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50F43" w14:textId="6253843E" w:rsidR="0004091E" w:rsidRDefault="0004091E" w:rsidP="002A73B9">
      <w:pPr>
        <w:pStyle w:val="CRCoverPage"/>
        <w:tabs>
          <w:tab w:val="right" w:pos="9639"/>
        </w:tabs>
        <w:spacing w:after="0"/>
        <w:rPr>
          <w:b/>
          <w:i/>
          <w:noProof/>
          <w:sz w:val="28"/>
        </w:rPr>
      </w:pPr>
      <w:r w:rsidRPr="00D03794">
        <w:rPr>
          <w:b/>
          <w:noProof/>
          <w:sz w:val="24"/>
        </w:rPr>
        <w:t>3GPP TSG-RAN5 Meeting #202</w:t>
      </w:r>
      <w:r>
        <w:rPr>
          <w:b/>
          <w:noProof/>
          <w:sz w:val="24"/>
        </w:rPr>
        <w:t>4</w:t>
      </w:r>
      <w:r w:rsidRPr="00D03794">
        <w:rPr>
          <w:b/>
          <w:noProof/>
          <w:sz w:val="24"/>
        </w:rPr>
        <w:t>-TTCN email</w:t>
      </w:r>
      <w:r>
        <w:rPr>
          <w:b/>
          <w:i/>
          <w:noProof/>
          <w:sz w:val="28"/>
        </w:rPr>
        <w:tab/>
      </w:r>
      <w:r w:rsidRPr="00423CEB">
        <w:rPr>
          <w:b/>
          <w:i/>
          <w:noProof/>
          <w:sz w:val="28"/>
        </w:rPr>
        <w:t>R5s240</w:t>
      </w:r>
      <w:r w:rsidR="00172233">
        <w:rPr>
          <w:b/>
          <w:i/>
          <w:noProof/>
          <w:sz w:val="28"/>
        </w:rPr>
        <w:t>242</w:t>
      </w:r>
    </w:p>
    <w:p w14:paraId="12876797" w14:textId="77777777" w:rsidR="0004091E" w:rsidRDefault="00000000" w:rsidP="0004091E">
      <w:pPr>
        <w:pStyle w:val="CRCoverPage"/>
        <w:outlineLvl w:val="0"/>
        <w:rPr>
          <w:b/>
          <w:noProof/>
          <w:sz w:val="24"/>
        </w:rPr>
      </w:pPr>
      <w:fldSimple w:instr=" DOCPROPERTY  Location  \* MERGEFORMAT ">
        <w:r w:rsidR="0004091E" w:rsidRPr="00BA51D9">
          <w:rPr>
            <w:b/>
            <w:noProof/>
            <w:sz w:val="24"/>
          </w:rPr>
          <w:t>Online</w:t>
        </w:r>
      </w:fldSimple>
      <w:r w:rsidR="0004091E">
        <w:rPr>
          <w:b/>
          <w:noProof/>
          <w:sz w:val="24"/>
        </w:rPr>
        <w:t xml:space="preserve">, </w:t>
      </w:r>
      <w:r w:rsidR="0004091E">
        <w:fldChar w:fldCharType="begin"/>
      </w:r>
      <w:r w:rsidR="0004091E">
        <w:instrText xml:space="preserve"> DOCPROPERTY  Country  \* MERGEFORMAT </w:instrText>
      </w:r>
      <w:r w:rsidR="0004091E">
        <w:fldChar w:fldCharType="end"/>
      </w:r>
      <w:r w:rsidR="0004091E">
        <w:rPr>
          <w:b/>
          <w:noProof/>
          <w:sz w:val="24"/>
        </w:rPr>
        <w:t xml:space="preserve">, </w:t>
      </w:r>
      <w:fldSimple w:instr=" DOCPROPERTY  StartDate  \* MERGEFORMAT ">
        <w:r w:rsidR="0004091E">
          <w:rPr>
            <w:b/>
            <w:noProof/>
            <w:sz w:val="24"/>
          </w:rPr>
          <w:t>8</w:t>
        </w:r>
        <w:r w:rsidR="0004091E" w:rsidRPr="00BA51D9">
          <w:rPr>
            <w:b/>
            <w:noProof/>
            <w:sz w:val="24"/>
          </w:rPr>
          <w:t>th Dec 20</w:t>
        </w:r>
        <w:r w:rsidR="0004091E">
          <w:rPr>
            <w:b/>
            <w:noProof/>
            <w:sz w:val="24"/>
          </w:rPr>
          <w:t>23</w:t>
        </w:r>
      </w:fldSimple>
      <w:r w:rsidR="0004091E">
        <w:rPr>
          <w:b/>
          <w:noProof/>
          <w:sz w:val="24"/>
        </w:rPr>
        <w:t xml:space="preserve"> - </w:t>
      </w:r>
      <w:fldSimple w:instr=" DOCPROPERTY  EndDate  \* MERGEFORMAT ">
        <w:r w:rsidR="0004091E" w:rsidRPr="00BA51D9">
          <w:rPr>
            <w:b/>
            <w:noProof/>
            <w:sz w:val="24"/>
          </w:rPr>
          <w:t>31st Dec 202</w:t>
        </w:r>
        <w:r w:rsidR="0004091E">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225F" w14:paraId="51C39849" w14:textId="77777777" w:rsidTr="002A73B9">
        <w:tc>
          <w:tcPr>
            <w:tcW w:w="9641" w:type="dxa"/>
            <w:gridSpan w:val="9"/>
            <w:tcBorders>
              <w:top w:val="single" w:sz="4" w:space="0" w:color="auto"/>
              <w:left w:val="single" w:sz="4" w:space="0" w:color="auto"/>
              <w:right w:val="single" w:sz="4" w:space="0" w:color="auto"/>
            </w:tcBorders>
          </w:tcPr>
          <w:p w14:paraId="09C12560" w14:textId="77777777" w:rsidR="00F3225F" w:rsidRDefault="00F3225F" w:rsidP="002A73B9">
            <w:pPr>
              <w:pStyle w:val="CRCoverPage"/>
              <w:spacing w:after="0"/>
              <w:jc w:val="right"/>
              <w:rPr>
                <w:i/>
                <w:noProof/>
              </w:rPr>
            </w:pPr>
            <w:r>
              <w:rPr>
                <w:i/>
                <w:noProof/>
                <w:sz w:val="14"/>
              </w:rPr>
              <w:t>CR-Form-v12.2</w:t>
            </w:r>
          </w:p>
        </w:tc>
      </w:tr>
      <w:tr w:rsidR="00F3225F" w14:paraId="7B96BFD3" w14:textId="77777777" w:rsidTr="002A73B9">
        <w:tc>
          <w:tcPr>
            <w:tcW w:w="9641" w:type="dxa"/>
            <w:gridSpan w:val="9"/>
            <w:tcBorders>
              <w:left w:val="single" w:sz="4" w:space="0" w:color="auto"/>
              <w:right w:val="single" w:sz="4" w:space="0" w:color="auto"/>
            </w:tcBorders>
          </w:tcPr>
          <w:p w14:paraId="57B5FC23" w14:textId="77777777" w:rsidR="00F3225F" w:rsidRDefault="00F3225F" w:rsidP="002A73B9">
            <w:pPr>
              <w:pStyle w:val="CRCoverPage"/>
              <w:spacing w:after="0"/>
              <w:jc w:val="center"/>
              <w:rPr>
                <w:noProof/>
              </w:rPr>
            </w:pPr>
            <w:r>
              <w:rPr>
                <w:b/>
                <w:noProof/>
                <w:sz w:val="32"/>
              </w:rPr>
              <w:t>CHANGE REQUEST</w:t>
            </w:r>
          </w:p>
        </w:tc>
      </w:tr>
      <w:tr w:rsidR="00F3225F" w14:paraId="6EA926B7" w14:textId="77777777" w:rsidTr="002A73B9">
        <w:tc>
          <w:tcPr>
            <w:tcW w:w="9641" w:type="dxa"/>
            <w:gridSpan w:val="9"/>
            <w:tcBorders>
              <w:left w:val="single" w:sz="4" w:space="0" w:color="auto"/>
              <w:right w:val="single" w:sz="4" w:space="0" w:color="auto"/>
            </w:tcBorders>
          </w:tcPr>
          <w:p w14:paraId="6149FE2E" w14:textId="77777777" w:rsidR="00F3225F" w:rsidRDefault="00F3225F" w:rsidP="002A73B9">
            <w:pPr>
              <w:pStyle w:val="CRCoverPage"/>
              <w:spacing w:after="0"/>
              <w:rPr>
                <w:noProof/>
                <w:sz w:val="8"/>
                <w:szCs w:val="8"/>
              </w:rPr>
            </w:pPr>
          </w:p>
        </w:tc>
      </w:tr>
      <w:tr w:rsidR="00F3225F" w14:paraId="32305611" w14:textId="77777777" w:rsidTr="002A73B9">
        <w:tc>
          <w:tcPr>
            <w:tcW w:w="142" w:type="dxa"/>
            <w:tcBorders>
              <w:left w:val="single" w:sz="4" w:space="0" w:color="auto"/>
            </w:tcBorders>
          </w:tcPr>
          <w:p w14:paraId="6A3F2BEB" w14:textId="77777777" w:rsidR="00F3225F" w:rsidRDefault="00F3225F" w:rsidP="002A73B9">
            <w:pPr>
              <w:pStyle w:val="CRCoverPage"/>
              <w:spacing w:after="0"/>
              <w:jc w:val="right"/>
              <w:rPr>
                <w:noProof/>
              </w:rPr>
            </w:pPr>
          </w:p>
        </w:tc>
        <w:tc>
          <w:tcPr>
            <w:tcW w:w="1559" w:type="dxa"/>
            <w:shd w:val="pct30" w:color="FFFF00" w:fill="auto"/>
          </w:tcPr>
          <w:p w14:paraId="1484D6E0" w14:textId="77777777" w:rsidR="00F3225F" w:rsidRPr="00410371" w:rsidRDefault="00000000" w:rsidP="002A73B9">
            <w:pPr>
              <w:pStyle w:val="CRCoverPage"/>
              <w:spacing w:after="0"/>
              <w:jc w:val="right"/>
              <w:rPr>
                <w:b/>
                <w:noProof/>
                <w:sz w:val="28"/>
              </w:rPr>
            </w:pPr>
            <w:fldSimple w:instr=" DOCPROPERTY  Spec#  \* MERGEFORMAT ">
              <w:r w:rsidR="00F3225F">
                <w:rPr>
                  <w:b/>
                  <w:noProof/>
                  <w:sz w:val="28"/>
                </w:rPr>
                <w:t>36.523-3</w:t>
              </w:r>
            </w:fldSimple>
          </w:p>
        </w:tc>
        <w:tc>
          <w:tcPr>
            <w:tcW w:w="709" w:type="dxa"/>
          </w:tcPr>
          <w:p w14:paraId="4734168F" w14:textId="77777777" w:rsidR="00F3225F" w:rsidRDefault="00F3225F" w:rsidP="002A73B9">
            <w:pPr>
              <w:pStyle w:val="CRCoverPage"/>
              <w:spacing w:after="0"/>
              <w:jc w:val="center"/>
              <w:rPr>
                <w:noProof/>
              </w:rPr>
            </w:pPr>
            <w:r>
              <w:rPr>
                <w:b/>
                <w:noProof/>
                <w:sz w:val="28"/>
              </w:rPr>
              <w:t>CR</w:t>
            </w:r>
          </w:p>
        </w:tc>
        <w:tc>
          <w:tcPr>
            <w:tcW w:w="1276" w:type="dxa"/>
            <w:shd w:val="pct30" w:color="FFFF00" w:fill="auto"/>
          </w:tcPr>
          <w:p w14:paraId="345234DB" w14:textId="5AB363FA" w:rsidR="00F3225F" w:rsidRPr="00410371" w:rsidRDefault="00172233" w:rsidP="002A73B9">
            <w:pPr>
              <w:pStyle w:val="CRCoverPage"/>
              <w:spacing w:after="0"/>
              <w:rPr>
                <w:noProof/>
              </w:rPr>
            </w:pPr>
            <w:r>
              <w:rPr>
                <w:noProof/>
              </w:rPr>
              <w:t>4797</w:t>
            </w:r>
          </w:p>
        </w:tc>
        <w:tc>
          <w:tcPr>
            <w:tcW w:w="709" w:type="dxa"/>
          </w:tcPr>
          <w:p w14:paraId="50C28548" w14:textId="77777777" w:rsidR="00F3225F" w:rsidRDefault="00F3225F" w:rsidP="002A73B9">
            <w:pPr>
              <w:pStyle w:val="CRCoverPage"/>
              <w:tabs>
                <w:tab w:val="right" w:pos="625"/>
              </w:tabs>
              <w:spacing w:after="0"/>
              <w:jc w:val="center"/>
              <w:rPr>
                <w:noProof/>
              </w:rPr>
            </w:pPr>
            <w:r>
              <w:rPr>
                <w:b/>
                <w:bCs/>
                <w:noProof/>
                <w:sz w:val="28"/>
              </w:rPr>
              <w:t>rev</w:t>
            </w:r>
          </w:p>
        </w:tc>
        <w:tc>
          <w:tcPr>
            <w:tcW w:w="992" w:type="dxa"/>
            <w:shd w:val="pct30" w:color="FFFF00" w:fill="auto"/>
          </w:tcPr>
          <w:p w14:paraId="517FFF2F" w14:textId="77777777" w:rsidR="00F3225F" w:rsidRPr="00410371" w:rsidRDefault="00000000" w:rsidP="002A73B9">
            <w:pPr>
              <w:pStyle w:val="CRCoverPage"/>
              <w:spacing w:after="0"/>
              <w:jc w:val="center"/>
              <w:rPr>
                <w:b/>
                <w:noProof/>
              </w:rPr>
            </w:pPr>
            <w:fldSimple w:instr=" DOCPROPERTY  Revision  \* MERGEFORMAT ">
              <w:r w:rsidR="00F3225F" w:rsidRPr="00410371">
                <w:rPr>
                  <w:b/>
                  <w:noProof/>
                  <w:sz w:val="28"/>
                </w:rPr>
                <w:t>-</w:t>
              </w:r>
            </w:fldSimple>
          </w:p>
        </w:tc>
        <w:tc>
          <w:tcPr>
            <w:tcW w:w="2410" w:type="dxa"/>
          </w:tcPr>
          <w:p w14:paraId="366D9AB9" w14:textId="77777777" w:rsidR="00F3225F" w:rsidRDefault="00F3225F" w:rsidP="002A73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D56D39" w14:textId="586F398C" w:rsidR="00F3225F" w:rsidRPr="00410371" w:rsidRDefault="00000000" w:rsidP="002A73B9">
            <w:pPr>
              <w:pStyle w:val="CRCoverPage"/>
              <w:spacing w:after="0"/>
              <w:jc w:val="center"/>
              <w:rPr>
                <w:noProof/>
                <w:sz w:val="28"/>
              </w:rPr>
            </w:pPr>
            <w:fldSimple w:instr=" DOCPROPERTY  Version  \* MERGEFORMAT ">
              <w:r w:rsidR="00F3225F" w:rsidRPr="00410371">
                <w:rPr>
                  <w:b/>
                  <w:noProof/>
                  <w:sz w:val="28"/>
                </w:rPr>
                <w:t>1</w:t>
              </w:r>
              <w:r w:rsidR="00F3225F">
                <w:rPr>
                  <w:b/>
                  <w:noProof/>
                  <w:sz w:val="28"/>
                </w:rPr>
                <w:t>8.</w:t>
              </w:r>
              <w:r w:rsidR="0004091E">
                <w:rPr>
                  <w:b/>
                  <w:noProof/>
                  <w:sz w:val="28"/>
                </w:rPr>
                <w:t>2</w:t>
              </w:r>
              <w:r w:rsidR="00F3225F" w:rsidRPr="00410371">
                <w:rPr>
                  <w:b/>
                  <w:noProof/>
                  <w:sz w:val="28"/>
                </w:rPr>
                <w:t>.0</w:t>
              </w:r>
            </w:fldSimple>
          </w:p>
        </w:tc>
        <w:tc>
          <w:tcPr>
            <w:tcW w:w="143" w:type="dxa"/>
            <w:tcBorders>
              <w:right w:val="single" w:sz="4" w:space="0" w:color="auto"/>
            </w:tcBorders>
          </w:tcPr>
          <w:p w14:paraId="07CBD829" w14:textId="77777777" w:rsidR="00F3225F" w:rsidRDefault="00F3225F" w:rsidP="002A73B9">
            <w:pPr>
              <w:pStyle w:val="CRCoverPage"/>
              <w:spacing w:after="0"/>
              <w:rPr>
                <w:noProof/>
              </w:rPr>
            </w:pPr>
          </w:p>
        </w:tc>
      </w:tr>
      <w:tr w:rsidR="00F3225F" w14:paraId="77E23A27" w14:textId="77777777" w:rsidTr="002A73B9">
        <w:tc>
          <w:tcPr>
            <w:tcW w:w="9641" w:type="dxa"/>
            <w:gridSpan w:val="9"/>
            <w:tcBorders>
              <w:left w:val="single" w:sz="4" w:space="0" w:color="auto"/>
              <w:right w:val="single" w:sz="4" w:space="0" w:color="auto"/>
            </w:tcBorders>
          </w:tcPr>
          <w:p w14:paraId="0362945C" w14:textId="77777777" w:rsidR="00F3225F" w:rsidRDefault="00F3225F" w:rsidP="002A73B9">
            <w:pPr>
              <w:pStyle w:val="CRCoverPage"/>
              <w:spacing w:after="0"/>
              <w:rPr>
                <w:noProof/>
              </w:rPr>
            </w:pPr>
          </w:p>
        </w:tc>
      </w:tr>
      <w:tr w:rsidR="00F3225F" w14:paraId="253C154D" w14:textId="77777777" w:rsidTr="002A73B9">
        <w:tc>
          <w:tcPr>
            <w:tcW w:w="9641" w:type="dxa"/>
            <w:gridSpan w:val="9"/>
            <w:tcBorders>
              <w:top w:val="single" w:sz="4" w:space="0" w:color="auto"/>
            </w:tcBorders>
          </w:tcPr>
          <w:p w14:paraId="3CDDD4DE" w14:textId="77777777" w:rsidR="00F3225F" w:rsidRPr="00F25D98" w:rsidRDefault="00F3225F" w:rsidP="002A73B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sidRPr="00E32F14">
                <w:rPr>
                  <w:rStyle w:val="Hyperlink"/>
                  <w:rFonts w:cs="Arial"/>
                  <w:i/>
                  <w:noProof/>
                </w:rPr>
                <w:t>http://www.3gpp.org/Change-Requests</w:t>
              </w:r>
            </w:hyperlink>
            <w:r w:rsidRPr="00F25D98">
              <w:rPr>
                <w:rFonts w:cs="Arial"/>
                <w:i/>
                <w:noProof/>
              </w:rPr>
              <w:t>.</w:t>
            </w:r>
          </w:p>
        </w:tc>
      </w:tr>
      <w:tr w:rsidR="00F3225F" w14:paraId="535C1D43" w14:textId="77777777" w:rsidTr="002A73B9">
        <w:tc>
          <w:tcPr>
            <w:tcW w:w="9641" w:type="dxa"/>
            <w:gridSpan w:val="9"/>
          </w:tcPr>
          <w:p w14:paraId="0D09FDD9" w14:textId="77777777" w:rsidR="00F3225F" w:rsidRDefault="00F3225F" w:rsidP="002A73B9">
            <w:pPr>
              <w:pStyle w:val="CRCoverPage"/>
              <w:spacing w:after="0"/>
              <w:rPr>
                <w:noProof/>
                <w:sz w:val="8"/>
                <w:szCs w:val="8"/>
              </w:rPr>
            </w:pPr>
          </w:p>
        </w:tc>
      </w:tr>
    </w:tbl>
    <w:p w14:paraId="0FDB6C5C" w14:textId="77777777" w:rsidR="00F3225F" w:rsidRDefault="00F3225F" w:rsidP="00F322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225F" w14:paraId="4280437C" w14:textId="77777777" w:rsidTr="002A73B9">
        <w:tc>
          <w:tcPr>
            <w:tcW w:w="2835" w:type="dxa"/>
          </w:tcPr>
          <w:p w14:paraId="6FD8B0CE" w14:textId="77777777" w:rsidR="00F3225F" w:rsidRDefault="00F3225F" w:rsidP="002A73B9">
            <w:pPr>
              <w:pStyle w:val="CRCoverPage"/>
              <w:tabs>
                <w:tab w:val="right" w:pos="2751"/>
              </w:tabs>
              <w:spacing w:after="0"/>
              <w:rPr>
                <w:b/>
                <w:i/>
                <w:noProof/>
              </w:rPr>
            </w:pPr>
            <w:r>
              <w:rPr>
                <w:b/>
                <w:i/>
                <w:noProof/>
              </w:rPr>
              <w:t>Proposed change affects:</w:t>
            </w:r>
          </w:p>
        </w:tc>
        <w:tc>
          <w:tcPr>
            <w:tcW w:w="1418" w:type="dxa"/>
          </w:tcPr>
          <w:p w14:paraId="6703AF31" w14:textId="77777777" w:rsidR="00F3225F" w:rsidRDefault="00F3225F" w:rsidP="002A73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64DB6C" w14:textId="77777777" w:rsidR="00F3225F" w:rsidRDefault="00F3225F" w:rsidP="002A73B9">
            <w:pPr>
              <w:pStyle w:val="CRCoverPage"/>
              <w:spacing w:after="0"/>
              <w:jc w:val="center"/>
              <w:rPr>
                <w:b/>
                <w:caps/>
                <w:noProof/>
              </w:rPr>
            </w:pPr>
          </w:p>
        </w:tc>
        <w:tc>
          <w:tcPr>
            <w:tcW w:w="709" w:type="dxa"/>
            <w:tcBorders>
              <w:left w:val="single" w:sz="4" w:space="0" w:color="auto"/>
            </w:tcBorders>
          </w:tcPr>
          <w:p w14:paraId="1F4271F0" w14:textId="77777777" w:rsidR="00F3225F" w:rsidRDefault="00F3225F" w:rsidP="002A73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19C466" w14:textId="77777777" w:rsidR="00F3225F" w:rsidRDefault="00F3225F" w:rsidP="002A73B9">
            <w:pPr>
              <w:pStyle w:val="CRCoverPage"/>
              <w:spacing w:after="0"/>
              <w:jc w:val="center"/>
              <w:rPr>
                <w:b/>
                <w:caps/>
                <w:noProof/>
              </w:rPr>
            </w:pPr>
          </w:p>
        </w:tc>
        <w:tc>
          <w:tcPr>
            <w:tcW w:w="2126" w:type="dxa"/>
          </w:tcPr>
          <w:p w14:paraId="1E907072" w14:textId="77777777" w:rsidR="00F3225F" w:rsidRDefault="00F3225F" w:rsidP="002A73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3694C4" w14:textId="77777777" w:rsidR="00F3225F" w:rsidRDefault="00F3225F" w:rsidP="002A73B9">
            <w:pPr>
              <w:pStyle w:val="CRCoverPage"/>
              <w:spacing w:after="0"/>
              <w:jc w:val="center"/>
              <w:rPr>
                <w:b/>
                <w:caps/>
                <w:noProof/>
              </w:rPr>
            </w:pPr>
          </w:p>
        </w:tc>
        <w:tc>
          <w:tcPr>
            <w:tcW w:w="1418" w:type="dxa"/>
            <w:tcBorders>
              <w:left w:val="nil"/>
            </w:tcBorders>
          </w:tcPr>
          <w:p w14:paraId="16F5E465" w14:textId="77777777" w:rsidR="00F3225F" w:rsidRDefault="00F3225F" w:rsidP="002A73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47AB37" w14:textId="77777777" w:rsidR="00F3225F" w:rsidRDefault="00F3225F" w:rsidP="002A73B9">
            <w:pPr>
              <w:pStyle w:val="CRCoverPage"/>
              <w:spacing w:after="0"/>
              <w:jc w:val="center"/>
              <w:rPr>
                <w:b/>
                <w:bCs/>
                <w:caps/>
                <w:noProof/>
              </w:rPr>
            </w:pPr>
          </w:p>
        </w:tc>
      </w:tr>
    </w:tbl>
    <w:p w14:paraId="4DA9B21B" w14:textId="77777777" w:rsidR="00F3225F" w:rsidRDefault="00F3225F" w:rsidP="00F322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225F" w14:paraId="01F94FF9" w14:textId="77777777" w:rsidTr="002A73B9">
        <w:tc>
          <w:tcPr>
            <w:tcW w:w="9640" w:type="dxa"/>
            <w:gridSpan w:val="11"/>
          </w:tcPr>
          <w:p w14:paraId="02228948" w14:textId="77777777" w:rsidR="00F3225F" w:rsidRDefault="00F3225F" w:rsidP="002A73B9">
            <w:pPr>
              <w:pStyle w:val="CRCoverPage"/>
              <w:spacing w:after="0"/>
              <w:rPr>
                <w:noProof/>
                <w:sz w:val="8"/>
                <w:szCs w:val="8"/>
              </w:rPr>
            </w:pPr>
          </w:p>
        </w:tc>
      </w:tr>
      <w:tr w:rsidR="00F3225F" w14:paraId="6E222725" w14:textId="77777777" w:rsidTr="002A73B9">
        <w:tc>
          <w:tcPr>
            <w:tcW w:w="1843" w:type="dxa"/>
            <w:tcBorders>
              <w:top w:val="single" w:sz="4" w:space="0" w:color="auto"/>
              <w:left w:val="single" w:sz="4" w:space="0" w:color="auto"/>
            </w:tcBorders>
          </w:tcPr>
          <w:p w14:paraId="547DBB81" w14:textId="77777777" w:rsidR="00F3225F" w:rsidRDefault="00F3225F" w:rsidP="002A73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8F2F9A" w14:textId="77777777" w:rsidR="00F3225F" w:rsidRDefault="00F3225F" w:rsidP="002A73B9">
            <w:pPr>
              <w:pStyle w:val="CRCoverPage"/>
              <w:spacing w:after="0"/>
              <w:ind w:left="100"/>
              <w:rPr>
                <w:noProof/>
              </w:rPr>
            </w:pPr>
            <w:r w:rsidRPr="00B120C3">
              <w:rPr>
                <w:rFonts w:cs="Arial"/>
              </w:rPr>
              <w:t xml:space="preserve">Add new verified and e-mail agreed TTCN test cases in the TC lists in </w:t>
            </w:r>
            <w:r>
              <w:rPr>
                <w:rFonts w:cs="Arial"/>
              </w:rPr>
              <w:t>36.523-3</w:t>
            </w:r>
            <w:r w:rsidRPr="00B120C3">
              <w:rPr>
                <w:rFonts w:cs="Arial"/>
              </w:rPr>
              <w:t xml:space="preserve"> (prose), Annex A</w:t>
            </w:r>
          </w:p>
        </w:tc>
      </w:tr>
      <w:tr w:rsidR="00F3225F" w14:paraId="2608F91B" w14:textId="77777777" w:rsidTr="002A73B9">
        <w:tc>
          <w:tcPr>
            <w:tcW w:w="1843" w:type="dxa"/>
            <w:tcBorders>
              <w:left w:val="single" w:sz="4" w:space="0" w:color="auto"/>
            </w:tcBorders>
          </w:tcPr>
          <w:p w14:paraId="2F44AE8E" w14:textId="77777777" w:rsidR="00F3225F" w:rsidRDefault="00F3225F" w:rsidP="002A73B9">
            <w:pPr>
              <w:pStyle w:val="CRCoverPage"/>
              <w:spacing w:after="0"/>
              <w:rPr>
                <w:b/>
                <w:i/>
                <w:noProof/>
                <w:sz w:val="8"/>
                <w:szCs w:val="8"/>
              </w:rPr>
            </w:pPr>
          </w:p>
        </w:tc>
        <w:tc>
          <w:tcPr>
            <w:tcW w:w="7797" w:type="dxa"/>
            <w:gridSpan w:val="10"/>
            <w:tcBorders>
              <w:right w:val="single" w:sz="4" w:space="0" w:color="auto"/>
            </w:tcBorders>
          </w:tcPr>
          <w:p w14:paraId="78E937A7" w14:textId="77777777" w:rsidR="00F3225F" w:rsidRDefault="00F3225F" w:rsidP="002A73B9">
            <w:pPr>
              <w:pStyle w:val="CRCoverPage"/>
              <w:spacing w:after="0"/>
              <w:rPr>
                <w:noProof/>
                <w:sz w:val="8"/>
                <w:szCs w:val="8"/>
              </w:rPr>
            </w:pPr>
          </w:p>
        </w:tc>
      </w:tr>
      <w:tr w:rsidR="00F3225F" w14:paraId="7749A903" w14:textId="77777777" w:rsidTr="002A73B9">
        <w:tc>
          <w:tcPr>
            <w:tcW w:w="1843" w:type="dxa"/>
            <w:tcBorders>
              <w:left w:val="single" w:sz="4" w:space="0" w:color="auto"/>
            </w:tcBorders>
          </w:tcPr>
          <w:p w14:paraId="414948F7" w14:textId="77777777" w:rsidR="00F3225F" w:rsidRDefault="00F3225F" w:rsidP="002A73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10280" w14:textId="77777777" w:rsidR="00F3225F" w:rsidRDefault="00F3225F" w:rsidP="002A73B9">
            <w:pPr>
              <w:pStyle w:val="CRCoverPage"/>
              <w:spacing w:after="0"/>
              <w:ind w:left="100"/>
              <w:rPr>
                <w:noProof/>
              </w:rPr>
            </w:pPr>
            <w:r w:rsidRPr="00B120C3">
              <w:rPr>
                <w:rFonts w:cs="Arial"/>
              </w:rPr>
              <w:fldChar w:fldCharType="begin"/>
            </w:r>
            <w:r w:rsidRPr="00B120C3">
              <w:rPr>
                <w:rFonts w:cs="Arial"/>
              </w:rPr>
              <w:instrText xml:space="preserve"> DOCPROPERTY  SourceIfWg  \* MERGEFORMAT </w:instrText>
            </w:r>
            <w:r w:rsidRPr="00B120C3">
              <w:rPr>
                <w:rFonts w:cs="Arial"/>
              </w:rPr>
              <w:fldChar w:fldCharType="separate"/>
            </w:r>
            <w:r w:rsidRPr="00B120C3">
              <w:rPr>
                <w:rFonts w:cs="Arial"/>
              </w:rPr>
              <w:t>MCC TF160</w:t>
            </w:r>
            <w:r w:rsidRPr="00B120C3">
              <w:rPr>
                <w:rFonts w:cs="Arial"/>
              </w:rPr>
              <w:fldChar w:fldCharType="end"/>
            </w:r>
          </w:p>
        </w:tc>
      </w:tr>
      <w:tr w:rsidR="00F3225F" w14:paraId="31651AC4" w14:textId="77777777" w:rsidTr="002A73B9">
        <w:tc>
          <w:tcPr>
            <w:tcW w:w="1843" w:type="dxa"/>
            <w:tcBorders>
              <w:left w:val="single" w:sz="4" w:space="0" w:color="auto"/>
            </w:tcBorders>
          </w:tcPr>
          <w:p w14:paraId="5FE5C0FD" w14:textId="77777777" w:rsidR="00F3225F" w:rsidRDefault="00F3225F" w:rsidP="002A73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298F24" w14:textId="77777777" w:rsidR="00F3225F" w:rsidRDefault="00F3225F" w:rsidP="002A73B9">
            <w:pPr>
              <w:pStyle w:val="CRCoverPage"/>
              <w:spacing w:after="0"/>
              <w:ind w:left="100"/>
              <w:rPr>
                <w:noProof/>
              </w:rPr>
            </w:pPr>
            <w:r>
              <w:t>R5</w:t>
            </w:r>
            <w:r>
              <w:fldChar w:fldCharType="begin"/>
            </w:r>
            <w:r>
              <w:instrText xml:space="preserve"> DOCPROPERTY  SourceIfTsg  \* MERGEFORMAT </w:instrText>
            </w:r>
            <w:r>
              <w:fldChar w:fldCharType="end"/>
            </w:r>
          </w:p>
        </w:tc>
      </w:tr>
      <w:tr w:rsidR="00F3225F" w14:paraId="09BAFE8A" w14:textId="77777777" w:rsidTr="002A73B9">
        <w:tc>
          <w:tcPr>
            <w:tcW w:w="1843" w:type="dxa"/>
            <w:tcBorders>
              <w:left w:val="single" w:sz="4" w:space="0" w:color="auto"/>
            </w:tcBorders>
          </w:tcPr>
          <w:p w14:paraId="0EC09E02" w14:textId="77777777" w:rsidR="00F3225F" w:rsidRDefault="00F3225F" w:rsidP="002A73B9">
            <w:pPr>
              <w:pStyle w:val="CRCoverPage"/>
              <w:spacing w:after="0"/>
              <w:rPr>
                <w:b/>
                <w:i/>
                <w:noProof/>
                <w:sz w:val="8"/>
                <w:szCs w:val="8"/>
              </w:rPr>
            </w:pPr>
          </w:p>
        </w:tc>
        <w:tc>
          <w:tcPr>
            <w:tcW w:w="7797" w:type="dxa"/>
            <w:gridSpan w:val="10"/>
            <w:tcBorders>
              <w:right w:val="single" w:sz="4" w:space="0" w:color="auto"/>
            </w:tcBorders>
          </w:tcPr>
          <w:p w14:paraId="0E7A6D2D" w14:textId="77777777" w:rsidR="00F3225F" w:rsidRDefault="00F3225F" w:rsidP="002A73B9">
            <w:pPr>
              <w:pStyle w:val="CRCoverPage"/>
              <w:spacing w:after="0"/>
              <w:rPr>
                <w:noProof/>
                <w:sz w:val="8"/>
                <w:szCs w:val="8"/>
              </w:rPr>
            </w:pPr>
          </w:p>
        </w:tc>
      </w:tr>
      <w:tr w:rsidR="00F3225F" w14:paraId="02366D86" w14:textId="77777777" w:rsidTr="002A73B9">
        <w:tc>
          <w:tcPr>
            <w:tcW w:w="1843" w:type="dxa"/>
            <w:tcBorders>
              <w:left w:val="single" w:sz="4" w:space="0" w:color="auto"/>
            </w:tcBorders>
          </w:tcPr>
          <w:p w14:paraId="65C3A788" w14:textId="77777777" w:rsidR="00F3225F" w:rsidRDefault="00F3225F" w:rsidP="002A73B9">
            <w:pPr>
              <w:pStyle w:val="CRCoverPage"/>
              <w:tabs>
                <w:tab w:val="right" w:pos="1759"/>
              </w:tabs>
              <w:spacing w:after="0"/>
              <w:rPr>
                <w:b/>
                <w:i/>
                <w:noProof/>
              </w:rPr>
            </w:pPr>
            <w:r>
              <w:rPr>
                <w:b/>
                <w:i/>
                <w:noProof/>
              </w:rPr>
              <w:t>Work item code:</w:t>
            </w:r>
          </w:p>
        </w:tc>
        <w:tc>
          <w:tcPr>
            <w:tcW w:w="3686" w:type="dxa"/>
            <w:gridSpan w:val="5"/>
            <w:shd w:val="pct30" w:color="FFFF00" w:fill="auto"/>
          </w:tcPr>
          <w:p w14:paraId="1DFEFD7A" w14:textId="794E659E" w:rsidR="00F3225F" w:rsidRDefault="006A3589" w:rsidP="002A73B9">
            <w:pPr>
              <w:pStyle w:val="CRCoverPage"/>
              <w:spacing w:after="0"/>
              <w:ind w:left="100"/>
              <w:rPr>
                <w:noProof/>
              </w:rPr>
            </w:pPr>
            <w:r w:rsidRPr="006A3589">
              <w:rPr>
                <w:noProof/>
              </w:rPr>
              <w:t>TEI14_Test, EIEI-UEConTest</w:t>
            </w:r>
          </w:p>
        </w:tc>
        <w:tc>
          <w:tcPr>
            <w:tcW w:w="567" w:type="dxa"/>
            <w:tcBorders>
              <w:left w:val="nil"/>
            </w:tcBorders>
          </w:tcPr>
          <w:p w14:paraId="5A4EE877" w14:textId="77777777" w:rsidR="00F3225F" w:rsidRDefault="00F3225F" w:rsidP="002A73B9">
            <w:pPr>
              <w:pStyle w:val="CRCoverPage"/>
              <w:spacing w:after="0"/>
              <w:ind w:right="100"/>
              <w:rPr>
                <w:noProof/>
              </w:rPr>
            </w:pPr>
          </w:p>
        </w:tc>
        <w:tc>
          <w:tcPr>
            <w:tcW w:w="1417" w:type="dxa"/>
            <w:gridSpan w:val="3"/>
            <w:tcBorders>
              <w:left w:val="nil"/>
            </w:tcBorders>
          </w:tcPr>
          <w:p w14:paraId="20391172" w14:textId="77777777" w:rsidR="00F3225F" w:rsidRDefault="00F3225F" w:rsidP="002A73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F11B0" w14:textId="0674575B" w:rsidR="00F3225F" w:rsidRDefault="00000000" w:rsidP="002A73B9">
            <w:pPr>
              <w:pStyle w:val="CRCoverPage"/>
              <w:spacing w:after="0"/>
              <w:ind w:left="100"/>
              <w:rPr>
                <w:noProof/>
              </w:rPr>
            </w:pPr>
            <w:fldSimple w:instr=" DOCPROPERTY  ResDate  \* MERGEFORMAT ">
              <w:r w:rsidR="00F3225F">
                <w:rPr>
                  <w:noProof/>
                </w:rPr>
                <w:t>202</w:t>
              </w:r>
              <w:r w:rsidR="006A3589">
                <w:rPr>
                  <w:noProof/>
                </w:rPr>
                <w:t>4</w:t>
              </w:r>
              <w:r w:rsidR="00F3225F">
                <w:rPr>
                  <w:noProof/>
                </w:rPr>
                <w:t>-</w:t>
              </w:r>
              <w:r w:rsidR="006A3589">
                <w:rPr>
                  <w:noProof/>
                </w:rPr>
                <w:t>03-</w:t>
              </w:r>
            </w:fldSimple>
            <w:r w:rsidR="006A3589">
              <w:rPr>
                <w:noProof/>
              </w:rPr>
              <w:t>12</w:t>
            </w:r>
          </w:p>
        </w:tc>
      </w:tr>
      <w:tr w:rsidR="00F3225F" w14:paraId="49D77DD4" w14:textId="77777777" w:rsidTr="002A73B9">
        <w:tc>
          <w:tcPr>
            <w:tcW w:w="1843" w:type="dxa"/>
            <w:tcBorders>
              <w:left w:val="single" w:sz="4" w:space="0" w:color="auto"/>
            </w:tcBorders>
          </w:tcPr>
          <w:p w14:paraId="7D146652" w14:textId="77777777" w:rsidR="00F3225F" w:rsidRDefault="00F3225F" w:rsidP="002A73B9">
            <w:pPr>
              <w:pStyle w:val="CRCoverPage"/>
              <w:spacing w:after="0"/>
              <w:rPr>
                <w:b/>
                <w:i/>
                <w:noProof/>
                <w:sz w:val="8"/>
                <w:szCs w:val="8"/>
              </w:rPr>
            </w:pPr>
          </w:p>
        </w:tc>
        <w:tc>
          <w:tcPr>
            <w:tcW w:w="1986" w:type="dxa"/>
            <w:gridSpan w:val="4"/>
          </w:tcPr>
          <w:p w14:paraId="12A66449" w14:textId="77777777" w:rsidR="00F3225F" w:rsidRDefault="00F3225F" w:rsidP="002A73B9">
            <w:pPr>
              <w:pStyle w:val="CRCoverPage"/>
              <w:spacing w:after="0"/>
              <w:rPr>
                <w:noProof/>
                <w:sz w:val="8"/>
                <w:szCs w:val="8"/>
              </w:rPr>
            </w:pPr>
          </w:p>
        </w:tc>
        <w:tc>
          <w:tcPr>
            <w:tcW w:w="2267" w:type="dxa"/>
            <w:gridSpan w:val="2"/>
          </w:tcPr>
          <w:p w14:paraId="1461FEBE" w14:textId="77777777" w:rsidR="00F3225F" w:rsidRDefault="00F3225F" w:rsidP="002A73B9">
            <w:pPr>
              <w:pStyle w:val="CRCoverPage"/>
              <w:spacing w:after="0"/>
              <w:rPr>
                <w:noProof/>
                <w:sz w:val="8"/>
                <w:szCs w:val="8"/>
              </w:rPr>
            </w:pPr>
          </w:p>
        </w:tc>
        <w:tc>
          <w:tcPr>
            <w:tcW w:w="1417" w:type="dxa"/>
            <w:gridSpan w:val="3"/>
          </w:tcPr>
          <w:p w14:paraId="0E7677AC" w14:textId="77777777" w:rsidR="00F3225F" w:rsidRDefault="00F3225F" w:rsidP="002A73B9">
            <w:pPr>
              <w:pStyle w:val="CRCoverPage"/>
              <w:spacing w:after="0"/>
              <w:rPr>
                <w:noProof/>
                <w:sz w:val="8"/>
                <w:szCs w:val="8"/>
              </w:rPr>
            </w:pPr>
          </w:p>
        </w:tc>
        <w:tc>
          <w:tcPr>
            <w:tcW w:w="2127" w:type="dxa"/>
            <w:tcBorders>
              <w:right w:val="single" w:sz="4" w:space="0" w:color="auto"/>
            </w:tcBorders>
          </w:tcPr>
          <w:p w14:paraId="71D9C13F" w14:textId="77777777" w:rsidR="00F3225F" w:rsidRDefault="00F3225F" w:rsidP="002A73B9">
            <w:pPr>
              <w:pStyle w:val="CRCoverPage"/>
              <w:spacing w:after="0"/>
              <w:rPr>
                <w:noProof/>
                <w:sz w:val="8"/>
                <w:szCs w:val="8"/>
              </w:rPr>
            </w:pPr>
          </w:p>
        </w:tc>
      </w:tr>
      <w:tr w:rsidR="00F3225F" w14:paraId="5C5D26F5" w14:textId="77777777" w:rsidTr="002A73B9">
        <w:trPr>
          <w:cantSplit/>
        </w:trPr>
        <w:tc>
          <w:tcPr>
            <w:tcW w:w="1843" w:type="dxa"/>
            <w:tcBorders>
              <w:left w:val="single" w:sz="4" w:space="0" w:color="auto"/>
            </w:tcBorders>
          </w:tcPr>
          <w:p w14:paraId="6B03163D" w14:textId="77777777" w:rsidR="00F3225F" w:rsidRDefault="00F3225F" w:rsidP="002A73B9">
            <w:pPr>
              <w:pStyle w:val="CRCoverPage"/>
              <w:tabs>
                <w:tab w:val="right" w:pos="1759"/>
              </w:tabs>
              <w:spacing w:after="0"/>
              <w:rPr>
                <w:b/>
                <w:i/>
                <w:noProof/>
              </w:rPr>
            </w:pPr>
            <w:r>
              <w:rPr>
                <w:b/>
                <w:i/>
                <w:noProof/>
              </w:rPr>
              <w:t>Category:</w:t>
            </w:r>
          </w:p>
        </w:tc>
        <w:tc>
          <w:tcPr>
            <w:tcW w:w="851" w:type="dxa"/>
            <w:shd w:val="pct30" w:color="FFFF00" w:fill="auto"/>
          </w:tcPr>
          <w:p w14:paraId="70791566" w14:textId="77777777" w:rsidR="00F3225F" w:rsidRPr="00A113EB" w:rsidRDefault="00F3225F" w:rsidP="002A73B9">
            <w:pPr>
              <w:pStyle w:val="CRCoverPage"/>
              <w:spacing w:after="0"/>
              <w:ind w:left="100" w:right="-609"/>
              <w:rPr>
                <w:b/>
                <w:bCs/>
                <w:noProof/>
              </w:rPr>
            </w:pPr>
            <w:r w:rsidRPr="00A113EB">
              <w:rPr>
                <w:b/>
                <w:bCs/>
              </w:rPr>
              <w:t>F</w:t>
            </w:r>
          </w:p>
        </w:tc>
        <w:tc>
          <w:tcPr>
            <w:tcW w:w="3402" w:type="dxa"/>
            <w:gridSpan w:val="5"/>
            <w:tcBorders>
              <w:left w:val="nil"/>
            </w:tcBorders>
          </w:tcPr>
          <w:p w14:paraId="7036D1FA" w14:textId="77777777" w:rsidR="00F3225F" w:rsidRDefault="00F3225F" w:rsidP="002A73B9">
            <w:pPr>
              <w:pStyle w:val="CRCoverPage"/>
              <w:spacing w:after="0"/>
              <w:rPr>
                <w:noProof/>
              </w:rPr>
            </w:pPr>
          </w:p>
        </w:tc>
        <w:tc>
          <w:tcPr>
            <w:tcW w:w="1417" w:type="dxa"/>
            <w:gridSpan w:val="3"/>
            <w:tcBorders>
              <w:left w:val="nil"/>
            </w:tcBorders>
          </w:tcPr>
          <w:p w14:paraId="022261A1" w14:textId="77777777" w:rsidR="00F3225F" w:rsidRDefault="00F3225F" w:rsidP="002A73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81010" w14:textId="77777777" w:rsidR="00F3225F" w:rsidRDefault="00000000" w:rsidP="002A73B9">
            <w:pPr>
              <w:pStyle w:val="CRCoverPage"/>
              <w:spacing w:after="0"/>
              <w:ind w:left="100"/>
              <w:rPr>
                <w:noProof/>
              </w:rPr>
            </w:pPr>
            <w:fldSimple w:instr=" DOCPROPERTY  Release  \* MERGEFORMAT ">
              <w:r w:rsidR="00F3225F">
                <w:rPr>
                  <w:noProof/>
                </w:rPr>
                <w:t>Rel-18</w:t>
              </w:r>
            </w:fldSimple>
          </w:p>
        </w:tc>
      </w:tr>
      <w:tr w:rsidR="00F3225F" w14:paraId="2F455C09" w14:textId="77777777" w:rsidTr="002A73B9">
        <w:tc>
          <w:tcPr>
            <w:tcW w:w="1843" w:type="dxa"/>
            <w:tcBorders>
              <w:left w:val="single" w:sz="4" w:space="0" w:color="auto"/>
              <w:bottom w:val="single" w:sz="4" w:space="0" w:color="auto"/>
            </w:tcBorders>
          </w:tcPr>
          <w:p w14:paraId="7CAC5A32" w14:textId="77777777" w:rsidR="00F3225F" w:rsidRDefault="00F3225F" w:rsidP="002A73B9">
            <w:pPr>
              <w:pStyle w:val="CRCoverPage"/>
              <w:spacing w:after="0"/>
              <w:rPr>
                <w:b/>
                <w:i/>
                <w:noProof/>
              </w:rPr>
            </w:pPr>
          </w:p>
        </w:tc>
        <w:tc>
          <w:tcPr>
            <w:tcW w:w="4677" w:type="dxa"/>
            <w:gridSpan w:val="8"/>
            <w:tcBorders>
              <w:bottom w:val="single" w:sz="4" w:space="0" w:color="auto"/>
            </w:tcBorders>
          </w:tcPr>
          <w:p w14:paraId="7B0D1E28" w14:textId="77777777" w:rsidR="00F3225F" w:rsidRDefault="00F3225F" w:rsidP="002A73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4AD73F" w14:textId="77777777" w:rsidR="00F3225F" w:rsidRDefault="00F3225F" w:rsidP="002A73B9">
            <w:pPr>
              <w:pStyle w:val="CRCoverPage"/>
              <w:rPr>
                <w:noProof/>
              </w:rPr>
            </w:pPr>
            <w:r>
              <w:rPr>
                <w:noProof/>
                <w:sz w:val="18"/>
              </w:rPr>
              <w:t>Detailed explanations of the above categories can</w:t>
            </w:r>
            <w:r>
              <w:rPr>
                <w:noProof/>
                <w:sz w:val="18"/>
              </w:rPr>
              <w:br/>
              <w:t xml:space="preserve">be found in 3GPP </w:t>
            </w:r>
            <w:hyperlink r:id="rId9" w:history="1">
              <w:r w:rsidRPr="00E32F14">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F306952" w14:textId="77777777" w:rsidR="00F3225F" w:rsidRPr="007C2097" w:rsidRDefault="00F3225F" w:rsidP="002A73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225F" w14:paraId="7EBA670A" w14:textId="77777777" w:rsidTr="002A73B9">
        <w:tc>
          <w:tcPr>
            <w:tcW w:w="1843" w:type="dxa"/>
          </w:tcPr>
          <w:p w14:paraId="12E898D1" w14:textId="77777777" w:rsidR="00F3225F" w:rsidRDefault="00F3225F" w:rsidP="002A73B9">
            <w:pPr>
              <w:pStyle w:val="CRCoverPage"/>
              <w:spacing w:after="0"/>
              <w:rPr>
                <w:b/>
                <w:i/>
                <w:noProof/>
                <w:sz w:val="8"/>
                <w:szCs w:val="8"/>
              </w:rPr>
            </w:pPr>
          </w:p>
        </w:tc>
        <w:tc>
          <w:tcPr>
            <w:tcW w:w="7797" w:type="dxa"/>
            <w:gridSpan w:val="10"/>
          </w:tcPr>
          <w:p w14:paraId="003B51B6" w14:textId="77777777" w:rsidR="00F3225F" w:rsidRDefault="00F3225F" w:rsidP="002A73B9">
            <w:pPr>
              <w:pStyle w:val="CRCoverPage"/>
              <w:spacing w:after="0"/>
              <w:rPr>
                <w:noProof/>
                <w:sz w:val="8"/>
                <w:szCs w:val="8"/>
              </w:rPr>
            </w:pPr>
          </w:p>
        </w:tc>
      </w:tr>
      <w:tr w:rsidR="00F3225F" w14:paraId="3531C4F5" w14:textId="77777777" w:rsidTr="002A73B9">
        <w:tc>
          <w:tcPr>
            <w:tcW w:w="2694" w:type="dxa"/>
            <w:gridSpan w:val="2"/>
            <w:tcBorders>
              <w:top w:val="single" w:sz="4" w:space="0" w:color="auto"/>
              <w:left w:val="single" w:sz="4" w:space="0" w:color="auto"/>
            </w:tcBorders>
          </w:tcPr>
          <w:p w14:paraId="500FE61E" w14:textId="77777777" w:rsidR="00F3225F" w:rsidRDefault="00F3225F" w:rsidP="002A73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717BB" w14:textId="5275FB93" w:rsidR="00F3225F" w:rsidRDefault="00F3225F" w:rsidP="00E71D7A">
            <w:pPr>
              <w:pStyle w:val="ListParagraph"/>
              <w:numPr>
                <w:ilvl w:val="0"/>
                <w:numId w:val="25"/>
              </w:numPr>
              <w:overflowPunct/>
              <w:autoSpaceDE/>
              <w:autoSpaceDN/>
              <w:adjustRightInd/>
              <w:spacing w:after="0"/>
              <w:textAlignment w:val="auto"/>
              <w:rPr>
                <w:rFonts w:ascii="Arial" w:hAnsi="Arial" w:cs="Arial"/>
                <w:noProof/>
              </w:rPr>
            </w:pPr>
            <w:r w:rsidRPr="00E355C7">
              <w:rPr>
                <w:rFonts w:ascii="Arial" w:hAnsi="Arial" w:cs="Arial"/>
                <w:noProof/>
              </w:rPr>
              <w:t xml:space="preserve">New RAN5 e-mail agreed TTCN test cases have not been documented in the test case lists (cut-off date on </w:t>
            </w:r>
            <w:r w:rsidR="006A7290">
              <w:rPr>
                <w:rFonts w:ascii="Arial" w:hAnsi="Arial" w:cs="Arial"/>
                <w:noProof/>
              </w:rPr>
              <w:t>11</w:t>
            </w:r>
            <w:r w:rsidRPr="00E355C7">
              <w:rPr>
                <w:rFonts w:ascii="Arial" w:hAnsi="Arial" w:cs="Arial"/>
                <w:noProof/>
                <w:vertAlign w:val="superscript"/>
              </w:rPr>
              <w:t>th</w:t>
            </w:r>
            <w:r w:rsidRPr="00E355C7">
              <w:rPr>
                <w:rFonts w:ascii="Arial" w:hAnsi="Arial" w:cs="Arial"/>
                <w:noProof/>
              </w:rPr>
              <w:t xml:space="preserve"> </w:t>
            </w:r>
            <w:r w:rsidR="006A7290">
              <w:rPr>
                <w:rFonts w:ascii="Arial" w:hAnsi="Arial" w:cs="Arial"/>
                <w:noProof/>
              </w:rPr>
              <w:t>March</w:t>
            </w:r>
            <w:r w:rsidRPr="00E355C7">
              <w:rPr>
                <w:rFonts w:ascii="Arial" w:hAnsi="Arial" w:cs="Arial"/>
                <w:noProof/>
              </w:rPr>
              <w:t xml:space="preserve"> 202</w:t>
            </w:r>
            <w:r w:rsidR="006A7290">
              <w:rPr>
                <w:rFonts w:ascii="Arial" w:hAnsi="Arial" w:cs="Arial"/>
                <w:noProof/>
              </w:rPr>
              <w:t>4</w:t>
            </w:r>
            <w:r w:rsidRPr="00E355C7">
              <w:rPr>
                <w:rFonts w:ascii="Arial" w:hAnsi="Arial" w:cs="Arial"/>
                <w:noProof/>
              </w:rPr>
              <w:t>). Updating the approved TC list is required.</w:t>
            </w:r>
          </w:p>
          <w:p w14:paraId="0CFBDBF4" w14:textId="16F6D864" w:rsidR="00E71D7A" w:rsidRPr="00E71D7A" w:rsidRDefault="00E71D7A" w:rsidP="00E71D7A">
            <w:pPr>
              <w:pStyle w:val="ListParagraph"/>
              <w:numPr>
                <w:ilvl w:val="0"/>
                <w:numId w:val="25"/>
              </w:numPr>
              <w:spacing w:after="0"/>
              <w:rPr>
                <w:rFonts w:ascii="Arial" w:hAnsi="Arial" w:cs="Arial"/>
                <w:noProof/>
              </w:rPr>
            </w:pPr>
            <w:r w:rsidRPr="004613F0">
              <w:rPr>
                <w:rFonts w:ascii="Arial" w:hAnsi="Arial" w:cs="Arial"/>
                <w:noProof/>
              </w:rPr>
              <w:t>Annex D</w:t>
            </w:r>
            <w:r w:rsidR="00756175">
              <w:rPr>
                <w:rFonts w:ascii="Arial" w:hAnsi="Arial" w:cs="Arial"/>
                <w:noProof/>
              </w:rPr>
              <w:t xml:space="preserve"> and Annex F</w:t>
            </w:r>
            <w:r w:rsidRPr="004613F0">
              <w:rPr>
                <w:rFonts w:ascii="Arial" w:hAnsi="Arial" w:cs="Arial"/>
                <w:noProof/>
              </w:rPr>
              <w:t xml:space="preserve"> for the TTCN type definitions should be updated to document the changes in the TTCN delivery iwd-2</w:t>
            </w:r>
            <w:r w:rsidR="004122EC">
              <w:rPr>
                <w:rFonts w:ascii="Arial" w:hAnsi="Arial" w:cs="Arial"/>
                <w:noProof/>
              </w:rPr>
              <w:t>4</w:t>
            </w:r>
            <w:r w:rsidRPr="004613F0">
              <w:rPr>
                <w:rFonts w:ascii="Arial" w:hAnsi="Arial" w:cs="Arial"/>
                <w:noProof/>
              </w:rPr>
              <w:t>wk</w:t>
            </w:r>
            <w:r w:rsidR="004122EC">
              <w:rPr>
                <w:rFonts w:ascii="Arial" w:hAnsi="Arial" w:cs="Arial"/>
                <w:noProof/>
              </w:rPr>
              <w:t>12</w:t>
            </w:r>
            <w:r w:rsidRPr="004613F0">
              <w:rPr>
                <w:rFonts w:ascii="Arial" w:hAnsi="Arial" w:cs="Arial"/>
                <w:noProof/>
              </w:rPr>
              <w:t xml:space="preserve"> (Friday </w:t>
            </w:r>
            <w:r w:rsidR="00F13E0B">
              <w:rPr>
                <w:rFonts w:ascii="Arial" w:hAnsi="Arial" w:cs="Arial"/>
                <w:noProof/>
              </w:rPr>
              <w:t>22</w:t>
            </w:r>
            <w:r w:rsidR="00F13E0B" w:rsidRPr="00F13E0B">
              <w:rPr>
                <w:rFonts w:ascii="Arial" w:hAnsi="Arial" w:cs="Arial"/>
                <w:noProof/>
                <w:vertAlign w:val="superscript"/>
              </w:rPr>
              <w:t>nd</w:t>
            </w:r>
            <w:r w:rsidR="00F13E0B">
              <w:rPr>
                <w:rFonts w:ascii="Arial" w:hAnsi="Arial" w:cs="Arial"/>
                <w:noProof/>
              </w:rPr>
              <w:t xml:space="preserve"> March</w:t>
            </w:r>
            <w:r w:rsidRPr="004613F0">
              <w:rPr>
                <w:rFonts w:ascii="Arial" w:hAnsi="Arial" w:cs="Arial"/>
                <w:noProof/>
              </w:rPr>
              <w:t xml:space="preserve"> 202</w:t>
            </w:r>
            <w:r w:rsidR="00F13E0B">
              <w:rPr>
                <w:rFonts w:ascii="Arial" w:hAnsi="Arial" w:cs="Arial"/>
                <w:noProof/>
              </w:rPr>
              <w:t>4</w:t>
            </w:r>
            <w:r w:rsidRPr="004613F0">
              <w:rPr>
                <w:rFonts w:ascii="Arial" w:hAnsi="Arial" w:cs="Arial"/>
                <w:noProof/>
              </w:rPr>
              <w:t>).</w:t>
            </w:r>
          </w:p>
        </w:tc>
      </w:tr>
      <w:tr w:rsidR="00F3225F" w14:paraId="477894DD" w14:textId="77777777" w:rsidTr="002A73B9">
        <w:tc>
          <w:tcPr>
            <w:tcW w:w="2694" w:type="dxa"/>
            <w:gridSpan w:val="2"/>
            <w:tcBorders>
              <w:left w:val="single" w:sz="4" w:space="0" w:color="auto"/>
            </w:tcBorders>
          </w:tcPr>
          <w:p w14:paraId="515DB003" w14:textId="77777777" w:rsidR="00F3225F" w:rsidRDefault="00F3225F" w:rsidP="002A73B9">
            <w:pPr>
              <w:pStyle w:val="CRCoverPage"/>
              <w:spacing w:after="0"/>
              <w:rPr>
                <w:b/>
                <w:i/>
                <w:noProof/>
                <w:sz w:val="8"/>
                <w:szCs w:val="8"/>
              </w:rPr>
            </w:pPr>
          </w:p>
        </w:tc>
        <w:tc>
          <w:tcPr>
            <w:tcW w:w="6946" w:type="dxa"/>
            <w:gridSpan w:val="9"/>
            <w:tcBorders>
              <w:right w:val="single" w:sz="4" w:space="0" w:color="auto"/>
            </w:tcBorders>
          </w:tcPr>
          <w:p w14:paraId="12364819" w14:textId="77777777" w:rsidR="00F3225F" w:rsidRDefault="00F3225F" w:rsidP="002A73B9">
            <w:pPr>
              <w:pStyle w:val="CRCoverPage"/>
              <w:spacing w:after="0"/>
              <w:rPr>
                <w:noProof/>
                <w:sz w:val="8"/>
                <w:szCs w:val="8"/>
              </w:rPr>
            </w:pPr>
          </w:p>
        </w:tc>
      </w:tr>
      <w:tr w:rsidR="00F3225F" w14:paraId="117D2910" w14:textId="77777777" w:rsidTr="002A73B9">
        <w:tc>
          <w:tcPr>
            <w:tcW w:w="2694" w:type="dxa"/>
            <w:gridSpan w:val="2"/>
            <w:tcBorders>
              <w:left w:val="single" w:sz="4" w:space="0" w:color="auto"/>
            </w:tcBorders>
          </w:tcPr>
          <w:p w14:paraId="77F3BB72" w14:textId="77777777" w:rsidR="00F3225F" w:rsidRDefault="00F3225F" w:rsidP="002A73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10AC30" w14:textId="77777777" w:rsidR="00F3225F" w:rsidRDefault="00F3225F" w:rsidP="00223C38">
            <w:pPr>
              <w:pStyle w:val="ListParagraph"/>
              <w:numPr>
                <w:ilvl w:val="0"/>
                <w:numId w:val="26"/>
              </w:numPr>
              <w:overflowPunct/>
              <w:autoSpaceDE/>
              <w:autoSpaceDN/>
              <w:adjustRightInd/>
              <w:spacing w:after="0"/>
              <w:textAlignment w:val="auto"/>
              <w:rPr>
                <w:rFonts w:ascii="Arial" w:hAnsi="Arial" w:cs="Arial"/>
                <w:noProof/>
              </w:rPr>
            </w:pPr>
            <w:r w:rsidRPr="00223C38">
              <w:rPr>
                <w:rFonts w:ascii="Arial" w:hAnsi="Arial" w:cs="Arial"/>
                <w:noProof/>
              </w:rPr>
              <w:t>Added the new e-mail agreed TTCN test cases in the test suite lists.</w:t>
            </w:r>
          </w:p>
          <w:p w14:paraId="5C6B0A76" w14:textId="03A7FF1F" w:rsidR="00223C38" w:rsidRPr="00223C38" w:rsidRDefault="00223C38" w:rsidP="00223C38">
            <w:pPr>
              <w:pStyle w:val="ListParagraph"/>
              <w:numPr>
                <w:ilvl w:val="0"/>
                <w:numId w:val="26"/>
              </w:numPr>
              <w:spacing w:after="0"/>
              <w:rPr>
                <w:rFonts w:ascii="Arial" w:hAnsi="Arial" w:cs="Arial"/>
                <w:noProof/>
              </w:rPr>
            </w:pPr>
            <w:r>
              <w:rPr>
                <w:rFonts w:ascii="Arial" w:hAnsi="Arial" w:cs="Arial"/>
                <w:noProof/>
              </w:rPr>
              <w:t>Updated Annex D and Annex F.</w:t>
            </w:r>
          </w:p>
        </w:tc>
      </w:tr>
      <w:tr w:rsidR="00F3225F" w14:paraId="5D9C94AC" w14:textId="77777777" w:rsidTr="002A73B9">
        <w:tc>
          <w:tcPr>
            <w:tcW w:w="2694" w:type="dxa"/>
            <w:gridSpan w:val="2"/>
            <w:tcBorders>
              <w:left w:val="single" w:sz="4" w:space="0" w:color="auto"/>
            </w:tcBorders>
          </w:tcPr>
          <w:p w14:paraId="099CF646" w14:textId="77777777" w:rsidR="00F3225F" w:rsidRDefault="00F3225F" w:rsidP="002A73B9">
            <w:pPr>
              <w:pStyle w:val="CRCoverPage"/>
              <w:spacing w:after="0"/>
              <w:rPr>
                <w:b/>
                <w:i/>
                <w:noProof/>
                <w:sz w:val="8"/>
                <w:szCs w:val="8"/>
              </w:rPr>
            </w:pPr>
          </w:p>
        </w:tc>
        <w:tc>
          <w:tcPr>
            <w:tcW w:w="6946" w:type="dxa"/>
            <w:gridSpan w:val="9"/>
            <w:tcBorders>
              <w:right w:val="single" w:sz="4" w:space="0" w:color="auto"/>
            </w:tcBorders>
          </w:tcPr>
          <w:p w14:paraId="65A09C64" w14:textId="77777777" w:rsidR="00F3225F" w:rsidRDefault="00F3225F" w:rsidP="002A73B9">
            <w:pPr>
              <w:pStyle w:val="CRCoverPage"/>
              <w:spacing w:after="0"/>
              <w:rPr>
                <w:noProof/>
                <w:sz w:val="8"/>
                <w:szCs w:val="8"/>
              </w:rPr>
            </w:pPr>
          </w:p>
        </w:tc>
      </w:tr>
      <w:tr w:rsidR="00F3225F" w14:paraId="6BFFC085" w14:textId="77777777" w:rsidTr="002A73B9">
        <w:tc>
          <w:tcPr>
            <w:tcW w:w="2694" w:type="dxa"/>
            <w:gridSpan w:val="2"/>
            <w:tcBorders>
              <w:left w:val="single" w:sz="4" w:space="0" w:color="auto"/>
              <w:bottom w:val="single" w:sz="4" w:space="0" w:color="auto"/>
            </w:tcBorders>
          </w:tcPr>
          <w:p w14:paraId="5B007D59" w14:textId="77777777" w:rsidR="00F3225F" w:rsidRDefault="00F3225F" w:rsidP="002A73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C6D68" w14:textId="77777777" w:rsidR="00F3225F" w:rsidRDefault="00F3225F" w:rsidP="00D66662">
            <w:pPr>
              <w:pStyle w:val="ListParagraph"/>
              <w:numPr>
                <w:ilvl w:val="0"/>
                <w:numId w:val="28"/>
              </w:numPr>
              <w:overflowPunct/>
              <w:autoSpaceDE/>
              <w:autoSpaceDN/>
              <w:adjustRightInd/>
              <w:spacing w:after="0"/>
              <w:textAlignment w:val="auto"/>
              <w:rPr>
                <w:rFonts w:ascii="Arial" w:hAnsi="Arial" w:cs="Arial"/>
                <w:noProof/>
              </w:rPr>
            </w:pPr>
            <w:r w:rsidRPr="00D66662">
              <w:rPr>
                <w:rFonts w:ascii="Arial" w:hAnsi="Arial" w:cs="Arial"/>
                <w:noProof/>
              </w:rPr>
              <w:t>The new RAN approved test cases at this meeting will not be included in the ATSs in the upcoming version. The list will be incomplete.</w:t>
            </w:r>
          </w:p>
          <w:p w14:paraId="3CD5AAA1" w14:textId="61BC9FF7" w:rsidR="00D66662" w:rsidRPr="00D66662" w:rsidRDefault="00D66662" w:rsidP="00D66662">
            <w:pPr>
              <w:pStyle w:val="ListParagraph"/>
              <w:numPr>
                <w:ilvl w:val="0"/>
                <w:numId w:val="28"/>
              </w:numPr>
              <w:spacing w:after="0"/>
              <w:rPr>
                <w:rFonts w:ascii="Arial" w:hAnsi="Arial" w:cs="Arial"/>
                <w:noProof/>
              </w:rPr>
            </w:pPr>
            <w:r w:rsidRPr="004B7D0B">
              <w:rPr>
                <w:rFonts w:ascii="Arial" w:hAnsi="Arial" w:cs="Arial"/>
                <w:noProof/>
              </w:rPr>
              <w:t>The ASP changes will not be correctly documented.</w:t>
            </w:r>
          </w:p>
        </w:tc>
      </w:tr>
      <w:tr w:rsidR="00F3225F" w14:paraId="1F40D457" w14:textId="77777777" w:rsidTr="002A73B9">
        <w:tc>
          <w:tcPr>
            <w:tcW w:w="2694" w:type="dxa"/>
            <w:gridSpan w:val="2"/>
          </w:tcPr>
          <w:p w14:paraId="4D89ACF2" w14:textId="77777777" w:rsidR="00F3225F" w:rsidRDefault="00F3225F" w:rsidP="002A73B9">
            <w:pPr>
              <w:pStyle w:val="CRCoverPage"/>
              <w:spacing w:after="0"/>
              <w:rPr>
                <w:b/>
                <w:i/>
                <w:noProof/>
                <w:sz w:val="8"/>
                <w:szCs w:val="8"/>
              </w:rPr>
            </w:pPr>
          </w:p>
        </w:tc>
        <w:tc>
          <w:tcPr>
            <w:tcW w:w="6946" w:type="dxa"/>
            <w:gridSpan w:val="9"/>
          </w:tcPr>
          <w:p w14:paraId="35BC98DB" w14:textId="77777777" w:rsidR="00F3225F" w:rsidRDefault="00F3225F" w:rsidP="002A73B9">
            <w:pPr>
              <w:pStyle w:val="CRCoverPage"/>
              <w:spacing w:after="0"/>
              <w:rPr>
                <w:noProof/>
                <w:sz w:val="8"/>
                <w:szCs w:val="8"/>
              </w:rPr>
            </w:pPr>
          </w:p>
        </w:tc>
      </w:tr>
      <w:tr w:rsidR="00F3225F" w14:paraId="424063D6" w14:textId="77777777" w:rsidTr="002A73B9">
        <w:tc>
          <w:tcPr>
            <w:tcW w:w="2694" w:type="dxa"/>
            <w:gridSpan w:val="2"/>
            <w:tcBorders>
              <w:top w:val="single" w:sz="4" w:space="0" w:color="auto"/>
              <w:left w:val="single" w:sz="4" w:space="0" w:color="auto"/>
            </w:tcBorders>
          </w:tcPr>
          <w:p w14:paraId="151ECBB9" w14:textId="77777777" w:rsidR="00F3225F" w:rsidRDefault="00F3225F" w:rsidP="002A73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A41EF" w14:textId="030C5564" w:rsidR="00F3225F" w:rsidRDefault="00F3225F" w:rsidP="002A73B9">
            <w:pPr>
              <w:pStyle w:val="CRCoverPage"/>
              <w:spacing w:after="0"/>
              <w:rPr>
                <w:noProof/>
              </w:rPr>
            </w:pPr>
            <w:r>
              <w:rPr>
                <w:noProof/>
              </w:rPr>
              <w:t>Annex A</w:t>
            </w:r>
            <w:r w:rsidR="006A3589">
              <w:rPr>
                <w:noProof/>
              </w:rPr>
              <w:t>, Annex D, Annex F</w:t>
            </w:r>
          </w:p>
        </w:tc>
      </w:tr>
      <w:tr w:rsidR="00F3225F" w14:paraId="3A9F3E29" w14:textId="77777777" w:rsidTr="002A73B9">
        <w:tc>
          <w:tcPr>
            <w:tcW w:w="2694" w:type="dxa"/>
            <w:gridSpan w:val="2"/>
            <w:tcBorders>
              <w:left w:val="single" w:sz="4" w:space="0" w:color="auto"/>
            </w:tcBorders>
          </w:tcPr>
          <w:p w14:paraId="3B42E5CE" w14:textId="77777777" w:rsidR="00F3225F" w:rsidRDefault="00F3225F" w:rsidP="002A73B9">
            <w:pPr>
              <w:pStyle w:val="CRCoverPage"/>
              <w:spacing w:after="0"/>
              <w:rPr>
                <w:b/>
                <w:i/>
                <w:noProof/>
                <w:sz w:val="8"/>
                <w:szCs w:val="8"/>
              </w:rPr>
            </w:pPr>
          </w:p>
        </w:tc>
        <w:tc>
          <w:tcPr>
            <w:tcW w:w="6946" w:type="dxa"/>
            <w:gridSpan w:val="9"/>
            <w:tcBorders>
              <w:right w:val="single" w:sz="4" w:space="0" w:color="auto"/>
            </w:tcBorders>
          </w:tcPr>
          <w:p w14:paraId="1076DA3E" w14:textId="77777777" w:rsidR="00F3225F" w:rsidRDefault="00F3225F" w:rsidP="002A73B9">
            <w:pPr>
              <w:pStyle w:val="CRCoverPage"/>
              <w:spacing w:after="0"/>
              <w:rPr>
                <w:noProof/>
                <w:sz w:val="8"/>
                <w:szCs w:val="8"/>
              </w:rPr>
            </w:pPr>
          </w:p>
        </w:tc>
      </w:tr>
      <w:tr w:rsidR="00F3225F" w14:paraId="0AB09584" w14:textId="77777777" w:rsidTr="002A73B9">
        <w:tc>
          <w:tcPr>
            <w:tcW w:w="2694" w:type="dxa"/>
            <w:gridSpan w:val="2"/>
            <w:tcBorders>
              <w:left w:val="single" w:sz="4" w:space="0" w:color="auto"/>
            </w:tcBorders>
          </w:tcPr>
          <w:p w14:paraId="0A20893C" w14:textId="77777777" w:rsidR="00F3225F" w:rsidRDefault="00F3225F" w:rsidP="002A73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D6A36" w14:textId="77777777" w:rsidR="00F3225F" w:rsidRDefault="00F3225F" w:rsidP="002A73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061EC" w14:textId="77777777" w:rsidR="00F3225F" w:rsidRDefault="00F3225F" w:rsidP="002A73B9">
            <w:pPr>
              <w:pStyle w:val="CRCoverPage"/>
              <w:spacing w:after="0"/>
              <w:jc w:val="center"/>
              <w:rPr>
                <w:b/>
                <w:caps/>
                <w:noProof/>
              </w:rPr>
            </w:pPr>
            <w:r>
              <w:rPr>
                <w:b/>
                <w:caps/>
                <w:noProof/>
              </w:rPr>
              <w:t>N</w:t>
            </w:r>
          </w:p>
        </w:tc>
        <w:tc>
          <w:tcPr>
            <w:tcW w:w="2977" w:type="dxa"/>
            <w:gridSpan w:val="4"/>
          </w:tcPr>
          <w:p w14:paraId="6D597F70" w14:textId="77777777" w:rsidR="00F3225F" w:rsidRDefault="00F3225F" w:rsidP="002A73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ACA53" w14:textId="77777777" w:rsidR="00F3225F" w:rsidRDefault="00F3225F" w:rsidP="002A73B9">
            <w:pPr>
              <w:pStyle w:val="CRCoverPage"/>
              <w:spacing w:after="0"/>
              <w:ind w:left="99"/>
              <w:rPr>
                <w:noProof/>
              </w:rPr>
            </w:pPr>
          </w:p>
        </w:tc>
      </w:tr>
      <w:tr w:rsidR="00F3225F" w14:paraId="497705DD" w14:textId="77777777" w:rsidTr="002A73B9">
        <w:tc>
          <w:tcPr>
            <w:tcW w:w="2694" w:type="dxa"/>
            <w:gridSpan w:val="2"/>
            <w:tcBorders>
              <w:left w:val="single" w:sz="4" w:space="0" w:color="auto"/>
            </w:tcBorders>
          </w:tcPr>
          <w:p w14:paraId="3364A7BE" w14:textId="77777777" w:rsidR="00F3225F" w:rsidRDefault="00F3225F" w:rsidP="002A73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84061B" w14:textId="77777777" w:rsidR="00F3225F" w:rsidRDefault="00F3225F" w:rsidP="002A7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EB0ABB" w14:textId="77777777" w:rsidR="00F3225F" w:rsidRDefault="00F3225F" w:rsidP="002A73B9">
            <w:pPr>
              <w:pStyle w:val="CRCoverPage"/>
              <w:spacing w:after="0"/>
              <w:jc w:val="center"/>
              <w:rPr>
                <w:b/>
                <w:caps/>
                <w:noProof/>
              </w:rPr>
            </w:pPr>
            <w:r>
              <w:rPr>
                <w:b/>
                <w:caps/>
                <w:noProof/>
              </w:rPr>
              <w:t>x</w:t>
            </w:r>
          </w:p>
        </w:tc>
        <w:tc>
          <w:tcPr>
            <w:tcW w:w="2977" w:type="dxa"/>
            <w:gridSpan w:val="4"/>
          </w:tcPr>
          <w:p w14:paraId="7A07885D" w14:textId="77777777" w:rsidR="00F3225F" w:rsidRDefault="00F3225F" w:rsidP="002A73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074F39" w14:textId="77777777" w:rsidR="00F3225F" w:rsidRDefault="00F3225F" w:rsidP="002A73B9">
            <w:pPr>
              <w:pStyle w:val="CRCoverPage"/>
              <w:spacing w:after="0"/>
              <w:ind w:left="99"/>
              <w:rPr>
                <w:noProof/>
              </w:rPr>
            </w:pPr>
          </w:p>
        </w:tc>
      </w:tr>
      <w:tr w:rsidR="00F3225F" w14:paraId="737D40AA" w14:textId="77777777" w:rsidTr="002A73B9">
        <w:tc>
          <w:tcPr>
            <w:tcW w:w="2694" w:type="dxa"/>
            <w:gridSpan w:val="2"/>
            <w:tcBorders>
              <w:left w:val="single" w:sz="4" w:space="0" w:color="auto"/>
            </w:tcBorders>
          </w:tcPr>
          <w:p w14:paraId="7628C60D" w14:textId="77777777" w:rsidR="00F3225F" w:rsidRDefault="00F3225F" w:rsidP="002A73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2C79A" w14:textId="77777777" w:rsidR="00F3225F" w:rsidRDefault="00F3225F" w:rsidP="002A7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0218F" w14:textId="77777777" w:rsidR="00F3225F" w:rsidRDefault="00F3225F" w:rsidP="002A73B9">
            <w:pPr>
              <w:pStyle w:val="CRCoverPage"/>
              <w:spacing w:after="0"/>
              <w:jc w:val="center"/>
              <w:rPr>
                <w:b/>
                <w:caps/>
                <w:noProof/>
              </w:rPr>
            </w:pPr>
            <w:r>
              <w:rPr>
                <w:b/>
                <w:caps/>
                <w:noProof/>
              </w:rPr>
              <w:t>X</w:t>
            </w:r>
          </w:p>
        </w:tc>
        <w:tc>
          <w:tcPr>
            <w:tcW w:w="2977" w:type="dxa"/>
            <w:gridSpan w:val="4"/>
          </w:tcPr>
          <w:p w14:paraId="404430C8" w14:textId="77777777" w:rsidR="00F3225F" w:rsidRDefault="00F3225F" w:rsidP="002A73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104D96" w14:textId="77777777" w:rsidR="00F3225F" w:rsidRDefault="00F3225F" w:rsidP="002A73B9">
            <w:pPr>
              <w:pStyle w:val="CRCoverPage"/>
              <w:spacing w:after="0"/>
              <w:ind w:left="99"/>
              <w:rPr>
                <w:noProof/>
              </w:rPr>
            </w:pPr>
          </w:p>
        </w:tc>
      </w:tr>
      <w:tr w:rsidR="00F3225F" w14:paraId="70FBA2CF" w14:textId="77777777" w:rsidTr="002A73B9">
        <w:tc>
          <w:tcPr>
            <w:tcW w:w="2694" w:type="dxa"/>
            <w:gridSpan w:val="2"/>
            <w:tcBorders>
              <w:left w:val="single" w:sz="4" w:space="0" w:color="auto"/>
            </w:tcBorders>
          </w:tcPr>
          <w:p w14:paraId="2726BD69" w14:textId="77777777" w:rsidR="00F3225F" w:rsidRDefault="00F3225F" w:rsidP="002A73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3D1E2B" w14:textId="77777777" w:rsidR="00F3225F" w:rsidRDefault="00F3225F" w:rsidP="002A7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B13DE" w14:textId="77777777" w:rsidR="00F3225F" w:rsidRDefault="00F3225F" w:rsidP="002A73B9">
            <w:pPr>
              <w:pStyle w:val="CRCoverPage"/>
              <w:spacing w:after="0"/>
              <w:jc w:val="center"/>
              <w:rPr>
                <w:b/>
                <w:caps/>
                <w:noProof/>
              </w:rPr>
            </w:pPr>
            <w:r>
              <w:rPr>
                <w:b/>
                <w:caps/>
                <w:noProof/>
              </w:rPr>
              <w:t>x</w:t>
            </w:r>
          </w:p>
        </w:tc>
        <w:tc>
          <w:tcPr>
            <w:tcW w:w="2977" w:type="dxa"/>
            <w:gridSpan w:val="4"/>
          </w:tcPr>
          <w:p w14:paraId="2EF5E0A0" w14:textId="77777777" w:rsidR="00F3225F" w:rsidRDefault="00F3225F" w:rsidP="002A73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71DB6" w14:textId="77777777" w:rsidR="00F3225F" w:rsidRDefault="00F3225F" w:rsidP="002A73B9">
            <w:pPr>
              <w:pStyle w:val="CRCoverPage"/>
              <w:spacing w:after="0"/>
              <w:ind w:left="99"/>
              <w:rPr>
                <w:noProof/>
              </w:rPr>
            </w:pPr>
          </w:p>
        </w:tc>
      </w:tr>
      <w:tr w:rsidR="00F3225F" w14:paraId="56943FC2" w14:textId="77777777" w:rsidTr="002A73B9">
        <w:tc>
          <w:tcPr>
            <w:tcW w:w="2694" w:type="dxa"/>
            <w:gridSpan w:val="2"/>
            <w:tcBorders>
              <w:left w:val="single" w:sz="4" w:space="0" w:color="auto"/>
            </w:tcBorders>
          </w:tcPr>
          <w:p w14:paraId="00A1DB49" w14:textId="77777777" w:rsidR="00F3225F" w:rsidRDefault="00F3225F" w:rsidP="002A73B9">
            <w:pPr>
              <w:pStyle w:val="CRCoverPage"/>
              <w:spacing w:after="0"/>
              <w:rPr>
                <w:b/>
                <w:i/>
                <w:noProof/>
              </w:rPr>
            </w:pPr>
          </w:p>
        </w:tc>
        <w:tc>
          <w:tcPr>
            <w:tcW w:w="6946" w:type="dxa"/>
            <w:gridSpan w:val="9"/>
            <w:tcBorders>
              <w:right w:val="single" w:sz="4" w:space="0" w:color="auto"/>
            </w:tcBorders>
          </w:tcPr>
          <w:p w14:paraId="5C662B34" w14:textId="77777777" w:rsidR="00F3225F" w:rsidRDefault="00F3225F" w:rsidP="002A73B9">
            <w:pPr>
              <w:pStyle w:val="CRCoverPage"/>
              <w:spacing w:after="0"/>
              <w:rPr>
                <w:noProof/>
              </w:rPr>
            </w:pPr>
          </w:p>
        </w:tc>
      </w:tr>
      <w:tr w:rsidR="00F3225F" w14:paraId="2C6654C7" w14:textId="77777777" w:rsidTr="002A73B9">
        <w:tc>
          <w:tcPr>
            <w:tcW w:w="2694" w:type="dxa"/>
            <w:gridSpan w:val="2"/>
            <w:tcBorders>
              <w:left w:val="single" w:sz="4" w:space="0" w:color="auto"/>
              <w:bottom w:val="single" w:sz="4" w:space="0" w:color="auto"/>
            </w:tcBorders>
          </w:tcPr>
          <w:p w14:paraId="105EE0ED" w14:textId="77777777" w:rsidR="00F3225F" w:rsidRDefault="00F3225F" w:rsidP="002A73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7A9B5" w14:textId="77777777" w:rsidR="00F3225F" w:rsidRDefault="00F3225F" w:rsidP="002A73B9">
            <w:pPr>
              <w:pStyle w:val="CRCoverPage"/>
              <w:spacing w:after="0"/>
              <w:ind w:left="100"/>
              <w:rPr>
                <w:noProof/>
              </w:rPr>
            </w:pPr>
          </w:p>
        </w:tc>
      </w:tr>
      <w:tr w:rsidR="00F3225F" w:rsidRPr="008863B9" w14:paraId="154ECA29" w14:textId="77777777" w:rsidTr="002A73B9">
        <w:tc>
          <w:tcPr>
            <w:tcW w:w="2694" w:type="dxa"/>
            <w:gridSpan w:val="2"/>
            <w:tcBorders>
              <w:top w:val="single" w:sz="4" w:space="0" w:color="auto"/>
              <w:bottom w:val="single" w:sz="4" w:space="0" w:color="auto"/>
            </w:tcBorders>
          </w:tcPr>
          <w:p w14:paraId="6CCF2FD4" w14:textId="77777777" w:rsidR="00F3225F" w:rsidRPr="008863B9" w:rsidRDefault="00F3225F" w:rsidP="002A7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36ADA8A" w14:textId="77777777" w:rsidR="00F3225F" w:rsidRPr="008863B9" w:rsidRDefault="00F3225F" w:rsidP="002A73B9">
            <w:pPr>
              <w:pStyle w:val="CRCoverPage"/>
              <w:spacing w:after="0"/>
              <w:ind w:left="100"/>
              <w:rPr>
                <w:noProof/>
                <w:sz w:val="8"/>
                <w:szCs w:val="8"/>
              </w:rPr>
            </w:pPr>
          </w:p>
        </w:tc>
      </w:tr>
      <w:tr w:rsidR="00F3225F" w14:paraId="7EA01142" w14:textId="77777777" w:rsidTr="002A73B9">
        <w:tc>
          <w:tcPr>
            <w:tcW w:w="2694" w:type="dxa"/>
            <w:gridSpan w:val="2"/>
            <w:tcBorders>
              <w:top w:val="single" w:sz="4" w:space="0" w:color="auto"/>
              <w:left w:val="single" w:sz="4" w:space="0" w:color="auto"/>
              <w:bottom w:val="single" w:sz="4" w:space="0" w:color="auto"/>
            </w:tcBorders>
          </w:tcPr>
          <w:p w14:paraId="0AAE3B33" w14:textId="77777777" w:rsidR="00F3225F" w:rsidRDefault="00F3225F" w:rsidP="002A7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1BEC2" w14:textId="77777777" w:rsidR="00F3225F" w:rsidRDefault="00F3225F" w:rsidP="002A73B9">
            <w:pPr>
              <w:pStyle w:val="CRCoverPage"/>
              <w:spacing w:after="0"/>
              <w:ind w:left="100"/>
              <w:rPr>
                <w:noProof/>
              </w:rPr>
            </w:pPr>
          </w:p>
        </w:tc>
      </w:tr>
    </w:tbl>
    <w:p w14:paraId="5DC309AF" w14:textId="77777777" w:rsidR="00F3225F" w:rsidRDefault="00F3225F" w:rsidP="00F3225F"/>
    <w:p w14:paraId="4E27DF57" w14:textId="45C4F692" w:rsidR="005031D7" w:rsidRPr="00E954BE" w:rsidRDefault="005031D7" w:rsidP="005031D7">
      <w:pPr>
        <w:rPr>
          <w:b/>
          <w:bCs/>
          <w:color w:val="4472C4" w:themeColor="accent1"/>
          <w:sz w:val="24"/>
          <w:szCs w:val="24"/>
        </w:rPr>
      </w:pPr>
      <w:r w:rsidRPr="00E954BE">
        <w:rPr>
          <w:b/>
          <w:bCs/>
          <w:color w:val="4472C4" w:themeColor="accent1"/>
          <w:sz w:val="24"/>
          <w:szCs w:val="24"/>
        </w:rPr>
        <w:t>&lt; start of modified section &gt;</w:t>
      </w:r>
    </w:p>
    <w:p w14:paraId="51F23A05" w14:textId="148058B7" w:rsidR="005031D7" w:rsidRPr="005240AD" w:rsidRDefault="005031D7" w:rsidP="005031D7">
      <w:pPr>
        <w:pStyle w:val="Heading8"/>
      </w:pPr>
      <w:r w:rsidRPr="005240AD">
        <w:lastRenderedPageBreak/>
        <w:t>Annex A (normative):</w:t>
      </w:r>
      <w:r w:rsidRPr="005240AD">
        <w:br/>
        <w:t>Test Suites</w:t>
      </w:r>
    </w:p>
    <w:p w14:paraId="54A8B2EC" w14:textId="77777777" w:rsidR="005031D7" w:rsidRPr="005240AD" w:rsidRDefault="005031D7" w:rsidP="005031D7">
      <w:pPr>
        <w:tabs>
          <w:tab w:val="left" w:pos="3159"/>
        </w:tabs>
      </w:pPr>
      <w:r w:rsidRPr="005240AD">
        <w:t>This annex contains the approved TTCN Test Suites. The test suites have been produced using the Testing and Test Control Notation version 3 (TTCN</w:t>
      </w:r>
      <w:r>
        <w:t>-</w:t>
      </w:r>
      <w:r w:rsidRPr="005240AD">
        <w:t>3) according to ES 201 873-1 [13].</w:t>
      </w:r>
    </w:p>
    <w:p w14:paraId="66E4F128" w14:textId="77777777" w:rsidR="005031D7" w:rsidRPr="005240AD" w:rsidRDefault="005031D7" w:rsidP="005031D7">
      <w:pPr>
        <w:pStyle w:val="Heading1"/>
      </w:pPr>
      <w:r w:rsidRPr="005240AD">
        <w:t>A.1</w:t>
      </w:r>
      <w:r w:rsidRPr="005240AD">
        <w:tab/>
        <w:t>Baseline of specifications</w:t>
      </w:r>
    </w:p>
    <w:p w14:paraId="78047B2C" w14:textId="77777777" w:rsidR="005031D7" w:rsidRPr="005240AD" w:rsidRDefault="005031D7" w:rsidP="005031D7">
      <w:pPr>
        <w:tabs>
          <w:tab w:val="left" w:pos="3159"/>
        </w:tabs>
      </w:pPr>
      <w:r w:rsidRPr="005240AD">
        <w:t>Table A.1 shows the baseline of the relevant core specifications and the test specifications which the delivered TTCN test suites are referred to.</w:t>
      </w:r>
    </w:p>
    <w:p w14:paraId="5EF6398C" w14:textId="77777777" w:rsidR="005031D7" w:rsidRPr="005240AD" w:rsidRDefault="005031D7" w:rsidP="005031D7">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5031D7" w:rsidRPr="005240AD" w14:paraId="1B2F8487" w14:textId="77777777" w:rsidTr="002A73B9">
        <w:trPr>
          <w:jc w:val="center"/>
        </w:trPr>
        <w:tc>
          <w:tcPr>
            <w:tcW w:w="2551" w:type="dxa"/>
            <w:vMerge w:val="restart"/>
          </w:tcPr>
          <w:p w14:paraId="270AA5B9" w14:textId="77777777" w:rsidR="005031D7" w:rsidRPr="005240AD" w:rsidRDefault="005031D7" w:rsidP="002A73B9">
            <w:pPr>
              <w:pStyle w:val="TAH"/>
              <w:rPr>
                <w:rFonts w:eastAsia="Arial Unicode MS"/>
              </w:rPr>
            </w:pPr>
            <w:r w:rsidRPr="005240AD">
              <w:t>Core specifications baseline</w:t>
            </w:r>
          </w:p>
        </w:tc>
        <w:tc>
          <w:tcPr>
            <w:tcW w:w="3686" w:type="dxa"/>
            <w:vAlign w:val="bottom"/>
          </w:tcPr>
          <w:p w14:paraId="5E847954" w14:textId="77777777" w:rsidR="005031D7" w:rsidRPr="005240AD" w:rsidRDefault="005031D7" w:rsidP="002A73B9">
            <w:pPr>
              <w:pStyle w:val="TAL"/>
            </w:pPr>
            <w:r w:rsidRPr="005240AD">
              <w:t>TS 36.331 [19]</w:t>
            </w:r>
          </w:p>
        </w:tc>
      </w:tr>
      <w:tr w:rsidR="005031D7" w:rsidRPr="005240AD" w14:paraId="0F4CA2BB" w14:textId="77777777" w:rsidTr="002A73B9">
        <w:trPr>
          <w:jc w:val="center"/>
        </w:trPr>
        <w:tc>
          <w:tcPr>
            <w:tcW w:w="2551" w:type="dxa"/>
            <w:vMerge/>
            <w:tcBorders>
              <w:bottom w:val="single" w:sz="4" w:space="0" w:color="000000"/>
            </w:tcBorders>
          </w:tcPr>
          <w:p w14:paraId="08FBEFEF" w14:textId="77777777" w:rsidR="005031D7" w:rsidRPr="005240AD" w:rsidRDefault="005031D7" w:rsidP="002A73B9">
            <w:pPr>
              <w:pStyle w:val="TAH"/>
            </w:pPr>
          </w:p>
        </w:tc>
        <w:tc>
          <w:tcPr>
            <w:tcW w:w="3686" w:type="dxa"/>
            <w:vAlign w:val="bottom"/>
          </w:tcPr>
          <w:p w14:paraId="443062D7" w14:textId="77777777" w:rsidR="005031D7" w:rsidRPr="005240AD" w:rsidRDefault="005031D7" w:rsidP="002A73B9">
            <w:pPr>
              <w:pStyle w:val="TAL"/>
            </w:pPr>
            <w:r w:rsidRPr="005240AD">
              <w:t>TS 24.301 [21]</w:t>
            </w:r>
          </w:p>
        </w:tc>
      </w:tr>
      <w:tr w:rsidR="005031D7" w:rsidRPr="005240AD" w14:paraId="03CD1E64" w14:textId="77777777" w:rsidTr="002A73B9">
        <w:trPr>
          <w:jc w:val="center"/>
        </w:trPr>
        <w:tc>
          <w:tcPr>
            <w:tcW w:w="2551" w:type="dxa"/>
            <w:vMerge w:val="restart"/>
            <w:tcBorders>
              <w:top w:val="single" w:sz="4" w:space="0" w:color="000000"/>
              <w:left w:val="single" w:sz="4" w:space="0" w:color="000000"/>
              <w:right w:val="single" w:sz="4" w:space="0" w:color="000000"/>
            </w:tcBorders>
          </w:tcPr>
          <w:p w14:paraId="0A0BA47F" w14:textId="77777777" w:rsidR="005031D7" w:rsidRPr="005240AD" w:rsidRDefault="005031D7" w:rsidP="002A73B9">
            <w:pPr>
              <w:pStyle w:val="TAH"/>
            </w:pPr>
            <w:r w:rsidRPr="005240AD">
              <w:t>Test specifications</w:t>
            </w:r>
          </w:p>
        </w:tc>
        <w:tc>
          <w:tcPr>
            <w:tcW w:w="3686" w:type="dxa"/>
            <w:tcBorders>
              <w:left w:val="single" w:sz="4" w:space="0" w:color="000000"/>
            </w:tcBorders>
            <w:vAlign w:val="bottom"/>
          </w:tcPr>
          <w:p w14:paraId="7BB25754" w14:textId="77777777" w:rsidR="005031D7" w:rsidRPr="005240AD" w:rsidRDefault="005031D7" w:rsidP="002A73B9">
            <w:pPr>
              <w:pStyle w:val="TAL"/>
            </w:pPr>
            <w:r w:rsidRPr="005240AD">
              <w:t>TS 36.508 [3]</w:t>
            </w:r>
          </w:p>
        </w:tc>
      </w:tr>
      <w:tr w:rsidR="005031D7" w:rsidRPr="005240AD" w14:paraId="6E0C89C5" w14:textId="77777777" w:rsidTr="002A73B9">
        <w:trPr>
          <w:jc w:val="center"/>
        </w:trPr>
        <w:tc>
          <w:tcPr>
            <w:tcW w:w="2551" w:type="dxa"/>
            <w:vMerge/>
            <w:tcBorders>
              <w:left w:val="single" w:sz="4" w:space="0" w:color="000000"/>
              <w:right w:val="single" w:sz="4" w:space="0" w:color="000000"/>
            </w:tcBorders>
          </w:tcPr>
          <w:p w14:paraId="6F1392F4" w14:textId="77777777" w:rsidR="005031D7" w:rsidRPr="005240AD" w:rsidRDefault="005031D7" w:rsidP="002A73B9">
            <w:pPr>
              <w:pStyle w:val="TAH"/>
              <w:tabs>
                <w:tab w:val="left" w:pos="3159"/>
              </w:tabs>
            </w:pPr>
          </w:p>
        </w:tc>
        <w:tc>
          <w:tcPr>
            <w:tcW w:w="3686" w:type="dxa"/>
            <w:tcBorders>
              <w:left w:val="single" w:sz="4" w:space="0" w:color="000000"/>
            </w:tcBorders>
            <w:vAlign w:val="bottom"/>
          </w:tcPr>
          <w:p w14:paraId="5CF9966C" w14:textId="77777777" w:rsidR="005031D7" w:rsidRPr="005240AD" w:rsidRDefault="005031D7" w:rsidP="002A73B9">
            <w:pPr>
              <w:pStyle w:val="TAL"/>
            </w:pPr>
            <w:r w:rsidRPr="005240AD">
              <w:t>TS 36.509 [4]</w:t>
            </w:r>
          </w:p>
        </w:tc>
      </w:tr>
      <w:tr w:rsidR="005031D7" w:rsidRPr="005240AD" w14:paraId="755CBE16" w14:textId="77777777" w:rsidTr="002A73B9">
        <w:trPr>
          <w:jc w:val="center"/>
        </w:trPr>
        <w:tc>
          <w:tcPr>
            <w:tcW w:w="2551" w:type="dxa"/>
            <w:vMerge/>
            <w:tcBorders>
              <w:left w:val="single" w:sz="4" w:space="0" w:color="000000"/>
              <w:right w:val="single" w:sz="4" w:space="0" w:color="000000"/>
            </w:tcBorders>
          </w:tcPr>
          <w:p w14:paraId="720E30EA" w14:textId="77777777" w:rsidR="005031D7" w:rsidRPr="005240AD" w:rsidRDefault="005031D7" w:rsidP="002A73B9">
            <w:pPr>
              <w:pStyle w:val="TAH"/>
              <w:tabs>
                <w:tab w:val="left" w:pos="3159"/>
              </w:tabs>
            </w:pPr>
          </w:p>
        </w:tc>
        <w:tc>
          <w:tcPr>
            <w:tcW w:w="3686" w:type="dxa"/>
            <w:tcBorders>
              <w:left w:val="single" w:sz="4" w:space="0" w:color="000000"/>
            </w:tcBorders>
            <w:vAlign w:val="bottom"/>
          </w:tcPr>
          <w:p w14:paraId="25778602" w14:textId="77777777" w:rsidR="005031D7" w:rsidRPr="005240AD" w:rsidRDefault="005031D7" w:rsidP="002A73B9">
            <w:pPr>
              <w:pStyle w:val="TAL"/>
            </w:pPr>
            <w:r w:rsidRPr="005240AD">
              <w:t>TS 36.523-1 [1]</w:t>
            </w:r>
          </w:p>
        </w:tc>
      </w:tr>
      <w:tr w:rsidR="005031D7" w:rsidRPr="005240AD" w14:paraId="49296D58" w14:textId="77777777" w:rsidTr="002A73B9">
        <w:trPr>
          <w:jc w:val="center"/>
        </w:trPr>
        <w:tc>
          <w:tcPr>
            <w:tcW w:w="2551" w:type="dxa"/>
            <w:vMerge/>
            <w:tcBorders>
              <w:left w:val="single" w:sz="4" w:space="0" w:color="000000"/>
              <w:bottom w:val="single" w:sz="4" w:space="0" w:color="000000"/>
              <w:right w:val="single" w:sz="4" w:space="0" w:color="000000"/>
            </w:tcBorders>
          </w:tcPr>
          <w:p w14:paraId="01F53726" w14:textId="77777777" w:rsidR="005031D7" w:rsidRPr="005240AD" w:rsidRDefault="005031D7" w:rsidP="002A73B9">
            <w:pPr>
              <w:pStyle w:val="TAH"/>
              <w:tabs>
                <w:tab w:val="left" w:pos="3159"/>
              </w:tabs>
            </w:pPr>
          </w:p>
        </w:tc>
        <w:tc>
          <w:tcPr>
            <w:tcW w:w="3686" w:type="dxa"/>
            <w:tcBorders>
              <w:left w:val="single" w:sz="4" w:space="0" w:color="000000"/>
            </w:tcBorders>
            <w:vAlign w:val="bottom"/>
          </w:tcPr>
          <w:p w14:paraId="375168AC" w14:textId="77777777" w:rsidR="005031D7" w:rsidRPr="005240AD" w:rsidRDefault="005031D7" w:rsidP="002A73B9">
            <w:pPr>
              <w:pStyle w:val="TAL"/>
            </w:pPr>
            <w:r w:rsidRPr="005240AD">
              <w:t>TS 36.523-2 [2]</w:t>
            </w:r>
          </w:p>
        </w:tc>
      </w:tr>
    </w:tbl>
    <w:p w14:paraId="5554B829" w14:textId="77777777" w:rsidR="005031D7" w:rsidRPr="005240AD" w:rsidRDefault="005031D7" w:rsidP="005031D7">
      <w:pPr>
        <w:tabs>
          <w:tab w:val="left" w:pos="3159"/>
        </w:tabs>
      </w:pPr>
    </w:p>
    <w:p w14:paraId="2E29EC04" w14:textId="77777777" w:rsidR="005031D7" w:rsidRPr="005240AD" w:rsidRDefault="005031D7" w:rsidP="005031D7">
      <w:pPr>
        <w:pStyle w:val="Heading1"/>
      </w:pPr>
      <w:r w:rsidRPr="005240AD">
        <w:t>A.2</w:t>
      </w:r>
      <w:r w:rsidRPr="005240AD">
        <w:tab/>
        <w:t>E-UTRA Test Suites</w:t>
      </w:r>
    </w:p>
    <w:p w14:paraId="1950173E" w14:textId="77777777" w:rsidR="005031D7" w:rsidRPr="005240AD" w:rsidRDefault="005031D7" w:rsidP="005031D7">
      <w:r w:rsidRPr="005240AD">
        <w:t>Table A.2 lists all approved test cases.</w:t>
      </w:r>
    </w:p>
    <w:p w14:paraId="30986B6F" w14:textId="77777777" w:rsidR="005031D7" w:rsidRPr="005240AD" w:rsidRDefault="005031D7" w:rsidP="005031D7">
      <w:r w:rsidRPr="005240AD">
        <w:t>For a given test case, the following variants are distinguished (if applicable):</w:t>
      </w:r>
    </w:p>
    <w:p w14:paraId="625E46DB" w14:textId="77777777" w:rsidR="005031D7" w:rsidRPr="005240AD" w:rsidRDefault="005031D7" w:rsidP="005031D7">
      <w:pPr>
        <w:pStyle w:val="B1"/>
      </w:pPr>
      <w:r w:rsidRPr="005240AD">
        <w:t>- FDD: E-UTRA FDD mode; and UTRA FDD mode in case the test case is Inter-RAT with UTRA cell(s).</w:t>
      </w:r>
    </w:p>
    <w:p w14:paraId="55D12EFA" w14:textId="77777777" w:rsidR="005031D7" w:rsidRPr="005240AD" w:rsidRDefault="005031D7" w:rsidP="005031D7">
      <w:pPr>
        <w:pStyle w:val="B1"/>
      </w:pPr>
      <w:r w:rsidRPr="005240AD">
        <w:t>- TDD: E-UTRA TDD mode; and UTRA TDD mode in case the test case is Inter-RAT with UTRA cell(s).</w:t>
      </w:r>
    </w:p>
    <w:p w14:paraId="55040A7B" w14:textId="77777777" w:rsidR="005031D7" w:rsidRPr="005240AD" w:rsidRDefault="005031D7" w:rsidP="005031D7">
      <w:pPr>
        <w:ind w:left="284"/>
      </w:pPr>
      <w:r w:rsidRPr="005240AD">
        <w:t>- T/F: E-UTRA TDD mode and UTRA FDD mode; only applicable to Inter-RAT test cases with UTRA cell(s).</w:t>
      </w:r>
    </w:p>
    <w:p w14:paraId="1712EC79" w14:textId="77777777" w:rsidR="005031D7" w:rsidRPr="005240AD" w:rsidRDefault="005031D7" w:rsidP="005031D7">
      <w:r w:rsidRPr="005240AD">
        <w:t>An "X" in columns FDD, TDD or T/F indicates the test case is approved for the respective variant.</w:t>
      </w:r>
    </w:p>
    <w:p w14:paraId="4C06A4FD" w14:textId="77777777" w:rsidR="005031D7" w:rsidRPr="005240AD" w:rsidRDefault="005031D7" w:rsidP="005031D7">
      <w:r w:rsidRPr="005240AD">
        <w:t>An "-" in columns FDD, TDD or T/F indicates the test case is not applicable to the respective variant.</w:t>
      </w:r>
    </w:p>
    <w:p w14:paraId="35F45F3E" w14:textId="77777777" w:rsidR="005031D7" w:rsidRPr="005240AD" w:rsidRDefault="005031D7" w:rsidP="005031D7">
      <w:pPr>
        <w:pStyle w:val="TH"/>
      </w:pPr>
      <w:r w:rsidRPr="005240AD">
        <w:t>Table A.2: E-UTRA/EPS TTCN test cases</w:t>
      </w:r>
    </w:p>
    <w:tbl>
      <w:tblPr>
        <w:tblW w:w="10198" w:type="dxa"/>
        <w:jc w:val="center"/>
        <w:tblLayout w:type="fixed"/>
        <w:tblCellMar>
          <w:left w:w="28" w:type="dxa"/>
          <w:right w:w="0" w:type="dxa"/>
        </w:tblCellMar>
        <w:tblLook w:val="0000" w:firstRow="0" w:lastRow="0" w:firstColumn="0" w:lastColumn="0" w:noHBand="0" w:noVBand="0"/>
      </w:tblPr>
      <w:tblGrid>
        <w:gridCol w:w="119"/>
        <w:gridCol w:w="875"/>
        <w:gridCol w:w="118"/>
        <w:gridCol w:w="7174"/>
        <w:gridCol w:w="88"/>
        <w:gridCol w:w="475"/>
        <w:gridCol w:w="88"/>
        <w:gridCol w:w="475"/>
        <w:gridCol w:w="88"/>
        <w:gridCol w:w="562"/>
        <w:gridCol w:w="136"/>
      </w:tblGrid>
      <w:tr w:rsidR="005031D7" w:rsidRPr="005240AD" w14:paraId="2622F9B9" w14:textId="77777777" w:rsidTr="002A73B9">
        <w:trPr>
          <w:gridAfter w:val="1"/>
          <w:wAfter w:w="136" w:type="dxa"/>
          <w:tblHeader/>
          <w:jc w:val="center"/>
        </w:trPr>
        <w:tc>
          <w:tcPr>
            <w:tcW w:w="994" w:type="dxa"/>
            <w:gridSpan w:val="2"/>
            <w:tcBorders>
              <w:top w:val="single" w:sz="4" w:space="0" w:color="auto"/>
              <w:left w:val="single" w:sz="4" w:space="0" w:color="auto"/>
              <w:bottom w:val="single" w:sz="4" w:space="0" w:color="auto"/>
              <w:right w:val="single" w:sz="4" w:space="0" w:color="auto"/>
            </w:tcBorders>
            <w:shd w:val="clear" w:color="auto" w:fill="C0C0C0"/>
          </w:tcPr>
          <w:p w14:paraId="7AF6A57C" w14:textId="77777777" w:rsidR="005031D7" w:rsidRPr="005240AD" w:rsidRDefault="005031D7" w:rsidP="002A73B9">
            <w:pPr>
              <w:pStyle w:val="TAH"/>
              <w:keepNext w:val="0"/>
              <w:keepLines w:val="0"/>
              <w:rPr>
                <w:snapToGrid w:val="0"/>
              </w:rPr>
            </w:pPr>
            <w:r w:rsidRPr="005240AD">
              <w:t>Test case</w:t>
            </w:r>
          </w:p>
        </w:tc>
        <w:tc>
          <w:tcPr>
            <w:tcW w:w="7292" w:type="dxa"/>
            <w:gridSpan w:val="2"/>
            <w:tcBorders>
              <w:top w:val="single" w:sz="4" w:space="0" w:color="auto"/>
              <w:bottom w:val="single" w:sz="4" w:space="0" w:color="auto"/>
              <w:right w:val="single" w:sz="4" w:space="0" w:color="auto"/>
            </w:tcBorders>
            <w:shd w:val="clear" w:color="auto" w:fill="C0C0C0"/>
          </w:tcPr>
          <w:p w14:paraId="63378FB0" w14:textId="77777777" w:rsidR="005031D7" w:rsidRPr="005240AD" w:rsidRDefault="005031D7" w:rsidP="002A73B9">
            <w:pPr>
              <w:pStyle w:val="TAH"/>
              <w:keepNext w:val="0"/>
              <w:keepLines w:val="0"/>
            </w:pPr>
            <w:r w:rsidRPr="005240AD">
              <w:t>Description</w:t>
            </w:r>
          </w:p>
        </w:tc>
        <w:tc>
          <w:tcPr>
            <w:tcW w:w="563" w:type="dxa"/>
            <w:gridSpan w:val="2"/>
            <w:tcBorders>
              <w:top w:val="single" w:sz="4" w:space="0" w:color="auto"/>
              <w:bottom w:val="single" w:sz="4" w:space="0" w:color="auto"/>
              <w:right w:val="single" w:sz="4" w:space="0" w:color="auto"/>
            </w:tcBorders>
            <w:shd w:val="clear" w:color="auto" w:fill="C0C0C0"/>
          </w:tcPr>
          <w:p w14:paraId="659046B3" w14:textId="77777777" w:rsidR="005031D7" w:rsidRPr="005240AD" w:rsidRDefault="005031D7" w:rsidP="002A73B9">
            <w:pPr>
              <w:pStyle w:val="TAH"/>
              <w:keepNext w:val="0"/>
              <w:keepLines w:val="0"/>
              <w:rPr>
                <w:snapToGrid w:val="0"/>
              </w:rPr>
            </w:pPr>
            <w:r w:rsidRPr="005240AD">
              <w:rPr>
                <w:snapToGrid w:val="0"/>
              </w:rPr>
              <w:t>FDD</w:t>
            </w:r>
          </w:p>
        </w:tc>
        <w:tc>
          <w:tcPr>
            <w:tcW w:w="563" w:type="dxa"/>
            <w:gridSpan w:val="2"/>
            <w:tcBorders>
              <w:top w:val="single" w:sz="4" w:space="0" w:color="auto"/>
              <w:bottom w:val="single" w:sz="4" w:space="0" w:color="auto"/>
              <w:right w:val="single" w:sz="4" w:space="0" w:color="auto"/>
            </w:tcBorders>
            <w:shd w:val="clear" w:color="auto" w:fill="C0C0C0"/>
          </w:tcPr>
          <w:p w14:paraId="6AF53337" w14:textId="77777777" w:rsidR="005031D7" w:rsidRPr="005240AD" w:rsidRDefault="005031D7" w:rsidP="002A73B9">
            <w:pPr>
              <w:pStyle w:val="TAH"/>
              <w:keepNext w:val="0"/>
              <w:keepLines w:val="0"/>
              <w:rPr>
                <w:snapToGrid w:val="0"/>
              </w:rPr>
            </w:pPr>
            <w:r w:rsidRPr="005240AD">
              <w:rPr>
                <w:snapToGrid w:val="0"/>
              </w:rPr>
              <w:t>TDD</w:t>
            </w:r>
          </w:p>
        </w:tc>
        <w:tc>
          <w:tcPr>
            <w:tcW w:w="650" w:type="dxa"/>
            <w:gridSpan w:val="2"/>
            <w:tcBorders>
              <w:top w:val="single" w:sz="4" w:space="0" w:color="auto"/>
              <w:bottom w:val="single" w:sz="4" w:space="0" w:color="auto"/>
              <w:right w:val="single" w:sz="4" w:space="0" w:color="auto"/>
            </w:tcBorders>
            <w:shd w:val="clear" w:color="auto" w:fill="C0C0C0"/>
          </w:tcPr>
          <w:p w14:paraId="5BBABE4A" w14:textId="77777777" w:rsidR="005031D7" w:rsidRPr="005240AD" w:rsidRDefault="005031D7" w:rsidP="002A73B9">
            <w:pPr>
              <w:pStyle w:val="TAH"/>
              <w:keepNext w:val="0"/>
              <w:keepLines w:val="0"/>
              <w:rPr>
                <w:snapToGrid w:val="0"/>
              </w:rPr>
            </w:pPr>
            <w:r w:rsidRPr="005240AD">
              <w:rPr>
                <w:snapToGrid w:val="0"/>
              </w:rPr>
              <w:t>T/F</w:t>
            </w:r>
          </w:p>
        </w:tc>
      </w:tr>
      <w:tr w:rsidR="005031D7" w:rsidRPr="005240AD" w14:paraId="2311565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6D2E3B5" w14:textId="77777777" w:rsidR="005031D7" w:rsidRPr="005240AD" w:rsidRDefault="005031D7" w:rsidP="002A73B9">
            <w:pPr>
              <w:pStyle w:val="TAL"/>
              <w:keepNext w:val="0"/>
              <w:keepLines w:val="0"/>
              <w:rPr>
                <w:snapToGrid w:val="0"/>
                <w:szCs w:val="18"/>
              </w:rPr>
            </w:pPr>
            <w:r w:rsidRPr="005240AD">
              <w:rPr>
                <w:snapToGrid w:val="0"/>
                <w:szCs w:val="18"/>
              </w:rPr>
              <w:t>6.1.1.1</w:t>
            </w:r>
          </w:p>
        </w:tc>
        <w:tc>
          <w:tcPr>
            <w:tcW w:w="7292" w:type="dxa"/>
            <w:gridSpan w:val="2"/>
            <w:tcBorders>
              <w:top w:val="single" w:sz="6" w:space="0" w:color="auto"/>
              <w:left w:val="single" w:sz="6" w:space="0" w:color="auto"/>
              <w:bottom w:val="single" w:sz="6" w:space="0" w:color="auto"/>
              <w:right w:val="single" w:sz="6" w:space="0" w:color="auto"/>
            </w:tcBorders>
          </w:tcPr>
          <w:p w14:paraId="037664C2" w14:textId="77777777" w:rsidR="005031D7" w:rsidRPr="005240AD" w:rsidRDefault="005031D7" w:rsidP="002A73B9">
            <w:pPr>
              <w:pStyle w:val="TAL"/>
              <w:keepNext w:val="0"/>
              <w:keepLines w:val="0"/>
              <w:rPr>
                <w:snapToGrid w:val="0"/>
                <w:szCs w:val="18"/>
              </w:rPr>
            </w:pPr>
            <w:r w:rsidRPr="005240AD">
              <w:rPr>
                <w:snapToGrid w:val="0"/>
                <w:szCs w:val="18"/>
              </w:rPr>
              <w:t>PLMN selection of RPLMN, HPLMN/EHPLMN, UPLMN and OPLMN/Automatic mode</w:t>
            </w:r>
          </w:p>
        </w:tc>
        <w:tc>
          <w:tcPr>
            <w:tcW w:w="563" w:type="dxa"/>
            <w:gridSpan w:val="2"/>
            <w:tcBorders>
              <w:top w:val="single" w:sz="6" w:space="0" w:color="auto"/>
              <w:left w:val="single" w:sz="6" w:space="0" w:color="auto"/>
              <w:bottom w:val="single" w:sz="6" w:space="0" w:color="auto"/>
              <w:right w:val="single" w:sz="6" w:space="0" w:color="auto"/>
            </w:tcBorders>
          </w:tcPr>
          <w:p w14:paraId="70041D5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8E5D17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3A2AE9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0B67F2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B2AF065" w14:textId="77777777" w:rsidR="005031D7" w:rsidRPr="005240AD" w:rsidRDefault="005031D7" w:rsidP="002A73B9">
            <w:pPr>
              <w:pStyle w:val="TAL"/>
              <w:keepNext w:val="0"/>
              <w:keepLines w:val="0"/>
              <w:rPr>
                <w:snapToGrid w:val="0"/>
                <w:szCs w:val="18"/>
              </w:rPr>
            </w:pPr>
            <w:r w:rsidRPr="005240AD">
              <w:rPr>
                <w:snapToGrid w:val="0"/>
                <w:szCs w:val="18"/>
              </w:rPr>
              <w:t>6.1.1.1a</w:t>
            </w:r>
          </w:p>
        </w:tc>
        <w:tc>
          <w:tcPr>
            <w:tcW w:w="7292" w:type="dxa"/>
            <w:gridSpan w:val="2"/>
            <w:tcBorders>
              <w:top w:val="single" w:sz="6" w:space="0" w:color="auto"/>
              <w:left w:val="single" w:sz="6" w:space="0" w:color="auto"/>
              <w:bottom w:val="single" w:sz="6" w:space="0" w:color="auto"/>
              <w:right w:val="single" w:sz="6" w:space="0" w:color="auto"/>
            </w:tcBorders>
          </w:tcPr>
          <w:p w14:paraId="69553EE3" w14:textId="77777777" w:rsidR="005031D7" w:rsidRPr="005240AD" w:rsidRDefault="005031D7" w:rsidP="002A73B9">
            <w:pPr>
              <w:pStyle w:val="TAL"/>
              <w:keepNext w:val="0"/>
              <w:keepLines w:val="0"/>
              <w:rPr>
                <w:snapToGrid w:val="0"/>
                <w:szCs w:val="18"/>
              </w:rPr>
            </w:pPr>
            <w:r w:rsidRPr="005240AD">
              <w:rPr>
                <w:snapToGrid w:val="0"/>
                <w:szCs w:val="18"/>
              </w:rPr>
              <w:t>PLMN selection / Automatic mode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065A6F6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67042D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BC21BF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5023F0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43816FE" w14:textId="77777777" w:rsidR="005031D7" w:rsidRPr="005240AD" w:rsidRDefault="005031D7" w:rsidP="002A73B9">
            <w:pPr>
              <w:pStyle w:val="TAL"/>
              <w:keepNext w:val="0"/>
              <w:keepLines w:val="0"/>
              <w:rPr>
                <w:snapToGrid w:val="0"/>
                <w:szCs w:val="18"/>
              </w:rPr>
            </w:pPr>
            <w:r w:rsidRPr="005240AD">
              <w:rPr>
                <w:snapToGrid w:val="0"/>
                <w:szCs w:val="18"/>
              </w:rPr>
              <w:t>6.1.1.1b</w:t>
            </w:r>
          </w:p>
        </w:tc>
        <w:tc>
          <w:tcPr>
            <w:tcW w:w="7292" w:type="dxa"/>
            <w:gridSpan w:val="2"/>
            <w:tcBorders>
              <w:top w:val="single" w:sz="6" w:space="0" w:color="auto"/>
              <w:left w:val="single" w:sz="6" w:space="0" w:color="auto"/>
              <w:bottom w:val="single" w:sz="6" w:space="0" w:color="auto"/>
              <w:right w:val="single" w:sz="6" w:space="0" w:color="auto"/>
            </w:tcBorders>
          </w:tcPr>
          <w:p w14:paraId="76D6C75E" w14:textId="77777777" w:rsidR="005031D7" w:rsidRPr="005240AD" w:rsidRDefault="005031D7" w:rsidP="002A73B9">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28AB4AB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E5E727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85B636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67C742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2383DF1" w14:textId="77777777" w:rsidR="005031D7" w:rsidRPr="005240AD" w:rsidRDefault="005031D7" w:rsidP="002A73B9">
            <w:pPr>
              <w:pStyle w:val="TAL"/>
              <w:keepNext w:val="0"/>
              <w:keepLines w:val="0"/>
              <w:rPr>
                <w:snapToGrid w:val="0"/>
                <w:szCs w:val="18"/>
              </w:rPr>
            </w:pPr>
            <w:r w:rsidRPr="005240AD">
              <w:rPr>
                <w:snapToGrid w:val="0"/>
                <w:szCs w:val="18"/>
              </w:rPr>
              <w:t>6.1.1.2</w:t>
            </w:r>
          </w:p>
        </w:tc>
        <w:tc>
          <w:tcPr>
            <w:tcW w:w="7292" w:type="dxa"/>
            <w:gridSpan w:val="2"/>
            <w:tcBorders>
              <w:top w:val="single" w:sz="6" w:space="0" w:color="auto"/>
              <w:left w:val="single" w:sz="6" w:space="0" w:color="auto"/>
              <w:bottom w:val="single" w:sz="6" w:space="0" w:color="auto"/>
              <w:right w:val="single" w:sz="6" w:space="0" w:color="auto"/>
            </w:tcBorders>
          </w:tcPr>
          <w:p w14:paraId="02AD16F4" w14:textId="77777777" w:rsidR="005031D7" w:rsidRPr="005240AD" w:rsidRDefault="005031D7" w:rsidP="002A73B9">
            <w:pPr>
              <w:pStyle w:val="TAL"/>
              <w:keepNext w:val="0"/>
              <w:keepLines w:val="0"/>
              <w:rPr>
                <w:snapToGrid w:val="0"/>
                <w:szCs w:val="18"/>
              </w:rPr>
            </w:pPr>
            <w:r w:rsidRPr="005240AD">
              <w:rPr>
                <w:snapToGrid w:val="0"/>
                <w:szCs w:val="18"/>
              </w:rPr>
              <w:t>PLMN selection of “Other PLMN/access technology combinations” / Automatic mode</w:t>
            </w:r>
          </w:p>
        </w:tc>
        <w:tc>
          <w:tcPr>
            <w:tcW w:w="563" w:type="dxa"/>
            <w:gridSpan w:val="2"/>
            <w:tcBorders>
              <w:top w:val="single" w:sz="6" w:space="0" w:color="auto"/>
              <w:left w:val="single" w:sz="6" w:space="0" w:color="auto"/>
              <w:bottom w:val="single" w:sz="6" w:space="0" w:color="auto"/>
              <w:right w:val="single" w:sz="6" w:space="0" w:color="auto"/>
            </w:tcBorders>
          </w:tcPr>
          <w:p w14:paraId="45563E4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8A0B12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7B99B0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02A1AC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F806FCD" w14:textId="77777777" w:rsidR="005031D7" w:rsidRPr="005240AD" w:rsidRDefault="005031D7" w:rsidP="002A73B9">
            <w:pPr>
              <w:pStyle w:val="TAL"/>
              <w:keepNext w:val="0"/>
              <w:keepLines w:val="0"/>
              <w:rPr>
                <w:snapToGrid w:val="0"/>
                <w:szCs w:val="18"/>
              </w:rPr>
            </w:pPr>
            <w:r w:rsidRPr="005240AD">
              <w:rPr>
                <w:snapToGrid w:val="0"/>
                <w:szCs w:val="18"/>
              </w:rPr>
              <w:t>6.1.1.2a</w:t>
            </w:r>
          </w:p>
        </w:tc>
        <w:tc>
          <w:tcPr>
            <w:tcW w:w="7292" w:type="dxa"/>
            <w:gridSpan w:val="2"/>
            <w:tcBorders>
              <w:top w:val="single" w:sz="6" w:space="0" w:color="auto"/>
              <w:left w:val="single" w:sz="6" w:space="0" w:color="auto"/>
              <w:bottom w:val="single" w:sz="6" w:space="0" w:color="auto"/>
              <w:right w:val="single" w:sz="6" w:space="0" w:color="auto"/>
            </w:tcBorders>
          </w:tcPr>
          <w:p w14:paraId="7D4E0CCC" w14:textId="77777777" w:rsidR="005031D7" w:rsidRPr="005240AD" w:rsidRDefault="005031D7" w:rsidP="002A73B9">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364DDBB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3F364E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B7204A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C8A01A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A51BAB3" w14:textId="77777777" w:rsidR="005031D7" w:rsidRPr="005240AD" w:rsidRDefault="005031D7" w:rsidP="002A73B9">
            <w:pPr>
              <w:pStyle w:val="TAL"/>
              <w:keepNext w:val="0"/>
              <w:keepLines w:val="0"/>
              <w:rPr>
                <w:snapToGrid w:val="0"/>
                <w:szCs w:val="18"/>
              </w:rPr>
            </w:pPr>
            <w:r w:rsidRPr="005240AD">
              <w:rPr>
                <w:snapToGrid w:val="0"/>
                <w:szCs w:val="18"/>
              </w:rPr>
              <w:t>6.1.1.3</w:t>
            </w:r>
          </w:p>
        </w:tc>
        <w:tc>
          <w:tcPr>
            <w:tcW w:w="7292" w:type="dxa"/>
            <w:gridSpan w:val="2"/>
            <w:tcBorders>
              <w:top w:val="single" w:sz="6" w:space="0" w:color="auto"/>
              <w:left w:val="single" w:sz="6" w:space="0" w:color="auto"/>
              <w:bottom w:val="single" w:sz="6" w:space="0" w:color="auto"/>
              <w:right w:val="single" w:sz="6" w:space="0" w:color="auto"/>
            </w:tcBorders>
          </w:tcPr>
          <w:p w14:paraId="0C745BA4" w14:textId="77777777" w:rsidR="005031D7" w:rsidRPr="005240AD" w:rsidRDefault="005031D7" w:rsidP="002A73B9">
            <w:pPr>
              <w:pStyle w:val="TAL"/>
              <w:keepNext w:val="0"/>
              <w:keepLines w:val="0"/>
              <w:rPr>
                <w:snapToGrid w:val="0"/>
                <w:szCs w:val="18"/>
              </w:rPr>
            </w:pPr>
            <w:r w:rsidRPr="005240AD">
              <w:rPr>
                <w:snapToGrid w:val="0"/>
                <w:szCs w:val="18"/>
              </w:rPr>
              <w:t>Cell reselection of ePLMN in manual mode</w:t>
            </w:r>
          </w:p>
        </w:tc>
        <w:tc>
          <w:tcPr>
            <w:tcW w:w="563" w:type="dxa"/>
            <w:gridSpan w:val="2"/>
            <w:tcBorders>
              <w:top w:val="single" w:sz="6" w:space="0" w:color="auto"/>
              <w:left w:val="single" w:sz="6" w:space="0" w:color="auto"/>
              <w:bottom w:val="single" w:sz="6" w:space="0" w:color="auto"/>
              <w:right w:val="single" w:sz="6" w:space="0" w:color="auto"/>
            </w:tcBorders>
          </w:tcPr>
          <w:p w14:paraId="66EC6AA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6C4A53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10233C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61FA07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56D8C99" w14:textId="77777777" w:rsidR="005031D7" w:rsidRPr="005240AD" w:rsidRDefault="005031D7" w:rsidP="002A73B9">
            <w:pPr>
              <w:pStyle w:val="TAL"/>
              <w:keepNext w:val="0"/>
              <w:keepLines w:val="0"/>
              <w:rPr>
                <w:snapToGrid w:val="0"/>
                <w:szCs w:val="18"/>
              </w:rPr>
            </w:pPr>
            <w:r w:rsidRPr="005240AD">
              <w:rPr>
                <w:snapToGrid w:val="0"/>
                <w:szCs w:val="18"/>
              </w:rPr>
              <w:t>6.1.1.3a</w:t>
            </w:r>
          </w:p>
        </w:tc>
        <w:tc>
          <w:tcPr>
            <w:tcW w:w="7292" w:type="dxa"/>
            <w:gridSpan w:val="2"/>
            <w:tcBorders>
              <w:top w:val="single" w:sz="6" w:space="0" w:color="auto"/>
              <w:left w:val="single" w:sz="6" w:space="0" w:color="auto"/>
              <w:bottom w:val="single" w:sz="6" w:space="0" w:color="auto"/>
              <w:right w:val="single" w:sz="6" w:space="0" w:color="auto"/>
            </w:tcBorders>
          </w:tcPr>
          <w:p w14:paraId="06B7C73E" w14:textId="77777777" w:rsidR="005031D7" w:rsidRPr="005240AD" w:rsidRDefault="005031D7" w:rsidP="002A73B9">
            <w:pPr>
              <w:pStyle w:val="TAL"/>
              <w:keepNext w:val="0"/>
              <w:keepLines w:val="0"/>
              <w:rPr>
                <w:snapToGrid w:val="0"/>
                <w:szCs w:val="18"/>
              </w:rPr>
            </w:pPr>
            <w:r w:rsidRPr="005240AD">
              <w:rPr>
                <w:snapToGrid w:val="0"/>
                <w:szCs w:val="18"/>
              </w:rPr>
              <w:t>Cell reselection of ePLMN in manual mode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53633A2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0BB304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837F78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FF0D38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65B54A3" w14:textId="77777777" w:rsidR="005031D7" w:rsidRPr="005240AD" w:rsidRDefault="005031D7" w:rsidP="002A73B9">
            <w:pPr>
              <w:pStyle w:val="TAL"/>
              <w:keepNext w:val="0"/>
              <w:keepLines w:val="0"/>
              <w:rPr>
                <w:snapToGrid w:val="0"/>
                <w:szCs w:val="18"/>
              </w:rPr>
            </w:pPr>
            <w:r w:rsidRPr="005240AD">
              <w:rPr>
                <w:snapToGrid w:val="0"/>
                <w:szCs w:val="18"/>
              </w:rPr>
              <w:t>6.1.1.3b</w:t>
            </w:r>
          </w:p>
        </w:tc>
        <w:tc>
          <w:tcPr>
            <w:tcW w:w="7292" w:type="dxa"/>
            <w:gridSpan w:val="2"/>
            <w:tcBorders>
              <w:top w:val="single" w:sz="6" w:space="0" w:color="auto"/>
              <w:left w:val="single" w:sz="6" w:space="0" w:color="auto"/>
              <w:bottom w:val="single" w:sz="6" w:space="0" w:color="auto"/>
              <w:right w:val="single" w:sz="6" w:space="0" w:color="auto"/>
            </w:tcBorders>
          </w:tcPr>
          <w:p w14:paraId="18CACA88" w14:textId="77777777" w:rsidR="005031D7" w:rsidRPr="005240AD" w:rsidRDefault="005031D7" w:rsidP="002A73B9">
            <w:pPr>
              <w:pStyle w:val="TAL"/>
              <w:keepNext w:val="0"/>
              <w:keepLines w:val="0"/>
              <w:rPr>
                <w:snapToGrid w:val="0"/>
                <w:szCs w:val="18"/>
              </w:rPr>
            </w:pPr>
            <w:r w:rsidRPr="005240AD">
              <w:rPr>
                <w:snapToGrid w:val="0"/>
                <w:szCs w:val="18"/>
              </w:rPr>
              <w:t>Cell reselection of ePLMN in manual mode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36C88AA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67C6BA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E39F17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D1845E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4F0649F" w14:textId="77777777" w:rsidR="005031D7" w:rsidRPr="005240AD" w:rsidRDefault="005031D7" w:rsidP="002A73B9">
            <w:pPr>
              <w:pStyle w:val="TAL"/>
              <w:keepNext w:val="0"/>
              <w:keepLines w:val="0"/>
              <w:rPr>
                <w:snapToGrid w:val="0"/>
                <w:szCs w:val="18"/>
              </w:rPr>
            </w:pPr>
            <w:r w:rsidRPr="005240AD">
              <w:rPr>
                <w:snapToGrid w:val="0"/>
                <w:szCs w:val="18"/>
              </w:rPr>
              <w:t>6.1.1.4</w:t>
            </w:r>
          </w:p>
        </w:tc>
        <w:tc>
          <w:tcPr>
            <w:tcW w:w="7292" w:type="dxa"/>
            <w:gridSpan w:val="2"/>
            <w:tcBorders>
              <w:top w:val="single" w:sz="6" w:space="0" w:color="auto"/>
              <w:left w:val="single" w:sz="6" w:space="0" w:color="auto"/>
              <w:bottom w:val="single" w:sz="6" w:space="0" w:color="auto"/>
              <w:right w:val="single" w:sz="6" w:space="0" w:color="auto"/>
            </w:tcBorders>
          </w:tcPr>
          <w:p w14:paraId="2550FB9C" w14:textId="77777777" w:rsidR="005031D7" w:rsidRPr="005240AD" w:rsidRDefault="005031D7" w:rsidP="002A73B9">
            <w:pPr>
              <w:pStyle w:val="TAL"/>
              <w:keepNext w:val="0"/>
              <w:keepLines w:val="0"/>
              <w:rPr>
                <w:snapToGrid w:val="0"/>
                <w:szCs w:val="18"/>
              </w:rPr>
            </w:pPr>
            <w:r w:rsidRPr="005240AD">
              <w:rPr>
                <w:snapToGrid w:val="0"/>
                <w:szCs w:val="18"/>
              </w:rPr>
              <w:t>PLMN selection in shared network environment / Automatic mode</w:t>
            </w:r>
          </w:p>
        </w:tc>
        <w:tc>
          <w:tcPr>
            <w:tcW w:w="563" w:type="dxa"/>
            <w:gridSpan w:val="2"/>
            <w:tcBorders>
              <w:top w:val="single" w:sz="6" w:space="0" w:color="auto"/>
              <w:left w:val="single" w:sz="6" w:space="0" w:color="auto"/>
              <w:bottom w:val="single" w:sz="6" w:space="0" w:color="auto"/>
              <w:right w:val="single" w:sz="6" w:space="0" w:color="auto"/>
            </w:tcBorders>
          </w:tcPr>
          <w:p w14:paraId="2ED14CF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E82698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C17836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C12A0B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73EA00F" w14:textId="77777777" w:rsidR="005031D7" w:rsidRPr="005240AD" w:rsidRDefault="005031D7" w:rsidP="002A73B9">
            <w:pPr>
              <w:pStyle w:val="TAL"/>
              <w:keepNext w:val="0"/>
              <w:keepLines w:val="0"/>
              <w:rPr>
                <w:snapToGrid w:val="0"/>
                <w:szCs w:val="18"/>
              </w:rPr>
            </w:pPr>
            <w:r w:rsidRPr="005240AD">
              <w:rPr>
                <w:snapToGrid w:val="0"/>
                <w:szCs w:val="18"/>
              </w:rPr>
              <w:t>6.1.1.4a</w:t>
            </w:r>
          </w:p>
        </w:tc>
        <w:tc>
          <w:tcPr>
            <w:tcW w:w="7292" w:type="dxa"/>
            <w:gridSpan w:val="2"/>
            <w:tcBorders>
              <w:top w:val="single" w:sz="6" w:space="0" w:color="auto"/>
              <w:left w:val="single" w:sz="6" w:space="0" w:color="auto"/>
              <w:bottom w:val="single" w:sz="6" w:space="0" w:color="auto"/>
              <w:right w:val="single" w:sz="6" w:space="0" w:color="auto"/>
            </w:tcBorders>
          </w:tcPr>
          <w:p w14:paraId="388F43EE" w14:textId="77777777" w:rsidR="005031D7" w:rsidRPr="005240AD" w:rsidRDefault="005031D7" w:rsidP="002A73B9">
            <w:pPr>
              <w:pStyle w:val="TAL"/>
              <w:keepNext w:val="0"/>
              <w:keepLines w:val="0"/>
              <w:rPr>
                <w:snapToGrid w:val="0"/>
                <w:szCs w:val="18"/>
              </w:rPr>
            </w:pPr>
            <w:r w:rsidRPr="005240AD">
              <w:rPr>
                <w:snapToGrid w:val="0"/>
                <w:szCs w:val="18"/>
              </w:rPr>
              <w:t>PLMN selection in shared network environment / Automatic mode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6B2DCB4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6DBC65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85410B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F0A338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1AC4A98" w14:textId="77777777" w:rsidR="005031D7" w:rsidRPr="005240AD" w:rsidRDefault="005031D7" w:rsidP="002A73B9">
            <w:pPr>
              <w:pStyle w:val="TAL"/>
              <w:keepNext w:val="0"/>
              <w:keepLines w:val="0"/>
              <w:rPr>
                <w:snapToGrid w:val="0"/>
                <w:szCs w:val="18"/>
              </w:rPr>
            </w:pPr>
            <w:r w:rsidRPr="005240AD">
              <w:rPr>
                <w:snapToGrid w:val="0"/>
                <w:szCs w:val="18"/>
              </w:rPr>
              <w:t>6.1.1.6</w:t>
            </w:r>
          </w:p>
        </w:tc>
        <w:tc>
          <w:tcPr>
            <w:tcW w:w="7292" w:type="dxa"/>
            <w:gridSpan w:val="2"/>
            <w:tcBorders>
              <w:top w:val="single" w:sz="6" w:space="0" w:color="auto"/>
              <w:left w:val="single" w:sz="6" w:space="0" w:color="auto"/>
              <w:bottom w:val="single" w:sz="6" w:space="0" w:color="auto"/>
              <w:right w:val="single" w:sz="6" w:space="0" w:color="auto"/>
            </w:tcBorders>
          </w:tcPr>
          <w:p w14:paraId="59B6994F" w14:textId="77777777" w:rsidR="005031D7" w:rsidRPr="005240AD" w:rsidRDefault="005031D7" w:rsidP="002A73B9">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3" w:type="dxa"/>
            <w:gridSpan w:val="2"/>
            <w:tcBorders>
              <w:top w:val="single" w:sz="6" w:space="0" w:color="auto"/>
              <w:left w:val="single" w:sz="6" w:space="0" w:color="auto"/>
              <w:bottom w:val="single" w:sz="6" w:space="0" w:color="auto"/>
              <w:right w:val="single" w:sz="6" w:space="0" w:color="auto"/>
            </w:tcBorders>
          </w:tcPr>
          <w:p w14:paraId="4D2461B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7C5602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A078F1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B608BE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567ED1A" w14:textId="77777777" w:rsidR="005031D7" w:rsidRPr="005240AD" w:rsidRDefault="005031D7" w:rsidP="002A73B9">
            <w:pPr>
              <w:pStyle w:val="TAL"/>
              <w:keepNext w:val="0"/>
              <w:keepLines w:val="0"/>
              <w:rPr>
                <w:snapToGrid w:val="0"/>
                <w:szCs w:val="18"/>
              </w:rPr>
            </w:pPr>
            <w:r w:rsidRPr="005240AD">
              <w:rPr>
                <w:snapToGrid w:val="0"/>
                <w:szCs w:val="18"/>
              </w:rPr>
              <w:t>6.1.1.6a</w:t>
            </w:r>
          </w:p>
        </w:tc>
        <w:tc>
          <w:tcPr>
            <w:tcW w:w="7292" w:type="dxa"/>
            <w:gridSpan w:val="2"/>
            <w:tcBorders>
              <w:top w:val="single" w:sz="6" w:space="0" w:color="auto"/>
              <w:left w:val="single" w:sz="6" w:space="0" w:color="auto"/>
              <w:bottom w:val="single" w:sz="6" w:space="0" w:color="auto"/>
              <w:right w:val="single" w:sz="6" w:space="0" w:color="auto"/>
            </w:tcBorders>
          </w:tcPr>
          <w:p w14:paraId="0EFFF296" w14:textId="77777777" w:rsidR="005031D7" w:rsidRPr="005240AD" w:rsidRDefault="005031D7" w:rsidP="002A73B9">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0C0A2CC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D6572C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7F2743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3421407"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71E3689E" w14:textId="77777777" w:rsidR="005031D7" w:rsidRPr="005240AD" w:rsidRDefault="005031D7" w:rsidP="002A73B9">
            <w:pPr>
              <w:pStyle w:val="TAL"/>
              <w:keepNext w:val="0"/>
              <w:keepLines w:val="0"/>
              <w:rPr>
                <w:snapToGrid w:val="0"/>
                <w:szCs w:val="18"/>
              </w:rPr>
            </w:pPr>
            <w:r w:rsidRPr="005240AD">
              <w:rPr>
                <w:snapToGrid w:val="0"/>
                <w:szCs w:val="18"/>
              </w:rPr>
              <w:t>6.1.1.7</w:t>
            </w:r>
          </w:p>
        </w:tc>
        <w:tc>
          <w:tcPr>
            <w:tcW w:w="7292" w:type="dxa"/>
            <w:gridSpan w:val="2"/>
            <w:tcMar>
              <w:top w:w="0" w:type="dxa"/>
              <w:left w:w="27" w:type="dxa"/>
              <w:bottom w:w="0" w:type="dxa"/>
              <w:right w:w="27" w:type="dxa"/>
            </w:tcMar>
          </w:tcPr>
          <w:p w14:paraId="3C3157A1" w14:textId="77777777" w:rsidR="005031D7" w:rsidRPr="005240AD" w:rsidRDefault="005031D7" w:rsidP="002A73B9">
            <w:pPr>
              <w:pStyle w:val="TAL"/>
              <w:keepNext w:val="0"/>
              <w:keepLines w:val="0"/>
              <w:rPr>
                <w:snapToGrid w:val="0"/>
                <w:szCs w:val="18"/>
              </w:rPr>
            </w:pPr>
            <w:r w:rsidRPr="005240AD">
              <w:rPr>
                <w:snapToGrid w:val="0"/>
                <w:szCs w:val="18"/>
              </w:rPr>
              <w:t>PLMN selection / Periodic reselection / MinimumPeriodicSearchTimer</w:t>
            </w:r>
          </w:p>
        </w:tc>
        <w:tc>
          <w:tcPr>
            <w:tcW w:w="563" w:type="dxa"/>
            <w:gridSpan w:val="2"/>
            <w:tcMar>
              <w:top w:w="0" w:type="dxa"/>
              <w:left w:w="27" w:type="dxa"/>
              <w:bottom w:w="0" w:type="dxa"/>
              <w:right w:w="27" w:type="dxa"/>
            </w:tcMar>
          </w:tcPr>
          <w:p w14:paraId="4BFB9A6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0E60006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13FBF06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C9E6F05"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5907395E" w14:textId="77777777" w:rsidR="005031D7" w:rsidRPr="005240AD" w:rsidRDefault="005031D7" w:rsidP="002A73B9">
            <w:pPr>
              <w:pStyle w:val="TAL"/>
              <w:keepNext w:val="0"/>
              <w:keepLines w:val="0"/>
              <w:rPr>
                <w:snapToGrid w:val="0"/>
                <w:szCs w:val="18"/>
              </w:rPr>
            </w:pPr>
            <w:r w:rsidRPr="005240AD">
              <w:rPr>
                <w:rFonts w:cs="Arial"/>
                <w:szCs w:val="18"/>
              </w:rPr>
              <w:lastRenderedPageBreak/>
              <w:t>6.1.1.7a</w:t>
            </w:r>
          </w:p>
        </w:tc>
        <w:tc>
          <w:tcPr>
            <w:tcW w:w="7292" w:type="dxa"/>
            <w:gridSpan w:val="2"/>
            <w:tcMar>
              <w:top w:w="0" w:type="dxa"/>
              <w:left w:w="27" w:type="dxa"/>
              <w:bottom w:w="0" w:type="dxa"/>
              <w:right w:w="27" w:type="dxa"/>
            </w:tcMar>
          </w:tcPr>
          <w:p w14:paraId="0530A96A" w14:textId="77777777" w:rsidR="005031D7" w:rsidRPr="005240AD" w:rsidRDefault="005031D7" w:rsidP="002A73B9">
            <w:pPr>
              <w:pStyle w:val="TAL"/>
              <w:keepNext w:val="0"/>
              <w:keepLines w:val="0"/>
              <w:rPr>
                <w:snapToGrid w:val="0"/>
                <w:szCs w:val="18"/>
              </w:rPr>
            </w:pPr>
            <w:r w:rsidRPr="005240AD">
              <w:rPr>
                <w:snapToGrid w:val="0"/>
                <w:szCs w:val="18"/>
              </w:rPr>
              <w:t>PLMN selection / Periodic reselection / MinimumPeriodicSearchTimer / Single Frequency operation</w:t>
            </w:r>
          </w:p>
        </w:tc>
        <w:tc>
          <w:tcPr>
            <w:tcW w:w="563" w:type="dxa"/>
            <w:gridSpan w:val="2"/>
            <w:tcMar>
              <w:top w:w="0" w:type="dxa"/>
              <w:left w:w="27" w:type="dxa"/>
              <w:bottom w:w="0" w:type="dxa"/>
              <w:right w:w="27" w:type="dxa"/>
            </w:tcMar>
          </w:tcPr>
          <w:p w14:paraId="36DFE7F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46D2481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0C23988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440A0F9"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7515EAB4" w14:textId="77777777" w:rsidR="005031D7" w:rsidRPr="005240AD" w:rsidRDefault="005031D7" w:rsidP="002A73B9">
            <w:pPr>
              <w:pStyle w:val="TAL"/>
              <w:keepNext w:val="0"/>
              <w:keepLines w:val="0"/>
              <w:rPr>
                <w:rFonts w:cs="Arial"/>
                <w:szCs w:val="18"/>
              </w:rPr>
            </w:pPr>
            <w:r w:rsidRPr="005240AD">
              <w:rPr>
                <w:rFonts w:cs="Arial"/>
                <w:szCs w:val="18"/>
              </w:rPr>
              <w:t>6.1.1.8</w:t>
            </w:r>
          </w:p>
        </w:tc>
        <w:tc>
          <w:tcPr>
            <w:tcW w:w="7292" w:type="dxa"/>
            <w:gridSpan w:val="2"/>
            <w:tcMar>
              <w:top w:w="0" w:type="dxa"/>
              <w:left w:w="27" w:type="dxa"/>
              <w:bottom w:w="0" w:type="dxa"/>
              <w:right w:w="27" w:type="dxa"/>
            </w:tcMar>
          </w:tcPr>
          <w:p w14:paraId="64D9FE10" w14:textId="77777777" w:rsidR="005031D7" w:rsidRPr="005240AD" w:rsidRDefault="005031D7" w:rsidP="002A73B9">
            <w:pPr>
              <w:pStyle w:val="TAL"/>
              <w:keepNext w:val="0"/>
              <w:keepLines w:val="0"/>
              <w:rPr>
                <w:snapToGrid w:val="0"/>
                <w:szCs w:val="18"/>
              </w:rPr>
            </w:pPr>
            <w:r w:rsidRPr="005240AD">
              <w:rPr>
                <w:rFonts w:cs="Arial"/>
                <w:sz w:val="16"/>
                <w:szCs w:val="16"/>
              </w:rPr>
              <w:t>PLMN selection of RPLMN or (E)HPLMN / Automatic mode</w:t>
            </w:r>
          </w:p>
        </w:tc>
        <w:tc>
          <w:tcPr>
            <w:tcW w:w="563" w:type="dxa"/>
            <w:gridSpan w:val="2"/>
            <w:tcMar>
              <w:top w:w="0" w:type="dxa"/>
              <w:left w:w="27" w:type="dxa"/>
              <w:bottom w:w="0" w:type="dxa"/>
              <w:right w:w="27" w:type="dxa"/>
            </w:tcMar>
          </w:tcPr>
          <w:p w14:paraId="19F4A3A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5935F59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061C3C4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BBB3D62"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3E6C20A3" w14:textId="77777777" w:rsidR="005031D7" w:rsidRPr="005240AD" w:rsidRDefault="005031D7" w:rsidP="002A73B9">
            <w:pPr>
              <w:pStyle w:val="TAL"/>
              <w:keepNext w:val="0"/>
              <w:keepLines w:val="0"/>
              <w:rPr>
                <w:rFonts w:cs="Arial"/>
                <w:szCs w:val="18"/>
              </w:rPr>
            </w:pPr>
            <w:r w:rsidRPr="005240AD">
              <w:rPr>
                <w:rFonts w:cs="Arial"/>
                <w:szCs w:val="18"/>
              </w:rPr>
              <w:t>6.1.1.9</w:t>
            </w:r>
          </w:p>
        </w:tc>
        <w:tc>
          <w:tcPr>
            <w:tcW w:w="7292" w:type="dxa"/>
            <w:gridSpan w:val="2"/>
            <w:tcMar>
              <w:top w:w="0" w:type="dxa"/>
              <w:left w:w="27" w:type="dxa"/>
              <w:bottom w:w="0" w:type="dxa"/>
              <w:right w:w="27" w:type="dxa"/>
            </w:tcMar>
          </w:tcPr>
          <w:p w14:paraId="552CDF2F" w14:textId="77777777" w:rsidR="005031D7" w:rsidRPr="005240AD" w:rsidRDefault="005031D7" w:rsidP="002A73B9">
            <w:pPr>
              <w:pStyle w:val="TAL"/>
              <w:keepNext w:val="0"/>
              <w:keepLines w:val="0"/>
              <w:rPr>
                <w:snapToGrid w:val="0"/>
                <w:szCs w:val="18"/>
              </w:rPr>
            </w:pPr>
            <w:r w:rsidRPr="005240AD">
              <w:rPr>
                <w:rFonts w:cs="Arial"/>
                <w:sz w:val="16"/>
                <w:szCs w:val="16"/>
              </w:rPr>
              <w:t>PLMN selection of RPLMN or (E)HPLMN; Manual mode</w:t>
            </w:r>
          </w:p>
        </w:tc>
        <w:tc>
          <w:tcPr>
            <w:tcW w:w="563" w:type="dxa"/>
            <w:gridSpan w:val="2"/>
            <w:tcMar>
              <w:top w:w="0" w:type="dxa"/>
              <w:left w:w="27" w:type="dxa"/>
              <w:bottom w:w="0" w:type="dxa"/>
              <w:right w:w="27" w:type="dxa"/>
            </w:tcMar>
          </w:tcPr>
          <w:p w14:paraId="357B035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4B3BDE5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52CDC99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9A0D7F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92EB3CB" w14:textId="77777777" w:rsidR="005031D7" w:rsidRPr="005240AD" w:rsidRDefault="005031D7" w:rsidP="002A73B9">
            <w:pPr>
              <w:pStyle w:val="TAL"/>
              <w:keepNext w:val="0"/>
              <w:keepLines w:val="0"/>
              <w:rPr>
                <w:snapToGrid w:val="0"/>
                <w:szCs w:val="18"/>
              </w:rPr>
            </w:pPr>
            <w:r w:rsidRPr="005240AD">
              <w:rPr>
                <w:snapToGrid w:val="0"/>
                <w:szCs w:val="18"/>
              </w:rPr>
              <w:t>6.1.2.2</w:t>
            </w:r>
          </w:p>
        </w:tc>
        <w:tc>
          <w:tcPr>
            <w:tcW w:w="7292" w:type="dxa"/>
            <w:gridSpan w:val="2"/>
            <w:tcBorders>
              <w:top w:val="single" w:sz="6" w:space="0" w:color="auto"/>
              <w:left w:val="single" w:sz="6" w:space="0" w:color="auto"/>
              <w:bottom w:val="single" w:sz="6" w:space="0" w:color="auto"/>
              <w:right w:val="single" w:sz="6" w:space="0" w:color="auto"/>
            </w:tcBorders>
          </w:tcPr>
          <w:p w14:paraId="2FB42865" w14:textId="77777777" w:rsidR="005031D7" w:rsidRPr="005240AD" w:rsidRDefault="005031D7" w:rsidP="002A73B9">
            <w:pPr>
              <w:pStyle w:val="TAL"/>
              <w:keepNext w:val="0"/>
              <w:keepLines w:val="0"/>
              <w:rPr>
                <w:snapToGrid w:val="0"/>
                <w:szCs w:val="18"/>
              </w:rPr>
            </w:pPr>
            <w:r w:rsidRPr="005240AD">
              <w:rPr>
                <w:snapToGrid w:val="0"/>
                <w:szCs w:val="18"/>
              </w:rPr>
              <w:t>Cell selection, Qrxlevmin</w:t>
            </w:r>
          </w:p>
        </w:tc>
        <w:tc>
          <w:tcPr>
            <w:tcW w:w="563" w:type="dxa"/>
            <w:gridSpan w:val="2"/>
            <w:tcBorders>
              <w:top w:val="single" w:sz="6" w:space="0" w:color="auto"/>
              <w:left w:val="single" w:sz="6" w:space="0" w:color="auto"/>
              <w:bottom w:val="single" w:sz="6" w:space="0" w:color="auto"/>
              <w:right w:val="single" w:sz="6" w:space="0" w:color="auto"/>
            </w:tcBorders>
          </w:tcPr>
          <w:p w14:paraId="2D7E86A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9FFA37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F2E989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45732B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A88C80F" w14:textId="77777777" w:rsidR="005031D7" w:rsidRPr="005240AD" w:rsidRDefault="005031D7" w:rsidP="002A73B9">
            <w:pPr>
              <w:pStyle w:val="TAL"/>
              <w:keepNext w:val="0"/>
              <w:keepLines w:val="0"/>
              <w:rPr>
                <w:snapToGrid w:val="0"/>
                <w:szCs w:val="18"/>
              </w:rPr>
            </w:pPr>
            <w:r w:rsidRPr="005240AD">
              <w:rPr>
                <w:snapToGrid w:val="0"/>
                <w:szCs w:val="18"/>
              </w:rPr>
              <w:t>6.1.2.2a</w:t>
            </w:r>
          </w:p>
        </w:tc>
        <w:tc>
          <w:tcPr>
            <w:tcW w:w="7292" w:type="dxa"/>
            <w:gridSpan w:val="2"/>
            <w:tcBorders>
              <w:top w:val="single" w:sz="6" w:space="0" w:color="auto"/>
              <w:left w:val="single" w:sz="6" w:space="0" w:color="auto"/>
              <w:bottom w:val="single" w:sz="6" w:space="0" w:color="auto"/>
              <w:right w:val="single" w:sz="6" w:space="0" w:color="auto"/>
            </w:tcBorders>
          </w:tcPr>
          <w:p w14:paraId="6C6FD84A" w14:textId="77777777" w:rsidR="005031D7" w:rsidRPr="005240AD" w:rsidRDefault="005031D7" w:rsidP="002A73B9">
            <w:pPr>
              <w:pStyle w:val="TAL"/>
              <w:keepNext w:val="0"/>
              <w:keepLines w:val="0"/>
              <w:rPr>
                <w:snapToGrid w:val="0"/>
                <w:szCs w:val="18"/>
              </w:rPr>
            </w:pPr>
            <w:r w:rsidRPr="005240AD">
              <w:rPr>
                <w:snapToGrid w:val="0"/>
                <w:szCs w:val="18"/>
              </w:rPr>
              <w:t>Cell selection / Qqualmin</w:t>
            </w:r>
          </w:p>
        </w:tc>
        <w:tc>
          <w:tcPr>
            <w:tcW w:w="563" w:type="dxa"/>
            <w:gridSpan w:val="2"/>
            <w:tcBorders>
              <w:top w:val="single" w:sz="6" w:space="0" w:color="auto"/>
              <w:left w:val="single" w:sz="6" w:space="0" w:color="auto"/>
              <w:bottom w:val="single" w:sz="6" w:space="0" w:color="auto"/>
              <w:right w:val="single" w:sz="6" w:space="0" w:color="auto"/>
            </w:tcBorders>
          </w:tcPr>
          <w:p w14:paraId="19C97E0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1F3AE3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C6FB3F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78DEBB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04079BB" w14:textId="77777777" w:rsidR="005031D7" w:rsidRPr="005240AD" w:rsidRDefault="005031D7" w:rsidP="002A73B9">
            <w:pPr>
              <w:pStyle w:val="TAL"/>
              <w:keepNext w:val="0"/>
              <w:keepLines w:val="0"/>
              <w:rPr>
                <w:snapToGrid w:val="0"/>
                <w:szCs w:val="18"/>
              </w:rPr>
            </w:pPr>
            <w:r w:rsidRPr="005240AD">
              <w:rPr>
                <w:snapToGrid w:val="0"/>
                <w:szCs w:val="18"/>
              </w:rPr>
              <w:t>6.1.2.2b</w:t>
            </w:r>
          </w:p>
        </w:tc>
        <w:tc>
          <w:tcPr>
            <w:tcW w:w="7292" w:type="dxa"/>
            <w:gridSpan w:val="2"/>
            <w:tcBorders>
              <w:top w:val="single" w:sz="6" w:space="0" w:color="auto"/>
              <w:left w:val="single" w:sz="6" w:space="0" w:color="auto"/>
              <w:bottom w:val="single" w:sz="6" w:space="0" w:color="auto"/>
              <w:right w:val="single" w:sz="6" w:space="0" w:color="auto"/>
            </w:tcBorders>
          </w:tcPr>
          <w:p w14:paraId="248AD513" w14:textId="77777777" w:rsidR="005031D7" w:rsidRPr="005240AD" w:rsidRDefault="005031D7" w:rsidP="002A73B9">
            <w:pPr>
              <w:pStyle w:val="TAL"/>
              <w:keepNext w:val="0"/>
              <w:keepLines w:val="0"/>
              <w:rPr>
                <w:snapToGrid w:val="0"/>
                <w:szCs w:val="18"/>
              </w:rPr>
            </w:pPr>
            <w:r w:rsidRPr="005240AD">
              <w:rPr>
                <w:snapToGrid w:val="0"/>
                <w:szCs w:val="18"/>
              </w:rPr>
              <w:t>Cell selection / UE Cat 0 not allowed</w:t>
            </w:r>
          </w:p>
        </w:tc>
        <w:tc>
          <w:tcPr>
            <w:tcW w:w="563" w:type="dxa"/>
            <w:gridSpan w:val="2"/>
            <w:tcBorders>
              <w:top w:val="single" w:sz="6" w:space="0" w:color="auto"/>
              <w:left w:val="single" w:sz="6" w:space="0" w:color="auto"/>
              <w:bottom w:val="single" w:sz="6" w:space="0" w:color="auto"/>
              <w:right w:val="single" w:sz="6" w:space="0" w:color="auto"/>
            </w:tcBorders>
          </w:tcPr>
          <w:p w14:paraId="7D1D011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CBF71E5"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3781545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F9D4A3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A97CDD4" w14:textId="77777777" w:rsidR="005031D7" w:rsidRPr="005240AD" w:rsidRDefault="005031D7" w:rsidP="002A73B9">
            <w:pPr>
              <w:pStyle w:val="TAL"/>
              <w:keepNext w:val="0"/>
              <w:keepLines w:val="0"/>
              <w:rPr>
                <w:snapToGrid w:val="0"/>
                <w:szCs w:val="18"/>
              </w:rPr>
            </w:pPr>
            <w:r w:rsidRPr="005240AD">
              <w:rPr>
                <w:snapToGrid w:val="0"/>
                <w:szCs w:val="18"/>
              </w:rPr>
              <w:t>6.1.2.2.c</w:t>
            </w:r>
          </w:p>
        </w:tc>
        <w:tc>
          <w:tcPr>
            <w:tcW w:w="7292" w:type="dxa"/>
            <w:gridSpan w:val="2"/>
            <w:tcBorders>
              <w:top w:val="single" w:sz="6" w:space="0" w:color="auto"/>
              <w:left w:val="single" w:sz="6" w:space="0" w:color="auto"/>
              <w:bottom w:val="single" w:sz="6" w:space="0" w:color="auto"/>
              <w:right w:val="single" w:sz="6" w:space="0" w:color="auto"/>
            </w:tcBorders>
          </w:tcPr>
          <w:p w14:paraId="4CC0007A" w14:textId="77777777" w:rsidR="005031D7" w:rsidRPr="005240AD" w:rsidRDefault="005031D7" w:rsidP="002A73B9">
            <w:pPr>
              <w:pStyle w:val="TAL"/>
              <w:keepNext w:val="0"/>
              <w:keepLines w:val="0"/>
              <w:rPr>
                <w:snapToGrid w:val="0"/>
                <w:szCs w:val="18"/>
              </w:rPr>
            </w:pPr>
            <w:r w:rsidRPr="005240AD">
              <w:rPr>
                <w:snapToGrid w:val="0"/>
                <w:szCs w:val="18"/>
              </w:rPr>
              <w:t>Cell selection / Qrxlevmin / Enhanced coverage</w:t>
            </w:r>
          </w:p>
        </w:tc>
        <w:tc>
          <w:tcPr>
            <w:tcW w:w="563" w:type="dxa"/>
            <w:gridSpan w:val="2"/>
            <w:tcBorders>
              <w:top w:val="single" w:sz="6" w:space="0" w:color="auto"/>
              <w:left w:val="single" w:sz="6" w:space="0" w:color="auto"/>
              <w:bottom w:val="single" w:sz="6" w:space="0" w:color="auto"/>
              <w:right w:val="single" w:sz="6" w:space="0" w:color="auto"/>
            </w:tcBorders>
          </w:tcPr>
          <w:p w14:paraId="7CDF269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7D7E8F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1100BB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50849E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035BDD6" w14:textId="77777777" w:rsidR="005031D7" w:rsidRPr="005240AD" w:rsidRDefault="005031D7" w:rsidP="002A73B9">
            <w:pPr>
              <w:pStyle w:val="TAL"/>
              <w:keepNext w:val="0"/>
              <w:keepLines w:val="0"/>
              <w:rPr>
                <w:snapToGrid w:val="0"/>
                <w:szCs w:val="18"/>
              </w:rPr>
            </w:pPr>
            <w:r w:rsidRPr="005240AD">
              <w:rPr>
                <w:snapToGrid w:val="0"/>
                <w:szCs w:val="18"/>
              </w:rPr>
              <w:t>6.1.2.2.d</w:t>
            </w:r>
          </w:p>
        </w:tc>
        <w:tc>
          <w:tcPr>
            <w:tcW w:w="7292" w:type="dxa"/>
            <w:gridSpan w:val="2"/>
            <w:tcBorders>
              <w:top w:val="single" w:sz="6" w:space="0" w:color="auto"/>
              <w:left w:val="single" w:sz="6" w:space="0" w:color="auto"/>
              <w:bottom w:val="single" w:sz="6" w:space="0" w:color="auto"/>
              <w:right w:val="single" w:sz="6" w:space="0" w:color="auto"/>
            </w:tcBorders>
          </w:tcPr>
          <w:p w14:paraId="28C06CB9" w14:textId="77777777" w:rsidR="005031D7" w:rsidRPr="005240AD" w:rsidRDefault="005031D7" w:rsidP="002A73B9">
            <w:pPr>
              <w:pStyle w:val="TAL"/>
              <w:keepNext w:val="0"/>
              <w:keepLines w:val="0"/>
              <w:rPr>
                <w:snapToGrid w:val="0"/>
                <w:szCs w:val="18"/>
              </w:rPr>
            </w:pPr>
            <w:r w:rsidRPr="005240AD">
              <w:rPr>
                <w:snapToGrid w:val="0"/>
                <w:szCs w:val="18"/>
              </w:rPr>
              <w:t>Cell selection / Qqualmin / Enhanced coverage</w:t>
            </w:r>
          </w:p>
        </w:tc>
        <w:tc>
          <w:tcPr>
            <w:tcW w:w="563" w:type="dxa"/>
            <w:gridSpan w:val="2"/>
            <w:tcBorders>
              <w:top w:val="single" w:sz="6" w:space="0" w:color="auto"/>
              <w:left w:val="single" w:sz="6" w:space="0" w:color="auto"/>
              <w:bottom w:val="single" w:sz="6" w:space="0" w:color="auto"/>
              <w:right w:val="single" w:sz="6" w:space="0" w:color="auto"/>
            </w:tcBorders>
          </w:tcPr>
          <w:p w14:paraId="7917AE9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C92376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064C5E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628B9C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A08758B" w14:textId="77777777" w:rsidR="005031D7" w:rsidRPr="005240AD" w:rsidRDefault="005031D7" w:rsidP="002A73B9">
            <w:pPr>
              <w:pStyle w:val="TAL"/>
              <w:keepNext w:val="0"/>
              <w:keepLines w:val="0"/>
              <w:rPr>
                <w:snapToGrid w:val="0"/>
                <w:szCs w:val="18"/>
              </w:rPr>
            </w:pPr>
            <w:r w:rsidRPr="005240AD">
              <w:rPr>
                <w:snapToGrid w:val="0"/>
                <w:szCs w:val="18"/>
              </w:rPr>
              <w:t>6.1.2.3</w:t>
            </w:r>
          </w:p>
        </w:tc>
        <w:tc>
          <w:tcPr>
            <w:tcW w:w="7292" w:type="dxa"/>
            <w:gridSpan w:val="2"/>
            <w:tcBorders>
              <w:top w:val="single" w:sz="6" w:space="0" w:color="auto"/>
              <w:left w:val="single" w:sz="6" w:space="0" w:color="auto"/>
              <w:bottom w:val="single" w:sz="6" w:space="0" w:color="auto"/>
              <w:right w:val="single" w:sz="6" w:space="0" w:color="auto"/>
            </w:tcBorders>
          </w:tcPr>
          <w:p w14:paraId="41921FAD" w14:textId="77777777" w:rsidR="005031D7" w:rsidRPr="005240AD" w:rsidRDefault="005031D7" w:rsidP="002A73B9">
            <w:pPr>
              <w:pStyle w:val="TAL"/>
              <w:keepNext w:val="0"/>
              <w:keepLines w:val="0"/>
              <w:rPr>
                <w:snapToGrid w:val="0"/>
                <w:szCs w:val="18"/>
              </w:rPr>
            </w:pPr>
            <w:r w:rsidRPr="005240AD">
              <w:rPr>
                <w:snapToGrid w:val="0"/>
                <w:szCs w:val="18"/>
              </w:rPr>
              <w:t>Cell selection/Intra E-UTRAN/Serving cell becomes non-suitable (S&lt;0 or barred)</w:t>
            </w:r>
          </w:p>
        </w:tc>
        <w:tc>
          <w:tcPr>
            <w:tcW w:w="563" w:type="dxa"/>
            <w:gridSpan w:val="2"/>
            <w:tcBorders>
              <w:top w:val="single" w:sz="6" w:space="0" w:color="auto"/>
              <w:left w:val="single" w:sz="6" w:space="0" w:color="auto"/>
              <w:bottom w:val="single" w:sz="6" w:space="0" w:color="auto"/>
              <w:right w:val="single" w:sz="6" w:space="0" w:color="auto"/>
            </w:tcBorders>
          </w:tcPr>
          <w:p w14:paraId="1DD602F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63BC24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D97DDE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6F2224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36C502D" w14:textId="77777777" w:rsidR="005031D7" w:rsidRPr="005240AD" w:rsidRDefault="005031D7" w:rsidP="002A73B9">
            <w:pPr>
              <w:pStyle w:val="TAL"/>
              <w:keepNext w:val="0"/>
              <w:keepLines w:val="0"/>
              <w:rPr>
                <w:snapToGrid w:val="0"/>
                <w:szCs w:val="18"/>
              </w:rPr>
            </w:pPr>
            <w:r w:rsidRPr="005240AD">
              <w:rPr>
                <w:snapToGrid w:val="0"/>
                <w:szCs w:val="18"/>
              </w:rPr>
              <w:t>6.1.2.3a</w:t>
            </w:r>
          </w:p>
        </w:tc>
        <w:tc>
          <w:tcPr>
            <w:tcW w:w="7292" w:type="dxa"/>
            <w:gridSpan w:val="2"/>
            <w:tcBorders>
              <w:top w:val="single" w:sz="6" w:space="0" w:color="auto"/>
              <w:left w:val="single" w:sz="6" w:space="0" w:color="auto"/>
              <w:bottom w:val="single" w:sz="6" w:space="0" w:color="auto"/>
              <w:right w:val="single" w:sz="6" w:space="0" w:color="auto"/>
            </w:tcBorders>
          </w:tcPr>
          <w:p w14:paraId="7D4CA75C" w14:textId="77777777" w:rsidR="005031D7" w:rsidRPr="005240AD" w:rsidRDefault="005031D7" w:rsidP="002A73B9">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3" w:type="dxa"/>
            <w:gridSpan w:val="2"/>
            <w:tcBorders>
              <w:top w:val="single" w:sz="6" w:space="0" w:color="auto"/>
              <w:left w:val="single" w:sz="6" w:space="0" w:color="auto"/>
              <w:bottom w:val="single" w:sz="6" w:space="0" w:color="auto"/>
              <w:right w:val="single" w:sz="6" w:space="0" w:color="auto"/>
            </w:tcBorders>
          </w:tcPr>
          <w:p w14:paraId="00BD6C8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DF97DD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75D722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4DD810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21905C3" w14:textId="77777777" w:rsidR="005031D7" w:rsidRPr="005240AD" w:rsidRDefault="005031D7" w:rsidP="002A73B9">
            <w:pPr>
              <w:pStyle w:val="TAL"/>
              <w:keepNext w:val="0"/>
              <w:keepLines w:val="0"/>
              <w:rPr>
                <w:snapToGrid w:val="0"/>
                <w:szCs w:val="18"/>
              </w:rPr>
            </w:pPr>
            <w:r w:rsidRPr="005240AD">
              <w:rPr>
                <w:snapToGrid w:val="0"/>
                <w:szCs w:val="18"/>
              </w:rPr>
              <w:t>6.1.2.4</w:t>
            </w:r>
          </w:p>
        </w:tc>
        <w:tc>
          <w:tcPr>
            <w:tcW w:w="7292" w:type="dxa"/>
            <w:gridSpan w:val="2"/>
            <w:tcBorders>
              <w:top w:val="single" w:sz="6" w:space="0" w:color="auto"/>
              <w:left w:val="single" w:sz="6" w:space="0" w:color="auto"/>
              <w:bottom w:val="single" w:sz="6" w:space="0" w:color="auto"/>
              <w:right w:val="single" w:sz="6" w:space="0" w:color="auto"/>
            </w:tcBorders>
          </w:tcPr>
          <w:p w14:paraId="64FEBDC3" w14:textId="77777777" w:rsidR="005031D7" w:rsidRPr="005240AD" w:rsidRDefault="005031D7" w:rsidP="002A73B9">
            <w:pPr>
              <w:pStyle w:val="TAL"/>
              <w:keepNext w:val="0"/>
              <w:keepLines w:val="0"/>
              <w:rPr>
                <w:snapToGrid w:val="0"/>
                <w:szCs w:val="18"/>
              </w:rPr>
            </w:pPr>
            <w:r w:rsidRPr="005240AD">
              <w:rPr>
                <w:snapToGrid w:val="0"/>
                <w:szCs w:val="18"/>
              </w:rPr>
              <w:t>Cell reselection</w:t>
            </w:r>
          </w:p>
        </w:tc>
        <w:tc>
          <w:tcPr>
            <w:tcW w:w="563" w:type="dxa"/>
            <w:gridSpan w:val="2"/>
            <w:tcBorders>
              <w:top w:val="single" w:sz="6" w:space="0" w:color="auto"/>
              <w:left w:val="single" w:sz="6" w:space="0" w:color="auto"/>
              <w:bottom w:val="single" w:sz="6" w:space="0" w:color="auto"/>
              <w:right w:val="single" w:sz="6" w:space="0" w:color="auto"/>
            </w:tcBorders>
          </w:tcPr>
          <w:p w14:paraId="1BC2DD5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DB179D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C9B176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11EEA1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0AC466E" w14:textId="77777777" w:rsidR="005031D7" w:rsidRPr="005240AD" w:rsidRDefault="005031D7" w:rsidP="002A73B9">
            <w:pPr>
              <w:pStyle w:val="TAL"/>
              <w:keepNext w:val="0"/>
              <w:keepLines w:val="0"/>
              <w:rPr>
                <w:snapToGrid w:val="0"/>
                <w:szCs w:val="18"/>
              </w:rPr>
            </w:pPr>
            <w:r w:rsidRPr="005240AD">
              <w:rPr>
                <w:snapToGrid w:val="0"/>
                <w:szCs w:val="18"/>
              </w:rPr>
              <w:t>6.1.2.5</w:t>
            </w:r>
          </w:p>
        </w:tc>
        <w:tc>
          <w:tcPr>
            <w:tcW w:w="7292" w:type="dxa"/>
            <w:gridSpan w:val="2"/>
            <w:tcBorders>
              <w:top w:val="single" w:sz="6" w:space="0" w:color="auto"/>
              <w:left w:val="single" w:sz="6" w:space="0" w:color="auto"/>
              <w:bottom w:val="single" w:sz="6" w:space="0" w:color="auto"/>
              <w:right w:val="single" w:sz="6" w:space="0" w:color="auto"/>
            </w:tcBorders>
          </w:tcPr>
          <w:p w14:paraId="4C16D615" w14:textId="77777777" w:rsidR="005031D7" w:rsidRPr="005240AD" w:rsidRDefault="005031D7" w:rsidP="002A73B9">
            <w:pPr>
              <w:pStyle w:val="TAL"/>
              <w:keepNext w:val="0"/>
              <w:keepLines w:val="0"/>
              <w:rPr>
                <w:snapToGrid w:val="0"/>
                <w:szCs w:val="18"/>
              </w:rPr>
            </w:pPr>
            <w:r w:rsidRPr="005240AD">
              <w:rPr>
                <w:snapToGrid w:val="0"/>
                <w:szCs w:val="18"/>
              </w:rPr>
              <w:t>Cell reselection for inter-band operation</w:t>
            </w:r>
          </w:p>
        </w:tc>
        <w:tc>
          <w:tcPr>
            <w:tcW w:w="563" w:type="dxa"/>
            <w:gridSpan w:val="2"/>
            <w:tcBorders>
              <w:top w:val="single" w:sz="6" w:space="0" w:color="auto"/>
              <w:left w:val="single" w:sz="6" w:space="0" w:color="auto"/>
              <w:bottom w:val="single" w:sz="6" w:space="0" w:color="auto"/>
              <w:right w:val="single" w:sz="6" w:space="0" w:color="auto"/>
            </w:tcBorders>
          </w:tcPr>
          <w:p w14:paraId="231FC19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4528F2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E4AA81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77E066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A078AF7" w14:textId="77777777" w:rsidR="005031D7" w:rsidRPr="005240AD" w:rsidRDefault="005031D7" w:rsidP="002A73B9">
            <w:pPr>
              <w:pStyle w:val="TAL"/>
              <w:keepNext w:val="0"/>
              <w:keepLines w:val="0"/>
              <w:rPr>
                <w:snapToGrid w:val="0"/>
                <w:szCs w:val="18"/>
              </w:rPr>
            </w:pPr>
            <w:r w:rsidRPr="005240AD">
              <w:rPr>
                <w:snapToGrid w:val="0"/>
                <w:szCs w:val="18"/>
              </w:rPr>
              <w:t>6.1.2.5a</w:t>
            </w:r>
          </w:p>
        </w:tc>
        <w:tc>
          <w:tcPr>
            <w:tcW w:w="7292" w:type="dxa"/>
            <w:gridSpan w:val="2"/>
            <w:tcBorders>
              <w:top w:val="single" w:sz="6" w:space="0" w:color="auto"/>
              <w:left w:val="single" w:sz="6" w:space="0" w:color="auto"/>
              <w:bottom w:val="single" w:sz="6" w:space="0" w:color="auto"/>
              <w:right w:val="single" w:sz="6" w:space="0" w:color="auto"/>
            </w:tcBorders>
          </w:tcPr>
          <w:p w14:paraId="7E6ADCF3" w14:textId="77777777" w:rsidR="005031D7" w:rsidRPr="005240AD" w:rsidRDefault="005031D7" w:rsidP="002A73B9">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64AB517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B60E70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c>
          <w:tcPr>
            <w:tcW w:w="650" w:type="dxa"/>
            <w:gridSpan w:val="2"/>
            <w:tcBorders>
              <w:top w:val="single" w:sz="6" w:space="0" w:color="auto"/>
              <w:left w:val="single" w:sz="6" w:space="0" w:color="auto"/>
              <w:bottom w:val="single" w:sz="6" w:space="0" w:color="auto"/>
              <w:right w:val="single" w:sz="6" w:space="0" w:color="auto"/>
            </w:tcBorders>
          </w:tcPr>
          <w:p w14:paraId="6F8B8BC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BCFBFA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8C90879" w14:textId="77777777" w:rsidR="005031D7" w:rsidRPr="005240AD" w:rsidRDefault="005031D7" w:rsidP="002A73B9">
            <w:pPr>
              <w:pStyle w:val="TAL"/>
              <w:keepNext w:val="0"/>
              <w:keepLines w:val="0"/>
              <w:rPr>
                <w:snapToGrid w:val="0"/>
                <w:szCs w:val="18"/>
              </w:rPr>
            </w:pPr>
            <w:r w:rsidRPr="005240AD">
              <w:rPr>
                <w:snapToGrid w:val="0"/>
                <w:szCs w:val="18"/>
              </w:rPr>
              <w:t>6.1.2.5b</w:t>
            </w:r>
          </w:p>
        </w:tc>
        <w:tc>
          <w:tcPr>
            <w:tcW w:w="7292" w:type="dxa"/>
            <w:gridSpan w:val="2"/>
            <w:tcBorders>
              <w:top w:val="single" w:sz="6" w:space="0" w:color="auto"/>
              <w:left w:val="single" w:sz="6" w:space="0" w:color="auto"/>
              <w:bottom w:val="single" w:sz="6" w:space="0" w:color="auto"/>
              <w:right w:val="single" w:sz="6" w:space="0" w:color="auto"/>
            </w:tcBorders>
          </w:tcPr>
          <w:p w14:paraId="7356B603" w14:textId="77777777" w:rsidR="005031D7" w:rsidRPr="005240AD" w:rsidRDefault="005031D7" w:rsidP="002A73B9">
            <w:pPr>
              <w:pStyle w:val="TAL"/>
              <w:keepNext w:val="0"/>
              <w:keepLines w:val="0"/>
              <w:rPr>
                <w:snapToGrid w:val="0"/>
                <w:szCs w:val="18"/>
              </w:rPr>
            </w:pPr>
            <w:r w:rsidRPr="005240AD">
              <w:rPr>
                <w:snapToGrid w:val="0"/>
                <w:szCs w:val="18"/>
              </w:rPr>
              <w:t>Cell reselection for interband operation using Pcompensation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609189C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A6048E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c>
          <w:tcPr>
            <w:tcW w:w="650" w:type="dxa"/>
            <w:gridSpan w:val="2"/>
            <w:tcBorders>
              <w:top w:val="single" w:sz="6" w:space="0" w:color="auto"/>
              <w:left w:val="single" w:sz="6" w:space="0" w:color="auto"/>
              <w:bottom w:val="single" w:sz="6" w:space="0" w:color="auto"/>
              <w:right w:val="single" w:sz="6" w:space="0" w:color="auto"/>
            </w:tcBorders>
          </w:tcPr>
          <w:p w14:paraId="6ADA829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BD7177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BF9494E" w14:textId="77777777" w:rsidR="005031D7" w:rsidRPr="005240AD" w:rsidRDefault="005031D7" w:rsidP="002A73B9">
            <w:pPr>
              <w:pStyle w:val="TAL"/>
              <w:keepNext w:val="0"/>
              <w:keepLines w:val="0"/>
              <w:rPr>
                <w:snapToGrid w:val="0"/>
                <w:szCs w:val="18"/>
              </w:rPr>
            </w:pPr>
            <w:r w:rsidRPr="005240AD">
              <w:t>6.1.2.5c</w:t>
            </w:r>
          </w:p>
        </w:tc>
        <w:tc>
          <w:tcPr>
            <w:tcW w:w="7292" w:type="dxa"/>
            <w:gridSpan w:val="2"/>
            <w:tcBorders>
              <w:top w:val="single" w:sz="6" w:space="0" w:color="auto"/>
              <w:left w:val="single" w:sz="6" w:space="0" w:color="auto"/>
              <w:bottom w:val="single" w:sz="6" w:space="0" w:color="auto"/>
              <w:right w:val="single" w:sz="6" w:space="0" w:color="auto"/>
            </w:tcBorders>
          </w:tcPr>
          <w:p w14:paraId="357E2009" w14:textId="77777777" w:rsidR="005031D7" w:rsidRPr="005240AD" w:rsidRDefault="005031D7" w:rsidP="002A73B9">
            <w:pPr>
              <w:pStyle w:val="TAL"/>
              <w:keepNext w:val="0"/>
              <w:keepLines w:val="0"/>
              <w:rPr>
                <w:snapToGrid w:val="0"/>
                <w:szCs w:val="18"/>
              </w:rPr>
            </w:pPr>
            <w:r w:rsidRPr="005240AD">
              <w:t>Inter-band cell reselection / Extended frequency list</w:t>
            </w:r>
          </w:p>
        </w:tc>
        <w:tc>
          <w:tcPr>
            <w:tcW w:w="563" w:type="dxa"/>
            <w:gridSpan w:val="2"/>
            <w:tcBorders>
              <w:top w:val="single" w:sz="6" w:space="0" w:color="auto"/>
              <w:left w:val="single" w:sz="6" w:space="0" w:color="auto"/>
              <w:bottom w:val="single" w:sz="6" w:space="0" w:color="auto"/>
              <w:right w:val="single" w:sz="6" w:space="0" w:color="auto"/>
            </w:tcBorders>
          </w:tcPr>
          <w:p w14:paraId="429FC5E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678C19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1A82D1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79875A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5ABDB9D" w14:textId="77777777" w:rsidR="005031D7" w:rsidRPr="005240AD" w:rsidRDefault="005031D7" w:rsidP="002A73B9">
            <w:pPr>
              <w:pStyle w:val="TAL"/>
              <w:keepNext w:val="0"/>
              <w:keepLines w:val="0"/>
              <w:rPr>
                <w:snapToGrid w:val="0"/>
                <w:szCs w:val="18"/>
              </w:rPr>
            </w:pPr>
            <w:r w:rsidRPr="005240AD">
              <w:rPr>
                <w:snapToGrid w:val="0"/>
                <w:szCs w:val="18"/>
              </w:rPr>
              <w:t>6.1.2.6</w:t>
            </w:r>
          </w:p>
        </w:tc>
        <w:tc>
          <w:tcPr>
            <w:tcW w:w="7292" w:type="dxa"/>
            <w:gridSpan w:val="2"/>
            <w:tcBorders>
              <w:top w:val="single" w:sz="6" w:space="0" w:color="auto"/>
              <w:left w:val="single" w:sz="6" w:space="0" w:color="auto"/>
              <w:bottom w:val="single" w:sz="6" w:space="0" w:color="auto"/>
              <w:right w:val="single" w:sz="6" w:space="0" w:color="auto"/>
            </w:tcBorders>
          </w:tcPr>
          <w:p w14:paraId="3D14F665" w14:textId="77777777" w:rsidR="005031D7" w:rsidRPr="005240AD" w:rsidRDefault="005031D7" w:rsidP="002A73B9">
            <w:pPr>
              <w:pStyle w:val="TAL"/>
              <w:keepNext w:val="0"/>
              <w:keepLines w:val="0"/>
              <w:rPr>
                <w:snapToGrid w:val="0"/>
                <w:szCs w:val="18"/>
              </w:rPr>
            </w:pPr>
            <w:r w:rsidRPr="005240AD">
              <w:rPr>
                <w:snapToGrid w:val="0"/>
                <w:szCs w:val="18"/>
              </w:rPr>
              <w:t>Cell reselection using Qhyst, Qoffset and Treselection</w:t>
            </w:r>
          </w:p>
        </w:tc>
        <w:tc>
          <w:tcPr>
            <w:tcW w:w="563" w:type="dxa"/>
            <w:gridSpan w:val="2"/>
            <w:tcBorders>
              <w:top w:val="single" w:sz="6" w:space="0" w:color="auto"/>
              <w:left w:val="single" w:sz="6" w:space="0" w:color="auto"/>
              <w:bottom w:val="single" w:sz="6" w:space="0" w:color="auto"/>
              <w:right w:val="single" w:sz="6" w:space="0" w:color="auto"/>
            </w:tcBorders>
          </w:tcPr>
          <w:p w14:paraId="683D4AC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26B403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78C2C9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95E8D3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EE7443D" w14:textId="77777777" w:rsidR="005031D7" w:rsidRPr="005240AD" w:rsidRDefault="005031D7" w:rsidP="002A73B9">
            <w:pPr>
              <w:pStyle w:val="TAL"/>
              <w:keepNext w:val="0"/>
              <w:keepLines w:val="0"/>
              <w:rPr>
                <w:snapToGrid w:val="0"/>
                <w:szCs w:val="18"/>
              </w:rPr>
            </w:pPr>
            <w:r w:rsidRPr="005240AD">
              <w:rPr>
                <w:snapToGrid w:val="0"/>
                <w:szCs w:val="18"/>
              </w:rPr>
              <w:t>6.1.2.6a</w:t>
            </w:r>
          </w:p>
        </w:tc>
        <w:tc>
          <w:tcPr>
            <w:tcW w:w="7292" w:type="dxa"/>
            <w:gridSpan w:val="2"/>
            <w:tcBorders>
              <w:top w:val="single" w:sz="6" w:space="0" w:color="auto"/>
              <w:left w:val="single" w:sz="6" w:space="0" w:color="auto"/>
              <w:bottom w:val="single" w:sz="6" w:space="0" w:color="auto"/>
              <w:right w:val="single" w:sz="6" w:space="0" w:color="auto"/>
            </w:tcBorders>
          </w:tcPr>
          <w:p w14:paraId="1931C290" w14:textId="77777777" w:rsidR="005031D7" w:rsidRPr="005240AD" w:rsidRDefault="005031D7" w:rsidP="002A73B9">
            <w:pPr>
              <w:pStyle w:val="TAL"/>
              <w:keepNext w:val="0"/>
              <w:keepLines w:val="0"/>
              <w:rPr>
                <w:snapToGrid w:val="0"/>
                <w:szCs w:val="18"/>
              </w:rPr>
            </w:pPr>
            <w:r w:rsidRPr="005240AD">
              <w:rPr>
                <w:snapToGrid w:val="0"/>
                <w:szCs w:val="18"/>
              </w:rPr>
              <w:t>Cell reselection using Treselection / Enhanced coverage</w:t>
            </w:r>
          </w:p>
        </w:tc>
        <w:tc>
          <w:tcPr>
            <w:tcW w:w="563" w:type="dxa"/>
            <w:gridSpan w:val="2"/>
            <w:tcBorders>
              <w:top w:val="single" w:sz="6" w:space="0" w:color="auto"/>
              <w:left w:val="single" w:sz="6" w:space="0" w:color="auto"/>
              <w:bottom w:val="single" w:sz="6" w:space="0" w:color="auto"/>
              <w:right w:val="single" w:sz="6" w:space="0" w:color="auto"/>
            </w:tcBorders>
          </w:tcPr>
          <w:p w14:paraId="2501BF1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F0CB8B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616F26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54F233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B5D8154" w14:textId="77777777" w:rsidR="005031D7" w:rsidRPr="005240AD" w:rsidRDefault="005031D7" w:rsidP="002A73B9">
            <w:pPr>
              <w:pStyle w:val="TAL"/>
              <w:keepNext w:val="0"/>
              <w:keepLines w:val="0"/>
              <w:rPr>
                <w:snapToGrid w:val="0"/>
                <w:szCs w:val="18"/>
              </w:rPr>
            </w:pPr>
            <w:r w:rsidRPr="005240AD">
              <w:rPr>
                <w:snapToGrid w:val="0"/>
                <w:szCs w:val="18"/>
              </w:rPr>
              <w:t>6.1.2.7</w:t>
            </w:r>
          </w:p>
        </w:tc>
        <w:tc>
          <w:tcPr>
            <w:tcW w:w="7292" w:type="dxa"/>
            <w:gridSpan w:val="2"/>
            <w:tcBorders>
              <w:top w:val="single" w:sz="6" w:space="0" w:color="auto"/>
              <w:left w:val="single" w:sz="6" w:space="0" w:color="auto"/>
              <w:bottom w:val="single" w:sz="6" w:space="0" w:color="auto"/>
              <w:right w:val="single" w:sz="6" w:space="0" w:color="auto"/>
            </w:tcBorders>
          </w:tcPr>
          <w:p w14:paraId="3D374C62" w14:textId="77777777" w:rsidR="005031D7" w:rsidRPr="005240AD" w:rsidRDefault="005031D7" w:rsidP="002A73B9">
            <w:pPr>
              <w:pStyle w:val="TAL"/>
              <w:keepNext w:val="0"/>
              <w:keepLines w:val="0"/>
              <w:rPr>
                <w:snapToGrid w:val="0"/>
                <w:szCs w:val="18"/>
              </w:rPr>
            </w:pPr>
            <w:r w:rsidRPr="005240AD">
              <w:rPr>
                <w:snapToGrid w:val="0"/>
                <w:szCs w:val="18"/>
              </w:rPr>
              <w:t>Cell reselection/Equivalent PLMN</w:t>
            </w:r>
          </w:p>
        </w:tc>
        <w:tc>
          <w:tcPr>
            <w:tcW w:w="563" w:type="dxa"/>
            <w:gridSpan w:val="2"/>
            <w:tcBorders>
              <w:top w:val="single" w:sz="6" w:space="0" w:color="auto"/>
              <w:left w:val="single" w:sz="6" w:space="0" w:color="auto"/>
              <w:bottom w:val="single" w:sz="6" w:space="0" w:color="auto"/>
              <w:right w:val="single" w:sz="6" w:space="0" w:color="auto"/>
            </w:tcBorders>
          </w:tcPr>
          <w:p w14:paraId="0D7A0F6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EAE17B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7D1C3B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42BE11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8060078" w14:textId="77777777" w:rsidR="005031D7" w:rsidRPr="005240AD" w:rsidRDefault="005031D7" w:rsidP="002A73B9">
            <w:pPr>
              <w:pStyle w:val="TAL"/>
              <w:keepNext w:val="0"/>
              <w:keepLines w:val="0"/>
              <w:rPr>
                <w:snapToGrid w:val="0"/>
                <w:szCs w:val="18"/>
              </w:rPr>
            </w:pPr>
            <w:r w:rsidRPr="005240AD">
              <w:rPr>
                <w:snapToGrid w:val="0"/>
                <w:szCs w:val="18"/>
              </w:rPr>
              <w:t>6.1.2.7a</w:t>
            </w:r>
          </w:p>
        </w:tc>
        <w:tc>
          <w:tcPr>
            <w:tcW w:w="7292" w:type="dxa"/>
            <w:gridSpan w:val="2"/>
            <w:tcBorders>
              <w:top w:val="single" w:sz="6" w:space="0" w:color="auto"/>
              <w:left w:val="single" w:sz="6" w:space="0" w:color="auto"/>
              <w:bottom w:val="single" w:sz="6" w:space="0" w:color="auto"/>
              <w:right w:val="single" w:sz="6" w:space="0" w:color="auto"/>
            </w:tcBorders>
          </w:tcPr>
          <w:p w14:paraId="094CC421" w14:textId="77777777" w:rsidR="005031D7" w:rsidRPr="005240AD" w:rsidRDefault="005031D7" w:rsidP="002A73B9">
            <w:pPr>
              <w:pStyle w:val="TAL"/>
              <w:keepNext w:val="0"/>
              <w:keepLines w:val="0"/>
              <w:rPr>
                <w:snapToGrid w:val="0"/>
                <w:szCs w:val="18"/>
              </w:rPr>
            </w:pPr>
            <w:r w:rsidRPr="005240AD">
              <w:rPr>
                <w:snapToGrid w:val="0"/>
                <w:szCs w:val="18"/>
              </w:rPr>
              <w:t>Cell reselection / Equivalent PLMN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610CD2D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402874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00CBFE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5F2B95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266B161" w14:textId="77777777" w:rsidR="005031D7" w:rsidRPr="005240AD" w:rsidRDefault="005031D7" w:rsidP="002A73B9">
            <w:pPr>
              <w:pStyle w:val="TAL"/>
              <w:keepNext w:val="0"/>
              <w:keepLines w:val="0"/>
              <w:rPr>
                <w:snapToGrid w:val="0"/>
                <w:szCs w:val="18"/>
              </w:rPr>
            </w:pPr>
            <w:r w:rsidRPr="005240AD">
              <w:rPr>
                <w:snapToGrid w:val="0"/>
                <w:szCs w:val="18"/>
              </w:rPr>
              <w:t>6.1.2.8</w:t>
            </w:r>
          </w:p>
        </w:tc>
        <w:tc>
          <w:tcPr>
            <w:tcW w:w="7292" w:type="dxa"/>
            <w:gridSpan w:val="2"/>
            <w:tcBorders>
              <w:top w:val="single" w:sz="6" w:space="0" w:color="auto"/>
              <w:left w:val="single" w:sz="6" w:space="0" w:color="auto"/>
              <w:bottom w:val="single" w:sz="6" w:space="0" w:color="auto"/>
              <w:right w:val="single" w:sz="6" w:space="0" w:color="auto"/>
            </w:tcBorders>
          </w:tcPr>
          <w:p w14:paraId="48AFAC7B" w14:textId="77777777" w:rsidR="005031D7" w:rsidRPr="005240AD" w:rsidRDefault="005031D7" w:rsidP="002A73B9">
            <w:pPr>
              <w:pStyle w:val="TAL"/>
              <w:keepNext w:val="0"/>
              <w:keepLines w:val="0"/>
              <w:rPr>
                <w:snapToGrid w:val="0"/>
                <w:szCs w:val="18"/>
              </w:rPr>
            </w:pPr>
            <w:r w:rsidRPr="005240AD">
              <w:rPr>
                <w:snapToGrid w:val="0"/>
                <w:szCs w:val="18"/>
              </w:rPr>
              <w:t>Cell reselection using cell status and cell reservations/Access control class 0 to 9</w:t>
            </w:r>
          </w:p>
        </w:tc>
        <w:tc>
          <w:tcPr>
            <w:tcW w:w="563" w:type="dxa"/>
            <w:gridSpan w:val="2"/>
            <w:tcBorders>
              <w:top w:val="single" w:sz="6" w:space="0" w:color="auto"/>
              <w:left w:val="single" w:sz="6" w:space="0" w:color="auto"/>
              <w:bottom w:val="single" w:sz="6" w:space="0" w:color="auto"/>
              <w:right w:val="single" w:sz="6" w:space="0" w:color="auto"/>
            </w:tcBorders>
          </w:tcPr>
          <w:p w14:paraId="1678C72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27CB5D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558424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77B11B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BBC1C16" w14:textId="77777777" w:rsidR="005031D7" w:rsidRPr="005240AD" w:rsidRDefault="005031D7" w:rsidP="002A73B9">
            <w:pPr>
              <w:pStyle w:val="TAL"/>
              <w:keepNext w:val="0"/>
              <w:keepLines w:val="0"/>
              <w:rPr>
                <w:snapToGrid w:val="0"/>
                <w:szCs w:val="18"/>
              </w:rPr>
            </w:pPr>
            <w:r w:rsidRPr="005240AD">
              <w:rPr>
                <w:snapToGrid w:val="0"/>
                <w:szCs w:val="18"/>
              </w:rPr>
              <w:t>6.1.2.8a</w:t>
            </w:r>
          </w:p>
        </w:tc>
        <w:tc>
          <w:tcPr>
            <w:tcW w:w="7292" w:type="dxa"/>
            <w:gridSpan w:val="2"/>
            <w:tcBorders>
              <w:top w:val="single" w:sz="6" w:space="0" w:color="auto"/>
              <w:left w:val="single" w:sz="6" w:space="0" w:color="auto"/>
              <w:bottom w:val="single" w:sz="6" w:space="0" w:color="auto"/>
              <w:right w:val="single" w:sz="6" w:space="0" w:color="auto"/>
            </w:tcBorders>
          </w:tcPr>
          <w:p w14:paraId="5A8E52A7" w14:textId="77777777" w:rsidR="005031D7" w:rsidRPr="005240AD" w:rsidRDefault="005031D7" w:rsidP="002A73B9">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2105C8A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5EE9AE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DB9AEF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C747D4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763E30B" w14:textId="77777777" w:rsidR="005031D7" w:rsidRPr="005240AD" w:rsidRDefault="005031D7" w:rsidP="002A73B9">
            <w:pPr>
              <w:pStyle w:val="TAL"/>
              <w:keepNext w:val="0"/>
              <w:keepLines w:val="0"/>
              <w:rPr>
                <w:snapToGrid w:val="0"/>
                <w:szCs w:val="18"/>
              </w:rPr>
            </w:pPr>
            <w:r w:rsidRPr="005240AD">
              <w:rPr>
                <w:snapToGrid w:val="0"/>
                <w:szCs w:val="18"/>
              </w:rPr>
              <w:t>6.1.2.9</w:t>
            </w:r>
          </w:p>
        </w:tc>
        <w:tc>
          <w:tcPr>
            <w:tcW w:w="7292" w:type="dxa"/>
            <w:gridSpan w:val="2"/>
            <w:tcBorders>
              <w:top w:val="single" w:sz="6" w:space="0" w:color="auto"/>
              <w:left w:val="single" w:sz="6" w:space="0" w:color="auto"/>
              <w:bottom w:val="single" w:sz="6" w:space="0" w:color="auto"/>
              <w:right w:val="single" w:sz="6" w:space="0" w:color="auto"/>
            </w:tcBorders>
          </w:tcPr>
          <w:p w14:paraId="1E09C1A3" w14:textId="77777777" w:rsidR="005031D7" w:rsidRPr="005240AD" w:rsidRDefault="005031D7" w:rsidP="002A73B9">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3" w:type="dxa"/>
            <w:gridSpan w:val="2"/>
            <w:tcBorders>
              <w:top w:val="single" w:sz="6" w:space="0" w:color="auto"/>
              <w:left w:val="single" w:sz="6" w:space="0" w:color="auto"/>
              <w:bottom w:val="single" w:sz="6" w:space="0" w:color="auto"/>
              <w:right w:val="single" w:sz="6" w:space="0" w:color="auto"/>
            </w:tcBorders>
          </w:tcPr>
          <w:p w14:paraId="77565D3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743AA8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9F1CDE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FC33CE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BF77B71" w14:textId="77777777" w:rsidR="005031D7" w:rsidRPr="005240AD" w:rsidRDefault="005031D7" w:rsidP="002A73B9">
            <w:pPr>
              <w:pStyle w:val="TAL"/>
              <w:keepNext w:val="0"/>
              <w:keepLines w:val="0"/>
              <w:rPr>
                <w:snapToGrid w:val="0"/>
                <w:szCs w:val="18"/>
              </w:rPr>
            </w:pPr>
            <w:r w:rsidRPr="005240AD">
              <w:rPr>
                <w:snapToGrid w:val="0"/>
                <w:szCs w:val="18"/>
              </w:rPr>
              <w:t>6.1.2.9a</w:t>
            </w:r>
          </w:p>
        </w:tc>
        <w:tc>
          <w:tcPr>
            <w:tcW w:w="7292" w:type="dxa"/>
            <w:gridSpan w:val="2"/>
            <w:tcBorders>
              <w:top w:val="single" w:sz="6" w:space="0" w:color="auto"/>
              <w:left w:val="single" w:sz="6" w:space="0" w:color="auto"/>
              <w:bottom w:val="single" w:sz="6" w:space="0" w:color="auto"/>
              <w:right w:val="single" w:sz="6" w:space="0" w:color="auto"/>
            </w:tcBorders>
          </w:tcPr>
          <w:p w14:paraId="204765AF" w14:textId="77777777" w:rsidR="005031D7" w:rsidRPr="005240AD" w:rsidRDefault="005031D7" w:rsidP="002A73B9">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6E14B6E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BBA7F7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CB891E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C82C0B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004B499" w14:textId="77777777" w:rsidR="005031D7" w:rsidRPr="005240AD" w:rsidRDefault="005031D7" w:rsidP="002A73B9">
            <w:pPr>
              <w:pStyle w:val="TAL"/>
              <w:keepNext w:val="0"/>
              <w:keepLines w:val="0"/>
              <w:rPr>
                <w:snapToGrid w:val="0"/>
                <w:szCs w:val="18"/>
              </w:rPr>
            </w:pPr>
            <w:r w:rsidRPr="005240AD">
              <w:rPr>
                <w:snapToGrid w:val="0"/>
                <w:szCs w:val="18"/>
              </w:rPr>
              <w:t>6.1.2.10</w:t>
            </w:r>
          </w:p>
        </w:tc>
        <w:tc>
          <w:tcPr>
            <w:tcW w:w="7292" w:type="dxa"/>
            <w:gridSpan w:val="2"/>
            <w:tcBorders>
              <w:top w:val="single" w:sz="6" w:space="0" w:color="auto"/>
              <w:left w:val="single" w:sz="6" w:space="0" w:color="auto"/>
              <w:bottom w:val="single" w:sz="6" w:space="0" w:color="auto"/>
              <w:right w:val="single" w:sz="6" w:space="0" w:color="auto"/>
            </w:tcBorders>
          </w:tcPr>
          <w:p w14:paraId="0F913863" w14:textId="77777777" w:rsidR="005031D7" w:rsidRPr="005240AD" w:rsidRDefault="005031D7" w:rsidP="002A73B9">
            <w:pPr>
              <w:pStyle w:val="TAL"/>
              <w:keepNext w:val="0"/>
              <w:keepLines w:val="0"/>
              <w:rPr>
                <w:snapToGrid w:val="0"/>
                <w:szCs w:val="18"/>
              </w:rPr>
            </w:pPr>
            <w:r w:rsidRPr="005240AD">
              <w:rPr>
                <w:snapToGrid w:val="0"/>
                <w:szCs w:val="18"/>
              </w:rPr>
              <w:t>Cell reselection in shared network environment</w:t>
            </w:r>
          </w:p>
        </w:tc>
        <w:tc>
          <w:tcPr>
            <w:tcW w:w="563" w:type="dxa"/>
            <w:gridSpan w:val="2"/>
            <w:tcBorders>
              <w:top w:val="single" w:sz="6" w:space="0" w:color="auto"/>
              <w:left w:val="single" w:sz="6" w:space="0" w:color="auto"/>
              <w:bottom w:val="single" w:sz="6" w:space="0" w:color="auto"/>
              <w:right w:val="single" w:sz="6" w:space="0" w:color="auto"/>
            </w:tcBorders>
          </w:tcPr>
          <w:p w14:paraId="512CE98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307EFC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285A7C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8666F5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F27AECE" w14:textId="77777777" w:rsidR="005031D7" w:rsidRPr="005240AD" w:rsidRDefault="005031D7" w:rsidP="002A73B9">
            <w:pPr>
              <w:pStyle w:val="TAL"/>
              <w:keepNext w:val="0"/>
              <w:keepLines w:val="0"/>
              <w:rPr>
                <w:snapToGrid w:val="0"/>
                <w:szCs w:val="18"/>
              </w:rPr>
            </w:pPr>
            <w:r w:rsidRPr="005240AD">
              <w:rPr>
                <w:snapToGrid w:val="0"/>
                <w:szCs w:val="18"/>
              </w:rPr>
              <w:t>6.1.2.11</w:t>
            </w:r>
          </w:p>
        </w:tc>
        <w:tc>
          <w:tcPr>
            <w:tcW w:w="7292" w:type="dxa"/>
            <w:gridSpan w:val="2"/>
            <w:tcBorders>
              <w:top w:val="single" w:sz="6" w:space="0" w:color="auto"/>
              <w:left w:val="single" w:sz="6" w:space="0" w:color="auto"/>
              <w:bottom w:val="single" w:sz="6" w:space="0" w:color="auto"/>
              <w:right w:val="single" w:sz="6" w:space="0" w:color="auto"/>
            </w:tcBorders>
          </w:tcPr>
          <w:p w14:paraId="7069E096" w14:textId="77777777" w:rsidR="005031D7" w:rsidRPr="005240AD" w:rsidRDefault="005031D7" w:rsidP="002A73B9">
            <w:pPr>
              <w:pStyle w:val="TAL"/>
              <w:keepNext w:val="0"/>
              <w:keepLines w:val="0"/>
              <w:rPr>
                <w:snapToGrid w:val="0"/>
                <w:szCs w:val="18"/>
              </w:rPr>
            </w:pPr>
            <w:r w:rsidRPr="005240AD">
              <w:rPr>
                <w:snapToGrid w:val="0"/>
                <w:szCs w:val="18"/>
              </w:rPr>
              <w:t>Inter-frequency cell reselection</w:t>
            </w:r>
          </w:p>
        </w:tc>
        <w:tc>
          <w:tcPr>
            <w:tcW w:w="563" w:type="dxa"/>
            <w:gridSpan w:val="2"/>
            <w:tcBorders>
              <w:top w:val="single" w:sz="6" w:space="0" w:color="auto"/>
              <w:left w:val="single" w:sz="6" w:space="0" w:color="auto"/>
              <w:bottom w:val="single" w:sz="6" w:space="0" w:color="auto"/>
              <w:right w:val="single" w:sz="6" w:space="0" w:color="auto"/>
            </w:tcBorders>
          </w:tcPr>
          <w:p w14:paraId="28D9CCD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693E86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347E69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E60D53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CCA7529" w14:textId="77777777" w:rsidR="005031D7" w:rsidRPr="005240AD" w:rsidRDefault="005031D7" w:rsidP="002A73B9">
            <w:pPr>
              <w:pStyle w:val="TAL"/>
              <w:keepNext w:val="0"/>
              <w:keepLines w:val="0"/>
              <w:rPr>
                <w:snapToGrid w:val="0"/>
                <w:szCs w:val="18"/>
              </w:rPr>
            </w:pPr>
            <w:r w:rsidRPr="005240AD">
              <w:rPr>
                <w:snapToGrid w:val="0"/>
                <w:szCs w:val="18"/>
              </w:rPr>
              <w:t>6.1.2.11a</w:t>
            </w:r>
          </w:p>
        </w:tc>
        <w:tc>
          <w:tcPr>
            <w:tcW w:w="7292" w:type="dxa"/>
            <w:gridSpan w:val="2"/>
            <w:tcBorders>
              <w:top w:val="single" w:sz="6" w:space="0" w:color="auto"/>
              <w:left w:val="single" w:sz="6" w:space="0" w:color="auto"/>
              <w:bottom w:val="single" w:sz="6" w:space="0" w:color="auto"/>
              <w:right w:val="single" w:sz="6" w:space="0" w:color="auto"/>
            </w:tcBorders>
          </w:tcPr>
          <w:p w14:paraId="3DFD78D7" w14:textId="77777777" w:rsidR="005031D7" w:rsidRPr="005240AD" w:rsidRDefault="005031D7" w:rsidP="002A73B9">
            <w:pPr>
              <w:pStyle w:val="TAL"/>
              <w:keepNext w:val="0"/>
              <w:keepLines w:val="0"/>
              <w:rPr>
                <w:snapToGrid w:val="0"/>
                <w:szCs w:val="18"/>
              </w:rPr>
            </w:pPr>
            <w:r w:rsidRPr="005240AD">
              <w:rPr>
                <w:snapToGrid w:val="0"/>
                <w:szCs w:val="18"/>
              </w:rPr>
              <w:t>Inter-frequency cell reselection / Extended frequency list</w:t>
            </w:r>
          </w:p>
        </w:tc>
        <w:tc>
          <w:tcPr>
            <w:tcW w:w="563" w:type="dxa"/>
            <w:gridSpan w:val="2"/>
            <w:tcBorders>
              <w:top w:val="single" w:sz="6" w:space="0" w:color="auto"/>
              <w:left w:val="single" w:sz="6" w:space="0" w:color="auto"/>
              <w:bottom w:val="single" w:sz="6" w:space="0" w:color="auto"/>
              <w:right w:val="single" w:sz="6" w:space="0" w:color="auto"/>
            </w:tcBorders>
          </w:tcPr>
          <w:p w14:paraId="4011ACD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121958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072C79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F600A6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3E14628" w14:textId="77777777" w:rsidR="005031D7" w:rsidRPr="005240AD" w:rsidRDefault="005031D7" w:rsidP="002A73B9">
            <w:pPr>
              <w:pStyle w:val="TAL"/>
              <w:keepNext w:val="0"/>
              <w:keepLines w:val="0"/>
              <w:rPr>
                <w:snapToGrid w:val="0"/>
                <w:szCs w:val="18"/>
              </w:rPr>
            </w:pPr>
            <w:r w:rsidRPr="005240AD">
              <w:rPr>
                <w:snapToGrid w:val="0"/>
                <w:szCs w:val="18"/>
              </w:rPr>
              <w:t>6.1.2.12</w:t>
            </w:r>
          </w:p>
        </w:tc>
        <w:tc>
          <w:tcPr>
            <w:tcW w:w="7292" w:type="dxa"/>
            <w:gridSpan w:val="2"/>
            <w:tcBorders>
              <w:top w:val="single" w:sz="6" w:space="0" w:color="auto"/>
              <w:left w:val="single" w:sz="6" w:space="0" w:color="auto"/>
              <w:bottom w:val="single" w:sz="6" w:space="0" w:color="auto"/>
              <w:right w:val="single" w:sz="6" w:space="0" w:color="auto"/>
            </w:tcBorders>
          </w:tcPr>
          <w:p w14:paraId="244D5894" w14:textId="77777777" w:rsidR="005031D7" w:rsidRPr="005240AD" w:rsidRDefault="005031D7" w:rsidP="002A73B9">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3" w:type="dxa"/>
            <w:gridSpan w:val="2"/>
            <w:tcBorders>
              <w:top w:val="single" w:sz="6" w:space="0" w:color="auto"/>
              <w:left w:val="single" w:sz="6" w:space="0" w:color="auto"/>
              <w:bottom w:val="single" w:sz="6" w:space="0" w:color="auto"/>
              <w:right w:val="single" w:sz="6" w:space="0" w:color="auto"/>
            </w:tcBorders>
          </w:tcPr>
          <w:p w14:paraId="464BFCE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C3233A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CF3C88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75F7A9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27BEFD3" w14:textId="77777777" w:rsidR="005031D7" w:rsidRPr="005240AD" w:rsidRDefault="005031D7" w:rsidP="002A73B9">
            <w:pPr>
              <w:pStyle w:val="TAL"/>
              <w:keepNext w:val="0"/>
              <w:keepLines w:val="0"/>
              <w:rPr>
                <w:snapToGrid w:val="0"/>
                <w:szCs w:val="18"/>
              </w:rPr>
            </w:pPr>
            <w:r w:rsidRPr="005240AD">
              <w:rPr>
                <w:snapToGrid w:val="0"/>
                <w:szCs w:val="18"/>
              </w:rPr>
              <w:t>6.1.2.13</w:t>
            </w:r>
          </w:p>
        </w:tc>
        <w:tc>
          <w:tcPr>
            <w:tcW w:w="7292" w:type="dxa"/>
            <w:gridSpan w:val="2"/>
            <w:tcBorders>
              <w:top w:val="single" w:sz="6" w:space="0" w:color="auto"/>
              <w:left w:val="single" w:sz="6" w:space="0" w:color="auto"/>
              <w:bottom w:val="single" w:sz="6" w:space="0" w:color="auto"/>
              <w:right w:val="single" w:sz="6" w:space="0" w:color="auto"/>
            </w:tcBorders>
          </w:tcPr>
          <w:p w14:paraId="17AC6CC3" w14:textId="77777777" w:rsidR="005031D7" w:rsidRPr="005240AD" w:rsidRDefault="005031D7" w:rsidP="002A73B9">
            <w:pPr>
              <w:pStyle w:val="TAL"/>
              <w:keepNext w:val="0"/>
              <w:keepLines w:val="0"/>
              <w:rPr>
                <w:snapToGrid w:val="0"/>
                <w:szCs w:val="18"/>
              </w:rPr>
            </w:pPr>
            <w:r w:rsidRPr="005240AD">
              <w:rPr>
                <w:snapToGrid w:val="0"/>
                <w:szCs w:val="18"/>
              </w:rPr>
              <w:t>Cell re-selection, Sintrasearch, Snonintrasearch</w:t>
            </w:r>
          </w:p>
        </w:tc>
        <w:tc>
          <w:tcPr>
            <w:tcW w:w="563" w:type="dxa"/>
            <w:gridSpan w:val="2"/>
            <w:tcBorders>
              <w:top w:val="single" w:sz="6" w:space="0" w:color="auto"/>
              <w:left w:val="single" w:sz="6" w:space="0" w:color="auto"/>
              <w:bottom w:val="single" w:sz="6" w:space="0" w:color="auto"/>
              <w:right w:val="single" w:sz="6" w:space="0" w:color="auto"/>
            </w:tcBorders>
          </w:tcPr>
          <w:p w14:paraId="4CD5391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AFC602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F00A8F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3B106B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4EF427C" w14:textId="77777777" w:rsidR="005031D7" w:rsidRPr="005240AD" w:rsidRDefault="005031D7" w:rsidP="002A73B9">
            <w:pPr>
              <w:pStyle w:val="TAL"/>
              <w:keepNext w:val="0"/>
              <w:keepLines w:val="0"/>
              <w:rPr>
                <w:snapToGrid w:val="0"/>
                <w:szCs w:val="18"/>
              </w:rPr>
            </w:pPr>
            <w:r w:rsidRPr="005240AD">
              <w:rPr>
                <w:snapToGrid w:val="0"/>
                <w:szCs w:val="18"/>
              </w:rPr>
              <w:t>6.1.2.14</w:t>
            </w:r>
          </w:p>
        </w:tc>
        <w:tc>
          <w:tcPr>
            <w:tcW w:w="7292" w:type="dxa"/>
            <w:gridSpan w:val="2"/>
            <w:tcBorders>
              <w:top w:val="single" w:sz="6" w:space="0" w:color="auto"/>
              <w:left w:val="single" w:sz="6" w:space="0" w:color="auto"/>
              <w:bottom w:val="single" w:sz="6" w:space="0" w:color="auto"/>
              <w:right w:val="single" w:sz="6" w:space="0" w:color="auto"/>
            </w:tcBorders>
          </w:tcPr>
          <w:p w14:paraId="59D64F09" w14:textId="77777777" w:rsidR="005031D7" w:rsidRPr="005240AD" w:rsidRDefault="005031D7" w:rsidP="002A73B9">
            <w:pPr>
              <w:pStyle w:val="TAL"/>
              <w:keepNext w:val="0"/>
              <w:keepLines w:val="0"/>
              <w:rPr>
                <w:snapToGrid w:val="0"/>
                <w:szCs w:val="18"/>
              </w:rPr>
            </w:pPr>
            <w:r w:rsidRPr="005240AD">
              <w:rPr>
                <w:snapToGrid w:val="0"/>
                <w:szCs w:val="18"/>
              </w:rPr>
              <w:t>Speed-dependent cell reselection</w:t>
            </w:r>
          </w:p>
        </w:tc>
        <w:tc>
          <w:tcPr>
            <w:tcW w:w="563" w:type="dxa"/>
            <w:gridSpan w:val="2"/>
            <w:tcBorders>
              <w:top w:val="single" w:sz="6" w:space="0" w:color="auto"/>
              <w:left w:val="single" w:sz="6" w:space="0" w:color="auto"/>
              <w:bottom w:val="single" w:sz="6" w:space="0" w:color="auto"/>
              <w:right w:val="single" w:sz="6" w:space="0" w:color="auto"/>
            </w:tcBorders>
          </w:tcPr>
          <w:p w14:paraId="0DA2EAC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E14C9D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E8F8A1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2B8D5E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95B986F" w14:textId="77777777" w:rsidR="005031D7" w:rsidRPr="005240AD" w:rsidRDefault="005031D7" w:rsidP="002A73B9">
            <w:pPr>
              <w:pStyle w:val="TAL"/>
              <w:keepNext w:val="0"/>
              <w:keepLines w:val="0"/>
              <w:rPr>
                <w:snapToGrid w:val="0"/>
                <w:szCs w:val="18"/>
              </w:rPr>
            </w:pPr>
            <w:r w:rsidRPr="005240AD">
              <w:rPr>
                <w:snapToGrid w:val="0"/>
                <w:szCs w:val="18"/>
              </w:rPr>
              <w:t>6.1.2.15</w:t>
            </w:r>
          </w:p>
        </w:tc>
        <w:tc>
          <w:tcPr>
            <w:tcW w:w="7292" w:type="dxa"/>
            <w:gridSpan w:val="2"/>
            <w:tcBorders>
              <w:top w:val="single" w:sz="6" w:space="0" w:color="auto"/>
              <w:left w:val="single" w:sz="6" w:space="0" w:color="auto"/>
              <w:bottom w:val="single" w:sz="6" w:space="0" w:color="auto"/>
              <w:right w:val="single" w:sz="6" w:space="0" w:color="auto"/>
            </w:tcBorders>
          </w:tcPr>
          <w:p w14:paraId="29F3C121" w14:textId="77777777" w:rsidR="005031D7" w:rsidRPr="005240AD" w:rsidRDefault="005031D7" w:rsidP="002A73B9">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3" w:type="dxa"/>
            <w:gridSpan w:val="2"/>
            <w:tcBorders>
              <w:top w:val="single" w:sz="6" w:space="0" w:color="auto"/>
              <w:left w:val="single" w:sz="6" w:space="0" w:color="auto"/>
              <w:bottom w:val="single" w:sz="6" w:space="0" w:color="auto"/>
              <w:right w:val="single" w:sz="6" w:space="0" w:color="auto"/>
            </w:tcBorders>
          </w:tcPr>
          <w:p w14:paraId="0744CA8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51B92E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DE0C38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9E0C81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7F2AE93" w14:textId="77777777" w:rsidR="005031D7" w:rsidRPr="005240AD" w:rsidRDefault="005031D7" w:rsidP="002A73B9">
            <w:pPr>
              <w:pStyle w:val="TAL"/>
              <w:keepNext w:val="0"/>
              <w:keepLines w:val="0"/>
              <w:rPr>
                <w:snapToGrid w:val="0"/>
                <w:szCs w:val="18"/>
              </w:rPr>
            </w:pPr>
            <w:r w:rsidRPr="005240AD">
              <w:rPr>
                <w:snapToGrid w:val="0"/>
                <w:szCs w:val="18"/>
              </w:rPr>
              <w:t>6.1.2.15a</w:t>
            </w:r>
          </w:p>
        </w:tc>
        <w:tc>
          <w:tcPr>
            <w:tcW w:w="7292" w:type="dxa"/>
            <w:gridSpan w:val="2"/>
            <w:tcBorders>
              <w:top w:val="single" w:sz="6" w:space="0" w:color="auto"/>
              <w:left w:val="single" w:sz="6" w:space="0" w:color="auto"/>
              <w:bottom w:val="single" w:sz="6" w:space="0" w:color="auto"/>
              <w:right w:val="single" w:sz="6" w:space="0" w:color="auto"/>
            </w:tcBorders>
          </w:tcPr>
          <w:p w14:paraId="742004F5" w14:textId="77777777" w:rsidR="005031D7" w:rsidRPr="005240AD" w:rsidRDefault="005031D7" w:rsidP="002A73B9">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0B6B16C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654A56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8596E1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9C1F39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F67DCA2" w14:textId="77777777" w:rsidR="005031D7" w:rsidRPr="005240AD" w:rsidRDefault="005031D7" w:rsidP="002A73B9">
            <w:pPr>
              <w:pStyle w:val="TAL"/>
              <w:keepNext w:val="0"/>
              <w:keepLines w:val="0"/>
              <w:rPr>
                <w:snapToGrid w:val="0"/>
                <w:szCs w:val="18"/>
              </w:rPr>
            </w:pPr>
            <w:r w:rsidRPr="005240AD">
              <w:rPr>
                <w:snapToGrid w:val="0"/>
                <w:szCs w:val="18"/>
              </w:rPr>
              <w:t>6.1.2.15b</w:t>
            </w:r>
          </w:p>
        </w:tc>
        <w:tc>
          <w:tcPr>
            <w:tcW w:w="7292" w:type="dxa"/>
            <w:gridSpan w:val="2"/>
            <w:tcBorders>
              <w:top w:val="single" w:sz="6" w:space="0" w:color="auto"/>
              <w:left w:val="single" w:sz="6" w:space="0" w:color="auto"/>
              <w:bottom w:val="single" w:sz="6" w:space="0" w:color="auto"/>
              <w:right w:val="single" w:sz="6" w:space="0" w:color="auto"/>
            </w:tcBorders>
          </w:tcPr>
          <w:p w14:paraId="4E88365A" w14:textId="77777777" w:rsidR="005031D7" w:rsidRPr="005240AD" w:rsidRDefault="005031D7" w:rsidP="002A73B9">
            <w:pPr>
              <w:pStyle w:val="TAL"/>
              <w:keepNext w:val="0"/>
              <w:keepLines w:val="0"/>
              <w:rPr>
                <w:snapToGrid w:val="0"/>
                <w:szCs w:val="18"/>
              </w:rPr>
            </w:pPr>
            <w:r w:rsidRPr="005240AD">
              <w:rPr>
                <w:snapToGrid w:val="0"/>
                <w:szCs w:val="18"/>
              </w:rPr>
              <w:t>Inter-band cell reselection according to cell reselection priority provided by SIBs</w:t>
            </w:r>
          </w:p>
        </w:tc>
        <w:tc>
          <w:tcPr>
            <w:tcW w:w="563" w:type="dxa"/>
            <w:gridSpan w:val="2"/>
            <w:tcBorders>
              <w:top w:val="single" w:sz="6" w:space="0" w:color="auto"/>
              <w:left w:val="single" w:sz="6" w:space="0" w:color="auto"/>
              <w:bottom w:val="single" w:sz="6" w:space="0" w:color="auto"/>
              <w:right w:val="single" w:sz="6" w:space="0" w:color="auto"/>
            </w:tcBorders>
          </w:tcPr>
          <w:p w14:paraId="5A99EC2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E050BE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2A75DB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0DAC47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0A9D838" w14:textId="77777777" w:rsidR="005031D7" w:rsidRPr="005240AD" w:rsidRDefault="005031D7" w:rsidP="002A73B9">
            <w:pPr>
              <w:pStyle w:val="TAL"/>
              <w:keepNext w:val="0"/>
              <w:keepLines w:val="0"/>
              <w:rPr>
                <w:snapToGrid w:val="0"/>
                <w:szCs w:val="18"/>
              </w:rPr>
            </w:pPr>
            <w:r w:rsidRPr="005240AD">
              <w:rPr>
                <w:snapToGrid w:val="0"/>
                <w:szCs w:val="18"/>
              </w:rPr>
              <w:t>6.1.2.16</w:t>
            </w:r>
          </w:p>
        </w:tc>
        <w:tc>
          <w:tcPr>
            <w:tcW w:w="7292" w:type="dxa"/>
            <w:gridSpan w:val="2"/>
            <w:tcBorders>
              <w:top w:val="single" w:sz="6" w:space="0" w:color="auto"/>
              <w:left w:val="single" w:sz="6" w:space="0" w:color="auto"/>
              <w:bottom w:val="single" w:sz="6" w:space="0" w:color="auto"/>
              <w:right w:val="single" w:sz="6" w:space="0" w:color="auto"/>
            </w:tcBorders>
          </w:tcPr>
          <w:p w14:paraId="1ED8C552" w14:textId="77777777" w:rsidR="005031D7" w:rsidRPr="005240AD" w:rsidRDefault="005031D7" w:rsidP="002A73B9">
            <w:pPr>
              <w:pStyle w:val="TAL"/>
              <w:keepNext w:val="0"/>
              <w:keepLines w:val="0"/>
              <w:rPr>
                <w:snapToGrid w:val="0"/>
                <w:szCs w:val="18"/>
              </w:rPr>
            </w:pPr>
            <w:r w:rsidRPr="005240AD">
              <w:rPr>
                <w:snapToGrid w:val="0"/>
                <w:szCs w:val="18"/>
              </w:rPr>
              <w:t>Cell reselection / interband operation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7D16A09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81CD8B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5B1CB8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F8C784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3B05782" w14:textId="77777777" w:rsidR="005031D7" w:rsidRPr="005240AD" w:rsidRDefault="005031D7" w:rsidP="002A73B9">
            <w:pPr>
              <w:pStyle w:val="TAL"/>
              <w:keepNext w:val="0"/>
              <w:keepLines w:val="0"/>
              <w:rPr>
                <w:snapToGrid w:val="0"/>
                <w:szCs w:val="18"/>
              </w:rPr>
            </w:pPr>
            <w:r w:rsidRPr="005240AD">
              <w:rPr>
                <w:snapToGrid w:val="0"/>
                <w:szCs w:val="18"/>
              </w:rPr>
              <w:t>6.1.2.17</w:t>
            </w:r>
          </w:p>
        </w:tc>
        <w:tc>
          <w:tcPr>
            <w:tcW w:w="7292" w:type="dxa"/>
            <w:gridSpan w:val="2"/>
            <w:tcBorders>
              <w:top w:val="single" w:sz="6" w:space="0" w:color="auto"/>
              <w:left w:val="single" w:sz="6" w:space="0" w:color="auto"/>
              <w:bottom w:val="single" w:sz="6" w:space="0" w:color="auto"/>
              <w:right w:val="single" w:sz="6" w:space="0" w:color="auto"/>
            </w:tcBorders>
          </w:tcPr>
          <w:p w14:paraId="7F19F23C" w14:textId="77777777" w:rsidR="005031D7" w:rsidRPr="005240AD" w:rsidRDefault="005031D7" w:rsidP="002A73B9">
            <w:pPr>
              <w:pStyle w:val="TAL"/>
              <w:keepNext w:val="0"/>
              <w:keepLines w:val="0"/>
              <w:rPr>
                <w:snapToGrid w:val="0"/>
                <w:szCs w:val="18"/>
              </w:rPr>
            </w:pPr>
            <w:r w:rsidRPr="005240AD">
              <w:rPr>
                <w:snapToGrid w:val="0"/>
                <w:szCs w:val="18"/>
              </w:rPr>
              <w:t>Cell reselection for Squal to check against SIntraSearchQ and SnonIntraSearchQ</w:t>
            </w:r>
          </w:p>
        </w:tc>
        <w:tc>
          <w:tcPr>
            <w:tcW w:w="563" w:type="dxa"/>
            <w:gridSpan w:val="2"/>
            <w:tcBorders>
              <w:top w:val="single" w:sz="6" w:space="0" w:color="auto"/>
              <w:left w:val="single" w:sz="6" w:space="0" w:color="auto"/>
              <w:bottom w:val="single" w:sz="6" w:space="0" w:color="auto"/>
              <w:right w:val="single" w:sz="6" w:space="0" w:color="auto"/>
            </w:tcBorders>
          </w:tcPr>
          <w:p w14:paraId="216EF59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8CF624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6F9931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D6D2EB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AEFFC7D" w14:textId="77777777" w:rsidR="005031D7" w:rsidRPr="005240AD" w:rsidRDefault="005031D7" w:rsidP="002A73B9">
            <w:pPr>
              <w:pStyle w:val="TAL"/>
              <w:keepNext w:val="0"/>
              <w:keepLines w:val="0"/>
              <w:rPr>
                <w:snapToGrid w:val="0"/>
                <w:szCs w:val="18"/>
              </w:rPr>
            </w:pPr>
            <w:r w:rsidRPr="005240AD">
              <w:rPr>
                <w:snapToGrid w:val="0"/>
                <w:szCs w:val="18"/>
              </w:rPr>
              <w:t>6.1.2.18</w:t>
            </w:r>
          </w:p>
        </w:tc>
        <w:tc>
          <w:tcPr>
            <w:tcW w:w="7292" w:type="dxa"/>
            <w:gridSpan w:val="2"/>
            <w:tcBorders>
              <w:top w:val="single" w:sz="6" w:space="0" w:color="auto"/>
              <w:left w:val="single" w:sz="6" w:space="0" w:color="auto"/>
              <w:bottom w:val="single" w:sz="6" w:space="0" w:color="auto"/>
              <w:right w:val="single" w:sz="6" w:space="0" w:color="auto"/>
            </w:tcBorders>
          </w:tcPr>
          <w:p w14:paraId="23B60B13" w14:textId="77777777" w:rsidR="005031D7" w:rsidRPr="005240AD" w:rsidRDefault="005031D7" w:rsidP="002A73B9">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3" w:type="dxa"/>
            <w:gridSpan w:val="2"/>
            <w:tcBorders>
              <w:top w:val="single" w:sz="6" w:space="0" w:color="auto"/>
              <w:left w:val="single" w:sz="6" w:space="0" w:color="auto"/>
              <w:bottom w:val="single" w:sz="6" w:space="0" w:color="auto"/>
              <w:right w:val="single" w:sz="6" w:space="0" w:color="auto"/>
            </w:tcBorders>
          </w:tcPr>
          <w:p w14:paraId="19D38C3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3B6787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A3925D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E87C44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0A660F3" w14:textId="77777777" w:rsidR="005031D7" w:rsidRPr="005240AD" w:rsidRDefault="005031D7" w:rsidP="002A73B9">
            <w:pPr>
              <w:pStyle w:val="TAL"/>
              <w:keepNext w:val="0"/>
              <w:keepLines w:val="0"/>
              <w:rPr>
                <w:snapToGrid w:val="0"/>
                <w:szCs w:val="18"/>
              </w:rPr>
            </w:pPr>
            <w:r w:rsidRPr="005240AD">
              <w:rPr>
                <w:szCs w:val="18"/>
              </w:rPr>
              <w:t>6.1.2.19</w:t>
            </w:r>
          </w:p>
        </w:tc>
        <w:tc>
          <w:tcPr>
            <w:tcW w:w="7292" w:type="dxa"/>
            <w:gridSpan w:val="2"/>
            <w:tcBorders>
              <w:top w:val="single" w:sz="6" w:space="0" w:color="auto"/>
              <w:left w:val="single" w:sz="6" w:space="0" w:color="auto"/>
              <w:bottom w:val="single" w:sz="6" w:space="0" w:color="auto"/>
              <w:right w:val="single" w:sz="6" w:space="0" w:color="auto"/>
            </w:tcBorders>
          </w:tcPr>
          <w:p w14:paraId="19E219C7" w14:textId="77777777" w:rsidR="005031D7" w:rsidRPr="005240AD" w:rsidRDefault="005031D7" w:rsidP="002A73B9">
            <w:pPr>
              <w:pStyle w:val="TAL"/>
              <w:keepNext w:val="0"/>
              <w:keepLines w:val="0"/>
              <w:rPr>
                <w:snapToGrid w:val="0"/>
                <w:szCs w:val="18"/>
              </w:rPr>
            </w:pPr>
            <w:r w:rsidRPr="005240AD">
              <w:rPr>
                <w:szCs w:val="18"/>
              </w:rPr>
              <w:t>Intra-frequency cell reselection / MFBI</w:t>
            </w:r>
          </w:p>
        </w:tc>
        <w:tc>
          <w:tcPr>
            <w:tcW w:w="563" w:type="dxa"/>
            <w:gridSpan w:val="2"/>
            <w:tcBorders>
              <w:top w:val="single" w:sz="6" w:space="0" w:color="auto"/>
              <w:left w:val="single" w:sz="6" w:space="0" w:color="auto"/>
              <w:bottom w:val="single" w:sz="6" w:space="0" w:color="auto"/>
              <w:right w:val="single" w:sz="6" w:space="0" w:color="auto"/>
            </w:tcBorders>
          </w:tcPr>
          <w:p w14:paraId="1203B66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379F98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966243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4CE9A4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9815BB1" w14:textId="77777777" w:rsidR="005031D7" w:rsidRPr="005240AD" w:rsidRDefault="005031D7" w:rsidP="002A73B9">
            <w:pPr>
              <w:pStyle w:val="TAL"/>
              <w:keepNext w:val="0"/>
              <w:keepLines w:val="0"/>
              <w:rPr>
                <w:snapToGrid w:val="0"/>
                <w:szCs w:val="18"/>
              </w:rPr>
            </w:pPr>
            <w:r w:rsidRPr="005240AD">
              <w:rPr>
                <w:szCs w:val="18"/>
              </w:rPr>
              <w:t>6.1.2.20</w:t>
            </w:r>
          </w:p>
        </w:tc>
        <w:tc>
          <w:tcPr>
            <w:tcW w:w="7292" w:type="dxa"/>
            <w:gridSpan w:val="2"/>
            <w:tcBorders>
              <w:top w:val="single" w:sz="6" w:space="0" w:color="auto"/>
              <w:left w:val="single" w:sz="6" w:space="0" w:color="auto"/>
              <w:bottom w:val="single" w:sz="6" w:space="0" w:color="auto"/>
              <w:right w:val="single" w:sz="6" w:space="0" w:color="auto"/>
            </w:tcBorders>
          </w:tcPr>
          <w:p w14:paraId="42A759DC" w14:textId="77777777" w:rsidR="005031D7" w:rsidRPr="005240AD" w:rsidRDefault="005031D7" w:rsidP="002A73B9">
            <w:pPr>
              <w:pStyle w:val="TAL"/>
              <w:keepNext w:val="0"/>
              <w:keepLines w:val="0"/>
              <w:rPr>
                <w:snapToGrid w:val="0"/>
                <w:szCs w:val="18"/>
              </w:rPr>
            </w:pPr>
            <w:r w:rsidRPr="005240AD">
              <w:rPr>
                <w:szCs w:val="18"/>
              </w:rPr>
              <w:t>Inter-frequency cell reselection / MFBI</w:t>
            </w:r>
          </w:p>
        </w:tc>
        <w:tc>
          <w:tcPr>
            <w:tcW w:w="563" w:type="dxa"/>
            <w:gridSpan w:val="2"/>
            <w:tcBorders>
              <w:top w:val="single" w:sz="6" w:space="0" w:color="auto"/>
              <w:left w:val="single" w:sz="6" w:space="0" w:color="auto"/>
              <w:bottom w:val="single" w:sz="6" w:space="0" w:color="auto"/>
              <w:right w:val="single" w:sz="6" w:space="0" w:color="auto"/>
            </w:tcBorders>
          </w:tcPr>
          <w:p w14:paraId="292F2E7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216EB3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4498DB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E384ED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5020FE7" w14:textId="77777777" w:rsidR="005031D7" w:rsidRPr="005240AD" w:rsidRDefault="005031D7" w:rsidP="002A73B9">
            <w:pPr>
              <w:pStyle w:val="TAL"/>
              <w:keepNext w:val="0"/>
              <w:keepLines w:val="0"/>
              <w:rPr>
                <w:snapToGrid w:val="0"/>
                <w:szCs w:val="18"/>
              </w:rPr>
            </w:pPr>
            <w:r w:rsidRPr="005240AD">
              <w:rPr>
                <w:szCs w:val="18"/>
              </w:rPr>
              <w:t>6.1.2.21</w:t>
            </w:r>
          </w:p>
        </w:tc>
        <w:tc>
          <w:tcPr>
            <w:tcW w:w="7292" w:type="dxa"/>
            <w:gridSpan w:val="2"/>
            <w:tcBorders>
              <w:top w:val="single" w:sz="6" w:space="0" w:color="auto"/>
              <w:left w:val="single" w:sz="6" w:space="0" w:color="auto"/>
              <w:bottom w:val="single" w:sz="6" w:space="0" w:color="auto"/>
              <w:right w:val="single" w:sz="6" w:space="0" w:color="auto"/>
            </w:tcBorders>
          </w:tcPr>
          <w:p w14:paraId="1B28F6E6" w14:textId="77777777" w:rsidR="005031D7" w:rsidRPr="005240AD" w:rsidRDefault="005031D7" w:rsidP="002A73B9">
            <w:pPr>
              <w:pStyle w:val="TAL"/>
              <w:keepNext w:val="0"/>
              <w:keepLines w:val="0"/>
              <w:rPr>
                <w:snapToGrid w:val="0"/>
                <w:szCs w:val="18"/>
              </w:rPr>
            </w:pPr>
            <w:r w:rsidRPr="005240AD">
              <w:rPr>
                <w:szCs w:val="18"/>
              </w:rPr>
              <w:t>Inter-band cell reselection / MFBI</w:t>
            </w:r>
          </w:p>
        </w:tc>
        <w:tc>
          <w:tcPr>
            <w:tcW w:w="563" w:type="dxa"/>
            <w:gridSpan w:val="2"/>
            <w:tcBorders>
              <w:top w:val="single" w:sz="6" w:space="0" w:color="auto"/>
              <w:left w:val="single" w:sz="6" w:space="0" w:color="auto"/>
              <w:bottom w:val="single" w:sz="6" w:space="0" w:color="auto"/>
              <w:right w:val="single" w:sz="6" w:space="0" w:color="auto"/>
            </w:tcBorders>
          </w:tcPr>
          <w:p w14:paraId="0D94913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7931B7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192223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D10C4E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1361974" w14:textId="77777777" w:rsidR="005031D7" w:rsidRPr="005240AD" w:rsidRDefault="005031D7" w:rsidP="002A73B9">
            <w:pPr>
              <w:pStyle w:val="TAL"/>
              <w:keepNext w:val="0"/>
              <w:keepLines w:val="0"/>
              <w:rPr>
                <w:szCs w:val="18"/>
              </w:rPr>
            </w:pPr>
            <w:r w:rsidRPr="005240AD">
              <w:t>6.1.2.22</w:t>
            </w:r>
          </w:p>
        </w:tc>
        <w:tc>
          <w:tcPr>
            <w:tcW w:w="7292" w:type="dxa"/>
            <w:gridSpan w:val="2"/>
            <w:tcBorders>
              <w:top w:val="single" w:sz="6" w:space="0" w:color="auto"/>
              <w:left w:val="single" w:sz="6" w:space="0" w:color="auto"/>
              <w:bottom w:val="single" w:sz="6" w:space="0" w:color="auto"/>
              <w:right w:val="single" w:sz="6" w:space="0" w:color="auto"/>
            </w:tcBorders>
          </w:tcPr>
          <w:p w14:paraId="037B39AE" w14:textId="77777777" w:rsidR="005031D7" w:rsidRPr="005240AD" w:rsidRDefault="005031D7" w:rsidP="002A73B9">
            <w:pPr>
              <w:pStyle w:val="TAL"/>
              <w:keepNext w:val="0"/>
              <w:keepLines w:val="0"/>
              <w:rPr>
                <w:szCs w:val="18"/>
              </w:rPr>
            </w:pPr>
            <w:r w:rsidRPr="005240AD">
              <w:t>Cell reselection / MFBI / UE does not support multiBandInfoList</w:t>
            </w:r>
          </w:p>
        </w:tc>
        <w:tc>
          <w:tcPr>
            <w:tcW w:w="563" w:type="dxa"/>
            <w:gridSpan w:val="2"/>
            <w:tcBorders>
              <w:top w:val="single" w:sz="6" w:space="0" w:color="auto"/>
              <w:left w:val="single" w:sz="6" w:space="0" w:color="auto"/>
              <w:bottom w:val="single" w:sz="6" w:space="0" w:color="auto"/>
              <w:right w:val="single" w:sz="6" w:space="0" w:color="auto"/>
            </w:tcBorders>
          </w:tcPr>
          <w:p w14:paraId="2960871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72ACCF3"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4005797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91DB23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75FD957" w14:textId="77777777" w:rsidR="005031D7" w:rsidRPr="005240AD" w:rsidRDefault="005031D7" w:rsidP="002A73B9">
            <w:pPr>
              <w:pStyle w:val="TAL"/>
              <w:keepNext w:val="0"/>
              <w:keepLines w:val="0"/>
            </w:pPr>
            <w:r w:rsidRPr="005240AD">
              <w:t>6.1.2.23</w:t>
            </w:r>
          </w:p>
        </w:tc>
        <w:tc>
          <w:tcPr>
            <w:tcW w:w="7292" w:type="dxa"/>
            <w:gridSpan w:val="2"/>
            <w:tcBorders>
              <w:top w:val="single" w:sz="6" w:space="0" w:color="auto"/>
              <w:left w:val="single" w:sz="6" w:space="0" w:color="auto"/>
              <w:bottom w:val="single" w:sz="6" w:space="0" w:color="auto"/>
              <w:right w:val="single" w:sz="6" w:space="0" w:color="auto"/>
            </w:tcBorders>
          </w:tcPr>
          <w:p w14:paraId="3321DA9D" w14:textId="77777777" w:rsidR="005031D7" w:rsidRPr="005240AD" w:rsidRDefault="005031D7" w:rsidP="002A73B9">
            <w:pPr>
              <w:pStyle w:val="TAL"/>
              <w:keepNext w:val="0"/>
              <w:keepLines w:val="0"/>
            </w:pPr>
            <w:r w:rsidRPr="005240AD">
              <w:t>Inter-Band cell reselection / MFBI frequency band priority adjustment/inter-band CA</w:t>
            </w:r>
          </w:p>
        </w:tc>
        <w:tc>
          <w:tcPr>
            <w:tcW w:w="563" w:type="dxa"/>
            <w:gridSpan w:val="2"/>
            <w:tcBorders>
              <w:top w:val="single" w:sz="6" w:space="0" w:color="auto"/>
              <w:left w:val="single" w:sz="6" w:space="0" w:color="auto"/>
              <w:bottom w:val="single" w:sz="6" w:space="0" w:color="auto"/>
              <w:right w:val="single" w:sz="6" w:space="0" w:color="auto"/>
            </w:tcBorders>
          </w:tcPr>
          <w:p w14:paraId="34CC843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4F80666"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5A1A2C2D" w14:textId="77777777" w:rsidR="005031D7" w:rsidRPr="005240AD" w:rsidRDefault="005031D7" w:rsidP="002A73B9">
            <w:pPr>
              <w:pStyle w:val="TAL"/>
              <w:keepNext w:val="0"/>
              <w:keepLines w:val="0"/>
              <w:jc w:val="center"/>
              <w:rPr>
                <w:snapToGrid w:val="0"/>
                <w:szCs w:val="18"/>
              </w:rPr>
            </w:pPr>
          </w:p>
        </w:tc>
      </w:tr>
      <w:tr w:rsidR="005031D7" w:rsidRPr="005240AD" w14:paraId="508E7ED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34B7340" w14:textId="77777777" w:rsidR="005031D7" w:rsidRPr="005240AD" w:rsidRDefault="005031D7" w:rsidP="002A73B9">
            <w:pPr>
              <w:pStyle w:val="TAL"/>
              <w:keepNext w:val="0"/>
              <w:keepLines w:val="0"/>
              <w:rPr>
                <w:snapToGrid w:val="0"/>
                <w:szCs w:val="18"/>
              </w:rPr>
            </w:pPr>
            <w:r w:rsidRPr="005240AD">
              <w:rPr>
                <w:szCs w:val="18"/>
              </w:rPr>
              <w:t>6.2.1.1</w:t>
            </w:r>
          </w:p>
        </w:tc>
        <w:tc>
          <w:tcPr>
            <w:tcW w:w="7292" w:type="dxa"/>
            <w:gridSpan w:val="2"/>
            <w:tcBorders>
              <w:top w:val="single" w:sz="6" w:space="0" w:color="auto"/>
              <w:left w:val="single" w:sz="6" w:space="0" w:color="auto"/>
              <w:bottom w:val="single" w:sz="6" w:space="0" w:color="auto"/>
              <w:right w:val="single" w:sz="6" w:space="0" w:color="auto"/>
            </w:tcBorders>
          </w:tcPr>
          <w:p w14:paraId="409134B8" w14:textId="77777777" w:rsidR="005031D7" w:rsidRPr="005240AD" w:rsidRDefault="005031D7" w:rsidP="002A73B9">
            <w:pPr>
              <w:pStyle w:val="TAL"/>
              <w:keepNext w:val="0"/>
              <w:keepLines w:val="0"/>
              <w:rPr>
                <w:snapToGrid w:val="0"/>
                <w:szCs w:val="18"/>
              </w:rPr>
            </w:pPr>
            <w:r w:rsidRPr="005240AD">
              <w:rPr>
                <w:szCs w:val="18"/>
              </w:rPr>
              <w:t>Inter-RAT PLMN selection / Selection of correct RAT for OPLMN / Automatic mode</w:t>
            </w:r>
          </w:p>
        </w:tc>
        <w:tc>
          <w:tcPr>
            <w:tcW w:w="563" w:type="dxa"/>
            <w:gridSpan w:val="2"/>
            <w:tcBorders>
              <w:top w:val="single" w:sz="6" w:space="0" w:color="auto"/>
              <w:left w:val="single" w:sz="6" w:space="0" w:color="auto"/>
              <w:bottom w:val="single" w:sz="6" w:space="0" w:color="auto"/>
              <w:right w:val="single" w:sz="6" w:space="0" w:color="auto"/>
            </w:tcBorders>
          </w:tcPr>
          <w:p w14:paraId="1DA041D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80AF4D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76032E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0B183BB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5A60383" w14:textId="77777777" w:rsidR="005031D7" w:rsidRPr="005240AD" w:rsidRDefault="005031D7" w:rsidP="002A73B9">
            <w:pPr>
              <w:pStyle w:val="TAL"/>
              <w:keepNext w:val="0"/>
              <w:keepLines w:val="0"/>
              <w:rPr>
                <w:snapToGrid w:val="0"/>
                <w:szCs w:val="18"/>
              </w:rPr>
            </w:pPr>
            <w:r w:rsidRPr="005240AD">
              <w:rPr>
                <w:snapToGrid w:val="0"/>
                <w:szCs w:val="18"/>
              </w:rPr>
              <w:t>6.2.1.2</w:t>
            </w:r>
          </w:p>
        </w:tc>
        <w:tc>
          <w:tcPr>
            <w:tcW w:w="7292" w:type="dxa"/>
            <w:gridSpan w:val="2"/>
            <w:tcBorders>
              <w:top w:val="single" w:sz="6" w:space="0" w:color="auto"/>
              <w:left w:val="single" w:sz="6" w:space="0" w:color="auto"/>
              <w:bottom w:val="single" w:sz="6" w:space="0" w:color="auto"/>
              <w:right w:val="single" w:sz="6" w:space="0" w:color="auto"/>
            </w:tcBorders>
          </w:tcPr>
          <w:p w14:paraId="4CE16B8A" w14:textId="77777777" w:rsidR="005031D7" w:rsidRPr="005240AD" w:rsidRDefault="005031D7" w:rsidP="002A73B9">
            <w:pPr>
              <w:pStyle w:val="TAL"/>
              <w:keepNext w:val="0"/>
              <w:keepLines w:val="0"/>
              <w:rPr>
                <w:snapToGrid w:val="0"/>
                <w:szCs w:val="18"/>
              </w:rPr>
            </w:pPr>
            <w:r w:rsidRPr="005240AD">
              <w:rPr>
                <w:snapToGrid w:val="0"/>
                <w:szCs w:val="18"/>
              </w:rPr>
              <w:t>Inter-RAT PLMN selection / Selection of correct RAT for UPLMN / Automatic mode</w:t>
            </w:r>
          </w:p>
        </w:tc>
        <w:tc>
          <w:tcPr>
            <w:tcW w:w="563" w:type="dxa"/>
            <w:gridSpan w:val="2"/>
            <w:tcBorders>
              <w:top w:val="single" w:sz="6" w:space="0" w:color="auto"/>
              <w:left w:val="single" w:sz="6" w:space="0" w:color="auto"/>
              <w:bottom w:val="single" w:sz="6" w:space="0" w:color="auto"/>
              <w:right w:val="single" w:sz="6" w:space="0" w:color="auto"/>
            </w:tcBorders>
          </w:tcPr>
          <w:p w14:paraId="7EE77AC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15D0DF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9EE6EA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33826B5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BB87C2E" w14:textId="77777777" w:rsidR="005031D7" w:rsidRPr="005240AD" w:rsidRDefault="005031D7" w:rsidP="002A73B9">
            <w:pPr>
              <w:pStyle w:val="TAL"/>
              <w:keepNext w:val="0"/>
              <w:keepLines w:val="0"/>
              <w:rPr>
                <w:snapToGrid w:val="0"/>
                <w:szCs w:val="18"/>
              </w:rPr>
            </w:pPr>
            <w:r w:rsidRPr="005240AD">
              <w:rPr>
                <w:snapToGrid w:val="0"/>
                <w:szCs w:val="18"/>
              </w:rPr>
              <w:t>6.2.1.3</w:t>
            </w:r>
          </w:p>
        </w:tc>
        <w:tc>
          <w:tcPr>
            <w:tcW w:w="7292" w:type="dxa"/>
            <w:gridSpan w:val="2"/>
            <w:tcBorders>
              <w:top w:val="single" w:sz="6" w:space="0" w:color="auto"/>
              <w:left w:val="single" w:sz="6" w:space="0" w:color="auto"/>
              <w:bottom w:val="single" w:sz="6" w:space="0" w:color="auto"/>
              <w:right w:val="single" w:sz="6" w:space="0" w:color="auto"/>
            </w:tcBorders>
          </w:tcPr>
          <w:p w14:paraId="2F80C53B" w14:textId="77777777" w:rsidR="005031D7" w:rsidRPr="005240AD" w:rsidRDefault="005031D7" w:rsidP="002A73B9">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3" w:type="dxa"/>
            <w:gridSpan w:val="2"/>
            <w:tcBorders>
              <w:top w:val="single" w:sz="6" w:space="0" w:color="auto"/>
              <w:left w:val="single" w:sz="6" w:space="0" w:color="auto"/>
              <w:bottom w:val="single" w:sz="6" w:space="0" w:color="auto"/>
              <w:right w:val="single" w:sz="6" w:space="0" w:color="auto"/>
            </w:tcBorders>
          </w:tcPr>
          <w:p w14:paraId="7A1B3E1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229505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5FC1A1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0E270DE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D5D61F5" w14:textId="77777777" w:rsidR="005031D7" w:rsidRPr="005240AD" w:rsidRDefault="005031D7" w:rsidP="002A73B9">
            <w:pPr>
              <w:pStyle w:val="TAL"/>
              <w:keepNext w:val="0"/>
              <w:keepLines w:val="0"/>
              <w:rPr>
                <w:snapToGrid w:val="0"/>
                <w:szCs w:val="18"/>
              </w:rPr>
            </w:pPr>
            <w:r w:rsidRPr="005240AD">
              <w:rPr>
                <w:snapToGrid w:val="0"/>
                <w:szCs w:val="18"/>
              </w:rPr>
              <w:t>6.2.1.4</w:t>
            </w:r>
          </w:p>
        </w:tc>
        <w:tc>
          <w:tcPr>
            <w:tcW w:w="7292" w:type="dxa"/>
            <w:gridSpan w:val="2"/>
            <w:tcBorders>
              <w:top w:val="single" w:sz="6" w:space="0" w:color="auto"/>
              <w:left w:val="single" w:sz="6" w:space="0" w:color="auto"/>
              <w:bottom w:val="single" w:sz="6" w:space="0" w:color="auto"/>
              <w:right w:val="single" w:sz="6" w:space="0" w:color="auto"/>
            </w:tcBorders>
          </w:tcPr>
          <w:p w14:paraId="7283D1C6" w14:textId="77777777" w:rsidR="005031D7" w:rsidRPr="005240AD" w:rsidRDefault="005031D7" w:rsidP="002A73B9">
            <w:pPr>
              <w:pStyle w:val="TAL"/>
              <w:keepNext w:val="0"/>
              <w:keepLines w:val="0"/>
              <w:rPr>
                <w:snapToGrid w:val="0"/>
                <w:szCs w:val="18"/>
              </w:rPr>
            </w:pPr>
            <w:r w:rsidRPr="005240AD">
              <w:rPr>
                <w:snapToGrid w:val="0"/>
                <w:szCs w:val="18"/>
              </w:rPr>
              <w:t>Inter-RAT PLMN selection / Selection of correct RAT from the OPLMN list / Manual mode</w:t>
            </w:r>
          </w:p>
        </w:tc>
        <w:tc>
          <w:tcPr>
            <w:tcW w:w="563" w:type="dxa"/>
            <w:gridSpan w:val="2"/>
            <w:tcBorders>
              <w:top w:val="single" w:sz="6" w:space="0" w:color="auto"/>
              <w:left w:val="single" w:sz="6" w:space="0" w:color="auto"/>
              <w:bottom w:val="single" w:sz="6" w:space="0" w:color="auto"/>
              <w:right w:val="single" w:sz="6" w:space="0" w:color="auto"/>
            </w:tcBorders>
          </w:tcPr>
          <w:p w14:paraId="4613925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7E25AD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1C3C34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6135A4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B4D169C" w14:textId="77777777" w:rsidR="005031D7" w:rsidRPr="005240AD" w:rsidRDefault="005031D7" w:rsidP="002A73B9">
            <w:pPr>
              <w:pStyle w:val="TAL"/>
              <w:keepNext w:val="0"/>
              <w:keepLines w:val="0"/>
              <w:rPr>
                <w:snapToGrid w:val="0"/>
                <w:szCs w:val="18"/>
              </w:rPr>
            </w:pPr>
            <w:r w:rsidRPr="005240AD">
              <w:rPr>
                <w:snapToGrid w:val="0"/>
                <w:szCs w:val="18"/>
              </w:rPr>
              <w:t>6.2.1.6</w:t>
            </w:r>
          </w:p>
        </w:tc>
        <w:tc>
          <w:tcPr>
            <w:tcW w:w="7292" w:type="dxa"/>
            <w:gridSpan w:val="2"/>
            <w:tcBorders>
              <w:top w:val="single" w:sz="6" w:space="0" w:color="auto"/>
              <w:left w:val="single" w:sz="6" w:space="0" w:color="auto"/>
              <w:bottom w:val="single" w:sz="6" w:space="0" w:color="auto"/>
              <w:right w:val="single" w:sz="6" w:space="0" w:color="auto"/>
            </w:tcBorders>
          </w:tcPr>
          <w:p w14:paraId="27692149" w14:textId="77777777" w:rsidR="005031D7" w:rsidRPr="005240AD" w:rsidRDefault="005031D7" w:rsidP="002A73B9">
            <w:pPr>
              <w:pStyle w:val="TAL"/>
              <w:keepNext w:val="0"/>
              <w:keepLines w:val="0"/>
              <w:rPr>
                <w:snapToGrid w:val="0"/>
                <w:szCs w:val="18"/>
              </w:rPr>
            </w:pPr>
            <w:r w:rsidRPr="005240AD">
              <w:rPr>
                <w:snapToGrid w:val="0"/>
                <w:szCs w:val="18"/>
              </w:rPr>
              <w:t>Inter-RAT background HPLMN search / Search for correct RAT for HPLMN / Automatic mode</w:t>
            </w:r>
          </w:p>
        </w:tc>
        <w:tc>
          <w:tcPr>
            <w:tcW w:w="563" w:type="dxa"/>
            <w:gridSpan w:val="2"/>
            <w:tcBorders>
              <w:top w:val="single" w:sz="6" w:space="0" w:color="auto"/>
              <w:left w:val="single" w:sz="6" w:space="0" w:color="auto"/>
              <w:bottom w:val="single" w:sz="6" w:space="0" w:color="auto"/>
              <w:right w:val="single" w:sz="6" w:space="0" w:color="auto"/>
            </w:tcBorders>
          </w:tcPr>
          <w:p w14:paraId="072EB35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5A368A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8F18F4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20A09A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F7A754A" w14:textId="77777777" w:rsidR="005031D7" w:rsidRPr="005240AD" w:rsidRDefault="005031D7" w:rsidP="002A73B9">
            <w:pPr>
              <w:pStyle w:val="TAL"/>
              <w:keepNext w:val="0"/>
              <w:keepLines w:val="0"/>
              <w:rPr>
                <w:snapToGrid w:val="0"/>
                <w:szCs w:val="18"/>
              </w:rPr>
            </w:pPr>
            <w:r w:rsidRPr="005240AD">
              <w:rPr>
                <w:snapToGrid w:val="0"/>
                <w:szCs w:val="18"/>
              </w:rPr>
              <w:t>6.2.2.1</w:t>
            </w:r>
          </w:p>
        </w:tc>
        <w:tc>
          <w:tcPr>
            <w:tcW w:w="7292" w:type="dxa"/>
            <w:gridSpan w:val="2"/>
            <w:tcBorders>
              <w:top w:val="single" w:sz="6" w:space="0" w:color="auto"/>
              <w:left w:val="single" w:sz="6" w:space="0" w:color="auto"/>
              <w:bottom w:val="single" w:sz="6" w:space="0" w:color="auto"/>
              <w:right w:val="single" w:sz="6" w:space="0" w:color="auto"/>
            </w:tcBorders>
          </w:tcPr>
          <w:p w14:paraId="37F24D28" w14:textId="77777777" w:rsidR="005031D7" w:rsidRPr="005240AD" w:rsidRDefault="005031D7" w:rsidP="002A73B9">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3" w:type="dxa"/>
            <w:gridSpan w:val="2"/>
            <w:tcBorders>
              <w:top w:val="single" w:sz="6" w:space="0" w:color="auto"/>
              <w:left w:val="single" w:sz="6" w:space="0" w:color="auto"/>
              <w:bottom w:val="single" w:sz="6" w:space="0" w:color="auto"/>
              <w:right w:val="single" w:sz="6" w:space="0" w:color="auto"/>
            </w:tcBorders>
          </w:tcPr>
          <w:p w14:paraId="6586D6F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0F2917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4C4194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555CBA6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6219A8B" w14:textId="77777777" w:rsidR="005031D7" w:rsidRPr="005240AD" w:rsidRDefault="005031D7" w:rsidP="002A73B9">
            <w:pPr>
              <w:pStyle w:val="TAL"/>
              <w:keepNext w:val="0"/>
              <w:keepLines w:val="0"/>
              <w:rPr>
                <w:snapToGrid w:val="0"/>
                <w:szCs w:val="18"/>
              </w:rPr>
            </w:pPr>
            <w:r w:rsidRPr="005240AD">
              <w:rPr>
                <w:snapToGrid w:val="0"/>
                <w:szCs w:val="18"/>
              </w:rPr>
              <w:t>6.2.2.2</w:t>
            </w:r>
          </w:p>
        </w:tc>
        <w:tc>
          <w:tcPr>
            <w:tcW w:w="7292" w:type="dxa"/>
            <w:gridSpan w:val="2"/>
            <w:tcBorders>
              <w:top w:val="single" w:sz="6" w:space="0" w:color="auto"/>
              <w:left w:val="single" w:sz="6" w:space="0" w:color="auto"/>
              <w:bottom w:val="single" w:sz="6" w:space="0" w:color="auto"/>
              <w:right w:val="single" w:sz="6" w:space="0" w:color="auto"/>
            </w:tcBorders>
          </w:tcPr>
          <w:p w14:paraId="0232B3E5" w14:textId="77777777" w:rsidR="005031D7" w:rsidRPr="005240AD" w:rsidRDefault="005031D7" w:rsidP="002A73B9">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3" w:type="dxa"/>
            <w:gridSpan w:val="2"/>
            <w:tcBorders>
              <w:top w:val="single" w:sz="6" w:space="0" w:color="auto"/>
              <w:left w:val="single" w:sz="6" w:space="0" w:color="auto"/>
              <w:bottom w:val="single" w:sz="6" w:space="0" w:color="auto"/>
              <w:right w:val="single" w:sz="6" w:space="0" w:color="auto"/>
            </w:tcBorders>
          </w:tcPr>
          <w:p w14:paraId="6E2C132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BE7E3D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A1D694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4DE7B0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1672986" w14:textId="77777777" w:rsidR="005031D7" w:rsidRPr="005240AD" w:rsidRDefault="005031D7" w:rsidP="002A73B9">
            <w:pPr>
              <w:pStyle w:val="TAL"/>
              <w:keepNext w:val="0"/>
              <w:keepLines w:val="0"/>
              <w:rPr>
                <w:snapToGrid w:val="0"/>
                <w:szCs w:val="18"/>
              </w:rPr>
            </w:pPr>
            <w:r w:rsidRPr="005240AD">
              <w:rPr>
                <w:snapToGrid w:val="0"/>
                <w:szCs w:val="18"/>
              </w:rPr>
              <w:t>6.2.2.3</w:t>
            </w:r>
          </w:p>
        </w:tc>
        <w:tc>
          <w:tcPr>
            <w:tcW w:w="7292" w:type="dxa"/>
            <w:gridSpan w:val="2"/>
            <w:tcBorders>
              <w:top w:val="single" w:sz="6" w:space="0" w:color="auto"/>
              <w:left w:val="single" w:sz="6" w:space="0" w:color="auto"/>
              <w:bottom w:val="single" w:sz="6" w:space="0" w:color="auto"/>
              <w:right w:val="single" w:sz="6" w:space="0" w:color="auto"/>
            </w:tcBorders>
          </w:tcPr>
          <w:p w14:paraId="4DB0F769" w14:textId="77777777" w:rsidR="005031D7" w:rsidRPr="005240AD" w:rsidRDefault="005031D7" w:rsidP="002A73B9">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3" w:type="dxa"/>
            <w:gridSpan w:val="2"/>
            <w:tcBorders>
              <w:top w:val="single" w:sz="6" w:space="0" w:color="auto"/>
              <w:left w:val="single" w:sz="6" w:space="0" w:color="auto"/>
              <w:bottom w:val="single" w:sz="6" w:space="0" w:color="auto"/>
              <w:right w:val="single" w:sz="6" w:space="0" w:color="auto"/>
            </w:tcBorders>
          </w:tcPr>
          <w:p w14:paraId="1910490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0CEF2E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E4A565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5FCD55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622A352" w14:textId="77777777" w:rsidR="005031D7" w:rsidRPr="005240AD" w:rsidRDefault="005031D7" w:rsidP="002A73B9">
            <w:pPr>
              <w:pStyle w:val="TAL"/>
              <w:keepNext w:val="0"/>
              <w:keepLines w:val="0"/>
              <w:rPr>
                <w:snapToGrid w:val="0"/>
                <w:szCs w:val="18"/>
              </w:rPr>
            </w:pPr>
            <w:r w:rsidRPr="005240AD">
              <w:rPr>
                <w:snapToGrid w:val="0"/>
                <w:szCs w:val="18"/>
              </w:rPr>
              <w:t>6.2.2.4</w:t>
            </w:r>
          </w:p>
        </w:tc>
        <w:tc>
          <w:tcPr>
            <w:tcW w:w="7292" w:type="dxa"/>
            <w:gridSpan w:val="2"/>
            <w:tcBorders>
              <w:top w:val="single" w:sz="6" w:space="0" w:color="auto"/>
              <w:left w:val="single" w:sz="6" w:space="0" w:color="auto"/>
              <w:bottom w:val="single" w:sz="6" w:space="0" w:color="auto"/>
              <w:right w:val="single" w:sz="6" w:space="0" w:color="auto"/>
            </w:tcBorders>
          </w:tcPr>
          <w:p w14:paraId="19E04A39" w14:textId="77777777" w:rsidR="005031D7" w:rsidRPr="005240AD" w:rsidRDefault="005031D7" w:rsidP="002A73B9">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3" w:type="dxa"/>
            <w:gridSpan w:val="2"/>
            <w:tcBorders>
              <w:top w:val="single" w:sz="6" w:space="0" w:color="auto"/>
              <w:left w:val="single" w:sz="6" w:space="0" w:color="auto"/>
              <w:bottom w:val="single" w:sz="6" w:space="0" w:color="auto"/>
              <w:right w:val="single" w:sz="6" w:space="0" w:color="auto"/>
            </w:tcBorders>
          </w:tcPr>
          <w:p w14:paraId="4C8C207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6C6FC3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AC72C5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D5A258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F90DB8C" w14:textId="77777777" w:rsidR="005031D7" w:rsidRPr="005240AD" w:rsidRDefault="005031D7" w:rsidP="002A73B9">
            <w:pPr>
              <w:pStyle w:val="TAL"/>
              <w:keepNext w:val="0"/>
              <w:keepLines w:val="0"/>
              <w:rPr>
                <w:snapToGrid w:val="0"/>
                <w:szCs w:val="18"/>
              </w:rPr>
            </w:pPr>
            <w:r w:rsidRPr="005240AD">
              <w:rPr>
                <w:snapToGrid w:val="0"/>
                <w:szCs w:val="18"/>
              </w:rPr>
              <w:t>6.2.2.5</w:t>
            </w:r>
          </w:p>
        </w:tc>
        <w:tc>
          <w:tcPr>
            <w:tcW w:w="7292" w:type="dxa"/>
            <w:gridSpan w:val="2"/>
            <w:tcBorders>
              <w:top w:val="single" w:sz="6" w:space="0" w:color="auto"/>
              <w:left w:val="single" w:sz="6" w:space="0" w:color="auto"/>
              <w:bottom w:val="single" w:sz="6" w:space="0" w:color="auto"/>
              <w:right w:val="single" w:sz="6" w:space="0" w:color="auto"/>
            </w:tcBorders>
          </w:tcPr>
          <w:p w14:paraId="13435025" w14:textId="77777777" w:rsidR="005031D7" w:rsidRPr="005240AD" w:rsidRDefault="005031D7" w:rsidP="002A73B9">
            <w:pPr>
              <w:pStyle w:val="TAL"/>
              <w:keepNext w:val="0"/>
              <w:keepLines w:val="0"/>
              <w:rPr>
                <w:snapToGrid w:val="0"/>
                <w:szCs w:val="18"/>
              </w:rPr>
            </w:pPr>
            <w:r w:rsidRPr="005240AD">
              <w:rPr>
                <w:snapToGrid w:val="0"/>
                <w:szCs w:val="18"/>
              </w:rPr>
              <w:t>Cell selection / No USIM</w:t>
            </w:r>
          </w:p>
        </w:tc>
        <w:tc>
          <w:tcPr>
            <w:tcW w:w="563" w:type="dxa"/>
            <w:gridSpan w:val="2"/>
            <w:tcBorders>
              <w:top w:val="single" w:sz="6" w:space="0" w:color="auto"/>
              <w:left w:val="single" w:sz="6" w:space="0" w:color="auto"/>
              <w:bottom w:val="single" w:sz="6" w:space="0" w:color="auto"/>
              <w:right w:val="single" w:sz="6" w:space="0" w:color="auto"/>
            </w:tcBorders>
          </w:tcPr>
          <w:p w14:paraId="18665D7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A1C05F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01D412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6AD859A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65E7F24" w14:textId="77777777" w:rsidR="005031D7" w:rsidRPr="005240AD" w:rsidRDefault="005031D7" w:rsidP="002A73B9">
            <w:pPr>
              <w:pStyle w:val="TAL"/>
              <w:keepNext w:val="0"/>
              <w:keepLines w:val="0"/>
              <w:rPr>
                <w:snapToGrid w:val="0"/>
                <w:szCs w:val="18"/>
              </w:rPr>
            </w:pPr>
            <w:r w:rsidRPr="005240AD">
              <w:rPr>
                <w:snapToGrid w:val="0"/>
                <w:szCs w:val="18"/>
              </w:rPr>
              <w:lastRenderedPageBreak/>
              <w:t>6.2.2.6</w:t>
            </w:r>
          </w:p>
        </w:tc>
        <w:tc>
          <w:tcPr>
            <w:tcW w:w="7292" w:type="dxa"/>
            <w:gridSpan w:val="2"/>
            <w:tcBorders>
              <w:top w:val="single" w:sz="6" w:space="0" w:color="auto"/>
              <w:left w:val="single" w:sz="6" w:space="0" w:color="auto"/>
              <w:bottom w:val="single" w:sz="6" w:space="0" w:color="auto"/>
              <w:right w:val="single" w:sz="6" w:space="0" w:color="auto"/>
            </w:tcBorders>
          </w:tcPr>
          <w:p w14:paraId="42404C6A" w14:textId="77777777" w:rsidR="005031D7" w:rsidRPr="005240AD" w:rsidRDefault="005031D7" w:rsidP="002A73B9">
            <w:pPr>
              <w:pStyle w:val="TAL"/>
              <w:keepNext w:val="0"/>
              <w:keepLines w:val="0"/>
              <w:rPr>
                <w:snapToGrid w:val="0"/>
                <w:szCs w:val="18"/>
              </w:rPr>
            </w:pPr>
            <w:r w:rsidRPr="005240AD">
              <w:rPr>
                <w:snapToGrid w:val="0"/>
                <w:szCs w:val="18"/>
              </w:rPr>
              <w:t xml:space="preserve">Inter-RAT Cell selection / From GSM_Idle/GPRS Packet_idle to E-UTRA RRC_IDLE / Serving cell becomes non-suitable </w:t>
            </w:r>
          </w:p>
        </w:tc>
        <w:tc>
          <w:tcPr>
            <w:tcW w:w="563" w:type="dxa"/>
            <w:gridSpan w:val="2"/>
            <w:tcBorders>
              <w:top w:val="single" w:sz="6" w:space="0" w:color="auto"/>
              <w:left w:val="single" w:sz="6" w:space="0" w:color="auto"/>
              <w:bottom w:val="single" w:sz="6" w:space="0" w:color="auto"/>
              <w:right w:val="single" w:sz="6" w:space="0" w:color="auto"/>
            </w:tcBorders>
          </w:tcPr>
          <w:p w14:paraId="37C04B2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71036C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411D2F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A9593D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8F42D6B" w14:textId="77777777" w:rsidR="005031D7" w:rsidRPr="005240AD" w:rsidRDefault="005031D7" w:rsidP="002A73B9">
            <w:pPr>
              <w:pStyle w:val="TAL"/>
              <w:keepNext w:val="0"/>
              <w:keepLines w:val="0"/>
              <w:rPr>
                <w:snapToGrid w:val="0"/>
                <w:szCs w:val="18"/>
              </w:rPr>
            </w:pPr>
            <w:r w:rsidRPr="005240AD">
              <w:rPr>
                <w:snapToGrid w:val="0"/>
                <w:szCs w:val="18"/>
              </w:rPr>
              <w:t>6.2.2.7</w:t>
            </w:r>
          </w:p>
        </w:tc>
        <w:tc>
          <w:tcPr>
            <w:tcW w:w="7292" w:type="dxa"/>
            <w:gridSpan w:val="2"/>
            <w:tcBorders>
              <w:top w:val="single" w:sz="6" w:space="0" w:color="auto"/>
              <w:left w:val="single" w:sz="6" w:space="0" w:color="auto"/>
              <w:bottom w:val="single" w:sz="6" w:space="0" w:color="auto"/>
              <w:right w:val="single" w:sz="6" w:space="0" w:color="auto"/>
            </w:tcBorders>
          </w:tcPr>
          <w:p w14:paraId="1A7F1BF1" w14:textId="77777777" w:rsidR="005031D7" w:rsidRPr="005240AD" w:rsidRDefault="005031D7" w:rsidP="002A73B9">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3" w:type="dxa"/>
            <w:gridSpan w:val="2"/>
            <w:tcBorders>
              <w:top w:val="single" w:sz="6" w:space="0" w:color="auto"/>
              <w:left w:val="single" w:sz="6" w:space="0" w:color="auto"/>
              <w:bottom w:val="single" w:sz="6" w:space="0" w:color="auto"/>
              <w:right w:val="single" w:sz="6" w:space="0" w:color="auto"/>
            </w:tcBorders>
          </w:tcPr>
          <w:p w14:paraId="195FBDA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8FA6B2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9ECC02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187FFC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755142B" w14:textId="77777777" w:rsidR="005031D7" w:rsidRPr="005240AD" w:rsidRDefault="005031D7" w:rsidP="002A73B9">
            <w:pPr>
              <w:pStyle w:val="TAL"/>
              <w:keepNext w:val="0"/>
              <w:keepLines w:val="0"/>
              <w:rPr>
                <w:snapToGrid w:val="0"/>
                <w:szCs w:val="18"/>
              </w:rPr>
            </w:pPr>
            <w:r w:rsidRPr="005240AD">
              <w:rPr>
                <w:snapToGrid w:val="0"/>
                <w:szCs w:val="18"/>
              </w:rPr>
              <w:t>6.2.2.8</w:t>
            </w:r>
          </w:p>
        </w:tc>
        <w:tc>
          <w:tcPr>
            <w:tcW w:w="7292" w:type="dxa"/>
            <w:gridSpan w:val="2"/>
            <w:tcBorders>
              <w:top w:val="single" w:sz="6" w:space="0" w:color="auto"/>
              <w:left w:val="single" w:sz="6" w:space="0" w:color="auto"/>
              <w:bottom w:val="single" w:sz="6" w:space="0" w:color="auto"/>
              <w:right w:val="single" w:sz="6" w:space="0" w:color="auto"/>
            </w:tcBorders>
          </w:tcPr>
          <w:p w14:paraId="55F37B87" w14:textId="77777777" w:rsidR="005031D7" w:rsidRPr="005240AD" w:rsidRDefault="005031D7" w:rsidP="002A73B9">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3" w:type="dxa"/>
            <w:gridSpan w:val="2"/>
            <w:tcBorders>
              <w:top w:val="single" w:sz="6" w:space="0" w:color="auto"/>
              <w:left w:val="single" w:sz="6" w:space="0" w:color="auto"/>
              <w:bottom w:val="single" w:sz="6" w:space="0" w:color="auto"/>
              <w:right w:val="single" w:sz="6" w:space="0" w:color="auto"/>
            </w:tcBorders>
          </w:tcPr>
          <w:p w14:paraId="78D6D5F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4DA479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4F9E30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667B558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96B5205" w14:textId="77777777" w:rsidR="005031D7" w:rsidRPr="005240AD" w:rsidRDefault="005031D7" w:rsidP="002A73B9">
            <w:pPr>
              <w:pStyle w:val="TAL"/>
              <w:keepNext w:val="0"/>
              <w:keepLines w:val="0"/>
              <w:rPr>
                <w:snapToGrid w:val="0"/>
                <w:szCs w:val="18"/>
              </w:rPr>
            </w:pPr>
            <w:r w:rsidRPr="005240AD">
              <w:rPr>
                <w:snapToGrid w:val="0"/>
                <w:szCs w:val="18"/>
              </w:rPr>
              <w:t>6.2.3.1</w:t>
            </w:r>
          </w:p>
        </w:tc>
        <w:tc>
          <w:tcPr>
            <w:tcW w:w="7292" w:type="dxa"/>
            <w:gridSpan w:val="2"/>
            <w:tcBorders>
              <w:top w:val="single" w:sz="6" w:space="0" w:color="auto"/>
              <w:left w:val="single" w:sz="6" w:space="0" w:color="auto"/>
              <w:bottom w:val="single" w:sz="6" w:space="0" w:color="auto"/>
              <w:right w:val="single" w:sz="6" w:space="0" w:color="auto"/>
            </w:tcBorders>
          </w:tcPr>
          <w:p w14:paraId="253691E3" w14:textId="77777777" w:rsidR="005031D7" w:rsidRPr="005240AD" w:rsidRDefault="005031D7" w:rsidP="002A73B9">
            <w:pPr>
              <w:pStyle w:val="TAL"/>
              <w:keepNext w:val="0"/>
              <w:keepLines w:val="0"/>
              <w:rPr>
                <w:snapToGrid w:val="0"/>
                <w:szCs w:val="18"/>
              </w:rPr>
            </w:pPr>
            <w:r w:rsidRPr="005240AD">
              <w:rPr>
                <w:snapToGrid w:val="0"/>
                <w:szCs w:val="18"/>
              </w:rPr>
              <w:t>Inter-RAT cell reselection / From E-UTRA RRC_IDLE to GSM_Idle/GPRS Packet_Idle</w:t>
            </w:r>
          </w:p>
        </w:tc>
        <w:tc>
          <w:tcPr>
            <w:tcW w:w="563" w:type="dxa"/>
            <w:gridSpan w:val="2"/>
            <w:tcBorders>
              <w:top w:val="single" w:sz="6" w:space="0" w:color="auto"/>
              <w:left w:val="single" w:sz="6" w:space="0" w:color="auto"/>
              <w:bottom w:val="single" w:sz="6" w:space="0" w:color="auto"/>
              <w:right w:val="single" w:sz="6" w:space="0" w:color="auto"/>
            </w:tcBorders>
          </w:tcPr>
          <w:p w14:paraId="398785E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F290A5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47DBAF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F0C279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48CD8D0" w14:textId="77777777" w:rsidR="005031D7" w:rsidRPr="005240AD" w:rsidRDefault="005031D7" w:rsidP="002A73B9">
            <w:pPr>
              <w:pStyle w:val="TAL"/>
              <w:keepNext w:val="0"/>
              <w:keepLines w:val="0"/>
              <w:rPr>
                <w:snapToGrid w:val="0"/>
                <w:szCs w:val="18"/>
              </w:rPr>
            </w:pPr>
            <w:r w:rsidRPr="005240AD">
              <w:rPr>
                <w:snapToGrid w:val="0"/>
                <w:szCs w:val="18"/>
              </w:rPr>
              <w:t>6.2.3.1a</w:t>
            </w:r>
          </w:p>
        </w:tc>
        <w:tc>
          <w:tcPr>
            <w:tcW w:w="7292" w:type="dxa"/>
            <w:gridSpan w:val="2"/>
            <w:tcBorders>
              <w:top w:val="single" w:sz="6" w:space="0" w:color="auto"/>
              <w:left w:val="single" w:sz="6" w:space="0" w:color="auto"/>
              <w:bottom w:val="single" w:sz="6" w:space="0" w:color="auto"/>
              <w:right w:val="single" w:sz="6" w:space="0" w:color="auto"/>
            </w:tcBorders>
          </w:tcPr>
          <w:p w14:paraId="4A6662F4" w14:textId="77777777" w:rsidR="005031D7" w:rsidRPr="005240AD" w:rsidRDefault="005031D7" w:rsidP="002A73B9">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3" w:type="dxa"/>
            <w:gridSpan w:val="2"/>
            <w:tcBorders>
              <w:top w:val="single" w:sz="6" w:space="0" w:color="auto"/>
              <w:left w:val="single" w:sz="6" w:space="0" w:color="auto"/>
              <w:bottom w:val="single" w:sz="6" w:space="0" w:color="auto"/>
              <w:right w:val="single" w:sz="6" w:space="0" w:color="auto"/>
            </w:tcBorders>
          </w:tcPr>
          <w:p w14:paraId="54EEF7B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EA30A5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FD08F0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C2B9E5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0584F56" w14:textId="77777777" w:rsidR="005031D7" w:rsidRPr="005240AD" w:rsidRDefault="005031D7" w:rsidP="002A73B9">
            <w:pPr>
              <w:pStyle w:val="TAL"/>
              <w:keepNext w:val="0"/>
              <w:keepLines w:val="0"/>
              <w:rPr>
                <w:snapToGrid w:val="0"/>
                <w:szCs w:val="18"/>
              </w:rPr>
            </w:pPr>
            <w:r w:rsidRPr="005240AD">
              <w:rPr>
                <w:snapToGrid w:val="0"/>
                <w:szCs w:val="18"/>
              </w:rPr>
              <w:t>6.2.3.3</w:t>
            </w:r>
          </w:p>
        </w:tc>
        <w:tc>
          <w:tcPr>
            <w:tcW w:w="7292" w:type="dxa"/>
            <w:gridSpan w:val="2"/>
            <w:tcBorders>
              <w:top w:val="single" w:sz="6" w:space="0" w:color="auto"/>
              <w:left w:val="single" w:sz="6" w:space="0" w:color="auto"/>
              <w:bottom w:val="single" w:sz="6" w:space="0" w:color="auto"/>
              <w:right w:val="single" w:sz="6" w:space="0" w:color="auto"/>
            </w:tcBorders>
          </w:tcPr>
          <w:p w14:paraId="26E84A9E" w14:textId="77777777" w:rsidR="005031D7" w:rsidRPr="005240AD" w:rsidRDefault="005031D7" w:rsidP="002A73B9">
            <w:pPr>
              <w:pStyle w:val="TAL"/>
              <w:keepNext w:val="0"/>
              <w:keepLines w:val="0"/>
              <w:rPr>
                <w:snapToGrid w:val="0"/>
                <w:szCs w:val="18"/>
              </w:rPr>
            </w:pPr>
            <w:r w:rsidRPr="005240AD">
              <w:rPr>
                <w:snapToGrid w:val="0"/>
                <w:szCs w:val="18"/>
              </w:rPr>
              <w:t>Inter-RAT cell reselection/From UTRA_Idle to E-UTRA RRC_IDLE</w:t>
            </w:r>
          </w:p>
        </w:tc>
        <w:tc>
          <w:tcPr>
            <w:tcW w:w="563" w:type="dxa"/>
            <w:gridSpan w:val="2"/>
            <w:tcBorders>
              <w:top w:val="single" w:sz="6" w:space="0" w:color="auto"/>
              <w:left w:val="single" w:sz="6" w:space="0" w:color="auto"/>
              <w:bottom w:val="single" w:sz="6" w:space="0" w:color="auto"/>
              <w:right w:val="single" w:sz="6" w:space="0" w:color="auto"/>
            </w:tcBorders>
          </w:tcPr>
          <w:p w14:paraId="388367F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4383D0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C8A2EA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00CD0A1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066773A" w14:textId="77777777" w:rsidR="005031D7" w:rsidRPr="005240AD" w:rsidRDefault="005031D7" w:rsidP="002A73B9">
            <w:pPr>
              <w:pStyle w:val="TAL"/>
              <w:keepNext w:val="0"/>
              <w:keepLines w:val="0"/>
              <w:rPr>
                <w:snapToGrid w:val="0"/>
                <w:szCs w:val="18"/>
              </w:rPr>
            </w:pPr>
            <w:r w:rsidRPr="005240AD">
              <w:rPr>
                <w:snapToGrid w:val="0"/>
                <w:szCs w:val="18"/>
              </w:rPr>
              <w:t>6.2.3.3a</w:t>
            </w:r>
          </w:p>
        </w:tc>
        <w:tc>
          <w:tcPr>
            <w:tcW w:w="7292" w:type="dxa"/>
            <w:gridSpan w:val="2"/>
            <w:tcBorders>
              <w:top w:val="single" w:sz="6" w:space="0" w:color="auto"/>
              <w:left w:val="single" w:sz="6" w:space="0" w:color="auto"/>
              <w:bottom w:val="single" w:sz="6" w:space="0" w:color="auto"/>
              <w:right w:val="single" w:sz="6" w:space="0" w:color="auto"/>
            </w:tcBorders>
          </w:tcPr>
          <w:p w14:paraId="65F8BD37" w14:textId="77777777" w:rsidR="005031D7" w:rsidRPr="005240AD" w:rsidRDefault="005031D7" w:rsidP="002A73B9">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3" w:type="dxa"/>
            <w:gridSpan w:val="2"/>
            <w:tcBorders>
              <w:top w:val="single" w:sz="6" w:space="0" w:color="auto"/>
              <w:left w:val="single" w:sz="6" w:space="0" w:color="auto"/>
              <w:bottom w:val="single" w:sz="6" w:space="0" w:color="auto"/>
              <w:right w:val="single" w:sz="6" w:space="0" w:color="auto"/>
            </w:tcBorders>
          </w:tcPr>
          <w:p w14:paraId="127FDC5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E33FA7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c>
          <w:tcPr>
            <w:tcW w:w="650" w:type="dxa"/>
            <w:gridSpan w:val="2"/>
            <w:tcBorders>
              <w:top w:val="single" w:sz="6" w:space="0" w:color="auto"/>
              <w:left w:val="single" w:sz="6" w:space="0" w:color="auto"/>
              <w:bottom w:val="single" w:sz="6" w:space="0" w:color="auto"/>
              <w:right w:val="single" w:sz="6" w:space="0" w:color="auto"/>
            </w:tcBorders>
          </w:tcPr>
          <w:p w14:paraId="3B1DC9A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87EA69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509F890" w14:textId="77777777" w:rsidR="005031D7" w:rsidRPr="005240AD" w:rsidRDefault="005031D7" w:rsidP="002A73B9">
            <w:pPr>
              <w:pStyle w:val="TAL"/>
              <w:keepNext w:val="0"/>
              <w:keepLines w:val="0"/>
              <w:rPr>
                <w:snapToGrid w:val="0"/>
                <w:szCs w:val="18"/>
              </w:rPr>
            </w:pPr>
            <w:r w:rsidRPr="005240AD">
              <w:rPr>
                <w:snapToGrid w:val="0"/>
                <w:szCs w:val="18"/>
              </w:rPr>
              <w:t>6.2.3.4</w:t>
            </w:r>
          </w:p>
        </w:tc>
        <w:tc>
          <w:tcPr>
            <w:tcW w:w="7292" w:type="dxa"/>
            <w:gridSpan w:val="2"/>
            <w:tcBorders>
              <w:top w:val="single" w:sz="6" w:space="0" w:color="auto"/>
              <w:left w:val="single" w:sz="6" w:space="0" w:color="auto"/>
              <w:bottom w:val="single" w:sz="6" w:space="0" w:color="auto"/>
              <w:right w:val="single" w:sz="6" w:space="0" w:color="auto"/>
            </w:tcBorders>
          </w:tcPr>
          <w:p w14:paraId="7A919A15" w14:textId="77777777" w:rsidR="005031D7" w:rsidRPr="005240AD" w:rsidRDefault="005031D7" w:rsidP="002A73B9">
            <w:pPr>
              <w:pStyle w:val="TAL"/>
              <w:keepNext w:val="0"/>
              <w:keepLines w:val="0"/>
              <w:rPr>
                <w:snapToGrid w:val="0"/>
                <w:szCs w:val="18"/>
              </w:rPr>
            </w:pPr>
            <w:r w:rsidRPr="005240AD">
              <w:rPr>
                <w:snapToGrid w:val="0"/>
                <w:szCs w:val="18"/>
              </w:rPr>
              <w:t>Inter-RAT cell reselection / From UTRA CELL_PCH state to E-UTRA RRC_IDLE</w:t>
            </w:r>
          </w:p>
        </w:tc>
        <w:tc>
          <w:tcPr>
            <w:tcW w:w="563" w:type="dxa"/>
            <w:gridSpan w:val="2"/>
            <w:tcBorders>
              <w:top w:val="single" w:sz="6" w:space="0" w:color="auto"/>
              <w:left w:val="single" w:sz="6" w:space="0" w:color="auto"/>
              <w:bottom w:val="single" w:sz="6" w:space="0" w:color="auto"/>
              <w:right w:val="single" w:sz="6" w:space="0" w:color="auto"/>
            </w:tcBorders>
          </w:tcPr>
          <w:p w14:paraId="3ED100E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31C7FB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75BD17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12333C3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DCA57E1" w14:textId="77777777" w:rsidR="005031D7" w:rsidRPr="005240AD" w:rsidRDefault="005031D7" w:rsidP="002A73B9">
            <w:pPr>
              <w:pStyle w:val="TAL"/>
              <w:keepNext w:val="0"/>
              <w:keepLines w:val="0"/>
              <w:rPr>
                <w:snapToGrid w:val="0"/>
                <w:szCs w:val="18"/>
              </w:rPr>
            </w:pPr>
            <w:r w:rsidRPr="005240AD">
              <w:rPr>
                <w:snapToGrid w:val="0"/>
                <w:szCs w:val="18"/>
              </w:rPr>
              <w:t>6.2.3.4a</w:t>
            </w:r>
          </w:p>
        </w:tc>
        <w:tc>
          <w:tcPr>
            <w:tcW w:w="7292" w:type="dxa"/>
            <w:gridSpan w:val="2"/>
            <w:tcBorders>
              <w:top w:val="single" w:sz="6" w:space="0" w:color="auto"/>
              <w:left w:val="single" w:sz="6" w:space="0" w:color="auto"/>
              <w:bottom w:val="single" w:sz="6" w:space="0" w:color="auto"/>
              <w:right w:val="single" w:sz="6" w:space="0" w:color="auto"/>
            </w:tcBorders>
          </w:tcPr>
          <w:p w14:paraId="569A4F31" w14:textId="77777777" w:rsidR="005031D7" w:rsidRPr="005240AD" w:rsidRDefault="005031D7" w:rsidP="002A73B9">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3" w:type="dxa"/>
            <w:gridSpan w:val="2"/>
            <w:tcBorders>
              <w:top w:val="single" w:sz="6" w:space="0" w:color="auto"/>
              <w:left w:val="single" w:sz="6" w:space="0" w:color="auto"/>
              <w:bottom w:val="single" w:sz="6" w:space="0" w:color="auto"/>
              <w:right w:val="single" w:sz="6" w:space="0" w:color="auto"/>
            </w:tcBorders>
          </w:tcPr>
          <w:p w14:paraId="78DCFFC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14CCA6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9FEE21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609C3C9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299802A" w14:textId="77777777" w:rsidR="005031D7" w:rsidRPr="005240AD" w:rsidRDefault="005031D7" w:rsidP="002A73B9">
            <w:pPr>
              <w:pStyle w:val="TAL"/>
              <w:keepNext w:val="0"/>
              <w:keepLines w:val="0"/>
              <w:rPr>
                <w:snapToGrid w:val="0"/>
                <w:szCs w:val="18"/>
              </w:rPr>
            </w:pPr>
            <w:r w:rsidRPr="005240AD">
              <w:rPr>
                <w:snapToGrid w:val="0"/>
                <w:szCs w:val="18"/>
              </w:rPr>
              <w:t>6.2.3.5</w:t>
            </w:r>
          </w:p>
        </w:tc>
        <w:tc>
          <w:tcPr>
            <w:tcW w:w="7292" w:type="dxa"/>
            <w:gridSpan w:val="2"/>
            <w:tcBorders>
              <w:top w:val="single" w:sz="6" w:space="0" w:color="auto"/>
              <w:left w:val="single" w:sz="6" w:space="0" w:color="auto"/>
              <w:bottom w:val="single" w:sz="6" w:space="0" w:color="auto"/>
              <w:right w:val="single" w:sz="6" w:space="0" w:color="auto"/>
            </w:tcBorders>
          </w:tcPr>
          <w:p w14:paraId="65D6ACF6" w14:textId="77777777" w:rsidR="005031D7" w:rsidRPr="005240AD" w:rsidRDefault="005031D7" w:rsidP="002A73B9">
            <w:pPr>
              <w:pStyle w:val="TAL"/>
              <w:keepNext w:val="0"/>
              <w:keepLines w:val="0"/>
              <w:rPr>
                <w:snapToGrid w:val="0"/>
                <w:szCs w:val="18"/>
              </w:rPr>
            </w:pPr>
            <w:r w:rsidRPr="005240AD">
              <w:rPr>
                <w:snapToGrid w:val="0"/>
                <w:szCs w:val="18"/>
              </w:rPr>
              <w:t>Inter-RAT cell reselection/From E-UTRA RRC_IDLE to UTRA_Idle</w:t>
            </w:r>
          </w:p>
        </w:tc>
        <w:tc>
          <w:tcPr>
            <w:tcW w:w="563" w:type="dxa"/>
            <w:gridSpan w:val="2"/>
            <w:tcBorders>
              <w:top w:val="single" w:sz="6" w:space="0" w:color="auto"/>
              <w:left w:val="single" w:sz="6" w:space="0" w:color="auto"/>
              <w:bottom w:val="single" w:sz="6" w:space="0" w:color="auto"/>
              <w:right w:val="single" w:sz="6" w:space="0" w:color="auto"/>
            </w:tcBorders>
          </w:tcPr>
          <w:p w14:paraId="77B6542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8C8110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E41E28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706A989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4CD6E1B" w14:textId="77777777" w:rsidR="005031D7" w:rsidRPr="005240AD" w:rsidRDefault="005031D7" w:rsidP="002A73B9">
            <w:pPr>
              <w:pStyle w:val="TAL"/>
              <w:keepNext w:val="0"/>
              <w:keepLines w:val="0"/>
              <w:rPr>
                <w:snapToGrid w:val="0"/>
                <w:szCs w:val="18"/>
              </w:rPr>
            </w:pPr>
            <w:r w:rsidRPr="005240AD">
              <w:rPr>
                <w:snapToGrid w:val="0"/>
                <w:szCs w:val="18"/>
              </w:rPr>
              <w:t>6.2.3.5a</w:t>
            </w:r>
          </w:p>
        </w:tc>
        <w:tc>
          <w:tcPr>
            <w:tcW w:w="7292" w:type="dxa"/>
            <w:gridSpan w:val="2"/>
            <w:tcBorders>
              <w:top w:val="single" w:sz="6" w:space="0" w:color="auto"/>
              <w:left w:val="single" w:sz="6" w:space="0" w:color="auto"/>
              <w:bottom w:val="single" w:sz="6" w:space="0" w:color="auto"/>
              <w:right w:val="single" w:sz="6" w:space="0" w:color="auto"/>
            </w:tcBorders>
          </w:tcPr>
          <w:p w14:paraId="3805E850" w14:textId="77777777" w:rsidR="005031D7" w:rsidRPr="005240AD" w:rsidRDefault="005031D7" w:rsidP="002A73B9">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3" w:type="dxa"/>
            <w:gridSpan w:val="2"/>
            <w:tcBorders>
              <w:top w:val="single" w:sz="6" w:space="0" w:color="auto"/>
              <w:left w:val="single" w:sz="6" w:space="0" w:color="auto"/>
              <w:bottom w:val="single" w:sz="6" w:space="0" w:color="auto"/>
              <w:right w:val="single" w:sz="6" w:space="0" w:color="auto"/>
            </w:tcBorders>
          </w:tcPr>
          <w:p w14:paraId="55AE0B1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0ED77B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c>
          <w:tcPr>
            <w:tcW w:w="650" w:type="dxa"/>
            <w:gridSpan w:val="2"/>
            <w:tcBorders>
              <w:top w:val="single" w:sz="6" w:space="0" w:color="auto"/>
              <w:left w:val="single" w:sz="6" w:space="0" w:color="auto"/>
              <w:bottom w:val="single" w:sz="6" w:space="0" w:color="auto"/>
              <w:right w:val="single" w:sz="6" w:space="0" w:color="auto"/>
            </w:tcBorders>
          </w:tcPr>
          <w:p w14:paraId="0117281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F611C4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46C60E0" w14:textId="77777777" w:rsidR="005031D7" w:rsidRPr="005240AD" w:rsidRDefault="005031D7" w:rsidP="002A73B9">
            <w:pPr>
              <w:pStyle w:val="TAL"/>
              <w:keepNext w:val="0"/>
              <w:keepLines w:val="0"/>
              <w:rPr>
                <w:snapToGrid w:val="0"/>
                <w:szCs w:val="18"/>
              </w:rPr>
            </w:pPr>
            <w:r w:rsidRPr="005240AD">
              <w:rPr>
                <w:snapToGrid w:val="0"/>
                <w:szCs w:val="18"/>
              </w:rPr>
              <w:t>6.2.3.6</w:t>
            </w:r>
          </w:p>
        </w:tc>
        <w:tc>
          <w:tcPr>
            <w:tcW w:w="7292" w:type="dxa"/>
            <w:gridSpan w:val="2"/>
            <w:tcBorders>
              <w:top w:val="single" w:sz="6" w:space="0" w:color="auto"/>
              <w:left w:val="single" w:sz="6" w:space="0" w:color="auto"/>
              <w:bottom w:val="single" w:sz="6" w:space="0" w:color="auto"/>
              <w:right w:val="single" w:sz="6" w:space="0" w:color="auto"/>
            </w:tcBorders>
          </w:tcPr>
          <w:p w14:paraId="0CCD412D" w14:textId="77777777" w:rsidR="005031D7" w:rsidRPr="005240AD" w:rsidRDefault="005031D7" w:rsidP="002A73B9">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3" w:type="dxa"/>
            <w:gridSpan w:val="2"/>
            <w:tcBorders>
              <w:top w:val="single" w:sz="6" w:space="0" w:color="auto"/>
              <w:left w:val="single" w:sz="6" w:space="0" w:color="auto"/>
              <w:bottom w:val="single" w:sz="6" w:space="0" w:color="auto"/>
              <w:right w:val="single" w:sz="6" w:space="0" w:color="auto"/>
            </w:tcBorders>
          </w:tcPr>
          <w:p w14:paraId="394A1FF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BB9C8B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155B08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662D42E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B87B534" w14:textId="77777777" w:rsidR="005031D7" w:rsidRPr="005240AD" w:rsidRDefault="005031D7" w:rsidP="002A73B9">
            <w:pPr>
              <w:pStyle w:val="TAL"/>
              <w:keepNext w:val="0"/>
              <w:keepLines w:val="0"/>
              <w:rPr>
                <w:snapToGrid w:val="0"/>
                <w:szCs w:val="18"/>
              </w:rPr>
            </w:pPr>
            <w:r w:rsidRPr="005240AD">
              <w:rPr>
                <w:szCs w:val="18"/>
              </w:rPr>
              <w:t>6.2.3.7</w:t>
            </w:r>
          </w:p>
        </w:tc>
        <w:tc>
          <w:tcPr>
            <w:tcW w:w="7292" w:type="dxa"/>
            <w:gridSpan w:val="2"/>
            <w:tcBorders>
              <w:top w:val="single" w:sz="6" w:space="0" w:color="auto"/>
              <w:left w:val="single" w:sz="6" w:space="0" w:color="auto"/>
              <w:bottom w:val="single" w:sz="6" w:space="0" w:color="auto"/>
              <w:right w:val="single" w:sz="6" w:space="0" w:color="auto"/>
            </w:tcBorders>
          </w:tcPr>
          <w:p w14:paraId="103F4FB4" w14:textId="77777777" w:rsidR="005031D7" w:rsidRPr="005240AD" w:rsidRDefault="005031D7" w:rsidP="002A73B9">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3" w:type="dxa"/>
            <w:gridSpan w:val="2"/>
            <w:tcBorders>
              <w:top w:val="single" w:sz="6" w:space="0" w:color="auto"/>
              <w:left w:val="single" w:sz="6" w:space="0" w:color="auto"/>
              <w:bottom w:val="single" w:sz="6" w:space="0" w:color="auto"/>
              <w:right w:val="single" w:sz="6" w:space="0" w:color="auto"/>
            </w:tcBorders>
          </w:tcPr>
          <w:p w14:paraId="67E16EA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E5DDFD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26134A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CBF346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16BA0A2" w14:textId="77777777" w:rsidR="005031D7" w:rsidRPr="005240AD" w:rsidRDefault="005031D7" w:rsidP="002A73B9">
            <w:pPr>
              <w:pStyle w:val="TAL"/>
              <w:keepNext w:val="0"/>
              <w:keepLines w:val="0"/>
              <w:rPr>
                <w:snapToGrid w:val="0"/>
                <w:szCs w:val="18"/>
              </w:rPr>
            </w:pPr>
            <w:r w:rsidRPr="005240AD">
              <w:rPr>
                <w:szCs w:val="18"/>
              </w:rPr>
              <w:t>6.2.3.7a</w:t>
            </w:r>
          </w:p>
        </w:tc>
        <w:tc>
          <w:tcPr>
            <w:tcW w:w="7292" w:type="dxa"/>
            <w:gridSpan w:val="2"/>
            <w:tcBorders>
              <w:top w:val="single" w:sz="6" w:space="0" w:color="auto"/>
              <w:left w:val="single" w:sz="6" w:space="0" w:color="auto"/>
              <w:bottom w:val="single" w:sz="6" w:space="0" w:color="auto"/>
              <w:right w:val="single" w:sz="6" w:space="0" w:color="auto"/>
            </w:tcBorders>
          </w:tcPr>
          <w:p w14:paraId="48FE511A" w14:textId="77777777" w:rsidR="005031D7" w:rsidRPr="005240AD" w:rsidRDefault="005031D7" w:rsidP="002A73B9">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3" w:type="dxa"/>
            <w:gridSpan w:val="2"/>
            <w:tcBorders>
              <w:top w:val="single" w:sz="6" w:space="0" w:color="auto"/>
              <w:left w:val="single" w:sz="6" w:space="0" w:color="auto"/>
              <w:bottom w:val="single" w:sz="6" w:space="0" w:color="auto"/>
              <w:right w:val="single" w:sz="6" w:space="0" w:color="auto"/>
            </w:tcBorders>
          </w:tcPr>
          <w:p w14:paraId="5F7A1BC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A895AA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267373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51093B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E4AC01F" w14:textId="77777777" w:rsidR="005031D7" w:rsidRPr="005240AD" w:rsidRDefault="005031D7" w:rsidP="002A73B9">
            <w:pPr>
              <w:pStyle w:val="TAL"/>
              <w:keepNext w:val="0"/>
              <w:keepLines w:val="0"/>
              <w:rPr>
                <w:snapToGrid w:val="0"/>
                <w:szCs w:val="18"/>
              </w:rPr>
            </w:pPr>
            <w:r w:rsidRPr="005240AD">
              <w:rPr>
                <w:snapToGrid w:val="0"/>
                <w:szCs w:val="18"/>
              </w:rPr>
              <w:t>6.2.3.8</w:t>
            </w:r>
          </w:p>
        </w:tc>
        <w:tc>
          <w:tcPr>
            <w:tcW w:w="7292" w:type="dxa"/>
            <w:gridSpan w:val="2"/>
            <w:tcBorders>
              <w:top w:val="single" w:sz="6" w:space="0" w:color="auto"/>
              <w:left w:val="single" w:sz="6" w:space="0" w:color="auto"/>
              <w:bottom w:val="single" w:sz="6" w:space="0" w:color="auto"/>
              <w:right w:val="single" w:sz="6" w:space="0" w:color="auto"/>
            </w:tcBorders>
          </w:tcPr>
          <w:p w14:paraId="64B9112B" w14:textId="77777777" w:rsidR="005031D7" w:rsidRPr="005240AD" w:rsidRDefault="005031D7" w:rsidP="002A73B9">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3" w:type="dxa"/>
            <w:gridSpan w:val="2"/>
            <w:tcBorders>
              <w:top w:val="single" w:sz="6" w:space="0" w:color="auto"/>
              <w:left w:val="single" w:sz="6" w:space="0" w:color="auto"/>
              <w:bottom w:val="single" w:sz="6" w:space="0" w:color="auto"/>
              <w:right w:val="single" w:sz="6" w:space="0" w:color="auto"/>
            </w:tcBorders>
          </w:tcPr>
          <w:p w14:paraId="2AD4896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6A7BB5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BC9BAD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2FFB9B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800426D" w14:textId="77777777" w:rsidR="005031D7" w:rsidRPr="005240AD" w:rsidRDefault="005031D7" w:rsidP="002A73B9">
            <w:pPr>
              <w:pStyle w:val="TAL"/>
              <w:keepNext w:val="0"/>
              <w:keepLines w:val="0"/>
              <w:rPr>
                <w:snapToGrid w:val="0"/>
                <w:szCs w:val="18"/>
              </w:rPr>
            </w:pPr>
            <w:r w:rsidRPr="005240AD">
              <w:rPr>
                <w:szCs w:val="18"/>
              </w:rPr>
              <w:t>6.2.3.8a</w:t>
            </w:r>
          </w:p>
        </w:tc>
        <w:tc>
          <w:tcPr>
            <w:tcW w:w="7292" w:type="dxa"/>
            <w:gridSpan w:val="2"/>
            <w:tcBorders>
              <w:top w:val="single" w:sz="6" w:space="0" w:color="auto"/>
              <w:left w:val="single" w:sz="6" w:space="0" w:color="auto"/>
              <w:bottom w:val="single" w:sz="6" w:space="0" w:color="auto"/>
              <w:right w:val="single" w:sz="6" w:space="0" w:color="auto"/>
            </w:tcBorders>
          </w:tcPr>
          <w:p w14:paraId="4D01331A" w14:textId="77777777" w:rsidR="005031D7" w:rsidRPr="005240AD" w:rsidRDefault="005031D7" w:rsidP="002A73B9">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3" w:type="dxa"/>
            <w:gridSpan w:val="2"/>
            <w:tcBorders>
              <w:top w:val="single" w:sz="6" w:space="0" w:color="auto"/>
              <w:left w:val="single" w:sz="6" w:space="0" w:color="auto"/>
              <w:bottom w:val="single" w:sz="6" w:space="0" w:color="auto"/>
              <w:right w:val="single" w:sz="6" w:space="0" w:color="auto"/>
            </w:tcBorders>
          </w:tcPr>
          <w:p w14:paraId="42124EA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36121B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056F4F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618F47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78548A0" w14:textId="77777777" w:rsidR="005031D7" w:rsidRPr="005240AD" w:rsidRDefault="005031D7" w:rsidP="002A73B9">
            <w:pPr>
              <w:pStyle w:val="TAL"/>
              <w:keepNext w:val="0"/>
              <w:keepLines w:val="0"/>
              <w:rPr>
                <w:snapToGrid w:val="0"/>
                <w:szCs w:val="18"/>
              </w:rPr>
            </w:pPr>
            <w:r w:rsidRPr="005240AD">
              <w:rPr>
                <w:szCs w:val="18"/>
              </w:rPr>
              <w:t>6.2.3.9</w:t>
            </w:r>
          </w:p>
        </w:tc>
        <w:tc>
          <w:tcPr>
            <w:tcW w:w="7292" w:type="dxa"/>
            <w:gridSpan w:val="2"/>
            <w:tcBorders>
              <w:top w:val="single" w:sz="6" w:space="0" w:color="auto"/>
              <w:left w:val="single" w:sz="6" w:space="0" w:color="auto"/>
              <w:bottom w:val="single" w:sz="6" w:space="0" w:color="auto"/>
              <w:right w:val="single" w:sz="6" w:space="0" w:color="auto"/>
            </w:tcBorders>
          </w:tcPr>
          <w:p w14:paraId="6F3FE81B" w14:textId="77777777" w:rsidR="005031D7" w:rsidRPr="005240AD" w:rsidRDefault="005031D7" w:rsidP="002A73B9">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3" w:type="dxa"/>
            <w:gridSpan w:val="2"/>
            <w:tcBorders>
              <w:top w:val="single" w:sz="6" w:space="0" w:color="auto"/>
              <w:left w:val="single" w:sz="6" w:space="0" w:color="auto"/>
              <w:bottom w:val="single" w:sz="6" w:space="0" w:color="auto"/>
              <w:right w:val="single" w:sz="6" w:space="0" w:color="auto"/>
            </w:tcBorders>
          </w:tcPr>
          <w:p w14:paraId="01B846A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57C1FD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5DEF99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3CD4AB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66722F7" w14:textId="77777777" w:rsidR="005031D7" w:rsidRPr="005240AD" w:rsidRDefault="005031D7" w:rsidP="002A73B9">
            <w:pPr>
              <w:pStyle w:val="TAL"/>
              <w:keepNext w:val="0"/>
              <w:keepLines w:val="0"/>
              <w:rPr>
                <w:snapToGrid w:val="0"/>
                <w:szCs w:val="18"/>
              </w:rPr>
            </w:pPr>
            <w:r w:rsidRPr="005240AD">
              <w:rPr>
                <w:szCs w:val="18"/>
              </w:rPr>
              <w:t>6.2.3.9a</w:t>
            </w:r>
          </w:p>
        </w:tc>
        <w:tc>
          <w:tcPr>
            <w:tcW w:w="7292" w:type="dxa"/>
            <w:gridSpan w:val="2"/>
            <w:tcBorders>
              <w:top w:val="single" w:sz="6" w:space="0" w:color="auto"/>
              <w:left w:val="single" w:sz="6" w:space="0" w:color="auto"/>
              <w:bottom w:val="single" w:sz="6" w:space="0" w:color="auto"/>
              <w:right w:val="single" w:sz="6" w:space="0" w:color="auto"/>
            </w:tcBorders>
          </w:tcPr>
          <w:p w14:paraId="1DB53E3E" w14:textId="77777777" w:rsidR="005031D7" w:rsidRPr="005240AD" w:rsidRDefault="005031D7" w:rsidP="002A73B9">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3" w:type="dxa"/>
            <w:gridSpan w:val="2"/>
            <w:tcBorders>
              <w:top w:val="single" w:sz="6" w:space="0" w:color="auto"/>
              <w:left w:val="single" w:sz="6" w:space="0" w:color="auto"/>
              <w:bottom w:val="single" w:sz="6" w:space="0" w:color="auto"/>
              <w:right w:val="single" w:sz="6" w:space="0" w:color="auto"/>
            </w:tcBorders>
          </w:tcPr>
          <w:p w14:paraId="4D21823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98CC8C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8FF437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3DEFD7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5B8E1D7" w14:textId="77777777" w:rsidR="005031D7" w:rsidRPr="005240AD" w:rsidRDefault="005031D7" w:rsidP="002A73B9">
            <w:pPr>
              <w:pStyle w:val="TAL"/>
              <w:keepNext w:val="0"/>
              <w:keepLines w:val="0"/>
              <w:rPr>
                <w:snapToGrid w:val="0"/>
                <w:szCs w:val="18"/>
              </w:rPr>
            </w:pPr>
            <w:r w:rsidRPr="005240AD">
              <w:rPr>
                <w:snapToGrid w:val="0"/>
                <w:szCs w:val="18"/>
              </w:rPr>
              <w:t>6.2.3.10</w:t>
            </w:r>
          </w:p>
        </w:tc>
        <w:tc>
          <w:tcPr>
            <w:tcW w:w="7292" w:type="dxa"/>
            <w:gridSpan w:val="2"/>
            <w:tcBorders>
              <w:top w:val="single" w:sz="6" w:space="0" w:color="auto"/>
              <w:left w:val="single" w:sz="6" w:space="0" w:color="auto"/>
              <w:bottom w:val="single" w:sz="6" w:space="0" w:color="auto"/>
              <w:right w:val="single" w:sz="6" w:space="0" w:color="auto"/>
            </w:tcBorders>
          </w:tcPr>
          <w:p w14:paraId="50BCE340" w14:textId="77777777" w:rsidR="005031D7" w:rsidRPr="005240AD" w:rsidRDefault="005031D7" w:rsidP="002A73B9">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3" w:type="dxa"/>
            <w:gridSpan w:val="2"/>
            <w:tcBorders>
              <w:top w:val="single" w:sz="6" w:space="0" w:color="auto"/>
              <w:left w:val="single" w:sz="6" w:space="0" w:color="auto"/>
              <w:bottom w:val="single" w:sz="6" w:space="0" w:color="auto"/>
              <w:right w:val="single" w:sz="6" w:space="0" w:color="auto"/>
            </w:tcBorders>
          </w:tcPr>
          <w:p w14:paraId="7966E8A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BF98AF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F56113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BC71DE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CAF7914" w14:textId="77777777" w:rsidR="005031D7" w:rsidRPr="005240AD" w:rsidRDefault="005031D7" w:rsidP="002A73B9">
            <w:pPr>
              <w:pStyle w:val="TAL"/>
              <w:keepNext w:val="0"/>
              <w:keepLines w:val="0"/>
              <w:rPr>
                <w:snapToGrid w:val="0"/>
                <w:szCs w:val="18"/>
              </w:rPr>
            </w:pPr>
            <w:r w:rsidRPr="005240AD">
              <w:rPr>
                <w:szCs w:val="18"/>
              </w:rPr>
              <w:t>6.2.3.10a</w:t>
            </w:r>
          </w:p>
        </w:tc>
        <w:tc>
          <w:tcPr>
            <w:tcW w:w="7292" w:type="dxa"/>
            <w:gridSpan w:val="2"/>
            <w:tcBorders>
              <w:top w:val="single" w:sz="6" w:space="0" w:color="auto"/>
              <w:left w:val="single" w:sz="6" w:space="0" w:color="auto"/>
              <w:bottom w:val="single" w:sz="6" w:space="0" w:color="auto"/>
              <w:right w:val="single" w:sz="6" w:space="0" w:color="auto"/>
            </w:tcBorders>
          </w:tcPr>
          <w:p w14:paraId="22C4D7D9" w14:textId="77777777" w:rsidR="005031D7" w:rsidRPr="005240AD" w:rsidRDefault="005031D7" w:rsidP="002A73B9">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3" w:type="dxa"/>
            <w:gridSpan w:val="2"/>
            <w:tcBorders>
              <w:top w:val="single" w:sz="6" w:space="0" w:color="auto"/>
              <w:left w:val="single" w:sz="6" w:space="0" w:color="auto"/>
              <w:bottom w:val="single" w:sz="6" w:space="0" w:color="auto"/>
              <w:right w:val="single" w:sz="6" w:space="0" w:color="auto"/>
            </w:tcBorders>
          </w:tcPr>
          <w:p w14:paraId="749962B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B6DF4B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4527E6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E974B8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0D36935" w14:textId="77777777" w:rsidR="005031D7" w:rsidRPr="005240AD" w:rsidRDefault="005031D7" w:rsidP="002A73B9">
            <w:pPr>
              <w:pStyle w:val="TAL"/>
              <w:keepNext w:val="0"/>
              <w:keepLines w:val="0"/>
              <w:rPr>
                <w:snapToGrid w:val="0"/>
                <w:szCs w:val="18"/>
              </w:rPr>
            </w:pPr>
            <w:r w:rsidRPr="005240AD">
              <w:rPr>
                <w:snapToGrid w:val="0"/>
                <w:szCs w:val="18"/>
              </w:rPr>
              <w:t>6.2.3.13</w:t>
            </w:r>
          </w:p>
        </w:tc>
        <w:tc>
          <w:tcPr>
            <w:tcW w:w="7292" w:type="dxa"/>
            <w:gridSpan w:val="2"/>
            <w:tcBorders>
              <w:top w:val="single" w:sz="6" w:space="0" w:color="auto"/>
              <w:left w:val="single" w:sz="6" w:space="0" w:color="auto"/>
              <w:bottom w:val="single" w:sz="6" w:space="0" w:color="auto"/>
              <w:right w:val="single" w:sz="6" w:space="0" w:color="auto"/>
            </w:tcBorders>
          </w:tcPr>
          <w:p w14:paraId="5977EFF1" w14:textId="77777777" w:rsidR="005031D7" w:rsidRPr="005240AD" w:rsidRDefault="005031D7" w:rsidP="002A73B9">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3" w:type="dxa"/>
            <w:gridSpan w:val="2"/>
            <w:tcBorders>
              <w:top w:val="single" w:sz="6" w:space="0" w:color="auto"/>
              <w:left w:val="single" w:sz="6" w:space="0" w:color="auto"/>
              <w:bottom w:val="single" w:sz="6" w:space="0" w:color="auto"/>
              <w:right w:val="single" w:sz="6" w:space="0" w:color="auto"/>
            </w:tcBorders>
          </w:tcPr>
          <w:p w14:paraId="693CDAA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E9CF3E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6470BA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52E141D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D3A5568" w14:textId="77777777" w:rsidR="005031D7" w:rsidRPr="005240AD" w:rsidRDefault="005031D7" w:rsidP="002A73B9">
            <w:pPr>
              <w:pStyle w:val="TAL"/>
              <w:keepNext w:val="0"/>
              <w:keepLines w:val="0"/>
              <w:rPr>
                <w:snapToGrid w:val="0"/>
                <w:szCs w:val="18"/>
              </w:rPr>
            </w:pPr>
            <w:r w:rsidRPr="005240AD">
              <w:rPr>
                <w:snapToGrid w:val="0"/>
                <w:szCs w:val="18"/>
              </w:rPr>
              <w:t>6.2.3.14</w:t>
            </w:r>
          </w:p>
        </w:tc>
        <w:tc>
          <w:tcPr>
            <w:tcW w:w="7292" w:type="dxa"/>
            <w:gridSpan w:val="2"/>
            <w:tcBorders>
              <w:top w:val="single" w:sz="6" w:space="0" w:color="auto"/>
              <w:left w:val="single" w:sz="6" w:space="0" w:color="auto"/>
              <w:bottom w:val="single" w:sz="6" w:space="0" w:color="auto"/>
              <w:right w:val="single" w:sz="6" w:space="0" w:color="auto"/>
            </w:tcBorders>
          </w:tcPr>
          <w:p w14:paraId="41EB7A48" w14:textId="77777777" w:rsidR="005031D7" w:rsidRPr="005240AD" w:rsidRDefault="005031D7" w:rsidP="002A73B9">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3" w:type="dxa"/>
            <w:gridSpan w:val="2"/>
            <w:tcBorders>
              <w:top w:val="single" w:sz="6" w:space="0" w:color="auto"/>
              <w:left w:val="single" w:sz="6" w:space="0" w:color="auto"/>
              <w:bottom w:val="single" w:sz="6" w:space="0" w:color="auto"/>
              <w:right w:val="single" w:sz="6" w:space="0" w:color="auto"/>
            </w:tcBorders>
          </w:tcPr>
          <w:p w14:paraId="01BEED9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4AE17C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5D3A15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4C0174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6A8FBED" w14:textId="77777777" w:rsidR="005031D7" w:rsidRPr="005240AD" w:rsidRDefault="005031D7" w:rsidP="002A73B9">
            <w:pPr>
              <w:pStyle w:val="TAL"/>
              <w:keepNext w:val="0"/>
              <w:keepLines w:val="0"/>
              <w:rPr>
                <w:snapToGrid w:val="0"/>
                <w:szCs w:val="18"/>
              </w:rPr>
            </w:pPr>
            <w:r w:rsidRPr="005240AD">
              <w:rPr>
                <w:snapToGrid w:val="0"/>
                <w:szCs w:val="18"/>
              </w:rPr>
              <w:t>6.2.3.15</w:t>
            </w:r>
          </w:p>
        </w:tc>
        <w:tc>
          <w:tcPr>
            <w:tcW w:w="7292" w:type="dxa"/>
            <w:gridSpan w:val="2"/>
            <w:tcBorders>
              <w:top w:val="single" w:sz="6" w:space="0" w:color="auto"/>
              <w:left w:val="single" w:sz="6" w:space="0" w:color="auto"/>
              <w:bottom w:val="single" w:sz="6" w:space="0" w:color="auto"/>
              <w:right w:val="single" w:sz="6" w:space="0" w:color="auto"/>
            </w:tcBorders>
          </w:tcPr>
          <w:p w14:paraId="3BD58CDD" w14:textId="77777777" w:rsidR="005031D7" w:rsidRPr="005240AD" w:rsidRDefault="005031D7" w:rsidP="002A73B9">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3" w:type="dxa"/>
            <w:gridSpan w:val="2"/>
            <w:tcBorders>
              <w:top w:val="single" w:sz="6" w:space="0" w:color="auto"/>
              <w:left w:val="single" w:sz="6" w:space="0" w:color="auto"/>
              <w:bottom w:val="single" w:sz="6" w:space="0" w:color="auto"/>
              <w:right w:val="single" w:sz="6" w:space="0" w:color="auto"/>
            </w:tcBorders>
          </w:tcPr>
          <w:p w14:paraId="0A89C4F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256FB6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DF82C1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9EF67A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8496C4A" w14:textId="77777777" w:rsidR="005031D7" w:rsidRPr="005240AD" w:rsidRDefault="005031D7" w:rsidP="002A73B9">
            <w:pPr>
              <w:pStyle w:val="TAL"/>
              <w:keepNext w:val="0"/>
              <w:keepLines w:val="0"/>
              <w:rPr>
                <w:snapToGrid w:val="0"/>
                <w:szCs w:val="18"/>
              </w:rPr>
            </w:pPr>
            <w:r w:rsidRPr="005240AD">
              <w:rPr>
                <w:snapToGrid w:val="0"/>
                <w:szCs w:val="18"/>
              </w:rPr>
              <w:t>6.2.3.16</w:t>
            </w:r>
          </w:p>
        </w:tc>
        <w:tc>
          <w:tcPr>
            <w:tcW w:w="7292" w:type="dxa"/>
            <w:gridSpan w:val="2"/>
            <w:tcBorders>
              <w:top w:val="single" w:sz="6" w:space="0" w:color="auto"/>
              <w:left w:val="single" w:sz="6" w:space="0" w:color="auto"/>
              <w:bottom w:val="single" w:sz="6" w:space="0" w:color="auto"/>
              <w:right w:val="single" w:sz="6" w:space="0" w:color="auto"/>
            </w:tcBorders>
          </w:tcPr>
          <w:p w14:paraId="03CC0B9C" w14:textId="77777777" w:rsidR="005031D7" w:rsidRPr="005240AD" w:rsidRDefault="005031D7" w:rsidP="002A73B9">
            <w:pPr>
              <w:pStyle w:val="TAL"/>
              <w:keepNext w:val="0"/>
              <w:keepLines w:val="0"/>
              <w:rPr>
                <w:snapToGrid w:val="0"/>
                <w:szCs w:val="18"/>
              </w:rPr>
            </w:pPr>
            <w:r w:rsidRPr="005240AD">
              <w:rPr>
                <w:snapToGrid w:val="0"/>
                <w:szCs w:val="18"/>
              </w:rPr>
              <w:t>Inter-RAT cell reselection / From GSM_Idle to E-UTRAN /based on H_PRIO criteria</w:t>
            </w:r>
          </w:p>
        </w:tc>
        <w:tc>
          <w:tcPr>
            <w:tcW w:w="563" w:type="dxa"/>
            <w:gridSpan w:val="2"/>
            <w:tcBorders>
              <w:top w:val="single" w:sz="6" w:space="0" w:color="auto"/>
              <w:left w:val="single" w:sz="6" w:space="0" w:color="auto"/>
              <w:bottom w:val="single" w:sz="6" w:space="0" w:color="auto"/>
              <w:right w:val="single" w:sz="6" w:space="0" w:color="auto"/>
            </w:tcBorders>
          </w:tcPr>
          <w:p w14:paraId="45E6000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39C6B7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2D3299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805910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067B3A1" w14:textId="77777777" w:rsidR="005031D7" w:rsidRPr="005240AD" w:rsidRDefault="005031D7" w:rsidP="002A73B9">
            <w:pPr>
              <w:pStyle w:val="TAL"/>
              <w:keepNext w:val="0"/>
              <w:keepLines w:val="0"/>
              <w:rPr>
                <w:snapToGrid w:val="0"/>
                <w:szCs w:val="18"/>
              </w:rPr>
            </w:pPr>
            <w:r w:rsidRPr="005240AD">
              <w:rPr>
                <w:szCs w:val="18"/>
              </w:rPr>
              <w:t>6.2.3.17</w:t>
            </w:r>
          </w:p>
        </w:tc>
        <w:tc>
          <w:tcPr>
            <w:tcW w:w="7292" w:type="dxa"/>
            <w:gridSpan w:val="2"/>
            <w:tcBorders>
              <w:top w:val="single" w:sz="6" w:space="0" w:color="auto"/>
              <w:left w:val="single" w:sz="6" w:space="0" w:color="auto"/>
              <w:bottom w:val="single" w:sz="6" w:space="0" w:color="auto"/>
              <w:right w:val="single" w:sz="6" w:space="0" w:color="auto"/>
            </w:tcBorders>
          </w:tcPr>
          <w:p w14:paraId="1562F20B" w14:textId="77777777" w:rsidR="005031D7" w:rsidRPr="005240AD" w:rsidRDefault="005031D7" w:rsidP="002A73B9">
            <w:pPr>
              <w:pStyle w:val="TAL"/>
              <w:keepNext w:val="0"/>
              <w:keepLines w:val="0"/>
              <w:rPr>
                <w:snapToGrid w:val="0"/>
                <w:szCs w:val="18"/>
              </w:rPr>
            </w:pPr>
            <w:r w:rsidRPr="005240AD">
              <w:rPr>
                <w:szCs w:val="18"/>
              </w:rPr>
              <w:t>Inter-RAT cell reselection / From GSM_Idle/GPRS Packet_Idle to E-UTRA / Priority E-UTRA cells</w:t>
            </w:r>
          </w:p>
        </w:tc>
        <w:tc>
          <w:tcPr>
            <w:tcW w:w="563" w:type="dxa"/>
            <w:gridSpan w:val="2"/>
            <w:tcBorders>
              <w:top w:val="single" w:sz="6" w:space="0" w:color="auto"/>
              <w:left w:val="single" w:sz="6" w:space="0" w:color="auto"/>
              <w:bottom w:val="single" w:sz="6" w:space="0" w:color="auto"/>
              <w:right w:val="single" w:sz="6" w:space="0" w:color="auto"/>
            </w:tcBorders>
          </w:tcPr>
          <w:p w14:paraId="0FEC5F9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A1B3A2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191F8E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B975C7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8988EDB" w14:textId="77777777" w:rsidR="005031D7" w:rsidRPr="005240AD" w:rsidRDefault="005031D7" w:rsidP="002A73B9">
            <w:pPr>
              <w:pStyle w:val="TAL"/>
              <w:keepNext w:val="0"/>
              <w:keepLines w:val="0"/>
              <w:rPr>
                <w:snapToGrid w:val="0"/>
                <w:szCs w:val="18"/>
              </w:rPr>
            </w:pPr>
            <w:r w:rsidRPr="005240AD">
              <w:rPr>
                <w:szCs w:val="18"/>
              </w:rPr>
              <w:t>6.2.3.18</w:t>
            </w:r>
          </w:p>
        </w:tc>
        <w:tc>
          <w:tcPr>
            <w:tcW w:w="7292" w:type="dxa"/>
            <w:gridSpan w:val="2"/>
            <w:tcBorders>
              <w:top w:val="single" w:sz="6" w:space="0" w:color="auto"/>
              <w:left w:val="single" w:sz="6" w:space="0" w:color="auto"/>
              <w:bottom w:val="single" w:sz="6" w:space="0" w:color="auto"/>
              <w:right w:val="single" w:sz="6" w:space="0" w:color="auto"/>
            </w:tcBorders>
          </w:tcPr>
          <w:p w14:paraId="3FAD5567" w14:textId="77777777" w:rsidR="005031D7" w:rsidRPr="005240AD" w:rsidRDefault="005031D7" w:rsidP="002A73B9">
            <w:pPr>
              <w:pStyle w:val="TAL"/>
              <w:keepNext w:val="0"/>
              <w:keepLines w:val="0"/>
              <w:rPr>
                <w:snapToGrid w:val="0"/>
                <w:szCs w:val="18"/>
              </w:rPr>
            </w:pPr>
            <w:r w:rsidRPr="005240AD">
              <w:rPr>
                <w:szCs w:val="18"/>
              </w:rPr>
              <w:t xml:space="preserve">Inter-RAT cell reselection / From GSM_Idle/GPRS Packet_Idle to E-UTRA / </w:t>
            </w:r>
            <w:r>
              <w:rPr>
                <w:szCs w:val="18"/>
              </w:rPr>
              <w:t>Not allowed</w:t>
            </w:r>
            <w:r w:rsidRPr="005240AD">
              <w:rPr>
                <w:szCs w:val="18"/>
              </w:rPr>
              <w:t xml:space="preserve"> E-UTRA cells</w:t>
            </w:r>
          </w:p>
        </w:tc>
        <w:tc>
          <w:tcPr>
            <w:tcW w:w="563" w:type="dxa"/>
            <w:gridSpan w:val="2"/>
            <w:tcBorders>
              <w:top w:val="single" w:sz="6" w:space="0" w:color="auto"/>
              <w:left w:val="single" w:sz="6" w:space="0" w:color="auto"/>
              <w:bottom w:val="single" w:sz="6" w:space="0" w:color="auto"/>
              <w:right w:val="single" w:sz="6" w:space="0" w:color="auto"/>
            </w:tcBorders>
          </w:tcPr>
          <w:p w14:paraId="77B2353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AAFA4C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F50D8B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0E4C45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8C43074" w14:textId="77777777" w:rsidR="005031D7" w:rsidRPr="005240AD" w:rsidRDefault="005031D7" w:rsidP="002A73B9">
            <w:pPr>
              <w:pStyle w:val="TAL"/>
              <w:keepNext w:val="0"/>
              <w:keepLines w:val="0"/>
              <w:rPr>
                <w:snapToGrid w:val="0"/>
                <w:szCs w:val="18"/>
              </w:rPr>
            </w:pPr>
            <w:r w:rsidRPr="005240AD">
              <w:rPr>
                <w:szCs w:val="18"/>
              </w:rPr>
              <w:t>6.2.3.19</w:t>
            </w:r>
          </w:p>
        </w:tc>
        <w:tc>
          <w:tcPr>
            <w:tcW w:w="7292" w:type="dxa"/>
            <w:gridSpan w:val="2"/>
            <w:tcBorders>
              <w:top w:val="single" w:sz="6" w:space="0" w:color="auto"/>
              <w:left w:val="single" w:sz="6" w:space="0" w:color="auto"/>
              <w:bottom w:val="single" w:sz="6" w:space="0" w:color="auto"/>
              <w:right w:val="single" w:sz="6" w:space="0" w:color="auto"/>
            </w:tcBorders>
          </w:tcPr>
          <w:p w14:paraId="4983B472" w14:textId="77777777" w:rsidR="005031D7" w:rsidRPr="005240AD" w:rsidRDefault="005031D7" w:rsidP="002A73B9">
            <w:pPr>
              <w:pStyle w:val="TAL"/>
              <w:keepNext w:val="0"/>
              <w:keepLines w:val="0"/>
              <w:rPr>
                <w:snapToGrid w:val="0"/>
                <w:szCs w:val="18"/>
              </w:rPr>
            </w:pPr>
            <w:r w:rsidRPr="005240AD">
              <w:rPr>
                <w:szCs w:val="18"/>
              </w:rPr>
              <w:t>Inter-RAT cell redirection to E-UTRA cell from GSM TCH mode</w:t>
            </w:r>
          </w:p>
        </w:tc>
        <w:tc>
          <w:tcPr>
            <w:tcW w:w="563" w:type="dxa"/>
            <w:gridSpan w:val="2"/>
            <w:tcBorders>
              <w:top w:val="single" w:sz="6" w:space="0" w:color="auto"/>
              <w:left w:val="single" w:sz="6" w:space="0" w:color="auto"/>
              <w:bottom w:val="single" w:sz="6" w:space="0" w:color="auto"/>
              <w:right w:val="single" w:sz="6" w:space="0" w:color="auto"/>
            </w:tcBorders>
          </w:tcPr>
          <w:p w14:paraId="5CAE5F3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888A19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CAC166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7965F7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34C08CE" w14:textId="77777777" w:rsidR="005031D7" w:rsidRPr="005240AD" w:rsidRDefault="005031D7" w:rsidP="002A73B9">
            <w:pPr>
              <w:pStyle w:val="TAL"/>
              <w:keepNext w:val="0"/>
              <w:keepLines w:val="0"/>
              <w:rPr>
                <w:snapToGrid w:val="0"/>
                <w:szCs w:val="18"/>
              </w:rPr>
            </w:pPr>
            <w:r w:rsidRPr="005240AD">
              <w:rPr>
                <w:szCs w:val="18"/>
              </w:rPr>
              <w:t>6.2.3.21</w:t>
            </w:r>
          </w:p>
        </w:tc>
        <w:tc>
          <w:tcPr>
            <w:tcW w:w="7292" w:type="dxa"/>
            <w:gridSpan w:val="2"/>
            <w:tcBorders>
              <w:top w:val="single" w:sz="6" w:space="0" w:color="auto"/>
              <w:left w:val="single" w:sz="6" w:space="0" w:color="auto"/>
              <w:bottom w:val="single" w:sz="6" w:space="0" w:color="auto"/>
              <w:right w:val="single" w:sz="6" w:space="0" w:color="auto"/>
            </w:tcBorders>
          </w:tcPr>
          <w:p w14:paraId="06FA9537" w14:textId="77777777" w:rsidR="005031D7" w:rsidRPr="005240AD" w:rsidRDefault="005031D7" w:rsidP="002A73B9">
            <w:pPr>
              <w:pStyle w:val="TAL"/>
              <w:keepNext w:val="0"/>
              <w:keepLines w:val="0"/>
              <w:rPr>
                <w:snapToGrid w:val="0"/>
                <w:szCs w:val="18"/>
              </w:rPr>
            </w:pPr>
            <w:r w:rsidRPr="005240AD">
              <w:rPr>
                <w:szCs w:val="18"/>
              </w:rPr>
              <w:t>Inter-RAT autonomous cell reselection GPRS Packet_transfer NC0 mode to E-UTRA</w:t>
            </w:r>
          </w:p>
        </w:tc>
        <w:tc>
          <w:tcPr>
            <w:tcW w:w="563" w:type="dxa"/>
            <w:gridSpan w:val="2"/>
            <w:tcBorders>
              <w:top w:val="single" w:sz="6" w:space="0" w:color="auto"/>
              <w:left w:val="single" w:sz="6" w:space="0" w:color="auto"/>
              <w:bottom w:val="single" w:sz="6" w:space="0" w:color="auto"/>
              <w:right w:val="single" w:sz="6" w:space="0" w:color="auto"/>
            </w:tcBorders>
          </w:tcPr>
          <w:p w14:paraId="563B124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33A246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89497F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400F69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ED9C47B" w14:textId="77777777" w:rsidR="005031D7" w:rsidRPr="005240AD" w:rsidRDefault="005031D7" w:rsidP="002A73B9">
            <w:pPr>
              <w:pStyle w:val="TAL"/>
              <w:keepNext w:val="0"/>
              <w:keepLines w:val="0"/>
              <w:rPr>
                <w:snapToGrid w:val="0"/>
                <w:szCs w:val="18"/>
              </w:rPr>
            </w:pPr>
            <w:r w:rsidRPr="005240AD">
              <w:rPr>
                <w:szCs w:val="18"/>
              </w:rPr>
              <w:t>6.2.3.23</w:t>
            </w:r>
          </w:p>
        </w:tc>
        <w:tc>
          <w:tcPr>
            <w:tcW w:w="7292" w:type="dxa"/>
            <w:gridSpan w:val="2"/>
            <w:tcBorders>
              <w:top w:val="single" w:sz="6" w:space="0" w:color="auto"/>
              <w:left w:val="single" w:sz="6" w:space="0" w:color="auto"/>
              <w:bottom w:val="single" w:sz="6" w:space="0" w:color="auto"/>
              <w:right w:val="single" w:sz="6" w:space="0" w:color="auto"/>
            </w:tcBorders>
          </w:tcPr>
          <w:p w14:paraId="43537182" w14:textId="77777777" w:rsidR="005031D7" w:rsidRPr="005240AD" w:rsidRDefault="005031D7" w:rsidP="002A73B9">
            <w:pPr>
              <w:pStyle w:val="TAL"/>
              <w:keepNext w:val="0"/>
              <w:keepLines w:val="0"/>
              <w:rPr>
                <w:snapToGrid w:val="0"/>
                <w:szCs w:val="18"/>
              </w:rPr>
            </w:pPr>
            <w:r w:rsidRPr="005240AD">
              <w:rPr>
                <w:szCs w:val="18"/>
              </w:rPr>
              <w:t>Inter-RAT cell reselection from GPRS Packet_transfer to E-UTRA in CCN mode / PACKET CELL CHANGE CONTINUE</w:t>
            </w:r>
          </w:p>
        </w:tc>
        <w:tc>
          <w:tcPr>
            <w:tcW w:w="563" w:type="dxa"/>
            <w:gridSpan w:val="2"/>
            <w:tcBorders>
              <w:top w:val="single" w:sz="6" w:space="0" w:color="auto"/>
              <w:left w:val="single" w:sz="6" w:space="0" w:color="auto"/>
              <w:bottom w:val="single" w:sz="6" w:space="0" w:color="auto"/>
              <w:right w:val="single" w:sz="6" w:space="0" w:color="auto"/>
            </w:tcBorders>
          </w:tcPr>
          <w:p w14:paraId="7336655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8DB722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5B74C8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647CDB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4010D97" w14:textId="77777777" w:rsidR="005031D7" w:rsidRPr="005240AD" w:rsidRDefault="005031D7" w:rsidP="002A73B9">
            <w:pPr>
              <w:pStyle w:val="TAL"/>
              <w:keepNext w:val="0"/>
              <w:keepLines w:val="0"/>
              <w:rPr>
                <w:snapToGrid w:val="0"/>
                <w:szCs w:val="18"/>
              </w:rPr>
            </w:pPr>
            <w:r w:rsidRPr="005240AD">
              <w:rPr>
                <w:szCs w:val="18"/>
              </w:rPr>
              <w:t>6.2.3.24</w:t>
            </w:r>
          </w:p>
        </w:tc>
        <w:tc>
          <w:tcPr>
            <w:tcW w:w="7292" w:type="dxa"/>
            <w:gridSpan w:val="2"/>
            <w:tcBorders>
              <w:top w:val="single" w:sz="6" w:space="0" w:color="auto"/>
              <w:left w:val="single" w:sz="6" w:space="0" w:color="auto"/>
              <w:bottom w:val="single" w:sz="6" w:space="0" w:color="auto"/>
              <w:right w:val="single" w:sz="6" w:space="0" w:color="auto"/>
            </w:tcBorders>
          </w:tcPr>
          <w:p w14:paraId="67735B08" w14:textId="77777777" w:rsidR="005031D7" w:rsidRPr="005240AD" w:rsidRDefault="005031D7" w:rsidP="002A73B9">
            <w:pPr>
              <w:pStyle w:val="TAL"/>
              <w:keepNext w:val="0"/>
              <w:keepLines w:val="0"/>
              <w:rPr>
                <w:snapToGrid w:val="0"/>
                <w:szCs w:val="18"/>
              </w:rPr>
            </w:pPr>
            <w:r w:rsidRPr="005240AD">
              <w:rPr>
                <w:szCs w:val="18"/>
              </w:rPr>
              <w:t>Inter-RAT cell reselection from GPRS Packet_transfer to E-UTRA in CCN mode / PACKET CELL CHANGE ORDER</w:t>
            </w:r>
          </w:p>
        </w:tc>
        <w:tc>
          <w:tcPr>
            <w:tcW w:w="563" w:type="dxa"/>
            <w:gridSpan w:val="2"/>
            <w:tcBorders>
              <w:top w:val="single" w:sz="6" w:space="0" w:color="auto"/>
              <w:left w:val="single" w:sz="6" w:space="0" w:color="auto"/>
              <w:bottom w:val="single" w:sz="6" w:space="0" w:color="auto"/>
              <w:right w:val="single" w:sz="6" w:space="0" w:color="auto"/>
            </w:tcBorders>
          </w:tcPr>
          <w:p w14:paraId="4F78217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EA7B63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306C88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73966F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BACBEAE" w14:textId="77777777" w:rsidR="005031D7" w:rsidRPr="005240AD" w:rsidRDefault="005031D7" w:rsidP="002A73B9">
            <w:pPr>
              <w:pStyle w:val="TAL"/>
              <w:keepNext w:val="0"/>
              <w:keepLines w:val="0"/>
              <w:rPr>
                <w:szCs w:val="18"/>
              </w:rPr>
            </w:pPr>
            <w:r w:rsidRPr="005240AD">
              <w:t>6.2.3.26</w:t>
            </w:r>
          </w:p>
        </w:tc>
        <w:tc>
          <w:tcPr>
            <w:tcW w:w="7292" w:type="dxa"/>
            <w:gridSpan w:val="2"/>
            <w:tcBorders>
              <w:top w:val="single" w:sz="6" w:space="0" w:color="auto"/>
              <w:left w:val="single" w:sz="6" w:space="0" w:color="auto"/>
              <w:bottom w:val="single" w:sz="6" w:space="0" w:color="auto"/>
              <w:right w:val="single" w:sz="6" w:space="0" w:color="auto"/>
            </w:tcBorders>
          </w:tcPr>
          <w:p w14:paraId="7D1BC5B7" w14:textId="77777777" w:rsidR="005031D7" w:rsidRPr="005240AD" w:rsidRDefault="005031D7" w:rsidP="002A73B9">
            <w:pPr>
              <w:pStyle w:val="TAL"/>
              <w:keepNext w:val="0"/>
              <w:keepLines w:val="0"/>
              <w:rPr>
                <w:szCs w:val="18"/>
              </w:rPr>
            </w:pPr>
            <w:r w:rsidRPr="005240AD">
              <w:t>Inter-RAT autonomous cell reselection GPRS Packet_transfer NC1 mode to E-UTRA Cell</w:t>
            </w:r>
          </w:p>
        </w:tc>
        <w:tc>
          <w:tcPr>
            <w:tcW w:w="563" w:type="dxa"/>
            <w:gridSpan w:val="2"/>
            <w:tcBorders>
              <w:top w:val="single" w:sz="6" w:space="0" w:color="auto"/>
              <w:left w:val="single" w:sz="6" w:space="0" w:color="auto"/>
              <w:bottom w:val="single" w:sz="6" w:space="0" w:color="auto"/>
              <w:right w:val="single" w:sz="6" w:space="0" w:color="auto"/>
            </w:tcBorders>
          </w:tcPr>
          <w:p w14:paraId="2D7CF9A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E81BB4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1FB780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38ADF4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02FB5D9" w14:textId="77777777" w:rsidR="005031D7" w:rsidRPr="005240AD" w:rsidRDefault="005031D7" w:rsidP="002A73B9">
            <w:pPr>
              <w:pStyle w:val="TAL"/>
              <w:keepNext w:val="0"/>
              <w:keepLines w:val="0"/>
            </w:pPr>
            <w:r w:rsidRPr="005240AD">
              <w:t>6.2.3.27</w:t>
            </w:r>
          </w:p>
        </w:tc>
        <w:tc>
          <w:tcPr>
            <w:tcW w:w="7292" w:type="dxa"/>
            <w:gridSpan w:val="2"/>
            <w:tcBorders>
              <w:top w:val="single" w:sz="6" w:space="0" w:color="auto"/>
              <w:left w:val="single" w:sz="6" w:space="0" w:color="auto"/>
              <w:bottom w:val="single" w:sz="6" w:space="0" w:color="auto"/>
              <w:right w:val="single" w:sz="6" w:space="0" w:color="auto"/>
            </w:tcBorders>
          </w:tcPr>
          <w:p w14:paraId="61600E70" w14:textId="77777777" w:rsidR="005031D7" w:rsidRPr="005240AD" w:rsidRDefault="005031D7" w:rsidP="002A73B9">
            <w:pPr>
              <w:pStyle w:val="TAL"/>
              <w:keepNext w:val="0"/>
              <w:keepLines w:val="0"/>
            </w:pPr>
            <w:r w:rsidRPr="005240AD">
              <w:t>Inter-RAT cell selection from GPRS Packet_transfer to E-UTRA (NC2 mode)</w:t>
            </w:r>
          </w:p>
        </w:tc>
        <w:tc>
          <w:tcPr>
            <w:tcW w:w="563" w:type="dxa"/>
            <w:gridSpan w:val="2"/>
            <w:tcBorders>
              <w:top w:val="single" w:sz="6" w:space="0" w:color="auto"/>
              <w:left w:val="single" w:sz="6" w:space="0" w:color="auto"/>
              <w:bottom w:val="single" w:sz="6" w:space="0" w:color="auto"/>
              <w:right w:val="single" w:sz="6" w:space="0" w:color="auto"/>
            </w:tcBorders>
          </w:tcPr>
          <w:p w14:paraId="3D16B8E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BC0441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A002B5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52174D8"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19" w:type="dxa"/>
          <w:jc w:val="center"/>
        </w:trPr>
        <w:tc>
          <w:tcPr>
            <w:tcW w:w="993" w:type="dxa"/>
            <w:gridSpan w:val="2"/>
            <w:tcMar>
              <w:top w:w="0" w:type="dxa"/>
              <w:left w:w="0" w:type="dxa"/>
              <w:bottom w:w="0" w:type="dxa"/>
              <w:right w:w="0" w:type="dxa"/>
            </w:tcMar>
          </w:tcPr>
          <w:p w14:paraId="41A37AC2" w14:textId="77777777" w:rsidR="005031D7" w:rsidRPr="005240AD" w:rsidRDefault="005031D7" w:rsidP="002A73B9">
            <w:pPr>
              <w:pStyle w:val="TAL"/>
              <w:keepNext w:val="0"/>
              <w:keepLines w:val="0"/>
              <w:rPr>
                <w:szCs w:val="18"/>
              </w:rPr>
            </w:pPr>
            <w:r w:rsidRPr="005240AD">
              <w:rPr>
                <w:szCs w:val="18"/>
              </w:rPr>
              <w:t>6.2.3.28</w:t>
            </w:r>
          </w:p>
        </w:tc>
        <w:tc>
          <w:tcPr>
            <w:tcW w:w="7262" w:type="dxa"/>
            <w:gridSpan w:val="2"/>
            <w:tcMar>
              <w:top w:w="0" w:type="dxa"/>
              <w:left w:w="0" w:type="dxa"/>
              <w:bottom w:w="0" w:type="dxa"/>
              <w:right w:w="0" w:type="dxa"/>
            </w:tcMar>
          </w:tcPr>
          <w:p w14:paraId="37A93C85" w14:textId="77777777" w:rsidR="005031D7" w:rsidRPr="005240AD" w:rsidRDefault="005031D7" w:rsidP="002A73B9">
            <w:pPr>
              <w:pStyle w:val="TAL"/>
              <w:keepNext w:val="0"/>
              <w:keepLines w:val="0"/>
              <w:rPr>
                <w:szCs w:val="18"/>
              </w:rPr>
            </w:pPr>
            <w:r w:rsidRPr="005240AD">
              <w:rPr>
                <w:szCs w:val="18"/>
              </w:rPr>
              <w:t>Inter-RAT cell reselection from GPRS Packet_transfer to E-UTRA</w:t>
            </w:r>
          </w:p>
        </w:tc>
        <w:tc>
          <w:tcPr>
            <w:tcW w:w="563" w:type="dxa"/>
            <w:gridSpan w:val="2"/>
            <w:tcMar>
              <w:top w:w="0" w:type="dxa"/>
              <w:left w:w="0" w:type="dxa"/>
              <w:bottom w:w="0" w:type="dxa"/>
              <w:right w:w="0" w:type="dxa"/>
            </w:tcMar>
          </w:tcPr>
          <w:p w14:paraId="72837E3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398D5A1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98" w:type="dxa"/>
            <w:gridSpan w:val="2"/>
            <w:tcMar>
              <w:top w:w="0" w:type="dxa"/>
              <w:left w:w="0" w:type="dxa"/>
              <w:bottom w:w="0" w:type="dxa"/>
              <w:right w:w="0" w:type="dxa"/>
            </w:tcMar>
          </w:tcPr>
          <w:p w14:paraId="7EC6366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C8C11D5"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19" w:type="dxa"/>
          <w:jc w:val="center"/>
        </w:trPr>
        <w:tc>
          <w:tcPr>
            <w:tcW w:w="993" w:type="dxa"/>
            <w:gridSpan w:val="2"/>
            <w:tcMar>
              <w:top w:w="0" w:type="dxa"/>
              <w:left w:w="0" w:type="dxa"/>
              <w:bottom w:w="0" w:type="dxa"/>
              <w:right w:w="0" w:type="dxa"/>
            </w:tcMar>
          </w:tcPr>
          <w:p w14:paraId="3F8C4621" w14:textId="77777777" w:rsidR="005031D7" w:rsidRPr="005240AD" w:rsidRDefault="005031D7" w:rsidP="002A73B9">
            <w:pPr>
              <w:pStyle w:val="TAL"/>
              <w:keepNext w:val="0"/>
              <w:keepLines w:val="0"/>
              <w:rPr>
                <w:szCs w:val="18"/>
              </w:rPr>
            </w:pPr>
            <w:r w:rsidRPr="005240AD">
              <w:t>6.2.3.29</w:t>
            </w:r>
          </w:p>
        </w:tc>
        <w:tc>
          <w:tcPr>
            <w:tcW w:w="7262" w:type="dxa"/>
            <w:gridSpan w:val="2"/>
            <w:tcMar>
              <w:top w:w="0" w:type="dxa"/>
              <w:left w:w="0" w:type="dxa"/>
              <w:bottom w:w="0" w:type="dxa"/>
              <w:right w:w="0" w:type="dxa"/>
            </w:tcMar>
          </w:tcPr>
          <w:p w14:paraId="036B3AA8" w14:textId="77777777" w:rsidR="005031D7" w:rsidRPr="005240AD" w:rsidRDefault="005031D7" w:rsidP="002A73B9">
            <w:pPr>
              <w:pStyle w:val="TAL"/>
              <w:keepNext w:val="0"/>
              <w:keepLines w:val="0"/>
              <w:rPr>
                <w:szCs w:val="18"/>
              </w:rPr>
            </w:pPr>
            <w:r w:rsidRPr="005240AD">
              <w:t>Inter-RAT Cell Reselection from GPRS Packet_transfer NC1 mode to E-UTRA in CCN mode (PACKET MEASUREMENT ORDER)</w:t>
            </w:r>
          </w:p>
        </w:tc>
        <w:tc>
          <w:tcPr>
            <w:tcW w:w="563" w:type="dxa"/>
            <w:gridSpan w:val="2"/>
            <w:tcMar>
              <w:top w:w="0" w:type="dxa"/>
              <w:left w:w="0" w:type="dxa"/>
              <w:bottom w:w="0" w:type="dxa"/>
              <w:right w:w="0" w:type="dxa"/>
            </w:tcMar>
          </w:tcPr>
          <w:p w14:paraId="43B5EA4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34E9052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98" w:type="dxa"/>
            <w:gridSpan w:val="2"/>
            <w:tcMar>
              <w:top w:w="0" w:type="dxa"/>
              <w:left w:w="0" w:type="dxa"/>
              <w:bottom w:w="0" w:type="dxa"/>
              <w:right w:w="0" w:type="dxa"/>
            </w:tcMar>
          </w:tcPr>
          <w:p w14:paraId="6A766EF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C9711DC"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19" w:type="dxa"/>
          <w:jc w:val="center"/>
        </w:trPr>
        <w:tc>
          <w:tcPr>
            <w:tcW w:w="993" w:type="dxa"/>
            <w:gridSpan w:val="2"/>
            <w:tcMar>
              <w:top w:w="0" w:type="dxa"/>
              <w:left w:w="0" w:type="dxa"/>
              <w:bottom w:w="0" w:type="dxa"/>
              <w:right w:w="0" w:type="dxa"/>
            </w:tcMar>
          </w:tcPr>
          <w:p w14:paraId="04950E3F" w14:textId="77777777" w:rsidR="005031D7" w:rsidRPr="005240AD" w:rsidRDefault="005031D7" w:rsidP="002A73B9">
            <w:pPr>
              <w:pStyle w:val="TAL"/>
              <w:keepNext w:val="0"/>
              <w:keepLines w:val="0"/>
            </w:pPr>
            <w:r>
              <w:t>6.2.3.30</w:t>
            </w:r>
          </w:p>
        </w:tc>
        <w:tc>
          <w:tcPr>
            <w:tcW w:w="7262" w:type="dxa"/>
            <w:gridSpan w:val="2"/>
            <w:tcMar>
              <w:top w:w="0" w:type="dxa"/>
              <w:left w:w="0" w:type="dxa"/>
              <w:bottom w:w="0" w:type="dxa"/>
              <w:right w:w="0" w:type="dxa"/>
            </w:tcMar>
          </w:tcPr>
          <w:p w14:paraId="65502FA5" w14:textId="77777777" w:rsidR="005031D7" w:rsidRPr="005240AD" w:rsidRDefault="005031D7" w:rsidP="002A73B9">
            <w:pPr>
              <w:pStyle w:val="TAL"/>
              <w:keepNext w:val="0"/>
              <w:keepLines w:val="0"/>
            </w:pPr>
            <w:r w:rsidRPr="003D6A53">
              <w:t>Inter-RAT cell reselection failure from GPRS Packet_transfer to E-UTRA</w:t>
            </w:r>
          </w:p>
        </w:tc>
        <w:tc>
          <w:tcPr>
            <w:tcW w:w="563" w:type="dxa"/>
            <w:gridSpan w:val="2"/>
            <w:tcMar>
              <w:top w:w="0" w:type="dxa"/>
              <w:left w:w="0" w:type="dxa"/>
              <w:bottom w:w="0" w:type="dxa"/>
              <w:right w:w="0" w:type="dxa"/>
            </w:tcMar>
          </w:tcPr>
          <w:p w14:paraId="5040C5F3" w14:textId="77777777" w:rsidR="005031D7" w:rsidRPr="005240AD" w:rsidRDefault="005031D7" w:rsidP="002A73B9">
            <w:pPr>
              <w:pStyle w:val="TAL"/>
              <w:keepNext w:val="0"/>
              <w:keepLines w:val="0"/>
              <w:jc w:val="center"/>
              <w:rPr>
                <w:snapToGrid w:val="0"/>
                <w:szCs w:val="18"/>
              </w:rPr>
            </w:pPr>
            <w:r>
              <w:rPr>
                <w:snapToGrid w:val="0"/>
                <w:szCs w:val="18"/>
              </w:rPr>
              <w:t>X</w:t>
            </w:r>
          </w:p>
        </w:tc>
        <w:tc>
          <w:tcPr>
            <w:tcW w:w="563" w:type="dxa"/>
            <w:gridSpan w:val="2"/>
          </w:tcPr>
          <w:p w14:paraId="5FF6E287" w14:textId="77777777" w:rsidR="005031D7" w:rsidRPr="005240AD" w:rsidRDefault="005031D7" w:rsidP="002A73B9">
            <w:pPr>
              <w:pStyle w:val="TAL"/>
              <w:keepNext w:val="0"/>
              <w:keepLines w:val="0"/>
              <w:jc w:val="center"/>
              <w:rPr>
                <w:snapToGrid w:val="0"/>
                <w:szCs w:val="18"/>
              </w:rPr>
            </w:pPr>
            <w:r>
              <w:rPr>
                <w:snapToGrid w:val="0"/>
                <w:szCs w:val="18"/>
              </w:rPr>
              <w:t>X</w:t>
            </w:r>
          </w:p>
        </w:tc>
        <w:tc>
          <w:tcPr>
            <w:tcW w:w="698" w:type="dxa"/>
            <w:gridSpan w:val="2"/>
            <w:tcMar>
              <w:top w:w="0" w:type="dxa"/>
              <w:left w:w="0" w:type="dxa"/>
              <w:bottom w:w="0" w:type="dxa"/>
              <w:right w:w="0" w:type="dxa"/>
            </w:tcMar>
          </w:tcPr>
          <w:p w14:paraId="1D5D3A6C" w14:textId="77777777" w:rsidR="005031D7" w:rsidRPr="005240AD" w:rsidRDefault="005031D7" w:rsidP="002A73B9">
            <w:pPr>
              <w:pStyle w:val="TAL"/>
              <w:keepNext w:val="0"/>
              <w:keepLines w:val="0"/>
              <w:jc w:val="center"/>
              <w:rPr>
                <w:snapToGrid w:val="0"/>
                <w:szCs w:val="18"/>
              </w:rPr>
            </w:pPr>
            <w:r>
              <w:rPr>
                <w:snapToGrid w:val="0"/>
                <w:szCs w:val="18"/>
              </w:rPr>
              <w:t>-</w:t>
            </w:r>
          </w:p>
        </w:tc>
      </w:tr>
      <w:tr w:rsidR="005031D7" w:rsidRPr="005240AD" w14:paraId="3CC133F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A94E97B" w14:textId="77777777" w:rsidR="005031D7" w:rsidRPr="005240AD" w:rsidRDefault="005031D7" w:rsidP="002A73B9">
            <w:pPr>
              <w:pStyle w:val="TAL"/>
              <w:keepNext w:val="0"/>
              <w:keepLines w:val="0"/>
              <w:rPr>
                <w:snapToGrid w:val="0"/>
                <w:szCs w:val="18"/>
              </w:rPr>
            </w:pPr>
            <w:r w:rsidRPr="005240AD">
              <w:rPr>
                <w:snapToGrid w:val="0"/>
                <w:szCs w:val="18"/>
              </w:rPr>
              <w:t>6.2.3.31</w:t>
            </w:r>
          </w:p>
        </w:tc>
        <w:tc>
          <w:tcPr>
            <w:tcW w:w="7292" w:type="dxa"/>
            <w:gridSpan w:val="2"/>
            <w:tcBorders>
              <w:top w:val="single" w:sz="6" w:space="0" w:color="auto"/>
              <w:left w:val="single" w:sz="6" w:space="0" w:color="auto"/>
              <w:bottom w:val="single" w:sz="6" w:space="0" w:color="auto"/>
              <w:right w:val="single" w:sz="6" w:space="0" w:color="auto"/>
            </w:tcBorders>
          </w:tcPr>
          <w:p w14:paraId="6DCDF53D" w14:textId="77777777" w:rsidR="005031D7" w:rsidRPr="005240AD" w:rsidRDefault="005031D7" w:rsidP="002A73B9">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3" w:type="dxa"/>
            <w:gridSpan w:val="2"/>
            <w:tcBorders>
              <w:top w:val="single" w:sz="6" w:space="0" w:color="auto"/>
              <w:left w:val="single" w:sz="6" w:space="0" w:color="auto"/>
              <w:bottom w:val="single" w:sz="6" w:space="0" w:color="auto"/>
              <w:right w:val="single" w:sz="6" w:space="0" w:color="auto"/>
            </w:tcBorders>
          </w:tcPr>
          <w:p w14:paraId="1146120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82E93E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DECB3F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0E259E3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AF47DA0" w14:textId="77777777" w:rsidR="005031D7" w:rsidRPr="005240AD" w:rsidRDefault="005031D7" w:rsidP="002A73B9">
            <w:pPr>
              <w:pStyle w:val="TAL"/>
              <w:keepNext w:val="0"/>
              <w:keepLines w:val="0"/>
              <w:rPr>
                <w:snapToGrid w:val="0"/>
                <w:szCs w:val="18"/>
              </w:rPr>
            </w:pPr>
            <w:r w:rsidRPr="005240AD">
              <w:rPr>
                <w:snapToGrid w:val="0"/>
                <w:szCs w:val="18"/>
              </w:rPr>
              <w:t>6.2.3.32</w:t>
            </w:r>
          </w:p>
        </w:tc>
        <w:tc>
          <w:tcPr>
            <w:tcW w:w="7292" w:type="dxa"/>
            <w:gridSpan w:val="2"/>
            <w:tcBorders>
              <w:top w:val="single" w:sz="6" w:space="0" w:color="auto"/>
              <w:left w:val="single" w:sz="6" w:space="0" w:color="auto"/>
              <w:bottom w:val="single" w:sz="6" w:space="0" w:color="auto"/>
              <w:right w:val="single" w:sz="6" w:space="0" w:color="auto"/>
            </w:tcBorders>
          </w:tcPr>
          <w:p w14:paraId="7084419B" w14:textId="77777777" w:rsidR="005031D7" w:rsidRPr="005240AD" w:rsidRDefault="005031D7" w:rsidP="002A73B9">
            <w:pPr>
              <w:pStyle w:val="TAL"/>
              <w:keepNext w:val="0"/>
              <w:keepLines w:val="0"/>
              <w:rPr>
                <w:snapToGrid w:val="0"/>
                <w:szCs w:val="18"/>
              </w:rPr>
            </w:pPr>
            <w:r w:rsidRPr="005240AD">
              <w:rPr>
                <w:snapToGrid w:val="0"/>
                <w:szCs w:val="18"/>
              </w:rPr>
              <w:t>Inter-RAT cell re-selection / From E-UTRA RRC_IDLE to UTRA_Idle, Snonintrasearch</w:t>
            </w:r>
          </w:p>
        </w:tc>
        <w:tc>
          <w:tcPr>
            <w:tcW w:w="563" w:type="dxa"/>
            <w:gridSpan w:val="2"/>
            <w:tcBorders>
              <w:top w:val="single" w:sz="6" w:space="0" w:color="auto"/>
              <w:left w:val="single" w:sz="6" w:space="0" w:color="auto"/>
              <w:bottom w:val="single" w:sz="6" w:space="0" w:color="auto"/>
              <w:right w:val="single" w:sz="6" w:space="0" w:color="auto"/>
            </w:tcBorders>
          </w:tcPr>
          <w:p w14:paraId="1CD5D96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3016B0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873D0F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133C926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433FDF2" w14:textId="77777777" w:rsidR="005031D7" w:rsidRPr="005240AD" w:rsidRDefault="005031D7" w:rsidP="002A73B9">
            <w:pPr>
              <w:pStyle w:val="TAL"/>
              <w:keepNext w:val="0"/>
              <w:keepLines w:val="0"/>
              <w:rPr>
                <w:snapToGrid w:val="0"/>
                <w:szCs w:val="18"/>
              </w:rPr>
            </w:pPr>
            <w:r w:rsidRPr="005240AD">
              <w:rPr>
                <w:snapToGrid w:val="0"/>
                <w:szCs w:val="18"/>
              </w:rPr>
              <w:lastRenderedPageBreak/>
              <w:t>6.2.3.33</w:t>
            </w:r>
          </w:p>
        </w:tc>
        <w:tc>
          <w:tcPr>
            <w:tcW w:w="7292" w:type="dxa"/>
            <w:gridSpan w:val="2"/>
            <w:tcBorders>
              <w:top w:val="single" w:sz="6" w:space="0" w:color="auto"/>
              <w:left w:val="single" w:sz="6" w:space="0" w:color="auto"/>
              <w:bottom w:val="single" w:sz="6" w:space="0" w:color="auto"/>
              <w:right w:val="single" w:sz="6" w:space="0" w:color="auto"/>
            </w:tcBorders>
          </w:tcPr>
          <w:p w14:paraId="69A215D0" w14:textId="77777777" w:rsidR="005031D7" w:rsidRPr="005240AD" w:rsidRDefault="005031D7" w:rsidP="002A73B9">
            <w:pPr>
              <w:pStyle w:val="TAL"/>
              <w:keepNext w:val="0"/>
              <w:keepLines w:val="0"/>
              <w:rPr>
                <w:snapToGrid w:val="0"/>
                <w:szCs w:val="18"/>
              </w:rPr>
            </w:pPr>
            <w:r w:rsidRPr="005240AD">
              <w:rPr>
                <w:snapToGrid w:val="0"/>
                <w:szCs w:val="18"/>
              </w:rPr>
              <w:t>Inter-RAT cell reselection / From E-UTRA RRC_IDLE to UTRA_Idle / Squal based cell reselection parameters are broadcasted in E-UTRAN / UE does not support Squal based cell reselection in UTRAN</w:t>
            </w:r>
          </w:p>
        </w:tc>
        <w:tc>
          <w:tcPr>
            <w:tcW w:w="563" w:type="dxa"/>
            <w:gridSpan w:val="2"/>
            <w:tcBorders>
              <w:top w:val="single" w:sz="6" w:space="0" w:color="auto"/>
              <w:left w:val="single" w:sz="6" w:space="0" w:color="auto"/>
              <w:bottom w:val="single" w:sz="6" w:space="0" w:color="auto"/>
              <w:right w:val="single" w:sz="6" w:space="0" w:color="auto"/>
            </w:tcBorders>
          </w:tcPr>
          <w:p w14:paraId="0A2BB1C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9507B6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F9C1E2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3D6A254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5CA79E1" w14:textId="77777777" w:rsidR="005031D7" w:rsidRPr="005240AD" w:rsidRDefault="005031D7" w:rsidP="002A73B9">
            <w:pPr>
              <w:pStyle w:val="TAL"/>
              <w:keepNext w:val="0"/>
              <w:keepLines w:val="0"/>
              <w:rPr>
                <w:snapToGrid w:val="0"/>
                <w:szCs w:val="18"/>
              </w:rPr>
            </w:pPr>
            <w:r w:rsidRPr="005240AD">
              <w:rPr>
                <w:snapToGrid w:val="0"/>
                <w:szCs w:val="18"/>
              </w:rPr>
              <w:t>6.2.3.34</w:t>
            </w:r>
          </w:p>
        </w:tc>
        <w:tc>
          <w:tcPr>
            <w:tcW w:w="7292" w:type="dxa"/>
            <w:gridSpan w:val="2"/>
            <w:tcBorders>
              <w:top w:val="single" w:sz="6" w:space="0" w:color="auto"/>
              <w:left w:val="single" w:sz="6" w:space="0" w:color="auto"/>
              <w:bottom w:val="single" w:sz="6" w:space="0" w:color="auto"/>
              <w:right w:val="single" w:sz="6" w:space="0" w:color="auto"/>
            </w:tcBorders>
          </w:tcPr>
          <w:p w14:paraId="13B26024" w14:textId="77777777" w:rsidR="005031D7" w:rsidRPr="005240AD" w:rsidRDefault="005031D7" w:rsidP="002A73B9">
            <w:pPr>
              <w:pStyle w:val="TAL"/>
              <w:keepNext w:val="0"/>
              <w:keepLines w:val="0"/>
              <w:rPr>
                <w:snapToGrid w:val="0"/>
                <w:szCs w:val="18"/>
              </w:rPr>
            </w:pPr>
            <w:r w:rsidRPr="005240AD">
              <w:rPr>
                <w:snapToGrid w:val="0"/>
                <w:szCs w:val="18"/>
              </w:rPr>
              <w:t>Inter-RAT cell reselection from E-UTRA to UTRA / MFBI</w:t>
            </w:r>
          </w:p>
        </w:tc>
        <w:tc>
          <w:tcPr>
            <w:tcW w:w="563" w:type="dxa"/>
            <w:gridSpan w:val="2"/>
            <w:tcBorders>
              <w:top w:val="single" w:sz="6" w:space="0" w:color="auto"/>
              <w:left w:val="single" w:sz="6" w:space="0" w:color="auto"/>
              <w:bottom w:val="single" w:sz="6" w:space="0" w:color="auto"/>
              <w:right w:val="single" w:sz="6" w:space="0" w:color="auto"/>
            </w:tcBorders>
          </w:tcPr>
          <w:p w14:paraId="3D1F0FC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BAD492A"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71DCC478" w14:textId="77777777" w:rsidR="005031D7" w:rsidRPr="005240AD" w:rsidRDefault="005031D7" w:rsidP="002A73B9">
            <w:pPr>
              <w:pStyle w:val="TAL"/>
              <w:keepNext w:val="0"/>
              <w:keepLines w:val="0"/>
              <w:jc w:val="center"/>
              <w:rPr>
                <w:snapToGrid w:val="0"/>
                <w:szCs w:val="18"/>
              </w:rPr>
            </w:pPr>
          </w:p>
        </w:tc>
      </w:tr>
      <w:tr w:rsidR="005031D7" w:rsidRPr="005240AD" w14:paraId="5010A07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C2608F7" w14:textId="77777777" w:rsidR="005031D7" w:rsidRPr="005240AD" w:rsidRDefault="005031D7" w:rsidP="002A73B9">
            <w:pPr>
              <w:pStyle w:val="TAL"/>
              <w:keepNext w:val="0"/>
              <w:keepLines w:val="0"/>
              <w:rPr>
                <w:snapToGrid w:val="0"/>
                <w:szCs w:val="18"/>
              </w:rPr>
            </w:pPr>
            <w:r w:rsidRPr="005240AD">
              <w:t>6.2.3.35</w:t>
            </w:r>
          </w:p>
        </w:tc>
        <w:tc>
          <w:tcPr>
            <w:tcW w:w="7292" w:type="dxa"/>
            <w:gridSpan w:val="2"/>
            <w:tcBorders>
              <w:top w:val="single" w:sz="6" w:space="0" w:color="auto"/>
              <w:left w:val="single" w:sz="6" w:space="0" w:color="auto"/>
              <w:bottom w:val="single" w:sz="6" w:space="0" w:color="auto"/>
              <w:right w:val="single" w:sz="6" w:space="0" w:color="auto"/>
            </w:tcBorders>
          </w:tcPr>
          <w:p w14:paraId="4A32A739" w14:textId="77777777" w:rsidR="005031D7" w:rsidRPr="005240AD" w:rsidRDefault="005031D7" w:rsidP="002A73B9">
            <w:pPr>
              <w:pStyle w:val="TAL"/>
              <w:keepNext w:val="0"/>
              <w:keepLines w:val="0"/>
              <w:rPr>
                <w:snapToGrid w:val="0"/>
                <w:szCs w:val="18"/>
              </w:rPr>
            </w:pPr>
            <w:r w:rsidRPr="005240AD">
              <w:t>Inter-RAT cell reselection from UTRA to E-UTRA / MFBI</w:t>
            </w:r>
          </w:p>
        </w:tc>
        <w:tc>
          <w:tcPr>
            <w:tcW w:w="563" w:type="dxa"/>
            <w:gridSpan w:val="2"/>
            <w:tcBorders>
              <w:top w:val="single" w:sz="6" w:space="0" w:color="auto"/>
              <w:left w:val="single" w:sz="6" w:space="0" w:color="auto"/>
              <w:bottom w:val="single" w:sz="6" w:space="0" w:color="auto"/>
              <w:right w:val="single" w:sz="6" w:space="0" w:color="auto"/>
            </w:tcBorders>
          </w:tcPr>
          <w:p w14:paraId="1446181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016F0C9"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6B204554" w14:textId="77777777" w:rsidR="005031D7" w:rsidRPr="005240AD" w:rsidRDefault="005031D7" w:rsidP="002A73B9">
            <w:pPr>
              <w:pStyle w:val="TAL"/>
              <w:keepNext w:val="0"/>
              <w:keepLines w:val="0"/>
              <w:jc w:val="center"/>
              <w:rPr>
                <w:snapToGrid w:val="0"/>
                <w:szCs w:val="18"/>
              </w:rPr>
            </w:pPr>
          </w:p>
        </w:tc>
      </w:tr>
      <w:tr w:rsidR="005031D7" w:rsidRPr="005240AD" w14:paraId="248709F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8E83C36" w14:textId="77777777" w:rsidR="005031D7" w:rsidRPr="005240AD" w:rsidRDefault="005031D7" w:rsidP="002A73B9">
            <w:pPr>
              <w:pStyle w:val="TAL"/>
              <w:keepNext w:val="0"/>
              <w:keepLines w:val="0"/>
            </w:pPr>
            <w:r w:rsidRPr="005240AD">
              <w:rPr>
                <w:rFonts w:cs="Arial"/>
                <w:szCs w:val="18"/>
              </w:rPr>
              <w:t>6.2.4.1</w:t>
            </w:r>
          </w:p>
        </w:tc>
        <w:tc>
          <w:tcPr>
            <w:tcW w:w="7292" w:type="dxa"/>
            <w:gridSpan w:val="2"/>
            <w:tcBorders>
              <w:top w:val="single" w:sz="6" w:space="0" w:color="auto"/>
              <w:left w:val="single" w:sz="6" w:space="0" w:color="auto"/>
              <w:bottom w:val="single" w:sz="6" w:space="0" w:color="auto"/>
              <w:right w:val="single" w:sz="6" w:space="0" w:color="auto"/>
            </w:tcBorders>
          </w:tcPr>
          <w:p w14:paraId="705AB4B0" w14:textId="77777777" w:rsidR="005031D7" w:rsidRPr="005240AD" w:rsidRDefault="005031D7" w:rsidP="002A73B9">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3" w:type="dxa"/>
            <w:gridSpan w:val="2"/>
            <w:tcBorders>
              <w:top w:val="single" w:sz="6" w:space="0" w:color="auto"/>
              <w:left w:val="single" w:sz="6" w:space="0" w:color="auto"/>
              <w:bottom w:val="single" w:sz="6" w:space="0" w:color="auto"/>
              <w:right w:val="single" w:sz="6" w:space="0" w:color="auto"/>
            </w:tcBorders>
          </w:tcPr>
          <w:p w14:paraId="62D2B24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80F499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c>
          <w:tcPr>
            <w:tcW w:w="650" w:type="dxa"/>
            <w:gridSpan w:val="2"/>
            <w:tcBorders>
              <w:top w:val="single" w:sz="6" w:space="0" w:color="auto"/>
              <w:left w:val="single" w:sz="6" w:space="0" w:color="auto"/>
              <w:bottom w:val="single" w:sz="6" w:space="0" w:color="auto"/>
              <w:right w:val="single" w:sz="6" w:space="0" w:color="auto"/>
            </w:tcBorders>
          </w:tcPr>
          <w:p w14:paraId="0D878F0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655A971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B950278" w14:textId="77777777" w:rsidR="005031D7" w:rsidRPr="005240AD" w:rsidRDefault="005031D7" w:rsidP="002A73B9">
            <w:pPr>
              <w:pStyle w:val="TAL"/>
              <w:keepNext w:val="0"/>
              <w:keepLines w:val="0"/>
            </w:pPr>
            <w:r w:rsidRPr="005240AD">
              <w:rPr>
                <w:rFonts w:cs="Arial"/>
                <w:szCs w:val="18"/>
              </w:rPr>
              <w:t>6.2.4.2</w:t>
            </w:r>
          </w:p>
        </w:tc>
        <w:tc>
          <w:tcPr>
            <w:tcW w:w="7292" w:type="dxa"/>
            <w:gridSpan w:val="2"/>
            <w:tcBorders>
              <w:top w:val="single" w:sz="6" w:space="0" w:color="auto"/>
              <w:left w:val="single" w:sz="6" w:space="0" w:color="auto"/>
              <w:bottom w:val="single" w:sz="6" w:space="0" w:color="auto"/>
              <w:right w:val="single" w:sz="6" w:space="0" w:color="auto"/>
            </w:tcBorders>
          </w:tcPr>
          <w:p w14:paraId="4E8C9DF8" w14:textId="77777777" w:rsidR="005031D7" w:rsidRPr="005240AD" w:rsidRDefault="005031D7" w:rsidP="002A73B9">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3" w:type="dxa"/>
            <w:gridSpan w:val="2"/>
            <w:tcBorders>
              <w:top w:val="single" w:sz="6" w:space="0" w:color="auto"/>
              <w:left w:val="single" w:sz="6" w:space="0" w:color="auto"/>
              <w:bottom w:val="single" w:sz="6" w:space="0" w:color="auto"/>
              <w:right w:val="single" w:sz="6" w:space="0" w:color="auto"/>
            </w:tcBorders>
          </w:tcPr>
          <w:p w14:paraId="03950DF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8463CB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c>
          <w:tcPr>
            <w:tcW w:w="650" w:type="dxa"/>
            <w:gridSpan w:val="2"/>
            <w:tcBorders>
              <w:top w:val="single" w:sz="6" w:space="0" w:color="auto"/>
              <w:left w:val="single" w:sz="6" w:space="0" w:color="auto"/>
              <w:bottom w:val="single" w:sz="6" w:space="0" w:color="auto"/>
              <w:right w:val="single" w:sz="6" w:space="0" w:color="auto"/>
            </w:tcBorders>
          </w:tcPr>
          <w:p w14:paraId="0992F20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5C1DBC1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F63CDFC" w14:textId="77777777" w:rsidR="005031D7" w:rsidRPr="005240AD" w:rsidRDefault="005031D7" w:rsidP="002A73B9">
            <w:pPr>
              <w:pStyle w:val="TAL"/>
              <w:keepNext w:val="0"/>
              <w:keepLines w:val="0"/>
            </w:pPr>
            <w:r w:rsidRPr="005240AD">
              <w:rPr>
                <w:rFonts w:cs="Arial"/>
                <w:szCs w:val="18"/>
              </w:rPr>
              <w:t>6.2.4.3</w:t>
            </w:r>
          </w:p>
        </w:tc>
        <w:tc>
          <w:tcPr>
            <w:tcW w:w="7292" w:type="dxa"/>
            <w:gridSpan w:val="2"/>
            <w:tcBorders>
              <w:top w:val="single" w:sz="6" w:space="0" w:color="auto"/>
              <w:left w:val="single" w:sz="6" w:space="0" w:color="auto"/>
              <w:bottom w:val="single" w:sz="6" w:space="0" w:color="auto"/>
              <w:right w:val="single" w:sz="6" w:space="0" w:color="auto"/>
            </w:tcBorders>
          </w:tcPr>
          <w:p w14:paraId="12E21AF6" w14:textId="77777777" w:rsidR="005031D7" w:rsidRPr="005240AD" w:rsidRDefault="005031D7" w:rsidP="002A73B9">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3" w:type="dxa"/>
            <w:gridSpan w:val="2"/>
            <w:tcBorders>
              <w:top w:val="single" w:sz="6" w:space="0" w:color="auto"/>
              <w:left w:val="single" w:sz="6" w:space="0" w:color="auto"/>
              <w:bottom w:val="single" w:sz="6" w:space="0" w:color="auto"/>
              <w:right w:val="single" w:sz="6" w:space="0" w:color="auto"/>
            </w:tcBorders>
          </w:tcPr>
          <w:p w14:paraId="0730FDC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D8372E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c>
          <w:tcPr>
            <w:tcW w:w="650" w:type="dxa"/>
            <w:gridSpan w:val="2"/>
            <w:tcBorders>
              <w:top w:val="single" w:sz="6" w:space="0" w:color="auto"/>
              <w:left w:val="single" w:sz="6" w:space="0" w:color="auto"/>
              <w:bottom w:val="single" w:sz="6" w:space="0" w:color="auto"/>
              <w:right w:val="single" w:sz="6" w:space="0" w:color="auto"/>
            </w:tcBorders>
          </w:tcPr>
          <w:p w14:paraId="36DD1FE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0A4A221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BC633D1" w14:textId="77777777" w:rsidR="005031D7" w:rsidRPr="005240AD" w:rsidRDefault="005031D7" w:rsidP="002A73B9">
            <w:pPr>
              <w:pStyle w:val="TAL"/>
              <w:keepNext w:val="0"/>
              <w:keepLines w:val="0"/>
            </w:pPr>
            <w:r w:rsidRPr="005240AD">
              <w:rPr>
                <w:rFonts w:cs="Arial"/>
                <w:szCs w:val="18"/>
              </w:rPr>
              <w:t>6.2.4.4</w:t>
            </w:r>
          </w:p>
        </w:tc>
        <w:tc>
          <w:tcPr>
            <w:tcW w:w="7292" w:type="dxa"/>
            <w:gridSpan w:val="2"/>
            <w:tcBorders>
              <w:top w:val="single" w:sz="6" w:space="0" w:color="auto"/>
              <w:left w:val="single" w:sz="6" w:space="0" w:color="auto"/>
              <w:bottom w:val="single" w:sz="6" w:space="0" w:color="auto"/>
              <w:right w:val="single" w:sz="6" w:space="0" w:color="auto"/>
            </w:tcBorders>
          </w:tcPr>
          <w:p w14:paraId="7DBEDB39" w14:textId="77777777" w:rsidR="005031D7" w:rsidRPr="005240AD" w:rsidRDefault="005031D7" w:rsidP="002A73B9">
            <w:pPr>
              <w:pStyle w:val="TAL"/>
              <w:keepNext w:val="0"/>
              <w:keepLines w:val="0"/>
            </w:pPr>
            <w:r w:rsidRPr="005240AD">
              <w:rPr>
                <w:rFonts w:cs="Arial"/>
                <w:sz w:val="16"/>
                <w:szCs w:val="16"/>
              </w:rPr>
              <w:t>Inter-RAT absolute priority based reselection in UTRA CELL_FACH (lower priority) to E-UTRA RRC_IDLE (higher priority) (All Layers, Srxlev,x &gt; Threshx,high)</w:t>
            </w:r>
          </w:p>
        </w:tc>
        <w:tc>
          <w:tcPr>
            <w:tcW w:w="563" w:type="dxa"/>
            <w:gridSpan w:val="2"/>
            <w:tcBorders>
              <w:top w:val="single" w:sz="6" w:space="0" w:color="auto"/>
              <w:left w:val="single" w:sz="6" w:space="0" w:color="auto"/>
              <w:bottom w:val="single" w:sz="6" w:space="0" w:color="auto"/>
              <w:right w:val="single" w:sz="6" w:space="0" w:color="auto"/>
            </w:tcBorders>
          </w:tcPr>
          <w:p w14:paraId="1DED151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B4FD9A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c>
          <w:tcPr>
            <w:tcW w:w="650" w:type="dxa"/>
            <w:gridSpan w:val="2"/>
            <w:tcBorders>
              <w:top w:val="single" w:sz="6" w:space="0" w:color="auto"/>
              <w:left w:val="single" w:sz="6" w:space="0" w:color="auto"/>
              <w:bottom w:val="single" w:sz="6" w:space="0" w:color="auto"/>
              <w:right w:val="single" w:sz="6" w:space="0" w:color="auto"/>
            </w:tcBorders>
          </w:tcPr>
          <w:p w14:paraId="315E50A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20731AD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909AD82" w14:textId="77777777" w:rsidR="005031D7" w:rsidRPr="005240AD" w:rsidRDefault="005031D7" w:rsidP="002A73B9">
            <w:pPr>
              <w:pStyle w:val="TAL"/>
              <w:keepNext w:val="0"/>
              <w:keepLines w:val="0"/>
            </w:pPr>
            <w:r w:rsidRPr="005240AD">
              <w:rPr>
                <w:rFonts w:cs="Arial"/>
                <w:szCs w:val="18"/>
              </w:rPr>
              <w:t>6.2.4.5</w:t>
            </w:r>
          </w:p>
        </w:tc>
        <w:tc>
          <w:tcPr>
            <w:tcW w:w="7292" w:type="dxa"/>
            <w:gridSpan w:val="2"/>
            <w:tcBorders>
              <w:top w:val="single" w:sz="6" w:space="0" w:color="auto"/>
              <w:left w:val="single" w:sz="6" w:space="0" w:color="auto"/>
              <w:bottom w:val="single" w:sz="6" w:space="0" w:color="auto"/>
              <w:right w:val="single" w:sz="6" w:space="0" w:color="auto"/>
            </w:tcBorders>
          </w:tcPr>
          <w:p w14:paraId="63522B11" w14:textId="77777777" w:rsidR="005031D7" w:rsidRPr="005240AD" w:rsidRDefault="005031D7" w:rsidP="002A73B9">
            <w:pPr>
              <w:pStyle w:val="TAL"/>
              <w:keepNext w:val="0"/>
              <w:keepLines w:val="0"/>
            </w:pPr>
            <w:r w:rsidRPr="005240AD">
              <w:rPr>
                <w:rFonts w:cs="Arial"/>
                <w:sz w:val="16"/>
                <w:szCs w:val="16"/>
              </w:rPr>
              <w:t>Inter-RAT absolute priority based reselection in UTRA CELL_FACH (lower priority) to E-UTRA RRC_IDLE (higher priority) (All Layers, Squal,x &gt;ThreshX,high2)</w:t>
            </w:r>
          </w:p>
        </w:tc>
        <w:tc>
          <w:tcPr>
            <w:tcW w:w="563" w:type="dxa"/>
            <w:gridSpan w:val="2"/>
            <w:tcBorders>
              <w:top w:val="single" w:sz="6" w:space="0" w:color="auto"/>
              <w:left w:val="single" w:sz="6" w:space="0" w:color="auto"/>
              <w:bottom w:val="single" w:sz="6" w:space="0" w:color="auto"/>
              <w:right w:val="single" w:sz="6" w:space="0" w:color="auto"/>
            </w:tcBorders>
          </w:tcPr>
          <w:p w14:paraId="624B190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60BB99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c>
          <w:tcPr>
            <w:tcW w:w="650" w:type="dxa"/>
            <w:gridSpan w:val="2"/>
            <w:tcBorders>
              <w:top w:val="single" w:sz="6" w:space="0" w:color="auto"/>
              <w:left w:val="single" w:sz="6" w:space="0" w:color="auto"/>
              <w:bottom w:val="single" w:sz="6" w:space="0" w:color="auto"/>
              <w:right w:val="single" w:sz="6" w:space="0" w:color="auto"/>
            </w:tcBorders>
          </w:tcPr>
          <w:p w14:paraId="3ADBE1D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7F70BAC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AD8A27B" w14:textId="77777777" w:rsidR="005031D7" w:rsidRPr="005240AD" w:rsidRDefault="005031D7" w:rsidP="002A73B9">
            <w:pPr>
              <w:pStyle w:val="TAL"/>
              <w:keepNext w:val="0"/>
              <w:keepLines w:val="0"/>
            </w:pPr>
            <w:r w:rsidRPr="005240AD">
              <w:rPr>
                <w:rFonts w:cs="Arial"/>
                <w:szCs w:val="18"/>
              </w:rPr>
              <w:t>6.2.4.6</w:t>
            </w:r>
          </w:p>
        </w:tc>
        <w:tc>
          <w:tcPr>
            <w:tcW w:w="7292" w:type="dxa"/>
            <w:gridSpan w:val="2"/>
            <w:tcBorders>
              <w:top w:val="single" w:sz="6" w:space="0" w:color="auto"/>
              <w:left w:val="single" w:sz="6" w:space="0" w:color="auto"/>
              <w:bottom w:val="single" w:sz="6" w:space="0" w:color="auto"/>
              <w:right w:val="single" w:sz="6" w:space="0" w:color="auto"/>
            </w:tcBorders>
          </w:tcPr>
          <w:p w14:paraId="63DE51BA" w14:textId="77777777" w:rsidR="005031D7" w:rsidRPr="005240AD" w:rsidRDefault="005031D7" w:rsidP="002A73B9">
            <w:pPr>
              <w:pStyle w:val="TAL"/>
              <w:keepNext w:val="0"/>
              <w:keepLines w:val="0"/>
            </w:pPr>
            <w:r w:rsidRPr="005240AD">
              <w:rPr>
                <w:rFonts w:cs="Arial"/>
                <w:sz w:val="16"/>
                <w:szCs w:val="16"/>
              </w:rPr>
              <w:t>Inter-RAT absolute priority based reselection in UTRA CELL_FACH (higher priority) to E-UTRA RRC_IDLE (lower priority) (All Layers, Srxlev,serv &lt; Sprioritysearch1 , Srxlev,serv &lt;Thresh serv,low and Srxlev,x &gt; ThreshX,low)</w:t>
            </w:r>
          </w:p>
        </w:tc>
        <w:tc>
          <w:tcPr>
            <w:tcW w:w="563" w:type="dxa"/>
            <w:gridSpan w:val="2"/>
            <w:tcBorders>
              <w:top w:val="single" w:sz="6" w:space="0" w:color="auto"/>
              <w:left w:val="single" w:sz="6" w:space="0" w:color="auto"/>
              <w:bottom w:val="single" w:sz="6" w:space="0" w:color="auto"/>
              <w:right w:val="single" w:sz="6" w:space="0" w:color="auto"/>
            </w:tcBorders>
          </w:tcPr>
          <w:p w14:paraId="62F22EF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0000D1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c>
          <w:tcPr>
            <w:tcW w:w="650" w:type="dxa"/>
            <w:gridSpan w:val="2"/>
            <w:tcBorders>
              <w:top w:val="single" w:sz="6" w:space="0" w:color="auto"/>
              <w:left w:val="single" w:sz="6" w:space="0" w:color="auto"/>
              <w:bottom w:val="single" w:sz="6" w:space="0" w:color="auto"/>
              <w:right w:val="single" w:sz="6" w:space="0" w:color="auto"/>
            </w:tcBorders>
          </w:tcPr>
          <w:p w14:paraId="1D0261D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236E6A7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2B9DF46" w14:textId="77777777" w:rsidR="005031D7" w:rsidRPr="005240AD" w:rsidRDefault="005031D7" w:rsidP="002A73B9">
            <w:pPr>
              <w:pStyle w:val="TAL"/>
              <w:keepNext w:val="0"/>
              <w:keepLines w:val="0"/>
              <w:rPr>
                <w:rFonts w:cs="Arial"/>
                <w:szCs w:val="18"/>
              </w:rPr>
            </w:pPr>
            <w:r w:rsidRPr="005240AD">
              <w:rPr>
                <w:rFonts w:cs="Arial"/>
                <w:szCs w:val="18"/>
              </w:rPr>
              <w:t>6.2.4.7</w:t>
            </w:r>
          </w:p>
        </w:tc>
        <w:tc>
          <w:tcPr>
            <w:tcW w:w="7292" w:type="dxa"/>
            <w:gridSpan w:val="2"/>
            <w:tcBorders>
              <w:top w:val="single" w:sz="6" w:space="0" w:color="auto"/>
              <w:left w:val="single" w:sz="6" w:space="0" w:color="auto"/>
              <w:bottom w:val="single" w:sz="6" w:space="0" w:color="auto"/>
              <w:right w:val="single" w:sz="6" w:space="0" w:color="auto"/>
            </w:tcBorders>
          </w:tcPr>
          <w:p w14:paraId="4FB753D3" w14:textId="77777777" w:rsidR="005031D7" w:rsidRPr="005240AD" w:rsidRDefault="005031D7" w:rsidP="002A73B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 (All Layers, Srxlev,serv &lt; Sprioritysearch1 , Squal,serv &lt;Thresh serv,low2 &amp;&amp; Squal,x &gt; ThreshX,low2)</w:t>
            </w:r>
          </w:p>
        </w:tc>
        <w:tc>
          <w:tcPr>
            <w:tcW w:w="563" w:type="dxa"/>
            <w:gridSpan w:val="2"/>
            <w:tcBorders>
              <w:top w:val="single" w:sz="6" w:space="0" w:color="auto"/>
              <w:left w:val="single" w:sz="6" w:space="0" w:color="auto"/>
              <w:bottom w:val="single" w:sz="6" w:space="0" w:color="auto"/>
              <w:right w:val="single" w:sz="6" w:space="0" w:color="auto"/>
            </w:tcBorders>
          </w:tcPr>
          <w:p w14:paraId="4717A5D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142CB7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c>
          <w:tcPr>
            <w:tcW w:w="650" w:type="dxa"/>
            <w:gridSpan w:val="2"/>
            <w:tcBorders>
              <w:top w:val="single" w:sz="6" w:space="0" w:color="auto"/>
              <w:left w:val="single" w:sz="6" w:space="0" w:color="auto"/>
              <w:bottom w:val="single" w:sz="6" w:space="0" w:color="auto"/>
              <w:right w:val="single" w:sz="6" w:space="0" w:color="auto"/>
            </w:tcBorders>
          </w:tcPr>
          <w:p w14:paraId="2A83F58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506B49C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DF678AB" w14:textId="77777777" w:rsidR="005031D7" w:rsidRPr="005240AD" w:rsidRDefault="005031D7" w:rsidP="002A73B9">
            <w:pPr>
              <w:pStyle w:val="TAL"/>
              <w:keepNext w:val="0"/>
              <w:keepLines w:val="0"/>
              <w:rPr>
                <w:snapToGrid w:val="0"/>
                <w:szCs w:val="18"/>
              </w:rPr>
            </w:pPr>
            <w:r w:rsidRPr="005240AD">
              <w:rPr>
                <w:snapToGrid w:val="0"/>
                <w:szCs w:val="18"/>
              </w:rPr>
              <w:t>6.3.1</w:t>
            </w:r>
          </w:p>
        </w:tc>
        <w:tc>
          <w:tcPr>
            <w:tcW w:w="7292" w:type="dxa"/>
            <w:gridSpan w:val="2"/>
            <w:tcBorders>
              <w:top w:val="single" w:sz="6" w:space="0" w:color="auto"/>
              <w:left w:val="single" w:sz="6" w:space="0" w:color="auto"/>
              <w:bottom w:val="single" w:sz="6" w:space="0" w:color="auto"/>
              <w:right w:val="single" w:sz="6" w:space="0" w:color="auto"/>
            </w:tcBorders>
          </w:tcPr>
          <w:p w14:paraId="53802F7B" w14:textId="77777777" w:rsidR="005031D7" w:rsidRPr="005240AD" w:rsidRDefault="005031D7" w:rsidP="002A73B9">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3" w:type="dxa"/>
            <w:gridSpan w:val="2"/>
            <w:tcBorders>
              <w:top w:val="single" w:sz="6" w:space="0" w:color="auto"/>
              <w:left w:val="single" w:sz="6" w:space="0" w:color="auto"/>
              <w:bottom w:val="single" w:sz="6" w:space="0" w:color="auto"/>
              <w:right w:val="single" w:sz="6" w:space="0" w:color="auto"/>
            </w:tcBorders>
          </w:tcPr>
          <w:p w14:paraId="77AA691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F8E3DF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EEB355E" w14:textId="77777777" w:rsidR="005031D7" w:rsidRPr="005240AD" w:rsidRDefault="005031D7" w:rsidP="002A73B9">
            <w:pPr>
              <w:pStyle w:val="TAL"/>
              <w:keepNext w:val="0"/>
              <w:keepLines w:val="0"/>
              <w:jc w:val="center"/>
              <w:rPr>
                <w:snapToGrid w:val="0"/>
                <w:szCs w:val="18"/>
              </w:rPr>
            </w:pPr>
          </w:p>
        </w:tc>
      </w:tr>
      <w:tr w:rsidR="005031D7" w:rsidRPr="005240AD" w14:paraId="622A70E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EFAA0ED" w14:textId="77777777" w:rsidR="005031D7" w:rsidRPr="005240AD" w:rsidRDefault="005031D7" w:rsidP="002A73B9">
            <w:pPr>
              <w:pStyle w:val="TAL"/>
              <w:keepNext w:val="0"/>
              <w:keepLines w:val="0"/>
              <w:rPr>
                <w:snapToGrid w:val="0"/>
                <w:szCs w:val="18"/>
              </w:rPr>
            </w:pPr>
            <w:r w:rsidRPr="005240AD">
              <w:rPr>
                <w:snapToGrid w:val="0"/>
                <w:szCs w:val="18"/>
              </w:rPr>
              <w:t>6.3.2</w:t>
            </w:r>
          </w:p>
        </w:tc>
        <w:tc>
          <w:tcPr>
            <w:tcW w:w="7292" w:type="dxa"/>
            <w:gridSpan w:val="2"/>
            <w:tcBorders>
              <w:top w:val="single" w:sz="6" w:space="0" w:color="auto"/>
              <w:left w:val="single" w:sz="6" w:space="0" w:color="auto"/>
              <w:bottom w:val="single" w:sz="6" w:space="0" w:color="auto"/>
              <w:right w:val="single" w:sz="6" w:space="0" w:color="auto"/>
            </w:tcBorders>
          </w:tcPr>
          <w:p w14:paraId="2FFC7612" w14:textId="77777777" w:rsidR="005031D7" w:rsidRPr="005240AD" w:rsidRDefault="005031D7" w:rsidP="002A73B9">
            <w:pPr>
              <w:pStyle w:val="TAL"/>
              <w:keepNext w:val="0"/>
              <w:keepLines w:val="0"/>
              <w:rPr>
                <w:snapToGrid w:val="0"/>
                <w:szCs w:val="18"/>
              </w:rPr>
            </w:pPr>
            <w:r w:rsidRPr="005240AD">
              <w:rPr>
                <w:snapToGrid w:val="0"/>
                <w:szCs w:val="18"/>
              </w:rPr>
              <w:t>Inter-RAT cell reselection / From GSM_Idle/GPRS Packet_Idle to E-UTRA idle CSG cell</w:t>
            </w:r>
          </w:p>
        </w:tc>
        <w:tc>
          <w:tcPr>
            <w:tcW w:w="563" w:type="dxa"/>
            <w:gridSpan w:val="2"/>
            <w:tcBorders>
              <w:top w:val="single" w:sz="6" w:space="0" w:color="auto"/>
              <w:left w:val="single" w:sz="6" w:space="0" w:color="auto"/>
              <w:bottom w:val="single" w:sz="6" w:space="0" w:color="auto"/>
              <w:right w:val="single" w:sz="6" w:space="0" w:color="auto"/>
            </w:tcBorders>
          </w:tcPr>
          <w:p w14:paraId="034A5F7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73C2FCA"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3B024C0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F9D83F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139D351" w14:textId="77777777" w:rsidR="005031D7" w:rsidRPr="005240AD" w:rsidRDefault="005031D7" w:rsidP="002A73B9">
            <w:pPr>
              <w:pStyle w:val="TAL"/>
              <w:keepNext w:val="0"/>
              <w:keepLines w:val="0"/>
              <w:rPr>
                <w:snapToGrid w:val="0"/>
                <w:szCs w:val="18"/>
              </w:rPr>
            </w:pPr>
            <w:r w:rsidRPr="005240AD">
              <w:rPr>
                <w:snapToGrid w:val="0"/>
                <w:szCs w:val="18"/>
              </w:rPr>
              <w:t>6.3.3</w:t>
            </w:r>
          </w:p>
        </w:tc>
        <w:tc>
          <w:tcPr>
            <w:tcW w:w="7292" w:type="dxa"/>
            <w:gridSpan w:val="2"/>
            <w:tcBorders>
              <w:top w:val="single" w:sz="6" w:space="0" w:color="auto"/>
              <w:left w:val="single" w:sz="6" w:space="0" w:color="auto"/>
              <w:bottom w:val="single" w:sz="6" w:space="0" w:color="auto"/>
              <w:right w:val="single" w:sz="6" w:space="0" w:color="auto"/>
            </w:tcBorders>
          </w:tcPr>
          <w:p w14:paraId="726C80E5" w14:textId="77777777" w:rsidR="005031D7" w:rsidRPr="005240AD" w:rsidRDefault="005031D7" w:rsidP="002A73B9">
            <w:pPr>
              <w:pStyle w:val="TAL"/>
              <w:keepNext w:val="0"/>
              <w:keepLines w:val="0"/>
              <w:rPr>
                <w:snapToGrid w:val="0"/>
                <w:szCs w:val="18"/>
              </w:rPr>
            </w:pPr>
            <w:r w:rsidRPr="005240AD">
              <w:rPr>
                <w:snapToGrid w:val="0"/>
                <w:szCs w:val="18"/>
              </w:rPr>
              <w:t>Inter-RAT cell reselection / From UTRA_Idle to E-UTRA RRC_IDLE CSG cell</w:t>
            </w:r>
          </w:p>
        </w:tc>
        <w:tc>
          <w:tcPr>
            <w:tcW w:w="563" w:type="dxa"/>
            <w:gridSpan w:val="2"/>
            <w:tcBorders>
              <w:top w:val="single" w:sz="6" w:space="0" w:color="auto"/>
              <w:left w:val="single" w:sz="6" w:space="0" w:color="auto"/>
              <w:bottom w:val="single" w:sz="6" w:space="0" w:color="auto"/>
              <w:right w:val="single" w:sz="6" w:space="0" w:color="auto"/>
            </w:tcBorders>
          </w:tcPr>
          <w:p w14:paraId="4799D36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3507E0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1FF70F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3EBD8202"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8DCFC58" w14:textId="77777777" w:rsidR="005031D7" w:rsidRPr="005240AD" w:rsidRDefault="005031D7" w:rsidP="002A73B9">
            <w:pPr>
              <w:pStyle w:val="TAL"/>
              <w:keepNext w:val="0"/>
              <w:keepLines w:val="0"/>
              <w:rPr>
                <w:snapToGrid w:val="0"/>
                <w:szCs w:val="18"/>
              </w:rPr>
            </w:pPr>
            <w:r w:rsidRPr="005240AD">
              <w:rPr>
                <w:snapToGrid w:val="0"/>
                <w:szCs w:val="18"/>
              </w:rPr>
              <w:t>6.3.4</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C96C73" w14:textId="77777777" w:rsidR="005031D7" w:rsidRPr="005240AD" w:rsidRDefault="005031D7" w:rsidP="002A73B9">
            <w:pPr>
              <w:pStyle w:val="TAL"/>
              <w:keepNext w:val="0"/>
              <w:keepLines w:val="0"/>
              <w:rPr>
                <w:snapToGrid w:val="0"/>
                <w:szCs w:val="18"/>
              </w:rPr>
            </w:pPr>
            <w:r w:rsidRPr="005240AD">
              <w:rPr>
                <w:snapToGrid w:val="0"/>
                <w:szCs w:val="18"/>
              </w:rPr>
              <w:t>Inter-RAT cell reselection / From UTRA CELL_PCH state to E-UTRA RRC_IDLE CSG cell</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523F4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051ABC1"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836F0B8" w14:textId="77777777" w:rsidR="005031D7" w:rsidRPr="005240AD" w:rsidRDefault="005031D7" w:rsidP="002A73B9">
            <w:pPr>
              <w:pStyle w:val="TAL"/>
              <w:keepNext w:val="0"/>
              <w:keepLines w:val="0"/>
              <w:jc w:val="center"/>
              <w:rPr>
                <w:snapToGrid w:val="0"/>
                <w:szCs w:val="18"/>
              </w:rPr>
            </w:pPr>
          </w:p>
        </w:tc>
      </w:tr>
      <w:tr w:rsidR="005031D7" w:rsidRPr="005240AD" w14:paraId="0DB82E3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731654A" w14:textId="77777777" w:rsidR="005031D7" w:rsidRPr="005240AD" w:rsidRDefault="005031D7" w:rsidP="002A73B9">
            <w:pPr>
              <w:pStyle w:val="TAL"/>
              <w:keepNext w:val="0"/>
              <w:keepLines w:val="0"/>
              <w:rPr>
                <w:snapToGrid w:val="0"/>
                <w:szCs w:val="18"/>
              </w:rPr>
            </w:pPr>
            <w:r w:rsidRPr="005240AD">
              <w:rPr>
                <w:snapToGrid w:val="0"/>
                <w:szCs w:val="18"/>
              </w:rPr>
              <w:t>6.3.5</w:t>
            </w:r>
          </w:p>
        </w:tc>
        <w:tc>
          <w:tcPr>
            <w:tcW w:w="7292" w:type="dxa"/>
            <w:gridSpan w:val="2"/>
            <w:tcBorders>
              <w:top w:val="single" w:sz="6" w:space="0" w:color="auto"/>
              <w:left w:val="single" w:sz="6" w:space="0" w:color="auto"/>
              <w:bottom w:val="single" w:sz="6" w:space="0" w:color="auto"/>
              <w:right w:val="single" w:sz="6" w:space="0" w:color="auto"/>
            </w:tcBorders>
          </w:tcPr>
          <w:p w14:paraId="0D078434" w14:textId="77777777" w:rsidR="005031D7" w:rsidRPr="005240AD" w:rsidRDefault="005031D7" w:rsidP="002A73B9">
            <w:pPr>
              <w:pStyle w:val="TAL"/>
              <w:keepNext w:val="0"/>
              <w:keepLines w:val="0"/>
              <w:rPr>
                <w:snapToGrid w:val="0"/>
                <w:szCs w:val="18"/>
              </w:rPr>
            </w:pPr>
            <w:r w:rsidRPr="005240AD">
              <w:rPr>
                <w:snapToGrid w:val="0"/>
                <w:szCs w:val="18"/>
              </w:rPr>
              <w:t>Manual support for CSG ID selection</w:t>
            </w:r>
          </w:p>
        </w:tc>
        <w:tc>
          <w:tcPr>
            <w:tcW w:w="563" w:type="dxa"/>
            <w:gridSpan w:val="2"/>
            <w:tcBorders>
              <w:top w:val="single" w:sz="6" w:space="0" w:color="auto"/>
              <w:left w:val="single" w:sz="6" w:space="0" w:color="auto"/>
              <w:bottom w:val="single" w:sz="6" w:space="0" w:color="auto"/>
              <w:right w:val="single" w:sz="6" w:space="0" w:color="auto"/>
            </w:tcBorders>
          </w:tcPr>
          <w:p w14:paraId="74677AD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0E0233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1B37C6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58D117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DD1FA2D" w14:textId="77777777" w:rsidR="005031D7" w:rsidRPr="005240AD" w:rsidRDefault="005031D7" w:rsidP="002A73B9">
            <w:pPr>
              <w:pStyle w:val="TAL"/>
              <w:keepNext w:val="0"/>
              <w:keepLines w:val="0"/>
              <w:rPr>
                <w:snapToGrid w:val="0"/>
                <w:szCs w:val="18"/>
              </w:rPr>
            </w:pPr>
            <w:r w:rsidRPr="005240AD">
              <w:rPr>
                <w:snapToGrid w:val="0"/>
                <w:szCs w:val="18"/>
              </w:rPr>
              <w:t>6.3.6</w:t>
            </w:r>
          </w:p>
        </w:tc>
        <w:tc>
          <w:tcPr>
            <w:tcW w:w="7292" w:type="dxa"/>
            <w:gridSpan w:val="2"/>
            <w:tcBorders>
              <w:top w:val="single" w:sz="6" w:space="0" w:color="auto"/>
              <w:left w:val="single" w:sz="6" w:space="0" w:color="auto"/>
              <w:bottom w:val="single" w:sz="6" w:space="0" w:color="auto"/>
              <w:right w:val="single" w:sz="6" w:space="0" w:color="auto"/>
            </w:tcBorders>
          </w:tcPr>
          <w:p w14:paraId="2B777667" w14:textId="77777777" w:rsidR="005031D7" w:rsidRPr="005240AD" w:rsidRDefault="005031D7" w:rsidP="002A73B9">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3" w:type="dxa"/>
            <w:gridSpan w:val="2"/>
            <w:tcBorders>
              <w:top w:val="single" w:sz="6" w:space="0" w:color="auto"/>
              <w:left w:val="single" w:sz="6" w:space="0" w:color="auto"/>
              <w:bottom w:val="single" w:sz="6" w:space="0" w:color="auto"/>
              <w:right w:val="single" w:sz="6" w:space="0" w:color="auto"/>
            </w:tcBorders>
          </w:tcPr>
          <w:p w14:paraId="2106102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0A7887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62BB35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970AA29"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Pr>
          <w:p w14:paraId="4FE2D765" w14:textId="77777777" w:rsidR="005031D7" w:rsidRPr="005240AD" w:rsidRDefault="005031D7" w:rsidP="002A73B9">
            <w:pPr>
              <w:pStyle w:val="TAL"/>
              <w:keepNext w:val="0"/>
              <w:keepLines w:val="0"/>
              <w:rPr>
                <w:snapToGrid w:val="0"/>
                <w:szCs w:val="18"/>
              </w:rPr>
            </w:pPr>
            <w:r w:rsidRPr="005240AD">
              <w:rPr>
                <w:snapToGrid w:val="0"/>
                <w:szCs w:val="18"/>
              </w:rPr>
              <w:t>6.3.7</w:t>
            </w:r>
          </w:p>
        </w:tc>
        <w:tc>
          <w:tcPr>
            <w:tcW w:w="7292" w:type="dxa"/>
            <w:gridSpan w:val="2"/>
          </w:tcPr>
          <w:p w14:paraId="4C6E1223" w14:textId="77777777" w:rsidR="005031D7" w:rsidRPr="005240AD" w:rsidRDefault="005031D7" w:rsidP="002A73B9">
            <w:pPr>
              <w:pStyle w:val="TAL"/>
              <w:keepNext w:val="0"/>
              <w:keepLines w:val="0"/>
              <w:rPr>
                <w:snapToGrid w:val="0"/>
                <w:szCs w:val="18"/>
              </w:rPr>
            </w:pPr>
            <w:r w:rsidRPr="005240AD">
              <w:rPr>
                <w:snapToGrid w:val="0"/>
                <w:szCs w:val="18"/>
              </w:rPr>
              <w:t>Inter-RAT Cell reselection from E-UTRA idle non-CSG cell to a UTRA CSG cell</w:t>
            </w:r>
          </w:p>
        </w:tc>
        <w:tc>
          <w:tcPr>
            <w:tcW w:w="563" w:type="dxa"/>
            <w:gridSpan w:val="2"/>
          </w:tcPr>
          <w:p w14:paraId="35BA976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524EA68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2E5762A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6070012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23CCCA6" w14:textId="77777777" w:rsidR="005031D7" w:rsidRPr="005240AD" w:rsidRDefault="005031D7" w:rsidP="002A73B9">
            <w:pPr>
              <w:pStyle w:val="TAL"/>
              <w:keepNext w:val="0"/>
              <w:keepLines w:val="0"/>
              <w:rPr>
                <w:snapToGrid w:val="0"/>
                <w:szCs w:val="18"/>
              </w:rPr>
            </w:pPr>
            <w:r w:rsidRPr="005240AD">
              <w:rPr>
                <w:snapToGrid w:val="0"/>
                <w:szCs w:val="18"/>
              </w:rPr>
              <w:t>6.3.9</w:t>
            </w:r>
          </w:p>
        </w:tc>
        <w:tc>
          <w:tcPr>
            <w:tcW w:w="7292" w:type="dxa"/>
            <w:gridSpan w:val="2"/>
            <w:tcBorders>
              <w:top w:val="single" w:sz="6" w:space="0" w:color="auto"/>
              <w:left w:val="single" w:sz="6" w:space="0" w:color="auto"/>
              <w:bottom w:val="single" w:sz="6" w:space="0" w:color="auto"/>
              <w:right w:val="single" w:sz="6" w:space="0" w:color="auto"/>
            </w:tcBorders>
          </w:tcPr>
          <w:p w14:paraId="1183C969" w14:textId="77777777" w:rsidR="005031D7" w:rsidRPr="005240AD" w:rsidRDefault="005031D7" w:rsidP="002A73B9">
            <w:pPr>
              <w:pStyle w:val="TAL"/>
              <w:keepNext w:val="0"/>
              <w:keepLines w:val="0"/>
              <w:rPr>
                <w:snapToGrid w:val="0"/>
                <w:szCs w:val="18"/>
              </w:rPr>
            </w:pPr>
            <w:r w:rsidRPr="005240AD">
              <w:rPr>
                <w:snapToGrid w:val="0"/>
                <w:szCs w:val="18"/>
              </w:rPr>
              <w:t>Manual CSG ID selection across PLMNs</w:t>
            </w:r>
          </w:p>
        </w:tc>
        <w:tc>
          <w:tcPr>
            <w:tcW w:w="563" w:type="dxa"/>
            <w:gridSpan w:val="2"/>
            <w:tcBorders>
              <w:top w:val="single" w:sz="6" w:space="0" w:color="auto"/>
              <w:left w:val="single" w:sz="6" w:space="0" w:color="auto"/>
              <w:bottom w:val="single" w:sz="6" w:space="0" w:color="auto"/>
              <w:right w:val="single" w:sz="6" w:space="0" w:color="auto"/>
            </w:tcBorders>
          </w:tcPr>
          <w:p w14:paraId="07D2711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F49AF8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8DF0FD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293602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3E9F32A" w14:textId="77777777" w:rsidR="005031D7" w:rsidRPr="005240AD" w:rsidRDefault="005031D7" w:rsidP="002A73B9">
            <w:pPr>
              <w:pStyle w:val="TAL"/>
              <w:keepNext w:val="0"/>
              <w:keepLines w:val="0"/>
              <w:rPr>
                <w:snapToGrid w:val="0"/>
                <w:szCs w:val="18"/>
              </w:rPr>
            </w:pPr>
            <w:r w:rsidRPr="005240AD">
              <w:rPr>
                <w:snapToGrid w:val="0"/>
                <w:szCs w:val="18"/>
              </w:rPr>
              <w:t>6.4.1</w:t>
            </w:r>
          </w:p>
        </w:tc>
        <w:tc>
          <w:tcPr>
            <w:tcW w:w="7292" w:type="dxa"/>
            <w:gridSpan w:val="2"/>
            <w:tcBorders>
              <w:top w:val="single" w:sz="6" w:space="0" w:color="auto"/>
              <w:left w:val="single" w:sz="6" w:space="0" w:color="auto"/>
              <w:bottom w:val="single" w:sz="6" w:space="0" w:color="auto"/>
              <w:right w:val="single" w:sz="6" w:space="0" w:color="auto"/>
            </w:tcBorders>
          </w:tcPr>
          <w:p w14:paraId="0122679B" w14:textId="77777777" w:rsidR="005031D7" w:rsidRPr="005240AD" w:rsidRDefault="005031D7" w:rsidP="002A73B9">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3" w:type="dxa"/>
            <w:gridSpan w:val="2"/>
            <w:tcBorders>
              <w:top w:val="single" w:sz="6" w:space="0" w:color="auto"/>
              <w:left w:val="single" w:sz="6" w:space="0" w:color="auto"/>
              <w:bottom w:val="single" w:sz="6" w:space="0" w:color="auto"/>
              <w:right w:val="single" w:sz="6" w:space="0" w:color="auto"/>
            </w:tcBorders>
          </w:tcPr>
          <w:p w14:paraId="1FED548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ED0101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F051F6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D9D0F7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ADCA3EB" w14:textId="77777777" w:rsidR="005031D7" w:rsidRPr="005240AD" w:rsidRDefault="005031D7" w:rsidP="002A73B9">
            <w:pPr>
              <w:pStyle w:val="TAL"/>
              <w:keepNext w:val="0"/>
              <w:keepLines w:val="0"/>
              <w:rPr>
                <w:snapToGrid w:val="0"/>
                <w:szCs w:val="18"/>
              </w:rPr>
            </w:pPr>
            <w:r w:rsidRPr="005240AD">
              <w:rPr>
                <w:snapToGrid w:val="0"/>
                <w:szCs w:val="18"/>
              </w:rPr>
              <w:t>6.4.2</w:t>
            </w:r>
          </w:p>
        </w:tc>
        <w:tc>
          <w:tcPr>
            <w:tcW w:w="7292" w:type="dxa"/>
            <w:gridSpan w:val="2"/>
            <w:tcBorders>
              <w:top w:val="single" w:sz="6" w:space="0" w:color="auto"/>
              <w:left w:val="single" w:sz="6" w:space="0" w:color="auto"/>
              <w:bottom w:val="single" w:sz="6" w:space="0" w:color="auto"/>
              <w:right w:val="single" w:sz="6" w:space="0" w:color="auto"/>
            </w:tcBorders>
          </w:tcPr>
          <w:p w14:paraId="6D89297D" w14:textId="77777777" w:rsidR="005031D7" w:rsidRPr="005240AD" w:rsidRDefault="005031D7" w:rsidP="002A73B9">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3" w:type="dxa"/>
            <w:gridSpan w:val="2"/>
            <w:tcBorders>
              <w:top w:val="single" w:sz="6" w:space="0" w:color="auto"/>
              <w:left w:val="single" w:sz="6" w:space="0" w:color="auto"/>
              <w:bottom w:val="single" w:sz="6" w:space="0" w:color="auto"/>
              <w:right w:val="single" w:sz="6" w:space="0" w:color="auto"/>
            </w:tcBorders>
          </w:tcPr>
          <w:p w14:paraId="4209865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272861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E8F618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4913AE5"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0" w:type="dxa"/>
              <w:bottom w:w="0" w:type="dxa"/>
              <w:right w:w="0" w:type="dxa"/>
            </w:tcMar>
          </w:tcPr>
          <w:p w14:paraId="6D68665B" w14:textId="77777777" w:rsidR="005031D7" w:rsidRPr="005240AD" w:rsidRDefault="005031D7" w:rsidP="002A73B9">
            <w:pPr>
              <w:pStyle w:val="TAL"/>
              <w:keepNext w:val="0"/>
              <w:keepLines w:val="0"/>
              <w:rPr>
                <w:snapToGrid w:val="0"/>
                <w:szCs w:val="18"/>
              </w:rPr>
            </w:pPr>
            <w:r w:rsidRPr="005240AD">
              <w:rPr>
                <w:snapToGrid w:val="0"/>
                <w:szCs w:val="18"/>
              </w:rPr>
              <w:t>6.4.3</w:t>
            </w:r>
          </w:p>
        </w:tc>
        <w:tc>
          <w:tcPr>
            <w:tcW w:w="7380" w:type="dxa"/>
            <w:gridSpan w:val="3"/>
            <w:tcMar>
              <w:top w:w="0" w:type="dxa"/>
              <w:left w:w="0" w:type="dxa"/>
              <w:bottom w:w="0" w:type="dxa"/>
              <w:right w:w="0" w:type="dxa"/>
            </w:tcMar>
          </w:tcPr>
          <w:p w14:paraId="592BAE7D" w14:textId="77777777" w:rsidR="005031D7" w:rsidRPr="005240AD" w:rsidRDefault="005031D7" w:rsidP="002A73B9">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3" w:type="dxa"/>
            <w:gridSpan w:val="2"/>
            <w:tcMar>
              <w:top w:w="0" w:type="dxa"/>
              <w:left w:w="0" w:type="dxa"/>
              <w:bottom w:w="0" w:type="dxa"/>
              <w:right w:w="0" w:type="dxa"/>
            </w:tcMar>
          </w:tcPr>
          <w:p w14:paraId="7BD1CDF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3AD6A34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2" w:type="dxa"/>
            <w:tcMar>
              <w:top w:w="0" w:type="dxa"/>
              <w:left w:w="0" w:type="dxa"/>
              <w:bottom w:w="0" w:type="dxa"/>
              <w:right w:w="0" w:type="dxa"/>
            </w:tcMar>
          </w:tcPr>
          <w:p w14:paraId="5742465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4104ADE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28D1B03" w14:textId="77777777" w:rsidR="005031D7" w:rsidRPr="005240AD" w:rsidRDefault="005031D7" w:rsidP="002A73B9">
            <w:pPr>
              <w:pStyle w:val="TAL"/>
              <w:keepNext w:val="0"/>
              <w:keepLines w:val="0"/>
              <w:rPr>
                <w:rFonts w:cs="Arial"/>
                <w:color w:val="000000"/>
                <w:szCs w:val="18"/>
              </w:rPr>
            </w:pPr>
            <w:r w:rsidRPr="005240AD">
              <w:rPr>
                <w:rFonts w:cs="Arial"/>
                <w:szCs w:val="18"/>
              </w:rPr>
              <w:t>6.4.4</w:t>
            </w:r>
          </w:p>
        </w:tc>
        <w:tc>
          <w:tcPr>
            <w:tcW w:w="7292" w:type="dxa"/>
            <w:gridSpan w:val="2"/>
            <w:tcBorders>
              <w:top w:val="single" w:sz="6" w:space="0" w:color="auto"/>
              <w:left w:val="single" w:sz="6" w:space="0" w:color="auto"/>
              <w:bottom w:val="single" w:sz="6" w:space="0" w:color="auto"/>
              <w:right w:val="single" w:sz="6" w:space="0" w:color="auto"/>
            </w:tcBorders>
          </w:tcPr>
          <w:p w14:paraId="2A52284B" w14:textId="77777777" w:rsidR="005031D7" w:rsidRPr="005240AD" w:rsidRDefault="005031D7" w:rsidP="002A73B9">
            <w:pPr>
              <w:pStyle w:val="TAL"/>
              <w:keepNext w:val="0"/>
              <w:keepLines w:val="0"/>
              <w:rPr>
                <w:szCs w:val="18"/>
              </w:rPr>
            </w:pPr>
            <w:r w:rsidRPr="005240AD">
              <w:rPr>
                <w:rFonts w:cs="Arial"/>
                <w:szCs w:val="18"/>
              </w:rPr>
              <w:t>Inter-RAT cell reselection / From E-UTRA RRC_IDLE non-member hybrid cell to UTRA_Idle member hybrid cell</w:t>
            </w:r>
          </w:p>
        </w:tc>
        <w:tc>
          <w:tcPr>
            <w:tcW w:w="563" w:type="dxa"/>
            <w:gridSpan w:val="2"/>
            <w:tcBorders>
              <w:top w:val="single" w:sz="6" w:space="0" w:color="auto"/>
              <w:left w:val="single" w:sz="6" w:space="0" w:color="auto"/>
              <w:bottom w:val="single" w:sz="6" w:space="0" w:color="auto"/>
              <w:right w:val="single" w:sz="6" w:space="0" w:color="auto"/>
            </w:tcBorders>
          </w:tcPr>
          <w:p w14:paraId="2CE095C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EDF70B3"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1CF368B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2AD4A7E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B8FB7E7" w14:textId="77777777" w:rsidR="005031D7" w:rsidRPr="005240AD" w:rsidRDefault="005031D7" w:rsidP="002A73B9">
            <w:pPr>
              <w:pStyle w:val="TAL"/>
              <w:keepNext w:val="0"/>
              <w:keepLines w:val="0"/>
              <w:rPr>
                <w:snapToGrid w:val="0"/>
                <w:szCs w:val="18"/>
              </w:rPr>
            </w:pPr>
            <w:r w:rsidRPr="005240AD">
              <w:rPr>
                <w:rFonts w:cs="Arial"/>
                <w:color w:val="000000"/>
                <w:szCs w:val="18"/>
              </w:rPr>
              <w:t>6.4.5</w:t>
            </w:r>
          </w:p>
        </w:tc>
        <w:tc>
          <w:tcPr>
            <w:tcW w:w="7292" w:type="dxa"/>
            <w:gridSpan w:val="2"/>
            <w:tcBorders>
              <w:top w:val="single" w:sz="6" w:space="0" w:color="auto"/>
              <w:left w:val="single" w:sz="6" w:space="0" w:color="auto"/>
              <w:bottom w:val="single" w:sz="6" w:space="0" w:color="auto"/>
              <w:right w:val="single" w:sz="6" w:space="0" w:color="auto"/>
            </w:tcBorders>
          </w:tcPr>
          <w:p w14:paraId="038EFBFA" w14:textId="77777777" w:rsidR="005031D7" w:rsidRPr="005240AD" w:rsidRDefault="005031D7" w:rsidP="002A73B9">
            <w:pPr>
              <w:pStyle w:val="TAL"/>
              <w:keepNext w:val="0"/>
              <w:keepLines w:val="0"/>
              <w:rPr>
                <w:snapToGrid w:val="0"/>
                <w:szCs w:val="18"/>
              </w:rPr>
            </w:pPr>
            <w:r w:rsidRPr="005240AD">
              <w:rPr>
                <w:szCs w:val="18"/>
              </w:rPr>
              <w:t>Inter-RAT cell reselection / From UTRA_Idle to E-UTRA RRC_IDLE member hybrid cell</w:t>
            </w:r>
          </w:p>
        </w:tc>
        <w:tc>
          <w:tcPr>
            <w:tcW w:w="563" w:type="dxa"/>
            <w:gridSpan w:val="2"/>
            <w:tcBorders>
              <w:top w:val="single" w:sz="6" w:space="0" w:color="auto"/>
              <w:left w:val="single" w:sz="6" w:space="0" w:color="auto"/>
              <w:bottom w:val="single" w:sz="6" w:space="0" w:color="auto"/>
              <w:right w:val="single" w:sz="6" w:space="0" w:color="auto"/>
            </w:tcBorders>
          </w:tcPr>
          <w:p w14:paraId="1F655E6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EE3017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5BCE61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71465F2F"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B38FED6" w14:textId="77777777" w:rsidR="005031D7" w:rsidRPr="005240AD" w:rsidRDefault="005031D7" w:rsidP="002A73B9">
            <w:pPr>
              <w:pStyle w:val="TAL"/>
              <w:keepNext w:val="0"/>
              <w:keepLines w:val="0"/>
              <w:rPr>
                <w:rFonts w:cs="Arial"/>
                <w:color w:val="000000"/>
                <w:szCs w:val="18"/>
              </w:rPr>
            </w:pPr>
            <w:r w:rsidRPr="005240AD">
              <w:rPr>
                <w:rFonts w:cs="Arial"/>
                <w:color w:val="000000"/>
                <w:szCs w:val="18"/>
              </w:rPr>
              <w:t>6.4.6</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953601" w14:textId="77777777" w:rsidR="005031D7" w:rsidRPr="005240AD" w:rsidRDefault="005031D7" w:rsidP="002A73B9">
            <w:pPr>
              <w:pStyle w:val="TAL"/>
              <w:keepNext w:val="0"/>
              <w:keepLines w:val="0"/>
              <w:rPr>
                <w:szCs w:val="18"/>
              </w:rPr>
            </w:pPr>
            <w:r w:rsidRPr="005240AD">
              <w:rPr>
                <w:szCs w:val="18"/>
              </w:rPr>
              <w:t>Inter-RAT cell reselection / From UTRA CELL_PCH to E-UTRA RRC_IDLE member hybrid cell</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B458B2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F8E369"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391779" w14:textId="77777777" w:rsidR="005031D7" w:rsidRPr="005240AD" w:rsidRDefault="005031D7" w:rsidP="002A73B9">
            <w:pPr>
              <w:pStyle w:val="TAL"/>
              <w:keepNext w:val="0"/>
              <w:keepLines w:val="0"/>
              <w:jc w:val="center"/>
              <w:rPr>
                <w:snapToGrid w:val="0"/>
                <w:szCs w:val="18"/>
              </w:rPr>
            </w:pPr>
          </w:p>
        </w:tc>
      </w:tr>
      <w:tr w:rsidR="005031D7" w:rsidRPr="005240AD" w14:paraId="70890234"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3BE934C" w14:textId="77777777" w:rsidR="005031D7" w:rsidRPr="005240AD" w:rsidRDefault="005031D7" w:rsidP="002A73B9">
            <w:pPr>
              <w:pStyle w:val="TAL"/>
              <w:keepNext w:val="0"/>
              <w:keepLines w:val="0"/>
              <w:rPr>
                <w:rFonts w:cs="Arial"/>
                <w:color w:val="000000"/>
                <w:szCs w:val="18"/>
              </w:rPr>
            </w:pPr>
            <w:r w:rsidRPr="005240AD">
              <w:rPr>
                <w:rFonts w:cs="Arial"/>
                <w:color w:val="000000"/>
                <w:szCs w:val="18"/>
              </w:rPr>
              <w:t>6.4.7</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25A2F3" w14:textId="77777777" w:rsidR="005031D7" w:rsidRPr="005240AD" w:rsidRDefault="005031D7" w:rsidP="002A73B9">
            <w:pPr>
              <w:pStyle w:val="TAL"/>
              <w:keepNext w:val="0"/>
              <w:keepLines w:val="0"/>
              <w:rPr>
                <w:szCs w:val="18"/>
              </w:rPr>
            </w:pPr>
            <w:r w:rsidRPr="005240AD">
              <w:rPr>
                <w:szCs w:val="18"/>
              </w:rPr>
              <w:t>Inter-RAT cell reselection / From GSM_Idle/GPRS Packet_Idle to E-UTRA RRC_IDLE member hybrid cell</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E9240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184C5B"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3605C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6B3A19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3266D57" w14:textId="77777777" w:rsidR="005031D7" w:rsidRPr="005240AD" w:rsidRDefault="005031D7" w:rsidP="002A73B9">
            <w:pPr>
              <w:pStyle w:val="TAL"/>
              <w:keepNext w:val="0"/>
              <w:keepLines w:val="0"/>
              <w:rPr>
                <w:snapToGrid w:val="0"/>
                <w:szCs w:val="18"/>
              </w:rPr>
            </w:pPr>
            <w:r w:rsidRPr="005240AD">
              <w:rPr>
                <w:snapToGrid w:val="0"/>
                <w:szCs w:val="18"/>
              </w:rPr>
              <w:t>7.1.1.1</w:t>
            </w:r>
          </w:p>
        </w:tc>
        <w:tc>
          <w:tcPr>
            <w:tcW w:w="7292" w:type="dxa"/>
            <w:gridSpan w:val="2"/>
            <w:tcBorders>
              <w:top w:val="single" w:sz="6" w:space="0" w:color="auto"/>
              <w:left w:val="single" w:sz="6" w:space="0" w:color="auto"/>
              <w:bottom w:val="single" w:sz="6" w:space="0" w:color="auto"/>
              <w:right w:val="single" w:sz="6" w:space="0" w:color="auto"/>
            </w:tcBorders>
          </w:tcPr>
          <w:p w14:paraId="043D848A" w14:textId="77777777" w:rsidR="005031D7" w:rsidRPr="005240AD" w:rsidRDefault="005031D7" w:rsidP="002A73B9">
            <w:pPr>
              <w:pStyle w:val="TAL"/>
              <w:keepNext w:val="0"/>
              <w:keepLines w:val="0"/>
              <w:rPr>
                <w:snapToGrid w:val="0"/>
                <w:szCs w:val="18"/>
              </w:rPr>
            </w:pPr>
            <w:r w:rsidRPr="005240AD">
              <w:rPr>
                <w:snapToGrid w:val="0"/>
                <w:szCs w:val="18"/>
              </w:rPr>
              <w:t>CCCH mapped to UL SCH/ DL-SCH/Reserved LCID (Logical Channel ID)</w:t>
            </w:r>
          </w:p>
        </w:tc>
        <w:tc>
          <w:tcPr>
            <w:tcW w:w="563" w:type="dxa"/>
            <w:gridSpan w:val="2"/>
            <w:tcBorders>
              <w:top w:val="single" w:sz="6" w:space="0" w:color="auto"/>
              <w:left w:val="single" w:sz="6" w:space="0" w:color="auto"/>
              <w:bottom w:val="single" w:sz="6" w:space="0" w:color="auto"/>
              <w:right w:val="single" w:sz="6" w:space="0" w:color="auto"/>
            </w:tcBorders>
          </w:tcPr>
          <w:p w14:paraId="4712651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7BE189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2C18FB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255184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44C1C71" w14:textId="77777777" w:rsidR="005031D7" w:rsidRPr="005240AD" w:rsidRDefault="005031D7" w:rsidP="002A73B9">
            <w:pPr>
              <w:pStyle w:val="TAL"/>
              <w:keepNext w:val="0"/>
              <w:keepLines w:val="0"/>
              <w:rPr>
                <w:snapToGrid w:val="0"/>
                <w:szCs w:val="18"/>
              </w:rPr>
            </w:pPr>
            <w:r w:rsidRPr="005240AD">
              <w:rPr>
                <w:snapToGrid w:val="0"/>
                <w:szCs w:val="18"/>
              </w:rPr>
              <w:t>7.1.1.1a</w:t>
            </w:r>
          </w:p>
        </w:tc>
        <w:tc>
          <w:tcPr>
            <w:tcW w:w="7292" w:type="dxa"/>
            <w:gridSpan w:val="2"/>
            <w:tcBorders>
              <w:top w:val="single" w:sz="6" w:space="0" w:color="auto"/>
              <w:left w:val="single" w:sz="6" w:space="0" w:color="auto"/>
              <w:bottom w:val="single" w:sz="6" w:space="0" w:color="auto"/>
              <w:right w:val="single" w:sz="6" w:space="0" w:color="auto"/>
            </w:tcBorders>
          </w:tcPr>
          <w:p w14:paraId="76EBE00F" w14:textId="77777777" w:rsidR="005031D7" w:rsidRPr="005240AD" w:rsidRDefault="005031D7" w:rsidP="002A73B9">
            <w:pPr>
              <w:pStyle w:val="TAL"/>
              <w:keepNext w:val="0"/>
              <w:keepLines w:val="0"/>
              <w:rPr>
                <w:snapToGrid w:val="0"/>
                <w:szCs w:val="18"/>
              </w:rPr>
            </w:pPr>
            <w:r w:rsidRPr="005240AD">
              <w:rPr>
                <w:snapToGrid w:val="0"/>
                <w:szCs w:val="18"/>
              </w:rPr>
              <w:t>CCCH mapped to UL SCH/ DL-SCH / UE Cat 0</w:t>
            </w:r>
          </w:p>
        </w:tc>
        <w:tc>
          <w:tcPr>
            <w:tcW w:w="563" w:type="dxa"/>
            <w:gridSpan w:val="2"/>
            <w:tcBorders>
              <w:top w:val="single" w:sz="6" w:space="0" w:color="auto"/>
              <w:left w:val="single" w:sz="6" w:space="0" w:color="auto"/>
              <w:bottom w:val="single" w:sz="6" w:space="0" w:color="auto"/>
              <w:right w:val="single" w:sz="6" w:space="0" w:color="auto"/>
            </w:tcBorders>
          </w:tcPr>
          <w:p w14:paraId="51FF847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2892A49"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73280BA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6E2C38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590742A" w14:textId="77777777" w:rsidR="005031D7" w:rsidRPr="005240AD" w:rsidRDefault="005031D7" w:rsidP="002A73B9">
            <w:pPr>
              <w:pStyle w:val="TAL"/>
              <w:keepNext w:val="0"/>
              <w:keepLines w:val="0"/>
              <w:rPr>
                <w:snapToGrid w:val="0"/>
                <w:szCs w:val="18"/>
              </w:rPr>
            </w:pPr>
            <w:r w:rsidRPr="005240AD">
              <w:rPr>
                <w:snapToGrid w:val="0"/>
                <w:szCs w:val="18"/>
              </w:rPr>
              <w:t>7.1.1.2</w:t>
            </w:r>
          </w:p>
        </w:tc>
        <w:tc>
          <w:tcPr>
            <w:tcW w:w="7292" w:type="dxa"/>
            <w:gridSpan w:val="2"/>
            <w:tcBorders>
              <w:top w:val="single" w:sz="6" w:space="0" w:color="auto"/>
              <w:left w:val="single" w:sz="6" w:space="0" w:color="auto"/>
              <w:bottom w:val="single" w:sz="6" w:space="0" w:color="auto"/>
              <w:right w:val="single" w:sz="6" w:space="0" w:color="auto"/>
            </w:tcBorders>
          </w:tcPr>
          <w:p w14:paraId="41C56771" w14:textId="77777777" w:rsidR="005031D7" w:rsidRPr="005240AD" w:rsidRDefault="005031D7" w:rsidP="002A73B9">
            <w:pPr>
              <w:pStyle w:val="TAL"/>
              <w:keepNext w:val="0"/>
              <w:keepLines w:val="0"/>
              <w:rPr>
                <w:snapToGrid w:val="0"/>
                <w:szCs w:val="18"/>
              </w:rPr>
            </w:pPr>
            <w:r w:rsidRPr="005240AD">
              <w:rPr>
                <w:snapToGrid w:val="0"/>
                <w:szCs w:val="18"/>
              </w:rPr>
              <w:t>DTCH or DCCH mapped to UL SCH/ DL-SCH/Reserved Logical Channel ID</w:t>
            </w:r>
          </w:p>
        </w:tc>
        <w:tc>
          <w:tcPr>
            <w:tcW w:w="563" w:type="dxa"/>
            <w:gridSpan w:val="2"/>
            <w:tcBorders>
              <w:top w:val="single" w:sz="6" w:space="0" w:color="auto"/>
              <w:left w:val="single" w:sz="6" w:space="0" w:color="auto"/>
              <w:bottom w:val="single" w:sz="6" w:space="0" w:color="auto"/>
              <w:right w:val="single" w:sz="6" w:space="0" w:color="auto"/>
            </w:tcBorders>
          </w:tcPr>
          <w:p w14:paraId="4D1E416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CBEEC3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379133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6BF7CA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474D642" w14:textId="77777777" w:rsidR="005031D7" w:rsidRPr="005240AD" w:rsidRDefault="005031D7" w:rsidP="002A73B9">
            <w:pPr>
              <w:pStyle w:val="TAL"/>
              <w:keepNext w:val="0"/>
              <w:keepLines w:val="0"/>
              <w:rPr>
                <w:snapToGrid w:val="0"/>
                <w:szCs w:val="18"/>
              </w:rPr>
            </w:pPr>
            <w:r w:rsidRPr="005240AD">
              <w:rPr>
                <w:snapToGrid w:val="0"/>
                <w:szCs w:val="18"/>
              </w:rPr>
              <w:t>7.1.2.1</w:t>
            </w:r>
          </w:p>
        </w:tc>
        <w:tc>
          <w:tcPr>
            <w:tcW w:w="7292" w:type="dxa"/>
            <w:gridSpan w:val="2"/>
            <w:tcBorders>
              <w:top w:val="single" w:sz="6" w:space="0" w:color="auto"/>
              <w:left w:val="single" w:sz="6" w:space="0" w:color="auto"/>
              <w:bottom w:val="single" w:sz="6" w:space="0" w:color="auto"/>
              <w:right w:val="single" w:sz="6" w:space="0" w:color="auto"/>
            </w:tcBorders>
          </w:tcPr>
          <w:p w14:paraId="014C7A3F" w14:textId="77777777" w:rsidR="005031D7" w:rsidRPr="005240AD" w:rsidRDefault="005031D7" w:rsidP="002A73B9">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3" w:type="dxa"/>
            <w:gridSpan w:val="2"/>
            <w:tcBorders>
              <w:top w:val="single" w:sz="6" w:space="0" w:color="auto"/>
              <w:left w:val="single" w:sz="6" w:space="0" w:color="auto"/>
              <w:bottom w:val="single" w:sz="6" w:space="0" w:color="auto"/>
              <w:right w:val="single" w:sz="6" w:space="0" w:color="auto"/>
            </w:tcBorders>
          </w:tcPr>
          <w:p w14:paraId="6DFA755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C73614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16765F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9D92F9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B1E479E" w14:textId="77777777" w:rsidR="005031D7" w:rsidRPr="005240AD" w:rsidRDefault="005031D7" w:rsidP="002A73B9">
            <w:pPr>
              <w:pStyle w:val="TAL"/>
              <w:keepNext w:val="0"/>
              <w:keepLines w:val="0"/>
              <w:rPr>
                <w:snapToGrid w:val="0"/>
                <w:szCs w:val="18"/>
              </w:rPr>
            </w:pPr>
            <w:r w:rsidRPr="005240AD">
              <w:rPr>
                <w:snapToGrid w:val="0"/>
                <w:szCs w:val="18"/>
              </w:rPr>
              <w:t>7.1.2.2</w:t>
            </w:r>
          </w:p>
        </w:tc>
        <w:tc>
          <w:tcPr>
            <w:tcW w:w="7292" w:type="dxa"/>
            <w:gridSpan w:val="2"/>
            <w:tcBorders>
              <w:top w:val="single" w:sz="6" w:space="0" w:color="auto"/>
              <w:left w:val="single" w:sz="6" w:space="0" w:color="auto"/>
              <w:bottom w:val="single" w:sz="6" w:space="0" w:color="auto"/>
              <w:right w:val="single" w:sz="6" w:space="0" w:color="auto"/>
            </w:tcBorders>
          </w:tcPr>
          <w:p w14:paraId="33AE6BA4" w14:textId="77777777" w:rsidR="005031D7" w:rsidRPr="005240AD" w:rsidRDefault="005031D7" w:rsidP="002A73B9">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3" w:type="dxa"/>
            <w:gridSpan w:val="2"/>
            <w:tcBorders>
              <w:top w:val="single" w:sz="6" w:space="0" w:color="auto"/>
              <w:left w:val="single" w:sz="6" w:space="0" w:color="auto"/>
              <w:bottom w:val="single" w:sz="6" w:space="0" w:color="auto"/>
              <w:right w:val="single" w:sz="6" w:space="0" w:color="auto"/>
            </w:tcBorders>
          </w:tcPr>
          <w:p w14:paraId="456433F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02B60B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B29B38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F69C9F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C037CC2" w14:textId="77777777" w:rsidR="005031D7" w:rsidRPr="005240AD" w:rsidRDefault="005031D7" w:rsidP="002A73B9">
            <w:pPr>
              <w:pStyle w:val="TAL"/>
              <w:keepNext w:val="0"/>
              <w:keepLines w:val="0"/>
              <w:rPr>
                <w:snapToGrid w:val="0"/>
                <w:szCs w:val="18"/>
              </w:rPr>
            </w:pPr>
            <w:r w:rsidRPr="005240AD">
              <w:rPr>
                <w:snapToGrid w:val="0"/>
                <w:szCs w:val="18"/>
              </w:rPr>
              <w:t>7.1.2.3</w:t>
            </w:r>
          </w:p>
        </w:tc>
        <w:tc>
          <w:tcPr>
            <w:tcW w:w="7292" w:type="dxa"/>
            <w:gridSpan w:val="2"/>
            <w:tcBorders>
              <w:top w:val="single" w:sz="6" w:space="0" w:color="auto"/>
              <w:left w:val="single" w:sz="6" w:space="0" w:color="auto"/>
              <w:bottom w:val="single" w:sz="6" w:space="0" w:color="auto"/>
              <w:right w:val="single" w:sz="6" w:space="0" w:color="auto"/>
            </w:tcBorders>
          </w:tcPr>
          <w:p w14:paraId="2CD61491" w14:textId="77777777" w:rsidR="005031D7" w:rsidRPr="005240AD" w:rsidRDefault="005031D7" w:rsidP="002A73B9">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3" w:type="dxa"/>
            <w:gridSpan w:val="2"/>
            <w:tcBorders>
              <w:top w:val="single" w:sz="6" w:space="0" w:color="auto"/>
              <w:left w:val="single" w:sz="6" w:space="0" w:color="auto"/>
              <w:bottom w:val="single" w:sz="6" w:space="0" w:color="auto"/>
              <w:right w:val="single" w:sz="6" w:space="0" w:color="auto"/>
            </w:tcBorders>
          </w:tcPr>
          <w:p w14:paraId="2BDFBC5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149424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27F79A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369BAC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874DBB8" w14:textId="77777777" w:rsidR="005031D7" w:rsidRPr="005240AD" w:rsidRDefault="005031D7" w:rsidP="002A73B9">
            <w:pPr>
              <w:pStyle w:val="TAL"/>
              <w:keepNext w:val="0"/>
              <w:keepLines w:val="0"/>
              <w:rPr>
                <w:snapToGrid w:val="0"/>
                <w:szCs w:val="18"/>
              </w:rPr>
            </w:pPr>
            <w:r w:rsidRPr="005240AD">
              <w:rPr>
                <w:snapToGrid w:val="0"/>
                <w:szCs w:val="18"/>
              </w:rPr>
              <w:t>7.1.2.3a</w:t>
            </w:r>
          </w:p>
        </w:tc>
        <w:tc>
          <w:tcPr>
            <w:tcW w:w="7292" w:type="dxa"/>
            <w:gridSpan w:val="2"/>
            <w:tcBorders>
              <w:top w:val="single" w:sz="6" w:space="0" w:color="auto"/>
              <w:left w:val="single" w:sz="6" w:space="0" w:color="auto"/>
              <w:bottom w:val="single" w:sz="6" w:space="0" w:color="auto"/>
              <w:right w:val="single" w:sz="6" w:space="0" w:color="auto"/>
            </w:tcBorders>
          </w:tcPr>
          <w:p w14:paraId="361E1263" w14:textId="77777777" w:rsidR="005031D7" w:rsidRPr="005240AD" w:rsidRDefault="005031D7" w:rsidP="002A73B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3" w:type="dxa"/>
            <w:gridSpan w:val="2"/>
            <w:tcBorders>
              <w:top w:val="single" w:sz="6" w:space="0" w:color="auto"/>
              <w:left w:val="single" w:sz="6" w:space="0" w:color="auto"/>
              <w:bottom w:val="single" w:sz="6" w:space="0" w:color="auto"/>
              <w:right w:val="single" w:sz="6" w:space="0" w:color="auto"/>
            </w:tcBorders>
          </w:tcPr>
          <w:p w14:paraId="3AB4333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E1D70E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A809F3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1DD6BC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A2F5968" w14:textId="77777777" w:rsidR="005031D7" w:rsidRPr="005240AD" w:rsidRDefault="005031D7" w:rsidP="002A73B9">
            <w:pPr>
              <w:pStyle w:val="TAL"/>
              <w:keepNext w:val="0"/>
              <w:keepLines w:val="0"/>
              <w:rPr>
                <w:snapToGrid w:val="0"/>
                <w:szCs w:val="18"/>
              </w:rPr>
            </w:pPr>
            <w:r w:rsidRPr="005240AD">
              <w:rPr>
                <w:snapToGrid w:val="0"/>
                <w:szCs w:val="18"/>
              </w:rPr>
              <w:t>7.1.2.4</w:t>
            </w:r>
          </w:p>
        </w:tc>
        <w:tc>
          <w:tcPr>
            <w:tcW w:w="7292" w:type="dxa"/>
            <w:gridSpan w:val="2"/>
            <w:tcBorders>
              <w:top w:val="single" w:sz="6" w:space="0" w:color="auto"/>
              <w:left w:val="single" w:sz="6" w:space="0" w:color="auto"/>
              <w:bottom w:val="single" w:sz="6" w:space="0" w:color="auto"/>
              <w:right w:val="single" w:sz="6" w:space="0" w:color="auto"/>
            </w:tcBorders>
          </w:tcPr>
          <w:p w14:paraId="4585C106" w14:textId="77777777" w:rsidR="005031D7" w:rsidRPr="005240AD" w:rsidRDefault="005031D7" w:rsidP="002A73B9">
            <w:pPr>
              <w:pStyle w:val="TAL"/>
              <w:keepNext w:val="0"/>
              <w:keepLines w:val="0"/>
              <w:rPr>
                <w:snapToGrid w:val="0"/>
                <w:szCs w:val="18"/>
              </w:rPr>
            </w:pPr>
            <w:r w:rsidRPr="005240AD">
              <w:rPr>
                <w:snapToGrid w:val="0"/>
                <w:szCs w:val="18"/>
              </w:rPr>
              <w:t>Random access procedure/Successful</w:t>
            </w:r>
          </w:p>
        </w:tc>
        <w:tc>
          <w:tcPr>
            <w:tcW w:w="563" w:type="dxa"/>
            <w:gridSpan w:val="2"/>
            <w:tcBorders>
              <w:top w:val="single" w:sz="6" w:space="0" w:color="auto"/>
              <w:left w:val="single" w:sz="6" w:space="0" w:color="auto"/>
              <w:bottom w:val="single" w:sz="6" w:space="0" w:color="auto"/>
              <w:right w:val="single" w:sz="6" w:space="0" w:color="auto"/>
            </w:tcBorders>
          </w:tcPr>
          <w:p w14:paraId="374ADFA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E7275F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82440F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7EB2CC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67D34B1" w14:textId="77777777" w:rsidR="005031D7" w:rsidRPr="005240AD" w:rsidRDefault="005031D7" w:rsidP="002A73B9">
            <w:pPr>
              <w:pStyle w:val="TAL"/>
              <w:keepNext w:val="0"/>
              <w:keepLines w:val="0"/>
              <w:rPr>
                <w:snapToGrid w:val="0"/>
                <w:szCs w:val="18"/>
              </w:rPr>
            </w:pPr>
            <w:r w:rsidRPr="005240AD">
              <w:rPr>
                <w:snapToGrid w:val="0"/>
                <w:szCs w:val="18"/>
              </w:rPr>
              <w:t>7.1.2.5</w:t>
            </w:r>
          </w:p>
        </w:tc>
        <w:tc>
          <w:tcPr>
            <w:tcW w:w="7292" w:type="dxa"/>
            <w:gridSpan w:val="2"/>
            <w:tcBorders>
              <w:top w:val="single" w:sz="6" w:space="0" w:color="auto"/>
              <w:left w:val="single" w:sz="6" w:space="0" w:color="auto"/>
              <w:bottom w:val="single" w:sz="6" w:space="0" w:color="auto"/>
              <w:right w:val="single" w:sz="6" w:space="0" w:color="auto"/>
            </w:tcBorders>
          </w:tcPr>
          <w:p w14:paraId="6C5B645B" w14:textId="77777777" w:rsidR="005031D7" w:rsidRPr="005240AD" w:rsidRDefault="005031D7" w:rsidP="002A73B9">
            <w:pPr>
              <w:pStyle w:val="TAL"/>
              <w:keepNext w:val="0"/>
              <w:keepLines w:val="0"/>
              <w:rPr>
                <w:snapToGrid w:val="0"/>
                <w:szCs w:val="18"/>
              </w:rPr>
            </w:pPr>
            <w:r w:rsidRPr="005240AD">
              <w:rPr>
                <w:snapToGrid w:val="0"/>
                <w:szCs w:val="18"/>
              </w:rPr>
              <w:t>Random access procedure/MAC PDU containing multiple RARs</w:t>
            </w:r>
          </w:p>
        </w:tc>
        <w:tc>
          <w:tcPr>
            <w:tcW w:w="563" w:type="dxa"/>
            <w:gridSpan w:val="2"/>
            <w:tcBorders>
              <w:top w:val="single" w:sz="6" w:space="0" w:color="auto"/>
              <w:left w:val="single" w:sz="6" w:space="0" w:color="auto"/>
              <w:bottom w:val="single" w:sz="6" w:space="0" w:color="auto"/>
              <w:right w:val="single" w:sz="6" w:space="0" w:color="auto"/>
            </w:tcBorders>
          </w:tcPr>
          <w:p w14:paraId="0925F32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FED7E2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50C677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95FEA3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420DC1A" w14:textId="77777777" w:rsidR="005031D7" w:rsidRPr="005240AD" w:rsidRDefault="005031D7" w:rsidP="002A73B9">
            <w:pPr>
              <w:pStyle w:val="TAL"/>
              <w:keepNext w:val="0"/>
              <w:keepLines w:val="0"/>
              <w:rPr>
                <w:snapToGrid w:val="0"/>
                <w:szCs w:val="18"/>
              </w:rPr>
            </w:pPr>
            <w:r w:rsidRPr="005240AD">
              <w:rPr>
                <w:snapToGrid w:val="0"/>
                <w:szCs w:val="18"/>
              </w:rPr>
              <w:t>7.1.2.6</w:t>
            </w:r>
          </w:p>
        </w:tc>
        <w:tc>
          <w:tcPr>
            <w:tcW w:w="7292" w:type="dxa"/>
            <w:gridSpan w:val="2"/>
            <w:tcBorders>
              <w:top w:val="single" w:sz="6" w:space="0" w:color="auto"/>
              <w:left w:val="single" w:sz="6" w:space="0" w:color="auto"/>
              <w:bottom w:val="single" w:sz="6" w:space="0" w:color="auto"/>
              <w:right w:val="single" w:sz="6" w:space="0" w:color="auto"/>
            </w:tcBorders>
          </w:tcPr>
          <w:p w14:paraId="3BA8B22E" w14:textId="77777777" w:rsidR="005031D7" w:rsidRPr="005240AD" w:rsidRDefault="005031D7" w:rsidP="002A73B9">
            <w:pPr>
              <w:pStyle w:val="TAL"/>
              <w:keepNext w:val="0"/>
              <w:keepLines w:val="0"/>
              <w:rPr>
                <w:snapToGrid w:val="0"/>
                <w:szCs w:val="18"/>
              </w:rPr>
            </w:pPr>
            <w:r w:rsidRPr="005240AD">
              <w:rPr>
                <w:snapToGrid w:val="0"/>
                <w:szCs w:val="18"/>
              </w:rPr>
              <w:t>Maintenance of uplink time alignment</w:t>
            </w:r>
          </w:p>
        </w:tc>
        <w:tc>
          <w:tcPr>
            <w:tcW w:w="563" w:type="dxa"/>
            <w:gridSpan w:val="2"/>
            <w:tcBorders>
              <w:top w:val="single" w:sz="6" w:space="0" w:color="auto"/>
              <w:left w:val="single" w:sz="6" w:space="0" w:color="auto"/>
              <w:bottom w:val="single" w:sz="6" w:space="0" w:color="auto"/>
              <w:right w:val="single" w:sz="6" w:space="0" w:color="auto"/>
            </w:tcBorders>
          </w:tcPr>
          <w:p w14:paraId="51C8554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D7CFC2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EE16EA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7083C2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FAA2EFA" w14:textId="77777777" w:rsidR="005031D7" w:rsidRPr="005240AD" w:rsidRDefault="005031D7" w:rsidP="002A73B9">
            <w:pPr>
              <w:pStyle w:val="TAL"/>
              <w:keepNext w:val="0"/>
              <w:keepLines w:val="0"/>
              <w:rPr>
                <w:snapToGrid w:val="0"/>
                <w:szCs w:val="18"/>
              </w:rPr>
            </w:pPr>
            <w:r w:rsidRPr="005240AD">
              <w:rPr>
                <w:snapToGrid w:val="0"/>
                <w:szCs w:val="18"/>
              </w:rPr>
              <w:t>7.1.2.7</w:t>
            </w:r>
          </w:p>
        </w:tc>
        <w:tc>
          <w:tcPr>
            <w:tcW w:w="7292" w:type="dxa"/>
            <w:gridSpan w:val="2"/>
            <w:tcBorders>
              <w:top w:val="single" w:sz="6" w:space="0" w:color="auto"/>
              <w:left w:val="single" w:sz="6" w:space="0" w:color="auto"/>
              <w:bottom w:val="single" w:sz="6" w:space="0" w:color="auto"/>
              <w:right w:val="single" w:sz="6" w:space="0" w:color="auto"/>
            </w:tcBorders>
          </w:tcPr>
          <w:p w14:paraId="6ED920BB" w14:textId="77777777" w:rsidR="005031D7" w:rsidRPr="005240AD" w:rsidRDefault="005031D7" w:rsidP="002A73B9">
            <w:pPr>
              <w:pStyle w:val="TAL"/>
              <w:keepNext w:val="0"/>
              <w:keepLines w:val="0"/>
              <w:rPr>
                <w:snapToGrid w:val="0"/>
                <w:szCs w:val="18"/>
              </w:rPr>
            </w:pPr>
            <w:r w:rsidRPr="005240AD">
              <w:rPr>
                <w:snapToGrid w:val="0"/>
                <w:szCs w:val="18"/>
              </w:rPr>
              <w:t>MAC contention resolution/Temporary C-RNTI</w:t>
            </w:r>
          </w:p>
        </w:tc>
        <w:tc>
          <w:tcPr>
            <w:tcW w:w="563" w:type="dxa"/>
            <w:gridSpan w:val="2"/>
            <w:tcBorders>
              <w:top w:val="single" w:sz="6" w:space="0" w:color="auto"/>
              <w:left w:val="single" w:sz="6" w:space="0" w:color="auto"/>
              <w:bottom w:val="single" w:sz="6" w:space="0" w:color="auto"/>
              <w:right w:val="single" w:sz="6" w:space="0" w:color="auto"/>
            </w:tcBorders>
          </w:tcPr>
          <w:p w14:paraId="1AC9A62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4F75E7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0EFB53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E57219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1F9567A" w14:textId="77777777" w:rsidR="005031D7" w:rsidRPr="005240AD" w:rsidRDefault="005031D7" w:rsidP="002A73B9">
            <w:pPr>
              <w:pStyle w:val="TAL"/>
              <w:keepNext w:val="0"/>
              <w:keepLines w:val="0"/>
              <w:rPr>
                <w:snapToGrid w:val="0"/>
                <w:szCs w:val="18"/>
              </w:rPr>
            </w:pPr>
            <w:r w:rsidRPr="005240AD">
              <w:rPr>
                <w:snapToGrid w:val="0"/>
                <w:szCs w:val="18"/>
              </w:rPr>
              <w:t>7.1.2.8</w:t>
            </w:r>
          </w:p>
        </w:tc>
        <w:tc>
          <w:tcPr>
            <w:tcW w:w="7292" w:type="dxa"/>
            <w:gridSpan w:val="2"/>
            <w:tcBorders>
              <w:top w:val="single" w:sz="6" w:space="0" w:color="auto"/>
              <w:left w:val="single" w:sz="6" w:space="0" w:color="auto"/>
              <w:bottom w:val="single" w:sz="6" w:space="0" w:color="auto"/>
              <w:right w:val="single" w:sz="6" w:space="0" w:color="auto"/>
            </w:tcBorders>
          </w:tcPr>
          <w:p w14:paraId="15774EC7" w14:textId="77777777" w:rsidR="005031D7" w:rsidRPr="005240AD" w:rsidRDefault="005031D7" w:rsidP="002A73B9">
            <w:pPr>
              <w:pStyle w:val="TAL"/>
              <w:keepNext w:val="0"/>
              <w:keepLines w:val="0"/>
              <w:rPr>
                <w:snapToGrid w:val="0"/>
                <w:szCs w:val="18"/>
              </w:rPr>
            </w:pPr>
            <w:r w:rsidRPr="005240AD">
              <w:rPr>
                <w:snapToGrid w:val="0"/>
                <w:szCs w:val="18"/>
              </w:rPr>
              <w:t>MAC contention resolution/C-RNTI</w:t>
            </w:r>
          </w:p>
        </w:tc>
        <w:tc>
          <w:tcPr>
            <w:tcW w:w="563" w:type="dxa"/>
            <w:gridSpan w:val="2"/>
            <w:tcBorders>
              <w:top w:val="single" w:sz="6" w:space="0" w:color="auto"/>
              <w:left w:val="single" w:sz="6" w:space="0" w:color="auto"/>
              <w:bottom w:val="single" w:sz="6" w:space="0" w:color="auto"/>
              <w:right w:val="single" w:sz="6" w:space="0" w:color="auto"/>
            </w:tcBorders>
          </w:tcPr>
          <w:p w14:paraId="1D15F49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E545B6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544755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BAFFD6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FAF74AC" w14:textId="77777777" w:rsidR="005031D7" w:rsidRPr="005240AD" w:rsidRDefault="005031D7" w:rsidP="002A73B9">
            <w:pPr>
              <w:pStyle w:val="TAL"/>
              <w:keepNext w:val="0"/>
              <w:keepLines w:val="0"/>
              <w:rPr>
                <w:snapToGrid w:val="0"/>
                <w:szCs w:val="18"/>
              </w:rPr>
            </w:pPr>
            <w:r w:rsidRPr="005240AD">
              <w:rPr>
                <w:snapToGrid w:val="0"/>
                <w:szCs w:val="18"/>
              </w:rPr>
              <w:t>7.1.2.9</w:t>
            </w:r>
          </w:p>
        </w:tc>
        <w:tc>
          <w:tcPr>
            <w:tcW w:w="7292" w:type="dxa"/>
            <w:gridSpan w:val="2"/>
            <w:tcBorders>
              <w:top w:val="single" w:sz="6" w:space="0" w:color="auto"/>
              <w:left w:val="single" w:sz="6" w:space="0" w:color="auto"/>
              <w:bottom w:val="single" w:sz="6" w:space="0" w:color="auto"/>
              <w:right w:val="single" w:sz="6" w:space="0" w:color="auto"/>
            </w:tcBorders>
          </w:tcPr>
          <w:p w14:paraId="591B986A" w14:textId="77777777" w:rsidR="005031D7" w:rsidRPr="005240AD" w:rsidRDefault="005031D7" w:rsidP="002A73B9">
            <w:pPr>
              <w:pStyle w:val="TAL"/>
              <w:keepNext w:val="0"/>
              <w:keepLines w:val="0"/>
              <w:rPr>
                <w:snapToGrid w:val="0"/>
                <w:szCs w:val="18"/>
              </w:rPr>
            </w:pPr>
            <w:r w:rsidRPr="005240AD">
              <w:rPr>
                <w:snapToGrid w:val="0"/>
                <w:szCs w:val="18"/>
              </w:rPr>
              <w:t>MAC backoff indicator</w:t>
            </w:r>
          </w:p>
        </w:tc>
        <w:tc>
          <w:tcPr>
            <w:tcW w:w="563" w:type="dxa"/>
            <w:gridSpan w:val="2"/>
            <w:tcBorders>
              <w:top w:val="single" w:sz="6" w:space="0" w:color="auto"/>
              <w:left w:val="single" w:sz="6" w:space="0" w:color="auto"/>
              <w:bottom w:val="single" w:sz="6" w:space="0" w:color="auto"/>
              <w:right w:val="single" w:sz="6" w:space="0" w:color="auto"/>
            </w:tcBorders>
          </w:tcPr>
          <w:p w14:paraId="12B3019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851951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CD2526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DAF9F9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998427D" w14:textId="77777777" w:rsidR="005031D7" w:rsidRPr="005240AD" w:rsidRDefault="005031D7" w:rsidP="002A73B9">
            <w:pPr>
              <w:pStyle w:val="TAL"/>
              <w:keepNext w:val="0"/>
              <w:keepLines w:val="0"/>
              <w:rPr>
                <w:snapToGrid w:val="0"/>
                <w:szCs w:val="18"/>
              </w:rPr>
            </w:pPr>
            <w:r w:rsidRPr="005240AD">
              <w:t>7.1.2.10.1</w:t>
            </w:r>
          </w:p>
        </w:tc>
        <w:tc>
          <w:tcPr>
            <w:tcW w:w="7292" w:type="dxa"/>
            <w:gridSpan w:val="2"/>
            <w:tcBorders>
              <w:top w:val="single" w:sz="6" w:space="0" w:color="auto"/>
              <w:left w:val="single" w:sz="6" w:space="0" w:color="auto"/>
              <w:bottom w:val="single" w:sz="6" w:space="0" w:color="auto"/>
              <w:right w:val="single" w:sz="6" w:space="0" w:color="auto"/>
            </w:tcBorders>
          </w:tcPr>
          <w:p w14:paraId="313B7D7E" w14:textId="77777777" w:rsidR="005031D7" w:rsidRPr="005240AD" w:rsidRDefault="005031D7" w:rsidP="002A73B9">
            <w:pPr>
              <w:pStyle w:val="TAL"/>
              <w:keepNext w:val="0"/>
              <w:keepLines w:val="0"/>
              <w:rPr>
                <w:snapToGrid w:val="0"/>
                <w:szCs w:val="18"/>
              </w:rPr>
            </w:pPr>
            <w:r w:rsidRPr="005240AD">
              <w:t>CA / Random access procedure / SCell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524A1A9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FEA3E0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85AC7C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59625C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589824D" w14:textId="77777777" w:rsidR="005031D7" w:rsidRPr="005240AD" w:rsidRDefault="005031D7" w:rsidP="002A73B9">
            <w:pPr>
              <w:pStyle w:val="TAL"/>
              <w:keepNext w:val="0"/>
              <w:keepLines w:val="0"/>
              <w:rPr>
                <w:snapToGrid w:val="0"/>
                <w:szCs w:val="18"/>
              </w:rPr>
            </w:pPr>
            <w:r w:rsidRPr="005240AD">
              <w:t>7.1.2.10.2</w:t>
            </w:r>
          </w:p>
        </w:tc>
        <w:tc>
          <w:tcPr>
            <w:tcW w:w="7292" w:type="dxa"/>
            <w:gridSpan w:val="2"/>
            <w:tcBorders>
              <w:top w:val="single" w:sz="6" w:space="0" w:color="auto"/>
              <w:left w:val="single" w:sz="6" w:space="0" w:color="auto"/>
              <w:bottom w:val="single" w:sz="6" w:space="0" w:color="auto"/>
              <w:right w:val="single" w:sz="6" w:space="0" w:color="auto"/>
            </w:tcBorders>
          </w:tcPr>
          <w:p w14:paraId="47588AC8" w14:textId="77777777" w:rsidR="005031D7" w:rsidRPr="005240AD" w:rsidRDefault="005031D7" w:rsidP="002A73B9">
            <w:pPr>
              <w:pStyle w:val="TAL"/>
              <w:keepNext w:val="0"/>
              <w:keepLines w:val="0"/>
              <w:rPr>
                <w:snapToGrid w:val="0"/>
                <w:szCs w:val="18"/>
              </w:rPr>
            </w:pPr>
            <w:r w:rsidRPr="005240AD">
              <w:t>CA / Random access procedure / SCell / Inter-band CA</w:t>
            </w:r>
          </w:p>
        </w:tc>
        <w:tc>
          <w:tcPr>
            <w:tcW w:w="563" w:type="dxa"/>
            <w:gridSpan w:val="2"/>
            <w:tcBorders>
              <w:top w:val="single" w:sz="6" w:space="0" w:color="auto"/>
              <w:left w:val="single" w:sz="6" w:space="0" w:color="auto"/>
              <w:bottom w:val="single" w:sz="6" w:space="0" w:color="auto"/>
              <w:right w:val="single" w:sz="6" w:space="0" w:color="auto"/>
            </w:tcBorders>
          </w:tcPr>
          <w:p w14:paraId="2AD0E71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B3DF4F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2EB3D2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F386BD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C346C56" w14:textId="77777777" w:rsidR="005031D7" w:rsidRPr="005240AD" w:rsidRDefault="005031D7" w:rsidP="002A73B9">
            <w:pPr>
              <w:pStyle w:val="TAL"/>
              <w:keepNext w:val="0"/>
              <w:keepLines w:val="0"/>
            </w:pPr>
            <w:r w:rsidRPr="005240AD">
              <w:lastRenderedPageBreak/>
              <w:t>7.1.2.10.3</w:t>
            </w:r>
          </w:p>
        </w:tc>
        <w:tc>
          <w:tcPr>
            <w:tcW w:w="7292" w:type="dxa"/>
            <w:gridSpan w:val="2"/>
            <w:tcBorders>
              <w:top w:val="single" w:sz="6" w:space="0" w:color="auto"/>
              <w:left w:val="single" w:sz="6" w:space="0" w:color="auto"/>
              <w:bottom w:val="single" w:sz="6" w:space="0" w:color="auto"/>
              <w:right w:val="single" w:sz="6" w:space="0" w:color="auto"/>
            </w:tcBorders>
          </w:tcPr>
          <w:p w14:paraId="422CE154" w14:textId="77777777" w:rsidR="005031D7" w:rsidRPr="005240AD" w:rsidRDefault="005031D7" w:rsidP="002A73B9">
            <w:pPr>
              <w:pStyle w:val="TAL"/>
              <w:keepNext w:val="0"/>
              <w:keepLines w:val="0"/>
            </w:pPr>
            <w:r w:rsidRPr="005240AD">
              <w:t>CA / Random access procedure / SCell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4ECD354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1828006"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767630B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F33B26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28F2042" w14:textId="77777777" w:rsidR="005031D7" w:rsidRPr="005240AD" w:rsidRDefault="005031D7" w:rsidP="002A73B9">
            <w:pPr>
              <w:pStyle w:val="TAL"/>
              <w:keepNext w:val="0"/>
              <w:keepLines w:val="0"/>
            </w:pPr>
            <w:r w:rsidRPr="005240AD">
              <w:t>7.1.2.11.2</w:t>
            </w:r>
          </w:p>
        </w:tc>
        <w:tc>
          <w:tcPr>
            <w:tcW w:w="7292" w:type="dxa"/>
            <w:gridSpan w:val="2"/>
            <w:tcBorders>
              <w:top w:val="single" w:sz="6" w:space="0" w:color="auto"/>
              <w:left w:val="single" w:sz="6" w:space="0" w:color="auto"/>
              <w:bottom w:val="single" w:sz="6" w:space="0" w:color="auto"/>
              <w:right w:val="single" w:sz="6" w:space="0" w:color="auto"/>
            </w:tcBorders>
          </w:tcPr>
          <w:p w14:paraId="67D53A13" w14:textId="77777777" w:rsidR="005031D7" w:rsidRPr="005240AD" w:rsidRDefault="005031D7" w:rsidP="002A73B9">
            <w:pPr>
              <w:pStyle w:val="TAL"/>
              <w:keepNext w:val="0"/>
              <w:keepLines w:val="0"/>
            </w:pPr>
            <w:r w:rsidRPr="005240AD">
              <w:t>CA / Maintenance of uplink time alignment / Multiple TA / Inter-band CA</w:t>
            </w:r>
          </w:p>
        </w:tc>
        <w:tc>
          <w:tcPr>
            <w:tcW w:w="563" w:type="dxa"/>
            <w:gridSpan w:val="2"/>
            <w:tcBorders>
              <w:top w:val="single" w:sz="6" w:space="0" w:color="auto"/>
              <w:left w:val="single" w:sz="6" w:space="0" w:color="auto"/>
              <w:bottom w:val="single" w:sz="6" w:space="0" w:color="auto"/>
              <w:right w:val="single" w:sz="6" w:space="0" w:color="auto"/>
            </w:tcBorders>
          </w:tcPr>
          <w:p w14:paraId="7A21CA4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D5A351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8B4E7F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6B410C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D4F80FE" w14:textId="77777777" w:rsidR="005031D7" w:rsidRPr="005240AD" w:rsidRDefault="005031D7" w:rsidP="002A73B9">
            <w:pPr>
              <w:pStyle w:val="TAL"/>
              <w:keepNext w:val="0"/>
              <w:keepLines w:val="0"/>
              <w:rPr>
                <w:snapToGrid w:val="0"/>
                <w:szCs w:val="18"/>
              </w:rPr>
            </w:pPr>
            <w:r w:rsidRPr="005240AD">
              <w:rPr>
                <w:snapToGrid w:val="0"/>
                <w:szCs w:val="18"/>
              </w:rPr>
              <w:t>7.1.3.1</w:t>
            </w:r>
          </w:p>
        </w:tc>
        <w:tc>
          <w:tcPr>
            <w:tcW w:w="7292" w:type="dxa"/>
            <w:gridSpan w:val="2"/>
            <w:tcBorders>
              <w:top w:val="single" w:sz="6" w:space="0" w:color="auto"/>
              <w:left w:val="single" w:sz="6" w:space="0" w:color="auto"/>
              <w:bottom w:val="single" w:sz="6" w:space="0" w:color="auto"/>
              <w:right w:val="single" w:sz="6" w:space="0" w:color="auto"/>
            </w:tcBorders>
          </w:tcPr>
          <w:p w14:paraId="0E1461E0" w14:textId="77777777" w:rsidR="005031D7" w:rsidRPr="005240AD" w:rsidRDefault="005031D7" w:rsidP="002A73B9">
            <w:pPr>
              <w:pStyle w:val="TAL"/>
              <w:keepNext w:val="0"/>
              <w:keepLines w:val="0"/>
              <w:rPr>
                <w:snapToGrid w:val="0"/>
                <w:szCs w:val="18"/>
              </w:rPr>
            </w:pPr>
            <w:r w:rsidRPr="005240AD">
              <w:rPr>
                <w:snapToGrid w:val="0"/>
                <w:szCs w:val="18"/>
              </w:rPr>
              <w:t xml:space="preserve">Correct handling of DL assignment/Dynamic case </w:t>
            </w:r>
          </w:p>
        </w:tc>
        <w:tc>
          <w:tcPr>
            <w:tcW w:w="563" w:type="dxa"/>
            <w:gridSpan w:val="2"/>
            <w:tcBorders>
              <w:top w:val="single" w:sz="6" w:space="0" w:color="auto"/>
              <w:left w:val="single" w:sz="6" w:space="0" w:color="auto"/>
              <w:bottom w:val="single" w:sz="6" w:space="0" w:color="auto"/>
              <w:right w:val="single" w:sz="6" w:space="0" w:color="auto"/>
            </w:tcBorders>
          </w:tcPr>
          <w:p w14:paraId="3EFB7A6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094C6A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6967FD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E90C60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4F4BE38" w14:textId="77777777" w:rsidR="005031D7" w:rsidRPr="005240AD" w:rsidRDefault="005031D7" w:rsidP="002A73B9">
            <w:pPr>
              <w:pStyle w:val="TAL"/>
              <w:keepNext w:val="0"/>
              <w:keepLines w:val="0"/>
              <w:rPr>
                <w:snapToGrid w:val="0"/>
                <w:szCs w:val="18"/>
              </w:rPr>
            </w:pPr>
            <w:r w:rsidRPr="005240AD">
              <w:rPr>
                <w:snapToGrid w:val="0"/>
                <w:szCs w:val="18"/>
              </w:rPr>
              <w:t>7.1.3.2</w:t>
            </w:r>
          </w:p>
        </w:tc>
        <w:tc>
          <w:tcPr>
            <w:tcW w:w="7292" w:type="dxa"/>
            <w:gridSpan w:val="2"/>
            <w:tcBorders>
              <w:top w:val="single" w:sz="6" w:space="0" w:color="auto"/>
              <w:left w:val="single" w:sz="6" w:space="0" w:color="auto"/>
              <w:bottom w:val="single" w:sz="6" w:space="0" w:color="auto"/>
              <w:right w:val="single" w:sz="6" w:space="0" w:color="auto"/>
            </w:tcBorders>
          </w:tcPr>
          <w:p w14:paraId="7C3243F4" w14:textId="77777777" w:rsidR="005031D7" w:rsidRPr="005240AD" w:rsidRDefault="005031D7" w:rsidP="002A73B9">
            <w:pPr>
              <w:pStyle w:val="TAL"/>
              <w:keepNext w:val="0"/>
              <w:keepLines w:val="0"/>
              <w:rPr>
                <w:snapToGrid w:val="0"/>
                <w:szCs w:val="18"/>
              </w:rPr>
            </w:pPr>
            <w:r w:rsidRPr="005240AD">
              <w:rPr>
                <w:snapToGrid w:val="0"/>
                <w:szCs w:val="18"/>
              </w:rPr>
              <w:t>Correct handling of DL assignment / Semi-persistent case</w:t>
            </w:r>
          </w:p>
        </w:tc>
        <w:tc>
          <w:tcPr>
            <w:tcW w:w="563" w:type="dxa"/>
            <w:gridSpan w:val="2"/>
            <w:tcBorders>
              <w:top w:val="single" w:sz="6" w:space="0" w:color="auto"/>
              <w:left w:val="single" w:sz="6" w:space="0" w:color="auto"/>
              <w:bottom w:val="single" w:sz="6" w:space="0" w:color="auto"/>
              <w:right w:val="single" w:sz="6" w:space="0" w:color="auto"/>
            </w:tcBorders>
          </w:tcPr>
          <w:p w14:paraId="2F65F12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4E08B2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54837C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1CE3A3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308DFBE" w14:textId="77777777" w:rsidR="005031D7" w:rsidRPr="005240AD" w:rsidRDefault="005031D7" w:rsidP="002A73B9">
            <w:pPr>
              <w:pStyle w:val="TAL"/>
              <w:keepNext w:val="0"/>
              <w:keepLines w:val="0"/>
              <w:rPr>
                <w:snapToGrid w:val="0"/>
                <w:szCs w:val="18"/>
              </w:rPr>
            </w:pPr>
            <w:r w:rsidRPr="005240AD">
              <w:rPr>
                <w:snapToGrid w:val="0"/>
                <w:szCs w:val="18"/>
              </w:rPr>
              <w:t>7.1.3.3</w:t>
            </w:r>
          </w:p>
        </w:tc>
        <w:tc>
          <w:tcPr>
            <w:tcW w:w="7292" w:type="dxa"/>
            <w:gridSpan w:val="2"/>
            <w:tcBorders>
              <w:top w:val="single" w:sz="6" w:space="0" w:color="auto"/>
              <w:left w:val="single" w:sz="6" w:space="0" w:color="auto"/>
              <w:bottom w:val="single" w:sz="6" w:space="0" w:color="auto"/>
              <w:right w:val="single" w:sz="6" w:space="0" w:color="auto"/>
            </w:tcBorders>
          </w:tcPr>
          <w:p w14:paraId="767C4B85" w14:textId="77777777" w:rsidR="005031D7" w:rsidRPr="005240AD" w:rsidRDefault="005031D7" w:rsidP="002A73B9">
            <w:pPr>
              <w:pStyle w:val="TAL"/>
              <w:keepNext w:val="0"/>
              <w:keepLines w:val="0"/>
              <w:rPr>
                <w:snapToGrid w:val="0"/>
                <w:szCs w:val="18"/>
              </w:rPr>
            </w:pPr>
            <w:r w:rsidRPr="005240AD">
              <w:rPr>
                <w:snapToGrid w:val="0"/>
                <w:szCs w:val="18"/>
              </w:rPr>
              <w:t>MAC PDU header handling</w:t>
            </w:r>
          </w:p>
        </w:tc>
        <w:tc>
          <w:tcPr>
            <w:tcW w:w="563" w:type="dxa"/>
            <w:gridSpan w:val="2"/>
            <w:tcBorders>
              <w:top w:val="single" w:sz="6" w:space="0" w:color="auto"/>
              <w:left w:val="single" w:sz="6" w:space="0" w:color="auto"/>
              <w:bottom w:val="single" w:sz="6" w:space="0" w:color="auto"/>
              <w:right w:val="single" w:sz="6" w:space="0" w:color="auto"/>
            </w:tcBorders>
          </w:tcPr>
          <w:p w14:paraId="196A22C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7C60B7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3B354F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FAD4EA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F9BAD83" w14:textId="77777777" w:rsidR="005031D7" w:rsidRPr="005240AD" w:rsidRDefault="005031D7" w:rsidP="002A73B9">
            <w:pPr>
              <w:pStyle w:val="TAL"/>
              <w:keepNext w:val="0"/>
              <w:keepLines w:val="0"/>
              <w:rPr>
                <w:snapToGrid w:val="0"/>
                <w:szCs w:val="18"/>
              </w:rPr>
            </w:pPr>
            <w:r w:rsidRPr="005240AD">
              <w:rPr>
                <w:snapToGrid w:val="0"/>
                <w:szCs w:val="18"/>
              </w:rPr>
              <w:t>7.1.3.3a</w:t>
            </w:r>
          </w:p>
        </w:tc>
        <w:tc>
          <w:tcPr>
            <w:tcW w:w="7292" w:type="dxa"/>
            <w:gridSpan w:val="2"/>
            <w:tcBorders>
              <w:top w:val="single" w:sz="6" w:space="0" w:color="auto"/>
              <w:left w:val="single" w:sz="6" w:space="0" w:color="auto"/>
              <w:bottom w:val="single" w:sz="6" w:space="0" w:color="auto"/>
              <w:right w:val="single" w:sz="6" w:space="0" w:color="auto"/>
            </w:tcBorders>
          </w:tcPr>
          <w:p w14:paraId="225C6584" w14:textId="77777777" w:rsidR="005031D7" w:rsidRPr="005240AD" w:rsidRDefault="005031D7" w:rsidP="002A73B9">
            <w:pPr>
              <w:pStyle w:val="TAL"/>
              <w:keepNext w:val="0"/>
              <w:keepLines w:val="0"/>
              <w:rPr>
                <w:snapToGrid w:val="0"/>
                <w:szCs w:val="18"/>
              </w:rPr>
            </w:pPr>
            <w:r w:rsidRPr="005240AD">
              <w:rPr>
                <w:snapToGrid w:val="0"/>
                <w:szCs w:val="18"/>
              </w:rPr>
              <w:t>MAC PDU header handling / UE with limited TB size</w:t>
            </w:r>
          </w:p>
        </w:tc>
        <w:tc>
          <w:tcPr>
            <w:tcW w:w="563" w:type="dxa"/>
            <w:gridSpan w:val="2"/>
            <w:tcBorders>
              <w:top w:val="single" w:sz="6" w:space="0" w:color="auto"/>
              <w:left w:val="single" w:sz="6" w:space="0" w:color="auto"/>
              <w:bottom w:val="single" w:sz="6" w:space="0" w:color="auto"/>
              <w:right w:val="single" w:sz="6" w:space="0" w:color="auto"/>
            </w:tcBorders>
          </w:tcPr>
          <w:p w14:paraId="4DAF342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5705C5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2923FF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5B19B5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6AE7D82" w14:textId="77777777" w:rsidR="005031D7" w:rsidRPr="005240AD" w:rsidRDefault="005031D7" w:rsidP="002A73B9">
            <w:pPr>
              <w:pStyle w:val="TAL"/>
              <w:keepNext w:val="0"/>
              <w:keepLines w:val="0"/>
              <w:rPr>
                <w:snapToGrid w:val="0"/>
                <w:szCs w:val="18"/>
              </w:rPr>
            </w:pPr>
            <w:r w:rsidRPr="005240AD">
              <w:rPr>
                <w:snapToGrid w:val="0"/>
                <w:szCs w:val="18"/>
              </w:rPr>
              <w:t>7.1.3.4</w:t>
            </w:r>
          </w:p>
        </w:tc>
        <w:tc>
          <w:tcPr>
            <w:tcW w:w="7292" w:type="dxa"/>
            <w:gridSpan w:val="2"/>
            <w:tcBorders>
              <w:top w:val="single" w:sz="6" w:space="0" w:color="auto"/>
              <w:left w:val="single" w:sz="6" w:space="0" w:color="auto"/>
              <w:bottom w:val="single" w:sz="6" w:space="0" w:color="auto"/>
              <w:right w:val="single" w:sz="6" w:space="0" w:color="auto"/>
            </w:tcBorders>
          </w:tcPr>
          <w:p w14:paraId="2F11CA35" w14:textId="77777777" w:rsidR="005031D7" w:rsidRPr="005240AD" w:rsidRDefault="005031D7" w:rsidP="002A73B9">
            <w:pPr>
              <w:pStyle w:val="TAL"/>
              <w:keepNext w:val="0"/>
              <w:keepLines w:val="0"/>
              <w:rPr>
                <w:snapToGrid w:val="0"/>
                <w:szCs w:val="18"/>
              </w:rPr>
            </w:pPr>
            <w:r w:rsidRPr="005240AD">
              <w:rPr>
                <w:snapToGrid w:val="0"/>
                <w:szCs w:val="18"/>
              </w:rPr>
              <w:t>Correct HARQ process handling/DCCH and DTCH</w:t>
            </w:r>
          </w:p>
        </w:tc>
        <w:tc>
          <w:tcPr>
            <w:tcW w:w="563" w:type="dxa"/>
            <w:gridSpan w:val="2"/>
            <w:tcBorders>
              <w:top w:val="single" w:sz="6" w:space="0" w:color="auto"/>
              <w:left w:val="single" w:sz="6" w:space="0" w:color="auto"/>
              <w:bottom w:val="single" w:sz="6" w:space="0" w:color="auto"/>
              <w:right w:val="single" w:sz="6" w:space="0" w:color="auto"/>
            </w:tcBorders>
          </w:tcPr>
          <w:p w14:paraId="58870EE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053578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850FAC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1ED95A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9A1BD96" w14:textId="77777777" w:rsidR="005031D7" w:rsidRPr="005240AD" w:rsidRDefault="005031D7" w:rsidP="002A73B9">
            <w:pPr>
              <w:pStyle w:val="TAL"/>
              <w:keepNext w:val="0"/>
              <w:keepLines w:val="0"/>
              <w:rPr>
                <w:snapToGrid w:val="0"/>
                <w:szCs w:val="18"/>
              </w:rPr>
            </w:pPr>
            <w:r w:rsidRPr="005240AD">
              <w:rPr>
                <w:snapToGrid w:val="0"/>
                <w:szCs w:val="18"/>
              </w:rPr>
              <w:t>7.1.3.4a</w:t>
            </w:r>
          </w:p>
        </w:tc>
        <w:tc>
          <w:tcPr>
            <w:tcW w:w="7292" w:type="dxa"/>
            <w:gridSpan w:val="2"/>
            <w:tcBorders>
              <w:top w:val="single" w:sz="6" w:space="0" w:color="auto"/>
              <w:left w:val="single" w:sz="6" w:space="0" w:color="auto"/>
              <w:bottom w:val="single" w:sz="6" w:space="0" w:color="auto"/>
              <w:right w:val="single" w:sz="6" w:space="0" w:color="auto"/>
            </w:tcBorders>
          </w:tcPr>
          <w:p w14:paraId="5CF300ED" w14:textId="77777777" w:rsidR="005031D7" w:rsidRPr="005240AD" w:rsidRDefault="005031D7" w:rsidP="002A73B9">
            <w:pPr>
              <w:pStyle w:val="TAL"/>
              <w:keepNext w:val="0"/>
              <w:keepLines w:val="0"/>
              <w:rPr>
                <w:snapToGrid w:val="0"/>
                <w:szCs w:val="18"/>
              </w:rPr>
            </w:pPr>
            <w:r w:rsidRPr="005240AD">
              <w:rPr>
                <w:snapToGrid w:val="0"/>
                <w:szCs w:val="18"/>
              </w:rPr>
              <w:t>Correct HARQ process handling / DCCH and DTCH/ Enhanced Coverage / CE Mode A</w:t>
            </w:r>
          </w:p>
        </w:tc>
        <w:tc>
          <w:tcPr>
            <w:tcW w:w="563" w:type="dxa"/>
            <w:gridSpan w:val="2"/>
            <w:tcBorders>
              <w:top w:val="single" w:sz="6" w:space="0" w:color="auto"/>
              <w:left w:val="single" w:sz="6" w:space="0" w:color="auto"/>
              <w:bottom w:val="single" w:sz="6" w:space="0" w:color="auto"/>
              <w:right w:val="single" w:sz="6" w:space="0" w:color="auto"/>
            </w:tcBorders>
          </w:tcPr>
          <w:p w14:paraId="7177715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E44105E"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6434A01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4ED3EE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293DE19" w14:textId="77777777" w:rsidR="005031D7" w:rsidRPr="005240AD" w:rsidRDefault="005031D7" w:rsidP="002A73B9">
            <w:pPr>
              <w:pStyle w:val="TAL"/>
              <w:keepNext w:val="0"/>
              <w:keepLines w:val="0"/>
              <w:rPr>
                <w:snapToGrid w:val="0"/>
                <w:szCs w:val="18"/>
              </w:rPr>
            </w:pPr>
            <w:r w:rsidRPr="005240AD">
              <w:rPr>
                <w:snapToGrid w:val="0"/>
                <w:szCs w:val="18"/>
              </w:rPr>
              <w:t>7.1.3.5</w:t>
            </w:r>
          </w:p>
        </w:tc>
        <w:tc>
          <w:tcPr>
            <w:tcW w:w="7292" w:type="dxa"/>
            <w:gridSpan w:val="2"/>
            <w:tcBorders>
              <w:top w:val="single" w:sz="6" w:space="0" w:color="auto"/>
              <w:left w:val="single" w:sz="6" w:space="0" w:color="auto"/>
              <w:bottom w:val="single" w:sz="6" w:space="0" w:color="auto"/>
              <w:right w:val="single" w:sz="6" w:space="0" w:color="auto"/>
            </w:tcBorders>
          </w:tcPr>
          <w:p w14:paraId="1DBC2D2A" w14:textId="77777777" w:rsidR="005031D7" w:rsidRPr="005240AD" w:rsidRDefault="005031D7" w:rsidP="002A73B9">
            <w:pPr>
              <w:pStyle w:val="TAL"/>
              <w:keepNext w:val="0"/>
              <w:keepLines w:val="0"/>
              <w:rPr>
                <w:snapToGrid w:val="0"/>
                <w:szCs w:val="18"/>
              </w:rPr>
            </w:pPr>
            <w:r w:rsidRPr="005240AD">
              <w:rPr>
                <w:snapToGrid w:val="0"/>
                <w:szCs w:val="18"/>
              </w:rPr>
              <w:t>Correct HARQ process handling/CCCH</w:t>
            </w:r>
          </w:p>
        </w:tc>
        <w:tc>
          <w:tcPr>
            <w:tcW w:w="563" w:type="dxa"/>
            <w:gridSpan w:val="2"/>
            <w:tcBorders>
              <w:top w:val="single" w:sz="6" w:space="0" w:color="auto"/>
              <w:left w:val="single" w:sz="6" w:space="0" w:color="auto"/>
              <w:bottom w:val="single" w:sz="6" w:space="0" w:color="auto"/>
              <w:right w:val="single" w:sz="6" w:space="0" w:color="auto"/>
            </w:tcBorders>
          </w:tcPr>
          <w:p w14:paraId="571D740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FFA281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AE0962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ACA8E8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C9394AA" w14:textId="77777777" w:rsidR="005031D7" w:rsidRPr="005240AD" w:rsidRDefault="005031D7" w:rsidP="002A73B9">
            <w:pPr>
              <w:pStyle w:val="TAL"/>
              <w:keepNext w:val="0"/>
              <w:keepLines w:val="0"/>
              <w:rPr>
                <w:snapToGrid w:val="0"/>
                <w:szCs w:val="18"/>
              </w:rPr>
            </w:pPr>
            <w:r w:rsidRPr="005240AD">
              <w:rPr>
                <w:snapToGrid w:val="0"/>
                <w:szCs w:val="18"/>
              </w:rPr>
              <w:t>7.1.3.5a</w:t>
            </w:r>
          </w:p>
        </w:tc>
        <w:tc>
          <w:tcPr>
            <w:tcW w:w="7292" w:type="dxa"/>
            <w:gridSpan w:val="2"/>
            <w:tcBorders>
              <w:top w:val="single" w:sz="6" w:space="0" w:color="auto"/>
              <w:left w:val="single" w:sz="6" w:space="0" w:color="auto"/>
              <w:bottom w:val="single" w:sz="6" w:space="0" w:color="auto"/>
              <w:right w:val="single" w:sz="6" w:space="0" w:color="auto"/>
            </w:tcBorders>
          </w:tcPr>
          <w:p w14:paraId="54BB08C3" w14:textId="77777777" w:rsidR="005031D7" w:rsidRPr="005240AD" w:rsidRDefault="005031D7" w:rsidP="002A73B9">
            <w:pPr>
              <w:pStyle w:val="TAL"/>
              <w:keepNext w:val="0"/>
              <w:keepLines w:val="0"/>
              <w:rPr>
                <w:snapToGrid w:val="0"/>
                <w:szCs w:val="18"/>
              </w:rPr>
            </w:pPr>
            <w:r w:rsidRPr="005240AD">
              <w:rPr>
                <w:snapToGrid w:val="0"/>
                <w:szCs w:val="18"/>
              </w:rPr>
              <w:t>Correct HARQ process handling / CCCH/ Enhanced Coverage / CE Mode A</w:t>
            </w:r>
          </w:p>
        </w:tc>
        <w:tc>
          <w:tcPr>
            <w:tcW w:w="563" w:type="dxa"/>
            <w:gridSpan w:val="2"/>
            <w:tcBorders>
              <w:top w:val="single" w:sz="6" w:space="0" w:color="auto"/>
              <w:left w:val="single" w:sz="6" w:space="0" w:color="auto"/>
              <w:bottom w:val="single" w:sz="6" w:space="0" w:color="auto"/>
              <w:right w:val="single" w:sz="6" w:space="0" w:color="auto"/>
            </w:tcBorders>
          </w:tcPr>
          <w:p w14:paraId="264BF3D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AD722A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A59317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174304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7CB6A2D" w14:textId="77777777" w:rsidR="005031D7" w:rsidRPr="005240AD" w:rsidRDefault="005031D7" w:rsidP="002A73B9">
            <w:pPr>
              <w:pStyle w:val="TAL"/>
              <w:keepNext w:val="0"/>
              <w:keepLines w:val="0"/>
              <w:rPr>
                <w:snapToGrid w:val="0"/>
                <w:szCs w:val="18"/>
              </w:rPr>
            </w:pPr>
            <w:r w:rsidRPr="005240AD">
              <w:rPr>
                <w:snapToGrid w:val="0"/>
                <w:szCs w:val="18"/>
              </w:rPr>
              <w:t>7.1.3.6</w:t>
            </w:r>
          </w:p>
        </w:tc>
        <w:tc>
          <w:tcPr>
            <w:tcW w:w="7292" w:type="dxa"/>
            <w:gridSpan w:val="2"/>
            <w:tcBorders>
              <w:top w:val="single" w:sz="6" w:space="0" w:color="auto"/>
              <w:left w:val="single" w:sz="6" w:space="0" w:color="auto"/>
              <w:bottom w:val="single" w:sz="6" w:space="0" w:color="auto"/>
              <w:right w:val="single" w:sz="6" w:space="0" w:color="auto"/>
            </w:tcBorders>
          </w:tcPr>
          <w:p w14:paraId="71B5079A" w14:textId="77777777" w:rsidR="005031D7" w:rsidRPr="005240AD" w:rsidRDefault="005031D7" w:rsidP="002A73B9">
            <w:pPr>
              <w:pStyle w:val="TAL"/>
              <w:keepNext w:val="0"/>
              <w:keepLines w:val="0"/>
              <w:rPr>
                <w:snapToGrid w:val="0"/>
                <w:szCs w:val="18"/>
              </w:rPr>
            </w:pPr>
            <w:r w:rsidRPr="005240AD">
              <w:rPr>
                <w:snapToGrid w:val="0"/>
                <w:szCs w:val="18"/>
              </w:rPr>
              <w:t>Correct HARQ process handling/BCCH</w:t>
            </w:r>
          </w:p>
        </w:tc>
        <w:tc>
          <w:tcPr>
            <w:tcW w:w="563" w:type="dxa"/>
            <w:gridSpan w:val="2"/>
            <w:tcBorders>
              <w:top w:val="single" w:sz="6" w:space="0" w:color="auto"/>
              <w:left w:val="single" w:sz="6" w:space="0" w:color="auto"/>
              <w:bottom w:val="single" w:sz="6" w:space="0" w:color="auto"/>
              <w:right w:val="single" w:sz="6" w:space="0" w:color="auto"/>
            </w:tcBorders>
          </w:tcPr>
          <w:p w14:paraId="48F1952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6F4F7D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ED44BF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7C75E1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16E02CC" w14:textId="77777777" w:rsidR="005031D7" w:rsidRPr="005240AD" w:rsidRDefault="005031D7" w:rsidP="002A73B9">
            <w:pPr>
              <w:pStyle w:val="TAL"/>
              <w:keepNext w:val="0"/>
              <w:keepLines w:val="0"/>
              <w:rPr>
                <w:snapToGrid w:val="0"/>
                <w:szCs w:val="18"/>
              </w:rPr>
            </w:pPr>
            <w:r w:rsidRPr="005240AD">
              <w:rPr>
                <w:snapToGrid w:val="0"/>
                <w:szCs w:val="18"/>
              </w:rPr>
              <w:t>7.1.3.7</w:t>
            </w:r>
          </w:p>
        </w:tc>
        <w:tc>
          <w:tcPr>
            <w:tcW w:w="7292" w:type="dxa"/>
            <w:gridSpan w:val="2"/>
            <w:tcBorders>
              <w:top w:val="single" w:sz="6" w:space="0" w:color="auto"/>
              <w:left w:val="single" w:sz="6" w:space="0" w:color="auto"/>
              <w:bottom w:val="single" w:sz="6" w:space="0" w:color="auto"/>
              <w:right w:val="single" w:sz="6" w:space="0" w:color="auto"/>
            </w:tcBorders>
          </w:tcPr>
          <w:p w14:paraId="746DF325" w14:textId="77777777" w:rsidR="005031D7" w:rsidRPr="005240AD" w:rsidRDefault="005031D7" w:rsidP="002A73B9">
            <w:pPr>
              <w:pStyle w:val="TAL"/>
              <w:keepNext w:val="0"/>
              <w:keepLines w:val="0"/>
              <w:rPr>
                <w:snapToGrid w:val="0"/>
                <w:szCs w:val="18"/>
              </w:rPr>
            </w:pPr>
            <w:r w:rsidRPr="005240AD">
              <w:rPr>
                <w:snapToGrid w:val="0"/>
                <w:szCs w:val="18"/>
              </w:rPr>
              <w:t xml:space="preserve">MAC padding </w:t>
            </w:r>
          </w:p>
        </w:tc>
        <w:tc>
          <w:tcPr>
            <w:tcW w:w="563" w:type="dxa"/>
            <w:gridSpan w:val="2"/>
            <w:tcBorders>
              <w:top w:val="single" w:sz="6" w:space="0" w:color="auto"/>
              <w:left w:val="single" w:sz="6" w:space="0" w:color="auto"/>
              <w:bottom w:val="single" w:sz="6" w:space="0" w:color="auto"/>
              <w:right w:val="single" w:sz="6" w:space="0" w:color="auto"/>
            </w:tcBorders>
          </w:tcPr>
          <w:p w14:paraId="3915C4A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325595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AE113F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F03073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67097A1" w14:textId="77777777" w:rsidR="005031D7" w:rsidRPr="005240AD" w:rsidRDefault="005031D7" w:rsidP="002A73B9">
            <w:pPr>
              <w:pStyle w:val="TAL"/>
              <w:keepNext w:val="0"/>
              <w:keepLines w:val="0"/>
              <w:rPr>
                <w:snapToGrid w:val="0"/>
                <w:szCs w:val="18"/>
              </w:rPr>
            </w:pPr>
            <w:r w:rsidRPr="005240AD">
              <w:rPr>
                <w:snapToGrid w:val="0"/>
                <w:szCs w:val="18"/>
              </w:rPr>
              <w:t>7.1.3.9</w:t>
            </w:r>
          </w:p>
        </w:tc>
        <w:tc>
          <w:tcPr>
            <w:tcW w:w="7292" w:type="dxa"/>
            <w:gridSpan w:val="2"/>
            <w:tcBorders>
              <w:top w:val="single" w:sz="6" w:space="0" w:color="auto"/>
              <w:left w:val="single" w:sz="6" w:space="0" w:color="auto"/>
              <w:bottom w:val="single" w:sz="6" w:space="0" w:color="auto"/>
              <w:right w:val="single" w:sz="6" w:space="0" w:color="auto"/>
            </w:tcBorders>
          </w:tcPr>
          <w:p w14:paraId="6875D314" w14:textId="77777777" w:rsidR="005031D7" w:rsidRPr="005240AD" w:rsidRDefault="005031D7" w:rsidP="002A73B9">
            <w:pPr>
              <w:pStyle w:val="TAL"/>
              <w:keepNext w:val="0"/>
              <w:keepLines w:val="0"/>
              <w:rPr>
                <w:snapToGrid w:val="0"/>
                <w:szCs w:val="18"/>
              </w:rPr>
            </w:pPr>
            <w:r w:rsidRPr="005240AD">
              <w:rPr>
                <w:snapToGrid w:val="0"/>
                <w:szCs w:val="18"/>
              </w:rPr>
              <w:t>MAC reset DL</w:t>
            </w:r>
          </w:p>
        </w:tc>
        <w:tc>
          <w:tcPr>
            <w:tcW w:w="563" w:type="dxa"/>
            <w:gridSpan w:val="2"/>
            <w:tcBorders>
              <w:top w:val="single" w:sz="6" w:space="0" w:color="auto"/>
              <w:left w:val="single" w:sz="6" w:space="0" w:color="auto"/>
              <w:bottom w:val="single" w:sz="6" w:space="0" w:color="auto"/>
              <w:right w:val="single" w:sz="6" w:space="0" w:color="auto"/>
            </w:tcBorders>
          </w:tcPr>
          <w:p w14:paraId="0B2F8D1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A43A71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06EA02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DE4D234"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384C93" w14:textId="77777777" w:rsidR="005031D7" w:rsidRPr="005240AD" w:rsidRDefault="005031D7" w:rsidP="002A73B9">
            <w:pPr>
              <w:pStyle w:val="TAL"/>
              <w:keepNext w:val="0"/>
              <w:keepLines w:val="0"/>
              <w:rPr>
                <w:szCs w:val="18"/>
              </w:rPr>
            </w:pPr>
            <w:r w:rsidRPr="005240AD">
              <w:rPr>
                <w:szCs w:val="18"/>
              </w:rPr>
              <w:t>7.1.3.11.1</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4DE98D0" w14:textId="77777777" w:rsidR="005031D7" w:rsidRPr="005240AD" w:rsidRDefault="005031D7" w:rsidP="002A73B9">
            <w:pPr>
              <w:pStyle w:val="TAL"/>
              <w:keepNext w:val="0"/>
              <w:keepLines w:val="0"/>
              <w:rPr>
                <w:szCs w:val="18"/>
              </w:rPr>
            </w:pPr>
            <w:r w:rsidRPr="005240AD">
              <w:rPr>
                <w:szCs w:val="18"/>
              </w:rPr>
              <w:t>CA / Correct HARQ process handling / DCCH and DTCH / P cell and Scell / Intra-band Contiguous CA</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A9955A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78C04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E74B23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4EB7814"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60C48B" w14:textId="77777777" w:rsidR="005031D7" w:rsidRPr="005240AD" w:rsidRDefault="005031D7" w:rsidP="002A73B9">
            <w:pPr>
              <w:pStyle w:val="TAL"/>
              <w:keepNext w:val="0"/>
              <w:keepLines w:val="0"/>
              <w:rPr>
                <w:rFonts w:cs="Arial"/>
                <w:szCs w:val="18"/>
              </w:rPr>
            </w:pPr>
            <w:r w:rsidRPr="005240AD">
              <w:rPr>
                <w:szCs w:val="18"/>
              </w:rPr>
              <w:t>7.1.3.11.2</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60F66B" w14:textId="77777777" w:rsidR="005031D7" w:rsidRPr="005240AD" w:rsidRDefault="005031D7" w:rsidP="002A73B9">
            <w:pPr>
              <w:pStyle w:val="TAL"/>
              <w:keepNext w:val="0"/>
              <w:keepLines w:val="0"/>
              <w:rPr>
                <w:rFonts w:cs="Arial"/>
                <w:szCs w:val="18"/>
              </w:rPr>
            </w:pPr>
            <w:r w:rsidRPr="005240AD">
              <w:rPr>
                <w:szCs w:val="18"/>
              </w:rPr>
              <w:t>CA / Correct HARQ process handling / DCCH and DTCH / P cell and Scell / Inter-band CA</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FDA2C5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E37AF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F1378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9F97C62"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86A68CA" w14:textId="77777777" w:rsidR="005031D7" w:rsidRPr="005240AD" w:rsidRDefault="005031D7" w:rsidP="002A73B9">
            <w:pPr>
              <w:pStyle w:val="TAL"/>
              <w:keepNext w:val="0"/>
              <w:keepLines w:val="0"/>
              <w:rPr>
                <w:szCs w:val="18"/>
              </w:rPr>
            </w:pPr>
            <w:r w:rsidRPr="005240AD">
              <w:rPr>
                <w:rFonts w:cs="Arial"/>
                <w:szCs w:val="18"/>
              </w:rPr>
              <w:t>7.1.3.11.3</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42D8D6" w14:textId="77777777" w:rsidR="005031D7" w:rsidRPr="005240AD" w:rsidRDefault="005031D7" w:rsidP="002A73B9">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85603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C8C2A0"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BDF20C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97279F9"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325B2BC" w14:textId="77777777" w:rsidR="005031D7" w:rsidRPr="005240AD" w:rsidRDefault="005031D7" w:rsidP="002A73B9">
            <w:pPr>
              <w:pStyle w:val="TAL"/>
              <w:keepNext w:val="0"/>
              <w:keepLines w:val="0"/>
              <w:rPr>
                <w:rFonts w:cs="Arial"/>
                <w:szCs w:val="18"/>
              </w:rPr>
            </w:pPr>
            <w:r w:rsidRPr="005240AD">
              <w:rPr>
                <w:rFonts w:cs="Arial"/>
                <w:szCs w:val="18"/>
              </w:rPr>
              <w:t>7.1.3.11.4</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846CF4F" w14:textId="77777777" w:rsidR="005031D7" w:rsidRPr="005240AD" w:rsidRDefault="005031D7" w:rsidP="002A73B9">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8BCAA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EAA1BD"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4BC28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28AE876"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BE49DB" w14:textId="77777777" w:rsidR="005031D7" w:rsidRPr="005240AD" w:rsidRDefault="005031D7" w:rsidP="002A73B9">
            <w:pPr>
              <w:pStyle w:val="TAL"/>
              <w:keepNext w:val="0"/>
              <w:keepLines w:val="0"/>
              <w:rPr>
                <w:rFonts w:cs="Arial"/>
                <w:szCs w:val="18"/>
              </w:rPr>
            </w:pPr>
            <w:r w:rsidRPr="005240AD">
              <w:rPr>
                <w:rFonts w:cs="Arial"/>
                <w:szCs w:val="18"/>
              </w:rPr>
              <w:t>7.1.3.11.5</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A242EE7" w14:textId="77777777" w:rsidR="005031D7" w:rsidRPr="005240AD" w:rsidRDefault="005031D7" w:rsidP="002A73B9">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280D4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939526"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8CD999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F4F195D"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04DB32" w14:textId="77777777" w:rsidR="005031D7" w:rsidRPr="005240AD" w:rsidRDefault="005031D7" w:rsidP="002A73B9">
            <w:pPr>
              <w:pStyle w:val="TAL"/>
              <w:keepNext w:val="0"/>
              <w:keepLines w:val="0"/>
              <w:rPr>
                <w:szCs w:val="18"/>
              </w:rPr>
            </w:pPr>
            <w:r w:rsidRPr="005240AD">
              <w:rPr>
                <w:rFonts w:cs="Arial"/>
                <w:szCs w:val="18"/>
              </w:rPr>
              <w:t>7.1.3.12</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359EF51" w14:textId="77777777" w:rsidR="005031D7" w:rsidRPr="005240AD" w:rsidRDefault="005031D7" w:rsidP="002A73B9">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3EF4A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3D939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3542D0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A017AB9"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8CDFBF" w14:textId="77777777" w:rsidR="005031D7" w:rsidRPr="005240AD" w:rsidRDefault="005031D7" w:rsidP="002A73B9">
            <w:pPr>
              <w:pStyle w:val="TAL"/>
              <w:keepNext w:val="0"/>
              <w:keepLines w:val="0"/>
              <w:rPr>
                <w:rFonts w:cs="Arial"/>
                <w:szCs w:val="18"/>
              </w:rPr>
            </w:pPr>
            <w:r w:rsidRPr="005240AD">
              <w:rPr>
                <w:rFonts w:cs="Arial"/>
                <w:szCs w:val="18"/>
              </w:rPr>
              <w:t>7.1.3.12a</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708FDC" w14:textId="77777777" w:rsidR="005031D7" w:rsidRPr="005240AD" w:rsidRDefault="005031D7" w:rsidP="002A73B9">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4BACD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3347C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550DD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B3B3804"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5CE0830" w14:textId="77777777" w:rsidR="005031D7" w:rsidRPr="005240AD" w:rsidRDefault="005031D7" w:rsidP="002A73B9">
            <w:pPr>
              <w:pStyle w:val="TAL"/>
              <w:keepNext w:val="0"/>
              <w:keepLines w:val="0"/>
              <w:rPr>
                <w:rFonts w:cs="Arial"/>
                <w:szCs w:val="18"/>
              </w:rPr>
            </w:pPr>
            <w:r w:rsidRPr="005240AD">
              <w:t>7.1.3.13</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1CF260" w14:textId="77777777" w:rsidR="005031D7" w:rsidRPr="005240AD" w:rsidRDefault="005031D7" w:rsidP="002A73B9">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8B3E0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1D7041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0C4714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EA0E3B1"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E0CF44" w14:textId="77777777" w:rsidR="005031D7" w:rsidRPr="005240AD" w:rsidRDefault="005031D7" w:rsidP="002A73B9">
            <w:pPr>
              <w:pStyle w:val="TAL"/>
              <w:keepNext w:val="0"/>
              <w:keepLines w:val="0"/>
            </w:pPr>
            <w:r w:rsidRPr="005240AD">
              <w:rPr>
                <w:rFonts w:cs="Arial"/>
                <w:szCs w:val="18"/>
              </w:rPr>
              <w:t>7.1.3.13a</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7C2711" w14:textId="77777777" w:rsidR="005031D7" w:rsidRPr="005240AD" w:rsidRDefault="005031D7" w:rsidP="002A73B9">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F375F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166D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D215F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1BD853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D4BE407" w14:textId="77777777" w:rsidR="005031D7" w:rsidRPr="005240AD" w:rsidRDefault="005031D7" w:rsidP="002A73B9">
            <w:pPr>
              <w:pStyle w:val="TAL"/>
              <w:keepNext w:val="0"/>
              <w:keepLines w:val="0"/>
              <w:rPr>
                <w:snapToGrid w:val="0"/>
                <w:szCs w:val="18"/>
              </w:rPr>
            </w:pPr>
            <w:r w:rsidRPr="005240AD">
              <w:rPr>
                <w:snapToGrid w:val="0"/>
                <w:szCs w:val="18"/>
              </w:rPr>
              <w:t>7.1.4.1</w:t>
            </w:r>
          </w:p>
        </w:tc>
        <w:tc>
          <w:tcPr>
            <w:tcW w:w="7292" w:type="dxa"/>
            <w:gridSpan w:val="2"/>
            <w:tcBorders>
              <w:top w:val="single" w:sz="6" w:space="0" w:color="auto"/>
              <w:left w:val="single" w:sz="6" w:space="0" w:color="auto"/>
              <w:bottom w:val="single" w:sz="6" w:space="0" w:color="auto"/>
              <w:right w:val="single" w:sz="6" w:space="0" w:color="auto"/>
            </w:tcBorders>
          </w:tcPr>
          <w:p w14:paraId="2377BB82" w14:textId="77777777" w:rsidR="005031D7" w:rsidRPr="005240AD" w:rsidRDefault="005031D7" w:rsidP="002A73B9">
            <w:pPr>
              <w:pStyle w:val="TAL"/>
              <w:keepNext w:val="0"/>
              <w:keepLines w:val="0"/>
              <w:rPr>
                <w:snapToGrid w:val="0"/>
                <w:szCs w:val="18"/>
              </w:rPr>
            </w:pPr>
            <w:r w:rsidRPr="005240AD">
              <w:rPr>
                <w:snapToGrid w:val="0"/>
                <w:szCs w:val="18"/>
              </w:rPr>
              <w:t xml:space="preserve">Correct handling of UL assignment/Dynamic case </w:t>
            </w:r>
          </w:p>
        </w:tc>
        <w:tc>
          <w:tcPr>
            <w:tcW w:w="563" w:type="dxa"/>
            <w:gridSpan w:val="2"/>
            <w:tcBorders>
              <w:top w:val="single" w:sz="6" w:space="0" w:color="auto"/>
              <w:left w:val="single" w:sz="6" w:space="0" w:color="auto"/>
              <w:bottom w:val="single" w:sz="6" w:space="0" w:color="auto"/>
              <w:right w:val="single" w:sz="6" w:space="0" w:color="auto"/>
            </w:tcBorders>
          </w:tcPr>
          <w:p w14:paraId="4361315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2AE722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95F228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DE4794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EAD7C67" w14:textId="77777777" w:rsidR="005031D7" w:rsidRPr="005240AD" w:rsidRDefault="005031D7" w:rsidP="002A73B9">
            <w:pPr>
              <w:pStyle w:val="TAL"/>
              <w:keepNext w:val="0"/>
              <w:keepLines w:val="0"/>
              <w:rPr>
                <w:snapToGrid w:val="0"/>
                <w:szCs w:val="18"/>
              </w:rPr>
            </w:pPr>
            <w:r w:rsidRPr="006C6CF3">
              <w:t>7.1.4.1a</w:t>
            </w:r>
          </w:p>
        </w:tc>
        <w:tc>
          <w:tcPr>
            <w:tcW w:w="7292" w:type="dxa"/>
            <w:gridSpan w:val="2"/>
            <w:tcBorders>
              <w:top w:val="single" w:sz="6" w:space="0" w:color="auto"/>
              <w:left w:val="single" w:sz="6" w:space="0" w:color="auto"/>
              <w:bottom w:val="single" w:sz="6" w:space="0" w:color="auto"/>
              <w:right w:val="single" w:sz="6" w:space="0" w:color="auto"/>
            </w:tcBorders>
          </w:tcPr>
          <w:p w14:paraId="108A764E" w14:textId="77777777" w:rsidR="005031D7" w:rsidRPr="005240AD" w:rsidRDefault="005031D7" w:rsidP="002A73B9">
            <w:pPr>
              <w:pStyle w:val="TAL"/>
              <w:keepNext w:val="0"/>
              <w:keepLines w:val="0"/>
              <w:rPr>
                <w:snapToGrid w:val="0"/>
                <w:szCs w:val="18"/>
              </w:rPr>
            </w:pPr>
            <w:r w:rsidRPr="006C6CF3">
              <w:t>Correct handling of UL assignment / Dynamic case / Skip padding transmissions</w:t>
            </w:r>
          </w:p>
        </w:tc>
        <w:tc>
          <w:tcPr>
            <w:tcW w:w="563" w:type="dxa"/>
            <w:gridSpan w:val="2"/>
            <w:tcBorders>
              <w:top w:val="single" w:sz="6" w:space="0" w:color="auto"/>
              <w:left w:val="single" w:sz="6" w:space="0" w:color="auto"/>
              <w:bottom w:val="single" w:sz="6" w:space="0" w:color="auto"/>
              <w:right w:val="single" w:sz="6" w:space="0" w:color="auto"/>
            </w:tcBorders>
          </w:tcPr>
          <w:p w14:paraId="2AE93D9E" w14:textId="77777777" w:rsidR="005031D7" w:rsidRPr="005240AD" w:rsidRDefault="005031D7" w:rsidP="002A73B9">
            <w:pPr>
              <w:pStyle w:val="TAL"/>
              <w:keepNext w:val="0"/>
              <w:keepLines w:val="0"/>
              <w:jc w:val="center"/>
              <w:rPr>
                <w:snapToGrid w:val="0"/>
                <w:szCs w:val="18"/>
              </w:rPr>
            </w:pPr>
            <w:r>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0EDA17A"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47589F4F" w14:textId="77777777" w:rsidR="005031D7" w:rsidRPr="005240AD" w:rsidRDefault="005031D7" w:rsidP="002A73B9">
            <w:pPr>
              <w:pStyle w:val="TAL"/>
              <w:keepNext w:val="0"/>
              <w:keepLines w:val="0"/>
              <w:jc w:val="center"/>
              <w:rPr>
                <w:snapToGrid w:val="0"/>
                <w:szCs w:val="18"/>
              </w:rPr>
            </w:pPr>
            <w:r>
              <w:rPr>
                <w:snapToGrid w:val="0"/>
                <w:szCs w:val="18"/>
              </w:rPr>
              <w:t>-</w:t>
            </w:r>
          </w:p>
        </w:tc>
      </w:tr>
      <w:tr w:rsidR="005031D7" w:rsidRPr="005240AD" w14:paraId="48F23C9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10E9CD9" w14:textId="77777777" w:rsidR="005031D7" w:rsidRPr="005240AD" w:rsidRDefault="005031D7" w:rsidP="002A73B9">
            <w:pPr>
              <w:pStyle w:val="TAL"/>
              <w:keepNext w:val="0"/>
              <w:keepLines w:val="0"/>
              <w:rPr>
                <w:snapToGrid w:val="0"/>
                <w:szCs w:val="18"/>
              </w:rPr>
            </w:pPr>
            <w:r w:rsidRPr="005240AD">
              <w:rPr>
                <w:snapToGrid w:val="0"/>
                <w:szCs w:val="18"/>
              </w:rPr>
              <w:t>7.1.4.2</w:t>
            </w:r>
          </w:p>
        </w:tc>
        <w:tc>
          <w:tcPr>
            <w:tcW w:w="7292" w:type="dxa"/>
            <w:gridSpan w:val="2"/>
            <w:tcBorders>
              <w:top w:val="single" w:sz="6" w:space="0" w:color="auto"/>
              <w:left w:val="single" w:sz="6" w:space="0" w:color="auto"/>
              <w:bottom w:val="single" w:sz="6" w:space="0" w:color="auto"/>
              <w:right w:val="single" w:sz="6" w:space="0" w:color="auto"/>
            </w:tcBorders>
          </w:tcPr>
          <w:p w14:paraId="18A3FFCF" w14:textId="77777777" w:rsidR="005031D7" w:rsidRPr="005240AD" w:rsidRDefault="005031D7" w:rsidP="002A73B9">
            <w:pPr>
              <w:pStyle w:val="TAL"/>
              <w:keepNext w:val="0"/>
              <w:keepLines w:val="0"/>
              <w:rPr>
                <w:snapToGrid w:val="0"/>
                <w:szCs w:val="18"/>
              </w:rPr>
            </w:pPr>
            <w:r w:rsidRPr="005240AD">
              <w:rPr>
                <w:snapToGrid w:val="0"/>
                <w:szCs w:val="18"/>
              </w:rPr>
              <w:t>Correct handling of UL assignment / Semi-persistent case</w:t>
            </w:r>
          </w:p>
        </w:tc>
        <w:tc>
          <w:tcPr>
            <w:tcW w:w="563" w:type="dxa"/>
            <w:gridSpan w:val="2"/>
            <w:tcBorders>
              <w:top w:val="single" w:sz="6" w:space="0" w:color="auto"/>
              <w:left w:val="single" w:sz="6" w:space="0" w:color="auto"/>
              <w:bottom w:val="single" w:sz="6" w:space="0" w:color="auto"/>
              <w:right w:val="single" w:sz="6" w:space="0" w:color="auto"/>
            </w:tcBorders>
          </w:tcPr>
          <w:p w14:paraId="66996CE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6F3EFC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742638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4E40B4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00C40F5" w14:textId="77777777" w:rsidR="005031D7" w:rsidRPr="005240AD" w:rsidRDefault="005031D7" w:rsidP="002A73B9">
            <w:pPr>
              <w:pStyle w:val="TAL"/>
              <w:keepNext w:val="0"/>
              <w:keepLines w:val="0"/>
              <w:rPr>
                <w:snapToGrid w:val="0"/>
                <w:szCs w:val="18"/>
              </w:rPr>
            </w:pPr>
            <w:r w:rsidRPr="005240AD">
              <w:rPr>
                <w:snapToGrid w:val="0"/>
                <w:szCs w:val="18"/>
              </w:rPr>
              <w:t>7.1.4.3</w:t>
            </w:r>
          </w:p>
        </w:tc>
        <w:tc>
          <w:tcPr>
            <w:tcW w:w="7292" w:type="dxa"/>
            <w:gridSpan w:val="2"/>
            <w:tcBorders>
              <w:top w:val="single" w:sz="6" w:space="0" w:color="auto"/>
              <w:left w:val="single" w:sz="6" w:space="0" w:color="auto"/>
              <w:bottom w:val="single" w:sz="6" w:space="0" w:color="auto"/>
              <w:right w:val="single" w:sz="6" w:space="0" w:color="auto"/>
            </w:tcBorders>
          </w:tcPr>
          <w:p w14:paraId="4124BC63" w14:textId="77777777" w:rsidR="005031D7" w:rsidRPr="005240AD" w:rsidRDefault="005031D7" w:rsidP="002A73B9">
            <w:pPr>
              <w:pStyle w:val="TAL"/>
              <w:keepNext w:val="0"/>
              <w:keepLines w:val="0"/>
              <w:rPr>
                <w:snapToGrid w:val="0"/>
                <w:szCs w:val="18"/>
              </w:rPr>
            </w:pPr>
            <w:r w:rsidRPr="005240AD">
              <w:rPr>
                <w:snapToGrid w:val="0"/>
                <w:szCs w:val="18"/>
              </w:rPr>
              <w:t>Logical channel prioritization handling</w:t>
            </w:r>
          </w:p>
        </w:tc>
        <w:tc>
          <w:tcPr>
            <w:tcW w:w="563" w:type="dxa"/>
            <w:gridSpan w:val="2"/>
            <w:tcBorders>
              <w:top w:val="single" w:sz="6" w:space="0" w:color="auto"/>
              <w:left w:val="single" w:sz="6" w:space="0" w:color="auto"/>
              <w:bottom w:val="single" w:sz="6" w:space="0" w:color="auto"/>
              <w:right w:val="single" w:sz="6" w:space="0" w:color="auto"/>
            </w:tcBorders>
          </w:tcPr>
          <w:p w14:paraId="395C037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9FD125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CB4887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17810C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B929384" w14:textId="77777777" w:rsidR="005031D7" w:rsidRPr="005240AD" w:rsidRDefault="005031D7" w:rsidP="002A73B9">
            <w:pPr>
              <w:pStyle w:val="TAL"/>
              <w:keepNext w:val="0"/>
              <w:keepLines w:val="0"/>
              <w:rPr>
                <w:snapToGrid w:val="0"/>
                <w:szCs w:val="18"/>
              </w:rPr>
            </w:pPr>
            <w:r w:rsidRPr="005240AD">
              <w:rPr>
                <w:snapToGrid w:val="0"/>
                <w:szCs w:val="18"/>
              </w:rPr>
              <w:t>7.1.4.4</w:t>
            </w:r>
          </w:p>
        </w:tc>
        <w:tc>
          <w:tcPr>
            <w:tcW w:w="7292" w:type="dxa"/>
            <w:gridSpan w:val="2"/>
            <w:tcBorders>
              <w:top w:val="single" w:sz="6" w:space="0" w:color="auto"/>
              <w:left w:val="single" w:sz="6" w:space="0" w:color="auto"/>
              <w:bottom w:val="single" w:sz="6" w:space="0" w:color="auto"/>
              <w:right w:val="single" w:sz="6" w:space="0" w:color="auto"/>
            </w:tcBorders>
          </w:tcPr>
          <w:p w14:paraId="5132032C" w14:textId="77777777" w:rsidR="005031D7" w:rsidRPr="005240AD" w:rsidRDefault="005031D7" w:rsidP="002A73B9">
            <w:pPr>
              <w:pStyle w:val="TAL"/>
              <w:keepNext w:val="0"/>
              <w:keepLines w:val="0"/>
              <w:rPr>
                <w:snapToGrid w:val="0"/>
                <w:szCs w:val="18"/>
              </w:rPr>
            </w:pPr>
            <w:r w:rsidRPr="005240AD">
              <w:rPr>
                <w:snapToGrid w:val="0"/>
                <w:szCs w:val="18"/>
              </w:rPr>
              <w:t>Correct handling of MAC control information/Scheduling requests and PUCCH</w:t>
            </w:r>
          </w:p>
        </w:tc>
        <w:tc>
          <w:tcPr>
            <w:tcW w:w="563" w:type="dxa"/>
            <w:gridSpan w:val="2"/>
            <w:tcBorders>
              <w:top w:val="single" w:sz="6" w:space="0" w:color="auto"/>
              <w:left w:val="single" w:sz="6" w:space="0" w:color="auto"/>
              <w:bottom w:val="single" w:sz="6" w:space="0" w:color="auto"/>
              <w:right w:val="single" w:sz="6" w:space="0" w:color="auto"/>
            </w:tcBorders>
          </w:tcPr>
          <w:p w14:paraId="06B08F1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E6F4D7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EFB805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1FE83A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62792F5" w14:textId="77777777" w:rsidR="005031D7" w:rsidRPr="005240AD" w:rsidRDefault="005031D7" w:rsidP="002A73B9">
            <w:pPr>
              <w:pStyle w:val="TAL"/>
              <w:keepNext w:val="0"/>
              <w:keepLines w:val="0"/>
              <w:rPr>
                <w:snapToGrid w:val="0"/>
                <w:szCs w:val="18"/>
              </w:rPr>
            </w:pPr>
            <w:r w:rsidRPr="005240AD">
              <w:rPr>
                <w:snapToGrid w:val="0"/>
                <w:szCs w:val="18"/>
              </w:rPr>
              <w:t>7.1.4.5</w:t>
            </w:r>
          </w:p>
        </w:tc>
        <w:tc>
          <w:tcPr>
            <w:tcW w:w="7292" w:type="dxa"/>
            <w:gridSpan w:val="2"/>
            <w:tcBorders>
              <w:top w:val="single" w:sz="6" w:space="0" w:color="auto"/>
              <w:left w:val="single" w:sz="6" w:space="0" w:color="auto"/>
              <w:bottom w:val="single" w:sz="6" w:space="0" w:color="auto"/>
              <w:right w:val="single" w:sz="6" w:space="0" w:color="auto"/>
            </w:tcBorders>
          </w:tcPr>
          <w:p w14:paraId="073D887D" w14:textId="77777777" w:rsidR="005031D7" w:rsidRPr="005240AD" w:rsidRDefault="005031D7" w:rsidP="002A73B9">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3" w:type="dxa"/>
            <w:gridSpan w:val="2"/>
            <w:tcBorders>
              <w:top w:val="single" w:sz="6" w:space="0" w:color="auto"/>
              <w:left w:val="single" w:sz="6" w:space="0" w:color="auto"/>
              <w:bottom w:val="single" w:sz="6" w:space="0" w:color="auto"/>
              <w:right w:val="single" w:sz="6" w:space="0" w:color="auto"/>
            </w:tcBorders>
          </w:tcPr>
          <w:p w14:paraId="5EA9E1D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649414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359402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782D52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C0CE6E6" w14:textId="77777777" w:rsidR="005031D7" w:rsidRPr="005240AD" w:rsidRDefault="005031D7" w:rsidP="002A73B9">
            <w:pPr>
              <w:pStyle w:val="TAL"/>
              <w:keepNext w:val="0"/>
              <w:keepLines w:val="0"/>
              <w:rPr>
                <w:snapToGrid w:val="0"/>
                <w:szCs w:val="18"/>
              </w:rPr>
            </w:pPr>
            <w:r w:rsidRPr="005240AD">
              <w:rPr>
                <w:snapToGrid w:val="0"/>
                <w:szCs w:val="18"/>
              </w:rPr>
              <w:t>7.1.4.6</w:t>
            </w:r>
          </w:p>
        </w:tc>
        <w:tc>
          <w:tcPr>
            <w:tcW w:w="7292" w:type="dxa"/>
            <w:gridSpan w:val="2"/>
            <w:tcBorders>
              <w:top w:val="single" w:sz="6" w:space="0" w:color="auto"/>
              <w:left w:val="single" w:sz="6" w:space="0" w:color="auto"/>
              <w:bottom w:val="single" w:sz="6" w:space="0" w:color="auto"/>
              <w:right w:val="single" w:sz="6" w:space="0" w:color="auto"/>
            </w:tcBorders>
          </w:tcPr>
          <w:p w14:paraId="3602C180" w14:textId="77777777" w:rsidR="005031D7" w:rsidRPr="005240AD" w:rsidRDefault="005031D7" w:rsidP="002A73B9">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3" w:type="dxa"/>
            <w:gridSpan w:val="2"/>
            <w:tcBorders>
              <w:top w:val="single" w:sz="6" w:space="0" w:color="auto"/>
              <w:left w:val="single" w:sz="6" w:space="0" w:color="auto"/>
              <w:bottom w:val="single" w:sz="6" w:space="0" w:color="auto"/>
              <w:right w:val="single" w:sz="6" w:space="0" w:color="auto"/>
            </w:tcBorders>
          </w:tcPr>
          <w:p w14:paraId="22C621F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611F21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9817C1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C6446C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138F020" w14:textId="77777777" w:rsidR="005031D7" w:rsidRPr="005240AD" w:rsidRDefault="005031D7" w:rsidP="002A73B9">
            <w:pPr>
              <w:pStyle w:val="TAL"/>
              <w:keepNext w:val="0"/>
              <w:keepLines w:val="0"/>
              <w:rPr>
                <w:snapToGrid w:val="0"/>
                <w:szCs w:val="18"/>
              </w:rPr>
            </w:pPr>
            <w:r w:rsidRPr="005240AD">
              <w:rPr>
                <w:snapToGrid w:val="0"/>
                <w:szCs w:val="18"/>
              </w:rPr>
              <w:t>7.1.4.7</w:t>
            </w:r>
          </w:p>
        </w:tc>
        <w:tc>
          <w:tcPr>
            <w:tcW w:w="7292" w:type="dxa"/>
            <w:gridSpan w:val="2"/>
            <w:tcBorders>
              <w:top w:val="single" w:sz="6" w:space="0" w:color="auto"/>
              <w:left w:val="single" w:sz="6" w:space="0" w:color="auto"/>
              <w:bottom w:val="single" w:sz="6" w:space="0" w:color="auto"/>
              <w:right w:val="single" w:sz="6" w:space="0" w:color="auto"/>
            </w:tcBorders>
          </w:tcPr>
          <w:p w14:paraId="5060A7C2" w14:textId="77777777" w:rsidR="005031D7" w:rsidRPr="005240AD" w:rsidRDefault="005031D7" w:rsidP="002A73B9">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3" w:type="dxa"/>
            <w:gridSpan w:val="2"/>
            <w:tcBorders>
              <w:top w:val="single" w:sz="6" w:space="0" w:color="auto"/>
              <w:left w:val="single" w:sz="6" w:space="0" w:color="auto"/>
              <w:bottom w:val="single" w:sz="6" w:space="0" w:color="auto"/>
              <w:right w:val="single" w:sz="6" w:space="0" w:color="auto"/>
            </w:tcBorders>
          </w:tcPr>
          <w:p w14:paraId="271096C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275B10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814433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648B7E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DFB8B3F" w14:textId="77777777" w:rsidR="005031D7" w:rsidRPr="005240AD" w:rsidRDefault="005031D7" w:rsidP="002A73B9">
            <w:pPr>
              <w:pStyle w:val="TAL"/>
              <w:keepNext w:val="0"/>
              <w:keepLines w:val="0"/>
              <w:rPr>
                <w:snapToGrid w:val="0"/>
                <w:szCs w:val="18"/>
              </w:rPr>
            </w:pPr>
            <w:r w:rsidRPr="005240AD">
              <w:rPr>
                <w:snapToGrid w:val="0"/>
                <w:szCs w:val="18"/>
              </w:rPr>
              <w:t>7.1.4.7a</w:t>
            </w:r>
          </w:p>
        </w:tc>
        <w:tc>
          <w:tcPr>
            <w:tcW w:w="7292" w:type="dxa"/>
            <w:gridSpan w:val="2"/>
            <w:tcBorders>
              <w:top w:val="single" w:sz="6" w:space="0" w:color="auto"/>
              <w:left w:val="single" w:sz="6" w:space="0" w:color="auto"/>
              <w:bottom w:val="single" w:sz="6" w:space="0" w:color="auto"/>
              <w:right w:val="single" w:sz="6" w:space="0" w:color="auto"/>
            </w:tcBorders>
          </w:tcPr>
          <w:p w14:paraId="2619B2A6" w14:textId="77777777" w:rsidR="005031D7" w:rsidRPr="005240AD" w:rsidRDefault="005031D7" w:rsidP="002A73B9">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3" w:type="dxa"/>
            <w:gridSpan w:val="2"/>
            <w:tcBorders>
              <w:top w:val="single" w:sz="6" w:space="0" w:color="auto"/>
              <w:left w:val="single" w:sz="6" w:space="0" w:color="auto"/>
              <w:bottom w:val="single" w:sz="6" w:space="0" w:color="auto"/>
              <w:right w:val="single" w:sz="6" w:space="0" w:color="auto"/>
            </w:tcBorders>
          </w:tcPr>
          <w:p w14:paraId="42E75E1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110DB9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EC4FDC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A5B806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EC3CF04" w14:textId="77777777" w:rsidR="005031D7" w:rsidRPr="005240AD" w:rsidRDefault="005031D7" w:rsidP="002A73B9">
            <w:pPr>
              <w:pStyle w:val="TAL"/>
              <w:keepNext w:val="0"/>
              <w:keepLines w:val="0"/>
              <w:rPr>
                <w:snapToGrid w:val="0"/>
                <w:szCs w:val="18"/>
              </w:rPr>
            </w:pPr>
            <w:r w:rsidRPr="005240AD">
              <w:rPr>
                <w:snapToGrid w:val="0"/>
                <w:szCs w:val="18"/>
              </w:rPr>
              <w:t>7.1.4.8</w:t>
            </w:r>
          </w:p>
        </w:tc>
        <w:tc>
          <w:tcPr>
            <w:tcW w:w="7292" w:type="dxa"/>
            <w:gridSpan w:val="2"/>
            <w:tcBorders>
              <w:top w:val="single" w:sz="6" w:space="0" w:color="auto"/>
              <w:left w:val="single" w:sz="6" w:space="0" w:color="auto"/>
              <w:bottom w:val="single" w:sz="6" w:space="0" w:color="auto"/>
              <w:right w:val="single" w:sz="6" w:space="0" w:color="auto"/>
            </w:tcBorders>
          </w:tcPr>
          <w:p w14:paraId="48E9ABD6" w14:textId="77777777" w:rsidR="005031D7" w:rsidRPr="005240AD" w:rsidRDefault="005031D7" w:rsidP="002A73B9">
            <w:pPr>
              <w:pStyle w:val="TAL"/>
              <w:keepNext w:val="0"/>
              <w:keepLines w:val="0"/>
              <w:rPr>
                <w:snapToGrid w:val="0"/>
                <w:szCs w:val="18"/>
              </w:rPr>
            </w:pPr>
            <w:r w:rsidRPr="005240AD">
              <w:rPr>
                <w:snapToGrid w:val="0"/>
                <w:szCs w:val="18"/>
              </w:rPr>
              <w:t>Correct handling of MAC control information/Buffer status/Periodic BSR timer expires</w:t>
            </w:r>
          </w:p>
        </w:tc>
        <w:tc>
          <w:tcPr>
            <w:tcW w:w="563" w:type="dxa"/>
            <w:gridSpan w:val="2"/>
            <w:tcBorders>
              <w:top w:val="single" w:sz="6" w:space="0" w:color="auto"/>
              <w:left w:val="single" w:sz="6" w:space="0" w:color="auto"/>
              <w:bottom w:val="single" w:sz="6" w:space="0" w:color="auto"/>
              <w:right w:val="single" w:sz="6" w:space="0" w:color="auto"/>
            </w:tcBorders>
          </w:tcPr>
          <w:p w14:paraId="4772135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E5D18A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488421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5273B9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3591341" w14:textId="77777777" w:rsidR="005031D7" w:rsidRPr="005240AD" w:rsidRDefault="005031D7" w:rsidP="002A73B9">
            <w:pPr>
              <w:pStyle w:val="TAL"/>
              <w:keepNext w:val="0"/>
              <w:keepLines w:val="0"/>
              <w:rPr>
                <w:snapToGrid w:val="0"/>
                <w:szCs w:val="18"/>
              </w:rPr>
            </w:pPr>
            <w:r w:rsidRPr="005240AD">
              <w:rPr>
                <w:snapToGrid w:val="0"/>
                <w:szCs w:val="18"/>
              </w:rPr>
              <w:t>7.1.4.10</w:t>
            </w:r>
          </w:p>
        </w:tc>
        <w:tc>
          <w:tcPr>
            <w:tcW w:w="7292" w:type="dxa"/>
            <w:gridSpan w:val="2"/>
            <w:tcBorders>
              <w:top w:val="single" w:sz="6" w:space="0" w:color="auto"/>
              <w:left w:val="single" w:sz="6" w:space="0" w:color="auto"/>
              <w:bottom w:val="single" w:sz="6" w:space="0" w:color="auto"/>
              <w:right w:val="single" w:sz="6" w:space="0" w:color="auto"/>
            </w:tcBorders>
          </w:tcPr>
          <w:p w14:paraId="3B4494C8" w14:textId="77777777" w:rsidR="005031D7" w:rsidRPr="005240AD" w:rsidRDefault="005031D7" w:rsidP="002A73B9">
            <w:pPr>
              <w:pStyle w:val="TAL"/>
              <w:keepNext w:val="0"/>
              <w:keepLines w:val="0"/>
              <w:rPr>
                <w:snapToGrid w:val="0"/>
                <w:szCs w:val="18"/>
              </w:rPr>
            </w:pPr>
            <w:r w:rsidRPr="005240AD">
              <w:rPr>
                <w:snapToGrid w:val="0"/>
                <w:szCs w:val="18"/>
              </w:rPr>
              <w:t>MAC padding</w:t>
            </w:r>
          </w:p>
        </w:tc>
        <w:tc>
          <w:tcPr>
            <w:tcW w:w="563" w:type="dxa"/>
            <w:gridSpan w:val="2"/>
            <w:tcBorders>
              <w:top w:val="single" w:sz="6" w:space="0" w:color="auto"/>
              <w:left w:val="single" w:sz="6" w:space="0" w:color="auto"/>
              <w:bottom w:val="single" w:sz="6" w:space="0" w:color="auto"/>
              <w:right w:val="single" w:sz="6" w:space="0" w:color="auto"/>
            </w:tcBorders>
          </w:tcPr>
          <w:p w14:paraId="510C935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A7D9D3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0061A2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711328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D24F009" w14:textId="77777777" w:rsidR="005031D7" w:rsidRPr="005240AD" w:rsidRDefault="005031D7" w:rsidP="002A73B9">
            <w:pPr>
              <w:pStyle w:val="TAL"/>
              <w:keepNext w:val="0"/>
              <w:keepLines w:val="0"/>
              <w:rPr>
                <w:snapToGrid w:val="0"/>
                <w:szCs w:val="18"/>
              </w:rPr>
            </w:pPr>
            <w:r w:rsidRPr="005240AD">
              <w:rPr>
                <w:snapToGrid w:val="0"/>
                <w:szCs w:val="18"/>
              </w:rPr>
              <w:t>7.1.4.11</w:t>
            </w:r>
          </w:p>
        </w:tc>
        <w:tc>
          <w:tcPr>
            <w:tcW w:w="7292" w:type="dxa"/>
            <w:gridSpan w:val="2"/>
            <w:tcBorders>
              <w:top w:val="single" w:sz="6" w:space="0" w:color="auto"/>
              <w:left w:val="single" w:sz="6" w:space="0" w:color="auto"/>
              <w:bottom w:val="single" w:sz="6" w:space="0" w:color="auto"/>
              <w:right w:val="single" w:sz="6" w:space="0" w:color="auto"/>
            </w:tcBorders>
          </w:tcPr>
          <w:p w14:paraId="4D195240" w14:textId="77777777" w:rsidR="005031D7" w:rsidRPr="005240AD" w:rsidRDefault="005031D7" w:rsidP="002A73B9">
            <w:pPr>
              <w:pStyle w:val="TAL"/>
              <w:keepNext w:val="0"/>
              <w:keepLines w:val="0"/>
              <w:rPr>
                <w:snapToGrid w:val="0"/>
                <w:szCs w:val="18"/>
              </w:rPr>
            </w:pPr>
            <w:r w:rsidRPr="005240AD">
              <w:rPr>
                <w:snapToGrid w:val="0"/>
                <w:szCs w:val="18"/>
              </w:rPr>
              <w:t>Correct HARQ process handling</w:t>
            </w:r>
          </w:p>
        </w:tc>
        <w:tc>
          <w:tcPr>
            <w:tcW w:w="563" w:type="dxa"/>
            <w:gridSpan w:val="2"/>
            <w:tcBorders>
              <w:top w:val="single" w:sz="6" w:space="0" w:color="auto"/>
              <w:left w:val="single" w:sz="6" w:space="0" w:color="auto"/>
              <w:bottom w:val="single" w:sz="6" w:space="0" w:color="auto"/>
              <w:right w:val="single" w:sz="6" w:space="0" w:color="auto"/>
            </w:tcBorders>
          </w:tcPr>
          <w:p w14:paraId="5F7537F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EEFF87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71B8D8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BE5B4D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9CC77FA" w14:textId="77777777" w:rsidR="005031D7" w:rsidRPr="005240AD" w:rsidRDefault="005031D7" w:rsidP="002A73B9">
            <w:pPr>
              <w:pStyle w:val="TAL"/>
              <w:keepNext w:val="0"/>
              <w:keepLines w:val="0"/>
              <w:rPr>
                <w:snapToGrid w:val="0"/>
                <w:szCs w:val="18"/>
              </w:rPr>
            </w:pPr>
            <w:r w:rsidRPr="005240AD">
              <w:rPr>
                <w:snapToGrid w:val="0"/>
                <w:szCs w:val="18"/>
              </w:rPr>
              <w:t>7.1.4.12</w:t>
            </w:r>
          </w:p>
        </w:tc>
        <w:tc>
          <w:tcPr>
            <w:tcW w:w="7292" w:type="dxa"/>
            <w:gridSpan w:val="2"/>
            <w:tcBorders>
              <w:top w:val="single" w:sz="6" w:space="0" w:color="auto"/>
              <w:left w:val="single" w:sz="6" w:space="0" w:color="auto"/>
              <w:bottom w:val="single" w:sz="6" w:space="0" w:color="auto"/>
              <w:right w:val="single" w:sz="6" w:space="0" w:color="auto"/>
            </w:tcBorders>
          </w:tcPr>
          <w:p w14:paraId="74239339" w14:textId="77777777" w:rsidR="005031D7" w:rsidRPr="005240AD" w:rsidRDefault="005031D7" w:rsidP="002A73B9">
            <w:pPr>
              <w:pStyle w:val="TAL"/>
              <w:keepNext w:val="0"/>
              <w:keepLines w:val="0"/>
              <w:rPr>
                <w:snapToGrid w:val="0"/>
                <w:szCs w:val="18"/>
              </w:rPr>
            </w:pPr>
            <w:r w:rsidRPr="005240AD">
              <w:rPr>
                <w:snapToGrid w:val="0"/>
                <w:szCs w:val="18"/>
              </w:rPr>
              <w:t>MAC reset UL</w:t>
            </w:r>
          </w:p>
        </w:tc>
        <w:tc>
          <w:tcPr>
            <w:tcW w:w="563" w:type="dxa"/>
            <w:gridSpan w:val="2"/>
            <w:tcBorders>
              <w:top w:val="single" w:sz="6" w:space="0" w:color="auto"/>
              <w:left w:val="single" w:sz="6" w:space="0" w:color="auto"/>
              <w:bottom w:val="single" w:sz="6" w:space="0" w:color="auto"/>
              <w:right w:val="single" w:sz="6" w:space="0" w:color="auto"/>
            </w:tcBorders>
          </w:tcPr>
          <w:p w14:paraId="13D3F70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5B7C09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564824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7C0019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6571237" w14:textId="77777777" w:rsidR="005031D7" w:rsidRPr="005240AD" w:rsidRDefault="005031D7" w:rsidP="002A73B9">
            <w:pPr>
              <w:pStyle w:val="TAL"/>
              <w:keepNext w:val="0"/>
              <w:keepLines w:val="0"/>
              <w:rPr>
                <w:snapToGrid w:val="0"/>
                <w:szCs w:val="18"/>
              </w:rPr>
            </w:pPr>
            <w:r w:rsidRPr="005240AD">
              <w:rPr>
                <w:snapToGrid w:val="0"/>
                <w:szCs w:val="18"/>
              </w:rPr>
              <w:t>7.1.4.13</w:t>
            </w:r>
          </w:p>
        </w:tc>
        <w:tc>
          <w:tcPr>
            <w:tcW w:w="7292" w:type="dxa"/>
            <w:gridSpan w:val="2"/>
            <w:tcBorders>
              <w:top w:val="single" w:sz="6" w:space="0" w:color="auto"/>
              <w:left w:val="single" w:sz="6" w:space="0" w:color="auto"/>
              <w:bottom w:val="single" w:sz="6" w:space="0" w:color="auto"/>
              <w:right w:val="single" w:sz="6" w:space="0" w:color="auto"/>
            </w:tcBorders>
          </w:tcPr>
          <w:p w14:paraId="3562A2B8" w14:textId="77777777" w:rsidR="005031D7" w:rsidRPr="005240AD" w:rsidRDefault="005031D7" w:rsidP="002A73B9">
            <w:pPr>
              <w:pStyle w:val="TAL"/>
              <w:keepNext w:val="0"/>
              <w:keepLines w:val="0"/>
              <w:rPr>
                <w:snapToGrid w:val="0"/>
                <w:szCs w:val="18"/>
              </w:rPr>
            </w:pPr>
            <w:r w:rsidRPr="005240AD">
              <w:rPr>
                <w:snapToGrid w:val="0"/>
                <w:szCs w:val="18"/>
              </w:rPr>
              <w:t>MAC PDU header handling</w:t>
            </w:r>
          </w:p>
        </w:tc>
        <w:tc>
          <w:tcPr>
            <w:tcW w:w="563" w:type="dxa"/>
            <w:gridSpan w:val="2"/>
            <w:tcBorders>
              <w:top w:val="single" w:sz="6" w:space="0" w:color="auto"/>
              <w:left w:val="single" w:sz="6" w:space="0" w:color="auto"/>
              <w:bottom w:val="single" w:sz="6" w:space="0" w:color="auto"/>
              <w:right w:val="single" w:sz="6" w:space="0" w:color="auto"/>
            </w:tcBorders>
          </w:tcPr>
          <w:p w14:paraId="2409456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2B89B7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F30372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E167C3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C091F4B" w14:textId="77777777" w:rsidR="005031D7" w:rsidRPr="005240AD" w:rsidRDefault="005031D7" w:rsidP="002A73B9">
            <w:pPr>
              <w:pStyle w:val="TAL"/>
              <w:keepNext w:val="0"/>
              <w:keepLines w:val="0"/>
              <w:rPr>
                <w:snapToGrid w:val="0"/>
                <w:szCs w:val="18"/>
              </w:rPr>
            </w:pPr>
            <w:r w:rsidRPr="005240AD">
              <w:rPr>
                <w:snapToGrid w:val="0"/>
                <w:szCs w:val="18"/>
              </w:rPr>
              <w:t>7.1.4.14</w:t>
            </w:r>
          </w:p>
        </w:tc>
        <w:tc>
          <w:tcPr>
            <w:tcW w:w="7292" w:type="dxa"/>
            <w:gridSpan w:val="2"/>
            <w:tcBorders>
              <w:top w:val="single" w:sz="6" w:space="0" w:color="auto"/>
              <w:left w:val="single" w:sz="6" w:space="0" w:color="auto"/>
              <w:bottom w:val="single" w:sz="6" w:space="0" w:color="auto"/>
              <w:right w:val="single" w:sz="6" w:space="0" w:color="auto"/>
            </w:tcBorders>
          </w:tcPr>
          <w:p w14:paraId="3502779C" w14:textId="77777777" w:rsidR="005031D7" w:rsidRPr="005240AD" w:rsidRDefault="005031D7" w:rsidP="002A73B9">
            <w:pPr>
              <w:pStyle w:val="TAL"/>
              <w:keepNext w:val="0"/>
              <w:keepLines w:val="0"/>
              <w:rPr>
                <w:snapToGrid w:val="0"/>
                <w:szCs w:val="18"/>
              </w:rPr>
            </w:pPr>
            <w:r w:rsidRPr="005240AD">
              <w:rPr>
                <w:snapToGrid w:val="0"/>
                <w:szCs w:val="18"/>
              </w:rPr>
              <w:t>Correct HARQ process handling / TTI bundling</w:t>
            </w:r>
          </w:p>
        </w:tc>
        <w:tc>
          <w:tcPr>
            <w:tcW w:w="563" w:type="dxa"/>
            <w:gridSpan w:val="2"/>
            <w:tcBorders>
              <w:top w:val="single" w:sz="6" w:space="0" w:color="auto"/>
              <w:left w:val="single" w:sz="6" w:space="0" w:color="auto"/>
              <w:bottom w:val="single" w:sz="6" w:space="0" w:color="auto"/>
              <w:right w:val="single" w:sz="6" w:space="0" w:color="auto"/>
            </w:tcBorders>
          </w:tcPr>
          <w:p w14:paraId="3AB35CC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DFB5EF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F7607C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0C9963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FA95407" w14:textId="77777777" w:rsidR="005031D7" w:rsidRPr="005240AD" w:rsidRDefault="005031D7" w:rsidP="002A73B9">
            <w:pPr>
              <w:pStyle w:val="TAL"/>
              <w:keepNext w:val="0"/>
              <w:keepLines w:val="0"/>
              <w:rPr>
                <w:snapToGrid w:val="0"/>
                <w:szCs w:val="18"/>
              </w:rPr>
            </w:pPr>
            <w:r w:rsidRPr="005240AD">
              <w:rPr>
                <w:snapToGrid w:val="0"/>
                <w:szCs w:val="18"/>
              </w:rPr>
              <w:t>7.1.4.15</w:t>
            </w:r>
          </w:p>
        </w:tc>
        <w:tc>
          <w:tcPr>
            <w:tcW w:w="7292" w:type="dxa"/>
            <w:gridSpan w:val="2"/>
            <w:tcBorders>
              <w:top w:val="single" w:sz="6" w:space="0" w:color="auto"/>
              <w:left w:val="single" w:sz="6" w:space="0" w:color="auto"/>
              <w:bottom w:val="single" w:sz="6" w:space="0" w:color="auto"/>
              <w:right w:val="single" w:sz="6" w:space="0" w:color="auto"/>
            </w:tcBorders>
          </w:tcPr>
          <w:p w14:paraId="4E0973F9" w14:textId="77777777" w:rsidR="005031D7" w:rsidRPr="005240AD" w:rsidRDefault="005031D7" w:rsidP="002A73B9">
            <w:pPr>
              <w:pStyle w:val="TAL"/>
              <w:keepNext w:val="0"/>
              <w:keepLines w:val="0"/>
              <w:rPr>
                <w:snapToGrid w:val="0"/>
                <w:szCs w:val="18"/>
              </w:rPr>
            </w:pPr>
            <w:r w:rsidRPr="005240AD">
              <w:rPr>
                <w:snapToGrid w:val="0"/>
                <w:szCs w:val="18"/>
              </w:rPr>
              <w:t>UE power headroom reporting/Periodic reporting</w:t>
            </w:r>
          </w:p>
        </w:tc>
        <w:tc>
          <w:tcPr>
            <w:tcW w:w="563" w:type="dxa"/>
            <w:gridSpan w:val="2"/>
            <w:tcBorders>
              <w:top w:val="single" w:sz="6" w:space="0" w:color="auto"/>
              <w:left w:val="single" w:sz="6" w:space="0" w:color="auto"/>
              <w:bottom w:val="single" w:sz="6" w:space="0" w:color="auto"/>
              <w:right w:val="single" w:sz="6" w:space="0" w:color="auto"/>
            </w:tcBorders>
          </w:tcPr>
          <w:p w14:paraId="5BB2F2C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B193FB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2AD635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29450A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09494FE" w14:textId="77777777" w:rsidR="005031D7" w:rsidRPr="005240AD" w:rsidRDefault="005031D7" w:rsidP="002A73B9">
            <w:pPr>
              <w:pStyle w:val="TAL"/>
              <w:keepNext w:val="0"/>
              <w:keepLines w:val="0"/>
              <w:rPr>
                <w:snapToGrid w:val="0"/>
                <w:szCs w:val="18"/>
              </w:rPr>
            </w:pPr>
            <w:r w:rsidRPr="005240AD">
              <w:rPr>
                <w:snapToGrid w:val="0"/>
                <w:szCs w:val="18"/>
              </w:rPr>
              <w:t>7.1.4.16</w:t>
            </w:r>
          </w:p>
        </w:tc>
        <w:tc>
          <w:tcPr>
            <w:tcW w:w="7292" w:type="dxa"/>
            <w:gridSpan w:val="2"/>
            <w:tcBorders>
              <w:top w:val="single" w:sz="6" w:space="0" w:color="auto"/>
              <w:left w:val="single" w:sz="6" w:space="0" w:color="auto"/>
              <w:bottom w:val="single" w:sz="6" w:space="0" w:color="auto"/>
              <w:right w:val="single" w:sz="6" w:space="0" w:color="auto"/>
            </w:tcBorders>
          </w:tcPr>
          <w:p w14:paraId="0F24CC63" w14:textId="77777777" w:rsidR="005031D7" w:rsidRPr="005240AD" w:rsidRDefault="005031D7" w:rsidP="002A73B9">
            <w:pPr>
              <w:pStyle w:val="TAL"/>
              <w:keepNext w:val="0"/>
              <w:keepLines w:val="0"/>
              <w:rPr>
                <w:snapToGrid w:val="0"/>
                <w:szCs w:val="18"/>
              </w:rPr>
            </w:pPr>
            <w:r w:rsidRPr="005240AD">
              <w:rPr>
                <w:snapToGrid w:val="0"/>
                <w:szCs w:val="18"/>
              </w:rPr>
              <w:t>UE power headroom Reporting/DL pathloss change reporting</w:t>
            </w:r>
          </w:p>
        </w:tc>
        <w:tc>
          <w:tcPr>
            <w:tcW w:w="563" w:type="dxa"/>
            <w:gridSpan w:val="2"/>
            <w:tcBorders>
              <w:top w:val="single" w:sz="6" w:space="0" w:color="auto"/>
              <w:left w:val="single" w:sz="6" w:space="0" w:color="auto"/>
              <w:bottom w:val="single" w:sz="6" w:space="0" w:color="auto"/>
              <w:right w:val="single" w:sz="6" w:space="0" w:color="auto"/>
            </w:tcBorders>
          </w:tcPr>
          <w:p w14:paraId="11C1AC0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DF1A65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A8745F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1107EB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EE6DF6C" w14:textId="77777777" w:rsidR="005031D7" w:rsidRPr="005240AD" w:rsidRDefault="005031D7" w:rsidP="002A73B9">
            <w:pPr>
              <w:pStyle w:val="TAL"/>
              <w:keepNext w:val="0"/>
              <w:keepLines w:val="0"/>
              <w:rPr>
                <w:snapToGrid w:val="0"/>
                <w:szCs w:val="18"/>
              </w:rPr>
            </w:pPr>
            <w:r w:rsidRPr="005240AD">
              <w:rPr>
                <w:snapToGrid w:val="0"/>
                <w:szCs w:val="18"/>
              </w:rPr>
              <w:t>7.1.4.18</w:t>
            </w:r>
          </w:p>
        </w:tc>
        <w:tc>
          <w:tcPr>
            <w:tcW w:w="7292" w:type="dxa"/>
            <w:gridSpan w:val="2"/>
            <w:tcBorders>
              <w:top w:val="single" w:sz="6" w:space="0" w:color="auto"/>
              <w:left w:val="single" w:sz="6" w:space="0" w:color="auto"/>
              <w:bottom w:val="single" w:sz="6" w:space="0" w:color="auto"/>
              <w:right w:val="single" w:sz="6" w:space="0" w:color="auto"/>
            </w:tcBorders>
          </w:tcPr>
          <w:p w14:paraId="0A161A63" w14:textId="77777777" w:rsidR="005031D7" w:rsidRPr="005240AD" w:rsidRDefault="005031D7" w:rsidP="002A73B9">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3" w:type="dxa"/>
            <w:gridSpan w:val="2"/>
            <w:tcBorders>
              <w:top w:val="single" w:sz="6" w:space="0" w:color="auto"/>
              <w:left w:val="single" w:sz="6" w:space="0" w:color="auto"/>
              <w:bottom w:val="single" w:sz="6" w:space="0" w:color="auto"/>
              <w:right w:val="single" w:sz="6" w:space="0" w:color="auto"/>
            </w:tcBorders>
          </w:tcPr>
          <w:p w14:paraId="0CFF0DE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FC40FE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FA326B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8A3EF0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0D901B9" w14:textId="77777777" w:rsidR="005031D7" w:rsidRPr="005240AD" w:rsidRDefault="005031D7" w:rsidP="002A73B9">
            <w:pPr>
              <w:pStyle w:val="TAL"/>
              <w:keepNext w:val="0"/>
              <w:keepLines w:val="0"/>
              <w:rPr>
                <w:snapToGrid w:val="0"/>
                <w:szCs w:val="18"/>
              </w:rPr>
            </w:pPr>
            <w:r w:rsidRPr="005240AD">
              <w:t>7.1.4.19.1</w:t>
            </w:r>
          </w:p>
        </w:tc>
        <w:tc>
          <w:tcPr>
            <w:tcW w:w="7292" w:type="dxa"/>
            <w:gridSpan w:val="2"/>
            <w:tcBorders>
              <w:top w:val="single" w:sz="6" w:space="0" w:color="auto"/>
              <w:left w:val="single" w:sz="6" w:space="0" w:color="auto"/>
              <w:bottom w:val="single" w:sz="6" w:space="0" w:color="auto"/>
              <w:right w:val="single" w:sz="6" w:space="0" w:color="auto"/>
            </w:tcBorders>
          </w:tcPr>
          <w:p w14:paraId="5024039A" w14:textId="77777777" w:rsidR="005031D7" w:rsidRPr="005240AD" w:rsidRDefault="005031D7" w:rsidP="002A73B9">
            <w:pPr>
              <w:pStyle w:val="TAL"/>
              <w:keepNext w:val="0"/>
              <w:keepLines w:val="0"/>
              <w:rPr>
                <w:snapToGrid w:val="0"/>
                <w:szCs w:val="18"/>
              </w:rPr>
            </w:pPr>
            <w:r w:rsidRPr="005240AD">
              <w:t>CA / UE power headroom reporting / SCell activation and DL pathloss change reporting / Extended PHR / Intra-band Contiguous</w:t>
            </w:r>
          </w:p>
        </w:tc>
        <w:tc>
          <w:tcPr>
            <w:tcW w:w="563" w:type="dxa"/>
            <w:gridSpan w:val="2"/>
            <w:tcBorders>
              <w:top w:val="single" w:sz="6" w:space="0" w:color="auto"/>
              <w:left w:val="single" w:sz="6" w:space="0" w:color="auto"/>
              <w:bottom w:val="single" w:sz="6" w:space="0" w:color="auto"/>
              <w:right w:val="single" w:sz="6" w:space="0" w:color="auto"/>
            </w:tcBorders>
          </w:tcPr>
          <w:p w14:paraId="10AB17D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EBD83D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777C3E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060FFE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415C584" w14:textId="77777777" w:rsidR="005031D7" w:rsidRPr="005240AD" w:rsidRDefault="005031D7" w:rsidP="002A73B9">
            <w:pPr>
              <w:pStyle w:val="TAL"/>
              <w:keepNext w:val="0"/>
              <w:keepLines w:val="0"/>
              <w:rPr>
                <w:snapToGrid w:val="0"/>
                <w:szCs w:val="18"/>
              </w:rPr>
            </w:pPr>
            <w:r w:rsidRPr="005240AD">
              <w:t>7.1.4.19.2</w:t>
            </w:r>
          </w:p>
        </w:tc>
        <w:tc>
          <w:tcPr>
            <w:tcW w:w="7292" w:type="dxa"/>
            <w:gridSpan w:val="2"/>
            <w:tcBorders>
              <w:top w:val="single" w:sz="6" w:space="0" w:color="auto"/>
              <w:left w:val="single" w:sz="6" w:space="0" w:color="auto"/>
              <w:bottom w:val="single" w:sz="6" w:space="0" w:color="auto"/>
              <w:right w:val="single" w:sz="6" w:space="0" w:color="auto"/>
            </w:tcBorders>
          </w:tcPr>
          <w:p w14:paraId="02476154" w14:textId="77777777" w:rsidR="005031D7" w:rsidRPr="005240AD" w:rsidRDefault="005031D7" w:rsidP="002A73B9">
            <w:pPr>
              <w:pStyle w:val="TAL"/>
              <w:keepNext w:val="0"/>
              <w:keepLines w:val="0"/>
              <w:rPr>
                <w:snapToGrid w:val="0"/>
                <w:szCs w:val="18"/>
              </w:rPr>
            </w:pPr>
            <w:r w:rsidRPr="005240AD">
              <w:t>CA / UE power headroom reporting / SCell activation and DL pathloss change reporting / Extended PHR / Inter-band CA</w:t>
            </w:r>
          </w:p>
        </w:tc>
        <w:tc>
          <w:tcPr>
            <w:tcW w:w="563" w:type="dxa"/>
            <w:gridSpan w:val="2"/>
            <w:tcBorders>
              <w:top w:val="single" w:sz="6" w:space="0" w:color="auto"/>
              <w:left w:val="single" w:sz="6" w:space="0" w:color="auto"/>
              <w:bottom w:val="single" w:sz="6" w:space="0" w:color="auto"/>
              <w:right w:val="single" w:sz="6" w:space="0" w:color="auto"/>
            </w:tcBorders>
          </w:tcPr>
          <w:p w14:paraId="076D771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D7F2B5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2AF767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CFAC12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445E6FC" w14:textId="77777777" w:rsidR="005031D7" w:rsidRPr="005240AD" w:rsidRDefault="005031D7" w:rsidP="002A73B9">
            <w:pPr>
              <w:pStyle w:val="TAL"/>
              <w:keepNext w:val="0"/>
              <w:keepLines w:val="0"/>
            </w:pPr>
            <w:r>
              <w:t>7.1.4.19.3</w:t>
            </w:r>
          </w:p>
        </w:tc>
        <w:tc>
          <w:tcPr>
            <w:tcW w:w="7292" w:type="dxa"/>
            <w:gridSpan w:val="2"/>
            <w:tcBorders>
              <w:top w:val="single" w:sz="6" w:space="0" w:color="auto"/>
              <w:left w:val="single" w:sz="6" w:space="0" w:color="auto"/>
              <w:bottom w:val="single" w:sz="6" w:space="0" w:color="auto"/>
              <w:right w:val="single" w:sz="6" w:space="0" w:color="auto"/>
            </w:tcBorders>
          </w:tcPr>
          <w:p w14:paraId="28BB0F84" w14:textId="77777777" w:rsidR="005031D7" w:rsidRPr="005240AD" w:rsidRDefault="005031D7" w:rsidP="002A73B9">
            <w:pPr>
              <w:pStyle w:val="TAL"/>
              <w:keepNext w:val="0"/>
              <w:keepLines w:val="0"/>
            </w:pPr>
            <w:r>
              <w:t>CA / UE power headroom reporting / SCell activation and DL pathloss change reporting / Extended PHR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2B4F0522" w14:textId="77777777" w:rsidR="005031D7" w:rsidRPr="005240AD" w:rsidRDefault="005031D7" w:rsidP="002A73B9">
            <w:pPr>
              <w:pStyle w:val="TAL"/>
              <w:keepNext w:val="0"/>
              <w:keepLines w:val="0"/>
              <w:jc w:val="center"/>
              <w:rPr>
                <w:snapToGrid w:val="0"/>
                <w:szCs w:val="18"/>
              </w:rPr>
            </w:pPr>
            <w:r>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184BC73" w14:textId="77777777" w:rsidR="005031D7" w:rsidRPr="005240AD" w:rsidRDefault="005031D7" w:rsidP="002A73B9">
            <w:pPr>
              <w:pStyle w:val="TAL"/>
              <w:keepNext w:val="0"/>
              <w:keepLines w:val="0"/>
              <w:jc w:val="center"/>
              <w:rPr>
                <w:snapToGrid w:val="0"/>
                <w:szCs w:val="18"/>
              </w:rPr>
            </w:pPr>
            <w:r>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C3E4C1D" w14:textId="77777777" w:rsidR="005031D7" w:rsidRPr="005240AD" w:rsidRDefault="005031D7" w:rsidP="002A73B9">
            <w:pPr>
              <w:pStyle w:val="TAL"/>
              <w:keepNext w:val="0"/>
              <w:keepLines w:val="0"/>
              <w:jc w:val="center"/>
              <w:rPr>
                <w:snapToGrid w:val="0"/>
                <w:szCs w:val="18"/>
              </w:rPr>
            </w:pPr>
            <w:r>
              <w:rPr>
                <w:snapToGrid w:val="0"/>
                <w:szCs w:val="18"/>
              </w:rPr>
              <w:t>-</w:t>
            </w:r>
          </w:p>
        </w:tc>
      </w:tr>
      <w:tr w:rsidR="005031D7" w:rsidRPr="005240AD" w14:paraId="4229136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AD2214E" w14:textId="77777777" w:rsidR="005031D7" w:rsidRPr="005240AD" w:rsidRDefault="005031D7" w:rsidP="002A73B9">
            <w:pPr>
              <w:pStyle w:val="TAL"/>
              <w:keepNext w:val="0"/>
              <w:keepLines w:val="0"/>
            </w:pPr>
            <w:r w:rsidRPr="005240AD">
              <w:t>7.1.4.20.1</w:t>
            </w:r>
          </w:p>
        </w:tc>
        <w:tc>
          <w:tcPr>
            <w:tcW w:w="7292" w:type="dxa"/>
            <w:gridSpan w:val="2"/>
            <w:tcBorders>
              <w:top w:val="single" w:sz="6" w:space="0" w:color="auto"/>
              <w:left w:val="single" w:sz="6" w:space="0" w:color="auto"/>
              <w:bottom w:val="single" w:sz="6" w:space="0" w:color="auto"/>
              <w:right w:val="single" w:sz="6" w:space="0" w:color="auto"/>
            </w:tcBorders>
          </w:tcPr>
          <w:p w14:paraId="1A54A9A5" w14:textId="77777777" w:rsidR="005031D7" w:rsidRPr="005240AD" w:rsidRDefault="005031D7" w:rsidP="002A73B9">
            <w:pPr>
              <w:pStyle w:val="TAL"/>
              <w:keepNext w:val="0"/>
              <w:keepLines w:val="0"/>
            </w:pPr>
            <w:r w:rsidRPr="005240AD">
              <w:t>CA / Correct handling of MAC control information / Buffer status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3CFCDF9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C1B0DC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4EC8EA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5BC987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CD935FF" w14:textId="77777777" w:rsidR="005031D7" w:rsidRPr="005240AD" w:rsidRDefault="005031D7" w:rsidP="002A73B9">
            <w:pPr>
              <w:pStyle w:val="TAL"/>
              <w:keepNext w:val="0"/>
              <w:keepLines w:val="0"/>
            </w:pPr>
            <w:r w:rsidRPr="005240AD">
              <w:t>7.1.4.20.2</w:t>
            </w:r>
          </w:p>
        </w:tc>
        <w:tc>
          <w:tcPr>
            <w:tcW w:w="7292" w:type="dxa"/>
            <w:gridSpan w:val="2"/>
            <w:tcBorders>
              <w:top w:val="single" w:sz="6" w:space="0" w:color="auto"/>
              <w:left w:val="single" w:sz="6" w:space="0" w:color="auto"/>
              <w:bottom w:val="single" w:sz="6" w:space="0" w:color="auto"/>
              <w:right w:val="single" w:sz="6" w:space="0" w:color="auto"/>
            </w:tcBorders>
          </w:tcPr>
          <w:p w14:paraId="73F95598" w14:textId="77777777" w:rsidR="005031D7" w:rsidRPr="005240AD" w:rsidRDefault="005031D7" w:rsidP="002A73B9">
            <w:pPr>
              <w:pStyle w:val="TAL"/>
              <w:keepNext w:val="0"/>
              <w:keepLines w:val="0"/>
            </w:pPr>
            <w:r w:rsidRPr="005240AD">
              <w:t>CA / Correct handling of MAC control information / Buffer status / Inter-band CA</w:t>
            </w:r>
          </w:p>
        </w:tc>
        <w:tc>
          <w:tcPr>
            <w:tcW w:w="563" w:type="dxa"/>
            <w:gridSpan w:val="2"/>
            <w:tcBorders>
              <w:top w:val="single" w:sz="6" w:space="0" w:color="auto"/>
              <w:left w:val="single" w:sz="6" w:space="0" w:color="auto"/>
              <w:bottom w:val="single" w:sz="6" w:space="0" w:color="auto"/>
              <w:right w:val="single" w:sz="6" w:space="0" w:color="auto"/>
            </w:tcBorders>
          </w:tcPr>
          <w:p w14:paraId="3F559FE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2E357B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6A93E0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977CBE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F32AB15" w14:textId="77777777" w:rsidR="005031D7" w:rsidRPr="005240AD" w:rsidRDefault="005031D7" w:rsidP="002A73B9">
            <w:pPr>
              <w:pStyle w:val="TAL"/>
              <w:keepNext w:val="0"/>
              <w:keepLines w:val="0"/>
            </w:pPr>
            <w:r w:rsidRPr="005240AD">
              <w:t>7.1.4.20.3</w:t>
            </w:r>
          </w:p>
        </w:tc>
        <w:tc>
          <w:tcPr>
            <w:tcW w:w="7292" w:type="dxa"/>
            <w:gridSpan w:val="2"/>
            <w:tcBorders>
              <w:top w:val="single" w:sz="6" w:space="0" w:color="auto"/>
              <w:left w:val="single" w:sz="6" w:space="0" w:color="auto"/>
              <w:bottom w:val="single" w:sz="6" w:space="0" w:color="auto"/>
              <w:right w:val="single" w:sz="6" w:space="0" w:color="auto"/>
            </w:tcBorders>
          </w:tcPr>
          <w:p w14:paraId="15DA1CE6" w14:textId="77777777" w:rsidR="005031D7" w:rsidRPr="005240AD" w:rsidRDefault="005031D7" w:rsidP="002A73B9">
            <w:pPr>
              <w:pStyle w:val="TAL"/>
              <w:keepNext w:val="0"/>
              <w:keepLines w:val="0"/>
            </w:pPr>
            <w:r w:rsidRPr="005240AD">
              <w:t>CA / Correct handling of MAC control information / Buffer status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6B9355F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E566164"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22E2FFB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CB03C4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3D6CD11" w14:textId="77777777" w:rsidR="005031D7" w:rsidRPr="005240AD" w:rsidRDefault="005031D7" w:rsidP="002A73B9">
            <w:pPr>
              <w:pStyle w:val="TAL"/>
              <w:keepNext w:val="0"/>
              <w:keepLines w:val="0"/>
              <w:rPr>
                <w:snapToGrid w:val="0"/>
                <w:szCs w:val="18"/>
              </w:rPr>
            </w:pPr>
            <w:r w:rsidRPr="005240AD">
              <w:rPr>
                <w:szCs w:val="18"/>
              </w:rPr>
              <w:t>7.1.4.21</w:t>
            </w:r>
          </w:p>
        </w:tc>
        <w:tc>
          <w:tcPr>
            <w:tcW w:w="7292" w:type="dxa"/>
            <w:gridSpan w:val="2"/>
            <w:tcBorders>
              <w:top w:val="single" w:sz="6" w:space="0" w:color="auto"/>
              <w:left w:val="single" w:sz="6" w:space="0" w:color="auto"/>
              <w:bottom w:val="single" w:sz="6" w:space="0" w:color="auto"/>
              <w:right w:val="single" w:sz="6" w:space="0" w:color="auto"/>
            </w:tcBorders>
          </w:tcPr>
          <w:p w14:paraId="6285BECB" w14:textId="77777777" w:rsidR="005031D7" w:rsidRPr="005240AD" w:rsidRDefault="005031D7" w:rsidP="002A73B9">
            <w:pPr>
              <w:pStyle w:val="TAL"/>
              <w:keepNext w:val="0"/>
              <w:keepLines w:val="0"/>
              <w:rPr>
                <w:snapToGrid w:val="0"/>
                <w:szCs w:val="18"/>
              </w:rPr>
            </w:pPr>
            <w:r w:rsidRPr="005240AD">
              <w:rPr>
                <w:szCs w:val="18"/>
              </w:rPr>
              <w:t>CA / UE power headroom reporting / Extended PHR</w:t>
            </w:r>
          </w:p>
        </w:tc>
        <w:tc>
          <w:tcPr>
            <w:tcW w:w="563" w:type="dxa"/>
            <w:gridSpan w:val="2"/>
            <w:tcBorders>
              <w:top w:val="single" w:sz="6" w:space="0" w:color="auto"/>
              <w:left w:val="single" w:sz="6" w:space="0" w:color="auto"/>
              <w:bottom w:val="single" w:sz="6" w:space="0" w:color="auto"/>
              <w:right w:val="single" w:sz="6" w:space="0" w:color="auto"/>
            </w:tcBorders>
          </w:tcPr>
          <w:p w14:paraId="3FF565B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44CBE0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F22FF7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65D0ED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005F9F0" w14:textId="77777777" w:rsidR="005031D7" w:rsidRPr="005240AD" w:rsidRDefault="005031D7" w:rsidP="002A73B9">
            <w:pPr>
              <w:pStyle w:val="TAL"/>
              <w:keepNext w:val="0"/>
              <w:keepLines w:val="0"/>
              <w:rPr>
                <w:szCs w:val="18"/>
              </w:rPr>
            </w:pPr>
            <w:r w:rsidRPr="005240AD">
              <w:rPr>
                <w:szCs w:val="18"/>
              </w:rPr>
              <w:t>7.1.4.23</w:t>
            </w:r>
          </w:p>
        </w:tc>
        <w:tc>
          <w:tcPr>
            <w:tcW w:w="7292" w:type="dxa"/>
            <w:gridSpan w:val="2"/>
            <w:tcBorders>
              <w:top w:val="single" w:sz="6" w:space="0" w:color="auto"/>
              <w:left w:val="single" w:sz="6" w:space="0" w:color="auto"/>
              <w:bottom w:val="single" w:sz="6" w:space="0" w:color="auto"/>
              <w:right w:val="single" w:sz="6" w:space="0" w:color="auto"/>
            </w:tcBorders>
          </w:tcPr>
          <w:p w14:paraId="60524D38" w14:textId="77777777" w:rsidR="005031D7" w:rsidRPr="005240AD" w:rsidRDefault="005031D7" w:rsidP="002A73B9">
            <w:pPr>
              <w:pStyle w:val="TAL"/>
              <w:keepNext w:val="0"/>
              <w:keepLines w:val="0"/>
              <w:rPr>
                <w:szCs w:val="18"/>
              </w:rPr>
            </w:pPr>
            <w:r w:rsidRPr="005240AD">
              <w:rPr>
                <w:szCs w:val="18"/>
              </w:rPr>
              <w:t>Correct HARQ process handling / TTI bundling with enhanced HARQ pattern</w:t>
            </w:r>
          </w:p>
        </w:tc>
        <w:tc>
          <w:tcPr>
            <w:tcW w:w="563" w:type="dxa"/>
            <w:gridSpan w:val="2"/>
            <w:tcBorders>
              <w:top w:val="single" w:sz="6" w:space="0" w:color="auto"/>
              <w:left w:val="single" w:sz="6" w:space="0" w:color="auto"/>
              <w:bottom w:val="single" w:sz="6" w:space="0" w:color="auto"/>
              <w:right w:val="single" w:sz="6" w:space="0" w:color="auto"/>
            </w:tcBorders>
          </w:tcPr>
          <w:p w14:paraId="50693FC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0C168DF"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46E1253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290598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B0F0480" w14:textId="77777777" w:rsidR="005031D7" w:rsidRPr="005240AD" w:rsidRDefault="005031D7" w:rsidP="002A73B9">
            <w:pPr>
              <w:pStyle w:val="TAL"/>
              <w:keepNext w:val="0"/>
              <w:keepLines w:val="0"/>
              <w:rPr>
                <w:szCs w:val="18"/>
              </w:rPr>
            </w:pPr>
            <w:r w:rsidRPr="005240AD">
              <w:rPr>
                <w:szCs w:val="18"/>
              </w:rPr>
              <w:t>7.1.4.24</w:t>
            </w:r>
          </w:p>
        </w:tc>
        <w:tc>
          <w:tcPr>
            <w:tcW w:w="7292" w:type="dxa"/>
            <w:gridSpan w:val="2"/>
            <w:tcBorders>
              <w:top w:val="single" w:sz="6" w:space="0" w:color="auto"/>
              <w:left w:val="single" w:sz="6" w:space="0" w:color="auto"/>
              <w:bottom w:val="single" w:sz="6" w:space="0" w:color="auto"/>
              <w:right w:val="single" w:sz="6" w:space="0" w:color="auto"/>
            </w:tcBorders>
          </w:tcPr>
          <w:p w14:paraId="0A2C9DC3" w14:textId="77777777" w:rsidR="005031D7" w:rsidRPr="005240AD" w:rsidRDefault="005031D7" w:rsidP="002A73B9">
            <w:pPr>
              <w:pStyle w:val="TAL"/>
              <w:keepNext w:val="0"/>
              <w:keepLines w:val="0"/>
              <w:rPr>
                <w:szCs w:val="18"/>
              </w:rPr>
            </w:pPr>
            <w:r w:rsidRPr="005240AD">
              <w:rPr>
                <w:szCs w:val="18"/>
              </w:rPr>
              <w:t>Correct HARQ process handling / TTI bundling without resource allocation restriction</w:t>
            </w:r>
          </w:p>
        </w:tc>
        <w:tc>
          <w:tcPr>
            <w:tcW w:w="563" w:type="dxa"/>
            <w:gridSpan w:val="2"/>
            <w:tcBorders>
              <w:top w:val="single" w:sz="6" w:space="0" w:color="auto"/>
              <w:left w:val="single" w:sz="6" w:space="0" w:color="auto"/>
              <w:bottom w:val="single" w:sz="6" w:space="0" w:color="auto"/>
              <w:right w:val="single" w:sz="6" w:space="0" w:color="auto"/>
            </w:tcBorders>
          </w:tcPr>
          <w:p w14:paraId="6CACEDA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126C34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71EC5A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52826A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6C65D31" w14:textId="77777777" w:rsidR="005031D7" w:rsidRPr="005240AD" w:rsidRDefault="005031D7" w:rsidP="002A73B9">
            <w:pPr>
              <w:pStyle w:val="TAL"/>
              <w:keepNext w:val="0"/>
              <w:keepLines w:val="0"/>
              <w:rPr>
                <w:szCs w:val="18"/>
              </w:rPr>
            </w:pPr>
            <w:r w:rsidRPr="005240AD">
              <w:rPr>
                <w:szCs w:val="18"/>
              </w:rPr>
              <w:lastRenderedPageBreak/>
              <w:t>7.1.4.24b</w:t>
            </w:r>
          </w:p>
        </w:tc>
        <w:tc>
          <w:tcPr>
            <w:tcW w:w="7292" w:type="dxa"/>
            <w:gridSpan w:val="2"/>
            <w:tcBorders>
              <w:top w:val="single" w:sz="6" w:space="0" w:color="auto"/>
              <w:left w:val="single" w:sz="6" w:space="0" w:color="auto"/>
              <w:bottom w:val="single" w:sz="6" w:space="0" w:color="auto"/>
              <w:right w:val="single" w:sz="6" w:space="0" w:color="auto"/>
            </w:tcBorders>
          </w:tcPr>
          <w:p w14:paraId="72F1E488" w14:textId="77777777" w:rsidR="005031D7" w:rsidRPr="005240AD" w:rsidRDefault="005031D7" w:rsidP="002A73B9">
            <w:pPr>
              <w:pStyle w:val="TAL"/>
              <w:keepNext w:val="0"/>
              <w:keepLines w:val="0"/>
              <w:rPr>
                <w:szCs w:val="18"/>
              </w:rPr>
            </w:pPr>
            <w:r w:rsidRPr="005240AD">
              <w:rPr>
                <w:szCs w:val="18"/>
              </w:rPr>
              <w:t>Correct HARQ process handling / Enhanced Coverage / CE Mode A</w:t>
            </w:r>
          </w:p>
        </w:tc>
        <w:tc>
          <w:tcPr>
            <w:tcW w:w="563" w:type="dxa"/>
            <w:gridSpan w:val="2"/>
            <w:tcBorders>
              <w:top w:val="single" w:sz="6" w:space="0" w:color="auto"/>
              <w:left w:val="single" w:sz="6" w:space="0" w:color="auto"/>
              <w:bottom w:val="single" w:sz="6" w:space="0" w:color="auto"/>
              <w:right w:val="single" w:sz="6" w:space="0" w:color="auto"/>
            </w:tcBorders>
          </w:tcPr>
          <w:p w14:paraId="44D93D6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D1565F8"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18F5B4D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C5E191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05EA5A4" w14:textId="77777777" w:rsidR="005031D7" w:rsidRPr="005240AD" w:rsidRDefault="005031D7" w:rsidP="002A73B9">
            <w:pPr>
              <w:pStyle w:val="TAL"/>
              <w:keepNext w:val="0"/>
              <w:keepLines w:val="0"/>
              <w:rPr>
                <w:szCs w:val="18"/>
              </w:rPr>
            </w:pPr>
            <w:r w:rsidRPr="005240AD">
              <w:t>7.1.4a.1</w:t>
            </w:r>
          </w:p>
        </w:tc>
        <w:tc>
          <w:tcPr>
            <w:tcW w:w="7292" w:type="dxa"/>
            <w:gridSpan w:val="2"/>
            <w:tcBorders>
              <w:top w:val="single" w:sz="6" w:space="0" w:color="auto"/>
              <w:left w:val="single" w:sz="6" w:space="0" w:color="auto"/>
              <w:bottom w:val="single" w:sz="6" w:space="0" w:color="auto"/>
              <w:right w:val="single" w:sz="6" w:space="0" w:color="auto"/>
            </w:tcBorders>
          </w:tcPr>
          <w:p w14:paraId="1A052C11" w14:textId="77777777" w:rsidR="005031D7" w:rsidRPr="005240AD" w:rsidRDefault="005031D7" w:rsidP="002A73B9">
            <w:pPr>
              <w:pStyle w:val="TAL"/>
              <w:keepNext w:val="0"/>
              <w:keepLines w:val="0"/>
              <w:rPr>
                <w:szCs w:val="18"/>
              </w:rPr>
            </w:pPr>
            <w:r w:rsidRPr="005240AD">
              <w:t>Correct downlink reception and uplink transmission when specific valid subframes is signalled for BL UE</w:t>
            </w:r>
          </w:p>
        </w:tc>
        <w:tc>
          <w:tcPr>
            <w:tcW w:w="563" w:type="dxa"/>
            <w:gridSpan w:val="2"/>
            <w:tcBorders>
              <w:top w:val="single" w:sz="6" w:space="0" w:color="auto"/>
              <w:left w:val="single" w:sz="6" w:space="0" w:color="auto"/>
              <w:bottom w:val="single" w:sz="6" w:space="0" w:color="auto"/>
              <w:right w:val="single" w:sz="6" w:space="0" w:color="auto"/>
            </w:tcBorders>
          </w:tcPr>
          <w:p w14:paraId="5378577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ABFB75C" w14:textId="77777777" w:rsidR="005031D7" w:rsidRPr="005240AD" w:rsidRDefault="005031D7" w:rsidP="002A73B9">
            <w:pPr>
              <w:pStyle w:val="TAL"/>
              <w:keepNext w:val="0"/>
              <w:keepLines w:val="0"/>
              <w:jc w:val="center"/>
              <w:rPr>
                <w:snapToGrid w:val="0"/>
                <w:szCs w:val="18"/>
              </w:rPr>
            </w:pPr>
            <w:r>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7EA236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737D17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0F550F0" w14:textId="77777777" w:rsidR="005031D7" w:rsidRPr="005240AD" w:rsidRDefault="005031D7" w:rsidP="002A73B9">
            <w:pPr>
              <w:pStyle w:val="TAL"/>
              <w:keepNext w:val="0"/>
              <w:keepLines w:val="0"/>
              <w:rPr>
                <w:snapToGrid w:val="0"/>
                <w:szCs w:val="18"/>
              </w:rPr>
            </w:pPr>
            <w:r w:rsidRPr="005240AD">
              <w:rPr>
                <w:snapToGrid w:val="0"/>
                <w:szCs w:val="18"/>
              </w:rPr>
              <w:t>7.1.5.1</w:t>
            </w:r>
          </w:p>
        </w:tc>
        <w:tc>
          <w:tcPr>
            <w:tcW w:w="7292" w:type="dxa"/>
            <w:gridSpan w:val="2"/>
            <w:tcBorders>
              <w:top w:val="single" w:sz="6" w:space="0" w:color="auto"/>
              <w:left w:val="single" w:sz="6" w:space="0" w:color="auto"/>
              <w:bottom w:val="single" w:sz="6" w:space="0" w:color="auto"/>
              <w:right w:val="single" w:sz="6" w:space="0" w:color="auto"/>
            </w:tcBorders>
          </w:tcPr>
          <w:p w14:paraId="4E2EC8E6" w14:textId="77777777" w:rsidR="005031D7" w:rsidRPr="005240AD" w:rsidRDefault="005031D7" w:rsidP="002A73B9">
            <w:pPr>
              <w:pStyle w:val="TAL"/>
              <w:keepNext w:val="0"/>
              <w:keepLines w:val="0"/>
              <w:rPr>
                <w:snapToGrid w:val="0"/>
                <w:szCs w:val="18"/>
              </w:rPr>
            </w:pPr>
            <w:r w:rsidRPr="005240AD">
              <w:rPr>
                <w:snapToGrid w:val="0"/>
                <w:szCs w:val="18"/>
              </w:rPr>
              <w:t>Inter-TTI PUSCH hopping by uplink grant</w:t>
            </w:r>
          </w:p>
        </w:tc>
        <w:tc>
          <w:tcPr>
            <w:tcW w:w="563" w:type="dxa"/>
            <w:gridSpan w:val="2"/>
            <w:tcBorders>
              <w:top w:val="single" w:sz="6" w:space="0" w:color="auto"/>
              <w:left w:val="single" w:sz="6" w:space="0" w:color="auto"/>
              <w:bottom w:val="single" w:sz="6" w:space="0" w:color="auto"/>
              <w:right w:val="single" w:sz="6" w:space="0" w:color="auto"/>
            </w:tcBorders>
          </w:tcPr>
          <w:p w14:paraId="73DE04D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76D359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3AD378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71EB46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36BAE81" w14:textId="77777777" w:rsidR="005031D7" w:rsidRPr="005240AD" w:rsidRDefault="005031D7" w:rsidP="002A73B9">
            <w:pPr>
              <w:pStyle w:val="TAL"/>
              <w:keepNext w:val="0"/>
              <w:keepLines w:val="0"/>
              <w:rPr>
                <w:snapToGrid w:val="0"/>
                <w:szCs w:val="18"/>
              </w:rPr>
            </w:pPr>
            <w:r w:rsidRPr="005240AD">
              <w:rPr>
                <w:snapToGrid w:val="0"/>
                <w:szCs w:val="18"/>
              </w:rPr>
              <w:t>7.1.5.2</w:t>
            </w:r>
          </w:p>
        </w:tc>
        <w:tc>
          <w:tcPr>
            <w:tcW w:w="7292" w:type="dxa"/>
            <w:gridSpan w:val="2"/>
            <w:tcBorders>
              <w:top w:val="single" w:sz="6" w:space="0" w:color="auto"/>
              <w:left w:val="single" w:sz="6" w:space="0" w:color="auto"/>
              <w:bottom w:val="single" w:sz="6" w:space="0" w:color="auto"/>
              <w:right w:val="single" w:sz="6" w:space="0" w:color="auto"/>
            </w:tcBorders>
          </w:tcPr>
          <w:p w14:paraId="15125066" w14:textId="77777777" w:rsidR="005031D7" w:rsidRPr="005240AD" w:rsidRDefault="005031D7" w:rsidP="002A73B9">
            <w:pPr>
              <w:pStyle w:val="TAL"/>
              <w:keepNext w:val="0"/>
              <w:keepLines w:val="0"/>
              <w:rPr>
                <w:snapToGrid w:val="0"/>
                <w:szCs w:val="18"/>
              </w:rPr>
            </w:pPr>
            <w:r w:rsidRPr="005240AD">
              <w:rPr>
                <w:snapToGrid w:val="0"/>
                <w:szCs w:val="18"/>
              </w:rPr>
              <w:t>Predefined intra-TTI PUSCH hopping (N_sb=1)</w:t>
            </w:r>
          </w:p>
        </w:tc>
        <w:tc>
          <w:tcPr>
            <w:tcW w:w="563" w:type="dxa"/>
            <w:gridSpan w:val="2"/>
            <w:tcBorders>
              <w:top w:val="single" w:sz="6" w:space="0" w:color="auto"/>
              <w:left w:val="single" w:sz="6" w:space="0" w:color="auto"/>
              <w:bottom w:val="single" w:sz="6" w:space="0" w:color="auto"/>
              <w:right w:val="single" w:sz="6" w:space="0" w:color="auto"/>
            </w:tcBorders>
          </w:tcPr>
          <w:p w14:paraId="7AA3221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F6069D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0C8EC5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46995D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FFB5FC8" w14:textId="77777777" w:rsidR="005031D7" w:rsidRPr="005240AD" w:rsidRDefault="005031D7" w:rsidP="002A73B9">
            <w:pPr>
              <w:pStyle w:val="TAL"/>
              <w:keepNext w:val="0"/>
              <w:keepLines w:val="0"/>
              <w:rPr>
                <w:snapToGrid w:val="0"/>
                <w:szCs w:val="18"/>
              </w:rPr>
            </w:pPr>
            <w:r w:rsidRPr="005240AD">
              <w:rPr>
                <w:snapToGrid w:val="0"/>
                <w:szCs w:val="18"/>
              </w:rPr>
              <w:t>7.1.5.3</w:t>
            </w:r>
          </w:p>
        </w:tc>
        <w:tc>
          <w:tcPr>
            <w:tcW w:w="7292" w:type="dxa"/>
            <w:gridSpan w:val="2"/>
            <w:tcBorders>
              <w:top w:val="single" w:sz="6" w:space="0" w:color="auto"/>
              <w:left w:val="single" w:sz="6" w:space="0" w:color="auto"/>
              <w:bottom w:val="single" w:sz="6" w:space="0" w:color="auto"/>
              <w:right w:val="single" w:sz="6" w:space="0" w:color="auto"/>
            </w:tcBorders>
          </w:tcPr>
          <w:p w14:paraId="2996545F" w14:textId="77777777" w:rsidR="005031D7" w:rsidRPr="005240AD" w:rsidRDefault="005031D7" w:rsidP="002A73B9">
            <w:pPr>
              <w:pStyle w:val="TAL"/>
              <w:keepNext w:val="0"/>
              <w:keepLines w:val="0"/>
              <w:rPr>
                <w:snapToGrid w:val="0"/>
                <w:szCs w:val="18"/>
              </w:rPr>
            </w:pPr>
            <w:r w:rsidRPr="005240AD">
              <w:rPr>
                <w:snapToGrid w:val="0"/>
                <w:szCs w:val="18"/>
              </w:rPr>
              <w:t>Predefined intra-TTI PUSCH hopping (N_sb=2/3/4)</w:t>
            </w:r>
          </w:p>
        </w:tc>
        <w:tc>
          <w:tcPr>
            <w:tcW w:w="563" w:type="dxa"/>
            <w:gridSpan w:val="2"/>
            <w:tcBorders>
              <w:top w:val="single" w:sz="6" w:space="0" w:color="auto"/>
              <w:left w:val="single" w:sz="6" w:space="0" w:color="auto"/>
              <w:bottom w:val="single" w:sz="6" w:space="0" w:color="auto"/>
              <w:right w:val="single" w:sz="6" w:space="0" w:color="auto"/>
            </w:tcBorders>
          </w:tcPr>
          <w:p w14:paraId="072F9CC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89D3C3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31C6C0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ED9B1D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1A673FB" w14:textId="77777777" w:rsidR="005031D7" w:rsidRPr="005240AD" w:rsidRDefault="005031D7" w:rsidP="002A73B9">
            <w:pPr>
              <w:pStyle w:val="TAL"/>
              <w:keepNext w:val="0"/>
              <w:keepLines w:val="0"/>
              <w:rPr>
                <w:snapToGrid w:val="0"/>
                <w:szCs w:val="18"/>
              </w:rPr>
            </w:pPr>
            <w:r w:rsidRPr="005240AD">
              <w:rPr>
                <w:snapToGrid w:val="0"/>
                <w:szCs w:val="18"/>
              </w:rPr>
              <w:t>7.1.5.4</w:t>
            </w:r>
          </w:p>
        </w:tc>
        <w:tc>
          <w:tcPr>
            <w:tcW w:w="7292" w:type="dxa"/>
            <w:gridSpan w:val="2"/>
            <w:tcBorders>
              <w:top w:val="single" w:sz="6" w:space="0" w:color="auto"/>
              <w:left w:val="single" w:sz="6" w:space="0" w:color="auto"/>
              <w:bottom w:val="single" w:sz="6" w:space="0" w:color="auto"/>
              <w:right w:val="single" w:sz="6" w:space="0" w:color="auto"/>
            </w:tcBorders>
          </w:tcPr>
          <w:p w14:paraId="49BC4F55" w14:textId="77777777" w:rsidR="005031D7" w:rsidRPr="005240AD" w:rsidRDefault="005031D7" w:rsidP="002A73B9">
            <w:pPr>
              <w:pStyle w:val="TAL"/>
              <w:keepNext w:val="0"/>
              <w:keepLines w:val="0"/>
              <w:rPr>
                <w:snapToGrid w:val="0"/>
                <w:szCs w:val="18"/>
              </w:rPr>
            </w:pPr>
            <w:r w:rsidRPr="005240AD">
              <w:rPr>
                <w:snapToGrid w:val="0"/>
                <w:szCs w:val="18"/>
              </w:rPr>
              <w:t>Predefined inter-TTI PUSCH hopping (N_sb=1)</w:t>
            </w:r>
          </w:p>
        </w:tc>
        <w:tc>
          <w:tcPr>
            <w:tcW w:w="563" w:type="dxa"/>
            <w:gridSpan w:val="2"/>
            <w:tcBorders>
              <w:top w:val="single" w:sz="6" w:space="0" w:color="auto"/>
              <w:left w:val="single" w:sz="6" w:space="0" w:color="auto"/>
              <w:bottom w:val="single" w:sz="6" w:space="0" w:color="auto"/>
              <w:right w:val="single" w:sz="6" w:space="0" w:color="auto"/>
            </w:tcBorders>
          </w:tcPr>
          <w:p w14:paraId="583C3FF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A6F3A5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81D808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69DBDB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08827F2" w14:textId="77777777" w:rsidR="005031D7" w:rsidRPr="005240AD" w:rsidRDefault="005031D7" w:rsidP="002A73B9">
            <w:pPr>
              <w:pStyle w:val="TAL"/>
              <w:keepNext w:val="0"/>
              <w:keepLines w:val="0"/>
              <w:rPr>
                <w:snapToGrid w:val="0"/>
                <w:szCs w:val="18"/>
              </w:rPr>
            </w:pPr>
            <w:r w:rsidRPr="005240AD">
              <w:rPr>
                <w:snapToGrid w:val="0"/>
                <w:szCs w:val="18"/>
              </w:rPr>
              <w:t>7.1.5.5</w:t>
            </w:r>
          </w:p>
        </w:tc>
        <w:tc>
          <w:tcPr>
            <w:tcW w:w="7292" w:type="dxa"/>
            <w:gridSpan w:val="2"/>
            <w:tcBorders>
              <w:top w:val="single" w:sz="6" w:space="0" w:color="auto"/>
              <w:left w:val="single" w:sz="6" w:space="0" w:color="auto"/>
              <w:bottom w:val="single" w:sz="6" w:space="0" w:color="auto"/>
              <w:right w:val="single" w:sz="6" w:space="0" w:color="auto"/>
            </w:tcBorders>
          </w:tcPr>
          <w:p w14:paraId="62715A82" w14:textId="77777777" w:rsidR="005031D7" w:rsidRPr="005240AD" w:rsidRDefault="005031D7" w:rsidP="002A73B9">
            <w:pPr>
              <w:pStyle w:val="TAL"/>
              <w:keepNext w:val="0"/>
              <w:keepLines w:val="0"/>
              <w:rPr>
                <w:snapToGrid w:val="0"/>
                <w:szCs w:val="18"/>
              </w:rPr>
            </w:pPr>
            <w:r w:rsidRPr="005240AD">
              <w:rPr>
                <w:snapToGrid w:val="0"/>
                <w:szCs w:val="18"/>
              </w:rPr>
              <w:t>Predefined inter-TTI PUSCH hopping (N_sb=2/3/4)</w:t>
            </w:r>
          </w:p>
        </w:tc>
        <w:tc>
          <w:tcPr>
            <w:tcW w:w="563" w:type="dxa"/>
            <w:gridSpan w:val="2"/>
            <w:tcBorders>
              <w:top w:val="single" w:sz="6" w:space="0" w:color="auto"/>
              <w:left w:val="single" w:sz="6" w:space="0" w:color="auto"/>
              <w:bottom w:val="single" w:sz="6" w:space="0" w:color="auto"/>
              <w:right w:val="single" w:sz="6" w:space="0" w:color="auto"/>
            </w:tcBorders>
          </w:tcPr>
          <w:p w14:paraId="31AA272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7AC317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3F3AF6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94ABB7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C83FC82" w14:textId="77777777" w:rsidR="005031D7" w:rsidRPr="005240AD" w:rsidRDefault="005031D7" w:rsidP="002A73B9">
            <w:pPr>
              <w:pStyle w:val="TAL"/>
              <w:keepNext w:val="0"/>
              <w:keepLines w:val="0"/>
              <w:rPr>
                <w:snapToGrid w:val="0"/>
                <w:szCs w:val="18"/>
              </w:rPr>
            </w:pPr>
            <w:r w:rsidRPr="005240AD">
              <w:rPr>
                <w:snapToGrid w:val="0"/>
                <w:szCs w:val="18"/>
              </w:rPr>
              <w:t>7.1.6.1</w:t>
            </w:r>
          </w:p>
        </w:tc>
        <w:tc>
          <w:tcPr>
            <w:tcW w:w="7292" w:type="dxa"/>
            <w:gridSpan w:val="2"/>
            <w:tcBorders>
              <w:top w:val="single" w:sz="6" w:space="0" w:color="auto"/>
              <w:left w:val="single" w:sz="6" w:space="0" w:color="auto"/>
              <w:bottom w:val="single" w:sz="6" w:space="0" w:color="auto"/>
              <w:right w:val="single" w:sz="6" w:space="0" w:color="auto"/>
            </w:tcBorders>
          </w:tcPr>
          <w:p w14:paraId="5E7AD7B3" w14:textId="77777777" w:rsidR="005031D7" w:rsidRPr="005240AD" w:rsidRDefault="005031D7" w:rsidP="002A73B9">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3" w:type="dxa"/>
            <w:gridSpan w:val="2"/>
            <w:tcBorders>
              <w:top w:val="single" w:sz="6" w:space="0" w:color="auto"/>
              <w:left w:val="single" w:sz="6" w:space="0" w:color="auto"/>
              <w:bottom w:val="single" w:sz="6" w:space="0" w:color="auto"/>
              <w:right w:val="single" w:sz="6" w:space="0" w:color="auto"/>
            </w:tcBorders>
          </w:tcPr>
          <w:p w14:paraId="29B1CB0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4C61BE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F28BF9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423447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3062271" w14:textId="77777777" w:rsidR="005031D7" w:rsidRPr="005240AD" w:rsidRDefault="005031D7" w:rsidP="002A73B9">
            <w:pPr>
              <w:pStyle w:val="TAL"/>
              <w:keepNext w:val="0"/>
              <w:keepLines w:val="0"/>
              <w:rPr>
                <w:snapToGrid w:val="0"/>
                <w:szCs w:val="18"/>
              </w:rPr>
            </w:pPr>
            <w:r w:rsidRPr="005240AD">
              <w:rPr>
                <w:snapToGrid w:val="0"/>
                <w:szCs w:val="18"/>
              </w:rPr>
              <w:t>7.1.6.1a</w:t>
            </w:r>
          </w:p>
        </w:tc>
        <w:tc>
          <w:tcPr>
            <w:tcW w:w="7292" w:type="dxa"/>
            <w:gridSpan w:val="2"/>
            <w:tcBorders>
              <w:top w:val="single" w:sz="6" w:space="0" w:color="auto"/>
              <w:left w:val="single" w:sz="6" w:space="0" w:color="auto"/>
              <w:bottom w:val="single" w:sz="6" w:space="0" w:color="auto"/>
              <w:right w:val="single" w:sz="6" w:space="0" w:color="auto"/>
            </w:tcBorders>
          </w:tcPr>
          <w:p w14:paraId="1D63FF9A" w14:textId="77777777" w:rsidR="005031D7" w:rsidRPr="005240AD" w:rsidRDefault="005031D7" w:rsidP="002A73B9">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3" w:type="dxa"/>
            <w:gridSpan w:val="2"/>
            <w:tcBorders>
              <w:top w:val="single" w:sz="6" w:space="0" w:color="auto"/>
              <w:left w:val="single" w:sz="6" w:space="0" w:color="auto"/>
              <w:bottom w:val="single" w:sz="6" w:space="0" w:color="auto"/>
              <w:right w:val="single" w:sz="6" w:space="0" w:color="auto"/>
            </w:tcBorders>
          </w:tcPr>
          <w:p w14:paraId="2051736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FC58A6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85AF2D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66F28A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806C765" w14:textId="77777777" w:rsidR="005031D7" w:rsidRPr="005240AD" w:rsidRDefault="005031D7" w:rsidP="002A73B9">
            <w:pPr>
              <w:pStyle w:val="TAL"/>
              <w:keepNext w:val="0"/>
              <w:keepLines w:val="0"/>
              <w:rPr>
                <w:snapToGrid w:val="0"/>
                <w:szCs w:val="18"/>
              </w:rPr>
            </w:pPr>
            <w:r w:rsidRPr="005240AD">
              <w:rPr>
                <w:snapToGrid w:val="0"/>
                <w:szCs w:val="18"/>
              </w:rPr>
              <w:t>7.1.6.2</w:t>
            </w:r>
          </w:p>
        </w:tc>
        <w:tc>
          <w:tcPr>
            <w:tcW w:w="7292" w:type="dxa"/>
            <w:gridSpan w:val="2"/>
            <w:tcBorders>
              <w:top w:val="single" w:sz="6" w:space="0" w:color="auto"/>
              <w:left w:val="single" w:sz="6" w:space="0" w:color="auto"/>
              <w:bottom w:val="single" w:sz="6" w:space="0" w:color="auto"/>
              <w:right w:val="single" w:sz="6" w:space="0" w:color="auto"/>
            </w:tcBorders>
          </w:tcPr>
          <w:p w14:paraId="371C6E0B" w14:textId="77777777" w:rsidR="005031D7" w:rsidRPr="005240AD" w:rsidRDefault="005031D7" w:rsidP="002A73B9">
            <w:pPr>
              <w:pStyle w:val="TAL"/>
              <w:keepNext w:val="0"/>
              <w:keepLines w:val="0"/>
              <w:rPr>
                <w:snapToGrid w:val="0"/>
                <w:szCs w:val="18"/>
              </w:rPr>
            </w:pPr>
            <w:r w:rsidRPr="005240AD">
              <w:rPr>
                <w:snapToGrid w:val="0"/>
                <w:szCs w:val="18"/>
              </w:rPr>
              <w:t>DRX operation/Short cycle not configured/DRX command MAC control element reception</w:t>
            </w:r>
          </w:p>
        </w:tc>
        <w:tc>
          <w:tcPr>
            <w:tcW w:w="563" w:type="dxa"/>
            <w:gridSpan w:val="2"/>
            <w:tcBorders>
              <w:top w:val="single" w:sz="6" w:space="0" w:color="auto"/>
              <w:left w:val="single" w:sz="6" w:space="0" w:color="auto"/>
              <w:bottom w:val="single" w:sz="6" w:space="0" w:color="auto"/>
              <w:right w:val="single" w:sz="6" w:space="0" w:color="auto"/>
            </w:tcBorders>
          </w:tcPr>
          <w:p w14:paraId="58B67BA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BB39A5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434535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3EBFB6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1781B10" w14:textId="77777777" w:rsidR="005031D7" w:rsidRPr="005240AD" w:rsidRDefault="005031D7" w:rsidP="002A73B9">
            <w:pPr>
              <w:pStyle w:val="TAL"/>
              <w:keepNext w:val="0"/>
              <w:keepLines w:val="0"/>
              <w:rPr>
                <w:snapToGrid w:val="0"/>
                <w:szCs w:val="18"/>
              </w:rPr>
            </w:pPr>
            <w:r w:rsidRPr="005240AD">
              <w:t>7.1.6.3</w:t>
            </w:r>
          </w:p>
        </w:tc>
        <w:tc>
          <w:tcPr>
            <w:tcW w:w="7292" w:type="dxa"/>
            <w:gridSpan w:val="2"/>
            <w:tcBorders>
              <w:top w:val="single" w:sz="6" w:space="0" w:color="auto"/>
              <w:left w:val="single" w:sz="6" w:space="0" w:color="auto"/>
              <w:bottom w:val="single" w:sz="6" w:space="0" w:color="auto"/>
              <w:right w:val="single" w:sz="6" w:space="0" w:color="auto"/>
            </w:tcBorders>
          </w:tcPr>
          <w:p w14:paraId="67B300B6" w14:textId="77777777" w:rsidR="005031D7" w:rsidRPr="005240AD" w:rsidRDefault="005031D7" w:rsidP="002A73B9">
            <w:pPr>
              <w:pStyle w:val="TAL"/>
              <w:keepNext w:val="0"/>
              <w:keepLines w:val="0"/>
              <w:rPr>
                <w:snapToGrid w:val="0"/>
                <w:szCs w:val="18"/>
              </w:rPr>
            </w:pPr>
            <w:r w:rsidRPr="005240AD">
              <w:t>DRX operation / Short cycle configured / Parameters configured by RRC</w:t>
            </w:r>
          </w:p>
        </w:tc>
        <w:tc>
          <w:tcPr>
            <w:tcW w:w="563" w:type="dxa"/>
            <w:gridSpan w:val="2"/>
            <w:tcBorders>
              <w:top w:val="single" w:sz="6" w:space="0" w:color="auto"/>
              <w:left w:val="single" w:sz="6" w:space="0" w:color="auto"/>
              <w:bottom w:val="single" w:sz="6" w:space="0" w:color="auto"/>
              <w:right w:val="single" w:sz="6" w:space="0" w:color="auto"/>
            </w:tcBorders>
          </w:tcPr>
          <w:p w14:paraId="592F466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5AC695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251B72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4D6273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F188D04" w14:textId="77777777" w:rsidR="005031D7" w:rsidRPr="005240AD" w:rsidRDefault="005031D7" w:rsidP="002A73B9">
            <w:pPr>
              <w:pStyle w:val="TAL"/>
              <w:keepNext w:val="0"/>
              <w:keepLines w:val="0"/>
            </w:pPr>
            <w:r w:rsidRPr="005240AD">
              <w:rPr>
                <w:rFonts w:cs="Arial"/>
                <w:color w:val="000000"/>
                <w:szCs w:val="18"/>
              </w:rPr>
              <w:t>7.1.6.4</w:t>
            </w:r>
          </w:p>
        </w:tc>
        <w:tc>
          <w:tcPr>
            <w:tcW w:w="7292" w:type="dxa"/>
            <w:gridSpan w:val="2"/>
            <w:tcBorders>
              <w:top w:val="single" w:sz="6" w:space="0" w:color="auto"/>
              <w:left w:val="single" w:sz="6" w:space="0" w:color="auto"/>
              <w:bottom w:val="single" w:sz="6" w:space="0" w:color="auto"/>
              <w:right w:val="single" w:sz="6" w:space="0" w:color="auto"/>
            </w:tcBorders>
          </w:tcPr>
          <w:p w14:paraId="0BE689D4" w14:textId="77777777" w:rsidR="005031D7" w:rsidRPr="005240AD" w:rsidRDefault="005031D7" w:rsidP="002A73B9">
            <w:pPr>
              <w:pStyle w:val="TAL"/>
              <w:keepNext w:val="0"/>
              <w:keepLines w:val="0"/>
            </w:pPr>
            <w:r w:rsidRPr="005240AD">
              <w:rPr>
                <w:rFonts w:cs="Arial"/>
                <w:sz w:val="16"/>
                <w:szCs w:val="16"/>
              </w:rPr>
              <w:t>DRX Operation / Short cycle configured / DRX command MAC control element reception</w:t>
            </w:r>
          </w:p>
        </w:tc>
        <w:tc>
          <w:tcPr>
            <w:tcW w:w="563" w:type="dxa"/>
            <w:gridSpan w:val="2"/>
            <w:tcBorders>
              <w:top w:val="single" w:sz="6" w:space="0" w:color="auto"/>
              <w:left w:val="single" w:sz="6" w:space="0" w:color="auto"/>
              <w:bottom w:val="single" w:sz="6" w:space="0" w:color="auto"/>
              <w:right w:val="single" w:sz="6" w:space="0" w:color="auto"/>
            </w:tcBorders>
          </w:tcPr>
          <w:p w14:paraId="2642466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793ED0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0FA13C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A50E68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6AA5179" w14:textId="77777777" w:rsidR="005031D7" w:rsidRPr="005240AD" w:rsidRDefault="005031D7" w:rsidP="002A73B9">
            <w:pPr>
              <w:pStyle w:val="TAL"/>
              <w:keepNext w:val="0"/>
              <w:keepLines w:val="0"/>
              <w:rPr>
                <w:rFonts w:cs="Arial"/>
                <w:color w:val="000000"/>
                <w:szCs w:val="18"/>
              </w:rPr>
            </w:pPr>
            <w:r w:rsidRPr="005240AD">
              <w:t>7.1.6.5</w:t>
            </w:r>
          </w:p>
        </w:tc>
        <w:tc>
          <w:tcPr>
            <w:tcW w:w="7292" w:type="dxa"/>
            <w:gridSpan w:val="2"/>
            <w:tcBorders>
              <w:top w:val="single" w:sz="6" w:space="0" w:color="auto"/>
              <w:left w:val="single" w:sz="6" w:space="0" w:color="auto"/>
              <w:bottom w:val="single" w:sz="6" w:space="0" w:color="auto"/>
              <w:right w:val="single" w:sz="6" w:space="0" w:color="auto"/>
            </w:tcBorders>
          </w:tcPr>
          <w:p w14:paraId="5F0484AB" w14:textId="77777777" w:rsidR="005031D7" w:rsidRPr="005240AD" w:rsidRDefault="005031D7" w:rsidP="002A73B9">
            <w:pPr>
              <w:pStyle w:val="TAL"/>
              <w:keepNext w:val="0"/>
              <w:keepLines w:val="0"/>
              <w:rPr>
                <w:rFonts w:cs="Arial"/>
                <w:sz w:val="16"/>
                <w:szCs w:val="16"/>
              </w:rPr>
            </w:pPr>
            <w:r w:rsidRPr="005240AD">
              <w:t>eDRX operation / Long cycle configured / Parameters configured by RRC</w:t>
            </w:r>
          </w:p>
        </w:tc>
        <w:tc>
          <w:tcPr>
            <w:tcW w:w="563" w:type="dxa"/>
            <w:gridSpan w:val="2"/>
            <w:tcBorders>
              <w:top w:val="single" w:sz="6" w:space="0" w:color="auto"/>
              <w:left w:val="single" w:sz="6" w:space="0" w:color="auto"/>
              <w:bottom w:val="single" w:sz="6" w:space="0" w:color="auto"/>
              <w:right w:val="single" w:sz="6" w:space="0" w:color="auto"/>
            </w:tcBorders>
          </w:tcPr>
          <w:p w14:paraId="4B627BA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C2F506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E2B330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8A940F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CA8030F" w14:textId="77777777" w:rsidR="005031D7" w:rsidRPr="005240AD" w:rsidRDefault="005031D7" w:rsidP="002A73B9">
            <w:pPr>
              <w:pStyle w:val="TAL"/>
              <w:keepNext w:val="0"/>
              <w:keepLines w:val="0"/>
              <w:rPr>
                <w:snapToGrid w:val="0"/>
                <w:szCs w:val="18"/>
              </w:rPr>
            </w:pPr>
            <w:r w:rsidRPr="005240AD">
              <w:rPr>
                <w:snapToGrid w:val="0"/>
                <w:szCs w:val="18"/>
              </w:rPr>
              <w:t>7.1.7.1.1</w:t>
            </w:r>
          </w:p>
        </w:tc>
        <w:tc>
          <w:tcPr>
            <w:tcW w:w="7292" w:type="dxa"/>
            <w:gridSpan w:val="2"/>
            <w:tcBorders>
              <w:top w:val="single" w:sz="6" w:space="0" w:color="auto"/>
              <w:left w:val="single" w:sz="6" w:space="0" w:color="auto"/>
              <w:bottom w:val="single" w:sz="6" w:space="0" w:color="auto"/>
              <w:right w:val="single" w:sz="6" w:space="0" w:color="auto"/>
            </w:tcBorders>
          </w:tcPr>
          <w:p w14:paraId="648A3DA0" w14:textId="77777777" w:rsidR="005031D7" w:rsidRPr="005240AD" w:rsidRDefault="005031D7" w:rsidP="002A73B9">
            <w:pPr>
              <w:pStyle w:val="TAL"/>
              <w:keepNext w:val="0"/>
              <w:keepLines w:val="0"/>
              <w:rPr>
                <w:snapToGrid w:val="0"/>
                <w:szCs w:val="18"/>
              </w:rPr>
            </w:pPr>
            <w:r w:rsidRPr="005240AD">
              <w:rPr>
                <w:snapToGrid w:val="0"/>
                <w:szCs w:val="18"/>
              </w:rPr>
              <w:t>DL-SCH transport block size selection/DCI format 1/RA type 0</w:t>
            </w:r>
          </w:p>
        </w:tc>
        <w:tc>
          <w:tcPr>
            <w:tcW w:w="563" w:type="dxa"/>
            <w:gridSpan w:val="2"/>
            <w:tcBorders>
              <w:top w:val="single" w:sz="6" w:space="0" w:color="auto"/>
              <w:left w:val="single" w:sz="6" w:space="0" w:color="auto"/>
              <w:bottom w:val="single" w:sz="6" w:space="0" w:color="auto"/>
              <w:right w:val="single" w:sz="6" w:space="0" w:color="auto"/>
            </w:tcBorders>
          </w:tcPr>
          <w:p w14:paraId="266B018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226B98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2A7C12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EF79A8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02D4699" w14:textId="77777777" w:rsidR="005031D7" w:rsidRPr="005240AD" w:rsidRDefault="005031D7" w:rsidP="002A73B9">
            <w:pPr>
              <w:pStyle w:val="TAL"/>
              <w:keepNext w:val="0"/>
              <w:keepLines w:val="0"/>
              <w:rPr>
                <w:snapToGrid w:val="0"/>
                <w:szCs w:val="18"/>
              </w:rPr>
            </w:pPr>
            <w:r w:rsidRPr="005240AD">
              <w:rPr>
                <w:snapToGrid w:val="0"/>
                <w:szCs w:val="18"/>
              </w:rPr>
              <w:t>7.1.7.1.2</w:t>
            </w:r>
          </w:p>
        </w:tc>
        <w:tc>
          <w:tcPr>
            <w:tcW w:w="7292" w:type="dxa"/>
            <w:gridSpan w:val="2"/>
            <w:tcBorders>
              <w:top w:val="single" w:sz="6" w:space="0" w:color="auto"/>
              <w:left w:val="single" w:sz="6" w:space="0" w:color="auto"/>
              <w:bottom w:val="single" w:sz="6" w:space="0" w:color="auto"/>
              <w:right w:val="single" w:sz="6" w:space="0" w:color="auto"/>
            </w:tcBorders>
          </w:tcPr>
          <w:p w14:paraId="43FA4EBF" w14:textId="77777777" w:rsidR="005031D7" w:rsidRPr="005240AD" w:rsidRDefault="005031D7" w:rsidP="002A73B9">
            <w:pPr>
              <w:pStyle w:val="TAL"/>
              <w:keepNext w:val="0"/>
              <w:keepLines w:val="0"/>
              <w:rPr>
                <w:snapToGrid w:val="0"/>
                <w:szCs w:val="18"/>
              </w:rPr>
            </w:pPr>
            <w:r w:rsidRPr="005240AD">
              <w:rPr>
                <w:snapToGrid w:val="0"/>
                <w:szCs w:val="18"/>
              </w:rPr>
              <w:t>DL-SCH transport block size selection/DCI format 1/RA type 1</w:t>
            </w:r>
          </w:p>
        </w:tc>
        <w:tc>
          <w:tcPr>
            <w:tcW w:w="563" w:type="dxa"/>
            <w:gridSpan w:val="2"/>
            <w:tcBorders>
              <w:top w:val="single" w:sz="6" w:space="0" w:color="auto"/>
              <w:left w:val="single" w:sz="6" w:space="0" w:color="auto"/>
              <w:bottom w:val="single" w:sz="6" w:space="0" w:color="auto"/>
              <w:right w:val="single" w:sz="6" w:space="0" w:color="auto"/>
            </w:tcBorders>
          </w:tcPr>
          <w:p w14:paraId="74ABD63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F4509B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6928B5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308A97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BF05A20" w14:textId="77777777" w:rsidR="005031D7" w:rsidRPr="005240AD" w:rsidRDefault="005031D7" w:rsidP="002A73B9">
            <w:pPr>
              <w:pStyle w:val="TAL"/>
              <w:keepNext w:val="0"/>
              <w:keepLines w:val="0"/>
              <w:rPr>
                <w:snapToGrid w:val="0"/>
                <w:szCs w:val="18"/>
              </w:rPr>
            </w:pPr>
            <w:r w:rsidRPr="005240AD">
              <w:rPr>
                <w:snapToGrid w:val="0"/>
                <w:szCs w:val="18"/>
              </w:rPr>
              <w:t>7.1.7.1.3</w:t>
            </w:r>
          </w:p>
        </w:tc>
        <w:tc>
          <w:tcPr>
            <w:tcW w:w="7292" w:type="dxa"/>
            <w:gridSpan w:val="2"/>
            <w:tcBorders>
              <w:top w:val="single" w:sz="6" w:space="0" w:color="auto"/>
              <w:left w:val="single" w:sz="6" w:space="0" w:color="auto"/>
              <w:bottom w:val="single" w:sz="6" w:space="0" w:color="auto"/>
              <w:right w:val="single" w:sz="6" w:space="0" w:color="auto"/>
            </w:tcBorders>
          </w:tcPr>
          <w:p w14:paraId="5EBE6E17" w14:textId="77777777" w:rsidR="005031D7" w:rsidRPr="005240AD" w:rsidRDefault="005031D7" w:rsidP="002A73B9">
            <w:pPr>
              <w:pStyle w:val="TAL"/>
              <w:keepNext w:val="0"/>
              <w:keepLines w:val="0"/>
              <w:rPr>
                <w:snapToGrid w:val="0"/>
                <w:szCs w:val="18"/>
              </w:rPr>
            </w:pPr>
            <w:r w:rsidRPr="005240AD">
              <w:rPr>
                <w:snapToGrid w:val="0"/>
                <w:szCs w:val="18"/>
              </w:rPr>
              <w:t>DL-SCH transport block size selection/DCI format 1A/RA type 2/Localised VRB</w:t>
            </w:r>
          </w:p>
        </w:tc>
        <w:tc>
          <w:tcPr>
            <w:tcW w:w="563" w:type="dxa"/>
            <w:gridSpan w:val="2"/>
            <w:tcBorders>
              <w:top w:val="single" w:sz="6" w:space="0" w:color="auto"/>
              <w:left w:val="single" w:sz="6" w:space="0" w:color="auto"/>
              <w:bottom w:val="single" w:sz="6" w:space="0" w:color="auto"/>
              <w:right w:val="single" w:sz="6" w:space="0" w:color="auto"/>
            </w:tcBorders>
          </w:tcPr>
          <w:p w14:paraId="4A925AD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BB3FF4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355862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91E831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E58FFBB" w14:textId="77777777" w:rsidR="005031D7" w:rsidRPr="005240AD" w:rsidRDefault="005031D7" w:rsidP="002A73B9">
            <w:pPr>
              <w:pStyle w:val="TAL"/>
              <w:keepNext w:val="0"/>
              <w:keepLines w:val="0"/>
              <w:rPr>
                <w:snapToGrid w:val="0"/>
                <w:szCs w:val="18"/>
              </w:rPr>
            </w:pPr>
            <w:r w:rsidRPr="005240AD">
              <w:rPr>
                <w:snapToGrid w:val="0"/>
                <w:szCs w:val="18"/>
              </w:rPr>
              <w:t>7.1.7.1.4</w:t>
            </w:r>
          </w:p>
        </w:tc>
        <w:tc>
          <w:tcPr>
            <w:tcW w:w="7292" w:type="dxa"/>
            <w:gridSpan w:val="2"/>
            <w:tcBorders>
              <w:top w:val="single" w:sz="6" w:space="0" w:color="auto"/>
              <w:left w:val="single" w:sz="6" w:space="0" w:color="auto"/>
              <w:bottom w:val="single" w:sz="6" w:space="0" w:color="auto"/>
              <w:right w:val="single" w:sz="6" w:space="0" w:color="auto"/>
            </w:tcBorders>
          </w:tcPr>
          <w:p w14:paraId="6757A52A" w14:textId="77777777" w:rsidR="005031D7" w:rsidRPr="005240AD" w:rsidRDefault="005031D7" w:rsidP="002A73B9">
            <w:pPr>
              <w:pStyle w:val="TAL"/>
              <w:keepNext w:val="0"/>
              <w:keepLines w:val="0"/>
              <w:rPr>
                <w:snapToGrid w:val="0"/>
                <w:szCs w:val="18"/>
              </w:rPr>
            </w:pPr>
            <w:r w:rsidRPr="005240AD">
              <w:rPr>
                <w:snapToGrid w:val="0"/>
                <w:szCs w:val="18"/>
              </w:rPr>
              <w:t>DL-SCH transport block size selection/DCI format 1A/RA type 2/Distributed VRB</w:t>
            </w:r>
          </w:p>
        </w:tc>
        <w:tc>
          <w:tcPr>
            <w:tcW w:w="563" w:type="dxa"/>
            <w:gridSpan w:val="2"/>
            <w:tcBorders>
              <w:top w:val="single" w:sz="6" w:space="0" w:color="auto"/>
              <w:left w:val="single" w:sz="6" w:space="0" w:color="auto"/>
              <w:bottom w:val="single" w:sz="6" w:space="0" w:color="auto"/>
              <w:right w:val="single" w:sz="6" w:space="0" w:color="auto"/>
            </w:tcBorders>
          </w:tcPr>
          <w:p w14:paraId="28681C6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D1603E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0A01A5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1020EE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299131A" w14:textId="77777777" w:rsidR="005031D7" w:rsidRPr="005240AD" w:rsidRDefault="005031D7" w:rsidP="002A73B9">
            <w:pPr>
              <w:pStyle w:val="TAL"/>
              <w:keepNext w:val="0"/>
              <w:keepLines w:val="0"/>
              <w:rPr>
                <w:snapToGrid w:val="0"/>
                <w:szCs w:val="18"/>
              </w:rPr>
            </w:pPr>
            <w:r w:rsidRPr="005240AD">
              <w:rPr>
                <w:snapToGrid w:val="0"/>
                <w:szCs w:val="18"/>
              </w:rPr>
              <w:t>7.1.7.1.5</w:t>
            </w:r>
          </w:p>
        </w:tc>
        <w:tc>
          <w:tcPr>
            <w:tcW w:w="7292" w:type="dxa"/>
            <w:gridSpan w:val="2"/>
            <w:tcBorders>
              <w:top w:val="single" w:sz="6" w:space="0" w:color="auto"/>
              <w:left w:val="single" w:sz="6" w:space="0" w:color="auto"/>
              <w:bottom w:val="single" w:sz="6" w:space="0" w:color="auto"/>
              <w:right w:val="single" w:sz="6" w:space="0" w:color="auto"/>
            </w:tcBorders>
          </w:tcPr>
          <w:p w14:paraId="557EBA4A" w14:textId="77777777" w:rsidR="005031D7" w:rsidRPr="005240AD" w:rsidRDefault="005031D7" w:rsidP="002A73B9">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3" w:type="dxa"/>
            <w:gridSpan w:val="2"/>
            <w:tcBorders>
              <w:top w:val="single" w:sz="6" w:space="0" w:color="auto"/>
              <w:left w:val="single" w:sz="6" w:space="0" w:color="auto"/>
              <w:bottom w:val="single" w:sz="6" w:space="0" w:color="auto"/>
              <w:right w:val="single" w:sz="6" w:space="0" w:color="auto"/>
            </w:tcBorders>
          </w:tcPr>
          <w:p w14:paraId="79BD8DA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7F071F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E52292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D675E9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7022A7B" w14:textId="77777777" w:rsidR="005031D7" w:rsidRPr="005240AD" w:rsidRDefault="005031D7" w:rsidP="002A73B9">
            <w:pPr>
              <w:pStyle w:val="TAL"/>
              <w:keepNext w:val="0"/>
              <w:keepLines w:val="0"/>
              <w:rPr>
                <w:snapToGrid w:val="0"/>
                <w:szCs w:val="18"/>
              </w:rPr>
            </w:pPr>
            <w:r w:rsidRPr="005240AD">
              <w:rPr>
                <w:snapToGrid w:val="0"/>
                <w:szCs w:val="18"/>
              </w:rPr>
              <w:t>7.1.7.1.6</w:t>
            </w:r>
          </w:p>
        </w:tc>
        <w:tc>
          <w:tcPr>
            <w:tcW w:w="7292" w:type="dxa"/>
            <w:gridSpan w:val="2"/>
            <w:tcBorders>
              <w:top w:val="single" w:sz="6" w:space="0" w:color="auto"/>
              <w:left w:val="single" w:sz="6" w:space="0" w:color="auto"/>
              <w:bottom w:val="single" w:sz="6" w:space="0" w:color="auto"/>
              <w:right w:val="single" w:sz="6" w:space="0" w:color="auto"/>
            </w:tcBorders>
          </w:tcPr>
          <w:p w14:paraId="49246881" w14:textId="77777777" w:rsidR="005031D7" w:rsidRPr="005240AD" w:rsidRDefault="005031D7" w:rsidP="002A73B9">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3" w:type="dxa"/>
            <w:gridSpan w:val="2"/>
            <w:tcBorders>
              <w:top w:val="single" w:sz="6" w:space="0" w:color="auto"/>
              <w:left w:val="single" w:sz="6" w:space="0" w:color="auto"/>
              <w:bottom w:val="single" w:sz="6" w:space="0" w:color="auto"/>
              <w:right w:val="single" w:sz="6" w:space="0" w:color="auto"/>
            </w:tcBorders>
          </w:tcPr>
          <w:p w14:paraId="14CA031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4E473B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B38642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FA48F4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1A3F39D" w14:textId="77777777" w:rsidR="005031D7" w:rsidRPr="005240AD" w:rsidRDefault="005031D7" w:rsidP="002A73B9">
            <w:pPr>
              <w:pStyle w:val="TAL"/>
              <w:keepNext w:val="0"/>
              <w:keepLines w:val="0"/>
              <w:rPr>
                <w:snapToGrid w:val="0"/>
                <w:szCs w:val="18"/>
              </w:rPr>
            </w:pPr>
            <w:r w:rsidRPr="00C72CF5">
              <w:t>7.1.7.1.6a</w:t>
            </w:r>
          </w:p>
        </w:tc>
        <w:tc>
          <w:tcPr>
            <w:tcW w:w="7292" w:type="dxa"/>
            <w:gridSpan w:val="2"/>
            <w:tcBorders>
              <w:top w:val="single" w:sz="6" w:space="0" w:color="auto"/>
              <w:left w:val="single" w:sz="6" w:space="0" w:color="auto"/>
              <w:bottom w:val="single" w:sz="6" w:space="0" w:color="auto"/>
              <w:right w:val="single" w:sz="6" w:space="0" w:color="auto"/>
            </w:tcBorders>
          </w:tcPr>
          <w:p w14:paraId="79C58926" w14:textId="77777777" w:rsidR="005031D7" w:rsidRPr="005240AD" w:rsidRDefault="005031D7" w:rsidP="002A73B9">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3" w:type="dxa"/>
            <w:gridSpan w:val="2"/>
            <w:tcBorders>
              <w:top w:val="single" w:sz="6" w:space="0" w:color="auto"/>
              <w:left w:val="single" w:sz="6" w:space="0" w:color="auto"/>
              <w:bottom w:val="single" w:sz="6" w:space="0" w:color="auto"/>
              <w:right w:val="single" w:sz="6" w:space="0" w:color="auto"/>
            </w:tcBorders>
          </w:tcPr>
          <w:p w14:paraId="2A2B8312" w14:textId="77777777" w:rsidR="005031D7" w:rsidRPr="005240AD" w:rsidRDefault="005031D7" w:rsidP="002A73B9">
            <w:pPr>
              <w:pStyle w:val="TAL"/>
              <w:keepNext w:val="0"/>
              <w:keepLines w:val="0"/>
              <w:jc w:val="center"/>
              <w:rPr>
                <w:snapToGrid w:val="0"/>
                <w:szCs w:val="18"/>
              </w:rPr>
            </w:pPr>
            <w:r>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2502493" w14:textId="77777777" w:rsidR="005031D7" w:rsidRPr="005240AD" w:rsidRDefault="005031D7" w:rsidP="002A73B9">
            <w:pPr>
              <w:pStyle w:val="TAL"/>
              <w:keepNext w:val="0"/>
              <w:keepLines w:val="0"/>
              <w:jc w:val="center"/>
              <w:rPr>
                <w:snapToGrid w:val="0"/>
                <w:szCs w:val="18"/>
              </w:rPr>
            </w:pPr>
            <w:r>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7980FD7" w14:textId="77777777" w:rsidR="005031D7" w:rsidRPr="005240AD" w:rsidRDefault="005031D7" w:rsidP="002A73B9">
            <w:pPr>
              <w:pStyle w:val="TAL"/>
              <w:keepNext w:val="0"/>
              <w:keepLines w:val="0"/>
              <w:jc w:val="center"/>
              <w:rPr>
                <w:snapToGrid w:val="0"/>
                <w:szCs w:val="18"/>
              </w:rPr>
            </w:pPr>
            <w:r>
              <w:rPr>
                <w:snapToGrid w:val="0"/>
                <w:szCs w:val="18"/>
              </w:rPr>
              <w:t>-</w:t>
            </w:r>
          </w:p>
        </w:tc>
      </w:tr>
      <w:tr w:rsidR="005031D7" w:rsidRPr="005240AD" w14:paraId="71D5191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719B7BD" w14:textId="77777777" w:rsidR="005031D7" w:rsidRPr="005240AD" w:rsidRDefault="005031D7" w:rsidP="002A73B9">
            <w:pPr>
              <w:pStyle w:val="TAL"/>
              <w:keepNext w:val="0"/>
              <w:keepLines w:val="0"/>
              <w:rPr>
                <w:snapToGrid w:val="0"/>
                <w:szCs w:val="18"/>
              </w:rPr>
            </w:pPr>
            <w:r w:rsidRPr="005240AD">
              <w:rPr>
                <w:snapToGrid w:val="0"/>
                <w:szCs w:val="18"/>
              </w:rPr>
              <w:t>7.1.7.1.7</w:t>
            </w:r>
          </w:p>
        </w:tc>
        <w:tc>
          <w:tcPr>
            <w:tcW w:w="7292" w:type="dxa"/>
            <w:gridSpan w:val="2"/>
            <w:tcBorders>
              <w:top w:val="single" w:sz="6" w:space="0" w:color="auto"/>
              <w:left w:val="single" w:sz="6" w:space="0" w:color="auto"/>
              <w:bottom w:val="single" w:sz="6" w:space="0" w:color="auto"/>
              <w:right w:val="single" w:sz="6" w:space="0" w:color="auto"/>
            </w:tcBorders>
          </w:tcPr>
          <w:p w14:paraId="40AAADCB" w14:textId="77777777" w:rsidR="005031D7" w:rsidRPr="005240AD" w:rsidRDefault="005031D7" w:rsidP="002A73B9">
            <w:pPr>
              <w:pStyle w:val="TAL"/>
              <w:keepNext w:val="0"/>
              <w:keepLines w:val="0"/>
              <w:rPr>
                <w:snapToGrid w:val="0"/>
                <w:szCs w:val="18"/>
              </w:rPr>
            </w:pPr>
            <w:r w:rsidRPr="005240AD">
              <w:rPr>
                <w:snapToGrid w:val="0"/>
                <w:szCs w:val="18"/>
              </w:rPr>
              <w:t>DL-SCH transport block size selection / DCI format 1 / RA type 0 / 256QAM</w:t>
            </w:r>
          </w:p>
        </w:tc>
        <w:tc>
          <w:tcPr>
            <w:tcW w:w="563" w:type="dxa"/>
            <w:gridSpan w:val="2"/>
            <w:tcBorders>
              <w:top w:val="single" w:sz="6" w:space="0" w:color="auto"/>
              <w:left w:val="single" w:sz="6" w:space="0" w:color="auto"/>
              <w:bottom w:val="single" w:sz="6" w:space="0" w:color="auto"/>
              <w:right w:val="single" w:sz="6" w:space="0" w:color="auto"/>
            </w:tcBorders>
          </w:tcPr>
          <w:p w14:paraId="6EDA204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1164F3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FE8D23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22A372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72F648A" w14:textId="77777777" w:rsidR="005031D7" w:rsidRPr="005240AD" w:rsidRDefault="005031D7" w:rsidP="002A73B9">
            <w:pPr>
              <w:pStyle w:val="TAL"/>
              <w:keepNext w:val="0"/>
              <w:keepLines w:val="0"/>
              <w:rPr>
                <w:snapToGrid w:val="0"/>
                <w:szCs w:val="18"/>
              </w:rPr>
            </w:pPr>
            <w:r w:rsidRPr="005240AD">
              <w:rPr>
                <w:snapToGrid w:val="0"/>
                <w:szCs w:val="18"/>
              </w:rPr>
              <w:t>7.1.7.1.8</w:t>
            </w:r>
          </w:p>
        </w:tc>
        <w:tc>
          <w:tcPr>
            <w:tcW w:w="7292" w:type="dxa"/>
            <w:gridSpan w:val="2"/>
            <w:tcBorders>
              <w:top w:val="single" w:sz="6" w:space="0" w:color="auto"/>
              <w:left w:val="single" w:sz="6" w:space="0" w:color="auto"/>
              <w:bottom w:val="single" w:sz="6" w:space="0" w:color="auto"/>
              <w:right w:val="single" w:sz="6" w:space="0" w:color="auto"/>
            </w:tcBorders>
          </w:tcPr>
          <w:p w14:paraId="1030C100" w14:textId="77777777" w:rsidR="005031D7" w:rsidRPr="005240AD" w:rsidRDefault="005031D7" w:rsidP="002A73B9">
            <w:pPr>
              <w:pStyle w:val="TAL"/>
              <w:keepNext w:val="0"/>
              <w:keepLines w:val="0"/>
              <w:rPr>
                <w:snapToGrid w:val="0"/>
                <w:szCs w:val="18"/>
              </w:rPr>
            </w:pPr>
            <w:r w:rsidRPr="005240AD">
              <w:rPr>
                <w:snapToGrid w:val="0"/>
                <w:szCs w:val="18"/>
              </w:rPr>
              <w:t>DL-SCH transport block size selection / DCI format 1 / RA type 1 / 256QAM</w:t>
            </w:r>
          </w:p>
        </w:tc>
        <w:tc>
          <w:tcPr>
            <w:tcW w:w="563" w:type="dxa"/>
            <w:gridSpan w:val="2"/>
            <w:tcBorders>
              <w:top w:val="single" w:sz="6" w:space="0" w:color="auto"/>
              <w:left w:val="single" w:sz="6" w:space="0" w:color="auto"/>
              <w:bottom w:val="single" w:sz="6" w:space="0" w:color="auto"/>
              <w:right w:val="single" w:sz="6" w:space="0" w:color="auto"/>
            </w:tcBorders>
          </w:tcPr>
          <w:p w14:paraId="3968DFB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75A2FB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9E6467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0A1E30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8926035" w14:textId="77777777" w:rsidR="005031D7" w:rsidRPr="005240AD" w:rsidRDefault="005031D7" w:rsidP="002A73B9">
            <w:pPr>
              <w:pStyle w:val="TAL"/>
              <w:keepNext w:val="0"/>
              <w:keepLines w:val="0"/>
              <w:rPr>
                <w:snapToGrid w:val="0"/>
                <w:szCs w:val="18"/>
              </w:rPr>
            </w:pPr>
            <w:r>
              <w:rPr>
                <w:snapToGrid w:val="0"/>
                <w:szCs w:val="18"/>
              </w:rPr>
              <w:t>7.1.7.1.9</w:t>
            </w:r>
          </w:p>
        </w:tc>
        <w:tc>
          <w:tcPr>
            <w:tcW w:w="7292" w:type="dxa"/>
            <w:gridSpan w:val="2"/>
            <w:tcBorders>
              <w:top w:val="single" w:sz="6" w:space="0" w:color="auto"/>
              <w:left w:val="single" w:sz="6" w:space="0" w:color="auto"/>
              <w:bottom w:val="single" w:sz="6" w:space="0" w:color="auto"/>
              <w:right w:val="single" w:sz="6" w:space="0" w:color="auto"/>
            </w:tcBorders>
          </w:tcPr>
          <w:p w14:paraId="12819BF6" w14:textId="77777777" w:rsidR="005031D7" w:rsidRPr="005240AD" w:rsidRDefault="005031D7" w:rsidP="002A73B9">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3" w:type="dxa"/>
            <w:gridSpan w:val="2"/>
            <w:tcBorders>
              <w:top w:val="single" w:sz="6" w:space="0" w:color="auto"/>
              <w:left w:val="single" w:sz="6" w:space="0" w:color="auto"/>
              <w:bottom w:val="single" w:sz="6" w:space="0" w:color="auto"/>
              <w:right w:val="single" w:sz="6" w:space="0" w:color="auto"/>
            </w:tcBorders>
          </w:tcPr>
          <w:p w14:paraId="1148FA85" w14:textId="77777777" w:rsidR="005031D7" w:rsidRPr="005240AD" w:rsidRDefault="005031D7" w:rsidP="002A73B9">
            <w:pPr>
              <w:pStyle w:val="TAL"/>
              <w:keepNext w:val="0"/>
              <w:keepLines w:val="0"/>
              <w:jc w:val="center"/>
              <w:rPr>
                <w:snapToGrid w:val="0"/>
                <w:szCs w:val="18"/>
              </w:rPr>
            </w:pPr>
            <w:r>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7BF851A" w14:textId="77777777" w:rsidR="005031D7" w:rsidRPr="005240AD" w:rsidRDefault="005031D7" w:rsidP="002A73B9">
            <w:pPr>
              <w:pStyle w:val="TAL"/>
              <w:keepNext w:val="0"/>
              <w:keepLines w:val="0"/>
              <w:jc w:val="center"/>
              <w:rPr>
                <w:snapToGrid w:val="0"/>
                <w:szCs w:val="18"/>
              </w:rPr>
            </w:pPr>
            <w:r>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962068B" w14:textId="77777777" w:rsidR="005031D7" w:rsidRPr="005240AD" w:rsidRDefault="005031D7" w:rsidP="002A73B9">
            <w:pPr>
              <w:pStyle w:val="TAL"/>
              <w:keepNext w:val="0"/>
              <w:keepLines w:val="0"/>
              <w:jc w:val="center"/>
              <w:rPr>
                <w:snapToGrid w:val="0"/>
                <w:szCs w:val="18"/>
              </w:rPr>
            </w:pPr>
            <w:r>
              <w:rPr>
                <w:snapToGrid w:val="0"/>
                <w:szCs w:val="18"/>
              </w:rPr>
              <w:t>-</w:t>
            </w:r>
          </w:p>
        </w:tc>
      </w:tr>
      <w:tr w:rsidR="005031D7" w:rsidRPr="005240AD" w14:paraId="6024DAC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D8E7567" w14:textId="77777777" w:rsidR="005031D7" w:rsidRPr="005240AD" w:rsidRDefault="005031D7" w:rsidP="002A73B9">
            <w:pPr>
              <w:pStyle w:val="TAL"/>
              <w:keepNext w:val="0"/>
              <w:keepLines w:val="0"/>
              <w:rPr>
                <w:snapToGrid w:val="0"/>
                <w:szCs w:val="18"/>
              </w:rPr>
            </w:pPr>
            <w:r>
              <w:rPr>
                <w:snapToGrid w:val="0"/>
                <w:szCs w:val="18"/>
              </w:rPr>
              <w:t>7.1.7.1.10</w:t>
            </w:r>
          </w:p>
        </w:tc>
        <w:tc>
          <w:tcPr>
            <w:tcW w:w="7292" w:type="dxa"/>
            <w:gridSpan w:val="2"/>
            <w:tcBorders>
              <w:top w:val="single" w:sz="6" w:space="0" w:color="auto"/>
              <w:left w:val="single" w:sz="6" w:space="0" w:color="auto"/>
              <w:bottom w:val="single" w:sz="6" w:space="0" w:color="auto"/>
              <w:right w:val="single" w:sz="6" w:space="0" w:color="auto"/>
            </w:tcBorders>
          </w:tcPr>
          <w:p w14:paraId="0D3ADAAB" w14:textId="77777777" w:rsidR="005031D7" w:rsidRPr="005240AD" w:rsidRDefault="005031D7" w:rsidP="002A73B9">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3" w:type="dxa"/>
            <w:gridSpan w:val="2"/>
            <w:tcBorders>
              <w:top w:val="single" w:sz="6" w:space="0" w:color="auto"/>
              <w:left w:val="single" w:sz="6" w:space="0" w:color="auto"/>
              <w:bottom w:val="single" w:sz="6" w:space="0" w:color="auto"/>
              <w:right w:val="single" w:sz="6" w:space="0" w:color="auto"/>
            </w:tcBorders>
          </w:tcPr>
          <w:p w14:paraId="25E39B7A" w14:textId="77777777" w:rsidR="005031D7" w:rsidRPr="005240AD" w:rsidRDefault="005031D7" w:rsidP="002A73B9">
            <w:pPr>
              <w:pStyle w:val="TAL"/>
              <w:keepNext w:val="0"/>
              <w:keepLines w:val="0"/>
              <w:jc w:val="center"/>
              <w:rPr>
                <w:snapToGrid w:val="0"/>
                <w:szCs w:val="18"/>
              </w:rPr>
            </w:pPr>
            <w:r>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7D06A7E" w14:textId="77777777" w:rsidR="005031D7" w:rsidRPr="005240AD" w:rsidRDefault="005031D7" w:rsidP="002A73B9">
            <w:pPr>
              <w:pStyle w:val="TAL"/>
              <w:keepNext w:val="0"/>
              <w:keepLines w:val="0"/>
              <w:jc w:val="center"/>
              <w:rPr>
                <w:snapToGrid w:val="0"/>
                <w:szCs w:val="18"/>
              </w:rPr>
            </w:pPr>
            <w:r>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1922F15" w14:textId="77777777" w:rsidR="005031D7" w:rsidRPr="005240AD" w:rsidRDefault="005031D7" w:rsidP="002A73B9">
            <w:pPr>
              <w:pStyle w:val="TAL"/>
              <w:keepNext w:val="0"/>
              <w:keepLines w:val="0"/>
              <w:jc w:val="center"/>
              <w:rPr>
                <w:snapToGrid w:val="0"/>
                <w:szCs w:val="18"/>
              </w:rPr>
            </w:pPr>
            <w:r>
              <w:rPr>
                <w:snapToGrid w:val="0"/>
                <w:szCs w:val="18"/>
              </w:rPr>
              <w:t>-</w:t>
            </w:r>
          </w:p>
        </w:tc>
      </w:tr>
      <w:tr w:rsidR="005031D7" w:rsidRPr="005240AD" w14:paraId="0BCD63C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0EA975C" w14:textId="77777777" w:rsidR="005031D7" w:rsidRPr="005240AD" w:rsidRDefault="005031D7" w:rsidP="002A73B9">
            <w:pPr>
              <w:pStyle w:val="TAL"/>
              <w:keepNext w:val="0"/>
              <w:keepLines w:val="0"/>
              <w:rPr>
                <w:snapToGrid w:val="0"/>
                <w:szCs w:val="18"/>
              </w:rPr>
            </w:pPr>
            <w:r w:rsidRPr="005240AD">
              <w:rPr>
                <w:snapToGrid w:val="0"/>
                <w:szCs w:val="18"/>
              </w:rPr>
              <w:t>7.1.7.1.11</w:t>
            </w:r>
          </w:p>
        </w:tc>
        <w:tc>
          <w:tcPr>
            <w:tcW w:w="7292" w:type="dxa"/>
            <w:gridSpan w:val="2"/>
            <w:tcBorders>
              <w:top w:val="single" w:sz="6" w:space="0" w:color="auto"/>
              <w:left w:val="single" w:sz="6" w:space="0" w:color="auto"/>
              <w:bottom w:val="single" w:sz="6" w:space="0" w:color="auto"/>
              <w:right w:val="single" w:sz="6" w:space="0" w:color="auto"/>
            </w:tcBorders>
          </w:tcPr>
          <w:p w14:paraId="42BD5BCB" w14:textId="77777777" w:rsidR="005031D7" w:rsidRPr="005240AD" w:rsidRDefault="005031D7" w:rsidP="002A73B9">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3" w:type="dxa"/>
            <w:gridSpan w:val="2"/>
            <w:tcBorders>
              <w:top w:val="single" w:sz="6" w:space="0" w:color="auto"/>
              <w:left w:val="single" w:sz="6" w:space="0" w:color="auto"/>
              <w:bottom w:val="single" w:sz="6" w:space="0" w:color="auto"/>
              <w:right w:val="single" w:sz="6" w:space="0" w:color="auto"/>
            </w:tcBorders>
          </w:tcPr>
          <w:p w14:paraId="75775D8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F4AEC3C"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7855B9F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0D9727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17876D1" w14:textId="77777777" w:rsidR="005031D7" w:rsidRPr="005240AD" w:rsidRDefault="005031D7" w:rsidP="002A73B9">
            <w:pPr>
              <w:pStyle w:val="TAL"/>
              <w:keepNext w:val="0"/>
              <w:keepLines w:val="0"/>
              <w:rPr>
                <w:snapToGrid w:val="0"/>
                <w:szCs w:val="18"/>
              </w:rPr>
            </w:pPr>
            <w:r w:rsidRPr="005240AD">
              <w:rPr>
                <w:snapToGrid w:val="0"/>
                <w:szCs w:val="18"/>
              </w:rPr>
              <w:t>7.1.7.1.12</w:t>
            </w:r>
          </w:p>
        </w:tc>
        <w:tc>
          <w:tcPr>
            <w:tcW w:w="7292" w:type="dxa"/>
            <w:gridSpan w:val="2"/>
            <w:tcBorders>
              <w:top w:val="single" w:sz="6" w:space="0" w:color="auto"/>
              <w:left w:val="single" w:sz="6" w:space="0" w:color="auto"/>
              <w:bottom w:val="single" w:sz="6" w:space="0" w:color="auto"/>
              <w:right w:val="single" w:sz="6" w:space="0" w:color="auto"/>
            </w:tcBorders>
          </w:tcPr>
          <w:p w14:paraId="6573275C" w14:textId="77777777" w:rsidR="005031D7" w:rsidRPr="005240AD" w:rsidRDefault="005031D7" w:rsidP="002A73B9">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3" w:type="dxa"/>
            <w:gridSpan w:val="2"/>
            <w:tcBorders>
              <w:top w:val="single" w:sz="6" w:space="0" w:color="auto"/>
              <w:left w:val="single" w:sz="6" w:space="0" w:color="auto"/>
              <w:bottom w:val="single" w:sz="6" w:space="0" w:color="auto"/>
              <w:right w:val="single" w:sz="6" w:space="0" w:color="auto"/>
            </w:tcBorders>
          </w:tcPr>
          <w:p w14:paraId="0DB9E2C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F3E4E9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4594C8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652852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1092B80" w14:textId="77777777" w:rsidR="005031D7" w:rsidRPr="005240AD" w:rsidRDefault="005031D7" w:rsidP="002A73B9">
            <w:pPr>
              <w:pStyle w:val="TAL"/>
              <w:keepNext w:val="0"/>
              <w:keepLines w:val="0"/>
              <w:rPr>
                <w:snapToGrid w:val="0"/>
                <w:szCs w:val="18"/>
              </w:rPr>
            </w:pPr>
            <w:r w:rsidRPr="00F53F37">
              <w:t>7.1.7.1.12a</w:t>
            </w:r>
          </w:p>
        </w:tc>
        <w:tc>
          <w:tcPr>
            <w:tcW w:w="7292" w:type="dxa"/>
            <w:gridSpan w:val="2"/>
            <w:tcBorders>
              <w:top w:val="single" w:sz="6" w:space="0" w:color="auto"/>
              <w:left w:val="single" w:sz="6" w:space="0" w:color="auto"/>
              <w:bottom w:val="single" w:sz="6" w:space="0" w:color="auto"/>
              <w:right w:val="single" w:sz="6" w:space="0" w:color="auto"/>
            </w:tcBorders>
          </w:tcPr>
          <w:p w14:paraId="37D6B979" w14:textId="77777777" w:rsidR="005031D7" w:rsidRPr="005240AD" w:rsidRDefault="005031D7" w:rsidP="002A73B9">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3" w:type="dxa"/>
            <w:gridSpan w:val="2"/>
            <w:tcBorders>
              <w:top w:val="single" w:sz="6" w:space="0" w:color="auto"/>
              <w:left w:val="single" w:sz="6" w:space="0" w:color="auto"/>
              <w:bottom w:val="single" w:sz="6" w:space="0" w:color="auto"/>
              <w:right w:val="single" w:sz="6" w:space="0" w:color="auto"/>
            </w:tcBorders>
          </w:tcPr>
          <w:p w14:paraId="439626FB" w14:textId="77777777" w:rsidR="005031D7" w:rsidRPr="005240AD" w:rsidRDefault="005031D7" w:rsidP="002A73B9">
            <w:pPr>
              <w:pStyle w:val="TAL"/>
              <w:keepNext w:val="0"/>
              <w:keepLines w:val="0"/>
              <w:jc w:val="center"/>
              <w:rPr>
                <w:snapToGrid w:val="0"/>
                <w:szCs w:val="18"/>
              </w:rPr>
            </w:pPr>
            <w:r>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26244B8" w14:textId="77777777" w:rsidR="005031D7" w:rsidRPr="005240AD" w:rsidRDefault="005031D7" w:rsidP="002A73B9">
            <w:pPr>
              <w:pStyle w:val="TAL"/>
              <w:keepNext w:val="0"/>
              <w:keepLines w:val="0"/>
              <w:jc w:val="center"/>
              <w:rPr>
                <w:snapToGrid w:val="0"/>
                <w:szCs w:val="18"/>
              </w:rPr>
            </w:pPr>
            <w:r>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EF3495F" w14:textId="77777777" w:rsidR="005031D7" w:rsidRPr="005240AD" w:rsidRDefault="005031D7" w:rsidP="002A73B9">
            <w:pPr>
              <w:pStyle w:val="TAL"/>
              <w:keepNext w:val="0"/>
              <w:keepLines w:val="0"/>
              <w:jc w:val="center"/>
              <w:rPr>
                <w:snapToGrid w:val="0"/>
                <w:szCs w:val="18"/>
              </w:rPr>
            </w:pPr>
            <w:r>
              <w:rPr>
                <w:snapToGrid w:val="0"/>
                <w:szCs w:val="18"/>
              </w:rPr>
              <w:t>-</w:t>
            </w:r>
          </w:p>
        </w:tc>
      </w:tr>
      <w:tr w:rsidR="005031D7" w:rsidRPr="005240AD" w14:paraId="1C9FEEF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6CBC3A5" w14:textId="77777777" w:rsidR="005031D7" w:rsidRPr="005240AD" w:rsidRDefault="005031D7" w:rsidP="002A73B9">
            <w:pPr>
              <w:pStyle w:val="TAL"/>
              <w:keepNext w:val="0"/>
              <w:keepLines w:val="0"/>
              <w:rPr>
                <w:snapToGrid w:val="0"/>
                <w:szCs w:val="18"/>
              </w:rPr>
            </w:pPr>
            <w:r w:rsidRPr="005240AD">
              <w:rPr>
                <w:snapToGrid w:val="0"/>
                <w:szCs w:val="18"/>
              </w:rPr>
              <w:t>7.1.7.1.13</w:t>
            </w:r>
          </w:p>
        </w:tc>
        <w:tc>
          <w:tcPr>
            <w:tcW w:w="7292" w:type="dxa"/>
            <w:gridSpan w:val="2"/>
            <w:tcBorders>
              <w:top w:val="single" w:sz="6" w:space="0" w:color="auto"/>
              <w:left w:val="single" w:sz="6" w:space="0" w:color="auto"/>
              <w:bottom w:val="single" w:sz="6" w:space="0" w:color="auto"/>
              <w:right w:val="single" w:sz="6" w:space="0" w:color="auto"/>
            </w:tcBorders>
          </w:tcPr>
          <w:p w14:paraId="021D88E8" w14:textId="77777777" w:rsidR="005031D7" w:rsidRPr="005240AD" w:rsidRDefault="005031D7" w:rsidP="002A73B9">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3" w:type="dxa"/>
            <w:gridSpan w:val="2"/>
            <w:tcBorders>
              <w:top w:val="single" w:sz="6" w:space="0" w:color="auto"/>
              <w:left w:val="single" w:sz="6" w:space="0" w:color="auto"/>
              <w:bottom w:val="single" w:sz="6" w:space="0" w:color="auto"/>
              <w:right w:val="single" w:sz="6" w:space="0" w:color="auto"/>
            </w:tcBorders>
          </w:tcPr>
          <w:p w14:paraId="4219D86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49033D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B2103E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3FB2BB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E9F5418" w14:textId="77777777" w:rsidR="005031D7" w:rsidRPr="005240AD" w:rsidRDefault="005031D7" w:rsidP="002A73B9">
            <w:pPr>
              <w:pStyle w:val="TAL"/>
              <w:keepNext w:val="0"/>
              <w:keepLines w:val="0"/>
              <w:rPr>
                <w:snapToGrid w:val="0"/>
                <w:szCs w:val="18"/>
              </w:rPr>
            </w:pPr>
            <w:r w:rsidRPr="005240AD">
              <w:rPr>
                <w:snapToGrid w:val="0"/>
                <w:szCs w:val="18"/>
              </w:rPr>
              <w:t>7.1.7.2.1</w:t>
            </w:r>
          </w:p>
        </w:tc>
        <w:tc>
          <w:tcPr>
            <w:tcW w:w="7292" w:type="dxa"/>
            <w:gridSpan w:val="2"/>
            <w:tcBorders>
              <w:top w:val="single" w:sz="6" w:space="0" w:color="auto"/>
              <w:left w:val="single" w:sz="6" w:space="0" w:color="auto"/>
              <w:bottom w:val="single" w:sz="6" w:space="0" w:color="auto"/>
              <w:right w:val="single" w:sz="6" w:space="0" w:color="auto"/>
            </w:tcBorders>
          </w:tcPr>
          <w:p w14:paraId="0169F8CF" w14:textId="77777777" w:rsidR="005031D7" w:rsidRPr="005240AD" w:rsidRDefault="005031D7" w:rsidP="002A73B9">
            <w:pPr>
              <w:pStyle w:val="TAL"/>
              <w:keepNext w:val="0"/>
              <w:keepLines w:val="0"/>
              <w:rPr>
                <w:snapToGrid w:val="0"/>
                <w:szCs w:val="18"/>
              </w:rPr>
            </w:pPr>
            <w:r w:rsidRPr="005240AD">
              <w:rPr>
                <w:snapToGrid w:val="0"/>
                <w:szCs w:val="18"/>
              </w:rPr>
              <w:t>UL-SCH transport block size selection/DCI format 0</w:t>
            </w:r>
          </w:p>
        </w:tc>
        <w:tc>
          <w:tcPr>
            <w:tcW w:w="563" w:type="dxa"/>
            <w:gridSpan w:val="2"/>
            <w:tcBorders>
              <w:top w:val="single" w:sz="6" w:space="0" w:color="auto"/>
              <w:left w:val="single" w:sz="6" w:space="0" w:color="auto"/>
              <w:bottom w:val="single" w:sz="6" w:space="0" w:color="auto"/>
              <w:right w:val="single" w:sz="6" w:space="0" w:color="auto"/>
            </w:tcBorders>
          </w:tcPr>
          <w:p w14:paraId="597AD9B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9001ED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4AD35F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93A75B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5C95C02" w14:textId="77777777" w:rsidR="005031D7" w:rsidRPr="005240AD" w:rsidRDefault="005031D7" w:rsidP="002A73B9">
            <w:pPr>
              <w:pStyle w:val="TAL"/>
              <w:keepNext w:val="0"/>
              <w:keepLines w:val="0"/>
              <w:rPr>
                <w:snapToGrid w:val="0"/>
                <w:szCs w:val="18"/>
              </w:rPr>
            </w:pPr>
            <w:r w:rsidRPr="005240AD">
              <w:rPr>
                <w:snapToGrid w:val="0"/>
                <w:szCs w:val="18"/>
              </w:rPr>
              <w:t>7.1.7.2.2</w:t>
            </w:r>
          </w:p>
        </w:tc>
        <w:tc>
          <w:tcPr>
            <w:tcW w:w="7292" w:type="dxa"/>
            <w:gridSpan w:val="2"/>
            <w:tcBorders>
              <w:top w:val="single" w:sz="6" w:space="0" w:color="auto"/>
              <w:left w:val="single" w:sz="6" w:space="0" w:color="auto"/>
              <w:bottom w:val="single" w:sz="6" w:space="0" w:color="auto"/>
              <w:right w:val="single" w:sz="6" w:space="0" w:color="auto"/>
            </w:tcBorders>
          </w:tcPr>
          <w:p w14:paraId="58DB7F9C" w14:textId="77777777" w:rsidR="005031D7" w:rsidRPr="005240AD" w:rsidRDefault="005031D7" w:rsidP="002A73B9">
            <w:pPr>
              <w:pStyle w:val="TAL"/>
              <w:keepNext w:val="0"/>
              <w:keepLines w:val="0"/>
              <w:rPr>
                <w:snapToGrid w:val="0"/>
                <w:szCs w:val="18"/>
              </w:rPr>
            </w:pPr>
            <w:r w:rsidRPr="005240AD">
              <w:rPr>
                <w:snapToGrid w:val="0"/>
                <w:szCs w:val="18"/>
              </w:rPr>
              <w:t>UL-SCH transport block size selection / DCI format 6-0A</w:t>
            </w:r>
          </w:p>
        </w:tc>
        <w:tc>
          <w:tcPr>
            <w:tcW w:w="563" w:type="dxa"/>
            <w:gridSpan w:val="2"/>
            <w:tcBorders>
              <w:top w:val="single" w:sz="6" w:space="0" w:color="auto"/>
              <w:left w:val="single" w:sz="6" w:space="0" w:color="auto"/>
              <w:bottom w:val="single" w:sz="6" w:space="0" w:color="auto"/>
              <w:right w:val="single" w:sz="6" w:space="0" w:color="auto"/>
            </w:tcBorders>
          </w:tcPr>
          <w:p w14:paraId="77BB571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908076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4101D2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AF79A9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2C30210" w14:textId="77777777" w:rsidR="005031D7" w:rsidRPr="005240AD" w:rsidRDefault="005031D7" w:rsidP="002A73B9">
            <w:pPr>
              <w:pStyle w:val="TAL"/>
              <w:keepNext w:val="0"/>
              <w:keepLines w:val="0"/>
              <w:rPr>
                <w:snapToGrid w:val="0"/>
                <w:szCs w:val="18"/>
              </w:rPr>
            </w:pPr>
            <w:r w:rsidRPr="005240AD">
              <w:rPr>
                <w:snapToGrid w:val="0"/>
                <w:szCs w:val="18"/>
              </w:rPr>
              <w:t>7.1.8.1</w:t>
            </w:r>
          </w:p>
        </w:tc>
        <w:tc>
          <w:tcPr>
            <w:tcW w:w="7292" w:type="dxa"/>
            <w:gridSpan w:val="2"/>
            <w:tcBorders>
              <w:top w:val="single" w:sz="6" w:space="0" w:color="auto"/>
              <w:left w:val="single" w:sz="6" w:space="0" w:color="auto"/>
              <w:bottom w:val="single" w:sz="6" w:space="0" w:color="auto"/>
              <w:right w:val="single" w:sz="6" w:space="0" w:color="auto"/>
            </w:tcBorders>
          </w:tcPr>
          <w:p w14:paraId="4E330112" w14:textId="77777777" w:rsidR="005031D7" w:rsidRPr="005240AD" w:rsidRDefault="005031D7" w:rsidP="002A73B9">
            <w:pPr>
              <w:pStyle w:val="TAL"/>
              <w:keepNext w:val="0"/>
              <w:keepLines w:val="0"/>
              <w:rPr>
                <w:snapToGrid w:val="0"/>
                <w:szCs w:val="18"/>
              </w:rPr>
            </w:pPr>
            <w:r w:rsidRPr="005240AD">
              <w:rPr>
                <w:snapToGrid w:val="0"/>
                <w:szCs w:val="18"/>
              </w:rPr>
              <w:t>Periodic RI reporting using PUCCH / Category 1 UE / Transmission mode 3/4</w:t>
            </w:r>
          </w:p>
        </w:tc>
        <w:tc>
          <w:tcPr>
            <w:tcW w:w="563" w:type="dxa"/>
            <w:gridSpan w:val="2"/>
            <w:tcBorders>
              <w:top w:val="single" w:sz="6" w:space="0" w:color="auto"/>
              <w:left w:val="single" w:sz="6" w:space="0" w:color="auto"/>
              <w:bottom w:val="single" w:sz="6" w:space="0" w:color="auto"/>
              <w:right w:val="single" w:sz="6" w:space="0" w:color="auto"/>
            </w:tcBorders>
          </w:tcPr>
          <w:p w14:paraId="15BCE08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9FECF2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F5E97F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788A0F2"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F19859" w14:textId="77777777" w:rsidR="005031D7" w:rsidRPr="005240AD" w:rsidRDefault="005031D7" w:rsidP="002A73B9">
            <w:pPr>
              <w:pStyle w:val="TAL"/>
              <w:keepNext w:val="0"/>
              <w:keepLines w:val="0"/>
              <w:rPr>
                <w:snapToGrid w:val="0"/>
                <w:szCs w:val="18"/>
              </w:rPr>
            </w:pPr>
            <w:r w:rsidRPr="005240AD">
              <w:rPr>
                <w:szCs w:val="18"/>
              </w:rPr>
              <w:t>7.1.9.1.1</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A6E68D9" w14:textId="77777777" w:rsidR="005031D7" w:rsidRPr="005240AD" w:rsidRDefault="005031D7" w:rsidP="002A73B9">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8B9107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BA8C7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5AA764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49AF43D"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F930FE5" w14:textId="77777777" w:rsidR="005031D7" w:rsidRPr="005240AD" w:rsidRDefault="005031D7" w:rsidP="002A73B9">
            <w:pPr>
              <w:pStyle w:val="TAL"/>
              <w:keepNext w:val="0"/>
              <w:keepLines w:val="0"/>
              <w:rPr>
                <w:snapToGrid w:val="0"/>
                <w:szCs w:val="18"/>
              </w:rPr>
            </w:pPr>
            <w:r w:rsidRPr="005240AD">
              <w:rPr>
                <w:szCs w:val="18"/>
              </w:rPr>
              <w:t>7.1.9.1.2</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7D5B5EE" w14:textId="77777777" w:rsidR="005031D7" w:rsidRPr="005240AD" w:rsidRDefault="005031D7" w:rsidP="002A73B9">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B1617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F53C1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0F361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E131BD4"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988081" w14:textId="77777777" w:rsidR="005031D7" w:rsidRPr="005240AD" w:rsidRDefault="005031D7" w:rsidP="002A73B9">
            <w:pPr>
              <w:pStyle w:val="TAL"/>
              <w:keepNext w:val="0"/>
              <w:keepLines w:val="0"/>
              <w:rPr>
                <w:szCs w:val="18"/>
              </w:rPr>
            </w:pPr>
            <w:r w:rsidRPr="005240AD">
              <w:t>7.1.9.1.3</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86C57B" w14:textId="77777777" w:rsidR="005031D7" w:rsidRPr="005240AD" w:rsidRDefault="005031D7" w:rsidP="002A73B9">
            <w:pPr>
              <w:pStyle w:val="TAL"/>
              <w:keepNext w:val="0"/>
              <w:keepLines w:val="0"/>
              <w:rPr>
                <w:szCs w:val="18"/>
              </w:rPr>
            </w:pPr>
            <w:r w:rsidRPr="005240AD">
              <w:t>CA / Activation/Deactivation of SCells / Activation/Deactivation MAC control element reception / sCellDeactivationTimer / Intra-band non-Contiguous CA</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52D9C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E785AF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4682C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F8F8088"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1F5535" w14:textId="77777777" w:rsidR="005031D7" w:rsidRPr="005240AD" w:rsidRDefault="005031D7" w:rsidP="002A73B9">
            <w:pPr>
              <w:pStyle w:val="TAL"/>
              <w:keepNext w:val="0"/>
              <w:keepLines w:val="0"/>
            </w:pPr>
            <w:r w:rsidRPr="005240AD">
              <w:rPr>
                <w:rFonts w:cs="Arial"/>
                <w:szCs w:val="18"/>
              </w:rPr>
              <w:t>7.1.10.1</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631486C7" w14:textId="77777777" w:rsidR="005031D7" w:rsidRPr="005240AD" w:rsidRDefault="005031D7" w:rsidP="002A73B9">
            <w:pPr>
              <w:pStyle w:val="TAL"/>
              <w:keepNext w:val="0"/>
              <w:keepLines w:val="0"/>
            </w:pPr>
            <w:r w:rsidRPr="005240AD">
              <w:rPr>
                <w:rFonts w:cs="Arial"/>
                <w:color w:val="000000"/>
                <w:sz w:val="16"/>
                <w:szCs w:val="16"/>
              </w:rPr>
              <w:t>Sending SR on PUCCH with DMRS generated by using virtual cell identity / nPUCCH-Identity</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58366C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0B662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5B531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C3BC686"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42BFE3" w14:textId="77777777" w:rsidR="005031D7" w:rsidRPr="005240AD" w:rsidRDefault="005031D7" w:rsidP="002A73B9">
            <w:pPr>
              <w:pStyle w:val="TAL"/>
              <w:keepNext w:val="0"/>
              <w:keepLines w:val="0"/>
            </w:pPr>
            <w:r w:rsidRPr="005240AD">
              <w:rPr>
                <w:rFonts w:cs="Arial"/>
                <w:szCs w:val="18"/>
              </w:rPr>
              <w:t>7.1.10.2</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3EC8698A" w14:textId="77777777" w:rsidR="005031D7" w:rsidRPr="005240AD" w:rsidRDefault="005031D7" w:rsidP="002A73B9">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985B99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2C886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979AF0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C69A97E"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C3C0AFA" w14:textId="77777777" w:rsidR="005031D7" w:rsidRPr="005240AD" w:rsidRDefault="005031D7" w:rsidP="002A73B9">
            <w:pPr>
              <w:pStyle w:val="TAL"/>
              <w:keepNext w:val="0"/>
              <w:keepLines w:val="0"/>
              <w:rPr>
                <w:rFonts w:cs="Arial"/>
                <w:szCs w:val="18"/>
              </w:rPr>
            </w:pPr>
            <w:r w:rsidRPr="005240AD">
              <w:t>7.1.11.1</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DDBE2" w14:textId="77777777" w:rsidR="005031D7" w:rsidRPr="005240AD" w:rsidRDefault="005031D7" w:rsidP="002A73B9">
            <w:pPr>
              <w:pStyle w:val="TAL"/>
              <w:keepNext w:val="0"/>
              <w:keepLines w:val="0"/>
              <w:rPr>
                <w:rFonts w:cs="Arial"/>
                <w:color w:val="000000"/>
                <w:sz w:val="16"/>
                <w:szCs w:val="16"/>
              </w:rPr>
            </w:pPr>
            <w:r w:rsidRPr="005240AD">
              <w:t>LAA transmits common control information in PDCCH scrambled with CC-RNTI</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69366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5819CF"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E2C34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8D4F41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C9843E6" w14:textId="77777777" w:rsidR="005031D7" w:rsidRPr="005240AD" w:rsidRDefault="005031D7" w:rsidP="002A73B9">
            <w:pPr>
              <w:pStyle w:val="TAL"/>
              <w:keepNext w:val="0"/>
              <w:keepLines w:val="0"/>
              <w:rPr>
                <w:snapToGrid w:val="0"/>
                <w:szCs w:val="18"/>
              </w:rPr>
            </w:pPr>
            <w:r w:rsidRPr="005240AD">
              <w:rPr>
                <w:snapToGrid w:val="0"/>
                <w:szCs w:val="18"/>
              </w:rPr>
              <w:t>7.2.2.1</w:t>
            </w:r>
          </w:p>
        </w:tc>
        <w:tc>
          <w:tcPr>
            <w:tcW w:w="7292" w:type="dxa"/>
            <w:gridSpan w:val="2"/>
            <w:tcBorders>
              <w:top w:val="single" w:sz="6" w:space="0" w:color="auto"/>
              <w:left w:val="single" w:sz="6" w:space="0" w:color="auto"/>
              <w:bottom w:val="single" w:sz="6" w:space="0" w:color="auto"/>
              <w:right w:val="single" w:sz="6" w:space="0" w:color="auto"/>
            </w:tcBorders>
          </w:tcPr>
          <w:p w14:paraId="7871DBF1" w14:textId="77777777" w:rsidR="005031D7" w:rsidRPr="005240AD" w:rsidRDefault="005031D7" w:rsidP="002A73B9">
            <w:pPr>
              <w:pStyle w:val="TAL"/>
              <w:keepNext w:val="0"/>
              <w:keepLines w:val="0"/>
              <w:rPr>
                <w:snapToGrid w:val="0"/>
                <w:szCs w:val="18"/>
              </w:rPr>
            </w:pPr>
            <w:r w:rsidRPr="005240AD">
              <w:rPr>
                <w:snapToGrid w:val="0"/>
                <w:szCs w:val="18"/>
              </w:rPr>
              <w:t>UM RLC/Segmentation and reassembly/5-bit SN/Framing info field</w:t>
            </w:r>
          </w:p>
        </w:tc>
        <w:tc>
          <w:tcPr>
            <w:tcW w:w="563" w:type="dxa"/>
            <w:gridSpan w:val="2"/>
            <w:tcBorders>
              <w:top w:val="single" w:sz="6" w:space="0" w:color="auto"/>
              <w:left w:val="single" w:sz="6" w:space="0" w:color="auto"/>
              <w:bottom w:val="single" w:sz="6" w:space="0" w:color="auto"/>
              <w:right w:val="single" w:sz="6" w:space="0" w:color="auto"/>
            </w:tcBorders>
          </w:tcPr>
          <w:p w14:paraId="430FA37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9FEC9E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E9442D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B4921C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CA5FDB7" w14:textId="77777777" w:rsidR="005031D7" w:rsidRPr="005240AD" w:rsidRDefault="005031D7" w:rsidP="002A73B9">
            <w:pPr>
              <w:pStyle w:val="TAL"/>
              <w:keepNext w:val="0"/>
              <w:keepLines w:val="0"/>
              <w:rPr>
                <w:snapToGrid w:val="0"/>
                <w:szCs w:val="18"/>
              </w:rPr>
            </w:pPr>
            <w:r w:rsidRPr="005240AD">
              <w:rPr>
                <w:snapToGrid w:val="0"/>
                <w:szCs w:val="18"/>
              </w:rPr>
              <w:t>7.2.2.2</w:t>
            </w:r>
          </w:p>
        </w:tc>
        <w:tc>
          <w:tcPr>
            <w:tcW w:w="7292" w:type="dxa"/>
            <w:gridSpan w:val="2"/>
            <w:tcBorders>
              <w:top w:val="single" w:sz="6" w:space="0" w:color="auto"/>
              <w:left w:val="single" w:sz="6" w:space="0" w:color="auto"/>
              <w:bottom w:val="single" w:sz="6" w:space="0" w:color="auto"/>
              <w:right w:val="single" w:sz="6" w:space="0" w:color="auto"/>
            </w:tcBorders>
          </w:tcPr>
          <w:p w14:paraId="57030EA6" w14:textId="77777777" w:rsidR="005031D7" w:rsidRPr="005240AD" w:rsidRDefault="005031D7" w:rsidP="002A73B9">
            <w:pPr>
              <w:pStyle w:val="TAL"/>
              <w:keepNext w:val="0"/>
              <w:keepLines w:val="0"/>
              <w:rPr>
                <w:snapToGrid w:val="0"/>
                <w:szCs w:val="18"/>
              </w:rPr>
            </w:pPr>
            <w:r w:rsidRPr="005240AD">
              <w:rPr>
                <w:snapToGrid w:val="0"/>
                <w:szCs w:val="18"/>
              </w:rPr>
              <w:t>UM RLC/Segmentation and reassembly/10-bit SN/Framing info field</w:t>
            </w:r>
          </w:p>
        </w:tc>
        <w:tc>
          <w:tcPr>
            <w:tcW w:w="563" w:type="dxa"/>
            <w:gridSpan w:val="2"/>
            <w:tcBorders>
              <w:top w:val="single" w:sz="6" w:space="0" w:color="auto"/>
              <w:left w:val="single" w:sz="6" w:space="0" w:color="auto"/>
              <w:bottom w:val="single" w:sz="6" w:space="0" w:color="auto"/>
              <w:right w:val="single" w:sz="6" w:space="0" w:color="auto"/>
            </w:tcBorders>
          </w:tcPr>
          <w:p w14:paraId="2B55E6D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985E5E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0D29FC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6ACB17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FA108B5" w14:textId="77777777" w:rsidR="005031D7" w:rsidRPr="005240AD" w:rsidRDefault="005031D7" w:rsidP="002A73B9">
            <w:pPr>
              <w:pStyle w:val="TAL"/>
              <w:keepNext w:val="0"/>
              <w:keepLines w:val="0"/>
              <w:rPr>
                <w:snapToGrid w:val="0"/>
                <w:szCs w:val="18"/>
              </w:rPr>
            </w:pPr>
            <w:r w:rsidRPr="005240AD">
              <w:rPr>
                <w:snapToGrid w:val="0"/>
                <w:szCs w:val="18"/>
              </w:rPr>
              <w:t>7.2.2.3</w:t>
            </w:r>
          </w:p>
        </w:tc>
        <w:tc>
          <w:tcPr>
            <w:tcW w:w="7292" w:type="dxa"/>
            <w:gridSpan w:val="2"/>
            <w:tcBorders>
              <w:top w:val="single" w:sz="6" w:space="0" w:color="auto"/>
              <w:left w:val="single" w:sz="6" w:space="0" w:color="auto"/>
              <w:bottom w:val="single" w:sz="6" w:space="0" w:color="auto"/>
              <w:right w:val="single" w:sz="6" w:space="0" w:color="auto"/>
            </w:tcBorders>
          </w:tcPr>
          <w:p w14:paraId="0FD80410" w14:textId="77777777" w:rsidR="005031D7" w:rsidRPr="005240AD" w:rsidRDefault="005031D7" w:rsidP="002A73B9">
            <w:pPr>
              <w:pStyle w:val="TAL"/>
              <w:keepNext w:val="0"/>
              <w:keepLines w:val="0"/>
              <w:rPr>
                <w:snapToGrid w:val="0"/>
                <w:szCs w:val="18"/>
              </w:rPr>
            </w:pPr>
            <w:r w:rsidRPr="005240AD">
              <w:rPr>
                <w:snapToGrid w:val="0"/>
                <w:szCs w:val="18"/>
              </w:rPr>
              <w:t>UM RLC/Reassembly/5-bit SN/LI value &gt; PDU size</w:t>
            </w:r>
          </w:p>
        </w:tc>
        <w:tc>
          <w:tcPr>
            <w:tcW w:w="563" w:type="dxa"/>
            <w:gridSpan w:val="2"/>
            <w:tcBorders>
              <w:top w:val="single" w:sz="6" w:space="0" w:color="auto"/>
              <w:left w:val="single" w:sz="6" w:space="0" w:color="auto"/>
              <w:bottom w:val="single" w:sz="6" w:space="0" w:color="auto"/>
              <w:right w:val="single" w:sz="6" w:space="0" w:color="auto"/>
            </w:tcBorders>
          </w:tcPr>
          <w:p w14:paraId="6D209A7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6D30AC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951EAE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A17993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A2152D5" w14:textId="77777777" w:rsidR="005031D7" w:rsidRPr="005240AD" w:rsidRDefault="005031D7" w:rsidP="002A73B9">
            <w:pPr>
              <w:pStyle w:val="TAL"/>
              <w:keepNext w:val="0"/>
              <w:keepLines w:val="0"/>
              <w:rPr>
                <w:snapToGrid w:val="0"/>
                <w:szCs w:val="18"/>
              </w:rPr>
            </w:pPr>
            <w:r w:rsidRPr="005240AD">
              <w:rPr>
                <w:snapToGrid w:val="0"/>
                <w:szCs w:val="18"/>
              </w:rPr>
              <w:t>7.2.2.4</w:t>
            </w:r>
          </w:p>
        </w:tc>
        <w:tc>
          <w:tcPr>
            <w:tcW w:w="7292" w:type="dxa"/>
            <w:gridSpan w:val="2"/>
            <w:tcBorders>
              <w:top w:val="single" w:sz="6" w:space="0" w:color="auto"/>
              <w:left w:val="single" w:sz="6" w:space="0" w:color="auto"/>
              <w:bottom w:val="single" w:sz="6" w:space="0" w:color="auto"/>
              <w:right w:val="single" w:sz="6" w:space="0" w:color="auto"/>
            </w:tcBorders>
          </w:tcPr>
          <w:p w14:paraId="6B73BA73" w14:textId="77777777" w:rsidR="005031D7" w:rsidRPr="005240AD" w:rsidRDefault="005031D7" w:rsidP="002A73B9">
            <w:pPr>
              <w:pStyle w:val="TAL"/>
              <w:keepNext w:val="0"/>
              <w:keepLines w:val="0"/>
              <w:rPr>
                <w:snapToGrid w:val="0"/>
                <w:szCs w:val="18"/>
              </w:rPr>
            </w:pPr>
            <w:r w:rsidRPr="005240AD">
              <w:rPr>
                <w:snapToGrid w:val="0"/>
                <w:szCs w:val="18"/>
              </w:rPr>
              <w:t>UM RLC/Reassembly/10-bit SN/LI value &gt; PDU size</w:t>
            </w:r>
          </w:p>
        </w:tc>
        <w:tc>
          <w:tcPr>
            <w:tcW w:w="563" w:type="dxa"/>
            <w:gridSpan w:val="2"/>
            <w:tcBorders>
              <w:top w:val="single" w:sz="6" w:space="0" w:color="auto"/>
              <w:left w:val="single" w:sz="6" w:space="0" w:color="auto"/>
              <w:bottom w:val="single" w:sz="6" w:space="0" w:color="auto"/>
              <w:right w:val="single" w:sz="6" w:space="0" w:color="auto"/>
            </w:tcBorders>
          </w:tcPr>
          <w:p w14:paraId="51C4BE6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3C902D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17E6C8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7A0036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65DC911" w14:textId="77777777" w:rsidR="005031D7" w:rsidRPr="005240AD" w:rsidRDefault="005031D7" w:rsidP="002A73B9">
            <w:pPr>
              <w:pStyle w:val="TAL"/>
              <w:keepNext w:val="0"/>
              <w:keepLines w:val="0"/>
              <w:rPr>
                <w:snapToGrid w:val="0"/>
                <w:szCs w:val="18"/>
              </w:rPr>
            </w:pPr>
            <w:r w:rsidRPr="005240AD">
              <w:rPr>
                <w:snapToGrid w:val="0"/>
                <w:szCs w:val="18"/>
              </w:rPr>
              <w:t>7.2.2.5.1</w:t>
            </w:r>
          </w:p>
        </w:tc>
        <w:tc>
          <w:tcPr>
            <w:tcW w:w="7292" w:type="dxa"/>
            <w:gridSpan w:val="2"/>
            <w:tcBorders>
              <w:top w:val="single" w:sz="6" w:space="0" w:color="auto"/>
              <w:left w:val="single" w:sz="6" w:space="0" w:color="auto"/>
              <w:bottom w:val="single" w:sz="6" w:space="0" w:color="auto"/>
              <w:right w:val="single" w:sz="6" w:space="0" w:color="auto"/>
            </w:tcBorders>
          </w:tcPr>
          <w:p w14:paraId="06F77535" w14:textId="77777777" w:rsidR="005031D7" w:rsidRPr="005240AD" w:rsidRDefault="005031D7" w:rsidP="002A73B9">
            <w:pPr>
              <w:pStyle w:val="TAL"/>
              <w:keepNext w:val="0"/>
              <w:keepLines w:val="0"/>
              <w:rPr>
                <w:snapToGrid w:val="0"/>
                <w:szCs w:val="18"/>
              </w:rPr>
            </w:pPr>
            <w:r w:rsidRPr="005240AD">
              <w:rPr>
                <w:snapToGrid w:val="0"/>
                <w:szCs w:val="18"/>
              </w:rPr>
              <w:t>UM RLC/5-bit SN/Correct use of sequence numbering</w:t>
            </w:r>
          </w:p>
        </w:tc>
        <w:tc>
          <w:tcPr>
            <w:tcW w:w="563" w:type="dxa"/>
            <w:gridSpan w:val="2"/>
            <w:tcBorders>
              <w:top w:val="single" w:sz="6" w:space="0" w:color="auto"/>
              <w:left w:val="single" w:sz="6" w:space="0" w:color="auto"/>
              <w:bottom w:val="single" w:sz="6" w:space="0" w:color="auto"/>
              <w:right w:val="single" w:sz="6" w:space="0" w:color="auto"/>
            </w:tcBorders>
          </w:tcPr>
          <w:p w14:paraId="5E58389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980A80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7BA782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B4AD0F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0B03A39" w14:textId="77777777" w:rsidR="005031D7" w:rsidRPr="005240AD" w:rsidRDefault="005031D7" w:rsidP="002A73B9">
            <w:pPr>
              <w:pStyle w:val="TAL"/>
              <w:keepNext w:val="0"/>
              <w:keepLines w:val="0"/>
              <w:rPr>
                <w:snapToGrid w:val="0"/>
                <w:szCs w:val="18"/>
              </w:rPr>
            </w:pPr>
            <w:r w:rsidRPr="005240AD">
              <w:rPr>
                <w:snapToGrid w:val="0"/>
                <w:szCs w:val="18"/>
              </w:rPr>
              <w:t>7.2.2.5.2</w:t>
            </w:r>
          </w:p>
        </w:tc>
        <w:tc>
          <w:tcPr>
            <w:tcW w:w="7292" w:type="dxa"/>
            <w:gridSpan w:val="2"/>
            <w:tcBorders>
              <w:top w:val="single" w:sz="6" w:space="0" w:color="auto"/>
              <w:left w:val="single" w:sz="6" w:space="0" w:color="auto"/>
              <w:bottom w:val="single" w:sz="6" w:space="0" w:color="auto"/>
              <w:right w:val="single" w:sz="6" w:space="0" w:color="auto"/>
            </w:tcBorders>
          </w:tcPr>
          <w:p w14:paraId="43B67D71" w14:textId="77777777" w:rsidR="005031D7" w:rsidRPr="005240AD" w:rsidRDefault="005031D7" w:rsidP="002A73B9">
            <w:pPr>
              <w:pStyle w:val="TAL"/>
              <w:keepNext w:val="0"/>
              <w:keepLines w:val="0"/>
              <w:rPr>
                <w:snapToGrid w:val="0"/>
                <w:szCs w:val="18"/>
              </w:rPr>
            </w:pPr>
            <w:r w:rsidRPr="005240AD">
              <w:rPr>
                <w:snapToGrid w:val="0"/>
                <w:szCs w:val="18"/>
              </w:rPr>
              <w:t>UM RLC/5-bit SN/Correct use of sequence numbering</w:t>
            </w:r>
          </w:p>
        </w:tc>
        <w:tc>
          <w:tcPr>
            <w:tcW w:w="563" w:type="dxa"/>
            <w:gridSpan w:val="2"/>
            <w:tcBorders>
              <w:top w:val="single" w:sz="6" w:space="0" w:color="auto"/>
              <w:left w:val="single" w:sz="6" w:space="0" w:color="auto"/>
              <w:bottom w:val="single" w:sz="6" w:space="0" w:color="auto"/>
              <w:right w:val="single" w:sz="6" w:space="0" w:color="auto"/>
            </w:tcBorders>
          </w:tcPr>
          <w:p w14:paraId="4AF71EA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55F0AB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A2BBEF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C634D5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03E9002" w14:textId="77777777" w:rsidR="005031D7" w:rsidRPr="005240AD" w:rsidRDefault="005031D7" w:rsidP="002A73B9">
            <w:pPr>
              <w:pStyle w:val="TAL"/>
              <w:keepNext w:val="0"/>
              <w:keepLines w:val="0"/>
              <w:rPr>
                <w:snapToGrid w:val="0"/>
                <w:szCs w:val="18"/>
              </w:rPr>
            </w:pPr>
            <w:r w:rsidRPr="005240AD">
              <w:rPr>
                <w:snapToGrid w:val="0"/>
                <w:szCs w:val="18"/>
              </w:rPr>
              <w:t>7.2.2.6</w:t>
            </w:r>
          </w:p>
        </w:tc>
        <w:tc>
          <w:tcPr>
            <w:tcW w:w="7292" w:type="dxa"/>
            <w:gridSpan w:val="2"/>
            <w:tcBorders>
              <w:top w:val="single" w:sz="6" w:space="0" w:color="auto"/>
              <w:left w:val="single" w:sz="6" w:space="0" w:color="auto"/>
              <w:bottom w:val="single" w:sz="6" w:space="0" w:color="auto"/>
              <w:right w:val="single" w:sz="6" w:space="0" w:color="auto"/>
            </w:tcBorders>
          </w:tcPr>
          <w:p w14:paraId="6B276A46" w14:textId="77777777" w:rsidR="005031D7" w:rsidRPr="005240AD" w:rsidRDefault="005031D7" w:rsidP="002A73B9">
            <w:pPr>
              <w:pStyle w:val="TAL"/>
              <w:keepNext w:val="0"/>
              <w:keepLines w:val="0"/>
              <w:rPr>
                <w:snapToGrid w:val="0"/>
                <w:szCs w:val="18"/>
              </w:rPr>
            </w:pPr>
            <w:r w:rsidRPr="005240AD">
              <w:rPr>
                <w:snapToGrid w:val="0"/>
                <w:szCs w:val="18"/>
              </w:rPr>
              <w:t>UM RLC/Concatenation, segmentation and reassembly</w:t>
            </w:r>
          </w:p>
        </w:tc>
        <w:tc>
          <w:tcPr>
            <w:tcW w:w="563" w:type="dxa"/>
            <w:gridSpan w:val="2"/>
            <w:tcBorders>
              <w:top w:val="single" w:sz="6" w:space="0" w:color="auto"/>
              <w:left w:val="single" w:sz="6" w:space="0" w:color="auto"/>
              <w:bottom w:val="single" w:sz="6" w:space="0" w:color="auto"/>
              <w:right w:val="single" w:sz="6" w:space="0" w:color="auto"/>
            </w:tcBorders>
          </w:tcPr>
          <w:p w14:paraId="6224FF8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06CDBC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B3932E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64B55E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89AF8FF" w14:textId="77777777" w:rsidR="005031D7" w:rsidRPr="005240AD" w:rsidRDefault="005031D7" w:rsidP="002A73B9">
            <w:pPr>
              <w:pStyle w:val="TAL"/>
              <w:keepNext w:val="0"/>
              <w:keepLines w:val="0"/>
              <w:rPr>
                <w:snapToGrid w:val="0"/>
                <w:szCs w:val="18"/>
              </w:rPr>
            </w:pPr>
            <w:r w:rsidRPr="005240AD">
              <w:rPr>
                <w:snapToGrid w:val="0"/>
                <w:szCs w:val="18"/>
              </w:rPr>
              <w:t>7.2.2.7</w:t>
            </w:r>
          </w:p>
        </w:tc>
        <w:tc>
          <w:tcPr>
            <w:tcW w:w="7292" w:type="dxa"/>
            <w:gridSpan w:val="2"/>
            <w:tcBorders>
              <w:top w:val="single" w:sz="6" w:space="0" w:color="auto"/>
              <w:left w:val="single" w:sz="6" w:space="0" w:color="auto"/>
              <w:bottom w:val="single" w:sz="6" w:space="0" w:color="auto"/>
              <w:right w:val="single" w:sz="6" w:space="0" w:color="auto"/>
            </w:tcBorders>
          </w:tcPr>
          <w:p w14:paraId="0C4F01D1" w14:textId="77777777" w:rsidR="005031D7" w:rsidRPr="005240AD" w:rsidRDefault="005031D7" w:rsidP="002A73B9">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3" w:type="dxa"/>
            <w:gridSpan w:val="2"/>
            <w:tcBorders>
              <w:top w:val="single" w:sz="6" w:space="0" w:color="auto"/>
              <w:left w:val="single" w:sz="6" w:space="0" w:color="auto"/>
              <w:bottom w:val="single" w:sz="6" w:space="0" w:color="auto"/>
              <w:right w:val="single" w:sz="6" w:space="0" w:color="auto"/>
            </w:tcBorders>
          </w:tcPr>
          <w:p w14:paraId="4E0564B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FF5F71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A14AD5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AC39BE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32B2A39" w14:textId="77777777" w:rsidR="005031D7" w:rsidRPr="005240AD" w:rsidRDefault="005031D7" w:rsidP="002A73B9">
            <w:pPr>
              <w:pStyle w:val="TAL"/>
              <w:keepNext w:val="0"/>
              <w:keepLines w:val="0"/>
              <w:rPr>
                <w:snapToGrid w:val="0"/>
                <w:szCs w:val="18"/>
              </w:rPr>
            </w:pPr>
            <w:r w:rsidRPr="005240AD">
              <w:rPr>
                <w:snapToGrid w:val="0"/>
                <w:szCs w:val="18"/>
              </w:rPr>
              <w:t>7.2.2.8</w:t>
            </w:r>
          </w:p>
        </w:tc>
        <w:tc>
          <w:tcPr>
            <w:tcW w:w="7292" w:type="dxa"/>
            <w:gridSpan w:val="2"/>
            <w:tcBorders>
              <w:top w:val="single" w:sz="6" w:space="0" w:color="auto"/>
              <w:left w:val="single" w:sz="6" w:space="0" w:color="auto"/>
              <w:bottom w:val="single" w:sz="6" w:space="0" w:color="auto"/>
              <w:right w:val="single" w:sz="6" w:space="0" w:color="auto"/>
            </w:tcBorders>
          </w:tcPr>
          <w:p w14:paraId="59FFCC75" w14:textId="77777777" w:rsidR="005031D7" w:rsidRPr="005240AD" w:rsidRDefault="005031D7" w:rsidP="002A73B9">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3" w:type="dxa"/>
            <w:gridSpan w:val="2"/>
            <w:tcBorders>
              <w:top w:val="single" w:sz="6" w:space="0" w:color="auto"/>
              <w:left w:val="single" w:sz="6" w:space="0" w:color="auto"/>
              <w:bottom w:val="single" w:sz="6" w:space="0" w:color="auto"/>
              <w:right w:val="single" w:sz="6" w:space="0" w:color="auto"/>
            </w:tcBorders>
          </w:tcPr>
          <w:p w14:paraId="4553992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327D95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AC9CCD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80F37D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D410AA4" w14:textId="77777777" w:rsidR="005031D7" w:rsidRPr="005240AD" w:rsidRDefault="005031D7" w:rsidP="002A73B9">
            <w:pPr>
              <w:pStyle w:val="TAL"/>
              <w:keepNext w:val="0"/>
              <w:keepLines w:val="0"/>
              <w:rPr>
                <w:snapToGrid w:val="0"/>
                <w:szCs w:val="18"/>
              </w:rPr>
            </w:pPr>
            <w:r w:rsidRPr="005240AD">
              <w:rPr>
                <w:snapToGrid w:val="0"/>
                <w:szCs w:val="18"/>
              </w:rPr>
              <w:t>7.2.2.9</w:t>
            </w:r>
          </w:p>
        </w:tc>
        <w:tc>
          <w:tcPr>
            <w:tcW w:w="7292" w:type="dxa"/>
            <w:gridSpan w:val="2"/>
            <w:tcBorders>
              <w:top w:val="single" w:sz="6" w:space="0" w:color="auto"/>
              <w:left w:val="single" w:sz="6" w:space="0" w:color="auto"/>
              <w:bottom w:val="single" w:sz="6" w:space="0" w:color="auto"/>
              <w:right w:val="single" w:sz="6" w:space="0" w:color="auto"/>
            </w:tcBorders>
          </w:tcPr>
          <w:p w14:paraId="53421CFA" w14:textId="77777777" w:rsidR="005031D7" w:rsidRPr="005240AD" w:rsidRDefault="005031D7" w:rsidP="002A73B9">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3" w:type="dxa"/>
            <w:gridSpan w:val="2"/>
            <w:tcBorders>
              <w:top w:val="single" w:sz="6" w:space="0" w:color="auto"/>
              <w:left w:val="single" w:sz="6" w:space="0" w:color="auto"/>
              <w:bottom w:val="single" w:sz="6" w:space="0" w:color="auto"/>
              <w:right w:val="single" w:sz="6" w:space="0" w:color="auto"/>
            </w:tcBorders>
          </w:tcPr>
          <w:p w14:paraId="2A5E962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9B2851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0A8D56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3341CD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ADE1D21" w14:textId="77777777" w:rsidR="005031D7" w:rsidRPr="005240AD" w:rsidRDefault="005031D7" w:rsidP="002A73B9">
            <w:pPr>
              <w:pStyle w:val="TAL"/>
              <w:keepNext w:val="0"/>
              <w:keepLines w:val="0"/>
              <w:rPr>
                <w:snapToGrid w:val="0"/>
                <w:szCs w:val="18"/>
              </w:rPr>
            </w:pPr>
            <w:r w:rsidRPr="005240AD">
              <w:rPr>
                <w:snapToGrid w:val="0"/>
                <w:szCs w:val="18"/>
              </w:rPr>
              <w:t>7.2.2.10</w:t>
            </w:r>
          </w:p>
        </w:tc>
        <w:tc>
          <w:tcPr>
            <w:tcW w:w="7292" w:type="dxa"/>
            <w:gridSpan w:val="2"/>
            <w:tcBorders>
              <w:top w:val="single" w:sz="6" w:space="0" w:color="auto"/>
              <w:left w:val="single" w:sz="6" w:space="0" w:color="auto"/>
              <w:bottom w:val="single" w:sz="6" w:space="0" w:color="auto"/>
              <w:right w:val="single" w:sz="6" w:space="0" w:color="auto"/>
            </w:tcBorders>
          </w:tcPr>
          <w:p w14:paraId="461055A7" w14:textId="77777777" w:rsidR="005031D7" w:rsidRPr="005240AD" w:rsidRDefault="005031D7" w:rsidP="002A73B9">
            <w:pPr>
              <w:pStyle w:val="TAL"/>
              <w:keepNext w:val="0"/>
              <w:keepLines w:val="0"/>
              <w:rPr>
                <w:snapToGrid w:val="0"/>
                <w:szCs w:val="18"/>
              </w:rPr>
            </w:pPr>
            <w:r w:rsidRPr="005240AD">
              <w:rPr>
                <w:snapToGrid w:val="0"/>
                <w:szCs w:val="18"/>
              </w:rPr>
              <w:t>UM RLC/Duplicate detection of RLC PDUs</w:t>
            </w:r>
          </w:p>
        </w:tc>
        <w:tc>
          <w:tcPr>
            <w:tcW w:w="563" w:type="dxa"/>
            <w:gridSpan w:val="2"/>
            <w:tcBorders>
              <w:top w:val="single" w:sz="6" w:space="0" w:color="auto"/>
              <w:left w:val="single" w:sz="6" w:space="0" w:color="auto"/>
              <w:bottom w:val="single" w:sz="6" w:space="0" w:color="auto"/>
              <w:right w:val="single" w:sz="6" w:space="0" w:color="auto"/>
            </w:tcBorders>
          </w:tcPr>
          <w:p w14:paraId="7BB2B94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27A382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5C7F5F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3BCAAA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1430D64" w14:textId="77777777" w:rsidR="005031D7" w:rsidRPr="005240AD" w:rsidRDefault="005031D7" w:rsidP="002A73B9">
            <w:pPr>
              <w:pStyle w:val="TAL"/>
              <w:keepNext w:val="0"/>
              <w:keepLines w:val="0"/>
              <w:rPr>
                <w:snapToGrid w:val="0"/>
                <w:szCs w:val="18"/>
              </w:rPr>
            </w:pPr>
            <w:r w:rsidRPr="005240AD">
              <w:rPr>
                <w:snapToGrid w:val="0"/>
                <w:szCs w:val="18"/>
              </w:rPr>
              <w:lastRenderedPageBreak/>
              <w:t>7.2.2.11</w:t>
            </w:r>
          </w:p>
        </w:tc>
        <w:tc>
          <w:tcPr>
            <w:tcW w:w="7292" w:type="dxa"/>
            <w:gridSpan w:val="2"/>
            <w:tcBorders>
              <w:top w:val="single" w:sz="6" w:space="0" w:color="auto"/>
              <w:left w:val="single" w:sz="6" w:space="0" w:color="auto"/>
              <w:bottom w:val="single" w:sz="6" w:space="0" w:color="auto"/>
              <w:right w:val="single" w:sz="6" w:space="0" w:color="auto"/>
            </w:tcBorders>
          </w:tcPr>
          <w:p w14:paraId="14659264" w14:textId="77777777" w:rsidR="005031D7" w:rsidRPr="005240AD" w:rsidRDefault="005031D7" w:rsidP="002A73B9">
            <w:pPr>
              <w:pStyle w:val="TAL"/>
              <w:keepNext w:val="0"/>
              <w:keepLines w:val="0"/>
              <w:rPr>
                <w:snapToGrid w:val="0"/>
                <w:szCs w:val="18"/>
              </w:rPr>
            </w:pPr>
            <w:r w:rsidRPr="005240AD">
              <w:rPr>
                <w:snapToGrid w:val="0"/>
                <w:szCs w:val="18"/>
              </w:rPr>
              <w:t>UM RLC/RLC re-establishment procedure</w:t>
            </w:r>
          </w:p>
        </w:tc>
        <w:tc>
          <w:tcPr>
            <w:tcW w:w="563" w:type="dxa"/>
            <w:gridSpan w:val="2"/>
            <w:tcBorders>
              <w:top w:val="single" w:sz="6" w:space="0" w:color="auto"/>
              <w:left w:val="single" w:sz="6" w:space="0" w:color="auto"/>
              <w:bottom w:val="single" w:sz="6" w:space="0" w:color="auto"/>
              <w:right w:val="single" w:sz="6" w:space="0" w:color="auto"/>
            </w:tcBorders>
          </w:tcPr>
          <w:p w14:paraId="17ADD0B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22D7DF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645182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7FB040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7EC67CB" w14:textId="77777777" w:rsidR="005031D7" w:rsidRPr="005240AD" w:rsidRDefault="005031D7" w:rsidP="002A73B9">
            <w:pPr>
              <w:pStyle w:val="TAL"/>
              <w:keepNext w:val="0"/>
              <w:keepLines w:val="0"/>
              <w:rPr>
                <w:snapToGrid w:val="0"/>
                <w:szCs w:val="18"/>
              </w:rPr>
            </w:pPr>
            <w:r w:rsidRPr="005240AD">
              <w:rPr>
                <w:snapToGrid w:val="0"/>
                <w:szCs w:val="18"/>
              </w:rPr>
              <w:t>7.2.3.1</w:t>
            </w:r>
          </w:p>
        </w:tc>
        <w:tc>
          <w:tcPr>
            <w:tcW w:w="7292" w:type="dxa"/>
            <w:gridSpan w:val="2"/>
            <w:tcBorders>
              <w:top w:val="single" w:sz="6" w:space="0" w:color="auto"/>
              <w:left w:val="single" w:sz="6" w:space="0" w:color="auto"/>
              <w:bottom w:val="single" w:sz="6" w:space="0" w:color="auto"/>
              <w:right w:val="single" w:sz="6" w:space="0" w:color="auto"/>
            </w:tcBorders>
          </w:tcPr>
          <w:p w14:paraId="0356B263" w14:textId="77777777" w:rsidR="005031D7" w:rsidRPr="005240AD" w:rsidRDefault="005031D7" w:rsidP="002A73B9">
            <w:pPr>
              <w:pStyle w:val="TAL"/>
              <w:keepNext w:val="0"/>
              <w:keepLines w:val="0"/>
              <w:rPr>
                <w:snapToGrid w:val="0"/>
                <w:szCs w:val="18"/>
              </w:rPr>
            </w:pPr>
            <w:r w:rsidRPr="005240AD">
              <w:rPr>
                <w:snapToGrid w:val="0"/>
                <w:szCs w:val="18"/>
              </w:rPr>
              <w:t>AM RLC/Concatenation and reassembly</w:t>
            </w:r>
          </w:p>
        </w:tc>
        <w:tc>
          <w:tcPr>
            <w:tcW w:w="563" w:type="dxa"/>
            <w:gridSpan w:val="2"/>
            <w:tcBorders>
              <w:top w:val="single" w:sz="6" w:space="0" w:color="auto"/>
              <w:left w:val="single" w:sz="6" w:space="0" w:color="auto"/>
              <w:bottom w:val="single" w:sz="6" w:space="0" w:color="auto"/>
              <w:right w:val="single" w:sz="6" w:space="0" w:color="auto"/>
            </w:tcBorders>
          </w:tcPr>
          <w:p w14:paraId="3006391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9C7DE0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39D636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4B0728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3D5DDA1" w14:textId="77777777" w:rsidR="005031D7" w:rsidRPr="005240AD" w:rsidRDefault="005031D7" w:rsidP="002A73B9">
            <w:pPr>
              <w:pStyle w:val="TAL"/>
              <w:keepNext w:val="0"/>
              <w:keepLines w:val="0"/>
              <w:rPr>
                <w:snapToGrid w:val="0"/>
                <w:szCs w:val="18"/>
              </w:rPr>
            </w:pPr>
            <w:r w:rsidRPr="005240AD">
              <w:rPr>
                <w:snapToGrid w:val="0"/>
                <w:szCs w:val="18"/>
              </w:rPr>
              <w:t>7.2.3.2</w:t>
            </w:r>
          </w:p>
        </w:tc>
        <w:tc>
          <w:tcPr>
            <w:tcW w:w="7292" w:type="dxa"/>
            <w:gridSpan w:val="2"/>
            <w:tcBorders>
              <w:top w:val="single" w:sz="6" w:space="0" w:color="auto"/>
              <w:left w:val="single" w:sz="6" w:space="0" w:color="auto"/>
              <w:bottom w:val="single" w:sz="6" w:space="0" w:color="auto"/>
              <w:right w:val="single" w:sz="6" w:space="0" w:color="auto"/>
            </w:tcBorders>
          </w:tcPr>
          <w:p w14:paraId="3EA42A9A" w14:textId="77777777" w:rsidR="005031D7" w:rsidRPr="005240AD" w:rsidRDefault="005031D7" w:rsidP="002A73B9">
            <w:pPr>
              <w:pStyle w:val="TAL"/>
              <w:keepNext w:val="0"/>
              <w:keepLines w:val="0"/>
              <w:rPr>
                <w:snapToGrid w:val="0"/>
                <w:szCs w:val="18"/>
              </w:rPr>
            </w:pPr>
            <w:r w:rsidRPr="005240AD">
              <w:rPr>
                <w:snapToGrid w:val="0"/>
                <w:szCs w:val="18"/>
              </w:rPr>
              <w:t>AM RLC/Segmentation and reassembly/No PDU segmentation</w:t>
            </w:r>
          </w:p>
        </w:tc>
        <w:tc>
          <w:tcPr>
            <w:tcW w:w="563" w:type="dxa"/>
            <w:gridSpan w:val="2"/>
            <w:tcBorders>
              <w:top w:val="single" w:sz="6" w:space="0" w:color="auto"/>
              <w:left w:val="single" w:sz="6" w:space="0" w:color="auto"/>
              <w:bottom w:val="single" w:sz="6" w:space="0" w:color="auto"/>
              <w:right w:val="single" w:sz="6" w:space="0" w:color="auto"/>
            </w:tcBorders>
          </w:tcPr>
          <w:p w14:paraId="3B0329D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369EDE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1D8C95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B0D049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025BAA5" w14:textId="77777777" w:rsidR="005031D7" w:rsidRPr="005240AD" w:rsidRDefault="005031D7" w:rsidP="002A73B9">
            <w:pPr>
              <w:pStyle w:val="TAL"/>
              <w:keepNext w:val="0"/>
              <w:keepLines w:val="0"/>
              <w:rPr>
                <w:snapToGrid w:val="0"/>
                <w:szCs w:val="18"/>
              </w:rPr>
            </w:pPr>
            <w:r w:rsidRPr="005240AD">
              <w:rPr>
                <w:snapToGrid w:val="0"/>
                <w:szCs w:val="18"/>
              </w:rPr>
              <w:t>7.2.3.3</w:t>
            </w:r>
          </w:p>
        </w:tc>
        <w:tc>
          <w:tcPr>
            <w:tcW w:w="7292" w:type="dxa"/>
            <w:gridSpan w:val="2"/>
            <w:tcBorders>
              <w:top w:val="single" w:sz="6" w:space="0" w:color="auto"/>
              <w:left w:val="single" w:sz="6" w:space="0" w:color="auto"/>
              <w:bottom w:val="single" w:sz="6" w:space="0" w:color="auto"/>
              <w:right w:val="single" w:sz="6" w:space="0" w:color="auto"/>
            </w:tcBorders>
          </w:tcPr>
          <w:p w14:paraId="0276287B" w14:textId="77777777" w:rsidR="005031D7" w:rsidRPr="005240AD" w:rsidRDefault="005031D7" w:rsidP="002A73B9">
            <w:pPr>
              <w:pStyle w:val="TAL"/>
              <w:keepNext w:val="0"/>
              <w:keepLines w:val="0"/>
              <w:rPr>
                <w:snapToGrid w:val="0"/>
                <w:szCs w:val="18"/>
              </w:rPr>
            </w:pPr>
            <w:r w:rsidRPr="005240AD">
              <w:rPr>
                <w:snapToGrid w:val="0"/>
                <w:szCs w:val="18"/>
              </w:rPr>
              <w:t>AM RLC/Segmentation and reassembly/Framing info field</w:t>
            </w:r>
          </w:p>
        </w:tc>
        <w:tc>
          <w:tcPr>
            <w:tcW w:w="563" w:type="dxa"/>
            <w:gridSpan w:val="2"/>
            <w:tcBorders>
              <w:top w:val="single" w:sz="6" w:space="0" w:color="auto"/>
              <w:left w:val="single" w:sz="6" w:space="0" w:color="auto"/>
              <w:bottom w:val="single" w:sz="6" w:space="0" w:color="auto"/>
              <w:right w:val="single" w:sz="6" w:space="0" w:color="auto"/>
            </w:tcBorders>
          </w:tcPr>
          <w:p w14:paraId="09FBB6A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89BC2F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A9396C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C0B939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D75C2F9" w14:textId="77777777" w:rsidR="005031D7" w:rsidRPr="005240AD" w:rsidRDefault="005031D7" w:rsidP="002A73B9">
            <w:pPr>
              <w:pStyle w:val="TAL"/>
              <w:keepNext w:val="0"/>
              <w:keepLines w:val="0"/>
              <w:rPr>
                <w:snapToGrid w:val="0"/>
                <w:szCs w:val="18"/>
              </w:rPr>
            </w:pPr>
            <w:r w:rsidRPr="005240AD">
              <w:rPr>
                <w:snapToGrid w:val="0"/>
                <w:szCs w:val="18"/>
              </w:rPr>
              <w:t>7.2.3.4</w:t>
            </w:r>
          </w:p>
        </w:tc>
        <w:tc>
          <w:tcPr>
            <w:tcW w:w="7292" w:type="dxa"/>
            <w:gridSpan w:val="2"/>
            <w:tcBorders>
              <w:top w:val="single" w:sz="6" w:space="0" w:color="auto"/>
              <w:left w:val="single" w:sz="6" w:space="0" w:color="auto"/>
              <w:bottom w:val="single" w:sz="6" w:space="0" w:color="auto"/>
              <w:right w:val="single" w:sz="6" w:space="0" w:color="auto"/>
            </w:tcBorders>
          </w:tcPr>
          <w:p w14:paraId="69C5AFD5" w14:textId="77777777" w:rsidR="005031D7" w:rsidRPr="005240AD" w:rsidRDefault="005031D7" w:rsidP="002A73B9">
            <w:pPr>
              <w:pStyle w:val="TAL"/>
              <w:keepNext w:val="0"/>
              <w:keepLines w:val="0"/>
              <w:rPr>
                <w:snapToGrid w:val="0"/>
                <w:szCs w:val="18"/>
              </w:rPr>
            </w:pPr>
            <w:r w:rsidRPr="005240AD">
              <w:rPr>
                <w:snapToGrid w:val="0"/>
                <w:szCs w:val="18"/>
              </w:rPr>
              <w:t>AM RLC/Segmentation and reassembly/Different numbers of length indicators</w:t>
            </w:r>
          </w:p>
        </w:tc>
        <w:tc>
          <w:tcPr>
            <w:tcW w:w="563" w:type="dxa"/>
            <w:gridSpan w:val="2"/>
            <w:tcBorders>
              <w:top w:val="single" w:sz="6" w:space="0" w:color="auto"/>
              <w:left w:val="single" w:sz="6" w:space="0" w:color="auto"/>
              <w:bottom w:val="single" w:sz="6" w:space="0" w:color="auto"/>
              <w:right w:val="single" w:sz="6" w:space="0" w:color="auto"/>
            </w:tcBorders>
          </w:tcPr>
          <w:p w14:paraId="5FF7755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35E5BB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5F1104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2FD6CE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3291EF4" w14:textId="77777777" w:rsidR="005031D7" w:rsidRPr="005240AD" w:rsidRDefault="005031D7" w:rsidP="002A73B9">
            <w:pPr>
              <w:pStyle w:val="TAL"/>
              <w:keepNext w:val="0"/>
              <w:keepLines w:val="0"/>
              <w:rPr>
                <w:snapToGrid w:val="0"/>
                <w:szCs w:val="18"/>
              </w:rPr>
            </w:pPr>
            <w:r w:rsidRPr="005240AD">
              <w:rPr>
                <w:snapToGrid w:val="0"/>
                <w:szCs w:val="18"/>
              </w:rPr>
              <w:t>7.2.3.5</w:t>
            </w:r>
          </w:p>
        </w:tc>
        <w:tc>
          <w:tcPr>
            <w:tcW w:w="7292" w:type="dxa"/>
            <w:gridSpan w:val="2"/>
            <w:tcBorders>
              <w:top w:val="single" w:sz="6" w:space="0" w:color="auto"/>
              <w:left w:val="single" w:sz="6" w:space="0" w:color="auto"/>
              <w:bottom w:val="single" w:sz="6" w:space="0" w:color="auto"/>
              <w:right w:val="single" w:sz="6" w:space="0" w:color="auto"/>
            </w:tcBorders>
          </w:tcPr>
          <w:p w14:paraId="0B956B75" w14:textId="77777777" w:rsidR="005031D7" w:rsidRPr="005240AD" w:rsidRDefault="005031D7" w:rsidP="002A73B9">
            <w:pPr>
              <w:pStyle w:val="TAL"/>
              <w:keepNext w:val="0"/>
              <w:keepLines w:val="0"/>
              <w:rPr>
                <w:snapToGrid w:val="0"/>
                <w:szCs w:val="18"/>
              </w:rPr>
            </w:pPr>
            <w:r w:rsidRPr="005240AD">
              <w:rPr>
                <w:snapToGrid w:val="0"/>
                <w:szCs w:val="18"/>
              </w:rPr>
              <w:t>AM RLC/Reassembly/LI value &gt; PDU size</w:t>
            </w:r>
          </w:p>
        </w:tc>
        <w:tc>
          <w:tcPr>
            <w:tcW w:w="563" w:type="dxa"/>
            <w:gridSpan w:val="2"/>
            <w:tcBorders>
              <w:top w:val="single" w:sz="6" w:space="0" w:color="auto"/>
              <w:left w:val="single" w:sz="6" w:space="0" w:color="auto"/>
              <w:bottom w:val="single" w:sz="6" w:space="0" w:color="auto"/>
              <w:right w:val="single" w:sz="6" w:space="0" w:color="auto"/>
            </w:tcBorders>
          </w:tcPr>
          <w:p w14:paraId="7E4821D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04854F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1F0190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87E5ED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F478C58" w14:textId="77777777" w:rsidR="005031D7" w:rsidRPr="005240AD" w:rsidRDefault="005031D7" w:rsidP="002A73B9">
            <w:pPr>
              <w:pStyle w:val="TAL"/>
              <w:keepNext w:val="0"/>
              <w:keepLines w:val="0"/>
              <w:rPr>
                <w:snapToGrid w:val="0"/>
                <w:szCs w:val="18"/>
              </w:rPr>
            </w:pPr>
            <w:r w:rsidRPr="005240AD">
              <w:rPr>
                <w:snapToGrid w:val="0"/>
                <w:szCs w:val="18"/>
              </w:rPr>
              <w:t>7.2.3.6</w:t>
            </w:r>
          </w:p>
        </w:tc>
        <w:tc>
          <w:tcPr>
            <w:tcW w:w="7292" w:type="dxa"/>
            <w:gridSpan w:val="2"/>
            <w:tcBorders>
              <w:top w:val="single" w:sz="6" w:space="0" w:color="auto"/>
              <w:left w:val="single" w:sz="6" w:space="0" w:color="auto"/>
              <w:bottom w:val="single" w:sz="6" w:space="0" w:color="auto"/>
              <w:right w:val="single" w:sz="6" w:space="0" w:color="auto"/>
            </w:tcBorders>
          </w:tcPr>
          <w:p w14:paraId="56DFEF2C" w14:textId="77777777" w:rsidR="005031D7" w:rsidRPr="005240AD" w:rsidRDefault="005031D7" w:rsidP="002A73B9">
            <w:pPr>
              <w:pStyle w:val="TAL"/>
              <w:keepNext w:val="0"/>
              <w:keepLines w:val="0"/>
              <w:rPr>
                <w:snapToGrid w:val="0"/>
                <w:szCs w:val="18"/>
              </w:rPr>
            </w:pPr>
            <w:r w:rsidRPr="005240AD">
              <w:rPr>
                <w:snapToGrid w:val="0"/>
                <w:szCs w:val="18"/>
              </w:rPr>
              <w:t>AM RLC/Correct use of sequence numbering</w:t>
            </w:r>
          </w:p>
        </w:tc>
        <w:tc>
          <w:tcPr>
            <w:tcW w:w="563" w:type="dxa"/>
            <w:gridSpan w:val="2"/>
            <w:tcBorders>
              <w:top w:val="single" w:sz="6" w:space="0" w:color="auto"/>
              <w:left w:val="single" w:sz="6" w:space="0" w:color="auto"/>
              <w:bottom w:val="single" w:sz="6" w:space="0" w:color="auto"/>
              <w:right w:val="single" w:sz="6" w:space="0" w:color="auto"/>
            </w:tcBorders>
          </w:tcPr>
          <w:p w14:paraId="67E757B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11C83B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DF699F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5967F8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30864F2" w14:textId="77777777" w:rsidR="005031D7" w:rsidRPr="005240AD" w:rsidRDefault="005031D7" w:rsidP="002A73B9">
            <w:pPr>
              <w:pStyle w:val="TAL"/>
              <w:keepNext w:val="0"/>
              <w:keepLines w:val="0"/>
              <w:rPr>
                <w:snapToGrid w:val="0"/>
                <w:szCs w:val="18"/>
              </w:rPr>
            </w:pPr>
            <w:r w:rsidRPr="005240AD">
              <w:rPr>
                <w:snapToGrid w:val="0"/>
                <w:szCs w:val="18"/>
              </w:rPr>
              <w:t>7.2.3.7</w:t>
            </w:r>
          </w:p>
        </w:tc>
        <w:tc>
          <w:tcPr>
            <w:tcW w:w="7292" w:type="dxa"/>
            <w:gridSpan w:val="2"/>
            <w:tcBorders>
              <w:top w:val="single" w:sz="6" w:space="0" w:color="auto"/>
              <w:left w:val="single" w:sz="6" w:space="0" w:color="auto"/>
              <w:bottom w:val="single" w:sz="6" w:space="0" w:color="auto"/>
              <w:right w:val="single" w:sz="6" w:space="0" w:color="auto"/>
            </w:tcBorders>
          </w:tcPr>
          <w:p w14:paraId="04157CC6" w14:textId="77777777" w:rsidR="005031D7" w:rsidRPr="005240AD" w:rsidRDefault="005031D7" w:rsidP="002A73B9">
            <w:pPr>
              <w:pStyle w:val="TAL"/>
              <w:keepNext w:val="0"/>
              <w:keepLines w:val="0"/>
              <w:rPr>
                <w:snapToGrid w:val="0"/>
                <w:szCs w:val="18"/>
              </w:rPr>
            </w:pPr>
            <w:r w:rsidRPr="005240AD">
              <w:rPr>
                <w:snapToGrid w:val="0"/>
                <w:szCs w:val="18"/>
              </w:rPr>
              <w:t>AM RLC/Control of transmit window</w:t>
            </w:r>
          </w:p>
        </w:tc>
        <w:tc>
          <w:tcPr>
            <w:tcW w:w="563" w:type="dxa"/>
            <w:gridSpan w:val="2"/>
            <w:tcBorders>
              <w:top w:val="single" w:sz="6" w:space="0" w:color="auto"/>
              <w:left w:val="single" w:sz="6" w:space="0" w:color="auto"/>
              <w:bottom w:val="single" w:sz="6" w:space="0" w:color="auto"/>
              <w:right w:val="single" w:sz="6" w:space="0" w:color="auto"/>
            </w:tcBorders>
          </w:tcPr>
          <w:p w14:paraId="476057C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614285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E5C4A2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87D41F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9A66BED" w14:textId="77777777" w:rsidR="005031D7" w:rsidRPr="005240AD" w:rsidRDefault="005031D7" w:rsidP="002A73B9">
            <w:pPr>
              <w:pStyle w:val="TAL"/>
              <w:keepNext w:val="0"/>
              <w:keepLines w:val="0"/>
              <w:rPr>
                <w:snapToGrid w:val="0"/>
                <w:szCs w:val="18"/>
              </w:rPr>
            </w:pPr>
            <w:r w:rsidRPr="005240AD">
              <w:rPr>
                <w:snapToGrid w:val="0"/>
                <w:szCs w:val="18"/>
              </w:rPr>
              <w:t>7.2.3.8</w:t>
            </w:r>
          </w:p>
        </w:tc>
        <w:tc>
          <w:tcPr>
            <w:tcW w:w="7292" w:type="dxa"/>
            <w:gridSpan w:val="2"/>
            <w:tcBorders>
              <w:top w:val="single" w:sz="6" w:space="0" w:color="auto"/>
              <w:left w:val="single" w:sz="6" w:space="0" w:color="auto"/>
              <w:bottom w:val="single" w:sz="6" w:space="0" w:color="auto"/>
              <w:right w:val="single" w:sz="6" w:space="0" w:color="auto"/>
            </w:tcBorders>
          </w:tcPr>
          <w:p w14:paraId="10874ACD" w14:textId="77777777" w:rsidR="005031D7" w:rsidRPr="005240AD" w:rsidRDefault="005031D7" w:rsidP="002A73B9">
            <w:pPr>
              <w:pStyle w:val="TAL"/>
              <w:keepNext w:val="0"/>
              <w:keepLines w:val="0"/>
              <w:rPr>
                <w:snapToGrid w:val="0"/>
                <w:szCs w:val="18"/>
              </w:rPr>
            </w:pPr>
            <w:r w:rsidRPr="005240AD">
              <w:rPr>
                <w:snapToGrid w:val="0"/>
                <w:szCs w:val="18"/>
              </w:rPr>
              <w:t>AM RLC/Control of receive window</w:t>
            </w:r>
          </w:p>
        </w:tc>
        <w:tc>
          <w:tcPr>
            <w:tcW w:w="563" w:type="dxa"/>
            <w:gridSpan w:val="2"/>
            <w:tcBorders>
              <w:top w:val="single" w:sz="6" w:space="0" w:color="auto"/>
              <w:left w:val="single" w:sz="6" w:space="0" w:color="auto"/>
              <w:bottom w:val="single" w:sz="6" w:space="0" w:color="auto"/>
              <w:right w:val="single" w:sz="6" w:space="0" w:color="auto"/>
            </w:tcBorders>
          </w:tcPr>
          <w:p w14:paraId="314D5CE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FF31B1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C62E1C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D2FFF5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858D8C2" w14:textId="77777777" w:rsidR="005031D7" w:rsidRPr="005240AD" w:rsidRDefault="005031D7" w:rsidP="002A73B9">
            <w:pPr>
              <w:pStyle w:val="TAL"/>
              <w:keepNext w:val="0"/>
              <w:keepLines w:val="0"/>
              <w:rPr>
                <w:snapToGrid w:val="0"/>
                <w:szCs w:val="18"/>
              </w:rPr>
            </w:pPr>
            <w:r w:rsidRPr="005240AD">
              <w:rPr>
                <w:snapToGrid w:val="0"/>
                <w:szCs w:val="18"/>
              </w:rPr>
              <w:t>7.2.3.9</w:t>
            </w:r>
          </w:p>
        </w:tc>
        <w:tc>
          <w:tcPr>
            <w:tcW w:w="7292" w:type="dxa"/>
            <w:gridSpan w:val="2"/>
            <w:tcBorders>
              <w:top w:val="single" w:sz="6" w:space="0" w:color="auto"/>
              <w:left w:val="single" w:sz="6" w:space="0" w:color="auto"/>
              <w:bottom w:val="single" w:sz="6" w:space="0" w:color="auto"/>
              <w:right w:val="single" w:sz="6" w:space="0" w:color="auto"/>
            </w:tcBorders>
          </w:tcPr>
          <w:p w14:paraId="73804225" w14:textId="77777777" w:rsidR="005031D7" w:rsidRPr="005240AD" w:rsidRDefault="005031D7" w:rsidP="002A73B9">
            <w:pPr>
              <w:pStyle w:val="TAL"/>
              <w:keepNext w:val="0"/>
              <w:keepLines w:val="0"/>
              <w:rPr>
                <w:snapToGrid w:val="0"/>
                <w:szCs w:val="18"/>
              </w:rPr>
            </w:pPr>
            <w:r w:rsidRPr="005240AD">
              <w:rPr>
                <w:snapToGrid w:val="0"/>
                <w:szCs w:val="18"/>
              </w:rPr>
              <w:t>AM RLC/Polling for status</w:t>
            </w:r>
          </w:p>
        </w:tc>
        <w:tc>
          <w:tcPr>
            <w:tcW w:w="563" w:type="dxa"/>
            <w:gridSpan w:val="2"/>
            <w:tcBorders>
              <w:top w:val="single" w:sz="6" w:space="0" w:color="auto"/>
              <w:left w:val="single" w:sz="6" w:space="0" w:color="auto"/>
              <w:bottom w:val="single" w:sz="6" w:space="0" w:color="auto"/>
              <w:right w:val="single" w:sz="6" w:space="0" w:color="auto"/>
            </w:tcBorders>
          </w:tcPr>
          <w:p w14:paraId="1A76841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FB57F7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0E85C7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CA5029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563C310" w14:textId="77777777" w:rsidR="005031D7" w:rsidRPr="005240AD" w:rsidRDefault="005031D7" w:rsidP="002A73B9">
            <w:pPr>
              <w:pStyle w:val="TAL"/>
              <w:keepNext w:val="0"/>
              <w:keepLines w:val="0"/>
              <w:rPr>
                <w:snapToGrid w:val="0"/>
                <w:szCs w:val="18"/>
              </w:rPr>
            </w:pPr>
            <w:r w:rsidRPr="005240AD">
              <w:rPr>
                <w:snapToGrid w:val="0"/>
                <w:szCs w:val="18"/>
              </w:rPr>
              <w:t>7.2.3.10</w:t>
            </w:r>
          </w:p>
        </w:tc>
        <w:tc>
          <w:tcPr>
            <w:tcW w:w="7292" w:type="dxa"/>
            <w:gridSpan w:val="2"/>
            <w:tcBorders>
              <w:top w:val="single" w:sz="6" w:space="0" w:color="auto"/>
              <w:left w:val="single" w:sz="6" w:space="0" w:color="auto"/>
              <w:bottom w:val="single" w:sz="6" w:space="0" w:color="auto"/>
              <w:right w:val="single" w:sz="6" w:space="0" w:color="auto"/>
            </w:tcBorders>
          </w:tcPr>
          <w:p w14:paraId="3F3F1800" w14:textId="77777777" w:rsidR="005031D7" w:rsidRPr="005240AD" w:rsidRDefault="005031D7" w:rsidP="002A73B9">
            <w:pPr>
              <w:pStyle w:val="TAL"/>
              <w:keepNext w:val="0"/>
              <w:keepLines w:val="0"/>
              <w:rPr>
                <w:snapToGrid w:val="0"/>
                <w:szCs w:val="18"/>
              </w:rPr>
            </w:pPr>
            <w:r w:rsidRPr="005240AD">
              <w:rPr>
                <w:snapToGrid w:val="0"/>
                <w:szCs w:val="18"/>
              </w:rPr>
              <w:t>AM RLC/Receiver status triggers</w:t>
            </w:r>
          </w:p>
        </w:tc>
        <w:tc>
          <w:tcPr>
            <w:tcW w:w="563" w:type="dxa"/>
            <w:gridSpan w:val="2"/>
            <w:tcBorders>
              <w:top w:val="single" w:sz="6" w:space="0" w:color="auto"/>
              <w:left w:val="single" w:sz="6" w:space="0" w:color="auto"/>
              <w:bottom w:val="single" w:sz="6" w:space="0" w:color="auto"/>
              <w:right w:val="single" w:sz="6" w:space="0" w:color="auto"/>
            </w:tcBorders>
          </w:tcPr>
          <w:p w14:paraId="7288940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CA3130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71DC89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92E784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1628FB1" w14:textId="77777777" w:rsidR="005031D7" w:rsidRPr="005240AD" w:rsidRDefault="005031D7" w:rsidP="002A73B9">
            <w:pPr>
              <w:pStyle w:val="TAL"/>
              <w:keepNext w:val="0"/>
              <w:keepLines w:val="0"/>
              <w:rPr>
                <w:snapToGrid w:val="0"/>
                <w:szCs w:val="18"/>
              </w:rPr>
            </w:pPr>
            <w:r w:rsidRPr="005240AD">
              <w:rPr>
                <w:snapToGrid w:val="0"/>
                <w:szCs w:val="18"/>
              </w:rPr>
              <w:t>7.2.3.13</w:t>
            </w:r>
          </w:p>
        </w:tc>
        <w:tc>
          <w:tcPr>
            <w:tcW w:w="7292" w:type="dxa"/>
            <w:gridSpan w:val="2"/>
            <w:tcBorders>
              <w:top w:val="single" w:sz="6" w:space="0" w:color="auto"/>
              <w:left w:val="single" w:sz="6" w:space="0" w:color="auto"/>
              <w:bottom w:val="single" w:sz="6" w:space="0" w:color="auto"/>
              <w:right w:val="single" w:sz="6" w:space="0" w:color="auto"/>
            </w:tcBorders>
          </w:tcPr>
          <w:p w14:paraId="0D2F2B95" w14:textId="77777777" w:rsidR="005031D7" w:rsidRPr="005240AD" w:rsidRDefault="005031D7" w:rsidP="002A73B9">
            <w:pPr>
              <w:pStyle w:val="TAL"/>
              <w:keepNext w:val="0"/>
              <w:keepLines w:val="0"/>
              <w:rPr>
                <w:snapToGrid w:val="0"/>
                <w:szCs w:val="18"/>
              </w:rPr>
            </w:pPr>
            <w:r w:rsidRPr="005240AD">
              <w:rPr>
                <w:snapToGrid w:val="0"/>
                <w:szCs w:val="18"/>
              </w:rPr>
              <w:t>AM RLC/Reconfiguration of RLC parameters by upper layers</w:t>
            </w:r>
          </w:p>
        </w:tc>
        <w:tc>
          <w:tcPr>
            <w:tcW w:w="563" w:type="dxa"/>
            <w:gridSpan w:val="2"/>
            <w:tcBorders>
              <w:top w:val="single" w:sz="6" w:space="0" w:color="auto"/>
              <w:left w:val="single" w:sz="6" w:space="0" w:color="auto"/>
              <w:bottom w:val="single" w:sz="6" w:space="0" w:color="auto"/>
              <w:right w:val="single" w:sz="6" w:space="0" w:color="auto"/>
            </w:tcBorders>
          </w:tcPr>
          <w:p w14:paraId="65A7A20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B0001D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A54903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71F8A0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6C85ECF" w14:textId="77777777" w:rsidR="005031D7" w:rsidRPr="005240AD" w:rsidRDefault="005031D7" w:rsidP="002A73B9">
            <w:pPr>
              <w:pStyle w:val="TAL"/>
              <w:keepNext w:val="0"/>
              <w:keepLines w:val="0"/>
              <w:rPr>
                <w:snapToGrid w:val="0"/>
                <w:szCs w:val="18"/>
              </w:rPr>
            </w:pPr>
            <w:r w:rsidRPr="005240AD">
              <w:rPr>
                <w:snapToGrid w:val="0"/>
                <w:szCs w:val="18"/>
              </w:rPr>
              <w:t>7.2.3.14</w:t>
            </w:r>
          </w:p>
        </w:tc>
        <w:tc>
          <w:tcPr>
            <w:tcW w:w="7292" w:type="dxa"/>
            <w:gridSpan w:val="2"/>
            <w:tcBorders>
              <w:top w:val="single" w:sz="6" w:space="0" w:color="auto"/>
              <w:left w:val="single" w:sz="6" w:space="0" w:color="auto"/>
              <w:bottom w:val="single" w:sz="6" w:space="0" w:color="auto"/>
              <w:right w:val="single" w:sz="6" w:space="0" w:color="auto"/>
            </w:tcBorders>
          </w:tcPr>
          <w:p w14:paraId="6FE9F513" w14:textId="77777777" w:rsidR="005031D7" w:rsidRPr="005240AD" w:rsidRDefault="005031D7" w:rsidP="002A73B9">
            <w:pPr>
              <w:pStyle w:val="TAL"/>
              <w:keepNext w:val="0"/>
              <w:keepLines w:val="0"/>
              <w:rPr>
                <w:snapToGrid w:val="0"/>
                <w:szCs w:val="18"/>
              </w:rPr>
            </w:pPr>
            <w:r w:rsidRPr="005240AD">
              <w:rPr>
                <w:snapToGrid w:val="0"/>
                <w:szCs w:val="18"/>
              </w:rPr>
              <w:t>AM RLC/In sequence delivery of upper layers PDUs</w:t>
            </w:r>
          </w:p>
        </w:tc>
        <w:tc>
          <w:tcPr>
            <w:tcW w:w="563" w:type="dxa"/>
            <w:gridSpan w:val="2"/>
            <w:tcBorders>
              <w:top w:val="single" w:sz="6" w:space="0" w:color="auto"/>
              <w:left w:val="single" w:sz="6" w:space="0" w:color="auto"/>
              <w:bottom w:val="single" w:sz="6" w:space="0" w:color="auto"/>
              <w:right w:val="single" w:sz="6" w:space="0" w:color="auto"/>
            </w:tcBorders>
          </w:tcPr>
          <w:p w14:paraId="7D6BDDD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E2AC91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A71498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4EA68A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FFF0648" w14:textId="77777777" w:rsidR="005031D7" w:rsidRPr="005240AD" w:rsidRDefault="005031D7" w:rsidP="002A73B9">
            <w:pPr>
              <w:pStyle w:val="TAL"/>
              <w:keepNext w:val="0"/>
              <w:keepLines w:val="0"/>
              <w:rPr>
                <w:snapToGrid w:val="0"/>
                <w:szCs w:val="18"/>
              </w:rPr>
            </w:pPr>
            <w:r w:rsidRPr="005240AD">
              <w:rPr>
                <w:snapToGrid w:val="0"/>
                <w:szCs w:val="18"/>
              </w:rPr>
              <w:t>7.2.3.15</w:t>
            </w:r>
          </w:p>
        </w:tc>
        <w:tc>
          <w:tcPr>
            <w:tcW w:w="7292" w:type="dxa"/>
            <w:gridSpan w:val="2"/>
            <w:tcBorders>
              <w:top w:val="single" w:sz="6" w:space="0" w:color="auto"/>
              <w:left w:val="single" w:sz="6" w:space="0" w:color="auto"/>
              <w:bottom w:val="single" w:sz="6" w:space="0" w:color="auto"/>
              <w:right w:val="single" w:sz="6" w:space="0" w:color="auto"/>
            </w:tcBorders>
          </w:tcPr>
          <w:p w14:paraId="75A0ECE4" w14:textId="77777777" w:rsidR="005031D7" w:rsidRPr="005240AD" w:rsidRDefault="005031D7" w:rsidP="002A73B9">
            <w:pPr>
              <w:pStyle w:val="TAL"/>
              <w:keepNext w:val="0"/>
              <w:keepLines w:val="0"/>
              <w:rPr>
                <w:snapToGrid w:val="0"/>
                <w:szCs w:val="18"/>
              </w:rPr>
            </w:pPr>
            <w:r w:rsidRPr="005240AD">
              <w:rPr>
                <w:snapToGrid w:val="0"/>
                <w:szCs w:val="18"/>
              </w:rPr>
              <w:t>AM RLC/Re-ordering of RLC PDU segments</w:t>
            </w:r>
          </w:p>
        </w:tc>
        <w:tc>
          <w:tcPr>
            <w:tcW w:w="563" w:type="dxa"/>
            <w:gridSpan w:val="2"/>
            <w:tcBorders>
              <w:top w:val="single" w:sz="6" w:space="0" w:color="auto"/>
              <w:left w:val="single" w:sz="6" w:space="0" w:color="auto"/>
              <w:bottom w:val="single" w:sz="6" w:space="0" w:color="auto"/>
              <w:right w:val="single" w:sz="6" w:space="0" w:color="auto"/>
            </w:tcBorders>
          </w:tcPr>
          <w:p w14:paraId="39ACE70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927EFA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C21BA0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7BED95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FBD746E" w14:textId="77777777" w:rsidR="005031D7" w:rsidRPr="005240AD" w:rsidRDefault="005031D7" w:rsidP="002A73B9">
            <w:pPr>
              <w:pStyle w:val="TAL"/>
              <w:keepNext w:val="0"/>
              <w:keepLines w:val="0"/>
              <w:rPr>
                <w:snapToGrid w:val="0"/>
                <w:szCs w:val="18"/>
              </w:rPr>
            </w:pPr>
            <w:r w:rsidRPr="005240AD">
              <w:rPr>
                <w:snapToGrid w:val="0"/>
                <w:szCs w:val="18"/>
              </w:rPr>
              <w:t>7.2.3.16</w:t>
            </w:r>
          </w:p>
        </w:tc>
        <w:tc>
          <w:tcPr>
            <w:tcW w:w="7292" w:type="dxa"/>
            <w:gridSpan w:val="2"/>
            <w:tcBorders>
              <w:top w:val="single" w:sz="6" w:space="0" w:color="auto"/>
              <w:left w:val="single" w:sz="6" w:space="0" w:color="auto"/>
              <w:bottom w:val="single" w:sz="6" w:space="0" w:color="auto"/>
              <w:right w:val="single" w:sz="6" w:space="0" w:color="auto"/>
            </w:tcBorders>
          </w:tcPr>
          <w:p w14:paraId="52288EC7" w14:textId="77777777" w:rsidR="005031D7" w:rsidRPr="005240AD" w:rsidRDefault="005031D7" w:rsidP="002A73B9">
            <w:pPr>
              <w:pStyle w:val="TAL"/>
              <w:keepNext w:val="0"/>
              <w:keepLines w:val="0"/>
              <w:rPr>
                <w:snapToGrid w:val="0"/>
                <w:szCs w:val="18"/>
              </w:rPr>
            </w:pPr>
            <w:r w:rsidRPr="005240AD">
              <w:rPr>
                <w:snapToGrid w:val="0"/>
                <w:szCs w:val="18"/>
              </w:rPr>
              <w:t xml:space="preserve">AM RLC/Re-transmission of RLC PDU without re-segmentation </w:t>
            </w:r>
          </w:p>
        </w:tc>
        <w:tc>
          <w:tcPr>
            <w:tcW w:w="563" w:type="dxa"/>
            <w:gridSpan w:val="2"/>
            <w:tcBorders>
              <w:top w:val="single" w:sz="6" w:space="0" w:color="auto"/>
              <w:left w:val="single" w:sz="6" w:space="0" w:color="auto"/>
              <w:bottom w:val="single" w:sz="6" w:space="0" w:color="auto"/>
              <w:right w:val="single" w:sz="6" w:space="0" w:color="auto"/>
            </w:tcBorders>
          </w:tcPr>
          <w:p w14:paraId="78FA5B0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782391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9D4E76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1BD16C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FA41CBF" w14:textId="77777777" w:rsidR="005031D7" w:rsidRPr="005240AD" w:rsidRDefault="005031D7" w:rsidP="002A73B9">
            <w:pPr>
              <w:pStyle w:val="TAL"/>
              <w:keepNext w:val="0"/>
              <w:keepLines w:val="0"/>
              <w:rPr>
                <w:snapToGrid w:val="0"/>
                <w:szCs w:val="18"/>
              </w:rPr>
            </w:pPr>
            <w:r w:rsidRPr="005240AD">
              <w:rPr>
                <w:snapToGrid w:val="0"/>
                <w:szCs w:val="18"/>
              </w:rPr>
              <w:t>7.2.3.17</w:t>
            </w:r>
          </w:p>
        </w:tc>
        <w:tc>
          <w:tcPr>
            <w:tcW w:w="7292" w:type="dxa"/>
            <w:gridSpan w:val="2"/>
            <w:tcBorders>
              <w:top w:val="single" w:sz="6" w:space="0" w:color="auto"/>
              <w:left w:val="single" w:sz="6" w:space="0" w:color="auto"/>
              <w:bottom w:val="single" w:sz="6" w:space="0" w:color="auto"/>
              <w:right w:val="single" w:sz="6" w:space="0" w:color="auto"/>
            </w:tcBorders>
          </w:tcPr>
          <w:p w14:paraId="25EF8BD4" w14:textId="77777777" w:rsidR="005031D7" w:rsidRPr="005240AD" w:rsidRDefault="005031D7" w:rsidP="002A73B9">
            <w:pPr>
              <w:pStyle w:val="TAL"/>
              <w:keepNext w:val="0"/>
              <w:keepLines w:val="0"/>
              <w:rPr>
                <w:snapToGrid w:val="0"/>
                <w:szCs w:val="18"/>
              </w:rPr>
            </w:pPr>
            <w:r w:rsidRPr="005240AD">
              <w:rPr>
                <w:snapToGrid w:val="0"/>
                <w:szCs w:val="18"/>
              </w:rPr>
              <w:t>AM RLC/Re-segmentation RLC PDU/SO, FI, LSF</w:t>
            </w:r>
          </w:p>
        </w:tc>
        <w:tc>
          <w:tcPr>
            <w:tcW w:w="563" w:type="dxa"/>
            <w:gridSpan w:val="2"/>
            <w:tcBorders>
              <w:top w:val="single" w:sz="6" w:space="0" w:color="auto"/>
              <w:left w:val="single" w:sz="6" w:space="0" w:color="auto"/>
              <w:bottom w:val="single" w:sz="6" w:space="0" w:color="auto"/>
              <w:right w:val="single" w:sz="6" w:space="0" w:color="auto"/>
            </w:tcBorders>
          </w:tcPr>
          <w:p w14:paraId="71D3FF9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D00E07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5B0912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EFD193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E1F9E11" w14:textId="77777777" w:rsidR="005031D7" w:rsidRPr="005240AD" w:rsidRDefault="005031D7" w:rsidP="002A73B9">
            <w:pPr>
              <w:pStyle w:val="TAL"/>
              <w:keepNext w:val="0"/>
              <w:keepLines w:val="0"/>
              <w:rPr>
                <w:snapToGrid w:val="0"/>
                <w:szCs w:val="18"/>
              </w:rPr>
            </w:pPr>
            <w:r w:rsidRPr="005240AD">
              <w:rPr>
                <w:snapToGrid w:val="0"/>
                <w:szCs w:val="18"/>
              </w:rPr>
              <w:t>7.2.3.18</w:t>
            </w:r>
          </w:p>
        </w:tc>
        <w:tc>
          <w:tcPr>
            <w:tcW w:w="7292" w:type="dxa"/>
            <w:gridSpan w:val="2"/>
            <w:tcBorders>
              <w:top w:val="single" w:sz="6" w:space="0" w:color="auto"/>
              <w:left w:val="single" w:sz="6" w:space="0" w:color="auto"/>
              <w:bottom w:val="single" w:sz="6" w:space="0" w:color="auto"/>
              <w:right w:val="single" w:sz="6" w:space="0" w:color="auto"/>
            </w:tcBorders>
          </w:tcPr>
          <w:p w14:paraId="1DFFE0FF" w14:textId="77777777" w:rsidR="005031D7" w:rsidRPr="005240AD" w:rsidRDefault="005031D7" w:rsidP="002A73B9">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3" w:type="dxa"/>
            <w:gridSpan w:val="2"/>
            <w:tcBorders>
              <w:top w:val="single" w:sz="6" w:space="0" w:color="auto"/>
              <w:left w:val="single" w:sz="6" w:space="0" w:color="auto"/>
              <w:bottom w:val="single" w:sz="6" w:space="0" w:color="auto"/>
              <w:right w:val="single" w:sz="6" w:space="0" w:color="auto"/>
            </w:tcBorders>
          </w:tcPr>
          <w:p w14:paraId="7C6762F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54D614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4997A7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1BA448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EBD9DA9" w14:textId="77777777" w:rsidR="005031D7" w:rsidRPr="005240AD" w:rsidRDefault="005031D7" w:rsidP="002A73B9">
            <w:pPr>
              <w:pStyle w:val="TAL"/>
              <w:keepNext w:val="0"/>
              <w:keepLines w:val="0"/>
              <w:rPr>
                <w:snapToGrid w:val="0"/>
                <w:szCs w:val="18"/>
              </w:rPr>
            </w:pPr>
            <w:r w:rsidRPr="005240AD">
              <w:rPr>
                <w:snapToGrid w:val="0"/>
                <w:szCs w:val="18"/>
              </w:rPr>
              <w:t>7.2.3.20</w:t>
            </w:r>
          </w:p>
        </w:tc>
        <w:tc>
          <w:tcPr>
            <w:tcW w:w="7292" w:type="dxa"/>
            <w:gridSpan w:val="2"/>
            <w:tcBorders>
              <w:top w:val="single" w:sz="6" w:space="0" w:color="auto"/>
              <w:left w:val="single" w:sz="6" w:space="0" w:color="auto"/>
              <w:bottom w:val="single" w:sz="6" w:space="0" w:color="auto"/>
              <w:right w:val="single" w:sz="6" w:space="0" w:color="auto"/>
            </w:tcBorders>
          </w:tcPr>
          <w:p w14:paraId="0B564333" w14:textId="77777777" w:rsidR="005031D7" w:rsidRPr="005240AD" w:rsidRDefault="005031D7" w:rsidP="002A73B9">
            <w:pPr>
              <w:pStyle w:val="TAL"/>
              <w:keepNext w:val="0"/>
              <w:keepLines w:val="0"/>
              <w:rPr>
                <w:snapToGrid w:val="0"/>
                <w:szCs w:val="18"/>
              </w:rPr>
            </w:pPr>
            <w:r w:rsidRPr="005240AD">
              <w:rPr>
                <w:snapToGrid w:val="0"/>
                <w:szCs w:val="18"/>
              </w:rPr>
              <w:t>AM RLC/Duplicate detection of RLC PDUs</w:t>
            </w:r>
          </w:p>
        </w:tc>
        <w:tc>
          <w:tcPr>
            <w:tcW w:w="563" w:type="dxa"/>
            <w:gridSpan w:val="2"/>
            <w:tcBorders>
              <w:top w:val="single" w:sz="6" w:space="0" w:color="auto"/>
              <w:left w:val="single" w:sz="6" w:space="0" w:color="auto"/>
              <w:bottom w:val="single" w:sz="6" w:space="0" w:color="auto"/>
              <w:right w:val="single" w:sz="6" w:space="0" w:color="auto"/>
            </w:tcBorders>
          </w:tcPr>
          <w:p w14:paraId="075CB71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AE8FD1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7415DD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C140D6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1E3715E" w14:textId="77777777" w:rsidR="005031D7" w:rsidRPr="005240AD" w:rsidRDefault="005031D7" w:rsidP="002A73B9">
            <w:pPr>
              <w:pStyle w:val="TAL"/>
              <w:keepNext w:val="0"/>
              <w:keepLines w:val="0"/>
              <w:rPr>
                <w:snapToGrid w:val="0"/>
                <w:szCs w:val="18"/>
              </w:rPr>
            </w:pPr>
            <w:r w:rsidRPr="005240AD">
              <w:rPr>
                <w:snapToGrid w:val="0"/>
                <w:szCs w:val="18"/>
              </w:rPr>
              <w:t>7.2.3.21</w:t>
            </w:r>
          </w:p>
        </w:tc>
        <w:tc>
          <w:tcPr>
            <w:tcW w:w="7292" w:type="dxa"/>
            <w:gridSpan w:val="2"/>
            <w:tcBorders>
              <w:top w:val="single" w:sz="6" w:space="0" w:color="auto"/>
              <w:left w:val="single" w:sz="6" w:space="0" w:color="auto"/>
              <w:bottom w:val="single" w:sz="6" w:space="0" w:color="auto"/>
              <w:right w:val="single" w:sz="6" w:space="0" w:color="auto"/>
            </w:tcBorders>
          </w:tcPr>
          <w:p w14:paraId="7D80EED3" w14:textId="77777777" w:rsidR="005031D7" w:rsidRPr="005240AD" w:rsidRDefault="005031D7" w:rsidP="002A73B9">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3" w:type="dxa"/>
            <w:gridSpan w:val="2"/>
            <w:tcBorders>
              <w:top w:val="single" w:sz="6" w:space="0" w:color="auto"/>
              <w:left w:val="single" w:sz="6" w:space="0" w:color="auto"/>
              <w:bottom w:val="single" w:sz="6" w:space="0" w:color="auto"/>
              <w:right w:val="single" w:sz="6" w:space="0" w:color="auto"/>
            </w:tcBorders>
          </w:tcPr>
          <w:p w14:paraId="5657000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2A8CB4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08A7E1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3C2869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852E21E" w14:textId="77777777" w:rsidR="005031D7" w:rsidRPr="005240AD" w:rsidRDefault="005031D7" w:rsidP="002A73B9">
            <w:pPr>
              <w:pStyle w:val="TAL"/>
              <w:keepNext w:val="0"/>
              <w:keepLines w:val="0"/>
              <w:rPr>
                <w:snapToGrid w:val="0"/>
                <w:szCs w:val="18"/>
              </w:rPr>
            </w:pPr>
            <w:r w:rsidRPr="005240AD">
              <w:rPr>
                <w:snapToGrid w:val="0"/>
                <w:szCs w:val="18"/>
              </w:rPr>
              <w:t>7.3.1.1</w:t>
            </w:r>
          </w:p>
        </w:tc>
        <w:tc>
          <w:tcPr>
            <w:tcW w:w="7292" w:type="dxa"/>
            <w:gridSpan w:val="2"/>
            <w:tcBorders>
              <w:top w:val="single" w:sz="6" w:space="0" w:color="auto"/>
              <w:left w:val="single" w:sz="6" w:space="0" w:color="auto"/>
              <w:bottom w:val="single" w:sz="6" w:space="0" w:color="auto"/>
              <w:right w:val="single" w:sz="6" w:space="0" w:color="auto"/>
            </w:tcBorders>
          </w:tcPr>
          <w:p w14:paraId="6EB95297" w14:textId="77777777" w:rsidR="005031D7" w:rsidRPr="005240AD" w:rsidRDefault="005031D7" w:rsidP="002A73B9">
            <w:pPr>
              <w:pStyle w:val="TAL"/>
              <w:keepNext w:val="0"/>
              <w:keepLines w:val="0"/>
              <w:rPr>
                <w:snapToGrid w:val="0"/>
                <w:szCs w:val="18"/>
              </w:rPr>
            </w:pPr>
            <w:r w:rsidRPr="005240AD">
              <w:rPr>
                <w:snapToGrid w:val="0"/>
                <w:szCs w:val="18"/>
              </w:rPr>
              <w:t>Maintenance of PDCP sequence numbers/User plane/RLC AM</w:t>
            </w:r>
          </w:p>
        </w:tc>
        <w:tc>
          <w:tcPr>
            <w:tcW w:w="563" w:type="dxa"/>
            <w:gridSpan w:val="2"/>
            <w:tcBorders>
              <w:top w:val="single" w:sz="6" w:space="0" w:color="auto"/>
              <w:left w:val="single" w:sz="6" w:space="0" w:color="auto"/>
              <w:bottom w:val="single" w:sz="6" w:space="0" w:color="auto"/>
              <w:right w:val="single" w:sz="6" w:space="0" w:color="auto"/>
            </w:tcBorders>
          </w:tcPr>
          <w:p w14:paraId="56A265D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F28B94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8579A2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1257FA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8B22B51" w14:textId="77777777" w:rsidR="005031D7" w:rsidRPr="005240AD" w:rsidRDefault="005031D7" w:rsidP="002A73B9">
            <w:pPr>
              <w:pStyle w:val="TAL"/>
              <w:keepNext w:val="0"/>
              <w:keepLines w:val="0"/>
              <w:rPr>
                <w:snapToGrid w:val="0"/>
                <w:szCs w:val="18"/>
              </w:rPr>
            </w:pPr>
            <w:r w:rsidRPr="005240AD">
              <w:rPr>
                <w:snapToGrid w:val="0"/>
                <w:szCs w:val="18"/>
              </w:rPr>
              <w:t>7.3.1.2</w:t>
            </w:r>
          </w:p>
        </w:tc>
        <w:tc>
          <w:tcPr>
            <w:tcW w:w="7292" w:type="dxa"/>
            <w:gridSpan w:val="2"/>
            <w:tcBorders>
              <w:top w:val="single" w:sz="6" w:space="0" w:color="auto"/>
              <w:left w:val="single" w:sz="6" w:space="0" w:color="auto"/>
              <w:bottom w:val="single" w:sz="6" w:space="0" w:color="auto"/>
              <w:right w:val="single" w:sz="6" w:space="0" w:color="auto"/>
            </w:tcBorders>
          </w:tcPr>
          <w:p w14:paraId="2634A1D0" w14:textId="77777777" w:rsidR="005031D7" w:rsidRPr="005240AD" w:rsidRDefault="005031D7" w:rsidP="002A73B9">
            <w:pPr>
              <w:pStyle w:val="TAL"/>
              <w:keepNext w:val="0"/>
              <w:keepLines w:val="0"/>
              <w:rPr>
                <w:snapToGrid w:val="0"/>
                <w:szCs w:val="18"/>
              </w:rPr>
            </w:pPr>
            <w:r w:rsidRPr="005240AD">
              <w:rPr>
                <w:snapToGrid w:val="0"/>
                <w:szCs w:val="18"/>
              </w:rPr>
              <w:t>Maintenance of PDCP sequence numbers/User plane/RLC UM/Short PDCP SN (7 bits)</w:t>
            </w:r>
          </w:p>
        </w:tc>
        <w:tc>
          <w:tcPr>
            <w:tcW w:w="563" w:type="dxa"/>
            <w:gridSpan w:val="2"/>
            <w:tcBorders>
              <w:top w:val="single" w:sz="6" w:space="0" w:color="auto"/>
              <w:left w:val="single" w:sz="6" w:space="0" w:color="auto"/>
              <w:bottom w:val="single" w:sz="6" w:space="0" w:color="auto"/>
              <w:right w:val="single" w:sz="6" w:space="0" w:color="auto"/>
            </w:tcBorders>
          </w:tcPr>
          <w:p w14:paraId="4C3064C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7980E2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F6497E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1BE8BE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69FA6C7" w14:textId="77777777" w:rsidR="005031D7" w:rsidRPr="005240AD" w:rsidRDefault="005031D7" w:rsidP="002A73B9">
            <w:pPr>
              <w:pStyle w:val="TAL"/>
              <w:keepNext w:val="0"/>
              <w:keepLines w:val="0"/>
              <w:rPr>
                <w:snapToGrid w:val="0"/>
                <w:szCs w:val="18"/>
              </w:rPr>
            </w:pPr>
            <w:r w:rsidRPr="005240AD">
              <w:rPr>
                <w:snapToGrid w:val="0"/>
                <w:szCs w:val="18"/>
              </w:rPr>
              <w:t>7.3.1.3</w:t>
            </w:r>
          </w:p>
        </w:tc>
        <w:tc>
          <w:tcPr>
            <w:tcW w:w="7292" w:type="dxa"/>
            <w:gridSpan w:val="2"/>
            <w:tcBorders>
              <w:top w:val="single" w:sz="6" w:space="0" w:color="auto"/>
              <w:left w:val="single" w:sz="6" w:space="0" w:color="auto"/>
              <w:bottom w:val="single" w:sz="6" w:space="0" w:color="auto"/>
              <w:right w:val="single" w:sz="6" w:space="0" w:color="auto"/>
            </w:tcBorders>
          </w:tcPr>
          <w:p w14:paraId="75CDEA3F" w14:textId="77777777" w:rsidR="005031D7" w:rsidRPr="005240AD" w:rsidRDefault="005031D7" w:rsidP="002A73B9">
            <w:pPr>
              <w:pStyle w:val="TAL"/>
              <w:keepNext w:val="0"/>
              <w:keepLines w:val="0"/>
              <w:rPr>
                <w:snapToGrid w:val="0"/>
                <w:szCs w:val="18"/>
              </w:rPr>
            </w:pPr>
            <w:r w:rsidRPr="005240AD">
              <w:rPr>
                <w:snapToGrid w:val="0"/>
                <w:szCs w:val="18"/>
              </w:rPr>
              <w:t>Maintenance of PDCP sequence numbers/User plane/RLC UM/Long PDCP SN (12 bits)</w:t>
            </w:r>
          </w:p>
        </w:tc>
        <w:tc>
          <w:tcPr>
            <w:tcW w:w="563" w:type="dxa"/>
            <w:gridSpan w:val="2"/>
            <w:tcBorders>
              <w:top w:val="single" w:sz="6" w:space="0" w:color="auto"/>
              <w:left w:val="single" w:sz="6" w:space="0" w:color="auto"/>
              <w:bottom w:val="single" w:sz="6" w:space="0" w:color="auto"/>
              <w:right w:val="single" w:sz="6" w:space="0" w:color="auto"/>
            </w:tcBorders>
          </w:tcPr>
          <w:p w14:paraId="77A0577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D475AE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577031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A00EC1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609209C" w14:textId="77777777" w:rsidR="005031D7" w:rsidRPr="005240AD" w:rsidRDefault="005031D7" w:rsidP="002A73B9">
            <w:pPr>
              <w:pStyle w:val="TAL"/>
              <w:keepNext w:val="0"/>
              <w:keepLines w:val="0"/>
              <w:rPr>
                <w:snapToGrid w:val="0"/>
                <w:szCs w:val="18"/>
              </w:rPr>
            </w:pPr>
            <w:r w:rsidRPr="005240AD">
              <w:rPr>
                <w:snapToGrid w:val="0"/>
                <w:szCs w:val="18"/>
              </w:rPr>
              <w:t>7.3.3.1</w:t>
            </w:r>
          </w:p>
        </w:tc>
        <w:tc>
          <w:tcPr>
            <w:tcW w:w="7292" w:type="dxa"/>
            <w:gridSpan w:val="2"/>
            <w:tcBorders>
              <w:top w:val="single" w:sz="6" w:space="0" w:color="auto"/>
              <w:left w:val="single" w:sz="6" w:space="0" w:color="auto"/>
              <w:bottom w:val="single" w:sz="6" w:space="0" w:color="auto"/>
              <w:right w:val="single" w:sz="6" w:space="0" w:color="auto"/>
            </w:tcBorders>
          </w:tcPr>
          <w:p w14:paraId="3734F3C3" w14:textId="77777777" w:rsidR="005031D7" w:rsidRPr="005240AD" w:rsidRDefault="005031D7" w:rsidP="002A73B9">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3" w:type="dxa"/>
            <w:gridSpan w:val="2"/>
            <w:tcBorders>
              <w:top w:val="single" w:sz="6" w:space="0" w:color="auto"/>
              <w:left w:val="single" w:sz="6" w:space="0" w:color="auto"/>
              <w:bottom w:val="single" w:sz="6" w:space="0" w:color="auto"/>
              <w:right w:val="single" w:sz="6" w:space="0" w:color="auto"/>
            </w:tcBorders>
          </w:tcPr>
          <w:p w14:paraId="057859A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51539E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A5A6C7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5302EC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06D679F" w14:textId="77777777" w:rsidR="005031D7" w:rsidRPr="005240AD" w:rsidRDefault="005031D7" w:rsidP="002A73B9">
            <w:pPr>
              <w:pStyle w:val="TAL"/>
              <w:keepNext w:val="0"/>
              <w:keepLines w:val="0"/>
              <w:rPr>
                <w:snapToGrid w:val="0"/>
                <w:szCs w:val="18"/>
              </w:rPr>
            </w:pPr>
            <w:r w:rsidRPr="005240AD">
              <w:rPr>
                <w:snapToGrid w:val="0"/>
                <w:szCs w:val="18"/>
              </w:rPr>
              <w:t>7.3.3.2</w:t>
            </w:r>
          </w:p>
        </w:tc>
        <w:tc>
          <w:tcPr>
            <w:tcW w:w="7292" w:type="dxa"/>
            <w:gridSpan w:val="2"/>
            <w:tcBorders>
              <w:top w:val="single" w:sz="6" w:space="0" w:color="auto"/>
              <w:left w:val="single" w:sz="6" w:space="0" w:color="auto"/>
              <w:bottom w:val="single" w:sz="6" w:space="0" w:color="auto"/>
              <w:right w:val="single" w:sz="6" w:space="0" w:color="auto"/>
            </w:tcBorders>
          </w:tcPr>
          <w:p w14:paraId="602D2CFB" w14:textId="77777777" w:rsidR="005031D7" w:rsidRPr="005240AD" w:rsidRDefault="005031D7" w:rsidP="002A73B9">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3" w:type="dxa"/>
            <w:gridSpan w:val="2"/>
            <w:tcBorders>
              <w:top w:val="single" w:sz="6" w:space="0" w:color="auto"/>
              <w:left w:val="single" w:sz="6" w:space="0" w:color="auto"/>
              <w:bottom w:val="single" w:sz="6" w:space="0" w:color="auto"/>
              <w:right w:val="single" w:sz="6" w:space="0" w:color="auto"/>
            </w:tcBorders>
          </w:tcPr>
          <w:p w14:paraId="40237A7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C1D120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24A3DC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C27CE7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47FEA34" w14:textId="77777777" w:rsidR="005031D7" w:rsidRPr="005240AD" w:rsidRDefault="005031D7" w:rsidP="002A73B9">
            <w:pPr>
              <w:pStyle w:val="TAL"/>
              <w:keepNext w:val="0"/>
              <w:keepLines w:val="0"/>
              <w:rPr>
                <w:snapToGrid w:val="0"/>
                <w:szCs w:val="18"/>
              </w:rPr>
            </w:pPr>
            <w:r w:rsidRPr="005240AD">
              <w:rPr>
                <w:snapToGrid w:val="0"/>
                <w:szCs w:val="18"/>
              </w:rPr>
              <w:t>7.3.3.3</w:t>
            </w:r>
          </w:p>
        </w:tc>
        <w:tc>
          <w:tcPr>
            <w:tcW w:w="7292" w:type="dxa"/>
            <w:gridSpan w:val="2"/>
            <w:tcBorders>
              <w:top w:val="single" w:sz="6" w:space="0" w:color="auto"/>
              <w:left w:val="single" w:sz="6" w:space="0" w:color="auto"/>
              <w:bottom w:val="single" w:sz="6" w:space="0" w:color="auto"/>
              <w:right w:val="single" w:sz="6" w:space="0" w:color="auto"/>
            </w:tcBorders>
          </w:tcPr>
          <w:p w14:paraId="7A48992A" w14:textId="77777777" w:rsidR="005031D7" w:rsidRPr="005240AD" w:rsidRDefault="005031D7" w:rsidP="002A73B9">
            <w:pPr>
              <w:pStyle w:val="TAL"/>
              <w:keepNext w:val="0"/>
              <w:keepLines w:val="0"/>
              <w:rPr>
                <w:snapToGrid w:val="0"/>
                <w:szCs w:val="18"/>
              </w:rPr>
            </w:pPr>
            <w:r w:rsidRPr="005240AD">
              <w:rPr>
                <w:snapToGrid w:val="0"/>
                <w:szCs w:val="18"/>
              </w:rPr>
              <w:t>Ciphering and deciphering/Correct functionality of EPS AS encryption algorithms/AES</w:t>
            </w:r>
          </w:p>
        </w:tc>
        <w:tc>
          <w:tcPr>
            <w:tcW w:w="563" w:type="dxa"/>
            <w:gridSpan w:val="2"/>
            <w:tcBorders>
              <w:top w:val="single" w:sz="6" w:space="0" w:color="auto"/>
              <w:left w:val="single" w:sz="6" w:space="0" w:color="auto"/>
              <w:bottom w:val="single" w:sz="6" w:space="0" w:color="auto"/>
              <w:right w:val="single" w:sz="6" w:space="0" w:color="auto"/>
            </w:tcBorders>
          </w:tcPr>
          <w:p w14:paraId="4E28DD0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0B3A69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709C06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7CA266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E28A644" w14:textId="77777777" w:rsidR="005031D7" w:rsidRPr="005240AD" w:rsidRDefault="005031D7" w:rsidP="002A73B9">
            <w:pPr>
              <w:pStyle w:val="TAL"/>
              <w:keepNext w:val="0"/>
              <w:keepLines w:val="0"/>
              <w:rPr>
                <w:snapToGrid w:val="0"/>
                <w:szCs w:val="18"/>
              </w:rPr>
            </w:pPr>
            <w:r w:rsidRPr="005240AD">
              <w:rPr>
                <w:snapToGrid w:val="0"/>
                <w:szCs w:val="18"/>
              </w:rPr>
              <w:t>7.3.3.4</w:t>
            </w:r>
          </w:p>
        </w:tc>
        <w:tc>
          <w:tcPr>
            <w:tcW w:w="7292" w:type="dxa"/>
            <w:gridSpan w:val="2"/>
            <w:tcBorders>
              <w:top w:val="single" w:sz="6" w:space="0" w:color="auto"/>
              <w:left w:val="single" w:sz="6" w:space="0" w:color="auto"/>
              <w:bottom w:val="single" w:sz="6" w:space="0" w:color="auto"/>
              <w:right w:val="single" w:sz="6" w:space="0" w:color="auto"/>
            </w:tcBorders>
          </w:tcPr>
          <w:p w14:paraId="487F3BEB" w14:textId="77777777" w:rsidR="005031D7" w:rsidRPr="005240AD" w:rsidRDefault="005031D7" w:rsidP="002A73B9">
            <w:pPr>
              <w:pStyle w:val="TAL"/>
              <w:keepNext w:val="0"/>
              <w:keepLines w:val="0"/>
              <w:rPr>
                <w:snapToGrid w:val="0"/>
                <w:szCs w:val="18"/>
              </w:rPr>
            </w:pPr>
            <w:r w:rsidRPr="005240AD">
              <w:rPr>
                <w:snapToGrid w:val="0"/>
                <w:szCs w:val="18"/>
              </w:rPr>
              <w:t>Ciphering and deciphering/Correct functionality of EPS UP encryption algorithms/AES</w:t>
            </w:r>
          </w:p>
        </w:tc>
        <w:tc>
          <w:tcPr>
            <w:tcW w:w="563" w:type="dxa"/>
            <w:gridSpan w:val="2"/>
            <w:tcBorders>
              <w:top w:val="single" w:sz="6" w:space="0" w:color="auto"/>
              <w:left w:val="single" w:sz="6" w:space="0" w:color="auto"/>
              <w:bottom w:val="single" w:sz="6" w:space="0" w:color="auto"/>
              <w:right w:val="single" w:sz="6" w:space="0" w:color="auto"/>
            </w:tcBorders>
          </w:tcPr>
          <w:p w14:paraId="542A8F9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FD2AEC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087E0D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4498D0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12EEB2B" w14:textId="77777777" w:rsidR="005031D7" w:rsidRPr="005240AD" w:rsidRDefault="005031D7" w:rsidP="002A73B9">
            <w:pPr>
              <w:pStyle w:val="TAL"/>
              <w:keepNext w:val="0"/>
              <w:keepLines w:val="0"/>
              <w:rPr>
                <w:snapToGrid w:val="0"/>
                <w:szCs w:val="18"/>
              </w:rPr>
            </w:pPr>
            <w:r w:rsidRPr="005240AD">
              <w:rPr>
                <w:snapToGrid w:val="0"/>
                <w:szCs w:val="18"/>
              </w:rPr>
              <w:t>7.3.3.5</w:t>
            </w:r>
          </w:p>
        </w:tc>
        <w:tc>
          <w:tcPr>
            <w:tcW w:w="7292" w:type="dxa"/>
            <w:gridSpan w:val="2"/>
            <w:tcBorders>
              <w:top w:val="single" w:sz="6" w:space="0" w:color="auto"/>
              <w:left w:val="single" w:sz="6" w:space="0" w:color="auto"/>
              <w:bottom w:val="single" w:sz="6" w:space="0" w:color="auto"/>
              <w:right w:val="single" w:sz="6" w:space="0" w:color="auto"/>
            </w:tcBorders>
          </w:tcPr>
          <w:p w14:paraId="3000B69A" w14:textId="77777777" w:rsidR="005031D7" w:rsidRPr="005240AD" w:rsidRDefault="005031D7" w:rsidP="002A73B9">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3" w:type="dxa"/>
            <w:gridSpan w:val="2"/>
            <w:tcBorders>
              <w:top w:val="single" w:sz="6" w:space="0" w:color="auto"/>
              <w:left w:val="single" w:sz="6" w:space="0" w:color="auto"/>
              <w:bottom w:val="single" w:sz="6" w:space="0" w:color="auto"/>
              <w:right w:val="single" w:sz="6" w:space="0" w:color="auto"/>
            </w:tcBorders>
          </w:tcPr>
          <w:p w14:paraId="2669EDA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8CF63A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72FEAA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12156C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4B39A75" w14:textId="77777777" w:rsidR="005031D7" w:rsidRPr="005240AD" w:rsidRDefault="005031D7" w:rsidP="002A73B9">
            <w:pPr>
              <w:pStyle w:val="TAL"/>
              <w:keepNext w:val="0"/>
              <w:keepLines w:val="0"/>
              <w:rPr>
                <w:snapToGrid w:val="0"/>
                <w:szCs w:val="18"/>
              </w:rPr>
            </w:pPr>
            <w:r w:rsidRPr="005240AD">
              <w:rPr>
                <w:snapToGrid w:val="0"/>
                <w:szCs w:val="18"/>
              </w:rPr>
              <w:t>7.3.3.6</w:t>
            </w:r>
          </w:p>
        </w:tc>
        <w:tc>
          <w:tcPr>
            <w:tcW w:w="7292" w:type="dxa"/>
            <w:gridSpan w:val="2"/>
            <w:tcBorders>
              <w:top w:val="single" w:sz="6" w:space="0" w:color="auto"/>
              <w:left w:val="single" w:sz="6" w:space="0" w:color="auto"/>
              <w:bottom w:val="single" w:sz="6" w:space="0" w:color="auto"/>
              <w:right w:val="single" w:sz="6" w:space="0" w:color="auto"/>
            </w:tcBorders>
          </w:tcPr>
          <w:p w14:paraId="293969B3" w14:textId="77777777" w:rsidR="005031D7" w:rsidRPr="005240AD" w:rsidRDefault="005031D7" w:rsidP="002A73B9">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3" w:type="dxa"/>
            <w:gridSpan w:val="2"/>
            <w:tcBorders>
              <w:top w:val="single" w:sz="6" w:space="0" w:color="auto"/>
              <w:left w:val="single" w:sz="6" w:space="0" w:color="auto"/>
              <w:bottom w:val="single" w:sz="6" w:space="0" w:color="auto"/>
              <w:right w:val="single" w:sz="6" w:space="0" w:color="auto"/>
            </w:tcBorders>
          </w:tcPr>
          <w:p w14:paraId="1A98C0C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128A0C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EADEB1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BB541D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70B06AD" w14:textId="77777777" w:rsidR="005031D7" w:rsidRPr="005240AD" w:rsidRDefault="005031D7" w:rsidP="002A73B9">
            <w:pPr>
              <w:pStyle w:val="TAL"/>
              <w:keepNext w:val="0"/>
              <w:keepLines w:val="0"/>
              <w:rPr>
                <w:snapToGrid w:val="0"/>
                <w:szCs w:val="18"/>
              </w:rPr>
            </w:pPr>
            <w:r w:rsidRPr="005240AD">
              <w:rPr>
                <w:snapToGrid w:val="0"/>
                <w:szCs w:val="18"/>
              </w:rPr>
              <w:t>7.3.4.1</w:t>
            </w:r>
          </w:p>
        </w:tc>
        <w:tc>
          <w:tcPr>
            <w:tcW w:w="7292" w:type="dxa"/>
            <w:gridSpan w:val="2"/>
            <w:tcBorders>
              <w:top w:val="single" w:sz="6" w:space="0" w:color="auto"/>
              <w:left w:val="single" w:sz="6" w:space="0" w:color="auto"/>
              <w:bottom w:val="single" w:sz="6" w:space="0" w:color="auto"/>
              <w:right w:val="single" w:sz="6" w:space="0" w:color="auto"/>
            </w:tcBorders>
          </w:tcPr>
          <w:p w14:paraId="2D0C1AC0" w14:textId="77777777" w:rsidR="005031D7" w:rsidRPr="005240AD" w:rsidRDefault="005031D7" w:rsidP="002A73B9">
            <w:pPr>
              <w:pStyle w:val="TAL"/>
              <w:keepNext w:val="0"/>
              <w:keepLines w:val="0"/>
              <w:rPr>
                <w:snapToGrid w:val="0"/>
                <w:szCs w:val="18"/>
              </w:rPr>
            </w:pPr>
            <w:r w:rsidRPr="005240AD">
              <w:rPr>
                <w:snapToGrid w:val="0"/>
                <w:szCs w:val="18"/>
              </w:rPr>
              <w:t>Integrity protection/Correct functionality of EPS AS integrity algorithms/SNOW 3G</w:t>
            </w:r>
          </w:p>
        </w:tc>
        <w:tc>
          <w:tcPr>
            <w:tcW w:w="563" w:type="dxa"/>
            <w:gridSpan w:val="2"/>
            <w:tcBorders>
              <w:top w:val="single" w:sz="6" w:space="0" w:color="auto"/>
              <w:left w:val="single" w:sz="6" w:space="0" w:color="auto"/>
              <w:bottom w:val="single" w:sz="6" w:space="0" w:color="auto"/>
              <w:right w:val="single" w:sz="6" w:space="0" w:color="auto"/>
            </w:tcBorders>
          </w:tcPr>
          <w:p w14:paraId="446B13E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AE7BB8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711AA0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232562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3AB806B" w14:textId="77777777" w:rsidR="005031D7" w:rsidRPr="005240AD" w:rsidRDefault="005031D7" w:rsidP="002A73B9">
            <w:pPr>
              <w:pStyle w:val="TAL"/>
              <w:keepNext w:val="0"/>
              <w:keepLines w:val="0"/>
              <w:rPr>
                <w:snapToGrid w:val="0"/>
                <w:szCs w:val="18"/>
              </w:rPr>
            </w:pPr>
            <w:r w:rsidRPr="005240AD">
              <w:rPr>
                <w:snapToGrid w:val="0"/>
                <w:szCs w:val="18"/>
              </w:rPr>
              <w:t>7.3.4.2</w:t>
            </w:r>
          </w:p>
        </w:tc>
        <w:tc>
          <w:tcPr>
            <w:tcW w:w="7292" w:type="dxa"/>
            <w:gridSpan w:val="2"/>
            <w:tcBorders>
              <w:top w:val="single" w:sz="6" w:space="0" w:color="auto"/>
              <w:left w:val="single" w:sz="6" w:space="0" w:color="auto"/>
              <w:bottom w:val="single" w:sz="6" w:space="0" w:color="auto"/>
              <w:right w:val="single" w:sz="6" w:space="0" w:color="auto"/>
            </w:tcBorders>
          </w:tcPr>
          <w:p w14:paraId="656A3BE5" w14:textId="77777777" w:rsidR="005031D7" w:rsidRPr="005240AD" w:rsidRDefault="005031D7" w:rsidP="002A73B9">
            <w:pPr>
              <w:pStyle w:val="TAL"/>
              <w:keepNext w:val="0"/>
              <w:keepLines w:val="0"/>
              <w:rPr>
                <w:snapToGrid w:val="0"/>
                <w:szCs w:val="18"/>
              </w:rPr>
            </w:pPr>
            <w:r w:rsidRPr="005240AD">
              <w:rPr>
                <w:snapToGrid w:val="0"/>
                <w:szCs w:val="18"/>
              </w:rPr>
              <w:t>Integrity protection/Correct functionality of EPS AS integrity algorithms/AES</w:t>
            </w:r>
          </w:p>
        </w:tc>
        <w:tc>
          <w:tcPr>
            <w:tcW w:w="563" w:type="dxa"/>
            <w:gridSpan w:val="2"/>
            <w:tcBorders>
              <w:top w:val="single" w:sz="6" w:space="0" w:color="auto"/>
              <w:left w:val="single" w:sz="6" w:space="0" w:color="auto"/>
              <w:bottom w:val="single" w:sz="6" w:space="0" w:color="auto"/>
              <w:right w:val="single" w:sz="6" w:space="0" w:color="auto"/>
            </w:tcBorders>
          </w:tcPr>
          <w:p w14:paraId="3788B4C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28C286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5F7102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522704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01F9DF6" w14:textId="77777777" w:rsidR="005031D7" w:rsidRPr="005240AD" w:rsidRDefault="005031D7" w:rsidP="002A73B9">
            <w:pPr>
              <w:pStyle w:val="TAL"/>
              <w:keepNext w:val="0"/>
              <w:keepLines w:val="0"/>
              <w:rPr>
                <w:snapToGrid w:val="0"/>
                <w:szCs w:val="18"/>
              </w:rPr>
            </w:pPr>
            <w:r w:rsidRPr="005240AD">
              <w:rPr>
                <w:snapToGrid w:val="0"/>
                <w:szCs w:val="18"/>
              </w:rPr>
              <w:t>7.3.4.3</w:t>
            </w:r>
          </w:p>
        </w:tc>
        <w:tc>
          <w:tcPr>
            <w:tcW w:w="7292" w:type="dxa"/>
            <w:gridSpan w:val="2"/>
            <w:tcBorders>
              <w:top w:val="single" w:sz="6" w:space="0" w:color="auto"/>
              <w:left w:val="single" w:sz="6" w:space="0" w:color="auto"/>
              <w:bottom w:val="single" w:sz="6" w:space="0" w:color="auto"/>
              <w:right w:val="single" w:sz="6" w:space="0" w:color="auto"/>
            </w:tcBorders>
          </w:tcPr>
          <w:p w14:paraId="47FBBC03" w14:textId="77777777" w:rsidR="005031D7" w:rsidRPr="005240AD" w:rsidRDefault="005031D7" w:rsidP="002A73B9">
            <w:pPr>
              <w:pStyle w:val="TAL"/>
              <w:keepNext w:val="0"/>
              <w:keepLines w:val="0"/>
              <w:rPr>
                <w:snapToGrid w:val="0"/>
                <w:szCs w:val="18"/>
              </w:rPr>
            </w:pPr>
            <w:r w:rsidRPr="005240AD">
              <w:rPr>
                <w:snapToGrid w:val="0"/>
                <w:szCs w:val="18"/>
              </w:rPr>
              <w:t>Integrity protection / Correct functionality of EPS AS integrity algorithms / ZUC</w:t>
            </w:r>
          </w:p>
        </w:tc>
        <w:tc>
          <w:tcPr>
            <w:tcW w:w="563" w:type="dxa"/>
            <w:gridSpan w:val="2"/>
            <w:tcBorders>
              <w:top w:val="single" w:sz="6" w:space="0" w:color="auto"/>
              <w:left w:val="single" w:sz="6" w:space="0" w:color="auto"/>
              <w:bottom w:val="single" w:sz="6" w:space="0" w:color="auto"/>
              <w:right w:val="single" w:sz="6" w:space="0" w:color="auto"/>
            </w:tcBorders>
          </w:tcPr>
          <w:p w14:paraId="1F688A2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8896D9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B3ED94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993F73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53B2F50" w14:textId="77777777" w:rsidR="005031D7" w:rsidRPr="005240AD" w:rsidRDefault="005031D7" w:rsidP="002A73B9">
            <w:pPr>
              <w:pStyle w:val="TAL"/>
              <w:keepNext w:val="0"/>
              <w:keepLines w:val="0"/>
              <w:rPr>
                <w:snapToGrid w:val="0"/>
                <w:szCs w:val="18"/>
              </w:rPr>
            </w:pPr>
            <w:r w:rsidRPr="005240AD">
              <w:rPr>
                <w:snapToGrid w:val="0"/>
                <w:szCs w:val="18"/>
              </w:rPr>
              <w:t>7.3.5.2</w:t>
            </w:r>
          </w:p>
        </w:tc>
        <w:tc>
          <w:tcPr>
            <w:tcW w:w="7292" w:type="dxa"/>
            <w:gridSpan w:val="2"/>
            <w:tcBorders>
              <w:top w:val="single" w:sz="6" w:space="0" w:color="auto"/>
              <w:left w:val="single" w:sz="6" w:space="0" w:color="auto"/>
              <w:bottom w:val="single" w:sz="6" w:space="0" w:color="auto"/>
              <w:right w:val="single" w:sz="6" w:space="0" w:color="auto"/>
            </w:tcBorders>
          </w:tcPr>
          <w:p w14:paraId="6A92D4C5" w14:textId="77777777" w:rsidR="005031D7" w:rsidRPr="005240AD" w:rsidRDefault="005031D7" w:rsidP="002A73B9">
            <w:pPr>
              <w:pStyle w:val="TAL"/>
              <w:keepNext w:val="0"/>
              <w:keepLines w:val="0"/>
              <w:rPr>
                <w:snapToGrid w:val="0"/>
                <w:szCs w:val="18"/>
              </w:rPr>
            </w:pPr>
            <w:r w:rsidRPr="005240AD">
              <w:rPr>
                <w:snapToGrid w:val="0"/>
                <w:szCs w:val="18"/>
              </w:rPr>
              <w:t>PDCP handover/Lossless handover/PDCP sequence number maintenance</w:t>
            </w:r>
          </w:p>
        </w:tc>
        <w:tc>
          <w:tcPr>
            <w:tcW w:w="563" w:type="dxa"/>
            <w:gridSpan w:val="2"/>
            <w:tcBorders>
              <w:top w:val="single" w:sz="6" w:space="0" w:color="auto"/>
              <w:left w:val="single" w:sz="6" w:space="0" w:color="auto"/>
              <w:bottom w:val="single" w:sz="6" w:space="0" w:color="auto"/>
              <w:right w:val="single" w:sz="6" w:space="0" w:color="auto"/>
            </w:tcBorders>
          </w:tcPr>
          <w:p w14:paraId="1DF9791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6A6191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D1CEBE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71047A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C80703E" w14:textId="77777777" w:rsidR="005031D7" w:rsidRPr="005240AD" w:rsidRDefault="005031D7" w:rsidP="002A73B9">
            <w:pPr>
              <w:pStyle w:val="TAL"/>
              <w:keepNext w:val="0"/>
              <w:keepLines w:val="0"/>
              <w:rPr>
                <w:snapToGrid w:val="0"/>
                <w:szCs w:val="18"/>
              </w:rPr>
            </w:pPr>
            <w:r w:rsidRPr="005240AD">
              <w:rPr>
                <w:snapToGrid w:val="0"/>
                <w:szCs w:val="18"/>
              </w:rPr>
              <w:t>7.3.5.3</w:t>
            </w:r>
          </w:p>
        </w:tc>
        <w:tc>
          <w:tcPr>
            <w:tcW w:w="7292" w:type="dxa"/>
            <w:gridSpan w:val="2"/>
            <w:tcBorders>
              <w:top w:val="single" w:sz="6" w:space="0" w:color="auto"/>
              <w:left w:val="single" w:sz="6" w:space="0" w:color="auto"/>
              <w:bottom w:val="single" w:sz="6" w:space="0" w:color="auto"/>
              <w:right w:val="single" w:sz="6" w:space="0" w:color="auto"/>
            </w:tcBorders>
          </w:tcPr>
          <w:p w14:paraId="765EE43F" w14:textId="77777777" w:rsidR="005031D7" w:rsidRPr="005240AD" w:rsidRDefault="005031D7" w:rsidP="002A73B9">
            <w:pPr>
              <w:pStyle w:val="TAL"/>
              <w:keepNext w:val="0"/>
              <w:keepLines w:val="0"/>
              <w:rPr>
                <w:snapToGrid w:val="0"/>
                <w:szCs w:val="18"/>
              </w:rPr>
            </w:pPr>
            <w:r w:rsidRPr="005240AD">
              <w:rPr>
                <w:snapToGrid w:val="0"/>
                <w:szCs w:val="18"/>
              </w:rPr>
              <w:t>PDCP handover/Non-lossless handover/PDCP sequence number maintenance</w:t>
            </w:r>
          </w:p>
        </w:tc>
        <w:tc>
          <w:tcPr>
            <w:tcW w:w="563" w:type="dxa"/>
            <w:gridSpan w:val="2"/>
            <w:tcBorders>
              <w:top w:val="single" w:sz="6" w:space="0" w:color="auto"/>
              <w:left w:val="single" w:sz="6" w:space="0" w:color="auto"/>
              <w:bottom w:val="single" w:sz="6" w:space="0" w:color="auto"/>
              <w:right w:val="single" w:sz="6" w:space="0" w:color="auto"/>
            </w:tcBorders>
          </w:tcPr>
          <w:p w14:paraId="31672A0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DC4A3D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BCF342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6942CE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698E3AD" w14:textId="77777777" w:rsidR="005031D7" w:rsidRPr="005240AD" w:rsidRDefault="005031D7" w:rsidP="002A73B9">
            <w:pPr>
              <w:pStyle w:val="TAL"/>
              <w:keepNext w:val="0"/>
              <w:keepLines w:val="0"/>
              <w:rPr>
                <w:snapToGrid w:val="0"/>
                <w:szCs w:val="18"/>
              </w:rPr>
            </w:pPr>
            <w:r w:rsidRPr="005240AD">
              <w:rPr>
                <w:snapToGrid w:val="0"/>
                <w:szCs w:val="18"/>
              </w:rPr>
              <w:t>7.3.5.4</w:t>
            </w:r>
          </w:p>
        </w:tc>
        <w:tc>
          <w:tcPr>
            <w:tcW w:w="7292" w:type="dxa"/>
            <w:gridSpan w:val="2"/>
            <w:tcBorders>
              <w:top w:val="single" w:sz="6" w:space="0" w:color="auto"/>
              <w:left w:val="single" w:sz="6" w:space="0" w:color="auto"/>
              <w:bottom w:val="single" w:sz="6" w:space="0" w:color="auto"/>
              <w:right w:val="single" w:sz="6" w:space="0" w:color="auto"/>
            </w:tcBorders>
          </w:tcPr>
          <w:p w14:paraId="326324D0" w14:textId="77777777" w:rsidR="005031D7" w:rsidRPr="005240AD" w:rsidRDefault="005031D7" w:rsidP="002A73B9">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3" w:type="dxa"/>
            <w:gridSpan w:val="2"/>
            <w:tcBorders>
              <w:top w:val="single" w:sz="6" w:space="0" w:color="auto"/>
              <w:left w:val="single" w:sz="6" w:space="0" w:color="auto"/>
              <w:bottom w:val="single" w:sz="6" w:space="0" w:color="auto"/>
              <w:right w:val="single" w:sz="6" w:space="0" w:color="auto"/>
            </w:tcBorders>
          </w:tcPr>
          <w:p w14:paraId="2088058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D49985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B66ECB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4CE39F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D8A8C02" w14:textId="77777777" w:rsidR="005031D7" w:rsidRPr="005240AD" w:rsidRDefault="005031D7" w:rsidP="002A73B9">
            <w:pPr>
              <w:pStyle w:val="TAL"/>
              <w:keepNext w:val="0"/>
              <w:keepLines w:val="0"/>
              <w:rPr>
                <w:snapToGrid w:val="0"/>
                <w:szCs w:val="18"/>
              </w:rPr>
            </w:pPr>
            <w:r w:rsidRPr="005240AD">
              <w:rPr>
                <w:snapToGrid w:val="0"/>
                <w:szCs w:val="18"/>
              </w:rPr>
              <w:t>7.3.5.5</w:t>
            </w:r>
          </w:p>
        </w:tc>
        <w:tc>
          <w:tcPr>
            <w:tcW w:w="7292" w:type="dxa"/>
            <w:gridSpan w:val="2"/>
            <w:tcBorders>
              <w:top w:val="single" w:sz="6" w:space="0" w:color="auto"/>
              <w:left w:val="single" w:sz="6" w:space="0" w:color="auto"/>
              <w:bottom w:val="single" w:sz="6" w:space="0" w:color="auto"/>
              <w:right w:val="single" w:sz="6" w:space="0" w:color="auto"/>
            </w:tcBorders>
          </w:tcPr>
          <w:p w14:paraId="6729DB27" w14:textId="77777777" w:rsidR="005031D7" w:rsidRPr="005240AD" w:rsidRDefault="005031D7" w:rsidP="002A73B9">
            <w:pPr>
              <w:pStyle w:val="TAL"/>
              <w:keepNext w:val="0"/>
              <w:keepLines w:val="0"/>
              <w:rPr>
                <w:snapToGrid w:val="0"/>
                <w:szCs w:val="18"/>
              </w:rPr>
            </w:pPr>
            <w:r w:rsidRPr="005240AD">
              <w:rPr>
                <w:snapToGrid w:val="0"/>
                <w:szCs w:val="18"/>
              </w:rPr>
              <w:t>PDCP handover/In-order delivery and duplicate elimination in the downlink</w:t>
            </w:r>
          </w:p>
        </w:tc>
        <w:tc>
          <w:tcPr>
            <w:tcW w:w="563" w:type="dxa"/>
            <w:gridSpan w:val="2"/>
            <w:tcBorders>
              <w:top w:val="single" w:sz="6" w:space="0" w:color="auto"/>
              <w:left w:val="single" w:sz="6" w:space="0" w:color="auto"/>
              <w:bottom w:val="single" w:sz="6" w:space="0" w:color="auto"/>
              <w:right w:val="single" w:sz="6" w:space="0" w:color="auto"/>
            </w:tcBorders>
          </w:tcPr>
          <w:p w14:paraId="4BC94A5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4370B3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EB6C5C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EE51A1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6935875" w14:textId="77777777" w:rsidR="005031D7" w:rsidRPr="005240AD" w:rsidRDefault="005031D7" w:rsidP="002A73B9">
            <w:pPr>
              <w:pStyle w:val="TAL"/>
              <w:keepNext w:val="0"/>
              <w:keepLines w:val="0"/>
              <w:rPr>
                <w:snapToGrid w:val="0"/>
                <w:szCs w:val="18"/>
              </w:rPr>
            </w:pPr>
            <w:r w:rsidRPr="005240AD">
              <w:rPr>
                <w:snapToGrid w:val="0"/>
                <w:szCs w:val="18"/>
              </w:rPr>
              <w:t>7.3.6.1</w:t>
            </w:r>
          </w:p>
        </w:tc>
        <w:tc>
          <w:tcPr>
            <w:tcW w:w="7292" w:type="dxa"/>
            <w:gridSpan w:val="2"/>
            <w:tcBorders>
              <w:top w:val="single" w:sz="6" w:space="0" w:color="auto"/>
              <w:left w:val="single" w:sz="6" w:space="0" w:color="auto"/>
              <w:bottom w:val="single" w:sz="6" w:space="0" w:color="auto"/>
              <w:right w:val="single" w:sz="6" w:space="0" w:color="auto"/>
            </w:tcBorders>
          </w:tcPr>
          <w:p w14:paraId="5DB54729" w14:textId="77777777" w:rsidR="005031D7" w:rsidRPr="005240AD" w:rsidRDefault="005031D7" w:rsidP="002A73B9">
            <w:pPr>
              <w:pStyle w:val="TAL"/>
              <w:keepNext w:val="0"/>
              <w:keepLines w:val="0"/>
              <w:rPr>
                <w:snapToGrid w:val="0"/>
                <w:szCs w:val="18"/>
              </w:rPr>
            </w:pPr>
            <w:r w:rsidRPr="005240AD">
              <w:rPr>
                <w:snapToGrid w:val="0"/>
                <w:szCs w:val="18"/>
              </w:rPr>
              <w:t>PDCP discard</w:t>
            </w:r>
          </w:p>
        </w:tc>
        <w:tc>
          <w:tcPr>
            <w:tcW w:w="563" w:type="dxa"/>
            <w:gridSpan w:val="2"/>
            <w:tcBorders>
              <w:top w:val="single" w:sz="6" w:space="0" w:color="auto"/>
              <w:left w:val="single" w:sz="6" w:space="0" w:color="auto"/>
              <w:bottom w:val="single" w:sz="6" w:space="0" w:color="auto"/>
              <w:right w:val="single" w:sz="6" w:space="0" w:color="auto"/>
            </w:tcBorders>
          </w:tcPr>
          <w:p w14:paraId="0E77D4C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6298FF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3848B6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9ADDF5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626506D" w14:textId="77777777" w:rsidR="005031D7" w:rsidRPr="005240AD" w:rsidRDefault="005031D7" w:rsidP="002A73B9">
            <w:pPr>
              <w:pStyle w:val="TAL"/>
              <w:keepNext w:val="0"/>
              <w:keepLines w:val="0"/>
              <w:rPr>
                <w:snapToGrid w:val="0"/>
                <w:szCs w:val="18"/>
              </w:rPr>
            </w:pPr>
            <w:r w:rsidRPr="005240AD">
              <w:rPr>
                <w:snapToGrid w:val="0"/>
                <w:szCs w:val="18"/>
              </w:rPr>
              <w:t>8.1.1.1</w:t>
            </w:r>
          </w:p>
        </w:tc>
        <w:tc>
          <w:tcPr>
            <w:tcW w:w="7292" w:type="dxa"/>
            <w:gridSpan w:val="2"/>
            <w:tcBorders>
              <w:top w:val="single" w:sz="6" w:space="0" w:color="auto"/>
              <w:left w:val="single" w:sz="6" w:space="0" w:color="auto"/>
              <w:bottom w:val="single" w:sz="6" w:space="0" w:color="auto"/>
              <w:right w:val="single" w:sz="6" w:space="0" w:color="auto"/>
            </w:tcBorders>
          </w:tcPr>
          <w:p w14:paraId="26E8334D" w14:textId="77777777" w:rsidR="005031D7" w:rsidRPr="005240AD" w:rsidRDefault="005031D7" w:rsidP="002A73B9">
            <w:pPr>
              <w:pStyle w:val="TAL"/>
              <w:keepNext w:val="0"/>
              <w:keepLines w:val="0"/>
              <w:rPr>
                <w:snapToGrid w:val="0"/>
                <w:szCs w:val="18"/>
              </w:rPr>
            </w:pPr>
            <w:r w:rsidRPr="005240AD">
              <w:rPr>
                <w:snapToGrid w:val="0"/>
                <w:szCs w:val="18"/>
              </w:rPr>
              <w:t>RRC/Paging for connection in idle mode</w:t>
            </w:r>
          </w:p>
        </w:tc>
        <w:tc>
          <w:tcPr>
            <w:tcW w:w="563" w:type="dxa"/>
            <w:gridSpan w:val="2"/>
            <w:tcBorders>
              <w:top w:val="single" w:sz="6" w:space="0" w:color="auto"/>
              <w:left w:val="single" w:sz="6" w:space="0" w:color="auto"/>
              <w:bottom w:val="single" w:sz="6" w:space="0" w:color="auto"/>
              <w:right w:val="single" w:sz="6" w:space="0" w:color="auto"/>
            </w:tcBorders>
          </w:tcPr>
          <w:p w14:paraId="3504D25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505098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D4B37F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8CAF99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E5E98ED" w14:textId="77777777" w:rsidR="005031D7" w:rsidRPr="005240AD" w:rsidRDefault="005031D7" w:rsidP="002A73B9">
            <w:pPr>
              <w:pStyle w:val="TAL"/>
              <w:keepNext w:val="0"/>
              <w:keepLines w:val="0"/>
              <w:rPr>
                <w:snapToGrid w:val="0"/>
                <w:szCs w:val="18"/>
              </w:rPr>
            </w:pPr>
            <w:r w:rsidRPr="005240AD">
              <w:rPr>
                <w:snapToGrid w:val="0"/>
                <w:szCs w:val="18"/>
              </w:rPr>
              <w:t>8.1.1.1a</w:t>
            </w:r>
          </w:p>
        </w:tc>
        <w:tc>
          <w:tcPr>
            <w:tcW w:w="7292" w:type="dxa"/>
            <w:gridSpan w:val="2"/>
            <w:tcBorders>
              <w:top w:val="single" w:sz="6" w:space="0" w:color="auto"/>
              <w:left w:val="single" w:sz="6" w:space="0" w:color="auto"/>
              <w:bottom w:val="single" w:sz="6" w:space="0" w:color="auto"/>
              <w:right w:val="single" w:sz="6" w:space="0" w:color="auto"/>
            </w:tcBorders>
          </w:tcPr>
          <w:p w14:paraId="7E1D8107" w14:textId="77777777" w:rsidR="005031D7" w:rsidRPr="005240AD" w:rsidRDefault="005031D7" w:rsidP="002A73B9">
            <w:pPr>
              <w:pStyle w:val="TAL"/>
              <w:keepNext w:val="0"/>
              <w:keepLines w:val="0"/>
              <w:rPr>
                <w:snapToGrid w:val="0"/>
                <w:szCs w:val="18"/>
              </w:rPr>
            </w:pPr>
            <w:r w:rsidRPr="005240AD">
              <w:rPr>
                <w:snapToGrid w:val="0"/>
                <w:szCs w:val="18"/>
              </w:rPr>
              <w:t>RRC / Direct Indication Information / Notification of BCCH modification in idle mode</w:t>
            </w:r>
          </w:p>
        </w:tc>
        <w:tc>
          <w:tcPr>
            <w:tcW w:w="563" w:type="dxa"/>
            <w:gridSpan w:val="2"/>
            <w:tcBorders>
              <w:top w:val="single" w:sz="6" w:space="0" w:color="auto"/>
              <w:left w:val="single" w:sz="6" w:space="0" w:color="auto"/>
              <w:bottom w:val="single" w:sz="6" w:space="0" w:color="auto"/>
              <w:right w:val="single" w:sz="6" w:space="0" w:color="auto"/>
            </w:tcBorders>
          </w:tcPr>
          <w:p w14:paraId="4CEBEDF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2140EE5"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268C209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1FF7F5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DD5697F" w14:textId="77777777" w:rsidR="005031D7" w:rsidRPr="005240AD" w:rsidRDefault="005031D7" w:rsidP="002A73B9">
            <w:pPr>
              <w:pStyle w:val="TAL"/>
              <w:keepNext w:val="0"/>
              <w:keepLines w:val="0"/>
              <w:rPr>
                <w:snapToGrid w:val="0"/>
                <w:szCs w:val="18"/>
              </w:rPr>
            </w:pPr>
            <w:r w:rsidRPr="005240AD">
              <w:rPr>
                <w:snapToGrid w:val="0"/>
                <w:szCs w:val="18"/>
              </w:rPr>
              <w:t>8.1.1.2</w:t>
            </w:r>
          </w:p>
        </w:tc>
        <w:tc>
          <w:tcPr>
            <w:tcW w:w="7292" w:type="dxa"/>
            <w:gridSpan w:val="2"/>
            <w:tcBorders>
              <w:top w:val="single" w:sz="6" w:space="0" w:color="auto"/>
              <w:left w:val="single" w:sz="6" w:space="0" w:color="auto"/>
              <w:bottom w:val="single" w:sz="6" w:space="0" w:color="auto"/>
              <w:right w:val="single" w:sz="6" w:space="0" w:color="auto"/>
            </w:tcBorders>
          </w:tcPr>
          <w:p w14:paraId="0F3D18F6" w14:textId="77777777" w:rsidR="005031D7" w:rsidRPr="005240AD" w:rsidRDefault="005031D7" w:rsidP="002A73B9">
            <w:pPr>
              <w:pStyle w:val="TAL"/>
              <w:keepNext w:val="0"/>
              <w:keepLines w:val="0"/>
              <w:rPr>
                <w:snapToGrid w:val="0"/>
                <w:szCs w:val="18"/>
              </w:rPr>
            </w:pPr>
            <w:r w:rsidRPr="005240AD">
              <w:rPr>
                <w:snapToGrid w:val="0"/>
                <w:szCs w:val="18"/>
              </w:rPr>
              <w:t>RRC/Paging for notification of BCCH modification in idle mode</w:t>
            </w:r>
          </w:p>
        </w:tc>
        <w:tc>
          <w:tcPr>
            <w:tcW w:w="563" w:type="dxa"/>
            <w:gridSpan w:val="2"/>
            <w:tcBorders>
              <w:top w:val="single" w:sz="6" w:space="0" w:color="auto"/>
              <w:left w:val="single" w:sz="6" w:space="0" w:color="auto"/>
              <w:bottom w:val="single" w:sz="6" w:space="0" w:color="auto"/>
              <w:right w:val="single" w:sz="6" w:space="0" w:color="auto"/>
            </w:tcBorders>
          </w:tcPr>
          <w:p w14:paraId="35F3577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36EDEE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F6ADF2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4DDE6D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1C5BBFE" w14:textId="77777777" w:rsidR="005031D7" w:rsidRPr="005240AD" w:rsidRDefault="005031D7" w:rsidP="002A73B9">
            <w:pPr>
              <w:pStyle w:val="TAL"/>
              <w:keepNext w:val="0"/>
              <w:keepLines w:val="0"/>
              <w:rPr>
                <w:snapToGrid w:val="0"/>
                <w:szCs w:val="18"/>
              </w:rPr>
            </w:pPr>
            <w:r w:rsidRPr="005240AD">
              <w:t>8.1.1.2a</w:t>
            </w:r>
          </w:p>
        </w:tc>
        <w:tc>
          <w:tcPr>
            <w:tcW w:w="7292" w:type="dxa"/>
            <w:gridSpan w:val="2"/>
            <w:tcBorders>
              <w:top w:val="single" w:sz="6" w:space="0" w:color="auto"/>
              <w:left w:val="single" w:sz="6" w:space="0" w:color="auto"/>
              <w:bottom w:val="single" w:sz="6" w:space="0" w:color="auto"/>
              <w:right w:val="single" w:sz="6" w:space="0" w:color="auto"/>
            </w:tcBorders>
          </w:tcPr>
          <w:p w14:paraId="79C9FBBA" w14:textId="77777777" w:rsidR="005031D7" w:rsidRPr="005240AD" w:rsidRDefault="005031D7" w:rsidP="002A73B9">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3" w:type="dxa"/>
            <w:gridSpan w:val="2"/>
            <w:tcBorders>
              <w:top w:val="single" w:sz="6" w:space="0" w:color="auto"/>
              <w:left w:val="single" w:sz="6" w:space="0" w:color="auto"/>
              <w:bottom w:val="single" w:sz="6" w:space="0" w:color="auto"/>
              <w:right w:val="single" w:sz="6" w:space="0" w:color="auto"/>
            </w:tcBorders>
          </w:tcPr>
          <w:p w14:paraId="54CB037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B508722"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2B5CDED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FB2CFC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FEDFFA0" w14:textId="77777777" w:rsidR="005031D7" w:rsidRPr="005240AD" w:rsidRDefault="005031D7" w:rsidP="002A73B9">
            <w:pPr>
              <w:pStyle w:val="TAL"/>
              <w:keepNext w:val="0"/>
              <w:keepLines w:val="0"/>
              <w:rPr>
                <w:snapToGrid w:val="0"/>
                <w:szCs w:val="18"/>
              </w:rPr>
            </w:pPr>
            <w:r w:rsidRPr="005240AD">
              <w:rPr>
                <w:snapToGrid w:val="0"/>
                <w:szCs w:val="18"/>
              </w:rPr>
              <w:t>8.1.1.3</w:t>
            </w:r>
          </w:p>
        </w:tc>
        <w:tc>
          <w:tcPr>
            <w:tcW w:w="7292" w:type="dxa"/>
            <w:gridSpan w:val="2"/>
            <w:tcBorders>
              <w:top w:val="single" w:sz="6" w:space="0" w:color="auto"/>
              <w:left w:val="single" w:sz="6" w:space="0" w:color="auto"/>
              <w:bottom w:val="single" w:sz="6" w:space="0" w:color="auto"/>
              <w:right w:val="single" w:sz="6" w:space="0" w:color="auto"/>
            </w:tcBorders>
          </w:tcPr>
          <w:p w14:paraId="18749371" w14:textId="77777777" w:rsidR="005031D7" w:rsidRPr="005240AD" w:rsidRDefault="005031D7" w:rsidP="002A73B9">
            <w:pPr>
              <w:pStyle w:val="TAL"/>
              <w:keepNext w:val="0"/>
              <w:keepLines w:val="0"/>
              <w:rPr>
                <w:snapToGrid w:val="0"/>
                <w:szCs w:val="18"/>
              </w:rPr>
            </w:pPr>
            <w:r w:rsidRPr="005240AD">
              <w:rPr>
                <w:snapToGrid w:val="0"/>
                <w:szCs w:val="18"/>
              </w:rPr>
              <w:t>RRC / Paging for connection in idle mode / Multiple paging records</w:t>
            </w:r>
          </w:p>
        </w:tc>
        <w:tc>
          <w:tcPr>
            <w:tcW w:w="563" w:type="dxa"/>
            <w:gridSpan w:val="2"/>
            <w:tcBorders>
              <w:top w:val="single" w:sz="6" w:space="0" w:color="auto"/>
              <w:left w:val="single" w:sz="6" w:space="0" w:color="auto"/>
              <w:bottom w:val="single" w:sz="6" w:space="0" w:color="auto"/>
              <w:right w:val="single" w:sz="6" w:space="0" w:color="auto"/>
            </w:tcBorders>
          </w:tcPr>
          <w:p w14:paraId="4B49025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AEB5E2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286FD5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91075F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9D9A37E" w14:textId="77777777" w:rsidR="005031D7" w:rsidRPr="005240AD" w:rsidRDefault="005031D7" w:rsidP="002A73B9">
            <w:pPr>
              <w:pStyle w:val="TAL"/>
              <w:keepNext w:val="0"/>
              <w:keepLines w:val="0"/>
              <w:rPr>
                <w:snapToGrid w:val="0"/>
                <w:szCs w:val="18"/>
              </w:rPr>
            </w:pPr>
            <w:r w:rsidRPr="005240AD">
              <w:rPr>
                <w:snapToGrid w:val="0"/>
                <w:szCs w:val="18"/>
              </w:rPr>
              <w:t>8.1.1.4</w:t>
            </w:r>
          </w:p>
        </w:tc>
        <w:tc>
          <w:tcPr>
            <w:tcW w:w="7292" w:type="dxa"/>
            <w:gridSpan w:val="2"/>
            <w:tcBorders>
              <w:top w:val="single" w:sz="6" w:space="0" w:color="auto"/>
              <w:left w:val="single" w:sz="6" w:space="0" w:color="auto"/>
              <w:bottom w:val="single" w:sz="6" w:space="0" w:color="auto"/>
              <w:right w:val="single" w:sz="6" w:space="0" w:color="auto"/>
            </w:tcBorders>
          </w:tcPr>
          <w:p w14:paraId="4D61D3F7" w14:textId="77777777" w:rsidR="005031D7" w:rsidRPr="005240AD" w:rsidRDefault="005031D7" w:rsidP="002A73B9">
            <w:pPr>
              <w:pStyle w:val="TAL"/>
              <w:keepNext w:val="0"/>
              <w:keepLines w:val="0"/>
              <w:rPr>
                <w:snapToGrid w:val="0"/>
                <w:szCs w:val="18"/>
              </w:rPr>
            </w:pPr>
            <w:r w:rsidRPr="005240AD">
              <w:rPr>
                <w:snapToGrid w:val="0"/>
                <w:szCs w:val="18"/>
              </w:rPr>
              <w:t>RRC / Paging for connection in idle mode / Shared network environment</w:t>
            </w:r>
          </w:p>
        </w:tc>
        <w:tc>
          <w:tcPr>
            <w:tcW w:w="563" w:type="dxa"/>
            <w:gridSpan w:val="2"/>
            <w:tcBorders>
              <w:top w:val="single" w:sz="6" w:space="0" w:color="auto"/>
              <w:left w:val="single" w:sz="6" w:space="0" w:color="auto"/>
              <w:bottom w:val="single" w:sz="6" w:space="0" w:color="auto"/>
              <w:right w:val="single" w:sz="6" w:space="0" w:color="auto"/>
            </w:tcBorders>
          </w:tcPr>
          <w:p w14:paraId="3D0D979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D7DC5D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D1C7DB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1B6FDE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789F7C6" w14:textId="77777777" w:rsidR="005031D7" w:rsidRPr="005240AD" w:rsidRDefault="005031D7" w:rsidP="002A73B9">
            <w:pPr>
              <w:pStyle w:val="TAL"/>
              <w:keepNext w:val="0"/>
              <w:keepLines w:val="0"/>
              <w:rPr>
                <w:snapToGrid w:val="0"/>
                <w:szCs w:val="18"/>
              </w:rPr>
            </w:pPr>
            <w:r w:rsidRPr="005240AD">
              <w:rPr>
                <w:snapToGrid w:val="0"/>
                <w:szCs w:val="18"/>
              </w:rPr>
              <w:t>8.1.1.6</w:t>
            </w:r>
          </w:p>
        </w:tc>
        <w:tc>
          <w:tcPr>
            <w:tcW w:w="7292" w:type="dxa"/>
            <w:gridSpan w:val="2"/>
            <w:tcBorders>
              <w:top w:val="single" w:sz="6" w:space="0" w:color="auto"/>
              <w:left w:val="single" w:sz="6" w:space="0" w:color="auto"/>
              <w:bottom w:val="single" w:sz="6" w:space="0" w:color="auto"/>
              <w:right w:val="single" w:sz="6" w:space="0" w:color="auto"/>
            </w:tcBorders>
          </w:tcPr>
          <w:p w14:paraId="52F30A38" w14:textId="77777777" w:rsidR="005031D7" w:rsidRPr="005240AD" w:rsidRDefault="005031D7" w:rsidP="002A73B9">
            <w:pPr>
              <w:pStyle w:val="TAL"/>
              <w:keepNext w:val="0"/>
              <w:keepLines w:val="0"/>
              <w:rPr>
                <w:snapToGrid w:val="0"/>
                <w:szCs w:val="18"/>
              </w:rPr>
            </w:pPr>
            <w:r w:rsidRPr="005240AD">
              <w:rPr>
                <w:snapToGrid w:val="0"/>
                <w:szCs w:val="18"/>
              </w:rPr>
              <w:t>RRC/BCCH modification in connected mode</w:t>
            </w:r>
          </w:p>
        </w:tc>
        <w:tc>
          <w:tcPr>
            <w:tcW w:w="563" w:type="dxa"/>
            <w:gridSpan w:val="2"/>
            <w:tcBorders>
              <w:top w:val="single" w:sz="6" w:space="0" w:color="auto"/>
              <w:left w:val="single" w:sz="6" w:space="0" w:color="auto"/>
              <w:bottom w:val="single" w:sz="6" w:space="0" w:color="auto"/>
              <w:right w:val="single" w:sz="6" w:space="0" w:color="auto"/>
            </w:tcBorders>
          </w:tcPr>
          <w:p w14:paraId="50DBF56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161B82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CE253D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A230E7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437537E" w14:textId="77777777" w:rsidR="005031D7" w:rsidRPr="005240AD" w:rsidRDefault="005031D7" w:rsidP="002A73B9">
            <w:pPr>
              <w:pStyle w:val="TAL"/>
              <w:keepNext w:val="0"/>
              <w:keepLines w:val="0"/>
              <w:rPr>
                <w:snapToGrid w:val="0"/>
                <w:szCs w:val="18"/>
              </w:rPr>
            </w:pPr>
            <w:r w:rsidRPr="005240AD">
              <w:rPr>
                <w:snapToGrid w:val="0"/>
                <w:szCs w:val="18"/>
              </w:rPr>
              <w:t>8.1.1.7</w:t>
            </w:r>
          </w:p>
        </w:tc>
        <w:tc>
          <w:tcPr>
            <w:tcW w:w="7292" w:type="dxa"/>
            <w:gridSpan w:val="2"/>
            <w:tcBorders>
              <w:top w:val="single" w:sz="6" w:space="0" w:color="auto"/>
              <w:left w:val="single" w:sz="6" w:space="0" w:color="auto"/>
              <w:bottom w:val="single" w:sz="6" w:space="0" w:color="auto"/>
              <w:right w:val="single" w:sz="6" w:space="0" w:color="auto"/>
            </w:tcBorders>
          </w:tcPr>
          <w:p w14:paraId="098AFB0B" w14:textId="77777777" w:rsidR="005031D7" w:rsidRPr="005240AD" w:rsidRDefault="005031D7" w:rsidP="002A73B9">
            <w:pPr>
              <w:pStyle w:val="TAL"/>
              <w:keepNext w:val="0"/>
              <w:keepLines w:val="0"/>
              <w:rPr>
                <w:snapToGrid w:val="0"/>
                <w:szCs w:val="18"/>
              </w:rPr>
            </w:pPr>
            <w:r w:rsidRPr="005240AD">
              <w:rPr>
                <w:snapToGrid w:val="0"/>
                <w:szCs w:val="18"/>
              </w:rPr>
              <w:t>RRC / Paging / EAB active</w:t>
            </w:r>
          </w:p>
        </w:tc>
        <w:tc>
          <w:tcPr>
            <w:tcW w:w="563" w:type="dxa"/>
            <w:gridSpan w:val="2"/>
            <w:tcBorders>
              <w:top w:val="single" w:sz="6" w:space="0" w:color="auto"/>
              <w:left w:val="single" w:sz="6" w:space="0" w:color="auto"/>
              <w:bottom w:val="single" w:sz="6" w:space="0" w:color="auto"/>
              <w:right w:val="single" w:sz="6" w:space="0" w:color="auto"/>
            </w:tcBorders>
          </w:tcPr>
          <w:p w14:paraId="33CD889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EFF1B5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BC9DCA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E4128D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DEDF717" w14:textId="77777777" w:rsidR="005031D7" w:rsidRPr="005240AD" w:rsidRDefault="005031D7" w:rsidP="002A73B9">
            <w:pPr>
              <w:pStyle w:val="TAL"/>
              <w:keepNext w:val="0"/>
              <w:keepLines w:val="0"/>
              <w:rPr>
                <w:snapToGrid w:val="0"/>
                <w:szCs w:val="18"/>
              </w:rPr>
            </w:pPr>
            <w:r w:rsidRPr="005240AD">
              <w:rPr>
                <w:snapToGrid w:val="0"/>
                <w:szCs w:val="18"/>
              </w:rPr>
              <w:t>8.1.2.2</w:t>
            </w:r>
          </w:p>
        </w:tc>
        <w:tc>
          <w:tcPr>
            <w:tcW w:w="7292" w:type="dxa"/>
            <w:gridSpan w:val="2"/>
            <w:tcBorders>
              <w:top w:val="single" w:sz="6" w:space="0" w:color="auto"/>
              <w:left w:val="single" w:sz="6" w:space="0" w:color="auto"/>
              <w:bottom w:val="single" w:sz="6" w:space="0" w:color="auto"/>
              <w:right w:val="single" w:sz="6" w:space="0" w:color="auto"/>
            </w:tcBorders>
          </w:tcPr>
          <w:p w14:paraId="3D2D18BA" w14:textId="77777777" w:rsidR="005031D7" w:rsidRPr="005240AD" w:rsidRDefault="005031D7" w:rsidP="002A73B9">
            <w:pPr>
              <w:pStyle w:val="TAL"/>
              <w:keepNext w:val="0"/>
              <w:keepLines w:val="0"/>
              <w:rPr>
                <w:snapToGrid w:val="0"/>
                <w:szCs w:val="18"/>
              </w:rPr>
            </w:pPr>
            <w:r w:rsidRPr="005240AD">
              <w:rPr>
                <w:snapToGrid w:val="0"/>
                <w:szCs w:val="18"/>
              </w:rPr>
              <w:t>RRC connection establishment/Reject with wait time</w:t>
            </w:r>
          </w:p>
        </w:tc>
        <w:tc>
          <w:tcPr>
            <w:tcW w:w="563" w:type="dxa"/>
            <w:gridSpan w:val="2"/>
            <w:tcBorders>
              <w:top w:val="single" w:sz="6" w:space="0" w:color="auto"/>
              <w:left w:val="single" w:sz="6" w:space="0" w:color="auto"/>
              <w:bottom w:val="single" w:sz="6" w:space="0" w:color="auto"/>
              <w:right w:val="single" w:sz="6" w:space="0" w:color="auto"/>
            </w:tcBorders>
          </w:tcPr>
          <w:p w14:paraId="061A7C9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129E78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FA4BF0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9962A0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4C97E7A" w14:textId="77777777" w:rsidR="005031D7" w:rsidRPr="005240AD" w:rsidRDefault="005031D7" w:rsidP="002A73B9">
            <w:pPr>
              <w:pStyle w:val="TAL"/>
              <w:keepNext w:val="0"/>
              <w:keepLines w:val="0"/>
              <w:rPr>
                <w:snapToGrid w:val="0"/>
                <w:szCs w:val="18"/>
              </w:rPr>
            </w:pPr>
            <w:r w:rsidRPr="005240AD">
              <w:rPr>
                <w:snapToGrid w:val="0"/>
                <w:szCs w:val="18"/>
              </w:rPr>
              <w:t>8.1.2.3</w:t>
            </w:r>
          </w:p>
        </w:tc>
        <w:tc>
          <w:tcPr>
            <w:tcW w:w="7292" w:type="dxa"/>
            <w:gridSpan w:val="2"/>
            <w:tcBorders>
              <w:top w:val="single" w:sz="6" w:space="0" w:color="auto"/>
              <w:left w:val="single" w:sz="6" w:space="0" w:color="auto"/>
              <w:bottom w:val="single" w:sz="6" w:space="0" w:color="auto"/>
              <w:right w:val="single" w:sz="6" w:space="0" w:color="auto"/>
            </w:tcBorders>
          </w:tcPr>
          <w:p w14:paraId="5105E037" w14:textId="77777777" w:rsidR="005031D7" w:rsidRPr="005240AD" w:rsidRDefault="005031D7" w:rsidP="002A73B9">
            <w:pPr>
              <w:pStyle w:val="TAL"/>
              <w:keepNext w:val="0"/>
              <w:keepLines w:val="0"/>
              <w:rPr>
                <w:snapToGrid w:val="0"/>
                <w:szCs w:val="18"/>
              </w:rPr>
            </w:pPr>
            <w:r w:rsidRPr="005240AD">
              <w:rPr>
                <w:snapToGrid w:val="0"/>
                <w:szCs w:val="18"/>
              </w:rPr>
              <w:t>RRC connection establishment/Return to idle state after T300 timeout</w:t>
            </w:r>
          </w:p>
        </w:tc>
        <w:tc>
          <w:tcPr>
            <w:tcW w:w="563" w:type="dxa"/>
            <w:gridSpan w:val="2"/>
            <w:tcBorders>
              <w:top w:val="single" w:sz="6" w:space="0" w:color="auto"/>
              <w:left w:val="single" w:sz="6" w:space="0" w:color="auto"/>
              <w:bottom w:val="single" w:sz="6" w:space="0" w:color="auto"/>
              <w:right w:val="single" w:sz="6" w:space="0" w:color="auto"/>
            </w:tcBorders>
          </w:tcPr>
          <w:p w14:paraId="69778C4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A4D41A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0DC96E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7E9D6F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0D84AF4" w14:textId="77777777" w:rsidR="005031D7" w:rsidRPr="005240AD" w:rsidRDefault="005031D7" w:rsidP="002A73B9">
            <w:pPr>
              <w:pStyle w:val="TAL"/>
              <w:keepNext w:val="0"/>
              <w:keepLines w:val="0"/>
              <w:rPr>
                <w:snapToGrid w:val="0"/>
                <w:szCs w:val="18"/>
              </w:rPr>
            </w:pPr>
            <w:r w:rsidRPr="005240AD">
              <w:rPr>
                <w:snapToGrid w:val="0"/>
                <w:szCs w:val="18"/>
              </w:rPr>
              <w:t>8.1.2.5</w:t>
            </w:r>
          </w:p>
        </w:tc>
        <w:tc>
          <w:tcPr>
            <w:tcW w:w="7292" w:type="dxa"/>
            <w:gridSpan w:val="2"/>
            <w:tcBorders>
              <w:top w:val="single" w:sz="6" w:space="0" w:color="auto"/>
              <w:left w:val="single" w:sz="6" w:space="0" w:color="auto"/>
              <w:bottom w:val="single" w:sz="6" w:space="0" w:color="auto"/>
              <w:right w:val="single" w:sz="6" w:space="0" w:color="auto"/>
            </w:tcBorders>
          </w:tcPr>
          <w:p w14:paraId="34C053C0" w14:textId="77777777" w:rsidR="005031D7" w:rsidRPr="005240AD" w:rsidRDefault="005031D7" w:rsidP="002A73B9">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3" w:type="dxa"/>
            <w:gridSpan w:val="2"/>
            <w:tcBorders>
              <w:top w:val="single" w:sz="6" w:space="0" w:color="auto"/>
              <w:left w:val="single" w:sz="6" w:space="0" w:color="auto"/>
              <w:bottom w:val="single" w:sz="6" w:space="0" w:color="auto"/>
              <w:right w:val="single" w:sz="6" w:space="0" w:color="auto"/>
            </w:tcBorders>
          </w:tcPr>
          <w:p w14:paraId="5159AFC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8BA87D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6FA35A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3ACE40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0E950AD" w14:textId="77777777" w:rsidR="005031D7" w:rsidRPr="005240AD" w:rsidRDefault="005031D7" w:rsidP="002A73B9">
            <w:pPr>
              <w:pStyle w:val="TAL"/>
              <w:keepNext w:val="0"/>
              <w:keepLines w:val="0"/>
              <w:rPr>
                <w:snapToGrid w:val="0"/>
                <w:szCs w:val="18"/>
              </w:rPr>
            </w:pPr>
            <w:r w:rsidRPr="005240AD">
              <w:rPr>
                <w:snapToGrid w:val="0"/>
                <w:szCs w:val="18"/>
              </w:rPr>
              <w:t>8.1.2.6</w:t>
            </w:r>
          </w:p>
        </w:tc>
        <w:tc>
          <w:tcPr>
            <w:tcW w:w="7292" w:type="dxa"/>
            <w:gridSpan w:val="2"/>
            <w:tcBorders>
              <w:top w:val="single" w:sz="6" w:space="0" w:color="auto"/>
              <w:left w:val="single" w:sz="6" w:space="0" w:color="auto"/>
              <w:bottom w:val="single" w:sz="6" w:space="0" w:color="auto"/>
              <w:right w:val="single" w:sz="6" w:space="0" w:color="auto"/>
            </w:tcBorders>
          </w:tcPr>
          <w:p w14:paraId="61C8A921" w14:textId="77777777" w:rsidR="005031D7" w:rsidRPr="005240AD" w:rsidRDefault="005031D7" w:rsidP="002A73B9">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3" w:type="dxa"/>
            <w:gridSpan w:val="2"/>
            <w:tcBorders>
              <w:top w:val="single" w:sz="6" w:space="0" w:color="auto"/>
              <w:left w:val="single" w:sz="6" w:space="0" w:color="auto"/>
              <w:bottom w:val="single" w:sz="6" w:space="0" w:color="auto"/>
              <w:right w:val="single" w:sz="6" w:space="0" w:color="auto"/>
            </w:tcBorders>
          </w:tcPr>
          <w:p w14:paraId="6A0D3E3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9198F8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4A471C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A59057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AB50ED4" w14:textId="77777777" w:rsidR="005031D7" w:rsidRPr="005240AD" w:rsidRDefault="005031D7" w:rsidP="002A73B9">
            <w:pPr>
              <w:pStyle w:val="TAL"/>
              <w:keepNext w:val="0"/>
              <w:keepLines w:val="0"/>
              <w:rPr>
                <w:snapToGrid w:val="0"/>
                <w:szCs w:val="18"/>
              </w:rPr>
            </w:pPr>
            <w:r w:rsidRPr="005240AD">
              <w:rPr>
                <w:snapToGrid w:val="0"/>
                <w:szCs w:val="18"/>
              </w:rPr>
              <w:t>8.1.2.7</w:t>
            </w:r>
          </w:p>
        </w:tc>
        <w:tc>
          <w:tcPr>
            <w:tcW w:w="7292" w:type="dxa"/>
            <w:gridSpan w:val="2"/>
            <w:tcBorders>
              <w:top w:val="single" w:sz="6" w:space="0" w:color="auto"/>
              <w:left w:val="single" w:sz="6" w:space="0" w:color="auto"/>
              <w:bottom w:val="single" w:sz="6" w:space="0" w:color="auto"/>
              <w:right w:val="single" w:sz="6" w:space="0" w:color="auto"/>
            </w:tcBorders>
          </w:tcPr>
          <w:p w14:paraId="5F06A186" w14:textId="77777777" w:rsidR="005031D7" w:rsidRPr="005240AD" w:rsidRDefault="005031D7" w:rsidP="002A73B9">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3" w:type="dxa"/>
            <w:gridSpan w:val="2"/>
            <w:tcBorders>
              <w:top w:val="single" w:sz="6" w:space="0" w:color="auto"/>
              <w:left w:val="single" w:sz="6" w:space="0" w:color="auto"/>
              <w:bottom w:val="single" w:sz="6" w:space="0" w:color="auto"/>
              <w:right w:val="single" w:sz="6" w:space="0" w:color="auto"/>
            </w:tcBorders>
          </w:tcPr>
          <w:p w14:paraId="1C6F689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90C840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032079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FE7694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43289B4" w14:textId="77777777" w:rsidR="005031D7" w:rsidRPr="005240AD" w:rsidRDefault="005031D7" w:rsidP="002A73B9">
            <w:pPr>
              <w:pStyle w:val="TAL"/>
              <w:keepNext w:val="0"/>
              <w:keepLines w:val="0"/>
              <w:rPr>
                <w:snapToGrid w:val="0"/>
                <w:szCs w:val="18"/>
              </w:rPr>
            </w:pPr>
            <w:r w:rsidRPr="005240AD">
              <w:rPr>
                <w:snapToGrid w:val="0"/>
                <w:szCs w:val="18"/>
              </w:rPr>
              <w:t>8.1.2.8</w:t>
            </w:r>
          </w:p>
        </w:tc>
        <w:tc>
          <w:tcPr>
            <w:tcW w:w="7292" w:type="dxa"/>
            <w:gridSpan w:val="2"/>
            <w:tcBorders>
              <w:top w:val="single" w:sz="6" w:space="0" w:color="auto"/>
              <w:left w:val="single" w:sz="6" w:space="0" w:color="auto"/>
              <w:bottom w:val="single" w:sz="6" w:space="0" w:color="auto"/>
              <w:right w:val="single" w:sz="6" w:space="0" w:color="auto"/>
            </w:tcBorders>
          </w:tcPr>
          <w:p w14:paraId="31D9AD6F" w14:textId="77777777" w:rsidR="005031D7" w:rsidRPr="005240AD" w:rsidRDefault="005031D7" w:rsidP="002A73B9">
            <w:pPr>
              <w:pStyle w:val="TAL"/>
              <w:keepNext w:val="0"/>
              <w:keepLines w:val="0"/>
              <w:rPr>
                <w:snapToGrid w:val="0"/>
                <w:szCs w:val="18"/>
              </w:rPr>
            </w:pPr>
            <w:r w:rsidRPr="005240AD">
              <w:rPr>
                <w:snapToGrid w:val="0"/>
                <w:szCs w:val="18"/>
              </w:rPr>
              <w:t>RRC connection establishment / Range of access baring time</w:t>
            </w:r>
          </w:p>
        </w:tc>
        <w:tc>
          <w:tcPr>
            <w:tcW w:w="563" w:type="dxa"/>
            <w:gridSpan w:val="2"/>
            <w:tcBorders>
              <w:top w:val="single" w:sz="6" w:space="0" w:color="auto"/>
              <w:left w:val="single" w:sz="6" w:space="0" w:color="auto"/>
              <w:bottom w:val="single" w:sz="6" w:space="0" w:color="auto"/>
              <w:right w:val="single" w:sz="6" w:space="0" w:color="auto"/>
            </w:tcBorders>
          </w:tcPr>
          <w:p w14:paraId="06DF5C8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1ECB14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058F62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25607F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BBF2E26" w14:textId="77777777" w:rsidR="005031D7" w:rsidRPr="005240AD" w:rsidRDefault="005031D7" w:rsidP="002A73B9">
            <w:pPr>
              <w:pStyle w:val="TAL"/>
              <w:keepNext w:val="0"/>
              <w:keepLines w:val="0"/>
              <w:rPr>
                <w:snapToGrid w:val="0"/>
                <w:szCs w:val="18"/>
              </w:rPr>
            </w:pPr>
            <w:r w:rsidRPr="005240AD">
              <w:rPr>
                <w:snapToGrid w:val="0"/>
                <w:szCs w:val="18"/>
              </w:rPr>
              <w:t>8.1.2.9</w:t>
            </w:r>
          </w:p>
        </w:tc>
        <w:tc>
          <w:tcPr>
            <w:tcW w:w="7292" w:type="dxa"/>
            <w:gridSpan w:val="2"/>
            <w:tcBorders>
              <w:top w:val="single" w:sz="6" w:space="0" w:color="auto"/>
              <w:left w:val="single" w:sz="6" w:space="0" w:color="auto"/>
              <w:bottom w:val="single" w:sz="6" w:space="0" w:color="auto"/>
              <w:right w:val="single" w:sz="6" w:space="0" w:color="auto"/>
            </w:tcBorders>
          </w:tcPr>
          <w:p w14:paraId="005A41B9" w14:textId="77777777" w:rsidR="005031D7" w:rsidRPr="005240AD" w:rsidRDefault="005031D7" w:rsidP="002A73B9">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3" w:type="dxa"/>
            <w:gridSpan w:val="2"/>
            <w:tcBorders>
              <w:top w:val="single" w:sz="6" w:space="0" w:color="auto"/>
              <w:left w:val="single" w:sz="6" w:space="0" w:color="auto"/>
              <w:bottom w:val="single" w:sz="6" w:space="0" w:color="auto"/>
              <w:right w:val="single" w:sz="6" w:space="0" w:color="auto"/>
            </w:tcBorders>
          </w:tcPr>
          <w:p w14:paraId="2198087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08A525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584CA6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47D812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97B94AB" w14:textId="77777777" w:rsidR="005031D7" w:rsidRPr="005240AD" w:rsidRDefault="005031D7" w:rsidP="002A73B9">
            <w:pPr>
              <w:pStyle w:val="TAL"/>
              <w:keepNext w:val="0"/>
              <w:keepLines w:val="0"/>
              <w:rPr>
                <w:snapToGrid w:val="0"/>
                <w:szCs w:val="18"/>
              </w:rPr>
            </w:pPr>
            <w:r w:rsidRPr="005240AD">
              <w:rPr>
                <w:snapToGrid w:val="0"/>
                <w:szCs w:val="18"/>
              </w:rPr>
              <w:t>8.1.2.11</w:t>
            </w:r>
          </w:p>
        </w:tc>
        <w:tc>
          <w:tcPr>
            <w:tcW w:w="7292" w:type="dxa"/>
            <w:gridSpan w:val="2"/>
            <w:tcBorders>
              <w:top w:val="single" w:sz="6" w:space="0" w:color="auto"/>
              <w:left w:val="single" w:sz="6" w:space="0" w:color="auto"/>
              <w:bottom w:val="single" w:sz="6" w:space="0" w:color="auto"/>
              <w:right w:val="single" w:sz="6" w:space="0" w:color="auto"/>
            </w:tcBorders>
          </w:tcPr>
          <w:p w14:paraId="15036873" w14:textId="77777777" w:rsidR="005031D7" w:rsidRPr="005240AD" w:rsidRDefault="005031D7" w:rsidP="002A73B9">
            <w:pPr>
              <w:pStyle w:val="TAL"/>
              <w:keepNext w:val="0"/>
              <w:keepLines w:val="0"/>
              <w:rPr>
                <w:snapToGrid w:val="0"/>
                <w:szCs w:val="18"/>
              </w:rPr>
            </w:pPr>
            <w:r w:rsidRPr="005240AD">
              <w:rPr>
                <w:snapToGrid w:val="0"/>
                <w:szCs w:val="18"/>
              </w:rPr>
              <w:t>RRC connection establishment of emergency call</w:t>
            </w:r>
          </w:p>
        </w:tc>
        <w:tc>
          <w:tcPr>
            <w:tcW w:w="563" w:type="dxa"/>
            <w:gridSpan w:val="2"/>
            <w:tcBorders>
              <w:top w:val="single" w:sz="6" w:space="0" w:color="auto"/>
              <w:left w:val="single" w:sz="6" w:space="0" w:color="auto"/>
              <w:bottom w:val="single" w:sz="6" w:space="0" w:color="auto"/>
              <w:right w:val="single" w:sz="6" w:space="0" w:color="auto"/>
            </w:tcBorders>
          </w:tcPr>
          <w:p w14:paraId="3ECAAED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0A318C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BFA182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DBE455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DD0E3F1" w14:textId="77777777" w:rsidR="005031D7" w:rsidRPr="005240AD" w:rsidRDefault="005031D7" w:rsidP="002A73B9">
            <w:pPr>
              <w:pStyle w:val="TAL"/>
              <w:keepNext w:val="0"/>
              <w:keepLines w:val="0"/>
              <w:rPr>
                <w:snapToGrid w:val="0"/>
                <w:szCs w:val="18"/>
              </w:rPr>
            </w:pPr>
            <w:r w:rsidRPr="005240AD">
              <w:rPr>
                <w:snapToGrid w:val="0"/>
                <w:szCs w:val="18"/>
              </w:rPr>
              <w:t>8.1.2.12</w:t>
            </w:r>
          </w:p>
        </w:tc>
        <w:tc>
          <w:tcPr>
            <w:tcW w:w="7292" w:type="dxa"/>
            <w:gridSpan w:val="2"/>
            <w:tcBorders>
              <w:top w:val="single" w:sz="6" w:space="0" w:color="auto"/>
              <w:left w:val="single" w:sz="6" w:space="0" w:color="auto"/>
              <w:bottom w:val="single" w:sz="6" w:space="0" w:color="auto"/>
              <w:right w:val="single" w:sz="6" w:space="0" w:color="auto"/>
            </w:tcBorders>
          </w:tcPr>
          <w:p w14:paraId="41C54ECF" w14:textId="77777777" w:rsidR="005031D7" w:rsidRPr="005240AD" w:rsidRDefault="005031D7" w:rsidP="002A73B9">
            <w:pPr>
              <w:pStyle w:val="TAL"/>
              <w:keepNext w:val="0"/>
              <w:keepLines w:val="0"/>
              <w:rPr>
                <w:snapToGrid w:val="0"/>
                <w:szCs w:val="18"/>
              </w:rPr>
            </w:pPr>
            <w:r w:rsidRPr="005240AD">
              <w:rPr>
                <w:snapToGrid w:val="0"/>
                <w:szCs w:val="18"/>
              </w:rPr>
              <w:t>RRC connection establishment of emergency call / Limited Service</w:t>
            </w:r>
          </w:p>
        </w:tc>
        <w:tc>
          <w:tcPr>
            <w:tcW w:w="563" w:type="dxa"/>
            <w:gridSpan w:val="2"/>
            <w:tcBorders>
              <w:top w:val="single" w:sz="6" w:space="0" w:color="auto"/>
              <w:left w:val="single" w:sz="6" w:space="0" w:color="auto"/>
              <w:bottom w:val="single" w:sz="6" w:space="0" w:color="auto"/>
              <w:right w:val="single" w:sz="6" w:space="0" w:color="auto"/>
            </w:tcBorders>
          </w:tcPr>
          <w:p w14:paraId="496D2A8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C04B48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B8DE60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F40538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776767E" w14:textId="77777777" w:rsidR="005031D7" w:rsidRPr="005240AD" w:rsidRDefault="005031D7" w:rsidP="002A73B9">
            <w:pPr>
              <w:pStyle w:val="TAL"/>
              <w:keepNext w:val="0"/>
              <w:keepLines w:val="0"/>
              <w:rPr>
                <w:snapToGrid w:val="0"/>
                <w:szCs w:val="18"/>
              </w:rPr>
            </w:pPr>
            <w:r w:rsidRPr="005240AD">
              <w:rPr>
                <w:snapToGrid w:val="0"/>
                <w:szCs w:val="18"/>
              </w:rPr>
              <w:lastRenderedPageBreak/>
              <w:t>8.1.2.13</w:t>
            </w:r>
          </w:p>
        </w:tc>
        <w:tc>
          <w:tcPr>
            <w:tcW w:w="7292" w:type="dxa"/>
            <w:gridSpan w:val="2"/>
            <w:tcBorders>
              <w:top w:val="single" w:sz="6" w:space="0" w:color="auto"/>
              <w:left w:val="single" w:sz="6" w:space="0" w:color="auto"/>
              <w:bottom w:val="single" w:sz="6" w:space="0" w:color="auto"/>
              <w:right w:val="single" w:sz="6" w:space="0" w:color="auto"/>
            </w:tcBorders>
          </w:tcPr>
          <w:p w14:paraId="56AC84A2" w14:textId="77777777" w:rsidR="005031D7" w:rsidRPr="005240AD" w:rsidRDefault="005031D7" w:rsidP="002A73B9">
            <w:pPr>
              <w:pStyle w:val="TAL"/>
              <w:keepNext w:val="0"/>
              <w:keepLines w:val="0"/>
              <w:rPr>
                <w:snapToGrid w:val="0"/>
                <w:szCs w:val="18"/>
              </w:rPr>
            </w:pPr>
            <w:r w:rsidRPr="005240AD">
              <w:rPr>
                <w:snapToGrid w:val="0"/>
                <w:szCs w:val="18"/>
              </w:rPr>
              <w:t>RRC connection establishment / 0% access probability for MO calls, 0% access probability for MO signalling</w:t>
            </w:r>
          </w:p>
        </w:tc>
        <w:tc>
          <w:tcPr>
            <w:tcW w:w="563" w:type="dxa"/>
            <w:gridSpan w:val="2"/>
            <w:tcBorders>
              <w:top w:val="single" w:sz="6" w:space="0" w:color="auto"/>
              <w:left w:val="single" w:sz="6" w:space="0" w:color="auto"/>
              <w:bottom w:val="single" w:sz="6" w:space="0" w:color="auto"/>
              <w:right w:val="single" w:sz="6" w:space="0" w:color="auto"/>
            </w:tcBorders>
          </w:tcPr>
          <w:p w14:paraId="336911E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0E140C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C7E2AE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29949B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1D2498C" w14:textId="77777777" w:rsidR="005031D7" w:rsidRPr="005240AD" w:rsidRDefault="005031D7" w:rsidP="002A73B9">
            <w:pPr>
              <w:pStyle w:val="TAL"/>
              <w:keepNext w:val="0"/>
              <w:keepLines w:val="0"/>
              <w:rPr>
                <w:snapToGrid w:val="0"/>
                <w:szCs w:val="18"/>
              </w:rPr>
            </w:pPr>
            <w:r w:rsidRPr="005240AD">
              <w:rPr>
                <w:szCs w:val="18"/>
              </w:rPr>
              <w:t>8.1.2.14</w:t>
            </w:r>
          </w:p>
        </w:tc>
        <w:tc>
          <w:tcPr>
            <w:tcW w:w="7292" w:type="dxa"/>
            <w:gridSpan w:val="2"/>
            <w:tcBorders>
              <w:top w:val="single" w:sz="6" w:space="0" w:color="auto"/>
              <w:left w:val="single" w:sz="6" w:space="0" w:color="auto"/>
              <w:bottom w:val="single" w:sz="6" w:space="0" w:color="auto"/>
              <w:right w:val="single" w:sz="6" w:space="0" w:color="auto"/>
            </w:tcBorders>
          </w:tcPr>
          <w:p w14:paraId="2B5C6D55" w14:textId="77777777" w:rsidR="005031D7" w:rsidRPr="005240AD" w:rsidRDefault="005031D7" w:rsidP="002A73B9">
            <w:pPr>
              <w:pStyle w:val="TAL"/>
              <w:keepNext w:val="0"/>
              <w:keepLines w:val="0"/>
              <w:rPr>
                <w:snapToGrid w:val="0"/>
                <w:szCs w:val="18"/>
              </w:rPr>
            </w:pPr>
            <w:r w:rsidRPr="005240AD">
              <w:rPr>
                <w:szCs w:val="18"/>
              </w:rPr>
              <w:t>RRC connection establishment / High speed flag</w:t>
            </w:r>
          </w:p>
        </w:tc>
        <w:tc>
          <w:tcPr>
            <w:tcW w:w="563" w:type="dxa"/>
            <w:gridSpan w:val="2"/>
            <w:tcBorders>
              <w:top w:val="single" w:sz="6" w:space="0" w:color="auto"/>
              <w:left w:val="single" w:sz="6" w:space="0" w:color="auto"/>
              <w:bottom w:val="single" w:sz="6" w:space="0" w:color="auto"/>
              <w:right w:val="single" w:sz="6" w:space="0" w:color="auto"/>
            </w:tcBorders>
          </w:tcPr>
          <w:p w14:paraId="13DB17E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73060A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5F8531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76CD20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DADC4B9" w14:textId="77777777" w:rsidR="005031D7" w:rsidRPr="005240AD" w:rsidRDefault="005031D7" w:rsidP="002A73B9">
            <w:pPr>
              <w:pStyle w:val="TAL"/>
              <w:keepNext w:val="0"/>
              <w:keepLines w:val="0"/>
              <w:rPr>
                <w:szCs w:val="18"/>
              </w:rPr>
            </w:pPr>
            <w:r w:rsidRPr="005346D2">
              <w:t>8.1.2.15</w:t>
            </w:r>
          </w:p>
        </w:tc>
        <w:tc>
          <w:tcPr>
            <w:tcW w:w="7292" w:type="dxa"/>
            <w:gridSpan w:val="2"/>
            <w:tcBorders>
              <w:top w:val="single" w:sz="6" w:space="0" w:color="auto"/>
              <w:left w:val="single" w:sz="6" w:space="0" w:color="auto"/>
              <w:bottom w:val="single" w:sz="6" w:space="0" w:color="auto"/>
              <w:right w:val="single" w:sz="6" w:space="0" w:color="auto"/>
            </w:tcBorders>
          </w:tcPr>
          <w:p w14:paraId="6E60E5D7" w14:textId="77777777" w:rsidR="005031D7" w:rsidRPr="005240AD" w:rsidRDefault="005031D7" w:rsidP="002A73B9">
            <w:pPr>
              <w:pStyle w:val="TAL"/>
              <w:keepNext w:val="0"/>
              <w:keepLines w:val="0"/>
              <w:rPr>
                <w:szCs w:val="18"/>
              </w:rPr>
            </w:pPr>
            <w:r w:rsidRPr="005346D2">
              <w:t>RRC connection establishment / Extended and spare fields in SI</w:t>
            </w:r>
          </w:p>
        </w:tc>
        <w:tc>
          <w:tcPr>
            <w:tcW w:w="563" w:type="dxa"/>
            <w:gridSpan w:val="2"/>
            <w:tcBorders>
              <w:top w:val="single" w:sz="6" w:space="0" w:color="auto"/>
              <w:left w:val="single" w:sz="6" w:space="0" w:color="auto"/>
              <w:bottom w:val="single" w:sz="6" w:space="0" w:color="auto"/>
              <w:right w:val="single" w:sz="6" w:space="0" w:color="auto"/>
            </w:tcBorders>
          </w:tcPr>
          <w:p w14:paraId="165E53E2" w14:textId="77777777" w:rsidR="005031D7" w:rsidRPr="005240AD" w:rsidRDefault="005031D7" w:rsidP="002A73B9">
            <w:pPr>
              <w:pStyle w:val="TAL"/>
              <w:keepNext w:val="0"/>
              <w:keepLines w:val="0"/>
              <w:jc w:val="center"/>
              <w:rPr>
                <w:snapToGrid w:val="0"/>
                <w:szCs w:val="18"/>
              </w:rPr>
            </w:pPr>
            <w:r>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BC4B26F"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03FE220C" w14:textId="77777777" w:rsidR="005031D7" w:rsidRPr="005240AD" w:rsidRDefault="005031D7" w:rsidP="002A73B9">
            <w:pPr>
              <w:pStyle w:val="TAL"/>
              <w:keepNext w:val="0"/>
              <w:keepLines w:val="0"/>
              <w:jc w:val="center"/>
              <w:rPr>
                <w:snapToGrid w:val="0"/>
                <w:szCs w:val="18"/>
              </w:rPr>
            </w:pPr>
            <w:r>
              <w:rPr>
                <w:snapToGrid w:val="0"/>
                <w:szCs w:val="18"/>
              </w:rPr>
              <w:t>-</w:t>
            </w:r>
          </w:p>
        </w:tc>
      </w:tr>
      <w:tr w:rsidR="005031D7" w:rsidRPr="005240AD" w14:paraId="4A32351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4C2C5DD" w14:textId="77777777" w:rsidR="005031D7" w:rsidRPr="005240AD" w:rsidRDefault="005031D7" w:rsidP="002A73B9">
            <w:pPr>
              <w:pStyle w:val="TAL"/>
              <w:keepNext w:val="0"/>
              <w:keepLines w:val="0"/>
              <w:rPr>
                <w:snapToGrid w:val="0"/>
                <w:szCs w:val="18"/>
              </w:rPr>
            </w:pPr>
            <w:r w:rsidRPr="005240AD">
              <w:rPr>
                <w:snapToGrid w:val="0"/>
                <w:szCs w:val="18"/>
              </w:rPr>
              <w:t>8.1.3.1</w:t>
            </w:r>
          </w:p>
        </w:tc>
        <w:tc>
          <w:tcPr>
            <w:tcW w:w="7292" w:type="dxa"/>
            <w:gridSpan w:val="2"/>
            <w:tcBorders>
              <w:top w:val="single" w:sz="6" w:space="0" w:color="auto"/>
              <w:left w:val="single" w:sz="6" w:space="0" w:color="auto"/>
              <w:bottom w:val="single" w:sz="6" w:space="0" w:color="auto"/>
              <w:right w:val="single" w:sz="6" w:space="0" w:color="auto"/>
            </w:tcBorders>
          </w:tcPr>
          <w:p w14:paraId="2F2D8F45" w14:textId="77777777" w:rsidR="005031D7" w:rsidRPr="005240AD" w:rsidRDefault="005031D7" w:rsidP="002A73B9">
            <w:pPr>
              <w:pStyle w:val="TAL"/>
              <w:keepNext w:val="0"/>
              <w:keepLines w:val="0"/>
              <w:rPr>
                <w:snapToGrid w:val="0"/>
                <w:szCs w:val="18"/>
              </w:rPr>
            </w:pPr>
            <w:r w:rsidRPr="005240AD">
              <w:rPr>
                <w:snapToGrid w:val="0"/>
                <w:szCs w:val="18"/>
              </w:rPr>
              <w:t>RRC connection release/Success</w:t>
            </w:r>
          </w:p>
        </w:tc>
        <w:tc>
          <w:tcPr>
            <w:tcW w:w="563" w:type="dxa"/>
            <w:gridSpan w:val="2"/>
            <w:tcBorders>
              <w:top w:val="single" w:sz="6" w:space="0" w:color="auto"/>
              <w:left w:val="single" w:sz="6" w:space="0" w:color="auto"/>
              <w:bottom w:val="single" w:sz="6" w:space="0" w:color="auto"/>
              <w:right w:val="single" w:sz="6" w:space="0" w:color="auto"/>
            </w:tcBorders>
          </w:tcPr>
          <w:p w14:paraId="01DE17B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03FC20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90399D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142B73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32B4E42" w14:textId="77777777" w:rsidR="005031D7" w:rsidRPr="005240AD" w:rsidRDefault="005031D7" w:rsidP="002A73B9">
            <w:pPr>
              <w:pStyle w:val="TAL"/>
              <w:keepNext w:val="0"/>
              <w:keepLines w:val="0"/>
              <w:rPr>
                <w:snapToGrid w:val="0"/>
                <w:szCs w:val="18"/>
              </w:rPr>
            </w:pPr>
            <w:r w:rsidRPr="005240AD">
              <w:rPr>
                <w:snapToGrid w:val="0"/>
                <w:szCs w:val="18"/>
              </w:rPr>
              <w:t>8.1.3.4</w:t>
            </w:r>
          </w:p>
        </w:tc>
        <w:tc>
          <w:tcPr>
            <w:tcW w:w="7292" w:type="dxa"/>
            <w:gridSpan w:val="2"/>
            <w:tcBorders>
              <w:top w:val="single" w:sz="6" w:space="0" w:color="auto"/>
              <w:left w:val="single" w:sz="6" w:space="0" w:color="auto"/>
              <w:bottom w:val="single" w:sz="6" w:space="0" w:color="auto"/>
              <w:right w:val="single" w:sz="6" w:space="0" w:color="auto"/>
            </w:tcBorders>
          </w:tcPr>
          <w:p w14:paraId="2F65F579" w14:textId="77777777" w:rsidR="005031D7" w:rsidRPr="005240AD" w:rsidRDefault="005031D7" w:rsidP="002A73B9">
            <w:pPr>
              <w:pStyle w:val="TAL"/>
              <w:keepNext w:val="0"/>
              <w:keepLines w:val="0"/>
              <w:rPr>
                <w:snapToGrid w:val="0"/>
                <w:szCs w:val="18"/>
              </w:rPr>
            </w:pPr>
            <w:r w:rsidRPr="005240AD">
              <w:rPr>
                <w:snapToGrid w:val="0"/>
                <w:szCs w:val="18"/>
              </w:rPr>
              <w:t>RRC connection release/Redirection to another E-UTRAN frequency</w:t>
            </w:r>
          </w:p>
        </w:tc>
        <w:tc>
          <w:tcPr>
            <w:tcW w:w="563" w:type="dxa"/>
            <w:gridSpan w:val="2"/>
            <w:tcBorders>
              <w:top w:val="single" w:sz="6" w:space="0" w:color="auto"/>
              <w:left w:val="single" w:sz="6" w:space="0" w:color="auto"/>
              <w:bottom w:val="single" w:sz="6" w:space="0" w:color="auto"/>
              <w:right w:val="single" w:sz="6" w:space="0" w:color="auto"/>
            </w:tcBorders>
          </w:tcPr>
          <w:p w14:paraId="7586DEF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224FA4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FA17CE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C70C5D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77A88AD" w14:textId="77777777" w:rsidR="005031D7" w:rsidRPr="005240AD" w:rsidRDefault="005031D7" w:rsidP="002A73B9">
            <w:pPr>
              <w:pStyle w:val="TAL"/>
              <w:keepNext w:val="0"/>
              <w:keepLines w:val="0"/>
              <w:rPr>
                <w:snapToGrid w:val="0"/>
                <w:szCs w:val="18"/>
              </w:rPr>
            </w:pPr>
            <w:r w:rsidRPr="005240AD">
              <w:rPr>
                <w:snapToGrid w:val="0"/>
                <w:szCs w:val="18"/>
              </w:rPr>
              <w:t>8.1.3.5</w:t>
            </w:r>
          </w:p>
        </w:tc>
        <w:tc>
          <w:tcPr>
            <w:tcW w:w="7292" w:type="dxa"/>
            <w:gridSpan w:val="2"/>
            <w:tcBorders>
              <w:top w:val="single" w:sz="6" w:space="0" w:color="auto"/>
              <w:left w:val="single" w:sz="6" w:space="0" w:color="auto"/>
              <w:bottom w:val="single" w:sz="6" w:space="0" w:color="auto"/>
              <w:right w:val="single" w:sz="6" w:space="0" w:color="auto"/>
            </w:tcBorders>
          </w:tcPr>
          <w:p w14:paraId="52DA1F53" w14:textId="77777777" w:rsidR="005031D7" w:rsidRPr="005240AD" w:rsidRDefault="005031D7" w:rsidP="002A73B9">
            <w:pPr>
              <w:pStyle w:val="TAL"/>
              <w:keepNext w:val="0"/>
              <w:keepLines w:val="0"/>
              <w:rPr>
                <w:snapToGrid w:val="0"/>
                <w:szCs w:val="18"/>
              </w:rPr>
            </w:pPr>
            <w:r w:rsidRPr="005240AD">
              <w:rPr>
                <w:snapToGrid w:val="0"/>
                <w:szCs w:val="18"/>
              </w:rPr>
              <w:t>RRC connection release/Success/With priority information</w:t>
            </w:r>
          </w:p>
        </w:tc>
        <w:tc>
          <w:tcPr>
            <w:tcW w:w="563" w:type="dxa"/>
            <w:gridSpan w:val="2"/>
            <w:tcBorders>
              <w:top w:val="single" w:sz="6" w:space="0" w:color="auto"/>
              <w:left w:val="single" w:sz="6" w:space="0" w:color="auto"/>
              <w:bottom w:val="single" w:sz="6" w:space="0" w:color="auto"/>
              <w:right w:val="single" w:sz="6" w:space="0" w:color="auto"/>
            </w:tcBorders>
          </w:tcPr>
          <w:p w14:paraId="14F0A22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E88597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FDD6B7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0EF153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D61BA11" w14:textId="77777777" w:rsidR="005031D7" w:rsidRPr="005240AD" w:rsidRDefault="005031D7" w:rsidP="002A73B9">
            <w:pPr>
              <w:pStyle w:val="TAL"/>
              <w:keepNext w:val="0"/>
              <w:keepLines w:val="0"/>
              <w:rPr>
                <w:snapToGrid w:val="0"/>
                <w:szCs w:val="18"/>
              </w:rPr>
            </w:pPr>
            <w:r w:rsidRPr="0043492C">
              <w:t>8.1.3.5a</w:t>
            </w:r>
          </w:p>
        </w:tc>
        <w:tc>
          <w:tcPr>
            <w:tcW w:w="7292" w:type="dxa"/>
            <w:gridSpan w:val="2"/>
            <w:tcBorders>
              <w:top w:val="single" w:sz="6" w:space="0" w:color="auto"/>
              <w:left w:val="single" w:sz="6" w:space="0" w:color="auto"/>
              <w:bottom w:val="single" w:sz="6" w:space="0" w:color="auto"/>
              <w:right w:val="single" w:sz="6" w:space="0" w:color="auto"/>
            </w:tcBorders>
          </w:tcPr>
          <w:p w14:paraId="692C019A" w14:textId="77777777" w:rsidR="005031D7" w:rsidRPr="005240AD" w:rsidRDefault="005031D7" w:rsidP="002A73B9">
            <w:pPr>
              <w:pStyle w:val="TAL"/>
              <w:keepNext w:val="0"/>
              <w:keepLines w:val="0"/>
              <w:rPr>
                <w:snapToGrid w:val="0"/>
                <w:szCs w:val="18"/>
              </w:rPr>
            </w:pPr>
            <w:r w:rsidRPr="0043492C">
              <w:t>RRC connection release / Success / With extended priority information</w:t>
            </w:r>
          </w:p>
        </w:tc>
        <w:tc>
          <w:tcPr>
            <w:tcW w:w="563" w:type="dxa"/>
            <w:gridSpan w:val="2"/>
            <w:tcBorders>
              <w:top w:val="single" w:sz="6" w:space="0" w:color="auto"/>
              <w:left w:val="single" w:sz="6" w:space="0" w:color="auto"/>
              <w:bottom w:val="single" w:sz="6" w:space="0" w:color="auto"/>
              <w:right w:val="single" w:sz="6" w:space="0" w:color="auto"/>
            </w:tcBorders>
          </w:tcPr>
          <w:p w14:paraId="58467292" w14:textId="77777777" w:rsidR="005031D7" w:rsidRPr="005240AD" w:rsidRDefault="005031D7" w:rsidP="002A73B9">
            <w:pPr>
              <w:pStyle w:val="TAL"/>
              <w:keepNext w:val="0"/>
              <w:keepLines w:val="0"/>
              <w:jc w:val="center"/>
              <w:rPr>
                <w:snapToGrid w:val="0"/>
                <w:szCs w:val="18"/>
              </w:rPr>
            </w:pPr>
            <w:r>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1A62E06" w14:textId="77777777" w:rsidR="005031D7" w:rsidRPr="005240AD" w:rsidRDefault="005031D7" w:rsidP="002A73B9">
            <w:pPr>
              <w:pStyle w:val="TAL"/>
              <w:keepNext w:val="0"/>
              <w:keepLines w:val="0"/>
              <w:jc w:val="center"/>
              <w:rPr>
                <w:snapToGrid w:val="0"/>
                <w:szCs w:val="18"/>
              </w:rPr>
            </w:pPr>
            <w:r>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F404DA1" w14:textId="77777777" w:rsidR="005031D7" w:rsidRPr="005240AD" w:rsidRDefault="005031D7" w:rsidP="002A73B9">
            <w:pPr>
              <w:pStyle w:val="TAL"/>
              <w:keepNext w:val="0"/>
              <w:keepLines w:val="0"/>
              <w:jc w:val="center"/>
              <w:rPr>
                <w:snapToGrid w:val="0"/>
                <w:szCs w:val="18"/>
              </w:rPr>
            </w:pPr>
            <w:r>
              <w:rPr>
                <w:snapToGrid w:val="0"/>
                <w:szCs w:val="18"/>
              </w:rPr>
              <w:t>-</w:t>
            </w:r>
          </w:p>
        </w:tc>
      </w:tr>
      <w:tr w:rsidR="005031D7" w:rsidRPr="005240AD" w14:paraId="3C8A942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F0CF4CE" w14:textId="77777777" w:rsidR="005031D7" w:rsidRPr="005240AD" w:rsidRDefault="005031D7" w:rsidP="002A73B9">
            <w:pPr>
              <w:pStyle w:val="TAL"/>
              <w:keepNext w:val="0"/>
              <w:keepLines w:val="0"/>
              <w:rPr>
                <w:snapToGrid w:val="0"/>
                <w:szCs w:val="18"/>
              </w:rPr>
            </w:pPr>
            <w:r w:rsidRPr="005240AD">
              <w:rPr>
                <w:snapToGrid w:val="0"/>
                <w:szCs w:val="18"/>
              </w:rPr>
              <w:t>8.1.3.6</w:t>
            </w:r>
          </w:p>
        </w:tc>
        <w:tc>
          <w:tcPr>
            <w:tcW w:w="7292" w:type="dxa"/>
            <w:gridSpan w:val="2"/>
            <w:tcBorders>
              <w:top w:val="single" w:sz="6" w:space="0" w:color="auto"/>
              <w:left w:val="single" w:sz="6" w:space="0" w:color="auto"/>
              <w:bottom w:val="single" w:sz="6" w:space="0" w:color="auto"/>
              <w:right w:val="single" w:sz="6" w:space="0" w:color="auto"/>
            </w:tcBorders>
          </w:tcPr>
          <w:p w14:paraId="3F187447" w14:textId="77777777" w:rsidR="005031D7" w:rsidRPr="005240AD" w:rsidRDefault="005031D7" w:rsidP="002A73B9">
            <w:pPr>
              <w:pStyle w:val="TAL"/>
              <w:keepNext w:val="0"/>
              <w:keepLines w:val="0"/>
              <w:rPr>
                <w:snapToGrid w:val="0"/>
                <w:szCs w:val="18"/>
              </w:rPr>
            </w:pPr>
            <w:r w:rsidRPr="005240AD">
              <w:rPr>
                <w:snapToGrid w:val="0"/>
                <w:szCs w:val="18"/>
              </w:rPr>
              <w:t>RRC connection release/Redirection from E-UTRAN to UTRAN</w:t>
            </w:r>
          </w:p>
        </w:tc>
        <w:tc>
          <w:tcPr>
            <w:tcW w:w="563" w:type="dxa"/>
            <w:gridSpan w:val="2"/>
            <w:tcBorders>
              <w:top w:val="single" w:sz="6" w:space="0" w:color="auto"/>
              <w:left w:val="single" w:sz="6" w:space="0" w:color="auto"/>
              <w:bottom w:val="single" w:sz="6" w:space="0" w:color="auto"/>
              <w:right w:val="single" w:sz="6" w:space="0" w:color="auto"/>
            </w:tcBorders>
          </w:tcPr>
          <w:p w14:paraId="2831A1C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318554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78BE2D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4B85C97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B6320B2" w14:textId="77777777" w:rsidR="005031D7" w:rsidRPr="005240AD" w:rsidRDefault="005031D7" w:rsidP="002A73B9">
            <w:pPr>
              <w:pStyle w:val="TAL"/>
              <w:keepNext w:val="0"/>
              <w:keepLines w:val="0"/>
              <w:rPr>
                <w:snapToGrid w:val="0"/>
                <w:szCs w:val="18"/>
              </w:rPr>
            </w:pPr>
            <w:r w:rsidRPr="005240AD">
              <w:rPr>
                <w:snapToGrid w:val="0"/>
                <w:szCs w:val="18"/>
              </w:rPr>
              <w:t>8.1.3.6a</w:t>
            </w:r>
          </w:p>
        </w:tc>
        <w:tc>
          <w:tcPr>
            <w:tcW w:w="7292" w:type="dxa"/>
            <w:gridSpan w:val="2"/>
            <w:tcBorders>
              <w:top w:val="single" w:sz="6" w:space="0" w:color="auto"/>
              <w:left w:val="single" w:sz="6" w:space="0" w:color="auto"/>
              <w:bottom w:val="single" w:sz="6" w:space="0" w:color="auto"/>
              <w:right w:val="single" w:sz="6" w:space="0" w:color="auto"/>
            </w:tcBorders>
          </w:tcPr>
          <w:p w14:paraId="14EA15CC" w14:textId="77777777" w:rsidR="005031D7" w:rsidRPr="005240AD" w:rsidRDefault="005031D7" w:rsidP="002A73B9">
            <w:pPr>
              <w:pStyle w:val="TAL"/>
              <w:keepNext w:val="0"/>
              <w:keepLines w:val="0"/>
              <w:rPr>
                <w:snapToGrid w:val="0"/>
                <w:szCs w:val="18"/>
              </w:rPr>
            </w:pPr>
            <w:r w:rsidRPr="005240AD">
              <w:rPr>
                <w:snapToGrid w:val="0"/>
                <w:szCs w:val="18"/>
              </w:rPr>
              <w:t>RRC connection release / Redirection from E-UTRAN to UTRAN / Pre-redirection info</w:t>
            </w:r>
          </w:p>
        </w:tc>
        <w:tc>
          <w:tcPr>
            <w:tcW w:w="563" w:type="dxa"/>
            <w:gridSpan w:val="2"/>
            <w:tcBorders>
              <w:top w:val="single" w:sz="6" w:space="0" w:color="auto"/>
              <w:left w:val="single" w:sz="6" w:space="0" w:color="auto"/>
              <w:bottom w:val="single" w:sz="6" w:space="0" w:color="auto"/>
              <w:right w:val="single" w:sz="6" w:space="0" w:color="auto"/>
            </w:tcBorders>
          </w:tcPr>
          <w:p w14:paraId="7352F15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002C78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5ADE70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37365A4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68EE213" w14:textId="77777777" w:rsidR="005031D7" w:rsidRPr="005240AD" w:rsidRDefault="005031D7" w:rsidP="002A73B9">
            <w:pPr>
              <w:pStyle w:val="TAL"/>
              <w:keepNext w:val="0"/>
              <w:keepLines w:val="0"/>
              <w:rPr>
                <w:snapToGrid w:val="0"/>
                <w:szCs w:val="18"/>
              </w:rPr>
            </w:pPr>
            <w:r w:rsidRPr="005240AD">
              <w:rPr>
                <w:snapToGrid w:val="0"/>
                <w:szCs w:val="18"/>
              </w:rPr>
              <w:t>8.1.3.7</w:t>
            </w:r>
          </w:p>
        </w:tc>
        <w:tc>
          <w:tcPr>
            <w:tcW w:w="7292" w:type="dxa"/>
            <w:gridSpan w:val="2"/>
            <w:tcBorders>
              <w:top w:val="single" w:sz="6" w:space="0" w:color="auto"/>
              <w:left w:val="single" w:sz="6" w:space="0" w:color="auto"/>
              <w:bottom w:val="single" w:sz="6" w:space="0" w:color="auto"/>
              <w:right w:val="single" w:sz="6" w:space="0" w:color="auto"/>
            </w:tcBorders>
          </w:tcPr>
          <w:p w14:paraId="1283D8CF" w14:textId="77777777" w:rsidR="005031D7" w:rsidRPr="005240AD" w:rsidRDefault="005031D7" w:rsidP="002A73B9">
            <w:pPr>
              <w:pStyle w:val="TAL"/>
              <w:keepNext w:val="0"/>
              <w:keepLines w:val="0"/>
              <w:rPr>
                <w:snapToGrid w:val="0"/>
                <w:szCs w:val="18"/>
              </w:rPr>
            </w:pPr>
            <w:r w:rsidRPr="005240AD">
              <w:rPr>
                <w:snapToGrid w:val="0"/>
                <w:szCs w:val="18"/>
              </w:rPr>
              <w:t>RRC connection release / Redirection from UTRAN to E-UTRAN</w:t>
            </w:r>
          </w:p>
        </w:tc>
        <w:tc>
          <w:tcPr>
            <w:tcW w:w="563" w:type="dxa"/>
            <w:gridSpan w:val="2"/>
            <w:tcBorders>
              <w:top w:val="single" w:sz="6" w:space="0" w:color="auto"/>
              <w:left w:val="single" w:sz="6" w:space="0" w:color="auto"/>
              <w:bottom w:val="single" w:sz="6" w:space="0" w:color="auto"/>
              <w:right w:val="single" w:sz="6" w:space="0" w:color="auto"/>
            </w:tcBorders>
          </w:tcPr>
          <w:p w14:paraId="672131D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F832C7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64D1BF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153A58E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B32FCB6" w14:textId="77777777" w:rsidR="005031D7" w:rsidRPr="005240AD" w:rsidRDefault="005031D7" w:rsidP="002A73B9">
            <w:pPr>
              <w:pStyle w:val="TAL"/>
              <w:keepNext w:val="0"/>
              <w:keepLines w:val="0"/>
              <w:rPr>
                <w:snapToGrid w:val="0"/>
                <w:szCs w:val="18"/>
              </w:rPr>
            </w:pPr>
            <w:r w:rsidRPr="005240AD">
              <w:rPr>
                <w:snapToGrid w:val="0"/>
                <w:szCs w:val="18"/>
              </w:rPr>
              <w:t>8.1.3.8</w:t>
            </w:r>
          </w:p>
        </w:tc>
        <w:tc>
          <w:tcPr>
            <w:tcW w:w="7292" w:type="dxa"/>
            <w:gridSpan w:val="2"/>
            <w:tcBorders>
              <w:top w:val="single" w:sz="6" w:space="0" w:color="auto"/>
              <w:left w:val="single" w:sz="6" w:space="0" w:color="auto"/>
              <w:bottom w:val="single" w:sz="6" w:space="0" w:color="auto"/>
              <w:right w:val="single" w:sz="6" w:space="0" w:color="auto"/>
            </w:tcBorders>
          </w:tcPr>
          <w:p w14:paraId="2E15A98F" w14:textId="77777777" w:rsidR="005031D7" w:rsidRPr="005240AD" w:rsidRDefault="005031D7" w:rsidP="002A73B9">
            <w:pPr>
              <w:pStyle w:val="TAL"/>
              <w:keepNext w:val="0"/>
              <w:keepLines w:val="0"/>
              <w:rPr>
                <w:snapToGrid w:val="0"/>
                <w:szCs w:val="18"/>
              </w:rPr>
            </w:pPr>
            <w:r w:rsidRPr="005240AD">
              <w:rPr>
                <w:snapToGrid w:val="0"/>
                <w:szCs w:val="18"/>
              </w:rPr>
              <w:t>RRC connection release / Redirection from E-UTRAN to GERAN</w:t>
            </w:r>
          </w:p>
        </w:tc>
        <w:tc>
          <w:tcPr>
            <w:tcW w:w="563" w:type="dxa"/>
            <w:gridSpan w:val="2"/>
            <w:tcBorders>
              <w:top w:val="single" w:sz="6" w:space="0" w:color="auto"/>
              <w:left w:val="single" w:sz="6" w:space="0" w:color="auto"/>
              <w:bottom w:val="single" w:sz="6" w:space="0" w:color="auto"/>
              <w:right w:val="single" w:sz="6" w:space="0" w:color="auto"/>
            </w:tcBorders>
          </w:tcPr>
          <w:p w14:paraId="1016ABD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0CA34B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855F8E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9128E5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A71B5E3" w14:textId="77777777" w:rsidR="005031D7" w:rsidRPr="005240AD" w:rsidRDefault="005031D7" w:rsidP="002A73B9">
            <w:pPr>
              <w:pStyle w:val="TAL"/>
              <w:keepNext w:val="0"/>
              <w:keepLines w:val="0"/>
              <w:rPr>
                <w:snapToGrid w:val="0"/>
                <w:szCs w:val="18"/>
              </w:rPr>
            </w:pPr>
            <w:r w:rsidRPr="005240AD">
              <w:rPr>
                <w:snapToGrid w:val="0"/>
                <w:szCs w:val="18"/>
              </w:rPr>
              <w:t>8.1.3.9</w:t>
            </w:r>
          </w:p>
        </w:tc>
        <w:tc>
          <w:tcPr>
            <w:tcW w:w="7292" w:type="dxa"/>
            <w:gridSpan w:val="2"/>
            <w:tcBorders>
              <w:top w:val="single" w:sz="6" w:space="0" w:color="auto"/>
              <w:left w:val="single" w:sz="6" w:space="0" w:color="auto"/>
              <w:bottom w:val="single" w:sz="6" w:space="0" w:color="auto"/>
              <w:right w:val="single" w:sz="6" w:space="0" w:color="auto"/>
            </w:tcBorders>
          </w:tcPr>
          <w:p w14:paraId="775BBE19" w14:textId="77777777" w:rsidR="005031D7" w:rsidRPr="005240AD" w:rsidRDefault="005031D7" w:rsidP="002A73B9">
            <w:pPr>
              <w:pStyle w:val="TAL"/>
              <w:keepNext w:val="0"/>
              <w:keepLines w:val="0"/>
              <w:rPr>
                <w:snapToGrid w:val="0"/>
                <w:szCs w:val="18"/>
              </w:rPr>
            </w:pPr>
            <w:r w:rsidRPr="005240AD">
              <w:rPr>
                <w:snapToGrid w:val="0"/>
                <w:szCs w:val="18"/>
              </w:rPr>
              <w:t>RRC connection release / Redirection from E-UTRAN to HRPD</w:t>
            </w:r>
          </w:p>
        </w:tc>
        <w:tc>
          <w:tcPr>
            <w:tcW w:w="563" w:type="dxa"/>
            <w:gridSpan w:val="2"/>
            <w:tcBorders>
              <w:top w:val="single" w:sz="6" w:space="0" w:color="auto"/>
              <w:left w:val="single" w:sz="6" w:space="0" w:color="auto"/>
              <w:bottom w:val="single" w:sz="6" w:space="0" w:color="auto"/>
              <w:right w:val="single" w:sz="6" w:space="0" w:color="auto"/>
            </w:tcBorders>
          </w:tcPr>
          <w:p w14:paraId="1598B00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DA4F7F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CCABF1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143101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7EB21B5" w14:textId="77777777" w:rsidR="005031D7" w:rsidRPr="005240AD" w:rsidRDefault="005031D7" w:rsidP="002A73B9">
            <w:pPr>
              <w:pStyle w:val="TAL"/>
              <w:keepNext w:val="0"/>
              <w:keepLines w:val="0"/>
              <w:rPr>
                <w:snapToGrid w:val="0"/>
                <w:szCs w:val="18"/>
              </w:rPr>
            </w:pPr>
            <w:r w:rsidRPr="005240AD">
              <w:rPr>
                <w:snapToGrid w:val="0"/>
                <w:szCs w:val="18"/>
              </w:rPr>
              <w:t>8.1.3.10</w:t>
            </w:r>
          </w:p>
        </w:tc>
        <w:tc>
          <w:tcPr>
            <w:tcW w:w="7292" w:type="dxa"/>
            <w:gridSpan w:val="2"/>
            <w:tcBorders>
              <w:top w:val="single" w:sz="6" w:space="0" w:color="auto"/>
              <w:left w:val="single" w:sz="6" w:space="0" w:color="auto"/>
              <w:bottom w:val="single" w:sz="6" w:space="0" w:color="auto"/>
              <w:right w:val="single" w:sz="6" w:space="0" w:color="auto"/>
            </w:tcBorders>
          </w:tcPr>
          <w:p w14:paraId="6278D386" w14:textId="77777777" w:rsidR="005031D7" w:rsidRPr="005240AD" w:rsidRDefault="005031D7" w:rsidP="002A73B9">
            <w:pPr>
              <w:pStyle w:val="TAL"/>
              <w:keepNext w:val="0"/>
              <w:keepLines w:val="0"/>
              <w:rPr>
                <w:snapToGrid w:val="0"/>
                <w:szCs w:val="18"/>
              </w:rPr>
            </w:pPr>
            <w:r w:rsidRPr="005240AD">
              <w:rPr>
                <w:snapToGrid w:val="0"/>
                <w:szCs w:val="18"/>
              </w:rPr>
              <w:t>RRC connection release / Redirection from E-UTRAN to 1xRTT</w:t>
            </w:r>
          </w:p>
        </w:tc>
        <w:tc>
          <w:tcPr>
            <w:tcW w:w="563" w:type="dxa"/>
            <w:gridSpan w:val="2"/>
            <w:tcBorders>
              <w:top w:val="single" w:sz="6" w:space="0" w:color="auto"/>
              <w:left w:val="single" w:sz="6" w:space="0" w:color="auto"/>
              <w:bottom w:val="single" w:sz="6" w:space="0" w:color="auto"/>
              <w:right w:val="single" w:sz="6" w:space="0" w:color="auto"/>
            </w:tcBorders>
          </w:tcPr>
          <w:p w14:paraId="5057B36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F8ACD6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AF62DA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7F5AF0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4CD8F83" w14:textId="77777777" w:rsidR="005031D7" w:rsidRPr="005240AD" w:rsidRDefault="005031D7" w:rsidP="002A73B9">
            <w:pPr>
              <w:pStyle w:val="TAL"/>
              <w:keepNext w:val="0"/>
              <w:keepLines w:val="0"/>
              <w:rPr>
                <w:snapToGrid w:val="0"/>
                <w:szCs w:val="18"/>
              </w:rPr>
            </w:pPr>
            <w:r w:rsidRPr="005240AD">
              <w:rPr>
                <w:szCs w:val="18"/>
              </w:rPr>
              <w:t>8.1.3.11</w:t>
            </w:r>
          </w:p>
        </w:tc>
        <w:tc>
          <w:tcPr>
            <w:tcW w:w="7292" w:type="dxa"/>
            <w:gridSpan w:val="2"/>
            <w:tcBorders>
              <w:top w:val="single" w:sz="6" w:space="0" w:color="auto"/>
              <w:left w:val="single" w:sz="6" w:space="0" w:color="auto"/>
              <w:bottom w:val="single" w:sz="6" w:space="0" w:color="auto"/>
              <w:right w:val="single" w:sz="6" w:space="0" w:color="auto"/>
            </w:tcBorders>
          </w:tcPr>
          <w:p w14:paraId="4D0754F4" w14:textId="77777777" w:rsidR="005031D7" w:rsidRPr="005240AD" w:rsidRDefault="005031D7" w:rsidP="002A73B9">
            <w:pPr>
              <w:pStyle w:val="TAL"/>
              <w:keepNext w:val="0"/>
              <w:keepLines w:val="0"/>
              <w:rPr>
                <w:snapToGrid w:val="0"/>
                <w:szCs w:val="18"/>
              </w:rPr>
            </w:pPr>
            <w:r w:rsidRPr="005240AD">
              <w:rPr>
                <w:szCs w:val="18"/>
              </w:rPr>
              <w:t>RRC connection release / Redirection to another E-UTRAN band</w:t>
            </w:r>
          </w:p>
        </w:tc>
        <w:tc>
          <w:tcPr>
            <w:tcW w:w="563" w:type="dxa"/>
            <w:gridSpan w:val="2"/>
            <w:tcBorders>
              <w:top w:val="single" w:sz="6" w:space="0" w:color="auto"/>
              <w:left w:val="single" w:sz="6" w:space="0" w:color="auto"/>
              <w:bottom w:val="single" w:sz="6" w:space="0" w:color="auto"/>
              <w:right w:val="single" w:sz="6" w:space="0" w:color="auto"/>
            </w:tcBorders>
          </w:tcPr>
          <w:p w14:paraId="2D52EF9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1BED46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0E7CEC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49EAD2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7491CB9" w14:textId="77777777" w:rsidR="005031D7" w:rsidRPr="005240AD" w:rsidRDefault="005031D7" w:rsidP="002A73B9">
            <w:pPr>
              <w:pStyle w:val="TAL"/>
              <w:keepNext w:val="0"/>
              <w:keepLines w:val="0"/>
              <w:rPr>
                <w:snapToGrid w:val="0"/>
                <w:szCs w:val="18"/>
              </w:rPr>
            </w:pPr>
            <w:r w:rsidRPr="005240AD">
              <w:rPr>
                <w:szCs w:val="18"/>
              </w:rPr>
              <w:t>8.1.3.11a</w:t>
            </w:r>
          </w:p>
        </w:tc>
        <w:tc>
          <w:tcPr>
            <w:tcW w:w="7292" w:type="dxa"/>
            <w:gridSpan w:val="2"/>
            <w:tcBorders>
              <w:top w:val="single" w:sz="6" w:space="0" w:color="auto"/>
              <w:left w:val="single" w:sz="6" w:space="0" w:color="auto"/>
              <w:bottom w:val="single" w:sz="6" w:space="0" w:color="auto"/>
              <w:right w:val="single" w:sz="6" w:space="0" w:color="auto"/>
            </w:tcBorders>
          </w:tcPr>
          <w:p w14:paraId="4ADFDC58" w14:textId="77777777" w:rsidR="005031D7" w:rsidRPr="005240AD" w:rsidRDefault="005031D7" w:rsidP="002A73B9">
            <w:pPr>
              <w:pStyle w:val="TAL"/>
              <w:keepNext w:val="0"/>
              <w:keepLines w:val="0"/>
              <w:rPr>
                <w:snapToGrid w:val="0"/>
                <w:szCs w:val="18"/>
              </w:rPr>
            </w:pPr>
            <w:r w:rsidRPr="005240AD">
              <w:rPr>
                <w:szCs w:val="18"/>
              </w:rPr>
              <w:t>RRC connection release / Redirection to another E-UTRAN band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0914EE9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312E44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6CCA9E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360670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6669945" w14:textId="77777777" w:rsidR="005031D7" w:rsidRPr="005240AD" w:rsidRDefault="005031D7" w:rsidP="002A73B9">
            <w:pPr>
              <w:pStyle w:val="TAL"/>
              <w:keepNext w:val="0"/>
              <w:keepLines w:val="0"/>
              <w:rPr>
                <w:snapToGrid w:val="0"/>
                <w:szCs w:val="18"/>
              </w:rPr>
            </w:pPr>
            <w:r w:rsidRPr="005240AD">
              <w:rPr>
                <w:szCs w:val="18"/>
              </w:rPr>
              <w:t>8.1.3.12</w:t>
            </w:r>
          </w:p>
        </w:tc>
        <w:tc>
          <w:tcPr>
            <w:tcW w:w="7292" w:type="dxa"/>
            <w:gridSpan w:val="2"/>
            <w:tcBorders>
              <w:top w:val="single" w:sz="6" w:space="0" w:color="auto"/>
              <w:left w:val="single" w:sz="6" w:space="0" w:color="auto"/>
              <w:bottom w:val="single" w:sz="6" w:space="0" w:color="auto"/>
              <w:right w:val="single" w:sz="6" w:space="0" w:color="auto"/>
            </w:tcBorders>
          </w:tcPr>
          <w:p w14:paraId="29128F0F" w14:textId="77777777" w:rsidR="005031D7" w:rsidRPr="005240AD" w:rsidRDefault="005031D7" w:rsidP="002A73B9">
            <w:pPr>
              <w:pStyle w:val="TAL"/>
              <w:keepNext w:val="0"/>
              <w:keepLines w:val="0"/>
              <w:rPr>
                <w:snapToGrid w:val="0"/>
                <w:szCs w:val="18"/>
              </w:rPr>
            </w:pPr>
            <w:r w:rsidRPr="005240AD">
              <w:rPr>
                <w:szCs w:val="18"/>
              </w:rPr>
              <w:t>RRC connection release / Success / With priority information / Inter-band</w:t>
            </w:r>
          </w:p>
        </w:tc>
        <w:tc>
          <w:tcPr>
            <w:tcW w:w="563" w:type="dxa"/>
            <w:gridSpan w:val="2"/>
            <w:tcBorders>
              <w:top w:val="single" w:sz="6" w:space="0" w:color="auto"/>
              <w:left w:val="single" w:sz="6" w:space="0" w:color="auto"/>
              <w:bottom w:val="single" w:sz="6" w:space="0" w:color="auto"/>
              <w:right w:val="single" w:sz="6" w:space="0" w:color="auto"/>
            </w:tcBorders>
          </w:tcPr>
          <w:p w14:paraId="4807059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06F701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E2B04B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A220E5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45C3D46" w14:textId="77777777" w:rsidR="005031D7" w:rsidRPr="005240AD" w:rsidRDefault="005031D7" w:rsidP="002A73B9">
            <w:pPr>
              <w:pStyle w:val="TAL"/>
              <w:keepNext w:val="0"/>
              <w:keepLines w:val="0"/>
              <w:rPr>
                <w:snapToGrid w:val="0"/>
                <w:szCs w:val="18"/>
              </w:rPr>
            </w:pPr>
            <w:r w:rsidRPr="005240AD">
              <w:rPr>
                <w:szCs w:val="18"/>
              </w:rPr>
              <w:t>8.1.3.12a</w:t>
            </w:r>
          </w:p>
        </w:tc>
        <w:tc>
          <w:tcPr>
            <w:tcW w:w="7292" w:type="dxa"/>
            <w:gridSpan w:val="2"/>
            <w:tcBorders>
              <w:top w:val="single" w:sz="6" w:space="0" w:color="auto"/>
              <w:left w:val="single" w:sz="6" w:space="0" w:color="auto"/>
              <w:bottom w:val="single" w:sz="6" w:space="0" w:color="auto"/>
              <w:right w:val="single" w:sz="6" w:space="0" w:color="auto"/>
            </w:tcBorders>
          </w:tcPr>
          <w:p w14:paraId="31A76AD7" w14:textId="77777777" w:rsidR="005031D7" w:rsidRPr="005240AD" w:rsidRDefault="005031D7" w:rsidP="002A73B9">
            <w:pPr>
              <w:pStyle w:val="TAL"/>
              <w:keepNext w:val="0"/>
              <w:keepLines w:val="0"/>
              <w:rPr>
                <w:snapToGrid w:val="0"/>
                <w:szCs w:val="18"/>
              </w:rPr>
            </w:pPr>
            <w:r w:rsidRPr="005240AD">
              <w:rPr>
                <w:szCs w:val="18"/>
              </w:rPr>
              <w:t>RRC connection release / Success / With priority information / Inter-band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7EBA8DB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5DBE75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0460B0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58F291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78E0BAF" w14:textId="77777777" w:rsidR="005031D7" w:rsidRPr="005240AD" w:rsidRDefault="005031D7" w:rsidP="002A73B9">
            <w:pPr>
              <w:pStyle w:val="TAL"/>
              <w:keepNext w:val="0"/>
              <w:keepLines w:val="0"/>
              <w:rPr>
                <w:snapToGrid w:val="0"/>
                <w:szCs w:val="18"/>
              </w:rPr>
            </w:pPr>
            <w:r w:rsidRPr="005240AD">
              <w:rPr>
                <w:szCs w:val="18"/>
              </w:rPr>
              <w:t>8.1.3.12b</w:t>
            </w:r>
          </w:p>
        </w:tc>
        <w:tc>
          <w:tcPr>
            <w:tcW w:w="7292" w:type="dxa"/>
            <w:gridSpan w:val="2"/>
            <w:tcBorders>
              <w:top w:val="single" w:sz="6" w:space="0" w:color="auto"/>
              <w:left w:val="single" w:sz="6" w:space="0" w:color="auto"/>
              <w:bottom w:val="single" w:sz="6" w:space="0" w:color="auto"/>
              <w:right w:val="single" w:sz="6" w:space="0" w:color="auto"/>
            </w:tcBorders>
          </w:tcPr>
          <w:p w14:paraId="3F6302C1" w14:textId="77777777" w:rsidR="005031D7" w:rsidRPr="005240AD" w:rsidRDefault="005031D7" w:rsidP="002A73B9">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3" w:type="dxa"/>
            <w:gridSpan w:val="2"/>
            <w:tcBorders>
              <w:top w:val="single" w:sz="6" w:space="0" w:color="auto"/>
              <w:left w:val="single" w:sz="6" w:space="0" w:color="auto"/>
              <w:bottom w:val="single" w:sz="6" w:space="0" w:color="auto"/>
              <w:right w:val="single" w:sz="6" w:space="0" w:color="auto"/>
            </w:tcBorders>
          </w:tcPr>
          <w:p w14:paraId="546D793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6CFD0F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D8FED4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B9151D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02939D8" w14:textId="77777777" w:rsidR="005031D7" w:rsidRPr="005240AD" w:rsidRDefault="005031D7" w:rsidP="002A73B9">
            <w:pPr>
              <w:pStyle w:val="TAL"/>
              <w:keepNext w:val="0"/>
              <w:keepLines w:val="0"/>
              <w:rPr>
                <w:snapToGrid w:val="0"/>
                <w:szCs w:val="18"/>
              </w:rPr>
            </w:pPr>
            <w:r w:rsidRPr="005240AD">
              <w:rPr>
                <w:snapToGrid w:val="0"/>
                <w:szCs w:val="18"/>
              </w:rPr>
              <w:t>8.2.1.1</w:t>
            </w:r>
          </w:p>
        </w:tc>
        <w:tc>
          <w:tcPr>
            <w:tcW w:w="7292" w:type="dxa"/>
            <w:gridSpan w:val="2"/>
            <w:tcBorders>
              <w:top w:val="single" w:sz="6" w:space="0" w:color="auto"/>
              <w:left w:val="single" w:sz="6" w:space="0" w:color="auto"/>
              <w:bottom w:val="single" w:sz="6" w:space="0" w:color="auto"/>
              <w:right w:val="single" w:sz="6" w:space="0" w:color="auto"/>
            </w:tcBorders>
          </w:tcPr>
          <w:p w14:paraId="689CD40E" w14:textId="77777777" w:rsidR="005031D7" w:rsidRPr="005240AD" w:rsidRDefault="005031D7" w:rsidP="002A73B9">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3" w:type="dxa"/>
            <w:gridSpan w:val="2"/>
            <w:tcBorders>
              <w:top w:val="single" w:sz="6" w:space="0" w:color="auto"/>
              <w:left w:val="single" w:sz="6" w:space="0" w:color="auto"/>
              <w:bottom w:val="single" w:sz="6" w:space="0" w:color="auto"/>
              <w:right w:val="single" w:sz="6" w:space="0" w:color="auto"/>
            </w:tcBorders>
          </w:tcPr>
          <w:p w14:paraId="63800CF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27DCDB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F4B01C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F96064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0FD97D3" w14:textId="77777777" w:rsidR="005031D7" w:rsidRPr="005240AD" w:rsidRDefault="005031D7" w:rsidP="002A73B9">
            <w:pPr>
              <w:pStyle w:val="TAL"/>
              <w:keepNext w:val="0"/>
              <w:keepLines w:val="0"/>
              <w:rPr>
                <w:snapToGrid w:val="0"/>
                <w:szCs w:val="18"/>
              </w:rPr>
            </w:pPr>
            <w:r w:rsidRPr="005240AD">
              <w:rPr>
                <w:snapToGrid w:val="0"/>
                <w:szCs w:val="18"/>
              </w:rPr>
              <w:t>8.2.1.3</w:t>
            </w:r>
          </w:p>
        </w:tc>
        <w:tc>
          <w:tcPr>
            <w:tcW w:w="7292" w:type="dxa"/>
            <w:gridSpan w:val="2"/>
            <w:tcBorders>
              <w:top w:val="single" w:sz="6" w:space="0" w:color="auto"/>
              <w:left w:val="single" w:sz="6" w:space="0" w:color="auto"/>
              <w:bottom w:val="single" w:sz="6" w:space="0" w:color="auto"/>
              <w:right w:val="single" w:sz="6" w:space="0" w:color="auto"/>
            </w:tcBorders>
          </w:tcPr>
          <w:p w14:paraId="1BB630A7" w14:textId="77777777" w:rsidR="005031D7" w:rsidRPr="005240AD" w:rsidRDefault="005031D7" w:rsidP="002A73B9">
            <w:pPr>
              <w:pStyle w:val="TAL"/>
              <w:keepNext w:val="0"/>
              <w:keepLines w:val="0"/>
              <w:rPr>
                <w:snapToGrid w:val="0"/>
                <w:szCs w:val="18"/>
              </w:rPr>
            </w:pPr>
            <w:r w:rsidRPr="005240AD">
              <w:rPr>
                <w:snapToGrid w:val="0"/>
                <w:szCs w:val="18"/>
              </w:rPr>
              <w:t>RRC connection reconfiguration/Radio bearer establishment/Success/Dedicated bearer</w:t>
            </w:r>
          </w:p>
        </w:tc>
        <w:tc>
          <w:tcPr>
            <w:tcW w:w="563" w:type="dxa"/>
            <w:gridSpan w:val="2"/>
            <w:tcBorders>
              <w:top w:val="single" w:sz="6" w:space="0" w:color="auto"/>
              <w:left w:val="single" w:sz="6" w:space="0" w:color="auto"/>
              <w:bottom w:val="single" w:sz="6" w:space="0" w:color="auto"/>
              <w:right w:val="single" w:sz="6" w:space="0" w:color="auto"/>
            </w:tcBorders>
          </w:tcPr>
          <w:p w14:paraId="3775369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6BBD52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EECDAE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EF03EF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97B2357" w14:textId="77777777" w:rsidR="005031D7" w:rsidRPr="005240AD" w:rsidRDefault="005031D7" w:rsidP="002A73B9">
            <w:pPr>
              <w:pStyle w:val="TAL"/>
              <w:keepNext w:val="0"/>
              <w:keepLines w:val="0"/>
              <w:rPr>
                <w:snapToGrid w:val="0"/>
                <w:szCs w:val="18"/>
              </w:rPr>
            </w:pPr>
            <w:r w:rsidRPr="005240AD">
              <w:rPr>
                <w:snapToGrid w:val="0"/>
                <w:szCs w:val="18"/>
              </w:rPr>
              <w:t>8.2.1.5</w:t>
            </w:r>
          </w:p>
        </w:tc>
        <w:tc>
          <w:tcPr>
            <w:tcW w:w="7292" w:type="dxa"/>
            <w:gridSpan w:val="2"/>
            <w:tcBorders>
              <w:top w:val="single" w:sz="6" w:space="0" w:color="auto"/>
              <w:left w:val="single" w:sz="6" w:space="0" w:color="auto"/>
              <w:bottom w:val="single" w:sz="6" w:space="0" w:color="auto"/>
              <w:right w:val="single" w:sz="6" w:space="0" w:color="auto"/>
            </w:tcBorders>
          </w:tcPr>
          <w:p w14:paraId="740782C4" w14:textId="77777777" w:rsidR="005031D7" w:rsidRPr="005240AD" w:rsidRDefault="005031D7" w:rsidP="002A73B9">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3" w:type="dxa"/>
            <w:gridSpan w:val="2"/>
            <w:tcBorders>
              <w:top w:val="single" w:sz="6" w:space="0" w:color="auto"/>
              <w:left w:val="single" w:sz="6" w:space="0" w:color="auto"/>
              <w:bottom w:val="single" w:sz="6" w:space="0" w:color="auto"/>
              <w:right w:val="single" w:sz="6" w:space="0" w:color="auto"/>
            </w:tcBorders>
          </w:tcPr>
          <w:p w14:paraId="5F3081F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2F6451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CC50F7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DB0177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1ABB283" w14:textId="77777777" w:rsidR="005031D7" w:rsidRPr="005240AD" w:rsidRDefault="005031D7" w:rsidP="002A73B9">
            <w:pPr>
              <w:pStyle w:val="TAL"/>
              <w:keepNext w:val="0"/>
              <w:keepLines w:val="0"/>
              <w:rPr>
                <w:snapToGrid w:val="0"/>
                <w:szCs w:val="18"/>
              </w:rPr>
            </w:pPr>
            <w:r w:rsidRPr="005240AD">
              <w:rPr>
                <w:snapToGrid w:val="0"/>
                <w:szCs w:val="18"/>
              </w:rPr>
              <w:t>8.2.1.6</w:t>
            </w:r>
          </w:p>
        </w:tc>
        <w:tc>
          <w:tcPr>
            <w:tcW w:w="7292" w:type="dxa"/>
            <w:gridSpan w:val="2"/>
            <w:tcBorders>
              <w:top w:val="single" w:sz="6" w:space="0" w:color="auto"/>
              <w:left w:val="single" w:sz="6" w:space="0" w:color="auto"/>
              <w:bottom w:val="single" w:sz="6" w:space="0" w:color="auto"/>
              <w:right w:val="single" w:sz="6" w:space="0" w:color="auto"/>
            </w:tcBorders>
          </w:tcPr>
          <w:p w14:paraId="62EC3B4E" w14:textId="77777777" w:rsidR="005031D7" w:rsidRPr="005240AD" w:rsidRDefault="005031D7" w:rsidP="002A73B9">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3" w:type="dxa"/>
            <w:gridSpan w:val="2"/>
            <w:tcBorders>
              <w:top w:val="single" w:sz="6" w:space="0" w:color="auto"/>
              <w:left w:val="single" w:sz="6" w:space="0" w:color="auto"/>
              <w:bottom w:val="single" w:sz="6" w:space="0" w:color="auto"/>
              <w:right w:val="single" w:sz="6" w:space="0" w:color="auto"/>
            </w:tcBorders>
          </w:tcPr>
          <w:p w14:paraId="1BAC18F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445CE3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503CBD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B09CB1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7808BE4" w14:textId="77777777" w:rsidR="005031D7" w:rsidRPr="005240AD" w:rsidRDefault="005031D7" w:rsidP="002A73B9">
            <w:pPr>
              <w:pStyle w:val="TAL"/>
              <w:keepNext w:val="0"/>
              <w:keepLines w:val="0"/>
              <w:rPr>
                <w:snapToGrid w:val="0"/>
                <w:szCs w:val="18"/>
              </w:rPr>
            </w:pPr>
            <w:r w:rsidRPr="005240AD">
              <w:rPr>
                <w:snapToGrid w:val="0"/>
                <w:szCs w:val="18"/>
              </w:rPr>
              <w:t>8.2.1.7</w:t>
            </w:r>
          </w:p>
        </w:tc>
        <w:tc>
          <w:tcPr>
            <w:tcW w:w="7292" w:type="dxa"/>
            <w:gridSpan w:val="2"/>
            <w:tcBorders>
              <w:top w:val="single" w:sz="6" w:space="0" w:color="auto"/>
              <w:left w:val="single" w:sz="6" w:space="0" w:color="auto"/>
              <w:bottom w:val="single" w:sz="6" w:space="0" w:color="auto"/>
              <w:right w:val="single" w:sz="6" w:space="0" w:color="auto"/>
            </w:tcBorders>
          </w:tcPr>
          <w:p w14:paraId="79837FFE" w14:textId="77777777" w:rsidR="005031D7" w:rsidRPr="005240AD" w:rsidRDefault="005031D7" w:rsidP="002A73B9">
            <w:pPr>
              <w:pStyle w:val="TAL"/>
              <w:keepNext w:val="0"/>
              <w:keepLines w:val="0"/>
              <w:rPr>
                <w:snapToGrid w:val="0"/>
                <w:szCs w:val="18"/>
              </w:rPr>
            </w:pPr>
            <w:r w:rsidRPr="005240AD">
              <w:rPr>
                <w:snapToGrid w:val="0"/>
                <w:szCs w:val="18"/>
              </w:rPr>
              <w:t>RRC connection reconfiguration/Radio bearer establishment/Success/SRB2</w:t>
            </w:r>
          </w:p>
        </w:tc>
        <w:tc>
          <w:tcPr>
            <w:tcW w:w="563" w:type="dxa"/>
            <w:gridSpan w:val="2"/>
            <w:tcBorders>
              <w:top w:val="single" w:sz="6" w:space="0" w:color="auto"/>
              <w:left w:val="single" w:sz="6" w:space="0" w:color="auto"/>
              <w:bottom w:val="single" w:sz="6" w:space="0" w:color="auto"/>
              <w:right w:val="single" w:sz="6" w:space="0" w:color="auto"/>
            </w:tcBorders>
          </w:tcPr>
          <w:p w14:paraId="44D22F2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E66E89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CF4EBE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C48A8A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1C1F01B" w14:textId="77777777" w:rsidR="005031D7" w:rsidRPr="005240AD" w:rsidRDefault="005031D7" w:rsidP="002A73B9">
            <w:pPr>
              <w:pStyle w:val="TAL"/>
              <w:keepNext w:val="0"/>
              <w:keepLines w:val="0"/>
              <w:rPr>
                <w:snapToGrid w:val="0"/>
                <w:szCs w:val="18"/>
              </w:rPr>
            </w:pPr>
            <w:r w:rsidRPr="005240AD">
              <w:rPr>
                <w:szCs w:val="18"/>
              </w:rPr>
              <w:t>8.2.1.8</w:t>
            </w:r>
          </w:p>
        </w:tc>
        <w:tc>
          <w:tcPr>
            <w:tcW w:w="7292" w:type="dxa"/>
            <w:gridSpan w:val="2"/>
            <w:tcBorders>
              <w:top w:val="single" w:sz="6" w:space="0" w:color="auto"/>
              <w:left w:val="single" w:sz="6" w:space="0" w:color="auto"/>
              <w:bottom w:val="single" w:sz="6" w:space="0" w:color="auto"/>
              <w:right w:val="single" w:sz="6" w:space="0" w:color="auto"/>
            </w:tcBorders>
          </w:tcPr>
          <w:p w14:paraId="0824E3C0" w14:textId="77777777" w:rsidR="005031D7" w:rsidRPr="005240AD" w:rsidRDefault="005031D7" w:rsidP="002A73B9">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3" w:type="dxa"/>
            <w:gridSpan w:val="2"/>
            <w:tcBorders>
              <w:top w:val="single" w:sz="6" w:space="0" w:color="auto"/>
              <w:left w:val="single" w:sz="6" w:space="0" w:color="auto"/>
              <w:bottom w:val="single" w:sz="6" w:space="0" w:color="auto"/>
              <w:right w:val="single" w:sz="6" w:space="0" w:color="auto"/>
            </w:tcBorders>
          </w:tcPr>
          <w:p w14:paraId="0A41E91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D98B60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68BCD1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41EBF0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A7BD834" w14:textId="77777777" w:rsidR="005031D7" w:rsidRPr="005240AD" w:rsidRDefault="005031D7" w:rsidP="002A73B9">
            <w:pPr>
              <w:pStyle w:val="TAL"/>
              <w:keepNext w:val="0"/>
              <w:keepLines w:val="0"/>
              <w:rPr>
                <w:snapToGrid w:val="0"/>
                <w:szCs w:val="18"/>
              </w:rPr>
            </w:pPr>
            <w:r w:rsidRPr="005240AD">
              <w:rPr>
                <w:snapToGrid w:val="0"/>
                <w:szCs w:val="18"/>
              </w:rPr>
              <w:t>8.2.2.1</w:t>
            </w:r>
          </w:p>
        </w:tc>
        <w:tc>
          <w:tcPr>
            <w:tcW w:w="7292" w:type="dxa"/>
            <w:gridSpan w:val="2"/>
            <w:tcBorders>
              <w:top w:val="single" w:sz="6" w:space="0" w:color="auto"/>
              <w:left w:val="single" w:sz="6" w:space="0" w:color="auto"/>
              <w:bottom w:val="single" w:sz="6" w:space="0" w:color="auto"/>
              <w:right w:val="single" w:sz="6" w:space="0" w:color="auto"/>
            </w:tcBorders>
          </w:tcPr>
          <w:p w14:paraId="0C221730" w14:textId="77777777" w:rsidR="005031D7" w:rsidRPr="005240AD" w:rsidRDefault="005031D7" w:rsidP="002A73B9">
            <w:pPr>
              <w:pStyle w:val="TAL"/>
              <w:keepNext w:val="0"/>
              <w:keepLines w:val="0"/>
              <w:rPr>
                <w:snapToGrid w:val="0"/>
                <w:szCs w:val="18"/>
              </w:rPr>
            </w:pPr>
            <w:r w:rsidRPr="005240AD">
              <w:rPr>
                <w:snapToGrid w:val="0"/>
                <w:szCs w:val="18"/>
              </w:rPr>
              <w:t>RRC connection reconfiguration/Radio resource reconfiguration/Success</w:t>
            </w:r>
          </w:p>
        </w:tc>
        <w:tc>
          <w:tcPr>
            <w:tcW w:w="563" w:type="dxa"/>
            <w:gridSpan w:val="2"/>
            <w:tcBorders>
              <w:top w:val="single" w:sz="6" w:space="0" w:color="auto"/>
              <w:left w:val="single" w:sz="6" w:space="0" w:color="auto"/>
              <w:bottom w:val="single" w:sz="6" w:space="0" w:color="auto"/>
              <w:right w:val="single" w:sz="6" w:space="0" w:color="auto"/>
            </w:tcBorders>
          </w:tcPr>
          <w:p w14:paraId="12E04D2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1FD8EC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75BB44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BA68DC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A948B0D" w14:textId="77777777" w:rsidR="005031D7" w:rsidRPr="005240AD" w:rsidRDefault="005031D7" w:rsidP="002A73B9">
            <w:pPr>
              <w:pStyle w:val="TAL"/>
              <w:keepNext w:val="0"/>
              <w:keepLines w:val="0"/>
              <w:rPr>
                <w:snapToGrid w:val="0"/>
                <w:szCs w:val="18"/>
              </w:rPr>
            </w:pPr>
            <w:r w:rsidRPr="005240AD">
              <w:rPr>
                <w:snapToGrid w:val="0"/>
                <w:szCs w:val="18"/>
              </w:rPr>
              <w:t>8.2.2.2</w:t>
            </w:r>
          </w:p>
        </w:tc>
        <w:tc>
          <w:tcPr>
            <w:tcW w:w="7292" w:type="dxa"/>
            <w:gridSpan w:val="2"/>
            <w:tcBorders>
              <w:top w:val="single" w:sz="6" w:space="0" w:color="auto"/>
              <w:left w:val="single" w:sz="6" w:space="0" w:color="auto"/>
              <w:bottom w:val="single" w:sz="6" w:space="0" w:color="auto"/>
              <w:right w:val="single" w:sz="6" w:space="0" w:color="auto"/>
            </w:tcBorders>
          </w:tcPr>
          <w:p w14:paraId="6FA73B13" w14:textId="77777777" w:rsidR="005031D7" w:rsidRPr="005240AD" w:rsidRDefault="005031D7" w:rsidP="002A73B9">
            <w:pPr>
              <w:pStyle w:val="TAL"/>
              <w:keepNext w:val="0"/>
              <w:keepLines w:val="0"/>
              <w:rPr>
                <w:snapToGrid w:val="0"/>
                <w:szCs w:val="18"/>
              </w:rPr>
            </w:pPr>
            <w:r w:rsidRPr="005240AD">
              <w:rPr>
                <w:snapToGrid w:val="0"/>
                <w:szCs w:val="18"/>
              </w:rPr>
              <w:t>RRC connection reconfiguration/SRB/DRB reconfiguration/Success</w:t>
            </w:r>
          </w:p>
        </w:tc>
        <w:tc>
          <w:tcPr>
            <w:tcW w:w="563" w:type="dxa"/>
            <w:gridSpan w:val="2"/>
            <w:tcBorders>
              <w:top w:val="single" w:sz="6" w:space="0" w:color="auto"/>
              <w:left w:val="single" w:sz="6" w:space="0" w:color="auto"/>
              <w:bottom w:val="single" w:sz="6" w:space="0" w:color="auto"/>
              <w:right w:val="single" w:sz="6" w:space="0" w:color="auto"/>
            </w:tcBorders>
          </w:tcPr>
          <w:p w14:paraId="7D92416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EE5312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99B089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67A62F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F9B1411" w14:textId="77777777" w:rsidR="005031D7" w:rsidRPr="005240AD" w:rsidRDefault="005031D7" w:rsidP="002A73B9">
            <w:pPr>
              <w:pStyle w:val="TAL"/>
              <w:keepNext w:val="0"/>
              <w:keepLines w:val="0"/>
              <w:rPr>
                <w:snapToGrid w:val="0"/>
                <w:szCs w:val="18"/>
              </w:rPr>
            </w:pPr>
            <w:r w:rsidRPr="005240AD">
              <w:rPr>
                <w:snapToGrid w:val="0"/>
                <w:szCs w:val="18"/>
              </w:rPr>
              <w:t>8.2.2.3.1</w:t>
            </w:r>
          </w:p>
        </w:tc>
        <w:tc>
          <w:tcPr>
            <w:tcW w:w="7292" w:type="dxa"/>
            <w:gridSpan w:val="2"/>
            <w:tcBorders>
              <w:top w:val="single" w:sz="6" w:space="0" w:color="auto"/>
              <w:left w:val="single" w:sz="6" w:space="0" w:color="auto"/>
              <w:bottom w:val="single" w:sz="6" w:space="0" w:color="auto"/>
              <w:right w:val="single" w:sz="6" w:space="0" w:color="auto"/>
            </w:tcBorders>
          </w:tcPr>
          <w:p w14:paraId="3B5DB04F" w14:textId="77777777" w:rsidR="005031D7" w:rsidRPr="005240AD" w:rsidRDefault="005031D7" w:rsidP="002A73B9">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1441A24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4FABCD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22AFEB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B3BC11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0333ED9" w14:textId="77777777" w:rsidR="005031D7" w:rsidRPr="005240AD" w:rsidRDefault="005031D7" w:rsidP="002A73B9">
            <w:pPr>
              <w:pStyle w:val="TAL"/>
              <w:keepNext w:val="0"/>
              <w:keepLines w:val="0"/>
              <w:rPr>
                <w:snapToGrid w:val="0"/>
                <w:szCs w:val="18"/>
              </w:rPr>
            </w:pPr>
            <w:r w:rsidRPr="005240AD">
              <w:rPr>
                <w:snapToGrid w:val="0"/>
                <w:szCs w:val="18"/>
              </w:rPr>
              <w:t>8.2.2.3.2</w:t>
            </w:r>
          </w:p>
        </w:tc>
        <w:tc>
          <w:tcPr>
            <w:tcW w:w="7292" w:type="dxa"/>
            <w:gridSpan w:val="2"/>
            <w:tcBorders>
              <w:top w:val="single" w:sz="6" w:space="0" w:color="auto"/>
              <w:left w:val="single" w:sz="6" w:space="0" w:color="auto"/>
              <w:bottom w:val="single" w:sz="6" w:space="0" w:color="auto"/>
              <w:right w:val="single" w:sz="6" w:space="0" w:color="auto"/>
            </w:tcBorders>
          </w:tcPr>
          <w:p w14:paraId="78FEEF9C" w14:textId="77777777" w:rsidR="005031D7" w:rsidRPr="005240AD" w:rsidRDefault="005031D7" w:rsidP="002A73B9">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3" w:type="dxa"/>
            <w:gridSpan w:val="2"/>
            <w:tcBorders>
              <w:top w:val="single" w:sz="6" w:space="0" w:color="auto"/>
              <w:left w:val="single" w:sz="6" w:space="0" w:color="auto"/>
              <w:bottom w:val="single" w:sz="6" w:space="0" w:color="auto"/>
              <w:right w:val="single" w:sz="6" w:space="0" w:color="auto"/>
            </w:tcBorders>
          </w:tcPr>
          <w:p w14:paraId="673B195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14857E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F611A5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37288A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E6B4826" w14:textId="77777777" w:rsidR="005031D7" w:rsidRPr="005240AD" w:rsidRDefault="005031D7" w:rsidP="002A73B9">
            <w:pPr>
              <w:pStyle w:val="TAL"/>
              <w:keepNext w:val="0"/>
              <w:keepLines w:val="0"/>
              <w:rPr>
                <w:snapToGrid w:val="0"/>
                <w:szCs w:val="18"/>
              </w:rPr>
            </w:pPr>
            <w:r w:rsidRPr="005240AD">
              <w:t>8.2.2.3.3</w:t>
            </w:r>
          </w:p>
        </w:tc>
        <w:tc>
          <w:tcPr>
            <w:tcW w:w="7292" w:type="dxa"/>
            <w:gridSpan w:val="2"/>
            <w:tcBorders>
              <w:top w:val="single" w:sz="6" w:space="0" w:color="auto"/>
              <w:left w:val="single" w:sz="6" w:space="0" w:color="auto"/>
              <w:bottom w:val="single" w:sz="6" w:space="0" w:color="auto"/>
              <w:right w:val="single" w:sz="6" w:space="0" w:color="auto"/>
            </w:tcBorders>
          </w:tcPr>
          <w:p w14:paraId="74BBCDDE" w14:textId="77777777" w:rsidR="005031D7" w:rsidRPr="005240AD" w:rsidRDefault="005031D7" w:rsidP="002A73B9">
            <w:pPr>
              <w:pStyle w:val="TAL"/>
              <w:keepNext w:val="0"/>
              <w:keepLines w:val="0"/>
              <w:rPr>
                <w:snapToGrid w:val="0"/>
                <w:szCs w:val="18"/>
              </w:rPr>
            </w:pPr>
            <w:r w:rsidRPr="005240AD">
              <w:t>CA / RRC connection reconfiguration / SCell addition/ modification/release / Success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63D5A56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638101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FCE968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136A7B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BF111A9" w14:textId="77777777" w:rsidR="005031D7" w:rsidRPr="005240AD" w:rsidRDefault="005031D7" w:rsidP="002A73B9">
            <w:pPr>
              <w:pStyle w:val="TAL"/>
              <w:keepNext w:val="0"/>
              <w:keepLines w:val="0"/>
              <w:rPr>
                <w:snapToGrid w:val="0"/>
                <w:szCs w:val="18"/>
              </w:rPr>
            </w:pPr>
            <w:r w:rsidRPr="005240AD">
              <w:rPr>
                <w:snapToGrid w:val="0"/>
                <w:szCs w:val="18"/>
              </w:rPr>
              <w:t>8.2.2.4.1</w:t>
            </w:r>
          </w:p>
        </w:tc>
        <w:tc>
          <w:tcPr>
            <w:tcW w:w="7292" w:type="dxa"/>
            <w:gridSpan w:val="2"/>
            <w:tcBorders>
              <w:top w:val="single" w:sz="6" w:space="0" w:color="auto"/>
              <w:left w:val="single" w:sz="6" w:space="0" w:color="auto"/>
              <w:bottom w:val="single" w:sz="6" w:space="0" w:color="auto"/>
              <w:right w:val="single" w:sz="6" w:space="0" w:color="auto"/>
            </w:tcBorders>
          </w:tcPr>
          <w:p w14:paraId="7A3F5390" w14:textId="77777777" w:rsidR="005031D7" w:rsidRPr="005240AD" w:rsidRDefault="005031D7" w:rsidP="002A73B9">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6A75ACF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F79E1C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1D7DC9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927FE3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8CD9C14" w14:textId="77777777" w:rsidR="005031D7" w:rsidRPr="005240AD" w:rsidRDefault="005031D7" w:rsidP="002A73B9">
            <w:pPr>
              <w:pStyle w:val="TAL"/>
              <w:keepNext w:val="0"/>
              <w:keepLines w:val="0"/>
              <w:rPr>
                <w:snapToGrid w:val="0"/>
                <w:szCs w:val="18"/>
              </w:rPr>
            </w:pPr>
            <w:r w:rsidRPr="005240AD">
              <w:rPr>
                <w:snapToGrid w:val="0"/>
                <w:szCs w:val="18"/>
              </w:rPr>
              <w:t>8.2.2.4.2</w:t>
            </w:r>
          </w:p>
        </w:tc>
        <w:tc>
          <w:tcPr>
            <w:tcW w:w="7292" w:type="dxa"/>
            <w:gridSpan w:val="2"/>
            <w:tcBorders>
              <w:top w:val="single" w:sz="6" w:space="0" w:color="auto"/>
              <w:left w:val="single" w:sz="6" w:space="0" w:color="auto"/>
              <w:bottom w:val="single" w:sz="6" w:space="0" w:color="auto"/>
              <w:right w:val="single" w:sz="6" w:space="0" w:color="auto"/>
            </w:tcBorders>
          </w:tcPr>
          <w:p w14:paraId="02E9A1BB" w14:textId="77777777" w:rsidR="005031D7" w:rsidRPr="005240AD" w:rsidRDefault="005031D7" w:rsidP="002A73B9">
            <w:pPr>
              <w:pStyle w:val="TAL"/>
              <w:keepNext w:val="0"/>
              <w:keepLines w:val="0"/>
              <w:rPr>
                <w:snapToGrid w:val="0"/>
                <w:szCs w:val="18"/>
              </w:rPr>
            </w:pPr>
            <w:r w:rsidRPr="005240AD">
              <w:rPr>
                <w:snapToGrid w:val="0"/>
                <w:szCs w:val="18"/>
              </w:rPr>
              <w:t>CA / RRC connection reconfiguration / SCell SI change / Success / Inter-band CA</w:t>
            </w:r>
          </w:p>
        </w:tc>
        <w:tc>
          <w:tcPr>
            <w:tcW w:w="563" w:type="dxa"/>
            <w:gridSpan w:val="2"/>
            <w:tcBorders>
              <w:top w:val="single" w:sz="6" w:space="0" w:color="auto"/>
              <w:left w:val="single" w:sz="6" w:space="0" w:color="auto"/>
              <w:bottom w:val="single" w:sz="6" w:space="0" w:color="auto"/>
              <w:right w:val="single" w:sz="6" w:space="0" w:color="auto"/>
            </w:tcBorders>
          </w:tcPr>
          <w:p w14:paraId="57EE3D2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9ACE02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8211B7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3155FF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E4FAD11" w14:textId="77777777" w:rsidR="005031D7" w:rsidRPr="005240AD" w:rsidRDefault="005031D7" w:rsidP="002A73B9">
            <w:pPr>
              <w:pStyle w:val="TAL"/>
              <w:keepNext w:val="0"/>
              <w:keepLines w:val="0"/>
              <w:rPr>
                <w:snapToGrid w:val="0"/>
                <w:szCs w:val="18"/>
              </w:rPr>
            </w:pPr>
            <w:r w:rsidRPr="005240AD">
              <w:t>8.2.2.4.3</w:t>
            </w:r>
          </w:p>
        </w:tc>
        <w:tc>
          <w:tcPr>
            <w:tcW w:w="7292" w:type="dxa"/>
            <w:gridSpan w:val="2"/>
            <w:tcBorders>
              <w:top w:val="single" w:sz="6" w:space="0" w:color="auto"/>
              <w:left w:val="single" w:sz="6" w:space="0" w:color="auto"/>
              <w:bottom w:val="single" w:sz="6" w:space="0" w:color="auto"/>
              <w:right w:val="single" w:sz="6" w:space="0" w:color="auto"/>
            </w:tcBorders>
          </w:tcPr>
          <w:p w14:paraId="41AF240A" w14:textId="77777777" w:rsidR="005031D7" w:rsidRPr="005240AD" w:rsidRDefault="005031D7" w:rsidP="002A73B9">
            <w:pPr>
              <w:pStyle w:val="TAL"/>
              <w:keepNext w:val="0"/>
              <w:keepLines w:val="0"/>
              <w:rPr>
                <w:snapToGrid w:val="0"/>
                <w:szCs w:val="18"/>
              </w:rPr>
            </w:pPr>
            <w:r w:rsidRPr="005240AD">
              <w:t>CA / RRC connection reconfiguration / SCell SI change / Success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77067CA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EEA126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4CFCDC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78F723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6108F47" w14:textId="77777777" w:rsidR="005031D7" w:rsidRPr="005240AD" w:rsidRDefault="005031D7" w:rsidP="002A73B9">
            <w:pPr>
              <w:pStyle w:val="TAL"/>
              <w:keepNext w:val="0"/>
              <w:keepLines w:val="0"/>
              <w:rPr>
                <w:snapToGrid w:val="0"/>
                <w:szCs w:val="18"/>
              </w:rPr>
            </w:pPr>
            <w:r w:rsidRPr="005240AD">
              <w:rPr>
                <w:snapToGrid w:val="0"/>
                <w:szCs w:val="18"/>
              </w:rPr>
              <w:t>8.2.2.5.1</w:t>
            </w:r>
          </w:p>
        </w:tc>
        <w:tc>
          <w:tcPr>
            <w:tcW w:w="7292" w:type="dxa"/>
            <w:gridSpan w:val="2"/>
            <w:tcBorders>
              <w:top w:val="single" w:sz="6" w:space="0" w:color="auto"/>
              <w:left w:val="single" w:sz="6" w:space="0" w:color="auto"/>
              <w:bottom w:val="single" w:sz="6" w:space="0" w:color="auto"/>
              <w:right w:val="single" w:sz="6" w:space="0" w:color="auto"/>
            </w:tcBorders>
          </w:tcPr>
          <w:p w14:paraId="5455883C" w14:textId="77777777" w:rsidR="005031D7" w:rsidRPr="005240AD" w:rsidRDefault="005031D7" w:rsidP="002A73B9">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70583FC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493E1A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843AEA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7F6C83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51C8682" w14:textId="77777777" w:rsidR="005031D7" w:rsidRPr="005240AD" w:rsidRDefault="005031D7" w:rsidP="002A73B9">
            <w:pPr>
              <w:pStyle w:val="TAL"/>
              <w:keepNext w:val="0"/>
              <w:keepLines w:val="0"/>
              <w:rPr>
                <w:snapToGrid w:val="0"/>
                <w:szCs w:val="18"/>
              </w:rPr>
            </w:pPr>
            <w:r w:rsidRPr="005240AD">
              <w:rPr>
                <w:snapToGrid w:val="0"/>
                <w:szCs w:val="18"/>
              </w:rPr>
              <w:t>8.2.2.5.2</w:t>
            </w:r>
          </w:p>
        </w:tc>
        <w:tc>
          <w:tcPr>
            <w:tcW w:w="7292" w:type="dxa"/>
            <w:gridSpan w:val="2"/>
            <w:tcBorders>
              <w:top w:val="single" w:sz="6" w:space="0" w:color="auto"/>
              <w:left w:val="single" w:sz="6" w:space="0" w:color="auto"/>
              <w:bottom w:val="single" w:sz="6" w:space="0" w:color="auto"/>
              <w:right w:val="single" w:sz="6" w:space="0" w:color="auto"/>
            </w:tcBorders>
          </w:tcPr>
          <w:p w14:paraId="626118B8" w14:textId="77777777" w:rsidR="005031D7" w:rsidRPr="005240AD" w:rsidRDefault="005031D7" w:rsidP="002A73B9">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3" w:type="dxa"/>
            <w:gridSpan w:val="2"/>
            <w:tcBorders>
              <w:top w:val="single" w:sz="6" w:space="0" w:color="auto"/>
              <w:left w:val="single" w:sz="6" w:space="0" w:color="auto"/>
              <w:bottom w:val="single" w:sz="6" w:space="0" w:color="auto"/>
              <w:right w:val="single" w:sz="6" w:space="0" w:color="auto"/>
            </w:tcBorders>
          </w:tcPr>
          <w:p w14:paraId="41FE2F7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F700C9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8A11D8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D0701F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16BCFB4" w14:textId="77777777" w:rsidR="005031D7" w:rsidRPr="005240AD" w:rsidRDefault="005031D7" w:rsidP="002A73B9">
            <w:pPr>
              <w:pStyle w:val="TAL"/>
              <w:keepNext w:val="0"/>
              <w:keepLines w:val="0"/>
              <w:rPr>
                <w:snapToGrid w:val="0"/>
                <w:szCs w:val="18"/>
              </w:rPr>
            </w:pPr>
            <w:r w:rsidRPr="005240AD">
              <w:t>8.2.2.5.3</w:t>
            </w:r>
          </w:p>
        </w:tc>
        <w:tc>
          <w:tcPr>
            <w:tcW w:w="7292" w:type="dxa"/>
            <w:gridSpan w:val="2"/>
            <w:tcBorders>
              <w:top w:val="single" w:sz="6" w:space="0" w:color="auto"/>
              <w:left w:val="single" w:sz="6" w:space="0" w:color="auto"/>
              <w:bottom w:val="single" w:sz="6" w:space="0" w:color="auto"/>
              <w:right w:val="single" w:sz="6" w:space="0" w:color="auto"/>
            </w:tcBorders>
          </w:tcPr>
          <w:p w14:paraId="300C119F" w14:textId="77777777" w:rsidR="005031D7" w:rsidRPr="005240AD" w:rsidRDefault="005031D7" w:rsidP="002A73B9">
            <w:pPr>
              <w:pStyle w:val="TAL"/>
              <w:keepNext w:val="0"/>
              <w:keepLines w:val="0"/>
              <w:rPr>
                <w:snapToGrid w:val="0"/>
                <w:szCs w:val="18"/>
              </w:rPr>
            </w:pPr>
            <w:r w:rsidRPr="005240AD">
              <w:t>CA / RRC connection reconfiguration / SCell addition without UL / Success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5A0CC37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6B2DF9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738119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200B2F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0E2C767" w14:textId="77777777" w:rsidR="005031D7" w:rsidRPr="005240AD" w:rsidRDefault="005031D7" w:rsidP="002A73B9">
            <w:pPr>
              <w:pStyle w:val="TAL"/>
              <w:keepNext w:val="0"/>
              <w:keepLines w:val="0"/>
            </w:pPr>
            <w:r w:rsidRPr="005240AD">
              <w:t>8.2.2.6.1</w:t>
            </w:r>
          </w:p>
        </w:tc>
        <w:tc>
          <w:tcPr>
            <w:tcW w:w="7292" w:type="dxa"/>
            <w:gridSpan w:val="2"/>
            <w:tcBorders>
              <w:top w:val="single" w:sz="6" w:space="0" w:color="auto"/>
              <w:left w:val="single" w:sz="6" w:space="0" w:color="auto"/>
              <w:bottom w:val="single" w:sz="6" w:space="0" w:color="auto"/>
              <w:right w:val="single" w:sz="6" w:space="0" w:color="auto"/>
            </w:tcBorders>
          </w:tcPr>
          <w:p w14:paraId="7708AB7B" w14:textId="77777777" w:rsidR="005031D7" w:rsidRPr="005240AD" w:rsidRDefault="005031D7" w:rsidP="002A73B9">
            <w:pPr>
              <w:pStyle w:val="TAL"/>
              <w:keepNext w:val="0"/>
              <w:keepLines w:val="0"/>
            </w:pPr>
            <w:r w:rsidRPr="005240AD">
              <w:t>RRC connection reconfiguration/ UE Assistance Information/power preference indication setup and release</w:t>
            </w:r>
          </w:p>
        </w:tc>
        <w:tc>
          <w:tcPr>
            <w:tcW w:w="563" w:type="dxa"/>
            <w:gridSpan w:val="2"/>
            <w:tcBorders>
              <w:top w:val="single" w:sz="6" w:space="0" w:color="auto"/>
              <w:left w:val="single" w:sz="6" w:space="0" w:color="auto"/>
              <w:bottom w:val="single" w:sz="6" w:space="0" w:color="auto"/>
              <w:right w:val="single" w:sz="6" w:space="0" w:color="auto"/>
            </w:tcBorders>
          </w:tcPr>
          <w:p w14:paraId="22A7918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187E8C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5FACFC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DCD5B9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FDEB31B" w14:textId="77777777" w:rsidR="005031D7" w:rsidRPr="005240AD" w:rsidRDefault="005031D7" w:rsidP="002A73B9">
            <w:pPr>
              <w:pStyle w:val="TAL"/>
              <w:keepNext w:val="0"/>
              <w:keepLines w:val="0"/>
            </w:pPr>
            <w:r w:rsidRPr="005240AD">
              <w:t>8.2.2.6.2</w:t>
            </w:r>
          </w:p>
        </w:tc>
        <w:tc>
          <w:tcPr>
            <w:tcW w:w="7292" w:type="dxa"/>
            <w:gridSpan w:val="2"/>
            <w:tcBorders>
              <w:top w:val="single" w:sz="6" w:space="0" w:color="auto"/>
              <w:left w:val="single" w:sz="6" w:space="0" w:color="auto"/>
              <w:bottom w:val="single" w:sz="6" w:space="0" w:color="auto"/>
              <w:right w:val="single" w:sz="6" w:space="0" w:color="auto"/>
            </w:tcBorders>
          </w:tcPr>
          <w:p w14:paraId="6D89D292" w14:textId="77777777" w:rsidR="005031D7" w:rsidRPr="005240AD" w:rsidRDefault="005031D7" w:rsidP="002A73B9">
            <w:pPr>
              <w:pStyle w:val="TAL"/>
              <w:keepNext w:val="0"/>
              <w:keepLines w:val="0"/>
            </w:pPr>
            <w:r w:rsidRPr="005240AD">
              <w:t>RRC connection reconfiguration/ UE Assistance Information/power preference indication release on connection re-establishment</w:t>
            </w:r>
          </w:p>
        </w:tc>
        <w:tc>
          <w:tcPr>
            <w:tcW w:w="563" w:type="dxa"/>
            <w:gridSpan w:val="2"/>
            <w:tcBorders>
              <w:top w:val="single" w:sz="6" w:space="0" w:color="auto"/>
              <w:left w:val="single" w:sz="6" w:space="0" w:color="auto"/>
              <w:bottom w:val="single" w:sz="6" w:space="0" w:color="auto"/>
              <w:right w:val="single" w:sz="6" w:space="0" w:color="auto"/>
            </w:tcBorders>
          </w:tcPr>
          <w:p w14:paraId="5B601AF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0F7F76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3DB440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953BA6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A3F9FA6" w14:textId="77777777" w:rsidR="005031D7" w:rsidRPr="005240AD" w:rsidRDefault="005031D7" w:rsidP="002A73B9">
            <w:pPr>
              <w:pStyle w:val="TAL"/>
              <w:keepNext w:val="0"/>
              <w:keepLines w:val="0"/>
            </w:pPr>
            <w:r w:rsidRPr="005240AD">
              <w:t>8.2.2.6.3</w:t>
            </w:r>
          </w:p>
        </w:tc>
        <w:tc>
          <w:tcPr>
            <w:tcW w:w="7292" w:type="dxa"/>
            <w:gridSpan w:val="2"/>
            <w:tcBorders>
              <w:top w:val="single" w:sz="6" w:space="0" w:color="auto"/>
              <w:left w:val="single" w:sz="6" w:space="0" w:color="auto"/>
              <w:bottom w:val="single" w:sz="6" w:space="0" w:color="auto"/>
              <w:right w:val="single" w:sz="6" w:space="0" w:color="auto"/>
            </w:tcBorders>
          </w:tcPr>
          <w:p w14:paraId="65DC7D71" w14:textId="77777777" w:rsidR="005031D7" w:rsidRPr="005240AD" w:rsidRDefault="005031D7" w:rsidP="002A73B9">
            <w:pPr>
              <w:pStyle w:val="TAL"/>
              <w:keepNext w:val="0"/>
              <w:keepLines w:val="0"/>
            </w:pPr>
            <w:r w:rsidRPr="005240AD">
              <w:t>RRC connection reconfiguration/ UE Assistance Information/T340 running</w:t>
            </w:r>
          </w:p>
        </w:tc>
        <w:tc>
          <w:tcPr>
            <w:tcW w:w="563" w:type="dxa"/>
            <w:gridSpan w:val="2"/>
            <w:tcBorders>
              <w:top w:val="single" w:sz="6" w:space="0" w:color="auto"/>
              <w:left w:val="single" w:sz="6" w:space="0" w:color="auto"/>
              <w:bottom w:val="single" w:sz="6" w:space="0" w:color="auto"/>
              <w:right w:val="single" w:sz="6" w:space="0" w:color="auto"/>
            </w:tcBorders>
          </w:tcPr>
          <w:p w14:paraId="56C5459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90BC77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3F0D62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CA501E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C2207E3" w14:textId="77777777" w:rsidR="005031D7" w:rsidRPr="005240AD" w:rsidRDefault="005031D7" w:rsidP="002A73B9">
            <w:pPr>
              <w:pStyle w:val="TAL"/>
              <w:keepNext w:val="0"/>
              <w:keepLines w:val="0"/>
            </w:pPr>
            <w:r w:rsidRPr="005240AD">
              <w:t>8.2.2.7.1</w:t>
            </w:r>
          </w:p>
        </w:tc>
        <w:tc>
          <w:tcPr>
            <w:tcW w:w="7292" w:type="dxa"/>
            <w:gridSpan w:val="2"/>
            <w:tcBorders>
              <w:top w:val="single" w:sz="6" w:space="0" w:color="auto"/>
              <w:left w:val="single" w:sz="6" w:space="0" w:color="auto"/>
              <w:bottom w:val="single" w:sz="6" w:space="0" w:color="auto"/>
              <w:right w:val="single" w:sz="6" w:space="0" w:color="auto"/>
            </w:tcBorders>
          </w:tcPr>
          <w:p w14:paraId="3095517A" w14:textId="77777777" w:rsidR="005031D7" w:rsidRPr="005240AD" w:rsidRDefault="005031D7" w:rsidP="002A73B9">
            <w:pPr>
              <w:pStyle w:val="TAL"/>
              <w:keepNext w:val="0"/>
              <w:keepLines w:val="0"/>
            </w:pPr>
            <w:r w:rsidRPr="005240AD">
              <w:t>CA / RRC connection reconfiguration / sTAG addition/ modification/release / Success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6B63902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59D47E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DDB99B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7E77A2C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14707DB" w14:textId="77777777" w:rsidR="005031D7" w:rsidRPr="005240AD" w:rsidRDefault="005031D7" w:rsidP="002A73B9">
            <w:pPr>
              <w:pStyle w:val="TAL"/>
              <w:keepNext w:val="0"/>
              <w:keepLines w:val="0"/>
            </w:pPr>
            <w:r w:rsidRPr="005240AD">
              <w:t>8.2.2.7.2</w:t>
            </w:r>
          </w:p>
        </w:tc>
        <w:tc>
          <w:tcPr>
            <w:tcW w:w="7292" w:type="dxa"/>
            <w:gridSpan w:val="2"/>
            <w:tcBorders>
              <w:top w:val="single" w:sz="6" w:space="0" w:color="auto"/>
              <w:left w:val="single" w:sz="6" w:space="0" w:color="auto"/>
              <w:bottom w:val="single" w:sz="6" w:space="0" w:color="auto"/>
              <w:right w:val="single" w:sz="6" w:space="0" w:color="auto"/>
            </w:tcBorders>
          </w:tcPr>
          <w:p w14:paraId="4D054FF3" w14:textId="77777777" w:rsidR="005031D7" w:rsidRPr="005240AD" w:rsidRDefault="005031D7" w:rsidP="002A73B9">
            <w:pPr>
              <w:pStyle w:val="TAL"/>
              <w:keepNext w:val="0"/>
              <w:keepLines w:val="0"/>
            </w:pPr>
            <w:r w:rsidRPr="005240AD">
              <w:t>CA / RRC connection reconfiguration / sTAG addition/ modification/release / Success / Inter-band CA</w:t>
            </w:r>
          </w:p>
        </w:tc>
        <w:tc>
          <w:tcPr>
            <w:tcW w:w="563" w:type="dxa"/>
            <w:gridSpan w:val="2"/>
            <w:tcBorders>
              <w:top w:val="single" w:sz="6" w:space="0" w:color="auto"/>
              <w:left w:val="single" w:sz="6" w:space="0" w:color="auto"/>
              <w:bottom w:val="single" w:sz="6" w:space="0" w:color="auto"/>
              <w:right w:val="single" w:sz="6" w:space="0" w:color="auto"/>
            </w:tcBorders>
          </w:tcPr>
          <w:p w14:paraId="5FD8ECA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FFA9DA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C7FD0B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78CA6E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EAD5888" w14:textId="77777777" w:rsidR="005031D7" w:rsidRPr="005240AD" w:rsidRDefault="005031D7" w:rsidP="002A73B9">
            <w:pPr>
              <w:pStyle w:val="TAL"/>
              <w:keepNext w:val="0"/>
              <w:keepLines w:val="0"/>
            </w:pPr>
            <w:r w:rsidRPr="005240AD">
              <w:t>8.2.2.7.3</w:t>
            </w:r>
          </w:p>
        </w:tc>
        <w:tc>
          <w:tcPr>
            <w:tcW w:w="7292" w:type="dxa"/>
            <w:gridSpan w:val="2"/>
            <w:tcBorders>
              <w:top w:val="single" w:sz="6" w:space="0" w:color="auto"/>
              <w:left w:val="single" w:sz="6" w:space="0" w:color="auto"/>
              <w:bottom w:val="single" w:sz="6" w:space="0" w:color="auto"/>
              <w:right w:val="single" w:sz="6" w:space="0" w:color="auto"/>
            </w:tcBorders>
          </w:tcPr>
          <w:p w14:paraId="6B2A2CF3" w14:textId="77777777" w:rsidR="005031D7" w:rsidRPr="005240AD" w:rsidRDefault="005031D7" w:rsidP="002A73B9">
            <w:pPr>
              <w:pStyle w:val="TAL"/>
              <w:keepNext w:val="0"/>
              <w:keepLines w:val="0"/>
            </w:pPr>
            <w:r w:rsidRPr="005240AD">
              <w:t>CA / RRC connection reconfiguration / sTAG addition/ modification/release / Success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4C0B546C" w14:textId="77777777" w:rsidR="005031D7" w:rsidRPr="005240AD" w:rsidRDefault="005031D7" w:rsidP="002A73B9">
            <w:pPr>
              <w:pStyle w:val="TAL"/>
              <w:keepNext w:val="0"/>
              <w:keepLines w:val="0"/>
              <w:jc w:val="center"/>
              <w:rPr>
                <w:snapToGrid w:val="0"/>
                <w:szCs w:val="18"/>
              </w:rPr>
            </w:pPr>
          </w:p>
        </w:tc>
        <w:tc>
          <w:tcPr>
            <w:tcW w:w="563" w:type="dxa"/>
            <w:gridSpan w:val="2"/>
            <w:tcBorders>
              <w:top w:val="single" w:sz="6" w:space="0" w:color="auto"/>
              <w:left w:val="single" w:sz="6" w:space="0" w:color="auto"/>
              <w:bottom w:val="single" w:sz="6" w:space="0" w:color="auto"/>
              <w:right w:val="single" w:sz="6" w:space="0" w:color="auto"/>
            </w:tcBorders>
          </w:tcPr>
          <w:p w14:paraId="69B28DA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1F1E28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CC1FA0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9EC5699" w14:textId="77777777" w:rsidR="005031D7" w:rsidRPr="005240AD" w:rsidRDefault="005031D7" w:rsidP="002A73B9">
            <w:pPr>
              <w:pStyle w:val="TAL"/>
              <w:keepNext w:val="0"/>
              <w:keepLines w:val="0"/>
              <w:rPr>
                <w:snapToGrid w:val="0"/>
                <w:szCs w:val="18"/>
              </w:rPr>
            </w:pPr>
            <w:r w:rsidRPr="005240AD">
              <w:rPr>
                <w:rFonts w:cs="Arial"/>
                <w:szCs w:val="18"/>
              </w:rPr>
              <w:t>8.2.2.8</w:t>
            </w:r>
          </w:p>
        </w:tc>
        <w:tc>
          <w:tcPr>
            <w:tcW w:w="7292" w:type="dxa"/>
            <w:gridSpan w:val="2"/>
            <w:tcBorders>
              <w:top w:val="single" w:sz="6" w:space="0" w:color="auto"/>
              <w:left w:val="single" w:sz="6" w:space="0" w:color="auto"/>
              <w:bottom w:val="single" w:sz="6" w:space="0" w:color="auto"/>
              <w:right w:val="single" w:sz="6" w:space="0" w:color="auto"/>
            </w:tcBorders>
          </w:tcPr>
          <w:p w14:paraId="6AC2F22A" w14:textId="77777777" w:rsidR="005031D7" w:rsidRPr="005240AD" w:rsidRDefault="005031D7" w:rsidP="002A73B9">
            <w:pPr>
              <w:pStyle w:val="TAL"/>
              <w:keepNext w:val="0"/>
              <w:keepLines w:val="0"/>
              <w:rPr>
                <w:snapToGrid w:val="0"/>
                <w:szCs w:val="18"/>
              </w:rPr>
            </w:pPr>
            <w:r w:rsidRPr="005240AD">
              <w:rPr>
                <w:rFonts w:cs="Arial"/>
                <w:szCs w:val="18"/>
              </w:rPr>
              <w:t xml:space="preserve">RRC connection reconfiguration / SIB1 information / Success </w:t>
            </w:r>
          </w:p>
        </w:tc>
        <w:tc>
          <w:tcPr>
            <w:tcW w:w="563" w:type="dxa"/>
            <w:gridSpan w:val="2"/>
            <w:tcBorders>
              <w:top w:val="single" w:sz="6" w:space="0" w:color="auto"/>
              <w:left w:val="single" w:sz="6" w:space="0" w:color="auto"/>
              <w:bottom w:val="single" w:sz="6" w:space="0" w:color="auto"/>
              <w:right w:val="single" w:sz="6" w:space="0" w:color="auto"/>
            </w:tcBorders>
          </w:tcPr>
          <w:p w14:paraId="53D1132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6D83CC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0A0329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E27887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8A21F09" w14:textId="77777777" w:rsidR="005031D7" w:rsidRPr="005240AD" w:rsidRDefault="005031D7" w:rsidP="002A73B9">
            <w:pPr>
              <w:pStyle w:val="TAL"/>
              <w:keepNext w:val="0"/>
              <w:keepLines w:val="0"/>
              <w:rPr>
                <w:snapToGrid w:val="0"/>
                <w:szCs w:val="18"/>
              </w:rPr>
            </w:pPr>
            <w:r w:rsidRPr="005240AD">
              <w:rPr>
                <w:snapToGrid w:val="0"/>
                <w:szCs w:val="18"/>
              </w:rPr>
              <w:t>8.2.3.1</w:t>
            </w:r>
          </w:p>
        </w:tc>
        <w:tc>
          <w:tcPr>
            <w:tcW w:w="7292" w:type="dxa"/>
            <w:gridSpan w:val="2"/>
            <w:tcBorders>
              <w:top w:val="single" w:sz="6" w:space="0" w:color="auto"/>
              <w:left w:val="single" w:sz="6" w:space="0" w:color="auto"/>
              <w:bottom w:val="single" w:sz="6" w:space="0" w:color="auto"/>
              <w:right w:val="single" w:sz="6" w:space="0" w:color="auto"/>
            </w:tcBorders>
          </w:tcPr>
          <w:p w14:paraId="5E8D7399" w14:textId="77777777" w:rsidR="005031D7" w:rsidRPr="005240AD" w:rsidRDefault="005031D7" w:rsidP="002A73B9">
            <w:pPr>
              <w:pStyle w:val="TAL"/>
              <w:keepNext w:val="0"/>
              <w:keepLines w:val="0"/>
              <w:rPr>
                <w:snapToGrid w:val="0"/>
                <w:szCs w:val="18"/>
              </w:rPr>
            </w:pPr>
            <w:r w:rsidRPr="005240AD">
              <w:rPr>
                <w:snapToGrid w:val="0"/>
                <w:szCs w:val="18"/>
              </w:rPr>
              <w:t>RRC connection reconfiguration/Radio bearer release/Success</w:t>
            </w:r>
          </w:p>
        </w:tc>
        <w:tc>
          <w:tcPr>
            <w:tcW w:w="563" w:type="dxa"/>
            <w:gridSpan w:val="2"/>
            <w:tcBorders>
              <w:top w:val="single" w:sz="6" w:space="0" w:color="auto"/>
              <w:left w:val="single" w:sz="6" w:space="0" w:color="auto"/>
              <w:bottom w:val="single" w:sz="6" w:space="0" w:color="auto"/>
              <w:right w:val="single" w:sz="6" w:space="0" w:color="auto"/>
            </w:tcBorders>
          </w:tcPr>
          <w:p w14:paraId="7398962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FC4A99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6AAB67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84EF14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DAB19C5" w14:textId="77777777" w:rsidR="005031D7" w:rsidRPr="005240AD" w:rsidRDefault="005031D7" w:rsidP="002A73B9">
            <w:pPr>
              <w:pStyle w:val="TAL"/>
              <w:keepNext w:val="0"/>
              <w:keepLines w:val="0"/>
              <w:rPr>
                <w:snapToGrid w:val="0"/>
                <w:szCs w:val="18"/>
              </w:rPr>
            </w:pPr>
            <w:r w:rsidRPr="005240AD">
              <w:rPr>
                <w:snapToGrid w:val="0"/>
                <w:szCs w:val="18"/>
              </w:rPr>
              <w:t>8.2.4.1</w:t>
            </w:r>
          </w:p>
        </w:tc>
        <w:tc>
          <w:tcPr>
            <w:tcW w:w="7292" w:type="dxa"/>
            <w:gridSpan w:val="2"/>
            <w:tcBorders>
              <w:top w:val="single" w:sz="6" w:space="0" w:color="auto"/>
              <w:left w:val="single" w:sz="6" w:space="0" w:color="auto"/>
              <w:bottom w:val="single" w:sz="6" w:space="0" w:color="auto"/>
              <w:right w:val="single" w:sz="6" w:space="0" w:color="auto"/>
            </w:tcBorders>
          </w:tcPr>
          <w:p w14:paraId="48085A8E" w14:textId="77777777" w:rsidR="005031D7" w:rsidRPr="005240AD" w:rsidRDefault="005031D7" w:rsidP="002A73B9">
            <w:pPr>
              <w:pStyle w:val="TAL"/>
              <w:keepNext w:val="0"/>
              <w:keepLines w:val="0"/>
              <w:rPr>
                <w:snapToGrid w:val="0"/>
                <w:szCs w:val="18"/>
              </w:rPr>
            </w:pPr>
            <w:r w:rsidRPr="005240AD">
              <w:rPr>
                <w:snapToGrid w:val="0"/>
                <w:szCs w:val="18"/>
              </w:rPr>
              <w:t>RRC connection reconfiguration/Handover/Success/Dedicated preamble</w:t>
            </w:r>
          </w:p>
        </w:tc>
        <w:tc>
          <w:tcPr>
            <w:tcW w:w="563" w:type="dxa"/>
            <w:gridSpan w:val="2"/>
            <w:tcBorders>
              <w:top w:val="single" w:sz="6" w:space="0" w:color="auto"/>
              <w:left w:val="single" w:sz="6" w:space="0" w:color="auto"/>
              <w:bottom w:val="single" w:sz="6" w:space="0" w:color="auto"/>
              <w:right w:val="single" w:sz="6" w:space="0" w:color="auto"/>
            </w:tcBorders>
          </w:tcPr>
          <w:p w14:paraId="0386D81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71C064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928ABA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026CE6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78BEE91" w14:textId="77777777" w:rsidR="005031D7" w:rsidRPr="005240AD" w:rsidRDefault="005031D7" w:rsidP="002A73B9">
            <w:pPr>
              <w:pStyle w:val="TAL"/>
              <w:keepNext w:val="0"/>
              <w:keepLines w:val="0"/>
              <w:rPr>
                <w:snapToGrid w:val="0"/>
                <w:szCs w:val="18"/>
              </w:rPr>
            </w:pPr>
            <w:r w:rsidRPr="005240AD">
              <w:rPr>
                <w:snapToGrid w:val="0"/>
                <w:szCs w:val="18"/>
              </w:rPr>
              <w:lastRenderedPageBreak/>
              <w:t>8.2.4.2</w:t>
            </w:r>
          </w:p>
        </w:tc>
        <w:tc>
          <w:tcPr>
            <w:tcW w:w="7292" w:type="dxa"/>
            <w:gridSpan w:val="2"/>
            <w:tcBorders>
              <w:top w:val="single" w:sz="6" w:space="0" w:color="auto"/>
              <w:left w:val="single" w:sz="6" w:space="0" w:color="auto"/>
              <w:bottom w:val="single" w:sz="6" w:space="0" w:color="auto"/>
              <w:right w:val="single" w:sz="6" w:space="0" w:color="auto"/>
            </w:tcBorders>
          </w:tcPr>
          <w:p w14:paraId="0E4BF11E" w14:textId="77777777" w:rsidR="005031D7" w:rsidRPr="005240AD" w:rsidRDefault="005031D7" w:rsidP="002A73B9">
            <w:pPr>
              <w:pStyle w:val="TAL"/>
              <w:keepNext w:val="0"/>
              <w:keepLines w:val="0"/>
              <w:rPr>
                <w:snapToGrid w:val="0"/>
                <w:szCs w:val="18"/>
              </w:rPr>
            </w:pPr>
            <w:r w:rsidRPr="005240AD">
              <w:rPr>
                <w:snapToGrid w:val="0"/>
                <w:szCs w:val="18"/>
              </w:rPr>
              <w:t>RRC connection reconfiguration/Handover/Success/Common preamble</w:t>
            </w:r>
          </w:p>
        </w:tc>
        <w:tc>
          <w:tcPr>
            <w:tcW w:w="563" w:type="dxa"/>
            <w:gridSpan w:val="2"/>
            <w:tcBorders>
              <w:top w:val="single" w:sz="6" w:space="0" w:color="auto"/>
              <w:left w:val="single" w:sz="6" w:space="0" w:color="auto"/>
              <w:bottom w:val="single" w:sz="6" w:space="0" w:color="auto"/>
              <w:right w:val="single" w:sz="6" w:space="0" w:color="auto"/>
            </w:tcBorders>
          </w:tcPr>
          <w:p w14:paraId="126DC77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88A099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29E5B7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C125BA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BC807ED" w14:textId="77777777" w:rsidR="005031D7" w:rsidRPr="005240AD" w:rsidRDefault="005031D7" w:rsidP="002A73B9">
            <w:pPr>
              <w:pStyle w:val="TAL"/>
              <w:keepNext w:val="0"/>
              <w:keepLines w:val="0"/>
              <w:rPr>
                <w:snapToGrid w:val="0"/>
                <w:szCs w:val="18"/>
              </w:rPr>
            </w:pPr>
            <w:r w:rsidRPr="005240AD">
              <w:rPr>
                <w:snapToGrid w:val="0"/>
                <w:szCs w:val="18"/>
              </w:rPr>
              <w:t>8.2.4.3</w:t>
            </w:r>
          </w:p>
        </w:tc>
        <w:tc>
          <w:tcPr>
            <w:tcW w:w="7292" w:type="dxa"/>
            <w:gridSpan w:val="2"/>
            <w:tcBorders>
              <w:top w:val="single" w:sz="6" w:space="0" w:color="auto"/>
              <w:left w:val="single" w:sz="6" w:space="0" w:color="auto"/>
              <w:bottom w:val="single" w:sz="6" w:space="0" w:color="auto"/>
              <w:right w:val="single" w:sz="6" w:space="0" w:color="auto"/>
            </w:tcBorders>
          </w:tcPr>
          <w:p w14:paraId="03E4F1C8" w14:textId="77777777" w:rsidR="005031D7" w:rsidRPr="005240AD" w:rsidRDefault="005031D7" w:rsidP="002A73B9">
            <w:pPr>
              <w:pStyle w:val="TAL"/>
              <w:keepNext w:val="0"/>
              <w:keepLines w:val="0"/>
              <w:rPr>
                <w:snapToGrid w:val="0"/>
                <w:szCs w:val="18"/>
              </w:rPr>
            </w:pPr>
            <w:r w:rsidRPr="005240AD">
              <w:rPr>
                <w:snapToGrid w:val="0"/>
                <w:szCs w:val="18"/>
              </w:rPr>
              <w:t>RRC connection reconfiguration/Handover/Success/Intra-cell/Security reconfiguration</w:t>
            </w:r>
          </w:p>
        </w:tc>
        <w:tc>
          <w:tcPr>
            <w:tcW w:w="563" w:type="dxa"/>
            <w:gridSpan w:val="2"/>
            <w:tcBorders>
              <w:top w:val="single" w:sz="6" w:space="0" w:color="auto"/>
              <w:left w:val="single" w:sz="6" w:space="0" w:color="auto"/>
              <w:bottom w:val="single" w:sz="6" w:space="0" w:color="auto"/>
              <w:right w:val="single" w:sz="6" w:space="0" w:color="auto"/>
            </w:tcBorders>
          </w:tcPr>
          <w:p w14:paraId="011C419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40D706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29E403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E36992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753EE4E" w14:textId="77777777" w:rsidR="005031D7" w:rsidRPr="005240AD" w:rsidRDefault="005031D7" w:rsidP="002A73B9">
            <w:pPr>
              <w:pStyle w:val="TAL"/>
              <w:keepNext w:val="0"/>
              <w:keepLines w:val="0"/>
              <w:rPr>
                <w:snapToGrid w:val="0"/>
                <w:szCs w:val="18"/>
              </w:rPr>
            </w:pPr>
            <w:r w:rsidRPr="005240AD">
              <w:rPr>
                <w:snapToGrid w:val="0"/>
                <w:szCs w:val="18"/>
              </w:rPr>
              <w:t>8.2.4.4</w:t>
            </w:r>
          </w:p>
        </w:tc>
        <w:tc>
          <w:tcPr>
            <w:tcW w:w="7292" w:type="dxa"/>
            <w:gridSpan w:val="2"/>
            <w:tcBorders>
              <w:top w:val="single" w:sz="6" w:space="0" w:color="auto"/>
              <w:left w:val="single" w:sz="6" w:space="0" w:color="auto"/>
              <w:bottom w:val="single" w:sz="6" w:space="0" w:color="auto"/>
              <w:right w:val="single" w:sz="6" w:space="0" w:color="auto"/>
            </w:tcBorders>
          </w:tcPr>
          <w:p w14:paraId="29E9EF1F" w14:textId="77777777" w:rsidR="005031D7" w:rsidRPr="005240AD" w:rsidRDefault="005031D7" w:rsidP="002A73B9">
            <w:pPr>
              <w:pStyle w:val="TAL"/>
              <w:keepNext w:val="0"/>
              <w:keepLines w:val="0"/>
              <w:rPr>
                <w:snapToGrid w:val="0"/>
                <w:szCs w:val="18"/>
              </w:rPr>
            </w:pPr>
            <w:r w:rsidRPr="005240AD">
              <w:rPr>
                <w:snapToGrid w:val="0"/>
                <w:szCs w:val="18"/>
              </w:rPr>
              <w:t>RRC connection reconfiguration/Handover/Failure/Intra-cell/Security reconfiguration</w:t>
            </w:r>
          </w:p>
        </w:tc>
        <w:tc>
          <w:tcPr>
            <w:tcW w:w="563" w:type="dxa"/>
            <w:gridSpan w:val="2"/>
            <w:tcBorders>
              <w:top w:val="single" w:sz="6" w:space="0" w:color="auto"/>
              <w:left w:val="single" w:sz="6" w:space="0" w:color="auto"/>
              <w:bottom w:val="single" w:sz="6" w:space="0" w:color="auto"/>
              <w:right w:val="single" w:sz="6" w:space="0" w:color="auto"/>
            </w:tcBorders>
          </w:tcPr>
          <w:p w14:paraId="0E87417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5E75DD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807618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9549A4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F9EE7E0" w14:textId="77777777" w:rsidR="005031D7" w:rsidRPr="005240AD" w:rsidRDefault="005031D7" w:rsidP="002A73B9">
            <w:pPr>
              <w:pStyle w:val="TAL"/>
              <w:keepNext w:val="0"/>
              <w:keepLines w:val="0"/>
              <w:rPr>
                <w:snapToGrid w:val="0"/>
                <w:szCs w:val="18"/>
              </w:rPr>
            </w:pPr>
            <w:r w:rsidRPr="005240AD">
              <w:rPr>
                <w:snapToGrid w:val="0"/>
                <w:szCs w:val="18"/>
              </w:rPr>
              <w:t>8.2.4.5</w:t>
            </w:r>
          </w:p>
        </w:tc>
        <w:tc>
          <w:tcPr>
            <w:tcW w:w="7292" w:type="dxa"/>
            <w:gridSpan w:val="2"/>
            <w:tcBorders>
              <w:top w:val="single" w:sz="6" w:space="0" w:color="auto"/>
              <w:left w:val="single" w:sz="6" w:space="0" w:color="auto"/>
              <w:bottom w:val="single" w:sz="6" w:space="0" w:color="auto"/>
              <w:right w:val="single" w:sz="6" w:space="0" w:color="auto"/>
            </w:tcBorders>
          </w:tcPr>
          <w:p w14:paraId="3E3273BC" w14:textId="77777777" w:rsidR="005031D7" w:rsidRPr="005240AD" w:rsidRDefault="005031D7" w:rsidP="002A73B9">
            <w:pPr>
              <w:pStyle w:val="TAL"/>
              <w:keepNext w:val="0"/>
              <w:keepLines w:val="0"/>
              <w:rPr>
                <w:snapToGrid w:val="0"/>
                <w:szCs w:val="18"/>
              </w:rPr>
            </w:pPr>
            <w:r w:rsidRPr="005240AD">
              <w:rPr>
                <w:snapToGrid w:val="0"/>
                <w:szCs w:val="18"/>
              </w:rPr>
              <w:t>RRC connection reconfiguration/Handover/All parameters included</w:t>
            </w:r>
          </w:p>
        </w:tc>
        <w:tc>
          <w:tcPr>
            <w:tcW w:w="563" w:type="dxa"/>
            <w:gridSpan w:val="2"/>
            <w:tcBorders>
              <w:top w:val="single" w:sz="6" w:space="0" w:color="auto"/>
              <w:left w:val="single" w:sz="6" w:space="0" w:color="auto"/>
              <w:bottom w:val="single" w:sz="6" w:space="0" w:color="auto"/>
              <w:right w:val="single" w:sz="6" w:space="0" w:color="auto"/>
            </w:tcBorders>
          </w:tcPr>
          <w:p w14:paraId="308EDAC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36BB1D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592BC7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00AB5B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DAEDA4C" w14:textId="77777777" w:rsidR="005031D7" w:rsidRPr="005240AD" w:rsidRDefault="005031D7" w:rsidP="002A73B9">
            <w:pPr>
              <w:pStyle w:val="TAL"/>
              <w:keepNext w:val="0"/>
              <w:keepLines w:val="0"/>
              <w:rPr>
                <w:snapToGrid w:val="0"/>
                <w:szCs w:val="18"/>
              </w:rPr>
            </w:pPr>
            <w:r w:rsidRPr="005240AD">
              <w:rPr>
                <w:snapToGrid w:val="0"/>
                <w:szCs w:val="18"/>
              </w:rPr>
              <w:t>8.2.4.6</w:t>
            </w:r>
          </w:p>
        </w:tc>
        <w:tc>
          <w:tcPr>
            <w:tcW w:w="7292" w:type="dxa"/>
            <w:gridSpan w:val="2"/>
            <w:tcBorders>
              <w:top w:val="single" w:sz="6" w:space="0" w:color="auto"/>
              <w:left w:val="single" w:sz="6" w:space="0" w:color="auto"/>
              <w:bottom w:val="single" w:sz="6" w:space="0" w:color="auto"/>
              <w:right w:val="single" w:sz="6" w:space="0" w:color="auto"/>
            </w:tcBorders>
          </w:tcPr>
          <w:p w14:paraId="67F98D45" w14:textId="77777777" w:rsidR="005031D7" w:rsidRPr="005240AD" w:rsidRDefault="005031D7" w:rsidP="002A73B9">
            <w:pPr>
              <w:pStyle w:val="TAL"/>
              <w:keepNext w:val="0"/>
              <w:keepLines w:val="0"/>
              <w:rPr>
                <w:snapToGrid w:val="0"/>
                <w:szCs w:val="18"/>
              </w:rPr>
            </w:pPr>
            <w:r w:rsidRPr="005240AD">
              <w:rPr>
                <w:snapToGrid w:val="0"/>
                <w:szCs w:val="18"/>
              </w:rPr>
              <w:t>RRC connection reconfiguration/Handover/Success/Inter-frequency</w:t>
            </w:r>
          </w:p>
        </w:tc>
        <w:tc>
          <w:tcPr>
            <w:tcW w:w="563" w:type="dxa"/>
            <w:gridSpan w:val="2"/>
            <w:tcBorders>
              <w:top w:val="single" w:sz="6" w:space="0" w:color="auto"/>
              <w:left w:val="single" w:sz="6" w:space="0" w:color="auto"/>
              <w:bottom w:val="single" w:sz="6" w:space="0" w:color="auto"/>
              <w:right w:val="single" w:sz="6" w:space="0" w:color="auto"/>
            </w:tcBorders>
          </w:tcPr>
          <w:p w14:paraId="6BAD6D0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73D758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BD25B7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8C9171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5EA5279" w14:textId="77777777" w:rsidR="005031D7" w:rsidRPr="005240AD" w:rsidRDefault="005031D7" w:rsidP="002A73B9">
            <w:pPr>
              <w:pStyle w:val="TAL"/>
              <w:keepNext w:val="0"/>
              <w:keepLines w:val="0"/>
              <w:rPr>
                <w:snapToGrid w:val="0"/>
                <w:szCs w:val="18"/>
              </w:rPr>
            </w:pPr>
            <w:r w:rsidRPr="005240AD">
              <w:rPr>
                <w:snapToGrid w:val="0"/>
                <w:szCs w:val="18"/>
              </w:rPr>
              <w:t>8.2.4.7</w:t>
            </w:r>
          </w:p>
        </w:tc>
        <w:tc>
          <w:tcPr>
            <w:tcW w:w="7292" w:type="dxa"/>
            <w:gridSpan w:val="2"/>
            <w:tcBorders>
              <w:top w:val="single" w:sz="6" w:space="0" w:color="auto"/>
              <w:left w:val="single" w:sz="6" w:space="0" w:color="auto"/>
              <w:bottom w:val="single" w:sz="6" w:space="0" w:color="auto"/>
              <w:right w:val="single" w:sz="6" w:space="0" w:color="auto"/>
            </w:tcBorders>
          </w:tcPr>
          <w:p w14:paraId="196AC4C0" w14:textId="77777777" w:rsidR="005031D7" w:rsidRPr="005240AD" w:rsidRDefault="005031D7" w:rsidP="002A73B9">
            <w:pPr>
              <w:pStyle w:val="TAL"/>
              <w:keepNext w:val="0"/>
              <w:keepLines w:val="0"/>
              <w:rPr>
                <w:snapToGrid w:val="0"/>
                <w:szCs w:val="18"/>
              </w:rPr>
            </w:pPr>
            <w:r w:rsidRPr="005240AD">
              <w:rPr>
                <w:snapToGrid w:val="0"/>
                <w:szCs w:val="18"/>
              </w:rPr>
              <w:t>RRC connection reconfiguration/Handover/Failure/Re-establishment successful</w:t>
            </w:r>
          </w:p>
        </w:tc>
        <w:tc>
          <w:tcPr>
            <w:tcW w:w="563" w:type="dxa"/>
            <w:gridSpan w:val="2"/>
            <w:tcBorders>
              <w:top w:val="single" w:sz="6" w:space="0" w:color="auto"/>
              <w:left w:val="single" w:sz="6" w:space="0" w:color="auto"/>
              <w:bottom w:val="single" w:sz="6" w:space="0" w:color="auto"/>
              <w:right w:val="single" w:sz="6" w:space="0" w:color="auto"/>
            </w:tcBorders>
          </w:tcPr>
          <w:p w14:paraId="300AB69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60BAB9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8C215B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00D053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5873A2D" w14:textId="77777777" w:rsidR="005031D7" w:rsidRPr="005240AD" w:rsidRDefault="005031D7" w:rsidP="002A73B9">
            <w:pPr>
              <w:pStyle w:val="TAL"/>
              <w:keepNext w:val="0"/>
              <w:keepLines w:val="0"/>
              <w:rPr>
                <w:snapToGrid w:val="0"/>
                <w:szCs w:val="18"/>
              </w:rPr>
            </w:pPr>
            <w:r w:rsidRPr="005240AD">
              <w:rPr>
                <w:snapToGrid w:val="0"/>
                <w:szCs w:val="18"/>
              </w:rPr>
              <w:t>8.2.4.8</w:t>
            </w:r>
          </w:p>
        </w:tc>
        <w:tc>
          <w:tcPr>
            <w:tcW w:w="7292" w:type="dxa"/>
            <w:gridSpan w:val="2"/>
            <w:tcBorders>
              <w:top w:val="single" w:sz="6" w:space="0" w:color="auto"/>
              <w:left w:val="single" w:sz="6" w:space="0" w:color="auto"/>
              <w:bottom w:val="single" w:sz="6" w:space="0" w:color="auto"/>
              <w:right w:val="single" w:sz="6" w:space="0" w:color="auto"/>
            </w:tcBorders>
          </w:tcPr>
          <w:p w14:paraId="7FCF9700" w14:textId="77777777" w:rsidR="005031D7" w:rsidRPr="005240AD" w:rsidRDefault="005031D7" w:rsidP="002A73B9">
            <w:pPr>
              <w:pStyle w:val="TAL"/>
              <w:keepNext w:val="0"/>
              <w:keepLines w:val="0"/>
              <w:rPr>
                <w:snapToGrid w:val="0"/>
                <w:szCs w:val="18"/>
              </w:rPr>
            </w:pPr>
            <w:r w:rsidRPr="005240AD">
              <w:rPr>
                <w:snapToGrid w:val="0"/>
                <w:szCs w:val="18"/>
              </w:rPr>
              <w:t>RRC connection reconfiguration / Handover / Failure / Re-establishment failure</w:t>
            </w:r>
          </w:p>
        </w:tc>
        <w:tc>
          <w:tcPr>
            <w:tcW w:w="563" w:type="dxa"/>
            <w:gridSpan w:val="2"/>
            <w:tcBorders>
              <w:top w:val="single" w:sz="6" w:space="0" w:color="auto"/>
              <w:left w:val="single" w:sz="6" w:space="0" w:color="auto"/>
              <w:bottom w:val="single" w:sz="6" w:space="0" w:color="auto"/>
              <w:right w:val="single" w:sz="6" w:space="0" w:color="auto"/>
            </w:tcBorders>
          </w:tcPr>
          <w:p w14:paraId="59E0E63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3ECB8B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B769A5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13C728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E8D7BCD" w14:textId="77777777" w:rsidR="005031D7" w:rsidRPr="005240AD" w:rsidRDefault="005031D7" w:rsidP="002A73B9">
            <w:pPr>
              <w:pStyle w:val="TAL"/>
              <w:keepNext w:val="0"/>
              <w:keepLines w:val="0"/>
              <w:rPr>
                <w:snapToGrid w:val="0"/>
                <w:szCs w:val="18"/>
              </w:rPr>
            </w:pPr>
            <w:r w:rsidRPr="005240AD">
              <w:rPr>
                <w:snapToGrid w:val="0"/>
                <w:szCs w:val="18"/>
              </w:rPr>
              <w:t>8.2.4.9</w:t>
            </w:r>
          </w:p>
        </w:tc>
        <w:tc>
          <w:tcPr>
            <w:tcW w:w="7292" w:type="dxa"/>
            <w:gridSpan w:val="2"/>
            <w:tcBorders>
              <w:top w:val="single" w:sz="6" w:space="0" w:color="auto"/>
              <w:left w:val="single" w:sz="6" w:space="0" w:color="auto"/>
              <w:bottom w:val="single" w:sz="6" w:space="0" w:color="auto"/>
              <w:right w:val="single" w:sz="6" w:space="0" w:color="auto"/>
            </w:tcBorders>
          </w:tcPr>
          <w:p w14:paraId="04D32E22" w14:textId="77777777" w:rsidR="005031D7" w:rsidRPr="005240AD" w:rsidRDefault="005031D7" w:rsidP="002A73B9">
            <w:pPr>
              <w:pStyle w:val="TAL"/>
              <w:keepNext w:val="0"/>
              <w:keepLines w:val="0"/>
              <w:rPr>
                <w:snapToGrid w:val="0"/>
                <w:szCs w:val="18"/>
              </w:rPr>
            </w:pPr>
            <w:r w:rsidRPr="005240AD">
              <w:rPr>
                <w:snapToGrid w:val="0"/>
                <w:szCs w:val="18"/>
              </w:rPr>
              <w:t>RRC connection reconfiguration/Handover/Inter-band blind handover/Success</w:t>
            </w:r>
          </w:p>
        </w:tc>
        <w:tc>
          <w:tcPr>
            <w:tcW w:w="563" w:type="dxa"/>
            <w:gridSpan w:val="2"/>
            <w:tcBorders>
              <w:top w:val="single" w:sz="6" w:space="0" w:color="auto"/>
              <w:left w:val="single" w:sz="6" w:space="0" w:color="auto"/>
              <w:bottom w:val="single" w:sz="6" w:space="0" w:color="auto"/>
              <w:right w:val="single" w:sz="6" w:space="0" w:color="auto"/>
            </w:tcBorders>
          </w:tcPr>
          <w:p w14:paraId="349D8CD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B3100A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1F3CE4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26F031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7034405" w14:textId="77777777" w:rsidR="005031D7" w:rsidRPr="005240AD" w:rsidRDefault="005031D7" w:rsidP="002A73B9">
            <w:pPr>
              <w:pStyle w:val="TAL"/>
              <w:keepNext w:val="0"/>
              <w:keepLines w:val="0"/>
              <w:rPr>
                <w:snapToGrid w:val="0"/>
                <w:szCs w:val="18"/>
              </w:rPr>
            </w:pPr>
            <w:r w:rsidRPr="005240AD">
              <w:rPr>
                <w:snapToGrid w:val="0"/>
                <w:szCs w:val="18"/>
              </w:rPr>
              <w:t>8.2.4.10</w:t>
            </w:r>
          </w:p>
        </w:tc>
        <w:tc>
          <w:tcPr>
            <w:tcW w:w="7292" w:type="dxa"/>
            <w:gridSpan w:val="2"/>
            <w:tcBorders>
              <w:top w:val="single" w:sz="6" w:space="0" w:color="auto"/>
              <w:left w:val="single" w:sz="6" w:space="0" w:color="auto"/>
              <w:bottom w:val="single" w:sz="6" w:space="0" w:color="auto"/>
              <w:right w:val="single" w:sz="6" w:space="0" w:color="auto"/>
            </w:tcBorders>
          </w:tcPr>
          <w:p w14:paraId="63554184" w14:textId="77777777" w:rsidR="005031D7" w:rsidRPr="005240AD" w:rsidRDefault="005031D7" w:rsidP="002A73B9">
            <w:pPr>
              <w:pStyle w:val="TAL"/>
              <w:keepNext w:val="0"/>
              <w:keepLines w:val="0"/>
              <w:rPr>
                <w:snapToGrid w:val="0"/>
                <w:szCs w:val="18"/>
              </w:rPr>
            </w:pPr>
            <w:r w:rsidRPr="005240AD">
              <w:rPr>
                <w:snapToGrid w:val="0"/>
                <w:szCs w:val="18"/>
              </w:rPr>
              <w:t>RRC connection reconfiguration / Handover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58BF4CA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DEC8B7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6B03F0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89849B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7D5E2B2" w14:textId="77777777" w:rsidR="005031D7" w:rsidRPr="005240AD" w:rsidRDefault="005031D7" w:rsidP="002A73B9">
            <w:pPr>
              <w:pStyle w:val="TAL"/>
              <w:keepNext w:val="0"/>
              <w:keepLines w:val="0"/>
              <w:rPr>
                <w:snapToGrid w:val="0"/>
                <w:szCs w:val="18"/>
              </w:rPr>
            </w:pPr>
            <w:r w:rsidRPr="005240AD">
              <w:rPr>
                <w:snapToGrid w:val="0"/>
                <w:szCs w:val="18"/>
              </w:rPr>
              <w:t>8.2.4.12</w:t>
            </w:r>
          </w:p>
        </w:tc>
        <w:tc>
          <w:tcPr>
            <w:tcW w:w="7292" w:type="dxa"/>
            <w:gridSpan w:val="2"/>
            <w:tcBorders>
              <w:top w:val="single" w:sz="6" w:space="0" w:color="auto"/>
              <w:left w:val="single" w:sz="6" w:space="0" w:color="auto"/>
              <w:bottom w:val="single" w:sz="6" w:space="0" w:color="auto"/>
              <w:right w:val="single" w:sz="6" w:space="0" w:color="auto"/>
            </w:tcBorders>
          </w:tcPr>
          <w:p w14:paraId="036684A2" w14:textId="77777777" w:rsidR="005031D7" w:rsidRPr="005240AD" w:rsidRDefault="005031D7" w:rsidP="002A73B9">
            <w:pPr>
              <w:pStyle w:val="TAL"/>
              <w:keepNext w:val="0"/>
              <w:keepLines w:val="0"/>
              <w:rPr>
                <w:snapToGrid w:val="0"/>
                <w:szCs w:val="18"/>
              </w:rPr>
            </w:pPr>
            <w:r w:rsidRPr="005240AD">
              <w:rPr>
                <w:snapToGrid w:val="0"/>
                <w:szCs w:val="18"/>
              </w:rPr>
              <w:t>RRC connection reconfiguration / Handover / Setup and release of MIMO</w:t>
            </w:r>
          </w:p>
        </w:tc>
        <w:tc>
          <w:tcPr>
            <w:tcW w:w="563" w:type="dxa"/>
            <w:gridSpan w:val="2"/>
            <w:tcBorders>
              <w:top w:val="single" w:sz="6" w:space="0" w:color="auto"/>
              <w:left w:val="single" w:sz="6" w:space="0" w:color="auto"/>
              <w:bottom w:val="single" w:sz="6" w:space="0" w:color="auto"/>
              <w:right w:val="single" w:sz="6" w:space="0" w:color="auto"/>
            </w:tcBorders>
          </w:tcPr>
          <w:p w14:paraId="0EFAF6A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CD4EFD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0019AB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651EB3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5520F3D" w14:textId="77777777" w:rsidR="005031D7" w:rsidRPr="005240AD" w:rsidRDefault="005031D7" w:rsidP="002A73B9">
            <w:pPr>
              <w:pStyle w:val="TAL"/>
              <w:keepNext w:val="0"/>
              <w:keepLines w:val="0"/>
              <w:rPr>
                <w:snapToGrid w:val="0"/>
                <w:szCs w:val="18"/>
              </w:rPr>
            </w:pPr>
            <w:r w:rsidRPr="005240AD">
              <w:rPr>
                <w:szCs w:val="18"/>
              </w:rPr>
              <w:t>8.2.4.13</w:t>
            </w:r>
          </w:p>
        </w:tc>
        <w:tc>
          <w:tcPr>
            <w:tcW w:w="7292" w:type="dxa"/>
            <w:gridSpan w:val="2"/>
            <w:tcBorders>
              <w:top w:val="single" w:sz="6" w:space="0" w:color="auto"/>
              <w:left w:val="single" w:sz="6" w:space="0" w:color="auto"/>
              <w:bottom w:val="single" w:sz="6" w:space="0" w:color="auto"/>
              <w:right w:val="single" w:sz="6" w:space="0" w:color="auto"/>
            </w:tcBorders>
          </w:tcPr>
          <w:p w14:paraId="381F4B89" w14:textId="77777777" w:rsidR="005031D7" w:rsidRPr="005240AD" w:rsidRDefault="005031D7" w:rsidP="002A73B9">
            <w:pPr>
              <w:pStyle w:val="TAL"/>
              <w:keepNext w:val="0"/>
              <w:keepLines w:val="0"/>
              <w:rPr>
                <w:snapToGrid w:val="0"/>
                <w:szCs w:val="18"/>
              </w:rPr>
            </w:pPr>
            <w:r w:rsidRPr="005240AD">
              <w:rPr>
                <w:szCs w:val="18"/>
              </w:rPr>
              <w:t>RRC connection reconfiguration / Handover / Success (with measurement) / Inter-band</w:t>
            </w:r>
          </w:p>
        </w:tc>
        <w:tc>
          <w:tcPr>
            <w:tcW w:w="563" w:type="dxa"/>
            <w:gridSpan w:val="2"/>
            <w:tcBorders>
              <w:top w:val="single" w:sz="6" w:space="0" w:color="auto"/>
              <w:left w:val="single" w:sz="6" w:space="0" w:color="auto"/>
              <w:bottom w:val="single" w:sz="6" w:space="0" w:color="auto"/>
              <w:right w:val="single" w:sz="6" w:space="0" w:color="auto"/>
            </w:tcBorders>
          </w:tcPr>
          <w:p w14:paraId="23A19F5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A6A748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105CB3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4F4452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FB8E4C9" w14:textId="77777777" w:rsidR="005031D7" w:rsidRPr="005240AD" w:rsidRDefault="005031D7" w:rsidP="002A73B9">
            <w:pPr>
              <w:pStyle w:val="TAL"/>
              <w:keepNext w:val="0"/>
              <w:keepLines w:val="0"/>
              <w:rPr>
                <w:snapToGrid w:val="0"/>
                <w:szCs w:val="18"/>
              </w:rPr>
            </w:pPr>
            <w:r w:rsidRPr="005240AD">
              <w:rPr>
                <w:szCs w:val="18"/>
              </w:rPr>
              <w:t>8.2.4.13a</w:t>
            </w:r>
          </w:p>
        </w:tc>
        <w:tc>
          <w:tcPr>
            <w:tcW w:w="7292" w:type="dxa"/>
            <w:gridSpan w:val="2"/>
            <w:tcBorders>
              <w:top w:val="single" w:sz="6" w:space="0" w:color="auto"/>
              <w:left w:val="single" w:sz="6" w:space="0" w:color="auto"/>
              <w:bottom w:val="single" w:sz="6" w:space="0" w:color="auto"/>
              <w:right w:val="single" w:sz="6" w:space="0" w:color="auto"/>
            </w:tcBorders>
          </w:tcPr>
          <w:p w14:paraId="032DC405" w14:textId="77777777" w:rsidR="005031D7" w:rsidRPr="005240AD" w:rsidRDefault="005031D7" w:rsidP="002A73B9">
            <w:pPr>
              <w:pStyle w:val="TAL"/>
              <w:keepNext w:val="0"/>
              <w:keepLines w:val="0"/>
              <w:rPr>
                <w:snapToGrid w:val="0"/>
                <w:szCs w:val="18"/>
              </w:rPr>
            </w:pPr>
            <w:r w:rsidRPr="005240AD">
              <w:rPr>
                <w:szCs w:val="18"/>
              </w:rPr>
              <w:t>RRC connection reconfiguration / Handover / Success (with measurement) / Inter-band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0DC5B4D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4B8028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2453AF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7B73DE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A0D3205" w14:textId="77777777" w:rsidR="005031D7" w:rsidRPr="005240AD" w:rsidRDefault="005031D7" w:rsidP="002A73B9">
            <w:pPr>
              <w:pStyle w:val="TAL"/>
              <w:keepNext w:val="0"/>
              <w:keepLines w:val="0"/>
              <w:rPr>
                <w:snapToGrid w:val="0"/>
                <w:szCs w:val="18"/>
              </w:rPr>
            </w:pPr>
            <w:r w:rsidRPr="005240AD">
              <w:rPr>
                <w:szCs w:val="18"/>
              </w:rPr>
              <w:t>8.2.4.14</w:t>
            </w:r>
          </w:p>
        </w:tc>
        <w:tc>
          <w:tcPr>
            <w:tcW w:w="7292" w:type="dxa"/>
            <w:gridSpan w:val="2"/>
            <w:tcBorders>
              <w:top w:val="single" w:sz="6" w:space="0" w:color="auto"/>
              <w:left w:val="single" w:sz="6" w:space="0" w:color="auto"/>
              <w:bottom w:val="single" w:sz="6" w:space="0" w:color="auto"/>
              <w:right w:val="single" w:sz="6" w:space="0" w:color="auto"/>
            </w:tcBorders>
          </w:tcPr>
          <w:p w14:paraId="1744CFA6" w14:textId="77777777" w:rsidR="005031D7" w:rsidRPr="005240AD" w:rsidRDefault="005031D7" w:rsidP="002A73B9">
            <w:pPr>
              <w:pStyle w:val="TAL"/>
              <w:keepNext w:val="0"/>
              <w:keepLines w:val="0"/>
              <w:rPr>
                <w:snapToGrid w:val="0"/>
                <w:szCs w:val="18"/>
              </w:rPr>
            </w:pPr>
            <w:r w:rsidRPr="005240AD">
              <w:rPr>
                <w:szCs w:val="18"/>
              </w:rPr>
              <w:t>RRC connection reconfiguration / Handover / Failure / Re-establishment successful / Inter-band</w:t>
            </w:r>
          </w:p>
        </w:tc>
        <w:tc>
          <w:tcPr>
            <w:tcW w:w="563" w:type="dxa"/>
            <w:gridSpan w:val="2"/>
            <w:tcBorders>
              <w:top w:val="single" w:sz="6" w:space="0" w:color="auto"/>
              <w:left w:val="single" w:sz="6" w:space="0" w:color="auto"/>
              <w:bottom w:val="single" w:sz="6" w:space="0" w:color="auto"/>
              <w:right w:val="single" w:sz="6" w:space="0" w:color="auto"/>
            </w:tcBorders>
          </w:tcPr>
          <w:p w14:paraId="45DEC10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D9F624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68A6E5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EA9527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BCE4891" w14:textId="77777777" w:rsidR="005031D7" w:rsidRPr="005240AD" w:rsidRDefault="005031D7" w:rsidP="002A73B9">
            <w:pPr>
              <w:pStyle w:val="TAL"/>
              <w:keepNext w:val="0"/>
              <w:keepLines w:val="0"/>
              <w:rPr>
                <w:snapToGrid w:val="0"/>
                <w:szCs w:val="18"/>
              </w:rPr>
            </w:pPr>
            <w:r w:rsidRPr="005240AD">
              <w:rPr>
                <w:szCs w:val="18"/>
              </w:rPr>
              <w:t>8.2.4.14a</w:t>
            </w:r>
          </w:p>
        </w:tc>
        <w:tc>
          <w:tcPr>
            <w:tcW w:w="7292" w:type="dxa"/>
            <w:gridSpan w:val="2"/>
            <w:tcBorders>
              <w:top w:val="single" w:sz="6" w:space="0" w:color="auto"/>
              <w:left w:val="single" w:sz="6" w:space="0" w:color="auto"/>
              <w:bottom w:val="single" w:sz="6" w:space="0" w:color="auto"/>
              <w:right w:val="single" w:sz="6" w:space="0" w:color="auto"/>
            </w:tcBorders>
          </w:tcPr>
          <w:p w14:paraId="43C2BC84" w14:textId="77777777" w:rsidR="005031D7" w:rsidRPr="005240AD" w:rsidRDefault="005031D7" w:rsidP="002A73B9">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20C6E5A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964048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D0E0A2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81597B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0CD6B35" w14:textId="77777777" w:rsidR="005031D7" w:rsidRPr="005240AD" w:rsidRDefault="005031D7" w:rsidP="002A73B9">
            <w:pPr>
              <w:pStyle w:val="TAL"/>
              <w:keepNext w:val="0"/>
              <w:keepLines w:val="0"/>
              <w:rPr>
                <w:snapToGrid w:val="0"/>
                <w:szCs w:val="18"/>
              </w:rPr>
            </w:pPr>
            <w:r w:rsidRPr="005240AD">
              <w:rPr>
                <w:szCs w:val="18"/>
              </w:rPr>
              <w:t>8.2.4.15</w:t>
            </w:r>
          </w:p>
        </w:tc>
        <w:tc>
          <w:tcPr>
            <w:tcW w:w="7292" w:type="dxa"/>
            <w:gridSpan w:val="2"/>
            <w:tcBorders>
              <w:top w:val="single" w:sz="6" w:space="0" w:color="auto"/>
              <w:left w:val="single" w:sz="6" w:space="0" w:color="auto"/>
              <w:bottom w:val="single" w:sz="6" w:space="0" w:color="auto"/>
              <w:right w:val="single" w:sz="6" w:space="0" w:color="auto"/>
            </w:tcBorders>
          </w:tcPr>
          <w:p w14:paraId="2396B14A" w14:textId="77777777" w:rsidR="005031D7" w:rsidRPr="005240AD" w:rsidRDefault="005031D7" w:rsidP="002A73B9">
            <w:pPr>
              <w:pStyle w:val="TAL"/>
              <w:keepNext w:val="0"/>
              <w:keepLines w:val="0"/>
              <w:rPr>
                <w:snapToGrid w:val="0"/>
                <w:szCs w:val="18"/>
              </w:rPr>
            </w:pPr>
            <w:r w:rsidRPr="005240AD">
              <w:rPr>
                <w:szCs w:val="18"/>
              </w:rPr>
              <w:t>RRC connection reconfiguration / Handover / Failure / Re-establishment failure / Inter-band</w:t>
            </w:r>
          </w:p>
        </w:tc>
        <w:tc>
          <w:tcPr>
            <w:tcW w:w="563" w:type="dxa"/>
            <w:gridSpan w:val="2"/>
            <w:tcBorders>
              <w:top w:val="single" w:sz="6" w:space="0" w:color="auto"/>
              <w:left w:val="single" w:sz="6" w:space="0" w:color="auto"/>
              <w:bottom w:val="single" w:sz="6" w:space="0" w:color="auto"/>
              <w:right w:val="single" w:sz="6" w:space="0" w:color="auto"/>
            </w:tcBorders>
          </w:tcPr>
          <w:p w14:paraId="671C1FF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D03873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B67618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265374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F6A243E" w14:textId="77777777" w:rsidR="005031D7" w:rsidRPr="005240AD" w:rsidRDefault="005031D7" w:rsidP="002A73B9">
            <w:pPr>
              <w:pStyle w:val="TAL"/>
              <w:keepNext w:val="0"/>
              <w:keepLines w:val="0"/>
              <w:rPr>
                <w:snapToGrid w:val="0"/>
                <w:szCs w:val="18"/>
              </w:rPr>
            </w:pPr>
            <w:r w:rsidRPr="005240AD">
              <w:rPr>
                <w:szCs w:val="18"/>
              </w:rPr>
              <w:t>8.2.4.15a</w:t>
            </w:r>
          </w:p>
        </w:tc>
        <w:tc>
          <w:tcPr>
            <w:tcW w:w="7292" w:type="dxa"/>
            <w:gridSpan w:val="2"/>
            <w:tcBorders>
              <w:top w:val="single" w:sz="6" w:space="0" w:color="auto"/>
              <w:left w:val="single" w:sz="6" w:space="0" w:color="auto"/>
              <w:bottom w:val="single" w:sz="6" w:space="0" w:color="auto"/>
              <w:right w:val="single" w:sz="6" w:space="0" w:color="auto"/>
            </w:tcBorders>
          </w:tcPr>
          <w:p w14:paraId="35FD336B" w14:textId="77777777" w:rsidR="005031D7" w:rsidRPr="005240AD" w:rsidRDefault="005031D7" w:rsidP="002A73B9">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4DAA61F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C7E2A1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F22500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4FABD9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0062F48" w14:textId="77777777" w:rsidR="005031D7" w:rsidRPr="005240AD" w:rsidRDefault="005031D7" w:rsidP="002A73B9">
            <w:pPr>
              <w:pStyle w:val="TAL"/>
              <w:keepNext w:val="0"/>
              <w:keepLines w:val="0"/>
              <w:rPr>
                <w:szCs w:val="18"/>
              </w:rPr>
            </w:pPr>
            <w:r w:rsidRPr="005240AD">
              <w:t>8.2.4.16.1</w:t>
            </w:r>
          </w:p>
        </w:tc>
        <w:tc>
          <w:tcPr>
            <w:tcW w:w="7292" w:type="dxa"/>
            <w:gridSpan w:val="2"/>
            <w:tcBorders>
              <w:top w:val="single" w:sz="6" w:space="0" w:color="auto"/>
              <w:left w:val="single" w:sz="6" w:space="0" w:color="auto"/>
              <w:bottom w:val="single" w:sz="6" w:space="0" w:color="auto"/>
              <w:right w:val="single" w:sz="6" w:space="0" w:color="auto"/>
            </w:tcBorders>
          </w:tcPr>
          <w:p w14:paraId="58508F22" w14:textId="77777777" w:rsidR="005031D7" w:rsidRPr="005240AD" w:rsidRDefault="005031D7" w:rsidP="002A73B9">
            <w:pPr>
              <w:pStyle w:val="TAL"/>
              <w:keepNext w:val="0"/>
              <w:keepLines w:val="0"/>
              <w:rPr>
                <w:szCs w:val="18"/>
              </w:rPr>
            </w:pPr>
            <w:r w:rsidRPr="005240AD">
              <w:t>CA / RRC connection reconfiguration / Setup and Change of MIMO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258FEB1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D3B704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C4E5AB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D256F4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24798DB" w14:textId="77777777" w:rsidR="005031D7" w:rsidRPr="005240AD" w:rsidRDefault="005031D7" w:rsidP="002A73B9">
            <w:pPr>
              <w:pStyle w:val="TAL"/>
              <w:keepNext w:val="0"/>
              <w:keepLines w:val="0"/>
              <w:rPr>
                <w:szCs w:val="18"/>
              </w:rPr>
            </w:pPr>
            <w:r w:rsidRPr="005240AD">
              <w:t>8.2.4.16.2</w:t>
            </w:r>
          </w:p>
        </w:tc>
        <w:tc>
          <w:tcPr>
            <w:tcW w:w="7292" w:type="dxa"/>
            <w:gridSpan w:val="2"/>
            <w:tcBorders>
              <w:top w:val="single" w:sz="6" w:space="0" w:color="auto"/>
              <w:left w:val="single" w:sz="6" w:space="0" w:color="auto"/>
              <w:bottom w:val="single" w:sz="6" w:space="0" w:color="auto"/>
              <w:right w:val="single" w:sz="6" w:space="0" w:color="auto"/>
            </w:tcBorders>
          </w:tcPr>
          <w:p w14:paraId="5FBFC4FA" w14:textId="77777777" w:rsidR="005031D7" w:rsidRPr="005240AD" w:rsidRDefault="005031D7" w:rsidP="002A73B9">
            <w:pPr>
              <w:pStyle w:val="TAL"/>
              <w:keepNext w:val="0"/>
              <w:keepLines w:val="0"/>
              <w:rPr>
                <w:szCs w:val="18"/>
              </w:rPr>
            </w:pPr>
            <w:r w:rsidRPr="005240AD">
              <w:t>CA / RRC connection reconfiguration / Setup and Change of MIMO / Inter-band CA</w:t>
            </w:r>
          </w:p>
        </w:tc>
        <w:tc>
          <w:tcPr>
            <w:tcW w:w="563" w:type="dxa"/>
            <w:gridSpan w:val="2"/>
            <w:tcBorders>
              <w:top w:val="single" w:sz="6" w:space="0" w:color="auto"/>
              <w:left w:val="single" w:sz="6" w:space="0" w:color="auto"/>
              <w:bottom w:val="single" w:sz="6" w:space="0" w:color="auto"/>
              <w:right w:val="single" w:sz="6" w:space="0" w:color="auto"/>
            </w:tcBorders>
          </w:tcPr>
          <w:p w14:paraId="5AF4863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1CE765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89F2A4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07E995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02C062A" w14:textId="77777777" w:rsidR="005031D7" w:rsidRPr="005240AD" w:rsidRDefault="005031D7" w:rsidP="002A73B9">
            <w:pPr>
              <w:pStyle w:val="TAL"/>
              <w:keepNext w:val="0"/>
              <w:keepLines w:val="0"/>
              <w:rPr>
                <w:szCs w:val="18"/>
              </w:rPr>
            </w:pPr>
            <w:r w:rsidRPr="005240AD">
              <w:t>8.2.4.16.3</w:t>
            </w:r>
          </w:p>
        </w:tc>
        <w:tc>
          <w:tcPr>
            <w:tcW w:w="7292" w:type="dxa"/>
            <w:gridSpan w:val="2"/>
            <w:tcBorders>
              <w:top w:val="single" w:sz="6" w:space="0" w:color="auto"/>
              <w:left w:val="single" w:sz="6" w:space="0" w:color="auto"/>
              <w:bottom w:val="single" w:sz="6" w:space="0" w:color="auto"/>
              <w:right w:val="single" w:sz="6" w:space="0" w:color="auto"/>
            </w:tcBorders>
          </w:tcPr>
          <w:p w14:paraId="03F53248" w14:textId="77777777" w:rsidR="005031D7" w:rsidRPr="005240AD" w:rsidRDefault="005031D7" w:rsidP="002A73B9">
            <w:pPr>
              <w:pStyle w:val="TAL"/>
              <w:keepNext w:val="0"/>
              <w:keepLines w:val="0"/>
              <w:rPr>
                <w:szCs w:val="18"/>
              </w:rPr>
            </w:pPr>
            <w:r w:rsidRPr="005240AD">
              <w:t>CA / RRC connection reconfiguration / Setup and Change of MIMO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7096B06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FFA146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7ED2A5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A95CB7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3CE3006" w14:textId="77777777" w:rsidR="005031D7" w:rsidRPr="005240AD" w:rsidRDefault="005031D7" w:rsidP="002A73B9">
            <w:pPr>
              <w:pStyle w:val="TAL"/>
              <w:keepNext w:val="0"/>
              <w:keepLines w:val="0"/>
              <w:rPr>
                <w:snapToGrid w:val="0"/>
                <w:szCs w:val="18"/>
              </w:rPr>
            </w:pPr>
            <w:r w:rsidRPr="005240AD">
              <w:rPr>
                <w:szCs w:val="18"/>
              </w:rPr>
              <w:t>8.2.4.17.1</w:t>
            </w:r>
          </w:p>
        </w:tc>
        <w:tc>
          <w:tcPr>
            <w:tcW w:w="7292" w:type="dxa"/>
            <w:gridSpan w:val="2"/>
            <w:tcBorders>
              <w:top w:val="single" w:sz="6" w:space="0" w:color="auto"/>
              <w:left w:val="single" w:sz="6" w:space="0" w:color="auto"/>
              <w:bottom w:val="single" w:sz="6" w:space="0" w:color="auto"/>
              <w:right w:val="single" w:sz="6" w:space="0" w:color="auto"/>
            </w:tcBorders>
          </w:tcPr>
          <w:p w14:paraId="6815023D" w14:textId="77777777" w:rsidR="005031D7" w:rsidRPr="005240AD" w:rsidRDefault="005031D7" w:rsidP="002A73B9">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0903BC0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F5072C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C5095F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04D9DE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FAB90FD" w14:textId="77777777" w:rsidR="005031D7" w:rsidRPr="005240AD" w:rsidRDefault="005031D7" w:rsidP="002A73B9">
            <w:pPr>
              <w:pStyle w:val="TAL"/>
              <w:keepNext w:val="0"/>
              <w:keepLines w:val="0"/>
              <w:rPr>
                <w:snapToGrid w:val="0"/>
                <w:szCs w:val="18"/>
              </w:rPr>
            </w:pPr>
            <w:r w:rsidRPr="005240AD">
              <w:rPr>
                <w:szCs w:val="18"/>
              </w:rPr>
              <w:t>8.2.4.17.2</w:t>
            </w:r>
          </w:p>
        </w:tc>
        <w:tc>
          <w:tcPr>
            <w:tcW w:w="7292" w:type="dxa"/>
            <w:gridSpan w:val="2"/>
            <w:tcBorders>
              <w:top w:val="single" w:sz="6" w:space="0" w:color="auto"/>
              <w:left w:val="single" w:sz="6" w:space="0" w:color="auto"/>
              <w:bottom w:val="single" w:sz="6" w:space="0" w:color="auto"/>
              <w:right w:val="single" w:sz="6" w:space="0" w:color="auto"/>
            </w:tcBorders>
          </w:tcPr>
          <w:p w14:paraId="13E5FDF3" w14:textId="77777777" w:rsidR="005031D7" w:rsidRPr="005240AD" w:rsidRDefault="005031D7" w:rsidP="002A73B9">
            <w:pPr>
              <w:pStyle w:val="TAL"/>
              <w:keepNext w:val="0"/>
              <w:keepLines w:val="0"/>
              <w:rPr>
                <w:snapToGrid w:val="0"/>
                <w:szCs w:val="18"/>
              </w:rPr>
            </w:pPr>
            <w:r w:rsidRPr="005240AD">
              <w:rPr>
                <w:szCs w:val="18"/>
              </w:rPr>
              <w:t>CA / RRC connection reconfiguration / Handover / Success / PCell Change and SCell addition / Inter-band CA</w:t>
            </w:r>
          </w:p>
        </w:tc>
        <w:tc>
          <w:tcPr>
            <w:tcW w:w="563" w:type="dxa"/>
            <w:gridSpan w:val="2"/>
            <w:tcBorders>
              <w:top w:val="single" w:sz="6" w:space="0" w:color="auto"/>
              <w:left w:val="single" w:sz="6" w:space="0" w:color="auto"/>
              <w:bottom w:val="single" w:sz="6" w:space="0" w:color="auto"/>
              <w:right w:val="single" w:sz="6" w:space="0" w:color="auto"/>
            </w:tcBorders>
          </w:tcPr>
          <w:p w14:paraId="794C040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444707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09A738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34FE9B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CAEE3A1" w14:textId="77777777" w:rsidR="005031D7" w:rsidRPr="005240AD" w:rsidRDefault="005031D7" w:rsidP="002A73B9">
            <w:pPr>
              <w:pStyle w:val="TAL"/>
              <w:keepNext w:val="0"/>
              <w:keepLines w:val="0"/>
              <w:rPr>
                <w:szCs w:val="18"/>
              </w:rPr>
            </w:pPr>
            <w:r w:rsidRPr="005240AD">
              <w:t>8.2.4.17.3</w:t>
            </w:r>
          </w:p>
        </w:tc>
        <w:tc>
          <w:tcPr>
            <w:tcW w:w="7292" w:type="dxa"/>
            <w:gridSpan w:val="2"/>
            <w:tcBorders>
              <w:top w:val="single" w:sz="6" w:space="0" w:color="auto"/>
              <w:left w:val="single" w:sz="6" w:space="0" w:color="auto"/>
              <w:bottom w:val="single" w:sz="6" w:space="0" w:color="auto"/>
              <w:right w:val="single" w:sz="6" w:space="0" w:color="auto"/>
            </w:tcBorders>
          </w:tcPr>
          <w:p w14:paraId="5C5F9ECF" w14:textId="77777777" w:rsidR="005031D7" w:rsidRPr="005240AD" w:rsidRDefault="005031D7" w:rsidP="002A73B9">
            <w:pPr>
              <w:pStyle w:val="TAL"/>
              <w:keepNext w:val="0"/>
              <w:keepLines w:val="0"/>
              <w:rPr>
                <w:szCs w:val="18"/>
              </w:rPr>
            </w:pPr>
            <w:r w:rsidRPr="005240AD">
              <w:t>CA / RRC connection reconfiguration / Handover / Success / PCell Change and SCell addition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5B5C46D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E165F3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B4F111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3CAC5F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BC6C298" w14:textId="77777777" w:rsidR="005031D7" w:rsidRPr="005240AD" w:rsidRDefault="005031D7" w:rsidP="002A73B9">
            <w:pPr>
              <w:pStyle w:val="TAL"/>
              <w:keepNext w:val="0"/>
              <w:keepLines w:val="0"/>
              <w:rPr>
                <w:snapToGrid w:val="0"/>
                <w:szCs w:val="18"/>
              </w:rPr>
            </w:pPr>
            <w:r w:rsidRPr="005240AD">
              <w:rPr>
                <w:szCs w:val="18"/>
              </w:rPr>
              <w:t>8.2.4.18.1</w:t>
            </w:r>
          </w:p>
        </w:tc>
        <w:tc>
          <w:tcPr>
            <w:tcW w:w="7292" w:type="dxa"/>
            <w:gridSpan w:val="2"/>
            <w:tcBorders>
              <w:top w:val="single" w:sz="6" w:space="0" w:color="auto"/>
              <w:left w:val="single" w:sz="6" w:space="0" w:color="auto"/>
              <w:bottom w:val="single" w:sz="6" w:space="0" w:color="auto"/>
              <w:right w:val="single" w:sz="6" w:space="0" w:color="auto"/>
            </w:tcBorders>
          </w:tcPr>
          <w:p w14:paraId="6323E6E8" w14:textId="77777777" w:rsidR="005031D7" w:rsidRPr="005240AD" w:rsidRDefault="005031D7" w:rsidP="002A73B9">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735E3A2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0E8FAC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4E86DD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45C4EF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51A9465" w14:textId="77777777" w:rsidR="005031D7" w:rsidRPr="005240AD" w:rsidRDefault="005031D7" w:rsidP="002A73B9">
            <w:pPr>
              <w:pStyle w:val="TAL"/>
              <w:keepNext w:val="0"/>
              <w:keepLines w:val="0"/>
              <w:rPr>
                <w:snapToGrid w:val="0"/>
                <w:szCs w:val="18"/>
              </w:rPr>
            </w:pPr>
            <w:r w:rsidRPr="005240AD">
              <w:rPr>
                <w:szCs w:val="18"/>
              </w:rPr>
              <w:t>8.2.4.18.2</w:t>
            </w:r>
          </w:p>
        </w:tc>
        <w:tc>
          <w:tcPr>
            <w:tcW w:w="7292" w:type="dxa"/>
            <w:gridSpan w:val="2"/>
            <w:tcBorders>
              <w:top w:val="single" w:sz="6" w:space="0" w:color="auto"/>
              <w:left w:val="single" w:sz="6" w:space="0" w:color="auto"/>
              <w:bottom w:val="single" w:sz="6" w:space="0" w:color="auto"/>
              <w:right w:val="single" w:sz="6" w:space="0" w:color="auto"/>
            </w:tcBorders>
          </w:tcPr>
          <w:p w14:paraId="17BBCF98" w14:textId="77777777" w:rsidR="005031D7" w:rsidRPr="005240AD" w:rsidRDefault="005031D7" w:rsidP="002A73B9">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3" w:type="dxa"/>
            <w:gridSpan w:val="2"/>
            <w:tcBorders>
              <w:top w:val="single" w:sz="6" w:space="0" w:color="auto"/>
              <w:left w:val="single" w:sz="6" w:space="0" w:color="auto"/>
              <w:bottom w:val="single" w:sz="6" w:space="0" w:color="auto"/>
              <w:right w:val="single" w:sz="6" w:space="0" w:color="auto"/>
            </w:tcBorders>
          </w:tcPr>
          <w:p w14:paraId="1B17B91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82443A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245370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24AC58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44E7AF9" w14:textId="77777777" w:rsidR="005031D7" w:rsidRPr="005240AD" w:rsidRDefault="005031D7" w:rsidP="002A73B9">
            <w:pPr>
              <w:pStyle w:val="TAL"/>
              <w:keepNext w:val="0"/>
              <w:keepLines w:val="0"/>
              <w:rPr>
                <w:szCs w:val="18"/>
              </w:rPr>
            </w:pPr>
            <w:r w:rsidRPr="005240AD">
              <w:t>8.2.4.18.3</w:t>
            </w:r>
          </w:p>
        </w:tc>
        <w:tc>
          <w:tcPr>
            <w:tcW w:w="7292" w:type="dxa"/>
            <w:gridSpan w:val="2"/>
            <w:tcBorders>
              <w:top w:val="single" w:sz="6" w:space="0" w:color="auto"/>
              <w:left w:val="single" w:sz="6" w:space="0" w:color="auto"/>
              <w:bottom w:val="single" w:sz="6" w:space="0" w:color="auto"/>
              <w:right w:val="single" w:sz="6" w:space="0" w:color="auto"/>
            </w:tcBorders>
          </w:tcPr>
          <w:p w14:paraId="01D09E78" w14:textId="77777777" w:rsidR="005031D7" w:rsidRPr="005240AD" w:rsidRDefault="005031D7" w:rsidP="002A73B9">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3B5C066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46DBE8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134667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D6120A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987D881" w14:textId="77777777" w:rsidR="005031D7" w:rsidRPr="005240AD" w:rsidRDefault="005031D7" w:rsidP="002A73B9">
            <w:pPr>
              <w:pStyle w:val="TAL"/>
              <w:keepNext w:val="0"/>
              <w:keepLines w:val="0"/>
              <w:rPr>
                <w:snapToGrid w:val="0"/>
                <w:szCs w:val="18"/>
              </w:rPr>
            </w:pPr>
            <w:r w:rsidRPr="005240AD">
              <w:rPr>
                <w:szCs w:val="18"/>
              </w:rPr>
              <w:t>8.2.4.19.1</w:t>
            </w:r>
          </w:p>
        </w:tc>
        <w:tc>
          <w:tcPr>
            <w:tcW w:w="7292" w:type="dxa"/>
            <w:gridSpan w:val="2"/>
            <w:tcBorders>
              <w:top w:val="single" w:sz="6" w:space="0" w:color="auto"/>
              <w:left w:val="single" w:sz="6" w:space="0" w:color="auto"/>
              <w:bottom w:val="single" w:sz="6" w:space="0" w:color="auto"/>
              <w:right w:val="single" w:sz="6" w:space="0" w:color="auto"/>
            </w:tcBorders>
          </w:tcPr>
          <w:p w14:paraId="5B89A341" w14:textId="77777777" w:rsidR="005031D7" w:rsidRPr="005240AD" w:rsidRDefault="005031D7" w:rsidP="002A73B9">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4A48DF0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8A04D3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8BFB3C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CFB886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22F73F3" w14:textId="77777777" w:rsidR="005031D7" w:rsidRPr="005240AD" w:rsidRDefault="005031D7" w:rsidP="002A73B9">
            <w:pPr>
              <w:pStyle w:val="TAL"/>
              <w:keepNext w:val="0"/>
              <w:keepLines w:val="0"/>
              <w:rPr>
                <w:snapToGrid w:val="0"/>
                <w:szCs w:val="18"/>
              </w:rPr>
            </w:pPr>
            <w:r w:rsidRPr="005240AD">
              <w:rPr>
                <w:szCs w:val="18"/>
              </w:rPr>
              <w:t>8.2.4.19.2</w:t>
            </w:r>
          </w:p>
        </w:tc>
        <w:tc>
          <w:tcPr>
            <w:tcW w:w="7292" w:type="dxa"/>
            <w:gridSpan w:val="2"/>
            <w:tcBorders>
              <w:top w:val="single" w:sz="6" w:space="0" w:color="auto"/>
              <w:left w:val="single" w:sz="6" w:space="0" w:color="auto"/>
              <w:bottom w:val="single" w:sz="6" w:space="0" w:color="auto"/>
              <w:right w:val="single" w:sz="6" w:space="0" w:color="auto"/>
            </w:tcBorders>
          </w:tcPr>
          <w:p w14:paraId="618008B8" w14:textId="77777777" w:rsidR="005031D7" w:rsidRPr="005240AD" w:rsidRDefault="005031D7" w:rsidP="002A73B9">
            <w:pPr>
              <w:pStyle w:val="TAL"/>
              <w:keepNext w:val="0"/>
              <w:keepLines w:val="0"/>
              <w:rPr>
                <w:snapToGrid w:val="0"/>
                <w:szCs w:val="18"/>
              </w:rPr>
            </w:pPr>
            <w:r w:rsidRPr="005240AD">
              <w:rPr>
                <w:szCs w:val="18"/>
              </w:rPr>
              <w:t>CA / RRC connection reconfiguration / Handover / Success / PCell Change/ Scell no Change / Inter-band CA</w:t>
            </w:r>
          </w:p>
        </w:tc>
        <w:tc>
          <w:tcPr>
            <w:tcW w:w="563" w:type="dxa"/>
            <w:gridSpan w:val="2"/>
            <w:tcBorders>
              <w:top w:val="single" w:sz="6" w:space="0" w:color="auto"/>
              <w:left w:val="single" w:sz="6" w:space="0" w:color="auto"/>
              <w:bottom w:val="single" w:sz="6" w:space="0" w:color="auto"/>
              <w:right w:val="single" w:sz="6" w:space="0" w:color="auto"/>
            </w:tcBorders>
          </w:tcPr>
          <w:p w14:paraId="07DB53B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42730E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E8CDCB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28076D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8ABEAD9" w14:textId="77777777" w:rsidR="005031D7" w:rsidRPr="005240AD" w:rsidRDefault="005031D7" w:rsidP="002A73B9">
            <w:pPr>
              <w:pStyle w:val="TAL"/>
              <w:keepNext w:val="0"/>
              <w:keepLines w:val="0"/>
              <w:rPr>
                <w:szCs w:val="18"/>
              </w:rPr>
            </w:pPr>
            <w:r w:rsidRPr="005240AD">
              <w:rPr>
                <w:rFonts w:cs="Arial"/>
                <w:szCs w:val="18"/>
              </w:rPr>
              <w:t>8.2.4.19.3</w:t>
            </w:r>
          </w:p>
        </w:tc>
        <w:tc>
          <w:tcPr>
            <w:tcW w:w="7292" w:type="dxa"/>
            <w:gridSpan w:val="2"/>
            <w:tcBorders>
              <w:top w:val="single" w:sz="6" w:space="0" w:color="auto"/>
              <w:left w:val="single" w:sz="6" w:space="0" w:color="auto"/>
              <w:bottom w:val="single" w:sz="6" w:space="0" w:color="auto"/>
              <w:right w:val="single" w:sz="6" w:space="0" w:color="auto"/>
            </w:tcBorders>
          </w:tcPr>
          <w:p w14:paraId="065D591B" w14:textId="77777777" w:rsidR="005031D7" w:rsidRPr="005240AD" w:rsidRDefault="005031D7" w:rsidP="002A73B9">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4630253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010A8F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A2EDA7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E96D78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55C5EB1" w14:textId="77777777" w:rsidR="005031D7" w:rsidRPr="005240AD" w:rsidRDefault="005031D7" w:rsidP="002A73B9">
            <w:pPr>
              <w:pStyle w:val="TAL"/>
              <w:keepNext w:val="0"/>
              <w:keepLines w:val="0"/>
              <w:rPr>
                <w:snapToGrid w:val="0"/>
                <w:szCs w:val="18"/>
              </w:rPr>
            </w:pPr>
            <w:r w:rsidRPr="005240AD">
              <w:rPr>
                <w:szCs w:val="18"/>
              </w:rPr>
              <w:t>8.2.4.20.1</w:t>
            </w:r>
          </w:p>
        </w:tc>
        <w:tc>
          <w:tcPr>
            <w:tcW w:w="7292" w:type="dxa"/>
            <w:gridSpan w:val="2"/>
            <w:tcBorders>
              <w:top w:val="single" w:sz="6" w:space="0" w:color="auto"/>
              <w:left w:val="single" w:sz="6" w:space="0" w:color="auto"/>
              <w:bottom w:val="single" w:sz="6" w:space="0" w:color="auto"/>
              <w:right w:val="single" w:sz="6" w:space="0" w:color="auto"/>
            </w:tcBorders>
          </w:tcPr>
          <w:p w14:paraId="63A96971" w14:textId="77777777" w:rsidR="005031D7" w:rsidRPr="005240AD" w:rsidRDefault="005031D7" w:rsidP="002A73B9">
            <w:pPr>
              <w:pStyle w:val="TAL"/>
              <w:keepNext w:val="0"/>
              <w:keepLines w:val="0"/>
              <w:rPr>
                <w:snapToGrid w:val="0"/>
                <w:szCs w:val="18"/>
              </w:rPr>
            </w:pPr>
            <w:r w:rsidRPr="005240AD">
              <w:rPr>
                <w:szCs w:val="18"/>
              </w:rPr>
              <w:t>CA / RRC connection reconfiguration / Handover / Success / Scell Change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753EF64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B7B070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9C8FCC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319D3A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BD64EF2" w14:textId="77777777" w:rsidR="005031D7" w:rsidRPr="005240AD" w:rsidRDefault="005031D7" w:rsidP="002A73B9">
            <w:pPr>
              <w:pStyle w:val="TAL"/>
              <w:keepNext w:val="0"/>
              <w:keepLines w:val="0"/>
              <w:rPr>
                <w:snapToGrid w:val="0"/>
                <w:szCs w:val="18"/>
              </w:rPr>
            </w:pPr>
            <w:r w:rsidRPr="005240AD">
              <w:rPr>
                <w:szCs w:val="18"/>
              </w:rPr>
              <w:t>8.2.4.20.2</w:t>
            </w:r>
          </w:p>
        </w:tc>
        <w:tc>
          <w:tcPr>
            <w:tcW w:w="7292" w:type="dxa"/>
            <w:gridSpan w:val="2"/>
            <w:tcBorders>
              <w:top w:val="single" w:sz="6" w:space="0" w:color="auto"/>
              <w:left w:val="single" w:sz="6" w:space="0" w:color="auto"/>
              <w:bottom w:val="single" w:sz="6" w:space="0" w:color="auto"/>
              <w:right w:val="single" w:sz="6" w:space="0" w:color="auto"/>
            </w:tcBorders>
          </w:tcPr>
          <w:p w14:paraId="679F8715" w14:textId="77777777" w:rsidR="005031D7" w:rsidRPr="005240AD" w:rsidRDefault="005031D7" w:rsidP="002A73B9">
            <w:pPr>
              <w:pStyle w:val="TAL"/>
              <w:keepNext w:val="0"/>
              <w:keepLines w:val="0"/>
              <w:rPr>
                <w:snapToGrid w:val="0"/>
                <w:szCs w:val="18"/>
              </w:rPr>
            </w:pPr>
            <w:r w:rsidRPr="005240AD">
              <w:rPr>
                <w:szCs w:val="18"/>
              </w:rPr>
              <w:t>CA / RRC connection reconfiguration / Handover / Success / Scell Change / Inter-band CA</w:t>
            </w:r>
          </w:p>
        </w:tc>
        <w:tc>
          <w:tcPr>
            <w:tcW w:w="563" w:type="dxa"/>
            <w:gridSpan w:val="2"/>
            <w:tcBorders>
              <w:top w:val="single" w:sz="6" w:space="0" w:color="auto"/>
              <w:left w:val="single" w:sz="6" w:space="0" w:color="auto"/>
              <w:bottom w:val="single" w:sz="6" w:space="0" w:color="auto"/>
              <w:right w:val="single" w:sz="6" w:space="0" w:color="auto"/>
            </w:tcBorders>
          </w:tcPr>
          <w:p w14:paraId="6E0E237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F74841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3FB849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3A4862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0DA1FEA" w14:textId="77777777" w:rsidR="005031D7" w:rsidRPr="005240AD" w:rsidRDefault="005031D7" w:rsidP="002A73B9">
            <w:pPr>
              <w:pStyle w:val="TAL"/>
              <w:keepNext w:val="0"/>
              <w:keepLines w:val="0"/>
              <w:rPr>
                <w:szCs w:val="18"/>
              </w:rPr>
            </w:pPr>
            <w:r w:rsidRPr="005240AD">
              <w:t>8.2.4.20.3</w:t>
            </w:r>
          </w:p>
        </w:tc>
        <w:tc>
          <w:tcPr>
            <w:tcW w:w="7292" w:type="dxa"/>
            <w:gridSpan w:val="2"/>
            <w:tcBorders>
              <w:top w:val="single" w:sz="6" w:space="0" w:color="auto"/>
              <w:left w:val="single" w:sz="6" w:space="0" w:color="auto"/>
              <w:bottom w:val="single" w:sz="6" w:space="0" w:color="auto"/>
              <w:right w:val="single" w:sz="6" w:space="0" w:color="auto"/>
            </w:tcBorders>
          </w:tcPr>
          <w:p w14:paraId="1B0710DB" w14:textId="77777777" w:rsidR="005031D7" w:rsidRPr="005240AD" w:rsidRDefault="005031D7" w:rsidP="002A73B9">
            <w:pPr>
              <w:pStyle w:val="TAL"/>
              <w:keepNext w:val="0"/>
              <w:keepLines w:val="0"/>
              <w:rPr>
                <w:szCs w:val="18"/>
              </w:rPr>
            </w:pPr>
            <w:r w:rsidRPr="005240AD">
              <w:t>CA / RRC connection reconfiguration / Handover / Success / SCell Change / Intra-band non-Contiguous CAChange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791E588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C3825D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11166E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3F8695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9BC4E47" w14:textId="77777777" w:rsidR="005031D7" w:rsidRPr="005240AD" w:rsidRDefault="005031D7" w:rsidP="002A73B9">
            <w:pPr>
              <w:pStyle w:val="TAL"/>
              <w:keepNext w:val="0"/>
              <w:keepLines w:val="0"/>
              <w:rPr>
                <w:snapToGrid w:val="0"/>
                <w:szCs w:val="18"/>
              </w:rPr>
            </w:pPr>
            <w:r w:rsidRPr="005240AD">
              <w:rPr>
                <w:szCs w:val="18"/>
              </w:rPr>
              <w:t>8.2.4.21.1</w:t>
            </w:r>
          </w:p>
        </w:tc>
        <w:tc>
          <w:tcPr>
            <w:tcW w:w="7292" w:type="dxa"/>
            <w:gridSpan w:val="2"/>
            <w:tcBorders>
              <w:top w:val="single" w:sz="6" w:space="0" w:color="auto"/>
              <w:left w:val="single" w:sz="6" w:space="0" w:color="auto"/>
              <w:bottom w:val="single" w:sz="6" w:space="0" w:color="auto"/>
              <w:right w:val="single" w:sz="6" w:space="0" w:color="auto"/>
            </w:tcBorders>
          </w:tcPr>
          <w:p w14:paraId="2813E325" w14:textId="77777777" w:rsidR="005031D7" w:rsidRPr="005240AD" w:rsidRDefault="005031D7" w:rsidP="002A73B9">
            <w:pPr>
              <w:pStyle w:val="TAL"/>
              <w:keepNext w:val="0"/>
              <w:keepLines w:val="0"/>
              <w:rPr>
                <w:snapToGrid w:val="0"/>
                <w:szCs w:val="18"/>
              </w:rPr>
            </w:pPr>
            <w:r w:rsidRPr="005240AD">
              <w:rPr>
                <w:szCs w:val="18"/>
              </w:rPr>
              <w:t>CA / RRC connection reconfiguration / Handover / Success / SCell release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1DFDC4C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B71F07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D21C7B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75CD68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BEDF39E" w14:textId="77777777" w:rsidR="005031D7" w:rsidRPr="005240AD" w:rsidRDefault="005031D7" w:rsidP="002A73B9">
            <w:pPr>
              <w:pStyle w:val="TAL"/>
              <w:keepNext w:val="0"/>
              <w:keepLines w:val="0"/>
              <w:rPr>
                <w:snapToGrid w:val="0"/>
                <w:szCs w:val="18"/>
              </w:rPr>
            </w:pPr>
            <w:r w:rsidRPr="005240AD">
              <w:rPr>
                <w:szCs w:val="18"/>
              </w:rPr>
              <w:t>8.2.4.21.2</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42A7B30A" w14:textId="77777777" w:rsidR="005031D7" w:rsidRPr="005240AD" w:rsidRDefault="005031D7" w:rsidP="002A73B9">
            <w:pPr>
              <w:pStyle w:val="TAL"/>
              <w:keepNext w:val="0"/>
              <w:keepLines w:val="0"/>
              <w:rPr>
                <w:snapToGrid w:val="0"/>
                <w:szCs w:val="18"/>
              </w:rPr>
            </w:pPr>
            <w:r w:rsidRPr="005240AD">
              <w:rPr>
                <w:color w:val="000000"/>
                <w:szCs w:val="18"/>
              </w:rPr>
              <w:t>CA / RRC connection reconfiguration / Handover / Success / SCell release / Inter-band CA</w:t>
            </w:r>
          </w:p>
        </w:tc>
        <w:tc>
          <w:tcPr>
            <w:tcW w:w="563" w:type="dxa"/>
            <w:gridSpan w:val="2"/>
            <w:tcBorders>
              <w:top w:val="single" w:sz="6" w:space="0" w:color="auto"/>
              <w:left w:val="single" w:sz="6" w:space="0" w:color="auto"/>
              <w:bottom w:val="single" w:sz="6" w:space="0" w:color="auto"/>
              <w:right w:val="single" w:sz="6" w:space="0" w:color="auto"/>
            </w:tcBorders>
          </w:tcPr>
          <w:p w14:paraId="368C5AC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1835D7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7A5312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5A393B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F9FD070" w14:textId="77777777" w:rsidR="005031D7" w:rsidRPr="005240AD" w:rsidRDefault="005031D7" w:rsidP="002A73B9">
            <w:pPr>
              <w:pStyle w:val="TAL"/>
              <w:keepNext w:val="0"/>
              <w:keepLines w:val="0"/>
              <w:rPr>
                <w:szCs w:val="18"/>
              </w:rPr>
            </w:pPr>
            <w:r w:rsidRPr="005240AD">
              <w:t>8.2.4.21.3</w:t>
            </w:r>
          </w:p>
        </w:tc>
        <w:tc>
          <w:tcPr>
            <w:tcW w:w="7292" w:type="dxa"/>
            <w:gridSpan w:val="2"/>
            <w:tcBorders>
              <w:top w:val="single" w:sz="6" w:space="0" w:color="auto"/>
              <w:left w:val="single" w:sz="6" w:space="0" w:color="auto"/>
              <w:bottom w:val="single" w:sz="6" w:space="0" w:color="auto"/>
              <w:right w:val="single" w:sz="6" w:space="0" w:color="auto"/>
            </w:tcBorders>
          </w:tcPr>
          <w:p w14:paraId="410C4423" w14:textId="77777777" w:rsidR="005031D7" w:rsidRPr="005240AD" w:rsidRDefault="005031D7" w:rsidP="002A73B9">
            <w:pPr>
              <w:pStyle w:val="TAL"/>
              <w:keepNext w:val="0"/>
              <w:keepLines w:val="0"/>
              <w:rPr>
                <w:color w:val="000000"/>
                <w:szCs w:val="18"/>
              </w:rPr>
            </w:pPr>
            <w:r w:rsidRPr="005240AD">
              <w:t>CA / RRC connection reconfiguration / Handover / Success / SCell release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0E9EB85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A12182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3364FE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43B4C8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F662ADF" w14:textId="77777777" w:rsidR="005031D7" w:rsidRPr="005240AD" w:rsidRDefault="005031D7" w:rsidP="002A73B9">
            <w:pPr>
              <w:pStyle w:val="TAL"/>
              <w:keepNext w:val="0"/>
              <w:keepLines w:val="0"/>
              <w:rPr>
                <w:snapToGrid w:val="0"/>
                <w:szCs w:val="18"/>
              </w:rPr>
            </w:pPr>
            <w:r w:rsidRPr="005240AD">
              <w:rPr>
                <w:szCs w:val="18"/>
              </w:rPr>
              <w:t>8.2.4.22</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2D8775C5" w14:textId="77777777" w:rsidR="005031D7" w:rsidRPr="005240AD" w:rsidRDefault="005031D7" w:rsidP="002A73B9">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3" w:type="dxa"/>
            <w:gridSpan w:val="2"/>
            <w:tcBorders>
              <w:top w:val="single" w:sz="6" w:space="0" w:color="auto"/>
              <w:left w:val="single" w:sz="6" w:space="0" w:color="auto"/>
              <w:bottom w:val="single" w:sz="6" w:space="0" w:color="auto"/>
              <w:right w:val="single" w:sz="6" w:space="0" w:color="auto"/>
            </w:tcBorders>
          </w:tcPr>
          <w:p w14:paraId="40BDC85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BBC10F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8E3BFA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BEF430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1F44E29" w14:textId="77777777" w:rsidR="005031D7" w:rsidRPr="005240AD" w:rsidRDefault="005031D7" w:rsidP="002A73B9">
            <w:pPr>
              <w:pStyle w:val="TAL"/>
              <w:keepNext w:val="0"/>
              <w:keepLines w:val="0"/>
              <w:rPr>
                <w:szCs w:val="18"/>
              </w:rPr>
            </w:pPr>
            <w:r w:rsidRPr="005240AD">
              <w:t>8.2.4.23.1</w:t>
            </w:r>
          </w:p>
        </w:tc>
        <w:tc>
          <w:tcPr>
            <w:tcW w:w="7292" w:type="dxa"/>
            <w:gridSpan w:val="2"/>
            <w:tcBorders>
              <w:top w:val="single" w:sz="6" w:space="0" w:color="auto"/>
              <w:left w:val="single" w:sz="6" w:space="0" w:color="auto"/>
              <w:bottom w:val="single" w:sz="6" w:space="0" w:color="auto"/>
              <w:right w:val="single" w:sz="6" w:space="0" w:color="auto"/>
            </w:tcBorders>
          </w:tcPr>
          <w:p w14:paraId="64673051" w14:textId="77777777" w:rsidR="005031D7" w:rsidRPr="005240AD" w:rsidRDefault="005031D7" w:rsidP="002A73B9">
            <w:pPr>
              <w:pStyle w:val="TAL"/>
              <w:keepNext w:val="0"/>
              <w:keepLines w:val="0"/>
              <w:rPr>
                <w:color w:val="000000"/>
                <w:szCs w:val="18"/>
              </w:rPr>
            </w:pPr>
            <w:r w:rsidRPr="005240AD">
              <w:t>CA / RRC connection reconfiguration / Handover / Failure / Re-establishment successful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65B580D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F1BD99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A7880B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EC4E72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4EA3244" w14:textId="77777777" w:rsidR="005031D7" w:rsidRPr="005240AD" w:rsidRDefault="005031D7" w:rsidP="002A73B9">
            <w:pPr>
              <w:pStyle w:val="TAL"/>
              <w:keepNext w:val="0"/>
              <w:keepLines w:val="0"/>
              <w:rPr>
                <w:szCs w:val="18"/>
              </w:rPr>
            </w:pPr>
            <w:r w:rsidRPr="005240AD">
              <w:t>8.2.4.23.2</w:t>
            </w:r>
          </w:p>
        </w:tc>
        <w:tc>
          <w:tcPr>
            <w:tcW w:w="7292" w:type="dxa"/>
            <w:gridSpan w:val="2"/>
            <w:tcBorders>
              <w:top w:val="single" w:sz="6" w:space="0" w:color="auto"/>
              <w:left w:val="single" w:sz="6" w:space="0" w:color="auto"/>
              <w:bottom w:val="single" w:sz="6" w:space="0" w:color="auto"/>
              <w:right w:val="single" w:sz="6" w:space="0" w:color="auto"/>
            </w:tcBorders>
          </w:tcPr>
          <w:p w14:paraId="77971751" w14:textId="77777777" w:rsidR="005031D7" w:rsidRPr="005240AD" w:rsidRDefault="005031D7" w:rsidP="002A73B9">
            <w:pPr>
              <w:pStyle w:val="TAL"/>
              <w:keepNext w:val="0"/>
              <w:keepLines w:val="0"/>
              <w:rPr>
                <w:color w:val="000000"/>
                <w:szCs w:val="18"/>
              </w:rPr>
            </w:pPr>
            <w:r w:rsidRPr="005240AD">
              <w:t>CA / RRC connection reconfiguration / Handover / Failure / Re-establishment successful / Inter-band CA</w:t>
            </w:r>
          </w:p>
        </w:tc>
        <w:tc>
          <w:tcPr>
            <w:tcW w:w="563" w:type="dxa"/>
            <w:gridSpan w:val="2"/>
            <w:tcBorders>
              <w:top w:val="single" w:sz="6" w:space="0" w:color="auto"/>
              <w:left w:val="single" w:sz="6" w:space="0" w:color="auto"/>
              <w:bottom w:val="single" w:sz="6" w:space="0" w:color="auto"/>
              <w:right w:val="single" w:sz="6" w:space="0" w:color="auto"/>
            </w:tcBorders>
          </w:tcPr>
          <w:p w14:paraId="7A667C9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8C71BA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97CAB5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2E5DD7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2E42A11" w14:textId="77777777" w:rsidR="005031D7" w:rsidRPr="005240AD" w:rsidRDefault="005031D7" w:rsidP="002A73B9">
            <w:pPr>
              <w:pStyle w:val="TAL"/>
              <w:keepNext w:val="0"/>
              <w:keepLines w:val="0"/>
              <w:rPr>
                <w:szCs w:val="18"/>
              </w:rPr>
            </w:pPr>
            <w:r w:rsidRPr="005240AD">
              <w:t>8.2.4.23.3</w:t>
            </w:r>
          </w:p>
        </w:tc>
        <w:tc>
          <w:tcPr>
            <w:tcW w:w="7292" w:type="dxa"/>
            <w:gridSpan w:val="2"/>
            <w:tcBorders>
              <w:top w:val="single" w:sz="6" w:space="0" w:color="auto"/>
              <w:left w:val="single" w:sz="6" w:space="0" w:color="auto"/>
              <w:bottom w:val="single" w:sz="6" w:space="0" w:color="auto"/>
              <w:right w:val="single" w:sz="6" w:space="0" w:color="auto"/>
            </w:tcBorders>
          </w:tcPr>
          <w:p w14:paraId="462EADC9" w14:textId="77777777" w:rsidR="005031D7" w:rsidRPr="005240AD" w:rsidRDefault="005031D7" w:rsidP="002A73B9">
            <w:pPr>
              <w:pStyle w:val="TAL"/>
              <w:keepNext w:val="0"/>
              <w:keepLines w:val="0"/>
              <w:rPr>
                <w:color w:val="000000"/>
                <w:szCs w:val="18"/>
              </w:rPr>
            </w:pPr>
            <w:r w:rsidRPr="005240AD">
              <w:t>CA / RRC connection reconfiguration / Handover / Failure / Re-establishment successful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07CDC92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CAB459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199C34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328861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76D7061" w14:textId="77777777" w:rsidR="005031D7" w:rsidRPr="005240AD" w:rsidRDefault="005031D7" w:rsidP="002A73B9">
            <w:pPr>
              <w:pStyle w:val="TAL"/>
              <w:keepNext w:val="0"/>
              <w:keepLines w:val="0"/>
            </w:pPr>
            <w:r w:rsidRPr="005240AD">
              <w:t>8.2.4.27</w:t>
            </w:r>
          </w:p>
        </w:tc>
        <w:tc>
          <w:tcPr>
            <w:tcW w:w="7292" w:type="dxa"/>
            <w:gridSpan w:val="2"/>
            <w:tcBorders>
              <w:top w:val="single" w:sz="6" w:space="0" w:color="auto"/>
              <w:left w:val="single" w:sz="6" w:space="0" w:color="auto"/>
              <w:bottom w:val="single" w:sz="6" w:space="0" w:color="auto"/>
              <w:right w:val="single" w:sz="6" w:space="0" w:color="auto"/>
            </w:tcBorders>
          </w:tcPr>
          <w:p w14:paraId="5C7CE66B" w14:textId="77777777" w:rsidR="005031D7" w:rsidRPr="005240AD" w:rsidRDefault="005031D7" w:rsidP="002A73B9">
            <w:pPr>
              <w:pStyle w:val="TAL"/>
              <w:keepNext w:val="0"/>
              <w:keepLines w:val="0"/>
            </w:pPr>
            <w:r w:rsidRPr="005240AD">
              <w:t>RRC connection reconfiguration / Handover / Success / Intra-frequency in Enhanced Coverage</w:t>
            </w:r>
          </w:p>
        </w:tc>
        <w:tc>
          <w:tcPr>
            <w:tcW w:w="563" w:type="dxa"/>
            <w:gridSpan w:val="2"/>
            <w:tcBorders>
              <w:top w:val="single" w:sz="6" w:space="0" w:color="auto"/>
              <w:left w:val="single" w:sz="6" w:space="0" w:color="auto"/>
              <w:bottom w:val="single" w:sz="6" w:space="0" w:color="auto"/>
              <w:right w:val="single" w:sz="6" w:space="0" w:color="auto"/>
            </w:tcBorders>
          </w:tcPr>
          <w:p w14:paraId="3EA0850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F1BC4B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757822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EE2783" w:rsidRPr="005240AD" w14:paraId="00EB7D89" w14:textId="77777777" w:rsidTr="002A73B9">
        <w:tblPrEx>
          <w:tblCellMar>
            <w:right w:w="27" w:type="dxa"/>
          </w:tblCellMar>
        </w:tblPrEx>
        <w:trPr>
          <w:gridAfter w:val="1"/>
          <w:wAfter w:w="136" w:type="dxa"/>
          <w:jc w:val="center"/>
          <w:ins w:id="0" w:author="MCC TF160" w:date="2024-03-12T16:47:00Z"/>
        </w:trPr>
        <w:tc>
          <w:tcPr>
            <w:tcW w:w="994" w:type="dxa"/>
            <w:gridSpan w:val="2"/>
            <w:tcBorders>
              <w:top w:val="single" w:sz="6" w:space="0" w:color="auto"/>
              <w:left w:val="single" w:sz="6" w:space="0" w:color="auto"/>
              <w:bottom w:val="single" w:sz="6" w:space="0" w:color="auto"/>
              <w:right w:val="single" w:sz="6" w:space="0" w:color="auto"/>
            </w:tcBorders>
          </w:tcPr>
          <w:p w14:paraId="6699A141" w14:textId="087EA8F1" w:rsidR="00EE2783" w:rsidRPr="005240AD" w:rsidRDefault="00EE2783" w:rsidP="00EE2783">
            <w:pPr>
              <w:pStyle w:val="TAL"/>
              <w:keepNext w:val="0"/>
              <w:keepLines w:val="0"/>
              <w:rPr>
                <w:ins w:id="1" w:author="MCC TF160" w:date="2024-03-12T16:47:00Z"/>
              </w:rPr>
            </w:pPr>
            <w:ins w:id="2" w:author="MCC TF160" w:date="2024-03-12T16:47:00Z">
              <w:r w:rsidRPr="00845B28">
                <w:t>8.2.4.28</w:t>
              </w:r>
            </w:ins>
          </w:p>
        </w:tc>
        <w:tc>
          <w:tcPr>
            <w:tcW w:w="7292" w:type="dxa"/>
            <w:gridSpan w:val="2"/>
            <w:tcBorders>
              <w:top w:val="single" w:sz="6" w:space="0" w:color="auto"/>
              <w:left w:val="single" w:sz="6" w:space="0" w:color="auto"/>
              <w:bottom w:val="single" w:sz="6" w:space="0" w:color="auto"/>
              <w:right w:val="single" w:sz="6" w:space="0" w:color="auto"/>
            </w:tcBorders>
          </w:tcPr>
          <w:p w14:paraId="2ECC258A" w14:textId="7E23EA42" w:rsidR="00EE2783" w:rsidRPr="005240AD" w:rsidRDefault="00EE2783" w:rsidP="00EE2783">
            <w:pPr>
              <w:pStyle w:val="TAL"/>
              <w:keepNext w:val="0"/>
              <w:keepLines w:val="0"/>
              <w:rPr>
                <w:ins w:id="3" w:author="MCC TF160" w:date="2024-03-12T16:47:00Z"/>
              </w:rPr>
            </w:pPr>
            <w:ins w:id="4" w:author="MCC TF160" w:date="2024-03-12T16:47:00Z">
              <w:r w:rsidRPr="00845B28">
                <w:t>eCall Only mode / RRC connection reconfiguration / Inter-frequency Handover / Success</w:t>
              </w:r>
            </w:ins>
          </w:p>
        </w:tc>
        <w:tc>
          <w:tcPr>
            <w:tcW w:w="563" w:type="dxa"/>
            <w:gridSpan w:val="2"/>
            <w:tcBorders>
              <w:top w:val="single" w:sz="6" w:space="0" w:color="auto"/>
              <w:left w:val="single" w:sz="6" w:space="0" w:color="auto"/>
              <w:bottom w:val="single" w:sz="6" w:space="0" w:color="auto"/>
              <w:right w:val="single" w:sz="6" w:space="0" w:color="auto"/>
            </w:tcBorders>
          </w:tcPr>
          <w:p w14:paraId="68C8DA53" w14:textId="65B3E5F2" w:rsidR="00EE2783" w:rsidRPr="005240AD" w:rsidRDefault="00EE2783" w:rsidP="00EE2783">
            <w:pPr>
              <w:pStyle w:val="TAL"/>
              <w:keepNext w:val="0"/>
              <w:keepLines w:val="0"/>
              <w:jc w:val="center"/>
              <w:rPr>
                <w:ins w:id="5" w:author="MCC TF160" w:date="2024-03-12T16:47:00Z"/>
                <w:snapToGrid w:val="0"/>
                <w:szCs w:val="18"/>
              </w:rPr>
            </w:pPr>
            <w:ins w:id="6" w:author="MCC TF160" w:date="2024-03-12T16:47:00Z">
              <w:r>
                <w:rPr>
                  <w:snapToGrid w:val="0"/>
                  <w:szCs w:val="18"/>
                </w:rPr>
                <w:t>X</w:t>
              </w:r>
            </w:ins>
          </w:p>
        </w:tc>
        <w:tc>
          <w:tcPr>
            <w:tcW w:w="563" w:type="dxa"/>
            <w:gridSpan w:val="2"/>
            <w:tcBorders>
              <w:top w:val="single" w:sz="6" w:space="0" w:color="auto"/>
              <w:left w:val="single" w:sz="6" w:space="0" w:color="auto"/>
              <w:bottom w:val="single" w:sz="6" w:space="0" w:color="auto"/>
              <w:right w:val="single" w:sz="6" w:space="0" w:color="auto"/>
            </w:tcBorders>
          </w:tcPr>
          <w:p w14:paraId="7C6C8F05" w14:textId="77777777" w:rsidR="00EE2783" w:rsidRPr="005240AD" w:rsidRDefault="00EE2783" w:rsidP="00EE2783">
            <w:pPr>
              <w:pStyle w:val="TAL"/>
              <w:keepNext w:val="0"/>
              <w:keepLines w:val="0"/>
              <w:jc w:val="center"/>
              <w:rPr>
                <w:ins w:id="7" w:author="MCC TF160" w:date="2024-03-12T16:47:00Z"/>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6BB7B018" w14:textId="40E0AED2" w:rsidR="00EE2783" w:rsidRPr="005240AD" w:rsidRDefault="001B3263" w:rsidP="00EE2783">
            <w:pPr>
              <w:pStyle w:val="TAL"/>
              <w:keepNext w:val="0"/>
              <w:keepLines w:val="0"/>
              <w:jc w:val="center"/>
              <w:rPr>
                <w:ins w:id="8" w:author="MCC TF160" w:date="2024-03-12T16:47:00Z"/>
                <w:snapToGrid w:val="0"/>
                <w:szCs w:val="18"/>
              </w:rPr>
            </w:pPr>
            <w:ins w:id="9" w:author="MCC TF160" w:date="2024-03-12T16:48:00Z">
              <w:r>
                <w:rPr>
                  <w:snapToGrid w:val="0"/>
                  <w:szCs w:val="18"/>
                </w:rPr>
                <w:t>-</w:t>
              </w:r>
            </w:ins>
          </w:p>
        </w:tc>
      </w:tr>
      <w:tr w:rsidR="005031D7" w:rsidRPr="005240AD" w14:paraId="6160E28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4AD8A48" w14:textId="77777777" w:rsidR="005031D7" w:rsidRPr="005240AD" w:rsidRDefault="005031D7" w:rsidP="002A73B9">
            <w:pPr>
              <w:pStyle w:val="TAL"/>
              <w:keepNext w:val="0"/>
              <w:keepLines w:val="0"/>
              <w:rPr>
                <w:snapToGrid w:val="0"/>
                <w:szCs w:val="18"/>
              </w:rPr>
            </w:pPr>
            <w:r w:rsidRPr="005240AD">
              <w:rPr>
                <w:snapToGrid w:val="0"/>
                <w:szCs w:val="18"/>
              </w:rPr>
              <w:lastRenderedPageBreak/>
              <w:t>8.3.1.1</w:t>
            </w:r>
          </w:p>
        </w:tc>
        <w:tc>
          <w:tcPr>
            <w:tcW w:w="7292" w:type="dxa"/>
            <w:gridSpan w:val="2"/>
            <w:tcBorders>
              <w:top w:val="single" w:sz="6" w:space="0" w:color="auto"/>
              <w:left w:val="single" w:sz="6" w:space="0" w:color="auto"/>
              <w:bottom w:val="single" w:sz="6" w:space="0" w:color="auto"/>
              <w:right w:val="single" w:sz="6" w:space="0" w:color="auto"/>
            </w:tcBorders>
          </w:tcPr>
          <w:p w14:paraId="209EC925"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reporting/Intra E-UTRAN measurements/Event A1</w:t>
            </w:r>
          </w:p>
        </w:tc>
        <w:tc>
          <w:tcPr>
            <w:tcW w:w="563" w:type="dxa"/>
            <w:gridSpan w:val="2"/>
            <w:tcBorders>
              <w:top w:val="single" w:sz="6" w:space="0" w:color="auto"/>
              <w:left w:val="single" w:sz="6" w:space="0" w:color="auto"/>
              <w:bottom w:val="single" w:sz="6" w:space="0" w:color="auto"/>
              <w:right w:val="single" w:sz="6" w:space="0" w:color="auto"/>
            </w:tcBorders>
          </w:tcPr>
          <w:p w14:paraId="069753E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679A47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3A87A1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0B1A7F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CDF3FE4" w14:textId="77777777" w:rsidR="005031D7" w:rsidRPr="005240AD" w:rsidRDefault="005031D7" w:rsidP="002A73B9">
            <w:pPr>
              <w:pStyle w:val="TAL"/>
              <w:keepNext w:val="0"/>
              <w:keepLines w:val="0"/>
              <w:rPr>
                <w:snapToGrid w:val="0"/>
                <w:szCs w:val="18"/>
              </w:rPr>
            </w:pPr>
            <w:r w:rsidRPr="005240AD">
              <w:rPr>
                <w:snapToGrid w:val="0"/>
                <w:szCs w:val="18"/>
              </w:rPr>
              <w:t>8.3.1.2</w:t>
            </w:r>
          </w:p>
        </w:tc>
        <w:tc>
          <w:tcPr>
            <w:tcW w:w="7292" w:type="dxa"/>
            <w:gridSpan w:val="2"/>
            <w:tcBorders>
              <w:top w:val="single" w:sz="6" w:space="0" w:color="auto"/>
              <w:left w:val="single" w:sz="6" w:space="0" w:color="auto"/>
              <w:bottom w:val="single" w:sz="6" w:space="0" w:color="auto"/>
              <w:right w:val="single" w:sz="6" w:space="0" w:color="auto"/>
            </w:tcBorders>
          </w:tcPr>
          <w:p w14:paraId="7BA2E86A"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reporting/Intra E-UTRAN measurements/Event A2</w:t>
            </w:r>
          </w:p>
        </w:tc>
        <w:tc>
          <w:tcPr>
            <w:tcW w:w="563" w:type="dxa"/>
            <w:gridSpan w:val="2"/>
            <w:tcBorders>
              <w:top w:val="single" w:sz="6" w:space="0" w:color="auto"/>
              <w:left w:val="single" w:sz="6" w:space="0" w:color="auto"/>
              <w:bottom w:val="single" w:sz="6" w:space="0" w:color="auto"/>
              <w:right w:val="single" w:sz="6" w:space="0" w:color="auto"/>
            </w:tcBorders>
          </w:tcPr>
          <w:p w14:paraId="33BB1B8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C1AD40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C457BF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6E7FAE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A869F61" w14:textId="77777777" w:rsidR="005031D7" w:rsidRPr="005240AD" w:rsidRDefault="005031D7" w:rsidP="002A73B9">
            <w:pPr>
              <w:pStyle w:val="TAL"/>
              <w:keepNext w:val="0"/>
              <w:keepLines w:val="0"/>
              <w:rPr>
                <w:snapToGrid w:val="0"/>
                <w:szCs w:val="18"/>
              </w:rPr>
            </w:pPr>
            <w:r w:rsidRPr="005240AD">
              <w:rPr>
                <w:snapToGrid w:val="0"/>
                <w:szCs w:val="18"/>
              </w:rPr>
              <w:t>8.3.1.3</w:t>
            </w:r>
          </w:p>
        </w:tc>
        <w:tc>
          <w:tcPr>
            <w:tcW w:w="7292" w:type="dxa"/>
            <w:gridSpan w:val="2"/>
            <w:tcBorders>
              <w:top w:val="single" w:sz="6" w:space="0" w:color="auto"/>
              <w:left w:val="single" w:sz="6" w:space="0" w:color="auto"/>
              <w:bottom w:val="single" w:sz="6" w:space="0" w:color="auto"/>
              <w:right w:val="single" w:sz="6" w:space="0" w:color="auto"/>
            </w:tcBorders>
          </w:tcPr>
          <w:p w14:paraId="099D197E"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3" w:type="dxa"/>
            <w:gridSpan w:val="2"/>
            <w:tcBorders>
              <w:top w:val="single" w:sz="6" w:space="0" w:color="auto"/>
              <w:left w:val="single" w:sz="6" w:space="0" w:color="auto"/>
              <w:bottom w:val="single" w:sz="6" w:space="0" w:color="auto"/>
              <w:right w:val="single" w:sz="6" w:space="0" w:color="auto"/>
            </w:tcBorders>
          </w:tcPr>
          <w:p w14:paraId="6AE7B4A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60AB8F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465F80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27A28E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C916722" w14:textId="77777777" w:rsidR="005031D7" w:rsidRPr="005240AD" w:rsidRDefault="005031D7" w:rsidP="002A73B9">
            <w:pPr>
              <w:pStyle w:val="TAL"/>
              <w:keepNext w:val="0"/>
              <w:keepLines w:val="0"/>
              <w:rPr>
                <w:snapToGrid w:val="0"/>
                <w:szCs w:val="18"/>
              </w:rPr>
            </w:pPr>
            <w:r w:rsidRPr="005240AD">
              <w:rPr>
                <w:snapToGrid w:val="0"/>
                <w:szCs w:val="18"/>
              </w:rPr>
              <w:t>8.3.1.3a</w:t>
            </w:r>
          </w:p>
        </w:tc>
        <w:tc>
          <w:tcPr>
            <w:tcW w:w="7292" w:type="dxa"/>
            <w:gridSpan w:val="2"/>
            <w:tcBorders>
              <w:top w:val="single" w:sz="6" w:space="0" w:color="auto"/>
              <w:left w:val="single" w:sz="6" w:space="0" w:color="auto"/>
              <w:bottom w:val="single" w:sz="6" w:space="0" w:color="auto"/>
              <w:right w:val="single" w:sz="6" w:space="0" w:color="auto"/>
            </w:tcBorders>
          </w:tcPr>
          <w:p w14:paraId="412E3674"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 / Intra E-UTRAN measurements / Two simultaneous events A3 (intra and inter-frequency measurements) / RSRQ based measurements</w:t>
            </w:r>
          </w:p>
        </w:tc>
        <w:tc>
          <w:tcPr>
            <w:tcW w:w="563" w:type="dxa"/>
            <w:gridSpan w:val="2"/>
            <w:tcBorders>
              <w:top w:val="single" w:sz="6" w:space="0" w:color="auto"/>
              <w:left w:val="single" w:sz="6" w:space="0" w:color="auto"/>
              <w:bottom w:val="single" w:sz="6" w:space="0" w:color="auto"/>
              <w:right w:val="single" w:sz="6" w:space="0" w:color="auto"/>
            </w:tcBorders>
          </w:tcPr>
          <w:p w14:paraId="24EBD55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6640BE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7285CB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3231E2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38118BD" w14:textId="77777777" w:rsidR="005031D7" w:rsidRPr="005240AD" w:rsidRDefault="005031D7" w:rsidP="002A73B9">
            <w:pPr>
              <w:pStyle w:val="TAL"/>
              <w:keepNext w:val="0"/>
              <w:keepLines w:val="0"/>
              <w:rPr>
                <w:snapToGrid w:val="0"/>
                <w:szCs w:val="18"/>
              </w:rPr>
            </w:pPr>
            <w:r w:rsidRPr="005240AD">
              <w:rPr>
                <w:snapToGrid w:val="0"/>
                <w:szCs w:val="18"/>
              </w:rPr>
              <w:t>8.3.1.4</w:t>
            </w:r>
          </w:p>
        </w:tc>
        <w:tc>
          <w:tcPr>
            <w:tcW w:w="7292" w:type="dxa"/>
            <w:gridSpan w:val="2"/>
            <w:tcBorders>
              <w:top w:val="single" w:sz="6" w:space="0" w:color="auto"/>
              <w:left w:val="single" w:sz="6" w:space="0" w:color="auto"/>
              <w:bottom w:val="single" w:sz="6" w:space="0" w:color="auto"/>
              <w:right w:val="single" w:sz="6" w:space="0" w:color="auto"/>
            </w:tcBorders>
          </w:tcPr>
          <w:p w14:paraId="1A9EE241"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3" w:type="dxa"/>
            <w:gridSpan w:val="2"/>
            <w:tcBorders>
              <w:top w:val="single" w:sz="6" w:space="0" w:color="auto"/>
              <w:left w:val="single" w:sz="6" w:space="0" w:color="auto"/>
              <w:bottom w:val="single" w:sz="6" w:space="0" w:color="auto"/>
              <w:right w:val="single" w:sz="6" w:space="0" w:color="auto"/>
            </w:tcBorders>
          </w:tcPr>
          <w:p w14:paraId="5C5A980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A880CA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05A4C0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71C17C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547A864" w14:textId="77777777" w:rsidR="005031D7" w:rsidRPr="005240AD" w:rsidRDefault="005031D7" w:rsidP="002A73B9">
            <w:pPr>
              <w:pStyle w:val="TAL"/>
              <w:keepNext w:val="0"/>
              <w:keepLines w:val="0"/>
              <w:rPr>
                <w:snapToGrid w:val="0"/>
                <w:szCs w:val="18"/>
              </w:rPr>
            </w:pPr>
            <w:r w:rsidRPr="005240AD">
              <w:rPr>
                <w:snapToGrid w:val="0"/>
                <w:szCs w:val="18"/>
              </w:rPr>
              <w:t>8.3.1.5</w:t>
            </w:r>
          </w:p>
        </w:tc>
        <w:tc>
          <w:tcPr>
            <w:tcW w:w="7292" w:type="dxa"/>
            <w:gridSpan w:val="2"/>
            <w:tcBorders>
              <w:top w:val="single" w:sz="6" w:space="0" w:color="auto"/>
              <w:left w:val="single" w:sz="6" w:space="0" w:color="auto"/>
              <w:bottom w:val="single" w:sz="6" w:space="0" w:color="auto"/>
              <w:right w:val="single" w:sz="6" w:space="0" w:color="auto"/>
            </w:tcBorders>
          </w:tcPr>
          <w:p w14:paraId="2913B3FC"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3" w:type="dxa"/>
            <w:gridSpan w:val="2"/>
            <w:tcBorders>
              <w:top w:val="single" w:sz="6" w:space="0" w:color="auto"/>
              <w:left w:val="single" w:sz="6" w:space="0" w:color="auto"/>
              <w:bottom w:val="single" w:sz="6" w:space="0" w:color="auto"/>
              <w:right w:val="single" w:sz="6" w:space="0" w:color="auto"/>
            </w:tcBorders>
          </w:tcPr>
          <w:p w14:paraId="73EC921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5ADDB3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9BEC87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F07AE3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BC9E646" w14:textId="77777777" w:rsidR="005031D7" w:rsidRPr="005240AD" w:rsidRDefault="005031D7" w:rsidP="002A73B9">
            <w:pPr>
              <w:pStyle w:val="TAL"/>
              <w:keepNext w:val="0"/>
              <w:keepLines w:val="0"/>
              <w:rPr>
                <w:snapToGrid w:val="0"/>
                <w:szCs w:val="18"/>
              </w:rPr>
            </w:pPr>
            <w:r w:rsidRPr="005240AD">
              <w:rPr>
                <w:snapToGrid w:val="0"/>
                <w:szCs w:val="18"/>
              </w:rPr>
              <w:t>8.3.1.6</w:t>
            </w:r>
          </w:p>
        </w:tc>
        <w:tc>
          <w:tcPr>
            <w:tcW w:w="7292" w:type="dxa"/>
            <w:gridSpan w:val="2"/>
            <w:tcBorders>
              <w:top w:val="single" w:sz="6" w:space="0" w:color="auto"/>
              <w:left w:val="single" w:sz="6" w:space="0" w:color="auto"/>
              <w:bottom w:val="single" w:sz="6" w:space="0" w:color="auto"/>
              <w:right w:val="single" w:sz="6" w:space="0" w:color="auto"/>
            </w:tcBorders>
          </w:tcPr>
          <w:p w14:paraId="5B93B3F7"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3" w:type="dxa"/>
            <w:gridSpan w:val="2"/>
            <w:tcBorders>
              <w:top w:val="single" w:sz="6" w:space="0" w:color="auto"/>
              <w:left w:val="single" w:sz="6" w:space="0" w:color="auto"/>
              <w:bottom w:val="single" w:sz="6" w:space="0" w:color="auto"/>
              <w:right w:val="single" w:sz="6" w:space="0" w:color="auto"/>
            </w:tcBorders>
          </w:tcPr>
          <w:p w14:paraId="4C6BEED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3B654F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4E7788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0EA0D1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4B3E973" w14:textId="77777777" w:rsidR="005031D7" w:rsidRPr="005240AD" w:rsidRDefault="005031D7" w:rsidP="002A73B9">
            <w:pPr>
              <w:pStyle w:val="TAL"/>
              <w:keepNext w:val="0"/>
              <w:keepLines w:val="0"/>
              <w:rPr>
                <w:snapToGrid w:val="0"/>
                <w:szCs w:val="18"/>
              </w:rPr>
            </w:pPr>
            <w:r w:rsidRPr="005240AD">
              <w:rPr>
                <w:snapToGrid w:val="0"/>
                <w:szCs w:val="18"/>
              </w:rPr>
              <w:t>8.3.1.7</w:t>
            </w:r>
          </w:p>
        </w:tc>
        <w:tc>
          <w:tcPr>
            <w:tcW w:w="7292" w:type="dxa"/>
            <w:gridSpan w:val="2"/>
            <w:tcBorders>
              <w:top w:val="single" w:sz="6" w:space="0" w:color="auto"/>
              <w:left w:val="single" w:sz="6" w:space="0" w:color="auto"/>
              <w:bottom w:val="single" w:sz="6" w:space="0" w:color="auto"/>
              <w:right w:val="single" w:sz="6" w:space="0" w:color="auto"/>
            </w:tcBorders>
          </w:tcPr>
          <w:p w14:paraId="050F965B"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w:t>
            </w:r>
            <w:r>
              <w:rPr>
                <w:snapToGrid w:val="0"/>
                <w:szCs w:val="18"/>
              </w:rPr>
              <w:t xml:space="preserve"> </w:t>
            </w:r>
            <w:r w:rsidRPr="005240AD">
              <w:rPr>
                <w:snapToGrid w:val="0"/>
                <w:szCs w:val="18"/>
              </w:rPr>
              <w:t>/</w:t>
            </w:r>
            <w:r>
              <w:rPr>
                <w:snapToGrid w:val="0"/>
                <w:szCs w:val="18"/>
              </w:rPr>
              <w:t xml:space="preserve"> </w:t>
            </w:r>
            <w:r w:rsidRPr="005240AD">
              <w:rPr>
                <w:snapToGrid w:val="0"/>
                <w:szCs w:val="18"/>
              </w:rPr>
              <w:t>Intra E-UTRAN measurements</w:t>
            </w:r>
            <w:r>
              <w:rPr>
                <w:snapToGrid w:val="0"/>
                <w:szCs w:val="18"/>
              </w:rPr>
              <w:t xml:space="preserve"> </w:t>
            </w:r>
            <w:r w:rsidRPr="005240AD">
              <w:rPr>
                <w:snapToGrid w:val="0"/>
                <w:szCs w:val="18"/>
              </w:rPr>
              <w:t>/</w:t>
            </w:r>
            <w:r>
              <w:rPr>
                <w:snapToGrid w:val="0"/>
                <w:szCs w:val="18"/>
              </w:rPr>
              <w:t xml:space="preserve"> Exclude-listed cells</w:t>
            </w:r>
          </w:p>
        </w:tc>
        <w:tc>
          <w:tcPr>
            <w:tcW w:w="563" w:type="dxa"/>
            <w:gridSpan w:val="2"/>
            <w:tcBorders>
              <w:top w:val="single" w:sz="6" w:space="0" w:color="auto"/>
              <w:left w:val="single" w:sz="6" w:space="0" w:color="auto"/>
              <w:bottom w:val="single" w:sz="6" w:space="0" w:color="auto"/>
              <w:right w:val="single" w:sz="6" w:space="0" w:color="auto"/>
            </w:tcBorders>
          </w:tcPr>
          <w:p w14:paraId="4207CFA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0B685D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539AE8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B3A0FB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E054290" w14:textId="77777777" w:rsidR="005031D7" w:rsidRPr="005240AD" w:rsidRDefault="005031D7" w:rsidP="002A73B9">
            <w:pPr>
              <w:pStyle w:val="TAL"/>
              <w:keepNext w:val="0"/>
              <w:keepLines w:val="0"/>
              <w:rPr>
                <w:snapToGrid w:val="0"/>
                <w:szCs w:val="18"/>
              </w:rPr>
            </w:pPr>
            <w:r w:rsidRPr="005240AD">
              <w:rPr>
                <w:snapToGrid w:val="0"/>
                <w:szCs w:val="18"/>
              </w:rPr>
              <w:t>8.3.1.8</w:t>
            </w:r>
          </w:p>
        </w:tc>
        <w:tc>
          <w:tcPr>
            <w:tcW w:w="7292" w:type="dxa"/>
            <w:gridSpan w:val="2"/>
            <w:tcBorders>
              <w:top w:val="single" w:sz="6" w:space="0" w:color="auto"/>
              <w:left w:val="single" w:sz="6" w:space="0" w:color="auto"/>
              <w:bottom w:val="single" w:sz="6" w:space="0" w:color="auto"/>
              <w:right w:val="single" w:sz="6" w:space="0" w:color="auto"/>
            </w:tcBorders>
          </w:tcPr>
          <w:p w14:paraId="1AD756EC"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3" w:type="dxa"/>
            <w:gridSpan w:val="2"/>
            <w:tcBorders>
              <w:top w:val="single" w:sz="6" w:space="0" w:color="auto"/>
              <w:left w:val="single" w:sz="6" w:space="0" w:color="auto"/>
              <w:bottom w:val="single" w:sz="6" w:space="0" w:color="auto"/>
              <w:right w:val="single" w:sz="6" w:space="0" w:color="auto"/>
            </w:tcBorders>
          </w:tcPr>
          <w:p w14:paraId="522E5B1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76937C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A8E2BF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51944C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D7A40CA" w14:textId="77777777" w:rsidR="005031D7" w:rsidRPr="005240AD" w:rsidRDefault="005031D7" w:rsidP="002A73B9">
            <w:pPr>
              <w:pStyle w:val="TAL"/>
              <w:keepNext w:val="0"/>
              <w:keepLines w:val="0"/>
              <w:rPr>
                <w:snapToGrid w:val="0"/>
                <w:szCs w:val="18"/>
              </w:rPr>
            </w:pPr>
            <w:r w:rsidRPr="005240AD">
              <w:rPr>
                <w:snapToGrid w:val="0"/>
                <w:szCs w:val="18"/>
              </w:rPr>
              <w:t>8.3.1.9</w:t>
            </w:r>
          </w:p>
        </w:tc>
        <w:tc>
          <w:tcPr>
            <w:tcW w:w="7292" w:type="dxa"/>
            <w:gridSpan w:val="2"/>
            <w:tcBorders>
              <w:top w:val="single" w:sz="6" w:space="0" w:color="auto"/>
              <w:left w:val="single" w:sz="6" w:space="0" w:color="auto"/>
              <w:bottom w:val="single" w:sz="6" w:space="0" w:color="auto"/>
              <w:right w:val="single" w:sz="6" w:space="0" w:color="auto"/>
            </w:tcBorders>
          </w:tcPr>
          <w:p w14:paraId="161466A5"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3" w:type="dxa"/>
            <w:gridSpan w:val="2"/>
            <w:tcBorders>
              <w:top w:val="single" w:sz="6" w:space="0" w:color="auto"/>
              <w:left w:val="single" w:sz="6" w:space="0" w:color="auto"/>
              <w:bottom w:val="single" w:sz="6" w:space="0" w:color="auto"/>
              <w:right w:val="single" w:sz="6" w:space="0" w:color="auto"/>
            </w:tcBorders>
          </w:tcPr>
          <w:p w14:paraId="27B2729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3E258C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D75A3C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314DFE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56FD882" w14:textId="77777777" w:rsidR="005031D7" w:rsidRPr="005240AD" w:rsidRDefault="005031D7" w:rsidP="002A73B9">
            <w:pPr>
              <w:pStyle w:val="TAL"/>
              <w:keepNext w:val="0"/>
              <w:keepLines w:val="0"/>
              <w:rPr>
                <w:snapToGrid w:val="0"/>
                <w:szCs w:val="18"/>
              </w:rPr>
            </w:pPr>
            <w:r w:rsidRPr="005240AD">
              <w:rPr>
                <w:snapToGrid w:val="0"/>
                <w:szCs w:val="18"/>
              </w:rPr>
              <w:t>8.3.1.9a</w:t>
            </w:r>
          </w:p>
        </w:tc>
        <w:tc>
          <w:tcPr>
            <w:tcW w:w="7292" w:type="dxa"/>
            <w:gridSpan w:val="2"/>
            <w:tcBorders>
              <w:top w:val="single" w:sz="6" w:space="0" w:color="auto"/>
              <w:left w:val="single" w:sz="6" w:space="0" w:color="auto"/>
              <w:bottom w:val="single" w:sz="6" w:space="0" w:color="auto"/>
              <w:right w:val="single" w:sz="6" w:space="0" w:color="auto"/>
            </w:tcBorders>
          </w:tcPr>
          <w:p w14:paraId="5ED1F41A"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378E737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EF09D4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FCDBE9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2046E2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2DE53DF" w14:textId="77777777" w:rsidR="005031D7" w:rsidRPr="005240AD" w:rsidRDefault="005031D7" w:rsidP="002A73B9">
            <w:pPr>
              <w:pStyle w:val="TAL"/>
              <w:keepNext w:val="0"/>
              <w:keepLines w:val="0"/>
              <w:rPr>
                <w:snapToGrid w:val="0"/>
                <w:szCs w:val="18"/>
              </w:rPr>
            </w:pPr>
            <w:r w:rsidRPr="005240AD">
              <w:rPr>
                <w:snapToGrid w:val="0"/>
                <w:szCs w:val="18"/>
              </w:rPr>
              <w:t>8.3.1.10</w:t>
            </w:r>
          </w:p>
        </w:tc>
        <w:tc>
          <w:tcPr>
            <w:tcW w:w="7292" w:type="dxa"/>
            <w:gridSpan w:val="2"/>
            <w:tcBorders>
              <w:top w:val="single" w:sz="6" w:space="0" w:color="auto"/>
              <w:left w:val="single" w:sz="6" w:space="0" w:color="auto"/>
              <w:bottom w:val="single" w:sz="6" w:space="0" w:color="auto"/>
              <w:right w:val="single" w:sz="6" w:space="0" w:color="auto"/>
            </w:tcBorders>
          </w:tcPr>
          <w:p w14:paraId="66445944"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3" w:type="dxa"/>
            <w:gridSpan w:val="2"/>
            <w:tcBorders>
              <w:top w:val="single" w:sz="6" w:space="0" w:color="auto"/>
              <w:left w:val="single" w:sz="6" w:space="0" w:color="auto"/>
              <w:bottom w:val="single" w:sz="6" w:space="0" w:color="auto"/>
              <w:right w:val="single" w:sz="6" w:space="0" w:color="auto"/>
            </w:tcBorders>
          </w:tcPr>
          <w:p w14:paraId="67217BF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A9C982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485F49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6C81B9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F031507" w14:textId="77777777" w:rsidR="005031D7" w:rsidRPr="005240AD" w:rsidRDefault="005031D7" w:rsidP="002A73B9">
            <w:pPr>
              <w:pStyle w:val="TAL"/>
              <w:keepNext w:val="0"/>
              <w:keepLines w:val="0"/>
              <w:rPr>
                <w:snapToGrid w:val="0"/>
                <w:szCs w:val="18"/>
              </w:rPr>
            </w:pPr>
            <w:r w:rsidRPr="005240AD">
              <w:rPr>
                <w:snapToGrid w:val="0"/>
                <w:szCs w:val="18"/>
              </w:rPr>
              <w:t>8.3.1.11</w:t>
            </w:r>
          </w:p>
        </w:tc>
        <w:tc>
          <w:tcPr>
            <w:tcW w:w="7292" w:type="dxa"/>
            <w:gridSpan w:val="2"/>
            <w:tcBorders>
              <w:top w:val="single" w:sz="6" w:space="0" w:color="auto"/>
              <w:left w:val="single" w:sz="6" w:space="0" w:color="auto"/>
              <w:bottom w:val="single" w:sz="6" w:space="0" w:color="auto"/>
              <w:right w:val="single" w:sz="6" w:space="0" w:color="auto"/>
            </w:tcBorders>
          </w:tcPr>
          <w:p w14:paraId="444A8A3B"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3" w:type="dxa"/>
            <w:gridSpan w:val="2"/>
            <w:tcBorders>
              <w:top w:val="single" w:sz="6" w:space="0" w:color="auto"/>
              <w:left w:val="single" w:sz="6" w:space="0" w:color="auto"/>
              <w:bottom w:val="single" w:sz="6" w:space="0" w:color="auto"/>
              <w:right w:val="single" w:sz="6" w:space="0" w:color="auto"/>
            </w:tcBorders>
          </w:tcPr>
          <w:p w14:paraId="7AA5C75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4DDEAA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080584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A95D23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5D79B11" w14:textId="77777777" w:rsidR="005031D7" w:rsidRPr="005240AD" w:rsidRDefault="005031D7" w:rsidP="002A73B9">
            <w:pPr>
              <w:pStyle w:val="TAL"/>
              <w:keepNext w:val="0"/>
              <w:keepLines w:val="0"/>
              <w:rPr>
                <w:snapToGrid w:val="0"/>
                <w:szCs w:val="18"/>
              </w:rPr>
            </w:pPr>
            <w:r w:rsidRPr="005240AD">
              <w:rPr>
                <w:snapToGrid w:val="0"/>
                <w:szCs w:val="18"/>
              </w:rPr>
              <w:t>8.3.1.11a</w:t>
            </w:r>
          </w:p>
        </w:tc>
        <w:tc>
          <w:tcPr>
            <w:tcW w:w="7292" w:type="dxa"/>
            <w:gridSpan w:val="2"/>
            <w:tcBorders>
              <w:top w:val="single" w:sz="6" w:space="0" w:color="auto"/>
              <w:left w:val="single" w:sz="6" w:space="0" w:color="auto"/>
              <w:bottom w:val="single" w:sz="6" w:space="0" w:color="auto"/>
              <w:right w:val="single" w:sz="6" w:space="0" w:color="auto"/>
            </w:tcBorders>
          </w:tcPr>
          <w:p w14:paraId="1B64B6E4"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01C908E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866F84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14FB9C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50A760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0AD7AAA" w14:textId="77777777" w:rsidR="005031D7" w:rsidRPr="005240AD" w:rsidRDefault="005031D7" w:rsidP="002A73B9">
            <w:pPr>
              <w:pStyle w:val="TAL"/>
              <w:keepNext w:val="0"/>
              <w:keepLines w:val="0"/>
              <w:rPr>
                <w:snapToGrid w:val="0"/>
                <w:szCs w:val="18"/>
              </w:rPr>
            </w:pPr>
            <w:r w:rsidRPr="005240AD">
              <w:rPr>
                <w:snapToGrid w:val="0"/>
                <w:szCs w:val="18"/>
              </w:rPr>
              <w:t>8.3.1.12</w:t>
            </w:r>
          </w:p>
        </w:tc>
        <w:tc>
          <w:tcPr>
            <w:tcW w:w="7292" w:type="dxa"/>
            <w:gridSpan w:val="2"/>
            <w:tcBorders>
              <w:top w:val="single" w:sz="6" w:space="0" w:color="auto"/>
              <w:left w:val="single" w:sz="6" w:space="0" w:color="auto"/>
              <w:bottom w:val="single" w:sz="6" w:space="0" w:color="auto"/>
              <w:right w:val="single" w:sz="6" w:space="0" w:color="auto"/>
            </w:tcBorders>
          </w:tcPr>
          <w:p w14:paraId="2A47B5EF"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3" w:type="dxa"/>
            <w:gridSpan w:val="2"/>
            <w:tcBorders>
              <w:top w:val="single" w:sz="6" w:space="0" w:color="auto"/>
              <w:left w:val="single" w:sz="6" w:space="0" w:color="auto"/>
              <w:bottom w:val="single" w:sz="6" w:space="0" w:color="auto"/>
              <w:right w:val="single" w:sz="6" w:space="0" w:color="auto"/>
            </w:tcBorders>
          </w:tcPr>
          <w:p w14:paraId="1C1B541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F74B32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B0A4BC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9C83CE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D5F9941" w14:textId="77777777" w:rsidR="005031D7" w:rsidRPr="005240AD" w:rsidRDefault="005031D7" w:rsidP="002A73B9">
            <w:pPr>
              <w:pStyle w:val="TAL"/>
              <w:keepNext w:val="0"/>
              <w:keepLines w:val="0"/>
              <w:rPr>
                <w:snapToGrid w:val="0"/>
                <w:szCs w:val="18"/>
              </w:rPr>
            </w:pPr>
            <w:r w:rsidRPr="005240AD">
              <w:rPr>
                <w:snapToGrid w:val="0"/>
                <w:szCs w:val="18"/>
              </w:rPr>
              <w:t>8.3.1.12a</w:t>
            </w:r>
          </w:p>
        </w:tc>
        <w:tc>
          <w:tcPr>
            <w:tcW w:w="7292" w:type="dxa"/>
            <w:gridSpan w:val="2"/>
            <w:tcBorders>
              <w:top w:val="single" w:sz="6" w:space="0" w:color="auto"/>
              <w:left w:val="single" w:sz="6" w:space="0" w:color="auto"/>
              <w:bottom w:val="single" w:sz="6" w:space="0" w:color="auto"/>
              <w:right w:val="single" w:sz="6" w:space="0" w:color="auto"/>
            </w:tcBorders>
          </w:tcPr>
          <w:p w14:paraId="478725DC"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26C43B3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11FB19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7EC280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982E9B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1D64CA1" w14:textId="77777777" w:rsidR="005031D7" w:rsidRPr="005240AD" w:rsidRDefault="005031D7" w:rsidP="002A73B9">
            <w:pPr>
              <w:pStyle w:val="TAL"/>
              <w:keepNext w:val="0"/>
              <w:keepLines w:val="0"/>
              <w:rPr>
                <w:snapToGrid w:val="0"/>
                <w:szCs w:val="18"/>
              </w:rPr>
            </w:pPr>
            <w:r w:rsidRPr="005240AD">
              <w:rPr>
                <w:snapToGrid w:val="0"/>
                <w:szCs w:val="18"/>
              </w:rPr>
              <w:t>8.3.1.13</w:t>
            </w:r>
          </w:p>
        </w:tc>
        <w:tc>
          <w:tcPr>
            <w:tcW w:w="7292" w:type="dxa"/>
            <w:gridSpan w:val="2"/>
            <w:tcBorders>
              <w:top w:val="single" w:sz="6" w:space="0" w:color="auto"/>
              <w:left w:val="single" w:sz="6" w:space="0" w:color="auto"/>
              <w:bottom w:val="single" w:sz="6" w:space="0" w:color="auto"/>
              <w:right w:val="single" w:sz="6" w:space="0" w:color="auto"/>
            </w:tcBorders>
          </w:tcPr>
          <w:p w14:paraId="354691FC"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3" w:type="dxa"/>
            <w:gridSpan w:val="2"/>
            <w:tcBorders>
              <w:top w:val="single" w:sz="6" w:space="0" w:color="auto"/>
              <w:left w:val="single" w:sz="6" w:space="0" w:color="auto"/>
              <w:bottom w:val="single" w:sz="6" w:space="0" w:color="auto"/>
              <w:right w:val="single" w:sz="6" w:space="0" w:color="auto"/>
            </w:tcBorders>
          </w:tcPr>
          <w:p w14:paraId="6F5B2DB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7F49B2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DF19F8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E9631D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E4E1217" w14:textId="77777777" w:rsidR="005031D7" w:rsidRPr="005240AD" w:rsidRDefault="005031D7" w:rsidP="002A73B9">
            <w:pPr>
              <w:pStyle w:val="TAL"/>
              <w:keepNext w:val="0"/>
              <w:keepLines w:val="0"/>
              <w:rPr>
                <w:snapToGrid w:val="0"/>
                <w:szCs w:val="18"/>
              </w:rPr>
            </w:pPr>
            <w:r w:rsidRPr="005240AD">
              <w:rPr>
                <w:snapToGrid w:val="0"/>
                <w:szCs w:val="18"/>
              </w:rPr>
              <w:t>8.3.1.13a</w:t>
            </w:r>
          </w:p>
        </w:tc>
        <w:tc>
          <w:tcPr>
            <w:tcW w:w="7292" w:type="dxa"/>
            <w:gridSpan w:val="2"/>
            <w:tcBorders>
              <w:top w:val="single" w:sz="6" w:space="0" w:color="auto"/>
              <w:left w:val="single" w:sz="6" w:space="0" w:color="auto"/>
              <w:bottom w:val="single" w:sz="6" w:space="0" w:color="auto"/>
              <w:right w:val="single" w:sz="6" w:space="0" w:color="auto"/>
            </w:tcBorders>
          </w:tcPr>
          <w:p w14:paraId="6418BDB1"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2432182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0D461E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EBC084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DE1A19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30382E4" w14:textId="77777777" w:rsidR="005031D7" w:rsidRPr="005240AD" w:rsidRDefault="005031D7" w:rsidP="002A73B9">
            <w:pPr>
              <w:pStyle w:val="TAL"/>
              <w:keepNext w:val="0"/>
              <w:keepLines w:val="0"/>
              <w:rPr>
                <w:snapToGrid w:val="0"/>
                <w:szCs w:val="18"/>
              </w:rPr>
            </w:pPr>
            <w:r w:rsidRPr="005240AD">
              <w:rPr>
                <w:snapToGrid w:val="0"/>
                <w:szCs w:val="18"/>
              </w:rPr>
              <w:t>8.3.1.14</w:t>
            </w:r>
          </w:p>
        </w:tc>
        <w:tc>
          <w:tcPr>
            <w:tcW w:w="7292" w:type="dxa"/>
            <w:gridSpan w:val="2"/>
            <w:tcBorders>
              <w:top w:val="single" w:sz="6" w:space="0" w:color="auto"/>
              <w:left w:val="single" w:sz="6" w:space="0" w:color="auto"/>
              <w:bottom w:val="single" w:sz="6" w:space="0" w:color="auto"/>
              <w:right w:val="single" w:sz="6" w:space="0" w:color="auto"/>
            </w:tcBorders>
          </w:tcPr>
          <w:p w14:paraId="08C120B3"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3" w:type="dxa"/>
            <w:gridSpan w:val="2"/>
            <w:tcBorders>
              <w:top w:val="single" w:sz="6" w:space="0" w:color="auto"/>
              <w:left w:val="single" w:sz="6" w:space="0" w:color="auto"/>
              <w:bottom w:val="single" w:sz="6" w:space="0" w:color="auto"/>
              <w:right w:val="single" w:sz="6" w:space="0" w:color="auto"/>
            </w:tcBorders>
          </w:tcPr>
          <w:p w14:paraId="74102B8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B628BD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E9CBBE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FBEEA7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4006CA1" w14:textId="77777777" w:rsidR="005031D7" w:rsidRPr="005240AD" w:rsidRDefault="005031D7" w:rsidP="002A73B9">
            <w:pPr>
              <w:pStyle w:val="TAL"/>
              <w:keepNext w:val="0"/>
              <w:keepLines w:val="0"/>
              <w:rPr>
                <w:snapToGrid w:val="0"/>
                <w:szCs w:val="18"/>
              </w:rPr>
            </w:pPr>
            <w:r w:rsidRPr="005240AD">
              <w:rPr>
                <w:snapToGrid w:val="0"/>
                <w:szCs w:val="18"/>
              </w:rPr>
              <w:t>8.3.1.14a</w:t>
            </w:r>
          </w:p>
        </w:tc>
        <w:tc>
          <w:tcPr>
            <w:tcW w:w="7292" w:type="dxa"/>
            <w:gridSpan w:val="2"/>
            <w:tcBorders>
              <w:top w:val="single" w:sz="6" w:space="0" w:color="auto"/>
              <w:left w:val="single" w:sz="6" w:space="0" w:color="auto"/>
              <w:bottom w:val="single" w:sz="6" w:space="0" w:color="auto"/>
              <w:right w:val="single" w:sz="6" w:space="0" w:color="auto"/>
            </w:tcBorders>
          </w:tcPr>
          <w:p w14:paraId="0F54295E"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2AC3BC9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225A9B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9EDB82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5F1E8F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A34B9F5" w14:textId="77777777" w:rsidR="005031D7" w:rsidRPr="005240AD" w:rsidRDefault="005031D7" w:rsidP="002A73B9">
            <w:pPr>
              <w:pStyle w:val="TAL"/>
              <w:keepNext w:val="0"/>
              <w:keepLines w:val="0"/>
              <w:rPr>
                <w:snapToGrid w:val="0"/>
                <w:szCs w:val="18"/>
              </w:rPr>
            </w:pPr>
            <w:r w:rsidRPr="005240AD">
              <w:rPr>
                <w:snapToGrid w:val="0"/>
                <w:szCs w:val="18"/>
              </w:rPr>
              <w:t>8.3.1.15</w:t>
            </w:r>
          </w:p>
        </w:tc>
        <w:tc>
          <w:tcPr>
            <w:tcW w:w="7292" w:type="dxa"/>
            <w:gridSpan w:val="2"/>
            <w:tcBorders>
              <w:top w:val="single" w:sz="6" w:space="0" w:color="auto"/>
              <w:left w:val="single" w:sz="6" w:space="0" w:color="auto"/>
              <w:bottom w:val="single" w:sz="6" w:space="0" w:color="auto"/>
              <w:right w:val="single" w:sz="6" w:space="0" w:color="auto"/>
            </w:tcBorders>
          </w:tcPr>
          <w:p w14:paraId="13CEBBBB"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3" w:type="dxa"/>
            <w:gridSpan w:val="2"/>
            <w:tcBorders>
              <w:top w:val="single" w:sz="6" w:space="0" w:color="auto"/>
              <w:left w:val="single" w:sz="6" w:space="0" w:color="auto"/>
              <w:bottom w:val="single" w:sz="6" w:space="0" w:color="auto"/>
              <w:right w:val="single" w:sz="6" w:space="0" w:color="auto"/>
            </w:tcBorders>
          </w:tcPr>
          <w:p w14:paraId="7D04B29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844843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7918D9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C89E27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C834964" w14:textId="77777777" w:rsidR="005031D7" w:rsidRPr="005240AD" w:rsidRDefault="005031D7" w:rsidP="002A73B9">
            <w:pPr>
              <w:pStyle w:val="TAL"/>
              <w:keepNext w:val="0"/>
              <w:keepLines w:val="0"/>
              <w:rPr>
                <w:snapToGrid w:val="0"/>
                <w:szCs w:val="18"/>
              </w:rPr>
            </w:pPr>
            <w:r w:rsidRPr="005240AD">
              <w:rPr>
                <w:snapToGrid w:val="0"/>
                <w:szCs w:val="18"/>
              </w:rPr>
              <w:t>8.3.1.15a</w:t>
            </w:r>
          </w:p>
        </w:tc>
        <w:tc>
          <w:tcPr>
            <w:tcW w:w="7292" w:type="dxa"/>
            <w:gridSpan w:val="2"/>
            <w:tcBorders>
              <w:top w:val="single" w:sz="6" w:space="0" w:color="auto"/>
              <w:left w:val="single" w:sz="6" w:space="0" w:color="auto"/>
              <w:bottom w:val="single" w:sz="6" w:space="0" w:color="auto"/>
              <w:right w:val="single" w:sz="6" w:space="0" w:color="auto"/>
            </w:tcBorders>
          </w:tcPr>
          <w:p w14:paraId="23A325E5"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44F18E3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1EAC86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715DB4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BBE694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0C13457" w14:textId="77777777" w:rsidR="005031D7" w:rsidRPr="005240AD" w:rsidRDefault="005031D7" w:rsidP="002A73B9">
            <w:pPr>
              <w:pStyle w:val="TAL"/>
              <w:keepNext w:val="0"/>
              <w:keepLines w:val="0"/>
              <w:rPr>
                <w:snapToGrid w:val="0"/>
                <w:szCs w:val="18"/>
              </w:rPr>
            </w:pPr>
            <w:r w:rsidRPr="005240AD">
              <w:rPr>
                <w:snapToGrid w:val="0"/>
                <w:szCs w:val="18"/>
              </w:rPr>
              <w:t>8.3.1.16</w:t>
            </w:r>
          </w:p>
        </w:tc>
        <w:tc>
          <w:tcPr>
            <w:tcW w:w="7292" w:type="dxa"/>
            <w:gridSpan w:val="2"/>
            <w:tcBorders>
              <w:top w:val="single" w:sz="6" w:space="0" w:color="auto"/>
              <w:left w:val="single" w:sz="6" w:space="0" w:color="auto"/>
              <w:bottom w:val="single" w:sz="6" w:space="0" w:color="auto"/>
              <w:right w:val="single" w:sz="6" w:space="0" w:color="auto"/>
            </w:tcBorders>
          </w:tcPr>
          <w:p w14:paraId="2F01A9ED"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3" w:type="dxa"/>
            <w:gridSpan w:val="2"/>
            <w:tcBorders>
              <w:top w:val="single" w:sz="6" w:space="0" w:color="auto"/>
              <w:left w:val="single" w:sz="6" w:space="0" w:color="auto"/>
              <w:bottom w:val="single" w:sz="6" w:space="0" w:color="auto"/>
              <w:right w:val="single" w:sz="6" w:space="0" w:color="auto"/>
            </w:tcBorders>
          </w:tcPr>
          <w:p w14:paraId="6DE0A50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E28567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C89C10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467FF2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2D8C24C" w14:textId="77777777" w:rsidR="005031D7" w:rsidRPr="005240AD" w:rsidRDefault="005031D7" w:rsidP="002A73B9">
            <w:pPr>
              <w:pStyle w:val="TAL"/>
              <w:keepNext w:val="0"/>
              <w:keepLines w:val="0"/>
              <w:rPr>
                <w:snapToGrid w:val="0"/>
                <w:szCs w:val="18"/>
              </w:rPr>
            </w:pPr>
            <w:r w:rsidRPr="005240AD">
              <w:rPr>
                <w:snapToGrid w:val="0"/>
                <w:szCs w:val="18"/>
              </w:rPr>
              <w:t>8.3.1.16a</w:t>
            </w:r>
          </w:p>
        </w:tc>
        <w:tc>
          <w:tcPr>
            <w:tcW w:w="7292" w:type="dxa"/>
            <w:gridSpan w:val="2"/>
            <w:tcBorders>
              <w:top w:val="single" w:sz="6" w:space="0" w:color="auto"/>
              <w:left w:val="single" w:sz="6" w:space="0" w:color="auto"/>
              <w:bottom w:val="single" w:sz="6" w:space="0" w:color="auto"/>
              <w:right w:val="single" w:sz="6" w:space="0" w:color="auto"/>
            </w:tcBorders>
          </w:tcPr>
          <w:p w14:paraId="40A2B5BA"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3D226B6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C7FF9A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49A743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DB4EB5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4B51B7F" w14:textId="77777777" w:rsidR="005031D7" w:rsidRPr="005240AD" w:rsidRDefault="005031D7" w:rsidP="002A73B9">
            <w:pPr>
              <w:pStyle w:val="TAL"/>
              <w:keepNext w:val="0"/>
              <w:keepLines w:val="0"/>
              <w:rPr>
                <w:snapToGrid w:val="0"/>
                <w:szCs w:val="18"/>
              </w:rPr>
            </w:pPr>
            <w:r w:rsidRPr="005240AD">
              <w:rPr>
                <w:snapToGrid w:val="0"/>
                <w:szCs w:val="18"/>
              </w:rPr>
              <w:t>8.3.1.17.1</w:t>
            </w:r>
          </w:p>
        </w:tc>
        <w:tc>
          <w:tcPr>
            <w:tcW w:w="7292" w:type="dxa"/>
            <w:gridSpan w:val="2"/>
            <w:tcBorders>
              <w:top w:val="single" w:sz="6" w:space="0" w:color="auto"/>
              <w:left w:val="single" w:sz="6" w:space="0" w:color="auto"/>
              <w:bottom w:val="single" w:sz="6" w:space="0" w:color="auto"/>
              <w:right w:val="single" w:sz="6" w:space="0" w:color="auto"/>
            </w:tcBorders>
          </w:tcPr>
          <w:p w14:paraId="02EC88D1" w14:textId="77777777" w:rsidR="005031D7" w:rsidRPr="005240AD" w:rsidRDefault="005031D7" w:rsidP="002A73B9">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47497DD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96C5DC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D562AC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DDC90A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0B44B2E" w14:textId="77777777" w:rsidR="005031D7" w:rsidRPr="005240AD" w:rsidRDefault="005031D7" w:rsidP="002A73B9">
            <w:pPr>
              <w:pStyle w:val="TAL"/>
              <w:keepNext w:val="0"/>
              <w:keepLines w:val="0"/>
              <w:rPr>
                <w:snapToGrid w:val="0"/>
                <w:szCs w:val="18"/>
              </w:rPr>
            </w:pPr>
            <w:r w:rsidRPr="005240AD">
              <w:rPr>
                <w:snapToGrid w:val="0"/>
                <w:szCs w:val="18"/>
              </w:rPr>
              <w:t>8.3.1.17.2</w:t>
            </w:r>
          </w:p>
        </w:tc>
        <w:tc>
          <w:tcPr>
            <w:tcW w:w="7292" w:type="dxa"/>
            <w:gridSpan w:val="2"/>
            <w:tcBorders>
              <w:top w:val="single" w:sz="6" w:space="0" w:color="auto"/>
              <w:left w:val="single" w:sz="6" w:space="0" w:color="auto"/>
              <w:bottom w:val="single" w:sz="6" w:space="0" w:color="auto"/>
              <w:right w:val="single" w:sz="6" w:space="0" w:color="auto"/>
            </w:tcBorders>
          </w:tcPr>
          <w:p w14:paraId="2FB50BF0" w14:textId="77777777" w:rsidR="005031D7" w:rsidRPr="005240AD" w:rsidRDefault="005031D7" w:rsidP="002A73B9">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3" w:type="dxa"/>
            <w:gridSpan w:val="2"/>
            <w:tcBorders>
              <w:top w:val="single" w:sz="6" w:space="0" w:color="auto"/>
              <w:left w:val="single" w:sz="6" w:space="0" w:color="auto"/>
              <w:bottom w:val="single" w:sz="6" w:space="0" w:color="auto"/>
              <w:right w:val="single" w:sz="6" w:space="0" w:color="auto"/>
            </w:tcBorders>
          </w:tcPr>
          <w:p w14:paraId="4F97C31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C23249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B3F7E4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7C6E1D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1A66A93" w14:textId="77777777" w:rsidR="005031D7" w:rsidRPr="005240AD" w:rsidRDefault="005031D7" w:rsidP="002A73B9">
            <w:pPr>
              <w:pStyle w:val="TAL"/>
              <w:keepNext w:val="0"/>
              <w:keepLines w:val="0"/>
              <w:rPr>
                <w:snapToGrid w:val="0"/>
                <w:szCs w:val="18"/>
              </w:rPr>
            </w:pPr>
            <w:r w:rsidRPr="005240AD">
              <w:t>8.3.1.17.3</w:t>
            </w:r>
          </w:p>
        </w:tc>
        <w:tc>
          <w:tcPr>
            <w:tcW w:w="7292" w:type="dxa"/>
            <w:gridSpan w:val="2"/>
            <w:tcBorders>
              <w:top w:val="single" w:sz="6" w:space="0" w:color="auto"/>
              <w:left w:val="single" w:sz="6" w:space="0" w:color="auto"/>
              <w:bottom w:val="single" w:sz="6" w:space="0" w:color="auto"/>
              <w:right w:val="single" w:sz="6" w:space="0" w:color="auto"/>
            </w:tcBorders>
          </w:tcPr>
          <w:p w14:paraId="485378AC" w14:textId="77777777" w:rsidR="005031D7" w:rsidRPr="005240AD" w:rsidRDefault="005031D7" w:rsidP="002A73B9">
            <w:pPr>
              <w:pStyle w:val="TAL"/>
              <w:keepNext w:val="0"/>
              <w:keepLines w:val="0"/>
              <w:rPr>
                <w:snapToGrid w:val="0"/>
                <w:szCs w:val="18"/>
              </w:rPr>
            </w:pPr>
            <w:r w:rsidRPr="005240AD">
              <w:t>CA / Measurement configuration control and reporting / Intra E-UTRAN measurements / Event A6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45492E3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37E8B4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8B235C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4C7FCA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3D31CA6" w14:textId="77777777" w:rsidR="005031D7" w:rsidRPr="005240AD" w:rsidRDefault="005031D7" w:rsidP="002A73B9">
            <w:pPr>
              <w:pStyle w:val="TAL"/>
              <w:keepNext w:val="0"/>
              <w:keepLines w:val="0"/>
              <w:rPr>
                <w:snapToGrid w:val="0"/>
                <w:szCs w:val="18"/>
              </w:rPr>
            </w:pPr>
            <w:r w:rsidRPr="005240AD">
              <w:rPr>
                <w:snapToGrid w:val="0"/>
                <w:szCs w:val="18"/>
              </w:rPr>
              <w:t>8.3.1.18.1</w:t>
            </w:r>
          </w:p>
        </w:tc>
        <w:tc>
          <w:tcPr>
            <w:tcW w:w="7292" w:type="dxa"/>
            <w:gridSpan w:val="2"/>
            <w:tcBorders>
              <w:top w:val="single" w:sz="6" w:space="0" w:color="auto"/>
              <w:left w:val="single" w:sz="6" w:space="0" w:color="auto"/>
              <w:bottom w:val="single" w:sz="6" w:space="0" w:color="auto"/>
              <w:right w:val="single" w:sz="6" w:space="0" w:color="auto"/>
            </w:tcBorders>
          </w:tcPr>
          <w:p w14:paraId="74FEC579" w14:textId="77777777" w:rsidR="005031D7" w:rsidRPr="005240AD" w:rsidRDefault="005031D7" w:rsidP="002A73B9">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6CEAA37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08F38C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180C9B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6A086C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73553D9" w14:textId="77777777" w:rsidR="005031D7" w:rsidRPr="005240AD" w:rsidRDefault="005031D7" w:rsidP="002A73B9">
            <w:pPr>
              <w:pStyle w:val="TAL"/>
              <w:keepNext w:val="0"/>
              <w:keepLines w:val="0"/>
              <w:rPr>
                <w:snapToGrid w:val="0"/>
                <w:szCs w:val="18"/>
              </w:rPr>
            </w:pPr>
            <w:r w:rsidRPr="005240AD">
              <w:rPr>
                <w:snapToGrid w:val="0"/>
                <w:szCs w:val="18"/>
              </w:rPr>
              <w:t>8.3.1.18.2</w:t>
            </w:r>
          </w:p>
        </w:tc>
        <w:tc>
          <w:tcPr>
            <w:tcW w:w="7292" w:type="dxa"/>
            <w:gridSpan w:val="2"/>
            <w:tcBorders>
              <w:top w:val="single" w:sz="6" w:space="0" w:color="auto"/>
              <w:left w:val="single" w:sz="6" w:space="0" w:color="auto"/>
              <w:bottom w:val="single" w:sz="6" w:space="0" w:color="auto"/>
              <w:right w:val="single" w:sz="6" w:space="0" w:color="auto"/>
            </w:tcBorders>
          </w:tcPr>
          <w:p w14:paraId="33DE899B" w14:textId="77777777" w:rsidR="005031D7" w:rsidRPr="005240AD" w:rsidRDefault="005031D7" w:rsidP="002A73B9">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3" w:type="dxa"/>
            <w:gridSpan w:val="2"/>
            <w:tcBorders>
              <w:top w:val="single" w:sz="6" w:space="0" w:color="auto"/>
              <w:left w:val="single" w:sz="6" w:space="0" w:color="auto"/>
              <w:bottom w:val="single" w:sz="6" w:space="0" w:color="auto"/>
              <w:right w:val="single" w:sz="6" w:space="0" w:color="auto"/>
            </w:tcBorders>
          </w:tcPr>
          <w:p w14:paraId="7B51D25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CFEC44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4BB75B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113E9F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75EBC09" w14:textId="77777777" w:rsidR="005031D7" w:rsidRPr="005240AD" w:rsidRDefault="005031D7" w:rsidP="002A73B9">
            <w:pPr>
              <w:pStyle w:val="TAL"/>
              <w:keepNext w:val="0"/>
              <w:keepLines w:val="0"/>
              <w:rPr>
                <w:snapToGrid w:val="0"/>
                <w:szCs w:val="18"/>
              </w:rPr>
            </w:pPr>
            <w:r w:rsidRPr="005240AD">
              <w:t>8.3.1.18.3</w:t>
            </w:r>
          </w:p>
        </w:tc>
        <w:tc>
          <w:tcPr>
            <w:tcW w:w="7292" w:type="dxa"/>
            <w:gridSpan w:val="2"/>
            <w:tcBorders>
              <w:top w:val="single" w:sz="6" w:space="0" w:color="auto"/>
              <w:left w:val="single" w:sz="6" w:space="0" w:color="auto"/>
              <w:bottom w:val="single" w:sz="6" w:space="0" w:color="auto"/>
              <w:right w:val="single" w:sz="6" w:space="0" w:color="auto"/>
            </w:tcBorders>
          </w:tcPr>
          <w:p w14:paraId="28606CE7" w14:textId="77777777" w:rsidR="005031D7" w:rsidRPr="005240AD" w:rsidRDefault="005031D7" w:rsidP="002A73B9">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163EA64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C7D826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60175D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D82F1C7"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4038F9B" w14:textId="77777777" w:rsidR="005031D7" w:rsidRPr="005240AD" w:rsidRDefault="005031D7" w:rsidP="002A73B9">
            <w:pPr>
              <w:pStyle w:val="TAL"/>
              <w:keepNext w:val="0"/>
              <w:keepLines w:val="0"/>
              <w:rPr>
                <w:snapToGrid w:val="0"/>
                <w:szCs w:val="18"/>
              </w:rPr>
            </w:pPr>
            <w:r w:rsidRPr="005240AD">
              <w:rPr>
                <w:szCs w:val="18"/>
              </w:rPr>
              <w:t>8.3.1.19</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7A91635" w14:textId="77777777" w:rsidR="005031D7" w:rsidRPr="005240AD" w:rsidRDefault="005031D7" w:rsidP="002A73B9">
            <w:pPr>
              <w:pStyle w:val="TAL"/>
              <w:keepNext w:val="0"/>
              <w:keepLines w:val="0"/>
              <w:rPr>
                <w:snapToGrid w:val="0"/>
                <w:szCs w:val="18"/>
              </w:rPr>
            </w:pPr>
            <w:r w:rsidRPr="005240AD">
              <w:rPr>
                <w:szCs w:val="18"/>
              </w:rPr>
              <w:t>eICIC / Measurement configuration control and reporting / CSI change</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C5D47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755BC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4FE7F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A052DE0"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8253A9" w14:textId="77777777" w:rsidR="005031D7" w:rsidRPr="005240AD" w:rsidRDefault="005031D7" w:rsidP="002A73B9">
            <w:pPr>
              <w:pStyle w:val="TAL"/>
              <w:keepNext w:val="0"/>
              <w:keepLines w:val="0"/>
              <w:rPr>
                <w:szCs w:val="18"/>
              </w:rPr>
            </w:pPr>
            <w:r w:rsidRPr="005240AD">
              <w:rPr>
                <w:szCs w:val="18"/>
              </w:rPr>
              <w:lastRenderedPageBreak/>
              <w:t>8.3.1.21</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D03151" w14:textId="77777777" w:rsidR="005031D7" w:rsidRPr="005240AD" w:rsidRDefault="005031D7" w:rsidP="002A73B9">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0CFB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2E3AE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97C24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29DF5A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3BDF5E4" w14:textId="77777777" w:rsidR="005031D7" w:rsidRPr="005240AD" w:rsidRDefault="005031D7" w:rsidP="002A73B9">
            <w:pPr>
              <w:pStyle w:val="TAL"/>
              <w:keepNext w:val="0"/>
              <w:keepLines w:val="0"/>
              <w:rPr>
                <w:snapToGrid w:val="0"/>
                <w:szCs w:val="18"/>
              </w:rPr>
            </w:pPr>
            <w:r w:rsidRPr="005240AD">
              <w:rPr>
                <w:szCs w:val="18"/>
              </w:rPr>
              <w:t>8.3.1.22.1</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198F0E10" w14:textId="77777777" w:rsidR="005031D7" w:rsidRPr="005240AD" w:rsidRDefault="005031D7" w:rsidP="002A73B9">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201B345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EB292E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3BA06A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B39CBC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0E50DD7" w14:textId="77777777" w:rsidR="005031D7" w:rsidRPr="005240AD" w:rsidRDefault="005031D7" w:rsidP="002A73B9">
            <w:pPr>
              <w:pStyle w:val="TAL"/>
              <w:keepNext w:val="0"/>
              <w:keepLines w:val="0"/>
              <w:rPr>
                <w:snapToGrid w:val="0"/>
                <w:szCs w:val="18"/>
              </w:rPr>
            </w:pPr>
            <w:r w:rsidRPr="005240AD">
              <w:rPr>
                <w:snapToGrid w:val="0"/>
                <w:szCs w:val="18"/>
              </w:rPr>
              <w:t>8.3.1.22.2</w:t>
            </w:r>
          </w:p>
        </w:tc>
        <w:tc>
          <w:tcPr>
            <w:tcW w:w="7292" w:type="dxa"/>
            <w:gridSpan w:val="2"/>
            <w:tcBorders>
              <w:top w:val="single" w:sz="6" w:space="0" w:color="auto"/>
              <w:left w:val="single" w:sz="6" w:space="0" w:color="auto"/>
              <w:bottom w:val="single" w:sz="6" w:space="0" w:color="auto"/>
              <w:right w:val="single" w:sz="6" w:space="0" w:color="auto"/>
            </w:tcBorders>
          </w:tcPr>
          <w:p w14:paraId="6E50973E" w14:textId="77777777" w:rsidR="005031D7" w:rsidRPr="005240AD" w:rsidRDefault="005031D7" w:rsidP="002A73B9">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3" w:type="dxa"/>
            <w:gridSpan w:val="2"/>
            <w:tcBorders>
              <w:top w:val="single" w:sz="6" w:space="0" w:color="auto"/>
              <w:left w:val="single" w:sz="6" w:space="0" w:color="auto"/>
              <w:bottom w:val="single" w:sz="6" w:space="0" w:color="auto"/>
              <w:right w:val="single" w:sz="6" w:space="0" w:color="auto"/>
            </w:tcBorders>
          </w:tcPr>
          <w:p w14:paraId="24C727D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74F652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BE8560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3F8EED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34B345D" w14:textId="77777777" w:rsidR="005031D7" w:rsidRPr="005240AD" w:rsidRDefault="005031D7" w:rsidP="002A73B9">
            <w:pPr>
              <w:pStyle w:val="TAL"/>
              <w:keepNext w:val="0"/>
              <w:keepLines w:val="0"/>
              <w:rPr>
                <w:snapToGrid w:val="0"/>
                <w:szCs w:val="18"/>
              </w:rPr>
            </w:pPr>
            <w:r w:rsidRPr="005240AD">
              <w:t>8.3.1.22.3</w:t>
            </w:r>
          </w:p>
        </w:tc>
        <w:tc>
          <w:tcPr>
            <w:tcW w:w="7292" w:type="dxa"/>
            <w:gridSpan w:val="2"/>
            <w:tcBorders>
              <w:top w:val="single" w:sz="6" w:space="0" w:color="auto"/>
              <w:left w:val="single" w:sz="6" w:space="0" w:color="auto"/>
              <w:bottom w:val="single" w:sz="6" w:space="0" w:color="auto"/>
              <w:right w:val="single" w:sz="6" w:space="0" w:color="auto"/>
            </w:tcBorders>
          </w:tcPr>
          <w:p w14:paraId="17248790" w14:textId="77777777" w:rsidR="005031D7" w:rsidRPr="005240AD" w:rsidRDefault="005031D7" w:rsidP="002A73B9">
            <w:pPr>
              <w:pStyle w:val="TAL"/>
              <w:keepNext w:val="0"/>
              <w:keepLines w:val="0"/>
              <w:rPr>
                <w:snapToGrid w:val="0"/>
                <w:szCs w:val="18"/>
              </w:rPr>
            </w:pPr>
            <w:r w:rsidRPr="005240AD">
              <w:t>CA / Measurement configuration control and reporting / Intra E-UTRAN measurements / Event A1/Event A2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6F71667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C75DF0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0FA78C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82E528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FEEB76C" w14:textId="77777777" w:rsidR="005031D7" w:rsidRPr="005240AD" w:rsidRDefault="005031D7" w:rsidP="002A73B9">
            <w:pPr>
              <w:pStyle w:val="TAL"/>
              <w:keepNext w:val="0"/>
              <w:keepLines w:val="0"/>
              <w:rPr>
                <w:snapToGrid w:val="0"/>
                <w:szCs w:val="18"/>
              </w:rPr>
            </w:pPr>
            <w:r w:rsidRPr="005240AD">
              <w:rPr>
                <w:szCs w:val="18"/>
              </w:rPr>
              <w:t>8.3.1.23</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23FF7401" w14:textId="77777777" w:rsidR="005031D7" w:rsidRPr="005240AD" w:rsidRDefault="005031D7" w:rsidP="002A73B9">
            <w:pPr>
              <w:pStyle w:val="TAL"/>
              <w:keepNext w:val="0"/>
              <w:keepLines w:val="0"/>
              <w:rPr>
                <w:snapToGrid w:val="0"/>
                <w:szCs w:val="18"/>
              </w:rPr>
            </w:pPr>
            <w:r w:rsidRPr="005240AD">
              <w:rPr>
                <w:szCs w:val="18"/>
              </w:rPr>
              <w:t>Measurement configuration control and reporting / Intra E-UTRAN measurements / Event A4</w:t>
            </w:r>
          </w:p>
        </w:tc>
        <w:tc>
          <w:tcPr>
            <w:tcW w:w="563" w:type="dxa"/>
            <w:gridSpan w:val="2"/>
            <w:tcBorders>
              <w:top w:val="single" w:sz="6" w:space="0" w:color="auto"/>
              <w:left w:val="single" w:sz="6" w:space="0" w:color="auto"/>
              <w:bottom w:val="single" w:sz="6" w:space="0" w:color="auto"/>
              <w:right w:val="single" w:sz="6" w:space="0" w:color="auto"/>
            </w:tcBorders>
          </w:tcPr>
          <w:p w14:paraId="1A120A5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1228D3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591747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5060BD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420AF3A" w14:textId="77777777" w:rsidR="005031D7" w:rsidRPr="005240AD" w:rsidRDefault="005031D7" w:rsidP="002A73B9">
            <w:pPr>
              <w:pStyle w:val="TAL"/>
              <w:keepNext w:val="0"/>
              <w:keepLines w:val="0"/>
              <w:rPr>
                <w:snapToGrid w:val="0"/>
                <w:szCs w:val="18"/>
              </w:rPr>
            </w:pPr>
            <w:r w:rsidRPr="005240AD">
              <w:rPr>
                <w:szCs w:val="18"/>
              </w:rPr>
              <w:t>8.3.1.24</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34EF2807" w14:textId="77777777" w:rsidR="005031D7" w:rsidRPr="005240AD" w:rsidRDefault="005031D7" w:rsidP="002A73B9">
            <w:pPr>
              <w:pStyle w:val="TAL"/>
              <w:keepNext w:val="0"/>
              <w:keepLines w:val="0"/>
              <w:rPr>
                <w:snapToGrid w:val="0"/>
                <w:szCs w:val="18"/>
              </w:rPr>
            </w:pPr>
            <w:r w:rsidRPr="005240AD">
              <w:rPr>
                <w:szCs w:val="18"/>
              </w:rPr>
              <w:t>Measurement configuration control and reporting / Intra E-UTRAN measurements / Event A5</w:t>
            </w:r>
          </w:p>
        </w:tc>
        <w:tc>
          <w:tcPr>
            <w:tcW w:w="563" w:type="dxa"/>
            <w:gridSpan w:val="2"/>
            <w:tcBorders>
              <w:top w:val="single" w:sz="6" w:space="0" w:color="auto"/>
              <w:left w:val="single" w:sz="6" w:space="0" w:color="auto"/>
              <w:bottom w:val="single" w:sz="6" w:space="0" w:color="auto"/>
              <w:right w:val="single" w:sz="6" w:space="0" w:color="auto"/>
            </w:tcBorders>
          </w:tcPr>
          <w:p w14:paraId="55DF53D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3A0E50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E80248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D01AD5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3FFEA07" w14:textId="77777777" w:rsidR="005031D7" w:rsidRPr="005240AD" w:rsidRDefault="005031D7" w:rsidP="002A73B9">
            <w:pPr>
              <w:pStyle w:val="TAL"/>
              <w:keepNext w:val="0"/>
              <w:keepLines w:val="0"/>
              <w:rPr>
                <w:snapToGrid w:val="0"/>
                <w:szCs w:val="18"/>
              </w:rPr>
            </w:pPr>
            <w:r w:rsidRPr="005240AD">
              <w:rPr>
                <w:szCs w:val="18"/>
              </w:rPr>
              <w:t>8.3.1.25</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2BC1E29D" w14:textId="77777777" w:rsidR="005031D7" w:rsidRPr="005240AD" w:rsidRDefault="005031D7" w:rsidP="002A73B9">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3" w:type="dxa"/>
            <w:gridSpan w:val="2"/>
            <w:tcBorders>
              <w:top w:val="single" w:sz="6" w:space="0" w:color="auto"/>
              <w:left w:val="single" w:sz="6" w:space="0" w:color="auto"/>
              <w:bottom w:val="single" w:sz="6" w:space="0" w:color="auto"/>
              <w:right w:val="single" w:sz="6" w:space="0" w:color="auto"/>
            </w:tcBorders>
          </w:tcPr>
          <w:p w14:paraId="481F733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994823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15535E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7939BB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464CFCE" w14:textId="77777777" w:rsidR="005031D7" w:rsidRPr="005240AD" w:rsidRDefault="005031D7" w:rsidP="002A73B9">
            <w:pPr>
              <w:pStyle w:val="TAL"/>
              <w:keepNext w:val="0"/>
              <w:keepLines w:val="0"/>
              <w:rPr>
                <w:snapToGrid w:val="0"/>
                <w:szCs w:val="18"/>
              </w:rPr>
            </w:pPr>
            <w:r w:rsidRPr="005240AD">
              <w:rPr>
                <w:szCs w:val="18"/>
              </w:rPr>
              <w:t>8.3.1.26</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3A84F7D0" w14:textId="77777777" w:rsidR="005031D7" w:rsidRPr="005240AD" w:rsidRDefault="005031D7" w:rsidP="002A73B9">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3" w:type="dxa"/>
            <w:gridSpan w:val="2"/>
            <w:tcBorders>
              <w:top w:val="single" w:sz="6" w:space="0" w:color="auto"/>
              <w:left w:val="single" w:sz="6" w:space="0" w:color="auto"/>
              <w:bottom w:val="single" w:sz="6" w:space="0" w:color="auto"/>
              <w:right w:val="single" w:sz="6" w:space="0" w:color="auto"/>
            </w:tcBorders>
          </w:tcPr>
          <w:p w14:paraId="1A23C89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9D252F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4C6BED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1137EC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4C98703" w14:textId="77777777" w:rsidR="005031D7" w:rsidRPr="005240AD" w:rsidRDefault="005031D7" w:rsidP="002A73B9">
            <w:pPr>
              <w:pStyle w:val="TAL"/>
              <w:keepNext w:val="0"/>
              <w:keepLines w:val="0"/>
              <w:rPr>
                <w:snapToGrid w:val="0"/>
                <w:szCs w:val="18"/>
              </w:rPr>
            </w:pPr>
            <w:r w:rsidRPr="005240AD">
              <w:rPr>
                <w:szCs w:val="18"/>
              </w:rPr>
              <w:t>8.3.1.27</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124D352A" w14:textId="77777777" w:rsidR="005031D7" w:rsidRPr="005240AD" w:rsidRDefault="005031D7" w:rsidP="002A73B9">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3" w:type="dxa"/>
            <w:gridSpan w:val="2"/>
            <w:tcBorders>
              <w:top w:val="single" w:sz="6" w:space="0" w:color="auto"/>
              <w:left w:val="single" w:sz="6" w:space="0" w:color="auto"/>
              <w:bottom w:val="single" w:sz="6" w:space="0" w:color="auto"/>
              <w:right w:val="single" w:sz="6" w:space="0" w:color="auto"/>
            </w:tcBorders>
          </w:tcPr>
          <w:p w14:paraId="36FD532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F6B5F7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53A852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053A15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3F3DFC1" w14:textId="77777777" w:rsidR="005031D7" w:rsidRPr="005240AD" w:rsidRDefault="005031D7" w:rsidP="002A73B9">
            <w:pPr>
              <w:pStyle w:val="TAL"/>
              <w:keepNext w:val="0"/>
              <w:keepLines w:val="0"/>
              <w:rPr>
                <w:szCs w:val="18"/>
              </w:rPr>
            </w:pPr>
            <w:r w:rsidRPr="005240AD">
              <w:t>8.3.1.28</w:t>
            </w:r>
          </w:p>
        </w:tc>
        <w:tc>
          <w:tcPr>
            <w:tcW w:w="7292" w:type="dxa"/>
            <w:gridSpan w:val="2"/>
            <w:tcBorders>
              <w:top w:val="single" w:sz="6" w:space="0" w:color="auto"/>
              <w:left w:val="single" w:sz="6" w:space="0" w:color="auto"/>
              <w:bottom w:val="single" w:sz="6" w:space="0" w:color="auto"/>
              <w:right w:val="single" w:sz="6" w:space="0" w:color="auto"/>
            </w:tcBorders>
          </w:tcPr>
          <w:p w14:paraId="0DDBB6F9" w14:textId="77777777" w:rsidR="005031D7" w:rsidRPr="005240AD" w:rsidRDefault="005031D7" w:rsidP="002A73B9">
            <w:pPr>
              <w:pStyle w:val="TAL"/>
              <w:keepNext w:val="0"/>
              <w:keepLines w:val="0"/>
              <w:rPr>
                <w:szCs w:val="18"/>
              </w:rPr>
            </w:pPr>
            <w:r w:rsidRPr="005240AD">
              <w:t>eICIC / Measurement configuration control and reporting/Event A1 / RSRP and RSRQ measurement / Serving ABS</w:t>
            </w:r>
          </w:p>
        </w:tc>
        <w:tc>
          <w:tcPr>
            <w:tcW w:w="563" w:type="dxa"/>
            <w:gridSpan w:val="2"/>
            <w:tcBorders>
              <w:top w:val="single" w:sz="6" w:space="0" w:color="auto"/>
              <w:left w:val="single" w:sz="6" w:space="0" w:color="auto"/>
              <w:bottom w:val="single" w:sz="6" w:space="0" w:color="auto"/>
              <w:right w:val="single" w:sz="6" w:space="0" w:color="auto"/>
            </w:tcBorders>
          </w:tcPr>
          <w:p w14:paraId="4107295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ACA32B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A0797B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847C15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3617559" w14:textId="77777777" w:rsidR="005031D7" w:rsidRPr="005240AD" w:rsidRDefault="005031D7" w:rsidP="002A73B9">
            <w:pPr>
              <w:pStyle w:val="TAL"/>
              <w:keepNext w:val="0"/>
              <w:keepLines w:val="0"/>
              <w:rPr>
                <w:snapToGrid w:val="0"/>
                <w:szCs w:val="18"/>
              </w:rPr>
            </w:pPr>
            <w:r w:rsidRPr="005240AD">
              <w:rPr>
                <w:snapToGrid w:val="0"/>
                <w:szCs w:val="18"/>
              </w:rPr>
              <w:t>8.3.2.1</w:t>
            </w:r>
          </w:p>
        </w:tc>
        <w:tc>
          <w:tcPr>
            <w:tcW w:w="7292" w:type="dxa"/>
            <w:gridSpan w:val="2"/>
            <w:tcBorders>
              <w:top w:val="single" w:sz="6" w:space="0" w:color="auto"/>
              <w:left w:val="single" w:sz="6" w:space="0" w:color="auto"/>
              <w:bottom w:val="single" w:sz="6" w:space="0" w:color="auto"/>
              <w:right w:val="single" w:sz="6" w:space="0" w:color="auto"/>
            </w:tcBorders>
          </w:tcPr>
          <w:p w14:paraId="0CDFC302"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3" w:type="dxa"/>
            <w:gridSpan w:val="2"/>
            <w:tcBorders>
              <w:top w:val="single" w:sz="6" w:space="0" w:color="auto"/>
              <w:left w:val="single" w:sz="6" w:space="0" w:color="auto"/>
              <w:bottom w:val="single" w:sz="6" w:space="0" w:color="auto"/>
              <w:right w:val="single" w:sz="6" w:space="0" w:color="auto"/>
            </w:tcBorders>
          </w:tcPr>
          <w:p w14:paraId="7F48D7E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88E966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12CA1C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447215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3CFE85D" w14:textId="77777777" w:rsidR="005031D7" w:rsidRPr="005240AD" w:rsidRDefault="005031D7" w:rsidP="002A73B9">
            <w:pPr>
              <w:pStyle w:val="TAL"/>
              <w:keepNext w:val="0"/>
              <w:keepLines w:val="0"/>
              <w:rPr>
                <w:snapToGrid w:val="0"/>
                <w:szCs w:val="18"/>
              </w:rPr>
            </w:pPr>
            <w:r w:rsidRPr="005240AD">
              <w:rPr>
                <w:snapToGrid w:val="0"/>
                <w:szCs w:val="18"/>
              </w:rPr>
              <w:t>8.3.2.2</w:t>
            </w:r>
          </w:p>
        </w:tc>
        <w:tc>
          <w:tcPr>
            <w:tcW w:w="7292" w:type="dxa"/>
            <w:gridSpan w:val="2"/>
            <w:tcBorders>
              <w:top w:val="single" w:sz="6" w:space="0" w:color="auto"/>
              <w:left w:val="single" w:sz="6" w:space="0" w:color="auto"/>
              <w:bottom w:val="single" w:sz="6" w:space="0" w:color="auto"/>
              <w:right w:val="single" w:sz="6" w:space="0" w:color="auto"/>
            </w:tcBorders>
          </w:tcPr>
          <w:p w14:paraId="3A121602"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3" w:type="dxa"/>
            <w:gridSpan w:val="2"/>
            <w:tcBorders>
              <w:top w:val="single" w:sz="6" w:space="0" w:color="auto"/>
              <w:left w:val="single" w:sz="6" w:space="0" w:color="auto"/>
              <w:bottom w:val="single" w:sz="6" w:space="0" w:color="auto"/>
              <w:right w:val="single" w:sz="6" w:space="0" w:color="auto"/>
            </w:tcBorders>
          </w:tcPr>
          <w:p w14:paraId="62E3213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E7D462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6F9B2A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F15561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7D5A47A" w14:textId="77777777" w:rsidR="005031D7" w:rsidRPr="005240AD" w:rsidRDefault="005031D7" w:rsidP="002A73B9">
            <w:pPr>
              <w:pStyle w:val="TAL"/>
              <w:keepNext w:val="0"/>
              <w:keepLines w:val="0"/>
              <w:rPr>
                <w:snapToGrid w:val="0"/>
                <w:szCs w:val="18"/>
              </w:rPr>
            </w:pPr>
            <w:r w:rsidRPr="005240AD">
              <w:rPr>
                <w:snapToGrid w:val="0"/>
                <w:szCs w:val="18"/>
              </w:rPr>
              <w:t>8.3.2.3</w:t>
            </w:r>
          </w:p>
        </w:tc>
        <w:tc>
          <w:tcPr>
            <w:tcW w:w="7292" w:type="dxa"/>
            <w:gridSpan w:val="2"/>
            <w:tcBorders>
              <w:top w:val="single" w:sz="6" w:space="0" w:color="auto"/>
              <w:left w:val="single" w:sz="6" w:space="0" w:color="auto"/>
              <w:bottom w:val="single" w:sz="6" w:space="0" w:color="auto"/>
              <w:right w:val="single" w:sz="6" w:space="0" w:color="auto"/>
            </w:tcBorders>
          </w:tcPr>
          <w:p w14:paraId="2A138874"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3" w:type="dxa"/>
            <w:gridSpan w:val="2"/>
            <w:tcBorders>
              <w:top w:val="single" w:sz="6" w:space="0" w:color="auto"/>
              <w:left w:val="single" w:sz="6" w:space="0" w:color="auto"/>
              <w:bottom w:val="single" w:sz="6" w:space="0" w:color="auto"/>
              <w:right w:val="single" w:sz="6" w:space="0" w:color="auto"/>
            </w:tcBorders>
          </w:tcPr>
          <w:p w14:paraId="4A66A37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E9986C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2D3B6B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4BB5202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0944809" w14:textId="77777777" w:rsidR="005031D7" w:rsidRPr="005240AD" w:rsidRDefault="005031D7" w:rsidP="002A73B9">
            <w:pPr>
              <w:pStyle w:val="TAL"/>
              <w:keepNext w:val="0"/>
              <w:keepLines w:val="0"/>
              <w:rPr>
                <w:snapToGrid w:val="0"/>
                <w:szCs w:val="18"/>
              </w:rPr>
            </w:pPr>
            <w:r w:rsidRPr="005240AD">
              <w:rPr>
                <w:snapToGrid w:val="0"/>
                <w:szCs w:val="18"/>
              </w:rPr>
              <w:t>8.3.2.3a</w:t>
            </w:r>
          </w:p>
        </w:tc>
        <w:tc>
          <w:tcPr>
            <w:tcW w:w="7292" w:type="dxa"/>
            <w:gridSpan w:val="2"/>
            <w:tcBorders>
              <w:top w:val="single" w:sz="6" w:space="0" w:color="auto"/>
              <w:left w:val="single" w:sz="6" w:space="0" w:color="auto"/>
              <w:bottom w:val="single" w:sz="6" w:space="0" w:color="auto"/>
              <w:right w:val="single" w:sz="6" w:space="0" w:color="auto"/>
            </w:tcBorders>
          </w:tcPr>
          <w:p w14:paraId="539C4408"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3" w:type="dxa"/>
            <w:gridSpan w:val="2"/>
            <w:tcBorders>
              <w:top w:val="single" w:sz="6" w:space="0" w:color="auto"/>
              <w:left w:val="single" w:sz="6" w:space="0" w:color="auto"/>
              <w:bottom w:val="single" w:sz="6" w:space="0" w:color="auto"/>
              <w:right w:val="single" w:sz="6" w:space="0" w:color="auto"/>
            </w:tcBorders>
          </w:tcPr>
          <w:p w14:paraId="2CEABAA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408670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16430E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1B3CDEA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EA04DC3" w14:textId="77777777" w:rsidR="005031D7" w:rsidRPr="005240AD" w:rsidRDefault="005031D7" w:rsidP="002A73B9">
            <w:pPr>
              <w:pStyle w:val="TAL"/>
              <w:keepNext w:val="0"/>
              <w:keepLines w:val="0"/>
              <w:rPr>
                <w:snapToGrid w:val="0"/>
                <w:szCs w:val="18"/>
              </w:rPr>
            </w:pPr>
            <w:r w:rsidRPr="005240AD">
              <w:rPr>
                <w:snapToGrid w:val="0"/>
                <w:szCs w:val="18"/>
              </w:rPr>
              <w:t>8.3.2.4</w:t>
            </w:r>
          </w:p>
        </w:tc>
        <w:tc>
          <w:tcPr>
            <w:tcW w:w="7292" w:type="dxa"/>
            <w:gridSpan w:val="2"/>
            <w:tcBorders>
              <w:top w:val="single" w:sz="6" w:space="0" w:color="auto"/>
              <w:left w:val="single" w:sz="6" w:space="0" w:color="auto"/>
              <w:bottom w:val="single" w:sz="6" w:space="0" w:color="auto"/>
              <w:right w:val="single" w:sz="6" w:space="0" w:color="auto"/>
            </w:tcBorders>
          </w:tcPr>
          <w:p w14:paraId="66D435DD"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3" w:type="dxa"/>
            <w:gridSpan w:val="2"/>
            <w:tcBorders>
              <w:top w:val="single" w:sz="6" w:space="0" w:color="auto"/>
              <w:left w:val="single" w:sz="6" w:space="0" w:color="auto"/>
              <w:bottom w:val="single" w:sz="6" w:space="0" w:color="auto"/>
              <w:right w:val="single" w:sz="6" w:space="0" w:color="auto"/>
            </w:tcBorders>
          </w:tcPr>
          <w:p w14:paraId="76233B3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0A3CEA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73C9C1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240C5A5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93633F1" w14:textId="77777777" w:rsidR="005031D7" w:rsidRPr="005240AD" w:rsidRDefault="005031D7" w:rsidP="002A73B9">
            <w:pPr>
              <w:pStyle w:val="TAL"/>
              <w:keepNext w:val="0"/>
              <w:keepLines w:val="0"/>
              <w:rPr>
                <w:snapToGrid w:val="0"/>
                <w:szCs w:val="18"/>
              </w:rPr>
            </w:pPr>
            <w:r w:rsidRPr="005240AD">
              <w:rPr>
                <w:szCs w:val="18"/>
              </w:rPr>
              <w:t>8.3.2.5</w:t>
            </w:r>
          </w:p>
        </w:tc>
        <w:tc>
          <w:tcPr>
            <w:tcW w:w="7292" w:type="dxa"/>
            <w:gridSpan w:val="2"/>
            <w:tcBorders>
              <w:top w:val="single" w:sz="6" w:space="0" w:color="auto"/>
              <w:left w:val="single" w:sz="6" w:space="0" w:color="auto"/>
              <w:bottom w:val="single" w:sz="6" w:space="0" w:color="auto"/>
              <w:right w:val="single" w:sz="6" w:space="0" w:color="auto"/>
            </w:tcBorders>
          </w:tcPr>
          <w:p w14:paraId="7F734969" w14:textId="77777777" w:rsidR="005031D7" w:rsidRPr="005240AD" w:rsidRDefault="005031D7" w:rsidP="002A73B9">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3" w:type="dxa"/>
            <w:gridSpan w:val="2"/>
            <w:tcBorders>
              <w:top w:val="single" w:sz="6" w:space="0" w:color="auto"/>
              <w:left w:val="single" w:sz="6" w:space="0" w:color="auto"/>
              <w:bottom w:val="single" w:sz="6" w:space="0" w:color="auto"/>
              <w:right w:val="single" w:sz="6" w:space="0" w:color="auto"/>
            </w:tcBorders>
          </w:tcPr>
          <w:p w14:paraId="04D44F7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FF82CC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EDA341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7D75F81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8F2F0F0" w14:textId="77777777" w:rsidR="005031D7" w:rsidRPr="005240AD" w:rsidRDefault="005031D7" w:rsidP="002A73B9">
            <w:pPr>
              <w:pStyle w:val="TAL"/>
              <w:keepNext w:val="0"/>
              <w:keepLines w:val="0"/>
              <w:rPr>
                <w:snapToGrid w:val="0"/>
                <w:szCs w:val="18"/>
              </w:rPr>
            </w:pPr>
            <w:r w:rsidRPr="005240AD">
              <w:rPr>
                <w:snapToGrid w:val="0"/>
                <w:szCs w:val="18"/>
              </w:rPr>
              <w:t>8.3.2.6</w:t>
            </w:r>
          </w:p>
        </w:tc>
        <w:tc>
          <w:tcPr>
            <w:tcW w:w="7292" w:type="dxa"/>
            <w:gridSpan w:val="2"/>
            <w:tcBorders>
              <w:top w:val="single" w:sz="6" w:space="0" w:color="auto"/>
              <w:left w:val="single" w:sz="6" w:space="0" w:color="auto"/>
              <w:bottom w:val="single" w:sz="6" w:space="0" w:color="auto"/>
              <w:right w:val="single" w:sz="6" w:space="0" w:color="auto"/>
            </w:tcBorders>
          </w:tcPr>
          <w:p w14:paraId="6B11CA2D"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3" w:type="dxa"/>
            <w:gridSpan w:val="2"/>
            <w:tcBorders>
              <w:top w:val="single" w:sz="6" w:space="0" w:color="auto"/>
              <w:left w:val="single" w:sz="6" w:space="0" w:color="auto"/>
              <w:bottom w:val="single" w:sz="6" w:space="0" w:color="auto"/>
              <w:right w:val="single" w:sz="6" w:space="0" w:color="auto"/>
            </w:tcBorders>
          </w:tcPr>
          <w:p w14:paraId="248619E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79BBE8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CEA240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719B7AB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1BB5D61" w14:textId="77777777" w:rsidR="005031D7" w:rsidRPr="005240AD" w:rsidRDefault="005031D7" w:rsidP="002A73B9">
            <w:pPr>
              <w:pStyle w:val="TAL"/>
              <w:keepNext w:val="0"/>
              <w:keepLines w:val="0"/>
              <w:rPr>
                <w:snapToGrid w:val="0"/>
                <w:szCs w:val="18"/>
              </w:rPr>
            </w:pPr>
            <w:r w:rsidRPr="005240AD">
              <w:rPr>
                <w:snapToGrid w:val="0"/>
                <w:szCs w:val="18"/>
              </w:rPr>
              <w:t>8.3.2.7</w:t>
            </w:r>
          </w:p>
        </w:tc>
        <w:tc>
          <w:tcPr>
            <w:tcW w:w="7292" w:type="dxa"/>
            <w:gridSpan w:val="2"/>
            <w:tcBorders>
              <w:top w:val="single" w:sz="6" w:space="0" w:color="auto"/>
              <w:left w:val="single" w:sz="6" w:space="0" w:color="auto"/>
              <w:bottom w:val="single" w:sz="6" w:space="0" w:color="auto"/>
              <w:right w:val="single" w:sz="6" w:space="0" w:color="auto"/>
            </w:tcBorders>
          </w:tcPr>
          <w:p w14:paraId="7BFA0F9A"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3" w:type="dxa"/>
            <w:gridSpan w:val="2"/>
            <w:tcBorders>
              <w:top w:val="single" w:sz="6" w:space="0" w:color="auto"/>
              <w:left w:val="single" w:sz="6" w:space="0" w:color="auto"/>
              <w:bottom w:val="single" w:sz="6" w:space="0" w:color="auto"/>
              <w:right w:val="single" w:sz="6" w:space="0" w:color="auto"/>
            </w:tcBorders>
          </w:tcPr>
          <w:p w14:paraId="43357E1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632BE4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3BA6AA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D2F87A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4C08337" w14:textId="77777777" w:rsidR="005031D7" w:rsidRPr="005240AD" w:rsidRDefault="005031D7" w:rsidP="002A73B9">
            <w:pPr>
              <w:pStyle w:val="TAL"/>
              <w:keepNext w:val="0"/>
              <w:keepLines w:val="0"/>
              <w:rPr>
                <w:snapToGrid w:val="0"/>
                <w:szCs w:val="18"/>
              </w:rPr>
            </w:pPr>
            <w:r w:rsidRPr="005240AD">
              <w:rPr>
                <w:snapToGrid w:val="0"/>
                <w:szCs w:val="18"/>
              </w:rPr>
              <w:t>8.3.2.8</w:t>
            </w:r>
          </w:p>
        </w:tc>
        <w:tc>
          <w:tcPr>
            <w:tcW w:w="7292" w:type="dxa"/>
            <w:gridSpan w:val="2"/>
            <w:tcBorders>
              <w:top w:val="single" w:sz="6" w:space="0" w:color="auto"/>
              <w:left w:val="single" w:sz="6" w:space="0" w:color="auto"/>
              <w:bottom w:val="single" w:sz="6" w:space="0" w:color="auto"/>
              <w:right w:val="single" w:sz="6" w:space="0" w:color="auto"/>
            </w:tcBorders>
          </w:tcPr>
          <w:p w14:paraId="1876DE2D"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3" w:type="dxa"/>
            <w:gridSpan w:val="2"/>
            <w:tcBorders>
              <w:top w:val="single" w:sz="6" w:space="0" w:color="auto"/>
              <w:left w:val="single" w:sz="6" w:space="0" w:color="auto"/>
              <w:bottom w:val="single" w:sz="6" w:space="0" w:color="auto"/>
              <w:right w:val="single" w:sz="6" w:space="0" w:color="auto"/>
            </w:tcBorders>
          </w:tcPr>
          <w:p w14:paraId="23362E4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09B248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AD51FB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DA69D7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372E988" w14:textId="77777777" w:rsidR="005031D7" w:rsidRPr="005240AD" w:rsidRDefault="005031D7" w:rsidP="002A73B9">
            <w:pPr>
              <w:pStyle w:val="TAL"/>
              <w:keepNext w:val="0"/>
              <w:keepLines w:val="0"/>
              <w:rPr>
                <w:snapToGrid w:val="0"/>
                <w:szCs w:val="18"/>
              </w:rPr>
            </w:pPr>
            <w:r w:rsidRPr="005240AD">
              <w:rPr>
                <w:szCs w:val="18"/>
              </w:rPr>
              <w:t>8.3.2.9</w:t>
            </w:r>
          </w:p>
        </w:tc>
        <w:tc>
          <w:tcPr>
            <w:tcW w:w="7292" w:type="dxa"/>
            <w:gridSpan w:val="2"/>
            <w:tcBorders>
              <w:top w:val="single" w:sz="6" w:space="0" w:color="auto"/>
              <w:left w:val="single" w:sz="6" w:space="0" w:color="auto"/>
              <w:bottom w:val="single" w:sz="6" w:space="0" w:color="auto"/>
              <w:right w:val="single" w:sz="6" w:space="0" w:color="auto"/>
            </w:tcBorders>
          </w:tcPr>
          <w:p w14:paraId="3A75C92B" w14:textId="77777777" w:rsidR="005031D7" w:rsidRPr="005240AD" w:rsidRDefault="005031D7" w:rsidP="002A73B9">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3" w:type="dxa"/>
            <w:gridSpan w:val="2"/>
            <w:tcBorders>
              <w:top w:val="single" w:sz="6" w:space="0" w:color="auto"/>
              <w:left w:val="single" w:sz="6" w:space="0" w:color="auto"/>
              <w:bottom w:val="single" w:sz="6" w:space="0" w:color="auto"/>
              <w:right w:val="single" w:sz="6" w:space="0" w:color="auto"/>
            </w:tcBorders>
          </w:tcPr>
          <w:p w14:paraId="53B34A6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039BB0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1C8566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F7BDBB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BF45425" w14:textId="77777777" w:rsidR="005031D7" w:rsidRPr="005240AD" w:rsidRDefault="005031D7" w:rsidP="002A73B9">
            <w:pPr>
              <w:pStyle w:val="TAL"/>
              <w:keepNext w:val="0"/>
              <w:keepLines w:val="0"/>
              <w:rPr>
                <w:snapToGrid w:val="0"/>
                <w:szCs w:val="18"/>
              </w:rPr>
            </w:pPr>
            <w:r w:rsidRPr="005240AD">
              <w:rPr>
                <w:szCs w:val="18"/>
              </w:rPr>
              <w:t>8.3.2.10</w:t>
            </w:r>
          </w:p>
        </w:tc>
        <w:tc>
          <w:tcPr>
            <w:tcW w:w="7292" w:type="dxa"/>
            <w:gridSpan w:val="2"/>
            <w:tcBorders>
              <w:top w:val="single" w:sz="6" w:space="0" w:color="auto"/>
              <w:left w:val="single" w:sz="6" w:space="0" w:color="auto"/>
              <w:bottom w:val="single" w:sz="6" w:space="0" w:color="auto"/>
              <w:right w:val="single" w:sz="6" w:space="0" w:color="auto"/>
            </w:tcBorders>
          </w:tcPr>
          <w:p w14:paraId="474CEED3" w14:textId="77777777" w:rsidR="005031D7" w:rsidRPr="005240AD" w:rsidRDefault="005031D7" w:rsidP="002A73B9">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3" w:type="dxa"/>
            <w:gridSpan w:val="2"/>
            <w:tcBorders>
              <w:top w:val="single" w:sz="6" w:space="0" w:color="auto"/>
              <w:left w:val="single" w:sz="6" w:space="0" w:color="auto"/>
              <w:bottom w:val="single" w:sz="6" w:space="0" w:color="auto"/>
              <w:right w:val="single" w:sz="6" w:space="0" w:color="auto"/>
            </w:tcBorders>
          </w:tcPr>
          <w:p w14:paraId="6D72F74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E847A5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B55391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AC0BBC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DA96D94" w14:textId="77777777" w:rsidR="005031D7" w:rsidRPr="005240AD" w:rsidRDefault="005031D7" w:rsidP="002A73B9">
            <w:pPr>
              <w:pStyle w:val="TAL"/>
              <w:keepNext w:val="0"/>
              <w:keepLines w:val="0"/>
              <w:rPr>
                <w:snapToGrid w:val="0"/>
                <w:szCs w:val="18"/>
              </w:rPr>
            </w:pPr>
            <w:r w:rsidRPr="005240AD">
              <w:rPr>
                <w:szCs w:val="18"/>
              </w:rPr>
              <w:t>8.3.2.11</w:t>
            </w:r>
          </w:p>
        </w:tc>
        <w:tc>
          <w:tcPr>
            <w:tcW w:w="7292" w:type="dxa"/>
            <w:gridSpan w:val="2"/>
            <w:tcBorders>
              <w:top w:val="single" w:sz="6" w:space="0" w:color="auto"/>
              <w:left w:val="single" w:sz="6" w:space="0" w:color="auto"/>
              <w:bottom w:val="single" w:sz="6" w:space="0" w:color="auto"/>
              <w:right w:val="single" w:sz="6" w:space="0" w:color="auto"/>
            </w:tcBorders>
          </w:tcPr>
          <w:p w14:paraId="37DD75AC" w14:textId="77777777" w:rsidR="005031D7" w:rsidRPr="005240AD" w:rsidRDefault="005031D7" w:rsidP="002A73B9">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3" w:type="dxa"/>
            <w:gridSpan w:val="2"/>
            <w:tcBorders>
              <w:top w:val="single" w:sz="6" w:space="0" w:color="auto"/>
              <w:left w:val="single" w:sz="6" w:space="0" w:color="auto"/>
              <w:bottom w:val="single" w:sz="6" w:space="0" w:color="auto"/>
              <w:right w:val="single" w:sz="6" w:space="0" w:color="auto"/>
            </w:tcBorders>
          </w:tcPr>
          <w:p w14:paraId="45F8161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974123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4EBF27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17BACA2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EF1B71C" w14:textId="77777777" w:rsidR="005031D7" w:rsidRPr="005240AD" w:rsidRDefault="005031D7" w:rsidP="002A73B9">
            <w:pPr>
              <w:pStyle w:val="TAL"/>
              <w:keepNext w:val="0"/>
              <w:keepLines w:val="0"/>
              <w:rPr>
                <w:snapToGrid w:val="0"/>
                <w:szCs w:val="18"/>
              </w:rPr>
            </w:pPr>
            <w:r w:rsidRPr="005240AD">
              <w:rPr>
                <w:snapToGrid w:val="0"/>
                <w:szCs w:val="18"/>
              </w:rPr>
              <w:t>8.3.3.1</w:t>
            </w:r>
          </w:p>
        </w:tc>
        <w:tc>
          <w:tcPr>
            <w:tcW w:w="7292" w:type="dxa"/>
            <w:gridSpan w:val="2"/>
            <w:tcBorders>
              <w:top w:val="single" w:sz="6" w:space="0" w:color="auto"/>
              <w:left w:val="single" w:sz="6" w:space="0" w:color="auto"/>
              <w:bottom w:val="single" w:sz="6" w:space="0" w:color="auto"/>
              <w:right w:val="single" w:sz="6" w:space="0" w:color="auto"/>
            </w:tcBorders>
          </w:tcPr>
          <w:p w14:paraId="2A0A8EF4"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reporting/SON/ANR/CGI reporting of E-UTRAN cell</w:t>
            </w:r>
          </w:p>
        </w:tc>
        <w:tc>
          <w:tcPr>
            <w:tcW w:w="563" w:type="dxa"/>
            <w:gridSpan w:val="2"/>
            <w:tcBorders>
              <w:top w:val="single" w:sz="6" w:space="0" w:color="auto"/>
              <w:left w:val="single" w:sz="6" w:space="0" w:color="auto"/>
              <w:bottom w:val="single" w:sz="6" w:space="0" w:color="auto"/>
              <w:right w:val="single" w:sz="6" w:space="0" w:color="auto"/>
            </w:tcBorders>
          </w:tcPr>
          <w:p w14:paraId="721B020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12A9DA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AEE6C3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E370BB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3E944C1" w14:textId="77777777" w:rsidR="005031D7" w:rsidRPr="005240AD" w:rsidRDefault="005031D7" w:rsidP="002A73B9">
            <w:pPr>
              <w:pStyle w:val="TAL"/>
              <w:keepNext w:val="0"/>
              <w:keepLines w:val="0"/>
              <w:rPr>
                <w:snapToGrid w:val="0"/>
                <w:szCs w:val="18"/>
              </w:rPr>
            </w:pPr>
            <w:r w:rsidRPr="005240AD">
              <w:rPr>
                <w:snapToGrid w:val="0"/>
                <w:szCs w:val="18"/>
              </w:rPr>
              <w:t>8.3.3.2</w:t>
            </w:r>
          </w:p>
        </w:tc>
        <w:tc>
          <w:tcPr>
            <w:tcW w:w="7292" w:type="dxa"/>
            <w:gridSpan w:val="2"/>
            <w:tcBorders>
              <w:top w:val="single" w:sz="6" w:space="0" w:color="auto"/>
              <w:left w:val="single" w:sz="6" w:space="0" w:color="auto"/>
              <w:bottom w:val="single" w:sz="6" w:space="0" w:color="auto"/>
              <w:right w:val="single" w:sz="6" w:space="0" w:color="auto"/>
            </w:tcBorders>
          </w:tcPr>
          <w:p w14:paraId="56FF881D"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3" w:type="dxa"/>
            <w:gridSpan w:val="2"/>
            <w:tcBorders>
              <w:top w:val="single" w:sz="6" w:space="0" w:color="auto"/>
              <w:left w:val="single" w:sz="6" w:space="0" w:color="auto"/>
              <w:bottom w:val="single" w:sz="6" w:space="0" w:color="auto"/>
              <w:right w:val="single" w:sz="6" w:space="0" w:color="auto"/>
            </w:tcBorders>
          </w:tcPr>
          <w:p w14:paraId="24159ED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C7C9EC9"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03E473B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4D0C623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0C95115" w14:textId="77777777" w:rsidR="005031D7" w:rsidRPr="005240AD" w:rsidRDefault="005031D7" w:rsidP="002A73B9">
            <w:pPr>
              <w:pStyle w:val="TAL"/>
              <w:keepNext w:val="0"/>
              <w:keepLines w:val="0"/>
              <w:rPr>
                <w:snapToGrid w:val="0"/>
                <w:szCs w:val="18"/>
              </w:rPr>
            </w:pPr>
            <w:r w:rsidRPr="005240AD">
              <w:rPr>
                <w:snapToGrid w:val="0"/>
                <w:szCs w:val="18"/>
              </w:rPr>
              <w:t>8.3.3.3</w:t>
            </w:r>
          </w:p>
        </w:tc>
        <w:tc>
          <w:tcPr>
            <w:tcW w:w="7292" w:type="dxa"/>
            <w:gridSpan w:val="2"/>
            <w:tcBorders>
              <w:top w:val="single" w:sz="6" w:space="0" w:color="auto"/>
              <w:left w:val="single" w:sz="6" w:space="0" w:color="auto"/>
              <w:bottom w:val="single" w:sz="6" w:space="0" w:color="auto"/>
              <w:right w:val="single" w:sz="6" w:space="0" w:color="auto"/>
            </w:tcBorders>
          </w:tcPr>
          <w:p w14:paraId="56387828"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3" w:type="dxa"/>
            <w:gridSpan w:val="2"/>
            <w:tcBorders>
              <w:top w:val="single" w:sz="6" w:space="0" w:color="auto"/>
              <w:left w:val="single" w:sz="6" w:space="0" w:color="auto"/>
              <w:bottom w:val="single" w:sz="6" w:space="0" w:color="auto"/>
              <w:right w:val="single" w:sz="6" w:space="0" w:color="auto"/>
            </w:tcBorders>
          </w:tcPr>
          <w:p w14:paraId="4F66751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8A6D60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36DF99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E943D3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F214580" w14:textId="77777777" w:rsidR="005031D7" w:rsidRPr="005240AD" w:rsidRDefault="005031D7" w:rsidP="002A73B9">
            <w:pPr>
              <w:pStyle w:val="TAL"/>
              <w:keepNext w:val="0"/>
              <w:keepLines w:val="0"/>
              <w:rPr>
                <w:snapToGrid w:val="0"/>
                <w:szCs w:val="18"/>
              </w:rPr>
            </w:pPr>
            <w:r w:rsidRPr="005240AD">
              <w:rPr>
                <w:snapToGrid w:val="0"/>
                <w:szCs w:val="18"/>
              </w:rPr>
              <w:t>8.3.3.4</w:t>
            </w:r>
          </w:p>
        </w:tc>
        <w:tc>
          <w:tcPr>
            <w:tcW w:w="7292" w:type="dxa"/>
            <w:gridSpan w:val="2"/>
            <w:tcBorders>
              <w:top w:val="single" w:sz="6" w:space="0" w:color="auto"/>
              <w:left w:val="single" w:sz="6" w:space="0" w:color="auto"/>
              <w:bottom w:val="single" w:sz="6" w:space="0" w:color="auto"/>
              <w:right w:val="single" w:sz="6" w:space="0" w:color="auto"/>
            </w:tcBorders>
          </w:tcPr>
          <w:p w14:paraId="6A74380F" w14:textId="77777777" w:rsidR="005031D7" w:rsidRPr="005240AD" w:rsidRDefault="005031D7" w:rsidP="002A73B9">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3" w:type="dxa"/>
            <w:gridSpan w:val="2"/>
            <w:tcBorders>
              <w:top w:val="single" w:sz="6" w:space="0" w:color="auto"/>
              <w:left w:val="single" w:sz="6" w:space="0" w:color="auto"/>
              <w:bottom w:val="single" w:sz="6" w:space="0" w:color="auto"/>
              <w:right w:val="single" w:sz="6" w:space="0" w:color="auto"/>
            </w:tcBorders>
          </w:tcPr>
          <w:p w14:paraId="07977B5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963243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B718F5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30F9D96"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77FD4D8E" w14:textId="77777777" w:rsidR="005031D7" w:rsidRPr="005240AD" w:rsidRDefault="005031D7" w:rsidP="002A73B9">
            <w:pPr>
              <w:pStyle w:val="TAL"/>
              <w:keepNext w:val="0"/>
              <w:keepLines w:val="0"/>
              <w:rPr>
                <w:snapToGrid w:val="0"/>
                <w:szCs w:val="18"/>
              </w:rPr>
            </w:pPr>
            <w:r w:rsidRPr="005240AD">
              <w:rPr>
                <w:snapToGrid w:val="0"/>
                <w:szCs w:val="18"/>
              </w:rPr>
              <w:t>8.3.4.1</w:t>
            </w:r>
          </w:p>
        </w:tc>
        <w:tc>
          <w:tcPr>
            <w:tcW w:w="7292" w:type="dxa"/>
            <w:gridSpan w:val="2"/>
            <w:tcMar>
              <w:top w:w="0" w:type="dxa"/>
              <w:left w:w="27" w:type="dxa"/>
              <w:bottom w:w="0" w:type="dxa"/>
              <w:right w:w="27" w:type="dxa"/>
            </w:tcMar>
          </w:tcPr>
          <w:p w14:paraId="4B9533FA" w14:textId="77777777" w:rsidR="005031D7" w:rsidRPr="005240AD" w:rsidRDefault="005031D7" w:rsidP="002A73B9">
            <w:pPr>
              <w:pStyle w:val="TAL"/>
              <w:rPr>
                <w:snapToGrid w:val="0"/>
                <w:szCs w:val="18"/>
              </w:rPr>
            </w:pPr>
            <w:r w:rsidRPr="005240AD">
              <w:rPr>
                <w:snapToGrid w:val="0"/>
                <w:szCs w:val="18"/>
              </w:rPr>
              <w:t>Intra-frequencySI acquisition / CSG cell and non-CSG cell</w:t>
            </w:r>
          </w:p>
        </w:tc>
        <w:tc>
          <w:tcPr>
            <w:tcW w:w="563" w:type="dxa"/>
            <w:gridSpan w:val="2"/>
            <w:tcMar>
              <w:top w:w="0" w:type="dxa"/>
              <w:left w:w="27" w:type="dxa"/>
              <w:bottom w:w="0" w:type="dxa"/>
              <w:right w:w="27" w:type="dxa"/>
            </w:tcMar>
          </w:tcPr>
          <w:p w14:paraId="35F7CD2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7E86D22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1539BCE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312E7CB"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691D76E1" w14:textId="77777777" w:rsidR="005031D7" w:rsidRPr="005240AD" w:rsidRDefault="005031D7" w:rsidP="002A73B9">
            <w:pPr>
              <w:pStyle w:val="TAL"/>
              <w:keepNext w:val="0"/>
              <w:keepLines w:val="0"/>
              <w:rPr>
                <w:snapToGrid w:val="0"/>
                <w:szCs w:val="18"/>
              </w:rPr>
            </w:pPr>
            <w:r w:rsidRPr="005240AD">
              <w:rPr>
                <w:snapToGrid w:val="0"/>
                <w:szCs w:val="18"/>
              </w:rPr>
              <w:t>8.3.4.2</w:t>
            </w:r>
          </w:p>
        </w:tc>
        <w:tc>
          <w:tcPr>
            <w:tcW w:w="7292" w:type="dxa"/>
            <w:gridSpan w:val="2"/>
            <w:tcMar>
              <w:top w:w="0" w:type="dxa"/>
              <w:left w:w="27" w:type="dxa"/>
              <w:bottom w:w="0" w:type="dxa"/>
              <w:right w:w="27" w:type="dxa"/>
            </w:tcMar>
          </w:tcPr>
          <w:p w14:paraId="2A668B74" w14:textId="77777777" w:rsidR="005031D7" w:rsidRPr="00D301FA" w:rsidRDefault="005031D7" w:rsidP="002A73B9">
            <w:pPr>
              <w:pStyle w:val="TAL"/>
              <w:rPr>
                <w:snapToGrid w:val="0"/>
                <w:szCs w:val="18"/>
                <w:lang w:val="fr-FR"/>
              </w:rPr>
            </w:pPr>
            <w:r w:rsidRPr="00D301FA">
              <w:rPr>
                <w:snapToGrid w:val="0"/>
                <w:szCs w:val="18"/>
                <w:lang w:val="fr-FR"/>
              </w:rPr>
              <w:t>Inter-freq SI acquisition / Non-member hybrid cell</w:t>
            </w:r>
          </w:p>
        </w:tc>
        <w:tc>
          <w:tcPr>
            <w:tcW w:w="563" w:type="dxa"/>
            <w:gridSpan w:val="2"/>
            <w:tcMar>
              <w:top w:w="0" w:type="dxa"/>
              <w:left w:w="27" w:type="dxa"/>
              <w:bottom w:w="0" w:type="dxa"/>
              <w:right w:w="27" w:type="dxa"/>
            </w:tcMar>
          </w:tcPr>
          <w:p w14:paraId="3B00A25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22604B6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633994E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25A3C88"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77532A37" w14:textId="77777777" w:rsidR="005031D7" w:rsidRPr="005240AD" w:rsidRDefault="005031D7" w:rsidP="002A73B9">
            <w:pPr>
              <w:pStyle w:val="TAL"/>
              <w:keepNext w:val="0"/>
              <w:keepLines w:val="0"/>
              <w:rPr>
                <w:snapToGrid w:val="0"/>
                <w:szCs w:val="18"/>
              </w:rPr>
            </w:pPr>
            <w:r w:rsidRPr="005240AD">
              <w:rPr>
                <w:snapToGrid w:val="0"/>
                <w:szCs w:val="18"/>
              </w:rPr>
              <w:t>8.3.4.3</w:t>
            </w:r>
          </w:p>
        </w:tc>
        <w:tc>
          <w:tcPr>
            <w:tcW w:w="7292" w:type="dxa"/>
            <w:gridSpan w:val="2"/>
            <w:tcMar>
              <w:top w:w="0" w:type="dxa"/>
              <w:left w:w="27" w:type="dxa"/>
              <w:bottom w:w="0" w:type="dxa"/>
              <w:right w:w="27" w:type="dxa"/>
            </w:tcMar>
          </w:tcPr>
          <w:p w14:paraId="4C876728" w14:textId="77777777" w:rsidR="005031D7" w:rsidRPr="005240AD" w:rsidRDefault="005031D7" w:rsidP="002A73B9">
            <w:pPr>
              <w:pStyle w:val="TAL"/>
              <w:rPr>
                <w:snapToGrid w:val="0"/>
                <w:szCs w:val="18"/>
              </w:rPr>
            </w:pPr>
            <w:r w:rsidRPr="005240AD">
              <w:rPr>
                <w:snapToGrid w:val="0"/>
                <w:szCs w:val="18"/>
              </w:rPr>
              <w:t>Inter-freq SI acquisition / Member hybrid cell</w:t>
            </w:r>
          </w:p>
        </w:tc>
        <w:tc>
          <w:tcPr>
            <w:tcW w:w="563" w:type="dxa"/>
            <w:gridSpan w:val="2"/>
            <w:tcMar>
              <w:top w:w="0" w:type="dxa"/>
              <w:left w:w="27" w:type="dxa"/>
              <w:bottom w:w="0" w:type="dxa"/>
              <w:right w:w="27" w:type="dxa"/>
            </w:tcMar>
          </w:tcPr>
          <w:p w14:paraId="018D480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24109D2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2C6A3AB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2786566"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5AD0ED48" w14:textId="77777777" w:rsidR="005031D7" w:rsidRPr="005240AD" w:rsidRDefault="005031D7" w:rsidP="002A73B9">
            <w:pPr>
              <w:pStyle w:val="TAL"/>
              <w:keepNext w:val="0"/>
              <w:keepLines w:val="0"/>
              <w:rPr>
                <w:snapToGrid w:val="0"/>
                <w:szCs w:val="18"/>
              </w:rPr>
            </w:pPr>
            <w:r w:rsidRPr="005240AD">
              <w:rPr>
                <w:snapToGrid w:val="0"/>
                <w:szCs w:val="18"/>
              </w:rPr>
              <w:t>8.3.4.4</w:t>
            </w:r>
          </w:p>
        </w:tc>
        <w:tc>
          <w:tcPr>
            <w:tcW w:w="7292" w:type="dxa"/>
            <w:gridSpan w:val="2"/>
            <w:tcMar>
              <w:top w:w="0" w:type="dxa"/>
              <w:left w:w="27" w:type="dxa"/>
              <w:bottom w:w="0" w:type="dxa"/>
              <w:right w:w="27" w:type="dxa"/>
            </w:tcMar>
          </w:tcPr>
          <w:p w14:paraId="1C2BCA60" w14:textId="77777777" w:rsidR="005031D7" w:rsidRPr="005240AD" w:rsidRDefault="005031D7" w:rsidP="002A73B9">
            <w:pPr>
              <w:pStyle w:val="TAL"/>
              <w:rPr>
                <w:snapToGrid w:val="0"/>
                <w:szCs w:val="18"/>
              </w:rPr>
            </w:pPr>
            <w:r w:rsidRPr="005240AD">
              <w:rPr>
                <w:snapToGrid w:val="0"/>
                <w:szCs w:val="18"/>
              </w:rPr>
              <w:t>Inter-RAT SI acquisition / RRC_CONNECTED / UMTS member CSG cell</w:t>
            </w:r>
          </w:p>
        </w:tc>
        <w:tc>
          <w:tcPr>
            <w:tcW w:w="563" w:type="dxa"/>
            <w:gridSpan w:val="2"/>
            <w:tcMar>
              <w:top w:w="0" w:type="dxa"/>
              <w:left w:w="27" w:type="dxa"/>
              <w:bottom w:w="0" w:type="dxa"/>
              <w:right w:w="27" w:type="dxa"/>
            </w:tcMar>
          </w:tcPr>
          <w:p w14:paraId="56FF843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237F11F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5CDFD84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735D7B79"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2FD6B27A" w14:textId="77777777" w:rsidR="005031D7" w:rsidRPr="005240AD" w:rsidRDefault="005031D7" w:rsidP="002A73B9">
            <w:pPr>
              <w:pStyle w:val="TAL"/>
              <w:keepNext w:val="0"/>
              <w:keepLines w:val="0"/>
              <w:rPr>
                <w:snapToGrid w:val="0"/>
                <w:szCs w:val="18"/>
              </w:rPr>
            </w:pPr>
            <w:r w:rsidRPr="005240AD">
              <w:rPr>
                <w:snapToGrid w:val="0"/>
                <w:szCs w:val="18"/>
              </w:rPr>
              <w:t>8.3.4.5</w:t>
            </w:r>
          </w:p>
        </w:tc>
        <w:tc>
          <w:tcPr>
            <w:tcW w:w="7292" w:type="dxa"/>
            <w:gridSpan w:val="2"/>
            <w:tcMar>
              <w:top w:w="0" w:type="dxa"/>
              <w:left w:w="27" w:type="dxa"/>
              <w:bottom w:w="0" w:type="dxa"/>
              <w:right w:w="27" w:type="dxa"/>
            </w:tcMar>
          </w:tcPr>
          <w:p w14:paraId="5A89C38B" w14:textId="77777777" w:rsidR="005031D7" w:rsidRPr="005240AD" w:rsidRDefault="005031D7" w:rsidP="002A73B9">
            <w:pPr>
              <w:pStyle w:val="TAL"/>
              <w:rPr>
                <w:snapToGrid w:val="0"/>
                <w:szCs w:val="18"/>
              </w:rPr>
            </w:pPr>
            <w:r w:rsidRPr="005240AD">
              <w:rPr>
                <w:snapToGrid w:val="0"/>
                <w:szCs w:val="18"/>
              </w:rPr>
              <w:t>Inter-frequency E-UTRAN FDD – FDD / CSG Proximity Indication</w:t>
            </w:r>
          </w:p>
        </w:tc>
        <w:tc>
          <w:tcPr>
            <w:tcW w:w="563" w:type="dxa"/>
            <w:gridSpan w:val="2"/>
            <w:tcMar>
              <w:top w:w="0" w:type="dxa"/>
              <w:left w:w="27" w:type="dxa"/>
              <w:bottom w:w="0" w:type="dxa"/>
              <w:right w:w="27" w:type="dxa"/>
            </w:tcMar>
          </w:tcPr>
          <w:p w14:paraId="721F817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3DB58CA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c>
          <w:tcPr>
            <w:tcW w:w="650" w:type="dxa"/>
            <w:gridSpan w:val="2"/>
            <w:tcMar>
              <w:top w:w="0" w:type="dxa"/>
              <w:left w:w="27" w:type="dxa"/>
              <w:bottom w:w="0" w:type="dxa"/>
              <w:right w:w="27" w:type="dxa"/>
            </w:tcMar>
          </w:tcPr>
          <w:p w14:paraId="78E1393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15381C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456D8A6" w14:textId="77777777" w:rsidR="005031D7" w:rsidRPr="005240AD" w:rsidRDefault="005031D7" w:rsidP="002A73B9">
            <w:pPr>
              <w:pStyle w:val="TAL"/>
              <w:keepNext w:val="0"/>
              <w:keepLines w:val="0"/>
              <w:rPr>
                <w:snapToGrid w:val="0"/>
                <w:szCs w:val="18"/>
              </w:rPr>
            </w:pPr>
            <w:r w:rsidRPr="005240AD">
              <w:rPr>
                <w:snapToGrid w:val="0"/>
                <w:szCs w:val="18"/>
              </w:rPr>
              <w:t>8.4.1.2</w:t>
            </w:r>
          </w:p>
        </w:tc>
        <w:tc>
          <w:tcPr>
            <w:tcW w:w="7292" w:type="dxa"/>
            <w:gridSpan w:val="2"/>
            <w:tcBorders>
              <w:top w:val="single" w:sz="6" w:space="0" w:color="auto"/>
              <w:left w:val="single" w:sz="6" w:space="0" w:color="auto"/>
              <w:bottom w:val="single" w:sz="6" w:space="0" w:color="auto"/>
              <w:right w:val="single" w:sz="6" w:space="0" w:color="auto"/>
            </w:tcBorders>
          </w:tcPr>
          <w:p w14:paraId="72C256B5" w14:textId="77777777" w:rsidR="005031D7" w:rsidRPr="005240AD" w:rsidRDefault="005031D7" w:rsidP="002A73B9">
            <w:pPr>
              <w:pStyle w:val="TAL"/>
              <w:keepNext w:val="0"/>
              <w:keepLines w:val="0"/>
              <w:rPr>
                <w:snapToGrid w:val="0"/>
                <w:szCs w:val="18"/>
              </w:rPr>
            </w:pPr>
            <w:r w:rsidRPr="005240AD">
              <w:rPr>
                <w:snapToGrid w:val="0"/>
                <w:szCs w:val="18"/>
              </w:rPr>
              <w:t>Inter-RAT handover / From E-UTRA to UTRA PS / Data</w:t>
            </w:r>
          </w:p>
        </w:tc>
        <w:tc>
          <w:tcPr>
            <w:tcW w:w="563" w:type="dxa"/>
            <w:gridSpan w:val="2"/>
            <w:tcBorders>
              <w:top w:val="single" w:sz="6" w:space="0" w:color="auto"/>
              <w:left w:val="single" w:sz="6" w:space="0" w:color="auto"/>
              <w:bottom w:val="single" w:sz="6" w:space="0" w:color="auto"/>
              <w:right w:val="single" w:sz="6" w:space="0" w:color="auto"/>
            </w:tcBorders>
          </w:tcPr>
          <w:p w14:paraId="2485480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82817B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522C10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6776719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BA5B802" w14:textId="77777777" w:rsidR="005031D7" w:rsidRPr="005240AD" w:rsidRDefault="005031D7" w:rsidP="002A73B9">
            <w:pPr>
              <w:pStyle w:val="TAL"/>
              <w:keepNext w:val="0"/>
              <w:keepLines w:val="0"/>
              <w:rPr>
                <w:snapToGrid w:val="0"/>
                <w:szCs w:val="18"/>
              </w:rPr>
            </w:pPr>
            <w:r w:rsidRPr="005240AD">
              <w:rPr>
                <w:snapToGrid w:val="0"/>
                <w:szCs w:val="18"/>
              </w:rPr>
              <w:t>8.4.1.4</w:t>
            </w:r>
          </w:p>
        </w:tc>
        <w:tc>
          <w:tcPr>
            <w:tcW w:w="7292" w:type="dxa"/>
            <w:gridSpan w:val="2"/>
            <w:tcBorders>
              <w:top w:val="single" w:sz="6" w:space="0" w:color="auto"/>
              <w:left w:val="single" w:sz="6" w:space="0" w:color="auto"/>
              <w:bottom w:val="single" w:sz="6" w:space="0" w:color="auto"/>
              <w:right w:val="single" w:sz="6" w:space="0" w:color="auto"/>
            </w:tcBorders>
          </w:tcPr>
          <w:p w14:paraId="5F90F7F8" w14:textId="77777777" w:rsidR="005031D7" w:rsidRPr="005240AD" w:rsidRDefault="005031D7" w:rsidP="002A73B9">
            <w:pPr>
              <w:pStyle w:val="TAL"/>
              <w:keepNext w:val="0"/>
              <w:keepLines w:val="0"/>
              <w:rPr>
                <w:snapToGrid w:val="0"/>
                <w:szCs w:val="18"/>
              </w:rPr>
            </w:pPr>
            <w:r w:rsidRPr="005240AD">
              <w:rPr>
                <w:snapToGrid w:val="0"/>
                <w:szCs w:val="18"/>
              </w:rPr>
              <w:t>Inter-RAT handover / From E-UTRA to UTRA HSPA / Data</w:t>
            </w:r>
          </w:p>
        </w:tc>
        <w:tc>
          <w:tcPr>
            <w:tcW w:w="563" w:type="dxa"/>
            <w:gridSpan w:val="2"/>
            <w:tcBorders>
              <w:top w:val="single" w:sz="6" w:space="0" w:color="auto"/>
              <w:left w:val="single" w:sz="6" w:space="0" w:color="auto"/>
              <w:bottom w:val="single" w:sz="6" w:space="0" w:color="auto"/>
              <w:right w:val="single" w:sz="6" w:space="0" w:color="auto"/>
            </w:tcBorders>
          </w:tcPr>
          <w:p w14:paraId="5785DDB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598135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62AEA9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4C9701A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5F11D8D" w14:textId="77777777" w:rsidR="005031D7" w:rsidRPr="005240AD" w:rsidRDefault="005031D7" w:rsidP="002A73B9">
            <w:pPr>
              <w:pStyle w:val="TAL"/>
              <w:keepNext w:val="0"/>
              <w:keepLines w:val="0"/>
              <w:rPr>
                <w:snapToGrid w:val="0"/>
                <w:szCs w:val="18"/>
              </w:rPr>
            </w:pPr>
            <w:r w:rsidRPr="005240AD">
              <w:rPr>
                <w:szCs w:val="18"/>
              </w:rPr>
              <w:t>8.4.1.5</w:t>
            </w:r>
          </w:p>
        </w:tc>
        <w:tc>
          <w:tcPr>
            <w:tcW w:w="7292" w:type="dxa"/>
            <w:gridSpan w:val="2"/>
            <w:tcBorders>
              <w:top w:val="single" w:sz="6" w:space="0" w:color="auto"/>
              <w:left w:val="single" w:sz="6" w:space="0" w:color="auto"/>
              <w:bottom w:val="single" w:sz="6" w:space="0" w:color="auto"/>
              <w:right w:val="single" w:sz="6" w:space="0" w:color="auto"/>
            </w:tcBorders>
          </w:tcPr>
          <w:p w14:paraId="4E0786AF" w14:textId="77777777" w:rsidR="005031D7" w:rsidRPr="005240AD" w:rsidRDefault="005031D7" w:rsidP="002A73B9">
            <w:pPr>
              <w:pStyle w:val="TAL"/>
              <w:keepNext w:val="0"/>
              <w:keepLines w:val="0"/>
              <w:rPr>
                <w:snapToGrid w:val="0"/>
                <w:szCs w:val="18"/>
              </w:rPr>
            </w:pPr>
            <w:r w:rsidRPr="005240AD">
              <w:rPr>
                <w:szCs w:val="18"/>
              </w:rPr>
              <w:t>Inter-RAT handover / from E-UTRA to UTRA HSUPA/HSDPA / Data</w:t>
            </w:r>
          </w:p>
        </w:tc>
        <w:tc>
          <w:tcPr>
            <w:tcW w:w="563" w:type="dxa"/>
            <w:gridSpan w:val="2"/>
            <w:tcBorders>
              <w:top w:val="single" w:sz="6" w:space="0" w:color="auto"/>
              <w:left w:val="single" w:sz="6" w:space="0" w:color="auto"/>
              <w:bottom w:val="single" w:sz="6" w:space="0" w:color="auto"/>
              <w:right w:val="single" w:sz="6" w:space="0" w:color="auto"/>
            </w:tcBorders>
          </w:tcPr>
          <w:p w14:paraId="11C6C6F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1CB879D"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481E470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359E905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8281D8B" w14:textId="77777777" w:rsidR="005031D7" w:rsidRPr="005240AD" w:rsidRDefault="005031D7" w:rsidP="002A73B9">
            <w:pPr>
              <w:pStyle w:val="TAL"/>
              <w:keepNext w:val="0"/>
              <w:keepLines w:val="0"/>
              <w:rPr>
                <w:snapToGrid w:val="0"/>
                <w:szCs w:val="18"/>
              </w:rPr>
            </w:pPr>
            <w:r w:rsidRPr="005240AD">
              <w:rPr>
                <w:szCs w:val="18"/>
              </w:rPr>
              <w:t>8.4.2.2</w:t>
            </w:r>
          </w:p>
        </w:tc>
        <w:tc>
          <w:tcPr>
            <w:tcW w:w="7292" w:type="dxa"/>
            <w:gridSpan w:val="2"/>
            <w:tcBorders>
              <w:top w:val="single" w:sz="6" w:space="0" w:color="auto"/>
              <w:left w:val="single" w:sz="6" w:space="0" w:color="auto"/>
              <w:bottom w:val="single" w:sz="6" w:space="0" w:color="auto"/>
              <w:right w:val="single" w:sz="6" w:space="0" w:color="auto"/>
            </w:tcBorders>
          </w:tcPr>
          <w:p w14:paraId="16023338" w14:textId="77777777" w:rsidR="005031D7" w:rsidRPr="005240AD" w:rsidRDefault="005031D7" w:rsidP="002A73B9">
            <w:pPr>
              <w:pStyle w:val="TAL"/>
              <w:keepNext w:val="0"/>
              <w:keepLines w:val="0"/>
              <w:rPr>
                <w:snapToGrid w:val="0"/>
                <w:szCs w:val="18"/>
              </w:rPr>
            </w:pPr>
            <w:r w:rsidRPr="005240AD">
              <w:rPr>
                <w:szCs w:val="18"/>
              </w:rPr>
              <w:t>Inter-RAT handover / From UTRA PS to E-UTRA / Data</w:t>
            </w:r>
          </w:p>
        </w:tc>
        <w:tc>
          <w:tcPr>
            <w:tcW w:w="563" w:type="dxa"/>
            <w:gridSpan w:val="2"/>
            <w:tcBorders>
              <w:top w:val="single" w:sz="6" w:space="0" w:color="auto"/>
              <w:left w:val="single" w:sz="6" w:space="0" w:color="auto"/>
              <w:bottom w:val="single" w:sz="6" w:space="0" w:color="auto"/>
              <w:right w:val="single" w:sz="6" w:space="0" w:color="auto"/>
            </w:tcBorders>
          </w:tcPr>
          <w:p w14:paraId="6D73970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675BD6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DF0454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7C4CC95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F14CBB3" w14:textId="77777777" w:rsidR="005031D7" w:rsidRPr="005240AD" w:rsidRDefault="005031D7" w:rsidP="002A73B9">
            <w:pPr>
              <w:pStyle w:val="TAL"/>
              <w:keepNext w:val="0"/>
              <w:keepLines w:val="0"/>
              <w:rPr>
                <w:snapToGrid w:val="0"/>
                <w:szCs w:val="18"/>
              </w:rPr>
            </w:pPr>
            <w:r w:rsidRPr="005240AD">
              <w:rPr>
                <w:szCs w:val="18"/>
              </w:rPr>
              <w:t>8.4.2.4</w:t>
            </w:r>
          </w:p>
        </w:tc>
        <w:tc>
          <w:tcPr>
            <w:tcW w:w="7292" w:type="dxa"/>
            <w:gridSpan w:val="2"/>
            <w:tcBorders>
              <w:top w:val="single" w:sz="6" w:space="0" w:color="auto"/>
              <w:left w:val="single" w:sz="6" w:space="0" w:color="auto"/>
              <w:bottom w:val="single" w:sz="6" w:space="0" w:color="auto"/>
              <w:right w:val="single" w:sz="6" w:space="0" w:color="auto"/>
            </w:tcBorders>
          </w:tcPr>
          <w:p w14:paraId="7BD7674B" w14:textId="77777777" w:rsidR="005031D7" w:rsidRPr="005240AD" w:rsidRDefault="005031D7" w:rsidP="002A73B9">
            <w:pPr>
              <w:pStyle w:val="TAL"/>
              <w:keepNext w:val="0"/>
              <w:keepLines w:val="0"/>
              <w:rPr>
                <w:snapToGrid w:val="0"/>
                <w:szCs w:val="18"/>
              </w:rPr>
            </w:pPr>
            <w:r w:rsidRPr="005240AD">
              <w:rPr>
                <w:szCs w:val="18"/>
              </w:rPr>
              <w:t>Inter-RAT handover / From UTRA HSPA to E-UTRA / Data</w:t>
            </w:r>
          </w:p>
        </w:tc>
        <w:tc>
          <w:tcPr>
            <w:tcW w:w="563" w:type="dxa"/>
            <w:gridSpan w:val="2"/>
            <w:tcBorders>
              <w:top w:val="single" w:sz="6" w:space="0" w:color="auto"/>
              <w:left w:val="single" w:sz="6" w:space="0" w:color="auto"/>
              <w:bottom w:val="single" w:sz="6" w:space="0" w:color="auto"/>
              <w:right w:val="single" w:sz="6" w:space="0" w:color="auto"/>
            </w:tcBorders>
          </w:tcPr>
          <w:p w14:paraId="11A29D3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675E8E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4758A7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0C2175FD"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28D43871" w14:textId="77777777" w:rsidR="005031D7" w:rsidRPr="005240AD" w:rsidRDefault="005031D7" w:rsidP="002A73B9">
            <w:pPr>
              <w:pStyle w:val="TAL"/>
              <w:keepNext w:val="0"/>
              <w:keepLines w:val="0"/>
              <w:rPr>
                <w:szCs w:val="18"/>
              </w:rPr>
            </w:pPr>
            <w:r w:rsidRPr="005240AD">
              <w:rPr>
                <w:szCs w:val="18"/>
              </w:rPr>
              <w:t>8.4.2.7.1</w:t>
            </w:r>
          </w:p>
        </w:tc>
        <w:tc>
          <w:tcPr>
            <w:tcW w:w="7292" w:type="dxa"/>
            <w:gridSpan w:val="2"/>
            <w:tcMar>
              <w:top w:w="0" w:type="dxa"/>
              <w:left w:w="27" w:type="dxa"/>
              <w:bottom w:w="0" w:type="dxa"/>
              <w:right w:w="27" w:type="dxa"/>
            </w:tcMar>
          </w:tcPr>
          <w:p w14:paraId="7085FF05" w14:textId="77777777" w:rsidR="005031D7" w:rsidRPr="005240AD" w:rsidRDefault="005031D7" w:rsidP="002A73B9">
            <w:pPr>
              <w:pStyle w:val="TAL"/>
              <w:keepNext w:val="0"/>
              <w:keepLines w:val="0"/>
              <w:rPr>
                <w:szCs w:val="18"/>
              </w:rPr>
            </w:pPr>
            <w:r w:rsidRPr="005240AD">
              <w:rPr>
                <w:szCs w:val="18"/>
              </w:rPr>
              <w:t>CA / RRC connection reconfiguration / Handover UTRAN to E-UTRAN/ Success / SCell addition / Intra-band Contiguous CA</w:t>
            </w:r>
          </w:p>
        </w:tc>
        <w:tc>
          <w:tcPr>
            <w:tcW w:w="563" w:type="dxa"/>
            <w:gridSpan w:val="2"/>
            <w:tcMar>
              <w:top w:w="0" w:type="dxa"/>
              <w:left w:w="27" w:type="dxa"/>
              <w:bottom w:w="0" w:type="dxa"/>
              <w:right w:w="27" w:type="dxa"/>
            </w:tcMar>
          </w:tcPr>
          <w:p w14:paraId="5F9556F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7F35BD7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4BB2242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4F3B01D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AB81684" w14:textId="77777777" w:rsidR="005031D7" w:rsidRPr="005240AD" w:rsidRDefault="005031D7" w:rsidP="002A73B9">
            <w:pPr>
              <w:pStyle w:val="TAL"/>
              <w:keepNext w:val="0"/>
              <w:keepLines w:val="0"/>
              <w:rPr>
                <w:snapToGrid w:val="0"/>
                <w:szCs w:val="18"/>
              </w:rPr>
            </w:pPr>
            <w:r w:rsidRPr="005240AD">
              <w:rPr>
                <w:szCs w:val="18"/>
              </w:rPr>
              <w:lastRenderedPageBreak/>
              <w:t>8.4.2.7.2</w:t>
            </w:r>
          </w:p>
        </w:tc>
        <w:tc>
          <w:tcPr>
            <w:tcW w:w="7292" w:type="dxa"/>
            <w:gridSpan w:val="2"/>
            <w:tcBorders>
              <w:top w:val="single" w:sz="6" w:space="0" w:color="auto"/>
              <w:left w:val="single" w:sz="6" w:space="0" w:color="auto"/>
              <w:bottom w:val="single" w:sz="6" w:space="0" w:color="auto"/>
              <w:right w:val="single" w:sz="6" w:space="0" w:color="auto"/>
            </w:tcBorders>
          </w:tcPr>
          <w:p w14:paraId="0344BB38" w14:textId="77777777" w:rsidR="005031D7" w:rsidRPr="005240AD" w:rsidRDefault="005031D7" w:rsidP="002A73B9">
            <w:pPr>
              <w:pStyle w:val="TAL"/>
              <w:keepNext w:val="0"/>
              <w:keepLines w:val="0"/>
              <w:rPr>
                <w:snapToGrid w:val="0"/>
                <w:szCs w:val="18"/>
              </w:rPr>
            </w:pPr>
            <w:r w:rsidRPr="005240AD">
              <w:rPr>
                <w:szCs w:val="18"/>
              </w:rPr>
              <w:t>CA / RRC connection reconfiguration / Handover UTRAN to E-UTRAN/ Success / SCell addition / Inter-band CA</w:t>
            </w:r>
          </w:p>
        </w:tc>
        <w:tc>
          <w:tcPr>
            <w:tcW w:w="563" w:type="dxa"/>
            <w:gridSpan w:val="2"/>
            <w:tcBorders>
              <w:top w:val="single" w:sz="6" w:space="0" w:color="auto"/>
              <w:left w:val="single" w:sz="6" w:space="0" w:color="auto"/>
              <w:bottom w:val="single" w:sz="6" w:space="0" w:color="auto"/>
              <w:right w:val="single" w:sz="6" w:space="0" w:color="auto"/>
            </w:tcBorders>
          </w:tcPr>
          <w:p w14:paraId="7ECF112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8D2261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10D1DB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53255EE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5C2DD64" w14:textId="77777777" w:rsidR="005031D7" w:rsidRPr="005240AD" w:rsidRDefault="005031D7" w:rsidP="002A73B9">
            <w:pPr>
              <w:pStyle w:val="TAL"/>
              <w:keepNext w:val="0"/>
              <w:keepLines w:val="0"/>
              <w:rPr>
                <w:szCs w:val="18"/>
              </w:rPr>
            </w:pPr>
            <w:r w:rsidRPr="005240AD">
              <w:t>8.4.2.7.3</w:t>
            </w:r>
          </w:p>
        </w:tc>
        <w:tc>
          <w:tcPr>
            <w:tcW w:w="7292" w:type="dxa"/>
            <w:gridSpan w:val="2"/>
            <w:tcBorders>
              <w:top w:val="single" w:sz="6" w:space="0" w:color="auto"/>
              <w:left w:val="single" w:sz="6" w:space="0" w:color="auto"/>
              <w:bottom w:val="single" w:sz="6" w:space="0" w:color="auto"/>
              <w:right w:val="single" w:sz="6" w:space="0" w:color="auto"/>
            </w:tcBorders>
          </w:tcPr>
          <w:p w14:paraId="3FB40CF6" w14:textId="77777777" w:rsidR="005031D7" w:rsidRPr="005240AD" w:rsidRDefault="005031D7" w:rsidP="002A73B9">
            <w:pPr>
              <w:pStyle w:val="TAL"/>
              <w:keepNext w:val="0"/>
              <w:keepLines w:val="0"/>
              <w:rPr>
                <w:szCs w:val="18"/>
              </w:rPr>
            </w:pPr>
            <w:r w:rsidRPr="005240AD">
              <w:t>CA / RRC connection reconfiguration / Handover UTRAN to E-UTRAN/ Success / SCell addition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796205B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082413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00C4E5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160981A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BB5B554" w14:textId="77777777" w:rsidR="005031D7" w:rsidRPr="005240AD" w:rsidRDefault="005031D7" w:rsidP="002A73B9">
            <w:pPr>
              <w:pStyle w:val="TAL"/>
              <w:keepNext w:val="0"/>
              <w:keepLines w:val="0"/>
              <w:rPr>
                <w:snapToGrid w:val="0"/>
                <w:szCs w:val="18"/>
              </w:rPr>
            </w:pPr>
            <w:r w:rsidRPr="005240AD">
              <w:rPr>
                <w:szCs w:val="18"/>
              </w:rPr>
              <w:t>8.4.3.2</w:t>
            </w:r>
          </w:p>
        </w:tc>
        <w:tc>
          <w:tcPr>
            <w:tcW w:w="7292" w:type="dxa"/>
            <w:gridSpan w:val="2"/>
            <w:tcBorders>
              <w:top w:val="single" w:sz="6" w:space="0" w:color="auto"/>
              <w:left w:val="single" w:sz="6" w:space="0" w:color="auto"/>
              <w:bottom w:val="single" w:sz="6" w:space="0" w:color="auto"/>
              <w:right w:val="single" w:sz="6" w:space="0" w:color="auto"/>
            </w:tcBorders>
          </w:tcPr>
          <w:p w14:paraId="64FA3E51" w14:textId="77777777" w:rsidR="005031D7" w:rsidRPr="005240AD" w:rsidRDefault="005031D7" w:rsidP="002A73B9">
            <w:pPr>
              <w:pStyle w:val="TAL"/>
              <w:keepNext w:val="0"/>
              <w:keepLines w:val="0"/>
              <w:rPr>
                <w:snapToGrid w:val="0"/>
                <w:szCs w:val="18"/>
              </w:rPr>
            </w:pPr>
            <w:r w:rsidRPr="005240AD">
              <w:rPr>
                <w:szCs w:val="18"/>
              </w:rPr>
              <w:t>Inter-RAT cell change order / From E-UTRA data RRC_CONNECTED to GPRS / Without NACC</w:t>
            </w:r>
          </w:p>
        </w:tc>
        <w:tc>
          <w:tcPr>
            <w:tcW w:w="563" w:type="dxa"/>
            <w:gridSpan w:val="2"/>
            <w:tcBorders>
              <w:top w:val="single" w:sz="6" w:space="0" w:color="auto"/>
              <w:left w:val="single" w:sz="6" w:space="0" w:color="auto"/>
              <w:bottom w:val="single" w:sz="6" w:space="0" w:color="auto"/>
              <w:right w:val="single" w:sz="6" w:space="0" w:color="auto"/>
            </w:tcBorders>
          </w:tcPr>
          <w:p w14:paraId="6F358B5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4300B6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2327D9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6706D2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5BF64CC" w14:textId="77777777" w:rsidR="005031D7" w:rsidRPr="005240AD" w:rsidRDefault="005031D7" w:rsidP="002A73B9">
            <w:pPr>
              <w:pStyle w:val="TAL"/>
              <w:keepNext w:val="0"/>
              <w:keepLines w:val="0"/>
              <w:rPr>
                <w:snapToGrid w:val="0"/>
                <w:szCs w:val="18"/>
              </w:rPr>
            </w:pPr>
            <w:r w:rsidRPr="005240AD">
              <w:rPr>
                <w:szCs w:val="18"/>
              </w:rPr>
              <w:t>8.4.3.3</w:t>
            </w:r>
          </w:p>
        </w:tc>
        <w:tc>
          <w:tcPr>
            <w:tcW w:w="7292" w:type="dxa"/>
            <w:gridSpan w:val="2"/>
            <w:tcBorders>
              <w:top w:val="single" w:sz="6" w:space="0" w:color="auto"/>
              <w:left w:val="single" w:sz="6" w:space="0" w:color="auto"/>
              <w:bottom w:val="single" w:sz="6" w:space="0" w:color="auto"/>
              <w:right w:val="single" w:sz="6" w:space="0" w:color="auto"/>
            </w:tcBorders>
          </w:tcPr>
          <w:p w14:paraId="1A8A8F06" w14:textId="77777777" w:rsidR="005031D7" w:rsidRPr="005240AD" w:rsidRDefault="005031D7" w:rsidP="002A73B9">
            <w:pPr>
              <w:pStyle w:val="TAL"/>
              <w:keepNext w:val="0"/>
              <w:keepLines w:val="0"/>
              <w:rPr>
                <w:snapToGrid w:val="0"/>
                <w:szCs w:val="18"/>
              </w:rPr>
            </w:pPr>
            <w:r w:rsidRPr="005240AD">
              <w:rPr>
                <w:szCs w:val="18"/>
              </w:rPr>
              <w:t>Inter-RAT cell change order / From E-UTRA data to GPRS / With NACC</w:t>
            </w:r>
          </w:p>
        </w:tc>
        <w:tc>
          <w:tcPr>
            <w:tcW w:w="563" w:type="dxa"/>
            <w:gridSpan w:val="2"/>
            <w:tcBorders>
              <w:top w:val="single" w:sz="6" w:space="0" w:color="auto"/>
              <w:left w:val="single" w:sz="6" w:space="0" w:color="auto"/>
              <w:bottom w:val="single" w:sz="6" w:space="0" w:color="auto"/>
              <w:right w:val="single" w:sz="6" w:space="0" w:color="auto"/>
            </w:tcBorders>
          </w:tcPr>
          <w:p w14:paraId="509D936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82C8F1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0793EF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A7B02A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2177336" w14:textId="77777777" w:rsidR="005031D7" w:rsidRPr="005240AD" w:rsidRDefault="005031D7" w:rsidP="002A73B9">
            <w:pPr>
              <w:pStyle w:val="TAL"/>
              <w:keepNext w:val="0"/>
              <w:keepLines w:val="0"/>
              <w:rPr>
                <w:snapToGrid w:val="0"/>
                <w:szCs w:val="18"/>
              </w:rPr>
            </w:pPr>
            <w:r w:rsidRPr="005240AD">
              <w:rPr>
                <w:szCs w:val="18"/>
              </w:rPr>
              <w:t>8.4.7.3</w:t>
            </w:r>
          </w:p>
        </w:tc>
        <w:tc>
          <w:tcPr>
            <w:tcW w:w="7292" w:type="dxa"/>
            <w:gridSpan w:val="2"/>
            <w:tcBorders>
              <w:top w:val="single" w:sz="6" w:space="0" w:color="auto"/>
              <w:left w:val="single" w:sz="6" w:space="0" w:color="auto"/>
              <w:bottom w:val="single" w:sz="6" w:space="0" w:color="auto"/>
              <w:right w:val="single" w:sz="6" w:space="0" w:color="auto"/>
            </w:tcBorders>
          </w:tcPr>
          <w:p w14:paraId="68ABD1EE" w14:textId="77777777" w:rsidR="005031D7" w:rsidRPr="005240AD" w:rsidRDefault="005031D7" w:rsidP="002A73B9">
            <w:pPr>
              <w:pStyle w:val="TAL"/>
              <w:keepNext w:val="0"/>
              <w:keepLines w:val="0"/>
              <w:rPr>
                <w:snapToGrid w:val="0"/>
                <w:szCs w:val="18"/>
              </w:rPr>
            </w:pPr>
            <w:r w:rsidRPr="005240AD">
              <w:rPr>
                <w:szCs w:val="18"/>
              </w:rPr>
              <w:t>Pre-registration at 1xRTT and inter-RAT handover / CS fallback from E-UTRA RRC_IDLE to 1xRTT</w:t>
            </w:r>
          </w:p>
        </w:tc>
        <w:tc>
          <w:tcPr>
            <w:tcW w:w="563" w:type="dxa"/>
            <w:gridSpan w:val="2"/>
            <w:tcBorders>
              <w:top w:val="single" w:sz="6" w:space="0" w:color="auto"/>
              <w:left w:val="single" w:sz="6" w:space="0" w:color="auto"/>
              <w:bottom w:val="single" w:sz="6" w:space="0" w:color="auto"/>
              <w:right w:val="single" w:sz="6" w:space="0" w:color="auto"/>
            </w:tcBorders>
          </w:tcPr>
          <w:p w14:paraId="22A1863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9A6649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F6CC2D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A7FE4B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C228197" w14:textId="77777777" w:rsidR="005031D7" w:rsidRPr="005240AD" w:rsidRDefault="005031D7" w:rsidP="002A73B9">
            <w:pPr>
              <w:pStyle w:val="TAL"/>
              <w:keepNext w:val="0"/>
              <w:keepLines w:val="0"/>
              <w:rPr>
                <w:snapToGrid w:val="0"/>
                <w:szCs w:val="18"/>
              </w:rPr>
            </w:pPr>
            <w:r w:rsidRPr="005240AD">
              <w:rPr>
                <w:szCs w:val="18"/>
              </w:rPr>
              <w:t>8.4.7.4</w:t>
            </w:r>
          </w:p>
        </w:tc>
        <w:tc>
          <w:tcPr>
            <w:tcW w:w="7292" w:type="dxa"/>
            <w:gridSpan w:val="2"/>
            <w:tcBorders>
              <w:top w:val="single" w:sz="6" w:space="0" w:color="auto"/>
              <w:left w:val="single" w:sz="6" w:space="0" w:color="auto"/>
              <w:bottom w:val="single" w:sz="6" w:space="0" w:color="auto"/>
              <w:right w:val="single" w:sz="6" w:space="0" w:color="auto"/>
            </w:tcBorders>
          </w:tcPr>
          <w:p w14:paraId="72D2300E" w14:textId="77777777" w:rsidR="005031D7" w:rsidRPr="005240AD" w:rsidRDefault="005031D7" w:rsidP="002A73B9">
            <w:pPr>
              <w:pStyle w:val="TAL"/>
              <w:keepNext w:val="0"/>
              <w:keepLines w:val="0"/>
              <w:rPr>
                <w:snapToGrid w:val="0"/>
                <w:szCs w:val="18"/>
              </w:rPr>
            </w:pPr>
            <w:r w:rsidRPr="005240AD">
              <w:rPr>
                <w:szCs w:val="18"/>
              </w:rPr>
              <w:t>Pre-Registration at 1xRTT and inter-RAT handover / CS fallback caused by addition of CS service / From E-UTRA Data to 1xRTT</w:t>
            </w:r>
          </w:p>
        </w:tc>
        <w:tc>
          <w:tcPr>
            <w:tcW w:w="563" w:type="dxa"/>
            <w:gridSpan w:val="2"/>
            <w:tcBorders>
              <w:top w:val="single" w:sz="6" w:space="0" w:color="auto"/>
              <w:left w:val="single" w:sz="6" w:space="0" w:color="auto"/>
              <w:bottom w:val="single" w:sz="6" w:space="0" w:color="auto"/>
              <w:right w:val="single" w:sz="6" w:space="0" w:color="auto"/>
            </w:tcBorders>
          </w:tcPr>
          <w:p w14:paraId="048A7DC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007018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7D326A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519326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775EB7D" w14:textId="77777777" w:rsidR="005031D7" w:rsidRPr="005240AD" w:rsidRDefault="005031D7" w:rsidP="002A73B9">
            <w:pPr>
              <w:pStyle w:val="TAL"/>
              <w:keepNext w:val="0"/>
              <w:keepLines w:val="0"/>
              <w:rPr>
                <w:szCs w:val="18"/>
              </w:rPr>
            </w:pPr>
            <w:r w:rsidRPr="005240AD">
              <w:rPr>
                <w:rFonts w:cs="Arial"/>
                <w:szCs w:val="18"/>
              </w:rPr>
              <w:t>8.4.7.5</w:t>
            </w:r>
          </w:p>
        </w:tc>
        <w:tc>
          <w:tcPr>
            <w:tcW w:w="7292" w:type="dxa"/>
            <w:gridSpan w:val="2"/>
            <w:tcBorders>
              <w:top w:val="single" w:sz="6" w:space="0" w:color="auto"/>
              <w:left w:val="single" w:sz="6" w:space="0" w:color="auto"/>
              <w:bottom w:val="single" w:sz="6" w:space="0" w:color="auto"/>
              <w:right w:val="single" w:sz="6" w:space="0" w:color="auto"/>
            </w:tcBorders>
          </w:tcPr>
          <w:p w14:paraId="61D7FE4A" w14:textId="77777777" w:rsidR="005031D7" w:rsidRPr="005240AD" w:rsidRDefault="005031D7" w:rsidP="002A73B9">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3" w:type="dxa"/>
            <w:gridSpan w:val="2"/>
            <w:tcBorders>
              <w:top w:val="single" w:sz="6" w:space="0" w:color="auto"/>
              <w:left w:val="single" w:sz="6" w:space="0" w:color="auto"/>
              <w:bottom w:val="single" w:sz="6" w:space="0" w:color="auto"/>
              <w:right w:val="single" w:sz="6" w:space="0" w:color="auto"/>
            </w:tcBorders>
          </w:tcPr>
          <w:p w14:paraId="36433B9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C520079"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00E8FC06" w14:textId="77777777" w:rsidR="005031D7" w:rsidRPr="005240AD" w:rsidRDefault="005031D7" w:rsidP="002A73B9">
            <w:pPr>
              <w:pStyle w:val="TAL"/>
              <w:keepNext w:val="0"/>
              <w:keepLines w:val="0"/>
              <w:jc w:val="center"/>
              <w:rPr>
                <w:snapToGrid w:val="0"/>
                <w:szCs w:val="18"/>
              </w:rPr>
            </w:pPr>
          </w:p>
        </w:tc>
      </w:tr>
      <w:tr w:rsidR="005031D7" w:rsidRPr="005240AD" w14:paraId="59CB0ED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2AF19B8" w14:textId="77777777" w:rsidR="005031D7" w:rsidRPr="005240AD" w:rsidRDefault="005031D7" w:rsidP="002A73B9">
            <w:pPr>
              <w:pStyle w:val="TAL"/>
              <w:keepNext w:val="0"/>
              <w:keepLines w:val="0"/>
              <w:rPr>
                <w:snapToGrid w:val="0"/>
                <w:szCs w:val="18"/>
              </w:rPr>
            </w:pPr>
            <w:r w:rsidRPr="005240AD">
              <w:rPr>
                <w:szCs w:val="18"/>
              </w:rPr>
              <w:t>8.4.7.6</w:t>
            </w:r>
          </w:p>
        </w:tc>
        <w:tc>
          <w:tcPr>
            <w:tcW w:w="7292" w:type="dxa"/>
            <w:gridSpan w:val="2"/>
            <w:tcBorders>
              <w:top w:val="single" w:sz="6" w:space="0" w:color="auto"/>
              <w:left w:val="single" w:sz="6" w:space="0" w:color="auto"/>
              <w:bottom w:val="single" w:sz="6" w:space="0" w:color="auto"/>
              <w:right w:val="single" w:sz="6" w:space="0" w:color="auto"/>
            </w:tcBorders>
          </w:tcPr>
          <w:p w14:paraId="027A82B2" w14:textId="77777777" w:rsidR="005031D7" w:rsidRPr="005240AD" w:rsidRDefault="005031D7" w:rsidP="002A73B9">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3" w:type="dxa"/>
            <w:gridSpan w:val="2"/>
            <w:tcBorders>
              <w:top w:val="single" w:sz="6" w:space="0" w:color="auto"/>
              <w:left w:val="single" w:sz="6" w:space="0" w:color="auto"/>
              <w:bottom w:val="single" w:sz="6" w:space="0" w:color="auto"/>
              <w:right w:val="single" w:sz="6" w:space="0" w:color="auto"/>
            </w:tcBorders>
          </w:tcPr>
          <w:p w14:paraId="30F4887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025373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EC3D4E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A09297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E057F1F" w14:textId="77777777" w:rsidR="005031D7" w:rsidRPr="005240AD" w:rsidRDefault="005031D7" w:rsidP="002A73B9">
            <w:pPr>
              <w:pStyle w:val="TAL"/>
              <w:keepNext w:val="0"/>
              <w:keepLines w:val="0"/>
              <w:rPr>
                <w:snapToGrid w:val="0"/>
                <w:szCs w:val="18"/>
              </w:rPr>
            </w:pPr>
            <w:r w:rsidRPr="005240AD">
              <w:rPr>
                <w:szCs w:val="18"/>
              </w:rPr>
              <w:t>8.4.7.7</w:t>
            </w:r>
          </w:p>
        </w:tc>
        <w:tc>
          <w:tcPr>
            <w:tcW w:w="7292" w:type="dxa"/>
            <w:gridSpan w:val="2"/>
            <w:tcBorders>
              <w:top w:val="single" w:sz="6" w:space="0" w:color="auto"/>
              <w:left w:val="single" w:sz="6" w:space="0" w:color="auto"/>
              <w:bottom w:val="single" w:sz="6" w:space="0" w:color="auto"/>
              <w:right w:val="single" w:sz="6" w:space="0" w:color="auto"/>
            </w:tcBorders>
          </w:tcPr>
          <w:p w14:paraId="13EABA28" w14:textId="77777777" w:rsidR="005031D7" w:rsidRPr="005240AD" w:rsidRDefault="005031D7" w:rsidP="002A73B9">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3" w:type="dxa"/>
            <w:gridSpan w:val="2"/>
            <w:tcBorders>
              <w:top w:val="single" w:sz="6" w:space="0" w:color="auto"/>
              <w:left w:val="single" w:sz="6" w:space="0" w:color="auto"/>
              <w:bottom w:val="single" w:sz="6" w:space="0" w:color="auto"/>
              <w:right w:val="single" w:sz="6" w:space="0" w:color="auto"/>
            </w:tcBorders>
          </w:tcPr>
          <w:p w14:paraId="2EF4479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C6BCC3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E85473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E527D6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C87E3FD" w14:textId="77777777" w:rsidR="005031D7" w:rsidRPr="005240AD" w:rsidRDefault="005031D7" w:rsidP="002A73B9">
            <w:pPr>
              <w:pStyle w:val="TAL"/>
              <w:keepNext w:val="0"/>
              <w:keepLines w:val="0"/>
              <w:rPr>
                <w:szCs w:val="18"/>
              </w:rPr>
            </w:pPr>
            <w:r w:rsidRPr="005240AD">
              <w:rPr>
                <w:rFonts w:cs="Arial"/>
                <w:szCs w:val="18"/>
              </w:rPr>
              <w:t>8.4.7.8</w:t>
            </w:r>
          </w:p>
        </w:tc>
        <w:tc>
          <w:tcPr>
            <w:tcW w:w="7292" w:type="dxa"/>
            <w:gridSpan w:val="2"/>
            <w:tcBorders>
              <w:top w:val="single" w:sz="6" w:space="0" w:color="auto"/>
              <w:left w:val="single" w:sz="6" w:space="0" w:color="auto"/>
              <w:bottom w:val="single" w:sz="6" w:space="0" w:color="auto"/>
              <w:right w:val="single" w:sz="6" w:space="0" w:color="auto"/>
            </w:tcBorders>
          </w:tcPr>
          <w:p w14:paraId="74423820" w14:textId="77777777" w:rsidR="005031D7" w:rsidRPr="005240AD" w:rsidRDefault="005031D7" w:rsidP="002A73B9">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3" w:type="dxa"/>
            <w:gridSpan w:val="2"/>
            <w:tcBorders>
              <w:top w:val="single" w:sz="6" w:space="0" w:color="auto"/>
              <w:left w:val="single" w:sz="6" w:space="0" w:color="auto"/>
              <w:bottom w:val="single" w:sz="6" w:space="0" w:color="auto"/>
              <w:right w:val="single" w:sz="6" w:space="0" w:color="auto"/>
            </w:tcBorders>
          </w:tcPr>
          <w:p w14:paraId="2B700DF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4D3F38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2324A2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B3B6E1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DA2833B" w14:textId="77777777" w:rsidR="005031D7" w:rsidRPr="005240AD" w:rsidRDefault="005031D7" w:rsidP="002A73B9">
            <w:pPr>
              <w:pStyle w:val="TAL"/>
              <w:keepNext w:val="0"/>
              <w:keepLines w:val="0"/>
              <w:rPr>
                <w:snapToGrid w:val="0"/>
                <w:szCs w:val="18"/>
              </w:rPr>
            </w:pPr>
            <w:r w:rsidRPr="005240AD">
              <w:rPr>
                <w:szCs w:val="18"/>
              </w:rPr>
              <w:t>8.4.7.9</w:t>
            </w:r>
          </w:p>
        </w:tc>
        <w:tc>
          <w:tcPr>
            <w:tcW w:w="7292" w:type="dxa"/>
            <w:gridSpan w:val="2"/>
            <w:tcBorders>
              <w:top w:val="single" w:sz="6" w:space="0" w:color="auto"/>
              <w:left w:val="single" w:sz="6" w:space="0" w:color="auto"/>
              <w:bottom w:val="single" w:sz="6" w:space="0" w:color="auto"/>
              <w:right w:val="single" w:sz="6" w:space="0" w:color="auto"/>
            </w:tcBorders>
          </w:tcPr>
          <w:p w14:paraId="0E9156F6" w14:textId="77777777" w:rsidR="005031D7" w:rsidRPr="005240AD" w:rsidRDefault="005031D7" w:rsidP="002A73B9">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3" w:type="dxa"/>
            <w:gridSpan w:val="2"/>
            <w:tcBorders>
              <w:top w:val="single" w:sz="6" w:space="0" w:color="auto"/>
              <w:left w:val="single" w:sz="6" w:space="0" w:color="auto"/>
              <w:bottom w:val="single" w:sz="6" w:space="0" w:color="auto"/>
              <w:right w:val="single" w:sz="6" w:space="0" w:color="auto"/>
            </w:tcBorders>
          </w:tcPr>
          <w:p w14:paraId="78C1DDD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067EC4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DE026B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2EEAB3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1FC2AC6" w14:textId="77777777" w:rsidR="005031D7" w:rsidRPr="005240AD" w:rsidRDefault="005031D7" w:rsidP="002A73B9">
            <w:pPr>
              <w:pStyle w:val="TAL"/>
              <w:keepNext w:val="0"/>
              <w:keepLines w:val="0"/>
              <w:rPr>
                <w:szCs w:val="18"/>
              </w:rPr>
            </w:pPr>
            <w:r w:rsidRPr="005240AD">
              <w:rPr>
                <w:rFonts w:cs="Arial"/>
                <w:szCs w:val="18"/>
              </w:rPr>
              <w:t>8.4.7.10</w:t>
            </w:r>
          </w:p>
        </w:tc>
        <w:tc>
          <w:tcPr>
            <w:tcW w:w="7292" w:type="dxa"/>
            <w:gridSpan w:val="2"/>
            <w:tcBorders>
              <w:top w:val="single" w:sz="6" w:space="0" w:color="auto"/>
              <w:left w:val="single" w:sz="6" w:space="0" w:color="auto"/>
              <w:bottom w:val="single" w:sz="6" w:space="0" w:color="auto"/>
              <w:right w:val="single" w:sz="6" w:space="0" w:color="auto"/>
            </w:tcBorders>
          </w:tcPr>
          <w:p w14:paraId="0201B86A" w14:textId="77777777" w:rsidR="005031D7" w:rsidRPr="005240AD" w:rsidRDefault="005031D7" w:rsidP="002A73B9">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3" w:type="dxa"/>
            <w:gridSpan w:val="2"/>
            <w:tcBorders>
              <w:top w:val="single" w:sz="6" w:space="0" w:color="auto"/>
              <w:left w:val="single" w:sz="6" w:space="0" w:color="auto"/>
              <w:bottom w:val="single" w:sz="6" w:space="0" w:color="auto"/>
              <w:right w:val="single" w:sz="6" w:space="0" w:color="auto"/>
            </w:tcBorders>
          </w:tcPr>
          <w:p w14:paraId="170C5CC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04F0BF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38AE7E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26EEAE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929FB00" w14:textId="77777777" w:rsidR="005031D7" w:rsidRPr="005240AD" w:rsidRDefault="005031D7" w:rsidP="002A73B9">
            <w:pPr>
              <w:pStyle w:val="TAL"/>
              <w:keepNext w:val="0"/>
              <w:keepLines w:val="0"/>
              <w:rPr>
                <w:snapToGrid w:val="0"/>
                <w:szCs w:val="18"/>
              </w:rPr>
            </w:pPr>
            <w:r w:rsidRPr="005240AD">
              <w:rPr>
                <w:snapToGrid w:val="0"/>
                <w:szCs w:val="18"/>
              </w:rPr>
              <w:t>8.5.1.1</w:t>
            </w:r>
          </w:p>
        </w:tc>
        <w:tc>
          <w:tcPr>
            <w:tcW w:w="7292" w:type="dxa"/>
            <w:gridSpan w:val="2"/>
            <w:tcBorders>
              <w:top w:val="single" w:sz="6" w:space="0" w:color="auto"/>
              <w:left w:val="single" w:sz="6" w:space="0" w:color="auto"/>
              <w:bottom w:val="single" w:sz="6" w:space="0" w:color="auto"/>
              <w:right w:val="single" w:sz="6" w:space="0" w:color="auto"/>
            </w:tcBorders>
          </w:tcPr>
          <w:p w14:paraId="7A8EE912" w14:textId="77777777" w:rsidR="005031D7" w:rsidRPr="005240AD" w:rsidRDefault="005031D7" w:rsidP="002A73B9">
            <w:pPr>
              <w:pStyle w:val="TAL"/>
              <w:keepNext w:val="0"/>
              <w:keepLines w:val="0"/>
              <w:rPr>
                <w:snapToGrid w:val="0"/>
                <w:szCs w:val="18"/>
              </w:rPr>
            </w:pPr>
            <w:r w:rsidRPr="005240AD">
              <w:rPr>
                <w:snapToGrid w:val="0"/>
                <w:szCs w:val="18"/>
              </w:rPr>
              <w:t>Radio link failure/RRC connection re-establishment Success</w:t>
            </w:r>
          </w:p>
        </w:tc>
        <w:tc>
          <w:tcPr>
            <w:tcW w:w="563" w:type="dxa"/>
            <w:gridSpan w:val="2"/>
            <w:tcBorders>
              <w:top w:val="single" w:sz="6" w:space="0" w:color="auto"/>
              <w:left w:val="single" w:sz="6" w:space="0" w:color="auto"/>
              <w:bottom w:val="single" w:sz="6" w:space="0" w:color="auto"/>
              <w:right w:val="single" w:sz="6" w:space="0" w:color="auto"/>
            </w:tcBorders>
          </w:tcPr>
          <w:p w14:paraId="57903F9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3E54F6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F24662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344911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436CE35" w14:textId="77777777" w:rsidR="005031D7" w:rsidRPr="005240AD" w:rsidRDefault="005031D7" w:rsidP="002A73B9">
            <w:pPr>
              <w:pStyle w:val="TAL"/>
              <w:keepNext w:val="0"/>
              <w:keepLines w:val="0"/>
              <w:rPr>
                <w:snapToGrid w:val="0"/>
                <w:szCs w:val="18"/>
              </w:rPr>
            </w:pPr>
            <w:r w:rsidRPr="005240AD">
              <w:rPr>
                <w:snapToGrid w:val="0"/>
                <w:szCs w:val="18"/>
              </w:rPr>
              <w:t>8.5.1.2</w:t>
            </w:r>
          </w:p>
        </w:tc>
        <w:tc>
          <w:tcPr>
            <w:tcW w:w="7292" w:type="dxa"/>
            <w:gridSpan w:val="2"/>
            <w:tcBorders>
              <w:top w:val="single" w:sz="6" w:space="0" w:color="auto"/>
              <w:left w:val="single" w:sz="6" w:space="0" w:color="auto"/>
              <w:bottom w:val="single" w:sz="6" w:space="0" w:color="auto"/>
              <w:right w:val="single" w:sz="6" w:space="0" w:color="auto"/>
            </w:tcBorders>
          </w:tcPr>
          <w:p w14:paraId="45916766" w14:textId="77777777" w:rsidR="005031D7" w:rsidRPr="005240AD" w:rsidRDefault="005031D7" w:rsidP="002A73B9">
            <w:pPr>
              <w:pStyle w:val="TAL"/>
              <w:keepNext w:val="0"/>
              <w:keepLines w:val="0"/>
              <w:rPr>
                <w:snapToGrid w:val="0"/>
                <w:szCs w:val="18"/>
              </w:rPr>
            </w:pPr>
            <w:r w:rsidRPr="005240AD">
              <w:rPr>
                <w:snapToGrid w:val="0"/>
                <w:szCs w:val="18"/>
              </w:rPr>
              <w:t>Radio link failure/T301 expiry</w:t>
            </w:r>
          </w:p>
        </w:tc>
        <w:tc>
          <w:tcPr>
            <w:tcW w:w="563" w:type="dxa"/>
            <w:gridSpan w:val="2"/>
            <w:tcBorders>
              <w:top w:val="single" w:sz="6" w:space="0" w:color="auto"/>
              <w:left w:val="single" w:sz="6" w:space="0" w:color="auto"/>
              <w:bottom w:val="single" w:sz="6" w:space="0" w:color="auto"/>
              <w:right w:val="single" w:sz="6" w:space="0" w:color="auto"/>
            </w:tcBorders>
          </w:tcPr>
          <w:p w14:paraId="76388AF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23840E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31EE50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D719D6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87FC419" w14:textId="77777777" w:rsidR="005031D7" w:rsidRPr="005240AD" w:rsidRDefault="005031D7" w:rsidP="002A73B9">
            <w:pPr>
              <w:pStyle w:val="TAL"/>
              <w:keepNext w:val="0"/>
              <w:keepLines w:val="0"/>
              <w:rPr>
                <w:snapToGrid w:val="0"/>
                <w:szCs w:val="18"/>
              </w:rPr>
            </w:pPr>
            <w:r w:rsidRPr="005240AD">
              <w:rPr>
                <w:snapToGrid w:val="0"/>
                <w:szCs w:val="18"/>
              </w:rPr>
              <w:t>8.5.1.3</w:t>
            </w:r>
          </w:p>
        </w:tc>
        <w:tc>
          <w:tcPr>
            <w:tcW w:w="7292" w:type="dxa"/>
            <w:gridSpan w:val="2"/>
            <w:tcBorders>
              <w:top w:val="single" w:sz="6" w:space="0" w:color="auto"/>
              <w:left w:val="single" w:sz="6" w:space="0" w:color="auto"/>
              <w:bottom w:val="single" w:sz="6" w:space="0" w:color="auto"/>
              <w:right w:val="single" w:sz="6" w:space="0" w:color="auto"/>
            </w:tcBorders>
          </w:tcPr>
          <w:p w14:paraId="5892E69F" w14:textId="77777777" w:rsidR="005031D7" w:rsidRPr="005240AD" w:rsidRDefault="005031D7" w:rsidP="002A73B9">
            <w:pPr>
              <w:pStyle w:val="TAL"/>
              <w:keepNext w:val="0"/>
              <w:keepLines w:val="0"/>
              <w:rPr>
                <w:snapToGrid w:val="0"/>
                <w:szCs w:val="18"/>
              </w:rPr>
            </w:pPr>
            <w:r w:rsidRPr="005240AD">
              <w:rPr>
                <w:snapToGrid w:val="0"/>
                <w:szCs w:val="18"/>
              </w:rPr>
              <w:t>Radio link failure/T311 expiry</w:t>
            </w:r>
          </w:p>
        </w:tc>
        <w:tc>
          <w:tcPr>
            <w:tcW w:w="563" w:type="dxa"/>
            <w:gridSpan w:val="2"/>
            <w:tcBorders>
              <w:top w:val="single" w:sz="6" w:space="0" w:color="auto"/>
              <w:left w:val="single" w:sz="6" w:space="0" w:color="auto"/>
              <w:bottom w:val="single" w:sz="6" w:space="0" w:color="auto"/>
              <w:right w:val="single" w:sz="6" w:space="0" w:color="auto"/>
            </w:tcBorders>
          </w:tcPr>
          <w:p w14:paraId="16A6562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642E6D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F9E781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3BB9F2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AAFBE0C" w14:textId="77777777" w:rsidR="005031D7" w:rsidRPr="005240AD" w:rsidRDefault="005031D7" w:rsidP="002A73B9">
            <w:pPr>
              <w:pStyle w:val="TAL"/>
              <w:keepNext w:val="0"/>
              <w:keepLines w:val="0"/>
              <w:rPr>
                <w:snapToGrid w:val="0"/>
                <w:szCs w:val="18"/>
              </w:rPr>
            </w:pPr>
            <w:r w:rsidRPr="005240AD">
              <w:rPr>
                <w:snapToGrid w:val="0"/>
                <w:szCs w:val="18"/>
              </w:rPr>
              <w:t>8.5.1.4</w:t>
            </w:r>
          </w:p>
        </w:tc>
        <w:tc>
          <w:tcPr>
            <w:tcW w:w="7292" w:type="dxa"/>
            <w:gridSpan w:val="2"/>
            <w:tcBorders>
              <w:top w:val="single" w:sz="6" w:space="0" w:color="auto"/>
              <w:left w:val="single" w:sz="6" w:space="0" w:color="auto"/>
              <w:bottom w:val="single" w:sz="6" w:space="0" w:color="auto"/>
              <w:right w:val="single" w:sz="6" w:space="0" w:color="auto"/>
            </w:tcBorders>
          </w:tcPr>
          <w:p w14:paraId="231ABF75" w14:textId="77777777" w:rsidR="005031D7" w:rsidRPr="005240AD" w:rsidRDefault="005031D7" w:rsidP="002A73B9">
            <w:pPr>
              <w:pStyle w:val="TAL"/>
              <w:keepNext w:val="0"/>
              <w:keepLines w:val="0"/>
              <w:rPr>
                <w:snapToGrid w:val="0"/>
                <w:szCs w:val="18"/>
              </w:rPr>
            </w:pPr>
            <w:r w:rsidRPr="005240AD">
              <w:rPr>
                <w:snapToGrid w:val="0"/>
                <w:szCs w:val="18"/>
              </w:rPr>
              <w:t>Radio link failure / RRC connection re-establishment reject</w:t>
            </w:r>
          </w:p>
        </w:tc>
        <w:tc>
          <w:tcPr>
            <w:tcW w:w="563" w:type="dxa"/>
            <w:gridSpan w:val="2"/>
            <w:tcBorders>
              <w:top w:val="single" w:sz="6" w:space="0" w:color="auto"/>
              <w:left w:val="single" w:sz="6" w:space="0" w:color="auto"/>
              <w:bottom w:val="single" w:sz="6" w:space="0" w:color="auto"/>
              <w:right w:val="single" w:sz="6" w:space="0" w:color="auto"/>
            </w:tcBorders>
          </w:tcPr>
          <w:p w14:paraId="542FB0F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4A4B5D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DDFF4B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023193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FD5FF2D" w14:textId="77777777" w:rsidR="005031D7" w:rsidRPr="005240AD" w:rsidRDefault="005031D7" w:rsidP="002A73B9">
            <w:pPr>
              <w:pStyle w:val="TAL"/>
              <w:keepNext w:val="0"/>
              <w:keepLines w:val="0"/>
              <w:rPr>
                <w:snapToGrid w:val="0"/>
                <w:szCs w:val="18"/>
              </w:rPr>
            </w:pPr>
            <w:r w:rsidRPr="005240AD">
              <w:rPr>
                <w:snapToGrid w:val="0"/>
                <w:szCs w:val="18"/>
              </w:rPr>
              <w:t>8.5.1.5</w:t>
            </w:r>
          </w:p>
        </w:tc>
        <w:tc>
          <w:tcPr>
            <w:tcW w:w="7292" w:type="dxa"/>
            <w:gridSpan w:val="2"/>
            <w:tcBorders>
              <w:top w:val="single" w:sz="6" w:space="0" w:color="auto"/>
              <w:left w:val="single" w:sz="6" w:space="0" w:color="auto"/>
              <w:bottom w:val="single" w:sz="6" w:space="0" w:color="auto"/>
              <w:right w:val="single" w:sz="6" w:space="0" w:color="auto"/>
            </w:tcBorders>
          </w:tcPr>
          <w:p w14:paraId="6FAB30EB" w14:textId="77777777" w:rsidR="005031D7" w:rsidRPr="005240AD" w:rsidRDefault="005031D7" w:rsidP="002A73B9">
            <w:pPr>
              <w:pStyle w:val="TAL"/>
              <w:keepNext w:val="0"/>
              <w:keepLines w:val="0"/>
              <w:rPr>
                <w:snapToGrid w:val="0"/>
                <w:szCs w:val="18"/>
              </w:rPr>
            </w:pPr>
            <w:r w:rsidRPr="005240AD">
              <w:rPr>
                <w:snapToGrid w:val="0"/>
                <w:szCs w:val="18"/>
              </w:rPr>
              <w:t>Radio link failure/Radio link recovery while T310 is running</w:t>
            </w:r>
          </w:p>
        </w:tc>
        <w:tc>
          <w:tcPr>
            <w:tcW w:w="563" w:type="dxa"/>
            <w:gridSpan w:val="2"/>
            <w:tcBorders>
              <w:top w:val="single" w:sz="6" w:space="0" w:color="auto"/>
              <w:left w:val="single" w:sz="6" w:space="0" w:color="auto"/>
              <w:bottom w:val="single" w:sz="6" w:space="0" w:color="auto"/>
              <w:right w:val="single" w:sz="6" w:space="0" w:color="auto"/>
            </w:tcBorders>
          </w:tcPr>
          <w:p w14:paraId="1580A3D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319CA9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F7ED7A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817619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D8B9978" w14:textId="77777777" w:rsidR="005031D7" w:rsidRPr="005240AD" w:rsidRDefault="005031D7" w:rsidP="002A73B9">
            <w:pPr>
              <w:pStyle w:val="TAL"/>
              <w:keepNext w:val="0"/>
              <w:keepLines w:val="0"/>
              <w:rPr>
                <w:snapToGrid w:val="0"/>
                <w:szCs w:val="18"/>
              </w:rPr>
            </w:pPr>
            <w:r w:rsidRPr="005240AD">
              <w:rPr>
                <w:snapToGrid w:val="0"/>
                <w:szCs w:val="18"/>
              </w:rPr>
              <w:t>8.5.1.6</w:t>
            </w:r>
          </w:p>
        </w:tc>
        <w:tc>
          <w:tcPr>
            <w:tcW w:w="7292" w:type="dxa"/>
            <w:gridSpan w:val="2"/>
            <w:tcBorders>
              <w:top w:val="single" w:sz="6" w:space="0" w:color="auto"/>
              <w:left w:val="single" w:sz="6" w:space="0" w:color="auto"/>
              <w:bottom w:val="single" w:sz="6" w:space="0" w:color="auto"/>
              <w:right w:val="single" w:sz="6" w:space="0" w:color="auto"/>
            </w:tcBorders>
          </w:tcPr>
          <w:p w14:paraId="5F8B4A70" w14:textId="77777777" w:rsidR="005031D7" w:rsidRPr="005240AD" w:rsidRDefault="005031D7" w:rsidP="002A73B9">
            <w:pPr>
              <w:pStyle w:val="TAL"/>
              <w:keepNext w:val="0"/>
              <w:keepLines w:val="0"/>
              <w:rPr>
                <w:snapToGrid w:val="0"/>
                <w:szCs w:val="18"/>
              </w:rPr>
            </w:pPr>
            <w:r w:rsidRPr="005240AD">
              <w:rPr>
                <w:snapToGrid w:val="0"/>
                <w:szCs w:val="18"/>
              </w:rPr>
              <w:t>Radio link failure / T311 expiry / Dedicated RLF timer</w:t>
            </w:r>
          </w:p>
        </w:tc>
        <w:tc>
          <w:tcPr>
            <w:tcW w:w="563" w:type="dxa"/>
            <w:gridSpan w:val="2"/>
            <w:tcBorders>
              <w:top w:val="single" w:sz="6" w:space="0" w:color="auto"/>
              <w:left w:val="single" w:sz="6" w:space="0" w:color="auto"/>
              <w:bottom w:val="single" w:sz="6" w:space="0" w:color="auto"/>
              <w:right w:val="single" w:sz="6" w:space="0" w:color="auto"/>
            </w:tcBorders>
          </w:tcPr>
          <w:p w14:paraId="7DB38D3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C3D71B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C40415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C4FF3B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4071C5E" w14:textId="77777777" w:rsidR="005031D7" w:rsidRPr="005240AD" w:rsidRDefault="005031D7" w:rsidP="002A73B9">
            <w:pPr>
              <w:pStyle w:val="TAL"/>
              <w:keepNext w:val="0"/>
              <w:keepLines w:val="0"/>
              <w:rPr>
                <w:snapToGrid w:val="0"/>
                <w:szCs w:val="18"/>
              </w:rPr>
            </w:pPr>
            <w:r w:rsidRPr="005240AD">
              <w:rPr>
                <w:snapToGrid w:val="0"/>
                <w:szCs w:val="18"/>
              </w:rPr>
              <w:t>8.5.1.7.1</w:t>
            </w:r>
          </w:p>
        </w:tc>
        <w:tc>
          <w:tcPr>
            <w:tcW w:w="7292" w:type="dxa"/>
            <w:gridSpan w:val="2"/>
            <w:tcBorders>
              <w:top w:val="single" w:sz="6" w:space="0" w:color="auto"/>
              <w:left w:val="single" w:sz="6" w:space="0" w:color="auto"/>
              <w:bottom w:val="single" w:sz="6" w:space="0" w:color="auto"/>
              <w:right w:val="single" w:sz="6" w:space="0" w:color="auto"/>
            </w:tcBorders>
          </w:tcPr>
          <w:p w14:paraId="2FD8256E" w14:textId="77777777" w:rsidR="005031D7" w:rsidRPr="005240AD" w:rsidRDefault="005031D7" w:rsidP="002A73B9">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1220BA4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C976DB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859E91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3589B4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2469870" w14:textId="77777777" w:rsidR="005031D7" w:rsidRPr="005240AD" w:rsidRDefault="005031D7" w:rsidP="002A73B9">
            <w:pPr>
              <w:pStyle w:val="TAL"/>
              <w:keepNext w:val="0"/>
              <w:keepLines w:val="0"/>
              <w:rPr>
                <w:snapToGrid w:val="0"/>
                <w:szCs w:val="18"/>
              </w:rPr>
            </w:pPr>
            <w:r w:rsidRPr="005240AD">
              <w:rPr>
                <w:snapToGrid w:val="0"/>
                <w:szCs w:val="18"/>
              </w:rPr>
              <w:t>8.5.1.7.2</w:t>
            </w:r>
          </w:p>
        </w:tc>
        <w:tc>
          <w:tcPr>
            <w:tcW w:w="7292" w:type="dxa"/>
            <w:gridSpan w:val="2"/>
            <w:tcBorders>
              <w:top w:val="single" w:sz="6" w:space="0" w:color="auto"/>
              <w:left w:val="single" w:sz="6" w:space="0" w:color="auto"/>
              <w:bottom w:val="single" w:sz="6" w:space="0" w:color="auto"/>
              <w:right w:val="single" w:sz="6" w:space="0" w:color="auto"/>
            </w:tcBorders>
          </w:tcPr>
          <w:p w14:paraId="2952E76A" w14:textId="77777777" w:rsidR="005031D7" w:rsidRPr="005240AD" w:rsidRDefault="005031D7" w:rsidP="002A73B9">
            <w:pPr>
              <w:pStyle w:val="TAL"/>
              <w:keepNext w:val="0"/>
              <w:keepLines w:val="0"/>
              <w:rPr>
                <w:snapToGrid w:val="0"/>
                <w:szCs w:val="18"/>
              </w:rPr>
            </w:pPr>
            <w:r w:rsidRPr="005240AD">
              <w:rPr>
                <w:snapToGrid w:val="0"/>
                <w:szCs w:val="18"/>
              </w:rPr>
              <w:t>CA / No Radio link failure on Scell/ RRC Connection Continues on PCell / Inter-band CA</w:t>
            </w:r>
          </w:p>
        </w:tc>
        <w:tc>
          <w:tcPr>
            <w:tcW w:w="563" w:type="dxa"/>
            <w:gridSpan w:val="2"/>
            <w:tcBorders>
              <w:top w:val="single" w:sz="6" w:space="0" w:color="auto"/>
              <w:left w:val="single" w:sz="6" w:space="0" w:color="auto"/>
              <w:bottom w:val="single" w:sz="6" w:space="0" w:color="auto"/>
              <w:right w:val="single" w:sz="6" w:space="0" w:color="auto"/>
            </w:tcBorders>
          </w:tcPr>
          <w:p w14:paraId="6C84A87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83FF11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80FDB3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7C48B3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948C5C8" w14:textId="77777777" w:rsidR="005031D7" w:rsidRPr="005240AD" w:rsidRDefault="005031D7" w:rsidP="002A73B9">
            <w:pPr>
              <w:pStyle w:val="TAL"/>
              <w:keepNext w:val="0"/>
              <w:keepLines w:val="0"/>
              <w:rPr>
                <w:snapToGrid w:val="0"/>
                <w:szCs w:val="18"/>
              </w:rPr>
            </w:pPr>
            <w:r w:rsidRPr="005240AD">
              <w:t>8.5.1.7.3</w:t>
            </w:r>
          </w:p>
        </w:tc>
        <w:tc>
          <w:tcPr>
            <w:tcW w:w="7292" w:type="dxa"/>
            <w:gridSpan w:val="2"/>
            <w:tcBorders>
              <w:top w:val="single" w:sz="6" w:space="0" w:color="auto"/>
              <w:left w:val="single" w:sz="6" w:space="0" w:color="auto"/>
              <w:bottom w:val="single" w:sz="6" w:space="0" w:color="auto"/>
              <w:right w:val="single" w:sz="6" w:space="0" w:color="auto"/>
            </w:tcBorders>
          </w:tcPr>
          <w:p w14:paraId="57D87A33" w14:textId="77777777" w:rsidR="005031D7" w:rsidRPr="005240AD" w:rsidRDefault="005031D7" w:rsidP="002A73B9">
            <w:pPr>
              <w:pStyle w:val="TAL"/>
              <w:keepNext w:val="0"/>
              <w:keepLines w:val="0"/>
              <w:rPr>
                <w:snapToGrid w:val="0"/>
                <w:szCs w:val="18"/>
              </w:rPr>
            </w:pPr>
            <w:r w:rsidRPr="005240AD">
              <w:t>CA / No Radio link failure on Scell/ RRC Connection Continues on PCell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26D4C9A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C47C37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822528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DD0859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A1C8662" w14:textId="77777777" w:rsidR="005031D7" w:rsidRPr="005240AD" w:rsidRDefault="005031D7" w:rsidP="002A73B9">
            <w:pPr>
              <w:pStyle w:val="TAL"/>
              <w:keepNext w:val="0"/>
              <w:keepLines w:val="0"/>
              <w:rPr>
                <w:snapToGrid w:val="0"/>
                <w:szCs w:val="18"/>
              </w:rPr>
            </w:pPr>
            <w:r w:rsidRPr="005240AD">
              <w:rPr>
                <w:snapToGrid w:val="0"/>
                <w:szCs w:val="18"/>
              </w:rPr>
              <w:t>8.5.2.1</w:t>
            </w:r>
          </w:p>
        </w:tc>
        <w:tc>
          <w:tcPr>
            <w:tcW w:w="7292" w:type="dxa"/>
            <w:gridSpan w:val="2"/>
            <w:tcBorders>
              <w:top w:val="single" w:sz="6" w:space="0" w:color="auto"/>
              <w:left w:val="single" w:sz="6" w:space="0" w:color="auto"/>
              <w:bottom w:val="single" w:sz="6" w:space="0" w:color="auto"/>
              <w:right w:val="single" w:sz="6" w:space="0" w:color="auto"/>
            </w:tcBorders>
          </w:tcPr>
          <w:p w14:paraId="235C1E31" w14:textId="77777777" w:rsidR="005031D7" w:rsidRPr="005240AD" w:rsidRDefault="005031D7" w:rsidP="002A73B9">
            <w:pPr>
              <w:pStyle w:val="TAL"/>
              <w:keepNext w:val="0"/>
              <w:keepLines w:val="0"/>
              <w:rPr>
                <w:snapToGrid w:val="0"/>
                <w:szCs w:val="18"/>
              </w:rPr>
            </w:pPr>
            <w:r w:rsidRPr="005240AD">
              <w:rPr>
                <w:snapToGrid w:val="0"/>
                <w:szCs w:val="18"/>
              </w:rPr>
              <w:t>Redirection to E-UTRAN / From UTRAN upon reception of RRC CONNECTION REJECT</w:t>
            </w:r>
          </w:p>
        </w:tc>
        <w:tc>
          <w:tcPr>
            <w:tcW w:w="563" w:type="dxa"/>
            <w:gridSpan w:val="2"/>
            <w:tcBorders>
              <w:top w:val="single" w:sz="6" w:space="0" w:color="auto"/>
              <w:left w:val="single" w:sz="6" w:space="0" w:color="auto"/>
              <w:bottom w:val="single" w:sz="6" w:space="0" w:color="auto"/>
              <w:right w:val="single" w:sz="6" w:space="0" w:color="auto"/>
            </w:tcBorders>
          </w:tcPr>
          <w:p w14:paraId="1FFF074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5C81C7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8F8047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7D96201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3A23125" w14:textId="77777777" w:rsidR="005031D7" w:rsidRPr="005240AD" w:rsidRDefault="005031D7" w:rsidP="002A73B9">
            <w:pPr>
              <w:pStyle w:val="TAL"/>
              <w:keepNext w:val="0"/>
              <w:keepLines w:val="0"/>
              <w:rPr>
                <w:snapToGrid w:val="0"/>
                <w:szCs w:val="18"/>
              </w:rPr>
            </w:pPr>
            <w:r w:rsidRPr="005240AD">
              <w:rPr>
                <w:snapToGrid w:val="0"/>
                <w:szCs w:val="18"/>
              </w:rPr>
              <w:t>8.5.4.1</w:t>
            </w:r>
          </w:p>
        </w:tc>
        <w:tc>
          <w:tcPr>
            <w:tcW w:w="7292" w:type="dxa"/>
            <w:gridSpan w:val="2"/>
            <w:tcBorders>
              <w:top w:val="single" w:sz="6" w:space="0" w:color="auto"/>
              <w:left w:val="single" w:sz="6" w:space="0" w:color="auto"/>
              <w:bottom w:val="single" w:sz="6" w:space="0" w:color="auto"/>
              <w:right w:val="single" w:sz="6" w:space="0" w:color="auto"/>
            </w:tcBorders>
          </w:tcPr>
          <w:p w14:paraId="60444E3A" w14:textId="77777777" w:rsidR="005031D7" w:rsidRPr="005240AD" w:rsidRDefault="005031D7" w:rsidP="002A73B9">
            <w:pPr>
              <w:pStyle w:val="TAL"/>
              <w:keepNext w:val="0"/>
              <w:keepLines w:val="0"/>
              <w:rPr>
                <w:snapToGrid w:val="0"/>
                <w:szCs w:val="18"/>
              </w:rPr>
            </w:pPr>
            <w:r w:rsidRPr="005240AD">
              <w:rPr>
                <w:snapToGrid w:val="0"/>
                <w:szCs w:val="18"/>
              </w:rPr>
              <w:t>UE capability transfer/Success</w:t>
            </w:r>
          </w:p>
        </w:tc>
        <w:tc>
          <w:tcPr>
            <w:tcW w:w="563" w:type="dxa"/>
            <w:gridSpan w:val="2"/>
            <w:tcBorders>
              <w:top w:val="single" w:sz="6" w:space="0" w:color="auto"/>
              <w:left w:val="single" w:sz="6" w:space="0" w:color="auto"/>
              <w:bottom w:val="single" w:sz="6" w:space="0" w:color="auto"/>
              <w:right w:val="single" w:sz="6" w:space="0" w:color="auto"/>
            </w:tcBorders>
          </w:tcPr>
          <w:p w14:paraId="3779F59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CCF789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E5352A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B87C90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35ADDC4" w14:textId="77777777" w:rsidR="005031D7" w:rsidRPr="005240AD" w:rsidRDefault="005031D7" w:rsidP="002A73B9">
            <w:pPr>
              <w:pStyle w:val="TAL"/>
              <w:keepNext w:val="0"/>
              <w:keepLines w:val="0"/>
              <w:rPr>
                <w:snapToGrid w:val="0"/>
                <w:szCs w:val="18"/>
              </w:rPr>
            </w:pPr>
            <w:r w:rsidRPr="005240AD">
              <w:t>8.5.4.2</w:t>
            </w:r>
          </w:p>
        </w:tc>
        <w:tc>
          <w:tcPr>
            <w:tcW w:w="7292" w:type="dxa"/>
            <w:gridSpan w:val="2"/>
            <w:tcBorders>
              <w:top w:val="single" w:sz="6" w:space="0" w:color="auto"/>
              <w:left w:val="single" w:sz="6" w:space="0" w:color="auto"/>
              <w:bottom w:val="single" w:sz="6" w:space="0" w:color="auto"/>
              <w:right w:val="single" w:sz="6" w:space="0" w:color="auto"/>
            </w:tcBorders>
          </w:tcPr>
          <w:p w14:paraId="4FFA6AF7" w14:textId="77777777" w:rsidR="005031D7" w:rsidRPr="005240AD" w:rsidRDefault="005031D7" w:rsidP="002A73B9">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3" w:type="dxa"/>
            <w:gridSpan w:val="2"/>
            <w:tcBorders>
              <w:top w:val="single" w:sz="6" w:space="0" w:color="auto"/>
              <w:left w:val="single" w:sz="6" w:space="0" w:color="auto"/>
              <w:bottom w:val="single" w:sz="6" w:space="0" w:color="auto"/>
              <w:right w:val="single" w:sz="6" w:space="0" w:color="auto"/>
            </w:tcBorders>
          </w:tcPr>
          <w:p w14:paraId="54E6598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404603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6EADF5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0E04CA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337EE00" w14:textId="77777777" w:rsidR="005031D7" w:rsidRPr="005240AD" w:rsidRDefault="005031D7" w:rsidP="002A73B9">
            <w:pPr>
              <w:pStyle w:val="TAL"/>
              <w:keepNext w:val="0"/>
              <w:keepLines w:val="0"/>
            </w:pPr>
            <w:r w:rsidRPr="005240AD">
              <w:t>8.5.4.3</w:t>
            </w:r>
          </w:p>
        </w:tc>
        <w:tc>
          <w:tcPr>
            <w:tcW w:w="7292" w:type="dxa"/>
            <w:gridSpan w:val="2"/>
            <w:tcBorders>
              <w:top w:val="single" w:sz="6" w:space="0" w:color="auto"/>
              <w:left w:val="single" w:sz="6" w:space="0" w:color="auto"/>
              <w:bottom w:val="single" w:sz="6" w:space="0" w:color="auto"/>
              <w:right w:val="single" w:sz="6" w:space="0" w:color="auto"/>
            </w:tcBorders>
          </w:tcPr>
          <w:p w14:paraId="43B27BBF" w14:textId="77777777" w:rsidR="005031D7" w:rsidRPr="005240AD" w:rsidRDefault="005031D7" w:rsidP="002A73B9">
            <w:pPr>
              <w:pStyle w:val="TAL"/>
              <w:keepNext w:val="0"/>
              <w:keepLines w:val="0"/>
            </w:pPr>
            <w:r w:rsidRPr="005240AD">
              <w:t>Network-requested CA Band Combination Capability Signalling / Number of UE supported CA band combinations exceeds 128</w:t>
            </w:r>
          </w:p>
        </w:tc>
        <w:tc>
          <w:tcPr>
            <w:tcW w:w="563" w:type="dxa"/>
            <w:gridSpan w:val="2"/>
            <w:tcBorders>
              <w:top w:val="single" w:sz="6" w:space="0" w:color="auto"/>
              <w:left w:val="single" w:sz="6" w:space="0" w:color="auto"/>
              <w:bottom w:val="single" w:sz="6" w:space="0" w:color="auto"/>
              <w:right w:val="single" w:sz="6" w:space="0" w:color="auto"/>
            </w:tcBorders>
          </w:tcPr>
          <w:p w14:paraId="3142311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3613B7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433C38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8E312F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7E9C198" w14:textId="77777777" w:rsidR="005031D7" w:rsidRPr="005240AD" w:rsidRDefault="005031D7" w:rsidP="002A73B9">
            <w:pPr>
              <w:pStyle w:val="TAL"/>
              <w:keepNext w:val="0"/>
              <w:keepLines w:val="0"/>
            </w:pPr>
            <w:r w:rsidRPr="005240AD">
              <w:t>8.5.4.4</w:t>
            </w:r>
          </w:p>
        </w:tc>
        <w:tc>
          <w:tcPr>
            <w:tcW w:w="7292" w:type="dxa"/>
            <w:gridSpan w:val="2"/>
            <w:tcBorders>
              <w:top w:val="single" w:sz="6" w:space="0" w:color="auto"/>
              <w:left w:val="single" w:sz="6" w:space="0" w:color="auto"/>
              <w:bottom w:val="single" w:sz="6" w:space="0" w:color="auto"/>
              <w:right w:val="single" w:sz="6" w:space="0" w:color="auto"/>
            </w:tcBorders>
          </w:tcPr>
          <w:p w14:paraId="7DB4A1A8" w14:textId="77777777" w:rsidR="005031D7" w:rsidRPr="005240AD" w:rsidRDefault="005031D7" w:rsidP="002A73B9">
            <w:pPr>
              <w:pStyle w:val="TAL"/>
              <w:keepNext w:val="0"/>
              <w:keepLines w:val="0"/>
            </w:pPr>
            <w:r w:rsidRPr="005240AD">
              <w:t>UE Capability Transfer/ Success/ UE Cat 0/ UE Paging Info</w:t>
            </w:r>
          </w:p>
        </w:tc>
        <w:tc>
          <w:tcPr>
            <w:tcW w:w="563" w:type="dxa"/>
            <w:gridSpan w:val="2"/>
            <w:tcBorders>
              <w:top w:val="single" w:sz="6" w:space="0" w:color="auto"/>
              <w:left w:val="single" w:sz="6" w:space="0" w:color="auto"/>
              <w:bottom w:val="single" w:sz="6" w:space="0" w:color="auto"/>
              <w:right w:val="single" w:sz="6" w:space="0" w:color="auto"/>
            </w:tcBorders>
          </w:tcPr>
          <w:p w14:paraId="15AAA82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F01152A"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7795CCE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0A5160" w:rsidRPr="005240AD" w14:paraId="316AB7BE" w14:textId="77777777" w:rsidTr="002A73B9">
        <w:tblPrEx>
          <w:tblCellMar>
            <w:right w:w="27" w:type="dxa"/>
          </w:tblCellMar>
        </w:tblPrEx>
        <w:trPr>
          <w:gridAfter w:val="1"/>
          <w:wAfter w:w="136" w:type="dxa"/>
          <w:jc w:val="center"/>
          <w:ins w:id="10" w:author="MCC TF160" w:date="2024-03-12T16:49:00Z"/>
        </w:trPr>
        <w:tc>
          <w:tcPr>
            <w:tcW w:w="994" w:type="dxa"/>
            <w:gridSpan w:val="2"/>
            <w:tcBorders>
              <w:top w:val="single" w:sz="6" w:space="0" w:color="auto"/>
              <w:left w:val="single" w:sz="6" w:space="0" w:color="auto"/>
              <w:bottom w:val="single" w:sz="6" w:space="0" w:color="auto"/>
              <w:right w:val="single" w:sz="6" w:space="0" w:color="auto"/>
            </w:tcBorders>
          </w:tcPr>
          <w:p w14:paraId="6FDCD579" w14:textId="2623A454" w:rsidR="000A5160" w:rsidRPr="005240AD" w:rsidRDefault="000A5160" w:rsidP="000A5160">
            <w:pPr>
              <w:pStyle w:val="TAL"/>
              <w:keepNext w:val="0"/>
              <w:keepLines w:val="0"/>
              <w:rPr>
                <w:ins w:id="11" w:author="MCC TF160" w:date="2024-03-12T16:49:00Z"/>
              </w:rPr>
            </w:pPr>
            <w:ins w:id="12" w:author="MCC TF160" w:date="2024-03-12T16:49:00Z">
              <w:r w:rsidRPr="003B4408">
                <w:t>8.5.5.1</w:t>
              </w:r>
            </w:ins>
          </w:p>
        </w:tc>
        <w:tc>
          <w:tcPr>
            <w:tcW w:w="7292" w:type="dxa"/>
            <w:gridSpan w:val="2"/>
            <w:tcBorders>
              <w:top w:val="single" w:sz="6" w:space="0" w:color="auto"/>
              <w:left w:val="single" w:sz="6" w:space="0" w:color="auto"/>
              <w:bottom w:val="single" w:sz="6" w:space="0" w:color="auto"/>
              <w:right w:val="single" w:sz="6" w:space="0" w:color="auto"/>
            </w:tcBorders>
          </w:tcPr>
          <w:p w14:paraId="05F6753A" w14:textId="4063FD29" w:rsidR="000A5160" w:rsidRPr="005240AD" w:rsidRDefault="000A5160" w:rsidP="000A5160">
            <w:pPr>
              <w:pStyle w:val="TAL"/>
              <w:keepNext w:val="0"/>
              <w:keepLines w:val="0"/>
              <w:rPr>
                <w:ins w:id="13" w:author="MCC TF160" w:date="2024-03-12T16:49:00Z"/>
              </w:rPr>
            </w:pPr>
            <w:ins w:id="14" w:author="MCC TF160" w:date="2024-03-12T16:49:00Z">
              <w:r w:rsidRPr="003B4408">
                <w:t>RACS / UL Message Segment transfer / UECapabilityInformation / Success</w:t>
              </w:r>
            </w:ins>
          </w:p>
        </w:tc>
        <w:tc>
          <w:tcPr>
            <w:tcW w:w="563" w:type="dxa"/>
            <w:gridSpan w:val="2"/>
            <w:tcBorders>
              <w:top w:val="single" w:sz="6" w:space="0" w:color="auto"/>
              <w:left w:val="single" w:sz="6" w:space="0" w:color="auto"/>
              <w:bottom w:val="single" w:sz="6" w:space="0" w:color="auto"/>
              <w:right w:val="single" w:sz="6" w:space="0" w:color="auto"/>
            </w:tcBorders>
          </w:tcPr>
          <w:p w14:paraId="5AFBE5B2" w14:textId="4EA53764" w:rsidR="000A5160" w:rsidRPr="005240AD" w:rsidRDefault="000A5160" w:rsidP="000A5160">
            <w:pPr>
              <w:pStyle w:val="TAL"/>
              <w:keepNext w:val="0"/>
              <w:keepLines w:val="0"/>
              <w:jc w:val="center"/>
              <w:rPr>
                <w:ins w:id="15" w:author="MCC TF160" w:date="2024-03-12T16:49:00Z"/>
                <w:snapToGrid w:val="0"/>
                <w:szCs w:val="18"/>
              </w:rPr>
            </w:pPr>
            <w:ins w:id="16" w:author="MCC TF160" w:date="2024-03-12T16:49:00Z">
              <w:r>
                <w:rPr>
                  <w:snapToGrid w:val="0"/>
                  <w:szCs w:val="18"/>
                </w:rPr>
                <w:t>X</w:t>
              </w:r>
            </w:ins>
          </w:p>
        </w:tc>
        <w:tc>
          <w:tcPr>
            <w:tcW w:w="563" w:type="dxa"/>
            <w:gridSpan w:val="2"/>
            <w:tcBorders>
              <w:top w:val="single" w:sz="6" w:space="0" w:color="auto"/>
              <w:left w:val="single" w:sz="6" w:space="0" w:color="auto"/>
              <w:bottom w:val="single" w:sz="6" w:space="0" w:color="auto"/>
              <w:right w:val="single" w:sz="6" w:space="0" w:color="auto"/>
            </w:tcBorders>
          </w:tcPr>
          <w:p w14:paraId="0CA7BD47" w14:textId="77777777" w:rsidR="000A5160" w:rsidRPr="005240AD" w:rsidRDefault="000A5160" w:rsidP="000A5160">
            <w:pPr>
              <w:pStyle w:val="TAL"/>
              <w:keepNext w:val="0"/>
              <w:keepLines w:val="0"/>
              <w:jc w:val="center"/>
              <w:rPr>
                <w:ins w:id="17" w:author="MCC TF160" w:date="2024-03-12T16:49:00Z"/>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1A14F794" w14:textId="3E29F411" w:rsidR="000A5160" w:rsidRPr="005240AD" w:rsidRDefault="000A5160" w:rsidP="000A5160">
            <w:pPr>
              <w:pStyle w:val="TAL"/>
              <w:keepNext w:val="0"/>
              <w:keepLines w:val="0"/>
              <w:jc w:val="center"/>
              <w:rPr>
                <w:ins w:id="18" w:author="MCC TF160" w:date="2024-03-12T16:49:00Z"/>
                <w:snapToGrid w:val="0"/>
                <w:szCs w:val="18"/>
              </w:rPr>
            </w:pPr>
            <w:ins w:id="19" w:author="MCC TF160" w:date="2024-03-12T16:49:00Z">
              <w:r>
                <w:rPr>
                  <w:snapToGrid w:val="0"/>
                  <w:szCs w:val="18"/>
                </w:rPr>
                <w:t>-</w:t>
              </w:r>
            </w:ins>
          </w:p>
        </w:tc>
      </w:tr>
      <w:tr w:rsidR="005031D7" w:rsidRPr="005240AD" w14:paraId="65D99F1B"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5C2FA1" w14:textId="77777777" w:rsidR="005031D7" w:rsidRPr="005240AD" w:rsidRDefault="005031D7" w:rsidP="002A73B9">
            <w:pPr>
              <w:pStyle w:val="TAL"/>
              <w:keepNext w:val="0"/>
              <w:keepLines w:val="0"/>
              <w:rPr>
                <w:snapToGrid w:val="0"/>
                <w:szCs w:val="18"/>
              </w:rPr>
            </w:pPr>
            <w:r w:rsidRPr="005240AD">
              <w:rPr>
                <w:szCs w:val="18"/>
              </w:rPr>
              <w:t>8.6.1.1</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9C0469" w14:textId="77777777" w:rsidR="005031D7" w:rsidRPr="005240AD" w:rsidRDefault="005031D7" w:rsidP="002A73B9">
            <w:pPr>
              <w:pStyle w:val="TAL"/>
              <w:keepNext w:val="0"/>
              <w:keepLines w:val="0"/>
              <w:rPr>
                <w:snapToGrid w:val="0"/>
                <w:szCs w:val="18"/>
              </w:rPr>
            </w:pPr>
            <w:r w:rsidRPr="005240AD">
              <w:rPr>
                <w:szCs w:val="18"/>
              </w:rPr>
              <w:t>Immediate MDT / Reporting / Location information</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62109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2CED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65D64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56C787B"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9B5AF" w14:textId="77777777" w:rsidR="005031D7" w:rsidRPr="005240AD" w:rsidRDefault="005031D7" w:rsidP="002A73B9">
            <w:pPr>
              <w:pStyle w:val="TAL"/>
              <w:keepNext w:val="0"/>
              <w:keepLines w:val="0"/>
              <w:rPr>
                <w:szCs w:val="18"/>
              </w:rPr>
            </w:pPr>
            <w:r w:rsidRPr="005240AD">
              <w:t>8.6.1.2</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7BE37A" w14:textId="77777777" w:rsidR="005031D7" w:rsidRPr="005240AD" w:rsidRDefault="005031D7" w:rsidP="002A73B9">
            <w:pPr>
              <w:pStyle w:val="TAL"/>
              <w:keepNext w:val="0"/>
              <w:keepLines w:val="0"/>
              <w:rPr>
                <w:szCs w:val="18"/>
              </w:rPr>
            </w:pPr>
            <w:r w:rsidRPr="005240AD">
              <w:t>Immediate MDT / Reporting / Location information / Request from eNB / Event A2</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6D27E3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43FBA1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D42A6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063AAB4"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56DB34" w14:textId="77777777" w:rsidR="005031D7" w:rsidRPr="005240AD" w:rsidRDefault="005031D7" w:rsidP="002A73B9">
            <w:pPr>
              <w:pStyle w:val="TAL"/>
              <w:keepNext w:val="0"/>
              <w:keepLines w:val="0"/>
            </w:pPr>
            <w:r>
              <w:t>8.6.1.3</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8242F89" w14:textId="77777777" w:rsidR="005031D7" w:rsidRPr="005240AD" w:rsidRDefault="005031D7" w:rsidP="002A73B9">
            <w:pPr>
              <w:pStyle w:val="TAL"/>
              <w:keepNext w:val="0"/>
              <w:keepLines w:val="0"/>
            </w:pPr>
            <w:r w:rsidRPr="00B91D34">
              <w:t>Immediate MDT / Measurement / Latency metrics for UL PDCP Packet Delay per QCI</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F4065D9" w14:textId="77777777" w:rsidR="005031D7" w:rsidRPr="005240AD" w:rsidRDefault="005031D7" w:rsidP="002A73B9">
            <w:pPr>
              <w:pStyle w:val="TAL"/>
              <w:keepNext w:val="0"/>
              <w:keepLines w:val="0"/>
              <w:jc w:val="center"/>
              <w:rPr>
                <w:snapToGrid w:val="0"/>
                <w:szCs w:val="18"/>
              </w:rPr>
            </w:pPr>
            <w:r>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4900FD3" w14:textId="77777777" w:rsidR="005031D7" w:rsidRPr="005240AD" w:rsidRDefault="005031D7" w:rsidP="002A73B9">
            <w:pPr>
              <w:pStyle w:val="TAL"/>
              <w:keepNext w:val="0"/>
              <w:keepLines w:val="0"/>
              <w:jc w:val="center"/>
              <w:rPr>
                <w:snapToGrid w:val="0"/>
                <w:szCs w:val="18"/>
              </w:rPr>
            </w:pPr>
            <w:r>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BBCAE6" w14:textId="77777777" w:rsidR="005031D7" w:rsidRPr="005240AD" w:rsidRDefault="005031D7" w:rsidP="002A73B9">
            <w:pPr>
              <w:pStyle w:val="TAL"/>
              <w:keepNext w:val="0"/>
              <w:keepLines w:val="0"/>
              <w:jc w:val="center"/>
              <w:rPr>
                <w:snapToGrid w:val="0"/>
                <w:szCs w:val="18"/>
              </w:rPr>
            </w:pPr>
            <w:r>
              <w:rPr>
                <w:snapToGrid w:val="0"/>
                <w:szCs w:val="18"/>
              </w:rPr>
              <w:t>-</w:t>
            </w:r>
          </w:p>
        </w:tc>
      </w:tr>
      <w:tr w:rsidR="005031D7" w:rsidRPr="005240AD" w14:paraId="71638B5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A988A5E" w14:textId="77777777" w:rsidR="005031D7" w:rsidRPr="005240AD" w:rsidRDefault="005031D7" w:rsidP="002A73B9">
            <w:pPr>
              <w:pStyle w:val="TAL"/>
              <w:keepNext w:val="0"/>
              <w:keepLines w:val="0"/>
              <w:rPr>
                <w:snapToGrid w:val="0"/>
                <w:szCs w:val="18"/>
              </w:rPr>
            </w:pPr>
            <w:r w:rsidRPr="005240AD">
              <w:rPr>
                <w:szCs w:val="18"/>
              </w:rPr>
              <w:t>8.6.2.1</w:t>
            </w:r>
          </w:p>
        </w:tc>
        <w:tc>
          <w:tcPr>
            <w:tcW w:w="7292" w:type="dxa"/>
            <w:gridSpan w:val="2"/>
            <w:tcBorders>
              <w:top w:val="single" w:sz="6" w:space="0" w:color="auto"/>
              <w:left w:val="single" w:sz="6" w:space="0" w:color="auto"/>
              <w:bottom w:val="single" w:sz="6" w:space="0" w:color="auto"/>
              <w:right w:val="single" w:sz="6" w:space="0" w:color="auto"/>
            </w:tcBorders>
          </w:tcPr>
          <w:p w14:paraId="6900FCDB" w14:textId="77777777" w:rsidR="005031D7" w:rsidRPr="005240AD" w:rsidRDefault="005031D7" w:rsidP="002A73B9">
            <w:pPr>
              <w:pStyle w:val="TAL"/>
              <w:keepNext w:val="0"/>
              <w:keepLines w:val="0"/>
              <w:rPr>
                <w:snapToGrid w:val="0"/>
                <w:szCs w:val="18"/>
              </w:rPr>
            </w:pPr>
            <w:r w:rsidRPr="005240AD">
              <w:rPr>
                <w:szCs w:val="18"/>
              </w:rPr>
              <w:t>Logged MDT / Intra-frequency measurement, logging and reporting</w:t>
            </w:r>
          </w:p>
        </w:tc>
        <w:tc>
          <w:tcPr>
            <w:tcW w:w="563" w:type="dxa"/>
            <w:gridSpan w:val="2"/>
            <w:tcBorders>
              <w:top w:val="single" w:sz="6" w:space="0" w:color="auto"/>
              <w:left w:val="single" w:sz="6" w:space="0" w:color="auto"/>
              <w:bottom w:val="single" w:sz="6" w:space="0" w:color="auto"/>
              <w:right w:val="single" w:sz="6" w:space="0" w:color="auto"/>
            </w:tcBorders>
          </w:tcPr>
          <w:p w14:paraId="65F14D0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525D05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6B6E45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039F5E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2E5745B" w14:textId="77777777" w:rsidR="005031D7" w:rsidRPr="005240AD" w:rsidRDefault="005031D7" w:rsidP="002A73B9">
            <w:pPr>
              <w:pStyle w:val="TAL"/>
              <w:keepNext w:val="0"/>
              <w:keepLines w:val="0"/>
              <w:rPr>
                <w:snapToGrid w:val="0"/>
                <w:szCs w:val="18"/>
              </w:rPr>
            </w:pPr>
            <w:r w:rsidRPr="005240AD">
              <w:rPr>
                <w:szCs w:val="18"/>
              </w:rPr>
              <w:t>8.6.2.2</w:t>
            </w:r>
          </w:p>
        </w:tc>
        <w:tc>
          <w:tcPr>
            <w:tcW w:w="7292" w:type="dxa"/>
            <w:gridSpan w:val="2"/>
            <w:tcBorders>
              <w:top w:val="single" w:sz="6" w:space="0" w:color="auto"/>
              <w:left w:val="single" w:sz="6" w:space="0" w:color="auto"/>
              <w:bottom w:val="single" w:sz="6" w:space="0" w:color="auto"/>
              <w:right w:val="single" w:sz="6" w:space="0" w:color="auto"/>
            </w:tcBorders>
          </w:tcPr>
          <w:p w14:paraId="07AD8255" w14:textId="77777777" w:rsidR="005031D7" w:rsidRPr="005240AD" w:rsidRDefault="005031D7" w:rsidP="002A73B9">
            <w:pPr>
              <w:pStyle w:val="TAL"/>
              <w:keepNext w:val="0"/>
              <w:keepLines w:val="0"/>
              <w:rPr>
                <w:snapToGrid w:val="0"/>
                <w:szCs w:val="18"/>
              </w:rPr>
            </w:pPr>
            <w:r w:rsidRPr="005240AD">
              <w:rPr>
                <w:szCs w:val="18"/>
              </w:rPr>
              <w:t>Logged MDT / Inter-frequency measurement, logging and reporting</w:t>
            </w:r>
          </w:p>
        </w:tc>
        <w:tc>
          <w:tcPr>
            <w:tcW w:w="563" w:type="dxa"/>
            <w:gridSpan w:val="2"/>
            <w:tcBorders>
              <w:top w:val="single" w:sz="6" w:space="0" w:color="auto"/>
              <w:left w:val="single" w:sz="6" w:space="0" w:color="auto"/>
              <w:bottom w:val="single" w:sz="6" w:space="0" w:color="auto"/>
              <w:right w:val="single" w:sz="6" w:space="0" w:color="auto"/>
            </w:tcBorders>
          </w:tcPr>
          <w:p w14:paraId="266D9DF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652EC1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6373D5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B4EC0AB"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5A9C301B" w14:textId="77777777" w:rsidR="005031D7" w:rsidRPr="005240AD" w:rsidRDefault="005031D7" w:rsidP="002A73B9">
            <w:pPr>
              <w:pStyle w:val="TAL"/>
              <w:rPr>
                <w:szCs w:val="18"/>
              </w:rPr>
            </w:pPr>
            <w:r w:rsidRPr="005240AD">
              <w:rPr>
                <w:szCs w:val="18"/>
              </w:rPr>
              <w:t>8.6.2.3</w:t>
            </w:r>
          </w:p>
        </w:tc>
        <w:tc>
          <w:tcPr>
            <w:tcW w:w="7292" w:type="dxa"/>
            <w:gridSpan w:val="2"/>
            <w:tcMar>
              <w:top w:w="0" w:type="dxa"/>
              <w:left w:w="28" w:type="dxa"/>
              <w:bottom w:w="0" w:type="dxa"/>
              <w:right w:w="27" w:type="dxa"/>
            </w:tcMar>
          </w:tcPr>
          <w:p w14:paraId="34EE5FB0" w14:textId="77777777" w:rsidR="005031D7" w:rsidRPr="005240AD" w:rsidRDefault="005031D7" w:rsidP="002A73B9">
            <w:pPr>
              <w:pStyle w:val="TAL"/>
              <w:rPr>
                <w:szCs w:val="18"/>
              </w:rPr>
            </w:pPr>
            <w:r w:rsidRPr="005240AD">
              <w:rPr>
                <w:szCs w:val="18"/>
              </w:rPr>
              <w:t>Logged MDT / Logging and reporting / Limiting area scope</w:t>
            </w:r>
          </w:p>
        </w:tc>
        <w:tc>
          <w:tcPr>
            <w:tcW w:w="563" w:type="dxa"/>
            <w:gridSpan w:val="2"/>
            <w:tcMar>
              <w:top w:w="0" w:type="dxa"/>
              <w:left w:w="28" w:type="dxa"/>
              <w:bottom w:w="0" w:type="dxa"/>
              <w:right w:w="27" w:type="dxa"/>
            </w:tcMar>
          </w:tcPr>
          <w:p w14:paraId="37D9C1A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37E6C78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2B82930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72474B1"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27422D26" w14:textId="77777777" w:rsidR="005031D7" w:rsidRPr="005240AD" w:rsidRDefault="005031D7" w:rsidP="002A73B9">
            <w:pPr>
              <w:pStyle w:val="TAL"/>
              <w:rPr>
                <w:szCs w:val="18"/>
              </w:rPr>
            </w:pPr>
            <w:r w:rsidRPr="005240AD">
              <w:rPr>
                <w:rFonts w:cs="Arial"/>
                <w:szCs w:val="18"/>
              </w:rPr>
              <w:t>8.6.2.3a</w:t>
            </w:r>
          </w:p>
        </w:tc>
        <w:tc>
          <w:tcPr>
            <w:tcW w:w="7292" w:type="dxa"/>
            <w:gridSpan w:val="2"/>
            <w:tcMar>
              <w:top w:w="0" w:type="dxa"/>
              <w:left w:w="28" w:type="dxa"/>
              <w:bottom w:w="0" w:type="dxa"/>
              <w:right w:w="27" w:type="dxa"/>
            </w:tcMar>
          </w:tcPr>
          <w:p w14:paraId="30CADA28" w14:textId="77777777" w:rsidR="005031D7" w:rsidRPr="005240AD" w:rsidRDefault="005031D7" w:rsidP="002A73B9">
            <w:pPr>
              <w:pStyle w:val="TAL"/>
              <w:rPr>
                <w:szCs w:val="18"/>
              </w:rPr>
            </w:pPr>
            <w:r w:rsidRPr="005240AD">
              <w:rPr>
                <w:rFonts w:cs="Arial"/>
                <w:szCs w:val="18"/>
              </w:rPr>
              <w:t>Logged MDT / Logging and reporting / Limiting area scope / TAC list with PLMN identity</w:t>
            </w:r>
          </w:p>
        </w:tc>
        <w:tc>
          <w:tcPr>
            <w:tcW w:w="563" w:type="dxa"/>
            <w:gridSpan w:val="2"/>
            <w:tcMar>
              <w:top w:w="0" w:type="dxa"/>
              <w:left w:w="28" w:type="dxa"/>
              <w:bottom w:w="0" w:type="dxa"/>
              <w:right w:w="27" w:type="dxa"/>
            </w:tcMar>
          </w:tcPr>
          <w:p w14:paraId="711FF1B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7188FAB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2F07BE83" w14:textId="77777777" w:rsidR="005031D7" w:rsidRPr="005240AD" w:rsidRDefault="005031D7" w:rsidP="002A73B9">
            <w:pPr>
              <w:pStyle w:val="TAL"/>
              <w:keepNext w:val="0"/>
              <w:keepLines w:val="0"/>
              <w:jc w:val="center"/>
              <w:rPr>
                <w:snapToGrid w:val="0"/>
                <w:szCs w:val="18"/>
              </w:rPr>
            </w:pPr>
          </w:p>
        </w:tc>
      </w:tr>
      <w:tr w:rsidR="005031D7" w:rsidRPr="005240AD" w14:paraId="01EB71B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C9D809F" w14:textId="77777777" w:rsidR="005031D7" w:rsidRPr="005240AD" w:rsidRDefault="005031D7" w:rsidP="002A73B9">
            <w:pPr>
              <w:pStyle w:val="TAL"/>
              <w:keepNext w:val="0"/>
              <w:keepLines w:val="0"/>
              <w:rPr>
                <w:snapToGrid w:val="0"/>
                <w:szCs w:val="18"/>
              </w:rPr>
            </w:pPr>
            <w:r w:rsidRPr="005240AD">
              <w:rPr>
                <w:szCs w:val="18"/>
              </w:rPr>
              <w:t>8.6.2.4</w:t>
            </w:r>
          </w:p>
        </w:tc>
        <w:tc>
          <w:tcPr>
            <w:tcW w:w="7292" w:type="dxa"/>
            <w:gridSpan w:val="2"/>
            <w:tcBorders>
              <w:top w:val="single" w:sz="6" w:space="0" w:color="auto"/>
              <w:left w:val="single" w:sz="6" w:space="0" w:color="auto"/>
              <w:bottom w:val="single" w:sz="6" w:space="0" w:color="auto"/>
              <w:right w:val="single" w:sz="6" w:space="0" w:color="auto"/>
            </w:tcBorders>
          </w:tcPr>
          <w:p w14:paraId="315C10D4" w14:textId="77777777" w:rsidR="005031D7" w:rsidRPr="005240AD" w:rsidRDefault="005031D7" w:rsidP="002A73B9">
            <w:pPr>
              <w:pStyle w:val="TAL"/>
              <w:keepNext w:val="0"/>
              <w:keepLines w:val="0"/>
              <w:rPr>
                <w:snapToGrid w:val="0"/>
                <w:szCs w:val="18"/>
              </w:rPr>
            </w:pPr>
            <w:r w:rsidRPr="005240AD">
              <w:rPr>
                <w:szCs w:val="18"/>
              </w:rPr>
              <w:t>Logged MDT / Logging and reporting / Indication of logged measurements at E-UTRA handover</w:t>
            </w:r>
          </w:p>
        </w:tc>
        <w:tc>
          <w:tcPr>
            <w:tcW w:w="563" w:type="dxa"/>
            <w:gridSpan w:val="2"/>
            <w:tcBorders>
              <w:top w:val="single" w:sz="6" w:space="0" w:color="auto"/>
              <w:left w:val="single" w:sz="6" w:space="0" w:color="auto"/>
              <w:bottom w:val="single" w:sz="6" w:space="0" w:color="auto"/>
              <w:right w:val="single" w:sz="6" w:space="0" w:color="auto"/>
            </w:tcBorders>
          </w:tcPr>
          <w:p w14:paraId="33FE704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32636C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C1021B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BA9D8E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076E881" w14:textId="77777777" w:rsidR="005031D7" w:rsidRPr="005240AD" w:rsidRDefault="005031D7" w:rsidP="002A73B9">
            <w:pPr>
              <w:pStyle w:val="TAL"/>
              <w:keepNext w:val="0"/>
              <w:keepLines w:val="0"/>
              <w:rPr>
                <w:snapToGrid w:val="0"/>
                <w:szCs w:val="18"/>
              </w:rPr>
            </w:pPr>
            <w:r w:rsidRPr="005240AD">
              <w:rPr>
                <w:szCs w:val="18"/>
              </w:rPr>
              <w:t>8.6.2.5</w:t>
            </w:r>
          </w:p>
        </w:tc>
        <w:tc>
          <w:tcPr>
            <w:tcW w:w="7292" w:type="dxa"/>
            <w:gridSpan w:val="2"/>
            <w:tcBorders>
              <w:top w:val="single" w:sz="6" w:space="0" w:color="auto"/>
              <w:left w:val="single" w:sz="6" w:space="0" w:color="auto"/>
              <w:bottom w:val="single" w:sz="6" w:space="0" w:color="auto"/>
              <w:right w:val="single" w:sz="6" w:space="0" w:color="auto"/>
            </w:tcBorders>
          </w:tcPr>
          <w:p w14:paraId="2CC260FA" w14:textId="77777777" w:rsidR="005031D7" w:rsidRPr="005240AD" w:rsidRDefault="005031D7" w:rsidP="002A73B9">
            <w:pPr>
              <w:pStyle w:val="TAL"/>
              <w:keepNext w:val="0"/>
              <w:keepLines w:val="0"/>
              <w:rPr>
                <w:snapToGrid w:val="0"/>
                <w:szCs w:val="18"/>
              </w:rPr>
            </w:pPr>
            <w:r w:rsidRPr="005240AD">
              <w:rPr>
                <w:szCs w:val="18"/>
              </w:rPr>
              <w:t>Logged MDT / Logging and reporting / Indication of logged measurements at E-UTRA re-establishment</w:t>
            </w:r>
          </w:p>
        </w:tc>
        <w:tc>
          <w:tcPr>
            <w:tcW w:w="563" w:type="dxa"/>
            <w:gridSpan w:val="2"/>
            <w:tcBorders>
              <w:top w:val="single" w:sz="6" w:space="0" w:color="auto"/>
              <w:left w:val="single" w:sz="6" w:space="0" w:color="auto"/>
              <w:bottom w:val="single" w:sz="6" w:space="0" w:color="auto"/>
              <w:right w:val="single" w:sz="6" w:space="0" w:color="auto"/>
            </w:tcBorders>
          </w:tcPr>
          <w:p w14:paraId="380F259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821283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B104EB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84B606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DF2850F" w14:textId="77777777" w:rsidR="005031D7" w:rsidRPr="005240AD" w:rsidRDefault="005031D7" w:rsidP="002A73B9">
            <w:pPr>
              <w:pStyle w:val="TAL"/>
              <w:keepNext w:val="0"/>
              <w:keepLines w:val="0"/>
              <w:rPr>
                <w:snapToGrid w:val="0"/>
                <w:szCs w:val="18"/>
              </w:rPr>
            </w:pPr>
            <w:r w:rsidRPr="005240AD">
              <w:rPr>
                <w:szCs w:val="18"/>
              </w:rPr>
              <w:t>8.6.2.6</w:t>
            </w:r>
          </w:p>
        </w:tc>
        <w:tc>
          <w:tcPr>
            <w:tcW w:w="7292" w:type="dxa"/>
            <w:gridSpan w:val="2"/>
            <w:tcBorders>
              <w:top w:val="single" w:sz="6" w:space="0" w:color="auto"/>
              <w:left w:val="single" w:sz="6" w:space="0" w:color="auto"/>
              <w:bottom w:val="single" w:sz="6" w:space="0" w:color="auto"/>
              <w:right w:val="single" w:sz="6" w:space="0" w:color="auto"/>
            </w:tcBorders>
          </w:tcPr>
          <w:p w14:paraId="0BE76F63" w14:textId="77777777" w:rsidR="005031D7" w:rsidRPr="005240AD" w:rsidRDefault="005031D7" w:rsidP="002A73B9">
            <w:pPr>
              <w:pStyle w:val="TAL"/>
              <w:keepNext w:val="0"/>
              <w:keepLines w:val="0"/>
              <w:rPr>
                <w:snapToGrid w:val="0"/>
                <w:szCs w:val="18"/>
              </w:rPr>
            </w:pPr>
            <w:r w:rsidRPr="005240AD">
              <w:rPr>
                <w:szCs w:val="18"/>
              </w:rPr>
              <w:t>Logged MDT / Release of logged MDT measurement configuration / Expire of duration timer</w:t>
            </w:r>
          </w:p>
        </w:tc>
        <w:tc>
          <w:tcPr>
            <w:tcW w:w="563" w:type="dxa"/>
            <w:gridSpan w:val="2"/>
            <w:tcBorders>
              <w:top w:val="single" w:sz="6" w:space="0" w:color="auto"/>
              <w:left w:val="single" w:sz="6" w:space="0" w:color="auto"/>
              <w:bottom w:val="single" w:sz="6" w:space="0" w:color="auto"/>
              <w:right w:val="single" w:sz="6" w:space="0" w:color="auto"/>
            </w:tcBorders>
          </w:tcPr>
          <w:p w14:paraId="48A8E1D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1ECA36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E45D6B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7E1921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EBE5086" w14:textId="77777777" w:rsidR="005031D7" w:rsidRPr="005240AD" w:rsidRDefault="005031D7" w:rsidP="002A73B9">
            <w:pPr>
              <w:pStyle w:val="TAL"/>
              <w:keepNext w:val="0"/>
              <w:keepLines w:val="0"/>
              <w:rPr>
                <w:snapToGrid w:val="0"/>
                <w:szCs w:val="18"/>
              </w:rPr>
            </w:pPr>
            <w:r w:rsidRPr="005240AD">
              <w:rPr>
                <w:szCs w:val="18"/>
              </w:rPr>
              <w:t>8.6.2.7</w:t>
            </w:r>
          </w:p>
        </w:tc>
        <w:tc>
          <w:tcPr>
            <w:tcW w:w="7292" w:type="dxa"/>
            <w:gridSpan w:val="2"/>
            <w:tcBorders>
              <w:top w:val="single" w:sz="6" w:space="0" w:color="auto"/>
              <w:left w:val="single" w:sz="6" w:space="0" w:color="auto"/>
              <w:bottom w:val="single" w:sz="6" w:space="0" w:color="auto"/>
              <w:right w:val="single" w:sz="6" w:space="0" w:color="auto"/>
            </w:tcBorders>
          </w:tcPr>
          <w:p w14:paraId="0623D6E3" w14:textId="77777777" w:rsidR="005031D7" w:rsidRPr="005240AD" w:rsidRDefault="005031D7" w:rsidP="002A73B9">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3" w:type="dxa"/>
            <w:gridSpan w:val="2"/>
            <w:tcBorders>
              <w:top w:val="single" w:sz="6" w:space="0" w:color="auto"/>
              <w:left w:val="single" w:sz="6" w:space="0" w:color="auto"/>
              <w:bottom w:val="single" w:sz="6" w:space="0" w:color="auto"/>
              <w:right w:val="single" w:sz="6" w:space="0" w:color="auto"/>
            </w:tcBorders>
          </w:tcPr>
          <w:p w14:paraId="27F76A6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9B9C42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6A660E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37CD98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3AE00A1" w14:textId="77777777" w:rsidR="005031D7" w:rsidRPr="005240AD" w:rsidRDefault="005031D7" w:rsidP="002A73B9">
            <w:pPr>
              <w:pStyle w:val="TAL"/>
              <w:keepNext w:val="0"/>
              <w:keepLines w:val="0"/>
              <w:rPr>
                <w:snapToGrid w:val="0"/>
                <w:szCs w:val="18"/>
              </w:rPr>
            </w:pPr>
            <w:r w:rsidRPr="005240AD">
              <w:rPr>
                <w:szCs w:val="18"/>
              </w:rPr>
              <w:t>8.6.2.8</w:t>
            </w:r>
          </w:p>
        </w:tc>
        <w:tc>
          <w:tcPr>
            <w:tcW w:w="7292" w:type="dxa"/>
            <w:gridSpan w:val="2"/>
            <w:tcBorders>
              <w:top w:val="single" w:sz="6" w:space="0" w:color="auto"/>
              <w:left w:val="single" w:sz="6" w:space="0" w:color="auto"/>
              <w:bottom w:val="single" w:sz="6" w:space="0" w:color="auto"/>
              <w:right w:val="single" w:sz="6" w:space="0" w:color="auto"/>
            </w:tcBorders>
          </w:tcPr>
          <w:p w14:paraId="655AE199" w14:textId="77777777" w:rsidR="005031D7" w:rsidRPr="005240AD" w:rsidRDefault="005031D7" w:rsidP="002A73B9">
            <w:pPr>
              <w:pStyle w:val="TAL"/>
              <w:keepNext w:val="0"/>
              <w:keepLines w:val="0"/>
              <w:rPr>
                <w:snapToGrid w:val="0"/>
                <w:szCs w:val="18"/>
              </w:rPr>
            </w:pPr>
            <w:r w:rsidRPr="005240AD">
              <w:rPr>
                <w:szCs w:val="18"/>
              </w:rPr>
              <w:t>Logged MDT / Maintaining logged measurement configuration / UE state transitions and mobility</w:t>
            </w:r>
          </w:p>
        </w:tc>
        <w:tc>
          <w:tcPr>
            <w:tcW w:w="563" w:type="dxa"/>
            <w:gridSpan w:val="2"/>
            <w:tcBorders>
              <w:top w:val="single" w:sz="6" w:space="0" w:color="auto"/>
              <w:left w:val="single" w:sz="6" w:space="0" w:color="auto"/>
              <w:bottom w:val="single" w:sz="6" w:space="0" w:color="auto"/>
              <w:right w:val="single" w:sz="6" w:space="0" w:color="auto"/>
            </w:tcBorders>
          </w:tcPr>
          <w:p w14:paraId="6A8DA4D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6FA9CE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7625C5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040F743"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27B125A6" w14:textId="77777777" w:rsidR="005031D7" w:rsidRPr="005240AD" w:rsidRDefault="005031D7" w:rsidP="002A73B9">
            <w:pPr>
              <w:pStyle w:val="TAL"/>
              <w:rPr>
                <w:szCs w:val="18"/>
              </w:rPr>
            </w:pPr>
            <w:r w:rsidRPr="005240AD">
              <w:rPr>
                <w:szCs w:val="18"/>
              </w:rPr>
              <w:lastRenderedPageBreak/>
              <w:t>8.6.2.9</w:t>
            </w:r>
          </w:p>
        </w:tc>
        <w:tc>
          <w:tcPr>
            <w:tcW w:w="7292" w:type="dxa"/>
            <w:gridSpan w:val="2"/>
            <w:tcMar>
              <w:top w:w="0" w:type="dxa"/>
              <w:left w:w="28" w:type="dxa"/>
              <w:bottom w:w="0" w:type="dxa"/>
              <w:right w:w="27" w:type="dxa"/>
            </w:tcMar>
          </w:tcPr>
          <w:p w14:paraId="51FE077A" w14:textId="77777777" w:rsidR="005031D7" w:rsidRPr="005240AD" w:rsidRDefault="005031D7" w:rsidP="002A73B9">
            <w:pPr>
              <w:pStyle w:val="TAL"/>
              <w:rPr>
                <w:szCs w:val="18"/>
              </w:rPr>
            </w:pPr>
            <w:r w:rsidRPr="005240AD">
              <w:rPr>
                <w:szCs w:val="18"/>
              </w:rPr>
              <w:t>Logged MDT / Location information</w:t>
            </w:r>
          </w:p>
        </w:tc>
        <w:tc>
          <w:tcPr>
            <w:tcW w:w="563" w:type="dxa"/>
            <w:gridSpan w:val="2"/>
            <w:tcMar>
              <w:top w:w="0" w:type="dxa"/>
              <w:left w:w="28" w:type="dxa"/>
              <w:bottom w:w="0" w:type="dxa"/>
              <w:right w:w="27" w:type="dxa"/>
            </w:tcMar>
          </w:tcPr>
          <w:p w14:paraId="1971B9A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3AECD9F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2B72DAC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B9A2BC5"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075AAACC" w14:textId="77777777" w:rsidR="005031D7" w:rsidRPr="005240AD" w:rsidRDefault="005031D7" w:rsidP="002A73B9">
            <w:pPr>
              <w:pStyle w:val="TAL"/>
              <w:rPr>
                <w:szCs w:val="18"/>
              </w:rPr>
            </w:pPr>
            <w:r w:rsidRPr="005240AD">
              <w:t>8.6.2.10</w:t>
            </w:r>
          </w:p>
        </w:tc>
        <w:tc>
          <w:tcPr>
            <w:tcW w:w="7292" w:type="dxa"/>
            <w:gridSpan w:val="2"/>
            <w:tcMar>
              <w:top w:w="0" w:type="dxa"/>
              <w:left w:w="28" w:type="dxa"/>
              <w:bottom w:w="0" w:type="dxa"/>
              <w:right w:w="27" w:type="dxa"/>
            </w:tcMar>
          </w:tcPr>
          <w:p w14:paraId="3C57057D" w14:textId="77777777" w:rsidR="005031D7" w:rsidRPr="005240AD" w:rsidRDefault="005031D7" w:rsidP="002A73B9">
            <w:pPr>
              <w:pStyle w:val="TAL"/>
              <w:rPr>
                <w:szCs w:val="18"/>
              </w:rPr>
            </w:pPr>
            <w:r w:rsidRPr="005240AD">
              <w:t>Logged MDT / Logging and reporting / Reporting at RRC connection establishment / PLMN list</w:t>
            </w:r>
          </w:p>
        </w:tc>
        <w:tc>
          <w:tcPr>
            <w:tcW w:w="563" w:type="dxa"/>
            <w:gridSpan w:val="2"/>
            <w:tcMar>
              <w:top w:w="0" w:type="dxa"/>
              <w:left w:w="28" w:type="dxa"/>
              <w:bottom w:w="0" w:type="dxa"/>
              <w:right w:w="27" w:type="dxa"/>
            </w:tcMar>
          </w:tcPr>
          <w:p w14:paraId="717A5AC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7DF9AAB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6E16CBE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F26948B"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648E1B53" w14:textId="77777777" w:rsidR="005031D7" w:rsidRPr="005240AD" w:rsidRDefault="005031D7" w:rsidP="002A73B9">
            <w:pPr>
              <w:pStyle w:val="TAL"/>
              <w:rPr>
                <w:szCs w:val="18"/>
              </w:rPr>
            </w:pPr>
            <w:r w:rsidRPr="005240AD">
              <w:t>8.6.2.11</w:t>
            </w:r>
          </w:p>
        </w:tc>
        <w:tc>
          <w:tcPr>
            <w:tcW w:w="7292" w:type="dxa"/>
            <w:gridSpan w:val="2"/>
            <w:tcMar>
              <w:top w:w="0" w:type="dxa"/>
              <w:left w:w="28" w:type="dxa"/>
              <w:bottom w:w="0" w:type="dxa"/>
              <w:right w:w="27" w:type="dxa"/>
            </w:tcMar>
          </w:tcPr>
          <w:p w14:paraId="3ABB3B9C" w14:textId="77777777" w:rsidR="005031D7" w:rsidRPr="005240AD" w:rsidRDefault="005031D7" w:rsidP="002A73B9">
            <w:pPr>
              <w:pStyle w:val="TAL"/>
              <w:rPr>
                <w:szCs w:val="18"/>
              </w:rPr>
            </w:pPr>
            <w:r w:rsidRPr="005240AD">
              <w:t>Logged MDT / Logging and reporting / Reporting at intra LTE handover / PLMN list</w:t>
            </w:r>
          </w:p>
        </w:tc>
        <w:tc>
          <w:tcPr>
            <w:tcW w:w="563" w:type="dxa"/>
            <w:gridSpan w:val="2"/>
            <w:tcMar>
              <w:top w:w="0" w:type="dxa"/>
              <w:left w:w="28" w:type="dxa"/>
              <w:bottom w:w="0" w:type="dxa"/>
              <w:right w:w="27" w:type="dxa"/>
            </w:tcMar>
          </w:tcPr>
          <w:p w14:paraId="3BEA9E3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32C3CBC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1C6DE63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02119A3"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461D5EEE" w14:textId="77777777" w:rsidR="005031D7" w:rsidRPr="005240AD" w:rsidRDefault="005031D7" w:rsidP="002A73B9">
            <w:pPr>
              <w:pStyle w:val="TAL"/>
              <w:rPr>
                <w:szCs w:val="18"/>
              </w:rPr>
            </w:pPr>
            <w:r w:rsidRPr="005240AD">
              <w:t>8.6.2.12</w:t>
            </w:r>
          </w:p>
        </w:tc>
        <w:tc>
          <w:tcPr>
            <w:tcW w:w="7292" w:type="dxa"/>
            <w:gridSpan w:val="2"/>
            <w:tcMar>
              <w:top w:w="0" w:type="dxa"/>
              <w:left w:w="28" w:type="dxa"/>
              <w:bottom w:w="0" w:type="dxa"/>
              <w:right w:w="27" w:type="dxa"/>
            </w:tcMar>
          </w:tcPr>
          <w:p w14:paraId="6FCFA068" w14:textId="77777777" w:rsidR="005031D7" w:rsidRPr="005240AD" w:rsidRDefault="005031D7" w:rsidP="002A73B9">
            <w:pPr>
              <w:pStyle w:val="TAL"/>
              <w:rPr>
                <w:szCs w:val="18"/>
              </w:rPr>
            </w:pPr>
            <w:r w:rsidRPr="005240AD">
              <w:t>Logged MDT / Logging and reporting / Reporting at RRC connection re-establishment / PLMN list</w:t>
            </w:r>
          </w:p>
        </w:tc>
        <w:tc>
          <w:tcPr>
            <w:tcW w:w="563" w:type="dxa"/>
            <w:gridSpan w:val="2"/>
            <w:tcMar>
              <w:top w:w="0" w:type="dxa"/>
              <w:left w:w="28" w:type="dxa"/>
              <w:bottom w:w="0" w:type="dxa"/>
              <w:right w:w="27" w:type="dxa"/>
            </w:tcMar>
          </w:tcPr>
          <w:p w14:paraId="0B49AEB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24C082E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086B1C1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A720212"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60E14B0B" w14:textId="77777777" w:rsidR="005031D7" w:rsidRPr="005240AD" w:rsidRDefault="005031D7" w:rsidP="002A73B9">
            <w:pPr>
              <w:pStyle w:val="TAL"/>
              <w:rPr>
                <w:szCs w:val="18"/>
              </w:rPr>
            </w:pPr>
            <w:r w:rsidRPr="005240AD">
              <w:rPr>
                <w:szCs w:val="18"/>
              </w:rPr>
              <w:t>8.6.3.1</w:t>
            </w:r>
          </w:p>
        </w:tc>
        <w:tc>
          <w:tcPr>
            <w:tcW w:w="7292" w:type="dxa"/>
            <w:gridSpan w:val="2"/>
            <w:tcMar>
              <w:top w:w="0" w:type="dxa"/>
              <w:left w:w="28" w:type="dxa"/>
              <w:bottom w:w="0" w:type="dxa"/>
              <w:right w:w="27" w:type="dxa"/>
            </w:tcMar>
          </w:tcPr>
          <w:p w14:paraId="3E08D41D" w14:textId="77777777" w:rsidR="005031D7" w:rsidRPr="005240AD" w:rsidRDefault="005031D7" w:rsidP="002A73B9">
            <w:pPr>
              <w:pStyle w:val="TAL"/>
              <w:rPr>
                <w:szCs w:val="18"/>
              </w:rPr>
            </w:pPr>
            <w:r w:rsidRPr="005240AD">
              <w:rPr>
                <w:szCs w:val="18"/>
              </w:rPr>
              <w:t>Logged MDT / UTRAN Inter-RAT measurement, logging and reporting</w:t>
            </w:r>
          </w:p>
        </w:tc>
        <w:tc>
          <w:tcPr>
            <w:tcW w:w="563" w:type="dxa"/>
            <w:gridSpan w:val="2"/>
            <w:tcMar>
              <w:top w:w="0" w:type="dxa"/>
              <w:left w:w="28" w:type="dxa"/>
              <w:bottom w:w="0" w:type="dxa"/>
              <w:right w:w="27" w:type="dxa"/>
            </w:tcMar>
          </w:tcPr>
          <w:p w14:paraId="73BE44A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655DD9D8" w14:textId="77777777" w:rsidR="005031D7" w:rsidRPr="005240AD" w:rsidRDefault="005031D7" w:rsidP="002A73B9">
            <w:pPr>
              <w:pStyle w:val="TAL"/>
              <w:keepNext w:val="0"/>
              <w:keepLines w:val="0"/>
              <w:jc w:val="center"/>
              <w:rPr>
                <w:snapToGrid w:val="0"/>
                <w:szCs w:val="18"/>
              </w:rPr>
            </w:pPr>
          </w:p>
        </w:tc>
        <w:tc>
          <w:tcPr>
            <w:tcW w:w="650" w:type="dxa"/>
            <w:gridSpan w:val="2"/>
          </w:tcPr>
          <w:p w14:paraId="5C7B1F7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7186F114"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02C66C72" w14:textId="77777777" w:rsidR="005031D7" w:rsidRPr="005240AD" w:rsidRDefault="005031D7" w:rsidP="002A73B9">
            <w:pPr>
              <w:pStyle w:val="TAL"/>
              <w:rPr>
                <w:szCs w:val="18"/>
              </w:rPr>
            </w:pPr>
            <w:r w:rsidRPr="005240AD">
              <w:t>8.6.3.4</w:t>
            </w:r>
          </w:p>
        </w:tc>
        <w:tc>
          <w:tcPr>
            <w:tcW w:w="7292" w:type="dxa"/>
            <w:gridSpan w:val="2"/>
            <w:tcMar>
              <w:top w:w="0" w:type="dxa"/>
              <w:left w:w="28" w:type="dxa"/>
              <w:bottom w:w="0" w:type="dxa"/>
              <w:right w:w="27" w:type="dxa"/>
            </w:tcMar>
          </w:tcPr>
          <w:p w14:paraId="113B074A" w14:textId="77777777" w:rsidR="005031D7" w:rsidRPr="005240AD" w:rsidRDefault="005031D7" w:rsidP="002A73B9">
            <w:pPr>
              <w:pStyle w:val="TAL"/>
              <w:rPr>
                <w:szCs w:val="18"/>
              </w:rPr>
            </w:pPr>
            <w:r w:rsidRPr="005240AD">
              <w:t>Logged MDT / Logging and reporting / Reporting at UTRAN Inter-RAT handover / PLMN list</w:t>
            </w:r>
          </w:p>
        </w:tc>
        <w:tc>
          <w:tcPr>
            <w:tcW w:w="563" w:type="dxa"/>
            <w:gridSpan w:val="2"/>
            <w:tcMar>
              <w:top w:w="0" w:type="dxa"/>
              <w:left w:w="28" w:type="dxa"/>
              <w:bottom w:w="0" w:type="dxa"/>
              <w:right w:w="27" w:type="dxa"/>
            </w:tcMar>
          </w:tcPr>
          <w:p w14:paraId="20936C5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52B10B65" w14:textId="77777777" w:rsidR="005031D7" w:rsidRPr="005240AD" w:rsidRDefault="005031D7" w:rsidP="002A73B9">
            <w:pPr>
              <w:pStyle w:val="TAL"/>
              <w:keepNext w:val="0"/>
              <w:keepLines w:val="0"/>
              <w:jc w:val="center"/>
              <w:rPr>
                <w:snapToGrid w:val="0"/>
                <w:szCs w:val="18"/>
              </w:rPr>
            </w:pPr>
          </w:p>
        </w:tc>
        <w:tc>
          <w:tcPr>
            <w:tcW w:w="650" w:type="dxa"/>
            <w:gridSpan w:val="2"/>
          </w:tcPr>
          <w:p w14:paraId="6D0EF2D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0C1CD53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0DB777D" w14:textId="77777777" w:rsidR="005031D7" w:rsidRPr="005240AD" w:rsidRDefault="005031D7" w:rsidP="002A73B9">
            <w:pPr>
              <w:pStyle w:val="TAL"/>
              <w:keepNext w:val="0"/>
              <w:keepLines w:val="0"/>
              <w:rPr>
                <w:snapToGrid w:val="0"/>
                <w:szCs w:val="18"/>
              </w:rPr>
            </w:pPr>
            <w:r w:rsidRPr="005240AD">
              <w:rPr>
                <w:szCs w:val="18"/>
              </w:rPr>
              <w:t>8.6.4.1</w:t>
            </w:r>
          </w:p>
        </w:tc>
        <w:tc>
          <w:tcPr>
            <w:tcW w:w="7292" w:type="dxa"/>
            <w:gridSpan w:val="2"/>
            <w:tcBorders>
              <w:top w:val="single" w:sz="6" w:space="0" w:color="auto"/>
              <w:left w:val="single" w:sz="6" w:space="0" w:color="auto"/>
              <w:bottom w:val="single" w:sz="6" w:space="0" w:color="auto"/>
              <w:right w:val="single" w:sz="6" w:space="0" w:color="auto"/>
            </w:tcBorders>
          </w:tcPr>
          <w:p w14:paraId="5E83CD8D" w14:textId="77777777" w:rsidR="005031D7" w:rsidRPr="005240AD" w:rsidRDefault="005031D7" w:rsidP="002A73B9">
            <w:pPr>
              <w:pStyle w:val="TAL"/>
              <w:keepNext w:val="0"/>
              <w:keepLines w:val="0"/>
              <w:rPr>
                <w:snapToGrid w:val="0"/>
                <w:szCs w:val="18"/>
              </w:rPr>
            </w:pPr>
            <w:r w:rsidRPr="005240AD">
              <w:rPr>
                <w:szCs w:val="18"/>
              </w:rPr>
              <w:t>Radio Link Failure logging / Reporting of Intra-frequency measurements</w:t>
            </w:r>
          </w:p>
        </w:tc>
        <w:tc>
          <w:tcPr>
            <w:tcW w:w="563" w:type="dxa"/>
            <w:gridSpan w:val="2"/>
            <w:tcBorders>
              <w:top w:val="single" w:sz="6" w:space="0" w:color="auto"/>
              <w:left w:val="single" w:sz="6" w:space="0" w:color="auto"/>
              <w:bottom w:val="single" w:sz="6" w:space="0" w:color="auto"/>
              <w:right w:val="single" w:sz="6" w:space="0" w:color="auto"/>
            </w:tcBorders>
          </w:tcPr>
          <w:p w14:paraId="01717D9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9EB6B0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777058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CA388A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92C03B5" w14:textId="77777777" w:rsidR="005031D7" w:rsidRPr="005240AD" w:rsidRDefault="005031D7" w:rsidP="002A73B9">
            <w:pPr>
              <w:pStyle w:val="TAL"/>
              <w:keepNext w:val="0"/>
              <w:keepLines w:val="0"/>
              <w:rPr>
                <w:snapToGrid w:val="0"/>
                <w:szCs w:val="18"/>
              </w:rPr>
            </w:pPr>
            <w:r w:rsidRPr="005240AD">
              <w:rPr>
                <w:szCs w:val="18"/>
              </w:rPr>
              <w:t>8.6.4.2</w:t>
            </w:r>
          </w:p>
        </w:tc>
        <w:tc>
          <w:tcPr>
            <w:tcW w:w="7292" w:type="dxa"/>
            <w:gridSpan w:val="2"/>
            <w:tcBorders>
              <w:top w:val="single" w:sz="6" w:space="0" w:color="auto"/>
              <w:left w:val="single" w:sz="6" w:space="0" w:color="auto"/>
              <w:bottom w:val="single" w:sz="6" w:space="0" w:color="auto"/>
              <w:right w:val="single" w:sz="6" w:space="0" w:color="auto"/>
            </w:tcBorders>
          </w:tcPr>
          <w:p w14:paraId="38970C19" w14:textId="77777777" w:rsidR="005031D7" w:rsidRPr="005240AD" w:rsidRDefault="005031D7" w:rsidP="002A73B9">
            <w:pPr>
              <w:pStyle w:val="TAL"/>
              <w:keepNext w:val="0"/>
              <w:keepLines w:val="0"/>
              <w:rPr>
                <w:snapToGrid w:val="0"/>
                <w:szCs w:val="18"/>
              </w:rPr>
            </w:pPr>
            <w:r w:rsidRPr="005240AD">
              <w:rPr>
                <w:szCs w:val="18"/>
              </w:rPr>
              <w:t>Radio Link Failure logging / Reporting of Inter-frequency measurements</w:t>
            </w:r>
          </w:p>
        </w:tc>
        <w:tc>
          <w:tcPr>
            <w:tcW w:w="563" w:type="dxa"/>
            <w:gridSpan w:val="2"/>
            <w:tcBorders>
              <w:top w:val="single" w:sz="6" w:space="0" w:color="auto"/>
              <w:left w:val="single" w:sz="6" w:space="0" w:color="auto"/>
              <w:bottom w:val="single" w:sz="6" w:space="0" w:color="auto"/>
              <w:right w:val="single" w:sz="6" w:space="0" w:color="auto"/>
            </w:tcBorders>
          </w:tcPr>
          <w:p w14:paraId="15B7F0A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C97FAC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D7C826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1F6C7C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8BE436A" w14:textId="77777777" w:rsidR="005031D7" w:rsidRPr="005240AD" w:rsidRDefault="005031D7" w:rsidP="002A73B9">
            <w:pPr>
              <w:pStyle w:val="TAL"/>
              <w:keepNext w:val="0"/>
              <w:keepLines w:val="0"/>
              <w:rPr>
                <w:snapToGrid w:val="0"/>
                <w:szCs w:val="18"/>
              </w:rPr>
            </w:pPr>
            <w:r w:rsidRPr="005240AD">
              <w:rPr>
                <w:szCs w:val="18"/>
              </w:rPr>
              <w:t>8.6.4.3</w:t>
            </w:r>
          </w:p>
        </w:tc>
        <w:tc>
          <w:tcPr>
            <w:tcW w:w="7292" w:type="dxa"/>
            <w:gridSpan w:val="2"/>
            <w:tcBorders>
              <w:top w:val="single" w:sz="6" w:space="0" w:color="auto"/>
              <w:left w:val="single" w:sz="6" w:space="0" w:color="auto"/>
              <w:bottom w:val="single" w:sz="6" w:space="0" w:color="auto"/>
              <w:right w:val="single" w:sz="6" w:space="0" w:color="auto"/>
            </w:tcBorders>
          </w:tcPr>
          <w:p w14:paraId="562CFDB1" w14:textId="77777777" w:rsidR="005031D7" w:rsidRPr="005240AD" w:rsidRDefault="005031D7" w:rsidP="002A73B9">
            <w:pPr>
              <w:pStyle w:val="TAL"/>
              <w:keepNext w:val="0"/>
              <w:keepLines w:val="0"/>
              <w:rPr>
                <w:snapToGrid w:val="0"/>
                <w:szCs w:val="18"/>
              </w:rPr>
            </w:pPr>
            <w:r w:rsidRPr="005240AD">
              <w:rPr>
                <w:szCs w:val="18"/>
              </w:rPr>
              <w:t>Radio Link Failure logging / Reporting at RRC connection establishment and reestablishment</w:t>
            </w:r>
          </w:p>
        </w:tc>
        <w:tc>
          <w:tcPr>
            <w:tcW w:w="563" w:type="dxa"/>
            <w:gridSpan w:val="2"/>
            <w:tcBorders>
              <w:top w:val="single" w:sz="6" w:space="0" w:color="auto"/>
              <w:left w:val="single" w:sz="6" w:space="0" w:color="auto"/>
              <w:bottom w:val="single" w:sz="6" w:space="0" w:color="auto"/>
              <w:right w:val="single" w:sz="6" w:space="0" w:color="auto"/>
            </w:tcBorders>
          </w:tcPr>
          <w:p w14:paraId="170D546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56AE85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16099B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472FAB8"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435B924F" w14:textId="77777777" w:rsidR="005031D7" w:rsidRPr="005240AD" w:rsidRDefault="005031D7" w:rsidP="002A73B9">
            <w:pPr>
              <w:pStyle w:val="TAL"/>
              <w:rPr>
                <w:szCs w:val="18"/>
              </w:rPr>
            </w:pPr>
            <w:r w:rsidRPr="005240AD">
              <w:rPr>
                <w:szCs w:val="18"/>
              </w:rPr>
              <w:t>8.6.4.4</w:t>
            </w:r>
          </w:p>
        </w:tc>
        <w:tc>
          <w:tcPr>
            <w:tcW w:w="7292" w:type="dxa"/>
            <w:gridSpan w:val="2"/>
            <w:tcMar>
              <w:top w:w="0" w:type="dxa"/>
              <w:left w:w="28" w:type="dxa"/>
              <w:bottom w:w="0" w:type="dxa"/>
              <w:right w:w="27" w:type="dxa"/>
            </w:tcMar>
          </w:tcPr>
          <w:p w14:paraId="2B08B931" w14:textId="77777777" w:rsidR="005031D7" w:rsidRPr="005240AD" w:rsidRDefault="005031D7" w:rsidP="002A73B9">
            <w:pPr>
              <w:pStyle w:val="TAL"/>
              <w:rPr>
                <w:szCs w:val="18"/>
              </w:rPr>
            </w:pPr>
            <w:r w:rsidRPr="005240AD">
              <w:rPr>
                <w:szCs w:val="18"/>
              </w:rPr>
              <w:t>Radio Link Failure logging / Reporting at E-UTRA handover</w:t>
            </w:r>
          </w:p>
        </w:tc>
        <w:tc>
          <w:tcPr>
            <w:tcW w:w="563" w:type="dxa"/>
            <w:gridSpan w:val="2"/>
            <w:tcMar>
              <w:top w:w="0" w:type="dxa"/>
              <w:left w:w="28" w:type="dxa"/>
              <w:bottom w:w="0" w:type="dxa"/>
              <w:right w:w="27" w:type="dxa"/>
            </w:tcMar>
          </w:tcPr>
          <w:p w14:paraId="08B5542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2F69733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7B750CA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B02CC3C"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5A094A85" w14:textId="77777777" w:rsidR="005031D7" w:rsidRPr="005240AD" w:rsidRDefault="005031D7" w:rsidP="002A73B9">
            <w:pPr>
              <w:pStyle w:val="TAL"/>
              <w:rPr>
                <w:szCs w:val="18"/>
              </w:rPr>
            </w:pPr>
            <w:r w:rsidRPr="005240AD">
              <w:rPr>
                <w:szCs w:val="18"/>
              </w:rPr>
              <w:t>8.6.4.5</w:t>
            </w:r>
          </w:p>
        </w:tc>
        <w:tc>
          <w:tcPr>
            <w:tcW w:w="7292" w:type="dxa"/>
            <w:gridSpan w:val="2"/>
            <w:tcMar>
              <w:top w:w="0" w:type="dxa"/>
              <w:left w:w="28" w:type="dxa"/>
              <w:bottom w:w="0" w:type="dxa"/>
              <w:right w:w="27" w:type="dxa"/>
            </w:tcMar>
          </w:tcPr>
          <w:p w14:paraId="317CBCD0" w14:textId="77777777" w:rsidR="005031D7" w:rsidRPr="005240AD" w:rsidRDefault="005031D7" w:rsidP="002A73B9">
            <w:pPr>
              <w:pStyle w:val="TAL"/>
              <w:rPr>
                <w:szCs w:val="18"/>
              </w:rPr>
            </w:pPr>
            <w:r w:rsidRPr="005240AD">
              <w:rPr>
                <w:szCs w:val="18"/>
              </w:rPr>
              <w:t>Radio Link Failure logging / Reporting of ECGI of the PCell</w:t>
            </w:r>
          </w:p>
        </w:tc>
        <w:tc>
          <w:tcPr>
            <w:tcW w:w="563" w:type="dxa"/>
            <w:gridSpan w:val="2"/>
            <w:tcMar>
              <w:top w:w="0" w:type="dxa"/>
              <w:left w:w="28" w:type="dxa"/>
              <w:bottom w:w="0" w:type="dxa"/>
              <w:right w:w="27" w:type="dxa"/>
            </w:tcMar>
          </w:tcPr>
          <w:p w14:paraId="1964520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38AAAD0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06BDD0E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5934041"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7561EFBD" w14:textId="77777777" w:rsidR="005031D7" w:rsidRPr="005240AD" w:rsidRDefault="005031D7" w:rsidP="002A73B9">
            <w:pPr>
              <w:pStyle w:val="TAL"/>
              <w:rPr>
                <w:szCs w:val="18"/>
              </w:rPr>
            </w:pPr>
            <w:r w:rsidRPr="005240AD">
              <w:rPr>
                <w:rFonts w:cs="Arial"/>
                <w:szCs w:val="18"/>
              </w:rPr>
              <w:t>8.6.4.7</w:t>
            </w:r>
          </w:p>
        </w:tc>
        <w:tc>
          <w:tcPr>
            <w:tcW w:w="7292" w:type="dxa"/>
            <w:gridSpan w:val="2"/>
            <w:tcMar>
              <w:top w:w="0" w:type="dxa"/>
              <w:left w:w="28" w:type="dxa"/>
              <w:bottom w:w="0" w:type="dxa"/>
              <w:right w:w="27" w:type="dxa"/>
            </w:tcMar>
          </w:tcPr>
          <w:p w14:paraId="49370C9D" w14:textId="77777777" w:rsidR="005031D7" w:rsidRPr="005240AD" w:rsidRDefault="005031D7" w:rsidP="002A73B9">
            <w:pPr>
              <w:pStyle w:val="TAL"/>
              <w:rPr>
                <w:szCs w:val="18"/>
              </w:rPr>
            </w:pPr>
            <w:r w:rsidRPr="005240AD">
              <w:rPr>
                <w:rFonts w:cs="Arial"/>
                <w:szCs w:val="18"/>
              </w:rPr>
              <w:t>Radio Link Failure logging / Location information</w:t>
            </w:r>
          </w:p>
        </w:tc>
        <w:tc>
          <w:tcPr>
            <w:tcW w:w="563" w:type="dxa"/>
            <w:gridSpan w:val="2"/>
            <w:tcMar>
              <w:top w:w="0" w:type="dxa"/>
              <w:left w:w="28" w:type="dxa"/>
              <w:bottom w:w="0" w:type="dxa"/>
              <w:right w:w="27" w:type="dxa"/>
            </w:tcMar>
          </w:tcPr>
          <w:p w14:paraId="5FEBACB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6F4CCAF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7013E05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4050A80"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3D14C9D1" w14:textId="77777777" w:rsidR="005031D7" w:rsidRPr="005240AD" w:rsidRDefault="005031D7" w:rsidP="002A73B9">
            <w:pPr>
              <w:pStyle w:val="TAL"/>
              <w:rPr>
                <w:rFonts w:cs="Arial"/>
                <w:szCs w:val="18"/>
              </w:rPr>
            </w:pPr>
            <w:r w:rsidRPr="005240AD">
              <w:t>8.6.4.8</w:t>
            </w:r>
          </w:p>
        </w:tc>
        <w:tc>
          <w:tcPr>
            <w:tcW w:w="7292" w:type="dxa"/>
            <w:gridSpan w:val="2"/>
            <w:tcMar>
              <w:top w:w="0" w:type="dxa"/>
              <w:left w:w="28" w:type="dxa"/>
              <w:bottom w:w="0" w:type="dxa"/>
              <w:right w:w="27" w:type="dxa"/>
            </w:tcMar>
          </w:tcPr>
          <w:p w14:paraId="618F2659" w14:textId="77777777" w:rsidR="005031D7" w:rsidRPr="005240AD" w:rsidRDefault="005031D7" w:rsidP="002A73B9">
            <w:pPr>
              <w:pStyle w:val="TAL"/>
              <w:rPr>
                <w:rFonts w:cs="Arial"/>
                <w:szCs w:val="18"/>
              </w:rPr>
            </w:pPr>
            <w:r w:rsidRPr="005240AD">
              <w:t>Radio Link Failure logging / Logging and reporting / Reporting at RRC connection establishment / PLMN list</w:t>
            </w:r>
          </w:p>
        </w:tc>
        <w:tc>
          <w:tcPr>
            <w:tcW w:w="563" w:type="dxa"/>
            <w:gridSpan w:val="2"/>
            <w:tcMar>
              <w:top w:w="0" w:type="dxa"/>
              <w:left w:w="28" w:type="dxa"/>
              <w:bottom w:w="0" w:type="dxa"/>
              <w:right w:w="27" w:type="dxa"/>
            </w:tcMar>
          </w:tcPr>
          <w:p w14:paraId="4BBF12D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7C430BF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332EC33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18813BC"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70709655" w14:textId="77777777" w:rsidR="005031D7" w:rsidRPr="005240AD" w:rsidRDefault="005031D7" w:rsidP="002A73B9">
            <w:pPr>
              <w:pStyle w:val="TAL"/>
              <w:rPr>
                <w:rFonts w:cs="Arial"/>
                <w:szCs w:val="18"/>
              </w:rPr>
            </w:pPr>
            <w:r w:rsidRPr="005240AD">
              <w:t>8.6.4.9</w:t>
            </w:r>
          </w:p>
        </w:tc>
        <w:tc>
          <w:tcPr>
            <w:tcW w:w="7292" w:type="dxa"/>
            <w:gridSpan w:val="2"/>
            <w:tcMar>
              <w:top w:w="0" w:type="dxa"/>
              <w:left w:w="28" w:type="dxa"/>
              <w:bottom w:w="0" w:type="dxa"/>
              <w:right w:w="27" w:type="dxa"/>
            </w:tcMar>
          </w:tcPr>
          <w:p w14:paraId="2A441FCF" w14:textId="77777777" w:rsidR="005031D7" w:rsidRPr="005240AD" w:rsidRDefault="005031D7" w:rsidP="002A73B9">
            <w:pPr>
              <w:pStyle w:val="TAL"/>
              <w:rPr>
                <w:rFonts w:cs="Arial"/>
                <w:szCs w:val="18"/>
              </w:rPr>
            </w:pPr>
            <w:r w:rsidRPr="005240AD">
              <w:t>Radio Link Failure logging / Logging and reporting / Reporting at intra LTE handover / PLMN list</w:t>
            </w:r>
          </w:p>
        </w:tc>
        <w:tc>
          <w:tcPr>
            <w:tcW w:w="563" w:type="dxa"/>
            <w:gridSpan w:val="2"/>
            <w:tcMar>
              <w:top w:w="0" w:type="dxa"/>
              <w:left w:w="28" w:type="dxa"/>
              <w:bottom w:w="0" w:type="dxa"/>
              <w:right w:w="27" w:type="dxa"/>
            </w:tcMar>
          </w:tcPr>
          <w:p w14:paraId="1285157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1694C10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63BE2B1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34C1D94"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2C69C8DF" w14:textId="77777777" w:rsidR="005031D7" w:rsidRPr="005240AD" w:rsidRDefault="005031D7" w:rsidP="002A73B9">
            <w:pPr>
              <w:pStyle w:val="TAL"/>
              <w:rPr>
                <w:rFonts w:cs="Arial"/>
                <w:szCs w:val="18"/>
              </w:rPr>
            </w:pPr>
            <w:r w:rsidRPr="005240AD">
              <w:t>8.6.4.10</w:t>
            </w:r>
          </w:p>
        </w:tc>
        <w:tc>
          <w:tcPr>
            <w:tcW w:w="7292" w:type="dxa"/>
            <w:gridSpan w:val="2"/>
            <w:tcMar>
              <w:top w:w="0" w:type="dxa"/>
              <w:left w:w="28" w:type="dxa"/>
              <w:bottom w:w="0" w:type="dxa"/>
              <w:right w:w="27" w:type="dxa"/>
            </w:tcMar>
          </w:tcPr>
          <w:p w14:paraId="714BE7FA" w14:textId="77777777" w:rsidR="005031D7" w:rsidRPr="005240AD" w:rsidRDefault="005031D7" w:rsidP="002A73B9">
            <w:pPr>
              <w:pStyle w:val="TAL"/>
              <w:rPr>
                <w:rFonts w:cs="Arial"/>
                <w:szCs w:val="18"/>
              </w:rPr>
            </w:pPr>
            <w:r w:rsidRPr="005240AD">
              <w:t>Radio Link Failure logging / Logging and reporting / Reporting at RRC connection re-establishment / PLMN list</w:t>
            </w:r>
          </w:p>
        </w:tc>
        <w:tc>
          <w:tcPr>
            <w:tcW w:w="563" w:type="dxa"/>
            <w:gridSpan w:val="2"/>
            <w:tcMar>
              <w:top w:w="0" w:type="dxa"/>
              <w:left w:w="28" w:type="dxa"/>
              <w:bottom w:w="0" w:type="dxa"/>
              <w:right w:w="27" w:type="dxa"/>
            </w:tcMar>
          </w:tcPr>
          <w:p w14:paraId="080F614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5113933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7703AE8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FA2F7DA"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7A17A62E" w14:textId="77777777" w:rsidR="005031D7" w:rsidRPr="005240AD" w:rsidRDefault="005031D7" w:rsidP="002A73B9">
            <w:pPr>
              <w:pStyle w:val="TAL"/>
            </w:pPr>
            <w:r w:rsidRPr="005240AD">
              <w:t>8.6.4.11</w:t>
            </w:r>
          </w:p>
        </w:tc>
        <w:tc>
          <w:tcPr>
            <w:tcW w:w="7292" w:type="dxa"/>
            <w:gridSpan w:val="2"/>
            <w:tcMar>
              <w:top w:w="0" w:type="dxa"/>
              <w:left w:w="28" w:type="dxa"/>
              <w:bottom w:w="0" w:type="dxa"/>
              <w:right w:w="27" w:type="dxa"/>
            </w:tcMar>
          </w:tcPr>
          <w:p w14:paraId="784F36BB" w14:textId="77777777" w:rsidR="005031D7" w:rsidRPr="005240AD" w:rsidRDefault="005031D7" w:rsidP="002A73B9">
            <w:pPr>
              <w:pStyle w:val="TAL"/>
            </w:pPr>
            <w:r w:rsidRPr="005240AD">
              <w:t>Radio Link Failure logging / Logging and reporting / Dropped QCI</w:t>
            </w:r>
          </w:p>
        </w:tc>
        <w:tc>
          <w:tcPr>
            <w:tcW w:w="563" w:type="dxa"/>
            <w:gridSpan w:val="2"/>
            <w:tcMar>
              <w:top w:w="0" w:type="dxa"/>
              <w:left w:w="28" w:type="dxa"/>
              <w:bottom w:w="0" w:type="dxa"/>
              <w:right w:w="27" w:type="dxa"/>
            </w:tcMar>
          </w:tcPr>
          <w:p w14:paraId="11F3A63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4B3D20D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0321B82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594CB29"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6A0B42CF" w14:textId="77777777" w:rsidR="005031D7" w:rsidRPr="005240AD" w:rsidRDefault="005031D7" w:rsidP="002A73B9">
            <w:pPr>
              <w:pStyle w:val="TAL"/>
              <w:rPr>
                <w:szCs w:val="18"/>
              </w:rPr>
            </w:pPr>
            <w:r w:rsidRPr="005240AD">
              <w:rPr>
                <w:szCs w:val="18"/>
              </w:rPr>
              <w:t>8.6.5.1</w:t>
            </w:r>
          </w:p>
        </w:tc>
        <w:tc>
          <w:tcPr>
            <w:tcW w:w="7292" w:type="dxa"/>
            <w:gridSpan w:val="2"/>
            <w:tcMar>
              <w:top w:w="0" w:type="dxa"/>
              <w:left w:w="28" w:type="dxa"/>
              <w:bottom w:w="0" w:type="dxa"/>
              <w:right w:w="27" w:type="dxa"/>
            </w:tcMar>
          </w:tcPr>
          <w:p w14:paraId="4D0EDD29" w14:textId="77777777" w:rsidR="005031D7" w:rsidRPr="005240AD" w:rsidRDefault="005031D7" w:rsidP="002A73B9">
            <w:pPr>
              <w:pStyle w:val="TAL"/>
              <w:rPr>
                <w:szCs w:val="18"/>
              </w:rPr>
            </w:pPr>
            <w:r w:rsidRPr="005240AD">
              <w:rPr>
                <w:szCs w:val="18"/>
              </w:rPr>
              <w:t>Radio Link Failure logging / Reporting at UTRAN Inter-RAT handover</w:t>
            </w:r>
          </w:p>
        </w:tc>
        <w:tc>
          <w:tcPr>
            <w:tcW w:w="563" w:type="dxa"/>
            <w:gridSpan w:val="2"/>
            <w:tcMar>
              <w:top w:w="0" w:type="dxa"/>
              <w:left w:w="28" w:type="dxa"/>
              <w:bottom w:w="0" w:type="dxa"/>
              <w:right w:w="27" w:type="dxa"/>
            </w:tcMar>
          </w:tcPr>
          <w:p w14:paraId="4E473F3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1E5017B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01AA83F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7D154E57"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38429B1F" w14:textId="77777777" w:rsidR="005031D7" w:rsidRPr="005240AD" w:rsidRDefault="005031D7" w:rsidP="002A73B9">
            <w:pPr>
              <w:pStyle w:val="TAL"/>
              <w:rPr>
                <w:szCs w:val="18"/>
              </w:rPr>
            </w:pPr>
            <w:r w:rsidRPr="005240AD">
              <w:t>8.6.5.1a</w:t>
            </w:r>
          </w:p>
        </w:tc>
        <w:tc>
          <w:tcPr>
            <w:tcW w:w="7292" w:type="dxa"/>
            <w:gridSpan w:val="2"/>
            <w:tcMar>
              <w:top w:w="0" w:type="dxa"/>
              <w:left w:w="28" w:type="dxa"/>
              <w:bottom w:w="0" w:type="dxa"/>
              <w:right w:w="27" w:type="dxa"/>
            </w:tcMar>
          </w:tcPr>
          <w:p w14:paraId="6E45B9B5" w14:textId="77777777" w:rsidR="005031D7" w:rsidRPr="005240AD" w:rsidRDefault="005031D7" w:rsidP="002A73B9">
            <w:pPr>
              <w:pStyle w:val="TAL"/>
              <w:rPr>
                <w:szCs w:val="18"/>
              </w:rPr>
            </w:pPr>
            <w:r w:rsidRPr="005240AD">
              <w:t>Radio Link Failure logging / Reporting at UTRAN Inter-RAT handover / PLMN list</w:t>
            </w:r>
          </w:p>
        </w:tc>
        <w:tc>
          <w:tcPr>
            <w:tcW w:w="563" w:type="dxa"/>
            <w:gridSpan w:val="2"/>
            <w:tcMar>
              <w:top w:w="0" w:type="dxa"/>
              <w:left w:w="28" w:type="dxa"/>
              <w:bottom w:w="0" w:type="dxa"/>
              <w:right w:w="27" w:type="dxa"/>
            </w:tcMar>
          </w:tcPr>
          <w:p w14:paraId="03F2544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02982DFE" w14:textId="77777777" w:rsidR="005031D7" w:rsidRPr="005240AD" w:rsidRDefault="005031D7" w:rsidP="002A73B9">
            <w:pPr>
              <w:pStyle w:val="TAL"/>
              <w:keepNext w:val="0"/>
              <w:keepLines w:val="0"/>
              <w:jc w:val="center"/>
              <w:rPr>
                <w:snapToGrid w:val="0"/>
                <w:szCs w:val="18"/>
              </w:rPr>
            </w:pPr>
          </w:p>
        </w:tc>
        <w:tc>
          <w:tcPr>
            <w:tcW w:w="650" w:type="dxa"/>
            <w:gridSpan w:val="2"/>
          </w:tcPr>
          <w:p w14:paraId="232928F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0CF9CB0E"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356B62CE" w14:textId="77777777" w:rsidR="005031D7" w:rsidRPr="005240AD" w:rsidRDefault="005031D7" w:rsidP="002A73B9">
            <w:pPr>
              <w:pStyle w:val="TAL"/>
            </w:pPr>
            <w:r w:rsidRPr="005240AD">
              <w:t>8.6.5.4</w:t>
            </w:r>
          </w:p>
        </w:tc>
        <w:tc>
          <w:tcPr>
            <w:tcW w:w="7292" w:type="dxa"/>
            <w:gridSpan w:val="2"/>
            <w:tcMar>
              <w:top w:w="0" w:type="dxa"/>
              <w:left w:w="28" w:type="dxa"/>
              <w:bottom w:w="0" w:type="dxa"/>
              <w:right w:w="27" w:type="dxa"/>
            </w:tcMar>
          </w:tcPr>
          <w:p w14:paraId="73BA54C5" w14:textId="77777777" w:rsidR="005031D7" w:rsidRPr="005240AD" w:rsidRDefault="005031D7" w:rsidP="002A73B9">
            <w:pPr>
              <w:pStyle w:val="TAL"/>
            </w:pPr>
            <w:r w:rsidRPr="005240AD">
              <w:t>Radio Link Failure logging / Reporting of selected UTRA cell</w:t>
            </w:r>
          </w:p>
        </w:tc>
        <w:tc>
          <w:tcPr>
            <w:tcW w:w="563" w:type="dxa"/>
            <w:gridSpan w:val="2"/>
            <w:tcMar>
              <w:top w:w="0" w:type="dxa"/>
              <w:left w:w="28" w:type="dxa"/>
              <w:bottom w:w="0" w:type="dxa"/>
              <w:right w:w="27" w:type="dxa"/>
            </w:tcMar>
          </w:tcPr>
          <w:p w14:paraId="4E5304E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61EFC4C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465D866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6C98F28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5EF7CF3" w14:textId="77777777" w:rsidR="005031D7" w:rsidRPr="005240AD" w:rsidRDefault="005031D7" w:rsidP="002A73B9">
            <w:pPr>
              <w:pStyle w:val="TAL"/>
              <w:keepNext w:val="0"/>
              <w:keepLines w:val="0"/>
              <w:rPr>
                <w:snapToGrid w:val="0"/>
                <w:szCs w:val="18"/>
              </w:rPr>
            </w:pPr>
            <w:r w:rsidRPr="005240AD">
              <w:rPr>
                <w:szCs w:val="18"/>
              </w:rPr>
              <w:t>8.6.6.1</w:t>
            </w:r>
          </w:p>
        </w:tc>
        <w:tc>
          <w:tcPr>
            <w:tcW w:w="7292" w:type="dxa"/>
            <w:gridSpan w:val="2"/>
            <w:tcBorders>
              <w:top w:val="single" w:sz="6" w:space="0" w:color="auto"/>
              <w:left w:val="single" w:sz="6" w:space="0" w:color="auto"/>
              <w:bottom w:val="single" w:sz="6" w:space="0" w:color="auto"/>
              <w:right w:val="single" w:sz="6" w:space="0" w:color="auto"/>
            </w:tcBorders>
          </w:tcPr>
          <w:p w14:paraId="2F995E34" w14:textId="77777777" w:rsidR="005031D7" w:rsidRPr="005240AD" w:rsidRDefault="005031D7" w:rsidP="002A73B9">
            <w:pPr>
              <w:pStyle w:val="TAL"/>
              <w:keepNext w:val="0"/>
              <w:keepLines w:val="0"/>
              <w:rPr>
                <w:snapToGrid w:val="0"/>
                <w:szCs w:val="18"/>
              </w:rPr>
            </w:pPr>
            <w:r w:rsidRPr="005240AD">
              <w:rPr>
                <w:szCs w:val="18"/>
              </w:rPr>
              <w:t>Handover Failure logging / Reporting of Intra-frequency measurements</w:t>
            </w:r>
          </w:p>
        </w:tc>
        <w:tc>
          <w:tcPr>
            <w:tcW w:w="563" w:type="dxa"/>
            <w:gridSpan w:val="2"/>
            <w:tcBorders>
              <w:top w:val="single" w:sz="6" w:space="0" w:color="auto"/>
              <w:left w:val="single" w:sz="6" w:space="0" w:color="auto"/>
              <w:bottom w:val="single" w:sz="6" w:space="0" w:color="auto"/>
              <w:right w:val="single" w:sz="6" w:space="0" w:color="auto"/>
            </w:tcBorders>
          </w:tcPr>
          <w:p w14:paraId="29BFC84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D725DE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788224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458AD0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29E4B30" w14:textId="77777777" w:rsidR="005031D7" w:rsidRPr="005240AD" w:rsidRDefault="005031D7" w:rsidP="002A73B9">
            <w:pPr>
              <w:pStyle w:val="TAL"/>
              <w:keepNext w:val="0"/>
              <w:keepLines w:val="0"/>
              <w:rPr>
                <w:snapToGrid w:val="0"/>
                <w:szCs w:val="18"/>
              </w:rPr>
            </w:pPr>
            <w:r w:rsidRPr="005240AD">
              <w:rPr>
                <w:szCs w:val="18"/>
              </w:rPr>
              <w:t>8.6.6.2</w:t>
            </w:r>
          </w:p>
        </w:tc>
        <w:tc>
          <w:tcPr>
            <w:tcW w:w="7292" w:type="dxa"/>
            <w:gridSpan w:val="2"/>
            <w:tcBorders>
              <w:top w:val="single" w:sz="6" w:space="0" w:color="auto"/>
              <w:left w:val="single" w:sz="6" w:space="0" w:color="auto"/>
              <w:bottom w:val="single" w:sz="6" w:space="0" w:color="auto"/>
              <w:right w:val="single" w:sz="6" w:space="0" w:color="auto"/>
            </w:tcBorders>
          </w:tcPr>
          <w:p w14:paraId="4DB7585D" w14:textId="77777777" w:rsidR="005031D7" w:rsidRPr="005240AD" w:rsidRDefault="005031D7" w:rsidP="002A73B9">
            <w:pPr>
              <w:pStyle w:val="TAL"/>
              <w:keepNext w:val="0"/>
              <w:keepLines w:val="0"/>
              <w:rPr>
                <w:snapToGrid w:val="0"/>
                <w:szCs w:val="18"/>
              </w:rPr>
            </w:pPr>
            <w:r w:rsidRPr="005240AD">
              <w:rPr>
                <w:szCs w:val="18"/>
              </w:rPr>
              <w:t>Handover Failure logging / Reporting of Inter-frequency measurements</w:t>
            </w:r>
          </w:p>
        </w:tc>
        <w:tc>
          <w:tcPr>
            <w:tcW w:w="563" w:type="dxa"/>
            <w:gridSpan w:val="2"/>
            <w:tcBorders>
              <w:top w:val="single" w:sz="6" w:space="0" w:color="auto"/>
              <w:left w:val="single" w:sz="6" w:space="0" w:color="auto"/>
              <w:bottom w:val="single" w:sz="6" w:space="0" w:color="auto"/>
              <w:right w:val="single" w:sz="6" w:space="0" w:color="auto"/>
            </w:tcBorders>
          </w:tcPr>
          <w:p w14:paraId="0DC5BF2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6430D1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5590D1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D3263F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8F2FF26" w14:textId="77777777" w:rsidR="005031D7" w:rsidRPr="005240AD" w:rsidRDefault="005031D7" w:rsidP="002A73B9">
            <w:pPr>
              <w:pStyle w:val="TAL"/>
              <w:keepNext w:val="0"/>
              <w:keepLines w:val="0"/>
              <w:rPr>
                <w:szCs w:val="18"/>
              </w:rPr>
            </w:pPr>
            <w:r w:rsidRPr="005240AD">
              <w:rPr>
                <w:rFonts w:cs="Arial"/>
                <w:szCs w:val="18"/>
              </w:rPr>
              <w:t>8.6.6.4</w:t>
            </w:r>
          </w:p>
        </w:tc>
        <w:tc>
          <w:tcPr>
            <w:tcW w:w="7292" w:type="dxa"/>
            <w:gridSpan w:val="2"/>
            <w:tcBorders>
              <w:top w:val="single" w:sz="6" w:space="0" w:color="auto"/>
              <w:left w:val="single" w:sz="6" w:space="0" w:color="auto"/>
              <w:bottom w:val="single" w:sz="6" w:space="0" w:color="auto"/>
              <w:right w:val="single" w:sz="6" w:space="0" w:color="auto"/>
            </w:tcBorders>
          </w:tcPr>
          <w:p w14:paraId="3D331638" w14:textId="77777777" w:rsidR="005031D7" w:rsidRPr="005240AD" w:rsidRDefault="005031D7" w:rsidP="002A73B9">
            <w:pPr>
              <w:pStyle w:val="TAL"/>
              <w:keepNext w:val="0"/>
              <w:keepLines w:val="0"/>
              <w:rPr>
                <w:szCs w:val="18"/>
              </w:rPr>
            </w:pPr>
            <w:r w:rsidRPr="005240AD">
              <w:rPr>
                <w:rFonts w:cs="Arial"/>
                <w:szCs w:val="18"/>
              </w:rPr>
              <w:t>Handover Failure logging / Location information</w:t>
            </w:r>
          </w:p>
        </w:tc>
        <w:tc>
          <w:tcPr>
            <w:tcW w:w="563" w:type="dxa"/>
            <w:gridSpan w:val="2"/>
            <w:tcBorders>
              <w:top w:val="single" w:sz="6" w:space="0" w:color="auto"/>
              <w:left w:val="single" w:sz="6" w:space="0" w:color="auto"/>
              <w:bottom w:val="single" w:sz="6" w:space="0" w:color="auto"/>
              <w:right w:val="single" w:sz="6" w:space="0" w:color="auto"/>
            </w:tcBorders>
          </w:tcPr>
          <w:p w14:paraId="6BE82BC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4E4251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F6EEAC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7F186A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132864C" w14:textId="77777777" w:rsidR="005031D7" w:rsidRPr="005240AD" w:rsidRDefault="005031D7" w:rsidP="002A73B9">
            <w:pPr>
              <w:pStyle w:val="TAL"/>
              <w:keepNext w:val="0"/>
              <w:keepLines w:val="0"/>
              <w:rPr>
                <w:szCs w:val="18"/>
              </w:rPr>
            </w:pPr>
            <w:r w:rsidRPr="005240AD">
              <w:rPr>
                <w:rFonts w:cs="Arial"/>
                <w:szCs w:val="18"/>
              </w:rPr>
              <w:t>8.6.6.5</w:t>
            </w:r>
          </w:p>
        </w:tc>
        <w:tc>
          <w:tcPr>
            <w:tcW w:w="7292" w:type="dxa"/>
            <w:gridSpan w:val="2"/>
            <w:tcBorders>
              <w:top w:val="single" w:sz="6" w:space="0" w:color="auto"/>
              <w:left w:val="single" w:sz="6" w:space="0" w:color="auto"/>
              <w:bottom w:val="single" w:sz="6" w:space="0" w:color="auto"/>
              <w:right w:val="single" w:sz="6" w:space="0" w:color="auto"/>
            </w:tcBorders>
          </w:tcPr>
          <w:p w14:paraId="3A5703F3" w14:textId="77777777" w:rsidR="005031D7" w:rsidRPr="005240AD" w:rsidRDefault="005031D7" w:rsidP="002A73B9">
            <w:pPr>
              <w:pStyle w:val="TAL"/>
              <w:keepNext w:val="0"/>
              <w:keepLines w:val="0"/>
              <w:rPr>
                <w:szCs w:val="18"/>
              </w:rPr>
            </w:pPr>
            <w:r w:rsidRPr="005240AD">
              <w:rPr>
                <w:rFonts w:cs="Arial"/>
                <w:szCs w:val="18"/>
              </w:rPr>
              <w:t>Handover Failure logging / Logging and reporting / Reporting at RRC connection establishment / PLMN list</w:t>
            </w:r>
          </w:p>
        </w:tc>
        <w:tc>
          <w:tcPr>
            <w:tcW w:w="563" w:type="dxa"/>
            <w:gridSpan w:val="2"/>
            <w:tcBorders>
              <w:top w:val="single" w:sz="6" w:space="0" w:color="auto"/>
              <w:left w:val="single" w:sz="6" w:space="0" w:color="auto"/>
              <w:bottom w:val="single" w:sz="6" w:space="0" w:color="auto"/>
              <w:right w:val="single" w:sz="6" w:space="0" w:color="auto"/>
            </w:tcBorders>
          </w:tcPr>
          <w:p w14:paraId="373F624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5AB532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8A1F2E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DFCB03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7C7879C" w14:textId="77777777" w:rsidR="005031D7" w:rsidRPr="005240AD" w:rsidRDefault="005031D7" w:rsidP="002A73B9">
            <w:pPr>
              <w:pStyle w:val="TAL"/>
              <w:keepNext w:val="0"/>
              <w:keepLines w:val="0"/>
              <w:rPr>
                <w:rFonts w:cs="Arial"/>
                <w:szCs w:val="18"/>
              </w:rPr>
            </w:pPr>
            <w:r w:rsidRPr="005240AD">
              <w:t>8.6.6.6</w:t>
            </w:r>
          </w:p>
        </w:tc>
        <w:tc>
          <w:tcPr>
            <w:tcW w:w="7292" w:type="dxa"/>
            <w:gridSpan w:val="2"/>
            <w:tcBorders>
              <w:top w:val="single" w:sz="6" w:space="0" w:color="auto"/>
              <w:left w:val="single" w:sz="6" w:space="0" w:color="auto"/>
              <w:bottom w:val="single" w:sz="6" w:space="0" w:color="auto"/>
              <w:right w:val="single" w:sz="6" w:space="0" w:color="auto"/>
            </w:tcBorders>
          </w:tcPr>
          <w:p w14:paraId="3CAA6ECC" w14:textId="77777777" w:rsidR="005031D7" w:rsidRPr="005240AD" w:rsidRDefault="005031D7" w:rsidP="002A73B9">
            <w:pPr>
              <w:pStyle w:val="TAL"/>
              <w:keepNext w:val="0"/>
              <w:keepLines w:val="0"/>
              <w:rPr>
                <w:rFonts w:cs="Arial"/>
                <w:szCs w:val="18"/>
              </w:rPr>
            </w:pPr>
            <w:r w:rsidRPr="005240AD">
              <w:t>Handover Failure logging / Logging and reporting / Reporting at intra LTE handover / PLMN list</w:t>
            </w:r>
          </w:p>
        </w:tc>
        <w:tc>
          <w:tcPr>
            <w:tcW w:w="563" w:type="dxa"/>
            <w:gridSpan w:val="2"/>
            <w:tcBorders>
              <w:top w:val="single" w:sz="6" w:space="0" w:color="auto"/>
              <w:left w:val="single" w:sz="6" w:space="0" w:color="auto"/>
              <w:bottom w:val="single" w:sz="6" w:space="0" w:color="auto"/>
              <w:right w:val="single" w:sz="6" w:space="0" w:color="auto"/>
            </w:tcBorders>
          </w:tcPr>
          <w:p w14:paraId="71695D2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227813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09562D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A13AEC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1FFE732" w14:textId="77777777" w:rsidR="005031D7" w:rsidRPr="005240AD" w:rsidRDefault="005031D7" w:rsidP="002A73B9">
            <w:pPr>
              <w:pStyle w:val="TAL"/>
              <w:keepNext w:val="0"/>
              <w:keepLines w:val="0"/>
              <w:rPr>
                <w:szCs w:val="18"/>
              </w:rPr>
            </w:pPr>
            <w:r w:rsidRPr="005240AD">
              <w:rPr>
                <w:rFonts w:cs="Arial"/>
                <w:szCs w:val="18"/>
              </w:rPr>
              <w:t>8.6.6.7</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6155471F" w14:textId="77777777" w:rsidR="005031D7" w:rsidRPr="005240AD" w:rsidRDefault="005031D7" w:rsidP="002A73B9">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3" w:type="dxa"/>
            <w:gridSpan w:val="2"/>
            <w:tcBorders>
              <w:top w:val="single" w:sz="6" w:space="0" w:color="auto"/>
              <w:left w:val="single" w:sz="6" w:space="0" w:color="auto"/>
              <w:bottom w:val="single" w:sz="6" w:space="0" w:color="auto"/>
              <w:right w:val="single" w:sz="6" w:space="0" w:color="auto"/>
            </w:tcBorders>
          </w:tcPr>
          <w:p w14:paraId="1F9667E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81DA5A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4688DC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49084AC"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702618C8" w14:textId="77777777" w:rsidR="005031D7" w:rsidRPr="005240AD" w:rsidRDefault="005031D7" w:rsidP="002A73B9">
            <w:pPr>
              <w:pStyle w:val="TAL"/>
              <w:rPr>
                <w:szCs w:val="18"/>
              </w:rPr>
            </w:pPr>
            <w:r w:rsidRPr="005240AD">
              <w:rPr>
                <w:szCs w:val="18"/>
              </w:rPr>
              <w:t>8.6.7.1</w:t>
            </w:r>
          </w:p>
        </w:tc>
        <w:tc>
          <w:tcPr>
            <w:tcW w:w="7292" w:type="dxa"/>
            <w:gridSpan w:val="2"/>
            <w:tcMar>
              <w:top w:w="0" w:type="dxa"/>
              <w:left w:w="28" w:type="dxa"/>
              <w:bottom w:w="0" w:type="dxa"/>
              <w:right w:w="27" w:type="dxa"/>
            </w:tcMar>
          </w:tcPr>
          <w:p w14:paraId="0091ABD8" w14:textId="77777777" w:rsidR="005031D7" w:rsidRPr="005240AD" w:rsidRDefault="005031D7" w:rsidP="002A73B9">
            <w:pPr>
              <w:pStyle w:val="TAL"/>
              <w:rPr>
                <w:szCs w:val="18"/>
              </w:rPr>
            </w:pPr>
            <w:r w:rsidRPr="005240AD">
              <w:rPr>
                <w:szCs w:val="18"/>
              </w:rPr>
              <w:t>Handover Failure logging / Reporting of UTRAN Inter-RAT measurements</w:t>
            </w:r>
          </w:p>
        </w:tc>
        <w:tc>
          <w:tcPr>
            <w:tcW w:w="563" w:type="dxa"/>
            <w:gridSpan w:val="2"/>
            <w:tcMar>
              <w:top w:w="0" w:type="dxa"/>
              <w:left w:w="28" w:type="dxa"/>
              <w:bottom w:w="0" w:type="dxa"/>
              <w:right w:w="27" w:type="dxa"/>
            </w:tcMar>
          </w:tcPr>
          <w:p w14:paraId="6F7A224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3B811EE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638C9DD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0EE363D2"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573E711B" w14:textId="77777777" w:rsidR="005031D7" w:rsidRPr="005240AD" w:rsidRDefault="005031D7" w:rsidP="002A73B9">
            <w:pPr>
              <w:pStyle w:val="TAL"/>
              <w:rPr>
                <w:szCs w:val="18"/>
              </w:rPr>
            </w:pPr>
            <w:r w:rsidRPr="005240AD">
              <w:rPr>
                <w:szCs w:val="18"/>
              </w:rPr>
              <w:t>8.6.7.2</w:t>
            </w:r>
          </w:p>
        </w:tc>
        <w:tc>
          <w:tcPr>
            <w:tcW w:w="7292" w:type="dxa"/>
            <w:gridSpan w:val="2"/>
            <w:tcMar>
              <w:top w:w="0" w:type="dxa"/>
              <w:left w:w="28" w:type="dxa"/>
              <w:bottom w:w="0" w:type="dxa"/>
              <w:right w:w="27" w:type="dxa"/>
            </w:tcMar>
          </w:tcPr>
          <w:p w14:paraId="1186029C" w14:textId="77777777" w:rsidR="005031D7" w:rsidRPr="005240AD" w:rsidRDefault="005031D7" w:rsidP="002A73B9">
            <w:pPr>
              <w:pStyle w:val="TAL"/>
              <w:rPr>
                <w:szCs w:val="18"/>
              </w:rPr>
            </w:pPr>
            <w:r w:rsidRPr="005240AD">
              <w:rPr>
                <w:szCs w:val="18"/>
              </w:rPr>
              <w:t>Handover Failure logging / Reporting of GERAN Inter-RAT measurements</w:t>
            </w:r>
          </w:p>
        </w:tc>
        <w:tc>
          <w:tcPr>
            <w:tcW w:w="563" w:type="dxa"/>
            <w:gridSpan w:val="2"/>
            <w:tcMar>
              <w:top w:w="0" w:type="dxa"/>
              <w:left w:w="28" w:type="dxa"/>
              <w:bottom w:w="0" w:type="dxa"/>
              <w:right w:w="27" w:type="dxa"/>
            </w:tcMar>
          </w:tcPr>
          <w:p w14:paraId="5D1EE06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0494B9E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58AD640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A79BAFD"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44792BC2" w14:textId="77777777" w:rsidR="005031D7" w:rsidRPr="005240AD" w:rsidRDefault="005031D7" w:rsidP="002A73B9">
            <w:pPr>
              <w:pStyle w:val="TAL"/>
              <w:rPr>
                <w:szCs w:val="18"/>
              </w:rPr>
            </w:pPr>
            <w:r w:rsidRPr="005240AD">
              <w:rPr>
                <w:rFonts w:cs="Arial"/>
                <w:szCs w:val="18"/>
              </w:rPr>
              <w:t>8.6.7.3</w:t>
            </w:r>
          </w:p>
        </w:tc>
        <w:tc>
          <w:tcPr>
            <w:tcW w:w="7292" w:type="dxa"/>
            <w:gridSpan w:val="2"/>
            <w:tcMar>
              <w:top w:w="0" w:type="dxa"/>
              <w:left w:w="28" w:type="dxa"/>
              <w:bottom w:w="0" w:type="dxa"/>
              <w:right w:w="27" w:type="dxa"/>
            </w:tcMar>
          </w:tcPr>
          <w:p w14:paraId="77907B5A" w14:textId="77777777" w:rsidR="005031D7" w:rsidRPr="005240AD" w:rsidRDefault="005031D7" w:rsidP="002A73B9">
            <w:pPr>
              <w:pStyle w:val="TAL"/>
              <w:rPr>
                <w:szCs w:val="18"/>
              </w:rPr>
            </w:pPr>
            <w:r w:rsidRPr="005240AD">
              <w:rPr>
                <w:rFonts w:cs="Arial"/>
                <w:sz w:val="16"/>
                <w:szCs w:val="16"/>
              </w:rPr>
              <w:t>Handover Failure logging / Reporting of CDMA2000 Inter-RAT measurements</w:t>
            </w:r>
          </w:p>
        </w:tc>
        <w:tc>
          <w:tcPr>
            <w:tcW w:w="563" w:type="dxa"/>
            <w:gridSpan w:val="2"/>
            <w:tcMar>
              <w:top w:w="0" w:type="dxa"/>
              <w:left w:w="28" w:type="dxa"/>
              <w:bottom w:w="0" w:type="dxa"/>
              <w:right w:w="27" w:type="dxa"/>
            </w:tcMar>
          </w:tcPr>
          <w:p w14:paraId="7CD92FA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3305A1D6" w14:textId="77777777" w:rsidR="005031D7" w:rsidRPr="005240AD" w:rsidRDefault="005031D7" w:rsidP="002A73B9">
            <w:pPr>
              <w:pStyle w:val="TAL"/>
              <w:keepNext w:val="0"/>
              <w:keepLines w:val="0"/>
              <w:jc w:val="center"/>
              <w:rPr>
                <w:snapToGrid w:val="0"/>
                <w:szCs w:val="18"/>
              </w:rPr>
            </w:pPr>
          </w:p>
        </w:tc>
        <w:tc>
          <w:tcPr>
            <w:tcW w:w="650" w:type="dxa"/>
            <w:gridSpan w:val="2"/>
          </w:tcPr>
          <w:p w14:paraId="7A1E60E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696ADD8"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2B077A04" w14:textId="77777777" w:rsidR="005031D7" w:rsidRPr="005240AD" w:rsidRDefault="005031D7" w:rsidP="002A73B9">
            <w:pPr>
              <w:pStyle w:val="TAL"/>
              <w:rPr>
                <w:rFonts w:cs="Arial"/>
                <w:szCs w:val="18"/>
              </w:rPr>
            </w:pPr>
            <w:r w:rsidRPr="005240AD">
              <w:t>8.6.7.4</w:t>
            </w:r>
          </w:p>
        </w:tc>
        <w:tc>
          <w:tcPr>
            <w:tcW w:w="7292" w:type="dxa"/>
            <w:gridSpan w:val="2"/>
            <w:tcMar>
              <w:top w:w="0" w:type="dxa"/>
              <w:left w:w="28" w:type="dxa"/>
              <w:bottom w:w="0" w:type="dxa"/>
              <w:right w:w="27" w:type="dxa"/>
            </w:tcMar>
          </w:tcPr>
          <w:p w14:paraId="58E0B9E7" w14:textId="77777777" w:rsidR="005031D7" w:rsidRPr="005240AD" w:rsidRDefault="005031D7" w:rsidP="002A73B9">
            <w:pPr>
              <w:pStyle w:val="TAL"/>
              <w:rPr>
                <w:rFonts w:cs="Arial"/>
                <w:sz w:val="16"/>
                <w:szCs w:val="16"/>
              </w:rPr>
            </w:pPr>
            <w:r w:rsidRPr="005240AD">
              <w:t>Handover Failure logging / Reporting at UTRAN Inter-RAT handover / PLMN list</w:t>
            </w:r>
          </w:p>
        </w:tc>
        <w:tc>
          <w:tcPr>
            <w:tcW w:w="563" w:type="dxa"/>
            <w:gridSpan w:val="2"/>
            <w:tcMar>
              <w:top w:w="0" w:type="dxa"/>
              <w:left w:w="28" w:type="dxa"/>
              <w:bottom w:w="0" w:type="dxa"/>
              <w:right w:w="27" w:type="dxa"/>
            </w:tcMar>
          </w:tcPr>
          <w:p w14:paraId="4048B39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401DF46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58350F3E" w14:textId="77777777" w:rsidR="005031D7" w:rsidRPr="005240AD" w:rsidRDefault="005031D7" w:rsidP="002A73B9">
            <w:pPr>
              <w:pStyle w:val="TAL"/>
              <w:keepNext w:val="0"/>
              <w:keepLines w:val="0"/>
              <w:jc w:val="center"/>
              <w:rPr>
                <w:snapToGrid w:val="0"/>
                <w:szCs w:val="18"/>
              </w:rPr>
            </w:pPr>
          </w:p>
        </w:tc>
      </w:tr>
      <w:tr w:rsidR="005031D7" w:rsidRPr="005240AD" w14:paraId="27258EAB"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5D97F5A8" w14:textId="77777777" w:rsidR="005031D7" w:rsidRPr="005240AD" w:rsidRDefault="005031D7" w:rsidP="002A73B9">
            <w:pPr>
              <w:pStyle w:val="TAL"/>
              <w:rPr>
                <w:szCs w:val="18"/>
              </w:rPr>
            </w:pPr>
            <w:r w:rsidRPr="005240AD">
              <w:rPr>
                <w:rFonts w:cs="Arial"/>
                <w:szCs w:val="18"/>
              </w:rPr>
              <w:t>8.6.8.1</w:t>
            </w:r>
          </w:p>
        </w:tc>
        <w:tc>
          <w:tcPr>
            <w:tcW w:w="7292" w:type="dxa"/>
            <w:gridSpan w:val="2"/>
            <w:tcMar>
              <w:top w:w="0" w:type="dxa"/>
              <w:left w:w="28" w:type="dxa"/>
              <w:bottom w:w="0" w:type="dxa"/>
              <w:right w:w="27" w:type="dxa"/>
            </w:tcMar>
            <w:vAlign w:val="center"/>
          </w:tcPr>
          <w:p w14:paraId="29B82518" w14:textId="77777777" w:rsidR="005031D7" w:rsidRPr="005240AD" w:rsidRDefault="005031D7" w:rsidP="002A73B9">
            <w:pPr>
              <w:pStyle w:val="TAL"/>
              <w:rPr>
                <w:szCs w:val="18"/>
              </w:rPr>
            </w:pPr>
            <w:r w:rsidRPr="005240AD">
              <w:rPr>
                <w:rFonts w:cs="Arial"/>
                <w:szCs w:val="18"/>
              </w:rPr>
              <w:t>Connection Establishment Failure logging / Logging and reporting / T300 expiry</w:t>
            </w:r>
          </w:p>
        </w:tc>
        <w:tc>
          <w:tcPr>
            <w:tcW w:w="563" w:type="dxa"/>
            <w:gridSpan w:val="2"/>
            <w:tcMar>
              <w:top w:w="0" w:type="dxa"/>
              <w:left w:w="28" w:type="dxa"/>
              <w:bottom w:w="0" w:type="dxa"/>
              <w:right w:w="27" w:type="dxa"/>
            </w:tcMar>
          </w:tcPr>
          <w:p w14:paraId="1873D54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2EC8AF5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63FACA0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638CAB2"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66DEEFF7" w14:textId="77777777" w:rsidR="005031D7" w:rsidRPr="005240AD" w:rsidRDefault="005031D7" w:rsidP="002A73B9">
            <w:pPr>
              <w:pStyle w:val="TAL"/>
              <w:rPr>
                <w:szCs w:val="18"/>
              </w:rPr>
            </w:pPr>
            <w:r w:rsidRPr="005240AD">
              <w:rPr>
                <w:rFonts w:cs="Arial"/>
                <w:szCs w:val="18"/>
              </w:rPr>
              <w:t>8.6.8.2</w:t>
            </w:r>
          </w:p>
        </w:tc>
        <w:tc>
          <w:tcPr>
            <w:tcW w:w="7292" w:type="dxa"/>
            <w:gridSpan w:val="2"/>
            <w:tcMar>
              <w:top w:w="0" w:type="dxa"/>
              <w:left w:w="28" w:type="dxa"/>
              <w:bottom w:w="0" w:type="dxa"/>
              <w:right w:w="27" w:type="dxa"/>
            </w:tcMar>
            <w:vAlign w:val="center"/>
          </w:tcPr>
          <w:p w14:paraId="11A8B944" w14:textId="77777777" w:rsidR="005031D7" w:rsidRPr="005240AD" w:rsidRDefault="005031D7" w:rsidP="002A73B9">
            <w:pPr>
              <w:pStyle w:val="TAL"/>
              <w:rPr>
                <w:szCs w:val="18"/>
              </w:rPr>
            </w:pPr>
            <w:r w:rsidRPr="005240AD">
              <w:rPr>
                <w:rFonts w:cs="Arial"/>
                <w:szCs w:val="18"/>
              </w:rPr>
              <w:t>Connection Establishment Failure logging / Logging and reporting / Reporting at intra-LTE handover</w:t>
            </w:r>
          </w:p>
        </w:tc>
        <w:tc>
          <w:tcPr>
            <w:tcW w:w="563" w:type="dxa"/>
            <w:gridSpan w:val="2"/>
            <w:tcMar>
              <w:top w:w="0" w:type="dxa"/>
              <w:left w:w="28" w:type="dxa"/>
              <w:bottom w:w="0" w:type="dxa"/>
              <w:right w:w="27" w:type="dxa"/>
            </w:tcMar>
          </w:tcPr>
          <w:p w14:paraId="10D813B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4C78F4D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575515F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2F0A05F"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7BC4F550" w14:textId="77777777" w:rsidR="005031D7" w:rsidRPr="005240AD" w:rsidRDefault="005031D7" w:rsidP="002A73B9">
            <w:pPr>
              <w:pStyle w:val="TAL"/>
              <w:rPr>
                <w:szCs w:val="18"/>
              </w:rPr>
            </w:pPr>
            <w:r w:rsidRPr="005240AD">
              <w:rPr>
                <w:rFonts w:cs="Arial"/>
                <w:szCs w:val="18"/>
              </w:rPr>
              <w:t>8.6.8.3</w:t>
            </w:r>
          </w:p>
        </w:tc>
        <w:tc>
          <w:tcPr>
            <w:tcW w:w="7292" w:type="dxa"/>
            <w:gridSpan w:val="2"/>
            <w:tcMar>
              <w:top w:w="0" w:type="dxa"/>
              <w:left w:w="28" w:type="dxa"/>
              <w:bottom w:w="0" w:type="dxa"/>
              <w:right w:w="27" w:type="dxa"/>
            </w:tcMar>
            <w:vAlign w:val="center"/>
          </w:tcPr>
          <w:p w14:paraId="4E03F892" w14:textId="77777777" w:rsidR="005031D7" w:rsidRPr="005240AD" w:rsidRDefault="005031D7" w:rsidP="002A73B9">
            <w:pPr>
              <w:pStyle w:val="TAL"/>
              <w:rPr>
                <w:szCs w:val="18"/>
              </w:rPr>
            </w:pPr>
            <w:r w:rsidRPr="005240AD">
              <w:rPr>
                <w:rFonts w:cs="Arial"/>
                <w:szCs w:val="18"/>
              </w:rPr>
              <w:t>Connection Establishment Failure logging / Logging and reporting / Reporting at RRC connection re-establishment</w:t>
            </w:r>
          </w:p>
        </w:tc>
        <w:tc>
          <w:tcPr>
            <w:tcW w:w="563" w:type="dxa"/>
            <w:gridSpan w:val="2"/>
            <w:tcMar>
              <w:top w:w="0" w:type="dxa"/>
              <w:left w:w="28" w:type="dxa"/>
              <w:bottom w:w="0" w:type="dxa"/>
              <w:right w:w="27" w:type="dxa"/>
            </w:tcMar>
          </w:tcPr>
          <w:p w14:paraId="0963D24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5586D47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3090ED6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B9E80BD"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24454470" w14:textId="77777777" w:rsidR="005031D7" w:rsidRPr="005240AD" w:rsidRDefault="005031D7" w:rsidP="002A73B9">
            <w:pPr>
              <w:pStyle w:val="TAL"/>
              <w:rPr>
                <w:rFonts w:cs="Arial"/>
                <w:szCs w:val="18"/>
              </w:rPr>
            </w:pPr>
            <w:r w:rsidRPr="005240AD">
              <w:t>8.6.8.4</w:t>
            </w:r>
          </w:p>
        </w:tc>
        <w:tc>
          <w:tcPr>
            <w:tcW w:w="7292" w:type="dxa"/>
            <w:gridSpan w:val="2"/>
            <w:tcMar>
              <w:top w:w="0" w:type="dxa"/>
              <w:left w:w="28" w:type="dxa"/>
              <w:bottom w:w="0" w:type="dxa"/>
              <w:right w:w="27" w:type="dxa"/>
            </w:tcMar>
          </w:tcPr>
          <w:p w14:paraId="105F540F" w14:textId="77777777" w:rsidR="005031D7" w:rsidRPr="005240AD" w:rsidRDefault="005031D7" w:rsidP="002A73B9">
            <w:pPr>
              <w:pStyle w:val="TAL"/>
              <w:rPr>
                <w:rFonts w:cs="Arial"/>
                <w:szCs w:val="18"/>
              </w:rPr>
            </w:pPr>
            <w:r w:rsidRPr="005240AD">
              <w:t>Connection Establishment Failure logging / Logging and reporting / Location Information</w:t>
            </w:r>
          </w:p>
        </w:tc>
        <w:tc>
          <w:tcPr>
            <w:tcW w:w="563" w:type="dxa"/>
            <w:gridSpan w:val="2"/>
            <w:tcMar>
              <w:top w:w="0" w:type="dxa"/>
              <w:left w:w="28" w:type="dxa"/>
              <w:bottom w:w="0" w:type="dxa"/>
              <w:right w:w="27" w:type="dxa"/>
            </w:tcMar>
          </w:tcPr>
          <w:p w14:paraId="34286EF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0E36817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5C120D8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6697414"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4ABD9412" w14:textId="77777777" w:rsidR="005031D7" w:rsidRPr="005240AD" w:rsidRDefault="005031D7" w:rsidP="002A73B9">
            <w:pPr>
              <w:pStyle w:val="TAL"/>
              <w:rPr>
                <w:rFonts w:cs="Arial"/>
                <w:szCs w:val="18"/>
              </w:rPr>
            </w:pPr>
            <w:r w:rsidRPr="005240AD">
              <w:t>8.6.8.5</w:t>
            </w:r>
          </w:p>
        </w:tc>
        <w:tc>
          <w:tcPr>
            <w:tcW w:w="7292" w:type="dxa"/>
            <w:gridSpan w:val="2"/>
            <w:tcMar>
              <w:top w:w="0" w:type="dxa"/>
              <w:left w:w="28" w:type="dxa"/>
              <w:bottom w:w="0" w:type="dxa"/>
              <w:right w:w="27" w:type="dxa"/>
            </w:tcMar>
          </w:tcPr>
          <w:p w14:paraId="65E66655" w14:textId="77777777" w:rsidR="005031D7" w:rsidRPr="005240AD" w:rsidRDefault="005031D7" w:rsidP="002A73B9">
            <w:pPr>
              <w:pStyle w:val="TAL"/>
              <w:rPr>
                <w:rFonts w:cs="Arial"/>
                <w:szCs w:val="18"/>
              </w:rPr>
            </w:pPr>
            <w:r w:rsidRPr="005240AD">
              <w:t>Connection Establishment Failure logging / Logging and reporting / Reporting of Intra-frequency measurements</w:t>
            </w:r>
          </w:p>
        </w:tc>
        <w:tc>
          <w:tcPr>
            <w:tcW w:w="563" w:type="dxa"/>
            <w:gridSpan w:val="2"/>
            <w:tcMar>
              <w:top w:w="0" w:type="dxa"/>
              <w:left w:w="28" w:type="dxa"/>
              <w:bottom w:w="0" w:type="dxa"/>
              <w:right w:w="27" w:type="dxa"/>
            </w:tcMar>
          </w:tcPr>
          <w:p w14:paraId="52F0A50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74F777F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54C360E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32A0499"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76970E43" w14:textId="77777777" w:rsidR="005031D7" w:rsidRPr="005240AD" w:rsidRDefault="005031D7" w:rsidP="002A73B9">
            <w:pPr>
              <w:pStyle w:val="TAL"/>
              <w:rPr>
                <w:rFonts w:cs="Arial"/>
                <w:szCs w:val="18"/>
              </w:rPr>
            </w:pPr>
            <w:r w:rsidRPr="005240AD">
              <w:t>8.6.8.6</w:t>
            </w:r>
          </w:p>
        </w:tc>
        <w:tc>
          <w:tcPr>
            <w:tcW w:w="7292" w:type="dxa"/>
            <w:gridSpan w:val="2"/>
            <w:tcMar>
              <w:top w:w="0" w:type="dxa"/>
              <w:left w:w="28" w:type="dxa"/>
              <w:bottom w:w="0" w:type="dxa"/>
              <w:right w:w="27" w:type="dxa"/>
            </w:tcMar>
          </w:tcPr>
          <w:p w14:paraId="1C0B08DE" w14:textId="77777777" w:rsidR="005031D7" w:rsidRPr="005240AD" w:rsidRDefault="005031D7" w:rsidP="002A73B9">
            <w:pPr>
              <w:pStyle w:val="TAL"/>
              <w:rPr>
                <w:rFonts w:cs="Arial"/>
                <w:szCs w:val="18"/>
              </w:rPr>
            </w:pPr>
            <w:r w:rsidRPr="005240AD">
              <w:t>Connection Establishment Failure logging / Logging and reporting / Reporting of Inter-frequency measurements</w:t>
            </w:r>
          </w:p>
        </w:tc>
        <w:tc>
          <w:tcPr>
            <w:tcW w:w="563" w:type="dxa"/>
            <w:gridSpan w:val="2"/>
            <w:tcMar>
              <w:top w:w="0" w:type="dxa"/>
              <w:left w:w="28" w:type="dxa"/>
              <w:bottom w:w="0" w:type="dxa"/>
              <w:right w:w="27" w:type="dxa"/>
            </w:tcMar>
          </w:tcPr>
          <w:p w14:paraId="6E5FEF1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7164E36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4675E04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FE06E7A"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6DFF1E45" w14:textId="77777777" w:rsidR="005031D7" w:rsidRPr="005240AD" w:rsidRDefault="005031D7" w:rsidP="002A73B9">
            <w:pPr>
              <w:pStyle w:val="TAL"/>
            </w:pPr>
            <w:r w:rsidRPr="005240AD">
              <w:t>8.6.9.1</w:t>
            </w:r>
          </w:p>
        </w:tc>
        <w:tc>
          <w:tcPr>
            <w:tcW w:w="7292" w:type="dxa"/>
            <w:gridSpan w:val="2"/>
            <w:tcMar>
              <w:top w:w="0" w:type="dxa"/>
              <w:left w:w="28" w:type="dxa"/>
              <w:bottom w:w="0" w:type="dxa"/>
              <w:right w:w="27" w:type="dxa"/>
            </w:tcMar>
          </w:tcPr>
          <w:p w14:paraId="6F394236" w14:textId="77777777" w:rsidR="005031D7" w:rsidRPr="005240AD" w:rsidRDefault="005031D7" w:rsidP="002A73B9">
            <w:pPr>
              <w:pStyle w:val="TAL"/>
            </w:pPr>
            <w:r w:rsidRPr="005240AD">
              <w:t>Connection Establishment Failure logging / Logging and reporting / Reporting at UTRAN Inter-RAT handover</w:t>
            </w:r>
          </w:p>
        </w:tc>
        <w:tc>
          <w:tcPr>
            <w:tcW w:w="563" w:type="dxa"/>
            <w:gridSpan w:val="2"/>
            <w:tcMar>
              <w:top w:w="0" w:type="dxa"/>
              <w:left w:w="28" w:type="dxa"/>
              <w:bottom w:w="0" w:type="dxa"/>
              <w:right w:w="27" w:type="dxa"/>
            </w:tcMar>
          </w:tcPr>
          <w:p w14:paraId="02AE094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69A6C5C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3DFE4D1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7595FF3B"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3FFB3994" w14:textId="77777777" w:rsidR="005031D7" w:rsidRPr="005240AD" w:rsidRDefault="005031D7" w:rsidP="002A73B9">
            <w:pPr>
              <w:pStyle w:val="TAL"/>
            </w:pPr>
            <w:r w:rsidRPr="005240AD">
              <w:rPr>
                <w:rFonts w:cs="Arial"/>
                <w:szCs w:val="18"/>
              </w:rPr>
              <w:t>8.6.9.2</w:t>
            </w:r>
          </w:p>
        </w:tc>
        <w:tc>
          <w:tcPr>
            <w:tcW w:w="7292" w:type="dxa"/>
            <w:gridSpan w:val="2"/>
            <w:tcMar>
              <w:top w:w="0" w:type="dxa"/>
              <w:left w:w="28" w:type="dxa"/>
              <w:bottom w:w="0" w:type="dxa"/>
              <w:right w:w="27" w:type="dxa"/>
            </w:tcMar>
            <w:vAlign w:val="center"/>
          </w:tcPr>
          <w:p w14:paraId="23DCB4E4" w14:textId="77777777" w:rsidR="005031D7" w:rsidRPr="005240AD" w:rsidRDefault="005031D7" w:rsidP="002A73B9">
            <w:pPr>
              <w:pStyle w:val="TAL"/>
            </w:pPr>
            <w:r w:rsidRPr="005240AD">
              <w:rPr>
                <w:rFonts w:cs="Arial"/>
                <w:sz w:val="16"/>
                <w:szCs w:val="16"/>
              </w:rPr>
              <w:t>Connection Establishment Failure logging / Logging and reporting / Reporting of UTRAN Inter-RAT measurements</w:t>
            </w:r>
          </w:p>
        </w:tc>
        <w:tc>
          <w:tcPr>
            <w:tcW w:w="563" w:type="dxa"/>
            <w:gridSpan w:val="2"/>
            <w:tcMar>
              <w:top w:w="0" w:type="dxa"/>
              <w:left w:w="28" w:type="dxa"/>
              <w:bottom w:w="0" w:type="dxa"/>
              <w:right w:w="27" w:type="dxa"/>
            </w:tcMar>
          </w:tcPr>
          <w:p w14:paraId="6514454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55B376D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60E2BDB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24EB9B5D"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166D7924" w14:textId="77777777" w:rsidR="005031D7" w:rsidRPr="005240AD" w:rsidRDefault="005031D7" w:rsidP="002A73B9">
            <w:pPr>
              <w:pStyle w:val="TAL"/>
              <w:rPr>
                <w:rFonts w:cs="Arial"/>
                <w:szCs w:val="18"/>
              </w:rPr>
            </w:pPr>
            <w:r w:rsidRPr="005240AD">
              <w:t>8.6.9.3</w:t>
            </w:r>
          </w:p>
        </w:tc>
        <w:tc>
          <w:tcPr>
            <w:tcW w:w="7292" w:type="dxa"/>
            <w:gridSpan w:val="2"/>
            <w:tcMar>
              <w:top w:w="0" w:type="dxa"/>
              <w:left w:w="28" w:type="dxa"/>
              <w:bottom w:w="0" w:type="dxa"/>
              <w:right w:w="27" w:type="dxa"/>
            </w:tcMar>
          </w:tcPr>
          <w:p w14:paraId="00CD138D" w14:textId="77777777" w:rsidR="005031D7" w:rsidRPr="005240AD" w:rsidRDefault="005031D7" w:rsidP="002A73B9">
            <w:pPr>
              <w:pStyle w:val="TAL"/>
              <w:rPr>
                <w:rFonts w:cs="Arial"/>
                <w:sz w:val="16"/>
                <w:szCs w:val="16"/>
              </w:rPr>
            </w:pPr>
            <w:r w:rsidRPr="005240AD">
              <w:t>Connection Establishment Failure logging / Logging and reporting / Reporting of GERAN Inter-RAT measurements</w:t>
            </w:r>
          </w:p>
        </w:tc>
        <w:tc>
          <w:tcPr>
            <w:tcW w:w="563" w:type="dxa"/>
            <w:gridSpan w:val="2"/>
            <w:tcMar>
              <w:top w:w="0" w:type="dxa"/>
              <w:left w:w="28" w:type="dxa"/>
              <w:bottom w:w="0" w:type="dxa"/>
              <w:right w:w="27" w:type="dxa"/>
            </w:tcMar>
          </w:tcPr>
          <w:p w14:paraId="5673C7E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32C91E9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68A88B0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434D819"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7DB3FB40" w14:textId="77777777" w:rsidR="005031D7" w:rsidRPr="005240AD" w:rsidRDefault="005031D7" w:rsidP="002A73B9">
            <w:pPr>
              <w:pStyle w:val="TAL"/>
            </w:pPr>
            <w:r w:rsidRPr="005240AD">
              <w:t>8.6.10.1</w:t>
            </w:r>
          </w:p>
        </w:tc>
        <w:tc>
          <w:tcPr>
            <w:tcW w:w="7292" w:type="dxa"/>
            <w:gridSpan w:val="2"/>
            <w:tcMar>
              <w:top w:w="0" w:type="dxa"/>
              <w:left w:w="28" w:type="dxa"/>
              <w:bottom w:w="0" w:type="dxa"/>
              <w:right w:w="27" w:type="dxa"/>
            </w:tcMar>
          </w:tcPr>
          <w:p w14:paraId="7CBAB67D" w14:textId="77777777" w:rsidR="005031D7" w:rsidRPr="005240AD" w:rsidRDefault="005031D7" w:rsidP="002A73B9">
            <w:pPr>
              <w:pStyle w:val="TAL"/>
            </w:pPr>
            <w:r w:rsidRPr="005240AD">
              <w:t>Inter-RAT Immediate MDT / Reporting / Location information / Event B2</w:t>
            </w:r>
          </w:p>
        </w:tc>
        <w:tc>
          <w:tcPr>
            <w:tcW w:w="563" w:type="dxa"/>
            <w:gridSpan w:val="2"/>
            <w:tcMar>
              <w:top w:w="0" w:type="dxa"/>
              <w:left w:w="28" w:type="dxa"/>
              <w:bottom w:w="0" w:type="dxa"/>
              <w:right w:w="27" w:type="dxa"/>
            </w:tcMar>
          </w:tcPr>
          <w:p w14:paraId="21F7DD8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3CF9A70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508AB45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52DA3CDB"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533244" w14:textId="77777777" w:rsidR="005031D7" w:rsidRPr="005240AD" w:rsidRDefault="005031D7" w:rsidP="002A73B9">
            <w:pPr>
              <w:pStyle w:val="TAL"/>
              <w:rPr>
                <w:szCs w:val="18"/>
              </w:rPr>
            </w:pPr>
            <w:r w:rsidRPr="005240AD">
              <w:rPr>
                <w:szCs w:val="18"/>
              </w:rPr>
              <w:t>8.6.11.1</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BC25DB" w14:textId="77777777" w:rsidR="005031D7" w:rsidRPr="005240AD" w:rsidRDefault="005031D7" w:rsidP="002A73B9">
            <w:pPr>
              <w:pStyle w:val="TAL"/>
              <w:rPr>
                <w:szCs w:val="18"/>
              </w:rPr>
            </w:pPr>
            <w:r w:rsidRPr="005240AD">
              <w:rPr>
                <w:szCs w:val="18"/>
              </w:rPr>
              <w:t>RACH Optimisation</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105238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305A7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530A729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FEF8397"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95D7407" w14:textId="77777777" w:rsidR="005031D7" w:rsidRPr="005240AD" w:rsidRDefault="005031D7" w:rsidP="002A73B9">
            <w:pPr>
              <w:pStyle w:val="TAL"/>
              <w:rPr>
                <w:szCs w:val="18"/>
              </w:rPr>
            </w:pPr>
            <w:r w:rsidRPr="005240AD">
              <w:t>8.7.1</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138FB8C" w14:textId="77777777" w:rsidR="005031D7" w:rsidRPr="005240AD" w:rsidRDefault="005031D7" w:rsidP="002A73B9">
            <w:pPr>
              <w:pStyle w:val="TAL"/>
              <w:rPr>
                <w:szCs w:val="18"/>
              </w:rPr>
            </w:pPr>
            <w:r w:rsidRPr="005240AD">
              <w:t>Inter-RAT / ANR measurement, logging and reporting / E-UTRAN cell</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216FCE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6F02777"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4" w:space="0" w:color="auto"/>
              <w:left w:val="single" w:sz="4" w:space="0" w:color="auto"/>
              <w:bottom w:val="single" w:sz="4" w:space="0" w:color="auto"/>
              <w:right w:val="single" w:sz="4" w:space="0" w:color="auto"/>
            </w:tcBorders>
          </w:tcPr>
          <w:p w14:paraId="7626F770" w14:textId="77777777" w:rsidR="005031D7" w:rsidRPr="005240AD" w:rsidRDefault="005031D7" w:rsidP="002A73B9">
            <w:pPr>
              <w:pStyle w:val="TAL"/>
              <w:keepNext w:val="0"/>
              <w:keepLines w:val="0"/>
              <w:jc w:val="center"/>
              <w:rPr>
                <w:snapToGrid w:val="0"/>
                <w:szCs w:val="18"/>
              </w:rPr>
            </w:pPr>
          </w:p>
        </w:tc>
      </w:tr>
      <w:tr w:rsidR="005031D7" w:rsidRPr="005240AD" w14:paraId="26E76BE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2981418" w14:textId="77777777" w:rsidR="005031D7" w:rsidRPr="005240AD" w:rsidRDefault="005031D7" w:rsidP="002A73B9">
            <w:pPr>
              <w:pStyle w:val="TAL"/>
              <w:keepNext w:val="0"/>
              <w:keepLines w:val="0"/>
              <w:rPr>
                <w:snapToGrid w:val="0"/>
                <w:szCs w:val="18"/>
              </w:rPr>
            </w:pPr>
            <w:r w:rsidRPr="005240AD">
              <w:rPr>
                <w:snapToGrid w:val="0"/>
                <w:szCs w:val="18"/>
              </w:rPr>
              <w:t>9.1.2.1</w:t>
            </w:r>
          </w:p>
        </w:tc>
        <w:tc>
          <w:tcPr>
            <w:tcW w:w="7292" w:type="dxa"/>
            <w:gridSpan w:val="2"/>
            <w:tcBorders>
              <w:top w:val="single" w:sz="6" w:space="0" w:color="auto"/>
              <w:left w:val="single" w:sz="6" w:space="0" w:color="auto"/>
              <w:bottom w:val="single" w:sz="6" w:space="0" w:color="auto"/>
              <w:right w:val="single" w:sz="6" w:space="0" w:color="auto"/>
            </w:tcBorders>
          </w:tcPr>
          <w:p w14:paraId="0F47A733" w14:textId="77777777" w:rsidR="005031D7" w:rsidRPr="005240AD" w:rsidRDefault="005031D7" w:rsidP="002A73B9">
            <w:pPr>
              <w:pStyle w:val="TAL"/>
              <w:keepNext w:val="0"/>
              <w:keepLines w:val="0"/>
              <w:rPr>
                <w:snapToGrid w:val="0"/>
                <w:szCs w:val="18"/>
              </w:rPr>
            </w:pPr>
            <w:r w:rsidRPr="005240AD">
              <w:rPr>
                <w:snapToGrid w:val="0"/>
                <w:szCs w:val="18"/>
              </w:rPr>
              <w:t>Authentication accepted</w:t>
            </w:r>
          </w:p>
        </w:tc>
        <w:tc>
          <w:tcPr>
            <w:tcW w:w="563" w:type="dxa"/>
            <w:gridSpan w:val="2"/>
            <w:tcBorders>
              <w:top w:val="single" w:sz="6" w:space="0" w:color="auto"/>
              <w:left w:val="single" w:sz="6" w:space="0" w:color="auto"/>
              <w:bottom w:val="single" w:sz="6" w:space="0" w:color="auto"/>
              <w:right w:val="single" w:sz="6" w:space="0" w:color="auto"/>
            </w:tcBorders>
          </w:tcPr>
          <w:p w14:paraId="4AE6182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838AA9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0F44AD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835626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7224772" w14:textId="77777777" w:rsidR="005031D7" w:rsidRPr="005240AD" w:rsidRDefault="005031D7" w:rsidP="002A73B9">
            <w:pPr>
              <w:pStyle w:val="TAL"/>
              <w:keepNext w:val="0"/>
              <w:keepLines w:val="0"/>
              <w:rPr>
                <w:snapToGrid w:val="0"/>
                <w:szCs w:val="18"/>
              </w:rPr>
            </w:pPr>
            <w:r w:rsidRPr="005240AD">
              <w:rPr>
                <w:snapToGrid w:val="0"/>
                <w:szCs w:val="18"/>
              </w:rPr>
              <w:t>9.1.2.3</w:t>
            </w:r>
          </w:p>
        </w:tc>
        <w:tc>
          <w:tcPr>
            <w:tcW w:w="7292" w:type="dxa"/>
            <w:gridSpan w:val="2"/>
            <w:tcBorders>
              <w:top w:val="single" w:sz="6" w:space="0" w:color="auto"/>
              <w:left w:val="single" w:sz="6" w:space="0" w:color="auto"/>
              <w:bottom w:val="single" w:sz="6" w:space="0" w:color="auto"/>
              <w:right w:val="single" w:sz="6" w:space="0" w:color="auto"/>
            </w:tcBorders>
          </w:tcPr>
          <w:p w14:paraId="191B9671" w14:textId="77777777" w:rsidR="005031D7" w:rsidRPr="005240AD" w:rsidRDefault="005031D7" w:rsidP="002A73B9">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3" w:type="dxa"/>
            <w:gridSpan w:val="2"/>
            <w:tcBorders>
              <w:top w:val="single" w:sz="6" w:space="0" w:color="auto"/>
              <w:left w:val="single" w:sz="6" w:space="0" w:color="auto"/>
              <w:bottom w:val="single" w:sz="6" w:space="0" w:color="auto"/>
              <w:right w:val="single" w:sz="6" w:space="0" w:color="auto"/>
            </w:tcBorders>
          </w:tcPr>
          <w:p w14:paraId="52671F1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9210F2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44FE5F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686318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30C31E6" w14:textId="77777777" w:rsidR="005031D7" w:rsidRPr="005240AD" w:rsidRDefault="005031D7" w:rsidP="002A73B9">
            <w:pPr>
              <w:pStyle w:val="TAL"/>
              <w:keepNext w:val="0"/>
              <w:keepLines w:val="0"/>
              <w:rPr>
                <w:snapToGrid w:val="0"/>
                <w:szCs w:val="18"/>
              </w:rPr>
            </w:pPr>
            <w:r w:rsidRPr="005240AD">
              <w:rPr>
                <w:snapToGrid w:val="0"/>
                <w:szCs w:val="18"/>
              </w:rPr>
              <w:t>9.1.2.4</w:t>
            </w:r>
          </w:p>
        </w:tc>
        <w:tc>
          <w:tcPr>
            <w:tcW w:w="7292" w:type="dxa"/>
            <w:gridSpan w:val="2"/>
            <w:tcBorders>
              <w:top w:val="single" w:sz="6" w:space="0" w:color="auto"/>
              <w:left w:val="single" w:sz="6" w:space="0" w:color="auto"/>
              <w:bottom w:val="single" w:sz="6" w:space="0" w:color="auto"/>
              <w:right w:val="single" w:sz="6" w:space="0" w:color="auto"/>
            </w:tcBorders>
          </w:tcPr>
          <w:p w14:paraId="65E33EC3" w14:textId="77777777" w:rsidR="005031D7" w:rsidRPr="005240AD" w:rsidRDefault="005031D7" w:rsidP="002A73B9">
            <w:pPr>
              <w:pStyle w:val="TAL"/>
              <w:keepNext w:val="0"/>
              <w:keepLines w:val="0"/>
              <w:rPr>
                <w:snapToGrid w:val="0"/>
                <w:szCs w:val="18"/>
              </w:rPr>
            </w:pPr>
            <w:r w:rsidRPr="005240AD">
              <w:rPr>
                <w:snapToGrid w:val="0"/>
                <w:szCs w:val="18"/>
              </w:rPr>
              <w:t>Authentication not accepted by the UE/MAC code failure</w:t>
            </w:r>
          </w:p>
        </w:tc>
        <w:tc>
          <w:tcPr>
            <w:tcW w:w="563" w:type="dxa"/>
            <w:gridSpan w:val="2"/>
            <w:tcBorders>
              <w:top w:val="single" w:sz="6" w:space="0" w:color="auto"/>
              <w:left w:val="single" w:sz="6" w:space="0" w:color="auto"/>
              <w:bottom w:val="single" w:sz="6" w:space="0" w:color="auto"/>
              <w:right w:val="single" w:sz="6" w:space="0" w:color="auto"/>
            </w:tcBorders>
          </w:tcPr>
          <w:p w14:paraId="59EBA27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FC5ABF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D62132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58F241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5282C17" w14:textId="77777777" w:rsidR="005031D7" w:rsidRPr="005240AD" w:rsidRDefault="005031D7" w:rsidP="002A73B9">
            <w:pPr>
              <w:pStyle w:val="TAL"/>
              <w:keepNext w:val="0"/>
              <w:keepLines w:val="0"/>
              <w:rPr>
                <w:snapToGrid w:val="0"/>
                <w:szCs w:val="18"/>
              </w:rPr>
            </w:pPr>
            <w:r w:rsidRPr="005240AD">
              <w:rPr>
                <w:snapToGrid w:val="0"/>
                <w:szCs w:val="18"/>
              </w:rPr>
              <w:t>9.1.2.5</w:t>
            </w:r>
          </w:p>
        </w:tc>
        <w:tc>
          <w:tcPr>
            <w:tcW w:w="7292" w:type="dxa"/>
            <w:gridSpan w:val="2"/>
            <w:tcBorders>
              <w:top w:val="single" w:sz="6" w:space="0" w:color="auto"/>
              <w:left w:val="single" w:sz="6" w:space="0" w:color="auto"/>
              <w:bottom w:val="single" w:sz="6" w:space="0" w:color="auto"/>
              <w:right w:val="single" w:sz="6" w:space="0" w:color="auto"/>
            </w:tcBorders>
          </w:tcPr>
          <w:p w14:paraId="213052D6" w14:textId="77777777" w:rsidR="005031D7" w:rsidRPr="005240AD" w:rsidRDefault="005031D7" w:rsidP="002A73B9">
            <w:pPr>
              <w:pStyle w:val="TAL"/>
              <w:keepNext w:val="0"/>
              <w:keepLines w:val="0"/>
              <w:rPr>
                <w:snapToGrid w:val="0"/>
                <w:szCs w:val="18"/>
              </w:rPr>
            </w:pPr>
            <w:r w:rsidRPr="005240AD">
              <w:rPr>
                <w:snapToGrid w:val="0"/>
                <w:szCs w:val="18"/>
              </w:rPr>
              <w:t>Authentication not accepted by the UE/SQN failure</w:t>
            </w:r>
          </w:p>
        </w:tc>
        <w:tc>
          <w:tcPr>
            <w:tcW w:w="563" w:type="dxa"/>
            <w:gridSpan w:val="2"/>
            <w:tcBorders>
              <w:top w:val="single" w:sz="6" w:space="0" w:color="auto"/>
              <w:left w:val="single" w:sz="6" w:space="0" w:color="auto"/>
              <w:bottom w:val="single" w:sz="6" w:space="0" w:color="auto"/>
              <w:right w:val="single" w:sz="6" w:space="0" w:color="auto"/>
            </w:tcBorders>
          </w:tcPr>
          <w:p w14:paraId="55E6A58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C69C27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0569B4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BFF88B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F697760" w14:textId="77777777" w:rsidR="005031D7" w:rsidRPr="005240AD" w:rsidRDefault="005031D7" w:rsidP="002A73B9">
            <w:pPr>
              <w:pStyle w:val="TAL"/>
              <w:keepNext w:val="0"/>
              <w:keepLines w:val="0"/>
              <w:rPr>
                <w:snapToGrid w:val="0"/>
                <w:szCs w:val="18"/>
              </w:rPr>
            </w:pPr>
            <w:r w:rsidRPr="005240AD">
              <w:rPr>
                <w:snapToGrid w:val="0"/>
                <w:szCs w:val="18"/>
              </w:rPr>
              <w:t>9.1.2.6</w:t>
            </w:r>
          </w:p>
        </w:tc>
        <w:tc>
          <w:tcPr>
            <w:tcW w:w="7292" w:type="dxa"/>
            <w:gridSpan w:val="2"/>
            <w:tcBorders>
              <w:top w:val="single" w:sz="6" w:space="0" w:color="auto"/>
              <w:left w:val="single" w:sz="6" w:space="0" w:color="auto"/>
              <w:bottom w:val="single" w:sz="6" w:space="0" w:color="auto"/>
              <w:right w:val="single" w:sz="6" w:space="0" w:color="auto"/>
            </w:tcBorders>
          </w:tcPr>
          <w:p w14:paraId="0C158DF9" w14:textId="77777777" w:rsidR="005031D7" w:rsidRPr="005240AD" w:rsidRDefault="005031D7" w:rsidP="002A73B9">
            <w:pPr>
              <w:pStyle w:val="TAL"/>
              <w:keepNext w:val="0"/>
              <w:keepLines w:val="0"/>
              <w:rPr>
                <w:snapToGrid w:val="0"/>
                <w:szCs w:val="18"/>
              </w:rPr>
            </w:pPr>
            <w:r w:rsidRPr="005240AD">
              <w:rPr>
                <w:snapToGrid w:val="0"/>
                <w:szCs w:val="18"/>
              </w:rPr>
              <w:t>Abnormal cases/Network failing the authentication check</w:t>
            </w:r>
          </w:p>
        </w:tc>
        <w:tc>
          <w:tcPr>
            <w:tcW w:w="563" w:type="dxa"/>
            <w:gridSpan w:val="2"/>
            <w:tcBorders>
              <w:top w:val="single" w:sz="6" w:space="0" w:color="auto"/>
              <w:left w:val="single" w:sz="6" w:space="0" w:color="auto"/>
              <w:bottom w:val="single" w:sz="6" w:space="0" w:color="auto"/>
              <w:right w:val="single" w:sz="6" w:space="0" w:color="auto"/>
            </w:tcBorders>
          </w:tcPr>
          <w:p w14:paraId="31F432B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04B801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B7D966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F008AC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52BDB06" w14:textId="77777777" w:rsidR="005031D7" w:rsidRPr="005240AD" w:rsidRDefault="005031D7" w:rsidP="002A73B9">
            <w:pPr>
              <w:pStyle w:val="TAL"/>
              <w:keepNext w:val="0"/>
              <w:keepLines w:val="0"/>
              <w:rPr>
                <w:snapToGrid w:val="0"/>
                <w:szCs w:val="18"/>
              </w:rPr>
            </w:pPr>
            <w:r w:rsidRPr="005240AD">
              <w:rPr>
                <w:rFonts w:cs="Arial"/>
                <w:szCs w:val="18"/>
              </w:rPr>
              <w:t>9.1.2.7</w:t>
            </w:r>
          </w:p>
        </w:tc>
        <w:tc>
          <w:tcPr>
            <w:tcW w:w="7292" w:type="dxa"/>
            <w:gridSpan w:val="2"/>
            <w:tcBorders>
              <w:top w:val="single" w:sz="6" w:space="0" w:color="auto"/>
              <w:left w:val="single" w:sz="6" w:space="0" w:color="auto"/>
              <w:bottom w:val="single" w:sz="6" w:space="0" w:color="auto"/>
              <w:right w:val="single" w:sz="6" w:space="0" w:color="auto"/>
            </w:tcBorders>
          </w:tcPr>
          <w:p w14:paraId="1E7E3E2A" w14:textId="77777777" w:rsidR="005031D7" w:rsidRPr="005240AD" w:rsidRDefault="005031D7" w:rsidP="002A73B9">
            <w:pPr>
              <w:pStyle w:val="TAL"/>
              <w:keepNext w:val="0"/>
              <w:keepLines w:val="0"/>
              <w:rPr>
                <w:snapToGrid w:val="0"/>
                <w:szCs w:val="18"/>
              </w:rPr>
            </w:pPr>
            <w:r w:rsidRPr="005240AD">
              <w:rPr>
                <w:rFonts w:cs="Arial"/>
                <w:szCs w:val="18"/>
              </w:rPr>
              <w:t>Authentication not accepted by the UE/ non-EPS authentication unacceptable</w:t>
            </w:r>
          </w:p>
        </w:tc>
        <w:tc>
          <w:tcPr>
            <w:tcW w:w="563" w:type="dxa"/>
            <w:gridSpan w:val="2"/>
            <w:tcBorders>
              <w:top w:val="single" w:sz="6" w:space="0" w:color="auto"/>
              <w:left w:val="single" w:sz="6" w:space="0" w:color="auto"/>
              <w:bottom w:val="single" w:sz="6" w:space="0" w:color="auto"/>
              <w:right w:val="single" w:sz="6" w:space="0" w:color="auto"/>
            </w:tcBorders>
          </w:tcPr>
          <w:p w14:paraId="6C23819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92F376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36D311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D4A388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2D7FAAF" w14:textId="77777777" w:rsidR="005031D7" w:rsidRPr="005240AD" w:rsidRDefault="005031D7" w:rsidP="002A73B9">
            <w:pPr>
              <w:pStyle w:val="TAL"/>
              <w:keepNext w:val="0"/>
              <w:keepLines w:val="0"/>
              <w:rPr>
                <w:snapToGrid w:val="0"/>
                <w:szCs w:val="18"/>
              </w:rPr>
            </w:pPr>
            <w:r w:rsidRPr="005240AD">
              <w:rPr>
                <w:snapToGrid w:val="0"/>
                <w:szCs w:val="18"/>
              </w:rPr>
              <w:lastRenderedPageBreak/>
              <w:t>9.1.3.1</w:t>
            </w:r>
          </w:p>
        </w:tc>
        <w:tc>
          <w:tcPr>
            <w:tcW w:w="7292" w:type="dxa"/>
            <w:gridSpan w:val="2"/>
            <w:tcBorders>
              <w:top w:val="single" w:sz="6" w:space="0" w:color="auto"/>
              <w:left w:val="single" w:sz="6" w:space="0" w:color="auto"/>
              <w:bottom w:val="single" w:sz="6" w:space="0" w:color="auto"/>
              <w:right w:val="single" w:sz="6" w:space="0" w:color="auto"/>
            </w:tcBorders>
          </w:tcPr>
          <w:p w14:paraId="22B8ECFC" w14:textId="77777777" w:rsidR="005031D7" w:rsidRPr="005240AD" w:rsidRDefault="005031D7" w:rsidP="002A73B9">
            <w:pPr>
              <w:pStyle w:val="TAL"/>
              <w:keepNext w:val="0"/>
              <w:keepLines w:val="0"/>
              <w:rPr>
                <w:snapToGrid w:val="0"/>
                <w:szCs w:val="18"/>
              </w:rPr>
            </w:pPr>
            <w:r w:rsidRPr="005240AD">
              <w:rPr>
                <w:snapToGrid w:val="0"/>
                <w:szCs w:val="18"/>
              </w:rPr>
              <w:t>NAS security mode command accepted by the UE</w:t>
            </w:r>
          </w:p>
        </w:tc>
        <w:tc>
          <w:tcPr>
            <w:tcW w:w="563" w:type="dxa"/>
            <w:gridSpan w:val="2"/>
            <w:tcBorders>
              <w:top w:val="single" w:sz="6" w:space="0" w:color="auto"/>
              <w:left w:val="single" w:sz="6" w:space="0" w:color="auto"/>
              <w:bottom w:val="single" w:sz="6" w:space="0" w:color="auto"/>
              <w:right w:val="single" w:sz="6" w:space="0" w:color="auto"/>
            </w:tcBorders>
          </w:tcPr>
          <w:p w14:paraId="2B68381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83DB60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27E2B2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2285B3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36695B0" w14:textId="77777777" w:rsidR="005031D7" w:rsidRPr="005240AD" w:rsidRDefault="005031D7" w:rsidP="002A73B9">
            <w:pPr>
              <w:pStyle w:val="TAL"/>
              <w:keepNext w:val="0"/>
              <w:keepLines w:val="0"/>
              <w:rPr>
                <w:snapToGrid w:val="0"/>
                <w:szCs w:val="18"/>
              </w:rPr>
            </w:pPr>
            <w:r w:rsidRPr="005240AD">
              <w:rPr>
                <w:snapToGrid w:val="0"/>
                <w:szCs w:val="18"/>
              </w:rPr>
              <w:t>9.1.3.2</w:t>
            </w:r>
          </w:p>
        </w:tc>
        <w:tc>
          <w:tcPr>
            <w:tcW w:w="7292" w:type="dxa"/>
            <w:gridSpan w:val="2"/>
            <w:tcBorders>
              <w:top w:val="single" w:sz="6" w:space="0" w:color="auto"/>
              <w:left w:val="single" w:sz="6" w:space="0" w:color="auto"/>
              <w:bottom w:val="single" w:sz="6" w:space="0" w:color="auto"/>
              <w:right w:val="single" w:sz="6" w:space="0" w:color="auto"/>
            </w:tcBorders>
          </w:tcPr>
          <w:p w14:paraId="01895F34" w14:textId="77777777" w:rsidR="005031D7" w:rsidRPr="005240AD" w:rsidRDefault="005031D7" w:rsidP="002A73B9">
            <w:pPr>
              <w:pStyle w:val="TAL"/>
              <w:keepNext w:val="0"/>
              <w:keepLines w:val="0"/>
              <w:rPr>
                <w:snapToGrid w:val="0"/>
                <w:szCs w:val="18"/>
              </w:rPr>
            </w:pPr>
            <w:r w:rsidRPr="005240AD">
              <w:rPr>
                <w:snapToGrid w:val="0"/>
                <w:szCs w:val="18"/>
              </w:rPr>
              <w:t>NAS security mode command not accepted by the UE</w:t>
            </w:r>
          </w:p>
        </w:tc>
        <w:tc>
          <w:tcPr>
            <w:tcW w:w="563" w:type="dxa"/>
            <w:gridSpan w:val="2"/>
            <w:tcBorders>
              <w:top w:val="single" w:sz="6" w:space="0" w:color="auto"/>
              <w:left w:val="single" w:sz="6" w:space="0" w:color="auto"/>
              <w:bottom w:val="single" w:sz="6" w:space="0" w:color="auto"/>
              <w:right w:val="single" w:sz="6" w:space="0" w:color="auto"/>
            </w:tcBorders>
          </w:tcPr>
          <w:p w14:paraId="0E15EE5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A6525A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56300F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9A73EC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13F5CBD" w14:textId="77777777" w:rsidR="005031D7" w:rsidRPr="005240AD" w:rsidRDefault="005031D7" w:rsidP="002A73B9">
            <w:pPr>
              <w:pStyle w:val="TAL"/>
              <w:keepNext w:val="0"/>
              <w:keepLines w:val="0"/>
              <w:rPr>
                <w:snapToGrid w:val="0"/>
                <w:szCs w:val="18"/>
              </w:rPr>
            </w:pPr>
            <w:r w:rsidRPr="005240AD">
              <w:rPr>
                <w:snapToGrid w:val="0"/>
                <w:szCs w:val="18"/>
              </w:rPr>
              <w:t>9.1.3.3</w:t>
            </w:r>
          </w:p>
        </w:tc>
        <w:tc>
          <w:tcPr>
            <w:tcW w:w="7292" w:type="dxa"/>
            <w:gridSpan w:val="2"/>
            <w:tcBorders>
              <w:top w:val="single" w:sz="6" w:space="0" w:color="auto"/>
              <w:left w:val="single" w:sz="6" w:space="0" w:color="auto"/>
              <w:bottom w:val="single" w:sz="6" w:space="0" w:color="auto"/>
              <w:right w:val="single" w:sz="6" w:space="0" w:color="auto"/>
            </w:tcBorders>
          </w:tcPr>
          <w:p w14:paraId="66D594C0" w14:textId="77777777" w:rsidR="005031D7" w:rsidRPr="005240AD" w:rsidRDefault="005031D7" w:rsidP="002A73B9">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3" w:type="dxa"/>
            <w:gridSpan w:val="2"/>
            <w:tcBorders>
              <w:top w:val="single" w:sz="6" w:space="0" w:color="auto"/>
              <w:left w:val="single" w:sz="6" w:space="0" w:color="auto"/>
              <w:bottom w:val="single" w:sz="6" w:space="0" w:color="auto"/>
              <w:right w:val="single" w:sz="6" w:space="0" w:color="auto"/>
            </w:tcBorders>
          </w:tcPr>
          <w:p w14:paraId="2AB87EA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2DF1AD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4158BF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57A3B9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01F292F" w14:textId="77777777" w:rsidR="005031D7" w:rsidRPr="005240AD" w:rsidRDefault="005031D7" w:rsidP="002A73B9">
            <w:pPr>
              <w:pStyle w:val="TAL"/>
              <w:keepNext w:val="0"/>
              <w:keepLines w:val="0"/>
              <w:rPr>
                <w:snapToGrid w:val="0"/>
                <w:szCs w:val="18"/>
              </w:rPr>
            </w:pPr>
            <w:r w:rsidRPr="005240AD">
              <w:rPr>
                <w:snapToGrid w:val="0"/>
                <w:szCs w:val="18"/>
              </w:rPr>
              <w:t>9.1.4.2</w:t>
            </w:r>
          </w:p>
        </w:tc>
        <w:tc>
          <w:tcPr>
            <w:tcW w:w="7292" w:type="dxa"/>
            <w:gridSpan w:val="2"/>
            <w:tcBorders>
              <w:top w:val="single" w:sz="6" w:space="0" w:color="auto"/>
              <w:left w:val="single" w:sz="6" w:space="0" w:color="auto"/>
              <w:bottom w:val="single" w:sz="6" w:space="0" w:color="auto"/>
              <w:right w:val="single" w:sz="6" w:space="0" w:color="auto"/>
            </w:tcBorders>
          </w:tcPr>
          <w:p w14:paraId="767BDD51" w14:textId="77777777" w:rsidR="005031D7" w:rsidRPr="005240AD" w:rsidRDefault="005031D7" w:rsidP="002A73B9">
            <w:pPr>
              <w:pStyle w:val="TAL"/>
              <w:keepNext w:val="0"/>
              <w:keepLines w:val="0"/>
              <w:rPr>
                <w:snapToGrid w:val="0"/>
                <w:szCs w:val="18"/>
              </w:rPr>
            </w:pPr>
            <w:r w:rsidRPr="005240AD">
              <w:rPr>
                <w:snapToGrid w:val="0"/>
                <w:szCs w:val="18"/>
              </w:rPr>
              <w:t>Identification procedure/IMEI requested</w:t>
            </w:r>
          </w:p>
        </w:tc>
        <w:tc>
          <w:tcPr>
            <w:tcW w:w="563" w:type="dxa"/>
            <w:gridSpan w:val="2"/>
            <w:tcBorders>
              <w:top w:val="single" w:sz="6" w:space="0" w:color="auto"/>
              <w:left w:val="single" w:sz="6" w:space="0" w:color="auto"/>
              <w:bottom w:val="single" w:sz="6" w:space="0" w:color="auto"/>
              <w:right w:val="single" w:sz="6" w:space="0" w:color="auto"/>
            </w:tcBorders>
          </w:tcPr>
          <w:p w14:paraId="08E6665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9F0B91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2F9D55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A5D2FA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D4D6A6B" w14:textId="77777777" w:rsidR="005031D7" w:rsidRPr="005240AD" w:rsidRDefault="005031D7" w:rsidP="002A73B9">
            <w:pPr>
              <w:pStyle w:val="TAL"/>
              <w:keepNext w:val="0"/>
              <w:keepLines w:val="0"/>
              <w:rPr>
                <w:snapToGrid w:val="0"/>
                <w:szCs w:val="18"/>
              </w:rPr>
            </w:pPr>
            <w:r w:rsidRPr="005240AD">
              <w:rPr>
                <w:snapToGrid w:val="0"/>
                <w:szCs w:val="18"/>
              </w:rPr>
              <w:t>9.1.5.1</w:t>
            </w:r>
          </w:p>
        </w:tc>
        <w:tc>
          <w:tcPr>
            <w:tcW w:w="7292" w:type="dxa"/>
            <w:gridSpan w:val="2"/>
            <w:tcBorders>
              <w:top w:val="single" w:sz="6" w:space="0" w:color="auto"/>
              <w:left w:val="single" w:sz="6" w:space="0" w:color="auto"/>
              <w:bottom w:val="single" w:sz="6" w:space="0" w:color="auto"/>
              <w:right w:val="single" w:sz="6" w:space="0" w:color="auto"/>
            </w:tcBorders>
          </w:tcPr>
          <w:p w14:paraId="4DF8853A" w14:textId="77777777" w:rsidR="005031D7" w:rsidRPr="005240AD" w:rsidRDefault="005031D7" w:rsidP="002A73B9">
            <w:pPr>
              <w:pStyle w:val="TAL"/>
              <w:keepNext w:val="0"/>
              <w:keepLines w:val="0"/>
              <w:rPr>
                <w:snapToGrid w:val="0"/>
                <w:szCs w:val="18"/>
              </w:rPr>
            </w:pPr>
            <w:r w:rsidRPr="005240AD">
              <w:rPr>
                <w:snapToGrid w:val="0"/>
                <w:szCs w:val="18"/>
              </w:rPr>
              <w:t>EMM information procedure</w:t>
            </w:r>
          </w:p>
        </w:tc>
        <w:tc>
          <w:tcPr>
            <w:tcW w:w="563" w:type="dxa"/>
            <w:gridSpan w:val="2"/>
            <w:tcBorders>
              <w:top w:val="single" w:sz="6" w:space="0" w:color="auto"/>
              <w:left w:val="single" w:sz="6" w:space="0" w:color="auto"/>
              <w:bottom w:val="single" w:sz="6" w:space="0" w:color="auto"/>
              <w:right w:val="single" w:sz="6" w:space="0" w:color="auto"/>
            </w:tcBorders>
          </w:tcPr>
          <w:p w14:paraId="521BF3B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562623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A5DC50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58649A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3F91E69" w14:textId="77777777" w:rsidR="005031D7" w:rsidRPr="005240AD" w:rsidRDefault="005031D7" w:rsidP="002A73B9">
            <w:pPr>
              <w:pStyle w:val="TAL"/>
              <w:keepNext w:val="0"/>
              <w:keepLines w:val="0"/>
              <w:rPr>
                <w:snapToGrid w:val="0"/>
                <w:szCs w:val="18"/>
              </w:rPr>
            </w:pPr>
            <w:r w:rsidRPr="005240AD">
              <w:rPr>
                <w:snapToGrid w:val="0"/>
                <w:szCs w:val="18"/>
              </w:rPr>
              <w:t>9.2.1.1.1</w:t>
            </w:r>
          </w:p>
        </w:tc>
        <w:tc>
          <w:tcPr>
            <w:tcW w:w="7292" w:type="dxa"/>
            <w:gridSpan w:val="2"/>
            <w:tcBorders>
              <w:top w:val="single" w:sz="6" w:space="0" w:color="auto"/>
              <w:left w:val="single" w:sz="6" w:space="0" w:color="auto"/>
              <w:bottom w:val="single" w:sz="6" w:space="0" w:color="auto"/>
              <w:right w:val="single" w:sz="6" w:space="0" w:color="auto"/>
            </w:tcBorders>
          </w:tcPr>
          <w:p w14:paraId="671083C6" w14:textId="77777777" w:rsidR="005031D7" w:rsidRPr="005240AD" w:rsidRDefault="005031D7" w:rsidP="002A73B9">
            <w:pPr>
              <w:pStyle w:val="TAL"/>
              <w:keepNext w:val="0"/>
              <w:keepLines w:val="0"/>
              <w:rPr>
                <w:snapToGrid w:val="0"/>
                <w:szCs w:val="18"/>
              </w:rPr>
            </w:pPr>
            <w:r w:rsidRPr="005240AD">
              <w:rPr>
                <w:snapToGrid w:val="0"/>
                <w:szCs w:val="18"/>
              </w:rPr>
              <w:t>Attach Procedure/Success/Valid GUTI</w:t>
            </w:r>
          </w:p>
        </w:tc>
        <w:tc>
          <w:tcPr>
            <w:tcW w:w="563" w:type="dxa"/>
            <w:gridSpan w:val="2"/>
            <w:tcBorders>
              <w:top w:val="single" w:sz="6" w:space="0" w:color="auto"/>
              <w:left w:val="single" w:sz="6" w:space="0" w:color="auto"/>
              <w:bottom w:val="single" w:sz="6" w:space="0" w:color="auto"/>
              <w:right w:val="single" w:sz="6" w:space="0" w:color="auto"/>
            </w:tcBorders>
          </w:tcPr>
          <w:p w14:paraId="7F9C36C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6EDF65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2111CB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83ACF3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BC56575" w14:textId="77777777" w:rsidR="005031D7" w:rsidRPr="005240AD" w:rsidRDefault="005031D7" w:rsidP="002A73B9">
            <w:pPr>
              <w:pStyle w:val="TAL"/>
              <w:keepNext w:val="0"/>
              <w:keepLines w:val="0"/>
              <w:rPr>
                <w:snapToGrid w:val="0"/>
                <w:szCs w:val="18"/>
              </w:rPr>
            </w:pPr>
            <w:r w:rsidRPr="005240AD">
              <w:rPr>
                <w:snapToGrid w:val="0"/>
                <w:szCs w:val="18"/>
              </w:rPr>
              <w:t>9.2.1.1.1a</w:t>
            </w:r>
          </w:p>
        </w:tc>
        <w:tc>
          <w:tcPr>
            <w:tcW w:w="7292" w:type="dxa"/>
            <w:gridSpan w:val="2"/>
            <w:tcBorders>
              <w:top w:val="single" w:sz="6" w:space="0" w:color="auto"/>
              <w:left w:val="single" w:sz="6" w:space="0" w:color="auto"/>
              <w:bottom w:val="single" w:sz="6" w:space="0" w:color="auto"/>
              <w:right w:val="single" w:sz="6" w:space="0" w:color="auto"/>
            </w:tcBorders>
          </w:tcPr>
          <w:p w14:paraId="5ED2441F" w14:textId="77777777" w:rsidR="005031D7" w:rsidRPr="005240AD" w:rsidRDefault="005031D7" w:rsidP="002A73B9">
            <w:pPr>
              <w:pStyle w:val="TAL"/>
              <w:keepNext w:val="0"/>
              <w:keepLines w:val="0"/>
              <w:rPr>
                <w:snapToGrid w:val="0"/>
                <w:szCs w:val="18"/>
              </w:rPr>
            </w:pPr>
            <w:r w:rsidRPr="005240AD">
              <w:rPr>
                <w:snapToGrid w:val="0"/>
                <w:szCs w:val="18"/>
              </w:rPr>
              <w:t>Attach/Success/Last visited TAI, TAI list and equivalent PLMN list handling</w:t>
            </w:r>
          </w:p>
        </w:tc>
        <w:tc>
          <w:tcPr>
            <w:tcW w:w="563" w:type="dxa"/>
            <w:gridSpan w:val="2"/>
            <w:tcBorders>
              <w:top w:val="single" w:sz="6" w:space="0" w:color="auto"/>
              <w:left w:val="single" w:sz="6" w:space="0" w:color="auto"/>
              <w:bottom w:val="single" w:sz="6" w:space="0" w:color="auto"/>
              <w:right w:val="single" w:sz="6" w:space="0" w:color="auto"/>
            </w:tcBorders>
          </w:tcPr>
          <w:p w14:paraId="438C349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4CABB8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089241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FC9720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32D302E" w14:textId="77777777" w:rsidR="005031D7" w:rsidRPr="005240AD" w:rsidRDefault="005031D7" w:rsidP="002A73B9">
            <w:pPr>
              <w:pStyle w:val="TAL"/>
              <w:keepNext w:val="0"/>
              <w:keepLines w:val="0"/>
              <w:rPr>
                <w:snapToGrid w:val="0"/>
                <w:szCs w:val="18"/>
              </w:rPr>
            </w:pPr>
            <w:r w:rsidRPr="005240AD">
              <w:rPr>
                <w:szCs w:val="18"/>
              </w:rPr>
              <w:t>9.2.1.1.1b</w:t>
            </w:r>
          </w:p>
        </w:tc>
        <w:tc>
          <w:tcPr>
            <w:tcW w:w="7292" w:type="dxa"/>
            <w:gridSpan w:val="2"/>
            <w:tcBorders>
              <w:top w:val="single" w:sz="6" w:space="0" w:color="auto"/>
              <w:left w:val="single" w:sz="6" w:space="0" w:color="auto"/>
              <w:bottom w:val="single" w:sz="6" w:space="0" w:color="auto"/>
              <w:right w:val="single" w:sz="6" w:space="0" w:color="auto"/>
            </w:tcBorders>
          </w:tcPr>
          <w:p w14:paraId="479E0018" w14:textId="77777777" w:rsidR="005031D7" w:rsidRPr="005240AD" w:rsidRDefault="005031D7" w:rsidP="002A73B9">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1376791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30FBE5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E070EA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19EA8C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E288F8B" w14:textId="77777777" w:rsidR="005031D7" w:rsidRPr="005240AD" w:rsidRDefault="005031D7" w:rsidP="002A73B9">
            <w:pPr>
              <w:pStyle w:val="TAL"/>
              <w:keepNext w:val="0"/>
              <w:keepLines w:val="0"/>
              <w:rPr>
                <w:snapToGrid w:val="0"/>
                <w:szCs w:val="18"/>
              </w:rPr>
            </w:pPr>
            <w:r w:rsidRPr="005240AD">
              <w:rPr>
                <w:snapToGrid w:val="0"/>
                <w:szCs w:val="18"/>
              </w:rPr>
              <w:t>9.2.1.1.2</w:t>
            </w:r>
          </w:p>
        </w:tc>
        <w:tc>
          <w:tcPr>
            <w:tcW w:w="7292" w:type="dxa"/>
            <w:gridSpan w:val="2"/>
            <w:tcBorders>
              <w:top w:val="single" w:sz="6" w:space="0" w:color="auto"/>
              <w:left w:val="single" w:sz="6" w:space="0" w:color="auto"/>
              <w:bottom w:val="single" w:sz="6" w:space="0" w:color="auto"/>
              <w:right w:val="single" w:sz="6" w:space="0" w:color="auto"/>
            </w:tcBorders>
          </w:tcPr>
          <w:p w14:paraId="2517C467" w14:textId="77777777" w:rsidR="005031D7" w:rsidRPr="005240AD" w:rsidRDefault="005031D7" w:rsidP="002A73B9">
            <w:pPr>
              <w:pStyle w:val="TAL"/>
              <w:keepNext w:val="0"/>
              <w:keepLines w:val="0"/>
              <w:rPr>
                <w:snapToGrid w:val="0"/>
                <w:szCs w:val="18"/>
              </w:rPr>
            </w:pPr>
            <w:r w:rsidRPr="005240AD">
              <w:rPr>
                <w:snapToGrid w:val="0"/>
                <w:szCs w:val="18"/>
              </w:rPr>
              <w:t xml:space="preserve">Attach Procedure/Success/With IMSI/GUTI reallocation </w:t>
            </w:r>
          </w:p>
        </w:tc>
        <w:tc>
          <w:tcPr>
            <w:tcW w:w="563" w:type="dxa"/>
            <w:gridSpan w:val="2"/>
            <w:tcBorders>
              <w:top w:val="single" w:sz="6" w:space="0" w:color="auto"/>
              <w:left w:val="single" w:sz="6" w:space="0" w:color="auto"/>
              <w:bottom w:val="single" w:sz="6" w:space="0" w:color="auto"/>
              <w:right w:val="single" w:sz="6" w:space="0" w:color="auto"/>
            </w:tcBorders>
          </w:tcPr>
          <w:p w14:paraId="1BD6757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D652C1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D599B1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E30C41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EBEA134" w14:textId="77777777" w:rsidR="005031D7" w:rsidRPr="005240AD" w:rsidRDefault="005031D7" w:rsidP="002A73B9">
            <w:pPr>
              <w:pStyle w:val="TAL"/>
              <w:keepNext w:val="0"/>
              <w:keepLines w:val="0"/>
              <w:rPr>
                <w:snapToGrid w:val="0"/>
                <w:szCs w:val="18"/>
              </w:rPr>
            </w:pPr>
            <w:r w:rsidRPr="005240AD">
              <w:rPr>
                <w:snapToGrid w:val="0"/>
                <w:szCs w:val="18"/>
              </w:rPr>
              <w:t>9.2.1.1.2a</w:t>
            </w:r>
          </w:p>
        </w:tc>
        <w:tc>
          <w:tcPr>
            <w:tcW w:w="7292" w:type="dxa"/>
            <w:gridSpan w:val="2"/>
            <w:tcBorders>
              <w:top w:val="single" w:sz="6" w:space="0" w:color="auto"/>
              <w:left w:val="single" w:sz="6" w:space="0" w:color="auto"/>
              <w:bottom w:val="single" w:sz="6" w:space="0" w:color="auto"/>
              <w:right w:val="single" w:sz="6" w:space="0" w:color="auto"/>
            </w:tcBorders>
          </w:tcPr>
          <w:p w14:paraId="223B34EA" w14:textId="77777777" w:rsidR="005031D7" w:rsidRPr="005240AD" w:rsidRDefault="005031D7" w:rsidP="002A73B9">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3" w:type="dxa"/>
            <w:gridSpan w:val="2"/>
            <w:tcBorders>
              <w:top w:val="single" w:sz="6" w:space="0" w:color="auto"/>
              <w:left w:val="single" w:sz="6" w:space="0" w:color="auto"/>
              <w:bottom w:val="single" w:sz="6" w:space="0" w:color="auto"/>
              <w:right w:val="single" w:sz="6" w:space="0" w:color="auto"/>
            </w:tcBorders>
          </w:tcPr>
          <w:p w14:paraId="5469B39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61ADB9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F669A0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6A072A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FE0227D" w14:textId="77777777" w:rsidR="005031D7" w:rsidRPr="005240AD" w:rsidRDefault="005031D7" w:rsidP="002A73B9">
            <w:pPr>
              <w:pStyle w:val="TAL"/>
              <w:keepNext w:val="0"/>
              <w:keepLines w:val="0"/>
              <w:rPr>
                <w:snapToGrid w:val="0"/>
                <w:szCs w:val="18"/>
              </w:rPr>
            </w:pPr>
            <w:r w:rsidRPr="005240AD">
              <w:rPr>
                <w:snapToGrid w:val="0"/>
                <w:szCs w:val="18"/>
              </w:rPr>
              <w:t>9.2.1.1.7</w:t>
            </w:r>
          </w:p>
        </w:tc>
        <w:tc>
          <w:tcPr>
            <w:tcW w:w="7292" w:type="dxa"/>
            <w:gridSpan w:val="2"/>
            <w:tcBorders>
              <w:top w:val="single" w:sz="6" w:space="0" w:color="auto"/>
              <w:left w:val="single" w:sz="6" w:space="0" w:color="auto"/>
              <w:bottom w:val="single" w:sz="6" w:space="0" w:color="auto"/>
              <w:right w:val="single" w:sz="6" w:space="0" w:color="auto"/>
            </w:tcBorders>
          </w:tcPr>
          <w:p w14:paraId="6497F7B7" w14:textId="77777777" w:rsidR="005031D7" w:rsidRPr="005240AD" w:rsidRDefault="005031D7" w:rsidP="002A73B9">
            <w:pPr>
              <w:pStyle w:val="TAL"/>
              <w:keepNext w:val="0"/>
              <w:keepLines w:val="0"/>
              <w:rPr>
                <w:snapToGrid w:val="0"/>
                <w:szCs w:val="18"/>
              </w:rPr>
            </w:pPr>
            <w:r w:rsidRPr="005240AD">
              <w:rPr>
                <w:snapToGrid w:val="0"/>
                <w:szCs w:val="18"/>
              </w:rPr>
              <w:t>Attach/Success/List of equivalent PLMNs in the ATTACH ACCEPT message</w:t>
            </w:r>
          </w:p>
        </w:tc>
        <w:tc>
          <w:tcPr>
            <w:tcW w:w="563" w:type="dxa"/>
            <w:gridSpan w:val="2"/>
            <w:tcBorders>
              <w:top w:val="single" w:sz="6" w:space="0" w:color="auto"/>
              <w:left w:val="single" w:sz="6" w:space="0" w:color="auto"/>
              <w:bottom w:val="single" w:sz="6" w:space="0" w:color="auto"/>
              <w:right w:val="single" w:sz="6" w:space="0" w:color="auto"/>
            </w:tcBorders>
          </w:tcPr>
          <w:p w14:paraId="35070D4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A9663C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67E4EC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2B875C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45AFBAE" w14:textId="77777777" w:rsidR="005031D7" w:rsidRPr="005240AD" w:rsidRDefault="005031D7" w:rsidP="002A73B9">
            <w:pPr>
              <w:pStyle w:val="TAL"/>
              <w:keepNext w:val="0"/>
              <w:keepLines w:val="0"/>
              <w:rPr>
                <w:snapToGrid w:val="0"/>
                <w:szCs w:val="18"/>
              </w:rPr>
            </w:pPr>
            <w:r w:rsidRPr="005240AD">
              <w:rPr>
                <w:szCs w:val="18"/>
              </w:rPr>
              <w:t>9.2.1.1.7a</w:t>
            </w:r>
          </w:p>
        </w:tc>
        <w:tc>
          <w:tcPr>
            <w:tcW w:w="7292" w:type="dxa"/>
            <w:gridSpan w:val="2"/>
            <w:tcBorders>
              <w:top w:val="single" w:sz="6" w:space="0" w:color="auto"/>
              <w:left w:val="single" w:sz="6" w:space="0" w:color="auto"/>
              <w:bottom w:val="single" w:sz="6" w:space="0" w:color="auto"/>
              <w:right w:val="single" w:sz="6" w:space="0" w:color="auto"/>
            </w:tcBorders>
          </w:tcPr>
          <w:p w14:paraId="117636F4" w14:textId="77777777" w:rsidR="005031D7" w:rsidRPr="005240AD" w:rsidRDefault="005031D7" w:rsidP="002A73B9">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7F26E1F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1B7AAD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E2168A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50FCBE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98B4C74" w14:textId="77777777" w:rsidR="005031D7" w:rsidRPr="005240AD" w:rsidRDefault="005031D7" w:rsidP="002A73B9">
            <w:pPr>
              <w:pStyle w:val="TAL"/>
              <w:keepNext w:val="0"/>
              <w:keepLines w:val="0"/>
              <w:rPr>
                <w:snapToGrid w:val="0"/>
                <w:szCs w:val="18"/>
              </w:rPr>
            </w:pPr>
            <w:r w:rsidRPr="005240AD">
              <w:rPr>
                <w:szCs w:val="18"/>
              </w:rPr>
              <w:t>9.2.1.1.7b</w:t>
            </w:r>
          </w:p>
        </w:tc>
        <w:tc>
          <w:tcPr>
            <w:tcW w:w="7292" w:type="dxa"/>
            <w:gridSpan w:val="2"/>
            <w:tcBorders>
              <w:top w:val="single" w:sz="6" w:space="0" w:color="auto"/>
              <w:left w:val="single" w:sz="6" w:space="0" w:color="auto"/>
              <w:bottom w:val="single" w:sz="6" w:space="0" w:color="auto"/>
              <w:right w:val="single" w:sz="6" w:space="0" w:color="auto"/>
            </w:tcBorders>
          </w:tcPr>
          <w:p w14:paraId="6000CD0A" w14:textId="77777777" w:rsidR="005031D7" w:rsidRPr="005240AD" w:rsidRDefault="005031D7" w:rsidP="002A73B9">
            <w:pPr>
              <w:pStyle w:val="TAL"/>
              <w:keepNext w:val="0"/>
              <w:keepLines w:val="0"/>
              <w:rPr>
                <w:snapToGrid w:val="0"/>
                <w:szCs w:val="18"/>
              </w:rPr>
            </w:pPr>
            <w:r w:rsidRPr="005240AD">
              <w:rPr>
                <w:szCs w:val="18"/>
              </w:rPr>
              <w:t>Attach / Success / native GUMMEI</w:t>
            </w:r>
          </w:p>
        </w:tc>
        <w:tc>
          <w:tcPr>
            <w:tcW w:w="563" w:type="dxa"/>
            <w:gridSpan w:val="2"/>
            <w:tcBorders>
              <w:top w:val="single" w:sz="6" w:space="0" w:color="auto"/>
              <w:left w:val="single" w:sz="6" w:space="0" w:color="auto"/>
              <w:bottom w:val="single" w:sz="6" w:space="0" w:color="auto"/>
              <w:right w:val="single" w:sz="6" w:space="0" w:color="auto"/>
            </w:tcBorders>
          </w:tcPr>
          <w:p w14:paraId="19C6DCB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D0F0BE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548CDE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EE7DF3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A0DD3C8" w14:textId="77777777" w:rsidR="005031D7" w:rsidRPr="005240AD" w:rsidRDefault="005031D7" w:rsidP="002A73B9">
            <w:pPr>
              <w:pStyle w:val="TAL"/>
              <w:keepNext w:val="0"/>
              <w:keepLines w:val="0"/>
              <w:rPr>
                <w:snapToGrid w:val="0"/>
                <w:szCs w:val="18"/>
              </w:rPr>
            </w:pPr>
            <w:r w:rsidRPr="005240AD">
              <w:t>9.2.1.1.7c</w:t>
            </w:r>
          </w:p>
        </w:tc>
        <w:tc>
          <w:tcPr>
            <w:tcW w:w="7292" w:type="dxa"/>
            <w:gridSpan w:val="2"/>
            <w:tcBorders>
              <w:top w:val="single" w:sz="6" w:space="0" w:color="auto"/>
              <w:left w:val="single" w:sz="6" w:space="0" w:color="auto"/>
              <w:bottom w:val="single" w:sz="6" w:space="0" w:color="auto"/>
              <w:right w:val="single" w:sz="6" w:space="0" w:color="auto"/>
            </w:tcBorders>
          </w:tcPr>
          <w:p w14:paraId="1F824CFD" w14:textId="77777777" w:rsidR="005031D7" w:rsidRPr="005240AD" w:rsidRDefault="005031D7" w:rsidP="002A73B9">
            <w:pPr>
              <w:pStyle w:val="TAL"/>
              <w:keepNext w:val="0"/>
              <w:keepLines w:val="0"/>
              <w:rPr>
                <w:snapToGrid w:val="0"/>
                <w:szCs w:val="18"/>
              </w:rPr>
            </w:pPr>
            <w:r w:rsidRPr="005240AD">
              <w:t>Attach / Success / PSM</w:t>
            </w:r>
          </w:p>
        </w:tc>
        <w:tc>
          <w:tcPr>
            <w:tcW w:w="563" w:type="dxa"/>
            <w:gridSpan w:val="2"/>
            <w:tcBorders>
              <w:top w:val="single" w:sz="6" w:space="0" w:color="auto"/>
              <w:left w:val="single" w:sz="6" w:space="0" w:color="auto"/>
              <w:bottom w:val="single" w:sz="6" w:space="0" w:color="auto"/>
              <w:right w:val="single" w:sz="6" w:space="0" w:color="auto"/>
            </w:tcBorders>
          </w:tcPr>
          <w:p w14:paraId="64D05BA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858018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33FBAA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64AFB3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06A7528" w14:textId="77777777" w:rsidR="005031D7" w:rsidRPr="005240AD" w:rsidRDefault="005031D7" w:rsidP="002A73B9">
            <w:pPr>
              <w:pStyle w:val="TAL"/>
              <w:keepNext w:val="0"/>
              <w:keepLines w:val="0"/>
              <w:rPr>
                <w:snapToGrid w:val="0"/>
                <w:szCs w:val="18"/>
              </w:rPr>
            </w:pPr>
            <w:r w:rsidRPr="005240AD">
              <w:rPr>
                <w:snapToGrid w:val="0"/>
                <w:szCs w:val="18"/>
              </w:rPr>
              <w:t>9.2.1.1.9</w:t>
            </w:r>
          </w:p>
        </w:tc>
        <w:tc>
          <w:tcPr>
            <w:tcW w:w="7292" w:type="dxa"/>
            <w:gridSpan w:val="2"/>
            <w:tcBorders>
              <w:top w:val="single" w:sz="6" w:space="0" w:color="auto"/>
              <w:left w:val="single" w:sz="6" w:space="0" w:color="auto"/>
              <w:bottom w:val="single" w:sz="6" w:space="0" w:color="auto"/>
              <w:right w:val="single" w:sz="6" w:space="0" w:color="auto"/>
            </w:tcBorders>
          </w:tcPr>
          <w:p w14:paraId="7F1D39E6" w14:textId="77777777" w:rsidR="005031D7" w:rsidRPr="005240AD" w:rsidRDefault="005031D7" w:rsidP="002A73B9">
            <w:pPr>
              <w:pStyle w:val="TAL"/>
              <w:keepNext w:val="0"/>
              <w:keepLines w:val="0"/>
              <w:rPr>
                <w:snapToGrid w:val="0"/>
                <w:szCs w:val="18"/>
              </w:rPr>
            </w:pPr>
            <w:r w:rsidRPr="005240AD">
              <w:rPr>
                <w:snapToGrid w:val="0"/>
                <w:szCs w:val="18"/>
              </w:rPr>
              <w:t>Attach/Rejected/IMSI invalid</w:t>
            </w:r>
          </w:p>
        </w:tc>
        <w:tc>
          <w:tcPr>
            <w:tcW w:w="563" w:type="dxa"/>
            <w:gridSpan w:val="2"/>
            <w:tcBorders>
              <w:top w:val="single" w:sz="6" w:space="0" w:color="auto"/>
              <w:left w:val="single" w:sz="6" w:space="0" w:color="auto"/>
              <w:bottom w:val="single" w:sz="6" w:space="0" w:color="auto"/>
              <w:right w:val="single" w:sz="6" w:space="0" w:color="auto"/>
            </w:tcBorders>
          </w:tcPr>
          <w:p w14:paraId="1F43198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C36218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3B15D0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A967F6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5941179" w14:textId="77777777" w:rsidR="005031D7" w:rsidRPr="005240AD" w:rsidRDefault="005031D7" w:rsidP="002A73B9">
            <w:pPr>
              <w:pStyle w:val="TAL"/>
              <w:keepNext w:val="0"/>
              <w:keepLines w:val="0"/>
              <w:rPr>
                <w:snapToGrid w:val="0"/>
                <w:szCs w:val="18"/>
              </w:rPr>
            </w:pPr>
            <w:r w:rsidRPr="005240AD">
              <w:rPr>
                <w:snapToGrid w:val="0"/>
                <w:szCs w:val="18"/>
              </w:rPr>
              <w:t>9.2.1.1.10</w:t>
            </w:r>
          </w:p>
        </w:tc>
        <w:tc>
          <w:tcPr>
            <w:tcW w:w="7292" w:type="dxa"/>
            <w:gridSpan w:val="2"/>
            <w:tcBorders>
              <w:top w:val="single" w:sz="6" w:space="0" w:color="auto"/>
              <w:left w:val="single" w:sz="6" w:space="0" w:color="auto"/>
              <w:bottom w:val="single" w:sz="6" w:space="0" w:color="auto"/>
              <w:right w:val="single" w:sz="6" w:space="0" w:color="auto"/>
            </w:tcBorders>
          </w:tcPr>
          <w:p w14:paraId="0C6F141F" w14:textId="77777777" w:rsidR="005031D7" w:rsidRPr="005240AD" w:rsidRDefault="005031D7" w:rsidP="002A73B9">
            <w:pPr>
              <w:pStyle w:val="TAL"/>
              <w:keepNext w:val="0"/>
              <w:keepLines w:val="0"/>
              <w:rPr>
                <w:snapToGrid w:val="0"/>
                <w:szCs w:val="18"/>
              </w:rPr>
            </w:pPr>
            <w:r w:rsidRPr="005240AD">
              <w:rPr>
                <w:snapToGrid w:val="0"/>
                <w:szCs w:val="18"/>
              </w:rPr>
              <w:t>Attach/Rejected/Illegal ME</w:t>
            </w:r>
          </w:p>
        </w:tc>
        <w:tc>
          <w:tcPr>
            <w:tcW w:w="563" w:type="dxa"/>
            <w:gridSpan w:val="2"/>
            <w:tcBorders>
              <w:top w:val="single" w:sz="6" w:space="0" w:color="auto"/>
              <w:left w:val="single" w:sz="6" w:space="0" w:color="auto"/>
              <w:bottom w:val="single" w:sz="6" w:space="0" w:color="auto"/>
              <w:right w:val="single" w:sz="6" w:space="0" w:color="auto"/>
            </w:tcBorders>
          </w:tcPr>
          <w:p w14:paraId="1C638F7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284073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E15EFA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446B3C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AA267AF" w14:textId="77777777" w:rsidR="005031D7" w:rsidRPr="005240AD" w:rsidRDefault="005031D7" w:rsidP="002A73B9">
            <w:pPr>
              <w:pStyle w:val="TAL"/>
              <w:keepNext w:val="0"/>
              <w:keepLines w:val="0"/>
              <w:rPr>
                <w:snapToGrid w:val="0"/>
                <w:szCs w:val="18"/>
              </w:rPr>
            </w:pPr>
            <w:r w:rsidRPr="005240AD">
              <w:rPr>
                <w:snapToGrid w:val="0"/>
                <w:szCs w:val="18"/>
              </w:rPr>
              <w:t>9.2.1.1.11</w:t>
            </w:r>
          </w:p>
        </w:tc>
        <w:tc>
          <w:tcPr>
            <w:tcW w:w="7292" w:type="dxa"/>
            <w:gridSpan w:val="2"/>
            <w:tcBorders>
              <w:top w:val="single" w:sz="6" w:space="0" w:color="auto"/>
              <w:left w:val="single" w:sz="6" w:space="0" w:color="auto"/>
              <w:bottom w:val="single" w:sz="6" w:space="0" w:color="auto"/>
              <w:right w:val="single" w:sz="6" w:space="0" w:color="auto"/>
            </w:tcBorders>
          </w:tcPr>
          <w:p w14:paraId="437099B0" w14:textId="77777777" w:rsidR="005031D7" w:rsidRPr="005240AD" w:rsidRDefault="005031D7" w:rsidP="002A73B9">
            <w:pPr>
              <w:pStyle w:val="TAL"/>
              <w:keepNext w:val="0"/>
              <w:keepLines w:val="0"/>
              <w:rPr>
                <w:snapToGrid w:val="0"/>
                <w:szCs w:val="18"/>
              </w:rPr>
            </w:pPr>
            <w:r w:rsidRPr="005240AD">
              <w:rPr>
                <w:snapToGrid w:val="0"/>
                <w:szCs w:val="18"/>
              </w:rPr>
              <w:t>Attach / Rejected / EPS services and non-EPS services not allowed</w:t>
            </w:r>
          </w:p>
        </w:tc>
        <w:tc>
          <w:tcPr>
            <w:tcW w:w="563" w:type="dxa"/>
            <w:gridSpan w:val="2"/>
            <w:tcBorders>
              <w:top w:val="single" w:sz="6" w:space="0" w:color="auto"/>
              <w:left w:val="single" w:sz="6" w:space="0" w:color="auto"/>
              <w:bottom w:val="single" w:sz="6" w:space="0" w:color="auto"/>
              <w:right w:val="single" w:sz="6" w:space="0" w:color="auto"/>
            </w:tcBorders>
          </w:tcPr>
          <w:p w14:paraId="51C4CB2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5B3802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248F75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03941D1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76ACE74" w14:textId="77777777" w:rsidR="005031D7" w:rsidRPr="005240AD" w:rsidRDefault="005031D7" w:rsidP="002A73B9">
            <w:pPr>
              <w:pStyle w:val="TAL"/>
              <w:keepNext w:val="0"/>
              <w:keepLines w:val="0"/>
              <w:rPr>
                <w:snapToGrid w:val="0"/>
                <w:szCs w:val="18"/>
              </w:rPr>
            </w:pPr>
            <w:r w:rsidRPr="005240AD">
              <w:rPr>
                <w:snapToGrid w:val="0"/>
                <w:szCs w:val="18"/>
              </w:rPr>
              <w:t>9.2.1.1.12</w:t>
            </w:r>
          </w:p>
        </w:tc>
        <w:tc>
          <w:tcPr>
            <w:tcW w:w="7292" w:type="dxa"/>
            <w:gridSpan w:val="2"/>
            <w:tcBorders>
              <w:top w:val="single" w:sz="6" w:space="0" w:color="auto"/>
              <w:left w:val="single" w:sz="6" w:space="0" w:color="auto"/>
              <w:bottom w:val="single" w:sz="6" w:space="0" w:color="auto"/>
              <w:right w:val="single" w:sz="6" w:space="0" w:color="auto"/>
            </w:tcBorders>
          </w:tcPr>
          <w:p w14:paraId="177EFBBB" w14:textId="77777777" w:rsidR="005031D7" w:rsidRPr="005240AD" w:rsidRDefault="005031D7" w:rsidP="002A73B9">
            <w:pPr>
              <w:pStyle w:val="TAL"/>
              <w:keepNext w:val="0"/>
              <w:keepLines w:val="0"/>
              <w:rPr>
                <w:snapToGrid w:val="0"/>
                <w:szCs w:val="18"/>
              </w:rPr>
            </w:pPr>
            <w:r w:rsidRPr="005240AD">
              <w:rPr>
                <w:snapToGrid w:val="0"/>
                <w:szCs w:val="18"/>
              </w:rPr>
              <w:t>Attach / Rejected / EPS services not allowed</w:t>
            </w:r>
          </w:p>
        </w:tc>
        <w:tc>
          <w:tcPr>
            <w:tcW w:w="563" w:type="dxa"/>
            <w:gridSpan w:val="2"/>
            <w:tcBorders>
              <w:top w:val="single" w:sz="6" w:space="0" w:color="auto"/>
              <w:left w:val="single" w:sz="6" w:space="0" w:color="auto"/>
              <w:bottom w:val="single" w:sz="6" w:space="0" w:color="auto"/>
              <w:right w:val="single" w:sz="6" w:space="0" w:color="auto"/>
            </w:tcBorders>
          </w:tcPr>
          <w:p w14:paraId="7D8BE24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A74206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40CA14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385D691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42D2F08" w14:textId="77777777" w:rsidR="005031D7" w:rsidRPr="005240AD" w:rsidRDefault="005031D7" w:rsidP="002A73B9">
            <w:pPr>
              <w:pStyle w:val="TAL"/>
              <w:keepNext w:val="0"/>
              <w:keepLines w:val="0"/>
              <w:rPr>
                <w:snapToGrid w:val="0"/>
                <w:szCs w:val="18"/>
              </w:rPr>
            </w:pPr>
            <w:r w:rsidRPr="005240AD">
              <w:rPr>
                <w:snapToGrid w:val="0"/>
                <w:szCs w:val="18"/>
              </w:rPr>
              <w:t>9.2.1.1.13</w:t>
            </w:r>
          </w:p>
        </w:tc>
        <w:tc>
          <w:tcPr>
            <w:tcW w:w="7292" w:type="dxa"/>
            <w:gridSpan w:val="2"/>
            <w:tcBorders>
              <w:top w:val="single" w:sz="6" w:space="0" w:color="auto"/>
              <w:left w:val="single" w:sz="6" w:space="0" w:color="auto"/>
              <w:bottom w:val="single" w:sz="6" w:space="0" w:color="auto"/>
              <w:right w:val="single" w:sz="6" w:space="0" w:color="auto"/>
            </w:tcBorders>
          </w:tcPr>
          <w:p w14:paraId="347235C6" w14:textId="77777777" w:rsidR="005031D7" w:rsidRPr="005240AD" w:rsidRDefault="005031D7" w:rsidP="002A73B9">
            <w:pPr>
              <w:pStyle w:val="TAL"/>
              <w:keepNext w:val="0"/>
              <w:keepLines w:val="0"/>
              <w:rPr>
                <w:snapToGrid w:val="0"/>
                <w:szCs w:val="18"/>
              </w:rPr>
            </w:pPr>
            <w:r w:rsidRPr="005240AD">
              <w:rPr>
                <w:snapToGrid w:val="0"/>
                <w:szCs w:val="18"/>
              </w:rPr>
              <w:t>Attach/Rejected/PLMN not allowed</w:t>
            </w:r>
          </w:p>
        </w:tc>
        <w:tc>
          <w:tcPr>
            <w:tcW w:w="563" w:type="dxa"/>
            <w:gridSpan w:val="2"/>
            <w:tcBorders>
              <w:top w:val="single" w:sz="6" w:space="0" w:color="auto"/>
              <w:left w:val="single" w:sz="6" w:space="0" w:color="auto"/>
              <w:bottom w:val="single" w:sz="6" w:space="0" w:color="auto"/>
              <w:right w:val="single" w:sz="6" w:space="0" w:color="auto"/>
            </w:tcBorders>
          </w:tcPr>
          <w:p w14:paraId="1C85CE0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43E18B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D462DF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360D7A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2967365" w14:textId="77777777" w:rsidR="005031D7" w:rsidRPr="005240AD" w:rsidRDefault="005031D7" w:rsidP="002A73B9">
            <w:pPr>
              <w:pStyle w:val="TAL"/>
              <w:keepNext w:val="0"/>
              <w:keepLines w:val="0"/>
              <w:rPr>
                <w:snapToGrid w:val="0"/>
                <w:szCs w:val="18"/>
              </w:rPr>
            </w:pPr>
            <w:r w:rsidRPr="005240AD">
              <w:rPr>
                <w:szCs w:val="18"/>
              </w:rPr>
              <w:t>9.2.1.1.13a</w:t>
            </w:r>
          </w:p>
        </w:tc>
        <w:tc>
          <w:tcPr>
            <w:tcW w:w="7292" w:type="dxa"/>
            <w:gridSpan w:val="2"/>
            <w:tcBorders>
              <w:top w:val="single" w:sz="6" w:space="0" w:color="auto"/>
              <w:left w:val="single" w:sz="6" w:space="0" w:color="auto"/>
              <w:bottom w:val="single" w:sz="6" w:space="0" w:color="auto"/>
              <w:right w:val="single" w:sz="6" w:space="0" w:color="auto"/>
            </w:tcBorders>
          </w:tcPr>
          <w:p w14:paraId="10D5DF2F" w14:textId="77777777" w:rsidR="005031D7" w:rsidRPr="005240AD" w:rsidRDefault="005031D7" w:rsidP="002A73B9">
            <w:pPr>
              <w:pStyle w:val="TAL"/>
              <w:keepNext w:val="0"/>
              <w:keepLines w:val="0"/>
              <w:rPr>
                <w:snapToGrid w:val="0"/>
                <w:szCs w:val="18"/>
              </w:rPr>
            </w:pPr>
            <w:r w:rsidRPr="005240AD">
              <w:rPr>
                <w:szCs w:val="18"/>
              </w:rPr>
              <w:t>Attach / Rejected / PLMN not allowed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77DFBA5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CFD1C4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533E83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599C08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53D1E52" w14:textId="77777777" w:rsidR="005031D7" w:rsidRPr="005240AD" w:rsidRDefault="005031D7" w:rsidP="002A73B9">
            <w:pPr>
              <w:pStyle w:val="TAL"/>
              <w:keepNext w:val="0"/>
              <w:keepLines w:val="0"/>
              <w:rPr>
                <w:snapToGrid w:val="0"/>
                <w:szCs w:val="18"/>
              </w:rPr>
            </w:pPr>
            <w:r w:rsidRPr="005240AD">
              <w:rPr>
                <w:snapToGrid w:val="0"/>
                <w:szCs w:val="18"/>
              </w:rPr>
              <w:t>9.2.1.1.14</w:t>
            </w:r>
          </w:p>
        </w:tc>
        <w:tc>
          <w:tcPr>
            <w:tcW w:w="7292" w:type="dxa"/>
            <w:gridSpan w:val="2"/>
            <w:tcBorders>
              <w:top w:val="single" w:sz="6" w:space="0" w:color="auto"/>
              <w:left w:val="single" w:sz="6" w:space="0" w:color="auto"/>
              <w:bottom w:val="single" w:sz="6" w:space="0" w:color="auto"/>
              <w:right w:val="single" w:sz="6" w:space="0" w:color="auto"/>
            </w:tcBorders>
          </w:tcPr>
          <w:p w14:paraId="64C0F9AB" w14:textId="77777777" w:rsidR="005031D7" w:rsidRPr="005240AD" w:rsidRDefault="005031D7" w:rsidP="002A73B9">
            <w:pPr>
              <w:pStyle w:val="TAL"/>
              <w:keepNext w:val="0"/>
              <w:keepLines w:val="0"/>
              <w:rPr>
                <w:snapToGrid w:val="0"/>
                <w:szCs w:val="18"/>
              </w:rPr>
            </w:pPr>
            <w:r w:rsidRPr="005240AD">
              <w:rPr>
                <w:snapToGrid w:val="0"/>
                <w:szCs w:val="18"/>
              </w:rPr>
              <w:t>Attach/Rejected/Tracking area not allowed</w:t>
            </w:r>
          </w:p>
        </w:tc>
        <w:tc>
          <w:tcPr>
            <w:tcW w:w="563" w:type="dxa"/>
            <w:gridSpan w:val="2"/>
            <w:tcBorders>
              <w:top w:val="single" w:sz="6" w:space="0" w:color="auto"/>
              <w:left w:val="single" w:sz="6" w:space="0" w:color="auto"/>
              <w:bottom w:val="single" w:sz="6" w:space="0" w:color="auto"/>
              <w:right w:val="single" w:sz="6" w:space="0" w:color="auto"/>
            </w:tcBorders>
          </w:tcPr>
          <w:p w14:paraId="5A36F2B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909DE9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AAC788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CD3029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67C6FFD" w14:textId="77777777" w:rsidR="005031D7" w:rsidRPr="005240AD" w:rsidRDefault="005031D7" w:rsidP="002A73B9">
            <w:pPr>
              <w:pStyle w:val="TAL"/>
              <w:keepNext w:val="0"/>
              <w:keepLines w:val="0"/>
              <w:rPr>
                <w:snapToGrid w:val="0"/>
                <w:szCs w:val="18"/>
              </w:rPr>
            </w:pPr>
            <w:r w:rsidRPr="005240AD">
              <w:rPr>
                <w:snapToGrid w:val="0"/>
                <w:szCs w:val="18"/>
              </w:rPr>
              <w:t>9.2.1.1.15</w:t>
            </w:r>
          </w:p>
        </w:tc>
        <w:tc>
          <w:tcPr>
            <w:tcW w:w="7292" w:type="dxa"/>
            <w:gridSpan w:val="2"/>
            <w:tcBorders>
              <w:top w:val="single" w:sz="6" w:space="0" w:color="auto"/>
              <w:left w:val="single" w:sz="6" w:space="0" w:color="auto"/>
              <w:bottom w:val="single" w:sz="6" w:space="0" w:color="auto"/>
              <w:right w:val="single" w:sz="6" w:space="0" w:color="auto"/>
            </w:tcBorders>
          </w:tcPr>
          <w:p w14:paraId="3EE0E812" w14:textId="77777777" w:rsidR="005031D7" w:rsidRPr="005240AD" w:rsidRDefault="005031D7" w:rsidP="002A73B9">
            <w:pPr>
              <w:pStyle w:val="TAL"/>
              <w:keepNext w:val="0"/>
              <w:keepLines w:val="0"/>
              <w:rPr>
                <w:snapToGrid w:val="0"/>
                <w:szCs w:val="18"/>
              </w:rPr>
            </w:pPr>
            <w:r w:rsidRPr="005240AD">
              <w:rPr>
                <w:snapToGrid w:val="0"/>
                <w:szCs w:val="18"/>
              </w:rPr>
              <w:t>Attach/Rejected/Roaming not allowed in this tracking area</w:t>
            </w:r>
          </w:p>
        </w:tc>
        <w:tc>
          <w:tcPr>
            <w:tcW w:w="563" w:type="dxa"/>
            <w:gridSpan w:val="2"/>
            <w:tcBorders>
              <w:top w:val="single" w:sz="6" w:space="0" w:color="auto"/>
              <w:left w:val="single" w:sz="6" w:space="0" w:color="auto"/>
              <w:bottom w:val="single" w:sz="6" w:space="0" w:color="auto"/>
              <w:right w:val="single" w:sz="6" w:space="0" w:color="auto"/>
            </w:tcBorders>
          </w:tcPr>
          <w:p w14:paraId="5533C5F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E3F77B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3E17F0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9E18E8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616320A" w14:textId="77777777" w:rsidR="005031D7" w:rsidRPr="005240AD" w:rsidRDefault="005031D7" w:rsidP="002A73B9">
            <w:pPr>
              <w:pStyle w:val="TAL"/>
              <w:keepNext w:val="0"/>
              <w:keepLines w:val="0"/>
              <w:rPr>
                <w:snapToGrid w:val="0"/>
                <w:szCs w:val="18"/>
              </w:rPr>
            </w:pPr>
            <w:r w:rsidRPr="005240AD">
              <w:rPr>
                <w:szCs w:val="18"/>
              </w:rPr>
              <w:t>9.2.1.1.15a</w:t>
            </w:r>
          </w:p>
        </w:tc>
        <w:tc>
          <w:tcPr>
            <w:tcW w:w="7292" w:type="dxa"/>
            <w:gridSpan w:val="2"/>
            <w:tcBorders>
              <w:top w:val="single" w:sz="6" w:space="0" w:color="auto"/>
              <w:left w:val="single" w:sz="6" w:space="0" w:color="auto"/>
              <w:bottom w:val="single" w:sz="6" w:space="0" w:color="auto"/>
              <w:right w:val="single" w:sz="6" w:space="0" w:color="auto"/>
            </w:tcBorders>
          </w:tcPr>
          <w:p w14:paraId="7C8AA0C4" w14:textId="77777777" w:rsidR="005031D7" w:rsidRPr="005240AD" w:rsidRDefault="005031D7" w:rsidP="002A73B9">
            <w:pPr>
              <w:pStyle w:val="TAL"/>
              <w:keepNext w:val="0"/>
              <w:keepLines w:val="0"/>
              <w:rPr>
                <w:snapToGrid w:val="0"/>
                <w:szCs w:val="18"/>
              </w:rPr>
            </w:pPr>
            <w:r w:rsidRPr="005240AD">
              <w:rPr>
                <w:szCs w:val="18"/>
              </w:rPr>
              <w:t>Attach / Rejected / Roaming not allowed in this tracking area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6D46780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378D73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DE4B43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489371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D257288" w14:textId="77777777" w:rsidR="005031D7" w:rsidRPr="005240AD" w:rsidRDefault="005031D7" w:rsidP="002A73B9">
            <w:pPr>
              <w:pStyle w:val="TAL"/>
              <w:keepNext w:val="0"/>
              <w:keepLines w:val="0"/>
              <w:rPr>
                <w:snapToGrid w:val="0"/>
                <w:szCs w:val="18"/>
              </w:rPr>
            </w:pPr>
            <w:r w:rsidRPr="005240AD">
              <w:rPr>
                <w:snapToGrid w:val="0"/>
                <w:szCs w:val="18"/>
              </w:rPr>
              <w:t>9.2.1.1.16</w:t>
            </w:r>
          </w:p>
        </w:tc>
        <w:tc>
          <w:tcPr>
            <w:tcW w:w="7292" w:type="dxa"/>
            <w:gridSpan w:val="2"/>
            <w:tcBorders>
              <w:top w:val="single" w:sz="6" w:space="0" w:color="auto"/>
              <w:left w:val="single" w:sz="6" w:space="0" w:color="auto"/>
              <w:bottom w:val="single" w:sz="6" w:space="0" w:color="auto"/>
              <w:right w:val="single" w:sz="6" w:space="0" w:color="auto"/>
            </w:tcBorders>
          </w:tcPr>
          <w:p w14:paraId="20A7D307" w14:textId="77777777" w:rsidR="005031D7" w:rsidRPr="005240AD" w:rsidRDefault="005031D7" w:rsidP="002A73B9">
            <w:pPr>
              <w:pStyle w:val="TAL"/>
              <w:keepNext w:val="0"/>
              <w:keepLines w:val="0"/>
              <w:rPr>
                <w:snapToGrid w:val="0"/>
                <w:szCs w:val="18"/>
              </w:rPr>
            </w:pPr>
            <w:r w:rsidRPr="005240AD">
              <w:rPr>
                <w:snapToGrid w:val="0"/>
                <w:szCs w:val="18"/>
              </w:rPr>
              <w:t>Attach/Rejected/EPS services not allowed in this PLMN</w:t>
            </w:r>
          </w:p>
        </w:tc>
        <w:tc>
          <w:tcPr>
            <w:tcW w:w="563" w:type="dxa"/>
            <w:gridSpan w:val="2"/>
            <w:tcBorders>
              <w:top w:val="single" w:sz="6" w:space="0" w:color="auto"/>
              <w:left w:val="single" w:sz="6" w:space="0" w:color="auto"/>
              <w:bottom w:val="single" w:sz="6" w:space="0" w:color="auto"/>
              <w:right w:val="single" w:sz="6" w:space="0" w:color="auto"/>
            </w:tcBorders>
          </w:tcPr>
          <w:p w14:paraId="615784B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58A494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529ED8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C02A68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F1272C5" w14:textId="77777777" w:rsidR="005031D7" w:rsidRPr="005240AD" w:rsidRDefault="005031D7" w:rsidP="002A73B9">
            <w:pPr>
              <w:pStyle w:val="TAL"/>
              <w:keepNext w:val="0"/>
              <w:keepLines w:val="0"/>
              <w:rPr>
                <w:snapToGrid w:val="0"/>
                <w:szCs w:val="18"/>
              </w:rPr>
            </w:pPr>
            <w:r w:rsidRPr="005240AD">
              <w:rPr>
                <w:szCs w:val="18"/>
              </w:rPr>
              <w:t>9.2.1.1.16a</w:t>
            </w:r>
          </w:p>
        </w:tc>
        <w:tc>
          <w:tcPr>
            <w:tcW w:w="7292" w:type="dxa"/>
            <w:gridSpan w:val="2"/>
            <w:tcBorders>
              <w:top w:val="single" w:sz="6" w:space="0" w:color="auto"/>
              <w:left w:val="single" w:sz="6" w:space="0" w:color="auto"/>
              <w:bottom w:val="single" w:sz="6" w:space="0" w:color="auto"/>
              <w:right w:val="single" w:sz="6" w:space="0" w:color="auto"/>
            </w:tcBorders>
          </w:tcPr>
          <w:p w14:paraId="61C9E979" w14:textId="77777777" w:rsidR="005031D7" w:rsidRPr="005240AD" w:rsidRDefault="005031D7" w:rsidP="002A73B9">
            <w:pPr>
              <w:pStyle w:val="TAL"/>
              <w:keepNext w:val="0"/>
              <w:keepLines w:val="0"/>
              <w:rPr>
                <w:snapToGrid w:val="0"/>
                <w:szCs w:val="18"/>
              </w:rPr>
            </w:pPr>
            <w:r w:rsidRPr="005240AD">
              <w:rPr>
                <w:szCs w:val="18"/>
              </w:rPr>
              <w:t>Attach / Rejected / EPS services not allowed in this PLMN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1A0EB51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14680B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8C5816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BC3071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CBBA63D" w14:textId="77777777" w:rsidR="005031D7" w:rsidRPr="005240AD" w:rsidRDefault="005031D7" w:rsidP="002A73B9">
            <w:pPr>
              <w:pStyle w:val="TAL"/>
              <w:keepNext w:val="0"/>
              <w:keepLines w:val="0"/>
              <w:rPr>
                <w:snapToGrid w:val="0"/>
                <w:szCs w:val="18"/>
              </w:rPr>
            </w:pPr>
            <w:r w:rsidRPr="005240AD">
              <w:rPr>
                <w:snapToGrid w:val="0"/>
                <w:szCs w:val="18"/>
              </w:rPr>
              <w:t>9.2.1.1.17</w:t>
            </w:r>
          </w:p>
        </w:tc>
        <w:tc>
          <w:tcPr>
            <w:tcW w:w="7292" w:type="dxa"/>
            <w:gridSpan w:val="2"/>
            <w:tcBorders>
              <w:top w:val="single" w:sz="6" w:space="0" w:color="auto"/>
              <w:left w:val="single" w:sz="6" w:space="0" w:color="auto"/>
              <w:bottom w:val="single" w:sz="6" w:space="0" w:color="auto"/>
              <w:right w:val="single" w:sz="6" w:space="0" w:color="auto"/>
            </w:tcBorders>
          </w:tcPr>
          <w:p w14:paraId="75E57582" w14:textId="77777777" w:rsidR="005031D7" w:rsidRPr="005240AD" w:rsidRDefault="005031D7" w:rsidP="002A73B9">
            <w:pPr>
              <w:pStyle w:val="TAL"/>
              <w:keepNext w:val="0"/>
              <w:keepLines w:val="0"/>
              <w:rPr>
                <w:snapToGrid w:val="0"/>
                <w:szCs w:val="18"/>
              </w:rPr>
            </w:pPr>
            <w:r w:rsidRPr="005240AD">
              <w:rPr>
                <w:snapToGrid w:val="0"/>
                <w:szCs w:val="18"/>
              </w:rPr>
              <w:t>Attach/Rejected/No suitable cells in tracking area</w:t>
            </w:r>
          </w:p>
        </w:tc>
        <w:tc>
          <w:tcPr>
            <w:tcW w:w="563" w:type="dxa"/>
            <w:gridSpan w:val="2"/>
            <w:tcBorders>
              <w:top w:val="single" w:sz="6" w:space="0" w:color="auto"/>
              <w:left w:val="single" w:sz="6" w:space="0" w:color="auto"/>
              <w:bottom w:val="single" w:sz="6" w:space="0" w:color="auto"/>
              <w:right w:val="single" w:sz="6" w:space="0" w:color="auto"/>
            </w:tcBorders>
          </w:tcPr>
          <w:p w14:paraId="7ED9E61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85D404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C7691C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1DB61C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3F3ACA3" w14:textId="77777777" w:rsidR="005031D7" w:rsidRPr="005240AD" w:rsidRDefault="005031D7" w:rsidP="002A73B9">
            <w:pPr>
              <w:pStyle w:val="TAL"/>
              <w:keepNext w:val="0"/>
              <w:keepLines w:val="0"/>
              <w:rPr>
                <w:snapToGrid w:val="0"/>
                <w:szCs w:val="18"/>
              </w:rPr>
            </w:pPr>
            <w:r w:rsidRPr="005240AD">
              <w:rPr>
                <w:snapToGrid w:val="0"/>
                <w:szCs w:val="18"/>
              </w:rPr>
              <w:t>9.2.1.1.18</w:t>
            </w:r>
          </w:p>
        </w:tc>
        <w:tc>
          <w:tcPr>
            <w:tcW w:w="7292" w:type="dxa"/>
            <w:gridSpan w:val="2"/>
            <w:tcBorders>
              <w:top w:val="single" w:sz="6" w:space="0" w:color="auto"/>
              <w:left w:val="single" w:sz="6" w:space="0" w:color="auto"/>
              <w:bottom w:val="single" w:sz="6" w:space="0" w:color="auto"/>
              <w:right w:val="single" w:sz="6" w:space="0" w:color="auto"/>
            </w:tcBorders>
          </w:tcPr>
          <w:p w14:paraId="2632B45F" w14:textId="77777777" w:rsidR="005031D7" w:rsidRPr="005240AD" w:rsidRDefault="005031D7" w:rsidP="002A73B9">
            <w:pPr>
              <w:pStyle w:val="TAL"/>
              <w:keepNext w:val="0"/>
              <w:keepLines w:val="0"/>
              <w:rPr>
                <w:snapToGrid w:val="0"/>
                <w:szCs w:val="18"/>
              </w:rPr>
            </w:pPr>
            <w:r w:rsidRPr="005240AD">
              <w:rPr>
                <w:snapToGrid w:val="0"/>
                <w:szCs w:val="18"/>
              </w:rPr>
              <w:t>Attach / Rejected / Not authorized for this CSG</w:t>
            </w:r>
          </w:p>
        </w:tc>
        <w:tc>
          <w:tcPr>
            <w:tcW w:w="563" w:type="dxa"/>
            <w:gridSpan w:val="2"/>
            <w:tcBorders>
              <w:top w:val="single" w:sz="6" w:space="0" w:color="auto"/>
              <w:left w:val="single" w:sz="6" w:space="0" w:color="auto"/>
              <w:bottom w:val="single" w:sz="6" w:space="0" w:color="auto"/>
              <w:right w:val="single" w:sz="6" w:space="0" w:color="auto"/>
            </w:tcBorders>
          </w:tcPr>
          <w:p w14:paraId="023E5B1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D39F64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3AA932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F7DDFC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8440F9A" w14:textId="77777777" w:rsidR="005031D7" w:rsidRPr="005240AD" w:rsidRDefault="005031D7" w:rsidP="002A73B9">
            <w:pPr>
              <w:pStyle w:val="TAL"/>
              <w:keepNext w:val="0"/>
              <w:keepLines w:val="0"/>
              <w:rPr>
                <w:snapToGrid w:val="0"/>
                <w:szCs w:val="18"/>
              </w:rPr>
            </w:pPr>
            <w:r w:rsidRPr="005240AD">
              <w:rPr>
                <w:snapToGrid w:val="0"/>
                <w:szCs w:val="18"/>
              </w:rPr>
              <w:t>9.2.1.1.19</w:t>
            </w:r>
          </w:p>
        </w:tc>
        <w:tc>
          <w:tcPr>
            <w:tcW w:w="7292" w:type="dxa"/>
            <w:gridSpan w:val="2"/>
            <w:tcBorders>
              <w:top w:val="single" w:sz="6" w:space="0" w:color="auto"/>
              <w:left w:val="single" w:sz="6" w:space="0" w:color="auto"/>
              <w:bottom w:val="single" w:sz="6" w:space="0" w:color="auto"/>
              <w:right w:val="single" w:sz="6" w:space="0" w:color="auto"/>
            </w:tcBorders>
          </w:tcPr>
          <w:p w14:paraId="261752C6" w14:textId="77777777" w:rsidR="005031D7" w:rsidRPr="005240AD" w:rsidRDefault="005031D7" w:rsidP="002A73B9">
            <w:pPr>
              <w:pStyle w:val="TAL"/>
              <w:keepNext w:val="0"/>
              <w:keepLines w:val="0"/>
              <w:rPr>
                <w:snapToGrid w:val="0"/>
                <w:szCs w:val="18"/>
              </w:rPr>
            </w:pPr>
            <w:r w:rsidRPr="005240AD">
              <w:rPr>
                <w:snapToGrid w:val="0"/>
                <w:szCs w:val="18"/>
              </w:rPr>
              <w:t>Attach/Abnormal case/Failure due to non integrity protection</w:t>
            </w:r>
          </w:p>
        </w:tc>
        <w:tc>
          <w:tcPr>
            <w:tcW w:w="563" w:type="dxa"/>
            <w:gridSpan w:val="2"/>
            <w:tcBorders>
              <w:top w:val="single" w:sz="6" w:space="0" w:color="auto"/>
              <w:left w:val="single" w:sz="6" w:space="0" w:color="auto"/>
              <w:bottom w:val="single" w:sz="6" w:space="0" w:color="auto"/>
              <w:right w:val="single" w:sz="6" w:space="0" w:color="auto"/>
            </w:tcBorders>
          </w:tcPr>
          <w:p w14:paraId="67CF48E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62B962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12B919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F380DE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AFF4B95" w14:textId="77777777" w:rsidR="005031D7" w:rsidRPr="005240AD" w:rsidRDefault="005031D7" w:rsidP="002A73B9">
            <w:pPr>
              <w:pStyle w:val="TAL"/>
              <w:keepNext w:val="0"/>
              <w:keepLines w:val="0"/>
              <w:rPr>
                <w:snapToGrid w:val="0"/>
                <w:szCs w:val="18"/>
              </w:rPr>
            </w:pPr>
            <w:r w:rsidRPr="005240AD">
              <w:rPr>
                <w:snapToGrid w:val="0"/>
                <w:szCs w:val="18"/>
              </w:rPr>
              <w:t>9.2.1.1.20</w:t>
            </w:r>
          </w:p>
        </w:tc>
        <w:tc>
          <w:tcPr>
            <w:tcW w:w="7292" w:type="dxa"/>
            <w:gridSpan w:val="2"/>
            <w:tcBorders>
              <w:top w:val="single" w:sz="6" w:space="0" w:color="auto"/>
              <w:left w:val="single" w:sz="6" w:space="0" w:color="auto"/>
              <w:bottom w:val="single" w:sz="6" w:space="0" w:color="auto"/>
              <w:right w:val="single" w:sz="6" w:space="0" w:color="auto"/>
            </w:tcBorders>
          </w:tcPr>
          <w:p w14:paraId="6F036EFD" w14:textId="77777777" w:rsidR="005031D7" w:rsidRPr="005240AD" w:rsidRDefault="005031D7" w:rsidP="002A73B9">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3" w:type="dxa"/>
            <w:gridSpan w:val="2"/>
            <w:tcBorders>
              <w:top w:val="single" w:sz="6" w:space="0" w:color="auto"/>
              <w:left w:val="single" w:sz="6" w:space="0" w:color="auto"/>
              <w:bottom w:val="single" w:sz="6" w:space="0" w:color="auto"/>
              <w:right w:val="single" w:sz="6" w:space="0" w:color="auto"/>
            </w:tcBorders>
          </w:tcPr>
          <w:p w14:paraId="71C5D44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D6D5EB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7D771D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6915A7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479BF2A" w14:textId="77777777" w:rsidR="005031D7" w:rsidRPr="005240AD" w:rsidRDefault="005031D7" w:rsidP="002A73B9">
            <w:pPr>
              <w:pStyle w:val="TAL"/>
              <w:keepNext w:val="0"/>
              <w:keepLines w:val="0"/>
              <w:rPr>
                <w:snapToGrid w:val="0"/>
                <w:szCs w:val="18"/>
              </w:rPr>
            </w:pPr>
            <w:r w:rsidRPr="005240AD">
              <w:rPr>
                <w:snapToGrid w:val="0"/>
                <w:szCs w:val="18"/>
              </w:rPr>
              <w:t>9.2.1.1.21</w:t>
            </w:r>
          </w:p>
        </w:tc>
        <w:tc>
          <w:tcPr>
            <w:tcW w:w="7292" w:type="dxa"/>
            <w:gridSpan w:val="2"/>
            <w:tcBorders>
              <w:top w:val="single" w:sz="6" w:space="0" w:color="auto"/>
              <w:left w:val="single" w:sz="6" w:space="0" w:color="auto"/>
              <w:bottom w:val="single" w:sz="6" w:space="0" w:color="auto"/>
              <w:right w:val="single" w:sz="6" w:space="0" w:color="auto"/>
            </w:tcBorders>
          </w:tcPr>
          <w:p w14:paraId="0DA79836" w14:textId="77777777" w:rsidR="005031D7" w:rsidRPr="005240AD" w:rsidRDefault="005031D7" w:rsidP="002A73B9">
            <w:pPr>
              <w:pStyle w:val="TAL"/>
              <w:keepNext w:val="0"/>
              <w:keepLines w:val="0"/>
              <w:rPr>
                <w:snapToGrid w:val="0"/>
                <w:szCs w:val="18"/>
              </w:rPr>
            </w:pPr>
            <w:r w:rsidRPr="005240AD">
              <w:rPr>
                <w:snapToGrid w:val="0"/>
                <w:szCs w:val="18"/>
              </w:rPr>
              <w:t>Attach/Abnormal case/Success after several attempts due to no network response</w:t>
            </w:r>
          </w:p>
        </w:tc>
        <w:tc>
          <w:tcPr>
            <w:tcW w:w="563" w:type="dxa"/>
            <w:gridSpan w:val="2"/>
            <w:tcBorders>
              <w:top w:val="single" w:sz="6" w:space="0" w:color="auto"/>
              <w:left w:val="single" w:sz="6" w:space="0" w:color="auto"/>
              <w:bottom w:val="single" w:sz="6" w:space="0" w:color="auto"/>
              <w:right w:val="single" w:sz="6" w:space="0" w:color="auto"/>
            </w:tcBorders>
          </w:tcPr>
          <w:p w14:paraId="7186FCF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2A2CBF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A78C7B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681986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1478109" w14:textId="77777777" w:rsidR="005031D7" w:rsidRPr="005240AD" w:rsidRDefault="005031D7" w:rsidP="002A73B9">
            <w:pPr>
              <w:pStyle w:val="TAL"/>
              <w:keepNext w:val="0"/>
              <w:keepLines w:val="0"/>
              <w:rPr>
                <w:snapToGrid w:val="0"/>
                <w:szCs w:val="18"/>
              </w:rPr>
            </w:pPr>
            <w:r w:rsidRPr="005240AD">
              <w:rPr>
                <w:snapToGrid w:val="0"/>
                <w:szCs w:val="18"/>
              </w:rPr>
              <w:t>9.2.1.1.22</w:t>
            </w:r>
          </w:p>
        </w:tc>
        <w:tc>
          <w:tcPr>
            <w:tcW w:w="7292" w:type="dxa"/>
            <w:gridSpan w:val="2"/>
            <w:tcBorders>
              <w:top w:val="single" w:sz="6" w:space="0" w:color="auto"/>
              <w:left w:val="single" w:sz="6" w:space="0" w:color="auto"/>
              <w:bottom w:val="single" w:sz="6" w:space="0" w:color="auto"/>
              <w:right w:val="single" w:sz="6" w:space="0" w:color="auto"/>
            </w:tcBorders>
          </w:tcPr>
          <w:p w14:paraId="1F2E03E6" w14:textId="77777777" w:rsidR="005031D7" w:rsidRPr="005240AD" w:rsidRDefault="005031D7" w:rsidP="002A73B9">
            <w:pPr>
              <w:pStyle w:val="TAL"/>
              <w:keepNext w:val="0"/>
              <w:keepLines w:val="0"/>
              <w:rPr>
                <w:snapToGrid w:val="0"/>
                <w:szCs w:val="18"/>
              </w:rPr>
            </w:pPr>
            <w:r w:rsidRPr="005240AD">
              <w:rPr>
                <w:snapToGrid w:val="0"/>
                <w:szCs w:val="18"/>
              </w:rPr>
              <w:t>Attach/Abnormal case/Unsuccessful attach after 5 attempts</w:t>
            </w:r>
          </w:p>
        </w:tc>
        <w:tc>
          <w:tcPr>
            <w:tcW w:w="563" w:type="dxa"/>
            <w:gridSpan w:val="2"/>
            <w:tcBorders>
              <w:top w:val="single" w:sz="6" w:space="0" w:color="auto"/>
              <w:left w:val="single" w:sz="6" w:space="0" w:color="auto"/>
              <w:bottom w:val="single" w:sz="6" w:space="0" w:color="auto"/>
              <w:right w:val="single" w:sz="6" w:space="0" w:color="auto"/>
            </w:tcBorders>
          </w:tcPr>
          <w:p w14:paraId="435848E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CF272A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C265B1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D07383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4C0D52E" w14:textId="77777777" w:rsidR="005031D7" w:rsidRPr="005240AD" w:rsidRDefault="005031D7" w:rsidP="002A73B9">
            <w:pPr>
              <w:pStyle w:val="TAL"/>
              <w:keepNext w:val="0"/>
              <w:keepLines w:val="0"/>
              <w:rPr>
                <w:snapToGrid w:val="0"/>
                <w:szCs w:val="18"/>
              </w:rPr>
            </w:pPr>
            <w:r w:rsidRPr="005240AD">
              <w:rPr>
                <w:snapToGrid w:val="0"/>
                <w:szCs w:val="18"/>
              </w:rPr>
              <w:t>9.2.1.1.23</w:t>
            </w:r>
          </w:p>
        </w:tc>
        <w:tc>
          <w:tcPr>
            <w:tcW w:w="7292" w:type="dxa"/>
            <w:gridSpan w:val="2"/>
            <w:tcBorders>
              <w:top w:val="single" w:sz="6" w:space="0" w:color="auto"/>
              <w:left w:val="single" w:sz="6" w:space="0" w:color="auto"/>
              <w:bottom w:val="single" w:sz="6" w:space="0" w:color="auto"/>
              <w:right w:val="single" w:sz="6" w:space="0" w:color="auto"/>
            </w:tcBorders>
          </w:tcPr>
          <w:p w14:paraId="74BF01CD" w14:textId="77777777" w:rsidR="005031D7" w:rsidRPr="005240AD" w:rsidRDefault="005031D7" w:rsidP="002A73B9">
            <w:pPr>
              <w:pStyle w:val="TAL"/>
              <w:keepNext w:val="0"/>
              <w:keepLines w:val="0"/>
              <w:rPr>
                <w:snapToGrid w:val="0"/>
                <w:szCs w:val="18"/>
              </w:rPr>
            </w:pPr>
            <w:r w:rsidRPr="005240AD">
              <w:rPr>
                <w:snapToGrid w:val="0"/>
                <w:szCs w:val="18"/>
              </w:rPr>
              <w:t>Attach/Abnormal case/Repeated rejects for network failures</w:t>
            </w:r>
          </w:p>
        </w:tc>
        <w:tc>
          <w:tcPr>
            <w:tcW w:w="563" w:type="dxa"/>
            <w:gridSpan w:val="2"/>
            <w:tcBorders>
              <w:top w:val="single" w:sz="6" w:space="0" w:color="auto"/>
              <w:left w:val="single" w:sz="6" w:space="0" w:color="auto"/>
              <w:bottom w:val="single" w:sz="6" w:space="0" w:color="auto"/>
              <w:right w:val="single" w:sz="6" w:space="0" w:color="auto"/>
            </w:tcBorders>
          </w:tcPr>
          <w:p w14:paraId="5EB5093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230351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E7080B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D750B4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90444F6" w14:textId="77777777" w:rsidR="005031D7" w:rsidRPr="005240AD" w:rsidRDefault="005031D7" w:rsidP="002A73B9">
            <w:pPr>
              <w:pStyle w:val="TAL"/>
              <w:keepNext w:val="0"/>
              <w:keepLines w:val="0"/>
              <w:rPr>
                <w:snapToGrid w:val="0"/>
                <w:szCs w:val="18"/>
              </w:rPr>
            </w:pPr>
            <w:r w:rsidRPr="005240AD">
              <w:rPr>
                <w:snapToGrid w:val="0"/>
                <w:szCs w:val="18"/>
              </w:rPr>
              <w:t>9.2.1.1.24</w:t>
            </w:r>
          </w:p>
        </w:tc>
        <w:tc>
          <w:tcPr>
            <w:tcW w:w="7292" w:type="dxa"/>
            <w:gridSpan w:val="2"/>
            <w:tcBorders>
              <w:top w:val="single" w:sz="6" w:space="0" w:color="auto"/>
              <w:left w:val="single" w:sz="6" w:space="0" w:color="auto"/>
              <w:bottom w:val="single" w:sz="6" w:space="0" w:color="auto"/>
              <w:right w:val="single" w:sz="6" w:space="0" w:color="auto"/>
            </w:tcBorders>
          </w:tcPr>
          <w:p w14:paraId="43D66703" w14:textId="77777777" w:rsidR="005031D7" w:rsidRPr="005240AD" w:rsidRDefault="005031D7" w:rsidP="002A73B9">
            <w:pPr>
              <w:pStyle w:val="TAL"/>
              <w:keepNext w:val="0"/>
              <w:keepLines w:val="0"/>
              <w:rPr>
                <w:snapToGrid w:val="0"/>
                <w:szCs w:val="18"/>
              </w:rPr>
            </w:pPr>
            <w:r w:rsidRPr="005240AD">
              <w:rPr>
                <w:snapToGrid w:val="0"/>
                <w:szCs w:val="18"/>
              </w:rPr>
              <w:t>Attach/Abnormal case/Change of cell into a new tracking area</w:t>
            </w:r>
          </w:p>
        </w:tc>
        <w:tc>
          <w:tcPr>
            <w:tcW w:w="563" w:type="dxa"/>
            <w:gridSpan w:val="2"/>
            <w:tcBorders>
              <w:top w:val="single" w:sz="6" w:space="0" w:color="auto"/>
              <w:left w:val="single" w:sz="6" w:space="0" w:color="auto"/>
              <w:bottom w:val="single" w:sz="6" w:space="0" w:color="auto"/>
              <w:right w:val="single" w:sz="6" w:space="0" w:color="auto"/>
            </w:tcBorders>
          </w:tcPr>
          <w:p w14:paraId="133AA92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C78B09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D1C304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E951A3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E3F7E50" w14:textId="77777777" w:rsidR="005031D7" w:rsidRPr="005240AD" w:rsidRDefault="005031D7" w:rsidP="002A73B9">
            <w:pPr>
              <w:pStyle w:val="TAL"/>
              <w:keepNext w:val="0"/>
              <w:keepLines w:val="0"/>
              <w:rPr>
                <w:snapToGrid w:val="0"/>
                <w:szCs w:val="18"/>
              </w:rPr>
            </w:pPr>
            <w:r w:rsidRPr="005240AD">
              <w:rPr>
                <w:snapToGrid w:val="0"/>
                <w:szCs w:val="18"/>
              </w:rPr>
              <w:t>9.2.1.1.25</w:t>
            </w:r>
          </w:p>
        </w:tc>
        <w:tc>
          <w:tcPr>
            <w:tcW w:w="7292" w:type="dxa"/>
            <w:gridSpan w:val="2"/>
            <w:tcBorders>
              <w:top w:val="single" w:sz="6" w:space="0" w:color="auto"/>
              <w:left w:val="single" w:sz="6" w:space="0" w:color="auto"/>
              <w:bottom w:val="single" w:sz="6" w:space="0" w:color="auto"/>
              <w:right w:val="single" w:sz="6" w:space="0" w:color="auto"/>
            </w:tcBorders>
          </w:tcPr>
          <w:p w14:paraId="04DD87C7" w14:textId="77777777" w:rsidR="005031D7" w:rsidRPr="005240AD" w:rsidRDefault="005031D7" w:rsidP="002A73B9">
            <w:pPr>
              <w:pStyle w:val="TAL"/>
              <w:keepNext w:val="0"/>
              <w:keepLines w:val="0"/>
              <w:rPr>
                <w:snapToGrid w:val="0"/>
                <w:szCs w:val="18"/>
              </w:rPr>
            </w:pPr>
            <w:r w:rsidRPr="005240AD">
              <w:rPr>
                <w:snapToGrid w:val="0"/>
                <w:szCs w:val="18"/>
              </w:rPr>
              <w:t>Attach/Abnormal case/Mobile originated detach required</w:t>
            </w:r>
          </w:p>
        </w:tc>
        <w:tc>
          <w:tcPr>
            <w:tcW w:w="563" w:type="dxa"/>
            <w:gridSpan w:val="2"/>
            <w:tcBorders>
              <w:top w:val="single" w:sz="6" w:space="0" w:color="auto"/>
              <w:left w:val="single" w:sz="6" w:space="0" w:color="auto"/>
              <w:bottom w:val="single" w:sz="6" w:space="0" w:color="auto"/>
              <w:right w:val="single" w:sz="6" w:space="0" w:color="auto"/>
            </w:tcBorders>
          </w:tcPr>
          <w:p w14:paraId="41AE800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E73A41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56A6AE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30FDED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91C273F" w14:textId="77777777" w:rsidR="005031D7" w:rsidRPr="005240AD" w:rsidRDefault="005031D7" w:rsidP="002A73B9">
            <w:pPr>
              <w:pStyle w:val="TAL"/>
              <w:keepNext w:val="0"/>
              <w:keepLines w:val="0"/>
              <w:rPr>
                <w:snapToGrid w:val="0"/>
                <w:szCs w:val="18"/>
              </w:rPr>
            </w:pPr>
            <w:r w:rsidRPr="005240AD">
              <w:rPr>
                <w:snapToGrid w:val="0"/>
                <w:szCs w:val="18"/>
              </w:rPr>
              <w:t>9.2.1.1.26</w:t>
            </w:r>
          </w:p>
        </w:tc>
        <w:tc>
          <w:tcPr>
            <w:tcW w:w="7292" w:type="dxa"/>
            <w:gridSpan w:val="2"/>
            <w:tcBorders>
              <w:top w:val="single" w:sz="6" w:space="0" w:color="auto"/>
              <w:left w:val="single" w:sz="6" w:space="0" w:color="auto"/>
              <w:bottom w:val="single" w:sz="6" w:space="0" w:color="auto"/>
              <w:right w:val="single" w:sz="6" w:space="0" w:color="auto"/>
            </w:tcBorders>
          </w:tcPr>
          <w:p w14:paraId="381A5F40" w14:textId="77777777" w:rsidR="005031D7" w:rsidRPr="005240AD" w:rsidRDefault="005031D7" w:rsidP="002A73B9">
            <w:pPr>
              <w:pStyle w:val="TAL"/>
              <w:keepNext w:val="0"/>
              <w:keepLines w:val="0"/>
              <w:rPr>
                <w:snapToGrid w:val="0"/>
                <w:szCs w:val="18"/>
              </w:rPr>
            </w:pPr>
            <w:r w:rsidRPr="005240AD">
              <w:rPr>
                <w:snapToGrid w:val="0"/>
                <w:szCs w:val="18"/>
              </w:rPr>
              <w:t>Attach/Abnormal case/Detach procedure collision</w:t>
            </w:r>
          </w:p>
        </w:tc>
        <w:tc>
          <w:tcPr>
            <w:tcW w:w="563" w:type="dxa"/>
            <w:gridSpan w:val="2"/>
            <w:tcBorders>
              <w:top w:val="single" w:sz="6" w:space="0" w:color="auto"/>
              <w:left w:val="single" w:sz="6" w:space="0" w:color="auto"/>
              <w:bottom w:val="single" w:sz="6" w:space="0" w:color="auto"/>
              <w:right w:val="single" w:sz="6" w:space="0" w:color="auto"/>
            </w:tcBorders>
          </w:tcPr>
          <w:p w14:paraId="66C4D90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8C736B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D8ADB6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1E7174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2E52258" w14:textId="77777777" w:rsidR="005031D7" w:rsidRPr="005240AD" w:rsidRDefault="005031D7" w:rsidP="002A73B9">
            <w:pPr>
              <w:pStyle w:val="TAL"/>
              <w:keepNext w:val="0"/>
              <w:keepLines w:val="0"/>
              <w:rPr>
                <w:snapToGrid w:val="0"/>
                <w:szCs w:val="18"/>
              </w:rPr>
            </w:pPr>
            <w:r w:rsidRPr="005240AD">
              <w:rPr>
                <w:snapToGrid w:val="0"/>
                <w:szCs w:val="18"/>
              </w:rPr>
              <w:t>9.2.1.1.27</w:t>
            </w:r>
          </w:p>
        </w:tc>
        <w:tc>
          <w:tcPr>
            <w:tcW w:w="7292" w:type="dxa"/>
            <w:gridSpan w:val="2"/>
            <w:tcBorders>
              <w:top w:val="single" w:sz="6" w:space="0" w:color="auto"/>
              <w:left w:val="single" w:sz="6" w:space="0" w:color="auto"/>
              <w:bottom w:val="single" w:sz="6" w:space="0" w:color="auto"/>
              <w:right w:val="single" w:sz="6" w:space="0" w:color="auto"/>
            </w:tcBorders>
          </w:tcPr>
          <w:p w14:paraId="4B6358F1" w14:textId="77777777" w:rsidR="005031D7" w:rsidRPr="005240AD" w:rsidRDefault="005031D7" w:rsidP="002A73B9">
            <w:pPr>
              <w:pStyle w:val="TAL"/>
              <w:keepNext w:val="0"/>
              <w:keepLines w:val="0"/>
              <w:rPr>
                <w:snapToGrid w:val="0"/>
                <w:szCs w:val="18"/>
              </w:rPr>
            </w:pPr>
            <w:r w:rsidRPr="005240AD">
              <w:rPr>
                <w:snapToGrid w:val="0"/>
                <w:szCs w:val="18"/>
              </w:rPr>
              <w:t>Attach / Abnormal case / Network reject with Extended Wait Timer</w:t>
            </w:r>
          </w:p>
        </w:tc>
        <w:tc>
          <w:tcPr>
            <w:tcW w:w="563" w:type="dxa"/>
            <w:gridSpan w:val="2"/>
            <w:tcBorders>
              <w:top w:val="single" w:sz="6" w:space="0" w:color="auto"/>
              <w:left w:val="single" w:sz="6" w:space="0" w:color="auto"/>
              <w:bottom w:val="single" w:sz="6" w:space="0" w:color="auto"/>
              <w:right w:val="single" w:sz="6" w:space="0" w:color="auto"/>
            </w:tcBorders>
          </w:tcPr>
          <w:p w14:paraId="3D5800A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41CC34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E7B793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30C0E0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9745A15" w14:textId="77777777" w:rsidR="005031D7" w:rsidRPr="005240AD" w:rsidRDefault="005031D7" w:rsidP="002A73B9">
            <w:pPr>
              <w:pStyle w:val="TAL"/>
              <w:keepNext w:val="0"/>
              <w:keepLines w:val="0"/>
              <w:rPr>
                <w:snapToGrid w:val="0"/>
                <w:szCs w:val="18"/>
              </w:rPr>
            </w:pPr>
            <w:r w:rsidRPr="005240AD">
              <w:t>9.2.1.1.27a</w:t>
            </w:r>
          </w:p>
        </w:tc>
        <w:tc>
          <w:tcPr>
            <w:tcW w:w="7292" w:type="dxa"/>
            <w:gridSpan w:val="2"/>
            <w:tcBorders>
              <w:top w:val="single" w:sz="6" w:space="0" w:color="auto"/>
              <w:left w:val="single" w:sz="6" w:space="0" w:color="auto"/>
              <w:bottom w:val="single" w:sz="6" w:space="0" w:color="auto"/>
              <w:right w:val="single" w:sz="6" w:space="0" w:color="auto"/>
            </w:tcBorders>
          </w:tcPr>
          <w:p w14:paraId="4FB08AF4" w14:textId="77777777" w:rsidR="005031D7" w:rsidRPr="005240AD" w:rsidRDefault="005031D7" w:rsidP="002A73B9">
            <w:pPr>
              <w:pStyle w:val="TAL"/>
              <w:keepNext w:val="0"/>
              <w:keepLines w:val="0"/>
              <w:rPr>
                <w:snapToGrid w:val="0"/>
                <w:szCs w:val="18"/>
              </w:rPr>
            </w:pPr>
            <w:r w:rsidRPr="005240AD">
              <w:t>Attach Procedure / EAB broadcast handling / ExtendedAccessBarring configured in the UE</w:t>
            </w:r>
          </w:p>
        </w:tc>
        <w:tc>
          <w:tcPr>
            <w:tcW w:w="563" w:type="dxa"/>
            <w:gridSpan w:val="2"/>
            <w:tcBorders>
              <w:top w:val="single" w:sz="6" w:space="0" w:color="auto"/>
              <w:left w:val="single" w:sz="6" w:space="0" w:color="auto"/>
              <w:bottom w:val="single" w:sz="6" w:space="0" w:color="auto"/>
              <w:right w:val="single" w:sz="6" w:space="0" w:color="auto"/>
            </w:tcBorders>
          </w:tcPr>
          <w:p w14:paraId="42CF9CB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1BCE04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5F56AB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6B847E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0820B31" w14:textId="77777777" w:rsidR="005031D7" w:rsidRPr="005240AD" w:rsidRDefault="005031D7" w:rsidP="002A73B9">
            <w:pPr>
              <w:pStyle w:val="TAL"/>
              <w:keepNext w:val="0"/>
              <w:keepLines w:val="0"/>
              <w:rPr>
                <w:snapToGrid w:val="0"/>
                <w:szCs w:val="18"/>
              </w:rPr>
            </w:pPr>
            <w:r w:rsidRPr="005240AD">
              <w:rPr>
                <w:snapToGrid w:val="0"/>
                <w:szCs w:val="18"/>
              </w:rPr>
              <w:t>9.2.1.1.28</w:t>
            </w:r>
          </w:p>
        </w:tc>
        <w:tc>
          <w:tcPr>
            <w:tcW w:w="7292" w:type="dxa"/>
            <w:gridSpan w:val="2"/>
            <w:tcBorders>
              <w:top w:val="single" w:sz="6" w:space="0" w:color="auto"/>
              <w:left w:val="single" w:sz="6" w:space="0" w:color="auto"/>
              <w:bottom w:val="single" w:sz="6" w:space="0" w:color="auto"/>
              <w:right w:val="single" w:sz="6" w:space="0" w:color="auto"/>
            </w:tcBorders>
          </w:tcPr>
          <w:p w14:paraId="37F40D93" w14:textId="77777777" w:rsidR="005031D7" w:rsidRPr="005240AD" w:rsidRDefault="005031D7" w:rsidP="002A73B9">
            <w:pPr>
              <w:pStyle w:val="TAL"/>
              <w:keepNext w:val="0"/>
              <w:keepLines w:val="0"/>
              <w:rPr>
                <w:snapToGrid w:val="0"/>
                <w:szCs w:val="18"/>
              </w:rPr>
            </w:pPr>
            <w:r w:rsidRPr="005240AD">
              <w:rPr>
                <w:snapToGrid w:val="0"/>
                <w:szCs w:val="18"/>
              </w:rPr>
              <w:t>Attach / Success / IMS</w:t>
            </w:r>
          </w:p>
        </w:tc>
        <w:tc>
          <w:tcPr>
            <w:tcW w:w="563" w:type="dxa"/>
            <w:gridSpan w:val="2"/>
            <w:tcBorders>
              <w:top w:val="single" w:sz="6" w:space="0" w:color="auto"/>
              <w:left w:val="single" w:sz="6" w:space="0" w:color="auto"/>
              <w:bottom w:val="single" w:sz="6" w:space="0" w:color="auto"/>
              <w:right w:val="single" w:sz="6" w:space="0" w:color="auto"/>
            </w:tcBorders>
          </w:tcPr>
          <w:p w14:paraId="28B991C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21A3CC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39BAFE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424E00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6AB1CB1" w14:textId="77777777" w:rsidR="005031D7" w:rsidRPr="005240AD" w:rsidRDefault="005031D7" w:rsidP="002A73B9">
            <w:pPr>
              <w:pStyle w:val="TAL"/>
              <w:keepNext w:val="0"/>
              <w:keepLines w:val="0"/>
              <w:rPr>
                <w:snapToGrid w:val="0"/>
                <w:szCs w:val="18"/>
              </w:rPr>
            </w:pPr>
            <w:r w:rsidRPr="005240AD">
              <w:t>9.2.1.1.28a</w:t>
            </w:r>
          </w:p>
        </w:tc>
        <w:tc>
          <w:tcPr>
            <w:tcW w:w="7292" w:type="dxa"/>
            <w:gridSpan w:val="2"/>
            <w:tcBorders>
              <w:top w:val="single" w:sz="6" w:space="0" w:color="auto"/>
              <w:left w:val="single" w:sz="6" w:space="0" w:color="auto"/>
              <w:bottom w:val="single" w:sz="6" w:space="0" w:color="auto"/>
              <w:right w:val="single" w:sz="6" w:space="0" w:color="auto"/>
            </w:tcBorders>
          </w:tcPr>
          <w:p w14:paraId="7D789FD8" w14:textId="77777777" w:rsidR="005031D7" w:rsidRPr="005240AD" w:rsidRDefault="005031D7" w:rsidP="002A73B9">
            <w:pPr>
              <w:pStyle w:val="TAL"/>
              <w:keepNext w:val="0"/>
              <w:keepLines w:val="0"/>
              <w:rPr>
                <w:snapToGrid w:val="0"/>
                <w:szCs w:val="18"/>
              </w:rPr>
            </w:pPr>
            <w:r w:rsidRPr="005240AD">
              <w:t>Attach / Success / IMS / Second PDN</w:t>
            </w:r>
          </w:p>
        </w:tc>
        <w:tc>
          <w:tcPr>
            <w:tcW w:w="563" w:type="dxa"/>
            <w:gridSpan w:val="2"/>
            <w:tcBorders>
              <w:top w:val="single" w:sz="6" w:space="0" w:color="auto"/>
              <w:left w:val="single" w:sz="6" w:space="0" w:color="auto"/>
              <w:bottom w:val="single" w:sz="6" w:space="0" w:color="auto"/>
              <w:right w:val="single" w:sz="6" w:space="0" w:color="auto"/>
            </w:tcBorders>
          </w:tcPr>
          <w:p w14:paraId="179910B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623F27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C195D8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F98480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5B32EEE" w14:textId="77777777" w:rsidR="005031D7" w:rsidRPr="005240AD" w:rsidRDefault="005031D7" w:rsidP="002A73B9">
            <w:pPr>
              <w:pStyle w:val="TAL"/>
              <w:keepNext w:val="0"/>
              <w:keepLines w:val="0"/>
              <w:rPr>
                <w:snapToGrid w:val="0"/>
                <w:szCs w:val="18"/>
              </w:rPr>
            </w:pPr>
            <w:r w:rsidRPr="005240AD">
              <w:t>9.2.1.1.29</w:t>
            </w:r>
          </w:p>
        </w:tc>
        <w:tc>
          <w:tcPr>
            <w:tcW w:w="7292" w:type="dxa"/>
            <w:gridSpan w:val="2"/>
            <w:tcBorders>
              <w:top w:val="single" w:sz="6" w:space="0" w:color="auto"/>
              <w:left w:val="single" w:sz="6" w:space="0" w:color="auto"/>
              <w:bottom w:val="single" w:sz="6" w:space="0" w:color="auto"/>
              <w:right w:val="single" w:sz="6" w:space="0" w:color="auto"/>
            </w:tcBorders>
          </w:tcPr>
          <w:p w14:paraId="561C37C0" w14:textId="77777777" w:rsidR="005031D7" w:rsidRPr="005240AD" w:rsidRDefault="005031D7" w:rsidP="002A73B9">
            <w:pPr>
              <w:pStyle w:val="TAL"/>
              <w:keepNext w:val="0"/>
              <w:keepLines w:val="0"/>
              <w:rPr>
                <w:snapToGrid w:val="0"/>
                <w:szCs w:val="18"/>
              </w:rPr>
            </w:pPr>
            <w:r w:rsidRPr="005240AD">
              <w:t>Attach / Rejected / IMEI not accepted</w:t>
            </w:r>
          </w:p>
        </w:tc>
        <w:tc>
          <w:tcPr>
            <w:tcW w:w="563" w:type="dxa"/>
            <w:gridSpan w:val="2"/>
            <w:tcBorders>
              <w:top w:val="single" w:sz="6" w:space="0" w:color="auto"/>
              <w:left w:val="single" w:sz="6" w:space="0" w:color="auto"/>
              <w:bottom w:val="single" w:sz="6" w:space="0" w:color="auto"/>
              <w:right w:val="single" w:sz="6" w:space="0" w:color="auto"/>
            </w:tcBorders>
          </w:tcPr>
          <w:p w14:paraId="1393B20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4221C0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B9AE03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D74793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00F9778" w14:textId="77777777" w:rsidR="005031D7" w:rsidRPr="005240AD" w:rsidRDefault="005031D7" w:rsidP="002A73B9">
            <w:pPr>
              <w:pStyle w:val="TAL"/>
              <w:keepNext w:val="0"/>
              <w:keepLines w:val="0"/>
              <w:rPr>
                <w:snapToGrid w:val="0"/>
                <w:szCs w:val="18"/>
              </w:rPr>
            </w:pPr>
            <w:r w:rsidRPr="005240AD">
              <w:rPr>
                <w:rFonts w:cs="Arial"/>
                <w:szCs w:val="18"/>
              </w:rPr>
              <w:t>9.2.1.1.30</w:t>
            </w:r>
          </w:p>
        </w:tc>
        <w:tc>
          <w:tcPr>
            <w:tcW w:w="7292" w:type="dxa"/>
            <w:gridSpan w:val="2"/>
            <w:tcBorders>
              <w:top w:val="single" w:sz="6" w:space="0" w:color="auto"/>
              <w:left w:val="single" w:sz="6" w:space="0" w:color="auto"/>
              <w:bottom w:val="single" w:sz="6" w:space="0" w:color="auto"/>
              <w:right w:val="single" w:sz="6" w:space="0" w:color="auto"/>
            </w:tcBorders>
          </w:tcPr>
          <w:p w14:paraId="5132C483" w14:textId="77777777" w:rsidR="005031D7" w:rsidRPr="005240AD" w:rsidRDefault="005031D7" w:rsidP="002A73B9">
            <w:pPr>
              <w:pStyle w:val="TAL"/>
              <w:keepNext w:val="0"/>
              <w:keepLines w:val="0"/>
              <w:rPr>
                <w:snapToGrid w:val="0"/>
                <w:szCs w:val="18"/>
              </w:rPr>
            </w:pPr>
            <w:r w:rsidRPr="005240AD">
              <w:rPr>
                <w:rFonts w:cs="Arial"/>
                <w:szCs w:val="18"/>
              </w:rPr>
              <w:t>Attach / Abnormal case / ESM failure</w:t>
            </w:r>
          </w:p>
        </w:tc>
        <w:tc>
          <w:tcPr>
            <w:tcW w:w="563" w:type="dxa"/>
            <w:gridSpan w:val="2"/>
            <w:tcBorders>
              <w:top w:val="single" w:sz="6" w:space="0" w:color="auto"/>
              <w:left w:val="single" w:sz="6" w:space="0" w:color="auto"/>
              <w:bottom w:val="single" w:sz="6" w:space="0" w:color="auto"/>
              <w:right w:val="single" w:sz="6" w:space="0" w:color="auto"/>
            </w:tcBorders>
          </w:tcPr>
          <w:p w14:paraId="23A9C15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26AE1B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9625C1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9D1E1B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85ADAB2" w14:textId="77777777" w:rsidR="005031D7" w:rsidRPr="005240AD" w:rsidRDefault="005031D7" w:rsidP="002A73B9">
            <w:pPr>
              <w:pStyle w:val="TAL"/>
              <w:keepNext w:val="0"/>
              <w:keepLines w:val="0"/>
              <w:rPr>
                <w:snapToGrid w:val="0"/>
                <w:szCs w:val="18"/>
              </w:rPr>
            </w:pPr>
            <w:r w:rsidRPr="005240AD">
              <w:rPr>
                <w:snapToGrid w:val="0"/>
                <w:szCs w:val="18"/>
              </w:rPr>
              <w:t>9.2.1.2.1</w:t>
            </w:r>
          </w:p>
        </w:tc>
        <w:tc>
          <w:tcPr>
            <w:tcW w:w="7292" w:type="dxa"/>
            <w:gridSpan w:val="2"/>
            <w:tcBorders>
              <w:top w:val="single" w:sz="6" w:space="0" w:color="auto"/>
              <w:left w:val="single" w:sz="6" w:space="0" w:color="auto"/>
              <w:bottom w:val="single" w:sz="6" w:space="0" w:color="auto"/>
              <w:right w:val="single" w:sz="6" w:space="0" w:color="auto"/>
            </w:tcBorders>
          </w:tcPr>
          <w:p w14:paraId="40849CA1" w14:textId="77777777" w:rsidR="005031D7" w:rsidRPr="005240AD" w:rsidRDefault="005031D7" w:rsidP="002A73B9">
            <w:pPr>
              <w:pStyle w:val="TAL"/>
              <w:keepNext w:val="0"/>
              <w:keepLines w:val="0"/>
              <w:rPr>
                <w:snapToGrid w:val="0"/>
                <w:szCs w:val="18"/>
              </w:rPr>
            </w:pPr>
            <w:r w:rsidRPr="005240AD">
              <w:rPr>
                <w:snapToGrid w:val="0"/>
                <w:szCs w:val="18"/>
              </w:rPr>
              <w:t>Combined attach/Success/EPS and non-EPS services</w:t>
            </w:r>
          </w:p>
        </w:tc>
        <w:tc>
          <w:tcPr>
            <w:tcW w:w="563" w:type="dxa"/>
            <w:gridSpan w:val="2"/>
            <w:tcBorders>
              <w:top w:val="single" w:sz="6" w:space="0" w:color="auto"/>
              <w:left w:val="single" w:sz="6" w:space="0" w:color="auto"/>
              <w:bottom w:val="single" w:sz="6" w:space="0" w:color="auto"/>
              <w:right w:val="single" w:sz="6" w:space="0" w:color="auto"/>
            </w:tcBorders>
          </w:tcPr>
          <w:p w14:paraId="3A79AEA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92DC7D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C5812B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874A31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3CE473D" w14:textId="77777777" w:rsidR="005031D7" w:rsidRPr="005240AD" w:rsidRDefault="005031D7" w:rsidP="002A73B9">
            <w:pPr>
              <w:pStyle w:val="TAL"/>
              <w:keepNext w:val="0"/>
              <w:keepLines w:val="0"/>
              <w:rPr>
                <w:snapToGrid w:val="0"/>
                <w:szCs w:val="18"/>
              </w:rPr>
            </w:pPr>
            <w:r w:rsidRPr="005240AD">
              <w:rPr>
                <w:snapToGrid w:val="0"/>
                <w:szCs w:val="18"/>
              </w:rPr>
              <w:t>9.2.1.2.1b</w:t>
            </w:r>
          </w:p>
        </w:tc>
        <w:tc>
          <w:tcPr>
            <w:tcW w:w="7292" w:type="dxa"/>
            <w:gridSpan w:val="2"/>
            <w:tcBorders>
              <w:top w:val="single" w:sz="6" w:space="0" w:color="auto"/>
              <w:left w:val="single" w:sz="6" w:space="0" w:color="auto"/>
              <w:bottom w:val="single" w:sz="6" w:space="0" w:color="auto"/>
              <w:right w:val="single" w:sz="6" w:space="0" w:color="auto"/>
            </w:tcBorders>
          </w:tcPr>
          <w:p w14:paraId="1B8FA38A" w14:textId="77777777" w:rsidR="005031D7" w:rsidRPr="005240AD" w:rsidRDefault="005031D7" w:rsidP="002A73B9">
            <w:pPr>
              <w:pStyle w:val="TAL"/>
              <w:keepNext w:val="0"/>
              <w:keepLines w:val="0"/>
              <w:rPr>
                <w:snapToGrid w:val="0"/>
                <w:szCs w:val="18"/>
              </w:rPr>
            </w:pPr>
            <w:r w:rsidRPr="005240AD">
              <w:rPr>
                <w:snapToGrid w:val="0"/>
                <w:szCs w:val="18"/>
              </w:rPr>
              <w:t>Combined attach / Success / SMS only</w:t>
            </w:r>
          </w:p>
        </w:tc>
        <w:tc>
          <w:tcPr>
            <w:tcW w:w="563" w:type="dxa"/>
            <w:gridSpan w:val="2"/>
            <w:tcBorders>
              <w:top w:val="single" w:sz="6" w:space="0" w:color="auto"/>
              <w:left w:val="single" w:sz="6" w:space="0" w:color="auto"/>
              <w:bottom w:val="single" w:sz="6" w:space="0" w:color="auto"/>
              <w:right w:val="single" w:sz="6" w:space="0" w:color="auto"/>
            </w:tcBorders>
          </w:tcPr>
          <w:p w14:paraId="7081975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6978C8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EF7834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392D91B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DA0C6AD" w14:textId="77777777" w:rsidR="005031D7" w:rsidRPr="005240AD" w:rsidRDefault="005031D7" w:rsidP="002A73B9">
            <w:pPr>
              <w:pStyle w:val="TAL"/>
              <w:keepNext w:val="0"/>
              <w:keepLines w:val="0"/>
              <w:rPr>
                <w:snapToGrid w:val="0"/>
                <w:szCs w:val="18"/>
              </w:rPr>
            </w:pPr>
            <w:r w:rsidRPr="005240AD">
              <w:rPr>
                <w:szCs w:val="18"/>
              </w:rPr>
              <w:t>9.2.1.2.1c</w:t>
            </w:r>
          </w:p>
        </w:tc>
        <w:tc>
          <w:tcPr>
            <w:tcW w:w="7292" w:type="dxa"/>
            <w:gridSpan w:val="2"/>
            <w:tcBorders>
              <w:top w:val="single" w:sz="6" w:space="0" w:color="auto"/>
              <w:left w:val="single" w:sz="6" w:space="0" w:color="auto"/>
              <w:bottom w:val="single" w:sz="6" w:space="0" w:color="auto"/>
              <w:right w:val="single" w:sz="6" w:space="0" w:color="auto"/>
            </w:tcBorders>
          </w:tcPr>
          <w:p w14:paraId="3BF2AC38" w14:textId="77777777" w:rsidR="005031D7" w:rsidRPr="005240AD" w:rsidRDefault="005031D7" w:rsidP="002A73B9">
            <w:pPr>
              <w:pStyle w:val="TAL"/>
              <w:keepNext w:val="0"/>
              <w:keepLines w:val="0"/>
              <w:rPr>
                <w:snapToGrid w:val="0"/>
                <w:szCs w:val="18"/>
              </w:rPr>
            </w:pPr>
            <w:r w:rsidRPr="005240AD">
              <w:rPr>
                <w:szCs w:val="18"/>
              </w:rPr>
              <w:t>Combined attach procedure / Success / CS Fallback not preferred</w:t>
            </w:r>
          </w:p>
        </w:tc>
        <w:tc>
          <w:tcPr>
            <w:tcW w:w="563" w:type="dxa"/>
            <w:gridSpan w:val="2"/>
            <w:tcBorders>
              <w:top w:val="single" w:sz="6" w:space="0" w:color="auto"/>
              <w:left w:val="single" w:sz="6" w:space="0" w:color="auto"/>
              <w:bottom w:val="single" w:sz="6" w:space="0" w:color="auto"/>
              <w:right w:val="single" w:sz="6" w:space="0" w:color="auto"/>
            </w:tcBorders>
          </w:tcPr>
          <w:p w14:paraId="67C5C43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9059D6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774DC2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1F882D5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43AF384" w14:textId="77777777" w:rsidR="005031D7" w:rsidRPr="005240AD" w:rsidRDefault="005031D7" w:rsidP="002A73B9">
            <w:pPr>
              <w:pStyle w:val="TAL"/>
              <w:keepNext w:val="0"/>
              <w:keepLines w:val="0"/>
              <w:rPr>
                <w:snapToGrid w:val="0"/>
                <w:szCs w:val="18"/>
              </w:rPr>
            </w:pPr>
            <w:r w:rsidRPr="005240AD">
              <w:rPr>
                <w:snapToGrid w:val="0"/>
                <w:szCs w:val="18"/>
              </w:rPr>
              <w:t>9.2.1.2.1d</w:t>
            </w:r>
          </w:p>
        </w:tc>
        <w:tc>
          <w:tcPr>
            <w:tcW w:w="7292" w:type="dxa"/>
            <w:gridSpan w:val="2"/>
            <w:tcBorders>
              <w:top w:val="single" w:sz="6" w:space="0" w:color="auto"/>
              <w:left w:val="single" w:sz="6" w:space="0" w:color="auto"/>
              <w:bottom w:val="single" w:sz="6" w:space="0" w:color="auto"/>
              <w:right w:val="single" w:sz="6" w:space="0" w:color="auto"/>
            </w:tcBorders>
          </w:tcPr>
          <w:p w14:paraId="049CDBFC" w14:textId="77777777" w:rsidR="005031D7" w:rsidRPr="005240AD" w:rsidRDefault="005031D7" w:rsidP="002A73B9">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3" w:type="dxa"/>
            <w:gridSpan w:val="2"/>
            <w:tcBorders>
              <w:top w:val="single" w:sz="6" w:space="0" w:color="auto"/>
              <w:left w:val="single" w:sz="6" w:space="0" w:color="auto"/>
              <w:bottom w:val="single" w:sz="6" w:space="0" w:color="auto"/>
              <w:right w:val="single" w:sz="6" w:space="0" w:color="auto"/>
            </w:tcBorders>
          </w:tcPr>
          <w:p w14:paraId="10AFFB8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A5177F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273CCE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5833031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63FDBF0" w14:textId="77777777" w:rsidR="005031D7" w:rsidRPr="005240AD" w:rsidRDefault="005031D7" w:rsidP="002A73B9">
            <w:pPr>
              <w:pStyle w:val="TAL"/>
              <w:keepNext w:val="0"/>
              <w:keepLines w:val="0"/>
              <w:rPr>
                <w:snapToGrid w:val="0"/>
                <w:szCs w:val="18"/>
              </w:rPr>
            </w:pPr>
            <w:r w:rsidRPr="005240AD">
              <w:rPr>
                <w:snapToGrid w:val="0"/>
                <w:szCs w:val="18"/>
              </w:rPr>
              <w:t>9.2.1.2.2</w:t>
            </w:r>
          </w:p>
        </w:tc>
        <w:tc>
          <w:tcPr>
            <w:tcW w:w="7292" w:type="dxa"/>
            <w:gridSpan w:val="2"/>
            <w:tcBorders>
              <w:top w:val="single" w:sz="6" w:space="0" w:color="auto"/>
              <w:left w:val="single" w:sz="6" w:space="0" w:color="auto"/>
              <w:bottom w:val="single" w:sz="6" w:space="0" w:color="auto"/>
              <w:right w:val="single" w:sz="6" w:space="0" w:color="auto"/>
            </w:tcBorders>
          </w:tcPr>
          <w:p w14:paraId="1AE559A9" w14:textId="77777777" w:rsidR="005031D7" w:rsidRPr="005240AD" w:rsidRDefault="005031D7" w:rsidP="002A73B9">
            <w:pPr>
              <w:pStyle w:val="TAL"/>
              <w:keepNext w:val="0"/>
              <w:keepLines w:val="0"/>
              <w:rPr>
                <w:snapToGrid w:val="0"/>
                <w:szCs w:val="18"/>
              </w:rPr>
            </w:pPr>
            <w:r w:rsidRPr="005240AD">
              <w:rPr>
                <w:snapToGrid w:val="0"/>
                <w:szCs w:val="18"/>
              </w:rPr>
              <w:t>Combined attach / Success / EPS services only / IMSI unknown in HSS</w:t>
            </w:r>
          </w:p>
        </w:tc>
        <w:tc>
          <w:tcPr>
            <w:tcW w:w="563" w:type="dxa"/>
            <w:gridSpan w:val="2"/>
            <w:tcBorders>
              <w:top w:val="single" w:sz="6" w:space="0" w:color="auto"/>
              <w:left w:val="single" w:sz="6" w:space="0" w:color="auto"/>
              <w:bottom w:val="single" w:sz="6" w:space="0" w:color="auto"/>
              <w:right w:val="single" w:sz="6" w:space="0" w:color="auto"/>
            </w:tcBorders>
          </w:tcPr>
          <w:p w14:paraId="6BAD693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6A9F4A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11BF28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374C83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80BA862" w14:textId="77777777" w:rsidR="005031D7" w:rsidRPr="005240AD" w:rsidRDefault="005031D7" w:rsidP="002A73B9">
            <w:pPr>
              <w:pStyle w:val="TAL"/>
              <w:keepNext w:val="0"/>
              <w:keepLines w:val="0"/>
              <w:rPr>
                <w:snapToGrid w:val="0"/>
                <w:szCs w:val="18"/>
              </w:rPr>
            </w:pPr>
            <w:r w:rsidRPr="005240AD">
              <w:rPr>
                <w:snapToGrid w:val="0"/>
                <w:szCs w:val="18"/>
              </w:rPr>
              <w:t>9.2.1.2.3</w:t>
            </w:r>
          </w:p>
        </w:tc>
        <w:tc>
          <w:tcPr>
            <w:tcW w:w="7292" w:type="dxa"/>
            <w:gridSpan w:val="2"/>
            <w:tcBorders>
              <w:top w:val="single" w:sz="6" w:space="0" w:color="auto"/>
              <w:left w:val="single" w:sz="6" w:space="0" w:color="auto"/>
              <w:bottom w:val="single" w:sz="6" w:space="0" w:color="auto"/>
              <w:right w:val="single" w:sz="6" w:space="0" w:color="auto"/>
            </w:tcBorders>
          </w:tcPr>
          <w:p w14:paraId="32479590" w14:textId="77777777" w:rsidR="005031D7" w:rsidRPr="005240AD" w:rsidRDefault="005031D7" w:rsidP="002A73B9">
            <w:pPr>
              <w:pStyle w:val="TAL"/>
              <w:keepNext w:val="0"/>
              <w:keepLines w:val="0"/>
              <w:rPr>
                <w:snapToGrid w:val="0"/>
                <w:szCs w:val="18"/>
              </w:rPr>
            </w:pPr>
            <w:r w:rsidRPr="005240AD">
              <w:rPr>
                <w:snapToGrid w:val="0"/>
                <w:szCs w:val="18"/>
              </w:rPr>
              <w:t>Combined attach / Success / EPS services only / MSC temporarily not reachable</w:t>
            </w:r>
          </w:p>
        </w:tc>
        <w:tc>
          <w:tcPr>
            <w:tcW w:w="563" w:type="dxa"/>
            <w:gridSpan w:val="2"/>
            <w:tcBorders>
              <w:top w:val="single" w:sz="6" w:space="0" w:color="auto"/>
              <w:left w:val="single" w:sz="6" w:space="0" w:color="auto"/>
              <w:bottom w:val="single" w:sz="6" w:space="0" w:color="auto"/>
              <w:right w:val="single" w:sz="6" w:space="0" w:color="auto"/>
            </w:tcBorders>
          </w:tcPr>
          <w:p w14:paraId="7F41869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FD5EB9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CBB95F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92C602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232F67A" w14:textId="77777777" w:rsidR="005031D7" w:rsidRPr="005240AD" w:rsidRDefault="005031D7" w:rsidP="002A73B9">
            <w:pPr>
              <w:pStyle w:val="TAL"/>
              <w:keepNext w:val="0"/>
              <w:keepLines w:val="0"/>
              <w:rPr>
                <w:snapToGrid w:val="0"/>
                <w:szCs w:val="18"/>
              </w:rPr>
            </w:pPr>
            <w:r w:rsidRPr="005240AD">
              <w:rPr>
                <w:snapToGrid w:val="0"/>
                <w:szCs w:val="18"/>
              </w:rPr>
              <w:t>9.2.1.2.4</w:t>
            </w:r>
          </w:p>
        </w:tc>
        <w:tc>
          <w:tcPr>
            <w:tcW w:w="7292" w:type="dxa"/>
            <w:gridSpan w:val="2"/>
            <w:tcBorders>
              <w:top w:val="single" w:sz="6" w:space="0" w:color="auto"/>
              <w:left w:val="single" w:sz="6" w:space="0" w:color="auto"/>
              <w:bottom w:val="single" w:sz="6" w:space="0" w:color="auto"/>
              <w:right w:val="single" w:sz="6" w:space="0" w:color="auto"/>
            </w:tcBorders>
          </w:tcPr>
          <w:p w14:paraId="482654C7" w14:textId="77777777" w:rsidR="005031D7" w:rsidRPr="005240AD" w:rsidRDefault="005031D7" w:rsidP="002A73B9">
            <w:pPr>
              <w:pStyle w:val="TAL"/>
              <w:keepNext w:val="0"/>
              <w:keepLines w:val="0"/>
              <w:rPr>
                <w:snapToGrid w:val="0"/>
                <w:szCs w:val="18"/>
              </w:rPr>
            </w:pPr>
            <w:r w:rsidRPr="005240AD">
              <w:rPr>
                <w:snapToGrid w:val="0"/>
                <w:szCs w:val="18"/>
              </w:rPr>
              <w:t>Combined attach/Success/EPS services only/CS domain not available</w:t>
            </w:r>
          </w:p>
        </w:tc>
        <w:tc>
          <w:tcPr>
            <w:tcW w:w="563" w:type="dxa"/>
            <w:gridSpan w:val="2"/>
            <w:tcBorders>
              <w:top w:val="single" w:sz="6" w:space="0" w:color="auto"/>
              <w:left w:val="single" w:sz="6" w:space="0" w:color="auto"/>
              <w:bottom w:val="single" w:sz="6" w:space="0" w:color="auto"/>
              <w:right w:val="single" w:sz="6" w:space="0" w:color="auto"/>
            </w:tcBorders>
          </w:tcPr>
          <w:p w14:paraId="018F217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B02F35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B3F5EF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2E4CA3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670F02A" w14:textId="77777777" w:rsidR="005031D7" w:rsidRPr="005240AD" w:rsidRDefault="005031D7" w:rsidP="002A73B9">
            <w:pPr>
              <w:pStyle w:val="TAL"/>
              <w:keepNext w:val="0"/>
              <w:keepLines w:val="0"/>
              <w:rPr>
                <w:snapToGrid w:val="0"/>
                <w:szCs w:val="18"/>
              </w:rPr>
            </w:pPr>
            <w:r w:rsidRPr="005240AD">
              <w:t>9.2.1.2.4a</w:t>
            </w:r>
          </w:p>
        </w:tc>
        <w:tc>
          <w:tcPr>
            <w:tcW w:w="7292" w:type="dxa"/>
            <w:gridSpan w:val="2"/>
            <w:tcBorders>
              <w:top w:val="single" w:sz="6" w:space="0" w:color="auto"/>
              <w:left w:val="single" w:sz="6" w:space="0" w:color="auto"/>
              <w:bottom w:val="single" w:sz="6" w:space="0" w:color="auto"/>
              <w:right w:val="single" w:sz="6" w:space="0" w:color="auto"/>
            </w:tcBorders>
          </w:tcPr>
          <w:p w14:paraId="25BA3FD2" w14:textId="77777777" w:rsidR="005031D7" w:rsidRPr="005240AD" w:rsidRDefault="005031D7" w:rsidP="002A73B9">
            <w:pPr>
              <w:pStyle w:val="TAL"/>
              <w:keepNext w:val="0"/>
              <w:keepLines w:val="0"/>
              <w:rPr>
                <w:snapToGrid w:val="0"/>
                <w:szCs w:val="18"/>
              </w:rPr>
            </w:pPr>
            <w:r w:rsidRPr="005240AD">
              <w:t>Successful combined attach procedure / EPS service only / congestion</w:t>
            </w:r>
          </w:p>
        </w:tc>
        <w:tc>
          <w:tcPr>
            <w:tcW w:w="563" w:type="dxa"/>
            <w:gridSpan w:val="2"/>
            <w:tcBorders>
              <w:top w:val="single" w:sz="6" w:space="0" w:color="auto"/>
              <w:left w:val="single" w:sz="6" w:space="0" w:color="auto"/>
              <w:bottom w:val="single" w:sz="6" w:space="0" w:color="auto"/>
              <w:right w:val="single" w:sz="6" w:space="0" w:color="auto"/>
            </w:tcBorders>
          </w:tcPr>
          <w:p w14:paraId="752F167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A7E598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C3E739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F607CA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E2D499C" w14:textId="77777777" w:rsidR="005031D7" w:rsidRPr="005240AD" w:rsidRDefault="005031D7" w:rsidP="002A73B9">
            <w:pPr>
              <w:pStyle w:val="TAL"/>
              <w:keepNext w:val="0"/>
              <w:keepLines w:val="0"/>
              <w:rPr>
                <w:snapToGrid w:val="0"/>
                <w:szCs w:val="18"/>
              </w:rPr>
            </w:pPr>
            <w:r w:rsidRPr="005240AD">
              <w:rPr>
                <w:snapToGrid w:val="0"/>
                <w:szCs w:val="18"/>
              </w:rPr>
              <w:t>9.2.1.2.5</w:t>
            </w:r>
          </w:p>
        </w:tc>
        <w:tc>
          <w:tcPr>
            <w:tcW w:w="7292" w:type="dxa"/>
            <w:gridSpan w:val="2"/>
            <w:tcBorders>
              <w:top w:val="single" w:sz="6" w:space="0" w:color="auto"/>
              <w:left w:val="single" w:sz="6" w:space="0" w:color="auto"/>
              <w:bottom w:val="single" w:sz="6" w:space="0" w:color="auto"/>
              <w:right w:val="single" w:sz="6" w:space="0" w:color="auto"/>
            </w:tcBorders>
          </w:tcPr>
          <w:p w14:paraId="5A6DCC06" w14:textId="77777777" w:rsidR="005031D7" w:rsidRPr="005240AD" w:rsidRDefault="005031D7" w:rsidP="002A73B9">
            <w:pPr>
              <w:pStyle w:val="TAL"/>
              <w:keepNext w:val="0"/>
              <w:keepLines w:val="0"/>
              <w:rPr>
                <w:snapToGrid w:val="0"/>
                <w:szCs w:val="18"/>
              </w:rPr>
            </w:pPr>
            <w:r w:rsidRPr="005240AD">
              <w:rPr>
                <w:snapToGrid w:val="0"/>
                <w:szCs w:val="18"/>
              </w:rPr>
              <w:t>Combined attach / Rejected / IMSI invalid</w:t>
            </w:r>
          </w:p>
        </w:tc>
        <w:tc>
          <w:tcPr>
            <w:tcW w:w="563" w:type="dxa"/>
            <w:gridSpan w:val="2"/>
            <w:tcBorders>
              <w:top w:val="single" w:sz="6" w:space="0" w:color="auto"/>
              <w:left w:val="single" w:sz="6" w:space="0" w:color="auto"/>
              <w:bottom w:val="single" w:sz="6" w:space="0" w:color="auto"/>
              <w:right w:val="single" w:sz="6" w:space="0" w:color="auto"/>
            </w:tcBorders>
          </w:tcPr>
          <w:p w14:paraId="4138E0D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E15753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83E76C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5C0FB0E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39BC965" w14:textId="77777777" w:rsidR="005031D7" w:rsidRPr="005240AD" w:rsidRDefault="005031D7" w:rsidP="002A73B9">
            <w:pPr>
              <w:pStyle w:val="TAL"/>
              <w:keepNext w:val="0"/>
              <w:keepLines w:val="0"/>
              <w:rPr>
                <w:snapToGrid w:val="0"/>
                <w:szCs w:val="18"/>
              </w:rPr>
            </w:pPr>
            <w:r w:rsidRPr="005240AD">
              <w:rPr>
                <w:snapToGrid w:val="0"/>
                <w:szCs w:val="18"/>
              </w:rPr>
              <w:t>9.2.1.2.6</w:t>
            </w:r>
          </w:p>
        </w:tc>
        <w:tc>
          <w:tcPr>
            <w:tcW w:w="7292" w:type="dxa"/>
            <w:gridSpan w:val="2"/>
            <w:tcBorders>
              <w:top w:val="single" w:sz="6" w:space="0" w:color="auto"/>
              <w:left w:val="single" w:sz="6" w:space="0" w:color="auto"/>
              <w:bottom w:val="single" w:sz="6" w:space="0" w:color="auto"/>
              <w:right w:val="single" w:sz="6" w:space="0" w:color="auto"/>
            </w:tcBorders>
          </w:tcPr>
          <w:p w14:paraId="6A8A0BB8" w14:textId="77777777" w:rsidR="005031D7" w:rsidRPr="005240AD" w:rsidRDefault="005031D7" w:rsidP="002A73B9">
            <w:pPr>
              <w:pStyle w:val="TAL"/>
              <w:keepNext w:val="0"/>
              <w:keepLines w:val="0"/>
              <w:rPr>
                <w:snapToGrid w:val="0"/>
                <w:szCs w:val="18"/>
              </w:rPr>
            </w:pPr>
            <w:r w:rsidRPr="005240AD">
              <w:rPr>
                <w:snapToGrid w:val="0"/>
                <w:szCs w:val="18"/>
              </w:rPr>
              <w:t>Combined attach / Rejected / Illegal ME</w:t>
            </w:r>
          </w:p>
        </w:tc>
        <w:tc>
          <w:tcPr>
            <w:tcW w:w="563" w:type="dxa"/>
            <w:gridSpan w:val="2"/>
            <w:tcBorders>
              <w:top w:val="single" w:sz="6" w:space="0" w:color="auto"/>
              <w:left w:val="single" w:sz="6" w:space="0" w:color="auto"/>
              <w:bottom w:val="single" w:sz="6" w:space="0" w:color="auto"/>
              <w:right w:val="single" w:sz="6" w:space="0" w:color="auto"/>
            </w:tcBorders>
          </w:tcPr>
          <w:p w14:paraId="4CF07E7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13169C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FB41ED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02B94C7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102CB2F" w14:textId="77777777" w:rsidR="005031D7" w:rsidRPr="005240AD" w:rsidRDefault="005031D7" w:rsidP="002A73B9">
            <w:pPr>
              <w:pStyle w:val="TAL"/>
              <w:keepNext w:val="0"/>
              <w:keepLines w:val="0"/>
              <w:rPr>
                <w:snapToGrid w:val="0"/>
                <w:szCs w:val="18"/>
              </w:rPr>
            </w:pPr>
            <w:r w:rsidRPr="005240AD">
              <w:rPr>
                <w:snapToGrid w:val="0"/>
                <w:szCs w:val="18"/>
              </w:rPr>
              <w:t>9.2.1.2.7</w:t>
            </w:r>
          </w:p>
        </w:tc>
        <w:tc>
          <w:tcPr>
            <w:tcW w:w="7292" w:type="dxa"/>
            <w:gridSpan w:val="2"/>
            <w:tcBorders>
              <w:top w:val="single" w:sz="6" w:space="0" w:color="auto"/>
              <w:left w:val="single" w:sz="6" w:space="0" w:color="auto"/>
              <w:bottom w:val="single" w:sz="6" w:space="0" w:color="auto"/>
              <w:right w:val="single" w:sz="6" w:space="0" w:color="auto"/>
            </w:tcBorders>
          </w:tcPr>
          <w:p w14:paraId="4339C388" w14:textId="77777777" w:rsidR="005031D7" w:rsidRPr="005240AD" w:rsidRDefault="005031D7" w:rsidP="002A73B9">
            <w:pPr>
              <w:pStyle w:val="TAL"/>
              <w:keepNext w:val="0"/>
              <w:keepLines w:val="0"/>
              <w:rPr>
                <w:snapToGrid w:val="0"/>
                <w:szCs w:val="18"/>
              </w:rPr>
            </w:pPr>
            <w:r w:rsidRPr="005240AD">
              <w:rPr>
                <w:snapToGrid w:val="0"/>
                <w:szCs w:val="18"/>
              </w:rPr>
              <w:t>Combined attach / Rejected / EPS services and non-EPS services not allowed</w:t>
            </w:r>
          </w:p>
        </w:tc>
        <w:tc>
          <w:tcPr>
            <w:tcW w:w="563" w:type="dxa"/>
            <w:gridSpan w:val="2"/>
            <w:tcBorders>
              <w:top w:val="single" w:sz="6" w:space="0" w:color="auto"/>
              <w:left w:val="single" w:sz="6" w:space="0" w:color="auto"/>
              <w:bottom w:val="single" w:sz="6" w:space="0" w:color="auto"/>
              <w:right w:val="single" w:sz="6" w:space="0" w:color="auto"/>
            </w:tcBorders>
          </w:tcPr>
          <w:p w14:paraId="1A0F231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1C28F7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00674B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51F78AA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9B6D728" w14:textId="77777777" w:rsidR="005031D7" w:rsidRPr="005240AD" w:rsidRDefault="005031D7" w:rsidP="002A73B9">
            <w:pPr>
              <w:pStyle w:val="TAL"/>
              <w:keepNext w:val="0"/>
              <w:keepLines w:val="0"/>
              <w:rPr>
                <w:snapToGrid w:val="0"/>
                <w:szCs w:val="18"/>
              </w:rPr>
            </w:pPr>
            <w:r w:rsidRPr="005240AD">
              <w:rPr>
                <w:snapToGrid w:val="0"/>
                <w:szCs w:val="18"/>
              </w:rPr>
              <w:t>9.2.1.2.8</w:t>
            </w:r>
          </w:p>
        </w:tc>
        <w:tc>
          <w:tcPr>
            <w:tcW w:w="7292" w:type="dxa"/>
            <w:gridSpan w:val="2"/>
            <w:tcBorders>
              <w:top w:val="single" w:sz="6" w:space="0" w:color="auto"/>
              <w:left w:val="single" w:sz="6" w:space="0" w:color="auto"/>
              <w:bottom w:val="single" w:sz="6" w:space="0" w:color="auto"/>
              <w:right w:val="single" w:sz="6" w:space="0" w:color="auto"/>
            </w:tcBorders>
          </w:tcPr>
          <w:p w14:paraId="1668EB49" w14:textId="77777777" w:rsidR="005031D7" w:rsidRPr="005240AD" w:rsidRDefault="005031D7" w:rsidP="002A73B9">
            <w:pPr>
              <w:pStyle w:val="TAL"/>
              <w:keepNext w:val="0"/>
              <w:keepLines w:val="0"/>
              <w:rPr>
                <w:snapToGrid w:val="0"/>
                <w:szCs w:val="18"/>
              </w:rPr>
            </w:pPr>
            <w:r w:rsidRPr="005240AD">
              <w:rPr>
                <w:snapToGrid w:val="0"/>
                <w:szCs w:val="18"/>
              </w:rPr>
              <w:t>Combined attach / Rejected / EPS services not allowed</w:t>
            </w:r>
          </w:p>
        </w:tc>
        <w:tc>
          <w:tcPr>
            <w:tcW w:w="563" w:type="dxa"/>
            <w:gridSpan w:val="2"/>
            <w:tcBorders>
              <w:top w:val="single" w:sz="6" w:space="0" w:color="auto"/>
              <w:left w:val="single" w:sz="6" w:space="0" w:color="auto"/>
              <w:bottom w:val="single" w:sz="6" w:space="0" w:color="auto"/>
              <w:right w:val="single" w:sz="6" w:space="0" w:color="auto"/>
            </w:tcBorders>
          </w:tcPr>
          <w:p w14:paraId="5216FA2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687919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9E85AF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0D06F32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08F1458" w14:textId="77777777" w:rsidR="005031D7" w:rsidRPr="005240AD" w:rsidRDefault="005031D7" w:rsidP="002A73B9">
            <w:pPr>
              <w:pStyle w:val="TAL"/>
              <w:keepNext w:val="0"/>
              <w:keepLines w:val="0"/>
              <w:rPr>
                <w:snapToGrid w:val="0"/>
                <w:szCs w:val="18"/>
              </w:rPr>
            </w:pPr>
            <w:r w:rsidRPr="005240AD">
              <w:rPr>
                <w:snapToGrid w:val="0"/>
                <w:szCs w:val="18"/>
              </w:rPr>
              <w:t>9.2.1.2.9</w:t>
            </w:r>
          </w:p>
        </w:tc>
        <w:tc>
          <w:tcPr>
            <w:tcW w:w="7292" w:type="dxa"/>
            <w:gridSpan w:val="2"/>
            <w:tcBorders>
              <w:top w:val="single" w:sz="6" w:space="0" w:color="auto"/>
              <w:left w:val="single" w:sz="6" w:space="0" w:color="auto"/>
              <w:bottom w:val="single" w:sz="6" w:space="0" w:color="auto"/>
              <w:right w:val="single" w:sz="6" w:space="0" w:color="auto"/>
            </w:tcBorders>
          </w:tcPr>
          <w:p w14:paraId="2C0C281F" w14:textId="77777777" w:rsidR="005031D7" w:rsidRPr="005240AD" w:rsidRDefault="005031D7" w:rsidP="002A73B9">
            <w:pPr>
              <w:pStyle w:val="TAL"/>
              <w:keepNext w:val="0"/>
              <w:keepLines w:val="0"/>
              <w:rPr>
                <w:snapToGrid w:val="0"/>
                <w:szCs w:val="18"/>
              </w:rPr>
            </w:pPr>
            <w:r w:rsidRPr="005240AD">
              <w:rPr>
                <w:snapToGrid w:val="0"/>
                <w:szCs w:val="18"/>
              </w:rPr>
              <w:t>Combined attach / Rejected / PLMN not allowed</w:t>
            </w:r>
          </w:p>
        </w:tc>
        <w:tc>
          <w:tcPr>
            <w:tcW w:w="563" w:type="dxa"/>
            <w:gridSpan w:val="2"/>
            <w:tcBorders>
              <w:top w:val="single" w:sz="6" w:space="0" w:color="auto"/>
              <w:left w:val="single" w:sz="6" w:space="0" w:color="auto"/>
              <w:bottom w:val="single" w:sz="6" w:space="0" w:color="auto"/>
              <w:right w:val="single" w:sz="6" w:space="0" w:color="auto"/>
            </w:tcBorders>
          </w:tcPr>
          <w:p w14:paraId="696BF0E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D06686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9DFE2A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1930639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EAB6B92" w14:textId="77777777" w:rsidR="005031D7" w:rsidRPr="005240AD" w:rsidRDefault="005031D7" w:rsidP="002A73B9">
            <w:pPr>
              <w:pStyle w:val="TAL"/>
              <w:keepNext w:val="0"/>
              <w:keepLines w:val="0"/>
              <w:rPr>
                <w:snapToGrid w:val="0"/>
                <w:szCs w:val="18"/>
              </w:rPr>
            </w:pPr>
            <w:r w:rsidRPr="005240AD">
              <w:rPr>
                <w:snapToGrid w:val="0"/>
                <w:szCs w:val="18"/>
              </w:rPr>
              <w:t>9.2.1.2.10</w:t>
            </w:r>
          </w:p>
        </w:tc>
        <w:tc>
          <w:tcPr>
            <w:tcW w:w="7292" w:type="dxa"/>
            <w:gridSpan w:val="2"/>
            <w:tcBorders>
              <w:top w:val="single" w:sz="6" w:space="0" w:color="auto"/>
              <w:left w:val="single" w:sz="6" w:space="0" w:color="auto"/>
              <w:bottom w:val="single" w:sz="6" w:space="0" w:color="auto"/>
              <w:right w:val="single" w:sz="6" w:space="0" w:color="auto"/>
            </w:tcBorders>
          </w:tcPr>
          <w:p w14:paraId="714AADA8" w14:textId="77777777" w:rsidR="005031D7" w:rsidRPr="005240AD" w:rsidRDefault="005031D7" w:rsidP="002A73B9">
            <w:pPr>
              <w:pStyle w:val="TAL"/>
              <w:keepNext w:val="0"/>
              <w:keepLines w:val="0"/>
              <w:rPr>
                <w:snapToGrid w:val="0"/>
                <w:szCs w:val="18"/>
              </w:rPr>
            </w:pPr>
            <w:r w:rsidRPr="005240AD">
              <w:rPr>
                <w:snapToGrid w:val="0"/>
                <w:szCs w:val="18"/>
              </w:rPr>
              <w:t>Combined attach / Rejected / Tracking area not allowed</w:t>
            </w:r>
          </w:p>
        </w:tc>
        <w:tc>
          <w:tcPr>
            <w:tcW w:w="563" w:type="dxa"/>
            <w:gridSpan w:val="2"/>
            <w:tcBorders>
              <w:top w:val="single" w:sz="6" w:space="0" w:color="auto"/>
              <w:left w:val="single" w:sz="6" w:space="0" w:color="auto"/>
              <w:bottom w:val="single" w:sz="6" w:space="0" w:color="auto"/>
              <w:right w:val="single" w:sz="6" w:space="0" w:color="auto"/>
            </w:tcBorders>
          </w:tcPr>
          <w:p w14:paraId="58F4FC4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97EAED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C057A4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9DEE09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0694602" w14:textId="77777777" w:rsidR="005031D7" w:rsidRPr="005240AD" w:rsidRDefault="005031D7" w:rsidP="002A73B9">
            <w:pPr>
              <w:pStyle w:val="TAL"/>
              <w:keepNext w:val="0"/>
              <w:keepLines w:val="0"/>
              <w:rPr>
                <w:snapToGrid w:val="0"/>
                <w:szCs w:val="18"/>
              </w:rPr>
            </w:pPr>
            <w:r w:rsidRPr="005240AD">
              <w:rPr>
                <w:snapToGrid w:val="0"/>
                <w:szCs w:val="18"/>
              </w:rPr>
              <w:t>9.2.1.2.11</w:t>
            </w:r>
          </w:p>
        </w:tc>
        <w:tc>
          <w:tcPr>
            <w:tcW w:w="7292" w:type="dxa"/>
            <w:gridSpan w:val="2"/>
            <w:tcBorders>
              <w:top w:val="single" w:sz="6" w:space="0" w:color="auto"/>
              <w:left w:val="single" w:sz="6" w:space="0" w:color="auto"/>
              <w:bottom w:val="single" w:sz="6" w:space="0" w:color="auto"/>
              <w:right w:val="single" w:sz="6" w:space="0" w:color="auto"/>
            </w:tcBorders>
          </w:tcPr>
          <w:p w14:paraId="11AFB6BC" w14:textId="77777777" w:rsidR="005031D7" w:rsidRPr="005240AD" w:rsidRDefault="005031D7" w:rsidP="002A73B9">
            <w:pPr>
              <w:pStyle w:val="TAL"/>
              <w:keepNext w:val="0"/>
              <w:keepLines w:val="0"/>
              <w:rPr>
                <w:snapToGrid w:val="0"/>
                <w:szCs w:val="18"/>
              </w:rPr>
            </w:pPr>
            <w:r w:rsidRPr="005240AD">
              <w:rPr>
                <w:snapToGrid w:val="0"/>
                <w:szCs w:val="18"/>
              </w:rPr>
              <w:t>Combined attach / Rejected / Roaming not allowed in this tracking area</w:t>
            </w:r>
          </w:p>
        </w:tc>
        <w:tc>
          <w:tcPr>
            <w:tcW w:w="563" w:type="dxa"/>
            <w:gridSpan w:val="2"/>
            <w:tcBorders>
              <w:top w:val="single" w:sz="6" w:space="0" w:color="auto"/>
              <w:left w:val="single" w:sz="6" w:space="0" w:color="auto"/>
              <w:bottom w:val="single" w:sz="6" w:space="0" w:color="auto"/>
              <w:right w:val="single" w:sz="6" w:space="0" w:color="auto"/>
            </w:tcBorders>
          </w:tcPr>
          <w:p w14:paraId="1D02157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3FDBDB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864B0C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1A7844F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65BDFD1" w14:textId="77777777" w:rsidR="005031D7" w:rsidRPr="005240AD" w:rsidRDefault="005031D7" w:rsidP="002A73B9">
            <w:pPr>
              <w:pStyle w:val="TAL"/>
              <w:keepNext w:val="0"/>
              <w:keepLines w:val="0"/>
              <w:rPr>
                <w:snapToGrid w:val="0"/>
                <w:szCs w:val="18"/>
              </w:rPr>
            </w:pPr>
            <w:r w:rsidRPr="005240AD">
              <w:rPr>
                <w:snapToGrid w:val="0"/>
                <w:szCs w:val="18"/>
              </w:rPr>
              <w:t>9.2.1.2.12</w:t>
            </w:r>
          </w:p>
        </w:tc>
        <w:tc>
          <w:tcPr>
            <w:tcW w:w="7292" w:type="dxa"/>
            <w:gridSpan w:val="2"/>
            <w:tcBorders>
              <w:top w:val="single" w:sz="6" w:space="0" w:color="auto"/>
              <w:left w:val="single" w:sz="6" w:space="0" w:color="auto"/>
              <w:bottom w:val="single" w:sz="6" w:space="0" w:color="auto"/>
              <w:right w:val="single" w:sz="6" w:space="0" w:color="auto"/>
            </w:tcBorders>
          </w:tcPr>
          <w:p w14:paraId="3DA64DA3" w14:textId="77777777" w:rsidR="005031D7" w:rsidRPr="005240AD" w:rsidRDefault="005031D7" w:rsidP="002A73B9">
            <w:pPr>
              <w:pStyle w:val="TAL"/>
              <w:keepNext w:val="0"/>
              <w:keepLines w:val="0"/>
              <w:rPr>
                <w:snapToGrid w:val="0"/>
                <w:szCs w:val="18"/>
              </w:rPr>
            </w:pPr>
            <w:r w:rsidRPr="005240AD">
              <w:rPr>
                <w:snapToGrid w:val="0"/>
                <w:szCs w:val="18"/>
              </w:rPr>
              <w:t>Combined attach / Rejected / EPS services not allowed in this PLMN</w:t>
            </w:r>
          </w:p>
        </w:tc>
        <w:tc>
          <w:tcPr>
            <w:tcW w:w="563" w:type="dxa"/>
            <w:gridSpan w:val="2"/>
            <w:tcBorders>
              <w:top w:val="single" w:sz="6" w:space="0" w:color="auto"/>
              <w:left w:val="single" w:sz="6" w:space="0" w:color="auto"/>
              <w:bottom w:val="single" w:sz="6" w:space="0" w:color="auto"/>
              <w:right w:val="single" w:sz="6" w:space="0" w:color="auto"/>
            </w:tcBorders>
          </w:tcPr>
          <w:p w14:paraId="2FFD31A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F67439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798C2D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F0F903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2F9B549" w14:textId="77777777" w:rsidR="005031D7" w:rsidRPr="005240AD" w:rsidRDefault="005031D7" w:rsidP="002A73B9">
            <w:pPr>
              <w:pStyle w:val="TAL"/>
              <w:keepNext w:val="0"/>
              <w:keepLines w:val="0"/>
              <w:rPr>
                <w:snapToGrid w:val="0"/>
                <w:szCs w:val="18"/>
              </w:rPr>
            </w:pPr>
            <w:r w:rsidRPr="005240AD">
              <w:rPr>
                <w:snapToGrid w:val="0"/>
                <w:szCs w:val="18"/>
              </w:rPr>
              <w:lastRenderedPageBreak/>
              <w:t>9.2.1.2.13</w:t>
            </w:r>
          </w:p>
        </w:tc>
        <w:tc>
          <w:tcPr>
            <w:tcW w:w="7292" w:type="dxa"/>
            <w:gridSpan w:val="2"/>
            <w:tcBorders>
              <w:top w:val="single" w:sz="6" w:space="0" w:color="auto"/>
              <w:left w:val="single" w:sz="6" w:space="0" w:color="auto"/>
              <w:bottom w:val="single" w:sz="6" w:space="0" w:color="auto"/>
              <w:right w:val="single" w:sz="6" w:space="0" w:color="auto"/>
            </w:tcBorders>
          </w:tcPr>
          <w:p w14:paraId="10AC5BEF" w14:textId="77777777" w:rsidR="005031D7" w:rsidRPr="005240AD" w:rsidRDefault="005031D7" w:rsidP="002A73B9">
            <w:pPr>
              <w:pStyle w:val="TAL"/>
              <w:keepNext w:val="0"/>
              <w:keepLines w:val="0"/>
              <w:rPr>
                <w:snapToGrid w:val="0"/>
                <w:szCs w:val="18"/>
              </w:rPr>
            </w:pPr>
            <w:r w:rsidRPr="005240AD">
              <w:rPr>
                <w:snapToGrid w:val="0"/>
                <w:szCs w:val="18"/>
              </w:rPr>
              <w:t>Combined attach / Rejected / No suitable cells in tracking area</w:t>
            </w:r>
          </w:p>
        </w:tc>
        <w:tc>
          <w:tcPr>
            <w:tcW w:w="563" w:type="dxa"/>
            <w:gridSpan w:val="2"/>
            <w:tcBorders>
              <w:top w:val="single" w:sz="6" w:space="0" w:color="auto"/>
              <w:left w:val="single" w:sz="6" w:space="0" w:color="auto"/>
              <w:bottom w:val="single" w:sz="6" w:space="0" w:color="auto"/>
              <w:right w:val="single" w:sz="6" w:space="0" w:color="auto"/>
            </w:tcBorders>
          </w:tcPr>
          <w:p w14:paraId="3F4F8BF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9B90F5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B8D840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27C70FD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31D198D" w14:textId="77777777" w:rsidR="005031D7" w:rsidRPr="005240AD" w:rsidRDefault="005031D7" w:rsidP="002A73B9">
            <w:pPr>
              <w:pStyle w:val="TAL"/>
              <w:keepNext w:val="0"/>
              <w:keepLines w:val="0"/>
              <w:rPr>
                <w:snapToGrid w:val="0"/>
                <w:szCs w:val="18"/>
              </w:rPr>
            </w:pPr>
            <w:r w:rsidRPr="005240AD">
              <w:rPr>
                <w:szCs w:val="18"/>
              </w:rPr>
              <w:t>9.2.1.2.14</w:t>
            </w:r>
          </w:p>
        </w:tc>
        <w:tc>
          <w:tcPr>
            <w:tcW w:w="7292" w:type="dxa"/>
            <w:gridSpan w:val="2"/>
            <w:tcBorders>
              <w:top w:val="single" w:sz="6" w:space="0" w:color="auto"/>
              <w:left w:val="single" w:sz="6" w:space="0" w:color="auto"/>
              <w:bottom w:val="single" w:sz="6" w:space="0" w:color="auto"/>
              <w:right w:val="single" w:sz="6" w:space="0" w:color="auto"/>
            </w:tcBorders>
          </w:tcPr>
          <w:p w14:paraId="5E6A0246" w14:textId="77777777" w:rsidR="005031D7" w:rsidRPr="005240AD" w:rsidRDefault="005031D7" w:rsidP="002A73B9">
            <w:pPr>
              <w:pStyle w:val="TAL"/>
              <w:keepNext w:val="0"/>
              <w:keepLines w:val="0"/>
              <w:rPr>
                <w:snapToGrid w:val="0"/>
                <w:szCs w:val="18"/>
              </w:rPr>
            </w:pPr>
            <w:r w:rsidRPr="005240AD">
              <w:rPr>
                <w:szCs w:val="18"/>
              </w:rPr>
              <w:t>Combined attach / Rejected / Not authorized for this CSG</w:t>
            </w:r>
          </w:p>
        </w:tc>
        <w:tc>
          <w:tcPr>
            <w:tcW w:w="563" w:type="dxa"/>
            <w:gridSpan w:val="2"/>
            <w:tcBorders>
              <w:top w:val="single" w:sz="6" w:space="0" w:color="auto"/>
              <w:left w:val="single" w:sz="6" w:space="0" w:color="auto"/>
              <w:bottom w:val="single" w:sz="6" w:space="0" w:color="auto"/>
              <w:right w:val="single" w:sz="6" w:space="0" w:color="auto"/>
            </w:tcBorders>
          </w:tcPr>
          <w:p w14:paraId="23E61F4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E4ADD8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922669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FFDF82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AB87D09" w14:textId="77777777" w:rsidR="005031D7" w:rsidRPr="005240AD" w:rsidRDefault="005031D7" w:rsidP="002A73B9">
            <w:pPr>
              <w:pStyle w:val="TAL"/>
              <w:keepNext w:val="0"/>
              <w:keepLines w:val="0"/>
              <w:rPr>
                <w:snapToGrid w:val="0"/>
                <w:szCs w:val="18"/>
              </w:rPr>
            </w:pPr>
            <w:r w:rsidRPr="005240AD">
              <w:rPr>
                <w:snapToGrid w:val="0"/>
                <w:szCs w:val="18"/>
              </w:rPr>
              <w:t>9.2.1.2.15</w:t>
            </w:r>
          </w:p>
        </w:tc>
        <w:tc>
          <w:tcPr>
            <w:tcW w:w="7292" w:type="dxa"/>
            <w:gridSpan w:val="2"/>
            <w:tcBorders>
              <w:top w:val="single" w:sz="6" w:space="0" w:color="auto"/>
              <w:left w:val="single" w:sz="6" w:space="0" w:color="auto"/>
              <w:bottom w:val="single" w:sz="6" w:space="0" w:color="auto"/>
              <w:right w:val="single" w:sz="6" w:space="0" w:color="auto"/>
            </w:tcBorders>
          </w:tcPr>
          <w:p w14:paraId="32A17D64" w14:textId="77777777" w:rsidR="005031D7" w:rsidRPr="005240AD" w:rsidRDefault="005031D7" w:rsidP="002A73B9">
            <w:pPr>
              <w:pStyle w:val="TAL"/>
              <w:keepNext w:val="0"/>
              <w:keepLines w:val="0"/>
              <w:rPr>
                <w:snapToGrid w:val="0"/>
                <w:szCs w:val="18"/>
              </w:rPr>
            </w:pPr>
            <w:r w:rsidRPr="005240AD">
              <w:rPr>
                <w:snapToGrid w:val="0"/>
                <w:szCs w:val="18"/>
              </w:rPr>
              <w:t>Combined attach / Abnormal case / Handling of the EPS attach attempt counter</w:t>
            </w:r>
          </w:p>
        </w:tc>
        <w:tc>
          <w:tcPr>
            <w:tcW w:w="563" w:type="dxa"/>
            <w:gridSpan w:val="2"/>
            <w:tcBorders>
              <w:top w:val="single" w:sz="6" w:space="0" w:color="auto"/>
              <w:left w:val="single" w:sz="6" w:space="0" w:color="auto"/>
              <w:bottom w:val="single" w:sz="6" w:space="0" w:color="auto"/>
              <w:right w:val="single" w:sz="6" w:space="0" w:color="auto"/>
            </w:tcBorders>
          </w:tcPr>
          <w:p w14:paraId="785424D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F1733B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826B51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3F8E06B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D254D2E" w14:textId="77777777" w:rsidR="005031D7" w:rsidRPr="005240AD" w:rsidRDefault="005031D7" w:rsidP="002A73B9">
            <w:pPr>
              <w:pStyle w:val="TAL"/>
              <w:keepNext w:val="0"/>
              <w:keepLines w:val="0"/>
              <w:rPr>
                <w:snapToGrid w:val="0"/>
                <w:szCs w:val="18"/>
              </w:rPr>
            </w:pPr>
            <w:r w:rsidRPr="005240AD">
              <w:rPr>
                <w:snapToGrid w:val="0"/>
                <w:szCs w:val="18"/>
              </w:rPr>
              <w:t>9.2.2.1.1</w:t>
            </w:r>
          </w:p>
        </w:tc>
        <w:tc>
          <w:tcPr>
            <w:tcW w:w="7292" w:type="dxa"/>
            <w:gridSpan w:val="2"/>
            <w:tcBorders>
              <w:top w:val="single" w:sz="6" w:space="0" w:color="auto"/>
              <w:left w:val="single" w:sz="6" w:space="0" w:color="auto"/>
              <w:bottom w:val="single" w:sz="6" w:space="0" w:color="auto"/>
              <w:right w:val="single" w:sz="6" w:space="0" w:color="auto"/>
            </w:tcBorders>
          </w:tcPr>
          <w:p w14:paraId="3B0E97DB" w14:textId="77777777" w:rsidR="005031D7" w:rsidRPr="005240AD" w:rsidRDefault="005031D7" w:rsidP="002A73B9">
            <w:pPr>
              <w:pStyle w:val="TAL"/>
              <w:keepNext w:val="0"/>
              <w:keepLines w:val="0"/>
              <w:rPr>
                <w:snapToGrid w:val="0"/>
                <w:szCs w:val="18"/>
              </w:rPr>
            </w:pPr>
            <w:r w:rsidRPr="005240AD">
              <w:rPr>
                <w:snapToGrid w:val="0"/>
                <w:szCs w:val="18"/>
              </w:rPr>
              <w:t>UE initiated detach/UE switched off</w:t>
            </w:r>
          </w:p>
        </w:tc>
        <w:tc>
          <w:tcPr>
            <w:tcW w:w="563" w:type="dxa"/>
            <w:gridSpan w:val="2"/>
            <w:tcBorders>
              <w:top w:val="single" w:sz="6" w:space="0" w:color="auto"/>
              <w:left w:val="single" w:sz="6" w:space="0" w:color="auto"/>
              <w:bottom w:val="single" w:sz="6" w:space="0" w:color="auto"/>
              <w:right w:val="single" w:sz="6" w:space="0" w:color="auto"/>
            </w:tcBorders>
          </w:tcPr>
          <w:p w14:paraId="39E4849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EBFCBD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EFB739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EC7591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6A4E11E" w14:textId="77777777" w:rsidR="005031D7" w:rsidRPr="005240AD" w:rsidRDefault="005031D7" w:rsidP="002A73B9">
            <w:pPr>
              <w:pStyle w:val="TAL"/>
              <w:keepNext w:val="0"/>
              <w:keepLines w:val="0"/>
              <w:rPr>
                <w:snapToGrid w:val="0"/>
                <w:szCs w:val="18"/>
              </w:rPr>
            </w:pPr>
            <w:r w:rsidRPr="005240AD">
              <w:rPr>
                <w:snapToGrid w:val="0"/>
                <w:szCs w:val="18"/>
              </w:rPr>
              <w:t>9.2.2.1.2</w:t>
            </w:r>
          </w:p>
        </w:tc>
        <w:tc>
          <w:tcPr>
            <w:tcW w:w="7292" w:type="dxa"/>
            <w:gridSpan w:val="2"/>
            <w:tcBorders>
              <w:top w:val="single" w:sz="6" w:space="0" w:color="auto"/>
              <w:left w:val="single" w:sz="6" w:space="0" w:color="auto"/>
              <w:bottom w:val="single" w:sz="6" w:space="0" w:color="auto"/>
              <w:right w:val="single" w:sz="6" w:space="0" w:color="auto"/>
            </w:tcBorders>
          </w:tcPr>
          <w:p w14:paraId="3E5D03AE" w14:textId="77777777" w:rsidR="005031D7" w:rsidRPr="005240AD" w:rsidRDefault="005031D7" w:rsidP="002A73B9">
            <w:pPr>
              <w:pStyle w:val="TAL"/>
              <w:keepNext w:val="0"/>
              <w:keepLines w:val="0"/>
              <w:rPr>
                <w:snapToGrid w:val="0"/>
                <w:szCs w:val="18"/>
              </w:rPr>
            </w:pPr>
            <w:r w:rsidRPr="005240AD">
              <w:rPr>
                <w:snapToGrid w:val="0"/>
                <w:szCs w:val="18"/>
              </w:rPr>
              <w:t>UE initiated detach/USIM removed from the UE</w:t>
            </w:r>
          </w:p>
        </w:tc>
        <w:tc>
          <w:tcPr>
            <w:tcW w:w="563" w:type="dxa"/>
            <w:gridSpan w:val="2"/>
            <w:tcBorders>
              <w:top w:val="single" w:sz="6" w:space="0" w:color="auto"/>
              <w:left w:val="single" w:sz="6" w:space="0" w:color="auto"/>
              <w:bottom w:val="single" w:sz="6" w:space="0" w:color="auto"/>
              <w:right w:val="single" w:sz="6" w:space="0" w:color="auto"/>
            </w:tcBorders>
          </w:tcPr>
          <w:p w14:paraId="1163048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EB0779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2E9CF6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767C19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0B0E4AE" w14:textId="77777777" w:rsidR="005031D7" w:rsidRPr="005240AD" w:rsidRDefault="005031D7" w:rsidP="002A73B9">
            <w:pPr>
              <w:pStyle w:val="TAL"/>
              <w:keepNext w:val="0"/>
              <w:keepLines w:val="0"/>
              <w:rPr>
                <w:snapToGrid w:val="0"/>
                <w:szCs w:val="18"/>
              </w:rPr>
            </w:pPr>
            <w:r w:rsidRPr="005240AD">
              <w:rPr>
                <w:snapToGrid w:val="0"/>
                <w:szCs w:val="18"/>
              </w:rPr>
              <w:t>9.2.2.1.3</w:t>
            </w:r>
          </w:p>
        </w:tc>
        <w:tc>
          <w:tcPr>
            <w:tcW w:w="7292" w:type="dxa"/>
            <w:gridSpan w:val="2"/>
            <w:tcBorders>
              <w:top w:val="single" w:sz="6" w:space="0" w:color="auto"/>
              <w:left w:val="single" w:sz="6" w:space="0" w:color="auto"/>
              <w:bottom w:val="single" w:sz="6" w:space="0" w:color="auto"/>
              <w:right w:val="single" w:sz="6" w:space="0" w:color="auto"/>
            </w:tcBorders>
          </w:tcPr>
          <w:p w14:paraId="6D419238" w14:textId="77777777" w:rsidR="005031D7" w:rsidRPr="005240AD" w:rsidRDefault="005031D7" w:rsidP="002A73B9">
            <w:pPr>
              <w:pStyle w:val="TAL"/>
              <w:keepNext w:val="0"/>
              <w:keepLines w:val="0"/>
              <w:rPr>
                <w:snapToGrid w:val="0"/>
                <w:szCs w:val="18"/>
              </w:rPr>
            </w:pPr>
            <w:r w:rsidRPr="005240AD">
              <w:rPr>
                <w:snapToGrid w:val="0"/>
                <w:szCs w:val="18"/>
              </w:rPr>
              <w:t>UE initiated detach/EPS capability of the UE is disabled</w:t>
            </w:r>
          </w:p>
        </w:tc>
        <w:tc>
          <w:tcPr>
            <w:tcW w:w="563" w:type="dxa"/>
            <w:gridSpan w:val="2"/>
            <w:tcBorders>
              <w:top w:val="single" w:sz="6" w:space="0" w:color="auto"/>
              <w:left w:val="single" w:sz="6" w:space="0" w:color="auto"/>
              <w:bottom w:val="single" w:sz="6" w:space="0" w:color="auto"/>
              <w:right w:val="single" w:sz="6" w:space="0" w:color="auto"/>
            </w:tcBorders>
          </w:tcPr>
          <w:p w14:paraId="0793523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9C6337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3B23A0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6593692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27A31B8" w14:textId="77777777" w:rsidR="005031D7" w:rsidRPr="005240AD" w:rsidRDefault="005031D7" w:rsidP="002A73B9">
            <w:pPr>
              <w:pStyle w:val="TAL"/>
              <w:keepNext w:val="0"/>
              <w:keepLines w:val="0"/>
              <w:rPr>
                <w:snapToGrid w:val="0"/>
                <w:szCs w:val="18"/>
              </w:rPr>
            </w:pPr>
            <w:r w:rsidRPr="005240AD">
              <w:rPr>
                <w:snapToGrid w:val="0"/>
                <w:szCs w:val="18"/>
              </w:rPr>
              <w:t>9.2.2.1.4</w:t>
            </w:r>
          </w:p>
        </w:tc>
        <w:tc>
          <w:tcPr>
            <w:tcW w:w="7292" w:type="dxa"/>
            <w:gridSpan w:val="2"/>
            <w:tcBorders>
              <w:top w:val="single" w:sz="6" w:space="0" w:color="auto"/>
              <w:left w:val="single" w:sz="6" w:space="0" w:color="auto"/>
              <w:bottom w:val="single" w:sz="6" w:space="0" w:color="auto"/>
              <w:right w:val="single" w:sz="6" w:space="0" w:color="auto"/>
            </w:tcBorders>
          </w:tcPr>
          <w:p w14:paraId="74D22958" w14:textId="77777777" w:rsidR="005031D7" w:rsidRPr="005240AD" w:rsidRDefault="005031D7" w:rsidP="002A73B9">
            <w:pPr>
              <w:pStyle w:val="TAL"/>
              <w:keepNext w:val="0"/>
              <w:keepLines w:val="0"/>
              <w:rPr>
                <w:snapToGrid w:val="0"/>
                <w:szCs w:val="18"/>
              </w:rPr>
            </w:pPr>
            <w:r w:rsidRPr="005240AD">
              <w:rPr>
                <w:snapToGrid w:val="0"/>
                <w:szCs w:val="18"/>
              </w:rPr>
              <w:t>UE initiated detach / detach for non-EPS services</w:t>
            </w:r>
          </w:p>
        </w:tc>
        <w:tc>
          <w:tcPr>
            <w:tcW w:w="563" w:type="dxa"/>
            <w:gridSpan w:val="2"/>
            <w:tcBorders>
              <w:top w:val="single" w:sz="6" w:space="0" w:color="auto"/>
              <w:left w:val="single" w:sz="6" w:space="0" w:color="auto"/>
              <w:bottom w:val="single" w:sz="6" w:space="0" w:color="auto"/>
              <w:right w:val="single" w:sz="6" w:space="0" w:color="auto"/>
            </w:tcBorders>
          </w:tcPr>
          <w:p w14:paraId="3D891C7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014DE1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B99C7D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759190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334E669" w14:textId="77777777" w:rsidR="005031D7" w:rsidRPr="005240AD" w:rsidRDefault="005031D7" w:rsidP="002A73B9">
            <w:pPr>
              <w:pStyle w:val="TAL"/>
              <w:keepNext w:val="0"/>
              <w:keepLines w:val="0"/>
              <w:rPr>
                <w:snapToGrid w:val="0"/>
                <w:szCs w:val="18"/>
              </w:rPr>
            </w:pPr>
            <w:r w:rsidRPr="005240AD">
              <w:rPr>
                <w:snapToGrid w:val="0"/>
                <w:szCs w:val="18"/>
              </w:rPr>
              <w:t>9.2.2.1.6</w:t>
            </w:r>
          </w:p>
        </w:tc>
        <w:tc>
          <w:tcPr>
            <w:tcW w:w="7292" w:type="dxa"/>
            <w:gridSpan w:val="2"/>
            <w:tcBorders>
              <w:top w:val="single" w:sz="6" w:space="0" w:color="auto"/>
              <w:left w:val="single" w:sz="6" w:space="0" w:color="auto"/>
              <w:bottom w:val="single" w:sz="6" w:space="0" w:color="auto"/>
              <w:right w:val="single" w:sz="6" w:space="0" w:color="auto"/>
            </w:tcBorders>
          </w:tcPr>
          <w:p w14:paraId="7F7838A9" w14:textId="77777777" w:rsidR="005031D7" w:rsidRPr="005240AD" w:rsidRDefault="005031D7" w:rsidP="002A73B9">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3" w:type="dxa"/>
            <w:gridSpan w:val="2"/>
            <w:tcBorders>
              <w:top w:val="single" w:sz="6" w:space="0" w:color="auto"/>
              <w:left w:val="single" w:sz="6" w:space="0" w:color="auto"/>
              <w:bottom w:val="single" w:sz="6" w:space="0" w:color="auto"/>
              <w:right w:val="single" w:sz="6" w:space="0" w:color="auto"/>
            </w:tcBorders>
          </w:tcPr>
          <w:p w14:paraId="4222A88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6A803B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6A3073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154D64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02317E3" w14:textId="77777777" w:rsidR="005031D7" w:rsidRPr="005240AD" w:rsidRDefault="005031D7" w:rsidP="002A73B9">
            <w:pPr>
              <w:pStyle w:val="TAL"/>
              <w:keepNext w:val="0"/>
              <w:keepLines w:val="0"/>
              <w:rPr>
                <w:snapToGrid w:val="0"/>
                <w:szCs w:val="18"/>
              </w:rPr>
            </w:pPr>
            <w:r w:rsidRPr="005240AD">
              <w:rPr>
                <w:snapToGrid w:val="0"/>
                <w:szCs w:val="18"/>
              </w:rPr>
              <w:t>9.2.2.1.7</w:t>
            </w:r>
          </w:p>
        </w:tc>
        <w:tc>
          <w:tcPr>
            <w:tcW w:w="7292" w:type="dxa"/>
            <w:gridSpan w:val="2"/>
            <w:tcBorders>
              <w:top w:val="single" w:sz="6" w:space="0" w:color="auto"/>
              <w:left w:val="single" w:sz="6" w:space="0" w:color="auto"/>
              <w:bottom w:val="single" w:sz="6" w:space="0" w:color="auto"/>
              <w:right w:val="single" w:sz="6" w:space="0" w:color="auto"/>
            </w:tcBorders>
          </w:tcPr>
          <w:p w14:paraId="7D582538" w14:textId="77777777" w:rsidR="005031D7" w:rsidRPr="005240AD" w:rsidRDefault="005031D7" w:rsidP="002A73B9">
            <w:pPr>
              <w:pStyle w:val="TAL"/>
              <w:keepNext w:val="0"/>
              <w:keepLines w:val="0"/>
              <w:rPr>
                <w:snapToGrid w:val="0"/>
                <w:szCs w:val="18"/>
              </w:rPr>
            </w:pPr>
            <w:r w:rsidRPr="005240AD">
              <w:rPr>
                <w:snapToGrid w:val="0"/>
                <w:szCs w:val="18"/>
              </w:rPr>
              <w:t>UE initiated detach/Abnormal case/Detach procedure collision</w:t>
            </w:r>
          </w:p>
        </w:tc>
        <w:tc>
          <w:tcPr>
            <w:tcW w:w="563" w:type="dxa"/>
            <w:gridSpan w:val="2"/>
            <w:tcBorders>
              <w:top w:val="single" w:sz="6" w:space="0" w:color="auto"/>
              <w:left w:val="single" w:sz="6" w:space="0" w:color="auto"/>
              <w:bottom w:val="single" w:sz="6" w:space="0" w:color="auto"/>
              <w:right w:val="single" w:sz="6" w:space="0" w:color="auto"/>
            </w:tcBorders>
          </w:tcPr>
          <w:p w14:paraId="3998D9A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7E3469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517138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69F55F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EACDFB2" w14:textId="77777777" w:rsidR="005031D7" w:rsidRPr="005240AD" w:rsidRDefault="005031D7" w:rsidP="002A73B9">
            <w:pPr>
              <w:pStyle w:val="TAL"/>
              <w:keepNext w:val="0"/>
              <w:keepLines w:val="0"/>
              <w:rPr>
                <w:snapToGrid w:val="0"/>
                <w:szCs w:val="18"/>
              </w:rPr>
            </w:pPr>
            <w:r w:rsidRPr="005240AD">
              <w:rPr>
                <w:snapToGrid w:val="0"/>
                <w:szCs w:val="18"/>
              </w:rPr>
              <w:t>9.2.2.1.8</w:t>
            </w:r>
          </w:p>
        </w:tc>
        <w:tc>
          <w:tcPr>
            <w:tcW w:w="7292" w:type="dxa"/>
            <w:gridSpan w:val="2"/>
            <w:tcBorders>
              <w:top w:val="single" w:sz="6" w:space="0" w:color="auto"/>
              <w:left w:val="single" w:sz="6" w:space="0" w:color="auto"/>
              <w:bottom w:val="single" w:sz="6" w:space="0" w:color="auto"/>
              <w:right w:val="single" w:sz="6" w:space="0" w:color="auto"/>
            </w:tcBorders>
          </w:tcPr>
          <w:p w14:paraId="390E8635" w14:textId="77777777" w:rsidR="005031D7" w:rsidRPr="005240AD" w:rsidRDefault="005031D7" w:rsidP="002A73B9">
            <w:pPr>
              <w:pStyle w:val="TAL"/>
              <w:keepNext w:val="0"/>
              <w:keepLines w:val="0"/>
              <w:rPr>
                <w:snapToGrid w:val="0"/>
                <w:szCs w:val="18"/>
              </w:rPr>
            </w:pPr>
            <w:r w:rsidRPr="005240AD">
              <w:rPr>
                <w:snapToGrid w:val="0"/>
                <w:szCs w:val="18"/>
              </w:rPr>
              <w:t>UE initiated detach/Abnormal case/Detach and EMM common procedure collision</w:t>
            </w:r>
          </w:p>
        </w:tc>
        <w:tc>
          <w:tcPr>
            <w:tcW w:w="563" w:type="dxa"/>
            <w:gridSpan w:val="2"/>
            <w:tcBorders>
              <w:top w:val="single" w:sz="6" w:space="0" w:color="auto"/>
              <w:left w:val="single" w:sz="6" w:space="0" w:color="auto"/>
              <w:bottom w:val="single" w:sz="6" w:space="0" w:color="auto"/>
              <w:right w:val="single" w:sz="6" w:space="0" w:color="auto"/>
            </w:tcBorders>
          </w:tcPr>
          <w:p w14:paraId="7D3F7CB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7A0C91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E4EF87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9A156E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9B17896" w14:textId="77777777" w:rsidR="005031D7" w:rsidRPr="005240AD" w:rsidRDefault="005031D7" w:rsidP="002A73B9">
            <w:pPr>
              <w:pStyle w:val="TAL"/>
              <w:keepNext w:val="0"/>
              <w:keepLines w:val="0"/>
              <w:rPr>
                <w:snapToGrid w:val="0"/>
                <w:szCs w:val="18"/>
              </w:rPr>
            </w:pPr>
            <w:r w:rsidRPr="005240AD">
              <w:rPr>
                <w:snapToGrid w:val="0"/>
                <w:szCs w:val="18"/>
              </w:rPr>
              <w:t>9.2.2.1.9</w:t>
            </w:r>
          </w:p>
        </w:tc>
        <w:tc>
          <w:tcPr>
            <w:tcW w:w="7292" w:type="dxa"/>
            <w:gridSpan w:val="2"/>
            <w:tcBorders>
              <w:top w:val="single" w:sz="6" w:space="0" w:color="auto"/>
              <w:left w:val="single" w:sz="6" w:space="0" w:color="auto"/>
              <w:bottom w:val="single" w:sz="6" w:space="0" w:color="auto"/>
              <w:right w:val="single" w:sz="6" w:space="0" w:color="auto"/>
            </w:tcBorders>
          </w:tcPr>
          <w:p w14:paraId="086BF194" w14:textId="77777777" w:rsidR="005031D7" w:rsidRPr="005240AD" w:rsidRDefault="005031D7" w:rsidP="002A73B9">
            <w:pPr>
              <w:pStyle w:val="TAL"/>
              <w:keepNext w:val="0"/>
              <w:keepLines w:val="0"/>
              <w:rPr>
                <w:snapToGrid w:val="0"/>
                <w:szCs w:val="18"/>
              </w:rPr>
            </w:pPr>
            <w:r w:rsidRPr="005240AD">
              <w:rPr>
                <w:snapToGrid w:val="0"/>
                <w:szCs w:val="18"/>
              </w:rPr>
              <w:t>UE initiated detach/Abnormal case/Change of cell into a new tracking area</w:t>
            </w:r>
          </w:p>
        </w:tc>
        <w:tc>
          <w:tcPr>
            <w:tcW w:w="563" w:type="dxa"/>
            <w:gridSpan w:val="2"/>
            <w:tcBorders>
              <w:top w:val="single" w:sz="6" w:space="0" w:color="auto"/>
              <w:left w:val="single" w:sz="6" w:space="0" w:color="auto"/>
              <w:bottom w:val="single" w:sz="6" w:space="0" w:color="auto"/>
              <w:right w:val="single" w:sz="6" w:space="0" w:color="auto"/>
            </w:tcBorders>
          </w:tcPr>
          <w:p w14:paraId="301F818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3B7D0F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DD82F7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824820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D907738" w14:textId="77777777" w:rsidR="005031D7" w:rsidRPr="005240AD" w:rsidRDefault="005031D7" w:rsidP="002A73B9">
            <w:pPr>
              <w:pStyle w:val="TAL"/>
              <w:keepNext w:val="0"/>
              <w:keepLines w:val="0"/>
              <w:rPr>
                <w:snapToGrid w:val="0"/>
                <w:szCs w:val="18"/>
              </w:rPr>
            </w:pPr>
            <w:r w:rsidRPr="005240AD">
              <w:rPr>
                <w:snapToGrid w:val="0"/>
                <w:szCs w:val="18"/>
              </w:rPr>
              <w:t>9.2.2.1.10</w:t>
            </w:r>
          </w:p>
        </w:tc>
        <w:tc>
          <w:tcPr>
            <w:tcW w:w="7292" w:type="dxa"/>
            <w:gridSpan w:val="2"/>
            <w:tcBorders>
              <w:top w:val="single" w:sz="6" w:space="0" w:color="auto"/>
              <w:left w:val="single" w:sz="6" w:space="0" w:color="auto"/>
              <w:bottom w:val="single" w:sz="6" w:space="0" w:color="auto"/>
              <w:right w:val="single" w:sz="6" w:space="0" w:color="auto"/>
            </w:tcBorders>
          </w:tcPr>
          <w:p w14:paraId="5A3A973A" w14:textId="77777777" w:rsidR="005031D7" w:rsidRPr="005240AD" w:rsidRDefault="005031D7" w:rsidP="002A73B9">
            <w:pPr>
              <w:pStyle w:val="TAL"/>
              <w:keepNext w:val="0"/>
              <w:keepLines w:val="0"/>
              <w:rPr>
                <w:snapToGrid w:val="0"/>
                <w:szCs w:val="18"/>
              </w:rPr>
            </w:pPr>
            <w:r w:rsidRPr="005240AD">
              <w:rPr>
                <w:snapToGrid w:val="0"/>
                <w:szCs w:val="18"/>
              </w:rPr>
              <w:t>UE initiated detach / Mapped security context</w:t>
            </w:r>
          </w:p>
        </w:tc>
        <w:tc>
          <w:tcPr>
            <w:tcW w:w="563" w:type="dxa"/>
            <w:gridSpan w:val="2"/>
            <w:tcBorders>
              <w:top w:val="single" w:sz="6" w:space="0" w:color="auto"/>
              <w:left w:val="single" w:sz="6" w:space="0" w:color="auto"/>
              <w:bottom w:val="single" w:sz="6" w:space="0" w:color="auto"/>
              <w:right w:val="single" w:sz="6" w:space="0" w:color="auto"/>
            </w:tcBorders>
          </w:tcPr>
          <w:p w14:paraId="14C87DE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A9243E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844F2D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53FD07A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B9D7701" w14:textId="77777777" w:rsidR="005031D7" w:rsidRPr="005240AD" w:rsidRDefault="005031D7" w:rsidP="002A73B9">
            <w:pPr>
              <w:pStyle w:val="TAL"/>
              <w:keepNext w:val="0"/>
              <w:keepLines w:val="0"/>
              <w:rPr>
                <w:snapToGrid w:val="0"/>
                <w:szCs w:val="18"/>
              </w:rPr>
            </w:pPr>
            <w:r w:rsidRPr="005240AD">
              <w:rPr>
                <w:snapToGrid w:val="0"/>
                <w:szCs w:val="18"/>
              </w:rPr>
              <w:t>9.2.2.2.1</w:t>
            </w:r>
          </w:p>
        </w:tc>
        <w:tc>
          <w:tcPr>
            <w:tcW w:w="7292" w:type="dxa"/>
            <w:gridSpan w:val="2"/>
            <w:tcBorders>
              <w:top w:val="single" w:sz="6" w:space="0" w:color="auto"/>
              <w:left w:val="single" w:sz="6" w:space="0" w:color="auto"/>
              <w:bottom w:val="single" w:sz="6" w:space="0" w:color="auto"/>
              <w:right w:val="single" w:sz="6" w:space="0" w:color="auto"/>
            </w:tcBorders>
          </w:tcPr>
          <w:p w14:paraId="32EB0BC6" w14:textId="77777777" w:rsidR="005031D7" w:rsidRPr="005240AD" w:rsidRDefault="005031D7" w:rsidP="002A73B9">
            <w:pPr>
              <w:pStyle w:val="TAL"/>
              <w:keepNext w:val="0"/>
              <w:keepLines w:val="0"/>
              <w:rPr>
                <w:snapToGrid w:val="0"/>
                <w:szCs w:val="18"/>
              </w:rPr>
            </w:pPr>
            <w:r w:rsidRPr="005240AD">
              <w:rPr>
                <w:snapToGrid w:val="0"/>
                <w:szCs w:val="18"/>
              </w:rPr>
              <w:t>NW initiated detach/Re-attach required</w:t>
            </w:r>
          </w:p>
        </w:tc>
        <w:tc>
          <w:tcPr>
            <w:tcW w:w="563" w:type="dxa"/>
            <w:gridSpan w:val="2"/>
            <w:tcBorders>
              <w:top w:val="single" w:sz="6" w:space="0" w:color="auto"/>
              <w:left w:val="single" w:sz="6" w:space="0" w:color="auto"/>
              <w:bottom w:val="single" w:sz="6" w:space="0" w:color="auto"/>
              <w:right w:val="single" w:sz="6" w:space="0" w:color="auto"/>
            </w:tcBorders>
          </w:tcPr>
          <w:p w14:paraId="7E2F7D6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EEB97E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F2FB34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8517A4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D1B643E" w14:textId="77777777" w:rsidR="005031D7" w:rsidRPr="005240AD" w:rsidRDefault="005031D7" w:rsidP="002A73B9">
            <w:pPr>
              <w:pStyle w:val="TAL"/>
              <w:keepNext w:val="0"/>
              <w:keepLines w:val="0"/>
              <w:rPr>
                <w:snapToGrid w:val="0"/>
                <w:szCs w:val="18"/>
              </w:rPr>
            </w:pPr>
            <w:r w:rsidRPr="005240AD">
              <w:rPr>
                <w:snapToGrid w:val="0"/>
                <w:szCs w:val="18"/>
              </w:rPr>
              <w:t>9.2.2.2.2</w:t>
            </w:r>
          </w:p>
        </w:tc>
        <w:tc>
          <w:tcPr>
            <w:tcW w:w="7292" w:type="dxa"/>
            <w:gridSpan w:val="2"/>
            <w:tcBorders>
              <w:top w:val="single" w:sz="6" w:space="0" w:color="auto"/>
              <w:left w:val="single" w:sz="6" w:space="0" w:color="auto"/>
              <w:bottom w:val="single" w:sz="6" w:space="0" w:color="auto"/>
              <w:right w:val="single" w:sz="6" w:space="0" w:color="auto"/>
            </w:tcBorders>
          </w:tcPr>
          <w:p w14:paraId="0EE15872" w14:textId="77777777" w:rsidR="005031D7" w:rsidRPr="005240AD" w:rsidRDefault="005031D7" w:rsidP="002A73B9">
            <w:pPr>
              <w:pStyle w:val="TAL"/>
              <w:keepNext w:val="0"/>
              <w:keepLines w:val="0"/>
              <w:rPr>
                <w:snapToGrid w:val="0"/>
                <w:szCs w:val="18"/>
              </w:rPr>
            </w:pPr>
            <w:r w:rsidRPr="005240AD">
              <w:rPr>
                <w:snapToGrid w:val="0"/>
                <w:szCs w:val="18"/>
              </w:rPr>
              <w:t>NW initiated detach/IMSI detach</w:t>
            </w:r>
          </w:p>
        </w:tc>
        <w:tc>
          <w:tcPr>
            <w:tcW w:w="563" w:type="dxa"/>
            <w:gridSpan w:val="2"/>
            <w:tcBorders>
              <w:top w:val="single" w:sz="6" w:space="0" w:color="auto"/>
              <w:left w:val="single" w:sz="6" w:space="0" w:color="auto"/>
              <w:bottom w:val="single" w:sz="6" w:space="0" w:color="auto"/>
              <w:right w:val="single" w:sz="6" w:space="0" w:color="auto"/>
            </w:tcBorders>
          </w:tcPr>
          <w:p w14:paraId="760AD08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7EF817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A46C71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E33804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8CDC2DA" w14:textId="77777777" w:rsidR="005031D7" w:rsidRPr="005240AD" w:rsidRDefault="005031D7" w:rsidP="002A73B9">
            <w:pPr>
              <w:pStyle w:val="TAL"/>
              <w:keepNext w:val="0"/>
              <w:keepLines w:val="0"/>
              <w:rPr>
                <w:snapToGrid w:val="0"/>
                <w:szCs w:val="18"/>
              </w:rPr>
            </w:pPr>
            <w:r w:rsidRPr="005240AD">
              <w:rPr>
                <w:snapToGrid w:val="0"/>
                <w:szCs w:val="18"/>
              </w:rPr>
              <w:t>9.2.2.2.14</w:t>
            </w:r>
          </w:p>
        </w:tc>
        <w:tc>
          <w:tcPr>
            <w:tcW w:w="7292" w:type="dxa"/>
            <w:gridSpan w:val="2"/>
            <w:tcBorders>
              <w:top w:val="single" w:sz="6" w:space="0" w:color="auto"/>
              <w:left w:val="single" w:sz="6" w:space="0" w:color="auto"/>
              <w:bottom w:val="single" w:sz="6" w:space="0" w:color="auto"/>
              <w:right w:val="single" w:sz="6" w:space="0" w:color="auto"/>
            </w:tcBorders>
          </w:tcPr>
          <w:p w14:paraId="28B8E7BC" w14:textId="77777777" w:rsidR="005031D7" w:rsidRPr="005240AD" w:rsidRDefault="005031D7" w:rsidP="002A73B9">
            <w:pPr>
              <w:pStyle w:val="TAL"/>
              <w:keepNext w:val="0"/>
              <w:keepLines w:val="0"/>
              <w:rPr>
                <w:snapToGrid w:val="0"/>
                <w:szCs w:val="18"/>
              </w:rPr>
            </w:pPr>
            <w:r w:rsidRPr="005240AD">
              <w:rPr>
                <w:snapToGrid w:val="0"/>
                <w:szCs w:val="18"/>
              </w:rPr>
              <w:t>NW initiated detach/Abnormal case/EMM cause not included</w:t>
            </w:r>
          </w:p>
        </w:tc>
        <w:tc>
          <w:tcPr>
            <w:tcW w:w="563" w:type="dxa"/>
            <w:gridSpan w:val="2"/>
            <w:tcBorders>
              <w:top w:val="single" w:sz="6" w:space="0" w:color="auto"/>
              <w:left w:val="single" w:sz="6" w:space="0" w:color="auto"/>
              <w:bottom w:val="single" w:sz="6" w:space="0" w:color="auto"/>
              <w:right w:val="single" w:sz="6" w:space="0" w:color="auto"/>
            </w:tcBorders>
          </w:tcPr>
          <w:p w14:paraId="589ED62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08ACBF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7BECFB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E3126F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8CD6470" w14:textId="77777777" w:rsidR="005031D7" w:rsidRPr="005240AD" w:rsidRDefault="005031D7" w:rsidP="002A73B9">
            <w:pPr>
              <w:pStyle w:val="TAL"/>
              <w:keepNext w:val="0"/>
              <w:keepLines w:val="0"/>
              <w:rPr>
                <w:snapToGrid w:val="0"/>
                <w:szCs w:val="18"/>
              </w:rPr>
            </w:pPr>
            <w:r w:rsidRPr="005240AD">
              <w:rPr>
                <w:snapToGrid w:val="0"/>
                <w:szCs w:val="18"/>
              </w:rPr>
              <w:t>9.2.3.1.1</w:t>
            </w:r>
          </w:p>
        </w:tc>
        <w:tc>
          <w:tcPr>
            <w:tcW w:w="7292" w:type="dxa"/>
            <w:gridSpan w:val="2"/>
            <w:tcBorders>
              <w:top w:val="single" w:sz="6" w:space="0" w:color="auto"/>
              <w:left w:val="single" w:sz="6" w:space="0" w:color="auto"/>
              <w:bottom w:val="single" w:sz="6" w:space="0" w:color="auto"/>
              <w:right w:val="single" w:sz="6" w:space="0" w:color="auto"/>
            </w:tcBorders>
          </w:tcPr>
          <w:p w14:paraId="1A92D02A" w14:textId="77777777" w:rsidR="005031D7" w:rsidRPr="005240AD" w:rsidRDefault="005031D7" w:rsidP="002A73B9">
            <w:pPr>
              <w:pStyle w:val="TAL"/>
              <w:keepNext w:val="0"/>
              <w:keepLines w:val="0"/>
              <w:rPr>
                <w:snapToGrid w:val="0"/>
                <w:szCs w:val="18"/>
              </w:rPr>
            </w:pPr>
            <w:r w:rsidRPr="005240AD">
              <w:rPr>
                <w:snapToGrid w:val="0"/>
                <w:szCs w:val="18"/>
              </w:rPr>
              <w:t>Normal tracking area update/Accepted</w:t>
            </w:r>
          </w:p>
        </w:tc>
        <w:tc>
          <w:tcPr>
            <w:tcW w:w="563" w:type="dxa"/>
            <w:gridSpan w:val="2"/>
            <w:tcBorders>
              <w:top w:val="single" w:sz="6" w:space="0" w:color="auto"/>
              <w:left w:val="single" w:sz="6" w:space="0" w:color="auto"/>
              <w:bottom w:val="single" w:sz="6" w:space="0" w:color="auto"/>
              <w:right w:val="single" w:sz="6" w:space="0" w:color="auto"/>
            </w:tcBorders>
          </w:tcPr>
          <w:p w14:paraId="0D48ACE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81EFFD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84A1C6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DF0890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EB183E3" w14:textId="77777777" w:rsidR="005031D7" w:rsidRPr="005240AD" w:rsidRDefault="005031D7" w:rsidP="002A73B9">
            <w:pPr>
              <w:pStyle w:val="TAL"/>
              <w:keepNext w:val="0"/>
              <w:keepLines w:val="0"/>
              <w:rPr>
                <w:snapToGrid w:val="0"/>
                <w:szCs w:val="18"/>
              </w:rPr>
            </w:pPr>
            <w:r w:rsidRPr="005240AD">
              <w:t>9.2.3.1.1a</w:t>
            </w:r>
          </w:p>
        </w:tc>
        <w:tc>
          <w:tcPr>
            <w:tcW w:w="7292" w:type="dxa"/>
            <w:gridSpan w:val="2"/>
            <w:tcBorders>
              <w:top w:val="single" w:sz="6" w:space="0" w:color="auto"/>
              <w:left w:val="single" w:sz="6" w:space="0" w:color="auto"/>
              <w:bottom w:val="single" w:sz="6" w:space="0" w:color="auto"/>
              <w:right w:val="single" w:sz="6" w:space="0" w:color="auto"/>
            </w:tcBorders>
          </w:tcPr>
          <w:p w14:paraId="2B1D7C80" w14:textId="77777777" w:rsidR="005031D7" w:rsidRPr="005240AD" w:rsidRDefault="005031D7" w:rsidP="002A73B9">
            <w:pPr>
              <w:pStyle w:val="TAL"/>
              <w:keepNext w:val="0"/>
              <w:keepLines w:val="0"/>
              <w:rPr>
                <w:snapToGrid w:val="0"/>
                <w:szCs w:val="18"/>
              </w:rPr>
            </w:pPr>
            <w:r w:rsidRPr="005240AD">
              <w:t>Normal tracking area update / Accepted / PSM</w:t>
            </w:r>
          </w:p>
        </w:tc>
        <w:tc>
          <w:tcPr>
            <w:tcW w:w="563" w:type="dxa"/>
            <w:gridSpan w:val="2"/>
            <w:tcBorders>
              <w:top w:val="single" w:sz="6" w:space="0" w:color="auto"/>
              <w:left w:val="single" w:sz="6" w:space="0" w:color="auto"/>
              <w:bottom w:val="single" w:sz="6" w:space="0" w:color="auto"/>
              <w:right w:val="single" w:sz="6" w:space="0" w:color="auto"/>
            </w:tcBorders>
          </w:tcPr>
          <w:p w14:paraId="253DF6A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52CD27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393F37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17E9EE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FC4C49B" w14:textId="77777777" w:rsidR="005031D7" w:rsidRPr="005240AD" w:rsidRDefault="005031D7" w:rsidP="002A73B9">
            <w:pPr>
              <w:pStyle w:val="TAL"/>
              <w:keepNext w:val="0"/>
              <w:keepLines w:val="0"/>
              <w:rPr>
                <w:snapToGrid w:val="0"/>
                <w:szCs w:val="18"/>
              </w:rPr>
            </w:pPr>
            <w:r w:rsidRPr="005240AD">
              <w:rPr>
                <w:snapToGrid w:val="0"/>
                <w:szCs w:val="18"/>
              </w:rPr>
              <w:t>9.2.3.1.4</w:t>
            </w:r>
          </w:p>
        </w:tc>
        <w:tc>
          <w:tcPr>
            <w:tcW w:w="7292" w:type="dxa"/>
            <w:gridSpan w:val="2"/>
            <w:tcBorders>
              <w:top w:val="single" w:sz="6" w:space="0" w:color="auto"/>
              <w:left w:val="single" w:sz="6" w:space="0" w:color="auto"/>
              <w:bottom w:val="single" w:sz="6" w:space="0" w:color="auto"/>
              <w:right w:val="single" w:sz="6" w:space="0" w:color="auto"/>
            </w:tcBorders>
          </w:tcPr>
          <w:p w14:paraId="5AB72E99" w14:textId="77777777" w:rsidR="005031D7" w:rsidRPr="005240AD" w:rsidRDefault="005031D7" w:rsidP="002A73B9">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3" w:type="dxa"/>
            <w:gridSpan w:val="2"/>
            <w:tcBorders>
              <w:top w:val="single" w:sz="6" w:space="0" w:color="auto"/>
              <w:left w:val="single" w:sz="6" w:space="0" w:color="auto"/>
              <w:bottom w:val="single" w:sz="6" w:space="0" w:color="auto"/>
              <w:right w:val="single" w:sz="6" w:space="0" w:color="auto"/>
            </w:tcBorders>
          </w:tcPr>
          <w:p w14:paraId="4083779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E8F33F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6CA7F3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476655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1A28917" w14:textId="77777777" w:rsidR="005031D7" w:rsidRPr="005240AD" w:rsidRDefault="005031D7" w:rsidP="002A73B9">
            <w:pPr>
              <w:pStyle w:val="TAL"/>
              <w:keepNext w:val="0"/>
              <w:keepLines w:val="0"/>
              <w:rPr>
                <w:snapToGrid w:val="0"/>
                <w:szCs w:val="18"/>
              </w:rPr>
            </w:pPr>
            <w:r w:rsidRPr="005240AD">
              <w:rPr>
                <w:snapToGrid w:val="0"/>
                <w:szCs w:val="18"/>
              </w:rPr>
              <w:t>9.2.3.1.5</w:t>
            </w:r>
          </w:p>
        </w:tc>
        <w:tc>
          <w:tcPr>
            <w:tcW w:w="7292" w:type="dxa"/>
            <w:gridSpan w:val="2"/>
            <w:tcBorders>
              <w:top w:val="single" w:sz="6" w:space="0" w:color="auto"/>
              <w:left w:val="single" w:sz="6" w:space="0" w:color="auto"/>
              <w:bottom w:val="single" w:sz="6" w:space="0" w:color="auto"/>
              <w:right w:val="single" w:sz="6" w:space="0" w:color="auto"/>
            </w:tcBorders>
          </w:tcPr>
          <w:p w14:paraId="4371FF49" w14:textId="77777777" w:rsidR="005031D7" w:rsidRPr="005240AD" w:rsidRDefault="005031D7" w:rsidP="002A73B9">
            <w:pPr>
              <w:pStyle w:val="TAL"/>
              <w:keepNext w:val="0"/>
              <w:keepLines w:val="0"/>
              <w:rPr>
                <w:snapToGrid w:val="0"/>
                <w:szCs w:val="18"/>
              </w:rPr>
            </w:pPr>
            <w:r w:rsidRPr="005240AD">
              <w:rPr>
                <w:snapToGrid w:val="0"/>
                <w:szCs w:val="18"/>
              </w:rPr>
              <w:t>Periodic tracking area update/Accepted</w:t>
            </w:r>
          </w:p>
        </w:tc>
        <w:tc>
          <w:tcPr>
            <w:tcW w:w="563" w:type="dxa"/>
            <w:gridSpan w:val="2"/>
            <w:tcBorders>
              <w:top w:val="single" w:sz="6" w:space="0" w:color="auto"/>
              <w:left w:val="single" w:sz="6" w:space="0" w:color="auto"/>
              <w:bottom w:val="single" w:sz="6" w:space="0" w:color="auto"/>
              <w:right w:val="single" w:sz="6" w:space="0" w:color="auto"/>
            </w:tcBorders>
          </w:tcPr>
          <w:p w14:paraId="075B7BC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BA71B4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4CDC11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77EB5E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D1A21A7" w14:textId="77777777" w:rsidR="005031D7" w:rsidRPr="005240AD" w:rsidRDefault="005031D7" w:rsidP="002A73B9">
            <w:pPr>
              <w:pStyle w:val="TAL"/>
              <w:keepNext w:val="0"/>
              <w:keepLines w:val="0"/>
              <w:rPr>
                <w:snapToGrid w:val="0"/>
                <w:szCs w:val="18"/>
              </w:rPr>
            </w:pPr>
            <w:r w:rsidRPr="005240AD">
              <w:rPr>
                <w:snapToGrid w:val="0"/>
                <w:szCs w:val="18"/>
              </w:rPr>
              <w:t>9.2.3.1.5a</w:t>
            </w:r>
          </w:p>
        </w:tc>
        <w:tc>
          <w:tcPr>
            <w:tcW w:w="7292" w:type="dxa"/>
            <w:gridSpan w:val="2"/>
            <w:tcBorders>
              <w:top w:val="single" w:sz="6" w:space="0" w:color="auto"/>
              <w:left w:val="single" w:sz="6" w:space="0" w:color="auto"/>
              <w:bottom w:val="single" w:sz="6" w:space="0" w:color="auto"/>
              <w:right w:val="single" w:sz="6" w:space="0" w:color="auto"/>
            </w:tcBorders>
          </w:tcPr>
          <w:p w14:paraId="4E89F136" w14:textId="77777777" w:rsidR="005031D7" w:rsidRPr="005240AD" w:rsidRDefault="005031D7" w:rsidP="002A73B9">
            <w:pPr>
              <w:pStyle w:val="TAL"/>
              <w:keepNext w:val="0"/>
              <w:keepLines w:val="0"/>
              <w:rPr>
                <w:snapToGrid w:val="0"/>
                <w:szCs w:val="18"/>
              </w:rPr>
            </w:pPr>
            <w:r w:rsidRPr="005240AD">
              <w:rPr>
                <w:snapToGrid w:val="0"/>
                <w:szCs w:val="18"/>
              </w:rPr>
              <w:t>Periodic tracking area update / Accepted / Per-device timer</w:t>
            </w:r>
          </w:p>
        </w:tc>
        <w:tc>
          <w:tcPr>
            <w:tcW w:w="563" w:type="dxa"/>
            <w:gridSpan w:val="2"/>
            <w:tcBorders>
              <w:top w:val="single" w:sz="6" w:space="0" w:color="auto"/>
              <w:left w:val="single" w:sz="6" w:space="0" w:color="auto"/>
              <w:bottom w:val="single" w:sz="6" w:space="0" w:color="auto"/>
              <w:right w:val="single" w:sz="6" w:space="0" w:color="auto"/>
            </w:tcBorders>
          </w:tcPr>
          <w:p w14:paraId="1CF793E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0F13B3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178847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7A865D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3143AC0" w14:textId="77777777" w:rsidR="005031D7" w:rsidRPr="005240AD" w:rsidRDefault="005031D7" w:rsidP="002A73B9">
            <w:pPr>
              <w:pStyle w:val="TAL"/>
              <w:keepNext w:val="0"/>
              <w:keepLines w:val="0"/>
              <w:rPr>
                <w:snapToGrid w:val="0"/>
                <w:szCs w:val="18"/>
              </w:rPr>
            </w:pPr>
            <w:r w:rsidRPr="005240AD">
              <w:t>9.2.3.1.5b</w:t>
            </w:r>
          </w:p>
        </w:tc>
        <w:tc>
          <w:tcPr>
            <w:tcW w:w="7292" w:type="dxa"/>
            <w:gridSpan w:val="2"/>
            <w:tcBorders>
              <w:top w:val="single" w:sz="6" w:space="0" w:color="auto"/>
              <w:left w:val="single" w:sz="6" w:space="0" w:color="auto"/>
              <w:bottom w:val="single" w:sz="6" w:space="0" w:color="auto"/>
              <w:right w:val="single" w:sz="6" w:space="0" w:color="auto"/>
            </w:tcBorders>
          </w:tcPr>
          <w:p w14:paraId="7A1EB28F" w14:textId="77777777" w:rsidR="005031D7" w:rsidRPr="005240AD" w:rsidRDefault="005031D7" w:rsidP="002A73B9">
            <w:pPr>
              <w:pStyle w:val="TAL"/>
              <w:keepNext w:val="0"/>
              <w:keepLines w:val="0"/>
              <w:rPr>
                <w:snapToGrid w:val="0"/>
                <w:szCs w:val="18"/>
              </w:rPr>
            </w:pPr>
            <w:r w:rsidRPr="005240AD">
              <w:t>Periodic tracking area update / Accepted / PSM / T3312 Extended Value</w:t>
            </w:r>
          </w:p>
        </w:tc>
        <w:tc>
          <w:tcPr>
            <w:tcW w:w="563" w:type="dxa"/>
            <w:gridSpan w:val="2"/>
            <w:tcBorders>
              <w:top w:val="single" w:sz="6" w:space="0" w:color="auto"/>
              <w:left w:val="single" w:sz="6" w:space="0" w:color="auto"/>
              <w:bottom w:val="single" w:sz="6" w:space="0" w:color="auto"/>
              <w:right w:val="single" w:sz="6" w:space="0" w:color="auto"/>
            </w:tcBorders>
          </w:tcPr>
          <w:p w14:paraId="06B51DD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D46D81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1DC9E0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49941E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256B787" w14:textId="77777777" w:rsidR="005031D7" w:rsidRPr="005240AD" w:rsidRDefault="005031D7" w:rsidP="002A73B9">
            <w:pPr>
              <w:pStyle w:val="TAL"/>
              <w:keepNext w:val="0"/>
              <w:keepLines w:val="0"/>
              <w:rPr>
                <w:snapToGrid w:val="0"/>
                <w:szCs w:val="18"/>
              </w:rPr>
            </w:pPr>
            <w:r w:rsidRPr="005240AD">
              <w:rPr>
                <w:snapToGrid w:val="0"/>
                <w:szCs w:val="18"/>
              </w:rPr>
              <w:t>9.2.3.1.6</w:t>
            </w:r>
          </w:p>
        </w:tc>
        <w:tc>
          <w:tcPr>
            <w:tcW w:w="7292" w:type="dxa"/>
            <w:gridSpan w:val="2"/>
            <w:tcBorders>
              <w:top w:val="single" w:sz="6" w:space="0" w:color="auto"/>
              <w:left w:val="single" w:sz="6" w:space="0" w:color="auto"/>
              <w:bottom w:val="single" w:sz="6" w:space="0" w:color="auto"/>
              <w:right w:val="single" w:sz="6" w:space="0" w:color="auto"/>
            </w:tcBorders>
          </w:tcPr>
          <w:p w14:paraId="43CB7D26" w14:textId="77777777" w:rsidR="005031D7" w:rsidRPr="005240AD" w:rsidRDefault="005031D7" w:rsidP="002A73B9">
            <w:pPr>
              <w:pStyle w:val="TAL"/>
              <w:keepNext w:val="0"/>
              <w:keepLines w:val="0"/>
              <w:rPr>
                <w:snapToGrid w:val="0"/>
                <w:szCs w:val="18"/>
              </w:rPr>
            </w:pPr>
            <w:r w:rsidRPr="005240AD">
              <w:rPr>
                <w:snapToGrid w:val="0"/>
                <w:szCs w:val="18"/>
              </w:rPr>
              <w:t>Normal tracking area update / UE with ISR active moves to E-UTRAN</w:t>
            </w:r>
          </w:p>
        </w:tc>
        <w:tc>
          <w:tcPr>
            <w:tcW w:w="563" w:type="dxa"/>
            <w:gridSpan w:val="2"/>
            <w:tcBorders>
              <w:top w:val="single" w:sz="6" w:space="0" w:color="auto"/>
              <w:left w:val="single" w:sz="6" w:space="0" w:color="auto"/>
              <w:bottom w:val="single" w:sz="6" w:space="0" w:color="auto"/>
              <w:right w:val="single" w:sz="6" w:space="0" w:color="auto"/>
            </w:tcBorders>
          </w:tcPr>
          <w:p w14:paraId="708D031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CBCF6A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84F486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5EE4561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6821463" w14:textId="77777777" w:rsidR="005031D7" w:rsidRPr="005240AD" w:rsidRDefault="005031D7" w:rsidP="002A73B9">
            <w:pPr>
              <w:pStyle w:val="TAL"/>
              <w:keepNext w:val="0"/>
              <w:keepLines w:val="0"/>
              <w:rPr>
                <w:snapToGrid w:val="0"/>
                <w:szCs w:val="18"/>
              </w:rPr>
            </w:pPr>
            <w:r w:rsidRPr="005240AD">
              <w:rPr>
                <w:snapToGrid w:val="0"/>
                <w:szCs w:val="18"/>
              </w:rPr>
              <w:t>9.2.3.1.8</w:t>
            </w:r>
          </w:p>
        </w:tc>
        <w:tc>
          <w:tcPr>
            <w:tcW w:w="7292" w:type="dxa"/>
            <w:gridSpan w:val="2"/>
            <w:tcBorders>
              <w:top w:val="single" w:sz="6" w:space="0" w:color="auto"/>
              <w:left w:val="single" w:sz="6" w:space="0" w:color="auto"/>
              <w:bottom w:val="single" w:sz="6" w:space="0" w:color="auto"/>
              <w:right w:val="single" w:sz="6" w:space="0" w:color="auto"/>
            </w:tcBorders>
          </w:tcPr>
          <w:p w14:paraId="4754C8CB" w14:textId="77777777" w:rsidR="005031D7" w:rsidRPr="005240AD" w:rsidRDefault="005031D7" w:rsidP="002A73B9">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3" w:type="dxa"/>
            <w:gridSpan w:val="2"/>
            <w:tcBorders>
              <w:top w:val="single" w:sz="6" w:space="0" w:color="auto"/>
              <w:left w:val="single" w:sz="6" w:space="0" w:color="auto"/>
              <w:bottom w:val="single" w:sz="6" w:space="0" w:color="auto"/>
              <w:right w:val="single" w:sz="6" w:space="0" w:color="auto"/>
            </w:tcBorders>
          </w:tcPr>
          <w:p w14:paraId="1AA801B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A57A26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EFD1A3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7D4DD5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8C6EE6A" w14:textId="77777777" w:rsidR="005031D7" w:rsidRPr="005240AD" w:rsidRDefault="005031D7" w:rsidP="002A73B9">
            <w:pPr>
              <w:pStyle w:val="TAL"/>
              <w:keepNext w:val="0"/>
              <w:keepLines w:val="0"/>
              <w:rPr>
                <w:snapToGrid w:val="0"/>
                <w:szCs w:val="18"/>
              </w:rPr>
            </w:pPr>
            <w:r w:rsidRPr="005240AD">
              <w:t>9.2.3.1.8a</w:t>
            </w:r>
          </w:p>
        </w:tc>
        <w:tc>
          <w:tcPr>
            <w:tcW w:w="7292" w:type="dxa"/>
            <w:gridSpan w:val="2"/>
            <w:tcBorders>
              <w:top w:val="single" w:sz="6" w:space="0" w:color="auto"/>
              <w:left w:val="single" w:sz="6" w:space="0" w:color="auto"/>
              <w:bottom w:val="single" w:sz="6" w:space="0" w:color="auto"/>
              <w:right w:val="single" w:sz="6" w:space="0" w:color="auto"/>
            </w:tcBorders>
          </w:tcPr>
          <w:p w14:paraId="02B55EB5" w14:textId="77777777" w:rsidR="005031D7" w:rsidRPr="005240AD" w:rsidRDefault="005031D7" w:rsidP="002A73B9">
            <w:pPr>
              <w:pStyle w:val="TAL"/>
              <w:keepNext w:val="0"/>
              <w:keepLines w:val="0"/>
              <w:rPr>
                <w:snapToGrid w:val="0"/>
                <w:szCs w:val="18"/>
              </w:rPr>
            </w:pPr>
            <w:r w:rsidRPr="005240AD">
              <w:t>Normal tracking area update / low priority override</w:t>
            </w:r>
          </w:p>
        </w:tc>
        <w:tc>
          <w:tcPr>
            <w:tcW w:w="563" w:type="dxa"/>
            <w:gridSpan w:val="2"/>
            <w:tcBorders>
              <w:top w:val="single" w:sz="6" w:space="0" w:color="auto"/>
              <w:left w:val="single" w:sz="6" w:space="0" w:color="auto"/>
              <w:bottom w:val="single" w:sz="6" w:space="0" w:color="auto"/>
              <w:right w:val="single" w:sz="6" w:space="0" w:color="auto"/>
            </w:tcBorders>
          </w:tcPr>
          <w:p w14:paraId="02FF058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C8388E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D27B84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97CCCC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C3B412B" w14:textId="77777777" w:rsidR="005031D7" w:rsidRPr="005240AD" w:rsidRDefault="005031D7" w:rsidP="002A73B9">
            <w:pPr>
              <w:pStyle w:val="TAL"/>
              <w:keepNext w:val="0"/>
              <w:keepLines w:val="0"/>
              <w:rPr>
                <w:snapToGrid w:val="0"/>
                <w:szCs w:val="18"/>
              </w:rPr>
            </w:pPr>
            <w:r w:rsidRPr="005240AD">
              <w:t>9.2.3.1.8b</w:t>
            </w:r>
          </w:p>
        </w:tc>
        <w:tc>
          <w:tcPr>
            <w:tcW w:w="7292" w:type="dxa"/>
            <w:gridSpan w:val="2"/>
            <w:tcBorders>
              <w:top w:val="single" w:sz="6" w:space="0" w:color="auto"/>
              <w:left w:val="single" w:sz="6" w:space="0" w:color="auto"/>
              <w:bottom w:val="single" w:sz="6" w:space="0" w:color="auto"/>
              <w:right w:val="single" w:sz="6" w:space="0" w:color="auto"/>
            </w:tcBorders>
          </w:tcPr>
          <w:p w14:paraId="383FF92C" w14:textId="77777777" w:rsidR="005031D7" w:rsidRPr="005240AD" w:rsidRDefault="005031D7" w:rsidP="002A73B9">
            <w:pPr>
              <w:pStyle w:val="TAL"/>
              <w:keepNext w:val="0"/>
              <w:keepLines w:val="0"/>
              <w:rPr>
                <w:snapToGrid w:val="0"/>
                <w:szCs w:val="18"/>
              </w:rPr>
            </w:pPr>
            <w:r w:rsidRPr="005240AD">
              <w:t>Normal tracking area update / EAB active</w:t>
            </w:r>
          </w:p>
        </w:tc>
        <w:tc>
          <w:tcPr>
            <w:tcW w:w="563" w:type="dxa"/>
            <w:gridSpan w:val="2"/>
            <w:tcBorders>
              <w:top w:val="single" w:sz="6" w:space="0" w:color="auto"/>
              <w:left w:val="single" w:sz="6" w:space="0" w:color="auto"/>
              <w:bottom w:val="single" w:sz="6" w:space="0" w:color="auto"/>
              <w:right w:val="single" w:sz="6" w:space="0" w:color="auto"/>
            </w:tcBorders>
          </w:tcPr>
          <w:p w14:paraId="0946CBD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C072CE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A51A6E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464D6E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3C9A8FD" w14:textId="77777777" w:rsidR="005031D7" w:rsidRPr="005240AD" w:rsidRDefault="005031D7" w:rsidP="002A73B9">
            <w:pPr>
              <w:pStyle w:val="TAL"/>
              <w:keepNext w:val="0"/>
              <w:keepLines w:val="0"/>
              <w:rPr>
                <w:snapToGrid w:val="0"/>
                <w:szCs w:val="18"/>
              </w:rPr>
            </w:pPr>
            <w:r w:rsidRPr="005240AD">
              <w:rPr>
                <w:snapToGrid w:val="0"/>
                <w:szCs w:val="18"/>
              </w:rPr>
              <w:t>9.2.3.1.9</w:t>
            </w:r>
          </w:p>
        </w:tc>
        <w:tc>
          <w:tcPr>
            <w:tcW w:w="7292" w:type="dxa"/>
            <w:gridSpan w:val="2"/>
            <w:tcBorders>
              <w:top w:val="single" w:sz="6" w:space="0" w:color="auto"/>
              <w:left w:val="single" w:sz="6" w:space="0" w:color="auto"/>
              <w:bottom w:val="single" w:sz="6" w:space="0" w:color="auto"/>
              <w:right w:val="single" w:sz="6" w:space="0" w:color="auto"/>
            </w:tcBorders>
          </w:tcPr>
          <w:p w14:paraId="1A64EDEB" w14:textId="77777777" w:rsidR="005031D7" w:rsidRPr="005240AD" w:rsidRDefault="005031D7" w:rsidP="002A73B9">
            <w:pPr>
              <w:pStyle w:val="TAL"/>
              <w:keepNext w:val="0"/>
              <w:keepLines w:val="0"/>
              <w:rPr>
                <w:snapToGrid w:val="0"/>
                <w:szCs w:val="18"/>
              </w:rPr>
            </w:pPr>
            <w:r w:rsidRPr="005240AD">
              <w:rPr>
                <w:snapToGrid w:val="0"/>
                <w:szCs w:val="18"/>
              </w:rPr>
              <w:t>Normal tracking area update / Correct handling of CSG list</w:t>
            </w:r>
          </w:p>
        </w:tc>
        <w:tc>
          <w:tcPr>
            <w:tcW w:w="563" w:type="dxa"/>
            <w:gridSpan w:val="2"/>
            <w:tcBorders>
              <w:top w:val="single" w:sz="6" w:space="0" w:color="auto"/>
              <w:left w:val="single" w:sz="6" w:space="0" w:color="auto"/>
              <w:bottom w:val="single" w:sz="6" w:space="0" w:color="auto"/>
              <w:right w:val="single" w:sz="6" w:space="0" w:color="auto"/>
            </w:tcBorders>
          </w:tcPr>
          <w:p w14:paraId="2D081B8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B14C4A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6C87CB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EB473D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B959A77" w14:textId="77777777" w:rsidR="005031D7" w:rsidRPr="005240AD" w:rsidRDefault="005031D7" w:rsidP="002A73B9">
            <w:pPr>
              <w:pStyle w:val="TAL"/>
              <w:keepNext w:val="0"/>
              <w:keepLines w:val="0"/>
              <w:rPr>
                <w:snapToGrid w:val="0"/>
                <w:szCs w:val="18"/>
              </w:rPr>
            </w:pPr>
            <w:r w:rsidRPr="005240AD">
              <w:rPr>
                <w:snapToGrid w:val="0"/>
                <w:szCs w:val="18"/>
              </w:rPr>
              <w:t>9.2.3.1.9a</w:t>
            </w:r>
          </w:p>
        </w:tc>
        <w:tc>
          <w:tcPr>
            <w:tcW w:w="7292" w:type="dxa"/>
            <w:gridSpan w:val="2"/>
            <w:tcBorders>
              <w:top w:val="single" w:sz="6" w:space="0" w:color="auto"/>
              <w:left w:val="single" w:sz="6" w:space="0" w:color="auto"/>
              <w:bottom w:val="single" w:sz="6" w:space="0" w:color="auto"/>
              <w:right w:val="single" w:sz="6" w:space="0" w:color="auto"/>
            </w:tcBorders>
          </w:tcPr>
          <w:p w14:paraId="05537757" w14:textId="77777777" w:rsidR="005031D7" w:rsidRPr="005240AD" w:rsidRDefault="005031D7" w:rsidP="002A73B9">
            <w:pPr>
              <w:pStyle w:val="TAL"/>
              <w:keepNext w:val="0"/>
              <w:keepLines w:val="0"/>
              <w:rPr>
                <w:snapToGrid w:val="0"/>
                <w:szCs w:val="18"/>
              </w:rPr>
            </w:pPr>
            <w:r w:rsidRPr="005240AD">
              <w:rPr>
                <w:snapToGrid w:val="0"/>
                <w:szCs w:val="18"/>
              </w:rPr>
              <w:t>Normal tracking area update/NAS signalling connection recovery</w:t>
            </w:r>
          </w:p>
        </w:tc>
        <w:tc>
          <w:tcPr>
            <w:tcW w:w="563" w:type="dxa"/>
            <w:gridSpan w:val="2"/>
            <w:tcBorders>
              <w:top w:val="single" w:sz="6" w:space="0" w:color="auto"/>
              <w:left w:val="single" w:sz="6" w:space="0" w:color="auto"/>
              <w:bottom w:val="single" w:sz="6" w:space="0" w:color="auto"/>
              <w:right w:val="single" w:sz="6" w:space="0" w:color="auto"/>
            </w:tcBorders>
          </w:tcPr>
          <w:p w14:paraId="6E15E93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9A1E8E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370F00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3CBC8C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BCDB7C8" w14:textId="77777777" w:rsidR="005031D7" w:rsidRPr="005240AD" w:rsidRDefault="005031D7" w:rsidP="002A73B9">
            <w:pPr>
              <w:pStyle w:val="TAL"/>
              <w:keepNext w:val="0"/>
              <w:keepLines w:val="0"/>
              <w:rPr>
                <w:snapToGrid w:val="0"/>
                <w:szCs w:val="18"/>
              </w:rPr>
            </w:pPr>
            <w:r w:rsidRPr="005240AD">
              <w:rPr>
                <w:snapToGrid w:val="0"/>
                <w:szCs w:val="18"/>
              </w:rPr>
              <w:t>9.2.3.1.10</w:t>
            </w:r>
          </w:p>
        </w:tc>
        <w:tc>
          <w:tcPr>
            <w:tcW w:w="7292" w:type="dxa"/>
            <w:gridSpan w:val="2"/>
            <w:tcBorders>
              <w:top w:val="single" w:sz="6" w:space="0" w:color="auto"/>
              <w:left w:val="single" w:sz="6" w:space="0" w:color="auto"/>
              <w:bottom w:val="single" w:sz="6" w:space="0" w:color="auto"/>
              <w:right w:val="single" w:sz="6" w:space="0" w:color="auto"/>
            </w:tcBorders>
          </w:tcPr>
          <w:p w14:paraId="5E104CF8" w14:textId="77777777" w:rsidR="005031D7" w:rsidRPr="005240AD" w:rsidRDefault="005031D7" w:rsidP="002A73B9">
            <w:pPr>
              <w:pStyle w:val="TAL"/>
              <w:keepNext w:val="0"/>
              <w:keepLines w:val="0"/>
              <w:rPr>
                <w:snapToGrid w:val="0"/>
                <w:szCs w:val="18"/>
              </w:rPr>
            </w:pPr>
            <w:r w:rsidRPr="005240AD">
              <w:rPr>
                <w:snapToGrid w:val="0"/>
                <w:szCs w:val="18"/>
              </w:rPr>
              <w:t>Normal tracking area update / Rejected / IMSI invalid</w:t>
            </w:r>
          </w:p>
        </w:tc>
        <w:tc>
          <w:tcPr>
            <w:tcW w:w="563" w:type="dxa"/>
            <w:gridSpan w:val="2"/>
            <w:tcBorders>
              <w:top w:val="single" w:sz="6" w:space="0" w:color="auto"/>
              <w:left w:val="single" w:sz="6" w:space="0" w:color="auto"/>
              <w:bottom w:val="single" w:sz="6" w:space="0" w:color="auto"/>
              <w:right w:val="single" w:sz="6" w:space="0" w:color="auto"/>
            </w:tcBorders>
          </w:tcPr>
          <w:p w14:paraId="3265B3B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2AC435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5A0C5A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77856E4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BE33A3C" w14:textId="77777777" w:rsidR="005031D7" w:rsidRPr="005240AD" w:rsidRDefault="005031D7" w:rsidP="002A73B9">
            <w:pPr>
              <w:pStyle w:val="TAL"/>
              <w:keepNext w:val="0"/>
              <w:keepLines w:val="0"/>
              <w:rPr>
                <w:snapToGrid w:val="0"/>
                <w:szCs w:val="18"/>
              </w:rPr>
            </w:pPr>
            <w:r w:rsidRPr="005240AD">
              <w:rPr>
                <w:snapToGrid w:val="0"/>
                <w:szCs w:val="18"/>
              </w:rPr>
              <w:t>9.2.3.1.11</w:t>
            </w:r>
          </w:p>
        </w:tc>
        <w:tc>
          <w:tcPr>
            <w:tcW w:w="7292" w:type="dxa"/>
            <w:gridSpan w:val="2"/>
            <w:tcBorders>
              <w:top w:val="single" w:sz="6" w:space="0" w:color="auto"/>
              <w:left w:val="single" w:sz="6" w:space="0" w:color="auto"/>
              <w:bottom w:val="single" w:sz="6" w:space="0" w:color="auto"/>
              <w:right w:val="single" w:sz="6" w:space="0" w:color="auto"/>
            </w:tcBorders>
          </w:tcPr>
          <w:p w14:paraId="373E00DD" w14:textId="77777777" w:rsidR="005031D7" w:rsidRPr="005240AD" w:rsidRDefault="005031D7" w:rsidP="002A73B9">
            <w:pPr>
              <w:pStyle w:val="TAL"/>
              <w:keepNext w:val="0"/>
              <w:keepLines w:val="0"/>
              <w:rPr>
                <w:snapToGrid w:val="0"/>
                <w:szCs w:val="18"/>
              </w:rPr>
            </w:pPr>
            <w:r w:rsidRPr="005240AD">
              <w:rPr>
                <w:snapToGrid w:val="0"/>
                <w:szCs w:val="18"/>
              </w:rPr>
              <w:t>Normal tracking area update / Rejected / Illegal ME</w:t>
            </w:r>
          </w:p>
        </w:tc>
        <w:tc>
          <w:tcPr>
            <w:tcW w:w="563" w:type="dxa"/>
            <w:gridSpan w:val="2"/>
            <w:tcBorders>
              <w:top w:val="single" w:sz="6" w:space="0" w:color="auto"/>
              <w:left w:val="single" w:sz="6" w:space="0" w:color="auto"/>
              <w:bottom w:val="single" w:sz="6" w:space="0" w:color="auto"/>
              <w:right w:val="single" w:sz="6" w:space="0" w:color="auto"/>
            </w:tcBorders>
          </w:tcPr>
          <w:p w14:paraId="60B3FBC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3CF8EF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CAC42A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44F43A2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4E5B9B8" w14:textId="77777777" w:rsidR="005031D7" w:rsidRPr="005240AD" w:rsidRDefault="005031D7" w:rsidP="002A73B9">
            <w:pPr>
              <w:pStyle w:val="TAL"/>
              <w:keepNext w:val="0"/>
              <w:keepLines w:val="0"/>
              <w:rPr>
                <w:snapToGrid w:val="0"/>
                <w:szCs w:val="18"/>
              </w:rPr>
            </w:pPr>
            <w:r w:rsidRPr="005240AD">
              <w:rPr>
                <w:snapToGrid w:val="0"/>
                <w:szCs w:val="18"/>
              </w:rPr>
              <w:t>9.2.3.1.12</w:t>
            </w:r>
          </w:p>
        </w:tc>
        <w:tc>
          <w:tcPr>
            <w:tcW w:w="7292" w:type="dxa"/>
            <w:gridSpan w:val="2"/>
            <w:tcBorders>
              <w:top w:val="single" w:sz="6" w:space="0" w:color="auto"/>
              <w:left w:val="single" w:sz="6" w:space="0" w:color="auto"/>
              <w:bottom w:val="single" w:sz="6" w:space="0" w:color="auto"/>
              <w:right w:val="single" w:sz="6" w:space="0" w:color="auto"/>
            </w:tcBorders>
          </w:tcPr>
          <w:p w14:paraId="0C12ACC7" w14:textId="77777777" w:rsidR="005031D7" w:rsidRPr="005240AD" w:rsidRDefault="005031D7" w:rsidP="002A73B9">
            <w:pPr>
              <w:pStyle w:val="TAL"/>
              <w:keepNext w:val="0"/>
              <w:keepLines w:val="0"/>
              <w:rPr>
                <w:snapToGrid w:val="0"/>
                <w:szCs w:val="18"/>
              </w:rPr>
            </w:pPr>
            <w:r w:rsidRPr="005240AD">
              <w:rPr>
                <w:snapToGrid w:val="0"/>
                <w:szCs w:val="18"/>
              </w:rPr>
              <w:t>Normal tracking area update / Rejected / EPS service not allowed</w:t>
            </w:r>
          </w:p>
        </w:tc>
        <w:tc>
          <w:tcPr>
            <w:tcW w:w="563" w:type="dxa"/>
            <w:gridSpan w:val="2"/>
            <w:tcBorders>
              <w:top w:val="single" w:sz="6" w:space="0" w:color="auto"/>
              <w:left w:val="single" w:sz="6" w:space="0" w:color="auto"/>
              <w:bottom w:val="single" w:sz="6" w:space="0" w:color="auto"/>
              <w:right w:val="single" w:sz="6" w:space="0" w:color="auto"/>
            </w:tcBorders>
          </w:tcPr>
          <w:p w14:paraId="437AF51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F19EA1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0367A0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3AF9B48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868D62B" w14:textId="77777777" w:rsidR="005031D7" w:rsidRPr="005240AD" w:rsidRDefault="005031D7" w:rsidP="002A73B9">
            <w:pPr>
              <w:pStyle w:val="TAL"/>
              <w:keepNext w:val="0"/>
              <w:keepLines w:val="0"/>
              <w:rPr>
                <w:snapToGrid w:val="0"/>
                <w:szCs w:val="18"/>
              </w:rPr>
            </w:pPr>
            <w:r w:rsidRPr="005240AD">
              <w:rPr>
                <w:snapToGrid w:val="0"/>
                <w:szCs w:val="18"/>
              </w:rPr>
              <w:t>9.2.3.1.13</w:t>
            </w:r>
          </w:p>
        </w:tc>
        <w:tc>
          <w:tcPr>
            <w:tcW w:w="7292" w:type="dxa"/>
            <w:gridSpan w:val="2"/>
            <w:tcBorders>
              <w:top w:val="single" w:sz="6" w:space="0" w:color="auto"/>
              <w:left w:val="single" w:sz="6" w:space="0" w:color="auto"/>
              <w:bottom w:val="single" w:sz="6" w:space="0" w:color="auto"/>
              <w:right w:val="single" w:sz="6" w:space="0" w:color="auto"/>
            </w:tcBorders>
          </w:tcPr>
          <w:p w14:paraId="18ED2796" w14:textId="77777777" w:rsidR="005031D7" w:rsidRPr="005240AD" w:rsidRDefault="005031D7" w:rsidP="002A73B9">
            <w:pPr>
              <w:pStyle w:val="TAL"/>
              <w:keepNext w:val="0"/>
              <w:keepLines w:val="0"/>
              <w:rPr>
                <w:snapToGrid w:val="0"/>
                <w:szCs w:val="18"/>
              </w:rPr>
            </w:pPr>
            <w:r w:rsidRPr="005240AD">
              <w:rPr>
                <w:snapToGrid w:val="0"/>
                <w:szCs w:val="18"/>
              </w:rPr>
              <w:t>Normal tracking area update/Rejected/UE identity cannot be derived by the network</w:t>
            </w:r>
          </w:p>
        </w:tc>
        <w:tc>
          <w:tcPr>
            <w:tcW w:w="563" w:type="dxa"/>
            <w:gridSpan w:val="2"/>
            <w:tcBorders>
              <w:top w:val="single" w:sz="6" w:space="0" w:color="auto"/>
              <w:left w:val="single" w:sz="6" w:space="0" w:color="auto"/>
              <w:bottom w:val="single" w:sz="6" w:space="0" w:color="auto"/>
              <w:right w:val="single" w:sz="6" w:space="0" w:color="auto"/>
            </w:tcBorders>
          </w:tcPr>
          <w:p w14:paraId="5D14518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F89609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44A8C6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2B2732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88F2F61" w14:textId="77777777" w:rsidR="005031D7" w:rsidRPr="005240AD" w:rsidRDefault="005031D7" w:rsidP="002A73B9">
            <w:pPr>
              <w:pStyle w:val="TAL"/>
              <w:keepNext w:val="0"/>
              <w:keepLines w:val="0"/>
              <w:rPr>
                <w:snapToGrid w:val="0"/>
                <w:szCs w:val="18"/>
              </w:rPr>
            </w:pPr>
            <w:r w:rsidRPr="005240AD">
              <w:rPr>
                <w:snapToGrid w:val="0"/>
                <w:szCs w:val="18"/>
              </w:rPr>
              <w:t>9.2.3.1.14</w:t>
            </w:r>
          </w:p>
        </w:tc>
        <w:tc>
          <w:tcPr>
            <w:tcW w:w="7292" w:type="dxa"/>
            <w:gridSpan w:val="2"/>
            <w:tcBorders>
              <w:top w:val="single" w:sz="6" w:space="0" w:color="auto"/>
              <w:left w:val="single" w:sz="6" w:space="0" w:color="auto"/>
              <w:bottom w:val="single" w:sz="6" w:space="0" w:color="auto"/>
              <w:right w:val="single" w:sz="6" w:space="0" w:color="auto"/>
            </w:tcBorders>
          </w:tcPr>
          <w:p w14:paraId="481966A4" w14:textId="77777777" w:rsidR="005031D7" w:rsidRPr="005240AD" w:rsidRDefault="005031D7" w:rsidP="002A73B9">
            <w:pPr>
              <w:pStyle w:val="TAL"/>
              <w:keepNext w:val="0"/>
              <w:keepLines w:val="0"/>
              <w:rPr>
                <w:snapToGrid w:val="0"/>
                <w:szCs w:val="18"/>
              </w:rPr>
            </w:pPr>
            <w:r w:rsidRPr="005240AD">
              <w:rPr>
                <w:snapToGrid w:val="0"/>
                <w:szCs w:val="18"/>
              </w:rPr>
              <w:t>Normal tracking area update/Rejected/UE implicitly detached</w:t>
            </w:r>
          </w:p>
        </w:tc>
        <w:tc>
          <w:tcPr>
            <w:tcW w:w="563" w:type="dxa"/>
            <w:gridSpan w:val="2"/>
            <w:tcBorders>
              <w:top w:val="single" w:sz="6" w:space="0" w:color="auto"/>
              <w:left w:val="single" w:sz="6" w:space="0" w:color="auto"/>
              <w:bottom w:val="single" w:sz="6" w:space="0" w:color="auto"/>
              <w:right w:val="single" w:sz="6" w:space="0" w:color="auto"/>
            </w:tcBorders>
          </w:tcPr>
          <w:p w14:paraId="1183899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E41D11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DFFA03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E9F220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2F8DE88" w14:textId="77777777" w:rsidR="005031D7" w:rsidRPr="005240AD" w:rsidRDefault="005031D7" w:rsidP="002A73B9">
            <w:pPr>
              <w:pStyle w:val="TAL"/>
              <w:keepNext w:val="0"/>
              <w:keepLines w:val="0"/>
              <w:rPr>
                <w:snapToGrid w:val="0"/>
                <w:szCs w:val="18"/>
              </w:rPr>
            </w:pPr>
            <w:r w:rsidRPr="005240AD">
              <w:rPr>
                <w:snapToGrid w:val="0"/>
                <w:szCs w:val="18"/>
              </w:rPr>
              <w:t>9.2.3.1.15</w:t>
            </w:r>
          </w:p>
        </w:tc>
        <w:tc>
          <w:tcPr>
            <w:tcW w:w="7292" w:type="dxa"/>
            <w:gridSpan w:val="2"/>
            <w:tcBorders>
              <w:top w:val="single" w:sz="6" w:space="0" w:color="auto"/>
              <w:left w:val="single" w:sz="6" w:space="0" w:color="auto"/>
              <w:bottom w:val="single" w:sz="6" w:space="0" w:color="auto"/>
              <w:right w:val="single" w:sz="6" w:space="0" w:color="auto"/>
            </w:tcBorders>
          </w:tcPr>
          <w:p w14:paraId="007E042B" w14:textId="77777777" w:rsidR="005031D7" w:rsidRPr="005240AD" w:rsidRDefault="005031D7" w:rsidP="002A73B9">
            <w:pPr>
              <w:pStyle w:val="TAL"/>
              <w:keepNext w:val="0"/>
              <w:keepLines w:val="0"/>
              <w:rPr>
                <w:snapToGrid w:val="0"/>
                <w:szCs w:val="18"/>
              </w:rPr>
            </w:pPr>
            <w:r w:rsidRPr="005240AD">
              <w:rPr>
                <w:snapToGrid w:val="0"/>
                <w:szCs w:val="18"/>
              </w:rPr>
              <w:t>Normal tracking area update / Rejected / PLMN not allowed</w:t>
            </w:r>
          </w:p>
        </w:tc>
        <w:tc>
          <w:tcPr>
            <w:tcW w:w="563" w:type="dxa"/>
            <w:gridSpan w:val="2"/>
            <w:tcBorders>
              <w:top w:val="single" w:sz="6" w:space="0" w:color="auto"/>
              <w:left w:val="single" w:sz="6" w:space="0" w:color="auto"/>
              <w:bottom w:val="single" w:sz="6" w:space="0" w:color="auto"/>
              <w:right w:val="single" w:sz="6" w:space="0" w:color="auto"/>
            </w:tcBorders>
          </w:tcPr>
          <w:p w14:paraId="7D72834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D23AB6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C72E3E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281209F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9E9A7C8" w14:textId="77777777" w:rsidR="005031D7" w:rsidRPr="005240AD" w:rsidRDefault="005031D7" w:rsidP="002A73B9">
            <w:pPr>
              <w:pStyle w:val="TAL"/>
              <w:keepNext w:val="0"/>
              <w:keepLines w:val="0"/>
              <w:rPr>
                <w:snapToGrid w:val="0"/>
                <w:szCs w:val="18"/>
              </w:rPr>
            </w:pPr>
            <w:r w:rsidRPr="005240AD">
              <w:rPr>
                <w:szCs w:val="18"/>
              </w:rPr>
              <w:t>9.2.3.1.15a</w:t>
            </w:r>
          </w:p>
        </w:tc>
        <w:tc>
          <w:tcPr>
            <w:tcW w:w="7292" w:type="dxa"/>
            <w:gridSpan w:val="2"/>
            <w:tcBorders>
              <w:top w:val="single" w:sz="6" w:space="0" w:color="auto"/>
              <w:left w:val="single" w:sz="6" w:space="0" w:color="auto"/>
              <w:bottom w:val="single" w:sz="6" w:space="0" w:color="auto"/>
              <w:right w:val="single" w:sz="6" w:space="0" w:color="auto"/>
            </w:tcBorders>
          </w:tcPr>
          <w:p w14:paraId="43D68EE1" w14:textId="77777777" w:rsidR="005031D7" w:rsidRPr="005240AD" w:rsidRDefault="005031D7" w:rsidP="002A73B9">
            <w:pPr>
              <w:pStyle w:val="TAL"/>
              <w:keepNext w:val="0"/>
              <w:keepLines w:val="0"/>
              <w:rPr>
                <w:snapToGrid w:val="0"/>
                <w:szCs w:val="18"/>
              </w:rPr>
            </w:pPr>
            <w:r w:rsidRPr="005240AD">
              <w:rPr>
                <w:szCs w:val="18"/>
              </w:rPr>
              <w:t>Normal tracking area update / Rejected / PLMN not allowed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193424C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074CF3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C3E962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46A4409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7161560" w14:textId="77777777" w:rsidR="005031D7" w:rsidRPr="005240AD" w:rsidRDefault="005031D7" w:rsidP="002A73B9">
            <w:pPr>
              <w:pStyle w:val="TAL"/>
              <w:keepNext w:val="0"/>
              <w:keepLines w:val="0"/>
              <w:rPr>
                <w:snapToGrid w:val="0"/>
                <w:szCs w:val="18"/>
              </w:rPr>
            </w:pPr>
            <w:r w:rsidRPr="005240AD">
              <w:rPr>
                <w:snapToGrid w:val="0"/>
                <w:szCs w:val="18"/>
              </w:rPr>
              <w:t>9.2.3.1.16</w:t>
            </w:r>
          </w:p>
        </w:tc>
        <w:tc>
          <w:tcPr>
            <w:tcW w:w="7292" w:type="dxa"/>
            <w:gridSpan w:val="2"/>
            <w:tcBorders>
              <w:top w:val="single" w:sz="6" w:space="0" w:color="auto"/>
              <w:left w:val="single" w:sz="6" w:space="0" w:color="auto"/>
              <w:bottom w:val="single" w:sz="6" w:space="0" w:color="auto"/>
              <w:right w:val="single" w:sz="6" w:space="0" w:color="auto"/>
            </w:tcBorders>
          </w:tcPr>
          <w:p w14:paraId="053ED9A2" w14:textId="77777777" w:rsidR="005031D7" w:rsidRPr="005240AD" w:rsidRDefault="005031D7" w:rsidP="002A73B9">
            <w:pPr>
              <w:pStyle w:val="TAL"/>
              <w:keepNext w:val="0"/>
              <w:keepLines w:val="0"/>
              <w:rPr>
                <w:snapToGrid w:val="0"/>
                <w:szCs w:val="18"/>
              </w:rPr>
            </w:pPr>
            <w:r w:rsidRPr="005240AD">
              <w:rPr>
                <w:snapToGrid w:val="0"/>
                <w:szCs w:val="18"/>
              </w:rPr>
              <w:t>Normal tracking area update/Rejected/Tracking area not allowed</w:t>
            </w:r>
          </w:p>
        </w:tc>
        <w:tc>
          <w:tcPr>
            <w:tcW w:w="563" w:type="dxa"/>
            <w:gridSpan w:val="2"/>
            <w:tcBorders>
              <w:top w:val="single" w:sz="6" w:space="0" w:color="auto"/>
              <w:left w:val="single" w:sz="6" w:space="0" w:color="auto"/>
              <w:bottom w:val="single" w:sz="6" w:space="0" w:color="auto"/>
              <w:right w:val="single" w:sz="6" w:space="0" w:color="auto"/>
            </w:tcBorders>
          </w:tcPr>
          <w:p w14:paraId="572FDE3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26DA17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2D7AA1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F08634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64EC8B5" w14:textId="77777777" w:rsidR="005031D7" w:rsidRPr="005240AD" w:rsidRDefault="005031D7" w:rsidP="002A73B9">
            <w:pPr>
              <w:pStyle w:val="TAL"/>
              <w:keepNext w:val="0"/>
              <w:keepLines w:val="0"/>
              <w:rPr>
                <w:snapToGrid w:val="0"/>
                <w:szCs w:val="18"/>
              </w:rPr>
            </w:pPr>
            <w:r w:rsidRPr="005240AD">
              <w:rPr>
                <w:snapToGrid w:val="0"/>
                <w:szCs w:val="18"/>
              </w:rPr>
              <w:t>9.2.3.1.17</w:t>
            </w:r>
          </w:p>
        </w:tc>
        <w:tc>
          <w:tcPr>
            <w:tcW w:w="7292" w:type="dxa"/>
            <w:gridSpan w:val="2"/>
            <w:tcBorders>
              <w:top w:val="single" w:sz="6" w:space="0" w:color="auto"/>
              <w:left w:val="single" w:sz="6" w:space="0" w:color="auto"/>
              <w:bottom w:val="single" w:sz="6" w:space="0" w:color="auto"/>
              <w:right w:val="single" w:sz="6" w:space="0" w:color="auto"/>
            </w:tcBorders>
          </w:tcPr>
          <w:p w14:paraId="37769827" w14:textId="77777777" w:rsidR="005031D7" w:rsidRPr="005240AD" w:rsidRDefault="005031D7" w:rsidP="002A73B9">
            <w:pPr>
              <w:pStyle w:val="TAL"/>
              <w:keepNext w:val="0"/>
              <w:keepLines w:val="0"/>
              <w:rPr>
                <w:snapToGrid w:val="0"/>
                <w:szCs w:val="18"/>
              </w:rPr>
            </w:pPr>
            <w:r w:rsidRPr="005240AD">
              <w:rPr>
                <w:snapToGrid w:val="0"/>
                <w:szCs w:val="18"/>
              </w:rPr>
              <w:t>Normal tracking area update / Rejected / Roaming not allowed in this tracking area</w:t>
            </w:r>
          </w:p>
        </w:tc>
        <w:tc>
          <w:tcPr>
            <w:tcW w:w="563" w:type="dxa"/>
            <w:gridSpan w:val="2"/>
            <w:tcBorders>
              <w:top w:val="single" w:sz="6" w:space="0" w:color="auto"/>
              <w:left w:val="single" w:sz="6" w:space="0" w:color="auto"/>
              <w:bottom w:val="single" w:sz="6" w:space="0" w:color="auto"/>
              <w:right w:val="single" w:sz="6" w:space="0" w:color="auto"/>
            </w:tcBorders>
          </w:tcPr>
          <w:p w14:paraId="5BB7E62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90686F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A75AA0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6335DF3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FD64084" w14:textId="77777777" w:rsidR="005031D7" w:rsidRPr="005240AD" w:rsidRDefault="005031D7" w:rsidP="002A73B9">
            <w:pPr>
              <w:pStyle w:val="TAL"/>
              <w:keepNext w:val="0"/>
              <w:keepLines w:val="0"/>
              <w:rPr>
                <w:snapToGrid w:val="0"/>
                <w:szCs w:val="18"/>
              </w:rPr>
            </w:pPr>
            <w:r w:rsidRPr="005240AD">
              <w:rPr>
                <w:snapToGrid w:val="0"/>
                <w:szCs w:val="18"/>
              </w:rPr>
              <w:t>9.2.3.1.18</w:t>
            </w:r>
          </w:p>
        </w:tc>
        <w:tc>
          <w:tcPr>
            <w:tcW w:w="7292" w:type="dxa"/>
            <w:gridSpan w:val="2"/>
            <w:tcBorders>
              <w:top w:val="single" w:sz="6" w:space="0" w:color="auto"/>
              <w:left w:val="single" w:sz="6" w:space="0" w:color="auto"/>
              <w:bottom w:val="single" w:sz="6" w:space="0" w:color="auto"/>
              <w:right w:val="single" w:sz="6" w:space="0" w:color="auto"/>
            </w:tcBorders>
          </w:tcPr>
          <w:p w14:paraId="7975BCA0" w14:textId="77777777" w:rsidR="005031D7" w:rsidRPr="005240AD" w:rsidRDefault="005031D7" w:rsidP="002A73B9">
            <w:pPr>
              <w:pStyle w:val="TAL"/>
              <w:keepNext w:val="0"/>
              <w:keepLines w:val="0"/>
              <w:rPr>
                <w:snapToGrid w:val="0"/>
                <w:szCs w:val="18"/>
              </w:rPr>
            </w:pPr>
            <w:r w:rsidRPr="005240AD">
              <w:rPr>
                <w:snapToGrid w:val="0"/>
                <w:szCs w:val="18"/>
              </w:rPr>
              <w:t>Normal tracking area update / Rejected / EPS services not allowed in this PLMN</w:t>
            </w:r>
          </w:p>
        </w:tc>
        <w:tc>
          <w:tcPr>
            <w:tcW w:w="563" w:type="dxa"/>
            <w:gridSpan w:val="2"/>
            <w:tcBorders>
              <w:top w:val="single" w:sz="6" w:space="0" w:color="auto"/>
              <w:left w:val="single" w:sz="6" w:space="0" w:color="auto"/>
              <w:bottom w:val="single" w:sz="6" w:space="0" w:color="auto"/>
              <w:right w:val="single" w:sz="6" w:space="0" w:color="auto"/>
            </w:tcBorders>
          </w:tcPr>
          <w:p w14:paraId="34D23A9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01D8AA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85C97B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5BCBD95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4C01F21" w14:textId="77777777" w:rsidR="005031D7" w:rsidRPr="005240AD" w:rsidRDefault="005031D7" w:rsidP="002A73B9">
            <w:pPr>
              <w:pStyle w:val="TAL"/>
              <w:keepNext w:val="0"/>
              <w:keepLines w:val="0"/>
              <w:rPr>
                <w:snapToGrid w:val="0"/>
                <w:szCs w:val="18"/>
              </w:rPr>
            </w:pPr>
            <w:r w:rsidRPr="005240AD">
              <w:rPr>
                <w:szCs w:val="18"/>
              </w:rPr>
              <w:t>9.2.3.1.18a</w:t>
            </w:r>
          </w:p>
        </w:tc>
        <w:tc>
          <w:tcPr>
            <w:tcW w:w="7292" w:type="dxa"/>
            <w:gridSpan w:val="2"/>
            <w:tcBorders>
              <w:top w:val="single" w:sz="6" w:space="0" w:color="auto"/>
              <w:left w:val="single" w:sz="6" w:space="0" w:color="auto"/>
              <w:bottom w:val="single" w:sz="6" w:space="0" w:color="auto"/>
              <w:right w:val="single" w:sz="6" w:space="0" w:color="auto"/>
            </w:tcBorders>
          </w:tcPr>
          <w:p w14:paraId="7976F25A" w14:textId="77777777" w:rsidR="005031D7" w:rsidRPr="005240AD" w:rsidRDefault="005031D7" w:rsidP="002A73B9">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633C5DD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DE8870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C90D86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5453999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65DAF4E" w14:textId="77777777" w:rsidR="005031D7" w:rsidRPr="005240AD" w:rsidRDefault="005031D7" w:rsidP="002A73B9">
            <w:pPr>
              <w:pStyle w:val="TAL"/>
              <w:keepNext w:val="0"/>
              <w:keepLines w:val="0"/>
              <w:rPr>
                <w:snapToGrid w:val="0"/>
                <w:szCs w:val="18"/>
              </w:rPr>
            </w:pPr>
            <w:r w:rsidRPr="005240AD">
              <w:rPr>
                <w:snapToGrid w:val="0"/>
                <w:szCs w:val="18"/>
              </w:rPr>
              <w:t>9.2.3.1.19</w:t>
            </w:r>
          </w:p>
        </w:tc>
        <w:tc>
          <w:tcPr>
            <w:tcW w:w="7292" w:type="dxa"/>
            <w:gridSpan w:val="2"/>
            <w:tcBorders>
              <w:top w:val="single" w:sz="6" w:space="0" w:color="auto"/>
              <w:left w:val="single" w:sz="6" w:space="0" w:color="auto"/>
              <w:bottom w:val="single" w:sz="6" w:space="0" w:color="auto"/>
              <w:right w:val="single" w:sz="6" w:space="0" w:color="auto"/>
            </w:tcBorders>
          </w:tcPr>
          <w:p w14:paraId="431B0EDD" w14:textId="77777777" w:rsidR="005031D7" w:rsidRPr="005240AD" w:rsidRDefault="005031D7" w:rsidP="002A73B9">
            <w:pPr>
              <w:pStyle w:val="TAL"/>
              <w:keepNext w:val="0"/>
              <w:keepLines w:val="0"/>
              <w:rPr>
                <w:snapToGrid w:val="0"/>
                <w:szCs w:val="18"/>
              </w:rPr>
            </w:pPr>
            <w:r w:rsidRPr="005240AD">
              <w:rPr>
                <w:snapToGrid w:val="0"/>
                <w:szCs w:val="18"/>
              </w:rPr>
              <w:t>Normal tracking area update/Rejected/No suitable cells in tracking area</w:t>
            </w:r>
          </w:p>
        </w:tc>
        <w:tc>
          <w:tcPr>
            <w:tcW w:w="563" w:type="dxa"/>
            <w:gridSpan w:val="2"/>
            <w:tcBorders>
              <w:top w:val="single" w:sz="6" w:space="0" w:color="auto"/>
              <w:left w:val="single" w:sz="6" w:space="0" w:color="auto"/>
              <w:bottom w:val="single" w:sz="6" w:space="0" w:color="auto"/>
              <w:right w:val="single" w:sz="6" w:space="0" w:color="auto"/>
            </w:tcBorders>
          </w:tcPr>
          <w:p w14:paraId="001611B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9B2AD1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6A71EC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E9D2D3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6384100" w14:textId="77777777" w:rsidR="005031D7" w:rsidRPr="005240AD" w:rsidRDefault="005031D7" w:rsidP="002A73B9">
            <w:pPr>
              <w:pStyle w:val="TAL"/>
              <w:keepNext w:val="0"/>
              <w:keepLines w:val="0"/>
              <w:rPr>
                <w:snapToGrid w:val="0"/>
                <w:szCs w:val="18"/>
              </w:rPr>
            </w:pPr>
            <w:r w:rsidRPr="005240AD">
              <w:rPr>
                <w:snapToGrid w:val="0"/>
                <w:szCs w:val="18"/>
              </w:rPr>
              <w:t>9.2.3.1.20</w:t>
            </w:r>
          </w:p>
        </w:tc>
        <w:tc>
          <w:tcPr>
            <w:tcW w:w="7292" w:type="dxa"/>
            <w:gridSpan w:val="2"/>
            <w:tcBorders>
              <w:top w:val="single" w:sz="6" w:space="0" w:color="auto"/>
              <w:left w:val="single" w:sz="6" w:space="0" w:color="auto"/>
              <w:bottom w:val="single" w:sz="6" w:space="0" w:color="auto"/>
              <w:right w:val="single" w:sz="6" w:space="0" w:color="auto"/>
            </w:tcBorders>
          </w:tcPr>
          <w:p w14:paraId="57225C3D" w14:textId="77777777" w:rsidR="005031D7" w:rsidRPr="005240AD" w:rsidRDefault="005031D7" w:rsidP="002A73B9">
            <w:pPr>
              <w:pStyle w:val="TAL"/>
              <w:keepNext w:val="0"/>
              <w:keepLines w:val="0"/>
              <w:rPr>
                <w:snapToGrid w:val="0"/>
                <w:szCs w:val="18"/>
              </w:rPr>
            </w:pPr>
            <w:r w:rsidRPr="005240AD">
              <w:rPr>
                <w:snapToGrid w:val="0"/>
                <w:szCs w:val="18"/>
              </w:rPr>
              <w:t>Normal tracking area update / Rejected / Not authorized for this CSG</w:t>
            </w:r>
          </w:p>
        </w:tc>
        <w:tc>
          <w:tcPr>
            <w:tcW w:w="563" w:type="dxa"/>
            <w:gridSpan w:val="2"/>
            <w:tcBorders>
              <w:top w:val="single" w:sz="6" w:space="0" w:color="auto"/>
              <w:left w:val="single" w:sz="6" w:space="0" w:color="auto"/>
              <w:bottom w:val="single" w:sz="6" w:space="0" w:color="auto"/>
              <w:right w:val="single" w:sz="6" w:space="0" w:color="auto"/>
            </w:tcBorders>
          </w:tcPr>
          <w:p w14:paraId="5C3975B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364BF8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B134DD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507B0D7"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4EDD1643" w14:textId="77777777" w:rsidR="005031D7" w:rsidRPr="005240AD" w:rsidRDefault="005031D7" w:rsidP="002A73B9">
            <w:pPr>
              <w:pStyle w:val="TAL"/>
              <w:keepNext w:val="0"/>
              <w:keepLines w:val="0"/>
              <w:rPr>
                <w:snapToGrid w:val="0"/>
                <w:szCs w:val="18"/>
              </w:rPr>
            </w:pPr>
            <w:r w:rsidRPr="005240AD">
              <w:rPr>
                <w:snapToGrid w:val="0"/>
                <w:szCs w:val="18"/>
              </w:rPr>
              <w:t>9.2.3.1.20a</w:t>
            </w:r>
          </w:p>
        </w:tc>
        <w:tc>
          <w:tcPr>
            <w:tcW w:w="7292" w:type="dxa"/>
            <w:gridSpan w:val="2"/>
            <w:tcMar>
              <w:top w:w="0" w:type="dxa"/>
              <w:left w:w="28" w:type="dxa"/>
              <w:bottom w:w="0" w:type="dxa"/>
              <w:right w:w="27" w:type="dxa"/>
            </w:tcMar>
          </w:tcPr>
          <w:p w14:paraId="12ABDC6A" w14:textId="77777777" w:rsidR="005031D7" w:rsidRPr="005240AD" w:rsidRDefault="005031D7" w:rsidP="002A73B9">
            <w:pPr>
              <w:pStyle w:val="TAL"/>
              <w:keepNext w:val="0"/>
              <w:keepLines w:val="0"/>
              <w:rPr>
                <w:snapToGrid w:val="0"/>
                <w:szCs w:val="18"/>
              </w:rPr>
            </w:pPr>
            <w:r w:rsidRPr="005240AD">
              <w:rPr>
                <w:snapToGrid w:val="0"/>
                <w:szCs w:val="18"/>
              </w:rPr>
              <w:t>Normal tracking area update / Rejected / Congestion</w:t>
            </w:r>
          </w:p>
        </w:tc>
        <w:tc>
          <w:tcPr>
            <w:tcW w:w="563" w:type="dxa"/>
            <w:gridSpan w:val="2"/>
            <w:tcMar>
              <w:top w:w="0" w:type="dxa"/>
              <w:left w:w="28" w:type="dxa"/>
              <w:bottom w:w="0" w:type="dxa"/>
              <w:right w:w="27" w:type="dxa"/>
            </w:tcMar>
          </w:tcPr>
          <w:p w14:paraId="66337A5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5FE93F6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123276E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E23F0A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31801CC" w14:textId="77777777" w:rsidR="005031D7" w:rsidRPr="005240AD" w:rsidRDefault="005031D7" w:rsidP="002A73B9">
            <w:pPr>
              <w:pStyle w:val="TAL"/>
              <w:keepNext w:val="0"/>
              <w:keepLines w:val="0"/>
              <w:rPr>
                <w:snapToGrid w:val="0"/>
                <w:szCs w:val="18"/>
              </w:rPr>
            </w:pPr>
            <w:r w:rsidRPr="005240AD">
              <w:rPr>
                <w:snapToGrid w:val="0"/>
                <w:szCs w:val="18"/>
              </w:rPr>
              <w:t>9.2.3.1.22</w:t>
            </w:r>
          </w:p>
        </w:tc>
        <w:tc>
          <w:tcPr>
            <w:tcW w:w="7292" w:type="dxa"/>
            <w:gridSpan w:val="2"/>
            <w:tcBorders>
              <w:top w:val="single" w:sz="6" w:space="0" w:color="auto"/>
              <w:left w:val="single" w:sz="6" w:space="0" w:color="auto"/>
              <w:bottom w:val="single" w:sz="6" w:space="0" w:color="auto"/>
              <w:right w:val="single" w:sz="6" w:space="0" w:color="auto"/>
            </w:tcBorders>
          </w:tcPr>
          <w:p w14:paraId="4B09B2D8" w14:textId="77777777" w:rsidR="005031D7" w:rsidRPr="005240AD" w:rsidRDefault="005031D7" w:rsidP="002A73B9">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3" w:type="dxa"/>
            <w:gridSpan w:val="2"/>
            <w:tcBorders>
              <w:top w:val="single" w:sz="6" w:space="0" w:color="auto"/>
              <w:left w:val="single" w:sz="6" w:space="0" w:color="auto"/>
              <w:bottom w:val="single" w:sz="6" w:space="0" w:color="auto"/>
              <w:right w:val="single" w:sz="6" w:space="0" w:color="auto"/>
            </w:tcBorders>
          </w:tcPr>
          <w:p w14:paraId="4E1EEA1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307CBE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D270CD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DE9629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3D486D1" w14:textId="77777777" w:rsidR="005031D7" w:rsidRPr="005240AD" w:rsidRDefault="005031D7" w:rsidP="002A73B9">
            <w:pPr>
              <w:pStyle w:val="TAL"/>
              <w:keepNext w:val="0"/>
              <w:keepLines w:val="0"/>
              <w:rPr>
                <w:snapToGrid w:val="0"/>
                <w:szCs w:val="18"/>
              </w:rPr>
            </w:pPr>
            <w:r w:rsidRPr="005240AD">
              <w:rPr>
                <w:snapToGrid w:val="0"/>
                <w:szCs w:val="18"/>
              </w:rPr>
              <w:t>9.2.3.1.23</w:t>
            </w:r>
          </w:p>
        </w:tc>
        <w:tc>
          <w:tcPr>
            <w:tcW w:w="7292" w:type="dxa"/>
            <w:gridSpan w:val="2"/>
            <w:tcBorders>
              <w:top w:val="single" w:sz="6" w:space="0" w:color="auto"/>
              <w:left w:val="single" w:sz="6" w:space="0" w:color="auto"/>
              <w:bottom w:val="single" w:sz="6" w:space="0" w:color="auto"/>
              <w:right w:val="single" w:sz="6" w:space="0" w:color="auto"/>
            </w:tcBorders>
          </w:tcPr>
          <w:p w14:paraId="1B44F0B2" w14:textId="77777777" w:rsidR="005031D7" w:rsidRPr="005240AD" w:rsidRDefault="005031D7" w:rsidP="002A73B9">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3" w:type="dxa"/>
            <w:gridSpan w:val="2"/>
            <w:tcBorders>
              <w:top w:val="single" w:sz="6" w:space="0" w:color="auto"/>
              <w:left w:val="single" w:sz="6" w:space="0" w:color="auto"/>
              <w:bottom w:val="single" w:sz="6" w:space="0" w:color="auto"/>
              <w:right w:val="single" w:sz="6" w:space="0" w:color="auto"/>
            </w:tcBorders>
          </w:tcPr>
          <w:p w14:paraId="3ED29E4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10FCE4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66A7A7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DA25C5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D7978D3" w14:textId="77777777" w:rsidR="005031D7" w:rsidRPr="005240AD" w:rsidRDefault="005031D7" w:rsidP="002A73B9">
            <w:pPr>
              <w:pStyle w:val="TAL"/>
              <w:keepNext w:val="0"/>
              <w:keepLines w:val="0"/>
              <w:rPr>
                <w:snapToGrid w:val="0"/>
                <w:szCs w:val="18"/>
              </w:rPr>
            </w:pPr>
            <w:r w:rsidRPr="005240AD">
              <w:rPr>
                <w:snapToGrid w:val="0"/>
                <w:szCs w:val="18"/>
              </w:rPr>
              <w:t>9.2.3.1.25</w:t>
            </w:r>
          </w:p>
        </w:tc>
        <w:tc>
          <w:tcPr>
            <w:tcW w:w="7292" w:type="dxa"/>
            <w:gridSpan w:val="2"/>
            <w:tcBorders>
              <w:top w:val="single" w:sz="6" w:space="0" w:color="auto"/>
              <w:left w:val="single" w:sz="6" w:space="0" w:color="auto"/>
              <w:bottom w:val="single" w:sz="6" w:space="0" w:color="auto"/>
              <w:right w:val="single" w:sz="6" w:space="0" w:color="auto"/>
            </w:tcBorders>
          </w:tcPr>
          <w:p w14:paraId="381D3BA7" w14:textId="77777777" w:rsidR="005031D7" w:rsidRPr="005240AD" w:rsidRDefault="005031D7" w:rsidP="002A73B9">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3" w:type="dxa"/>
            <w:gridSpan w:val="2"/>
            <w:tcBorders>
              <w:top w:val="single" w:sz="6" w:space="0" w:color="auto"/>
              <w:left w:val="single" w:sz="6" w:space="0" w:color="auto"/>
              <w:bottom w:val="single" w:sz="6" w:space="0" w:color="auto"/>
              <w:right w:val="single" w:sz="6" w:space="0" w:color="auto"/>
            </w:tcBorders>
          </w:tcPr>
          <w:p w14:paraId="5486390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C46A6B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D75DCB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9B1226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8BC2322" w14:textId="77777777" w:rsidR="005031D7" w:rsidRPr="005240AD" w:rsidRDefault="005031D7" w:rsidP="002A73B9">
            <w:pPr>
              <w:pStyle w:val="TAL"/>
              <w:keepNext w:val="0"/>
              <w:keepLines w:val="0"/>
              <w:rPr>
                <w:snapToGrid w:val="0"/>
                <w:szCs w:val="18"/>
              </w:rPr>
            </w:pPr>
            <w:r w:rsidRPr="005240AD">
              <w:rPr>
                <w:snapToGrid w:val="0"/>
                <w:szCs w:val="18"/>
              </w:rPr>
              <w:t>9.2.3.1.26</w:t>
            </w:r>
          </w:p>
        </w:tc>
        <w:tc>
          <w:tcPr>
            <w:tcW w:w="7292" w:type="dxa"/>
            <w:gridSpan w:val="2"/>
            <w:tcBorders>
              <w:top w:val="single" w:sz="6" w:space="0" w:color="auto"/>
              <w:left w:val="single" w:sz="6" w:space="0" w:color="auto"/>
              <w:bottom w:val="single" w:sz="6" w:space="0" w:color="auto"/>
              <w:right w:val="single" w:sz="6" w:space="0" w:color="auto"/>
            </w:tcBorders>
          </w:tcPr>
          <w:p w14:paraId="749CA06C" w14:textId="77777777" w:rsidR="005031D7" w:rsidRPr="005240AD" w:rsidRDefault="005031D7" w:rsidP="002A73B9">
            <w:pPr>
              <w:pStyle w:val="TAL"/>
              <w:keepNext w:val="0"/>
              <w:keepLines w:val="0"/>
              <w:rPr>
                <w:snapToGrid w:val="0"/>
                <w:szCs w:val="18"/>
              </w:rPr>
            </w:pPr>
            <w:r w:rsidRPr="005240AD">
              <w:rPr>
                <w:snapToGrid w:val="0"/>
                <w:szCs w:val="18"/>
              </w:rPr>
              <w:t>Normal tracking area update/Abnormal case/TRACKING AREA UPDATE REJECT</w:t>
            </w:r>
          </w:p>
        </w:tc>
        <w:tc>
          <w:tcPr>
            <w:tcW w:w="563" w:type="dxa"/>
            <w:gridSpan w:val="2"/>
            <w:tcBorders>
              <w:top w:val="single" w:sz="6" w:space="0" w:color="auto"/>
              <w:left w:val="single" w:sz="6" w:space="0" w:color="auto"/>
              <w:bottom w:val="single" w:sz="6" w:space="0" w:color="auto"/>
              <w:right w:val="single" w:sz="6" w:space="0" w:color="auto"/>
            </w:tcBorders>
          </w:tcPr>
          <w:p w14:paraId="37C33D9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81F2C3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EF009B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F7B6B0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B824F85" w14:textId="77777777" w:rsidR="005031D7" w:rsidRPr="005240AD" w:rsidRDefault="005031D7" w:rsidP="002A73B9">
            <w:pPr>
              <w:pStyle w:val="TAL"/>
              <w:keepNext w:val="0"/>
              <w:keepLines w:val="0"/>
              <w:rPr>
                <w:snapToGrid w:val="0"/>
                <w:szCs w:val="18"/>
              </w:rPr>
            </w:pPr>
            <w:r w:rsidRPr="005240AD">
              <w:rPr>
                <w:snapToGrid w:val="0"/>
                <w:szCs w:val="18"/>
              </w:rPr>
              <w:t>9.2.3.1.27</w:t>
            </w:r>
          </w:p>
        </w:tc>
        <w:tc>
          <w:tcPr>
            <w:tcW w:w="7292" w:type="dxa"/>
            <w:gridSpan w:val="2"/>
            <w:tcBorders>
              <w:top w:val="single" w:sz="6" w:space="0" w:color="auto"/>
              <w:left w:val="single" w:sz="6" w:space="0" w:color="auto"/>
              <w:bottom w:val="single" w:sz="6" w:space="0" w:color="auto"/>
              <w:right w:val="single" w:sz="6" w:space="0" w:color="auto"/>
            </w:tcBorders>
          </w:tcPr>
          <w:p w14:paraId="11316355" w14:textId="77777777" w:rsidR="005031D7" w:rsidRPr="005240AD" w:rsidRDefault="005031D7" w:rsidP="002A73B9">
            <w:pPr>
              <w:pStyle w:val="TAL"/>
              <w:keepNext w:val="0"/>
              <w:keepLines w:val="0"/>
              <w:rPr>
                <w:snapToGrid w:val="0"/>
                <w:szCs w:val="18"/>
              </w:rPr>
            </w:pPr>
            <w:r w:rsidRPr="005240AD">
              <w:rPr>
                <w:snapToGrid w:val="0"/>
                <w:szCs w:val="18"/>
              </w:rPr>
              <w:t>Normal tracking area update/Abnormal case/Change of cell into a new tracking area</w:t>
            </w:r>
          </w:p>
        </w:tc>
        <w:tc>
          <w:tcPr>
            <w:tcW w:w="563" w:type="dxa"/>
            <w:gridSpan w:val="2"/>
            <w:tcBorders>
              <w:top w:val="single" w:sz="6" w:space="0" w:color="auto"/>
              <w:left w:val="single" w:sz="6" w:space="0" w:color="auto"/>
              <w:bottom w:val="single" w:sz="6" w:space="0" w:color="auto"/>
              <w:right w:val="single" w:sz="6" w:space="0" w:color="auto"/>
            </w:tcBorders>
          </w:tcPr>
          <w:p w14:paraId="2EBC685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CFB3E0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D8842E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7CD364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CC53CCB" w14:textId="77777777" w:rsidR="005031D7" w:rsidRPr="005240AD" w:rsidRDefault="005031D7" w:rsidP="002A73B9">
            <w:pPr>
              <w:pStyle w:val="TAL"/>
              <w:keepNext w:val="0"/>
              <w:keepLines w:val="0"/>
              <w:rPr>
                <w:snapToGrid w:val="0"/>
                <w:szCs w:val="18"/>
              </w:rPr>
            </w:pPr>
            <w:r w:rsidRPr="005240AD">
              <w:rPr>
                <w:snapToGrid w:val="0"/>
                <w:szCs w:val="18"/>
              </w:rPr>
              <w:t>9.2.3.1.28</w:t>
            </w:r>
          </w:p>
        </w:tc>
        <w:tc>
          <w:tcPr>
            <w:tcW w:w="7292" w:type="dxa"/>
            <w:gridSpan w:val="2"/>
            <w:tcBorders>
              <w:top w:val="single" w:sz="6" w:space="0" w:color="auto"/>
              <w:left w:val="single" w:sz="6" w:space="0" w:color="auto"/>
              <w:bottom w:val="single" w:sz="6" w:space="0" w:color="auto"/>
              <w:right w:val="single" w:sz="6" w:space="0" w:color="auto"/>
            </w:tcBorders>
          </w:tcPr>
          <w:p w14:paraId="05B9DE0A" w14:textId="77777777" w:rsidR="005031D7" w:rsidRPr="005240AD" w:rsidRDefault="005031D7" w:rsidP="002A73B9">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3" w:type="dxa"/>
            <w:gridSpan w:val="2"/>
            <w:tcBorders>
              <w:top w:val="single" w:sz="6" w:space="0" w:color="auto"/>
              <w:left w:val="single" w:sz="6" w:space="0" w:color="auto"/>
              <w:bottom w:val="single" w:sz="6" w:space="0" w:color="auto"/>
              <w:right w:val="single" w:sz="6" w:space="0" w:color="auto"/>
            </w:tcBorders>
          </w:tcPr>
          <w:p w14:paraId="4687D22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39584D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A17380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E1CF20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6A89551" w14:textId="77777777" w:rsidR="005031D7" w:rsidRPr="005240AD" w:rsidRDefault="005031D7" w:rsidP="002A73B9">
            <w:pPr>
              <w:pStyle w:val="TAL"/>
              <w:keepNext w:val="0"/>
              <w:keepLines w:val="0"/>
              <w:rPr>
                <w:snapToGrid w:val="0"/>
                <w:szCs w:val="18"/>
              </w:rPr>
            </w:pPr>
            <w:r w:rsidRPr="005240AD">
              <w:rPr>
                <w:snapToGrid w:val="0"/>
                <w:szCs w:val="18"/>
              </w:rPr>
              <w:t>9.2.3.2.1</w:t>
            </w:r>
          </w:p>
        </w:tc>
        <w:tc>
          <w:tcPr>
            <w:tcW w:w="7292" w:type="dxa"/>
            <w:gridSpan w:val="2"/>
            <w:tcBorders>
              <w:top w:val="single" w:sz="6" w:space="0" w:color="auto"/>
              <w:left w:val="single" w:sz="6" w:space="0" w:color="auto"/>
              <w:bottom w:val="single" w:sz="6" w:space="0" w:color="auto"/>
              <w:right w:val="single" w:sz="6" w:space="0" w:color="auto"/>
            </w:tcBorders>
          </w:tcPr>
          <w:p w14:paraId="4C75157F" w14:textId="77777777" w:rsidR="005031D7" w:rsidRPr="005240AD" w:rsidRDefault="005031D7" w:rsidP="002A73B9">
            <w:pPr>
              <w:pStyle w:val="TAL"/>
              <w:keepNext w:val="0"/>
              <w:keepLines w:val="0"/>
              <w:rPr>
                <w:snapToGrid w:val="0"/>
                <w:szCs w:val="18"/>
              </w:rPr>
            </w:pPr>
            <w:r w:rsidRPr="005240AD">
              <w:rPr>
                <w:snapToGrid w:val="0"/>
                <w:szCs w:val="18"/>
              </w:rPr>
              <w:t>Combined tracking area update/Successful</w:t>
            </w:r>
          </w:p>
        </w:tc>
        <w:tc>
          <w:tcPr>
            <w:tcW w:w="563" w:type="dxa"/>
            <w:gridSpan w:val="2"/>
            <w:tcBorders>
              <w:top w:val="single" w:sz="6" w:space="0" w:color="auto"/>
              <w:left w:val="single" w:sz="6" w:space="0" w:color="auto"/>
              <w:bottom w:val="single" w:sz="6" w:space="0" w:color="auto"/>
              <w:right w:val="single" w:sz="6" w:space="0" w:color="auto"/>
            </w:tcBorders>
          </w:tcPr>
          <w:p w14:paraId="42C6978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7AF1F0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4474B3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249C3F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77E560D" w14:textId="77777777" w:rsidR="005031D7" w:rsidRPr="005240AD" w:rsidRDefault="005031D7" w:rsidP="002A73B9">
            <w:pPr>
              <w:pStyle w:val="TAL"/>
              <w:keepNext w:val="0"/>
              <w:keepLines w:val="0"/>
              <w:rPr>
                <w:snapToGrid w:val="0"/>
                <w:szCs w:val="18"/>
              </w:rPr>
            </w:pPr>
            <w:r w:rsidRPr="005240AD">
              <w:rPr>
                <w:snapToGrid w:val="0"/>
                <w:szCs w:val="18"/>
              </w:rPr>
              <w:t>9.2.3.2.1a</w:t>
            </w:r>
          </w:p>
        </w:tc>
        <w:tc>
          <w:tcPr>
            <w:tcW w:w="7292" w:type="dxa"/>
            <w:gridSpan w:val="2"/>
            <w:tcBorders>
              <w:top w:val="single" w:sz="6" w:space="0" w:color="auto"/>
              <w:left w:val="single" w:sz="6" w:space="0" w:color="auto"/>
              <w:bottom w:val="single" w:sz="6" w:space="0" w:color="auto"/>
              <w:right w:val="single" w:sz="6" w:space="0" w:color="auto"/>
            </w:tcBorders>
          </w:tcPr>
          <w:p w14:paraId="74B82AA1" w14:textId="77777777" w:rsidR="005031D7" w:rsidRPr="005240AD" w:rsidRDefault="005031D7" w:rsidP="002A73B9">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3" w:type="dxa"/>
            <w:gridSpan w:val="2"/>
            <w:tcBorders>
              <w:top w:val="single" w:sz="6" w:space="0" w:color="auto"/>
              <w:left w:val="single" w:sz="6" w:space="0" w:color="auto"/>
              <w:bottom w:val="single" w:sz="6" w:space="0" w:color="auto"/>
              <w:right w:val="single" w:sz="6" w:space="0" w:color="auto"/>
            </w:tcBorders>
          </w:tcPr>
          <w:p w14:paraId="584850A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94A314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E51C6F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52BD187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2EFF8AD" w14:textId="77777777" w:rsidR="005031D7" w:rsidRPr="005240AD" w:rsidRDefault="005031D7" w:rsidP="002A73B9">
            <w:pPr>
              <w:pStyle w:val="TAL"/>
              <w:keepNext w:val="0"/>
              <w:keepLines w:val="0"/>
              <w:rPr>
                <w:snapToGrid w:val="0"/>
                <w:szCs w:val="18"/>
              </w:rPr>
            </w:pPr>
            <w:r w:rsidRPr="005240AD">
              <w:rPr>
                <w:snapToGrid w:val="0"/>
                <w:szCs w:val="18"/>
              </w:rPr>
              <w:t>9.2.3.2.1b</w:t>
            </w:r>
          </w:p>
        </w:tc>
        <w:tc>
          <w:tcPr>
            <w:tcW w:w="7292" w:type="dxa"/>
            <w:gridSpan w:val="2"/>
            <w:tcBorders>
              <w:top w:val="single" w:sz="6" w:space="0" w:color="auto"/>
              <w:left w:val="single" w:sz="6" w:space="0" w:color="auto"/>
              <w:bottom w:val="single" w:sz="6" w:space="0" w:color="auto"/>
              <w:right w:val="single" w:sz="6" w:space="0" w:color="auto"/>
            </w:tcBorders>
          </w:tcPr>
          <w:p w14:paraId="2B240128" w14:textId="77777777" w:rsidR="005031D7" w:rsidRPr="005240AD" w:rsidRDefault="005031D7" w:rsidP="002A73B9">
            <w:pPr>
              <w:pStyle w:val="TAL"/>
              <w:keepNext w:val="0"/>
              <w:keepLines w:val="0"/>
              <w:rPr>
                <w:snapToGrid w:val="0"/>
                <w:szCs w:val="18"/>
              </w:rPr>
            </w:pPr>
            <w:r w:rsidRPr="005240AD">
              <w:rPr>
                <w:snapToGrid w:val="0"/>
                <w:szCs w:val="18"/>
              </w:rPr>
              <w:t>Combined tracking area update / Success / SMS only</w:t>
            </w:r>
          </w:p>
        </w:tc>
        <w:tc>
          <w:tcPr>
            <w:tcW w:w="563" w:type="dxa"/>
            <w:gridSpan w:val="2"/>
            <w:tcBorders>
              <w:top w:val="single" w:sz="6" w:space="0" w:color="auto"/>
              <w:left w:val="single" w:sz="6" w:space="0" w:color="auto"/>
              <w:bottom w:val="single" w:sz="6" w:space="0" w:color="auto"/>
              <w:right w:val="single" w:sz="6" w:space="0" w:color="auto"/>
            </w:tcBorders>
          </w:tcPr>
          <w:p w14:paraId="1F4D332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FAF131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A7B2EB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0F2C75D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B5FBD0F" w14:textId="77777777" w:rsidR="005031D7" w:rsidRPr="005240AD" w:rsidRDefault="005031D7" w:rsidP="002A73B9">
            <w:pPr>
              <w:pStyle w:val="TAL"/>
              <w:keepNext w:val="0"/>
              <w:keepLines w:val="0"/>
              <w:rPr>
                <w:snapToGrid w:val="0"/>
                <w:szCs w:val="18"/>
              </w:rPr>
            </w:pPr>
            <w:r w:rsidRPr="005240AD">
              <w:rPr>
                <w:snapToGrid w:val="0"/>
                <w:szCs w:val="18"/>
              </w:rPr>
              <w:t>9.2.3.2.1c</w:t>
            </w:r>
          </w:p>
        </w:tc>
        <w:tc>
          <w:tcPr>
            <w:tcW w:w="7292" w:type="dxa"/>
            <w:gridSpan w:val="2"/>
            <w:tcBorders>
              <w:top w:val="single" w:sz="6" w:space="0" w:color="auto"/>
              <w:left w:val="single" w:sz="6" w:space="0" w:color="auto"/>
              <w:bottom w:val="single" w:sz="6" w:space="0" w:color="auto"/>
              <w:right w:val="single" w:sz="6" w:space="0" w:color="auto"/>
            </w:tcBorders>
          </w:tcPr>
          <w:p w14:paraId="62E4B4A6" w14:textId="77777777" w:rsidR="005031D7" w:rsidRPr="005240AD" w:rsidRDefault="005031D7" w:rsidP="002A73B9">
            <w:pPr>
              <w:pStyle w:val="TAL"/>
              <w:keepNext w:val="0"/>
              <w:keepLines w:val="0"/>
              <w:rPr>
                <w:snapToGrid w:val="0"/>
                <w:szCs w:val="18"/>
              </w:rPr>
            </w:pPr>
            <w:r w:rsidRPr="005240AD">
              <w:rPr>
                <w:snapToGrid w:val="0"/>
                <w:szCs w:val="18"/>
              </w:rPr>
              <w:t>Combined tracking area update / Success / CS Fallback not preferred</w:t>
            </w:r>
          </w:p>
        </w:tc>
        <w:tc>
          <w:tcPr>
            <w:tcW w:w="563" w:type="dxa"/>
            <w:gridSpan w:val="2"/>
            <w:tcBorders>
              <w:top w:val="single" w:sz="6" w:space="0" w:color="auto"/>
              <w:left w:val="single" w:sz="6" w:space="0" w:color="auto"/>
              <w:bottom w:val="single" w:sz="6" w:space="0" w:color="auto"/>
              <w:right w:val="single" w:sz="6" w:space="0" w:color="auto"/>
            </w:tcBorders>
          </w:tcPr>
          <w:p w14:paraId="7AF33A1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00872E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F2BD23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3F619EF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7B1046F" w14:textId="77777777" w:rsidR="005031D7" w:rsidRPr="005240AD" w:rsidRDefault="005031D7" w:rsidP="002A73B9">
            <w:pPr>
              <w:pStyle w:val="TAL"/>
              <w:keepNext w:val="0"/>
              <w:keepLines w:val="0"/>
              <w:rPr>
                <w:snapToGrid w:val="0"/>
                <w:szCs w:val="18"/>
              </w:rPr>
            </w:pPr>
            <w:r w:rsidRPr="005240AD">
              <w:rPr>
                <w:snapToGrid w:val="0"/>
                <w:szCs w:val="18"/>
              </w:rPr>
              <w:t>9.2.3.2.2</w:t>
            </w:r>
          </w:p>
        </w:tc>
        <w:tc>
          <w:tcPr>
            <w:tcW w:w="7292" w:type="dxa"/>
            <w:gridSpan w:val="2"/>
            <w:tcBorders>
              <w:top w:val="single" w:sz="6" w:space="0" w:color="auto"/>
              <w:left w:val="single" w:sz="6" w:space="0" w:color="auto"/>
              <w:bottom w:val="single" w:sz="6" w:space="0" w:color="auto"/>
              <w:right w:val="single" w:sz="6" w:space="0" w:color="auto"/>
            </w:tcBorders>
          </w:tcPr>
          <w:p w14:paraId="1D03D591" w14:textId="77777777" w:rsidR="005031D7" w:rsidRPr="005240AD" w:rsidRDefault="005031D7" w:rsidP="002A73B9">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3" w:type="dxa"/>
            <w:gridSpan w:val="2"/>
            <w:tcBorders>
              <w:top w:val="single" w:sz="6" w:space="0" w:color="auto"/>
              <w:left w:val="single" w:sz="6" w:space="0" w:color="auto"/>
              <w:bottom w:val="single" w:sz="6" w:space="0" w:color="auto"/>
              <w:right w:val="single" w:sz="6" w:space="0" w:color="auto"/>
            </w:tcBorders>
          </w:tcPr>
          <w:p w14:paraId="3724DAD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BEC48A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2AC847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2F43CE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F1D5C1A" w14:textId="77777777" w:rsidR="005031D7" w:rsidRPr="005240AD" w:rsidRDefault="005031D7" w:rsidP="002A73B9">
            <w:pPr>
              <w:pStyle w:val="TAL"/>
              <w:keepNext w:val="0"/>
              <w:keepLines w:val="0"/>
              <w:rPr>
                <w:snapToGrid w:val="0"/>
                <w:szCs w:val="18"/>
              </w:rPr>
            </w:pPr>
            <w:r w:rsidRPr="005240AD">
              <w:rPr>
                <w:snapToGrid w:val="0"/>
                <w:szCs w:val="18"/>
              </w:rPr>
              <w:t>9.2.3.2.3</w:t>
            </w:r>
          </w:p>
        </w:tc>
        <w:tc>
          <w:tcPr>
            <w:tcW w:w="7292" w:type="dxa"/>
            <w:gridSpan w:val="2"/>
            <w:tcBorders>
              <w:top w:val="single" w:sz="6" w:space="0" w:color="auto"/>
              <w:left w:val="single" w:sz="6" w:space="0" w:color="auto"/>
              <w:bottom w:val="single" w:sz="6" w:space="0" w:color="auto"/>
              <w:right w:val="single" w:sz="6" w:space="0" w:color="auto"/>
            </w:tcBorders>
          </w:tcPr>
          <w:p w14:paraId="44632584" w14:textId="77777777" w:rsidR="005031D7" w:rsidRPr="005240AD" w:rsidRDefault="005031D7" w:rsidP="002A73B9">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3" w:type="dxa"/>
            <w:gridSpan w:val="2"/>
            <w:tcBorders>
              <w:top w:val="single" w:sz="6" w:space="0" w:color="auto"/>
              <w:left w:val="single" w:sz="6" w:space="0" w:color="auto"/>
              <w:bottom w:val="single" w:sz="6" w:space="0" w:color="auto"/>
              <w:right w:val="single" w:sz="6" w:space="0" w:color="auto"/>
            </w:tcBorders>
          </w:tcPr>
          <w:p w14:paraId="2AA30B2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BEF949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124FC6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234C914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ED083CB" w14:textId="77777777" w:rsidR="005031D7" w:rsidRPr="005240AD" w:rsidRDefault="005031D7" w:rsidP="002A73B9">
            <w:pPr>
              <w:pStyle w:val="TAL"/>
              <w:keepNext w:val="0"/>
              <w:keepLines w:val="0"/>
              <w:rPr>
                <w:snapToGrid w:val="0"/>
                <w:szCs w:val="18"/>
              </w:rPr>
            </w:pPr>
            <w:r w:rsidRPr="005240AD">
              <w:rPr>
                <w:snapToGrid w:val="0"/>
                <w:szCs w:val="18"/>
              </w:rPr>
              <w:lastRenderedPageBreak/>
              <w:t>9.2.3.2.4</w:t>
            </w:r>
          </w:p>
        </w:tc>
        <w:tc>
          <w:tcPr>
            <w:tcW w:w="7292" w:type="dxa"/>
            <w:gridSpan w:val="2"/>
            <w:tcBorders>
              <w:top w:val="single" w:sz="6" w:space="0" w:color="auto"/>
              <w:left w:val="single" w:sz="6" w:space="0" w:color="auto"/>
              <w:bottom w:val="single" w:sz="6" w:space="0" w:color="auto"/>
              <w:right w:val="single" w:sz="6" w:space="0" w:color="auto"/>
            </w:tcBorders>
          </w:tcPr>
          <w:p w14:paraId="105CC67C" w14:textId="77777777" w:rsidR="005031D7" w:rsidRPr="005240AD" w:rsidRDefault="005031D7" w:rsidP="002A73B9">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3" w:type="dxa"/>
            <w:gridSpan w:val="2"/>
            <w:tcBorders>
              <w:top w:val="single" w:sz="6" w:space="0" w:color="auto"/>
              <w:left w:val="single" w:sz="6" w:space="0" w:color="auto"/>
              <w:bottom w:val="single" w:sz="6" w:space="0" w:color="auto"/>
              <w:right w:val="single" w:sz="6" w:space="0" w:color="auto"/>
            </w:tcBorders>
          </w:tcPr>
          <w:p w14:paraId="52373E5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C5E76E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F044EB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F00958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B6F3A79" w14:textId="77777777" w:rsidR="005031D7" w:rsidRPr="005240AD" w:rsidRDefault="005031D7" w:rsidP="002A73B9">
            <w:pPr>
              <w:pStyle w:val="TAL"/>
              <w:keepNext w:val="0"/>
              <w:keepLines w:val="0"/>
              <w:rPr>
                <w:snapToGrid w:val="0"/>
                <w:szCs w:val="18"/>
              </w:rPr>
            </w:pPr>
            <w:r w:rsidRPr="005240AD">
              <w:t>9.2.3.2.4a</w:t>
            </w:r>
          </w:p>
        </w:tc>
        <w:tc>
          <w:tcPr>
            <w:tcW w:w="7292" w:type="dxa"/>
            <w:gridSpan w:val="2"/>
            <w:tcBorders>
              <w:top w:val="single" w:sz="6" w:space="0" w:color="auto"/>
              <w:left w:val="single" w:sz="6" w:space="0" w:color="auto"/>
              <w:bottom w:val="single" w:sz="6" w:space="0" w:color="auto"/>
              <w:right w:val="single" w:sz="6" w:space="0" w:color="auto"/>
            </w:tcBorders>
          </w:tcPr>
          <w:p w14:paraId="05230555" w14:textId="77777777" w:rsidR="005031D7" w:rsidRPr="005240AD" w:rsidRDefault="005031D7" w:rsidP="002A73B9">
            <w:pPr>
              <w:pStyle w:val="TAL"/>
              <w:keepNext w:val="0"/>
              <w:keepLines w:val="0"/>
              <w:rPr>
                <w:snapToGrid w:val="0"/>
                <w:szCs w:val="18"/>
              </w:rPr>
            </w:pPr>
            <w:r w:rsidRPr="005240AD">
              <w:t xml:space="preserve">Combined tracking area update / Successful for EPS services only / congestion </w:t>
            </w:r>
          </w:p>
        </w:tc>
        <w:tc>
          <w:tcPr>
            <w:tcW w:w="563" w:type="dxa"/>
            <w:gridSpan w:val="2"/>
            <w:tcBorders>
              <w:top w:val="single" w:sz="6" w:space="0" w:color="auto"/>
              <w:left w:val="single" w:sz="6" w:space="0" w:color="auto"/>
              <w:bottom w:val="single" w:sz="6" w:space="0" w:color="auto"/>
              <w:right w:val="single" w:sz="6" w:space="0" w:color="auto"/>
            </w:tcBorders>
          </w:tcPr>
          <w:p w14:paraId="2B904B6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9A9406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D1879A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5924DE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4760270" w14:textId="77777777" w:rsidR="005031D7" w:rsidRPr="005240AD" w:rsidRDefault="005031D7" w:rsidP="002A73B9">
            <w:pPr>
              <w:pStyle w:val="TAL"/>
              <w:keepNext w:val="0"/>
              <w:keepLines w:val="0"/>
              <w:rPr>
                <w:snapToGrid w:val="0"/>
                <w:szCs w:val="18"/>
              </w:rPr>
            </w:pPr>
            <w:r w:rsidRPr="005240AD">
              <w:rPr>
                <w:snapToGrid w:val="0"/>
                <w:szCs w:val="18"/>
              </w:rPr>
              <w:t>9.2.3.2.5</w:t>
            </w:r>
          </w:p>
        </w:tc>
        <w:tc>
          <w:tcPr>
            <w:tcW w:w="7292" w:type="dxa"/>
            <w:gridSpan w:val="2"/>
            <w:tcBorders>
              <w:top w:val="single" w:sz="6" w:space="0" w:color="auto"/>
              <w:left w:val="single" w:sz="6" w:space="0" w:color="auto"/>
              <w:bottom w:val="single" w:sz="6" w:space="0" w:color="auto"/>
              <w:right w:val="single" w:sz="6" w:space="0" w:color="auto"/>
            </w:tcBorders>
          </w:tcPr>
          <w:p w14:paraId="0E484FB8" w14:textId="77777777" w:rsidR="005031D7" w:rsidRPr="005240AD" w:rsidRDefault="005031D7" w:rsidP="002A73B9">
            <w:pPr>
              <w:pStyle w:val="TAL"/>
              <w:keepNext w:val="0"/>
              <w:keepLines w:val="0"/>
              <w:rPr>
                <w:snapToGrid w:val="0"/>
                <w:szCs w:val="18"/>
              </w:rPr>
            </w:pPr>
            <w:r w:rsidRPr="005240AD">
              <w:rPr>
                <w:snapToGrid w:val="0"/>
                <w:szCs w:val="18"/>
              </w:rPr>
              <w:t>Combined tracking area update / Rejected / IMSI invalid</w:t>
            </w:r>
          </w:p>
        </w:tc>
        <w:tc>
          <w:tcPr>
            <w:tcW w:w="563" w:type="dxa"/>
            <w:gridSpan w:val="2"/>
            <w:tcBorders>
              <w:top w:val="single" w:sz="6" w:space="0" w:color="auto"/>
              <w:left w:val="single" w:sz="6" w:space="0" w:color="auto"/>
              <w:bottom w:val="single" w:sz="6" w:space="0" w:color="auto"/>
              <w:right w:val="single" w:sz="6" w:space="0" w:color="auto"/>
            </w:tcBorders>
          </w:tcPr>
          <w:p w14:paraId="0726EED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BA5229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92BEF9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2515AF5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8C2F0DC" w14:textId="77777777" w:rsidR="005031D7" w:rsidRPr="005240AD" w:rsidRDefault="005031D7" w:rsidP="002A73B9">
            <w:pPr>
              <w:pStyle w:val="TAL"/>
              <w:keepNext w:val="0"/>
              <w:keepLines w:val="0"/>
              <w:rPr>
                <w:snapToGrid w:val="0"/>
                <w:szCs w:val="18"/>
              </w:rPr>
            </w:pPr>
            <w:r w:rsidRPr="005240AD">
              <w:rPr>
                <w:snapToGrid w:val="0"/>
                <w:szCs w:val="18"/>
              </w:rPr>
              <w:t>9.2.3.2.6</w:t>
            </w:r>
          </w:p>
        </w:tc>
        <w:tc>
          <w:tcPr>
            <w:tcW w:w="7292" w:type="dxa"/>
            <w:gridSpan w:val="2"/>
            <w:tcBorders>
              <w:top w:val="single" w:sz="6" w:space="0" w:color="auto"/>
              <w:left w:val="single" w:sz="6" w:space="0" w:color="auto"/>
              <w:bottom w:val="single" w:sz="6" w:space="0" w:color="auto"/>
              <w:right w:val="single" w:sz="6" w:space="0" w:color="auto"/>
            </w:tcBorders>
          </w:tcPr>
          <w:p w14:paraId="399ED0E9" w14:textId="77777777" w:rsidR="005031D7" w:rsidRPr="005240AD" w:rsidRDefault="005031D7" w:rsidP="002A73B9">
            <w:pPr>
              <w:pStyle w:val="TAL"/>
              <w:keepNext w:val="0"/>
              <w:keepLines w:val="0"/>
              <w:rPr>
                <w:snapToGrid w:val="0"/>
                <w:szCs w:val="18"/>
              </w:rPr>
            </w:pPr>
            <w:r w:rsidRPr="005240AD">
              <w:rPr>
                <w:snapToGrid w:val="0"/>
                <w:szCs w:val="18"/>
              </w:rPr>
              <w:t>Combined tracking area update / Rejected / Illegal ME</w:t>
            </w:r>
          </w:p>
        </w:tc>
        <w:tc>
          <w:tcPr>
            <w:tcW w:w="563" w:type="dxa"/>
            <w:gridSpan w:val="2"/>
            <w:tcBorders>
              <w:top w:val="single" w:sz="6" w:space="0" w:color="auto"/>
              <w:left w:val="single" w:sz="6" w:space="0" w:color="auto"/>
              <w:bottom w:val="single" w:sz="6" w:space="0" w:color="auto"/>
              <w:right w:val="single" w:sz="6" w:space="0" w:color="auto"/>
            </w:tcBorders>
          </w:tcPr>
          <w:p w14:paraId="1CC13BD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C21354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105583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07886CD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BF36388" w14:textId="77777777" w:rsidR="005031D7" w:rsidRPr="005240AD" w:rsidRDefault="005031D7" w:rsidP="002A73B9">
            <w:pPr>
              <w:pStyle w:val="TAL"/>
              <w:keepNext w:val="0"/>
              <w:keepLines w:val="0"/>
              <w:rPr>
                <w:snapToGrid w:val="0"/>
                <w:szCs w:val="18"/>
              </w:rPr>
            </w:pPr>
            <w:r w:rsidRPr="005240AD">
              <w:rPr>
                <w:snapToGrid w:val="0"/>
                <w:szCs w:val="18"/>
              </w:rPr>
              <w:t>9.2.3.2.7</w:t>
            </w:r>
          </w:p>
        </w:tc>
        <w:tc>
          <w:tcPr>
            <w:tcW w:w="7292" w:type="dxa"/>
            <w:gridSpan w:val="2"/>
            <w:tcBorders>
              <w:top w:val="single" w:sz="6" w:space="0" w:color="auto"/>
              <w:left w:val="single" w:sz="6" w:space="0" w:color="auto"/>
              <w:bottom w:val="single" w:sz="6" w:space="0" w:color="auto"/>
              <w:right w:val="single" w:sz="6" w:space="0" w:color="auto"/>
            </w:tcBorders>
          </w:tcPr>
          <w:p w14:paraId="533E3F95" w14:textId="77777777" w:rsidR="005031D7" w:rsidRPr="005240AD" w:rsidRDefault="005031D7" w:rsidP="002A73B9">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3" w:type="dxa"/>
            <w:gridSpan w:val="2"/>
            <w:tcBorders>
              <w:top w:val="single" w:sz="6" w:space="0" w:color="auto"/>
              <w:left w:val="single" w:sz="6" w:space="0" w:color="auto"/>
              <w:bottom w:val="single" w:sz="6" w:space="0" w:color="auto"/>
              <w:right w:val="single" w:sz="6" w:space="0" w:color="auto"/>
            </w:tcBorders>
          </w:tcPr>
          <w:p w14:paraId="161A158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1B923E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6A232E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7D95D30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7C359AE" w14:textId="77777777" w:rsidR="005031D7" w:rsidRPr="005240AD" w:rsidRDefault="005031D7" w:rsidP="002A73B9">
            <w:pPr>
              <w:pStyle w:val="TAL"/>
              <w:keepNext w:val="0"/>
              <w:keepLines w:val="0"/>
              <w:rPr>
                <w:snapToGrid w:val="0"/>
                <w:szCs w:val="18"/>
              </w:rPr>
            </w:pPr>
            <w:r w:rsidRPr="005240AD">
              <w:rPr>
                <w:snapToGrid w:val="0"/>
                <w:szCs w:val="18"/>
              </w:rPr>
              <w:t>9.2.3.2.8</w:t>
            </w:r>
          </w:p>
        </w:tc>
        <w:tc>
          <w:tcPr>
            <w:tcW w:w="7292" w:type="dxa"/>
            <w:gridSpan w:val="2"/>
            <w:tcBorders>
              <w:top w:val="single" w:sz="6" w:space="0" w:color="auto"/>
              <w:left w:val="single" w:sz="6" w:space="0" w:color="auto"/>
              <w:bottom w:val="single" w:sz="6" w:space="0" w:color="auto"/>
              <w:right w:val="single" w:sz="6" w:space="0" w:color="auto"/>
            </w:tcBorders>
          </w:tcPr>
          <w:p w14:paraId="3C543430" w14:textId="77777777" w:rsidR="005031D7" w:rsidRPr="005240AD" w:rsidRDefault="005031D7" w:rsidP="002A73B9">
            <w:pPr>
              <w:pStyle w:val="TAL"/>
              <w:keepNext w:val="0"/>
              <w:keepLines w:val="0"/>
              <w:rPr>
                <w:snapToGrid w:val="0"/>
                <w:szCs w:val="18"/>
              </w:rPr>
            </w:pPr>
            <w:r w:rsidRPr="005240AD">
              <w:rPr>
                <w:snapToGrid w:val="0"/>
                <w:szCs w:val="18"/>
              </w:rPr>
              <w:t>Combined tracking area update / Rejected / EPS services not allowed</w:t>
            </w:r>
          </w:p>
        </w:tc>
        <w:tc>
          <w:tcPr>
            <w:tcW w:w="563" w:type="dxa"/>
            <w:gridSpan w:val="2"/>
            <w:tcBorders>
              <w:top w:val="single" w:sz="6" w:space="0" w:color="auto"/>
              <w:left w:val="single" w:sz="6" w:space="0" w:color="auto"/>
              <w:bottom w:val="single" w:sz="6" w:space="0" w:color="auto"/>
              <w:right w:val="single" w:sz="6" w:space="0" w:color="auto"/>
            </w:tcBorders>
          </w:tcPr>
          <w:p w14:paraId="0562F65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0907C4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1FDB85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3AAFFD8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7CE4D59" w14:textId="77777777" w:rsidR="005031D7" w:rsidRPr="005240AD" w:rsidRDefault="005031D7" w:rsidP="002A73B9">
            <w:pPr>
              <w:pStyle w:val="TAL"/>
              <w:keepNext w:val="0"/>
              <w:keepLines w:val="0"/>
              <w:rPr>
                <w:snapToGrid w:val="0"/>
                <w:szCs w:val="18"/>
              </w:rPr>
            </w:pPr>
            <w:r w:rsidRPr="005240AD">
              <w:rPr>
                <w:snapToGrid w:val="0"/>
                <w:szCs w:val="18"/>
              </w:rPr>
              <w:t>9.2.3.2.9</w:t>
            </w:r>
          </w:p>
        </w:tc>
        <w:tc>
          <w:tcPr>
            <w:tcW w:w="7292" w:type="dxa"/>
            <w:gridSpan w:val="2"/>
            <w:tcBorders>
              <w:top w:val="single" w:sz="6" w:space="0" w:color="auto"/>
              <w:left w:val="single" w:sz="6" w:space="0" w:color="auto"/>
              <w:bottom w:val="single" w:sz="6" w:space="0" w:color="auto"/>
              <w:right w:val="single" w:sz="6" w:space="0" w:color="auto"/>
            </w:tcBorders>
          </w:tcPr>
          <w:p w14:paraId="407A45F2" w14:textId="77777777" w:rsidR="005031D7" w:rsidRPr="005240AD" w:rsidRDefault="005031D7" w:rsidP="002A73B9">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3" w:type="dxa"/>
            <w:gridSpan w:val="2"/>
            <w:tcBorders>
              <w:top w:val="single" w:sz="6" w:space="0" w:color="auto"/>
              <w:left w:val="single" w:sz="6" w:space="0" w:color="auto"/>
              <w:bottom w:val="single" w:sz="6" w:space="0" w:color="auto"/>
              <w:right w:val="single" w:sz="6" w:space="0" w:color="auto"/>
            </w:tcBorders>
          </w:tcPr>
          <w:p w14:paraId="2DDA1D1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39A124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8BD213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1AD440B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C9D962F" w14:textId="77777777" w:rsidR="005031D7" w:rsidRPr="005240AD" w:rsidRDefault="005031D7" w:rsidP="002A73B9">
            <w:pPr>
              <w:pStyle w:val="TAL"/>
              <w:keepNext w:val="0"/>
              <w:keepLines w:val="0"/>
              <w:rPr>
                <w:snapToGrid w:val="0"/>
                <w:szCs w:val="18"/>
              </w:rPr>
            </w:pPr>
            <w:r w:rsidRPr="005240AD">
              <w:rPr>
                <w:snapToGrid w:val="0"/>
                <w:szCs w:val="18"/>
              </w:rPr>
              <w:t>9.2.3.2.10</w:t>
            </w:r>
          </w:p>
        </w:tc>
        <w:tc>
          <w:tcPr>
            <w:tcW w:w="7292" w:type="dxa"/>
            <w:gridSpan w:val="2"/>
            <w:tcBorders>
              <w:top w:val="single" w:sz="6" w:space="0" w:color="auto"/>
              <w:left w:val="single" w:sz="6" w:space="0" w:color="auto"/>
              <w:bottom w:val="single" w:sz="6" w:space="0" w:color="auto"/>
              <w:right w:val="single" w:sz="6" w:space="0" w:color="auto"/>
            </w:tcBorders>
          </w:tcPr>
          <w:p w14:paraId="14974BC3" w14:textId="77777777" w:rsidR="005031D7" w:rsidRPr="005240AD" w:rsidRDefault="005031D7" w:rsidP="002A73B9">
            <w:pPr>
              <w:pStyle w:val="TAL"/>
              <w:keepNext w:val="0"/>
              <w:keepLines w:val="0"/>
              <w:rPr>
                <w:snapToGrid w:val="0"/>
                <w:szCs w:val="18"/>
              </w:rPr>
            </w:pPr>
            <w:r w:rsidRPr="005240AD">
              <w:rPr>
                <w:snapToGrid w:val="0"/>
                <w:szCs w:val="18"/>
              </w:rPr>
              <w:t>Combined tracking area update / Rejected / UE implicitly detached</w:t>
            </w:r>
          </w:p>
        </w:tc>
        <w:tc>
          <w:tcPr>
            <w:tcW w:w="563" w:type="dxa"/>
            <w:gridSpan w:val="2"/>
            <w:tcBorders>
              <w:top w:val="single" w:sz="6" w:space="0" w:color="auto"/>
              <w:left w:val="single" w:sz="6" w:space="0" w:color="auto"/>
              <w:bottom w:val="single" w:sz="6" w:space="0" w:color="auto"/>
              <w:right w:val="single" w:sz="6" w:space="0" w:color="auto"/>
            </w:tcBorders>
          </w:tcPr>
          <w:p w14:paraId="0B4244A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850286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62A2B8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FDAF5F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BC39D8C" w14:textId="77777777" w:rsidR="005031D7" w:rsidRPr="005240AD" w:rsidRDefault="005031D7" w:rsidP="002A73B9">
            <w:pPr>
              <w:pStyle w:val="TAL"/>
              <w:keepNext w:val="0"/>
              <w:keepLines w:val="0"/>
              <w:rPr>
                <w:snapToGrid w:val="0"/>
                <w:szCs w:val="18"/>
              </w:rPr>
            </w:pPr>
            <w:r w:rsidRPr="005240AD">
              <w:rPr>
                <w:snapToGrid w:val="0"/>
                <w:szCs w:val="18"/>
              </w:rPr>
              <w:t>9.2.3.2.11</w:t>
            </w:r>
          </w:p>
        </w:tc>
        <w:tc>
          <w:tcPr>
            <w:tcW w:w="7292" w:type="dxa"/>
            <w:gridSpan w:val="2"/>
            <w:tcBorders>
              <w:top w:val="single" w:sz="6" w:space="0" w:color="auto"/>
              <w:left w:val="single" w:sz="6" w:space="0" w:color="auto"/>
              <w:bottom w:val="single" w:sz="6" w:space="0" w:color="auto"/>
              <w:right w:val="single" w:sz="6" w:space="0" w:color="auto"/>
            </w:tcBorders>
          </w:tcPr>
          <w:p w14:paraId="7A7FE15E" w14:textId="77777777" w:rsidR="005031D7" w:rsidRPr="005240AD" w:rsidRDefault="005031D7" w:rsidP="002A73B9">
            <w:pPr>
              <w:pStyle w:val="TAL"/>
              <w:keepNext w:val="0"/>
              <w:keepLines w:val="0"/>
              <w:rPr>
                <w:snapToGrid w:val="0"/>
                <w:szCs w:val="18"/>
              </w:rPr>
            </w:pPr>
            <w:r w:rsidRPr="005240AD">
              <w:rPr>
                <w:snapToGrid w:val="0"/>
                <w:szCs w:val="18"/>
              </w:rPr>
              <w:t>Combined tracking area update / Rejected / PLMN not allowed</w:t>
            </w:r>
          </w:p>
        </w:tc>
        <w:tc>
          <w:tcPr>
            <w:tcW w:w="563" w:type="dxa"/>
            <w:gridSpan w:val="2"/>
            <w:tcBorders>
              <w:top w:val="single" w:sz="6" w:space="0" w:color="auto"/>
              <w:left w:val="single" w:sz="6" w:space="0" w:color="auto"/>
              <w:bottom w:val="single" w:sz="6" w:space="0" w:color="auto"/>
              <w:right w:val="single" w:sz="6" w:space="0" w:color="auto"/>
            </w:tcBorders>
          </w:tcPr>
          <w:p w14:paraId="16F5C75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DEE0A2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007A1E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212891A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E1A8615" w14:textId="77777777" w:rsidR="005031D7" w:rsidRPr="005240AD" w:rsidRDefault="005031D7" w:rsidP="002A73B9">
            <w:pPr>
              <w:pStyle w:val="TAL"/>
              <w:keepNext w:val="0"/>
              <w:keepLines w:val="0"/>
              <w:rPr>
                <w:snapToGrid w:val="0"/>
                <w:szCs w:val="18"/>
              </w:rPr>
            </w:pPr>
            <w:r w:rsidRPr="005240AD">
              <w:rPr>
                <w:snapToGrid w:val="0"/>
                <w:szCs w:val="18"/>
              </w:rPr>
              <w:t>9.2.3.2.12</w:t>
            </w:r>
          </w:p>
        </w:tc>
        <w:tc>
          <w:tcPr>
            <w:tcW w:w="7292" w:type="dxa"/>
            <w:gridSpan w:val="2"/>
            <w:tcBorders>
              <w:top w:val="single" w:sz="6" w:space="0" w:color="auto"/>
              <w:left w:val="single" w:sz="6" w:space="0" w:color="auto"/>
              <w:bottom w:val="single" w:sz="6" w:space="0" w:color="auto"/>
              <w:right w:val="single" w:sz="6" w:space="0" w:color="auto"/>
            </w:tcBorders>
          </w:tcPr>
          <w:p w14:paraId="4A969172" w14:textId="77777777" w:rsidR="005031D7" w:rsidRPr="005240AD" w:rsidRDefault="005031D7" w:rsidP="002A73B9">
            <w:pPr>
              <w:pStyle w:val="TAL"/>
              <w:keepNext w:val="0"/>
              <w:keepLines w:val="0"/>
              <w:rPr>
                <w:snapToGrid w:val="0"/>
                <w:szCs w:val="18"/>
              </w:rPr>
            </w:pPr>
            <w:r w:rsidRPr="005240AD">
              <w:rPr>
                <w:snapToGrid w:val="0"/>
                <w:szCs w:val="18"/>
              </w:rPr>
              <w:t>Combined tracking area update / Rejected / Tracking area not allowed</w:t>
            </w:r>
          </w:p>
        </w:tc>
        <w:tc>
          <w:tcPr>
            <w:tcW w:w="563" w:type="dxa"/>
            <w:gridSpan w:val="2"/>
            <w:tcBorders>
              <w:top w:val="single" w:sz="6" w:space="0" w:color="auto"/>
              <w:left w:val="single" w:sz="6" w:space="0" w:color="auto"/>
              <w:bottom w:val="single" w:sz="6" w:space="0" w:color="auto"/>
              <w:right w:val="single" w:sz="6" w:space="0" w:color="auto"/>
            </w:tcBorders>
          </w:tcPr>
          <w:p w14:paraId="0D5696A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DDDA4F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B0F331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D5550C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C68EE17" w14:textId="77777777" w:rsidR="005031D7" w:rsidRPr="005240AD" w:rsidRDefault="005031D7" w:rsidP="002A73B9">
            <w:pPr>
              <w:pStyle w:val="TAL"/>
              <w:keepNext w:val="0"/>
              <w:keepLines w:val="0"/>
              <w:rPr>
                <w:snapToGrid w:val="0"/>
                <w:szCs w:val="18"/>
              </w:rPr>
            </w:pPr>
            <w:r w:rsidRPr="005240AD">
              <w:rPr>
                <w:snapToGrid w:val="0"/>
                <w:szCs w:val="18"/>
              </w:rPr>
              <w:t>9.2.3.2.13</w:t>
            </w:r>
          </w:p>
        </w:tc>
        <w:tc>
          <w:tcPr>
            <w:tcW w:w="7292" w:type="dxa"/>
            <w:gridSpan w:val="2"/>
            <w:tcBorders>
              <w:top w:val="single" w:sz="6" w:space="0" w:color="auto"/>
              <w:left w:val="single" w:sz="6" w:space="0" w:color="auto"/>
              <w:bottom w:val="single" w:sz="6" w:space="0" w:color="auto"/>
              <w:right w:val="single" w:sz="6" w:space="0" w:color="auto"/>
            </w:tcBorders>
          </w:tcPr>
          <w:p w14:paraId="5082BF32" w14:textId="77777777" w:rsidR="005031D7" w:rsidRPr="005240AD" w:rsidRDefault="005031D7" w:rsidP="002A73B9">
            <w:pPr>
              <w:pStyle w:val="TAL"/>
              <w:keepNext w:val="0"/>
              <w:keepLines w:val="0"/>
              <w:rPr>
                <w:snapToGrid w:val="0"/>
                <w:szCs w:val="18"/>
              </w:rPr>
            </w:pPr>
            <w:r w:rsidRPr="005240AD">
              <w:rPr>
                <w:snapToGrid w:val="0"/>
                <w:szCs w:val="18"/>
              </w:rPr>
              <w:t>Combined tracking area update / Rejected / Roaming not allowed in this tracking area</w:t>
            </w:r>
          </w:p>
        </w:tc>
        <w:tc>
          <w:tcPr>
            <w:tcW w:w="563" w:type="dxa"/>
            <w:gridSpan w:val="2"/>
            <w:tcBorders>
              <w:top w:val="single" w:sz="6" w:space="0" w:color="auto"/>
              <w:left w:val="single" w:sz="6" w:space="0" w:color="auto"/>
              <w:bottom w:val="single" w:sz="6" w:space="0" w:color="auto"/>
              <w:right w:val="single" w:sz="6" w:space="0" w:color="auto"/>
            </w:tcBorders>
          </w:tcPr>
          <w:p w14:paraId="42EDCF0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82B648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3BB8E7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3B4B996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D08011C" w14:textId="77777777" w:rsidR="005031D7" w:rsidRPr="005240AD" w:rsidRDefault="005031D7" w:rsidP="002A73B9">
            <w:pPr>
              <w:pStyle w:val="TAL"/>
              <w:keepNext w:val="0"/>
              <w:keepLines w:val="0"/>
              <w:rPr>
                <w:snapToGrid w:val="0"/>
                <w:szCs w:val="18"/>
              </w:rPr>
            </w:pPr>
            <w:r w:rsidRPr="005240AD">
              <w:rPr>
                <w:snapToGrid w:val="0"/>
                <w:szCs w:val="18"/>
              </w:rPr>
              <w:t>9.2.3.2.14</w:t>
            </w:r>
          </w:p>
        </w:tc>
        <w:tc>
          <w:tcPr>
            <w:tcW w:w="7292" w:type="dxa"/>
            <w:gridSpan w:val="2"/>
            <w:tcBorders>
              <w:top w:val="single" w:sz="6" w:space="0" w:color="auto"/>
              <w:left w:val="single" w:sz="6" w:space="0" w:color="auto"/>
              <w:bottom w:val="single" w:sz="6" w:space="0" w:color="auto"/>
              <w:right w:val="single" w:sz="6" w:space="0" w:color="auto"/>
            </w:tcBorders>
          </w:tcPr>
          <w:p w14:paraId="471F78E5" w14:textId="77777777" w:rsidR="005031D7" w:rsidRPr="005240AD" w:rsidRDefault="005031D7" w:rsidP="002A73B9">
            <w:pPr>
              <w:pStyle w:val="TAL"/>
              <w:keepNext w:val="0"/>
              <w:keepLines w:val="0"/>
              <w:rPr>
                <w:snapToGrid w:val="0"/>
                <w:szCs w:val="18"/>
              </w:rPr>
            </w:pPr>
            <w:r w:rsidRPr="005240AD">
              <w:rPr>
                <w:snapToGrid w:val="0"/>
                <w:szCs w:val="18"/>
              </w:rPr>
              <w:t>Combined tracking area update / Rejected / EPS services not allowed in this PLMN</w:t>
            </w:r>
          </w:p>
        </w:tc>
        <w:tc>
          <w:tcPr>
            <w:tcW w:w="563" w:type="dxa"/>
            <w:gridSpan w:val="2"/>
            <w:tcBorders>
              <w:top w:val="single" w:sz="6" w:space="0" w:color="auto"/>
              <w:left w:val="single" w:sz="6" w:space="0" w:color="auto"/>
              <w:bottom w:val="single" w:sz="6" w:space="0" w:color="auto"/>
              <w:right w:val="single" w:sz="6" w:space="0" w:color="auto"/>
            </w:tcBorders>
          </w:tcPr>
          <w:p w14:paraId="1D6DCE5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891E80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0800BA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51F307B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E47C8F2" w14:textId="77777777" w:rsidR="005031D7" w:rsidRPr="005240AD" w:rsidRDefault="005031D7" w:rsidP="002A73B9">
            <w:pPr>
              <w:pStyle w:val="TAL"/>
              <w:keepNext w:val="0"/>
              <w:keepLines w:val="0"/>
              <w:rPr>
                <w:snapToGrid w:val="0"/>
                <w:szCs w:val="18"/>
              </w:rPr>
            </w:pPr>
            <w:r w:rsidRPr="005240AD">
              <w:rPr>
                <w:snapToGrid w:val="0"/>
                <w:szCs w:val="18"/>
              </w:rPr>
              <w:t>9.2.3.2.15</w:t>
            </w:r>
          </w:p>
        </w:tc>
        <w:tc>
          <w:tcPr>
            <w:tcW w:w="7292" w:type="dxa"/>
            <w:gridSpan w:val="2"/>
            <w:tcBorders>
              <w:top w:val="single" w:sz="6" w:space="0" w:color="auto"/>
              <w:left w:val="single" w:sz="6" w:space="0" w:color="auto"/>
              <w:bottom w:val="single" w:sz="6" w:space="0" w:color="auto"/>
              <w:right w:val="single" w:sz="6" w:space="0" w:color="auto"/>
            </w:tcBorders>
          </w:tcPr>
          <w:p w14:paraId="02F4DA4A" w14:textId="77777777" w:rsidR="005031D7" w:rsidRPr="005240AD" w:rsidRDefault="005031D7" w:rsidP="002A73B9">
            <w:pPr>
              <w:pStyle w:val="TAL"/>
              <w:keepNext w:val="0"/>
              <w:keepLines w:val="0"/>
              <w:rPr>
                <w:snapToGrid w:val="0"/>
                <w:szCs w:val="18"/>
              </w:rPr>
            </w:pPr>
            <w:r w:rsidRPr="005240AD">
              <w:rPr>
                <w:snapToGrid w:val="0"/>
                <w:szCs w:val="18"/>
              </w:rPr>
              <w:t>Combined tracking area update / Rejected / No suitable cells in tracking area</w:t>
            </w:r>
          </w:p>
        </w:tc>
        <w:tc>
          <w:tcPr>
            <w:tcW w:w="563" w:type="dxa"/>
            <w:gridSpan w:val="2"/>
            <w:tcBorders>
              <w:top w:val="single" w:sz="6" w:space="0" w:color="auto"/>
              <w:left w:val="single" w:sz="6" w:space="0" w:color="auto"/>
              <w:bottom w:val="single" w:sz="6" w:space="0" w:color="auto"/>
              <w:right w:val="single" w:sz="6" w:space="0" w:color="auto"/>
            </w:tcBorders>
          </w:tcPr>
          <w:p w14:paraId="0666EB5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55FA47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134CEE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E61143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37AEC39" w14:textId="77777777" w:rsidR="005031D7" w:rsidRPr="005240AD" w:rsidRDefault="005031D7" w:rsidP="002A73B9">
            <w:pPr>
              <w:pStyle w:val="TAL"/>
              <w:keepNext w:val="0"/>
              <w:keepLines w:val="0"/>
              <w:rPr>
                <w:snapToGrid w:val="0"/>
                <w:szCs w:val="18"/>
              </w:rPr>
            </w:pPr>
            <w:r w:rsidRPr="005240AD">
              <w:rPr>
                <w:snapToGrid w:val="0"/>
                <w:szCs w:val="18"/>
              </w:rPr>
              <w:t>9.2.3.2.16</w:t>
            </w:r>
          </w:p>
        </w:tc>
        <w:tc>
          <w:tcPr>
            <w:tcW w:w="7292" w:type="dxa"/>
            <w:gridSpan w:val="2"/>
            <w:tcBorders>
              <w:top w:val="single" w:sz="6" w:space="0" w:color="auto"/>
              <w:left w:val="single" w:sz="6" w:space="0" w:color="auto"/>
              <w:bottom w:val="single" w:sz="6" w:space="0" w:color="auto"/>
              <w:right w:val="single" w:sz="6" w:space="0" w:color="auto"/>
            </w:tcBorders>
          </w:tcPr>
          <w:p w14:paraId="4DC543D6" w14:textId="77777777" w:rsidR="005031D7" w:rsidRPr="005240AD" w:rsidRDefault="005031D7" w:rsidP="002A73B9">
            <w:pPr>
              <w:pStyle w:val="TAL"/>
              <w:keepNext w:val="0"/>
              <w:keepLines w:val="0"/>
              <w:rPr>
                <w:snapToGrid w:val="0"/>
                <w:szCs w:val="18"/>
              </w:rPr>
            </w:pPr>
            <w:r w:rsidRPr="005240AD">
              <w:rPr>
                <w:snapToGrid w:val="0"/>
                <w:szCs w:val="18"/>
              </w:rPr>
              <w:t>Combined tracking area update / Rejected / Not authorized for this CSG</w:t>
            </w:r>
          </w:p>
        </w:tc>
        <w:tc>
          <w:tcPr>
            <w:tcW w:w="563" w:type="dxa"/>
            <w:gridSpan w:val="2"/>
            <w:tcBorders>
              <w:top w:val="single" w:sz="6" w:space="0" w:color="auto"/>
              <w:left w:val="single" w:sz="6" w:space="0" w:color="auto"/>
              <w:bottom w:val="single" w:sz="6" w:space="0" w:color="auto"/>
              <w:right w:val="single" w:sz="6" w:space="0" w:color="auto"/>
            </w:tcBorders>
          </w:tcPr>
          <w:p w14:paraId="23C84FC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6A9090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DCCA19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CF94CF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D50AE4A" w14:textId="77777777" w:rsidR="005031D7" w:rsidRPr="005240AD" w:rsidRDefault="005031D7" w:rsidP="002A73B9">
            <w:pPr>
              <w:pStyle w:val="TAL"/>
              <w:keepNext w:val="0"/>
              <w:keepLines w:val="0"/>
              <w:rPr>
                <w:snapToGrid w:val="0"/>
                <w:szCs w:val="18"/>
              </w:rPr>
            </w:pPr>
            <w:r w:rsidRPr="005240AD">
              <w:rPr>
                <w:snapToGrid w:val="0"/>
                <w:szCs w:val="18"/>
              </w:rPr>
              <w:t>9.2.3.2.17</w:t>
            </w:r>
          </w:p>
        </w:tc>
        <w:tc>
          <w:tcPr>
            <w:tcW w:w="7292" w:type="dxa"/>
            <w:gridSpan w:val="2"/>
            <w:tcBorders>
              <w:top w:val="single" w:sz="6" w:space="0" w:color="auto"/>
              <w:left w:val="single" w:sz="6" w:space="0" w:color="auto"/>
              <w:bottom w:val="single" w:sz="6" w:space="0" w:color="auto"/>
              <w:right w:val="single" w:sz="6" w:space="0" w:color="auto"/>
            </w:tcBorders>
          </w:tcPr>
          <w:p w14:paraId="6B3B047A" w14:textId="77777777" w:rsidR="005031D7" w:rsidRPr="005240AD" w:rsidRDefault="005031D7" w:rsidP="002A73B9">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3" w:type="dxa"/>
            <w:gridSpan w:val="2"/>
            <w:tcBorders>
              <w:top w:val="single" w:sz="6" w:space="0" w:color="auto"/>
              <w:left w:val="single" w:sz="6" w:space="0" w:color="auto"/>
              <w:bottom w:val="single" w:sz="6" w:space="0" w:color="auto"/>
              <w:right w:val="single" w:sz="6" w:space="0" w:color="auto"/>
            </w:tcBorders>
          </w:tcPr>
          <w:p w14:paraId="5227B3F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830812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7D8386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832C9B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30B8A3C" w14:textId="77777777" w:rsidR="005031D7" w:rsidRPr="005240AD" w:rsidRDefault="005031D7" w:rsidP="002A73B9">
            <w:pPr>
              <w:pStyle w:val="TAL"/>
              <w:keepNext w:val="0"/>
              <w:keepLines w:val="0"/>
              <w:rPr>
                <w:snapToGrid w:val="0"/>
                <w:szCs w:val="18"/>
              </w:rPr>
            </w:pPr>
            <w:r w:rsidRPr="005240AD">
              <w:rPr>
                <w:snapToGrid w:val="0"/>
                <w:szCs w:val="18"/>
              </w:rPr>
              <w:t>9.2.3.3.1</w:t>
            </w:r>
          </w:p>
        </w:tc>
        <w:tc>
          <w:tcPr>
            <w:tcW w:w="7292" w:type="dxa"/>
            <w:gridSpan w:val="2"/>
            <w:tcBorders>
              <w:top w:val="single" w:sz="6" w:space="0" w:color="auto"/>
              <w:left w:val="single" w:sz="6" w:space="0" w:color="auto"/>
              <w:bottom w:val="single" w:sz="6" w:space="0" w:color="auto"/>
              <w:right w:val="single" w:sz="6" w:space="0" w:color="auto"/>
            </w:tcBorders>
          </w:tcPr>
          <w:p w14:paraId="0CC2F119" w14:textId="77777777" w:rsidR="005031D7" w:rsidRPr="005240AD" w:rsidRDefault="005031D7" w:rsidP="002A73B9">
            <w:pPr>
              <w:pStyle w:val="TAL"/>
              <w:keepNext w:val="0"/>
              <w:keepLines w:val="0"/>
              <w:rPr>
                <w:snapToGrid w:val="0"/>
                <w:szCs w:val="18"/>
              </w:rPr>
            </w:pPr>
            <w:r w:rsidRPr="005240AD">
              <w:rPr>
                <w:snapToGrid w:val="0"/>
                <w:szCs w:val="18"/>
              </w:rPr>
              <w:t>First Iu mode to S1 mode inter-system change after attach</w:t>
            </w:r>
          </w:p>
        </w:tc>
        <w:tc>
          <w:tcPr>
            <w:tcW w:w="563" w:type="dxa"/>
            <w:gridSpan w:val="2"/>
            <w:tcBorders>
              <w:top w:val="single" w:sz="6" w:space="0" w:color="auto"/>
              <w:left w:val="single" w:sz="6" w:space="0" w:color="auto"/>
              <w:bottom w:val="single" w:sz="6" w:space="0" w:color="auto"/>
              <w:right w:val="single" w:sz="6" w:space="0" w:color="auto"/>
            </w:tcBorders>
          </w:tcPr>
          <w:p w14:paraId="2DA802A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179BD5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660BCA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747BC4F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F70F993" w14:textId="77777777" w:rsidR="005031D7" w:rsidRPr="005240AD" w:rsidRDefault="005031D7" w:rsidP="002A73B9">
            <w:pPr>
              <w:pStyle w:val="TAL"/>
              <w:keepNext w:val="0"/>
              <w:keepLines w:val="0"/>
              <w:rPr>
                <w:snapToGrid w:val="0"/>
                <w:szCs w:val="18"/>
              </w:rPr>
            </w:pPr>
            <w:r w:rsidRPr="005240AD">
              <w:rPr>
                <w:szCs w:val="18"/>
              </w:rPr>
              <w:t>9.2.3.3.2</w:t>
            </w:r>
          </w:p>
        </w:tc>
        <w:tc>
          <w:tcPr>
            <w:tcW w:w="7292" w:type="dxa"/>
            <w:gridSpan w:val="2"/>
            <w:tcBorders>
              <w:top w:val="single" w:sz="6" w:space="0" w:color="auto"/>
              <w:left w:val="single" w:sz="6" w:space="0" w:color="auto"/>
              <w:bottom w:val="single" w:sz="6" w:space="0" w:color="auto"/>
              <w:right w:val="single" w:sz="6" w:space="0" w:color="auto"/>
            </w:tcBorders>
          </w:tcPr>
          <w:p w14:paraId="1C23478F" w14:textId="77777777" w:rsidR="005031D7" w:rsidRPr="005240AD" w:rsidRDefault="005031D7" w:rsidP="002A73B9">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3" w:type="dxa"/>
            <w:gridSpan w:val="2"/>
            <w:tcBorders>
              <w:top w:val="single" w:sz="6" w:space="0" w:color="auto"/>
              <w:left w:val="single" w:sz="6" w:space="0" w:color="auto"/>
              <w:bottom w:val="single" w:sz="6" w:space="0" w:color="auto"/>
              <w:right w:val="single" w:sz="6" w:space="0" w:color="auto"/>
            </w:tcBorders>
          </w:tcPr>
          <w:p w14:paraId="107CF38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497F6F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4EAF31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4485795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B411AD1" w14:textId="77777777" w:rsidR="005031D7" w:rsidRPr="005240AD" w:rsidRDefault="005031D7" w:rsidP="002A73B9">
            <w:pPr>
              <w:pStyle w:val="TAL"/>
              <w:keepNext w:val="0"/>
              <w:keepLines w:val="0"/>
              <w:rPr>
                <w:snapToGrid w:val="0"/>
                <w:szCs w:val="18"/>
              </w:rPr>
            </w:pPr>
            <w:r w:rsidRPr="005240AD">
              <w:rPr>
                <w:szCs w:val="18"/>
              </w:rPr>
              <w:t>9.2.3.3.3</w:t>
            </w:r>
          </w:p>
        </w:tc>
        <w:tc>
          <w:tcPr>
            <w:tcW w:w="7292" w:type="dxa"/>
            <w:gridSpan w:val="2"/>
            <w:tcBorders>
              <w:top w:val="single" w:sz="6" w:space="0" w:color="auto"/>
              <w:left w:val="single" w:sz="6" w:space="0" w:color="auto"/>
              <w:bottom w:val="single" w:sz="6" w:space="0" w:color="auto"/>
              <w:right w:val="single" w:sz="6" w:space="0" w:color="auto"/>
            </w:tcBorders>
          </w:tcPr>
          <w:p w14:paraId="1BAE95FA" w14:textId="77777777" w:rsidR="005031D7" w:rsidRPr="005240AD" w:rsidRDefault="005031D7" w:rsidP="002A73B9">
            <w:pPr>
              <w:pStyle w:val="TAL"/>
              <w:keepNext w:val="0"/>
              <w:keepLines w:val="0"/>
              <w:rPr>
                <w:snapToGrid w:val="0"/>
                <w:szCs w:val="18"/>
              </w:rPr>
            </w:pPr>
            <w:r w:rsidRPr="005240AD">
              <w:rPr>
                <w:szCs w:val="18"/>
              </w:rPr>
              <w:t>Iu mode to S1 mode intersystem change / Periodic TAU and RAU / ISR activated, T34xx expired</w:t>
            </w:r>
          </w:p>
        </w:tc>
        <w:tc>
          <w:tcPr>
            <w:tcW w:w="563" w:type="dxa"/>
            <w:gridSpan w:val="2"/>
            <w:tcBorders>
              <w:top w:val="single" w:sz="6" w:space="0" w:color="auto"/>
              <w:left w:val="single" w:sz="6" w:space="0" w:color="auto"/>
              <w:bottom w:val="single" w:sz="6" w:space="0" w:color="auto"/>
              <w:right w:val="single" w:sz="6" w:space="0" w:color="auto"/>
            </w:tcBorders>
          </w:tcPr>
          <w:p w14:paraId="13BC475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9091B2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D62DB5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5286E39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F8CC530" w14:textId="77777777" w:rsidR="005031D7" w:rsidRPr="005240AD" w:rsidRDefault="005031D7" w:rsidP="002A73B9">
            <w:pPr>
              <w:pStyle w:val="TAL"/>
              <w:keepNext w:val="0"/>
              <w:keepLines w:val="0"/>
              <w:rPr>
                <w:snapToGrid w:val="0"/>
                <w:szCs w:val="18"/>
              </w:rPr>
            </w:pPr>
            <w:r w:rsidRPr="005240AD">
              <w:rPr>
                <w:snapToGrid w:val="0"/>
                <w:szCs w:val="18"/>
              </w:rPr>
              <w:t>9.2.3.3.4</w:t>
            </w:r>
          </w:p>
        </w:tc>
        <w:tc>
          <w:tcPr>
            <w:tcW w:w="7292" w:type="dxa"/>
            <w:gridSpan w:val="2"/>
            <w:tcBorders>
              <w:top w:val="single" w:sz="6" w:space="0" w:color="auto"/>
              <w:left w:val="single" w:sz="6" w:space="0" w:color="auto"/>
              <w:bottom w:val="single" w:sz="6" w:space="0" w:color="auto"/>
              <w:right w:val="single" w:sz="6" w:space="0" w:color="auto"/>
            </w:tcBorders>
          </w:tcPr>
          <w:p w14:paraId="6675A052" w14:textId="77777777" w:rsidR="005031D7" w:rsidRPr="005240AD" w:rsidRDefault="005031D7" w:rsidP="002A73B9">
            <w:pPr>
              <w:pStyle w:val="TAL"/>
              <w:keepNext w:val="0"/>
              <w:keepLines w:val="0"/>
              <w:rPr>
                <w:snapToGrid w:val="0"/>
                <w:szCs w:val="18"/>
              </w:rPr>
            </w:pPr>
            <w:r w:rsidRPr="005240AD">
              <w:rPr>
                <w:snapToGrid w:val="0"/>
                <w:szCs w:val="18"/>
              </w:rPr>
              <w:t>First S1 mode to Iu mode inter-system change after attach</w:t>
            </w:r>
          </w:p>
        </w:tc>
        <w:tc>
          <w:tcPr>
            <w:tcW w:w="563" w:type="dxa"/>
            <w:gridSpan w:val="2"/>
            <w:tcBorders>
              <w:top w:val="single" w:sz="6" w:space="0" w:color="auto"/>
              <w:left w:val="single" w:sz="6" w:space="0" w:color="auto"/>
              <w:bottom w:val="single" w:sz="6" w:space="0" w:color="auto"/>
              <w:right w:val="single" w:sz="6" w:space="0" w:color="auto"/>
            </w:tcBorders>
          </w:tcPr>
          <w:p w14:paraId="49945A7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B6001B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D2EABF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32C1631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BD5E3AF" w14:textId="77777777" w:rsidR="005031D7" w:rsidRPr="005240AD" w:rsidRDefault="005031D7" w:rsidP="002A73B9">
            <w:pPr>
              <w:pStyle w:val="TAL"/>
              <w:keepNext w:val="0"/>
              <w:keepLines w:val="0"/>
              <w:rPr>
                <w:snapToGrid w:val="0"/>
                <w:szCs w:val="18"/>
              </w:rPr>
            </w:pPr>
            <w:r w:rsidRPr="005240AD">
              <w:rPr>
                <w:snapToGrid w:val="0"/>
                <w:szCs w:val="18"/>
              </w:rPr>
              <w:t>9.2.3.3.5</w:t>
            </w:r>
          </w:p>
        </w:tc>
        <w:tc>
          <w:tcPr>
            <w:tcW w:w="7292" w:type="dxa"/>
            <w:gridSpan w:val="2"/>
            <w:tcBorders>
              <w:top w:val="single" w:sz="6" w:space="0" w:color="auto"/>
              <w:left w:val="single" w:sz="6" w:space="0" w:color="auto"/>
              <w:bottom w:val="single" w:sz="6" w:space="0" w:color="auto"/>
              <w:right w:val="single" w:sz="6" w:space="0" w:color="auto"/>
            </w:tcBorders>
          </w:tcPr>
          <w:p w14:paraId="778C8384" w14:textId="77777777" w:rsidR="005031D7" w:rsidRPr="005240AD" w:rsidRDefault="005031D7" w:rsidP="002A73B9">
            <w:pPr>
              <w:pStyle w:val="TAL"/>
              <w:keepNext w:val="0"/>
              <w:keepLines w:val="0"/>
              <w:rPr>
                <w:snapToGrid w:val="0"/>
                <w:szCs w:val="18"/>
              </w:rPr>
            </w:pPr>
            <w:r w:rsidRPr="005240AD">
              <w:rPr>
                <w:snapToGrid w:val="0"/>
                <w:szCs w:val="18"/>
              </w:rPr>
              <w:t>Periodic routing area update</w:t>
            </w:r>
          </w:p>
        </w:tc>
        <w:tc>
          <w:tcPr>
            <w:tcW w:w="563" w:type="dxa"/>
            <w:gridSpan w:val="2"/>
            <w:tcBorders>
              <w:top w:val="single" w:sz="6" w:space="0" w:color="auto"/>
              <w:left w:val="single" w:sz="6" w:space="0" w:color="auto"/>
              <w:bottom w:val="single" w:sz="6" w:space="0" w:color="auto"/>
              <w:right w:val="single" w:sz="6" w:space="0" w:color="auto"/>
            </w:tcBorders>
          </w:tcPr>
          <w:p w14:paraId="649E621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B256E5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605ACC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5BE07D5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0028627" w14:textId="77777777" w:rsidR="005031D7" w:rsidRPr="005240AD" w:rsidRDefault="005031D7" w:rsidP="002A73B9">
            <w:pPr>
              <w:pStyle w:val="TAL"/>
              <w:keepNext w:val="0"/>
              <w:keepLines w:val="0"/>
              <w:rPr>
                <w:snapToGrid w:val="0"/>
                <w:szCs w:val="18"/>
              </w:rPr>
            </w:pPr>
            <w:r w:rsidRPr="005240AD">
              <w:rPr>
                <w:szCs w:val="18"/>
              </w:rPr>
              <w:t>9.2.3.3.5a</w:t>
            </w:r>
          </w:p>
        </w:tc>
        <w:tc>
          <w:tcPr>
            <w:tcW w:w="7292" w:type="dxa"/>
            <w:gridSpan w:val="2"/>
            <w:tcBorders>
              <w:top w:val="single" w:sz="6" w:space="0" w:color="auto"/>
              <w:left w:val="single" w:sz="6" w:space="0" w:color="auto"/>
              <w:bottom w:val="single" w:sz="6" w:space="0" w:color="auto"/>
              <w:right w:val="single" w:sz="6" w:space="0" w:color="auto"/>
            </w:tcBorders>
          </w:tcPr>
          <w:p w14:paraId="3BE14D20" w14:textId="77777777" w:rsidR="005031D7" w:rsidRPr="005240AD" w:rsidRDefault="005031D7" w:rsidP="002A73B9">
            <w:pPr>
              <w:pStyle w:val="TAL"/>
              <w:keepNext w:val="0"/>
              <w:keepLines w:val="0"/>
              <w:rPr>
                <w:snapToGrid w:val="0"/>
                <w:szCs w:val="18"/>
              </w:rPr>
            </w:pPr>
            <w:r w:rsidRPr="005240AD">
              <w:rPr>
                <w:szCs w:val="18"/>
              </w:rPr>
              <w:t>Periodic location update</w:t>
            </w:r>
          </w:p>
        </w:tc>
        <w:tc>
          <w:tcPr>
            <w:tcW w:w="563" w:type="dxa"/>
            <w:gridSpan w:val="2"/>
            <w:tcBorders>
              <w:top w:val="single" w:sz="6" w:space="0" w:color="auto"/>
              <w:left w:val="single" w:sz="6" w:space="0" w:color="auto"/>
              <w:bottom w:val="single" w:sz="6" w:space="0" w:color="auto"/>
              <w:right w:val="single" w:sz="6" w:space="0" w:color="auto"/>
            </w:tcBorders>
          </w:tcPr>
          <w:p w14:paraId="4D589EF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BD82BF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F1CB88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32D9F41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E35726F" w14:textId="77777777" w:rsidR="005031D7" w:rsidRPr="005240AD" w:rsidRDefault="005031D7" w:rsidP="002A73B9">
            <w:pPr>
              <w:pStyle w:val="TAL"/>
              <w:keepNext w:val="0"/>
              <w:keepLines w:val="0"/>
              <w:rPr>
                <w:snapToGrid w:val="0"/>
                <w:szCs w:val="18"/>
              </w:rPr>
            </w:pPr>
            <w:r w:rsidRPr="005240AD">
              <w:rPr>
                <w:snapToGrid w:val="0"/>
                <w:szCs w:val="18"/>
              </w:rPr>
              <w:t>9.2.3.4.1</w:t>
            </w:r>
          </w:p>
        </w:tc>
        <w:tc>
          <w:tcPr>
            <w:tcW w:w="7292" w:type="dxa"/>
            <w:gridSpan w:val="2"/>
            <w:tcBorders>
              <w:top w:val="single" w:sz="6" w:space="0" w:color="auto"/>
              <w:left w:val="single" w:sz="6" w:space="0" w:color="auto"/>
              <w:bottom w:val="single" w:sz="6" w:space="0" w:color="auto"/>
              <w:right w:val="single" w:sz="6" w:space="0" w:color="auto"/>
            </w:tcBorders>
          </w:tcPr>
          <w:p w14:paraId="7373E184" w14:textId="77777777" w:rsidR="005031D7" w:rsidRPr="005240AD" w:rsidRDefault="005031D7" w:rsidP="002A73B9">
            <w:pPr>
              <w:pStyle w:val="TAL"/>
              <w:keepNext w:val="0"/>
              <w:keepLines w:val="0"/>
              <w:rPr>
                <w:snapToGrid w:val="0"/>
                <w:szCs w:val="18"/>
              </w:rPr>
            </w:pPr>
            <w:r w:rsidRPr="005240AD">
              <w:rPr>
                <w:snapToGrid w:val="0"/>
                <w:szCs w:val="18"/>
              </w:rPr>
              <w:t>TAU/RAU procedure for inter-system cell reselection between A/Gb and S1 modes</w:t>
            </w:r>
          </w:p>
        </w:tc>
        <w:tc>
          <w:tcPr>
            <w:tcW w:w="563" w:type="dxa"/>
            <w:gridSpan w:val="2"/>
            <w:tcBorders>
              <w:top w:val="single" w:sz="6" w:space="0" w:color="auto"/>
              <w:left w:val="single" w:sz="6" w:space="0" w:color="auto"/>
              <w:bottom w:val="single" w:sz="6" w:space="0" w:color="auto"/>
              <w:right w:val="single" w:sz="6" w:space="0" w:color="auto"/>
            </w:tcBorders>
          </w:tcPr>
          <w:p w14:paraId="3F9F72F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309A0A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3641DD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E7351E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E76ADB0" w14:textId="77777777" w:rsidR="005031D7" w:rsidRPr="005240AD" w:rsidRDefault="005031D7" w:rsidP="002A73B9">
            <w:pPr>
              <w:pStyle w:val="TAL"/>
              <w:keepNext w:val="0"/>
              <w:keepLines w:val="0"/>
              <w:rPr>
                <w:snapToGrid w:val="0"/>
                <w:szCs w:val="18"/>
              </w:rPr>
            </w:pPr>
            <w:r w:rsidRPr="005240AD">
              <w:rPr>
                <w:snapToGrid w:val="0"/>
                <w:szCs w:val="18"/>
              </w:rPr>
              <w:t>9.2.4.1.1</w:t>
            </w:r>
          </w:p>
        </w:tc>
        <w:tc>
          <w:tcPr>
            <w:tcW w:w="7292" w:type="dxa"/>
            <w:gridSpan w:val="2"/>
            <w:tcBorders>
              <w:top w:val="single" w:sz="6" w:space="0" w:color="auto"/>
              <w:left w:val="single" w:sz="6" w:space="0" w:color="auto"/>
              <w:bottom w:val="single" w:sz="6" w:space="0" w:color="auto"/>
              <w:right w:val="single" w:sz="6" w:space="0" w:color="auto"/>
            </w:tcBorders>
          </w:tcPr>
          <w:p w14:paraId="59F218C5" w14:textId="77777777" w:rsidR="005031D7" w:rsidRPr="005240AD" w:rsidRDefault="005031D7" w:rsidP="002A73B9">
            <w:pPr>
              <w:pStyle w:val="TAL"/>
              <w:keepNext w:val="0"/>
              <w:keepLines w:val="0"/>
              <w:rPr>
                <w:snapToGrid w:val="0"/>
                <w:szCs w:val="18"/>
              </w:rPr>
            </w:pPr>
            <w:r w:rsidRPr="005240AD">
              <w:t>Attach and Normal tracking area update Procedure / Success / With and without Idle eDRX parameters</w:t>
            </w:r>
          </w:p>
        </w:tc>
        <w:tc>
          <w:tcPr>
            <w:tcW w:w="563" w:type="dxa"/>
            <w:gridSpan w:val="2"/>
            <w:tcBorders>
              <w:top w:val="single" w:sz="6" w:space="0" w:color="auto"/>
              <w:left w:val="single" w:sz="6" w:space="0" w:color="auto"/>
              <w:bottom w:val="single" w:sz="6" w:space="0" w:color="auto"/>
              <w:right w:val="single" w:sz="6" w:space="0" w:color="auto"/>
            </w:tcBorders>
          </w:tcPr>
          <w:p w14:paraId="37AD23B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83F2D3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AB78B9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A7057C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9193B1E" w14:textId="77777777" w:rsidR="005031D7" w:rsidRPr="005240AD" w:rsidRDefault="005031D7" w:rsidP="002A73B9">
            <w:pPr>
              <w:pStyle w:val="TAL"/>
              <w:keepNext w:val="0"/>
              <w:keepLines w:val="0"/>
              <w:rPr>
                <w:snapToGrid w:val="0"/>
                <w:szCs w:val="18"/>
              </w:rPr>
            </w:pPr>
            <w:r w:rsidRPr="005240AD">
              <w:rPr>
                <w:snapToGrid w:val="0"/>
                <w:szCs w:val="18"/>
              </w:rPr>
              <w:t>9.2.4.1.2</w:t>
            </w:r>
          </w:p>
        </w:tc>
        <w:tc>
          <w:tcPr>
            <w:tcW w:w="7292" w:type="dxa"/>
            <w:gridSpan w:val="2"/>
            <w:tcBorders>
              <w:top w:val="single" w:sz="6" w:space="0" w:color="auto"/>
              <w:left w:val="single" w:sz="6" w:space="0" w:color="auto"/>
              <w:bottom w:val="single" w:sz="6" w:space="0" w:color="auto"/>
              <w:right w:val="single" w:sz="6" w:space="0" w:color="auto"/>
            </w:tcBorders>
          </w:tcPr>
          <w:p w14:paraId="37FDDD05" w14:textId="77777777" w:rsidR="005031D7" w:rsidRPr="005240AD" w:rsidRDefault="005031D7" w:rsidP="002A73B9">
            <w:pPr>
              <w:pStyle w:val="TAL"/>
              <w:keepNext w:val="0"/>
              <w:keepLines w:val="0"/>
              <w:rPr>
                <w:snapToGrid w:val="0"/>
                <w:szCs w:val="18"/>
              </w:rPr>
            </w:pPr>
            <w:r w:rsidRPr="005240AD">
              <w:t>Attach &amp; Normal tracking area update Procedure / Success / With and without Idle eDRX and PSM parameters</w:t>
            </w:r>
          </w:p>
        </w:tc>
        <w:tc>
          <w:tcPr>
            <w:tcW w:w="563" w:type="dxa"/>
            <w:gridSpan w:val="2"/>
            <w:tcBorders>
              <w:top w:val="single" w:sz="6" w:space="0" w:color="auto"/>
              <w:left w:val="single" w:sz="6" w:space="0" w:color="auto"/>
              <w:bottom w:val="single" w:sz="6" w:space="0" w:color="auto"/>
              <w:right w:val="single" w:sz="6" w:space="0" w:color="auto"/>
            </w:tcBorders>
          </w:tcPr>
          <w:p w14:paraId="2114CA9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5AD623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79DC3E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8815C1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2E4E469" w14:textId="77777777" w:rsidR="005031D7" w:rsidRPr="005240AD" w:rsidRDefault="005031D7" w:rsidP="002A73B9">
            <w:pPr>
              <w:pStyle w:val="TAL"/>
              <w:keepNext w:val="0"/>
              <w:keepLines w:val="0"/>
              <w:rPr>
                <w:snapToGrid w:val="0"/>
                <w:szCs w:val="18"/>
              </w:rPr>
            </w:pPr>
            <w:r w:rsidRPr="005240AD">
              <w:rPr>
                <w:snapToGrid w:val="0"/>
                <w:szCs w:val="18"/>
              </w:rPr>
              <w:t>9.3.1.1</w:t>
            </w:r>
          </w:p>
        </w:tc>
        <w:tc>
          <w:tcPr>
            <w:tcW w:w="7292" w:type="dxa"/>
            <w:gridSpan w:val="2"/>
            <w:tcBorders>
              <w:top w:val="single" w:sz="6" w:space="0" w:color="auto"/>
              <w:left w:val="single" w:sz="6" w:space="0" w:color="auto"/>
              <w:bottom w:val="single" w:sz="6" w:space="0" w:color="auto"/>
              <w:right w:val="single" w:sz="6" w:space="0" w:color="auto"/>
            </w:tcBorders>
          </w:tcPr>
          <w:p w14:paraId="421B4592" w14:textId="77777777" w:rsidR="005031D7" w:rsidRPr="005240AD" w:rsidRDefault="005031D7" w:rsidP="002A73B9">
            <w:pPr>
              <w:pStyle w:val="TAL"/>
              <w:keepNext w:val="0"/>
              <w:keepLines w:val="0"/>
              <w:rPr>
                <w:snapToGrid w:val="0"/>
                <w:szCs w:val="18"/>
              </w:rPr>
            </w:pPr>
            <w:r w:rsidRPr="005240AD">
              <w:rPr>
                <w:snapToGrid w:val="0"/>
                <w:szCs w:val="18"/>
              </w:rPr>
              <w:t>Service request initiated by UE for user data</w:t>
            </w:r>
          </w:p>
        </w:tc>
        <w:tc>
          <w:tcPr>
            <w:tcW w:w="563" w:type="dxa"/>
            <w:gridSpan w:val="2"/>
            <w:tcBorders>
              <w:top w:val="single" w:sz="6" w:space="0" w:color="auto"/>
              <w:left w:val="single" w:sz="6" w:space="0" w:color="auto"/>
              <w:bottom w:val="single" w:sz="6" w:space="0" w:color="auto"/>
              <w:right w:val="single" w:sz="6" w:space="0" w:color="auto"/>
            </w:tcBorders>
          </w:tcPr>
          <w:p w14:paraId="2B48B91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FF0C8E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356EAF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E07411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5B71ED9" w14:textId="77777777" w:rsidR="005031D7" w:rsidRPr="005240AD" w:rsidRDefault="005031D7" w:rsidP="002A73B9">
            <w:pPr>
              <w:pStyle w:val="TAL"/>
              <w:keepNext w:val="0"/>
              <w:keepLines w:val="0"/>
              <w:rPr>
                <w:snapToGrid w:val="0"/>
                <w:szCs w:val="18"/>
              </w:rPr>
            </w:pPr>
            <w:r w:rsidRPr="005240AD">
              <w:rPr>
                <w:snapToGrid w:val="0"/>
                <w:szCs w:val="18"/>
              </w:rPr>
              <w:t>9.3.1.3</w:t>
            </w:r>
          </w:p>
        </w:tc>
        <w:tc>
          <w:tcPr>
            <w:tcW w:w="7292" w:type="dxa"/>
            <w:gridSpan w:val="2"/>
            <w:tcBorders>
              <w:top w:val="single" w:sz="6" w:space="0" w:color="auto"/>
              <w:left w:val="single" w:sz="6" w:space="0" w:color="auto"/>
              <w:bottom w:val="single" w:sz="6" w:space="0" w:color="auto"/>
              <w:right w:val="single" w:sz="6" w:space="0" w:color="auto"/>
            </w:tcBorders>
          </w:tcPr>
          <w:p w14:paraId="1D2736A9" w14:textId="77777777" w:rsidR="005031D7" w:rsidRPr="005240AD" w:rsidRDefault="005031D7" w:rsidP="002A73B9">
            <w:pPr>
              <w:pStyle w:val="TAL"/>
              <w:keepNext w:val="0"/>
              <w:keepLines w:val="0"/>
              <w:rPr>
                <w:snapToGrid w:val="0"/>
                <w:szCs w:val="18"/>
              </w:rPr>
            </w:pPr>
            <w:r w:rsidRPr="005240AD">
              <w:rPr>
                <w:snapToGrid w:val="0"/>
                <w:szCs w:val="18"/>
              </w:rPr>
              <w:t>Service request / Mobile originating CS fallback</w:t>
            </w:r>
          </w:p>
        </w:tc>
        <w:tc>
          <w:tcPr>
            <w:tcW w:w="563" w:type="dxa"/>
            <w:gridSpan w:val="2"/>
            <w:tcBorders>
              <w:top w:val="single" w:sz="6" w:space="0" w:color="auto"/>
              <w:left w:val="single" w:sz="6" w:space="0" w:color="auto"/>
              <w:bottom w:val="single" w:sz="6" w:space="0" w:color="auto"/>
              <w:right w:val="single" w:sz="6" w:space="0" w:color="auto"/>
            </w:tcBorders>
          </w:tcPr>
          <w:p w14:paraId="0468C45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2411A5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69D5D0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62C8C9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759F8BD" w14:textId="77777777" w:rsidR="005031D7" w:rsidRPr="005240AD" w:rsidRDefault="005031D7" w:rsidP="002A73B9">
            <w:pPr>
              <w:pStyle w:val="TAL"/>
              <w:keepNext w:val="0"/>
              <w:keepLines w:val="0"/>
              <w:rPr>
                <w:snapToGrid w:val="0"/>
                <w:szCs w:val="18"/>
              </w:rPr>
            </w:pPr>
            <w:r w:rsidRPr="005240AD">
              <w:rPr>
                <w:snapToGrid w:val="0"/>
                <w:szCs w:val="18"/>
              </w:rPr>
              <w:t>9.3.1.4</w:t>
            </w:r>
          </w:p>
        </w:tc>
        <w:tc>
          <w:tcPr>
            <w:tcW w:w="7292" w:type="dxa"/>
            <w:gridSpan w:val="2"/>
            <w:tcBorders>
              <w:top w:val="single" w:sz="6" w:space="0" w:color="auto"/>
              <w:left w:val="single" w:sz="6" w:space="0" w:color="auto"/>
              <w:bottom w:val="single" w:sz="6" w:space="0" w:color="auto"/>
              <w:right w:val="single" w:sz="6" w:space="0" w:color="auto"/>
            </w:tcBorders>
          </w:tcPr>
          <w:p w14:paraId="41A8203C" w14:textId="77777777" w:rsidR="005031D7" w:rsidRPr="005240AD" w:rsidRDefault="005031D7" w:rsidP="002A73B9">
            <w:pPr>
              <w:pStyle w:val="TAL"/>
              <w:keepNext w:val="0"/>
              <w:keepLines w:val="0"/>
              <w:rPr>
                <w:snapToGrid w:val="0"/>
                <w:szCs w:val="18"/>
              </w:rPr>
            </w:pPr>
            <w:r w:rsidRPr="005240AD">
              <w:rPr>
                <w:snapToGrid w:val="0"/>
                <w:szCs w:val="18"/>
              </w:rPr>
              <w:t>Service request / Rejected / IMSI invalid</w:t>
            </w:r>
          </w:p>
        </w:tc>
        <w:tc>
          <w:tcPr>
            <w:tcW w:w="563" w:type="dxa"/>
            <w:gridSpan w:val="2"/>
            <w:tcBorders>
              <w:top w:val="single" w:sz="6" w:space="0" w:color="auto"/>
              <w:left w:val="single" w:sz="6" w:space="0" w:color="auto"/>
              <w:bottom w:val="single" w:sz="6" w:space="0" w:color="auto"/>
              <w:right w:val="single" w:sz="6" w:space="0" w:color="auto"/>
            </w:tcBorders>
          </w:tcPr>
          <w:p w14:paraId="69E972C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BE4A24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D32EFF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1298AAC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61AE0C9" w14:textId="77777777" w:rsidR="005031D7" w:rsidRPr="005240AD" w:rsidRDefault="005031D7" w:rsidP="002A73B9">
            <w:pPr>
              <w:pStyle w:val="TAL"/>
              <w:keepNext w:val="0"/>
              <w:keepLines w:val="0"/>
              <w:rPr>
                <w:snapToGrid w:val="0"/>
                <w:szCs w:val="18"/>
              </w:rPr>
            </w:pPr>
            <w:r w:rsidRPr="005240AD">
              <w:rPr>
                <w:snapToGrid w:val="0"/>
                <w:szCs w:val="18"/>
              </w:rPr>
              <w:t>9.3.1.5</w:t>
            </w:r>
          </w:p>
        </w:tc>
        <w:tc>
          <w:tcPr>
            <w:tcW w:w="7292" w:type="dxa"/>
            <w:gridSpan w:val="2"/>
            <w:tcBorders>
              <w:top w:val="single" w:sz="6" w:space="0" w:color="auto"/>
              <w:left w:val="single" w:sz="6" w:space="0" w:color="auto"/>
              <w:bottom w:val="single" w:sz="6" w:space="0" w:color="auto"/>
              <w:right w:val="single" w:sz="6" w:space="0" w:color="auto"/>
            </w:tcBorders>
          </w:tcPr>
          <w:p w14:paraId="302E6DFD" w14:textId="77777777" w:rsidR="005031D7" w:rsidRPr="005240AD" w:rsidRDefault="005031D7" w:rsidP="002A73B9">
            <w:pPr>
              <w:pStyle w:val="TAL"/>
              <w:keepNext w:val="0"/>
              <w:keepLines w:val="0"/>
              <w:rPr>
                <w:snapToGrid w:val="0"/>
                <w:szCs w:val="18"/>
              </w:rPr>
            </w:pPr>
            <w:r w:rsidRPr="005240AD">
              <w:rPr>
                <w:snapToGrid w:val="0"/>
                <w:szCs w:val="18"/>
              </w:rPr>
              <w:t>Service request / Rejected / Illegal ME</w:t>
            </w:r>
          </w:p>
        </w:tc>
        <w:tc>
          <w:tcPr>
            <w:tcW w:w="563" w:type="dxa"/>
            <w:gridSpan w:val="2"/>
            <w:tcBorders>
              <w:top w:val="single" w:sz="6" w:space="0" w:color="auto"/>
              <w:left w:val="single" w:sz="6" w:space="0" w:color="auto"/>
              <w:bottom w:val="single" w:sz="6" w:space="0" w:color="auto"/>
              <w:right w:val="single" w:sz="6" w:space="0" w:color="auto"/>
            </w:tcBorders>
          </w:tcPr>
          <w:p w14:paraId="003E5D2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38762C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BE5311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22C19A5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5DB6377" w14:textId="77777777" w:rsidR="005031D7" w:rsidRPr="005240AD" w:rsidRDefault="005031D7" w:rsidP="002A73B9">
            <w:pPr>
              <w:pStyle w:val="TAL"/>
              <w:keepNext w:val="0"/>
              <w:keepLines w:val="0"/>
              <w:rPr>
                <w:snapToGrid w:val="0"/>
                <w:szCs w:val="18"/>
              </w:rPr>
            </w:pPr>
            <w:r w:rsidRPr="005240AD">
              <w:rPr>
                <w:snapToGrid w:val="0"/>
                <w:szCs w:val="18"/>
              </w:rPr>
              <w:t>9.3.1.6</w:t>
            </w:r>
          </w:p>
        </w:tc>
        <w:tc>
          <w:tcPr>
            <w:tcW w:w="7292" w:type="dxa"/>
            <w:gridSpan w:val="2"/>
            <w:tcBorders>
              <w:top w:val="single" w:sz="6" w:space="0" w:color="auto"/>
              <w:left w:val="single" w:sz="6" w:space="0" w:color="auto"/>
              <w:bottom w:val="single" w:sz="6" w:space="0" w:color="auto"/>
              <w:right w:val="single" w:sz="6" w:space="0" w:color="auto"/>
            </w:tcBorders>
          </w:tcPr>
          <w:p w14:paraId="4C838C4B" w14:textId="77777777" w:rsidR="005031D7" w:rsidRPr="005240AD" w:rsidRDefault="005031D7" w:rsidP="002A73B9">
            <w:pPr>
              <w:pStyle w:val="TAL"/>
              <w:keepNext w:val="0"/>
              <w:keepLines w:val="0"/>
              <w:rPr>
                <w:snapToGrid w:val="0"/>
                <w:szCs w:val="18"/>
              </w:rPr>
            </w:pPr>
            <w:r w:rsidRPr="005240AD">
              <w:rPr>
                <w:snapToGrid w:val="0"/>
                <w:szCs w:val="18"/>
              </w:rPr>
              <w:t>Service request / Rejected / EPS services not allowed</w:t>
            </w:r>
          </w:p>
        </w:tc>
        <w:tc>
          <w:tcPr>
            <w:tcW w:w="563" w:type="dxa"/>
            <w:gridSpan w:val="2"/>
            <w:tcBorders>
              <w:top w:val="single" w:sz="6" w:space="0" w:color="auto"/>
              <w:left w:val="single" w:sz="6" w:space="0" w:color="auto"/>
              <w:bottom w:val="single" w:sz="6" w:space="0" w:color="auto"/>
              <w:right w:val="single" w:sz="6" w:space="0" w:color="auto"/>
            </w:tcBorders>
          </w:tcPr>
          <w:p w14:paraId="6DA9FEB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D9CF09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8C7C44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529E316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84A6DBE" w14:textId="77777777" w:rsidR="005031D7" w:rsidRPr="005240AD" w:rsidRDefault="005031D7" w:rsidP="002A73B9">
            <w:pPr>
              <w:pStyle w:val="TAL"/>
              <w:keepNext w:val="0"/>
              <w:keepLines w:val="0"/>
              <w:rPr>
                <w:snapToGrid w:val="0"/>
                <w:szCs w:val="18"/>
              </w:rPr>
            </w:pPr>
            <w:r w:rsidRPr="005240AD">
              <w:rPr>
                <w:snapToGrid w:val="0"/>
                <w:szCs w:val="18"/>
              </w:rPr>
              <w:t>9.3.1.7</w:t>
            </w:r>
          </w:p>
        </w:tc>
        <w:tc>
          <w:tcPr>
            <w:tcW w:w="7292" w:type="dxa"/>
            <w:gridSpan w:val="2"/>
            <w:tcBorders>
              <w:top w:val="single" w:sz="6" w:space="0" w:color="auto"/>
              <w:left w:val="single" w:sz="6" w:space="0" w:color="auto"/>
              <w:bottom w:val="single" w:sz="6" w:space="0" w:color="auto"/>
              <w:right w:val="single" w:sz="6" w:space="0" w:color="auto"/>
            </w:tcBorders>
          </w:tcPr>
          <w:p w14:paraId="5A60FB12" w14:textId="77777777" w:rsidR="005031D7" w:rsidRPr="005240AD" w:rsidRDefault="005031D7" w:rsidP="002A73B9">
            <w:pPr>
              <w:pStyle w:val="TAL"/>
              <w:keepNext w:val="0"/>
              <w:keepLines w:val="0"/>
              <w:rPr>
                <w:snapToGrid w:val="0"/>
                <w:szCs w:val="18"/>
              </w:rPr>
            </w:pPr>
            <w:r w:rsidRPr="005240AD">
              <w:rPr>
                <w:snapToGrid w:val="0"/>
                <w:szCs w:val="18"/>
              </w:rPr>
              <w:t>Service request/Rejected/UE identity cannot be derived by the network</w:t>
            </w:r>
          </w:p>
        </w:tc>
        <w:tc>
          <w:tcPr>
            <w:tcW w:w="563" w:type="dxa"/>
            <w:gridSpan w:val="2"/>
            <w:tcBorders>
              <w:top w:val="single" w:sz="6" w:space="0" w:color="auto"/>
              <w:left w:val="single" w:sz="6" w:space="0" w:color="auto"/>
              <w:bottom w:val="single" w:sz="6" w:space="0" w:color="auto"/>
              <w:right w:val="single" w:sz="6" w:space="0" w:color="auto"/>
            </w:tcBorders>
          </w:tcPr>
          <w:p w14:paraId="558CD4D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6CE9DF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F8DEBD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1EDFCA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9DB595A" w14:textId="77777777" w:rsidR="005031D7" w:rsidRPr="005240AD" w:rsidRDefault="005031D7" w:rsidP="002A73B9">
            <w:pPr>
              <w:pStyle w:val="TAL"/>
              <w:keepNext w:val="0"/>
              <w:keepLines w:val="0"/>
              <w:rPr>
                <w:snapToGrid w:val="0"/>
                <w:szCs w:val="18"/>
              </w:rPr>
            </w:pPr>
            <w:r w:rsidRPr="005240AD">
              <w:rPr>
                <w:snapToGrid w:val="0"/>
                <w:szCs w:val="18"/>
              </w:rPr>
              <w:t>9.3.1.7a</w:t>
            </w:r>
          </w:p>
        </w:tc>
        <w:tc>
          <w:tcPr>
            <w:tcW w:w="7292" w:type="dxa"/>
            <w:gridSpan w:val="2"/>
            <w:tcBorders>
              <w:top w:val="single" w:sz="6" w:space="0" w:color="auto"/>
              <w:left w:val="single" w:sz="6" w:space="0" w:color="auto"/>
              <w:bottom w:val="single" w:sz="6" w:space="0" w:color="auto"/>
              <w:right w:val="single" w:sz="6" w:space="0" w:color="auto"/>
            </w:tcBorders>
          </w:tcPr>
          <w:p w14:paraId="0EFF8600" w14:textId="77777777" w:rsidR="005031D7" w:rsidRPr="005240AD" w:rsidRDefault="005031D7" w:rsidP="002A73B9">
            <w:pPr>
              <w:pStyle w:val="TAL"/>
              <w:keepNext w:val="0"/>
              <w:keepLines w:val="0"/>
              <w:rPr>
                <w:snapToGrid w:val="0"/>
                <w:szCs w:val="18"/>
              </w:rPr>
            </w:pPr>
            <w:r w:rsidRPr="005240AD">
              <w:rPr>
                <w:snapToGrid w:val="0"/>
                <w:szCs w:val="18"/>
              </w:rPr>
              <w:t>Service request/Rejected/UE implicitly detached</w:t>
            </w:r>
          </w:p>
        </w:tc>
        <w:tc>
          <w:tcPr>
            <w:tcW w:w="563" w:type="dxa"/>
            <w:gridSpan w:val="2"/>
            <w:tcBorders>
              <w:top w:val="single" w:sz="6" w:space="0" w:color="auto"/>
              <w:left w:val="single" w:sz="6" w:space="0" w:color="auto"/>
              <w:bottom w:val="single" w:sz="6" w:space="0" w:color="auto"/>
              <w:right w:val="single" w:sz="6" w:space="0" w:color="auto"/>
            </w:tcBorders>
          </w:tcPr>
          <w:p w14:paraId="7BC4593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6A0253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8C0A7B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42E80F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2036EB6" w14:textId="77777777" w:rsidR="005031D7" w:rsidRPr="005240AD" w:rsidRDefault="005031D7" w:rsidP="002A73B9">
            <w:pPr>
              <w:pStyle w:val="TAL"/>
              <w:keepNext w:val="0"/>
              <w:keepLines w:val="0"/>
              <w:rPr>
                <w:snapToGrid w:val="0"/>
                <w:szCs w:val="18"/>
              </w:rPr>
            </w:pPr>
            <w:r w:rsidRPr="005240AD">
              <w:rPr>
                <w:snapToGrid w:val="0"/>
                <w:szCs w:val="18"/>
              </w:rPr>
              <w:t>9.3.1.12a</w:t>
            </w:r>
          </w:p>
        </w:tc>
        <w:tc>
          <w:tcPr>
            <w:tcW w:w="7292" w:type="dxa"/>
            <w:gridSpan w:val="2"/>
            <w:tcBorders>
              <w:top w:val="single" w:sz="6" w:space="0" w:color="auto"/>
              <w:left w:val="single" w:sz="6" w:space="0" w:color="auto"/>
              <w:bottom w:val="single" w:sz="6" w:space="0" w:color="auto"/>
              <w:right w:val="single" w:sz="6" w:space="0" w:color="auto"/>
            </w:tcBorders>
          </w:tcPr>
          <w:p w14:paraId="48BB0B3E" w14:textId="77777777" w:rsidR="005031D7" w:rsidRPr="005240AD" w:rsidRDefault="005031D7" w:rsidP="002A73B9">
            <w:pPr>
              <w:pStyle w:val="TAL"/>
              <w:keepNext w:val="0"/>
              <w:keepLines w:val="0"/>
              <w:rPr>
                <w:snapToGrid w:val="0"/>
                <w:szCs w:val="18"/>
              </w:rPr>
            </w:pPr>
            <w:r w:rsidRPr="005240AD">
              <w:rPr>
                <w:snapToGrid w:val="0"/>
                <w:szCs w:val="18"/>
              </w:rPr>
              <w:t>Extended service request / Rejected / CS domain temporarily not available</w:t>
            </w:r>
          </w:p>
        </w:tc>
        <w:tc>
          <w:tcPr>
            <w:tcW w:w="563" w:type="dxa"/>
            <w:gridSpan w:val="2"/>
            <w:tcBorders>
              <w:top w:val="single" w:sz="6" w:space="0" w:color="auto"/>
              <w:left w:val="single" w:sz="6" w:space="0" w:color="auto"/>
              <w:bottom w:val="single" w:sz="6" w:space="0" w:color="auto"/>
              <w:right w:val="single" w:sz="6" w:space="0" w:color="auto"/>
            </w:tcBorders>
          </w:tcPr>
          <w:p w14:paraId="4AAB1C2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16484E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84A446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E00237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715D533" w14:textId="77777777" w:rsidR="005031D7" w:rsidRPr="005240AD" w:rsidRDefault="005031D7" w:rsidP="002A73B9">
            <w:pPr>
              <w:pStyle w:val="TAL"/>
              <w:keepNext w:val="0"/>
              <w:keepLines w:val="0"/>
              <w:rPr>
                <w:snapToGrid w:val="0"/>
                <w:szCs w:val="18"/>
              </w:rPr>
            </w:pPr>
            <w:r w:rsidRPr="005240AD">
              <w:rPr>
                <w:snapToGrid w:val="0"/>
                <w:szCs w:val="18"/>
              </w:rPr>
              <w:t>9.3.1.16</w:t>
            </w:r>
          </w:p>
        </w:tc>
        <w:tc>
          <w:tcPr>
            <w:tcW w:w="7292" w:type="dxa"/>
            <w:gridSpan w:val="2"/>
            <w:tcBorders>
              <w:top w:val="single" w:sz="6" w:space="0" w:color="auto"/>
              <w:left w:val="single" w:sz="6" w:space="0" w:color="auto"/>
              <w:bottom w:val="single" w:sz="6" w:space="0" w:color="auto"/>
              <w:right w:val="single" w:sz="6" w:space="0" w:color="auto"/>
            </w:tcBorders>
          </w:tcPr>
          <w:p w14:paraId="2BA0E716" w14:textId="77777777" w:rsidR="005031D7" w:rsidRPr="005240AD" w:rsidRDefault="005031D7" w:rsidP="002A73B9">
            <w:pPr>
              <w:pStyle w:val="TAL"/>
              <w:keepNext w:val="0"/>
              <w:keepLines w:val="0"/>
              <w:rPr>
                <w:snapToGrid w:val="0"/>
                <w:szCs w:val="18"/>
              </w:rPr>
            </w:pPr>
            <w:r w:rsidRPr="005240AD">
              <w:rPr>
                <w:snapToGrid w:val="0"/>
                <w:szCs w:val="18"/>
              </w:rPr>
              <w:t>Service request/Abnormal case/Switch off</w:t>
            </w:r>
          </w:p>
        </w:tc>
        <w:tc>
          <w:tcPr>
            <w:tcW w:w="563" w:type="dxa"/>
            <w:gridSpan w:val="2"/>
            <w:tcBorders>
              <w:top w:val="single" w:sz="6" w:space="0" w:color="auto"/>
              <w:left w:val="single" w:sz="6" w:space="0" w:color="auto"/>
              <w:bottom w:val="single" w:sz="6" w:space="0" w:color="auto"/>
              <w:right w:val="single" w:sz="6" w:space="0" w:color="auto"/>
            </w:tcBorders>
          </w:tcPr>
          <w:p w14:paraId="56CDFD8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782EE6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5014D5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D1DF21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65CB264" w14:textId="77777777" w:rsidR="005031D7" w:rsidRPr="005240AD" w:rsidRDefault="005031D7" w:rsidP="002A73B9">
            <w:pPr>
              <w:pStyle w:val="TAL"/>
              <w:keepNext w:val="0"/>
              <w:keepLines w:val="0"/>
              <w:rPr>
                <w:snapToGrid w:val="0"/>
                <w:szCs w:val="18"/>
              </w:rPr>
            </w:pPr>
            <w:r w:rsidRPr="005240AD">
              <w:rPr>
                <w:snapToGrid w:val="0"/>
                <w:szCs w:val="18"/>
              </w:rPr>
              <w:t>9.3.1.17</w:t>
            </w:r>
          </w:p>
        </w:tc>
        <w:tc>
          <w:tcPr>
            <w:tcW w:w="7292" w:type="dxa"/>
            <w:gridSpan w:val="2"/>
            <w:tcBorders>
              <w:top w:val="single" w:sz="6" w:space="0" w:color="auto"/>
              <w:left w:val="single" w:sz="6" w:space="0" w:color="auto"/>
              <w:bottom w:val="single" w:sz="6" w:space="0" w:color="auto"/>
              <w:right w:val="single" w:sz="6" w:space="0" w:color="auto"/>
            </w:tcBorders>
          </w:tcPr>
          <w:p w14:paraId="1D348856" w14:textId="77777777" w:rsidR="005031D7" w:rsidRPr="005240AD" w:rsidRDefault="005031D7" w:rsidP="002A73B9">
            <w:pPr>
              <w:pStyle w:val="TAL"/>
              <w:keepNext w:val="0"/>
              <w:keepLines w:val="0"/>
              <w:rPr>
                <w:snapToGrid w:val="0"/>
                <w:szCs w:val="18"/>
              </w:rPr>
            </w:pPr>
            <w:r w:rsidRPr="005240AD">
              <w:rPr>
                <w:snapToGrid w:val="0"/>
                <w:szCs w:val="18"/>
              </w:rPr>
              <w:t>Service request/Abnormal case/Procedure collision</w:t>
            </w:r>
          </w:p>
        </w:tc>
        <w:tc>
          <w:tcPr>
            <w:tcW w:w="563" w:type="dxa"/>
            <w:gridSpan w:val="2"/>
            <w:tcBorders>
              <w:top w:val="single" w:sz="6" w:space="0" w:color="auto"/>
              <w:left w:val="single" w:sz="6" w:space="0" w:color="auto"/>
              <w:bottom w:val="single" w:sz="6" w:space="0" w:color="auto"/>
              <w:right w:val="single" w:sz="6" w:space="0" w:color="auto"/>
            </w:tcBorders>
          </w:tcPr>
          <w:p w14:paraId="035F153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1BD03B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B447A8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7B4963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0DD8D8F" w14:textId="77777777" w:rsidR="005031D7" w:rsidRPr="005240AD" w:rsidRDefault="005031D7" w:rsidP="002A73B9">
            <w:pPr>
              <w:pStyle w:val="TAL"/>
              <w:keepNext w:val="0"/>
              <w:keepLines w:val="0"/>
              <w:rPr>
                <w:snapToGrid w:val="0"/>
                <w:szCs w:val="18"/>
              </w:rPr>
            </w:pPr>
            <w:r w:rsidRPr="005240AD">
              <w:rPr>
                <w:snapToGrid w:val="0"/>
                <w:szCs w:val="18"/>
              </w:rPr>
              <w:t>9.3.1.18</w:t>
            </w:r>
          </w:p>
        </w:tc>
        <w:tc>
          <w:tcPr>
            <w:tcW w:w="7292" w:type="dxa"/>
            <w:gridSpan w:val="2"/>
            <w:tcBorders>
              <w:top w:val="single" w:sz="6" w:space="0" w:color="auto"/>
              <w:left w:val="single" w:sz="6" w:space="0" w:color="auto"/>
              <w:bottom w:val="single" w:sz="6" w:space="0" w:color="auto"/>
              <w:right w:val="single" w:sz="6" w:space="0" w:color="auto"/>
            </w:tcBorders>
          </w:tcPr>
          <w:p w14:paraId="5E8C970A" w14:textId="77777777" w:rsidR="005031D7" w:rsidRPr="005240AD" w:rsidRDefault="005031D7" w:rsidP="002A73B9">
            <w:pPr>
              <w:pStyle w:val="TAL"/>
              <w:keepNext w:val="0"/>
              <w:keepLines w:val="0"/>
              <w:rPr>
                <w:snapToGrid w:val="0"/>
                <w:szCs w:val="18"/>
              </w:rPr>
            </w:pPr>
            <w:r w:rsidRPr="005240AD">
              <w:rPr>
                <w:snapToGrid w:val="0"/>
                <w:szCs w:val="18"/>
              </w:rPr>
              <w:t>Service request / Rejected / Not authorized for this CSG</w:t>
            </w:r>
          </w:p>
        </w:tc>
        <w:tc>
          <w:tcPr>
            <w:tcW w:w="563" w:type="dxa"/>
            <w:gridSpan w:val="2"/>
            <w:tcBorders>
              <w:top w:val="single" w:sz="6" w:space="0" w:color="auto"/>
              <w:left w:val="single" w:sz="6" w:space="0" w:color="auto"/>
              <w:bottom w:val="single" w:sz="6" w:space="0" w:color="auto"/>
              <w:right w:val="single" w:sz="6" w:space="0" w:color="auto"/>
            </w:tcBorders>
          </w:tcPr>
          <w:p w14:paraId="528B50A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5A1A70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5909BC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1A6F5E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5F32739" w14:textId="77777777" w:rsidR="005031D7" w:rsidRPr="005240AD" w:rsidRDefault="005031D7" w:rsidP="002A73B9">
            <w:pPr>
              <w:pStyle w:val="TAL"/>
              <w:keepNext w:val="0"/>
              <w:keepLines w:val="0"/>
              <w:rPr>
                <w:snapToGrid w:val="0"/>
                <w:szCs w:val="18"/>
              </w:rPr>
            </w:pPr>
            <w:r w:rsidRPr="005240AD">
              <w:rPr>
                <w:snapToGrid w:val="0"/>
                <w:szCs w:val="18"/>
              </w:rPr>
              <w:t>9.3.2.1</w:t>
            </w:r>
          </w:p>
        </w:tc>
        <w:tc>
          <w:tcPr>
            <w:tcW w:w="7292" w:type="dxa"/>
            <w:gridSpan w:val="2"/>
            <w:tcBorders>
              <w:top w:val="single" w:sz="6" w:space="0" w:color="auto"/>
              <w:left w:val="single" w:sz="6" w:space="0" w:color="auto"/>
              <w:bottom w:val="single" w:sz="6" w:space="0" w:color="auto"/>
              <w:right w:val="single" w:sz="6" w:space="0" w:color="auto"/>
            </w:tcBorders>
          </w:tcPr>
          <w:p w14:paraId="3C34A9EC" w14:textId="77777777" w:rsidR="005031D7" w:rsidRPr="005240AD" w:rsidRDefault="005031D7" w:rsidP="002A73B9">
            <w:pPr>
              <w:pStyle w:val="TAL"/>
              <w:keepNext w:val="0"/>
              <w:keepLines w:val="0"/>
              <w:rPr>
                <w:snapToGrid w:val="0"/>
                <w:szCs w:val="18"/>
              </w:rPr>
            </w:pPr>
            <w:r w:rsidRPr="005240AD">
              <w:rPr>
                <w:snapToGrid w:val="0"/>
                <w:szCs w:val="18"/>
              </w:rPr>
              <w:t>Paging procedure</w:t>
            </w:r>
          </w:p>
        </w:tc>
        <w:tc>
          <w:tcPr>
            <w:tcW w:w="563" w:type="dxa"/>
            <w:gridSpan w:val="2"/>
            <w:tcBorders>
              <w:top w:val="single" w:sz="6" w:space="0" w:color="auto"/>
              <w:left w:val="single" w:sz="6" w:space="0" w:color="auto"/>
              <w:bottom w:val="single" w:sz="6" w:space="0" w:color="auto"/>
              <w:right w:val="single" w:sz="6" w:space="0" w:color="auto"/>
            </w:tcBorders>
          </w:tcPr>
          <w:p w14:paraId="4B67920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F59374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CABB0B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094B45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D33A8C1" w14:textId="77777777" w:rsidR="005031D7" w:rsidRPr="005240AD" w:rsidRDefault="005031D7" w:rsidP="002A73B9">
            <w:pPr>
              <w:pStyle w:val="TAL"/>
              <w:keepNext w:val="0"/>
              <w:keepLines w:val="0"/>
              <w:rPr>
                <w:snapToGrid w:val="0"/>
                <w:szCs w:val="18"/>
              </w:rPr>
            </w:pPr>
            <w:r w:rsidRPr="005240AD">
              <w:rPr>
                <w:snapToGrid w:val="0"/>
                <w:szCs w:val="18"/>
              </w:rPr>
              <w:t>9.3.2.2</w:t>
            </w:r>
          </w:p>
        </w:tc>
        <w:tc>
          <w:tcPr>
            <w:tcW w:w="7292" w:type="dxa"/>
            <w:gridSpan w:val="2"/>
            <w:tcBorders>
              <w:top w:val="single" w:sz="6" w:space="0" w:color="auto"/>
              <w:left w:val="single" w:sz="6" w:space="0" w:color="auto"/>
              <w:bottom w:val="single" w:sz="6" w:space="0" w:color="auto"/>
              <w:right w:val="single" w:sz="6" w:space="0" w:color="auto"/>
            </w:tcBorders>
          </w:tcPr>
          <w:p w14:paraId="21DDE329" w14:textId="77777777" w:rsidR="005031D7" w:rsidRPr="005240AD" w:rsidRDefault="005031D7" w:rsidP="002A73B9">
            <w:pPr>
              <w:pStyle w:val="TAL"/>
              <w:keepNext w:val="0"/>
              <w:keepLines w:val="0"/>
              <w:rPr>
                <w:snapToGrid w:val="0"/>
                <w:szCs w:val="18"/>
              </w:rPr>
            </w:pPr>
            <w:r w:rsidRPr="005240AD">
              <w:rPr>
                <w:snapToGrid w:val="0"/>
                <w:szCs w:val="18"/>
              </w:rPr>
              <w:t>Paging for CS fallback/Idle mode</w:t>
            </w:r>
          </w:p>
        </w:tc>
        <w:tc>
          <w:tcPr>
            <w:tcW w:w="563" w:type="dxa"/>
            <w:gridSpan w:val="2"/>
            <w:tcBorders>
              <w:top w:val="single" w:sz="6" w:space="0" w:color="auto"/>
              <w:left w:val="single" w:sz="6" w:space="0" w:color="auto"/>
              <w:bottom w:val="single" w:sz="6" w:space="0" w:color="auto"/>
              <w:right w:val="single" w:sz="6" w:space="0" w:color="auto"/>
            </w:tcBorders>
          </w:tcPr>
          <w:p w14:paraId="586056B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2EB748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DE18AC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86100E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3D6DD6D" w14:textId="77777777" w:rsidR="005031D7" w:rsidRPr="005240AD" w:rsidRDefault="005031D7" w:rsidP="002A73B9">
            <w:pPr>
              <w:pStyle w:val="TAL"/>
              <w:keepNext w:val="0"/>
              <w:keepLines w:val="0"/>
              <w:rPr>
                <w:snapToGrid w:val="0"/>
                <w:szCs w:val="18"/>
              </w:rPr>
            </w:pPr>
            <w:r w:rsidRPr="005240AD">
              <w:rPr>
                <w:snapToGrid w:val="0"/>
                <w:szCs w:val="18"/>
              </w:rPr>
              <w:t>9.3.2.2a</w:t>
            </w:r>
          </w:p>
        </w:tc>
        <w:tc>
          <w:tcPr>
            <w:tcW w:w="7292" w:type="dxa"/>
            <w:gridSpan w:val="2"/>
            <w:tcBorders>
              <w:top w:val="single" w:sz="6" w:space="0" w:color="auto"/>
              <w:left w:val="single" w:sz="6" w:space="0" w:color="auto"/>
              <w:bottom w:val="single" w:sz="6" w:space="0" w:color="auto"/>
              <w:right w:val="single" w:sz="6" w:space="0" w:color="auto"/>
            </w:tcBorders>
          </w:tcPr>
          <w:p w14:paraId="34F94915" w14:textId="77777777" w:rsidR="005031D7" w:rsidRPr="005240AD" w:rsidRDefault="005031D7" w:rsidP="002A73B9">
            <w:pPr>
              <w:pStyle w:val="TAL"/>
              <w:keepNext w:val="0"/>
              <w:keepLines w:val="0"/>
              <w:rPr>
                <w:snapToGrid w:val="0"/>
                <w:szCs w:val="18"/>
              </w:rPr>
            </w:pPr>
            <w:r w:rsidRPr="005240AD">
              <w:rPr>
                <w:snapToGrid w:val="0"/>
                <w:szCs w:val="18"/>
              </w:rPr>
              <w:t>Paging for CS fallback/Connected mode</w:t>
            </w:r>
          </w:p>
        </w:tc>
        <w:tc>
          <w:tcPr>
            <w:tcW w:w="563" w:type="dxa"/>
            <w:gridSpan w:val="2"/>
            <w:tcBorders>
              <w:top w:val="single" w:sz="6" w:space="0" w:color="auto"/>
              <w:left w:val="single" w:sz="6" w:space="0" w:color="auto"/>
              <w:bottom w:val="single" w:sz="6" w:space="0" w:color="auto"/>
              <w:right w:val="single" w:sz="6" w:space="0" w:color="auto"/>
            </w:tcBorders>
          </w:tcPr>
          <w:p w14:paraId="5A75841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95961E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50E15A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1BD810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C6D87D3" w14:textId="77777777" w:rsidR="005031D7" w:rsidRPr="005240AD" w:rsidRDefault="005031D7" w:rsidP="002A73B9">
            <w:pPr>
              <w:pStyle w:val="TAL"/>
              <w:keepNext w:val="0"/>
              <w:keepLines w:val="0"/>
              <w:rPr>
                <w:snapToGrid w:val="0"/>
                <w:szCs w:val="18"/>
              </w:rPr>
            </w:pPr>
            <w:r w:rsidRPr="005240AD">
              <w:rPr>
                <w:snapToGrid w:val="0"/>
                <w:szCs w:val="18"/>
              </w:rPr>
              <w:t>9.4.1</w:t>
            </w:r>
          </w:p>
        </w:tc>
        <w:tc>
          <w:tcPr>
            <w:tcW w:w="7292" w:type="dxa"/>
            <w:gridSpan w:val="2"/>
            <w:tcBorders>
              <w:top w:val="single" w:sz="6" w:space="0" w:color="auto"/>
              <w:left w:val="single" w:sz="6" w:space="0" w:color="auto"/>
              <w:bottom w:val="single" w:sz="6" w:space="0" w:color="auto"/>
              <w:right w:val="single" w:sz="6" w:space="0" w:color="auto"/>
            </w:tcBorders>
          </w:tcPr>
          <w:p w14:paraId="01006992" w14:textId="77777777" w:rsidR="005031D7" w:rsidRPr="005240AD" w:rsidRDefault="005031D7" w:rsidP="002A73B9">
            <w:pPr>
              <w:pStyle w:val="TAL"/>
              <w:keepNext w:val="0"/>
              <w:keepLines w:val="0"/>
              <w:rPr>
                <w:snapToGrid w:val="0"/>
                <w:szCs w:val="18"/>
              </w:rPr>
            </w:pPr>
            <w:r w:rsidRPr="005240AD">
              <w:rPr>
                <w:snapToGrid w:val="0"/>
                <w:szCs w:val="18"/>
              </w:rPr>
              <w:t>Integrity protection/Correct functionality of EPS NAS integrity algorithm/SNOW3G</w:t>
            </w:r>
          </w:p>
        </w:tc>
        <w:tc>
          <w:tcPr>
            <w:tcW w:w="563" w:type="dxa"/>
            <w:gridSpan w:val="2"/>
            <w:tcBorders>
              <w:top w:val="single" w:sz="6" w:space="0" w:color="auto"/>
              <w:left w:val="single" w:sz="6" w:space="0" w:color="auto"/>
              <w:bottom w:val="single" w:sz="6" w:space="0" w:color="auto"/>
              <w:right w:val="single" w:sz="6" w:space="0" w:color="auto"/>
            </w:tcBorders>
          </w:tcPr>
          <w:p w14:paraId="07DEB73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626B2A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59FE26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F9FDF5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E0C493E" w14:textId="77777777" w:rsidR="005031D7" w:rsidRPr="005240AD" w:rsidRDefault="005031D7" w:rsidP="002A73B9">
            <w:pPr>
              <w:pStyle w:val="TAL"/>
              <w:keepNext w:val="0"/>
              <w:keepLines w:val="0"/>
              <w:rPr>
                <w:snapToGrid w:val="0"/>
                <w:szCs w:val="18"/>
              </w:rPr>
            </w:pPr>
            <w:r w:rsidRPr="005240AD">
              <w:rPr>
                <w:snapToGrid w:val="0"/>
                <w:szCs w:val="18"/>
              </w:rPr>
              <w:t>9.4.2</w:t>
            </w:r>
          </w:p>
        </w:tc>
        <w:tc>
          <w:tcPr>
            <w:tcW w:w="7292" w:type="dxa"/>
            <w:gridSpan w:val="2"/>
            <w:tcBorders>
              <w:top w:val="single" w:sz="6" w:space="0" w:color="auto"/>
              <w:left w:val="single" w:sz="6" w:space="0" w:color="auto"/>
              <w:bottom w:val="single" w:sz="6" w:space="0" w:color="auto"/>
              <w:right w:val="single" w:sz="6" w:space="0" w:color="auto"/>
            </w:tcBorders>
          </w:tcPr>
          <w:p w14:paraId="4862A13C" w14:textId="77777777" w:rsidR="005031D7" w:rsidRPr="005240AD" w:rsidRDefault="005031D7" w:rsidP="002A73B9">
            <w:pPr>
              <w:pStyle w:val="TAL"/>
              <w:keepNext w:val="0"/>
              <w:keepLines w:val="0"/>
              <w:rPr>
                <w:snapToGrid w:val="0"/>
                <w:szCs w:val="18"/>
              </w:rPr>
            </w:pPr>
            <w:r w:rsidRPr="005240AD">
              <w:rPr>
                <w:snapToGrid w:val="0"/>
                <w:szCs w:val="18"/>
              </w:rPr>
              <w:t>Integrity protection/Correct functionality of EPS NAS integrity algorithm/AES</w:t>
            </w:r>
          </w:p>
        </w:tc>
        <w:tc>
          <w:tcPr>
            <w:tcW w:w="563" w:type="dxa"/>
            <w:gridSpan w:val="2"/>
            <w:tcBorders>
              <w:top w:val="single" w:sz="6" w:space="0" w:color="auto"/>
              <w:left w:val="single" w:sz="6" w:space="0" w:color="auto"/>
              <w:bottom w:val="single" w:sz="6" w:space="0" w:color="auto"/>
              <w:right w:val="single" w:sz="6" w:space="0" w:color="auto"/>
            </w:tcBorders>
          </w:tcPr>
          <w:p w14:paraId="0AD0448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2E1BEB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95D695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62BE51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347DC2D" w14:textId="77777777" w:rsidR="005031D7" w:rsidRPr="005240AD" w:rsidRDefault="005031D7" w:rsidP="002A73B9">
            <w:pPr>
              <w:pStyle w:val="TAL"/>
              <w:keepNext w:val="0"/>
              <w:keepLines w:val="0"/>
              <w:rPr>
                <w:snapToGrid w:val="0"/>
                <w:szCs w:val="18"/>
              </w:rPr>
            </w:pPr>
            <w:r w:rsidRPr="005240AD">
              <w:rPr>
                <w:snapToGrid w:val="0"/>
                <w:szCs w:val="18"/>
              </w:rPr>
              <w:t>9.4.3</w:t>
            </w:r>
          </w:p>
        </w:tc>
        <w:tc>
          <w:tcPr>
            <w:tcW w:w="7292" w:type="dxa"/>
            <w:gridSpan w:val="2"/>
            <w:tcBorders>
              <w:top w:val="single" w:sz="6" w:space="0" w:color="auto"/>
              <w:left w:val="single" w:sz="6" w:space="0" w:color="auto"/>
              <w:bottom w:val="single" w:sz="6" w:space="0" w:color="auto"/>
              <w:right w:val="single" w:sz="6" w:space="0" w:color="auto"/>
            </w:tcBorders>
          </w:tcPr>
          <w:p w14:paraId="56D6A6F4" w14:textId="77777777" w:rsidR="005031D7" w:rsidRPr="005240AD" w:rsidRDefault="005031D7" w:rsidP="002A73B9">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3" w:type="dxa"/>
            <w:gridSpan w:val="2"/>
            <w:tcBorders>
              <w:top w:val="single" w:sz="6" w:space="0" w:color="auto"/>
              <w:left w:val="single" w:sz="6" w:space="0" w:color="auto"/>
              <w:bottom w:val="single" w:sz="6" w:space="0" w:color="auto"/>
              <w:right w:val="single" w:sz="6" w:space="0" w:color="auto"/>
            </w:tcBorders>
          </w:tcPr>
          <w:p w14:paraId="03CFBB1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349B3D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D84AE9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D78F35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D00DA09" w14:textId="77777777" w:rsidR="005031D7" w:rsidRPr="005240AD" w:rsidRDefault="005031D7" w:rsidP="002A73B9">
            <w:pPr>
              <w:pStyle w:val="TAL"/>
              <w:keepNext w:val="0"/>
              <w:keepLines w:val="0"/>
              <w:rPr>
                <w:snapToGrid w:val="0"/>
                <w:szCs w:val="18"/>
              </w:rPr>
            </w:pPr>
            <w:r w:rsidRPr="005240AD">
              <w:rPr>
                <w:snapToGrid w:val="0"/>
                <w:szCs w:val="18"/>
              </w:rPr>
              <w:t>9.4.4</w:t>
            </w:r>
          </w:p>
        </w:tc>
        <w:tc>
          <w:tcPr>
            <w:tcW w:w="7292" w:type="dxa"/>
            <w:gridSpan w:val="2"/>
            <w:tcBorders>
              <w:top w:val="single" w:sz="6" w:space="0" w:color="auto"/>
              <w:left w:val="single" w:sz="6" w:space="0" w:color="auto"/>
              <w:bottom w:val="single" w:sz="6" w:space="0" w:color="auto"/>
              <w:right w:val="single" w:sz="6" w:space="0" w:color="auto"/>
            </w:tcBorders>
          </w:tcPr>
          <w:p w14:paraId="74B938C0" w14:textId="77777777" w:rsidR="005031D7" w:rsidRPr="005240AD" w:rsidRDefault="005031D7" w:rsidP="002A73B9">
            <w:pPr>
              <w:pStyle w:val="TAL"/>
              <w:keepNext w:val="0"/>
              <w:keepLines w:val="0"/>
              <w:rPr>
                <w:snapToGrid w:val="0"/>
                <w:szCs w:val="18"/>
              </w:rPr>
            </w:pPr>
            <w:r w:rsidRPr="005240AD">
              <w:rPr>
                <w:snapToGrid w:val="0"/>
                <w:szCs w:val="18"/>
              </w:rPr>
              <w:t>Ciphering and deciphering/Correct functionality of EPS NAS encryption algorithm/AES</w:t>
            </w:r>
          </w:p>
        </w:tc>
        <w:tc>
          <w:tcPr>
            <w:tcW w:w="563" w:type="dxa"/>
            <w:gridSpan w:val="2"/>
            <w:tcBorders>
              <w:top w:val="single" w:sz="6" w:space="0" w:color="auto"/>
              <w:left w:val="single" w:sz="6" w:space="0" w:color="auto"/>
              <w:bottom w:val="single" w:sz="6" w:space="0" w:color="auto"/>
              <w:right w:val="single" w:sz="6" w:space="0" w:color="auto"/>
            </w:tcBorders>
          </w:tcPr>
          <w:p w14:paraId="00C3016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419BCB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A6A5CD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E76ACB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41CD416" w14:textId="77777777" w:rsidR="005031D7" w:rsidRPr="005240AD" w:rsidRDefault="005031D7" w:rsidP="002A73B9">
            <w:pPr>
              <w:pStyle w:val="TAL"/>
              <w:keepNext w:val="0"/>
              <w:keepLines w:val="0"/>
              <w:rPr>
                <w:snapToGrid w:val="0"/>
                <w:szCs w:val="18"/>
              </w:rPr>
            </w:pPr>
            <w:r w:rsidRPr="005240AD">
              <w:rPr>
                <w:snapToGrid w:val="0"/>
                <w:szCs w:val="18"/>
              </w:rPr>
              <w:t>9.4.5</w:t>
            </w:r>
          </w:p>
        </w:tc>
        <w:tc>
          <w:tcPr>
            <w:tcW w:w="7292" w:type="dxa"/>
            <w:gridSpan w:val="2"/>
            <w:tcBorders>
              <w:top w:val="single" w:sz="6" w:space="0" w:color="auto"/>
              <w:left w:val="single" w:sz="6" w:space="0" w:color="auto"/>
              <w:bottom w:val="single" w:sz="6" w:space="0" w:color="auto"/>
              <w:right w:val="single" w:sz="6" w:space="0" w:color="auto"/>
            </w:tcBorders>
          </w:tcPr>
          <w:p w14:paraId="6101044A" w14:textId="77777777" w:rsidR="005031D7" w:rsidRPr="005240AD" w:rsidRDefault="005031D7" w:rsidP="002A73B9">
            <w:pPr>
              <w:pStyle w:val="TAL"/>
              <w:keepNext w:val="0"/>
              <w:keepLines w:val="0"/>
              <w:rPr>
                <w:snapToGrid w:val="0"/>
                <w:szCs w:val="18"/>
              </w:rPr>
            </w:pPr>
            <w:r w:rsidRPr="005240AD">
              <w:rPr>
                <w:snapToGrid w:val="0"/>
                <w:szCs w:val="18"/>
              </w:rPr>
              <w:t>Integrity protection / Correct functionality of EPS NAS integrity algorithm / ZUC</w:t>
            </w:r>
          </w:p>
        </w:tc>
        <w:tc>
          <w:tcPr>
            <w:tcW w:w="563" w:type="dxa"/>
            <w:gridSpan w:val="2"/>
            <w:tcBorders>
              <w:top w:val="single" w:sz="6" w:space="0" w:color="auto"/>
              <w:left w:val="single" w:sz="6" w:space="0" w:color="auto"/>
              <w:bottom w:val="single" w:sz="6" w:space="0" w:color="auto"/>
              <w:right w:val="single" w:sz="6" w:space="0" w:color="auto"/>
            </w:tcBorders>
          </w:tcPr>
          <w:p w14:paraId="7F0E82D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ABE6AE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6177F2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96E497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9CD2B11" w14:textId="77777777" w:rsidR="005031D7" w:rsidRPr="005240AD" w:rsidRDefault="005031D7" w:rsidP="002A73B9">
            <w:pPr>
              <w:pStyle w:val="TAL"/>
              <w:keepNext w:val="0"/>
              <w:keepLines w:val="0"/>
              <w:rPr>
                <w:snapToGrid w:val="0"/>
                <w:szCs w:val="18"/>
              </w:rPr>
            </w:pPr>
            <w:r w:rsidRPr="005240AD">
              <w:rPr>
                <w:snapToGrid w:val="0"/>
                <w:szCs w:val="18"/>
              </w:rPr>
              <w:t>9.4.6</w:t>
            </w:r>
          </w:p>
        </w:tc>
        <w:tc>
          <w:tcPr>
            <w:tcW w:w="7292" w:type="dxa"/>
            <w:gridSpan w:val="2"/>
            <w:tcBorders>
              <w:top w:val="single" w:sz="6" w:space="0" w:color="auto"/>
              <w:left w:val="single" w:sz="6" w:space="0" w:color="auto"/>
              <w:bottom w:val="single" w:sz="6" w:space="0" w:color="auto"/>
              <w:right w:val="single" w:sz="6" w:space="0" w:color="auto"/>
            </w:tcBorders>
          </w:tcPr>
          <w:p w14:paraId="2EFA20BD" w14:textId="77777777" w:rsidR="005031D7" w:rsidRPr="005240AD" w:rsidRDefault="005031D7" w:rsidP="002A73B9">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3" w:type="dxa"/>
            <w:gridSpan w:val="2"/>
            <w:tcBorders>
              <w:top w:val="single" w:sz="6" w:space="0" w:color="auto"/>
              <w:left w:val="single" w:sz="6" w:space="0" w:color="auto"/>
              <w:bottom w:val="single" w:sz="6" w:space="0" w:color="auto"/>
              <w:right w:val="single" w:sz="6" w:space="0" w:color="auto"/>
            </w:tcBorders>
          </w:tcPr>
          <w:p w14:paraId="4CC6CC4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1977C9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B925FB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BD9E7E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7064899" w14:textId="77777777" w:rsidR="005031D7" w:rsidRPr="005240AD" w:rsidRDefault="005031D7" w:rsidP="002A73B9">
            <w:pPr>
              <w:pStyle w:val="TAL"/>
              <w:keepNext w:val="0"/>
              <w:keepLines w:val="0"/>
              <w:rPr>
                <w:snapToGrid w:val="0"/>
                <w:szCs w:val="18"/>
              </w:rPr>
            </w:pPr>
            <w:r w:rsidRPr="005240AD">
              <w:rPr>
                <w:snapToGrid w:val="0"/>
                <w:szCs w:val="18"/>
              </w:rPr>
              <w:t>10.2.1</w:t>
            </w:r>
          </w:p>
        </w:tc>
        <w:tc>
          <w:tcPr>
            <w:tcW w:w="7292" w:type="dxa"/>
            <w:gridSpan w:val="2"/>
            <w:tcBorders>
              <w:top w:val="single" w:sz="6" w:space="0" w:color="auto"/>
              <w:left w:val="single" w:sz="6" w:space="0" w:color="auto"/>
              <w:bottom w:val="single" w:sz="6" w:space="0" w:color="auto"/>
              <w:right w:val="single" w:sz="6" w:space="0" w:color="auto"/>
            </w:tcBorders>
          </w:tcPr>
          <w:p w14:paraId="171BBAF0" w14:textId="77777777" w:rsidR="005031D7" w:rsidRPr="005240AD" w:rsidRDefault="005031D7" w:rsidP="002A73B9">
            <w:pPr>
              <w:pStyle w:val="TAL"/>
              <w:keepNext w:val="0"/>
              <w:keepLines w:val="0"/>
              <w:rPr>
                <w:snapToGrid w:val="0"/>
                <w:szCs w:val="18"/>
              </w:rPr>
            </w:pPr>
            <w:r w:rsidRPr="005240AD">
              <w:rPr>
                <w:snapToGrid w:val="0"/>
                <w:szCs w:val="18"/>
              </w:rPr>
              <w:t>Dedicated EPS bearer context activation/Success</w:t>
            </w:r>
          </w:p>
        </w:tc>
        <w:tc>
          <w:tcPr>
            <w:tcW w:w="563" w:type="dxa"/>
            <w:gridSpan w:val="2"/>
            <w:tcBorders>
              <w:top w:val="single" w:sz="6" w:space="0" w:color="auto"/>
              <w:left w:val="single" w:sz="6" w:space="0" w:color="auto"/>
              <w:bottom w:val="single" w:sz="6" w:space="0" w:color="auto"/>
              <w:right w:val="single" w:sz="6" w:space="0" w:color="auto"/>
            </w:tcBorders>
          </w:tcPr>
          <w:p w14:paraId="1DDF3E8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86D844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C77D2A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7B0F6B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1A1D810" w14:textId="77777777" w:rsidR="005031D7" w:rsidRPr="005240AD" w:rsidRDefault="005031D7" w:rsidP="002A73B9">
            <w:pPr>
              <w:pStyle w:val="TAL"/>
              <w:keepNext w:val="0"/>
              <w:keepLines w:val="0"/>
              <w:rPr>
                <w:snapToGrid w:val="0"/>
                <w:szCs w:val="18"/>
              </w:rPr>
            </w:pPr>
            <w:r w:rsidRPr="005240AD">
              <w:rPr>
                <w:snapToGrid w:val="0"/>
                <w:szCs w:val="18"/>
              </w:rPr>
              <w:t>10.3.1</w:t>
            </w:r>
          </w:p>
        </w:tc>
        <w:tc>
          <w:tcPr>
            <w:tcW w:w="7292" w:type="dxa"/>
            <w:gridSpan w:val="2"/>
            <w:tcBorders>
              <w:top w:val="single" w:sz="6" w:space="0" w:color="auto"/>
              <w:left w:val="single" w:sz="6" w:space="0" w:color="auto"/>
              <w:bottom w:val="single" w:sz="6" w:space="0" w:color="auto"/>
              <w:right w:val="single" w:sz="6" w:space="0" w:color="auto"/>
            </w:tcBorders>
          </w:tcPr>
          <w:p w14:paraId="48EACD88" w14:textId="77777777" w:rsidR="005031D7" w:rsidRPr="005240AD" w:rsidRDefault="005031D7" w:rsidP="002A73B9">
            <w:pPr>
              <w:pStyle w:val="TAL"/>
              <w:keepNext w:val="0"/>
              <w:keepLines w:val="0"/>
              <w:rPr>
                <w:snapToGrid w:val="0"/>
                <w:szCs w:val="18"/>
              </w:rPr>
            </w:pPr>
            <w:r w:rsidRPr="005240AD">
              <w:rPr>
                <w:snapToGrid w:val="0"/>
                <w:szCs w:val="18"/>
              </w:rPr>
              <w:t>EPS bearer context modification/Success</w:t>
            </w:r>
          </w:p>
        </w:tc>
        <w:tc>
          <w:tcPr>
            <w:tcW w:w="563" w:type="dxa"/>
            <w:gridSpan w:val="2"/>
            <w:tcBorders>
              <w:top w:val="single" w:sz="6" w:space="0" w:color="auto"/>
              <w:left w:val="single" w:sz="6" w:space="0" w:color="auto"/>
              <w:bottom w:val="single" w:sz="6" w:space="0" w:color="auto"/>
              <w:right w:val="single" w:sz="6" w:space="0" w:color="auto"/>
            </w:tcBorders>
          </w:tcPr>
          <w:p w14:paraId="72DBAD9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09ED21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7EDC52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D6C263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AF6390D" w14:textId="77777777" w:rsidR="005031D7" w:rsidRPr="005240AD" w:rsidRDefault="005031D7" w:rsidP="002A73B9">
            <w:pPr>
              <w:pStyle w:val="TAL"/>
              <w:keepNext w:val="0"/>
              <w:keepLines w:val="0"/>
              <w:rPr>
                <w:snapToGrid w:val="0"/>
                <w:szCs w:val="18"/>
              </w:rPr>
            </w:pPr>
            <w:r w:rsidRPr="005240AD">
              <w:rPr>
                <w:snapToGrid w:val="0"/>
                <w:szCs w:val="18"/>
              </w:rPr>
              <w:t>10.4.1</w:t>
            </w:r>
          </w:p>
        </w:tc>
        <w:tc>
          <w:tcPr>
            <w:tcW w:w="7292" w:type="dxa"/>
            <w:gridSpan w:val="2"/>
            <w:tcBorders>
              <w:top w:val="single" w:sz="6" w:space="0" w:color="auto"/>
              <w:left w:val="single" w:sz="6" w:space="0" w:color="auto"/>
              <w:bottom w:val="single" w:sz="6" w:space="0" w:color="auto"/>
              <w:right w:val="single" w:sz="6" w:space="0" w:color="auto"/>
            </w:tcBorders>
          </w:tcPr>
          <w:p w14:paraId="52F78EC0" w14:textId="77777777" w:rsidR="005031D7" w:rsidRPr="005240AD" w:rsidRDefault="005031D7" w:rsidP="002A73B9">
            <w:pPr>
              <w:pStyle w:val="TAL"/>
              <w:keepNext w:val="0"/>
              <w:keepLines w:val="0"/>
              <w:rPr>
                <w:snapToGrid w:val="0"/>
                <w:szCs w:val="18"/>
              </w:rPr>
            </w:pPr>
            <w:r w:rsidRPr="005240AD">
              <w:rPr>
                <w:snapToGrid w:val="0"/>
                <w:szCs w:val="18"/>
              </w:rPr>
              <w:t>EPS bearer context deactivation/Success</w:t>
            </w:r>
          </w:p>
        </w:tc>
        <w:tc>
          <w:tcPr>
            <w:tcW w:w="563" w:type="dxa"/>
            <w:gridSpan w:val="2"/>
            <w:tcBorders>
              <w:top w:val="single" w:sz="6" w:space="0" w:color="auto"/>
              <w:left w:val="single" w:sz="6" w:space="0" w:color="auto"/>
              <w:bottom w:val="single" w:sz="6" w:space="0" w:color="auto"/>
              <w:right w:val="single" w:sz="6" w:space="0" w:color="auto"/>
            </w:tcBorders>
          </w:tcPr>
          <w:p w14:paraId="7E2C2C4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FAC438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EA8D12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741E53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90331DF" w14:textId="77777777" w:rsidR="005031D7" w:rsidRPr="005240AD" w:rsidRDefault="005031D7" w:rsidP="002A73B9">
            <w:pPr>
              <w:pStyle w:val="TAL"/>
              <w:keepNext w:val="0"/>
              <w:keepLines w:val="0"/>
              <w:rPr>
                <w:snapToGrid w:val="0"/>
                <w:szCs w:val="18"/>
              </w:rPr>
            </w:pPr>
            <w:r w:rsidRPr="005240AD">
              <w:t>10.4.2</w:t>
            </w:r>
          </w:p>
        </w:tc>
        <w:tc>
          <w:tcPr>
            <w:tcW w:w="7292" w:type="dxa"/>
            <w:gridSpan w:val="2"/>
            <w:tcBorders>
              <w:top w:val="single" w:sz="6" w:space="0" w:color="auto"/>
              <w:left w:val="single" w:sz="6" w:space="0" w:color="auto"/>
              <w:bottom w:val="single" w:sz="6" w:space="0" w:color="auto"/>
              <w:right w:val="single" w:sz="6" w:space="0" w:color="auto"/>
            </w:tcBorders>
          </w:tcPr>
          <w:p w14:paraId="4A9D17D8" w14:textId="77777777" w:rsidR="005031D7" w:rsidRPr="005240AD" w:rsidRDefault="005031D7" w:rsidP="002A73B9">
            <w:pPr>
              <w:pStyle w:val="TAL"/>
              <w:keepNext w:val="0"/>
              <w:keepLines w:val="0"/>
              <w:rPr>
                <w:snapToGrid w:val="0"/>
                <w:szCs w:val="18"/>
              </w:rPr>
            </w:pPr>
            <w:r w:rsidRPr="005240AD">
              <w:t>EPS bearer context deactivation / Re-establishment</w:t>
            </w:r>
          </w:p>
        </w:tc>
        <w:tc>
          <w:tcPr>
            <w:tcW w:w="563" w:type="dxa"/>
            <w:gridSpan w:val="2"/>
            <w:tcBorders>
              <w:top w:val="single" w:sz="6" w:space="0" w:color="auto"/>
              <w:left w:val="single" w:sz="6" w:space="0" w:color="auto"/>
              <w:bottom w:val="single" w:sz="6" w:space="0" w:color="auto"/>
              <w:right w:val="single" w:sz="6" w:space="0" w:color="auto"/>
            </w:tcBorders>
          </w:tcPr>
          <w:p w14:paraId="07A89F8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AFC9A4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7B7F51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6E39EA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6027C6A" w14:textId="77777777" w:rsidR="005031D7" w:rsidRPr="005240AD" w:rsidRDefault="005031D7" w:rsidP="002A73B9">
            <w:pPr>
              <w:pStyle w:val="TAL"/>
              <w:keepNext w:val="0"/>
              <w:keepLines w:val="0"/>
              <w:rPr>
                <w:snapToGrid w:val="0"/>
                <w:szCs w:val="18"/>
              </w:rPr>
            </w:pPr>
            <w:r w:rsidRPr="005240AD">
              <w:rPr>
                <w:snapToGrid w:val="0"/>
                <w:szCs w:val="18"/>
              </w:rPr>
              <w:t>10.5.1</w:t>
            </w:r>
          </w:p>
        </w:tc>
        <w:tc>
          <w:tcPr>
            <w:tcW w:w="7292" w:type="dxa"/>
            <w:gridSpan w:val="2"/>
            <w:tcBorders>
              <w:top w:val="single" w:sz="6" w:space="0" w:color="auto"/>
              <w:left w:val="single" w:sz="6" w:space="0" w:color="auto"/>
              <w:bottom w:val="single" w:sz="6" w:space="0" w:color="auto"/>
              <w:right w:val="single" w:sz="6" w:space="0" w:color="auto"/>
            </w:tcBorders>
          </w:tcPr>
          <w:p w14:paraId="086BD2C4" w14:textId="77777777" w:rsidR="005031D7" w:rsidRPr="005240AD" w:rsidRDefault="005031D7" w:rsidP="002A73B9">
            <w:pPr>
              <w:pStyle w:val="TAL"/>
              <w:keepNext w:val="0"/>
              <w:keepLines w:val="0"/>
              <w:rPr>
                <w:snapToGrid w:val="0"/>
                <w:szCs w:val="18"/>
              </w:rPr>
            </w:pPr>
            <w:r w:rsidRPr="005240AD">
              <w:rPr>
                <w:snapToGrid w:val="0"/>
                <w:szCs w:val="18"/>
              </w:rPr>
              <w:t>UE requested PDN connectivity procedure accepted by the network</w:t>
            </w:r>
          </w:p>
        </w:tc>
        <w:tc>
          <w:tcPr>
            <w:tcW w:w="563" w:type="dxa"/>
            <w:gridSpan w:val="2"/>
            <w:tcBorders>
              <w:top w:val="single" w:sz="6" w:space="0" w:color="auto"/>
              <w:left w:val="single" w:sz="6" w:space="0" w:color="auto"/>
              <w:bottom w:val="single" w:sz="6" w:space="0" w:color="auto"/>
              <w:right w:val="single" w:sz="6" w:space="0" w:color="auto"/>
            </w:tcBorders>
          </w:tcPr>
          <w:p w14:paraId="2B815E0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D010E8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C98398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CC405E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54A1F64" w14:textId="77777777" w:rsidR="005031D7" w:rsidRPr="005240AD" w:rsidRDefault="005031D7" w:rsidP="002A73B9">
            <w:pPr>
              <w:pStyle w:val="TAL"/>
              <w:keepNext w:val="0"/>
              <w:keepLines w:val="0"/>
              <w:rPr>
                <w:snapToGrid w:val="0"/>
                <w:szCs w:val="18"/>
              </w:rPr>
            </w:pPr>
            <w:r w:rsidRPr="005240AD">
              <w:t>10.5.1a</w:t>
            </w:r>
          </w:p>
        </w:tc>
        <w:tc>
          <w:tcPr>
            <w:tcW w:w="7292" w:type="dxa"/>
            <w:gridSpan w:val="2"/>
            <w:tcBorders>
              <w:top w:val="single" w:sz="6" w:space="0" w:color="auto"/>
              <w:left w:val="single" w:sz="6" w:space="0" w:color="auto"/>
              <w:bottom w:val="single" w:sz="6" w:space="0" w:color="auto"/>
              <w:right w:val="single" w:sz="6" w:space="0" w:color="auto"/>
            </w:tcBorders>
          </w:tcPr>
          <w:p w14:paraId="67A33E68" w14:textId="77777777" w:rsidR="005031D7" w:rsidRPr="005240AD" w:rsidRDefault="005031D7" w:rsidP="002A73B9">
            <w:pPr>
              <w:pStyle w:val="TAL"/>
              <w:keepNext w:val="0"/>
              <w:keepLines w:val="0"/>
              <w:rPr>
                <w:snapToGrid w:val="0"/>
                <w:szCs w:val="18"/>
              </w:rPr>
            </w:pPr>
            <w:r w:rsidRPr="005240AD">
              <w:t>UE requested PDN connectivity accepted / Dual priority / T3396 override</w:t>
            </w:r>
          </w:p>
        </w:tc>
        <w:tc>
          <w:tcPr>
            <w:tcW w:w="563" w:type="dxa"/>
            <w:gridSpan w:val="2"/>
            <w:tcBorders>
              <w:top w:val="single" w:sz="6" w:space="0" w:color="auto"/>
              <w:left w:val="single" w:sz="6" w:space="0" w:color="auto"/>
              <w:bottom w:val="single" w:sz="6" w:space="0" w:color="auto"/>
              <w:right w:val="single" w:sz="6" w:space="0" w:color="auto"/>
            </w:tcBorders>
          </w:tcPr>
          <w:p w14:paraId="7C9DF80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340A24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19F065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630F18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7248E40" w14:textId="77777777" w:rsidR="005031D7" w:rsidRPr="005240AD" w:rsidRDefault="005031D7" w:rsidP="002A73B9">
            <w:pPr>
              <w:pStyle w:val="TAL"/>
              <w:keepNext w:val="0"/>
              <w:keepLines w:val="0"/>
            </w:pPr>
            <w:r w:rsidRPr="005240AD">
              <w:t>10.5.1b</w:t>
            </w:r>
          </w:p>
        </w:tc>
        <w:tc>
          <w:tcPr>
            <w:tcW w:w="7292" w:type="dxa"/>
            <w:gridSpan w:val="2"/>
            <w:tcBorders>
              <w:top w:val="single" w:sz="6" w:space="0" w:color="auto"/>
              <w:left w:val="single" w:sz="6" w:space="0" w:color="auto"/>
              <w:bottom w:val="single" w:sz="6" w:space="0" w:color="auto"/>
              <w:right w:val="single" w:sz="6" w:space="0" w:color="auto"/>
            </w:tcBorders>
          </w:tcPr>
          <w:p w14:paraId="2071DA6F" w14:textId="77777777" w:rsidR="005031D7" w:rsidRPr="005240AD" w:rsidRDefault="005031D7" w:rsidP="002A73B9">
            <w:pPr>
              <w:pStyle w:val="TAL"/>
              <w:keepNext w:val="0"/>
              <w:keepLines w:val="0"/>
            </w:pPr>
            <w:r w:rsidRPr="005240AD">
              <w:t>UE requested PDN connectivity accepted / Dual priority / T3346 override</w:t>
            </w:r>
          </w:p>
        </w:tc>
        <w:tc>
          <w:tcPr>
            <w:tcW w:w="563" w:type="dxa"/>
            <w:gridSpan w:val="2"/>
            <w:tcBorders>
              <w:top w:val="single" w:sz="6" w:space="0" w:color="auto"/>
              <w:left w:val="single" w:sz="6" w:space="0" w:color="auto"/>
              <w:bottom w:val="single" w:sz="6" w:space="0" w:color="auto"/>
              <w:right w:val="single" w:sz="6" w:space="0" w:color="auto"/>
            </w:tcBorders>
          </w:tcPr>
          <w:p w14:paraId="4AD59C1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FD2921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C3B9E3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B3FD09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EAFA50F" w14:textId="77777777" w:rsidR="005031D7" w:rsidRPr="005240AD" w:rsidRDefault="005031D7" w:rsidP="002A73B9">
            <w:pPr>
              <w:pStyle w:val="TAL"/>
              <w:keepNext w:val="0"/>
              <w:keepLines w:val="0"/>
              <w:rPr>
                <w:snapToGrid w:val="0"/>
                <w:szCs w:val="18"/>
              </w:rPr>
            </w:pPr>
            <w:r w:rsidRPr="005240AD">
              <w:rPr>
                <w:snapToGrid w:val="0"/>
                <w:szCs w:val="18"/>
              </w:rPr>
              <w:t>10.5.3</w:t>
            </w:r>
          </w:p>
        </w:tc>
        <w:tc>
          <w:tcPr>
            <w:tcW w:w="7292" w:type="dxa"/>
            <w:gridSpan w:val="2"/>
            <w:tcBorders>
              <w:top w:val="single" w:sz="6" w:space="0" w:color="auto"/>
              <w:left w:val="single" w:sz="6" w:space="0" w:color="auto"/>
              <w:bottom w:val="single" w:sz="6" w:space="0" w:color="auto"/>
              <w:right w:val="single" w:sz="6" w:space="0" w:color="auto"/>
            </w:tcBorders>
          </w:tcPr>
          <w:p w14:paraId="735C0D6F" w14:textId="77777777" w:rsidR="005031D7" w:rsidRPr="005240AD" w:rsidRDefault="005031D7" w:rsidP="002A73B9">
            <w:pPr>
              <w:pStyle w:val="TAL"/>
              <w:keepNext w:val="0"/>
              <w:keepLines w:val="0"/>
              <w:rPr>
                <w:snapToGrid w:val="0"/>
                <w:szCs w:val="18"/>
              </w:rPr>
            </w:pPr>
            <w:r w:rsidRPr="005240AD">
              <w:rPr>
                <w:snapToGrid w:val="0"/>
                <w:szCs w:val="18"/>
              </w:rPr>
              <w:t>UE requested PDN connectivity procedure not accepted</w:t>
            </w:r>
          </w:p>
        </w:tc>
        <w:tc>
          <w:tcPr>
            <w:tcW w:w="563" w:type="dxa"/>
            <w:gridSpan w:val="2"/>
            <w:tcBorders>
              <w:top w:val="single" w:sz="6" w:space="0" w:color="auto"/>
              <w:left w:val="single" w:sz="6" w:space="0" w:color="auto"/>
              <w:bottom w:val="single" w:sz="6" w:space="0" w:color="auto"/>
              <w:right w:val="single" w:sz="6" w:space="0" w:color="auto"/>
            </w:tcBorders>
          </w:tcPr>
          <w:p w14:paraId="2D7C452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374A26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C86678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3F05E18"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6A32CDA8" w14:textId="77777777" w:rsidR="005031D7" w:rsidRPr="005240AD" w:rsidRDefault="005031D7" w:rsidP="002A73B9">
            <w:pPr>
              <w:pStyle w:val="TAL"/>
              <w:keepNext w:val="0"/>
              <w:keepLines w:val="0"/>
              <w:rPr>
                <w:snapToGrid w:val="0"/>
                <w:szCs w:val="18"/>
              </w:rPr>
            </w:pPr>
            <w:r w:rsidRPr="005240AD">
              <w:rPr>
                <w:snapToGrid w:val="0"/>
                <w:szCs w:val="18"/>
              </w:rPr>
              <w:t>10.5.4</w:t>
            </w:r>
          </w:p>
        </w:tc>
        <w:tc>
          <w:tcPr>
            <w:tcW w:w="7292" w:type="dxa"/>
            <w:gridSpan w:val="2"/>
            <w:tcMar>
              <w:top w:w="0" w:type="dxa"/>
              <w:left w:w="28" w:type="dxa"/>
              <w:bottom w:w="0" w:type="dxa"/>
              <w:right w:w="27" w:type="dxa"/>
            </w:tcMar>
          </w:tcPr>
          <w:p w14:paraId="3A088FD5" w14:textId="77777777" w:rsidR="005031D7" w:rsidRPr="005240AD" w:rsidRDefault="005031D7" w:rsidP="002A73B9">
            <w:pPr>
              <w:pStyle w:val="TAL"/>
              <w:keepNext w:val="0"/>
              <w:keepLines w:val="0"/>
              <w:rPr>
                <w:snapToGrid w:val="0"/>
                <w:szCs w:val="18"/>
              </w:rPr>
            </w:pPr>
            <w:r w:rsidRPr="005240AD">
              <w:rPr>
                <w:snapToGrid w:val="0"/>
                <w:szCs w:val="18"/>
              </w:rPr>
              <w:t>UE requested PDN connectivity not accepted / Network reject with Extended Wait Timer</w:t>
            </w:r>
          </w:p>
        </w:tc>
        <w:tc>
          <w:tcPr>
            <w:tcW w:w="563" w:type="dxa"/>
            <w:gridSpan w:val="2"/>
            <w:tcMar>
              <w:top w:w="0" w:type="dxa"/>
              <w:left w:w="28" w:type="dxa"/>
              <w:bottom w:w="0" w:type="dxa"/>
              <w:right w:w="27" w:type="dxa"/>
            </w:tcMar>
          </w:tcPr>
          <w:p w14:paraId="7582A42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2FDFB0A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3389AE4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4C0D27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756994E" w14:textId="77777777" w:rsidR="005031D7" w:rsidRPr="005240AD" w:rsidRDefault="005031D7" w:rsidP="002A73B9">
            <w:pPr>
              <w:pStyle w:val="TAL"/>
              <w:keepNext w:val="0"/>
              <w:keepLines w:val="0"/>
              <w:rPr>
                <w:snapToGrid w:val="0"/>
                <w:szCs w:val="18"/>
              </w:rPr>
            </w:pPr>
            <w:r w:rsidRPr="005240AD">
              <w:rPr>
                <w:snapToGrid w:val="0"/>
                <w:szCs w:val="18"/>
              </w:rPr>
              <w:t>10.6.1</w:t>
            </w:r>
          </w:p>
        </w:tc>
        <w:tc>
          <w:tcPr>
            <w:tcW w:w="7292" w:type="dxa"/>
            <w:gridSpan w:val="2"/>
            <w:tcBorders>
              <w:top w:val="single" w:sz="6" w:space="0" w:color="auto"/>
              <w:left w:val="single" w:sz="6" w:space="0" w:color="auto"/>
              <w:bottom w:val="single" w:sz="6" w:space="0" w:color="auto"/>
              <w:right w:val="single" w:sz="6" w:space="0" w:color="auto"/>
            </w:tcBorders>
          </w:tcPr>
          <w:p w14:paraId="50443654" w14:textId="77777777" w:rsidR="005031D7" w:rsidRPr="005240AD" w:rsidRDefault="005031D7" w:rsidP="002A73B9">
            <w:pPr>
              <w:pStyle w:val="TAL"/>
              <w:keepNext w:val="0"/>
              <w:keepLines w:val="0"/>
              <w:rPr>
                <w:snapToGrid w:val="0"/>
                <w:szCs w:val="18"/>
              </w:rPr>
            </w:pPr>
            <w:r w:rsidRPr="005240AD">
              <w:rPr>
                <w:snapToGrid w:val="0"/>
                <w:szCs w:val="18"/>
              </w:rPr>
              <w:t>UE requested PDN disconnect procedure accepted by the network</w:t>
            </w:r>
          </w:p>
        </w:tc>
        <w:tc>
          <w:tcPr>
            <w:tcW w:w="563" w:type="dxa"/>
            <w:gridSpan w:val="2"/>
            <w:tcBorders>
              <w:top w:val="single" w:sz="6" w:space="0" w:color="auto"/>
              <w:left w:val="single" w:sz="6" w:space="0" w:color="auto"/>
              <w:bottom w:val="single" w:sz="6" w:space="0" w:color="auto"/>
              <w:right w:val="single" w:sz="6" w:space="0" w:color="auto"/>
            </w:tcBorders>
          </w:tcPr>
          <w:p w14:paraId="63E50B0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4E6106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910CE2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F24A41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4569FC2" w14:textId="77777777" w:rsidR="005031D7" w:rsidRPr="005240AD" w:rsidRDefault="005031D7" w:rsidP="002A73B9">
            <w:pPr>
              <w:pStyle w:val="TAL"/>
              <w:keepNext w:val="0"/>
              <w:keepLines w:val="0"/>
              <w:rPr>
                <w:snapToGrid w:val="0"/>
                <w:szCs w:val="18"/>
              </w:rPr>
            </w:pPr>
            <w:r w:rsidRPr="005240AD">
              <w:rPr>
                <w:snapToGrid w:val="0"/>
                <w:szCs w:val="18"/>
              </w:rPr>
              <w:lastRenderedPageBreak/>
              <w:t>10.7.1</w:t>
            </w:r>
          </w:p>
        </w:tc>
        <w:tc>
          <w:tcPr>
            <w:tcW w:w="7292" w:type="dxa"/>
            <w:gridSpan w:val="2"/>
            <w:tcBorders>
              <w:top w:val="single" w:sz="6" w:space="0" w:color="auto"/>
              <w:left w:val="single" w:sz="6" w:space="0" w:color="auto"/>
              <w:bottom w:val="single" w:sz="6" w:space="0" w:color="auto"/>
              <w:right w:val="single" w:sz="6" w:space="0" w:color="auto"/>
            </w:tcBorders>
          </w:tcPr>
          <w:p w14:paraId="7A3B935D" w14:textId="77777777" w:rsidR="005031D7" w:rsidRPr="005240AD" w:rsidRDefault="005031D7" w:rsidP="002A73B9">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3" w:type="dxa"/>
            <w:gridSpan w:val="2"/>
            <w:tcBorders>
              <w:top w:val="single" w:sz="6" w:space="0" w:color="auto"/>
              <w:left w:val="single" w:sz="6" w:space="0" w:color="auto"/>
              <w:bottom w:val="single" w:sz="6" w:space="0" w:color="auto"/>
              <w:right w:val="single" w:sz="6" w:space="0" w:color="auto"/>
            </w:tcBorders>
          </w:tcPr>
          <w:p w14:paraId="5A91585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4F6B75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7E3F46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02C4C9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BB79319" w14:textId="77777777" w:rsidR="005031D7" w:rsidRPr="005240AD" w:rsidRDefault="005031D7" w:rsidP="002A73B9">
            <w:pPr>
              <w:pStyle w:val="TAL"/>
              <w:keepNext w:val="0"/>
              <w:keepLines w:val="0"/>
              <w:rPr>
                <w:snapToGrid w:val="0"/>
                <w:szCs w:val="18"/>
              </w:rPr>
            </w:pPr>
            <w:r w:rsidRPr="005240AD">
              <w:rPr>
                <w:snapToGrid w:val="0"/>
                <w:szCs w:val="18"/>
              </w:rPr>
              <w:t>10.7.2</w:t>
            </w:r>
          </w:p>
        </w:tc>
        <w:tc>
          <w:tcPr>
            <w:tcW w:w="7292" w:type="dxa"/>
            <w:gridSpan w:val="2"/>
            <w:tcBorders>
              <w:top w:val="single" w:sz="6" w:space="0" w:color="auto"/>
              <w:left w:val="single" w:sz="6" w:space="0" w:color="auto"/>
              <w:bottom w:val="single" w:sz="6" w:space="0" w:color="auto"/>
              <w:right w:val="single" w:sz="6" w:space="0" w:color="auto"/>
            </w:tcBorders>
          </w:tcPr>
          <w:p w14:paraId="6C92D4E9" w14:textId="77777777" w:rsidR="005031D7" w:rsidRPr="005240AD" w:rsidRDefault="005031D7" w:rsidP="002A73B9">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3" w:type="dxa"/>
            <w:gridSpan w:val="2"/>
            <w:tcBorders>
              <w:top w:val="single" w:sz="6" w:space="0" w:color="auto"/>
              <w:left w:val="single" w:sz="6" w:space="0" w:color="auto"/>
              <w:bottom w:val="single" w:sz="6" w:space="0" w:color="auto"/>
              <w:right w:val="single" w:sz="6" w:space="0" w:color="auto"/>
            </w:tcBorders>
          </w:tcPr>
          <w:p w14:paraId="57FEDCA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7634BE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764C6D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0D9B51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E822E31" w14:textId="77777777" w:rsidR="005031D7" w:rsidRPr="005240AD" w:rsidRDefault="005031D7" w:rsidP="002A73B9">
            <w:pPr>
              <w:pStyle w:val="TAL"/>
              <w:keepNext w:val="0"/>
              <w:keepLines w:val="0"/>
              <w:rPr>
                <w:snapToGrid w:val="0"/>
                <w:szCs w:val="18"/>
              </w:rPr>
            </w:pPr>
            <w:r w:rsidRPr="005240AD">
              <w:rPr>
                <w:snapToGrid w:val="0"/>
                <w:szCs w:val="18"/>
              </w:rPr>
              <w:t>10.7.3</w:t>
            </w:r>
          </w:p>
        </w:tc>
        <w:tc>
          <w:tcPr>
            <w:tcW w:w="7292" w:type="dxa"/>
            <w:gridSpan w:val="2"/>
            <w:tcBorders>
              <w:top w:val="single" w:sz="6" w:space="0" w:color="auto"/>
              <w:left w:val="single" w:sz="6" w:space="0" w:color="auto"/>
              <w:bottom w:val="single" w:sz="6" w:space="0" w:color="auto"/>
              <w:right w:val="single" w:sz="6" w:space="0" w:color="auto"/>
            </w:tcBorders>
          </w:tcPr>
          <w:p w14:paraId="4332EDA2" w14:textId="77777777" w:rsidR="005031D7" w:rsidRPr="005240AD" w:rsidRDefault="005031D7" w:rsidP="002A73B9">
            <w:pPr>
              <w:pStyle w:val="TAL"/>
              <w:keepNext w:val="0"/>
              <w:keepLines w:val="0"/>
              <w:rPr>
                <w:snapToGrid w:val="0"/>
                <w:szCs w:val="18"/>
              </w:rPr>
            </w:pPr>
            <w:r w:rsidRPr="005240AD">
              <w:rPr>
                <w:snapToGrid w:val="0"/>
                <w:szCs w:val="18"/>
              </w:rPr>
              <w:t>UE requested bearer resource allocation not accepted by the network</w:t>
            </w:r>
          </w:p>
        </w:tc>
        <w:tc>
          <w:tcPr>
            <w:tcW w:w="563" w:type="dxa"/>
            <w:gridSpan w:val="2"/>
            <w:tcBorders>
              <w:top w:val="single" w:sz="6" w:space="0" w:color="auto"/>
              <w:left w:val="single" w:sz="6" w:space="0" w:color="auto"/>
              <w:bottom w:val="single" w:sz="6" w:space="0" w:color="auto"/>
              <w:right w:val="single" w:sz="6" w:space="0" w:color="auto"/>
            </w:tcBorders>
          </w:tcPr>
          <w:p w14:paraId="13D345E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B2D97E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F28F20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3D0C99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B05C05A" w14:textId="77777777" w:rsidR="005031D7" w:rsidRPr="005240AD" w:rsidRDefault="005031D7" w:rsidP="002A73B9">
            <w:pPr>
              <w:pStyle w:val="TAL"/>
              <w:keepNext w:val="0"/>
              <w:keepLines w:val="0"/>
              <w:rPr>
                <w:snapToGrid w:val="0"/>
                <w:szCs w:val="18"/>
              </w:rPr>
            </w:pPr>
            <w:r w:rsidRPr="005240AD">
              <w:rPr>
                <w:snapToGrid w:val="0"/>
                <w:szCs w:val="18"/>
              </w:rPr>
              <w:t>10.7.4</w:t>
            </w:r>
          </w:p>
        </w:tc>
        <w:tc>
          <w:tcPr>
            <w:tcW w:w="7292" w:type="dxa"/>
            <w:gridSpan w:val="2"/>
            <w:tcBorders>
              <w:top w:val="single" w:sz="6" w:space="0" w:color="auto"/>
              <w:left w:val="single" w:sz="6" w:space="0" w:color="auto"/>
              <w:bottom w:val="single" w:sz="6" w:space="0" w:color="auto"/>
              <w:right w:val="single" w:sz="6" w:space="0" w:color="auto"/>
            </w:tcBorders>
          </w:tcPr>
          <w:p w14:paraId="16B0F39F" w14:textId="77777777" w:rsidR="005031D7" w:rsidRPr="005240AD" w:rsidRDefault="005031D7" w:rsidP="002A73B9">
            <w:pPr>
              <w:pStyle w:val="TAL"/>
              <w:keepNext w:val="0"/>
              <w:keepLines w:val="0"/>
              <w:rPr>
                <w:snapToGrid w:val="0"/>
                <w:szCs w:val="18"/>
              </w:rPr>
            </w:pPr>
            <w:r w:rsidRPr="005240AD">
              <w:rPr>
                <w:snapToGrid w:val="0"/>
                <w:szCs w:val="18"/>
              </w:rPr>
              <w:t>UE requested bearer resource allocation/Expiry of timer T3480</w:t>
            </w:r>
          </w:p>
        </w:tc>
        <w:tc>
          <w:tcPr>
            <w:tcW w:w="563" w:type="dxa"/>
            <w:gridSpan w:val="2"/>
            <w:tcBorders>
              <w:top w:val="single" w:sz="6" w:space="0" w:color="auto"/>
              <w:left w:val="single" w:sz="6" w:space="0" w:color="auto"/>
              <w:bottom w:val="single" w:sz="6" w:space="0" w:color="auto"/>
              <w:right w:val="single" w:sz="6" w:space="0" w:color="auto"/>
            </w:tcBorders>
          </w:tcPr>
          <w:p w14:paraId="1D7ED3B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58CA26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F3EB5C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88C6F0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BD2A370" w14:textId="77777777" w:rsidR="005031D7" w:rsidRPr="005240AD" w:rsidRDefault="005031D7" w:rsidP="002A73B9">
            <w:pPr>
              <w:pStyle w:val="TAL"/>
              <w:keepNext w:val="0"/>
              <w:keepLines w:val="0"/>
              <w:rPr>
                <w:snapToGrid w:val="0"/>
                <w:szCs w:val="18"/>
              </w:rPr>
            </w:pPr>
            <w:r w:rsidRPr="005240AD">
              <w:rPr>
                <w:snapToGrid w:val="0"/>
                <w:szCs w:val="18"/>
              </w:rPr>
              <w:t>10.7.5</w:t>
            </w:r>
          </w:p>
        </w:tc>
        <w:tc>
          <w:tcPr>
            <w:tcW w:w="7292" w:type="dxa"/>
            <w:gridSpan w:val="2"/>
            <w:tcBorders>
              <w:top w:val="single" w:sz="6" w:space="0" w:color="auto"/>
              <w:left w:val="single" w:sz="6" w:space="0" w:color="auto"/>
              <w:bottom w:val="single" w:sz="6" w:space="0" w:color="auto"/>
              <w:right w:val="single" w:sz="6" w:space="0" w:color="auto"/>
            </w:tcBorders>
          </w:tcPr>
          <w:p w14:paraId="1AD4C3A6" w14:textId="77777777" w:rsidR="005031D7" w:rsidRPr="005240AD" w:rsidRDefault="005031D7" w:rsidP="002A73B9">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3" w:type="dxa"/>
            <w:gridSpan w:val="2"/>
            <w:tcBorders>
              <w:top w:val="single" w:sz="6" w:space="0" w:color="auto"/>
              <w:left w:val="single" w:sz="6" w:space="0" w:color="auto"/>
              <w:bottom w:val="single" w:sz="6" w:space="0" w:color="auto"/>
              <w:right w:val="single" w:sz="6" w:space="0" w:color="auto"/>
            </w:tcBorders>
          </w:tcPr>
          <w:p w14:paraId="6F62877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1F43AC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180781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DC540E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E8C9431" w14:textId="77777777" w:rsidR="005031D7" w:rsidRPr="005240AD" w:rsidRDefault="005031D7" w:rsidP="002A73B9">
            <w:pPr>
              <w:pStyle w:val="TAL"/>
              <w:keepNext w:val="0"/>
              <w:keepLines w:val="0"/>
              <w:rPr>
                <w:snapToGrid w:val="0"/>
                <w:szCs w:val="18"/>
              </w:rPr>
            </w:pPr>
            <w:r w:rsidRPr="005240AD">
              <w:rPr>
                <w:snapToGrid w:val="0"/>
                <w:szCs w:val="18"/>
              </w:rPr>
              <w:t>10.8.1</w:t>
            </w:r>
          </w:p>
        </w:tc>
        <w:tc>
          <w:tcPr>
            <w:tcW w:w="7292" w:type="dxa"/>
            <w:gridSpan w:val="2"/>
            <w:tcBorders>
              <w:top w:val="single" w:sz="6" w:space="0" w:color="auto"/>
              <w:left w:val="single" w:sz="6" w:space="0" w:color="auto"/>
              <w:bottom w:val="single" w:sz="6" w:space="0" w:color="auto"/>
              <w:right w:val="single" w:sz="6" w:space="0" w:color="auto"/>
            </w:tcBorders>
          </w:tcPr>
          <w:p w14:paraId="721E24FE" w14:textId="77777777" w:rsidR="005031D7" w:rsidRPr="005240AD" w:rsidRDefault="005031D7" w:rsidP="002A73B9">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3" w:type="dxa"/>
            <w:gridSpan w:val="2"/>
            <w:tcBorders>
              <w:top w:val="single" w:sz="6" w:space="0" w:color="auto"/>
              <w:left w:val="single" w:sz="6" w:space="0" w:color="auto"/>
              <w:bottom w:val="single" w:sz="6" w:space="0" w:color="auto"/>
              <w:right w:val="single" w:sz="6" w:space="0" w:color="auto"/>
            </w:tcBorders>
          </w:tcPr>
          <w:p w14:paraId="097E149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4E8C97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18671B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374254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3572246" w14:textId="77777777" w:rsidR="005031D7" w:rsidRPr="005240AD" w:rsidRDefault="005031D7" w:rsidP="002A73B9">
            <w:pPr>
              <w:pStyle w:val="TAL"/>
              <w:keepNext w:val="0"/>
              <w:keepLines w:val="0"/>
              <w:rPr>
                <w:snapToGrid w:val="0"/>
                <w:szCs w:val="18"/>
              </w:rPr>
            </w:pPr>
            <w:r w:rsidRPr="005240AD">
              <w:rPr>
                <w:snapToGrid w:val="0"/>
                <w:szCs w:val="18"/>
              </w:rPr>
              <w:t>10.8.2</w:t>
            </w:r>
          </w:p>
        </w:tc>
        <w:tc>
          <w:tcPr>
            <w:tcW w:w="7292" w:type="dxa"/>
            <w:gridSpan w:val="2"/>
            <w:tcBorders>
              <w:top w:val="single" w:sz="6" w:space="0" w:color="auto"/>
              <w:left w:val="single" w:sz="6" w:space="0" w:color="auto"/>
              <w:bottom w:val="single" w:sz="6" w:space="0" w:color="auto"/>
              <w:right w:val="single" w:sz="6" w:space="0" w:color="auto"/>
            </w:tcBorders>
          </w:tcPr>
          <w:p w14:paraId="20CAC128" w14:textId="77777777" w:rsidR="005031D7" w:rsidRPr="005240AD" w:rsidRDefault="005031D7" w:rsidP="002A73B9">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3" w:type="dxa"/>
            <w:gridSpan w:val="2"/>
            <w:tcBorders>
              <w:top w:val="single" w:sz="6" w:space="0" w:color="auto"/>
              <w:left w:val="single" w:sz="6" w:space="0" w:color="auto"/>
              <w:bottom w:val="single" w:sz="6" w:space="0" w:color="auto"/>
              <w:right w:val="single" w:sz="6" w:space="0" w:color="auto"/>
            </w:tcBorders>
          </w:tcPr>
          <w:p w14:paraId="1D60DA5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7A45DD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7B204E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08B144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9C6260D" w14:textId="77777777" w:rsidR="005031D7" w:rsidRPr="005240AD" w:rsidRDefault="005031D7" w:rsidP="002A73B9">
            <w:pPr>
              <w:pStyle w:val="TAL"/>
              <w:keepNext w:val="0"/>
              <w:keepLines w:val="0"/>
              <w:rPr>
                <w:snapToGrid w:val="0"/>
                <w:szCs w:val="18"/>
              </w:rPr>
            </w:pPr>
            <w:r w:rsidRPr="005240AD">
              <w:rPr>
                <w:snapToGrid w:val="0"/>
                <w:szCs w:val="18"/>
              </w:rPr>
              <w:t>10.8.3</w:t>
            </w:r>
          </w:p>
        </w:tc>
        <w:tc>
          <w:tcPr>
            <w:tcW w:w="7292" w:type="dxa"/>
            <w:gridSpan w:val="2"/>
            <w:tcBorders>
              <w:top w:val="single" w:sz="6" w:space="0" w:color="auto"/>
              <w:left w:val="single" w:sz="6" w:space="0" w:color="auto"/>
              <w:bottom w:val="single" w:sz="6" w:space="0" w:color="auto"/>
              <w:right w:val="single" w:sz="6" w:space="0" w:color="auto"/>
            </w:tcBorders>
          </w:tcPr>
          <w:p w14:paraId="11AE88BB" w14:textId="77777777" w:rsidR="005031D7" w:rsidRPr="005240AD" w:rsidRDefault="005031D7" w:rsidP="002A73B9">
            <w:pPr>
              <w:pStyle w:val="TAL"/>
              <w:keepNext w:val="0"/>
              <w:keepLines w:val="0"/>
              <w:rPr>
                <w:snapToGrid w:val="0"/>
                <w:szCs w:val="18"/>
              </w:rPr>
            </w:pPr>
            <w:r w:rsidRPr="005240AD">
              <w:rPr>
                <w:snapToGrid w:val="0"/>
                <w:szCs w:val="18"/>
              </w:rPr>
              <w:t>UE requested bearer resource modification not accepted by the network</w:t>
            </w:r>
          </w:p>
        </w:tc>
        <w:tc>
          <w:tcPr>
            <w:tcW w:w="563" w:type="dxa"/>
            <w:gridSpan w:val="2"/>
            <w:tcBorders>
              <w:top w:val="single" w:sz="6" w:space="0" w:color="auto"/>
              <w:left w:val="single" w:sz="6" w:space="0" w:color="auto"/>
              <w:bottom w:val="single" w:sz="6" w:space="0" w:color="auto"/>
              <w:right w:val="single" w:sz="6" w:space="0" w:color="auto"/>
            </w:tcBorders>
          </w:tcPr>
          <w:p w14:paraId="6FC036C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C01C5F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B14303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8CA4D5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297027A" w14:textId="77777777" w:rsidR="005031D7" w:rsidRPr="005240AD" w:rsidRDefault="005031D7" w:rsidP="002A73B9">
            <w:pPr>
              <w:pStyle w:val="TAL"/>
              <w:keepNext w:val="0"/>
              <w:keepLines w:val="0"/>
              <w:rPr>
                <w:snapToGrid w:val="0"/>
                <w:szCs w:val="18"/>
              </w:rPr>
            </w:pPr>
            <w:r w:rsidRPr="005240AD">
              <w:rPr>
                <w:snapToGrid w:val="0"/>
                <w:szCs w:val="18"/>
              </w:rPr>
              <w:t>10.8.4</w:t>
            </w:r>
          </w:p>
        </w:tc>
        <w:tc>
          <w:tcPr>
            <w:tcW w:w="7292" w:type="dxa"/>
            <w:gridSpan w:val="2"/>
            <w:tcBorders>
              <w:top w:val="single" w:sz="6" w:space="0" w:color="auto"/>
              <w:left w:val="single" w:sz="6" w:space="0" w:color="auto"/>
              <w:bottom w:val="single" w:sz="6" w:space="0" w:color="auto"/>
              <w:right w:val="single" w:sz="6" w:space="0" w:color="auto"/>
            </w:tcBorders>
          </w:tcPr>
          <w:p w14:paraId="6646CBBF" w14:textId="77777777" w:rsidR="005031D7" w:rsidRPr="005240AD" w:rsidRDefault="005031D7" w:rsidP="002A73B9">
            <w:pPr>
              <w:pStyle w:val="TAL"/>
              <w:keepNext w:val="0"/>
              <w:keepLines w:val="0"/>
              <w:rPr>
                <w:snapToGrid w:val="0"/>
                <w:szCs w:val="18"/>
              </w:rPr>
            </w:pPr>
            <w:r w:rsidRPr="005240AD">
              <w:rPr>
                <w:snapToGrid w:val="0"/>
                <w:szCs w:val="18"/>
              </w:rPr>
              <w:t>UE requested bearer resource modification / Cause #36 “regular deactivation”</w:t>
            </w:r>
          </w:p>
        </w:tc>
        <w:tc>
          <w:tcPr>
            <w:tcW w:w="563" w:type="dxa"/>
            <w:gridSpan w:val="2"/>
            <w:tcBorders>
              <w:top w:val="single" w:sz="6" w:space="0" w:color="auto"/>
              <w:left w:val="single" w:sz="6" w:space="0" w:color="auto"/>
              <w:bottom w:val="single" w:sz="6" w:space="0" w:color="auto"/>
              <w:right w:val="single" w:sz="6" w:space="0" w:color="auto"/>
            </w:tcBorders>
          </w:tcPr>
          <w:p w14:paraId="45035EE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D5C180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111F3F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F5FC83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406A674" w14:textId="77777777" w:rsidR="005031D7" w:rsidRPr="005240AD" w:rsidRDefault="005031D7" w:rsidP="002A73B9">
            <w:pPr>
              <w:pStyle w:val="TAL"/>
              <w:keepNext w:val="0"/>
              <w:keepLines w:val="0"/>
              <w:rPr>
                <w:snapToGrid w:val="0"/>
                <w:szCs w:val="18"/>
              </w:rPr>
            </w:pPr>
            <w:r w:rsidRPr="005240AD">
              <w:rPr>
                <w:snapToGrid w:val="0"/>
                <w:szCs w:val="18"/>
              </w:rPr>
              <w:t>10.8.5</w:t>
            </w:r>
          </w:p>
        </w:tc>
        <w:tc>
          <w:tcPr>
            <w:tcW w:w="7292" w:type="dxa"/>
            <w:gridSpan w:val="2"/>
            <w:tcBorders>
              <w:top w:val="single" w:sz="6" w:space="0" w:color="auto"/>
              <w:left w:val="single" w:sz="6" w:space="0" w:color="auto"/>
              <w:bottom w:val="single" w:sz="6" w:space="0" w:color="auto"/>
              <w:right w:val="single" w:sz="6" w:space="0" w:color="auto"/>
            </w:tcBorders>
          </w:tcPr>
          <w:p w14:paraId="7E2C766B" w14:textId="77777777" w:rsidR="005031D7" w:rsidRPr="005240AD" w:rsidRDefault="005031D7" w:rsidP="002A73B9">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3" w:type="dxa"/>
            <w:gridSpan w:val="2"/>
            <w:tcBorders>
              <w:top w:val="single" w:sz="6" w:space="0" w:color="auto"/>
              <w:left w:val="single" w:sz="6" w:space="0" w:color="auto"/>
              <w:bottom w:val="single" w:sz="6" w:space="0" w:color="auto"/>
              <w:right w:val="single" w:sz="6" w:space="0" w:color="auto"/>
            </w:tcBorders>
          </w:tcPr>
          <w:p w14:paraId="0AC7F59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4263C9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9EE207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8BACD8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8902000" w14:textId="77777777" w:rsidR="005031D7" w:rsidRPr="005240AD" w:rsidRDefault="005031D7" w:rsidP="002A73B9">
            <w:pPr>
              <w:pStyle w:val="TAL"/>
              <w:keepNext w:val="0"/>
              <w:keepLines w:val="0"/>
              <w:rPr>
                <w:snapToGrid w:val="0"/>
                <w:szCs w:val="18"/>
              </w:rPr>
            </w:pPr>
            <w:r w:rsidRPr="005240AD">
              <w:rPr>
                <w:snapToGrid w:val="0"/>
                <w:szCs w:val="18"/>
              </w:rPr>
              <w:t>10.8.6</w:t>
            </w:r>
          </w:p>
        </w:tc>
        <w:tc>
          <w:tcPr>
            <w:tcW w:w="7292" w:type="dxa"/>
            <w:gridSpan w:val="2"/>
            <w:tcBorders>
              <w:top w:val="single" w:sz="6" w:space="0" w:color="auto"/>
              <w:left w:val="single" w:sz="6" w:space="0" w:color="auto"/>
              <w:bottom w:val="single" w:sz="6" w:space="0" w:color="auto"/>
              <w:right w:val="single" w:sz="6" w:space="0" w:color="auto"/>
            </w:tcBorders>
          </w:tcPr>
          <w:p w14:paraId="6C2860F6" w14:textId="77777777" w:rsidR="005031D7" w:rsidRPr="005240AD" w:rsidRDefault="005031D7" w:rsidP="002A73B9">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3" w:type="dxa"/>
            <w:gridSpan w:val="2"/>
            <w:tcBorders>
              <w:top w:val="single" w:sz="6" w:space="0" w:color="auto"/>
              <w:left w:val="single" w:sz="6" w:space="0" w:color="auto"/>
              <w:bottom w:val="single" w:sz="6" w:space="0" w:color="auto"/>
              <w:right w:val="single" w:sz="6" w:space="0" w:color="auto"/>
            </w:tcBorders>
          </w:tcPr>
          <w:p w14:paraId="641CA9B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AA79E2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B6A513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7AEB69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16A8084" w14:textId="77777777" w:rsidR="005031D7" w:rsidRPr="005240AD" w:rsidRDefault="005031D7" w:rsidP="002A73B9">
            <w:pPr>
              <w:pStyle w:val="TAL"/>
              <w:keepNext w:val="0"/>
              <w:keepLines w:val="0"/>
              <w:rPr>
                <w:snapToGrid w:val="0"/>
                <w:szCs w:val="18"/>
              </w:rPr>
            </w:pPr>
            <w:r w:rsidRPr="005240AD">
              <w:rPr>
                <w:snapToGrid w:val="0"/>
                <w:szCs w:val="18"/>
              </w:rPr>
              <w:t>10.8.7</w:t>
            </w:r>
          </w:p>
        </w:tc>
        <w:tc>
          <w:tcPr>
            <w:tcW w:w="7292" w:type="dxa"/>
            <w:gridSpan w:val="2"/>
            <w:tcBorders>
              <w:top w:val="single" w:sz="6" w:space="0" w:color="auto"/>
              <w:left w:val="single" w:sz="6" w:space="0" w:color="auto"/>
              <w:bottom w:val="single" w:sz="6" w:space="0" w:color="auto"/>
              <w:right w:val="single" w:sz="6" w:space="0" w:color="auto"/>
            </w:tcBorders>
          </w:tcPr>
          <w:p w14:paraId="2DD119B4" w14:textId="77777777" w:rsidR="005031D7" w:rsidRPr="005240AD" w:rsidRDefault="005031D7" w:rsidP="002A73B9">
            <w:pPr>
              <w:pStyle w:val="TAL"/>
              <w:keepNext w:val="0"/>
              <w:keepLines w:val="0"/>
              <w:rPr>
                <w:snapToGrid w:val="0"/>
                <w:szCs w:val="18"/>
              </w:rPr>
            </w:pPr>
            <w:r w:rsidRPr="005240AD">
              <w:rPr>
                <w:snapToGrid w:val="0"/>
                <w:szCs w:val="18"/>
              </w:rPr>
              <w:t>UE requested bearer resource modification / Expiry of timer T3481</w:t>
            </w:r>
          </w:p>
        </w:tc>
        <w:tc>
          <w:tcPr>
            <w:tcW w:w="563" w:type="dxa"/>
            <w:gridSpan w:val="2"/>
            <w:tcBorders>
              <w:top w:val="single" w:sz="6" w:space="0" w:color="auto"/>
              <w:left w:val="single" w:sz="6" w:space="0" w:color="auto"/>
              <w:bottom w:val="single" w:sz="6" w:space="0" w:color="auto"/>
              <w:right w:val="single" w:sz="6" w:space="0" w:color="auto"/>
            </w:tcBorders>
          </w:tcPr>
          <w:p w14:paraId="49D3C86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CBB481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7C8A6A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E5C4B6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49F180B" w14:textId="77777777" w:rsidR="005031D7" w:rsidRPr="005240AD" w:rsidRDefault="005031D7" w:rsidP="002A73B9">
            <w:pPr>
              <w:pStyle w:val="TAL"/>
              <w:keepNext w:val="0"/>
              <w:keepLines w:val="0"/>
              <w:rPr>
                <w:snapToGrid w:val="0"/>
                <w:szCs w:val="18"/>
              </w:rPr>
            </w:pPr>
            <w:r w:rsidRPr="005240AD">
              <w:rPr>
                <w:snapToGrid w:val="0"/>
                <w:szCs w:val="18"/>
              </w:rPr>
              <w:t>10.8.8</w:t>
            </w:r>
          </w:p>
        </w:tc>
        <w:tc>
          <w:tcPr>
            <w:tcW w:w="7292" w:type="dxa"/>
            <w:gridSpan w:val="2"/>
            <w:tcBorders>
              <w:top w:val="single" w:sz="6" w:space="0" w:color="auto"/>
              <w:left w:val="single" w:sz="6" w:space="0" w:color="auto"/>
              <w:bottom w:val="single" w:sz="6" w:space="0" w:color="auto"/>
              <w:right w:val="single" w:sz="6" w:space="0" w:color="auto"/>
            </w:tcBorders>
          </w:tcPr>
          <w:p w14:paraId="766A3463" w14:textId="77777777" w:rsidR="005031D7" w:rsidRPr="005240AD" w:rsidRDefault="005031D7" w:rsidP="002A73B9">
            <w:pPr>
              <w:pStyle w:val="TAL"/>
              <w:keepNext w:val="0"/>
              <w:keepLines w:val="0"/>
              <w:rPr>
                <w:snapToGrid w:val="0"/>
                <w:szCs w:val="18"/>
              </w:rPr>
            </w:pPr>
            <w:r w:rsidRPr="005240AD">
              <w:rPr>
                <w:snapToGrid w:val="0"/>
                <w:szCs w:val="18"/>
              </w:rPr>
              <w:t>UE requested bearer resource modification / Dual priority / low priority override</w:t>
            </w:r>
          </w:p>
        </w:tc>
        <w:tc>
          <w:tcPr>
            <w:tcW w:w="563" w:type="dxa"/>
            <w:gridSpan w:val="2"/>
            <w:tcBorders>
              <w:top w:val="single" w:sz="6" w:space="0" w:color="auto"/>
              <w:left w:val="single" w:sz="6" w:space="0" w:color="auto"/>
              <w:bottom w:val="single" w:sz="6" w:space="0" w:color="auto"/>
              <w:right w:val="single" w:sz="6" w:space="0" w:color="auto"/>
            </w:tcBorders>
          </w:tcPr>
          <w:p w14:paraId="6368A45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0765AE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78B197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397294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5C6C86D" w14:textId="77777777" w:rsidR="005031D7" w:rsidRPr="005240AD" w:rsidRDefault="005031D7" w:rsidP="002A73B9">
            <w:pPr>
              <w:pStyle w:val="TAL"/>
              <w:keepNext w:val="0"/>
              <w:keepLines w:val="0"/>
              <w:rPr>
                <w:snapToGrid w:val="0"/>
                <w:szCs w:val="18"/>
              </w:rPr>
            </w:pPr>
            <w:r w:rsidRPr="005240AD">
              <w:rPr>
                <w:snapToGrid w:val="0"/>
                <w:szCs w:val="18"/>
              </w:rPr>
              <w:t>10.9.1</w:t>
            </w:r>
          </w:p>
        </w:tc>
        <w:tc>
          <w:tcPr>
            <w:tcW w:w="7292" w:type="dxa"/>
            <w:gridSpan w:val="2"/>
            <w:tcBorders>
              <w:top w:val="single" w:sz="6" w:space="0" w:color="auto"/>
              <w:left w:val="single" w:sz="6" w:space="0" w:color="auto"/>
              <w:bottom w:val="single" w:sz="6" w:space="0" w:color="auto"/>
              <w:right w:val="single" w:sz="6" w:space="0" w:color="auto"/>
            </w:tcBorders>
          </w:tcPr>
          <w:p w14:paraId="7603D509" w14:textId="77777777" w:rsidR="005031D7" w:rsidRPr="005240AD" w:rsidRDefault="005031D7" w:rsidP="002A73B9">
            <w:pPr>
              <w:pStyle w:val="TAL"/>
              <w:keepNext w:val="0"/>
              <w:keepLines w:val="0"/>
              <w:rPr>
                <w:snapToGrid w:val="0"/>
                <w:szCs w:val="18"/>
              </w:rPr>
            </w:pPr>
            <w:r w:rsidRPr="005240AD">
              <w:rPr>
                <w:snapToGrid w:val="0"/>
                <w:szCs w:val="18"/>
              </w:rPr>
              <w:t>UE routing of uplinks packets</w:t>
            </w:r>
          </w:p>
        </w:tc>
        <w:tc>
          <w:tcPr>
            <w:tcW w:w="563" w:type="dxa"/>
            <w:gridSpan w:val="2"/>
            <w:tcBorders>
              <w:top w:val="single" w:sz="6" w:space="0" w:color="auto"/>
              <w:left w:val="single" w:sz="6" w:space="0" w:color="auto"/>
              <w:bottom w:val="single" w:sz="6" w:space="0" w:color="auto"/>
              <w:right w:val="single" w:sz="6" w:space="0" w:color="auto"/>
            </w:tcBorders>
          </w:tcPr>
          <w:p w14:paraId="0C10B98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8A9277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C5BAA0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4AE237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916AAD5" w14:textId="77777777" w:rsidR="005031D7" w:rsidRPr="005240AD" w:rsidRDefault="005031D7" w:rsidP="002A73B9">
            <w:pPr>
              <w:pStyle w:val="TAL"/>
              <w:keepNext w:val="0"/>
              <w:keepLines w:val="0"/>
              <w:rPr>
                <w:snapToGrid w:val="0"/>
                <w:szCs w:val="18"/>
              </w:rPr>
            </w:pPr>
            <w:r w:rsidRPr="005240AD">
              <w:rPr>
                <w:snapToGrid w:val="0"/>
                <w:szCs w:val="18"/>
              </w:rPr>
              <w:t>11.1.1</w:t>
            </w:r>
          </w:p>
        </w:tc>
        <w:tc>
          <w:tcPr>
            <w:tcW w:w="7292" w:type="dxa"/>
            <w:gridSpan w:val="2"/>
            <w:tcBorders>
              <w:top w:val="single" w:sz="6" w:space="0" w:color="auto"/>
              <w:left w:val="single" w:sz="6" w:space="0" w:color="auto"/>
              <w:bottom w:val="single" w:sz="6" w:space="0" w:color="auto"/>
              <w:right w:val="single" w:sz="6" w:space="0" w:color="auto"/>
            </w:tcBorders>
          </w:tcPr>
          <w:p w14:paraId="05A48FC3" w14:textId="77777777" w:rsidR="005031D7" w:rsidRPr="005240AD" w:rsidRDefault="005031D7" w:rsidP="002A73B9">
            <w:pPr>
              <w:pStyle w:val="TAL"/>
              <w:keepNext w:val="0"/>
              <w:keepLines w:val="0"/>
              <w:rPr>
                <w:snapToGrid w:val="0"/>
                <w:szCs w:val="18"/>
              </w:rPr>
            </w:pPr>
            <w:r w:rsidRPr="005240AD">
              <w:rPr>
                <w:snapToGrid w:val="0"/>
                <w:szCs w:val="18"/>
              </w:rPr>
              <w:t>MT-SMS over SGs/Idle mode</w:t>
            </w:r>
          </w:p>
        </w:tc>
        <w:tc>
          <w:tcPr>
            <w:tcW w:w="563" w:type="dxa"/>
            <w:gridSpan w:val="2"/>
            <w:tcBorders>
              <w:top w:val="single" w:sz="6" w:space="0" w:color="auto"/>
              <w:left w:val="single" w:sz="6" w:space="0" w:color="auto"/>
              <w:bottom w:val="single" w:sz="6" w:space="0" w:color="auto"/>
              <w:right w:val="single" w:sz="6" w:space="0" w:color="auto"/>
            </w:tcBorders>
          </w:tcPr>
          <w:p w14:paraId="152BF24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1FA376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72B56D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F968B8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7940F2F" w14:textId="77777777" w:rsidR="005031D7" w:rsidRPr="005240AD" w:rsidRDefault="005031D7" w:rsidP="002A73B9">
            <w:pPr>
              <w:pStyle w:val="TAL"/>
              <w:keepNext w:val="0"/>
              <w:keepLines w:val="0"/>
              <w:rPr>
                <w:snapToGrid w:val="0"/>
                <w:szCs w:val="18"/>
              </w:rPr>
            </w:pPr>
            <w:r w:rsidRPr="005240AD">
              <w:rPr>
                <w:snapToGrid w:val="0"/>
                <w:szCs w:val="18"/>
              </w:rPr>
              <w:t>11.1.2</w:t>
            </w:r>
          </w:p>
        </w:tc>
        <w:tc>
          <w:tcPr>
            <w:tcW w:w="7292" w:type="dxa"/>
            <w:gridSpan w:val="2"/>
            <w:tcBorders>
              <w:top w:val="single" w:sz="6" w:space="0" w:color="auto"/>
              <w:left w:val="single" w:sz="6" w:space="0" w:color="auto"/>
              <w:bottom w:val="single" w:sz="6" w:space="0" w:color="auto"/>
              <w:right w:val="single" w:sz="6" w:space="0" w:color="auto"/>
            </w:tcBorders>
          </w:tcPr>
          <w:p w14:paraId="16174E53" w14:textId="77777777" w:rsidR="005031D7" w:rsidRPr="005240AD" w:rsidRDefault="005031D7" w:rsidP="002A73B9">
            <w:pPr>
              <w:pStyle w:val="TAL"/>
              <w:keepNext w:val="0"/>
              <w:keepLines w:val="0"/>
              <w:rPr>
                <w:snapToGrid w:val="0"/>
                <w:szCs w:val="18"/>
              </w:rPr>
            </w:pPr>
            <w:r w:rsidRPr="005240AD">
              <w:rPr>
                <w:snapToGrid w:val="0"/>
                <w:szCs w:val="18"/>
              </w:rPr>
              <w:t>MT-SMS over SGs/Active mode</w:t>
            </w:r>
          </w:p>
        </w:tc>
        <w:tc>
          <w:tcPr>
            <w:tcW w:w="563" w:type="dxa"/>
            <w:gridSpan w:val="2"/>
            <w:tcBorders>
              <w:top w:val="single" w:sz="6" w:space="0" w:color="auto"/>
              <w:left w:val="single" w:sz="6" w:space="0" w:color="auto"/>
              <w:bottom w:val="single" w:sz="6" w:space="0" w:color="auto"/>
              <w:right w:val="single" w:sz="6" w:space="0" w:color="auto"/>
            </w:tcBorders>
          </w:tcPr>
          <w:p w14:paraId="17248E3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071639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906A93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739473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D72BC9C" w14:textId="77777777" w:rsidR="005031D7" w:rsidRPr="005240AD" w:rsidRDefault="005031D7" w:rsidP="002A73B9">
            <w:pPr>
              <w:pStyle w:val="TAL"/>
              <w:keepNext w:val="0"/>
              <w:keepLines w:val="0"/>
              <w:rPr>
                <w:snapToGrid w:val="0"/>
                <w:szCs w:val="18"/>
              </w:rPr>
            </w:pPr>
            <w:r w:rsidRPr="005240AD">
              <w:rPr>
                <w:snapToGrid w:val="0"/>
                <w:szCs w:val="18"/>
              </w:rPr>
              <w:t>11.1.3</w:t>
            </w:r>
          </w:p>
        </w:tc>
        <w:tc>
          <w:tcPr>
            <w:tcW w:w="7292" w:type="dxa"/>
            <w:gridSpan w:val="2"/>
            <w:tcBorders>
              <w:top w:val="single" w:sz="6" w:space="0" w:color="auto"/>
              <w:left w:val="single" w:sz="6" w:space="0" w:color="auto"/>
              <w:bottom w:val="single" w:sz="6" w:space="0" w:color="auto"/>
              <w:right w:val="single" w:sz="6" w:space="0" w:color="auto"/>
            </w:tcBorders>
          </w:tcPr>
          <w:p w14:paraId="65BAAA53" w14:textId="77777777" w:rsidR="005031D7" w:rsidRPr="005240AD" w:rsidRDefault="005031D7" w:rsidP="002A73B9">
            <w:pPr>
              <w:pStyle w:val="TAL"/>
              <w:keepNext w:val="0"/>
              <w:keepLines w:val="0"/>
              <w:rPr>
                <w:snapToGrid w:val="0"/>
                <w:szCs w:val="18"/>
              </w:rPr>
            </w:pPr>
            <w:r w:rsidRPr="005240AD">
              <w:rPr>
                <w:snapToGrid w:val="0"/>
                <w:szCs w:val="18"/>
              </w:rPr>
              <w:t>MO-SMS over SGs/Idle mode</w:t>
            </w:r>
          </w:p>
        </w:tc>
        <w:tc>
          <w:tcPr>
            <w:tcW w:w="563" w:type="dxa"/>
            <w:gridSpan w:val="2"/>
            <w:tcBorders>
              <w:top w:val="single" w:sz="6" w:space="0" w:color="auto"/>
              <w:left w:val="single" w:sz="6" w:space="0" w:color="auto"/>
              <w:bottom w:val="single" w:sz="6" w:space="0" w:color="auto"/>
              <w:right w:val="single" w:sz="6" w:space="0" w:color="auto"/>
            </w:tcBorders>
          </w:tcPr>
          <w:p w14:paraId="4525238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CD0785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4A55EF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643F48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B6E74ED" w14:textId="77777777" w:rsidR="005031D7" w:rsidRPr="005240AD" w:rsidRDefault="005031D7" w:rsidP="002A73B9">
            <w:pPr>
              <w:pStyle w:val="TAL"/>
              <w:keepNext w:val="0"/>
              <w:keepLines w:val="0"/>
              <w:rPr>
                <w:snapToGrid w:val="0"/>
                <w:szCs w:val="18"/>
              </w:rPr>
            </w:pPr>
            <w:r w:rsidRPr="005240AD">
              <w:rPr>
                <w:snapToGrid w:val="0"/>
                <w:szCs w:val="18"/>
              </w:rPr>
              <w:t>11.1.4</w:t>
            </w:r>
          </w:p>
        </w:tc>
        <w:tc>
          <w:tcPr>
            <w:tcW w:w="7292" w:type="dxa"/>
            <w:gridSpan w:val="2"/>
            <w:tcBorders>
              <w:top w:val="single" w:sz="6" w:space="0" w:color="auto"/>
              <w:left w:val="single" w:sz="6" w:space="0" w:color="auto"/>
              <w:bottom w:val="single" w:sz="6" w:space="0" w:color="auto"/>
              <w:right w:val="single" w:sz="6" w:space="0" w:color="auto"/>
            </w:tcBorders>
          </w:tcPr>
          <w:p w14:paraId="0788A7DB" w14:textId="77777777" w:rsidR="005031D7" w:rsidRPr="005240AD" w:rsidRDefault="005031D7" w:rsidP="002A73B9">
            <w:pPr>
              <w:pStyle w:val="TAL"/>
              <w:keepNext w:val="0"/>
              <w:keepLines w:val="0"/>
              <w:rPr>
                <w:snapToGrid w:val="0"/>
                <w:szCs w:val="18"/>
              </w:rPr>
            </w:pPr>
            <w:r w:rsidRPr="005240AD">
              <w:rPr>
                <w:snapToGrid w:val="0"/>
                <w:szCs w:val="18"/>
              </w:rPr>
              <w:t>MO-SMS over SGs/Active mode</w:t>
            </w:r>
          </w:p>
        </w:tc>
        <w:tc>
          <w:tcPr>
            <w:tcW w:w="563" w:type="dxa"/>
            <w:gridSpan w:val="2"/>
            <w:tcBorders>
              <w:top w:val="single" w:sz="6" w:space="0" w:color="auto"/>
              <w:left w:val="single" w:sz="6" w:space="0" w:color="auto"/>
              <w:bottom w:val="single" w:sz="6" w:space="0" w:color="auto"/>
              <w:right w:val="single" w:sz="6" w:space="0" w:color="auto"/>
            </w:tcBorders>
          </w:tcPr>
          <w:p w14:paraId="209C247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130EED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D4835C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436461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809965E" w14:textId="77777777" w:rsidR="005031D7" w:rsidRPr="005240AD" w:rsidRDefault="005031D7" w:rsidP="002A73B9">
            <w:pPr>
              <w:pStyle w:val="TAL"/>
              <w:keepNext w:val="0"/>
              <w:keepLines w:val="0"/>
              <w:rPr>
                <w:snapToGrid w:val="0"/>
                <w:szCs w:val="18"/>
              </w:rPr>
            </w:pPr>
            <w:r w:rsidRPr="005240AD">
              <w:rPr>
                <w:snapToGrid w:val="0"/>
                <w:szCs w:val="18"/>
              </w:rPr>
              <w:t>11.1.5</w:t>
            </w:r>
          </w:p>
        </w:tc>
        <w:tc>
          <w:tcPr>
            <w:tcW w:w="7292" w:type="dxa"/>
            <w:gridSpan w:val="2"/>
            <w:tcBorders>
              <w:top w:val="single" w:sz="6" w:space="0" w:color="auto"/>
              <w:left w:val="single" w:sz="6" w:space="0" w:color="auto"/>
              <w:bottom w:val="single" w:sz="6" w:space="0" w:color="auto"/>
              <w:right w:val="single" w:sz="6" w:space="0" w:color="auto"/>
            </w:tcBorders>
          </w:tcPr>
          <w:p w14:paraId="22DA897D" w14:textId="77777777" w:rsidR="005031D7" w:rsidRPr="005240AD" w:rsidRDefault="005031D7" w:rsidP="002A73B9">
            <w:pPr>
              <w:pStyle w:val="TAL"/>
              <w:keepNext w:val="0"/>
              <w:keepLines w:val="0"/>
              <w:rPr>
                <w:snapToGrid w:val="0"/>
                <w:szCs w:val="18"/>
              </w:rPr>
            </w:pPr>
            <w:r w:rsidRPr="005240AD">
              <w:rPr>
                <w:snapToGrid w:val="0"/>
                <w:szCs w:val="18"/>
              </w:rPr>
              <w:t>Multiple MO-SMS over SGs / Idle mode</w:t>
            </w:r>
          </w:p>
        </w:tc>
        <w:tc>
          <w:tcPr>
            <w:tcW w:w="563" w:type="dxa"/>
            <w:gridSpan w:val="2"/>
            <w:tcBorders>
              <w:top w:val="single" w:sz="6" w:space="0" w:color="auto"/>
              <w:left w:val="single" w:sz="6" w:space="0" w:color="auto"/>
              <w:bottom w:val="single" w:sz="6" w:space="0" w:color="auto"/>
              <w:right w:val="single" w:sz="6" w:space="0" w:color="auto"/>
            </w:tcBorders>
          </w:tcPr>
          <w:p w14:paraId="34D9454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E433F2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4D9D7B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8CE982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12B2DA1" w14:textId="77777777" w:rsidR="005031D7" w:rsidRPr="005240AD" w:rsidRDefault="005031D7" w:rsidP="002A73B9">
            <w:pPr>
              <w:pStyle w:val="TAL"/>
              <w:keepNext w:val="0"/>
              <w:keepLines w:val="0"/>
              <w:rPr>
                <w:snapToGrid w:val="0"/>
                <w:szCs w:val="18"/>
              </w:rPr>
            </w:pPr>
            <w:r w:rsidRPr="005240AD">
              <w:rPr>
                <w:snapToGrid w:val="0"/>
                <w:szCs w:val="18"/>
              </w:rPr>
              <w:t>11.1.6</w:t>
            </w:r>
          </w:p>
        </w:tc>
        <w:tc>
          <w:tcPr>
            <w:tcW w:w="7292" w:type="dxa"/>
            <w:gridSpan w:val="2"/>
            <w:tcBorders>
              <w:top w:val="single" w:sz="6" w:space="0" w:color="auto"/>
              <w:left w:val="single" w:sz="6" w:space="0" w:color="auto"/>
              <w:bottom w:val="single" w:sz="6" w:space="0" w:color="auto"/>
              <w:right w:val="single" w:sz="6" w:space="0" w:color="auto"/>
            </w:tcBorders>
          </w:tcPr>
          <w:p w14:paraId="50825487" w14:textId="77777777" w:rsidR="005031D7" w:rsidRPr="005240AD" w:rsidRDefault="005031D7" w:rsidP="002A73B9">
            <w:pPr>
              <w:pStyle w:val="TAL"/>
              <w:keepNext w:val="0"/>
              <w:keepLines w:val="0"/>
              <w:rPr>
                <w:snapToGrid w:val="0"/>
                <w:szCs w:val="18"/>
              </w:rPr>
            </w:pPr>
            <w:r w:rsidRPr="005240AD">
              <w:rPr>
                <w:snapToGrid w:val="0"/>
                <w:szCs w:val="18"/>
              </w:rPr>
              <w:t>Multiple MO-SMS over SGs / Active mode</w:t>
            </w:r>
          </w:p>
        </w:tc>
        <w:tc>
          <w:tcPr>
            <w:tcW w:w="563" w:type="dxa"/>
            <w:gridSpan w:val="2"/>
            <w:tcBorders>
              <w:top w:val="single" w:sz="6" w:space="0" w:color="auto"/>
              <w:left w:val="single" w:sz="6" w:space="0" w:color="auto"/>
              <w:bottom w:val="single" w:sz="6" w:space="0" w:color="auto"/>
              <w:right w:val="single" w:sz="6" w:space="0" w:color="auto"/>
            </w:tcBorders>
          </w:tcPr>
          <w:p w14:paraId="32F18D1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7BF9C1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CD37F7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048A44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8B0F847" w14:textId="77777777" w:rsidR="005031D7" w:rsidRPr="005240AD" w:rsidRDefault="005031D7" w:rsidP="002A73B9">
            <w:pPr>
              <w:pStyle w:val="TAL"/>
              <w:keepNext w:val="0"/>
              <w:keepLines w:val="0"/>
              <w:rPr>
                <w:snapToGrid w:val="0"/>
                <w:szCs w:val="18"/>
              </w:rPr>
            </w:pPr>
            <w:r w:rsidRPr="005240AD">
              <w:rPr>
                <w:szCs w:val="18"/>
              </w:rPr>
              <w:t>11.2.1</w:t>
            </w:r>
          </w:p>
        </w:tc>
        <w:tc>
          <w:tcPr>
            <w:tcW w:w="7292" w:type="dxa"/>
            <w:gridSpan w:val="2"/>
            <w:tcBorders>
              <w:top w:val="single" w:sz="6" w:space="0" w:color="auto"/>
              <w:left w:val="single" w:sz="6" w:space="0" w:color="auto"/>
              <w:bottom w:val="single" w:sz="6" w:space="0" w:color="auto"/>
              <w:right w:val="single" w:sz="6" w:space="0" w:color="auto"/>
            </w:tcBorders>
          </w:tcPr>
          <w:p w14:paraId="58316DEB" w14:textId="77777777" w:rsidR="005031D7" w:rsidRPr="005240AD" w:rsidRDefault="005031D7" w:rsidP="002A73B9">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3" w:type="dxa"/>
            <w:gridSpan w:val="2"/>
            <w:tcBorders>
              <w:top w:val="single" w:sz="6" w:space="0" w:color="auto"/>
              <w:left w:val="single" w:sz="6" w:space="0" w:color="auto"/>
              <w:bottom w:val="single" w:sz="6" w:space="0" w:color="auto"/>
              <w:right w:val="single" w:sz="6" w:space="0" w:color="auto"/>
            </w:tcBorders>
          </w:tcPr>
          <w:p w14:paraId="7B52BE1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052690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493AC5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2F3D7F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DD25975" w14:textId="77777777" w:rsidR="005031D7" w:rsidRPr="005240AD" w:rsidRDefault="005031D7" w:rsidP="002A73B9">
            <w:pPr>
              <w:pStyle w:val="TAL"/>
              <w:keepNext w:val="0"/>
              <w:keepLines w:val="0"/>
              <w:rPr>
                <w:snapToGrid w:val="0"/>
                <w:szCs w:val="18"/>
              </w:rPr>
            </w:pPr>
            <w:r w:rsidRPr="005240AD">
              <w:rPr>
                <w:szCs w:val="18"/>
              </w:rPr>
              <w:t>11.2.2</w:t>
            </w:r>
          </w:p>
        </w:tc>
        <w:tc>
          <w:tcPr>
            <w:tcW w:w="7292" w:type="dxa"/>
            <w:gridSpan w:val="2"/>
            <w:tcBorders>
              <w:top w:val="single" w:sz="6" w:space="0" w:color="auto"/>
              <w:left w:val="single" w:sz="6" w:space="0" w:color="auto"/>
              <w:bottom w:val="single" w:sz="6" w:space="0" w:color="auto"/>
              <w:right w:val="single" w:sz="6" w:space="0" w:color="auto"/>
            </w:tcBorders>
          </w:tcPr>
          <w:p w14:paraId="19BEC369" w14:textId="77777777" w:rsidR="005031D7" w:rsidRPr="005240AD" w:rsidRDefault="005031D7" w:rsidP="002A73B9">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3" w:type="dxa"/>
            <w:gridSpan w:val="2"/>
            <w:tcBorders>
              <w:top w:val="single" w:sz="6" w:space="0" w:color="auto"/>
              <w:left w:val="single" w:sz="6" w:space="0" w:color="auto"/>
              <w:bottom w:val="single" w:sz="6" w:space="0" w:color="auto"/>
              <w:right w:val="single" w:sz="6" w:space="0" w:color="auto"/>
            </w:tcBorders>
          </w:tcPr>
          <w:p w14:paraId="465B47D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6DF115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6AA00F7"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DB669C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FB06569" w14:textId="77777777" w:rsidR="005031D7" w:rsidRPr="005240AD" w:rsidRDefault="005031D7" w:rsidP="002A73B9">
            <w:pPr>
              <w:pStyle w:val="TAL"/>
              <w:keepNext w:val="0"/>
              <w:keepLines w:val="0"/>
              <w:rPr>
                <w:szCs w:val="18"/>
              </w:rPr>
            </w:pPr>
            <w:r w:rsidRPr="005240AD">
              <w:t>11.2.3</w:t>
            </w:r>
          </w:p>
        </w:tc>
        <w:tc>
          <w:tcPr>
            <w:tcW w:w="7292" w:type="dxa"/>
            <w:gridSpan w:val="2"/>
            <w:tcBorders>
              <w:top w:val="single" w:sz="6" w:space="0" w:color="auto"/>
              <w:left w:val="single" w:sz="6" w:space="0" w:color="auto"/>
              <w:bottom w:val="single" w:sz="6" w:space="0" w:color="auto"/>
              <w:right w:val="single" w:sz="6" w:space="0" w:color="auto"/>
            </w:tcBorders>
          </w:tcPr>
          <w:p w14:paraId="6D2F48B4" w14:textId="77777777" w:rsidR="005031D7" w:rsidRPr="005240AD" w:rsidRDefault="005031D7" w:rsidP="002A73B9">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3" w:type="dxa"/>
            <w:gridSpan w:val="2"/>
            <w:tcBorders>
              <w:top w:val="single" w:sz="6" w:space="0" w:color="auto"/>
              <w:left w:val="single" w:sz="6" w:space="0" w:color="auto"/>
              <w:bottom w:val="single" w:sz="6" w:space="0" w:color="auto"/>
              <w:right w:val="single" w:sz="6" w:space="0" w:color="auto"/>
            </w:tcBorders>
          </w:tcPr>
          <w:p w14:paraId="4A05203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1B2D84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520930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D02812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A060F5A" w14:textId="77777777" w:rsidR="005031D7" w:rsidRPr="005240AD" w:rsidRDefault="005031D7" w:rsidP="002A73B9">
            <w:pPr>
              <w:pStyle w:val="TAL"/>
              <w:keepNext w:val="0"/>
              <w:keepLines w:val="0"/>
              <w:rPr>
                <w:snapToGrid w:val="0"/>
                <w:szCs w:val="18"/>
              </w:rPr>
            </w:pPr>
            <w:r w:rsidRPr="005240AD">
              <w:rPr>
                <w:szCs w:val="18"/>
              </w:rPr>
              <w:t>11.2.4</w:t>
            </w:r>
          </w:p>
        </w:tc>
        <w:tc>
          <w:tcPr>
            <w:tcW w:w="7292" w:type="dxa"/>
            <w:gridSpan w:val="2"/>
            <w:tcBorders>
              <w:top w:val="single" w:sz="6" w:space="0" w:color="auto"/>
              <w:left w:val="single" w:sz="6" w:space="0" w:color="auto"/>
              <w:bottom w:val="single" w:sz="6" w:space="0" w:color="auto"/>
              <w:right w:val="single" w:sz="6" w:space="0" w:color="auto"/>
            </w:tcBorders>
          </w:tcPr>
          <w:p w14:paraId="0587D1C8" w14:textId="77777777" w:rsidR="005031D7" w:rsidRPr="005240AD" w:rsidRDefault="005031D7" w:rsidP="002A73B9">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3" w:type="dxa"/>
            <w:gridSpan w:val="2"/>
            <w:tcBorders>
              <w:top w:val="single" w:sz="6" w:space="0" w:color="auto"/>
              <w:left w:val="single" w:sz="6" w:space="0" w:color="auto"/>
              <w:bottom w:val="single" w:sz="6" w:space="0" w:color="auto"/>
              <w:right w:val="single" w:sz="6" w:space="0" w:color="auto"/>
            </w:tcBorders>
          </w:tcPr>
          <w:p w14:paraId="4687903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9B46E6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9FCA99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51157FB"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1420E4A0" w14:textId="77777777" w:rsidR="005031D7" w:rsidRPr="005240AD" w:rsidRDefault="005031D7" w:rsidP="002A73B9">
            <w:pPr>
              <w:pStyle w:val="TAL"/>
              <w:rPr>
                <w:szCs w:val="18"/>
              </w:rPr>
            </w:pPr>
            <w:r w:rsidRPr="005240AD">
              <w:rPr>
                <w:szCs w:val="18"/>
              </w:rPr>
              <w:t>11.2.5</w:t>
            </w:r>
          </w:p>
        </w:tc>
        <w:tc>
          <w:tcPr>
            <w:tcW w:w="7292" w:type="dxa"/>
            <w:gridSpan w:val="2"/>
            <w:tcMar>
              <w:top w:w="0" w:type="dxa"/>
              <w:left w:w="28" w:type="dxa"/>
              <w:bottom w:w="0" w:type="dxa"/>
              <w:right w:w="27" w:type="dxa"/>
            </w:tcMar>
          </w:tcPr>
          <w:p w14:paraId="4CEF778F" w14:textId="77777777" w:rsidR="005031D7" w:rsidRPr="005240AD" w:rsidRDefault="005031D7" w:rsidP="002A73B9">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3" w:type="dxa"/>
            <w:gridSpan w:val="2"/>
            <w:tcMar>
              <w:top w:w="0" w:type="dxa"/>
              <w:left w:w="28" w:type="dxa"/>
              <w:bottom w:w="0" w:type="dxa"/>
              <w:right w:w="27" w:type="dxa"/>
            </w:tcMar>
          </w:tcPr>
          <w:p w14:paraId="19CA93F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0B9A937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4417187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7740A2D"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4569031D" w14:textId="77777777" w:rsidR="005031D7" w:rsidRPr="005240AD" w:rsidRDefault="005031D7" w:rsidP="002A73B9">
            <w:pPr>
              <w:pStyle w:val="TAL"/>
              <w:rPr>
                <w:szCs w:val="18"/>
              </w:rPr>
            </w:pPr>
            <w:r w:rsidRPr="005240AD">
              <w:rPr>
                <w:rFonts w:cs="Arial"/>
                <w:szCs w:val="18"/>
              </w:rPr>
              <w:t>11.2.6</w:t>
            </w:r>
          </w:p>
        </w:tc>
        <w:tc>
          <w:tcPr>
            <w:tcW w:w="7292" w:type="dxa"/>
            <w:gridSpan w:val="2"/>
            <w:tcMar>
              <w:top w:w="0" w:type="dxa"/>
              <w:left w:w="28" w:type="dxa"/>
              <w:bottom w:w="0" w:type="dxa"/>
              <w:right w:w="27" w:type="dxa"/>
            </w:tcMar>
          </w:tcPr>
          <w:p w14:paraId="68A93B96" w14:textId="77777777" w:rsidR="005031D7" w:rsidRPr="005240AD" w:rsidRDefault="005031D7" w:rsidP="002A73B9">
            <w:pPr>
              <w:pStyle w:val="TAL"/>
              <w:rPr>
                <w:szCs w:val="18"/>
              </w:rPr>
            </w:pPr>
            <w:r w:rsidRPr="005240AD">
              <w:rPr>
                <w:rFonts w:cs="Arial"/>
                <w:sz w:val="16"/>
                <w:szCs w:val="16"/>
              </w:rPr>
              <w:t>Handling of Local Emergency Numbers List provided during Attach and Normal tracking area update procedures</w:t>
            </w:r>
          </w:p>
        </w:tc>
        <w:tc>
          <w:tcPr>
            <w:tcW w:w="563" w:type="dxa"/>
            <w:gridSpan w:val="2"/>
            <w:tcMar>
              <w:top w:w="0" w:type="dxa"/>
              <w:left w:w="28" w:type="dxa"/>
              <w:bottom w:w="0" w:type="dxa"/>
              <w:right w:w="27" w:type="dxa"/>
            </w:tcMar>
          </w:tcPr>
          <w:p w14:paraId="3F5FD15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59EEED5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3E15052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ED08A14"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49B74C18" w14:textId="77777777" w:rsidR="005031D7" w:rsidRPr="005240AD" w:rsidRDefault="005031D7" w:rsidP="002A73B9">
            <w:pPr>
              <w:pStyle w:val="TAL"/>
              <w:rPr>
                <w:rFonts w:cs="Arial"/>
                <w:szCs w:val="18"/>
              </w:rPr>
            </w:pPr>
            <w:r w:rsidRPr="005240AD">
              <w:rPr>
                <w:rFonts w:cs="Arial"/>
                <w:szCs w:val="18"/>
              </w:rPr>
              <w:t>11.2.7</w:t>
            </w:r>
          </w:p>
        </w:tc>
        <w:tc>
          <w:tcPr>
            <w:tcW w:w="7292" w:type="dxa"/>
            <w:gridSpan w:val="2"/>
            <w:tcMar>
              <w:top w:w="0" w:type="dxa"/>
              <w:left w:w="28" w:type="dxa"/>
              <w:bottom w:w="0" w:type="dxa"/>
              <w:right w:w="27" w:type="dxa"/>
            </w:tcMar>
          </w:tcPr>
          <w:p w14:paraId="17EF1634" w14:textId="77777777" w:rsidR="005031D7" w:rsidRPr="005240AD" w:rsidRDefault="005031D7" w:rsidP="002A73B9">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3" w:type="dxa"/>
            <w:gridSpan w:val="2"/>
            <w:tcMar>
              <w:top w:w="0" w:type="dxa"/>
              <w:left w:w="28" w:type="dxa"/>
              <w:bottom w:w="0" w:type="dxa"/>
              <w:right w:w="27" w:type="dxa"/>
            </w:tcMar>
          </w:tcPr>
          <w:p w14:paraId="4A33886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3605BF0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157D311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4DF771E"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14E1BDA" w14:textId="77777777" w:rsidR="005031D7" w:rsidRPr="005240AD" w:rsidRDefault="005031D7" w:rsidP="002A73B9">
            <w:pPr>
              <w:pStyle w:val="TAL"/>
              <w:rPr>
                <w:szCs w:val="18"/>
              </w:rPr>
            </w:pPr>
            <w:r w:rsidRPr="005240AD">
              <w:rPr>
                <w:szCs w:val="18"/>
              </w:rPr>
              <w:t>11.2.8</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C8F33F7" w14:textId="77777777" w:rsidR="005031D7" w:rsidRPr="005240AD" w:rsidRDefault="005031D7" w:rsidP="002A73B9">
            <w:pPr>
              <w:pStyle w:val="TAL"/>
              <w:rPr>
                <w:szCs w:val="18"/>
              </w:rPr>
            </w:pPr>
            <w:r w:rsidRPr="005240AD">
              <w:rPr>
                <w:szCs w:val="18"/>
              </w:rPr>
              <w:t>Attach for emergency bearer services / Rejected / No suitable cells in tracking area / Emergency call using the CS domain / UTRA or GERAN</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C9664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6623B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7A75D0F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6316C1CE"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E98174" w14:textId="77777777" w:rsidR="005031D7" w:rsidRPr="005240AD" w:rsidRDefault="005031D7" w:rsidP="002A73B9">
            <w:pPr>
              <w:pStyle w:val="TAL"/>
              <w:rPr>
                <w:szCs w:val="18"/>
              </w:rPr>
            </w:pPr>
            <w:r w:rsidRPr="005240AD">
              <w:rPr>
                <w:rFonts w:cs="Arial"/>
                <w:szCs w:val="18"/>
              </w:rPr>
              <w:t>11.2.10</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8182AE4" w14:textId="77777777" w:rsidR="005031D7" w:rsidRPr="005240AD" w:rsidRDefault="005031D7" w:rsidP="002A73B9">
            <w:pPr>
              <w:pStyle w:val="TAL"/>
              <w:rPr>
                <w:szCs w:val="18"/>
              </w:rPr>
            </w:pPr>
            <w:r w:rsidRPr="005240AD">
              <w:rPr>
                <w:rFonts w:cs="Arial"/>
                <w:szCs w:val="18"/>
              </w:rPr>
              <w:t>LIMITED-SERVICE / EPS does not support IMS Emergency / Emergency call using the CS domain</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3227F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93354D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6149B0F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0933E342"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E003" w14:textId="77777777" w:rsidR="005031D7" w:rsidRPr="005240AD" w:rsidRDefault="005031D7" w:rsidP="002A73B9">
            <w:pPr>
              <w:pStyle w:val="TAL"/>
              <w:rPr>
                <w:szCs w:val="18"/>
              </w:rPr>
            </w:pPr>
            <w:r w:rsidRPr="005240AD">
              <w:rPr>
                <w:rFonts w:cs="Arial"/>
                <w:szCs w:val="18"/>
              </w:rPr>
              <w:t>11.2.11</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3FCDAD" w14:textId="77777777" w:rsidR="005031D7" w:rsidRPr="005240AD" w:rsidRDefault="005031D7" w:rsidP="002A73B9">
            <w:pPr>
              <w:pStyle w:val="TAL"/>
              <w:rPr>
                <w:szCs w:val="18"/>
              </w:rPr>
            </w:pPr>
            <w:r w:rsidRPr="005240AD">
              <w:rPr>
                <w:rFonts w:cs="Arial"/>
                <w:szCs w:val="18"/>
              </w:rPr>
              <w:t>LIMITED-SERVICE / Inter-system mobility / E-UTRA to UTRA CS / SRVCC Emergency Call Handover to UTRAN</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C21F9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43CBF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3CF474D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1ADE1224"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6A20B75" w14:textId="77777777" w:rsidR="005031D7" w:rsidRPr="005240AD" w:rsidRDefault="005031D7" w:rsidP="002A73B9">
            <w:pPr>
              <w:pStyle w:val="TAL"/>
              <w:rPr>
                <w:rFonts w:cs="Arial"/>
                <w:szCs w:val="18"/>
              </w:rPr>
            </w:pPr>
            <w:r w:rsidRPr="005240AD">
              <w:rPr>
                <w:rFonts w:cs="Arial"/>
                <w:szCs w:val="18"/>
              </w:rPr>
              <w:t>11.2.12</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19E4EFD" w14:textId="77777777" w:rsidR="005031D7" w:rsidRPr="005240AD" w:rsidRDefault="005031D7" w:rsidP="002A73B9">
            <w:pPr>
              <w:pStyle w:val="TAL"/>
              <w:rPr>
                <w:rFonts w:cs="Arial"/>
                <w:szCs w:val="18"/>
              </w:rPr>
            </w:pPr>
            <w:r w:rsidRPr="005240AD">
              <w:rPr>
                <w:rFonts w:cs="Arial"/>
                <w:sz w:val="16"/>
                <w:szCs w:val="16"/>
              </w:rPr>
              <w:t>LIMITED-SERVICE / Inter-system mobility / E-UTRA to GSM CS / SRVCC Emergency Call Handover to GERAN</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148FE5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519BC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3DD120A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D1B9180"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6AAB65" w14:textId="77777777" w:rsidR="005031D7" w:rsidRPr="005240AD" w:rsidRDefault="005031D7" w:rsidP="002A73B9">
            <w:pPr>
              <w:pStyle w:val="TAL"/>
              <w:rPr>
                <w:rFonts w:cs="Arial"/>
                <w:szCs w:val="18"/>
              </w:rPr>
            </w:pPr>
            <w:r w:rsidRPr="002A3A34">
              <w:t>11.3.1</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B3E2400" w14:textId="77777777" w:rsidR="005031D7" w:rsidRPr="005240AD" w:rsidRDefault="005031D7" w:rsidP="002A73B9">
            <w:pPr>
              <w:pStyle w:val="TAL"/>
              <w:rPr>
                <w:rFonts w:cs="Arial"/>
                <w:sz w:val="16"/>
                <w:szCs w:val="16"/>
              </w:rPr>
            </w:pPr>
            <w:r w:rsidRPr="002A3A34">
              <w:t>eCall Only mode/T3444/eCall inactivity procedure/Removal of eCall only restriction after an eCall over IMS</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F7D377" w14:textId="77777777" w:rsidR="005031D7" w:rsidRPr="005240AD" w:rsidRDefault="005031D7" w:rsidP="002A73B9">
            <w:pPr>
              <w:pStyle w:val="TAL"/>
              <w:keepNext w:val="0"/>
              <w:keepLines w:val="0"/>
              <w:jc w:val="center"/>
              <w:rPr>
                <w:snapToGrid w:val="0"/>
                <w:szCs w:val="18"/>
              </w:rPr>
            </w:pPr>
            <w:r>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378504C"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4" w:space="0" w:color="auto"/>
              <w:left w:val="single" w:sz="4" w:space="0" w:color="auto"/>
              <w:bottom w:val="single" w:sz="4" w:space="0" w:color="auto"/>
              <w:right w:val="single" w:sz="4" w:space="0" w:color="auto"/>
            </w:tcBorders>
          </w:tcPr>
          <w:p w14:paraId="69AD6C2B" w14:textId="77777777" w:rsidR="005031D7" w:rsidRPr="005240AD" w:rsidRDefault="005031D7" w:rsidP="002A73B9">
            <w:pPr>
              <w:pStyle w:val="TAL"/>
              <w:keepNext w:val="0"/>
              <w:keepLines w:val="0"/>
              <w:jc w:val="center"/>
              <w:rPr>
                <w:snapToGrid w:val="0"/>
                <w:szCs w:val="18"/>
              </w:rPr>
            </w:pPr>
            <w:r>
              <w:rPr>
                <w:snapToGrid w:val="0"/>
                <w:szCs w:val="18"/>
              </w:rPr>
              <w:t>-</w:t>
            </w:r>
          </w:p>
        </w:tc>
      </w:tr>
      <w:tr w:rsidR="005031D7" w:rsidRPr="005240AD" w14:paraId="56C09756"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5A9BA35" w14:textId="77777777" w:rsidR="005031D7" w:rsidRPr="005240AD" w:rsidRDefault="005031D7" w:rsidP="002A73B9">
            <w:pPr>
              <w:pStyle w:val="TAL"/>
              <w:rPr>
                <w:rFonts w:cs="Arial"/>
                <w:szCs w:val="18"/>
              </w:rPr>
            </w:pPr>
            <w:r w:rsidRPr="002A3A34">
              <w:t>11.3.2</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B5973DF" w14:textId="77777777" w:rsidR="005031D7" w:rsidRPr="005240AD" w:rsidRDefault="005031D7" w:rsidP="002A73B9">
            <w:pPr>
              <w:pStyle w:val="TAL"/>
              <w:rPr>
                <w:rFonts w:cs="Arial"/>
                <w:sz w:val="16"/>
                <w:szCs w:val="16"/>
              </w:rPr>
            </w:pPr>
            <w:r w:rsidRPr="002A3A34">
              <w:t>eCall Only mode / T3445 / eCall inactivity procedure / Removal of eCall only restriction after a call to URI for test service</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BF0C13" w14:textId="77777777" w:rsidR="005031D7" w:rsidRPr="005240AD" w:rsidRDefault="005031D7" w:rsidP="002A73B9">
            <w:pPr>
              <w:pStyle w:val="TAL"/>
              <w:keepNext w:val="0"/>
              <w:keepLines w:val="0"/>
              <w:jc w:val="center"/>
              <w:rPr>
                <w:snapToGrid w:val="0"/>
                <w:szCs w:val="18"/>
              </w:rPr>
            </w:pPr>
            <w:r>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93F1B7B"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4" w:space="0" w:color="auto"/>
              <w:left w:val="single" w:sz="4" w:space="0" w:color="auto"/>
              <w:bottom w:val="single" w:sz="4" w:space="0" w:color="auto"/>
              <w:right w:val="single" w:sz="4" w:space="0" w:color="auto"/>
            </w:tcBorders>
          </w:tcPr>
          <w:p w14:paraId="150E0ACA" w14:textId="77777777" w:rsidR="005031D7" w:rsidRPr="005240AD" w:rsidRDefault="005031D7" w:rsidP="002A73B9">
            <w:pPr>
              <w:pStyle w:val="TAL"/>
              <w:keepNext w:val="0"/>
              <w:keepLines w:val="0"/>
              <w:jc w:val="center"/>
              <w:rPr>
                <w:snapToGrid w:val="0"/>
                <w:szCs w:val="18"/>
              </w:rPr>
            </w:pPr>
            <w:r>
              <w:rPr>
                <w:snapToGrid w:val="0"/>
                <w:szCs w:val="18"/>
              </w:rPr>
              <w:t>-</w:t>
            </w:r>
          </w:p>
        </w:tc>
      </w:tr>
      <w:tr w:rsidR="005031D7" w:rsidRPr="005240AD" w14:paraId="4DF1A078"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7AA1AC" w14:textId="77777777" w:rsidR="005031D7" w:rsidRPr="005240AD" w:rsidRDefault="005031D7" w:rsidP="002A73B9">
            <w:pPr>
              <w:pStyle w:val="TAL"/>
              <w:rPr>
                <w:rFonts w:cs="Arial"/>
                <w:szCs w:val="18"/>
              </w:rPr>
            </w:pPr>
            <w:r>
              <w:rPr>
                <w:snapToGrid w:val="0"/>
                <w:szCs w:val="18"/>
              </w:rPr>
              <w:t>11.3.6</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C991EBF" w14:textId="77777777" w:rsidR="005031D7" w:rsidRPr="005240AD" w:rsidRDefault="005031D7" w:rsidP="002A73B9">
            <w:pPr>
              <w:pStyle w:val="TAL"/>
              <w:rPr>
                <w:rFonts w:cs="Arial"/>
                <w:sz w:val="16"/>
                <w:szCs w:val="16"/>
              </w:rPr>
            </w:pPr>
            <w:r w:rsidRPr="001D3E35">
              <w:rPr>
                <w:snapToGrid w:val="0"/>
                <w:szCs w:val="18"/>
              </w:rPr>
              <w:t>eCall Only mode/Limited service state/call to URI for test service should not be attempted/eCall over IMS should be attempted</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93D685E" w14:textId="77777777" w:rsidR="005031D7" w:rsidRPr="005240AD" w:rsidRDefault="005031D7" w:rsidP="002A73B9">
            <w:pPr>
              <w:pStyle w:val="TAL"/>
              <w:keepNext w:val="0"/>
              <w:keepLines w:val="0"/>
              <w:jc w:val="center"/>
              <w:rPr>
                <w:snapToGrid w:val="0"/>
                <w:szCs w:val="18"/>
              </w:rPr>
            </w:pPr>
            <w:r>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3D9B5F7"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4" w:space="0" w:color="auto"/>
              <w:left w:val="single" w:sz="4" w:space="0" w:color="auto"/>
              <w:bottom w:val="single" w:sz="4" w:space="0" w:color="auto"/>
              <w:right w:val="single" w:sz="4" w:space="0" w:color="auto"/>
            </w:tcBorders>
          </w:tcPr>
          <w:p w14:paraId="72269A12" w14:textId="77777777" w:rsidR="005031D7" w:rsidRPr="005240AD" w:rsidRDefault="005031D7" w:rsidP="002A73B9">
            <w:pPr>
              <w:pStyle w:val="TAL"/>
              <w:keepNext w:val="0"/>
              <w:keepLines w:val="0"/>
              <w:jc w:val="center"/>
              <w:rPr>
                <w:snapToGrid w:val="0"/>
                <w:szCs w:val="18"/>
              </w:rPr>
            </w:pPr>
            <w:r>
              <w:rPr>
                <w:snapToGrid w:val="0"/>
                <w:szCs w:val="18"/>
              </w:rPr>
              <w:t>-</w:t>
            </w:r>
          </w:p>
        </w:tc>
      </w:tr>
      <w:tr w:rsidR="005031D7" w:rsidRPr="005240AD" w14:paraId="47E4E7E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9A60637" w14:textId="77777777" w:rsidR="005031D7" w:rsidRPr="005240AD" w:rsidRDefault="005031D7" w:rsidP="002A73B9">
            <w:pPr>
              <w:pStyle w:val="TAL"/>
              <w:keepNext w:val="0"/>
              <w:keepLines w:val="0"/>
              <w:rPr>
                <w:snapToGrid w:val="0"/>
                <w:szCs w:val="18"/>
              </w:rPr>
            </w:pPr>
            <w:r w:rsidRPr="005240AD">
              <w:rPr>
                <w:snapToGrid w:val="0"/>
                <w:szCs w:val="18"/>
              </w:rPr>
              <w:t>12.2.1</w:t>
            </w:r>
          </w:p>
        </w:tc>
        <w:tc>
          <w:tcPr>
            <w:tcW w:w="7292" w:type="dxa"/>
            <w:gridSpan w:val="2"/>
            <w:tcBorders>
              <w:top w:val="single" w:sz="6" w:space="0" w:color="auto"/>
              <w:left w:val="single" w:sz="6" w:space="0" w:color="auto"/>
              <w:bottom w:val="single" w:sz="6" w:space="0" w:color="auto"/>
              <w:right w:val="single" w:sz="6" w:space="0" w:color="auto"/>
            </w:tcBorders>
          </w:tcPr>
          <w:p w14:paraId="01495808" w14:textId="77777777" w:rsidR="005031D7" w:rsidRPr="005240AD" w:rsidRDefault="005031D7" w:rsidP="002A73B9">
            <w:pPr>
              <w:pStyle w:val="TAL"/>
              <w:keepNext w:val="0"/>
              <w:keepLines w:val="0"/>
              <w:rPr>
                <w:snapToGrid w:val="0"/>
                <w:szCs w:val="18"/>
              </w:rPr>
            </w:pPr>
            <w:r w:rsidRPr="005240AD">
              <w:rPr>
                <w:snapToGrid w:val="0"/>
                <w:szCs w:val="18"/>
              </w:rPr>
              <w:t>Data transfer of E-UTRA radio bearer combinations 1, 3, 6 and 9</w:t>
            </w:r>
          </w:p>
        </w:tc>
        <w:tc>
          <w:tcPr>
            <w:tcW w:w="563" w:type="dxa"/>
            <w:gridSpan w:val="2"/>
            <w:tcBorders>
              <w:top w:val="single" w:sz="6" w:space="0" w:color="auto"/>
              <w:left w:val="single" w:sz="6" w:space="0" w:color="auto"/>
              <w:bottom w:val="single" w:sz="6" w:space="0" w:color="auto"/>
              <w:right w:val="single" w:sz="6" w:space="0" w:color="auto"/>
            </w:tcBorders>
          </w:tcPr>
          <w:p w14:paraId="75C2DB8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F6CEC3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0ADD58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0D2C6B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3A105D9" w14:textId="77777777" w:rsidR="005031D7" w:rsidRPr="005240AD" w:rsidRDefault="005031D7" w:rsidP="002A73B9">
            <w:pPr>
              <w:pStyle w:val="TAL"/>
              <w:keepNext w:val="0"/>
              <w:keepLines w:val="0"/>
              <w:rPr>
                <w:snapToGrid w:val="0"/>
                <w:szCs w:val="18"/>
              </w:rPr>
            </w:pPr>
            <w:r w:rsidRPr="005240AD">
              <w:rPr>
                <w:snapToGrid w:val="0"/>
                <w:szCs w:val="18"/>
              </w:rPr>
              <w:t>12.2.2</w:t>
            </w:r>
          </w:p>
        </w:tc>
        <w:tc>
          <w:tcPr>
            <w:tcW w:w="7292" w:type="dxa"/>
            <w:gridSpan w:val="2"/>
            <w:tcBorders>
              <w:top w:val="single" w:sz="6" w:space="0" w:color="auto"/>
              <w:left w:val="single" w:sz="6" w:space="0" w:color="auto"/>
              <w:bottom w:val="single" w:sz="6" w:space="0" w:color="auto"/>
              <w:right w:val="single" w:sz="6" w:space="0" w:color="auto"/>
            </w:tcBorders>
          </w:tcPr>
          <w:p w14:paraId="436A1E83" w14:textId="77777777" w:rsidR="005031D7" w:rsidRPr="005240AD" w:rsidRDefault="005031D7" w:rsidP="002A73B9">
            <w:pPr>
              <w:pStyle w:val="TAL"/>
              <w:keepNext w:val="0"/>
              <w:keepLines w:val="0"/>
              <w:rPr>
                <w:snapToGrid w:val="0"/>
                <w:szCs w:val="18"/>
              </w:rPr>
            </w:pPr>
            <w:r w:rsidRPr="005240AD">
              <w:rPr>
                <w:snapToGrid w:val="0"/>
                <w:szCs w:val="18"/>
              </w:rPr>
              <w:t>Data transfer of E-UTRA radio bearer combinations 2, 4, 7 and 10</w:t>
            </w:r>
          </w:p>
        </w:tc>
        <w:tc>
          <w:tcPr>
            <w:tcW w:w="563" w:type="dxa"/>
            <w:gridSpan w:val="2"/>
            <w:tcBorders>
              <w:top w:val="single" w:sz="6" w:space="0" w:color="auto"/>
              <w:left w:val="single" w:sz="6" w:space="0" w:color="auto"/>
              <w:bottom w:val="single" w:sz="6" w:space="0" w:color="auto"/>
              <w:right w:val="single" w:sz="6" w:space="0" w:color="auto"/>
            </w:tcBorders>
          </w:tcPr>
          <w:p w14:paraId="592168C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1BD3DF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3FECB8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AB73E2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11D6D8A" w14:textId="77777777" w:rsidR="005031D7" w:rsidRPr="005240AD" w:rsidRDefault="005031D7" w:rsidP="002A73B9">
            <w:pPr>
              <w:pStyle w:val="TAL"/>
              <w:keepNext w:val="0"/>
              <w:keepLines w:val="0"/>
              <w:rPr>
                <w:snapToGrid w:val="0"/>
                <w:szCs w:val="18"/>
              </w:rPr>
            </w:pPr>
            <w:r w:rsidRPr="005240AD">
              <w:rPr>
                <w:snapToGrid w:val="0"/>
                <w:szCs w:val="18"/>
              </w:rPr>
              <w:t>12.2.3</w:t>
            </w:r>
          </w:p>
        </w:tc>
        <w:tc>
          <w:tcPr>
            <w:tcW w:w="7292" w:type="dxa"/>
            <w:gridSpan w:val="2"/>
            <w:tcBorders>
              <w:top w:val="single" w:sz="6" w:space="0" w:color="auto"/>
              <w:left w:val="single" w:sz="6" w:space="0" w:color="auto"/>
              <w:bottom w:val="single" w:sz="6" w:space="0" w:color="auto"/>
              <w:right w:val="single" w:sz="6" w:space="0" w:color="auto"/>
            </w:tcBorders>
          </w:tcPr>
          <w:p w14:paraId="30FFF690" w14:textId="77777777" w:rsidR="005031D7" w:rsidRPr="005240AD" w:rsidRDefault="005031D7" w:rsidP="002A73B9">
            <w:pPr>
              <w:pStyle w:val="TAL"/>
              <w:keepNext w:val="0"/>
              <w:keepLines w:val="0"/>
              <w:rPr>
                <w:snapToGrid w:val="0"/>
                <w:szCs w:val="18"/>
              </w:rPr>
            </w:pPr>
            <w:r w:rsidRPr="005240AD">
              <w:rPr>
                <w:snapToGrid w:val="0"/>
                <w:szCs w:val="18"/>
              </w:rPr>
              <w:t>Data transfer of E-UTRA radio bearer combinations 5, 6, 8, 11 and 12</w:t>
            </w:r>
          </w:p>
        </w:tc>
        <w:tc>
          <w:tcPr>
            <w:tcW w:w="563" w:type="dxa"/>
            <w:gridSpan w:val="2"/>
            <w:tcBorders>
              <w:top w:val="single" w:sz="6" w:space="0" w:color="auto"/>
              <w:left w:val="single" w:sz="6" w:space="0" w:color="auto"/>
              <w:bottom w:val="single" w:sz="6" w:space="0" w:color="auto"/>
              <w:right w:val="single" w:sz="6" w:space="0" w:color="auto"/>
            </w:tcBorders>
          </w:tcPr>
          <w:p w14:paraId="66A2CB5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E5F274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37215B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B557CC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2D76A8D" w14:textId="77777777" w:rsidR="005031D7" w:rsidRPr="005240AD" w:rsidRDefault="005031D7" w:rsidP="002A73B9">
            <w:pPr>
              <w:pStyle w:val="TAL"/>
              <w:keepNext w:val="0"/>
              <w:keepLines w:val="0"/>
              <w:rPr>
                <w:snapToGrid w:val="0"/>
                <w:szCs w:val="18"/>
              </w:rPr>
            </w:pPr>
            <w:r w:rsidRPr="005240AD">
              <w:rPr>
                <w:snapToGrid w:val="0"/>
                <w:szCs w:val="18"/>
              </w:rPr>
              <w:t>12.2.4</w:t>
            </w:r>
          </w:p>
        </w:tc>
        <w:tc>
          <w:tcPr>
            <w:tcW w:w="7292" w:type="dxa"/>
            <w:gridSpan w:val="2"/>
            <w:tcBorders>
              <w:top w:val="single" w:sz="6" w:space="0" w:color="auto"/>
              <w:left w:val="single" w:sz="6" w:space="0" w:color="auto"/>
              <w:bottom w:val="single" w:sz="6" w:space="0" w:color="auto"/>
              <w:right w:val="single" w:sz="6" w:space="0" w:color="auto"/>
            </w:tcBorders>
          </w:tcPr>
          <w:p w14:paraId="7D1F9915" w14:textId="77777777" w:rsidR="005031D7" w:rsidRPr="005240AD" w:rsidRDefault="005031D7" w:rsidP="002A73B9">
            <w:pPr>
              <w:pStyle w:val="TAL"/>
              <w:keepNext w:val="0"/>
              <w:keepLines w:val="0"/>
              <w:rPr>
                <w:snapToGrid w:val="0"/>
                <w:szCs w:val="18"/>
              </w:rPr>
            </w:pPr>
            <w:r w:rsidRPr="005240AD">
              <w:rPr>
                <w:snapToGrid w:val="0"/>
                <w:szCs w:val="18"/>
              </w:rPr>
              <w:t>Data transfer of E-UTRA radio bearer combination 13</w:t>
            </w:r>
          </w:p>
        </w:tc>
        <w:tc>
          <w:tcPr>
            <w:tcW w:w="563" w:type="dxa"/>
            <w:gridSpan w:val="2"/>
            <w:tcBorders>
              <w:top w:val="single" w:sz="6" w:space="0" w:color="auto"/>
              <w:left w:val="single" w:sz="6" w:space="0" w:color="auto"/>
              <w:bottom w:val="single" w:sz="6" w:space="0" w:color="auto"/>
              <w:right w:val="single" w:sz="6" w:space="0" w:color="auto"/>
            </w:tcBorders>
          </w:tcPr>
          <w:p w14:paraId="4040B01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CB1418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72C58C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C3A46F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9A03BD4" w14:textId="77777777" w:rsidR="005031D7" w:rsidRPr="005240AD" w:rsidRDefault="005031D7" w:rsidP="002A73B9">
            <w:pPr>
              <w:pStyle w:val="TAL"/>
              <w:keepNext w:val="0"/>
              <w:keepLines w:val="0"/>
              <w:rPr>
                <w:snapToGrid w:val="0"/>
                <w:szCs w:val="18"/>
              </w:rPr>
            </w:pPr>
            <w:r w:rsidRPr="005240AD">
              <w:rPr>
                <w:snapToGrid w:val="0"/>
                <w:szCs w:val="18"/>
              </w:rPr>
              <w:t>12.3.1</w:t>
            </w:r>
          </w:p>
        </w:tc>
        <w:tc>
          <w:tcPr>
            <w:tcW w:w="7292" w:type="dxa"/>
            <w:gridSpan w:val="2"/>
            <w:tcBorders>
              <w:top w:val="single" w:sz="6" w:space="0" w:color="auto"/>
              <w:left w:val="single" w:sz="6" w:space="0" w:color="auto"/>
              <w:bottom w:val="single" w:sz="6" w:space="0" w:color="auto"/>
              <w:right w:val="single" w:sz="6" w:space="0" w:color="auto"/>
            </w:tcBorders>
          </w:tcPr>
          <w:p w14:paraId="0323F894" w14:textId="77777777" w:rsidR="005031D7" w:rsidRPr="005240AD" w:rsidRDefault="005031D7" w:rsidP="002A73B9">
            <w:pPr>
              <w:pStyle w:val="TAL"/>
              <w:keepNext w:val="0"/>
              <w:keepLines w:val="0"/>
              <w:rPr>
                <w:snapToGrid w:val="0"/>
                <w:szCs w:val="18"/>
              </w:rPr>
            </w:pPr>
            <w:r w:rsidRPr="005240AD">
              <w:rPr>
                <w:snapToGrid w:val="0"/>
                <w:szCs w:val="18"/>
              </w:rPr>
              <w:t>Data transfer of E-UTRA radio bearer combinations 1, 3, 6 and 9 / MIMO</w:t>
            </w:r>
          </w:p>
        </w:tc>
        <w:tc>
          <w:tcPr>
            <w:tcW w:w="563" w:type="dxa"/>
            <w:gridSpan w:val="2"/>
            <w:tcBorders>
              <w:top w:val="single" w:sz="6" w:space="0" w:color="auto"/>
              <w:left w:val="single" w:sz="6" w:space="0" w:color="auto"/>
              <w:bottom w:val="single" w:sz="6" w:space="0" w:color="auto"/>
              <w:right w:val="single" w:sz="6" w:space="0" w:color="auto"/>
            </w:tcBorders>
          </w:tcPr>
          <w:p w14:paraId="160400F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2A5A3E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78CB64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D717C6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2C25FC2" w14:textId="77777777" w:rsidR="005031D7" w:rsidRPr="005240AD" w:rsidRDefault="005031D7" w:rsidP="002A73B9">
            <w:pPr>
              <w:pStyle w:val="TAL"/>
              <w:keepNext w:val="0"/>
              <w:keepLines w:val="0"/>
              <w:rPr>
                <w:snapToGrid w:val="0"/>
                <w:szCs w:val="18"/>
              </w:rPr>
            </w:pPr>
            <w:r w:rsidRPr="005240AD">
              <w:rPr>
                <w:snapToGrid w:val="0"/>
                <w:szCs w:val="18"/>
              </w:rPr>
              <w:t>12.3.2</w:t>
            </w:r>
          </w:p>
        </w:tc>
        <w:tc>
          <w:tcPr>
            <w:tcW w:w="7292" w:type="dxa"/>
            <w:gridSpan w:val="2"/>
            <w:tcBorders>
              <w:top w:val="single" w:sz="6" w:space="0" w:color="auto"/>
              <w:left w:val="single" w:sz="6" w:space="0" w:color="auto"/>
              <w:bottom w:val="single" w:sz="6" w:space="0" w:color="auto"/>
              <w:right w:val="single" w:sz="6" w:space="0" w:color="auto"/>
            </w:tcBorders>
          </w:tcPr>
          <w:p w14:paraId="65E05504" w14:textId="77777777" w:rsidR="005031D7" w:rsidRPr="005240AD" w:rsidRDefault="005031D7" w:rsidP="002A73B9">
            <w:pPr>
              <w:pStyle w:val="TAL"/>
              <w:keepNext w:val="0"/>
              <w:keepLines w:val="0"/>
              <w:rPr>
                <w:snapToGrid w:val="0"/>
                <w:szCs w:val="18"/>
              </w:rPr>
            </w:pPr>
            <w:r w:rsidRPr="005240AD">
              <w:rPr>
                <w:snapToGrid w:val="0"/>
                <w:szCs w:val="18"/>
              </w:rPr>
              <w:t>Data transfer of E-UTRA radio bearer combinations 2, 4, 7 and 10 / MIMO</w:t>
            </w:r>
          </w:p>
        </w:tc>
        <w:tc>
          <w:tcPr>
            <w:tcW w:w="563" w:type="dxa"/>
            <w:gridSpan w:val="2"/>
            <w:tcBorders>
              <w:top w:val="single" w:sz="6" w:space="0" w:color="auto"/>
              <w:left w:val="single" w:sz="6" w:space="0" w:color="auto"/>
              <w:bottom w:val="single" w:sz="6" w:space="0" w:color="auto"/>
              <w:right w:val="single" w:sz="6" w:space="0" w:color="auto"/>
            </w:tcBorders>
          </w:tcPr>
          <w:p w14:paraId="6A2A557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51E90D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0A7B90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D6CDD5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5BDA2B3" w14:textId="77777777" w:rsidR="005031D7" w:rsidRPr="005240AD" w:rsidRDefault="005031D7" w:rsidP="002A73B9">
            <w:pPr>
              <w:pStyle w:val="TAL"/>
              <w:keepNext w:val="0"/>
              <w:keepLines w:val="0"/>
              <w:rPr>
                <w:snapToGrid w:val="0"/>
                <w:szCs w:val="18"/>
              </w:rPr>
            </w:pPr>
            <w:r w:rsidRPr="005240AD">
              <w:rPr>
                <w:snapToGrid w:val="0"/>
                <w:szCs w:val="18"/>
              </w:rPr>
              <w:lastRenderedPageBreak/>
              <w:t>12.3.3</w:t>
            </w:r>
          </w:p>
        </w:tc>
        <w:tc>
          <w:tcPr>
            <w:tcW w:w="7292" w:type="dxa"/>
            <w:gridSpan w:val="2"/>
            <w:tcBorders>
              <w:top w:val="single" w:sz="6" w:space="0" w:color="auto"/>
              <w:left w:val="single" w:sz="6" w:space="0" w:color="auto"/>
              <w:bottom w:val="single" w:sz="6" w:space="0" w:color="auto"/>
              <w:right w:val="single" w:sz="6" w:space="0" w:color="auto"/>
            </w:tcBorders>
          </w:tcPr>
          <w:p w14:paraId="0717AAD6" w14:textId="77777777" w:rsidR="005031D7" w:rsidRPr="005240AD" w:rsidRDefault="005031D7" w:rsidP="002A73B9">
            <w:pPr>
              <w:pStyle w:val="TAL"/>
              <w:keepNext w:val="0"/>
              <w:keepLines w:val="0"/>
              <w:rPr>
                <w:snapToGrid w:val="0"/>
                <w:szCs w:val="18"/>
              </w:rPr>
            </w:pPr>
            <w:r w:rsidRPr="005240AD">
              <w:rPr>
                <w:snapToGrid w:val="0"/>
                <w:szCs w:val="18"/>
              </w:rPr>
              <w:t>Data transfer of E-UTRA radio bearer combinations 5, 6, 8, 11 and 12 / MIMO</w:t>
            </w:r>
          </w:p>
        </w:tc>
        <w:tc>
          <w:tcPr>
            <w:tcW w:w="563" w:type="dxa"/>
            <w:gridSpan w:val="2"/>
            <w:tcBorders>
              <w:top w:val="single" w:sz="6" w:space="0" w:color="auto"/>
              <w:left w:val="single" w:sz="6" w:space="0" w:color="auto"/>
              <w:bottom w:val="single" w:sz="6" w:space="0" w:color="auto"/>
              <w:right w:val="single" w:sz="6" w:space="0" w:color="auto"/>
            </w:tcBorders>
          </w:tcPr>
          <w:p w14:paraId="3201865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F8AC29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957192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BE2994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47402DD" w14:textId="77777777" w:rsidR="005031D7" w:rsidRPr="005240AD" w:rsidRDefault="005031D7" w:rsidP="002A73B9">
            <w:pPr>
              <w:pStyle w:val="TAL"/>
              <w:keepNext w:val="0"/>
              <w:keepLines w:val="0"/>
              <w:rPr>
                <w:snapToGrid w:val="0"/>
                <w:szCs w:val="18"/>
              </w:rPr>
            </w:pPr>
            <w:r w:rsidRPr="005240AD">
              <w:rPr>
                <w:snapToGrid w:val="0"/>
                <w:szCs w:val="18"/>
              </w:rPr>
              <w:t>12.3.4</w:t>
            </w:r>
          </w:p>
        </w:tc>
        <w:tc>
          <w:tcPr>
            <w:tcW w:w="7292" w:type="dxa"/>
            <w:gridSpan w:val="2"/>
            <w:tcBorders>
              <w:top w:val="single" w:sz="6" w:space="0" w:color="auto"/>
              <w:left w:val="single" w:sz="6" w:space="0" w:color="auto"/>
              <w:bottom w:val="single" w:sz="6" w:space="0" w:color="auto"/>
              <w:right w:val="single" w:sz="6" w:space="0" w:color="auto"/>
            </w:tcBorders>
          </w:tcPr>
          <w:p w14:paraId="719E8ADC" w14:textId="77777777" w:rsidR="005031D7" w:rsidRPr="005240AD" w:rsidRDefault="005031D7" w:rsidP="002A73B9">
            <w:pPr>
              <w:pStyle w:val="TAL"/>
              <w:keepNext w:val="0"/>
              <w:keepLines w:val="0"/>
              <w:rPr>
                <w:snapToGrid w:val="0"/>
                <w:szCs w:val="18"/>
              </w:rPr>
            </w:pPr>
            <w:r w:rsidRPr="005240AD">
              <w:rPr>
                <w:snapToGrid w:val="0"/>
                <w:szCs w:val="18"/>
              </w:rPr>
              <w:t>Data transfer of E-UTRA radio bearer combination 13 / MIMO</w:t>
            </w:r>
          </w:p>
        </w:tc>
        <w:tc>
          <w:tcPr>
            <w:tcW w:w="563" w:type="dxa"/>
            <w:gridSpan w:val="2"/>
            <w:tcBorders>
              <w:top w:val="single" w:sz="6" w:space="0" w:color="auto"/>
              <w:left w:val="single" w:sz="6" w:space="0" w:color="auto"/>
              <w:bottom w:val="single" w:sz="6" w:space="0" w:color="auto"/>
              <w:right w:val="single" w:sz="6" w:space="0" w:color="auto"/>
            </w:tcBorders>
          </w:tcPr>
          <w:p w14:paraId="6A420B1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2AF497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9A14BB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310A04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F1E2111" w14:textId="77777777" w:rsidR="005031D7" w:rsidRPr="005240AD" w:rsidRDefault="005031D7" w:rsidP="002A73B9">
            <w:pPr>
              <w:pStyle w:val="TAL"/>
              <w:keepNext w:val="0"/>
              <w:keepLines w:val="0"/>
              <w:rPr>
                <w:snapToGrid w:val="0"/>
                <w:szCs w:val="18"/>
              </w:rPr>
            </w:pPr>
            <w:r w:rsidRPr="005240AD">
              <w:rPr>
                <w:snapToGrid w:val="0"/>
                <w:szCs w:val="18"/>
              </w:rPr>
              <w:t>13.1.1</w:t>
            </w:r>
          </w:p>
        </w:tc>
        <w:tc>
          <w:tcPr>
            <w:tcW w:w="7292" w:type="dxa"/>
            <w:gridSpan w:val="2"/>
            <w:tcBorders>
              <w:top w:val="single" w:sz="6" w:space="0" w:color="auto"/>
              <w:left w:val="single" w:sz="6" w:space="0" w:color="auto"/>
              <w:bottom w:val="single" w:sz="6" w:space="0" w:color="auto"/>
              <w:right w:val="single" w:sz="6" w:space="0" w:color="auto"/>
            </w:tcBorders>
          </w:tcPr>
          <w:p w14:paraId="61E74378" w14:textId="77777777" w:rsidR="005031D7" w:rsidRPr="005240AD" w:rsidRDefault="005031D7" w:rsidP="002A73B9">
            <w:pPr>
              <w:pStyle w:val="TAL"/>
              <w:keepNext w:val="0"/>
              <w:keepLines w:val="0"/>
              <w:rPr>
                <w:snapToGrid w:val="0"/>
                <w:szCs w:val="18"/>
              </w:rPr>
            </w:pPr>
            <w:r w:rsidRPr="005240AD">
              <w:rPr>
                <w:snapToGrid w:val="0"/>
                <w:szCs w:val="18"/>
              </w:rPr>
              <w:t>Activation and deactivation of additional data radio bearer in E-UTRA</w:t>
            </w:r>
          </w:p>
        </w:tc>
        <w:tc>
          <w:tcPr>
            <w:tcW w:w="563" w:type="dxa"/>
            <w:gridSpan w:val="2"/>
            <w:tcBorders>
              <w:top w:val="single" w:sz="6" w:space="0" w:color="auto"/>
              <w:left w:val="single" w:sz="6" w:space="0" w:color="auto"/>
              <w:bottom w:val="single" w:sz="6" w:space="0" w:color="auto"/>
              <w:right w:val="single" w:sz="6" w:space="0" w:color="auto"/>
            </w:tcBorders>
          </w:tcPr>
          <w:p w14:paraId="0014389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2CB1B0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4D9655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BBB1E4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FE0B08F" w14:textId="77777777" w:rsidR="005031D7" w:rsidRPr="005240AD" w:rsidRDefault="005031D7" w:rsidP="002A73B9">
            <w:pPr>
              <w:pStyle w:val="TAL"/>
              <w:keepNext w:val="0"/>
              <w:keepLines w:val="0"/>
              <w:rPr>
                <w:snapToGrid w:val="0"/>
                <w:szCs w:val="18"/>
              </w:rPr>
            </w:pPr>
            <w:r w:rsidRPr="005240AD">
              <w:rPr>
                <w:snapToGrid w:val="0"/>
                <w:szCs w:val="18"/>
              </w:rPr>
              <w:t>13.1.2</w:t>
            </w:r>
          </w:p>
        </w:tc>
        <w:tc>
          <w:tcPr>
            <w:tcW w:w="7292" w:type="dxa"/>
            <w:gridSpan w:val="2"/>
            <w:tcBorders>
              <w:top w:val="single" w:sz="6" w:space="0" w:color="auto"/>
              <w:left w:val="single" w:sz="6" w:space="0" w:color="auto"/>
              <w:bottom w:val="single" w:sz="6" w:space="0" w:color="auto"/>
              <w:right w:val="single" w:sz="6" w:space="0" w:color="auto"/>
            </w:tcBorders>
          </w:tcPr>
          <w:p w14:paraId="59E23AB6" w14:textId="77777777" w:rsidR="005031D7" w:rsidRPr="005240AD" w:rsidRDefault="005031D7" w:rsidP="002A73B9">
            <w:pPr>
              <w:pStyle w:val="TAL"/>
              <w:keepNext w:val="0"/>
              <w:keepLines w:val="0"/>
              <w:rPr>
                <w:snapToGrid w:val="0"/>
                <w:szCs w:val="18"/>
              </w:rPr>
            </w:pPr>
            <w:r w:rsidRPr="005240AD">
              <w:rPr>
                <w:snapToGrid w:val="0"/>
                <w:szCs w:val="18"/>
              </w:rPr>
              <w:t>Call setup from E-UTRAN RRC_IDLE / CS fallback to UTRAN with redirection / MO call</w:t>
            </w:r>
          </w:p>
        </w:tc>
        <w:tc>
          <w:tcPr>
            <w:tcW w:w="563" w:type="dxa"/>
            <w:gridSpan w:val="2"/>
            <w:tcBorders>
              <w:top w:val="single" w:sz="6" w:space="0" w:color="auto"/>
              <w:left w:val="single" w:sz="6" w:space="0" w:color="auto"/>
              <w:bottom w:val="single" w:sz="6" w:space="0" w:color="auto"/>
              <w:right w:val="single" w:sz="6" w:space="0" w:color="auto"/>
            </w:tcBorders>
          </w:tcPr>
          <w:p w14:paraId="56F3440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D85168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5BD56E4" w14:textId="77777777" w:rsidR="005031D7" w:rsidRPr="005240AD" w:rsidRDefault="005031D7" w:rsidP="002A73B9">
            <w:pPr>
              <w:pStyle w:val="TAL"/>
              <w:keepNext w:val="0"/>
              <w:keepLines w:val="0"/>
              <w:jc w:val="center"/>
              <w:rPr>
                <w:snapToGrid w:val="0"/>
                <w:szCs w:val="18"/>
              </w:rPr>
            </w:pPr>
            <w:r w:rsidRPr="005240AD">
              <w:rPr>
                <w:snapToGrid w:val="0"/>
                <w:szCs w:val="18"/>
              </w:rPr>
              <w:t xml:space="preserve"> X</w:t>
            </w:r>
          </w:p>
        </w:tc>
      </w:tr>
      <w:tr w:rsidR="005031D7" w:rsidRPr="005240AD" w14:paraId="74B9AFE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4846AA5" w14:textId="77777777" w:rsidR="005031D7" w:rsidRPr="005240AD" w:rsidRDefault="005031D7" w:rsidP="002A73B9">
            <w:pPr>
              <w:pStyle w:val="TAL"/>
              <w:keepNext w:val="0"/>
              <w:keepLines w:val="0"/>
              <w:rPr>
                <w:snapToGrid w:val="0"/>
                <w:szCs w:val="18"/>
              </w:rPr>
            </w:pPr>
            <w:r w:rsidRPr="005240AD">
              <w:rPr>
                <w:szCs w:val="18"/>
              </w:rPr>
              <w:t>13.1.2a</w:t>
            </w:r>
          </w:p>
        </w:tc>
        <w:tc>
          <w:tcPr>
            <w:tcW w:w="7292" w:type="dxa"/>
            <w:gridSpan w:val="2"/>
            <w:tcBorders>
              <w:top w:val="single" w:sz="6" w:space="0" w:color="auto"/>
              <w:left w:val="single" w:sz="6" w:space="0" w:color="auto"/>
              <w:bottom w:val="single" w:sz="6" w:space="0" w:color="auto"/>
              <w:right w:val="single" w:sz="6" w:space="0" w:color="auto"/>
            </w:tcBorders>
          </w:tcPr>
          <w:p w14:paraId="46FC1D46" w14:textId="77777777" w:rsidR="005031D7" w:rsidRPr="005240AD" w:rsidRDefault="005031D7" w:rsidP="002A73B9">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3" w:type="dxa"/>
            <w:gridSpan w:val="2"/>
            <w:tcBorders>
              <w:top w:val="single" w:sz="6" w:space="0" w:color="auto"/>
              <w:left w:val="single" w:sz="6" w:space="0" w:color="auto"/>
              <w:bottom w:val="single" w:sz="6" w:space="0" w:color="auto"/>
              <w:right w:val="single" w:sz="6" w:space="0" w:color="auto"/>
            </w:tcBorders>
          </w:tcPr>
          <w:p w14:paraId="50FBDE6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98FABF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7C53CC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06C5853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29D21CF" w14:textId="77777777" w:rsidR="005031D7" w:rsidRPr="005240AD" w:rsidRDefault="005031D7" w:rsidP="002A73B9">
            <w:pPr>
              <w:pStyle w:val="TAL"/>
              <w:keepNext w:val="0"/>
              <w:keepLines w:val="0"/>
              <w:rPr>
                <w:snapToGrid w:val="0"/>
                <w:szCs w:val="18"/>
              </w:rPr>
            </w:pPr>
            <w:r w:rsidRPr="005240AD">
              <w:rPr>
                <w:snapToGrid w:val="0"/>
                <w:szCs w:val="18"/>
              </w:rPr>
              <w:t>13.1.3</w:t>
            </w:r>
          </w:p>
        </w:tc>
        <w:tc>
          <w:tcPr>
            <w:tcW w:w="7292" w:type="dxa"/>
            <w:gridSpan w:val="2"/>
            <w:tcBorders>
              <w:top w:val="single" w:sz="6" w:space="0" w:color="auto"/>
              <w:left w:val="single" w:sz="6" w:space="0" w:color="auto"/>
              <w:bottom w:val="single" w:sz="6" w:space="0" w:color="auto"/>
              <w:right w:val="single" w:sz="6" w:space="0" w:color="auto"/>
            </w:tcBorders>
          </w:tcPr>
          <w:p w14:paraId="3126B860" w14:textId="77777777" w:rsidR="005031D7" w:rsidRPr="005240AD" w:rsidRDefault="005031D7" w:rsidP="002A73B9">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3" w:type="dxa"/>
            <w:gridSpan w:val="2"/>
            <w:tcBorders>
              <w:top w:val="single" w:sz="6" w:space="0" w:color="auto"/>
              <w:left w:val="single" w:sz="6" w:space="0" w:color="auto"/>
              <w:bottom w:val="single" w:sz="6" w:space="0" w:color="auto"/>
              <w:right w:val="single" w:sz="6" w:space="0" w:color="auto"/>
            </w:tcBorders>
          </w:tcPr>
          <w:p w14:paraId="357BFAD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053CEC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A30374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50EA69E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2949ACB" w14:textId="77777777" w:rsidR="005031D7" w:rsidRPr="005240AD" w:rsidRDefault="005031D7" w:rsidP="002A73B9">
            <w:pPr>
              <w:pStyle w:val="TAL"/>
              <w:keepNext w:val="0"/>
              <w:keepLines w:val="0"/>
              <w:rPr>
                <w:snapToGrid w:val="0"/>
                <w:szCs w:val="18"/>
              </w:rPr>
            </w:pPr>
            <w:r w:rsidRPr="005240AD">
              <w:rPr>
                <w:snapToGrid w:val="0"/>
                <w:szCs w:val="18"/>
              </w:rPr>
              <w:t>13.1.4</w:t>
            </w:r>
          </w:p>
        </w:tc>
        <w:tc>
          <w:tcPr>
            <w:tcW w:w="7292" w:type="dxa"/>
            <w:gridSpan w:val="2"/>
            <w:tcBorders>
              <w:top w:val="single" w:sz="6" w:space="0" w:color="auto"/>
              <w:left w:val="single" w:sz="6" w:space="0" w:color="auto"/>
              <w:bottom w:val="single" w:sz="6" w:space="0" w:color="auto"/>
              <w:right w:val="single" w:sz="6" w:space="0" w:color="auto"/>
            </w:tcBorders>
          </w:tcPr>
          <w:p w14:paraId="7A035BB3" w14:textId="77777777" w:rsidR="005031D7" w:rsidRPr="005240AD" w:rsidRDefault="005031D7" w:rsidP="002A73B9">
            <w:pPr>
              <w:pStyle w:val="TAL"/>
              <w:keepNext w:val="0"/>
              <w:keepLines w:val="0"/>
              <w:rPr>
                <w:snapToGrid w:val="0"/>
                <w:szCs w:val="18"/>
              </w:rPr>
            </w:pPr>
            <w:r w:rsidRPr="005240AD">
              <w:rPr>
                <w:snapToGrid w:val="0"/>
                <w:szCs w:val="18"/>
              </w:rPr>
              <w:t>Call setup from E-UTRAN RRC_IDLE / CS fallback to UTRAN with handover / MT call</w:t>
            </w:r>
          </w:p>
        </w:tc>
        <w:tc>
          <w:tcPr>
            <w:tcW w:w="563" w:type="dxa"/>
            <w:gridSpan w:val="2"/>
            <w:tcBorders>
              <w:top w:val="single" w:sz="6" w:space="0" w:color="auto"/>
              <w:left w:val="single" w:sz="6" w:space="0" w:color="auto"/>
              <w:bottom w:val="single" w:sz="6" w:space="0" w:color="auto"/>
              <w:right w:val="single" w:sz="6" w:space="0" w:color="auto"/>
            </w:tcBorders>
          </w:tcPr>
          <w:p w14:paraId="6DE1C8D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9E24EF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9FB835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4A85BB3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BECF5AB" w14:textId="77777777" w:rsidR="005031D7" w:rsidRPr="005240AD" w:rsidRDefault="005031D7" w:rsidP="002A73B9">
            <w:pPr>
              <w:pStyle w:val="TAL"/>
              <w:keepNext w:val="0"/>
              <w:keepLines w:val="0"/>
              <w:rPr>
                <w:snapToGrid w:val="0"/>
                <w:szCs w:val="18"/>
              </w:rPr>
            </w:pPr>
            <w:r w:rsidRPr="005240AD">
              <w:rPr>
                <w:snapToGrid w:val="0"/>
                <w:szCs w:val="18"/>
              </w:rPr>
              <w:t>13.1.5</w:t>
            </w:r>
          </w:p>
        </w:tc>
        <w:tc>
          <w:tcPr>
            <w:tcW w:w="7292" w:type="dxa"/>
            <w:gridSpan w:val="2"/>
            <w:tcBorders>
              <w:top w:val="single" w:sz="6" w:space="0" w:color="auto"/>
              <w:left w:val="single" w:sz="6" w:space="0" w:color="auto"/>
              <w:bottom w:val="single" w:sz="6" w:space="0" w:color="auto"/>
              <w:right w:val="single" w:sz="6" w:space="0" w:color="auto"/>
            </w:tcBorders>
          </w:tcPr>
          <w:p w14:paraId="5C99708B" w14:textId="77777777" w:rsidR="005031D7" w:rsidRPr="005240AD" w:rsidRDefault="005031D7" w:rsidP="002A73B9">
            <w:pPr>
              <w:pStyle w:val="TAL"/>
              <w:keepNext w:val="0"/>
              <w:keepLines w:val="0"/>
              <w:rPr>
                <w:snapToGrid w:val="0"/>
                <w:szCs w:val="18"/>
              </w:rPr>
            </w:pPr>
            <w:r w:rsidRPr="005240AD">
              <w:rPr>
                <w:snapToGrid w:val="0"/>
                <w:szCs w:val="18"/>
              </w:rPr>
              <w:t>Call setup from E-UTRAN RRC_CONNECTED / CS fallback to UTRAN with handover / MO call</w:t>
            </w:r>
          </w:p>
        </w:tc>
        <w:tc>
          <w:tcPr>
            <w:tcW w:w="563" w:type="dxa"/>
            <w:gridSpan w:val="2"/>
            <w:tcBorders>
              <w:top w:val="single" w:sz="6" w:space="0" w:color="auto"/>
              <w:left w:val="single" w:sz="6" w:space="0" w:color="auto"/>
              <w:bottom w:val="single" w:sz="6" w:space="0" w:color="auto"/>
              <w:right w:val="single" w:sz="6" w:space="0" w:color="auto"/>
            </w:tcBorders>
          </w:tcPr>
          <w:p w14:paraId="057F730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56C373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38F463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1CA4CF2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76D1EC1" w14:textId="77777777" w:rsidR="005031D7" w:rsidRPr="005240AD" w:rsidRDefault="005031D7" w:rsidP="002A73B9">
            <w:pPr>
              <w:pStyle w:val="TAL"/>
              <w:keepNext w:val="0"/>
              <w:keepLines w:val="0"/>
              <w:rPr>
                <w:snapToGrid w:val="0"/>
                <w:szCs w:val="18"/>
              </w:rPr>
            </w:pPr>
            <w:r w:rsidRPr="005240AD">
              <w:rPr>
                <w:rFonts w:cs="Arial"/>
                <w:bCs/>
                <w:szCs w:val="18"/>
              </w:rPr>
              <w:t>13.1.7</w:t>
            </w:r>
          </w:p>
        </w:tc>
        <w:tc>
          <w:tcPr>
            <w:tcW w:w="7292" w:type="dxa"/>
            <w:gridSpan w:val="2"/>
            <w:tcBorders>
              <w:top w:val="single" w:sz="6" w:space="0" w:color="auto"/>
              <w:left w:val="single" w:sz="6" w:space="0" w:color="auto"/>
              <w:bottom w:val="single" w:sz="6" w:space="0" w:color="auto"/>
              <w:right w:val="single" w:sz="6" w:space="0" w:color="auto"/>
            </w:tcBorders>
          </w:tcPr>
          <w:p w14:paraId="004194CE" w14:textId="77777777" w:rsidR="005031D7" w:rsidRPr="005240AD" w:rsidRDefault="005031D7" w:rsidP="002A73B9">
            <w:pPr>
              <w:pStyle w:val="TAL"/>
              <w:keepNext w:val="0"/>
              <w:keepLines w:val="0"/>
              <w:rPr>
                <w:snapToGrid w:val="0"/>
                <w:szCs w:val="18"/>
              </w:rPr>
            </w:pPr>
            <w:r w:rsidRPr="005240AD">
              <w:rPr>
                <w:rFonts w:cs="Arial"/>
                <w:szCs w:val="18"/>
              </w:rPr>
              <w:t>Call setup from E-UTRA RRC_IDLE / CS fallback to GSM with redirection / MT call</w:t>
            </w:r>
          </w:p>
        </w:tc>
        <w:tc>
          <w:tcPr>
            <w:tcW w:w="563" w:type="dxa"/>
            <w:gridSpan w:val="2"/>
            <w:tcBorders>
              <w:top w:val="single" w:sz="6" w:space="0" w:color="auto"/>
              <w:left w:val="single" w:sz="6" w:space="0" w:color="auto"/>
              <w:bottom w:val="single" w:sz="6" w:space="0" w:color="auto"/>
              <w:right w:val="single" w:sz="6" w:space="0" w:color="auto"/>
            </w:tcBorders>
          </w:tcPr>
          <w:p w14:paraId="6EF6494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965E33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4CB771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BD3C09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9AADEAE" w14:textId="77777777" w:rsidR="005031D7" w:rsidRPr="005240AD" w:rsidRDefault="005031D7" w:rsidP="002A73B9">
            <w:pPr>
              <w:pStyle w:val="TAL"/>
              <w:keepNext w:val="0"/>
              <w:keepLines w:val="0"/>
              <w:rPr>
                <w:snapToGrid w:val="0"/>
                <w:szCs w:val="18"/>
              </w:rPr>
            </w:pPr>
            <w:r w:rsidRPr="005240AD">
              <w:rPr>
                <w:rFonts w:cs="Arial"/>
                <w:bCs/>
                <w:szCs w:val="18"/>
              </w:rPr>
              <w:t>13.1.8</w:t>
            </w:r>
          </w:p>
        </w:tc>
        <w:tc>
          <w:tcPr>
            <w:tcW w:w="7292" w:type="dxa"/>
            <w:gridSpan w:val="2"/>
            <w:tcBorders>
              <w:top w:val="single" w:sz="6" w:space="0" w:color="auto"/>
              <w:left w:val="single" w:sz="6" w:space="0" w:color="auto"/>
              <w:bottom w:val="single" w:sz="6" w:space="0" w:color="auto"/>
              <w:right w:val="single" w:sz="6" w:space="0" w:color="auto"/>
            </w:tcBorders>
          </w:tcPr>
          <w:p w14:paraId="2B2DB42B" w14:textId="77777777" w:rsidR="005031D7" w:rsidRPr="005240AD" w:rsidRDefault="005031D7" w:rsidP="002A73B9">
            <w:pPr>
              <w:pStyle w:val="TAL"/>
              <w:keepNext w:val="0"/>
              <w:keepLines w:val="0"/>
              <w:rPr>
                <w:snapToGrid w:val="0"/>
                <w:szCs w:val="18"/>
              </w:rPr>
            </w:pPr>
            <w:r w:rsidRPr="005240AD">
              <w:rPr>
                <w:rFonts w:cs="Arial"/>
                <w:szCs w:val="18"/>
              </w:rPr>
              <w:t>Call setup from E-UTRA RRC_CONNECTED / CS fallback to GSM with redirection / MO call</w:t>
            </w:r>
          </w:p>
        </w:tc>
        <w:tc>
          <w:tcPr>
            <w:tcW w:w="563" w:type="dxa"/>
            <w:gridSpan w:val="2"/>
            <w:tcBorders>
              <w:top w:val="single" w:sz="6" w:space="0" w:color="auto"/>
              <w:left w:val="single" w:sz="6" w:space="0" w:color="auto"/>
              <w:bottom w:val="single" w:sz="6" w:space="0" w:color="auto"/>
              <w:right w:val="single" w:sz="6" w:space="0" w:color="auto"/>
            </w:tcBorders>
          </w:tcPr>
          <w:p w14:paraId="1365B24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F764EA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8B3265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06BD54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591000F" w14:textId="77777777" w:rsidR="005031D7" w:rsidRPr="005240AD" w:rsidRDefault="005031D7" w:rsidP="002A73B9">
            <w:pPr>
              <w:pStyle w:val="TAL"/>
              <w:keepNext w:val="0"/>
              <w:keepLines w:val="0"/>
              <w:rPr>
                <w:snapToGrid w:val="0"/>
                <w:szCs w:val="18"/>
              </w:rPr>
            </w:pPr>
            <w:r w:rsidRPr="005240AD">
              <w:rPr>
                <w:rFonts w:cs="Arial"/>
                <w:bCs/>
                <w:szCs w:val="18"/>
              </w:rPr>
              <w:t>13.1.9</w:t>
            </w:r>
          </w:p>
        </w:tc>
        <w:tc>
          <w:tcPr>
            <w:tcW w:w="7292" w:type="dxa"/>
            <w:gridSpan w:val="2"/>
            <w:tcBorders>
              <w:top w:val="single" w:sz="6" w:space="0" w:color="auto"/>
              <w:left w:val="single" w:sz="6" w:space="0" w:color="auto"/>
              <w:bottom w:val="single" w:sz="6" w:space="0" w:color="auto"/>
              <w:right w:val="single" w:sz="6" w:space="0" w:color="auto"/>
            </w:tcBorders>
          </w:tcPr>
          <w:p w14:paraId="76BBFBB0" w14:textId="77777777" w:rsidR="005031D7" w:rsidRPr="005240AD" w:rsidRDefault="005031D7" w:rsidP="002A73B9">
            <w:pPr>
              <w:pStyle w:val="TAL"/>
              <w:keepNext w:val="0"/>
              <w:keepLines w:val="0"/>
              <w:rPr>
                <w:snapToGrid w:val="0"/>
                <w:szCs w:val="18"/>
              </w:rPr>
            </w:pPr>
            <w:r w:rsidRPr="005240AD">
              <w:rPr>
                <w:rFonts w:cs="Arial"/>
                <w:szCs w:val="18"/>
              </w:rPr>
              <w:t>Call setup from E-UTRA RRC_IDLE / CS fallback to GSM with CCO without NACC / MO call</w:t>
            </w:r>
          </w:p>
        </w:tc>
        <w:tc>
          <w:tcPr>
            <w:tcW w:w="563" w:type="dxa"/>
            <w:gridSpan w:val="2"/>
            <w:tcBorders>
              <w:top w:val="single" w:sz="6" w:space="0" w:color="auto"/>
              <w:left w:val="single" w:sz="6" w:space="0" w:color="auto"/>
              <w:bottom w:val="single" w:sz="6" w:space="0" w:color="auto"/>
              <w:right w:val="single" w:sz="6" w:space="0" w:color="auto"/>
            </w:tcBorders>
          </w:tcPr>
          <w:p w14:paraId="24B390A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7C0A73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4DCA9D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1DD789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3E0CAAC" w14:textId="77777777" w:rsidR="005031D7" w:rsidRPr="005240AD" w:rsidRDefault="005031D7" w:rsidP="002A73B9">
            <w:pPr>
              <w:pStyle w:val="TAL"/>
              <w:keepNext w:val="0"/>
              <w:keepLines w:val="0"/>
              <w:rPr>
                <w:snapToGrid w:val="0"/>
                <w:szCs w:val="18"/>
              </w:rPr>
            </w:pPr>
            <w:r w:rsidRPr="005240AD">
              <w:rPr>
                <w:rFonts w:cs="Arial"/>
                <w:bCs/>
                <w:szCs w:val="18"/>
              </w:rPr>
              <w:t>13.1.10</w:t>
            </w:r>
          </w:p>
        </w:tc>
        <w:tc>
          <w:tcPr>
            <w:tcW w:w="7292" w:type="dxa"/>
            <w:gridSpan w:val="2"/>
            <w:tcBorders>
              <w:top w:val="single" w:sz="6" w:space="0" w:color="auto"/>
              <w:left w:val="single" w:sz="6" w:space="0" w:color="auto"/>
              <w:bottom w:val="single" w:sz="6" w:space="0" w:color="auto"/>
              <w:right w:val="single" w:sz="6" w:space="0" w:color="auto"/>
            </w:tcBorders>
          </w:tcPr>
          <w:p w14:paraId="51CBFAD4" w14:textId="77777777" w:rsidR="005031D7" w:rsidRPr="005240AD" w:rsidRDefault="005031D7" w:rsidP="002A73B9">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3" w:type="dxa"/>
            <w:gridSpan w:val="2"/>
            <w:tcBorders>
              <w:top w:val="single" w:sz="6" w:space="0" w:color="auto"/>
              <w:left w:val="single" w:sz="6" w:space="0" w:color="auto"/>
              <w:bottom w:val="single" w:sz="6" w:space="0" w:color="auto"/>
              <w:right w:val="single" w:sz="6" w:space="0" w:color="auto"/>
            </w:tcBorders>
          </w:tcPr>
          <w:p w14:paraId="196288C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42549F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593CAF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5BE434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866ED33" w14:textId="77777777" w:rsidR="005031D7" w:rsidRPr="005240AD" w:rsidRDefault="005031D7" w:rsidP="002A73B9">
            <w:pPr>
              <w:pStyle w:val="TAL"/>
              <w:keepNext w:val="0"/>
              <w:keepLines w:val="0"/>
              <w:rPr>
                <w:snapToGrid w:val="0"/>
                <w:szCs w:val="18"/>
              </w:rPr>
            </w:pPr>
            <w:r w:rsidRPr="005240AD">
              <w:rPr>
                <w:snapToGrid w:val="0"/>
                <w:szCs w:val="18"/>
              </w:rPr>
              <w:t>13.1.15</w:t>
            </w:r>
          </w:p>
        </w:tc>
        <w:tc>
          <w:tcPr>
            <w:tcW w:w="7292" w:type="dxa"/>
            <w:gridSpan w:val="2"/>
            <w:tcBorders>
              <w:top w:val="single" w:sz="6" w:space="0" w:color="auto"/>
              <w:left w:val="single" w:sz="6" w:space="0" w:color="auto"/>
              <w:bottom w:val="single" w:sz="6" w:space="0" w:color="auto"/>
              <w:right w:val="single" w:sz="6" w:space="0" w:color="auto"/>
            </w:tcBorders>
          </w:tcPr>
          <w:p w14:paraId="2FA6A2E8" w14:textId="77777777" w:rsidR="005031D7" w:rsidRPr="005240AD" w:rsidRDefault="005031D7" w:rsidP="002A73B9">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3" w:type="dxa"/>
            <w:gridSpan w:val="2"/>
            <w:tcBorders>
              <w:top w:val="single" w:sz="6" w:space="0" w:color="auto"/>
              <w:left w:val="single" w:sz="6" w:space="0" w:color="auto"/>
              <w:bottom w:val="single" w:sz="6" w:space="0" w:color="auto"/>
              <w:right w:val="single" w:sz="6" w:space="0" w:color="auto"/>
            </w:tcBorders>
          </w:tcPr>
          <w:p w14:paraId="26C46EE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8DF7ED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111DFA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3059255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F275E9F" w14:textId="77777777" w:rsidR="005031D7" w:rsidRPr="005240AD" w:rsidRDefault="005031D7" w:rsidP="002A73B9">
            <w:pPr>
              <w:pStyle w:val="TAL"/>
              <w:keepNext w:val="0"/>
              <w:keepLines w:val="0"/>
              <w:rPr>
                <w:snapToGrid w:val="0"/>
                <w:szCs w:val="18"/>
              </w:rPr>
            </w:pPr>
            <w:r w:rsidRPr="005240AD">
              <w:rPr>
                <w:snapToGrid w:val="0"/>
                <w:szCs w:val="18"/>
              </w:rPr>
              <w:t>13.1.16</w:t>
            </w:r>
          </w:p>
        </w:tc>
        <w:tc>
          <w:tcPr>
            <w:tcW w:w="7292" w:type="dxa"/>
            <w:gridSpan w:val="2"/>
            <w:tcBorders>
              <w:top w:val="single" w:sz="6" w:space="0" w:color="auto"/>
              <w:left w:val="single" w:sz="6" w:space="0" w:color="auto"/>
              <w:bottom w:val="single" w:sz="6" w:space="0" w:color="auto"/>
              <w:right w:val="single" w:sz="6" w:space="0" w:color="auto"/>
            </w:tcBorders>
          </w:tcPr>
          <w:p w14:paraId="4465C836" w14:textId="77777777" w:rsidR="005031D7" w:rsidRPr="005240AD" w:rsidRDefault="005031D7" w:rsidP="002A73B9">
            <w:pPr>
              <w:pStyle w:val="TAL"/>
              <w:keepNext w:val="0"/>
              <w:keepLines w:val="0"/>
              <w:rPr>
                <w:snapToGrid w:val="0"/>
                <w:szCs w:val="18"/>
              </w:rPr>
            </w:pPr>
            <w:r w:rsidRPr="005240AD">
              <w:rPr>
                <w:snapToGrid w:val="0"/>
                <w:szCs w:val="18"/>
              </w:rPr>
              <w:t>Emergency call setup from E-UTRAN RRC_IDLE / CS fallback to UTRAN with handover</w:t>
            </w:r>
          </w:p>
        </w:tc>
        <w:tc>
          <w:tcPr>
            <w:tcW w:w="563" w:type="dxa"/>
            <w:gridSpan w:val="2"/>
            <w:tcBorders>
              <w:top w:val="single" w:sz="6" w:space="0" w:color="auto"/>
              <w:left w:val="single" w:sz="6" w:space="0" w:color="auto"/>
              <w:bottom w:val="single" w:sz="6" w:space="0" w:color="auto"/>
              <w:right w:val="single" w:sz="6" w:space="0" w:color="auto"/>
            </w:tcBorders>
          </w:tcPr>
          <w:p w14:paraId="0FBEA04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F17836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4190EC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05356A1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6FA38CB" w14:textId="77777777" w:rsidR="005031D7" w:rsidRPr="005240AD" w:rsidRDefault="005031D7" w:rsidP="002A73B9">
            <w:pPr>
              <w:pStyle w:val="TAL"/>
              <w:keepNext w:val="0"/>
              <w:keepLines w:val="0"/>
              <w:rPr>
                <w:snapToGrid w:val="0"/>
                <w:szCs w:val="18"/>
              </w:rPr>
            </w:pPr>
            <w:r w:rsidRPr="005240AD">
              <w:rPr>
                <w:snapToGrid w:val="0"/>
                <w:szCs w:val="18"/>
              </w:rPr>
              <w:t>13.1.17</w:t>
            </w:r>
          </w:p>
        </w:tc>
        <w:tc>
          <w:tcPr>
            <w:tcW w:w="7292" w:type="dxa"/>
            <w:gridSpan w:val="2"/>
            <w:tcBorders>
              <w:top w:val="single" w:sz="6" w:space="0" w:color="auto"/>
              <w:left w:val="single" w:sz="6" w:space="0" w:color="auto"/>
              <w:bottom w:val="single" w:sz="6" w:space="0" w:color="auto"/>
              <w:right w:val="single" w:sz="6" w:space="0" w:color="auto"/>
            </w:tcBorders>
          </w:tcPr>
          <w:p w14:paraId="2861BACF" w14:textId="77777777" w:rsidR="005031D7" w:rsidRPr="005240AD" w:rsidRDefault="005031D7" w:rsidP="002A73B9">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3" w:type="dxa"/>
            <w:gridSpan w:val="2"/>
            <w:tcBorders>
              <w:top w:val="single" w:sz="6" w:space="0" w:color="auto"/>
              <w:left w:val="single" w:sz="6" w:space="0" w:color="auto"/>
              <w:bottom w:val="single" w:sz="6" w:space="0" w:color="auto"/>
              <w:right w:val="single" w:sz="6" w:space="0" w:color="auto"/>
            </w:tcBorders>
          </w:tcPr>
          <w:p w14:paraId="484862B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C00570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416AE9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BDDF7B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D32EE62" w14:textId="77777777" w:rsidR="005031D7" w:rsidRPr="005240AD" w:rsidRDefault="005031D7" w:rsidP="002A73B9">
            <w:pPr>
              <w:pStyle w:val="TAL"/>
              <w:keepNext w:val="0"/>
              <w:keepLines w:val="0"/>
              <w:rPr>
                <w:snapToGrid w:val="0"/>
                <w:szCs w:val="18"/>
              </w:rPr>
            </w:pPr>
            <w:r w:rsidRPr="005240AD">
              <w:t>13.1.18</w:t>
            </w:r>
          </w:p>
        </w:tc>
        <w:tc>
          <w:tcPr>
            <w:tcW w:w="7292" w:type="dxa"/>
            <w:gridSpan w:val="2"/>
            <w:tcBorders>
              <w:top w:val="single" w:sz="6" w:space="0" w:color="auto"/>
              <w:left w:val="single" w:sz="6" w:space="0" w:color="auto"/>
              <w:bottom w:val="single" w:sz="6" w:space="0" w:color="auto"/>
              <w:right w:val="single" w:sz="6" w:space="0" w:color="auto"/>
            </w:tcBorders>
          </w:tcPr>
          <w:p w14:paraId="55F00822" w14:textId="77777777" w:rsidR="005031D7" w:rsidRPr="005240AD" w:rsidRDefault="005031D7" w:rsidP="002A73B9">
            <w:pPr>
              <w:pStyle w:val="TAL"/>
              <w:keepNext w:val="0"/>
              <w:keepLines w:val="0"/>
              <w:rPr>
                <w:snapToGrid w:val="0"/>
                <w:szCs w:val="18"/>
              </w:rPr>
            </w:pPr>
            <w:r w:rsidRPr="005240AD">
              <w:t>Call setup from E-UTRAN RRC_IDLE / mobile originating enhanced 1xCS fallback emergency call to 1xRTT</w:t>
            </w:r>
          </w:p>
        </w:tc>
        <w:tc>
          <w:tcPr>
            <w:tcW w:w="563" w:type="dxa"/>
            <w:gridSpan w:val="2"/>
            <w:tcBorders>
              <w:top w:val="single" w:sz="6" w:space="0" w:color="auto"/>
              <w:left w:val="single" w:sz="6" w:space="0" w:color="auto"/>
              <w:bottom w:val="single" w:sz="6" w:space="0" w:color="auto"/>
              <w:right w:val="single" w:sz="6" w:space="0" w:color="auto"/>
            </w:tcBorders>
          </w:tcPr>
          <w:p w14:paraId="7474D4C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11464C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66B425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AE2CE3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D7468EB" w14:textId="77777777" w:rsidR="005031D7" w:rsidRPr="005240AD" w:rsidRDefault="005031D7" w:rsidP="002A73B9">
            <w:pPr>
              <w:pStyle w:val="TAL"/>
              <w:keepNext w:val="0"/>
              <w:keepLines w:val="0"/>
            </w:pPr>
            <w:r w:rsidRPr="005240AD">
              <w:t>13.1.19</w:t>
            </w:r>
          </w:p>
        </w:tc>
        <w:tc>
          <w:tcPr>
            <w:tcW w:w="7292" w:type="dxa"/>
            <w:gridSpan w:val="2"/>
            <w:tcBorders>
              <w:top w:val="single" w:sz="6" w:space="0" w:color="auto"/>
              <w:left w:val="single" w:sz="6" w:space="0" w:color="auto"/>
              <w:bottom w:val="single" w:sz="6" w:space="0" w:color="auto"/>
              <w:right w:val="single" w:sz="6" w:space="0" w:color="auto"/>
            </w:tcBorders>
          </w:tcPr>
          <w:p w14:paraId="65E9BF82" w14:textId="77777777" w:rsidR="005031D7" w:rsidRPr="005240AD" w:rsidRDefault="005031D7" w:rsidP="002A73B9">
            <w:pPr>
              <w:pStyle w:val="TAL"/>
              <w:keepNext w:val="0"/>
              <w:keepLines w:val="0"/>
            </w:pPr>
            <w:r w:rsidRPr="005240AD">
              <w:t>Emergency call setup from E-UTRAN RRC_IDLE / IMS VoPS supported / EMC BS not supported / CS fallback to UTRAN or GERAN with redirection</w:t>
            </w:r>
          </w:p>
        </w:tc>
        <w:tc>
          <w:tcPr>
            <w:tcW w:w="563" w:type="dxa"/>
            <w:gridSpan w:val="2"/>
            <w:tcBorders>
              <w:top w:val="single" w:sz="6" w:space="0" w:color="auto"/>
              <w:left w:val="single" w:sz="6" w:space="0" w:color="auto"/>
              <w:bottom w:val="single" w:sz="6" w:space="0" w:color="auto"/>
              <w:right w:val="single" w:sz="6" w:space="0" w:color="auto"/>
            </w:tcBorders>
          </w:tcPr>
          <w:p w14:paraId="5364CAA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CBF15C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9B3341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2EFF62E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A0E0F16" w14:textId="77777777" w:rsidR="005031D7" w:rsidRPr="005240AD" w:rsidRDefault="005031D7" w:rsidP="002A73B9">
            <w:pPr>
              <w:pStyle w:val="TAL"/>
              <w:keepNext w:val="0"/>
              <w:keepLines w:val="0"/>
            </w:pPr>
            <w:r w:rsidRPr="005240AD">
              <w:t>13.1.20</w:t>
            </w:r>
          </w:p>
        </w:tc>
        <w:tc>
          <w:tcPr>
            <w:tcW w:w="7292" w:type="dxa"/>
            <w:gridSpan w:val="2"/>
            <w:tcBorders>
              <w:top w:val="single" w:sz="6" w:space="0" w:color="auto"/>
              <w:left w:val="single" w:sz="6" w:space="0" w:color="auto"/>
              <w:bottom w:val="single" w:sz="6" w:space="0" w:color="auto"/>
              <w:right w:val="single" w:sz="6" w:space="0" w:color="auto"/>
            </w:tcBorders>
          </w:tcPr>
          <w:p w14:paraId="1865A98B" w14:textId="77777777" w:rsidR="005031D7" w:rsidRPr="005240AD" w:rsidRDefault="005031D7" w:rsidP="002A73B9">
            <w:pPr>
              <w:pStyle w:val="TAL"/>
              <w:keepNext w:val="0"/>
              <w:keepLines w:val="0"/>
            </w:pPr>
            <w:r w:rsidRPr="005240AD">
              <w:t>Emergency call setup from E-UTRAN RRC_IDLE / IMS VoPS not supported / EMC BS supported / CS fallback to UTRAN or GERAN with redirection</w:t>
            </w:r>
          </w:p>
        </w:tc>
        <w:tc>
          <w:tcPr>
            <w:tcW w:w="563" w:type="dxa"/>
            <w:gridSpan w:val="2"/>
            <w:tcBorders>
              <w:top w:val="single" w:sz="6" w:space="0" w:color="auto"/>
              <w:left w:val="single" w:sz="6" w:space="0" w:color="auto"/>
              <w:bottom w:val="single" w:sz="6" w:space="0" w:color="auto"/>
              <w:right w:val="single" w:sz="6" w:space="0" w:color="auto"/>
            </w:tcBorders>
          </w:tcPr>
          <w:p w14:paraId="0F25F83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EB00AB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2987CF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4502CBA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6812656" w14:textId="77777777" w:rsidR="005031D7" w:rsidRPr="005240AD" w:rsidRDefault="005031D7" w:rsidP="002A73B9">
            <w:pPr>
              <w:pStyle w:val="TAL"/>
              <w:keepNext w:val="0"/>
              <w:keepLines w:val="0"/>
              <w:rPr>
                <w:snapToGrid w:val="0"/>
                <w:szCs w:val="18"/>
              </w:rPr>
            </w:pPr>
            <w:r w:rsidRPr="005240AD">
              <w:rPr>
                <w:snapToGrid w:val="0"/>
                <w:szCs w:val="18"/>
              </w:rPr>
              <w:t>13.2.1</w:t>
            </w:r>
          </w:p>
        </w:tc>
        <w:tc>
          <w:tcPr>
            <w:tcW w:w="7292" w:type="dxa"/>
            <w:gridSpan w:val="2"/>
            <w:tcBorders>
              <w:top w:val="single" w:sz="6" w:space="0" w:color="auto"/>
              <w:left w:val="single" w:sz="6" w:space="0" w:color="auto"/>
              <w:bottom w:val="single" w:sz="6" w:space="0" w:color="auto"/>
              <w:right w:val="single" w:sz="6" w:space="0" w:color="auto"/>
            </w:tcBorders>
          </w:tcPr>
          <w:p w14:paraId="73A87E7E" w14:textId="77777777" w:rsidR="005031D7" w:rsidRPr="005240AD" w:rsidRDefault="005031D7" w:rsidP="002A73B9">
            <w:pPr>
              <w:pStyle w:val="TAL"/>
              <w:keepNext w:val="0"/>
              <w:keepLines w:val="0"/>
              <w:rPr>
                <w:snapToGrid w:val="0"/>
                <w:szCs w:val="18"/>
              </w:rPr>
            </w:pPr>
            <w:r w:rsidRPr="005240AD">
              <w:rPr>
                <w:snapToGrid w:val="0"/>
                <w:szCs w:val="18"/>
              </w:rPr>
              <w:t>RRC connection reconfiguration/E-UTRA to E-UTRA</w:t>
            </w:r>
          </w:p>
        </w:tc>
        <w:tc>
          <w:tcPr>
            <w:tcW w:w="563" w:type="dxa"/>
            <w:gridSpan w:val="2"/>
            <w:tcBorders>
              <w:top w:val="single" w:sz="6" w:space="0" w:color="auto"/>
              <w:left w:val="single" w:sz="6" w:space="0" w:color="auto"/>
              <w:bottom w:val="single" w:sz="6" w:space="0" w:color="auto"/>
              <w:right w:val="single" w:sz="6" w:space="0" w:color="auto"/>
            </w:tcBorders>
          </w:tcPr>
          <w:p w14:paraId="22098C0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34DC3E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96078B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748A80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74ADB93" w14:textId="77777777" w:rsidR="005031D7" w:rsidRPr="005240AD" w:rsidRDefault="005031D7" w:rsidP="002A73B9">
            <w:pPr>
              <w:pStyle w:val="TAL"/>
              <w:keepNext w:val="0"/>
              <w:keepLines w:val="0"/>
              <w:rPr>
                <w:snapToGrid w:val="0"/>
                <w:szCs w:val="18"/>
              </w:rPr>
            </w:pPr>
            <w:r w:rsidRPr="005240AD">
              <w:rPr>
                <w:snapToGrid w:val="0"/>
                <w:szCs w:val="18"/>
              </w:rPr>
              <w:t>13.3.1.1</w:t>
            </w:r>
          </w:p>
        </w:tc>
        <w:tc>
          <w:tcPr>
            <w:tcW w:w="7292" w:type="dxa"/>
            <w:gridSpan w:val="2"/>
            <w:tcBorders>
              <w:top w:val="single" w:sz="6" w:space="0" w:color="auto"/>
              <w:left w:val="single" w:sz="6" w:space="0" w:color="auto"/>
              <w:bottom w:val="single" w:sz="6" w:space="0" w:color="auto"/>
              <w:right w:val="single" w:sz="6" w:space="0" w:color="auto"/>
            </w:tcBorders>
          </w:tcPr>
          <w:p w14:paraId="2DD64216" w14:textId="77777777" w:rsidR="005031D7" w:rsidRPr="005240AD" w:rsidRDefault="005031D7" w:rsidP="002A73B9">
            <w:pPr>
              <w:pStyle w:val="TAL"/>
              <w:keepNext w:val="0"/>
              <w:keepLines w:val="0"/>
              <w:rPr>
                <w:snapToGrid w:val="0"/>
                <w:szCs w:val="18"/>
              </w:rPr>
            </w:pPr>
            <w:r w:rsidRPr="005240AD">
              <w:rPr>
                <w:snapToGrid w:val="0"/>
                <w:szCs w:val="18"/>
              </w:rPr>
              <w:t>Intra-system connection re-establishment/Radio link recovery while T310 is running</w:t>
            </w:r>
          </w:p>
        </w:tc>
        <w:tc>
          <w:tcPr>
            <w:tcW w:w="563" w:type="dxa"/>
            <w:gridSpan w:val="2"/>
            <w:tcBorders>
              <w:top w:val="single" w:sz="6" w:space="0" w:color="auto"/>
              <w:left w:val="single" w:sz="6" w:space="0" w:color="auto"/>
              <w:bottom w:val="single" w:sz="6" w:space="0" w:color="auto"/>
              <w:right w:val="single" w:sz="6" w:space="0" w:color="auto"/>
            </w:tcBorders>
          </w:tcPr>
          <w:p w14:paraId="0FB21BD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EE3A6E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E86DFE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964027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962680A" w14:textId="77777777" w:rsidR="005031D7" w:rsidRPr="005240AD" w:rsidRDefault="005031D7" w:rsidP="002A73B9">
            <w:pPr>
              <w:pStyle w:val="TAL"/>
              <w:keepNext w:val="0"/>
              <w:keepLines w:val="0"/>
              <w:rPr>
                <w:snapToGrid w:val="0"/>
                <w:szCs w:val="18"/>
              </w:rPr>
            </w:pPr>
            <w:r w:rsidRPr="005240AD">
              <w:rPr>
                <w:snapToGrid w:val="0"/>
                <w:szCs w:val="18"/>
              </w:rPr>
              <w:t>13.3.1.2</w:t>
            </w:r>
          </w:p>
        </w:tc>
        <w:tc>
          <w:tcPr>
            <w:tcW w:w="7292" w:type="dxa"/>
            <w:gridSpan w:val="2"/>
            <w:tcBorders>
              <w:top w:val="single" w:sz="6" w:space="0" w:color="auto"/>
              <w:left w:val="single" w:sz="6" w:space="0" w:color="auto"/>
              <w:bottom w:val="single" w:sz="6" w:space="0" w:color="auto"/>
              <w:right w:val="single" w:sz="6" w:space="0" w:color="auto"/>
            </w:tcBorders>
          </w:tcPr>
          <w:p w14:paraId="6F3DFF27" w14:textId="77777777" w:rsidR="005031D7" w:rsidRPr="005240AD" w:rsidRDefault="005031D7" w:rsidP="002A73B9">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3" w:type="dxa"/>
            <w:gridSpan w:val="2"/>
            <w:tcBorders>
              <w:top w:val="single" w:sz="6" w:space="0" w:color="auto"/>
              <w:left w:val="single" w:sz="6" w:space="0" w:color="auto"/>
              <w:bottom w:val="single" w:sz="6" w:space="0" w:color="auto"/>
              <w:right w:val="single" w:sz="6" w:space="0" w:color="auto"/>
            </w:tcBorders>
          </w:tcPr>
          <w:p w14:paraId="38726BD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8A0B7F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8BDEE1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731B39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CC01ADF" w14:textId="77777777" w:rsidR="005031D7" w:rsidRPr="005240AD" w:rsidRDefault="005031D7" w:rsidP="002A73B9">
            <w:pPr>
              <w:pStyle w:val="TAL"/>
              <w:keepNext w:val="0"/>
              <w:keepLines w:val="0"/>
              <w:rPr>
                <w:snapToGrid w:val="0"/>
                <w:szCs w:val="18"/>
              </w:rPr>
            </w:pPr>
            <w:r w:rsidRPr="005240AD">
              <w:rPr>
                <w:snapToGrid w:val="0"/>
                <w:szCs w:val="18"/>
              </w:rPr>
              <w:t>13.3.1.3</w:t>
            </w:r>
          </w:p>
        </w:tc>
        <w:tc>
          <w:tcPr>
            <w:tcW w:w="7292" w:type="dxa"/>
            <w:gridSpan w:val="2"/>
            <w:tcBorders>
              <w:top w:val="single" w:sz="6" w:space="0" w:color="auto"/>
              <w:left w:val="single" w:sz="6" w:space="0" w:color="auto"/>
              <w:bottom w:val="single" w:sz="6" w:space="0" w:color="auto"/>
              <w:right w:val="single" w:sz="6" w:space="0" w:color="auto"/>
            </w:tcBorders>
          </w:tcPr>
          <w:p w14:paraId="20D3D653" w14:textId="77777777" w:rsidR="005031D7" w:rsidRPr="005240AD" w:rsidRDefault="005031D7" w:rsidP="002A73B9">
            <w:pPr>
              <w:pStyle w:val="TAL"/>
              <w:keepNext w:val="0"/>
              <w:keepLines w:val="0"/>
              <w:rPr>
                <w:snapToGrid w:val="0"/>
                <w:szCs w:val="18"/>
              </w:rPr>
            </w:pPr>
            <w:r w:rsidRPr="005240AD">
              <w:rPr>
                <w:snapToGrid w:val="0"/>
                <w:szCs w:val="18"/>
              </w:rPr>
              <w:t>RRC connection reconfiguration / Full configuration / DRB establishment</w:t>
            </w:r>
          </w:p>
        </w:tc>
        <w:tc>
          <w:tcPr>
            <w:tcW w:w="563" w:type="dxa"/>
            <w:gridSpan w:val="2"/>
            <w:tcBorders>
              <w:top w:val="single" w:sz="6" w:space="0" w:color="auto"/>
              <w:left w:val="single" w:sz="6" w:space="0" w:color="auto"/>
              <w:bottom w:val="single" w:sz="6" w:space="0" w:color="auto"/>
              <w:right w:val="single" w:sz="6" w:space="0" w:color="auto"/>
            </w:tcBorders>
          </w:tcPr>
          <w:p w14:paraId="79D1E49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43CA9F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6521D1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BB3652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8C3C4AF" w14:textId="77777777" w:rsidR="005031D7" w:rsidRPr="005240AD" w:rsidRDefault="005031D7" w:rsidP="002A73B9">
            <w:pPr>
              <w:pStyle w:val="TAL"/>
              <w:keepNext w:val="0"/>
              <w:keepLines w:val="0"/>
              <w:rPr>
                <w:snapToGrid w:val="0"/>
                <w:szCs w:val="18"/>
              </w:rPr>
            </w:pPr>
            <w:r w:rsidRPr="005240AD">
              <w:rPr>
                <w:snapToGrid w:val="0"/>
                <w:szCs w:val="18"/>
              </w:rPr>
              <w:t>13.3.2.1</w:t>
            </w:r>
          </w:p>
        </w:tc>
        <w:tc>
          <w:tcPr>
            <w:tcW w:w="7292" w:type="dxa"/>
            <w:gridSpan w:val="2"/>
            <w:tcBorders>
              <w:top w:val="single" w:sz="6" w:space="0" w:color="auto"/>
              <w:left w:val="single" w:sz="6" w:space="0" w:color="auto"/>
              <w:bottom w:val="single" w:sz="6" w:space="0" w:color="auto"/>
              <w:right w:val="single" w:sz="6" w:space="0" w:color="auto"/>
            </w:tcBorders>
          </w:tcPr>
          <w:p w14:paraId="595D27B8" w14:textId="77777777" w:rsidR="005031D7" w:rsidRPr="005240AD" w:rsidRDefault="005031D7" w:rsidP="002A73B9">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3" w:type="dxa"/>
            <w:gridSpan w:val="2"/>
            <w:tcBorders>
              <w:top w:val="single" w:sz="6" w:space="0" w:color="auto"/>
              <w:left w:val="single" w:sz="6" w:space="0" w:color="auto"/>
              <w:bottom w:val="single" w:sz="6" w:space="0" w:color="auto"/>
              <w:right w:val="single" w:sz="6" w:space="0" w:color="auto"/>
            </w:tcBorders>
          </w:tcPr>
          <w:p w14:paraId="65C995E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187E95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60FEAE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3E316E9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C3C682D" w14:textId="77777777" w:rsidR="005031D7" w:rsidRPr="005240AD" w:rsidRDefault="005031D7" w:rsidP="002A73B9">
            <w:pPr>
              <w:pStyle w:val="TAL"/>
              <w:keepNext w:val="0"/>
              <w:keepLines w:val="0"/>
              <w:rPr>
                <w:snapToGrid w:val="0"/>
                <w:szCs w:val="18"/>
              </w:rPr>
            </w:pPr>
            <w:r w:rsidRPr="005240AD">
              <w:rPr>
                <w:szCs w:val="18"/>
              </w:rPr>
              <w:t>13.3.2.2</w:t>
            </w:r>
          </w:p>
        </w:tc>
        <w:tc>
          <w:tcPr>
            <w:tcW w:w="7292" w:type="dxa"/>
            <w:gridSpan w:val="2"/>
            <w:tcBorders>
              <w:top w:val="single" w:sz="6" w:space="0" w:color="auto"/>
              <w:left w:val="single" w:sz="6" w:space="0" w:color="auto"/>
              <w:bottom w:val="single" w:sz="6" w:space="0" w:color="auto"/>
              <w:right w:val="single" w:sz="6" w:space="0" w:color="auto"/>
            </w:tcBorders>
          </w:tcPr>
          <w:p w14:paraId="64756C79" w14:textId="77777777" w:rsidR="005031D7" w:rsidRPr="005240AD" w:rsidRDefault="005031D7" w:rsidP="002A73B9">
            <w:pPr>
              <w:pStyle w:val="TAL"/>
              <w:keepNext w:val="0"/>
              <w:keepLines w:val="0"/>
              <w:rPr>
                <w:snapToGrid w:val="0"/>
                <w:szCs w:val="18"/>
              </w:rPr>
            </w:pPr>
            <w:r w:rsidRPr="005240AD">
              <w:rPr>
                <w:szCs w:val="18"/>
              </w:rPr>
              <w:t>Inter-system connection re-establishment / E-UTRAN to GPRS / Further data are to be transferred</w:t>
            </w:r>
          </w:p>
        </w:tc>
        <w:tc>
          <w:tcPr>
            <w:tcW w:w="563" w:type="dxa"/>
            <w:gridSpan w:val="2"/>
            <w:tcBorders>
              <w:top w:val="single" w:sz="6" w:space="0" w:color="auto"/>
              <w:left w:val="single" w:sz="6" w:space="0" w:color="auto"/>
              <w:bottom w:val="single" w:sz="6" w:space="0" w:color="auto"/>
              <w:right w:val="single" w:sz="6" w:space="0" w:color="auto"/>
            </w:tcBorders>
          </w:tcPr>
          <w:p w14:paraId="07CF4DF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6EF388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25767A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856200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96CF579" w14:textId="77777777" w:rsidR="005031D7" w:rsidRPr="005240AD" w:rsidRDefault="005031D7" w:rsidP="002A73B9">
            <w:pPr>
              <w:pStyle w:val="TAL"/>
              <w:keepNext w:val="0"/>
              <w:keepLines w:val="0"/>
              <w:rPr>
                <w:snapToGrid w:val="0"/>
                <w:szCs w:val="18"/>
              </w:rPr>
            </w:pPr>
            <w:r w:rsidRPr="005240AD">
              <w:rPr>
                <w:snapToGrid w:val="0"/>
                <w:szCs w:val="18"/>
              </w:rPr>
              <w:t>13.4.1.2</w:t>
            </w:r>
          </w:p>
        </w:tc>
        <w:tc>
          <w:tcPr>
            <w:tcW w:w="7292" w:type="dxa"/>
            <w:gridSpan w:val="2"/>
            <w:tcBorders>
              <w:top w:val="single" w:sz="6" w:space="0" w:color="auto"/>
              <w:left w:val="single" w:sz="6" w:space="0" w:color="auto"/>
              <w:bottom w:val="single" w:sz="6" w:space="0" w:color="auto"/>
              <w:right w:val="single" w:sz="6" w:space="0" w:color="auto"/>
            </w:tcBorders>
          </w:tcPr>
          <w:p w14:paraId="3411C92C" w14:textId="77777777" w:rsidR="005031D7" w:rsidRPr="005240AD" w:rsidRDefault="005031D7" w:rsidP="002A73B9">
            <w:pPr>
              <w:pStyle w:val="TAL"/>
              <w:keepNext w:val="0"/>
              <w:keepLines w:val="0"/>
              <w:rPr>
                <w:snapToGrid w:val="0"/>
                <w:szCs w:val="18"/>
              </w:rPr>
            </w:pPr>
            <w:r w:rsidRPr="005240AD">
              <w:rPr>
                <w:snapToGrid w:val="0"/>
                <w:szCs w:val="18"/>
              </w:rPr>
              <w:t>Inter-frequency mobility/E-UTRA to E-UTRA packet</w:t>
            </w:r>
          </w:p>
        </w:tc>
        <w:tc>
          <w:tcPr>
            <w:tcW w:w="563" w:type="dxa"/>
            <w:gridSpan w:val="2"/>
            <w:tcBorders>
              <w:top w:val="single" w:sz="6" w:space="0" w:color="auto"/>
              <w:left w:val="single" w:sz="6" w:space="0" w:color="auto"/>
              <w:bottom w:val="single" w:sz="6" w:space="0" w:color="auto"/>
              <w:right w:val="single" w:sz="6" w:space="0" w:color="auto"/>
            </w:tcBorders>
          </w:tcPr>
          <w:p w14:paraId="295F68E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C47A66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3C6AFE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B260F6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B16BB7B" w14:textId="77777777" w:rsidR="005031D7" w:rsidRPr="005240AD" w:rsidRDefault="005031D7" w:rsidP="002A73B9">
            <w:pPr>
              <w:pStyle w:val="TAL"/>
              <w:keepNext w:val="0"/>
              <w:keepLines w:val="0"/>
              <w:rPr>
                <w:snapToGrid w:val="0"/>
                <w:szCs w:val="18"/>
              </w:rPr>
            </w:pPr>
            <w:r w:rsidRPr="005240AD">
              <w:rPr>
                <w:snapToGrid w:val="0"/>
                <w:szCs w:val="18"/>
              </w:rPr>
              <w:t>13.4.1.3</w:t>
            </w:r>
          </w:p>
        </w:tc>
        <w:tc>
          <w:tcPr>
            <w:tcW w:w="7292" w:type="dxa"/>
            <w:gridSpan w:val="2"/>
            <w:tcBorders>
              <w:top w:val="single" w:sz="6" w:space="0" w:color="auto"/>
              <w:left w:val="single" w:sz="6" w:space="0" w:color="auto"/>
              <w:bottom w:val="single" w:sz="6" w:space="0" w:color="auto"/>
              <w:right w:val="single" w:sz="6" w:space="0" w:color="auto"/>
            </w:tcBorders>
          </w:tcPr>
          <w:p w14:paraId="02230D7E" w14:textId="77777777" w:rsidR="005031D7" w:rsidRPr="005240AD" w:rsidRDefault="005031D7" w:rsidP="002A73B9">
            <w:pPr>
              <w:pStyle w:val="TAL"/>
              <w:keepNext w:val="0"/>
              <w:keepLines w:val="0"/>
              <w:rPr>
                <w:snapToGrid w:val="0"/>
                <w:szCs w:val="18"/>
              </w:rPr>
            </w:pPr>
            <w:r w:rsidRPr="005240AD">
              <w:rPr>
                <w:snapToGrid w:val="0"/>
                <w:szCs w:val="18"/>
              </w:rPr>
              <w:t>Intra-system mobility / E-UTRA FDD to E-UTRA TDD to E-UTRA FDD packet</w:t>
            </w:r>
          </w:p>
        </w:tc>
        <w:tc>
          <w:tcPr>
            <w:tcW w:w="563" w:type="dxa"/>
            <w:gridSpan w:val="2"/>
            <w:tcBorders>
              <w:top w:val="single" w:sz="6" w:space="0" w:color="auto"/>
              <w:left w:val="single" w:sz="6" w:space="0" w:color="auto"/>
              <w:bottom w:val="single" w:sz="6" w:space="0" w:color="auto"/>
              <w:right w:val="single" w:sz="6" w:space="0" w:color="auto"/>
            </w:tcBorders>
          </w:tcPr>
          <w:p w14:paraId="15C949E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625066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574567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89F95C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E2921FC" w14:textId="77777777" w:rsidR="005031D7" w:rsidRPr="005240AD" w:rsidRDefault="005031D7" w:rsidP="002A73B9">
            <w:pPr>
              <w:pStyle w:val="TAL"/>
              <w:keepNext w:val="0"/>
              <w:keepLines w:val="0"/>
              <w:rPr>
                <w:snapToGrid w:val="0"/>
                <w:szCs w:val="18"/>
              </w:rPr>
            </w:pPr>
            <w:r w:rsidRPr="005240AD">
              <w:rPr>
                <w:snapToGrid w:val="0"/>
                <w:szCs w:val="18"/>
              </w:rPr>
              <w:t>13.4.1.4</w:t>
            </w:r>
          </w:p>
        </w:tc>
        <w:tc>
          <w:tcPr>
            <w:tcW w:w="7292" w:type="dxa"/>
            <w:gridSpan w:val="2"/>
            <w:tcBorders>
              <w:top w:val="single" w:sz="6" w:space="0" w:color="auto"/>
              <w:left w:val="single" w:sz="6" w:space="0" w:color="auto"/>
              <w:bottom w:val="single" w:sz="6" w:space="0" w:color="auto"/>
              <w:right w:val="single" w:sz="6" w:space="0" w:color="auto"/>
            </w:tcBorders>
          </w:tcPr>
          <w:p w14:paraId="5B096BEE" w14:textId="77777777" w:rsidR="005031D7" w:rsidRPr="005240AD" w:rsidRDefault="005031D7" w:rsidP="002A73B9">
            <w:pPr>
              <w:pStyle w:val="TAL"/>
              <w:keepNext w:val="0"/>
              <w:keepLines w:val="0"/>
              <w:rPr>
                <w:snapToGrid w:val="0"/>
                <w:szCs w:val="18"/>
              </w:rPr>
            </w:pPr>
            <w:r w:rsidRPr="005240AD">
              <w:rPr>
                <w:snapToGrid w:val="0"/>
                <w:szCs w:val="18"/>
              </w:rPr>
              <w:t>Inter-band mobility / E-UTRA to E-UTRA packet</w:t>
            </w:r>
          </w:p>
        </w:tc>
        <w:tc>
          <w:tcPr>
            <w:tcW w:w="563" w:type="dxa"/>
            <w:gridSpan w:val="2"/>
            <w:tcBorders>
              <w:top w:val="single" w:sz="6" w:space="0" w:color="auto"/>
              <w:left w:val="single" w:sz="6" w:space="0" w:color="auto"/>
              <w:bottom w:val="single" w:sz="6" w:space="0" w:color="auto"/>
              <w:right w:val="single" w:sz="6" w:space="0" w:color="auto"/>
            </w:tcBorders>
          </w:tcPr>
          <w:p w14:paraId="137E69D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3AE676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4C159D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3D856E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D408CA9" w14:textId="77777777" w:rsidR="005031D7" w:rsidRPr="005240AD" w:rsidRDefault="005031D7" w:rsidP="002A73B9">
            <w:pPr>
              <w:pStyle w:val="TAL"/>
              <w:keepNext w:val="0"/>
              <w:keepLines w:val="0"/>
              <w:rPr>
                <w:snapToGrid w:val="0"/>
                <w:szCs w:val="18"/>
              </w:rPr>
            </w:pPr>
            <w:r w:rsidRPr="005240AD">
              <w:rPr>
                <w:snapToGrid w:val="0"/>
                <w:szCs w:val="18"/>
              </w:rPr>
              <w:t>13.4.1.5</w:t>
            </w:r>
          </w:p>
        </w:tc>
        <w:tc>
          <w:tcPr>
            <w:tcW w:w="7292" w:type="dxa"/>
            <w:gridSpan w:val="2"/>
            <w:tcBorders>
              <w:top w:val="single" w:sz="6" w:space="0" w:color="auto"/>
              <w:left w:val="single" w:sz="6" w:space="0" w:color="auto"/>
              <w:bottom w:val="single" w:sz="6" w:space="0" w:color="auto"/>
              <w:right w:val="single" w:sz="6" w:space="0" w:color="auto"/>
            </w:tcBorders>
          </w:tcPr>
          <w:p w14:paraId="60612C26" w14:textId="77777777" w:rsidR="005031D7" w:rsidRPr="005240AD" w:rsidRDefault="005031D7" w:rsidP="002A73B9">
            <w:pPr>
              <w:pStyle w:val="TAL"/>
              <w:keepNext w:val="0"/>
              <w:keepLines w:val="0"/>
              <w:rPr>
                <w:snapToGrid w:val="0"/>
                <w:szCs w:val="18"/>
              </w:rPr>
            </w:pPr>
            <w:r w:rsidRPr="005240AD">
              <w:rPr>
                <w:snapToGrid w:val="0"/>
                <w:szCs w:val="18"/>
              </w:rPr>
              <w:t>RRC connection reconfiguration / Handover / Full configuration / DRB establishment</w:t>
            </w:r>
          </w:p>
        </w:tc>
        <w:tc>
          <w:tcPr>
            <w:tcW w:w="563" w:type="dxa"/>
            <w:gridSpan w:val="2"/>
            <w:tcBorders>
              <w:top w:val="single" w:sz="6" w:space="0" w:color="auto"/>
              <w:left w:val="single" w:sz="6" w:space="0" w:color="auto"/>
              <w:bottom w:val="single" w:sz="6" w:space="0" w:color="auto"/>
              <w:right w:val="single" w:sz="6" w:space="0" w:color="auto"/>
            </w:tcBorders>
          </w:tcPr>
          <w:p w14:paraId="0AE7984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1C9B9E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2EDB22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A3C99F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D8B1332" w14:textId="77777777" w:rsidR="005031D7" w:rsidRPr="005240AD" w:rsidRDefault="005031D7" w:rsidP="002A73B9">
            <w:pPr>
              <w:pStyle w:val="TAL"/>
              <w:keepNext w:val="0"/>
              <w:keepLines w:val="0"/>
              <w:rPr>
                <w:snapToGrid w:val="0"/>
                <w:szCs w:val="18"/>
              </w:rPr>
            </w:pPr>
            <w:r w:rsidRPr="005240AD">
              <w:rPr>
                <w:snapToGrid w:val="0"/>
                <w:szCs w:val="18"/>
              </w:rPr>
              <w:t>13.4.2.1</w:t>
            </w:r>
          </w:p>
        </w:tc>
        <w:tc>
          <w:tcPr>
            <w:tcW w:w="7292" w:type="dxa"/>
            <w:gridSpan w:val="2"/>
            <w:tcBorders>
              <w:top w:val="single" w:sz="6" w:space="0" w:color="auto"/>
              <w:left w:val="single" w:sz="6" w:space="0" w:color="auto"/>
              <w:bottom w:val="single" w:sz="6" w:space="0" w:color="auto"/>
              <w:right w:val="single" w:sz="6" w:space="0" w:color="auto"/>
            </w:tcBorders>
          </w:tcPr>
          <w:p w14:paraId="4B6C23E1" w14:textId="77777777" w:rsidR="005031D7" w:rsidRPr="005240AD" w:rsidRDefault="005031D7" w:rsidP="002A73B9">
            <w:pPr>
              <w:pStyle w:val="TAL"/>
              <w:keepNext w:val="0"/>
              <w:keepLines w:val="0"/>
              <w:rPr>
                <w:snapToGrid w:val="0"/>
                <w:szCs w:val="18"/>
              </w:rPr>
            </w:pPr>
            <w:r w:rsidRPr="005240AD">
              <w:rPr>
                <w:snapToGrid w:val="0"/>
                <w:szCs w:val="18"/>
              </w:rPr>
              <w:t>Inter-system mobility / E-UTRA to UTRA packet</w:t>
            </w:r>
          </w:p>
        </w:tc>
        <w:tc>
          <w:tcPr>
            <w:tcW w:w="563" w:type="dxa"/>
            <w:gridSpan w:val="2"/>
            <w:tcBorders>
              <w:top w:val="single" w:sz="6" w:space="0" w:color="auto"/>
              <w:left w:val="single" w:sz="6" w:space="0" w:color="auto"/>
              <w:bottom w:val="single" w:sz="6" w:space="0" w:color="auto"/>
              <w:right w:val="single" w:sz="6" w:space="0" w:color="auto"/>
            </w:tcBorders>
          </w:tcPr>
          <w:p w14:paraId="0EA949D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F83053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06CD53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1962ECA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1EA68CC" w14:textId="77777777" w:rsidR="005031D7" w:rsidRPr="005240AD" w:rsidRDefault="005031D7" w:rsidP="002A73B9">
            <w:pPr>
              <w:pStyle w:val="TAL"/>
              <w:keepNext w:val="0"/>
              <w:keepLines w:val="0"/>
              <w:rPr>
                <w:snapToGrid w:val="0"/>
                <w:szCs w:val="18"/>
              </w:rPr>
            </w:pPr>
            <w:r w:rsidRPr="005240AD">
              <w:rPr>
                <w:snapToGrid w:val="0"/>
                <w:szCs w:val="18"/>
              </w:rPr>
              <w:t>13.4.2.4</w:t>
            </w:r>
          </w:p>
        </w:tc>
        <w:tc>
          <w:tcPr>
            <w:tcW w:w="7292" w:type="dxa"/>
            <w:gridSpan w:val="2"/>
            <w:tcBorders>
              <w:top w:val="single" w:sz="6" w:space="0" w:color="auto"/>
              <w:left w:val="single" w:sz="6" w:space="0" w:color="auto"/>
              <w:bottom w:val="single" w:sz="6" w:space="0" w:color="auto"/>
              <w:right w:val="single" w:sz="6" w:space="0" w:color="auto"/>
            </w:tcBorders>
          </w:tcPr>
          <w:p w14:paraId="78C3476D" w14:textId="77777777" w:rsidR="005031D7" w:rsidRPr="005240AD" w:rsidRDefault="005031D7" w:rsidP="002A73B9">
            <w:pPr>
              <w:pStyle w:val="TAL"/>
              <w:keepNext w:val="0"/>
              <w:keepLines w:val="0"/>
              <w:rPr>
                <w:snapToGrid w:val="0"/>
                <w:szCs w:val="18"/>
              </w:rPr>
            </w:pPr>
            <w:r w:rsidRPr="005240AD">
              <w:rPr>
                <w:snapToGrid w:val="0"/>
                <w:szCs w:val="18"/>
              </w:rPr>
              <w:t>Inter-system mobility / Service based redirection from UTRA to E-UTRA</w:t>
            </w:r>
          </w:p>
        </w:tc>
        <w:tc>
          <w:tcPr>
            <w:tcW w:w="563" w:type="dxa"/>
            <w:gridSpan w:val="2"/>
            <w:tcBorders>
              <w:top w:val="single" w:sz="6" w:space="0" w:color="auto"/>
              <w:left w:val="single" w:sz="6" w:space="0" w:color="auto"/>
              <w:bottom w:val="single" w:sz="6" w:space="0" w:color="auto"/>
              <w:right w:val="single" w:sz="6" w:space="0" w:color="auto"/>
            </w:tcBorders>
          </w:tcPr>
          <w:p w14:paraId="7698215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543496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1634BE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46AC1D0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31E7EF2" w14:textId="77777777" w:rsidR="005031D7" w:rsidRPr="005240AD" w:rsidRDefault="005031D7" w:rsidP="002A73B9">
            <w:pPr>
              <w:pStyle w:val="TAL"/>
              <w:keepNext w:val="0"/>
              <w:keepLines w:val="0"/>
              <w:rPr>
                <w:snapToGrid w:val="0"/>
                <w:szCs w:val="18"/>
              </w:rPr>
            </w:pPr>
            <w:r w:rsidRPr="005240AD">
              <w:rPr>
                <w:snapToGrid w:val="0"/>
                <w:szCs w:val="18"/>
              </w:rPr>
              <w:t>13.4.2.5</w:t>
            </w:r>
          </w:p>
        </w:tc>
        <w:tc>
          <w:tcPr>
            <w:tcW w:w="7292" w:type="dxa"/>
            <w:gridSpan w:val="2"/>
            <w:tcBorders>
              <w:top w:val="single" w:sz="6" w:space="0" w:color="auto"/>
              <w:left w:val="single" w:sz="6" w:space="0" w:color="auto"/>
              <w:bottom w:val="single" w:sz="6" w:space="0" w:color="auto"/>
              <w:right w:val="single" w:sz="6" w:space="0" w:color="auto"/>
            </w:tcBorders>
          </w:tcPr>
          <w:p w14:paraId="43F8B213" w14:textId="77777777" w:rsidR="005031D7" w:rsidRPr="005240AD" w:rsidRDefault="005031D7" w:rsidP="002A73B9">
            <w:pPr>
              <w:pStyle w:val="TAL"/>
              <w:keepNext w:val="0"/>
              <w:keepLines w:val="0"/>
              <w:rPr>
                <w:snapToGrid w:val="0"/>
                <w:szCs w:val="18"/>
              </w:rPr>
            </w:pPr>
            <w:r w:rsidRPr="005240AD">
              <w:rPr>
                <w:snapToGrid w:val="0"/>
                <w:szCs w:val="18"/>
              </w:rPr>
              <w:t>Inter-system mobility / Service based redirection from GSM/GPRS to E-UTRA</w:t>
            </w:r>
          </w:p>
        </w:tc>
        <w:tc>
          <w:tcPr>
            <w:tcW w:w="563" w:type="dxa"/>
            <w:gridSpan w:val="2"/>
            <w:tcBorders>
              <w:top w:val="single" w:sz="6" w:space="0" w:color="auto"/>
              <w:left w:val="single" w:sz="6" w:space="0" w:color="auto"/>
              <w:bottom w:val="single" w:sz="6" w:space="0" w:color="auto"/>
              <w:right w:val="single" w:sz="6" w:space="0" w:color="auto"/>
            </w:tcBorders>
          </w:tcPr>
          <w:p w14:paraId="36D46A8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E07B5E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8DA383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0EFD8B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3E371F5" w14:textId="77777777" w:rsidR="005031D7" w:rsidRPr="005240AD" w:rsidRDefault="005031D7" w:rsidP="002A73B9">
            <w:pPr>
              <w:pStyle w:val="TAL"/>
              <w:keepNext w:val="0"/>
              <w:keepLines w:val="0"/>
              <w:rPr>
                <w:snapToGrid w:val="0"/>
                <w:szCs w:val="18"/>
              </w:rPr>
            </w:pPr>
            <w:r w:rsidRPr="005240AD">
              <w:rPr>
                <w:szCs w:val="18"/>
              </w:rPr>
              <w:t>13.4.3.1</w:t>
            </w:r>
          </w:p>
        </w:tc>
        <w:tc>
          <w:tcPr>
            <w:tcW w:w="7292" w:type="dxa"/>
            <w:gridSpan w:val="2"/>
            <w:tcBorders>
              <w:top w:val="single" w:sz="6" w:space="0" w:color="auto"/>
              <w:left w:val="single" w:sz="6" w:space="0" w:color="auto"/>
              <w:bottom w:val="single" w:sz="6" w:space="0" w:color="auto"/>
              <w:right w:val="single" w:sz="6" w:space="0" w:color="auto"/>
            </w:tcBorders>
          </w:tcPr>
          <w:p w14:paraId="5797B5F8" w14:textId="77777777" w:rsidR="005031D7" w:rsidRPr="005240AD" w:rsidRDefault="005031D7" w:rsidP="002A73B9">
            <w:pPr>
              <w:pStyle w:val="TAL"/>
              <w:keepNext w:val="0"/>
              <w:keepLines w:val="0"/>
              <w:rPr>
                <w:snapToGrid w:val="0"/>
                <w:szCs w:val="18"/>
              </w:rPr>
            </w:pPr>
            <w:r w:rsidRPr="005240AD">
              <w:rPr>
                <w:szCs w:val="18"/>
              </w:rPr>
              <w:t>Inter-system mobility / E-UTRA voice to UTRA CS voice / SRVCC</w:t>
            </w:r>
          </w:p>
        </w:tc>
        <w:tc>
          <w:tcPr>
            <w:tcW w:w="563" w:type="dxa"/>
            <w:gridSpan w:val="2"/>
            <w:tcBorders>
              <w:top w:val="single" w:sz="6" w:space="0" w:color="auto"/>
              <w:left w:val="single" w:sz="6" w:space="0" w:color="auto"/>
              <w:bottom w:val="single" w:sz="6" w:space="0" w:color="auto"/>
              <w:right w:val="single" w:sz="6" w:space="0" w:color="auto"/>
            </w:tcBorders>
          </w:tcPr>
          <w:p w14:paraId="722CCF7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C212443"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5E78F22F" w14:textId="77777777" w:rsidR="005031D7" w:rsidRPr="005240AD" w:rsidRDefault="005031D7" w:rsidP="002A73B9">
            <w:pPr>
              <w:pStyle w:val="TAL"/>
              <w:keepNext w:val="0"/>
              <w:keepLines w:val="0"/>
              <w:jc w:val="center"/>
              <w:rPr>
                <w:snapToGrid w:val="0"/>
                <w:szCs w:val="18"/>
              </w:rPr>
            </w:pPr>
          </w:p>
        </w:tc>
      </w:tr>
      <w:tr w:rsidR="005031D7" w:rsidRPr="005240AD" w14:paraId="6E8CB154"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6C5A47BC" w14:textId="77777777" w:rsidR="005031D7" w:rsidRPr="005240AD" w:rsidRDefault="005031D7" w:rsidP="002A73B9">
            <w:pPr>
              <w:pStyle w:val="TAL"/>
              <w:rPr>
                <w:szCs w:val="18"/>
              </w:rPr>
            </w:pPr>
            <w:r w:rsidRPr="005240AD">
              <w:rPr>
                <w:szCs w:val="18"/>
              </w:rPr>
              <w:lastRenderedPageBreak/>
              <w:t>13.4.3.2</w:t>
            </w:r>
          </w:p>
        </w:tc>
        <w:tc>
          <w:tcPr>
            <w:tcW w:w="7292" w:type="dxa"/>
            <w:gridSpan w:val="2"/>
            <w:tcMar>
              <w:top w:w="0" w:type="dxa"/>
              <w:left w:w="28" w:type="dxa"/>
              <w:bottom w:w="0" w:type="dxa"/>
              <w:right w:w="27" w:type="dxa"/>
            </w:tcMar>
          </w:tcPr>
          <w:p w14:paraId="5E7EF447" w14:textId="77777777" w:rsidR="005031D7" w:rsidRPr="005240AD" w:rsidRDefault="005031D7" w:rsidP="002A73B9">
            <w:pPr>
              <w:pStyle w:val="TAL"/>
              <w:rPr>
                <w:szCs w:val="18"/>
              </w:rPr>
            </w:pPr>
            <w:r w:rsidRPr="005240AD">
              <w:rPr>
                <w:rFonts w:cs="Arial"/>
                <w:szCs w:val="18"/>
              </w:rPr>
              <w:t>Inter-system mobility / E-UTRA PS voice + PS data to UTRA CS voice + PS data / SRVCC</w:t>
            </w:r>
          </w:p>
        </w:tc>
        <w:tc>
          <w:tcPr>
            <w:tcW w:w="563" w:type="dxa"/>
            <w:gridSpan w:val="2"/>
            <w:tcMar>
              <w:top w:w="0" w:type="dxa"/>
              <w:left w:w="28" w:type="dxa"/>
              <w:bottom w:w="0" w:type="dxa"/>
              <w:right w:w="27" w:type="dxa"/>
            </w:tcMar>
          </w:tcPr>
          <w:p w14:paraId="476E20B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66EA9713" w14:textId="77777777" w:rsidR="005031D7" w:rsidRPr="005240AD" w:rsidRDefault="005031D7" w:rsidP="002A73B9">
            <w:pPr>
              <w:pStyle w:val="TAL"/>
              <w:keepNext w:val="0"/>
              <w:keepLines w:val="0"/>
              <w:jc w:val="center"/>
              <w:rPr>
                <w:snapToGrid w:val="0"/>
                <w:szCs w:val="18"/>
              </w:rPr>
            </w:pPr>
          </w:p>
        </w:tc>
        <w:tc>
          <w:tcPr>
            <w:tcW w:w="650" w:type="dxa"/>
            <w:gridSpan w:val="2"/>
          </w:tcPr>
          <w:p w14:paraId="50B29861" w14:textId="77777777" w:rsidR="005031D7" w:rsidRPr="005240AD" w:rsidRDefault="005031D7" w:rsidP="002A73B9">
            <w:pPr>
              <w:pStyle w:val="TAL"/>
              <w:keepNext w:val="0"/>
              <w:keepLines w:val="0"/>
              <w:jc w:val="center"/>
              <w:rPr>
                <w:snapToGrid w:val="0"/>
                <w:szCs w:val="18"/>
              </w:rPr>
            </w:pPr>
          </w:p>
        </w:tc>
      </w:tr>
      <w:tr w:rsidR="005031D7" w:rsidRPr="005240AD" w14:paraId="6535E617"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267BD988" w14:textId="77777777" w:rsidR="005031D7" w:rsidRPr="005240AD" w:rsidRDefault="005031D7" w:rsidP="002A73B9">
            <w:pPr>
              <w:pStyle w:val="TAL"/>
              <w:rPr>
                <w:szCs w:val="18"/>
              </w:rPr>
            </w:pPr>
            <w:r w:rsidRPr="005240AD">
              <w:rPr>
                <w:szCs w:val="18"/>
              </w:rPr>
              <w:t>13.4.3.3</w:t>
            </w:r>
          </w:p>
        </w:tc>
        <w:tc>
          <w:tcPr>
            <w:tcW w:w="7292" w:type="dxa"/>
            <w:gridSpan w:val="2"/>
            <w:tcMar>
              <w:top w:w="0" w:type="dxa"/>
              <w:left w:w="28" w:type="dxa"/>
              <w:bottom w:w="0" w:type="dxa"/>
              <w:right w:w="27" w:type="dxa"/>
            </w:tcMar>
          </w:tcPr>
          <w:p w14:paraId="7854ED2D" w14:textId="77777777" w:rsidR="005031D7" w:rsidRPr="005240AD" w:rsidRDefault="005031D7" w:rsidP="002A73B9">
            <w:pPr>
              <w:pStyle w:val="TAL"/>
              <w:rPr>
                <w:szCs w:val="18"/>
              </w:rPr>
            </w:pPr>
            <w:r w:rsidRPr="005240AD">
              <w:rPr>
                <w:rFonts w:cs="Arial"/>
                <w:szCs w:val="18"/>
              </w:rPr>
              <w:t>Inter-system mobility / E-UTRA voice to GSM CS voice / SRVCC</w:t>
            </w:r>
          </w:p>
        </w:tc>
        <w:tc>
          <w:tcPr>
            <w:tcW w:w="563" w:type="dxa"/>
            <w:gridSpan w:val="2"/>
            <w:tcMar>
              <w:top w:w="0" w:type="dxa"/>
              <w:left w:w="28" w:type="dxa"/>
              <w:bottom w:w="0" w:type="dxa"/>
              <w:right w:w="27" w:type="dxa"/>
            </w:tcMar>
          </w:tcPr>
          <w:p w14:paraId="6D1BCF1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5EE43CA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74F7E5C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7120923"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5FC8FD8F" w14:textId="77777777" w:rsidR="005031D7" w:rsidRPr="005240AD" w:rsidRDefault="005031D7" w:rsidP="002A73B9">
            <w:pPr>
              <w:pStyle w:val="TAL"/>
              <w:rPr>
                <w:szCs w:val="18"/>
              </w:rPr>
            </w:pPr>
            <w:r w:rsidRPr="005240AD">
              <w:rPr>
                <w:szCs w:val="18"/>
              </w:rPr>
              <w:t>13.4.3.4</w:t>
            </w:r>
          </w:p>
        </w:tc>
        <w:tc>
          <w:tcPr>
            <w:tcW w:w="7292" w:type="dxa"/>
            <w:gridSpan w:val="2"/>
            <w:tcMar>
              <w:top w:w="0" w:type="dxa"/>
              <w:left w:w="28" w:type="dxa"/>
              <w:bottom w:w="0" w:type="dxa"/>
              <w:right w:w="27" w:type="dxa"/>
            </w:tcMar>
          </w:tcPr>
          <w:p w14:paraId="3CB444CB" w14:textId="77777777" w:rsidR="005031D7" w:rsidRPr="005240AD" w:rsidRDefault="005031D7" w:rsidP="002A73B9">
            <w:pPr>
              <w:pStyle w:val="TAL"/>
              <w:rPr>
                <w:szCs w:val="18"/>
              </w:rPr>
            </w:pPr>
            <w:r w:rsidRPr="005240AD">
              <w:rPr>
                <w:rFonts w:cs="Arial"/>
                <w:szCs w:val="18"/>
              </w:rPr>
              <w:t>Inter-system mobility / E-UTRA voice to UTRA CS voice / Unsuccessful case / Retry on old cell / SRVCC</w:t>
            </w:r>
          </w:p>
        </w:tc>
        <w:tc>
          <w:tcPr>
            <w:tcW w:w="563" w:type="dxa"/>
            <w:gridSpan w:val="2"/>
            <w:tcMar>
              <w:top w:w="0" w:type="dxa"/>
              <w:left w:w="28" w:type="dxa"/>
              <w:bottom w:w="0" w:type="dxa"/>
              <w:right w:w="27" w:type="dxa"/>
            </w:tcMar>
          </w:tcPr>
          <w:p w14:paraId="6AC0048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637A6E48" w14:textId="77777777" w:rsidR="005031D7" w:rsidRPr="005240AD" w:rsidRDefault="005031D7" w:rsidP="002A73B9">
            <w:pPr>
              <w:pStyle w:val="TAL"/>
              <w:keepNext w:val="0"/>
              <w:keepLines w:val="0"/>
              <w:jc w:val="center"/>
              <w:rPr>
                <w:snapToGrid w:val="0"/>
                <w:szCs w:val="18"/>
              </w:rPr>
            </w:pPr>
          </w:p>
        </w:tc>
        <w:tc>
          <w:tcPr>
            <w:tcW w:w="650" w:type="dxa"/>
            <w:gridSpan w:val="2"/>
          </w:tcPr>
          <w:p w14:paraId="6AE5A5AF" w14:textId="77777777" w:rsidR="005031D7" w:rsidRPr="005240AD" w:rsidRDefault="005031D7" w:rsidP="002A73B9">
            <w:pPr>
              <w:pStyle w:val="TAL"/>
              <w:keepNext w:val="0"/>
              <w:keepLines w:val="0"/>
              <w:jc w:val="center"/>
              <w:rPr>
                <w:snapToGrid w:val="0"/>
                <w:szCs w:val="18"/>
              </w:rPr>
            </w:pPr>
          </w:p>
        </w:tc>
      </w:tr>
      <w:tr w:rsidR="005031D7" w:rsidRPr="005240AD" w14:paraId="1E256625"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59F5402E" w14:textId="77777777" w:rsidR="005031D7" w:rsidRPr="005240AD" w:rsidRDefault="005031D7" w:rsidP="002A73B9">
            <w:pPr>
              <w:pStyle w:val="TAL"/>
              <w:rPr>
                <w:szCs w:val="18"/>
              </w:rPr>
            </w:pPr>
            <w:r w:rsidRPr="005240AD">
              <w:rPr>
                <w:szCs w:val="18"/>
              </w:rPr>
              <w:t>13.4.3.5</w:t>
            </w:r>
          </w:p>
        </w:tc>
        <w:tc>
          <w:tcPr>
            <w:tcW w:w="7292" w:type="dxa"/>
            <w:gridSpan w:val="2"/>
            <w:tcMar>
              <w:top w:w="0" w:type="dxa"/>
              <w:left w:w="28" w:type="dxa"/>
              <w:bottom w:w="0" w:type="dxa"/>
              <w:right w:w="27" w:type="dxa"/>
            </w:tcMar>
          </w:tcPr>
          <w:p w14:paraId="30AC14F4" w14:textId="77777777" w:rsidR="005031D7" w:rsidRPr="005240AD" w:rsidRDefault="005031D7" w:rsidP="002A73B9">
            <w:pPr>
              <w:pStyle w:val="TAL"/>
              <w:rPr>
                <w:szCs w:val="18"/>
              </w:rPr>
            </w:pPr>
            <w:r w:rsidRPr="005240AD">
              <w:rPr>
                <w:rFonts w:cs="Arial"/>
                <w:szCs w:val="18"/>
              </w:rPr>
              <w:t>Inter-system mobility / E-UTRA voice to GSM CS voice / Unsuccessful case / Retry on old cell / SRVCC</w:t>
            </w:r>
          </w:p>
        </w:tc>
        <w:tc>
          <w:tcPr>
            <w:tcW w:w="563" w:type="dxa"/>
            <w:gridSpan w:val="2"/>
            <w:tcMar>
              <w:top w:w="0" w:type="dxa"/>
              <w:left w:w="28" w:type="dxa"/>
              <w:bottom w:w="0" w:type="dxa"/>
              <w:right w:w="27" w:type="dxa"/>
            </w:tcMar>
          </w:tcPr>
          <w:p w14:paraId="54ACB23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003E2FE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6CC008F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A31AC8B"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1BCC5CF4" w14:textId="77777777" w:rsidR="005031D7" w:rsidRPr="005240AD" w:rsidRDefault="005031D7" w:rsidP="002A73B9">
            <w:pPr>
              <w:pStyle w:val="TAL"/>
              <w:rPr>
                <w:szCs w:val="18"/>
              </w:rPr>
            </w:pPr>
            <w:r w:rsidRPr="005240AD">
              <w:rPr>
                <w:szCs w:val="18"/>
              </w:rPr>
              <w:t>13.4.3.6</w:t>
            </w:r>
          </w:p>
        </w:tc>
        <w:tc>
          <w:tcPr>
            <w:tcW w:w="7292" w:type="dxa"/>
            <w:gridSpan w:val="2"/>
            <w:tcMar>
              <w:top w:w="0" w:type="dxa"/>
              <w:left w:w="28" w:type="dxa"/>
              <w:bottom w:w="0" w:type="dxa"/>
              <w:right w:w="27" w:type="dxa"/>
            </w:tcMar>
          </w:tcPr>
          <w:p w14:paraId="0A16C95F" w14:textId="77777777" w:rsidR="005031D7" w:rsidRPr="005240AD" w:rsidRDefault="005031D7" w:rsidP="002A73B9">
            <w:pPr>
              <w:pStyle w:val="TAL"/>
              <w:rPr>
                <w:szCs w:val="18"/>
              </w:rPr>
            </w:pPr>
            <w:r w:rsidRPr="005240AD">
              <w:rPr>
                <w:rFonts w:cs="Arial"/>
                <w:szCs w:val="18"/>
              </w:rPr>
              <w:t>Inter-system mobility / E-UTRA PS voice + PS Data / HO cancelled / Notification procedure / SRVCC</w:t>
            </w:r>
          </w:p>
        </w:tc>
        <w:tc>
          <w:tcPr>
            <w:tcW w:w="563" w:type="dxa"/>
            <w:gridSpan w:val="2"/>
            <w:tcMar>
              <w:top w:w="0" w:type="dxa"/>
              <w:left w:w="28" w:type="dxa"/>
              <w:bottom w:w="0" w:type="dxa"/>
              <w:right w:w="27" w:type="dxa"/>
            </w:tcMar>
          </w:tcPr>
          <w:p w14:paraId="2737F4F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28BE5F95" w14:textId="77777777" w:rsidR="005031D7" w:rsidRPr="005240AD" w:rsidRDefault="005031D7" w:rsidP="002A73B9">
            <w:pPr>
              <w:pStyle w:val="TAL"/>
              <w:keepNext w:val="0"/>
              <w:keepLines w:val="0"/>
              <w:jc w:val="center"/>
              <w:rPr>
                <w:snapToGrid w:val="0"/>
                <w:szCs w:val="18"/>
              </w:rPr>
            </w:pPr>
          </w:p>
        </w:tc>
        <w:tc>
          <w:tcPr>
            <w:tcW w:w="650" w:type="dxa"/>
            <w:gridSpan w:val="2"/>
          </w:tcPr>
          <w:p w14:paraId="2A65B08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2E1ECC9E"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7EB51C3F" w14:textId="77777777" w:rsidR="005031D7" w:rsidRPr="005240AD" w:rsidRDefault="005031D7" w:rsidP="002A73B9">
            <w:pPr>
              <w:pStyle w:val="TAL"/>
              <w:rPr>
                <w:szCs w:val="18"/>
              </w:rPr>
            </w:pPr>
            <w:r w:rsidRPr="005240AD">
              <w:rPr>
                <w:szCs w:val="18"/>
              </w:rPr>
              <w:t>13.4.3.7</w:t>
            </w:r>
          </w:p>
        </w:tc>
        <w:tc>
          <w:tcPr>
            <w:tcW w:w="7292" w:type="dxa"/>
            <w:gridSpan w:val="2"/>
            <w:tcMar>
              <w:top w:w="0" w:type="dxa"/>
              <w:left w:w="28" w:type="dxa"/>
              <w:bottom w:w="0" w:type="dxa"/>
              <w:right w:w="27" w:type="dxa"/>
            </w:tcMar>
          </w:tcPr>
          <w:p w14:paraId="05098F3B" w14:textId="77777777" w:rsidR="005031D7" w:rsidRPr="005240AD" w:rsidRDefault="005031D7" w:rsidP="002A73B9">
            <w:pPr>
              <w:pStyle w:val="TAL"/>
              <w:rPr>
                <w:szCs w:val="18"/>
              </w:rPr>
            </w:pPr>
            <w:r w:rsidRPr="005240AD">
              <w:rPr>
                <w:rFonts w:cs="Arial"/>
                <w:szCs w:val="18"/>
              </w:rPr>
              <w:t>Inter-system mobility / E-UTRA voice to UTRA CS voice / aSRVCC / MO call</w:t>
            </w:r>
          </w:p>
        </w:tc>
        <w:tc>
          <w:tcPr>
            <w:tcW w:w="563" w:type="dxa"/>
            <w:gridSpan w:val="2"/>
            <w:tcMar>
              <w:top w:w="0" w:type="dxa"/>
              <w:left w:w="28" w:type="dxa"/>
              <w:bottom w:w="0" w:type="dxa"/>
              <w:right w:w="27" w:type="dxa"/>
            </w:tcMar>
          </w:tcPr>
          <w:p w14:paraId="5AC8851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59A718E6" w14:textId="77777777" w:rsidR="005031D7" w:rsidRPr="005240AD" w:rsidRDefault="005031D7" w:rsidP="002A73B9">
            <w:pPr>
              <w:pStyle w:val="TAL"/>
              <w:keepNext w:val="0"/>
              <w:keepLines w:val="0"/>
              <w:jc w:val="center"/>
              <w:rPr>
                <w:snapToGrid w:val="0"/>
                <w:szCs w:val="18"/>
              </w:rPr>
            </w:pPr>
          </w:p>
        </w:tc>
        <w:tc>
          <w:tcPr>
            <w:tcW w:w="650" w:type="dxa"/>
            <w:gridSpan w:val="2"/>
          </w:tcPr>
          <w:p w14:paraId="7A73235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3E8E757E"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9C9C57" w14:textId="77777777" w:rsidR="005031D7" w:rsidRPr="005240AD" w:rsidRDefault="005031D7" w:rsidP="002A73B9">
            <w:pPr>
              <w:pStyle w:val="TAL"/>
              <w:rPr>
                <w:szCs w:val="18"/>
              </w:rPr>
            </w:pPr>
            <w:r w:rsidRPr="005240AD">
              <w:rPr>
                <w:szCs w:val="18"/>
              </w:rPr>
              <w:t>13.4.3.8</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26B8BC" w14:textId="77777777" w:rsidR="005031D7" w:rsidRPr="005240AD" w:rsidRDefault="005031D7" w:rsidP="002A73B9">
            <w:pPr>
              <w:pStyle w:val="TAL"/>
              <w:rPr>
                <w:rFonts w:cs="Arial"/>
                <w:szCs w:val="18"/>
              </w:rPr>
            </w:pPr>
            <w:r w:rsidRPr="005240AD">
              <w:rPr>
                <w:szCs w:val="18"/>
              </w:rPr>
              <w:t>Inter-system mobility / E-UTRA voice to UTRA CS voice / aSRVCC / MO call / Forked responses</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D89B2F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6A400E2"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4" w:space="0" w:color="auto"/>
              <w:left w:val="single" w:sz="4" w:space="0" w:color="auto"/>
              <w:bottom w:val="single" w:sz="4" w:space="0" w:color="auto"/>
              <w:right w:val="single" w:sz="4" w:space="0" w:color="auto"/>
            </w:tcBorders>
          </w:tcPr>
          <w:p w14:paraId="2CC28C5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0F2230CD"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7A3E29BA" w14:textId="77777777" w:rsidR="005031D7" w:rsidRPr="005240AD" w:rsidRDefault="005031D7" w:rsidP="002A73B9">
            <w:pPr>
              <w:pStyle w:val="TAL"/>
              <w:rPr>
                <w:szCs w:val="18"/>
              </w:rPr>
            </w:pPr>
            <w:r w:rsidRPr="005240AD">
              <w:rPr>
                <w:szCs w:val="18"/>
              </w:rPr>
              <w:t>13.4.3.9</w:t>
            </w:r>
          </w:p>
        </w:tc>
        <w:tc>
          <w:tcPr>
            <w:tcW w:w="7292" w:type="dxa"/>
            <w:gridSpan w:val="2"/>
            <w:tcMar>
              <w:top w:w="0" w:type="dxa"/>
              <w:left w:w="28" w:type="dxa"/>
              <w:bottom w:w="0" w:type="dxa"/>
              <w:right w:w="27" w:type="dxa"/>
            </w:tcMar>
          </w:tcPr>
          <w:p w14:paraId="3DD3C54C" w14:textId="77777777" w:rsidR="005031D7" w:rsidRPr="005240AD" w:rsidRDefault="005031D7" w:rsidP="002A73B9">
            <w:pPr>
              <w:pStyle w:val="TAL"/>
              <w:rPr>
                <w:szCs w:val="18"/>
              </w:rPr>
            </w:pPr>
            <w:r w:rsidRPr="005240AD">
              <w:rPr>
                <w:rFonts w:cs="Arial"/>
                <w:szCs w:val="18"/>
              </w:rPr>
              <w:t>Inter-system mobility / E-UTRA voice to UTRA CS voice / aSRVCC / MO call / SRVCC HO failure</w:t>
            </w:r>
          </w:p>
        </w:tc>
        <w:tc>
          <w:tcPr>
            <w:tcW w:w="563" w:type="dxa"/>
            <w:gridSpan w:val="2"/>
            <w:tcMar>
              <w:top w:w="0" w:type="dxa"/>
              <w:left w:w="28" w:type="dxa"/>
              <w:bottom w:w="0" w:type="dxa"/>
              <w:right w:w="27" w:type="dxa"/>
            </w:tcMar>
          </w:tcPr>
          <w:p w14:paraId="0044D0D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6B0CDF4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67DFC8A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409AD7DA"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2DB6D26F" w14:textId="77777777" w:rsidR="005031D7" w:rsidRPr="005240AD" w:rsidRDefault="005031D7" w:rsidP="002A73B9">
            <w:pPr>
              <w:pStyle w:val="TAL"/>
              <w:rPr>
                <w:szCs w:val="18"/>
              </w:rPr>
            </w:pPr>
            <w:r w:rsidRPr="005240AD">
              <w:rPr>
                <w:szCs w:val="18"/>
              </w:rPr>
              <w:t>13.4.3.10</w:t>
            </w:r>
          </w:p>
        </w:tc>
        <w:tc>
          <w:tcPr>
            <w:tcW w:w="7292" w:type="dxa"/>
            <w:gridSpan w:val="2"/>
            <w:tcMar>
              <w:top w:w="0" w:type="dxa"/>
              <w:left w:w="28" w:type="dxa"/>
              <w:bottom w:w="0" w:type="dxa"/>
              <w:right w:w="27" w:type="dxa"/>
            </w:tcMar>
          </w:tcPr>
          <w:p w14:paraId="59B3BB5F" w14:textId="77777777" w:rsidR="005031D7" w:rsidRPr="005240AD" w:rsidRDefault="005031D7" w:rsidP="002A73B9">
            <w:pPr>
              <w:pStyle w:val="TAL"/>
              <w:rPr>
                <w:szCs w:val="18"/>
              </w:rPr>
            </w:pPr>
            <w:r w:rsidRPr="005240AD">
              <w:rPr>
                <w:rFonts w:cs="Arial"/>
                <w:szCs w:val="18"/>
              </w:rPr>
              <w:t>Inter-system mobility / E-UTRA voice to UTRA CS voice / aSRVCC / MT call</w:t>
            </w:r>
          </w:p>
        </w:tc>
        <w:tc>
          <w:tcPr>
            <w:tcW w:w="563" w:type="dxa"/>
            <w:gridSpan w:val="2"/>
            <w:tcMar>
              <w:top w:w="0" w:type="dxa"/>
              <w:left w:w="28" w:type="dxa"/>
              <w:bottom w:w="0" w:type="dxa"/>
              <w:right w:w="27" w:type="dxa"/>
            </w:tcMar>
          </w:tcPr>
          <w:p w14:paraId="5F281D8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21029599" w14:textId="77777777" w:rsidR="005031D7" w:rsidRPr="005240AD" w:rsidRDefault="005031D7" w:rsidP="002A73B9">
            <w:pPr>
              <w:pStyle w:val="TAL"/>
              <w:keepNext w:val="0"/>
              <w:keepLines w:val="0"/>
              <w:jc w:val="center"/>
              <w:rPr>
                <w:snapToGrid w:val="0"/>
                <w:szCs w:val="18"/>
              </w:rPr>
            </w:pPr>
          </w:p>
        </w:tc>
        <w:tc>
          <w:tcPr>
            <w:tcW w:w="650" w:type="dxa"/>
            <w:gridSpan w:val="2"/>
          </w:tcPr>
          <w:p w14:paraId="7B31CD3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36EDA216"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0F579F70" w14:textId="77777777" w:rsidR="005031D7" w:rsidRPr="005240AD" w:rsidRDefault="005031D7" w:rsidP="002A73B9">
            <w:pPr>
              <w:pStyle w:val="TAL"/>
              <w:rPr>
                <w:szCs w:val="18"/>
              </w:rPr>
            </w:pPr>
            <w:r w:rsidRPr="005240AD">
              <w:rPr>
                <w:szCs w:val="18"/>
              </w:rPr>
              <w:t>13.4.3.11</w:t>
            </w:r>
          </w:p>
        </w:tc>
        <w:tc>
          <w:tcPr>
            <w:tcW w:w="7292" w:type="dxa"/>
            <w:gridSpan w:val="2"/>
            <w:tcMar>
              <w:top w:w="0" w:type="dxa"/>
              <w:left w:w="28" w:type="dxa"/>
              <w:bottom w:w="0" w:type="dxa"/>
              <w:right w:w="27" w:type="dxa"/>
            </w:tcMar>
          </w:tcPr>
          <w:p w14:paraId="2F8C4BFA" w14:textId="77777777" w:rsidR="005031D7" w:rsidRPr="005240AD" w:rsidRDefault="005031D7" w:rsidP="002A73B9">
            <w:pPr>
              <w:pStyle w:val="TAL"/>
              <w:rPr>
                <w:szCs w:val="18"/>
              </w:rPr>
            </w:pPr>
            <w:r w:rsidRPr="005240AD">
              <w:rPr>
                <w:rFonts w:cs="Arial"/>
                <w:szCs w:val="18"/>
              </w:rPr>
              <w:t>Inter-system mobility / E-UTRA voice to UTRA CS voice / aSRVCC / MT call / SRVCC HO failure</w:t>
            </w:r>
          </w:p>
        </w:tc>
        <w:tc>
          <w:tcPr>
            <w:tcW w:w="563" w:type="dxa"/>
            <w:gridSpan w:val="2"/>
            <w:tcMar>
              <w:top w:w="0" w:type="dxa"/>
              <w:left w:w="28" w:type="dxa"/>
              <w:bottom w:w="0" w:type="dxa"/>
              <w:right w:w="27" w:type="dxa"/>
            </w:tcMar>
          </w:tcPr>
          <w:p w14:paraId="344B89D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50F2E22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10DADA1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336044EE"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6FF7E3" w14:textId="77777777" w:rsidR="005031D7" w:rsidRPr="005240AD" w:rsidRDefault="005031D7" w:rsidP="002A73B9">
            <w:pPr>
              <w:pStyle w:val="TAL"/>
              <w:rPr>
                <w:szCs w:val="18"/>
              </w:rPr>
            </w:pPr>
            <w:r w:rsidRPr="005240AD">
              <w:rPr>
                <w:szCs w:val="18"/>
              </w:rPr>
              <w:t>13.4.3.13</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85ADC2" w14:textId="77777777" w:rsidR="005031D7" w:rsidRPr="005240AD" w:rsidRDefault="005031D7" w:rsidP="002A73B9">
            <w:pPr>
              <w:pStyle w:val="TAL"/>
              <w:rPr>
                <w:rFonts w:cs="Arial"/>
                <w:szCs w:val="18"/>
              </w:rPr>
            </w:pPr>
            <w:r w:rsidRPr="005240AD">
              <w:rPr>
                <w:szCs w:val="18"/>
              </w:rPr>
              <w:t>Inter-system mobility / E-UTRA voice to UTRA CS voice / aSRVCC / MT call / User answers in PS domain / SRVCC HO cancelled</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A67D3B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C316D4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0F39B1A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063A3AA9"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0F413754" w14:textId="77777777" w:rsidR="005031D7" w:rsidRPr="005240AD" w:rsidRDefault="005031D7" w:rsidP="002A73B9">
            <w:pPr>
              <w:pStyle w:val="TAL"/>
              <w:rPr>
                <w:szCs w:val="18"/>
              </w:rPr>
            </w:pPr>
            <w:r w:rsidRPr="005240AD">
              <w:rPr>
                <w:szCs w:val="18"/>
              </w:rPr>
              <w:t>13.4.3.14</w:t>
            </w:r>
          </w:p>
        </w:tc>
        <w:tc>
          <w:tcPr>
            <w:tcW w:w="7292" w:type="dxa"/>
            <w:gridSpan w:val="2"/>
            <w:tcMar>
              <w:top w:w="0" w:type="dxa"/>
              <w:left w:w="28" w:type="dxa"/>
              <w:bottom w:w="0" w:type="dxa"/>
              <w:right w:w="27" w:type="dxa"/>
            </w:tcMar>
          </w:tcPr>
          <w:p w14:paraId="53F45553" w14:textId="77777777" w:rsidR="005031D7" w:rsidRPr="005240AD" w:rsidRDefault="005031D7" w:rsidP="002A73B9">
            <w:pPr>
              <w:pStyle w:val="TAL"/>
              <w:rPr>
                <w:szCs w:val="18"/>
              </w:rPr>
            </w:pPr>
            <w:r w:rsidRPr="005240AD">
              <w:rPr>
                <w:rFonts w:cs="Arial"/>
                <w:szCs w:val="18"/>
              </w:rPr>
              <w:t>Inter-system mobility / E-UTRA PS voice + PS data to UTRA CS voice + PS data / aSRVCC / MO call</w:t>
            </w:r>
          </w:p>
        </w:tc>
        <w:tc>
          <w:tcPr>
            <w:tcW w:w="563" w:type="dxa"/>
            <w:gridSpan w:val="2"/>
            <w:tcMar>
              <w:top w:w="0" w:type="dxa"/>
              <w:left w:w="28" w:type="dxa"/>
              <w:bottom w:w="0" w:type="dxa"/>
              <w:right w:w="27" w:type="dxa"/>
            </w:tcMar>
          </w:tcPr>
          <w:p w14:paraId="5F7A39C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6F066A77" w14:textId="77777777" w:rsidR="005031D7" w:rsidRPr="005240AD" w:rsidRDefault="005031D7" w:rsidP="002A73B9">
            <w:pPr>
              <w:pStyle w:val="TAL"/>
              <w:keepNext w:val="0"/>
              <w:keepLines w:val="0"/>
              <w:jc w:val="center"/>
              <w:rPr>
                <w:snapToGrid w:val="0"/>
                <w:szCs w:val="18"/>
              </w:rPr>
            </w:pPr>
          </w:p>
        </w:tc>
        <w:tc>
          <w:tcPr>
            <w:tcW w:w="650" w:type="dxa"/>
            <w:gridSpan w:val="2"/>
          </w:tcPr>
          <w:p w14:paraId="642F50C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4874F919"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E91581" w14:textId="77777777" w:rsidR="005031D7" w:rsidRPr="005240AD" w:rsidRDefault="005031D7" w:rsidP="002A73B9">
            <w:pPr>
              <w:pStyle w:val="TAL"/>
              <w:rPr>
                <w:szCs w:val="18"/>
              </w:rPr>
            </w:pPr>
            <w:r w:rsidRPr="005240AD">
              <w:rPr>
                <w:szCs w:val="18"/>
              </w:rPr>
              <w:t>13.4.3.15</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EA9A81" w14:textId="77777777" w:rsidR="005031D7" w:rsidRPr="005240AD" w:rsidRDefault="005031D7" w:rsidP="002A73B9">
            <w:pPr>
              <w:pStyle w:val="TAL"/>
              <w:rPr>
                <w:rFonts w:cs="Arial"/>
                <w:szCs w:val="18"/>
              </w:rPr>
            </w:pPr>
            <w:r w:rsidRPr="005240AD">
              <w:rPr>
                <w:szCs w:val="18"/>
              </w:rPr>
              <w:t>Inter-system mobility / E-UTRA PS voice + PS data to UTRA CS voice + PS data / aSRVCC / MO call / SRVCC HO cancelled</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619E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8BEDD5"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4" w:space="0" w:color="auto"/>
              <w:left w:val="single" w:sz="4" w:space="0" w:color="auto"/>
              <w:bottom w:val="single" w:sz="4" w:space="0" w:color="auto"/>
              <w:right w:val="single" w:sz="4" w:space="0" w:color="auto"/>
            </w:tcBorders>
          </w:tcPr>
          <w:p w14:paraId="162FF27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1E3F7B21"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4A850D52" w14:textId="77777777" w:rsidR="005031D7" w:rsidRPr="005240AD" w:rsidRDefault="005031D7" w:rsidP="002A73B9">
            <w:pPr>
              <w:pStyle w:val="TAL"/>
              <w:rPr>
                <w:szCs w:val="18"/>
              </w:rPr>
            </w:pPr>
            <w:r w:rsidRPr="005240AD">
              <w:rPr>
                <w:szCs w:val="18"/>
              </w:rPr>
              <w:t>13.4.3.16</w:t>
            </w:r>
          </w:p>
        </w:tc>
        <w:tc>
          <w:tcPr>
            <w:tcW w:w="7292" w:type="dxa"/>
            <w:gridSpan w:val="2"/>
            <w:tcMar>
              <w:top w:w="0" w:type="dxa"/>
              <w:left w:w="28" w:type="dxa"/>
              <w:bottom w:w="0" w:type="dxa"/>
              <w:right w:w="27" w:type="dxa"/>
            </w:tcMar>
          </w:tcPr>
          <w:p w14:paraId="6D5CE970" w14:textId="77777777" w:rsidR="005031D7" w:rsidRPr="005240AD" w:rsidRDefault="005031D7" w:rsidP="002A73B9">
            <w:pPr>
              <w:pStyle w:val="TAL"/>
              <w:rPr>
                <w:szCs w:val="18"/>
              </w:rPr>
            </w:pPr>
            <w:r w:rsidRPr="005240AD">
              <w:rPr>
                <w:rFonts w:cs="Arial"/>
                <w:szCs w:val="18"/>
              </w:rPr>
              <w:t>Inter-system mobility / E-UTRA PS voice + PS data to UTRA CS voice + PS data / aSRVCC / MT call</w:t>
            </w:r>
          </w:p>
        </w:tc>
        <w:tc>
          <w:tcPr>
            <w:tcW w:w="563" w:type="dxa"/>
            <w:gridSpan w:val="2"/>
            <w:tcMar>
              <w:top w:w="0" w:type="dxa"/>
              <w:left w:w="28" w:type="dxa"/>
              <w:bottom w:w="0" w:type="dxa"/>
              <w:right w:w="27" w:type="dxa"/>
            </w:tcMar>
          </w:tcPr>
          <w:p w14:paraId="2074680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2CC85FAA" w14:textId="77777777" w:rsidR="005031D7" w:rsidRPr="005240AD" w:rsidRDefault="005031D7" w:rsidP="002A73B9">
            <w:pPr>
              <w:pStyle w:val="TAL"/>
              <w:keepNext w:val="0"/>
              <w:keepLines w:val="0"/>
              <w:jc w:val="center"/>
              <w:rPr>
                <w:snapToGrid w:val="0"/>
                <w:szCs w:val="18"/>
              </w:rPr>
            </w:pPr>
          </w:p>
        </w:tc>
        <w:tc>
          <w:tcPr>
            <w:tcW w:w="650" w:type="dxa"/>
            <w:gridSpan w:val="2"/>
          </w:tcPr>
          <w:p w14:paraId="1E0AC54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3B68038E"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04637343" w14:textId="77777777" w:rsidR="005031D7" w:rsidRPr="005240AD" w:rsidRDefault="005031D7" w:rsidP="002A73B9">
            <w:pPr>
              <w:pStyle w:val="TAL"/>
              <w:rPr>
                <w:szCs w:val="18"/>
              </w:rPr>
            </w:pPr>
            <w:r w:rsidRPr="005240AD">
              <w:rPr>
                <w:rFonts w:cs="Arial"/>
                <w:szCs w:val="18"/>
              </w:rPr>
              <w:t>13.4.3.18</w:t>
            </w:r>
          </w:p>
        </w:tc>
        <w:tc>
          <w:tcPr>
            <w:tcW w:w="7292" w:type="dxa"/>
            <w:gridSpan w:val="2"/>
            <w:tcMar>
              <w:top w:w="0" w:type="dxa"/>
              <w:left w:w="28" w:type="dxa"/>
              <w:bottom w:w="0" w:type="dxa"/>
              <w:right w:w="27" w:type="dxa"/>
            </w:tcMar>
          </w:tcPr>
          <w:p w14:paraId="764995BF" w14:textId="77777777" w:rsidR="005031D7" w:rsidRPr="005240AD" w:rsidRDefault="005031D7" w:rsidP="002A73B9">
            <w:pPr>
              <w:pStyle w:val="TAL"/>
              <w:rPr>
                <w:rFonts w:cs="Arial"/>
                <w:szCs w:val="18"/>
              </w:rPr>
            </w:pPr>
            <w:r w:rsidRPr="005240AD">
              <w:rPr>
                <w:rFonts w:cs="Arial"/>
                <w:szCs w:val="18"/>
              </w:rPr>
              <w:t>Inter-system mobility / E-UTRA PS voice + PS data to UTRA CS voice + PS data / bSRVCC / MO call</w:t>
            </w:r>
          </w:p>
        </w:tc>
        <w:tc>
          <w:tcPr>
            <w:tcW w:w="563" w:type="dxa"/>
            <w:gridSpan w:val="2"/>
            <w:tcMar>
              <w:top w:w="0" w:type="dxa"/>
              <w:left w:w="28" w:type="dxa"/>
              <w:bottom w:w="0" w:type="dxa"/>
              <w:right w:w="27" w:type="dxa"/>
            </w:tcMar>
          </w:tcPr>
          <w:p w14:paraId="0002BA6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03B49D44" w14:textId="77777777" w:rsidR="005031D7" w:rsidRPr="005240AD" w:rsidRDefault="005031D7" w:rsidP="002A73B9">
            <w:pPr>
              <w:pStyle w:val="TAL"/>
              <w:keepNext w:val="0"/>
              <w:keepLines w:val="0"/>
              <w:jc w:val="center"/>
              <w:rPr>
                <w:snapToGrid w:val="0"/>
                <w:szCs w:val="18"/>
              </w:rPr>
            </w:pPr>
          </w:p>
        </w:tc>
        <w:tc>
          <w:tcPr>
            <w:tcW w:w="650" w:type="dxa"/>
            <w:gridSpan w:val="2"/>
          </w:tcPr>
          <w:p w14:paraId="4301E982" w14:textId="77777777" w:rsidR="005031D7" w:rsidRPr="005240AD" w:rsidRDefault="005031D7" w:rsidP="002A73B9">
            <w:pPr>
              <w:pStyle w:val="TAL"/>
              <w:keepNext w:val="0"/>
              <w:keepLines w:val="0"/>
              <w:jc w:val="center"/>
              <w:rPr>
                <w:snapToGrid w:val="0"/>
                <w:szCs w:val="18"/>
              </w:rPr>
            </w:pPr>
          </w:p>
        </w:tc>
      </w:tr>
      <w:tr w:rsidR="005031D7" w:rsidRPr="005240AD" w14:paraId="63140719"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205D2B77" w14:textId="77777777" w:rsidR="005031D7" w:rsidRPr="005240AD" w:rsidRDefault="005031D7" w:rsidP="002A73B9">
            <w:pPr>
              <w:pStyle w:val="TAL"/>
              <w:rPr>
                <w:szCs w:val="18"/>
              </w:rPr>
            </w:pPr>
            <w:r w:rsidRPr="005240AD">
              <w:rPr>
                <w:rFonts w:cs="Arial"/>
                <w:szCs w:val="18"/>
              </w:rPr>
              <w:t>13.4.3.19</w:t>
            </w:r>
          </w:p>
        </w:tc>
        <w:tc>
          <w:tcPr>
            <w:tcW w:w="7292" w:type="dxa"/>
            <w:gridSpan w:val="2"/>
            <w:tcMar>
              <w:top w:w="0" w:type="dxa"/>
              <w:left w:w="28" w:type="dxa"/>
              <w:bottom w:w="0" w:type="dxa"/>
              <w:right w:w="27" w:type="dxa"/>
            </w:tcMar>
          </w:tcPr>
          <w:p w14:paraId="315935A5" w14:textId="77777777" w:rsidR="005031D7" w:rsidRPr="005240AD" w:rsidRDefault="005031D7" w:rsidP="002A73B9">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3" w:type="dxa"/>
            <w:gridSpan w:val="2"/>
            <w:tcMar>
              <w:top w:w="0" w:type="dxa"/>
              <w:left w:w="28" w:type="dxa"/>
              <w:bottom w:w="0" w:type="dxa"/>
              <w:right w:w="27" w:type="dxa"/>
            </w:tcMar>
          </w:tcPr>
          <w:p w14:paraId="466BC45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2F594AA7" w14:textId="77777777" w:rsidR="005031D7" w:rsidRPr="005240AD" w:rsidRDefault="005031D7" w:rsidP="002A73B9">
            <w:pPr>
              <w:pStyle w:val="TAL"/>
              <w:keepNext w:val="0"/>
              <w:keepLines w:val="0"/>
              <w:jc w:val="center"/>
              <w:rPr>
                <w:snapToGrid w:val="0"/>
                <w:szCs w:val="18"/>
              </w:rPr>
            </w:pPr>
          </w:p>
        </w:tc>
        <w:tc>
          <w:tcPr>
            <w:tcW w:w="650" w:type="dxa"/>
            <w:gridSpan w:val="2"/>
          </w:tcPr>
          <w:p w14:paraId="0F91AFD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2CAC0E38"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1261402C" w14:textId="77777777" w:rsidR="005031D7" w:rsidRPr="005240AD" w:rsidRDefault="005031D7" w:rsidP="002A73B9">
            <w:pPr>
              <w:pStyle w:val="TAL"/>
              <w:rPr>
                <w:szCs w:val="18"/>
              </w:rPr>
            </w:pPr>
            <w:r w:rsidRPr="005240AD">
              <w:rPr>
                <w:rFonts w:cs="Arial"/>
                <w:szCs w:val="18"/>
              </w:rPr>
              <w:t>13.4.3.20</w:t>
            </w:r>
          </w:p>
        </w:tc>
        <w:tc>
          <w:tcPr>
            <w:tcW w:w="7292" w:type="dxa"/>
            <w:gridSpan w:val="2"/>
            <w:tcMar>
              <w:top w:w="0" w:type="dxa"/>
              <w:left w:w="28" w:type="dxa"/>
              <w:bottom w:w="0" w:type="dxa"/>
              <w:right w:w="27" w:type="dxa"/>
            </w:tcMar>
          </w:tcPr>
          <w:p w14:paraId="37E795A7" w14:textId="77777777" w:rsidR="005031D7" w:rsidRPr="005240AD" w:rsidRDefault="005031D7" w:rsidP="002A73B9">
            <w:pPr>
              <w:pStyle w:val="TAL"/>
              <w:rPr>
                <w:rFonts w:cs="Arial"/>
                <w:szCs w:val="18"/>
              </w:rPr>
            </w:pPr>
            <w:r w:rsidRPr="005240AD">
              <w:rPr>
                <w:rFonts w:cs="Arial"/>
                <w:szCs w:val="18"/>
              </w:rPr>
              <w:t>Inter-system mobility / E-UTRA voice to UTRA CS voice / bSRVCC / MO call / SRVCC HO failure</w:t>
            </w:r>
          </w:p>
        </w:tc>
        <w:tc>
          <w:tcPr>
            <w:tcW w:w="563" w:type="dxa"/>
            <w:gridSpan w:val="2"/>
            <w:tcMar>
              <w:top w:w="0" w:type="dxa"/>
              <w:left w:w="28" w:type="dxa"/>
              <w:bottom w:w="0" w:type="dxa"/>
              <w:right w:w="27" w:type="dxa"/>
            </w:tcMar>
          </w:tcPr>
          <w:p w14:paraId="4A64EDF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1D096BA8" w14:textId="77777777" w:rsidR="005031D7" w:rsidRPr="005240AD" w:rsidRDefault="005031D7" w:rsidP="002A73B9">
            <w:pPr>
              <w:pStyle w:val="TAL"/>
              <w:keepNext w:val="0"/>
              <w:keepLines w:val="0"/>
              <w:jc w:val="center"/>
              <w:rPr>
                <w:snapToGrid w:val="0"/>
                <w:szCs w:val="18"/>
              </w:rPr>
            </w:pPr>
          </w:p>
        </w:tc>
        <w:tc>
          <w:tcPr>
            <w:tcW w:w="650" w:type="dxa"/>
            <w:gridSpan w:val="2"/>
          </w:tcPr>
          <w:p w14:paraId="0D73C07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r>
      <w:tr w:rsidR="005031D7" w:rsidRPr="005240AD" w14:paraId="0F53C913"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5FAA4485" w14:textId="77777777" w:rsidR="005031D7" w:rsidRPr="005240AD" w:rsidRDefault="005031D7" w:rsidP="002A73B9">
            <w:pPr>
              <w:pStyle w:val="TAL"/>
              <w:rPr>
                <w:szCs w:val="18"/>
              </w:rPr>
            </w:pPr>
            <w:r w:rsidRPr="005240AD">
              <w:rPr>
                <w:rFonts w:cs="Arial"/>
                <w:szCs w:val="18"/>
              </w:rPr>
              <w:t>13.4.3.21</w:t>
            </w:r>
          </w:p>
        </w:tc>
        <w:tc>
          <w:tcPr>
            <w:tcW w:w="7292" w:type="dxa"/>
            <w:gridSpan w:val="2"/>
            <w:tcMar>
              <w:top w:w="0" w:type="dxa"/>
              <w:left w:w="28" w:type="dxa"/>
              <w:bottom w:w="0" w:type="dxa"/>
              <w:right w:w="27" w:type="dxa"/>
            </w:tcMar>
          </w:tcPr>
          <w:p w14:paraId="22139BC7" w14:textId="77777777" w:rsidR="005031D7" w:rsidRPr="005240AD" w:rsidRDefault="005031D7" w:rsidP="002A73B9">
            <w:pPr>
              <w:pStyle w:val="TAL"/>
              <w:rPr>
                <w:rFonts w:cs="Arial"/>
                <w:szCs w:val="18"/>
              </w:rPr>
            </w:pPr>
            <w:r w:rsidRPr="005240AD">
              <w:rPr>
                <w:rFonts w:cs="Arial"/>
                <w:szCs w:val="18"/>
              </w:rPr>
              <w:t xml:space="preserve">Inter-system mobility / E-UTRA PS voice to GSM CS voice / bSRVCC / MO call </w:t>
            </w:r>
          </w:p>
        </w:tc>
        <w:tc>
          <w:tcPr>
            <w:tcW w:w="563" w:type="dxa"/>
            <w:gridSpan w:val="2"/>
            <w:tcMar>
              <w:top w:w="0" w:type="dxa"/>
              <w:left w:w="28" w:type="dxa"/>
              <w:bottom w:w="0" w:type="dxa"/>
              <w:right w:w="27" w:type="dxa"/>
            </w:tcMar>
          </w:tcPr>
          <w:p w14:paraId="654BE5A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2BB51E2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5E521DF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3DFE7D6"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1C55908E" w14:textId="77777777" w:rsidR="005031D7" w:rsidRPr="005240AD" w:rsidRDefault="005031D7" w:rsidP="002A73B9">
            <w:pPr>
              <w:pStyle w:val="TAL"/>
              <w:rPr>
                <w:szCs w:val="18"/>
              </w:rPr>
            </w:pPr>
            <w:r w:rsidRPr="005240AD">
              <w:rPr>
                <w:rFonts w:cs="Arial"/>
                <w:szCs w:val="18"/>
              </w:rPr>
              <w:t>13.4.3.22</w:t>
            </w:r>
          </w:p>
        </w:tc>
        <w:tc>
          <w:tcPr>
            <w:tcW w:w="7292" w:type="dxa"/>
            <w:gridSpan w:val="2"/>
            <w:tcMar>
              <w:top w:w="0" w:type="dxa"/>
              <w:left w:w="28" w:type="dxa"/>
              <w:bottom w:w="0" w:type="dxa"/>
              <w:right w:w="27" w:type="dxa"/>
            </w:tcMar>
          </w:tcPr>
          <w:p w14:paraId="19976956" w14:textId="77777777" w:rsidR="005031D7" w:rsidRPr="005240AD" w:rsidRDefault="005031D7" w:rsidP="002A73B9">
            <w:pPr>
              <w:pStyle w:val="TAL"/>
              <w:rPr>
                <w:rFonts w:cs="Arial"/>
                <w:szCs w:val="18"/>
              </w:rPr>
            </w:pPr>
            <w:r w:rsidRPr="005240AD">
              <w:rPr>
                <w:rFonts w:cs="Arial"/>
                <w:szCs w:val="18"/>
              </w:rPr>
              <w:t xml:space="preserve">Inter-system mobility / E-UTRA PS voice to GSM CS voice / bSRVCC / MO call / SRVCC HO cancelled </w:t>
            </w:r>
          </w:p>
        </w:tc>
        <w:tc>
          <w:tcPr>
            <w:tcW w:w="563" w:type="dxa"/>
            <w:gridSpan w:val="2"/>
            <w:tcMar>
              <w:top w:w="0" w:type="dxa"/>
              <w:left w:w="28" w:type="dxa"/>
              <w:bottom w:w="0" w:type="dxa"/>
              <w:right w:w="27" w:type="dxa"/>
            </w:tcMar>
          </w:tcPr>
          <w:p w14:paraId="60B0C23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7818684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5B64C4D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9C60B15"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7FCDC904" w14:textId="77777777" w:rsidR="005031D7" w:rsidRPr="005240AD" w:rsidRDefault="005031D7" w:rsidP="002A73B9">
            <w:pPr>
              <w:pStyle w:val="TAL"/>
              <w:rPr>
                <w:szCs w:val="18"/>
              </w:rPr>
            </w:pPr>
            <w:r w:rsidRPr="005240AD">
              <w:rPr>
                <w:rFonts w:cs="Arial"/>
                <w:szCs w:val="18"/>
              </w:rPr>
              <w:t>13.4.3.23</w:t>
            </w:r>
          </w:p>
        </w:tc>
        <w:tc>
          <w:tcPr>
            <w:tcW w:w="7292" w:type="dxa"/>
            <w:gridSpan w:val="2"/>
            <w:tcMar>
              <w:top w:w="0" w:type="dxa"/>
              <w:left w:w="28" w:type="dxa"/>
              <w:bottom w:w="0" w:type="dxa"/>
              <w:right w:w="27" w:type="dxa"/>
            </w:tcMar>
          </w:tcPr>
          <w:p w14:paraId="14A59B36" w14:textId="77777777" w:rsidR="005031D7" w:rsidRPr="005240AD" w:rsidRDefault="005031D7" w:rsidP="002A73B9">
            <w:pPr>
              <w:pStyle w:val="TAL"/>
              <w:rPr>
                <w:rFonts w:cs="Arial"/>
                <w:szCs w:val="18"/>
              </w:rPr>
            </w:pPr>
            <w:r w:rsidRPr="005240AD">
              <w:rPr>
                <w:rFonts w:cs="Arial"/>
                <w:szCs w:val="18"/>
              </w:rPr>
              <w:t xml:space="preserve">Inter-system mobility / E-UTRA voice to GSM CS voice / bSRVCC / MO call / SRVCC HO failure </w:t>
            </w:r>
          </w:p>
        </w:tc>
        <w:tc>
          <w:tcPr>
            <w:tcW w:w="563" w:type="dxa"/>
            <w:gridSpan w:val="2"/>
            <w:tcMar>
              <w:top w:w="0" w:type="dxa"/>
              <w:left w:w="28" w:type="dxa"/>
              <w:bottom w:w="0" w:type="dxa"/>
              <w:right w:w="27" w:type="dxa"/>
            </w:tcMar>
          </w:tcPr>
          <w:p w14:paraId="30402AB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28B3FFA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Pr>
          <w:p w14:paraId="1C64957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E8CA3EF"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DA40836" w14:textId="77777777" w:rsidR="005031D7" w:rsidRPr="005240AD" w:rsidRDefault="005031D7" w:rsidP="002A73B9">
            <w:pPr>
              <w:pStyle w:val="TAL"/>
              <w:rPr>
                <w:szCs w:val="18"/>
              </w:rPr>
            </w:pPr>
            <w:r w:rsidRPr="005240AD">
              <w:rPr>
                <w:szCs w:val="18"/>
              </w:rPr>
              <w:t>13.4.3.24</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8DBC274" w14:textId="77777777" w:rsidR="005031D7" w:rsidRPr="005240AD" w:rsidRDefault="005031D7" w:rsidP="002A73B9">
            <w:pPr>
              <w:pStyle w:val="TAL"/>
              <w:rPr>
                <w:rFonts w:cs="Arial"/>
                <w:szCs w:val="18"/>
              </w:rPr>
            </w:pPr>
            <w:r w:rsidRPr="005240AD">
              <w:rPr>
                <w:szCs w:val="18"/>
              </w:rPr>
              <w:t>Inter-system mobility / E-UTRA voice to GSM CS voice / aSRVCC / MO call</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1BFB6E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2D7AE4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7746B4A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F4B7916"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479F60C" w14:textId="77777777" w:rsidR="005031D7" w:rsidRPr="005240AD" w:rsidRDefault="005031D7" w:rsidP="002A73B9">
            <w:pPr>
              <w:pStyle w:val="TAL"/>
              <w:rPr>
                <w:szCs w:val="18"/>
              </w:rPr>
            </w:pPr>
            <w:r w:rsidRPr="005240AD">
              <w:rPr>
                <w:szCs w:val="18"/>
              </w:rPr>
              <w:t>13.4.3.25</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E0E553" w14:textId="77777777" w:rsidR="005031D7" w:rsidRPr="005240AD" w:rsidRDefault="005031D7" w:rsidP="002A73B9">
            <w:pPr>
              <w:pStyle w:val="TAL"/>
              <w:rPr>
                <w:rFonts w:cs="Arial"/>
                <w:szCs w:val="18"/>
              </w:rPr>
            </w:pPr>
            <w:r w:rsidRPr="005240AD">
              <w:rPr>
                <w:szCs w:val="18"/>
              </w:rPr>
              <w:t>Inter-system mobility / E-UTRA voice to GSM CS voice / aSRVCC / MO call / Forked responses</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FCA9F7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B55151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7A17D4C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952F3F8"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D713F40" w14:textId="77777777" w:rsidR="005031D7" w:rsidRPr="005240AD" w:rsidRDefault="005031D7" w:rsidP="002A73B9">
            <w:pPr>
              <w:pStyle w:val="TAL"/>
              <w:rPr>
                <w:szCs w:val="18"/>
              </w:rPr>
            </w:pPr>
            <w:r w:rsidRPr="005240AD">
              <w:rPr>
                <w:szCs w:val="18"/>
              </w:rPr>
              <w:t>13.4.3.26</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C943046" w14:textId="77777777" w:rsidR="005031D7" w:rsidRPr="005240AD" w:rsidRDefault="005031D7" w:rsidP="002A73B9">
            <w:pPr>
              <w:pStyle w:val="TAL"/>
              <w:rPr>
                <w:rFonts w:cs="Arial"/>
                <w:szCs w:val="18"/>
              </w:rPr>
            </w:pPr>
            <w:r w:rsidRPr="005240AD">
              <w:rPr>
                <w:szCs w:val="18"/>
              </w:rPr>
              <w:t>Inter-system mobility / E-UTRA voice to GSM CS voice / aSRVCC / MO call / SRVCC HO failure</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0CC5D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10ED63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713C173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0883F7A"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662F0F" w14:textId="77777777" w:rsidR="005031D7" w:rsidRPr="005240AD" w:rsidRDefault="005031D7" w:rsidP="002A73B9">
            <w:pPr>
              <w:pStyle w:val="TAL"/>
              <w:rPr>
                <w:szCs w:val="18"/>
              </w:rPr>
            </w:pPr>
            <w:r w:rsidRPr="005240AD">
              <w:rPr>
                <w:szCs w:val="18"/>
              </w:rPr>
              <w:t>13.4.3.27</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128349B" w14:textId="77777777" w:rsidR="005031D7" w:rsidRPr="005240AD" w:rsidRDefault="005031D7" w:rsidP="002A73B9">
            <w:pPr>
              <w:pStyle w:val="TAL"/>
              <w:rPr>
                <w:rFonts w:cs="Arial"/>
                <w:szCs w:val="18"/>
              </w:rPr>
            </w:pPr>
            <w:r w:rsidRPr="005240AD">
              <w:rPr>
                <w:szCs w:val="18"/>
              </w:rPr>
              <w:t>Inter-system mobility / E-UTRA voice to GSM CS voice / aSRVCC / MT call</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76F65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D59E9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62318355"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112E3E5"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5F7FEDE" w14:textId="77777777" w:rsidR="005031D7" w:rsidRPr="005240AD" w:rsidRDefault="005031D7" w:rsidP="002A73B9">
            <w:pPr>
              <w:pStyle w:val="TAL"/>
              <w:rPr>
                <w:szCs w:val="18"/>
              </w:rPr>
            </w:pPr>
            <w:r w:rsidRPr="005240AD">
              <w:rPr>
                <w:szCs w:val="18"/>
              </w:rPr>
              <w:t>13.4.3.28</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F9526E" w14:textId="77777777" w:rsidR="005031D7" w:rsidRPr="005240AD" w:rsidRDefault="005031D7" w:rsidP="002A73B9">
            <w:pPr>
              <w:pStyle w:val="TAL"/>
              <w:rPr>
                <w:rFonts w:cs="Arial"/>
                <w:szCs w:val="18"/>
              </w:rPr>
            </w:pPr>
            <w:r w:rsidRPr="005240AD">
              <w:rPr>
                <w:szCs w:val="18"/>
              </w:rPr>
              <w:t>Inter-system mobility / E-UTRA voice to GSM CS voice / aSRVCC / MT call / SRVCC HO failure</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8DC204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FCE0C5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4EBD592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3461EEE"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BDAC25" w14:textId="77777777" w:rsidR="005031D7" w:rsidRPr="005240AD" w:rsidRDefault="005031D7" w:rsidP="002A73B9">
            <w:pPr>
              <w:pStyle w:val="TAL"/>
              <w:rPr>
                <w:szCs w:val="18"/>
              </w:rPr>
            </w:pPr>
            <w:r w:rsidRPr="005240AD">
              <w:rPr>
                <w:szCs w:val="18"/>
              </w:rPr>
              <w:t>13.4.3.30</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381ED1E" w14:textId="77777777" w:rsidR="005031D7" w:rsidRPr="005240AD" w:rsidRDefault="005031D7" w:rsidP="002A73B9">
            <w:pPr>
              <w:pStyle w:val="TAL"/>
              <w:rPr>
                <w:rFonts w:cs="Arial"/>
                <w:szCs w:val="18"/>
              </w:rPr>
            </w:pPr>
            <w:r w:rsidRPr="005240AD">
              <w:rPr>
                <w:szCs w:val="18"/>
              </w:rPr>
              <w:t>Inter-system mobility / E-UTRA voice to GSM CS voice / aSRVCC / MT call / User answers in PS domain/ SRVCC HO cancelled</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72846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64DF12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2728620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85D5884"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1D6F9F" w14:textId="77777777" w:rsidR="005031D7" w:rsidRPr="005240AD" w:rsidRDefault="005031D7" w:rsidP="002A73B9">
            <w:pPr>
              <w:pStyle w:val="TAL"/>
              <w:rPr>
                <w:szCs w:val="18"/>
              </w:rPr>
            </w:pPr>
            <w:r w:rsidRPr="005240AD">
              <w:t>13.4.3.32</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84FF477" w14:textId="77777777" w:rsidR="005031D7" w:rsidRPr="005240AD" w:rsidRDefault="005031D7" w:rsidP="002A73B9">
            <w:pPr>
              <w:pStyle w:val="TAL"/>
              <w:rPr>
                <w:szCs w:val="18"/>
              </w:rPr>
            </w:pPr>
            <w:r w:rsidRPr="005240AD">
              <w:t>Inter-system mobility / UTRA CS voice to E-UTRA voice / rSRVCC</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623A9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96DB580"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4" w:space="0" w:color="auto"/>
              <w:left w:val="single" w:sz="4" w:space="0" w:color="auto"/>
              <w:bottom w:val="single" w:sz="4" w:space="0" w:color="auto"/>
              <w:right w:val="single" w:sz="4" w:space="0" w:color="auto"/>
            </w:tcBorders>
          </w:tcPr>
          <w:p w14:paraId="10D8CDD7" w14:textId="77777777" w:rsidR="005031D7" w:rsidRPr="005240AD" w:rsidRDefault="005031D7" w:rsidP="002A73B9">
            <w:pPr>
              <w:pStyle w:val="TAL"/>
              <w:keepNext w:val="0"/>
              <w:keepLines w:val="0"/>
              <w:jc w:val="center"/>
              <w:rPr>
                <w:snapToGrid w:val="0"/>
                <w:szCs w:val="18"/>
              </w:rPr>
            </w:pPr>
          </w:p>
        </w:tc>
      </w:tr>
      <w:tr w:rsidR="005031D7" w:rsidRPr="005240AD" w14:paraId="540711EE"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19AE9F" w14:textId="77777777" w:rsidR="005031D7" w:rsidRPr="005240AD" w:rsidRDefault="005031D7" w:rsidP="002A73B9">
            <w:pPr>
              <w:pStyle w:val="TAL"/>
              <w:rPr>
                <w:szCs w:val="18"/>
              </w:rPr>
            </w:pPr>
            <w:r w:rsidRPr="005240AD">
              <w:t>13.4.3.34</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4CEE77" w14:textId="77777777" w:rsidR="005031D7" w:rsidRPr="005240AD" w:rsidRDefault="005031D7" w:rsidP="002A73B9">
            <w:pPr>
              <w:pStyle w:val="TAL"/>
              <w:rPr>
                <w:szCs w:val="18"/>
              </w:rPr>
            </w:pPr>
            <w:r w:rsidRPr="005240AD">
              <w:t>Inter-system mobility / UTRA CS voice to E-UTRA voice / alerting / rSRVCC / MO call</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66529D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203ECF0"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4" w:space="0" w:color="auto"/>
              <w:left w:val="single" w:sz="4" w:space="0" w:color="auto"/>
              <w:bottom w:val="single" w:sz="4" w:space="0" w:color="auto"/>
              <w:right w:val="single" w:sz="4" w:space="0" w:color="auto"/>
            </w:tcBorders>
          </w:tcPr>
          <w:p w14:paraId="3BA56B02" w14:textId="77777777" w:rsidR="005031D7" w:rsidRPr="005240AD" w:rsidRDefault="005031D7" w:rsidP="002A73B9">
            <w:pPr>
              <w:pStyle w:val="TAL"/>
              <w:keepNext w:val="0"/>
              <w:keepLines w:val="0"/>
              <w:jc w:val="center"/>
              <w:rPr>
                <w:snapToGrid w:val="0"/>
                <w:szCs w:val="18"/>
              </w:rPr>
            </w:pPr>
          </w:p>
        </w:tc>
      </w:tr>
      <w:tr w:rsidR="005031D7" w:rsidRPr="005240AD" w14:paraId="59BD3CE4"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47A803" w14:textId="77777777" w:rsidR="005031D7" w:rsidRPr="005240AD" w:rsidRDefault="005031D7" w:rsidP="002A73B9">
            <w:pPr>
              <w:pStyle w:val="TAL"/>
              <w:rPr>
                <w:szCs w:val="18"/>
              </w:rPr>
            </w:pPr>
            <w:r w:rsidRPr="005240AD">
              <w:rPr>
                <w:rFonts w:cs="Arial"/>
                <w:szCs w:val="18"/>
              </w:rPr>
              <w:t>13.4.3.41</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E0538AF" w14:textId="77777777" w:rsidR="005031D7" w:rsidRPr="005240AD" w:rsidRDefault="005031D7" w:rsidP="002A73B9">
            <w:pPr>
              <w:pStyle w:val="TAL"/>
              <w:rPr>
                <w:szCs w:val="18"/>
              </w:rPr>
            </w:pPr>
            <w:r w:rsidRPr="005240AD">
              <w:rPr>
                <w:rFonts w:cs="Arial"/>
                <w:sz w:val="16"/>
                <w:szCs w:val="16"/>
              </w:rPr>
              <w:t>Inter-system mobility / E-UTRA PS voice to GSM CS voice / HO cancelled / Notification procedure / SRVCC</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95C50E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59800F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1369B7C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122F72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BD5D59D" w14:textId="77777777" w:rsidR="005031D7" w:rsidRPr="005240AD" w:rsidRDefault="005031D7" w:rsidP="002A73B9">
            <w:pPr>
              <w:pStyle w:val="TAL"/>
              <w:keepNext w:val="0"/>
              <w:keepLines w:val="0"/>
              <w:rPr>
                <w:snapToGrid w:val="0"/>
                <w:szCs w:val="18"/>
              </w:rPr>
            </w:pPr>
            <w:r w:rsidRPr="005240AD">
              <w:rPr>
                <w:snapToGrid w:val="0"/>
                <w:szCs w:val="18"/>
              </w:rPr>
              <w:t>13.4.4.1</w:t>
            </w:r>
          </w:p>
        </w:tc>
        <w:tc>
          <w:tcPr>
            <w:tcW w:w="7292" w:type="dxa"/>
            <w:gridSpan w:val="2"/>
            <w:tcBorders>
              <w:top w:val="single" w:sz="6" w:space="0" w:color="auto"/>
              <w:left w:val="single" w:sz="6" w:space="0" w:color="auto"/>
              <w:bottom w:val="single" w:sz="6" w:space="0" w:color="auto"/>
              <w:right w:val="single" w:sz="6" w:space="0" w:color="auto"/>
            </w:tcBorders>
          </w:tcPr>
          <w:p w14:paraId="6570B941" w14:textId="77777777" w:rsidR="005031D7" w:rsidRPr="005240AD" w:rsidRDefault="005031D7" w:rsidP="002A73B9">
            <w:pPr>
              <w:pStyle w:val="TAL"/>
              <w:keepNext w:val="0"/>
              <w:keepLines w:val="0"/>
              <w:rPr>
                <w:snapToGrid w:val="0"/>
                <w:szCs w:val="18"/>
              </w:rPr>
            </w:pPr>
            <w:r w:rsidRPr="005240AD">
              <w:rPr>
                <w:snapToGrid w:val="0"/>
                <w:szCs w:val="18"/>
              </w:rPr>
              <w:t>Pre-registration at 1xRTT and Cell reselection / 1x Zone Registration</w:t>
            </w:r>
          </w:p>
        </w:tc>
        <w:tc>
          <w:tcPr>
            <w:tcW w:w="563" w:type="dxa"/>
            <w:gridSpan w:val="2"/>
            <w:tcBorders>
              <w:top w:val="single" w:sz="6" w:space="0" w:color="auto"/>
              <w:left w:val="single" w:sz="6" w:space="0" w:color="auto"/>
              <w:bottom w:val="single" w:sz="6" w:space="0" w:color="auto"/>
              <w:right w:val="single" w:sz="6" w:space="0" w:color="auto"/>
            </w:tcBorders>
          </w:tcPr>
          <w:p w14:paraId="307FEEE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6FD945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92FFDA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975630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56FE324" w14:textId="77777777" w:rsidR="005031D7" w:rsidRPr="005240AD" w:rsidRDefault="005031D7" w:rsidP="002A73B9">
            <w:pPr>
              <w:pStyle w:val="TAL"/>
              <w:keepNext w:val="0"/>
              <w:keepLines w:val="0"/>
              <w:rPr>
                <w:snapToGrid w:val="0"/>
                <w:szCs w:val="18"/>
              </w:rPr>
            </w:pPr>
            <w:r w:rsidRPr="005240AD">
              <w:rPr>
                <w:rFonts w:cs="Arial"/>
                <w:szCs w:val="18"/>
              </w:rPr>
              <w:t>13.4.4.2</w:t>
            </w:r>
          </w:p>
        </w:tc>
        <w:tc>
          <w:tcPr>
            <w:tcW w:w="7292" w:type="dxa"/>
            <w:gridSpan w:val="2"/>
            <w:tcBorders>
              <w:top w:val="single" w:sz="6" w:space="0" w:color="auto"/>
              <w:left w:val="single" w:sz="6" w:space="0" w:color="auto"/>
              <w:bottom w:val="single" w:sz="6" w:space="0" w:color="auto"/>
              <w:right w:val="single" w:sz="6" w:space="0" w:color="auto"/>
            </w:tcBorders>
          </w:tcPr>
          <w:p w14:paraId="2069A55D" w14:textId="77777777" w:rsidR="005031D7" w:rsidRPr="005240AD" w:rsidRDefault="005031D7" w:rsidP="002A73B9">
            <w:pPr>
              <w:pStyle w:val="TAL"/>
              <w:keepNext w:val="0"/>
              <w:keepLines w:val="0"/>
              <w:rPr>
                <w:snapToGrid w:val="0"/>
                <w:szCs w:val="18"/>
              </w:rPr>
            </w:pPr>
            <w:r w:rsidRPr="005240AD">
              <w:rPr>
                <w:rFonts w:cs="Arial"/>
                <w:szCs w:val="18"/>
              </w:rPr>
              <w:t>Pre-registration at 1xRTT and Cell reselection / 1x Ordered Registration</w:t>
            </w:r>
          </w:p>
        </w:tc>
        <w:tc>
          <w:tcPr>
            <w:tcW w:w="563" w:type="dxa"/>
            <w:gridSpan w:val="2"/>
            <w:tcBorders>
              <w:top w:val="single" w:sz="6" w:space="0" w:color="auto"/>
              <w:left w:val="single" w:sz="6" w:space="0" w:color="auto"/>
              <w:bottom w:val="single" w:sz="6" w:space="0" w:color="auto"/>
              <w:right w:val="single" w:sz="6" w:space="0" w:color="auto"/>
            </w:tcBorders>
          </w:tcPr>
          <w:p w14:paraId="0FF9921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46643C2"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12426DA7" w14:textId="77777777" w:rsidR="005031D7" w:rsidRPr="005240AD" w:rsidRDefault="005031D7" w:rsidP="002A73B9">
            <w:pPr>
              <w:pStyle w:val="TAL"/>
              <w:keepNext w:val="0"/>
              <w:keepLines w:val="0"/>
              <w:jc w:val="center"/>
              <w:rPr>
                <w:snapToGrid w:val="0"/>
                <w:szCs w:val="18"/>
              </w:rPr>
            </w:pPr>
          </w:p>
        </w:tc>
      </w:tr>
      <w:tr w:rsidR="005031D7" w:rsidRPr="005240AD" w14:paraId="1741377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764E8B2" w14:textId="77777777" w:rsidR="005031D7" w:rsidRPr="005240AD" w:rsidRDefault="005031D7" w:rsidP="002A73B9">
            <w:pPr>
              <w:pStyle w:val="TAL"/>
              <w:keepNext w:val="0"/>
              <w:keepLines w:val="0"/>
              <w:rPr>
                <w:snapToGrid w:val="0"/>
                <w:szCs w:val="18"/>
              </w:rPr>
            </w:pPr>
            <w:r w:rsidRPr="005240AD">
              <w:rPr>
                <w:snapToGrid w:val="0"/>
                <w:szCs w:val="18"/>
              </w:rPr>
              <w:t>13.4.4.5</w:t>
            </w:r>
          </w:p>
        </w:tc>
        <w:tc>
          <w:tcPr>
            <w:tcW w:w="7292" w:type="dxa"/>
            <w:gridSpan w:val="2"/>
            <w:tcBorders>
              <w:top w:val="single" w:sz="6" w:space="0" w:color="auto"/>
              <w:left w:val="single" w:sz="6" w:space="0" w:color="auto"/>
              <w:bottom w:val="single" w:sz="6" w:space="0" w:color="auto"/>
              <w:right w:val="single" w:sz="6" w:space="0" w:color="auto"/>
            </w:tcBorders>
          </w:tcPr>
          <w:p w14:paraId="053FD6C0" w14:textId="77777777" w:rsidR="005031D7" w:rsidRPr="005240AD" w:rsidRDefault="005031D7" w:rsidP="002A73B9">
            <w:pPr>
              <w:pStyle w:val="TAL"/>
              <w:keepNext w:val="0"/>
              <w:keepLines w:val="0"/>
              <w:rPr>
                <w:snapToGrid w:val="0"/>
                <w:szCs w:val="18"/>
              </w:rPr>
            </w:pPr>
            <w:r w:rsidRPr="005240AD">
              <w:rPr>
                <w:snapToGrid w:val="0"/>
                <w:szCs w:val="18"/>
              </w:rPr>
              <w:t>Pre-Registration at 1xRTT / Power Down Registration</w:t>
            </w:r>
          </w:p>
        </w:tc>
        <w:tc>
          <w:tcPr>
            <w:tcW w:w="563" w:type="dxa"/>
            <w:gridSpan w:val="2"/>
            <w:tcBorders>
              <w:top w:val="single" w:sz="6" w:space="0" w:color="auto"/>
              <w:left w:val="single" w:sz="6" w:space="0" w:color="auto"/>
              <w:bottom w:val="single" w:sz="6" w:space="0" w:color="auto"/>
              <w:right w:val="single" w:sz="6" w:space="0" w:color="auto"/>
            </w:tcBorders>
          </w:tcPr>
          <w:p w14:paraId="7D1E2E4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9E36D2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4DE827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FC9FE7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BFA082E" w14:textId="77777777" w:rsidR="005031D7" w:rsidRPr="005240AD" w:rsidRDefault="005031D7" w:rsidP="002A73B9">
            <w:pPr>
              <w:pStyle w:val="TAL"/>
              <w:keepNext w:val="0"/>
              <w:keepLines w:val="0"/>
              <w:rPr>
                <w:snapToGrid w:val="0"/>
                <w:szCs w:val="18"/>
              </w:rPr>
            </w:pPr>
            <w:r w:rsidRPr="005240AD">
              <w:t>13.5.1</w:t>
            </w:r>
          </w:p>
        </w:tc>
        <w:tc>
          <w:tcPr>
            <w:tcW w:w="7292" w:type="dxa"/>
            <w:gridSpan w:val="2"/>
            <w:tcBorders>
              <w:top w:val="single" w:sz="6" w:space="0" w:color="auto"/>
              <w:left w:val="single" w:sz="6" w:space="0" w:color="auto"/>
              <w:bottom w:val="single" w:sz="6" w:space="0" w:color="auto"/>
              <w:right w:val="single" w:sz="6" w:space="0" w:color="auto"/>
            </w:tcBorders>
          </w:tcPr>
          <w:p w14:paraId="0218A3C8" w14:textId="77777777" w:rsidR="005031D7" w:rsidRPr="005240AD" w:rsidRDefault="005031D7" w:rsidP="002A73B9">
            <w:pPr>
              <w:pStyle w:val="TAL"/>
              <w:keepNext w:val="0"/>
              <w:keepLines w:val="0"/>
              <w:rPr>
                <w:snapToGrid w:val="0"/>
                <w:szCs w:val="18"/>
              </w:rPr>
            </w:pPr>
            <w:r w:rsidRPr="005240AD">
              <w:t>MTSI MO speech call / SSAC / 0% access probability for MTSI MO speech call</w:t>
            </w:r>
          </w:p>
        </w:tc>
        <w:tc>
          <w:tcPr>
            <w:tcW w:w="563" w:type="dxa"/>
            <w:gridSpan w:val="2"/>
            <w:tcBorders>
              <w:top w:val="single" w:sz="6" w:space="0" w:color="auto"/>
              <w:left w:val="single" w:sz="6" w:space="0" w:color="auto"/>
              <w:bottom w:val="single" w:sz="6" w:space="0" w:color="auto"/>
              <w:right w:val="single" w:sz="6" w:space="0" w:color="auto"/>
            </w:tcBorders>
          </w:tcPr>
          <w:p w14:paraId="064FE5A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22B1CA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AF623D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BF309F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3332140" w14:textId="77777777" w:rsidR="005031D7" w:rsidRPr="005240AD" w:rsidRDefault="005031D7" w:rsidP="002A73B9">
            <w:pPr>
              <w:pStyle w:val="TAL"/>
              <w:keepNext w:val="0"/>
              <w:keepLines w:val="0"/>
            </w:pPr>
            <w:r w:rsidRPr="005240AD">
              <w:t>13.5.1a</w:t>
            </w:r>
          </w:p>
        </w:tc>
        <w:tc>
          <w:tcPr>
            <w:tcW w:w="7292" w:type="dxa"/>
            <w:gridSpan w:val="2"/>
            <w:tcBorders>
              <w:top w:val="single" w:sz="6" w:space="0" w:color="auto"/>
              <w:left w:val="single" w:sz="6" w:space="0" w:color="auto"/>
              <w:bottom w:val="single" w:sz="6" w:space="0" w:color="auto"/>
              <w:right w:val="single" w:sz="6" w:space="0" w:color="auto"/>
            </w:tcBorders>
          </w:tcPr>
          <w:p w14:paraId="7B8F52D0" w14:textId="77777777" w:rsidR="005031D7" w:rsidRPr="005240AD" w:rsidRDefault="005031D7" w:rsidP="002A73B9">
            <w:pPr>
              <w:pStyle w:val="TAL"/>
              <w:keepNext w:val="0"/>
              <w:keepLines w:val="0"/>
            </w:pPr>
            <w:r w:rsidRPr="005240AD">
              <w:t>MTSI MO speech call / SSAC in Connected mode / 0% access probability for MTSI MO speech call</w:t>
            </w:r>
          </w:p>
        </w:tc>
        <w:tc>
          <w:tcPr>
            <w:tcW w:w="563" w:type="dxa"/>
            <w:gridSpan w:val="2"/>
            <w:tcBorders>
              <w:top w:val="single" w:sz="6" w:space="0" w:color="auto"/>
              <w:left w:val="single" w:sz="6" w:space="0" w:color="auto"/>
              <w:bottom w:val="single" w:sz="6" w:space="0" w:color="auto"/>
              <w:right w:val="single" w:sz="6" w:space="0" w:color="auto"/>
            </w:tcBorders>
          </w:tcPr>
          <w:p w14:paraId="4468E91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7C367E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E750FF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ABCC78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5D142D5" w14:textId="77777777" w:rsidR="005031D7" w:rsidRPr="005240AD" w:rsidRDefault="005031D7" w:rsidP="002A73B9">
            <w:pPr>
              <w:pStyle w:val="TAL"/>
              <w:keepNext w:val="0"/>
              <w:keepLines w:val="0"/>
              <w:rPr>
                <w:snapToGrid w:val="0"/>
                <w:szCs w:val="18"/>
              </w:rPr>
            </w:pPr>
            <w:r w:rsidRPr="005240AD">
              <w:t>13.5.2</w:t>
            </w:r>
          </w:p>
        </w:tc>
        <w:tc>
          <w:tcPr>
            <w:tcW w:w="7292" w:type="dxa"/>
            <w:gridSpan w:val="2"/>
            <w:tcBorders>
              <w:top w:val="single" w:sz="6" w:space="0" w:color="auto"/>
              <w:left w:val="single" w:sz="6" w:space="0" w:color="auto"/>
              <w:bottom w:val="single" w:sz="6" w:space="0" w:color="auto"/>
              <w:right w:val="single" w:sz="6" w:space="0" w:color="auto"/>
            </w:tcBorders>
          </w:tcPr>
          <w:p w14:paraId="57FDCEE0" w14:textId="77777777" w:rsidR="005031D7" w:rsidRPr="005240AD" w:rsidRDefault="005031D7" w:rsidP="002A73B9">
            <w:pPr>
              <w:pStyle w:val="TAL"/>
              <w:keepNext w:val="0"/>
              <w:keepLines w:val="0"/>
              <w:rPr>
                <w:snapToGrid w:val="0"/>
                <w:szCs w:val="18"/>
              </w:rPr>
            </w:pPr>
            <w:r w:rsidRPr="005240AD">
              <w:t>MTSI MO video call / SSAC / 0% access probability for MTSI MO video call</w:t>
            </w:r>
          </w:p>
        </w:tc>
        <w:tc>
          <w:tcPr>
            <w:tcW w:w="563" w:type="dxa"/>
            <w:gridSpan w:val="2"/>
            <w:tcBorders>
              <w:top w:val="single" w:sz="6" w:space="0" w:color="auto"/>
              <w:left w:val="single" w:sz="6" w:space="0" w:color="auto"/>
              <w:bottom w:val="single" w:sz="6" w:space="0" w:color="auto"/>
              <w:right w:val="single" w:sz="6" w:space="0" w:color="auto"/>
            </w:tcBorders>
          </w:tcPr>
          <w:p w14:paraId="3EF65DF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C807AF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7FB3213"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8FD2B7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73FBB4B" w14:textId="77777777" w:rsidR="005031D7" w:rsidRPr="005240AD" w:rsidRDefault="005031D7" w:rsidP="002A73B9">
            <w:pPr>
              <w:pStyle w:val="TAL"/>
              <w:keepNext w:val="0"/>
              <w:keepLines w:val="0"/>
            </w:pPr>
            <w:r w:rsidRPr="005240AD">
              <w:t>13.5.2a</w:t>
            </w:r>
          </w:p>
        </w:tc>
        <w:tc>
          <w:tcPr>
            <w:tcW w:w="7292" w:type="dxa"/>
            <w:gridSpan w:val="2"/>
            <w:tcBorders>
              <w:top w:val="single" w:sz="6" w:space="0" w:color="auto"/>
              <w:left w:val="single" w:sz="6" w:space="0" w:color="auto"/>
              <w:bottom w:val="single" w:sz="6" w:space="0" w:color="auto"/>
              <w:right w:val="single" w:sz="6" w:space="0" w:color="auto"/>
            </w:tcBorders>
          </w:tcPr>
          <w:p w14:paraId="630114FE" w14:textId="77777777" w:rsidR="005031D7" w:rsidRPr="005240AD" w:rsidRDefault="005031D7" w:rsidP="002A73B9">
            <w:pPr>
              <w:pStyle w:val="TAL"/>
              <w:keepNext w:val="0"/>
              <w:keepLines w:val="0"/>
            </w:pPr>
            <w:r w:rsidRPr="005240AD">
              <w:t>MTSI MO video call / SSAC in connected mode / 0% access probability for MTSI MO video call</w:t>
            </w:r>
          </w:p>
        </w:tc>
        <w:tc>
          <w:tcPr>
            <w:tcW w:w="563" w:type="dxa"/>
            <w:gridSpan w:val="2"/>
            <w:tcBorders>
              <w:top w:val="single" w:sz="6" w:space="0" w:color="auto"/>
              <w:left w:val="single" w:sz="6" w:space="0" w:color="auto"/>
              <w:bottom w:val="single" w:sz="6" w:space="0" w:color="auto"/>
              <w:right w:val="single" w:sz="6" w:space="0" w:color="auto"/>
            </w:tcBorders>
          </w:tcPr>
          <w:p w14:paraId="3B8F521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44CA22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AF4B62A"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887750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37A707E" w14:textId="77777777" w:rsidR="005031D7" w:rsidRPr="005240AD" w:rsidRDefault="005031D7" w:rsidP="002A73B9">
            <w:pPr>
              <w:pStyle w:val="TAL"/>
              <w:keepNext w:val="0"/>
              <w:keepLines w:val="0"/>
              <w:rPr>
                <w:snapToGrid w:val="0"/>
                <w:szCs w:val="18"/>
              </w:rPr>
            </w:pPr>
            <w:r w:rsidRPr="005240AD">
              <w:t>13.5.3</w:t>
            </w:r>
          </w:p>
        </w:tc>
        <w:tc>
          <w:tcPr>
            <w:tcW w:w="7292" w:type="dxa"/>
            <w:gridSpan w:val="2"/>
            <w:tcBorders>
              <w:top w:val="single" w:sz="6" w:space="0" w:color="auto"/>
              <w:left w:val="single" w:sz="6" w:space="0" w:color="auto"/>
              <w:bottom w:val="single" w:sz="6" w:space="0" w:color="auto"/>
              <w:right w:val="single" w:sz="6" w:space="0" w:color="auto"/>
            </w:tcBorders>
          </w:tcPr>
          <w:p w14:paraId="1B3A64F2" w14:textId="77777777" w:rsidR="005031D7" w:rsidRPr="005240AD" w:rsidRDefault="005031D7" w:rsidP="002A73B9">
            <w:pPr>
              <w:pStyle w:val="TAL"/>
              <w:keepNext w:val="0"/>
              <w:keepLines w:val="0"/>
              <w:rPr>
                <w:snapToGrid w:val="0"/>
                <w:szCs w:val="18"/>
              </w:rPr>
            </w:pPr>
            <w:r w:rsidRPr="005240AD">
              <w:t>Emergency call / Success / SSAC / 0% access probability for MTSI MO speech call</w:t>
            </w:r>
          </w:p>
        </w:tc>
        <w:tc>
          <w:tcPr>
            <w:tcW w:w="563" w:type="dxa"/>
            <w:gridSpan w:val="2"/>
            <w:tcBorders>
              <w:top w:val="single" w:sz="6" w:space="0" w:color="auto"/>
              <w:left w:val="single" w:sz="6" w:space="0" w:color="auto"/>
              <w:bottom w:val="single" w:sz="6" w:space="0" w:color="auto"/>
              <w:right w:val="single" w:sz="6" w:space="0" w:color="auto"/>
            </w:tcBorders>
          </w:tcPr>
          <w:p w14:paraId="2A3F633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CCE23D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B431B9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BEA098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FA19ED4" w14:textId="77777777" w:rsidR="005031D7" w:rsidRPr="005240AD" w:rsidRDefault="005031D7" w:rsidP="002A73B9">
            <w:pPr>
              <w:pStyle w:val="TAL"/>
              <w:keepNext w:val="0"/>
              <w:keepLines w:val="0"/>
            </w:pPr>
            <w:r w:rsidRPr="005240AD">
              <w:t>13.5.3a</w:t>
            </w:r>
          </w:p>
        </w:tc>
        <w:tc>
          <w:tcPr>
            <w:tcW w:w="7292" w:type="dxa"/>
            <w:gridSpan w:val="2"/>
            <w:tcBorders>
              <w:top w:val="single" w:sz="6" w:space="0" w:color="auto"/>
              <w:left w:val="single" w:sz="6" w:space="0" w:color="auto"/>
              <w:bottom w:val="single" w:sz="6" w:space="0" w:color="auto"/>
              <w:right w:val="single" w:sz="6" w:space="0" w:color="auto"/>
            </w:tcBorders>
          </w:tcPr>
          <w:p w14:paraId="06570C93" w14:textId="77777777" w:rsidR="005031D7" w:rsidRPr="005240AD" w:rsidRDefault="005031D7" w:rsidP="002A73B9">
            <w:pPr>
              <w:pStyle w:val="TAL"/>
              <w:keepNext w:val="0"/>
              <w:keepLines w:val="0"/>
            </w:pPr>
            <w:r w:rsidRPr="005240AD">
              <w:t>Emergency call / Success / SSAC in connected mode / 0% access probability for MTSI MO speech call</w:t>
            </w:r>
          </w:p>
        </w:tc>
        <w:tc>
          <w:tcPr>
            <w:tcW w:w="563" w:type="dxa"/>
            <w:gridSpan w:val="2"/>
            <w:tcBorders>
              <w:top w:val="single" w:sz="6" w:space="0" w:color="auto"/>
              <w:left w:val="single" w:sz="6" w:space="0" w:color="auto"/>
              <w:bottom w:val="single" w:sz="6" w:space="0" w:color="auto"/>
              <w:right w:val="single" w:sz="6" w:space="0" w:color="auto"/>
            </w:tcBorders>
          </w:tcPr>
          <w:p w14:paraId="548A29E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376A68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9E0B0C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4A6B90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C7B331E" w14:textId="77777777" w:rsidR="005031D7" w:rsidRPr="005240AD" w:rsidRDefault="005031D7" w:rsidP="002A73B9">
            <w:pPr>
              <w:pStyle w:val="TAL"/>
              <w:keepNext w:val="0"/>
              <w:keepLines w:val="0"/>
              <w:rPr>
                <w:snapToGrid w:val="0"/>
                <w:szCs w:val="18"/>
              </w:rPr>
            </w:pPr>
            <w:r w:rsidRPr="005240AD">
              <w:rPr>
                <w:snapToGrid w:val="0"/>
                <w:szCs w:val="18"/>
              </w:rPr>
              <w:t>13.5.4</w:t>
            </w:r>
          </w:p>
        </w:tc>
        <w:tc>
          <w:tcPr>
            <w:tcW w:w="7292" w:type="dxa"/>
            <w:gridSpan w:val="2"/>
            <w:tcBorders>
              <w:top w:val="single" w:sz="6" w:space="0" w:color="auto"/>
              <w:left w:val="single" w:sz="6" w:space="0" w:color="auto"/>
              <w:bottom w:val="single" w:sz="6" w:space="0" w:color="auto"/>
              <w:right w:val="single" w:sz="6" w:space="0" w:color="auto"/>
            </w:tcBorders>
          </w:tcPr>
          <w:p w14:paraId="0D64C18B" w14:textId="77777777" w:rsidR="005031D7" w:rsidRPr="005240AD" w:rsidRDefault="005031D7" w:rsidP="002A73B9">
            <w:pPr>
              <w:pStyle w:val="TAL"/>
              <w:keepNext w:val="0"/>
              <w:keepLines w:val="0"/>
              <w:rPr>
                <w:snapToGrid w:val="0"/>
                <w:szCs w:val="18"/>
              </w:rPr>
            </w:pPr>
            <w:r w:rsidRPr="005240AD">
              <w:rPr>
                <w:snapToGrid w:val="0"/>
                <w:szCs w:val="18"/>
              </w:rPr>
              <w:t>MTSI MO speech call / SCM / 0% access probability skip for MTSI MO speech call</w:t>
            </w:r>
          </w:p>
        </w:tc>
        <w:tc>
          <w:tcPr>
            <w:tcW w:w="563" w:type="dxa"/>
            <w:gridSpan w:val="2"/>
            <w:tcBorders>
              <w:top w:val="single" w:sz="6" w:space="0" w:color="auto"/>
              <w:left w:val="single" w:sz="6" w:space="0" w:color="auto"/>
              <w:bottom w:val="single" w:sz="6" w:space="0" w:color="auto"/>
              <w:right w:val="single" w:sz="6" w:space="0" w:color="auto"/>
            </w:tcBorders>
          </w:tcPr>
          <w:p w14:paraId="6D61BB7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9610F5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B9600B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FB2388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B15639D" w14:textId="77777777" w:rsidR="005031D7" w:rsidRPr="005240AD" w:rsidRDefault="005031D7" w:rsidP="002A73B9">
            <w:pPr>
              <w:pStyle w:val="TAL"/>
              <w:keepNext w:val="0"/>
              <w:keepLines w:val="0"/>
              <w:rPr>
                <w:snapToGrid w:val="0"/>
                <w:szCs w:val="18"/>
              </w:rPr>
            </w:pPr>
            <w:r w:rsidRPr="005240AD">
              <w:rPr>
                <w:snapToGrid w:val="0"/>
                <w:szCs w:val="18"/>
              </w:rPr>
              <w:t>13.5.5</w:t>
            </w:r>
          </w:p>
        </w:tc>
        <w:tc>
          <w:tcPr>
            <w:tcW w:w="7292" w:type="dxa"/>
            <w:gridSpan w:val="2"/>
            <w:tcBorders>
              <w:top w:val="single" w:sz="6" w:space="0" w:color="auto"/>
              <w:left w:val="single" w:sz="6" w:space="0" w:color="auto"/>
              <w:bottom w:val="single" w:sz="6" w:space="0" w:color="auto"/>
              <w:right w:val="single" w:sz="6" w:space="0" w:color="auto"/>
            </w:tcBorders>
          </w:tcPr>
          <w:p w14:paraId="0E9B539B" w14:textId="77777777" w:rsidR="005031D7" w:rsidRPr="005240AD" w:rsidRDefault="005031D7" w:rsidP="002A73B9">
            <w:pPr>
              <w:pStyle w:val="TAL"/>
              <w:keepNext w:val="0"/>
              <w:keepLines w:val="0"/>
              <w:rPr>
                <w:snapToGrid w:val="0"/>
                <w:szCs w:val="18"/>
              </w:rPr>
            </w:pPr>
            <w:r w:rsidRPr="005240AD">
              <w:rPr>
                <w:snapToGrid w:val="0"/>
                <w:szCs w:val="18"/>
              </w:rPr>
              <w:t>MTSI MO video call / SCM / 0% access probability skip for MTSI MO video call</w:t>
            </w:r>
          </w:p>
        </w:tc>
        <w:tc>
          <w:tcPr>
            <w:tcW w:w="563" w:type="dxa"/>
            <w:gridSpan w:val="2"/>
            <w:tcBorders>
              <w:top w:val="single" w:sz="6" w:space="0" w:color="auto"/>
              <w:left w:val="single" w:sz="6" w:space="0" w:color="auto"/>
              <w:bottom w:val="single" w:sz="6" w:space="0" w:color="auto"/>
              <w:right w:val="single" w:sz="6" w:space="0" w:color="auto"/>
            </w:tcBorders>
          </w:tcPr>
          <w:p w14:paraId="77E3256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01F57F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D7F176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B424BE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32FE9B6" w14:textId="77777777" w:rsidR="005031D7" w:rsidRPr="005240AD" w:rsidRDefault="005031D7" w:rsidP="002A73B9">
            <w:pPr>
              <w:pStyle w:val="TAL"/>
              <w:keepNext w:val="0"/>
              <w:keepLines w:val="0"/>
              <w:rPr>
                <w:snapToGrid w:val="0"/>
                <w:szCs w:val="18"/>
              </w:rPr>
            </w:pPr>
            <w:r w:rsidRPr="005240AD">
              <w:t>13.5.6</w:t>
            </w:r>
          </w:p>
        </w:tc>
        <w:tc>
          <w:tcPr>
            <w:tcW w:w="7292" w:type="dxa"/>
            <w:gridSpan w:val="2"/>
            <w:tcBorders>
              <w:top w:val="single" w:sz="6" w:space="0" w:color="auto"/>
              <w:left w:val="single" w:sz="6" w:space="0" w:color="auto"/>
              <w:bottom w:val="single" w:sz="6" w:space="0" w:color="auto"/>
              <w:right w:val="single" w:sz="6" w:space="0" w:color="auto"/>
            </w:tcBorders>
          </w:tcPr>
          <w:p w14:paraId="1025D465" w14:textId="77777777" w:rsidR="005031D7" w:rsidRPr="005240AD" w:rsidRDefault="005031D7" w:rsidP="002A73B9">
            <w:pPr>
              <w:pStyle w:val="TAL"/>
              <w:keepNext w:val="0"/>
              <w:keepLines w:val="0"/>
              <w:rPr>
                <w:snapToGrid w:val="0"/>
                <w:szCs w:val="18"/>
              </w:rPr>
            </w:pPr>
            <w:r w:rsidRPr="005240AD">
              <w:t>MTSI MO SMS / SCM / 0% access probability skip for MTSI MO SMS over IP</w:t>
            </w:r>
          </w:p>
        </w:tc>
        <w:tc>
          <w:tcPr>
            <w:tcW w:w="563" w:type="dxa"/>
            <w:gridSpan w:val="2"/>
            <w:tcBorders>
              <w:top w:val="single" w:sz="6" w:space="0" w:color="auto"/>
              <w:left w:val="single" w:sz="6" w:space="0" w:color="auto"/>
              <w:bottom w:val="single" w:sz="6" w:space="0" w:color="auto"/>
              <w:right w:val="single" w:sz="6" w:space="0" w:color="auto"/>
            </w:tcBorders>
          </w:tcPr>
          <w:p w14:paraId="1651E21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E5C279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067700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205EC56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967E5EA" w14:textId="77777777" w:rsidR="005031D7" w:rsidRPr="005240AD" w:rsidRDefault="005031D7" w:rsidP="002A73B9">
            <w:pPr>
              <w:pStyle w:val="TAL"/>
              <w:keepNext w:val="0"/>
              <w:keepLines w:val="0"/>
              <w:rPr>
                <w:snapToGrid w:val="0"/>
                <w:szCs w:val="18"/>
              </w:rPr>
            </w:pPr>
            <w:r w:rsidRPr="005240AD">
              <w:rPr>
                <w:snapToGrid w:val="0"/>
                <w:szCs w:val="18"/>
              </w:rPr>
              <w:t>14.1</w:t>
            </w:r>
          </w:p>
        </w:tc>
        <w:tc>
          <w:tcPr>
            <w:tcW w:w="7292" w:type="dxa"/>
            <w:gridSpan w:val="2"/>
            <w:tcBorders>
              <w:top w:val="single" w:sz="6" w:space="0" w:color="auto"/>
              <w:left w:val="single" w:sz="6" w:space="0" w:color="auto"/>
              <w:bottom w:val="single" w:sz="6" w:space="0" w:color="auto"/>
              <w:right w:val="single" w:sz="6" w:space="0" w:color="auto"/>
            </w:tcBorders>
          </w:tcPr>
          <w:p w14:paraId="51EC36F8" w14:textId="77777777" w:rsidR="005031D7" w:rsidRPr="005240AD" w:rsidRDefault="005031D7" w:rsidP="002A73B9">
            <w:pPr>
              <w:pStyle w:val="TAL"/>
              <w:keepNext w:val="0"/>
              <w:keepLines w:val="0"/>
              <w:rPr>
                <w:snapToGrid w:val="0"/>
                <w:szCs w:val="18"/>
              </w:rPr>
            </w:pPr>
            <w:r w:rsidRPr="005240AD">
              <w:rPr>
                <w:snapToGrid w:val="0"/>
                <w:szCs w:val="18"/>
              </w:rPr>
              <w:t>ETWS reception in RRC_IDLE state / Duplicate detection</w:t>
            </w:r>
          </w:p>
        </w:tc>
        <w:tc>
          <w:tcPr>
            <w:tcW w:w="563" w:type="dxa"/>
            <w:gridSpan w:val="2"/>
            <w:tcBorders>
              <w:top w:val="single" w:sz="6" w:space="0" w:color="auto"/>
              <w:left w:val="single" w:sz="6" w:space="0" w:color="auto"/>
              <w:bottom w:val="single" w:sz="6" w:space="0" w:color="auto"/>
              <w:right w:val="single" w:sz="6" w:space="0" w:color="auto"/>
            </w:tcBorders>
          </w:tcPr>
          <w:p w14:paraId="6E05B6A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C3E5BAC"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2F4FB85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74CE4B5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EC6FECA" w14:textId="77777777" w:rsidR="005031D7" w:rsidRPr="005240AD" w:rsidRDefault="005031D7" w:rsidP="002A73B9">
            <w:pPr>
              <w:pStyle w:val="TAL"/>
              <w:keepNext w:val="0"/>
              <w:keepLines w:val="0"/>
              <w:rPr>
                <w:snapToGrid w:val="0"/>
                <w:szCs w:val="18"/>
              </w:rPr>
            </w:pPr>
            <w:r w:rsidRPr="005240AD">
              <w:rPr>
                <w:snapToGrid w:val="0"/>
                <w:szCs w:val="18"/>
              </w:rPr>
              <w:lastRenderedPageBreak/>
              <w:t>14.2</w:t>
            </w:r>
          </w:p>
        </w:tc>
        <w:tc>
          <w:tcPr>
            <w:tcW w:w="7292" w:type="dxa"/>
            <w:gridSpan w:val="2"/>
            <w:tcBorders>
              <w:top w:val="single" w:sz="6" w:space="0" w:color="auto"/>
              <w:left w:val="single" w:sz="6" w:space="0" w:color="auto"/>
              <w:bottom w:val="single" w:sz="6" w:space="0" w:color="auto"/>
              <w:right w:val="single" w:sz="6" w:space="0" w:color="auto"/>
            </w:tcBorders>
          </w:tcPr>
          <w:p w14:paraId="63298271" w14:textId="77777777" w:rsidR="005031D7" w:rsidRPr="005240AD" w:rsidRDefault="005031D7" w:rsidP="002A73B9">
            <w:pPr>
              <w:pStyle w:val="TAL"/>
              <w:keepNext w:val="0"/>
              <w:keepLines w:val="0"/>
              <w:rPr>
                <w:snapToGrid w:val="0"/>
                <w:szCs w:val="18"/>
              </w:rPr>
            </w:pPr>
            <w:r w:rsidRPr="005240AD">
              <w:rPr>
                <w:snapToGrid w:val="0"/>
                <w:szCs w:val="18"/>
              </w:rPr>
              <w:t>ETWS reception in RRC_CONNECTED state / Duplicate detection</w:t>
            </w:r>
          </w:p>
        </w:tc>
        <w:tc>
          <w:tcPr>
            <w:tcW w:w="563" w:type="dxa"/>
            <w:gridSpan w:val="2"/>
            <w:tcBorders>
              <w:top w:val="single" w:sz="6" w:space="0" w:color="auto"/>
              <w:left w:val="single" w:sz="6" w:space="0" w:color="auto"/>
              <w:bottom w:val="single" w:sz="6" w:space="0" w:color="auto"/>
              <w:right w:val="single" w:sz="6" w:space="0" w:color="auto"/>
            </w:tcBorders>
          </w:tcPr>
          <w:p w14:paraId="4A7E1B0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2DF4CDB" w14:textId="77777777" w:rsidR="005031D7" w:rsidRPr="005240AD" w:rsidRDefault="005031D7" w:rsidP="002A73B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2B9456A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F412675"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292D4BA8" w14:textId="77777777" w:rsidR="005031D7" w:rsidRPr="005240AD" w:rsidRDefault="005031D7" w:rsidP="002A73B9">
            <w:pPr>
              <w:pStyle w:val="TAL"/>
              <w:keepNext w:val="0"/>
              <w:keepLines w:val="0"/>
              <w:rPr>
                <w:snapToGrid w:val="0"/>
                <w:szCs w:val="18"/>
              </w:rPr>
            </w:pPr>
            <w:r w:rsidRPr="005240AD">
              <w:rPr>
                <w:snapToGrid w:val="0"/>
                <w:szCs w:val="18"/>
              </w:rPr>
              <w:t>17.1.1</w:t>
            </w:r>
          </w:p>
        </w:tc>
        <w:tc>
          <w:tcPr>
            <w:tcW w:w="7292" w:type="dxa"/>
            <w:gridSpan w:val="2"/>
            <w:tcMar>
              <w:top w:w="0" w:type="dxa"/>
              <w:left w:w="27" w:type="dxa"/>
              <w:bottom w:w="0" w:type="dxa"/>
              <w:right w:w="27" w:type="dxa"/>
            </w:tcMar>
          </w:tcPr>
          <w:p w14:paraId="49BC3A08" w14:textId="77777777" w:rsidR="005031D7" w:rsidRPr="005240AD" w:rsidRDefault="005031D7" w:rsidP="002A73B9">
            <w:pPr>
              <w:pStyle w:val="TAL"/>
              <w:keepNext w:val="0"/>
              <w:keepLines w:val="0"/>
              <w:rPr>
                <w:snapToGrid w:val="0"/>
                <w:szCs w:val="18"/>
              </w:rPr>
            </w:pPr>
            <w:r w:rsidRPr="005240AD">
              <w:rPr>
                <w:rFonts w:cs="Arial"/>
                <w:szCs w:val="18"/>
              </w:rPr>
              <w:t>MCCH information acquisition/ UE is switched on</w:t>
            </w:r>
          </w:p>
        </w:tc>
        <w:tc>
          <w:tcPr>
            <w:tcW w:w="563" w:type="dxa"/>
            <w:gridSpan w:val="2"/>
            <w:tcMar>
              <w:top w:w="0" w:type="dxa"/>
              <w:left w:w="27" w:type="dxa"/>
              <w:bottom w:w="0" w:type="dxa"/>
              <w:right w:w="27" w:type="dxa"/>
            </w:tcMar>
          </w:tcPr>
          <w:p w14:paraId="550B221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2728B13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5F2450E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4E5B156"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516D1D3C" w14:textId="77777777" w:rsidR="005031D7" w:rsidRPr="005240AD" w:rsidRDefault="005031D7" w:rsidP="002A73B9">
            <w:pPr>
              <w:pStyle w:val="TAL"/>
              <w:keepNext w:val="0"/>
              <w:keepLines w:val="0"/>
              <w:rPr>
                <w:snapToGrid w:val="0"/>
                <w:szCs w:val="18"/>
              </w:rPr>
            </w:pPr>
            <w:r w:rsidRPr="005240AD">
              <w:rPr>
                <w:snapToGrid w:val="0"/>
                <w:szCs w:val="18"/>
              </w:rPr>
              <w:t>17.1.2</w:t>
            </w:r>
          </w:p>
        </w:tc>
        <w:tc>
          <w:tcPr>
            <w:tcW w:w="7292" w:type="dxa"/>
            <w:gridSpan w:val="2"/>
            <w:tcMar>
              <w:top w:w="0" w:type="dxa"/>
              <w:left w:w="27" w:type="dxa"/>
              <w:bottom w:w="0" w:type="dxa"/>
              <w:right w:w="27" w:type="dxa"/>
            </w:tcMar>
          </w:tcPr>
          <w:p w14:paraId="6207729E" w14:textId="77777777" w:rsidR="005031D7" w:rsidRPr="005240AD" w:rsidRDefault="005031D7" w:rsidP="002A73B9">
            <w:pPr>
              <w:pStyle w:val="TAL"/>
              <w:keepNext w:val="0"/>
              <w:keepLines w:val="0"/>
              <w:rPr>
                <w:snapToGrid w:val="0"/>
                <w:szCs w:val="18"/>
              </w:rPr>
            </w:pPr>
            <w:r w:rsidRPr="005240AD">
              <w:rPr>
                <w:rFonts w:cs="Arial"/>
                <w:szCs w:val="18"/>
              </w:rPr>
              <w:t>MCCH information acquisition/UE cell reselection to a cell in a new MBSFN area</w:t>
            </w:r>
          </w:p>
        </w:tc>
        <w:tc>
          <w:tcPr>
            <w:tcW w:w="563" w:type="dxa"/>
            <w:gridSpan w:val="2"/>
            <w:tcMar>
              <w:top w:w="0" w:type="dxa"/>
              <w:left w:w="27" w:type="dxa"/>
              <w:bottom w:w="0" w:type="dxa"/>
              <w:right w:w="27" w:type="dxa"/>
            </w:tcMar>
          </w:tcPr>
          <w:p w14:paraId="52C4FFD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6A98099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65B5A77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B9C6872"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7AD0D973" w14:textId="77777777" w:rsidR="005031D7" w:rsidRPr="005240AD" w:rsidRDefault="005031D7" w:rsidP="002A73B9">
            <w:pPr>
              <w:pStyle w:val="TAL"/>
              <w:keepNext w:val="0"/>
              <w:keepLines w:val="0"/>
              <w:rPr>
                <w:snapToGrid w:val="0"/>
                <w:szCs w:val="18"/>
              </w:rPr>
            </w:pPr>
            <w:r w:rsidRPr="005240AD">
              <w:rPr>
                <w:snapToGrid w:val="0"/>
                <w:szCs w:val="18"/>
              </w:rPr>
              <w:t>17.1.3</w:t>
            </w:r>
          </w:p>
        </w:tc>
        <w:tc>
          <w:tcPr>
            <w:tcW w:w="7292" w:type="dxa"/>
            <w:gridSpan w:val="2"/>
            <w:tcMar>
              <w:top w:w="0" w:type="dxa"/>
              <w:left w:w="27" w:type="dxa"/>
              <w:bottom w:w="0" w:type="dxa"/>
              <w:right w:w="27" w:type="dxa"/>
            </w:tcMar>
          </w:tcPr>
          <w:p w14:paraId="39330D3C" w14:textId="77777777" w:rsidR="005031D7" w:rsidRPr="005240AD" w:rsidRDefault="005031D7" w:rsidP="002A73B9">
            <w:pPr>
              <w:pStyle w:val="TAL"/>
              <w:keepNext w:val="0"/>
              <w:keepLines w:val="0"/>
              <w:rPr>
                <w:snapToGrid w:val="0"/>
                <w:szCs w:val="18"/>
              </w:rPr>
            </w:pPr>
            <w:r w:rsidRPr="005240AD">
              <w:rPr>
                <w:rFonts w:cs="Arial"/>
                <w:szCs w:val="18"/>
              </w:rPr>
              <w:t>MCCH information acquisition/UE handover to a cell in a new MBSFN area</w:t>
            </w:r>
          </w:p>
        </w:tc>
        <w:tc>
          <w:tcPr>
            <w:tcW w:w="563" w:type="dxa"/>
            <w:gridSpan w:val="2"/>
            <w:tcMar>
              <w:top w:w="0" w:type="dxa"/>
              <w:left w:w="27" w:type="dxa"/>
              <w:bottom w:w="0" w:type="dxa"/>
              <w:right w:w="27" w:type="dxa"/>
            </w:tcMar>
          </w:tcPr>
          <w:p w14:paraId="768F856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7AFD624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65B0684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7F0FD50"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7A5FA74A" w14:textId="77777777" w:rsidR="005031D7" w:rsidRPr="005240AD" w:rsidRDefault="005031D7" w:rsidP="002A73B9">
            <w:pPr>
              <w:pStyle w:val="TAL"/>
              <w:keepNext w:val="0"/>
              <w:keepLines w:val="0"/>
              <w:rPr>
                <w:snapToGrid w:val="0"/>
                <w:szCs w:val="18"/>
              </w:rPr>
            </w:pPr>
            <w:r w:rsidRPr="005240AD">
              <w:rPr>
                <w:snapToGrid w:val="0"/>
                <w:szCs w:val="18"/>
              </w:rPr>
              <w:t>17.1.4</w:t>
            </w:r>
          </w:p>
        </w:tc>
        <w:tc>
          <w:tcPr>
            <w:tcW w:w="7292" w:type="dxa"/>
            <w:gridSpan w:val="2"/>
            <w:tcMar>
              <w:top w:w="0" w:type="dxa"/>
              <w:left w:w="27" w:type="dxa"/>
              <w:bottom w:w="0" w:type="dxa"/>
              <w:right w:w="27" w:type="dxa"/>
            </w:tcMar>
          </w:tcPr>
          <w:p w14:paraId="42A1C5D5" w14:textId="77777777" w:rsidR="005031D7" w:rsidRPr="005240AD" w:rsidRDefault="005031D7" w:rsidP="002A73B9">
            <w:pPr>
              <w:pStyle w:val="TAL"/>
              <w:keepNext w:val="0"/>
              <w:keepLines w:val="0"/>
              <w:rPr>
                <w:snapToGrid w:val="0"/>
                <w:szCs w:val="18"/>
              </w:rPr>
            </w:pPr>
            <w:r w:rsidRPr="005240AD">
              <w:rPr>
                <w:rFonts w:cs="Arial"/>
                <w:szCs w:val="18"/>
              </w:rPr>
              <w:t>MCCH information acquisition/ UE is receiving an MBMS service</w:t>
            </w:r>
          </w:p>
        </w:tc>
        <w:tc>
          <w:tcPr>
            <w:tcW w:w="563" w:type="dxa"/>
            <w:gridSpan w:val="2"/>
            <w:tcMar>
              <w:top w:w="0" w:type="dxa"/>
              <w:left w:w="27" w:type="dxa"/>
              <w:bottom w:w="0" w:type="dxa"/>
              <w:right w:w="27" w:type="dxa"/>
            </w:tcMar>
          </w:tcPr>
          <w:p w14:paraId="532F514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594DBC8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16474A1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D9DD2F3"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0332B411" w14:textId="77777777" w:rsidR="005031D7" w:rsidRPr="005240AD" w:rsidRDefault="005031D7" w:rsidP="002A73B9">
            <w:pPr>
              <w:pStyle w:val="TAL"/>
              <w:keepNext w:val="0"/>
              <w:keepLines w:val="0"/>
              <w:rPr>
                <w:snapToGrid w:val="0"/>
                <w:szCs w:val="18"/>
              </w:rPr>
            </w:pPr>
            <w:r w:rsidRPr="005240AD">
              <w:rPr>
                <w:snapToGrid w:val="0"/>
                <w:szCs w:val="18"/>
              </w:rPr>
              <w:t>17.1.5</w:t>
            </w:r>
          </w:p>
        </w:tc>
        <w:tc>
          <w:tcPr>
            <w:tcW w:w="7292" w:type="dxa"/>
            <w:gridSpan w:val="2"/>
            <w:tcMar>
              <w:top w:w="0" w:type="dxa"/>
              <w:left w:w="27" w:type="dxa"/>
              <w:bottom w:w="0" w:type="dxa"/>
              <w:right w:w="27" w:type="dxa"/>
            </w:tcMar>
          </w:tcPr>
          <w:p w14:paraId="4B32A706" w14:textId="77777777" w:rsidR="005031D7" w:rsidRPr="005240AD" w:rsidRDefault="005031D7" w:rsidP="002A73B9">
            <w:pPr>
              <w:pStyle w:val="TAL"/>
              <w:keepNext w:val="0"/>
              <w:keepLines w:val="0"/>
              <w:rPr>
                <w:rFonts w:cs="Arial"/>
                <w:szCs w:val="18"/>
              </w:rPr>
            </w:pPr>
            <w:r w:rsidRPr="005240AD">
              <w:rPr>
                <w:rFonts w:cs="Arial"/>
                <w:szCs w:val="18"/>
              </w:rPr>
              <w:t>MCCH information acquisition/UE is not receiving MBMS data</w:t>
            </w:r>
          </w:p>
        </w:tc>
        <w:tc>
          <w:tcPr>
            <w:tcW w:w="563" w:type="dxa"/>
            <w:gridSpan w:val="2"/>
            <w:tcMar>
              <w:top w:w="0" w:type="dxa"/>
              <w:left w:w="27" w:type="dxa"/>
              <w:bottom w:w="0" w:type="dxa"/>
              <w:right w:w="27" w:type="dxa"/>
            </w:tcMar>
          </w:tcPr>
          <w:p w14:paraId="713E698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02630A1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2C86775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B081D3F"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6AB28C8A" w14:textId="77777777" w:rsidR="005031D7" w:rsidRPr="005240AD" w:rsidRDefault="005031D7" w:rsidP="002A73B9">
            <w:pPr>
              <w:pStyle w:val="TAL"/>
              <w:keepNext w:val="0"/>
              <w:keepLines w:val="0"/>
              <w:rPr>
                <w:snapToGrid w:val="0"/>
                <w:szCs w:val="18"/>
              </w:rPr>
            </w:pPr>
            <w:r w:rsidRPr="005240AD">
              <w:rPr>
                <w:snapToGrid w:val="0"/>
                <w:szCs w:val="18"/>
              </w:rPr>
              <w:t>17.2.1</w:t>
            </w:r>
          </w:p>
        </w:tc>
        <w:tc>
          <w:tcPr>
            <w:tcW w:w="7292" w:type="dxa"/>
            <w:gridSpan w:val="2"/>
            <w:tcMar>
              <w:top w:w="0" w:type="dxa"/>
              <w:left w:w="27" w:type="dxa"/>
              <w:bottom w:w="0" w:type="dxa"/>
              <w:right w:w="27" w:type="dxa"/>
            </w:tcMar>
          </w:tcPr>
          <w:p w14:paraId="5EC68949" w14:textId="77777777" w:rsidR="005031D7" w:rsidRPr="005240AD" w:rsidRDefault="005031D7" w:rsidP="002A73B9">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3" w:type="dxa"/>
            <w:gridSpan w:val="2"/>
            <w:tcMar>
              <w:top w:w="0" w:type="dxa"/>
              <w:left w:w="27" w:type="dxa"/>
              <w:bottom w:w="0" w:type="dxa"/>
              <w:right w:w="27" w:type="dxa"/>
            </w:tcMar>
          </w:tcPr>
          <w:p w14:paraId="018D98B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3028DDE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2AD6BC7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83D0BB5"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5156C214" w14:textId="77777777" w:rsidR="005031D7" w:rsidRPr="005240AD" w:rsidRDefault="005031D7" w:rsidP="002A73B9">
            <w:pPr>
              <w:pStyle w:val="TAL"/>
              <w:keepNext w:val="0"/>
              <w:keepLines w:val="0"/>
              <w:rPr>
                <w:snapToGrid w:val="0"/>
                <w:szCs w:val="18"/>
              </w:rPr>
            </w:pPr>
            <w:r w:rsidRPr="005240AD">
              <w:rPr>
                <w:snapToGrid w:val="0"/>
                <w:szCs w:val="18"/>
              </w:rPr>
              <w:t>17.2.2</w:t>
            </w:r>
          </w:p>
        </w:tc>
        <w:tc>
          <w:tcPr>
            <w:tcW w:w="7292" w:type="dxa"/>
            <w:gridSpan w:val="2"/>
            <w:tcMar>
              <w:top w:w="0" w:type="dxa"/>
              <w:left w:w="27" w:type="dxa"/>
              <w:bottom w:w="0" w:type="dxa"/>
              <w:right w:w="27" w:type="dxa"/>
            </w:tcMar>
          </w:tcPr>
          <w:p w14:paraId="086066B4" w14:textId="77777777" w:rsidR="005031D7" w:rsidRPr="005240AD" w:rsidRDefault="005031D7" w:rsidP="002A73B9">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3" w:type="dxa"/>
            <w:gridSpan w:val="2"/>
            <w:tcMar>
              <w:top w:w="0" w:type="dxa"/>
              <w:left w:w="27" w:type="dxa"/>
              <w:bottom w:w="0" w:type="dxa"/>
              <w:right w:w="27" w:type="dxa"/>
            </w:tcMar>
          </w:tcPr>
          <w:p w14:paraId="7550B2B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33E4566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59D4152B"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801002E"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18F6E69D" w14:textId="77777777" w:rsidR="005031D7" w:rsidRPr="005240AD" w:rsidRDefault="005031D7" w:rsidP="002A73B9">
            <w:pPr>
              <w:pStyle w:val="TAL"/>
              <w:keepNext w:val="0"/>
              <w:keepLines w:val="0"/>
              <w:rPr>
                <w:snapToGrid w:val="0"/>
                <w:szCs w:val="18"/>
              </w:rPr>
            </w:pPr>
            <w:r w:rsidRPr="005240AD">
              <w:rPr>
                <w:snapToGrid w:val="0"/>
                <w:szCs w:val="18"/>
              </w:rPr>
              <w:t>17.2.3</w:t>
            </w:r>
          </w:p>
        </w:tc>
        <w:tc>
          <w:tcPr>
            <w:tcW w:w="7292" w:type="dxa"/>
            <w:gridSpan w:val="2"/>
            <w:tcMar>
              <w:top w:w="0" w:type="dxa"/>
              <w:left w:w="27" w:type="dxa"/>
              <w:bottom w:w="0" w:type="dxa"/>
              <w:right w:w="27" w:type="dxa"/>
            </w:tcMar>
          </w:tcPr>
          <w:p w14:paraId="52F9CFEE" w14:textId="77777777" w:rsidR="005031D7" w:rsidRPr="005240AD" w:rsidRDefault="005031D7" w:rsidP="002A73B9">
            <w:pPr>
              <w:pStyle w:val="TAL"/>
              <w:keepNext w:val="0"/>
              <w:keepLines w:val="0"/>
              <w:rPr>
                <w:rFonts w:cs="Arial"/>
                <w:szCs w:val="18"/>
              </w:rPr>
            </w:pPr>
            <w:r w:rsidRPr="005240AD">
              <w:rPr>
                <w:rFonts w:cs="Arial"/>
                <w:szCs w:val="18"/>
              </w:rPr>
              <w:t>UE receives the MBMS data when this data is in the beginning of the MSAP</w:t>
            </w:r>
          </w:p>
        </w:tc>
        <w:tc>
          <w:tcPr>
            <w:tcW w:w="563" w:type="dxa"/>
            <w:gridSpan w:val="2"/>
            <w:tcMar>
              <w:top w:w="0" w:type="dxa"/>
              <w:left w:w="27" w:type="dxa"/>
              <w:bottom w:w="0" w:type="dxa"/>
              <w:right w:w="27" w:type="dxa"/>
            </w:tcMar>
          </w:tcPr>
          <w:p w14:paraId="54AAAE7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32F3A5E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4830823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A0E58A3"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2970AA05" w14:textId="77777777" w:rsidR="005031D7" w:rsidRPr="005240AD" w:rsidRDefault="005031D7" w:rsidP="002A73B9">
            <w:pPr>
              <w:pStyle w:val="TAL"/>
              <w:keepNext w:val="0"/>
              <w:keepLines w:val="0"/>
              <w:rPr>
                <w:snapToGrid w:val="0"/>
                <w:szCs w:val="18"/>
              </w:rPr>
            </w:pPr>
            <w:r w:rsidRPr="005240AD">
              <w:rPr>
                <w:szCs w:val="18"/>
              </w:rPr>
              <w:t>17.2.4</w:t>
            </w:r>
          </w:p>
        </w:tc>
        <w:tc>
          <w:tcPr>
            <w:tcW w:w="7380" w:type="dxa"/>
            <w:gridSpan w:val="3"/>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62375C54" w14:textId="77777777" w:rsidR="005031D7" w:rsidRPr="005240AD" w:rsidRDefault="005031D7" w:rsidP="002A73B9">
            <w:pPr>
              <w:pStyle w:val="TAL"/>
              <w:keepNext w:val="0"/>
              <w:keepLines w:val="0"/>
              <w:rPr>
                <w:rFonts w:cs="Arial"/>
                <w:szCs w:val="18"/>
              </w:rPr>
            </w:pPr>
            <w:r w:rsidRPr="005240AD">
              <w:rPr>
                <w:szCs w:val="18"/>
              </w:rPr>
              <w:t>Reception of PDCCH DCI format 0 and PHICH in MBSFN subframes.</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00DDEC8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Pr>
          <w:p w14:paraId="5CC844C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2" w:type="dxa"/>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0A0417B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6E00DAD"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736B55E7" w14:textId="77777777" w:rsidR="005031D7" w:rsidRPr="005240AD" w:rsidRDefault="005031D7" w:rsidP="002A73B9">
            <w:pPr>
              <w:pStyle w:val="TAL"/>
              <w:keepNext w:val="0"/>
              <w:keepLines w:val="0"/>
              <w:rPr>
                <w:snapToGrid w:val="0"/>
                <w:szCs w:val="18"/>
              </w:rPr>
            </w:pPr>
            <w:r w:rsidRPr="005240AD">
              <w:rPr>
                <w:snapToGrid w:val="0"/>
                <w:szCs w:val="18"/>
              </w:rPr>
              <w:t>17.3.1</w:t>
            </w:r>
          </w:p>
        </w:tc>
        <w:tc>
          <w:tcPr>
            <w:tcW w:w="7292" w:type="dxa"/>
            <w:gridSpan w:val="2"/>
            <w:tcMar>
              <w:top w:w="0" w:type="dxa"/>
              <w:left w:w="27" w:type="dxa"/>
              <w:bottom w:w="0" w:type="dxa"/>
              <w:right w:w="27" w:type="dxa"/>
            </w:tcMar>
          </w:tcPr>
          <w:p w14:paraId="77CB864F" w14:textId="77777777" w:rsidR="005031D7" w:rsidRPr="005240AD" w:rsidRDefault="005031D7" w:rsidP="002A73B9">
            <w:pPr>
              <w:pStyle w:val="TAL"/>
              <w:keepNext w:val="0"/>
              <w:keepLines w:val="0"/>
              <w:rPr>
                <w:rFonts w:cs="Arial"/>
                <w:szCs w:val="18"/>
              </w:rPr>
            </w:pPr>
            <w:r w:rsidRPr="005240AD">
              <w:rPr>
                <w:rFonts w:cs="Arial"/>
                <w:szCs w:val="18"/>
              </w:rPr>
              <w:t>MBMS Counting / UE not receiving MBMS service</w:t>
            </w:r>
          </w:p>
        </w:tc>
        <w:tc>
          <w:tcPr>
            <w:tcW w:w="563" w:type="dxa"/>
            <w:gridSpan w:val="2"/>
            <w:tcMar>
              <w:top w:w="0" w:type="dxa"/>
              <w:left w:w="27" w:type="dxa"/>
              <w:bottom w:w="0" w:type="dxa"/>
              <w:right w:w="27" w:type="dxa"/>
            </w:tcMar>
          </w:tcPr>
          <w:p w14:paraId="55EC8D9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6F00D4A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0DEB4C7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1D34E98"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2C796709" w14:textId="77777777" w:rsidR="005031D7" w:rsidRPr="005240AD" w:rsidRDefault="005031D7" w:rsidP="002A73B9">
            <w:pPr>
              <w:pStyle w:val="TAL"/>
              <w:keepNext w:val="0"/>
              <w:keepLines w:val="0"/>
              <w:rPr>
                <w:snapToGrid w:val="0"/>
                <w:szCs w:val="18"/>
              </w:rPr>
            </w:pPr>
            <w:r w:rsidRPr="005240AD">
              <w:rPr>
                <w:snapToGrid w:val="0"/>
                <w:szCs w:val="18"/>
              </w:rPr>
              <w:t>17.3.2</w:t>
            </w:r>
          </w:p>
        </w:tc>
        <w:tc>
          <w:tcPr>
            <w:tcW w:w="7292" w:type="dxa"/>
            <w:gridSpan w:val="2"/>
            <w:tcMar>
              <w:top w:w="0" w:type="dxa"/>
              <w:left w:w="27" w:type="dxa"/>
              <w:bottom w:w="0" w:type="dxa"/>
              <w:right w:w="27" w:type="dxa"/>
            </w:tcMar>
          </w:tcPr>
          <w:p w14:paraId="48729F28" w14:textId="77777777" w:rsidR="005031D7" w:rsidRPr="005240AD" w:rsidRDefault="005031D7" w:rsidP="002A73B9">
            <w:pPr>
              <w:pStyle w:val="TAL"/>
              <w:keepNext w:val="0"/>
              <w:keepLines w:val="0"/>
              <w:rPr>
                <w:rFonts w:cs="Arial"/>
                <w:szCs w:val="18"/>
              </w:rPr>
            </w:pPr>
            <w:r w:rsidRPr="005240AD">
              <w:rPr>
                <w:rFonts w:cs="Arial"/>
                <w:szCs w:val="18"/>
              </w:rPr>
              <w:t>MBMS Counting / UE receiving MBMS service</w:t>
            </w:r>
          </w:p>
        </w:tc>
        <w:tc>
          <w:tcPr>
            <w:tcW w:w="563" w:type="dxa"/>
            <w:gridSpan w:val="2"/>
            <w:tcMar>
              <w:top w:w="0" w:type="dxa"/>
              <w:left w:w="27" w:type="dxa"/>
              <w:bottom w:w="0" w:type="dxa"/>
              <w:right w:w="27" w:type="dxa"/>
            </w:tcMar>
          </w:tcPr>
          <w:p w14:paraId="7050A80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614B2753"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1B30951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4394355"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127AF783" w14:textId="77777777" w:rsidR="005031D7" w:rsidRPr="005240AD" w:rsidRDefault="005031D7" w:rsidP="002A73B9">
            <w:pPr>
              <w:pStyle w:val="TAL"/>
              <w:keepNext w:val="0"/>
              <w:keepLines w:val="0"/>
              <w:rPr>
                <w:snapToGrid w:val="0"/>
                <w:szCs w:val="18"/>
              </w:rPr>
            </w:pPr>
            <w:r w:rsidRPr="005240AD">
              <w:rPr>
                <w:rFonts w:cs="Arial"/>
                <w:szCs w:val="18"/>
              </w:rPr>
              <w:t>17.4.1</w:t>
            </w:r>
          </w:p>
        </w:tc>
        <w:tc>
          <w:tcPr>
            <w:tcW w:w="7292" w:type="dxa"/>
            <w:gridSpan w:val="2"/>
            <w:tcMar>
              <w:top w:w="0" w:type="dxa"/>
              <w:left w:w="27" w:type="dxa"/>
              <w:bottom w:w="0" w:type="dxa"/>
              <w:right w:w="27" w:type="dxa"/>
            </w:tcMar>
          </w:tcPr>
          <w:p w14:paraId="12760B59" w14:textId="77777777" w:rsidR="005031D7" w:rsidRPr="005240AD" w:rsidRDefault="005031D7" w:rsidP="002A73B9">
            <w:pPr>
              <w:pStyle w:val="TAL"/>
              <w:keepNext w:val="0"/>
              <w:keepLines w:val="0"/>
              <w:rPr>
                <w:rFonts w:cs="Arial"/>
                <w:szCs w:val="18"/>
              </w:rPr>
            </w:pPr>
            <w:r w:rsidRPr="005240AD">
              <w:rPr>
                <w:rFonts w:cs="Arial"/>
                <w:szCs w:val="18"/>
              </w:rPr>
              <w:t>Cell reselection to intra-frequency cell to start MBMS service</w:t>
            </w:r>
          </w:p>
        </w:tc>
        <w:tc>
          <w:tcPr>
            <w:tcW w:w="563" w:type="dxa"/>
            <w:gridSpan w:val="2"/>
            <w:tcMar>
              <w:top w:w="0" w:type="dxa"/>
              <w:left w:w="27" w:type="dxa"/>
              <w:bottom w:w="0" w:type="dxa"/>
              <w:right w:w="27" w:type="dxa"/>
            </w:tcMar>
          </w:tcPr>
          <w:p w14:paraId="559E15FF"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2CBEA81C"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29441729"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D7E599D"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13D8D9A4" w14:textId="77777777" w:rsidR="005031D7" w:rsidRPr="005240AD" w:rsidRDefault="005031D7" w:rsidP="002A73B9">
            <w:pPr>
              <w:pStyle w:val="TAL"/>
              <w:keepNext w:val="0"/>
              <w:keepLines w:val="0"/>
              <w:rPr>
                <w:rFonts w:cs="Arial"/>
                <w:szCs w:val="18"/>
              </w:rPr>
            </w:pPr>
            <w:r w:rsidRPr="005240AD">
              <w:rPr>
                <w:rFonts w:cs="Arial"/>
                <w:szCs w:val="18"/>
              </w:rPr>
              <w:t>17.4.1a</w:t>
            </w:r>
          </w:p>
        </w:tc>
        <w:tc>
          <w:tcPr>
            <w:tcW w:w="7292" w:type="dxa"/>
            <w:gridSpan w:val="2"/>
            <w:tcMar>
              <w:top w:w="0" w:type="dxa"/>
              <w:left w:w="27" w:type="dxa"/>
              <w:bottom w:w="0" w:type="dxa"/>
              <w:right w:w="27" w:type="dxa"/>
            </w:tcMar>
          </w:tcPr>
          <w:p w14:paraId="0122202E" w14:textId="77777777" w:rsidR="005031D7" w:rsidRPr="005240AD" w:rsidRDefault="005031D7" w:rsidP="002A73B9">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3" w:type="dxa"/>
            <w:gridSpan w:val="2"/>
            <w:tcMar>
              <w:top w:w="0" w:type="dxa"/>
              <w:left w:w="27" w:type="dxa"/>
              <w:bottom w:w="0" w:type="dxa"/>
              <w:right w:w="27" w:type="dxa"/>
            </w:tcMar>
          </w:tcPr>
          <w:p w14:paraId="15392FA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4DE5A9D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7EB1FE86"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AD74B80"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4340841F" w14:textId="77777777" w:rsidR="005031D7" w:rsidRPr="005240AD" w:rsidRDefault="005031D7" w:rsidP="002A73B9">
            <w:pPr>
              <w:pStyle w:val="TAL"/>
              <w:keepNext w:val="0"/>
              <w:keepLines w:val="0"/>
              <w:rPr>
                <w:snapToGrid w:val="0"/>
                <w:szCs w:val="18"/>
              </w:rPr>
            </w:pPr>
            <w:r w:rsidRPr="005240AD">
              <w:rPr>
                <w:rFonts w:cs="Arial"/>
                <w:szCs w:val="18"/>
              </w:rPr>
              <w:t>17.4.2</w:t>
            </w:r>
          </w:p>
        </w:tc>
        <w:tc>
          <w:tcPr>
            <w:tcW w:w="7292" w:type="dxa"/>
            <w:gridSpan w:val="2"/>
            <w:tcMar>
              <w:top w:w="0" w:type="dxa"/>
              <w:left w:w="27" w:type="dxa"/>
              <w:bottom w:w="0" w:type="dxa"/>
              <w:right w:w="27" w:type="dxa"/>
            </w:tcMar>
          </w:tcPr>
          <w:p w14:paraId="1D1979EC" w14:textId="77777777" w:rsidR="005031D7" w:rsidRPr="005240AD" w:rsidRDefault="005031D7" w:rsidP="002A73B9">
            <w:pPr>
              <w:pStyle w:val="TAL"/>
              <w:keepNext w:val="0"/>
              <w:keepLines w:val="0"/>
              <w:rPr>
                <w:rFonts w:cs="Arial"/>
                <w:szCs w:val="18"/>
              </w:rPr>
            </w:pPr>
            <w:r w:rsidRPr="005240AD">
              <w:rPr>
                <w:rFonts w:cs="Arial"/>
                <w:szCs w:val="18"/>
              </w:rPr>
              <w:t>Cell reselection to inter- frequency cell to start MBMS service</w:t>
            </w:r>
          </w:p>
        </w:tc>
        <w:tc>
          <w:tcPr>
            <w:tcW w:w="563" w:type="dxa"/>
            <w:gridSpan w:val="2"/>
            <w:tcMar>
              <w:top w:w="0" w:type="dxa"/>
              <w:left w:w="27" w:type="dxa"/>
              <w:bottom w:w="0" w:type="dxa"/>
              <w:right w:w="27" w:type="dxa"/>
            </w:tcMar>
          </w:tcPr>
          <w:p w14:paraId="7567125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0E37C25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0C274D9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F4F1BD2"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10786490" w14:textId="77777777" w:rsidR="005031D7" w:rsidRPr="005240AD" w:rsidRDefault="005031D7" w:rsidP="002A73B9">
            <w:pPr>
              <w:pStyle w:val="TAL"/>
              <w:keepNext w:val="0"/>
              <w:keepLines w:val="0"/>
              <w:rPr>
                <w:snapToGrid w:val="0"/>
                <w:szCs w:val="18"/>
              </w:rPr>
            </w:pPr>
            <w:r w:rsidRPr="005240AD">
              <w:rPr>
                <w:rFonts w:cs="Arial"/>
                <w:szCs w:val="18"/>
              </w:rPr>
              <w:t>17.4.2a</w:t>
            </w:r>
          </w:p>
        </w:tc>
        <w:tc>
          <w:tcPr>
            <w:tcW w:w="7292" w:type="dxa"/>
            <w:gridSpan w:val="2"/>
            <w:tcMar>
              <w:top w:w="0" w:type="dxa"/>
              <w:left w:w="27" w:type="dxa"/>
              <w:bottom w:w="0" w:type="dxa"/>
              <w:right w:w="27" w:type="dxa"/>
            </w:tcMar>
          </w:tcPr>
          <w:p w14:paraId="75B6B3D6" w14:textId="77777777" w:rsidR="005031D7" w:rsidRPr="005240AD" w:rsidRDefault="005031D7" w:rsidP="002A73B9">
            <w:pPr>
              <w:pStyle w:val="TAL"/>
              <w:keepNext w:val="0"/>
              <w:keepLines w:val="0"/>
              <w:rPr>
                <w:rFonts w:cs="Arial"/>
                <w:szCs w:val="18"/>
              </w:rPr>
            </w:pPr>
            <w:r w:rsidRPr="005240AD">
              <w:rPr>
                <w:rFonts w:cs="Arial"/>
                <w:szCs w:val="18"/>
              </w:rPr>
              <w:t>Cell reselection to inter- band cell to start MBMS service reception</w:t>
            </w:r>
          </w:p>
        </w:tc>
        <w:tc>
          <w:tcPr>
            <w:tcW w:w="563" w:type="dxa"/>
            <w:gridSpan w:val="2"/>
            <w:tcMar>
              <w:top w:w="0" w:type="dxa"/>
              <w:left w:w="27" w:type="dxa"/>
              <w:bottom w:w="0" w:type="dxa"/>
              <w:right w:w="27" w:type="dxa"/>
            </w:tcMar>
          </w:tcPr>
          <w:p w14:paraId="7D1E1C8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0739C77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4EA5879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B291C74"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58EB2612" w14:textId="77777777" w:rsidR="005031D7" w:rsidRPr="005240AD" w:rsidRDefault="005031D7" w:rsidP="002A73B9">
            <w:pPr>
              <w:pStyle w:val="TAL"/>
              <w:keepNext w:val="0"/>
              <w:keepLines w:val="0"/>
              <w:rPr>
                <w:snapToGrid w:val="0"/>
                <w:szCs w:val="18"/>
              </w:rPr>
            </w:pPr>
            <w:r w:rsidRPr="005240AD">
              <w:rPr>
                <w:rFonts w:cs="Arial"/>
                <w:szCs w:val="18"/>
              </w:rPr>
              <w:t>17.4.3</w:t>
            </w:r>
          </w:p>
        </w:tc>
        <w:tc>
          <w:tcPr>
            <w:tcW w:w="7292" w:type="dxa"/>
            <w:gridSpan w:val="2"/>
            <w:tcMar>
              <w:top w:w="0" w:type="dxa"/>
              <w:left w:w="27" w:type="dxa"/>
              <w:bottom w:w="0" w:type="dxa"/>
              <w:right w:w="27" w:type="dxa"/>
            </w:tcMar>
          </w:tcPr>
          <w:p w14:paraId="50207820" w14:textId="77777777" w:rsidR="005031D7" w:rsidRPr="005240AD" w:rsidRDefault="005031D7" w:rsidP="002A73B9">
            <w:pPr>
              <w:pStyle w:val="TAL"/>
              <w:keepNext w:val="0"/>
              <w:keepLines w:val="0"/>
              <w:rPr>
                <w:rFonts w:cs="Arial"/>
                <w:szCs w:val="18"/>
              </w:rPr>
            </w:pPr>
            <w:r w:rsidRPr="005240AD">
              <w:rPr>
                <w:rFonts w:cs="Arial"/>
                <w:szCs w:val="18"/>
              </w:rPr>
              <w:t>Handover to inter-frequency cell to start MBMS service reception</w:t>
            </w:r>
          </w:p>
        </w:tc>
        <w:tc>
          <w:tcPr>
            <w:tcW w:w="563" w:type="dxa"/>
            <w:gridSpan w:val="2"/>
            <w:tcMar>
              <w:top w:w="0" w:type="dxa"/>
              <w:left w:w="27" w:type="dxa"/>
              <w:bottom w:w="0" w:type="dxa"/>
              <w:right w:w="27" w:type="dxa"/>
            </w:tcMar>
          </w:tcPr>
          <w:p w14:paraId="08AD399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788656A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54B627F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6003737"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23357E89" w14:textId="77777777" w:rsidR="005031D7" w:rsidRPr="005240AD" w:rsidRDefault="005031D7" w:rsidP="002A73B9">
            <w:pPr>
              <w:pStyle w:val="TAL"/>
              <w:keepNext w:val="0"/>
              <w:keepLines w:val="0"/>
              <w:rPr>
                <w:snapToGrid w:val="0"/>
                <w:szCs w:val="18"/>
              </w:rPr>
            </w:pPr>
            <w:r w:rsidRPr="005240AD">
              <w:rPr>
                <w:rFonts w:cs="Arial"/>
                <w:szCs w:val="18"/>
              </w:rPr>
              <w:t>17.4.3a</w:t>
            </w:r>
          </w:p>
        </w:tc>
        <w:tc>
          <w:tcPr>
            <w:tcW w:w="7292" w:type="dxa"/>
            <w:gridSpan w:val="2"/>
            <w:tcMar>
              <w:top w:w="0" w:type="dxa"/>
              <w:left w:w="27" w:type="dxa"/>
              <w:bottom w:w="0" w:type="dxa"/>
              <w:right w:w="27" w:type="dxa"/>
            </w:tcMar>
          </w:tcPr>
          <w:p w14:paraId="564412ED" w14:textId="77777777" w:rsidR="005031D7" w:rsidRPr="005240AD" w:rsidRDefault="005031D7" w:rsidP="002A73B9">
            <w:pPr>
              <w:pStyle w:val="TAL"/>
              <w:keepNext w:val="0"/>
              <w:keepLines w:val="0"/>
              <w:rPr>
                <w:rFonts w:cs="Arial"/>
                <w:szCs w:val="18"/>
              </w:rPr>
            </w:pPr>
            <w:r w:rsidRPr="005240AD">
              <w:rPr>
                <w:rFonts w:cs="Arial"/>
                <w:szCs w:val="18"/>
              </w:rPr>
              <w:t>Handover to inter-band cell to start MBMS service reception</w:t>
            </w:r>
          </w:p>
        </w:tc>
        <w:tc>
          <w:tcPr>
            <w:tcW w:w="563" w:type="dxa"/>
            <w:gridSpan w:val="2"/>
            <w:tcMar>
              <w:top w:w="0" w:type="dxa"/>
              <w:left w:w="27" w:type="dxa"/>
              <w:bottom w:w="0" w:type="dxa"/>
              <w:right w:w="27" w:type="dxa"/>
            </w:tcMar>
          </w:tcPr>
          <w:p w14:paraId="0C97010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180FA88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2BC169A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574A820"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41530E40" w14:textId="77777777" w:rsidR="005031D7" w:rsidRPr="005240AD" w:rsidRDefault="005031D7" w:rsidP="002A73B9">
            <w:pPr>
              <w:pStyle w:val="TAL"/>
              <w:keepNext w:val="0"/>
              <w:keepLines w:val="0"/>
              <w:rPr>
                <w:snapToGrid w:val="0"/>
                <w:szCs w:val="18"/>
              </w:rPr>
            </w:pPr>
            <w:r w:rsidRPr="005240AD">
              <w:rPr>
                <w:rFonts w:cs="Arial"/>
                <w:szCs w:val="18"/>
              </w:rPr>
              <w:t>17.4.4</w:t>
            </w:r>
          </w:p>
        </w:tc>
        <w:tc>
          <w:tcPr>
            <w:tcW w:w="7292" w:type="dxa"/>
            <w:gridSpan w:val="2"/>
            <w:tcMar>
              <w:top w:w="0" w:type="dxa"/>
              <w:left w:w="27" w:type="dxa"/>
              <w:bottom w:w="0" w:type="dxa"/>
              <w:right w:w="27" w:type="dxa"/>
            </w:tcMar>
          </w:tcPr>
          <w:p w14:paraId="2A567BDA" w14:textId="77777777" w:rsidR="005031D7" w:rsidRPr="005240AD" w:rsidRDefault="005031D7" w:rsidP="002A73B9">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3" w:type="dxa"/>
            <w:gridSpan w:val="2"/>
            <w:tcMar>
              <w:top w:w="0" w:type="dxa"/>
              <w:left w:w="27" w:type="dxa"/>
              <w:bottom w:w="0" w:type="dxa"/>
              <w:right w:w="27" w:type="dxa"/>
            </w:tcMar>
          </w:tcPr>
          <w:p w14:paraId="52DA226D"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15678D5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40A5D8A2"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CA52D91"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5762B555" w14:textId="77777777" w:rsidR="005031D7" w:rsidRPr="005240AD" w:rsidRDefault="005031D7" w:rsidP="002A73B9">
            <w:pPr>
              <w:pStyle w:val="TAL"/>
              <w:keepNext w:val="0"/>
              <w:keepLines w:val="0"/>
              <w:rPr>
                <w:snapToGrid w:val="0"/>
                <w:szCs w:val="18"/>
              </w:rPr>
            </w:pPr>
            <w:r w:rsidRPr="005240AD">
              <w:rPr>
                <w:rFonts w:cs="Arial"/>
                <w:szCs w:val="18"/>
              </w:rPr>
              <w:t>17.4.5</w:t>
            </w:r>
          </w:p>
        </w:tc>
        <w:tc>
          <w:tcPr>
            <w:tcW w:w="7292" w:type="dxa"/>
            <w:gridSpan w:val="2"/>
            <w:tcMar>
              <w:top w:w="0" w:type="dxa"/>
              <w:left w:w="27" w:type="dxa"/>
              <w:bottom w:w="0" w:type="dxa"/>
              <w:right w:w="27" w:type="dxa"/>
            </w:tcMar>
          </w:tcPr>
          <w:p w14:paraId="00D35254" w14:textId="77777777" w:rsidR="005031D7" w:rsidRPr="005240AD" w:rsidRDefault="005031D7" w:rsidP="002A73B9">
            <w:pPr>
              <w:pStyle w:val="TAL"/>
              <w:keepNext w:val="0"/>
              <w:keepLines w:val="0"/>
              <w:rPr>
                <w:rFonts w:cs="Arial"/>
                <w:szCs w:val="18"/>
              </w:rPr>
            </w:pPr>
            <w:r w:rsidRPr="005240AD">
              <w:rPr>
                <w:rFonts w:cs="Arial"/>
                <w:szCs w:val="18"/>
              </w:rPr>
              <w:t>Conditional retransmission of MBMS Interest Indication after handover</w:t>
            </w:r>
          </w:p>
        </w:tc>
        <w:tc>
          <w:tcPr>
            <w:tcW w:w="563" w:type="dxa"/>
            <w:gridSpan w:val="2"/>
            <w:tcMar>
              <w:top w:w="0" w:type="dxa"/>
              <w:left w:w="27" w:type="dxa"/>
              <w:bottom w:w="0" w:type="dxa"/>
              <w:right w:w="27" w:type="dxa"/>
            </w:tcMar>
          </w:tcPr>
          <w:p w14:paraId="460A08D4"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0A017C38"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76072F0E"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2C33E2C"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37D1C25B" w14:textId="77777777" w:rsidR="005031D7" w:rsidRPr="005240AD" w:rsidRDefault="005031D7" w:rsidP="002A73B9">
            <w:pPr>
              <w:pStyle w:val="TAL"/>
              <w:keepNext w:val="0"/>
              <w:keepLines w:val="0"/>
              <w:rPr>
                <w:snapToGrid w:val="0"/>
                <w:szCs w:val="18"/>
              </w:rPr>
            </w:pPr>
            <w:r w:rsidRPr="005240AD">
              <w:rPr>
                <w:rFonts w:cs="Arial"/>
                <w:szCs w:val="18"/>
              </w:rPr>
              <w:t>17.4.6</w:t>
            </w:r>
          </w:p>
        </w:tc>
        <w:tc>
          <w:tcPr>
            <w:tcW w:w="7292" w:type="dxa"/>
            <w:gridSpan w:val="2"/>
            <w:tcMar>
              <w:top w:w="0" w:type="dxa"/>
              <w:left w:w="27" w:type="dxa"/>
              <w:bottom w:w="0" w:type="dxa"/>
              <w:right w:w="27" w:type="dxa"/>
            </w:tcMar>
          </w:tcPr>
          <w:p w14:paraId="0519FD1F" w14:textId="77777777" w:rsidR="005031D7" w:rsidRPr="005240AD" w:rsidRDefault="005031D7" w:rsidP="002A73B9">
            <w:pPr>
              <w:pStyle w:val="TAL"/>
              <w:keepNext w:val="0"/>
              <w:keepLines w:val="0"/>
              <w:rPr>
                <w:rFonts w:cs="Arial"/>
                <w:szCs w:val="18"/>
              </w:rPr>
            </w:pPr>
            <w:r w:rsidRPr="005240AD">
              <w:rPr>
                <w:rFonts w:cs="Arial"/>
                <w:szCs w:val="18"/>
              </w:rPr>
              <w:t>MBMS service continuity / E-UTRAN release of unicast bearer</w:t>
            </w:r>
          </w:p>
        </w:tc>
        <w:tc>
          <w:tcPr>
            <w:tcW w:w="563" w:type="dxa"/>
            <w:gridSpan w:val="2"/>
            <w:tcMar>
              <w:top w:w="0" w:type="dxa"/>
              <w:left w:w="27" w:type="dxa"/>
              <w:bottom w:w="0" w:type="dxa"/>
              <w:right w:w="27" w:type="dxa"/>
            </w:tcMar>
          </w:tcPr>
          <w:p w14:paraId="51103C7E"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76ED8A62"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11E2BEED"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4CF07CD6"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5735010A" w14:textId="77777777" w:rsidR="005031D7" w:rsidRPr="005240AD" w:rsidRDefault="005031D7" w:rsidP="002A73B9">
            <w:pPr>
              <w:pStyle w:val="TAL"/>
              <w:keepNext w:val="0"/>
              <w:keepLines w:val="0"/>
              <w:rPr>
                <w:snapToGrid w:val="0"/>
                <w:szCs w:val="18"/>
              </w:rPr>
            </w:pPr>
            <w:r w:rsidRPr="005240AD">
              <w:rPr>
                <w:rFonts w:cs="Arial"/>
                <w:szCs w:val="18"/>
              </w:rPr>
              <w:t>17.4.7</w:t>
            </w:r>
          </w:p>
        </w:tc>
        <w:tc>
          <w:tcPr>
            <w:tcW w:w="7292" w:type="dxa"/>
            <w:gridSpan w:val="2"/>
            <w:tcMar>
              <w:top w:w="0" w:type="dxa"/>
              <w:left w:w="27" w:type="dxa"/>
              <w:bottom w:w="0" w:type="dxa"/>
              <w:right w:w="27" w:type="dxa"/>
            </w:tcMar>
          </w:tcPr>
          <w:p w14:paraId="2775BB6B" w14:textId="77777777" w:rsidR="005031D7" w:rsidRPr="005240AD" w:rsidRDefault="005031D7" w:rsidP="002A73B9">
            <w:pPr>
              <w:pStyle w:val="TAL"/>
              <w:keepNext w:val="0"/>
              <w:keepLines w:val="0"/>
              <w:rPr>
                <w:rFonts w:cs="Arial"/>
                <w:szCs w:val="18"/>
              </w:rPr>
            </w:pPr>
            <w:r w:rsidRPr="005240AD">
              <w:rPr>
                <w:rFonts w:cs="Arial"/>
                <w:szCs w:val="18"/>
              </w:rPr>
              <w:t>MBMS Interest Indication after Radio Link Failure</w:t>
            </w:r>
          </w:p>
        </w:tc>
        <w:tc>
          <w:tcPr>
            <w:tcW w:w="563" w:type="dxa"/>
            <w:gridSpan w:val="2"/>
            <w:tcMar>
              <w:top w:w="0" w:type="dxa"/>
              <w:left w:w="27" w:type="dxa"/>
              <w:bottom w:w="0" w:type="dxa"/>
              <w:right w:w="27" w:type="dxa"/>
            </w:tcMar>
          </w:tcPr>
          <w:p w14:paraId="6AA3C917"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286673A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7D700158"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29B32DB"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40F1FEED" w14:textId="77777777" w:rsidR="005031D7" w:rsidRPr="005240AD" w:rsidRDefault="005031D7" w:rsidP="002A73B9">
            <w:pPr>
              <w:pStyle w:val="TAL"/>
              <w:keepNext w:val="0"/>
              <w:keepLines w:val="0"/>
              <w:rPr>
                <w:snapToGrid w:val="0"/>
                <w:szCs w:val="18"/>
              </w:rPr>
            </w:pPr>
            <w:r w:rsidRPr="005240AD">
              <w:rPr>
                <w:rFonts w:cs="Arial"/>
                <w:szCs w:val="18"/>
              </w:rPr>
              <w:t>17.4.8</w:t>
            </w:r>
          </w:p>
        </w:tc>
        <w:tc>
          <w:tcPr>
            <w:tcW w:w="7292" w:type="dxa"/>
            <w:gridSpan w:val="2"/>
            <w:tcMar>
              <w:top w:w="0" w:type="dxa"/>
              <w:left w:w="27" w:type="dxa"/>
              <w:bottom w:w="0" w:type="dxa"/>
              <w:right w:w="27" w:type="dxa"/>
            </w:tcMar>
          </w:tcPr>
          <w:p w14:paraId="1ECD9421" w14:textId="77777777" w:rsidR="005031D7" w:rsidRPr="005240AD" w:rsidRDefault="005031D7" w:rsidP="002A73B9">
            <w:pPr>
              <w:pStyle w:val="TAL"/>
              <w:keepNext w:val="0"/>
              <w:keepLines w:val="0"/>
              <w:rPr>
                <w:rFonts w:cs="Arial"/>
                <w:szCs w:val="18"/>
              </w:rPr>
            </w:pPr>
            <w:r w:rsidRPr="005240AD">
              <w:rPr>
                <w:rFonts w:cs="Arial"/>
                <w:szCs w:val="18"/>
              </w:rPr>
              <w:t>Continue MBMS service reception after E-UTRAN release of unicast bearer</w:t>
            </w:r>
          </w:p>
        </w:tc>
        <w:tc>
          <w:tcPr>
            <w:tcW w:w="563" w:type="dxa"/>
            <w:gridSpan w:val="2"/>
            <w:tcMar>
              <w:top w:w="0" w:type="dxa"/>
              <w:left w:w="27" w:type="dxa"/>
              <w:bottom w:w="0" w:type="dxa"/>
              <w:right w:w="27" w:type="dxa"/>
            </w:tcMar>
          </w:tcPr>
          <w:p w14:paraId="4FB87B2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73592D6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3F2ED48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85EEA62"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16FAB4CF" w14:textId="77777777" w:rsidR="005031D7" w:rsidRPr="005240AD" w:rsidRDefault="005031D7" w:rsidP="002A73B9">
            <w:pPr>
              <w:pStyle w:val="TAL"/>
              <w:keepNext w:val="0"/>
              <w:keepLines w:val="0"/>
              <w:rPr>
                <w:rFonts w:cs="Arial"/>
                <w:szCs w:val="18"/>
              </w:rPr>
            </w:pPr>
            <w:r w:rsidRPr="005240AD">
              <w:rPr>
                <w:rFonts w:cs="Arial"/>
                <w:szCs w:val="18"/>
              </w:rPr>
              <w:t>17.4.9.1</w:t>
            </w:r>
          </w:p>
        </w:tc>
        <w:tc>
          <w:tcPr>
            <w:tcW w:w="7292" w:type="dxa"/>
            <w:gridSpan w:val="2"/>
            <w:tcMar>
              <w:top w:w="0" w:type="dxa"/>
              <w:left w:w="27" w:type="dxa"/>
              <w:bottom w:w="0" w:type="dxa"/>
              <w:right w:w="27" w:type="dxa"/>
            </w:tcMar>
          </w:tcPr>
          <w:p w14:paraId="2AF713FD" w14:textId="77777777" w:rsidR="005031D7" w:rsidRPr="005240AD" w:rsidRDefault="005031D7" w:rsidP="002A73B9">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3" w:type="dxa"/>
            <w:gridSpan w:val="2"/>
            <w:tcMar>
              <w:top w:w="0" w:type="dxa"/>
              <w:left w:w="27" w:type="dxa"/>
              <w:bottom w:w="0" w:type="dxa"/>
              <w:right w:w="27" w:type="dxa"/>
            </w:tcMar>
          </w:tcPr>
          <w:p w14:paraId="63C6908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53A346AF" w14:textId="77777777" w:rsidR="005031D7" w:rsidRPr="005240AD" w:rsidRDefault="005031D7" w:rsidP="002A73B9">
            <w:pPr>
              <w:pStyle w:val="TAL"/>
              <w:keepNext w:val="0"/>
              <w:keepLines w:val="0"/>
              <w:jc w:val="center"/>
              <w:rPr>
                <w:snapToGrid w:val="0"/>
                <w:szCs w:val="18"/>
              </w:rPr>
            </w:pPr>
          </w:p>
        </w:tc>
        <w:tc>
          <w:tcPr>
            <w:tcW w:w="650" w:type="dxa"/>
            <w:gridSpan w:val="2"/>
            <w:tcMar>
              <w:top w:w="0" w:type="dxa"/>
              <w:left w:w="27" w:type="dxa"/>
              <w:bottom w:w="0" w:type="dxa"/>
              <w:right w:w="27" w:type="dxa"/>
            </w:tcMar>
          </w:tcPr>
          <w:p w14:paraId="39DB97E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69868FEC"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2C52824D" w14:textId="77777777" w:rsidR="005031D7" w:rsidRPr="005240AD" w:rsidRDefault="005031D7" w:rsidP="002A73B9">
            <w:pPr>
              <w:pStyle w:val="TAL"/>
              <w:keepNext w:val="0"/>
              <w:keepLines w:val="0"/>
              <w:rPr>
                <w:rFonts w:cs="Arial"/>
                <w:szCs w:val="18"/>
              </w:rPr>
            </w:pPr>
            <w:r w:rsidRPr="005240AD">
              <w:rPr>
                <w:rFonts w:cs="Arial"/>
                <w:szCs w:val="18"/>
              </w:rPr>
              <w:t>17.4.9.2</w:t>
            </w:r>
          </w:p>
        </w:tc>
        <w:tc>
          <w:tcPr>
            <w:tcW w:w="7292" w:type="dxa"/>
            <w:gridSpan w:val="2"/>
            <w:tcMar>
              <w:top w:w="0" w:type="dxa"/>
              <w:left w:w="27" w:type="dxa"/>
              <w:bottom w:w="0" w:type="dxa"/>
              <w:right w:w="27" w:type="dxa"/>
            </w:tcMar>
          </w:tcPr>
          <w:p w14:paraId="745D8F7F" w14:textId="77777777" w:rsidR="005031D7" w:rsidRPr="005240AD" w:rsidRDefault="005031D7" w:rsidP="002A73B9">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3" w:type="dxa"/>
            <w:gridSpan w:val="2"/>
            <w:tcMar>
              <w:top w:w="0" w:type="dxa"/>
              <w:left w:w="27" w:type="dxa"/>
              <w:bottom w:w="0" w:type="dxa"/>
              <w:right w:w="27" w:type="dxa"/>
            </w:tcMar>
          </w:tcPr>
          <w:p w14:paraId="4456FEF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587F0425" w14:textId="77777777" w:rsidR="005031D7" w:rsidRPr="005240AD" w:rsidRDefault="005031D7" w:rsidP="002A73B9">
            <w:pPr>
              <w:pStyle w:val="TAL"/>
              <w:keepNext w:val="0"/>
              <w:keepLines w:val="0"/>
              <w:jc w:val="center"/>
              <w:rPr>
                <w:snapToGrid w:val="0"/>
                <w:szCs w:val="18"/>
              </w:rPr>
            </w:pPr>
          </w:p>
        </w:tc>
        <w:tc>
          <w:tcPr>
            <w:tcW w:w="650" w:type="dxa"/>
            <w:gridSpan w:val="2"/>
            <w:tcMar>
              <w:top w:w="0" w:type="dxa"/>
              <w:left w:w="27" w:type="dxa"/>
              <w:bottom w:w="0" w:type="dxa"/>
              <w:right w:w="27" w:type="dxa"/>
            </w:tcMar>
          </w:tcPr>
          <w:p w14:paraId="1BCED9CF"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062F2C6"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6A4C33A3" w14:textId="77777777" w:rsidR="005031D7" w:rsidRPr="005240AD" w:rsidRDefault="005031D7" w:rsidP="002A73B9">
            <w:pPr>
              <w:pStyle w:val="TAL"/>
              <w:keepNext w:val="0"/>
              <w:keepLines w:val="0"/>
              <w:rPr>
                <w:rFonts w:cs="Arial"/>
                <w:szCs w:val="18"/>
              </w:rPr>
            </w:pPr>
            <w:r w:rsidRPr="005240AD">
              <w:rPr>
                <w:rFonts w:cs="Arial"/>
                <w:szCs w:val="18"/>
              </w:rPr>
              <w:t>17.4.10.1</w:t>
            </w:r>
          </w:p>
        </w:tc>
        <w:tc>
          <w:tcPr>
            <w:tcW w:w="7292" w:type="dxa"/>
            <w:gridSpan w:val="2"/>
            <w:tcMar>
              <w:top w:w="0" w:type="dxa"/>
              <w:left w:w="27" w:type="dxa"/>
              <w:bottom w:w="0" w:type="dxa"/>
              <w:right w:w="27" w:type="dxa"/>
            </w:tcMar>
          </w:tcPr>
          <w:p w14:paraId="0865EB6E" w14:textId="77777777" w:rsidR="005031D7" w:rsidRPr="005240AD" w:rsidRDefault="005031D7" w:rsidP="002A73B9">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3" w:type="dxa"/>
            <w:gridSpan w:val="2"/>
            <w:tcMar>
              <w:top w:w="0" w:type="dxa"/>
              <w:left w:w="27" w:type="dxa"/>
              <w:bottom w:w="0" w:type="dxa"/>
              <w:right w:w="27" w:type="dxa"/>
            </w:tcMar>
          </w:tcPr>
          <w:p w14:paraId="49058E10"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7527D101"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138A015C"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51EC62FC"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5F08734A" w14:textId="77777777" w:rsidR="005031D7" w:rsidRPr="005240AD" w:rsidRDefault="005031D7" w:rsidP="002A73B9">
            <w:pPr>
              <w:pStyle w:val="TAL"/>
              <w:keepNext w:val="0"/>
              <w:keepLines w:val="0"/>
              <w:rPr>
                <w:rFonts w:cs="Arial"/>
                <w:szCs w:val="18"/>
              </w:rPr>
            </w:pPr>
            <w:r w:rsidRPr="005240AD">
              <w:rPr>
                <w:rFonts w:cs="Arial"/>
                <w:szCs w:val="18"/>
              </w:rPr>
              <w:t>17.4.10.2</w:t>
            </w:r>
          </w:p>
        </w:tc>
        <w:tc>
          <w:tcPr>
            <w:tcW w:w="7292" w:type="dxa"/>
            <w:gridSpan w:val="2"/>
            <w:tcMar>
              <w:top w:w="0" w:type="dxa"/>
              <w:left w:w="27" w:type="dxa"/>
              <w:bottom w:w="0" w:type="dxa"/>
              <w:right w:w="27" w:type="dxa"/>
            </w:tcMar>
          </w:tcPr>
          <w:p w14:paraId="623BC428" w14:textId="77777777" w:rsidR="005031D7" w:rsidRPr="005240AD" w:rsidRDefault="005031D7" w:rsidP="002A73B9">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3" w:type="dxa"/>
            <w:gridSpan w:val="2"/>
            <w:tcMar>
              <w:top w:w="0" w:type="dxa"/>
              <w:left w:w="27" w:type="dxa"/>
              <w:bottom w:w="0" w:type="dxa"/>
              <w:right w:w="27" w:type="dxa"/>
            </w:tcMar>
          </w:tcPr>
          <w:p w14:paraId="29E1306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3F0B0BFA"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25D75BE0"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083CC038"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749E49BE" w14:textId="77777777" w:rsidR="005031D7" w:rsidRPr="005240AD" w:rsidRDefault="005031D7" w:rsidP="002A73B9">
            <w:pPr>
              <w:pStyle w:val="TAL"/>
              <w:keepNext w:val="0"/>
              <w:keepLines w:val="0"/>
              <w:rPr>
                <w:rFonts w:cs="Arial"/>
                <w:szCs w:val="18"/>
              </w:rPr>
            </w:pPr>
            <w:r w:rsidRPr="005240AD">
              <w:rPr>
                <w:rFonts w:cs="Arial"/>
                <w:szCs w:val="18"/>
              </w:rPr>
              <w:t>17.4.11.1</w:t>
            </w:r>
          </w:p>
        </w:tc>
        <w:tc>
          <w:tcPr>
            <w:tcW w:w="7292" w:type="dxa"/>
            <w:gridSpan w:val="2"/>
            <w:tcMar>
              <w:top w:w="0" w:type="dxa"/>
              <w:left w:w="27" w:type="dxa"/>
              <w:bottom w:w="0" w:type="dxa"/>
              <w:right w:w="27" w:type="dxa"/>
            </w:tcMar>
          </w:tcPr>
          <w:p w14:paraId="777FE2F3" w14:textId="77777777" w:rsidR="005031D7" w:rsidRPr="005240AD" w:rsidRDefault="005031D7" w:rsidP="002A73B9">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3" w:type="dxa"/>
            <w:gridSpan w:val="2"/>
            <w:tcMar>
              <w:top w:w="0" w:type="dxa"/>
              <w:left w:w="27" w:type="dxa"/>
              <w:bottom w:w="0" w:type="dxa"/>
              <w:right w:w="27" w:type="dxa"/>
            </w:tcMar>
          </w:tcPr>
          <w:p w14:paraId="003277E5"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2B2E4A29"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29DFC2B1"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15A9E052" w14:textId="77777777" w:rsidTr="002A7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1DA6D580" w14:textId="77777777" w:rsidR="005031D7" w:rsidRPr="005240AD" w:rsidRDefault="005031D7" w:rsidP="002A73B9">
            <w:pPr>
              <w:pStyle w:val="TAL"/>
              <w:keepNext w:val="0"/>
              <w:keepLines w:val="0"/>
              <w:rPr>
                <w:rFonts w:cs="Arial"/>
                <w:szCs w:val="18"/>
              </w:rPr>
            </w:pPr>
            <w:r w:rsidRPr="005240AD">
              <w:rPr>
                <w:rFonts w:cs="Arial"/>
                <w:szCs w:val="18"/>
              </w:rPr>
              <w:t>17.4.11.2</w:t>
            </w:r>
          </w:p>
        </w:tc>
        <w:tc>
          <w:tcPr>
            <w:tcW w:w="7292" w:type="dxa"/>
            <w:gridSpan w:val="2"/>
            <w:tcMar>
              <w:top w:w="0" w:type="dxa"/>
              <w:left w:w="27" w:type="dxa"/>
              <w:bottom w:w="0" w:type="dxa"/>
              <w:right w:w="27" w:type="dxa"/>
            </w:tcMar>
          </w:tcPr>
          <w:p w14:paraId="245948F9" w14:textId="77777777" w:rsidR="005031D7" w:rsidRPr="005240AD" w:rsidRDefault="005031D7" w:rsidP="002A73B9">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3" w:type="dxa"/>
            <w:gridSpan w:val="2"/>
            <w:tcMar>
              <w:top w:w="0" w:type="dxa"/>
              <w:left w:w="27" w:type="dxa"/>
              <w:bottom w:w="0" w:type="dxa"/>
              <w:right w:w="27" w:type="dxa"/>
            </w:tcMar>
          </w:tcPr>
          <w:p w14:paraId="10513826"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563" w:type="dxa"/>
            <w:gridSpan w:val="2"/>
          </w:tcPr>
          <w:p w14:paraId="16E3CC6B" w14:textId="77777777" w:rsidR="005031D7" w:rsidRPr="005240AD" w:rsidRDefault="005031D7" w:rsidP="002A73B9">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3C25EAB4" w14:textId="77777777" w:rsidR="005031D7" w:rsidRPr="005240AD" w:rsidRDefault="005031D7" w:rsidP="002A73B9">
            <w:pPr>
              <w:pStyle w:val="TAL"/>
              <w:keepNext w:val="0"/>
              <w:keepLines w:val="0"/>
              <w:jc w:val="center"/>
              <w:rPr>
                <w:snapToGrid w:val="0"/>
                <w:szCs w:val="18"/>
              </w:rPr>
            </w:pPr>
            <w:r w:rsidRPr="005240AD">
              <w:rPr>
                <w:snapToGrid w:val="0"/>
                <w:szCs w:val="18"/>
              </w:rPr>
              <w:t>-</w:t>
            </w:r>
          </w:p>
        </w:tc>
      </w:tr>
      <w:tr w:rsidR="005031D7" w:rsidRPr="005240AD" w14:paraId="3A4EE1D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10F76F7" w14:textId="77777777" w:rsidR="005031D7" w:rsidRPr="005240AD" w:rsidRDefault="005031D7" w:rsidP="002A73B9">
            <w:pPr>
              <w:pStyle w:val="TAL"/>
              <w:keepNext w:val="0"/>
              <w:keepLines w:val="0"/>
              <w:rPr>
                <w:snapToGrid w:val="0"/>
              </w:rPr>
            </w:pPr>
            <w:r w:rsidRPr="005240AD">
              <w:rPr>
                <w:snapToGrid w:val="0"/>
              </w:rPr>
              <w:t>18.1.1</w:t>
            </w:r>
          </w:p>
        </w:tc>
        <w:tc>
          <w:tcPr>
            <w:tcW w:w="7292" w:type="dxa"/>
            <w:gridSpan w:val="2"/>
            <w:tcBorders>
              <w:top w:val="single" w:sz="6" w:space="0" w:color="auto"/>
              <w:left w:val="single" w:sz="6" w:space="0" w:color="auto"/>
              <w:bottom w:val="single" w:sz="6" w:space="0" w:color="auto"/>
              <w:right w:val="single" w:sz="6" w:space="0" w:color="auto"/>
            </w:tcBorders>
          </w:tcPr>
          <w:p w14:paraId="3953BF04" w14:textId="77777777" w:rsidR="005031D7" w:rsidRPr="005240AD" w:rsidRDefault="005031D7" w:rsidP="002A73B9">
            <w:pPr>
              <w:pStyle w:val="TAL"/>
              <w:keepNext w:val="0"/>
              <w:keepLines w:val="0"/>
              <w:rPr>
                <w:snapToGrid w:val="0"/>
              </w:rPr>
            </w:pPr>
            <w:r w:rsidRPr="005240AD">
              <w:t>PWS reception in RRC_IDLE state / Duplicate detection</w:t>
            </w:r>
          </w:p>
        </w:tc>
        <w:tc>
          <w:tcPr>
            <w:tcW w:w="563" w:type="dxa"/>
            <w:gridSpan w:val="2"/>
            <w:tcBorders>
              <w:top w:val="single" w:sz="6" w:space="0" w:color="auto"/>
              <w:left w:val="single" w:sz="6" w:space="0" w:color="auto"/>
              <w:bottom w:val="single" w:sz="6" w:space="0" w:color="auto"/>
              <w:right w:val="single" w:sz="6" w:space="0" w:color="auto"/>
            </w:tcBorders>
          </w:tcPr>
          <w:p w14:paraId="5CD3DBC3"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46A2A37A"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8665EC7"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263D1E3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F3BD8DD" w14:textId="77777777" w:rsidR="005031D7" w:rsidRPr="005240AD" w:rsidRDefault="005031D7" w:rsidP="002A73B9">
            <w:pPr>
              <w:pStyle w:val="TAL"/>
              <w:keepNext w:val="0"/>
              <w:keepLines w:val="0"/>
              <w:rPr>
                <w:snapToGrid w:val="0"/>
              </w:rPr>
            </w:pPr>
            <w:r w:rsidRPr="005240AD">
              <w:rPr>
                <w:snapToGrid w:val="0"/>
              </w:rPr>
              <w:t>18.1.2</w:t>
            </w:r>
          </w:p>
        </w:tc>
        <w:tc>
          <w:tcPr>
            <w:tcW w:w="7292" w:type="dxa"/>
            <w:gridSpan w:val="2"/>
            <w:tcBorders>
              <w:top w:val="single" w:sz="6" w:space="0" w:color="auto"/>
              <w:left w:val="single" w:sz="6" w:space="0" w:color="auto"/>
              <w:bottom w:val="single" w:sz="6" w:space="0" w:color="auto"/>
              <w:right w:val="single" w:sz="6" w:space="0" w:color="auto"/>
            </w:tcBorders>
          </w:tcPr>
          <w:p w14:paraId="35FB809C" w14:textId="77777777" w:rsidR="005031D7" w:rsidRPr="005240AD" w:rsidRDefault="005031D7" w:rsidP="002A73B9">
            <w:pPr>
              <w:pStyle w:val="TAL"/>
              <w:keepNext w:val="0"/>
              <w:keepLines w:val="0"/>
              <w:rPr>
                <w:snapToGrid w:val="0"/>
              </w:rPr>
            </w:pPr>
            <w:r w:rsidRPr="005240AD">
              <w:t>PWS reception in RRC_CONNECTED state / Duplicate detection</w:t>
            </w:r>
          </w:p>
        </w:tc>
        <w:tc>
          <w:tcPr>
            <w:tcW w:w="563" w:type="dxa"/>
            <w:gridSpan w:val="2"/>
            <w:tcBorders>
              <w:top w:val="single" w:sz="6" w:space="0" w:color="auto"/>
              <w:left w:val="single" w:sz="6" w:space="0" w:color="auto"/>
              <w:bottom w:val="single" w:sz="6" w:space="0" w:color="auto"/>
              <w:right w:val="single" w:sz="6" w:space="0" w:color="auto"/>
            </w:tcBorders>
          </w:tcPr>
          <w:p w14:paraId="0C81B0EC"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666D15D0"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1EAC2BB"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6611381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1BC996C" w14:textId="77777777" w:rsidR="005031D7" w:rsidRPr="005240AD" w:rsidRDefault="005031D7" w:rsidP="002A73B9">
            <w:pPr>
              <w:pStyle w:val="TAL"/>
              <w:keepNext w:val="0"/>
              <w:keepLines w:val="0"/>
              <w:rPr>
                <w:snapToGrid w:val="0"/>
              </w:rPr>
            </w:pPr>
            <w:r w:rsidRPr="005240AD">
              <w:rPr>
                <w:snapToGrid w:val="0"/>
              </w:rPr>
              <w:t>18.1.3</w:t>
            </w:r>
          </w:p>
        </w:tc>
        <w:tc>
          <w:tcPr>
            <w:tcW w:w="7292" w:type="dxa"/>
            <w:gridSpan w:val="2"/>
            <w:tcBorders>
              <w:top w:val="single" w:sz="6" w:space="0" w:color="auto"/>
              <w:left w:val="single" w:sz="6" w:space="0" w:color="auto"/>
              <w:bottom w:val="single" w:sz="6" w:space="0" w:color="auto"/>
              <w:right w:val="single" w:sz="6" w:space="0" w:color="auto"/>
            </w:tcBorders>
          </w:tcPr>
          <w:p w14:paraId="0B567744" w14:textId="77777777" w:rsidR="005031D7" w:rsidRPr="005240AD" w:rsidRDefault="005031D7" w:rsidP="002A73B9">
            <w:pPr>
              <w:pStyle w:val="TAL"/>
              <w:keepNext w:val="0"/>
              <w:keepLines w:val="0"/>
              <w:rPr>
                <w:snapToGrid w:val="0"/>
              </w:rPr>
            </w:pPr>
            <w:r w:rsidRPr="005240AD">
              <w:t>PWS reception in RRC_CONNECTED State/Power On</w:t>
            </w:r>
          </w:p>
        </w:tc>
        <w:tc>
          <w:tcPr>
            <w:tcW w:w="563" w:type="dxa"/>
            <w:gridSpan w:val="2"/>
            <w:tcBorders>
              <w:top w:val="single" w:sz="6" w:space="0" w:color="auto"/>
              <w:left w:val="single" w:sz="6" w:space="0" w:color="auto"/>
              <w:bottom w:val="single" w:sz="6" w:space="0" w:color="auto"/>
              <w:right w:val="single" w:sz="6" w:space="0" w:color="auto"/>
            </w:tcBorders>
          </w:tcPr>
          <w:p w14:paraId="0F2A1391"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C3D6D6D"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3B9BE0F0"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5998107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DA0DF0F" w14:textId="77777777" w:rsidR="005031D7" w:rsidRPr="005240AD" w:rsidRDefault="005031D7" w:rsidP="002A73B9">
            <w:pPr>
              <w:pStyle w:val="TAL"/>
              <w:keepNext w:val="0"/>
              <w:keepLines w:val="0"/>
              <w:rPr>
                <w:snapToGrid w:val="0"/>
              </w:rPr>
            </w:pPr>
            <w:r>
              <w:rPr>
                <w:snapToGrid w:val="0"/>
              </w:rPr>
              <w:t>22.1.1.M3</w:t>
            </w:r>
          </w:p>
        </w:tc>
        <w:tc>
          <w:tcPr>
            <w:tcW w:w="7292" w:type="dxa"/>
            <w:gridSpan w:val="2"/>
            <w:tcBorders>
              <w:top w:val="single" w:sz="6" w:space="0" w:color="auto"/>
              <w:left w:val="single" w:sz="6" w:space="0" w:color="auto"/>
              <w:bottom w:val="single" w:sz="6" w:space="0" w:color="auto"/>
              <w:right w:val="single" w:sz="6" w:space="0" w:color="auto"/>
            </w:tcBorders>
          </w:tcPr>
          <w:p w14:paraId="5F9A1817" w14:textId="77777777" w:rsidR="005031D7" w:rsidRPr="005240AD" w:rsidRDefault="005031D7" w:rsidP="002A73B9">
            <w:pPr>
              <w:pStyle w:val="TAL"/>
              <w:keepNext w:val="0"/>
              <w:keepLines w:val="0"/>
            </w:pPr>
            <w:r w:rsidRPr="00412C54">
              <w:t>NB-IoT / Control Plane CIoT EPS optimisation for EPS services - Module 3</w:t>
            </w:r>
          </w:p>
        </w:tc>
        <w:tc>
          <w:tcPr>
            <w:tcW w:w="563" w:type="dxa"/>
            <w:gridSpan w:val="2"/>
            <w:tcBorders>
              <w:top w:val="single" w:sz="6" w:space="0" w:color="auto"/>
              <w:left w:val="single" w:sz="6" w:space="0" w:color="auto"/>
              <w:bottom w:val="single" w:sz="6" w:space="0" w:color="auto"/>
              <w:right w:val="single" w:sz="6" w:space="0" w:color="auto"/>
            </w:tcBorders>
          </w:tcPr>
          <w:p w14:paraId="359B1BCC" w14:textId="77777777" w:rsidR="005031D7" w:rsidRPr="005240AD"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1A863B1A" w14:textId="77777777" w:rsidR="005031D7" w:rsidRPr="005240AD" w:rsidRDefault="005031D7" w:rsidP="002A73B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2A960DB1" w14:textId="77777777" w:rsidR="005031D7" w:rsidRPr="005240AD" w:rsidRDefault="005031D7" w:rsidP="002A73B9">
            <w:pPr>
              <w:pStyle w:val="TAL"/>
              <w:keepNext w:val="0"/>
              <w:keepLines w:val="0"/>
              <w:jc w:val="center"/>
              <w:rPr>
                <w:snapToGrid w:val="0"/>
              </w:rPr>
            </w:pPr>
            <w:r>
              <w:rPr>
                <w:snapToGrid w:val="0"/>
              </w:rPr>
              <w:t>-</w:t>
            </w:r>
          </w:p>
        </w:tc>
      </w:tr>
      <w:tr w:rsidR="005031D7" w14:paraId="7A67AAD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9BBDAC1" w14:textId="77777777" w:rsidR="005031D7" w:rsidRDefault="005031D7" w:rsidP="002A73B9">
            <w:pPr>
              <w:pStyle w:val="TAL"/>
              <w:keepNext w:val="0"/>
              <w:keepLines w:val="0"/>
              <w:rPr>
                <w:snapToGrid w:val="0"/>
              </w:rPr>
            </w:pPr>
            <w:r w:rsidRPr="00E70805">
              <w:t>22.1.2</w:t>
            </w:r>
          </w:p>
        </w:tc>
        <w:tc>
          <w:tcPr>
            <w:tcW w:w="7292" w:type="dxa"/>
            <w:gridSpan w:val="2"/>
            <w:tcBorders>
              <w:top w:val="single" w:sz="6" w:space="0" w:color="auto"/>
              <w:left w:val="single" w:sz="6" w:space="0" w:color="auto"/>
              <w:bottom w:val="single" w:sz="6" w:space="0" w:color="auto"/>
              <w:right w:val="single" w:sz="6" w:space="0" w:color="auto"/>
            </w:tcBorders>
          </w:tcPr>
          <w:p w14:paraId="76C3E2D2" w14:textId="77777777" w:rsidR="005031D7" w:rsidRPr="00412C54" w:rsidRDefault="005031D7" w:rsidP="002A73B9">
            <w:pPr>
              <w:pStyle w:val="TAL"/>
              <w:keepNext w:val="0"/>
              <w:keepLines w:val="0"/>
            </w:pPr>
            <w:r w:rsidRPr="00E70805">
              <w:t>NB-IoT / NTN</w:t>
            </w:r>
          </w:p>
        </w:tc>
        <w:tc>
          <w:tcPr>
            <w:tcW w:w="563" w:type="dxa"/>
            <w:gridSpan w:val="2"/>
            <w:tcBorders>
              <w:top w:val="single" w:sz="6" w:space="0" w:color="auto"/>
              <w:left w:val="single" w:sz="6" w:space="0" w:color="auto"/>
              <w:bottom w:val="single" w:sz="6" w:space="0" w:color="auto"/>
              <w:right w:val="single" w:sz="6" w:space="0" w:color="auto"/>
            </w:tcBorders>
          </w:tcPr>
          <w:p w14:paraId="53E181C8" w14:textId="77777777" w:rsidR="005031D7"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D3CBA4A" w14:textId="77777777" w:rsidR="005031D7" w:rsidRDefault="005031D7" w:rsidP="002A73B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DC35A2F" w14:textId="77777777" w:rsidR="005031D7" w:rsidRDefault="005031D7" w:rsidP="002A73B9">
            <w:pPr>
              <w:pStyle w:val="TAL"/>
              <w:keepNext w:val="0"/>
              <w:keepLines w:val="0"/>
              <w:jc w:val="center"/>
              <w:rPr>
                <w:snapToGrid w:val="0"/>
              </w:rPr>
            </w:pPr>
            <w:r>
              <w:rPr>
                <w:snapToGrid w:val="0"/>
              </w:rPr>
              <w:t>-</w:t>
            </w:r>
          </w:p>
        </w:tc>
      </w:tr>
      <w:tr w:rsidR="005031D7" w:rsidRPr="005240AD" w14:paraId="6003F8A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611FE5A" w14:textId="77777777" w:rsidR="005031D7" w:rsidRPr="005240AD" w:rsidRDefault="005031D7" w:rsidP="002A73B9">
            <w:pPr>
              <w:pStyle w:val="TAL"/>
              <w:keepNext w:val="0"/>
              <w:keepLines w:val="0"/>
              <w:rPr>
                <w:snapToGrid w:val="0"/>
              </w:rPr>
            </w:pPr>
            <w:r w:rsidRPr="005240AD">
              <w:rPr>
                <w:snapToGrid w:val="0"/>
              </w:rPr>
              <w:t>22.2.1</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2B57B377" w14:textId="77777777" w:rsidR="005031D7" w:rsidRPr="005240AD" w:rsidRDefault="005031D7" w:rsidP="002A73B9">
            <w:pPr>
              <w:pStyle w:val="TAL"/>
              <w:keepNext w:val="0"/>
              <w:keepLines w:val="0"/>
            </w:pPr>
            <w:r w:rsidRPr="005240AD">
              <w:rPr>
                <w:rFonts w:cs="Arial"/>
                <w:sz w:val="16"/>
                <w:szCs w:val="16"/>
              </w:rPr>
              <w:t>NB-IoT / PLMN selection of RPLMN, HPLMN/EHPLMN, UPLMN and OPLMN / Automatic mode</w:t>
            </w:r>
          </w:p>
        </w:tc>
        <w:tc>
          <w:tcPr>
            <w:tcW w:w="563" w:type="dxa"/>
            <w:gridSpan w:val="2"/>
            <w:tcBorders>
              <w:top w:val="single" w:sz="6" w:space="0" w:color="auto"/>
              <w:left w:val="single" w:sz="6" w:space="0" w:color="auto"/>
              <w:bottom w:val="single" w:sz="6" w:space="0" w:color="auto"/>
              <w:right w:val="single" w:sz="6" w:space="0" w:color="auto"/>
            </w:tcBorders>
          </w:tcPr>
          <w:p w14:paraId="5E8C9DF1"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3940BDA"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1979A36"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2BCFAA1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3674CBB" w14:textId="77777777" w:rsidR="005031D7" w:rsidRPr="005240AD" w:rsidRDefault="005031D7" w:rsidP="002A73B9">
            <w:pPr>
              <w:pStyle w:val="TAL"/>
              <w:keepNext w:val="0"/>
              <w:keepLines w:val="0"/>
              <w:rPr>
                <w:snapToGrid w:val="0"/>
              </w:rPr>
            </w:pPr>
            <w:r w:rsidRPr="005240AD">
              <w:t>22.2.2</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7CF75388" w14:textId="77777777" w:rsidR="005031D7" w:rsidRPr="005240AD" w:rsidRDefault="005031D7" w:rsidP="002A73B9">
            <w:pPr>
              <w:pStyle w:val="TAL"/>
              <w:keepNext w:val="0"/>
              <w:keepLines w:val="0"/>
            </w:pPr>
            <w:r w:rsidRPr="005240AD">
              <w:rPr>
                <w:rFonts w:cs="Arial"/>
                <w:sz w:val="16"/>
                <w:szCs w:val="16"/>
              </w:rPr>
              <w:t>NB-IoT / PLMN selection of RPLMN, HPLMN/EHPLMN, UPLMN and OPLMN / Manual mode</w:t>
            </w:r>
          </w:p>
        </w:tc>
        <w:tc>
          <w:tcPr>
            <w:tcW w:w="563" w:type="dxa"/>
            <w:gridSpan w:val="2"/>
            <w:tcBorders>
              <w:top w:val="single" w:sz="6" w:space="0" w:color="auto"/>
              <w:left w:val="single" w:sz="6" w:space="0" w:color="auto"/>
              <w:bottom w:val="single" w:sz="6" w:space="0" w:color="auto"/>
              <w:right w:val="single" w:sz="6" w:space="0" w:color="auto"/>
            </w:tcBorders>
          </w:tcPr>
          <w:p w14:paraId="374C920D"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F8BCA20"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0D5F975"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28F07DC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8BCEAC1" w14:textId="77777777" w:rsidR="005031D7" w:rsidRPr="005240AD" w:rsidRDefault="005031D7" w:rsidP="002A73B9">
            <w:pPr>
              <w:pStyle w:val="TAL"/>
              <w:keepNext w:val="0"/>
              <w:keepLines w:val="0"/>
              <w:rPr>
                <w:snapToGrid w:val="0"/>
              </w:rPr>
            </w:pPr>
            <w:r w:rsidRPr="005240AD">
              <w:t>22.2.3</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6286CE82" w14:textId="77777777" w:rsidR="005031D7" w:rsidRPr="005240AD" w:rsidRDefault="005031D7" w:rsidP="002A73B9">
            <w:pPr>
              <w:pStyle w:val="TAL"/>
              <w:keepNext w:val="0"/>
              <w:keepLines w:val="0"/>
            </w:pPr>
            <w:r w:rsidRPr="005240AD">
              <w:rPr>
                <w:rFonts w:cs="Arial"/>
                <w:sz w:val="16"/>
                <w:szCs w:val="16"/>
              </w:rPr>
              <w:t>NB-IoT / PLMN selection / Periodic reselection / MinimumPeriodicSearchTimer</w:t>
            </w:r>
          </w:p>
        </w:tc>
        <w:tc>
          <w:tcPr>
            <w:tcW w:w="563" w:type="dxa"/>
            <w:gridSpan w:val="2"/>
            <w:tcBorders>
              <w:top w:val="single" w:sz="6" w:space="0" w:color="auto"/>
              <w:left w:val="single" w:sz="6" w:space="0" w:color="auto"/>
              <w:bottom w:val="single" w:sz="6" w:space="0" w:color="auto"/>
              <w:right w:val="single" w:sz="6" w:space="0" w:color="auto"/>
            </w:tcBorders>
          </w:tcPr>
          <w:p w14:paraId="68AD3208"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76550D2"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4DA620D"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1292BC3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D168BE5" w14:textId="77777777" w:rsidR="005031D7" w:rsidRPr="005240AD" w:rsidRDefault="005031D7" w:rsidP="002A73B9">
            <w:pPr>
              <w:pStyle w:val="TAL"/>
              <w:keepNext w:val="0"/>
              <w:keepLines w:val="0"/>
            </w:pPr>
            <w:r w:rsidRPr="005240AD">
              <w:t>22.2.4</w:t>
            </w:r>
          </w:p>
        </w:tc>
        <w:tc>
          <w:tcPr>
            <w:tcW w:w="7292" w:type="dxa"/>
            <w:gridSpan w:val="2"/>
            <w:tcBorders>
              <w:top w:val="single" w:sz="6" w:space="0" w:color="auto"/>
              <w:left w:val="single" w:sz="6" w:space="0" w:color="auto"/>
              <w:bottom w:val="single" w:sz="6" w:space="0" w:color="auto"/>
              <w:right w:val="single" w:sz="6" w:space="0" w:color="auto"/>
            </w:tcBorders>
          </w:tcPr>
          <w:p w14:paraId="55019E0A" w14:textId="77777777" w:rsidR="005031D7" w:rsidRPr="005240AD" w:rsidRDefault="005031D7" w:rsidP="002A73B9">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3" w:type="dxa"/>
            <w:gridSpan w:val="2"/>
            <w:tcBorders>
              <w:top w:val="single" w:sz="6" w:space="0" w:color="auto"/>
              <w:left w:val="single" w:sz="6" w:space="0" w:color="auto"/>
              <w:bottom w:val="single" w:sz="6" w:space="0" w:color="auto"/>
              <w:right w:val="single" w:sz="6" w:space="0" w:color="auto"/>
            </w:tcBorders>
          </w:tcPr>
          <w:p w14:paraId="3A18DB45"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66A0C6A6"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40F1AD50"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7B5FFF2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24A6D62" w14:textId="77777777" w:rsidR="005031D7" w:rsidRPr="005240AD" w:rsidRDefault="005031D7" w:rsidP="002A73B9">
            <w:pPr>
              <w:pStyle w:val="TAL"/>
              <w:keepNext w:val="0"/>
              <w:keepLines w:val="0"/>
            </w:pPr>
            <w:r w:rsidRPr="005240AD">
              <w:t>22.2.5</w:t>
            </w:r>
          </w:p>
        </w:tc>
        <w:tc>
          <w:tcPr>
            <w:tcW w:w="7292" w:type="dxa"/>
            <w:gridSpan w:val="2"/>
            <w:tcBorders>
              <w:top w:val="single" w:sz="6" w:space="0" w:color="auto"/>
              <w:left w:val="single" w:sz="6" w:space="0" w:color="auto"/>
              <w:bottom w:val="single" w:sz="6" w:space="0" w:color="auto"/>
              <w:right w:val="single" w:sz="6" w:space="0" w:color="auto"/>
            </w:tcBorders>
          </w:tcPr>
          <w:p w14:paraId="1C530A51" w14:textId="77777777" w:rsidR="005031D7" w:rsidRPr="005240AD" w:rsidRDefault="005031D7" w:rsidP="002A73B9">
            <w:pPr>
              <w:pStyle w:val="TAL"/>
              <w:keepNext w:val="0"/>
              <w:keepLines w:val="0"/>
            </w:pPr>
            <w:r w:rsidRPr="005240AD">
              <w:t>NB-IoT / Cell reselection / Qhyst, Qoffset, Treselection and Cell-specific reselection parameters</w:t>
            </w:r>
          </w:p>
        </w:tc>
        <w:tc>
          <w:tcPr>
            <w:tcW w:w="563" w:type="dxa"/>
            <w:gridSpan w:val="2"/>
            <w:tcBorders>
              <w:top w:val="single" w:sz="6" w:space="0" w:color="auto"/>
              <w:left w:val="single" w:sz="6" w:space="0" w:color="auto"/>
              <w:bottom w:val="single" w:sz="6" w:space="0" w:color="auto"/>
              <w:right w:val="single" w:sz="6" w:space="0" w:color="auto"/>
            </w:tcBorders>
          </w:tcPr>
          <w:p w14:paraId="38BF845E"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2645D3CE"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5FDB4E84"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4FEFBA3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CCBABBF" w14:textId="77777777" w:rsidR="005031D7" w:rsidRPr="005240AD" w:rsidRDefault="005031D7" w:rsidP="002A73B9">
            <w:pPr>
              <w:pStyle w:val="TAL"/>
              <w:keepNext w:val="0"/>
              <w:keepLines w:val="0"/>
              <w:rPr>
                <w:snapToGrid w:val="0"/>
              </w:rPr>
            </w:pPr>
            <w:r w:rsidRPr="005240AD">
              <w:t>22.2.6</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1C88838C" w14:textId="77777777" w:rsidR="005031D7" w:rsidRPr="005240AD" w:rsidRDefault="005031D7" w:rsidP="002A73B9">
            <w:pPr>
              <w:pStyle w:val="TAL"/>
              <w:keepNext w:val="0"/>
              <w:keepLines w:val="0"/>
            </w:pPr>
            <w:r w:rsidRPr="005240AD">
              <w:rPr>
                <w:rFonts w:cs="Arial"/>
                <w:sz w:val="16"/>
                <w:szCs w:val="16"/>
              </w:rPr>
              <w:t>NB-IoT / Cell reselection using cell status and cell reservations / Access control class 0 to 9</w:t>
            </w:r>
          </w:p>
        </w:tc>
        <w:tc>
          <w:tcPr>
            <w:tcW w:w="563" w:type="dxa"/>
            <w:gridSpan w:val="2"/>
            <w:tcBorders>
              <w:top w:val="single" w:sz="6" w:space="0" w:color="auto"/>
              <w:left w:val="single" w:sz="6" w:space="0" w:color="auto"/>
              <w:bottom w:val="single" w:sz="6" w:space="0" w:color="auto"/>
              <w:right w:val="single" w:sz="6" w:space="0" w:color="auto"/>
            </w:tcBorders>
          </w:tcPr>
          <w:p w14:paraId="3C2B5E70"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66D2BA96"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3D4D0CC5"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4E3CD2E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AC75886" w14:textId="77777777" w:rsidR="005031D7" w:rsidRPr="005240AD" w:rsidRDefault="005031D7" w:rsidP="002A73B9">
            <w:pPr>
              <w:pStyle w:val="TAL"/>
              <w:keepNext w:val="0"/>
              <w:keepLines w:val="0"/>
              <w:rPr>
                <w:snapToGrid w:val="0"/>
              </w:rPr>
            </w:pPr>
            <w:r w:rsidRPr="005240AD">
              <w:t>22.2.7</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0C9BDB48" w14:textId="77777777" w:rsidR="005031D7" w:rsidRPr="005240AD" w:rsidRDefault="005031D7" w:rsidP="002A73B9">
            <w:pPr>
              <w:pStyle w:val="TAL"/>
              <w:keepNext w:val="0"/>
              <w:keepLines w:val="0"/>
            </w:pPr>
            <w:r w:rsidRPr="005240AD">
              <w:rPr>
                <w:rFonts w:cs="Arial"/>
                <w:sz w:val="16"/>
                <w:szCs w:val="16"/>
              </w:rPr>
              <w:t>NB-IoT / Cell reselection using cell status and cell reservations / Access control class 11 to 15</w:t>
            </w:r>
          </w:p>
        </w:tc>
        <w:tc>
          <w:tcPr>
            <w:tcW w:w="563" w:type="dxa"/>
            <w:gridSpan w:val="2"/>
            <w:tcBorders>
              <w:top w:val="single" w:sz="6" w:space="0" w:color="auto"/>
              <w:left w:val="single" w:sz="6" w:space="0" w:color="auto"/>
              <w:bottom w:val="single" w:sz="6" w:space="0" w:color="auto"/>
              <w:right w:val="single" w:sz="6" w:space="0" w:color="auto"/>
            </w:tcBorders>
          </w:tcPr>
          <w:p w14:paraId="52382163"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4E65B0B3"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2E38A5C9"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7E46EF7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E74D62C" w14:textId="77777777" w:rsidR="005031D7" w:rsidRPr="005240AD" w:rsidRDefault="005031D7" w:rsidP="002A73B9">
            <w:pPr>
              <w:pStyle w:val="TAL"/>
              <w:keepNext w:val="0"/>
              <w:keepLines w:val="0"/>
              <w:rPr>
                <w:snapToGrid w:val="0"/>
              </w:rPr>
            </w:pPr>
            <w:r w:rsidRPr="005240AD">
              <w:rPr>
                <w:snapToGrid w:val="0"/>
              </w:rPr>
              <w:t>22.2.8</w:t>
            </w:r>
          </w:p>
        </w:tc>
        <w:tc>
          <w:tcPr>
            <w:tcW w:w="7292" w:type="dxa"/>
            <w:gridSpan w:val="2"/>
            <w:tcBorders>
              <w:top w:val="single" w:sz="6" w:space="0" w:color="auto"/>
              <w:left w:val="single" w:sz="6" w:space="0" w:color="auto"/>
              <w:bottom w:val="single" w:sz="6" w:space="0" w:color="auto"/>
              <w:right w:val="single" w:sz="6" w:space="0" w:color="auto"/>
            </w:tcBorders>
          </w:tcPr>
          <w:p w14:paraId="33490411" w14:textId="77777777" w:rsidR="005031D7" w:rsidRPr="005240AD" w:rsidRDefault="005031D7" w:rsidP="002A73B9">
            <w:pPr>
              <w:pStyle w:val="TAL"/>
              <w:keepNext w:val="0"/>
              <w:keepLines w:val="0"/>
            </w:pPr>
            <w:r w:rsidRPr="005240AD">
              <w:t>NB-IoT / Cell reselection in shared network environment</w:t>
            </w:r>
          </w:p>
        </w:tc>
        <w:tc>
          <w:tcPr>
            <w:tcW w:w="563" w:type="dxa"/>
            <w:gridSpan w:val="2"/>
            <w:tcBorders>
              <w:top w:val="single" w:sz="6" w:space="0" w:color="auto"/>
              <w:left w:val="single" w:sz="6" w:space="0" w:color="auto"/>
              <w:bottom w:val="single" w:sz="6" w:space="0" w:color="auto"/>
              <w:right w:val="single" w:sz="6" w:space="0" w:color="auto"/>
            </w:tcBorders>
          </w:tcPr>
          <w:p w14:paraId="132DCEDB"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F655065"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4CCA0C4E"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76E4D0F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25D8DFD" w14:textId="77777777" w:rsidR="005031D7" w:rsidRPr="005240AD" w:rsidRDefault="005031D7" w:rsidP="002A73B9">
            <w:pPr>
              <w:pStyle w:val="TAL"/>
              <w:keepNext w:val="0"/>
              <w:keepLines w:val="0"/>
              <w:rPr>
                <w:snapToGrid w:val="0"/>
              </w:rPr>
            </w:pPr>
            <w:r w:rsidRPr="005240AD">
              <w:rPr>
                <w:snapToGrid w:val="0"/>
              </w:rPr>
              <w:t>22.2.9</w:t>
            </w:r>
          </w:p>
        </w:tc>
        <w:tc>
          <w:tcPr>
            <w:tcW w:w="7292" w:type="dxa"/>
            <w:gridSpan w:val="2"/>
            <w:tcBorders>
              <w:top w:val="single" w:sz="6" w:space="0" w:color="auto"/>
              <w:left w:val="single" w:sz="6" w:space="0" w:color="auto"/>
              <w:bottom w:val="single" w:sz="6" w:space="0" w:color="auto"/>
              <w:right w:val="single" w:sz="6" w:space="0" w:color="auto"/>
            </w:tcBorders>
          </w:tcPr>
          <w:p w14:paraId="5A1CC9CC" w14:textId="77777777" w:rsidR="005031D7" w:rsidRPr="005240AD" w:rsidRDefault="005031D7" w:rsidP="002A73B9">
            <w:pPr>
              <w:pStyle w:val="TAL"/>
              <w:keepNext w:val="0"/>
              <w:keepLines w:val="0"/>
            </w:pPr>
            <w:r w:rsidRPr="005240AD">
              <w:t>NB-IoT / Inter-frequency cell reselection</w:t>
            </w:r>
          </w:p>
        </w:tc>
        <w:tc>
          <w:tcPr>
            <w:tcW w:w="563" w:type="dxa"/>
            <w:gridSpan w:val="2"/>
            <w:tcBorders>
              <w:top w:val="single" w:sz="6" w:space="0" w:color="auto"/>
              <w:left w:val="single" w:sz="6" w:space="0" w:color="auto"/>
              <w:bottom w:val="single" w:sz="6" w:space="0" w:color="auto"/>
              <w:right w:val="single" w:sz="6" w:space="0" w:color="auto"/>
            </w:tcBorders>
          </w:tcPr>
          <w:p w14:paraId="1D767B5E"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656790F9"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513199C4"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461534D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33168A0" w14:textId="77777777" w:rsidR="005031D7" w:rsidRPr="005240AD" w:rsidRDefault="005031D7" w:rsidP="002A73B9">
            <w:pPr>
              <w:pStyle w:val="TAL"/>
              <w:keepNext w:val="0"/>
              <w:keepLines w:val="0"/>
              <w:rPr>
                <w:snapToGrid w:val="0"/>
              </w:rPr>
            </w:pPr>
            <w:r w:rsidRPr="001F743A">
              <w:t>22.2.10</w:t>
            </w:r>
          </w:p>
        </w:tc>
        <w:tc>
          <w:tcPr>
            <w:tcW w:w="7292" w:type="dxa"/>
            <w:gridSpan w:val="2"/>
            <w:tcBorders>
              <w:top w:val="single" w:sz="6" w:space="0" w:color="auto"/>
              <w:left w:val="single" w:sz="6" w:space="0" w:color="auto"/>
              <w:bottom w:val="single" w:sz="6" w:space="0" w:color="auto"/>
              <w:right w:val="single" w:sz="6" w:space="0" w:color="auto"/>
            </w:tcBorders>
          </w:tcPr>
          <w:p w14:paraId="59879452" w14:textId="77777777" w:rsidR="005031D7" w:rsidRPr="005240AD" w:rsidRDefault="005031D7" w:rsidP="002A73B9">
            <w:pPr>
              <w:pStyle w:val="TAL"/>
              <w:keepNext w:val="0"/>
              <w:keepLines w:val="0"/>
            </w:pPr>
            <w:r w:rsidRPr="001F743A">
              <w:t>NB-IoT / Cell reselection / MFBI</w:t>
            </w:r>
          </w:p>
        </w:tc>
        <w:tc>
          <w:tcPr>
            <w:tcW w:w="563" w:type="dxa"/>
            <w:gridSpan w:val="2"/>
            <w:tcBorders>
              <w:top w:val="single" w:sz="6" w:space="0" w:color="auto"/>
              <w:left w:val="single" w:sz="6" w:space="0" w:color="auto"/>
              <w:bottom w:val="single" w:sz="6" w:space="0" w:color="auto"/>
              <w:right w:val="single" w:sz="6" w:space="0" w:color="auto"/>
            </w:tcBorders>
          </w:tcPr>
          <w:p w14:paraId="4151F198" w14:textId="77777777" w:rsidR="005031D7" w:rsidRPr="005240AD"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FAE2BF5" w14:textId="77777777" w:rsidR="005031D7" w:rsidRPr="005240AD" w:rsidRDefault="005031D7" w:rsidP="002A73B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57D94ABE" w14:textId="77777777" w:rsidR="005031D7" w:rsidRPr="005240AD" w:rsidRDefault="005031D7" w:rsidP="002A73B9">
            <w:pPr>
              <w:pStyle w:val="TAL"/>
              <w:keepNext w:val="0"/>
              <w:keepLines w:val="0"/>
              <w:jc w:val="center"/>
              <w:rPr>
                <w:snapToGrid w:val="0"/>
              </w:rPr>
            </w:pPr>
            <w:r>
              <w:rPr>
                <w:snapToGrid w:val="0"/>
              </w:rPr>
              <w:t>-</w:t>
            </w:r>
          </w:p>
        </w:tc>
      </w:tr>
      <w:tr w:rsidR="005031D7" w14:paraId="51A9C1D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699D3F5" w14:textId="77777777" w:rsidR="005031D7" w:rsidRPr="001F743A" w:rsidRDefault="005031D7" w:rsidP="002A73B9">
            <w:pPr>
              <w:pStyle w:val="TAL"/>
              <w:keepNext w:val="0"/>
              <w:keepLines w:val="0"/>
            </w:pPr>
            <w:r w:rsidRPr="005C6DC3">
              <w:t>22.2.13</w:t>
            </w:r>
          </w:p>
        </w:tc>
        <w:tc>
          <w:tcPr>
            <w:tcW w:w="7292" w:type="dxa"/>
            <w:gridSpan w:val="2"/>
            <w:tcBorders>
              <w:top w:val="single" w:sz="6" w:space="0" w:color="auto"/>
              <w:left w:val="single" w:sz="6" w:space="0" w:color="auto"/>
              <w:bottom w:val="single" w:sz="6" w:space="0" w:color="auto"/>
              <w:right w:val="single" w:sz="6" w:space="0" w:color="auto"/>
            </w:tcBorders>
          </w:tcPr>
          <w:p w14:paraId="46653765" w14:textId="77777777" w:rsidR="005031D7" w:rsidRPr="001F743A" w:rsidRDefault="005031D7" w:rsidP="002A73B9">
            <w:pPr>
              <w:pStyle w:val="TAL"/>
              <w:keepNext w:val="0"/>
              <w:keepLines w:val="0"/>
            </w:pPr>
            <w:r w:rsidRPr="005C6DC3">
              <w:t>NB-IoT / NTN / Multi-TAC</w:t>
            </w:r>
          </w:p>
        </w:tc>
        <w:tc>
          <w:tcPr>
            <w:tcW w:w="563" w:type="dxa"/>
            <w:gridSpan w:val="2"/>
            <w:tcBorders>
              <w:top w:val="single" w:sz="6" w:space="0" w:color="auto"/>
              <w:left w:val="single" w:sz="6" w:space="0" w:color="auto"/>
              <w:bottom w:val="single" w:sz="6" w:space="0" w:color="auto"/>
              <w:right w:val="single" w:sz="6" w:space="0" w:color="auto"/>
            </w:tcBorders>
          </w:tcPr>
          <w:p w14:paraId="340AEBEB" w14:textId="77777777" w:rsidR="005031D7"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22096220" w14:textId="77777777" w:rsidR="005031D7" w:rsidRDefault="005031D7" w:rsidP="002A73B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5D06319A" w14:textId="77777777" w:rsidR="005031D7" w:rsidRDefault="005031D7" w:rsidP="002A73B9">
            <w:pPr>
              <w:pStyle w:val="TAL"/>
              <w:keepNext w:val="0"/>
              <w:keepLines w:val="0"/>
              <w:jc w:val="center"/>
              <w:rPr>
                <w:snapToGrid w:val="0"/>
              </w:rPr>
            </w:pPr>
            <w:r>
              <w:rPr>
                <w:snapToGrid w:val="0"/>
              </w:rPr>
              <w:t>-</w:t>
            </w:r>
          </w:p>
        </w:tc>
      </w:tr>
      <w:tr w:rsidR="005031D7" w:rsidRPr="005240AD" w14:paraId="7881749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87DB688" w14:textId="77777777" w:rsidR="005031D7" w:rsidRPr="005240AD" w:rsidRDefault="005031D7" w:rsidP="002A73B9">
            <w:pPr>
              <w:pStyle w:val="TAL"/>
              <w:keepNext w:val="0"/>
              <w:keepLines w:val="0"/>
              <w:rPr>
                <w:snapToGrid w:val="0"/>
              </w:rPr>
            </w:pPr>
            <w:r w:rsidRPr="005240AD">
              <w:t>22.3.1.1</w:t>
            </w:r>
          </w:p>
        </w:tc>
        <w:tc>
          <w:tcPr>
            <w:tcW w:w="7292" w:type="dxa"/>
            <w:gridSpan w:val="2"/>
            <w:tcBorders>
              <w:top w:val="single" w:sz="6" w:space="0" w:color="auto"/>
              <w:left w:val="single" w:sz="6" w:space="0" w:color="auto"/>
              <w:bottom w:val="single" w:sz="6" w:space="0" w:color="auto"/>
              <w:right w:val="single" w:sz="6" w:space="0" w:color="auto"/>
            </w:tcBorders>
          </w:tcPr>
          <w:p w14:paraId="09D07B6B" w14:textId="77777777" w:rsidR="005031D7" w:rsidRPr="005240AD" w:rsidRDefault="005031D7" w:rsidP="002A73B9">
            <w:pPr>
              <w:pStyle w:val="TAL"/>
              <w:keepNext w:val="0"/>
              <w:keepLines w:val="0"/>
            </w:pPr>
            <w:r w:rsidRPr="005240AD">
              <w:t>NB-IoT / RACH Procedure/Preamble Selected by MAC/Temporary C-RNTI</w:t>
            </w:r>
          </w:p>
        </w:tc>
        <w:tc>
          <w:tcPr>
            <w:tcW w:w="563" w:type="dxa"/>
            <w:gridSpan w:val="2"/>
            <w:tcBorders>
              <w:top w:val="single" w:sz="6" w:space="0" w:color="auto"/>
              <w:left w:val="single" w:sz="6" w:space="0" w:color="auto"/>
              <w:bottom w:val="single" w:sz="6" w:space="0" w:color="auto"/>
              <w:right w:val="single" w:sz="6" w:space="0" w:color="auto"/>
            </w:tcBorders>
          </w:tcPr>
          <w:p w14:paraId="1E1B5CAA"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1ABEA05B"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1E1A782F"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2DE1AD8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962DD0A" w14:textId="77777777" w:rsidR="005031D7" w:rsidRPr="005240AD" w:rsidRDefault="005031D7" w:rsidP="002A73B9">
            <w:pPr>
              <w:pStyle w:val="TAL"/>
              <w:keepNext w:val="0"/>
              <w:keepLines w:val="0"/>
              <w:rPr>
                <w:snapToGrid w:val="0"/>
              </w:rPr>
            </w:pPr>
            <w:r w:rsidRPr="005240AD">
              <w:t>22.3.1.2</w:t>
            </w:r>
          </w:p>
        </w:tc>
        <w:tc>
          <w:tcPr>
            <w:tcW w:w="7292" w:type="dxa"/>
            <w:gridSpan w:val="2"/>
            <w:tcBorders>
              <w:top w:val="single" w:sz="6" w:space="0" w:color="auto"/>
              <w:left w:val="single" w:sz="6" w:space="0" w:color="auto"/>
              <w:bottom w:val="single" w:sz="6" w:space="0" w:color="auto"/>
              <w:right w:val="single" w:sz="6" w:space="0" w:color="auto"/>
            </w:tcBorders>
          </w:tcPr>
          <w:p w14:paraId="00C678D1" w14:textId="77777777" w:rsidR="005031D7" w:rsidRPr="005240AD" w:rsidRDefault="005031D7" w:rsidP="002A73B9">
            <w:pPr>
              <w:pStyle w:val="TAL"/>
              <w:keepNext w:val="0"/>
              <w:keepLines w:val="0"/>
            </w:pPr>
            <w:r w:rsidRPr="005240AD">
              <w:t>NB-IoT / Correct Handling of DL MAC PDU/Assignment/HARQ process / TimeAlignmentTimer expiry</w:t>
            </w:r>
          </w:p>
        </w:tc>
        <w:tc>
          <w:tcPr>
            <w:tcW w:w="563" w:type="dxa"/>
            <w:gridSpan w:val="2"/>
            <w:tcBorders>
              <w:top w:val="single" w:sz="6" w:space="0" w:color="auto"/>
              <w:left w:val="single" w:sz="6" w:space="0" w:color="auto"/>
              <w:bottom w:val="single" w:sz="6" w:space="0" w:color="auto"/>
              <w:right w:val="single" w:sz="6" w:space="0" w:color="auto"/>
            </w:tcBorders>
          </w:tcPr>
          <w:p w14:paraId="59159588"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2C1677AC"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4F9CAB0"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6A05D349" w14:textId="77777777" w:rsidTr="002A73B9">
        <w:tblPrEx>
          <w:tblCellMar>
            <w:right w:w="27" w:type="dxa"/>
          </w:tblCellMar>
        </w:tblPrEx>
        <w:trPr>
          <w:gridAfter w:val="1"/>
          <w:wAfter w:w="136" w:type="dxa"/>
          <w:trHeight w:val="295"/>
          <w:jc w:val="center"/>
        </w:trPr>
        <w:tc>
          <w:tcPr>
            <w:tcW w:w="994" w:type="dxa"/>
            <w:gridSpan w:val="2"/>
            <w:tcBorders>
              <w:top w:val="single" w:sz="6" w:space="0" w:color="auto"/>
              <w:left w:val="single" w:sz="6" w:space="0" w:color="auto"/>
              <w:bottom w:val="single" w:sz="6" w:space="0" w:color="auto"/>
              <w:right w:val="single" w:sz="6" w:space="0" w:color="auto"/>
            </w:tcBorders>
          </w:tcPr>
          <w:p w14:paraId="45CB3451" w14:textId="77777777" w:rsidR="005031D7" w:rsidRPr="005240AD" w:rsidRDefault="005031D7" w:rsidP="002A73B9">
            <w:pPr>
              <w:pStyle w:val="TAL"/>
              <w:keepNext w:val="0"/>
              <w:keepLines w:val="0"/>
              <w:rPr>
                <w:snapToGrid w:val="0"/>
              </w:rPr>
            </w:pPr>
            <w:r w:rsidRPr="005240AD">
              <w:rPr>
                <w:rFonts w:cs="Arial"/>
                <w:szCs w:val="18"/>
              </w:rPr>
              <w:t>22.3.1.3</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1FA2CF36" w14:textId="77777777" w:rsidR="005031D7" w:rsidRPr="005240AD" w:rsidRDefault="005031D7" w:rsidP="002A73B9">
            <w:pPr>
              <w:pStyle w:val="TAL"/>
              <w:keepNext w:val="0"/>
              <w:keepLines w:val="0"/>
            </w:pPr>
            <w:r w:rsidRPr="005240AD">
              <w:rPr>
                <w:rFonts w:cs="Arial"/>
                <w:szCs w:val="16"/>
              </w:rPr>
              <w:t>NB-IoT / Correct Handling of UL MAC PDU/Assignment/HARQ process/Padding</w:t>
            </w:r>
          </w:p>
        </w:tc>
        <w:tc>
          <w:tcPr>
            <w:tcW w:w="563" w:type="dxa"/>
            <w:gridSpan w:val="2"/>
            <w:tcBorders>
              <w:top w:val="single" w:sz="6" w:space="0" w:color="auto"/>
              <w:left w:val="single" w:sz="6" w:space="0" w:color="auto"/>
              <w:bottom w:val="single" w:sz="6" w:space="0" w:color="auto"/>
              <w:right w:val="single" w:sz="6" w:space="0" w:color="auto"/>
            </w:tcBorders>
          </w:tcPr>
          <w:p w14:paraId="43F3FE8B"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278EF9E"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48D410F"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709D5A52" w14:textId="77777777" w:rsidTr="002A73B9">
        <w:tblPrEx>
          <w:tblCellMar>
            <w:right w:w="27" w:type="dxa"/>
          </w:tblCellMar>
        </w:tblPrEx>
        <w:trPr>
          <w:gridAfter w:val="1"/>
          <w:wAfter w:w="136" w:type="dxa"/>
          <w:trHeight w:val="250"/>
          <w:jc w:val="center"/>
        </w:trPr>
        <w:tc>
          <w:tcPr>
            <w:tcW w:w="994" w:type="dxa"/>
            <w:gridSpan w:val="2"/>
            <w:tcBorders>
              <w:top w:val="single" w:sz="6" w:space="0" w:color="auto"/>
              <w:left w:val="single" w:sz="6" w:space="0" w:color="auto"/>
              <w:bottom w:val="single" w:sz="6" w:space="0" w:color="auto"/>
              <w:right w:val="single" w:sz="6" w:space="0" w:color="auto"/>
            </w:tcBorders>
          </w:tcPr>
          <w:p w14:paraId="7C878B95" w14:textId="77777777" w:rsidR="005031D7" w:rsidRPr="005240AD" w:rsidRDefault="005031D7" w:rsidP="002A73B9">
            <w:pPr>
              <w:pStyle w:val="TAL"/>
              <w:keepNext w:val="0"/>
              <w:keepLines w:val="0"/>
              <w:rPr>
                <w:snapToGrid w:val="0"/>
              </w:rPr>
            </w:pPr>
            <w:r w:rsidRPr="005240AD">
              <w:rPr>
                <w:rFonts w:cs="Arial"/>
                <w:szCs w:val="18"/>
              </w:rPr>
              <w:t>22.3.1.4</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7702BAD4" w14:textId="77777777" w:rsidR="005031D7" w:rsidRPr="005240AD" w:rsidRDefault="005031D7" w:rsidP="002A73B9">
            <w:pPr>
              <w:pStyle w:val="TAL"/>
              <w:keepNext w:val="0"/>
              <w:keepLines w:val="0"/>
            </w:pPr>
            <w:r w:rsidRPr="005240AD">
              <w:rPr>
                <w:rFonts w:cs="Arial"/>
                <w:szCs w:val="16"/>
              </w:rPr>
              <w:t>NB-IoT / Correct handling of MAC control information / Buffer status</w:t>
            </w:r>
          </w:p>
        </w:tc>
        <w:tc>
          <w:tcPr>
            <w:tcW w:w="563" w:type="dxa"/>
            <w:gridSpan w:val="2"/>
            <w:tcBorders>
              <w:top w:val="single" w:sz="6" w:space="0" w:color="auto"/>
              <w:left w:val="single" w:sz="6" w:space="0" w:color="auto"/>
              <w:bottom w:val="single" w:sz="6" w:space="0" w:color="auto"/>
              <w:right w:val="single" w:sz="6" w:space="0" w:color="auto"/>
            </w:tcBorders>
          </w:tcPr>
          <w:p w14:paraId="3EC63FD7"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68BF970"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52ED31D3"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7B30B044" w14:textId="77777777" w:rsidTr="002A73B9">
        <w:tblPrEx>
          <w:tblCellMar>
            <w:right w:w="27" w:type="dxa"/>
          </w:tblCellMar>
        </w:tblPrEx>
        <w:trPr>
          <w:gridAfter w:val="1"/>
          <w:wAfter w:w="136" w:type="dxa"/>
          <w:trHeight w:val="250"/>
          <w:jc w:val="center"/>
        </w:trPr>
        <w:tc>
          <w:tcPr>
            <w:tcW w:w="994" w:type="dxa"/>
            <w:gridSpan w:val="2"/>
            <w:tcBorders>
              <w:top w:val="single" w:sz="6" w:space="0" w:color="auto"/>
              <w:left w:val="single" w:sz="6" w:space="0" w:color="auto"/>
              <w:bottom w:val="single" w:sz="6" w:space="0" w:color="auto"/>
              <w:right w:val="single" w:sz="6" w:space="0" w:color="auto"/>
            </w:tcBorders>
          </w:tcPr>
          <w:p w14:paraId="5F9EE07E" w14:textId="77777777" w:rsidR="005031D7" w:rsidRPr="005240AD" w:rsidRDefault="005031D7" w:rsidP="002A73B9">
            <w:pPr>
              <w:pStyle w:val="TAL"/>
              <w:keepNext w:val="0"/>
              <w:keepLines w:val="0"/>
              <w:rPr>
                <w:rFonts w:cs="Arial"/>
                <w:szCs w:val="18"/>
              </w:rPr>
            </w:pPr>
            <w:r w:rsidRPr="005240AD">
              <w:t>22.3.1.5</w:t>
            </w:r>
          </w:p>
        </w:tc>
        <w:tc>
          <w:tcPr>
            <w:tcW w:w="7292" w:type="dxa"/>
            <w:gridSpan w:val="2"/>
            <w:tcBorders>
              <w:top w:val="single" w:sz="6" w:space="0" w:color="auto"/>
              <w:left w:val="single" w:sz="6" w:space="0" w:color="auto"/>
              <w:bottom w:val="single" w:sz="6" w:space="0" w:color="auto"/>
              <w:right w:val="single" w:sz="6" w:space="0" w:color="auto"/>
            </w:tcBorders>
          </w:tcPr>
          <w:p w14:paraId="6D172068" w14:textId="77777777" w:rsidR="005031D7" w:rsidRPr="005240AD" w:rsidRDefault="005031D7" w:rsidP="002A73B9">
            <w:pPr>
              <w:pStyle w:val="TAL"/>
              <w:keepNext w:val="0"/>
              <w:keepLines w:val="0"/>
              <w:rPr>
                <w:rFonts w:cs="Arial"/>
                <w:szCs w:val="16"/>
              </w:rPr>
            </w:pPr>
            <w:r w:rsidRPr="005240AD">
              <w:t>NB-IoT / DRX operation / DRX cycle configured / Parameters configured by RRC/ DRX command MAC control element reception</w:t>
            </w:r>
          </w:p>
        </w:tc>
        <w:tc>
          <w:tcPr>
            <w:tcW w:w="563" w:type="dxa"/>
            <w:gridSpan w:val="2"/>
            <w:tcBorders>
              <w:top w:val="single" w:sz="6" w:space="0" w:color="auto"/>
              <w:left w:val="single" w:sz="6" w:space="0" w:color="auto"/>
              <w:bottom w:val="single" w:sz="6" w:space="0" w:color="auto"/>
              <w:right w:val="single" w:sz="6" w:space="0" w:color="auto"/>
            </w:tcBorders>
          </w:tcPr>
          <w:p w14:paraId="2B431F6F"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49199D4C"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6B43A62"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7722CB7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5E72BD9" w14:textId="77777777" w:rsidR="005031D7" w:rsidRPr="005240AD" w:rsidRDefault="005031D7" w:rsidP="002A73B9">
            <w:pPr>
              <w:pStyle w:val="TAL"/>
              <w:keepNext w:val="0"/>
              <w:keepLines w:val="0"/>
              <w:rPr>
                <w:snapToGrid w:val="0"/>
              </w:rPr>
            </w:pPr>
            <w:r w:rsidRPr="005240AD">
              <w:rPr>
                <w:rFonts w:cs="Arial"/>
                <w:szCs w:val="18"/>
              </w:rPr>
              <w:t>22.3.1.6</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6089E325" w14:textId="77777777" w:rsidR="005031D7" w:rsidRPr="005240AD" w:rsidRDefault="005031D7" w:rsidP="002A73B9">
            <w:pPr>
              <w:pStyle w:val="TAL"/>
              <w:keepNext w:val="0"/>
              <w:keepLines w:val="0"/>
            </w:pPr>
            <w:r w:rsidRPr="005240AD">
              <w:rPr>
                <w:rFonts w:cs="Arial"/>
                <w:szCs w:val="16"/>
              </w:rPr>
              <w:t>NB-IoT / DL-SCH /UL-SCH transport block size selection / DCI format N1/ N0</w:t>
            </w:r>
          </w:p>
        </w:tc>
        <w:tc>
          <w:tcPr>
            <w:tcW w:w="563" w:type="dxa"/>
            <w:gridSpan w:val="2"/>
            <w:tcBorders>
              <w:top w:val="single" w:sz="6" w:space="0" w:color="auto"/>
              <w:left w:val="single" w:sz="6" w:space="0" w:color="auto"/>
              <w:bottom w:val="single" w:sz="6" w:space="0" w:color="auto"/>
              <w:right w:val="single" w:sz="6" w:space="0" w:color="auto"/>
            </w:tcBorders>
          </w:tcPr>
          <w:p w14:paraId="24DBEEF1"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246A47A1"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1C4AA82F" w14:textId="77777777" w:rsidR="005031D7" w:rsidRPr="005240AD" w:rsidRDefault="005031D7" w:rsidP="002A73B9">
            <w:pPr>
              <w:pStyle w:val="TAL"/>
              <w:keepNext w:val="0"/>
              <w:keepLines w:val="0"/>
              <w:jc w:val="center"/>
              <w:rPr>
                <w:snapToGrid w:val="0"/>
              </w:rPr>
            </w:pPr>
            <w:r w:rsidRPr="005240AD">
              <w:rPr>
                <w:snapToGrid w:val="0"/>
              </w:rPr>
              <w:t>-</w:t>
            </w:r>
          </w:p>
        </w:tc>
      </w:tr>
      <w:tr w:rsidR="005031D7" w14:paraId="4E286614"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E5985D" w14:textId="77777777" w:rsidR="005031D7" w:rsidRDefault="005031D7" w:rsidP="002A73B9">
            <w:pPr>
              <w:pStyle w:val="TAL"/>
              <w:keepNext w:val="0"/>
              <w:keepLines w:val="0"/>
              <w:rPr>
                <w:rFonts w:cs="Arial"/>
                <w:szCs w:val="18"/>
              </w:rPr>
            </w:pPr>
            <w:r w:rsidRPr="008B5CDA">
              <w:lastRenderedPageBreak/>
              <w:t>22.3.1.6a</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12D75D" w14:textId="77777777" w:rsidR="005031D7" w:rsidRDefault="005031D7" w:rsidP="002A73B9">
            <w:pPr>
              <w:pStyle w:val="TAL"/>
              <w:keepNext w:val="0"/>
              <w:keepLines w:val="0"/>
              <w:rPr>
                <w:rFonts w:cs="Arial"/>
                <w:szCs w:val="16"/>
              </w:rPr>
            </w:pPr>
            <w:r w:rsidRPr="008B5CDA">
              <w:t>NB-IoT / DL-SCH /UL-SCH transport block size selection / DCI format N1/ N0 / Category NB2</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0DCF1BC" w14:textId="77777777" w:rsidR="005031D7"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32A92A" w14:textId="77777777" w:rsidR="005031D7" w:rsidRDefault="005031D7" w:rsidP="002A73B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D909171" w14:textId="77777777" w:rsidR="005031D7" w:rsidRDefault="005031D7" w:rsidP="002A73B9">
            <w:pPr>
              <w:pStyle w:val="TAL"/>
              <w:keepNext w:val="0"/>
              <w:keepLines w:val="0"/>
              <w:jc w:val="center"/>
              <w:rPr>
                <w:snapToGrid w:val="0"/>
              </w:rPr>
            </w:pPr>
            <w:r>
              <w:rPr>
                <w:snapToGrid w:val="0"/>
              </w:rPr>
              <w:t>-</w:t>
            </w:r>
          </w:p>
        </w:tc>
      </w:tr>
      <w:tr w:rsidR="005031D7" w14:paraId="31820B54"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E0F8C9" w14:textId="77777777" w:rsidR="005031D7" w:rsidRPr="008B5CDA" w:rsidRDefault="005031D7" w:rsidP="002A73B9">
            <w:pPr>
              <w:pStyle w:val="TAL"/>
              <w:keepNext w:val="0"/>
              <w:keepLines w:val="0"/>
            </w:pPr>
            <w:r w:rsidRPr="009344D3">
              <w:t>22.3.1.7</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B529F6" w14:textId="77777777" w:rsidR="005031D7" w:rsidRPr="008B5CDA" w:rsidRDefault="005031D7" w:rsidP="002A73B9">
            <w:pPr>
              <w:pStyle w:val="TAL"/>
              <w:keepNext w:val="0"/>
              <w:keepLines w:val="0"/>
            </w:pPr>
            <w:r w:rsidRPr="009344D3">
              <w:t>NB-IoT / RACH Procedure / Contention free random access (CFRA)</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C178E6C" w14:textId="77777777" w:rsidR="005031D7"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BF86B9" w14:textId="77777777" w:rsidR="005031D7" w:rsidRDefault="005031D7" w:rsidP="002A73B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4A0379B" w14:textId="77777777" w:rsidR="005031D7" w:rsidRDefault="005031D7" w:rsidP="002A73B9">
            <w:pPr>
              <w:pStyle w:val="TAL"/>
              <w:keepNext w:val="0"/>
              <w:keepLines w:val="0"/>
              <w:jc w:val="center"/>
              <w:rPr>
                <w:snapToGrid w:val="0"/>
              </w:rPr>
            </w:pPr>
            <w:r>
              <w:rPr>
                <w:snapToGrid w:val="0"/>
              </w:rPr>
              <w:t>-</w:t>
            </w:r>
          </w:p>
        </w:tc>
      </w:tr>
      <w:tr w:rsidR="005031D7" w14:paraId="4F711B14"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4F95D12" w14:textId="77777777" w:rsidR="005031D7" w:rsidRPr="009344D3" w:rsidRDefault="005031D7" w:rsidP="002A73B9">
            <w:pPr>
              <w:pStyle w:val="TAL"/>
              <w:keepNext w:val="0"/>
              <w:keepLines w:val="0"/>
            </w:pPr>
            <w:r w:rsidRPr="00AA46DE">
              <w:t>22.3.1.8</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746749" w14:textId="77777777" w:rsidR="005031D7" w:rsidRPr="009344D3" w:rsidRDefault="005031D7" w:rsidP="002A73B9">
            <w:pPr>
              <w:pStyle w:val="TAL"/>
              <w:keepNext w:val="0"/>
              <w:keepLines w:val="0"/>
            </w:pPr>
            <w:r w:rsidRPr="00AA46DE">
              <w:t>NB-IoT / RACH Procedure / Non-anchor carriers</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AB3D01" w14:textId="77777777" w:rsidR="005031D7"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500EE8" w14:textId="77777777" w:rsidR="005031D7" w:rsidRDefault="005031D7" w:rsidP="002A73B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B588EF5" w14:textId="77777777" w:rsidR="005031D7" w:rsidRDefault="005031D7" w:rsidP="002A73B9">
            <w:pPr>
              <w:pStyle w:val="TAL"/>
              <w:keepNext w:val="0"/>
              <w:keepLines w:val="0"/>
              <w:jc w:val="center"/>
              <w:rPr>
                <w:snapToGrid w:val="0"/>
              </w:rPr>
            </w:pPr>
            <w:r>
              <w:rPr>
                <w:snapToGrid w:val="0"/>
              </w:rPr>
              <w:t>-</w:t>
            </w:r>
          </w:p>
        </w:tc>
      </w:tr>
      <w:tr w:rsidR="005031D7" w14:paraId="2FED7B2A"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28B272" w14:textId="77777777" w:rsidR="005031D7" w:rsidRPr="008B5CDA" w:rsidRDefault="005031D7" w:rsidP="002A73B9">
            <w:pPr>
              <w:pStyle w:val="TAL"/>
              <w:keepNext w:val="0"/>
              <w:keepLines w:val="0"/>
            </w:pPr>
            <w:r w:rsidRPr="009344D3">
              <w:t>22.3.1.9</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15293A2" w14:textId="77777777" w:rsidR="005031D7" w:rsidRPr="008B5CDA" w:rsidRDefault="005031D7" w:rsidP="002A73B9">
            <w:pPr>
              <w:pStyle w:val="TAL"/>
              <w:keepNext w:val="0"/>
              <w:keepLines w:val="0"/>
            </w:pPr>
            <w:r w:rsidRPr="009344D3">
              <w:t>NB-IoT / Correct HARQ process / 2 HARQ processes</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F68DFC" w14:textId="77777777" w:rsidR="005031D7"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8B1D81B" w14:textId="77777777" w:rsidR="005031D7" w:rsidRDefault="005031D7" w:rsidP="002A73B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BC82A9" w14:textId="77777777" w:rsidR="005031D7" w:rsidRDefault="005031D7" w:rsidP="002A73B9">
            <w:pPr>
              <w:pStyle w:val="TAL"/>
              <w:keepNext w:val="0"/>
              <w:keepLines w:val="0"/>
              <w:jc w:val="center"/>
              <w:rPr>
                <w:snapToGrid w:val="0"/>
              </w:rPr>
            </w:pPr>
            <w:r>
              <w:rPr>
                <w:snapToGrid w:val="0"/>
              </w:rPr>
              <w:t>-</w:t>
            </w:r>
          </w:p>
        </w:tc>
      </w:tr>
      <w:tr w:rsidR="005031D7" w14:paraId="139E8632"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9AD811" w14:textId="77777777" w:rsidR="005031D7" w:rsidRPr="008B5CDA" w:rsidRDefault="005031D7" w:rsidP="002A73B9">
            <w:pPr>
              <w:pStyle w:val="TAL"/>
              <w:keepNext w:val="0"/>
              <w:keepLines w:val="0"/>
            </w:pPr>
            <w:r w:rsidRPr="009344D3">
              <w:t>22.3.1.10</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35FEDE7" w14:textId="77777777" w:rsidR="005031D7" w:rsidRPr="008B5CDA" w:rsidRDefault="005031D7" w:rsidP="002A73B9">
            <w:pPr>
              <w:pStyle w:val="TAL"/>
              <w:keepNext w:val="0"/>
              <w:keepLines w:val="0"/>
            </w:pPr>
            <w:r w:rsidRPr="009344D3">
              <w:t xml:space="preserve">NB-IoT / RACH Procedure / Early contention resolution </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3675B6" w14:textId="77777777" w:rsidR="005031D7"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4E82D6" w14:textId="77777777" w:rsidR="005031D7" w:rsidRDefault="005031D7" w:rsidP="002A73B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E1CAA" w14:textId="77777777" w:rsidR="005031D7" w:rsidRDefault="005031D7" w:rsidP="002A73B9">
            <w:pPr>
              <w:pStyle w:val="TAL"/>
              <w:keepNext w:val="0"/>
              <w:keepLines w:val="0"/>
              <w:jc w:val="center"/>
              <w:rPr>
                <w:snapToGrid w:val="0"/>
              </w:rPr>
            </w:pPr>
            <w:r>
              <w:rPr>
                <w:snapToGrid w:val="0"/>
              </w:rPr>
              <w:t>-</w:t>
            </w:r>
          </w:p>
        </w:tc>
      </w:tr>
      <w:tr w:rsidR="005031D7" w:rsidRPr="005240AD" w14:paraId="6398DBC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38ED6E0" w14:textId="77777777" w:rsidR="005031D7" w:rsidRPr="005240AD" w:rsidRDefault="005031D7" w:rsidP="002A73B9">
            <w:pPr>
              <w:pStyle w:val="TAL"/>
              <w:keepNext w:val="0"/>
              <w:keepLines w:val="0"/>
              <w:rPr>
                <w:snapToGrid w:val="0"/>
              </w:rPr>
            </w:pPr>
            <w:r w:rsidRPr="005240AD">
              <w:rPr>
                <w:rFonts w:cs="Arial"/>
                <w:szCs w:val="18"/>
              </w:rPr>
              <w:t>22.3.2.1</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59D61761" w14:textId="77777777" w:rsidR="005031D7" w:rsidRPr="005240AD" w:rsidRDefault="005031D7" w:rsidP="002A73B9">
            <w:pPr>
              <w:pStyle w:val="TAL"/>
              <w:keepNext w:val="0"/>
              <w:keepLines w:val="0"/>
            </w:pPr>
            <w:r w:rsidRPr="005240AD">
              <w:rPr>
                <w:rFonts w:cs="Arial"/>
                <w:szCs w:val="16"/>
              </w:rPr>
              <w:t>NB-IoT / AM RLC / Correct use of sequence numbering / Concatenation and reassembly /Polling for status</w:t>
            </w:r>
          </w:p>
        </w:tc>
        <w:tc>
          <w:tcPr>
            <w:tcW w:w="563" w:type="dxa"/>
            <w:gridSpan w:val="2"/>
            <w:tcBorders>
              <w:top w:val="single" w:sz="6" w:space="0" w:color="auto"/>
              <w:left w:val="single" w:sz="6" w:space="0" w:color="auto"/>
              <w:bottom w:val="single" w:sz="6" w:space="0" w:color="auto"/>
              <w:right w:val="single" w:sz="6" w:space="0" w:color="auto"/>
            </w:tcBorders>
          </w:tcPr>
          <w:p w14:paraId="054BD370"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48FB1214"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2F1716A"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59D6B7F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A344D30" w14:textId="77777777" w:rsidR="005031D7" w:rsidRPr="005240AD" w:rsidRDefault="005031D7" w:rsidP="002A73B9">
            <w:pPr>
              <w:pStyle w:val="TAL"/>
              <w:keepNext w:val="0"/>
              <w:keepLines w:val="0"/>
              <w:rPr>
                <w:snapToGrid w:val="0"/>
              </w:rPr>
            </w:pPr>
            <w:r w:rsidRPr="005240AD">
              <w:rPr>
                <w:rFonts w:cs="Arial"/>
                <w:szCs w:val="18"/>
              </w:rPr>
              <w:t>22.3.2.2</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438219DB" w14:textId="77777777" w:rsidR="005031D7" w:rsidRPr="005240AD" w:rsidRDefault="005031D7" w:rsidP="002A73B9">
            <w:pPr>
              <w:pStyle w:val="TAL"/>
              <w:keepNext w:val="0"/>
              <w:keepLines w:val="0"/>
            </w:pPr>
            <w:r w:rsidRPr="005240AD">
              <w:rPr>
                <w:rFonts w:cs="Arial"/>
                <w:szCs w:val="16"/>
              </w:rPr>
              <w:t>NB-IoT / AM RLC / Receiver status triggers</w:t>
            </w:r>
          </w:p>
        </w:tc>
        <w:tc>
          <w:tcPr>
            <w:tcW w:w="563" w:type="dxa"/>
            <w:gridSpan w:val="2"/>
            <w:tcBorders>
              <w:top w:val="single" w:sz="6" w:space="0" w:color="auto"/>
              <w:left w:val="single" w:sz="6" w:space="0" w:color="auto"/>
              <w:bottom w:val="single" w:sz="6" w:space="0" w:color="auto"/>
              <w:right w:val="single" w:sz="6" w:space="0" w:color="auto"/>
            </w:tcBorders>
          </w:tcPr>
          <w:p w14:paraId="7126C44B"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7455400"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39B46D6D"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1102904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D5BDED0" w14:textId="77777777" w:rsidR="005031D7" w:rsidRPr="005240AD" w:rsidRDefault="005031D7" w:rsidP="002A73B9">
            <w:pPr>
              <w:pStyle w:val="TAL"/>
              <w:keepNext w:val="0"/>
              <w:keepLines w:val="0"/>
              <w:rPr>
                <w:snapToGrid w:val="0"/>
              </w:rPr>
            </w:pPr>
            <w:r w:rsidRPr="005240AD">
              <w:rPr>
                <w:rFonts w:cs="Arial"/>
                <w:szCs w:val="18"/>
              </w:rPr>
              <w:t>22.3.2.3</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687F9CDD" w14:textId="77777777" w:rsidR="005031D7" w:rsidRPr="005240AD" w:rsidRDefault="005031D7" w:rsidP="002A73B9">
            <w:pPr>
              <w:pStyle w:val="TAL"/>
              <w:keepNext w:val="0"/>
              <w:keepLines w:val="0"/>
            </w:pPr>
            <w:r w:rsidRPr="005240AD">
              <w:rPr>
                <w:rFonts w:cs="Arial"/>
                <w:szCs w:val="16"/>
              </w:rPr>
              <w:t>NB-IoT / AM RLC / In sequence delivery of upper layers PDUs/ Different numbers of length indicators</w:t>
            </w:r>
          </w:p>
        </w:tc>
        <w:tc>
          <w:tcPr>
            <w:tcW w:w="563" w:type="dxa"/>
            <w:gridSpan w:val="2"/>
            <w:tcBorders>
              <w:top w:val="single" w:sz="6" w:space="0" w:color="auto"/>
              <w:left w:val="single" w:sz="6" w:space="0" w:color="auto"/>
              <w:bottom w:val="single" w:sz="6" w:space="0" w:color="auto"/>
              <w:right w:val="single" w:sz="6" w:space="0" w:color="auto"/>
            </w:tcBorders>
          </w:tcPr>
          <w:p w14:paraId="02B1B92F"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719ECF4"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38A44547"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2EE9197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A65EBAE" w14:textId="77777777" w:rsidR="005031D7" w:rsidRPr="005240AD" w:rsidRDefault="005031D7" w:rsidP="002A73B9">
            <w:pPr>
              <w:pStyle w:val="TAL"/>
              <w:keepNext w:val="0"/>
              <w:keepLines w:val="0"/>
              <w:rPr>
                <w:rFonts w:cs="Arial"/>
                <w:szCs w:val="18"/>
              </w:rPr>
            </w:pPr>
            <w:r w:rsidRPr="005240AD">
              <w:t>22.3.2.4</w:t>
            </w:r>
          </w:p>
        </w:tc>
        <w:tc>
          <w:tcPr>
            <w:tcW w:w="7292" w:type="dxa"/>
            <w:gridSpan w:val="2"/>
            <w:tcBorders>
              <w:top w:val="single" w:sz="6" w:space="0" w:color="auto"/>
              <w:left w:val="single" w:sz="6" w:space="0" w:color="auto"/>
              <w:bottom w:val="single" w:sz="6" w:space="0" w:color="auto"/>
              <w:right w:val="single" w:sz="6" w:space="0" w:color="auto"/>
            </w:tcBorders>
          </w:tcPr>
          <w:p w14:paraId="230F3DAA" w14:textId="77777777" w:rsidR="005031D7" w:rsidRPr="005240AD" w:rsidRDefault="005031D7" w:rsidP="002A73B9">
            <w:pPr>
              <w:pStyle w:val="TAL"/>
              <w:keepNext w:val="0"/>
              <w:keepLines w:val="0"/>
              <w:rPr>
                <w:rFonts w:cs="Arial"/>
                <w:szCs w:val="16"/>
              </w:rPr>
            </w:pPr>
            <w:r w:rsidRPr="005240AD">
              <w:t>NB-IoT / AM RLC / Re-segmentation RLC PDU / SO, FI, LSF/ Re-transmission of RLC PDU</w:t>
            </w:r>
          </w:p>
        </w:tc>
        <w:tc>
          <w:tcPr>
            <w:tcW w:w="563" w:type="dxa"/>
            <w:gridSpan w:val="2"/>
            <w:tcBorders>
              <w:top w:val="single" w:sz="6" w:space="0" w:color="auto"/>
              <w:left w:val="single" w:sz="6" w:space="0" w:color="auto"/>
              <w:bottom w:val="single" w:sz="6" w:space="0" w:color="auto"/>
              <w:right w:val="single" w:sz="6" w:space="0" w:color="auto"/>
            </w:tcBorders>
          </w:tcPr>
          <w:p w14:paraId="1ABD793A"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1E07112"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4A5EB8EC"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4F4F11F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F82BB01" w14:textId="77777777" w:rsidR="005031D7" w:rsidRPr="005240AD" w:rsidRDefault="005031D7" w:rsidP="002A73B9">
            <w:pPr>
              <w:pStyle w:val="TAL"/>
              <w:keepNext w:val="0"/>
              <w:keepLines w:val="0"/>
              <w:rPr>
                <w:rFonts w:cs="Arial"/>
                <w:szCs w:val="18"/>
              </w:rPr>
            </w:pPr>
            <w:r w:rsidRPr="005240AD">
              <w:t>22.3.2.5</w:t>
            </w:r>
          </w:p>
        </w:tc>
        <w:tc>
          <w:tcPr>
            <w:tcW w:w="7292" w:type="dxa"/>
            <w:gridSpan w:val="2"/>
            <w:tcBorders>
              <w:top w:val="single" w:sz="6" w:space="0" w:color="auto"/>
              <w:left w:val="single" w:sz="6" w:space="0" w:color="auto"/>
              <w:bottom w:val="single" w:sz="6" w:space="0" w:color="auto"/>
              <w:right w:val="single" w:sz="6" w:space="0" w:color="auto"/>
            </w:tcBorders>
          </w:tcPr>
          <w:p w14:paraId="154CE7DD" w14:textId="77777777" w:rsidR="005031D7" w:rsidRPr="005240AD" w:rsidRDefault="005031D7" w:rsidP="002A73B9">
            <w:pPr>
              <w:pStyle w:val="TAL"/>
              <w:keepNext w:val="0"/>
              <w:keepLines w:val="0"/>
              <w:rPr>
                <w:rFonts w:cs="Arial"/>
                <w:szCs w:val="16"/>
              </w:rPr>
            </w:pPr>
            <w:r w:rsidRPr="005240AD">
              <w:t>NB-IoT / AM RLC / Segmentation and Reassembly / AMD PDU reassembly Re-ordering, from AMD PDU segments / FI, SO and LSF</w:t>
            </w:r>
          </w:p>
        </w:tc>
        <w:tc>
          <w:tcPr>
            <w:tcW w:w="563" w:type="dxa"/>
            <w:gridSpan w:val="2"/>
            <w:tcBorders>
              <w:top w:val="single" w:sz="6" w:space="0" w:color="auto"/>
              <w:left w:val="single" w:sz="6" w:space="0" w:color="auto"/>
              <w:bottom w:val="single" w:sz="6" w:space="0" w:color="auto"/>
              <w:right w:val="single" w:sz="6" w:space="0" w:color="auto"/>
            </w:tcBorders>
          </w:tcPr>
          <w:p w14:paraId="4267BC3D"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20AD376B"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3033D3BF"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5177B09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771FB51" w14:textId="77777777" w:rsidR="005031D7" w:rsidRPr="005240AD" w:rsidRDefault="005031D7" w:rsidP="002A73B9">
            <w:pPr>
              <w:pStyle w:val="TAL"/>
              <w:keepNext w:val="0"/>
              <w:keepLines w:val="0"/>
              <w:rPr>
                <w:rFonts w:cs="Arial"/>
                <w:szCs w:val="18"/>
              </w:rPr>
            </w:pPr>
            <w:r w:rsidRPr="00D62B30">
              <w:t>22.3.2.7</w:t>
            </w:r>
          </w:p>
        </w:tc>
        <w:tc>
          <w:tcPr>
            <w:tcW w:w="7292" w:type="dxa"/>
            <w:gridSpan w:val="2"/>
            <w:tcBorders>
              <w:top w:val="single" w:sz="6" w:space="0" w:color="auto"/>
              <w:left w:val="single" w:sz="6" w:space="0" w:color="auto"/>
              <w:bottom w:val="single" w:sz="6" w:space="0" w:color="auto"/>
              <w:right w:val="single" w:sz="6" w:space="0" w:color="auto"/>
            </w:tcBorders>
          </w:tcPr>
          <w:p w14:paraId="5AC31530" w14:textId="77777777" w:rsidR="005031D7" w:rsidRPr="005240AD" w:rsidRDefault="005031D7" w:rsidP="002A73B9">
            <w:pPr>
              <w:pStyle w:val="TAL"/>
              <w:keepNext w:val="0"/>
              <w:keepLines w:val="0"/>
              <w:rPr>
                <w:rFonts w:cs="Arial"/>
                <w:szCs w:val="16"/>
              </w:rPr>
            </w:pPr>
            <w:r w:rsidRPr="00D62B30">
              <w:t>NB-IoT / AM RLC / Receiver status triggers / Non-zero t-Reordering configured</w:t>
            </w:r>
          </w:p>
        </w:tc>
        <w:tc>
          <w:tcPr>
            <w:tcW w:w="563" w:type="dxa"/>
            <w:gridSpan w:val="2"/>
            <w:tcBorders>
              <w:top w:val="single" w:sz="6" w:space="0" w:color="auto"/>
              <w:left w:val="single" w:sz="6" w:space="0" w:color="auto"/>
              <w:bottom w:val="single" w:sz="6" w:space="0" w:color="auto"/>
              <w:right w:val="single" w:sz="6" w:space="0" w:color="auto"/>
            </w:tcBorders>
          </w:tcPr>
          <w:p w14:paraId="0910A636" w14:textId="77777777" w:rsidR="005031D7" w:rsidRPr="005240AD"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EC51BF0" w14:textId="77777777" w:rsidR="005031D7" w:rsidRPr="005240AD" w:rsidRDefault="005031D7" w:rsidP="002A73B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4ACDBA7A" w14:textId="77777777" w:rsidR="005031D7" w:rsidRPr="005240AD" w:rsidRDefault="005031D7" w:rsidP="002A73B9">
            <w:pPr>
              <w:pStyle w:val="TAL"/>
              <w:keepNext w:val="0"/>
              <w:keepLines w:val="0"/>
              <w:jc w:val="center"/>
              <w:rPr>
                <w:snapToGrid w:val="0"/>
              </w:rPr>
            </w:pPr>
            <w:r>
              <w:rPr>
                <w:snapToGrid w:val="0"/>
              </w:rPr>
              <w:t>-</w:t>
            </w:r>
          </w:p>
        </w:tc>
      </w:tr>
      <w:tr w:rsidR="00B30FF4" w:rsidRPr="005240AD" w14:paraId="6769B681" w14:textId="77777777" w:rsidTr="002A73B9">
        <w:tblPrEx>
          <w:tblCellMar>
            <w:right w:w="27" w:type="dxa"/>
          </w:tblCellMar>
        </w:tblPrEx>
        <w:trPr>
          <w:gridAfter w:val="1"/>
          <w:wAfter w:w="136" w:type="dxa"/>
          <w:jc w:val="center"/>
          <w:ins w:id="20" w:author="MCC TF160" w:date="2024-03-12T16:49:00Z"/>
        </w:trPr>
        <w:tc>
          <w:tcPr>
            <w:tcW w:w="994" w:type="dxa"/>
            <w:gridSpan w:val="2"/>
            <w:tcBorders>
              <w:top w:val="single" w:sz="6" w:space="0" w:color="auto"/>
              <w:left w:val="single" w:sz="6" w:space="0" w:color="auto"/>
              <w:bottom w:val="single" w:sz="6" w:space="0" w:color="auto"/>
              <w:right w:val="single" w:sz="6" w:space="0" w:color="auto"/>
            </w:tcBorders>
          </w:tcPr>
          <w:p w14:paraId="7730ACF5" w14:textId="06E54DE1" w:rsidR="00B30FF4" w:rsidRPr="00D62B30" w:rsidRDefault="00B30FF4" w:rsidP="00B30FF4">
            <w:pPr>
              <w:pStyle w:val="TAL"/>
              <w:keepNext w:val="0"/>
              <w:keepLines w:val="0"/>
              <w:rPr>
                <w:ins w:id="21" w:author="MCC TF160" w:date="2024-03-12T16:49:00Z"/>
              </w:rPr>
            </w:pPr>
            <w:ins w:id="22" w:author="MCC TF160" w:date="2024-03-12T16:49:00Z">
              <w:r w:rsidRPr="009B0EDD">
                <w:t>22.3.2.7a</w:t>
              </w:r>
            </w:ins>
          </w:p>
        </w:tc>
        <w:tc>
          <w:tcPr>
            <w:tcW w:w="7292" w:type="dxa"/>
            <w:gridSpan w:val="2"/>
            <w:tcBorders>
              <w:top w:val="single" w:sz="6" w:space="0" w:color="auto"/>
              <w:left w:val="single" w:sz="6" w:space="0" w:color="auto"/>
              <w:bottom w:val="single" w:sz="6" w:space="0" w:color="auto"/>
              <w:right w:val="single" w:sz="6" w:space="0" w:color="auto"/>
            </w:tcBorders>
          </w:tcPr>
          <w:p w14:paraId="21682233" w14:textId="25E959CD" w:rsidR="00B30FF4" w:rsidRPr="00D62B30" w:rsidRDefault="00B30FF4" w:rsidP="00B30FF4">
            <w:pPr>
              <w:pStyle w:val="TAL"/>
              <w:keepNext w:val="0"/>
              <w:keepLines w:val="0"/>
              <w:rPr>
                <w:ins w:id="23" w:author="MCC TF160" w:date="2024-03-12T16:49:00Z"/>
              </w:rPr>
            </w:pPr>
            <w:ins w:id="24" w:author="MCC TF160" w:date="2024-03-12T16:49:00Z">
              <w:r w:rsidRPr="009B0EDD">
                <w:t>NB-IoT / NTN / AM RLC / Receiver status triggers / extended t-Reordering configured</w:t>
              </w:r>
            </w:ins>
          </w:p>
        </w:tc>
        <w:tc>
          <w:tcPr>
            <w:tcW w:w="563" w:type="dxa"/>
            <w:gridSpan w:val="2"/>
            <w:tcBorders>
              <w:top w:val="single" w:sz="6" w:space="0" w:color="auto"/>
              <w:left w:val="single" w:sz="6" w:space="0" w:color="auto"/>
              <w:bottom w:val="single" w:sz="6" w:space="0" w:color="auto"/>
              <w:right w:val="single" w:sz="6" w:space="0" w:color="auto"/>
            </w:tcBorders>
          </w:tcPr>
          <w:p w14:paraId="32F4D2D3" w14:textId="2EB2EBAB" w:rsidR="00B30FF4" w:rsidRDefault="00B30FF4" w:rsidP="00B30FF4">
            <w:pPr>
              <w:pStyle w:val="TAL"/>
              <w:keepNext w:val="0"/>
              <w:keepLines w:val="0"/>
              <w:jc w:val="center"/>
              <w:rPr>
                <w:ins w:id="25" w:author="MCC TF160" w:date="2024-03-12T16:49:00Z"/>
                <w:snapToGrid w:val="0"/>
              </w:rPr>
            </w:pPr>
            <w:ins w:id="26" w:author="MCC TF160" w:date="2024-03-12T16:49:00Z">
              <w:r>
                <w:rPr>
                  <w:snapToGrid w:val="0"/>
                </w:rPr>
                <w:t>X</w:t>
              </w:r>
            </w:ins>
          </w:p>
        </w:tc>
        <w:tc>
          <w:tcPr>
            <w:tcW w:w="563" w:type="dxa"/>
            <w:gridSpan w:val="2"/>
            <w:tcBorders>
              <w:top w:val="single" w:sz="6" w:space="0" w:color="auto"/>
              <w:left w:val="single" w:sz="6" w:space="0" w:color="auto"/>
              <w:bottom w:val="single" w:sz="6" w:space="0" w:color="auto"/>
              <w:right w:val="single" w:sz="6" w:space="0" w:color="auto"/>
            </w:tcBorders>
          </w:tcPr>
          <w:p w14:paraId="7548A963" w14:textId="5BB138FF" w:rsidR="00B30FF4" w:rsidRDefault="00B30FF4" w:rsidP="00B30FF4">
            <w:pPr>
              <w:pStyle w:val="TAL"/>
              <w:keepNext w:val="0"/>
              <w:keepLines w:val="0"/>
              <w:jc w:val="center"/>
              <w:rPr>
                <w:ins w:id="27" w:author="MCC TF160" w:date="2024-03-12T16:49:00Z"/>
                <w:snapToGrid w:val="0"/>
              </w:rPr>
            </w:pPr>
            <w:ins w:id="28" w:author="MCC TF160" w:date="2024-03-12T16:50:00Z">
              <w:r>
                <w:rPr>
                  <w:snapToGrid w:val="0"/>
                </w:rPr>
                <w:t>-</w:t>
              </w:r>
            </w:ins>
          </w:p>
        </w:tc>
        <w:tc>
          <w:tcPr>
            <w:tcW w:w="650" w:type="dxa"/>
            <w:gridSpan w:val="2"/>
            <w:tcBorders>
              <w:top w:val="single" w:sz="6" w:space="0" w:color="auto"/>
              <w:left w:val="single" w:sz="6" w:space="0" w:color="auto"/>
              <w:bottom w:val="single" w:sz="6" w:space="0" w:color="auto"/>
              <w:right w:val="single" w:sz="6" w:space="0" w:color="auto"/>
            </w:tcBorders>
          </w:tcPr>
          <w:p w14:paraId="7F9738C4" w14:textId="302E0CB3" w:rsidR="00B30FF4" w:rsidRDefault="00B30FF4" w:rsidP="00B30FF4">
            <w:pPr>
              <w:pStyle w:val="TAL"/>
              <w:keepNext w:val="0"/>
              <w:keepLines w:val="0"/>
              <w:jc w:val="center"/>
              <w:rPr>
                <w:ins w:id="29" w:author="MCC TF160" w:date="2024-03-12T16:49:00Z"/>
                <w:snapToGrid w:val="0"/>
              </w:rPr>
            </w:pPr>
            <w:ins w:id="30" w:author="MCC TF160" w:date="2024-03-12T16:50:00Z">
              <w:r>
                <w:rPr>
                  <w:snapToGrid w:val="0"/>
                </w:rPr>
                <w:t>-</w:t>
              </w:r>
            </w:ins>
          </w:p>
        </w:tc>
      </w:tr>
      <w:tr w:rsidR="005031D7" w:rsidRPr="005240AD" w14:paraId="179A390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7BD60C5" w14:textId="77777777" w:rsidR="005031D7" w:rsidRPr="005240AD" w:rsidRDefault="005031D7" w:rsidP="002A73B9">
            <w:pPr>
              <w:pStyle w:val="TAL"/>
              <w:keepNext w:val="0"/>
              <w:keepLines w:val="0"/>
              <w:rPr>
                <w:rFonts w:cs="Arial"/>
                <w:szCs w:val="18"/>
              </w:rPr>
            </w:pPr>
            <w:r w:rsidRPr="005240AD">
              <w:rPr>
                <w:rFonts w:cs="Arial"/>
                <w:szCs w:val="18"/>
              </w:rPr>
              <w:t>22.3.3.1</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37366B50" w14:textId="77777777" w:rsidR="005031D7" w:rsidRPr="005240AD" w:rsidRDefault="005031D7" w:rsidP="002A73B9">
            <w:pPr>
              <w:pStyle w:val="TAL"/>
              <w:keepNext w:val="0"/>
              <w:keepLines w:val="0"/>
              <w:rPr>
                <w:rFonts w:cs="Arial"/>
                <w:szCs w:val="16"/>
              </w:rPr>
            </w:pPr>
            <w:r w:rsidRPr="005240AD">
              <w:rPr>
                <w:rFonts w:cs="Arial"/>
                <w:szCs w:val="16"/>
              </w:rPr>
              <w:t>NB-IoT / Maintenance of PDCP sequence numbers / User plane / RLC AM</w:t>
            </w:r>
          </w:p>
        </w:tc>
        <w:tc>
          <w:tcPr>
            <w:tcW w:w="563" w:type="dxa"/>
            <w:gridSpan w:val="2"/>
            <w:tcBorders>
              <w:top w:val="single" w:sz="6" w:space="0" w:color="auto"/>
              <w:left w:val="single" w:sz="6" w:space="0" w:color="auto"/>
              <w:bottom w:val="single" w:sz="6" w:space="0" w:color="auto"/>
              <w:right w:val="single" w:sz="6" w:space="0" w:color="auto"/>
            </w:tcBorders>
          </w:tcPr>
          <w:p w14:paraId="3DBFBEBE"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0056155"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973B957"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2F21C82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28B14B2" w14:textId="77777777" w:rsidR="005031D7" w:rsidRPr="005240AD" w:rsidRDefault="005031D7" w:rsidP="002A73B9">
            <w:pPr>
              <w:pStyle w:val="TAL"/>
              <w:keepNext w:val="0"/>
              <w:keepLines w:val="0"/>
              <w:rPr>
                <w:snapToGrid w:val="0"/>
              </w:rPr>
            </w:pPr>
            <w:r w:rsidRPr="005240AD">
              <w:rPr>
                <w:rFonts w:cs="Arial"/>
                <w:szCs w:val="18"/>
              </w:rPr>
              <w:t>22.3.3.2</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7CA59EE4" w14:textId="77777777" w:rsidR="005031D7" w:rsidRPr="005240AD" w:rsidRDefault="005031D7" w:rsidP="002A73B9">
            <w:pPr>
              <w:pStyle w:val="TAL"/>
              <w:keepNext w:val="0"/>
              <w:keepLines w:val="0"/>
            </w:pPr>
            <w:r w:rsidRPr="005240AD">
              <w:rPr>
                <w:rFonts w:cs="Arial"/>
                <w:szCs w:val="16"/>
              </w:rPr>
              <w:t>NB-IoT / Integrity protection / Ciphering and deciphering / Correct functionality of EPS AS and UP encryption algorithms / SNOW3G</w:t>
            </w:r>
          </w:p>
        </w:tc>
        <w:tc>
          <w:tcPr>
            <w:tcW w:w="563" w:type="dxa"/>
            <w:gridSpan w:val="2"/>
            <w:tcBorders>
              <w:top w:val="single" w:sz="6" w:space="0" w:color="auto"/>
              <w:left w:val="single" w:sz="6" w:space="0" w:color="auto"/>
              <w:bottom w:val="single" w:sz="6" w:space="0" w:color="auto"/>
              <w:right w:val="single" w:sz="6" w:space="0" w:color="auto"/>
            </w:tcBorders>
          </w:tcPr>
          <w:p w14:paraId="78CD93CD"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1AC0CCC"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4073A22F"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4E695C5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E078FC7" w14:textId="77777777" w:rsidR="005031D7" w:rsidRPr="005240AD" w:rsidRDefault="005031D7" w:rsidP="002A73B9">
            <w:pPr>
              <w:pStyle w:val="TAL"/>
              <w:keepNext w:val="0"/>
              <w:keepLines w:val="0"/>
              <w:rPr>
                <w:snapToGrid w:val="0"/>
              </w:rPr>
            </w:pPr>
            <w:r w:rsidRPr="005240AD">
              <w:rPr>
                <w:rFonts w:cs="Arial"/>
                <w:szCs w:val="18"/>
              </w:rPr>
              <w:t>22.3.3.3</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43238D73" w14:textId="77777777" w:rsidR="005031D7" w:rsidRPr="005240AD" w:rsidRDefault="005031D7" w:rsidP="002A73B9">
            <w:pPr>
              <w:pStyle w:val="TAL"/>
              <w:keepNext w:val="0"/>
              <w:keepLines w:val="0"/>
            </w:pPr>
            <w:r w:rsidRPr="005240AD">
              <w:rPr>
                <w:rFonts w:cs="Arial"/>
                <w:szCs w:val="16"/>
              </w:rPr>
              <w:t>NB-IoT / Integrity protection / Ciphering and deciphering / Correct functionality of EPS AS and UP encryption algorithms / AES</w:t>
            </w:r>
          </w:p>
        </w:tc>
        <w:tc>
          <w:tcPr>
            <w:tcW w:w="563" w:type="dxa"/>
            <w:gridSpan w:val="2"/>
            <w:tcBorders>
              <w:top w:val="single" w:sz="6" w:space="0" w:color="auto"/>
              <w:left w:val="single" w:sz="6" w:space="0" w:color="auto"/>
              <w:bottom w:val="single" w:sz="6" w:space="0" w:color="auto"/>
              <w:right w:val="single" w:sz="6" w:space="0" w:color="auto"/>
            </w:tcBorders>
          </w:tcPr>
          <w:p w14:paraId="45F64B8B"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14BCFA60"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30DDF76A"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5D26C85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B099190" w14:textId="77777777" w:rsidR="005031D7" w:rsidRPr="005240AD" w:rsidRDefault="005031D7" w:rsidP="002A73B9">
            <w:pPr>
              <w:pStyle w:val="TAL"/>
              <w:keepNext w:val="0"/>
              <w:keepLines w:val="0"/>
              <w:rPr>
                <w:rFonts w:cs="Arial"/>
                <w:szCs w:val="18"/>
              </w:rPr>
            </w:pPr>
            <w:r w:rsidRPr="005240AD">
              <w:t>22.3.3.4</w:t>
            </w:r>
          </w:p>
        </w:tc>
        <w:tc>
          <w:tcPr>
            <w:tcW w:w="7292" w:type="dxa"/>
            <w:gridSpan w:val="2"/>
            <w:tcBorders>
              <w:top w:val="single" w:sz="6" w:space="0" w:color="auto"/>
              <w:left w:val="single" w:sz="6" w:space="0" w:color="auto"/>
              <w:bottom w:val="single" w:sz="6" w:space="0" w:color="auto"/>
              <w:right w:val="single" w:sz="6" w:space="0" w:color="auto"/>
            </w:tcBorders>
          </w:tcPr>
          <w:p w14:paraId="79220E1C" w14:textId="77777777" w:rsidR="005031D7" w:rsidRPr="005240AD" w:rsidRDefault="005031D7" w:rsidP="002A73B9">
            <w:pPr>
              <w:pStyle w:val="TAL"/>
              <w:keepNext w:val="0"/>
              <w:keepLines w:val="0"/>
              <w:rPr>
                <w:rFonts w:cs="Arial"/>
                <w:szCs w:val="16"/>
              </w:rPr>
            </w:pPr>
            <w:r w:rsidRPr="005240AD">
              <w:t>NB-IoT / Integrity protection / Ciphering and deciphering / Correct functionality of EPS AS and UP encryption algorithms / ZUC</w:t>
            </w:r>
          </w:p>
        </w:tc>
        <w:tc>
          <w:tcPr>
            <w:tcW w:w="563" w:type="dxa"/>
            <w:gridSpan w:val="2"/>
            <w:tcBorders>
              <w:top w:val="single" w:sz="6" w:space="0" w:color="auto"/>
              <w:left w:val="single" w:sz="6" w:space="0" w:color="auto"/>
              <w:bottom w:val="single" w:sz="6" w:space="0" w:color="auto"/>
              <w:right w:val="single" w:sz="6" w:space="0" w:color="auto"/>
            </w:tcBorders>
          </w:tcPr>
          <w:p w14:paraId="2A844F58"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30E4B085"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5054B814"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46A7F3C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3E04264" w14:textId="77777777" w:rsidR="005031D7" w:rsidRPr="005240AD" w:rsidRDefault="005031D7" w:rsidP="002A73B9">
            <w:pPr>
              <w:pStyle w:val="TAL"/>
              <w:keepNext w:val="0"/>
              <w:keepLines w:val="0"/>
            </w:pPr>
            <w:r>
              <w:t>22.3.3.5</w:t>
            </w:r>
          </w:p>
        </w:tc>
        <w:tc>
          <w:tcPr>
            <w:tcW w:w="7292" w:type="dxa"/>
            <w:gridSpan w:val="2"/>
            <w:tcBorders>
              <w:top w:val="single" w:sz="6" w:space="0" w:color="auto"/>
              <w:left w:val="single" w:sz="6" w:space="0" w:color="auto"/>
              <w:bottom w:val="single" w:sz="6" w:space="0" w:color="auto"/>
              <w:right w:val="single" w:sz="6" w:space="0" w:color="auto"/>
            </w:tcBorders>
          </w:tcPr>
          <w:p w14:paraId="3D5FC42E" w14:textId="77777777" w:rsidR="005031D7" w:rsidRPr="005240AD" w:rsidRDefault="005031D7" w:rsidP="002A73B9">
            <w:pPr>
              <w:pStyle w:val="TAL"/>
              <w:keepNext w:val="0"/>
              <w:keepLines w:val="0"/>
            </w:pPr>
            <w:r w:rsidRPr="003D6A53">
              <w:t>NB-IoT / PDCP re-establishment / stored UE AS context is used and drb-ContinueROHC is configured</w:t>
            </w:r>
          </w:p>
        </w:tc>
        <w:tc>
          <w:tcPr>
            <w:tcW w:w="563" w:type="dxa"/>
            <w:gridSpan w:val="2"/>
            <w:tcBorders>
              <w:top w:val="single" w:sz="6" w:space="0" w:color="auto"/>
              <w:left w:val="single" w:sz="6" w:space="0" w:color="auto"/>
              <w:bottom w:val="single" w:sz="6" w:space="0" w:color="auto"/>
              <w:right w:val="single" w:sz="6" w:space="0" w:color="auto"/>
            </w:tcBorders>
          </w:tcPr>
          <w:p w14:paraId="1DF5E7FD" w14:textId="77777777" w:rsidR="005031D7" w:rsidRPr="005240AD"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DD18F20" w14:textId="77777777" w:rsidR="005031D7" w:rsidRPr="005240AD" w:rsidRDefault="005031D7" w:rsidP="002A73B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B6CC3FF" w14:textId="77777777" w:rsidR="005031D7" w:rsidRPr="005240AD" w:rsidRDefault="005031D7" w:rsidP="002A73B9">
            <w:pPr>
              <w:pStyle w:val="TAL"/>
              <w:keepNext w:val="0"/>
              <w:keepLines w:val="0"/>
              <w:jc w:val="center"/>
              <w:rPr>
                <w:snapToGrid w:val="0"/>
              </w:rPr>
            </w:pPr>
            <w:r>
              <w:rPr>
                <w:snapToGrid w:val="0"/>
              </w:rPr>
              <w:t>-</w:t>
            </w:r>
          </w:p>
        </w:tc>
      </w:tr>
      <w:tr w:rsidR="005031D7" w:rsidRPr="005240AD" w14:paraId="1C19CB7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43F6FDC" w14:textId="77777777" w:rsidR="005031D7" w:rsidRPr="005240AD" w:rsidRDefault="005031D7" w:rsidP="002A73B9">
            <w:pPr>
              <w:pStyle w:val="TAL"/>
              <w:keepNext w:val="0"/>
              <w:keepLines w:val="0"/>
              <w:rPr>
                <w:rFonts w:cs="Arial"/>
                <w:szCs w:val="18"/>
              </w:rPr>
            </w:pPr>
            <w:r w:rsidRPr="005240AD">
              <w:t>22.3.3.6</w:t>
            </w:r>
          </w:p>
        </w:tc>
        <w:tc>
          <w:tcPr>
            <w:tcW w:w="7292" w:type="dxa"/>
            <w:gridSpan w:val="2"/>
            <w:tcBorders>
              <w:top w:val="single" w:sz="6" w:space="0" w:color="auto"/>
              <w:left w:val="single" w:sz="6" w:space="0" w:color="auto"/>
              <w:bottom w:val="single" w:sz="6" w:space="0" w:color="auto"/>
              <w:right w:val="single" w:sz="6" w:space="0" w:color="auto"/>
            </w:tcBorders>
          </w:tcPr>
          <w:p w14:paraId="00B3139B" w14:textId="77777777" w:rsidR="005031D7" w:rsidRPr="005240AD" w:rsidRDefault="005031D7" w:rsidP="002A73B9">
            <w:pPr>
              <w:pStyle w:val="TAL"/>
              <w:keepNext w:val="0"/>
              <w:keepLines w:val="0"/>
              <w:rPr>
                <w:rFonts w:cs="Arial"/>
                <w:szCs w:val="16"/>
              </w:rPr>
            </w:pPr>
            <w:r w:rsidRPr="005240AD">
              <w:t>NB-IoT / PDCP discard</w:t>
            </w:r>
          </w:p>
        </w:tc>
        <w:tc>
          <w:tcPr>
            <w:tcW w:w="563" w:type="dxa"/>
            <w:gridSpan w:val="2"/>
            <w:tcBorders>
              <w:top w:val="single" w:sz="6" w:space="0" w:color="auto"/>
              <w:left w:val="single" w:sz="6" w:space="0" w:color="auto"/>
              <w:bottom w:val="single" w:sz="6" w:space="0" w:color="auto"/>
              <w:right w:val="single" w:sz="6" w:space="0" w:color="auto"/>
            </w:tcBorders>
          </w:tcPr>
          <w:p w14:paraId="7103DC20"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3C20A805"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4BDA9884"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0149DF9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4A00B1F" w14:textId="77777777" w:rsidR="005031D7" w:rsidRPr="005240AD" w:rsidRDefault="005031D7" w:rsidP="002A73B9">
            <w:pPr>
              <w:pStyle w:val="TAL"/>
              <w:keepNext w:val="0"/>
              <w:keepLines w:val="0"/>
            </w:pPr>
            <w:r w:rsidRPr="005240AD">
              <w:t>22.4.1</w:t>
            </w:r>
          </w:p>
        </w:tc>
        <w:tc>
          <w:tcPr>
            <w:tcW w:w="7292" w:type="dxa"/>
            <w:gridSpan w:val="2"/>
            <w:tcBorders>
              <w:top w:val="single" w:sz="6" w:space="0" w:color="auto"/>
              <w:left w:val="single" w:sz="6" w:space="0" w:color="auto"/>
              <w:bottom w:val="single" w:sz="6" w:space="0" w:color="auto"/>
              <w:right w:val="single" w:sz="6" w:space="0" w:color="auto"/>
            </w:tcBorders>
          </w:tcPr>
          <w:p w14:paraId="2AD76B25" w14:textId="77777777" w:rsidR="005031D7" w:rsidRPr="005240AD" w:rsidRDefault="005031D7" w:rsidP="002A73B9">
            <w:pPr>
              <w:pStyle w:val="TAL"/>
              <w:keepNext w:val="0"/>
              <w:keepLines w:val="0"/>
            </w:pPr>
            <w:r w:rsidRPr="005240AD">
              <w:t>NB-IoT / Notification of BCCH modification in idle mode / eDRX cycle longer than the modification period</w:t>
            </w:r>
          </w:p>
        </w:tc>
        <w:tc>
          <w:tcPr>
            <w:tcW w:w="563" w:type="dxa"/>
            <w:gridSpan w:val="2"/>
            <w:tcBorders>
              <w:top w:val="single" w:sz="6" w:space="0" w:color="auto"/>
              <w:left w:val="single" w:sz="6" w:space="0" w:color="auto"/>
              <w:bottom w:val="single" w:sz="6" w:space="0" w:color="auto"/>
              <w:right w:val="single" w:sz="6" w:space="0" w:color="auto"/>
            </w:tcBorders>
          </w:tcPr>
          <w:p w14:paraId="25363DD7"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2CEF1AF4"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BE9BECE"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7E76E7F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A12ABE6" w14:textId="77777777" w:rsidR="005031D7" w:rsidRPr="005240AD" w:rsidRDefault="005031D7" w:rsidP="002A73B9">
            <w:pPr>
              <w:pStyle w:val="TAL"/>
              <w:keepNext w:val="0"/>
              <w:keepLines w:val="0"/>
              <w:rPr>
                <w:snapToGrid w:val="0"/>
              </w:rPr>
            </w:pPr>
            <w:r w:rsidRPr="005240AD">
              <w:t>22.4.2</w:t>
            </w:r>
          </w:p>
        </w:tc>
        <w:tc>
          <w:tcPr>
            <w:tcW w:w="7292" w:type="dxa"/>
            <w:gridSpan w:val="2"/>
            <w:tcBorders>
              <w:top w:val="single" w:sz="6" w:space="0" w:color="auto"/>
              <w:left w:val="single" w:sz="6" w:space="0" w:color="auto"/>
              <w:bottom w:val="single" w:sz="6" w:space="0" w:color="auto"/>
              <w:right w:val="single" w:sz="6" w:space="0" w:color="auto"/>
            </w:tcBorders>
          </w:tcPr>
          <w:p w14:paraId="09595174" w14:textId="77777777" w:rsidR="005031D7" w:rsidRPr="005240AD" w:rsidRDefault="005031D7" w:rsidP="002A73B9">
            <w:pPr>
              <w:pStyle w:val="TAL"/>
              <w:keepNext w:val="0"/>
              <w:keepLines w:val="0"/>
            </w:pPr>
            <w:r w:rsidRPr="005240AD">
              <w:t>NB-IoT / Paging for connection in idle mode / Multiple paging records</w:t>
            </w:r>
          </w:p>
        </w:tc>
        <w:tc>
          <w:tcPr>
            <w:tcW w:w="563" w:type="dxa"/>
            <w:gridSpan w:val="2"/>
            <w:tcBorders>
              <w:top w:val="single" w:sz="6" w:space="0" w:color="auto"/>
              <w:left w:val="single" w:sz="6" w:space="0" w:color="auto"/>
              <w:bottom w:val="single" w:sz="6" w:space="0" w:color="auto"/>
              <w:right w:val="single" w:sz="6" w:space="0" w:color="auto"/>
            </w:tcBorders>
          </w:tcPr>
          <w:p w14:paraId="42968547"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2383C47B"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11157003"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31289EF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2AD2C58" w14:textId="77777777" w:rsidR="005031D7" w:rsidRPr="005240AD" w:rsidRDefault="005031D7" w:rsidP="002A73B9">
            <w:pPr>
              <w:pStyle w:val="TAL"/>
              <w:keepNext w:val="0"/>
              <w:keepLines w:val="0"/>
            </w:pPr>
            <w:r w:rsidRPr="005240AD">
              <w:t>22.4.4</w:t>
            </w:r>
          </w:p>
        </w:tc>
        <w:tc>
          <w:tcPr>
            <w:tcW w:w="7292" w:type="dxa"/>
            <w:gridSpan w:val="2"/>
            <w:tcBorders>
              <w:top w:val="single" w:sz="6" w:space="0" w:color="auto"/>
              <w:left w:val="single" w:sz="6" w:space="0" w:color="auto"/>
              <w:bottom w:val="single" w:sz="6" w:space="0" w:color="auto"/>
              <w:right w:val="single" w:sz="6" w:space="0" w:color="auto"/>
            </w:tcBorders>
          </w:tcPr>
          <w:p w14:paraId="388B0882" w14:textId="77777777" w:rsidR="005031D7" w:rsidRPr="005240AD" w:rsidRDefault="005031D7" w:rsidP="002A73B9">
            <w:pPr>
              <w:pStyle w:val="TAL"/>
              <w:keepNext w:val="0"/>
              <w:keepLines w:val="0"/>
            </w:pPr>
            <w:r w:rsidRPr="005240AD">
              <w:t>NB-IoT / RRC connection establishment / Paging / Access Barring for UE with AC 0 to 9 / ab-Category a, b and c</w:t>
            </w:r>
          </w:p>
        </w:tc>
        <w:tc>
          <w:tcPr>
            <w:tcW w:w="563" w:type="dxa"/>
            <w:gridSpan w:val="2"/>
            <w:tcBorders>
              <w:top w:val="single" w:sz="6" w:space="0" w:color="auto"/>
              <w:left w:val="single" w:sz="6" w:space="0" w:color="auto"/>
              <w:bottom w:val="single" w:sz="6" w:space="0" w:color="auto"/>
              <w:right w:val="single" w:sz="6" w:space="0" w:color="auto"/>
            </w:tcBorders>
          </w:tcPr>
          <w:p w14:paraId="48D22337"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409DD377"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1C657F2"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54755E2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E67C246" w14:textId="77777777" w:rsidR="005031D7" w:rsidRPr="005240AD" w:rsidRDefault="005031D7" w:rsidP="002A73B9">
            <w:pPr>
              <w:pStyle w:val="TAL"/>
              <w:keepNext w:val="0"/>
              <w:keepLines w:val="0"/>
            </w:pPr>
            <w:r w:rsidRPr="005240AD">
              <w:t>22.4.5</w:t>
            </w:r>
          </w:p>
        </w:tc>
        <w:tc>
          <w:tcPr>
            <w:tcW w:w="7292" w:type="dxa"/>
            <w:gridSpan w:val="2"/>
            <w:tcBorders>
              <w:top w:val="single" w:sz="6" w:space="0" w:color="auto"/>
              <w:left w:val="single" w:sz="6" w:space="0" w:color="auto"/>
              <w:bottom w:val="single" w:sz="6" w:space="0" w:color="auto"/>
              <w:right w:val="single" w:sz="6" w:space="0" w:color="auto"/>
            </w:tcBorders>
          </w:tcPr>
          <w:p w14:paraId="6D94E605" w14:textId="77777777" w:rsidR="005031D7" w:rsidRPr="005240AD" w:rsidRDefault="005031D7" w:rsidP="002A73B9">
            <w:pPr>
              <w:pStyle w:val="TAL"/>
              <w:keepNext w:val="0"/>
              <w:keepLines w:val="0"/>
            </w:pPr>
            <w:r w:rsidRPr="005240AD">
              <w:t>NB-IoT / RRC connection establishment / Paging / Access Barring for UE with AC 11 to 15 / ab-Category a, b and c</w:t>
            </w:r>
          </w:p>
        </w:tc>
        <w:tc>
          <w:tcPr>
            <w:tcW w:w="563" w:type="dxa"/>
            <w:gridSpan w:val="2"/>
            <w:tcBorders>
              <w:top w:val="single" w:sz="6" w:space="0" w:color="auto"/>
              <w:left w:val="single" w:sz="6" w:space="0" w:color="auto"/>
              <w:bottom w:val="single" w:sz="6" w:space="0" w:color="auto"/>
              <w:right w:val="single" w:sz="6" w:space="0" w:color="auto"/>
            </w:tcBorders>
          </w:tcPr>
          <w:p w14:paraId="044951EB"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BD860D7"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707E1FD"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2838B38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5A9132C" w14:textId="77777777" w:rsidR="005031D7" w:rsidRPr="005240AD" w:rsidRDefault="005031D7" w:rsidP="002A73B9">
            <w:pPr>
              <w:pStyle w:val="TAL"/>
              <w:keepNext w:val="0"/>
              <w:keepLines w:val="0"/>
            </w:pPr>
            <w:r w:rsidRPr="005240AD">
              <w:t>22.4.6</w:t>
            </w:r>
          </w:p>
        </w:tc>
        <w:tc>
          <w:tcPr>
            <w:tcW w:w="7292" w:type="dxa"/>
            <w:gridSpan w:val="2"/>
            <w:tcBorders>
              <w:top w:val="single" w:sz="6" w:space="0" w:color="auto"/>
              <w:left w:val="single" w:sz="6" w:space="0" w:color="auto"/>
              <w:bottom w:val="single" w:sz="6" w:space="0" w:color="auto"/>
              <w:right w:val="single" w:sz="6" w:space="0" w:color="auto"/>
            </w:tcBorders>
          </w:tcPr>
          <w:p w14:paraId="32514A23" w14:textId="77777777" w:rsidR="005031D7" w:rsidRPr="005240AD" w:rsidRDefault="005031D7" w:rsidP="002A73B9">
            <w:pPr>
              <w:pStyle w:val="TAL"/>
              <w:keepNext w:val="0"/>
              <w:keepLines w:val="0"/>
            </w:pPr>
            <w:r w:rsidRPr="005240AD">
              <w:t>NB-IoT / Paging for notification of BCCH modification in idle mode / Direct indication for SI update</w:t>
            </w:r>
          </w:p>
        </w:tc>
        <w:tc>
          <w:tcPr>
            <w:tcW w:w="563" w:type="dxa"/>
            <w:gridSpan w:val="2"/>
            <w:tcBorders>
              <w:top w:val="single" w:sz="6" w:space="0" w:color="auto"/>
              <w:left w:val="single" w:sz="6" w:space="0" w:color="auto"/>
              <w:bottom w:val="single" w:sz="6" w:space="0" w:color="auto"/>
              <w:right w:val="single" w:sz="6" w:space="0" w:color="auto"/>
            </w:tcBorders>
          </w:tcPr>
          <w:p w14:paraId="739601AB"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CCAFEF8"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2A4680D"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11588A1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24B5493" w14:textId="77777777" w:rsidR="005031D7" w:rsidRPr="005240AD" w:rsidRDefault="005031D7" w:rsidP="002A73B9">
            <w:pPr>
              <w:pStyle w:val="TAL"/>
              <w:keepNext w:val="0"/>
              <w:keepLines w:val="0"/>
            </w:pPr>
            <w:r w:rsidRPr="005240AD">
              <w:t>22.4.7</w:t>
            </w:r>
          </w:p>
        </w:tc>
        <w:tc>
          <w:tcPr>
            <w:tcW w:w="7292" w:type="dxa"/>
            <w:gridSpan w:val="2"/>
            <w:tcBorders>
              <w:top w:val="single" w:sz="6" w:space="0" w:color="auto"/>
              <w:left w:val="single" w:sz="6" w:space="0" w:color="auto"/>
              <w:bottom w:val="single" w:sz="6" w:space="0" w:color="auto"/>
              <w:right w:val="single" w:sz="6" w:space="0" w:color="auto"/>
            </w:tcBorders>
          </w:tcPr>
          <w:p w14:paraId="3EF856C8" w14:textId="77777777" w:rsidR="005031D7" w:rsidRPr="005240AD" w:rsidRDefault="005031D7" w:rsidP="002A73B9">
            <w:pPr>
              <w:pStyle w:val="TAL"/>
              <w:keepNext w:val="0"/>
              <w:keepLines w:val="0"/>
            </w:pPr>
            <w:r w:rsidRPr="005240AD">
              <w:t>NB-IoT / RRC connection release with extendedWait/extendedWait ignored/ RRC connection establishment / Reject with extendedWait</w:t>
            </w:r>
          </w:p>
        </w:tc>
        <w:tc>
          <w:tcPr>
            <w:tcW w:w="563" w:type="dxa"/>
            <w:gridSpan w:val="2"/>
            <w:tcBorders>
              <w:top w:val="single" w:sz="6" w:space="0" w:color="auto"/>
              <w:left w:val="single" w:sz="6" w:space="0" w:color="auto"/>
              <w:bottom w:val="single" w:sz="6" w:space="0" w:color="auto"/>
              <w:right w:val="single" w:sz="6" w:space="0" w:color="auto"/>
            </w:tcBorders>
          </w:tcPr>
          <w:p w14:paraId="58260627"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45C6FBA8"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DB12EAC"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6A8516F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CB6C69D" w14:textId="77777777" w:rsidR="005031D7" w:rsidRPr="005240AD" w:rsidRDefault="005031D7" w:rsidP="002A73B9">
            <w:pPr>
              <w:pStyle w:val="TAL"/>
              <w:keepNext w:val="0"/>
              <w:keepLines w:val="0"/>
            </w:pPr>
            <w:r w:rsidRPr="005240AD">
              <w:t>22.4.8</w:t>
            </w:r>
          </w:p>
        </w:tc>
        <w:tc>
          <w:tcPr>
            <w:tcW w:w="7292" w:type="dxa"/>
            <w:gridSpan w:val="2"/>
            <w:tcBorders>
              <w:top w:val="single" w:sz="6" w:space="0" w:color="auto"/>
              <w:left w:val="single" w:sz="6" w:space="0" w:color="auto"/>
              <w:bottom w:val="single" w:sz="6" w:space="0" w:color="auto"/>
              <w:right w:val="single" w:sz="6" w:space="0" w:color="auto"/>
            </w:tcBorders>
          </w:tcPr>
          <w:p w14:paraId="5AEE2D3B" w14:textId="77777777" w:rsidR="005031D7" w:rsidRPr="005240AD" w:rsidRDefault="005031D7" w:rsidP="002A73B9">
            <w:pPr>
              <w:pStyle w:val="TAL"/>
              <w:keepNext w:val="0"/>
              <w:keepLines w:val="0"/>
            </w:pPr>
            <w:r w:rsidRPr="005240AD">
              <w:t>NB-IoT / RRC connection establishment / Access Barring for UE with AC 0 to 9 / MO exception data</w:t>
            </w:r>
          </w:p>
        </w:tc>
        <w:tc>
          <w:tcPr>
            <w:tcW w:w="563" w:type="dxa"/>
            <w:gridSpan w:val="2"/>
            <w:tcBorders>
              <w:top w:val="single" w:sz="6" w:space="0" w:color="auto"/>
              <w:left w:val="single" w:sz="6" w:space="0" w:color="auto"/>
              <w:bottom w:val="single" w:sz="6" w:space="0" w:color="auto"/>
              <w:right w:val="single" w:sz="6" w:space="0" w:color="auto"/>
            </w:tcBorders>
          </w:tcPr>
          <w:p w14:paraId="7E4A131C"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ACC21D6"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43B1AF0"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0C45E91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ECF0143" w14:textId="77777777" w:rsidR="005031D7" w:rsidRPr="005240AD" w:rsidRDefault="005031D7" w:rsidP="002A73B9">
            <w:pPr>
              <w:pStyle w:val="TAL"/>
              <w:keepNext w:val="0"/>
              <w:keepLines w:val="0"/>
            </w:pPr>
            <w:r w:rsidRPr="005240AD">
              <w:t>22.4.9</w:t>
            </w:r>
          </w:p>
        </w:tc>
        <w:tc>
          <w:tcPr>
            <w:tcW w:w="7292" w:type="dxa"/>
            <w:gridSpan w:val="2"/>
            <w:tcBorders>
              <w:top w:val="single" w:sz="6" w:space="0" w:color="auto"/>
              <w:left w:val="single" w:sz="6" w:space="0" w:color="auto"/>
              <w:bottom w:val="single" w:sz="6" w:space="0" w:color="auto"/>
              <w:right w:val="single" w:sz="6" w:space="0" w:color="auto"/>
            </w:tcBorders>
          </w:tcPr>
          <w:p w14:paraId="367020A9" w14:textId="77777777" w:rsidR="005031D7" w:rsidRPr="005240AD" w:rsidRDefault="005031D7" w:rsidP="002A73B9">
            <w:pPr>
              <w:pStyle w:val="TAL"/>
              <w:keepNext w:val="0"/>
              <w:keepLines w:val="0"/>
            </w:pPr>
            <w:r w:rsidRPr="005240AD">
              <w:t>NB-IoT / RRC connection establishment / Access Barring for UE with AC 11 to 15  / MO exception data / ab-Category a, b and c</w:t>
            </w:r>
          </w:p>
        </w:tc>
        <w:tc>
          <w:tcPr>
            <w:tcW w:w="563" w:type="dxa"/>
            <w:gridSpan w:val="2"/>
            <w:tcBorders>
              <w:top w:val="single" w:sz="6" w:space="0" w:color="auto"/>
              <w:left w:val="single" w:sz="6" w:space="0" w:color="auto"/>
              <w:bottom w:val="single" w:sz="6" w:space="0" w:color="auto"/>
              <w:right w:val="single" w:sz="6" w:space="0" w:color="auto"/>
            </w:tcBorders>
          </w:tcPr>
          <w:p w14:paraId="06A1CB84"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8092B72"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2D4797F"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621C1C3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10CA731" w14:textId="77777777" w:rsidR="005031D7" w:rsidRPr="005240AD" w:rsidRDefault="005031D7" w:rsidP="002A73B9">
            <w:pPr>
              <w:pStyle w:val="TAL"/>
              <w:keepNext w:val="0"/>
              <w:keepLines w:val="0"/>
              <w:rPr>
                <w:snapToGrid w:val="0"/>
              </w:rPr>
            </w:pPr>
            <w:r w:rsidRPr="005240AD">
              <w:t>22.4.11</w:t>
            </w:r>
          </w:p>
        </w:tc>
        <w:tc>
          <w:tcPr>
            <w:tcW w:w="7292" w:type="dxa"/>
            <w:gridSpan w:val="2"/>
            <w:tcBorders>
              <w:top w:val="single" w:sz="6" w:space="0" w:color="auto"/>
              <w:left w:val="single" w:sz="6" w:space="0" w:color="auto"/>
              <w:bottom w:val="single" w:sz="6" w:space="0" w:color="auto"/>
              <w:right w:val="single" w:sz="6" w:space="0" w:color="auto"/>
            </w:tcBorders>
          </w:tcPr>
          <w:p w14:paraId="0D7702B5" w14:textId="77777777" w:rsidR="005031D7" w:rsidRPr="005240AD" w:rsidRDefault="005031D7" w:rsidP="002A73B9">
            <w:pPr>
              <w:pStyle w:val="TAL"/>
              <w:keepNext w:val="0"/>
              <w:keepLines w:val="0"/>
            </w:pPr>
            <w:r w:rsidRPr="005240AD">
              <w:t>NB-IoT / RRC connection release / Redirection to another NB-IoT frequency</w:t>
            </w:r>
          </w:p>
        </w:tc>
        <w:tc>
          <w:tcPr>
            <w:tcW w:w="563" w:type="dxa"/>
            <w:gridSpan w:val="2"/>
            <w:tcBorders>
              <w:top w:val="single" w:sz="6" w:space="0" w:color="auto"/>
              <w:left w:val="single" w:sz="6" w:space="0" w:color="auto"/>
              <w:bottom w:val="single" w:sz="6" w:space="0" w:color="auto"/>
              <w:right w:val="single" w:sz="6" w:space="0" w:color="auto"/>
            </w:tcBorders>
          </w:tcPr>
          <w:p w14:paraId="29AF8FA1"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4F25DDF7"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AC13BB2"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678C821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B7444AC" w14:textId="77777777" w:rsidR="005031D7" w:rsidRPr="005240AD" w:rsidRDefault="005031D7" w:rsidP="002A73B9">
            <w:pPr>
              <w:pStyle w:val="TAL"/>
              <w:keepNext w:val="0"/>
              <w:keepLines w:val="0"/>
            </w:pPr>
            <w:r w:rsidRPr="005240AD">
              <w:t>22.4.12</w:t>
            </w:r>
          </w:p>
        </w:tc>
        <w:tc>
          <w:tcPr>
            <w:tcW w:w="7292" w:type="dxa"/>
            <w:gridSpan w:val="2"/>
            <w:tcBorders>
              <w:top w:val="single" w:sz="6" w:space="0" w:color="auto"/>
              <w:left w:val="single" w:sz="6" w:space="0" w:color="auto"/>
              <w:bottom w:val="single" w:sz="6" w:space="0" w:color="auto"/>
              <w:right w:val="single" w:sz="6" w:space="0" w:color="auto"/>
            </w:tcBorders>
          </w:tcPr>
          <w:p w14:paraId="667B65A1" w14:textId="77777777" w:rsidR="005031D7" w:rsidRPr="005240AD" w:rsidRDefault="005031D7" w:rsidP="002A73B9">
            <w:pPr>
              <w:pStyle w:val="TAL"/>
              <w:keepNext w:val="0"/>
              <w:keepLines w:val="0"/>
            </w:pPr>
            <w:r w:rsidRPr="005240AD">
              <w:t>NB-IoT / RRC connection release / Redirection to another NB-IoT band</w:t>
            </w:r>
          </w:p>
        </w:tc>
        <w:tc>
          <w:tcPr>
            <w:tcW w:w="563" w:type="dxa"/>
            <w:gridSpan w:val="2"/>
            <w:tcBorders>
              <w:top w:val="single" w:sz="6" w:space="0" w:color="auto"/>
              <w:left w:val="single" w:sz="6" w:space="0" w:color="auto"/>
              <w:bottom w:val="single" w:sz="6" w:space="0" w:color="auto"/>
              <w:right w:val="single" w:sz="6" w:space="0" w:color="auto"/>
            </w:tcBorders>
          </w:tcPr>
          <w:p w14:paraId="26F6C81A"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64675586"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B48EBD7"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71E1DD0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46807F9" w14:textId="77777777" w:rsidR="005031D7" w:rsidRPr="005240AD" w:rsidRDefault="005031D7" w:rsidP="002A73B9">
            <w:pPr>
              <w:pStyle w:val="TAL"/>
              <w:keepNext w:val="0"/>
              <w:keepLines w:val="0"/>
              <w:rPr>
                <w:snapToGrid w:val="0"/>
              </w:rPr>
            </w:pPr>
            <w:r w:rsidRPr="005240AD">
              <w:t>22.4.13</w:t>
            </w:r>
          </w:p>
        </w:tc>
        <w:tc>
          <w:tcPr>
            <w:tcW w:w="7292" w:type="dxa"/>
            <w:gridSpan w:val="2"/>
            <w:tcBorders>
              <w:top w:val="single" w:sz="6" w:space="0" w:color="auto"/>
              <w:left w:val="single" w:sz="6" w:space="0" w:color="auto"/>
              <w:bottom w:val="single" w:sz="6" w:space="0" w:color="auto"/>
              <w:right w:val="single" w:sz="6" w:space="0" w:color="auto"/>
            </w:tcBorders>
          </w:tcPr>
          <w:p w14:paraId="76069DD7" w14:textId="77777777" w:rsidR="005031D7" w:rsidRPr="005240AD" w:rsidRDefault="005031D7" w:rsidP="002A73B9">
            <w:pPr>
              <w:pStyle w:val="TAL"/>
              <w:keepNext w:val="0"/>
              <w:keepLines w:val="0"/>
            </w:pPr>
            <w:r w:rsidRPr="005240AD">
              <w:t>NB-IoT / UE capability transfer / Success</w:t>
            </w:r>
          </w:p>
        </w:tc>
        <w:tc>
          <w:tcPr>
            <w:tcW w:w="563" w:type="dxa"/>
            <w:gridSpan w:val="2"/>
            <w:tcBorders>
              <w:top w:val="single" w:sz="6" w:space="0" w:color="auto"/>
              <w:left w:val="single" w:sz="6" w:space="0" w:color="auto"/>
              <w:bottom w:val="single" w:sz="6" w:space="0" w:color="auto"/>
              <w:right w:val="single" w:sz="6" w:space="0" w:color="auto"/>
            </w:tcBorders>
          </w:tcPr>
          <w:p w14:paraId="76E23EC2"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608E89D7"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574AF690" w14:textId="77777777" w:rsidR="005031D7" w:rsidRPr="005240AD" w:rsidRDefault="005031D7" w:rsidP="002A73B9">
            <w:pPr>
              <w:pStyle w:val="TAL"/>
              <w:keepNext w:val="0"/>
              <w:keepLines w:val="0"/>
              <w:jc w:val="center"/>
              <w:rPr>
                <w:snapToGrid w:val="0"/>
              </w:rPr>
            </w:pPr>
            <w:r w:rsidRPr="005240AD">
              <w:rPr>
                <w:snapToGrid w:val="0"/>
              </w:rPr>
              <w:t>-</w:t>
            </w:r>
          </w:p>
        </w:tc>
      </w:tr>
      <w:tr w:rsidR="00B30FF4" w:rsidRPr="005240AD" w14:paraId="64B5283C" w14:textId="77777777" w:rsidTr="002A73B9">
        <w:tblPrEx>
          <w:tblCellMar>
            <w:right w:w="27" w:type="dxa"/>
          </w:tblCellMar>
        </w:tblPrEx>
        <w:trPr>
          <w:gridAfter w:val="1"/>
          <w:wAfter w:w="136" w:type="dxa"/>
          <w:jc w:val="center"/>
          <w:ins w:id="31" w:author="MCC TF160" w:date="2024-03-12T16:50:00Z"/>
        </w:trPr>
        <w:tc>
          <w:tcPr>
            <w:tcW w:w="994" w:type="dxa"/>
            <w:gridSpan w:val="2"/>
            <w:tcBorders>
              <w:top w:val="single" w:sz="6" w:space="0" w:color="auto"/>
              <w:left w:val="single" w:sz="6" w:space="0" w:color="auto"/>
              <w:bottom w:val="single" w:sz="6" w:space="0" w:color="auto"/>
              <w:right w:val="single" w:sz="6" w:space="0" w:color="auto"/>
            </w:tcBorders>
          </w:tcPr>
          <w:p w14:paraId="1BBD4F47" w14:textId="601D6EDC" w:rsidR="00B30FF4" w:rsidRPr="005240AD" w:rsidRDefault="00B30FF4" w:rsidP="00B30FF4">
            <w:pPr>
              <w:pStyle w:val="TAL"/>
              <w:keepNext w:val="0"/>
              <w:keepLines w:val="0"/>
              <w:rPr>
                <w:ins w:id="32" w:author="MCC TF160" w:date="2024-03-12T16:50:00Z"/>
              </w:rPr>
            </w:pPr>
            <w:ins w:id="33" w:author="MCC TF160" w:date="2024-03-12T16:50:00Z">
              <w:r w:rsidRPr="00077869">
                <w:t>22.4.13a</w:t>
              </w:r>
            </w:ins>
          </w:p>
        </w:tc>
        <w:tc>
          <w:tcPr>
            <w:tcW w:w="7292" w:type="dxa"/>
            <w:gridSpan w:val="2"/>
            <w:tcBorders>
              <w:top w:val="single" w:sz="6" w:space="0" w:color="auto"/>
              <w:left w:val="single" w:sz="6" w:space="0" w:color="auto"/>
              <w:bottom w:val="single" w:sz="6" w:space="0" w:color="auto"/>
              <w:right w:val="single" w:sz="6" w:space="0" w:color="auto"/>
            </w:tcBorders>
          </w:tcPr>
          <w:p w14:paraId="48972551" w14:textId="6432E402" w:rsidR="00B30FF4" w:rsidRPr="005240AD" w:rsidRDefault="00B30FF4" w:rsidP="00B30FF4">
            <w:pPr>
              <w:pStyle w:val="TAL"/>
              <w:keepNext w:val="0"/>
              <w:keepLines w:val="0"/>
              <w:rPr>
                <w:ins w:id="34" w:author="MCC TF160" w:date="2024-03-12T16:50:00Z"/>
              </w:rPr>
            </w:pPr>
            <w:ins w:id="35" w:author="MCC TF160" w:date="2024-03-12T16:50:00Z">
              <w:r w:rsidRPr="00077869">
                <w:t>NB-IoT / NTN / UE capability transfer / Success</w:t>
              </w:r>
            </w:ins>
          </w:p>
        </w:tc>
        <w:tc>
          <w:tcPr>
            <w:tcW w:w="563" w:type="dxa"/>
            <w:gridSpan w:val="2"/>
            <w:tcBorders>
              <w:top w:val="single" w:sz="6" w:space="0" w:color="auto"/>
              <w:left w:val="single" w:sz="6" w:space="0" w:color="auto"/>
              <w:bottom w:val="single" w:sz="6" w:space="0" w:color="auto"/>
              <w:right w:val="single" w:sz="6" w:space="0" w:color="auto"/>
            </w:tcBorders>
          </w:tcPr>
          <w:p w14:paraId="697F7C0D" w14:textId="78BD2FA7" w:rsidR="00B30FF4" w:rsidRPr="005240AD" w:rsidRDefault="00B30FF4" w:rsidP="00B30FF4">
            <w:pPr>
              <w:pStyle w:val="TAL"/>
              <w:keepNext w:val="0"/>
              <w:keepLines w:val="0"/>
              <w:jc w:val="center"/>
              <w:rPr>
                <w:ins w:id="36" w:author="MCC TF160" w:date="2024-03-12T16:50:00Z"/>
                <w:snapToGrid w:val="0"/>
              </w:rPr>
            </w:pPr>
            <w:ins w:id="37" w:author="MCC TF160" w:date="2024-03-12T16:50:00Z">
              <w:r>
                <w:rPr>
                  <w:snapToGrid w:val="0"/>
                </w:rPr>
                <w:t>X</w:t>
              </w:r>
            </w:ins>
          </w:p>
        </w:tc>
        <w:tc>
          <w:tcPr>
            <w:tcW w:w="563" w:type="dxa"/>
            <w:gridSpan w:val="2"/>
            <w:tcBorders>
              <w:top w:val="single" w:sz="6" w:space="0" w:color="auto"/>
              <w:left w:val="single" w:sz="6" w:space="0" w:color="auto"/>
              <w:bottom w:val="single" w:sz="6" w:space="0" w:color="auto"/>
              <w:right w:val="single" w:sz="6" w:space="0" w:color="auto"/>
            </w:tcBorders>
          </w:tcPr>
          <w:p w14:paraId="5AC6E094" w14:textId="4EAD7377" w:rsidR="00B30FF4" w:rsidRPr="005240AD" w:rsidRDefault="00B30FF4" w:rsidP="00B30FF4">
            <w:pPr>
              <w:pStyle w:val="TAL"/>
              <w:keepNext w:val="0"/>
              <w:keepLines w:val="0"/>
              <w:jc w:val="center"/>
              <w:rPr>
                <w:ins w:id="38" w:author="MCC TF160" w:date="2024-03-12T16:50:00Z"/>
                <w:snapToGrid w:val="0"/>
              </w:rPr>
            </w:pPr>
            <w:ins w:id="39" w:author="MCC TF160" w:date="2024-03-12T16:50:00Z">
              <w:r>
                <w:rPr>
                  <w:snapToGrid w:val="0"/>
                </w:rPr>
                <w:t>-</w:t>
              </w:r>
            </w:ins>
          </w:p>
        </w:tc>
        <w:tc>
          <w:tcPr>
            <w:tcW w:w="650" w:type="dxa"/>
            <w:gridSpan w:val="2"/>
            <w:tcBorders>
              <w:top w:val="single" w:sz="6" w:space="0" w:color="auto"/>
              <w:left w:val="single" w:sz="6" w:space="0" w:color="auto"/>
              <w:bottom w:val="single" w:sz="6" w:space="0" w:color="auto"/>
              <w:right w:val="single" w:sz="6" w:space="0" w:color="auto"/>
            </w:tcBorders>
          </w:tcPr>
          <w:p w14:paraId="1AA27026" w14:textId="68935424" w:rsidR="00B30FF4" w:rsidRPr="005240AD" w:rsidRDefault="00B30FF4" w:rsidP="00B30FF4">
            <w:pPr>
              <w:pStyle w:val="TAL"/>
              <w:keepNext w:val="0"/>
              <w:keepLines w:val="0"/>
              <w:jc w:val="center"/>
              <w:rPr>
                <w:ins w:id="40" w:author="MCC TF160" w:date="2024-03-12T16:50:00Z"/>
                <w:snapToGrid w:val="0"/>
              </w:rPr>
            </w:pPr>
            <w:ins w:id="41" w:author="MCC TF160" w:date="2024-03-12T16:50:00Z">
              <w:r>
                <w:rPr>
                  <w:snapToGrid w:val="0"/>
                </w:rPr>
                <w:t>-</w:t>
              </w:r>
            </w:ins>
          </w:p>
        </w:tc>
      </w:tr>
      <w:tr w:rsidR="005031D7" w:rsidRPr="005240AD" w14:paraId="6F3EF54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0E888BF" w14:textId="77777777" w:rsidR="005031D7" w:rsidRPr="005240AD" w:rsidRDefault="005031D7" w:rsidP="002A73B9">
            <w:pPr>
              <w:pStyle w:val="TAL"/>
              <w:keepNext w:val="0"/>
              <w:keepLines w:val="0"/>
            </w:pPr>
            <w:r w:rsidRPr="004A189F">
              <w:t>22.4.14</w:t>
            </w:r>
          </w:p>
        </w:tc>
        <w:tc>
          <w:tcPr>
            <w:tcW w:w="7292" w:type="dxa"/>
            <w:gridSpan w:val="2"/>
            <w:tcBorders>
              <w:top w:val="single" w:sz="6" w:space="0" w:color="auto"/>
              <w:left w:val="single" w:sz="6" w:space="0" w:color="auto"/>
              <w:bottom w:val="single" w:sz="6" w:space="0" w:color="auto"/>
              <w:right w:val="single" w:sz="6" w:space="0" w:color="auto"/>
            </w:tcBorders>
          </w:tcPr>
          <w:p w14:paraId="73D2B3F7" w14:textId="77777777" w:rsidR="005031D7" w:rsidRPr="005240AD" w:rsidRDefault="005031D7" w:rsidP="002A73B9">
            <w:pPr>
              <w:pStyle w:val="TAL"/>
              <w:keepNext w:val="0"/>
              <w:keepLines w:val="0"/>
            </w:pPr>
            <w:r w:rsidRPr="004A189F">
              <w:t>NB-IoT / RRC Connection Establishment / Multi-Carrier</w:t>
            </w:r>
          </w:p>
        </w:tc>
        <w:tc>
          <w:tcPr>
            <w:tcW w:w="563" w:type="dxa"/>
            <w:gridSpan w:val="2"/>
            <w:tcBorders>
              <w:top w:val="single" w:sz="6" w:space="0" w:color="auto"/>
              <w:left w:val="single" w:sz="6" w:space="0" w:color="auto"/>
              <w:bottom w:val="single" w:sz="6" w:space="0" w:color="auto"/>
              <w:right w:val="single" w:sz="6" w:space="0" w:color="auto"/>
            </w:tcBorders>
          </w:tcPr>
          <w:p w14:paraId="754F0DDA" w14:textId="77777777" w:rsidR="005031D7" w:rsidRPr="005240AD"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4D36AFD" w14:textId="77777777" w:rsidR="005031D7" w:rsidRPr="005240AD" w:rsidRDefault="005031D7" w:rsidP="002A73B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DBC636B" w14:textId="77777777" w:rsidR="005031D7" w:rsidRPr="005240AD" w:rsidRDefault="005031D7" w:rsidP="002A73B9">
            <w:pPr>
              <w:pStyle w:val="TAL"/>
              <w:keepNext w:val="0"/>
              <w:keepLines w:val="0"/>
              <w:jc w:val="center"/>
              <w:rPr>
                <w:snapToGrid w:val="0"/>
              </w:rPr>
            </w:pPr>
            <w:r>
              <w:rPr>
                <w:snapToGrid w:val="0"/>
              </w:rPr>
              <w:t>-</w:t>
            </w:r>
          </w:p>
        </w:tc>
      </w:tr>
      <w:tr w:rsidR="005031D7" w:rsidRPr="005240AD" w14:paraId="7A437E2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D54BD45" w14:textId="77777777" w:rsidR="005031D7" w:rsidRPr="005240AD" w:rsidRDefault="005031D7" w:rsidP="002A73B9">
            <w:pPr>
              <w:pStyle w:val="TAL"/>
              <w:keepNext w:val="0"/>
              <w:keepLines w:val="0"/>
            </w:pPr>
            <w:r w:rsidRPr="005240AD">
              <w:t>22.4.15</w:t>
            </w:r>
          </w:p>
        </w:tc>
        <w:tc>
          <w:tcPr>
            <w:tcW w:w="7292" w:type="dxa"/>
            <w:gridSpan w:val="2"/>
            <w:tcBorders>
              <w:top w:val="single" w:sz="6" w:space="0" w:color="auto"/>
              <w:left w:val="single" w:sz="6" w:space="0" w:color="auto"/>
              <w:bottom w:val="single" w:sz="6" w:space="0" w:color="auto"/>
              <w:right w:val="single" w:sz="6" w:space="0" w:color="auto"/>
            </w:tcBorders>
          </w:tcPr>
          <w:p w14:paraId="16EDF27C" w14:textId="77777777" w:rsidR="005031D7" w:rsidRPr="005240AD" w:rsidRDefault="005031D7" w:rsidP="002A73B9">
            <w:pPr>
              <w:pStyle w:val="TAL"/>
              <w:keepNext w:val="0"/>
              <w:keepLines w:val="0"/>
            </w:pPr>
            <w:r w:rsidRPr="005240AD">
              <w:t>NB-IoT / RRC connection suspend-resume / Success / different cell</w:t>
            </w:r>
          </w:p>
        </w:tc>
        <w:tc>
          <w:tcPr>
            <w:tcW w:w="563" w:type="dxa"/>
            <w:gridSpan w:val="2"/>
            <w:tcBorders>
              <w:top w:val="single" w:sz="6" w:space="0" w:color="auto"/>
              <w:left w:val="single" w:sz="6" w:space="0" w:color="auto"/>
              <w:bottom w:val="single" w:sz="6" w:space="0" w:color="auto"/>
              <w:right w:val="single" w:sz="6" w:space="0" w:color="auto"/>
            </w:tcBorders>
          </w:tcPr>
          <w:p w14:paraId="417C4089"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6C4982B"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4F0E7FA3"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67616FA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A4ACA1A" w14:textId="77777777" w:rsidR="005031D7" w:rsidRPr="005240AD" w:rsidRDefault="005031D7" w:rsidP="002A73B9">
            <w:pPr>
              <w:pStyle w:val="TAL"/>
              <w:keepNext w:val="0"/>
              <w:keepLines w:val="0"/>
            </w:pPr>
            <w:r w:rsidRPr="005240AD">
              <w:t>22.4.16</w:t>
            </w:r>
          </w:p>
        </w:tc>
        <w:tc>
          <w:tcPr>
            <w:tcW w:w="7292" w:type="dxa"/>
            <w:gridSpan w:val="2"/>
            <w:tcBorders>
              <w:top w:val="single" w:sz="6" w:space="0" w:color="auto"/>
              <w:left w:val="single" w:sz="6" w:space="0" w:color="auto"/>
              <w:bottom w:val="single" w:sz="6" w:space="0" w:color="auto"/>
              <w:right w:val="single" w:sz="6" w:space="0" w:color="auto"/>
            </w:tcBorders>
          </w:tcPr>
          <w:p w14:paraId="723802B6" w14:textId="77777777" w:rsidR="005031D7" w:rsidRPr="005240AD" w:rsidRDefault="005031D7" w:rsidP="002A73B9">
            <w:pPr>
              <w:pStyle w:val="TAL"/>
              <w:keepNext w:val="0"/>
              <w:keepLines w:val="0"/>
            </w:pPr>
            <w:r w:rsidRPr="005240AD">
              <w:t>NB-IoT / RRC connection suspend-resume / Failure / Network reject</w:t>
            </w:r>
          </w:p>
        </w:tc>
        <w:tc>
          <w:tcPr>
            <w:tcW w:w="563" w:type="dxa"/>
            <w:gridSpan w:val="2"/>
            <w:tcBorders>
              <w:top w:val="single" w:sz="6" w:space="0" w:color="auto"/>
              <w:left w:val="single" w:sz="6" w:space="0" w:color="auto"/>
              <w:bottom w:val="single" w:sz="6" w:space="0" w:color="auto"/>
              <w:right w:val="single" w:sz="6" w:space="0" w:color="auto"/>
            </w:tcBorders>
          </w:tcPr>
          <w:p w14:paraId="69CCF3F4"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6B7D0F2"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4D7D70B"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1CA6AE2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0061FE8" w14:textId="77777777" w:rsidR="005031D7" w:rsidRPr="005240AD" w:rsidRDefault="005031D7" w:rsidP="002A73B9">
            <w:pPr>
              <w:pStyle w:val="TAL"/>
              <w:keepNext w:val="0"/>
              <w:keepLines w:val="0"/>
            </w:pPr>
            <w:r w:rsidRPr="005240AD">
              <w:t>22.4.18</w:t>
            </w:r>
          </w:p>
        </w:tc>
        <w:tc>
          <w:tcPr>
            <w:tcW w:w="7292" w:type="dxa"/>
            <w:gridSpan w:val="2"/>
            <w:tcBorders>
              <w:top w:val="single" w:sz="6" w:space="0" w:color="auto"/>
              <w:left w:val="single" w:sz="6" w:space="0" w:color="auto"/>
              <w:bottom w:val="single" w:sz="6" w:space="0" w:color="auto"/>
              <w:right w:val="single" w:sz="6" w:space="0" w:color="auto"/>
            </w:tcBorders>
          </w:tcPr>
          <w:p w14:paraId="2602DBE1" w14:textId="77777777" w:rsidR="005031D7" w:rsidRPr="005240AD" w:rsidRDefault="005031D7" w:rsidP="002A73B9">
            <w:pPr>
              <w:pStyle w:val="TAL"/>
              <w:keepNext w:val="0"/>
              <w:keepLines w:val="0"/>
            </w:pPr>
            <w:r w:rsidRPr="005240AD">
              <w:t>NB-IoT / RRC connection reconfiguration / SRB reconfiguration / Success</w:t>
            </w:r>
          </w:p>
        </w:tc>
        <w:tc>
          <w:tcPr>
            <w:tcW w:w="563" w:type="dxa"/>
            <w:gridSpan w:val="2"/>
            <w:tcBorders>
              <w:top w:val="single" w:sz="6" w:space="0" w:color="auto"/>
              <w:left w:val="single" w:sz="6" w:space="0" w:color="auto"/>
              <w:bottom w:val="single" w:sz="6" w:space="0" w:color="auto"/>
              <w:right w:val="single" w:sz="6" w:space="0" w:color="auto"/>
            </w:tcBorders>
          </w:tcPr>
          <w:p w14:paraId="56B9FCFC"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382B3CDE"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DCAEB02"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1345FA0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174D754" w14:textId="77777777" w:rsidR="005031D7" w:rsidRPr="005240AD" w:rsidRDefault="005031D7" w:rsidP="002A73B9">
            <w:pPr>
              <w:pStyle w:val="TAL"/>
              <w:keepNext w:val="0"/>
              <w:keepLines w:val="0"/>
            </w:pPr>
            <w:r w:rsidRPr="005240AD">
              <w:t>22.4.19</w:t>
            </w:r>
          </w:p>
        </w:tc>
        <w:tc>
          <w:tcPr>
            <w:tcW w:w="7292" w:type="dxa"/>
            <w:gridSpan w:val="2"/>
            <w:tcBorders>
              <w:top w:val="single" w:sz="6" w:space="0" w:color="auto"/>
              <w:left w:val="single" w:sz="6" w:space="0" w:color="auto"/>
              <w:bottom w:val="single" w:sz="6" w:space="0" w:color="auto"/>
              <w:right w:val="single" w:sz="6" w:space="0" w:color="auto"/>
            </w:tcBorders>
          </w:tcPr>
          <w:p w14:paraId="3A758955" w14:textId="77777777" w:rsidR="005031D7" w:rsidRPr="005240AD" w:rsidRDefault="005031D7" w:rsidP="002A73B9">
            <w:pPr>
              <w:pStyle w:val="TAL"/>
              <w:keepNext w:val="0"/>
              <w:keepLines w:val="0"/>
            </w:pPr>
            <w:r w:rsidRPr="005240AD">
              <w:t>NB-IoT / Radio link failure / T301 expiry/ T311 expiry</w:t>
            </w:r>
          </w:p>
        </w:tc>
        <w:tc>
          <w:tcPr>
            <w:tcW w:w="563" w:type="dxa"/>
            <w:gridSpan w:val="2"/>
            <w:tcBorders>
              <w:top w:val="single" w:sz="6" w:space="0" w:color="auto"/>
              <w:left w:val="single" w:sz="6" w:space="0" w:color="auto"/>
              <w:bottom w:val="single" w:sz="6" w:space="0" w:color="auto"/>
              <w:right w:val="single" w:sz="6" w:space="0" w:color="auto"/>
            </w:tcBorders>
          </w:tcPr>
          <w:p w14:paraId="4A225739"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2278FB47"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164C96E8"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1957116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E95BDC6" w14:textId="77777777" w:rsidR="005031D7" w:rsidRPr="005240AD" w:rsidRDefault="005031D7" w:rsidP="002A73B9">
            <w:pPr>
              <w:pStyle w:val="TAL"/>
              <w:keepNext w:val="0"/>
              <w:keepLines w:val="0"/>
            </w:pPr>
            <w:r>
              <w:t>22.4.19a</w:t>
            </w:r>
          </w:p>
        </w:tc>
        <w:tc>
          <w:tcPr>
            <w:tcW w:w="7292" w:type="dxa"/>
            <w:gridSpan w:val="2"/>
            <w:tcBorders>
              <w:top w:val="single" w:sz="6" w:space="0" w:color="auto"/>
              <w:left w:val="single" w:sz="6" w:space="0" w:color="auto"/>
              <w:bottom w:val="single" w:sz="6" w:space="0" w:color="auto"/>
              <w:right w:val="single" w:sz="6" w:space="0" w:color="auto"/>
            </w:tcBorders>
          </w:tcPr>
          <w:p w14:paraId="519E4FF6" w14:textId="77777777" w:rsidR="005031D7" w:rsidRPr="005240AD" w:rsidRDefault="005031D7" w:rsidP="002A73B9">
            <w:pPr>
              <w:pStyle w:val="TAL"/>
              <w:keepNext w:val="0"/>
              <w:keepLines w:val="0"/>
            </w:pPr>
            <w:r w:rsidRPr="00412C54">
              <w:t>NB-IoT / Radio link failure / T301 expiry / T311 expiry / RRC connection re-establishment</w:t>
            </w:r>
          </w:p>
        </w:tc>
        <w:tc>
          <w:tcPr>
            <w:tcW w:w="563" w:type="dxa"/>
            <w:gridSpan w:val="2"/>
            <w:tcBorders>
              <w:top w:val="single" w:sz="6" w:space="0" w:color="auto"/>
              <w:left w:val="single" w:sz="6" w:space="0" w:color="auto"/>
              <w:bottom w:val="single" w:sz="6" w:space="0" w:color="auto"/>
              <w:right w:val="single" w:sz="6" w:space="0" w:color="auto"/>
            </w:tcBorders>
          </w:tcPr>
          <w:p w14:paraId="416E7419" w14:textId="77777777" w:rsidR="005031D7" w:rsidRPr="005240AD"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4568B3DB" w14:textId="77777777" w:rsidR="005031D7" w:rsidRPr="005240AD" w:rsidRDefault="005031D7" w:rsidP="002A73B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5CC8AB0E" w14:textId="77777777" w:rsidR="005031D7" w:rsidRPr="005240AD" w:rsidRDefault="005031D7" w:rsidP="002A73B9">
            <w:pPr>
              <w:pStyle w:val="TAL"/>
              <w:keepNext w:val="0"/>
              <w:keepLines w:val="0"/>
              <w:jc w:val="center"/>
              <w:rPr>
                <w:snapToGrid w:val="0"/>
              </w:rPr>
            </w:pPr>
            <w:r>
              <w:rPr>
                <w:snapToGrid w:val="0"/>
              </w:rPr>
              <w:t>-</w:t>
            </w:r>
          </w:p>
        </w:tc>
      </w:tr>
      <w:tr w:rsidR="005031D7" w:rsidRPr="005240AD" w14:paraId="349BFE7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C4363AD" w14:textId="77777777" w:rsidR="005031D7" w:rsidRPr="005240AD" w:rsidRDefault="005031D7" w:rsidP="002A73B9">
            <w:pPr>
              <w:pStyle w:val="TAL"/>
              <w:keepNext w:val="0"/>
              <w:keepLines w:val="0"/>
            </w:pPr>
            <w:r w:rsidRPr="005240AD">
              <w:t>22.4.20</w:t>
            </w:r>
          </w:p>
        </w:tc>
        <w:tc>
          <w:tcPr>
            <w:tcW w:w="7292" w:type="dxa"/>
            <w:gridSpan w:val="2"/>
            <w:tcBorders>
              <w:top w:val="single" w:sz="6" w:space="0" w:color="auto"/>
              <w:left w:val="single" w:sz="6" w:space="0" w:color="auto"/>
              <w:bottom w:val="single" w:sz="6" w:space="0" w:color="auto"/>
              <w:right w:val="single" w:sz="6" w:space="0" w:color="auto"/>
            </w:tcBorders>
          </w:tcPr>
          <w:p w14:paraId="0053B3BA" w14:textId="77777777" w:rsidR="005031D7" w:rsidRPr="005240AD" w:rsidRDefault="005031D7" w:rsidP="002A73B9">
            <w:pPr>
              <w:pStyle w:val="TAL"/>
              <w:keepNext w:val="0"/>
              <w:keepLines w:val="0"/>
            </w:pPr>
            <w:r w:rsidRPr="005240AD">
              <w:t>NB-IoT / Radio link failure / RRC connection re-establishment reject</w:t>
            </w:r>
          </w:p>
        </w:tc>
        <w:tc>
          <w:tcPr>
            <w:tcW w:w="563" w:type="dxa"/>
            <w:gridSpan w:val="2"/>
            <w:tcBorders>
              <w:top w:val="single" w:sz="6" w:space="0" w:color="auto"/>
              <w:left w:val="single" w:sz="6" w:space="0" w:color="auto"/>
              <w:bottom w:val="single" w:sz="6" w:space="0" w:color="auto"/>
              <w:right w:val="single" w:sz="6" w:space="0" w:color="auto"/>
            </w:tcBorders>
          </w:tcPr>
          <w:p w14:paraId="26228BD0"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165A689C"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256BD375"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5A9E9B7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F7E7964" w14:textId="77777777" w:rsidR="005031D7" w:rsidRPr="005240AD" w:rsidRDefault="005031D7" w:rsidP="002A73B9">
            <w:pPr>
              <w:pStyle w:val="TAL"/>
              <w:keepNext w:val="0"/>
              <w:keepLines w:val="0"/>
            </w:pPr>
            <w:r>
              <w:t>22.4.20a</w:t>
            </w:r>
          </w:p>
        </w:tc>
        <w:tc>
          <w:tcPr>
            <w:tcW w:w="7292" w:type="dxa"/>
            <w:gridSpan w:val="2"/>
            <w:tcBorders>
              <w:top w:val="single" w:sz="6" w:space="0" w:color="auto"/>
              <w:left w:val="single" w:sz="6" w:space="0" w:color="auto"/>
              <w:bottom w:val="single" w:sz="6" w:space="0" w:color="auto"/>
              <w:right w:val="single" w:sz="6" w:space="0" w:color="auto"/>
            </w:tcBorders>
          </w:tcPr>
          <w:p w14:paraId="1203E0D3" w14:textId="77777777" w:rsidR="005031D7" w:rsidRPr="005240AD" w:rsidRDefault="005031D7" w:rsidP="002A73B9">
            <w:pPr>
              <w:pStyle w:val="TAL"/>
              <w:keepNext w:val="0"/>
              <w:keepLines w:val="0"/>
            </w:pPr>
            <w:r w:rsidRPr="00412C54">
              <w:t>NB-IoT / Radio link failure / RRC connection re-establishment reject / RRC connection re-establishment</w:t>
            </w:r>
          </w:p>
        </w:tc>
        <w:tc>
          <w:tcPr>
            <w:tcW w:w="563" w:type="dxa"/>
            <w:gridSpan w:val="2"/>
            <w:tcBorders>
              <w:top w:val="single" w:sz="6" w:space="0" w:color="auto"/>
              <w:left w:val="single" w:sz="6" w:space="0" w:color="auto"/>
              <w:bottom w:val="single" w:sz="6" w:space="0" w:color="auto"/>
              <w:right w:val="single" w:sz="6" w:space="0" w:color="auto"/>
            </w:tcBorders>
          </w:tcPr>
          <w:p w14:paraId="39D4BCEB" w14:textId="77777777" w:rsidR="005031D7" w:rsidRPr="005240AD"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31605B0A" w14:textId="77777777" w:rsidR="005031D7" w:rsidRPr="005240AD" w:rsidRDefault="005031D7" w:rsidP="002A73B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5891560A" w14:textId="77777777" w:rsidR="005031D7" w:rsidRPr="005240AD" w:rsidRDefault="005031D7" w:rsidP="002A73B9">
            <w:pPr>
              <w:pStyle w:val="TAL"/>
              <w:keepNext w:val="0"/>
              <w:keepLines w:val="0"/>
              <w:jc w:val="center"/>
              <w:rPr>
                <w:snapToGrid w:val="0"/>
              </w:rPr>
            </w:pPr>
            <w:r>
              <w:rPr>
                <w:snapToGrid w:val="0"/>
              </w:rPr>
              <w:t>-</w:t>
            </w:r>
          </w:p>
        </w:tc>
      </w:tr>
      <w:tr w:rsidR="005031D7" w:rsidRPr="005240AD" w14:paraId="798AEB3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1BE27C7" w14:textId="77777777" w:rsidR="005031D7" w:rsidRPr="005240AD" w:rsidRDefault="005031D7" w:rsidP="002A73B9">
            <w:pPr>
              <w:pStyle w:val="TAL"/>
              <w:keepNext w:val="0"/>
              <w:keepLines w:val="0"/>
            </w:pPr>
            <w:r w:rsidRPr="005240AD">
              <w:t>22.4.21</w:t>
            </w:r>
          </w:p>
        </w:tc>
        <w:tc>
          <w:tcPr>
            <w:tcW w:w="7292" w:type="dxa"/>
            <w:gridSpan w:val="2"/>
            <w:tcBorders>
              <w:top w:val="single" w:sz="6" w:space="0" w:color="auto"/>
              <w:left w:val="single" w:sz="6" w:space="0" w:color="auto"/>
              <w:bottom w:val="single" w:sz="6" w:space="0" w:color="auto"/>
              <w:right w:val="single" w:sz="6" w:space="0" w:color="auto"/>
            </w:tcBorders>
          </w:tcPr>
          <w:p w14:paraId="4708BC15" w14:textId="77777777" w:rsidR="005031D7" w:rsidRPr="005240AD" w:rsidRDefault="005031D7" w:rsidP="002A73B9">
            <w:pPr>
              <w:pStyle w:val="TAL"/>
              <w:keepNext w:val="0"/>
              <w:keepLines w:val="0"/>
            </w:pPr>
            <w:r w:rsidRPr="005240AD">
              <w:t>NB-IoT / Radio link failure / Radio link recovery while T310 is running</w:t>
            </w:r>
          </w:p>
        </w:tc>
        <w:tc>
          <w:tcPr>
            <w:tcW w:w="563" w:type="dxa"/>
            <w:gridSpan w:val="2"/>
            <w:tcBorders>
              <w:top w:val="single" w:sz="6" w:space="0" w:color="auto"/>
              <w:left w:val="single" w:sz="6" w:space="0" w:color="auto"/>
              <w:bottom w:val="single" w:sz="6" w:space="0" w:color="auto"/>
              <w:right w:val="single" w:sz="6" w:space="0" w:color="auto"/>
            </w:tcBorders>
          </w:tcPr>
          <w:p w14:paraId="352453B6"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4DAC3E0A"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3D4E610"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2CE121EF"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16FBE41" w14:textId="77777777" w:rsidR="005031D7" w:rsidRPr="005240AD" w:rsidRDefault="005031D7" w:rsidP="002A73B9">
            <w:pPr>
              <w:pStyle w:val="TAL"/>
              <w:keepNext w:val="0"/>
              <w:keepLines w:val="0"/>
            </w:pPr>
            <w:r w:rsidRPr="005240AD">
              <w:t>22.4.22</w:t>
            </w:r>
          </w:p>
        </w:tc>
        <w:tc>
          <w:tcPr>
            <w:tcW w:w="7292" w:type="dxa"/>
            <w:gridSpan w:val="2"/>
            <w:tcBorders>
              <w:top w:val="single" w:sz="6" w:space="0" w:color="auto"/>
              <w:left w:val="single" w:sz="6" w:space="0" w:color="auto"/>
              <w:bottom w:val="single" w:sz="6" w:space="0" w:color="auto"/>
              <w:right w:val="single" w:sz="6" w:space="0" w:color="auto"/>
            </w:tcBorders>
          </w:tcPr>
          <w:p w14:paraId="16E2B2E2" w14:textId="77777777" w:rsidR="005031D7" w:rsidRPr="005240AD" w:rsidRDefault="005031D7" w:rsidP="002A73B9">
            <w:pPr>
              <w:pStyle w:val="TAL"/>
              <w:keepNext w:val="0"/>
              <w:keepLines w:val="0"/>
            </w:pPr>
            <w:r w:rsidRPr="005240AD">
              <w:t>NB-IoT / Radio link failure / T311 expiry / Dedicated RLF timer (UP CIoT)</w:t>
            </w:r>
          </w:p>
        </w:tc>
        <w:tc>
          <w:tcPr>
            <w:tcW w:w="563" w:type="dxa"/>
            <w:gridSpan w:val="2"/>
            <w:tcBorders>
              <w:top w:val="single" w:sz="6" w:space="0" w:color="auto"/>
              <w:left w:val="single" w:sz="6" w:space="0" w:color="auto"/>
              <w:bottom w:val="single" w:sz="6" w:space="0" w:color="auto"/>
              <w:right w:val="single" w:sz="6" w:space="0" w:color="auto"/>
            </w:tcBorders>
          </w:tcPr>
          <w:p w14:paraId="11F557D4"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C371DAF"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397A88DC"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0F486B2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3DFA8A3" w14:textId="77777777" w:rsidR="005031D7" w:rsidRPr="005240AD" w:rsidRDefault="005031D7" w:rsidP="002A73B9">
            <w:pPr>
              <w:pStyle w:val="TAL"/>
              <w:keepNext w:val="0"/>
              <w:keepLines w:val="0"/>
            </w:pPr>
            <w:r w:rsidRPr="005240AD">
              <w:t>22.4.23</w:t>
            </w:r>
          </w:p>
        </w:tc>
        <w:tc>
          <w:tcPr>
            <w:tcW w:w="7292" w:type="dxa"/>
            <w:gridSpan w:val="2"/>
            <w:tcBorders>
              <w:top w:val="single" w:sz="6" w:space="0" w:color="auto"/>
              <w:left w:val="single" w:sz="6" w:space="0" w:color="auto"/>
              <w:bottom w:val="single" w:sz="6" w:space="0" w:color="auto"/>
              <w:right w:val="single" w:sz="6" w:space="0" w:color="auto"/>
            </w:tcBorders>
          </w:tcPr>
          <w:p w14:paraId="465554C0" w14:textId="77777777" w:rsidR="005031D7" w:rsidRPr="005240AD" w:rsidRDefault="005031D7" w:rsidP="002A73B9">
            <w:pPr>
              <w:pStyle w:val="TAL"/>
              <w:keepNext w:val="0"/>
              <w:keepLines w:val="0"/>
            </w:pPr>
            <w:r w:rsidRPr="005240AD">
              <w:t>NB-IoT / Radio link failure / T310 expiry / Dedicated RLF timer (CP CIoT)</w:t>
            </w:r>
          </w:p>
        </w:tc>
        <w:tc>
          <w:tcPr>
            <w:tcW w:w="563" w:type="dxa"/>
            <w:gridSpan w:val="2"/>
            <w:tcBorders>
              <w:top w:val="single" w:sz="6" w:space="0" w:color="auto"/>
              <w:left w:val="single" w:sz="6" w:space="0" w:color="auto"/>
              <w:bottom w:val="single" w:sz="6" w:space="0" w:color="auto"/>
              <w:right w:val="single" w:sz="6" w:space="0" w:color="auto"/>
            </w:tcBorders>
          </w:tcPr>
          <w:p w14:paraId="52A113EE"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886648F"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26CC8649"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453C4DE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84449DA" w14:textId="77777777" w:rsidR="005031D7" w:rsidRPr="005240AD" w:rsidRDefault="005031D7" w:rsidP="002A73B9">
            <w:pPr>
              <w:pStyle w:val="TAL"/>
              <w:keepNext w:val="0"/>
              <w:keepLines w:val="0"/>
            </w:pPr>
            <w:r>
              <w:t>22.4.24</w:t>
            </w:r>
          </w:p>
        </w:tc>
        <w:tc>
          <w:tcPr>
            <w:tcW w:w="7292" w:type="dxa"/>
            <w:gridSpan w:val="2"/>
            <w:tcBorders>
              <w:top w:val="single" w:sz="6" w:space="0" w:color="auto"/>
              <w:left w:val="single" w:sz="6" w:space="0" w:color="auto"/>
              <w:bottom w:val="single" w:sz="6" w:space="0" w:color="auto"/>
              <w:right w:val="single" w:sz="6" w:space="0" w:color="auto"/>
            </w:tcBorders>
          </w:tcPr>
          <w:p w14:paraId="1ED22C5B" w14:textId="77777777" w:rsidR="005031D7" w:rsidRPr="005240AD" w:rsidRDefault="005031D7" w:rsidP="002A73B9">
            <w:pPr>
              <w:pStyle w:val="TAL"/>
              <w:keepNext w:val="0"/>
              <w:keepLines w:val="0"/>
            </w:pPr>
            <w:r w:rsidRPr="003416DF">
              <w:t>NB-IoT / RRC / Paging for connection in idle mode / Non-anchor carriers</w:t>
            </w:r>
          </w:p>
        </w:tc>
        <w:tc>
          <w:tcPr>
            <w:tcW w:w="563" w:type="dxa"/>
            <w:gridSpan w:val="2"/>
            <w:tcBorders>
              <w:top w:val="single" w:sz="6" w:space="0" w:color="auto"/>
              <w:left w:val="single" w:sz="6" w:space="0" w:color="auto"/>
              <w:bottom w:val="single" w:sz="6" w:space="0" w:color="auto"/>
              <w:right w:val="single" w:sz="6" w:space="0" w:color="auto"/>
            </w:tcBorders>
          </w:tcPr>
          <w:p w14:paraId="7FFC51B5" w14:textId="77777777" w:rsidR="005031D7" w:rsidRPr="005240AD"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DD784DE" w14:textId="77777777" w:rsidR="005031D7" w:rsidRPr="005240AD" w:rsidRDefault="005031D7" w:rsidP="002A73B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2010F2B8" w14:textId="77777777" w:rsidR="005031D7" w:rsidRPr="005240AD" w:rsidRDefault="005031D7" w:rsidP="002A73B9">
            <w:pPr>
              <w:pStyle w:val="TAL"/>
              <w:keepNext w:val="0"/>
              <w:keepLines w:val="0"/>
              <w:jc w:val="center"/>
              <w:rPr>
                <w:snapToGrid w:val="0"/>
              </w:rPr>
            </w:pPr>
            <w:r>
              <w:rPr>
                <w:snapToGrid w:val="0"/>
              </w:rPr>
              <w:t>-</w:t>
            </w:r>
          </w:p>
        </w:tc>
      </w:tr>
      <w:tr w:rsidR="005031D7" w14:paraId="1FDE271A"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85F861" w14:textId="77777777" w:rsidR="005031D7" w:rsidRDefault="005031D7" w:rsidP="002A73B9">
            <w:pPr>
              <w:pStyle w:val="TAL"/>
              <w:keepNext w:val="0"/>
              <w:keepLines w:val="0"/>
            </w:pPr>
            <w:r>
              <w:t>22.4.26</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F966A11" w14:textId="77777777" w:rsidR="005031D7" w:rsidRDefault="005031D7" w:rsidP="002A73B9">
            <w:pPr>
              <w:pStyle w:val="TAL"/>
              <w:keepNext w:val="0"/>
              <w:keepLines w:val="0"/>
            </w:pPr>
            <w:r>
              <w:t>NB-IoT / RRC connection establishment / Extended and spare fields in SI</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86FFD4B" w14:textId="77777777" w:rsidR="005031D7"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50E78" w14:textId="77777777" w:rsidR="005031D7" w:rsidRDefault="005031D7" w:rsidP="002A73B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1904E9" w14:textId="77777777" w:rsidR="005031D7" w:rsidRDefault="005031D7" w:rsidP="002A73B9">
            <w:pPr>
              <w:pStyle w:val="TAL"/>
              <w:keepNext w:val="0"/>
              <w:keepLines w:val="0"/>
              <w:jc w:val="center"/>
              <w:rPr>
                <w:snapToGrid w:val="0"/>
              </w:rPr>
            </w:pPr>
            <w:r>
              <w:rPr>
                <w:snapToGrid w:val="0"/>
              </w:rPr>
              <w:t>-</w:t>
            </w:r>
          </w:p>
        </w:tc>
      </w:tr>
      <w:tr w:rsidR="005031D7" w14:paraId="740C0877" w14:textId="77777777" w:rsidTr="002A73B9">
        <w:tblPrEx>
          <w:tblLook w:val="04A0" w:firstRow="1" w:lastRow="0" w:firstColumn="1" w:lastColumn="0" w:noHBand="0" w:noVBand="1"/>
        </w:tblPrEx>
        <w:trPr>
          <w:gridAfter w:val="1"/>
          <w:wAfter w:w="136" w:type="dxa"/>
          <w:trHeight w:val="246"/>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8EDCB9" w14:textId="77777777" w:rsidR="005031D7" w:rsidRDefault="005031D7" w:rsidP="002A73B9">
            <w:pPr>
              <w:pStyle w:val="TAL"/>
              <w:keepNext w:val="0"/>
              <w:keepLines w:val="0"/>
            </w:pPr>
            <w:r w:rsidRPr="00471186">
              <w:t>22.4.27</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B67B9A" w14:textId="77777777" w:rsidR="005031D7" w:rsidRDefault="005031D7" w:rsidP="002A73B9">
            <w:pPr>
              <w:pStyle w:val="TAL"/>
              <w:keepNext w:val="0"/>
              <w:keepLines w:val="0"/>
            </w:pPr>
            <w:r w:rsidRPr="00471186">
              <w:t>NB-IoT / RRC connection establishment / Access barring enhancement</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086FA" w14:textId="77777777" w:rsidR="005031D7"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372252" w14:textId="77777777" w:rsidR="005031D7" w:rsidRDefault="005031D7" w:rsidP="002A73B9">
            <w:pPr>
              <w:pStyle w:val="TAL"/>
              <w:keepNext w:val="0"/>
              <w:keepLines w:val="0"/>
              <w:jc w:val="center"/>
              <w:rPr>
                <w:snapToGrid w:val="0"/>
              </w:rPr>
            </w:pP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32CAD95" w14:textId="77777777" w:rsidR="005031D7" w:rsidRDefault="005031D7" w:rsidP="002A73B9">
            <w:pPr>
              <w:pStyle w:val="TAL"/>
              <w:keepNext w:val="0"/>
              <w:keepLines w:val="0"/>
              <w:jc w:val="center"/>
              <w:rPr>
                <w:snapToGrid w:val="0"/>
              </w:rPr>
            </w:pPr>
            <w:r>
              <w:rPr>
                <w:snapToGrid w:val="0"/>
              </w:rPr>
              <w:t>-</w:t>
            </w:r>
          </w:p>
        </w:tc>
      </w:tr>
      <w:tr w:rsidR="005031D7" w:rsidRPr="005240AD" w14:paraId="0CEEBC1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CADA72F" w14:textId="77777777" w:rsidR="005031D7" w:rsidRPr="005240AD" w:rsidRDefault="005031D7" w:rsidP="002A73B9">
            <w:pPr>
              <w:pStyle w:val="TAL"/>
              <w:keepNext w:val="0"/>
              <w:keepLines w:val="0"/>
            </w:pPr>
            <w:r w:rsidRPr="00677678">
              <w:t>22.4.30</w:t>
            </w:r>
          </w:p>
        </w:tc>
        <w:tc>
          <w:tcPr>
            <w:tcW w:w="7292" w:type="dxa"/>
            <w:gridSpan w:val="2"/>
            <w:tcBorders>
              <w:top w:val="single" w:sz="6" w:space="0" w:color="auto"/>
              <w:left w:val="single" w:sz="6" w:space="0" w:color="auto"/>
              <w:bottom w:val="single" w:sz="6" w:space="0" w:color="auto"/>
              <w:right w:val="single" w:sz="6" w:space="0" w:color="auto"/>
            </w:tcBorders>
          </w:tcPr>
          <w:p w14:paraId="7CF3638D" w14:textId="77777777" w:rsidR="005031D7" w:rsidRPr="005240AD" w:rsidRDefault="005031D7" w:rsidP="002A73B9">
            <w:pPr>
              <w:pStyle w:val="TAL"/>
              <w:keepNext w:val="0"/>
              <w:keepLines w:val="0"/>
            </w:pPr>
            <w:r w:rsidRPr="00677678">
              <w:t>NB-IoT / NTN / Ephemeris information update / T317 Expiry / T318 Expiry</w:t>
            </w:r>
          </w:p>
        </w:tc>
        <w:tc>
          <w:tcPr>
            <w:tcW w:w="563" w:type="dxa"/>
            <w:gridSpan w:val="2"/>
            <w:tcBorders>
              <w:top w:val="single" w:sz="6" w:space="0" w:color="auto"/>
              <w:left w:val="single" w:sz="6" w:space="0" w:color="auto"/>
              <w:bottom w:val="single" w:sz="6" w:space="0" w:color="auto"/>
              <w:right w:val="single" w:sz="6" w:space="0" w:color="auto"/>
            </w:tcBorders>
          </w:tcPr>
          <w:p w14:paraId="203F223E" w14:textId="77777777" w:rsidR="005031D7" w:rsidRPr="005240AD"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31116E7B" w14:textId="77777777" w:rsidR="005031D7" w:rsidRPr="005240AD" w:rsidRDefault="005031D7" w:rsidP="002A73B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4C822E1" w14:textId="77777777" w:rsidR="005031D7" w:rsidRPr="005240AD" w:rsidRDefault="005031D7" w:rsidP="002A73B9">
            <w:pPr>
              <w:pStyle w:val="TAL"/>
              <w:keepNext w:val="0"/>
              <w:keepLines w:val="0"/>
              <w:jc w:val="center"/>
              <w:rPr>
                <w:snapToGrid w:val="0"/>
              </w:rPr>
            </w:pPr>
            <w:r>
              <w:rPr>
                <w:snapToGrid w:val="0"/>
              </w:rPr>
              <w:t>-</w:t>
            </w:r>
          </w:p>
        </w:tc>
      </w:tr>
      <w:tr w:rsidR="005031D7" w:rsidRPr="005240AD" w14:paraId="6D9D3B8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DB1F06E" w14:textId="77777777" w:rsidR="005031D7" w:rsidRPr="005240AD" w:rsidRDefault="005031D7" w:rsidP="002A73B9">
            <w:pPr>
              <w:pStyle w:val="TAL"/>
              <w:keepNext w:val="0"/>
              <w:keepLines w:val="0"/>
            </w:pPr>
            <w:r w:rsidRPr="005240AD">
              <w:lastRenderedPageBreak/>
              <w:t>22.5.1</w:t>
            </w:r>
          </w:p>
        </w:tc>
        <w:tc>
          <w:tcPr>
            <w:tcW w:w="7292" w:type="dxa"/>
            <w:gridSpan w:val="2"/>
            <w:tcBorders>
              <w:top w:val="single" w:sz="6" w:space="0" w:color="auto"/>
              <w:left w:val="single" w:sz="6" w:space="0" w:color="auto"/>
              <w:bottom w:val="single" w:sz="6" w:space="0" w:color="auto"/>
              <w:right w:val="single" w:sz="6" w:space="0" w:color="auto"/>
            </w:tcBorders>
          </w:tcPr>
          <w:p w14:paraId="6E618965" w14:textId="77777777" w:rsidR="005031D7" w:rsidRPr="005240AD" w:rsidRDefault="005031D7" w:rsidP="002A73B9">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3" w:type="dxa"/>
            <w:gridSpan w:val="2"/>
            <w:tcBorders>
              <w:top w:val="single" w:sz="6" w:space="0" w:color="auto"/>
              <w:left w:val="single" w:sz="6" w:space="0" w:color="auto"/>
              <w:bottom w:val="single" w:sz="6" w:space="0" w:color="auto"/>
              <w:right w:val="single" w:sz="6" w:space="0" w:color="auto"/>
            </w:tcBorders>
          </w:tcPr>
          <w:p w14:paraId="2EE0D4F0"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255CEBD"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30E8CA14"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14FA527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402A2B5" w14:textId="77777777" w:rsidR="005031D7" w:rsidRPr="005240AD" w:rsidRDefault="005031D7" w:rsidP="002A73B9">
            <w:pPr>
              <w:pStyle w:val="TAL"/>
              <w:keepNext w:val="0"/>
              <w:keepLines w:val="0"/>
            </w:pPr>
            <w:r w:rsidRPr="005240AD">
              <w:t>22.5.2</w:t>
            </w:r>
          </w:p>
        </w:tc>
        <w:tc>
          <w:tcPr>
            <w:tcW w:w="7292" w:type="dxa"/>
            <w:gridSpan w:val="2"/>
            <w:tcBorders>
              <w:top w:val="single" w:sz="6" w:space="0" w:color="auto"/>
              <w:left w:val="single" w:sz="6" w:space="0" w:color="auto"/>
              <w:bottom w:val="single" w:sz="6" w:space="0" w:color="auto"/>
              <w:right w:val="single" w:sz="6" w:space="0" w:color="auto"/>
            </w:tcBorders>
          </w:tcPr>
          <w:p w14:paraId="3428D7CA" w14:textId="77777777" w:rsidR="005031D7" w:rsidRPr="005240AD" w:rsidRDefault="005031D7" w:rsidP="002A73B9">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3" w:type="dxa"/>
            <w:gridSpan w:val="2"/>
            <w:tcBorders>
              <w:top w:val="single" w:sz="6" w:space="0" w:color="auto"/>
              <w:left w:val="single" w:sz="6" w:space="0" w:color="auto"/>
              <w:bottom w:val="single" w:sz="6" w:space="0" w:color="auto"/>
              <w:right w:val="single" w:sz="6" w:space="0" w:color="auto"/>
            </w:tcBorders>
          </w:tcPr>
          <w:p w14:paraId="1DEB38A7"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63E91118"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F41A8EC"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281D178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23A1B8F" w14:textId="77777777" w:rsidR="005031D7" w:rsidRPr="005240AD" w:rsidRDefault="005031D7" w:rsidP="002A73B9">
            <w:pPr>
              <w:pStyle w:val="TAL"/>
              <w:keepNext w:val="0"/>
              <w:keepLines w:val="0"/>
            </w:pPr>
            <w:r w:rsidRPr="005240AD">
              <w:t>22.5.3</w:t>
            </w:r>
          </w:p>
        </w:tc>
        <w:tc>
          <w:tcPr>
            <w:tcW w:w="7292" w:type="dxa"/>
            <w:gridSpan w:val="2"/>
            <w:tcBorders>
              <w:top w:val="single" w:sz="6" w:space="0" w:color="auto"/>
              <w:left w:val="single" w:sz="6" w:space="0" w:color="auto"/>
              <w:bottom w:val="single" w:sz="6" w:space="0" w:color="auto"/>
              <w:right w:val="single" w:sz="6" w:space="0" w:color="auto"/>
            </w:tcBorders>
          </w:tcPr>
          <w:p w14:paraId="6A401A9B" w14:textId="77777777" w:rsidR="005031D7" w:rsidRPr="005240AD" w:rsidRDefault="005031D7" w:rsidP="002A73B9">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3" w:type="dxa"/>
            <w:gridSpan w:val="2"/>
            <w:tcBorders>
              <w:top w:val="single" w:sz="6" w:space="0" w:color="auto"/>
              <w:left w:val="single" w:sz="6" w:space="0" w:color="auto"/>
              <w:bottom w:val="single" w:sz="6" w:space="0" w:color="auto"/>
              <w:right w:val="single" w:sz="6" w:space="0" w:color="auto"/>
            </w:tcBorders>
          </w:tcPr>
          <w:p w14:paraId="3849AE76"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DB6ABE5"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3ED77E2"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021A2D5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F1B9A1C" w14:textId="77777777" w:rsidR="005031D7" w:rsidRPr="005240AD" w:rsidRDefault="005031D7" w:rsidP="002A73B9">
            <w:pPr>
              <w:pStyle w:val="TAL"/>
              <w:keepNext w:val="0"/>
              <w:keepLines w:val="0"/>
            </w:pPr>
            <w:r w:rsidRPr="005240AD">
              <w:t>22.5.4</w:t>
            </w:r>
          </w:p>
        </w:tc>
        <w:tc>
          <w:tcPr>
            <w:tcW w:w="7292" w:type="dxa"/>
            <w:gridSpan w:val="2"/>
            <w:tcBorders>
              <w:top w:val="single" w:sz="6" w:space="0" w:color="auto"/>
              <w:left w:val="single" w:sz="6" w:space="0" w:color="auto"/>
              <w:bottom w:val="single" w:sz="6" w:space="0" w:color="auto"/>
              <w:right w:val="single" w:sz="6" w:space="0" w:color="auto"/>
            </w:tcBorders>
          </w:tcPr>
          <w:p w14:paraId="60F413BD" w14:textId="77777777" w:rsidR="005031D7" w:rsidRPr="005240AD" w:rsidRDefault="005031D7" w:rsidP="002A73B9">
            <w:pPr>
              <w:pStyle w:val="TAL"/>
              <w:keepNext w:val="0"/>
              <w:keepLines w:val="0"/>
            </w:pPr>
            <w:r w:rsidRPr="005240AD">
              <w:t>NB-IoT / Attach to new PLMN GUTI reallocation / Network reject with Extended Wait Timer / Paging with IMSI / Attach Rejected Illegal ME/UE / Detach upon switch-off</w:t>
            </w:r>
          </w:p>
        </w:tc>
        <w:tc>
          <w:tcPr>
            <w:tcW w:w="563" w:type="dxa"/>
            <w:gridSpan w:val="2"/>
            <w:tcBorders>
              <w:top w:val="single" w:sz="6" w:space="0" w:color="auto"/>
              <w:left w:val="single" w:sz="6" w:space="0" w:color="auto"/>
              <w:bottom w:val="single" w:sz="6" w:space="0" w:color="auto"/>
              <w:right w:val="single" w:sz="6" w:space="0" w:color="auto"/>
            </w:tcBorders>
          </w:tcPr>
          <w:p w14:paraId="0EA62556"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16F30865"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495CE5B"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0EB2F55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14AF405" w14:textId="77777777" w:rsidR="005031D7" w:rsidRPr="005240AD" w:rsidRDefault="005031D7" w:rsidP="002A73B9">
            <w:pPr>
              <w:pStyle w:val="TAL"/>
              <w:keepNext w:val="0"/>
              <w:keepLines w:val="0"/>
            </w:pPr>
            <w:r w:rsidRPr="005240AD">
              <w:t>22.5.5</w:t>
            </w:r>
          </w:p>
        </w:tc>
        <w:tc>
          <w:tcPr>
            <w:tcW w:w="7292" w:type="dxa"/>
            <w:gridSpan w:val="2"/>
            <w:tcBorders>
              <w:top w:val="single" w:sz="6" w:space="0" w:color="auto"/>
              <w:left w:val="single" w:sz="6" w:space="0" w:color="auto"/>
              <w:bottom w:val="single" w:sz="6" w:space="0" w:color="auto"/>
              <w:right w:val="single" w:sz="6" w:space="0" w:color="auto"/>
            </w:tcBorders>
          </w:tcPr>
          <w:p w14:paraId="7380363D" w14:textId="77777777" w:rsidR="005031D7" w:rsidRPr="005240AD" w:rsidRDefault="005031D7" w:rsidP="002A73B9">
            <w:pPr>
              <w:pStyle w:val="TAL"/>
              <w:keepNext w:val="0"/>
              <w:keepLines w:val="0"/>
            </w:pPr>
            <w:r w:rsidRPr="005240AD">
              <w:t>NB-IoT / Attach Procedure / Success / List of equivalent PLMNs in the ATTACH ACCEPT message / Attach / Rejected / PLMN not allowed</w:t>
            </w:r>
          </w:p>
        </w:tc>
        <w:tc>
          <w:tcPr>
            <w:tcW w:w="563" w:type="dxa"/>
            <w:gridSpan w:val="2"/>
            <w:tcBorders>
              <w:top w:val="single" w:sz="6" w:space="0" w:color="auto"/>
              <w:left w:val="single" w:sz="6" w:space="0" w:color="auto"/>
              <w:bottom w:val="single" w:sz="6" w:space="0" w:color="auto"/>
              <w:right w:val="single" w:sz="6" w:space="0" w:color="auto"/>
            </w:tcBorders>
          </w:tcPr>
          <w:p w14:paraId="18ADAB83"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999830D"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14567FB"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39CEE20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27B7091" w14:textId="77777777" w:rsidR="005031D7" w:rsidRPr="005240AD" w:rsidRDefault="005031D7" w:rsidP="002A73B9">
            <w:pPr>
              <w:pStyle w:val="TAL"/>
              <w:keepNext w:val="0"/>
              <w:keepLines w:val="0"/>
            </w:pPr>
            <w:r w:rsidRPr="005240AD">
              <w:t>22.5.6</w:t>
            </w:r>
          </w:p>
        </w:tc>
        <w:tc>
          <w:tcPr>
            <w:tcW w:w="7292" w:type="dxa"/>
            <w:gridSpan w:val="2"/>
            <w:tcBorders>
              <w:top w:val="single" w:sz="6" w:space="0" w:color="auto"/>
              <w:left w:val="single" w:sz="6" w:space="0" w:color="auto"/>
              <w:bottom w:val="single" w:sz="6" w:space="0" w:color="auto"/>
              <w:right w:val="single" w:sz="6" w:space="0" w:color="auto"/>
            </w:tcBorders>
          </w:tcPr>
          <w:p w14:paraId="549A093F" w14:textId="77777777" w:rsidR="005031D7" w:rsidRPr="005240AD" w:rsidRDefault="005031D7" w:rsidP="002A73B9">
            <w:pPr>
              <w:pStyle w:val="TAL"/>
              <w:keepNext w:val="0"/>
              <w:keepLines w:val="0"/>
            </w:pPr>
            <w:r w:rsidRPr="005240AD">
              <w:t>NB-IoT / UE in NB-S1 mode supporting CIoT Optimizations / Attach Abnormal cases / EPS services not allowed / Failure due to non integrity protection / Unsuccessful attach after 5 attempts / Repeated rejects for network failures / Change of cell into a new tracking area / Detach procedure collision / UE initiated detach USIM removed from the UE</w:t>
            </w:r>
          </w:p>
        </w:tc>
        <w:tc>
          <w:tcPr>
            <w:tcW w:w="563" w:type="dxa"/>
            <w:gridSpan w:val="2"/>
            <w:tcBorders>
              <w:top w:val="single" w:sz="6" w:space="0" w:color="auto"/>
              <w:left w:val="single" w:sz="6" w:space="0" w:color="auto"/>
              <w:bottom w:val="single" w:sz="6" w:space="0" w:color="auto"/>
              <w:right w:val="single" w:sz="6" w:space="0" w:color="auto"/>
            </w:tcBorders>
          </w:tcPr>
          <w:p w14:paraId="346193ED"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1E74B401"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E2A5A15"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69788408"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0C1C689" w14:textId="77777777" w:rsidR="005031D7" w:rsidRPr="005240AD" w:rsidRDefault="005031D7" w:rsidP="002A73B9">
            <w:pPr>
              <w:pStyle w:val="TAL"/>
              <w:keepNext w:val="0"/>
              <w:keepLines w:val="0"/>
            </w:pPr>
            <w:r w:rsidRPr="005240AD">
              <w:t>22.5.7a</w:t>
            </w:r>
          </w:p>
        </w:tc>
        <w:tc>
          <w:tcPr>
            <w:tcW w:w="7292" w:type="dxa"/>
            <w:gridSpan w:val="2"/>
            <w:tcBorders>
              <w:top w:val="single" w:sz="6" w:space="0" w:color="auto"/>
              <w:left w:val="single" w:sz="6" w:space="0" w:color="auto"/>
              <w:bottom w:val="single" w:sz="6" w:space="0" w:color="auto"/>
              <w:right w:val="single" w:sz="6" w:space="0" w:color="auto"/>
            </w:tcBorders>
          </w:tcPr>
          <w:p w14:paraId="34EA651D" w14:textId="77777777" w:rsidR="005031D7" w:rsidRPr="005240AD" w:rsidRDefault="005031D7" w:rsidP="002A73B9">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3" w:type="dxa"/>
            <w:gridSpan w:val="2"/>
            <w:tcBorders>
              <w:top w:val="single" w:sz="6" w:space="0" w:color="auto"/>
              <w:left w:val="single" w:sz="6" w:space="0" w:color="auto"/>
              <w:bottom w:val="single" w:sz="6" w:space="0" w:color="auto"/>
              <w:right w:val="single" w:sz="6" w:space="0" w:color="auto"/>
            </w:tcBorders>
          </w:tcPr>
          <w:p w14:paraId="1F35E03B"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0E7F0FA"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D1493D8"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30976E9C"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F6E1A72" w14:textId="77777777" w:rsidR="005031D7" w:rsidRPr="005240AD" w:rsidRDefault="005031D7" w:rsidP="002A73B9">
            <w:pPr>
              <w:pStyle w:val="TAL"/>
              <w:keepNext w:val="0"/>
              <w:keepLines w:val="0"/>
            </w:pPr>
            <w:r w:rsidRPr="005240AD">
              <w:t>22.5.7b</w:t>
            </w:r>
          </w:p>
        </w:tc>
        <w:tc>
          <w:tcPr>
            <w:tcW w:w="7292" w:type="dxa"/>
            <w:gridSpan w:val="2"/>
            <w:tcBorders>
              <w:top w:val="single" w:sz="6" w:space="0" w:color="auto"/>
              <w:left w:val="single" w:sz="6" w:space="0" w:color="auto"/>
              <w:bottom w:val="single" w:sz="6" w:space="0" w:color="auto"/>
              <w:right w:val="single" w:sz="6" w:space="0" w:color="auto"/>
            </w:tcBorders>
          </w:tcPr>
          <w:p w14:paraId="4DF964B3" w14:textId="77777777" w:rsidR="005031D7" w:rsidRPr="005240AD" w:rsidRDefault="005031D7" w:rsidP="002A73B9">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3" w:type="dxa"/>
            <w:gridSpan w:val="2"/>
            <w:tcBorders>
              <w:top w:val="single" w:sz="6" w:space="0" w:color="auto"/>
              <w:left w:val="single" w:sz="6" w:space="0" w:color="auto"/>
              <w:bottom w:val="single" w:sz="6" w:space="0" w:color="auto"/>
              <w:right w:val="single" w:sz="6" w:space="0" w:color="auto"/>
            </w:tcBorders>
          </w:tcPr>
          <w:p w14:paraId="73990655"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094ECE1"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C505345"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2BEB128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C7B29EB" w14:textId="77777777" w:rsidR="005031D7" w:rsidRPr="005240AD" w:rsidRDefault="005031D7" w:rsidP="002A73B9">
            <w:pPr>
              <w:pStyle w:val="TAL"/>
              <w:keepNext w:val="0"/>
              <w:keepLines w:val="0"/>
            </w:pPr>
            <w:r w:rsidRPr="005240AD">
              <w:t>22.5.8</w:t>
            </w:r>
          </w:p>
        </w:tc>
        <w:tc>
          <w:tcPr>
            <w:tcW w:w="7292" w:type="dxa"/>
            <w:gridSpan w:val="2"/>
            <w:tcBorders>
              <w:top w:val="single" w:sz="6" w:space="0" w:color="auto"/>
              <w:left w:val="single" w:sz="6" w:space="0" w:color="auto"/>
              <w:bottom w:val="single" w:sz="6" w:space="0" w:color="auto"/>
              <w:right w:val="single" w:sz="6" w:space="0" w:color="auto"/>
            </w:tcBorders>
          </w:tcPr>
          <w:p w14:paraId="5C03EEA4" w14:textId="77777777" w:rsidR="005031D7" w:rsidRPr="005240AD" w:rsidRDefault="005031D7" w:rsidP="002A73B9">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3" w:type="dxa"/>
            <w:gridSpan w:val="2"/>
            <w:tcBorders>
              <w:top w:val="single" w:sz="6" w:space="0" w:color="auto"/>
              <w:left w:val="single" w:sz="6" w:space="0" w:color="auto"/>
              <w:bottom w:val="single" w:sz="6" w:space="0" w:color="auto"/>
              <w:right w:val="single" w:sz="6" w:space="0" w:color="auto"/>
            </w:tcBorders>
          </w:tcPr>
          <w:p w14:paraId="1DE6F45A"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4038F451"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401962C"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2FC66B5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4322772" w14:textId="77777777" w:rsidR="005031D7" w:rsidRPr="005240AD" w:rsidRDefault="005031D7" w:rsidP="002A73B9">
            <w:pPr>
              <w:pStyle w:val="TAL"/>
              <w:keepNext w:val="0"/>
              <w:keepLines w:val="0"/>
            </w:pPr>
            <w:r w:rsidRPr="005240AD">
              <w:t>22.5.9</w:t>
            </w:r>
          </w:p>
        </w:tc>
        <w:tc>
          <w:tcPr>
            <w:tcW w:w="7292" w:type="dxa"/>
            <w:gridSpan w:val="2"/>
            <w:tcBorders>
              <w:top w:val="single" w:sz="6" w:space="0" w:color="auto"/>
              <w:left w:val="single" w:sz="6" w:space="0" w:color="auto"/>
              <w:bottom w:val="single" w:sz="6" w:space="0" w:color="auto"/>
              <w:right w:val="single" w:sz="6" w:space="0" w:color="auto"/>
            </w:tcBorders>
          </w:tcPr>
          <w:p w14:paraId="432023EB" w14:textId="77777777" w:rsidR="005031D7" w:rsidRPr="005240AD" w:rsidRDefault="005031D7" w:rsidP="002A73B9">
            <w:pPr>
              <w:pStyle w:val="TAL"/>
              <w:keepNext w:val="0"/>
              <w:keepLines w:val="0"/>
            </w:pPr>
            <w:r w:rsidRPr="005240AD">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3" w:type="dxa"/>
            <w:gridSpan w:val="2"/>
            <w:tcBorders>
              <w:top w:val="single" w:sz="6" w:space="0" w:color="auto"/>
              <w:left w:val="single" w:sz="6" w:space="0" w:color="auto"/>
              <w:bottom w:val="single" w:sz="6" w:space="0" w:color="auto"/>
              <w:right w:val="single" w:sz="6" w:space="0" w:color="auto"/>
            </w:tcBorders>
          </w:tcPr>
          <w:p w14:paraId="430ED09A"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2A6582CE"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1357F108"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2C319C4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A11B61C" w14:textId="77777777" w:rsidR="005031D7" w:rsidRPr="005240AD" w:rsidRDefault="005031D7" w:rsidP="002A73B9">
            <w:pPr>
              <w:pStyle w:val="TAL"/>
              <w:keepNext w:val="0"/>
              <w:keepLines w:val="0"/>
              <w:rPr>
                <w:snapToGrid w:val="0"/>
              </w:rPr>
            </w:pPr>
            <w:r w:rsidRPr="005240AD">
              <w:t>22.5.10</w:t>
            </w:r>
          </w:p>
        </w:tc>
        <w:tc>
          <w:tcPr>
            <w:tcW w:w="7292" w:type="dxa"/>
            <w:gridSpan w:val="2"/>
            <w:tcBorders>
              <w:top w:val="single" w:sz="6" w:space="0" w:color="auto"/>
              <w:left w:val="single" w:sz="6" w:space="0" w:color="auto"/>
              <w:bottom w:val="single" w:sz="6" w:space="0" w:color="auto"/>
              <w:right w:val="single" w:sz="6" w:space="0" w:color="auto"/>
            </w:tcBorders>
          </w:tcPr>
          <w:p w14:paraId="44843C85" w14:textId="77777777" w:rsidR="005031D7" w:rsidRPr="005240AD" w:rsidRDefault="005031D7" w:rsidP="002A73B9">
            <w:pPr>
              <w:pStyle w:val="TAL"/>
              <w:keepNext w:val="0"/>
              <w:keepLines w:val="0"/>
            </w:pPr>
            <w:r w:rsidRPr="005240AD">
              <w:t>NB-IoT / EPS NAS integrity and encryption / SNOW 3G</w:t>
            </w:r>
          </w:p>
        </w:tc>
        <w:tc>
          <w:tcPr>
            <w:tcW w:w="563" w:type="dxa"/>
            <w:gridSpan w:val="2"/>
            <w:tcBorders>
              <w:top w:val="single" w:sz="6" w:space="0" w:color="auto"/>
              <w:left w:val="single" w:sz="6" w:space="0" w:color="auto"/>
              <w:bottom w:val="single" w:sz="6" w:space="0" w:color="auto"/>
              <w:right w:val="single" w:sz="6" w:space="0" w:color="auto"/>
            </w:tcBorders>
          </w:tcPr>
          <w:p w14:paraId="201286D2"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1CAEB3A"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0AEC7BE"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26AE7BD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645B2AE" w14:textId="77777777" w:rsidR="005031D7" w:rsidRPr="005240AD" w:rsidRDefault="005031D7" w:rsidP="002A73B9">
            <w:pPr>
              <w:pStyle w:val="TAL"/>
              <w:keepNext w:val="0"/>
              <w:keepLines w:val="0"/>
              <w:rPr>
                <w:snapToGrid w:val="0"/>
              </w:rPr>
            </w:pPr>
            <w:r w:rsidRPr="005240AD">
              <w:t>22.5.11</w:t>
            </w:r>
          </w:p>
        </w:tc>
        <w:tc>
          <w:tcPr>
            <w:tcW w:w="7292" w:type="dxa"/>
            <w:gridSpan w:val="2"/>
            <w:tcBorders>
              <w:top w:val="single" w:sz="6" w:space="0" w:color="auto"/>
              <w:left w:val="single" w:sz="6" w:space="0" w:color="auto"/>
              <w:bottom w:val="single" w:sz="6" w:space="0" w:color="auto"/>
              <w:right w:val="single" w:sz="6" w:space="0" w:color="auto"/>
            </w:tcBorders>
          </w:tcPr>
          <w:p w14:paraId="3AE470FD" w14:textId="77777777" w:rsidR="005031D7" w:rsidRPr="005240AD" w:rsidRDefault="005031D7" w:rsidP="002A73B9">
            <w:pPr>
              <w:pStyle w:val="TAL"/>
              <w:keepNext w:val="0"/>
              <w:keepLines w:val="0"/>
            </w:pPr>
            <w:r w:rsidRPr="005240AD">
              <w:t>NB-IoT / EPS NAS integrity and encryption / AES</w:t>
            </w:r>
          </w:p>
        </w:tc>
        <w:tc>
          <w:tcPr>
            <w:tcW w:w="563" w:type="dxa"/>
            <w:gridSpan w:val="2"/>
            <w:tcBorders>
              <w:top w:val="single" w:sz="6" w:space="0" w:color="auto"/>
              <w:left w:val="single" w:sz="6" w:space="0" w:color="auto"/>
              <w:bottom w:val="single" w:sz="6" w:space="0" w:color="auto"/>
              <w:right w:val="single" w:sz="6" w:space="0" w:color="auto"/>
            </w:tcBorders>
          </w:tcPr>
          <w:p w14:paraId="68CF6117"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6CC9E9F"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22EE2FDA"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3099F70D"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ED29392" w14:textId="77777777" w:rsidR="005031D7" w:rsidRPr="005240AD" w:rsidRDefault="005031D7" w:rsidP="002A73B9">
            <w:pPr>
              <w:pStyle w:val="TAL"/>
              <w:keepNext w:val="0"/>
              <w:keepLines w:val="0"/>
              <w:rPr>
                <w:snapToGrid w:val="0"/>
              </w:rPr>
            </w:pPr>
            <w:r w:rsidRPr="005240AD">
              <w:t>22.5.12</w:t>
            </w:r>
          </w:p>
        </w:tc>
        <w:tc>
          <w:tcPr>
            <w:tcW w:w="7292" w:type="dxa"/>
            <w:gridSpan w:val="2"/>
            <w:tcBorders>
              <w:top w:val="single" w:sz="6" w:space="0" w:color="auto"/>
              <w:left w:val="single" w:sz="6" w:space="0" w:color="auto"/>
              <w:bottom w:val="single" w:sz="6" w:space="0" w:color="auto"/>
              <w:right w:val="single" w:sz="6" w:space="0" w:color="auto"/>
            </w:tcBorders>
          </w:tcPr>
          <w:p w14:paraId="3F740A0D" w14:textId="77777777" w:rsidR="005031D7" w:rsidRPr="005240AD" w:rsidRDefault="005031D7" w:rsidP="002A73B9">
            <w:pPr>
              <w:pStyle w:val="TAL"/>
              <w:keepNext w:val="0"/>
              <w:keepLines w:val="0"/>
            </w:pPr>
            <w:r w:rsidRPr="005240AD">
              <w:t>NB-IoT / EPS NAS integrity and encryption / ZUC</w:t>
            </w:r>
          </w:p>
        </w:tc>
        <w:tc>
          <w:tcPr>
            <w:tcW w:w="563" w:type="dxa"/>
            <w:gridSpan w:val="2"/>
            <w:tcBorders>
              <w:top w:val="single" w:sz="6" w:space="0" w:color="auto"/>
              <w:left w:val="single" w:sz="6" w:space="0" w:color="auto"/>
              <w:bottom w:val="single" w:sz="6" w:space="0" w:color="auto"/>
              <w:right w:val="single" w:sz="6" w:space="0" w:color="auto"/>
            </w:tcBorders>
          </w:tcPr>
          <w:p w14:paraId="61B26F89"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156DBA4E"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2D910C84"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623D332B"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DA7720F" w14:textId="77777777" w:rsidR="005031D7" w:rsidRPr="005240AD" w:rsidRDefault="005031D7" w:rsidP="002A73B9">
            <w:pPr>
              <w:pStyle w:val="TAL"/>
              <w:keepNext w:val="0"/>
              <w:keepLines w:val="0"/>
            </w:pPr>
            <w:r w:rsidRPr="005240AD">
              <w:rPr>
                <w:rFonts w:cs="Arial"/>
                <w:szCs w:val="18"/>
              </w:rPr>
              <w:t>22.5.13</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3BCF761A" w14:textId="77777777" w:rsidR="005031D7" w:rsidRPr="005240AD" w:rsidRDefault="005031D7" w:rsidP="002A73B9">
            <w:pPr>
              <w:pStyle w:val="TAL"/>
              <w:keepNext w:val="0"/>
              <w:keepLines w:val="0"/>
            </w:pPr>
            <w:r w:rsidRPr="005240AD">
              <w:rPr>
                <w:rFonts w:cs="Arial"/>
                <w:sz w:val="16"/>
                <w:szCs w:val="16"/>
              </w:rPr>
              <w:t xml:space="preserve">NB-IoT / Attach Procedure / Success / Last visited TAI, TAI list and equivalent PLMN list handling </w:t>
            </w:r>
          </w:p>
        </w:tc>
        <w:tc>
          <w:tcPr>
            <w:tcW w:w="563" w:type="dxa"/>
            <w:gridSpan w:val="2"/>
            <w:tcBorders>
              <w:top w:val="single" w:sz="6" w:space="0" w:color="auto"/>
              <w:left w:val="single" w:sz="6" w:space="0" w:color="auto"/>
              <w:bottom w:val="single" w:sz="6" w:space="0" w:color="auto"/>
              <w:right w:val="single" w:sz="6" w:space="0" w:color="auto"/>
            </w:tcBorders>
          </w:tcPr>
          <w:p w14:paraId="20F29651"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157D7739"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953785D"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45023142"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0E0D8FA" w14:textId="77777777" w:rsidR="005031D7" w:rsidRPr="005240AD" w:rsidRDefault="005031D7" w:rsidP="002A73B9">
            <w:pPr>
              <w:pStyle w:val="TAL"/>
              <w:keepNext w:val="0"/>
              <w:keepLines w:val="0"/>
              <w:rPr>
                <w:rFonts w:cs="Arial"/>
                <w:szCs w:val="18"/>
              </w:rPr>
            </w:pPr>
            <w:r w:rsidRPr="00D2583E">
              <w:t>22.5.14</w:t>
            </w:r>
          </w:p>
        </w:tc>
        <w:tc>
          <w:tcPr>
            <w:tcW w:w="7292" w:type="dxa"/>
            <w:gridSpan w:val="2"/>
            <w:tcBorders>
              <w:top w:val="single" w:sz="6" w:space="0" w:color="auto"/>
              <w:left w:val="single" w:sz="6" w:space="0" w:color="auto"/>
              <w:bottom w:val="single" w:sz="6" w:space="0" w:color="auto"/>
              <w:right w:val="single" w:sz="6" w:space="0" w:color="auto"/>
            </w:tcBorders>
          </w:tcPr>
          <w:p w14:paraId="2CF0DF4A" w14:textId="77777777" w:rsidR="005031D7" w:rsidRPr="005240AD" w:rsidRDefault="005031D7" w:rsidP="002A73B9">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3" w:type="dxa"/>
            <w:gridSpan w:val="2"/>
            <w:tcBorders>
              <w:top w:val="single" w:sz="6" w:space="0" w:color="auto"/>
              <w:left w:val="single" w:sz="6" w:space="0" w:color="auto"/>
              <w:bottom w:val="single" w:sz="6" w:space="0" w:color="auto"/>
              <w:right w:val="single" w:sz="6" w:space="0" w:color="auto"/>
            </w:tcBorders>
          </w:tcPr>
          <w:p w14:paraId="2FB2E603" w14:textId="77777777" w:rsidR="005031D7" w:rsidRPr="005240AD"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D2EC98B" w14:textId="77777777" w:rsidR="005031D7" w:rsidRPr="005240AD" w:rsidRDefault="005031D7" w:rsidP="002A73B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6F6CC24" w14:textId="77777777" w:rsidR="005031D7" w:rsidRPr="005240AD" w:rsidRDefault="005031D7" w:rsidP="002A73B9">
            <w:pPr>
              <w:pStyle w:val="TAL"/>
              <w:keepNext w:val="0"/>
              <w:keepLines w:val="0"/>
              <w:jc w:val="center"/>
              <w:rPr>
                <w:snapToGrid w:val="0"/>
              </w:rPr>
            </w:pPr>
            <w:r>
              <w:rPr>
                <w:snapToGrid w:val="0"/>
              </w:rPr>
              <w:t>-</w:t>
            </w:r>
          </w:p>
        </w:tc>
      </w:tr>
      <w:tr w:rsidR="005031D7" w:rsidRPr="005240AD" w14:paraId="36C1EE5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02882F4" w14:textId="77777777" w:rsidR="005031D7" w:rsidRPr="005240AD" w:rsidRDefault="005031D7" w:rsidP="002A73B9">
            <w:pPr>
              <w:pStyle w:val="TAL"/>
              <w:keepNext w:val="0"/>
              <w:keepLines w:val="0"/>
            </w:pPr>
            <w:r w:rsidRPr="005240AD">
              <w:rPr>
                <w:rFonts w:cs="Arial"/>
                <w:szCs w:val="18"/>
              </w:rPr>
              <w:t>22.5.15</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2D34732E" w14:textId="77777777" w:rsidR="005031D7" w:rsidRPr="005240AD" w:rsidRDefault="005031D7" w:rsidP="002A73B9">
            <w:pPr>
              <w:pStyle w:val="TAL"/>
              <w:keepNext w:val="0"/>
              <w:keepLines w:val="0"/>
            </w:pPr>
            <w:r w:rsidRPr="005240AD">
              <w:rPr>
                <w:rFonts w:cs="Arial"/>
                <w:sz w:val="16"/>
                <w:szCs w:val="16"/>
              </w:rPr>
              <w:t>NB-IoT / Normal tracking area update / low priority override</w:t>
            </w:r>
          </w:p>
        </w:tc>
        <w:tc>
          <w:tcPr>
            <w:tcW w:w="563" w:type="dxa"/>
            <w:gridSpan w:val="2"/>
            <w:tcBorders>
              <w:top w:val="single" w:sz="6" w:space="0" w:color="auto"/>
              <w:left w:val="single" w:sz="6" w:space="0" w:color="auto"/>
              <w:bottom w:val="single" w:sz="6" w:space="0" w:color="auto"/>
              <w:right w:val="single" w:sz="6" w:space="0" w:color="auto"/>
            </w:tcBorders>
          </w:tcPr>
          <w:p w14:paraId="50336974"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F6162C7"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36174BC1"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55A1E93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8E0BD5E" w14:textId="77777777" w:rsidR="005031D7" w:rsidRPr="005240AD" w:rsidRDefault="005031D7" w:rsidP="002A73B9">
            <w:pPr>
              <w:pStyle w:val="TAL"/>
              <w:keepNext w:val="0"/>
              <w:keepLines w:val="0"/>
            </w:pPr>
            <w:r w:rsidRPr="005240AD">
              <w:rPr>
                <w:rFonts w:cs="Arial"/>
                <w:szCs w:val="18"/>
              </w:rPr>
              <w:t>22.5.16</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70CDA978" w14:textId="77777777" w:rsidR="005031D7" w:rsidRPr="005240AD" w:rsidRDefault="005031D7" w:rsidP="002A73B9">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3" w:type="dxa"/>
            <w:gridSpan w:val="2"/>
            <w:tcBorders>
              <w:top w:val="single" w:sz="6" w:space="0" w:color="auto"/>
              <w:left w:val="single" w:sz="6" w:space="0" w:color="auto"/>
              <w:bottom w:val="single" w:sz="6" w:space="0" w:color="auto"/>
              <w:right w:val="single" w:sz="6" w:space="0" w:color="auto"/>
            </w:tcBorders>
          </w:tcPr>
          <w:p w14:paraId="1CEB5722"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B7A749E"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3D88CE3"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23A7BD76"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F7C8320" w14:textId="77777777" w:rsidR="005031D7" w:rsidRPr="005240AD" w:rsidRDefault="005031D7" w:rsidP="002A73B9">
            <w:pPr>
              <w:pStyle w:val="TAL"/>
              <w:keepNext w:val="0"/>
              <w:keepLines w:val="0"/>
            </w:pPr>
            <w:r w:rsidRPr="005240AD">
              <w:t>22.5.17</w:t>
            </w:r>
          </w:p>
        </w:tc>
        <w:tc>
          <w:tcPr>
            <w:tcW w:w="7292" w:type="dxa"/>
            <w:gridSpan w:val="2"/>
            <w:tcBorders>
              <w:top w:val="single" w:sz="6" w:space="0" w:color="auto"/>
              <w:left w:val="single" w:sz="6" w:space="0" w:color="auto"/>
              <w:bottom w:val="single" w:sz="6" w:space="0" w:color="auto"/>
              <w:right w:val="single" w:sz="6" w:space="0" w:color="auto"/>
            </w:tcBorders>
          </w:tcPr>
          <w:p w14:paraId="26BF398B" w14:textId="77777777" w:rsidR="005031D7" w:rsidRPr="005240AD" w:rsidRDefault="005031D7" w:rsidP="002A73B9">
            <w:pPr>
              <w:pStyle w:val="TAL"/>
              <w:keepNext w:val="0"/>
              <w:keepLines w:val="0"/>
            </w:pPr>
            <w:r w:rsidRPr="005240AD">
              <w:t>NB-IoT / Attach Success /Normal tracking area update accepted / Periodic tracking area update T3412 Extended Value / PSM</w:t>
            </w:r>
          </w:p>
        </w:tc>
        <w:tc>
          <w:tcPr>
            <w:tcW w:w="563" w:type="dxa"/>
            <w:gridSpan w:val="2"/>
            <w:tcBorders>
              <w:top w:val="single" w:sz="6" w:space="0" w:color="auto"/>
              <w:left w:val="single" w:sz="6" w:space="0" w:color="auto"/>
              <w:bottom w:val="single" w:sz="6" w:space="0" w:color="auto"/>
              <w:right w:val="single" w:sz="6" w:space="0" w:color="auto"/>
            </w:tcBorders>
          </w:tcPr>
          <w:p w14:paraId="110F57F3"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14ADBF93"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89B2A04"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4CE61DD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51C21D2" w14:textId="77777777" w:rsidR="005031D7" w:rsidRPr="005240AD" w:rsidRDefault="005031D7" w:rsidP="002A73B9">
            <w:pPr>
              <w:pStyle w:val="TAL"/>
              <w:keepNext w:val="0"/>
              <w:keepLines w:val="0"/>
            </w:pPr>
            <w:r w:rsidRPr="005240AD">
              <w:t>22.5.18</w:t>
            </w:r>
          </w:p>
        </w:tc>
        <w:tc>
          <w:tcPr>
            <w:tcW w:w="7292" w:type="dxa"/>
            <w:gridSpan w:val="2"/>
            <w:tcBorders>
              <w:top w:val="single" w:sz="6" w:space="0" w:color="auto"/>
              <w:left w:val="single" w:sz="6" w:space="0" w:color="auto"/>
              <w:bottom w:val="single" w:sz="6" w:space="0" w:color="auto"/>
              <w:right w:val="single" w:sz="6" w:space="0" w:color="auto"/>
            </w:tcBorders>
          </w:tcPr>
          <w:p w14:paraId="534A59D8" w14:textId="77777777" w:rsidR="005031D7" w:rsidRPr="005240AD" w:rsidRDefault="005031D7" w:rsidP="002A73B9">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3" w:type="dxa"/>
            <w:gridSpan w:val="2"/>
            <w:tcBorders>
              <w:top w:val="single" w:sz="6" w:space="0" w:color="auto"/>
              <w:left w:val="single" w:sz="6" w:space="0" w:color="auto"/>
              <w:bottom w:val="single" w:sz="6" w:space="0" w:color="auto"/>
              <w:right w:val="single" w:sz="6" w:space="0" w:color="auto"/>
            </w:tcBorders>
          </w:tcPr>
          <w:p w14:paraId="66658450"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F91F0E3"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CD33005"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4F386333"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31280EA" w14:textId="77777777" w:rsidR="005031D7" w:rsidRPr="005240AD" w:rsidRDefault="005031D7" w:rsidP="002A73B9">
            <w:pPr>
              <w:pStyle w:val="TAL"/>
              <w:keepNext w:val="0"/>
              <w:keepLines w:val="0"/>
            </w:pPr>
            <w:r w:rsidRPr="008A0648">
              <w:t>22.5.20</w:t>
            </w:r>
          </w:p>
        </w:tc>
        <w:tc>
          <w:tcPr>
            <w:tcW w:w="7292" w:type="dxa"/>
            <w:gridSpan w:val="2"/>
            <w:tcBorders>
              <w:top w:val="single" w:sz="6" w:space="0" w:color="auto"/>
              <w:left w:val="single" w:sz="6" w:space="0" w:color="auto"/>
              <w:bottom w:val="single" w:sz="6" w:space="0" w:color="auto"/>
              <w:right w:val="single" w:sz="6" w:space="0" w:color="auto"/>
            </w:tcBorders>
          </w:tcPr>
          <w:p w14:paraId="67E86E5E" w14:textId="77777777" w:rsidR="005031D7" w:rsidRPr="005240AD" w:rsidRDefault="005031D7" w:rsidP="002A73B9">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3" w:type="dxa"/>
            <w:gridSpan w:val="2"/>
            <w:tcBorders>
              <w:top w:val="single" w:sz="6" w:space="0" w:color="auto"/>
              <w:left w:val="single" w:sz="6" w:space="0" w:color="auto"/>
              <w:bottom w:val="single" w:sz="6" w:space="0" w:color="auto"/>
              <w:right w:val="single" w:sz="6" w:space="0" w:color="auto"/>
            </w:tcBorders>
          </w:tcPr>
          <w:p w14:paraId="5ADEF26D" w14:textId="77777777" w:rsidR="005031D7" w:rsidRPr="005240AD"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3607171D" w14:textId="77777777" w:rsidR="005031D7" w:rsidRPr="005240AD" w:rsidRDefault="005031D7" w:rsidP="002A73B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490E935E" w14:textId="77777777" w:rsidR="005031D7" w:rsidRPr="005240AD" w:rsidRDefault="005031D7" w:rsidP="002A73B9">
            <w:pPr>
              <w:pStyle w:val="TAL"/>
              <w:keepNext w:val="0"/>
              <w:keepLines w:val="0"/>
              <w:jc w:val="center"/>
              <w:rPr>
                <w:snapToGrid w:val="0"/>
              </w:rPr>
            </w:pPr>
            <w:r>
              <w:rPr>
                <w:snapToGrid w:val="0"/>
              </w:rPr>
              <w:t>-</w:t>
            </w:r>
          </w:p>
        </w:tc>
      </w:tr>
      <w:tr w:rsidR="005031D7" w:rsidRPr="005240AD" w14:paraId="5AA87021"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1428481" w14:textId="77777777" w:rsidR="005031D7" w:rsidRPr="005240AD" w:rsidRDefault="005031D7" w:rsidP="002A73B9">
            <w:pPr>
              <w:pStyle w:val="TAL"/>
              <w:keepNext w:val="0"/>
              <w:keepLines w:val="0"/>
            </w:pPr>
            <w:r>
              <w:t>22.5.21</w:t>
            </w:r>
          </w:p>
        </w:tc>
        <w:tc>
          <w:tcPr>
            <w:tcW w:w="7292" w:type="dxa"/>
            <w:gridSpan w:val="2"/>
            <w:tcBorders>
              <w:top w:val="single" w:sz="6" w:space="0" w:color="auto"/>
              <w:left w:val="single" w:sz="6" w:space="0" w:color="auto"/>
              <w:bottom w:val="single" w:sz="6" w:space="0" w:color="auto"/>
              <w:right w:val="single" w:sz="6" w:space="0" w:color="auto"/>
            </w:tcBorders>
          </w:tcPr>
          <w:p w14:paraId="2FE20EB3" w14:textId="77777777" w:rsidR="005031D7" w:rsidRPr="005240AD" w:rsidRDefault="005031D7" w:rsidP="002A73B9">
            <w:pPr>
              <w:pStyle w:val="TAL"/>
              <w:keepNext w:val="0"/>
              <w:keepLines w:val="0"/>
            </w:pPr>
            <w:r w:rsidRPr="003416DF">
              <w:t>NB-IoT / APN rate control for MO exception data</w:t>
            </w:r>
          </w:p>
        </w:tc>
        <w:tc>
          <w:tcPr>
            <w:tcW w:w="563" w:type="dxa"/>
            <w:gridSpan w:val="2"/>
            <w:tcBorders>
              <w:top w:val="single" w:sz="6" w:space="0" w:color="auto"/>
              <w:left w:val="single" w:sz="6" w:space="0" w:color="auto"/>
              <w:bottom w:val="single" w:sz="6" w:space="0" w:color="auto"/>
              <w:right w:val="single" w:sz="6" w:space="0" w:color="auto"/>
            </w:tcBorders>
          </w:tcPr>
          <w:p w14:paraId="0E5AA799" w14:textId="77777777" w:rsidR="005031D7" w:rsidRPr="005240AD"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46DC3F65" w14:textId="77777777" w:rsidR="005031D7" w:rsidRPr="005240AD" w:rsidRDefault="005031D7" w:rsidP="002A73B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A78E2FB" w14:textId="77777777" w:rsidR="005031D7" w:rsidRPr="005240AD" w:rsidRDefault="005031D7" w:rsidP="002A73B9">
            <w:pPr>
              <w:pStyle w:val="TAL"/>
              <w:keepNext w:val="0"/>
              <w:keepLines w:val="0"/>
              <w:jc w:val="center"/>
              <w:rPr>
                <w:snapToGrid w:val="0"/>
              </w:rPr>
            </w:pPr>
            <w:r>
              <w:rPr>
                <w:snapToGrid w:val="0"/>
              </w:rPr>
              <w:t>-</w:t>
            </w:r>
          </w:p>
        </w:tc>
      </w:tr>
      <w:tr w:rsidR="005031D7" w14:paraId="0BA68E07"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AE27DA1" w14:textId="77777777" w:rsidR="005031D7" w:rsidRDefault="005031D7" w:rsidP="002A73B9">
            <w:pPr>
              <w:pStyle w:val="TAL"/>
              <w:keepNext w:val="0"/>
              <w:keepLines w:val="0"/>
            </w:pPr>
            <w:r w:rsidRPr="00135E71">
              <w:t>22.5.23</w:t>
            </w:r>
          </w:p>
        </w:tc>
        <w:tc>
          <w:tcPr>
            <w:tcW w:w="7292" w:type="dxa"/>
            <w:gridSpan w:val="2"/>
            <w:tcBorders>
              <w:top w:val="single" w:sz="6" w:space="0" w:color="auto"/>
              <w:left w:val="single" w:sz="6" w:space="0" w:color="auto"/>
              <w:bottom w:val="single" w:sz="6" w:space="0" w:color="auto"/>
              <w:right w:val="single" w:sz="6" w:space="0" w:color="auto"/>
            </w:tcBorders>
          </w:tcPr>
          <w:p w14:paraId="2DFA4296" w14:textId="77777777" w:rsidR="005031D7" w:rsidRPr="003416DF" w:rsidRDefault="005031D7" w:rsidP="002A73B9">
            <w:pPr>
              <w:pStyle w:val="TAL"/>
              <w:keepNext w:val="0"/>
              <w:keepLines w:val="0"/>
            </w:pPr>
            <w:r w:rsidRPr="00135E71">
              <w:t>NB-IoT / NTN / GNSS position reporting / reject cause #78 "PLMN not allowed to operate at the present UE location"</w:t>
            </w:r>
          </w:p>
        </w:tc>
        <w:tc>
          <w:tcPr>
            <w:tcW w:w="563" w:type="dxa"/>
            <w:gridSpan w:val="2"/>
            <w:tcBorders>
              <w:top w:val="single" w:sz="6" w:space="0" w:color="auto"/>
              <w:left w:val="single" w:sz="6" w:space="0" w:color="auto"/>
              <w:bottom w:val="single" w:sz="6" w:space="0" w:color="auto"/>
              <w:right w:val="single" w:sz="6" w:space="0" w:color="auto"/>
            </w:tcBorders>
          </w:tcPr>
          <w:p w14:paraId="74D937B3" w14:textId="77777777" w:rsidR="005031D7"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4C3ACB9B" w14:textId="77777777" w:rsidR="005031D7" w:rsidRDefault="005031D7" w:rsidP="002A73B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6A1E3A3" w14:textId="77777777" w:rsidR="005031D7" w:rsidRDefault="005031D7" w:rsidP="002A73B9">
            <w:pPr>
              <w:pStyle w:val="TAL"/>
              <w:keepNext w:val="0"/>
              <w:keepLines w:val="0"/>
              <w:jc w:val="center"/>
              <w:rPr>
                <w:snapToGrid w:val="0"/>
              </w:rPr>
            </w:pPr>
            <w:r>
              <w:rPr>
                <w:snapToGrid w:val="0"/>
              </w:rPr>
              <w:t>-</w:t>
            </w:r>
          </w:p>
        </w:tc>
      </w:tr>
      <w:tr w:rsidR="005031D7" w:rsidRPr="005240AD" w14:paraId="7FD7D49A"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FA363A9" w14:textId="77777777" w:rsidR="005031D7" w:rsidRPr="005240AD" w:rsidRDefault="005031D7" w:rsidP="002A73B9">
            <w:pPr>
              <w:pStyle w:val="TAL"/>
              <w:keepNext w:val="0"/>
              <w:keepLines w:val="0"/>
            </w:pPr>
            <w:r w:rsidRPr="005240AD">
              <w:t>22.6.1</w:t>
            </w:r>
          </w:p>
        </w:tc>
        <w:tc>
          <w:tcPr>
            <w:tcW w:w="7292" w:type="dxa"/>
            <w:gridSpan w:val="2"/>
            <w:tcBorders>
              <w:top w:val="single" w:sz="6" w:space="0" w:color="auto"/>
              <w:left w:val="single" w:sz="6" w:space="0" w:color="auto"/>
              <w:bottom w:val="single" w:sz="6" w:space="0" w:color="auto"/>
              <w:right w:val="single" w:sz="6" w:space="0" w:color="auto"/>
            </w:tcBorders>
          </w:tcPr>
          <w:p w14:paraId="0A32F7F4" w14:textId="77777777" w:rsidR="005031D7" w:rsidRPr="005240AD" w:rsidRDefault="005031D7" w:rsidP="002A73B9">
            <w:pPr>
              <w:pStyle w:val="TAL"/>
              <w:keepNext w:val="0"/>
              <w:keepLines w:val="0"/>
            </w:pPr>
            <w:r w:rsidRPr="005240AD">
              <w:t>NB-IoT / UE routing of uplinks packets / User Plane / UE requested PDN disconnect procedure accepted by the network</w:t>
            </w:r>
          </w:p>
        </w:tc>
        <w:tc>
          <w:tcPr>
            <w:tcW w:w="563" w:type="dxa"/>
            <w:gridSpan w:val="2"/>
            <w:tcBorders>
              <w:top w:val="single" w:sz="6" w:space="0" w:color="auto"/>
              <w:left w:val="single" w:sz="6" w:space="0" w:color="auto"/>
              <w:bottom w:val="single" w:sz="6" w:space="0" w:color="auto"/>
              <w:right w:val="single" w:sz="6" w:space="0" w:color="auto"/>
            </w:tcBorders>
          </w:tcPr>
          <w:p w14:paraId="605F0FE6"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39F1D69A"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DC2A8F1"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05B8783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6041AD9" w14:textId="77777777" w:rsidR="005031D7" w:rsidRPr="005240AD" w:rsidRDefault="005031D7" w:rsidP="002A73B9">
            <w:pPr>
              <w:pStyle w:val="TAL"/>
              <w:keepNext w:val="0"/>
              <w:keepLines w:val="0"/>
            </w:pPr>
            <w:r w:rsidRPr="005240AD">
              <w:t>22.6.1a</w:t>
            </w:r>
          </w:p>
        </w:tc>
        <w:tc>
          <w:tcPr>
            <w:tcW w:w="7292" w:type="dxa"/>
            <w:gridSpan w:val="2"/>
            <w:tcBorders>
              <w:top w:val="single" w:sz="6" w:space="0" w:color="auto"/>
              <w:left w:val="single" w:sz="6" w:space="0" w:color="auto"/>
              <w:bottom w:val="single" w:sz="6" w:space="0" w:color="auto"/>
              <w:right w:val="single" w:sz="6" w:space="0" w:color="auto"/>
            </w:tcBorders>
          </w:tcPr>
          <w:p w14:paraId="3686B6E6" w14:textId="77777777" w:rsidR="005031D7" w:rsidRPr="005240AD" w:rsidRDefault="005031D7" w:rsidP="002A73B9">
            <w:pPr>
              <w:pStyle w:val="TAL"/>
              <w:keepNext w:val="0"/>
              <w:keepLines w:val="0"/>
            </w:pPr>
            <w:r w:rsidRPr="005240AD">
              <w:t>NB-IoT / UE routing of uplinks packets / Control Plane</w:t>
            </w:r>
          </w:p>
        </w:tc>
        <w:tc>
          <w:tcPr>
            <w:tcW w:w="563" w:type="dxa"/>
            <w:gridSpan w:val="2"/>
            <w:tcBorders>
              <w:top w:val="single" w:sz="6" w:space="0" w:color="auto"/>
              <w:left w:val="single" w:sz="6" w:space="0" w:color="auto"/>
              <w:bottom w:val="single" w:sz="6" w:space="0" w:color="auto"/>
              <w:right w:val="single" w:sz="6" w:space="0" w:color="auto"/>
            </w:tcBorders>
          </w:tcPr>
          <w:p w14:paraId="692354A4"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B731589"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590DE935"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5F256B2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0E78C6D" w14:textId="77777777" w:rsidR="005031D7" w:rsidRPr="005240AD" w:rsidRDefault="005031D7" w:rsidP="002A73B9">
            <w:pPr>
              <w:pStyle w:val="TAL"/>
              <w:keepNext w:val="0"/>
              <w:keepLines w:val="0"/>
            </w:pPr>
            <w:r w:rsidRPr="005240AD">
              <w:t>22.6.2</w:t>
            </w:r>
          </w:p>
        </w:tc>
        <w:tc>
          <w:tcPr>
            <w:tcW w:w="7292" w:type="dxa"/>
            <w:gridSpan w:val="2"/>
            <w:tcBorders>
              <w:top w:val="single" w:sz="6" w:space="0" w:color="auto"/>
              <w:left w:val="single" w:sz="6" w:space="0" w:color="auto"/>
              <w:bottom w:val="single" w:sz="6" w:space="0" w:color="auto"/>
              <w:right w:val="single" w:sz="6" w:space="0" w:color="auto"/>
            </w:tcBorders>
          </w:tcPr>
          <w:p w14:paraId="1E02F3E9" w14:textId="77777777" w:rsidR="005031D7" w:rsidRPr="005240AD" w:rsidRDefault="005031D7" w:rsidP="002A73B9">
            <w:pPr>
              <w:pStyle w:val="TAL"/>
              <w:keepNext w:val="0"/>
              <w:keepLines w:val="0"/>
            </w:pPr>
            <w:r w:rsidRPr="005240AD">
              <w:t>NB-IoT / UE requested bearer resource modification accepted by the network / Default EPS bearer context</w:t>
            </w:r>
          </w:p>
        </w:tc>
        <w:tc>
          <w:tcPr>
            <w:tcW w:w="563" w:type="dxa"/>
            <w:gridSpan w:val="2"/>
            <w:tcBorders>
              <w:top w:val="single" w:sz="6" w:space="0" w:color="auto"/>
              <w:left w:val="single" w:sz="6" w:space="0" w:color="auto"/>
              <w:bottom w:val="single" w:sz="6" w:space="0" w:color="auto"/>
              <w:right w:val="single" w:sz="6" w:space="0" w:color="auto"/>
            </w:tcBorders>
          </w:tcPr>
          <w:p w14:paraId="725401F7"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1BDC5625"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EE19531"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311F5295"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98C251C" w14:textId="77777777" w:rsidR="005031D7" w:rsidRPr="005240AD" w:rsidRDefault="005031D7" w:rsidP="002A73B9">
            <w:pPr>
              <w:pStyle w:val="TAL"/>
              <w:keepNext w:val="0"/>
              <w:keepLines w:val="0"/>
            </w:pPr>
            <w:r w:rsidRPr="005240AD">
              <w:t>22.6.3</w:t>
            </w:r>
          </w:p>
        </w:tc>
        <w:tc>
          <w:tcPr>
            <w:tcW w:w="7292" w:type="dxa"/>
            <w:gridSpan w:val="2"/>
            <w:tcBorders>
              <w:top w:val="single" w:sz="6" w:space="0" w:color="auto"/>
              <w:left w:val="single" w:sz="6" w:space="0" w:color="auto"/>
              <w:bottom w:val="single" w:sz="6" w:space="0" w:color="auto"/>
              <w:right w:val="single" w:sz="6" w:space="0" w:color="auto"/>
            </w:tcBorders>
          </w:tcPr>
          <w:p w14:paraId="507885A1" w14:textId="77777777" w:rsidR="005031D7" w:rsidRPr="005240AD" w:rsidRDefault="005031D7" w:rsidP="002A73B9">
            <w:pPr>
              <w:pStyle w:val="TAL"/>
              <w:keepNext w:val="0"/>
              <w:keepLines w:val="0"/>
            </w:pPr>
            <w:r w:rsidRPr="005240AD">
              <w:t>NB-IoT / UE requested bearer resource modification error handling (Resource modification not accepted by the network) / Expiry of timer T3481/ Default EPS bearer context</w:t>
            </w:r>
          </w:p>
        </w:tc>
        <w:tc>
          <w:tcPr>
            <w:tcW w:w="563" w:type="dxa"/>
            <w:gridSpan w:val="2"/>
            <w:tcBorders>
              <w:top w:val="single" w:sz="6" w:space="0" w:color="auto"/>
              <w:left w:val="single" w:sz="6" w:space="0" w:color="auto"/>
              <w:bottom w:val="single" w:sz="6" w:space="0" w:color="auto"/>
              <w:right w:val="single" w:sz="6" w:space="0" w:color="auto"/>
            </w:tcBorders>
          </w:tcPr>
          <w:p w14:paraId="3AAB3EE4"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6987CA8"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32F30BFA"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379165D9"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9AFF306" w14:textId="77777777" w:rsidR="005031D7" w:rsidRPr="005240AD" w:rsidRDefault="005031D7" w:rsidP="002A73B9">
            <w:pPr>
              <w:pStyle w:val="TAL"/>
              <w:keepNext w:val="0"/>
              <w:keepLines w:val="0"/>
            </w:pPr>
            <w:r w:rsidRPr="005240AD">
              <w:t>22.6.5</w:t>
            </w:r>
          </w:p>
        </w:tc>
        <w:tc>
          <w:tcPr>
            <w:tcW w:w="7292" w:type="dxa"/>
            <w:gridSpan w:val="2"/>
            <w:tcBorders>
              <w:top w:val="single" w:sz="6" w:space="0" w:color="auto"/>
              <w:left w:val="single" w:sz="6" w:space="0" w:color="auto"/>
              <w:bottom w:val="single" w:sz="6" w:space="0" w:color="auto"/>
              <w:right w:val="single" w:sz="6" w:space="0" w:color="auto"/>
            </w:tcBorders>
          </w:tcPr>
          <w:p w14:paraId="0E0AFF4E" w14:textId="77777777" w:rsidR="005031D7" w:rsidRPr="005240AD" w:rsidRDefault="005031D7" w:rsidP="002A73B9">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3" w:type="dxa"/>
            <w:gridSpan w:val="2"/>
            <w:tcBorders>
              <w:top w:val="single" w:sz="6" w:space="0" w:color="auto"/>
              <w:left w:val="single" w:sz="6" w:space="0" w:color="auto"/>
              <w:bottom w:val="single" w:sz="6" w:space="0" w:color="auto"/>
              <w:right w:val="single" w:sz="6" w:space="0" w:color="auto"/>
            </w:tcBorders>
          </w:tcPr>
          <w:p w14:paraId="56F109CF" w14:textId="77777777" w:rsidR="005031D7" w:rsidRPr="005240AD" w:rsidRDefault="005031D7" w:rsidP="002A73B9">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812260F" w14:textId="77777777" w:rsidR="005031D7" w:rsidRPr="005240AD" w:rsidRDefault="005031D7" w:rsidP="002A73B9">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B4B01CF" w14:textId="77777777" w:rsidR="005031D7" w:rsidRPr="005240AD" w:rsidRDefault="005031D7" w:rsidP="002A73B9">
            <w:pPr>
              <w:pStyle w:val="TAL"/>
              <w:keepNext w:val="0"/>
              <w:keepLines w:val="0"/>
              <w:jc w:val="center"/>
              <w:rPr>
                <w:snapToGrid w:val="0"/>
              </w:rPr>
            </w:pPr>
            <w:r w:rsidRPr="005240AD">
              <w:rPr>
                <w:snapToGrid w:val="0"/>
              </w:rPr>
              <w:t>-</w:t>
            </w:r>
          </w:p>
        </w:tc>
      </w:tr>
      <w:tr w:rsidR="005031D7" w:rsidRPr="005240AD" w14:paraId="52A2DE0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FFD1537" w14:textId="77777777" w:rsidR="005031D7" w:rsidRPr="005240AD" w:rsidRDefault="005031D7" w:rsidP="002A73B9">
            <w:pPr>
              <w:pStyle w:val="TAL"/>
              <w:keepNext w:val="0"/>
              <w:keepLines w:val="0"/>
            </w:pPr>
            <w:r>
              <w:t>23.1.1</w:t>
            </w:r>
          </w:p>
        </w:tc>
        <w:tc>
          <w:tcPr>
            <w:tcW w:w="7292" w:type="dxa"/>
            <w:gridSpan w:val="2"/>
            <w:tcBorders>
              <w:top w:val="single" w:sz="6" w:space="0" w:color="auto"/>
              <w:left w:val="single" w:sz="6" w:space="0" w:color="auto"/>
              <w:bottom w:val="single" w:sz="6" w:space="0" w:color="auto"/>
              <w:right w:val="single" w:sz="6" w:space="0" w:color="auto"/>
            </w:tcBorders>
          </w:tcPr>
          <w:p w14:paraId="0B23C197" w14:textId="77777777" w:rsidR="005031D7" w:rsidRPr="005240AD" w:rsidRDefault="005031D7" w:rsidP="002A73B9">
            <w:pPr>
              <w:pStyle w:val="TAL"/>
              <w:keepNext w:val="0"/>
              <w:keepLines w:val="0"/>
            </w:pPr>
            <w:r w:rsidRPr="003D6A53">
              <w:t>CIoT / Control Plane MO and MT IP and non-IP Data Transfer / Serving PLMN Rate Control / APN Rate Control</w:t>
            </w:r>
          </w:p>
        </w:tc>
        <w:tc>
          <w:tcPr>
            <w:tcW w:w="563" w:type="dxa"/>
            <w:gridSpan w:val="2"/>
            <w:tcBorders>
              <w:top w:val="single" w:sz="6" w:space="0" w:color="auto"/>
              <w:left w:val="single" w:sz="6" w:space="0" w:color="auto"/>
              <w:bottom w:val="single" w:sz="6" w:space="0" w:color="auto"/>
              <w:right w:val="single" w:sz="6" w:space="0" w:color="auto"/>
            </w:tcBorders>
          </w:tcPr>
          <w:p w14:paraId="75C672D4" w14:textId="77777777" w:rsidR="005031D7" w:rsidRPr="005240AD"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93018F7" w14:textId="77777777" w:rsidR="005031D7" w:rsidRPr="005240AD" w:rsidRDefault="005031D7" w:rsidP="002A73B9">
            <w:pPr>
              <w:pStyle w:val="TAL"/>
              <w:keepNext w:val="0"/>
              <w:keepLines w:val="0"/>
              <w:jc w:val="center"/>
              <w:rPr>
                <w:snapToGrid w:val="0"/>
              </w:rPr>
            </w:pPr>
          </w:p>
        </w:tc>
        <w:tc>
          <w:tcPr>
            <w:tcW w:w="650" w:type="dxa"/>
            <w:gridSpan w:val="2"/>
            <w:tcBorders>
              <w:top w:val="single" w:sz="6" w:space="0" w:color="auto"/>
              <w:left w:val="single" w:sz="6" w:space="0" w:color="auto"/>
              <w:bottom w:val="single" w:sz="6" w:space="0" w:color="auto"/>
              <w:right w:val="single" w:sz="6" w:space="0" w:color="auto"/>
            </w:tcBorders>
          </w:tcPr>
          <w:p w14:paraId="253A8F94" w14:textId="77777777" w:rsidR="005031D7" w:rsidRPr="005240AD" w:rsidRDefault="005031D7" w:rsidP="002A73B9">
            <w:pPr>
              <w:pStyle w:val="TAL"/>
              <w:keepNext w:val="0"/>
              <w:keepLines w:val="0"/>
              <w:jc w:val="center"/>
              <w:rPr>
                <w:snapToGrid w:val="0"/>
              </w:rPr>
            </w:pPr>
            <w:r>
              <w:rPr>
                <w:snapToGrid w:val="0"/>
              </w:rPr>
              <w:t>-</w:t>
            </w:r>
          </w:p>
        </w:tc>
      </w:tr>
      <w:tr w:rsidR="005031D7" w14:paraId="2046E094"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D2DAF41" w14:textId="77777777" w:rsidR="005031D7" w:rsidRDefault="005031D7" w:rsidP="002A73B9">
            <w:pPr>
              <w:pStyle w:val="TAL"/>
              <w:keepNext w:val="0"/>
              <w:keepLines w:val="0"/>
            </w:pPr>
            <w:r>
              <w:t>23.1.2</w:t>
            </w:r>
          </w:p>
        </w:tc>
        <w:tc>
          <w:tcPr>
            <w:tcW w:w="7292" w:type="dxa"/>
            <w:gridSpan w:val="2"/>
            <w:tcBorders>
              <w:top w:val="single" w:sz="6" w:space="0" w:color="auto"/>
              <w:left w:val="single" w:sz="6" w:space="0" w:color="auto"/>
              <w:bottom w:val="single" w:sz="6" w:space="0" w:color="auto"/>
              <w:right w:val="single" w:sz="6" w:space="0" w:color="auto"/>
            </w:tcBorders>
          </w:tcPr>
          <w:p w14:paraId="6CA9273A" w14:textId="77777777" w:rsidR="005031D7" w:rsidRPr="003D6A53" w:rsidRDefault="005031D7" w:rsidP="002A73B9">
            <w:pPr>
              <w:pStyle w:val="TAL"/>
              <w:keepNext w:val="0"/>
              <w:keepLines w:val="0"/>
            </w:pPr>
            <w:r w:rsidRPr="00412C54">
              <w:t>CIoT Optimization / Control Plane / MT and MO SMS Data Transfer</w:t>
            </w:r>
          </w:p>
        </w:tc>
        <w:tc>
          <w:tcPr>
            <w:tcW w:w="563" w:type="dxa"/>
            <w:gridSpan w:val="2"/>
            <w:tcBorders>
              <w:top w:val="single" w:sz="6" w:space="0" w:color="auto"/>
              <w:left w:val="single" w:sz="6" w:space="0" w:color="auto"/>
              <w:bottom w:val="single" w:sz="6" w:space="0" w:color="auto"/>
              <w:right w:val="single" w:sz="6" w:space="0" w:color="auto"/>
            </w:tcBorders>
          </w:tcPr>
          <w:p w14:paraId="3052DB60" w14:textId="77777777" w:rsidR="005031D7" w:rsidRDefault="005031D7" w:rsidP="002A73B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5B6BCBA" w14:textId="77777777" w:rsidR="005031D7" w:rsidRPr="005240AD" w:rsidRDefault="005031D7" w:rsidP="002A73B9">
            <w:pPr>
              <w:pStyle w:val="TAL"/>
              <w:keepNext w:val="0"/>
              <w:keepLines w:val="0"/>
              <w:jc w:val="center"/>
              <w:rPr>
                <w:snapToGrid w:val="0"/>
              </w:rPr>
            </w:pPr>
          </w:p>
        </w:tc>
        <w:tc>
          <w:tcPr>
            <w:tcW w:w="650" w:type="dxa"/>
            <w:gridSpan w:val="2"/>
            <w:tcBorders>
              <w:top w:val="single" w:sz="6" w:space="0" w:color="auto"/>
              <w:left w:val="single" w:sz="6" w:space="0" w:color="auto"/>
              <w:bottom w:val="single" w:sz="6" w:space="0" w:color="auto"/>
              <w:right w:val="single" w:sz="6" w:space="0" w:color="auto"/>
            </w:tcBorders>
          </w:tcPr>
          <w:p w14:paraId="7E731704" w14:textId="77777777" w:rsidR="005031D7" w:rsidRDefault="005031D7" w:rsidP="002A73B9">
            <w:pPr>
              <w:pStyle w:val="TAL"/>
              <w:keepNext w:val="0"/>
              <w:keepLines w:val="0"/>
              <w:jc w:val="center"/>
              <w:rPr>
                <w:snapToGrid w:val="0"/>
              </w:rPr>
            </w:pPr>
            <w:r>
              <w:rPr>
                <w:snapToGrid w:val="0"/>
              </w:rPr>
              <w:t>-</w:t>
            </w:r>
          </w:p>
        </w:tc>
      </w:tr>
      <w:tr w:rsidR="005031D7" w14:paraId="51C4F00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A224570" w14:textId="77777777" w:rsidR="005031D7" w:rsidRDefault="005031D7" w:rsidP="002A73B9">
            <w:pPr>
              <w:pStyle w:val="TAL"/>
              <w:keepNext w:val="0"/>
              <w:keepLines w:val="0"/>
            </w:pPr>
            <w:r>
              <w:lastRenderedPageBreak/>
              <w:t>24.1.2</w:t>
            </w:r>
          </w:p>
        </w:tc>
        <w:tc>
          <w:tcPr>
            <w:tcW w:w="7292" w:type="dxa"/>
            <w:gridSpan w:val="2"/>
            <w:tcBorders>
              <w:top w:val="single" w:sz="6" w:space="0" w:color="auto"/>
              <w:left w:val="single" w:sz="6" w:space="0" w:color="auto"/>
              <w:bottom w:val="single" w:sz="6" w:space="0" w:color="auto"/>
              <w:right w:val="single" w:sz="6" w:space="0" w:color="auto"/>
            </w:tcBorders>
          </w:tcPr>
          <w:p w14:paraId="6FCEB1F3" w14:textId="77777777" w:rsidR="005031D7" w:rsidRPr="003D6A53" w:rsidRDefault="005031D7" w:rsidP="002A73B9">
            <w:pPr>
              <w:pStyle w:val="TAL"/>
              <w:keepNext w:val="0"/>
              <w:keepLines w:val="0"/>
            </w:pPr>
            <w:r w:rsidRPr="003D6A53">
              <w:t>V2X Sidelink Communication / Pre-configured authorisation / Utilisation of the pre-configured resources / Transmission</w:t>
            </w:r>
          </w:p>
        </w:tc>
        <w:tc>
          <w:tcPr>
            <w:tcW w:w="563" w:type="dxa"/>
            <w:gridSpan w:val="2"/>
            <w:tcBorders>
              <w:top w:val="single" w:sz="6" w:space="0" w:color="auto"/>
              <w:left w:val="single" w:sz="6" w:space="0" w:color="auto"/>
              <w:bottom w:val="single" w:sz="6" w:space="0" w:color="auto"/>
              <w:right w:val="single" w:sz="6" w:space="0" w:color="auto"/>
            </w:tcBorders>
          </w:tcPr>
          <w:p w14:paraId="678DB66E" w14:textId="77777777" w:rsidR="005031D7" w:rsidRDefault="005031D7" w:rsidP="002A73B9">
            <w:pPr>
              <w:pStyle w:val="TAL"/>
              <w:keepNext w:val="0"/>
              <w:keepLines w:val="0"/>
              <w:jc w:val="center"/>
              <w:rPr>
                <w:snapToGrid w:val="0"/>
              </w:rPr>
            </w:pPr>
            <w:r>
              <w:rPr>
                <w:snapToGrid w:val="0"/>
              </w:rPr>
              <w:t>-</w:t>
            </w:r>
          </w:p>
        </w:tc>
        <w:tc>
          <w:tcPr>
            <w:tcW w:w="563" w:type="dxa"/>
            <w:gridSpan w:val="2"/>
            <w:tcBorders>
              <w:top w:val="single" w:sz="6" w:space="0" w:color="auto"/>
              <w:left w:val="single" w:sz="6" w:space="0" w:color="auto"/>
              <w:bottom w:val="single" w:sz="6" w:space="0" w:color="auto"/>
              <w:right w:val="single" w:sz="6" w:space="0" w:color="auto"/>
            </w:tcBorders>
          </w:tcPr>
          <w:p w14:paraId="429C7D3E" w14:textId="77777777" w:rsidR="005031D7" w:rsidRPr="005240AD" w:rsidRDefault="005031D7" w:rsidP="002A73B9">
            <w:pPr>
              <w:pStyle w:val="TAL"/>
              <w:keepNext w:val="0"/>
              <w:keepLines w:val="0"/>
              <w:jc w:val="center"/>
              <w:rPr>
                <w:snapToGrid w:val="0"/>
              </w:rPr>
            </w:pPr>
            <w:r>
              <w:rPr>
                <w:snapToGrid w:val="0"/>
              </w:rPr>
              <w:t>X</w:t>
            </w:r>
          </w:p>
        </w:tc>
        <w:tc>
          <w:tcPr>
            <w:tcW w:w="650" w:type="dxa"/>
            <w:gridSpan w:val="2"/>
            <w:tcBorders>
              <w:top w:val="single" w:sz="6" w:space="0" w:color="auto"/>
              <w:left w:val="single" w:sz="6" w:space="0" w:color="auto"/>
              <w:bottom w:val="single" w:sz="6" w:space="0" w:color="auto"/>
              <w:right w:val="single" w:sz="6" w:space="0" w:color="auto"/>
            </w:tcBorders>
          </w:tcPr>
          <w:p w14:paraId="087D80DA" w14:textId="77777777" w:rsidR="005031D7" w:rsidRDefault="005031D7" w:rsidP="002A73B9">
            <w:pPr>
              <w:pStyle w:val="TAL"/>
              <w:keepNext w:val="0"/>
              <w:keepLines w:val="0"/>
              <w:jc w:val="center"/>
              <w:rPr>
                <w:snapToGrid w:val="0"/>
              </w:rPr>
            </w:pPr>
            <w:r>
              <w:rPr>
                <w:snapToGrid w:val="0"/>
              </w:rPr>
              <w:t>-</w:t>
            </w:r>
          </w:p>
        </w:tc>
      </w:tr>
      <w:tr w:rsidR="005031D7" w14:paraId="6722AAE0"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B3A2028" w14:textId="77777777" w:rsidR="005031D7" w:rsidRDefault="005031D7" w:rsidP="002A73B9">
            <w:pPr>
              <w:pStyle w:val="TAL"/>
              <w:keepNext w:val="0"/>
              <w:keepLines w:val="0"/>
            </w:pPr>
            <w:r>
              <w:t>24.1.4</w:t>
            </w:r>
          </w:p>
        </w:tc>
        <w:tc>
          <w:tcPr>
            <w:tcW w:w="7292" w:type="dxa"/>
            <w:gridSpan w:val="2"/>
            <w:tcBorders>
              <w:top w:val="single" w:sz="6" w:space="0" w:color="auto"/>
              <w:left w:val="single" w:sz="6" w:space="0" w:color="auto"/>
              <w:bottom w:val="single" w:sz="6" w:space="0" w:color="auto"/>
              <w:right w:val="single" w:sz="6" w:space="0" w:color="auto"/>
            </w:tcBorders>
          </w:tcPr>
          <w:p w14:paraId="4FF0548E" w14:textId="77777777" w:rsidR="005031D7" w:rsidRPr="003D6A53" w:rsidRDefault="005031D7" w:rsidP="002A73B9">
            <w:pPr>
              <w:pStyle w:val="TAL"/>
              <w:keepNext w:val="0"/>
              <w:keepLines w:val="0"/>
            </w:pPr>
            <w:r w:rsidRPr="00BA2C40">
              <w:t>V2X Sidelink Communication/ Pre-configured authorisation / Utilisation of the pre-configured resources / Reception</w:t>
            </w:r>
          </w:p>
        </w:tc>
        <w:tc>
          <w:tcPr>
            <w:tcW w:w="563" w:type="dxa"/>
            <w:gridSpan w:val="2"/>
            <w:tcBorders>
              <w:top w:val="single" w:sz="6" w:space="0" w:color="auto"/>
              <w:left w:val="single" w:sz="6" w:space="0" w:color="auto"/>
              <w:bottom w:val="single" w:sz="6" w:space="0" w:color="auto"/>
              <w:right w:val="single" w:sz="6" w:space="0" w:color="auto"/>
            </w:tcBorders>
          </w:tcPr>
          <w:p w14:paraId="51E8A400" w14:textId="77777777" w:rsidR="005031D7" w:rsidRDefault="005031D7" w:rsidP="002A73B9">
            <w:pPr>
              <w:pStyle w:val="TAL"/>
              <w:keepNext w:val="0"/>
              <w:keepLines w:val="0"/>
              <w:jc w:val="center"/>
              <w:rPr>
                <w:snapToGrid w:val="0"/>
              </w:rPr>
            </w:pPr>
            <w:r>
              <w:rPr>
                <w:snapToGrid w:val="0"/>
              </w:rPr>
              <w:t>-</w:t>
            </w:r>
          </w:p>
        </w:tc>
        <w:tc>
          <w:tcPr>
            <w:tcW w:w="563" w:type="dxa"/>
            <w:gridSpan w:val="2"/>
            <w:tcBorders>
              <w:top w:val="single" w:sz="6" w:space="0" w:color="auto"/>
              <w:left w:val="single" w:sz="6" w:space="0" w:color="auto"/>
              <w:bottom w:val="single" w:sz="6" w:space="0" w:color="auto"/>
              <w:right w:val="single" w:sz="6" w:space="0" w:color="auto"/>
            </w:tcBorders>
          </w:tcPr>
          <w:p w14:paraId="64E87ABA" w14:textId="77777777" w:rsidR="005031D7" w:rsidRDefault="005031D7" w:rsidP="002A73B9">
            <w:pPr>
              <w:pStyle w:val="TAL"/>
              <w:keepNext w:val="0"/>
              <w:keepLines w:val="0"/>
              <w:jc w:val="center"/>
              <w:rPr>
                <w:snapToGrid w:val="0"/>
              </w:rPr>
            </w:pPr>
            <w:r>
              <w:rPr>
                <w:snapToGrid w:val="0"/>
              </w:rPr>
              <w:t>X</w:t>
            </w:r>
          </w:p>
        </w:tc>
        <w:tc>
          <w:tcPr>
            <w:tcW w:w="650" w:type="dxa"/>
            <w:gridSpan w:val="2"/>
            <w:tcBorders>
              <w:top w:val="single" w:sz="6" w:space="0" w:color="auto"/>
              <w:left w:val="single" w:sz="6" w:space="0" w:color="auto"/>
              <w:bottom w:val="single" w:sz="6" w:space="0" w:color="auto"/>
              <w:right w:val="single" w:sz="6" w:space="0" w:color="auto"/>
            </w:tcBorders>
          </w:tcPr>
          <w:p w14:paraId="45B90C89" w14:textId="77777777" w:rsidR="005031D7" w:rsidRDefault="005031D7" w:rsidP="002A73B9">
            <w:pPr>
              <w:pStyle w:val="TAL"/>
              <w:keepNext w:val="0"/>
              <w:keepLines w:val="0"/>
              <w:jc w:val="center"/>
              <w:rPr>
                <w:snapToGrid w:val="0"/>
              </w:rPr>
            </w:pPr>
            <w:r>
              <w:rPr>
                <w:snapToGrid w:val="0"/>
              </w:rPr>
              <w:t>-</w:t>
            </w:r>
          </w:p>
        </w:tc>
      </w:tr>
      <w:tr w:rsidR="005031D7" w14:paraId="180EA5DE" w14:textId="77777777" w:rsidTr="002A73B9">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8023BAD" w14:textId="77777777" w:rsidR="005031D7" w:rsidRDefault="005031D7" w:rsidP="002A73B9">
            <w:pPr>
              <w:pStyle w:val="TAL"/>
              <w:keepNext w:val="0"/>
              <w:keepLines w:val="0"/>
            </w:pPr>
            <w:r>
              <w:t>24.1.16</w:t>
            </w:r>
          </w:p>
        </w:tc>
        <w:tc>
          <w:tcPr>
            <w:tcW w:w="7292" w:type="dxa"/>
            <w:gridSpan w:val="2"/>
            <w:tcBorders>
              <w:top w:val="single" w:sz="6" w:space="0" w:color="auto"/>
              <w:left w:val="single" w:sz="6" w:space="0" w:color="auto"/>
              <w:bottom w:val="single" w:sz="6" w:space="0" w:color="auto"/>
              <w:right w:val="single" w:sz="6" w:space="0" w:color="auto"/>
            </w:tcBorders>
          </w:tcPr>
          <w:p w14:paraId="48B82FB1" w14:textId="77777777" w:rsidR="005031D7" w:rsidRPr="003D6A53" w:rsidRDefault="005031D7" w:rsidP="002A73B9">
            <w:pPr>
              <w:pStyle w:val="TAL"/>
              <w:keepNext w:val="0"/>
              <w:keepLines w:val="0"/>
            </w:pPr>
            <w:r w:rsidRPr="00BA2C40">
              <w:t>V2X Sidelink Communication/ Pre-configured authorisation / Utilisation of the pre-configured resources / CBR measurement</w:t>
            </w:r>
          </w:p>
        </w:tc>
        <w:tc>
          <w:tcPr>
            <w:tcW w:w="563" w:type="dxa"/>
            <w:gridSpan w:val="2"/>
            <w:tcBorders>
              <w:top w:val="single" w:sz="6" w:space="0" w:color="auto"/>
              <w:left w:val="single" w:sz="6" w:space="0" w:color="auto"/>
              <w:bottom w:val="single" w:sz="6" w:space="0" w:color="auto"/>
              <w:right w:val="single" w:sz="6" w:space="0" w:color="auto"/>
            </w:tcBorders>
          </w:tcPr>
          <w:p w14:paraId="5D0A7CF4" w14:textId="77777777" w:rsidR="005031D7" w:rsidRDefault="005031D7" w:rsidP="002A73B9">
            <w:pPr>
              <w:pStyle w:val="TAL"/>
              <w:keepNext w:val="0"/>
              <w:keepLines w:val="0"/>
              <w:jc w:val="center"/>
              <w:rPr>
                <w:snapToGrid w:val="0"/>
              </w:rPr>
            </w:pPr>
            <w:r>
              <w:rPr>
                <w:snapToGrid w:val="0"/>
              </w:rPr>
              <w:t>-</w:t>
            </w:r>
          </w:p>
        </w:tc>
        <w:tc>
          <w:tcPr>
            <w:tcW w:w="563" w:type="dxa"/>
            <w:gridSpan w:val="2"/>
            <w:tcBorders>
              <w:top w:val="single" w:sz="6" w:space="0" w:color="auto"/>
              <w:left w:val="single" w:sz="6" w:space="0" w:color="auto"/>
              <w:bottom w:val="single" w:sz="6" w:space="0" w:color="auto"/>
              <w:right w:val="single" w:sz="6" w:space="0" w:color="auto"/>
            </w:tcBorders>
          </w:tcPr>
          <w:p w14:paraId="76688CCE" w14:textId="77777777" w:rsidR="005031D7" w:rsidRDefault="005031D7" w:rsidP="002A73B9">
            <w:pPr>
              <w:pStyle w:val="TAL"/>
              <w:keepNext w:val="0"/>
              <w:keepLines w:val="0"/>
              <w:jc w:val="center"/>
              <w:rPr>
                <w:snapToGrid w:val="0"/>
              </w:rPr>
            </w:pPr>
            <w:r>
              <w:rPr>
                <w:snapToGrid w:val="0"/>
              </w:rPr>
              <w:t>X</w:t>
            </w:r>
          </w:p>
        </w:tc>
        <w:tc>
          <w:tcPr>
            <w:tcW w:w="650" w:type="dxa"/>
            <w:gridSpan w:val="2"/>
            <w:tcBorders>
              <w:top w:val="single" w:sz="6" w:space="0" w:color="auto"/>
              <w:left w:val="single" w:sz="6" w:space="0" w:color="auto"/>
              <w:bottom w:val="single" w:sz="6" w:space="0" w:color="auto"/>
              <w:right w:val="single" w:sz="6" w:space="0" w:color="auto"/>
            </w:tcBorders>
          </w:tcPr>
          <w:p w14:paraId="23EEB7D2" w14:textId="77777777" w:rsidR="005031D7" w:rsidRDefault="005031D7" w:rsidP="002A73B9">
            <w:pPr>
              <w:pStyle w:val="TAL"/>
              <w:keepNext w:val="0"/>
              <w:keepLines w:val="0"/>
              <w:jc w:val="center"/>
              <w:rPr>
                <w:snapToGrid w:val="0"/>
              </w:rPr>
            </w:pPr>
            <w:r>
              <w:rPr>
                <w:snapToGrid w:val="0"/>
              </w:rPr>
              <w:t>-</w:t>
            </w:r>
          </w:p>
        </w:tc>
      </w:tr>
      <w:tr w:rsidR="005031D7" w14:paraId="7B9B8FAE" w14:textId="77777777" w:rsidTr="002A73B9">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FE006E" w14:textId="77777777" w:rsidR="005031D7" w:rsidRDefault="005031D7" w:rsidP="002A73B9">
            <w:pPr>
              <w:pStyle w:val="TAL"/>
              <w:keepNext w:val="0"/>
              <w:keepLines w:val="0"/>
            </w:pPr>
            <w:r w:rsidRPr="00EF5B25">
              <w:t>24.1.19</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633A14" w14:textId="77777777" w:rsidR="005031D7" w:rsidRDefault="005031D7" w:rsidP="002A73B9">
            <w:pPr>
              <w:pStyle w:val="TAL"/>
              <w:keepNext w:val="0"/>
              <w:keepLines w:val="0"/>
            </w:pPr>
            <w:r w:rsidRPr="00EF5B25">
              <w:t>V2X Sidelink Communication/ Pre-configured authorisation / Utilisation of the pre-configured resources / CBR measurement/Transmission based on CR limit</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B7DAFF" w14:textId="77777777" w:rsidR="005031D7" w:rsidRDefault="005031D7" w:rsidP="002A73B9">
            <w:pPr>
              <w:pStyle w:val="TAL"/>
              <w:keepNext w:val="0"/>
              <w:keepLines w:val="0"/>
              <w:jc w:val="center"/>
              <w:rPr>
                <w:snapToGrid w:val="0"/>
              </w:rPr>
            </w:pPr>
            <w:r>
              <w:rPr>
                <w:snapToGrid w:val="0"/>
              </w:rPr>
              <w:t>-</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4593848" w14:textId="77777777" w:rsidR="005031D7" w:rsidRDefault="005031D7" w:rsidP="002A73B9">
            <w:pPr>
              <w:pStyle w:val="TAL"/>
              <w:keepNext w:val="0"/>
              <w:keepLines w:val="0"/>
              <w:jc w:val="center"/>
              <w:rPr>
                <w:snapToGrid w:val="0"/>
              </w:rPr>
            </w:pPr>
            <w:r>
              <w:rPr>
                <w:snapToGrid w:val="0"/>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DD12595" w14:textId="77777777" w:rsidR="005031D7" w:rsidRDefault="005031D7" w:rsidP="002A73B9">
            <w:pPr>
              <w:pStyle w:val="TAL"/>
              <w:keepNext w:val="0"/>
              <w:keepLines w:val="0"/>
              <w:jc w:val="center"/>
              <w:rPr>
                <w:snapToGrid w:val="0"/>
              </w:rPr>
            </w:pPr>
            <w:r>
              <w:rPr>
                <w:snapToGrid w:val="0"/>
              </w:rPr>
              <w:t>-</w:t>
            </w:r>
          </w:p>
        </w:tc>
      </w:tr>
    </w:tbl>
    <w:p w14:paraId="19E3FC27" w14:textId="77777777" w:rsidR="005031D7" w:rsidRPr="005240AD" w:rsidRDefault="005031D7" w:rsidP="005031D7"/>
    <w:p w14:paraId="5A4D140C" w14:textId="77777777" w:rsidR="005031D7" w:rsidRPr="005240AD" w:rsidRDefault="005031D7" w:rsidP="005031D7">
      <w:pPr>
        <w:tabs>
          <w:tab w:val="left" w:pos="3159"/>
        </w:tabs>
      </w:pPr>
      <w:r w:rsidRPr="005240AD">
        <w:t>The Test Suite in TTCN</w:t>
      </w:r>
      <w:r>
        <w:t>-</w:t>
      </w:r>
      <w:r w:rsidRPr="005240AD">
        <w:t>3 is contained in multiple ASCII files which accompany the present document.</w:t>
      </w:r>
    </w:p>
    <w:p w14:paraId="5E2FCF59" w14:textId="606632E0" w:rsidR="00E954BE" w:rsidRPr="00E954BE" w:rsidRDefault="00E954BE" w:rsidP="00E954BE">
      <w:pPr>
        <w:rPr>
          <w:b/>
          <w:bCs/>
          <w:color w:val="4472C4" w:themeColor="accent1"/>
          <w:sz w:val="24"/>
          <w:szCs w:val="24"/>
        </w:rPr>
      </w:pPr>
      <w:r w:rsidRPr="00E954BE">
        <w:rPr>
          <w:b/>
          <w:bCs/>
          <w:color w:val="4472C4" w:themeColor="accent1"/>
          <w:sz w:val="24"/>
          <w:szCs w:val="24"/>
        </w:rPr>
        <w:t>&lt; end of modified section &gt;</w:t>
      </w:r>
    </w:p>
    <w:p w14:paraId="54CD48A2" w14:textId="6B326BDC" w:rsidR="00EE657D" w:rsidRPr="00E954BE" w:rsidRDefault="00E954BE" w:rsidP="00E954BE">
      <w:pPr>
        <w:rPr>
          <w:b/>
          <w:bCs/>
          <w:color w:val="4472C4" w:themeColor="accent1"/>
          <w:sz w:val="24"/>
          <w:szCs w:val="24"/>
        </w:rPr>
      </w:pPr>
      <w:r w:rsidRPr="00E954BE">
        <w:rPr>
          <w:b/>
          <w:bCs/>
          <w:color w:val="4472C4" w:themeColor="accent1"/>
          <w:sz w:val="24"/>
          <w:szCs w:val="24"/>
        </w:rPr>
        <w:t>&lt; start of modified section &gt;</w:t>
      </w:r>
    </w:p>
    <w:p w14:paraId="707422A9" w14:textId="62685F2B" w:rsidR="00224EF1" w:rsidRDefault="00224EF1" w:rsidP="00224EF1">
      <w:pPr>
        <w:pStyle w:val="Heading8"/>
      </w:pPr>
      <w:r>
        <w:t>Annex D (informative)</w:t>
      </w:r>
      <w:r>
        <w:br/>
        <w:t>TTCN-3 Definitions</w:t>
      </w:r>
    </w:p>
    <w:p w14:paraId="326292EC" w14:textId="77777777" w:rsidR="00224EF1" w:rsidRDefault="00224EF1" w:rsidP="00224EF1">
      <w:pPr>
        <w:pStyle w:val="Heading1"/>
      </w:pPr>
      <w:r>
        <w:t>D.1</w:t>
      </w:r>
      <w:r>
        <w:tab/>
        <w:t>EUTRA_ASP_TypeDefs</w:t>
      </w:r>
    </w:p>
    <w:p w14:paraId="0AAB465F" w14:textId="77777777" w:rsidR="00224EF1" w:rsidRDefault="00224EF1" w:rsidP="00224EF1">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67B76DCC" w14:textId="77777777" w:rsidR="00224EF1" w:rsidRDefault="00224EF1" w:rsidP="00224EF1">
      <w:pPr>
        <w:pStyle w:val="Heading2"/>
      </w:pPr>
      <w:r>
        <w:t>D.1.1</w:t>
      </w:r>
      <w:r>
        <w:tab/>
        <w:t>ASN1_Container</w:t>
      </w:r>
    </w:p>
    <w:p w14:paraId="02FC094C" w14:textId="77777777" w:rsidR="00224EF1" w:rsidRDefault="00224EF1" w:rsidP="00224EF1">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19FD6873" w14:textId="77777777" w:rsidR="00224EF1" w:rsidRDefault="00224EF1" w:rsidP="00224EF1">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08A6F1D" w14:textId="77777777" w:rsidTr="004879CE">
        <w:tc>
          <w:tcPr>
            <w:tcW w:w="9857" w:type="dxa"/>
            <w:gridSpan w:val="4"/>
            <w:shd w:val="clear" w:color="auto" w:fill="E0E0E0"/>
          </w:tcPr>
          <w:p w14:paraId="299CD454" w14:textId="77777777" w:rsidR="00224EF1" w:rsidRPr="00BE0BFA" w:rsidRDefault="00224EF1" w:rsidP="004879CE">
            <w:pPr>
              <w:pStyle w:val="TAL"/>
              <w:rPr>
                <w:b/>
              </w:rPr>
            </w:pPr>
            <w:r w:rsidRPr="00BE0BFA">
              <w:rPr>
                <w:b/>
              </w:rPr>
              <w:t>TTCN-3 Record Type</w:t>
            </w:r>
          </w:p>
        </w:tc>
      </w:tr>
      <w:tr w:rsidR="00224EF1" w14:paraId="47EBB6A6" w14:textId="77777777" w:rsidTr="004879CE">
        <w:tc>
          <w:tcPr>
            <w:tcW w:w="1479" w:type="dxa"/>
            <w:tcBorders>
              <w:bottom w:val="single" w:sz="4" w:space="0" w:color="auto"/>
            </w:tcBorders>
            <w:shd w:val="clear" w:color="auto" w:fill="E0E0E0"/>
          </w:tcPr>
          <w:p w14:paraId="59D561C8" w14:textId="77777777" w:rsidR="00224EF1" w:rsidRPr="00BE0BFA" w:rsidRDefault="00224EF1" w:rsidP="004879CE">
            <w:pPr>
              <w:pStyle w:val="TAL"/>
              <w:rPr>
                <w:b/>
              </w:rPr>
            </w:pPr>
            <w:bookmarkStart w:id="42" w:name="AntennaInfoDedicated_R8andLater_Type" w:colFirst="1" w:colLast="1"/>
            <w:r w:rsidRPr="00BE0BFA">
              <w:rPr>
                <w:b/>
              </w:rPr>
              <w:t>Name</w:t>
            </w:r>
          </w:p>
        </w:tc>
        <w:tc>
          <w:tcPr>
            <w:tcW w:w="8378" w:type="dxa"/>
            <w:gridSpan w:val="3"/>
            <w:tcBorders>
              <w:bottom w:val="single" w:sz="4" w:space="0" w:color="auto"/>
            </w:tcBorders>
            <w:shd w:val="clear" w:color="auto" w:fill="FFFF99"/>
          </w:tcPr>
          <w:p w14:paraId="6A1522FA" w14:textId="77777777" w:rsidR="00224EF1" w:rsidRPr="00BE0BFA" w:rsidRDefault="00224EF1" w:rsidP="004879CE">
            <w:pPr>
              <w:pStyle w:val="TAL"/>
              <w:rPr>
                <w:b/>
              </w:rPr>
            </w:pPr>
            <w:r w:rsidRPr="00BE0BFA">
              <w:rPr>
                <w:b/>
              </w:rPr>
              <w:t>AntennaInfoDedicated_R8andLater_Type</w:t>
            </w:r>
          </w:p>
        </w:tc>
      </w:tr>
      <w:bookmarkEnd w:id="42"/>
      <w:tr w:rsidR="00224EF1" w14:paraId="0018B959" w14:textId="77777777" w:rsidTr="004879CE">
        <w:tc>
          <w:tcPr>
            <w:tcW w:w="1479" w:type="dxa"/>
            <w:tcBorders>
              <w:bottom w:val="double" w:sz="4" w:space="0" w:color="auto"/>
            </w:tcBorders>
            <w:shd w:val="clear" w:color="auto" w:fill="E0E0E0"/>
          </w:tcPr>
          <w:p w14:paraId="38CAD26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7F57F12" w14:textId="77777777" w:rsidR="00224EF1" w:rsidRPr="00BE0BFA" w:rsidRDefault="00224EF1" w:rsidP="004879CE">
            <w:pPr>
              <w:pStyle w:val="TAL"/>
            </w:pPr>
          </w:p>
        </w:tc>
      </w:tr>
      <w:tr w:rsidR="00224EF1" w14:paraId="6D1F989C" w14:textId="77777777" w:rsidTr="004879CE">
        <w:tc>
          <w:tcPr>
            <w:tcW w:w="1479" w:type="dxa"/>
            <w:tcBorders>
              <w:top w:val="double" w:sz="4" w:space="0" w:color="auto"/>
            </w:tcBorders>
            <w:shd w:val="clear" w:color="auto" w:fill="auto"/>
          </w:tcPr>
          <w:p w14:paraId="4F8B3CB6" w14:textId="77777777" w:rsidR="00224EF1" w:rsidRPr="00BE0BFA" w:rsidRDefault="00224EF1" w:rsidP="004879CE">
            <w:pPr>
              <w:pStyle w:val="TAL"/>
            </w:pPr>
            <w:r w:rsidRPr="00BE0BFA">
              <w:t>antennaInfo</w:t>
            </w:r>
          </w:p>
        </w:tc>
        <w:tc>
          <w:tcPr>
            <w:tcW w:w="2464" w:type="dxa"/>
            <w:tcBorders>
              <w:top w:val="double" w:sz="4" w:space="0" w:color="auto"/>
            </w:tcBorders>
            <w:shd w:val="clear" w:color="auto" w:fill="auto"/>
          </w:tcPr>
          <w:p w14:paraId="2BA4E07F" w14:textId="77777777" w:rsidR="00224EF1" w:rsidRPr="00BE0BFA" w:rsidRDefault="00224EF1" w:rsidP="004879CE">
            <w:pPr>
              <w:pStyle w:val="TAL"/>
            </w:pPr>
            <w:r w:rsidRPr="00BE0BFA">
              <w:t>AntennaInfoDedicated</w:t>
            </w:r>
          </w:p>
        </w:tc>
        <w:tc>
          <w:tcPr>
            <w:tcW w:w="493" w:type="dxa"/>
            <w:tcBorders>
              <w:top w:val="double" w:sz="4" w:space="0" w:color="auto"/>
            </w:tcBorders>
            <w:shd w:val="clear" w:color="auto" w:fill="auto"/>
          </w:tcPr>
          <w:p w14:paraId="6F452919" w14:textId="77777777" w:rsidR="00224EF1" w:rsidRPr="00BE0BFA" w:rsidRDefault="00224EF1" w:rsidP="004879CE">
            <w:pPr>
              <w:pStyle w:val="TAL"/>
            </w:pPr>
          </w:p>
        </w:tc>
        <w:tc>
          <w:tcPr>
            <w:tcW w:w="5421" w:type="dxa"/>
            <w:tcBorders>
              <w:top w:val="double" w:sz="4" w:space="0" w:color="auto"/>
            </w:tcBorders>
            <w:shd w:val="clear" w:color="auto" w:fill="auto"/>
          </w:tcPr>
          <w:p w14:paraId="4B46906E" w14:textId="77777777" w:rsidR="00224EF1" w:rsidRPr="00BE0BFA" w:rsidRDefault="00224EF1" w:rsidP="004879CE">
            <w:pPr>
              <w:pStyle w:val="TAL"/>
            </w:pPr>
          </w:p>
        </w:tc>
      </w:tr>
      <w:tr w:rsidR="00224EF1" w14:paraId="0E520A8E" w14:textId="77777777" w:rsidTr="004879CE">
        <w:tc>
          <w:tcPr>
            <w:tcW w:w="1479" w:type="dxa"/>
            <w:shd w:val="clear" w:color="auto" w:fill="auto"/>
          </w:tcPr>
          <w:p w14:paraId="702E91E7" w14:textId="77777777" w:rsidR="00224EF1" w:rsidRPr="00BE0BFA" w:rsidRDefault="00224EF1" w:rsidP="004879CE">
            <w:pPr>
              <w:pStyle w:val="TAL"/>
            </w:pPr>
            <w:r w:rsidRPr="00BE0BFA">
              <w:t>antennaInfo_v920</w:t>
            </w:r>
          </w:p>
        </w:tc>
        <w:tc>
          <w:tcPr>
            <w:tcW w:w="2464" w:type="dxa"/>
            <w:shd w:val="clear" w:color="auto" w:fill="auto"/>
          </w:tcPr>
          <w:p w14:paraId="45A04739" w14:textId="77777777" w:rsidR="00224EF1" w:rsidRPr="00BE0BFA" w:rsidRDefault="00224EF1" w:rsidP="004879CE">
            <w:pPr>
              <w:pStyle w:val="TAL"/>
            </w:pPr>
            <w:r w:rsidRPr="00BE0BFA">
              <w:t>AntennaInfoDedicated_v920</w:t>
            </w:r>
          </w:p>
        </w:tc>
        <w:tc>
          <w:tcPr>
            <w:tcW w:w="493" w:type="dxa"/>
            <w:shd w:val="clear" w:color="auto" w:fill="auto"/>
          </w:tcPr>
          <w:p w14:paraId="30D93CBC" w14:textId="77777777" w:rsidR="00224EF1" w:rsidRPr="00BE0BFA" w:rsidRDefault="00224EF1" w:rsidP="004879CE">
            <w:pPr>
              <w:pStyle w:val="TAL"/>
            </w:pPr>
            <w:r w:rsidRPr="00BE0BFA">
              <w:t>opt</w:t>
            </w:r>
          </w:p>
        </w:tc>
        <w:tc>
          <w:tcPr>
            <w:tcW w:w="5421" w:type="dxa"/>
            <w:shd w:val="clear" w:color="auto" w:fill="auto"/>
          </w:tcPr>
          <w:p w14:paraId="18FBC8C6" w14:textId="77777777" w:rsidR="00224EF1" w:rsidRPr="00BE0BFA" w:rsidRDefault="00224EF1" w:rsidP="004879CE">
            <w:pPr>
              <w:pStyle w:val="TAL"/>
            </w:pPr>
          </w:p>
        </w:tc>
      </w:tr>
    </w:tbl>
    <w:p w14:paraId="7C6BAD05" w14:textId="77777777" w:rsidR="00224EF1" w:rsidRDefault="00224EF1" w:rsidP="00224EF1"/>
    <w:p w14:paraId="49D984F0" w14:textId="77777777" w:rsidR="00224EF1" w:rsidRDefault="00224EF1" w:rsidP="00224EF1">
      <w:pPr>
        <w:pStyle w:val="TH"/>
      </w:pPr>
      <w:r>
        <w:lastRenderedPageBreak/>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9AD67F9" w14:textId="77777777" w:rsidTr="004879CE">
        <w:tc>
          <w:tcPr>
            <w:tcW w:w="9857" w:type="dxa"/>
            <w:gridSpan w:val="4"/>
            <w:shd w:val="clear" w:color="auto" w:fill="E0E0E0"/>
          </w:tcPr>
          <w:p w14:paraId="38CDC939" w14:textId="77777777" w:rsidR="00224EF1" w:rsidRPr="00BE0BFA" w:rsidRDefault="00224EF1" w:rsidP="004879CE">
            <w:pPr>
              <w:pStyle w:val="TAL"/>
              <w:rPr>
                <w:b/>
              </w:rPr>
            </w:pPr>
            <w:r w:rsidRPr="00BE0BFA">
              <w:rPr>
                <w:b/>
              </w:rPr>
              <w:t>TTCN-3 Record Type</w:t>
            </w:r>
          </w:p>
        </w:tc>
      </w:tr>
      <w:tr w:rsidR="00224EF1" w14:paraId="0A271714" w14:textId="77777777" w:rsidTr="004879CE">
        <w:tc>
          <w:tcPr>
            <w:tcW w:w="1479" w:type="dxa"/>
            <w:tcBorders>
              <w:bottom w:val="single" w:sz="4" w:space="0" w:color="auto"/>
            </w:tcBorders>
            <w:shd w:val="clear" w:color="auto" w:fill="E0E0E0"/>
          </w:tcPr>
          <w:p w14:paraId="1C7A9440" w14:textId="77777777" w:rsidR="00224EF1" w:rsidRPr="00BE0BFA" w:rsidRDefault="00224EF1" w:rsidP="004879CE">
            <w:pPr>
              <w:pStyle w:val="TAL"/>
              <w:rPr>
                <w:b/>
              </w:rPr>
            </w:pPr>
            <w:bookmarkStart w:id="43" w:name="AntennaInfoDedicated_R10andLater_Type" w:colFirst="1" w:colLast="1"/>
            <w:r w:rsidRPr="00BE0BFA">
              <w:rPr>
                <w:b/>
              </w:rPr>
              <w:t>Name</w:t>
            </w:r>
          </w:p>
        </w:tc>
        <w:tc>
          <w:tcPr>
            <w:tcW w:w="8378" w:type="dxa"/>
            <w:gridSpan w:val="3"/>
            <w:tcBorders>
              <w:bottom w:val="single" w:sz="4" w:space="0" w:color="auto"/>
            </w:tcBorders>
            <w:shd w:val="clear" w:color="auto" w:fill="FFFF99"/>
          </w:tcPr>
          <w:p w14:paraId="25961818" w14:textId="77777777" w:rsidR="00224EF1" w:rsidRPr="00BE0BFA" w:rsidRDefault="00224EF1" w:rsidP="004879CE">
            <w:pPr>
              <w:pStyle w:val="TAL"/>
              <w:rPr>
                <w:b/>
              </w:rPr>
            </w:pPr>
            <w:r w:rsidRPr="00BE0BFA">
              <w:rPr>
                <w:b/>
              </w:rPr>
              <w:t>AntennaInfoDedicated_R10andLater_Type</w:t>
            </w:r>
          </w:p>
        </w:tc>
      </w:tr>
      <w:bookmarkEnd w:id="43"/>
      <w:tr w:rsidR="00224EF1" w14:paraId="108C53AD" w14:textId="77777777" w:rsidTr="004879CE">
        <w:tc>
          <w:tcPr>
            <w:tcW w:w="1479" w:type="dxa"/>
            <w:tcBorders>
              <w:bottom w:val="double" w:sz="4" w:space="0" w:color="auto"/>
            </w:tcBorders>
            <w:shd w:val="clear" w:color="auto" w:fill="E0E0E0"/>
          </w:tcPr>
          <w:p w14:paraId="18AD234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52DFE94" w14:textId="77777777" w:rsidR="00224EF1" w:rsidRPr="00BE0BFA" w:rsidRDefault="00224EF1" w:rsidP="004879CE">
            <w:pPr>
              <w:pStyle w:val="TAL"/>
            </w:pPr>
          </w:p>
        </w:tc>
      </w:tr>
      <w:tr w:rsidR="00224EF1" w14:paraId="177FA0B5" w14:textId="77777777" w:rsidTr="004879CE">
        <w:tc>
          <w:tcPr>
            <w:tcW w:w="1479" w:type="dxa"/>
            <w:tcBorders>
              <w:top w:val="double" w:sz="4" w:space="0" w:color="auto"/>
            </w:tcBorders>
            <w:shd w:val="clear" w:color="auto" w:fill="auto"/>
          </w:tcPr>
          <w:p w14:paraId="7272DA81" w14:textId="77777777" w:rsidR="00224EF1" w:rsidRPr="00BE0BFA" w:rsidRDefault="00224EF1" w:rsidP="004879CE">
            <w:pPr>
              <w:pStyle w:val="TAL"/>
            </w:pPr>
            <w:r w:rsidRPr="00BE0BFA">
              <w:t>antennaInfo</w:t>
            </w:r>
          </w:p>
        </w:tc>
        <w:tc>
          <w:tcPr>
            <w:tcW w:w="2464" w:type="dxa"/>
            <w:tcBorders>
              <w:top w:val="double" w:sz="4" w:space="0" w:color="auto"/>
            </w:tcBorders>
            <w:shd w:val="clear" w:color="auto" w:fill="auto"/>
          </w:tcPr>
          <w:p w14:paraId="3B356BB8" w14:textId="77777777" w:rsidR="00224EF1" w:rsidRPr="00BE0BFA" w:rsidRDefault="00224EF1" w:rsidP="004879CE">
            <w:pPr>
              <w:pStyle w:val="TAL"/>
            </w:pPr>
            <w:r w:rsidRPr="00BE0BFA">
              <w:t>AntennaInfoDedicated_r10</w:t>
            </w:r>
          </w:p>
        </w:tc>
        <w:tc>
          <w:tcPr>
            <w:tcW w:w="493" w:type="dxa"/>
            <w:tcBorders>
              <w:top w:val="double" w:sz="4" w:space="0" w:color="auto"/>
            </w:tcBorders>
            <w:shd w:val="clear" w:color="auto" w:fill="auto"/>
          </w:tcPr>
          <w:p w14:paraId="0B723834" w14:textId="77777777" w:rsidR="00224EF1" w:rsidRPr="00BE0BFA" w:rsidRDefault="00224EF1" w:rsidP="004879CE">
            <w:pPr>
              <w:pStyle w:val="TAL"/>
            </w:pPr>
          </w:p>
        </w:tc>
        <w:tc>
          <w:tcPr>
            <w:tcW w:w="5421" w:type="dxa"/>
            <w:tcBorders>
              <w:top w:val="double" w:sz="4" w:space="0" w:color="auto"/>
            </w:tcBorders>
            <w:shd w:val="clear" w:color="auto" w:fill="auto"/>
          </w:tcPr>
          <w:p w14:paraId="37E2EBDF" w14:textId="77777777" w:rsidR="00224EF1" w:rsidRPr="00BE0BFA" w:rsidRDefault="00224EF1" w:rsidP="004879CE">
            <w:pPr>
              <w:pStyle w:val="TAL"/>
            </w:pPr>
          </w:p>
        </w:tc>
      </w:tr>
      <w:tr w:rsidR="00224EF1" w14:paraId="3245837F" w14:textId="77777777" w:rsidTr="004879CE">
        <w:tc>
          <w:tcPr>
            <w:tcW w:w="1479" w:type="dxa"/>
            <w:shd w:val="clear" w:color="auto" w:fill="auto"/>
          </w:tcPr>
          <w:p w14:paraId="1644F94D" w14:textId="77777777" w:rsidR="00224EF1" w:rsidRPr="00BE0BFA" w:rsidRDefault="00224EF1" w:rsidP="004879CE">
            <w:pPr>
              <w:pStyle w:val="TAL"/>
            </w:pPr>
            <w:r w:rsidRPr="00BE0BFA">
              <w:t>antennaInfoUL</w:t>
            </w:r>
          </w:p>
        </w:tc>
        <w:tc>
          <w:tcPr>
            <w:tcW w:w="2464" w:type="dxa"/>
            <w:shd w:val="clear" w:color="auto" w:fill="auto"/>
          </w:tcPr>
          <w:p w14:paraId="6F1CC5A1" w14:textId="77777777" w:rsidR="00224EF1" w:rsidRPr="00BE0BFA" w:rsidRDefault="00224EF1" w:rsidP="004879CE">
            <w:pPr>
              <w:pStyle w:val="TAL"/>
            </w:pPr>
            <w:r w:rsidRPr="00BE0BFA">
              <w:t>AntennaInfoUL_r10</w:t>
            </w:r>
          </w:p>
        </w:tc>
        <w:tc>
          <w:tcPr>
            <w:tcW w:w="493" w:type="dxa"/>
            <w:shd w:val="clear" w:color="auto" w:fill="auto"/>
          </w:tcPr>
          <w:p w14:paraId="3DD69658" w14:textId="77777777" w:rsidR="00224EF1" w:rsidRPr="00BE0BFA" w:rsidRDefault="00224EF1" w:rsidP="004879CE">
            <w:pPr>
              <w:pStyle w:val="TAL"/>
            </w:pPr>
            <w:r w:rsidRPr="00BE0BFA">
              <w:t>opt</w:t>
            </w:r>
          </w:p>
        </w:tc>
        <w:tc>
          <w:tcPr>
            <w:tcW w:w="5421" w:type="dxa"/>
            <w:shd w:val="clear" w:color="auto" w:fill="auto"/>
          </w:tcPr>
          <w:p w14:paraId="6C527453" w14:textId="77777777" w:rsidR="00224EF1" w:rsidRPr="00BE0BFA" w:rsidRDefault="00224EF1" w:rsidP="004879CE">
            <w:pPr>
              <w:pStyle w:val="TAL"/>
            </w:pPr>
          </w:p>
        </w:tc>
      </w:tr>
      <w:tr w:rsidR="00224EF1" w14:paraId="5CF4020A" w14:textId="77777777" w:rsidTr="004879CE">
        <w:tc>
          <w:tcPr>
            <w:tcW w:w="1479" w:type="dxa"/>
            <w:shd w:val="clear" w:color="auto" w:fill="auto"/>
          </w:tcPr>
          <w:p w14:paraId="2FD275FB" w14:textId="77777777" w:rsidR="00224EF1" w:rsidRPr="00BE0BFA" w:rsidRDefault="00224EF1" w:rsidP="004879CE">
            <w:pPr>
              <w:pStyle w:val="TAL"/>
            </w:pPr>
            <w:r w:rsidRPr="00BE0BFA">
              <w:t>antennaInfoDedicated_v10i0</w:t>
            </w:r>
          </w:p>
        </w:tc>
        <w:tc>
          <w:tcPr>
            <w:tcW w:w="2464" w:type="dxa"/>
            <w:shd w:val="clear" w:color="auto" w:fill="auto"/>
          </w:tcPr>
          <w:p w14:paraId="3804E5AA" w14:textId="77777777" w:rsidR="00224EF1" w:rsidRPr="00BE0BFA" w:rsidRDefault="00224EF1" w:rsidP="004879CE">
            <w:pPr>
              <w:pStyle w:val="TAL"/>
            </w:pPr>
            <w:r w:rsidRPr="00BE0BFA">
              <w:t>AntennaInfoDedicated_v10i0</w:t>
            </w:r>
          </w:p>
        </w:tc>
        <w:tc>
          <w:tcPr>
            <w:tcW w:w="493" w:type="dxa"/>
            <w:shd w:val="clear" w:color="auto" w:fill="auto"/>
          </w:tcPr>
          <w:p w14:paraId="2EEB8F8A" w14:textId="77777777" w:rsidR="00224EF1" w:rsidRPr="00BE0BFA" w:rsidRDefault="00224EF1" w:rsidP="004879CE">
            <w:pPr>
              <w:pStyle w:val="TAL"/>
            </w:pPr>
            <w:r w:rsidRPr="00BE0BFA">
              <w:t>opt</w:t>
            </w:r>
          </w:p>
        </w:tc>
        <w:tc>
          <w:tcPr>
            <w:tcW w:w="5421" w:type="dxa"/>
            <w:shd w:val="clear" w:color="auto" w:fill="auto"/>
          </w:tcPr>
          <w:p w14:paraId="1DEE6060" w14:textId="77777777" w:rsidR="00224EF1" w:rsidRPr="00BE0BFA" w:rsidRDefault="00224EF1" w:rsidP="004879CE">
            <w:pPr>
              <w:pStyle w:val="TAL"/>
            </w:pPr>
          </w:p>
        </w:tc>
      </w:tr>
      <w:tr w:rsidR="00224EF1" w14:paraId="7D9DE3BA" w14:textId="77777777" w:rsidTr="004879CE">
        <w:tc>
          <w:tcPr>
            <w:tcW w:w="1479" w:type="dxa"/>
            <w:shd w:val="clear" w:color="auto" w:fill="auto"/>
          </w:tcPr>
          <w:p w14:paraId="17FF1832" w14:textId="77777777" w:rsidR="00224EF1" w:rsidRPr="00BE0BFA" w:rsidRDefault="00224EF1" w:rsidP="004879CE">
            <w:pPr>
              <w:pStyle w:val="TAL"/>
            </w:pPr>
            <w:r w:rsidRPr="00BE0BFA">
              <w:t>antennaInfoDedicated_v1250</w:t>
            </w:r>
          </w:p>
        </w:tc>
        <w:tc>
          <w:tcPr>
            <w:tcW w:w="2464" w:type="dxa"/>
            <w:shd w:val="clear" w:color="auto" w:fill="auto"/>
          </w:tcPr>
          <w:p w14:paraId="304FF27C" w14:textId="77777777" w:rsidR="00224EF1" w:rsidRPr="00BE0BFA" w:rsidRDefault="00224EF1" w:rsidP="004879CE">
            <w:pPr>
              <w:pStyle w:val="TAL"/>
            </w:pPr>
            <w:r w:rsidRPr="00BE0BFA">
              <w:t>AntennaInfoDedicated_v1250</w:t>
            </w:r>
          </w:p>
        </w:tc>
        <w:tc>
          <w:tcPr>
            <w:tcW w:w="493" w:type="dxa"/>
            <w:shd w:val="clear" w:color="auto" w:fill="auto"/>
          </w:tcPr>
          <w:p w14:paraId="06163AFE" w14:textId="77777777" w:rsidR="00224EF1" w:rsidRPr="00BE0BFA" w:rsidRDefault="00224EF1" w:rsidP="004879CE">
            <w:pPr>
              <w:pStyle w:val="TAL"/>
            </w:pPr>
            <w:r w:rsidRPr="00BE0BFA">
              <w:t>opt</w:t>
            </w:r>
          </w:p>
        </w:tc>
        <w:tc>
          <w:tcPr>
            <w:tcW w:w="5421" w:type="dxa"/>
            <w:shd w:val="clear" w:color="auto" w:fill="auto"/>
          </w:tcPr>
          <w:p w14:paraId="1DE1E1BD" w14:textId="77777777" w:rsidR="00224EF1" w:rsidRPr="00BE0BFA" w:rsidRDefault="00224EF1" w:rsidP="004879CE">
            <w:pPr>
              <w:pStyle w:val="TAL"/>
            </w:pPr>
          </w:p>
        </w:tc>
      </w:tr>
      <w:tr w:rsidR="00224EF1" w14:paraId="119150EA" w14:textId="77777777" w:rsidTr="004879CE">
        <w:tc>
          <w:tcPr>
            <w:tcW w:w="1479" w:type="dxa"/>
            <w:shd w:val="clear" w:color="auto" w:fill="auto"/>
          </w:tcPr>
          <w:p w14:paraId="2D364F22" w14:textId="77777777" w:rsidR="00224EF1" w:rsidRPr="00BE0BFA" w:rsidRDefault="00224EF1" w:rsidP="004879CE">
            <w:pPr>
              <w:pStyle w:val="TAL"/>
            </w:pPr>
            <w:r w:rsidRPr="00BE0BFA">
              <w:t>antennaInfoDedicated_v1430</w:t>
            </w:r>
          </w:p>
        </w:tc>
        <w:tc>
          <w:tcPr>
            <w:tcW w:w="2464" w:type="dxa"/>
            <w:shd w:val="clear" w:color="auto" w:fill="auto"/>
          </w:tcPr>
          <w:p w14:paraId="178688DF" w14:textId="77777777" w:rsidR="00224EF1" w:rsidRPr="00BE0BFA" w:rsidRDefault="00224EF1" w:rsidP="004879CE">
            <w:pPr>
              <w:pStyle w:val="TAL"/>
            </w:pPr>
            <w:r w:rsidRPr="00BE0BFA">
              <w:t>AntennaInfoDedicated_v1430</w:t>
            </w:r>
          </w:p>
        </w:tc>
        <w:tc>
          <w:tcPr>
            <w:tcW w:w="493" w:type="dxa"/>
            <w:shd w:val="clear" w:color="auto" w:fill="auto"/>
          </w:tcPr>
          <w:p w14:paraId="1F3D8B5C" w14:textId="77777777" w:rsidR="00224EF1" w:rsidRPr="00BE0BFA" w:rsidRDefault="00224EF1" w:rsidP="004879CE">
            <w:pPr>
              <w:pStyle w:val="TAL"/>
            </w:pPr>
            <w:r w:rsidRPr="00BE0BFA">
              <w:t>opt</w:t>
            </w:r>
          </w:p>
        </w:tc>
        <w:tc>
          <w:tcPr>
            <w:tcW w:w="5421" w:type="dxa"/>
            <w:shd w:val="clear" w:color="auto" w:fill="auto"/>
          </w:tcPr>
          <w:p w14:paraId="171812AE" w14:textId="77777777" w:rsidR="00224EF1" w:rsidRPr="00BE0BFA" w:rsidRDefault="00224EF1" w:rsidP="004879CE">
            <w:pPr>
              <w:pStyle w:val="TAL"/>
            </w:pPr>
          </w:p>
        </w:tc>
      </w:tr>
    </w:tbl>
    <w:p w14:paraId="0ED9E13A" w14:textId="77777777" w:rsidR="00224EF1" w:rsidRDefault="00224EF1" w:rsidP="00224EF1"/>
    <w:p w14:paraId="57A214BB" w14:textId="77777777" w:rsidR="00224EF1" w:rsidRDefault="00224EF1" w:rsidP="00224EF1">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150847D" w14:textId="77777777" w:rsidTr="004879CE">
        <w:tc>
          <w:tcPr>
            <w:tcW w:w="9857" w:type="dxa"/>
            <w:gridSpan w:val="4"/>
            <w:shd w:val="clear" w:color="auto" w:fill="E0E0E0"/>
          </w:tcPr>
          <w:p w14:paraId="00023FA6" w14:textId="77777777" w:rsidR="00224EF1" w:rsidRPr="00BE0BFA" w:rsidRDefault="00224EF1" w:rsidP="004879CE">
            <w:pPr>
              <w:pStyle w:val="TAL"/>
              <w:rPr>
                <w:b/>
              </w:rPr>
            </w:pPr>
            <w:r w:rsidRPr="00BE0BFA">
              <w:rPr>
                <w:b/>
              </w:rPr>
              <w:t>TTCN-3 Record Type</w:t>
            </w:r>
          </w:p>
        </w:tc>
      </w:tr>
      <w:tr w:rsidR="00224EF1" w14:paraId="0E04EAB1" w14:textId="77777777" w:rsidTr="004879CE">
        <w:tc>
          <w:tcPr>
            <w:tcW w:w="1479" w:type="dxa"/>
            <w:tcBorders>
              <w:bottom w:val="single" w:sz="4" w:space="0" w:color="auto"/>
            </w:tcBorders>
            <w:shd w:val="clear" w:color="auto" w:fill="E0E0E0"/>
          </w:tcPr>
          <w:p w14:paraId="38F7B0AA" w14:textId="77777777" w:rsidR="00224EF1" w:rsidRPr="00BE0BFA" w:rsidRDefault="00224EF1" w:rsidP="004879CE">
            <w:pPr>
              <w:pStyle w:val="TAL"/>
              <w:rPr>
                <w:b/>
              </w:rPr>
            </w:pPr>
            <w:bookmarkStart w:id="44" w:name="CQI_ReportConfig_R8andLater_Type" w:colFirst="1" w:colLast="1"/>
            <w:r w:rsidRPr="00BE0BFA">
              <w:rPr>
                <w:b/>
              </w:rPr>
              <w:t>Name</w:t>
            </w:r>
          </w:p>
        </w:tc>
        <w:tc>
          <w:tcPr>
            <w:tcW w:w="8378" w:type="dxa"/>
            <w:gridSpan w:val="3"/>
            <w:tcBorders>
              <w:bottom w:val="single" w:sz="4" w:space="0" w:color="auto"/>
            </w:tcBorders>
            <w:shd w:val="clear" w:color="auto" w:fill="FFFF99"/>
          </w:tcPr>
          <w:p w14:paraId="114137C3" w14:textId="77777777" w:rsidR="00224EF1" w:rsidRPr="00BE0BFA" w:rsidRDefault="00224EF1" w:rsidP="004879CE">
            <w:pPr>
              <w:pStyle w:val="TAL"/>
              <w:rPr>
                <w:b/>
              </w:rPr>
            </w:pPr>
            <w:r w:rsidRPr="00BE0BFA">
              <w:rPr>
                <w:b/>
              </w:rPr>
              <w:t>CQI_ReportConfig_R8andLater_Type</w:t>
            </w:r>
          </w:p>
        </w:tc>
      </w:tr>
      <w:bookmarkEnd w:id="44"/>
      <w:tr w:rsidR="00224EF1" w14:paraId="792A2174" w14:textId="77777777" w:rsidTr="004879CE">
        <w:tc>
          <w:tcPr>
            <w:tcW w:w="1479" w:type="dxa"/>
            <w:tcBorders>
              <w:bottom w:val="double" w:sz="4" w:space="0" w:color="auto"/>
            </w:tcBorders>
            <w:shd w:val="clear" w:color="auto" w:fill="E0E0E0"/>
          </w:tcPr>
          <w:p w14:paraId="6DAC3A4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44958E" w14:textId="77777777" w:rsidR="00224EF1" w:rsidRPr="00BE0BFA" w:rsidRDefault="00224EF1" w:rsidP="004879CE">
            <w:pPr>
              <w:pStyle w:val="TAL"/>
            </w:pPr>
          </w:p>
        </w:tc>
      </w:tr>
      <w:tr w:rsidR="00224EF1" w14:paraId="6D66FF9B" w14:textId="77777777" w:rsidTr="004879CE">
        <w:tc>
          <w:tcPr>
            <w:tcW w:w="1479" w:type="dxa"/>
            <w:tcBorders>
              <w:top w:val="double" w:sz="4" w:space="0" w:color="auto"/>
            </w:tcBorders>
            <w:shd w:val="clear" w:color="auto" w:fill="auto"/>
          </w:tcPr>
          <w:p w14:paraId="60525A2C" w14:textId="77777777" w:rsidR="00224EF1" w:rsidRPr="00BE0BFA" w:rsidRDefault="00224EF1" w:rsidP="004879CE">
            <w:pPr>
              <w:pStyle w:val="TAL"/>
            </w:pPr>
            <w:r w:rsidRPr="00BE0BFA">
              <w:t>cqi_ReportConfig</w:t>
            </w:r>
          </w:p>
        </w:tc>
        <w:tc>
          <w:tcPr>
            <w:tcW w:w="2464" w:type="dxa"/>
            <w:tcBorders>
              <w:top w:val="double" w:sz="4" w:space="0" w:color="auto"/>
            </w:tcBorders>
            <w:shd w:val="clear" w:color="auto" w:fill="auto"/>
          </w:tcPr>
          <w:p w14:paraId="525A44A4" w14:textId="77777777" w:rsidR="00224EF1" w:rsidRPr="00BE0BFA" w:rsidRDefault="00224EF1" w:rsidP="004879CE">
            <w:pPr>
              <w:pStyle w:val="TAL"/>
            </w:pPr>
            <w:r w:rsidRPr="00BE0BFA">
              <w:t>CQI_ReportConfig</w:t>
            </w:r>
          </w:p>
        </w:tc>
        <w:tc>
          <w:tcPr>
            <w:tcW w:w="493" w:type="dxa"/>
            <w:tcBorders>
              <w:top w:val="double" w:sz="4" w:space="0" w:color="auto"/>
            </w:tcBorders>
            <w:shd w:val="clear" w:color="auto" w:fill="auto"/>
          </w:tcPr>
          <w:p w14:paraId="6C082EAD" w14:textId="77777777" w:rsidR="00224EF1" w:rsidRPr="00BE0BFA" w:rsidRDefault="00224EF1" w:rsidP="004879CE">
            <w:pPr>
              <w:pStyle w:val="TAL"/>
            </w:pPr>
          </w:p>
        </w:tc>
        <w:tc>
          <w:tcPr>
            <w:tcW w:w="5421" w:type="dxa"/>
            <w:tcBorders>
              <w:top w:val="double" w:sz="4" w:space="0" w:color="auto"/>
            </w:tcBorders>
            <w:shd w:val="clear" w:color="auto" w:fill="auto"/>
          </w:tcPr>
          <w:p w14:paraId="10F3A0A8" w14:textId="77777777" w:rsidR="00224EF1" w:rsidRPr="00BE0BFA" w:rsidRDefault="00224EF1" w:rsidP="004879CE">
            <w:pPr>
              <w:pStyle w:val="TAL"/>
            </w:pPr>
          </w:p>
        </w:tc>
      </w:tr>
      <w:tr w:rsidR="00224EF1" w14:paraId="464062E2" w14:textId="77777777" w:rsidTr="004879CE">
        <w:tc>
          <w:tcPr>
            <w:tcW w:w="1479" w:type="dxa"/>
            <w:shd w:val="clear" w:color="auto" w:fill="auto"/>
          </w:tcPr>
          <w:p w14:paraId="2368CE74" w14:textId="77777777" w:rsidR="00224EF1" w:rsidRPr="00BE0BFA" w:rsidRDefault="00224EF1" w:rsidP="004879CE">
            <w:pPr>
              <w:pStyle w:val="TAL"/>
            </w:pPr>
            <w:r w:rsidRPr="00BE0BFA">
              <w:t>cqi_ReportConfig_v920</w:t>
            </w:r>
          </w:p>
        </w:tc>
        <w:tc>
          <w:tcPr>
            <w:tcW w:w="2464" w:type="dxa"/>
            <w:shd w:val="clear" w:color="auto" w:fill="auto"/>
          </w:tcPr>
          <w:p w14:paraId="06C4F669" w14:textId="77777777" w:rsidR="00224EF1" w:rsidRPr="00BE0BFA" w:rsidRDefault="00224EF1" w:rsidP="004879CE">
            <w:pPr>
              <w:pStyle w:val="TAL"/>
            </w:pPr>
            <w:r w:rsidRPr="00BE0BFA">
              <w:t>CQI_ReportConfig_v920</w:t>
            </w:r>
          </w:p>
        </w:tc>
        <w:tc>
          <w:tcPr>
            <w:tcW w:w="493" w:type="dxa"/>
            <w:shd w:val="clear" w:color="auto" w:fill="auto"/>
          </w:tcPr>
          <w:p w14:paraId="4D2DCB72" w14:textId="77777777" w:rsidR="00224EF1" w:rsidRPr="00BE0BFA" w:rsidRDefault="00224EF1" w:rsidP="004879CE">
            <w:pPr>
              <w:pStyle w:val="TAL"/>
            </w:pPr>
            <w:r w:rsidRPr="00BE0BFA">
              <w:t>opt</w:t>
            </w:r>
          </w:p>
        </w:tc>
        <w:tc>
          <w:tcPr>
            <w:tcW w:w="5421" w:type="dxa"/>
            <w:shd w:val="clear" w:color="auto" w:fill="auto"/>
          </w:tcPr>
          <w:p w14:paraId="70E2C22E" w14:textId="77777777" w:rsidR="00224EF1" w:rsidRPr="00BE0BFA" w:rsidRDefault="00224EF1" w:rsidP="004879CE">
            <w:pPr>
              <w:pStyle w:val="TAL"/>
            </w:pPr>
          </w:p>
        </w:tc>
      </w:tr>
    </w:tbl>
    <w:p w14:paraId="2F1E61D4" w14:textId="77777777" w:rsidR="00224EF1" w:rsidRDefault="00224EF1" w:rsidP="00224EF1"/>
    <w:p w14:paraId="3B9BC0CE" w14:textId="77777777" w:rsidR="00224EF1" w:rsidRDefault="00224EF1" w:rsidP="00224EF1">
      <w:pPr>
        <w:pStyle w:val="TH"/>
      </w:pPr>
      <w:r>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9E884C" w14:textId="77777777" w:rsidTr="004879CE">
        <w:tc>
          <w:tcPr>
            <w:tcW w:w="9857" w:type="dxa"/>
            <w:gridSpan w:val="4"/>
            <w:shd w:val="clear" w:color="auto" w:fill="E0E0E0"/>
          </w:tcPr>
          <w:p w14:paraId="614080EA" w14:textId="77777777" w:rsidR="00224EF1" w:rsidRPr="00BE0BFA" w:rsidRDefault="00224EF1" w:rsidP="004879CE">
            <w:pPr>
              <w:pStyle w:val="TAL"/>
              <w:rPr>
                <w:b/>
              </w:rPr>
            </w:pPr>
            <w:r w:rsidRPr="00BE0BFA">
              <w:rPr>
                <w:b/>
              </w:rPr>
              <w:t>TTCN-3 Record Type</w:t>
            </w:r>
          </w:p>
        </w:tc>
      </w:tr>
      <w:tr w:rsidR="00224EF1" w14:paraId="73C11087" w14:textId="77777777" w:rsidTr="004879CE">
        <w:tc>
          <w:tcPr>
            <w:tcW w:w="1479" w:type="dxa"/>
            <w:tcBorders>
              <w:bottom w:val="single" w:sz="4" w:space="0" w:color="auto"/>
            </w:tcBorders>
            <w:shd w:val="clear" w:color="auto" w:fill="E0E0E0"/>
          </w:tcPr>
          <w:p w14:paraId="16DF85AF" w14:textId="77777777" w:rsidR="00224EF1" w:rsidRPr="00BE0BFA" w:rsidRDefault="00224EF1" w:rsidP="004879CE">
            <w:pPr>
              <w:pStyle w:val="TAL"/>
              <w:rPr>
                <w:b/>
              </w:rPr>
            </w:pPr>
            <w:bookmarkStart w:id="45" w:name="CQI_ReportConfig_R10andLater_Type" w:colFirst="1" w:colLast="1"/>
            <w:r w:rsidRPr="00BE0BFA">
              <w:rPr>
                <w:b/>
              </w:rPr>
              <w:t>Name</w:t>
            </w:r>
          </w:p>
        </w:tc>
        <w:tc>
          <w:tcPr>
            <w:tcW w:w="8378" w:type="dxa"/>
            <w:gridSpan w:val="3"/>
            <w:tcBorders>
              <w:bottom w:val="single" w:sz="4" w:space="0" w:color="auto"/>
            </w:tcBorders>
            <w:shd w:val="clear" w:color="auto" w:fill="FFFF99"/>
          </w:tcPr>
          <w:p w14:paraId="1818354A" w14:textId="77777777" w:rsidR="00224EF1" w:rsidRPr="00BE0BFA" w:rsidRDefault="00224EF1" w:rsidP="004879CE">
            <w:pPr>
              <w:pStyle w:val="TAL"/>
              <w:rPr>
                <w:b/>
              </w:rPr>
            </w:pPr>
            <w:r w:rsidRPr="00BE0BFA">
              <w:rPr>
                <w:b/>
              </w:rPr>
              <w:t>CQI_ReportConfig_R10andLater_Type</w:t>
            </w:r>
          </w:p>
        </w:tc>
      </w:tr>
      <w:bookmarkEnd w:id="45"/>
      <w:tr w:rsidR="00224EF1" w14:paraId="7A3AD241" w14:textId="77777777" w:rsidTr="004879CE">
        <w:tc>
          <w:tcPr>
            <w:tcW w:w="1479" w:type="dxa"/>
            <w:tcBorders>
              <w:bottom w:val="double" w:sz="4" w:space="0" w:color="auto"/>
            </w:tcBorders>
            <w:shd w:val="clear" w:color="auto" w:fill="E0E0E0"/>
          </w:tcPr>
          <w:p w14:paraId="50A3F12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C67EEA4" w14:textId="77777777" w:rsidR="00224EF1" w:rsidRPr="00BE0BFA" w:rsidRDefault="00224EF1" w:rsidP="004879CE">
            <w:pPr>
              <w:pStyle w:val="TAL"/>
            </w:pPr>
          </w:p>
        </w:tc>
      </w:tr>
      <w:tr w:rsidR="00224EF1" w14:paraId="426F89B1" w14:textId="77777777" w:rsidTr="004879CE">
        <w:tc>
          <w:tcPr>
            <w:tcW w:w="1479" w:type="dxa"/>
            <w:tcBorders>
              <w:top w:val="double" w:sz="4" w:space="0" w:color="auto"/>
            </w:tcBorders>
            <w:shd w:val="clear" w:color="auto" w:fill="auto"/>
          </w:tcPr>
          <w:p w14:paraId="3DA10F29" w14:textId="77777777" w:rsidR="00224EF1" w:rsidRPr="00BE0BFA" w:rsidRDefault="00224EF1" w:rsidP="004879CE">
            <w:pPr>
              <w:pStyle w:val="TAL"/>
            </w:pPr>
            <w:r w:rsidRPr="00BE0BFA">
              <w:t>cqi_ReportConfig_r10</w:t>
            </w:r>
          </w:p>
        </w:tc>
        <w:tc>
          <w:tcPr>
            <w:tcW w:w="2464" w:type="dxa"/>
            <w:tcBorders>
              <w:top w:val="double" w:sz="4" w:space="0" w:color="auto"/>
            </w:tcBorders>
            <w:shd w:val="clear" w:color="auto" w:fill="auto"/>
          </w:tcPr>
          <w:p w14:paraId="66CF61FF" w14:textId="77777777" w:rsidR="00224EF1" w:rsidRPr="00BE0BFA" w:rsidRDefault="00224EF1" w:rsidP="004879CE">
            <w:pPr>
              <w:pStyle w:val="TAL"/>
            </w:pPr>
            <w:r w:rsidRPr="00BE0BFA">
              <w:t>CQI_ReportConfig_r10</w:t>
            </w:r>
          </w:p>
        </w:tc>
        <w:tc>
          <w:tcPr>
            <w:tcW w:w="493" w:type="dxa"/>
            <w:tcBorders>
              <w:top w:val="double" w:sz="4" w:space="0" w:color="auto"/>
            </w:tcBorders>
            <w:shd w:val="clear" w:color="auto" w:fill="auto"/>
          </w:tcPr>
          <w:p w14:paraId="3CEF6621" w14:textId="77777777" w:rsidR="00224EF1" w:rsidRPr="00BE0BFA" w:rsidRDefault="00224EF1" w:rsidP="004879CE">
            <w:pPr>
              <w:pStyle w:val="TAL"/>
            </w:pPr>
          </w:p>
        </w:tc>
        <w:tc>
          <w:tcPr>
            <w:tcW w:w="5421" w:type="dxa"/>
            <w:tcBorders>
              <w:top w:val="double" w:sz="4" w:space="0" w:color="auto"/>
            </w:tcBorders>
            <w:shd w:val="clear" w:color="auto" w:fill="auto"/>
          </w:tcPr>
          <w:p w14:paraId="472DC872" w14:textId="77777777" w:rsidR="00224EF1" w:rsidRPr="00BE0BFA" w:rsidRDefault="00224EF1" w:rsidP="004879CE">
            <w:pPr>
              <w:pStyle w:val="TAL"/>
            </w:pPr>
            <w:r w:rsidRPr="00BE0BFA">
              <w:t>NOTE: field 'csi-SubframePatternConfig-r10' is not relevant as long as a cell is configured as SCell</w:t>
            </w:r>
          </w:p>
        </w:tc>
      </w:tr>
      <w:tr w:rsidR="00224EF1" w14:paraId="709F6A1D" w14:textId="77777777" w:rsidTr="004879CE">
        <w:tc>
          <w:tcPr>
            <w:tcW w:w="1479" w:type="dxa"/>
            <w:shd w:val="clear" w:color="auto" w:fill="auto"/>
          </w:tcPr>
          <w:p w14:paraId="4C0221B1" w14:textId="77777777" w:rsidR="00224EF1" w:rsidRPr="00BE0BFA" w:rsidRDefault="00224EF1" w:rsidP="004879CE">
            <w:pPr>
              <w:pStyle w:val="TAL"/>
            </w:pPr>
            <w:r w:rsidRPr="00BE0BFA">
              <w:t>cqi_ReportConfig_v1130</w:t>
            </w:r>
          </w:p>
        </w:tc>
        <w:tc>
          <w:tcPr>
            <w:tcW w:w="2464" w:type="dxa"/>
            <w:shd w:val="clear" w:color="auto" w:fill="auto"/>
          </w:tcPr>
          <w:p w14:paraId="08D36DB4" w14:textId="77777777" w:rsidR="00224EF1" w:rsidRPr="00BE0BFA" w:rsidRDefault="00224EF1" w:rsidP="004879CE">
            <w:pPr>
              <w:pStyle w:val="TAL"/>
            </w:pPr>
            <w:r w:rsidRPr="00BE0BFA">
              <w:t>CQI_ReportConfig_v1130</w:t>
            </w:r>
          </w:p>
        </w:tc>
        <w:tc>
          <w:tcPr>
            <w:tcW w:w="493" w:type="dxa"/>
            <w:shd w:val="clear" w:color="auto" w:fill="auto"/>
          </w:tcPr>
          <w:p w14:paraId="3224432C" w14:textId="77777777" w:rsidR="00224EF1" w:rsidRPr="00BE0BFA" w:rsidRDefault="00224EF1" w:rsidP="004879CE">
            <w:pPr>
              <w:pStyle w:val="TAL"/>
            </w:pPr>
            <w:r w:rsidRPr="00BE0BFA">
              <w:t>opt</w:t>
            </w:r>
          </w:p>
        </w:tc>
        <w:tc>
          <w:tcPr>
            <w:tcW w:w="5421" w:type="dxa"/>
            <w:shd w:val="clear" w:color="auto" w:fill="auto"/>
          </w:tcPr>
          <w:p w14:paraId="3431ABFA" w14:textId="77777777" w:rsidR="00224EF1" w:rsidRPr="00BE0BFA" w:rsidRDefault="00224EF1" w:rsidP="004879CE">
            <w:pPr>
              <w:pStyle w:val="TAL"/>
            </w:pPr>
          </w:p>
        </w:tc>
      </w:tr>
      <w:tr w:rsidR="00224EF1" w14:paraId="17451963" w14:textId="77777777" w:rsidTr="004879CE">
        <w:tc>
          <w:tcPr>
            <w:tcW w:w="1479" w:type="dxa"/>
            <w:shd w:val="clear" w:color="auto" w:fill="auto"/>
          </w:tcPr>
          <w:p w14:paraId="2EB6C1A3" w14:textId="77777777" w:rsidR="00224EF1" w:rsidRPr="00BE0BFA" w:rsidRDefault="00224EF1" w:rsidP="004879CE">
            <w:pPr>
              <w:pStyle w:val="TAL"/>
            </w:pPr>
            <w:r w:rsidRPr="00BE0BFA">
              <w:t>cqi_ReportConfig_v1250</w:t>
            </w:r>
          </w:p>
        </w:tc>
        <w:tc>
          <w:tcPr>
            <w:tcW w:w="2464" w:type="dxa"/>
            <w:shd w:val="clear" w:color="auto" w:fill="auto"/>
          </w:tcPr>
          <w:p w14:paraId="342F61A8" w14:textId="77777777" w:rsidR="00224EF1" w:rsidRPr="00BE0BFA" w:rsidRDefault="00224EF1" w:rsidP="004879CE">
            <w:pPr>
              <w:pStyle w:val="TAL"/>
            </w:pPr>
            <w:r w:rsidRPr="00BE0BFA">
              <w:t>CQI_ReportConfig_v1250</w:t>
            </w:r>
          </w:p>
        </w:tc>
        <w:tc>
          <w:tcPr>
            <w:tcW w:w="493" w:type="dxa"/>
            <w:shd w:val="clear" w:color="auto" w:fill="auto"/>
          </w:tcPr>
          <w:p w14:paraId="18C242E6" w14:textId="77777777" w:rsidR="00224EF1" w:rsidRPr="00BE0BFA" w:rsidRDefault="00224EF1" w:rsidP="004879CE">
            <w:pPr>
              <w:pStyle w:val="TAL"/>
            </w:pPr>
            <w:r w:rsidRPr="00BE0BFA">
              <w:t>opt</w:t>
            </w:r>
          </w:p>
        </w:tc>
        <w:tc>
          <w:tcPr>
            <w:tcW w:w="5421" w:type="dxa"/>
            <w:shd w:val="clear" w:color="auto" w:fill="auto"/>
          </w:tcPr>
          <w:p w14:paraId="6F8D355D" w14:textId="77777777" w:rsidR="00224EF1" w:rsidRPr="00BE0BFA" w:rsidRDefault="00224EF1" w:rsidP="004879CE">
            <w:pPr>
              <w:pStyle w:val="TAL"/>
            </w:pPr>
          </w:p>
        </w:tc>
      </w:tr>
    </w:tbl>
    <w:p w14:paraId="50EBB452" w14:textId="77777777" w:rsidR="00224EF1" w:rsidRDefault="00224EF1" w:rsidP="00224EF1"/>
    <w:p w14:paraId="7D7180F5" w14:textId="77777777" w:rsidR="00224EF1" w:rsidRDefault="00224EF1" w:rsidP="00224EF1">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4BE1718" w14:textId="77777777" w:rsidTr="004879CE">
        <w:tc>
          <w:tcPr>
            <w:tcW w:w="9857" w:type="dxa"/>
            <w:gridSpan w:val="4"/>
            <w:shd w:val="clear" w:color="auto" w:fill="E0E0E0"/>
          </w:tcPr>
          <w:p w14:paraId="066D28AD" w14:textId="77777777" w:rsidR="00224EF1" w:rsidRPr="00BE0BFA" w:rsidRDefault="00224EF1" w:rsidP="004879CE">
            <w:pPr>
              <w:pStyle w:val="TAL"/>
              <w:rPr>
                <w:b/>
              </w:rPr>
            </w:pPr>
            <w:r w:rsidRPr="00BE0BFA">
              <w:rPr>
                <w:b/>
              </w:rPr>
              <w:t>TTCN-3 Record Type</w:t>
            </w:r>
          </w:p>
        </w:tc>
      </w:tr>
      <w:tr w:rsidR="00224EF1" w14:paraId="473DCE96" w14:textId="77777777" w:rsidTr="004879CE">
        <w:tc>
          <w:tcPr>
            <w:tcW w:w="1479" w:type="dxa"/>
            <w:tcBorders>
              <w:bottom w:val="single" w:sz="4" w:space="0" w:color="auto"/>
            </w:tcBorders>
            <w:shd w:val="clear" w:color="auto" w:fill="E0E0E0"/>
          </w:tcPr>
          <w:p w14:paraId="2B88A792" w14:textId="77777777" w:rsidR="00224EF1" w:rsidRPr="00BE0BFA" w:rsidRDefault="00224EF1" w:rsidP="004879CE">
            <w:pPr>
              <w:pStyle w:val="TAL"/>
              <w:rPr>
                <w:b/>
              </w:rPr>
            </w:pPr>
            <w:bookmarkStart w:id="46" w:name="PUCCH_ConfigDedicated_R8andLater_Type" w:colFirst="1" w:colLast="1"/>
            <w:r w:rsidRPr="00BE0BFA">
              <w:rPr>
                <w:b/>
              </w:rPr>
              <w:t>Name</w:t>
            </w:r>
          </w:p>
        </w:tc>
        <w:tc>
          <w:tcPr>
            <w:tcW w:w="8378" w:type="dxa"/>
            <w:gridSpan w:val="3"/>
            <w:tcBorders>
              <w:bottom w:val="single" w:sz="4" w:space="0" w:color="auto"/>
            </w:tcBorders>
            <w:shd w:val="clear" w:color="auto" w:fill="FFFF99"/>
          </w:tcPr>
          <w:p w14:paraId="34915A31" w14:textId="77777777" w:rsidR="00224EF1" w:rsidRPr="00BE0BFA" w:rsidRDefault="00224EF1" w:rsidP="004879CE">
            <w:pPr>
              <w:pStyle w:val="TAL"/>
              <w:rPr>
                <w:b/>
              </w:rPr>
            </w:pPr>
            <w:r w:rsidRPr="00BE0BFA">
              <w:rPr>
                <w:b/>
              </w:rPr>
              <w:t>PUCCH_ConfigDedicated_R8andLater_Type</w:t>
            </w:r>
          </w:p>
        </w:tc>
      </w:tr>
      <w:bookmarkEnd w:id="46"/>
      <w:tr w:rsidR="00224EF1" w14:paraId="45A2C4D3" w14:textId="77777777" w:rsidTr="004879CE">
        <w:tc>
          <w:tcPr>
            <w:tcW w:w="1479" w:type="dxa"/>
            <w:tcBorders>
              <w:bottom w:val="double" w:sz="4" w:space="0" w:color="auto"/>
            </w:tcBorders>
            <w:shd w:val="clear" w:color="auto" w:fill="E0E0E0"/>
          </w:tcPr>
          <w:p w14:paraId="292B209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8E215C" w14:textId="77777777" w:rsidR="00224EF1" w:rsidRPr="00BE0BFA" w:rsidRDefault="00224EF1" w:rsidP="004879CE">
            <w:pPr>
              <w:pStyle w:val="TAL"/>
            </w:pPr>
          </w:p>
        </w:tc>
      </w:tr>
      <w:tr w:rsidR="00224EF1" w14:paraId="3CB5E8BF" w14:textId="77777777" w:rsidTr="004879CE">
        <w:tc>
          <w:tcPr>
            <w:tcW w:w="1479" w:type="dxa"/>
            <w:tcBorders>
              <w:top w:val="double" w:sz="4" w:space="0" w:color="auto"/>
            </w:tcBorders>
            <w:shd w:val="clear" w:color="auto" w:fill="auto"/>
          </w:tcPr>
          <w:p w14:paraId="1065BCFB" w14:textId="77777777" w:rsidR="00224EF1" w:rsidRPr="00BE0BFA" w:rsidRDefault="00224EF1" w:rsidP="004879CE">
            <w:pPr>
              <w:pStyle w:val="TAL"/>
            </w:pPr>
            <w:r w:rsidRPr="00BE0BFA">
              <w:t>pucch_ConfigDedicated</w:t>
            </w:r>
          </w:p>
        </w:tc>
        <w:tc>
          <w:tcPr>
            <w:tcW w:w="2464" w:type="dxa"/>
            <w:tcBorders>
              <w:top w:val="double" w:sz="4" w:space="0" w:color="auto"/>
            </w:tcBorders>
            <w:shd w:val="clear" w:color="auto" w:fill="auto"/>
          </w:tcPr>
          <w:p w14:paraId="2A0F92FF" w14:textId="77777777" w:rsidR="00224EF1" w:rsidRPr="00BE0BFA" w:rsidRDefault="00224EF1" w:rsidP="004879CE">
            <w:pPr>
              <w:pStyle w:val="TAL"/>
            </w:pPr>
            <w:r w:rsidRPr="00BE0BFA">
              <w:t>PUCCH_ConfigDedicated</w:t>
            </w:r>
          </w:p>
        </w:tc>
        <w:tc>
          <w:tcPr>
            <w:tcW w:w="493" w:type="dxa"/>
            <w:tcBorders>
              <w:top w:val="double" w:sz="4" w:space="0" w:color="auto"/>
            </w:tcBorders>
            <w:shd w:val="clear" w:color="auto" w:fill="auto"/>
          </w:tcPr>
          <w:p w14:paraId="328701C0" w14:textId="77777777" w:rsidR="00224EF1" w:rsidRPr="00BE0BFA" w:rsidRDefault="00224EF1" w:rsidP="004879CE">
            <w:pPr>
              <w:pStyle w:val="TAL"/>
            </w:pPr>
          </w:p>
        </w:tc>
        <w:tc>
          <w:tcPr>
            <w:tcW w:w="5421" w:type="dxa"/>
            <w:tcBorders>
              <w:top w:val="double" w:sz="4" w:space="0" w:color="auto"/>
            </w:tcBorders>
            <w:shd w:val="clear" w:color="auto" w:fill="auto"/>
          </w:tcPr>
          <w:p w14:paraId="005AF6AD" w14:textId="77777777" w:rsidR="00224EF1" w:rsidRPr="00BE0BFA" w:rsidRDefault="00224EF1" w:rsidP="004879CE">
            <w:pPr>
              <w:pStyle w:val="TAL"/>
            </w:pPr>
          </w:p>
        </w:tc>
      </w:tr>
      <w:tr w:rsidR="00224EF1" w14:paraId="2E383DB9" w14:textId="77777777" w:rsidTr="004879CE">
        <w:tc>
          <w:tcPr>
            <w:tcW w:w="1479" w:type="dxa"/>
            <w:shd w:val="clear" w:color="auto" w:fill="auto"/>
          </w:tcPr>
          <w:p w14:paraId="29AEAD13" w14:textId="77777777" w:rsidR="00224EF1" w:rsidRPr="00BE0BFA" w:rsidRDefault="00224EF1" w:rsidP="004879CE">
            <w:pPr>
              <w:pStyle w:val="TAL"/>
            </w:pPr>
            <w:r w:rsidRPr="00BE0BFA">
              <w:t>pucch_ConfigDedicated_v1020</w:t>
            </w:r>
          </w:p>
        </w:tc>
        <w:tc>
          <w:tcPr>
            <w:tcW w:w="2464" w:type="dxa"/>
            <w:shd w:val="clear" w:color="auto" w:fill="auto"/>
          </w:tcPr>
          <w:p w14:paraId="2D3270EB" w14:textId="77777777" w:rsidR="00224EF1" w:rsidRPr="00BE0BFA" w:rsidRDefault="00224EF1" w:rsidP="004879CE">
            <w:pPr>
              <w:pStyle w:val="TAL"/>
            </w:pPr>
            <w:r w:rsidRPr="00BE0BFA">
              <w:t>PUCCH_ConfigDedicated_v1020</w:t>
            </w:r>
          </w:p>
        </w:tc>
        <w:tc>
          <w:tcPr>
            <w:tcW w:w="493" w:type="dxa"/>
            <w:shd w:val="clear" w:color="auto" w:fill="auto"/>
          </w:tcPr>
          <w:p w14:paraId="0322B7FF" w14:textId="77777777" w:rsidR="00224EF1" w:rsidRPr="00BE0BFA" w:rsidRDefault="00224EF1" w:rsidP="004879CE">
            <w:pPr>
              <w:pStyle w:val="TAL"/>
            </w:pPr>
            <w:r w:rsidRPr="00BE0BFA">
              <w:t>opt</w:t>
            </w:r>
          </w:p>
        </w:tc>
        <w:tc>
          <w:tcPr>
            <w:tcW w:w="5421" w:type="dxa"/>
            <w:shd w:val="clear" w:color="auto" w:fill="auto"/>
          </w:tcPr>
          <w:p w14:paraId="65F97632" w14:textId="77777777" w:rsidR="00224EF1" w:rsidRPr="00BE0BFA" w:rsidRDefault="00224EF1" w:rsidP="004879CE">
            <w:pPr>
              <w:pStyle w:val="TAL"/>
            </w:pPr>
          </w:p>
        </w:tc>
      </w:tr>
      <w:tr w:rsidR="00224EF1" w14:paraId="78C3E193" w14:textId="77777777" w:rsidTr="004879CE">
        <w:tc>
          <w:tcPr>
            <w:tcW w:w="1479" w:type="dxa"/>
            <w:shd w:val="clear" w:color="auto" w:fill="auto"/>
          </w:tcPr>
          <w:p w14:paraId="3EA4BFB8" w14:textId="77777777" w:rsidR="00224EF1" w:rsidRPr="00BE0BFA" w:rsidRDefault="00224EF1" w:rsidP="004879CE">
            <w:pPr>
              <w:pStyle w:val="TAL"/>
            </w:pPr>
            <w:r w:rsidRPr="00BE0BFA">
              <w:t>pucch_ConfigDedicated_v1130</w:t>
            </w:r>
          </w:p>
        </w:tc>
        <w:tc>
          <w:tcPr>
            <w:tcW w:w="2464" w:type="dxa"/>
            <w:shd w:val="clear" w:color="auto" w:fill="auto"/>
          </w:tcPr>
          <w:p w14:paraId="515BC3B2" w14:textId="77777777" w:rsidR="00224EF1" w:rsidRPr="00BE0BFA" w:rsidRDefault="00224EF1" w:rsidP="004879CE">
            <w:pPr>
              <w:pStyle w:val="TAL"/>
            </w:pPr>
            <w:r w:rsidRPr="00BE0BFA">
              <w:t>PUCCH_ConfigDedicated_v1130</w:t>
            </w:r>
          </w:p>
        </w:tc>
        <w:tc>
          <w:tcPr>
            <w:tcW w:w="493" w:type="dxa"/>
            <w:shd w:val="clear" w:color="auto" w:fill="auto"/>
          </w:tcPr>
          <w:p w14:paraId="486F52F0" w14:textId="77777777" w:rsidR="00224EF1" w:rsidRPr="00BE0BFA" w:rsidRDefault="00224EF1" w:rsidP="004879CE">
            <w:pPr>
              <w:pStyle w:val="TAL"/>
            </w:pPr>
            <w:r w:rsidRPr="00BE0BFA">
              <w:t>opt</w:t>
            </w:r>
          </w:p>
        </w:tc>
        <w:tc>
          <w:tcPr>
            <w:tcW w:w="5421" w:type="dxa"/>
            <w:shd w:val="clear" w:color="auto" w:fill="auto"/>
          </w:tcPr>
          <w:p w14:paraId="71CDA1C4" w14:textId="77777777" w:rsidR="00224EF1" w:rsidRPr="00BE0BFA" w:rsidRDefault="00224EF1" w:rsidP="004879CE">
            <w:pPr>
              <w:pStyle w:val="TAL"/>
            </w:pPr>
          </w:p>
        </w:tc>
      </w:tr>
      <w:tr w:rsidR="00224EF1" w14:paraId="3E1D79C6" w14:textId="77777777" w:rsidTr="004879CE">
        <w:tc>
          <w:tcPr>
            <w:tcW w:w="1479" w:type="dxa"/>
            <w:shd w:val="clear" w:color="auto" w:fill="auto"/>
          </w:tcPr>
          <w:p w14:paraId="0DB1AA88" w14:textId="77777777" w:rsidR="00224EF1" w:rsidRPr="00BE0BFA" w:rsidRDefault="00224EF1" w:rsidP="004879CE">
            <w:pPr>
              <w:pStyle w:val="TAL"/>
            </w:pPr>
            <w:r w:rsidRPr="00BE0BFA">
              <w:t>pucch_ConfigDedicated_v1250</w:t>
            </w:r>
          </w:p>
        </w:tc>
        <w:tc>
          <w:tcPr>
            <w:tcW w:w="2464" w:type="dxa"/>
            <w:shd w:val="clear" w:color="auto" w:fill="auto"/>
          </w:tcPr>
          <w:p w14:paraId="73E7ED0F" w14:textId="77777777" w:rsidR="00224EF1" w:rsidRPr="00BE0BFA" w:rsidRDefault="00224EF1" w:rsidP="004879CE">
            <w:pPr>
              <w:pStyle w:val="TAL"/>
            </w:pPr>
            <w:r w:rsidRPr="00BE0BFA">
              <w:t>PUCCH_ConfigDedicated_v1250</w:t>
            </w:r>
          </w:p>
        </w:tc>
        <w:tc>
          <w:tcPr>
            <w:tcW w:w="493" w:type="dxa"/>
            <w:shd w:val="clear" w:color="auto" w:fill="auto"/>
          </w:tcPr>
          <w:p w14:paraId="237E477F" w14:textId="77777777" w:rsidR="00224EF1" w:rsidRPr="00BE0BFA" w:rsidRDefault="00224EF1" w:rsidP="004879CE">
            <w:pPr>
              <w:pStyle w:val="TAL"/>
            </w:pPr>
            <w:r w:rsidRPr="00BE0BFA">
              <w:t>opt</w:t>
            </w:r>
          </w:p>
        </w:tc>
        <w:tc>
          <w:tcPr>
            <w:tcW w:w="5421" w:type="dxa"/>
            <w:shd w:val="clear" w:color="auto" w:fill="auto"/>
          </w:tcPr>
          <w:p w14:paraId="3E898E1B" w14:textId="77777777" w:rsidR="00224EF1" w:rsidRPr="00BE0BFA" w:rsidRDefault="00224EF1" w:rsidP="004879CE">
            <w:pPr>
              <w:pStyle w:val="TAL"/>
            </w:pPr>
          </w:p>
        </w:tc>
      </w:tr>
    </w:tbl>
    <w:p w14:paraId="0BD58437" w14:textId="77777777" w:rsidR="00224EF1" w:rsidRDefault="00224EF1" w:rsidP="00224EF1"/>
    <w:p w14:paraId="193DD8F2" w14:textId="77777777" w:rsidR="00224EF1" w:rsidRDefault="00224EF1" w:rsidP="00224EF1">
      <w:pPr>
        <w:pStyle w:val="TH"/>
      </w:pPr>
      <w:r>
        <w:lastRenderedPageBreak/>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53102FF" w14:textId="77777777" w:rsidTr="004879CE">
        <w:tc>
          <w:tcPr>
            <w:tcW w:w="9857" w:type="dxa"/>
            <w:gridSpan w:val="4"/>
            <w:shd w:val="clear" w:color="auto" w:fill="E0E0E0"/>
          </w:tcPr>
          <w:p w14:paraId="74B880C5" w14:textId="77777777" w:rsidR="00224EF1" w:rsidRPr="00BE0BFA" w:rsidRDefault="00224EF1" w:rsidP="004879CE">
            <w:pPr>
              <w:pStyle w:val="TAL"/>
              <w:rPr>
                <w:b/>
              </w:rPr>
            </w:pPr>
            <w:r w:rsidRPr="00BE0BFA">
              <w:rPr>
                <w:b/>
              </w:rPr>
              <w:t>TTCN-3 Record Type</w:t>
            </w:r>
          </w:p>
        </w:tc>
      </w:tr>
      <w:tr w:rsidR="00224EF1" w14:paraId="7C887CB9" w14:textId="77777777" w:rsidTr="004879CE">
        <w:tc>
          <w:tcPr>
            <w:tcW w:w="1479" w:type="dxa"/>
            <w:tcBorders>
              <w:bottom w:val="single" w:sz="4" w:space="0" w:color="auto"/>
            </w:tcBorders>
            <w:shd w:val="clear" w:color="auto" w:fill="E0E0E0"/>
          </w:tcPr>
          <w:p w14:paraId="244CCD2D" w14:textId="77777777" w:rsidR="00224EF1" w:rsidRPr="00BE0BFA" w:rsidRDefault="00224EF1" w:rsidP="004879CE">
            <w:pPr>
              <w:pStyle w:val="TAL"/>
              <w:rPr>
                <w:b/>
              </w:rPr>
            </w:pPr>
            <w:bookmarkStart w:id="47" w:name="PUSCH_ConfigDedicated_R8andLater_Type" w:colFirst="1" w:colLast="1"/>
            <w:r w:rsidRPr="00BE0BFA">
              <w:rPr>
                <w:b/>
              </w:rPr>
              <w:t>Name</w:t>
            </w:r>
          </w:p>
        </w:tc>
        <w:tc>
          <w:tcPr>
            <w:tcW w:w="8378" w:type="dxa"/>
            <w:gridSpan w:val="3"/>
            <w:tcBorders>
              <w:bottom w:val="single" w:sz="4" w:space="0" w:color="auto"/>
            </w:tcBorders>
            <w:shd w:val="clear" w:color="auto" w:fill="FFFF99"/>
          </w:tcPr>
          <w:p w14:paraId="3167F756" w14:textId="77777777" w:rsidR="00224EF1" w:rsidRPr="00BE0BFA" w:rsidRDefault="00224EF1" w:rsidP="004879CE">
            <w:pPr>
              <w:pStyle w:val="TAL"/>
              <w:rPr>
                <w:b/>
              </w:rPr>
            </w:pPr>
            <w:r w:rsidRPr="00BE0BFA">
              <w:rPr>
                <w:b/>
              </w:rPr>
              <w:t>PUSCH_ConfigDedicated_R8andLater_Type</w:t>
            </w:r>
          </w:p>
        </w:tc>
      </w:tr>
      <w:bookmarkEnd w:id="47"/>
      <w:tr w:rsidR="00224EF1" w14:paraId="24726895" w14:textId="77777777" w:rsidTr="004879CE">
        <w:tc>
          <w:tcPr>
            <w:tcW w:w="1479" w:type="dxa"/>
            <w:tcBorders>
              <w:bottom w:val="double" w:sz="4" w:space="0" w:color="auto"/>
            </w:tcBorders>
            <w:shd w:val="clear" w:color="auto" w:fill="E0E0E0"/>
          </w:tcPr>
          <w:p w14:paraId="1B25C74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35AFB96" w14:textId="77777777" w:rsidR="00224EF1" w:rsidRPr="00BE0BFA" w:rsidRDefault="00224EF1" w:rsidP="004879CE">
            <w:pPr>
              <w:pStyle w:val="TAL"/>
            </w:pPr>
          </w:p>
        </w:tc>
      </w:tr>
      <w:tr w:rsidR="00224EF1" w14:paraId="15FCA919" w14:textId="77777777" w:rsidTr="004879CE">
        <w:tc>
          <w:tcPr>
            <w:tcW w:w="1479" w:type="dxa"/>
            <w:tcBorders>
              <w:top w:val="double" w:sz="4" w:space="0" w:color="auto"/>
            </w:tcBorders>
            <w:shd w:val="clear" w:color="auto" w:fill="auto"/>
          </w:tcPr>
          <w:p w14:paraId="5422F3B8" w14:textId="77777777" w:rsidR="00224EF1" w:rsidRPr="00BE0BFA" w:rsidRDefault="00224EF1" w:rsidP="004879CE">
            <w:pPr>
              <w:pStyle w:val="TAL"/>
            </w:pPr>
            <w:r w:rsidRPr="00BE0BFA">
              <w:t>pusch_ConfigDedicated</w:t>
            </w:r>
          </w:p>
        </w:tc>
        <w:tc>
          <w:tcPr>
            <w:tcW w:w="2464" w:type="dxa"/>
            <w:tcBorders>
              <w:top w:val="double" w:sz="4" w:space="0" w:color="auto"/>
            </w:tcBorders>
            <w:shd w:val="clear" w:color="auto" w:fill="auto"/>
          </w:tcPr>
          <w:p w14:paraId="5BECC0A5" w14:textId="77777777" w:rsidR="00224EF1" w:rsidRPr="00BE0BFA" w:rsidRDefault="00224EF1" w:rsidP="004879CE">
            <w:pPr>
              <w:pStyle w:val="TAL"/>
            </w:pPr>
            <w:r w:rsidRPr="00BE0BFA">
              <w:t>PUSCH_ConfigDedicated</w:t>
            </w:r>
          </w:p>
        </w:tc>
        <w:tc>
          <w:tcPr>
            <w:tcW w:w="493" w:type="dxa"/>
            <w:tcBorders>
              <w:top w:val="double" w:sz="4" w:space="0" w:color="auto"/>
            </w:tcBorders>
            <w:shd w:val="clear" w:color="auto" w:fill="auto"/>
          </w:tcPr>
          <w:p w14:paraId="24A75BE0" w14:textId="77777777" w:rsidR="00224EF1" w:rsidRPr="00BE0BFA" w:rsidRDefault="00224EF1" w:rsidP="004879CE">
            <w:pPr>
              <w:pStyle w:val="TAL"/>
            </w:pPr>
          </w:p>
        </w:tc>
        <w:tc>
          <w:tcPr>
            <w:tcW w:w="5421" w:type="dxa"/>
            <w:tcBorders>
              <w:top w:val="double" w:sz="4" w:space="0" w:color="auto"/>
            </w:tcBorders>
            <w:shd w:val="clear" w:color="auto" w:fill="auto"/>
          </w:tcPr>
          <w:p w14:paraId="437C635C" w14:textId="77777777" w:rsidR="00224EF1" w:rsidRPr="00BE0BFA" w:rsidRDefault="00224EF1" w:rsidP="004879CE">
            <w:pPr>
              <w:pStyle w:val="TAL"/>
            </w:pPr>
            <w:r w:rsidRPr="00BE0BFA">
              <w:t>in case of CA beta offset shall be the same for the PCell and the associated SCells</w:t>
            </w:r>
          </w:p>
        </w:tc>
      </w:tr>
      <w:tr w:rsidR="00224EF1" w14:paraId="1521B896" w14:textId="77777777" w:rsidTr="004879CE">
        <w:tc>
          <w:tcPr>
            <w:tcW w:w="1479" w:type="dxa"/>
            <w:shd w:val="clear" w:color="auto" w:fill="auto"/>
          </w:tcPr>
          <w:p w14:paraId="18EFF468" w14:textId="77777777" w:rsidR="00224EF1" w:rsidRPr="00BE0BFA" w:rsidRDefault="00224EF1" w:rsidP="004879CE">
            <w:pPr>
              <w:pStyle w:val="TAL"/>
            </w:pPr>
            <w:r w:rsidRPr="00BE0BFA">
              <w:t>pusch_ConfigDedicated_v1020</w:t>
            </w:r>
          </w:p>
        </w:tc>
        <w:tc>
          <w:tcPr>
            <w:tcW w:w="2464" w:type="dxa"/>
            <w:shd w:val="clear" w:color="auto" w:fill="auto"/>
          </w:tcPr>
          <w:p w14:paraId="488008D5" w14:textId="77777777" w:rsidR="00224EF1" w:rsidRPr="00BE0BFA" w:rsidRDefault="00224EF1" w:rsidP="004879CE">
            <w:pPr>
              <w:pStyle w:val="TAL"/>
            </w:pPr>
            <w:r w:rsidRPr="00BE0BFA">
              <w:t>PUSCH_ConfigDedicated_v1020</w:t>
            </w:r>
          </w:p>
        </w:tc>
        <w:tc>
          <w:tcPr>
            <w:tcW w:w="493" w:type="dxa"/>
            <w:shd w:val="clear" w:color="auto" w:fill="auto"/>
          </w:tcPr>
          <w:p w14:paraId="72DF9F0E" w14:textId="77777777" w:rsidR="00224EF1" w:rsidRPr="00BE0BFA" w:rsidRDefault="00224EF1" w:rsidP="004879CE">
            <w:pPr>
              <w:pStyle w:val="TAL"/>
            </w:pPr>
            <w:r w:rsidRPr="00BE0BFA">
              <w:t>opt</w:t>
            </w:r>
          </w:p>
        </w:tc>
        <w:tc>
          <w:tcPr>
            <w:tcW w:w="5421" w:type="dxa"/>
            <w:shd w:val="clear" w:color="auto" w:fill="auto"/>
          </w:tcPr>
          <w:p w14:paraId="07E5C776" w14:textId="77777777" w:rsidR="00224EF1" w:rsidRPr="00BE0BFA" w:rsidRDefault="00224EF1" w:rsidP="004879CE">
            <w:pPr>
              <w:pStyle w:val="TAL"/>
            </w:pPr>
            <w:r w:rsidRPr="00BE0BFA">
              <w:t>optionally present for Rel 10 cells (normal or CA); in case of CA beta offset shall be the same for the PCell and the associated SCells</w:t>
            </w:r>
          </w:p>
        </w:tc>
      </w:tr>
      <w:tr w:rsidR="00224EF1" w14:paraId="3E970342" w14:textId="77777777" w:rsidTr="004879CE">
        <w:tc>
          <w:tcPr>
            <w:tcW w:w="1479" w:type="dxa"/>
            <w:shd w:val="clear" w:color="auto" w:fill="auto"/>
          </w:tcPr>
          <w:p w14:paraId="49B3073E" w14:textId="77777777" w:rsidR="00224EF1" w:rsidRPr="00BE0BFA" w:rsidRDefault="00224EF1" w:rsidP="004879CE">
            <w:pPr>
              <w:pStyle w:val="TAL"/>
            </w:pPr>
            <w:r w:rsidRPr="00BE0BFA">
              <w:t>pusch_ConfigDedicated_v1130</w:t>
            </w:r>
          </w:p>
        </w:tc>
        <w:tc>
          <w:tcPr>
            <w:tcW w:w="2464" w:type="dxa"/>
            <w:shd w:val="clear" w:color="auto" w:fill="auto"/>
          </w:tcPr>
          <w:p w14:paraId="7429AA90" w14:textId="77777777" w:rsidR="00224EF1" w:rsidRPr="00BE0BFA" w:rsidRDefault="00224EF1" w:rsidP="004879CE">
            <w:pPr>
              <w:pStyle w:val="TAL"/>
            </w:pPr>
            <w:r w:rsidRPr="00BE0BFA">
              <w:t>PUSCH_ConfigDedicated_v1130</w:t>
            </w:r>
          </w:p>
        </w:tc>
        <w:tc>
          <w:tcPr>
            <w:tcW w:w="493" w:type="dxa"/>
            <w:shd w:val="clear" w:color="auto" w:fill="auto"/>
          </w:tcPr>
          <w:p w14:paraId="7D815CBB" w14:textId="77777777" w:rsidR="00224EF1" w:rsidRPr="00BE0BFA" w:rsidRDefault="00224EF1" w:rsidP="004879CE">
            <w:pPr>
              <w:pStyle w:val="TAL"/>
            </w:pPr>
            <w:r w:rsidRPr="00BE0BFA">
              <w:t>opt</w:t>
            </w:r>
          </w:p>
        </w:tc>
        <w:tc>
          <w:tcPr>
            <w:tcW w:w="5421" w:type="dxa"/>
            <w:shd w:val="clear" w:color="auto" w:fill="auto"/>
          </w:tcPr>
          <w:p w14:paraId="66CF6D0A" w14:textId="77777777" w:rsidR="00224EF1" w:rsidRPr="00BE0BFA" w:rsidRDefault="00224EF1" w:rsidP="004879CE">
            <w:pPr>
              <w:pStyle w:val="TAL"/>
            </w:pPr>
          </w:p>
        </w:tc>
      </w:tr>
      <w:tr w:rsidR="00224EF1" w14:paraId="09E3D612" w14:textId="77777777" w:rsidTr="004879CE">
        <w:tc>
          <w:tcPr>
            <w:tcW w:w="1479" w:type="dxa"/>
            <w:shd w:val="clear" w:color="auto" w:fill="auto"/>
          </w:tcPr>
          <w:p w14:paraId="4264C0A9" w14:textId="77777777" w:rsidR="00224EF1" w:rsidRPr="00BE0BFA" w:rsidRDefault="00224EF1" w:rsidP="004879CE">
            <w:pPr>
              <w:pStyle w:val="TAL"/>
            </w:pPr>
            <w:r w:rsidRPr="00BE0BFA">
              <w:t>pusch_ConfigDedicated_v1250</w:t>
            </w:r>
          </w:p>
        </w:tc>
        <w:tc>
          <w:tcPr>
            <w:tcW w:w="2464" w:type="dxa"/>
            <w:shd w:val="clear" w:color="auto" w:fill="auto"/>
          </w:tcPr>
          <w:p w14:paraId="2E3FEA63" w14:textId="77777777" w:rsidR="00224EF1" w:rsidRPr="00BE0BFA" w:rsidRDefault="00224EF1" w:rsidP="004879CE">
            <w:pPr>
              <w:pStyle w:val="TAL"/>
            </w:pPr>
            <w:r w:rsidRPr="00BE0BFA">
              <w:t>PUSCH_ConfigDedicated_v1250</w:t>
            </w:r>
          </w:p>
        </w:tc>
        <w:tc>
          <w:tcPr>
            <w:tcW w:w="493" w:type="dxa"/>
            <w:shd w:val="clear" w:color="auto" w:fill="auto"/>
          </w:tcPr>
          <w:p w14:paraId="650FAD62" w14:textId="77777777" w:rsidR="00224EF1" w:rsidRPr="00BE0BFA" w:rsidRDefault="00224EF1" w:rsidP="004879CE">
            <w:pPr>
              <w:pStyle w:val="TAL"/>
            </w:pPr>
            <w:r w:rsidRPr="00BE0BFA">
              <w:t>opt</w:t>
            </w:r>
          </w:p>
        </w:tc>
        <w:tc>
          <w:tcPr>
            <w:tcW w:w="5421" w:type="dxa"/>
            <w:shd w:val="clear" w:color="auto" w:fill="auto"/>
          </w:tcPr>
          <w:p w14:paraId="257B6524" w14:textId="77777777" w:rsidR="00224EF1" w:rsidRPr="00BE0BFA" w:rsidRDefault="00224EF1" w:rsidP="004879CE">
            <w:pPr>
              <w:pStyle w:val="TAL"/>
            </w:pPr>
          </w:p>
        </w:tc>
      </w:tr>
    </w:tbl>
    <w:p w14:paraId="049828AA" w14:textId="77777777" w:rsidR="00224EF1" w:rsidRDefault="00224EF1" w:rsidP="00224EF1"/>
    <w:p w14:paraId="5C5CB71B" w14:textId="77777777" w:rsidR="00224EF1" w:rsidRDefault="00224EF1" w:rsidP="00224EF1">
      <w:pPr>
        <w:pStyle w:val="TH"/>
      </w:pPr>
      <w:r>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5107C3F" w14:textId="77777777" w:rsidTr="004879CE">
        <w:tc>
          <w:tcPr>
            <w:tcW w:w="9857" w:type="dxa"/>
            <w:gridSpan w:val="4"/>
            <w:shd w:val="clear" w:color="auto" w:fill="E0E0E0"/>
          </w:tcPr>
          <w:p w14:paraId="6BE96D3C" w14:textId="77777777" w:rsidR="00224EF1" w:rsidRPr="00BE0BFA" w:rsidRDefault="00224EF1" w:rsidP="004879CE">
            <w:pPr>
              <w:pStyle w:val="TAL"/>
              <w:rPr>
                <w:b/>
              </w:rPr>
            </w:pPr>
            <w:r w:rsidRPr="00BE0BFA">
              <w:rPr>
                <w:b/>
              </w:rPr>
              <w:t>TTCN-3 Record Type</w:t>
            </w:r>
          </w:p>
        </w:tc>
      </w:tr>
      <w:tr w:rsidR="00224EF1" w14:paraId="4D9C09DD" w14:textId="77777777" w:rsidTr="004879CE">
        <w:tc>
          <w:tcPr>
            <w:tcW w:w="1479" w:type="dxa"/>
            <w:tcBorders>
              <w:bottom w:val="single" w:sz="4" w:space="0" w:color="auto"/>
            </w:tcBorders>
            <w:shd w:val="clear" w:color="auto" w:fill="E0E0E0"/>
          </w:tcPr>
          <w:p w14:paraId="147B7AFE" w14:textId="77777777" w:rsidR="00224EF1" w:rsidRPr="00BE0BFA" w:rsidRDefault="00224EF1" w:rsidP="004879CE">
            <w:pPr>
              <w:pStyle w:val="TAL"/>
              <w:rPr>
                <w:b/>
              </w:rPr>
            </w:pPr>
            <w:bookmarkStart w:id="48" w:name="UplinkPowerControlCommon_R8andLater_Type" w:colFirst="1" w:colLast="1"/>
            <w:r w:rsidRPr="00BE0BFA">
              <w:rPr>
                <w:b/>
              </w:rPr>
              <w:t>Name</w:t>
            </w:r>
          </w:p>
        </w:tc>
        <w:tc>
          <w:tcPr>
            <w:tcW w:w="8378" w:type="dxa"/>
            <w:gridSpan w:val="3"/>
            <w:tcBorders>
              <w:bottom w:val="single" w:sz="4" w:space="0" w:color="auto"/>
            </w:tcBorders>
            <w:shd w:val="clear" w:color="auto" w:fill="FFFF99"/>
          </w:tcPr>
          <w:p w14:paraId="602A30B9" w14:textId="77777777" w:rsidR="00224EF1" w:rsidRPr="00BE0BFA" w:rsidRDefault="00224EF1" w:rsidP="004879CE">
            <w:pPr>
              <w:pStyle w:val="TAL"/>
              <w:rPr>
                <w:b/>
              </w:rPr>
            </w:pPr>
            <w:r w:rsidRPr="00BE0BFA">
              <w:rPr>
                <w:b/>
              </w:rPr>
              <w:t>UplinkPowerControlCommon_R8andLater_Type</w:t>
            </w:r>
          </w:p>
        </w:tc>
      </w:tr>
      <w:bookmarkEnd w:id="48"/>
      <w:tr w:rsidR="00224EF1" w14:paraId="7B9F2D48" w14:textId="77777777" w:rsidTr="004879CE">
        <w:tc>
          <w:tcPr>
            <w:tcW w:w="1479" w:type="dxa"/>
            <w:tcBorders>
              <w:bottom w:val="double" w:sz="4" w:space="0" w:color="auto"/>
            </w:tcBorders>
            <w:shd w:val="clear" w:color="auto" w:fill="E0E0E0"/>
          </w:tcPr>
          <w:p w14:paraId="7633494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8E7159" w14:textId="77777777" w:rsidR="00224EF1" w:rsidRPr="00BE0BFA" w:rsidRDefault="00224EF1" w:rsidP="004879CE">
            <w:pPr>
              <w:pStyle w:val="TAL"/>
            </w:pPr>
          </w:p>
        </w:tc>
      </w:tr>
      <w:tr w:rsidR="00224EF1" w14:paraId="12851EFB" w14:textId="77777777" w:rsidTr="004879CE">
        <w:tc>
          <w:tcPr>
            <w:tcW w:w="1479" w:type="dxa"/>
            <w:tcBorders>
              <w:top w:val="double" w:sz="4" w:space="0" w:color="auto"/>
            </w:tcBorders>
            <w:shd w:val="clear" w:color="auto" w:fill="auto"/>
          </w:tcPr>
          <w:p w14:paraId="24992E13" w14:textId="77777777" w:rsidR="00224EF1" w:rsidRPr="00BE0BFA" w:rsidRDefault="00224EF1" w:rsidP="004879CE">
            <w:pPr>
              <w:pStyle w:val="TAL"/>
            </w:pPr>
            <w:r w:rsidRPr="00BE0BFA">
              <w:t>uplinkPowerControlCommon</w:t>
            </w:r>
          </w:p>
        </w:tc>
        <w:tc>
          <w:tcPr>
            <w:tcW w:w="2464" w:type="dxa"/>
            <w:tcBorders>
              <w:top w:val="double" w:sz="4" w:space="0" w:color="auto"/>
            </w:tcBorders>
            <w:shd w:val="clear" w:color="auto" w:fill="auto"/>
          </w:tcPr>
          <w:p w14:paraId="23895FC1" w14:textId="77777777" w:rsidR="00224EF1" w:rsidRPr="00BE0BFA" w:rsidRDefault="00224EF1" w:rsidP="004879CE">
            <w:pPr>
              <w:pStyle w:val="TAL"/>
            </w:pPr>
            <w:r w:rsidRPr="00BE0BFA">
              <w:t>UplinkPowerControlCommon</w:t>
            </w:r>
          </w:p>
        </w:tc>
        <w:tc>
          <w:tcPr>
            <w:tcW w:w="493" w:type="dxa"/>
            <w:tcBorders>
              <w:top w:val="double" w:sz="4" w:space="0" w:color="auto"/>
            </w:tcBorders>
            <w:shd w:val="clear" w:color="auto" w:fill="auto"/>
          </w:tcPr>
          <w:p w14:paraId="682B2236" w14:textId="77777777" w:rsidR="00224EF1" w:rsidRPr="00BE0BFA" w:rsidRDefault="00224EF1" w:rsidP="004879CE">
            <w:pPr>
              <w:pStyle w:val="TAL"/>
            </w:pPr>
          </w:p>
        </w:tc>
        <w:tc>
          <w:tcPr>
            <w:tcW w:w="5421" w:type="dxa"/>
            <w:tcBorders>
              <w:top w:val="double" w:sz="4" w:space="0" w:color="auto"/>
            </w:tcBorders>
            <w:shd w:val="clear" w:color="auto" w:fill="auto"/>
          </w:tcPr>
          <w:p w14:paraId="59CC6D2C" w14:textId="77777777" w:rsidR="00224EF1" w:rsidRPr="00BE0BFA" w:rsidRDefault="00224EF1" w:rsidP="004879CE">
            <w:pPr>
              <w:pStyle w:val="TAL"/>
            </w:pPr>
          </w:p>
        </w:tc>
      </w:tr>
      <w:tr w:rsidR="00224EF1" w14:paraId="2C097067" w14:textId="77777777" w:rsidTr="004879CE">
        <w:tc>
          <w:tcPr>
            <w:tcW w:w="1479" w:type="dxa"/>
            <w:shd w:val="clear" w:color="auto" w:fill="auto"/>
          </w:tcPr>
          <w:p w14:paraId="18024F8A" w14:textId="77777777" w:rsidR="00224EF1" w:rsidRPr="00BE0BFA" w:rsidRDefault="00224EF1" w:rsidP="004879CE">
            <w:pPr>
              <w:pStyle w:val="TAL"/>
            </w:pPr>
            <w:r w:rsidRPr="00BE0BFA">
              <w:t>uplinkPowerControlCommon_v1020</w:t>
            </w:r>
          </w:p>
        </w:tc>
        <w:tc>
          <w:tcPr>
            <w:tcW w:w="2464" w:type="dxa"/>
            <w:shd w:val="clear" w:color="auto" w:fill="auto"/>
          </w:tcPr>
          <w:p w14:paraId="2BB21822" w14:textId="77777777" w:rsidR="00224EF1" w:rsidRPr="00BE0BFA" w:rsidRDefault="00224EF1" w:rsidP="004879CE">
            <w:pPr>
              <w:pStyle w:val="TAL"/>
            </w:pPr>
            <w:r w:rsidRPr="00BE0BFA">
              <w:t>UplinkPowerControlCommon_v1020</w:t>
            </w:r>
          </w:p>
        </w:tc>
        <w:tc>
          <w:tcPr>
            <w:tcW w:w="493" w:type="dxa"/>
            <w:shd w:val="clear" w:color="auto" w:fill="auto"/>
          </w:tcPr>
          <w:p w14:paraId="6A549043" w14:textId="77777777" w:rsidR="00224EF1" w:rsidRPr="00BE0BFA" w:rsidRDefault="00224EF1" w:rsidP="004879CE">
            <w:pPr>
              <w:pStyle w:val="TAL"/>
            </w:pPr>
            <w:r w:rsidRPr="00BE0BFA">
              <w:t>opt</w:t>
            </w:r>
          </w:p>
        </w:tc>
        <w:tc>
          <w:tcPr>
            <w:tcW w:w="5421" w:type="dxa"/>
            <w:shd w:val="clear" w:color="auto" w:fill="auto"/>
          </w:tcPr>
          <w:p w14:paraId="492F5838" w14:textId="77777777" w:rsidR="00224EF1" w:rsidRPr="00BE0BFA" w:rsidRDefault="00224EF1" w:rsidP="004879CE">
            <w:pPr>
              <w:pStyle w:val="TAL"/>
            </w:pPr>
            <w:r w:rsidRPr="00BE0BFA">
              <w:t>optionally present for Rel 10 cells (normal or CA);</w:t>
            </w:r>
          </w:p>
          <w:p w14:paraId="38583C2E" w14:textId="77777777" w:rsidR="00224EF1" w:rsidRPr="00BE0BFA" w:rsidRDefault="00224EF1" w:rsidP="004879CE">
            <w:pPr>
              <w:pStyle w:val="TAL"/>
            </w:pPr>
            <w:r w:rsidRPr="00BE0BFA">
              <w:t>NOTE: 'p0-NominalPUCCH', 'deltaFList-PUCCH', 'deltaPreambleMsg3' and 'UplinkPowerControlCommon-v1020' are not relevant as long as a cell is configured as SCell</w:t>
            </w:r>
          </w:p>
        </w:tc>
      </w:tr>
      <w:tr w:rsidR="00224EF1" w14:paraId="6B155B7A" w14:textId="77777777" w:rsidTr="004879CE">
        <w:tc>
          <w:tcPr>
            <w:tcW w:w="1479" w:type="dxa"/>
            <w:shd w:val="clear" w:color="auto" w:fill="auto"/>
          </w:tcPr>
          <w:p w14:paraId="0129E209" w14:textId="77777777" w:rsidR="00224EF1" w:rsidRPr="00BE0BFA" w:rsidRDefault="00224EF1" w:rsidP="004879CE">
            <w:pPr>
              <w:pStyle w:val="TAL"/>
            </w:pPr>
            <w:r w:rsidRPr="00BE0BFA">
              <w:t>uplinkPowerControlCommonSCell_v1130</w:t>
            </w:r>
          </w:p>
        </w:tc>
        <w:tc>
          <w:tcPr>
            <w:tcW w:w="2464" w:type="dxa"/>
            <w:shd w:val="clear" w:color="auto" w:fill="auto"/>
          </w:tcPr>
          <w:p w14:paraId="3ED112BD" w14:textId="77777777" w:rsidR="00224EF1" w:rsidRPr="00BE0BFA" w:rsidRDefault="00224EF1" w:rsidP="004879CE">
            <w:pPr>
              <w:pStyle w:val="TAL"/>
            </w:pPr>
            <w:r w:rsidRPr="00BE0BFA">
              <w:t>UplinkPowerControlCommonSCell_v1130</w:t>
            </w:r>
          </w:p>
        </w:tc>
        <w:tc>
          <w:tcPr>
            <w:tcW w:w="493" w:type="dxa"/>
            <w:shd w:val="clear" w:color="auto" w:fill="auto"/>
          </w:tcPr>
          <w:p w14:paraId="75C8C196" w14:textId="77777777" w:rsidR="00224EF1" w:rsidRPr="00BE0BFA" w:rsidRDefault="00224EF1" w:rsidP="004879CE">
            <w:pPr>
              <w:pStyle w:val="TAL"/>
            </w:pPr>
            <w:r w:rsidRPr="00BE0BFA">
              <w:t>opt</w:t>
            </w:r>
          </w:p>
        </w:tc>
        <w:tc>
          <w:tcPr>
            <w:tcW w:w="5421" w:type="dxa"/>
            <w:shd w:val="clear" w:color="auto" w:fill="auto"/>
          </w:tcPr>
          <w:p w14:paraId="31B7967F" w14:textId="77777777" w:rsidR="00224EF1" w:rsidRPr="00BE0BFA" w:rsidRDefault="00224EF1" w:rsidP="004879CE">
            <w:pPr>
              <w:pStyle w:val="TAL"/>
            </w:pPr>
            <w:r w:rsidRPr="00BE0BFA">
              <w:t>only present when cell is configured as Rel 11 or later Scell</w:t>
            </w:r>
          </w:p>
        </w:tc>
      </w:tr>
      <w:tr w:rsidR="00224EF1" w14:paraId="772E5977" w14:textId="77777777" w:rsidTr="004879CE">
        <w:tc>
          <w:tcPr>
            <w:tcW w:w="1479" w:type="dxa"/>
            <w:shd w:val="clear" w:color="auto" w:fill="auto"/>
          </w:tcPr>
          <w:p w14:paraId="2D635341" w14:textId="77777777" w:rsidR="00224EF1" w:rsidRPr="00BE0BFA" w:rsidRDefault="00224EF1" w:rsidP="004879CE">
            <w:pPr>
              <w:pStyle w:val="TAL"/>
            </w:pPr>
            <w:r w:rsidRPr="00BE0BFA">
              <w:t>uplinkPowerControlCommonPSCell_r12</w:t>
            </w:r>
          </w:p>
        </w:tc>
        <w:tc>
          <w:tcPr>
            <w:tcW w:w="2464" w:type="dxa"/>
            <w:shd w:val="clear" w:color="auto" w:fill="auto"/>
          </w:tcPr>
          <w:p w14:paraId="567DA8DF" w14:textId="77777777" w:rsidR="00224EF1" w:rsidRPr="00BE0BFA" w:rsidRDefault="00224EF1" w:rsidP="004879CE">
            <w:pPr>
              <w:pStyle w:val="TAL"/>
            </w:pPr>
            <w:r w:rsidRPr="00BE0BFA">
              <w:t>UplinkPowerControlCommonPSCell_r12</w:t>
            </w:r>
          </w:p>
        </w:tc>
        <w:tc>
          <w:tcPr>
            <w:tcW w:w="493" w:type="dxa"/>
            <w:shd w:val="clear" w:color="auto" w:fill="auto"/>
          </w:tcPr>
          <w:p w14:paraId="2DC45F0F" w14:textId="77777777" w:rsidR="00224EF1" w:rsidRPr="00BE0BFA" w:rsidRDefault="00224EF1" w:rsidP="004879CE">
            <w:pPr>
              <w:pStyle w:val="TAL"/>
            </w:pPr>
            <w:r w:rsidRPr="00BE0BFA">
              <w:t>opt</w:t>
            </w:r>
          </w:p>
        </w:tc>
        <w:tc>
          <w:tcPr>
            <w:tcW w:w="5421" w:type="dxa"/>
            <w:shd w:val="clear" w:color="auto" w:fill="auto"/>
          </w:tcPr>
          <w:p w14:paraId="617F9970" w14:textId="77777777" w:rsidR="00224EF1" w:rsidRPr="00BE0BFA" w:rsidRDefault="00224EF1" w:rsidP="004879CE">
            <w:pPr>
              <w:pStyle w:val="TAL"/>
            </w:pPr>
          </w:p>
        </w:tc>
      </w:tr>
    </w:tbl>
    <w:p w14:paraId="482B2D21" w14:textId="77777777" w:rsidR="00224EF1" w:rsidRDefault="00224EF1" w:rsidP="00224EF1"/>
    <w:p w14:paraId="3B6F316A" w14:textId="77777777" w:rsidR="00224EF1" w:rsidRDefault="00224EF1" w:rsidP="00224EF1">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AA78F6" w14:textId="77777777" w:rsidTr="004879CE">
        <w:tc>
          <w:tcPr>
            <w:tcW w:w="9857" w:type="dxa"/>
            <w:gridSpan w:val="4"/>
            <w:shd w:val="clear" w:color="auto" w:fill="E0E0E0"/>
          </w:tcPr>
          <w:p w14:paraId="33C794F6" w14:textId="77777777" w:rsidR="00224EF1" w:rsidRPr="00BE0BFA" w:rsidRDefault="00224EF1" w:rsidP="004879CE">
            <w:pPr>
              <w:pStyle w:val="TAL"/>
              <w:rPr>
                <w:b/>
              </w:rPr>
            </w:pPr>
            <w:r w:rsidRPr="00BE0BFA">
              <w:rPr>
                <w:b/>
              </w:rPr>
              <w:t>TTCN-3 Record Type</w:t>
            </w:r>
          </w:p>
        </w:tc>
      </w:tr>
      <w:tr w:rsidR="00224EF1" w14:paraId="6180A58D" w14:textId="77777777" w:rsidTr="004879CE">
        <w:tc>
          <w:tcPr>
            <w:tcW w:w="1479" w:type="dxa"/>
            <w:tcBorders>
              <w:bottom w:val="single" w:sz="4" w:space="0" w:color="auto"/>
            </w:tcBorders>
            <w:shd w:val="clear" w:color="auto" w:fill="E0E0E0"/>
          </w:tcPr>
          <w:p w14:paraId="48EF35CE" w14:textId="77777777" w:rsidR="00224EF1" w:rsidRPr="00BE0BFA" w:rsidRDefault="00224EF1" w:rsidP="004879CE">
            <w:pPr>
              <w:pStyle w:val="TAL"/>
              <w:rPr>
                <w:b/>
              </w:rPr>
            </w:pPr>
            <w:bookmarkStart w:id="49" w:name="UplinkPowerControlDedicated_R8andLater_T" w:colFirst="1" w:colLast="1"/>
            <w:r w:rsidRPr="00BE0BFA">
              <w:rPr>
                <w:b/>
              </w:rPr>
              <w:t>Name</w:t>
            </w:r>
          </w:p>
        </w:tc>
        <w:tc>
          <w:tcPr>
            <w:tcW w:w="8378" w:type="dxa"/>
            <w:gridSpan w:val="3"/>
            <w:tcBorders>
              <w:bottom w:val="single" w:sz="4" w:space="0" w:color="auto"/>
            </w:tcBorders>
            <w:shd w:val="clear" w:color="auto" w:fill="FFFF99"/>
          </w:tcPr>
          <w:p w14:paraId="1BF001C5" w14:textId="77777777" w:rsidR="00224EF1" w:rsidRPr="00BE0BFA" w:rsidRDefault="00224EF1" w:rsidP="004879CE">
            <w:pPr>
              <w:pStyle w:val="TAL"/>
              <w:rPr>
                <w:b/>
              </w:rPr>
            </w:pPr>
            <w:r w:rsidRPr="00BE0BFA">
              <w:rPr>
                <w:b/>
              </w:rPr>
              <w:t>UplinkPowerControlDedicated_R8andLater_Type</w:t>
            </w:r>
          </w:p>
        </w:tc>
      </w:tr>
      <w:bookmarkEnd w:id="49"/>
      <w:tr w:rsidR="00224EF1" w14:paraId="0CAE9BCB" w14:textId="77777777" w:rsidTr="004879CE">
        <w:tc>
          <w:tcPr>
            <w:tcW w:w="1479" w:type="dxa"/>
            <w:tcBorders>
              <w:bottom w:val="double" w:sz="4" w:space="0" w:color="auto"/>
            </w:tcBorders>
            <w:shd w:val="clear" w:color="auto" w:fill="E0E0E0"/>
          </w:tcPr>
          <w:p w14:paraId="1F5BFAE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6B519E1" w14:textId="77777777" w:rsidR="00224EF1" w:rsidRPr="00BE0BFA" w:rsidRDefault="00224EF1" w:rsidP="004879CE">
            <w:pPr>
              <w:pStyle w:val="TAL"/>
            </w:pPr>
          </w:p>
        </w:tc>
      </w:tr>
      <w:tr w:rsidR="00224EF1" w14:paraId="7073397D" w14:textId="77777777" w:rsidTr="004879CE">
        <w:tc>
          <w:tcPr>
            <w:tcW w:w="1479" w:type="dxa"/>
            <w:tcBorders>
              <w:top w:val="double" w:sz="4" w:space="0" w:color="auto"/>
            </w:tcBorders>
            <w:shd w:val="clear" w:color="auto" w:fill="auto"/>
          </w:tcPr>
          <w:p w14:paraId="219B6010" w14:textId="77777777" w:rsidR="00224EF1" w:rsidRPr="00BE0BFA" w:rsidRDefault="00224EF1" w:rsidP="004879CE">
            <w:pPr>
              <w:pStyle w:val="TAL"/>
            </w:pPr>
            <w:r w:rsidRPr="00BE0BFA">
              <w:t>uplinkPowerControlDedicated</w:t>
            </w:r>
          </w:p>
        </w:tc>
        <w:tc>
          <w:tcPr>
            <w:tcW w:w="2464" w:type="dxa"/>
            <w:tcBorders>
              <w:top w:val="double" w:sz="4" w:space="0" w:color="auto"/>
            </w:tcBorders>
            <w:shd w:val="clear" w:color="auto" w:fill="auto"/>
          </w:tcPr>
          <w:p w14:paraId="60C10AD2" w14:textId="77777777" w:rsidR="00224EF1" w:rsidRPr="00BE0BFA" w:rsidRDefault="00224EF1" w:rsidP="004879CE">
            <w:pPr>
              <w:pStyle w:val="TAL"/>
            </w:pPr>
            <w:r w:rsidRPr="00BE0BFA">
              <w:t>UplinkPowerControlDedicated</w:t>
            </w:r>
          </w:p>
        </w:tc>
        <w:tc>
          <w:tcPr>
            <w:tcW w:w="493" w:type="dxa"/>
            <w:tcBorders>
              <w:top w:val="double" w:sz="4" w:space="0" w:color="auto"/>
            </w:tcBorders>
            <w:shd w:val="clear" w:color="auto" w:fill="auto"/>
          </w:tcPr>
          <w:p w14:paraId="68C8FF4A" w14:textId="77777777" w:rsidR="00224EF1" w:rsidRPr="00BE0BFA" w:rsidRDefault="00224EF1" w:rsidP="004879CE">
            <w:pPr>
              <w:pStyle w:val="TAL"/>
            </w:pPr>
          </w:p>
        </w:tc>
        <w:tc>
          <w:tcPr>
            <w:tcW w:w="5421" w:type="dxa"/>
            <w:tcBorders>
              <w:top w:val="double" w:sz="4" w:space="0" w:color="auto"/>
            </w:tcBorders>
            <w:shd w:val="clear" w:color="auto" w:fill="auto"/>
          </w:tcPr>
          <w:p w14:paraId="01F6B465" w14:textId="77777777" w:rsidR="00224EF1" w:rsidRPr="00BE0BFA" w:rsidRDefault="00224EF1" w:rsidP="004879CE">
            <w:pPr>
              <w:pStyle w:val="TAL"/>
            </w:pPr>
          </w:p>
        </w:tc>
      </w:tr>
      <w:tr w:rsidR="00224EF1" w14:paraId="61D52B56" w14:textId="77777777" w:rsidTr="004879CE">
        <w:tc>
          <w:tcPr>
            <w:tcW w:w="1479" w:type="dxa"/>
            <w:shd w:val="clear" w:color="auto" w:fill="auto"/>
          </w:tcPr>
          <w:p w14:paraId="0F717676" w14:textId="77777777" w:rsidR="00224EF1" w:rsidRPr="00BE0BFA" w:rsidRDefault="00224EF1" w:rsidP="004879CE">
            <w:pPr>
              <w:pStyle w:val="TAL"/>
            </w:pPr>
            <w:r w:rsidRPr="00BE0BFA">
              <w:t>uplinkPowerControlDedicated_v1020</w:t>
            </w:r>
          </w:p>
        </w:tc>
        <w:tc>
          <w:tcPr>
            <w:tcW w:w="2464" w:type="dxa"/>
            <w:shd w:val="clear" w:color="auto" w:fill="auto"/>
          </w:tcPr>
          <w:p w14:paraId="0EDA55A0" w14:textId="77777777" w:rsidR="00224EF1" w:rsidRPr="00BE0BFA" w:rsidRDefault="00224EF1" w:rsidP="004879CE">
            <w:pPr>
              <w:pStyle w:val="TAL"/>
            </w:pPr>
            <w:r w:rsidRPr="00BE0BFA">
              <w:t>UplinkPowerControlDedicated_v1020</w:t>
            </w:r>
          </w:p>
        </w:tc>
        <w:tc>
          <w:tcPr>
            <w:tcW w:w="493" w:type="dxa"/>
            <w:shd w:val="clear" w:color="auto" w:fill="auto"/>
          </w:tcPr>
          <w:p w14:paraId="69139CE9" w14:textId="77777777" w:rsidR="00224EF1" w:rsidRPr="00BE0BFA" w:rsidRDefault="00224EF1" w:rsidP="004879CE">
            <w:pPr>
              <w:pStyle w:val="TAL"/>
            </w:pPr>
            <w:r w:rsidRPr="00BE0BFA">
              <w:t>opt</w:t>
            </w:r>
          </w:p>
        </w:tc>
        <w:tc>
          <w:tcPr>
            <w:tcW w:w="5421" w:type="dxa"/>
            <w:shd w:val="clear" w:color="auto" w:fill="auto"/>
          </w:tcPr>
          <w:p w14:paraId="307782EB" w14:textId="77777777" w:rsidR="00224EF1" w:rsidRPr="00BE0BFA" w:rsidRDefault="00224EF1" w:rsidP="004879CE">
            <w:pPr>
              <w:pStyle w:val="TAL"/>
            </w:pPr>
            <w:r w:rsidRPr="00BE0BFA">
              <w:t>optionally present for Rel 10 cells (normal or CA);</w:t>
            </w:r>
          </w:p>
          <w:p w14:paraId="73E636E7" w14:textId="77777777" w:rsidR="00224EF1" w:rsidRPr="00BE0BFA" w:rsidRDefault="00224EF1" w:rsidP="004879CE">
            <w:pPr>
              <w:pStyle w:val="TAL"/>
            </w:pPr>
            <w:r w:rsidRPr="00BE0BFA">
              <w:t>NOTE: field 'p0-UE-PUCCH' is not relevant as long as a cell is configured as SCell</w:t>
            </w:r>
          </w:p>
        </w:tc>
      </w:tr>
      <w:tr w:rsidR="00224EF1" w14:paraId="7123AE07" w14:textId="77777777" w:rsidTr="004879CE">
        <w:tc>
          <w:tcPr>
            <w:tcW w:w="1479" w:type="dxa"/>
            <w:shd w:val="clear" w:color="auto" w:fill="auto"/>
          </w:tcPr>
          <w:p w14:paraId="49EC5FFA" w14:textId="77777777" w:rsidR="00224EF1" w:rsidRPr="00BE0BFA" w:rsidRDefault="00224EF1" w:rsidP="004879CE">
            <w:pPr>
              <w:pStyle w:val="TAL"/>
            </w:pPr>
            <w:r w:rsidRPr="00BE0BFA">
              <w:t>pathlossReferenceLinking</w:t>
            </w:r>
          </w:p>
        </w:tc>
        <w:tc>
          <w:tcPr>
            <w:tcW w:w="2464" w:type="dxa"/>
            <w:shd w:val="clear" w:color="auto" w:fill="auto"/>
          </w:tcPr>
          <w:p w14:paraId="0C2ADC94" w14:textId="77777777" w:rsidR="00224EF1" w:rsidRPr="00BE0BFA" w:rsidRDefault="00000000" w:rsidP="004879CE">
            <w:pPr>
              <w:pStyle w:val="TAL"/>
            </w:pPr>
            <w:hyperlink w:anchor="SCellPathlossReferenceLinking_Type" w:history="1">
              <w:r w:rsidR="00224EF1" w:rsidRPr="00BE0BFA">
                <w:rPr>
                  <w:rStyle w:val="Hyperlink"/>
                </w:rPr>
                <w:t>SCellPathlossReferenceLinking_Type</w:t>
              </w:r>
            </w:hyperlink>
          </w:p>
        </w:tc>
        <w:tc>
          <w:tcPr>
            <w:tcW w:w="493" w:type="dxa"/>
            <w:shd w:val="clear" w:color="auto" w:fill="auto"/>
          </w:tcPr>
          <w:p w14:paraId="635CDCAD" w14:textId="77777777" w:rsidR="00224EF1" w:rsidRPr="00BE0BFA" w:rsidRDefault="00224EF1" w:rsidP="004879CE">
            <w:pPr>
              <w:pStyle w:val="TAL"/>
            </w:pPr>
            <w:r w:rsidRPr="00BE0BFA">
              <w:t>opt</w:t>
            </w:r>
          </w:p>
        </w:tc>
        <w:tc>
          <w:tcPr>
            <w:tcW w:w="5421" w:type="dxa"/>
            <w:shd w:val="clear" w:color="auto" w:fill="auto"/>
          </w:tcPr>
          <w:p w14:paraId="7C8ABA8D" w14:textId="77777777" w:rsidR="00224EF1" w:rsidRPr="00BE0BFA" w:rsidRDefault="00224EF1" w:rsidP="004879CE">
            <w:pPr>
              <w:pStyle w:val="TAL"/>
            </w:pPr>
            <w:r w:rsidRPr="00BE0BFA">
              <w:t>NOTE: relevant only as long as a cell is configured as SCell</w:t>
            </w:r>
          </w:p>
        </w:tc>
      </w:tr>
      <w:tr w:rsidR="00224EF1" w14:paraId="23269868" w14:textId="77777777" w:rsidTr="004879CE">
        <w:tc>
          <w:tcPr>
            <w:tcW w:w="1479" w:type="dxa"/>
            <w:shd w:val="clear" w:color="auto" w:fill="auto"/>
          </w:tcPr>
          <w:p w14:paraId="00D837A9" w14:textId="77777777" w:rsidR="00224EF1" w:rsidRPr="00BE0BFA" w:rsidRDefault="00224EF1" w:rsidP="004879CE">
            <w:pPr>
              <w:pStyle w:val="TAL"/>
            </w:pPr>
            <w:r w:rsidRPr="00BE0BFA">
              <w:t>uplinkPowerControlDedicated_v1130</w:t>
            </w:r>
          </w:p>
        </w:tc>
        <w:tc>
          <w:tcPr>
            <w:tcW w:w="2464" w:type="dxa"/>
            <w:shd w:val="clear" w:color="auto" w:fill="auto"/>
          </w:tcPr>
          <w:p w14:paraId="01DBFE47" w14:textId="77777777" w:rsidR="00224EF1" w:rsidRPr="00BE0BFA" w:rsidRDefault="00224EF1" w:rsidP="004879CE">
            <w:pPr>
              <w:pStyle w:val="TAL"/>
            </w:pPr>
            <w:r w:rsidRPr="00BE0BFA">
              <w:t>UplinkPowerControlDedicated_v1130</w:t>
            </w:r>
          </w:p>
        </w:tc>
        <w:tc>
          <w:tcPr>
            <w:tcW w:w="493" w:type="dxa"/>
            <w:shd w:val="clear" w:color="auto" w:fill="auto"/>
          </w:tcPr>
          <w:p w14:paraId="6FB69FE4" w14:textId="77777777" w:rsidR="00224EF1" w:rsidRPr="00BE0BFA" w:rsidRDefault="00224EF1" w:rsidP="004879CE">
            <w:pPr>
              <w:pStyle w:val="TAL"/>
            </w:pPr>
            <w:r w:rsidRPr="00BE0BFA">
              <w:t>opt</w:t>
            </w:r>
          </w:p>
        </w:tc>
        <w:tc>
          <w:tcPr>
            <w:tcW w:w="5421" w:type="dxa"/>
            <w:shd w:val="clear" w:color="auto" w:fill="auto"/>
          </w:tcPr>
          <w:p w14:paraId="4C20D8B6" w14:textId="77777777" w:rsidR="00224EF1" w:rsidRPr="00BE0BFA" w:rsidRDefault="00224EF1" w:rsidP="004879CE">
            <w:pPr>
              <w:pStyle w:val="TAL"/>
            </w:pPr>
          </w:p>
        </w:tc>
      </w:tr>
      <w:tr w:rsidR="00224EF1" w14:paraId="6F9A2055" w14:textId="77777777" w:rsidTr="004879CE">
        <w:tc>
          <w:tcPr>
            <w:tcW w:w="1479" w:type="dxa"/>
            <w:shd w:val="clear" w:color="auto" w:fill="auto"/>
          </w:tcPr>
          <w:p w14:paraId="1AB1A2E7" w14:textId="77777777" w:rsidR="00224EF1" w:rsidRPr="00BE0BFA" w:rsidRDefault="00224EF1" w:rsidP="004879CE">
            <w:pPr>
              <w:pStyle w:val="TAL"/>
            </w:pPr>
            <w:r w:rsidRPr="00BE0BFA">
              <w:t>uplinkPowerControlDedicated_v1250</w:t>
            </w:r>
          </w:p>
        </w:tc>
        <w:tc>
          <w:tcPr>
            <w:tcW w:w="2464" w:type="dxa"/>
            <w:shd w:val="clear" w:color="auto" w:fill="auto"/>
          </w:tcPr>
          <w:p w14:paraId="2BC33895" w14:textId="77777777" w:rsidR="00224EF1" w:rsidRPr="00BE0BFA" w:rsidRDefault="00224EF1" w:rsidP="004879CE">
            <w:pPr>
              <w:pStyle w:val="TAL"/>
            </w:pPr>
            <w:r w:rsidRPr="00BE0BFA">
              <w:t>UplinkPowerControlDedicated_v1250</w:t>
            </w:r>
          </w:p>
        </w:tc>
        <w:tc>
          <w:tcPr>
            <w:tcW w:w="493" w:type="dxa"/>
            <w:shd w:val="clear" w:color="auto" w:fill="auto"/>
          </w:tcPr>
          <w:p w14:paraId="7B5E7C99" w14:textId="77777777" w:rsidR="00224EF1" w:rsidRPr="00BE0BFA" w:rsidRDefault="00224EF1" w:rsidP="004879CE">
            <w:pPr>
              <w:pStyle w:val="TAL"/>
            </w:pPr>
            <w:r w:rsidRPr="00BE0BFA">
              <w:t>opt</w:t>
            </w:r>
          </w:p>
        </w:tc>
        <w:tc>
          <w:tcPr>
            <w:tcW w:w="5421" w:type="dxa"/>
            <w:shd w:val="clear" w:color="auto" w:fill="auto"/>
          </w:tcPr>
          <w:p w14:paraId="72DEFCEE" w14:textId="77777777" w:rsidR="00224EF1" w:rsidRPr="00BE0BFA" w:rsidRDefault="00224EF1" w:rsidP="004879CE">
            <w:pPr>
              <w:pStyle w:val="TAL"/>
            </w:pPr>
          </w:p>
        </w:tc>
      </w:tr>
    </w:tbl>
    <w:p w14:paraId="06D7500C" w14:textId="77777777" w:rsidR="00224EF1" w:rsidRDefault="00224EF1" w:rsidP="00224EF1"/>
    <w:p w14:paraId="0D2696E2" w14:textId="77777777" w:rsidR="00224EF1" w:rsidRDefault="00224EF1" w:rsidP="00224EF1">
      <w:pPr>
        <w:pStyle w:val="TH"/>
      </w:pPr>
      <w:r>
        <w:lastRenderedPageBreak/>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DD15B9F" w14:textId="77777777" w:rsidTr="004879CE">
        <w:tc>
          <w:tcPr>
            <w:tcW w:w="9857" w:type="dxa"/>
            <w:gridSpan w:val="4"/>
            <w:shd w:val="clear" w:color="auto" w:fill="E0E0E0"/>
          </w:tcPr>
          <w:p w14:paraId="1C770A43" w14:textId="77777777" w:rsidR="00224EF1" w:rsidRPr="00BE0BFA" w:rsidRDefault="00224EF1" w:rsidP="004879CE">
            <w:pPr>
              <w:pStyle w:val="TAL"/>
              <w:rPr>
                <w:b/>
              </w:rPr>
            </w:pPr>
            <w:r w:rsidRPr="00BE0BFA">
              <w:rPr>
                <w:b/>
              </w:rPr>
              <w:t>TTCN-3 Record Type</w:t>
            </w:r>
          </w:p>
        </w:tc>
      </w:tr>
      <w:tr w:rsidR="00224EF1" w14:paraId="0AB0D755" w14:textId="77777777" w:rsidTr="004879CE">
        <w:tc>
          <w:tcPr>
            <w:tcW w:w="1479" w:type="dxa"/>
            <w:tcBorders>
              <w:bottom w:val="single" w:sz="4" w:space="0" w:color="auto"/>
            </w:tcBorders>
            <w:shd w:val="clear" w:color="auto" w:fill="E0E0E0"/>
          </w:tcPr>
          <w:p w14:paraId="03B4ADD8" w14:textId="77777777" w:rsidR="00224EF1" w:rsidRPr="00BE0BFA" w:rsidRDefault="00224EF1" w:rsidP="004879CE">
            <w:pPr>
              <w:pStyle w:val="TAL"/>
              <w:rPr>
                <w:b/>
              </w:rPr>
            </w:pPr>
            <w:bookmarkStart w:id="50" w:name="SoundingRS_UL_ConfigDedicated_R8andLater" w:colFirst="1" w:colLast="1"/>
            <w:r w:rsidRPr="00BE0BFA">
              <w:rPr>
                <w:b/>
              </w:rPr>
              <w:t>Name</w:t>
            </w:r>
          </w:p>
        </w:tc>
        <w:tc>
          <w:tcPr>
            <w:tcW w:w="8378" w:type="dxa"/>
            <w:gridSpan w:val="3"/>
            <w:tcBorders>
              <w:bottom w:val="single" w:sz="4" w:space="0" w:color="auto"/>
            </w:tcBorders>
            <w:shd w:val="clear" w:color="auto" w:fill="FFFF99"/>
          </w:tcPr>
          <w:p w14:paraId="457DEB18" w14:textId="77777777" w:rsidR="00224EF1" w:rsidRPr="00BE0BFA" w:rsidRDefault="00224EF1" w:rsidP="004879CE">
            <w:pPr>
              <w:pStyle w:val="TAL"/>
              <w:rPr>
                <w:b/>
              </w:rPr>
            </w:pPr>
            <w:r w:rsidRPr="00BE0BFA">
              <w:rPr>
                <w:b/>
              </w:rPr>
              <w:t>SoundingRS_UL_ConfigDedicated_R8andLater_Type</w:t>
            </w:r>
          </w:p>
        </w:tc>
      </w:tr>
      <w:bookmarkEnd w:id="50"/>
      <w:tr w:rsidR="00224EF1" w14:paraId="1A2A2B02" w14:textId="77777777" w:rsidTr="004879CE">
        <w:tc>
          <w:tcPr>
            <w:tcW w:w="1479" w:type="dxa"/>
            <w:tcBorders>
              <w:bottom w:val="double" w:sz="4" w:space="0" w:color="auto"/>
            </w:tcBorders>
            <w:shd w:val="clear" w:color="auto" w:fill="E0E0E0"/>
          </w:tcPr>
          <w:p w14:paraId="3D4182A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53E82BC" w14:textId="77777777" w:rsidR="00224EF1" w:rsidRPr="00BE0BFA" w:rsidRDefault="00224EF1" w:rsidP="004879CE">
            <w:pPr>
              <w:pStyle w:val="TAL"/>
            </w:pPr>
          </w:p>
        </w:tc>
      </w:tr>
      <w:tr w:rsidR="00224EF1" w14:paraId="57B755CA" w14:textId="77777777" w:rsidTr="004879CE">
        <w:tc>
          <w:tcPr>
            <w:tcW w:w="1479" w:type="dxa"/>
            <w:tcBorders>
              <w:top w:val="double" w:sz="4" w:space="0" w:color="auto"/>
            </w:tcBorders>
            <w:shd w:val="clear" w:color="auto" w:fill="auto"/>
          </w:tcPr>
          <w:p w14:paraId="5EC0B4DB" w14:textId="77777777" w:rsidR="00224EF1" w:rsidRPr="00BE0BFA" w:rsidRDefault="00224EF1" w:rsidP="004879CE">
            <w:pPr>
              <w:pStyle w:val="TAL"/>
            </w:pPr>
            <w:r w:rsidRPr="00BE0BFA">
              <w:t>soundingRS_UL_ConfigDedicated</w:t>
            </w:r>
          </w:p>
        </w:tc>
        <w:tc>
          <w:tcPr>
            <w:tcW w:w="2464" w:type="dxa"/>
            <w:tcBorders>
              <w:top w:val="double" w:sz="4" w:space="0" w:color="auto"/>
            </w:tcBorders>
            <w:shd w:val="clear" w:color="auto" w:fill="auto"/>
          </w:tcPr>
          <w:p w14:paraId="21E71A30" w14:textId="77777777" w:rsidR="00224EF1" w:rsidRPr="00BE0BFA" w:rsidRDefault="00224EF1" w:rsidP="004879CE">
            <w:pPr>
              <w:pStyle w:val="TAL"/>
            </w:pPr>
            <w:r w:rsidRPr="00BE0BFA">
              <w:t>SoundingRS_UL_ConfigDedicated</w:t>
            </w:r>
          </w:p>
        </w:tc>
        <w:tc>
          <w:tcPr>
            <w:tcW w:w="493" w:type="dxa"/>
            <w:tcBorders>
              <w:top w:val="double" w:sz="4" w:space="0" w:color="auto"/>
            </w:tcBorders>
            <w:shd w:val="clear" w:color="auto" w:fill="auto"/>
          </w:tcPr>
          <w:p w14:paraId="39E47B1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D538238" w14:textId="77777777" w:rsidR="00224EF1" w:rsidRPr="00BE0BFA" w:rsidRDefault="00224EF1" w:rsidP="004879CE">
            <w:pPr>
              <w:pStyle w:val="TAL"/>
            </w:pPr>
          </w:p>
        </w:tc>
      </w:tr>
      <w:tr w:rsidR="00224EF1" w14:paraId="1E10C676" w14:textId="77777777" w:rsidTr="004879CE">
        <w:tc>
          <w:tcPr>
            <w:tcW w:w="1479" w:type="dxa"/>
            <w:shd w:val="clear" w:color="auto" w:fill="auto"/>
          </w:tcPr>
          <w:p w14:paraId="2F63101C" w14:textId="77777777" w:rsidR="00224EF1" w:rsidRPr="00BE0BFA" w:rsidRDefault="00224EF1" w:rsidP="004879CE">
            <w:pPr>
              <w:pStyle w:val="TAL"/>
            </w:pPr>
            <w:r w:rsidRPr="00BE0BFA">
              <w:t>soundingRS_UL_ConfigDedicated_v1020</w:t>
            </w:r>
          </w:p>
        </w:tc>
        <w:tc>
          <w:tcPr>
            <w:tcW w:w="2464" w:type="dxa"/>
            <w:shd w:val="clear" w:color="auto" w:fill="auto"/>
          </w:tcPr>
          <w:p w14:paraId="066DC0F7" w14:textId="77777777" w:rsidR="00224EF1" w:rsidRPr="00BE0BFA" w:rsidRDefault="00224EF1" w:rsidP="004879CE">
            <w:pPr>
              <w:pStyle w:val="TAL"/>
            </w:pPr>
            <w:r w:rsidRPr="00BE0BFA">
              <w:t>SoundingRS_UL_ConfigDedicated_v1020</w:t>
            </w:r>
          </w:p>
        </w:tc>
        <w:tc>
          <w:tcPr>
            <w:tcW w:w="493" w:type="dxa"/>
            <w:shd w:val="clear" w:color="auto" w:fill="auto"/>
          </w:tcPr>
          <w:p w14:paraId="3B907F73" w14:textId="77777777" w:rsidR="00224EF1" w:rsidRPr="00BE0BFA" w:rsidRDefault="00224EF1" w:rsidP="004879CE">
            <w:pPr>
              <w:pStyle w:val="TAL"/>
            </w:pPr>
            <w:r w:rsidRPr="00BE0BFA">
              <w:t>opt</w:t>
            </w:r>
          </w:p>
        </w:tc>
        <w:tc>
          <w:tcPr>
            <w:tcW w:w="5421" w:type="dxa"/>
            <w:shd w:val="clear" w:color="auto" w:fill="auto"/>
          </w:tcPr>
          <w:p w14:paraId="31762FB3" w14:textId="77777777" w:rsidR="00224EF1" w:rsidRPr="00BE0BFA" w:rsidRDefault="00224EF1" w:rsidP="004879CE">
            <w:pPr>
              <w:pStyle w:val="TAL"/>
            </w:pPr>
          </w:p>
        </w:tc>
      </w:tr>
      <w:tr w:rsidR="00224EF1" w14:paraId="29CF9D4C" w14:textId="77777777" w:rsidTr="004879CE">
        <w:tc>
          <w:tcPr>
            <w:tcW w:w="1479" w:type="dxa"/>
            <w:shd w:val="clear" w:color="auto" w:fill="auto"/>
          </w:tcPr>
          <w:p w14:paraId="049A6DF2" w14:textId="77777777" w:rsidR="00224EF1" w:rsidRPr="00BE0BFA" w:rsidRDefault="00224EF1" w:rsidP="004879CE">
            <w:pPr>
              <w:pStyle w:val="TAL"/>
            </w:pPr>
            <w:r w:rsidRPr="00BE0BFA">
              <w:t>soundingRS_UL_ConfigDedicatedAperiodic_r10</w:t>
            </w:r>
          </w:p>
        </w:tc>
        <w:tc>
          <w:tcPr>
            <w:tcW w:w="2464" w:type="dxa"/>
            <w:shd w:val="clear" w:color="auto" w:fill="auto"/>
          </w:tcPr>
          <w:p w14:paraId="33787E8F" w14:textId="77777777" w:rsidR="00224EF1" w:rsidRPr="00BE0BFA" w:rsidRDefault="00224EF1" w:rsidP="004879CE">
            <w:pPr>
              <w:pStyle w:val="TAL"/>
            </w:pPr>
            <w:r w:rsidRPr="00BE0BFA">
              <w:t>SoundingRS_UL_ConfigDedicatedAperiodic_r10</w:t>
            </w:r>
          </w:p>
        </w:tc>
        <w:tc>
          <w:tcPr>
            <w:tcW w:w="493" w:type="dxa"/>
            <w:shd w:val="clear" w:color="auto" w:fill="auto"/>
          </w:tcPr>
          <w:p w14:paraId="309BFCC8" w14:textId="77777777" w:rsidR="00224EF1" w:rsidRPr="00BE0BFA" w:rsidRDefault="00224EF1" w:rsidP="004879CE">
            <w:pPr>
              <w:pStyle w:val="TAL"/>
            </w:pPr>
            <w:r w:rsidRPr="00BE0BFA">
              <w:t>opt</w:t>
            </w:r>
          </w:p>
        </w:tc>
        <w:tc>
          <w:tcPr>
            <w:tcW w:w="5421" w:type="dxa"/>
            <w:shd w:val="clear" w:color="auto" w:fill="auto"/>
          </w:tcPr>
          <w:p w14:paraId="6B3D4D69" w14:textId="77777777" w:rsidR="00224EF1" w:rsidRPr="00BE0BFA" w:rsidRDefault="00224EF1" w:rsidP="004879CE">
            <w:pPr>
              <w:pStyle w:val="TAL"/>
            </w:pPr>
          </w:p>
        </w:tc>
      </w:tr>
    </w:tbl>
    <w:p w14:paraId="1CD232AB" w14:textId="77777777" w:rsidR="00224EF1" w:rsidRDefault="00224EF1" w:rsidP="00224EF1"/>
    <w:p w14:paraId="46EE9D97" w14:textId="77777777" w:rsidR="00224EF1" w:rsidRDefault="00224EF1" w:rsidP="00224EF1">
      <w:pPr>
        <w:pStyle w:val="TH"/>
      </w:pPr>
      <w:r>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68BE51" w14:textId="77777777" w:rsidTr="004879CE">
        <w:tc>
          <w:tcPr>
            <w:tcW w:w="9857" w:type="dxa"/>
            <w:gridSpan w:val="4"/>
            <w:shd w:val="clear" w:color="auto" w:fill="E0E0E0"/>
          </w:tcPr>
          <w:p w14:paraId="4B209108" w14:textId="77777777" w:rsidR="00224EF1" w:rsidRPr="00BE0BFA" w:rsidRDefault="00224EF1" w:rsidP="004879CE">
            <w:pPr>
              <w:pStyle w:val="TAL"/>
              <w:rPr>
                <w:b/>
              </w:rPr>
            </w:pPr>
            <w:r w:rsidRPr="00BE0BFA">
              <w:rPr>
                <w:b/>
              </w:rPr>
              <w:t>TTCN-3 Record Type</w:t>
            </w:r>
          </w:p>
        </w:tc>
      </w:tr>
      <w:tr w:rsidR="00224EF1" w14:paraId="25F230B4" w14:textId="77777777" w:rsidTr="004879CE">
        <w:tc>
          <w:tcPr>
            <w:tcW w:w="1479" w:type="dxa"/>
            <w:tcBorders>
              <w:bottom w:val="single" w:sz="4" w:space="0" w:color="auto"/>
            </w:tcBorders>
            <w:shd w:val="clear" w:color="auto" w:fill="E0E0E0"/>
          </w:tcPr>
          <w:p w14:paraId="3C59FE2C" w14:textId="77777777" w:rsidR="00224EF1" w:rsidRPr="00BE0BFA" w:rsidRDefault="00224EF1" w:rsidP="004879CE">
            <w:pPr>
              <w:pStyle w:val="TAL"/>
              <w:rPr>
                <w:b/>
              </w:rPr>
            </w:pPr>
            <w:bookmarkStart w:id="51" w:name="SchedulingRequestConfig_R8andLater_Type" w:colFirst="1" w:colLast="1"/>
            <w:r w:rsidRPr="00BE0BFA">
              <w:rPr>
                <w:b/>
              </w:rPr>
              <w:t>Name</w:t>
            </w:r>
          </w:p>
        </w:tc>
        <w:tc>
          <w:tcPr>
            <w:tcW w:w="8378" w:type="dxa"/>
            <w:gridSpan w:val="3"/>
            <w:tcBorders>
              <w:bottom w:val="single" w:sz="4" w:space="0" w:color="auto"/>
            </w:tcBorders>
            <w:shd w:val="clear" w:color="auto" w:fill="FFFF99"/>
          </w:tcPr>
          <w:p w14:paraId="6378A22B" w14:textId="77777777" w:rsidR="00224EF1" w:rsidRPr="00BE0BFA" w:rsidRDefault="00224EF1" w:rsidP="004879CE">
            <w:pPr>
              <w:pStyle w:val="TAL"/>
              <w:rPr>
                <w:b/>
              </w:rPr>
            </w:pPr>
            <w:r w:rsidRPr="00BE0BFA">
              <w:rPr>
                <w:b/>
              </w:rPr>
              <w:t>SchedulingRequestConfig_R8andLater_Type</w:t>
            </w:r>
          </w:p>
        </w:tc>
      </w:tr>
      <w:bookmarkEnd w:id="51"/>
      <w:tr w:rsidR="00224EF1" w14:paraId="18252553" w14:textId="77777777" w:rsidTr="004879CE">
        <w:tc>
          <w:tcPr>
            <w:tcW w:w="1479" w:type="dxa"/>
            <w:tcBorders>
              <w:bottom w:val="double" w:sz="4" w:space="0" w:color="auto"/>
            </w:tcBorders>
            <w:shd w:val="clear" w:color="auto" w:fill="E0E0E0"/>
          </w:tcPr>
          <w:p w14:paraId="57431E2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E8201F" w14:textId="77777777" w:rsidR="00224EF1" w:rsidRPr="00BE0BFA" w:rsidRDefault="00224EF1" w:rsidP="004879CE">
            <w:pPr>
              <w:pStyle w:val="TAL"/>
            </w:pPr>
          </w:p>
        </w:tc>
      </w:tr>
      <w:tr w:rsidR="00224EF1" w14:paraId="31648950" w14:textId="77777777" w:rsidTr="004879CE">
        <w:tc>
          <w:tcPr>
            <w:tcW w:w="1479" w:type="dxa"/>
            <w:tcBorders>
              <w:top w:val="double" w:sz="4" w:space="0" w:color="auto"/>
            </w:tcBorders>
            <w:shd w:val="clear" w:color="auto" w:fill="auto"/>
          </w:tcPr>
          <w:p w14:paraId="64158F62" w14:textId="77777777" w:rsidR="00224EF1" w:rsidRPr="00BE0BFA" w:rsidRDefault="00224EF1" w:rsidP="004879CE">
            <w:pPr>
              <w:pStyle w:val="TAL"/>
            </w:pPr>
            <w:r w:rsidRPr="00BE0BFA">
              <w:t>schedulingRequestConfig</w:t>
            </w:r>
          </w:p>
        </w:tc>
        <w:tc>
          <w:tcPr>
            <w:tcW w:w="2464" w:type="dxa"/>
            <w:tcBorders>
              <w:top w:val="double" w:sz="4" w:space="0" w:color="auto"/>
            </w:tcBorders>
            <w:shd w:val="clear" w:color="auto" w:fill="auto"/>
          </w:tcPr>
          <w:p w14:paraId="2A2A7F37" w14:textId="77777777" w:rsidR="00224EF1" w:rsidRPr="00BE0BFA" w:rsidRDefault="00224EF1" w:rsidP="004879CE">
            <w:pPr>
              <w:pStyle w:val="TAL"/>
            </w:pPr>
            <w:r w:rsidRPr="00BE0BFA">
              <w:t>SchedulingRequestConfig</w:t>
            </w:r>
          </w:p>
        </w:tc>
        <w:tc>
          <w:tcPr>
            <w:tcW w:w="493" w:type="dxa"/>
            <w:tcBorders>
              <w:top w:val="double" w:sz="4" w:space="0" w:color="auto"/>
            </w:tcBorders>
            <w:shd w:val="clear" w:color="auto" w:fill="auto"/>
          </w:tcPr>
          <w:p w14:paraId="3B5F27F0" w14:textId="77777777" w:rsidR="00224EF1" w:rsidRPr="00BE0BFA" w:rsidRDefault="00224EF1" w:rsidP="004879CE">
            <w:pPr>
              <w:pStyle w:val="TAL"/>
            </w:pPr>
          </w:p>
        </w:tc>
        <w:tc>
          <w:tcPr>
            <w:tcW w:w="5421" w:type="dxa"/>
            <w:tcBorders>
              <w:top w:val="double" w:sz="4" w:space="0" w:color="auto"/>
            </w:tcBorders>
            <w:shd w:val="clear" w:color="auto" w:fill="auto"/>
          </w:tcPr>
          <w:p w14:paraId="4C8BFC8D" w14:textId="77777777" w:rsidR="00224EF1" w:rsidRPr="00BE0BFA" w:rsidRDefault="00224EF1" w:rsidP="004879CE">
            <w:pPr>
              <w:pStyle w:val="TAL"/>
            </w:pPr>
          </w:p>
        </w:tc>
      </w:tr>
      <w:tr w:rsidR="00224EF1" w14:paraId="31BEFFE7" w14:textId="77777777" w:rsidTr="004879CE">
        <w:tc>
          <w:tcPr>
            <w:tcW w:w="1479" w:type="dxa"/>
            <w:shd w:val="clear" w:color="auto" w:fill="auto"/>
          </w:tcPr>
          <w:p w14:paraId="78F47E9A" w14:textId="77777777" w:rsidR="00224EF1" w:rsidRPr="00BE0BFA" w:rsidRDefault="00224EF1" w:rsidP="004879CE">
            <w:pPr>
              <w:pStyle w:val="TAL"/>
            </w:pPr>
            <w:r w:rsidRPr="00BE0BFA">
              <w:t>schedulingRequestConfig_v1020</w:t>
            </w:r>
          </w:p>
        </w:tc>
        <w:tc>
          <w:tcPr>
            <w:tcW w:w="2464" w:type="dxa"/>
            <w:shd w:val="clear" w:color="auto" w:fill="auto"/>
          </w:tcPr>
          <w:p w14:paraId="56A9D128" w14:textId="77777777" w:rsidR="00224EF1" w:rsidRPr="00BE0BFA" w:rsidRDefault="00224EF1" w:rsidP="004879CE">
            <w:pPr>
              <w:pStyle w:val="TAL"/>
            </w:pPr>
            <w:r w:rsidRPr="00BE0BFA">
              <w:t>SchedulingRequestConfig_v1020</w:t>
            </w:r>
          </w:p>
        </w:tc>
        <w:tc>
          <w:tcPr>
            <w:tcW w:w="493" w:type="dxa"/>
            <w:shd w:val="clear" w:color="auto" w:fill="auto"/>
          </w:tcPr>
          <w:p w14:paraId="4BC9C512" w14:textId="77777777" w:rsidR="00224EF1" w:rsidRPr="00BE0BFA" w:rsidRDefault="00224EF1" w:rsidP="004879CE">
            <w:pPr>
              <w:pStyle w:val="TAL"/>
            </w:pPr>
            <w:r w:rsidRPr="00BE0BFA">
              <w:t>opt</w:t>
            </w:r>
          </w:p>
        </w:tc>
        <w:tc>
          <w:tcPr>
            <w:tcW w:w="5421" w:type="dxa"/>
            <w:shd w:val="clear" w:color="auto" w:fill="auto"/>
          </w:tcPr>
          <w:p w14:paraId="169A1FB4" w14:textId="77777777" w:rsidR="00224EF1" w:rsidRPr="00BE0BFA" w:rsidRDefault="00224EF1" w:rsidP="004879CE">
            <w:pPr>
              <w:pStyle w:val="TAL"/>
            </w:pPr>
          </w:p>
        </w:tc>
      </w:tr>
    </w:tbl>
    <w:p w14:paraId="076C0DA6" w14:textId="77777777" w:rsidR="00224EF1" w:rsidRDefault="00224EF1" w:rsidP="00224EF1"/>
    <w:p w14:paraId="57544CC8" w14:textId="77777777" w:rsidR="00224EF1" w:rsidRDefault="00224EF1" w:rsidP="00224EF1">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4EC7DE7" w14:textId="77777777" w:rsidTr="004879CE">
        <w:tc>
          <w:tcPr>
            <w:tcW w:w="9857" w:type="dxa"/>
            <w:gridSpan w:val="4"/>
            <w:shd w:val="clear" w:color="auto" w:fill="E0E0E0"/>
          </w:tcPr>
          <w:p w14:paraId="58126654" w14:textId="77777777" w:rsidR="00224EF1" w:rsidRPr="00BE0BFA" w:rsidRDefault="00224EF1" w:rsidP="004879CE">
            <w:pPr>
              <w:pStyle w:val="TAL"/>
              <w:rPr>
                <w:b/>
              </w:rPr>
            </w:pPr>
            <w:r w:rsidRPr="00BE0BFA">
              <w:rPr>
                <w:b/>
              </w:rPr>
              <w:t>TTCN-3 Record Type</w:t>
            </w:r>
          </w:p>
        </w:tc>
      </w:tr>
      <w:tr w:rsidR="00224EF1" w14:paraId="16B9EA2A" w14:textId="77777777" w:rsidTr="004879CE">
        <w:tc>
          <w:tcPr>
            <w:tcW w:w="1479" w:type="dxa"/>
            <w:tcBorders>
              <w:bottom w:val="single" w:sz="4" w:space="0" w:color="auto"/>
            </w:tcBorders>
            <w:shd w:val="clear" w:color="auto" w:fill="E0E0E0"/>
          </w:tcPr>
          <w:p w14:paraId="0FA6FB82" w14:textId="77777777" w:rsidR="00224EF1" w:rsidRPr="00BE0BFA" w:rsidRDefault="00224EF1" w:rsidP="004879CE">
            <w:pPr>
              <w:pStyle w:val="TAL"/>
              <w:rPr>
                <w:b/>
              </w:rPr>
            </w:pPr>
            <w:bookmarkStart w:id="52" w:name="TDD_Config_R8andLater_Type" w:colFirst="1" w:colLast="1"/>
            <w:r w:rsidRPr="00BE0BFA">
              <w:rPr>
                <w:b/>
              </w:rPr>
              <w:t>Name</w:t>
            </w:r>
          </w:p>
        </w:tc>
        <w:tc>
          <w:tcPr>
            <w:tcW w:w="8378" w:type="dxa"/>
            <w:gridSpan w:val="3"/>
            <w:tcBorders>
              <w:bottom w:val="single" w:sz="4" w:space="0" w:color="auto"/>
            </w:tcBorders>
            <w:shd w:val="clear" w:color="auto" w:fill="FFFF99"/>
          </w:tcPr>
          <w:p w14:paraId="140B75FB" w14:textId="77777777" w:rsidR="00224EF1" w:rsidRPr="00BE0BFA" w:rsidRDefault="00224EF1" w:rsidP="004879CE">
            <w:pPr>
              <w:pStyle w:val="TAL"/>
              <w:rPr>
                <w:b/>
              </w:rPr>
            </w:pPr>
            <w:r w:rsidRPr="00BE0BFA">
              <w:rPr>
                <w:b/>
              </w:rPr>
              <w:t>TDD_Config_R8andLater_Type</w:t>
            </w:r>
          </w:p>
        </w:tc>
      </w:tr>
      <w:bookmarkEnd w:id="52"/>
      <w:tr w:rsidR="00224EF1" w14:paraId="645FCE34" w14:textId="77777777" w:rsidTr="004879CE">
        <w:tc>
          <w:tcPr>
            <w:tcW w:w="1479" w:type="dxa"/>
            <w:tcBorders>
              <w:bottom w:val="double" w:sz="4" w:space="0" w:color="auto"/>
            </w:tcBorders>
            <w:shd w:val="clear" w:color="auto" w:fill="E0E0E0"/>
          </w:tcPr>
          <w:p w14:paraId="755907C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38C31CF" w14:textId="77777777" w:rsidR="00224EF1" w:rsidRPr="00BE0BFA" w:rsidRDefault="00224EF1" w:rsidP="004879CE">
            <w:pPr>
              <w:pStyle w:val="TAL"/>
            </w:pPr>
          </w:p>
        </w:tc>
      </w:tr>
      <w:tr w:rsidR="00224EF1" w14:paraId="01D996F9" w14:textId="77777777" w:rsidTr="004879CE">
        <w:tc>
          <w:tcPr>
            <w:tcW w:w="1479" w:type="dxa"/>
            <w:tcBorders>
              <w:top w:val="double" w:sz="4" w:space="0" w:color="auto"/>
            </w:tcBorders>
            <w:shd w:val="clear" w:color="auto" w:fill="auto"/>
          </w:tcPr>
          <w:p w14:paraId="4A769268" w14:textId="77777777" w:rsidR="00224EF1" w:rsidRPr="00BE0BFA" w:rsidRDefault="00224EF1" w:rsidP="004879CE">
            <w:pPr>
              <w:pStyle w:val="TAL"/>
            </w:pPr>
            <w:r w:rsidRPr="00BE0BFA">
              <w:t>R8</w:t>
            </w:r>
          </w:p>
        </w:tc>
        <w:tc>
          <w:tcPr>
            <w:tcW w:w="2464" w:type="dxa"/>
            <w:tcBorders>
              <w:top w:val="double" w:sz="4" w:space="0" w:color="auto"/>
            </w:tcBorders>
            <w:shd w:val="clear" w:color="auto" w:fill="auto"/>
          </w:tcPr>
          <w:p w14:paraId="41DB80BD" w14:textId="77777777" w:rsidR="00224EF1" w:rsidRPr="00BE0BFA" w:rsidRDefault="00224EF1" w:rsidP="004879CE">
            <w:pPr>
              <w:pStyle w:val="TAL"/>
            </w:pPr>
            <w:r w:rsidRPr="00BE0BFA">
              <w:t>TDD_Config</w:t>
            </w:r>
          </w:p>
        </w:tc>
        <w:tc>
          <w:tcPr>
            <w:tcW w:w="493" w:type="dxa"/>
            <w:tcBorders>
              <w:top w:val="double" w:sz="4" w:space="0" w:color="auto"/>
            </w:tcBorders>
            <w:shd w:val="clear" w:color="auto" w:fill="auto"/>
          </w:tcPr>
          <w:p w14:paraId="1CE6AE26" w14:textId="77777777" w:rsidR="00224EF1" w:rsidRPr="00BE0BFA" w:rsidRDefault="00224EF1" w:rsidP="004879CE">
            <w:pPr>
              <w:pStyle w:val="TAL"/>
            </w:pPr>
          </w:p>
        </w:tc>
        <w:tc>
          <w:tcPr>
            <w:tcW w:w="5421" w:type="dxa"/>
            <w:tcBorders>
              <w:top w:val="double" w:sz="4" w:space="0" w:color="auto"/>
            </w:tcBorders>
            <w:shd w:val="clear" w:color="auto" w:fill="auto"/>
          </w:tcPr>
          <w:p w14:paraId="58B3B953" w14:textId="77777777" w:rsidR="00224EF1" w:rsidRPr="00BE0BFA" w:rsidRDefault="00224EF1" w:rsidP="004879CE">
            <w:pPr>
              <w:pStyle w:val="TAL"/>
            </w:pPr>
          </w:p>
        </w:tc>
      </w:tr>
      <w:tr w:rsidR="00224EF1" w14:paraId="59E1ACCC" w14:textId="77777777" w:rsidTr="004879CE">
        <w:tc>
          <w:tcPr>
            <w:tcW w:w="1479" w:type="dxa"/>
            <w:shd w:val="clear" w:color="auto" w:fill="auto"/>
          </w:tcPr>
          <w:p w14:paraId="13817E90" w14:textId="77777777" w:rsidR="00224EF1" w:rsidRPr="00BE0BFA" w:rsidRDefault="00224EF1" w:rsidP="004879CE">
            <w:pPr>
              <w:pStyle w:val="TAL"/>
            </w:pPr>
            <w:r w:rsidRPr="00BE0BFA">
              <w:t>tdd_Config_v1130</w:t>
            </w:r>
          </w:p>
        </w:tc>
        <w:tc>
          <w:tcPr>
            <w:tcW w:w="2464" w:type="dxa"/>
            <w:shd w:val="clear" w:color="auto" w:fill="auto"/>
          </w:tcPr>
          <w:p w14:paraId="69E12551" w14:textId="77777777" w:rsidR="00224EF1" w:rsidRPr="00BE0BFA" w:rsidRDefault="00224EF1" w:rsidP="004879CE">
            <w:pPr>
              <w:pStyle w:val="TAL"/>
            </w:pPr>
            <w:r w:rsidRPr="00BE0BFA">
              <w:t>TDD_Config_v1130</w:t>
            </w:r>
          </w:p>
        </w:tc>
        <w:tc>
          <w:tcPr>
            <w:tcW w:w="493" w:type="dxa"/>
            <w:shd w:val="clear" w:color="auto" w:fill="auto"/>
          </w:tcPr>
          <w:p w14:paraId="7D617E72" w14:textId="77777777" w:rsidR="00224EF1" w:rsidRPr="00BE0BFA" w:rsidRDefault="00224EF1" w:rsidP="004879CE">
            <w:pPr>
              <w:pStyle w:val="TAL"/>
            </w:pPr>
            <w:r w:rsidRPr="00BE0BFA">
              <w:t>opt</w:t>
            </w:r>
          </w:p>
        </w:tc>
        <w:tc>
          <w:tcPr>
            <w:tcW w:w="5421" w:type="dxa"/>
            <w:shd w:val="clear" w:color="auto" w:fill="auto"/>
          </w:tcPr>
          <w:p w14:paraId="203CDC71" w14:textId="77777777" w:rsidR="00224EF1" w:rsidRPr="00BE0BFA" w:rsidRDefault="00224EF1" w:rsidP="004879CE">
            <w:pPr>
              <w:pStyle w:val="TAL"/>
            </w:pPr>
          </w:p>
        </w:tc>
      </w:tr>
    </w:tbl>
    <w:p w14:paraId="41AEEE78" w14:textId="77777777" w:rsidR="00224EF1" w:rsidRDefault="00224EF1" w:rsidP="00224EF1"/>
    <w:p w14:paraId="6EFF3BB2" w14:textId="77777777" w:rsidR="00224EF1" w:rsidRDefault="00224EF1" w:rsidP="00224EF1">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05DCFC" w14:textId="77777777" w:rsidTr="004879CE">
        <w:tc>
          <w:tcPr>
            <w:tcW w:w="9857" w:type="dxa"/>
            <w:gridSpan w:val="4"/>
            <w:shd w:val="clear" w:color="auto" w:fill="E0E0E0"/>
          </w:tcPr>
          <w:p w14:paraId="50A20E27" w14:textId="77777777" w:rsidR="00224EF1" w:rsidRPr="00BE0BFA" w:rsidRDefault="00224EF1" w:rsidP="004879CE">
            <w:pPr>
              <w:pStyle w:val="TAL"/>
              <w:rPr>
                <w:b/>
              </w:rPr>
            </w:pPr>
            <w:r w:rsidRPr="00BE0BFA">
              <w:rPr>
                <w:b/>
              </w:rPr>
              <w:t>TTCN-3 Record Type</w:t>
            </w:r>
          </w:p>
        </w:tc>
      </w:tr>
      <w:tr w:rsidR="00224EF1" w14:paraId="2BAF2C28" w14:textId="77777777" w:rsidTr="004879CE">
        <w:tc>
          <w:tcPr>
            <w:tcW w:w="1479" w:type="dxa"/>
            <w:tcBorders>
              <w:bottom w:val="single" w:sz="4" w:space="0" w:color="auto"/>
            </w:tcBorders>
            <w:shd w:val="clear" w:color="auto" w:fill="E0E0E0"/>
          </w:tcPr>
          <w:p w14:paraId="1FFBA231" w14:textId="77777777" w:rsidR="00224EF1" w:rsidRPr="00BE0BFA" w:rsidRDefault="00224EF1" w:rsidP="004879CE">
            <w:pPr>
              <w:pStyle w:val="TAL"/>
              <w:rPr>
                <w:b/>
              </w:rPr>
            </w:pPr>
            <w:bookmarkStart w:id="53" w:name="RACH_ConfigCommon_R8andLater_Type" w:colFirst="1" w:colLast="1"/>
            <w:r w:rsidRPr="00BE0BFA">
              <w:rPr>
                <w:b/>
              </w:rPr>
              <w:t>Name</w:t>
            </w:r>
          </w:p>
        </w:tc>
        <w:tc>
          <w:tcPr>
            <w:tcW w:w="8378" w:type="dxa"/>
            <w:gridSpan w:val="3"/>
            <w:tcBorders>
              <w:bottom w:val="single" w:sz="4" w:space="0" w:color="auto"/>
            </w:tcBorders>
            <w:shd w:val="clear" w:color="auto" w:fill="FFFF99"/>
          </w:tcPr>
          <w:p w14:paraId="1389E1FC" w14:textId="77777777" w:rsidR="00224EF1" w:rsidRPr="00BE0BFA" w:rsidRDefault="00224EF1" w:rsidP="004879CE">
            <w:pPr>
              <w:pStyle w:val="TAL"/>
              <w:rPr>
                <w:b/>
              </w:rPr>
            </w:pPr>
            <w:r w:rsidRPr="00BE0BFA">
              <w:rPr>
                <w:b/>
              </w:rPr>
              <w:t>RACH_ConfigCommon_R8andLater_Type</w:t>
            </w:r>
          </w:p>
        </w:tc>
      </w:tr>
      <w:bookmarkEnd w:id="53"/>
      <w:tr w:rsidR="00224EF1" w14:paraId="5FE30A6D" w14:textId="77777777" w:rsidTr="004879CE">
        <w:tc>
          <w:tcPr>
            <w:tcW w:w="1479" w:type="dxa"/>
            <w:tcBorders>
              <w:bottom w:val="double" w:sz="4" w:space="0" w:color="auto"/>
            </w:tcBorders>
            <w:shd w:val="clear" w:color="auto" w:fill="E0E0E0"/>
          </w:tcPr>
          <w:p w14:paraId="7A3DC96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656511" w14:textId="77777777" w:rsidR="00224EF1" w:rsidRPr="00BE0BFA" w:rsidRDefault="00224EF1" w:rsidP="004879CE">
            <w:pPr>
              <w:pStyle w:val="TAL"/>
            </w:pPr>
          </w:p>
        </w:tc>
      </w:tr>
      <w:tr w:rsidR="00224EF1" w14:paraId="2F61D1A7" w14:textId="77777777" w:rsidTr="004879CE">
        <w:tc>
          <w:tcPr>
            <w:tcW w:w="1479" w:type="dxa"/>
            <w:tcBorders>
              <w:top w:val="double" w:sz="4" w:space="0" w:color="auto"/>
            </w:tcBorders>
            <w:shd w:val="clear" w:color="auto" w:fill="auto"/>
          </w:tcPr>
          <w:p w14:paraId="2413DBDB" w14:textId="77777777" w:rsidR="00224EF1" w:rsidRPr="00BE0BFA" w:rsidRDefault="00224EF1" w:rsidP="004879CE">
            <w:pPr>
              <w:pStyle w:val="TAL"/>
            </w:pPr>
            <w:r w:rsidRPr="00BE0BFA">
              <w:t>rach_ConfigCommon</w:t>
            </w:r>
          </w:p>
        </w:tc>
        <w:tc>
          <w:tcPr>
            <w:tcW w:w="2464" w:type="dxa"/>
            <w:tcBorders>
              <w:top w:val="double" w:sz="4" w:space="0" w:color="auto"/>
            </w:tcBorders>
            <w:shd w:val="clear" w:color="auto" w:fill="auto"/>
          </w:tcPr>
          <w:p w14:paraId="28E61563" w14:textId="77777777" w:rsidR="00224EF1" w:rsidRPr="00BE0BFA" w:rsidRDefault="00224EF1" w:rsidP="004879CE">
            <w:pPr>
              <w:pStyle w:val="TAL"/>
            </w:pPr>
            <w:r w:rsidRPr="00BE0BFA">
              <w:t>RACH_ConfigCommon</w:t>
            </w:r>
          </w:p>
        </w:tc>
        <w:tc>
          <w:tcPr>
            <w:tcW w:w="493" w:type="dxa"/>
            <w:tcBorders>
              <w:top w:val="double" w:sz="4" w:space="0" w:color="auto"/>
            </w:tcBorders>
            <w:shd w:val="clear" w:color="auto" w:fill="auto"/>
          </w:tcPr>
          <w:p w14:paraId="1DCF2C9E" w14:textId="77777777" w:rsidR="00224EF1" w:rsidRPr="00BE0BFA" w:rsidRDefault="00224EF1" w:rsidP="004879CE">
            <w:pPr>
              <w:pStyle w:val="TAL"/>
            </w:pPr>
          </w:p>
        </w:tc>
        <w:tc>
          <w:tcPr>
            <w:tcW w:w="5421" w:type="dxa"/>
            <w:tcBorders>
              <w:top w:val="double" w:sz="4" w:space="0" w:color="auto"/>
            </w:tcBorders>
            <w:shd w:val="clear" w:color="auto" w:fill="auto"/>
          </w:tcPr>
          <w:p w14:paraId="2FEF5EF9" w14:textId="77777777" w:rsidR="00224EF1" w:rsidRPr="00BE0BFA" w:rsidRDefault="00224EF1" w:rsidP="004879CE">
            <w:pPr>
              <w:pStyle w:val="TAL"/>
            </w:pPr>
            <w:r w:rsidRPr="00BE0BFA">
              <w:t>All parameters in RACH_ConfigCommonScell_r11 are covered by RACH_ConfigCommon;</w:t>
            </w:r>
          </w:p>
          <w:p w14:paraId="0D1B4B6E" w14:textId="77777777" w:rsidR="00224EF1" w:rsidRPr="00BE0BFA" w:rsidRDefault="00224EF1" w:rsidP="004879CE">
            <w:pPr>
              <w:pStyle w:val="TAL"/>
            </w:pPr>
            <w:r w:rsidRPr="00BE0BFA">
              <w:t>RACH_ConfigCommon will be used in Scell also for a complete set of RACH parameters both when configured as a Scell or normal RACH procedure when it seazes to exist as Scell;</w:t>
            </w:r>
          </w:p>
          <w:p w14:paraId="6B296DAF" w14:textId="77777777" w:rsidR="00224EF1" w:rsidRPr="00BE0BFA" w:rsidRDefault="00224EF1" w:rsidP="004879CE">
            <w:pPr>
              <w:pStyle w:val="TAL"/>
            </w:pPr>
            <w:r w:rsidRPr="00BE0BFA">
              <w:t>when cell is configured as Scell, additional parameters shall be ignored by SS</w:t>
            </w:r>
          </w:p>
        </w:tc>
      </w:tr>
      <w:tr w:rsidR="00224EF1" w14:paraId="1DFD2F83" w14:textId="77777777" w:rsidTr="004879CE">
        <w:tc>
          <w:tcPr>
            <w:tcW w:w="1479" w:type="dxa"/>
            <w:shd w:val="clear" w:color="auto" w:fill="auto"/>
          </w:tcPr>
          <w:p w14:paraId="56B4CFE7" w14:textId="77777777" w:rsidR="00224EF1" w:rsidRPr="00BE0BFA" w:rsidRDefault="00224EF1" w:rsidP="004879CE">
            <w:pPr>
              <w:pStyle w:val="TAL"/>
            </w:pPr>
            <w:r w:rsidRPr="00BE0BFA">
              <w:t>rach_ConfigCommon_v1250</w:t>
            </w:r>
          </w:p>
        </w:tc>
        <w:tc>
          <w:tcPr>
            <w:tcW w:w="2464" w:type="dxa"/>
            <w:shd w:val="clear" w:color="auto" w:fill="auto"/>
          </w:tcPr>
          <w:p w14:paraId="7198C1C2" w14:textId="77777777" w:rsidR="00224EF1" w:rsidRPr="00BE0BFA" w:rsidRDefault="00224EF1" w:rsidP="004879CE">
            <w:pPr>
              <w:pStyle w:val="TAL"/>
            </w:pPr>
            <w:r w:rsidRPr="00BE0BFA">
              <w:t>RACH_ConfigCommon_v1250</w:t>
            </w:r>
          </w:p>
        </w:tc>
        <w:tc>
          <w:tcPr>
            <w:tcW w:w="493" w:type="dxa"/>
            <w:shd w:val="clear" w:color="auto" w:fill="auto"/>
          </w:tcPr>
          <w:p w14:paraId="0C4E1E73" w14:textId="77777777" w:rsidR="00224EF1" w:rsidRPr="00BE0BFA" w:rsidRDefault="00224EF1" w:rsidP="004879CE">
            <w:pPr>
              <w:pStyle w:val="TAL"/>
            </w:pPr>
            <w:r w:rsidRPr="00BE0BFA">
              <w:t>opt</w:t>
            </w:r>
          </w:p>
        </w:tc>
        <w:tc>
          <w:tcPr>
            <w:tcW w:w="5421" w:type="dxa"/>
            <w:shd w:val="clear" w:color="auto" w:fill="auto"/>
          </w:tcPr>
          <w:p w14:paraId="2BF2D5B4" w14:textId="77777777" w:rsidR="00224EF1" w:rsidRPr="00BE0BFA" w:rsidRDefault="00224EF1" w:rsidP="004879CE">
            <w:pPr>
              <w:pStyle w:val="TAL"/>
            </w:pPr>
          </w:p>
        </w:tc>
      </w:tr>
    </w:tbl>
    <w:p w14:paraId="15147542" w14:textId="77777777" w:rsidR="00224EF1" w:rsidRDefault="00224EF1" w:rsidP="00224EF1"/>
    <w:p w14:paraId="4CE30F16" w14:textId="77777777" w:rsidR="00224EF1" w:rsidRDefault="00224EF1" w:rsidP="00224EF1">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75AAF9F" w14:textId="77777777" w:rsidTr="004879CE">
        <w:tc>
          <w:tcPr>
            <w:tcW w:w="9857" w:type="dxa"/>
            <w:gridSpan w:val="3"/>
            <w:shd w:val="clear" w:color="auto" w:fill="E0E0E0"/>
          </w:tcPr>
          <w:p w14:paraId="3DC69BFB" w14:textId="77777777" w:rsidR="00224EF1" w:rsidRPr="00BE0BFA" w:rsidRDefault="00224EF1" w:rsidP="004879CE">
            <w:pPr>
              <w:pStyle w:val="TAL"/>
              <w:rPr>
                <w:b/>
              </w:rPr>
            </w:pPr>
            <w:r w:rsidRPr="00BE0BFA">
              <w:rPr>
                <w:b/>
              </w:rPr>
              <w:t>TTCN-3 Union Type</w:t>
            </w:r>
          </w:p>
        </w:tc>
      </w:tr>
      <w:tr w:rsidR="00224EF1" w14:paraId="0A781D18" w14:textId="77777777" w:rsidTr="004879CE">
        <w:tc>
          <w:tcPr>
            <w:tcW w:w="1479" w:type="dxa"/>
            <w:tcBorders>
              <w:bottom w:val="single" w:sz="4" w:space="0" w:color="auto"/>
            </w:tcBorders>
            <w:shd w:val="clear" w:color="auto" w:fill="E0E0E0"/>
          </w:tcPr>
          <w:p w14:paraId="3D102C85" w14:textId="77777777" w:rsidR="00224EF1" w:rsidRPr="00BE0BFA" w:rsidRDefault="00224EF1" w:rsidP="004879CE">
            <w:pPr>
              <w:pStyle w:val="TAL"/>
              <w:rPr>
                <w:b/>
              </w:rPr>
            </w:pPr>
            <w:bookmarkStart w:id="54" w:name="TDD_Config_Type" w:colFirst="1" w:colLast="1"/>
            <w:r w:rsidRPr="00BE0BFA">
              <w:rPr>
                <w:b/>
              </w:rPr>
              <w:t>Name</w:t>
            </w:r>
          </w:p>
        </w:tc>
        <w:tc>
          <w:tcPr>
            <w:tcW w:w="8378" w:type="dxa"/>
            <w:gridSpan w:val="2"/>
            <w:tcBorders>
              <w:bottom w:val="single" w:sz="4" w:space="0" w:color="auto"/>
            </w:tcBorders>
            <w:shd w:val="clear" w:color="auto" w:fill="FFFF99"/>
          </w:tcPr>
          <w:p w14:paraId="3088C847" w14:textId="77777777" w:rsidR="00224EF1" w:rsidRPr="00BE0BFA" w:rsidRDefault="00224EF1" w:rsidP="004879CE">
            <w:pPr>
              <w:pStyle w:val="TAL"/>
              <w:rPr>
                <w:b/>
              </w:rPr>
            </w:pPr>
            <w:r w:rsidRPr="00BE0BFA">
              <w:rPr>
                <w:b/>
              </w:rPr>
              <w:t>TDD_Config_Type</w:t>
            </w:r>
          </w:p>
        </w:tc>
      </w:tr>
      <w:bookmarkEnd w:id="54"/>
      <w:tr w:rsidR="00224EF1" w14:paraId="0C76D0A7" w14:textId="77777777" w:rsidTr="004879CE">
        <w:tc>
          <w:tcPr>
            <w:tcW w:w="1479" w:type="dxa"/>
            <w:tcBorders>
              <w:bottom w:val="double" w:sz="4" w:space="0" w:color="auto"/>
            </w:tcBorders>
            <w:shd w:val="clear" w:color="auto" w:fill="E0E0E0"/>
          </w:tcPr>
          <w:p w14:paraId="3D00D84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4758B88" w14:textId="77777777" w:rsidR="00224EF1" w:rsidRPr="00BE0BFA" w:rsidRDefault="00224EF1" w:rsidP="004879CE">
            <w:pPr>
              <w:pStyle w:val="TAL"/>
            </w:pPr>
          </w:p>
        </w:tc>
      </w:tr>
      <w:tr w:rsidR="00224EF1" w14:paraId="1F6D4077" w14:textId="77777777" w:rsidTr="004879CE">
        <w:tc>
          <w:tcPr>
            <w:tcW w:w="1479" w:type="dxa"/>
            <w:tcBorders>
              <w:top w:val="double" w:sz="4" w:space="0" w:color="auto"/>
            </w:tcBorders>
            <w:shd w:val="clear" w:color="auto" w:fill="auto"/>
          </w:tcPr>
          <w:p w14:paraId="452F4DE4"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42CBF8A6" w14:textId="77777777" w:rsidR="00224EF1" w:rsidRPr="00BE0BFA" w:rsidRDefault="00000000" w:rsidP="004879CE">
            <w:pPr>
              <w:pStyle w:val="TAL"/>
            </w:pPr>
            <w:hyperlink w:anchor="TDD_Config_R8andLater_Type" w:history="1">
              <w:r w:rsidR="00224EF1" w:rsidRPr="00BE0BFA">
                <w:rPr>
                  <w:rStyle w:val="Hyperlink"/>
                </w:rPr>
                <w:t>TDD_Config_R8andLater_Type</w:t>
              </w:r>
            </w:hyperlink>
          </w:p>
        </w:tc>
        <w:tc>
          <w:tcPr>
            <w:tcW w:w="5421" w:type="dxa"/>
            <w:tcBorders>
              <w:top w:val="double" w:sz="4" w:space="0" w:color="auto"/>
            </w:tcBorders>
            <w:shd w:val="clear" w:color="auto" w:fill="auto"/>
          </w:tcPr>
          <w:p w14:paraId="260EC376" w14:textId="77777777" w:rsidR="00224EF1" w:rsidRPr="00BE0BFA" w:rsidRDefault="00224EF1" w:rsidP="004879CE">
            <w:pPr>
              <w:pStyle w:val="TAL"/>
            </w:pPr>
          </w:p>
        </w:tc>
      </w:tr>
    </w:tbl>
    <w:p w14:paraId="3D4ECA5B" w14:textId="77777777" w:rsidR="00224EF1" w:rsidRDefault="00224EF1" w:rsidP="00224EF1"/>
    <w:p w14:paraId="12B5D695" w14:textId="77777777" w:rsidR="00224EF1" w:rsidRDefault="00224EF1" w:rsidP="00224EF1">
      <w:pPr>
        <w:pStyle w:val="TH"/>
      </w:pPr>
      <w:r>
        <w:lastRenderedPageBreak/>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7427399" w14:textId="77777777" w:rsidTr="004879CE">
        <w:tc>
          <w:tcPr>
            <w:tcW w:w="9857" w:type="dxa"/>
            <w:gridSpan w:val="3"/>
            <w:shd w:val="clear" w:color="auto" w:fill="E0E0E0"/>
          </w:tcPr>
          <w:p w14:paraId="64F5DD94" w14:textId="77777777" w:rsidR="00224EF1" w:rsidRPr="00BE0BFA" w:rsidRDefault="00224EF1" w:rsidP="004879CE">
            <w:pPr>
              <w:pStyle w:val="TAL"/>
              <w:rPr>
                <w:b/>
              </w:rPr>
            </w:pPr>
            <w:r w:rsidRPr="00BE0BFA">
              <w:rPr>
                <w:b/>
              </w:rPr>
              <w:t>TTCN-3 Union Type</w:t>
            </w:r>
          </w:p>
        </w:tc>
      </w:tr>
      <w:tr w:rsidR="00224EF1" w14:paraId="41693552" w14:textId="77777777" w:rsidTr="004879CE">
        <w:tc>
          <w:tcPr>
            <w:tcW w:w="1479" w:type="dxa"/>
            <w:tcBorders>
              <w:bottom w:val="single" w:sz="4" w:space="0" w:color="auto"/>
            </w:tcBorders>
            <w:shd w:val="clear" w:color="auto" w:fill="E0E0E0"/>
          </w:tcPr>
          <w:p w14:paraId="5B597F95" w14:textId="77777777" w:rsidR="00224EF1" w:rsidRPr="00BE0BFA" w:rsidRDefault="00224EF1" w:rsidP="004879CE">
            <w:pPr>
              <w:pStyle w:val="TAL"/>
              <w:rPr>
                <w:b/>
              </w:rPr>
            </w:pPr>
            <w:bookmarkStart w:id="55" w:name="AntennaInfoCommon_Type" w:colFirst="1" w:colLast="1"/>
            <w:r w:rsidRPr="00BE0BFA">
              <w:rPr>
                <w:b/>
              </w:rPr>
              <w:t>Name</w:t>
            </w:r>
          </w:p>
        </w:tc>
        <w:tc>
          <w:tcPr>
            <w:tcW w:w="8378" w:type="dxa"/>
            <w:gridSpan w:val="2"/>
            <w:tcBorders>
              <w:bottom w:val="single" w:sz="4" w:space="0" w:color="auto"/>
            </w:tcBorders>
            <w:shd w:val="clear" w:color="auto" w:fill="FFFF99"/>
          </w:tcPr>
          <w:p w14:paraId="13807084" w14:textId="77777777" w:rsidR="00224EF1" w:rsidRPr="00BE0BFA" w:rsidRDefault="00224EF1" w:rsidP="004879CE">
            <w:pPr>
              <w:pStyle w:val="TAL"/>
              <w:rPr>
                <w:b/>
              </w:rPr>
            </w:pPr>
            <w:r w:rsidRPr="00BE0BFA">
              <w:rPr>
                <w:b/>
              </w:rPr>
              <w:t>AntennaInfoCommon_Type</w:t>
            </w:r>
          </w:p>
        </w:tc>
      </w:tr>
      <w:bookmarkEnd w:id="55"/>
      <w:tr w:rsidR="00224EF1" w14:paraId="6E2C5F96" w14:textId="77777777" w:rsidTr="004879CE">
        <w:tc>
          <w:tcPr>
            <w:tcW w:w="1479" w:type="dxa"/>
            <w:tcBorders>
              <w:bottom w:val="double" w:sz="4" w:space="0" w:color="auto"/>
            </w:tcBorders>
            <w:shd w:val="clear" w:color="auto" w:fill="E0E0E0"/>
          </w:tcPr>
          <w:p w14:paraId="7C2F5B8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FD875CF" w14:textId="77777777" w:rsidR="00224EF1" w:rsidRPr="00BE0BFA" w:rsidRDefault="00224EF1" w:rsidP="004879CE">
            <w:pPr>
              <w:pStyle w:val="TAL"/>
            </w:pPr>
          </w:p>
        </w:tc>
      </w:tr>
      <w:tr w:rsidR="00224EF1" w14:paraId="3BADB0A6" w14:textId="77777777" w:rsidTr="004879CE">
        <w:tc>
          <w:tcPr>
            <w:tcW w:w="1479" w:type="dxa"/>
            <w:tcBorders>
              <w:top w:val="double" w:sz="4" w:space="0" w:color="auto"/>
            </w:tcBorders>
            <w:shd w:val="clear" w:color="auto" w:fill="auto"/>
          </w:tcPr>
          <w:p w14:paraId="375BF215"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5D62DB61" w14:textId="77777777" w:rsidR="00224EF1" w:rsidRPr="00BE0BFA" w:rsidRDefault="00224EF1" w:rsidP="004879CE">
            <w:pPr>
              <w:pStyle w:val="TAL"/>
            </w:pPr>
            <w:r w:rsidRPr="00BE0BFA">
              <w:t>AntennaInfoCommon</w:t>
            </w:r>
          </w:p>
        </w:tc>
        <w:tc>
          <w:tcPr>
            <w:tcW w:w="5421" w:type="dxa"/>
            <w:tcBorders>
              <w:top w:val="double" w:sz="4" w:space="0" w:color="auto"/>
            </w:tcBorders>
            <w:shd w:val="clear" w:color="auto" w:fill="auto"/>
          </w:tcPr>
          <w:p w14:paraId="34870A94" w14:textId="77777777" w:rsidR="00224EF1" w:rsidRPr="00BE0BFA" w:rsidRDefault="00224EF1" w:rsidP="004879CE">
            <w:pPr>
              <w:pStyle w:val="TAL"/>
            </w:pPr>
          </w:p>
        </w:tc>
      </w:tr>
    </w:tbl>
    <w:p w14:paraId="115EA4D4" w14:textId="77777777" w:rsidR="00224EF1" w:rsidRDefault="00224EF1" w:rsidP="00224EF1"/>
    <w:p w14:paraId="76E6084B" w14:textId="77777777" w:rsidR="00224EF1" w:rsidRDefault="00224EF1" w:rsidP="00224EF1">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0483814" w14:textId="77777777" w:rsidTr="004879CE">
        <w:tc>
          <w:tcPr>
            <w:tcW w:w="9857" w:type="dxa"/>
            <w:gridSpan w:val="3"/>
            <w:shd w:val="clear" w:color="auto" w:fill="E0E0E0"/>
          </w:tcPr>
          <w:p w14:paraId="71D916AF" w14:textId="77777777" w:rsidR="00224EF1" w:rsidRPr="00BE0BFA" w:rsidRDefault="00224EF1" w:rsidP="004879CE">
            <w:pPr>
              <w:pStyle w:val="TAL"/>
              <w:rPr>
                <w:b/>
              </w:rPr>
            </w:pPr>
            <w:r w:rsidRPr="00BE0BFA">
              <w:rPr>
                <w:b/>
              </w:rPr>
              <w:t>TTCN-3 Union Type</w:t>
            </w:r>
          </w:p>
        </w:tc>
      </w:tr>
      <w:tr w:rsidR="00224EF1" w14:paraId="7BA6752F" w14:textId="77777777" w:rsidTr="004879CE">
        <w:tc>
          <w:tcPr>
            <w:tcW w:w="1479" w:type="dxa"/>
            <w:tcBorders>
              <w:bottom w:val="single" w:sz="4" w:space="0" w:color="auto"/>
            </w:tcBorders>
            <w:shd w:val="clear" w:color="auto" w:fill="E0E0E0"/>
          </w:tcPr>
          <w:p w14:paraId="5D9C1E85" w14:textId="77777777" w:rsidR="00224EF1" w:rsidRPr="00BE0BFA" w:rsidRDefault="00224EF1" w:rsidP="004879CE">
            <w:pPr>
              <w:pStyle w:val="TAL"/>
              <w:rPr>
                <w:b/>
              </w:rPr>
            </w:pPr>
            <w:bookmarkStart w:id="56" w:name="AntennaInfoDedicated_Type" w:colFirst="1" w:colLast="1"/>
            <w:r w:rsidRPr="00BE0BFA">
              <w:rPr>
                <w:b/>
              </w:rPr>
              <w:t>Name</w:t>
            </w:r>
          </w:p>
        </w:tc>
        <w:tc>
          <w:tcPr>
            <w:tcW w:w="8378" w:type="dxa"/>
            <w:gridSpan w:val="2"/>
            <w:tcBorders>
              <w:bottom w:val="single" w:sz="4" w:space="0" w:color="auto"/>
            </w:tcBorders>
            <w:shd w:val="clear" w:color="auto" w:fill="FFFF99"/>
          </w:tcPr>
          <w:p w14:paraId="494BCA8E" w14:textId="77777777" w:rsidR="00224EF1" w:rsidRPr="00BE0BFA" w:rsidRDefault="00224EF1" w:rsidP="004879CE">
            <w:pPr>
              <w:pStyle w:val="TAL"/>
              <w:rPr>
                <w:b/>
              </w:rPr>
            </w:pPr>
            <w:r w:rsidRPr="00BE0BFA">
              <w:rPr>
                <w:b/>
              </w:rPr>
              <w:t>AntennaInfoDedicated_Type</w:t>
            </w:r>
          </w:p>
        </w:tc>
      </w:tr>
      <w:bookmarkEnd w:id="56"/>
      <w:tr w:rsidR="00224EF1" w14:paraId="534E6E34" w14:textId="77777777" w:rsidTr="004879CE">
        <w:tc>
          <w:tcPr>
            <w:tcW w:w="1479" w:type="dxa"/>
            <w:tcBorders>
              <w:bottom w:val="double" w:sz="4" w:space="0" w:color="auto"/>
            </w:tcBorders>
            <w:shd w:val="clear" w:color="auto" w:fill="E0E0E0"/>
          </w:tcPr>
          <w:p w14:paraId="3BEA96D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1A99F3B" w14:textId="77777777" w:rsidR="00224EF1" w:rsidRPr="00BE0BFA" w:rsidRDefault="00224EF1" w:rsidP="004879CE">
            <w:pPr>
              <w:pStyle w:val="TAL"/>
            </w:pPr>
            <w:r w:rsidRPr="00BE0BFA">
              <w:t>NOTE: acc. to Cond AI-r8/AI-r10 of PhysicalConfigDedicated 'antennaInfo'/'antennaInfo-v920' and 'antennaInfo-r10' are mutual exclusive</w:t>
            </w:r>
          </w:p>
        </w:tc>
      </w:tr>
      <w:tr w:rsidR="00224EF1" w14:paraId="570557F6" w14:textId="77777777" w:rsidTr="004879CE">
        <w:tc>
          <w:tcPr>
            <w:tcW w:w="1479" w:type="dxa"/>
            <w:tcBorders>
              <w:top w:val="double" w:sz="4" w:space="0" w:color="auto"/>
            </w:tcBorders>
            <w:shd w:val="clear" w:color="auto" w:fill="auto"/>
          </w:tcPr>
          <w:p w14:paraId="02E69D95"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643804B0" w14:textId="77777777" w:rsidR="00224EF1" w:rsidRPr="00BE0BFA" w:rsidRDefault="00000000" w:rsidP="004879CE">
            <w:pPr>
              <w:pStyle w:val="TAL"/>
            </w:pPr>
            <w:hyperlink w:anchor="AntennaInfoDedicated_R8andLater_Type" w:history="1">
              <w:r w:rsidR="00224EF1" w:rsidRPr="00BE0BFA">
                <w:rPr>
                  <w:rStyle w:val="Hyperlink"/>
                </w:rPr>
                <w:t>AntennaInfoDedicated_R8andLater_Type</w:t>
              </w:r>
            </w:hyperlink>
          </w:p>
        </w:tc>
        <w:tc>
          <w:tcPr>
            <w:tcW w:w="5421" w:type="dxa"/>
            <w:tcBorders>
              <w:top w:val="double" w:sz="4" w:space="0" w:color="auto"/>
            </w:tcBorders>
            <w:shd w:val="clear" w:color="auto" w:fill="auto"/>
          </w:tcPr>
          <w:p w14:paraId="5418D08B" w14:textId="77777777" w:rsidR="00224EF1" w:rsidRPr="00BE0BFA" w:rsidRDefault="00224EF1" w:rsidP="004879CE">
            <w:pPr>
              <w:pStyle w:val="TAL"/>
            </w:pPr>
          </w:p>
        </w:tc>
      </w:tr>
      <w:tr w:rsidR="00224EF1" w14:paraId="28509C1A" w14:textId="77777777" w:rsidTr="004879CE">
        <w:tc>
          <w:tcPr>
            <w:tcW w:w="1479" w:type="dxa"/>
            <w:shd w:val="clear" w:color="auto" w:fill="auto"/>
          </w:tcPr>
          <w:p w14:paraId="030C4EB0" w14:textId="77777777" w:rsidR="00224EF1" w:rsidRPr="00BE0BFA" w:rsidRDefault="00224EF1" w:rsidP="004879CE">
            <w:pPr>
              <w:pStyle w:val="TAL"/>
            </w:pPr>
            <w:r w:rsidRPr="00BE0BFA">
              <w:t>R10andLater</w:t>
            </w:r>
          </w:p>
        </w:tc>
        <w:tc>
          <w:tcPr>
            <w:tcW w:w="2957" w:type="dxa"/>
            <w:shd w:val="clear" w:color="auto" w:fill="auto"/>
          </w:tcPr>
          <w:p w14:paraId="0A337302" w14:textId="77777777" w:rsidR="00224EF1" w:rsidRPr="00BE0BFA" w:rsidRDefault="00000000" w:rsidP="004879CE">
            <w:pPr>
              <w:pStyle w:val="TAL"/>
            </w:pPr>
            <w:hyperlink w:anchor="AntennaInfoDedicated_R10andLater_Type" w:history="1">
              <w:r w:rsidR="00224EF1" w:rsidRPr="00BE0BFA">
                <w:rPr>
                  <w:rStyle w:val="Hyperlink"/>
                </w:rPr>
                <w:t>AntennaInfoDedicated_R10andLater_Type</w:t>
              </w:r>
            </w:hyperlink>
          </w:p>
        </w:tc>
        <w:tc>
          <w:tcPr>
            <w:tcW w:w="5421" w:type="dxa"/>
            <w:shd w:val="clear" w:color="auto" w:fill="auto"/>
          </w:tcPr>
          <w:p w14:paraId="72CFC8A0" w14:textId="77777777" w:rsidR="00224EF1" w:rsidRPr="00BE0BFA" w:rsidRDefault="00224EF1" w:rsidP="004879CE">
            <w:pPr>
              <w:pStyle w:val="TAL"/>
            </w:pPr>
          </w:p>
        </w:tc>
      </w:tr>
    </w:tbl>
    <w:p w14:paraId="3781510F" w14:textId="77777777" w:rsidR="00224EF1" w:rsidRDefault="00224EF1" w:rsidP="00224EF1"/>
    <w:p w14:paraId="770F8E74" w14:textId="77777777" w:rsidR="00224EF1" w:rsidRDefault="00224EF1" w:rsidP="00224EF1">
      <w:pPr>
        <w:pStyle w:val="TH"/>
      </w:pPr>
      <w:r>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E5AB522" w14:textId="77777777" w:rsidTr="004879CE">
        <w:tc>
          <w:tcPr>
            <w:tcW w:w="9857" w:type="dxa"/>
            <w:gridSpan w:val="3"/>
            <w:shd w:val="clear" w:color="auto" w:fill="E0E0E0"/>
          </w:tcPr>
          <w:p w14:paraId="2AD8E876" w14:textId="77777777" w:rsidR="00224EF1" w:rsidRPr="00BE0BFA" w:rsidRDefault="00224EF1" w:rsidP="004879CE">
            <w:pPr>
              <w:pStyle w:val="TAL"/>
              <w:rPr>
                <w:b/>
              </w:rPr>
            </w:pPr>
            <w:r w:rsidRPr="00BE0BFA">
              <w:rPr>
                <w:b/>
              </w:rPr>
              <w:t>TTCN-3 Union Type</w:t>
            </w:r>
          </w:p>
        </w:tc>
      </w:tr>
      <w:tr w:rsidR="00224EF1" w14:paraId="647C6C84" w14:textId="77777777" w:rsidTr="004879CE">
        <w:tc>
          <w:tcPr>
            <w:tcW w:w="1479" w:type="dxa"/>
            <w:tcBorders>
              <w:bottom w:val="single" w:sz="4" w:space="0" w:color="auto"/>
            </w:tcBorders>
            <w:shd w:val="clear" w:color="auto" w:fill="E0E0E0"/>
          </w:tcPr>
          <w:p w14:paraId="58E3B104" w14:textId="77777777" w:rsidR="00224EF1" w:rsidRPr="00BE0BFA" w:rsidRDefault="00224EF1" w:rsidP="004879CE">
            <w:pPr>
              <w:pStyle w:val="TAL"/>
              <w:rPr>
                <w:b/>
              </w:rPr>
            </w:pPr>
            <w:bookmarkStart w:id="57" w:name="PHICH_Config_Type" w:colFirst="1" w:colLast="1"/>
            <w:r w:rsidRPr="00BE0BFA">
              <w:rPr>
                <w:b/>
              </w:rPr>
              <w:t>Name</w:t>
            </w:r>
          </w:p>
        </w:tc>
        <w:tc>
          <w:tcPr>
            <w:tcW w:w="8378" w:type="dxa"/>
            <w:gridSpan w:val="2"/>
            <w:tcBorders>
              <w:bottom w:val="single" w:sz="4" w:space="0" w:color="auto"/>
            </w:tcBorders>
            <w:shd w:val="clear" w:color="auto" w:fill="FFFF99"/>
          </w:tcPr>
          <w:p w14:paraId="320AD439" w14:textId="77777777" w:rsidR="00224EF1" w:rsidRPr="00BE0BFA" w:rsidRDefault="00224EF1" w:rsidP="004879CE">
            <w:pPr>
              <w:pStyle w:val="TAL"/>
              <w:rPr>
                <w:b/>
              </w:rPr>
            </w:pPr>
            <w:r w:rsidRPr="00BE0BFA">
              <w:rPr>
                <w:b/>
              </w:rPr>
              <w:t>PHICH_Config_Type</w:t>
            </w:r>
          </w:p>
        </w:tc>
      </w:tr>
      <w:bookmarkEnd w:id="57"/>
      <w:tr w:rsidR="00224EF1" w14:paraId="68794114" w14:textId="77777777" w:rsidTr="004879CE">
        <w:tc>
          <w:tcPr>
            <w:tcW w:w="1479" w:type="dxa"/>
            <w:tcBorders>
              <w:bottom w:val="double" w:sz="4" w:space="0" w:color="auto"/>
            </w:tcBorders>
            <w:shd w:val="clear" w:color="auto" w:fill="E0E0E0"/>
          </w:tcPr>
          <w:p w14:paraId="145BEDA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5B9EB01" w14:textId="77777777" w:rsidR="00224EF1" w:rsidRPr="00BE0BFA" w:rsidRDefault="00224EF1" w:rsidP="004879CE">
            <w:pPr>
              <w:pStyle w:val="TAL"/>
            </w:pPr>
          </w:p>
        </w:tc>
      </w:tr>
      <w:tr w:rsidR="00224EF1" w14:paraId="38A6C1D1" w14:textId="77777777" w:rsidTr="004879CE">
        <w:tc>
          <w:tcPr>
            <w:tcW w:w="1479" w:type="dxa"/>
            <w:tcBorders>
              <w:top w:val="double" w:sz="4" w:space="0" w:color="auto"/>
            </w:tcBorders>
            <w:shd w:val="clear" w:color="auto" w:fill="auto"/>
          </w:tcPr>
          <w:p w14:paraId="0EC2938E"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59A368A7" w14:textId="77777777" w:rsidR="00224EF1" w:rsidRPr="00BE0BFA" w:rsidRDefault="00224EF1" w:rsidP="004879CE">
            <w:pPr>
              <w:pStyle w:val="TAL"/>
            </w:pPr>
            <w:r w:rsidRPr="00BE0BFA">
              <w:t>PHICH_Config</w:t>
            </w:r>
          </w:p>
        </w:tc>
        <w:tc>
          <w:tcPr>
            <w:tcW w:w="5421" w:type="dxa"/>
            <w:tcBorders>
              <w:top w:val="double" w:sz="4" w:space="0" w:color="auto"/>
            </w:tcBorders>
            <w:shd w:val="clear" w:color="auto" w:fill="auto"/>
          </w:tcPr>
          <w:p w14:paraId="6CF2C61A" w14:textId="77777777" w:rsidR="00224EF1" w:rsidRPr="00BE0BFA" w:rsidRDefault="00224EF1" w:rsidP="004879CE">
            <w:pPr>
              <w:pStyle w:val="TAL"/>
            </w:pPr>
          </w:p>
        </w:tc>
      </w:tr>
    </w:tbl>
    <w:p w14:paraId="706637D4" w14:textId="77777777" w:rsidR="00224EF1" w:rsidRDefault="00224EF1" w:rsidP="00224EF1"/>
    <w:p w14:paraId="1C78B61B" w14:textId="77777777" w:rsidR="00224EF1" w:rsidRDefault="00224EF1" w:rsidP="00224EF1">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132F99B" w14:textId="77777777" w:rsidTr="004879CE">
        <w:tc>
          <w:tcPr>
            <w:tcW w:w="9857" w:type="dxa"/>
            <w:gridSpan w:val="3"/>
            <w:shd w:val="clear" w:color="auto" w:fill="E0E0E0"/>
          </w:tcPr>
          <w:p w14:paraId="5DEEE779" w14:textId="77777777" w:rsidR="00224EF1" w:rsidRPr="00BE0BFA" w:rsidRDefault="00224EF1" w:rsidP="004879CE">
            <w:pPr>
              <w:pStyle w:val="TAL"/>
              <w:rPr>
                <w:b/>
              </w:rPr>
            </w:pPr>
            <w:r w:rsidRPr="00BE0BFA">
              <w:rPr>
                <w:b/>
              </w:rPr>
              <w:t>TTCN-3 Union Type</w:t>
            </w:r>
          </w:p>
        </w:tc>
      </w:tr>
      <w:tr w:rsidR="00224EF1" w14:paraId="1671C07B" w14:textId="77777777" w:rsidTr="004879CE">
        <w:tc>
          <w:tcPr>
            <w:tcW w:w="1479" w:type="dxa"/>
            <w:tcBorders>
              <w:bottom w:val="single" w:sz="4" w:space="0" w:color="auto"/>
            </w:tcBorders>
            <w:shd w:val="clear" w:color="auto" w:fill="E0E0E0"/>
          </w:tcPr>
          <w:p w14:paraId="0B9E7153" w14:textId="77777777" w:rsidR="00224EF1" w:rsidRPr="00BE0BFA" w:rsidRDefault="00224EF1" w:rsidP="004879CE">
            <w:pPr>
              <w:pStyle w:val="TAL"/>
              <w:rPr>
                <w:b/>
              </w:rPr>
            </w:pPr>
            <w:bookmarkStart w:id="58" w:name="PRACH_Config_Type" w:colFirst="1" w:colLast="1"/>
            <w:r w:rsidRPr="00BE0BFA">
              <w:rPr>
                <w:b/>
              </w:rPr>
              <w:t>Name</w:t>
            </w:r>
          </w:p>
        </w:tc>
        <w:tc>
          <w:tcPr>
            <w:tcW w:w="8378" w:type="dxa"/>
            <w:gridSpan w:val="2"/>
            <w:tcBorders>
              <w:bottom w:val="single" w:sz="4" w:space="0" w:color="auto"/>
            </w:tcBorders>
            <w:shd w:val="clear" w:color="auto" w:fill="FFFF99"/>
          </w:tcPr>
          <w:p w14:paraId="586E319A" w14:textId="77777777" w:rsidR="00224EF1" w:rsidRPr="00BE0BFA" w:rsidRDefault="00224EF1" w:rsidP="004879CE">
            <w:pPr>
              <w:pStyle w:val="TAL"/>
              <w:rPr>
                <w:b/>
              </w:rPr>
            </w:pPr>
            <w:r w:rsidRPr="00BE0BFA">
              <w:rPr>
                <w:b/>
              </w:rPr>
              <w:t>PRACH_Config_Type</w:t>
            </w:r>
          </w:p>
        </w:tc>
      </w:tr>
      <w:bookmarkEnd w:id="58"/>
      <w:tr w:rsidR="00224EF1" w14:paraId="7AA5B8EF" w14:textId="77777777" w:rsidTr="004879CE">
        <w:tc>
          <w:tcPr>
            <w:tcW w:w="1479" w:type="dxa"/>
            <w:tcBorders>
              <w:bottom w:val="double" w:sz="4" w:space="0" w:color="auto"/>
            </w:tcBorders>
            <w:shd w:val="clear" w:color="auto" w:fill="E0E0E0"/>
          </w:tcPr>
          <w:p w14:paraId="24F1F8D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1E50961" w14:textId="77777777" w:rsidR="00224EF1" w:rsidRPr="00BE0BFA" w:rsidRDefault="00224EF1" w:rsidP="004879CE">
            <w:pPr>
              <w:pStyle w:val="TAL"/>
            </w:pPr>
          </w:p>
        </w:tc>
      </w:tr>
      <w:tr w:rsidR="00224EF1" w14:paraId="165646F2" w14:textId="77777777" w:rsidTr="004879CE">
        <w:tc>
          <w:tcPr>
            <w:tcW w:w="1479" w:type="dxa"/>
            <w:tcBorders>
              <w:top w:val="double" w:sz="4" w:space="0" w:color="auto"/>
            </w:tcBorders>
            <w:shd w:val="clear" w:color="auto" w:fill="auto"/>
          </w:tcPr>
          <w:p w14:paraId="42B49BD7"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25CB5A0E" w14:textId="77777777" w:rsidR="00224EF1" w:rsidRPr="00BE0BFA" w:rsidRDefault="00000000" w:rsidP="004879CE">
            <w:pPr>
              <w:pStyle w:val="TAL"/>
            </w:pPr>
            <w:hyperlink w:anchor="PRACH_Config_R8andLater_Type" w:history="1">
              <w:r w:rsidR="00224EF1" w:rsidRPr="00BE0BFA">
                <w:rPr>
                  <w:rStyle w:val="Hyperlink"/>
                </w:rPr>
                <w:t>PRACH_Config_R8andLater_Type</w:t>
              </w:r>
            </w:hyperlink>
          </w:p>
        </w:tc>
        <w:tc>
          <w:tcPr>
            <w:tcW w:w="5421" w:type="dxa"/>
            <w:tcBorders>
              <w:top w:val="double" w:sz="4" w:space="0" w:color="auto"/>
            </w:tcBorders>
            <w:shd w:val="clear" w:color="auto" w:fill="auto"/>
          </w:tcPr>
          <w:p w14:paraId="054A817D" w14:textId="77777777" w:rsidR="00224EF1" w:rsidRPr="00BE0BFA" w:rsidRDefault="00224EF1" w:rsidP="004879CE">
            <w:pPr>
              <w:pStyle w:val="TAL"/>
            </w:pPr>
          </w:p>
        </w:tc>
      </w:tr>
    </w:tbl>
    <w:p w14:paraId="06EC5DAD" w14:textId="77777777" w:rsidR="00224EF1" w:rsidRDefault="00224EF1" w:rsidP="00224EF1"/>
    <w:p w14:paraId="34D26C52" w14:textId="77777777" w:rsidR="00224EF1" w:rsidRDefault="00224EF1" w:rsidP="00224EF1">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5B911AC" w14:textId="77777777" w:rsidTr="004879CE">
        <w:tc>
          <w:tcPr>
            <w:tcW w:w="9857" w:type="dxa"/>
            <w:gridSpan w:val="4"/>
            <w:shd w:val="clear" w:color="auto" w:fill="E0E0E0"/>
          </w:tcPr>
          <w:p w14:paraId="079261A8" w14:textId="77777777" w:rsidR="00224EF1" w:rsidRPr="00BE0BFA" w:rsidRDefault="00224EF1" w:rsidP="004879CE">
            <w:pPr>
              <w:pStyle w:val="TAL"/>
              <w:rPr>
                <w:b/>
              </w:rPr>
            </w:pPr>
            <w:r w:rsidRPr="00BE0BFA">
              <w:rPr>
                <w:b/>
              </w:rPr>
              <w:t>TTCN-3 Record Type</w:t>
            </w:r>
          </w:p>
        </w:tc>
      </w:tr>
      <w:tr w:rsidR="00224EF1" w14:paraId="42E4DF2D" w14:textId="77777777" w:rsidTr="004879CE">
        <w:tc>
          <w:tcPr>
            <w:tcW w:w="1479" w:type="dxa"/>
            <w:tcBorders>
              <w:bottom w:val="single" w:sz="4" w:space="0" w:color="auto"/>
            </w:tcBorders>
            <w:shd w:val="clear" w:color="auto" w:fill="E0E0E0"/>
          </w:tcPr>
          <w:p w14:paraId="77E7AA54" w14:textId="77777777" w:rsidR="00224EF1" w:rsidRPr="00BE0BFA" w:rsidRDefault="00224EF1" w:rsidP="004879CE">
            <w:pPr>
              <w:pStyle w:val="TAL"/>
              <w:rPr>
                <w:b/>
              </w:rPr>
            </w:pPr>
            <w:bookmarkStart w:id="59" w:name="PRACH_Config_R8andLater_Type" w:colFirst="1" w:colLast="1"/>
            <w:r w:rsidRPr="00BE0BFA">
              <w:rPr>
                <w:b/>
              </w:rPr>
              <w:t>Name</w:t>
            </w:r>
          </w:p>
        </w:tc>
        <w:tc>
          <w:tcPr>
            <w:tcW w:w="8378" w:type="dxa"/>
            <w:gridSpan w:val="3"/>
            <w:tcBorders>
              <w:bottom w:val="single" w:sz="4" w:space="0" w:color="auto"/>
            </w:tcBorders>
            <w:shd w:val="clear" w:color="auto" w:fill="FFFF99"/>
          </w:tcPr>
          <w:p w14:paraId="0D7E5739" w14:textId="77777777" w:rsidR="00224EF1" w:rsidRPr="00BE0BFA" w:rsidRDefault="00224EF1" w:rsidP="004879CE">
            <w:pPr>
              <w:pStyle w:val="TAL"/>
              <w:rPr>
                <w:b/>
              </w:rPr>
            </w:pPr>
            <w:r w:rsidRPr="00BE0BFA">
              <w:rPr>
                <w:b/>
              </w:rPr>
              <w:t>PRACH_Config_R8andLater_Type</w:t>
            </w:r>
          </w:p>
        </w:tc>
      </w:tr>
      <w:bookmarkEnd w:id="59"/>
      <w:tr w:rsidR="00224EF1" w14:paraId="2BE841BE" w14:textId="77777777" w:rsidTr="004879CE">
        <w:tc>
          <w:tcPr>
            <w:tcW w:w="1479" w:type="dxa"/>
            <w:tcBorders>
              <w:bottom w:val="double" w:sz="4" w:space="0" w:color="auto"/>
            </w:tcBorders>
            <w:shd w:val="clear" w:color="auto" w:fill="E0E0E0"/>
          </w:tcPr>
          <w:p w14:paraId="6152A76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ECDD08" w14:textId="77777777" w:rsidR="00224EF1" w:rsidRPr="00BE0BFA" w:rsidRDefault="00224EF1" w:rsidP="004879CE">
            <w:pPr>
              <w:pStyle w:val="TAL"/>
            </w:pPr>
            <w:r w:rsidRPr="00BE0BFA">
              <w:t>SS shall ignore IE PRACH_Config if PRACH_Config_v1430 is present and preamble set to be used as per parameters in PRACH_Config_v1430</w:t>
            </w:r>
          </w:p>
        </w:tc>
      </w:tr>
      <w:tr w:rsidR="00224EF1" w14:paraId="6695D2CF" w14:textId="77777777" w:rsidTr="004879CE">
        <w:tc>
          <w:tcPr>
            <w:tcW w:w="1479" w:type="dxa"/>
            <w:tcBorders>
              <w:top w:val="double" w:sz="4" w:space="0" w:color="auto"/>
            </w:tcBorders>
            <w:shd w:val="clear" w:color="auto" w:fill="auto"/>
          </w:tcPr>
          <w:p w14:paraId="082ED498" w14:textId="77777777" w:rsidR="00224EF1" w:rsidRPr="00BE0BFA" w:rsidRDefault="00224EF1" w:rsidP="004879CE">
            <w:pPr>
              <w:pStyle w:val="TAL"/>
            </w:pPr>
            <w:r w:rsidRPr="00BE0BFA">
              <w:t>prach_Config</w:t>
            </w:r>
          </w:p>
        </w:tc>
        <w:tc>
          <w:tcPr>
            <w:tcW w:w="2464" w:type="dxa"/>
            <w:tcBorders>
              <w:top w:val="double" w:sz="4" w:space="0" w:color="auto"/>
            </w:tcBorders>
            <w:shd w:val="clear" w:color="auto" w:fill="auto"/>
          </w:tcPr>
          <w:p w14:paraId="079E7209" w14:textId="77777777" w:rsidR="00224EF1" w:rsidRPr="00BE0BFA" w:rsidRDefault="00224EF1" w:rsidP="004879CE">
            <w:pPr>
              <w:pStyle w:val="TAL"/>
            </w:pPr>
            <w:r w:rsidRPr="00BE0BFA">
              <w:t>PRACH_Config</w:t>
            </w:r>
          </w:p>
        </w:tc>
        <w:tc>
          <w:tcPr>
            <w:tcW w:w="493" w:type="dxa"/>
            <w:tcBorders>
              <w:top w:val="double" w:sz="4" w:space="0" w:color="auto"/>
            </w:tcBorders>
            <w:shd w:val="clear" w:color="auto" w:fill="auto"/>
          </w:tcPr>
          <w:p w14:paraId="64897A31" w14:textId="77777777" w:rsidR="00224EF1" w:rsidRPr="00BE0BFA" w:rsidRDefault="00224EF1" w:rsidP="004879CE">
            <w:pPr>
              <w:pStyle w:val="TAL"/>
            </w:pPr>
          </w:p>
        </w:tc>
        <w:tc>
          <w:tcPr>
            <w:tcW w:w="5421" w:type="dxa"/>
            <w:tcBorders>
              <w:top w:val="double" w:sz="4" w:space="0" w:color="auto"/>
            </w:tcBorders>
            <w:shd w:val="clear" w:color="auto" w:fill="auto"/>
          </w:tcPr>
          <w:p w14:paraId="0921891D" w14:textId="77777777" w:rsidR="00224EF1" w:rsidRPr="00BE0BFA" w:rsidRDefault="00224EF1" w:rsidP="004879CE">
            <w:pPr>
              <w:pStyle w:val="TAL"/>
            </w:pPr>
          </w:p>
        </w:tc>
      </w:tr>
      <w:tr w:rsidR="00224EF1" w14:paraId="782CEE89" w14:textId="77777777" w:rsidTr="004879CE">
        <w:tc>
          <w:tcPr>
            <w:tcW w:w="1479" w:type="dxa"/>
            <w:shd w:val="clear" w:color="auto" w:fill="auto"/>
          </w:tcPr>
          <w:p w14:paraId="1CC52EA9" w14:textId="77777777" w:rsidR="00224EF1" w:rsidRPr="00BE0BFA" w:rsidRDefault="00224EF1" w:rsidP="004879CE">
            <w:pPr>
              <w:pStyle w:val="TAL"/>
            </w:pPr>
            <w:r w:rsidRPr="00BE0BFA">
              <w:t>prach_Config_v1310</w:t>
            </w:r>
          </w:p>
        </w:tc>
        <w:tc>
          <w:tcPr>
            <w:tcW w:w="2464" w:type="dxa"/>
            <w:shd w:val="clear" w:color="auto" w:fill="auto"/>
          </w:tcPr>
          <w:p w14:paraId="539BCC9B" w14:textId="77777777" w:rsidR="00224EF1" w:rsidRPr="00BE0BFA" w:rsidRDefault="00224EF1" w:rsidP="004879CE">
            <w:pPr>
              <w:pStyle w:val="TAL"/>
            </w:pPr>
            <w:r w:rsidRPr="00BE0BFA">
              <w:t>PRACH_Config_v1310</w:t>
            </w:r>
          </w:p>
        </w:tc>
        <w:tc>
          <w:tcPr>
            <w:tcW w:w="493" w:type="dxa"/>
            <w:shd w:val="clear" w:color="auto" w:fill="auto"/>
          </w:tcPr>
          <w:p w14:paraId="1B052D87" w14:textId="77777777" w:rsidR="00224EF1" w:rsidRPr="00BE0BFA" w:rsidRDefault="00224EF1" w:rsidP="004879CE">
            <w:pPr>
              <w:pStyle w:val="TAL"/>
            </w:pPr>
            <w:r w:rsidRPr="00BE0BFA">
              <w:t>opt</w:t>
            </w:r>
          </w:p>
        </w:tc>
        <w:tc>
          <w:tcPr>
            <w:tcW w:w="5421" w:type="dxa"/>
            <w:shd w:val="clear" w:color="auto" w:fill="auto"/>
          </w:tcPr>
          <w:p w14:paraId="30B05801" w14:textId="77777777" w:rsidR="00224EF1" w:rsidRPr="00BE0BFA" w:rsidRDefault="00224EF1" w:rsidP="004879CE">
            <w:pPr>
              <w:pStyle w:val="TAL"/>
            </w:pPr>
          </w:p>
        </w:tc>
      </w:tr>
      <w:tr w:rsidR="00224EF1" w14:paraId="02A6F050" w14:textId="77777777" w:rsidTr="004879CE">
        <w:tc>
          <w:tcPr>
            <w:tcW w:w="1479" w:type="dxa"/>
            <w:shd w:val="clear" w:color="auto" w:fill="auto"/>
          </w:tcPr>
          <w:p w14:paraId="6EC7E53E" w14:textId="77777777" w:rsidR="00224EF1" w:rsidRPr="00BE0BFA" w:rsidRDefault="00224EF1" w:rsidP="004879CE">
            <w:pPr>
              <w:pStyle w:val="TAL"/>
            </w:pPr>
            <w:r w:rsidRPr="00BE0BFA">
              <w:t>prach_Config_v1430</w:t>
            </w:r>
          </w:p>
        </w:tc>
        <w:tc>
          <w:tcPr>
            <w:tcW w:w="2464" w:type="dxa"/>
            <w:shd w:val="clear" w:color="auto" w:fill="auto"/>
          </w:tcPr>
          <w:p w14:paraId="05B275E3" w14:textId="77777777" w:rsidR="00224EF1" w:rsidRPr="00BE0BFA" w:rsidRDefault="00224EF1" w:rsidP="004879CE">
            <w:pPr>
              <w:pStyle w:val="TAL"/>
            </w:pPr>
            <w:r w:rsidRPr="00BE0BFA">
              <w:t>PRACH_Config_v1430</w:t>
            </w:r>
          </w:p>
        </w:tc>
        <w:tc>
          <w:tcPr>
            <w:tcW w:w="493" w:type="dxa"/>
            <w:shd w:val="clear" w:color="auto" w:fill="auto"/>
          </w:tcPr>
          <w:p w14:paraId="2A612A68" w14:textId="77777777" w:rsidR="00224EF1" w:rsidRPr="00BE0BFA" w:rsidRDefault="00224EF1" w:rsidP="004879CE">
            <w:pPr>
              <w:pStyle w:val="TAL"/>
            </w:pPr>
            <w:r w:rsidRPr="00BE0BFA">
              <w:t>opt</w:t>
            </w:r>
          </w:p>
        </w:tc>
        <w:tc>
          <w:tcPr>
            <w:tcW w:w="5421" w:type="dxa"/>
            <w:shd w:val="clear" w:color="auto" w:fill="auto"/>
          </w:tcPr>
          <w:p w14:paraId="6CA4A04F" w14:textId="77777777" w:rsidR="00224EF1" w:rsidRPr="00BE0BFA" w:rsidRDefault="00224EF1" w:rsidP="004879CE">
            <w:pPr>
              <w:pStyle w:val="TAL"/>
            </w:pPr>
          </w:p>
        </w:tc>
      </w:tr>
    </w:tbl>
    <w:p w14:paraId="595DD90B" w14:textId="77777777" w:rsidR="00224EF1" w:rsidRDefault="00224EF1" w:rsidP="00224EF1"/>
    <w:p w14:paraId="005C6CBE" w14:textId="77777777" w:rsidR="00224EF1" w:rsidRDefault="00224EF1" w:rsidP="00224EF1">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FCF9252" w14:textId="77777777" w:rsidTr="004879CE">
        <w:tc>
          <w:tcPr>
            <w:tcW w:w="9857" w:type="dxa"/>
            <w:gridSpan w:val="3"/>
            <w:shd w:val="clear" w:color="auto" w:fill="E0E0E0"/>
          </w:tcPr>
          <w:p w14:paraId="74C47529" w14:textId="77777777" w:rsidR="00224EF1" w:rsidRPr="00BE0BFA" w:rsidRDefault="00224EF1" w:rsidP="004879CE">
            <w:pPr>
              <w:pStyle w:val="TAL"/>
              <w:rPr>
                <w:b/>
              </w:rPr>
            </w:pPr>
            <w:r w:rsidRPr="00BE0BFA">
              <w:rPr>
                <w:b/>
              </w:rPr>
              <w:t>TTCN-3 Union Type</w:t>
            </w:r>
          </w:p>
        </w:tc>
      </w:tr>
      <w:tr w:rsidR="00224EF1" w14:paraId="4DFD2175" w14:textId="77777777" w:rsidTr="004879CE">
        <w:tc>
          <w:tcPr>
            <w:tcW w:w="1479" w:type="dxa"/>
            <w:tcBorders>
              <w:bottom w:val="single" w:sz="4" w:space="0" w:color="auto"/>
            </w:tcBorders>
            <w:shd w:val="clear" w:color="auto" w:fill="E0E0E0"/>
          </w:tcPr>
          <w:p w14:paraId="492D0F5B" w14:textId="77777777" w:rsidR="00224EF1" w:rsidRPr="00BE0BFA" w:rsidRDefault="00224EF1" w:rsidP="004879CE">
            <w:pPr>
              <w:pStyle w:val="TAL"/>
              <w:rPr>
                <w:b/>
              </w:rPr>
            </w:pPr>
            <w:bookmarkStart w:id="60" w:name="PUCCH_ConfigCommon_Type" w:colFirst="1" w:colLast="1"/>
            <w:r w:rsidRPr="00BE0BFA">
              <w:rPr>
                <w:b/>
              </w:rPr>
              <w:t>Name</w:t>
            </w:r>
          </w:p>
        </w:tc>
        <w:tc>
          <w:tcPr>
            <w:tcW w:w="8378" w:type="dxa"/>
            <w:gridSpan w:val="2"/>
            <w:tcBorders>
              <w:bottom w:val="single" w:sz="4" w:space="0" w:color="auto"/>
            </w:tcBorders>
            <w:shd w:val="clear" w:color="auto" w:fill="FFFF99"/>
          </w:tcPr>
          <w:p w14:paraId="60B2FF68" w14:textId="77777777" w:rsidR="00224EF1" w:rsidRPr="00BE0BFA" w:rsidRDefault="00224EF1" w:rsidP="004879CE">
            <w:pPr>
              <w:pStyle w:val="TAL"/>
              <w:rPr>
                <w:b/>
              </w:rPr>
            </w:pPr>
            <w:r w:rsidRPr="00BE0BFA">
              <w:rPr>
                <w:b/>
              </w:rPr>
              <w:t>PUCCH_ConfigCommon_Type</w:t>
            </w:r>
          </w:p>
        </w:tc>
      </w:tr>
      <w:bookmarkEnd w:id="60"/>
      <w:tr w:rsidR="00224EF1" w14:paraId="6CBDD8DA" w14:textId="77777777" w:rsidTr="004879CE">
        <w:tc>
          <w:tcPr>
            <w:tcW w:w="1479" w:type="dxa"/>
            <w:tcBorders>
              <w:bottom w:val="double" w:sz="4" w:space="0" w:color="auto"/>
            </w:tcBorders>
            <w:shd w:val="clear" w:color="auto" w:fill="E0E0E0"/>
          </w:tcPr>
          <w:p w14:paraId="02F955D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25E7511" w14:textId="77777777" w:rsidR="00224EF1" w:rsidRPr="00BE0BFA" w:rsidRDefault="00224EF1" w:rsidP="004879CE">
            <w:pPr>
              <w:pStyle w:val="TAL"/>
            </w:pPr>
          </w:p>
        </w:tc>
      </w:tr>
      <w:tr w:rsidR="00224EF1" w14:paraId="2195B2A0" w14:textId="77777777" w:rsidTr="004879CE">
        <w:tc>
          <w:tcPr>
            <w:tcW w:w="1479" w:type="dxa"/>
            <w:tcBorders>
              <w:top w:val="double" w:sz="4" w:space="0" w:color="auto"/>
            </w:tcBorders>
            <w:shd w:val="clear" w:color="auto" w:fill="auto"/>
          </w:tcPr>
          <w:p w14:paraId="4A352592"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73EF2DF9" w14:textId="77777777" w:rsidR="00224EF1" w:rsidRPr="00BE0BFA" w:rsidRDefault="00000000" w:rsidP="004879CE">
            <w:pPr>
              <w:pStyle w:val="TAL"/>
            </w:pPr>
            <w:hyperlink w:anchor="PUCCH_ConfigCommon_R8andLater_Type" w:history="1">
              <w:r w:rsidR="00224EF1" w:rsidRPr="00BE0BFA">
                <w:rPr>
                  <w:rStyle w:val="Hyperlink"/>
                </w:rPr>
                <w:t>PUCCH_ConfigCommon_R8andLater_Type</w:t>
              </w:r>
            </w:hyperlink>
          </w:p>
        </w:tc>
        <w:tc>
          <w:tcPr>
            <w:tcW w:w="5421" w:type="dxa"/>
            <w:tcBorders>
              <w:top w:val="double" w:sz="4" w:space="0" w:color="auto"/>
            </w:tcBorders>
            <w:shd w:val="clear" w:color="auto" w:fill="auto"/>
          </w:tcPr>
          <w:p w14:paraId="39C3A4CA" w14:textId="77777777" w:rsidR="00224EF1" w:rsidRPr="00BE0BFA" w:rsidRDefault="00224EF1" w:rsidP="004879CE">
            <w:pPr>
              <w:pStyle w:val="TAL"/>
            </w:pPr>
          </w:p>
        </w:tc>
      </w:tr>
    </w:tbl>
    <w:p w14:paraId="06F2646B" w14:textId="77777777" w:rsidR="00224EF1" w:rsidRDefault="00224EF1" w:rsidP="00224EF1"/>
    <w:p w14:paraId="1C030A81" w14:textId="77777777" w:rsidR="00224EF1" w:rsidRDefault="00224EF1" w:rsidP="00224EF1">
      <w:pPr>
        <w:pStyle w:val="TH"/>
      </w:pPr>
      <w:r>
        <w:lastRenderedPageBreak/>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D40D447" w14:textId="77777777" w:rsidTr="004879CE">
        <w:tc>
          <w:tcPr>
            <w:tcW w:w="9857" w:type="dxa"/>
            <w:gridSpan w:val="4"/>
            <w:shd w:val="clear" w:color="auto" w:fill="E0E0E0"/>
          </w:tcPr>
          <w:p w14:paraId="3BB6C218" w14:textId="77777777" w:rsidR="00224EF1" w:rsidRPr="00BE0BFA" w:rsidRDefault="00224EF1" w:rsidP="004879CE">
            <w:pPr>
              <w:pStyle w:val="TAL"/>
              <w:rPr>
                <w:b/>
              </w:rPr>
            </w:pPr>
            <w:r w:rsidRPr="00BE0BFA">
              <w:rPr>
                <w:b/>
              </w:rPr>
              <w:t>TTCN-3 Record Type</w:t>
            </w:r>
          </w:p>
        </w:tc>
      </w:tr>
      <w:tr w:rsidR="00224EF1" w14:paraId="328ED084" w14:textId="77777777" w:rsidTr="004879CE">
        <w:tc>
          <w:tcPr>
            <w:tcW w:w="1479" w:type="dxa"/>
            <w:tcBorders>
              <w:bottom w:val="single" w:sz="4" w:space="0" w:color="auto"/>
            </w:tcBorders>
            <w:shd w:val="clear" w:color="auto" w:fill="E0E0E0"/>
          </w:tcPr>
          <w:p w14:paraId="6B1CA585" w14:textId="77777777" w:rsidR="00224EF1" w:rsidRPr="00BE0BFA" w:rsidRDefault="00224EF1" w:rsidP="004879CE">
            <w:pPr>
              <w:pStyle w:val="TAL"/>
              <w:rPr>
                <w:b/>
              </w:rPr>
            </w:pPr>
            <w:bookmarkStart w:id="61" w:name="PUCCH_ConfigCommon_R8andLater_Type" w:colFirst="1" w:colLast="1"/>
            <w:r w:rsidRPr="00BE0BFA">
              <w:rPr>
                <w:b/>
              </w:rPr>
              <w:t>Name</w:t>
            </w:r>
          </w:p>
        </w:tc>
        <w:tc>
          <w:tcPr>
            <w:tcW w:w="8378" w:type="dxa"/>
            <w:gridSpan w:val="3"/>
            <w:tcBorders>
              <w:bottom w:val="single" w:sz="4" w:space="0" w:color="auto"/>
            </w:tcBorders>
            <w:shd w:val="clear" w:color="auto" w:fill="FFFF99"/>
          </w:tcPr>
          <w:p w14:paraId="4506D7BA" w14:textId="77777777" w:rsidR="00224EF1" w:rsidRPr="00BE0BFA" w:rsidRDefault="00224EF1" w:rsidP="004879CE">
            <w:pPr>
              <w:pStyle w:val="TAL"/>
              <w:rPr>
                <w:b/>
              </w:rPr>
            </w:pPr>
            <w:r w:rsidRPr="00BE0BFA">
              <w:rPr>
                <w:b/>
              </w:rPr>
              <w:t>PUCCH_ConfigCommon_R8andLater_Type</w:t>
            </w:r>
          </w:p>
        </w:tc>
      </w:tr>
      <w:bookmarkEnd w:id="61"/>
      <w:tr w:rsidR="00224EF1" w14:paraId="3BF41F1C" w14:textId="77777777" w:rsidTr="004879CE">
        <w:tc>
          <w:tcPr>
            <w:tcW w:w="1479" w:type="dxa"/>
            <w:tcBorders>
              <w:bottom w:val="double" w:sz="4" w:space="0" w:color="auto"/>
            </w:tcBorders>
            <w:shd w:val="clear" w:color="auto" w:fill="E0E0E0"/>
          </w:tcPr>
          <w:p w14:paraId="2BE2188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BD45601" w14:textId="77777777" w:rsidR="00224EF1" w:rsidRPr="00BE0BFA" w:rsidRDefault="00224EF1" w:rsidP="004879CE">
            <w:pPr>
              <w:pStyle w:val="TAL"/>
            </w:pPr>
          </w:p>
        </w:tc>
      </w:tr>
      <w:tr w:rsidR="00224EF1" w14:paraId="59B944F9" w14:textId="77777777" w:rsidTr="004879CE">
        <w:tc>
          <w:tcPr>
            <w:tcW w:w="1479" w:type="dxa"/>
            <w:tcBorders>
              <w:top w:val="double" w:sz="4" w:space="0" w:color="auto"/>
            </w:tcBorders>
            <w:shd w:val="clear" w:color="auto" w:fill="auto"/>
          </w:tcPr>
          <w:p w14:paraId="1F5A383C" w14:textId="77777777" w:rsidR="00224EF1" w:rsidRPr="00BE0BFA" w:rsidRDefault="00224EF1" w:rsidP="004879CE">
            <w:pPr>
              <w:pStyle w:val="TAL"/>
            </w:pPr>
            <w:r w:rsidRPr="00BE0BFA">
              <w:t>pucch_ConfigCommon</w:t>
            </w:r>
          </w:p>
        </w:tc>
        <w:tc>
          <w:tcPr>
            <w:tcW w:w="2464" w:type="dxa"/>
            <w:tcBorders>
              <w:top w:val="double" w:sz="4" w:space="0" w:color="auto"/>
            </w:tcBorders>
            <w:shd w:val="clear" w:color="auto" w:fill="auto"/>
          </w:tcPr>
          <w:p w14:paraId="632C1F13" w14:textId="77777777" w:rsidR="00224EF1" w:rsidRPr="00BE0BFA" w:rsidRDefault="00224EF1" w:rsidP="004879CE">
            <w:pPr>
              <w:pStyle w:val="TAL"/>
            </w:pPr>
            <w:r w:rsidRPr="00BE0BFA">
              <w:t>PUCCH_ConfigCommon</w:t>
            </w:r>
          </w:p>
        </w:tc>
        <w:tc>
          <w:tcPr>
            <w:tcW w:w="493" w:type="dxa"/>
            <w:tcBorders>
              <w:top w:val="double" w:sz="4" w:space="0" w:color="auto"/>
            </w:tcBorders>
            <w:shd w:val="clear" w:color="auto" w:fill="auto"/>
          </w:tcPr>
          <w:p w14:paraId="2EB10E78" w14:textId="77777777" w:rsidR="00224EF1" w:rsidRPr="00BE0BFA" w:rsidRDefault="00224EF1" w:rsidP="004879CE">
            <w:pPr>
              <w:pStyle w:val="TAL"/>
            </w:pPr>
          </w:p>
        </w:tc>
        <w:tc>
          <w:tcPr>
            <w:tcW w:w="5421" w:type="dxa"/>
            <w:tcBorders>
              <w:top w:val="double" w:sz="4" w:space="0" w:color="auto"/>
            </w:tcBorders>
            <w:shd w:val="clear" w:color="auto" w:fill="auto"/>
          </w:tcPr>
          <w:p w14:paraId="5984E104" w14:textId="77777777" w:rsidR="00224EF1" w:rsidRPr="00BE0BFA" w:rsidRDefault="00224EF1" w:rsidP="004879CE">
            <w:pPr>
              <w:pStyle w:val="TAL"/>
            </w:pPr>
          </w:p>
        </w:tc>
      </w:tr>
      <w:tr w:rsidR="00224EF1" w14:paraId="597EE09D" w14:textId="77777777" w:rsidTr="004879CE">
        <w:tc>
          <w:tcPr>
            <w:tcW w:w="1479" w:type="dxa"/>
            <w:shd w:val="clear" w:color="auto" w:fill="auto"/>
          </w:tcPr>
          <w:p w14:paraId="3397DB3A" w14:textId="77777777" w:rsidR="00224EF1" w:rsidRPr="00BE0BFA" w:rsidRDefault="00224EF1" w:rsidP="004879CE">
            <w:pPr>
              <w:pStyle w:val="TAL"/>
            </w:pPr>
            <w:r w:rsidRPr="00BE0BFA">
              <w:t>pucch_ConfigCommon_v1310</w:t>
            </w:r>
          </w:p>
        </w:tc>
        <w:tc>
          <w:tcPr>
            <w:tcW w:w="2464" w:type="dxa"/>
            <w:shd w:val="clear" w:color="auto" w:fill="auto"/>
          </w:tcPr>
          <w:p w14:paraId="63C20095" w14:textId="77777777" w:rsidR="00224EF1" w:rsidRPr="00BE0BFA" w:rsidRDefault="00224EF1" w:rsidP="004879CE">
            <w:pPr>
              <w:pStyle w:val="TAL"/>
            </w:pPr>
            <w:r w:rsidRPr="00BE0BFA">
              <w:t>PUCCH_ConfigCommon_v1310</w:t>
            </w:r>
          </w:p>
        </w:tc>
        <w:tc>
          <w:tcPr>
            <w:tcW w:w="493" w:type="dxa"/>
            <w:shd w:val="clear" w:color="auto" w:fill="auto"/>
          </w:tcPr>
          <w:p w14:paraId="249D3D08" w14:textId="77777777" w:rsidR="00224EF1" w:rsidRPr="00BE0BFA" w:rsidRDefault="00224EF1" w:rsidP="004879CE">
            <w:pPr>
              <w:pStyle w:val="TAL"/>
            </w:pPr>
            <w:r w:rsidRPr="00BE0BFA">
              <w:t>opt</w:t>
            </w:r>
          </w:p>
        </w:tc>
        <w:tc>
          <w:tcPr>
            <w:tcW w:w="5421" w:type="dxa"/>
            <w:shd w:val="clear" w:color="auto" w:fill="auto"/>
          </w:tcPr>
          <w:p w14:paraId="3F3B1AC5" w14:textId="77777777" w:rsidR="00224EF1" w:rsidRPr="00BE0BFA" w:rsidRDefault="00224EF1" w:rsidP="004879CE">
            <w:pPr>
              <w:pStyle w:val="TAL"/>
            </w:pPr>
          </w:p>
        </w:tc>
      </w:tr>
    </w:tbl>
    <w:p w14:paraId="737BDA32" w14:textId="77777777" w:rsidR="00224EF1" w:rsidRDefault="00224EF1" w:rsidP="00224EF1"/>
    <w:p w14:paraId="716EB755" w14:textId="77777777" w:rsidR="00224EF1" w:rsidRDefault="00224EF1" w:rsidP="00224EF1">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9A8E496" w14:textId="77777777" w:rsidTr="004879CE">
        <w:tc>
          <w:tcPr>
            <w:tcW w:w="9857" w:type="dxa"/>
            <w:gridSpan w:val="3"/>
            <w:shd w:val="clear" w:color="auto" w:fill="E0E0E0"/>
          </w:tcPr>
          <w:p w14:paraId="3F7C2BCB" w14:textId="77777777" w:rsidR="00224EF1" w:rsidRPr="00BE0BFA" w:rsidRDefault="00224EF1" w:rsidP="004879CE">
            <w:pPr>
              <w:pStyle w:val="TAL"/>
              <w:rPr>
                <w:b/>
              </w:rPr>
            </w:pPr>
            <w:r w:rsidRPr="00BE0BFA">
              <w:rPr>
                <w:b/>
              </w:rPr>
              <w:t>TTCN-3 Union Type</w:t>
            </w:r>
          </w:p>
        </w:tc>
      </w:tr>
      <w:tr w:rsidR="00224EF1" w14:paraId="38B0E29B" w14:textId="77777777" w:rsidTr="004879CE">
        <w:tc>
          <w:tcPr>
            <w:tcW w:w="1479" w:type="dxa"/>
            <w:tcBorders>
              <w:bottom w:val="single" w:sz="4" w:space="0" w:color="auto"/>
            </w:tcBorders>
            <w:shd w:val="clear" w:color="auto" w:fill="E0E0E0"/>
          </w:tcPr>
          <w:p w14:paraId="7F562029" w14:textId="77777777" w:rsidR="00224EF1" w:rsidRPr="00BE0BFA" w:rsidRDefault="00224EF1" w:rsidP="004879CE">
            <w:pPr>
              <w:pStyle w:val="TAL"/>
              <w:rPr>
                <w:b/>
              </w:rPr>
            </w:pPr>
            <w:bookmarkStart w:id="62" w:name="PUCCH_ConfigDedicated_Type" w:colFirst="1" w:colLast="1"/>
            <w:r w:rsidRPr="00BE0BFA">
              <w:rPr>
                <w:b/>
              </w:rPr>
              <w:t>Name</w:t>
            </w:r>
          </w:p>
        </w:tc>
        <w:tc>
          <w:tcPr>
            <w:tcW w:w="8378" w:type="dxa"/>
            <w:gridSpan w:val="2"/>
            <w:tcBorders>
              <w:bottom w:val="single" w:sz="4" w:space="0" w:color="auto"/>
            </w:tcBorders>
            <w:shd w:val="clear" w:color="auto" w:fill="FFFF99"/>
          </w:tcPr>
          <w:p w14:paraId="261CC4A6" w14:textId="77777777" w:rsidR="00224EF1" w:rsidRPr="00BE0BFA" w:rsidRDefault="00224EF1" w:rsidP="004879CE">
            <w:pPr>
              <w:pStyle w:val="TAL"/>
              <w:rPr>
                <w:b/>
              </w:rPr>
            </w:pPr>
            <w:r w:rsidRPr="00BE0BFA">
              <w:rPr>
                <w:b/>
              </w:rPr>
              <w:t>PUCCH_ConfigDedicated_Type</w:t>
            </w:r>
          </w:p>
        </w:tc>
      </w:tr>
      <w:bookmarkEnd w:id="62"/>
      <w:tr w:rsidR="00224EF1" w14:paraId="34458B2C" w14:textId="77777777" w:rsidTr="004879CE">
        <w:tc>
          <w:tcPr>
            <w:tcW w:w="1479" w:type="dxa"/>
            <w:tcBorders>
              <w:bottom w:val="double" w:sz="4" w:space="0" w:color="auto"/>
            </w:tcBorders>
            <w:shd w:val="clear" w:color="auto" w:fill="E0E0E0"/>
          </w:tcPr>
          <w:p w14:paraId="74F2270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8D025C4" w14:textId="77777777" w:rsidR="00224EF1" w:rsidRPr="00BE0BFA" w:rsidRDefault="00224EF1" w:rsidP="004879CE">
            <w:pPr>
              <w:pStyle w:val="TAL"/>
            </w:pPr>
          </w:p>
        </w:tc>
      </w:tr>
      <w:tr w:rsidR="00224EF1" w14:paraId="78A6D298" w14:textId="77777777" w:rsidTr="004879CE">
        <w:tc>
          <w:tcPr>
            <w:tcW w:w="1479" w:type="dxa"/>
            <w:tcBorders>
              <w:top w:val="double" w:sz="4" w:space="0" w:color="auto"/>
            </w:tcBorders>
            <w:shd w:val="clear" w:color="auto" w:fill="auto"/>
          </w:tcPr>
          <w:p w14:paraId="6AF8EEF3"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6AF3C38E" w14:textId="77777777" w:rsidR="00224EF1" w:rsidRPr="00BE0BFA" w:rsidRDefault="00000000" w:rsidP="004879CE">
            <w:pPr>
              <w:pStyle w:val="TAL"/>
            </w:pPr>
            <w:hyperlink w:anchor="PUCCH_ConfigDedicated_R8andLater_Type" w:history="1">
              <w:r w:rsidR="00224EF1" w:rsidRPr="00BE0BFA">
                <w:rPr>
                  <w:rStyle w:val="Hyperlink"/>
                </w:rPr>
                <w:t>PUCCH_ConfigDedicated_R8andLater_Type</w:t>
              </w:r>
            </w:hyperlink>
          </w:p>
        </w:tc>
        <w:tc>
          <w:tcPr>
            <w:tcW w:w="5421" w:type="dxa"/>
            <w:tcBorders>
              <w:top w:val="double" w:sz="4" w:space="0" w:color="auto"/>
            </w:tcBorders>
            <w:shd w:val="clear" w:color="auto" w:fill="auto"/>
          </w:tcPr>
          <w:p w14:paraId="24A2125A" w14:textId="77777777" w:rsidR="00224EF1" w:rsidRPr="00BE0BFA" w:rsidRDefault="00224EF1" w:rsidP="004879CE">
            <w:pPr>
              <w:pStyle w:val="TAL"/>
            </w:pPr>
          </w:p>
        </w:tc>
      </w:tr>
      <w:tr w:rsidR="00224EF1" w14:paraId="21AC42EA" w14:textId="77777777" w:rsidTr="004879CE">
        <w:tc>
          <w:tcPr>
            <w:tcW w:w="1479" w:type="dxa"/>
            <w:shd w:val="clear" w:color="auto" w:fill="auto"/>
          </w:tcPr>
          <w:p w14:paraId="32EA117F" w14:textId="77777777" w:rsidR="00224EF1" w:rsidRPr="00BE0BFA" w:rsidRDefault="00224EF1" w:rsidP="004879CE">
            <w:pPr>
              <w:pStyle w:val="TAL"/>
            </w:pPr>
            <w:r w:rsidRPr="00BE0BFA">
              <w:t>R13andLater</w:t>
            </w:r>
          </w:p>
        </w:tc>
        <w:tc>
          <w:tcPr>
            <w:tcW w:w="2957" w:type="dxa"/>
            <w:shd w:val="clear" w:color="auto" w:fill="auto"/>
          </w:tcPr>
          <w:p w14:paraId="58AE0DC7" w14:textId="77777777" w:rsidR="00224EF1" w:rsidRPr="00BE0BFA" w:rsidRDefault="00000000" w:rsidP="004879CE">
            <w:pPr>
              <w:pStyle w:val="TAL"/>
            </w:pPr>
            <w:hyperlink w:anchor="PUCCH_ConfigDedicated_R13andLater_Type" w:history="1">
              <w:r w:rsidR="00224EF1" w:rsidRPr="00BE0BFA">
                <w:rPr>
                  <w:rStyle w:val="Hyperlink"/>
                </w:rPr>
                <w:t>PUCCH_ConfigDedicated_R13andLater_Type</w:t>
              </w:r>
            </w:hyperlink>
          </w:p>
        </w:tc>
        <w:tc>
          <w:tcPr>
            <w:tcW w:w="5421" w:type="dxa"/>
            <w:shd w:val="clear" w:color="auto" w:fill="auto"/>
          </w:tcPr>
          <w:p w14:paraId="28536090" w14:textId="77777777" w:rsidR="00224EF1" w:rsidRPr="00BE0BFA" w:rsidRDefault="00224EF1" w:rsidP="004879CE">
            <w:pPr>
              <w:pStyle w:val="TAL"/>
            </w:pPr>
          </w:p>
        </w:tc>
      </w:tr>
    </w:tbl>
    <w:p w14:paraId="688FD33D" w14:textId="77777777" w:rsidR="00224EF1" w:rsidRDefault="00224EF1" w:rsidP="00224EF1"/>
    <w:p w14:paraId="70A7A8E5" w14:textId="77777777" w:rsidR="00224EF1" w:rsidRDefault="00224EF1" w:rsidP="00224EF1">
      <w:pPr>
        <w:pStyle w:val="TH"/>
      </w:pPr>
      <w:r>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F939C57" w14:textId="77777777" w:rsidTr="004879CE">
        <w:tc>
          <w:tcPr>
            <w:tcW w:w="9857" w:type="dxa"/>
            <w:gridSpan w:val="4"/>
            <w:shd w:val="clear" w:color="auto" w:fill="E0E0E0"/>
          </w:tcPr>
          <w:p w14:paraId="6B073BF2" w14:textId="77777777" w:rsidR="00224EF1" w:rsidRPr="00BE0BFA" w:rsidRDefault="00224EF1" w:rsidP="004879CE">
            <w:pPr>
              <w:pStyle w:val="TAL"/>
              <w:rPr>
                <w:b/>
              </w:rPr>
            </w:pPr>
            <w:r w:rsidRPr="00BE0BFA">
              <w:rPr>
                <w:b/>
              </w:rPr>
              <w:t>TTCN-3 Record Type</w:t>
            </w:r>
          </w:p>
        </w:tc>
      </w:tr>
      <w:tr w:rsidR="00224EF1" w14:paraId="15605770" w14:textId="77777777" w:rsidTr="004879CE">
        <w:tc>
          <w:tcPr>
            <w:tcW w:w="1479" w:type="dxa"/>
            <w:tcBorders>
              <w:bottom w:val="single" w:sz="4" w:space="0" w:color="auto"/>
            </w:tcBorders>
            <w:shd w:val="clear" w:color="auto" w:fill="E0E0E0"/>
          </w:tcPr>
          <w:p w14:paraId="2CE17EF6" w14:textId="77777777" w:rsidR="00224EF1" w:rsidRPr="00BE0BFA" w:rsidRDefault="00224EF1" w:rsidP="004879CE">
            <w:pPr>
              <w:pStyle w:val="TAL"/>
              <w:rPr>
                <w:b/>
              </w:rPr>
            </w:pPr>
            <w:bookmarkStart w:id="63" w:name="PUCCH_ConfigDedicated_R13andLater_Type" w:colFirst="1" w:colLast="1"/>
            <w:r w:rsidRPr="00BE0BFA">
              <w:rPr>
                <w:b/>
              </w:rPr>
              <w:t>Name</w:t>
            </w:r>
          </w:p>
        </w:tc>
        <w:tc>
          <w:tcPr>
            <w:tcW w:w="8378" w:type="dxa"/>
            <w:gridSpan w:val="3"/>
            <w:tcBorders>
              <w:bottom w:val="single" w:sz="4" w:space="0" w:color="auto"/>
            </w:tcBorders>
            <w:shd w:val="clear" w:color="auto" w:fill="FFFF99"/>
          </w:tcPr>
          <w:p w14:paraId="61D07689" w14:textId="77777777" w:rsidR="00224EF1" w:rsidRPr="00BE0BFA" w:rsidRDefault="00224EF1" w:rsidP="004879CE">
            <w:pPr>
              <w:pStyle w:val="TAL"/>
              <w:rPr>
                <w:b/>
              </w:rPr>
            </w:pPr>
            <w:r w:rsidRPr="00BE0BFA">
              <w:rPr>
                <w:b/>
              </w:rPr>
              <w:t>PUCCH_ConfigDedicated_R13andLater_Type</w:t>
            </w:r>
          </w:p>
        </w:tc>
      </w:tr>
      <w:bookmarkEnd w:id="63"/>
      <w:tr w:rsidR="00224EF1" w14:paraId="491FFA20" w14:textId="77777777" w:rsidTr="004879CE">
        <w:tc>
          <w:tcPr>
            <w:tcW w:w="1479" w:type="dxa"/>
            <w:tcBorders>
              <w:bottom w:val="double" w:sz="4" w:space="0" w:color="auto"/>
            </w:tcBorders>
            <w:shd w:val="clear" w:color="auto" w:fill="E0E0E0"/>
          </w:tcPr>
          <w:p w14:paraId="2C072C3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A383397" w14:textId="77777777" w:rsidR="00224EF1" w:rsidRPr="00BE0BFA" w:rsidRDefault="00224EF1" w:rsidP="004879CE">
            <w:pPr>
              <w:pStyle w:val="TAL"/>
            </w:pPr>
          </w:p>
        </w:tc>
      </w:tr>
      <w:tr w:rsidR="00224EF1" w14:paraId="59DFD93E" w14:textId="77777777" w:rsidTr="004879CE">
        <w:tc>
          <w:tcPr>
            <w:tcW w:w="1479" w:type="dxa"/>
            <w:tcBorders>
              <w:top w:val="double" w:sz="4" w:space="0" w:color="auto"/>
            </w:tcBorders>
            <w:shd w:val="clear" w:color="auto" w:fill="auto"/>
          </w:tcPr>
          <w:p w14:paraId="6ACB8865" w14:textId="77777777" w:rsidR="00224EF1" w:rsidRPr="00BE0BFA" w:rsidRDefault="00224EF1" w:rsidP="004879CE">
            <w:pPr>
              <w:pStyle w:val="TAL"/>
            </w:pPr>
            <w:r w:rsidRPr="00BE0BFA">
              <w:t>pucch_ConfigDedicated_r13</w:t>
            </w:r>
          </w:p>
        </w:tc>
        <w:tc>
          <w:tcPr>
            <w:tcW w:w="2464" w:type="dxa"/>
            <w:tcBorders>
              <w:top w:val="double" w:sz="4" w:space="0" w:color="auto"/>
            </w:tcBorders>
            <w:shd w:val="clear" w:color="auto" w:fill="auto"/>
          </w:tcPr>
          <w:p w14:paraId="1D3C84AD" w14:textId="77777777" w:rsidR="00224EF1" w:rsidRPr="00BE0BFA" w:rsidRDefault="00224EF1" w:rsidP="004879CE">
            <w:pPr>
              <w:pStyle w:val="TAL"/>
            </w:pPr>
            <w:r w:rsidRPr="00BE0BFA">
              <w:t>PUCCH_ConfigDedicated_r13</w:t>
            </w:r>
          </w:p>
        </w:tc>
        <w:tc>
          <w:tcPr>
            <w:tcW w:w="493" w:type="dxa"/>
            <w:tcBorders>
              <w:top w:val="double" w:sz="4" w:space="0" w:color="auto"/>
            </w:tcBorders>
            <w:shd w:val="clear" w:color="auto" w:fill="auto"/>
          </w:tcPr>
          <w:p w14:paraId="35BAAF99" w14:textId="77777777" w:rsidR="00224EF1" w:rsidRPr="00BE0BFA" w:rsidRDefault="00224EF1" w:rsidP="004879CE">
            <w:pPr>
              <w:pStyle w:val="TAL"/>
            </w:pPr>
          </w:p>
        </w:tc>
        <w:tc>
          <w:tcPr>
            <w:tcW w:w="5421" w:type="dxa"/>
            <w:tcBorders>
              <w:top w:val="double" w:sz="4" w:space="0" w:color="auto"/>
            </w:tcBorders>
            <w:shd w:val="clear" w:color="auto" w:fill="auto"/>
          </w:tcPr>
          <w:p w14:paraId="55EF56C0" w14:textId="77777777" w:rsidR="00224EF1" w:rsidRPr="00BE0BFA" w:rsidRDefault="00224EF1" w:rsidP="004879CE">
            <w:pPr>
              <w:pStyle w:val="TAL"/>
            </w:pPr>
            <w:r w:rsidRPr="00BE0BFA">
              <w:t>E-UTRAN configures pucch-ConfigDedicated-r13 only if pucch-ConfigDedicated is not configured</w:t>
            </w:r>
          </w:p>
        </w:tc>
      </w:tr>
    </w:tbl>
    <w:p w14:paraId="7B9E0306" w14:textId="77777777" w:rsidR="00224EF1" w:rsidRDefault="00224EF1" w:rsidP="00224EF1"/>
    <w:p w14:paraId="77E705C5" w14:textId="77777777" w:rsidR="00224EF1" w:rsidRDefault="00224EF1" w:rsidP="00224EF1">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8320C85" w14:textId="77777777" w:rsidTr="004879CE">
        <w:tc>
          <w:tcPr>
            <w:tcW w:w="9857" w:type="dxa"/>
            <w:gridSpan w:val="3"/>
            <w:shd w:val="clear" w:color="auto" w:fill="E0E0E0"/>
          </w:tcPr>
          <w:p w14:paraId="74D55BDC" w14:textId="77777777" w:rsidR="00224EF1" w:rsidRPr="00BE0BFA" w:rsidRDefault="00224EF1" w:rsidP="004879CE">
            <w:pPr>
              <w:pStyle w:val="TAL"/>
              <w:rPr>
                <w:b/>
              </w:rPr>
            </w:pPr>
            <w:r w:rsidRPr="00BE0BFA">
              <w:rPr>
                <w:b/>
              </w:rPr>
              <w:t>TTCN-3 Union Type</w:t>
            </w:r>
          </w:p>
        </w:tc>
      </w:tr>
      <w:tr w:rsidR="00224EF1" w14:paraId="3FD557DD" w14:textId="77777777" w:rsidTr="004879CE">
        <w:tc>
          <w:tcPr>
            <w:tcW w:w="1479" w:type="dxa"/>
            <w:tcBorders>
              <w:bottom w:val="single" w:sz="4" w:space="0" w:color="auto"/>
            </w:tcBorders>
            <w:shd w:val="clear" w:color="auto" w:fill="E0E0E0"/>
          </w:tcPr>
          <w:p w14:paraId="73171F0F" w14:textId="77777777" w:rsidR="00224EF1" w:rsidRPr="00BE0BFA" w:rsidRDefault="00224EF1" w:rsidP="004879CE">
            <w:pPr>
              <w:pStyle w:val="TAL"/>
              <w:rPr>
                <w:b/>
              </w:rPr>
            </w:pPr>
            <w:bookmarkStart w:id="64" w:name="PUSCH_ConfigCommon_Type" w:colFirst="1" w:colLast="1"/>
            <w:r w:rsidRPr="00BE0BFA">
              <w:rPr>
                <w:b/>
              </w:rPr>
              <w:t>Name</w:t>
            </w:r>
          </w:p>
        </w:tc>
        <w:tc>
          <w:tcPr>
            <w:tcW w:w="8378" w:type="dxa"/>
            <w:gridSpan w:val="2"/>
            <w:tcBorders>
              <w:bottom w:val="single" w:sz="4" w:space="0" w:color="auto"/>
            </w:tcBorders>
            <w:shd w:val="clear" w:color="auto" w:fill="FFFF99"/>
          </w:tcPr>
          <w:p w14:paraId="590F6CFF" w14:textId="77777777" w:rsidR="00224EF1" w:rsidRPr="00BE0BFA" w:rsidRDefault="00224EF1" w:rsidP="004879CE">
            <w:pPr>
              <w:pStyle w:val="TAL"/>
              <w:rPr>
                <w:b/>
              </w:rPr>
            </w:pPr>
            <w:r w:rsidRPr="00BE0BFA">
              <w:rPr>
                <w:b/>
              </w:rPr>
              <w:t>PUSCH_ConfigCommon_Type</w:t>
            </w:r>
          </w:p>
        </w:tc>
      </w:tr>
      <w:bookmarkEnd w:id="64"/>
      <w:tr w:rsidR="00224EF1" w14:paraId="6EF4A8E0" w14:textId="77777777" w:rsidTr="004879CE">
        <w:tc>
          <w:tcPr>
            <w:tcW w:w="1479" w:type="dxa"/>
            <w:tcBorders>
              <w:bottom w:val="double" w:sz="4" w:space="0" w:color="auto"/>
            </w:tcBorders>
            <w:shd w:val="clear" w:color="auto" w:fill="E0E0E0"/>
          </w:tcPr>
          <w:p w14:paraId="7698A25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8988A0B" w14:textId="77777777" w:rsidR="00224EF1" w:rsidRPr="00BE0BFA" w:rsidRDefault="00224EF1" w:rsidP="004879CE">
            <w:pPr>
              <w:pStyle w:val="TAL"/>
            </w:pPr>
          </w:p>
        </w:tc>
      </w:tr>
      <w:tr w:rsidR="00224EF1" w14:paraId="47F89D3E" w14:textId="77777777" w:rsidTr="004879CE">
        <w:tc>
          <w:tcPr>
            <w:tcW w:w="1479" w:type="dxa"/>
            <w:tcBorders>
              <w:top w:val="double" w:sz="4" w:space="0" w:color="auto"/>
            </w:tcBorders>
            <w:shd w:val="clear" w:color="auto" w:fill="auto"/>
          </w:tcPr>
          <w:p w14:paraId="3AFF9442"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79E77D9E" w14:textId="77777777" w:rsidR="00224EF1" w:rsidRPr="00BE0BFA" w:rsidRDefault="00000000" w:rsidP="004879CE">
            <w:pPr>
              <w:pStyle w:val="TAL"/>
            </w:pPr>
            <w:hyperlink w:anchor="PUSCH_ConfigCommon_R8andLater_Type" w:history="1">
              <w:r w:rsidR="00224EF1" w:rsidRPr="00BE0BFA">
                <w:rPr>
                  <w:rStyle w:val="Hyperlink"/>
                </w:rPr>
                <w:t>PUSCH_ConfigCommon_R8andLater_Type</w:t>
              </w:r>
            </w:hyperlink>
          </w:p>
        </w:tc>
        <w:tc>
          <w:tcPr>
            <w:tcW w:w="5421" w:type="dxa"/>
            <w:tcBorders>
              <w:top w:val="double" w:sz="4" w:space="0" w:color="auto"/>
            </w:tcBorders>
            <w:shd w:val="clear" w:color="auto" w:fill="auto"/>
          </w:tcPr>
          <w:p w14:paraId="40CB07D7" w14:textId="77777777" w:rsidR="00224EF1" w:rsidRPr="00BE0BFA" w:rsidRDefault="00224EF1" w:rsidP="004879CE">
            <w:pPr>
              <w:pStyle w:val="TAL"/>
            </w:pPr>
          </w:p>
        </w:tc>
      </w:tr>
    </w:tbl>
    <w:p w14:paraId="27B54112" w14:textId="77777777" w:rsidR="00224EF1" w:rsidRDefault="00224EF1" w:rsidP="00224EF1"/>
    <w:p w14:paraId="6F8E1871" w14:textId="77777777" w:rsidR="00224EF1" w:rsidRDefault="00224EF1" w:rsidP="00224EF1">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B352BBE" w14:textId="77777777" w:rsidTr="004879CE">
        <w:tc>
          <w:tcPr>
            <w:tcW w:w="9857" w:type="dxa"/>
            <w:gridSpan w:val="4"/>
            <w:shd w:val="clear" w:color="auto" w:fill="E0E0E0"/>
          </w:tcPr>
          <w:p w14:paraId="394C9D23" w14:textId="77777777" w:rsidR="00224EF1" w:rsidRPr="00BE0BFA" w:rsidRDefault="00224EF1" w:rsidP="004879CE">
            <w:pPr>
              <w:pStyle w:val="TAL"/>
              <w:rPr>
                <w:b/>
              </w:rPr>
            </w:pPr>
            <w:r w:rsidRPr="00BE0BFA">
              <w:rPr>
                <w:b/>
              </w:rPr>
              <w:t>TTCN-3 Record Type</w:t>
            </w:r>
          </w:p>
        </w:tc>
      </w:tr>
      <w:tr w:rsidR="00224EF1" w14:paraId="61026EF3" w14:textId="77777777" w:rsidTr="004879CE">
        <w:tc>
          <w:tcPr>
            <w:tcW w:w="1479" w:type="dxa"/>
            <w:tcBorders>
              <w:bottom w:val="single" w:sz="4" w:space="0" w:color="auto"/>
            </w:tcBorders>
            <w:shd w:val="clear" w:color="auto" w:fill="E0E0E0"/>
          </w:tcPr>
          <w:p w14:paraId="51DC04AB" w14:textId="77777777" w:rsidR="00224EF1" w:rsidRPr="00BE0BFA" w:rsidRDefault="00224EF1" w:rsidP="004879CE">
            <w:pPr>
              <w:pStyle w:val="TAL"/>
              <w:rPr>
                <w:b/>
              </w:rPr>
            </w:pPr>
            <w:bookmarkStart w:id="65" w:name="PUSCH_ConfigCommon_R8andLater_Type" w:colFirst="1" w:colLast="1"/>
            <w:r w:rsidRPr="00BE0BFA">
              <w:rPr>
                <w:b/>
              </w:rPr>
              <w:t>Name</w:t>
            </w:r>
          </w:p>
        </w:tc>
        <w:tc>
          <w:tcPr>
            <w:tcW w:w="8378" w:type="dxa"/>
            <w:gridSpan w:val="3"/>
            <w:tcBorders>
              <w:bottom w:val="single" w:sz="4" w:space="0" w:color="auto"/>
            </w:tcBorders>
            <w:shd w:val="clear" w:color="auto" w:fill="FFFF99"/>
          </w:tcPr>
          <w:p w14:paraId="00ABFC80" w14:textId="77777777" w:rsidR="00224EF1" w:rsidRPr="00BE0BFA" w:rsidRDefault="00224EF1" w:rsidP="004879CE">
            <w:pPr>
              <w:pStyle w:val="TAL"/>
              <w:rPr>
                <w:b/>
              </w:rPr>
            </w:pPr>
            <w:r w:rsidRPr="00BE0BFA">
              <w:rPr>
                <w:b/>
              </w:rPr>
              <w:t>PUSCH_ConfigCommon_R8andLater_Type</w:t>
            </w:r>
          </w:p>
        </w:tc>
      </w:tr>
      <w:bookmarkEnd w:id="65"/>
      <w:tr w:rsidR="00224EF1" w14:paraId="2ACA9055" w14:textId="77777777" w:rsidTr="004879CE">
        <w:tc>
          <w:tcPr>
            <w:tcW w:w="1479" w:type="dxa"/>
            <w:tcBorders>
              <w:bottom w:val="double" w:sz="4" w:space="0" w:color="auto"/>
            </w:tcBorders>
            <w:shd w:val="clear" w:color="auto" w:fill="E0E0E0"/>
          </w:tcPr>
          <w:p w14:paraId="35673F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507E434" w14:textId="77777777" w:rsidR="00224EF1" w:rsidRPr="00BE0BFA" w:rsidRDefault="00224EF1" w:rsidP="004879CE">
            <w:pPr>
              <w:pStyle w:val="TAL"/>
            </w:pPr>
          </w:p>
        </w:tc>
      </w:tr>
      <w:tr w:rsidR="00224EF1" w14:paraId="4B6561A7" w14:textId="77777777" w:rsidTr="004879CE">
        <w:tc>
          <w:tcPr>
            <w:tcW w:w="1479" w:type="dxa"/>
            <w:tcBorders>
              <w:top w:val="double" w:sz="4" w:space="0" w:color="auto"/>
            </w:tcBorders>
            <w:shd w:val="clear" w:color="auto" w:fill="auto"/>
          </w:tcPr>
          <w:p w14:paraId="380FE6DE" w14:textId="77777777" w:rsidR="00224EF1" w:rsidRPr="00BE0BFA" w:rsidRDefault="00224EF1" w:rsidP="004879CE">
            <w:pPr>
              <w:pStyle w:val="TAL"/>
            </w:pPr>
            <w:r w:rsidRPr="00BE0BFA">
              <w:t>pusch_ConfigCommon</w:t>
            </w:r>
          </w:p>
        </w:tc>
        <w:tc>
          <w:tcPr>
            <w:tcW w:w="2464" w:type="dxa"/>
            <w:tcBorders>
              <w:top w:val="double" w:sz="4" w:space="0" w:color="auto"/>
            </w:tcBorders>
            <w:shd w:val="clear" w:color="auto" w:fill="auto"/>
          </w:tcPr>
          <w:p w14:paraId="5518B242" w14:textId="77777777" w:rsidR="00224EF1" w:rsidRPr="00BE0BFA" w:rsidRDefault="00224EF1" w:rsidP="004879CE">
            <w:pPr>
              <w:pStyle w:val="TAL"/>
            </w:pPr>
            <w:r w:rsidRPr="00BE0BFA">
              <w:t>PUSCH_ConfigCommon</w:t>
            </w:r>
          </w:p>
        </w:tc>
        <w:tc>
          <w:tcPr>
            <w:tcW w:w="493" w:type="dxa"/>
            <w:tcBorders>
              <w:top w:val="double" w:sz="4" w:space="0" w:color="auto"/>
            </w:tcBorders>
            <w:shd w:val="clear" w:color="auto" w:fill="auto"/>
          </w:tcPr>
          <w:p w14:paraId="2F7B5F20" w14:textId="77777777" w:rsidR="00224EF1" w:rsidRPr="00BE0BFA" w:rsidRDefault="00224EF1" w:rsidP="004879CE">
            <w:pPr>
              <w:pStyle w:val="TAL"/>
            </w:pPr>
          </w:p>
        </w:tc>
        <w:tc>
          <w:tcPr>
            <w:tcW w:w="5421" w:type="dxa"/>
            <w:tcBorders>
              <w:top w:val="double" w:sz="4" w:space="0" w:color="auto"/>
            </w:tcBorders>
            <w:shd w:val="clear" w:color="auto" w:fill="auto"/>
          </w:tcPr>
          <w:p w14:paraId="2AFD1D9A" w14:textId="77777777" w:rsidR="00224EF1" w:rsidRPr="00BE0BFA" w:rsidRDefault="00224EF1" w:rsidP="004879CE">
            <w:pPr>
              <w:pStyle w:val="TAL"/>
            </w:pPr>
          </w:p>
        </w:tc>
      </w:tr>
      <w:tr w:rsidR="00224EF1" w14:paraId="327ED579" w14:textId="77777777" w:rsidTr="004879CE">
        <w:tc>
          <w:tcPr>
            <w:tcW w:w="1479" w:type="dxa"/>
            <w:shd w:val="clear" w:color="auto" w:fill="auto"/>
          </w:tcPr>
          <w:p w14:paraId="0B60332A" w14:textId="77777777" w:rsidR="00224EF1" w:rsidRPr="00BE0BFA" w:rsidRDefault="00224EF1" w:rsidP="004879CE">
            <w:pPr>
              <w:pStyle w:val="TAL"/>
            </w:pPr>
            <w:r w:rsidRPr="00BE0BFA">
              <w:t>pusch_ConfigCommon_v1270</w:t>
            </w:r>
          </w:p>
        </w:tc>
        <w:tc>
          <w:tcPr>
            <w:tcW w:w="2464" w:type="dxa"/>
            <w:shd w:val="clear" w:color="auto" w:fill="auto"/>
          </w:tcPr>
          <w:p w14:paraId="04979087" w14:textId="77777777" w:rsidR="00224EF1" w:rsidRPr="00BE0BFA" w:rsidRDefault="00224EF1" w:rsidP="004879CE">
            <w:pPr>
              <w:pStyle w:val="TAL"/>
            </w:pPr>
            <w:r w:rsidRPr="00BE0BFA">
              <w:t>PUSCH_ConfigCommon_v1270</w:t>
            </w:r>
          </w:p>
        </w:tc>
        <w:tc>
          <w:tcPr>
            <w:tcW w:w="493" w:type="dxa"/>
            <w:shd w:val="clear" w:color="auto" w:fill="auto"/>
          </w:tcPr>
          <w:p w14:paraId="45903C59" w14:textId="77777777" w:rsidR="00224EF1" w:rsidRPr="00BE0BFA" w:rsidRDefault="00224EF1" w:rsidP="004879CE">
            <w:pPr>
              <w:pStyle w:val="TAL"/>
            </w:pPr>
            <w:r w:rsidRPr="00BE0BFA">
              <w:t>opt</w:t>
            </w:r>
          </w:p>
        </w:tc>
        <w:tc>
          <w:tcPr>
            <w:tcW w:w="5421" w:type="dxa"/>
            <w:shd w:val="clear" w:color="auto" w:fill="auto"/>
          </w:tcPr>
          <w:p w14:paraId="4967E9BD" w14:textId="77777777" w:rsidR="00224EF1" w:rsidRPr="00BE0BFA" w:rsidRDefault="00224EF1" w:rsidP="004879CE">
            <w:pPr>
              <w:pStyle w:val="TAL"/>
            </w:pPr>
          </w:p>
        </w:tc>
      </w:tr>
      <w:tr w:rsidR="00224EF1" w14:paraId="20C9C28C" w14:textId="77777777" w:rsidTr="004879CE">
        <w:tc>
          <w:tcPr>
            <w:tcW w:w="1479" w:type="dxa"/>
            <w:shd w:val="clear" w:color="auto" w:fill="auto"/>
          </w:tcPr>
          <w:p w14:paraId="46D04651" w14:textId="77777777" w:rsidR="00224EF1" w:rsidRPr="00BE0BFA" w:rsidRDefault="00224EF1" w:rsidP="004879CE">
            <w:pPr>
              <w:pStyle w:val="TAL"/>
            </w:pPr>
            <w:r w:rsidRPr="00BE0BFA">
              <w:t>pusch_ConfigCommon_v1310</w:t>
            </w:r>
          </w:p>
        </w:tc>
        <w:tc>
          <w:tcPr>
            <w:tcW w:w="2464" w:type="dxa"/>
            <w:shd w:val="clear" w:color="auto" w:fill="auto"/>
          </w:tcPr>
          <w:p w14:paraId="3F267694" w14:textId="77777777" w:rsidR="00224EF1" w:rsidRPr="00BE0BFA" w:rsidRDefault="00224EF1" w:rsidP="004879CE">
            <w:pPr>
              <w:pStyle w:val="TAL"/>
            </w:pPr>
            <w:r w:rsidRPr="00BE0BFA">
              <w:t>PUSCH_ConfigCommon_v1310</w:t>
            </w:r>
          </w:p>
        </w:tc>
        <w:tc>
          <w:tcPr>
            <w:tcW w:w="493" w:type="dxa"/>
            <w:shd w:val="clear" w:color="auto" w:fill="auto"/>
          </w:tcPr>
          <w:p w14:paraId="419FEDD9" w14:textId="77777777" w:rsidR="00224EF1" w:rsidRPr="00BE0BFA" w:rsidRDefault="00224EF1" w:rsidP="004879CE">
            <w:pPr>
              <w:pStyle w:val="TAL"/>
            </w:pPr>
            <w:r w:rsidRPr="00BE0BFA">
              <w:t>opt</w:t>
            </w:r>
          </w:p>
        </w:tc>
        <w:tc>
          <w:tcPr>
            <w:tcW w:w="5421" w:type="dxa"/>
            <w:shd w:val="clear" w:color="auto" w:fill="auto"/>
          </w:tcPr>
          <w:p w14:paraId="2F746EC2" w14:textId="77777777" w:rsidR="00224EF1" w:rsidRPr="00BE0BFA" w:rsidRDefault="00224EF1" w:rsidP="004879CE">
            <w:pPr>
              <w:pStyle w:val="TAL"/>
            </w:pPr>
          </w:p>
        </w:tc>
      </w:tr>
    </w:tbl>
    <w:p w14:paraId="773945EE" w14:textId="77777777" w:rsidR="00224EF1" w:rsidRDefault="00224EF1" w:rsidP="00224EF1"/>
    <w:p w14:paraId="6B3CA9D4" w14:textId="77777777" w:rsidR="00224EF1" w:rsidRDefault="00224EF1" w:rsidP="00224EF1">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F72D552" w14:textId="77777777" w:rsidTr="004879CE">
        <w:tc>
          <w:tcPr>
            <w:tcW w:w="9857" w:type="dxa"/>
            <w:gridSpan w:val="3"/>
            <w:shd w:val="clear" w:color="auto" w:fill="E0E0E0"/>
          </w:tcPr>
          <w:p w14:paraId="114C194A" w14:textId="77777777" w:rsidR="00224EF1" w:rsidRPr="00BE0BFA" w:rsidRDefault="00224EF1" w:rsidP="004879CE">
            <w:pPr>
              <w:pStyle w:val="TAL"/>
              <w:rPr>
                <w:b/>
              </w:rPr>
            </w:pPr>
            <w:r w:rsidRPr="00BE0BFA">
              <w:rPr>
                <w:b/>
              </w:rPr>
              <w:t>TTCN-3 Union Type</w:t>
            </w:r>
          </w:p>
        </w:tc>
      </w:tr>
      <w:tr w:rsidR="00224EF1" w14:paraId="30CD7D3A" w14:textId="77777777" w:rsidTr="004879CE">
        <w:tc>
          <w:tcPr>
            <w:tcW w:w="1479" w:type="dxa"/>
            <w:tcBorders>
              <w:bottom w:val="single" w:sz="4" w:space="0" w:color="auto"/>
            </w:tcBorders>
            <w:shd w:val="clear" w:color="auto" w:fill="E0E0E0"/>
          </w:tcPr>
          <w:p w14:paraId="636E6F6C" w14:textId="77777777" w:rsidR="00224EF1" w:rsidRPr="00BE0BFA" w:rsidRDefault="00224EF1" w:rsidP="004879CE">
            <w:pPr>
              <w:pStyle w:val="TAL"/>
              <w:rPr>
                <w:b/>
              </w:rPr>
            </w:pPr>
            <w:bookmarkStart w:id="66" w:name="PUSCH_ConfigDedicated_Type" w:colFirst="1" w:colLast="1"/>
            <w:r w:rsidRPr="00BE0BFA">
              <w:rPr>
                <w:b/>
              </w:rPr>
              <w:t>Name</w:t>
            </w:r>
          </w:p>
        </w:tc>
        <w:tc>
          <w:tcPr>
            <w:tcW w:w="8378" w:type="dxa"/>
            <w:gridSpan w:val="2"/>
            <w:tcBorders>
              <w:bottom w:val="single" w:sz="4" w:space="0" w:color="auto"/>
            </w:tcBorders>
            <w:shd w:val="clear" w:color="auto" w:fill="FFFF99"/>
          </w:tcPr>
          <w:p w14:paraId="1EB56AC3" w14:textId="77777777" w:rsidR="00224EF1" w:rsidRPr="00BE0BFA" w:rsidRDefault="00224EF1" w:rsidP="004879CE">
            <w:pPr>
              <w:pStyle w:val="TAL"/>
              <w:rPr>
                <w:b/>
              </w:rPr>
            </w:pPr>
            <w:r w:rsidRPr="00BE0BFA">
              <w:rPr>
                <w:b/>
              </w:rPr>
              <w:t>PUSCH_ConfigDedicated_Type</w:t>
            </w:r>
          </w:p>
        </w:tc>
      </w:tr>
      <w:bookmarkEnd w:id="66"/>
      <w:tr w:rsidR="00224EF1" w14:paraId="11750389" w14:textId="77777777" w:rsidTr="004879CE">
        <w:tc>
          <w:tcPr>
            <w:tcW w:w="1479" w:type="dxa"/>
            <w:tcBorders>
              <w:bottom w:val="double" w:sz="4" w:space="0" w:color="auto"/>
            </w:tcBorders>
            <w:shd w:val="clear" w:color="auto" w:fill="E0E0E0"/>
          </w:tcPr>
          <w:p w14:paraId="5649F15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DBD47B6" w14:textId="77777777" w:rsidR="00224EF1" w:rsidRPr="00BE0BFA" w:rsidRDefault="00224EF1" w:rsidP="004879CE">
            <w:pPr>
              <w:pStyle w:val="TAL"/>
            </w:pPr>
          </w:p>
        </w:tc>
      </w:tr>
      <w:tr w:rsidR="00224EF1" w14:paraId="3DD0F4F3" w14:textId="77777777" w:rsidTr="004879CE">
        <w:tc>
          <w:tcPr>
            <w:tcW w:w="1479" w:type="dxa"/>
            <w:tcBorders>
              <w:top w:val="double" w:sz="4" w:space="0" w:color="auto"/>
            </w:tcBorders>
            <w:shd w:val="clear" w:color="auto" w:fill="auto"/>
          </w:tcPr>
          <w:p w14:paraId="51156055"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3C1D743F" w14:textId="77777777" w:rsidR="00224EF1" w:rsidRPr="00BE0BFA" w:rsidRDefault="00000000" w:rsidP="004879CE">
            <w:pPr>
              <w:pStyle w:val="TAL"/>
            </w:pPr>
            <w:hyperlink w:anchor="PUSCH_ConfigDedicated_R8andLater_Type" w:history="1">
              <w:r w:rsidR="00224EF1" w:rsidRPr="00BE0BFA">
                <w:rPr>
                  <w:rStyle w:val="Hyperlink"/>
                </w:rPr>
                <w:t>PUSCH_ConfigDedicated_R8andLater_Type</w:t>
              </w:r>
            </w:hyperlink>
          </w:p>
        </w:tc>
        <w:tc>
          <w:tcPr>
            <w:tcW w:w="5421" w:type="dxa"/>
            <w:tcBorders>
              <w:top w:val="double" w:sz="4" w:space="0" w:color="auto"/>
            </w:tcBorders>
            <w:shd w:val="clear" w:color="auto" w:fill="auto"/>
          </w:tcPr>
          <w:p w14:paraId="510166C8" w14:textId="77777777" w:rsidR="00224EF1" w:rsidRPr="00BE0BFA" w:rsidRDefault="00224EF1" w:rsidP="004879CE">
            <w:pPr>
              <w:pStyle w:val="TAL"/>
            </w:pPr>
          </w:p>
        </w:tc>
      </w:tr>
      <w:tr w:rsidR="00224EF1" w14:paraId="6B145B1D" w14:textId="77777777" w:rsidTr="004879CE">
        <w:tc>
          <w:tcPr>
            <w:tcW w:w="1479" w:type="dxa"/>
            <w:shd w:val="clear" w:color="auto" w:fill="auto"/>
          </w:tcPr>
          <w:p w14:paraId="1451F681" w14:textId="77777777" w:rsidR="00224EF1" w:rsidRPr="00BE0BFA" w:rsidRDefault="00224EF1" w:rsidP="004879CE">
            <w:pPr>
              <w:pStyle w:val="TAL"/>
            </w:pPr>
            <w:r w:rsidRPr="00BE0BFA">
              <w:t>R13andLater</w:t>
            </w:r>
          </w:p>
        </w:tc>
        <w:tc>
          <w:tcPr>
            <w:tcW w:w="2957" w:type="dxa"/>
            <w:shd w:val="clear" w:color="auto" w:fill="auto"/>
          </w:tcPr>
          <w:p w14:paraId="276A7FBE" w14:textId="77777777" w:rsidR="00224EF1" w:rsidRPr="00BE0BFA" w:rsidRDefault="00000000" w:rsidP="004879CE">
            <w:pPr>
              <w:pStyle w:val="TAL"/>
            </w:pPr>
            <w:hyperlink w:anchor="PUSCH_ConfigDedicated_R13andLater_Type" w:history="1">
              <w:r w:rsidR="00224EF1" w:rsidRPr="00BE0BFA">
                <w:rPr>
                  <w:rStyle w:val="Hyperlink"/>
                </w:rPr>
                <w:t>PUSCH_ConfigDedicated_R13andLater_Type</w:t>
              </w:r>
            </w:hyperlink>
          </w:p>
        </w:tc>
        <w:tc>
          <w:tcPr>
            <w:tcW w:w="5421" w:type="dxa"/>
            <w:shd w:val="clear" w:color="auto" w:fill="auto"/>
          </w:tcPr>
          <w:p w14:paraId="3BB35D70" w14:textId="77777777" w:rsidR="00224EF1" w:rsidRPr="00BE0BFA" w:rsidRDefault="00224EF1" w:rsidP="004879CE">
            <w:pPr>
              <w:pStyle w:val="TAL"/>
            </w:pPr>
          </w:p>
        </w:tc>
      </w:tr>
    </w:tbl>
    <w:p w14:paraId="06F8680A" w14:textId="77777777" w:rsidR="00224EF1" w:rsidRDefault="00224EF1" w:rsidP="00224EF1"/>
    <w:p w14:paraId="02BC0EE5" w14:textId="77777777" w:rsidR="00224EF1" w:rsidRDefault="00224EF1" w:rsidP="00224EF1">
      <w:pPr>
        <w:pStyle w:val="TH"/>
      </w:pPr>
      <w:r>
        <w:lastRenderedPageBreak/>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5194FE" w14:textId="77777777" w:rsidTr="004879CE">
        <w:tc>
          <w:tcPr>
            <w:tcW w:w="9857" w:type="dxa"/>
            <w:gridSpan w:val="4"/>
            <w:shd w:val="clear" w:color="auto" w:fill="E0E0E0"/>
          </w:tcPr>
          <w:p w14:paraId="039410B5" w14:textId="77777777" w:rsidR="00224EF1" w:rsidRPr="00BE0BFA" w:rsidRDefault="00224EF1" w:rsidP="004879CE">
            <w:pPr>
              <w:pStyle w:val="TAL"/>
              <w:rPr>
                <w:b/>
              </w:rPr>
            </w:pPr>
            <w:r w:rsidRPr="00BE0BFA">
              <w:rPr>
                <w:b/>
              </w:rPr>
              <w:t>TTCN-3 Record Type</w:t>
            </w:r>
          </w:p>
        </w:tc>
      </w:tr>
      <w:tr w:rsidR="00224EF1" w14:paraId="14F018A0" w14:textId="77777777" w:rsidTr="004879CE">
        <w:tc>
          <w:tcPr>
            <w:tcW w:w="1479" w:type="dxa"/>
            <w:tcBorders>
              <w:bottom w:val="single" w:sz="4" w:space="0" w:color="auto"/>
            </w:tcBorders>
            <w:shd w:val="clear" w:color="auto" w:fill="E0E0E0"/>
          </w:tcPr>
          <w:p w14:paraId="6ECDCFAB" w14:textId="77777777" w:rsidR="00224EF1" w:rsidRPr="00BE0BFA" w:rsidRDefault="00224EF1" w:rsidP="004879CE">
            <w:pPr>
              <w:pStyle w:val="TAL"/>
              <w:rPr>
                <w:b/>
              </w:rPr>
            </w:pPr>
            <w:bookmarkStart w:id="67" w:name="PUSCH_ConfigDedicated_R13andLater_Type" w:colFirst="1" w:colLast="1"/>
            <w:r w:rsidRPr="00BE0BFA">
              <w:rPr>
                <w:b/>
              </w:rPr>
              <w:t>Name</w:t>
            </w:r>
          </w:p>
        </w:tc>
        <w:tc>
          <w:tcPr>
            <w:tcW w:w="8378" w:type="dxa"/>
            <w:gridSpan w:val="3"/>
            <w:tcBorders>
              <w:bottom w:val="single" w:sz="4" w:space="0" w:color="auto"/>
            </w:tcBorders>
            <w:shd w:val="clear" w:color="auto" w:fill="FFFF99"/>
          </w:tcPr>
          <w:p w14:paraId="68A4CA41" w14:textId="77777777" w:rsidR="00224EF1" w:rsidRPr="00BE0BFA" w:rsidRDefault="00224EF1" w:rsidP="004879CE">
            <w:pPr>
              <w:pStyle w:val="TAL"/>
              <w:rPr>
                <w:b/>
              </w:rPr>
            </w:pPr>
            <w:r w:rsidRPr="00BE0BFA">
              <w:rPr>
                <w:b/>
              </w:rPr>
              <w:t>PUSCH_ConfigDedicated_R13andLater_Type</w:t>
            </w:r>
          </w:p>
        </w:tc>
      </w:tr>
      <w:bookmarkEnd w:id="67"/>
      <w:tr w:rsidR="00224EF1" w14:paraId="205E0F38" w14:textId="77777777" w:rsidTr="004879CE">
        <w:tc>
          <w:tcPr>
            <w:tcW w:w="1479" w:type="dxa"/>
            <w:tcBorders>
              <w:bottom w:val="double" w:sz="4" w:space="0" w:color="auto"/>
            </w:tcBorders>
            <w:shd w:val="clear" w:color="auto" w:fill="E0E0E0"/>
          </w:tcPr>
          <w:p w14:paraId="59ED730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5621F79" w14:textId="77777777" w:rsidR="00224EF1" w:rsidRPr="00BE0BFA" w:rsidRDefault="00224EF1" w:rsidP="004879CE">
            <w:pPr>
              <w:pStyle w:val="TAL"/>
            </w:pPr>
          </w:p>
        </w:tc>
      </w:tr>
      <w:tr w:rsidR="00224EF1" w14:paraId="6FB9F246" w14:textId="77777777" w:rsidTr="004879CE">
        <w:tc>
          <w:tcPr>
            <w:tcW w:w="1479" w:type="dxa"/>
            <w:tcBorders>
              <w:top w:val="double" w:sz="4" w:space="0" w:color="auto"/>
            </w:tcBorders>
            <w:shd w:val="clear" w:color="auto" w:fill="auto"/>
          </w:tcPr>
          <w:p w14:paraId="537A9BE7" w14:textId="77777777" w:rsidR="00224EF1" w:rsidRPr="00BE0BFA" w:rsidRDefault="00224EF1" w:rsidP="004879CE">
            <w:pPr>
              <w:pStyle w:val="TAL"/>
            </w:pPr>
            <w:r w:rsidRPr="00BE0BFA">
              <w:t>pusch_ConfigDedicated_r13</w:t>
            </w:r>
          </w:p>
        </w:tc>
        <w:tc>
          <w:tcPr>
            <w:tcW w:w="2464" w:type="dxa"/>
            <w:tcBorders>
              <w:top w:val="double" w:sz="4" w:space="0" w:color="auto"/>
            </w:tcBorders>
            <w:shd w:val="clear" w:color="auto" w:fill="auto"/>
          </w:tcPr>
          <w:p w14:paraId="21BBCE7A" w14:textId="77777777" w:rsidR="00224EF1" w:rsidRPr="00BE0BFA" w:rsidRDefault="00224EF1" w:rsidP="004879CE">
            <w:pPr>
              <w:pStyle w:val="TAL"/>
            </w:pPr>
            <w:r w:rsidRPr="00BE0BFA">
              <w:t>PUSCH_ConfigDedicated_r13</w:t>
            </w:r>
          </w:p>
        </w:tc>
        <w:tc>
          <w:tcPr>
            <w:tcW w:w="493" w:type="dxa"/>
            <w:tcBorders>
              <w:top w:val="double" w:sz="4" w:space="0" w:color="auto"/>
            </w:tcBorders>
            <w:shd w:val="clear" w:color="auto" w:fill="auto"/>
          </w:tcPr>
          <w:p w14:paraId="3CECE4D4" w14:textId="77777777" w:rsidR="00224EF1" w:rsidRPr="00BE0BFA" w:rsidRDefault="00224EF1" w:rsidP="004879CE">
            <w:pPr>
              <w:pStyle w:val="TAL"/>
            </w:pPr>
          </w:p>
        </w:tc>
        <w:tc>
          <w:tcPr>
            <w:tcW w:w="5421" w:type="dxa"/>
            <w:tcBorders>
              <w:top w:val="double" w:sz="4" w:space="0" w:color="auto"/>
            </w:tcBorders>
            <w:shd w:val="clear" w:color="auto" w:fill="auto"/>
          </w:tcPr>
          <w:p w14:paraId="67136FEE" w14:textId="77777777" w:rsidR="00224EF1" w:rsidRPr="00BE0BFA" w:rsidRDefault="00224EF1" w:rsidP="004879CE">
            <w:pPr>
              <w:pStyle w:val="TAL"/>
            </w:pPr>
            <w:r w:rsidRPr="00BE0BFA">
              <w:t>E-UTRAN configures pusch-ConfigDedicated-r13 only if pusch-ConfigDedicated is not configured</w:t>
            </w:r>
          </w:p>
        </w:tc>
      </w:tr>
      <w:tr w:rsidR="00224EF1" w14:paraId="004749C2" w14:textId="77777777" w:rsidTr="004879CE">
        <w:tc>
          <w:tcPr>
            <w:tcW w:w="1479" w:type="dxa"/>
            <w:shd w:val="clear" w:color="auto" w:fill="auto"/>
          </w:tcPr>
          <w:p w14:paraId="4B904816" w14:textId="77777777" w:rsidR="00224EF1" w:rsidRPr="00BE0BFA" w:rsidRDefault="00224EF1" w:rsidP="004879CE">
            <w:pPr>
              <w:pStyle w:val="TAL"/>
            </w:pPr>
            <w:r w:rsidRPr="00BE0BFA">
              <w:t>pusch_ConfigDedicated_v1430</w:t>
            </w:r>
          </w:p>
        </w:tc>
        <w:tc>
          <w:tcPr>
            <w:tcW w:w="2464" w:type="dxa"/>
            <w:shd w:val="clear" w:color="auto" w:fill="auto"/>
          </w:tcPr>
          <w:p w14:paraId="792A5A1E" w14:textId="77777777" w:rsidR="00224EF1" w:rsidRPr="00BE0BFA" w:rsidRDefault="00224EF1" w:rsidP="004879CE">
            <w:pPr>
              <w:pStyle w:val="TAL"/>
            </w:pPr>
            <w:r w:rsidRPr="00BE0BFA">
              <w:t>PUSCH_ConfigDedicated_v1430</w:t>
            </w:r>
          </w:p>
        </w:tc>
        <w:tc>
          <w:tcPr>
            <w:tcW w:w="493" w:type="dxa"/>
            <w:shd w:val="clear" w:color="auto" w:fill="auto"/>
          </w:tcPr>
          <w:p w14:paraId="68D020D7" w14:textId="77777777" w:rsidR="00224EF1" w:rsidRPr="00BE0BFA" w:rsidRDefault="00224EF1" w:rsidP="004879CE">
            <w:pPr>
              <w:pStyle w:val="TAL"/>
            </w:pPr>
            <w:r w:rsidRPr="00BE0BFA">
              <w:t>opt</w:t>
            </w:r>
          </w:p>
        </w:tc>
        <w:tc>
          <w:tcPr>
            <w:tcW w:w="5421" w:type="dxa"/>
            <w:shd w:val="clear" w:color="auto" w:fill="auto"/>
          </w:tcPr>
          <w:p w14:paraId="1388C055" w14:textId="77777777" w:rsidR="00224EF1" w:rsidRPr="00BE0BFA" w:rsidRDefault="00224EF1" w:rsidP="004879CE">
            <w:pPr>
              <w:pStyle w:val="TAL"/>
            </w:pPr>
          </w:p>
        </w:tc>
      </w:tr>
    </w:tbl>
    <w:p w14:paraId="49E558E4" w14:textId="77777777" w:rsidR="00224EF1" w:rsidRDefault="00224EF1" w:rsidP="00224EF1"/>
    <w:p w14:paraId="7E8FEC41" w14:textId="77777777" w:rsidR="00224EF1" w:rsidRDefault="00224EF1" w:rsidP="00224EF1">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8EC7F54" w14:textId="77777777" w:rsidTr="004879CE">
        <w:tc>
          <w:tcPr>
            <w:tcW w:w="9857" w:type="dxa"/>
            <w:gridSpan w:val="3"/>
            <w:shd w:val="clear" w:color="auto" w:fill="E0E0E0"/>
          </w:tcPr>
          <w:p w14:paraId="72678880" w14:textId="77777777" w:rsidR="00224EF1" w:rsidRPr="00BE0BFA" w:rsidRDefault="00224EF1" w:rsidP="004879CE">
            <w:pPr>
              <w:pStyle w:val="TAL"/>
              <w:rPr>
                <w:b/>
              </w:rPr>
            </w:pPr>
            <w:r w:rsidRPr="00BE0BFA">
              <w:rPr>
                <w:b/>
              </w:rPr>
              <w:t>TTCN-3 Union Type</w:t>
            </w:r>
          </w:p>
        </w:tc>
      </w:tr>
      <w:tr w:rsidR="00224EF1" w14:paraId="682977E4" w14:textId="77777777" w:rsidTr="004879CE">
        <w:tc>
          <w:tcPr>
            <w:tcW w:w="1479" w:type="dxa"/>
            <w:tcBorders>
              <w:bottom w:val="single" w:sz="4" w:space="0" w:color="auto"/>
            </w:tcBorders>
            <w:shd w:val="clear" w:color="auto" w:fill="E0E0E0"/>
          </w:tcPr>
          <w:p w14:paraId="73DD717C" w14:textId="77777777" w:rsidR="00224EF1" w:rsidRPr="00BE0BFA" w:rsidRDefault="00224EF1" w:rsidP="004879CE">
            <w:pPr>
              <w:pStyle w:val="TAL"/>
              <w:rPr>
                <w:b/>
              </w:rPr>
            </w:pPr>
            <w:bookmarkStart w:id="68" w:name="SoundingRS_UL_ConfigCommon_Type" w:colFirst="1" w:colLast="1"/>
            <w:r w:rsidRPr="00BE0BFA">
              <w:rPr>
                <w:b/>
              </w:rPr>
              <w:t>Name</w:t>
            </w:r>
          </w:p>
        </w:tc>
        <w:tc>
          <w:tcPr>
            <w:tcW w:w="8378" w:type="dxa"/>
            <w:gridSpan w:val="2"/>
            <w:tcBorders>
              <w:bottom w:val="single" w:sz="4" w:space="0" w:color="auto"/>
            </w:tcBorders>
            <w:shd w:val="clear" w:color="auto" w:fill="FFFF99"/>
          </w:tcPr>
          <w:p w14:paraId="11579630" w14:textId="77777777" w:rsidR="00224EF1" w:rsidRPr="00BE0BFA" w:rsidRDefault="00224EF1" w:rsidP="004879CE">
            <w:pPr>
              <w:pStyle w:val="TAL"/>
              <w:rPr>
                <w:b/>
              </w:rPr>
            </w:pPr>
            <w:r w:rsidRPr="00BE0BFA">
              <w:rPr>
                <w:b/>
              </w:rPr>
              <w:t>SoundingRS_UL_ConfigCommon_Type</w:t>
            </w:r>
          </w:p>
        </w:tc>
      </w:tr>
      <w:bookmarkEnd w:id="68"/>
      <w:tr w:rsidR="00224EF1" w14:paraId="4E98B2F2" w14:textId="77777777" w:rsidTr="004879CE">
        <w:tc>
          <w:tcPr>
            <w:tcW w:w="1479" w:type="dxa"/>
            <w:tcBorders>
              <w:bottom w:val="double" w:sz="4" w:space="0" w:color="auto"/>
            </w:tcBorders>
            <w:shd w:val="clear" w:color="auto" w:fill="E0E0E0"/>
          </w:tcPr>
          <w:p w14:paraId="19E9587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7F3C9FD" w14:textId="77777777" w:rsidR="00224EF1" w:rsidRPr="00BE0BFA" w:rsidRDefault="00224EF1" w:rsidP="004879CE">
            <w:pPr>
              <w:pStyle w:val="TAL"/>
            </w:pPr>
          </w:p>
        </w:tc>
      </w:tr>
      <w:tr w:rsidR="00224EF1" w14:paraId="3300A312" w14:textId="77777777" w:rsidTr="004879CE">
        <w:tc>
          <w:tcPr>
            <w:tcW w:w="1479" w:type="dxa"/>
            <w:tcBorders>
              <w:top w:val="double" w:sz="4" w:space="0" w:color="auto"/>
            </w:tcBorders>
            <w:shd w:val="clear" w:color="auto" w:fill="auto"/>
          </w:tcPr>
          <w:p w14:paraId="5315C50E"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05358D72" w14:textId="77777777" w:rsidR="00224EF1" w:rsidRPr="00BE0BFA" w:rsidRDefault="00224EF1" w:rsidP="004879CE">
            <w:pPr>
              <w:pStyle w:val="TAL"/>
            </w:pPr>
            <w:r w:rsidRPr="00BE0BFA">
              <w:t>SoundingRS_UL_ConfigCommon</w:t>
            </w:r>
          </w:p>
        </w:tc>
        <w:tc>
          <w:tcPr>
            <w:tcW w:w="5421" w:type="dxa"/>
            <w:tcBorders>
              <w:top w:val="double" w:sz="4" w:space="0" w:color="auto"/>
            </w:tcBorders>
            <w:shd w:val="clear" w:color="auto" w:fill="auto"/>
          </w:tcPr>
          <w:p w14:paraId="727FFC58" w14:textId="77777777" w:rsidR="00224EF1" w:rsidRPr="00BE0BFA" w:rsidRDefault="00224EF1" w:rsidP="004879CE">
            <w:pPr>
              <w:pStyle w:val="TAL"/>
            </w:pPr>
          </w:p>
        </w:tc>
      </w:tr>
    </w:tbl>
    <w:p w14:paraId="3A7CC0FB" w14:textId="77777777" w:rsidR="00224EF1" w:rsidRDefault="00224EF1" w:rsidP="00224EF1"/>
    <w:p w14:paraId="5F04360C" w14:textId="77777777" w:rsidR="00224EF1" w:rsidRDefault="00224EF1" w:rsidP="00224EF1">
      <w:pPr>
        <w:pStyle w:val="TH"/>
      </w:pPr>
      <w:r>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EA9CE02" w14:textId="77777777" w:rsidTr="004879CE">
        <w:tc>
          <w:tcPr>
            <w:tcW w:w="9857" w:type="dxa"/>
            <w:gridSpan w:val="3"/>
            <w:shd w:val="clear" w:color="auto" w:fill="E0E0E0"/>
          </w:tcPr>
          <w:p w14:paraId="3F9A5488" w14:textId="77777777" w:rsidR="00224EF1" w:rsidRPr="00BE0BFA" w:rsidRDefault="00224EF1" w:rsidP="004879CE">
            <w:pPr>
              <w:pStyle w:val="TAL"/>
              <w:rPr>
                <w:b/>
              </w:rPr>
            </w:pPr>
            <w:r w:rsidRPr="00BE0BFA">
              <w:rPr>
                <w:b/>
              </w:rPr>
              <w:t>TTCN-3 Union Type</w:t>
            </w:r>
          </w:p>
        </w:tc>
      </w:tr>
      <w:tr w:rsidR="00224EF1" w14:paraId="2B8DE7ED" w14:textId="77777777" w:rsidTr="004879CE">
        <w:tc>
          <w:tcPr>
            <w:tcW w:w="1479" w:type="dxa"/>
            <w:tcBorders>
              <w:bottom w:val="single" w:sz="4" w:space="0" w:color="auto"/>
            </w:tcBorders>
            <w:shd w:val="clear" w:color="auto" w:fill="E0E0E0"/>
          </w:tcPr>
          <w:p w14:paraId="7350EC14" w14:textId="77777777" w:rsidR="00224EF1" w:rsidRPr="00BE0BFA" w:rsidRDefault="00224EF1" w:rsidP="004879CE">
            <w:pPr>
              <w:pStyle w:val="TAL"/>
              <w:rPr>
                <w:b/>
              </w:rPr>
            </w:pPr>
            <w:bookmarkStart w:id="69" w:name="SoundingRS_UL_ConfigDedicated_Type" w:colFirst="1" w:colLast="1"/>
            <w:r w:rsidRPr="00BE0BFA">
              <w:rPr>
                <w:b/>
              </w:rPr>
              <w:t>Name</w:t>
            </w:r>
          </w:p>
        </w:tc>
        <w:tc>
          <w:tcPr>
            <w:tcW w:w="8378" w:type="dxa"/>
            <w:gridSpan w:val="2"/>
            <w:tcBorders>
              <w:bottom w:val="single" w:sz="4" w:space="0" w:color="auto"/>
            </w:tcBorders>
            <w:shd w:val="clear" w:color="auto" w:fill="FFFF99"/>
          </w:tcPr>
          <w:p w14:paraId="027DB4CE" w14:textId="77777777" w:rsidR="00224EF1" w:rsidRPr="00BE0BFA" w:rsidRDefault="00224EF1" w:rsidP="004879CE">
            <w:pPr>
              <w:pStyle w:val="TAL"/>
              <w:rPr>
                <w:b/>
              </w:rPr>
            </w:pPr>
            <w:r w:rsidRPr="00BE0BFA">
              <w:rPr>
                <w:b/>
              </w:rPr>
              <w:t>SoundingRS_UL_ConfigDedicated_Type</w:t>
            </w:r>
          </w:p>
        </w:tc>
      </w:tr>
      <w:bookmarkEnd w:id="69"/>
      <w:tr w:rsidR="00224EF1" w14:paraId="6687DC87" w14:textId="77777777" w:rsidTr="004879CE">
        <w:tc>
          <w:tcPr>
            <w:tcW w:w="1479" w:type="dxa"/>
            <w:tcBorders>
              <w:bottom w:val="double" w:sz="4" w:space="0" w:color="auto"/>
            </w:tcBorders>
            <w:shd w:val="clear" w:color="auto" w:fill="E0E0E0"/>
          </w:tcPr>
          <w:p w14:paraId="7E07459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804ADAE" w14:textId="77777777" w:rsidR="00224EF1" w:rsidRPr="00BE0BFA" w:rsidRDefault="00224EF1" w:rsidP="004879CE">
            <w:pPr>
              <w:pStyle w:val="TAL"/>
            </w:pPr>
          </w:p>
        </w:tc>
      </w:tr>
      <w:tr w:rsidR="00224EF1" w14:paraId="3DC4ED37" w14:textId="77777777" w:rsidTr="004879CE">
        <w:tc>
          <w:tcPr>
            <w:tcW w:w="1479" w:type="dxa"/>
            <w:tcBorders>
              <w:top w:val="double" w:sz="4" w:space="0" w:color="auto"/>
            </w:tcBorders>
            <w:shd w:val="clear" w:color="auto" w:fill="auto"/>
          </w:tcPr>
          <w:p w14:paraId="05240BAD"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52E09D26" w14:textId="77777777" w:rsidR="00224EF1" w:rsidRPr="00BE0BFA" w:rsidRDefault="00000000" w:rsidP="004879CE">
            <w:pPr>
              <w:pStyle w:val="TAL"/>
            </w:pPr>
            <w:hyperlink w:anchor="SoundingRS_UL_ConfigDedicated_R8andLater" w:history="1">
              <w:r w:rsidR="00224EF1" w:rsidRPr="00BE0BFA">
                <w:rPr>
                  <w:rStyle w:val="Hyperlink"/>
                </w:rPr>
                <w:t>SoundingRS_UL_ConfigDedicated_R8andLater_Type</w:t>
              </w:r>
            </w:hyperlink>
          </w:p>
        </w:tc>
        <w:tc>
          <w:tcPr>
            <w:tcW w:w="5421" w:type="dxa"/>
            <w:tcBorders>
              <w:top w:val="double" w:sz="4" w:space="0" w:color="auto"/>
            </w:tcBorders>
            <w:shd w:val="clear" w:color="auto" w:fill="auto"/>
          </w:tcPr>
          <w:p w14:paraId="0DF9A894" w14:textId="77777777" w:rsidR="00224EF1" w:rsidRPr="00BE0BFA" w:rsidRDefault="00224EF1" w:rsidP="004879CE">
            <w:pPr>
              <w:pStyle w:val="TAL"/>
            </w:pPr>
          </w:p>
        </w:tc>
      </w:tr>
    </w:tbl>
    <w:p w14:paraId="46CD1A57" w14:textId="77777777" w:rsidR="00224EF1" w:rsidRDefault="00224EF1" w:rsidP="00224EF1"/>
    <w:p w14:paraId="457860C2" w14:textId="77777777" w:rsidR="00224EF1" w:rsidRDefault="00224EF1" w:rsidP="00224EF1">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DFB42DF" w14:textId="77777777" w:rsidTr="004879CE">
        <w:tc>
          <w:tcPr>
            <w:tcW w:w="9857" w:type="dxa"/>
            <w:gridSpan w:val="3"/>
            <w:shd w:val="clear" w:color="auto" w:fill="E0E0E0"/>
          </w:tcPr>
          <w:p w14:paraId="3624D48F" w14:textId="77777777" w:rsidR="00224EF1" w:rsidRPr="00BE0BFA" w:rsidRDefault="00224EF1" w:rsidP="004879CE">
            <w:pPr>
              <w:pStyle w:val="TAL"/>
              <w:rPr>
                <w:b/>
              </w:rPr>
            </w:pPr>
            <w:r w:rsidRPr="00BE0BFA">
              <w:rPr>
                <w:b/>
              </w:rPr>
              <w:t>TTCN-3 Union Type</w:t>
            </w:r>
          </w:p>
        </w:tc>
      </w:tr>
      <w:tr w:rsidR="00224EF1" w14:paraId="46503E91" w14:textId="77777777" w:rsidTr="004879CE">
        <w:tc>
          <w:tcPr>
            <w:tcW w:w="1479" w:type="dxa"/>
            <w:tcBorders>
              <w:bottom w:val="single" w:sz="4" w:space="0" w:color="auto"/>
            </w:tcBorders>
            <w:shd w:val="clear" w:color="auto" w:fill="E0E0E0"/>
          </w:tcPr>
          <w:p w14:paraId="6B414571" w14:textId="77777777" w:rsidR="00224EF1" w:rsidRPr="00BE0BFA" w:rsidRDefault="00224EF1" w:rsidP="004879CE">
            <w:pPr>
              <w:pStyle w:val="TAL"/>
              <w:rPr>
                <w:b/>
              </w:rPr>
            </w:pPr>
            <w:bookmarkStart w:id="70" w:name="SchedulingRequestConfig_Type" w:colFirst="1" w:colLast="1"/>
            <w:r w:rsidRPr="00BE0BFA">
              <w:rPr>
                <w:b/>
              </w:rPr>
              <w:t>Name</w:t>
            </w:r>
          </w:p>
        </w:tc>
        <w:tc>
          <w:tcPr>
            <w:tcW w:w="8378" w:type="dxa"/>
            <w:gridSpan w:val="2"/>
            <w:tcBorders>
              <w:bottom w:val="single" w:sz="4" w:space="0" w:color="auto"/>
            </w:tcBorders>
            <w:shd w:val="clear" w:color="auto" w:fill="FFFF99"/>
          </w:tcPr>
          <w:p w14:paraId="4211F77D" w14:textId="77777777" w:rsidR="00224EF1" w:rsidRPr="00BE0BFA" w:rsidRDefault="00224EF1" w:rsidP="004879CE">
            <w:pPr>
              <w:pStyle w:val="TAL"/>
              <w:rPr>
                <w:b/>
              </w:rPr>
            </w:pPr>
            <w:r w:rsidRPr="00BE0BFA">
              <w:rPr>
                <w:b/>
              </w:rPr>
              <w:t>SchedulingRequestConfig_Type</w:t>
            </w:r>
          </w:p>
        </w:tc>
      </w:tr>
      <w:bookmarkEnd w:id="70"/>
      <w:tr w:rsidR="00224EF1" w14:paraId="0ED6DD00" w14:textId="77777777" w:rsidTr="004879CE">
        <w:tc>
          <w:tcPr>
            <w:tcW w:w="1479" w:type="dxa"/>
            <w:tcBorders>
              <w:bottom w:val="double" w:sz="4" w:space="0" w:color="auto"/>
            </w:tcBorders>
            <w:shd w:val="clear" w:color="auto" w:fill="E0E0E0"/>
          </w:tcPr>
          <w:p w14:paraId="0F7D177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CF930ED" w14:textId="77777777" w:rsidR="00224EF1" w:rsidRPr="00BE0BFA" w:rsidRDefault="00224EF1" w:rsidP="004879CE">
            <w:pPr>
              <w:pStyle w:val="TAL"/>
            </w:pPr>
          </w:p>
        </w:tc>
      </w:tr>
      <w:tr w:rsidR="00224EF1" w14:paraId="14D718E2" w14:textId="77777777" w:rsidTr="004879CE">
        <w:tc>
          <w:tcPr>
            <w:tcW w:w="1479" w:type="dxa"/>
            <w:tcBorders>
              <w:top w:val="double" w:sz="4" w:space="0" w:color="auto"/>
            </w:tcBorders>
            <w:shd w:val="clear" w:color="auto" w:fill="auto"/>
          </w:tcPr>
          <w:p w14:paraId="63E907DD"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7DDF9255" w14:textId="77777777" w:rsidR="00224EF1" w:rsidRPr="00BE0BFA" w:rsidRDefault="00000000" w:rsidP="004879CE">
            <w:pPr>
              <w:pStyle w:val="TAL"/>
            </w:pPr>
            <w:hyperlink w:anchor="SchedulingRequestConfig_R8andLater_Type" w:history="1">
              <w:r w:rsidR="00224EF1" w:rsidRPr="00BE0BFA">
                <w:rPr>
                  <w:rStyle w:val="Hyperlink"/>
                </w:rPr>
                <w:t>SchedulingRequestConfig_R8andLater_Type</w:t>
              </w:r>
            </w:hyperlink>
          </w:p>
        </w:tc>
        <w:tc>
          <w:tcPr>
            <w:tcW w:w="5421" w:type="dxa"/>
            <w:tcBorders>
              <w:top w:val="double" w:sz="4" w:space="0" w:color="auto"/>
            </w:tcBorders>
            <w:shd w:val="clear" w:color="auto" w:fill="auto"/>
          </w:tcPr>
          <w:p w14:paraId="04FDBA0C" w14:textId="77777777" w:rsidR="00224EF1" w:rsidRPr="00BE0BFA" w:rsidRDefault="00224EF1" w:rsidP="004879CE">
            <w:pPr>
              <w:pStyle w:val="TAL"/>
            </w:pPr>
          </w:p>
        </w:tc>
      </w:tr>
    </w:tbl>
    <w:p w14:paraId="1AE24443" w14:textId="77777777" w:rsidR="00224EF1" w:rsidRDefault="00224EF1" w:rsidP="00224EF1"/>
    <w:p w14:paraId="75616D9E" w14:textId="77777777" w:rsidR="00224EF1" w:rsidRDefault="00224EF1" w:rsidP="00224EF1">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0E60D3E" w14:textId="77777777" w:rsidTr="004879CE">
        <w:tc>
          <w:tcPr>
            <w:tcW w:w="9857" w:type="dxa"/>
            <w:gridSpan w:val="3"/>
            <w:shd w:val="clear" w:color="auto" w:fill="E0E0E0"/>
          </w:tcPr>
          <w:p w14:paraId="35B737D7" w14:textId="77777777" w:rsidR="00224EF1" w:rsidRPr="00BE0BFA" w:rsidRDefault="00224EF1" w:rsidP="004879CE">
            <w:pPr>
              <w:pStyle w:val="TAL"/>
              <w:rPr>
                <w:b/>
              </w:rPr>
            </w:pPr>
            <w:r w:rsidRPr="00BE0BFA">
              <w:rPr>
                <w:b/>
              </w:rPr>
              <w:t>TTCN-3 Union Type</w:t>
            </w:r>
          </w:p>
        </w:tc>
      </w:tr>
      <w:tr w:rsidR="00224EF1" w14:paraId="356FCD24" w14:textId="77777777" w:rsidTr="004879CE">
        <w:tc>
          <w:tcPr>
            <w:tcW w:w="1479" w:type="dxa"/>
            <w:tcBorders>
              <w:bottom w:val="single" w:sz="4" w:space="0" w:color="auto"/>
            </w:tcBorders>
            <w:shd w:val="clear" w:color="auto" w:fill="E0E0E0"/>
          </w:tcPr>
          <w:p w14:paraId="2496F112" w14:textId="77777777" w:rsidR="00224EF1" w:rsidRPr="00BE0BFA" w:rsidRDefault="00224EF1" w:rsidP="004879CE">
            <w:pPr>
              <w:pStyle w:val="TAL"/>
              <w:rPr>
                <w:b/>
              </w:rPr>
            </w:pPr>
            <w:bookmarkStart w:id="71" w:name="CQI_ReportConfig_Type" w:colFirst="1" w:colLast="1"/>
            <w:r w:rsidRPr="00BE0BFA">
              <w:rPr>
                <w:b/>
              </w:rPr>
              <w:t>Name</w:t>
            </w:r>
          </w:p>
        </w:tc>
        <w:tc>
          <w:tcPr>
            <w:tcW w:w="8378" w:type="dxa"/>
            <w:gridSpan w:val="2"/>
            <w:tcBorders>
              <w:bottom w:val="single" w:sz="4" w:space="0" w:color="auto"/>
            </w:tcBorders>
            <w:shd w:val="clear" w:color="auto" w:fill="FFFF99"/>
          </w:tcPr>
          <w:p w14:paraId="4DAB0872" w14:textId="77777777" w:rsidR="00224EF1" w:rsidRPr="00BE0BFA" w:rsidRDefault="00224EF1" w:rsidP="004879CE">
            <w:pPr>
              <w:pStyle w:val="TAL"/>
              <w:rPr>
                <w:b/>
              </w:rPr>
            </w:pPr>
            <w:r w:rsidRPr="00BE0BFA">
              <w:rPr>
                <w:b/>
              </w:rPr>
              <w:t>CQI_ReportConfig_Type</w:t>
            </w:r>
          </w:p>
        </w:tc>
      </w:tr>
      <w:bookmarkEnd w:id="71"/>
      <w:tr w:rsidR="00224EF1" w14:paraId="7ADBEC7E" w14:textId="77777777" w:rsidTr="004879CE">
        <w:tc>
          <w:tcPr>
            <w:tcW w:w="1479" w:type="dxa"/>
            <w:tcBorders>
              <w:bottom w:val="double" w:sz="4" w:space="0" w:color="auto"/>
            </w:tcBorders>
            <w:shd w:val="clear" w:color="auto" w:fill="E0E0E0"/>
          </w:tcPr>
          <w:p w14:paraId="1D1D9BB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3ECB4AC" w14:textId="77777777" w:rsidR="00224EF1" w:rsidRPr="00BE0BFA" w:rsidRDefault="00224EF1" w:rsidP="004879CE">
            <w:pPr>
              <w:pStyle w:val="TAL"/>
            </w:pPr>
            <w:r w:rsidRPr="00BE0BFA">
              <w:t>NOTE: acc. to Cond CQI-r8/CQI-r10 of PhysicalConfigDedicated 'cqi-ReportConfig'/'cqi-ReportConfig-v920' and 'cqi-ReportConfig-r10' are mutual exclusive</w:t>
            </w:r>
          </w:p>
        </w:tc>
      </w:tr>
      <w:tr w:rsidR="00224EF1" w14:paraId="33C5B41F" w14:textId="77777777" w:rsidTr="004879CE">
        <w:tc>
          <w:tcPr>
            <w:tcW w:w="1479" w:type="dxa"/>
            <w:tcBorders>
              <w:top w:val="double" w:sz="4" w:space="0" w:color="auto"/>
            </w:tcBorders>
            <w:shd w:val="clear" w:color="auto" w:fill="auto"/>
          </w:tcPr>
          <w:p w14:paraId="620C9EF3"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193AAFD0" w14:textId="77777777" w:rsidR="00224EF1" w:rsidRPr="00BE0BFA" w:rsidRDefault="00000000" w:rsidP="004879CE">
            <w:pPr>
              <w:pStyle w:val="TAL"/>
            </w:pPr>
            <w:hyperlink w:anchor="CQI_ReportConfig_R8andLater_Type" w:history="1">
              <w:r w:rsidR="00224EF1" w:rsidRPr="00BE0BFA">
                <w:rPr>
                  <w:rStyle w:val="Hyperlink"/>
                </w:rPr>
                <w:t>CQI_ReportConfig_R8andLater_Type</w:t>
              </w:r>
            </w:hyperlink>
          </w:p>
        </w:tc>
        <w:tc>
          <w:tcPr>
            <w:tcW w:w="5421" w:type="dxa"/>
            <w:tcBorders>
              <w:top w:val="double" w:sz="4" w:space="0" w:color="auto"/>
            </w:tcBorders>
            <w:shd w:val="clear" w:color="auto" w:fill="auto"/>
          </w:tcPr>
          <w:p w14:paraId="7B7788BD" w14:textId="77777777" w:rsidR="00224EF1" w:rsidRPr="00BE0BFA" w:rsidRDefault="00224EF1" w:rsidP="004879CE">
            <w:pPr>
              <w:pStyle w:val="TAL"/>
            </w:pPr>
          </w:p>
        </w:tc>
      </w:tr>
      <w:tr w:rsidR="00224EF1" w14:paraId="23D16132" w14:textId="77777777" w:rsidTr="004879CE">
        <w:tc>
          <w:tcPr>
            <w:tcW w:w="1479" w:type="dxa"/>
            <w:shd w:val="clear" w:color="auto" w:fill="auto"/>
          </w:tcPr>
          <w:p w14:paraId="429BCDAC" w14:textId="77777777" w:rsidR="00224EF1" w:rsidRPr="00BE0BFA" w:rsidRDefault="00224EF1" w:rsidP="004879CE">
            <w:pPr>
              <w:pStyle w:val="TAL"/>
            </w:pPr>
            <w:r w:rsidRPr="00BE0BFA">
              <w:t>R10andLater</w:t>
            </w:r>
          </w:p>
        </w:tc>
        <w:tc>
          <w:tcPr>
            <w:tcW w:w="2957" w:type="dxa"/>
            <w:shd w:val="clear" w:color="auto" w:fill="auto"/>
          </w:tcPr>
          <w:p w14:paraId="6E2E131A" w14:textId="77777777" w:rsidR="00224EF1" w:rsidRPr="00BE0BFA" w:rsidRDefault="00000000" w:rsidP="004879CE">
            <w:pPr>
              <w:pStyle w:val="TAL"/>
            </w:pPr>
            <w:hyperlink w:anchor="CQI_ReportConfig_R10andLater_Type" w:history="1">
              <w:r w:rsidR="00224EF1" w:rsidRPr="00BE0BFA">
                <w:rPr>
                  <w:rStyle w:val="Hyperlink"/>
                </w:rPr>
                <w:t>CQI_ReportConfig_R10andLater_Type</w:t>
              </w:r>
            </w:hyperlink>
          </w:p>
        </w:tc>
        <w:tc>
          <w:tcPr>
            <w:tcW w:w="5421" w:type="dxa"/>
            <w:shd w:val="clear" w:color="auto" w:fill="auto"/>
          </w:tcPr>
          <w:p w14:paraId="789FC18E" w14:textId="77777777" w:rsidR="00224EF1" w:rsidRPr="00BE0BFA" w:rsidRDefault="00224EF1" w:rsidP="004879CE">
            <w:pPr>
              <w:pStyle w:val="TAL"/>
            </w:pPr>
          </w:p>
        </w:tc>
      </w:tr>
    </w:tbl>
    <w:p w14:paraId="328A7157" w14:textId="77777777" w:rsidR="00224EF1" w:rsidRDefault="00224EF1" w:rsidP="00224EF1"/>
    <w:p w14:paraId="042AD699" w14:textId="77777777" w:rsidR="00224EF1" w:rsidRDefault="00224EF1" w:rsidP="00224EF1">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138CC1A" w14:textId="77777777" w:rsidTr="004879CE">
        <w:tc>
          <w:tcPr>
            <w:tcW w:w="9857" w:type="dxa"/>
            <w:gridSpan w:val="3"/>
            <w:shd w:val="clear" w:color="auto" w:fill="E0E0E0"/>
          </w:tcPr>
          <w:p w14:paraId="7A7763B3" w14:textId="77777777" w:rsidR="00224EF1" w:rsidRPr="00BE0BFA" w:rsidRDefault="00224EF1" w:rsidP="004879CE">
            <w:pPr>
              <w:pStyle w:val="TAL"/>
              <w:rPr>
                <w:b/>
              </w:rPr>
            </w:pPr>
            <w:r w:rsidRPr="00BE0BFA">
              <w:rPr>
                <w:b/>
              </w:rPr>
              <w:t>TTCN-3 Union Type</w:t>
            </w:r>
          </w:p>
        </w:tc>
      </w:tr>
      <w:tr w:rsidR="00224EF1" w14:paraId="0F5C1BD3" w14:textId="77777777" w:rsidTr="004879CE">
        <w:tc>
          <w:tcPr>
            <w:tcW w:w="1479" w:type="dxa"/>
            <w:tcBorders>
              <w:bottom w:val="single" w:sz="4" w:space="0" w:color="auto"/>
            </w:tcBorders>
            <w:shd w:val="clear" w:color="auto" w:fill="E0E0E0"/>
          </w:tcPr>
          <w:p w14:paraId="0AFAE7E0" w14:textId="77777777" w:rsidR="00224EF1" w:rsidRPr="00BE0BFA" w:rsidRDefault="00224EF1" w:rsidP="004879CE">
            <w:pPr>
              <w:pStyle w:val="TAL"/>
              <w:rPr>
                <w:b/>
              </w:rPr>
            </w:pPr>
            <w:bookmarkStart w:id="72" w:name="RACH_ConfigCommon_Type" w:colFirst="1" w:colLast="1"/>
            <w:r w:rsidRPr="00BE0BFA">
              <w:rPr>
                <w:b/>
              </w:rPr>
              <w:t>Name</w:t>
            </w:r>
          </w:p>
        </w:tc>
        <w:tc>
          <w:tcPr>
            <w:tcW w:w="8378" w:type="dxa"/>
            <w:gridSpan w:val="2"/>
            <w:tcBorders>
              <w:bottom w:val="single" w:sz="4" w:space="0" w:color="auto"/>
            </w:tcBorders>
            <w:shd w:val="clear" w:color="auto" w:fill="FFFF99"/>
          </w:tcPr>
          <w:p w14:paraId="569E3B77" w14:textId="77777777" w:rsidR="00224EF1" w:rsidRPr="00BE0BFA" w:rsidRDefault="00224EF1" w:rsidP="004879CE">
            <w:pPr>
              <w:pStyle w:val="TAL"/>
              <w:rPr>
                <w:b/>
              </w:rPr>
            </w:pPr>
            <w:r w:rsidRPr="00BE0BFA">
              <w:rPr>
                <w:b/>
              </w:rPr>
              <w:t>RACH_ConfigCommon_Type</w:t>
            </w:r>
          </w:p>
        </w:tc>
      </w:tr>
      <w:bookmarkEnd w:id="72"/>
      <w:tr w:rsidR="00224EF1" w14:paraId="585C7BDE" w14:textId="77777777" w:rsidTr="004879CE">
        <w:tc>
          <w:tcPr>
            <w:tcW w:w="1479" w:type="dxa"/>
            <w:tcBorders>
              <w:bottom w:val="double" w:sz="4" w:space="0" w:color="auto"/>
            </w:tcBorders>
            <w:shd w:val="clear" w:color="auto" w:fill="E0E0E0"/>
          </w:tcPr>
          <w:p w14:paraId="5BA42E1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4890A49" w14:textId="77777777" w:rsidR="00224EF1" w:rsidRPr="00BE0BFA" w:rsidRDefault="00224EF1" w:rsidP="004879CE">
            <w:pPr>
              <w:pStyle w:val="TAL"/>
            </w:pPr>
          </w:p>
        </w:tc>
      </w:tr>
      <w:tr w:rsidR="00224EF1" w14:paraId="28EFEF31" w14:textId="77777777" w:rsidTr="004879CE">
        <w:tc>
          <w:tcPr>
            <w:tcW w:w="1479" w:type="dxa"/>
            <w:tcBorders>
              <w:top w:val="double" w:sz="4" w:space="0" w:color="auto"/>
            </w:tcBorders>
            <w:shd w:val="clear" w:color="auto" w:fill="auto"/>
          </w:tcPr>
          <w:p w14:paraId="6F08DC52"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41F92C7A" w14:textId="77777777" w:rsidR="00224EF1" w:rsidRPr="00BE0BFA" w:rsidRDefault="00000000" w:rsidP="004879CE">
            <w:pPr>
              <w:pStyle w:val="TAL"/>
            </w:pPr>
            <w:hyperlink w:anchor="RACH_ConfigCommon_R8andLater_Type" w:history="1">
              <w:r w:rsidR="00224EF1" w:rsidRPr="00BE0BFA">
                <w:rPr>
                  <w:rStyle w:val="Hyperlink"/>
                </w:rPr>
                <w:t>RACH_ConfigCommon_R8andLater_Type</w:t>
              </w:r>
            </w:hyperlink>
          </w:p>
        </w:tc>
        <w:tc>
          <w:tcPr>
            <w:tcW w:w="5421" w:type="dxa"/>
            <w:tcBorders>
              <w:top w:val="double" w:sz="4" w:space="0" w:color="auto"/>
            </w:tcBorders>
            <w:shd w:val="clear" w:color="auto" w:fill="auto"/>
          </w:tcPr>
          <w:p w14:paraId="0F2C135F" w14:textId="77777777" w:rsidR="00224EF1" w:rsidRPr="00BE0BFA" w:rsidRDefault="00224EF1" w:rsidP="004879CE">
            <w:pPr>
              <w:pStyle w:val="TAL"/>
            </w:pPr>
          </w:p>
        </w:tc>
      </w:tr>
    </w:tbl>
    <w:p w14:paraId="17B7EFD0" w14:textId="77777777" w:rsidR="00224EF1" w:rsidRDefault="00224EF1" w:rsidP="00224EF1"/>
    <w:p w14:paraId="0677BD35" w14:textId="77777777" w:rsidR="00224EF1" w:rsidRDefault="00224EF1" w:rsidP="00224EF1">
      <w:pPr>
        <w:pStyle w:val="TH"/>
      </w:pPr>
      <w:r>
        <w:lastRenderedPageBreak/>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EB25A6E" w14:textId="77777777" w:rsidTr="004879CE">
        <w:tc>
          <w:tcPr>
            <w:tcW w:w="9857" w:type="dxa"/>
            <w:gridSpan w:val="3"/>
            <w:shd w:val="clear" w:color="auto" w:fill="E0E0E0"/>
          </w:tcPr>
          <w:p w14:paraId="3AA24809" w14:textId="77777777" w:rsidR="00224EF1" w:rsidRPr="00BE0BFA" w:rsidRDefault="00224EF1" w:rsidP="004879CE">
            <w:pPr>
              <w:pStyle w:val="TAL"/>
              <w:rPr>
                <w:b/>
              </w:rPr>
            </w:pPr>
            <w:r w:rsidRPr="00BE0BFA">
              <w:rPr>
                <w:b/>
              </w:rPr>
              <w:t>TTCN-3 Union Type</w:t>
            </w:r>
          </w:p>
        </w:tc>
      </w:tr>
      <w:tr w:rsidR="00224EF1" w14:paraId="713EF131" w14:textId="77777777" w:rsidTr="004879CE">
        <w:tc>
          <w:tcPr>
            <w:tcW w:w="1479" w:type="dxa"/>
            <w:tcBorders>
              <w:bottom w:val="single" w:sz="4" w:space="0" w:color="auto"/>
            </w:tcBorders>
            <w:shd w:val="clear" w:color="auto" w:fill="E0E0E0"/>
          </w:tcPr>
          <w:p w14:paraId="1B443403" w14:textId="77777777" w:rsidR="00224EF1" w:rsidRPr="00BE0BFA" w:rsidRDefault="00224EF1" w:rsidP="004879CE">
            <w:pPr>
              <w:pStyle w:val="TAL"/>
              <w:rPr>
                <w:b/>
              </w:rPr>
            </w:pPr>
            <w:bookmarkStart w:id="73" w:name="RACH_ConfigDedicated_Type" w:colFirst="1" w:colLast="1"/>
            <w:r w:rsidRPr="00BE0BFA">
              <w:rPr>
                <w:b/>
              </w:rPr>
              <w:t>Name</w:t>
            </w:r>
          </w:p>
        </w:tc>
        <w:tc>
          <w:tcPr>
            <w:tcW w:w="8378" w:type="dxa"/>
            <w:gridSpan w:val="2"/>
            <w:tcBorders>
              <w:bottom w:val="single" w:sz="4" w:space="0" w:color="auto"/>
            </w:tcBorders>
            <w:shd w:val="clear" w:color="auto" w:fill="FFFF99"/>
          </w:tcPr>
          <w:p w14:paraId="228C08EB" w14:textId="77777777" w:rsidR="00224EF1" w:rsidRPr="00BE0BFA" w:rsidRDefault="00224EF1" w:rsidP="004879CE">
            <w:pPr>
              <w:pStyle w:val="TAL"/>
              <w:rPr>
                <w:b/>
              </w:rPr>
            </w:pPr>
            <w:r w:rsidRPr="00BE0BFA">
              <w:rPr>
                <w:b/>
              </w:rPr>
              <w:t>RACH_ConfigDedicated_Type</w:t>
            </w:r>
          </w:p>
        </w:tc>
      </w:tr>
      <w:bookmarkEnd w:id="73"/>
      <w:tr w:rsidR="00224EF1" w14:paraId="4DB9A3D4" w14:textId="77777777" w:rsidTr="004879CE">
        <w:tc>
          <w:tcPr>
            <w:tcW w:w="1479" w:type="dxa"/>
            <w:tcBorders>
              <w:bottom w:val="double" w:sz="4" w:space="0" w:color="auto"/>
            </w:tcBorders>
            <w:shd w:val="clear" w:color="auto" w:fill="E0E0E0"/>
          </w:tcPr>
          <w:p w14:paraId="16B7CC2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41ED40C" w14:textId="77777777" w:rsidR="00224EF1" w:rsidRPr="00BE0BFA" w:rsidRDefault="00224EF1" w:rsidP="004879CE">
            <w:pPr>
              <w:pStyle w:val="TAL"/>
            </w:pPr>
          </w:p>
        </w:tc>
      </w:tr>
      <w:tr w:rsidR="00224EF1" w14:paraId="3CDB44F8" w14:textId="77777777" w:rsidTr="004879CE">
        <w:tc>
          <w:tcPr>
            <w:tcW w:w="1479" w:type="dxa"/>
            <w:tcBorders>
              <w:top w:val="double" w:sz="4" w:space="0" w:color="auto"/>
            </w:tcBorders>
            <w:shd w:val="clear" w:color="auto" w:fill="auto"/>
          </w:tcPr>
          <w:p w14:paraId="65CEE331"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4CEEAD36" w14:textId="77777777" w:rsidR="00224EF1" w:rsidRPr="00BE0BFA" w:rsidRDefault="00224EF1" w:rsidP="004879CE">
            <w:pPr>
              <w:pStyle w:val="TAL"/>
            </w:pPr>
            <w:r w:rsidRPr="00BE0BFA">
              <w:t>RACH_ConfigDedicated</w:t>
            </w:r>
          </w:p>
        </w:tc>
        <w:tc>
          <w:tcPr>
            <w:tcW w:w="5421" w:type="dxa"/>
            <w:tcBorders>
              <w:top w:val="double" w:sz="4" w:space="0" w:color="auto"/>
            </w:tcBorders>
            <w:shd w:val="clear" w:color="auto" w:fill="auto"/>
          </w:tcPr>
          <w:p w14:paraId="7B77C55C" w14:textId="77777777" w:rsidR="00224EF1" w:rsidRPr="00BE0BFA" w:rsidRDefault="00224EF1" w:rsidP="004879CE">
            <w:pPr>
              <w:pStyle w:val="TAL"/>
            </w:pPr>
          </w:p>
        </w:tc>
      </w:tr>
    </w:tbl>
    <w:p w14:paraId="42F1C352" w14:textId="77777777" w:rsidR="00224EF1" w:rsidRDefault="00224EF1" w:rsidP="00224EF1"/>
    <w:p w14:paraId="4FDF09D6" w14:textId="77777777" w:rsidR="00224EF1" w:rsidRDefault="00224EF1" w:rsidP="00224EF1">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FE52A17" w14:textId="77777777" w:rsidTr="004879CE">
        <w:tc>
          <w:tcPr>
            <w:tcW w:w="9857" w:type="dxa"/>
            <w:gridSpan w:val="4"/>
            <w:shd w:val="clear" w:color="auto" w:fill="E0E0E0"/>
          </w:tcPr>
          <w:p w14:paraId="3A8949E8" w14:textId="77777777" w:rsidR="00224EF1" w:rsidRPr="00BE0BFA" w:rsidRDefault="00224EF1" w:rsidP="004879CE">
            <w:pPr>
              <w:pStyle w:val="TAL"/>
              <w:rPr>
                <w:b/>
              </w:rPr>
            </w:pPr>
            <w:r w:rsidRPr="00BE0BFA">
              <w:rPr>
                <w:b/>
              </w:rPr>
              <w:t>TTCN-3 Record Type</w:t>
            </w:r>
          </w:p>
        </w:tc>
      </w:tr>
      <w:tr w:rsidR="00224EF1" w14:paraId="325D4610" w14:textId="77777777" w:rsidTr="004879CE">
        <w:tc>
          <w:tcPr>
            <w:tcW w:w="1479" w:type="dxa"/>
            <w:tcBorders>
              <w:bottom w:val="single" w:sz="4" w:space="0" w:color="auto"/>
            </w:tcBorders>
            <w:shd w:val="clear" w:color="auto" w:fill="E0E0E0"/>
          </w:tcPr>
          <w:p w14:paraId="558C81E8" w14:textId="77777777" w:rsidR="00224EF1" w:rsidRPr="00BE0BFA" w:rsidRDefault="00224EF1" w:rsidP="004879CE">
            <w:pPr>
              <w:pStyle w:val="TAL"/>
              <w:rPr>
                <w:b/>
              </w:rPr>
            </w:pPr>
            <w:bookmarkStart w:id="74" w:name="MeasGapConfig_R8andLater_Type" w:colFirst="1" w:colLast="1"/>
            <w:r w:rsidRPr="00BE0BFA">
              <w:rPr>
                <w:b/>
              </w:rPr>
              <w:t>Name</w:t>
            </w:r>
          </w:p>
        </w:tc>
        <w:tc>
          <w:tcPr>
            <w:tcW w:w="8378" w:type="dxa"/>
            <w:gridSpan w:val="3"/>
            <w:tcBorders>
              <w:bottom w:val="single" w:sz="4" w:space="0" w:color="auto"/>
            </w:tcBorders>
            <w:shd w:val="clear" w:color="auto" w:fill="FFFF99"/>
          </w:tcPr>
          <w:p w14:paraId="0A607B0D" w14:textId="77777777" w:rsidR="00224EF1" w:rsidRPr="00BE0BFA" w:rsidRDefault="00224EF1" w:rsidP="004879CE">
            <w:pPr>
              <w:pStyle w:val="TAL"/>
              <w:rPr>
                <w:b/>
              </w:rPr>
            </w:pPr>
            <w:r w:rsidRPr="00BE0BFA">
              <w:rPr>
                <w:b/>
              </w:rPr>
              <w:t>MeasGapConfig_R8andLater_Type</w:t>
            </w:r>
          </w:p>
        </w:tc>
      </w:tr>
      <w:bookmarkEnd w:id="74"/>
      <w:tr w:rsidR="00224EF1" w14:paraId="3F6174A3" w14:textId="77777777" w:rsidTr="004879CE">
        <w:tc>
          <w:tcPr>
            <w:tcW w:w="1479" w:type="dxa"/>
            <w:tcBorders>
              <w:bottom w:val="double" w:sz="4" w:space="0" w:color="auto"/>
            </w:tcBorders>
            <w:shd w:val="clear" w:color="auto" w:fill="E0E0E0"/>
          </w:tcPr>
          <w:p w14:paraId="3F55B15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5808B00" w14:textId="77777777" w:rsidR="00224EF1" w:rsidRPr="00BE0BFA" w:rsidRDefault="00224EF1" w:rsidP="004879CE">
            <w:pPr>
              <w:pStyle w:val="TAL"/>
            </w:pPr>
          </w:p>
        </w:tc>
      </w:tr>
      <w:tr w:rsidR="00224EF1" w14:paraId="6D0E0E56" w14:textId="77777777" w:rsidTr="004879CE">
        <w:tc>
          <w:tcPr>
            <w:tcW w:w="1479" w:type="dxa"/>
            <w:tcBorders>
              <w:top w:val="double" w:sz="4" w:space="0" w:color="auto"/>
            </w:tcBorders>
            <w:shd w:val="clear" w:color="auto" w:fill="auto"/>
          </w:tcPr>
          <w:p w14:paraId="18C471CD" w14:textId="77777777" w:rsidR="00224EF1" w:rsidRPr="00BE0BFA" w:rsidRDefault="00224EF1" w:rsidP="004879CE">
            <w:pPr>
              <w:pStyle w:val="TAL"/>
            </w:pPr>
            <w:r w:rsidRPr="00BE0BFA">
              <w:t>measGapConfig</w:t>
            </w:r>
          </w:p>
        </w:tc>
        <w:tc>
          <w:tcPr>
            <w:tcW w:w="2464" w:type="dxa"/>
            <w:tcBorders>
              <w:top w:val="double" w:sz="4" w:space="0" w:color="auto"/>
            </w:tcBorders>
            <w:shd w:val="clear" w:color="auto" w:fill="auto"/>
          </w:tcPr>
          <w:p w14:paraId="434E7E1E" w14:textId="77777777" w:rsidR="00224EF1" w:rsidRPr="00BE0BFA" w:rsidRDefault="00224EF1" w:rsidP="004879CE">
            <w:pPr>
              <w:pStyle w:val="TAL"/>
            </w:pPr>
            <w:r w:rsidRPr="00BE0BFA">
              <w:t>MeasGapConfig</w:t>
            </w:r>
          </w:p>
        </w:tc>
        <w:tc>
          <w:tcPr>
            <w:tcW w:w="493" w:type="dxa"/>
            <w:tcBorders>
              <w:top w:val="double" w:sz="4" w:space="0" w:color="auto"/>
            </w:tcBorders>
            <w:shd w:val="clear" w:color="auto" w:fill="auto"/>
          </w:tcPr>
          <w:p w14:paraId="35492B07" w14:textId="77777777" w:rsidR="00224EF1" w:rsidRPr="00BE0BFA" w:rsidRDefault="00224EF1" w:rsidP="004879CE">
            <w:pPr>
              <w:pStyle w:val="TAL"/>
            </w:pPr>
          </w:p>
        </w:tc>
        <w:tc>
          <w:tcPr>
            <w:tcW w:w="5421" w:type="dxa"/>
            <w:tcBorders>
              <w:top w:val="double" w:sz="4" w:space="0" w:color="auto"/>
            </w:tcBorders>
            <w:shd w:val="clear" w:color="auto" w:fill="auto"/>
          </w:tcPr>
          <w:p w14:paraId="5304751F" w14:textId="77777777" w:rsidR="00224EF1" w:rsidRPr="00BE0BFA" w:rsidRDefault="00224EF1" w:rsidP="004879CE">
            <w:pPr>
              <w:pStyle w:val="TAL"/>
            </w:pPr>
          </w:p>
        </w:tc>
      </w:tr>
      <w:tr w:rsidR="00224EF1" w14:paraId="512EC821" w14:textId="77777777" w:rsidTr="004879CE">
        <w:tc>
          <w:tcPr>
            <w:tcW w:w="1479" w:type="dxa"/>
            <w:shd w:val="clear" w:color="auto" w:fill="auto"/>
          </w:tcPr>
          <w:p w14:paraId="4F48DE8B" w14:textId="77777777" w:rsidR="00224EF1" w:rsidRPr="00BE0BFA" w:rsidRDefault="00224EF1" w:rsidP="004879CE">
            <w:pPr>
              <w:pStyle w:val="TAL"/>
            </w:pPr>
            <w:r w:rsidRPr="00BE0BFA">
              <w:t>mgta</w:t>
            </w:r>
          </w:p>
        </w:tc>
        <w:tc>
          <w:tcPr>
            <w:tcW w:w="2464" w:type="dxa"/>
            <w:shd w:val="clear" w:color="auto" w:fill="auto"/>
          </w:tcPr>
          <w:p w14:paraId="398E6A84" w14:textId="77777777" w:rsidR="00224EF1" w:rsidRPr="00BE0BFA" w:rsidRDefault="00224EF1" w:rsidP="004879CE">
            <w:pPr>
              <w:pStyle w:val="TAL"/>
            </w:pPr>
            <w:r w:rsidRPr="00BE0BFA">
              <w:t>boolean</w:t>
            </w:r>
          </w:p>
        </w:tc>
        <w:tc>
          <w:tcPr>
            <w:tcW w:w="493" w:type="dxa"/>
            <w:shd w:val="clear" w:color="auto" w:fill="auto"/>
          </w:tcPr>
          <w:p w14:paraId="279912A3" w14:textId="77777777" w:rsidR="00224EF1" w:rsidRPr="00BE0BFA" w:rsidRDefault="00224EF1" w:rsidP="004879CE">
            <w:pPr>
              <w:pStyle w:val="TAL"/>
            </w:pPr>
            <w:r w:rsidRPr="00BE0BFA">
              <w:t>opt</w:t>
            </w:r>
          </w:p>
        </w:tc>
        <w:tc>
          <w:tcPr>
            <w:tcW w:w="5421" w:type="dxa"/>
            <w:shd w:val="clear" w:color="auto" w:fill="auto"/>
          </w:tcPr>
          <w:p w14:paraId="366CB209" w14:textId="77777777" w:rsidR="00224EF1" w:rsidRPr="00BE0BFA" w:rsidRDefault="00224EF1" w:rsidP="004879CE">
            <w:pPr>
              <w:pStyle w:val="TAL"/>
            </w:pPr>
            <w:r w:rsidRPr="00BE0BFA">
              <w:t>measurement gap timing advance for ENDC according to TS 36.331:</w:t>
            </w:r>
          </w:p>
          <w:p w14:paraId="02F6CD4E" w14:textId="77777777" w:rsidR="00224EF1" w:rsidRPr="00BE0BFA" w:rsidRDefault="00224EF1" w:rsidP="004879CE">
            <w:pPr>
              <w:pStyle w:val="TAL"/>
            </w:pPr>
            <w:r w:rsidRPr="00BE0BFA">
              <w:t>omit means false at initial configuration and "keep as it is" otherwise</w:t>
            </w:r>
          </w:p>
        </w:tc>
      </w:tr>
    </w:tbl>
    <w:p w14:paraId="0AC08CEF" w14:textId="77777777" w:rsidR="00224EF1" w:rsidRDefault="00224EF1" w:rsidP="00224EF1"/>
    <w:p w14:paraId="17EB695E" w14:textId="77777777" w:rsidR="00224EF1" w:rsidRDefault="00224EF1" w:rsidP="00224EF1">
      <w:pPr>
        <w:pStyle w:val="TH"/>
      </w:pPr>
      <w:r>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D770F1A" w14:textId="77777777" w:rsidTr="004879CE">
        <w:tc>
          <w:tcPr>
            <w:tcW w:w="9857" w:type="dxa"/>
            <w:gridSpan w:val="3"/>
            <w:shd w:val="clear" w:color="auto" w:fill="E0E0E0"/>
          </w:tcPr>
          <w:p w14:paraId="3D360BFF" w14:textId="77777777" w:rsidR="00224EF1" w:rsidRPr="00BE0BFA" w:rsidRDefault="00224EF1" w:rsidP="004879CE">
            <w:pPr>
              <w:pStyle w:val="TAL"/>
              <w:rPr>
                <w:b/>
              </w:rPr>
            </w:pPr>
            <w:r w:rsidRPr="00BE0BFA">
              <w:rPr>
                <w:b/>
              </w:rPr>
              <w:t>TTCN-3 Union Type</w:t>
            </w:r>
          </w:p>
        </w:tc>
      </w:tr>
      <w:tr w:rsidR="00224EF1" w14:paraId="16A847F9" w14:textId="77777777" w:rsidTr="004879CE">
        <w:tc>
          <w:tcPr>
            <w:tcW w:w="1479" w:type="dxa"/>
            <w:tcBorders>
              <w:bottom w:val="single" w:sz="4" w:space="0" w:color="auto"/>
            </w:tcBorders>
            <w:shd w:val="clear" w:color="auto" w:fill="E0E0E0"/>
          </w:tcPr>
          <w:p w14:paraId="3B8B2DA4" w14:textId="77777777" w:rsidR="00224EF1" w:rsidRPr="00BE0BFA" w:rsidRDefault="00224EF1" w:rsidP="004879CE">
            <w:pPr>
              <w:pStyle w:val="TAL"/>
              <w:rPr>
                <w:b/>
              </w:rPr>
            </w:pPr>
            <w:bookmarkStart w:id="75" w:name="MeasGapConfig_Type" w:colFirst="1" w:colLast="1"/>
            <w:r w:rsidRPr="00BE0BFA">
              <w:rPr>
                <w:b/>
              </w:rPr>
              <w:t>Name</w:t>
            </w:r>
          </w:p>
        </w:tc>
        <w:tc>
          <w:tcPr>
            <w:tcW w:w="8378" w:type="dxa"/>
            <w:gridSpan w:val="2"/>
            <w:tcBorders>
              <w:bottom w:val="single" w:sz="4" w:space="0" w:color="auto"/>
            </w:tcBorders>
            <w:shd w:val="clear" w:color="auto" w:fill="FFFF99"/>
          </w:tcPr>
          <w:p w14:paraId="6562B435" w14:textId="77777777" w:rsidR="00224EF1" w:rsidRPr="00BE0BFA" w:rsidRDefault="00224EF1" w:rsidP="004879CE">
            <w:pPr>
              <w:pStyle w:val="TAL"/>
              <w:rPr>
                <w:b/>
              </w:rPr>
            </w:pPr>
            <w:r w:rsidRPr="00BE0BFA">
              <w:rPr>
                <w:b/>
              </w:rPr>
              <w:t>MeasGapConfig_Type</w:t>
            </w:r>
          </w:p>
        </w:tc>
      </w:tr>
      <w:bookmarkEnd w:id="75"/>
      <w:tr w:rsidR="00224EF1" w14:paraId="6400EA63" w14:textId="77777777" w:rsidTr="004879CE">
        <w:tc>
          <w:tcPr>
            <w:tcW w:w="1479" w:type="dxa"/>
            <w:tcBorders>
              <w:bottom w:val="double" w:sz="4" w:space="0" w:color="auto"/>
            </w:tcBorders>
            <w:shd w:val="clear" w:color="auto" w:fill="E0E0E0"/>
          </w:tcPr>
          <w:p w14:paraId="50DDD27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8DF926A" w14:textId="77777777" w:rsidR="00224EF1" w:rsidRPr="00BE0BFA" w:rsidRDefault="00224EF1" w:rsidP="004879CE">
            <w:pPr>
              <w:pStyle w:val="TAL"/>
            </w:pPr>
          </w:p>
        </w:tc>
      </w:tr>
      <w:tr w:rsidR="00224EF1" w14:paraId="5898B4D8" w14:textId="77777777" w:rsidTr="004879CE">
        <w:tc>
          <w:tcPr>
            <w:tcW w:w="1479" w:type="dxa"/>
            <w:tcBorders>
              <w:top w:val="double" w:sz="4" w:space="0" w:color="auto"/>
            </w:tcBorders>
            <w:shd w:val="clear" w:color="auto" w:fill="auto"/>
          </w:tcPr>
          <w:p w14:paraId="122CB7CD"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5893F329" w14:textId="77777777" w:rsidR="00224EF1" w:rsidRPr="00BE0BFA" w:rsidRDefault="00000000" w:rsidP="004879CE">
            <w:pPr>
              <w:pStyle w:val="TAL"/>
            </w:pPr>
            <w:hyperlink w:anchor="MeasGapConfig_R8andLater_Type" w:history="1">
              <w:r w:rsidR="00224EF1" w:rsidRPr="00BE0BFA">
                <w:rPr>
                  <w:rStyle w:val="Hyperlink"/>
                </w:rPr>
                <w:t>MeasGapConfig_R8andLater_Type</w:t>
              </w:r>
            </w:hyperlink>
          </w:p>
        </w:tc>
        <w:tc>
          <w:tcPr>
            <w:tcW w:w="5421" w:type="dxa"/>
            <w:tcBorders>
              <w:top w:val="double" w:sz="4" w:space="0" w:color="auto"/>
            </w:tcBorders>
            <w:shd w:val="clear" w:color="auto" w:fill="auto"/>
          </w:tcPr>
          <w:p w14:paraId="3EE454DF" w14:textId="77777777" w:rsidR="00224EF1" w:rsidRPr="00BE0BFA" w:rsidRDefault="00224EF1" w:rsidP="004879CE">
            <w:pPr>
              <w:pStyle w:val="TAL"/>
            </w:pPr>
          </w:p>
        </w:tc>
      </w:tr>
    </w:tbl>
    <w:p w14:paraId="755EA765" w14:textId="77777777" w:rsidR="00224EF1" w:rsidRDefault="00224EF1" w:rsidP="00224EF1"/>
    <w:p w14:paraId="4B48C13B" w14:textId="77777777" w:rsidR="00224EF1" w:rsidRDefault="00224EF1" w:rsidP="00224EF1">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C651EE4" w14:textId="77777777" w:rsidTr="004879CE">
        <w:tc>
          <w:tcPr>
            <w:tcW w:w="9857" w:type="dxa"/>
            <w:gridSpan w:val="3"/>
            <w:shd w:val="clear" w:color="auto" w:fill="E0E0E0"/>
          </w:tcPr>
          <w:p w14:paraId="4129D1DF" w14:textId="77777777" w:rsidR="00224EF1" w:rsidRPr="00BE0BFA" w:rsidRDefault="00224EF1" w:rsidP="004879CE">
            <w:pPr>
              <w:pStyle w:val="TAL"/>
              <w:rPr>
                <w:b/>
              </w:rPr>
            </w:pPr>
            <w:r w:rsidRPr="00BE0BFA">
              <w:rPr>
                <w:b/>
              </w:rPr>
              <w:t>TTCN-3 Union Type</w:t>
            </w:r>
          </w:p>
        </w:tc>
      </w:tr>
      <w:tr w:rsidR="00224EF1" w14:paraId="5F5F216D" w14:textId="77777777" w:rsidTr="004879CE">
        <w:tc>
          <w:tcPr>
            <w:tcW w:w="1479" w:type="dxa"/>
            <w:tcBorders>
              <w:bottom w:val="single" w:sz="4" w:space="0" w:color="auto"/>
            </w:tcBorders>
            <w:shd w:val="clear" w:color="auto" w:fill="E0E0E0"/>
          </w:tcPr>
          <w:p w14:paraId="4E5F0A96" w14:textId="77777777" w:rsidR="00224EF1" w:rsidRPr="00BE0BFA" w:rsidRDefault="00224EF1" w:rsidP="004879CE">
            <w:pPr>
              <w:pStyle w:val="TAL"/>
              <w:rPr>
                <w:b/>
              </w:rPr>
            </w:pPr>
            <w:bookmarkStart w:id="76" w:name="PDCP_Config_Type" w:colFirst="1" w:colLast="1"/>
            <w:r w:rsidRPr="00BE0BFA">
              <w:rPr>
                <w:b/>
              </w:rPr>
              <w:t>Name</w:t>
            </w:r>
          </w:p>
        </w:tc>
        <w:tc>
          <w:tcPr>
            <w:tcW w:w="8378" w:type="dxa"/>
            <w:gridSpan w:val="2"/>
            <w:tcBorders>
              <w:bottom w:val="single" w:sz="4" w:space="0" w:color="auto"/>
            </w:tcBorders>
            <w:shd w:val="clear" w:color="auto" w:fill="FFFF99"/>
          </w:tcPr>
          <w:p w14:paraId="2F25FCC7" w14:textId="77777777" w:rsidR="00224EF1" w:rsidRPr="00BE0BFA" w:rsidRDefault="00224EF1" w:rsidP="004879CE">
            <w:pPr>
              <w:pStyle w:val="TAL"/>
              <w:rPr>
                <w:b/>
              </w:rPr>
            </w:pPr>
            <w:r w:rsidRPr="00BE0BFA">
              <w:rPr>
                <w:b/>
              </w:rPr>
              <w:t>PDCP_Config_Type</w:t>
            </w:r>
          </w:p>
        </w:tc>
      </w:tr>
      <w:bookmarkEnd w:id="76"/>
      <w:tr w:rsidR="00224EF1" w14:paraId="0B96F6D4" w14:textId="77777777" w:rsidTr="004879CE">
        <w:tc>
          <w:tcPr>
            <w:tcW w:w="1479" w:type="dxa"/>
            <w:tcBorders>
              <w:bottom w:val="double" w:sz="4" w:space="0" w:color="auto"/>
            </w:tcBorders>
            <w:shd w:val="clear" w:color="auto" w:fill="E0E0E0"/>
          </w:tcPr>
          <w:p w14:paraId="5F92493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A0F64B4" w14:textId="77777777" w:rsidR="00224EF1" w:rsidRPr="00BE0BFA" w:rsidRDefault="00224EF1" w:rsidP="004879CE">
            <w:pPr>
              <w:pStyle w:val="TAL"/>
            </w:pPr>
          </w:p>
        </w:tc>
      </w:tr>
      <w:tr w:rsidR="00224EF1" w14:paraId="3A849A7F" w14:textId="77777777" w:rsidTr="004879CE">
        <w:tc>
          <w:tcPr>
            <w:tcW w:w="1479" w:type="dxa"/>
            <w:tcBorders>
              <w:top w:val="double" w:sz="4" w:space="0" w:color="auto"/>
            </w:tcBorders>
            <w:shd w:val="clear" w:color="auto" w:fill="auto"/>
          </w:tcPr>
          <w:p w14:paraId="3987E7A7"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2DCEB3D5" w14:textId="77777777" w:rsidR="00224EF1" w:rsidRPr="00BE0BFA" w:rsidRDefault="00224EF1" w:rsidP="004879CE">
            <w:pPr>
              <w:pStyle w:val="TAL"/>
            </w:pPr>
            <w:r w:rsidRPr="00BE0BFA">
              <w:t>PDCP_Config</w:t>
            </w:r>
          </w:p>
        </w:tc>
        <w:tc>
          <w:tcPr>
            <w:tcW w:w="5421" w:type="dxa"/>
            <w:tcBorders>
              <w:top w:val="double" w:sz="4" w:space="0" w:color="auto"/>
            </w:tcBorders>
            <w:shd w:val="clear" w:color="auto" w:fill="auto"/>
          </w:tcPr>
          <w:p w14:paraId="6DD5B4C3" w14:textId="77777777" w:rsidR="00224EF1" w:rsidRPr="00BE0BFA" w:rsidRDefault="00224EF1" w:rsidP="004879CE">
            <w:pPr>
              <w:pStyle w:val="TAL"/>
            </w:pPr>
          </w:p>
        </w:tc>
      </w:tr>
    </w:tbl>
    <w:p w14:paraId="0C27C525" w14:textId="77777777" w:rsidR="00224EF1" w:rsidRDefault="00224EF1" w:rsidP="00224EF1"/>
    <w:p w14:paraId="6CC2C919" w14:textId="77777777" w:rsidR="00224EF1" w:rsidRDefault="00224EF1" w:rsidP="00224EF1">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297A76A" w14:textId="77777777" w:rsidTr="004879CE">
        <w:tc>
          <w:tcPr>
            <w:tcW w:w="9857" w:type="dxa"/>
            <w:gridSpan w:val="3"/>
            <w:shd w:val="clear" w:color="auto" w:fill="E0E0E0"/>
          </w:tcPr>
          <w:p w14:paraId="07A9A7D1" w14:textId="77777777" w:rsidR="00224EF1" w:rsidRPr="00BE0BFA" w:rsidRDefault="00224EF1" w:rsidP="004879CE">
            <w:pPr>
              <w:pStyle w:val="TAL"/>
              <w:rPr>
                <w:b/>
              </w:rPr>
            </w:pPr>
            <w:r w:rsidRPr="00BE0BFA">
              <w:rPr>
                <w:b/>
              </w:rPr>
              <w:t>TTCN-3 Union Type</w:t>
            </w:r>
          </w:p>
        </w:tc>
      </w:tr>
      <w:tr w:rsidR="00224EF1" w14:paraId="62138D47" w14:textId="77777777" w:rsidTr="004879CE">
        <w:tc>
          <w:tcPr>
            <w:tcW w:w="1479" w:type="dxa"/>
            <w:tcBorders>
              <w:bottom w:val="single" w:sz="4" w:space="0" w:color="auto"/>
            </w:tcBorders>
            <w:shd w:val="clear" w:color="auto" w:fill="E0E0E0"/>
          </w:tcPr>
          <w:p w14:paraId="5EFE409B" w14:textId="77777777" w:rsidR="00224EF1" w:rsidRPr="00BE0BFA" w:rsidRDefault="00224EF1" w:rsidP="004879CE">
            <w:pPr>
              <w:pStyle w:val="TAL"/>
              <w:rPr>
                <w:b/>
              </w:rPr>
            </w:pPr>
            <w:bookmarkStart w:id="77" w:name="UL_AM_RLC_Type" w:colFirst="1" w:colLast="1"/>
            <w:r w:rsidRPr="00BE0BFA">
              <w:rPr>
                <w:b/>
              </w:rPr>
              <w:t>Name</w:t>
            </w:r>
          </w:p>
        </w:tc>
        <w:tc>
          <w:tcPr>
            <w:tcW w:w="8378" w:type="dxa"/>
            <w:gridSpan w:val="2"/>
            <w:tcBorders>
              <w:bottom w:val="single" w:sz="4" w:space="0" w:color="auto"/>
            </w:tcBorders>
            <w:shd w:val="clear" w:color="auto" w:fill="FFFF99"/>
          </w:tcPr>
          <w:p w14:paraId="5B0175DD" w14:textId="77777777" w:rsidR="00224EF1" w:rsidRPr="00BE0BFA" w:rsidRDefault="00224EF1" w:rsidP="004879CE">
            <w:pPr>
              <w:pStyle w:val="TAL"/>
              <w:rPr>
                <w:b/>
              </w:rPr>
            </w:pPr>
            <w:r w:rsidRPr="00BE0BFA">
              <w:rPr>
                <w:b/>
              </w:rPr>
              <w:t>UL_AM_RLC_Type</w:t>
            </w:r>
          </w:p>
        </w:tc>
      </w:tr>
      <w:bookmarkEnd w:id="77"/>
      <w:tr w:rsidR="00224EF1" w14:paraId="43BFDFC5" w14:textId="77777777" w:rsidTr="004879CE">
        <w:tc>
          <w:tcPr>
            <w:tcW w:w="1479" w:type="dxa"/>
            <w:tcBorders>
              <w:bottom w:val="double" w:sz="4" w:space="0" w:color="auto"/>
            </w:tcBorders>
            <w:shd w:val="clear" w:color="auto" w:fill="E0E0E0"/>
          </w:tcPr>
          <w:p w14:paraId="231FCF8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6688B97" w14:textId="77777777" w:rsidR="00224EF1" w:rsidRPr="00BE0BFA" w:rsidRDefault="00224EF1" w:rsidP="004879CE">
            <w:pPr>
              <w:pStyle w:val="TAL"/>
            </w:pPr>
          </w:p>
        </w:tc>
      </w:tr>
      <w:tr w:rsidR="00224EF1" w14:paraId="7762B17E" w14:textId="77777777" w:rsidTr="004879CE">
        <w:tc>
          <w:tcPr>
            <w:tcW w:w="1479" w:type="dxa"/>
            <w:tcBorders>
              <w:top w:val="double" w:sz="4" w:space="0" w:color="auto"/>
            </w:tcBorders>
            <w:shd w:val="clear" w:color="auto" w:fill="auto"/>
          </w:tcPr>
          <w:p w14:paraId="32F86015"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7D8AE575" w14:textId="77777777" w:rsidR="00224EF1" w:rsidRPr="00BE0BFA" w:rsidRDefault="00224EF1" w:rsidP="004879CE">
            <w:pPr>
              <w:pStyle w:val="TAL"/>
            </w:pPr>
            <w:r w:rsidRPr="00BE0BFA">
              <w:t>UL_AM_RLC</w:t>
            </w:r>
          </w:p>
        </w:tc>
        <w:tc>
          <w:tcPr>
            <w:tcW w:w="5421" w:type="dxa"/>
            <w:tcBorders>
              <w:top w:val="double" w:sz="4" w:space="0" w:color="auto"/>
            </w:tcBorders>
            <w:shd w:val="clear" w:color="auto" w:fill="auto"/>
          </w:tcPr>
          <w:p w14:paraId="5491C5EB" w14:textId="77777777" w:rsidR="00224EF1" w:rsidRPr="00BE0BFA" w:rsidRDefault="00224EF1" w:rsidP="004879CE">
            <w:pPr>
              <w:pStyle w:val="TAL"/>
            </w:pPr>
          </w:p>
        </w:tc>
      </w:tr>
    </w:tbl>
    <w:p w14:paraId="204028E9" w14:textId="77777777" w:rsidR="00224EF1" w:rsidRDefault="00224EF1" w:rsidP="00224EF1"/>
    <w:p w14:paraId="586E291E" w14:textId="77777777" w:rsidR="00224EF1" w:rsidRDefault="00224EF1" w:rsidP="00224EF1">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D96E9D7" w14:textId="77777777" w:rsidTr="004879CE">
        <w:tc>
          <w:tcPr>
            <w:tcW w:w="9857" w:type="dxa"/>
            <w:gridSpan w:val="3"/>
            <w:shd w:val="clear" w:color="auto" w:fill="E0E0E0"/>
          </w:tcPr>
          <w:p w14:paraId="152C3FC3" w14:textId="77777777" w:rsidR="00224EF1" w:rsidRPr="00BE0BFA" w:rsidRDefault="00224EF1" w:rsidP="004879CE">
            <w:pPr>
              <w:pStyle w:val="TAL"/>
              <w:rPr>
                <w:b/>
              </w:rPr>
            </w:pPr>
            <w:r w:rsidRPr="00BE0BFA">
              <w:rPr>
                <w:b/>
              </w:rPr>
              <w:t>TTCN-3 Union Type</w:t>
            </w:r>
          </w:p>
        </w:tc>
      </w:tr>
      <w:tr w:rsidR="00224EF1" w14:paraId="376077F7" w14:textId="77777777" w:rsidTr="004879CE">
        <w:tc>
          <w:tcPr>
            <w:tcW w:w="1479" w:type="dxa"/>
            <w:tcBorders>
              <w:bottom w:val="single" w:sz="4" w:space="0" w:color="auto"/>
            </w:tcBorders>
            <w:shd w:val="clear" w:color="auto" w:fill="E0E0E0"/>
          </w:tcPr>
          <w:p w14:paraId="0195BA52" w14:textId="77777777" w:rsidR="00224EF1" w:rsidRPr="00BE0BFA" w:rsidRDefault="00224EF1" w:rsidP="004879CE">
            <w:pPr>
              <w:pStyle w:val="TAL"/>
              <w:rPr>
                <w:b/>
              </w:rPr>
            </w:pPr>
            <w:bookmarkStart w:id="78" w:name="DL_AM_RLC_Type" w:colFirst="1" w:colLast="1"/>
            <w:r w:rsidRPr="00BE0BFA">
              <w:rPr>
                <w:b/>
              </w:rPr>
              <w:t>Name</w:t>
            </w:r>
          </w:p>
        </w:tc>
        <w:tc>
          <w:tcPr>
            <w:tcW w:w="8378" w:type="dxa"/>
            <w:gridSpan w:val="2"/>
            <w:tcBorders>
              <w:bottom w:val="single" w:sz="4" w:space="0" w:color="auto"/>
            </w:tcBorders>
            <w:shd w:val="clear" w:color="auto" w:fill="FFFF99"/>
          </w:tcPr>
          <w:p w14:paraId="68198DC4" w14:textId="77777777" w:rsidR="00224EF1" w:rsidRPr="00BE0BFA" w:rsidRDefault="00224EF1" w:rsidP="004879CE">
            <w:pPr>
              <w:pStyle w:val="TAL"/>
              <w:rPr>
                <w:b/>
              </w:rPr>
            </w:pPr>
            <w:r w:rsidRPr="00BE0BFA">
              <w:rPr>
                <w:b/>
              </w:rPr>
              <w:t>DL_AM_RLC_Type</w:t>
            </w:r>
          </w:p>
        </w:tc>
      </w:tr>
      <w:bookmarkEnd w:id="78"/>
      <w:tr w:rsidR="00224EF1" w14:paraId="33DB171B" w14:textId="77777777" w:rsidTr="004879CE">
        <w:tc>
          <w:tcPr>
            <w:tcW w:w="1479" w:type="dxa"/>
            <w:tcBorders>
              <w:bottom w:val="double" w:sz="4" w:space="0" w:color="auto"/>
            </w:tcBorders>
            <w:shd w:val="clear" w:color="auto" w:fill="E0E0E0"/>
          </w:tcPr>
          <w:p w14:paraId="0AE702E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B67B016" w14:textId="77777777" w:rsidR="00224EF1" w:rsidRPr="00BE0BFA" w:rsidRDefault="00224EF1" w:rsidP="004879CE">
            <w:pPr>
              <w:pStyle w:val="TAL"/>
            </w:pPr>
          </w:p>
        </w:tc>
      </w:tr>
      <w:tr w:rsidR="00224EF1" w14:paraId="29CDE19C" w14:textId="77777777" w:rsidTr="004879CE">
        <w:tc>
          <w:tcPr>
            <w:tcW w:w="1479" w:type="dxa"/>
            <w:tcBorders>
              <w:top w:val="double" w:sz="4" w:space="0" w:color="auto"/>
            </w:tcBorders>
            <w:shd w:val="clear" w:color="auto" w:fill="auto"/>
          </w:tcPr>
          <w:p w14:paraId="77123BD9"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118EFA42" w14:textId="77777777" w:rsidR="00224EF1" w:rsidRPr="00BE0BFA" w:rsidRDefault="00224EF1" w:rsidP="004879CE">
            <w:pPr>
              <w:pStyle w:val="TAL"/>
            </w:pPr>
            <w:r w:rsidRPr="00BE0BFA">
              <w:t>DL_AM_RLC</w:t>
            </w:r>
          </w:p>
        </w:tc>
        <w:tc>
          <w:tcPr>
            <w:tcW w:w="5421" w:type="dxa"/>
            <w:tcBorders>
              <w:top w:val="double" w:sz="4" w:space="0" w:color="auto"/>
            </w:tcBorders>
            <w:shd w:val="clear" w:color="auto" w:fill="auto"/>
          </w:tcPr>
          <w:p w14:paraId="3523645C" w14:textId="77777777" w:rsidR="00224EF1" w:rsidRPr="00BE0BFA" w:rsidRDefault="00224EF1" w:rsidP="004879CE">
            <w:pPr>
              <w:pStyle w:val="TAL"/>
            </w:pPr>
          </w:p>
        </w:tc>
      </w:tr>
    </w:tbl>
    <w:p w14:paraId="5A54DC63" w14:textId="77777777" w:rsidR="00224EF1" w:rsidRDefault="00224EF1" w:rsidP="00224EF1"/>
    <w:p w14:paraId="04979D15" w14:textId="77777777" w:rsidR="00224EF1" w:rsidRDefault="00224EF1" w:rsidP="00224EF1">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643FFC1" w14:textId="77777777" w:rsidTr="004879CE">
        <w:tc>
          <w:tcPr>
            <w:tcW w:w="9857" w:type="dxa"/>
            <w:gridSpan w:val="3"/>
            <w:shd w:val="clear" w:color="auto" w:fill="E0E0E0"/>
          </w:tcPr>
          <w:p w14:paraId="4771DD4F" w14:textId="77777777" w:rsidR="00224EF1" w:rsidRPr="00BE0BFA" w:rsidRDefault="00224EF1" w:rsidP="004879CE">
            <w:pPr>
              <w:pStyle w:val="TAL"/>
              <w:rPr>
                <w:b/>
              </w:rPr>
            </w:pPr>
            <w:r w:rsidRPr="00BE0BFA">
              <w:rPr>
                <w:b/>
              </w:rPr>
              <w:t>TTCN-3 Union Type</w:t>
            </w:r>
          </w:p>
        </w:tc>
      </w:tr>
      <w:tr w:rsidR="00224EF1" w14:paraId="76F3CBFE" w14:textId="77777777" w:rsidTr="004879CE">
        <w:tc>
          <w:tcPr>
            <w:tcW w:w="1479" w:type="dxa"/>
            <w:tcBorders>
              <w:bottom w:val="single" w:sz="4" w:space="0" w:color="auto"/>
            </w:tcBorders>
            <w:shd w:val="clear" w:color="auto" w:fill="E0E0E0"/>
          </w:tcPr>
          <w:p w14:paraId="29B78A13" w14:textId="77777777" w:rsidR="00224EF1" w:rsidRPr="00BE0BFA" w:rsidRDefault="00224EF1" w:rsidP="004879CE">
            <w:pPr>
              <w:pStyle w:val="TAL"/>
              <w:rPr>
                <w:b/>
              </w:rPr>
            </w:pPr>
            <w:bookmarkStart w:id="79" w:name="UL_UM_RLC_Type" w:colFirst="1" w:colLast="1"/>
            <w:r w:rsidRPr="00BE0BFA">
              <w:rPr>
                <w:b/>
              </w:rPr>
              <w:t>Name</w:t>
            </w:r>
          </w:p>
        </w:tc>
        <w:tc>
          <w:tcPr>
            <w:tcW w:w="8378" w:type="dxa"/>
            <w:gridSpan w:val="2"/>
            <w:tcBorders>
              <w:bottom w:val="single" w:sz="4" w:space="0" w:color="auto"/>
            </w:tcBorders>
            <w:shd w:val="clear" w:color="auto" w:fill="FFFF99"/>
          </w:tcPr>
          <w:p w14:paraId="0138B13B" w14:textId="77777777" w:rsidR="00224EF1" w:rsidRPr="00BE0BFA" w:rsidRDefault="00224EF1" w:rsidP="004879CE">
            <w:pPr>
              <w:pStyle w:val="TAL"/>
              <w:rPr>
                <w:b/>
              </w:rPr>
            </w:pPr>
            <w:r w:rsidRPr="00BE0BFA">
              <w:rPr>
                <w:b/>
              </w:rPr>
              <w:t>UL_UM_RLC_Type</w:t>
            </w:r>
          </w:p>
        </w:tc>
      </w:tr>
      <w:bookmarkEnd w:id="79"/>
      <w:tr w:rsidR="00224EF1" w14:paraId="000136DF" w14:textId="77777777" w:rsidTr="004879CE">
        <w:tc>
          <w:tcPr>
            <w:tcW w:w="1479" w:type="dxa"/>
            <w:tcBorders>
              <w:bottom w:val="double" w:sz="4" w:space="0" w:color="auto"/>
            </w:tcBorders>
            <w:shd w:val="clear" w:color="auto" w:fill="E0E0E0"/>
          </w:tcPr>
          <w:p w14:paraId="01E5CBE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7CB5ED0" w14:textId="77777777" w:rsidR="00224EF1" w:rsidRPr="00BE0BFA" w:rsidRDefault="00224EF1" w:rsidP="004879CE">
            <w:pPr>
              <w:pStyle w:val="TAL"/>
            </w:pPr>
          </w:p>
        </w:tc>
      </w:tr>
      <w:tr w:rsidR="00224EF1" w14:paraId="4ED7DC91" w14:textId="77777777" w:rsidTr="004879CE">
        <w:tc>
          <w:tcPr>
            <w:tcW w:w="1479" w:type="dxa"/>
            <w:tcBorders>
              <w:top w:val="double" w:sz="4" w:space="0" w:color="auto"/>
            </w:tcBorders>
            <w:shd w:val="clear" w:color="auto" w:fill="auto"/>
          </w:tcPr>
          <w:p w14:paraId="49A2C34E"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042B6D52" w14:textId="77777777" w:rsidR="00224EF1" w:rsidRPr="00BE0BFA" w:rsidRDefault="00224EF1" w:rsidP="004879CE">
            <w:pPr>
              <w:pStyle w:val="TAL"/>
            </w:pPr>
            <w:r w:rsidRPr="00BE0BFA">
              <w:t>UL_UM_RLC</w:t>
            </w:r>
          </w:p>
        </w:tc>
        <w:tc>
          <w:tcPr>
            <w:tcW w:w="5421" w:type="dxa"/>
            <w:tcBorders>
              <w:top w:val="double" w:sz="4" w:space="0" w:color="auto"/>
            </w:tcBorders>
            <w:shd w:val="clear" w:color="auto" w:fill="auto"/>
          </w:tcPr>
          <w:p w14:paraId="110D85EF" w14:textId="77777777" w:rsidR="00224EF1" w:rsidRPr="00BE0BFA" w:rsidRDefault="00224EF1" w:rsidP="004879CE">
            <w:pPr>
              <w:pStyle w:val="TAL"/>
            </w:pPr>
          </w:p>
        </w:tc>
      </w:tr>
    </w:tbl>
    <w:p w14:paraId="4A359019" w14:textId="77777777" w:rsidR="00224EF1" w:rsidRDefault="00224EF1" w:rsidP="00224EF1"/>
    <w:p w14:paraId="03E5FEBB" w14:textId="77777777" w:rsidR="00224EF1" w:rsidRDefault="00224EF1" w:rsidP="00224EF1">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06D085A" w14:textId="77777777" w:rsidTr="004879CE">
        <w:tc>
          <w:tcPr>
            <w:tcW w:w="9857" w:type="dxa"/>
            <w:gridSpan w:val="3"/>
            <w:shd w:val="clear" w:color="auto" w:fill="E0E0E0"/>
          </w:tcPr>
          <w:p w14:paraId="2969F1C6" w14:textId="77777777" w:rsidR="00224EF1" w:rsidRPr="00BE0BFA" w:rsidRDefault="00224EF1" w:rsidP="004879CE">
            <w:pPr>
              <w:pStyle w:val="TAL"/>
              <w:rPr>
                <w:b/>
              </w:rPr>
            </w:pPr>
            <w:r w:rsidRPr="00BE0BFA">
              <w:rPr>
                <w:b/>
              </w:rPr>
              <w:t>TTCN-3 Union Type</w:t>
            </w:r>
          </w:p>
        </w:tc>
      </w:tr>
      <w:tr w:rsidR="00224EF1" w14:paraId="58E7F543" w14:textId="77777777" w:rsidTr="004879CE">
        <w:tc>
          <w:tcPr>
            <w:tcW w:w="1479" w:type="dxa"/>
            <w:tcBorders>
              <w:bottom w:val="single" w:sz="4" w:space="0" w:color="auto"/>
            </w:tcBorders>
            <w:shd w:val="clear" w:color="auto" w:fill="E0E0E0"/>
          </w:tcPr>
          <w:p w14:paraId="51E65337" w14:textId="77777777" w:rsidR="00224EF1" w:rsidRPr="00BE0BFA" w:rsidRDefault="00224EF1" w:rsidP="004879CE">
            <w:pPr>
              <w:pStyle w:val="TAL"/>
              <w:rPr>
                <w:b/>
              </w:rPr>
            </w:pPr>
            <w:bookmarkStart w:id="80" w:name="DL_UM_RLC_Type" w:colFirst="1" w:colLast="1"/>
            <w:r w:rsidRPr="00BE0BFA">
              <w:rPr>
                <w:b/>
              </w:rPr>
              <w:t>Name</w:t>
            </w:r>
          </w:p>
        </w:tc>
        <w:tc>
          <w:tcPr>
            <w:tcW w:w="8378" w:type="dxa"/>
            <w:gridSpan w:val="2"/>
            <w:tcBorders>
              <w:bottom w:val="single" w:sz="4" w:space="0" w:color="auto"/>
            </w:tcBorders>
            <w:shd w:val="clear" w:color="auto" w:fill="FFFF99"/>
          </w:tcPr>
          <w:p w14:paraId="0C133BC0" w14:textId="77777777" w:rsidR="00224EF1" w:rsidRPr="00BE0BFA" w:rsidRDefault="00224EF1" w:rsidP="004879CE">
            <w:pPr>
              <w:pStyle w:val="TAL"/>
              <w:rPr>
                <w:b/>
              </w:rPr>
            </w:pPr>
            <w:r w:rsidRPr="00BE0BFA">
              <w:rPr>
                <w:b/>
              </w:rPr>
              <w:t>DL_UM_RLC_Type</w:t>
            </w:r>
          </w:p>
        </w:tc>
      </w:tr>
      <w:bookmarkEnd w:id="80"/>
      <w:tr w:rsidR="00224EF1" w14:paraId="1DCE9804" w14:textId="77777777" w:rsidTr="004879CE">
        <w:tc>
          <w:tcPr>
            <w:tcW w:w="1479" w:type="dxa"/>
            <w:tcBorders>
              <w:bottom w:val="double" w:sz="4" w:space="0" w:color="auto"/>
            </w:tcBorders>
            <w:shd w:val="clear" w:color="auto" w:fill="E0E0E0"/>
          </w:tcPr>
          <w:p w14:paraId="55B8F43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37EAD64" w14:textId="77777777" w:rsidR="00224EF1" w:rsidRPr="00BE0BFA" w:rsidRDefault="00224EF1" w:rsidP="004879CE">
            <w:pPr>
              <w:pStyle w:val="TAL"/>
            </w:pPr>
          </w:p>
        </w:tc>
      </w:tr>
      <w:tr w:rsidR="00224EF1" w14:paraId="2147A8C9" w14:textId="77777777" w:rsidTr="004879CE">
        <w:tc>
          <w:tcPr>
            <w:tcW w:w="1479" w:type="dxa"/>
            <w:tcBorders>
              <w:top w:val="double" w:sz="4" w:space="0" w:color="auto"/>
            </w:tcBorders>
            <w:shd w:val="clear" w:color="auto" w:fill="auto"/>
          </w:tcPr>
          <w:p w14:paraId="19AA9E42"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4186046C" w14:textId="77777777" w:rsidR="00224EF1" w:rsidRPr="00BE0BFA" w:rsidRDefault="00224EF1" w:rsidP="004879CE">
            <w:pPr>
              <w:pStyle w:val="TAL"/>
            </w:pPr>
            <w:r w:rsidRPr="00BE0BFA">
              <w:t>DL_UM_RLC</w:t>
            </w:r>
          </w:p>
        </w:tc>
        <w:tc>
          <w:tcPr>
            <w:tcW w:w="5421" w:type="dxa"/>
            <w:tcBorders>
              <w:top w:val="double" w:sz="4" w:space="0" w:color="auto"/>
            </w:tcBorders>
            <w:shd w:val="clear" w:color="auto" w:fill="auto"/>
          </w:tcPr>
          <w:p w14:paraId="4D6470C9" w14:textId="77777777" w:rsidR="00224EF1" w:rsidRPr="00BE0BFA" w:rsidRDefault="00224EF1" w:rsidP="004879CE">
            <w:pPr>
              <w:pStyle w:val="TAL"/>
            </w:pPr>
          </w:p>
        </w:tc>
      </w:tr>
    </w:tbl>
    <w:p w14:paraId="5522F1B9" w14:textId="77777777" w:rsidR="00224EF1" w:rsidRDefault="00224EF1" w:rsidP="00224EF1"/>
    <w:p w14:paraId="38A023B8" w14:textId="77777777" w:rsidR="00224EF1" w:rsidRDefault="00224EF1" w:rsidP="00224EF1">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3A4D6F0" w14:textId="77777777" w:rsidTr="004879CE">
        <w:tc>
          <w:tcPr>
            <w:tcW w:w="9857" w:type="dxa"/>
            <w:gridSpan w:val="4"/>
            <w:shd w:val="clear" w:color="auto" w:fill="E0E0E0"/>
          </w:tcPr>
          <w:p w14:paraId="728717B1" w14:textId="77777777" w:rsidR="00224EF1" w:rsidRPr="00BE0BFA" w:rsidRDefault="00224EF1" w:rsidP="004879CE">
            <w:pPr>
              <w:pStyle w:val="TAL"/>
              <w:rPr>
                <w:b/>
              </w:rPr>
            </w:pPr>
            <w:r w:rsidRPr="00BE0BFA">
              <w:rPr>
                <w:b/>
              </w:rPr>
              <w:t>TTCN-3 Record Type</w:t>
            </w:r>
          </w:p>
        </w:tc>
      </w:tr>
      <w:tr w:rsidR="00224EF1" w14:paraId="6D6A124F" w14:textId="77777777" w:rsidTr="004879CE">
        <w:tc>
          <w:tcPr>
            <w:tcW w:w="1479" w:type="dxa"/>
            <w:tcBorders>
              <w:bottom w:val="single" w:sz="4" w:space="0" w:color="auto"/>
            </w:tcBorders>
            <w:shd w:val="clear" w:color="auto" w:fill="E0E0E0"/>
          </w:tcPr>
          <w:p w14:paraId="25D695EC" w14:textId="77777777" w:rsidR="00224EF1" w:rsidRPr="00BE0BFA" w:rsidRDefault="00224EF1" w:rsidP="004879CE">
            <w:pPr>
              <w:pStyle w:val="TAL"/>
              <w:rPr>
                <w:b/>
              </w:rPr>
            </w:pPr>
            <w:bookmarkStart w:id="81" w:name="TTI_BundlingConfig_R8andLater_Type" w:colFirst="1" w:colLast="1"/>
            <w:r w:rsidRPr="00BE0BFA">
              <w:rPr>
                <w:b/>
              </w:rPr>
              <w:t>Name</w:t>
            </w:r>
          </w:p>
        </w:tc>
        <w:tc>
          <w:tcPr>
            <w:tcW w:w="8378" w:type="dxa"/>
            <w:gridSpan w:val="3"/>
            <w:tcBorders>
              <w:bottom w:val="single" w:sz="4" w:space="0" w:color="auto"/>
            </w:tcBorders>
            <w:shd w:val="clear" w:color="auto" w:fill="FFFF99"/>
          </w:tcPr>
          <w:p w14:paraId="34424551" w14:textId="77777777" w:rsidR="00224EF1" w:rsidRPr="00BE0BFA" w:rsidRDefault="00224EF1" w:rsidP="004879CE">
            <w:pPr>
              <w:pStyle w:val="TAL"/>
              <w:rPr>
                <w:b/>
              </w:rPr>
            </w:pPr>
            <w:r w:rsidRPr="00BE0BFA">
              <w:rPr>
                <w:b/>
              </w:rPr>
              <w:t>TTI_BundlingConfig_R8andLater_Type</w:t>
            </w:r>
          </w:p>
        </w:tc>
      </w:tr>
      <w:bookmarkEnd w:id="81"/>
      <w:tr w:rsidR="00224EF1" w14:paraId="78898DE0" w14:textId="77777777" w:rsidTr="004879CE">
        <w:tc>
          <w:tcPr>
            <w:tcW w:w="1479" w:type="dxa"/>
            <w:tcBorders>
              <w:bottom w:val="double" w:sz="4" w:space="0" w:color="auto"/>
            </w:tcBorders>
            <w:shd w:val="clear" w:color="auto" w:fill="E0E0E0"/>
          </w:tcPr>
          <w:p w14:paraId="194D516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384A5C" w14:textId="77777777" w:rsidR="00224EF1" w:rsidRPr="00BE0BFA" w:rsidRDefault="00224EF1" w:rsidP="004879CE">
            <w:pPr>
              <w:pStyle w:val="TAL"/>
            </w:pPr>
          </w:p>
        </w:tc>
      </w:tr>
      <w:tr w:rsidR="00224EF1" w14:paraId="124FE67B" w14:textId="77777777" w:rsidTr="004879CE">
        <w:tc>
          <w:tcPr>
            <w:tcW w:w="1479" w:type="dxa"/>
            <w:tcBorders>
              <w:top w:val="double" w:sz="4" w:space="0" w:color="auto"/>
            </w:tcBorders>
            <w:shd w:val="clear" w:color="auto" w:fill="auto"/>
          </w:tcPr>
          <w:p w14:paraId="5014BE23" w14:textId="77777777" w:rsidR="00224EF1" w:rsidRPr="00BE0BFA" w:rsidRDefault="00224EF1" w:rsidP="004879CE">
            <w:pPr>
              <w:pStyle w:val="TAL"/>
            </w:pPr>
            <w:r w:rsidRPr="00BE0BFA">
              <w:t>TTI_BundlingEnabled</w:t>
            </w:r>
          </w:p>
        </w:tc>
        <w:tc>
          <w:tcPr>
            <w:tcW w:w="2464" w:type="dxa"/>
            <w:tcBorders>
              <w:top w:val="double" w:sz="4" w:space="0" w:color="auto"/>
            </w:tcBorders>
            <w:shd w:val="clear" w:color="auto" w:fill="auto"/>
          </w:tcPr>
          <w:p w14:paraId="46CF36FB" w14:textId="77777777" w:rsidR="00224EF1" w:rsidRPr="00BE0BFA" w:rsidRDefault="00000000" w:rsidP="004879CE">
            <w:pPr>
              <w:pStyle w:val="TAL"/>
            </w:pPr>
            <w:hyperlink w:anchor="TTI_Bundling_Type" w:history="1">
              <w:r w:rsidR="00224EF1" w:rsidRPr="00BE0BFA">
                <w:rPr>
                  <w:rStyle w:val="Hyperlink"/>
                </w:rPr>
                <w:t>TTI_Bundling_Type</w:t>
              </w:r>
            </w:hyperlink>
          </w:p>
        </w:tc>
        <w:tc>
          <w:tcPr>
            <w:tcW w:w="493" w:type="dxa"/>
            <w:tcBorders>
              <w:top w:val="double" w:sz="4" w:space="0" w:color="auto"/>
            </w:tcBorders>
            <w:shd w:val="clear" w:color="auto" w:fill="auto"/>
          </w:tcPr>
          <w:p w14:paraId="167D151A" w14:textId="77777777" w:rsidR="00224EF1" w:rsidRPr="00BE0BFA" w:rsidRDefault="00224EF1" w:rsidP="004879CE">
            <w:pPr>
              <w:pStyle w:val="TAL"/>
            </w:pPr>
          </w:p>
        </w:tc>
        <w:tc>
          <w:tcPr>
            <w:tcW w:w="5421" w:type="dxa"/>
            <w:tcBorders>
              <w:top w:val="double" w:sz="4" w:space="0" w:color="auto"/>
            </w:tcBorders>
            <w:shd w:val="clear" w:color="auto" w:fill="auto"/>
          </w:tcPr>
          <w:p w14:paraId="579F38B9" w14:textId="77777777" w:rsidR="00224EF1" w:rsidRPr="00BE0BFA" w:rsidRDefault="00224EF1" w:rsidP="004879CE">
            <w:pPr>
              <w:pStyle w:val="TAL"/>
            </w:pPr>
          </w:p>
        </w:tc>
      </w:tr>
      <w:tr w:rsidR="00224EF1" w14:paraId="0FBF6DD3" w14:textId="77777777" w:rsidTr="004879CE">
        <w:tc>
          <w:tcPr>
            <w:tcW w:w="1479" w:type="dxa"/>
            <w:shd w:val="clear" w:color="auto" w:fill="auto"/>
          </w:tcPr>
          <w:p w14:paraId="1E49A4EC" w14:textId="77777777" w:rsidR="00224EF1" w:rsidRPr="00BE0BFA" w:rsidRDefault="00224EF1" w:rsidP="004879CE">
            <w:pPr>
              <w:pStyle w:val="TAL"/>
            </w:pPr>
            <w:r w:rsidRPr="00BE0BFA">
              <w:t>E_HARQ_Pattern</w:t>
            </w:r>
          </w:p>
        </w:tc>
        <w:tc>
          <w:tcPr>
            <w:tcW w:w="2464" w:type="dxa"/>
            <w:shd w:val="clear" w:color="auto" w:fill="auto"/>
          </w:tcPr>
          <w:p w14:paraId="0A48B9F8" w14:textId="77777777" w:rsidR="00224EF1" w:rsidRPr="00BE0BFA" w:rsidRDefault="00000000" w:rsidP="004879CE">
            <w:pPr>
              <w:pStyle w:val="TAL"/>
            </w:pPr>
            <w:hyperlink w:anchor="E_HARQ_Pattern_r12_Type" w:history="1">
              <w:r w:rsidR="00224EF1" w:rsidRPr="00BE0BFA">
                <w:rPr>
                  <w:rStyle w:val="Hyperlink"/>
                </w:rPr>
                <w:t>E_HARQ_Pattern_r12_Type</w:t>
              </w:r>
            </w:hyperlink>
          </w:p>
        </w:tc>
        <w:tc>
          <w:tcPr>
            <w:tcW w:w="493" w:type="dxa"/>
            <w:shd w:val="clear" w:color="auto" w:fill="auto"/>
          </w:tcPr>
          <w:p w14:paraId="23131678" w14:textId="77777777" w:rsidR="00224EF1" w:rsidRPr="00BE0BFA" w:rsidRDefault="00224EF1" w:rsidP="004879CE">
            <w:pPr>
              <w:pStyle w:val="TAL"/>
            </w:pPr>
            <w:r w:rsidRPr="00BE0BFA">
              <w:t>opt</w:t>
            </w:r>
          </w:p>
        </w:tc>
        <w:tc>
          <w:tcPr>
            <w:tcW w:w="5421" w:type="dxa"/>
            <w:shd w:val="clear" w:color="auto" w:fill="auto"/>
          </w:tcPr>
          <w:p w14:paraId="2E51B5FD" w14:textId="77777777" w:rsidR="00224EF1" w:rsidRPr="00BE0BFA" w:rsidRDefault="00224EF1" w:rsidP="004879CE">
            <w:pPr>
              <w:pStyle w:val="TAL"/>
            </w:pPr>
          </w:p>
        </w:tc>
      </w:tr>
    </w:tbl>
    <w:p w14:paraId="3DE4F2FF" w14:textId="77777777" w:rsidR="00224EF1" w:rsidRDefault="00224EF1" w:rsidP="00224EF1"/>
    <w:p w14:paraId="134AF515" w14:textId="77777777" w:rsidR="00224EF1" w:rsidRDefault="00224EF1" w:rsidP="00224EF1">
      <w:pPr>
        <w:pStyle w:val="TH"/>
      </w:pPr>
      <w:r>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5D7808A" w14:textId="77777777" w:rsidTr="004879CE">
        <w:tc>
          <w:tcPr>
            <w:tcW w:w="9857" w:type="dxa"/>
            <w:gridSpan w:val="3"/>
            <w:shd w:val="clear" w:color="auto" w:fill="E0E0E0"/>
          </w:tcPr>
          <w:p w14:paraId="3DA8F54E" w14:textId="77777777" w:rsidR="00224EF1" w:rsidRPr="00BE0BFA" w:rsidRDefault="00224EF1" w:rsidP="004879CE">
            <w:pPr>
              <w:pStyle w:val="TAL"/>
              <w:rPr>
                <w:b/>
              </w:rPr>
            </w:pPr>
            <w:r w:rsidRPr="00BE0BFA">
              <w:rPr>
                <w:b/>
              </w:rPr>
              <w:t>TTCN-3 Union Type</w:t>
            </w:r>
          </w:p>
        </w:tc>
      </w:tr>
      <w:tr w:rsidR="00224EF1" w14:paraId="25E09EB0" w14:textId="77777777" w:rsidTr="004879CE">
        <w:tc>
          <w:tcPr>
            <w:tcW w:w="1479" w:type="dxa"/>
            <w:tcBorders>
              <w:bottom w:val="single" w:sz="4" w:space="0" w:color="auto"/>
            </w:tcBorders>
            <w:shd w:val="clear" w:color="auto" w:fill="E0E0E0"/>
          </w:tcPr>
          <w:p w14:paraId="076AE163" w14:textId="77777777" w:rsidR="00224EF1" w:rsidRPr="00BE0BFA" w:rsidRDefault="00224EF1" w:rsidP="004879CE">
            <w:pPr>
              <w:pStyle w:val="TAL"/>
              <w:rPr>
                <w:b/>
              </w:rPr>
            </w:pPr>
            <w:bookmarkStart w:id="82" w:name="TTI_BundlingConfig_Type" w:colFirst="1" w:colLast="1"/>
            <w:r w:rsidRPr="00BE0BFA">
              <w:rPr>
                <w:b/>
              </w:rPr>
              <w:t>Name</w:t>
            </w:r>
          </w:p>
        </w:tc>
        <w:tc>
          <w:tcPr>
            <w:tcW w:w="8378" w:type="dxa"/>
            <w:gridSpan w:val="2"/>
            <w:tcBorders>
              <w:bottom w:val="single" w:sz="4" w:space="0" w:color="auto"/>
            </w:tcBorders>
            <w:shd w:val="clear" w:color="auto" w:fill="FFFF99"/>
          </w:tcPr>
          <w:p w14:paraId="2A554FBC" w14:textId="77777777" w:rsidR="00224EF1" w:rsidRPr="00BE0BFA" w:rsidRDefault="00224EF1" w:rsidP="004879CE">
            <w:pPr>
              <w:pStyle w:val="TAL"/>
              <w:rPr>
                <w:b/>
              </w:rPr>
            </w:pPr>
            <w:r w:rsidRPr="00BE0BFA">
              <w:rPr>
                <w:b/>
              </w:rPr>
              <w:t>TTI_BundlingConfig_Type</w:t>
            </w:r>
          </w:p>
        </w:tc>
      </w:tr>
      <w:bookmarkEnd w:id="82"/>
      <w:tr w:rsidR="00224EF1" w14:paraId="53D299B5" w14:textId="77777777" w:rsidTr="004879CE">
        <w:tc>
          <w:tcPr>
            <w:tcW w:w="1479" w:type="dxa"/>
            <w:tcBorders>
              <w:bottom w:val="double" w:sz="4" w:space="0" w:color="auto"/>
            </w:tcBorders>
            <w:shd w:val="clear" w:color="auto" w:fill="E0E0E0"/>
          </w:tcPr>
          <w:p w14:paraId="3534930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CF9BCF3" w14:textId="77777777" w:rsidR="00224EF1" w:rsidRPr="00BE0BFA" w:rsidRDefault="00224EF1" w:rsidP="004879CE">
            <w:pPr>
              <w:pStyle w:val="TAL"/>
            </w:pPr>
          </w:p>
        </w:tc>
      </w:tr>
      <w:tr w:rsidR="00224EF1" w14:paraId="7A63B86B" w14:textId="77777777" w:rsidTr="004879CE">
        <w:tc>
          <w:tcPr>
            <w:tcW w:w="1479" w:type="dxa"/>
            <w:tcBorders>
              <w:top w:val="double" w:sz="4" w:space="0" w:color="auto"/>
            </w:tcBorders>
            <w:shd w:val="clear" w:color="auto" w:fill="auto"/>
          </w:tcPr>
          <w:p w14:paraId="515F9004"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5A24CC6F" w14:textId="77777777" w:rsidR="00224EF1" w:rsidRPr="00BE0BFA" w:rsidRDefault="00224EF1" w:rsidP="004879CE">
            <w:pPr>
              <w:pStyle w:val="TAL"/>
            </w:pPr>
            <w:r w:rsidRPr="00BE0BFA">
              <w:t>boolean</w:t>
            </w:r>
          </w:p>
        </w:tc>
        <w:tc>
          <w:tcPr>
            <w:tcW w:w="5421" w:type="dxa"/>
            <w:tcBorders>
              <w:top w:val="double" w:sz="4" w:space="0" w:color="auto"/>
            </w:tcBorders>
            <w:shd w:val="clear" w:color="auto" w:fill="auto"/>
          </w:tcPr>
          <w:p w14:paraId="50C39624" w14:textId="77777777" w:rsidR="00224EF1" w:rsidRPr="00BE0BFA" w:rsidRDefault="00224EF1" w:rsidP="004879CE">
            <w:pPr>
              <w:pStyle w:val="TAL"/>
            </w:pPr>
          </w:p>
        </w:tc>
      </w:tr>
      <w:tr w:rsidR="00224EF1" w14:paraId="167E7133" w14:textId="77777777" w:rsidTr="004879CE">
        <w:tc>
          <w:tcPr>
            <w:tcW w:w="1479" w:type="dxa"/>
            <w:shd w:val="clear" w:color="auto" w:fill="auto"/>
          </w:tcPr>
          <w:p w14:paraId="5EA6DCCD" w14:textId="77777777" w:rsidR="00224EF1" w:rsidRPr="00BE0BFA" w:rsidRDefault="00224EF1" w:rsidP="004879CE">
            <w:pPr>
              <w:pStyle w:val="TAL"/>
            </w:pPr>
            <w:r w:rsidRPr="00BE0BFA">
              <w:t>R8andLater</w:t>
            </w:r>
          </w:p>
        </w:tc>
        <w:tc>
          <w:tcPr>
            <w:tcW w:w="2957" w:type="dxa"/>
            <w:shd w:val="clear" w:color="auto" w:fill="auto"/>
          </w:tcPr>
          <w:p w14:paraId="42718F19" w14:textId="77777777" w:rsidR="00224EF1" w:rsidRPr="00BE0BFA" w:rsidRDefault="00000000" w:rsidP="004879CE">
            <w:pPr>
              <w:pStyle w:val="TAL"/>
            </w:pPr>
            <w:hyperlink w:anchor="TTI_BundlingConfig_R8andLater_Type" w:history="1">
              <w:r w:rsidR="00224EF1" w:rsidRPr="00BE0BFA">
                <w:rPr>
                  <w:rStyle w:val="Hyperlink"/>
                </w:rPr>
                <w:t>TTI_BundlingConfig_R8andLater_Type</w:t>
              </w:r>
            </w:hyperlink>
          </w:p>
        </w:tc>
        <w:tc>
          <w:tcPr>
            <w:tcW w:w="5421" w:type="dxa"/>
            <w:shd w:val="clear" w:color="auto" w:fill="auto"/>
          </w:tcPr>
          <w:p w14:paraId="198B77C5" w14:textId="77777777" w:rsidR="00224EF1" w:rsidRPr="00BE0BFA" w:rsidRDefault="00224EF1" w:rsidP="004879CE">
            <w:pPr>
              <w:pStyle w:val="TAL"/>
            </w:pPr>
          </w:p>
        </w:tc>
      </w:tr>
    </w:tbl>
    <w:p w14:paraId="0BC96096" w14:textId="77777777" w:rsidR="00224EF1" w:rsidRDefault="00224EF1" w:rsidP="00224EF1"/>
    <w:p w14:paraId="478B10AA" w14:textId="77777777" w:rsidR="00224EF1" w:rsidRDefault="00224EF1" w:rsidP="00224EF1">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14180A7" w14:textId="77777777" w:rsidTr="004879CE">
        <w:tc>
          <w:tcPr>
            <w:tcW w:w="9857" w:type="dxa"/>
            <w:gridSpan w:val="4"/>
            <w:shd w:val="clear" w:color="auto" w:fill="E0E0E0"/>
          </w:tcPr>
          <w:p w14:paraId="3D0B301C" w14:textId="77777777" w:rsidR="00224EF1" w:rsidRPr="00BE0BFA" w:rsidRDefault="00224EF1" w:rsidP="004879CE">
            <w:pPr>
              <w:pStyle w:val="TAL"/>
              <w:rPr>
                <w:b/>
              </w:rPr>
            </w:pPr>
            <w:r w:rsidRPr="00BE0BFA">
              <w:rPr>
                <w:b/>
              </w:rPr>
              <w:t>TTCN-3 Record Type</w:t>
            </w:r>
          </w:p>
        </w:tc>
      </w:tr>
      <w:tr w:rsidR="00224EF1" w14:paraId="5C4B6C4E" w14:textId="77777777" w:rsidTr="004879CE">
        <w:tc>
          <w:tcPr>
            <w:tcW w:w="1479" w:type="dxa"/>
            <w:tcBorders>
              <w:bottom w:val="single" w:sz="4" w:space="0" w:color="auto"/>
            </w:tcBorders>
            <w:shd w:val="clear" w:color="auto" w:fill="E0E0E0"/>
          </w:tcPr>
          <w:p w14:paraId="78F188BE" w14:textId="77777777" w:rsidR="00224EF1" w:rsidRPr="00BE0BFA" w:rsidRDefault="00224EF1" w:rsidP="004879CE">
            <w:pPr>
              <w:pStyle w:val="TAL"/>
              <w:rPr>
                <w:b/>
              </w:rPr>
            </w:pPr>
            <w:bookmarkStart w:id="83" w:name="DRX_Config_R8andLater_Type" w:colFirst="1" w:colLast="1"/>
            <w:r w:rsidRPr="00BE0BFA">
              <w:rPr>
                <w:b/>
              </w:rPr>
              <w:t>Name</w:t>
            </w:r>
          </w:p>
        </w:tc>
        <w:tc>
          <w:tcPr>
            <w:tcW w:w="8378" w:type="dxa"/>
            <w:gridSpan w:val="3"/>
            <w:tcBorders>
              <w:bottom w:val="single" w:sz="4" w:space="0" w:color="auto"/>
            </w:tcBorders>
            <w:shd w:val="clear" w:color="auto" w:fill="FFFF99"/>
          </w:tcPr>
          <w:p w14:paraId="6517C773" w14:textId="77777777" w:rsidR="00224EF1" w:rsidRPr="00BE0BFA" w:rsidRDefault="00224EF1" w:rsidP="004879CE">
            <w:pPr>
              <w:pStyle w:val="TAL"/>
              <w:rPr>
                <w:b/>
              </w:rPr>
            </w:pPr>
            <w:r w:rsidRPr="00BE0BFA">
              <w:rPr>
                <w:b/>
              </w:rPr>
              <w:t>DRX_Config_R8andLater_Type</w:t>
            </w:r>
          </w:p>
        </w:tc>
      </w:tr>
      <w:bookmarkEnd w:id="83"/>
      <w:tr w:rsidR="00224EF1" w14:paraId="13DC6E52" w14:textId="77777777" w:rsidTr="004879CE">
        <w:tc>
          <w:tcPr>
            <w:tcW w:w="1479" w:type="dxa"/>
            <w:tcBorders>
              <w:bottom w:val="double" w:sz="4" w:space="0" w:color="auto"/>
            </w:tcBorders>
            <w:shd w:val="clear" w:color="auto" w:fill="E0E0E0"/>
          </w:tcPr>
          <w:p w14:paraId="5486CAE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22295DF" w14:textId="77777777" w:rsidR="00224EF1" w:rsidRPr="00BE0BFA" w:rsidRDefault="00224EF1" w:rsidP="004879CE">
            <w:pPr>
              <w:pStyle w:val="TAL"/>
            </w:pPr>
          </w:p>
        </w:tc>
      </w:tr>
      <w:tr w:rsidR="00224EF1" w14:paraId="2481E041" w14:textId="77777777" w:rsidTr="004879CE">
        <w:tc>
          <w:tcPr>
            <w:tcW w:w="1479" w:type="dxa"/>
            <w:tcBorders>
              <w:top w:val="double" w:sz="4" w:space="0" w:color="auto"/>
            </w:tcBorders>
            <w:shd w:val="clear" w:color="auto" w:fill="auto"/>
          </w:tcPr>
          <w:p w14:paraId="0A80FF42" w14:textId="77777777" w:rsidR="00224EF1" w:rsidRPr="00BE0BFA" w:rsidRDefault="00224EF1" w:rsidP="004879CE">
            <w:pPr>
              <w:pStyle w:val="TAL"/>
            </w:pPr>
            <w:r w:rsidRPr="00BE0BFA">
              <w:t>R8</w:t>
            </w:r>
          </w:p>
        </w:tc>
        <w:tc>
          <w:tcPr>
            <w:tcW w:w="2464" w:type="dxa"/>
            <w:tcBorders>
              <w:top w:val="double" w:sz="4" w:space="0" w:color="auto"/>
            </w:tcBorders>
            <w:shd w:val="clear" w:color="auto" w:fill="auto"/>
          </w:tcPr>
          <w:p w14:paraId="11CD34B0" w14:textId="77777777" w:rsidR="00224EF1" w:rsidRPr="00BE0BFA" w:rsidRDefault="00224EF1" w:rsidP="004879CE">
            <w:pPr>
              <w:pStyle w:val="TAL"/>
            </w:pPr>
            <w:r w:rsidRPr="00BE0BFA">
              <w:t>DRX_Config</w:t>
            </w:r>
          </w:p>
        </w:tc>
        <w:tc>
          <w:tcPr>
            <w:tcW w:w="493" w:type="dxa"/>
            <w:tcBorders>
              <w:top w:val="double" w:sz="4" w:space="0" w:color="auto"/>
            </w:tcBorders>
            <w:shd w:val="clear" w:color="auto" w:fill="auto"/>
          </w:tcPr>
          <w:p w14:paraId="086AEFC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97D3C60" w14:textId="77777777" w:rsidR="00224EF1" w:rsidRPr="00BE0BFA" w:rsidRDefault="00224EF1" w:rsidP="004879CE">
            <w:pPr>
              <w:pStyle w:val="TAL"/>
            </w:pPr>
          </w:p>
        </w:tc>
      </w:tr>
      <w:tr w:rsidR="00224EF1" w14:paraId="53D14905" w14:textId="77777777" w:rsidTr="004879CE">
        <w:tc>
          <w:tcPr>
            <w:tcW w:w="1479" w:type="dxa"/>
            <w:shd w:val="clear" w:color="auto" w:fill="auto"/>
          </w:tcPr>
          <w:p w14:paraId="2584EBFD" w14:textId="77777777" w:rsidR="00224EF1" w:rsidRPr="00BE0BFA" w:rsidRDefault="00224EF1" w:rsidP="004879CE">
            <w:pPr>
              <w:pStyle w:val="TAL"/>
            </w:pPr>
            <w:r w:rsidRPr="00BE0BFA">
              <w:t>R13</w:t>
            </w:r>
          </w:p>
        </w:tc>
        <w:tc>
          <w:tcPr>
            <w:tcW w:w="2464" w:type="dxa"/>
            <w:shd w:val="clear" w:color="auto" w:fill="auto"/>
          </w:tcPr>
          <w:p w14:paraId="775E2299" w14:textId="77777777" w:rsidR="00224EF1" w:rsidRPr="00BE0BFA" w:rsidRDefault="00000000" w:rsidP="004879CE">
            <w:pPr>
              <w:pStyle w:val="TAL"/>
            </w:pPr>
            <w:hyperlink w:anchor="DRX_Config_r13_Type" w:history="1">
              <w:r w:rsidR="00224EF1" w:rsidRPr="00BE0BFA">
                <w:rPr>
                  <w:rStyle w:val="Hyperlink"/>
                </w:rPr>
                <w:t>DRX_Config_r13_Type</w:t>
              </w:r>
            </w:hyperlink>
          </w:p>
        </w:tc>
        <w:tc>
          <w:tcPr>
            <w:tcW w:w="493" w:type="dxa"/>
            <w:shd w:val="clear" w:color="auto" w:fill="auto"/>
          </w:tcPr>
          <w:p w14:paraId="716231AE" w14:textId="77777777" w:rsidR="00224EF1" w:rsidRPr="00BE0BFA" w:rsidRDefault="00224EF1" w:rsidP="004879CE">
            <w:pPr>
              <w:pStyle w:val="TAL"/>
            </w:pPr>
            <w:r w:rsidRPr="00BE0BFA">
              <w:t>opt</w:t>
            </w:r>
          </w:p>
        </w:tc>
        <w:tc>
          <w:tcPr>
            <w:tcW w:w="5421" w:type="dxa"/>
            <w:shd w:val="clear" w:color="auto" w:fill="auto"/>
          </w:tcPr>
          <w:p w14:paraId="5F18C1D7" w14:textId="77777777" w:rsidR="00224EF1" w:rsidRPr="00BE0BFA" w:rsidRDefault="00224EF1" w:rsidP="004879CE">
            <w:pPr>
              <w:pStyle w:val="TAL"/>
            </w:pPr>
          </w:p>
        </w:tc>
      </w:tr>
      <w:tr w:rsidR="00224EF1" w14:paraId="59FD168F" w14:textId="77777777" w:rsidTr="004879CE">
        <w:tc>
          <w:tcPr>
            <w:tcW w:w="1479" w:type="dxa"/>
            <w:shd w:val="clear" w:color="auto" w:fill="auto"/>
          </w:tcPr>
          <w:p w14:paraId="1EEB1E95" w14:textId="77777777" w:rsidR="00224EF1" w:rsidRPr="00BE0BFA" w:rsidRDefault="00224EF1" w:rsidP="004879CE">
            <w:pPr>
              <w:pStyle w:val="TAL"/>
            </w:pPr>
            <w:r w:rsidRPr="00BE0BFA">
              <w:t>EDRX_CycleStartOffset_r13</w:t>
            </w:r>
          </w:p>
        </w:tc>
        <w:tc>
          <w:tcPr>
            <w:tcW w:w="2464" w:type="dxa"/>
            <w:shd w:val="clear" w:color="auto" w:fill="auto"/>
          </w:tcPr>
          <w:p w14:paraId="3D0104D5" w14:textId="77777777" w:rsidR="00224EF1" w:rsidRPr="00BE0BFA" w:rsidRDefault="00000000" w:rsidP="004879CE">
            <w:pPr>
              <w:pStyle w:val="TAL"/>
            </w:pPr>
            <w:hyperlink w:anchor="EDRX_CycleStartOffset_r13_Type" w:history="1">
              <w:r w:rsidR="00224EF1" w:rsidRPr="00BE0BFA">
                <w:rPr>
                  <w:rStyle w:val="Hyperlink"/>
                </w:rPr>
                <w:t>EDRX_CycleStartOffset_r13_Type</w:t>
              </w:r>
            </w:hyperlink>
          </w:p>
        </w:tc>
        <w:tc>
          <w:tcPr>
            <w:tcW w:w="493" w:type="dxa"/>
            <w:shd w:val="clear" w:color="auto" w:fill="auto"/>
          </w:tcPr>
          <w:p w14:paraId="6B233CE3" w14:textId="77777777" w:rsidR="00224EF1" w:rsidRPr="00BE0BFA" w:rsidRDefault="00224EF1" w:rsidP="004879CE">
            <w:pPr>
              <w:pStyle w:val="TAL"/>
            </w:pPr>
            <w:r w:rsidRPr="00BE0BFA">
              <w:t>opt</w:t>
            </w:r>
          </w:p>
        </w:tc>
        <w:tc>
          <w:tcPr>
            <w:tcW w:w="5421" w:type="dxa"/>
            <w:shd w:val="clear" w:color="auto" w:fill="auto"/>
          </w:tcPr>
          <w:p w14:paraId="41E3C4AE" w14:textId="77777777" w:rsidR="00224EF1" w:rsidRPr="00BE0BFA" w:rsidRDefault="00224EF1" w:rsidP="004879CE">
            <w:pPr>
              <w:pStyle w:val="TAL"/>
            </w:pPr>
          </w:p>
        </w:tc>
      </w:tr>
    </w:tbl>
    <w:p w14:paraId="5D575380" w14:textId="77777777" w:rsidR="00224EF1" w:rsidRDefault="00224EF1" w:rsidP="00224EF1"/>
    <w:p w14:paraId="7A2B3063" w14:textId="77777777" w:rsidR="00224EF1" w:rsidRDefault="00224EF1" w:rsidP="00224EF1">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072BDA7" w14:textId="77777777" w:rsidTr="004879CE">
        <w:tc>
          <w:tcPr>
            <w:tcW w:w="9857" w:type="dxa"/>
            <w:gridSpan w:val="3"/>
            <w:shd w:val="clear" w:color="auto" w:fill="E0E0E0"/>
          </w:tcPr>
          <w:p w14:paraId="65EC2C77" w14:textId="77777777" w:rsidR="00224EF1" w:rsidRPr="00BE0BFA" w:rsidRDefault="00224EF1" w:rsidP="004879CE">
            <w:pPr>
              <w:pStyle w:val="TAL"/>
              <w:rPr>
                <w:b/>
              </w:rPr>
            </w:pPr>
            <w:r w:rsidRPr="00BE0BFA">
              <w:rPr>
                <w:b/>
              </w:rPr>
              <w:t>TTCN-3 Union Type</w:t>
            </w:r>
          </w:p>
        </w:tc>
      </w:tr>
      <w:tr w:rsidR="00224EF1" w14:paraId="67D4553C" w14:textId="77777777" w:rsidTr="004879CE">
        <w:tc>
          <w:tcPr>
            <w:tcW w:w="1479" w:type="dxa"/>
            <w:tcBorders>
              <w:bottom w:val="single" w:sz="4" w:space="0" w:color="auto"/>
            </w:tcBorders>
            <w:shd w:val="clear" w:color="auto" w:fill="E0E0E0"/>
          </w:tcPr>
          <w:p w14:paraId="3CE28323" w14:textId="77777777" w:rsidR="00224EF1" w:rsidRPr="00BE0BFA" w:rsidRDefault="00224EF1" w:rsidP="004879CE">
            <w:pPr>
              <w:pStyle w:val="TAL"/>
              <w:rPr>
                <w:b/>
              </w:rPr>
            </w:pPr>
            <w:bookmarkStart w:id="84" w:name="DRX_Config_Type" w:colFirst="1" w:colLast="1"/>
            <w:r w:rsidRPr="00BE0BFA">
              <w:rPr>
                <w:b/>
              </w:rPr>
              <w:t>Name</w:t>
            </w:r>
          </w:p>
        </w:tc>
        <w:tc>
          <w:tcPr>
            <w:tcW w:w="8378" w:type="dxa"/>
            <w:gridSpan w:val="2"/>
            <w:tcBorders>
              <w:bottom w:val="single" w:sz="4" w:space="0" w:color="auto"/>
            </w:tcBorders>
            <w:shd w:val="clear" w:color="auto" w:fill="FFFF99"/>
          </w:tcPr>
          <w:p w14:paraId="58CDBCE4" w14:textId="77777777" w:rsidR="00224EF1" w:rsidRPr="00BE0BFA" w:rsidRDefault="00224EF1" w:rsidP="004879CE">
            <w:pPr>
              <w:pStyle w:val="TAL"/>
              <w:rPr>
                <w:b/>
              </w:rPr>
            </w:pPr>
            <w:r w:rsidRPr="00BE0BFA">
              <w:rPr>
                <w:b/>
              </w:rPr>
              <w:t>DRX_Config_Type</w:t>
            </w:r>
          </w:p>
        </w:tc>
      </w:tr>
      <w:bookmarkEnd w:id="84"/>
      <w:tr w:rsidR="00224EF1" w14:paraId="06788350" w14:textId="77777777" w:rsidTr="004879CE">
        <w:tc>
          <w:tcPr>
            <w:tcW w:w="1479" w:type="dxa"/>
            <w:tcBorders>
              <w:bottom w:val="double" w:sz="4" w:space="0" w:color="auto"/>
            </w:tcBorders>
            <w:shd w:val="clear" w:color="auto" w:fill="E0E0E0"/>
          </w:tcPr>
          <w:p w14:paraId="57D6D9E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8725D77" w14:textId="77777777" w:rsidR="00224EF1" w:rsidRPr="00BE0BFA" w:rsidRDefault="00224EF1" w:rsidP="004879CE">
            <w:pPr>
              <w:pStyle w:val="TAL"/>
            </w:pPr>
          </w:p>
        </w:tc>
      </w:tr>
      <w:tr w:rsidR="00224EF1" w14:paraId="7E7BC4BD" w14:textId="77777777" w:rsidTr="004879CE">
        <w:tc>
          <w:tcPr>
            <w:tcW w:w="1479" w:type="dxa"/>
            <w:tcBorders>
              <w:top w:val="double" w:sz="4" w:space="0" w:color="auto"/>
            </w:tcBorders>
            <w:shd w:val="clear" w:color="auto" w:fill="auto"/>
          </w:tcPr>
          <w:p w14:paraId="585248D0"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67C0289B" w14:textId="77777777" w:rsidR="00224EF1" w:rsidRPr="00BE0BFA" w:rsidRDefault="00000000" w:rsidP="004879CE">
            <w:pPr>
              <w:pStyle w:val="TAL"/>
            </w:pPr>
            <w:hyperlink w:anchor="DRX_Config_R8andLater_Type" w:history="1">
              <w:r w:rsidR="00224EF1" w:rsidRPr="00BE0BFA">
                <w:rPr>
                  <w:rStyle w:val="Hyperlink"/>
                </w:rPr>
                <w:t>DRX_Config_R8andLater_Type</w:t>
              </w:r>
            </w:hyperlink>
          </w:p>
        </w:tc>
        <w:tc>
          <w:tcPr>
            <w:tcW w:w="5421" w:type="dxa"/>
            <w:tcBorders>
              <w:top w:val="double" w:sz="4" w:space="0" w:color="auto"/>
            </w:tcBorders>
            <w:shd w:val="clear" w:color="auto" w:fill="auto"/>
          </w:tcPr>
          <w:p w14:paraId="51E2A25E" w14:textId="77777777" w:rsidR="00224EF1" w:rsidRPr="00BE0BFA" w:rsidRDefault="00224EF1" w:rsidP="004879CE">
            <w:pPr>
              <w:pStyle w:val="TAL"/>
            </w:pPr>
          </w:p>
        </w:tc>
      </w:tr>
    </w:tbl>
    <w:p w14:paraId="6D3789A2" w14:textId="77777777" w:rsidR="00224EF1" w:rsidRDefault="00224EF1" w:rsidP="00224EF1"/>
    <w:p w14:paraId="06A7F92D" w14:textId="77777777" w:rsidR="00224EF1" w:rsidRDefault="00224EF1" w:rsidP="00224EF1">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7D0FD4A" w14:textId="77777777" w:rsidTr="004879CE">
        <w:tc>
          <w:tcPr>
            <w:tcW w:w="9857" w:type="dxa"/>
            <w:gridSpan w:val="3"/>
            <w:shd w:val="clear" w:color="auto" w:fill="E0E0E0"/>
          </w:tcPr>
          <w:p w14:paraId="750EE76B" w14:textId="77777777" w:rsidR="00224EF1" w:rsidRPr="00BE0BFA" w:rsidRDefault="00224EF1" w:rsidP="004879CE">
            <w:pPr>
              <w:pStyle w:val="TAL"/>
              <w:rPr>
                <w:b/>
              </w:rPr>
            </w:pPr>
            <w:r w:rsidRPr="00BE0BFA">
              <w:rPr>
                <w:b/>
              </w:rPr>
              <w:t>TTCN-3 Union Type</w:t>
            </w:r>
          </w:p>
        </w:tc>
      </w:tr>
      <w:tr w:rsidR="00224EF1" w14:paraId="4DD134B1" w14:textId="77777777" w:rsidTr="004879CE">
        <w:tc>
          <w:tcPr>
            <w:tcW w:w="1479" w:type="dxa"/>
            <w:tcBorders>
              <w:bottom w:val="single" w:sz="4" w:space="0" w:color="auto"/>
            </w:tcBorders>
            <w:shd w:val="clear" w:color="auto" w:fill="E0E0E0"/>
          </w:tcPr>
          <w:p w14:paraId="0791DED2" w14:textId="77777777" w:rsidR="00224EF1" w:rsidRPr="00BE0BFA" w:rsidRDefault="00224EF1" w:rsidP="004879CE">
            <w:pPr>
              <w:pStyle w:val="TAL"/>
              <w:rPr>
                <w:b/>
              </w:rPr>
            </w:pPr>
            <w:bookmarkStart w:id="85" w:name="SpsConfigurationDL_Type" w:colFirst="1" w:colLast="1"/>
            <w:r w:rsidRPr="00BE0BFA">
              <w:rPr>
                <w:b/>
              </w:rPr>
              <w:t>Name</w:t>
            </w:r>
          </w:p>
        </w:tc>
        <w:tc>
          <w:tcPr>
            <w:tcW w:w="8378" w:type="dxa"/>
            <w:gridSpan w:val="2"/>
            <w:tcBorders>
              <w:bottom w:val="single" w:sz="4" w:space="0" w:color="auto"/>
            </w:tcBorders>
            <w:shd w:val="clear" w:color="auto" w:fill="FFFF99"/>
          </w:tcPr>
          <w:p w14:paraId="021DD717" w14:textId="77777777" w:rsidR="00224EF1" w:rsidRPr="00BE0BFA" w:rsidRDefault="00224EF1" w:rsidP="004879CE">
            <w:pPr>
              <w:pStyle w:val="TAL"/>
              <w:rPr>
                <w:b/>
              </w:rPr>
            </w:pPr>
            <w:r w:rsidRPr="00BE0BFA">
              <w:rPr>
                <w:b/>
              </w:rPr>
              <w:t>SpsConfigurationDL_Type</w:t>
            </w:r>
          </w:p>
        </w:tc>
      </w:tr>
      <w:bookmarkEnd w:id="85"/>
      <w:tr w:rsidR="00224EF1" w14:paraId="2EA09F5C" w14:textId="77777777" w:rsidTr="004879CE">
        <w:tc>
          <w:tcPr>
            <w:tcW w:w="1479" w:type="dxa"/>
            <w:tcBorders>
              <w:bottom w:val="double" w:sz="4" w:space="0" w:color="auto"/>
            </w:tcBorders>
            <w:shd w:val="clear" w:color="auto" w:fill="E0E0E0"/>
          </w:tcPr>
          <w:p w14:paraId="6DDF520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B59C9D4" w14:textId="77777777" w:rsidR="00224EF1" w:rsidRPr="00BE0BFA" w:rsidRDefault="00224EF1" w:rsidP="004879CE">
            <w:pPr>
              <w:pStyle w:val="TAL"/>
            </w:pPr>
          </w:p>
        </w:tc>
      </w:tr>
      <w:tr w:rsidR="00224EF1" w14:paraId="3694B75A" w14:textId="77777777" w:rsidTr="004879CE">
        <w:tc>
          <w:tcPr>
            <w:tcW w:w="1479" w:type="dxa"/>
            <w:tcBorders>
              <w:top w:val="double" w:sz="4" w:space="0" w:color="auto"/>
            </w:tcBorders>
            <w:shd w:val="clear" w:color="auto" w:fill="auto"/>
          </w:tcPr>
          <w:p w14:paraId="630E61FD"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39D21162" w14:textId="77777777" w:rsidR="00224EF1" w:rsidRPr="00BE0BFA" w:rsidRDefault="00224EF1" w:rsidP="004879CE">
            <w:pPr>
              <w:pStyle w:val="TAL"/>
            </w:pPr>
            <w:r w:rsidRPr="00BE0BFA">
              <w:t>SPS_ConfigDL.setup</w:t>
            </w:r>
          </w:p>
        </w:tc>
        <w:tc>
          <w:tcPr>
            <w:tcW w:w="5421" w:type="dxa"/>
            <w:tcBorders>
              <w:top w:val="double" w:sz="4" w:space="0" w:color="auto"/>
            </w:tcBorders>
            <w:shd w:val="clear" w:color="auto" w:fill="auto"/>
          </w:tcPr>
          <w:p w14:paraId="4AF1BAB6" w14:textId="77777777" w:rsidR="00224EF1" w:rsidRPr="00BE0BFA" w:rsidRDefault="00224EF1" w:rsidP="004879CE">
            <w:pPr>
              <w:pStyle w:val="TAL"/>
            </w:pPr>
          </w:p>
        </w:tc>
      </w:tr>
    </w:tbl>
    <w:p w14:paraId="024ACC5E" w14:textId="77777777" w:rsidR="00224EF1" w:rsidRDefault="00224EF1" w:rsidP="00224EF1"/>
    <w:p w14:paraId="0A8EEF5E" w14:textId="77777777" w:rsidR="00224EF1" w:rsidRDefault="00224EF1" w:rsidP="00224EF1">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1AFD448" w14:textId="77777777" w:rsidTr="004879CE">
        <w:tc>
          <w:tcPr>
            <w:tcW w:w="9857" w:type="dxa"/>
            <w:gridSpan w:val="3"/>
            <w:shd w:val="clear" w:color="auto" w:fill="E0E0E0"/>
          </w:tcPr>
          <w:p w14:paraId="2881ABFD" w14:textId="77777777" w:rsidR="00224EF1" w:rsidRPr="00BE0BFA" w:rsidRDefault="00224EF1" w:rsidP="004879CE">
            <w:pPr>
              <w:pStyle w:val="TAL"/>
              <w:rPr>
                <w:b/>
              </w:rPr>
            </w:pPr>
            <w:r w:rsidRPr="00BE0BFA">
              <w:rPr>
                <w:b/>
              </w:rPr>
              <w:t>TTCN-3 Union Type</w:t>
            </w:r>
          </w:p>
        </w:tc>
      </w:tr>
      <w:tr w:rsidR="00224EF1" w14:paraId="3CD9756D" w14:textId="77777777" w:rsidTr="004879CE">
        <w:tc>
          <w:tcPr>
            <w:tcW w:w="1479" w:type="dxa"/>
            <w:tcBorders>
              <w:bottom w:val="single" w:sz="4" w:space="0" w:color="auto"/>
            </w:tcBorders>
            <w:shd w:val="clear" w:color="auto" w:fill="E0E0E0"/>
          </w:tcPr>
          <w:p w14:paraId="216F8E69" w14:textId="77777777" w:rsidR="00224EF1" w:rsidRPr="00BE0BFA" w:rsidRDefault="00224EF1" w:rsidP="004879CE">
            <w:pPr>
              <w:pStyle w:val="TAL"/>
              <w:rPr>
                <w:b/>
              </w:rPr>
            </w:pPr>
            <w:bookmarkStart w:id="86" w:name="SpsConfigurationUL_Type" w:colFirst="1" w:colLast="1"/>
            <w:r w:rsidRPr="00BE0BFA">
              <w:rPr>
                <w:b/>
              </w:rPr>
              <w:t>Name</w:t>
            </w:r>
          </w:p>
        </w:tc>
        <w:tc>
          <w:tcPr>
            <w:tcW w:w="8378" w:type="dxa"/>
            <w:gridSpan w:val="2"/>
            <w:tcBorders>
              <w:bottom w:val="single" w:sz="4" w:space="0" w:color="auto"/>
            </w:tcBorders>
            <w:shd w:val="clear" w:color="auto" w:fill="FFFF99"/>
          </w:tcPr>
          <w:p w14:paraId="4FB70F79" w14:textId="77777777" w:rsidR="00224EF1" w:rsidRPr="00BE0BFA" w:rsidRDefault="00224EF1" w:rsidP="004879CE">
            <w:pPr>
              <w:pStyle w:val="TAL"/>
              <w:rPr>
                <w:b/>
              </w:rPr>
            </w:pPr>
            <w:r w:rsidRPr="00BE0BFA">
              <w:rPr>
                <w:b/>
              </w:rPr>
              <w:t>SpsConfigurationUL_Type</w:t>
            </w:r>
          </w:p>
        </w:tc>
      </w:tr>
      <w:bookmarkEnd w:id="86"/>
      <w:tr w:rsidR="00224EF1" w14:paraId="73DE4AA8" w14:textId="77777777" w:rsidTr="004879CE">
        <w:tc>
          <w:tcPr>
            <w:tcW w:w="1479" w:type="dxa"/>
            <w:tcBorders>
              <w:bottom w:val="double" w:sz="4" w:space="0" w:color="auto"/>
            </w:tcBorders>
            <w:shd w:val="clear" w:color="auto" w:fill="E0E0E0"/>
          </w:tcPr>
          <w:p w14:paraId="7D7ABE4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8E3526F" w14:textId="77777777" w:rsidR="00224EF1" w:rsidRPr="00BE0BFA" w:rsidRDefault="00224EF1" w:rsidP="004879CE">
            <w:pPr>
              <w:pStyle w:val="TAL"/>
            </w:pPr>
          </w:p>
        </w:tc>
      </w:tr>
      <w:tr w:rsidR="00224EF1" w14:paraId="5B85CB0E" w14:textId="77777777" w:rsidTr="004879CE">
        <w:tc>
          <w:tcPr>
            <w:tcW w:w="1479" w:type="dxa"/>
            <w:tcBorders>
              <w:top w:val="double" w:sz="4" w:space="0" w:color="auto"/>
            </w:tcBorders>
            <w:shd w:val="clear" w:color="auto" w:fill="auto"/>
          </w:tcPr>
          <w:p w14:paraId="31E3032C"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6CFD7770" w14:textId="77777777" w:rsidR="00224EF1" w:rsidRPr="00BE0BFA" w:rsidRDefault="00224EF1" w:rsidP="004879CE">
            <w:pPr>
              <w:pStyle w:val="TAL"/>
            </w:pPr>
            <w:r w:rsidRPr="00BE0BFA">
              <w:t>SPS_ConfigUL.setup</w:t>
            </w:r>
          </w:p>
        </w:tc>
        <w:tc>
          <w:tcPr>
            <w:tcW w:w="5421" w:type="dxa"/>
            <w:tcBorders>
              <w:top w:val="double" w:sz="4" w:space="0" w:color="auto"/>
            </w:tcBorders>
            <w:shd w:val="clear" w:color="auto" w:fill="auto"/>
          </w:tcPr>
          <w:p w14:paraId="52DBF654" w14:textId="77777777" w:rsidR="00224EF1" w:rsidRPr="00BE0BFA" w:rsidRDefault="00224EF1" w:rsidP="004879CE">
            <w:pPr>
              <w:pStyle w:val="TAL"/>
            </w:pPr>
          </w:p>
        </w:tc>
      </w:tr>
    </w:tbl>
    <w:p w14:paraId="36CBD06C" w14:textId="77777777" w:rsidR="00224EF1" w:rsidRDefault="00224EF1" w:rsidP="00224EF1"/>
    <w:p w14:paraId="44078E22" w14:textId="77777777" w:rsidR="00224EF1" w:rsidRDefault="00224EF1" w:rsidP="00224EF1">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BD35FC2" w14:textId="77777777" w:rsidTr="004879CE">
        <w:tc>
          <w:tcPr>
            <w:tcW w:w="9857" w:type="dxa"/>
            <w:gridSpan w:val="3"/>
            <w:shd w:val="clear" w:color="auto" w:fill="E0E0E0"/>
          </w:tcPr>
          <w:p w14:paraId="70E49274" w14:textId="77777777" w:rsidR="00224EF1" w:rsidRPr="00BE0BFA" w:rsidRDefault="00224EF1" w:rsidP="004879CE">
            <w:pPr>
              <w:pStyle w:val="TAL"/>
              <w:rPr>
                <w:b/>
              </w:rPr>
            </w:pPr>
            <w:r w:rsidRPr="00BE0BFA">
              <w:rPr>
                <w:b/>
              </w:rPr>
              <w:t>TTCN-3 Union Type</w:t>
            </w:r>
          </w:p>
        </w:tc>
      </w:tr>
      <w:tr w:rsidR="00224EF1" w14:paraId="6EACE124" w14:textId="77777777" w:rsidTr="004879CE">
        <w:tc>
          <w:tcPr>
            <w:tcW w:w="1479" w:type="dxa"/>
            <w:tcBorders>
              <w:bottom w:val="single" w:sz="4" w:space="0" w:color="auto"/>
            </w:tcBorders>
            <w:shd w:val="clear" w:color="auto" w:fill="E0E0E0"/>
          </w:tcPr>
          <w:p w14:paraId="470D5371" w14:textId="77777777" w:rsidR="00224EF1" w:rsidRPr="00BE0BFA" w:rsidRDefault="00224EF1" w:rsidP="004879CE">
            <w:pPr>
              <w:pStyle w:val="TAL"/>
              <w:rPr>
                <w:b/>
              </w:rPr>
            </w:pPr>
            <w:bookmarkStart w:id="87" w:name="UplinkPowerControlCommon_Type" w:colFirst="1" w:colLast="1"/>
            <w:r w:rsidRPr="00BE0BFA">
              <w:rPr>
                <w:b/>
              </w:rPr>
              <w:t>Name</w:t>
            </w:r>
          </w:p>
        </w:tc>
        <w:tc>
          <w:tcPr>
            <w:tcW w:w="8378" w:type="dxa"/>
            <w:gridSpan w:val="2"/>
            <w:tcBorders>
              <w:bottom w:val="single" w:sz="4" w:space="0" w:color="auto"/>
            </w:tcBorders>
            <w:shd w:val="clear" w:color="auto" w:fill="FFFF99"/>
          </w:tcPr>
          <w:p w14:paraId="6546F834" w14:textId="77777777" w:rsidR="00224EF1" w:rsidRPr="00BE0BFA" w:rsidRDefault="00224EF1" w:rsidP="004879CE">
            <w:pPr>
              <w:pStyle w:val="TAL"/>
              <w:rPr>
                <w:b/>
              </w:rPr>
            </w:pPr>
            <w:r w:rsidRPr="00BE0BFA">
              <w:rPr>
                <w:b/>
              </w:rPr>
              <w:t>UplinkPowerControlCommon_Type</w:t>
            </w:r>
          </w:p>
        </w:tc>
      </w:tr>
      <w:bookmarkEnd w:id="87"/>
      <w:tr w:rsidR="00224EF1" w14:paraId="080045E0" w14:textId="77777777" w:rsidTr="004879CE">
        <w:tc>
          <w:tcPr>
            <w:tcW w:w="1479" w:type="dxa"/>
            <w:tcBorders>
              <w:bottom w:val="double" w:sz="4" w:space="0" w:color="auto"/>
            </w:tcBorders>
            <w:shd w:val="clear" w:color="auto" w:fill="E0E0E0"/>
          </w:tcPr>
          <w:p w14:paraId="794624C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2FCD190" w14:textId="77777777" w:rsidR="00224EF1" w:rsidRPr="00BE0BFA" w:rsidRDefault="00224EF1" w:rsidP="004879CE">
            <w:pPr>
              <w:pStyle w:val="TAL"/>
            </w:pPr>
          </w:p>
        </w:tc>
      </w:tr>
      <w:tr w:rsidR="00224EF1" w14:paraId="133C7DBF" w14:textId="77777777" w:rsidTr="004879CE">
        <w:tc>
          <w:tcPr>
            <w:tcW w:w="1479" w:type="dxa"/>
            <w:tcBorders>
              <w:top w:val="double" w:sz="4" w:space="0" w:color="auto"/>
            </w:tcBorders>
            <w:shd w:val="clear" w:color="auto" w:fill="auto"/>
          </w:tcPr>
          <w:p w14:paraId="0D855D92"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5063708C" w14:textId="77777777" w:rsidR="00224EF1" w:rsidRPr="00BE0BFA" w:rsidRDefault="00000000" w:rsidP="004879CE">
            <w:pPr>
              <w:pStyle w:val="TAL"/>
            </w:pPr>
            <w:hyperlink w:anchor="UplinkPowerControlCommon_R8andLater_Type" w:history="1">
              <w:r w:rsidR="00224EF1" w:rsidRPr="00BE0BFA">
                <w:rPr>
                  <w:rStyle w:val="Hyperlink"/>
                </w:rPr>
                <w:t>UplinkPowerControlCommon_R8andLater_Type</w:t>
              </w:r>
            </w:hyperlink>
          </w:p>
        </w:tc>
        <w:tc>
          <w:tcPr>
            <w:tcW w:w="5421" w:type="dxa"/>
            <w:tcBorders>
              <w:top w:val="double" w:sz="4" w:space="0" w:color="auto"/>
            </w:tcBorders>
            <w:shd w:val="clear" w:color="auto" w:fill="auto"/>
          </w:tcPr>
          <w:p w14:paraId="11E181C8" w14:textId="77777777" w:rsidR="00224EF1" w:rsidRPr="00BE0BFA" w:rsidRDefault="00224EF1" w:rsidP="004879CE">
            <w:pPr>
              <w:pStyle w:val="TAL"/>
            </w:pPr>
          </w:p>
        </w:tc>
      </w:tr>
    </w:tbl>
    <w:p w14:paraId="12B0C2AF" w14:textId="77777777" w:rsidR="00224EF1" w:rsidRDefault="00224EF1" w:rsidP="00224EF1"/>
    <w:p w14:paraId="22297331" w14:textId="77777777" w:rsidR="00224EF1" w:rsidRDefault="00224EF1" w:rsidP="00224EF1">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5AD115F" w14:textId="77777777" w:rsidTr="004879CE">
        <w:tc>
          <w:tcPr>
            <w:tcW w:w="9857" w:type="dxa"/>
            <w:gridSpan w:val="3"/>
            <w:shd w:val="clear" w:color="auto" w:fill="E0E0E0"/>
          </w:tcPr>
          <w:p w14:paraId="2B34DA72" w14:textId="77777777" w:rsidR="00224EF1" w:rsidRPr="00BE0BFA" w:rsidRDefault="00224EF1" w:rsidP="004879CE">
            <w:pPr>
              <w:pStyle w:val="TAL"/>
              <w:rPr>
                <w:b/>
              </w:rPr>
            </w:pPr>
            <w:r w:rsidRPr="00BE0BFA">
              <w:rPr>
                <w:b/>
              </w:rPr>
              <w:t>TTCN-3 Union Type</w:t>
            </w:r>
          </w:p>
        </w:tc>
      </w:tr>
      <w:tr w:rsidR="00224EF1" w14:paraId="0DEA3EF6" w14:textId="77777777" w:rsidTr="004879CE">
        <w:tc>
          <w:tcPr>
            <w:tcW w:w="1479" w:type="dxa"/>
            <w:tcBorders>
              <w:bottom w:val="single" w:sz="4" w:space="0" w:color="auto"/>
            </w:tcBorders>
            <w:shd w:val="clear" w:color="auto" w:fill="E0E0E0"/>
          </w:tcPr>
          <w:p w14:paraId="7B8027B3" w14:textId="77777777" w:rsidR="00224EF1" w:rsidRPr="00BE0BFA" w:rsidRDefault="00224EF1" w:rsidP="004879CE">
            <w:pPr>
              <w:pStyle w:val="TAL"/>
              <w:rPr>
                <w:b/>
              </w:rPr>
            </w:pPr>
            <w:bookmarkStart w:id="88" w:name="UplinkPowerControlDedicated_Type" w:colFirst="1" w:colLast="1"/>
            <w:r w:rsidRPr="00BE0BFA">
              <w:rPr>
                <w:b/>
              </w:rPr>
              <w:t>Name</w:t>
            </w:r>
          </w:p>
        </w:tc>
        <w:tc>
          <w:tcPr>
            <w:tcW w:w="8378" w:type="dxa"/>
            <w:gridSpan w:val="2"/>
            <w:tcBorders>
              <w:bottom w:val="single" w:sz="4" w:space="0" w:color="auto"/>
            </w:tcBorders>
            <w:shd w:val="clear" w:color="auto" w:fill="FFFF99"/>
          </w:tcPr>
          <w:p w14:paraId="7E7FF516" w14:textId="77777777" w:rsidR="00224EF1" w:rsidRPr="00BE0BFA" w:rsidRDefault="00224EF1" w:rsidP="004879CE">
            <w:pPr>
              <w:pStyle w:val="TAL"/>
              <w:rPr>
                <w:b/>
              </w:rPr>
            </w:pPr>
            <w:r w:rsidRPr="00BE0BFA">
              <w:rPr>
                <w:b/>
              </w:rPr>
              <w:t>UplinkPowerControlDedicated_Type</w:t>
            </w:r>
          </w:p>
        </w:tc>
      </w:tr>
      <w:bookmarkEnd w:id="88"/>
      <w:tr w:rsidR="00224EF1" w14:paraId="1BE8B0F2" w14:textId="77777777" w:rsidTr="004879CE">
        <w:tc>
          <w:tcPr>
            <w:tcW w:w="1479" w:type="dxa"/>
            <w:tcBorders>
              <w:bottom w:val="double" w:sz="4" w:space="0" w:color="auto"/>
            </w:tcBorders>
            <w:shd w:val="clear" w:color="auto" w:fill="E0E0E0"/>
          </w:tcPr>
          <w:p w14:paraId="6E7E217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7D75BC6" w14:textId="77777777" w:rsidR="00224EF1" w:rsidRPr="00BE0BFA" w:rsidRDefault="00224EF1" w:rsidP="004879CE">
            <w:pPr>
              <w:pStyle w:val="TAL"/>
            </w:pPr>
          </w:p>
        </w:tc>
      </w:tr>
      <w:tr w:rsidR="00224EF1" w14:paraId="2FB9A97A" w14:textId="77777777" w:rsidTr="004879CE">
        <w:tc>
          <w:tcPr>
            <w:tcW w:w="1479" w:type="dxa"/>
            <w:tcBorders>
              <w:top w:val="double" w:sz="4" w:space="0" w:color="auto"/>
            </w:tcBorders>
            <w:shd w:val="clear" w:color="auto" w:fill="auto"/>
          </w:tcPr>
          <w:p w14:paraId="48D8EAB0"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44B0334F" w14:textId="77777777" w:rsidR="00224EF1" w:rsidRPr="00BE0BFA" w:rsidRDefault="00000000" w:rsidP="004879CE">
            <w:pPr>
              <w:pStyle w:val="TAL"/>
            </w:pPr>
            <w:hyperlink w:anchor="UplinkPowerControlDedicated_R8andLater_T" w:history="1">
              <w:r w:rsidR="00224EF1" w:rsidRPr="00BE0BFA">
                <w:rPr>
                  <w:rStyle w:val="Hyperlink"/>
                </w:rPr>
                <w:t>UplinkPowerControlDedicated_R8andLater_Type</w:t>
              </w:r>
            </w:hyperlink>
          </w:p>
        </w:tc>
        <w:tc>
          <w:tcPr>
            <w:tcW w:w="5421" w:type="dxa"/>
            <w:tcBorders>
              <w:top w:val="double" w:sz="4" w:space="0" w:color="auto"/>
            </w:tcBorders>
            <w:shd w:val="clear" w:color="auto" w:fill="auto"/>
          </w:tcPr>
          <w:p w14:paraId="36AD4194" w14:textId="77777777" w:rsidR="00224EF1" w:rsidRPr="00BE0BFA" w:rsidRDefault="00224EF1" w:rsidP="004879CE">
            <w:pPr>
              <w:pStyle w:val="TAL"/>
            </w:pPr>
          </w:p>
        </w:tc>
      </w:tr>
    </w:tbl>
    <w:p w14:paraId="00A77794" w14:textId="77777777" w:rsidR="00224EF1" w:rsidRDefault="00224EF1" w:rsidP="00224EF1"/>
    <w:p w14:paraId="33A31C78" w14:textId="77777777" w:rsidR="00224EF1" w:rsidRDefault="00224EF1" w:rsidP="00224EF1">
      <w:pPr>
        <w:pStyle w:val="Heading2"/>
      </w:pPr>
      <w:r>
        <w:t>D.1.2</w:t>
      </w:r>
      <w:r>
        <w:tab/>
        <w:t>System_Configuration</w:t>
      </w:r>
    </w:p>
    <w:p w14:paraId="1387E7D0" w14:textId="77777777" w:rsidR="00224EF1" w:rsidRDefault="00224EF1" w:rsidP="00224EF1">
      <w:r>
        <w:t>Formal ASP Definitions for system configuration</w:t>
      </w:r>
    </w:p>
    <w:p w14:paraId="5FD4C8BA" w14:textId="77777777" w:rsidR="00224EF1" w:rsidRDefault="00224EF1" w:rsidP="00224EF1">
      <w:pPr>
        <w:pStyle w:val="TH"/>
      </w:pPr>
      <w:r>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2B653AE" w14:textId="77777777" w:rsidTr="004879CE">
        <w:tc>
          <w:tcPr>
            <w:tcW w:w="9857" w:type="dxa"/>
            <w:gridSpan w:val="3"/>
            <w:shd w:val="clear" w:color="auto" w:fill="E0E0E0"/>
          </w:tcPr>
          <w:p w14:paraId="01256592" w14:textId="77777777" w:rsidR="00224EF1" w:rsidRPr="00BE0BFA" w:rsidRDefault="00224EF1" w:rsidP="004879CE">
            <w:pPr>
              <w:pStyle w:val="TAL"/>
              <w:rPr>
                <w:b/>
              </w:rPr>
            </w:pPr>
            <w:r w:rsidRPr="00BE0BFA">
              <w:rPr>
                <w:b/>
              </w:rPr>
              <w:t>TTCN-3 Union Type</w:t>
            </w:r>
          </w:p>
        </w:tc>
      </w:tr>
      <w:tr w:rsidR="00224EF1" w14:paraId="06E829B1" w14:textId="77777777" w:rsidTr="004879CE">
        <w:tc>
          <w:tcPr>
            <w:tcW w:w="1479" w:type="dxa"/>
            <w:tcBorders>
              <w:bottom w:val="single" w:sz="4" w:space="0" w:color="auto"/>
            </w:tcBorders>
            <w:shd w:val="clear" w:color="auto" w:fill="E0E0E0"/>
          </w:tcPr>
          <w:p w14:paraId="77B4F22E" w14:textId="77777777" w:rsidR="00224EF1" w:rsidRPr="00BE0BFA" w:rsidRDefault="00224EF1" w:rsidP="004879CE">
            <w:pPr>
              <w:pStyle w:val="TAL"/>
              <w:rPr>
                <w:b/>
              </w:rPr>
            </w:pPr>
            <w:bookmarkStart w:id="89" w:name="SystemRequest_Type" w:colFirst="1" w:colLast="1"/>
            <w:r w:rsidRPr="00BE0BFA">
              <w:rPr>
                <w:b/>
              </w:rPr>
              <w:t>Name</w:t>
            </w:r>
          </w:p>
        </w:tc>
        <w:tc>
          <w:tcPr>
            <w:tcW w:w="8378" w:type="dxa"/>
            <w:gridSpan w:val="2"/>
            <w:tcBorders>
              <w:bottom w:val="single" w:sz="4" w:space="0" w:color="auto"/>
            </w:tcBorders>
            <w:shd w:val="clear" w:color="auto" w:fill="FFFF99"/>
          </w:tcPr>
          <w:p w14:paraId="73BBCE59" w14:textId="77777777" w:rsidR="00224EF1" w:rsidRPr="00BE0BFA" w:rsidRDefault="00224EF1" w:rsidP="004879CE">
            <w:pPr>
              <w:pStyle w:val="TAL"/>
              <w:rPr>
                <w:b/>
              </w:rPr>
            </w:pPr>
            <w:r w:rsidRPr="00BE0BFA">
              <w:rPr>
                <w:b/>
              </w:rPr>
              <w:t>SystemRequest_Type</w:t>
            </w:r>
          </w:p>
        </w:tc>
      </w:tr>
      <w:bookmarkEnd w:id="89"/>
      <w:tr w:rsidR="00224EF1" w14:paraId="6D5EA476" w14:textId="77777777" w:rsidTr="004879CE">
        <w:tc>
          <w:tcPr>
            <w:tcW w:w="1479" w:type="dxa"/>
            <w:tcBorders>
              <w:bottom w:val="double" w:sz="4" w:space="0" w:color="auto"/>
            </w:tcBorders>
            <w:shd w:val="clear" w:color="auto" w:fill="E0E0E0"/>
          </w:tcPr>
          <w:p w14:paraId="13941A6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3C6D177" w14:textId="77777777" w:rsidR="00224EF1" w:rsidRPr="00BE0BFA" w:rsidRDefault="00224EF1" w:rsidP="004879CE">
            <w:pPr>
              <w:pStyle w:val="TAL"/>
            </w:pPr>
          </w:p>
        </w:tc>
      </w:tr>
      <w:tr w:rsidR="00224EF1" w14:paraId="79880480" w14:textId="77777777" w:rsidTr="004879CE">
        <w:tc>
          <w:tcPr>
            <w:tcW w:w="1479" w:type="dxa"/>
            <w:tcBorders>
              <w:top w:val="double" w:sz="4" w:space="0" w:color="auto"/>
            </w:tcBorders>
            <w:shd w:val="clear" w:color="auto" w:fill="auto"/>
          </w:tcPr>
          <w:p w14:paraId="62D821BA"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1892B4EA" w14:textId="77777777" w:rsidR="00224EF1" w:rsidRPr="00BE0BFA" w:rsidRDefault="00000000" w:rsidP="004879CE">
            <w:pPr>
              <w:pStyle w:val="TAL"/>
            </w:pPr>
            <w:hyperlink w:anchor="CellConfigRequest_Type" w:history="1">
              <w:r w:rsidR="00224EF1" w:rsidRPr="00BE0BFA">
                <w:rPr>
                  <w:rStyle w:val="Hyperlink"/>
                </w:rPr>
                <w:t>CellConfigRequest_Type</w:t>
              </w:r>
            </w:hyperlink>
          </w:p>
        </w:tc>
        <w:tc>
          <w:tcPr>
            <w:tcW w:w="5421" w:type="dxa"/>
            <w:tcBorders>
              <w:top w:val="double" w:sz="4" w:space="0" w:color="auto"/>
            </w:tcBorders>
            <w:shd w:val="clear" w:color="auto" w:fill="auto"/>
          </w:tcPr>
          <w:p w14:paraId="4F332E67" w14:textId="77777777" w:rsidR="00224EF1" w:rsidRPr="00BE0BFA" w:rsidRDefault="00224EF1" w:rsidP="004879CE">
            <w:pPr>
              <w:pStyle w:val="TAL"/>
            </w:pPr>
            <w:r w:rsidRPr="00BE0BFA">
              <w:t>configure/release a cell</w:t>
            </w:r>
          </w:p>
        </w:tc>
      </w:tr>
      <w:tr w:rsidR="00224EF1" w14:paraId="0D00A643" w14:textId="77777777" w:rsidTr="004879CE">
        <w:tc>
          <w:tcPr>
            <w:tcW w:w="1479" w:type="dxa"/>
            <w:shd w:val="clear" w:color="auto" w:fill="auto"/>
          </w:tcPr>
          <w:p w14:paraId="72218F98" w14:textId="77777777" w:rsidR="00224EF1" w:rsidRPr="00BE0BFA" w:rsidRDefault="00224EF1" w:rsidP="004879CE">
            <w:pPr>
              <w:pStyle w:val="TAL"/>
            </w:pPr>
            <w:r w:rsidRPr="00BE0BFA">
              <w:t>CellAttenuationList</w:t>
            </w:r>
          </w:p>
        </w:tc>
        <w:tc>
          <w:tcPr>
            <w:tcW w:w="2957" w:type="dxa"/>
            <w:shd w:val="clear" w:color="auto" w:fill="auto"/>
          </w:tcPr>
          <w:p w14:paraId="0C8EA60B" w14:textId="77777777" w:rsidR="00224EF1" w:rsidRPr="00BE0BFA" w:rsidRDefault="00000000" w:rsidP="004879CE">
            <w:pPr>
              <w:pStyle w:val="TAL"/>
            </w:pPr>
            <w:hyperlink w:anchor="CellAttenuationList_Type" w:history="1">
              <w:r w:rsidR="00224EF1" w:rsidRPr="00BE0BFA">
                <w:rPr>
                  <w:rStyle w:val="Hyperlink"/>
                </w:rPr>
                <w:t>CellAttenuationList_Type</w:t>
              </w:r>
            </w:hyperlink>
          </w:p>
        </w:tc>
        <w:tc>
          <w:tcPr>
            <w:tcW w:w="5421" w:type="dxa"/>
            <w:shd w:val="clear" w:color="auto" w:fill="auto"/>
          </w:tcPr>
          <w:p w14:paraId="5784B628" w14:textId="77777777" w:rsidR="00224EF1" w:rsidRPr="00BE0BFA" w:rsidRDefault="00224EF1" w:rsidP="004879CE">
            <w:pPr>
              <w:pStyle w:val="TAL"/>
            </w:pPr>
            <w:r w:rsidRPr="00BE0BFA">
              <w:t>power attenuation for one or several cells;</w:t>
            </w:r>
          </w:p>
          <w:p w14:paraId="194D0549" w14:textId="77777777" w:rsidR="00224EF1" w:rsidRPr="00BE0BFA" w:rsidRDefault="00224EF1" w:rsidP="004879CE">
            <w:pPr>
              <w:pStyle w:val="TAL"/>
            </w:pPr>
            <w:r w:rsidRPr="00BE0BFA">
              <w:t>all cells included in the list shall be changed at the same time;</w:t>
            </w:r>
          </w:p>
          <w:p w14:paraId="3AD07273" w14:textId="77777777" w:rsidR="00224EF1" w:rsidRPr="00BE0BFA" w:rsidRDefault="00224EF1" w:rsidP="004879CE">
            <w:pPr>
              <w:pStyle w:val="TAL"/>
            </w:pPr>
            <w:r w:rsidRPr="00BE0BFA">
              <w:t>all cells in the list shall reach the new cell power within a maximum of 100ms (10 frames)</w:t>
            </w:r>
          </w:p>
          <w:p w14:paraId="69C370B4" w14:textId="77777777" w:rsidR="00224EF1" w:rsidRPr="00BE0BFA" w:rsidRDefault="00224EF1" w:rsidP="004879CE">
            <w:pPr>
              <w:pStyle w:val="TAL"/>
            </w:pPr>
            <w:r w:rsidRPr="00BE0BFA">
              <w:t>acc. to the tolerances given in TS 36.508</w:t>
            </w:r>
          </w:p>
          <w:p w14:paraId="09C79BCF" w14:textId="77777777" w:rsidR="00224EF1" w:rsidRPr="00BE0BFA" w:rsidRDefault="00224EF1" w:rsidP="004879CE">
            <w:pPr>
              <w:pStyle w:val="TAL"/>
            </w:pPr>
            <w:r w:rsidRPr="00BE0BFA">
              <w:t>NOTE: In the common ASP part the CellId shall be set</w:t>
            </w:r>
          </w:p>
          <w:p w14:paraId="49B115B0" w14:textId="77777777" w:rsidR="00224EF1" w:rsidRPr="00BE0BFA" w:rsidRDefault="00224EF1" w:rsidP="004879CE">
            <w:pPr>
              <w:pStyle w:val="TAL"/>
            </w:pPr>
            <w:r w:rsidRPr="00BE0BFA">
              <w:t>- to the cell the timing information refers to if activation time shall be applied</w:t>
            </w:r>
          </w:p>
          <w:p w14:paraId="2999D156" w14:textId="77777777" w:rsidR="00224EF1" w:rsidRPr="00BE0BFA" w:rsidRDefault="00224EF1" w:rsidP="004879CE">
            <w:pPr>
              <w:pStyle w:val="TAL"/>
            </w:pPr>
            <w:r w:rsidRPr="00BE0BFA">
              <w:t>- to eutra_Cell_NonSpecific when there is no activation time</w:t>
            </w:r>
          </w:p>
        </w:tc>
      </w:tr>
      <w:tr w:rsidR="00224EF1" w14:paraId="43545600" w14:textId="77777777" w:rsidTr="004879CE">
        <w:tc>
          <w:tcPr>
            <w:tcW w:w="1479" w:type="dxa"/>
            <w:shd w:val="clear" w:color="auto" w:fill="auto"/>
          </w:tcPr>
          <w:p w14:paraId="6CF71FE5" w14:textId="77777777" w:rsidR="00224EF1" w:rsidRPr="00BE0BFA" w:rsidRDefault="00224EF1" w:rsidP="004879CE">
            <w:pPr>
              <w:pStyle w:val="TAL"/>
            </w:pPr>
            <w:r w:rsidRPr="00BE0BFA">
              <w:t>RadioBearerList</w:t>
            </w:r>
          </w:p>
        </w:tc>
        <w:tc>
          <w:tcPr>
            <w:tcW w:w="2957" w:type="dxa"/>
            <w:shd w:val="clear" w:color="auto" w:fill="auto"/>
          </w:tcPr>
          <w:p w14:paraId="5F8F7FF0" w14:textId="77777777" w:rsidR="00224EF1" w:rsidRPr="00BE0BFA" w:rsidRDefault="00000000" w:rsidP="004879CE">
            <w:pPr>
              <w:pStyle w:val="TAL"/>
            </w:pPr>
            <w:hyperlink w:anchor="RadioBearerList_Type" w:history="1">
              <w:r w:rsidR="00224EF1" w:rsidRPr="00BE0BFA">
                <w:rPr>
                  <w:rStyle w:val="Hyperlink"/>
                </w:rPr>
                <w:t>RadioBearerList_Type</w:t>
              </w:r>
            </w:hyperlink>
          </w:p>
        </w:tc>
        <w:tc>
          <w:tcPr>
            <w:tcW w:w="5421" w:type="dxa"/>
            <w:shd w:val="clear" w:color="auto" w:fill="auto"/>
          </w:tcPr>
          <w:p w14:paraId="1F2BFBD2" w14:textId="77777777" w:rsidR="00224EF1" w:rsidRPr="00BE0BFA" w:rsidRDefault="00224EF1" w:rsidP="004879CE">
            <w:pPr>
              <w:pStyle w:val="TAL"/>
            </w:pPr>
            <w:r w:rsidRPr="00BE0BFA">
              <w:t>configure/release one or several SRBs and/or DRBs</w:t>
            </w:r>
          </w:p>
          <w:p w14:paraId="756874C3" w14:textId="77777777" w:rsidR="00224EF1" w:rsidRPr="00BE0BFA" w:rsidRDefault="00224EF1" w:rsidP="004879CE">
            <w:pPr>
              <w:pStyle w:val="TAL"/>
            </w:pPr>
            <w:r w:rsidRPr="00BE0BFA">
              <w:t>NOTE: RBs are not configured in an SCell</w:t>
            </w:r>
          </w:p>
        </w:tc>
      </w:tr>
      <w:tr w:rsidR="00224EF1" w14:paraId="4CC0ED32" w14:textId="77777777" w:rsidTr="004879CE">
        <w:tc>
          <w:tcPr>
            <w:tcW w:w="1479" w:type="dxa"/>
            <w:shd w:val="clear" w:color="auto" w:fill="auto"/>
          </w:tcPr>
          <w:p w14:paraId="15740CE7" w14:textId="77777777" w:rsidR="00224EF1" w:rsidRPr="00BE0BFA" w:rsidRDefault="00224EF1" w:rsidP="004879CE">
            <w:pPr>
              <w:pStyle w:val="TAL"/>
            </w:pPr>
            <w:r w:rsidRPr="00BE0BFA">
              <w:t>EnquireTiming</w:t>
            </w:r>
          </w:p>
        </w:tc>
        <w:tc>
          <w:tcPr>
            <w:tcW w:w="2957" w:type="dxa"/>
            <w:shd w:val="clear" w:color="auto" w:fill="auto"/>
          </w:tcPr>
          <w:p w14:paraId="201FB7A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BD59BA4" w14:textId="77777777" w:rsidR="00224EF1" w:rsidRPr="00BE0BFA" w:rsidRDefault="00224EF1" w:rsidP="004879CE">
            <w:pPr>
              <w:pStyle w:val="TAL"/>
            </w:pPr>
            <w:r w:rsidRPr="00BE0BFA">
              <w:t>get SFN and sub-frame number for this cell</w:t>
            </w:r>
          </w:p>
        </w:tc>
      </w:tr>
      <w:tr w:rsidR="00224EF1" w14:paraId="01F97CC1" w14:textId="77777777" w:rsidTr="004879CE">
        <w:tc>
          <w:tcPr>
            <w:tcW w:w="1479" w:type="dxa"/>
            <w:shd w:val="clear" w:color="auto" w:fill="auto"/>
          </w:tcPr>
          <w:p w14:paraId="20587281" w14:textId="77777777" w:rsidR="00224EF1" w:rsidRPr="00BE0BFA" w:rsidRDefault="00224EF1" w:rsidP="004879CE">
            <w:pPr>
              <w:pStyle w:val="TAL"/>
            </w:pPr>
            <w:r w:rsidRPr="00BE0BFA">
              <w:t>AS_Security</w:t>
            </w:r>
          </w:p>
        </w:tc>
        <w:tc>
          <w:tcPr>
            <w:tcW w:w="2957" w:type="dxa"/>
            <w:shd w:val="clear" w:color="auto" w:fill="auto"/>
          </w:tcPr>
          <w:p w14:paraId="7C2D8272" w14:textId="77777777" w:rsidR="00224EF1" w:rsidRPr="00BE0BFA" w:rsidRDefault="00000000" w:rsidP="004879CE">
            <w:pPr>
              <w:pStyle w:val="TAL"/>
            </w:pPr>
            <w:hyperlink w:anchor="AS_Security_Type" w:history="1">
              <w:r w:rsidR="00224EF1" w:rsidRPr="00BE0BFA">
                <w:rPr>
                  <w:rStyle w:val="Hyperlink"/>
                </w:rPr>
                <w:t>AS_Security_Type</w:t>
              </w:r>
            </w:hyperlink>
          </w:p>
        </w:tc>
        <w:tc>
          <w:tcPr>
            <w:tcW w:w="5421" w:type="dxa"/>
            <w:shd w:val="clear" w:color="auto" w:fill="auto"/>
          </w:tcPr>
          <w:p w14:paraId="78F24978" w14:textId="77777777" w:rsidR="00224EF1" w:rsidRPr="00BE0BFA" w:rsidRDefault="00224EF1" w:rsidP="004879CE">
            <w:pPr>
              <w:pStyle w:val="TAL"/>
            </w:pPr>
            <w:r w:rsidRPr="00BE0BFA">
              <w:t>StartRestart/Release of AS security</w:t>
            </w:r>
          </w:p>
        </w:tc>
      </w:tr>
      <w:tr w:rsidR="00224EF1" w14:paraId="6029E3D1" w14:textId="77777777" w:rsidTr="004879CE">
        <w:tc>
          <w:tcPr>
            <w:tcW w:w="1479" w:type="dxa"/>
            <w:shd w:val="clear" w:color="auto" w:fill="auto"/>
          </w:tcPr>
          <w:p w14:paraId="5B33AAD7" w14:textId="77777777" w:rsidR="00224EF1" w:rsidRPr="00BE0BFA" w:rsidRDefault="00224EF1" w:rsidP="004879CE">
            <w:pPr>
              <w:pStyle w:val="TAL"/>
            </w:pPr>
            <w:r w:rsidRPr="00BE0BFA">
              <w:t>Sps</w:t>
            </w:r>
          </w:p>
        </w:tc>
        <w:tc>
          <w:tcPr>
            <w:tcW w:w="2957" w:type="dxa"/>
            <w:shd w:val="clear" w:color="auto" w:fill="auto"/>
          </w:tcPr>
          <w:p w14:paraId="682DD2D2" w14:textId="77777777" w:rsidR="00224EF1" w:rsidRPr="00BE0BFA" w:rsidRDefault="00000000" w:rsidP="004879CE">
            <w:pPr>
              <w:pStyle w:val="TAL"/>
            </w:pPr>
            <w:hyperlink w:anchor="SpsConfig_Type" w:history="1">
              <w:r w:rsidR="00224EF1" w:rsidRPr="00BE0BFA">
                <w:rPr>
                  <w:rStyle w:val="Hyperlink"/>
                </w:rPr>
                <w:t>SpsConfig_Type</w:t>
              </w:r>
            </w:hyperlink>
          </w:p>
        </w:tc>
        <w:tc>
          <w:tcPr>
            <w:tcW w:w="5421" w:type="dxa"/>
            <w:shd w:val="clear" w:color="auto" w:fill="auto"/>
          </w:tcPr>
          <w:p w14:paraId="40FDB587" w14:textId="77777777" w:rsidR="00224EF1" w:rsidRPr="00BE0BFA" w:rsidRDefault="00224EF1" w:rsidP="004879CE">
            <w:pPr>
              <w:pStyle w:val="TAL"/>
            </w:pPr>
            <w:r w:rsidRPr="00BE0BFA">
              <w:t>to configure/activate or release semi-persistent scheduling</w:t>
            </w:r>
          </w:p>
        </w:tc>
      </w:tr>
      <w:tr w:rsidR="00224EF1" w14:paraId="25A654D7" w14:textId="77777777" w:rsidTr="004879CE">
        <w:tc>
          <w:tcPr>
            <w:tcW w:w="1479" w:type="dxa"/>
            <w:shd w:val="clear" w:color="auto" w:fill="auto"/>
          </w:tcPr>
          <w:p w14:paraId="4215B8B8" w14:textId="77777777" w:rsidR="00224EF1" w:rsidRPr="00BE0BFA" w:rsidRDefault="00224EF1" w:rsidP="004879CE">
            <w:pPr>
              <w:pStyle w:val="TAL"/>
            </w:pPr>
            <w:r w:rsidRPr="00BE0BFA">
              <w:t>Paging</w:t>
            </w:r>
          </w:p>
        </w:tc>
        <w:tc>
          <w:tcPr>
            <w:tcW w:w="2957" w:type="dxa"/>
            <w:shd w:val="clear" w:color="auto" w:fill="auto"/>
          </w:tcPr>
          <w:p w14:paraId="565C44FB" w14:textId="77777777" w:rsidR="00224EF1" w:rsidRPr="00BE0BFA" w:rsidRDefault="00000000" w:rsidP="004879CE">
            <w:pPr>
              <w:pStyle w:val="TAL"/>
            </w:pPr>
            <w:hyperlink w:anchor="PagingTrigger_Type" w:history="1">
              <w:r w:rsidR="00224EF1" w:rsidRPr="00BE0BFA">
                <w:rPr>
                  <w:rStyle w:val="Hyperlink"/>
                </w:rPr>
                <w:t>PagingTrigger_Type</w:t>
              </w:r>
            </w:hyperlink>
          </w:p>
        </w:tc>
        <w:tc>
          <w:tcPr>
            <w:tcW w:w="5421" w:type="dxa"/>
            <w:shd w:val="clear" w:color="auto" w:fill="auto"/>
          </w:tcPr>
          <w:p w14:paraId="2CCF3EBB" w14:textId="77777777" w:rsidR="00224EF1" w:rsidRPr="00BE0BFA" w:rsidRDefault="00224EF1" w:rsidP="004879CE">
            <w:pPr>
              <w:pStyle w:val="TAL"/>
            </w:pPr>
            <w:r w:rsidRPr="00BE0BFA">
              <w:t>to trigger SS to send paging at the given paging occasion (as calculated in TTCN)</w:t>
            </w:r>
          </w:p>
        </w:tc>
      </w:tr>
      <w:tr w:rsidR="00224EF1" w14:paraId="21E4CDD3" w14:textId="77777777" w:rsidTr="004879CE">
        <w:tc>
          <w:tcPr>
            <w:tcW w:w="1479" w:type="dxa"/>
            <w:shd w:val="clear" w:color="auto" w:fill="auto"/>
          </w:tcPr>
          <w:p w14:paraId="79118BD3" w14:textId="77777777" w:rsidR="00224EF1" w:rsidRPr="00BE0BFA" w:rsidRDefault="00224EF1" w:rsidP="004879CE">
            <w:pPr>
              <w:pStyle w:val="TAL"/>
            </w:pPr>
            <w:r w:rsidRPr="00BE0BFA">
              <w:t>L1MacIndCtrl</w:t>
            </w:r>
          </w:p>
        </w:tc>
        <w:tc>
          <w:tcPr>
            <w:tcW w:w="2957" w:type="dxa"/>
            <w:shd w:val="clear" w:color="auto" w:fill="auto"/>
          </w:tcPr>
          <w:p w14:paraId="312E280C" w14:textId="77777777" w:rsidR="00224EF1" w:rsidRPr="00BE0BFA" w:rsidRDefault="00000000" w:rsidP="004879CE">
            <w:pPr>
              <w:pStyle w:val="TAL"/>
            </w:pPr>
            <w:hyperlink w:anchor="L1Mac_IndicationControl_Type" w:history="1">
              <w:r w:rsidR="00224EF1" w:rsidRPr="00BE0BFA">
                <w:rPr>
                  <w:rStyle w:val="Hyperlink"/>
                </w:rPr>
                <w:t>L1Mac_IndicationControl_Type</w:t>
              </w:r>
            </w:hyperlink>
          </w:p>
        </w:tc>
        <w:tc>
          <w:tcPr>
            <w:tcW w:w="5421" w:type="dxa"/>
            <w:shd w:val="clear" w:color="auto" w:fill="auto"/>
          </w:tcPr>
          <w:p w14:paraId="52C31AB7" w14:textId="77777777" w:rsidR="00224EF1" w:rsidRPr="00BE0BFA" w:rsidRDefault="00224EF1" w:rsidP="004879CE">
            <w:pPr>
              <w:pStyle w:val="TAL"/>
            </w:pPr>
            <w:r w:rsidRPr="00BE0BFA">
              <w:t>to configure SS to generate indications for L1/MAC events</w:t>
            </w:r>
          </w:p>
        </w:tc>
      </w:tr>
      <w:tr w:rsidR="00224EF1" w14:paraId="23C93A8C" w14:textId="77777777" w:rsidTr="004879CE">
        <w:tc>
          <w:tcPr>
            <w:tcW w:w="1479" w:type="dxa"/>
            <w:shd w:val="clear" w:color="auto" w:fill="auto"/>
          </w:tcPr>
          <w:p w14:paraId="61B8EE58" w14:textId="77777777" w:rsidR="00224EF1" w:rsidRPr="00BE0BFA" w:rsidRDefault="00224EF1" w:rsidP="004879CE">
            <w:pPr>
              <w:pStyle w:val="TAL"/>
            </w:pPr>
            <w:r w:rsidRPr="00BE0BFA">
              <w:t>RlcIndCtrl</w:t>
            </w:r>
          </w:p>
        </w:tc>
        <w:tc>
          <w:tcPr>
            <w:tcW w:w="2957" w:type="dxa"/>
            <w:shd w:val="clear" w:color="auto" w:fill="auto"/>
          </w:tcPr>
          <w:p w14:paraId="0E9C85E1" w14:textId="77777777" w:rsidR="00224EF1" w:rsidRPr="00BE0BFA" w:rsidRDefault="00000000" w:rsidP="004879CE">
            <w:pPr>
              <w:pStyle w:val="TAL"/>
            </w:pPr>
            <w:hyperlink w:anchor="Rlc_IndicationControl_Type" w:history="1">
              <w:r w:rsidR="00224EF1" w:rsidRPr="00BE0BFA">
                <w:rPr>
                  <w:rStyle w:val="Hyperlink"/>
                </w:rPr>
                <w:t>Rlc_IndicationControl_Type</w:t>
              </w:r>
            </w:hyperlink>
          </w:p>
        </w:tc>
        <w:tc>
          <w:tcPr>
            <w:tcW w:w="5421" w:type="dxa"/>
            <w:shd w:val="clear" w:color="auto" w:fill="auto"/>
          </w:tcPr>
          <w:p w14:paraId="25C8CF66" w14:textId="77777777" w:rsidR="00224EF1" w:rsidRPr="00BE0BFA" w:rsidRDefault="00224EF1" w:rsidP="004879CE">
            <w:pPr>
              <w:pStyle w:val="TAL"/>
            </w:pPr>
            <w:r w:rsidRPr="00BE0BFA">
              <w:t>to configure SS to generate indications for RLC events</w:t>
            </w:r>
          </w:p>
        </w:tc>
      </w:tr>
      <w:tr w:rsidR="00224EF1" w14:paraId="0D0F7FFA" w14:textId="77777777" w:rsidTr="004879CE">
        <w:tc>
          <w:tcPr>
            <w:tcW w:w="1479" w:type="dxa"/>
            <w:shd w:val="clear" w:color="auto" w:fill="auto"/>
          </w:tcPr>
          <w:p w14:paraId="79D7D310" w14:textId="77777777" w:rsidR="00224EF1" w:rsidRPr="00BE0BFA" w:rsidRDefault="00224EF1" w:rsidP="004879CE">
            <w:pPr>
              <w:pStyle w:val="TAL"/>
            </w:pPr>
            <w:r w:rsidRPr="00BE0BFA">
              <w:t>PdcpCount</w:t>
            </w:r>
          </w:p>
        </w:tc>
        <w:tc>
          <w:tcPr>
            <w:tcW w:w="2957" w:type="dxa"/>
            <w:shd w:val="clear" w:color="auto" w:fill="auto"/>
          </w:tcPr>
          <w:p w14:paraId="67C91495" w14:textId="77777777" w:rsidR="00224EF1" w:rsidRPr="00BE0BFA" w:rsidRDefault="00000000" w:rsidP="004879CE">
            <w:pPr>
              <w:pStyle w:val="TAL"/>
            </w:pPr>
            <w:hyperlink w:anchor="PDCP_CountReq_Type" w:history="1">
              <w:r w:rsidR="00224EF1" w:rsidRPr="00BE0BFA">
                <w:rPr>
                  <w:rStyle w:val="Hyperlink"/>
                </w:rPr>
                <w:t>PDCP_CountReq_Type</w:t>
              </w:r>
            </w:hyperlink>
          </w:p>
        </w:tc>
        <w:tc>
          <w:tcPr>
            <w:tcW w:w="5421" w:type="dxa"/>
            <w:shd w:val="clear" w:color="auto" w:fill="auto"/>
          </w:tcPr>
          <w:p w14:paraId="28277711" w14:textId="77777777" w:rsidR="00224EF1" w:rsidRPr="00BE0BFA" w:rsidRDefault="00224EF1" w:rsidP="004879CE">
            <w:pPr>
              <w:pStyle w:val="TAL"/>
            </w:pPr>
            <w:r w:rsidRPr="00BE0BFA">
              <w:t>to set or enquire PDCP COUNT for one ore more RBs</w:t>
            </w:r>
          </w:p>
        </w:tc>
      </w:tr>
      <w:tr w:rsidR="00224EF1" w14:paraId="2B4C5D3D" w14:textId="77777777" w:rsidTr="004879CE">
        <w:tc>
          <w:tcPr>
            <w:tcW w:w="1479" w:type="dxa"/>
            <w:shd w:val="clear" w:color="auto" w:fill="auto"/>
          </w:tcPr>
          <w:p w14:paraId="26AD4129" w14:textId="77777777" w:rsidR="00224EF1" w:rsidRPr="00BE0BFA" w:rsidRDefault="00224EF1" w:rsidP="004879CE">
            <w:pPr>
              <w:pStyle w:val="TAL"/>
            </w:pPr>
            <w:r w:rsidRPr="00BE0BFA">
              <w:t>PdcpHandoverControl</w:t>
            </w:r>
          </w:p>
        </w:tc>
        <w:tc>
          <w:tcPr>
            <w:tcW w:w="2957" w:type="dxa"/>
            <w:shd w:val="clear" w:color="auto" w:fill="auto"/>
          </w:tcPr>
          <w:p w14:paraId="5FA9833B" w14:textId="77777777" w:rsidR="00224EF1" w:rsidRPr="00BE0BFA" w:rsidRDefault="00000000" w:rsidP="004879CE">
            <w:pPr>
              <w:pStyle w:val="TAL"/>
            </w:pPr>
            <w:hyperlink w:anchor="PDCP_HandoverControlReq_Type" w:history="1">
              <w:r w:rsidR="00224EF1" w:rsidRPr="00BE0BFA">
                <w:rPr>
                  <w:rStyle w:val="Hyperlink"/>
                </w:rPr>
                <w:t>PDCP_HandoverControlReq_Type</w:t>
              </w:r>
            </w:hyperlink>
          </w:p>
        </w:tc>
        <w:tc>
          <w:tcPr>
            <w:tcW w:w="5421" w:type="dxa"/>
            <w:shd w:val="clear" w:color="auto" w:fill="auto"/>
          </w:tcPr>
          <w:p w14:paraId="051C5743" w14:textId="77777777" w:rsidR="00224EF1" w:rsidRPr="00BE0BFA" w:rsidRDefault="00224EF1" w:rsidP="004879CE">
            <w:pPr>
              <w:pStyle w:val="TAL"/>
            </w:pPr>
            <w:r w:rsidRPr="00BE0BFA">
              <w:t>to inform the target cell about the handover</w:t>
            </w:r>
          </w:p>
        </w:tc>
      </w:tr>
      <w:tr w:rsidR="00224EF1" w14:paraId="53168B2C" w14:textId="77777777" w:rsidTr="004879CE">
        <w:tc>
          <w:tcPr>
            <w:tcW w:w="1479" w:type="dxa"/>
            <w:shd w:val="clear" w:color="auto" w:fill="auto"/>
          </w:tcPr>
          <w:p w14:paraId="2BA1B3F8" w14:textId="77777777" w:rsidR="00224EF1" w:rsidRPr="00BE0BFA" w:rsidRDefault="00224EF1" w:rsidP="004879CE">
            <w:pPr>
              <w:pStyle w:val="TAL"/>
            </w:pPr>
            <w:r w:rsidRPr="00BE0BFA">
              <w:t>L1_TestMode</w:t>
            </w:r>
          </w:p>
        </w:tc>
        <w:tc>
          <w:tcPr>
            <w:tcW w:w="2957" w:type="dxa"/>
            <w:shd w:val="clear" w:color="auto" w:fill="auto"/>
          </w:tcPr>
          <w:p w14:paraId="7581FD85" w14:textId="77777777" w:rsidR="00224EF1" w:rsidRPr="00BE0BFA" w:rsidRDefault="00000000" w:rsidP="004879CE">
            <w:pPr>
              <w:pStyle w:val="TAL"/>
            </w:pPr>
            <w:hyperlink w:anchor="L1_TestMode_Type" w:history="1">
              <w:r w:rsidR="00224EF1" w:rsidRPr="00BE0BFA">
                <w:rPr>
                  <w:rStyle w:val="Hyperlink"/>
                </w:rPr>
                <w:t>L1_TestMode_Type</w:t>
              </w:r>
            </w:hyperlink>
          </w:p>
        </w:tc>
        <w:tc>
          <w:tcPr>
            <w:tcW w:w="5421" w:type="dxa"/>
            <w:shd w:val="clear" w:color="auto" w:fill="auto"/>
          </w:tcPr>
          <w:p w14:paraId="16E7BBA6" w14:textId="77777777" w:rsidR="00224EF1" w:rsidRPr="00BE0BFA" w:rsidRDefault="00224EF1" w:rsidP="004879CE">
            <w:pPr>
              <w:pStyle w:val="TAL"/>
            </w:pPr>
            <w:r w:rsidRPr="00BE0BFA">
              <w:t>To Set L1/MAC in special Test modes e.g. DL CRC, PHICH etc</w:t>
            </w:r>
          </w:p>
        </w:tc>
      </w:tr>
      <w:tr w:rsidR="00224EF1" w14:paraId="3E445F14" w14:textId="77777777" w:rsidTr="004879CE">
        <w:tc>
          <w:tcPr>
            <w:tcW w:w="1479" w:type="dxa"/>
            <w:shd w:val="clear" w:color="auto" w:fill="auto"/>
          </w:tcPr>
          <w:p w14:paraId="22E5F5D8" w14:textId="77777777" w:rsidR="00224EF1" w:rsidRPr="00BE0BFA" w:rsidRDefault="00224EF1" w:rsidP="004879CE">
            <w:pPr>
              <w:pStyle w:val="TAL"/>
            </w:pPr>
            <w:r w:rsidRPr="00BE0BFA">
              <w:t>PdcchOrder</w:t>
            </w:r>
          </w:p>
        </w:tc>
        <w:tc>
          <w:tcPr>
            <w:tcW w:w="2957" w:type="dxa"/>
            <w:shd w:val="clear" w:color="auto" w:fill="auto"/>
          </w:tcPr>
          <w:p w14:paraId="6B1537A8" w14:textId="77777777" w:rsidR="00224EF1" w:rsidRPr="00BE0BFA" w:rsidRDefault="00000000" w:rsidP="004879CE">
            <w:pPr>
              <w:pStyle w:val="TAL"/>
            </w:pPr>
            <w:hyperlink w:anchor="RA_PDCCH_Order_Type" w:history="1">
              <w:r w:rsidR="00224EF1" w:rsidRPr="00BE0BFA">
                <w:rPr>
                  <w:rStyle w:val="Hyperlink"/>
                </w:rPr>
                <w:t>RA_PDCCH_Order_Type</w:t>
              </w:r>
            </w:hyperlink>
          </w:p>
        </w:tc>
        <w:tc>
          <w:tcPr>
            <w:tcW w:w="5421" w:type="dxa"/>
            <w:shd w:val="clear" w:color="auto" w:fill="auto"/>
          </w:tcPr>
          <w:p w14:paraId="28052038" w14:textId="77777777" w:rsidR="00224EF1" w:rsidRPr="00BE0BFA" w:rsidRDefault="00224EF1" w:rsidP="004879CE">
            <w:pPr>
              <w:pStyle w:val="TAL"/>
            </w:pPr>
            <w:r w:rsidRPr="00BE0BFA">
              <w:t>to configure SS to transmit a PDCCH order with configured C-RNTI to the UE</w:t>
            </w:r>
          </w:p>
          <w:p w14:paraId="67B1C54E" w14:textId="77777777" w:rsidR="00224EF1" w:rsidRPr="00BE0BFA" w:rsidRDefault="00224EF1" w:rsidP="004879CE">
            <w:pPr>
              <w:pStyle w:val="TAL"/>
            </w:pPr>
            <w:r w:rsidRPr="00BE0BFA">
              <w:t>to trigger RA procedure;</w:t>
            </w:r>
          </w:p>
          <w:p w14:paraId="29EB2DAF" w14:textId="77777777" w:rsidR="00224EF1" w:rsidRPr="00BE0BFA" w:rsidRDefault="00224EF1" w:rsidP="004879CE">
            <w:pPr>
              <w:pStyle w:val="TAL"/>
            </w:pPr>
            <w:r w:rsidRPr="00BE0BFA">
              <w:t>result in DCI Format 1A transmission as in TS 36.212, clause 5.3.3.1.3</w:t>
            </w:r>
          </w:p>
        </w:tc>
      </w:tr>
      <w:tr w:rsidR="00224EF1" w14:paraId="1439B78F" w14:textId="77777777" w:rsidTr="004879CE">
        <w:tc>
          <w:tcPr>
            <w:tcW w:w="1479" w:type="dxa"/>
            <w:shd w:val="clear" w:color="auto" w:fill="auto"/>
          </w:tcPr>
          <w:p w14:paraId="60004733" w14:textId="77777777" w:rsidR="00224EF1" w:rsidRPr="00BE0BFA" w:rsidRDefault="00224EF1" w:rsidP="004879CE">
            <w:pPr>
              <w:pStyle w:val="TAL"/>
            </w:pPr>
            <w:r w:rsidRPr="00BE0BFA">
              <w:t>ActivateScell</w:t>
            </w:r>
          </w:p>
        </w:tc>
        <w:tc>
          <w:tcPr>
            <w:tcW w:w="2957" w:type="dxa"/>
            <w:shd w:val="clear" w:color="auto" w:fill="auto"/>
          </w:tcPr>
          <w:p w14:paraId="05B84D91" w14:textId="77777777" w:rsidR="00224EF1" w:rsidRPr="00BE0BFA" w:rsidRDefault="00000000" w:rsidP="004879CE">
            <w:pPr>
              <w:pStyle w:val="TAL"/>
            </w:pPr>
            <w:hyperlink w:anchor="ActivateScell_Type" w:history="1">
              <w:r w:rsidR="00224EF1" w:rsidRPr="00BE0BFA">
                <w:rPr>
                  <w:rStyle w:val="Hyperlink"/>
                </w:rPr>
                <w:t>ActivateScell_Type</w:t>
              </w:r>
            </w:hyperlink>
          </w:p>
        </w:tc>
        <w:tc>
          <w:tcPr>
            <w:tcW w:w="5421" w:type="dxa"/>
            <w:shd w:val="clear" w:color="auto" w:fill="auto"/>
          </w:tcPr>
          <w:p w14:paraId="0A846595" w14:textId="77777777" w:rsidR="00224EF1" w:rsidRPr="00BE0BFA" w:rsidRDefault="00224EF1" w:rsidP="004879CE">
            <w:pPr>
              <w:pStyle w:val="TAL"/>
            </w:pPr>
            <w:r w:rsidRPr="00BE0BFA">
              <w:t>to configure SS to transmit a MAC control Element to activate an Scell</w:t>
            </w:r>
          </w:p>
        </w:tc>
      </w:tr>
      <w:tr w:rsidR="00224EF1" w14:paraId="68CE9B13" w14:textId="77777777" w:rsidTr="004879CE">
        <w:tc>
          <w:tcPr>
            <w:tcW w:w="1479" w:type="dxa"/>
            <w:shd w:val="clear" w:color="auto" w:fill="auto"/>
          </w:tcPr>
          <w:p w14:paraId="0543A5CB" w14:textId="77777777" w:rsidR="00224EF1" w:rsidRPr="00BE0BFA" w:rsidRDefault="00224EF1" w:rsidP="004879CE">
            <w:pPr>
              <w:pStyle w:val="TAL"/>
            </w:pPr>
            <w:r w:rsidRPr="00BE0BFA">
              <w:t>MbmsConfig</w:t>
            </w:r>
          </w:p>
        </w:tc>
        <w:tc>
          <w:tcPr>
            <w:tcW w:w="2957" w:type="dxa"/>
            <w:shd w:val="clear" w:color="auto" w:fill="auto"/>
          </w:tcPr>
          <w:p w14:paraId="0F3C231B" w14:textId="77777777" w:rsidR="00224EF1" w:rsidRPr="00BE0BFA" w:rsidRDefault="00000000" w:rsidP="004879CE">
            <w:pPr>
              <w:pStyle w:val="TAL"/>
            </w:pPr>
            <w:hyperlink w:anchor="MBMS_Config_Type" w:history="1">
              <w:r w:rsidR="00224EF1" w:rsidRPr="00BE0BFA">
                <w:rPr>
                  <w:rStyle w:val="Hyperlink"/>
                </w:rPr>
                <w:t>MBMS_Config_Type</w:t>
              </w:r>
            </w:hyperlink>
          </w:p>
        </w:tc>
        <w:tc>
          <w:tcPr>
            <w:tcW w:w="5421" w:type="dxa"/>
            <w:shd w:val="clear" w:color="auto" w:fill="auto"/>
          </w:tcPr>
          <w:p w14:paraId="111B8BCB" w14:textId="77777777" w:rsidR="00224EF1" w:rsidRPr="00BE0BFA" w:rsidRDefault="00224EF1" w:rsidP="004879CE">
            <w:pPr>
              <w:pStyle w:val="TAL"/>
            </w:pPr>
            <w:r w:rsidRPr="00BE0BFA">
              <w:t>Configuration of PMCH/MCCH/MTCH for eMBMS</w:t>
            </w:r>
          </w:p>
        </w:tc>
      </w:tr>
      <w:tr w:rsidR="00224EF1" w14:paraId="77E914BB" w14:textId="77777777" w:rsidTr="004879CE">
        <w:tc>
          <w:tcPr>
            <w:tcW w:w="1479" w:type="dxa"/>
            <w:shd w:val="clear" w:color="auto" w:fill="auto"/>
          </w:tcPr>
          <w:p w14:paraId="592007CF" w14:textId="77777777" w:rsidR="00224EF1" w:rsidRPr="00BE0BFA" w:rsidRDefault="00224EF1" w:rsidP="004879CE">
            <w:pPr>
              <w:pStyle w:val="TAL"/>
            </w:pPr>
            <w:r w:rsidRPr="00BE0BFA">
              <w:t>PDCCH_MCCH_ChangeNotification</w:t>
            </w:r>
          </w:p>
        </w:tc>
        <w:tc>
          <w:tcPr>
            <w:tcW w:w="2957" w:type="dxa"/>
            <w:shd w:val="clear" w:color="auto" w:fill="auto"/>
          </w:tcPr>
          <w:p w14:paraId="3CD87D38" w14:textId="77777777" w:rsidR="00224EF1" w:rsidRPr="00BE0BFA" w:rsidRDefault="00000000" w:rsidP="004879CE">
            <w:pPr>
              <w:pStyle w:val="TAL"/>
            </w:pPr>
            <w:hyperlink w:anchor="PDCCH_MCCH_ChangeNotification_Type" w:history="1">
              <w:r w:rsidR="00224EF1" w:rsidRPr="00BE0BFA">
                <w:rPr>
                  <w:rStyle w:val="Hyperlink"/>
                </w:rPr>
                <w:t>PDCCH_MCCH_ChangeNotification_Type</w:t>
              </w:r>
            </w:hyperlink>
          </w:p>
        </w:tc>
        <w:tc>
          <w:tcPr>
            <w:tcW w:w="5421" w:type="dxa"/>
            <w:shd w:val="clear" w:color="auto" w:fill="auto"/>
          </w:tcPr>
          <w:p w14:paraId="5848B232" w14:textId="77777777" w:rsidR="00224EF1" w:rsidRPr="00BE0BFA" w:rsidRDefault="00224EF1" w:rsidP="004879CE">
            <w:pPr>
              <w:pStyle w:val="TAL"/>
            </w:pPr>
            <w:r w:rsidRPr="00BE0BFA">
              <w:t>To trigger SS to send MCCH change notification at the given SFN/subframe (as calculated in TTCN)</w:t>
            </w:r>
          </w:p>
        </w:tc>
      </w:tr>
      <w:tr w:rsidR="00224EF1" w14:paraId="4F16E28A" w14:textId="77777777" w:rsidTr="004879CE">
        <w:tc>
          <w:tcPr>
            <w:tcW w:w="1479" w:type="dxa"/>
            <w:shd w:val="clear" w:color="auto" w:fill="auto"/>
          </w:tcPr>
          <w:p w14:paraId="43CD51B4" w14:textId="77777777" w:rsidR="00224EF1" w:rsidRPr="00BE0BFA" w:rsidRDefault="00224EF1" w:rsidP="004879CE">
            <w:pPr>
              <w:pStyle w:val="TAL"/>
            </w:pPr>
            <w:r w:rsidRPr="00BE0BFA">
              <w:t>MSI_Config</w:t>
            </w:r>
          </w:p>
        </w:tc>
        <w:tc>
          <w:tcPr>
            <w:tcW w:w="2957" w:type="dxa"/>
            <w:shd w:val="clear" w:color="auto" w:fill="auto"/>
          </w:tcPr>
          <w:p w14:paraId="36C44553" w14:textId="77777777" w:rsidR="00224EF1" w:rsidRPr="00BE0BFA" w:rsidRDefault="00000000" w:rsidP="004879CE">
            <w:pPr>
              <w:pStyle w:val="TAL"/>
            </w:pPr>
            <w:hyperlink w:anchor="MSI_Config_Type" w:history="1">
              <w:r w:rsidR="00224EF1" w:rsidRPr="00BE0BFA">
                <w:rPr>
                  <w:rStyle w:val="Hyperlink"/>
                </w:rPr>
                <w:t>MSI_Config_Type</w:t>
              </w:r>
            </w:hyperlink>
          </w:p>
        </w:tc>
        <w:tc>
          <w:tcPr>
            <w:tcW w:w="5421" w:type="dxa"/>
            <w:shd w:val="clear" w:color="auto" w:fill="auto"/>
          </w:tcPr>
          <w:p w14:paraId="22A46050" w14:textId="77777777" w:rsidR="00224EF1" w:rsidRPr="00BE0BFA" w:rsidRDefault="00224EF1" w:rsidP="004879CE">
            <w:pPr>
              <w:pStyle w:val="TAL"/>
            </w:pPr>
            <w:r w:rsidRPr="00BE0BFA">
              <w:t>Configuration of MSI in MBMS normal mode to be included by the SS in the first subframe allocated to the MCH within the MCH scheduling period;</w:t>
            </w:r>
          </w:p>
          <w:p w14:paraId="170FAAC4" w14:textId="77777777" w:rsidR="00224EF1" w:rsidRPr="00BE0BFA" w:rsidRDefault="00224EF1" w:rsidP="004879CE">
            <w:pPr>
              <w:pStyle w:val="TAL"/>
            </w:pPr>
            <w:r w:rsidRPr="00BE0BFA">
              <w:t>uses MRB_ID option in routing info and logical channel ID is omitted</w:t>
            </w:r>
          </w:p>
        </w:tc>
      </w:tr>
      <w:tr w:rsidR="00224EF1" w14:paraId="67D8FBC8" w14:textId="77777777" w:rsidTr="004879CE">
        <w:tc>
          <w:tcPr>
            <w:tcW w:w="1479" w:type="dxa"/>
            <w:shd w:val="clear" w:color="auto" w:fill="auto"/>
          </w:tcPr>
          <w:p w14:paraId="3BFDB0F5" w14:textId="77777777" w:rsidR="00224EF1" w:rsidRPr="00BE0BFA" w:rsidRDefault="00224EF1" w:rsidP="004879CE">
            <w:pPr>
              <w:pStyle w:val="TAL"/>
            </w:pPr>
            <w:r w:rsidRPr="00BE0BFA">
              <w:t>UE_Cat_Info</w:t>
            </w:r>
          </w:p>
        </w:tc>
        <w:tc>
          <w:tcPr>
            <w:tcW w:w="2957" w:type="dxa"/>
            <w:shd w:val="clear" w:color="auto" w:fill="auto"/>
          </w:tcPr>
          <w:p w14:paraId="0E7A8544" w14:textId="77777777" w:rsidR="00224EF1" w:rsidRPr="00BE0BFA" w:rsidRDefault="00000000" w:rsidP="004879CE">
            <w:pPr>
              <w:pStyle w:val="TAL"/>
            </w:pPr>
            <w:hyperlink w:anchor="UE_CategoryInfo_Type" w:history="1">
              <w:r w:rsidR="00224EF1" w:rsidRPr="00BE0BFA">
                <w:rPr>
                  <w:rStyle w:val="Hyperlink"/>
                </w:rPr>
                <w:t>UE_CategoryInfo_Type</w:t>
              </w:r>
            </w:hyperlink>
          </w:p>
        </w:tc>
        <w:tc>
          <w:tcPr>
            <w:tcW w:w="5421" w:type="dxa"/>
            <w:shd w:val="clear" w:color="auto" w:fill="auto"/>
          </w:tcPr>
          <w:p w14:paraId="0D574884" w14:textId="77777777" w:rsidR="00224EF1" w:rsidRPr="00BE0BFA" w:rsidRDefault="00224EF1" w:rsidP="004879CE">
            <w:pPr>
              <w:pStyle w:val="TAL"/>
            </w:pPr>
            <w:r w:rsidRPr="00BE0BFA">
              <w:t>provides UE category info to SS; to be used e.g. for determination of Nsoft bits for rate matching</w:t>
            </w:r>
          </w:p>
          <w:p w14:paraId="68859604" w14:textId="77777777" w:rsidR="00224EF1" w:rsidRPr="00BE0BFA" w:rsidRDefault="00224EF1" w:rsidP="004879CE">
            <w:pPr>
              <w:pStyle w:val="TAL"/>
            </w:pPr>
            <w:r w:rsidRPr="00BE0BFA">
              <w:t>To be configured in SS after preamble in MAC TBS test cases</w:t>
            </w:r>
          </w:p>
        </w:tc>
      </w:tr>
      <w:tr w:rsidR="00224EF1" w14:paraId="285C4197" w14:textId="77777777" w:rsidTr="004879CE">
        <w:tc>
          <w:tcPr>
            <w:tcW w:w="1479" w:type="dxa"/>
            <w:shd w:val="clear" w:color="auto" w:fill="auto"/>
          </w:tcPr>
          <w:p w14:paraId="0A4009D1" w14:textId="77777777" w:rsidR="00224EF1" w:rsidRPr="00BE0BFA" w:rsidRDefault="00224EF1" w:rsidP="004879CE">
            <w:pPr>
              <w:pStyle w:val="TAL"/>
            </w:pPr>
            <w:r w:rsidRPr="00BE0BFA">
              <w:t>OCNG_Config</w:t>
            </w:r>
          </w:p>
        </w:tc>
        <w:tc>
          <w:tcPr>
            <w:tcW w:w="2957" w:type="dxa"/>
            <w:shd w:val="clear" w:color="auto" w:fill="auto"/>
          </w:tcPr>
          <w:p w14:paraId="55C54874" w14:textId="77777777" w:rsidR="00224EF1" w:rsidRPr="00BE0BFA" w:rsidRDefault="00000000" w:rsidP="004879CE">
            <w:pPr>
              <w:pStyle w:val="TAL"/>
            </w:pPr>
            <w:hyperlink w:anchor="OCNG_Config_Type" w:history="1">
              <w:r w:rsidR="00224EF1" w:rsidRPr="00BE0BFA">
                <w:rPr>
                  <w:rStyle w:val="Hyperlink"/>
                </w:rPr>
                <w:t>OCNG_Config_Type</w:t>
              </w:r>
            </w:hyperlink>
          </w:p>
        </w:tc>
        <w:tc>
          <w:tcPr>
            <w:tcW w:w="5421" w:type="dxa"/>
            <w:shd w:val="clear" w:color="auto" w:fill="auto"/>
          </w:tcPr>
          <w:p w14:paraId="0C796675" w14:textId="77777777" w:rsidR="00224EF1" w:rsidRPr="00BE0BFA" w:rsidRDefault="00224EF1" w:rsidP="004879CE">
            <w:pPr>
              <w:pStyle w:val="TAL"/>
            </w:pPr>
            <w:r w:rsidRPr="00BE0BFA">
              <w:t>Provides SS Mode for Activating/Releasing OCNG configuration in the cell</w:t>
            </w:r>
          </w:p>
        </w:tc>
      </w:tr>
      <w:tr w:rsidR="00224EF1" w14:paraId="369170A9" w14:textId="77777777" w:rsidTr="004879CE">
        <w:tc>
          <w:tcPr>
            <w:tcW w:w="1479" w:type="dxa"/>
            <w:shd w:val="clear" w:color="auto" w:fill="auto"/>
          </w:tcPr>
          <w:p w14:paraId="764D0256" w14:textId="77777777" w:rsidR="00224EF1" w:rsidRPr="00BE0BFA" w:rsidRDefault="00224EF1" w:rsidP="004879CE">
            <w:pPr>
              <w:pStyle w:val="TAL"/>
            </w:pPr>
            <w:r w:rsidRPr="00BE0BFA">
              <w:t>PdcchTddConfigOrder</w:t>
            </w:r>
          </w:p>
        </w:tc>
        <w:tc>
          <w:tcPr>
            <w:tcW w:w="2957" w:type="dxa"/>
            <w:shd w:val="clear" w:color="auto" w:fill="auto"/>
          </w:tcPr>
          <w:p w14:paraId="035F9E33" w14:textId="77777777" w:rsidR="00224EF1" w:rsidRPr="00BE0BFA" w:rsidRDefault="00000000" w:rsidP="004879CE">
            <w:pPr>
              <w:pStyle w:val="TAL"/>
            </w:pPr>
            <w:hyperlink w:anchor="PDCCH_TDD_ConfigOrder_Type" w:history="1">
              <w:r w:rsidR="00224EF1" w:rsidRPr="00BE0BFA">
                <w:rPr>
                  <w:rStyle w:val="Hyperlink"/>
                </w:rPr>
                <w:t>PDCCH_TDD_ConfigOrder_Type</w:t>
              </w:r>
            </w:hyperlink>
          </w:p>
        </w:tc>
        <w:tc>
          <w:tcPr>
            <w:tcW w:w="5421" w:type="dxa"/>
            <w:shd w:val="clear" w:color="auto" w:fill="auto"/>
          </w:tcPr>
          <w:p w14:paraId="0644AEDF" w14:textId="77777777" w:rsidR="00224EF1" w:rsidRPr="00BE0BFA" w:rsidRDefault="00224EF1" w:rsidP="004879CE">
            <w:pPr>
              <w:pStyle w:val="TAL"/>
            </w:pPr>
            <w:r w:rsidRPr="00BE0BFA">
              <w:t>To trigger SS to send DCI 1C message(s) from a given SFN/subframe (as calculated in TTCN) over PDCCH with CRC scrambled by the eIMTA-RNTI,</w:t>
            </w:r>
          </w:p>
          <w:p w14:paraId="13F55829" w14:textId="77777777" w:rsidR="00224EF1" w:rsidRPr="00BE0BFA" w:rsidRDefault="00224EF1" w:rsidP="004879CE">
            <w:pPr>
              <w:pStyle w:val="TAL"/>
            </w:pPr>
            <w:r w:rsidRPr="00BE0BFA">
              <w:t>to indicate the eIMTA-UL/DL-configuration.</w:t>
            </w:r>
          </w:p>
          <w:p w14:paraId="4643EABF" w14:textId="77777777" w:rsidR="00224EF1" w:rsidRPr="00BE0BFA" w:rsidRDefault="00224EF1" w:rsidP="004879CE">
            <w:pPr>
              <w:pStyle w:val="TAL"/>
            </w:pPr>
            <w:r w:rsidRPr="00BE0BFA">
              <w:t>The SS shall set the DCI 1C content according to eimta_UL_DL_ConfigIndex_r12 provided in EIMTA_Config</w:t>
            </w:r>
          </w:p>
        </w:tc>
      </w:tr>
      <w:tr w:rsidR="00224EF1" w14:paraId="0357A01A" w14:textId="77777777" w:rsidTr="004879CE">
        <w:tc>
          <w:tcPr>
            <w:tcW w:w="1479" w:type="dxa"/>
            <w:shd w:val="clear" w:color="auto" w:fill="auto"/>
          </w:tcPr>
          <w:p w14:paraId="049BE3FB" w14:textId="77777777" w:rsidR="00224EF1" w:rsidRPr="00BE0BFA" w:rsidRDefault="00224EF1" w:rsidP="004879CE">
            <w:pPr>
              <w:pStyle w:val="TAL"/>
            </w:pPr>
            <w:r w:rsidRPr="00BE0BFA">
              <w:t>DirectIndicationInfo</w:t>
            </w:r>
          </w:p>
        </w:tc>
        <w:tc>
          <w:tcPr>
            <w:tcW w:w="2957" w:type="dxa"/>
            <w:shd w:val="clear" w:color="auto" w:fill="auto"/>
          </w:tcPr>
          <w:p w14:paraId="6B85CCD4" w14:textId="77777777" w:rsidR="00224EF1" w:rsidRPr="00BE0BFA" w:rsidRDefault="00000000" w:rsidP="004879CE">
            <w:pPr>
              <w:pStyle w:val="TAL"/>
            </w:pPr>
            <w:hyperlink w:anchor="DirectIndicationInfoTrigger_Type" w:history="1">
              <w:r w:rsidR="00224EF1" w:rsidRPr="00BE0BFA">
                <w:rPr>
                  <w:rStyle w:val="Hyperlink"/>
                </w:rPr>
                <w:t>DirectIndicationInfoTrigger_Type</w:t>
              </w:r>
            </w:hyperlink>
          </w:p>
        </w:tc>
        <w:tc>
          <w:tcPr>
            <w:tcW w:w="5421" w:type="dxa"/>
            <w:shd w:val="clear" w:color="auto" w:fill="auto"/>
          </w:tcPr>
          <w:p w14:paraId="070FC726" w14:textId="77777777" w:rsidR="00224EF1" w:rsidRPr="00BE0BFA" w:rsidRDefault="00224EF1" w:rsidP="004879CE">
            <w:pPr>
              <w:pStyle w:val="TAL"/>
            </w:pPr>
            <w:r w:rsidRPr="00BE0BFA">
              <w:t>To Trigger SS to transmit a Direct Indication information using DCI command 6_2 and including the 8 bits in the DCI command</w:t>
            </w:r>
          </w:p>
        </w:tc>
      </w:tr>
      <w:tr w:rsidR="00224EF1" w14:paraId="782279C6" w14:textId="77777777" w:rsidTr="004879CE">
        <w:tc>
          <w:tcPr>
            <w:tcW w:w="1479" w:type="dxa"/>
            <w:shd w:val="clear" w:color="auto" w:fill="auto"/>
          </w:tcPr>
          <w:p w14:paraId="53A5A7C3" w14:textId="77777777" w:rsidR="00224EF1" w:rsidRPr="00BE0BFA" w:rsidRDefault="00224EF1" w:rsidP="004879CE">
            <w:pPr>
              <w:pStyle w:val="TAL"/>
            </w:pPr>
            <w:r w:rsidRPr="00BE0BFA">
              <w:t>LAA_SubframeConfiguration</w:t>
            </w:r>
          </w:p>
        </w:tc>
        <w:tc>
          <w:tcPr>
            <w:tcW w:w="2957" w:type="dxa"/>
            <w:shd w:val="clear" w:color="auto" w:fill="auto"/>
          </w:tcPr>
          <w:p w14:paraId="1521C506" w14:textId="77777777" w:rsidR="00224EF1" w:rsidRPr="00BE0BFA" w:rsidRDefault="00000000" w:rsidP="004879CE">
            <w:pPr>
              <w:pStyle w:val="TAL"/>
            </w:pPr>
            <w:hyperlink w:anchor="LAA_SubframeConfiguration_Type" w:history="1">
              <w:r w:rsidR="00224EF1" w:rsidRPr="00BE0BFA">
                <w:rPr>
                  <w:rStyle w:val="Hyperlink"/>
                </w:rPr>
                <w:t>LAA_SubframeConfiguration_Type</w:t>
              </w:r>
            </w:hyperlink>
          </w:p>
        </w:tc>
        <w:tc>
          <w:tcPr>
            <w:tcW w:w="5421" w:type="dxa"/>
            <w:shd w:val="clear" w:color="auto" w:fill="auto"/>
          </w:tcPr>
          <w:p w14:paraId="4B904135" w14:textId="77777777" w:rsidR="00224EF1" w:rsidRPr="00BE0BFA" w:rsidRDefault="00224EF1" w:rsidP="004879CE">
            <w:pPr>
              <w:pStyle w:val="TAL"/>
            </w:pPr>
            <w:r w:rsidRPr="00BE0BFA">
              <w:t>to trigger transmission of DCI format 1C transmitted for CC-RNTI to configure subframe configuration for frame structure type 3</w:t>
            </w:r>
          </w:p>
        </w:tc>
      </w:tr>
      <w:tr w:rsidR="00224EF1" w14:paraId="54205128" w14:textId="77777777" w:rsidTr="004879CE">
        <w:tc>
          <w:tcPr>
            <w:tcW w:w="1479" w:type="dxa"/>
            <w:shd w:val="clear" w:color="auto" w:fill="auto"/>
          </w:tcPr>
          <w:p w14:paraId="5DA693DE" w14:textId="77777777" w:rsidR="00224EF1" w:rsidRPr="00BE0BFA" w:rsidRDefault="00224EF1" w:rsidP="004879CE">
            <w:pPr>
              <w:pStyle w:val="TAL"/>
            </w:pPr>
            <w:r w:rsidRPr="00BE0BFA">
              <w:t>MultipleUlSps</w:t>
            </w:r>
          </w:p>
        </w:tc>
        <w:tc>
          <w:tcPr>
            <w:tcW w:w="2957" w:type="dxa"/>
            <w:shd w:val="clear" w:color="auto" w:fill="auto"/>
          </w:tcPr>
          <w:p w14:paraId="5A839E10" w14:textId="77777777" w:rsidR="00224EF1" w:rsidRPr="00BE0BFA" w:rsidRDefault="00000000" w:rsidP="004879CE">
            <w:pPr>
              <w:pStyle w:val="TAL"/>
            </w:pPr>
            <w:hyperlink w:anchor="MultipleUlSpsConfig_Type" w:history="1">
              <w:r w:rsidR="00224EF1" w:rsidRPr="00BE0BFA">
                <w:rPr>
                  <w:rStyle w:val="Hyperlink"/>
                </w:rPr>
                <w:t>MultipleUlSpsConfig_Type</w:t>
              </w:r>
            </w:hyperlink>
          </w:p>
        </w:tc>
        <w:tc>
          <w:tcPr>
            <w:tcW w:w="5421" w:type="dxa"/>
            <w:shd w:val="clear" w:color="auto" w:fill="auto"/>
          </w:tcPr>
          <w:p w14:paraId="0653B3AB" w14:textId="77777777" w:rsidR="00224EF1" w:rsidRPr="00BE0BFA" w:rsidRDefault="00224EF1" w:rsidP="004879CE">
            <w:pPr>
              <w:pStyle w:val="TAL"/>
            </w:pPr>
            <w:r w:rsidRPr="00BE0BFA">
              <w:t>to configure/activate or release multiple semi-persistent scheduling</w:t>
            </w:r>
          </w:p>
        </w:tc>
      </w:tr>
      <w:tr w:rsidR="00224EF1" w14:paraId="3AC7AC7B" w14:textId="77777777" w:rsidTr="004879CE">
        <w:tc>
          <w:tcPr>
            <w:tcW w:w="1479" w:type="dxa"/>
            <w:shd w:val="clear" w:color="auto" w:fill="auto"/>
          </w:tcPr>
          <w:p w14:paraId="76D6418C" w14:textId="77777777" w:rsidR="00224EF1" w:rsidRPr="00BE0BFA" w:rsidRDefault="00224EF1" w:rsidP="004879CE">
            <w:pPr>
              <w:pStyle w:val="TAL"/>
            </w:pPr>
            <w:r w:rsidRPr="00BE0BFA">
              <w:t>WakeUpSignal</w:t>
            </w:r>
          </w:p>
        </w:tc>
        <w:tc>
          <w:tcPr>
            <w:tcW w:w="2957" w:type="dxa"/>
            <w:shd w:val="clear" w:color="auto" w:fill="auto"/>
          </w:tcPr>
          <w:p w14:paraId="149D85C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A220F1D" w14:textId="77777777" w:rsidR="00224EF1" w:rsidRPr="00BE0BFA" w:rsidRDefault="00224EF1" w:rsidP="004879CE">
            <w:pPr>
              <w:pStyle w:val="TAL"/>
            </w:pPr>
            <w:r w:rsidRPr="00BE0BFA">
              <w:t>To trigger SS to send Wake Up Signal;</w:t>
            </w:r>
          </w:p>
          <w:p w14:paraId="07AAB3FD" w14:textId="77777777" w:rsidR="00224EF1" w:rsidRPr="00BE0BFA" w:rsidRDefault="00224EF1" w:rsidP="004879CE">
            <w:pPr>
              <w:pStyle w:val="TAL"/>
            </w:pPr>
            <w:r w:rsidRPr="00BE0BFA">
              <w:t>TimingInfo : Wake Up Signal transmission start time, calculated by TTCN</w:t>
            </w:r>
          </w:p>
        </w:tc>
      </w:tr>
    </w:tbl>
    <w:p w14:paraId="1930ADAC" w14:textId="77777777" w:rsidR="00224EF1" w:rsidRDefault="00224EF1" w:rsidP="00224EF1"/>
    <w:p w14:paraId="7B8361CB" w14:textId="77777777" w:rsidR="00224EF1" w:rsidRDefault="00224EF1" w:rsidP="00224EF1">
      <w:pPr>
        <w:pStyle w:val="TH"/>
      </w:pPr>
      <w:r>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2303460" w14:textId="77777777" w:rsidTr="004879CE">
        <w:tc>
          <w:tcPr>
            <w:tcW w:w="9857" w:type="dxa"/>
            <w:gridSpan w:val="3"/>
            <w:shd w:val="clear" w:color="auto" w:fill="E0E0E0"/>
          </w:tcPr>
          <w:p w14:paraId="7A4B9F6E" w14:textId="77777777" w:rsidR="00224EF1" w:rsidRPr="00BE0BFA" w:rsidRDefault="00224EF1" w:rsidP="004879CE">
            <w:pPr>
              <w:pStyle w:val="TAL"/>
              <w:rPr>
                <w:b/>
              </w:rPr>
            </w:pPr>
            <w:r w:rsidRPr="00BE0BFA">
              <w:rPr>
                <w:b/>
              </w:rPr>
              <w:t>TTCN-3 Union Type</w:t>
            </w:r>
          </w:p>
        </w:tc>
      </w:tr>
      <w:tr w:rsidR="00224EF1" w14:paraId="6D6E941C" w14:textId="77777777" w:rsidTr="004879CE">
        <w:tc>
          <w:tcPr>
            <w:tcW w:w="1479" w:type="dxa"/>
            <w:tcBorders>
              <w:bottom w:val="single" w:sz="4" w:space="0" w:color="auto"/>
            </w:tcBorders>
            <w:shd w:val="clear" w:color="auto" w:fill="E0E0E0"/>
          </w:tcPr>
          <w:p w14:paraId="4E5612A1" w14:textId="77777777" w:rsidR="00224EF1" w:rsidRPr="00BE0BFA" w:rsidRDefault="00224EF1" w:rsidP="004879CE">
            <w:pPr>
              <w:pStyle w:val="TAL"/>
              <w:rPr>
                <w:b/>
              </w:rPr>
            </w:pPr>
            <w:bookmarkStart w:id="90" w:name="SystemConfirm_Type" w:colFirst="1" w:colLast="1"/>
            <w:r w:rsidRPr="00BE0BFA">
              <w:rPr>
                <w:b/>
              </w:rPr>
              <w:t>Name</w:t>
            </w:r>
          </w:p>
        </w:tc>
        <w:tc>
          <w:tcPr>
            <w:tcW w:w="8378" w:type="dxa"/>
            <w:gridSpan w:val="2"/>
            <w:tcBorders>
              <w:bottom w:val="single" w:sz="4" w:space="0" w:color="auto"/>
            </w:tcBorders>
            <w:shd w:val="clear" w:color="auto" w:fill="FFFF99"/>
          </w:tcPr>
          <w:p w14:paraId="57157677" w14:textId="77777777" w:rsidR="00224EF1" w:rsidRPr="00BE0BFA" w:rsidRDefault="00224EF1" w:rsidP="004879CE">
            <w:pPr>
              <w:pStyle w:val="TAL"/>
              <w:rPr>
                <w:b/>
              </w:rPr>
            </w:pPr>
            <w:r w:rsidRPr="00BE0BFA">
              <w:rPr>
                <w:b/>
              </w:rPr>
              <w:t>SystemConfirm_Type</w:t>
            </w:r>
          </w:p>
        </w:tc>
      </w:tr>
      <w:bookmarkEnd w:id="90"/>
      <w:tr w:rsidR="00224EF1" w14:paraId="3CA6CD3B" w14:textId="77777777" w:rsidTr="004879CE">
        <w:tc>
          <w:tcPr>
            <w:tcW w:w="1479" w:type="dxa"/>
            <w:tcBorders>
              <w:bottom w:val="double" w:sz="4" w:space="0" w:color="auto"/>
            </w:tcBorders>
            <w:shd w:val="clear" w:color="auto" w:fill="E0E0E0"/>
          </w:tcPr>
          <w:p w14:paraId="4634F10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8107BBA" w14:textId="77777777" w:rsidR="00224EF1" w:rsidRPr="00BE0BFA" w:rsidRDefault="00224EF1" w:rsidP="004879CE">
            <w:pPr>
              <w:pStyle w:val="TAL"/>
            </w:pPr>
            <w:r w:rsidRPr="00BE0BFA">
              <w:t>confirmations for system configuration;</w:t>
            </w:r>
          </w:p>
          <w:p w14:paraId="2B678003" w14:textId="77777777" w:rsidR="00224EF1" w:rsidRPr="00BE0BFA" w:rsidRDefault="00224EF1" w:rsidP="004879CE">
            <w:pPr>
              <w:pStyle w:val="TAL"/>
            </w:pPr>
            <w:r w:rsidRPr="00BE0BFA">
              <w:t>in general to be sent after the configuration has been done</w:t>
            </w:r>
          </w:p>
        </w:tc>
      </w:tr>
      <w:tr w:rsidR="00224EF1" w14:paraId="4038BC7B" w14:textId="77777777" w:rsidTr="004879CE">
        <w:tc>
          <w:tcPr>
            <w:tcW w:w="1479" w:type="dxa"/>
            <w:tcBorders>
              <w:top w:val="double" w:sz="4" w:space="0" w:color="auto"/>
            </w:tcBorders>
            <w:shd w:val="clear" w:color="auto" w:fill="auto"/>
          </w:tcPr>
          <w:p w14:paraId="661C179D"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5EC2D14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72E46D0F" w14:textId="77777777" w:rsidR="00224EF1" w:rsidRPr="00BE0BFA" w:rsidRDefault="00224EF1" w:rsidP="004879CE">
            <w:pPr>
              <w:pStyle w:val="TAL"/>
            </w:pPr>
            <w:r w:rsidRPr="00BE0BFA">
              <w:t>(no further parameters from SS)</w:t>
            </w:r>
          </w:p>
        </w:tc>
      </w:tr>
      <w:tr w:rsidR="00224EF1" w14:paraId="56451664" w14:textId="77777777" w:rsidTr="004879CE">
        <w:tc>
          <w:tcPr>
            <w:tcW w:w="1479" w:type="dxa"/>
            <w:shd w:val="clear" w:color="auto" w:fill="auto"/>
          </w:tcPr>
          <w:p w14:paraId="5BA3810A" w14:textId="77777777" w:rsidR="00224EF1" w:rsidRPr="00BE0BFA" w:rsidRDefault="00224EF1" w:rsidP="004879CE">
            <w:pPr>
              <w:pStyle w:val="TAL"/>
            </w:pPr>
            <w:r w:rsidRPr="00BE0BFA">
              <w:t>CellAttenuationList</w:t>
            </w:r>
          </w:p>
        </w:tc>
        <w:tc>
          <w:tcPr>
            <w:tcW w:w="2957" w:type="dxa"/>
            <w:shd w:val="clear" w:color="auto" w:fill="auto"/>
          </w:tcPr>
          <w:p w14:paraId="2A9A4BF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C618C82" w14:textId="77777777" w:rsidR="00224EF1" w:rsidRPr="00BE0BFA" w:rsidRDefault="00224EF1" w:rsidP="004879CE">
            <w:pPr>
              <w:pStyle w:val="TAL"/>
            </w:pPr>
            <w:r w:rsidRPr="00BE0BFA">
              <w:t>(no further parameters from SS)</w:t>
            </w:r>
          </w:p>
          <w:p w14:paraId="45585D80" w14:textId="77777777" w:rsidR="00224EF1" w:rsidRPr="00BE0BFA" w:rsidRDefault="00224EF1" w:rsidP="004879CE">
            <w:pPr>
              <w:pStyle w:val="TAL"/>
            </w:pPr>
            <w:r w:rsidRPr="00BE0BFA">
              <w:t>NOTE 1:</w:t>
            </w:r>
          </w:p>
          <w:p w14:paraId="6A07BE28" w14:textId="77777777" w:rsidR="00224EF1" w:rsidRPr="00BE0BFA" w:rsidRDefault="00224EF1" w:rsidP="004879CE">
            <w:pPr>
              <w:pStyle w:val="TAL"/>
            </w:pPr>
            <w:r w:rsidRPr="00BE0BFA">
              <w:t>the confirmation shall be sent when all cells have changed power levels</w:t>
            </w:r>
          </w:p>
          <w:p w14:paraId="4616E962" w14:textId="77777777" w:rsidR="00224EF1" w:rsidRPr="00BE0BFA" w:rsidRDefault="00224EF1" w:rsidP="004879CE">
            <w:pPr>
              <w:pStyle w:val="TAL"/>
            </w:pPr>
            <w:r w:rsidRPr="00BE0BFA">
              <w:t>NOTE 2:</w:t>
            </w:r>
          </w:p>
          <w:p w14:paraId="7804412B" w14:textId="77777777" w:rsidR="00224EF1" w:rsidRPr="00BE0BFA" w:rsidRDefault="00224EF1" w:rsidP="004879CE">
            <w:pPr>
              <w:pStyle w:val="TAL"/>
            </w:pPr>
            <w:r w:rsidRPr="00BE0BFA">
              <w:t>for the CellId in the common ASP part the same rules are applied as for the SYSTEM REQ</w:t>
            </w:r>
          </w:p>
        </w:tc>
      </w:tr>
      <w:tr w:rsidR="00224EF1" w14:paraId="0101463B" w14:textId="77777777" w:rsidTr="004879CE">
        <w:tc>
          <w:tcPr>
            <w:tcW w:w="1479" w:type="dxa"/>
            <w:shd w:val="clear" w:color="auto" w:fill="auto"/>
          </w:tcPr>
          <w:p w14:paraId="3378D943" w14:textId="77777777" w:rsidR="00224EF1" w:rsidRPr="00BE0BFA" w:rsidRDefault="00224EF1" w:rsidP="004879CE">
            <w:pPr>
              <w:pStyle w:val="TAL"/>
            </w:pPr>
            <w:r w:rsidRPr="00BE0BFA">
              <w:t>RadioBearerList</w:t>
            </w:r>
          </w:p>
        </w:tc>
        <w:tc>
          <w:tcPr>
            <w:tcW w:w="2957" w:type="dxa"/>
            <w:shd w:val="clear" w:color="auto" w:fill="auto"/>
          </w:tcPr>
          <w:p w14:paraId="3E33BE8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2200233" w14:textId="77777777" w:rsidR="00224EF1" w:rsidRPr="00BE0BFA" w:rsidRDefault="00224EF1" w:rsidP="004879CE">
            <w:pPr>
              <w:pStyle w:val="TAL"/>
            </w:pPr>
            <w:r w:rsidRPr="00BE0BFA">
              <w:t>(no further parameters from SS)</w:t>
            </w:r>
          </w:p>
        </w:tc>
      </w:tr>
      <w:tr w:rsidR="00224EF1" w14:paraId="46B604DA" w14:textId="77777777" w:rsidTr="004879CE">
        <w:tc>
          <w:tcPr>
            <w:tcW w:w="1479" w:type="dxa"/>
            <w:shd w:val="clear" w:color="auto" w:fill="auto"/>
          </w:tcPr>
          <w:p w14:paraId="28F007E6" w14:textId="77777777" w:rsidR="00224EF1" w:rsidRPr="00BE0BFA" w:rsidRDefault="00224EF1" w:rsidP="004879CE">
            <w:pPr>
              <w:pStyle w:val="TAL"/>
            </w:pPr>
            <w:r w:rsidRPr="00BE0BFA">
              <w:t>EnquireTiming</w:t>
            </w:r>
          </w:p>
        </w:tc>
        <w:tc>
          <w:tcPr>
            <w:tcW w:w="2957" w:type="dxa"/>
            <w:shd w:val="clear" w:color="auto" w:fill="auto"/>
          </w:tcPr>
          <w:p w14:paraId="1B6BBA7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EDCC674" w14:textId="77777777" w:rsidR="00224EF1" w:rsidRPr="00BE0BFA" w:rsidRDefault="00224EF1" w:rsidP="004879CE">
            <w:pPr>
              <w:pStyle w:val="TAL"/>
            </w:pPr>
            <w:r w:rsidRPr="00BE0BFA">
              <w:t>SFN and sub-frame number are included in the TimingInfo</w:t>
            </w:r>
          </w:p>
        </w:tc>
      </w:tr>
      <w:tr w:rsidR="00224EF1" w14:paraId="4DA2EB39" w14:textId="77777777" w:rsidTr="004879CE">
        <w:tc>
          <w:tcPr>
            <w:tcW w:w="1479" w:type="dxa"/>
            <w:shd w:val="clear" w:color="auto" w:fill="auto"/>
          </w:tcPr>
          <w:p w14:paraId="4FE503F0" w14:textId="77777777" w:rsidR="00224EF1" w:rsidRPr="00BE0BFA" w:rsidRDefault="00224EF1" w:rsidP="004879CE">
            <w:pPr>
              <w:pStyle w:val="TAL"/>
            </w:pPr>
            <w:r w:rsidRPr="00BE0BFA">
              <w:t>AS_Security</w:t>
            </w:r>
          </w:p>
        </w:tc>
        <w:tc>
          <w:tcPr>
            <w:tcW w:w="2957" w:type="dxa"/>
            <w:shd w:val="clear" w:color="auto" w:fill="auto"/>
          </w:tcPr>
          <w:p w14:paraId="1FD4DD2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43558F8" w14:textId="77777777" w:rsidR="00224EF1" w:rsidRPr="00BE0BFA" w:rsidRDefault="00224EF1" w:rsidP="004879CE">
            <w:pPr>
              <w:pStyle w:val="TAL"/>
            </w:pPr>
            <w:r w:rsidRPr="00BE0BFA">
              <w:t>(no further parameters from SS)</w:t>
            </w:r>
          </w:p>
        </w:tc>
      </w:tr>
      <w:tr w:rsidR="00224EF1" w14:paraId="2D0B4A47" w14:textId="77777777" w:rsidTr="004879CE">
        <w:tc>
          <w:tcPr>
            <w:tcW w:w="1479" w:type="dxa"/>
            <w:shd w:val="clear" w:color="auto" w:fill="auto"/>
          </w:tcPr>
          <w:p w14:paraId="7E26CE55" w14:textId="77777777" w:rsidR="00224EF1" w:rsidRPr="00BE0BFA" w:rsidRDefault="00224EF1" w:rsidP="004879CE">
            <w:pPr>
              <w:pStyle w:val="TAL"/>
            </w:pPr>
            <w:r w:rsidRPr="00BE0BFA">
              <w:t>Sps</w:t>
            </w:r>
          </w:p>
        </w:tc>
        <w:tc>
          <w:tcPr>
            <w:tcW w:w="2957" w:type="dxa"/>
            <w:shd w:val="clear" w:color="auto" w:fill="auto"/>
          </w:tcPr>
          <w:p w14:paraId="31C690E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9B20234" w14:textId="77777777" w:rsidR="00224EF1" w:rsidRPr="00BE0BFA" w:rsidRDefault="00224EF1" w:rsidP="004879CE">
            <w:pPr>
              <w:pStyle w:val="TAL"/>
            </w:pPr>
            <w:r w:rsidRPr="00BE0BFA">
              <w:t>(no further parameters from SS)</w:t>
            </w:r>
          </w:p>
        </w:tc>
      </w:tr>
      <w:tr w:rsidR="00224EF1" w14:paraId="251436A2" w14:textId="77777777" w:rsidTr="004879CE">
        <w:tc>
          <w:tcPr>
            <w:tcW w:w="1479" w:type="dxa"/>
            <w:shd w:val="clear" w:color="auto" w:fill="auto"/>
          </w:tcPr>
          <w:p w14:paraId="252D40EA" w14:textId="77777777" w:rsidR="00224EF1" w:rsidRPr="00BE0BFA" w:rsidRDefault="00224EF1" w:rsidP="004879CE">
            <w:pPr>
              <w:pStyle w:val="TAL"/>
            </w:pPr>
            <w:r w:rsidRPr="00BE0BFA">
              <w:t>Paging</w:t>
            </w:r>
          </w:p>
        </w:tc>
        <w:tc>
          <w:tcPr>
            <w:tcW w:w="2957" w:type="dxa"/>
            <w:shd w:val="clear" w:color="auto" w:fill="auto"/>
          </w:tcPr>
          <w:p w14:paraId="5420108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D27A5E5" w14:textId="77777777" w:rsidR="00224EF1" w:rsidRPr="00BE0BFA" w:rsidRDefault="00224EF1" w:rsidP="004879CE">
            <w:pPr>
              <w:pStyle w:val="TAL"/>
            </w:pPr>
            <w:r w:rsidRPr="00BE0BFA">
              <w:t>normally not needed but defined for completeness</w:t>
            </w:r>
          </w:p>
        </w:tc>
      </w:tr>
      <w:tr w:rsidR="00224EF1" w14:paraId="79A9B1A0" w14:textId="77777777" w:rsidTr="004879CE">
        <w:tc>
          <w:tcPr>
            <w:tcW w:w="1479" w:type="dxa"/>
            <w:shd w:val="clear" w:color="auto" w:fill="auto"/>
          </w:tcPr>
          <w:p w14:paraId="1380A2D2" w14:textId="77777777" w:rsidR="00224EF1" w:rsidRPr="00BE0BFA" w:rsidRDefault="00224EF1" w:rsidP="004879CE">
            <w:pPr>
              <w:pStyle w:val="TAL"/>
            </w:pPr>
            <w:r w:rsidRPr="00BE0BFA">
              <w:t>L1MacIndCtrl</w:t>
            </w:r>
          </w:p>
        </w:tc>
        <w:tc>
          <w:tcPr>
            <w:tcW w:w="2957" w:type="dxa"/>
            <w:shd w:val="clear" w:color="auto" w:fill="auto"/>
          </w:tcPr>
          <w:p w14:paraId="48F30E15"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F701385" w14:textId="77777777" w:rsidR="00224EF1" w:rsidRPr="00BE0BFA" w:rsidRDefault="00224EF1" w:rsidP="004879CE">
            <w:pPr>
              <w:pStyle w:val="TAL"/>
            </w:pPr>
            <w:r w:rsidRPr="00BE0BFA">
              <w:t>(no further parameters from SS)</w:t>
            </w:r>
          </w:p>
        </w:tc>
      </w:tr>
      <w:tr w:rsidR="00224EF1" w14:paraId="3B5A734B" w14:textId="77777777" w:rsidTr="004879CE">
        <w:tc>
          <w:tcPr>
            <w:tcW w:w="1479" w:type="dxa"/>
            <w:shd w:val="clear" w:color="auto" w:fill="auto"/>
          </w:tcPr>
          <w:p w14:paraId="7E103EEF" w14:textId="77777777" w:rsidR="00224EF1" w:rsidRPr="00BE0BFA" w:rsidRDefault="00224EF1" w:rsidP="004879CE">
            <w:pPr>
              <w:pStyle w:val="TAL"/>
            </w:pPr>
            <w:r w:rsidRPr="00BE0BFA">
              <w:t>RlcIndCtrl</w:t>
            </w:r>
          </w:p>
        </w:tc>
        <w:tc>
          <w:tcPr>
            <w:tcW w:w="2957" w:type="dxa"/>
            <w:shd w:val="clear" w:color="auto" w:fill="auto"/>
          </w:tcPr>
          <w:p w14:paraId="504B41B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2261E04" w14:textId="77777777" w:rsidR="00224EF1" w:rsidRPr="00BE0BFA" w:rsidRDefault="00224EF1" w:rsidP="004879CE">
            <w:pPr>
              <w:pStyle w:val="TAL"/>
            </w:pPr>
            <w:r w:rsidRPr="00BE0BFA">
              <w:t>(no further parameters from SS)</w:t>
            </w:r>
          </w:p>
        </w:tc>
      </w:tr>
      <w:tr w:rsidR="00224EF1" w14:paraId="4880EF60" w14:textId="77777777" w:rsidTr="004879CE">
        <w:tc>
          <w:tcPr>
            <w:tcW w:w="1479" w:type="dxa"/>
            <w:shd w:val="clear" w:color="auto" w:fill="auto"/>
          </w:tcPr>
          <w:p w14:paraId="1805D732" w14:textId="77777777" w:rsidR="00224EF1" w:rsidRPr="00BE0BFA" w:rsidRDefault="00224EF1" w:rsidP="004879CE">
            <w:pPr>
              <w:pStyle w:val="TAL"/>
            </w:pPr>
            <w:r w:rsidRPr="00BE0BFA">
              <w:t>PdcpCount</w:t>
            </w:r>
          </w:p>
        </w:tc>
        <w:tc>
          <w:tcPr>
            <w:tcW w:w="2957" w:type="dxa"/>
            <w:shd w:val="clear" w:color="auto" w:fill="auto"/>
          </w:tcPr>
          <w:p w14:paraId="331D4F90" w14:textId="77777777" w:rsidR="00224EF1" w:rsidRPr="00BE0BFA" w:rsidRDefault="00000000" w:rsidP="004879CE">
            <w:pPr>
              <w:pStyle w:val="TAL"/>
            </w:pPr>
            <w:hyperlink w:anchor="PDCP_CountCnf_Type" w:history="1">
              <w:r w:rsidR="00224EF1" w:rsidRPr="00BE0BFA">
                <w:rPr>
                  <w:rStyle w:val="Hyperlink"/>
                </w:rPr>
                <w:t>PDCP_CountCnf_Type</w:t>
              </w:r>
            </w:hyperlink>
          </w:p>
        </w:tc>
        <w:tc>
          <w:tcPr>
            <w:tcW w:w="5421" w:type="dxa"/>
            <w:shd w:val="clear" w:color="auto" w:fill="auto"/>
          </w:tcPr>
          <w:p w14:paraId="06821C36" w14:textId="77777777" w:rsidR="00224EF1" w:rsidRPr="00BE0BFA" w:rsidRDefault="00224EF1" w:rsidP="004879CE">
            <w:pPr>
              <w:pStyle w:val="TAL"/>
            </w:pPr>
            <w:r w:rsidRPr="00BE0BFA">
              <w:t>as response to 'Get' a list is returned containing COUNT information for the requested RBs</w:t>
            </w:r>
          </w:p>
        </w:tc>
      </w:tr>
      <w:tr w:rsidR="00224EF1" w14:paraId="39520A5C" w14:textId="77777777" w:rsidTr="004879CE">
        <w:tc>
          <w:tcPr>
            <w:tcW w:w="1479" w:type="dxa"/>
            <w:shd w:val="clear" w:color="auto" w:fill="auto"/>
          </w:tcPr>
          <w:p w14:paraId="156C12B7" w14:textId="77777777" w:rsidR="00224EF1" w:rsidRPr="00BE0BFA" w:rsidRDefault="00224EF1" w:rsidP="004879CE">
            <w:pPr>
              <w:pStyle w:val="TAL"/>
            </w:pPr>
            <w:r w:rsidRPr="00BE0BFA">
              <w:t>PdcpHandoverControl</w:t>
            </w:r>
          </w:p>
        </w:tc>
        <w:tc>
          <w:tcPr>
            <w:tcW w:w="2957" w:type="dxa"/>
            <w:shd w:val="clear" w:color="auto" w:fill="auto"/>
          </w:tcPr>
          <w:p w14:paraId="6E16ABF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6D08A2E" w14:textId="77777777" w:rsidR="00224EF1" w:rsidRPr="00BE0BFA" w:rsidRDefault="00224EF1" w:rsidP="004879CE">
            <w:pPr>
              <w:pStyle w:val="TAL"/>
            </w:pPr>
            <w:r w:rsidRPr="00BE0BFA">
              <w:t>confirmation for PDCP handover control</w:t>
            </w:r>
          </w:p>
        </w:tc>
      </w:tr>
      <w:tr w:rsidR="00224EF1" w14:paraId="63871CFD" w14:textId="77777777" w:rsidTr="004879CE">
        <w:tc>
          <w:tcPr>
            <w:tcW w:w="1479" w:type="dxa"/>
            <w:shd w:val="clear" w:color="auto" w:fill="auto"/>
          </w:tcPr>
          <w:p w14:paraId="1B644ACF" w14:textId="77777777" w:rsidR="00224EF1" w:rsidRPr="00BE0BFA" w:rsidRDefault="00224EF1" w:rsidP="004879CE">
            <w:pPr>
              <w:pStyle w:val="TAL"/>
            </w:pPr>
            <w:r w:rsidRPr="00BE0BFA">
              <w:t>L1_TestMode</w:t>
            </w:r>
          </w:p>
        </w:tc>
        <w:tc>
          <w:tcPr>
            <w:tcW w:w="2957" w:type="dxa"/>
            <w:shd w:val="clear" w:color="auto" w:fill="auto"/>
          </w:tcPr>
          <w:p w14:paraId="7196A37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B090164" w14:textId="77777777" w:rsidR="00224EF1" w:rsidRPr="00BE0BFA" w:rsidRDefault="00224EF1" w:rsidP="004879CE">
            <w:pPr>
              <w:pStyle w:val="TAL"/>
            </w:pPr>
            <w:r w:rsidRPr="00BE0BFA">
              <w:t>confirmation for L1 test mode</w:t>
            </w:r>
          </w:p>
        </w:tc>
      </w:tr>
      <w:tr w:rsidR="00224EF1" w14:paraId="20325C95" w14:textId="77777777" w:rsidTr="004879CE">
        <w:tc>
          <w:tcPr>
            <w:tcW w:w="1479" w:type="dxa"/>
            <w:shd w:val="clear" w:color="auto" w:fill="auto"/>
          </w:tcPr>
          <w:p w14:paraId="516FF093" w14:textId="77777777" w:rsidR="00224EF1" w:rsidRPr="00BE0BFA" w:rsidRDefault="00224EF1" w:rsidP="004879CE">
            <w:pPr>
              <w:pStyle w:val="TAL"/>
            </w:pPr>
            <w:r w:rsidRPr="00BE0BFA">
              <w:t>PdcchOrder</w:t>
            </w:r>
          </w:p>
        </w:tc>
        <w:tc>
          <w:tcPr>
            <w:tcW w:w="2957" w:type="dxa"/>
            <w:shd w:val="clear" w:color="auto" w:fill="auto"/>
          </w:tcPr>
          <w:p w14:paraId="4E6D090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7FF176C" w14:textId="77777777" w:rsidR="00224EF1" w:rsidRPr="00BE0BFA" w:rsidRDefault="00224EF1" w:rsidP="004879CE">
            <w:pPr>
              <w:pStyle w:val="TAL"/>
            </w:pPr>
            <w:r w:rsidRPr="00BE0BFA">
              <w:t>confirmation for PDCCH Order</w:t>
            </w:r>
          </w:p>
        </w:tc>
      </w:tr>
      <w:tr w:rsidR="00224EF1" w14:paraId="6CC7864F" w14:textId="77777777" w:rsidTr="004879CE">
        <w:tc>
          <w:tcPr>
            <w:tcW w:w="1479" w:type="dxa"/>
            <w:shd w:val="clear" w:color="auto" w:fill="auto"/>
          </w:tcPr>
          <w:p w14:paraId="47168B82" w14:textId="77777777" w:rsidR="00224EF1" w:rsidRPr="00BE0BFA" w:rsidRDefault="00224EF1" w:rsidP="004879CE">
            <w:pPr>
              <w:pStyle w:val="TAL"/>
            </w:pPr>
            <w:r w:rsidRPr="00BE0BFA">
              <w:t>ActivateScell</w:t>
            </w:r>
          </w:p>
        </w:tc>
        <w:tc>
          <w:tcPr>
            <w:tcW w:w="2957" w:type="dxa"/>
            <w:shd w:val="clear" w:color="auto" w:fill="auto"/>
          </w:tcPr>
          <w:p w14:paraId="46F2C9B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B31B3B1" w14:textId="77777777" w:rsidR="00224EF1" w:rsidRPr="00BE0BFA" w:rsidRDefault="00224EF1" w:rsidP="004879CE">
            <w:pPr>
              <w:pStyle w:val="TAL"/>
            </w:pPr>
            <w:r w:rsidRPr="00BE0BFA">
              <w:t>confirmation for ActivateScell</w:t>
            </w:r>
          </w:p>
        </w:tc>
      </w:tr>
      <w:tr w:rsidR="00224EF1" w14:paraId="370FB2AF" w14:textId="77777777" w:rsidTr="004879CE">
        <w:tc>
          <w:tcPr>
            <w:tcW w:w="1479" w:type="dxa"/>
            <w:shd w:val="clear" w:color="auto" w:fill="auto"/>
          </w:tcPr>
          <w:p w14:paraId="3D786C07" w14:textId="77777777" w:rsidR="00224EF1" w:rsidRPr="00BE0BFA" w:rsidRDefault="00224EF1" w:rsidP="004879CE">
            <w:pPr>
              <w:pStyle w:val="TAL"/>
            </w:pPr>
            <w:r w:rsidRPr="00BE0BFA">
              <w:t>MbmsConfig</w:t>
            </w:r>
          </w:p>
        </w:tc>
        <w:tc>
          <w:tcPr>
            <w:tcW w:w="2957" w:type="dxa"/>
            <w:shd w:val="clear" w:color="auto" w:fill="auto"/>
          </w:tcPr>
          <w:p w14:paraId="4FD50E9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B9DFD6B" w14:textId="77777777" w:rsidR="00224EF1" w:rsidRPr="00BE0BFA" w:rsidRDefault="00224EF1" w:rsidP="004879CE">
            <w:pPr>
              <w:pStyle w:val="TAL"/>
            </w:pPr>
            <w:r w:rsidRPr="00BE0BFA">
              <w:t>confirmation for MbmsConfig</w:t>
            </w:r>
          </w:p>
        </w:tc>
      </w:tr>
      <w:tr w:rsidR="00224EF1" w14:paraId="2B19BAE9" w14:textId="77777777" w:rsidTr="004879CE">
        <w:tc>
          <w:tcPr>
            <w:tcW w:w="1479" w:type="dxa"/>
            <w:shd w:val="clear" w:color="auto" w:fill="auto"/>
          </w:tcPr>
          <w:p w14:paraId="7046C1FB" w14:textId="77777777" w:rsidR="00224EF1" w:rsidRPr="00BE0BFA" w:rsidRDefault="00224EF1" w:rsidP="004879CE">
            <w:pPr>
              <w:pStyle w:val="TAL"/>
            </w:pPr>
            <w:r w:rsidRPr="00BE0BFA">
              <w:t>PDCCH_MCCH_ChangeNotification</w:t>
            </w:r>
          </w:p>
        </w:tc>
        <w:tc>
          <w:tcPr>
            <w:tcW w:w="2957" w:type="dxa"/>
            <w:shd w:val="clear" w:color="auto" w:fill="auto"/>
          </w:tcPr>
          <w:p w14:paraId="658CB54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213C281" w14:textId="77777777" w:rsidR="00224EF1" w:rsidRPr="00BE0BFA" w:rsidRDefault="00224EF1" w:rsidP="004879CE">
            <w:pPr>
              <w:pStyle w:val="TAL"/>
            </w:pPr>
            <w:r w:rsidRPr="00BE0BFA">
              <w:t>normally not needed but defined for completeness</w:t>
            </w:r>
          </w:p>
        </w:tc>
      </w:tr>
      <w:tr w:rsidR="00224EF1" w14:paraId="3E53E451" w14:textId="77777777" w:rsidTr="004879CE">
        <w:tc>
          <w:tcPr>
            <w:tcW w:w="1479" w:type="dxa"/>
            <w:shd w:val="clear" w:color="auto" w:fill="auto"/>
          </w:tcPr>
          <w:p w14:paraId="152453A4" w14:textId="77777777" w:rsidR="00224EF1" w:rsidRPr="00BE0BFA" w:rsidRDefault="00224EF1" w:rsidP="004879CE">
            <w:pPr>
              <w:pStyle w:val="TAL"/>
            </w:pPr>
            <w:r w:rsidRPr="00BE0BFA">
              <w:t>MSI_Config</w:t>
            </w:r>
          </w:p>
        </w:tc>
        <w:tc>
          <w:tcPr>
            <w:tcW w:w="2957" w:type="dxa"/>
            <w:shd w:val="clear" w:color="auto" w:fill="auto"/>
          </w:tcPr>
          <w:p w14:paraId="2DA969A2"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7464863" w14:textId="77777777" w:rsidR="00224EF1" w:rsidRPr="00BE0BFA" w:rsidRDefault="00224EF1" w:rsidP="004879CE">
            <w:pPr>
              <w:pStyle w:val="TAL"/>
            </w:pPr>
            <w:r w:rsidRPr="00BE0BFA">
              <w:t>confirmation for explicit MSI Configuration</w:t>
            </w:r>
          </w:p>
        </w:tc>
      </w:tr>
      <w:tr w:rsidR="00224EF1" w14:paraId="4247DE80" w14:textId="77777777" w:rsidTr="004879CE">
        <w:tc>
          <w:tcPr>
            <w:tcW w:w="1479" w:type="dxa"/>
            <w:shd w:val="clear" w:color="auto" w:fill="auto"/>
          </w:tcPr>
          <w:p w14:paraId="336AD5E9" w14:textId="77777777" w:rsidR="00224EF1" w:rsidRPr="00BE0BFA" w:rsidRDefault="00224EF1" w:rsidP="004879CE">
            <w:pPr>
              <w:pStyle w:val="TAL"/>
            </w:pPr>
            <w:r w:rsidRPr="00BE0BFA">
              <w:t>UE_Cat_Info</w:t>
            </w:r>
          </w:p>
        </w:tc>
        <w:tc>
          <w:tcPr>
            <w:tcW w:w="2957" w:type="dxa"/>
            <w:shd w:val="clear" w:color="auto" w:fill="auto"/>
          </w:tcPr>
          <w:p w14:paraId="249D275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BFBB47C" w14:textId="77777777" w:rsidR="00224EF1" w:rsidRPr="00BE0BFA" w:rsidRDefault="00224EF1" w:rsidP="004879CE">
            <w:pPr>
              <w:pStyle w:val="TAL"/>
            </w:pPr>
            <w:r w:rsidRPr="00BE0BFA">
              <w:t>confirmation for UE CAT info</w:t>
            </w:r>
          </w:p>
        </w:tc>
      </w:tr>
      <w:tr w:rsidR="00224EF1" w14:paraId="3C13354B" w14:textId="77777777" w:rsidTr="004879CE">
        <w:tc>
          <w:tcPr>
            <w:tcW w:w="1479" w:type="dxa"/>
            <w:shd w:val="clear" w:color="auto" w:fill="auto"/>
          </w:tcPr>
          <w:p w14:paraId="5A2FAC17" w14:textId="77777777" w:rsidR="00224EF1" w:rsidRPr="00BE0BFA" w:rsidRDefault="00224EF1" w:rsidP="004879CE">
            <w:pPr>
              <w:pStyle w:val="TAL"/>
            </w:pPr>
            <w:r w:rsidRPr="00BE0BFA">
              <w:t>OCNG_Config</w:t>
            </w:r>
          </w:p>
        </w:tc>
        <w:tc>
          <w:tcPr>
            <w:tcW w:w="2957" w:type="dxa"/>
            <w:shd w:val="clear" w:color="auto" w:fill="auto"/>
          </w:tcPr>
          <w:p w14:paraId="71E9D52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2A34177" w14:textId="77777777" w:rsidR="00224EF1" w:rsidRPr="00BE0BFA" w:rsidRDefault="00224EF1" w:rsidP="004879CE">
            <w:pPr>
              <w:pStyle w:val="TAL"/>
            </w:pPr>
            <w:r w:rsidRPr="00BE0BFA">
              <w:t>Confirmation of OCNG configuration</w:t>
            </w:r>
          </w:p>
        </w:tc>
      </w:tr>
      <w:tr w:rsidR="00224EF1" w14:paraId="4BF0E738" w14:textId="77777777" w:rsidTr="004879CE">
        <w:tc>
          <w:tcPr>
            <w:tcW w:w="1479" w:type="dxa"/>
            <w:shd w:val="clear" w:color="auto" w:fill="auto"/>
          </w:tcPr>
          <w:p w14:paraId="47F04787" w14:textId="77777777" w:rsidR="00224EF1" w:rsidRPr="00BE0BFA" w:rsidRDefault="00224EF1" w:rsidP="004879CE">
            <w:pPr>
              <w:pStyle w:val="TAL"/>
            </w:pPr>
            <w:r w:rsidRPr="00BE0BFA">
              <w:t>DirectIndicationInfo</w:t>
            </w:r>
          </w:p>
        </w:tc>
        <w:tc>
          <w:tcPr>
            <w:tcW w:w="2957" w:type="dxa"/>
            <w:shd w:val="clear" w:color="auto" w:fill="auto"/>
          </w:tcPr>
          <w:p w14:paraId="67F4D23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6328A50" w14:textId="77777777" w:rsidR="00224EF1" w:rsidRPr="00BE0BFA" w:rsidRDefault="00224EF1" w:rsidP="004879CE">
            <w:pPr>
              <w:pStyle w:val="TAL"/>
            </w:pPr>
            <w:r w:rsidRPr="00BE0BFA">
              <w:t>Confirmation of DirectIndicationInfo</w:t>
            </w:r>
          </w:p>
        </w:tc>
      </w:tr>
      <w:tr w:rsidR="00224EF1" w14:paraId="3050C927" w14:textId="77777777" w:rsidTr="004879CE">
        <w:tc>
          <w:tcPr>
            <w:tcW w:w="1479" w:type="dxa"/>
            <w:shd w:val="clear" w:color="auto" w:fill="auto"/>
          </w:tcPr>
          <w:p w14:paraId="73E3261C" w14:textId="77777777" w:rsidR="00224EF1" w:rsidRPr="00BE0BFA" w:rsidRDefault="00224EF1" w:rsidP="004879CE">
            <w:pPr>
              <w:pStyle w:val="TAL"/>
            </w:pPr>
            <w:r w:rsidRPr="00BE0BFA">
              <w:t>WakeUpSignal</w:t>
            </w:r>
          </w:p>
        </w:tc>
        <w:tc>
          <w:tcPr>
            <w:tcW w:w="2957" w:type="dxa"/>
            <w:shd w:val="clear" w:color="auto" w:fill="auto"/>
          </w:tcPr>
          <w:p w14:paraId="6C39E70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461A056" w14:textId="77777777" w:rsidR="00224EF1" w:rsidRPr="00BE0BFA" w:rsidRDefault="00224EF1" w:rsidP="004879CE">
            <w:pPr>
              <w:pStyle w:val="TAL"/>
            </w:pPr>
            <w:r w:rsidRPr="00BE0BFA">
              <w:t>Confirmation for WUS being triggered</w:t>
            </w:r>
          </w:p>
        </w:tc>
      </w:tr>
    </w:tbl>
    <w:p w14:paraId="2641A2B4" w14:textId="77777777" w:rsidR="00224EF1" w:rsidRDefault="00224EF1" w:rsidP="00224EF1"/>
    <w:p w14:paraId="3F0B9C72" w14:textId="77777777" w:rsidR="00224EF1" w:rsidRDefault="00224EF1" w:rsidP="00224EF1">
      <w:pPr>
        <w:pStyle w:val="TH"/>
      </w:pPr>
      <w:r>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D4C77B0" w14:textId="77777777" w:rsidTr="004879CE">
        <w:tc>
          <w:tcPr>
            <w:tcW w:w="9857" w:type="dxa"/>
            <w:gridSpan w:val="3"/>
            <w:shd w:val="clear" w:color="auto" w:fill="E0E0E0"/>
          </w:tcPr>
          <w:p w14:paraId="3B7D9F13" w14:textId="77777777" w:rsidR="00224EF1" w:rsidRPr="00BE0BFA" w:rsidRDefault="00224EF1" w:rsidP="004879CE">
            <w:pPr>
              <w:pStyle w:val="TAL"/>
              <w:rPr>
                <w:b/>
              </w:rPr>
            </w:pPr>
            <w:r w:rsidRPr="00BE0BFA">
              <w:rPr>
                <w:b/>
              </w:rPr>
              <w:t>TTCN-3 Union Type</w:t>
            </w:r>
          </w:p>
        </w:tc>
      </w:tr>
      <w:tr w:rsidR="00224EF1" w14:paraId="2E021D96" w14:textId="77777777" w:rsidTr="004879CE">
        <w:tc>
          <w:tcPr>
            <w:tcW w:w="1479" w:type="dxa"/>
            <w:tcBorders>
              <w:bottom w:val="single" w:sz="4" w:space="0" w:color="auto"/>
            </w:tcBorders>
            <w:shd w:val="clear" w:color="auto" w:fill="E0E0E0"/>
          </w:tcPr>
          <w:p w14:paraId="59988855" w14:textId="77777777" w:rsidR="00224EF1" w:rsidRPr="00BE0BFA" w:rsidRDefault="00224EF1" w:rsidP="004879CE">
            <w:pPr>
              <w:pStyle w:val="TAL"/>
              <w:rPr>
                <w:b/>
              </w:rPr>
            </w:pPr>
            <w:bookmarkStart w:id="91" w:name="SystemIndication_Type" w:colFirst="1" w:colLast="1"/>
            <w:r w:rsidRPr="00BE0BFA">
              <w:rPr>
                <w:b/>
              </w:rPr>
              <w:t>Name</w:t>
            </w:r>
          </w:p>
        </w:tc>
        <w:tc>
          <w:tcPr>
            <w:tcW w:w="8378" w:type="dxa"/>
            <w:gridSpan w:val="2"/>
            <w:tcBorders>
              <w:bottom w:val="single" w:sz="4" w:space="0" w:color="auto"/>
            </w:tcBorders>
            <w:shd w:val="clear" w:color="auto" w:fill="FFFF99"/>
          </w:tcPr>
          <w:p w14:paraId="4BB30636" w14:textId="77777777" w:rsidR="00224EF1" w:rsidRPr="00BE0BFA" w:rsidRDefault="00224EF1" w:rsidP="004879CE">
            <w:pPr>
              <w:pStyle w:val="TAL"/>
              <w:rPr>
                <w:b/>
              </w:rPr>
            </w:pPr>
            <w:r w:rsidRPr="00BE0BFA">
              <w:rPr>
                <w:b/>
              </w:rPr>
              <w:t>SystemIndication_Type</w:t>
            </w:r>
          </w:p>
        </w:tc>
      </w:tr>
      <w:bookmarkEnd w:id="91"/>
      <w:tr w:rsidR="00224EF1" w14:paraId="7BC66BD0" w14:textId="77777777" w:rsidTr="004879CE">
        <w:tc>
          <w:tcPr>
            <w:tcW w:w="1479" w:type="dxa"/>
            <w:tcBorders>
              <w:bottom w:val="double" w:sz="4" w:space="0" w:color="auto"/>
            </w:tcBorders>
            <w:shd w:val="clear" w:color="auto" w:fill="E0E0E0"/>
          </w:tcPr>
          <w:p w14:paraId="2235C06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3234979" w14:textId="77777777" w:rsidR="00224EF1" w:rsidRPr="00BE0BFA" w:rsidRDefault="00224EF1" w:rsidP="004879CE">
            <w:pPr>
              <w:pStyle w:val="TAL"/>
            </w:pPr>
          </w:p>
        </w:tc>
      </w:tr>
      <w:tr w:rsidR="00224EF1" w14:paraId="19B5A695" w14:textId="77777777" w:rsidTr="004879CE">
        <w:tc>
          <w:tcPr>
            <w:tcW w:w="1479" w:type="dxa"/>
            <w:tcBorders>
              <w:top w:val="double" w:sz="4" w:space="0" w:color="auto"/>
            </w:tcBorders>
            <w:shd w:val="clear" w:color="auto" w:fill="auto"/>
          </w:tcPr>
          <w:p w14:paraId="06230800"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08F68EBE" w14:textId="77777777" w:rsidR="00224EF1" w:rsidRPr="00BE0BFA" w:rsidRDefault="00224EF1" w:rsidP="004879CE">
            <w:pPr>
              <w:pStyle w:val="TAL"/>
            </w:pPr>
            <w:r w:rsidRPr="00BE0BFA">
              <w:t>charstring</w:t>
            </w:r>
          </w:p>
        </w:tc>
        <w:tc>
          <w:tcPr>
            <w:tcW w:w="5421" w:type="dxa"/>
            <w:tcBorders>
              <w:top w:val="double" w:sz="4" w:space="0" w:color="auto"/>
            </w:tcBorders>
            <w:shd w:val="clear" w:color="auto" w:fill="auto"/>
          </w:tcPr>
          <w:p w14:paraId="75CEBEF9" w14:textId="77777777" w:rsidR="00224EF1" w:rsidRPr="00BE0BFA" w:rsidRDefault="00224EF1" w:rsidP="004879CE">
            <w:pPr>
              <w:pStyle w:val="TAL"/>
            </w:pPr>
            <w:r w:rsidRPr="00BE0BFA">
              <w:t>indicates an error situation in SS;</w:t>
            </w:r>
          </w:p>
          <w:p w14:paraId="17816041" w14:textId="77777777" w:rsidR="00224EF1" w:rsidRPr="00BE0BFA" w:rsidRDefault="00224EF1" w:rsidP="004879CE">
            <w:pPr>
              <w:pStyle w:val="TAL"/>
            </w:pPr>
            <w:r w:rsidRPr="00BE0BFA">
              <w:t>is not explicitly handled in TTCN but causes an INCONC due to default behaviour;</w:t>
            </w:r>
          </w:p>
          <w:p w14:paraId="59565296" w14:textId="77777777" w:rsidR="00224EF1" w:rsidRPr="00BE0BFA" w:rsidRDefault="00224EF1" w:rsidP="004879CE">
            <w:pPr>
              <w:pStyle w:val="TAL"/>
            </w:pPr>
            <w:r w:rsidRPr="00BE0BFA">
              <w:t>an additional error code can be signalled in the common part of the ASP;</w:t>
            </w:r>
          </w:p>
          <w:p w14:paraId="5FAB2E70" w14:textId="77777777" w:rsidR="00224EF1" w:rsidRPr="00BE0BFA" w:rsidRDefault="00224EF1" w:rsidP="004879CE">
            <w:pPr>
              <w:pStyle w:val="TAL"/>
            </w:pPr>
            <w:r w:rsidRPr="00BE0BFA">
              <w:t>SS shall raise an error in case of</w:t>
            </w:r>
          </w:p>
          <w:p w14:paraId="452178BF" w14:textId="77777777" w:rsidR="00224EF1" w:rsidRPr="00BE0BFA" w:rsidRDefault="00224EF1" w:rsidP="004879CE">
            <w:pPr>
              <w:pStyle w:val="TAL"/>
            </w:pPr>
            <w:r w:rsidRPr="00BE0BFA">
              <w:t>- Invalid TimingInfo for TDD</w:t>
            </w:r>
          </w:p>
          <w:p w14:paraId="30220D1B" w14:textId="77777777" w:rsidR="00224EF1" w:rsidRPr="00BE0BFA" w:rsidRDefault="00224EF1" w:rsidP="004879CE">
            <w:pPr>
              <w:pStyle w:val="TAL"/>
            </w:pPr>
            <w:r w:rsidRPr="00BE0BFA">
              <w:t>- Contradiction of periodic UL grants and TDD configuration</w:t>
            </w:r>
          </w:p>
          <w:p w14:paraId="255D96DB" w14:textId="77777777" w:rsidR="00224EF1" w:rsidRPr="00BE0BFA" w:rsidRDefault="00224EF1" w:rsidP="004879CE">
            <w:pPr>
              <w:pStyle w:val="TAL"/>
            </w:pPr>
            <w:r w:rsidRPr="00BE0BFA">
              <w:t>- Data scheduled for the same TTI does not fit into an available transport block</w:t>
            </w:r>
          </w:p>
          <w:p w14:paraId="1271256E" w14:textId="77777777" w:rsidR="00224EF1" w:rsidRPr="00BE0BFA" w:rsidRDefault="00224EF1" w:rsidP="004879CE">
            <w:pPr>
              <w:pStyle w:val="TAL"/>
            </w:pPr>
            <w:r w:rsidRPr="00BE0BFA">
              <w:t>(NOTE: additional cases may occur)</w:t>
            </w:r>
          </w:p>
        </w:tc>
      </w:tr>
      <w:tr w:rsidR="00224EF1" w14:paraId="39352B05" w14:textId="77777777" w:rsidTr="004879CE">
        <w:tc>
          <w:tcPr>
            <w:tcW w:w="1479" w:type="dxa"/>
            <w:shd w:val="clear" w:color="auto" w:fill="auto"/>
          </w:tcPr>
          <w:p w14:paraId="68C46FC1" w14:textId="77777777" w:rsidR="00224EF1" w:rsidRPr="00BE0BFA" w:rsidRDefault="00224EF1" w:rsidP="004879CE">
            <w:pPr>
              <w:pStyle w:val="TAL"/>
            </w:pPr>
            <w:r w:rsidRPr="00BE0BFA">
              <w:t>RachPreamble</w:t>
            </w:r>
          </w:p>
        </w:tc>
        <w:tc>
          <w:tcPr>
            <w:tcW w:w="2957" w:type="dxa"/>
            <w:shd w:val="clear" w:color="auto" w:fill="auto"/>
          </w:tcPr>
          <w:p w14:paraId="53001FD8" w14:textId="77777777" w:rsidR="00224EF1" w:rsidRPr="00BE0BFA" w:rsidRDefault="00000000" w:rsidP="004879CE">
            <w:pPr>
              <w:pStyle w:val="TAL"/>
            </w:pPr>
            <w:hyperlink w:anchor="RachPreamble_Type" w:history="1">
              <w:r w:rsidR="00224EF1" w:rsidRPr="00BE0BFA">
                <w:rPr>
                  <w:rStyle w:val="Hyperlink"/>
                </w:rPr>
                <w:t>RachPreamble_Type</w:t>
              </w:r>
            </w:hyperlink>
          </w:p>
        </w:tc>
        <w:tc>
          <w:tcPr>
            <w:tcW w:w="5421" w:type="dxa"/>
            <w:shd w:val="clear" w:color="auto" w:fill="auto"/>
          </w:tcPr>
          <w:p w14:paraId="46D28E6A" w14:textId="77777777" w:rsidR="00224EF1" w:rsidRPr="00BE0BFA" w:rsidRDefault="00224EF1" w:rsidP="004879CE">
            <w:pPr>
              <w:pStyle w:val="TAL"/>
            </w:pPr>
            <w:r w:rsidRPr="00BE0BFA">
              <w:t>RACH preamble being sent by the UE</w:t>
            </w:r>
          </w:p>
          <w:p w14:paraId="16AE5665" w14:textId="77777777" w:rsidR="00224EF1" w:rsidRPr="00BE0BFA" w:rsidRDefault="00224EF1" w:rsidP="004879CE">
            <w:pPr>
              <w:pStyle w:val="TAL"/>
            </w:pPr>
            <w:r w:rsidRPr="00BE0BFA">
              <w:t>In case of Preamble repetition (BL/CE UE under test) the SS sends one indication after reception of all preamble repetitions  of a preamble attempt based on the CE level of UE.</w:t>
            </w:r>
          </w:p>
        </w:tc>
      </w:tr>
      <w:tr w:rsidR="00224EF1" w14:paraId="305EEB47" w14:textId="77777777" w:rsidTr="004879CE">
        <w:tc>
          <w:tcPr>
            <w:tcW w:w="1479" w:type="dxa"/>
            <w:shd w:val="clear" w:color="auto" w:fill="auto"/>
          </w:tcPr>
          <w:p w14:paraId="47C03FD9" w14:textId="77777777" w:rsidR="00224EF1" w:rsidRPr="00BE0BFA" w:rsidRDefault="00224EF1" w:rsidP="004879CE">
            <w:pPr>
              <w:pStyle w:val="TAL"/>
            </w:pPr>
            <w:r w:rsidRPr="00BE0BFA">
              <w:t>SchedReq</w:t>
            </w:r>
          </w:p>
        </w:tc>
        <w:tc>
          <w:tcPr>
            <w:tcW w:w="2957" w:type="dxa"/>
            <w:shd w:val="clear" w:color="auto" w:fill="auto"/>
          </w:tcPr>
          <w:p w14:paraId="355E4A4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D54C648" w14:textId="77777777" w:rsidR="00224EF1" w:rsidRPr="00BE0BFA" w:rsidRDefault="00224EF1" w:rsidP="004879CE">
            <w:pPr>
              <w:pStyle w:val="TAL"/>
            </w:pPr>
            <w:r w:rsidRPr="00BE0BFA">
              <w:t>indication for scheduling request sent by the UE</w:t>
            </w:r>
          </w:p>
          <w:p w14:paraId="3847AA59" w14:textId="77777777" w:rsidR="00224EF1" w:rsidRPr="00BE0BFA" w:rsidRDefault="00224EF1" w:rsidP="004879CE">
            <w:pPr>
              <w:pStyle w:val="TAL"/>
            </w:pPr>
            <w:r w:rsidRPr="00BE0BFA">
              <w:t>In case of HARQ repetition (PUCCH Repetition of BL/CE UE under test) the SS sends one SI indication after reception of all PUCCH repetitions based on the CE level of UE</w:t>
            </w:r>
          </w:p>
        </w:tc>
      </w:tr>
      <w:tr w:rsidR="00224EF1" w14:paraId="6AFA52AB" w14:textId="77777777" w:rsidTr="004879CE">
        <w:tc>
          <w:tcPr>
            <w:tcW w:w="1479" w:type="dxa"/>
            <w:shd w:val="clear" w:color="auto" w:fill="auto"/>
          </w:tcPr>
          <w:p w14:paraId="4474DF8E" w14:textId="77777777" w:rsidR="00224EF1" w:rsidRPr="00BE0BFA" w:rsidRDefault="00224EF1" w:rsidP="004879CE">
            <w:pPr>
              <w:pStyle w:val="TAL"/>
            </w:pPr>
            <w:r w:rsidRPr="00BE0BFA">
              <w:t>BSR</w:t>
            </w:r>
          </w:p>
        </w:tc>
        <w:tc>
          <w:tcPr>
            <w:tcW w:w="2957" w:type="dxa"/>
            <w:shd w:val="clear" w:color="auto" w:fill="auto"/>
          </w:tcPr>
          <w:p w14:paraId="52B11F7B" w14:textId="77777777" w:rsidR="00224EF1" w:rsidRPr="00BE0BFA" w:rsidRDefault="00000000" w:rsidP="004879CE">
            <w:pPr>
              <w:pStyle w:val="TAL"/>
            </w:pPr>
            <w:hyperlink w:anchor="BSR_Type" w:history="1">
              <w:r w:rsidR="00224EF1" w:rsidRPr="00BE0BFA">
                <w:rPr>
                  <w:rStyle w:val="Hyperlink"/>
                </w:rPr>
                <w:t>BSR_Type</w:t>
              </w:r>
            </w:hyperlink>
          </w:p>
        </w:tc>
        <w:tc>
          <w:tcPr>
            <w:tcW w:w="5421" w:type="dxa"/>
            <w:shd w:val="clear" w:color="auto" w:fill="auto"/>
          </w:tcPr>
          <w:p w14:paraId="701183CD" w14:textId="77777777" w:rsidR="00224EF1" w:rsidRPr="00BE0BFA" w:rsidRDefault="00224EF1" w:rsidP="004879CE">
            <w:pPr>
              <w:pStyle w:val="TAL"/>
            </w:pPr>
            <w:r w:rsidRPr="00BE0BFA">
              <w:t>to report the Buffer/Extended Buffer status report, Sidelink Buffer Status Report or Truncated Sidelink Buffer Status Report being received</w:t>
            </w:r>
          </w:p>
        </w:tc>
      </w:tr>
      <w:tr w:rsidR="00224EF1" w14:paraId="4A278098" w14:textId="77777777" w:rsidTr="004879CE">
        <w:tc>
          <w:tcPr>
            <w:tcW w:w="1479" w:type="dxa"/>
            <w:shd w:val="clear" w:color="auto" w:fill="auto"/>
          </w:tcPr>
          <w:p w14:paraId="20426C6C" w14:textId="77777777" w:rsidR="00224EF1" w:rsidRPr="00BE0BFA" w:rsidRDefault="00224EF1" w:rsidP="004879CE">
            <w:pPr>
              <w:pStyle w:val="TAL"/>
            </w:pPr>
            <w:r w:rsidRPr="00BE0BFA">
              <w:t>UL_HARQ</w:t>
            </w:r>
          </w:p>
        </w:tc>
        <w:tc>
          <w:tcPr>
            <w:tcW w:w="2957" w:type="dxa"/>
            <w:shd w:val="clear" w:color="auto" w:fill="auto"/>
          </w:tcPr>
          <w:p w14:paraId="2F464048" w14:textId="77777777" w:rsidR="00224EF1" w:rsidRPr="00BE0BFA" w:rsidRDefault="00000000" w:rsidP="004879CE">
            <w:pPr>
              <w:pStyle w:val="TAL"/>
            </w:pPr>
            <w:hyperlink w:anchor="HARQ_Type" w:history="1">
              <w:r w:rsidR="00224EF1" w:rsidRPr="00BE0BFA">
                <w:rPr>
                  <w:rStyle w:val="Hyperlink"/>
                </w:rPr>
                <w:t>HARQ_Type</w:t>
              </w:r>
            </w:hyperlink>
          </w:p>
        </w:tc>
        <w:tc>
          <w:tcPr>
            <w:tcW w:w="5421" w:type="dxa"/>
            <w:shd w:val="clear" w:color="auto" w:fill="auto"/>
          </w:tcPr>
          <w:p w14:paraId="351CC3DA" w14:textId="77777777" w:rsidR="00224EF1" w:rsidRPr="00BE0BFA" w:rsidRDefault="00224EF1" w:rsidP="004879CE">
            <w:pPr>
              <w:pStyle w:val="TAL"/>
            </w:pPr>
            <w:r w:rsidRPr="00BE0BFA">
              <w:t>to report the UL HARQ as received on PUCCH[TTI] for corresponding DL transmission in TTI-x,</w:t>
            </w:r>
          </w:p>
          <w:p w14:paraId="2B9256CA" w14:textId="77777777" w:rsidR="00224EF1" w:rsidRPr="00BE0BFA" w:rsidRDefault="00224EF1" w:rsidP="004879CE">
            <w:pPr>
              <w:pStyle w:val="TAL"/>
            </w:pPr>
            <w:r w:rsidRPr="00BE0BFA">
              <w:t>where x is normally 4.</w:t>
            </w:r>
          </w:p>
          <w:p w14:paraId="28185FFF" w14:textId="77777777" w:rsidR="00224EF1" w:rsidRPr="00BE0BFA" w:rsidRDefault="00224EF1" w:rsidP="004879CE">
            <w:pPr>
              <w:pStyle w:val="TAL"/>
            </w:pPr>
            <w:r w:rsidRPr="00BE0BFA">
              <w:t>In case of HARQ repetition (PUCCH/PUSCH Repetition of BL/CE UE under test) the SS sends one HARQ indication after reception of all PUCCH/PUSCH repetitions based on the CE level of UE</w:t>
            </w:r>
          </w:p>
        </w:tc>
      </w:tr>
      <w:tr w:rsidR="00224EF1" w14:paraId="2CE5CA50" w14:textId="77777777" w:rsidTr="004879CE">
        <w:tc>
          <w:tcPr>
            <w:tcW w:w="1479" w:type="dxa"/>
            <w:shd w:val="clear" w:color="auto" w:fill="auto"/>
          </w:tcPr>
          <w:p w14:paraId="687D2195" w14:textId="77777777" w:rsidR="00224EF1" w:rsidRPr="00BE0BFA" w:rsidRDefault="00224EF1" w:rsidP="004879CE">
            <w:pPr>
              <w:pStyle w:val="TAL"/>
            </w:pPr>
            <w:r w:rsidRPr="00BE0BFA">
              <w:t>C_RNTI</w:t>
            </w:r>
          </w:p>
        </w:tc>
        <w:tc>
          <w:tcPr>
            <w:tcW w:w="2957" w:type="dxa"/>
            <w:shd w:val="clear" w:color="auto" w:fill="auto"/>
          </w:tcPr>
          <w:p w14:paraId="237E2D38" w14:textId="77777777" w:rsidR="00224EF1" w:rsidRPr="00BE0BFA" w:rsidRDefault="00224EF1" w:rsidP="004879CE">
            <w:pPr>
              <w:pStyle w:val="TAL"/>
            </w:pPr>
            <w:r w:rsidRPr="00BE0BFA">
              <w:t>C_RNTI</w:t>
            </w:r>
          </w:p>
        </w:tc>
        <w:tc>
          <w:tcPr>
            <w:tcW w:w="5421" w:type="dxa"/>
            <w:shd w:val="clear" w:color="auto" w:fill="auto"/>
          </w:tcPr>
          <w:p w14:paraId="3A9979E3" w14:textId="77777777" w:rsidR="00224EF1" w:rsidRPr="00BE0BFA" w:rsidRDefault="00224EF1" w:rsidP="004879CE">
            <w:pPr>
              <w:pStyle w:val="TAL"/>
            </w:pPr>
            <w:r w:rsidRPr="00BE0BFA">
              <w:t>indicates C-RNTI being contained in a MAC PDU sent by the UE</w:t>
            </w:r>
          </w:p>
        </w:tc>
      </w:tr>
      <w:tr w:rsidR="00224EF1" w14:paraId="05553F1A" w14:textId="77777777" w:rsidTr="004879CE">
        <w:tc>
          <w:tcPr>
            <w:tcW w:w="1479" w:type="dxa"/>
            <w:shd w:val="clear" w:color="auto" w:fill="auto"/>
          </w:tcPr>
          <w:p w14:paraId="068F3888" w14:textId="77777777" w:rsidR="00224EF1" w:rsidRPr="00BE0BFA" w:rsidRDefault="00224EF1" w:rsidP="004879CE">
            <w:pPr>
              <w:pStyle w:val="TAL"/>
            </w:pPr>
            <w:r w:rsidRPr="00BE0BFA">
              <w:t>PHR</w:t>
            </w:r>
          </w:p>
        </w:tc>
        <w:tc>
          <w:tcPr>
            <w:tcW w:w="2957" w:type="dxa"/>
            <w:shd w:val="clear" w:color="auto" w:fill="auto"/>
          </w:tcPr>
          <w:p w14:paraId="3F78683D" w14:textId="77777777" w:rsidR="00224EF1" w:rsidRPr="00BE0BFA" w:rsidRDefault="00000000" w:rsidP="004879CE">
            <w:pPr>
              <w:pStyle w:val="TAL"/>
            </w:pPr>
            <w:hyperlink w:anchor="PHR_Type" w:history="1">
              <w:r w:rsidR="00224EF1" w:rsidRPr="00BE0BFA">
                <w:rPr>
                  <w:rStyle w:val="Hyperlink"/>
                </w:rPr>
                <w:t>PHR_Type</w:t>
              </w:r>
            </w:hyperlink>
          </w:p>
        </w:tc>
        <w:tc>
          <w:tcPr>
            <w:tcW w:w="5421" w:type="dxa"/>
            <w:shd w:val="clear" w:color="auto" w:fill="auto"/>
          </w:tcPr>
          <w:p w14:paraId="0943B3CC" w14:textId="77777777" w:rsidR="00224EF1" w:rsidRPr="00BE0BFA" w:rsidRDefault="00224EF1" w:rsidP="004879CE">
            <w:pPr>
              <w:pStyle w:val="TAL"/>
            </w:pPr>
            <w:r w:rsidRPr="00BE0BFA">
              <w:t>to report the Power headroom report received</w:t>
            </w:r>
          </w:p>
        </w:tc>
      </w:tr>
      <w:tr w:rsidR="00224EF1" w14:paraId="268C298E" w14:textId="77777777" w:rsidTr="004879CE">
        <w:tc>
          <w:tcPr>
            <w:tcW w:w="1479" w:type="dxa"/>
            <w:shd w:val="clear" w:color="auto" w:fill="auto"/>
          </w:tcPr>
          <w:p w14:paraId="32627F72" w14:textId="77777777" w:rsidR="00224EF1" w:rsidRPr="00BE0BFA" w:rsidRDefault="00224EF1" w:rsidP="004879CE">
            <w:pPr>
              <w:pStyle w:val="TAL"/>
            </w:pPr>
            <w:r w:rsidRPr="00BE0BFA">
              <w:t>HarqError</w:t>
            </w:r>
          </w:p>
        </w:tc>
        <w:tc>
          <w:tcPr>
            <w:tcW w:w="2957" w:type="dxa"/>
            <w:shd w:val="clear" w:color="auto" w:fill="auto"/>
          </w:tcPr>
          <w:p w14:paraId="07BFF855" w14:textId="77777777" w:rsidR="00224EF1" w:rsidRPr="00BE0BFA" w:rsidRDefault="00000000" w:rsidP="004879CE">
            <w:pPr>
              <w:pStyle w:val="TAL"/>
            </w:pPr>
            <w:hyperlink w:anchor="HarqError_Type" w:history="1">
              <w:r w:rsidR="00224EF1" w:rsidRPr="00BE0BFA">
                <w:rPr>
                  <w:rStyle w:val="Hyperlink"/>
                </w:rPr>
                <w:t>HarqError_Type</w:t>
              </w:r>
            </w:hyperlink>
          </w:p>
        </w:tc>
        <w:tc>
          <w:tcPr>
            <w:tcW w:w="5421" w:type="dxa"/>
            <w:shd w:val="clear" w:color="auto" w:fill="auto"/>
          </w:tcPr>
          <w:p w14:paraId="6AA68608" w14:textId="77777777" w:rsidR="00224EF1" w:rsidRPr="00BE0BFA" w:rsidRDefault="00224EF1" w:rsidP="004879CE">
            <w:pPr>
              <w:pStyle w:val="TAL"/>
            </w:pPr>
            <w:r w:rsidRPr="00BE0BFA">
              <w:t>indicates detection of HARQ error:</w:t>
            </w:r>
          </w:p>
          <w:p w14:paraId="1170C0BE" w14:textId="77777777" w:rsidR="00224EF1" w:rsidRPr="00BE0BFA" w:rsidRDefault="00224EF1" w:rsidP="004879CE">
            <w:pPr>
              <w:pStyle w:val="TAL"/>
            </w:pPr>
            <w:r w:rsidRPr="00BE0BFA">
              <w:t>1. HARQ CRC error for UL data</w:t>
            </w:r>
          </w:p>
          <w:p w14:paraId="2D9EF8B7" w14:textId="77777777" w:rsidR="00224EF1" w:rsidRPr="00BE0BFA" w:rsidRDefault="00224EF1" w:rsidP="004879CE">
            <w:pPr>
              <w:pStyle w:val="TAL"/>
            </w:pPr>
            <w:r w:rsidRPr="00BE0BFA">
              <w:t>2. HARQ NACK from the UE unless SS is configured to report HARQ ACK/NACK</w:t>
            </w:r>
          </w:p>
          <w:p w14:paraId="46B84717" w14:textId="77777777" w:rsidR="00224EF1" w:rsidRPr="00BE0BFA" w:rsidRDefault="00224EF1" w:rsidP="004879CE">
            <w:pPr>
              <w:pStyle w:val="TAL"/>
            </w:pPr>
            <w:r w:rsidRPr="00BE0BFA">
              <w:t>In case of HARQ repetition (PUCCH/PUSCH Repetition of BL/CE UE under test) the SS sends one HARQ indication after reception of all PUCCH/PUSCH repetitions based on the CE level of UE</w:t>
            </w:r>
          </w:p>
        </w:tc>
      </w:tr>
      <w:tr w:rsidR="00224EF1" w14:paraId="7D3679EB" w14:textId="77777777" w:rsidTr="004879CE">
        <w:tc>
          <w:tcPr>
            <w:tcW w:w="1479" w:type="dxa"/>
            <w:shd w:val="clear" w:color="auto" w:fill="auto"/>
          </w:tcPr>
          <w:p w14:paraId="6A22EB26" w14:textId="77777777" w:rsidR="00224EF1" w:rsidRPr="00BE0BFA" w:rsidRDefault="00224EF1" w:rsidP="004879CE">
            <w:pPr>
              <w:pStyle w:val="TAL"/>
            </w:pPr>
            <w:r w:rsidRPr="00BE0BFA">
              <w:t>RlcDiscardInd</w:t>
            </w:r>
          </w:p>
        </w:tc>
        <w:tc>
          <w:tcPr>
            <w:tcW w:w="2957" w:type="dxa"/>
            <w:shd w:val="clear" w:color="auto" w:fill="auto"/>
          </w:tcPr>
          <w:p w14:paraId="58A40458" w14:textId="77777777" w:rsidR="00224EF1" w:rsidRPr="00BE0BFA" w:rsidRDefault="00000000" w:rsidP="004879CE">
            <w:pPr>
              <w:pStyle w:val="TAL"/>
            </w:pPr>
            <w:hyperlink w:anchor="RlcDiscardInd_Type" w:history="1">
              <w:r w:rsidR="00224EF1" w:rsidRPr="00BE0BFA">
                <w:rPr>
                  <w:rStyle w:val="Hyperlink"/>
                </w:rPr>
                <w:t>RlcDiscardInd_Type</w:t>
              </w:r>
            </w:hyperlink>
          </w:p>
        </w:tc>
        <w:tc>
          <w:tcPr>
            <w:tcW w:w="5421" w:type="dxa"/>
            <w:shd w:val="clear" w:color="auto" w:fill="auto"/>
          </w:tcPr>
          <w:p w14:paraId="27478142" w14:textId="77777777" w:rsidR="00224EF1" w:rsidRPr="00BE0BFA" w:rsidRDefault="00224EF1" w:rsidP="004879CE">
            <w:pPr>
              <w:pStyle w:val="TAL"/>
            </w:pPr>
            <w:r w:rsidRPr="00BE0BFA">
              <w:t>indicates e.g. discarded PDUs</w:t>
            </w:r>
          </w:p>
        </w:tc>
      </w:tr>
      <w:tr w:rsidR="00224EF1" w14:paraId="3590D1D7" w14:textId="77777777" w:rsidTr="004879CE">
        <w:tc>
          <w:tcPr>
            <w:tcW w:w="1479" w:type="dxa"/>
            <w:shd w:val="clear" w:color="auto" w:fill="auto"/>
          </w:tcPr>
          <w:p w14:paraId="2DF02E60" w14:textId="77777777" w:rsidR="00224EF1" w:rsidRPr="00BE0BFA" w:rsidRDefault="00224EF1" w:rsidP="004879CE">
            <w:pPr>
              <w:pStyle w:val="TAL"/>
            </w:pPr>
            <w:r w:rsidRPr="00BE0BFA">
              <w:t>PeriodicRI</w:t>
            </w:r>
          </w:p>
        </w:tc>
        <w:tc>
          <w:tcPr>
            <w:tcW w:w="2957" w:type="dxa"/>
            <w:shd w:val="clear" w:color="auto" w:fill="auto"/>
          </w:tcPr>
          <w:p w14:paraId="722FD20B" w14:textId="77777777" w:rsidR="00224EF1" w:rsidRPr="00BE0BFA" w:rsidRDefault="00000000" w:rsidP="004879CE">
            <w:pPr>
              <w:pStyle w:val="TAL"/>
            </w:pPr>
            <w:hyperlink w:anchor="RI_Type" w:history="1">
              <w:r w:rsidR="00224EF1" w:rsidRPr="00BE0BFA">
                <w:rPr>
                  <w:rStyle w:val="Hyperlink"/>
                </w:rPr>
                <w:t>RI_Type</w:t>
              </w:r>
            </w:hyperlink>
          </w:p>
        </w:tc>
        <w:tc>
          <w:tcPr>
            <w:tcW w:w="5421" w:type="dxa"/>
            <w:shd w:val="clear" w:color="auto" w:fill="auto"/>
          </w:tcPr>
          <w:p w14:paraId="2F99E08A" w14:textId="77777777" w:rsidR="00224EF1" w:rsidRPr="00BE0BFA" w:rsidRDefault="00224EF1" w:rsidP="004879CE">
            <w:pPr>
              <w:pStyle w:val="TAL"/>
            </w:pPr>
            <w:r w:rsidRPr="00BE0BFA">
              <w:t>indicates periodic Rank Indicator (RI) reported by the UE on PUCCH or PUSCH;</w:t>
            </w:r>
          </w:p>
          <w:p w14:paraId="3D47E161" w14:textId="77777777" w:rsidR="00224EF1" w:rsidRPr="00BE0BFA" w:rsidRDefault="00224EF1" w:rsidP="004879CE">
            <w:pPr>
              <w:pStyle w:val="TAL"/>
            </w:pPr>
            <w:r w:rsidRPr="00BE0BFA">
              <w:t>periodic CQI/PMI/RI Reporting is semi-statically configured at the UE by higher layers (see TS 36.213 clause 7.2.2);</w:t>
            </w:r>
          </w:p>
          <w:p w14:paraId="099E1883" w14:textId="77777777" w:rsidR="00224EF1" w:rsidRPr="00BE0BFA" w:rsidRDefault="00224EF1" w:rsidP="004879CE">
            <w:pPr>
              <w:pStyle w:val="TAL"/>
            </w:pPr>
            <w:r w:rsidRPr="00BE0BFA">
              <w:t>aperiodic reporting acc. to TS 36.213 clause 7.2.1 shall not be indicated</w:t>
            </w:r>
          </w:p>
          <w:p w14:paraId="111F1E01" w14:textId="77777777" w:rsidR="00224EF1" w:rsidRPr="00BE0BFA" w:rsidRDefault="00224EF1" w:rsidP="004879CE">
            <w:pPr>
              <w:pStyle w:val="TAL"/>
            </w:pPr>
            <w:r w:rsidRPr="00BE0BFA">
              <w:t>NOTE:</w:t>
            </w:r>
          </w:p>
          <w:p w14:paraId="71CEB99E" w14:textId="77777777" w:rsidR="00224EF1" w:rsidRPr="00BE0BFA" w:rsidRDefault="00224EF1" w:rsidP="004879CE">
            <w:pPr>
              <w:pStyle w:val="TAL"/>
            </w:pPr>
            <w:r w:rsidRPr="00BE0BFA">
              <w:t>Acc. to TS 36.213 clause 7.2 aperiodic reporting has higher precedence than periodic reporting;</w:t>
            </w:r>
          </w:p>
          <w:p w14:paraId="22B3D783" w14:textId="77777777" w:rsidR="00224EF1" w:rsidRPr="00BE0BFA" w:rsidRDefault="00224EF1" w:rsidP="004879CE">
            <w:pPr>
              <w:pStyle w:val="TAL"/>
            </w:pPr>
            <w:r w:rsidRPr="00BE0BFA">
              <w:t>=&gt; as working assumption the CQI request field in DCI format 0 is expected to be 0 for UL grants assigned by the SS i.e. aperiodic reporting acc. to TS 213 clause 7.2.1 does not happen</w:t>
            </w:r>
          </w:p>
          <w:p w14:paraId="685F92D5" w14:textId="77777777" w:rsidR="00224EF1" w:rsidRPr="00BE0BFA" w:rsidRDefault="00224EF1" w:rsidP="004879CE">
            <w:pPr>
              <w:pStyle w:val="TAL"/>
            </w:pPr>
            <w:r w:rsidRPr="00BE0BFA">
              <w:t>In case of RI repetition (PUCCH/PUSCH Repetition of BL/CE UE under test) the SS sends one RI indication after reception of all PUCCH/PUSCH repetitions based on the CE level of UE</w:t>
            </w:r>
          </w:p>
        </w:tc>
      </w:tr>
      <w:tr w:rsidR="00224EF1" w14:paraId="49EA7555" w14:textId="77777777" w:rsidTr="004879CE">
        <w:tc>
          <w:tcPr>
            <w:tcW w:w="1479" w:type="dxa"/>
            <w:shd w:val="clear" w:color="auto" w:fill="auto"/>
          </w:tcPr>
          <w:p w14:paraId="0FCF047E" w14:textId="77777777" w:rsidR="00224EF1" w:rsidRPr="00BE0BFA" w:rsidRDefault="00224EF1" w:rsidP="004879CE">
            <w:pPr>
              <w:pStyle w:val="TAL"/>
            </w:pPr>
            <w:r w:rsidRPr="00BE0BFA">
              <w:t>EPHR</w:t>
            </w:r>
          </w:p>
        </w:tc>
        <w:tc>
          <w:tcPr>
            <w:tcW w:w="2957" w:type="dxa"/>
            <w:shd w:val="clear" w:color="auto" w:fill="auto"/>
          </w:tcPr>
          <w:p w14:paraId="13EC1205" w14:textId="77777777" w:rsidR="00224EF1" w:rsidRPr="00BE0BFA" w:rsidRDefault="00000000" w:rsidP="004879CE">
            <w:pPr>
              <w:pStyle w:val="TAL"/>
            </w:pPr>
            <w:hyperlink w:anchor="MAC_CTRL_ExtPowerHeadRoom_Type" w:history="1">
              <w:r w:rsidR="00224EF1" w:rsidRPr="00BE0BFA">
                <w:rPr>
                  <w:rStyle w:val="Hyperlink"/>
                </w:rPr>
                <w:t>MAC_CTRL_ExtPowerHeadRoom_Type</w:t>
              </w:r>
            </w:hyperlink>
          </w:p>
        </w:tc>
        <w:tc>
          <w:tcPr>
            <w:tcW w:w="5421" w:type="dxa"/>
            <w:shd w:val="clear" w:color="auto" w:fill="auto"/>
          </w:tcPr>
          <w:p w14:paraId="627BFECA" w14:textId="77777777" w:rsidR="00224EF1" w:rsidRPr="00BE0BFA" w:rsidRDefault="00224EF1" w:rsidP="004879CE">
            <w:pPr>
              <w:pStyle w:val="TAL"/>
            </w:pPr>
            <w:r w:rsidRPr="00BE0BFA">
              <w:t>indicates Extended Power headroom report reported by the UE</w:t>
            </w:r>
          </w:p>
        </w:tc>
      </w:tr>
      <w:tr w:rsidR="00224EF1" w14:paraId="741FC190" w14:textId="77777777" w:rsidTr="004879CE">
        <w:tc>
          <w:tcPr>
            <w:tcW w:w="1479" w:type="dxa"/>
            <w:shd w:val="clear" w:color="auto" w:fill="auto"/>
          </w:tcPr>
          <w:p w14:paraId="42A41193" w14:textId="77777777" w:rsidR="00224EF1" w:rsidRPr="00BE0BFA" w:rsidRDefault="00224EF1" w:rsidP="004879CE">
            <w:pPr>
              <w:pStyle w:val="TAL"/>
            </w:pPr>
            <w:r w:rsidRPr="00BE0BFA">
              <w:t>CqiInd</w:t>
            </w:r>
          </w:p>
        </w:tc>
        <w:tc>
          <w:tcPr>
            <w:tcW w:w="2957" w:type="dxa"/>
            <w:shd w:val="clear" w:color="auto" w:fill="auto"/>
          </w:tcPr>
          <w:p w14:paraId="2B430A1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5E8194F" w14:textId="77777777" w:rsidR="00224EF1" w:rsidRPr="00BE0BFA" w:rsidRDefault="00224EF1" w:rsidP="004879CE">
            <w:pPr>
              <w:pStyle w:val="TAL"/>
            </w:pPr>
            <w:r w:rsidRPr="00BE0BFA">
              <w:t>indicates  periodic CQI reported by the UE - NOTE: Report CQI value is currently not required</w:t>
            </w:r>
          </w:p>
        </w:tc>
      </w:tr>
      <w:tr w:rsidR="00224EF1" w14:paraId="2BF8F929" w14:textId="77777777" w:rsidTr="004879CE">
        <w:tc>
          <w:tcPr>
            <w:tcW w:w="1479" w:type="dxa"/>
            <w:shd w:val="clear" w:color="auto" w:fill="auto"/>
          </w:tcPr>
          <w:p w14:paraId="0151B7AA" w14:textId="77777777" w:rsidR="00224EF1" w:rsidRPr="00BE0BFA" w:rsidRDefault="00224EF1" w:rsidP="004879CE">
            <w:pPr>
              <w:pStyle w:val="TAL"/>
            </w:pPr>
            <w:r w:rsidRPr="00BE0BFA">
              <w:t>SrsInd</w:t>
            </w:r>
          </w:p>
        </w:tc>
        <w:tc>
          <w:tcPr>
            <w:tcW w:w="2957" w:type="dxa"/>
            <w:shd w:val="clear" w:color="auto" w:fill="auto"/>
          </w:tcPr>
          <w:p w14:paraId="36FF9C19" w14:textId="77777777" w:rsidR="00224EF1" w:rsidRPr="00BE0BFA" w:rsidRDefault="00000000" w:rsidP="004879CE">
            <w:pPr>
              <w:pStyle w:val="TAL"/>
            </w:pPr>
            <w:hyperlink w:anchor="SRSInd_Type" w:history="1">
              <w:r w:rsidR="00224EF1" w:rsidRPr="00BE0BFA">
                <w:rPr>
                  <w:rStyle w:val="Hyperlink"/>
                </w:rPr>
                <w:t>SRSInd_Type</w:t>
              </w:r>
            </w:hyperlink>
          </w:p>
        </w:tc>
        <w:tc>
          <w:tcPr>
            <w:tcW w:w="5421" w:type="dxa"/>
            <w:shd w:val="clear" w:color="auto" w:fill="auto"/>
          </w:tcPr>
          <w:p w14:paraId="07142C6D" w14:textId="77777777" w:rsidR="00224EF1" w:rsidRPr="00BE0BFA" w:rsidRDefault="00224EF1" w:rsidP="004879CE">
            <w:pPr>
              <w:pStyle w:val="TAL"/>
            </w:pPr>
            <w:r w:rsidRPr="00BE0BFA">
              <w:t>Indicates start or stop of Type 0 SRS reception on configured periodic SRS resources</w:t>
            </w:r>
          </w:p>
        </w:tc>
      </w:tr>
      <w:tr w:rsidR="00224EF1" w14:paraId="0DA6548B" w14:textId="77777777" w:rsidTr="004879CE">
        <w:tc>
          <w:tcPr>
            <w:tcW w:w="1479" w:type="dxa"/>
            <w:shd w:val="clear" w:color="auto" w:fill="auto"/>
          </w:tcPr>
          <w:p w14:paraId="097B7024" w14:textId="77777777" w:rsidR="00224EF1" w:rsidRPr="00BE0BFA" w:rsidRDefault="00224EF1" w:rsidP="004879CE">
            <w:pPr>
              <w:pStyle w:val="TAL"/>
            </w:pPr>
            <w:r w:rsidRPr="00BE0BFA">
              <w:t>DC_PHR</w:t>
            </w:r>
          </w:p>
        </w:tc>
        <w:tc>
          <w:tcPr>
            <w:tcW w:w="2957" w:type="dxa"/>
            <w:shd w:val="clear" w:color="auto" w:fill="auto"/>
          </w:tcPr>
          <w:p w14:paraId="5F89CB2D" w14:textId="77777777" w:rsidR="00224EF1" w:rsidRPr="00BE0BFA" w:rsidRDefault="00000000" w:rsidP="004879CE">
            <w:pPr>
              <w:pStyle w:val="TAL"/>
            </w:pPr>
            <w:hyperlink w:anchor="MAC_CTRL_DC_PowerHeadRoom_Type" w:history="1">
              <w:r w:rsidR="00224EF1" w:rsidRPr="00BE0BFA">
                <w:rPr>
                  <w:rStyle w:val="Hyperlink"/>
                </w:rPr>
                <w:t>MAC_CTRL_DC_PowerHeadRoom_Type</w:t>
              </w:r>
            </w:hyperlink>
          </w:p>
        </w:tc>
        <w:tc>
          <w:tcPr>
            <w:tcW w:w="5421" w:type="dxa"/>
            <w:shd w:val="clear" w:color="auto" w:fill="auto"/>
          </w:tcPr>
          <w:p w14:paraId="44445CBB" w14:textId="77777777" w:rsidR="00224EF1" w:rsidRPr="00BE0BFA" w:rsidRDefault="00224EF1" w:rsidP="004879CE">
            <w:pPr>
              <w:pStyle w:val="TAL"/>
            </w:pPr>
            <w:r w:rsidRPr="00BE0BFA">
              <w:t>indicates Dual Connectivity Power headroom report reported by the UE</w:t>
            </w:r>
          </w:p>
        </w:tc>
      </w:tr>
    </w:tbl>
    <w:p w14:paraId="41060D78" w14:textId="77777777" w:rsidR="00224EF1" w:rsidRDefault="00224EF1" w:rsidP="00224EF1"/>
    <w:p w14:paraId="203F9E8B" w14:textId="77777777" w:rsidR="00224EF1" w:rsidRDefault="00224EF1" w:rsidP="00224EF1">
      <w:pPr>
        <w:pStyle w:val="Heading2"/>
      </w:pPr>
      <w:r>
        <w:t>D.1.3</w:t>
      </w:r>
      <w:r>
        <w:tab/>
        <w:t>Cell_Configuration</w:t>
      </w:r>
    </w:p>
    <w:p w14:paraId="43B20E31" w14:textId="77777777" w:rsidR="00224EF1" w:rsidRDefault="00224EF1" w:rsidP="00224EF1">
      <w:r>
        <w:t>Specific Info for Cell Configuration Primitive</w:t>
      </w:r>
    </w:p>
    <w:p w14:paraId="20D74385" w14:textId="77777777" w:rsidR="00224EF1" w:rsidRDefault="00224EF1" w:rsidP="00224EF1">
      <w:pPr>
        <w:pStyle w:val="Heading3"/>
      </w:pPr>
      <w:r>
        <w:t>D.1.3.1</w:t>
      </w:r>
      <w:r>
        <w:tab/>
        <w:t>Cell_Configuration_Common</w:t>
      </w:r>
    </w:p>
    <w:p w14:paraId="7D46175C" w14:textId="77777777" w:rsidR="00224EF1" w:rsidRDefault="00224EF1" w:rsidP="00224EF1">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12086CD" w14:textId="77777777" w:rsidTr="004879CE">
        <w:tc>
          <w:tcPr>
            <w:tcW w:w="9857" w:type="dxa"/>
            <w:gridSpan w:val="3"/>
            <w:tcBorders>
              <w:bottom w:val="double" w:sz="4" w:space="0" w:color="auto"/>
            </w:tcBorders>
            <w:shd w:val="clear" w:color="auto" w:fill="E0E0E0"/>
          </w:tcPr>
          <w:p w14:paraId="04FB20A8" w14:textId="77777777" w:rsidR="00224EF1" w:rsidRPr="00BE0BFA" w:rsidRDefault="00224EF1" w:rsidP="004879CE">
            <w:pPr>
              <w:pStyle w:val="TAL"/>
              <w:rPr>
                <w:b/>
              </w:rPr>
            </w:pPr>
            <w:r w:rsidRPr="00BE0BFA">
              <w:rPr>
                <w:b/>
              </w:rPr>
              <w:t>TTCN-3 Basic Types</w:t>
            </w:r>
          </w:p>
        </w:tc>
      </w:tr>
      <w:tr w:rsidR="00224EF1" w14:paraId="7D9831D3" w14:textId="77777777" w:rsidTr="004879CE">
        <w:tc>
          <w:tcPr>
            <w:tcW w:w="2464" w:type="dxa"/>
            <w:tcBorders>
              <w:top w:val="double" w:sz="4" w:space="0" w:color="auto"/>
            </w:tcBorders>
            <w:shd w:val="clear" w:color="auto" w:fill="auto"/>
          </w:tcPr>
          <w:p w14:paraId="47E04209" w14:textId="77777777" w:rsidR="00224EF1" w:rsidRPr="00BE0BFA" w:rsidRDefault="00224EF1" w:rsidP="004879CE">
            <w:pPr>
              <w:pStyle w:val="TAL"/>
              <w:rPr>
                <w:b/>
              </w:rPr>
            </w:pPr>
            <w:bookmarkStart w:id="92" w:name="EUTRA_FDD_Info_Type" w:colFirst="0" w:colLast="0"/>
            <w:r w:rsidRPr="00BE0BFA">
              <w:rPr>
                <w:b/>
              </w:rPr>
              <w:t>EUTRA_FDD_Info_Type</w:t>
            </w:r>
          </w:p>
        </w:tc>
        <w:tc>
          <w:tcPr>
            <w:tcW w:w="3450" w:type="dxa"/>
            <w:tcBorders>
              <w:top w:val="double" w:sz="4" w:space="0" w:color="auto"/>
            </w:tcBorders>
            <w:shd w:val="clear" w:color="auto" w:fill="auto"/>
          </w:tcPr>
          <w:p w14:paraId="01522BC4" w14:textId="77777777" w:rsidR="00224EF1" w:rsidRPr="00BE0BFA" w:rsidRDefault="00000000" w:rsidP="004879CE">
            <w:pPr>
              <w:pStyle w:val="TAL"/>
            </w:pPr>
            <w:hyperlink w:anchor="Null_Type" w:history="1">
              <w:r w:rsidR="00224EF1" w:rsidRPr="00BE0BFA">
                <w:rPr>
                  <w:rStyle w:val="Hyperlink"/>
                </w:rPr>
                <w:t>Null_Type</w:t>
              </w:r>
            </w:hyperlink>
          </w:p>
        </w:tc>
        <w:tc>
          <w:tcPr>
            <w:tcW w:w="3943" w:type="dxa"/>
            <w:tcBorders>
              <w:top w:val="double" w:sz="4" w:space="0" w:color="auto"/>
            </w:tcBorders>
            <w:shd w:val="clear" w:color="auto" w:fill="auto"/>
          </w:tcPr>
          <w:p w14:paraId="48659F2C" w14:textId="77777777" w:rsidR="00224EF1" w:rsidRPr="00BE0BFA" w:rsidRDefault="00224EF1" w:rsidP="004879CE">
            <w:pPr>
              <w:pStyle w:val="TAL"/>
            </w:pPr>
            <w:r w:rsidRPr="00BE0BFA">
              <w:t>no further parameters defined for FDD</w:t>
            </w:r>
          </w:p>
        </w:tc>
      </w:tr>
      <w:tr w:rsidR="00224EF1" w14:paraId="1079061E" w14:textId="77777777" w:rsidTr="004879CE">
        <w:tc>
          <w:tcPr>
            <w:tcW w:w="2464" w:type="dxa"/>
            <w:shd w:val="clear" w:color="auto" w:fill="auto"/>
          </w:tcPr>
          <w:p w14:paraId="52BC64F6" w14:textId="77777777" w:rsidR="00224EF1" w:rsidRPr="00BE0BFA" w:rsidRDefault="00224EF1" w:rsidP="004879CE">
            <w:pPr>
              <w:pStyle w:val="TAL"/>
              <w:rPr>
                <w:b/>
              </w:rPr>
            </w:pPr>
            <w:bookmarkStart w:id="93" w:name="CfiValue_Type" w:colFirst="0" w:colLast="0"/>
            <w:bookmarkEnd w:id="92"/>
            <w:r w:rsidRPr="00BE0BFA">
              <w:rPr>
                <w:b/>
              </w:rPr>
              <w:t>CfiValue_Type</w:t>
            </w:r>
          </w:p>
        </w:tc>
        <w:tc>
          <w:tcPr>
            <w:tcW w:w="3450" w:type="dxa"/>
            <w:shd w:val="clear" w:color="auto" w:fill="auto"/>
          </w:tcPr>
          <w:p w14:paraId="207A0E35" w14:textId="77777777" w:rsidR="00224EF1" w:rsidRPr="00BE0BFA" w:rsidRDefault="00224EF1" w:rsidP="004879CE">
            <w:pPr>
              <w:pStyle w:val="TAL"/>
            </w:pPr>
            <w:r w:rsidRPr="00BE0BFA">
              <w:t>integer (1..3)</w:t>
            </w:r>
          </w:p>
        </w:tc>
        <w:tc>
          <w:tcPr>
            <w:tcW w:w="3943" w:type="dxa"/>
            <w:shd w:val="clear" w:color="auto" w:fill="auto"/>
          </w:tcPr>
          <w:p w14:paraId="057FBCC2" w14:textId="77777777" w:rsidR="00224EF1" w:rsidRPr="00BE0BFA" w:rsidRDefault="00224EF1" w:rsidP="004879CE">
            <w:pPr>
              <w:pStyle w:val="TAL"/>
            </w:pPr>
          </w:p>
        </w:tc>
      </w:tr>
      <w:bookmarkEnd w:id="93"/>
    </w:tbl>
    <w:p w14:paraId="0DEC63C0" w14:textId="77777777" w:rsidR="00224EF1" w:rsidRDefault="00224EF1" w:rsidP="00224EF1"/>
    <w:p w14:paraId="40BB6EBA" w14:textId="77777777" w:rsidR="00224EF1" w:rsidRDefault="00224EF1" w:rsidP="00224EF1">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AA03699" w14:textId="77777777" w:rsidTr="004879CE">
        <w:tc>
          <w:tcPr>
            <w:tcW w:w="9857" w:type="dxa"/>
            <w:gridSpan w:val="3"/>
            <w:shd w:val="clear" w:color="auto" w:fill="E0E0E0"/>
          </w:tcPr>
          <w:p w14:paraId="7193B553" w14:textId="77777777" w:rsidR="00224EF1" w:rsidRPr="00BE0BFA" w:rsidRDefault="00224EF1" w:rsidP="004879CE">
            <w:pPr>
              <w:pStyle w:val="TAL"/>
              <w:rPr>
                <w:b/>
              </w:rPr>
            </w:pPr>
            <w:r w:rsidRPr="00BE0BFA">
              <w:rPr>
                <w:b/>
              </w:rPr>
              <w:t>TTCN-3 Union Type</w:t>
            </w:r>
          </w:p>
        </w:tc>
      </w:tr>
      <w:tr w:rsidR="00224EF1" w14:paraId="3902A276" w14:textId="77777777" w:rsidTr="004879CE">
        <w:tc>
          <w:tcPr>
            <w:tcW w:w="1479" w:type="dxa"/>
            <w:tcBorders>
              <w:bottom w:val="single" w:sz="4" w:space="0" w:color="auto"/>
            </w:tcBorders>
            <w:shd w:val="clear" w:color="auto" w:fill="E0E0E0"/>
          </w:tcPr>
          <w:p w14:paraId="7F5B78C0" w14:textId="77777777" w:rsidR="00224EF1" w:rsidRPr="00BE0BFA" w:rsidRDefault="00224EF1" w:rsidP="004879CE">
            <w:pPr>
              <w:pStyle w:val="TAL"/>
              <w:rPr>
                <w:b/>
              </w:rPr>
            </w:pPr>
            <w:bookmarkStart w:id="94" w:name="CellConfigRequest_Type" w:colFirst="1" w:colLast="1"/>
            <w:r w:rsidRPr="00BE0BFA">
              <w:rPr>
                <w:b/>
              </w:rPr>
              <w:t>Name</w:t>
            </w:r>
          </w:p>
        </w:tc>
        <w:tc>
          <w:tcPr>
            <w:tcW w:w="8378" w:type="dxa"/>
            <w:gridSpan w:val="2"/>
            <w:tcBorders>
              <w:bottom w:val="single" w:sz="4" w:space="0" w:color="auto"/>
            </w:tcBorders>
            <w:shd w:val="clear" w:color="auto" w:fill="FFFF99"/>
          </w:tcPr>
          <w:p w14:paraId="7334508A" w14:textId="77777777" w:rsidR="00224EF1" w:rsidRPr="00BE0BFA" w:rsidRDefault="00224EF1" w:rsidP="004879CE">
            <w:pPr>
              <w:pStyle w:val="TAL"/>
              <w:rPr>
                <w:b/>
              </w:rPr>
            </w:pPr>
            <w:r w:rsidRPr="00BE0BFA">
              <w:rPr>
                <w:b/>
              </w:rPr>
              <w:t>CellConfigRequest_Type</w:t>
            </w:r>
          </w:p>
        </w:tc>
      </w:tr>
      <w:bookmarkEnd w:id="94"/>
      <w:tr w:rsidR="00224EF1" w14:paraId="243201BE" w14:textId="77777777" w:rsidTr="004879CE">
        <w:tc>
          <w:tcPr>
            <w:tcW w:w="1479" w:type="dxa"/>
            <w:tcBorders>
              <w:bottom w:val="double" w:sz="4" w:space="0" w:color="auto"/>
            </w:tcBorders>
            <w:shd w:val="clear" w:color="auto" w:fill="E0E0E0"/>
          </w:tcPr>
          <w:p w14:paraId="351F6B1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15C7CF2" w14:textId="77777777" w:rsidR="00224EF1" w:rsidRPr="00BE0BFA" w:rsidRDefault="00224EF1" w:rsidP="004879CE">
            <w:pPr>
              <w:pStyle w:val="TAL"/>
            </w:pPr>
          </w:p>
        </w:tc>
      </w:tr>
      <w:tr w:rsidR="00224EF1" w14:paraId="162386C4" w14:textId="77777777" w:rsidTr="004879CE">
        <w:tc>
          <w:tcPr>
            <w:tcW w:w="1479" w:type="dxa"/>
            <w:tcBorders>
              <w:top w:val="double" w:sz="4" w:space="0" w:color="auto"/>
            </w:tcBorders>
            <w:shd w:val="clear" w:color="auto" w:fill="auto"/>
          </w:tcPr>
          <w:p w14:paraId="2D79A7D9"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2F28F0CC" w14:textId="77777777" w:rsidR="00224EF1" w:rsidRPr="00BE0BFA" w:rsidRDefault="00000000" w:rsidP="004879CE">
            <w:pPr>
              <w:pStyle w:val="TAL"/>
            </w:pPr>
            <w:hyperlink w:anchor="CellConfigInfo_Type" w:history="1">
              <w:r w:rsidR="00224EF1" w:rsidRPr="00BE0BFA">
                <w:rPr>
                  <w:rStyle w:val="Hyperlink"/>
                </w:rPr>
                <w:t>CellConfigInfo_Type</w:t>
              </w:r>
            </w:hyperlink>
          </w:p>
        </w:tc>
        <w:tc>
          <w:tcPr>
            <w:tcW w:w="5421" w:type="dxa"/>
            <w:tcBorders>
              <w:top w:val="double" w:sz="4" w:space="0" w:color="auto"/>
            </w:tcBorders>
            <w:shd w:val="clear" w:color="auto" w:fill="auto"/>
          </w:tcPr>
          <w:p w14:paraId="50AA8817" w14:textId="77777777" w:rsidR="00224EF1" w:rsidRPr="00BE0BFA" w:rsidRDefault="00224EF1" w:rsidP="004879CE">
            <w:pPr>
              <w:pStyle w:val="TAL"/>
            </w:pPr>
            <w:r w:rsidRPr="00BE0BFA">
              <w:t>for cell configuration:</w:t>
            </w:r>
          </w:p>
          <w:p w14:paraId="3933CD39" w14:textId="77777777" w:rsidR="00224EF1" w:rsidRPr="00BE0BFA" w:rsidRDefault="00224EF1" w:rsidP="004879CE">
            <w:pPr>
              <w:pStyle w:val="TAL"/>
            </w:pPr>
            <w:r w:rsidRPr="00BE0BFA">
              <w:t>CellId : identifier of the cell to be configured</w:t>
            </w:r>
          </w:p>
          <w:p w14:paraId="1354C8A5" w14:textId="77777777" w:rsidR="00224EF1" w:rsidRPr="00BE0BFA" w:rsidRDefault="00224EF1" w:rsidP="004879CE">
            <w:pPr>
              <w:pStyle w:val="TAL"/>
            </w:pPr>
            <w:r w:rsidRPr="00BE0BFA">
              <w:t>RoutingInfo : None</w:t>
            </w:r>
          </w:p>
          <w:p w14:paraId="36A2199D" w14:textId="77777777" w:rsidR="00224EF1" w:rsidRPr="00BE0BFA" w:rsidRDefault="00224EF1" w:rsidP="004879CE">
            <w:pPr>
              <w:pStyle w:val="TAL"/>
            </w:pPr>
            <w:r w:rsidRPr="00BE0BFA">
              <w:t>TimingInfo : Now (for initial configuration and for reconfiguration in general)</w:t>
            </w:r>
          </w:p>
          <w:p w14:paraId="03BD744E" w14:textId="77777777" w:rsidR="00224EF1" w:rsidRPr="00BE0BFA" w:rsidRDefault="00224EF1" w:rsidP="004879CE">
            <w:pPr>
              <w:pStyle w:val="TAL"/>
            </w:pPr>
            <w:r w:rsidRPr="00BE0BFA">
              <w:t>ControlInfo : CnfFlag:=true; FollowOnFlag:=false (in general)</w:t>
            </w:r>
          </w:p>
        </w:tc>
      </w:tr>
      <w:tr w:rsidR="00224EF1" w14:paraId="2F9C5FFA" w14:textId="77777777" w:rsidTr="004879CE">
        <w:tc>
          <w:tcPr>
            <w:tcW w:w="1479" w:type="dxa"/>
            <w:shd w:val="clear" w:color="auto" w:fill="auto"/>
          </w:tcPr>
          <w:p w14:paraId="6BF5CA0B" w14:textId="77777777" w:rsidR="00224EF1" w:rsidRPr="00BE0BFA" w:rsidRDefault="00224EF1" w:rsidP="004879CE">
            <w:pPr>
              <w:pStyle w:val="TAL"/>
            </w:pPr>
            <w:r w:rsidRPr="00BE0BFA">
              <w:t>Release</w:t>
            </w:r>
          </w:p>
        </w:tc>
        <w:tc>
          <w:tcPr>
            <w:tcW w:w="2957" w:type="dxa"/>
            <w:shd w:val="clear" w:color="auto" w:fill="auto"/>
          </w:tcPr>
          <w:p w14:paraId="4F54F4B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93CFFE7" w14:textId="77777777" w:rsidR="00224EF1" w:rsidRPr="00BE0BFA" w:rsidRDefault="00224EF1" w:rsidP="004879CE">
            <w:pPr>
              <w:pStyle w:val="TAL"/>
            </w:pPr>
            <w:r w:rsidRPr="00BE0BFA">
              <w:t>to remove a cell completely -</w:t>
            </w:r>
          </w:p>
          <w:p w14:paraId="0431F838" w14:textId="77777777" w:rsidR="00224EF1" w:rsidRPr="00BE0BFA" w:rsidRDefault="00224EF1" w:rsidP="004879CE">
            <w:pPr>
              <w:pStyle w:val="TAL"/>
            </w:pPr>
            <w:r w:rsidRPr="00BE0BFA">
              <w:t>CellId : identifier of the cell to be released; eutra_Cell_NonSpecific, in case all cells shall be released</w:t>
            </w:r>
          </w:p>
          <w:p w14:paraId="0C0C31C5" w14:textId="77777777" w:rsidR="00224EF1" w:rsidRPr="00BE0BFA" w:rsidRDefault="00224EF1" w:rsidP="004879CE">
            <w:pPr>
              <w:pStyle w:val="TAL"/>
            </w:pPr>
            <w:r w:rsidRPr="00BE0BFA">
              <w:t>RoutingInfo : None</w:t>
            </w:r>
          </w:p>
          <w:p w14:paraId="4ADE1999" w14:textId="77777777" w:rsidR="00224EF1" w:rsidRPr="00BE0BFA" w:rsidRDefault="00224EF1" w:rsidP="004879CE">
            <w:pPr>
              <w:pStyle w:val="TAL"/>
            </w:pPr>
            <w:r w:rsidRPr="00BE0BFA">
              <w:t>TimingInfo : Now</w:t>
            </w:r>
          </w:p>
          <w:p w14:paraId="4588E3EA" w14:textId="77777777" w:rsidR="00224EF1" w:rsidRPr="00BE0BFA" w:rsidRDefault="00224EF1" w:rsidP="004879CE">
            <w:pPr>
              <w:pStyle w:val="TAL"/>
            </w:pPr>
            <w:r w:rsidRPr="00BE0BFA">
              <w:t>ControlInfo : CnfFlag:=true; FollowOnFlag:=false (in general)</w:t>
            </w:r>
          </w:p>
        </w:tc>
      </w:tr>
    </w:tbl>
    <w:p w14:paraId="1D1AB6BD" w14:textId="77777777" w:rsidR="00224EF1" w:rsidRDefault="00224EF1" w:rsidP="00224EF1"/>
    <w:p w14:paraId="24E13DFD" w14:textId="77777777" w:rsidR="00224EF1" w:rsidRDefault="00224EF1" w:rsidP="00224EF1">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44977A2" w14:textId="77777777" w:rsidTr="004879CE">
        <w:tc>
          <w:tcPr>
            <w:tcW w:w="9857" w:type="dxa"/>
            <w:gridSpan w:val="4"/>
            <w:shd w:val="clear" w:color="auto" w:fill="E0E0E0"/>
          </w:tcPr>
          <w:p w14:paraId="7013D7C4" w14:textId="77777777" w:rsidR="00224EF1" w:rsidRPr="00BE0BFA" w:rsidRDefault="00224EF1" w:rsidP="004879CE">
            <w:pPr>
              <w:pStyle w:val="TAL"/>
              <w:rPr>
                <w:b/>
              </w:rPr>
            </w:pPr>
            <w:r w:rsidRPr="00BE0BFA">
              <w:rPr>
                <w:b/>
              </w:rPr>
              <w:t>TTCN-3 Record Type</w:t>
            </w:r>
          </w:p>
        </w:tc>
      </w:tr>
      <w:tr w:rsidR="00224EF1" w14:paraId="397B1BE9" w14:textId="77777777" w:rsidTr="004879CE">
        <w:tc>
          <w:tcPr>
            <w:tcW w:w="1479" w:type="dxa"/>
            <w:tcBorders>
              <w:bottom w:val="single" w:sz="4" w:space="0" w:color="auto"/>
            </w:tcBorders>
            <w:shd w:val="clear" w:color="auto" w:fill="E0E0E0"/>
          </w:tcPr>
          <w:p w14:paraId="517F5E63" w14:textId="77777777" w:rsidR="00224EF1" w:rsidRPr="00BE0BFA" w:rsidRDefault="00224EF1" w:rsidP="004879CE">
            <w:pPr>
              <w:pStyle w:val="TAL"/>
              <w:rPr>
                <w:b/>
              </w:rPr>
            </w:pPr>
            <w:bookmarkStart w:id="95" w:name="CellConfigInfo_Type" w:colFirst="1" w:colLast="1"/>
            <w:r w:rsidRPr="00BE0BFA">
              <w:rPr>
                <w:b/>
              </w:rPr>
              <w:t>Name</w:t>
            </w:r>
          </w:p>
        </w:tc>
        <w:tc>
          <w:tcPr>
            <w:tcW w:w="8378" w:type="dxa"/>
            <w:gridSpan w:val="3"/>
            <w:tcBorders>
              <w:bottom w:val="single" w:sz="4" w:space="0" w:color="auto"/>
            </w:tcBorders>
            <w:shd w:val="clear" w:color="auto" w:fill="FFFF99"/>
          </w:tcPr>
          <w:p w14:paraId="1E54E252" w14:textId="77777777" w:rsidR="00224EF1" w:rsidRPr="00BE0BFA" w:rsidRDefault="00224EF1" w:rsidP="004879CE">
            <w:pPr>
              <w:pStyle w:val="TAL"/>
              <w:rPr>
                <w:b/>
              </w:rPr>
            </w:pPr>
            <w:r w:rsidRPr="00BE0BFA">
              <w:rPr>
                <w:b/>
              </w:rPr>
              <w:t>CellConfigInfo_Type</w:t>
            </w:r>
          </w:p>
        </w:tc>
      </w:tr>
      <w:bookmarkEnd w:id="95"/>
      <w:tr w:rsidR="00224EF1" w14:paraId="19A2D218" w14:textId="77777777" w:rsidTr="004879CE">
        <w:tc>
          <w:tcPr>
            <w:tcW w:w="1479" w:type="dxa"/>
            <w:tcBorders>
              <w:bottom w:val="double" w:sz="4" w:space="0" w:color="auto"/>
            </w:tcBorders>
            <w:shd w:val="clear" w:color="auto" w:fill="E0E0E0"/>
          </w:tcPr>
          <w:p w14:paraId="42EA955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C70AA7C" w14:textId="77777777" w:rsidR="00224EF1" w:rsidRPr="00BE0BFA" w:rsidRDefault="00224EF1" w:rsidP="004879CE">
            <w:pPr>
              <w:pStyle w:val="TAL"/>
            </w:pPr>
            <w:r w:rsidRPr="00BE0BFA">
              <w:t>common information for initial cell configuration or reconfiguration;</w:t>
            </w:r>
          </w:p>
          <w:p w14:paraId="49493C80" w14:textId="77777777" w:rsidR="00224EF1" w:rsidRPr="00BE0BFA" w:rsidRDefault="00224EF1" w:rsidP="004879CE">
            <w:pPr>
              <w:pStyle w:val="TAL"/>
            </w:pPr>
            <w:r w:rsidRPr="00BE0BFA">
              <w:t>in case of reconfiguration OMIT means 'keep configuration as it is'</w:t>
            </w:r>
          </w:p>
        </w:tc>
      </w:tr>
      <w:tr w:rsidR="00224EF1" w14:paraId="1B30965B" w14:textId="77777777" w:rsidTr="004879CE">
        <w:tc>
          <w:tcPr>
            <w:tcW w:w="1479" w:type="dxa"/>
            <w:tcBorders>
              <w:top w:val="double" w:sz="4" w:space="0" w:color="auto"/>
            </w:tcBorders>
            <w:shd w:val="clear" w:color="auto" w:fill="auto"/>
          </w:tcPr>
          <w:p w14:paraId="1662A329" w14:textId="77777777" w:rsidR="00224EF1" w:rsidRPr="00BE0BFA" w:rsidRDefault="00224EF1" w:rsidP="004879CE">
            <w:pPr>
              <w:pStyle w:val="TAL"/>
            </w:pPr>
            <w:r w:rsidRPr="00BE0BFA">
              <w:t>Basic</w:t>
            </w:r>
          </w:p>
        </w:tc>
        <w:tc>
          <w:tcPr>
            <w:tcW w:w="2464" w:type="dxa"/>
            <w:tcBorders>
              <w:top w:val="double" w:sz="4" w:space="0" w:color="auto"/>
            </w:tcBorders>
            <w:shd w:val="clear" w:color="auto" w:fill="auto"/>
          </w:tcPr>
          <w:p w14:paraId="611A1776" w14:textId="77777777" w:rsidR="00224EF1" w:rsidRPr="00BE0BFA" w:rsidRDefault="00000000" w:rsidP="004879CE">
            <w:pPr>
              <w:pStyle w:val="TAL"/>
            </w:pPr>
            <w:hyperlink w:anchor="BasicCellConfig_Type" w:history="1">
              <w:r w:rsidR="00224EF1" w:rsidRPr="00BE0BFA">
                <w:rPr>
                  <w:rStyle w:val="Hyperlink"/>
                </w:rPr>
                <w:t>BasicCellConfig_Type</w:t>
              </w:r>
            </w:hyperlink>
          </w:p>
        </w:tc>
        <w:tc>
          <w:tcPr>
            <w:tcW w:w="493" w:type="dxa"/>
            <w:tcBorders>
              <w:top w:val="double" w:sz="4" w:space="0" w:color="auto"/>
            </w:tcBorders>
            <w:shd w:val="clear" w:color="auto" w:fill="auto"/>
          </w:tcPr>
          <w:p w14:paraId="4102F337"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9396DA8" w14:textId="77777777" w:rsidR="00224EF1" w:rsidRPr="00BE0BFA" w:rsidRDefault="00224EF1" w:rsidP="004879CE">
            <w:pPr>
              <w:pStyle w:val="TAL"/>
            </w:pPr>
            <w:r w:rsidRPr="00BE0BFA">
              <w:t>basic information for a cell (e.g. broadcasting)</w:t>
            </w:r>
          </w:p>
        </w:tc>
      </w:tr>
      <w:tr w:rsidR="00224EF1" w14:paraId="1C9EA06B" w14:textId="77777777" w:rsidTr="004879CE">
        <w:tc>
          <w:tcPr>
            <w:tcW w:w="1479" w:type="dxa"/>
            <w:shd w:val="clear" w:color="auto" w:fill="auto"/>
          </w:tcPr>
          <w:p w14:paraId="3204F01C" w14:textId="77777777" w:rsidR="00224EF1" w:rsidRPr="00BE0BFA" w:rsidRDefault="00224EF1" w:rsidP="004879CE">
            <w:pPr>
              <w:pStyle w:val="TAL"/>
            </w:pPr>
            <w:r w:rsidRPr="00BE0BFA">
              <w:t>Active</w:t>
            </w:r>
          </w:p>
        </w:tc>
        <w:tc>
          <w:tcPr>
            <w:tcW w:w="2464" w:type="dxa"/>
            <w:shd w:val="clear" w:color="auto" w:fill="auto"/>
          </w:tcPr>
          <w:p w14:paraId="027C2DDB" w14:textId="77777777" w:rsidR="00224EF1" w:rsidRPr="00BE0BFA" w:rsidRDefault="00000000" w:rsidP="004879CE">
            <w:pPr>
              <w:pStyle w:val="TAL"/>
            </w:pPr>
            <w:hyperlink w:anchor="ActiveCellConfig_Type" w:history="1">
              <w:r w:rsidR="00224EF1" w:rsidRPr="00BE0BFA">
                <w:rPr>
                  <w:rStyle w:val="Hyperlink"/>
                </w:rPr>
                <w:t>ActiveCellConfig_Type</w:t>
              </w:r>
            </w:hyperlink>
          </w:p>
        </w:tc>
        <w:tc>
          <w:tcPr>
            <w:tcW w:w="493" w:type="dxa"/>
            <w:shd w:val="clear" w:color="auto" w:fill="auto"/>
          </w:tcPr>
          <w:p w14:paraId="70F7C934" w14:textId="77777777" w:rsidR="00224EF1" w:rsidRPr="00BE0BFA" w:rsidRDefault="00224EF1" w:rsidP="004879CE">
            <w:pPr>
              <w:pStyle w:val="TAL"/>
            </w:pPr>
            <w:r w:rsidRPr="00BE0BFA">
              <w:t>opt</w:t>
            </w:r>
          </w:p>
        </w:tc>
        <w:tc>
          <w:tcPr>
            <w:tcW w:w="5421" w:type="dxa"/>
            <w:shd w:val="clear" w:color="auto" w:fill="auto"/>
          </w:tcPr>
          <w:p w14:paraId="6CEEB4E5" w14:textId="77777777" w:rsidR="00224EF1" w:rsidRPr="00BE0BFA" w:rsidRDefault="00224EF1" w:rsidP="004879CE">
            <w:pPr>
              <w:pStyle w:val="TAL"/>
            </w:pPr>
            <w:r w:rsidRPr="00BE0BFA">
              <w:t>add. configuration for active cell (i.e. cell being capable to receive RACH preamble)</w:t>
            </w:r>
          </w:p>
        </w:tc>
      </w:tr>
    </w:tbl>
    <w:p w14:paraId="0C7CD9A7" w14:textId="77777777" w:rsidR="00224EF1" w:rsidRDefault="00224EF1" w:rsidP="00224EF1"/>
    <w:p w14:paraId="2CB698A9" w14:textId="77777777" w:rsidR="00224EF1" w:rsidRDefault="00224EF1" w:rsidP="00224EF1">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362CA09" w14:textId="77777777" w:rsidTr="004879CE">
        <w:tc>
          <w:tcPr>
            <w:tcW w:w="9857" w:type="dxa"/>
            <w:gridSpan w:val="2"/>
            <w:shd w:val="clear" w:color="auto" w:fill="E0E0E0"/>
          </w:tcPr>
          <w:p w14:paraId="740B5FB0" w14:textId="77777777" w:rsidR="00224EF1" w:rsidRPr="00BE0BFA" w:rsidRDefault="00224EF1" w:rsidP="004879CE">
            <w:pPr>
              <w:pStyle w:val="TAL"/>
              <w:rPr>
                <w:b/>
              </w:rPr>
            </w:pPr>
            <w:r w:rsidRPr="00BE0BFA">
              <w:rPr>
                <w:b/>
              </w:rPr>
              <w:t>TTCN-3 Enumerated Type</w:t>
            </w:r>
          </w:p>
        </w:tc>
      </w:tr>
      <w:tr w:rsidR="00224EF1" w14:paraId="6E61B73F" w14:textId="77777777" w:rsidTr="004879CE">
        <w:tc>
          <w:tcPr>
            <w:tcW w:w="1971" w:type="dxa"/>
            <w:tcBorders>
              <w:bottom w:val="single" w:sz="4" w:space="0" w:color="auto"/>
            </w:tcBorders>
            <w:shd w:val="clear" w:color="auto" w:fill="E0E0E0"/>
          </w:tcPr>
          <w:p w14:paraId="2FEDB913" w14:textId="77777777" w:rsidR="00224EF1" w:rsidRPr="00BE0BFA" w:rsidRDefault="00224EF1" w:rsidP="004879CE">
            <w:pPr>
              <w:pStyle w:val="TAL"/>
              <w:rPr>
                <w:b/>
              </w:rPr>
            </w:pPr>
            <w:bookmarkStart w:id="96" w:name="CellConfigCapability_Type" w:colFirst="1" w:colLast="1"/>
            <w:r w:rsidRPr="00BE0BFA">
              <w:rPr>
                <w:b/>
              </w:rPr>
              <w:t>Name</w:t>
            </w:r>
          </w:p>
        </w:tc>
        <w:tc>
          <w:tcPr>
            <w:tcW w:w="7886" w:type="dxa"/>
            <w:tcBorders>
              <w:bottom w:val="single" w:sz="4" w:space="0" w:color="auto"/>
            </w:tcBorders>
            <w:shd w:val="clear" w:color="auto" w:fill="FFFF99"/>
          </w:tcPr>
          <w:p w14:paraId="4DE1E6D7" w14:textId="77777777" w:rsidR="00224EF1" w:rsidRPr="00BE0BFA" w:rsidRDefault="00224EF1" w:rsidP="004879CE">
            <w:pPr>
              <w:pStyle w:val="TAL"/>
              <w:rPr>
                <w:b/>
              </w:rPr>
            </w:pPr>
            <w:r w:rsidRPr="00BE0BFA">
              <w:rPr>
                <w:b/>
              </w:rPr>
              <w:t>CellConfigCapability_Type</w:t>
            </w:r>
          </w:p>
        </w:tc>
      </w:tr>
      <w:bookmarkEnd w:id="96"/>
      <w:tr w:rsidR="00224EF1" w14:paraId="7138BA41" w14:textId="77777777" w:rsidTr="004879CE">
        <w:tc>
          <w:tcPr>
            <w:tcW w:w="1971" w:type="dxa"/>
            <w:tcBorders>
              <w:bottom w:val="double" w:sz="4" w:space="0" w:color="auto"/>
            </w:tcBorders>
            <w:shd w:val="clear" w:color="auto" w:fill="E0E0E0"/>
          </w:tcPr>
          <w:p w14:paraId="35BFD05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AA96FF5" w14:textId="77777777" w:rsidR="00224EF1" w:rsidRPr="00BE0BFA" w:rsidRDefault="00224EF1" w:rsidP="004879CE">
            <w:pPr>
              <w:pStyle w:val="TAL"/>
            </w:pPr>
            <w:r w:rsidRPr="00BE0BFA">
              <w:t>capabilities of a cell acc. to the initial condition of a test case</w:t>
            </w:r>
          </w:p>
        </w:tc>
      </w:tr>
      <w:tr w:rsidR="00224EF1" w14:paraId="42E36E28" w14:textId="77777777" w:rsidTr="004879CE">
        <w:tc>
          <w:tcPr>
            <w:tcW w:w="1971" w:type="dxa"/>
            <w:tcBorders>
              <w:top w:val="double" w:sz="4" w:space="0" w:color="auto"/>
            </w:tcBorders>
            <w:shd w:val="clear" w:color="auto" w:fill="auto"/>
          </w:tcPr>
          <w:p w14:paraId="284E4EEB" w14:textId="77777777" w:rsidR="00224EF1" w:rsidRPr="00BE0BFA" w:rsidRDefault="00224EF1" w:rsidP="004879CE">
            <w:pPr>
              <w:pStyle w:val="TAL"/>
            </w:pPr>
            <w:r w:rsidRPr="00BE0BFA">
              <w:t>broadcastOnlyCell</w:t>
            </w:r>
          </w:p>
        </w:tc>
        <w:tc>
          <w:tcPr>
            <w:tcW w:w="7886" w:type="dxa"/>
            <w:tcBorders>
              <w:top w:val="double" w:sz="4" w:space="0" w:color="auto"/>
            </w:tcBorders>
            <w:shd w:val="clear" w:color="auto" w:fill="auto"/>
          </w:tcPr>
          <w:p w14:paraId="5F365839" w14:textId="77777777" w:rsidR="00224EF1" w:rsidRPr="00BE0BFA" w:rsidRDefault="00224EF1" w:rsidP="004879CE">
            <w:pPr>
              <w:pStyle w:val="TAL"/>
            </w:pPr>
            <w:r w:rsidRPr="00BE0BFA">
              <w:t>no detection of RACH preambles required; cell is only broadcasting</w:t>
            </w:r>
          </w:p>
        </w:tc>
      </w:tr>
      <w:tr w:rsidR="00224EF1" w14:paraId="235D09FD" w14:textId="77777777" w:rsidTr="004879CE">
        <w:tc>
          <w:tcPr>
            <w:tcW w:w="1971" w:type="dxa"/>
            <w:shd w:val="clear" w:color="auto" w:fill="auto"/>
          </w:tcPr>
          <w:p w14:paraId="2A05BA24" w14:textId="77777777" w:rsidR="00224EF1" w:rsidRPr="00BE0BFA" w:rsidRDefault="00224EF1" w:rsidP="004879CE">
            <w:pPr>
              <w:pStyle w:val="TAL"/>
            </w:pPr>
            <w:r w:rsidRPr="00BE0BFA">
              <w:t>minimumUplinkCell</w:t>
            </w:r>
          </w:p>
        </w:tc>
        <w:tc>
          <w:tcPr>
            <w:tcW w:w="7886" w:type="dxa"/>
            <w:shd w:val="clear" w:color="auto" w:fill="auto"/>
          </w:tcPr>
          <w:p w14:paraId="38C2C71A" w14:textId="77777777" w:rsidR="00224EF1" w:rsidRPr="00BE0BFA" w:rsidRDefault="00224EF1" w:rsidP="004879CE">
            <w:pPr>
              <w:pStyle w:val="TAL"/>
            </w:pPr>
            <w:r w:rsidRPr="00BE0BFA">
              <w:t>detection of RACH preambles required but not any further RX capability</w:t>
            </w:r>
          </w:p>
        </w:tc>
      </w:tr>
      <w:tr w:rsidR="00224EF1" w14:paraId="10013638" w14:textId="77777777" w:rsidTr="004879CE">
        <w:tc>
          <w:tcPr>
            <w:tcW w:w="1971" w:type="dxa"/>
            <w:shd w:val="clear" w:color="auto" w:fill="auto"/>
          </w:tcPr>
          <w:p w14:paraId="4354E4B5" w14:textId="77777777" w:rsidR="00224EF1" w:rsidRPr="00BE0BFA" w:rsidRDefault="00224EF1" w:rsidP="004879CE">
            <w:pPr>
              <w:pStyle w:val="TAL"/>
            </w:pPr>
            <w:r w:rsidRPr="00BE0BFA">
              <w:t>fullCell</w:t>
            </w:r>
          </w:p>
        </w:tc>
        <w:tc>
          <w:tcPr>
            <w:tcW w:w="7886" w:type="dxa"/>
            <w:shd w:val="clear" w:color="auto" w:fill="auto"/>
          </w:tcPr>
          <w:p w14:paraId="2AD6DDA1" w14:textId="77777777" w:rsidR="00224EF1" w:rsidRPr="00BE0BFA" w:rsidRDefault="00224EF1" w:rsidP="004879CE">
            <w:pPr>
              <w:pStyle w:val="TAL"/>
            </w:pPr>
            <w:r w:rsidRPr="00BE0BFA">
              <w:t>full TX and RX capabilities</w:t>
            </w:r>
          </w:p>
        </w:tc>
      </w:tr>
    </w:tbl>
    <w:p w14:paraId="1989B5D2" w14:textId="77777777" w:rsidR="00224EF1" w:rsidRDefault="00224EF1" w:rsidP="00224EF1"/>
    <w:p w14:paraId="53110AF6" w14:textId="77777777" w:rsidR="00224EF1" w:rsidRDefault="00224EF1" w:rsidP="00224EF1">
      <w:pPr>
        <w:pStyle w:val="TH"/>
      </w:pPr>
      <w:r>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FFFD8B4" w14:textId="77777777" w:rsidTr="004879CE">
        <w:tc>
          <w:tcPr>
            <w:tcW w:w="9857" w:type="dxa"/>
            <w:gridSpan w:val="2"/>
            <w:shd w:val="clear" w:color="auto" w:fill="E0E0E0"/>
          </w:tcPr>
          <w:p w14:paraId="4FDE58C2" w14:textId="77777777" w:rsidR="00224EF1" w:rsidRPr="00BE0BFA" w:rsidRDefault="00224EF1" w:rsidP="004879CE">
            <w:pPr>
              <w:pStyle w:val="TAL"/>
              <w:rPr>
                <w:b/>
              </w:rPr>
            </w:pPr>
            <w:r w:rsidRPr="00BE0BFA">
              <w:rPr>
                <w:b/>
              </w:rPr>
              <w:t>TTCN-3 Enumerated Type</w:t>
            </w:r>
          </w:p>
        </w:tc>
      </w:tr>
      <w:tr w:rsidR="00224EF1" w14:paraId="5C1A69C1" w14:textId="77777777" w:rsidTr="004879CE">
        <w:tc>
          <w:tcPr>
            <w:tcW w:w="1971" w:type="dxa"/>
            <w:tcBorders>
              <w:bottom w:val="single" w:sz="4" w:space="0" w:color="auto"/>
            </w:tcBorders>
            <w:shd w:val="clear" w:color="auto" w:fill="E0E0E0"/>
          </w:tcPr>
          <w:p w14:paraId="35293D25" w14:textId="77777777" w:rsidR="00224EF1" w:rsidRPr="00BE0BFA" w:rsidRDefault="00224EF1" w:rsidP="004879CE">
            <w:pPr>
              <w:pStyle w:val="TAL"/>
              <w:rPr>
                <w:b/>
              </w:rPr>
            </w:pPr>
            <w:bookmarkStart w:id="97" w:name="CA_CellInitialConfig_Type" w:colFirst="1" w:colLast="1"/>
            <w:r w:rsidRPr="00BE0BFA">
              <w:rPr>
                <w:b/>
              </w:rPr>
              <w:t>Name</w:t>
            </w:r>
          </w:p>
        </w:tc>
        <w:tc>
          <w:tcPr>
            <w:tcW w:w="7886" w:type="dxa"/>
            <w:tcBorders>
              <w:bottom w:val="single" w:sz="4" w:space="0" w:color="auto"/>
            </w:tcBorders>
            <w:shd w:val="clear" w:color="auto" w:fill="FFFF99"/>
          </w:tcPr>
          <w:p w14:paraId="0A1B806C" w14:textId="77777777" w:rsidR="00224EF1" w:rsidRPr="00BE0BFA" w:rsidRDefault="00224EF1" w:rsidP="004879CE">
            <w:pPr>
              <w:pStyle w:val="TAL"/>
              <w:rPr>
                <w:b/>
              </w:rPr>
            </w:pPr>
            <w:r w:rsidRPr="00BE0BFA">
              <w:rPr>
                <w:b/>
              </w:rPr>
              <w:t>CA_CellInitialConfig_Type</w:t>
            </w:r>
          </w:p>
        </w:tc>
      </w:tr>
      <w:bookmarkEnd w:id="97"/>
      <w:tr w:rsidR="00224EF1" w14:paraId="59D6CC4A" w14:textId="77777777" w:rsidTr="004879CE">
        <w:tc>
          <w:tcPr>
            <w:tcW w:w="1971" w:type="dxa"/>
            <w:tcBorders>
              <w:bottom w:val="double" w:sz="4" w:space="0" w:color="auto"/>
            </w:tcBorders>
            <w:shd w:val="clear" w:color="auto" w:fill="E0E0E0"/>
          </w:tcPr>
          <w:p w14:paraId="7C57E5A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3114D7E" w14:textId="77777777" w:rsidR="00224EF1" w:rsidRPr="00BE0BFA" w:rsidRDefault="00224EF1" w:rsidP="004879CE">
            <w:pPr>
              <w:pStyle w:val="TAL"/>
            </w:pPr>
          </w:p>
        </w:tc>
      </w:tr>
      <w:tr w:rsidR="00224EF1" w14:paraId="20136ABE" w14:textId="77777777" w:rsidTr="004879CE">
        <w:tc>
          <w:tcPr>
            <w:tcW w:w="1971" w:type="dxa"/>
            <w:tcBorders>
              <w:top w:val="double" w:sz="4" w:space="0" w:color="auto"/>
            </w:tcBorders>
            <w:shd w:val="clear" w:color="auto" w:fill="auto"/>
          </w:tcPr>
          <w:p w14:paraId="206813D8" w14:textId="77777777" w:rsidR="00224EF1" w:rsidRPr="00BE0BFA" w:rsidRDefault="00224EF1" w:rsidP="004879CE">
            <w:pPr>
              <w:pStyle w:val="TAL"/>
            </w:pPr>
            <w:r w:rsidRPr="00BE0BFA">
              <w:t>PCell</w:t>
            </w:r>
          </w:p>
        </w:tc>
        <w:tc>
          <w:tcPr>
            <w:tcW w:w="7886" w:type="dxa"/>
            <w:tcBorders>
              <w:top w:val="double" w:sz="4" w:space="0" w:color="auto"/>
            </w:tcBorders>
            <w:shd w:val="clear" w:color="auto" w:fill="auto"/>
          </w:tcPr>
          <w:p w14:paraId="53CDFA98" w14:textId="77777777" w:rsidR="00224EF1" w:rsidRPr="00BE0BFA" w:rsidRDefault="00224EF1" w:rsidP="004879CE">
            <w:pPr>
              <w:pStyle w:val="TAL"/>
            </w:pPr>
            <w:r w:rsidRPr="00BE0BFA">
              <w:t>The cell when added as a component carrier (CC) in CA scenario for first time will be configured as an PCell</w:t>
            </w:r>
          </w:p>
        </w:tc>
      </w:tr>
      <w:tr w:rsidR="00224EF1" w14:paraId="43B86C63" w14:textId="77777777" w:rsidTr="004879CE">
        <w:tc>
          <w:tcPr>
            <w:tcW w:w="1971" w:type="dxa"/>
            <w:shd w:val="clear" w:color="auto" w:fill="auto"/>
          </w:tcPr>
          <w:p w14:paraId="23F2C67A" w14:textId="77777777" w:rsidR="00224EF1" w:rsidRPr="00BE0BFA" w:rsidRDefault="00224EF1" w:rsidP="004879CE">
            <w:pPr>
              <w:pStyle w:val="TAL"/>
            </w:pPr>
            <w:r w:rsidRPr="00BE0BFA">
              <w:t>Scell_Active</w:t>
            </w:r>
          </w:p>
        </w:tc>
        <w:tc>
          <w:tcPr>
            <w:tcW w:w="7886" w:type="dxa"/>
            <w:shd w:val="clear" w:color="auto" w:fill="auto"/>
          </w:tcPr>
          <w:p w14:paraId="33B50CCA" w14:textId="77777777" w:rsidR="00224EF1" w:rsidRPr="00BE0BFA" w:rsidRDefault="00224EF1" w:rsidP="004879CE">
            <w:pPr>
              <w:pStyle w:val="TAL"/>
            </w:pPr>
            <w:r w:rsidRPr="00BE0BFA">
              <w:t>The cell when added as a component carrier (CC) in CA scenario for first time will be configured as an SCell, and when configured as Scell, it may be activated, 36.508 clause 6.3.4</w:t>
            </w:r>
          </w:p>
        </w:tc>
      </w:tr>
      <w:tr w:rsidR="00224EF1" w14:paraId="78012390" w14:textId="77777777" w:rsidTr="004879CE">
        <w:tc>
          <w:tcPr>
            <w:tcW w:w="1971" w:type="dxa"/>
            <w:shd w:val="clear" w:color="auto" w:fill="auto"/>
          </w:tcPr>
          <w:p w14:paraId="1522E4FD" w14:textId="77777777" w:rsidR="00224EF1" w:rsidRPr="00BE0BFA" w:rsidRDefault="00224EF1" w:rsidP="004879CE">
            <w:pPr>
              <w:pStyle w:val="TAL"/>
            </w:pPr>
            <w:r w:rsidRPr="00BE0BFA">
              <w:t>Scell_Inactive</w:t>
            </w:r>
          </w:p>
        </w:tc>
        <w:tc>
          <w:tcPr>
            <w:tcW w:w="7886" w:type="dxa"/>
            <w:shd w:val="clear" w:color="auto" w:fill="auto"/>
          </w:tcPr>
          <w:p w14:paraId="76B77B46" w14:textId="77777777" w:rsidR="00224EF1" w:rsidRPr="00BE0BFA" w:rsidRDefault="00224EF1" w:rsidP="004879CE">
            <w:pPr>
              <w:pStyle w:val="TAL"/>
            </w:pPr>
            <w:r w:rsidRPr="00BE0BFA">
              <w:t>The cell when added as a component carrier (CC) in CA scenario for first time will be configured as an SCell, and when configured as Scell, it will never be activated, 36.508 clause 6.3.4</w:t>
            </w:r>
          </w:p>
        </w:tc>
      </w:tr>
      <w:tr w:rsidR="00224EF1" w14:paraId="481575E2" w14:textId="77777777" w:rsidTr="004879CE">
        <w:tc>
          <w:tcPr>
            <w:tcW w:w="1971" w:type="dxa"/>
            <w:shd w:val="clear" w:color="auto" w:fill="auto"/>
          </w:tcPr>
          <w:p w14:paraId="5EBE4452" w14:textId="77777777" w:rsidR="00224EF1" w:rsidRPr="00BE0BFA" w:rsidRDefault="00224EF1" w:rsidP="004879CE">
            <w:pPr>
              <w:pStyle w:val="TAL"/>
            </w:pPr>
            <w:r w:rsidRPr="00BE0BFA">
              <w:t>PScell</w:t>
            </w:r>
          </w:p>
        </w:tc>
        <w:tc>
          <w:tcPr>
            <w:tcW w:w="7886" w:type="dxa"/>
            <w:shd w:val="clear" w:color="auto" w:fill="auto"/>
          </w:tcPr>
          <w:p w14:paraId="444FE51E" w14:textId="77777777" w:rsidR="00224EF1" w:rsidRPr="00BE0BFA" w:rsidRDefault="00224EF1" w:rsidP="004879CE">
            <w:pPr>
              <w:pStyle w:val="TAL"/>
            </w:pPr>
            <w:r w:rsidRPr="00BE0BFA">
              <w:t>The cell when added as a component carrier (CC) in CA-Dual connectivity scenario for first time will be configured as a PSCell. PSCell is always active like PCell</w:t>
            </w:r>
          </w:p>
        </w:tc>
      </w:tr>
    </w:tbl>
    <w:p w14:paraId="7A582B9A" w14:textId="77777777" w:rsidR="00224EF1" w:rsidRDefault="00224EF1" w:rsidP="00224EF1"/>
    <w:p w14:paraId="238D9E3F" w14:textId="77777777" w:rsidR="00224EF1" w:rsidRDefault="00224EF1" w:rsidP="00224EF1">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5F5DC38" w14:textId="77777777" w:rsidTr="004879CE">
        <w:tc>
          <w:tcPr>
            <w:tcW w:w="9857" w:type="dxa"/>
            <w:gridSpan w:val="4"/>
            <w:shd w:val="clear" w:color="auto" w:fill="E0E0E0"/>
          </w:tcPr>
          <w:p w14:paraId="0AFC8E90" w14:textId="77777777" w:rsidR="00224EF1" w:rsidRPr="00BE0BFA" w:rsidRDefault="00224EF1" w:rsidP="004879CE">
            <w:pPr>
              <w:pStyle w:val="TAL"/>
              <w:rPr>
                <w:b/>
              </w:rPr>
            </w:pPr>
            <w:r w:rsidRPr="00BE0BFA">
              <w:rPr>
                <w:b/>
              </w:rPr>
              <w:t>TTCN-3 Record Type</w:t>
            </w:r>
          </w:p>
        </w:tc>
      </w:tr>
      <w:tr w:rsidR="00224EF1" w14:paraId="597BCC49" w14:textId="77777777" w:rsidTr="004879CE">
        <w:tc>
          <w:tcPr>
            <w:tcW w:w="1479" w:type="dxa"/>
            <w:tcBorders>
              <w:bottom w:val="single" w:sz="4" w:space="0" w:color="auto"/>
            </w:tcBorders>
            <w:shd w:val="clear" w:color="auto" w:fill="E0E0E0"/>
          </w:tcPr>
          <w:p w14:paraId="140E02C6" w14:textId="77777777" w:rsidR="00224EF1" w:rsidRPr="00BE0BFA" w:rsidRDefault="00224EF1" w:rsidP="004879CE">
            <w:pPr>
              <w:pStyle w:val="TAL"/>
              <w:rPr>
                <w:b/>
              </w:rPr>
            </w:pPr>
            <w:bookmarkStart w:id="98" w:name="BasicCellConfig_Type" w:colFirst="1" w:colLast="1"/>
            <w:r w:rsidRPr="00BE0BFA">
              <w:rPr>
                <w:b/>
              </w:rPr>
              <w:t>Name</w:t>
            </w:r>
          </w:p>
        </w:tc>
        <w:tc>
          <w:tcPr>
            <w:tcW w:w="8378" w:type="dxa"/>
            <w:gridSpan w:val="3"/>
            <w:tcBorders>
              <w:bottom w:val="single" w:sz="4" w:space="0" w:color="auto"/>
            </w:tcBorders>
            <w:shd w:val="clear" w:color="auto" w:fill="FFFF99"/>
          </w:tcPr>
          <w:p w14:paraId="788D22C5" w14:textId="77777777" w:rsidR="00224EF1" w:rsidRPr="00BE0BFA" w:rsidRDefault="00224EF1" w:rsidP="004879CE">
            <w:pPr>
              <w:pStyle w:val="TAL"/>
              <w:rPr>
                <w:b/>
              </w:rPr>
            </w:pPr>
            <w:r w:rsidRPr="00BE0BFA">
              <w:rPr>
                <w:b/>
              </w:rPr>
              <w:t>BasicCellConfig_Type</w:t>
            </w:r>
          </w:p>
        </w:tc>
      </w:tr>
      <w:bookmarkEnd w:id="98"/>
      <w:tr w:rsidR="00224EF1" w14:paraId="1C8E77C6" w14:textId="77777777" w:rsidTr="004879CE">
        <w:tc>
          <w:tcPr>
            <w:tcW w:w="1479" w:type="dxa"/>
            <w:tcBorders>
              <w:bottom w:val="double" w:sz="4" w:space="0" w:color="auto"/>
            </w:tcBorders>
            <w:shd w:val="clear" w:color="auto" w:fill="E0E0E0"/>
          </w:tcPr>
          <w:p w14:paraId="7D58FBE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9C603D9" w14:textId="77777777" w:rsidR="00224EF1" w:rsidRPr="00BE0BFA" w:rsidRDefault="00224EF1" w:rsidP="004879CE">
            <w:pPr>
              <w:pStyle w:val="TAL"/>
            </w:pPr>
          </w:p>
        </w:tc>
      </w:tr>
      <w:tr w:rsidR="00224EF1" w14:paraId="7DC0869E" w14:textId="77777777" w:rsidTr="004879CE">
        <w:tc>
          <w:tcPr>
            <w:tcW w:w="1479" w:type="dxa"/>
            <w:tcBorders>
              <w:top w:val="double" w:sz="4" w:space="0" w:color="auto"/>
            </w:tcBorders>
            <w:shd w:val="clear" w:color="auto" w:fill="auto"/>
          </w:tcPr>
          <w:p w14:paraId="2095958A" w14:textId="77777777" w:rsidR="00224EF1" w:rsidRPr="00BE0BFA" w:rsidRDefault="00224EF1" w:rsidP="004879CE">
            <w:pPr>
              <w:pStyle w:val="TAL"/>
            </w:pPr>
            <w:r w:rsidRPr="00BE0BFA">
              <w:t>ConfigCapability</w:t>
            </w:r>
          </w:p>
        </w:tc>
        <w:tc>
          <w:tcPr>
            <w:tcW w:w="2464" w:type="dxa"/>
            <w:tcBorders>
              <w:top w:val="double" w:sz="4" w:space="0" w:color="auto"/>
            </w:tcBorders>
            <w:shd w:val="clear" w:color="auto" w:fill="auto"/>
          </w:tcPr>
          <w:p w14:paraId="259681DC" w14:textId="77777777" w:rsidR="00224EF1" w:rsidRPr="00BE0BFA" w:rsidRDefault="00000000" w:rsidP="004879CE">
            <w:pPr>
              <w:pStyle w:val="TAL"/>
            </w:pPr>
            <w:hyperlink w:anchor="CellConfigCapability_Type" w:history="1">
              <w:r w:rsidR="00224EF1" w:rsidRPr="00BE0BFA">
                <w:rPr>
                  <w:rStyle w:val="Hyperlink"/>
                </w:rPr>
                <w:t>CellConfigCapability_Type</w:t>
              </w:r>
            </w:hyperlink>
          </w:p>
        </w:tc>
        <w:tc>
          <w:tcPr>
            <w:tcW w:w="493" w:type="dxa"/>
            <w:tcBorders>
              <w:top w:val="double" w:sz="4" w:space="0" w:color="auto"/>
            </w:tcBorders>
            <w:shd w:val="clear" w:color="auto" w:fill="auto"/>
          </w:tcPr>
          <w:p w14:paraId="1A00ADA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7122274" w14:textId="77777777" w:rsidR="00224EF1" w:rsidRPr="00BE0BFA" w:rsidRDefault="00224EF1" w:rsidP="004879CE">
            <w:pPr>
              <w:pStyle w:val="TAL"/>
            </w:pPr>
            <w:r w:rsidRPr="00BE0BFA">
              <w:t>mandatory for the initial configuration; to be omitted afterwards</w:t>
            </w:r>
          </w:p>
        </w:tc>
      </w:tr>
      <w:tr w:rsidR="00224EF1" w14:paraId="6BCDDED5" w14:textId="77777777" w:rsidTr="004879CE">
        <w:tc>
          <w:tcPr>
            <w:tcW w:w="1479" w:type="dxa"/>
            <w:shd w:val="clear" w:color="auto" w:fill="auto"/>
          </w:tcPr>
          <w:p w14:paraId="5DF94A5E" w14:textId="77777777" w:rsidR="00224EF1" w:rsidRPr="00BE0BFA" w:rsidRDefault="00224EF1" w:rsidP="004879CE">
            <w:pPr>
              <w:pStyle w:val="TAL"/>
            </w:pPr>
            <w:r w:rsidRPr="00BE0BFA">
              <w:t>StaticCellInfo</w:t>
            </w:r>
          </w:p>
        </w:tc>
        <w:tc>
          <w:tcPr>
            <w:tcW w:w="2464" w:type="dxa"/>
            <w:shd w:val="clear" w:color="auto" w:fill="auto"/>
          </w:tcPr>
          <w:p w14:paraId="3FA6D270" w14:textId="77777777" w:rsidR="00224EF1" w:rsidRPr="00BE0BFA" w:rsidRDefault="00000000" w:rsidP="004879CE">
            <w:pPr>
              <w:pStyle w:val="TAL"/>
            </w:pPr>
            <w:hyperlink w:anchor="StaticCellInfo_Type" w:history="1">
              <w:r w:rsidR="00224EF1" w:rsidRPr="00BE0BFA">
                <w:rPr>
                  <w:rStyle w:val="Hyperlink"/>
                </w:rPr>
                <w:t>StaticCellInfo_Type</w:t>
              </w:r>
            </w:hyperlink>
          </w:p>
        </w:tc>
        <w:tc>
          <w:tcPr>
            <w:tcW w:w="493" w:type="dxa"/>
            <w:shd w:val="clear" w:color="auto" w:fill="auto"/>
          </w:tcPr>
          <w:p w14:paraId="7DE3E7CD" w14:textId="77777777" w:rsidR="00224EF1" w:rsidRPr="00BE0BFA" w:rsidRDefault="00224EF1" w:rsidP="004879CE">
            <w:pPr>
              <w:pStyle w:val="TAL"/>
            </w:pPr>
            <w:r w:rsidRPr="00BE0BFA">
              <w:t>opt</w:t>
            </w:r>
          </w:p>
        </w:tc>
        <w:tc>
          <w:tcPr>
            <w:tcW w:w="5421" w:type="dxa"/>
            <w:shd w:val="clear" w:color="auto" w:fill="auto"/>
          </w:tcPr>
          <w:p w14:paraId="2B40B0DD" w14:textId="77777777" w:rsidR="00224EF1" w:rsidRPr="00BE0BFA" w:rsidRDefault="00224EF1" w:rsidP="004879CE">
            <w:pPr>
              <w:pStyle w:val="TAL"/>
            </w:pPr>
            <w:r w:rsidRPr="00BE0BFA">
              <w:t>Common information which does not change during a test</w:t>
            </w:r>
          </w:p>
        </w:tc>
      </w:tr>
      <w:tr w:rsidR="00224EF1" w14:paraId="3C4392A3" w14:textId="77777777" w:rsidTr="004879CE">
        <w:tc>
          <w:tcPr>
            <w:tcW w:w="1479" w:type="dxa"/>
            <w:shd w:val="clear" w:color="auto" w:fill="auto"/>
          </w:tcPr>
          <w:p w14:paraId="53EA7555" w14:textId="77777777" w:rsidR="00224EF1" w:rsidRPr="00BE0BFA" w:rsidRDefault="00224EF1" w:rsidP="004879CE">
            <w:pPr>
              <w:pStyle w:val="TAL"/>
            </w:pPr>
            <w:r w:rsidRPr="00BE0BFA">
              <w:t>PhysicalLayerConfigDL</w:t>
            </w:r>
          </w:p>
        </w:tc>
        <w:tc>
          <w:tcPr>
            <w:tcW w:w="2464" w:type="dxa"/>
            <w:shd w:val="clear" w:color="auto" w:fill="auto"/>
          </w:tcPr>
          <w:p w14:paraId="64A423B4" w14:textId="77777777" w:rsidR="00224EF1" w:rsidRPr="00BE0BFA" w:rsidRDefault="00000000" w:rsidP="004879CE">
            <w:pPr>
              <w:pStyle w:val="TAL"/>
            </w:pPr>
            <w:hyperlink w:anchor="PhysicalLayerConfigDL_Type" w:history="1">
              <w:r w:rsidR="00224EF1" w:rsidRPr="00BE0BFA">
                <w:rPr>
                  <w:rStyle w:val="Hyperlink"/>
                </w:rPr>
                <w:t>PhysicalLayerConfigDL_Type</w:t>
              </w:r>
            </w:hyperlink>
          </w:p>
        </w:tc>
        <w:tc>
          <w:tcPr>
            <w:tcW w:w="493" w:type="dxa"/>
            <w:shd w:val="clear" w:color="auto" w:fill="auto"/>
          </w:tcPr>
          <w:p w14:paraId="07FAAAD4" w14:textId="77777777" w:rsidR="00224EF1" w:rsidRPr="00BE0BFA" w:rsidRDefault="00224EF1" w:rsidP="004879CE">
            <w:pPr>
              <w:pStyle w:val="TAL"/>
            </w:pPr>
            <w:r w:rsidRPr="00BE0BFA">
              <w:t>opt</w:t>
            </w:r>
          </w:p>
        </w:tc>
        <w:tc>
          <w:tcPr>
            <w:tcW w:w="5421" w:type="dxa"/>
            <w:shd w:val="clear" w:color="auto" w:fill="auto"/>
          </w:tcPr>
          <w:p w14:paraId="367832D9" w14:textId="77777777" w:rsidR="00224EF1" w:rsidRPr="00BE0BFA" w:rsidRDefault="00224EF1" w:rsidP="004879CE">
            <w:pPr>
              <w:pStyle w:val="TAL"/>
            </w:pPr>
            <w:r w:rsidRPr="00BE0BFA">
              <w:t>default settings regarding physical control channels: PCFICH, PHICH, PDCCH</w:t>
            </w:r>
          </w:p>
        </w:tc>
      </w:tr>
      <w:tr w:rsidR="00224EF1" w14:paraId="398989CB" w14:textId="77777777" w:rsidTr="004879CE">
        <w:tc>
          <w:tcPr>
            <w:tcW w:w="1479" w:type="dxa"/>
            <w:shd w:val="clear" w:color="auto" w:fill="auto"/>
          </w:tcPr>
          <w:p w14:paraId="075D4EF6" w14:textId="77777777" w:rsidR="00224EF1" w:rsidRPr="00BE0BFA" w:rsidRDefault="00224EF1" w:rsidP="004879CE">
            <w:pPr>
              <w:pStyle w:val="TAL"/>
            </w:pPr>
            <w:r w:rsidRPr="00BE0BFA">
              <w:t>InitialCellPower</w:t>
            </w:r>
          </w:p>
        </w:tc>
        <w:tc>
          <w:tcPr>
            <w:tcW w:w="2464" w:type="dxa"/>
            <w:shd w:val="clear" w:color="auto" w:fill="auto"/>
          </w:tcPr>
          <w:p w14:paraId="21AADB62" w14:textId="77777777" w:rsidR="00224EF1" w:rsidRPr="00BE0BFA" w:rsidRDefault="00000000" w:rsidP="004879CE">
            <w:pPr>
              <w:pStyle w:val="TAL"/>
            </w:pPr>
            <w:hyperlink w:anchor="InitialCellPower_Type" w:history="1">
              <w:r w:rsidR="00224EF1" w:rsidRPr="00BE0BFA">
                <w:rPr>
                  <w:rStyle w:val="Hyperlink"/>
                </w:rPr>
                <w:t>InitialCellPower_Type</w:t>
              </w:r>
            </w:hyperlink>
          </w:p>
        </w:tc>
        <w:tc>
          <w:tcPr>
            <w:tcW w:w="493" w:type="dxa"/>
            <w:shd w:val="clear" w:color="auto" w:fill="auto"/>
          </w:tcPr>
          <w:p w14:paraId="32AEF1EE" w14:textId="77777777" w:rsidR="00224EF1" w:rsidRPr="00BE0BFA" w:rsidRDefault="00224EF1" w:rsidP="004879CE">
            <w:pPr>
              <w:pStyle w:val="TAL"/>
            </w:pPr>
            <w:r w:rsidRPr="00BE0BFA">
              <w:t>opt</w:t>
            </w:r>
          </w:p>
        </w:tc>
        <w:tc>
          <w:tcPr>
            <w:tcW w:w="5421" w:type="dxa"/>
            <w:shd w:val="clear" w:color="auto" w:fill="auto"/>
          </w:tcPr>
          <w:p w14:paraId="7C83FB31" w14:textId="77777777" w:rsidR="00224EF1" w:rsidRPr="00BE0BFA" w:rsidRDefault="00224EF1" w:rsidP="004879CE">
            <w:pPr>
              <w:pStyle w:val="TAL"/>
            </w:pPr>
            <w:r w:rsidRPr="00BE0BFA">
              <w:t>reference cell power for the RS of each antenna in DL</w:t>
            </w:r>
          </w:p>
          <w:p w14:paraId="6E488ECB" w14:textId="77777777" w:rsidR="00224EF1" w:rsidRPr="00BE0BFA" w:rsidRDefault="00224EF1" w:rsidP="004879CE">
            <w:pPr>
              <w:pStyle w:val="TAL"/>
            </w:pPr>
            <w:r w:rsidRPr="00BE0BFA">
              <w:t>NOTE 1:</w:t>
            </w:r>
          </w:p>
          <w:p w14:paraId="709AF5A8" w14:textId="77777777" w:rsidR="00224EF1" w:rsidRPr="00BE0BFA" w:rsidRDefault="00224EF1" w:rsidP="004879CE">
            <w:pPr>
              <w:pStyle w:val="TAL"/>
            </w:pPr>
            <w:r w:rsidRPr="00BE0BFA">
              <w:t>the power of the RS of an antenna may be reduced by antenna specific configuration</w:t>
            </w:r>
          </w:p>
          <w:p w14:paraId="03CF2E3D" w14:textId="77777777" w:rsidR="00224EF1" w:rsidRPr="00BE0BFA" w:rsidRDefault="00224EF1" w:rsidP="004879CE">
            <w:pPr>
              <w:pStyle w:val="TAL"/>
            </w:pPr>
            <w:r w:rsidRPr="00BE0BFA">
              <w:t>NOTE 2:</w:t>
            </w:r>
          </w:p>
          <w:p w14:paraId="3E2D858B" w14:textId="77777777" w:rsidR="00224EF1" w:rsidRPr="00BE0BFA" w:rsidRDefault="00224EF1" w:rsidP="004879CE">
            <w:pPr>
              <w:pStyle w:val="TAL"/>
            </w:pPr>
            <w:r w:rsidRPr="00BE0BFA">
              <w:t>in general the power may be adjusted on a per resource element basis</w:t>
            </w:r>
          </w:p>
          <w:p w14:paraId="736905DA" w14:textId="77777777" w:rsidR="00224EF1" w:rsidRPr="00BE0BFA" w:rsidRDefault="00224EF1" w:rsidP="004879CE">
            <w:pPr>
              <w:pStyle w:val="TAL"/>
            </w:pPr>
            <w:r w:rsidRPr="00BE0BFA">
              <w:t>=&gt; all physical channel/signal power settings shall be adjusted relatively to the RS;</w:t>
            </w:r>
          </w:p>
          <w:p w14:paraId="1F126CAA" w14:textId="77777777" w:rsidR="00224EF1" w:rsidRPr="00BE0BFA" w:rsidRDefault="00224EF1" w:rsidP="004879CE">
            <w:pPr>
              <w:pStyle w:val="TAL"/>
            </w:pPr>
            <w:r w:rsidRPr="00BE0BFA">
              <w:t>if there are more than one TX antennas each one may have its own attenuation;</w:t>
            </w:r>
          </w:p>
          <w:p w14:paraId="20DF81F6" w14:textId="77777777" w:rsidR="00224EF1" w:rsidRPr="00BE0BFA" w:rsidRDefault="00224EF1" w:rsidP="004879CE">
            <w:pPr>
              <w:pStyle w:val="TAL"/>
            </w:pPr>
            <w:r w:rsidRPr="00BE0BFA">
              <w:t>independently from those relative power settings the cell power can easily be adjusted by just changing the reference power</w:t>
            </w:r>
          </w:p>
        </w:tc>
      </w:tr>
      <w:tr w:rsidR="00224EF1" w14:paraId="68ACDB90" w14:textId="77777777" w:rsidTr="004879CE">
        <w:tc>
          <w:tcPr>
            <w:tcW w:w="1479" w:type="dxa"/>
            <w:shd w:val="clear" w:color="auto" w:fill="auto"/>
          </w:tcPr>
          <w:p w14:paraId="6C77F8E6" w14:textId="77777777" w:rsidR="00224EF1" w:rsidRPr="00BE0BFA" w:rsidRDefault="00224EF1" w:rsidP="004879CE">
            <w:pPr>
              <w:pStyle w:val="TAL"/>
            </w:pPr>
            <w:r w:rsidRPr="00BE0BFA">
              <w:t>BcchConfig</w:t>
            </w:r>
          </w:p>
        </w:tc>
        <w:tc>
          <w:tcPr>
            <w:tcW w:w="2464" w:type="dxa"/>
            <w:shd w:val="clear" w:color="auto" w:fill="auto"/>
          </w:tcPr>
          <w:p w14:paraId="51948CAF" w14:textId="77777777" w:rsidR="00224EF1" w:rsidRPr="00BE0BFA" w:rsidRDefault="00000000" w:rsidP="004879CE">
            <w:pPr>
              <w:pStyle w:val="TAL"/>
            </w:pPr>
            <w:hyperlink w:anchor="BcchConfig_Type" w:history="1">
              <w:r w:rsidR="00224EF1" w:rsidRPr="00BE0BFA">
                <w:rPr>
                  <w:rStyle w:val="Hyperlink"/>
                </w:rPr>
                <w:t>BcchConfig_Type</w:t>
              </w:r>
            </w:hyperlink>
          </w:p>
        </w:tc>
        <w:tc>
          <w:tcPr>
            <w:tcW w:w="493" w:type="dxa"/>
            <w:shd w:val="clear" w:color="auto" w:fill="auto"/>
          </w:tcPr>
          <w:p w14:paraId="4AE5FC9A" w14:textId="77777777" w:rsidR="00224EF1" w:rsidRPr="00BE0BFA" w:rsidRDefault="00224EF1" w:rsidP="004879CE">
            <w:pPr>
              <w:pStyle w:val="TAL"/>
            </w:pPr>
            <w:r w:rsidRPr="00BE0BFA">
              <w:t>opt</w:t>
            </w:r>
          </w:p>
        </w:tc>
        <w:tc>
          <w:tcPr>
            <w:tcW w:w="5421" w:type="dxa"/>
            <w:shd w:val="clear" w:color="auto" w:fill="auto"/>
          </w:tcPr>
          <w:p w14:paraId="7418706A" w14:textId="77777777" w:rsidR="00224EF1" w:rsidRPr="00BE0BFA" w:rsidRDefault="00224EF1" w:rsidP="004879CE">
            <w:pPr>
              <w:pStyle w:val="TAL"/>
            </w:pPr>
            <w:r w:rsidRPr="00BE0BFA">
              <w:t>configuration of BCCH/BCH; SS is triggered to configure RLC/MAC regardingly;</w:t>
            </w:r>
          </w:p>
          <w:p w14:paraId="689D95DB" w14:textId="77777777" w:rsidR="00224EF1" w:rsidRPr="00BE0BFA" w:rsidRDefault="00224EF1" w:rsidP="004879CE">
            <w:pPr>
              <w:pStyle w:val="TAL"/>
            </w:pPr>
            <w:r w:rsidRPr="00BE0BFA">
              <w:t>BCCH data on the PDSCH is distinguished by the SI-RNTI</w:t>
            </w:r>
          </w:p>
          <w:p w14:paraId="008ADC70" w14:textId="77777777" w:rsidR="00224EF1" w:rsidRPr="00BE0BFA" w:rsidRDefault="00224EF1" w:rsidP="004879CE">
            <w:pPr>
              <w:pStyle w:val="TAL"/>
            </w:pPr>
            <w:r w:rsidRPr="00BE0BFA">
              <w:t>PBCH: MIB;</w:t>
            </w:r>
          </w:p>
          <w:p w14:paraId="6A375B0C" w14:textId="77777777" w:rsidR="00224EF1" w:rsidRPr="00BE0BFA" w:rsidRDefault="00224EF1" w:rsidP="004879CE">
            <w:pPr>
              <w:pStyle w:val="TAL"/>
            </w:pPr>
            <w:r w:rsidRPr="00BE0BFA">
              <w:t>PDSCH: scheduling and resource allocation; SIBs</w:t>
            </w:r>
          </w:p>
        </w:tc>
      </w:tr>
      <w:tr w:rsidR="00224EF1" w14:paraId="2F467800" w14:textId="77777777" w:rsidTr="004879CE">
        <w:tc>
          <w:tcPr>
            <w:tcW w:w="1479" w:type="dxa"/>
            <w:shd w:val="clear" w:color="auto" w:fill="auto"/>
          </w:tcPr>
          <w:p w14:paraId="4A700073" w14:textId="77777777" w:rsidR="00224EF1" w:rsidRPr="00BE0BFA" w:rsidRDefault="00224EF1" w:rsidP="004879CE">
            <w:pPr>
              <w:pStyle w:val="TAL"/>
            </w:pPr>
            <w:r w:rsidRPr="00BE0BFA">
              <w:t>PcchConfig</w:t>
            </w:r>
          </w:p>
        </w:tc>
        <w:tc>
          <w:tcPr>
            <w:tcW w:w="2464" w:type="dxa"/>
            <w:shd w:val="clear" w:color="auto" w:fill="auto"/>
          </w:tcPr>
          <w:p w14:paraId="45CE0D26" w14:textId="77777777" w:rsidR="00224EF1" w:rsidRPr="00BE0BFA" w:rsidRDefault="00000000" w:rsidP="004879CE">
            <w:pPr>
              <w:pStyle w:val="TAL"/>
            </w:pPr>
            <w:hyperlink w:anchor="PcchConfig_Type" w:history="1">
              <w:r w:rsidR="00224EF1" w:rsidRPr="00BE0BFA">
                <w:rPr>
                  <w:rStyle w:val="Hyperlink"/>
                </w:rPr>
                <w:t>PcchConfig_Type</w:t>
              </w:r>
            </w:hyperlink>
          </w:p>
        </w:tc>
        <w:tc>
          <w:tcPr>
            <w:tcW w:w="493" w:type="dxa"/>
            <w:shd w:val="clear" w:color="auto" w:fill="auto"/>
          </w:tcPr>
          <w:p w14:paraId="0CDB4EB0" w14:textId="77777777" w:rsidR="00224EF1" w:rsidRPr="00BE0BFA" w:rsidRDefault="00224EF1" w:rsidP="004879CE">
            <w:pPr>
              <w:pStyle w:val="TAL"/>
            </w:pPr>
            <w:r w:rsidRPr="00BE0BFA">
              <w:t>opt</w:t>
            </w:r>
          </w:p>
        </w:tc>
        <w:tc>
          <w:tcPr>
            <w:tcW w:w="5421" w:type="dxa"/>
            <w:shd w:val="clear" w:color="auto" w:fill="auto"/>
          </w:tcPr>
          <w:p w14:paraId="54666E48" w14:textId="77777777" w:rsidR="00224EF1" w:rsidRPr="00BE0BFA" w:rsidRDefault="00224EF1" w:rsidP="004879CE">
            <w:pPr>
              <w:pStyle w:val="TAL"/>
            </w:pPr>
            <w:r w:rsidRPr="00BE0BFA">
              <w:t>configuration of PCCH/PCH; SS is triggered to configure RLC/MAC regardingly;</w:t>
            </w:r>
          </w:p>
          <w:p w14:paraId="78A1B0C5" w14:textId="77777777" w:rsidR="00224EF1" w:rsidRPr="00BE0BFA" w:rsidRDefault="00224EF1" w:rsidP="004879CE">
            <w:pPr>
              <w:pStyle w:val="TAL"/>
            </w:pPr>
            <w:r w:rsidRPr="00BE0BFA">
              <w:t>PCCH data on the PDSCH is distinguished by the P-RNTI</w:t>
            </w:r>
          </w:p>
          <w:p w14:paraId="6E0775FE" w14:textId="77777777" w:rsidR="00224EF1" w:rsidRPr="00BE0BFA" w:rsidRDefault="00224EF1" w:rsidP="004879CE">
            <w:pPr>
              <w:pStyle w:val="TAL"/>
            </w:pPr>
            <w:r w:rsidRPr="00BE0BFA">
              <w:t>(needed even to modify SI =&gt; shall be configured for CELL_BROADCASTING)</w:t>
            </w:r>
          </w:p>
        </w:tc>
      </w:tr>
      <w:tr w:rsidR="00224EF1" w14:paraId="12E1D8B7" w14:textId="77777777" w:rsidTr="004879CE">
        <w:tc>
          <w:tcPr>
            <w:tcW w:w="1479" w:type="dxa"/>
            <w:shd w:val="clear" w:color="auto" w:fill="auto"/>
          </w:tcPr>
          <w:p w14:paraId="3D76730A" w14:textId="77777777" w:rsidR="00224EF1" w:rsidRPr="00BE0BFA" w:rsidRDefault="00224EF1" w:rsidP="004879CE">
            <w:pPr>
              <w:pStyle w:val="TAL"/>
            </w:pPr>
            <w:r w:rsidRPr="00BE0BFA">
              <w:t>CA_CellInitialConfig</w:t>
            </w:r>
          </w:p>
        </w:tc>
        <w:tc>
          <w:tcPr>
            <w:tcW w:w="2464" w:type="dxa"/>
            <w:shd w:val="clear" w:color="auto" w:fill="auto"/>
          </w:tcPr>
          <w:p w14:paraId="042814B6" w14:textId="77777777" w:rsidR="00224EF1" w:rsidRPr="00BE0BFA" w:rsidRDefault="00000000" w:rsidP="004879CE">
            <w:pPr>
              <w:pStyle w:val="TAL"/>
            </w:pPr>
            <w:hyperlink w:anchor="CA_CellInitialConfig_Type" w:history="1">
              <w:r w:rsidR="00224EF1" w:rsidRPr="00BE0BFA">
                <w:rPr>
                  <w:rStyle w:val="Hyperlink"/>
                </w:rPr>
                <w:t>CA_CellInitialConfig_Type</w:t>
              </w:r>
            </w:hyperlink>
          </w:p>
        </w:tc>
        <w:tc>
          <w:tcPr>
            <w:tcW w:w="493" w:type="dxa"/>
            <w:shd w:val="clear" w:color="auto" w:fill="auto"/>
          </w:tcPr>
          <w:p w14:paraId="10AF47F0" w14:textId="77777777" w:rsidR="00224EF1" w:rsidRPr="00BE0BFA" w:rsidRDefault="00224EF1" w:rsidP="004879CE">
            <w:pPr>
              <w:pStyle w:val="TAL"/>
            </w:pPr>
            <w:r w:rsidRPr="00BE0BFA">
              <w:t>opt</w:t>
            </w:r>
          </w:p>
        </w:tc>
        <w:tc>
          <w:tcPr>
            <w:tcW w:w="5421" w:type="dxa"/>
            <w:shd w:val="clear" w:color="auto" w:fill="auto"/>
          </w:tcPr>
          <w:p w14:paraId="2F67700C" w14:textId="77777777" w:rsidR="00224EF1" w:rsidRPr="00BE0BFA" w:rsidRDefault="00224EF1" w:rsidP="004879CE">
            <w:pPr>
              <w:pStyle w:val="TAL"/>
            </w:pPr>
            <w:r w:rsidRPr="00BE0BFA">
              <w:t>capability of a cell when added as a CC in CA scenario.</w:t>
            </w:r>
          </w:p>
          <w:p w14:paraId="2E423621" w14:textId="77777777" w:rsidR="00224EF1" w:rsidRPr="00BE0BFA" w:rsidRDefault="00224EF1" w:rsidP="004879CE">
            <w:pPr>
              <w:pStyle w:val="TAL"/>
            </w:pPr>
            <w:r w:rsidRPr="00BE0BFA">
              <w:t>1. Provided at the initial configuration of a cell in CA test cases;  to be omitted afterwards;</w:t>
            </w:r>
          </w:p>
          <w:p w14:paraId="3D236B8D" w14:textId="77777777" w:rsidR="00224EF1" w:rsidRPr="00BE0BFA" w:rsidRDefault="00224EF1" w:rsidP="004879CE">
            <w:pPr>
              <w:pStyle w:val="TAL"/>
            </w:pPr>
            <w:r w:rsidRPr="00BE0BFA">
              <w:t>2. Always omit for a cell which remains normal non CA cell</w:t>
            </w:r>
          </w:p>
        </w:tc>
      </w:tr>
      <w:tr w:rsidR="00224EF1" w14:paraId="2F80831C" w14:textId="77777777" w:rsidTr="004879CE">
        <w:tc>
          <w:tcPr>
            <w:tcW w:w="1479" w:type="dxa"/>
            <w:shd w:val="clear" w:color="auto" w:fill="auto"/>
          </w:tcPr>
          <w:p w14:paraId="7D43ABCF" w14:textId="77777777" w:rsidR="00224EF1" w:rsidRPr="00BE0BFA" w:rsidRDefault="00224EF1" w:rsidP="004879CE">
            <w:pPr>
              <w:pStyle w:val="TAL"/>
            </w:pPr>
            <w:r w:rsidRPr="00BE0BFA">
              <w:t>BRBcchConfig</w:t>
            </w:r>
          </w:p>
        </w:tc>
        <w:tc>
          <w:tcPr>
            <w:tcW w:w="2464" w:type="dxa"/>
            <w:shd w:val="clear" w:color="auto" w:fill="auto"/>
          </w:tcPr>
          <w:p w14:paraId="28232168" w14:textId="77777777" w:rsidR="00224EF1" w:rsidRPr="00BE0BFA" w:rsidRDefault="00000000" w:rsidP="004879CE">
            <w:pPr>
              <w:pStyle w:val="TAL"/>
            </w:pPr>
            <w:hyperlink w:anchor="Bcch_BRConfig_Type" w:history="1">
              <w:r w:rsidR="00224EF1" w:rsidRPr="00BE0BFA">
                <w:rPr>
                  <w:rStyle w:val="Hyperlink"/>
                </w:rPr>
                <w:t>Bcch_BRConfig_Type</w:t>
              </w:r>
            </w:hyperlink>
          </w:p>
        </w:tc>
        <w:tc>
          <w:tcPr>
            <w:tcW w:w="493" w:type="dxa"/>
            <w:shd w:val="clear" w:color="auto" w:fill="auto"/>
          </w:tcPr>
          <w:p w14:paraId="66C55A56" w14:textId="77777777" w:rsidR="00224EF1" w:rsidRPr="00BE0BFA" w:rsidRDefault="00224EF1" w:rsidP="004879CE">
            <w:pPr>
              <w:pStyle w:val="TAL"/>
            </w:pPr>
            <w:r w:rsidRPr="00BE0BFA">
              <w:t>opt</w:t>
            </w:r>
          </w:p>
        </w:tc>
        <w:tc>
          <w:tcPr>
            <w:tcW w:w="5421" w:type="dxa"/>
            <w:shd w:val="clear" w:color="auto" w:fill="auto"/>
          </w:tcPr>
          <w:p w14:paraId="3C2780FD" w14:textId="77777777" w:rsidR="00224EF1" w:rsidRPr="00BE0BFA" w:rsidRDefault="00224EF1" w:rsidP="004879CE">
            <w:pPr>
              <w:pStyle w:val="TAL"/>
            </w:pPr>
            <w:r w:rsidRPr="00BE0BFA">
              <w:t>configuration of BCCH_BR/BCH; SS is triggered to configure RLC/MAC regardingly;</w:t>
            </w:r>
          </w:p>
          <w:p w14:paraId="528C4B64" w14:textId="77777777" w:rsidR="00224EF1" w:rsidRPr="00BE0BFA" w:rsidRDefault="00224EF1" w:rsidP="004879CE">
            <w:pPr>
              <w:pStyle w:val="TAL"/>
            </w:pPr>
            <w:r w:rsidRPr="00BE0BFA">
              <w:t>BCCH_BR data on the PDSCH is follows fixed schedule hence no SI-RNTI DCI sent</w:t>
            </w:r>
          </w:p>
          <w:p w14:paraId="6B35213A" w14:textId="77777777" w:rsidR="00224EF1" w:rsidRPr="00BE0BFA" w:rsidRDefault="00224EF1" w:rsidP="004879CE">
            <w:pPr>
              <w:pStyle w:val="TAL"/>
            </w:pPr>
            <w:r w:rsidRPr="00BE0BFA">
              <w:t>PBCH: MIB;</w:t>
            </w:r>
          </w:p>
          <w:p w14:paraId="7048AF78" w14:textId="77777777" w:rsidR="00224EF1" w:rsidRPr="00BE0BFA" w:rsidRDefault="00224EF1" w:rsidP="004879CE">
            <w:pPr>
              <w:pStyle w:val="TAL"/>
            </w:pPr>
            <w:r w:rsidRPr="00BE0BFA">
              <w:t>PDSCH: scheduling and resource allocation; SIBs</w:t>
            </w:r>
          </w:p>
        </w:tc>
      </w:tr>
      <w:tr w:rsidR="00224EF1" w14:paraId="5FC2DD9C" w14:textId="77777777" w:rsidTr="004879CE">
        <w:tc>
          <w:tcPr>
            <w:tcW w:w="1479" w:type="dxa"/>
            <w:shd w:val="clear" w:color="auto" w:fill="auto"/>
          </w:tcPr>
          <w:p w14:paraId="70328E07" w14:textId="77777777" w:rsidR="00224EF1" w:rsidRPr="00BE0BFA" w:rsidRDefault="00224EF1" w:rsidP="004879CE">
            <w:pPr>
              <w:pStyle w:val="TAL"/>
            </w:pPr>
            <w:r w:rsidRPr="00BE0BFA">
              <w:t>LAA_SCellConfiguration</w:t>
            </w:r>
          </w:p>
        </w:tc>
        <w:tc>
          <w:tcPr>
            <w:tcW w:w="2464" w:type="dxa"/>
            <w:shd w:val="clear" w:color="auto" w:fill="auto"/>
          </w:tcPr>
          <w:p w14:paraId="5E7F9FF9" w14:textId="77777777" w:rsidR="00224EF1" w:rsidRPr="00BE0BFA" w:rsidRDefault="00224EF1" w:rsidP="004879CE">
            <w:pPr>
              <w:pStyle w:val="TAL"/>
            </w:pPr>
            <w:r w:rsidRPr="00BE0BFA">
              <w:t>LAA_SCellConfiguration_r13</w:t>
            </w:r>
          </w:p>
        </w:tc>
        <w:tc>
          <w:tcPr>
            <w:tcW w:w="493" w:type="dxa"/>
            <w:shd w:val="clear" w:color="auto" w:fill="auto"/>
          </w:tcPr>
          <w:p w14:paraId="6128EFFE" w14:textId="77777777" w:rsidR="00224EF1" w:rsidRPr="00BE0BFA" w:rsidRDefault="00224EF1" w:rsidP="004879CE">
            <w:pPr>
              <w:pStyle w:val="TAL"/>
            </w:pPr>
            <w:r w:rsidRPr="00BE0BFA">
              <w:t>opt</w:t>
            </w:r>
          </w:p>
        </w:tc>
        <w:tc>
          <w:tcPr>
            <w:tcW w:w="5421" w:type="dxa"/>
            <w:shd w:val="clear" w:color="auto" w:fill="auto"/>
          </w:tcPr>
          <w:p w14:paraId="7A8BC99F" w14:textId="77777777" w:rsidR="00224EF1" w:rsidRPr="00BE0BFA" w:rsidRDefault="00224EF1" w:rsidP="004879CE">
            <w:pPr>
              <w:pStyle w:val="TAL"/>
            </w:pPr>
            <w:r w:rsidRPr="00BE0BFA">
              <w:t>LAA specific information provided if the cell is being configured as Scell with frame structure 3 i.e. in Unlicensed band</w:t>
            </w:r>
          </w:p>
        </w:tc>
      </w:tr>
      <w:tr w:rsidR="00224EF1" w14:paraId="79E2B4D9" w14:textId="77777777" w:rsidTr="004879CE">
        <w:tc>
          <w:tcPr>
            <w:tcW w:w="1479" w:type="dxa"/>
            <w:shd w:val="clear" w:color="auto" w:fill="auto"/>
          </w:tcPr>
          <w:p w14:paraId="51BC8575" w14:textId="77777777" w:rsidR="00224EF1" w:rsidRPr="00BE0BFA" w:rsidRDefault="00224EF1" w:rsidP="004879CE">
            <w:pPr>
              <w:pStyle w:val="TAL"/>
            </w:pPr>
            <w:r w:rsidRPr="00BE0BFA">
              <w:t>LAA_SCellConfiguration_v1430</w:t>
            </w:r>
          </w:p>
        </w:tc>
        <w:tc>
          <w:tcPr>
            <w:tcW w:w="2464" w:type="dxa"/>
            <w:shd w:val="clear" w:color="auto" w:fill="auto"/>
          </w:tcPr>
          <w:p w14:paraId="4858C6E6" w14:textId="77777777" w:rsidR="00224EF1" w:rsidRPr="00BE0BFA" w:rsidRDefault="00224EF1" w:rsidP="004879CE">
            <w:pPr>
              <w:pStyle w:val="TAL"/>
            </w:pPr>
            <w:r w:rsidRPr="00BE0BFA">
              <w:t>LAA_SCellConfiguration_v1430</w:t>
            </w:r>
          </w:p>
        </w:tc>
        <w:tc>
          <w:tcPr>
            <w:tcW w:w="493" w:type="dxa"/>
            <w:shd w:val="clear" w:color="auto" w:fill="auto"/>
          </w:tcPr>
          <w:p w14:paraId="10D346E4" w14:textId="77777777" w:rsidR="00224EF1" w:rsidRPr="00BE0BFA" w:rsidRDefault="00224EF1" w:rsidP="004879CE">
            <w:pPr>
              <w:pStyle w:val="TAL"/>
            </w:pPr>
            <w:r w:rsidRPr="00BE0BFA">
              <w:t>opt</w:t>
            </w:r>
          </w:p>
        </w:tc>
        <w:tc>
          <w:tcPr>
            <w:tcW w:w="5421" w:type="dxa"/>
            <w:shd w:val="clear" w:color="auto" w:fill="auto"/>
          </w:tcPr>
          <w:p w14:paraId="14534A6F" w14:textId="77777777" w:rsidR="00224EF1" w:rsidRPr="00BE0BFA" w:rsidRDefault="00224EF1" w:rsidP="004879CE">
            <w:pPr>
              <w:pStyle w:val="TAL"/>
            </w:pPr>
            <w:r w:rsidRPr="00BE0BFA">
              <w:t>LAA specific information provided if the cell is being configured as Scell with frame structure 3 i.e. in Unlicensed band</w:t>
            </w:r>
          </w:p>
          <w:p w14:paraId="5A5B413D" w14:textId="77777777" w:rsidR="00224EF1" w:rsidRPr="00BE0BFA" w:rsidRDefault="00224EF1" w:rsidP="004879CE">
            <w:pPr>
              <w:pStyle w:val="TAL"/>
            </w:pPr>
            <w:r w:rsidRPr="00BE0BFA">
              <w:t>with ULLAA . It is optionally present if CrossCarrierScheduledCellsList_Type  is not present or configured as own, other wise not present</w:t>
            </w:r>
          </w:p>
        </w:tc>
      </w:tr>
    </w:tbl>
    <w:p w14:paraId="0940D40F" w14:textId="77777777" w:rsidR="00224EF1" w:rsidRDefault="00224EF1" w:rsidP="00224EF1"/>
    <w:p w14:paraId="1713F43B" w14:textId="77777777" w:rsidR="00224EF1" w:rsidRDefault="00224EF1" w:rsidP="00224EF1">
      <w:pPr>
        <w:pStyle w:val="TH"/>
      </w:pPr>
      <w:r>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BBA81E5" w14:textId="77777777" w:rsidTr="004879CE">
        <w:tc>
          <w:tcPr>
            <w:tcW w:w="9857" w:type="dxa"/>
            <w:gridSpan w:val="4"/>
            <w:shd w:val="clear" w:color="auto" w:fill="E0E0E0"/>
          </w:tcPr>
          <w:p w14:paraId="738D386C" w14:textId="77777777" w:rsidR="00224EF1" w:rsidRPr="00BE0BFA" w:rsidRDefault="00224EF1" w:rsidP="004879CE">
            <w:pPr>
              <w:pStyle w:val="TAL"/>
              <w:rPr>
                <w:b/>
              </w:rPr>
            </w:pPr>
            <w:r w:rsidRPr="00BE0BFA">
              <w:rPr>
                <w:b/>
              </w:rPr>
              <w:t>TTCN-3 Record Type</w:t>
            </w:r>
          </w:p>
        </w:tc>
      </w:tr>
      <w:tr w:rsidR="00224EF1" w14:paraId="26289BAD" w14:textId="77777777" w:rsidTr="004879CE">
        <w:tc>
          <w:tcPr>
            <w:tcW w:w="1479" w:type="dxa"/>
            <w:tcBorders>
              <w:bottom w:val="single" w:sz="4" w:space="0" w:color="auto"/>
            </w:tcBorders>
            <w:shd w:val="clear" w:color="auto" w:fill="E0E0E0"/>
          </w:tcPr>
          <w:p w14:paraId="0D15EF02" w14:textId="77777777" w:rsidR="00224EF1" w:rsidRPr="00BE0BFA" w:rsidRDefault="00224EF1" w:rsidP="004879CE">
            <w:pPr>
              <w:pStyle w:val="TAL"/>
              <w:rPr>
                <w:b/>
              </w:rPr>
            </w:pPr>
            <w:bookmarkStart w:id="99" w:name="ActiveCellConfig_Type" w:colFirst="1" w:colLast="1"/>
            <w:r w:rsidRPr="00BE0BFA">
              <w:rPr>
                <w:b/>
              </w:rPr>
              <w:t>Name</w:t>
            </w:r>
          </w:p>
        </w:tc>
        <w:tc>
          <w:tcPr>
            <w:tcW w:w="8378" w:type="dxa"/>
            <w:gridSpan w:val="3"/>
            <w:tcBorders>
              <w:bottom w:val="single" w:sz="4" w:space="0" w:color="auto"/>
            </w:tcBorders>
            <w:shd w:val="clear" w:color="auto" w:fill="FFFF99"/>
          </w:tcPr>
          <w:p w14:paraId="1D7ED7C6" w14:textId="77777777" w:rsidR="00224EF1" w:rsidRPr="00BE0BFA" w:rsidRDefault="00224EF1" w:rsidP="004879CE">
            <w:pPr>
              <w:pStyle w:val="TAL"/>
              <w:rPr>
                <w:b/>
              </w:rPr>
            </w:pPr>
            <w:r w:rsidRPr="00BE0BFA">
              <w:rPr>
                <w:b/>
              </w:rPr>
              <w:t>ActiveCellConfig_Type</w:t>
            </w:r>
          </w:p>
        </w:tc>
      </w:tr>
      <w:bookmarkEnd w:id="99"/>
      <w:tr w:rsidR="00224EF1" w14:paraId="30ABF9BC" w14:textId="77777777" w:rsidTr="004879CE">
        <w:tc>
          <w:tcPr>
            <w:tcW w:w="1479" w:type="dxa"/>
            <w:tcBorders>
              <w:bottom w:val="double" w:sz="4" w:space="0" w:color="auto"/>
            </w:tcBorders>
            <w:shd w:val="clear" w:color="auto" w:fill="E0E0E0"/>
          </w:tcPr>
          <w:p w14:paraId="7EE9000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B317FC" w14:textId="77777777" w:rsidR="00224EF1" w:rsidRPr="00BE0BFA" w:rsidRDefault="00224EF1" w:rsidP="004879CE">
            <w:pPr>
              <w:pStyle w:val="TAL"/>
            </w:pPr>
          </w:p>
        </w:tc>
      </w:tr>
      <w:tr w:rsidR="00224EF1" w14:paraId="3D4C4325" w14:textId="77777777" w:rsidTr="004879CE">
        <w:tc>
          <w:tcPr>
            <w:tcW w:w="1479" w:type="dxa"/>
            <w:tcBorders>
              <w:top w:val="double" w:sz="4" w:space="0" w:color="auto"/>
            </w:tcBorders>
            <w:shd w:val="clear" w:color="auto" w:fill="auto"/>
          </w:tcPr>
          <w:p w14:paraId="50987D4F" w14:textId="77777777" w:rsidR="00224EF1" w:rsidRPr="00BE0BFA" w:rsidRDefault="00224EF1" w:rsidP="004879CE">
            <w:pPr>
              <w:pStyle w:val="TAL"/>
            </w:pPr>
            <w:r w:rsidRPr="00BE0BFA">
              <w:t>C_RNTI</w:t>
            </w:r>
          </w:p>
        </w:tc>
        <w:tc>
          <w:tcPr>
            <w:tcW w:w="2464" w:type="dxa"/>
            <w:tcBorders>
              <w:top w:val="double" w:sz="4" w:space="0" w:color="auto"/>
            </w:tcBorders>
            <w:shd w:val="clear" w:color="auto" w:fill="auto"/>
          </w:tcPr>
          <w:p w14:paraId="050C1BA4"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3C8D112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AD9112B" w14:textId="77777777" w:rsidR="00224EF1" w:rsidRPr="00BE0BFA" w:rsidRDefault="00224EF1" w:rsidP="004879CE">
            <w:pPr>
              <w:pStyle w:val="TAL"/>
            </w:pPr>
            <w:r w:rsidRPr="00BE0BFA">
              <w:t>(pre-)configured C-RNTI;</w:t>
            </w:r>
          </w:p>
          <w:p w14:paraId="447450F9" w14:textId="77777777" w:rsidR="00224EF1" w:rsidRPr="00BE0BFA" w:rsidRDefault="00224EF1" w:rsidP="004879CE">
            <w:pPr>
              <w:pStyle w:val="TAL"/>
            </w:pPr>
            <w:r w:rsidRPr="00BE0BFA">
              <w:t>affects scrambling of PDSCH/PUSCH and CRC of PDCCH(s);</w:t>
            </w:r>
          </w:p>
          <w:p w14:paraId="3D533CB2" w14:textId="77777777" w:rsidR="00224EF1" w:rsidRPr="00BE0BFA" w:rsidRDefault="00224EF1" w:rsidP="004879CE">
            <w:pPr>
              <w:pStyle w:val="TAL"/>
            </w:pPr>
            <w:r w:rsidRPr="00BE0BFA">
              <w:t>shall be used implicitly in RACH procedure (i.e. as CE in RAR)</w:t>
            </w:r>
          </w:p>
        </w:tc>
      </w:tr>
      <w:tr w:rsidR="00224EF1" w14:paraId="44B7072E" w14:textId="77777777" w:rsidTr="004879CE">
        <w:tc>
          <w:tcPr>
            <w:tcW w:w="1479" w:type="dxa"/>
            <w:shd w:val="clear" w:color="auto" w:fill="auto"/>
          </w:tcPr>
          <w:p w14:paraId="31B8AB0C" w14:textId="77777777" w:rsidR="00224EF1" w:rsidRPr="00BE0BFA" w:rsidRDefault="00224EF1" w:rsidP="004879CE">
            <w:pPr>
              <w:pStyle w:val="TAL"/>
            </w:pPr>
            <w:r w:rsidRPr="00BE0BFA">
              <w:t>PhysicalLayerConfigUL</w:t>
            </w:r>
          </w:p>
        </w:tc>
        <w:tc>
          <w:tcPr>
            <w:tcW w:w="2464" w:type="dxa"/>
            <w:shd w:val="clear" w:color="auto" w:fill="auto"/>
          </w:tcPr>
          <w:p w14:paraId="1486C593" w14:textId="77777777" w:rsidR="00224EF1" w:rsidRPr="00BE0BFA" w:rsidRDefault="00000000" w:rsidP="004879CE">
            <w:pPr>
              <w:pStyle w:val="TAL"/>
            </w:pPr>
            <w:hyperlink w:anchor="PhysicalLayerConfigUL_Type" w:history="1">
              <w:r w:rsidR="00224EF1" w:rsidRPr="00BE0BFA">
                <w:rPr>
                  <w:rStyle w:val="Hyperlink"/>
                </w:rPr>
                <w:t>PhysicalLayerConfigUL_Type</w:t>
              </w:r>
            </w:hyperlink>
          </w:p>
        </w:tc>
        <w:tc>
          <w:tcPr>
            <w:tcW w:w="493" w:type="dxa"/>
            <w:shd w:val="clear" w:color="auto" w:fill="auto"/>
          </w:tcPr>
          <w:p w14:paraId="1156668E" w14:textId="77777777" w:rsidR="00224EF1" w:rsidRPr="00BE0BFA" w:rsidRDefault="00224EF1" w:rsidP="004879CE">
            <w:pPr>
              <w:pStyle w:val="TAL"/>
            </w:pPr>
            <w:r w:rsidRPr="00BE0BFA">
              <w:t>opt</w:t>
            </w:r>
          </w:p>
        </w:tc>
        <w:tc>
          <w:tcPr>
            <w:tcW w:w="5421" w:type="dxa"/>
            <w:shd w:val="clear" w:color="auto" w:fill="auto"/>
          </w:tcPr>
          <w:p w14:paraId="3AA91A5F" w14:textId="77777777" w:rsidR="00224EF1" w:rsidRPr="00BE0BFA" w:rsidRDefault="00224EF1" w:rsidP="004879CE">
            <w:pPr>
              <w:pStyle w:val="TAL"/>
            </w:pPr>
            <w:r w:rsidRPr="00BE0BFA">
              <w:t>parameters for PRACH, PUCCH, PUSCH</w:t>
            </w:r>
          </w:p>
          <w:p w14:paraId="04657E9D" w14:textId="77777777" w:rsidR="00224EF1" w:rsidRPr="00BE0BFA" w:rsidRDefault="00224EF1" w:rsidP="004879CE">
            <w:pPr>
              <w:pStyle w:val="TAL"/>
            </w:pPr>
            <w:r w:rsidRPr="00BE0BFA">
              <w:t>Omitted when no UL frequency is applied to the band</w:t>
            </w:r>
          </w:p>
        </w:tc>
      </w:tr>
      <w:tr w:rsidR="00224EF1" w14:paraId="046252CA" w14:textId="77777777" w:rsidTr="004879CE">
        <w:tc>
          <w:tcPr>
            <w:tcW w:w="1479" w:type="dxa"/>
            <w:shd w:val="clear" w:color="auto" w:fill="auto"/>
          </w:tcPr>
          <w:p w14:paraId="3C9B47C1" w14:textId="77777777" w:rsidR="00224EF1" w:rsidRPr="00BE0BFA" w:rsidRDefault="00224EF1" w:rsidP="004879CE">
            <w:pPr>
              <w:pStyle w:val="TAL"/>
            </w:pPr>
            <w:r w:rsidRPr="00BE0BFA">
              <w:t>RachProcedureConfig</w:t>
            </w:r>
          </w:p>
        </w:tc>
        <w:tc>
          <w:tcPr>
            <w:tcW w:w="2464" w:type="dxa"/>
            <w:shd w:val="clear" w:color="auto" w:fill="auto"/>
          </w:tcPr>
          <w:p w14:paraId="2C1C7B00" w14:textId="77777777" w:rsidR="00224EF1" w:rsidRPr="00BE0BFA" w:rsidRDefault="00000000" w:rsidP="004879CE">
            <w:pPr>
              <w:pStyle w:val="TAL"/>
            </w:pPr>
            <w:hyperlink w:anchor="RachProcedureConfig_Type" w:history="1">
              <w:r w:rsidR="00224EF1" w:rsidRPr="00BE0BFA">
                <w:rPr>
                  <w:rStyle w:val="Hyperlink"/>
                </w:rPr>
                <w:t>RachProcedureConfig_Type</w:t>
              </w:r>
            </w:hyperlink>
          </w:p>
        </w:tc>
        <w:tc>
          <w:tcPr>
            <w:tcW w:w="493" w:type="dxa"/>
            <w:shd w:val="clear" w:color="auto" w:fill="auto"/>
          </w:tcPr>
          <w:p w14:paraId="5BA77834" w14:textId="77777777" w:rsidR="00224EF1" w:rsidRPr="00BE0BFA" w:rsidRDefault="00224EF1" w:rsidP="004879CE">
            <w:pPr>
              <w:pStyle w:val="TAL"/>
            </w:pPr>
            <w:r w:rsidRPr="00BE0BFA">
              <w:t>opt</w:t>
            </w:r>
          </w:p>
        </w:tc>
        <w:tc>
          <w:tcPr>
            <w:tcW w:w="5421" w:type="dxa"/>
            <w:shd w:val="clear" w:color="auto" w:fill="auto"/>
          </w:tcPr>
          <w:p w14:paraId="42BB4E7D" w14:textId="77777777" w:rsidR="00224EF1" w:rsidRPr="00BE0BFA" w:rsidRDefault="00224EF1" w:rsidP="004879CE">
            <w:pPr>
              <w:pStyle w:val="TAL"/>
            </w:pPr>
            <w:r w:rsidRPr="00BE0BFA">
              <w:t>to configure the SS's behaviour for the RACH procedure</w:t>
            </w:r>
          </w:p>
          <w:p w14:paraId="26BEE4F5" w14:textId="77777777" w:rsidR="00224EF1" w:rsidRPr="00BE0BFA" w:rsidRDefault="00224EF1" w:rsidP="004879CE">
            <w:pPr>
              <w:pStyle w:val="TAL"/>
            </w:pPr>
            <w:r w:rsidRPr="00BE0BFA">
              <w:t>Omitted when no UL frequency is applied to the band</w:t>
            </w:r>
          </w:p>
        </w:tc>
      </w:tr>
      <w:tr w:rsidR="00224EF1" w14:paraId="690CF4AB" w14:textId="77777777" w:rsidTr="004879CE">
        <w:tc>
          <w:tcPr>
            <w:tcW w:w="1479" w:type="dxa"/>
            <w:shd w:val="clear" w:color="auto" w:fill="auto"/>
          </w:tcPr>
          <w:p w14:paraId="4B0EC34F" w14:textId="77777777" w:rsidR="00224EF1" w:rsidRPr="00BE0BFA" w:rsidRDefault="00224EF1" w:rsidP="004879CE">
            <w:pPr>
              <w:pStyle w:val="TAL"/>
            </w:pPr>
            <w:r w:rsidRPr="00BE0BFA">
              <w:t>CcchDcchDtchConfig</w:t>
            </w:r>
          </w:p>
        </w:tc>
        <w:tc>
          <w:tcPr>
            <w:tcW w:w="2464" w:type="dxa"/>
            <w:shd w:val="clear" w:color="auto" w:fill="auto"/>
          </w:tcPr>
          <w:p w14:paraId="106782D2" w14:textId="77777777" w:rsidR="00224EF1" w:rsidRPr="00BE0BFA" w:rsidRDefault="00000000" w:rsidP="004879CE">
            <w:pPr>
              <w:pStyle w:val="TAL"/>
            </w:pPr>
            <w:hyperlink w:anchor="CcchDcchDtchConfig_Type" w:history="1">
              <w:r w:rsidR="00224EF1" w:rsidRPr="00BE0BFA">
                <w:rPr>
                  <w:rStyle w:val="Hyperlink"/>
                </w:rPr>
                <w:t>CcchDcchDtchConfig_Type</w:t>
              </w:r>
            </w:hyperlink>
          </w:p>
        </w:tc>
        <w:tc>
          <w:tcPr>
            <w:tcW w:w="493" w:type="dxa"/>
            <w:shd w:val="clear" w:color="auto" w:fill="auto"/>
          </w:tcPr>
          <w:p w14:paraId="6E1272F3" w14:textId="77777777" w:rsidR="00224EF1" w:rsidRPr="00BE0BFA" w:rsidRDefault="00224EF1" w:rsidP="004879CE">
            <w:pPr>
              <w:pStyle w:val="TAL"/>
            </w:pPr>
            <w:r w:rsidRPr="00BE0BFA">
              <w:t>opt</w:t>
            </w:r>
          </w:p>
        </w:tc>
        <w:tc>
          <w:tcPr>
            <w:tcW w:w="5421" w:type="dxa"/>
            <w:shd w:val="clear" w:color="auto" w:fill="auto"/>
          </w:tcPr>
          <w:p w14:paraId="54D0CB1D" w14:textId="77777777" w:rsidR="00224EF1" w:rsidRPr="00BE0BFA" w:rsidRDefault="00224EF1" w:rsidP="004879CE">
            <w:pPr>
              <w:pStyle w:val="TAL"/>
            </w:pPr>
            <w:r w:rsidRPr="00BE0BFA">
              <w:t>Parameters related to CCCH/DCCH/DTCH in UL and DL</w:t>
            </w:r>
          </w:p>
        </w:tc>
      </w:tr>
      <w:tr w:rsidR="00224EF1" w14:paraId="63A018D6" w14:textId="77777777" w:rsidTr="004879CE">
        <w:tc>
          <w:tcPr>
            <w:tcW w:w="1479" w:type="dxa"/>
            <w:shd w:val="clear" w:color="auto" w:fill="auto"/>
          </w:tcPr>
          <w:p w14:paraId="31133BDC" w14:textId="77777777" w:rsidR="00224EF1" w:rsidRPr="00BE0BFA" w:rsidRDefault="00224EF1" w:rsidP="004879CE">
            <w:pPr>
              <w:pStyle w:val="TAL"/>
            </w:pPr>
            <w:r w:rsidRPr="00BE0BFA">
              <w:t>ServingCellConfig</w:t>
            </w:r>
          </w:p>
        </w:tc>
        <w:tc>
          <w:tcPr>
            <w:tcW w:w="2464" w:type="dxa"/>
            <w:shd w:val="clear" w:color="auto" w:fill="auto"/>
          </w:tcPr>
          <w:p w14:paraId="49EC2470" w14:textId="77777777" w:rsidR="00224EF1" w:rsidRPr="00BE0BFA" w:rsidRDefault="00000000" w:rsidP="004879CE">
            <w:pPr>
              <w:pStyle w:val="TAL"/>
            </w:pPr>
            <w:hyperlink w:anchor="ServingCellConfig_Type" w:history="1">
              <w:r w:rsidR="00224EF1" w:rsidRPr="00BE0BFA">
                <w:rPr>
                  <w:rStyle w:val="Hyperlink"/>
                </w:rPr>
                <w:t>ServingCellConfig_Type</w:t>
              </w:r>
            </w:hyperlink>
          </w:p>
        </w:tc>
        <w:tc>
          <w:tcPr>
            <w:tcW w:w="493" w:type="dxa"/>
            <w:shd w:val="clear" w:color="auto" w:fill="auto"/>
          </w:tcPr>
          <w:p w14:paraId="033EBB67" w14:textId="77777777" w:rsidR="00224EF1" w:rsidRPr="00BE0BFA" w:rsidRDefault="00224EF1" w:rsidP="004879CE">
            <w:pPr>
              <w:pStyle w:val="TAL"/>
            </w:pPr>
            <w:r w:rsidRPr="00BE0BFA">
              <w:t>opt</w:t>
            </w:r>
          </w:p>
        </w:tc>
        <w:tc>
          <w:tcPr>
            <w:tcW w:w="5421" w:type="dxa"/>
            <w:shd w:val="clear" w:color="auto" w:fill="auto"/>
          </w:tcPr>
          <w:p w14:paraId="18A80250" w14:textId="77777777" w:rsidR="00224EF1" w:rsidRPr="00BE0BFA" w:rsidRDefault="00224EF1" w:rsidP="004879CE">
            <w:pPr>
              <w:pStyle w:val="TAL"/>
            </w:pPr>
            <w:r w:rsidRPr="00BE0BFA">
              <w:t>not present as long as the cell is 'normal' cell (i.e. does not act as a carrier component in CA);</w:t>
            </w:r>
          </w:p>
          <w:p w14:paraId="006D6AC5" w14:textId="77777777" w:rsidR="00224EF1" w:rsidRPr="00BE0BFA" w:rsidRDefault="00224EF1" w:rsidP="004879CE">
            <w:pPr>
              <w:pStyle w:val="TAL"/>
            </w:pPr>
            <w:r w:rsidRPr="00BE0BFA">
              <w:t>present to configure cell for CA (Pcell or SCell);</w:t>
            </w:r>
          </w:p>
          <w:p w14:paraId="00A5B86D" w14:textId="77777777" w:rsidR="00224EF1" w:rsidRPr="00BE0BFA" w:rsidRDefault="00224EF1" w:rsidP="004879CE">
            <w:pPr>
              <w:pStyle w:val="TAL"/>
            </w:pPr>
            <w:r w:rsidRPr="00BE0BFA">
              <w:t>in general at initial configuration 'ServingCellInfo' is omit;</w:t>
            </w:r>
          </w:p>
          <w:p w14:paraId="70A0CB31" w14:textId="77777777" w:rsidR="00224EF1" w:rsidRPr="00BE0BFA" w:rsidRDefault="00224EF1" w:rsidP="004879CE">
            <w:pPr>
              <w:pStyle w:val="TAL"/>
            </w:pPr>
            <w:r w:rsidRPr="00BE0BFA">
              <w:t>after sending/scheduling the RRCConnectionReconfiguration adding 1 or more cells for CA 'ServingCellInfo' is provided for the cell which gets Pcell and for the cell which gets SCell</w:t>
            </w:r>
          </w:p>
        </w:tc>
      </w:tr>
      <w:tr w:rsidR="00224EF1" w14:paraId="11FF40C9" w14:textId="77777777" w:rsidTr="004879CE">
        <w:tc>
          <w:tcPr>
            <w:tcW w:w="1479" w:type="dxa"/>
            <w:shd w:val="clear" w:color="auto" w:fill="auto"/>
          </w:tcPr>
          <w:p w14:paraId="0FE5A8FB" w14:textId="77777777" w:rsidR="00224EF1" w:rsidRPr="00BE0BFA" w:rsidRDefault="00224EF1" w:rsidP="004879CE">
            <w:pPr>
              <w:pStyle w:val="TAL"/>
            </w:pPr>
            <w:r w:rsidRPr="00BE0BFA">
              <w:t>SciSchedulingConfig</w:t>
            </w:r>
          </w:p>
        </w:tc>
        <w:tc>
          <w:tcPr>
            <w:tcW w:w="2464" w:type="dxa"/>
            <w:shd w:val="clear" w:color="auto" w:fill="auto"/>
          </w:tcPr>
          <w:p w14:paraId="7890537C" w14:textId="77777777" w:rsidR="00224EF1" w:rsidRPr="00BE0BFA" w:rsidRDefault="00000000" w:rsidP="004879CE">
            <w:pPr>
              <w:pStyle w:val="TAL"/>
            </w:pPr>
            <w:hyperlink w:anchor="SciSchedulingConfig_Type" w:history="1">
              <w:r w:rsidR="00224EF1" w:rsidRPr="00BE0BFA">
                <w:rPr>
                  <w:rStyle w:val="Hyperlink"/>
                </w:rPr>
                <w:t>SciSchedulingConfig_Type</w:t>
              </w:r>
            </w:hyperlink>
          </w:p>
        </w:tc>
        <w:tc>
          <w:tcPr>
            <w:tcW w:w="493" w:type="dxa"/>
            <w:shd w:val="clear" w:color="auto" w:fill="auto"/>
          </w:tcPr>
          <w:p w14:paraId="53DFC5FD" w14:textId="77777777" w:rsidR="00224EF1" w:rsidRPr="00BE0BFA" w:rsidRDefault="00224EF1" w:rsidP="004879CE">
            <w:pPr>
              <w:pStyle w:val="TAL"/>
            </w:pPr>
            <w:r w:rsidRPr="00BE0BFA">
              <w:t>opt</w:t>
            </w:r>
          </w:p>
        </w:tc>
        <w:tc>
          <w:tcPr>
            <w:tcW w:w="5421" w:type="dxa"/>
            <w:shd w:val="clear" w:color="auto" w:fill="auto"/>
          </w:tcPr>
          <w:p w14:paraId="4ABB642F" w14:textId="77777777" w:rsidR="00224EF1" w:rsidRPr="00BE0BFA" w:rsidRDefault="00224EF1" w:rsidP="004879CE">
            <w:pPr>
              <w:pStyle w:val="TAL"/>
            </w:pPr>
            <w:r w:rsidRPr="00BE0BFA">
              <w:t>Parameters related to SideLink scheduling SCI format 0</w:t>
            </w:r>
          </w:p>
        </w:tc>
      </w:tr>
      <w:tr w:rsidR="00224EF1" w14:paraId="3F6CEED0" w14:textId="77777777" w:rsidTr="004879CE">
        <w:tc>
          <w:tcPr>
            <w:tcW w:w="1479" w:type="dxa"/>
            <w:shd w:val="clear" w:color="auto" w:fill="auto"/>
          </w:tcPr>
          <w:p w14:paraId="08650D1B" w14:textId="77777777" w:rsidR="00224EF1" w:rsidRPr="00BE0BFA" w:rsidRDefault="00224EF1" w:rsidP="004879CE">
            <w:pPr>
              <w:pStyle w:val="TAL"/>
            </w:pPr>
            <w:r w:rsidRPr="00BE0BFA">
              <w:t>EIMTA_Config</w:t>
            </w:r>
          </w:p>
        </w:tc>
        <w:tc>
          <w:tcPr>
            <w:tcW w:w="2464" w:type="dxa"/>
            <w:shd w:val="clear" w:color="auto" w:fill="auto"/>
          </w:tcPr>
          <w:p w14:paraId="27B46D1F" w14:textId="77777777" w:rsidR="00224EF1" w:rsidRPr="00BE0BFA" w:rsidRDefault="00000000" w:rsidP="004879CE">
            <w:pPr>
              <w:pStyle w:val="TAL"/>
            </w:pPr>
            <w:hyperlink w:anchor="EIMTA_Config_Type" w:history="1">
              <w:r w:rsidR="00224EF1" w:rsidRPr="00BE0BFA">
                <w:rPr>
                  <w:rStyle w:val="Hyperlink"/>
                </w:rPr>
                <w:t>EIMTA_Config_Type</w:t>
              </w:r>
            </w:hyperlink>
          </w:p>
        </w:tc>
        <w:tc>
          <w:tcPr>
            <w:tcW w:w="493" w:type="dxa"/>
            <w:shd w:val="clear" w:color="auto" w:fill="auto"/>
          </w:tcPr>
          <w:p w14:paraId="4FCB0D76" w14:textId="77777777" w:rsidR="00224EF1" w:rsidRPr="00BE0BFA" w:rsidRDefault="00224EF1" w:rsidP="004879CE">
            <w:pPr>
              <w:pStyle w:val="TAL"/>
            </w:pPr>
            <w:r w:rsidRPr="00BE0BFA">
              <w:t>opt</w:t>
            </w:r>
          </w:p>
        </w:tc>
        <w:tc>
          <w:tcPr>
            <w:tcW w:w="5421" w:type="dxa"/>
            <w:shd w:val="clear" w:color="auto" w:fill="auto"/>
          </w:tcPr>
          <w:p w14:paraId="3BD0417B" w14:textId="77777777" w:rsidR="00224EF1" w:rsidRPr="00BE0BFA" w:rsidRDefault="00224EF1" w:rsidP="004879CE">
            <w:pPr>
              <w:pStyle w:val="TAL"/>
            </w:pPr>
            <w:r w:rsidRPr="00BE0BFA">
              <w:t>Parameters related to eIMTA in UL and DL</w:t>
            </w:r>
          </w:p>
        </w:tc>
      </w:tr>
      <w:tr w:rsidR="00224EF1" w14:paraId="26574276" w14:textId="77777777" w:rsidTr="004879CE">
        <w:tc>
          <w:tcPr>
            <w:tcW w:w="1479" w:type="dxa"/>
            <w:shd w:val="clear" w:color="auto" w:fill="auto"/>
          </w:tcPr>
          <w:p w14:paraId="51128750" w14:textId="77777777" w:rsidR="00224EF1" w:rsidRPr="00BE0BFA" w:rsidRDefault="00224EF1" w:rsidP="004879CE">
            <w:pPr>
              <w:pStyle w:val="TAL"/>
            </w:pPr>
            <w:r w:rsidRPr="00BE0BFA">
              <w:t>CE_Mode</w:t>
            </w:r>
          </w:p>
        </w:tc>
        <w:tc>
          <w:tcPr>
            <w:tcW w:w="2464" w:type="dxa"/>
            <w:shd w:val="clear" w:color="auto" w:fill="auto"/>
          </w:tcPr>
          <w:p w14:paraId="4EDDFB87" w14:textId="77777777" w:rsidR="00224EF1" w:rsidRPr="00BE0BFA" w:rsidRDefault="00000000" w:rsidP="004879CE">
            <w:pPr>
              <w:pStyle w:val="TAL"/>
            </w:pPr>
            <w:hyperlink w:anchor="CE_Mode_r13_Type" w:history="1">
              <w:r w:rsidR="00224EF1" w:rsidRPr="00BE0BFA">
                <w:rPr>
                  <w:rStyle w:val="Hyperlink"/>
                </w:rPr>
                <w:t>CE_Mode_r13_Type</w:t>
              </w:r>
            </w:hyperlink>
          </w:p>
        </w:tc>
        <w:tc>
          <w:tcPr>
            <w:tcW w:w="493" w:type="dxa"/>
            <w:shd w:val="clear" w:color="auto" w:fill="auto"/>
          </w:tcPr>
          <w:p w14:paraId="3507405D" w14:textId="77777777" w:rsidR="00224EF1" w:rsidRPr="00BE0BFA" w:rsidRDefault="00224EF1" w:rsidP="004879CE">
            <w:pPr>
              <w:pStyle w:val="TAL"/>
            </w:pPr>
            <w:r w:rsidRPr="00BE0BFA">
              <w:t>opt</w:t>
            </w:r>
          </w:p>
        </w:tc>
        <w:tc>
          <w:tcPr>
            <w:tcW w:w="5421" w:type="dxa"/>
            <w:shd w:val="clear" w:color="auto" w:fill="auto"/>
          </w:tcPr>
          <w:p w14:paraId="723CECD9" w14:textId="77777777" w:rsidR="00224EF1" w:rsidRPr="00BE0BFA" w:rsidRDefault="00224EF1" w:rsidP="004879CE">
            <w:pPr>
              <w:pStyle w:val="TAL"/>
            </w:pPr>
            <w:r w:rsidRPr="00BE0BFA">
              <w:t>Indicates the CE mode as specified in  TS 36.213 It is FFS if this can be ignored by SS</w:t>
            </w:r>
          </w:p>
        </w:tc>
      </w:tr>
    </w:tbl>
    <w:p w14:paraId="7C9D65A1" w14:textId="77777777" w:rsidR="00224EF1" w:rsidRDefault="00224EF1" w:rsidP="00224EF1"/>
    <w:p w14:paraId="3D50DD9B" w14:textId="77777777" w:rsidR="00224EF1" w:rsidRDefault="00224EF1" w:rsidP="00224EF1">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E96235" w14:textId="77777777" w:rsidTr="004879CE">
        <w:tc>
          <w:tcPr>
            <w:tcW w:w="9857" w:type="dxa"/>
            <w:gridSpan w:val="4"/>
            <w:shd w:val="clear" w:color="auto" w:fill="E0E0E0"/>
          </w:tcPr>
          <w:p w14:paraId="6252508F" w14:textId="77777777" w:rsidR="00224EF1" w:rsidRPr="00BE0BFA" w:rsidRDefault="00224EF1" w:rsidP="004879CE">
            <w:pPr>
              <w:pStyle w:val="TAL"/>
              <w:rPr>
                <w:b/>
              </w:rPr>
            </w:pPr>
            <w:r w:rsidRPr="00BE0BFA">
              <w:rPr>
                <w:b/>
              </w:rPr>
              <w:t>TTCN-3 Record Type</w:t>
            </w:r>
          </w:p>
        </w:tc>
      </w:tr>
      <w:tr w:rsidR="00224EF1" w14:paraId="773F4EBA" w14:textId="77777777" w:rsidTr="004879CE">
        <w:tc>
          <w:tcPr>
            <w:tcW w:w="1479" w:type="dxa"/>
            <w:tcBorders>
              <w:bottom w:val="single" w:sz="4" w:space="0" w:color="auto"/>
            </w:tcBorders>
            <w:shd w:val="clear" w:color="auto" w:fill="E0E0E0"/>
          </w:tcPr>
          <w:p w14:paraId="36694014" w14:textId="77777777" w:rsidR="00224EF1" w:rsidRPr="00BE0BFA" w:rsidRDefault="00224EF1" w:rsidP="004879CE">
            <w:pPr>
              <w:pStyle w:val="TAL"/>
              <w:rPr>
                <w:b/>
              </w:rPr>
            </w:pPr>
            <w:bookmarkStart w:id="100" w:name="StaticCellInfo_Type" w:colFirst="1" w:colLast="1"/>
            <w:r w:rsidRPr="00BE0BFA">
              <w:rPr>
                <w:b/>
              </w:rPr>
              <w:t>Name</w:t>
            </w:r>
          </w:p>
        </w:tc>
        <w:tc>
          <w:tcPr>
            <w:tcW w:w="8378" w:type="dxa"/>
            <w:gridSpan w:val="3"/>
            <w:tcBorders>
              <w:bottom w:val="single" w:sz="4" w:space="0" w:color="auto"/>
            </w:tcBorders>
            <w:shd w:val="clear" w:color="auto" w:fill="FFFF99"/>
          </w:tcPr>
          <w:p w14:paraId="7ECC1B46" w14:textId="77777777" w:rsidR="00224EF1" w:rsidRPr="00BE0BFA" w:rsidRDefault="00224EF1" w:rsidP="004879CE">
            <w:pPr>
              <w:pStyle w:val="TAL"/>
              <w:rPr>
                <w:b/>
              </w:rPr>
            </w:pPr>
            <w:r w:rsidRPr="00BE0BFA">
              <w:rPr>
                <w:b/>
              </w:rPr>
              <w:t>StaticCellInfo_Type</w:t>
            </w:r>
          </w:p>
        </w:tc>
      </w:tr>
      <w:bookmarkEnd w:id="100"/>
      <w:tr w:rsidR="00224EF1" w14:paraId="33415562" w14:textId="77777777" w:rsidTr="004879CE">
        <w:tc>
          <w:tcPr>
            <w:tcW w:w="1479" w:type="dxa"/>
            <w:tcBorders>
              <w:bottom w:val="double" w:sz="4" w:space="0" w:color="auto"/>
            </w:tcBorders>
            <w:shd w:val="clear" w:color="auto" w:fill="E0E0E0"/>
          </w:tcPr>
          <w:p w14:paraId="52BC30F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8AFC6F5" w14:textId="77777777" w:rsidR="00224EF1" w:rsidRPr="00BE0BFA" w:rsidRDefault="00224EF1" w:rsidP="004879CE">
            <w:pPr>
              <w:pStyle w:val="TAL"/>
            </w:pPr>
            <w:r w:rsidRPr="00BE0BFA">
              <w:t>Common information which (normally) does not change during a test;</w:t>
            </w:r>
          </w:p>
          <w:p w14:paraId="2A705A34" w14:textId="77777777" w:rsidR="00224EF1" w:rsidRPr="00BE0BFA" w:rsidRDefault="00224EF1" w:rsidP="004879CE">
            <w:pPr>
              <w:pStyle w:val="TAL"/>
            </w:pPr>
            <w:r w:rsidRPr="00BE0BFA">
              <w:t>therefore all fields are mandatory</w:t>
            </w:r>
          </w:p>
        </w:tc>
      </w:tr>
      <w:tr w:rsidR="00224EF1" w14:paraId="11BD2993" w14:textId="77777777" w:rsidTr="004879CE">
        <w:tc>
          <w:tcPr>
            <w:tcW w:w="1479" w:type="dxa"/>
            <w:tcBorders>
              <w:top w:val="double" w:sz="4" w:space="0" w:color="auto"/>
            </w:tcBorders>
            <w:shd w:val="clear" w:color="auto" w:fill="auto"/>
          </w:tcPr>
          <w:p w14:paraId="6C7557EE"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CBB42AA" w14:textId="77777777" w:rsidR="00224EF1" w:rsidRPr="00BE0BFA" w:rsidRDefault="00000000" w:rsidP="004879CE">
            <w:pPr>
              <w:pStyle w:val="TAL"/>
            </w:pPr>
            <w:hyperlink w:anchor="CommonStaticCellInfo_Type" w:history="1">
              <w:r w:rsidR="00224EF1" w:rsidRPr="00BE0BFA">
                <w:rPr>
                  <w:rStyle w:val="Hyperlink"/>
                </w:rPr>
                <w:t>CommonStaticCellInfo_Type</w:t>
              </w:r>
            </w:hyperlink>
          </w:p>
        </w:tc>
        <w:tc>
          <w:tcPr>
            <w:tcW w:w="493" w:type="dxa"/>
            <w:tcBorders>
              <w:top w:val="double" w:sz="4" w:space="0" w:color="auto"/>
            </w:tcBorders>
            <w:shd w:val="clear" w:color="auto" w:fill="auto"/>
          </w:tcPr>
          <w:p w14:paraId="66F961AD" w14:textId="77777777" w:rsidR="00224EF1" w:rsidRPr="00BE0BFA" w:rsidRDefault="00224EF1" w:rsidP="004879CE">
            <w:pPr>
              <w:pStyle w:val="TAL"/>
            </w:pPr>
          </w:p>
        </w:tc>
        <w:tc>
          <w:tcPr>
            <w:tcW w:w="5421" w:type="dxa"/>
            <w:tcBorders>
              <w:top w:val="double" w:sz="4" w:space="0" w:color="auto"/>
            </w:tcBorders>
            <w:shd w:val="clear" w:color="auto" w:fill="auto"/>
          </w:tcPr>
          <w:p w14:paraId="082515AC" w14:textId="77777777" w:rsidR="00224EF1" w:rsidRPr="00BE0BFA" w:rsidRDefault="00224EF1" w:rsidP="004879CE">
            <w:pPr>
              <w:pStyle w:val="TAL"/>
            </w:pPr>
          </w:p>
        </w:tc>
      </w:tr>
      <w:tr w:rsidR="00224EF1" w14:paraId="18538981" w14:textId="77777777" w:rsidTr="004879CE">
        <w:tc>
          <w:tcPr>
            <w:tcW w:w="1479" w:type="dxa"/>
            <w:shd w:val="clear" w:color="auto" w:fill="auto"/>
          </w:tcPr>
          <w:p w14:paraId="20F0A7D3" w14:textId="77777777" w:rsidR="00224EF1" w:rsidRPr="00BE0BFA" w:rsidRDefault="00224EF1" w:rsidP="004879CE">
            <w:pPr>
              <w:pStyle w:val="TAL"/>
            </w:pPr>
            <w:r w:rsidRPr="00BE0BFA">
              <w:t>Downlink</w:t>
            </w:r>
          </w:p>
        </w:tc>
        <w:tc>
          <w:tcPr>
            <w:tcW w:w="2464" w:type="dxa"/>
            <w:shd w:val="clear" w:color="auto" w:fill="auto"/>
          </w:tcPr>
          <w:p w14:paraId="4B62FEB4" w14:textId="77777777" w:rsidR="00224EF1" w:rsidRPr="00BE0BFA" w:rsidRDefault="00000000" w:rsidP="004879CE">
            <w:pPr>
              <w:pStyle w:val="TAL"/>
            </w:pPr>
            <w:hyperlink w:anchor="DownlinkStaticCellInfo_Type" w:history="1">
              <w:r w:rsidR="00224EF1" w:rsidRPr="00BE0BFA">
                <w:rPr>
                  <w:rStyle w:val="Hyperlink"/>
                </w:rPr>
                <w:t>DownlinkStaticCellInfo_Type</w:t>
              </w:r>
            </w:hyperlink>
          </w:p>
        </w:tc>
        <w:tc>
          <w:tcPr>
            <w:tcW w:w="493" w:type="dxa"/>
            <w:shd w:val="clear" w:color="auto" w:fill="auto"/>
          </w:tcPr>
          <w:p w14:paraId="2FD209F2" w14:textId="77777777" w:rsidR="00224EF1" w:rsidRPr="00BE0BFA" w:rsidRDefault="00224EF1" w:rsidP="004879CE">
            <w:pPr>
              <w:pStyle w:val="TAL"/>
            </w:pPr>
          </w:p>
        </w:tc>
        <w:tc>
          <w:tcPr>
            <w:tcW w:w="5421" w:type="dxa"/>
            <w:shd w:val="clear" w:color="auto" w:fill="auto"/>
          </w:tcPr>
          <w:p w14:paraId="27D4587D" w14:textId="77777777" w:rsidR="00224EF1" w:rsidRPr="00BE0BFA" w:rsidRDefault="00224EF1" w:rsidP="004879CE">
            <w:pPr>
              <w:pStyle w:val="TAL"/>
            </w:pPr>
          </w:p>
        </w:tc>
      </w:tr>
      <w:tr w:rsidR="00224EF1" w14:paraId="46F24BC6" w14:textId="77777777" w:rsidTr="004879CE">
        <w:tc>
          <w:tcPr>
            <w:tcW w:w="1479" w:type="dxa"/>
            <w:shd w:val="clear" w:color="auto" w:fill="auto"/>
          </w:tcPr>
          <w:p w14:paraId="57CEE863" w14:textId="77777777" w:rsidR="00224EF1" w:rsidRPr="00BE0BFA" w:rsidRDefault="00224EF1" w:rsidP="004879CE">
            <w:pPr>
              <w:pStyle w:val="TAL"/>
            </w:pPr>
            <w:r w:rsidRPr="00BE0BFA">
              <w:t>Uplink</w:t>
            </w:r>
          </w:p>
        </w:tc>
        <w:tc>
          <w:tcPr>
            <w:tcW w:w="2464" w:type="dxa"/>
            <w:shd w:val="clear" w:color="auto" w:fill="auto"/>
          </w:tcPr>
          <w:p w14:paraId="37B60597" w14:textId="77777777" w:rsidR="00224EF1" w:rsidRPr="00BE0BFA" w:rsidRDefault="00000000" w:rsidP="004879CE">
            <w:pPr>
              <w:pStyle w:val="TAL"/>
            </w:pPr>
            <w:hyperlink w:anchor="UplinkStaticCellInfo_Type" w:history="1">
              <w:r w:rsidR="00224EF1" w:rsidRPr="00BE0BFA">
                <w:rPr>
                  <w:rStyle w:val="Hyperlink"/>
                </w:rPr>
                <w:t>UplinkStaticCellInfo_Type</w:t>
              </w:r>
            </w:hyperlink>
          </w:p>
        </w:tc>
        <w:tc>
          <w:tcPr>
            <w:tcW w:w="493" w:type="dxa"/>
            <w:shd w:val="clear" w:color="auto" w:fill="auto"/>
          </w:tcPr>
          <w:p w14:paraId="5D0153B6" w14:textId="77777777" w:rsidR="00224EF1" w:rsidRPr="00BE0BFA" w:rsidRDefault="00224EF1" w:rsidP="004879CE">
            <w:pPr>
              <w:pStyle w:val="TAL"/>
            </w:pPr>
            <w:r w:rsidRPr="00BE0BFA">
              <w:t>opt</w:t>
            </w:r>
          </w:p>
        </w:tc>
        <w:tc>
          <w:tcPr>
            <w:tcW w:w="5421" w:type="dxa"/>
            <w:shd w:val="clear" w:color="auto" w:fill="auto"/>
          </w:tcPr>
          <w:p w14:paraId="16F54F80" w14:textId="77777777" w:rsidR="00224EF1" w:rsidRPr="00BE0BFA" w:rsidRDefault="00224EF1" w:rsidP="004879CE">
            <w:pPr>
              <w:pStyle w:val="TAL"/>
            </w:pPr>
            <w:r w:rsidRPr="00BE0BFA">
              <w:t>NOTE: for TDD UL and DL are using the same parameters</w:t>
            </w:r>
          </w:p>
          <w:p w14:paraId="5BF7A7EE" w14:textId="77777777" w:rsidR="00224EF1" w:rsidRPr="00BE0BFA" w:rsidRDefault="00224EF1" w:rsidP="004879CE">
            <w:pPr>
              <w:pStyle w:val="TAL"/>
            </w:pPr>
            <w:r w:rsidRPr="00BE0BFA">
              <w:t>Omitted when no UL frequency is applied to the band</w:t>
            </w:r>
          </w:p>
        </w:tc>
      </w:tr>
    </w:tbl>
    <w:p w14:paraId="5851BD80" w14:textId="77777777" w:rsidR="00224EF1" w:rsidRDefault="00224EF1" w:rsidP="00224EF1"/>
    <w:p w14:paraId="52DFB7C8" w14:textId="77777777" w:rsidR="00224EF1" w:rsidRDefault="00224EF1" w:rsidP="00224EF1">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BF497C8" w14:textId="77777777" w:rsidTr="004879CE">
        <w:tc>
          <w:tcPr>
            <w:tcW w:w="9857" w:type="dxa"/>
            <w:gridSpan w:val="4"/>
            <w:shd w:val="clear" w:color="auto" w:fill="E0E0E0"/>
          </w:tcPr>
          <w:p w14:paraId="6B9A5D27" w14:textId="77777777" w:rsidR="00224EF1" w:rsidRPr="00BE0BFA" w:rsidRDefault="00224EF1" w:rsidP="004879CE">
            <w:pPr>
              <w:pStyle w:val="TAL"/>
              <w:rPr>
                <w:b/>
              </w:rPr>
            </w:pPr>
            <w:r w:rsidRPr="00BE0BFA">
              <w:rPr>
                <w:b/>
              </w:rPr>
              <w:t>TTCN-3 Record Type</w:t>
            </w:r>
          </w:p>
        </w:tc>
      </w:tr>
      <w:tr w:rsidR="00224EF1" w14:paraId="3D71EA65" w14:textId="77777777" w:rsidTr="004879CE">
        <w:tc>
          <w:tcPr>
            <w:tcW w:w="1479" w:type="dxa"/>
            <w:tcBorders>
              <w:bottom w:val="single" w:sz="4" w:space="0" w:color="auto"/>
            </w:tcBorders>
            <w:shd w:val="clear" w:color="auto" w:fill="E0E0E0"/>
          </w:tcPr>
          <w:p w14:paraId="116F9BD1" w14:textId="77777777" w:rsidR="00224EF1" w:rsidRPr="00BE0BFA" w:rsidRDefault="00224EF1" w:rsidP="004879CE">
            <w:pPr>
              <w:pStyle w:val="TAL"/>
              <w:rPr>
                <w:b/>
              </w:rPr>
            </w:pPr>
            <w:bookmarkStart w:id="101" w:name="CommonStaticCellInfo_Type" w:colFirst="1" w:colLast="1"/>
            <w:r w:rsidRPr="00BE0BFA">
              <w:rPr>
                <w:b/>
              </w:rPr>
              <w:t>Name</w:t>
            </w:r>
          </w:p>
        </w:tc>
        <w:tc>
          <w:tcPr>
            <w:tcW w:w="8378" w:type="dxa"/>
            <w:gridSpan w:val="3"/>
            <w:tcBorders>
              <w:bottom w:val="single" w:sz="4" w:space="0" w:color="auto"/>
            </w:tcBorders>
            <w:shd w:val="clear" w:color="auto" w:fill="FFFF99"/>
          </w:tcPr>
          <w:p w14:paraId="01B95155" w14:textId="77777777" w:rsidR="00224EF1" w:rsidRPr="00BE0BFA" w:rsidRDefault="00224EF1" w:rsidP="004879CE">
            <w:pPr>
              <w:pStyle w:val="TAL"/>
              <w:rPr>
                <w:b/>
              </w:rPr>
            </w:pPr>
            <w:r w:rsidRPr="00BE0BFA">
              <w:rPr>
                <w:b/>
              </w:rPr>
              <w:t>CommonStaticCellInfo_Type</w:t>
            </w:r>
          </w:p>
        </w:tc>
      </w:tr>
      <w:bookmarkEnd w:id="101"/>
      <w:tr w:rsidR="00224EF1" w14:paraId="75A7A1F4" w14:textId="77777777" w:rsidTr="004879CE">
        <w:tc>
          <w:tcPr>
            <w:tcW w:w="1479" w:type="dxa"/>
            <w:tcBorders>
              <w:bottom w:val="double" w:sz="4" w:space="0" w:color="auto"/>
            </w:tcBorders>
            <w:shd w:val="clear" w:color="auto" w:fill="E0E0E0"/>
          </w:tcPr>
          <w:p w14:paraId="5639E73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668984E" w14:textId="77777777" w:rsidR="00224EF1" w:rsidRPr="00BE0BFA" w:rsidRDefault="00224EF1" w:rsidP="004879CE">
            <w:pPr>
              <w:pStyle w:val="TAL"/>
            </w:pPr>
            <w:r w:rsidRPr="00BE0BFA">
              <w:t>information common for UL and DL; all fields are mandatory</w:t>
            </w:r>
          </w:p>
        </w:tc>
      </w:tr>
      <w:tr w:rsidR="00224EF1" w14:paraId="481562E5" w14:textId="77777777" w:rsidTr="004879CE">
        <w:tc>
          <w:tcPr>
            <w:tcW w:w="1479" w:type="dxa"/>
            <w:tcBorders>
              <w:top w:val="double" w:sz="4" w:space="0" w:color="auto"/>
            </w:tcBorders>
            <w:shd w:val="clear" w:color="auto" w:fill="auto"/>
          </w:tcPr>
          <w:p w14:paraId="3AFD01A1" w14:textId="77777777" w:rsidR="00224EF1" w:rsidRPr="00BE0BFA" w:rsidRDefault="00224EF1" w:rsidP="004879CE">
            <w:pPr>
              <w:pStyle w:val="TAL"/>
            </w:pPr>
            <w:r w:rsidRPr="00BE0BFA">
              <w:t>RAT</w:t>
            </w:r>
          </w:p>
        </w:tc>
        <w:tc>
          <w:tcPr>
            <w:tcW w:w="2464" w:type="dxa"/>
            <w:tcBorders>
              <w:top w:val="double" w:sz="4" w:space="0" w:color="auto"/>
            </w:tcBorders>
            <w:shd w:val="clear" w:color="auto" w:fill="auto"/>
          </w:tcPr>
          <w:p w14:paraId="17345E39" w14:textId="77777777" w:rsidR="00224EF1" w:rsidRPr="00BE0BFA" w:rsidRDefault="00000000" w:rsidP="004879CE">
            <w:pPr>
              <w:pStyle w:val="TAL"/>
            </w:pPr>
            <w:hyperlink w:anchor="EUTRA_RAT_Type" w:history="1">
              <w:r w:rsidR="00224EF1" w:rsidRPr="00BE0BFA">
                <w:rPr>
                  <w:rStyle w:val="Hyperlink"/>
                </w:rPr>
                <w:t>EUTRA_RAT_Type</w:t>
              </w:r>
            </w:hyperlink>
          </w:p>
        </w:tc>
        <w:tc>
          <w:tcPr>
            <w:tcW w:w="493" w:type="dxa"/>
            <w:tcBorders>
              <w:top w:val="double" w:sz="4" w:space="0" w:color="auto"/>
            </w:tcBorders>
            <w:shd w:val="clear" w:color="auto" w:fill="auto"/>
          </w:tcPr>
          <w:p w14:paraId="4F0F774A" w14:textId="77777777" w:rsidR="00224EF1" w:rsidRPr="00BE0BFA" w:rsidRDefault="00224EF1" w:rsidP="004879CE">
            <w:pPr>
              <w:pStyle w:val="TAL"/>
            </w:pPr>
          </w:p>
        </w:tc>
        <w:tc>
          <w:tcPr>
            <w:tcW w:w="5421" w:type="dxa"/>
            <w:tcBorders>
              <w:top w:val="double" w:sz="4" w:space="0" w:color="auto"/>
            </w:tcBorders>
            <w:shd w:val="clear" w:color="auto" w:fill="auto"/>
          </w:tcPr>
          <w:p w14:paraId="1F602FC5" w14:textId="77777777" w:rsidR="00224EF1" w:rsidRPr="00BE0BFA" w:rsidRDefault="00224EF1" w:rsidP="004879CE">
            <w:pPr>
              <w:pStyle w:val="TAL"/>
            </w:pPr>
            <w:r w:rsidRPr="00BE0BFA">
              <w:t>FDD or TDD; FDD/TDD specific parameters</w:t>
            </w:r>
          </w:p>
        </w:tc>
      </w:tr>
      <w:tr w:rsidR="00224EF1" w14:paraId="74E2B805" w14:textId="77777777" w:rsidTr="004879CE">
        <w:tc>
          <w:tcPr>
            <w:tcW w:w="1479" w:type="dxa"/>
            <w:shd w:val="clear" w:color="auto" w:fill="auto"/>
          </w:tcPr>
          <w:p w14:paraId="777FCC38" w14:textId="77777777" w:rsidR="00224EF1" w:rsidRPr="00BE0BFA" w:rsidRDefault="00224EF1" w:rsidP="004879CE">
            <w:pPr>
              <w:pStyle w:val="TAL"/>
            </w:pPr>
            <w:r w:rsidRPr="00BE0BFA">
              <w:t>PhysicalCellId</w:t>
            </w:r>
          </w:p>
        </w:tc>
        <w:tc>
          <w:tcPr>
            <w:tcW w:w="2464" w:type="dxa"/>
            <w:shd w:val="clear" w:color="auto" w:fill="auto"/>
          </w:tcPr>
          <w:p w14:paraId="7CCA8929" w14:textId="77777777" w:rsidR="00224EF1" w:rsidRPr="00BE0BFA" w:rsidRDefault="00224EF1" w:rsidP="004879CE">
            <w:pPr>
              <w:pStyle w:val="TAL"/>
            </w:pPr>
            <w:r w:rsidRPr="00BE0BFA">
              <w:t>PhysCellId</w:t>
            </w:r>
          </w:p>
        </w:tc>
        <w:tc>
          <w:tcPr>
            <w:tcW w:w="493" w:type="dxa"/>
            <w:shd w:val="clear" w:color="auto" w:fill="auto"/>
          </w:tcPr>
          <w:p w14:paraId="00FCDDD0" w14:textId="77777777" w:rsidR="00224EF1" w:rsidRPr="00BE0BFA" w:rsidRDefault="00224EF1" w:rsidP="004879CE">
            <w:pPr>
              <w:pStyle w:val="TAL"/>
            </w:pPr>
          </w:p>
        </w:tc>
        <w:tc>
          <w:tcPr>
            <w:tcW w:w="5421" w:type="dxa"/>
            <w:shd w:val="clear" w:color="auto" w:fill="auto"/>
          </w:tcPr>
          <w:p w14:paraId="7FD62809" w14:textId="77777777" w:rsidR="00224EF1" w:rsidRPr="00BE0BFA" w:rsidRDefault="00224EF1" w:rsidP="004879CE">
            <w:pPr>
              <w:pStyle w:val="TAL"/>
            </w:pPr>
            <w:r w:rsidRPr="00BE0BFA">
              <w:t>N(cell, ID): imported from core spec;</w:t>
            </w:r>
          </w:p>
          <w:p w14:paraId="55CAD94E" w14:textId="77777777" w:rsidR="00224EF1" w:rsidRPr="00BE0BFA" w:rsidRDefault="00224EF1" w:rsidP="004879CE">
            <w:pPr>
              <w:pStyle w:val="TAL"/>
            </w:pPr>
            <w:r w:rsidRPr="00BE0BFA">
              <w:t>-&gt; cell specific reference signals (non-MBSFN)</w:t>
            </w:r>
          </w:p>
          <w:p w14:paraId="61FF6A43" w14:textId="77777777" w:rsidR="00224EF1" w:rsidRPr="00BE0BFA" w:rsidRDefault="00224EF1" w:rsidP="004879CE">
            <w:pPr>
              <w:pStyle w:val="TAL"/>
            </w:pPr>
            <w:r w:rsidRPr="00BE0BFA">
              <w:t>-&gt; scrambling of all DL physical channels:</w:t>
            </w:r>
          </w:p>
          <w:p w14:paraId="1E9C7FE2" w14:textId="77777777" w:rsidR="00224EF1" w:rsidRPr="00BE0BFA" w:rsidRDefault="00224EF1" w:rsidP="004879CE">
            <w:pPr>
              <w:pStyle w:val="TAL"/>
            </w:pPr>
            <w:r w:rsidRPr="00BE0BFA">
              <w:t>PBCH, PCFICH, PDCCH, PHICH and PDSCH (together with nRNTI)</w:t>
            </w:r>
          </w:p>
        </w:tc>
      </w:tr>
      <w:tr w:rsidR="00224EF1" w14:paraId="274D71CE" w14:textId="77777777" w:rsidTr="004879CE">
        <w:tc>
          <w:tcPr>
            <w:tcW w:w="1479" w:type="dxa"/>
            <w:shd w:val="clear" w:color="auto" w:fill="auto"/>
          </w:tcPr>
          <w:p w14:paraId="38BA9D7D" w14:textId="77777777" w:rsidR="00224EF1" w:rsidRPr="00BE0BFA" w:rsidRDefault="00224EF1" w:rsidP="004879CE">
            <w:pPr>
              <w:pStyle w:val="TAL"/>
            </w:pPr>
            <w:r w:rsidRPr="00BE0BFA">
              <w:t>eNB_CellId</w:t>
            </w:r>
          </w:p>
        </w:tc>
        <w:tc>
          <w:tcPr>
            <w:tcW w:w="2464" w:type="dxa"/>
            <w:shd w:val="clear" w:color="auto" w:fill="auto"/>
          </w:tcPr>
          <w:p w14:paraId="6A38A00C" w14:textId="77777777" w:rsidR="00224EF1" w:rsidRPr="00BE0BFA" w:rsidRDefault="00224EF1" w:rsidP="004879CE">
            <w:pPr>
              <w:pStyle w:val="TAL"/>
            </w:pPr>
            <w:r w:rsidRPr="00BE0BFA">
              <w:t>CellIdentity</w:t>
            </w:r>
          </w:p>
        </w:tc>
        <w:tc>
          <w:tcPr>
            <w:tcW w:w="493" w:type="dxa"/>
            <w:shd w:val="clear" w:color="auto" w:fill="auto"/>
          </w:tcPr>
          <w:p w14:paraId="1960CBD2" w14:textId="77777777" w:rsidR="00224EF1" w:rsidRPr="00BE0BFA" w:rsidRDefault="00224EF1" w:rsidP="004879CE">
            <w:pPr>
              <w:pStyle w:val="TAL"/>
            </w:pPr>
            <w:r w:rsidRPr="00BE0BFA">
              <w:t>opt</w:t>
            </w:r>
          </w:p>
        </w:tc>
        <w:tc>
          <w:tcPr>
            <w:tcW w:w="5421" w:type="dxa"/>
            <w:shd w:val="clear" w:color="auto" w:fill="auto"/>
          </w:tcPr>
          <w:p w14:paraId="3177FA80" w14:textId="77777777" w:rsidR="00224EF1" w:rsidRPr="00BE0BFA" w:rsidRDefault="00224EF1" w:rsidP="004879CE">
            <w:pPr>
              <w:pStyle w:val="TAL"/>
            </w:pPr>
            <w:r w:rsidRPr="00BE0BFA">
              <w:t>Placeholder for Cell identity (28 bits): eNB (20bits) and cell identity (8bits).</w:t>
            </w:r>
          </w:p>
          <w:p w14:paraId="62D1D7B7" w14:textId="77777777" w:rsidR="00224EF1" w:rsidRPr="00BE0BFA" w:rsidRDefault="00224EF1" w:rsidP="004879CE">
            <w:pPr>
              <w:pStyle w:val="TAL"/>
            </w:pPr>
            <w:r w:rsidRPr="00BE0BFA">
              <w:t>The use of that field is for future usage and omit for the time being</w:t>
            </w:r>
          </w:p>
        </w:tc>
      </w:tr>
      <w:tr w:rsidR="00224EF1" w14:paraId="2F107C1B" w14:textId="77777777" w:rsidTr="004879CE">
        <w:tc>
          <w:tcPr>
            <w:tcW w:w="1479" w:type="dxa"/>
            <w:shd w:val="clear" w:color="auto" w:fill="auto"/>
          </w:tcPr>
          <w:p w14:paraId="6113BC02" w14:textId="77777777" w:rsidR="00224EF1" w:rsidRPr="00BE0BFA" w:rsidRDefault="00224EF1" w:rsidP="004879CE">
            <w:pPr>
              <w:pStyle w:val="TAL"/>
            </w:pPr>
            <w:r w:rsidRPr="00BE0BFA">
              <w:t>EutraBand</w:t>
            </w:r>
          </w:p>
        </w:tc>
        <w:tc>
          <w:tcPr>
            <w:tcW w:w="2464" w:type="dxa"/>
            <w:shd w:val="clear" w:color="auto" w:fill="auto"/>
          </w:tcPr>
          <w:p w14:paraId="4D208034" w14:textId="77777777" w:rsidR="00224EF1" w:rsidRPr="00BE0BFA" w:rsidRDefault="00224EF1" w:rsidP="004879CE">
            <w:pPr>
              <w:pStyle w:val="TAL"/>
            </w:pPr>
            <w:r w:rsidRPr="00BE0BFA">
              <w:t>integer</w:t>
            </w:r>
          </w:p>
        </w:tc>
        <w:tc>
          <w:tcPr>
            <w:tcW w:w="493" w:type="dxa"/>
            <w:shd w:val="clear" w:color="auto" w:fill="auto"/>
          </w:tcPr>
          <w:p w14:paraId="72E31ECF" w14:textId="77777777" w:rsidR="00224EF1" w:rsidRPr="00BE0BFA" w:rsidRDefault="00224EF1" w:rsidP="004879CE">
            <w:pPr>
              <w:pStyle w:val="TAL"/>
            </w:pPr>
          </w:p>
        </w:tc>
        <w:tc>
          <w:tcPr>
            <w:tcW w:w="5421" w:type="dxa"/>
            <w:shd w:val="clear" w:color="auto" w:fill="auto"/>
          </w:tcPr>
          <w:p w14:paraId="0E21D5D3" w14:textId="77777777" w:rsidR="00224EF1" w:rsidRPr="00BE0BFA" w:rsidRDefault="00224EF1" w:rsidP="004879CE">
            <w:pPr>
              <w:pStyle w:val="TAL"/>
            </w:pPr>
            <w:r w:rsidRPr="00BE0BFA">
              <w:t>NOTE:</w:t>
            </w:r>
          </w:p>
          <w:p w14:paraId="4314C569" w14:textId="77777777" w:rsidR="00224EF1" w:rsidRPr="00BE0BFA" w:rsidRDefault="00224EF1" w:rsidP="004879CE">
            <w:pPr>
              <w:pStyle w:val="TAL"/>
            </w:pPr>
            <w:r w:rsidRPr="00BE0BFA">
              <w:t>in 3G there are overlapping bands therefore the band needs to be provided;</w:t>
            </w:r>
          </w:p>
          <w:p w14:paraId="0EE62B1C" w14:textId="77777777" w:rsidR="00224EF1" w:rsidRPr="00BE0BFA" w:rsidRDefault="00224EF1" w:rsidP="004879CE">
            <w:pPr>
              <w:pStyle w:val="TAL"/>
            </w:pPr>
            <w:r w:rsidRPr="00BE0BFA">
              <w:t>in EUTRA it is provided as well to be extendable in the future</w:t>
            </w:r>
          </w:p>
        </w:tc>
      </w:tr>
      <w:tr w:rsidR="00224EF1" w14:paraId="225ADF5A" w14:textId="77777777" w:rsidTr="004879CE">
        <w:tc>
          <w:tcPr>
            <w:tcW w:w="1479" w:type="dxa"/>
            <w:shd w:val="clear" w:color="auto" w:fill="auto"/>
          </w:tcPr>
          <w:p w14:paraId="2675F4B9" w14:textId="77777777" w:rsidR="00224EF1" w:rsidRPr="00BE0BFA" w:rsidRDefault="00224EF1" w:rsidP="004879CE">
            <w:pPr>
              <w:pStyle w:val="TAL"/>
            </w:pPr>
            <w:r w:rsidRPr="00BE0BFA">
              <w:t>CellTimingInfo</w:t>
            </w:r>
          </w:p>
        </w:tc>
        <w:tc>
          <w:tcPr>
            <w:tcW w:w="2464" w:type="dxa"/>
            <w:shd w:val="clear" w:color="auto" w:fill="auto"/>
          </w:tcPr>
          <w:p w14:paraId="163A19AD" w14:textId="77777777" w:rsidR="00224EF1" w:rsidRPr="00BE0BFA" w:rsidRDefault="00000000" w:rsidP="004879CE">
            <w:pPr>
              <w:pStyle w:val="TAL"/>
            </w:pPr>
            <w:hyperlink w:anchor="CellTimingInfo_Type" w:history="1">
              <w:r w:rsidR="00224EF1" w:rsidRPr="00BE0BFA">
                <w:rPr>
                  <w:rStyle w:val="Hyperlink"/>
                </w:rPr>
                <w:t>CellTimingInfo_Type</w:t>
              </w:r>
            </w:hyperlink>
          </w:p>
        </w:tc>
        <w:tc>
          <w:tcPr>
            <w:tcW w:w="493" w:type="dxa"/>
            <w:shd w:val="clear" w:color="auto" w:fill="auto"/>
          </w:tcPr>
          <w:p w14:paraId="4DF7CBBA" w14:textId="77777777" w:rsidR="00224EF1" w:rsidRPr="00BE0BFA" w:rsidRDefault="00224EF1" w:rsidP="004879CE">
            <w:pPr>
              <w:pStyle w:val="TAL"/>
            </w:pPr>
          </w:p>
        </w:tc>
        <w:tc>
          <w:tcPr>
            <w:tcW w:w="5421" w:type="dxa"/>
            <w:shd w:val="clear" w:color="auto" w:fill="auto"/>
          </w:tcPr>
          <w:p w14:paraId="364F7C28" w14:textId="77777777" w:rsidR="00224EF1" w:rsidRPr="00BE0BFA" w:rsidRDefault="00224EF1" w:rsidP="004879CE">
            <w:pPr>
              <w:pStyle w:val="TAL"/>
            </w:pPr>
          </w:p>
        </w:tc>
      </w:tr>
    </w:tbl>
    <w:p w14:paraId="13374ADA" w14:textId="77777777" w:rsidR="00224EF1" w:rsidRDefault="00224EF1" w:rsidP="00224EF1"/>
    <w:p w14:paraId="4B3F47CA" w14:textId="77777777" w:rsidR="00224EF1" w:rsidRDefault="00224EF1" w:rsidP="00224EF1">
      <w:pPr>
        <w:pStyle w:val="TH"/>
      </w:pPr>
      <w:r>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5B29B89" w14:textId="77777777" w:rsidTr="004879CE">
        <w:tc>
          <w:tcPr>
            <w:tcW w:w="9857" w:type="dxa"/>
            <w:gridSpan w:val="4"/>
            <w:shd w:val="clear" w:color="auto" w:fill="E0E0E0"/>
          </w:tcPr>
          <w:p w14:paraId="55B1EBDF" w14:textId="77777777" w:rsidR="00224EF1" w:rsidRPr="00BE0BFA" w:rsidRDefault="00224EF1" w:rsidP="004879CE">
            <w:pPr>
              <w:pStyle w:val="TAL"/>
              <w:rPr>
                <w:b/>
              </w:rPr>
            </w:pPr>
            <w:r w:rsidRPr="00BE0BFA">
              <w:rPr>
                <w:b/>
              </w:rPr>
              <w:t>TTCN-3 Record Type</w:t>
            </w:r>
          </w:p>
        </w:tc>
      </w:tr>
      <w:tr w:rsidR="00224EF1" w14:paraId="7943F859" w14:textId="77777777" w:rsidTr="004879CE">
        <w:tc>
          <w:tcPr>
            <w:tcW w:w="1479" w:type="dxa"/>
            <w:tcBorders>
              <w:bottom w:val="single" w:sz="4" w:space="0" w:color="auto"/>
            </w:tcBorders>
            <w:shd w:val="clear" w:color="auto" w:fill="E0E0E0"/>
          </w:tcPr>
          <w:p w14:paraId="5005A239" w14:textId="77777777" w:rsidR="00224EF1" w:rsidRPr="00BE0BFA" w:rsidRDefault="00224EF1" w:rsidP="004879CE">
            <w:pPr>
              <w:pStyle w:val="TAL"/>
              <w:rPr>
                <w:b/>
              </w:rPr>
            </w:pPr>
            <w:bookmarkStart w:id="102" w:name="EUTRA_TDD_Info_Type" w:colFirst="1" w:colLast="1"/>
            <w:r w:rsidRPr="00BE0BFA">
              <w:rPr>
                <w:b/>
              </w:rPr>
              <w:t>Name</w:t>
            </w:r>
          </w:p>
        </w:tc>
        <w:tc>
          <w:tcPr>
            <w:tcW w:w="8378" w:type="dxa"/>
            <w:gridSpan w:val="3"/>
            <w:tcBorders>
              <w:bottom w:val="single" w:sz="4" w:space="0" w:color="auto"/>
            </w:tcBorders>
            <w:shd w:val="clear" w:color="auto" w:fill="FFFF99"/>
          </w:tcPr>
          <w:p w14:paraId="032D3B2E" w14:textId="77777777" w:rsidR="00224EF1" w:rsidRPr="00BE0BFA" w:rsidRDefault="00224EF1" w:rsidP="004879CE">
            <w:pPr>
              <w:pStyle w:val="TAL"/>
              <w:rPr>
                <w:b/>
              </w:rPr>
            </w:pPr>
            <w:r w:rsidRPr="00BE0BFA">
              <w:rPr>
                <w:b/>
              </w:rPr>
              <w:t>EUTRA_TDD_Info_Type</w:t>
            </w:r>
          </w:p>
        </w:tc>
      </w:tr>
      <w:bookmarkEnd w:id="102"/>
      <w:tr w:rsidR="00224EF1" w14:paraId="7D1E2F8E" w14:textId="77777777" w:rsidTr="004879CE">
        <w:tc>
          <w:tcPr>
            <w:tcW w:w="1479" w:type="dxa"/>
            <w:tcBorders>
              <w:bottom w:val="double" w:sz="4" w:space="0" w:color="auto"/>
            </w:tcBorders>
            <w:shd w:val="clear" w:color="auto" w:fill="E0E0E0"/>
          </w:tcPr>
          <w:p w14:paraId="3F9B67B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7E6D24A" w14:textId="77777777" w:rsidR="00224EF1" w:rsidRPr="00BE0BFA" w:rsidRDefault="00224EF1" w:rsidP="004879CE">
            <w:pPr>
              <w:pStyle w:val="TAL"/>
            </w:pPr>
          </w:p>
        </w:tc>
      </w:tr>
      <w:tr w:rsidR="00224EF1" w14:paraId="27FD8D6B" w14:textId="77777777" w:rsidTr="004879CE">
        <w:tc>
          <w:tcPr>
            <w:tcW w:w="1479" w:type="dxa"/>
            <w:tcBorders>
              <w:top w:val="double" w:sz="4" w:space="0" w:color="auto"/>
            </w:tcBorders>
            <w:shd w:val="clear" w:color="auto" w:fill="auto"/>
          </w:tcPr>
          <w:p w14:paraId="0A135027" w14:textId="77777777" w:rsidR="00224EF1" w:rsidRPr="00BE0BFA" w:rsidRDefault="00224EF1" w:rsidP="004879CE">
            <w:pPr>
              <w:pStyle w:val="TAL"/>
            </w:pPr>
            <w:r w:rsidRPr="00BE0BFA">
              <w:t>Configuration</w:t>
            </w:r>
          </w:p>
        </w:tc>
        <w:tc>
          <w:tcPr>
            <w:tcW w:w="2464" w:type="dxa"/>
            <w:tcBorders>
              <w:top w:val="double" w:sz="4" w:space="0" w:color="auto"/>
            </w:tcBorders>
            <w:shd w:val="clear" w:color="auto" w:fill="auto"/>
          </w:tcPr>
          <w:p w14:paraId="21F69B7F" w14:textId="77777777" w:rsidR="00224EF1" w:rsidRPr="00BE0BFA" w:rsidRDefault="00000000" w:rsidP="004879CE">
            <w:pPr>
              <w:pStyle w:val="TAL"/>
            </w:pPr>
            <w:hyperlink w:anchor="TDD_Config_Type" w:history="1">
              <w:r w:rsidR="00224EF1" w:rsidRPr="00BE0BFA">
                <w:rPr>
                  <w:rStyle w:val="Hyperlink"/>
                </w:rPr>
                <w:t>TDD_Config_Type</w:t>
              </w:r>
            </w:hyperlink>
          </w:p>
        </w:tc>
        <w:tc>
          <w:tcPr>
            <w:tcW w:w="493" w:type="dxa"/>
            <w:tcBorders>
              <w:top w:val="double" w:sz="4" w:space="0" w:color="auto"/>
            </w:tcBorders>
            <w:shd w:val="clear" w:color="auto" w:fill="auto"/>
          </w:tcPr>
          <w:p w14:paraId="0CB81AE0" w14:textId="77777777" w:rsidR="00224EF1" w:rsidRPr="00BE0BFA" w:rsidRDefault="00224EF1" w:rsidP="004879CE">
            <w:pPr>
              <w:pStyle w:val="TAL"/>
            </w:pPr>
          </w:p>
        </w:tc>
        <w:tc>
          <w:tcPr>
            <w:tcW w:w="5421" w:type="dxa"/>
            <w:tcBorders>
              <w:top w:val="double" w:sz="4" w:space="0" w:color="auto"/>
            </w:tcBorders>
            <w:shd w:val="clear" w:color="auto" w:fill="auto"/>
          </w:tcPr>
          <w:p w14:paraId="0DEBBEA6" w14:textId="77777777" w:rsidR="00224EF1" w:rsidRPr="00BE0BFA" w:rsidRDefault="00224EF1" w:rsidP="004879CE">
            <w:pPr>
              <w:pStyle w:val="TAL"/>
            </w:pPr>
            <w:r w:rsidRPr="00BE0BFA">
              <w:t>TDD_Config acc. to RRC ASN.1 (acc. TS 36.331, clause 6.3.2 )</w:t>
            </w:r>
          </w:p>
        </w:tc>
      </w:tr>
    </w:tbl>
    <w:p w14:paraId="452714AB" w14:textId="77777777" w:rsidR="00224EF1" w:rsidRDefault="00224EF1" w:rsidP="00224EF1"/>
    <w:p w14:paraId="0750B2F3" w14:textId="77777777" w:rsidR="00224EF1" w:rsidRDefault="00224EF1" w:rsidP="00224EF1">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224EF1" w14:paraId="66938318" w14:textId="77777777" w:rsidTr="004879CE">
        <w:tc>
          <w:tcPr>
            <w:tcW w:w="9857" w:type="dxa"/>
            <w:gridSpan w:val="2"/>
            <w:shd w:val="clear" w:color="auto" w:fill="E0E0E0"/>
          </w:tcPr>
          <w:p w14:paraId="3DEDCB0D" w14:textId="77777777" w:rsidR="00224EF1" w:rsidRPr="00BE0BFA" w:rsidRDefault="00224EF1" w:rsidP="004879CE">
            <w:pPr>
              <w:pStyle w:val="TAL"/>
              <w:rPr>
                <w:b/>
              </w:rPr>
            </w:pPr>
            <w:r w:rsidRPr="00BE0BFA">
              <w:rPr>
                <w:b/>
              </w:rPr>
              <w:t>TTCN-3 Record Type</w:t>
            </w:r>
          </w:p>
        </w:tc>
      </w:tr>
      <w:tr w:rsidR="00224EF1" w14:paraId="6F180E7F" w14:textId="77777777" w:rsidTr="004879CE">
        <w:tc>
          <w:tcPr>
            <w:tcW w:w="1479" w:type="dxa"/>
            <w:tcBorders>
              <w:bottom w:val="single" w:sz="4" w:space="0" w:color="auto"/>
            </w:tcBorders>
            <w:shd w:val="clear" w:color="auto" w:fill="E0E0E0"/>
          </w:tcPr>
          <w:p w14:paraId="44191399" w14:textId="77777777" w:rsidR="00224EF1" w:rsidRPr="00BE0BFA" w:rsidRDefault="00224EF1" w:rsidP="004879CE">
            <w:pPr>
              <w:pStyle w:val="TAL"/>
              <w:rPr>
                <w:b/>
              </w:rPr>
            </w:pPr>
            <w:bookmarkStart w:id="103" w:name="EUTRA_HalfDuplexFDD_Info_Type" w:colFirst="1" w:colLast="1"/>
            <w:r w:rsidRPr="00BE0BFA">
              <w:rPr>
                <w:b/>
              </w:rPr>
              <w:t>Name</w:t>
            </w:r>
          </w:p>
        </w:tc>
        <w:tc>
          <w:tcPr>
            <w:tcW w:w="8378" w:type="dxa"/>
            <w:tcBorders>
              <w:bottom w:val="single" w:sz="4" w:space="0" w:color="auto"/>
            </w:tcBorders>
            <w:shd w:val="clear" w:color="auto" w:fill="FFFF99"/>
          </w:tcPr>
          <w:p w14:paraId="1111B34B" w14:textId="77777777" w:rsidR="00224EF1" w:rsidRPr="00BE0BFA" w:rsidRDefault="00224EF1" w:rsidP="004879CE">
            <w:pPr>
              <w:pStyle w:val="TAL"/>
              <w:rPr>
                <w:b/>
              </w:rPr>
            </w:pPr>
            <w:r w:rsidRPr="00BE0BFA">
              <w:rPr>
                <w:b/>
              </w:rPr>
              <w:t>EUTRA_HalfDuplexFDD_Info_Type</w:t>
            </w:r>
          </w:p>
        </w:tc>
      </w:tr>
      <w:bookmarkEnd w:id="103"/>
      <w:tr w:rsidR="00224EF1" w14:paraId="7B89DEE8" w14:textId="77777777" w:rsidTr="004879CE">
        <w:tc>
          <w:tcPr>
            <w:tcW w:w="1479" w:type="dxa"/>
            <w:tcBorders>
              <w:bottom w:val="double" w:sz="4" w:space="0" w:color="auto"/>
            </w:tcBorders>
            <w:shd w:val="clear" w:color="auto" w:fill="E0E0E0"/>
          </w:tcPr>
          <w:p w14:paraId="08F11E91" w14:textId="77777777" w:rsidR="00224EF1" w:rsidRPr="00BE0BFA" w:rsidRDefault="00224EF1" w:rsidP="004879CE">
            <w:pPr>
              <w:pStyle w:val="TAL"/>
              <w:rPr>
                <w:b/>
              </w:rPr>
            </w:pPr>
            <w:r w:rsidRPr="00BE0BFA">
              <w:rPr>
                <w:b/>
              </w:rPr>
              <w:t>Comment</w:t>
            </w:r>
          </w:p>
        </w:tc>
        <w:tc>
          <w:tcPr>
            <w:tcW w:w="8378" w:type="dxa"/>
            <w:tcBorders>
              <w:bottom w:val="double" w:sz="4" w:space="0" w:color="auto"/>
            </w:tcBorders>
            <w:shd w:val="clear" w:color="auto" w:fill="auto"/>
          </w:tcPr>
          <w:p w14:paraId="252E610B" w14:textId="77777777" w:rsidR="00224EF1" w:rsidRPr="00BE0BFA" w:rsidRDefault="00224EF1" w:rsidP="004879CE">
            <w:pPr>
              <w:pStyle w:val="TAL"/>
            </w:pPr>
            <w:r w:rsidRPr="00BE0BFA">
              <w:t>NOTE: No specific elements required</w:t>
            </w:r>
          </w:p>
          <w:p w14:paraId="7F4D9798" w14:textId="77777777" w:rsidR="00224EF1" w:rsidRPr="00BE0BFA" w:rsidRDefault="00224EF1" w:rsidP="004879CE">
            <w:pPr>
              <w:pStyle w:val="TAL"/>
            </w:pPr>
            <w:r w:rsidRPr="00BE0BFA">
              <w:t>When UE is FDD Type B Half-Duplex</w:t>
            </w:r>
          </w:p>
          <w:p w14:paraId="5EBD8FB0" w14:textId="77777777" w:rsidR="00224EF1" w:rsidRPr="00BE0BFA" w:rsidRDefault="00224EF1" w:rsidP="004879CE">
            <w:pPr>
              <w:pStyle w:val="TAL"/>
            </w:pPr>
            <w:r w:rsidRPr="00BE0BFA">
              <w:t>SS shall restrict non-explicitly scheduled UL data transmission in subframe 2 and DL transmission in subframe 8. This results in</w:t>
            </w:r>
          </w:p>
          <w:p w14:paraId="293E3B50" w14:textId="77777777" w:rsidR="00224EF1" w:rsidRPr="00BE0BFA" w:rsidRDefault="00224EF1" w:rsidP="004879CE">
            <w:pPr>
              <w:pStyle w:val="TAL"/>
            </w:pPr>
            <w:r w:rsidRPr="00BE0BFA">
              <w:t>UL HARQ feedback in subframe 2, DL HARQ feedback in subframe 6, UL grant allocation in subframe 8.</w:t>
            </w:r>
          </w:p>
          <w:p w14:paraId="537646E0" w14:textId="77777777" w:rsidR="00224EF1" w:rsidRPr="00BE0BFA" w:rsidRDefault="00224EF1" w:rsidP="004879CE">
            <w:pPr>
              <w:pStyle w:val="TAL"/>
            </w:pPr>
            <w:r w:rsidRPr="00BE0BFA">
              <w:t>SS shall obey explicit scheduling.</w:t>
            </w:r>
          </w:p>
        </w:tc>
      </w:tr>
    </w:tbl>
    <w:p w14:paraId="73395AD2" w14:textId="77777777" w:rsidR="00224EF1" w:rsidRDefault="00224EF1" w:rsidP="00224EF1"/>
    <w:p w14:paraId="7A5E23E5" w14:textId="77777777" w:rsidR="00224EF1" w:rsidRDefault="00224EF1" w:rsidP="00224EF1">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0F3695F" w14:textId="77777777" w:rsidTr="004879CE">
        <w:tc>
          <w:tcPr>
            <w:tcW w:w="9857" w:type="dxa"/>
            <w:gridSpan w:val="3"/>
            <w:shd w:val="clear" w:color="auto" w:fill="E0E0E0"/>
          </w:tcPr>
          <w:p w14:paraId="089400E8" w14:textId="77777777" w:rsidR="00224EF1" w:rsidRPr="00BE0BFA" w:rsidRDefault="00224EF1" w:rsidP="004879CE">
            <w:pPr>
              <w:pStyle w:val="TAL"/>
              <w:rPr>
                <w:b/>
              </w:rPr>
            </w:pPr>
            <w:r w:rsidRPr="00BE0BFA">
              <w:rPr>
                <w:b/>
              </w:rPr>
              <w:t>TTCN-3 Union Type</w:t>
            </w:r>
          </w:p>
        </w:tc>
      </w:tr>
      <w:tr w:rsidR="00224EF1" w14:paraId="5427FB75" w14:textId="77777777" w:rsidTr="004879CE">
        <w:tc>
          <w:tcPr>
            <w:tcW w:w="1479" w:type="dxa"/>
            <w:tcBorders>
              <w:bottom w:val="single" w:sz="4" w:space="0" w:color="auto"/>
            </w:tcBorders>
            <w:shd w:val="clear" w:color="auto" w:fill="E0E0E0"/>
          </w:tcPr>
          <w:p w14:paraId="051E37FC" w14:textId="77777777" w:rsidR="00224EF1" w:rsidRPr="00BE0BFA" w:rsidRDefault="00224EF1" w:rsidP="004879CE">
            <w:pPr>
              <w:pStyle w:val="TAL"/>
              <w:rPr>
                <w:b/>
              </w:rPr>
            </w:pPr>
            <w:bookmarkStart w:id="104" w:name="EUTRA_RAT_Type" w:colFirst="1" w:colLast="1"/>
            <w:r w:rsidRPr="00BE0BFA">
              <w:rPr>
                <w:b/>
              </w:rPr>
              <w:t>Name</w:t>
            </w:r>
          </w:p>
        </w:tc>
        <w:tc>
          <w:tcPr>
            <w:tcW w:w="8378" w:type="dxa"/>
            <w:gridSpan w:val="2"/>
            <w:tcBorders>
              <w:bottom w:val="single" w:sz="4" w:space="0" w:color="auto"/>
            </w:tcBorders>
            <w:shd w:val="clear" w:color="auto" w:fill="FFFF99"/>
          </w:tcPr>
          <w:p w14:paraId="7356632F" w14:textId="77777777" w:rsidR="00224EF1" w:rsidRPr="00BE0BFA" w:rsidRDefault="00224EF1" w:rsidP="004879CE">
            <w:pPr>
              <w:pStyle w:val="TAL"/>
              <w:rPr>
                <w:b/>
              </w:rPr>
            </w:pPr>
            <w:r w:rsidRPr="00BE0BFA">
              <w:rPr>
                <w:b/>
              </w:rPr>
              <w:t>EUTRA_RAT_Type</w:t>
            </w:r>
          </w:p>
        </w:tc>
      </w:tr>
      <w:bookmarkEnd w:id="104"/>
      <w:tr w:rsidR="00224EF1" w14:paraId="45213C89" w14:textId="77777777" w:rsidTr="004879CE">
        <w:tc>
          <w:tcPr>
            <w:tcW w:w="1479" w:type="dxa"/>
            <w:tcBorders>
              <w:bottom w:val="double" w:sz="4" w:space="0" w:color="auto"/>
            </w:tcBorders>
            <w:shd w:val="clear" w:color="auto" w:fill="E0E0E0"/>
          </w:tcPr>
          <w:p w14:paraId="1CE69B3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5DE1D92" w14:textId="77777777" w:rsidR="00224EF1" w:rsidRPr="00BE0BFA" w:rsidRDefault="00224EF1" w:rsidP="004879CE">
            <w:pPr>
              <w:pStyle w:val="TAL"/>
            </w:pPr>
            <w:r w:rsidRPr="00BE0BFA">
              <w:t>specifies RAT type and frame structure (TS 36.211, clause 4)</w:t>
            </w:r>
          </w:p>
        </w:tc>
      </w:tr>
      <w:tr w:rsidR="00224EF1" w14:paraId="6DD9CE60" w14:textId="77777777" w:rsidTr="004879CE">
        <w:tc>
          <w:tcPr>
            <w:tcW w:w="1479" w:type="dxa"/>
            <w:tcBorders>
              <w:top w:val="double" w:sz="4" w:space="0" w:color="auto"/>
            </w:tcBorders>
            <w:shd w:val="clear" w:color="auto" w:fill="auto"/>
          </w:tcPr>
          <w:p w14:paraId="271C2D16" w14:textId="77777777" w:rsidR="00224EF1" w:rsidRPr="00BE0BFA" w:rsidRDefault="00224EF1" w:rsidP="004879CE">
            <w:pPr>
              <w:pStyle w:val="TAL"/>
            </w:pPr>
            <w:r w:rsidRPr="00BE0BFA">
              <w:t>FDD</w:t>
            </w:r>
          </w:p>
        </w:tc>
        <w:tc>
          <w:tcPr>
            <w:tcW w:w="2957" w:type="dxa"/>
            <w:tcBorders>
              <w:top w:val="double" w:sz="4" w:space="0" w:color="auto"/>
            </w:tcBorders>
            <w:shd w:val="clear" w:color="auto" w:fill="auto"/>
          </w:tcPr>
          <w:p w14:paraId="7EFA6C3F" w14:textId="77777777" w:rsidR="00224EF1" w:rsidRPr="00BE0BFA" w:rsidRDefault="00000000" w:rsidP="004879CE">
            <w:pPr>
              <w:pStyle w:val="TAL"/>
            </w:pPr>
            <w:hyperlink w:anchor="EUTRA_FDD_Info_Type" w:history="1">
              <w:r w:rsidR="00224EF1" w:rsidRPr="00BE0BFA">
                <w:rPr>
                  <w:rStyle w:val="Hyperlink"/>
                </w:rPr>
                <w:t>EUTRA_FDD_Info_Type</w:t>
              </w:r>
            </w:hyperlink>
          </w:p>
        </w:tc>
        <w:tc>
          <w:tcPr>
            <w:tcW w:w="5421" w:type="dxa"/>
            <w:tcBorders>
              <w:top w:val="double" w:sz="4" w:space="0" w:color="auto"/>
            </w:tcBorders>
            <w:shd w:val="clear" w:color="auto" w:fill="auto"/>
          </w:tcPr>
          <w:p w14:paraId="6817A31F" w14:textId="77777777" w:rsidR="00224EF1" w:rsidRPr="00BE0BFA" w:rsidRDefault="00224EF1" w:rsidP="004879CE">
            <w:pPr>
              <w:pStyle w:val="TAL"/>
            </w:pPr>
          </w:p>
        </w:tc>
      </w:tr>
      <w:tr w:rsidR="00224EF1" w14:paraId="67B3D742" w14:textId="77777777" w:rsidTr="004879CE">
        <w:tc>
          <w:tcPr>
            <w:tcW w:w="1479" w:type="dxa"/>
            <w:shd w:val="clear" w:color="auto" w:fill="auto"/>
          </w:tcPr>
          <w:p w14:paraId="57CF2B37" w14:textId="77777777" w:rsidR="00224EF1" w:rsidRPr="00BE0BFA" w:rsidRDefault="00224EF1" w:rsidP="004879CE">
            <w:pPr>
              <w:pStyle w:val="TAL"/>
            </w:pPr>
            <w:r w:rsidRPr="00BE0BFA">
              <w:t>TDD</w:t>
            </w:r>
          </w:p>
        </w:tc>
        <w:tc>
          <w:tcPr>
            <w:tcW w:w="2957" w:type="dxa"/>
            <w:shd w:val="clear" w:color="auto" w:fill="auto"/>
          </w:tcPr>
          <w:p w14:paraId="41B9BE03" w14:textId="77777777" w:rsidR="00224EF1" w:rsidRPr="00BE0BFA" w:rsidRDefault="00000000" w:rsidP="004879CE">
            <w:pPr>
              <w:pStyle w:val="TAL"/>
            </w:pPr>
            <w:hyperlink w:anchor="EUTRA_TDD_Info_Type" w:history="1">
              <w:r w:rsidR="00224EF1" w:rsidRPr="00BE0BFA">
                <w:rPr>
                  <w:rStyle w:val="Hyperlink"/>
                </w:rPr>
                <w:t>EUTRA_TDD_Info_Type</w:t>
              </w:r>
            </w:hyperlink>
          </w:p>
        </w:tc>
        <w:tc>
          <w:tcPr>
            <w:tcW w:w="5421" w:type="dxa"/>
            <w:shd w:val="clear" w:color="auto" w:fill="auto"/>
          </w:tcPr>
          <w:p w14:paraId="0DBB5B8D" w14:textId="77777777" w:rsidR="00224EF1" w:rsidRPr="00BE0BFA" w:rsidRDefault="00224EF1" w:rsidP="004879CE">
            <w:pPr>
              <w:pStyle w:val="TAL"/>
            </w:pPr>
          </w:p>
        </w:tc>
      </w:tr>
      <w:tr w:rsidR="00224EF1" w14:paraId="76657186" w14:textId="77777777" w:rsidTr="004879CE">
        <w:tc>
          <w:tcPr>
            <w:tcW w:w="1479" w:type="dxa"/>
            <w:shd w:val="clear" w:color="auto" w:fill="auto"/>
          </w:tcPr>
          <w:p w14:paraId="7955F12A" w14:textId="77777777" w:rsidR="00224EF1" w:rsidRPr="00BE0BFA" w:rsidRDefault="00224EF1" w:rsidP="004879CE">
            <w:pPr>
              <w:pStyle w:val="TAL"/>
            </w:pPr>
            <w:r w:rsidRPr="00BE0BFA">
              <w:t>HalfDuplexFDD</w:t>
            </w:r>
          </w:p>
        </w:tc>
        <w:tc>
          <w:tcPr>
            <w:tcW w:w="2957" w:type="dxa"/>
            <w:shd w:val="clear" w:color="auto" w:fill="auto"/>
          </w:tcPr>
          <w:p w14:paraId="7111D190" w14:textId="77777777" w:rsidR="00224EF1" w:rsidRPr="00BE0BFA" w:rsidRDefault="00000000" w:rsidP="004879CE">
            <w:pPr>
              <w:pStyle w:val="TAL"/>
            </w:pPr>
            <w:hyperlink w:anchor="EUTRA_HalfDuplexFDD_Info_Type" w:history="1">
              <w:r w:rsidR="00224EF1" w:rsidRPr="00BE0BFA">
                <w:rPr>
                  <w:rStyle w:val="Hyperlink"/>
                </w:rPr>
                <w:t>EUTRA_HalfDuplexFDD_Info_Type</w:t>
              </w:r>
            </w:hyperlink>
          </w:p>
        </w:tc>
        <w:tc>
          <w:tcPr>
            <w:tcW w:w="5421" w:type="dxa"/>
            <w:shd w:val="clear" w:color="auto" w:fill="auto"/>
          </w:tcPr>
          <w:p w14:paraId="53A18483" w14:textId="77777777" w:rsidR="00224EF1" w:rsidRPr="00BE0BFA" w:rsidRDefault="00224EF1" w:rsidP="004879CE">
            <w:pPr>
              <w:pStyle w:val="TAL"/>
            </w:pPr>
          </w:p>
        </w:tc>
      </w:tr>
    </w:tbl>
    <w:p w14:paraId="2CC11D03" w14:textId="77777777" w:rsidR="00224EF1" w:rsidRDefault="00224EF1" w:rsidP="00224EF1"/>
    <w:p w14:paraId="0782D555" w14:textId="77777777" w:rsidR="00224EF1" w:rsidRDefault="00224EF1" w:rsidP="00224EF1">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3DDEB9E" w14:textId="77777777" w:rsidTr="004879CE">
        <w:tc>
          <w:tcPr>
            <w:tcW w:w="9857" w:type="dxa"/>
            <w:gridSpan w:val="4"/>
            <w:shd w:val="clear" w:color="auto" w:fill="E0E0E0"/>
          </w:tcPr>
          <w:p w14:paraId="413EDE2B" w14:textId="77777777" w:rsidR="00224EF1" w:rsidRPr="00BE0BFA" w:rsidRDefault="00224EF1" w:rsidP="004879CE">
            <w:pPr>
              <w:pStyle w:val="TAL"/>
              <w:rPr>
                <w:b/>
              </w:rPr>
            </w:pPr>
            <w:r w:rsidRPr="00BE0BFA">
              <w:rPr>
                <w:b/>
              </w:rPr>
              <w:t>TTCN-3 Record Type</w:t>
            </w:r>
          </w:p>
        </w:tc>
      </w:tr>
      <w:tr w:rsidR="00224EF1" w14:paraId="7928B316" w14:textId="77777777" w:rsidTr="004879CE">
        <w:tc>
          <w:tcPr>
            <w:tcW w:w="1479" w:type="dxa"/>
            <w:tcBorders>
              <w:bottom w:val="single" w:sz="4" w:space="0" w:color="auto"/>
            </w:tcBorders>
            <w:shd w:val="clear" w:color="auto" w:fill="E0E0E0"/>
          </w:tcPr>
          <w:p w14:paraId="13A4D7A1" w14:textId="77777777" w:rsidR="00224EF1" w:rsidRPr="00BE0BFA" w:rsidRDefault="00224EF1" w:rsidP="004879CE">
            <w:pPr>
              <w:pStyle w:val="TAL"/>
              <w:rPr>
                <w:b/>
              </w:rPr>
            </w:pPr>
            <w:bookmarkStart w:id="105" w:name="DownlinkStaticCellInfo_Type" w:colFirst="1" w:colLast="1"/>
            <w:r w:rsidRPr="00BE0BFA">
              <w:rPr>
                <w:b/>
              </w:rPr>
              <w:t>Name</w:t>
            </w:r>
          </w:p>
        </w:tc>
        <w:tc>
          <w:tcPr>
            <w:tcW w:w="8378" w:type="dxa"/>
            <w:gridSpan w:val="3"/>
            <w:tcBorders>
              <w:bottom w:val="single" w:sz="4" w:space="0" w:color="auto"/>
            </w:tcBorders>
            <w:shd w:val="clear" w:color="auto" w:fill="FFFF99"/>
          </w:tcPr>
          <w:p w14:paraId="35F0FD0D" w14:textId="77777777" w:rsidR="00224EF1" w:rsidRPr="00BE0BFA" w:rsidRDefault="00224EF1" w:rsidP="004879CE">
            <w:pPr>
              <w:pStyle w:val="TAL"/>
              <w:rPr>
                <w:b/>
              </w:rPr>
            </w:pPr>
            <w:r w:rsidRPr="00BE0BFA">
              <w:rPr>
                <w:b/>
              </w:rPr>
              <w:t>DownlinkStaticCellInfo_Type</w:t>
            </w:r>
          </w:p>
        </w:tc>
      </w:tr>
      <w:bookmarkEnd w:id="105"/>
      <w:tr w:rsidR="00224EF1" w14:paraId="7AADD097" w14:textId="77777777" w:rsidTr="004879CE">
        <w:tc>
          <w:tcPr>
            <w:tcW w:w="1479" w:type="dxa"/>
            <w:tcBorders>
              <w:bottom w:val="double" w:sz="4" w:space="0" w:color="auto"/>
            </w:tcBorders>
            <w:shd w:val="clear" w:color="auto" w:fill="E0E0E0"/>
          </w:tcPr>
          <w:p w14:paraId="296B4B4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432C49F" w14:textId="77777777" w:rsidR="00224EF1" w:rsidRPr="00BE0BFA" w:rsidRDefault="00224EF1" w:rsidP="004879CE">
            <w:pPr>
              <w:pStyle w:val="TAL"/>
            </w:pPr>
            <w:r w:rsidRPr="00BE0BFA">
              <w:t>DL Static Info</w:t>
            </w:r>
          </w:p>
        </w:tc>
      </w:tr>
      <w:tr w:rsidR="00224EF1" w14:paraId="51944EE8" w14:textId="77777777" w:rsidTr="004879CE">
        <w:tc>
          <w:tcPr>
            <w:tcW w:w="1479" w:type="dxa"/>
            <w:tcBorders>
              <w:top w:val="double" w:sz="4" w:space="0" w:color="auto"/>
            </w:tcBorders>
            <w:shd w:val="clear" w:color="auto" w:fill="auto"/>
          </w:tcPr>
          <w:p w14:paraId="79281FF9" w14:textId="77777777" w:rsidR="00224EF1" w:rsidRPr="00BE0BFA" w:rsidRDefault="00224EF1" w:rsidP="004879CE">
            <w:pPr>
              <w:pStyle w:val="TAL"/>
            </w:pPr>
            <w:r w:rsidRPr="00BE0BFA">
              <w:t>Earfcn</w:t>
            </w:r>
          </w:p>
        </w:tc>
        <w:tc>
          <w:tcPr>
            <w:tcW w:w="2464" w:type="dxa"/>
            <w:tcBorders>
              <w:top w:val="double" w:sz="4" w:space="0" w:color="auto"/>
            </w:tcBorders>
            <w:shd w:val="clear" w:color="auto" w:fill="auto"/>
          </w:tcPr>
          <w:p w14:paraId="135F7BAF"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5118B586" w14:textId="77777777" w:rsidR="00224EF1" w:rsidRPr="00BE0BFA" w:rsidRDefault="00224EF1" w:rsidP="004879CE">
            <w:pPr>
              <w:pStyle w:val="TAL"/>
            </w:pPr>
          </w:p>
        </w:tc>
        <w:tc>
          <w:tcPr>
            <w:tcW w:w="5421" w:type="dxa"/>
            <w:tcBorders>
              <w:top w:val="double" w:sz="4" w:space="0" w:color="auto"/>
            </w:tcBorders>
            <w:shd w:val="clear" w:color="auto" w:fill="auto"/>
          </w:tcPr>
          <w:p w14:paraId="3BF8C46D" w14:textId="77777777" w:rsidR="00224EF1" w:rsidRPr="00BE0BFA" w:rsidRDefault="00224EF1" w:rsidP="004879CE">
            <w:pPr>
              <w:pStyle w:val="TAL"/>
            </w:pPr>
            <w:r w:rsidRPr="00BE0BFA">
              <w:t>DL-EARFCN as defined in TS 36.101</w:t>
            </w:r>
          </w:p>
        </w:tc>
      </w:tr>
      <w:tr w:rsidR="00224EF1" w14:paraId="656EA753" w14:textId="77777777" w:rsidTr="004879CE">
        <w:tc>
          <w:tcPr>
            <w:tcW w:w="1479" w:type="dxa"/>
            <w:shd w:val="clear" w:color="auto" w:fill="auto"/>
          </w:tcPr>
          <w:p w14:paraId="41A3F4CB" w14:textId="77777777" w:rsidR="00224EF1" w:rsidRPr="00BE0BFA" w:rsidRDefault="00224EF1" w:rsidP="004879CE">
            <w:pPr>
              <w:pStyle w:val="TAL"/>
            </w:pPr>
            <w:r w:rsidRPr="00BE0BFA">
              <w:t>Bandwidth</w:t>
            </w:r>
          </w:p>
        </w:tc>
        <w:tc>
          <w:tcPr>
            <w:tcW w:w="2464" w:type="dxa"/>
            <w:shd w:val="clear" w:color="auto" w:fill="auto"/>
          </w:tcPr>
          <w:p w14:paraId="49F2F9C5" w14:textId="77777777" w:rsidR="00224EF1" w:rsidRPr="00BE0BFA" w:rsidRDefault="00000000" w:rsidP="004879CE">
            <w:pPr>
              <w:pStyle w:val="TAL"/>
            </w:pPr>
            <w:hyperlink w:anchor="Dl_Bandwidth_Type" w:history="1">
              <w:r w:rsidR="00224EF1" w:rsidRPr="00BE0BFA">
                <w:rPr>
                  <w:rStyle w:val="Hyperlink"/>
                </w:rPr>
                <w:t>Dl_Bandwidth_Type</w:t>
              </w:r>
            </w:hyperlink>
          </w:p>
        </w:tc>
        <w:tc>
          <w:tcPr>
            <w:tcW w:w="493" w:type="dxa"/>
            <w:shd w:val="clear" w:color="auto" w:fill="auto"/>
          </w:tcPr>
          <w:p w14:paraId="0964D53C" w14:textId="77777777" w:rsidR="00224EF1" w:rsidRPr="00BE0BFA" w:rsidRDefault="00224EF1" w:rsidP="004879CE">
            <w:pPr>
              <w:pStyle w:val="TAL"/>
            </w:pPr>
          </w:p>
        </w:tc>
        <w:tc>
          <w:tcPr>
            <w:tcW w:w="5421" w:type="dxa"/>
            <w:shd w:val="clear" w:color="auto" w:fill="auto"/>
          </w:tcPr>
          <w:p w14:paraId="7C550A07" w14:textId="77777777" w:rsidR="00224EF1" w:rsidRPr="00BE0BFA" w:rsidRDefault="00224EF1" w:rsidP="004879CE">
            <w:pPr>
              <w:pStyle w:val="TAL"/>
            </w:pPr>
            <w:r w:rsidRPr="00BE0BFA">
              <w:t>N(DL, RB) = 6..110 (6, 15, 25, 50, 75, 100)</w:t>
            </w:r>
          </w:p>
        </w:tc>
      </w:tr>
      <w:tr w:rsidR="00224EF1" w14:paraId="526E2017" w14:textId="77777777" w:rsidTr="004879CE">
        <w:tc>
          <w:tcPr>
            <w:tcW w:w="1479" w:type="dxa"/>
            <w:shd w:val="clear" w:color="auto" w:fill="auto"/>
          </w:tcPr>
          <w:p w14:paraId="611613DC" w14:textId="77777777" w:rsidR="00224EF1" w:rsidRPr="00BE0BFA" w:rsidRDefault="00224EF1" w:rsidP="004879CE">
            <w:pPr>
              <w:pStyle w:val="TAL"/>
            </w:pPr>
            <w:r w:rsidRPr="00BE0BFA">
              <w:t>RBSize</w:t>
            </w:r>
          </w:p>
        </w:tc>
        <w:tc>
          <w:tcPr>
            <w:tcW w:w="2464" w:type="dxa"/>
            <w:shd w:val="clear" w:color="auto" w:fill="auto"/>
          </w:tcPr>
          <w:p w14:paraId="2704D0AA" w14:textId="77777777" w:rsidR="00224EF1" w:rsidRPr="00BE0BFA" w:rsidRDefault="00000000" w:rsidP="004879CE">
            <w:pPr>
              <w:pStyle w:val="TAL"/>
            </w:pPr>
            <w:hyperlink w:anchor="EUTRA_RBSize_Type" w:history="1">
              <w:r w:rsidR="00224EF1" w:rsidRPr="00BE0BFA">
                <w:rPr>
                  <w:rStyle w:val="Hyperlink"/>
                </w:rPr>
                <w:t>EUTRA_RBSize_Type</w:t>
              </w:r>
            </w:hyperlink>
          </w:p>
        </w:tc>
        <w:tc>
          <w:tcPr>
            <w:tcW w:w="493" w:type="dxa"/>
            <w:shd w:val="clear" w:color="auto" w:fill="auto"/>
          </w:tcPr>
          <w:p w14:paraId="7EC5D941" w14:textId="77777777" w:rsidR="00224EF1" w:rsidRPr="00BE0BFA" w:rsidRDefault="00224EF1" w:rsidP="004879CE">
            <w:pPr>
              <w:pStyle w:val="TAL"/>
            </w:pPr>
          </w:p>
        </w:tc>
        <w:tc>
          <w:tcPr>
            <w:tcW w:w="5421" w:type="dxa"/>
            <w:shd w:val="clear" w:color="auto" w:fill="auto"/>
          </w:tcPr>
          <w:p w14:paraId="072C881B" w14:textId="77777777" w:rsidR="00224EF1" w:rsidRPr="00BE0BFA" w:rsidRDefault="00224EF1" w:rsidP="004879CE">
            <w:pPr>
              <w:pStyle w:val="TAL"/>
            </w:pPr>
            <w:r w:rsidRPr="00BE0BFA">
              <w:t>may be skipped assuming normal sub-carrier spacing =&gt; N(RB, SC) = 12</w:t>
            </w:r>
          </w:p>
        </w:tc>
      </w:tr>
      <w:tr w:rsidR="00224EF1" w14:paraId="2874D892" w14:textId="77777777" w:rsidTr="004879CE">
        <w:tc>
          <w:tcPr>
            <w:tcW w:w="1479" w:type="dxa"/>
            <w:shd w:val="clear" w:color="auto" w:fill="auto"/>
          </w:tcPr>
          <w:p w14:paraId="65D1F99B" w14:textId="77777777" w:rsidR="00224EF1" w:rsidRPr="00BE0BFA" w:rsidRDefault="00224EF1" w:rsidP="004879CE">
            <w:pPr>
              <w:pStyle w:val="TAL"/>
            </w:pPr>
            <w:r w:rsidRPr="00BE0BFA">
              <w:t>CyclicPrefix</w:t>
            </w:r>
          </w:p>
        </w:tc>
        <w:tc>
          <w:tcPr>
            <w:tcW w:w="2464" w:type="dxa"/>
            <w:shd w:val="clear" w:color="auto" w:fill="auto"/>
          </w:tcPr>
          <w:p w14:paraId="436194B0" w14:textId="77777777" w:rsidR="00224EF1" w:rsidRPr="00BE0BFA" w:rsidRDefault="00000000" w:rsidP="004879CE">
            <w:pPr>
              <w:pStyle w:val="TAL"/>
            </w:pPr>
            <w:hyperlink w:anchor="EUTRA_CyclicPrefix_Type" w:history="1">
              <w:r w:rsidR="00224EF1" w:rsidRPr="00BE0BFA">
                <w:rPr>
                  <w:rStyle w:val="Hyperlink"/>
                </w:rPr>
                <w:t>EUTRA_CyclicPrefix_Type</w:t>
              </w:r>
            </w:hyperlink>
          </w:p>
        </w:tc>
        <w:tc>
          <w:tcPr>
            <w:tcW w:w="493" w:type="dxa"/>
            <w:shd w:val="clear" w:color="auto" w:fill="auto"/>
          </w:tcPr>
          <w:p w14:paraId="1191F490" w14:textId="77777777" w:rsidR="00224EF1" w:rsidRPr="00BE0BFA" w:rsidRDefault="00224EF1" w:rsidP="004879CE">
            <w:pPr>
              <w:pStyle w:val="TAL"/>
            </w:pPr>
          </w:p>
        </w:tc>
        <w:tc>
          <w:tcPr>
            <w:tcW w:w="5421" w:type="dxa"/>
            <w:shd w:val="clear" w:color="auto" w:fill="auto"/>
          </w:tcPr>
          <w:p w14:paraId="275FFCE0" w14:textId="77777777" w:rsidR="00224EF1" w:rsidRPr="00BE0BFA" w:rsidRDefault="00224EF1" w:rsidP="004879CE">
            <w:pPr>
              <w:pStyle w:val="TAL"/>
            </w:pPr>
          </w:p>
        </w:tc>
      </w:tr>
    </w:tbl>
    <w:p w14:paraId="25A51F8C" w14:textId="77777777" w:rsidR="00224EF1" w:rsidRDefault="00224EF1" w:rsidP="00224EF1"/>
    <w:p w14:paraId="4AB814C7" w14:textId="77777777" w:rsidR="00224EF1" w:rsidRDefault="00224EF1" w:rsidP="00224EF1">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AB12DAE" w14:textId="77777777" w:rsidTr="004879CE">
        <w:tc>
          <w:tcPr>
            <w:tcW w:w="9857" w:type="dxa"/>
            <w:gridSpan w:val="4"/>
            <w:shd w:val="clear" w:color="auto" w:fill="E0E0E0"/>
          </w:tcPr>
          <w:p w14:paraId="1301E4BF" w14:textId="77777777" w:rsidR="00224EF1" w:rsidRPr="00BE0BFA" w:rsidRDefault="00224EF1" w:rsidP="004879CE">
            <w:pPr>
              <w:pStyle w:val="TAL"/>
              <w:rPr>
                <w:b/>
              </w:rPr>
            </w:pPr>
            <w:r w:rsidRPr="00BE0BFA">
              <w:rPr>
                <w:b/>
              </w:rPr>
              <w:t>TTCN-3 Record Type</w:t>
            </w:r>
          </w:p>
        </w:tc>
      </w:tr>
      <w:tr w:rsidR="00224EF1" w14:paraId="4247285E" w14:textId="77777777" w:rsidTr="004879CE">
        <w:tc>
          <w:tcPr>
            <w:tcW w:w="1479" w:type="dxa"/>
            <w:tcBorders>
              <w:bottom w:val="single" w:sz="4" w:space="0" w:color="auto"/>
            </w:tcBorders>
            <w:shd w:val="clear" w:color="auto" w:fill="E0E0E0"/>
          </w:tcPr>
          <w:p w14:paraId="0A325231" w14:textId="77777777" w:rsidR="00224EF1" w:rsidRPr="00BE0BFA" w:rsidRDefault="00224EF1" w:rsidP="004879CE">
            <w:pPr>
              <w:pStyle w:val="TAL"/>
              <w:rPr>
                <w:b/>
              </w:rPr>
            </w:pPr>
            <w:bookmarkStart w:id="106" w:name="UplinkStaticCellInfo_Type" w:colFirst="1" w:colLast="1"/>
            <w:r w:rsidRPr="00BE0BFA">
              <w:rPr>
                <w:b/>
              </w:rPr>
              <w:t>Name</w:t>
            </w:r>
          </w:p>
        </w:tc>
        <w:tc>
          <w:tcPr>
            <w:tcW w:w="8378" w:type="dxa"/>
            <w:gridSpan w:val="3"/>
            <w:tcBorders>
              <w:bottom w:val="single" w:sz="4" w:space="0" w:color="auto"/>
            </w:tcBorders>
            <w:shd w:val="clear" w:color="auto" w:fill="FFFF99"/>
          </w:tcPr>
          <w:p w14:paraId="4787DD72" w14:textId="77777777" w:rsidR="00224EF1" w:rsidRPr="00BE0BFA" w:rsidRDefault="00224EF1" w:rsidP="004879CE">
            <w:pPr>
              <w:pStyle w:val="TAL"/>
              <w:rPr>
                <w:b/>
              </w:rPr>
            </w:pPr>
            <w:r w:rsidRPr="00BE0BFA">
              <w:rPr>
                <w:b/>
              </w:rPr>
              <w:t>UplinkStaticCellInfo_Type</w:t>
            </w:r>
          </w:p>
        </w:tc>
      </w:tr>
      <w:bookmarkEnd w:id="106"/>
      <w:tr w:rsidR="00224EF1" w14:paraId="73E4B1E1" w14:textId="77777777" w:rsidTr="004879CE">
        <w:tc>
          <w:tcPr>
            <w:tcW w:w="1479" w:type="dxa"/>
            <w:tcBorders>
              <w:bottom w:val="double" w:sz="4" w:space="0" w:color="auto"/>
            </w:tcBorders>
            <w:shd w:val="clear" w:color="auto" w:fill="E0E0E0"/>
          </w:tcPr>
          <w:p w14:paraId="3EE482B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770416" w14:textId="77777777" w:rsidR="00224EF1" w:rsidRPr="00BE0BFA" w:rsidRDefault="00224EF1" w:rsidP="004879CE">
            <w:pPr>
              <w:pStyle w:val="TAL"/>
            </w:pPr>
            <w:r w:rsidRPr="00BE0BFA">
              <w:t>UL Static Info</w:t>
            </w:r>
          </w:p>
        </w:tc>
      </w:tr>
      <w:tr w:rsidR="00224EF1" w14:paraId="7843005D" w14:textId="77777777" w:rsidTr="004879CE">
        <w:tc>
          <w:tcPr>
            <w:tcW w:w="1479" w:type="dxa"/>
            <w:tcBorders>
              <w:top w:val="double" w:sz="4" w:space="0" w:color="auto"/>
            </w:tcBorders>
            <w:shd w:val="clear" w:color="auto" w:fill="auto"/>
          </w:tcPr>
          <w:p w14:paraId="2789088A" w14:textId="77777777" w:rsidR="00224EF1" w:rsidRPr="00BE0BFA" w:rsidRDefault="00224EF1" w:rsidP="004879CE">
            <w:pPr>
              <w:pStyle w:val="TAL"/>
            </w:pPr>
            <w:r w:rsidRPr="00BE0BFA">
              <w:t>Earfcn</w:t>
            </w:r>
          </w:p>
        </w:tc>
        <w:tc>
          <w:tcPr>
            <w:tcW w:w="2464" w:type="dxa"/>
            <w:tcBorders>
              <w:top w:val="double" w:sz="4" w:space="0" w:color="auto"/>
            </w:tcBorders>
            <w:shd w:val="clear" w:color="auto" w:fill="auto"/>
          </w:tcPr>
          <w:p w14:paraId="4F195D17"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1B1515B9" w14:textId="77777777" w:rsidR="00224EF1" w:rsidRPr="00BE0BFA" w:rsidRDefault="00224EF1" w:rsidP="004879CE">
            <w:pPr>
              <w:pStyle w:val="TAL"/>
            </w:pPr>
          </w:p>
        </w:tc>
        <w:tc>
          <w:tcPr>
            <w:tcW w:w="5421" w:type="dxa"/>
            <w:tcBorders>
              <w:top w:val="double" w:sz="4" w:space="0" w:color="auto"/>
            </w:tcBorders>
            <w:shd w:val="clear" w:color="auto" w:fill="auto"/>
          </w:tcPr>
          <w:p w14:paraId="12EF0FEF" w14:textId="77777777" w:rsidR="00224EF1" w:rsidRPr="00BE0BFA" w:rsidRDefault="00224EF1" w:rsidP="004879CE">
            <w:pPr>
              <w:pStyle w:val="TAL"/>
            </w:pPr>
            <w:r w:rsidRPr="00BE0BFA">
              <w:t>UL-EARFCN as defined in TS 36.101</w:t>
            </w:r>
          </w:p>
        </w:tc>
      </w:tr>
      <w:tr w:rsidR="00224EF1" w14:paraId="3FEF632C" w14:textId="77777777" w:rsidTr="004879CE">
        <w:tc>
          <w:tcPr>
            <w:tcW w:w="1479" w:type="dxa"/>
            <w:shd w:val="clear" w:color="auto" w:fill="auto"/>
          </w:tcPr>
          <w:p w14:paraId="3D71E6FF" w14:textId="77777777" w:rsidR="00224EF1" w:rsidRPr="00BE0BFA" w:rsidRDefault="00224EF1" w:rsidP="004879CE">
            <w:pPr>
              <w:pStyle w:val="TAL"/>
            </w:pPr>
            <w:r w:rsidRPr="00BE0BFA">
              <w:t>Bandwidth</w:t>
            </w:r>
          </w:p>
        </w:tc>
        <w:tc>
          <w:tcPr>
            <w:tcW w:w="2464" w:type="dxa"/>
            <w:shd w:val="clear" w:color="auto" w:fill="auto"/>
          </w:tcPr>
          <w:p w14:paraId="55B79E2D" w14:textId="77777777" w:rsidR="00224EF1" w:rsidRPr="00BE0BFA" w:rsidRDefault="00000000" w:rsidP="004879CE">
            <w:pPr>
              <w:pStyle w:val="TAL"/>
            </w:pPr>
            <w:hyperlink w:anchor="Ul_Bandwidth_Type" w:history="1">
              <w:r w:rsidR="00224EF1" w:rsidRPr="00BE0BFA">
                <w:rPr>
                  <w:rStyle w:val="Hyperlink"/>
                </w:rPr>
                <w:t>Ul_Bandwidth_Type</w:t>
              </w:r>
            </w:hyperlink>
          </w:p>
        </w:tc>
        <w:tc>
          <w:tcPr>
            <w:tcW w:w="493" w:type="dxa"/>
            <w:shd w:val="clear" w:color="auto" w:fill="auto"/>
          </w:tcPr>
          <w:p w14:paraId="003C0084" w14:textId="77777777" w:rsidR="00224EF1" w:rsidRPr="00BE0BFA" w:rsidRDefault="00224EF1" w:rsidP="004879CE">
            <w:pPr>
              <w:pStyle w:val="TAL"/>
            </w:pPr>
          </w:p>
        </w:tc>
        <w:tc>
          <w:tcPr>
            <w:tcW w:w="5421" w:type="dxa"/>
            <w:shd w:val="clear" w:color="auto" w:fill="auto"/>
          </w:tcPr>
          <w:p w14:paraId="18EC651A" w14:textId="77777777" w:rsidR="00224EF1" w:rsidRPr="00BE0BFA" w:rsidRDefault="00224EF1" w:rsidP="004879CE">
            <w:pPr>
              <w:pStyle w:val="TAL"/>
            </w:pPr>
            <w:r w:rsidRPr="00BE0BFA">
              <w:t>N(DL, RB) = 6..110 (6, 15, 25, 50, 75, 100)</w:t>
            </w:r>
          </w:p>
        </w:tc>
      </w:tr>
      <w:tr w:rsidR="00224EF1" w14:paraId="18FF2D18" w14:textId="77777777" w:rsidTr="004879CE">
        <w:tc>
          <w:tcPr>
            <w:tcW w:w="1479" w:type="dxa"/>
            <w:shd w:val="clear" w:color="auto" w:fill="auto"/>
          </w:tcPr>
          <w:p w14:paraId="5DBC7730" w14:textId="77777777" w:rsidR="00224EF1" w:rsidRPr="00BE0BFA" w:rsidRDefault="00224EF1" w:rsidP="004879CE">
            <w:pPr>
              <w:pStyle w:val="TAL"/>
            </w:pPr>
            <w:r w:rsidRPr="00BE0BFA">
              <w:t>CyclicPrefix</w:t>
            </w:r>
          </w:p>
        </w:tc>
        <w:tc>
          <w:tcPr>
            <w:tcW w:w="2464" w:type="dxa"/>
            <w:shd w:val="clear" w:color="auto" w:fill="auto"/>
          </w:tcPr>
          <w:p w14:paraId="2235678C" w14:textId="77777777" w:rsidR="00224EF1" w:rsidRPr="00BE0BFA" w:rsidRDefault="00000000" w:rsidP="004879CE">
            <w:pPr>
              <w:pStyle w:val="TAL"/>
            </w:pPr>
            <w:hyperlink w:anchor="EUTRA_CyclicPrefix_Type" w:history="1">
              <w:r w:rsidR="00224EF1" w:rsidRPr="00BE0BFA">
                <w:rPr>
                  <w:rStyle w:val="Hyperlink"/>
                </w:rPr>
                <w:t>EUTRA_CyclicPrefix_Type</w:t>
              </w:r>
            </w:hyperlink>
          </w:p>
        </w:tc>
        <w:tc>
          <w:tcPr>
            <w:tcW w:w="493" w:type="dxa"/>
            <w:shd w:val="clear" w:color="auto" w:fill="auto"/>
          </w:tcPr>
          <w:p w14:paraId="75D22A0B" w14:textId="77777777" w:rsidR="00224EF1" w:rsidRPr="00BE0BFA" w:rsidRDefault="00224EF1" w:rsidP="004879CE">
            <w:pPr>
              <w:pStyle w:val="TAL"/>
            </w:pPr>
          </w:p>
        </w:tc>
        <w:tc>
          <w:tcPr>
            <w:tcW w:w="5421" w:type="dxa"/>
            <w:shd w:val="clear" w:color="auto" w:fill="auto"/>
          </w:tcPr>
          <w:p w14:paraId="1AA3CD14" w14:textId="77777777" w:rsidR="00224EF1" w:rsidRPr="00BE0BFA" w:rsidRDefault="00224EF1" w:rsidP="004879CE">
            <w:pPr>
              <w:pStyle w:val="TAL"/>
            </w:pPr>
          </w:p>
        </w:tc>
      </w:tr>
    </w:tbl>
    <w:p w14:paraId="1071A75F" w14:textId="77777777" w:rsidR="00224EF1" w:rsidRDefault="00224EF1" w:rsidP="00224EF1"/>
    <w:p w14:paraId="732E9D15" w14:textId="77777777" w:rsidR="00224EF1" w:rsidRDefault="00224EF1" w:rsidP="00224EF1">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14F9B9B" w14:textId="77777777" w:rsidTr="004879CE">
        <w:tc>
          <w:tcPr>
            <w:tcW w:w="9857" w:type="dxa"/>
            <w:gridSpan w:val="2"/>
            <w:shd w:val="clear" w:color="auto" w:fill="E0E0E0"/>
          </w:tcPr>
          <w:p w14:paraId="5E4D29F6" w14:textId="77777777" w:rsidR="00224EF1" w:rsidRPr="00BE0BFA" w:rsidRDefault="00224EF1" w:rsidP="004879CE">
            <w:pPr>
              <w:pStyle w:val="TAL"/>
              <w:rPr>
                <w:b/>
              </w:rPr>
            </w:pPr>
            <w:r w:rsidRPr="00BE0BFA">
              <w:rPr>
                <w:b/>
              </w:rPr>
              <w:t>TTCN-3 Enumerated Type</w:t>
            </w:r>
          </w:p>
        </w:tc>
      </w:tr>
      <w:tr w:rsidR="00224EF1" w14:paraId="40112F17" w14:textId="77777777" w:rsidTr="004879CE">
        <w:tc>
          <w:tcPr>
            <w:tcW w:w="1971" w:type="dxa"/>
            <w:tcBorders>
              <w:bottom w:val="single" w:sz="4" w:space="0" w:color="auto"/>
            </w:tcBorders>
            <w:shd w:val="clear" w:color="auto" w:fill="E0E0E0"/>
          </w:tcPr>
          <w:p w14:paraId="76116FF5" w14:textId="77777777" w:rsidR="00224EF1" w:rsidRPr="00BE0BFA" w:rsidRDefault="00224EF1" w:rsidP="004879CE">
            <w:pPr>
              <w:pStyle w:val="TAL"/>
              <w:rPr>
                <w:b/>
              </w:rPr>
            </w:pPr>
            <w:bookmarkStart w:id="107" w:name="EUTRA_RBSize_Type" w:colFirst="1" w:colLast="1"/>
            <w:r w:rsidRPr="00BE0BFA">
              <w:rPr>
                <w:b/>
              </w:rPr>
              <w:t>Name</w:t>
            </w:r>
          </w:p>
        </w:tc>
        <w:tc>
          <w:tcPr>
            <w:tcW w:w="7886" w:type="dxa"/>
            <w:tcBorders>
              <w:bottom w:val="single" w:sz="4" w:space="0" w:color="auto"/>
            </w:tcBorders>
            <w:shd w:val="clear" w:color="auto" w:fill="FFFF99"/>
          </w:tcPr>
          <w:p w14:paraId="1601045D" w14:textId="77777777" w:rsidR="00224EF1" w:rsidRPr="00BE0BFA" w:rsidRDefault="00224EF1" w:rsidP="004879CE">
            <w:pPr>
              <w:pStyle w:val="TAL"/>
              <w:rPr>
                <w:b/>
              </w:rPr>
            </w:pPr>
            <w:r w:rsidRPr="00BE0BFA">
              <w:rPr>
                <w:b/>
              </w:rPr>
              <w:t>EUTRA_RBSize_Type</w:t>
            </w:r>
          </w:p>
        </w:tc>
      </w:tr>
      <w:bookmarkEnd w:id="107"/>
      <w:tr w:rsidR="00224EF1" w14:paraId="5C52A89B" w14:textId="77777777" w:rsidTr="004879CE">
        <w:tc>
          <w:tcPr>
            <w:tcW w:w="1971" w:type="dxa"/>
            <w:tcBorders>
              <w:bottom w:val="double" w:sz="4" w:space="0" w:color="auto"/>
            </w:tcBorders>
            <w:shd w:val="clear" w:color="auto" w:fill="E0E0E0"/>
          </w:tcPr>
          <w:p w14:paraId="6E484DE2"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6E0D0B5" w14:textId="77777777" w:rsidR="00224EF1" w:rsidRPr="00BE0BFA" w:rsidRDefault="00224EF1" w:rsidP="004879CE">
            <w:pPr>
              <w:pStyle w:val="TAL"/>
            </w:pPr>
            <w:r w:rsidRPr="00BE0BFA">
              <w:t>Resource Block Size in freq domain;</w:t>
            </w:r>
          </w:p>
          <w:p w14:paraId="59B3A876" w14:textId="77777777" w:rsidR="00224EF1" w:rsidRPr="00BE0BFA" w:rsidRDefault="00224EF1" w:rsidP="004879CE">
            <w:pPr>
              <w:pStyle w:val="TAL"/>
            </w:pPr>
            <w:r w:rsidRPr="00BE0BFA">
              <w:t>N(RB,SC) is 12 for normal sub-carrier spacing</w:t>
            </w:r>
          </w:p>
        </w:tc>
      </w:tr>
      <w:tr w:rsidR="00224EF1" w14:paraId="021E67D2" w14:textId="77777777" w:rsidTr="004879CE">
        <w:tc>
          <w:tcPr>
            <w:tcW w:w="1971" w:type="dxa"/>
            <w:tcBorders>
              <w:top w:val="double" w:sz="4" w:space="0" w:color="auto"/>
            </w:tcBorders>
            <w:shd w:val="clear" w:color="auto" w:fill="auto"/>
          </w:tcPr>
          <w:p w14:paraId="6A1B382B" w14:textId="77777777" w:rsidR="00224EF1" w:rsidRPr="00BE0BFA" w:rsidRDefault="00224EF1" w:rsidP="004879CE">
            <w:pPr>
              <w:pStyle w:val="TAL"/>
            </w:pPr>
            <w:r w:rsidRPr="00BE0BFA">
              <w:t>n_RB_SC_12</w:t>
            </w:r>
          </w:p>
        </w:tc>
        <w:tc>
          <w:tcPr>
            <w:tcW w:w="7886" w:type="dxa"/>
            <w:tcBorders>
              <w:top w:val="double" w:sz="4" w:space="0" w:color="auto"/>
            </w:tcBorders>
            <w:shd w:val="clear" w:color="auto" w:fill="auto"/>
          </w:tcPr>
          <w:p w14:paraId="3146BF1C" w14:textId="77777777" w:rsidR="00224EF1" w:rsidRPr="00BE0BFA" w:rsidRDefault="00224EF1" w:rsidP="004879CE">
            <w:pPr>
              <w:pStyle w:val="TAL"/>
            </w:pPr>
          </w:p>
        </w:tc>
      </w:tr>
      <w:tr w:rsidR="00224EF1" w14:paraId="0E5AC233" w14:textId="77777777" w:rsidTr="004879CE">
        <w:tc>
          <w:tcPr>
            <w:tcW w:w="1971" w:type="dxa"/>
            <w:shd w:val="clear" w:color="auto" w:fill="auto"/>
          </w:tcPr>
          <w:p w14:paraId="6381A42D" w14:textId="77777777" w:rsidR="00224EF1" w:rsidRPr="00BE0BFA" w:rsidRDefault="00224EF1" w:rsidP="004879CE">
            <w:pPr>
              <w:pStyle w:val="TAL"/>
            </w:pPr>
            <w:r w:rsidRPr="00BE0BFA">
              <w:t>n_RB_SC_24</w:t>
            </w:r>
          </w:p>
        </w:tc>
        <w:tc>
          <w:tcPr>
            <w:tcW w:w="7886" w:type="dxa"/>
            <w:shd w:val="clear" w:color="auto" w:fill="auto"/>
          </w:tcPr>
          <w:p w14:paraId="7F8437B9" w14:textId="77777777" w:rsidR="00224EF1" w:rsidRPr="00BE0BFA" w:rsidRDefault="00224EF1" w:rsidP="004879CE">
            <w:pPr>
              <w:pStyle w:val="TAL"/>
            </w:pPr>
          </w:p>
        </w:tc>
      </w:tr>
    </w:tbl>
    <w:p w14:paraId="4AD8DA18" w14:textId="77777777" w:rsidR="00224EF1" w:rsidRDefault="00224EF1" w:rsidP="00224EF1"/>
    <w:p w14:paraId="7C33B411" w14:textId="77777777" w:rsidR="00224EF1" w:rsidRDefault="00224EF1" w:rsidP="00224EF1">
      <w:pPr>
        <w:pStyle w:val="TH"/>
      </w:pPr>
      <w:r>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77EF398" w14:textId="77777777" w:rsidTr="004879CE">
        <w:tc>
          <w:tcPr>
            <w:tcW w:w="9857" w:type="dxa"/>
            <w:gridSpan w:val="2"/>
            <w:shd w:val="clear" w:color="auto" w:fill="E0E0E0"/>
          </w:tcPr>
          <w:p w14:paraId="668FD8D9" w14:textId="77777777" w:rsidR="00224EF1" w:rsidRPr="00BE0BFA" w:rsidRDefault="00224EF1" w:rsidP="004879CE">
            <w:pPr>
              <w:pStyle w:val="TAL"/>
              <w:rPr>
                <w:b/>
              </w:rPr>
            </w:pPr>
            <w:r w:rsidRPr="00BE0BFA">
              <w:rPr>
                <w:b/>
              </w:rPr>
              <w:t>TTCN-3 Enumerated Type</w:t>
            </w:r>
          </w:p>
        </w:tc>
      </w:tr>
      <w:tr w:rsidR="00224EF1" w14:paraId="7C32BB39" w14:textId="77777777" w:rsidTr="004879CE">
        <w:tc>
          <w:tcPr>
            <w:tcW w:w="1971" w:type="dxa"/>
            <w:tcBorders>
              <w:bottom w:val="single" w:sz="4" w:space="0" w:color="auto"/>
            </w:tcBorders>
            <w:shd w:val="clear" w:color="auto" w:fill="E0E0E0"/>
          </w:tcPr>
          <w:p w14:paraId="1C53E43D" w14:textId="77777777" w:rsidR="00224EF1" w:rsidRPr="00BE0BFA" w:rsidRDefault="00224EF1" w:rsidP="004879CE">
            <w:pPr>
              <w:pStyle w:val="TAL"/>
              <w:rPr>
                <w:b/>
              </w:rPr>
            </w:pPr>
            <w:bookmarkStart w:id="108" w:name="Modulation_Type" w:colFirst="1" w:colLast="1"/>
            <w:r w:rsidRPr="00BE0BFA">
              <w:rPr>
                <w:b/>
              </w:rPr>
              <w:t>Name</w:t>
            </w:r>
          </w:p>
        </w:tc>
        <w:tc>
          <w:tcPr>
            <w:tcW w:w="7886" w:type="dxa"/>
            <w:tcBorders>
              <w:bottom w:val="single" w:sz="4" w:space="0" w:color="auto"/>
            </w:tcBorders>
            <w:shd w:val="clear" w:color="auto" w:fill="FFFF99"/>
          </w:tcPr>
          <w:p w14:paraId="5967BFB7" w14:textId="77777777" w:rsidR="00224EF1" w:rsidRPr="00BE0BFA" w:rsidRDefault="00224EF1" w:rsidP="004879CE">
            <w:pPr>
              <w:pStyle w:val="TAL"/>
              <w:rPr>
                <w:b/>
              </w:rPr>
            </w:pPr>
            <w:r w:rsidRPr="00BE0BFA">
              <w:rPr>
                <w:b/>
              </w:rPr>
              <w:t>Modulation_Type</w:t>
            </w:r>
          </w:p>
        </w:tc>
      </w:tr>
      <w:bookmarkEnd w:id="108"/>
      <w:tr w:rsidR="00224EF1" w14:paraId="524A5A88" w14:textId="77777777" w:rsidTr="004879CE">
        <w:tc>
          <w:tcPr>
            <w:tcW w:w="1971" w:type="dxa"/>
            <w:tcBorders>
              <w:bottom w:val="double" w:sz="4" w:space="0" w:color="auto"/>
            </w:tcBorders>
            <w:shd w:val="clear" w:color="auto" w:fill="E0E0E0"/>
          </w:tcPr>
          <w:p w14:paraId="4145818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287E434" w14:textId="77777777" w:rsidR="00224EF1" w:rsidRPr="00BE0BFA" w:rsidRDefault="00224EF1" w:rsidP="004879CE">
            <w:pPr>
              <w:pStyle w:val="TAL"/>
            </w:pPr>
            <w:r w:rsidRPr="00BE0BFA">
              <w:t>'unused' e.g. for 2nd codeword when there is no spatial multiplexing</w:t>
            </w:r>
          </w:p>
        </w:tc>
      </w:tr>
      <w:tr w:rsidR="00224EF1" w14:paraId="34F26D8A" w14:textId="77777777" w:rsidTr="004879CE">
        <w:tc>
          <w:tcPr>
            <w:tcW w:w="1971" w:type="dxa"/>
            <w:tcBorders>
              <w:top w:val="double" w:sz="4" w:space="0" w:color="auto"/>
            </w:tcBorders>
            <w:shd w:val="clear" w:color="auto" w:fill="auto"/>
          </w:tcPr>
          <w:p w14:paraId="098003BA" w14:textId="77777777" w:rsidR="00224EF1" w:rsidRPr="00BE0BFA" w:rsidRDefault="00224EF1" w:rsidP="004879CE">
            <w:pPr>
              <w:pStyle w:val="TAL"/>
            </w:pPr>
            <w:r w:rsidRPr="00BE0BFA">
              <w:t>unused</w:t>
            </w:r>
          </w:p>
        </w:tc>
        <w:tc>
          <w:tcPr>
            <w:tcW w:w="7886" w:type="dxa"/>
            <w:tcBorders>
              <w:top w:val="double" w:sz="4" w:space="0" w:color="auto"/>
            </w:tcBorders>
            <w:shd w:val="clear" w:color="auto" w:fill="auto"/>
          </w:tcPr>
          <w:p w14:paraId="0F1BB4C4" w14:textId="77777777" w:rsidR="00224EF1" w:rsidRPr="00BE0BFA" w:rsidRDefault="00224EF1" w:rsidP="004879CE">
            <w:pPr>
              <w:pStyle w:val="TAL"/>
            </w:pPr>
          </w:p>
        </w:tc>
      </w:tr>
      <w:tr w:rsidR="00224EF1" w14:paraId="32AD4443" w14:textId="77777777" w:rsidTr="004879CE">
        <w:tc>
          <w:tcPr>
            <w:tcW w:w="1971" w:type="dxa"/>
            <w:shd w:val="clear" w:color="auto" w:fill="auto"/>
          </w:tcPr>
          <w:p w14:paraId="536112A9" w14:textId="77777777" w:rsidR="00224EF1" w:rsidRPr="00BE0BFA" w:rsidRDefault="00224EF1" w:rsidP="004879CE">
            <w:pPr>
              <w:pStyle w:val="TAL"/>
            </w:pPr>
            <w:r w:rsidRPr="00BE0BFA">
              <w:t>qpsk</w:t>
            </w:r>
          </w:p>
        </w:tc>
        <w:tc>
          <w:tcPr>
            <w:tcW w:w="7886" w:type="dxa"/>
            <w:shd w:val="clear" w:color="auto" w:fill="auto"/>
          </w:tcPr>
          <w:p w14:paraId="4E15BAD4" w14:textId="77777777" w:rsidR="00224EF1" w:rsidRPr="00BE0BFA" w:rsidRDefault="00224EF1" w:rsidP="004879CE">
            <w:pPr>
              <w:pStyle w:val="TAL"/>
            </w:pPr>
          </w:p>
        </w:tc>
      </w:tr>
      <w:tr w:rsidR="00224EF1" w14:paraId="00706C66" w14:textId="77777777" w:rsidTr="004879CE">
        <w:tc>
          <w:tcPr>
            <w:tcW w:w="1971" w:type="dxa"/>
            <w:shd w:val="clear" w:color="auto" w:fill="auto"/>
          </w:tcPr>
          <w:p w14:paraId="3C2091BC" w14:textId="77777777" w:rsidR="00224EF1" w:rsidRPr="00BE0BFA" w:rsidRDefault="00224EF1" w:rsidP="004879CE">
            <w:pPr>
              <w:pStyle w:val="TAL"/>
            </w:pPr>
            <w:r w:rsidRPr="00BE0BFA">
              <w:t>qam16</w:t>
            </w:r>
          </w:p>
        </w:tc>
        <w:tc>
          <w:tcPr>
            <w:tcW w:w="7886" w:type="dxa"/>
            <w:shd w:val="clear" w:color="auto" w:fill="auto"/>
          </w:tcPr>
          <w:p w14:paraId="4883B981" w14:textId="77777777" w:rsidR="00224EF1" w:rsidRPr="00BE0BFA" w:rsidRDefault="00224EF1" w:rsidP="004879CE">
            <w:pPr>
              <w:pStyle w:val="TAL"/>
            </w:pPr>
          </w:p>
        </w:tc>
      </w:tr>
      <w:tr w:rsidR="00224EF1" w14:paraId="42343140" w14:textId="77777777" w:rsidTr="004879CE">
        <w:tc>
          <w:tcPr>
            <w:tcW w:w="1971" w:type="dxa"/>
            <w:shd w:val="clear" w:color="auto" w:fill="auto"/>
          </w:tcPr>
          <w:p w14:paraId="73FB330F" w14:textId="77777777" w:rsidR="00224EF1" w:rsidRPr="00BE0BFA" w:rsidRDefault="00224EF1" w:rsidP="004879CE">
            <w:pPr>
              <w:pStyle w:val="TAL"/>
            </w:pPr>
            <w:r w:rsidRPr="00BE0BFA">
              <w:t>qam64</w:t>
            </w:r>
          </w:p>
        </w:tc>
        <w:tc>
          <w:tcPr>
            <w:tcW w:w="7886" w:type="dxa"/>
            <w:shd w:val="clear" w:color="auto" w:fill="auto"/>
          </w:tcPr>
          <w:p w14:paraId="06E2B486" w14:textId="77777777" w:rsidR="00224EF1" w:rsidRPr="00BE0BFA" w:rsidRDefault="00224EF1" w:rsidP="004879CE">
            <w:pPr>
              <w:pStyle w:val="TAL"/>
            </w:pPr>
          </w:p>
        </w:tc>
      </w:tr>
    </w:tbl>
    <w:p w14:paraId="67524368" w14:textId="77777777" w:rsidR="00224EF1" w:rsidRDefault="00224EF1" w:rsidP="00224EF1"/>
    <w:p w14:paraId="59F0E0D8" w14:textId="77777777" w:rsidR="00224EF1" w:rsidRDefault="00224EF1" w:rsidP="00224EF1">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69A872" w14:textId="77777777" w:rsidTr="004879CE">
        <w:tc>
          <w:tcPr>
            <w:tcW w:w="9857" w:type="dxa"/>
            <w:gridSpan w:val="4"/>
            <w:shd w:val="clear" w:color="auto" w:fill="E0E0E0"/>
          </w:tcPr>
          <w:p w14:paraId="08EEA62C" w14:textId="77777777" w:rsidR="00224EF1" w:rsidRPr="00BE0BFA" w:rsidRDefault="00224EF1" w:rsidP="004879CE">
            <w:pPr>
              <w:pStyle w:val="TAL"/>
              <w:rPr>
                <w:b/>
              </w:rPr>
            </w:pPr>
            <w:r w:rsidRPr="00BE0BFA">
              <w:rPr>
                <w:b/>
              </w:rPr>
              <w:t>TTCN-3 Record Type</w:t>
            </w:r>
          </w:p>
        </w:tc>
      </w:tr>
      <w:tr w:rsidR="00224EF1" w14:paraId="4E021375" w14:textId="77777777" w:rsidTr="004879CE">
        <w:tc>
          <w:tcPr>
            <w:tcW w:w="1479" w:type="dxa"/>
            <w:tcBorders>
              <w:bottom w:val="single" w:sz="4" w:space="0" w:color="auto"/>
            </w:tcBorders>
            <w:shd w:val="clear" w:color="auto" w:fill="E0E0E0"/>
          </w:tcPr>
          <w:p w14:paraId="5E6FFBAC" w14:textId="77777777" w:rsidR="00224EF1" w:rsidRPr="00BE0BFA" w:rsidRDefault="00224EF1" w:rsidP="004879CE">
            <w:pPr>
              <w:pStyle w:val="TAL"/>
              <w:rPr>
                <w:b/>
              </w:rPr>
            </w:pPr>
            <w:bookmarkStart w:id="109" w:name="ToRS_EPRE_Ratios_Type" w:colFirst="1" w:colLast="1"/>
            <w:r w:rsidRPr="00BE0BFA">
              <w:rPr>
                <w:b/>
              </w:rPr>
              <w:t>Name</w:t>
            </w:r>
          </w:p>
        </w:tc>
        <w:tc>
          <w:tcPr>
            <w:tcW w:w="8378" w:type="dxa"/>
            <w:gridSpan w:val="3"/>
            <w:tcBorders>
              <w:bottom w:val="single" w:sz="4" w:space="0" w:color="auto"/>
            </w:tcBorders>
            <w:shd w:val="clear" w:color="auto" w:fill="FFFF99"/>
          </w:tcPr>
          <w:p w14:paraId="0916E2A9" w14:textId="77777777" w:rsidR="00224EF1" w:rsidRPr="00BE0BFA" w:rsidRDefault="00224EF1" w:rsidP="004879CE">
            <w:pPr>
              <w:pStyle w:val="TAL"/>
              <w:rPr>
                <w:b/>
              </w:rPr>
            </w:pPr>
            <w:r w:rsidRPr="00BE0BFA">
              <w:rPr>
                <w:b/>
              </w:rPr>
              <w:t>ToRS_EPRE_Ratios_Type</w:t>
            </w:r>
          </w:p>
        </w:tc>
      </w:tr>
      <w:bookmarkEnd w:id="109"/>
      <w:tr w:rsidR="00224EF1" w14:paraId="435703A9" w14:textId="77777777" w:rsidTr="004879CE">
        <w:tc>
          <w:tcPr>
            <w:tcW w:w="1479" w:type="dxa"/>
            <w:tcBorders>
              <w:bottom w:val="double" w:sz="4" w:space="0" w:color="auto"/>
            </w:tcBorders>
            <w:shd w:val="clear" w:color="auto" w:fill="E0E0E0"/>
          </w:tcPr>
          <w:p w14:paraId="40B153D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DE9F488" w14:textId="77777777" w:rsidR="00224EF1" w:rsidRPr="00BE0BFA" w:rsidRDefault="00224EF1" w:rsidP="004879CE">
            <w:pPr>
              <w:pStyle w:val="TAL"/>
            </w:pPr>
            <w:r w:rsidRPr="00BE0BFA">
              <w:t>RA and RB ratios according to see TS 36.213, clause 5.2</w:t>
            </w:r>
          </w:p>
        </w:tc>
      </w:tr>
      <w:tr w:rsidR="00224EF1" w14:paraId="3553A21A" w14:textId="77777777" w:rsidTr="004879CE">
        <w:tc>
          <w:tcPr>
            <w:tcW w:w="1479" w:type="dxa"/>
            <w:tcBorders>
              <w:top w:val="double" w:sz="4" w:space="0" w:color="auto"/>
            </w:tcBorders>
            <w:shd w:val="clear" w:color="auto" w:fill="auto"/>
          </w:tcPr>
          <w:p w14:paraId="7C3446C7" w14:textId="77777777" w:rsidR="00224EF1" w:rsidRPr="00BE0BFA" w:rsidRDefault="00224EF1" w:rsidP="004879CE">
            <w:pPr>
              <w:pStyle w:val="TAL"/>
            </w:pPr>
            <w:r w:rsidRPr="00BE0BFA">
              <w:t>RA</w:t>
            </w:r>
          </w:p>
        </w:tc>
        <w:tc>
          <w:tcPr>
            <w:tcW w:w="2464" w:type="dxa"/>
            <w:tcBorders>
              <w:top w:val="double" w:sz="4" w:space="0" w:color="auto"/>
            </w:tcBorders>
            <w:shd w:val="clear" w:color="auto" w:fill="auto"/>
          </w:tcPr>
          <w:p w14:paraId="7C8C3F11" w14:textId="77777777" w:rsidR="00224EF1" w:rsidRPr="00BE0BFA" w:rsidRDefault="00000000" w:rsidP="004879CE">
            <w:pPr>
              <w:pStyle w:val="TAL"/>
            </w:pPr>
            <w:hyperlink w:anchor="ToRS_EPRE_Ratio_Type" w:history="1">
              <w:r w:rsidR="00224EF1" w:rsidRPr="00BE0BFA">
                <w:rPr>
                  <w:rStyle w:val="Hyperlink"/>
                </w:rPr>
                <w:t>ToRS_EPRE_Ratio_Type</w:t>
              </w:r>
            </w:hyperlink>
          </w:p>
        </w:tc>
        <w:tc>
          <w:tcPr>
            <w:tcW w:w="493" w:type="dxa"/>
            <w:tcBorders>
              <w:top w:val="double" w:sz="4" w:space="0" w:color="auto"/>
            </w:tcBorders>
            <w:shd w:val="clear" w:color="auto" w:fill="auto"/>
          </w:tcPr>
          <w:p w14:paraId="2B5C7C4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61817BE" w14:textId="77777777" w:rsidR="00224EF1" w:rsidRPr="00BE0BFA" w:rsidRDefault="00224EF1" w:rsidP="004879CE">
            <w:pPr>
              <w:pStyle w:val="TAL"/>
            </w:pPr>
          </w:p>
        </w:tc>
      </w:tr>
      <w:tr w:rsidR="00224EF1" w14:paraId="12012E4B" w14:textId="77777777" w:rsidTr="004879CE">
        <w:tc>
          <w:tcPr>
            <w:tcW w:w="1479" w:type="dxa"/>
            <w:shd w:val="clear" w:color="auto" w:fill="auto"/>
          </w:tcPr>
          <w:p w14:paraId="647E7D42" w14:textId="77777777" w:rsidR="00224EF1" w:rsidRPr="00BE0BFA" w:rsidRDefault="00224EF1" w:rsidP="004879CE">
            <w:pPr>
              <w:pStyle w:val="TAL"/>
            </w:pPr>
            <w:r w:rsidRPr="00BE0BFA">
              <w:t>RB</w:t>
            </w:r>
          </w:p>
        </w:tc>
        <w:tc>
          <w:tcPr>
            <w:tcW w:w="2464" w:type="dxa"/>
            <w:shd w:val="clear" w:color="auto" w:fill="auto"/>
          </w:tcPr>
          <w:p w14:paraId="6398478F" w14:textId="77777777" w:rsidR="00224EF1" w:rsidRPr="00BE0BFA" w:rsidRDefault="00000000" w:rsidP="004879CE">
            <w:pPr>
              <w:pStyle w:val="TAL"/>
            </w:pPr>
            <w:hyperlink w:anchor="ToRS_EPRE_Ratio_Type" w:history="1">
              <w:r w:rsidR="00224EF1" w:rsidRPr="00BE0BFA">
                <w:rPr>
                  <w:rStyle w:val="Hyperlink"/>
                </w:rPr>
                <w:t>ToRS_EPRE_Ratio_Type</w:t>
              </w:r>
            </w:hyperlink>
          </w:p>
        </w:tc>
        <w:tc>
          <w:tcPr>
            <w:tcW w:w="493" w:type="dxa"/>
            <w:shd w:val="clear" w:color="auto" w:fill="auto"/>
          </w:tcPr>
          <w:p w14:paraId="63FE1915" w14:textId="77777777" w:rsidR="00224EF1" w:rsidRPr="00BE0BFA" w:rsidRDefault="00224EF1" w:rsidP="004879CE">
            <w:pPr>
              <w:pStyle w:val="TAL"/>
            </w:pPr>
            <w:r w:rsidRPr="00BE0BFA">
              <w:t>opt</w:t>
            </w:r>
          </w:p>
        </w:tc>
        <w:tc>
          <w:tcPr>
            <w:tcW w:w="5421" w:type="dxa"/>
            <w:shd w:val="clear" w:color="auto" w:fill="auto"/>
          </w:tcPr>
          <w:p w14:paraId="26151631" w14:textId="77777777" w:rsidR="00224EF1" w:rsidRPr="00BE0BFA" w:rsidRDefault="00224EF1" w:rsidP="004879CE">
            <w:pPr>
              <w:pStyle w:val="TAL"/>
            </w:pPr>
          </w:p>
        </w:tc>
      </w:tr>
    </w:tbl>
    <w:p w14:paraId="5259BA94" w14:textId="77777777" w:rsidR="00224EF1" w:rsidRDefault="00224EF1" w:rsidP="00224EF1"/>
    <w:p w14:paraId="5757969B" w14:textId="77777777" w:rsidR="00224EF1" w:rsidRDefault="00224EF1" w:rsidP="00224EF1">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CA80AF1" w14:textId="77777777" w:rsidTr="004879CE">
        <w:tc>
          <w:tcPr>
            <w:tcW w:w="9857" w:type="dxa"/>
            <w:gridSpan w:val="4"/>
            <w:shd w:val="clear" w:color="auto" w:fill="E0E0E0"/>
          </w:tcPr>
          <w:p w14:paraId="5639A627" w14:textId="77777777" w:rsidR="00224EF1" w:rsidRPr="00BE0BFA" w:rsidRDefault="00224EF1" w:rsidP="004879CE">
            <w:pPr>
              <w:pStyle w:val="TAL"/>
              <w:rPr>
                <w:b/>
              </w:rPr>
            </w:pPr>
            <w:r w:rsidRPr="00BE0BFA">
              <w:rPr>
                <w:b/>
              </w:rPr>
              <w:t>TTCN-3 Record Type</w:t>
            </w:r>
          </w:p>
        </w:tc>
      </w:tr>
      <w:tr w:rsidR="00224EF1" w14:paraId="00A2893F" w14:textId="77777777" w:rsidTr="004879CE">
        <w:tc>
          <w:tcPr>
            <w:tcW w:w="1479" w:type="dxa"/>
            <w:tcBorders>
              <w:bottom w:val="single" w:sz="4" w:space="0" w:color="auto"/>
            </w:tcBorders>
            <w:shd w:val="clear" w:color="auto" w:fill="E0E0E0"/>
          </w:tcPr>
          <w:p w14:paraId="55B8CB84" w14:textId="77777777" w:rsidR="00224EF1" w:rsidRPr="00BE0BFA" w:rsidRDefault="00224EF1" w:rsidP="004879CE">
            <w:pPr>
              <w:pStyle w:val="TAL"/>
              <w:rPr>
                <w:b/>
              </w:rPr>
            </w:pPr>
            <w:bookmarkStart w:id="110" w:name="UE_CategoryInfo_Type" w:colFirst="1" w:colLast="1"/>
            <w:r w:rsidRPr="00BE0BFA">
              <w:rPr>
                <w:b/>
              </w:rPr>
              <w:t>Name</w:t>
            </w:r>
          </w:p>
        </w:tc>
        <w:tc>
          <w:tcPr>
            <w:tcW w:w="8378" w:type="dxa"/>
            <w:gridSpan w:val="3"/>
            <w:tcBorders>
              <w:bottom w:val="single" w:sz="4" w:space="0" w:color="auto"/>
            </w:tcBorders>
            <w:shd w:val="clear" w:color="auto" w:fill="FFFF99"/>
          </w:tcPr>
          <w:p w14:paraId="2D646C7B" w14:textId="77777777" w:rsidR="00224EF1" w:rsidRPr="00BE0BFA" w:rsidRDefault="00224EF1" w:rsidP="004879CE">
            <w:pPr>
              <w:pStyle w:val="TAL"/>
              <w:rPr>
                <w:b/>
              </w:rPr>
            </w:pPr>
            <w:r w:rsidRPr="00BE0BFA">
              <w:rPr>
                <w:b/>
              </w:rPr>
              <w:t>UE_CategoryInfo_Type</w:t>
            </w:r>
          </w:p>
        </w:tc>
      </w:tr>
      <w:bookmarkEnd w:id="110"/>
      <w:tr w:rsidR="00224EF1" w14:paraId="231C4A88" w14:textId="77777777" w:rsidTr="004879CE">
        <w:tc>
          <w:tcPr>
            <w:tcW w:w="1479" w:type="dxa"/>
            <w:tcBorders>
              <w:bottom w:val="double" w:sz="4" w:space="0" w:color="auto"/>
            </w:tcBorders>
            <w:shd w:val="clear" w:color="auto" w:fill="E0E0E0"/>
          </w:tcPr>
          <w:p w14:paraId="7677F23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2939732" w14:textId="77777777" w:rsidR="00224EF1" w:rsidRPr="00BE0BFA" w:rsidRDefault="00224EF1" w:rsidP="004879CE">
            <w:pPr>
              <w:pStyle w:val="TAL"/>
            </w:pPr>
          </w:p>
        </w:tc>
      </w:tr>
      <w:tr w:rsidR="00224EF1" w14:paraId="53A8D0EC" w14:textId="77777777" w:rsidTr="004879CE">
        <w:tc>
          <w:tcPr>
            <w:tcW w:w="1479" w:type="dxa"/>
            <w:tcBorders>
              <w:top w:val="double" w:sz="4" w:space="0" w:color="auto"/>
            </w:tcBorders>
            <w:shd w:val="clear" w:color="auto" w:fill="auto"/>
          </w:tcPr>
          <w:p w14:paraId="0F641681" w14:textId="77777777" w:rsidR="00224EF1" w:rsidRPr="00BE0BFA" w:rsidRDefault="00224EF1" w:rsidP="004879CE">
            <w:pPr>
              <w:pStyle w:val="TAL"/>
            </w:pPr>
            <w:r w:rsidRPr="00BE0BFA">
              <w:t>ue_Category</w:t>
            </w:r>
          </w:p>
        </w:tc>
        <w:tc>
          <w:tcPr>
            <w:tcW w:w="2464" w:type="dxa"/>
            <w:tcBorders>
              <w:top w:val="double" w:sz="4" w:space="0" w:color="auto"/>
            </w:tcBorders>
            <w:shd w:val="clear" w:color="auto" w:fill="auto"/>
          </w:tcPr>
          <w:p w14:paraId="0DC01734" w14:textId="77777777" w:rsidR="00224EF1" w:rsidRPr="00BE0BFA" w:rsidRDefault="00000000" w:rsidP="004879CE">
            <w:pPr>
              <w:pStyle w:val="TAL"/>
            </w:pPr>
            <w:hyperlink w:anchor="UE_Category_Type" w:history="1">
              <w:r w:rsidR="00224EF1" w:rsidRPr="00BE0BFA">
                <w:rPr>
                  <w:rStyle w:val="Hyperlink"/>
                </w:rPr>
                <w:t>UE_Category_Type</w:t>
              </w:r>
            </w:hyperlink>
          </w:p>
        </w:tc>
        <w:tc>
          <w:tcPr>
            <w:tcW w:w="493" w:type="dxa"/>
            <w:tcBorders>
              <w:top w:val="double" w:sz="4" w:space="0" w:color="auto"/>
            </w:tcBorders>
            <w:shd w:val="clear" w:color="auto" w:fill="auto"/>
          </w:tcPr>
          <w:p w14:paraId="1D46CC2E" w14:textId="77777777" w:rsidR="00224EF1" w:rsidRPr="00BE0BFA" w:rsidRDefault="00224EF1" w:rsidP="004879CE">
            <w:pPr>
              <w:pStyle w:val="TAL"/>
            </w:pPr>
          </w:p>
        </w:tc>
        <w:tc>
          <w:tcPr>
            <w:tcW w:w="5421" w:type="dxa"/>
            <w:tcBorders>
              <w:top w:val="double" w:sz="4" w:space="0" w:color="auto"/>
            </w:tcBorders>
            <w:shd w:val="clear" w:color="auto" w:fill="auto"/>
          </w:tcPr>
          <w:p w14:paraId="4013D395" w14:textId="77777777" w:rsidR="00224EF1" w:rsidRPr="00BE0BFA" w:rsidRDefault="00224EF1" w:rsidP="004879CE">
            <w:pPr>
              <w:pStyle w:val="TAL"/>
            </w:pPr>
          </w:p>
        </w:tc>
      </w:tr>
      <w:tr w:rsidR="00224EF1" w14:paraId="400D21A7" w14:textId="77777777" w:rsidTr="004879CE">
        <w:tc>
          <w:tcPr>
            <w:tcW w:w="1479" w:type="dxa"/>
            <w:shd w:val="clear" w:color="auto" w:fill="auto"/>
          </w:tcPr>
          <w:p w14:paraId="0E63C6C1" w14:textId="77777777" w:rsidR="00224EF1" w:rsidRPr="00BE0BFA" w:rsidRDefault="00224EF1" w:rsidP="004879CE">
            <w:pPr>
              <w:pStyle w:val="TAL"/>
            </w:pPr>
            <w:r w:rsidRPr="00BE0BFA">
              <w:t>ue_Category_V1020</w:t>
            </w:r>
          </w:p>
        </w:tc>
        <w:tc>
          <w:tcPr>
            <w:tcW w:w="2464" w:type="dxa"/>
            <w:shd w:val="clear" w:color="auto" w:fill="auto"/>
          </w:tcPr>
          <w:p w14:paraId="24CC8580" w14:textId="77777777" w:rsidR="00224EF1" w:rsidRPr="00BE0BFA" w:rsidRDefault="00000000" w:rsidP="004879CE">
            <w:pPr>
              <w:pStyle w:val="TAL"/>
            </w:pPr>
            <w:hyperlink w:anchor="UE_Category_v1020_Type" w:history="1">
              <w:r w:rsidR="00224EF1" w:rsidRPr="00BE0BFA">
                <w:rPr>
                  <w:rStyle w:val="Hyperlink"/>
                </w:rPr>
                <w:t>UE_Category_v1020_Type</w:t>
              </w:r>
            </w:hyperlink>
          </w:p>
        </w:tc>
        <w:tc>
          <w:tcPr>
            <w:tcW w:w="493" w:type="dxa"/>
            <w:shd w:val="clear" w:color="auto" w:fill="auto"/>
          </w:tcPr>
          <w:p w14:paraId="552A397E" w14:textId="77777777" w:rsidR="00224EF1" w:rsidRPr="00BE0BFA" w:rsidRDefault="00224EF1" w:rsidP="004879CE">
            <w:pPr>
              <w:pStyle w:val="TAL"/>
            </w:pPr>
            <w:r w:rsidRPr="00BE0BFA">
              <w:t>opt</w:t>
            </w:r>
          </w:p>
        </w:tc>
        <w:tc>
          <w:tcPr>
            <w:tcW w:w="5421" w:type="dxa"/>
            <w:shd w:val="clear" w:color="auto" w:fill="auto"/>
          </w:tcPr>
          <w:p w14:paraId="4FEC873D" w14:textId="77777777" w:rsidR="00224EF1" w:rsidRPr="00BE0BFA" w:rsidRDefault="00224EF1" w:rsidP="004879CE">
            <w:pPr>
              <w:pStyle w:val="TAL"/>
            </w:pPr>
          </w:p>
        </w:tc>
      </w:tr>
      <w:tr w:rsidR="00224EF1" w14:paraId="65754639" w14:textId="77777777" w:rsidTr="004879CE">
        <w:tc>
          <w:tcPr>
            <w:tcW w:w="1479" w:type="dxa"/>
            <w:shd w:val="clear" w:color="auto" w:fill="auto"/>
          </w:tcPr>
          <w:p w14:paraId="52D0CC1F" w14:textId="77777777" w:rsidR="00224EF1" w:rsidRPr="00BE0BFA" w:rsidRDefault="00224EF1" w:rsidP="004879CE">
            <w:pPr>
              <w:pStyle w:val="TAL"/>
            </w:pPr>
            <w:r w:rsidRPr="00BE0BFA">
              <w:t>ue_Category_v1170</w:t>
            </w:r>
          </w:p>
        </w:tc>
        <w:tc>
          <w:tcPr>
            <w:tcW w:w="2464" w:type="dxa"/>
            <w:shd w:val="clear" w:color="auto" w:fill="auto"/>
          </w:tcPr>
          <w:p w14:paraId="2F33B3E7" w14:textId="77777777" w:rsidR="00224EF1" w:rsidRPr="00BE0BFA" w:rsidRDefault="00000000" w:rsidP="004879CE">
            <w:pPr>
              <w:pStyle w:val="TAL"/>
            </w:pPr>
            <w:hyperlink w:anchor="UE_Category_v1170_Type" w:history="1">
              <w:r w:rsidR="00224EF1" w:rsidRPr="00BE0BFA">
                <w:rPr>
                  <w:rStyle w:val="Hyperlink"/>
                </w:rPr>
                <w:t>UE_Category_v1170_Type</w:t>
              </w:r>
            </w:hyperlink>
          </w:p>
        </w:tc>
        <w:tc>
          <w:tcPr>
            <w:tcW w:w="493" w:type="dxa"/>
            <w:shd w:val="clear" w:color="auto" w:fill="auto"/>
          </w:tcPr>
          <w:p w14:paraId="6D897B4F" w14:textId="77777777" w:rsidR="00224EF1" w:rsidRPr="00BE0BFA" w:rsidRDefault="00224EF1" w:rsidP="004879CE">
            <w:pPr>
              <w:pStyle w:val="TAL"/>
            </w:pPr>
            <w:r w:rsidRPr="00BE0BFA">
              <w:t>opt</w:t>
            </w:r>
          </w:p>
        </w:tc>
        <w:tc>
          <w:tcPr>
            <w:tcW w:w="5421" w:type="dxa"/>
            <w:shd w:val="clear" w:color="auto" w:fill="auto"/>
          </w:tcPr>
          <w:p w14:paraId="4E4C7019" w14:textId="77777777" w:rsidR="00224EF1" w:rsidRPr="00BE0BFA" w:rsidRDefault="00224EF1" w:rsidP="004879CE">
            <w:pPr>
              <w:pStyle w:val="TAL"/>
            </w:pPr>
          </w:p>
        </w:tc>
      </w:tr>
      <w:tr w:rsidR="00224EF1" w14:paraId="3A845EDC" w14:textId="77777777" w:rsidTr="004879CE">
        <w:tc>
          <w:tcPr>
            <w:tcW w:w="1479" w:type="dxa"/>
            <w:shd w:val="clear" w:color="auto" w:fill="auto"/>
          </w:tcPr>
          <w:p w14:paraId="5F13DC0F" w14:textId="77777777" w:rsidR="00224EF1" w:rsidRPr="00BE0BFA" w:rsidRDefault="00224EF1" w:rsidP="004879CE">
            <w:pPr>
              <w:pStyle w:val="TAL"/>
            </w:pPr>
            <w:r w:rsidRPr="00BE0BFA">
              <w:t>ue_Category_v11a0</w:t>
            </w:r>
          </w:p>
        </w:tc>
        <w:tc>
          <w:tcPr>
            <w:tcW w:w="2464" w:type="dxa"/>
            <w:shd w:val="clear" w:color="auto" w:fill="auto"/>
          </w:tcPr>
          <w:p w14:paraId="17EE261C" w14:textId="77777777" w:rsidR="00224EF1" w:rsidRPr="00BE0BFA" w:rsidRDefault="00000000" w:rsidP="004879CE">
            <w:pPr>
              <w:pStyle w:val="TAL"/>
            </w:pPr>
            <w:hyperlink w:anchor="UE_Category_v11a0_Type" w:history="1">
              <w:r w:rsidR="00224EF1" w:rsidRPr="00BE0BFA">
                <w:rPr>
                  <w:rStyle w:val="Hyperlink"/>
                </w:rPr>
                <w:t>UE_Category_v11a0_Type</w:t>
              </w:r>
            </w:hyperlink>
          </w:p>
        </w:tc>
        <w:tc>
          <w:tcPr>
            <w:tcW w:w="493" w:type="dxa"/>
            <w:shd w:val="clear" w:color="auto" w:fill="auto"/>
          </w:tcPr>
          <w:p w14:paraId="2638C0E9" w14:textId="77777777" w:rsidR="00224EF1" w:rsidRPr="00BE0BFA" w:rsidRDefault="00224EF1" w:rsidP="004879CE">
            <w:pPr>
              <w:pStyle w:val="TAL"/>
            </w:pPr>
            <w:r w:rsidRPr="00BE0BFA">
              <w:t>opt</w:t>
            </w:r>
          </w:p>
        </w:tc>
        <w:tc>
          <w:tcPr>
            <w:tcW w:w="5421" w:type="dxa"/>
            <w:shd w:val="clear" w:color="auto" w:fill="auto"/>
          </w:tcPr>
          <w:p w14:paraId="6A4D8215" w14:textId="77777777" w:rsidR="00224EF1" w:rsidRPr="00BE0BFA" w:rsidRDefault="00224EF1" w:rsidP="004879CE">
            <w:pPr>
              <w:pStyle w:val="TAL"/>
            </w:pPr>
          </w:p>
        </w:tc>
      </w:tr>
      <w:tr w:rsidR="00224EF1" w14:paraId="2C972B21" w14:textId="77777777" w:rsidTr="004879CE">
        <w:tc>
          <w:tcPr>
            <w:tcW w:w="1479" w:type="dxa"/>
            <w:shd w:val="clear" w:color="auto" w:fill="auto"/>
          </w:tcPr>
          <w:p w14:paraId="0337E1BC" w14:textId="77777777" w:rsidR="00224EF1" w:rsidRPr="00BE0BFA" w:rsidRDefault="00224EF1" w:rsidP="004879CE">
            <w:pPr>
              <w:pStyle w:val="TAL"/>
            </w:pPr>
            <w:r w:rsidRPr="00BE0BFA">
              <w:t>ue_Category_v1250</w:t>
            </w:r>
          </w:p>
        </w:tc>
        <w:tc>
          <w:tcPr>
            <w:tcW w:w="2464" w:type="dxa"/>
            <w:shd w:val="clear" w:color="auto" w:fill="auto"/>
          </w:tcPr>
          <w:p w14:paraId="11DBAB89" w14:textId="77777777" w:rsidR="00224EF1" w:rsidRPr="00BE0BFA" w:rsidRDefault="00000000" w:rsidP="004879CE">
            <w:pPr>
              <w:pStyle w:val="TAL"/>
            </w:pPr>
            <w:hyperlink w:anchor="UE_Category_v1250_Type" w:history="1">
              <w:r w:rsidR="00224EF1" w:rsidRPr="00BE0BFA">
                <w:rPr>
                  <w:rStyle w:val="Hyperlink"/>
                </w:rPr>
                <w:t>UE_Category_v1250_Type</w:t>
              </w:r>
            </w:hyperlink>
          </w:p>
        </w:tc>
        <w:tc>
          <w:tcPr>
            <w:tcW w:w="493" w:type="dxa"/>
            <w:shd w:val="clear" w:color="auto" w:fill="auto"/>
          </w:tcPr>
          <w:p w14:paraId="33507021" w14:textId="77777777" w:rsidR="00224EF1" w:rsidRPr="00BE0BFA" w:rsidRDefault="00224EF1" w:rsidP="004879CE">
            <w:pPr>
              <w:pStyle w:val="TAL"/>
            </w:pPr>
            <w:r w:rsidRPr="00BE0BFA">
              <w:t>opt</w:t>
            </w:r>
          </w:p>
        </w:tc>
        <w:tc>
          <w:tcPr>
            <w:tcW w:w="5421" w:type="dxa"/>
            <w:shd w:val="clear" w:color="auto" w:fill="auto"/>
          </w:tcPr>
          <w:p w14:paraId="2FEA65CD" w14:textId="77777777" w:rsidR="00224EF1" w:rsidRPr="00BE0BFA" w:rsidRDefault="00224EF1" w:rsidP="004879CE">
            <w:pPr>
              <w:pStyle w:val="TAL"/>
            </w:pPr>
            <w:r w:rsidRPr="00BE0BFA">
              <w:t>If UE category is 0 then</w:t>
            </w:r>
          </w:p>
          <w:p w14:paraId="4E502BB5" w14:textId="77777777" w:rsidR="00224EF1" w:rsidRPr="00BE0BFA" w:rsidRDefault="00224EF1" w:rsidP="004879CE">
            <w:pPr>
              <w:pStyle w:val="TAL"/>
            </w:pPr>
            <w:r w:rsidRPr="00BE0BFA">
              <w:t>1. SS shall forward UL CCCH SDU only when indicated with LCHID '01011'B.</w:t>
            </w:r>
          </w:p>
          <w:p w14:paraId="74A9AE78" w14:textId="77777777" w:rsidR="00224EF1" w:rsidRPr="00BE0BFA" w:rsidRDefault="00224EF1" w:rsidP="004879CE">
            <w:pPr>
              <w:pStyle w:val="TAL"/>
            </w:pPr>
            <w:r w:rsidRPr="00BE0BFA">
              <w:t>2. SS shall restrict DL UE-dedicated MAC TBS to 1000.</w:t>
            </w:r>
          </w:p>
        </w:tc>
      </w:tr>
      <w:tr w:rsidR="00224EF1" w14:paraId="34434AEE" w14:textId="77777777" w:rsidTr="004879CE">
        <w:tc>
          <w:tcPr>
            <w:tcW w:w="1479" w:type="dxa"/>
            <w:shd w:val="clear" w:color="auto" w:fill="auto"/>
          </w:tcPr>
          <w:p w14:paraId="3E5E5C71" w14:textId="77777777" w:rsidR="00224EF1" w:rsidRPr="00BE0BFA" w:rsidRDefault="00224EF1" w:rsidP="004879CE">
            <w:pPr>
              <w:pStyle w:val="TAL"/>
            </w:pPr>
            <w:r w:rsidRPr="00BE0BFA">
              <w:t>ue_CategoryDL_r12</w:t>
            </w:r>
          </w:p>
        </w:tc>
        <w:tc>
          <w:tcPr>
            <w:tcW w:w="2464" w:type="dxa"/>
            <w:shd w:val="clear" w:color="auto" w:fill="auto"/>
          </w:tcPr>
          <w:p w14:paraId="450D3185" w14:textId="77777777" w:rsidR="00224EF1" w:rsidRPr="00BE0BFA" w:rsidRDefault="00000000" w:rsidP="004879CE">
            <w:pPr>
              <w:pStyle w:val="TAL"/>
            </w:pPr>
            <w:hyperlink w:anchor="UE_CategoryDL_r12_Type" w:history="1">
              <w:r w:rsidR="00224EF1" w:rsidRPr="00BE0BFA">
                <w:rPr>
                  <w:rStyle w:val="Hyperlink"/>
                </w:rPr>
                <w:t>UE_CategoryDL_r12_Type</w:t>
              </w:r>
            </w:hyperlink>
          </w:p>
        </w:tc>
        <w:tc>
          <w:tcPr>
            <w:tcW w:w="493" w:type="dxa"/>
            <w:shd w:val="clear" w:color="auto" w:fill="auto"/>
          </w:tcPr>
          <w:p w14:paraId="26318652" w14:textId="77777777" w:rsidR="00224EF1" w:rsidRPr="00BE0BFA" w:rsidRDefault="00224EF1" w:rsidP="004879CE">
            <w:pPr>
              <w:pStyle w:val="TAL"/>
            </w:pPr>
            <w:r w:rsidRPr="00BE0BFA">
              <w:t>opt</w:t>
            </w:r>
          </w:p>
        </w:tc>
        <w:tc>
          <w:tcPr>
            <w:tcW w:w="5421" w:type="dxa"/>
            <w:shd w:val="clear" w:color="auto" w:fill="auto"/>
          </w:tcPr>
          <w:p w14:paraId="54FACACF" w14:textId="77777777" w:rsidR="00224EF1" w:rsidRPr="00BE0BFA" w:rsidRDefault="00224EF1" w:rsidP="004879CE">
            <w:pPr>
              <w:pStyle w:val="TAL"/>
            </w:pPr>
          </w:p>
        </w:tc>
      </w:tr>
      <w:tr w:rsidR="00224EF1" w14:paraId="36E902EA" w14:textId="77777777" w:rsidTr="004879CE">
        <w:tc>
          <w:tcPr>
            <w:tcW w:w="1479" w:type="dxa"/>
            <w:shd w:val="clear" w:color="auto" w:fill="auto"/>
          </w:tcPr>
          <w:p w14:paraId="149E5D3D" w14:textId="77777777" w:rsidR="00224EF1" w:rsidRPr="00BE0BFA" w:rsidRDefault="00224EF1" w:rsidP="004879CE">
            <w:pPr>
              <w:pStyle w:val="TAL"/>
            </w:pPr>
            <w:r w:rsidRPr="00BE0BFA">
              <w:t>ue_CategoryDL_v1260</w:t>
            </w:r>
          </w:p>
        </w:tc>
        <w:tc>
          <w:tcPr>
            <w:tcW w:w="2464" w:type="dxa"/>
            <w:shd w:val="clear" w:color="auto" w:fill="auto"/>
          </w:tcPr>
          <w:p w14:paraId="1A6B994C" w14:textId="77777777" w:rsidR="00224EF1" w:rsidRPr="00BE0BFA" w:rsidRDefault="00000000" w:rsidP="004879CE">
            <w:pPr>
              <w:pStyle w:val="TAL"/>
            </w:pPr>
            <w:hyperlink w:anchor="UE_CategoryDL_v1260_Type" w:history="1">
              <w:r w:rsidR="00224EF1" w:rsidRPr="00BE0BFA">
                <w:rPr>
                  <w:rStyle w:val="Hyperlink"/>
                </w:rPr>
                <w:t>UE_CategoryDL_v1260_Type</w:t>
              </w:r>
            </w:hyperlink>
          </w:p>
        </w:tc>
        <w:tc>
          <w:tcPr>
            <w:tcW w:w="493" w:type="dxa"/>
            <w:shd w:val="clear" w:color="auto" w:fill="auto"/>
          </w:tcPr>
          <w:p w14:paraId="2CE4AB90" w14:textId="77777777" w:rsidR="00224EF1" w:rsidRPr="00BE0BFA" w:rsidRDefault="00224EF1" w:rsidP="004879CE">
            <w:pPr>
              <w:pStyle w:val="TAL"/>
            </w:pPr>
            <w:r w:rsidRPr="00BE0BFA">
              <w:t>opt</w:t>
            </w:r>
          </w:p>
        </w:tc>
        <w:tc>
          <w:tcPr>
            <w:tcW w:w="5421" w:type="dxa"/>
            <w:shd w:val="clear" w:color="auto" w:fill="auto"/>
          </w:tcPr>
          <w:p w14:paraId="5B967A91" w14:textId="77777777" w:rsidR="00224EF1" w:rsidRPr="00BE0BFA" w:rsidRDefault="00224EF1" w:rsidP="004879CE">
            <w:pPr>
              <w:pStyle w:val="TAL"/>
            </w:pPr>
          </w:p>
        </w:tc>
      </w:tr>
      <w:tr w:rsidR="00224EF1" w14:paraId="1D5F5AE7" w14:textId="77777777" w:rsidTr="004879CE">
        <w:tc>
          <w:tcPr>
            <w:tcW w:w="1479" w:type="dxa"/>
            <w:shd w:val="clear" w:color="auto" w:fill="auto"/>
          </w:tcPr>
          <w:p w14:paraId="2421969D" w14:textId="77777777" w:rsidR="00224EF1" w:rsidRPr="00BE0BFA" w:rsidRDefault="00224EF1" w:rsidP="004879CE">
            <w:pPr>
              <w:pStyle w:val="TAL"/>
            </w:pPr>
            <w:r w:rsidRPr="00BE0BFA">
              <w:t>ue_CategoryDL_v1310</w:t>
            </w:r>
          </w:p>
        </w:tc>
        <w:tc>
          <w:tcPr>
            <w:tcW w:w="2464" w:type="dxa"/>
            <w:shd w:val="clear" w:color="auto" w:fill="auto"/>
          </w:tcPr>
          <w:p w14:paraId="379BC314" w14:textId="77777777" w:rsidR="00224EF1" w:rsidRPr="00BE0BFA" w:rsidRDefault="00000000" w:rsidP="004879CE">
            <w:pPr>
              <w:pStyle w:val="TAL"/>
            </w:pPr>
            <w:hyperlink w:anchor="UE_CategoryDL_v1310_Type" w:history="1">
              <w:r w:rsidR="00224EF1" w:rsidRPr="00BE0BFA">
                <w:rPr>
                  <w:rStyle w:val="Hyperlink"/>
                </w:rPr>
                <w:t>UE_CategoryDL_v1310_Type</w:t>
              </w:r>
            </w:hyperlink>
          </w:p>
        </w:tc>
        <w:tc>
          <w:tcPr>
            <w:tcW w:w="493" w:type="dxa"/>
            <w:shd w:val="clear" w:color="auto" w:fill="auto"/>
          </w:tcPr>
          <w:p w14:paraId="6D979906" w14:textId="77777777" w:rsidR="00224EF1" w:rsidRPr="00BE0BFA" w:rsidRDefault="00224EF1" w:rsidP="004879CE">
            <w:pPr>
              <w:pStyle w:val="TAL"/>
            </w:pPr>
            <w:r w:rsidRPr="00BE0BFA">
              <w:t>opt</w:t>
            </w:r>
          </w:p>
        </w:tc>
        <w:tc>
          <w:tcPr>
            <w:tcW w:w="5421" w:type="dxa"/>
            <w:shd w:val="clear" w:color="auto" w:fill="auto"/>
          </w:tcPr>
          <w:p w14:paraId="6BD6754F" w14:textId="77777777" w:rsidR="00224EF1" w:rsidRPr="00BE0BFA" w:rsidRDefault="00224EF1" w:rsidP="004879CE">
            <w:pPr>
              <w:pStyle w:val="TAL"/>
            </w:pPr>
          </w:p>
        </w:tc>
      </w:tr>
      <w:tr w:rsidR="00224EF1" w14:paraId="2C581945" w14:textId="77777777" w:rsidTr="004879CE">
        <w:tc>
          <w:tcPr>
            <w:tcW w:w="1479" w:type="dxa"/>
            <w:shd w:val="clear" w:color="auto" w:fill="auto"/>
          </w:tcPr>
          <w:p w14:paraId="6E2F057D" w14:textId="77777777" w:rsidR="00224EF1" w:rsidRPr="00BE0BFA" w:rsidRDefault="00224EF1" w:rsidP="004879CE">
            <w:pPr>
              <w:pStyle w:val="TAL"/>
            </w:pPr>
            <w:r w:rsidRPr="00BE0BFA">
              <w:t>ue_CategoryDL_v1330</w:t>
            </w:r>
          </w:p>
        </w:tc>
        <w:tc>
          <w:tcPr>
            <w:tcW w:w="2464" w:type="dxa"/>
            <w:shd w:val="clear" w:color="auto" w:fill="auto"/>
          </w:tcPr>
          <w:p w14:paraId="1CF287BF" w14:textId="77777777" w:rsidR="00224EF1" w:rsidRPr="00BE0BFA" w:rsidRDefault="00000000" w:rsidP="004879CE">
            <w:pPr>
              <w:pStyle w:val="TAL"/>
            </w:pPr>
            <w:hyperlink w:anchor="UE_CategoryDL_v1330_Type" w:history="1">
              <w:r w:rsidR="00224EF1" w:rsidRPr="00BE0BFA">
                <w:rPr>
                  <w:rStyle w:val="Hyperlink"/>
                </w:rPr>
                <w:t>UE_CategoryDL_v1330_Type</w:t>
              </w:r>
            </w:hyperlink>
          </w:p>
        </w:tc>
        <w:tc>
          <w:tcPr>
            <w:tcW w:w="493" w:type="dxa"/>
            <w:shd w:val="clear" w:color="auto" w:fill="auto"/>
          </w:tcPr>
          <w:p w14:paraId="1F4E5D44" w14:textId="77777777" w:rsidR="00224EF1" w:rsidRPr="00BE0BFA" w:rsidRDefault="00224EF1" w:rsidP="004879CE">
            <w:pPr>
              <w:pStyle w:val="TAL"/>
            </w:pPr>
            <w:r w:rsidRPr="00BE0BFA">
              <w:t>opt</w:t>
            </w:r>
          </w:p>
        </w:tc>
        <w:tc>
          <w:tcPr>
            <w:tcW w:w="5421" w:type="dxa"/>
            <w:shd w:val="clear" w:color="auto" w:fill="auto"/>
          </w:tcPr>
          <w:p w14:paraId="1C5CB9FE" w14:textId="77777777" w:rsidR="00224EF1" w:rsidRPr="00BE0BFA" w:rsidRDefault="00224EF1" w:rsidP="004879CE">
            <w:pPr>
              <w:pStyle w:val="TAL"/>
            </w:pPr>
          </w:p>
        </w:tc>
      </w:tr>
      <w:tr w:rsidR="00224EF1" w14:paraId="1557AC27" w14:textId="77777777" w:rsidTr="004879CE">
        <w:tc>
          <w:tcPr>
            <w:tcW w:w="1479" w:type="dxa"/>
            <w:shd w:val="clear" w:color="auto" w:fill="auto"/>
          </w:tcPr>
          <w:p w14:paraId="4ACE374B" w14:textId="77777777" w:rsidR="00224EF1" w:rsidRPr="00BE0BFA" w:rsidRDefault="00224EF1" w:rsidP="004879CE">
            <w:pPr>
              <w:pStyle w:val="TAL"/>
            </w:pPr>
            <w:r w:rsidRPr="00BE0BFA">
              <w:t>ue_CategoryDL_v1350</w:t>
            </w:r>
          </w:p>
        </w:tc>
        <w:tc>
          <w:tcPr>
            <w:tcW w:w="2464" w:type="dxa"/>
            <w:shd w:val="clear" w:color="auto" w:fill="auto"/>
          </w:tcPr>
          <w:p w14:paraId="642C202B" w14:textId="77777777" w:rsidR="00224EF1" w:rsidRPr="00BE0BFA" w:rsidRDefault="00000000" w:rsidP="004879CE">
            <w:pPr>
              <w:pStyle w:val="TAL"/>
            </w:pPr>
            <w:hyperlink w:anchor="UE_CategoryDL_v1350_Type" w:history="1">
              <w:r w:rsidR="00224EF1" w:rsidRPr="00BE0BFA">
                <w:rPr>
                  <w:rStyle w:val="Hyperlink"/>
                </w:rPr>
                <w:t>UE_CategoryDL_v1350_Type</w:t>
              </w:r>
            </w:hyperlink>
          </w:p>
        </w:tc>
        <w:tc>
          <w:tcPr>
            <w:tcW w:w="493" w:type="dxa"/>
            <w:shd w:val="clear" w:color="auto" w:fill="auto"/>
          </w:tcPr>
          <w:p w14:paraId="0BDB0F5B" w14:textId="77777777" w:rsidR="00224EF1" w:rsidRPr="00BE0BFA" w:rsidRDefault="00224EF1" w:rsidP="004879CE">
            <w:pPr>
              <w:pStyle w:val="TAL"/>
            </w:pPr>
            <w:r w:rsidRPr="00BE0BFA">
              <w:t>opt</w:t>
            </w:r>
          </w:p>
        </w:tc>
        <w:tc>
          <w:tcPr>
            <w:tcW w:w="5421" w:type="dxa"/>
            <w:shd w:val="clear" w:color="auto" w:fill="auto"/>
          </w:tcPr>
          <w:p w14:paraId="6DE8C197" w14:textId="77777777" w:rsidR="00224EF1" w:rsidRPr="00BE0BFA" w:rsidRDefault="00224EF1" w:rsidP="004879CE">
            <w:pPr>
              <w:pStyle w:val="TAL"/>
            </w:pPr>
          </w:p>
        </w:tc>
      </w:tr>
      <w:tr w:rsidR="00224EF1" w14:paraId="74E37640" w14:textId="77777777" w:rsidTr="004879CE">
        <w:tc>
          <w:tcPr>
            <w:tcW w:w="1479" w:type="dxa"/>
            <w:shd w:val="clear" w:color="auto" w:fill="auto"/>
          </w:tcPr>
          <w:p w14:paraId="5F741607" w14:textId="77777777" w:rsidR="00224EF1" w:rsidRPr="00BE0BFA" w:rsidRDefault="00224EF1" w:rsidP="004879CE">
            <w:pPr>
              <w:pStyle w:val="TAL"/>
            </w:pPr>
            <w:r w:rsidRPr="00BE0BFA">
              <w:t>ue_CategoryDL_v1450</w:t>
            </w:r>
          </w:p>
        </w:tc>
        <w:tc>
          <w:tcPr>
            <w:tcW w:w="2464" w:type="dxa"/>
            <w:shd w:val="clear" w:color="auto" w:fill="auto"/>
          </w:tcPr>
          <w:p w14:paraId="037DFDC9" w14:textId="77777777" w:rsidR="00224EF1" w:rsidRPr="00BE0BFA" w:rsidRDefault="00000000" w:rsidP="004879CE">
            <w:pPr>
              <w:pStyle w:val="TAL"/>
            </w:pPr>
            <w:hyperlink w:anchor="UE_CategoryDL_v1450_Type" w:history="1">
              <w:r w:rsidR="00224EF1" w:rsidRPr="00BE0BFA">
                <w:rPr>
                  <w:rStyle w:val="Hyperlink"/>
                </w:rPr>
                <w:t>UE_CategoryDL_v1450_Type</w:t>
              </w:r>
            </w:hyperlink>
          </w:p>
        </w:tc>
        <w:tc>
          <w:tcPr>
            <w:tcW w:w="493" w:type="dxa"/>
            <w:shd w:val="clear" w:color="auto" w:fill="auto"/>
          </w:tcPr>
          <w:p w14:paraId="137DC96F" w14:textId="77777777" w:rsidR="00224EF1" w:rsidRPr="00BE0BFA" w:rsidRDefault="00224EF1" w:rsidP="004879CE">
            <w:pPr>
              <w:pStyle w:val="TAL"/>
            </w:pPr>
            <w:r w:rsidRPr="00BE0BFA">
              <w:t>opt</w:t>
            </w:r>
          </w:p>
        </w:tc>
        <w:tc>
          <w:tcPr>
            <w:tcW w:w="5421" w:type="dxa"/>
            <w:shd w:val="clear" w:color="auto" w:fill="auto"/>
          </w:tcPr>
          <w:p w14:paraId="5BA570C1" w14:textId="77777777" w:rsidR="00224EF1" w:rsidRPr="00BE0BFA" w:rsidRDefault="00224EF1" w:rsidP="004879CE">
            <w:pPr>
              <w:pStyle w:val="TAL"/>
            </w:pPr>
          </w:p>
        </w:tc>
      </w:tr>
      <w:tr w:rsidR="00224EF1" w14:paraId="669903ED" w14:textId="77777777" w:rsidTr="004879CE">
        <w:tc>
          <w:tcPr>
            <w:tcW w:w="1479" w:type="dxa"/>
            <w:shd w:val="clear" w:color="auto" w:fill="auto"/>
          </w:tcPr>
          <w:p w14:paraId="553C62CB" w14:textId="77777777" w:rsidR="00224EF1" w:rsidRPr="00BE0BFA" w:rsidRDefault="00224EF1" w:rsidP="004879CE">
            <w:pPr>
              <w:pStyle w:val="TAL"/>
            </w:pPr>
            <w:r w:rsidRPr="00BE0BFA">
              <w:t>ue_CategoryDL_v1460</w:t>
            </w:r>
          </w:p>
        </w:tc>
        <w:tc>
          <w:tcPr>
            <w:tcW w:w="2464" w:type="dxa"/>
            <w:shd w:val="clear" w:color="auto" w:fill="auto"/>
          </w:tcPr>
          <w:p w14:paraId="08A6F52B" w14:textId="77777777" w:rsidR="00224EF1" w:rsidRPr="00BE0BFA" w:rsidRDefault="00000000" w:rsidP="004879CE">
            <w:pPr>
              <w:pStyle w:val="TAL"/>
            </w:pPr>
            <w:hyperlink w:anchor="UE_CategoryDL_v1460_Type" w:history="1">
              <w:r w:rsidR="00224EF1" w:rsidRPr="00BE0BFA">
                <w:rPr>
                  <w:rStyle w:val="Hyperlink"/>
                </w:rPr>
                <w:t>UE_CategoryDL_v1460_Type</w:t>
              </w:r>
            </w:hyperlink>
          </w:p>
        </w:tc>
        <w:tc>
          <w:tcPr>
            <w:tcW w:w="493" w:type="dxa"/>
            <w:shd w:val="clear" w:color="auto" w:fill="auto"/>
          </w:tcPr>
          <w:p w14:paraId="081829EC" w14:textId="77777777" w:rsidR="00224EF1" w:rsidRPr="00BE0BFA" w:rsidRDefault="00224EF1" w:rsidP="004879CE">
            <w:pPr>
              <w:pStyle w:val="TAL"/>
            </w:pPr>
            <w:r w:rsidRPr="00BE0BFA">
              <w:t>opt</w:t>
            </w:r>
          </w:p>
        </w:tc>
        <w:tc>
          <w:tcPr>
            <w:tcW w:w="5421" w:type="dxa"/>
            <w:shd w:val="clear" w:color="auto" w:fill="auto"/>
          </w:tcPr>
          <w:p w14:paraId="220CF829" w14:textId="77777777" w:rsidR="00224EF1" w:rsidRPr="00BE0BFA" w:rsidRDefault="00224EF1" w:rsidP="004879CE">
            <w:pPr>
              <w:pStyle w:val="TAL"/>
            </w:pPr>
          </w:p>
        </w:tc>
      </w:tr>
    </w:tbl>
    <w:p w14:paraId="17387C6F" w14:textId="77777777" w:rsidR="00224EF1" w:rsidRDefault="00224EF1" w:rsidP="00224EF1"/>
    <w:p w14:paraId="6D0A5FED" w14:textId="77777777" w:rsidR="00224EF1" w:rsidRDefault="00224EF1" w:rsidP="00224EF1">
      <w:pPr>
        <w:pStyle w:val="Heading3"/>
      </w:pPr>
      <w:r>
        <w:t>D.1.3.2</w:t>
      </w:r>
      <w:r>
        <w:tab/>
        <w:t>Downlink_Physical_Layer_Configuration</w:t>
      </w:r>
    </w:p>
    <w:p w14:paraId="420EEA61" w14:textId="77777777" w:rsidR="00224EF1" w:rsidRDefault="00224EF1" w:rsidP="00224EF1">
      <w:r>
        <w:t>Downlink physical layer configuration:</w:t>
      </w:r>
      <w:r>
        <w:br/>
        <w:t>- DL antenna configuration</w:t>
      </w:r>
      <w:r>
        <w:br/>
        <w:t>- control region (PCFICH, PHICH, PDCCH)</w:t>
      </w:r>
      <w:r>
        <w:br/>
        <w:t>- primary/secondary sync signals</w:t>
      </w:r>
      <w:r>
        <w:br/>
        <w:t>- power control for physical channels and signals</w:t>
      </w:r>
    </w:p>
    <w:p w14:paraId="514258A3" w14:textId="77777777" w:rsidR="00224EF1" w:rsidRDefault="00224EF1" w:rsidP="00224EF1">
      <w:pPr>
        <w:pStyle w:val="TH"/>
      </w:pPr>
      <w:r>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3D903B9" w14:textId="77777777" w:rsidTr="004879CE">
        <w:tc>
          <w:tcPr>
            <w:tcW w:w="9857" w:type="dxa"/>
            <w:gridSpan w:val="4"/>
            <w:shd w:val="clear" w:color="auto" w:fill="E0E0E0"/>
          </w:tcPr>
          <w:p w14:paraId="794F5767" w14:textId="77777777" w:rsidR="00224EF1" w:rsidRPr="00BE0BFA" w:rsidRDefault="00224EF1" w:rsidP="004879CE">
            <w:pPr>
              <w:pStyle w:val="TAL"/>
              <w:rPr>
                <w:b/>
              </w:rPr>
            </w:pPr>
            <w:r w:rsidRPr="00BE0BFA">
              <w:rPr>
                <w:b/>
              </w:rPr>
              <w:t>TTCN-3 Record Type</w:t>
            </w:r>
          </w:p>
        </w:tc>
      </w:tr>
      <w:tr w:rsidR="00224EF1" w14:paraId="1DA01FD1" w14:textId="77777777" w:rsidTr="004879CE">
        <w:tc>
          <w:tcPr>
            <w:tcW w:w="1479" w:type="dxa"/>
            <w:tcBorders>
              <w:bottom w:val="single" w:sz="4" w:space="0" w:color="auto"/>
            </w:tcBorders>
            <w:shd w:val="clear" w:color="auto" w:fill="E0E0E0"/>
          </w:tcPr>
          <w:p w14:paraId="6770D368" w14:textId="77777777" w:rsidR="00224EF1" w:rsidRPr="00BE0BFA" w:rsidRDefault="00224EF1" w:rsidP="004879CE">
            <w:pPr>
              <w:pStyle w:val="TAL"/>
              <w:rPr>
                <w:b/>
              </w:rPr>
            </w:pPr>
            <w:bookmarkStart w:id="111" w:name="PhysicalLayerConfigDL_Type" w:colFirst="1" w:colLast="1"/>
            <w:r w:rsidRPr="00BE0BFA">
              <w:rPr>
                <w:b/>
              </w:rPr>
              <w:t>Name</w:t>
            </w:r>
          </w:p>
        </w:tc>
        <w:tc>
          <w:tcPr>
            <w:tcW w:w="8378" w:type="dxa"/>
            <w:gridSpan w:val="3"/>
            <w:tcBorders>
              <w:bottom w:val="single" w:sz="4" w:space="0" w:color="auto"/>
            </w:tcBorders>
            <w:shd w:val="clear" w:color="auto" w:fill="FFFF99"/>
          </w:tcPr>
          <w:p w14:paraId="6E6B18B7" w14:textId="77777777" w:rsidR="00224EF1" w:rsidRPr="00BE0BFA" w:rsidRDefault="00224EF1" w:rsidP="004879CE">
            <w:pPr>
              <w:pStyle w:val="TAL"/>
              <w:rPr>
                <w:b/>
              </w:rPr>
            </w:pPr>
            <w:r w:rsidRPr="00BE0BFA">
              <w:rPr>
                <w:b/>
              </w:rPr>
              <w:t>PhysicalLayerConfigDL_Type</w:t>
            </w:r>
          </w:p>
        </w:tc>
      </w:tr>
      <w:bookmarkEnd w:id="111"/>
      <w:tr w:rsidR="00224EF1" w14:paraId="7D60219E" w14:textId="77777777" w:rsidTr="004879CE">
        <w:tc>
          <w:tcPr>
            <w:tcW w:w="1479" w:type="dxa"/>
            <w:tcBorders>
              <w:bottom w:val="double" w:sz="4" w:space="0" w:color="auto"/>
            </w:tcBorders>
            <w:shd w:val="clear" w:color="auto" w:fill="E0E0E0"/>
          </w:tcPr>
          <w:p w14:paraId="22F147C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D5C6A20" w14:textId="77777777" w:rsidR="00224EF1" w:rsidRPr="00BE0BFA" w:rsidRDefault="00224EF1" w:rsidP="004879CE">
            <w:pPr>
              <w:pStyle w:val="TAL"/>
            </w:pPr>
            <w:r w:rsidRPr="00BE0BFA">
              <w:t>all fields are declared as optional to allow single reconfigurations; in this case omit means "keep as it is"</w:t>
            </w:r>
          </w:p>
        </w:tc>
      </w:tr>
      <w:tr w:rsidR="00224EF1" w14:paraId="755EC93B" w14:textId="77777777" w:rsidTr="004879CE">
        <w:tc>
          <w:tcPr>
            <w:tcW w:w="1479" w:type="dxa"/>
            <w:tcBorders>
              <w:top w:val="double" w:sz="4" w:space="0" w:color="auto"/>
            </w:tcBorders>
            <w:shd w:val="clear" w:color="auto" w:fill="auto"/>
          </w:tcPr>
          <w:p w14:paraId="6BF69BFD" w14:textId="77777777" w:rsidR="00224EF1" w:rsidRPr="00BE0BFA" w:rsidRDefault="00224EF1" w:rsidP="004879CE">
            <w:pPr>
              <w:pStyle w:val="TAL"/>
            </w:pPr>
            <w:r w:rsidRPr="00BE0BFA">
              <w:t>AntennaGroup</w:t>
            </w:r>
          </w:p>
        </w:tc>
        <w:tc>
          <w:tcPr>
            <w:tcW w:w="2464" w:type="dxa"/>
            <w:tcBorders>
              <w:top w:val="double" w:sz="4" w:space="0" w:color="auto"/>
            </w:tcBorders>
            <w:shd w:val="clear" w:color="auto" w:fill="auto"/>
          </w:tcPr>
          <w:p w14:paraId="6ECB20D5" w14:textId="77777777" w:rsidR="00224EF1" w:rsidRPr="00BE0BFA" w:rsidRDefault="00000000" w:rsidP="004879CE">
            <w:pPr>
              <w:pStyle w:val="TAL"/>
            </w:pPr>
            <w:hyperlink w:anchor="DownlinkAntennaGroupConfig_Type" w:history="1">
              <w:r w:rsidR="00224EF1" w:rsidRPr="00BE0BFA">
                <w:rPr>
                  <w:rStyle w:val="Hyperlink"/>
                </w:rPr>
                <w:t>DownlinkAntennaGroupConfig_Type</w:t>
              </w:r>
            </w:hyperlink>
          </w:p>
        </w:tc>
        <w:tc>
          <w:tcPr>
            <w:tcW w:w="493" w:type="dxa"/>
            <w:tcBorders>
              <w:top w:val="double" w:sz="4" w:space="0" w:color="auto"/>
            </w:tcBorders>
            <w:shd w:val="clear" w:color="auto" w:fill="auto"/>
          </w:tcPr>
          <w:p w14:paraId="01B7893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916A903" w14:textId="77777777" w:rsidR="00224EF1" w:rsidRPr="00BE0BFA" w:rsidRDefault="00224EF1" w:rsidP="004879CE">
            <w:pPr>
              <w:pStyle w:val="TAL"/>
            </w:pPr>
          </w:p>
        </w:tc>
      </w:tr>
      <w:tr w:rsidR="00224EF1" w14:paraId="5F802C18" w14:textId="77777777" w:rsidTr="004879CE">
        <w:tc>
          <w:tcPr>
            <w:tcW w:w="1479" w:type="dxa"/>
            <w:shd w:val="clear" w:color="auto" w:fill="auto"/>
          </w:tcPr>
          <w:p w14:paraId="505AD7FD" w14:textId="77777777" w:rsidR="00224EF1" w:rsidRPr="00BE0BFA" w:rsidRDefault="00224EF1" w:rsidP="004879CE">
            <w:pPr>
              <w:pStyle w:val="TAL"/>
            </w:pPr>
            <w:r w:rsidRPr="00BE0BFA">
              <w:t>Pbch</w:t>
            </w:r>
          </w:p>
        </w:tc>
        <w:tc>
          <w:tcPr>
            <w:tcW w:w="2464" w:type="dxa"/>
            <w:shd w:val="clear" w:color="auto" w:fill="auto"/>
          </w:tcPr>
          <w:p w14:paraId="481CF2FB" w14:textId="77777777" w:rsidR="00224EF1" w:rsidRPr="00BE0BFA" w:rsidRDefault="00000000" w:rsidP="004879CE">
            <w:pPr>
              <w:pStyle w:val="TAL"/>
            </w:pPr>
            <w:hyperlink w:anchor="PbchConfig_Type" w:history="1">
              <w:r w:rsidR="00224EF1" w:rsidRPr="00BE0BFA">
                <w:rPr>
                  <w:rStyle w:val="Hyperlink"/>
                </w:rPr>
                <w:t>PbchConfig_Type</w:t>
              </w:r>
            </w:hyperlink>
          </w:p>
        </w:tc>
        <w:tc>
          <w:tcPr>
            <w:tcW w:w="493" w:type="dxa"/>
            <w:shd w:val="clear" w:color="auto" w:fill="auto"/>
          </w:tcPr>
          <w:p w14:paraId="19A25A82" w14:textId="77777777" w:rsidR="00224EF1" w:rsidRPr="00BE0BFA" w:rsidRDefault="00224EF1" w:rsidP="004879CE">
            <w:pPr>
              <w:pStyle w:val="TAL"/>
            </w:pPr>
            <w:r w:rsidRPr="00BE0BFA">
              <w:t>opt</w:t>
            </w:r>
          </w:p>
        </w:tc>
        <w:tc>
          <w:tcPr>
            <w:tcW w:w="5421" w:type="dxa"/>
            <w:shd w:val="clear" w:color="auto" w:fill="auto"/>
          </w:tcPr>
          <w:p w14:paraId="0476E01B" w14:textId="77777777" w:rsidR="00224EF1" w:rsidRPr="00BE0BFA" w:rsidRDefault="00224EF1" w:rsidP="004879CE">
            <w:pPr>
              <w:pStyle w:val="TAL"/>
            </w:pPr>
          </w:p>
        </w:tc>
      </w:tr>
      <w:tr w:rsidR="00224EF1" w14:paraId="06DF3898" w14:textId="77777777" w:rsidTr="004879CE">
        <w:tc>
          <w:tcPr>
            <w:tcW w:w="1479" w:type="dxa"/>
            <w:shd w:val="clear" w:color="auto" w:fill="auto"/>
          </w:tcPr>
          <w:p w14:paraId="53288F13" w14:textId="77777777" w:rsidR="00224EF1" w:rsidRPr="00BE0BFA" w:rsidRDefault="00224EF1" w:rsidP="004879CE">
            <w:pPr>
              <w:pStyle w:val="TAL"/>
            </w:pPr>
            <w:r w:rsidRPr="00BE0BFA">
              <w:t>Pcfich</w:t>
            </w:r>
          </w:p>
        </w:tc>
        <w:tc>
          <w:tcPr>
            <w:tcW w:w="2464" w:type="dxa"/>
            <w:shd w:val="clear" w:color="auto" w:fill="auto"/>
          </w:tcPr>
          <w:p w14:paraId="5605BD7E" w14:textId="77777777" w:rsidR="00224EF1" w:rsidRPr="00BE0BFA" w:rsidRDefault="00000000" w:rsidP="004879CE">
            <w:pPr>
              <w:pStyle w:val="TAL"/>
            </w:pPr>
            <w:hyperlink w:anchor="PcfichConfig_Type" w:history="1">
              <w:r w:rsidR="00224EF1" w:rsidRPr="00BE0BFA">
                <w:rPr>
                  <w:rStyle w:val="Hyperlink"/>
                </w:rPr>
                <w:t>PcfichConfig_Type</w:t>
              </w:r>
            </w:hyperlink>
          </w:p>
        </w:tc>
        <w:tc>
          <w:tcPr>
            <w:tcW w:w="493" w:type="dxa"/>
            <w:shd w:val="clear" w:color="auto" w:fill="auto"/>
          </w:tcPr>
          <w:p w14:paraId="354372B3" w14:textId="77777777" w:rsidR="00224EF1" w:rsidRPr="00BE0BFA" w:rsidRDefault="00224EF1" w:rsidP="004879CE">
            <w:pPr>
              <w:pStyle w:val="TAL"/>
            </w:pPr>
            <w:r w:rsidRPr="00BE0BFA">
              <w:t>opt</w:t>
            </w:r>
          </w:p>
        </w:tc>
        <w:tc>
          <w:tcPr>
            <w:tcW w:w="5421" w:type="dxa"/>
            <w:shd w:val="clear" w:color="auto" w:fill="auto"/>
          </w:tcPr>
          <w:p w14:paraId="77941464" w14:textId="77777777" w:rsidR="00224EF1" w:rsidRPr="00BE0BFA" w:rsidRDefault="00224EF1" w:rsidP="004879CE">
            <w:pPr>
              <w:pStyle w:val="TAL"/>
            </w:pPr>
          </w:p>
        </w:tc>
      </w:tr>
      <w:tr w:rsidR="00224EF1" w14:paraId="1E27B633" w14:textId="77777777" w:rsidTr="004879CE">
        <w:tc>
          <w:tcPr>
            <w:tcW w:w="1479" w:type="dxa"/>
            <w:shd w:val="clear" w:color="auto" w:fill="auto"/>
          </w:tcPr>
          <w:p w14:paraId="3C8AC0DD" w14:textId="77777777" w:rsidR="00224EF1" w:rsidRPr="00BE0BFA" w:rsidRDefault="00224EF1" w:rsidP="004879CE">
            <w:pPr>
              <w:pStyle w:val="TAL"/>
            </w:pPr>
            <w:r w:rsidRPr="00BE0BFA">
              <w:t>Phich</w:t>
            </w:r>
          </w:p>
        </w:tc>
        <w:tc>
          <w:tcPr>
            <w:tcW w:w="2464" w:type="dxa"/>
            <w:shd w:val="clear" w:color="auto" w:fill="auto"/>
          </w:tcPr>
          <w:p w14:paraId="3215A71E" w14:textId="77777777" w:rsidR="00224EF1" w:rsidRPr="00BE0BFA" w:rsidRDefault="00000000" w:rsidP="004879CE">
            <w:pPr>
              <w:pStyle w:val="TAL"/>
            </w:pPr>
            <w:hyperlink w:anchor="PhichConfig_Type" w:history="1">
              <w:r w:rsidR="00224EF1" w:rsidRPr="00BE0BFA">
                <w:rPr>
                  <w:rStyle w:val="Hyperlink"/>
                </w:rPr>
                <w:t>PhichConfig_Type</w:t>
              </w:r>
            </w:hyperlink>
          </w:p>
        </w:tc>
        <w:tc>
          <w:tcPr>
            <w:tcW w:w="493" w:type="dxa"/>
            <w:shd w:val="clear" w:color="auto" w:fill="auto"/>
          </w:tcPr>
          <w:p w14:paraId="03B8F2A8" w14:textId="77777777" w:rsidR="00224EF1" w:rsidRPr="00BE0BFA" w:rsidRDefault="00224EF1" w:rsidP="004879CE">
            <w:pPr>
              <w:pStyle w:val="TAL"/>
            </w:pPr>
            <w:r w:rsidRPr="00BE0BFA">
              <w:t>opt</w:t>
            </w:r>
          </w:p>
        </w:tc>
        <w:tc>
          <w:tcPr>
            <w:tcW w:w="5421" w:type="dxa"/>
            <w:shd w:val="clear" w:color="auto" w:fill="auto"/>
          </w:tcPr>
          <w:p w14:paraId="6941D8D1" w14:textId="77777777" w:rsidR="00224EF1" w:rsidRPr="00BE0BFA" w:rsidRDefault="00224EF1" w:rsidP="004879CE">
            <w:pPr>
              <w:pStyle w:val="TAL"/>
            </w:pPr>
          </w:p>
        </w:tc>
      </w:tr>
      <w:tr w:rsidR="00224EF1" w14:paraId="78153654" w14:textId="77777777" w:rsidTr="004879CE">
        <w:tc>
          <w:tcPr>
            <w:tcW w:w="1479" w:type="dxa"/>
            <w:shd w:val="clear" w:color="auto" w:fill="auto"/>
          </w:tcPr>
          <w:p w14:paraId="7485880F" w14:textId="77777777" w:rsidR="00224EF1" w:rsidRPr="00BE0BFA" w:rsidRDefault="00224EF1" w:rsidP="004879CE">
            <w:pPr>
              <w:pStyle w:val="TAL"/>
            </w:pPr>
            <w:r w:rsidRPr="00BE0BFA">
              <w:t>Pdcch</w:t>
            </w:r>
          </w:p>
        </w:tc>
        <w:tc>
          <w:tcPr>
            <w:tcW w:w="2464" w:type="dxa"/>
            <w:shd w:val="clear" w:color="auto" w:fill="auto"/>
          </w:tcPr>
          <w:p w14:paraId="41C196DE" w14:textId="77777777" w:rsidR="00224EF1" w:rsidRPr="00BE0BFA" w:rsidRDefault="00000000" w:rsidP="004879CE">
            <w:pPr>
              <w:pStyle w:val="TAL"/>
            </w:pPr>
            <w:hyperlink w:anchor="PdcchConfig_Type" w:history="1">
              <w:r w:rsidR="00224EF1" w:rsidRPr="00BE0BFA">
                <w:rPr>
                  <w:rStyle w:val="Hyperlink"/>
                </w:rPr>
                <w:t>PdcchConfig_Type</w:t>
              </w:r>
            </w:hyperlink>
          </w:p>
        </w:tc>
        <w:tc>
          <w:tcPr>
            <w:tcW w:w="493" w:type="dxa"/>
            <w:shd w:val="clear" w:color="auto" w:fill="auto"/>
          </w:tcPr>
          <w:p w14:paraId="3AC5A062" w14:textId="77777777" w:rsidR="00224EF1" w:rsidRPr="00BE0BFA" w:rsidRDefault="00224EF1" w:rsidP="004879CE">
            <w:pPr>
              <w:pStyle w:val="TAL"/>
            </w:pPr>
            <w:r w:rsidRPr="00BE0BFA">
              <w:t>opt</w:t>
            </w:r>
          </w:p>
        </w:tc>
        <w:tc>
          <w:tcPr>
            <w:tcW w:w="5421" w:type="dxa"/>
            <w:shd w:val="clear" w:color="auto" w:fill="auto"/>
          </w:tcPr>
          <w:p w14:paraId="4AA6B25B" w14:textId="77777777" w:rsidR="00224EF1" w:rsidRPr="00BE0BFA" w:rsidRDefault="00224EF1" w:rsidP="004879CE">
            <w:pPr>
              <w:pStyle w:val="TAL"/>
            </w:pPr>
          </w:p>
        </w:tc>
      </w:tr>
      <w:tr w:rsidR="00224EF1" w14:paraId="2A257667" w14:textId="77777777" w:rsidTr="004879CE">
        <w:tc>
          <w:tcPr>
            <w:tcW w:w="1479" w:type="dxa"/>
            <w:shd w:val="clear" w:color="auto" w:fill="auto"/>
          </w:tcPr>
          <w:p w14:paraId="60D23C95" w14:textId="77777777" w:rsidR="00224EF1" w:rsidRPr="00BE0BFA" w:rsidRDefault="00224EF1" w:rsidP="004879CE">
            <w:pPr>
              <w:pStyle w:val="TAL"/>
            </w:pPr>
            <w:r w:rsidRPr="00BE0BFA">
              <w:t>Pdsch</w:t>
            </w:r>
          </w:p>
        </w:tc>
        <w:tc>
          <w:tcPr>
            <w:tcW w:w="2464" w:type="dxa"/>
            <w:shd w:val="clear" w:color="auto" w:fill="auto"/>
          </w:tcPr>
          <w:p w14:paraId="7C6B1AEF" w14:textId="77777777" w:rsidR="00224EF1" w:rsidRPr="00BE0BFA" w:rsidRDefault="00000000" w:rsidP="004879CE">
            <w:pPr>
              <w:pStyle w:val="TAL"/>
            </w:pPr>
            <w:hyperlink w:anchor="PdschConfig_Type" w:history="1">
              <w:r w:rsidR="00224EF1" w:rsidRPr="00BE0BFA">
                <w:rPr>
                  <w:rStyle w:val="Hyperlink"/>
                </w:rPr>
                <w:t>PdschConfig_Type</w:t>
              </w:r>
            </w:hyperlink>
          </w:p>
        </w:tc>
        <w:tc>
          <w:tcPr>
            <w:tcW w:w="493" w:type="dxa"/>
            <w:shd w:val="clear" w:color="auto" w:fill="auto"/>
          </w:tcPr>
          <w:p w14:paraId="33F537DD" w14:textId="77777777" w:rsidR="00224EF1" w:rsidRPr="00BE0BFA" w:rsidRDefault="00224EF1" w:rsidP="004879CE">
            <w:pPr>
              <w:pStyle w:val="TAL"/>
            </w:pPr>
            <w:r w:rsidRPr="00BE0BFA">
              <w:t>opt</w:t>
            </w:r>
          </w:p>
        </w:tc>
        <w:tc>
          <w:tcPr>
            <w:tcW w:w="5421" w:type="dxa"/>
            <w:shd w:val="clear" w:color="auto" w:fill="auto"/>
          </w:tcPr>
          <w:p w14:paraId="616CE8A2" w14:textId="77777777" w:rsidR="00224EF1" w:rsidRPr="00BE0BFA" w:rsidRDefault="00224EF1" w:rsidP="004879CE">
            <w:pPr>
              <w:pStyle w:val="TAL"/>
            </w:pPr>
          </w:p>
        </w:tc>
      </w:tr>
      <w:tr w:rsidR="00224EF1" w14:paraId="354A909E" w14:textId="77777777" w:rsidTr="004879CE">
        <w:tc>
          <w:tcPr>
            <w:tcW w:w="1479" w:type="dxa"/>
            <w:shd w:val="clear" w:color="auto" w:fill="auto"/>
          </w:tcPr>
          <w:p w14:paraId="7A3C284E" w14:textId="77777777" w:rsidR="00224EF1" w:rsidRPr="00BE0BFA" w:rsidRDefault="00224EF1" w:rsidP="004879CE">
            <w:pPr>
              <w:pStyle w:val="TAL"/>
            </w:pPr>
            <w:r w:rsidRPr="00BE0BFA">
              <w:t>Pss</w:t>
            </w:r>
          </w:p>
        </w:tc>
        <w:tc>
          <w:tcPr>
            <w:tcW w:w="2464" w:type="dxa"/>
            <w:shd w:val="clear" w:color="auto" w:fill="auto"/>
          </w:tcPr>
          <w:p w14:paraId="70E31ED6" w14:textId="77777777" w:rsidR="00224EF1" w:rsidRPr="00BE0BFA" w:rsidRDefault="00000000" w:rsidP="004879CE">
            <w:pPr>
              <w:pStyle w:val="TAL"/>
            </w:pPr>
            <w:hyperlink w:anchor="PrimarySyncSignal_Type" w:history="1">
              <w:r w:rsidR="00224EF1" w:rsidRPr="00BE0BFA">
                <w:rPr>
                  <w:rStyle w:val="Hyperlink"/>
                </w:rPr>
                <w:t>PrimarySyncSignal_Type</w:t>
              </w:r>
            </w:hyperlink>
          </w:p>
        </w:tc>
        <w:tc>
          <w:tcPr>
            <w:tcW w:w="493" w:type="dxa"/>
            <w:shd w:val="clear" w:color="auto" w:fill="auto"/>
          </w:tcPr>
          <w:p w14:paraId="5422E42A" w14:textId="77777777" w:rsidR="00224EF1" w:rsidRPr="00BE0BFA" w:rsidRDefault="00224EF1" w:rsidP="004879CE">
            <w:pPr>
              <w:pStyle w:val="TAL"/>
            </w:pPr>
            <w:r w:rsidRPr="00BE0BFA">
              <w:t>opt</w:t>
            </w:r>
          </w:p>
        </w:tc>
        <w:tc>
          <w:tcPr>
            <w:tcW w:w="5421" w:type="dxa"/>
            <w:shd w:val="clear" w:color="auto" w:fill="auto"/>
          </w:tcPr>
          <w:p w14:paraId="5997F2CD" w14:textId="77777777" w:rsidR="00224EF1" w:rsidRPr="00BE0BFA" w:rsidRDefault="00224EF1" w:rsidP="004879CE">
            <w:pPr>
              <w:pStyle w:val="TAL"/>
            </w:pPr>
          </w:p>
        </w:tc>
      </w:tr>
      <w:tr w:rsidR="00224EF1" w14:paraId="593C9EB6" w14:textId="77777777" w:rsidTr="004879CE">
        <w:tc>
          <w:tcPr>
            <w:tcW w:w="1479" w:type="dxa"/>
            <w:shd w:val="clear" w:color="auto" w:fill="auto"/>
          </w:tcPr>
          <w:p w14:paraId="089AD7B1" w14:textId="77777777" w:rsidR="00224EF1" w:rsidRPr="00BE0BFA" w:rsidRDefault="00224EF1" w:rsidP="004879CE">
            <w:pPr>
              <w:pStyle w:val="TAL"/>
            </w:pPr>
            <w:r w:rsidRPr="00BE0BFA">
              <w:t>Sss</w:t>
            </w:r>
          </w:p>
        </w:tc>
        <w:tc>
          <w:tcPr>
            <w:tcW w:w="2464" w:type="dxa"/>
            <w:shd w:val="clear" w:color="auto" w:fill="auto"/>
          </w:tcPr>
          <w:p w14:paraId="3751500F" w14:textId="77777777" w:rsidR="00224EF1" w:rsidRPr="00BE0BFA" w:rsidRDefault="00000000" w:rsidP="004879CE">
            <w:pPr>
              <w:pStyle w:val="TAL"/>
            </w:pPr>
            <w:hyperlink w:anchor="SecondarySyncSignal_Type" w:history="1">
              <w:r w:rsidR="00224EF1" w:rsidRPr="00BE0BFA">
                <w:rPr>
                  <w:rStyle w:val="Hyperlink"/>
                </w:rPr>
                <w:t>SecondarySyncSignal_Type</w:t>
              </w:r>
            </w:hyperlink>
          </w:p>
        </w:tc>
        <w:tc>
          <w:tcPr>
            <w:tcW w:w="493" w:type="dxa"/>
            <w:shd w:val="clear" w:color="auto" w:fill="auto"/>
          </w:tcPr>
          <w:p w14:paraId="4579101D" w14:textId="77777777" w:rsidR="00224EF1" w:rsidRPr="00BE0BFA" w:rsidRDefault="00224EF1" w:rsidP="004879CE">
            <w:pPr>
              <w:pStyle w:val="TAL"/>
            </w:pPr>
            <w:r w:rsidRPr="00BE0BFA">
              <w:t>opt</w:t>
            </w:r>
          </w:p>
        </w:tc>
        <w:tc>
          <w:tcPr>
            <w:tcW w:w="5421" w:type="dxa"/>
            <w:shd w:val="clear" w:color="auto" w:fill="auto"/>
          </w:tcPr>
          <w:p w14:paraId="506BF902" w14:textId="77777777" w:rsidR="00224EF1" w:rsidRPr="00BE0BFA" w:rsidRDefault="00224EF1" w:rsidP="004879CE">
            <w:pPr>
              <w:pStyle w:val="TAL"/>
            </w:pPr>
          </w:p>
        </w:tc>
      </w:tr>
      <w:tr w:rsidR="00224EF1" w14:paraId="6B0B7063" w14:textId="77777777" w:rsidTr="004879CE">
        <w:tc>
          <w:tcPr>
            <w:tcW w:w="1479" w:type="dxa"/>
            <w:shd w:val="clear" w:color="auto" w:fill="auto"/>
          </w:tcPr>
          <w:p w14:paraId="05A195EB" w14:textId="77777777" w:rsidR="00224EF1" w:rsidRPr="00BE0BFA" w:rsidRDefault="00224EF1" w:rsidP="004879CE">
            <w:pPr>
              <w:pStyle w:val="TAL"/>
            </w:pPr>
            <w:r w:rsidRPr="00BE0BFA">
              <w:t>CSI_RS_Config</w:t>
            </w:r>
          </w:p>
        </w:tc>
        <w:tc>
          <w:tcPr>
            <w:tcW w:w="2464" w:type="dxa"/>
            <w:shd w:val="clear" w:color="auto" w:fill="auto"/>
          </w:tcPr>
          <w:p w14:paraId="23011E22" w14:textId="77777777" w:rsidR="00224EF1" w:rsidRPr="00BE0BFA" w:rsidRDefault="00000000" w:rsidP="004879CE">
            <w:pPr>
              <w:pStyle w:val="TAL"/>
            </w:pPr>
            <w:hyperlink w:anchor="CSI_RS_Config_Type" w:history="1">
              <w:r w:rsidR="00224EF1" w:rsidRPr="00BE0BFA">
                <w:rPr>
                  <w:rStyle w:val="Hyperlink"/>
                </w:rPr>
                <w:t>CSI_RS_Config_Type</w:t>
              </w:r>
            </w:hyperlink>
          </w:p>
        </w:tc>
        <w:tc>
          <w:tcPr>
            <w:tcW w:w="493" w:type="dxa"/>
            <w:shd w:val="clear" w:color="auto" w:fill="auto"/>
          </w:tcPr>
          <w:p w14:paraId="7CEDB5F2" w14:textId="77777777" w:rsidR="00224EF1" w:rsidRPr="00BE0BFA" w:rsidRDefault="00224EF1" w:rsidP="004879CE">
            <w:pPr>
              <w:pStyle w:val="TAL"/>
            </w:pPr>
            <w:r w:rsidRPr="00BE0BFA">
              <w:t>opt</w:t>
            </w:r>
          </w:p>
        </w:tc>
        <w:tc>
          <w:tcPr>
            <w:tcW w:w="5421" w:type="dxa"/>
            <w:shd w:val="clear" w:color="auto" w:fill="auto"/>
          </w:tcPr>
          <w:p w14:paraId="4669FC93" w14:textId="77777777" w:rsidR="00224EF1" w:rsidRPr="00BE0BFA" w:rsidRDefault="00224EF1" w:rsidP="004879CE">
            <w:pPr>
              <w:pStyle w:val="TAL"/>
            </w:pPr>
          </w:p>
        </w:tc>
      </w:tr>
      <w:tr w:rsidR="00224EF1" w14:paraId="3A149979" w14:textId="77777777" w:rsidTr="004879CE">
        <w:tc>
          <w:tcPr>
            <w:tcW w:w="1479" w:type="dxa"/>
            <w:shd w:val="clear" w:color="auto" w:fill="auto"/>
          </w:tcPr>
          <w:p w14:paraId="30E36FC4" w14:textId="77777777" w:rsidR="00224EF1" w:rsidRPr="00BE0BFA" w:rsidRDefault="00224EF1" w:rsidP="004879CE">
            <w:pPr>
              <w:pStyle w:val="TAL"/>
            </w:pPr>
            <w:r w:rsidRPr="00BE0BFA">
              <w:t>Pmch</w:t>
            </w:r>
          </w:p>
        </w:tc>
        <w:tc>
          <w:tcPr>
            <w:tcW w:w="2464" w:type="dxa"/>
            <w:shd w:val="clear" w:color="auto" w:fill="auto"/>
          </w:tcPr>
          <w:p w14:paraId="204377F7" w14:textId="77777777" w:rsidR="00224EF1" w:rsidRPr="00BE0BFA" w:rsidRDefault="00000000" w:rsidP="004879CE">
            <w:pPr>
              <w:pStyle w:val="TAL"/>
            </w:pPr>
            <w:hyperlink w:anchor="PmchConfig_Type" w:history="1">
              <w:r w:rsidR="00224EF1" w:rsidRPr="00BE0BFA">
                <w:rPr>
                  <w:rStyle w:val="Hyperlink"/>
                </w:rPr>
                <w:t>PmchConfig_Type</w:t>
              </w:r>
            </w:hyperlink>
          </w:p>
        </w:tc>
        <w:tc>
          <w:tcPr>
            <w:tcW w:w="493" w:type="dxa"/>
            <w:shd w:val="clear" w:color="auto" w:fill="auto"/>
          </w:tcPr>
          <w:p w14:paraId="575DF653" w14:textId="77777777" w:rsidR="00224EF1" w:rsidRPr="00BE0BFA" w:rsidRDefault="00224EF1" w:rsidP="004879CE">
            <w:pPr>
              <w:pStyle w:val="TAL"/>
            </w:pPr>
            <w:r w:rsidRPr="00BE0BFA">
              <w:t>opt</w:t>
            </w:r>
          </w:p>
        </w:tc>
        <w:tc>
          <w:tcPr>
            <w:tcW w:w="5421" w:type="dxa"/>
            <w:shd w:val="clear" w:color="auto" w:fill="auto"/>
          </w:tcPr>
          <w:p w14:paraId="4ABFC5D0" w14:textId="77777777" w:rsidR="00224EF1" w:rsidRPr="00BE0BFA" w:rsidRDefault="00224EF1" w:rsidP="004879CE">
            <w:pPr>
              <w:pStyle w:val="TAL"/>
            </w:pPr>
            <w:r w:rsidRPr="00BE0BFA">
              <w:t>Same power offset for all PMCH carrying MCCH or MTCH</w:t>
            </w:r>
          </w:p>
        </w:tc>
      </w:tr>
      <w:tr w:rsidR="00224EF1" w14:paraId="3A418D86" w14:textId="77777777" w:rsidTr="004879CE">
        <w:tc>
          <w:tcPr>
            <w:tcW w:w="1479" w:type="dxa"/>
            <w:shd w:val="clear" w:color="auto" w:fill="auto"/>
          </w:tcPr>
          <w:p w14:paraId="435099CA" w14:textId="77777777" w:rsidR="00224EF1" w:rsidRPr="00BE0BFA" w:rsidRDefault="00224EF1" w:rsidP="004879CE">
            <w:pPr>
              <w:pStyle w:val="TAL"/>
            </w:pPr>
            <w:r w:rsidRPr="00BE0BFA">
              <w:t>Epdcch</w:t>
            </w:r>
          </w:p>
        </w:tc>
        <w:tc>
          <w:tcPr>
            <w:tcW w:w="2464" w:type="dxa"/>
            <w:shd w:val="clear" w:color="auto" w:fill="auto"/>
          </w:tcPr>
          <w:p w14:paraId="0628A444" w14:textId="77777777" w:rsidR="00224EF1" w:rsidRPr="00BE0BFA" w:rsidRDefault="00000000" w:rsidP="004879CE">
            <w:pPr>
              <w:pStyle w:val="TAL"/>
            </w:pPr>
            <w:hyperlink w:anchor="EpdcchConfig_Type" w:history="1">
              <w:r w:rsidR="00224EF1" w:rsidRPr="00BE0BFA">
                <w:rPr>
                  <w:rStyle w:val="Hyperlink"/>
                </w:rPr>
                <w:t>EpdcchConfig_Type</w:t>
              </w:r>
            </w:hyperlink>
          </w:p>
        </w:tc>
        <w:tc>
          <w:tcPr>
            <w:tcW w:w="493" w:type="dxa"/>
            <w:shd w:val="clear" w:color="auto" w:fill="auto"/>
          </w:tcPr>
          <w:p w14:paraId="60327BEC" w14:textId="77777777" w:rsidR="00224EF1" w:rsidRPr="00BE0BFA" w:rsidRDefault="00224EF1" w:rsidP="004879CE">
            <w:pPr>
              <w:pStyle w:val="TAL"/>
            </w:pPr>
            <w:r w:rsidRPr="00BE0BFA">
              <w:t>opt</w:t>
            </w:r>
          </w:p>
        </w:tc>
        <w:tc>
          <w:tcPr>
            <w:tcW w:w="5421" w:type="dxa"/>
            <w:shd w:val="clear" w:color="auto" w:fill="auto"/>
          </w:tcPr>
          <w:p w14:paraId="0BC907EC" w14:textId="77777777" w:rsidR="00224EF1" w:rsidRPr="00BE0BFA" w:rsidRDefault="00224EF1" w:rsidP="004879CE">
            <w:pPr>
              <w:pStyle w:val="TAL"/>
            </w:pPr>
          </w:p>
        </w:tc>
      </w:tr>
      <w:tr w:rsidR="00224EF1" w14:paraId="5D806B39" w14:textId="77777777" w:rsidTr="004879CE">
        <w:tc>
          <w:tcPr>
            <w:tcW w:w="1479" w:type="dxa"/>
            <w:shd w:val="clear" w:color="auto" w:fill="auto"/>
          </w:tcPr>
          <w:p w14:paraId="7FDF2EA2" w14:textId="77777777" w:rsidR="00224EF1" w:rsidRPr="00BE0BFA" w:rsidRDefault="00224EF1" w:rsidP="004879CE">
            <w:pPr>
              <w:pStyle w:val="TAL"/>
            </w:pPr>
            <w:r w:rsidRPr="00BE0BFA">
              <w:t>DS_RS_Config</w:t>
            </w:r>
          </w:p>
        </w:tc>
        <w:tc>
          <w:tcPr>
            <w:tcW w:w="2464" w:type="dxa"/>
            <w:shd w:val="clear" w:color="auto" w:fill="auto"/>
          </w:tcPr>
          <w:p w14:paraId="300CFEB4" w14:textId="77777777" w:rsidR="00224EF1" w:rsidRPr="00BE0BFA" w:rsidRDefault="00000000" w:rsidP="004879CE">
            <w:pPr>
              <w:pStyle w:val="TAL"/>
            </w:pPr>
            <w:hyperlink w:anchor="DS_RS_Config_Type" w:history="1">
              <w:r w:rsidR="00224EF1" w:rsidRPr="00BE0BFA">
                <w:rPr>
                  <w:rStyle w:val="Hyperlink"/>
                </w:rPr>
                <w:t>DS_RS_Config_Type</w:t>
              </w:r>
            </w:hyperlink>
          </w:p>
        </w:tc>
        <w:tc>
          <w:tcPr>
            <w:tcW w:w="493" w:type="dxa"/>
            <w:shd w:val="clear" w:color="auto" w:fill="auto"/>
          </w:tcPr>
          <w:p w14:paraId="7D9410FC" w14:textId="77777777" w:rsidR="00224EF1" w:rsidRPr="00BE0BFA" w:rsidRDefault="00224EF1" w:rsidP="004879CE">
            <w:pPr>
              <w:pStyle w:val="TAL"/>
            </w:pPr>
            <w:r w:rsidRPr="00BE0BFA">
              <w:t>opt</w:t>
            </w:r>
          </w:p>
        </w:tc>
        <w:tc>
          <w:tcPr>
            <w:tcW w:w="5421" w:type="dxa"/>
            <w:shd w:val="clear" w:color="auto" w:fill="auto"/>
          </w:tcPr>
          <w:p w14:paraId="345C8C55" w14:textId="77777777" w:rsidR="00224EF1" w:rsidRPr="00BE0BFA" w:rsidRDefault="00224EF1" w:rsidP="004879CE">
            <w:pPr>
              <w:pStyle w:val="TAL"/>
            </w:pPr>
          </w:p>
        </w:tc>
      </w:tr>
      <w:tr w:rsidR="00224EF1" w14:paraId="5010ACC5" w14:textId="77777777" w:rsidTr="004879CE">
        <w:tc>
          <w:tcPr>
            <w:tcW w:w="1479" w:type="dxa"/>
            <w:shd w:val="clear" w:color="auto" w:fill="auto"/>
          </w:tcPr>
          <w:p w14:paraId="229E5B73" w14:textId="77777777" w:rsidR="00224EF1" w:rsidRPr="00BE0BFA" w:rsidRDefault="00224EF1" w:rsidP="004879CE">
            <w:pPr>
              <w:pStyle w:val="TAL"/>
            </w:pPr>
            <w:r w:rsidRPr="00BE0BFA">
              <w:t>Wus</w:t>
            </w:r>
          </w:p>
        </w:tc>
        <w:tc>
          <w:tcPr>
            <w:tcW w:w="2464" w:type="dxa"/>
            <w:shd w:val="clear" w:color="auto" w:fill="auto"/>
          </w:tcPr>
          <w:p w14:paraId="30271A47" w14:textId="77777777" w:rsidR="00224EF1" w:rsidRPr="00BE0BFA" w:rsidRDefault="00000000" w:rsidP="004879CE">
            <w:pPr>
              <w:pStyle w:val="TAL"/>
            </w:pPr>
            <w:hyperlink w:anchor="WUS_Config_Type" w:history="1">
              <w:r w:rsidR="00224EF1" w:rsidRPr="00BE0BFA">
                <w:rPr>
                  <w:rStyle w:val="Hyperlink"/>
                </w:rPr>
                <w:t>WUS_Config_Type</w:t>
              </w:r>
            </w:hyperlink>
          </w:p>
        </w:tc>
        <w:tc>
          <w:tcPr>
            <w:tcW w:w="493" w:type="dxa"/>
            <w:shd w:val="clear" w:color="auto" w:fill="auto"/>
          </w:tcPr>
          <w:p w14:paraId="6727E4EA" w14:textId="77777777" w:rsidR="00224EF1" w:rsidRPr="00BE0BFA" w:rsidRDefault="00224EF1" w:rsidP="004879CE">
            <w:pPr>
              <w:pStyle w:val="TAL"/>
            </w:pPr>
            <w:r w:rsidRPr="00BE0BFA">
              <w:t>opt</w:t>
            </w:r>
          </w:p>
        </w:tc>
        <w:tc>
          <w:tcPr>
            <w:tcW w:w="5421" w:type="dxa"/>
            <w:shd w:val="clear" w:color="auto" w:fill="auto"/>
          </w:tcPr>
          <w:p w14:paraId="0085DE05" w14:textId="77777777" w:rsidR="00224EF1" w:rsidRPr="00BE0BFA" w:rsidRDefault="00224EF1" w:rsidP="004879CE">
            <w:pPr>
              <w:pStyle w:val="TAL"/>
            </w:pPr>
            <w:r w:rsidRPr="00BE0BFA">
              <w:t>if omitted in initial configuration, the Wake-Up Signal shall be considered as being not present;</w:t>
            </w:r>
          </w:p>
          <w:p w14:paraId="2AA326B5" w14:textId="77777777" w:rsidR="00224EF1" w:rsidRPr="00BE0BFA" w:rsidRDefault="00224EF1" w:rsidP="004879CE">
            <w:pPr>
              <w:pStyle w:val="TAL"/>
            </w:pPr>
            <w:r w:rsidRPr="00BE0BFA">
              <w:t>if is present WUS shall be transmitted by the SS at the activation time given by WakeUpSignal trigger</w:t>
            </w:r>
          </w:p>
        </w:tc>
      </w:tr>
    </w:tbl>
    <w:p w14:paraId="2AC0DDB1" w14:textId="77777777" w:rsidR="00224EF1" w:rsidRDefault="00224EF1" w:rsidP="00224EF1"/>
    <w:p w14:paraId="4405A279" w14:textId="77777777" w:rsidR="00224EF1" w:rsidRDefault="00224EF1" w:rsidP="00224EF1">
      <w:pPr>
        <w:pStyle w:val="Heading4"/>
      </w:pPr>
      <w:r>
        <w:t>D.1.3.2.1</w:t>
      </w:r>
      <w:r>
        <w:tab/>
        <w:t>Antenna_Configuration</w:t>
      </w:r>
    </w:p>
    <w:p w14:paraId="2736C743" w14:textId="77777777" w:rsidR="00224EF1" w:rsidRDefault="00224EF1" w:rsidP="00224EF1">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991C743" w14:textId="77777777" w:rsidTr="004879CE">
        <w:tc>
          <w:tcPr>
            <w:tcW w:w="9857" w:type="dxa"/>
            <w:gridSpan w:val="3"/>
            <w:tcBorders>
              <w:bottom w:val="double" w:sz="4" w:space="0" w:color="auto"/>
            </w:tcBorders>
            <w:shd w:val="clear" w:color="auto" w:fill="E0E0E0"/>
          </w:tcPr>
          <w:p w14:paraId="7B871DDE" w14:textId="77777777" w:rsidR="00224EF1" w:rsidRPr="00BE0BFA" w:rsidRDefault="00224EF1" w:rsidP="004879CE">
            <w:pPr>
              <w:pStyle w:val="TAL"/>
              <w:rPr>
                <w:b/>
              </w:rPr>
            </w:pPr>
            <w:r w:rsidRPr="00BE0BFA">
              <w:rPr>
                <w:b/>
              </w:rPr>
              <w:t>TTCN-3 Basic Types</w:t>
            </w:r>
          </w:p>
        </w:tc>
      </w:tr>
      <w:tr w:rsidR="00224EF1" w14:paraId="64909B57" w14:textId="77777777" w:rsidTr="004879CE">
        <w:tc>
          <w:tcPr>
            <w:tcW w:w="2464" w:type="dxa"/>
            <w:tcBorders>
              <w:top w:val="double" w:sz="4" w:space="0" w:color="auto"/>
            </w:tcBorders>
            <w:shd w:val="clear" w:color="auto" w:fill="auto"/>
          </w:tcPr>
          <w:p w14:paraId="38960153" w14:textId="77777777" w:rsidR="00224EF1" w:rsidRPr="00BE0BFA" w:rsidRDefault="00224EF1" w:rsidP="004879CE">
            <w:pPr>
              <w:pStyle w:val="TAL"/>
              <w:rPr>
                <w:b/>
              </w:rPr>
            </w:pPr>
            <w:bookmarkStart w:id="112" w:name="AntennaPortId_Type" w:colFirst="0" w:colLast="0"/>
            <w:r w:rsidRPr="00BE0BFA">
              <w:rPr>
                <w:b/>
              </w:rPr>
              <w:t>AntennaPortId_Type</w:t>
            </w:r>
          </w:p>
        </w:tc>
        <w:tc>
          <w:tcPr>
            <w:tcW w:w="3450" w:type="dxa"/>
            <w:tcBorders>
              <w:top w:val="double" w:sz="4" w:space="0" w:color="auto"/>
            </w:tcBorders>
            <w:shd w:val="clear" w:color="auto" w:fill="auto"/>
          </w:tcPr>
          <w:p w14:paraId="6DBD9887" w14:textId="77777777" w:rsidR="00224EF1" w:rsidRPr="00BE0BFA" w:rsidRDefault="00224EF1" w:rsidP="004879CE">
            <w:pPr>
              <w:pStyle w:val="TAL"/>
            </w:pPr>
            <w:r w:rsidRPr="00BE0BFA">
              <w:t>integer (0, 1, 2, 3, 4, 5, 6, 7, 8)</w:t>
            </w:r>
          </w:p>
        </w:tc>
        <w:tc>
          <w:tcPr>
            <w:tcW w:w="3943" w:type="dxa"/>
            <w:tcBorders>
              <w:top w:val="double" w:sz="4" w:space="0" w:color="auto"/>
            </w:tcBorders>
            <w:shd w:val="clear" w:color="auto" w:fill="auto"/>
          </w:tcPr>
          <w:p w14:paraId="1D9168E8" w14:textId="77777777" w:rsidR="00224EF1" w:rsidRPr="00BE0BFA" w:rsidRDefault="00224EF1" w:rsidP="004879CE">
            <w:pPr>
              <w:pStyle w:val="TAL"/>
            </w:pPr>
            <w:r w:rsidRPr="00BE0BFA">
              <w:t>Antenna port 0..3: Cell specific reference signals</w:t>
            </w:r>
          </w:p>
          <w:p w14:paraId="6E725B7A" w14:textId="77777777" w:rsidR="00224EF1" w:rsidRPr="00BE0BFA" w:rsidRDefault="00224EF1" w:rsidP="004879CE">
            <w:pPr>
              <w:pStyle w:val="TAL"/>
            </w:pPr>
            <w:r w:rsidRPr="00BE0BFA">
              <w:t>Antenna port 4:    MBSFN reference signals</w:t>
            </w:r>
          </w:p>
          <w:p w14:paraId="342C574D" w14:textId="77777777" w:rsidR="00224EF1" w:rsidRPr="00BE0BFA" w:rsidRDefault="00224EF1" w:rsidP="004879CE">
            <w:pPr>
              <w:pStyle w:val="TAL"/>
            </w:pPr>
            <w:r w:rsidRPr="00BE0BFA">
              <w:t>Antenna port 5:    UE specific reference signals</w:t>
            </w:r>
          </w:p>
          <w:p w14:paraId="241DE1BE" w14:textId="77777777" w:rsidR="00224EF1" w:rsidRPr="00BE0BFA" w:rsidRDefault="00224EF1" w:rsidP="004879CE">
            <w:pPr>
              <w:pStyle w:val="TAL"/>
            </w:pPr>
            <w:r w:rsidRPr="00BE0BFA">
              <w:t>Antenna port 6:    Positioning reference signals</w:t>
            </w:r>
          </w:p>
          <w:p w14:paraId="2969F56A" w14:textId="77777777" w:rsidR="00224EF1" w:rsidRPr="00BE0BFA" w:rsidRDefault="00224EF1" w:rsidP="004879CE">
            <w:pPr>
              <w:pStyle w:val="TAL"/>
            </w:pPr>
            <w:r w:rsidRPr="00BE0BFA">
              <w:t>Antenna port 7:    UE specific reference signals for dual layer beamforming</w:t>
            </w:r>
          </w:p>
          <w:p w14:paraId="60F8B09B" w14:textId="77777777" w:rsidR="00224EF1" w:rsidRPr="00BE0BFA" w:rsidRDefault="00224EF1" w:rsidP="004879CE">
            <w:pPr>
              <w:pStyle w:val="TAL"/>
            </w:pPr>
            <w:r w:rsidRPr="00BE0BFA">
              <w:t>Antenna port 8:    UE specific reference signals for dual layer beamforming</w:t>
            </w:r>
          </w:p>
          <w:p w14:paraId="3F9C26FD" w14:textId="77777777" w:rsidR="00224EF1" w:rsidRPr="00BE0BFA" w:rsidRDefault="00224EF1" w:rsidP="004879CE">
            <w:pPr>
              <w:pStyle w:val="TAL"/>
            </w:pPr>
            <w:r w:rsidRPr="00BE0BFA">
              <w:t>(Antenna ports in DL acc. to 36.211 cl. 6.2.1)</w:t>
            </w:r>
          </w:p>
        </w:tc>
      </w:tr>
      <w:bookmarkEnd w:id="112"/>
    </w:tbl>
    <w:p w14:paraId="1AA433DF" w14:textId="77777777" w:rsidR="00224EF1" w:rsidRDefault="00224EF1" w:rsidP="00224EF1"/>
    <w:p w14:paraId="2866AEA1" w14:textId="77777777" w:rsidR="00224EF1" w:rsidRDefault="00224EF1" w:rsidP="00224EF1">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6B3BAE" w14:textId="77777777" w:rsidTr="004879CE">
        <w:tc>
          <w:tcPr>
            <w:tcW w:w="9857" w:type="dxa"/>
            <w:gridSpan w:val="4"/>
            <w:shd w:val="clear" w:color="auto" w:fill="E0E0E0"/>
          </w:tcPr>
          <w:p w14:paraId="06462E4F" w14:textId="77777777" w:rsidR="00224EF1" w:rsidRPr="00BE0BFA" w:rsidRDefault="00224EF1" w:rsidP="004879CE">
            <w:pPr>
              <w:pStyle w:val="TAL"/>
              <w:rPr>
                <w:b/>
              </w:rPr>
            </w:pPr>
            <w:r w:rsidRPr="00BE0BFA">
              <w:rPr>
                <w:b/>
              </w:rPr>
              <w:t>TTCN-3 Record Type</w:t>
            </w:r>
          </w:p>
        </w:tc>
      </w:tr>
      <w:tr w:rsidR="00224EF1" w14:paraId="5E9CD850" w14:textId="77777777" w:rsidTr="004879CE">
        <w:tc>
          <w:tcPr>
            <w:tcW w:w="1479" w:type="dxa"/>
            <w:tcBorders>
              <w:bottom w:val="single" w:sz="4" w:space="0" w:color="auto"/>
            </w:tcBorders>
            <w:shd w:val="clear" w:color="auto" w:fill="E0E0E0"/>
          </w:tcPr>
          <w:p w14:paraId="25DD57C8" w14:textId="77777777" w:rsidR="00224EF1" w:rsidRPr="00BE0BFA" w:rsidRDefault="00224EF1" w:rsidP="004879CE">
            <w:pPr>
              <w:pStyle w:val="TAL"/>
              <w:rPr>
                <w:b/>
              </w:rPr>
            </w:pPr>
            <w:bookmarkStart w:id="113" w:name="AntennaPortInfo_Type" w:colFirst="1" w:colLast="1"/>
            <w:r w:rsidRPr="00BE0BFA">
              <w:rPr>
                <w:b/>
              </w:rPr>
              <w:t>Name</w:t>
            </w:r>
          </w:p>
        </w:tc>
        <w:tc>
          <w:tcPr>
            <w:tcW w:w="8378" w:type="dxa"/>
            <w:gridSpan w:val="3"/>
            <w:tcBorders>
              <w:bottom w:val="single" w:sz="4" w:space="0" w:color="auto"/>
            </w:tcBorders>
            <w:shd w:val="clear" w:color="auto" w:fill="FFFF99"/>
          </w:tcPr>
          <w:p w14:paraId="377D57C4" w14:textId="77777777" w:rsidR="00224EF1" w:rsidRPr="00BE0BFA" w:rsidRDefault="00224EF1" w:rsidP="004879CE">
            <w:pPr>
              <w:pStyle w:val="TAL"/>
              <w:rPr>
                <w:b/>
              </w:rPr>
            </w:pPr>
            <w:r w:rsidRPr="00BE0BFA">
              <w:rPr>
                <w:b/>
              </w:rPr>
              <w:t>AntennaPortInfo_Type</w:t>
            </w:r>
          </w:p>
        </w:tc>
      </w:tr>
      <w:bookmarkEnd w:id="113"/>
      <w:tr w:rsidR="00224EF1" w14:paraId="29833CDB" w14:textId="77777777" w:rsidTr="004879CE">
        <w:tc>
          <w:tcPr>
            <w:tcW w:w="1479" w:type="dxa"/>
            <w:tcBorders>
              <w:bottom w:val="double" w:sz="4" w:space="0" w:color="auto"/>
            </w:tcBorders>
            <w:shd w:val="clear" w:color="auto" w:fill="E0E0E0"/>
          </w:tcPr>
          <w:p w14:paraId="4223544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065BC47" w14:textId="77777777" w:rsidR="00224EF1" w:rsidRPr="00BE0BFA" w:rsidRDefault="00224EF1" w:rsidP="004879CE">
            <w:pPr>
              <w:pStyle w:val="TAL"/>
            </w:pPr>
            <w:r w:rsidRPr="00BE0BFA">
              <w:t>NOTE:</w:t>
            </w:r>
          </w:p>
          <w:p w14:paraId="39F4D360" w14:textId="77777777" w:rsidR="00224EF1" w:rsidRPr="00BE0BFA" w:rsidRDefault="00224EF1" w:rsidP="004879CE">
            <w:pPr>
              <w:pStyle w:val="TAL"/>
            </w:pPr>
            <w:r w:rsidRPr="00BE0BFA">
              <w:t>for conformance tests it may not be necessary to consider propagation pathes for different antennas;</w:t>
            </w:r>
          </w:p>
          <w:p w14:paraId="005DCCB7" w14:textId="77777777" w:rsidR="00224EF1" w:rsidRPr="00BE0BFA" w:rsidRDefault="00224EF1" w:rsidP="004879CE">
            <w:pPr>
              <w:pStyle w:val="TAL"/>
            </w:pPr>
            <w:r w:rsidRPr="00BE0BFA">
              <w:t>=&gt; fields of AntennaPortInfo_Type are used as place holders for future usage and are of 'Dummy_Type' for the time being</w:t>
            </w:r>
          </w:p>
        </w:tc>
      </w:tr>
      <w:tr w:rsidR="00224EF1" w14:paraId="3238460A" w14:textId="77777777" w:rsidTr="004879CE">
        <w:tc>
          <w:tcPr>
            <w:tcW w:w="1479" w:type="dxa"/>
            <w:tcBorders>
              <w:top w:val="double" w:sz="4" w:space="0" w:color="auto"/>
            </w:tcBorders>
            <w:shd w:val="clear" w:color="auto" w:fill="auto"/>
          </w:tcPr>
          <w:p w14:paraId="2AC27620" w14:textId="77777777" w:rsidR="00224EF1" w:rsidRPr="00BE0BFA" w:rsidRDefault="00224EF1" w:rsidP="004879CE">
            <w:pPr>
              <w:pStyle w:val="TAL"/>
            </w:pPr>
            <w:r w:rsidRPr="00BE0BFA">
              <w:t>PowerAttenuation</w:t>
            </w:r>
          </w:p>
        </w:tc>
        <w:tc>
          <w:tcPr>
            <w:tcW w:w="2464" w:type="dxa"/>
            <w:tcBorders>
              <w:top w:val="double" w:sz="4" w:space="0" w:color="auto"/>
            </w:tcBorders>
            <w:shd w:val="clear" w:color="auto" w:fill="auto"/>
          </w:tcPr>
          <w:p w14:paraId="013A8651" w14:textId="77777777" w:rsidR="00224EF1" w:rsidRPr="00BE0BFA" w:rsidRDefault="00000000" w:rsidP="004879CE">
            <w:pPr>
              <w:pStyle w:val="TAL"/>
            </w:pPr>
            <w:hyperlink w:anchor="Dummy_Type" w:history="1">
              <w:r w:rsidR="00224EF1" w:rsidRPr="00BE0BFA">
                <w:rPr>
                  <w:rStyle w:val="Hyperlink"/>
                </w:rPr>
                <w:t>Dummy_Type</w:t>
              </w:r>
            </w:hyperlink>
          </w:p>
        </w:tc>
        <w:tc>
          <w:tcPr>
            <w:tcW w:w="493" w:type="dxa"/>
            <w:tcBorders>
              <w:top w:val="double" w:sz="4" w:space="0" w:color="auto"/>
            </w:tcBorders>
            <w:shd w:val="clear" w:color="auto" w:fill="auto"/>
          </w:tcPr>
          <w:p w14:paraId="3D3F78FD" w14:textId="77777777" w:rsidR="00224EF1" w:rsidRPr="00BE0BFA" w:rsidRDefault="00224EF1" w:rsidP="004879CE">
            <w:pPr>
              <w:pStyle w:val="TAL"/>
            </w:pPr>
          </w:p>
        </w:tc>
        <w:tc>
          <w:tcPr>
            <w:tcW w:w="5421" w:type="dxa"/>
            <w:tcBorders>
              <w:top w:val="double" w:sz="4" w:space="0" w:color="auto"/>
            </w:tcBorders>
            <w:shd w:val="clear" w:color="auto" w:fill="auto"/>
          </w:tcPr>
          <w:p w14:paraId="47115827" w14:textId="77777777" w:rsidR="00224EF1" w:rsidRPr="00BE0BFA" w:rsidRDefault="00224EF1" w:rsidP="004879CE">
            <w:pPr>
              <w:pStyle w:val="TAL"/>
            </w:pPr>
            <w:r w:rsidRPr="00BE0BFA">
              <w:t>even though eNb shall send with the same power on all antennas at the UE there may be different signal strength</w:t>
            </w:r>
          </w:p>
          <w:p w14:paraId="7F6FB817" w14:textId="77777777" w:rsidR="00224EF1" w:rsidRPr="00BE0BFA" w:rsidRDefault="00224EF1" w:rsidP="004879CE">
            <w:pPr>
              <w:pStyle w:val="TAL"/>
            </w:pPr>
            <w:r w:rsidRPr="00BE0BFA">
              <w:t>=&gt; RS will have reduced power</w:t>
            </w:r>
          </w:p>
          <w:p w14:paraId="7BF64815" w14:textId="77777777" w:rsidR="00224EF1" w:rsidRPr="00BE0BFA" w:rsidRDefault="00224EF1" w:rsidP="004879CE">
            <w:pPr>
              <w:pStyle w:val="TAL"/>
            </w:pPr>
            <w:r w:rsidRPr="00BE0BFA">
              <w:t>NOTE: the EPRE ratios (e.g. PDSCH-to-RS ratio) are assumed to be equal for all antennas</w:t>
            </w:r>
          </w:p>
        </w:tc>
      </w:tr>
      <w:tr w:rsidR="00224EF1" w14:paraId="4D80184B" w14:textId="77777777" w:rsidTr="004879CE">
        <w:tc>
          <w:tcPr>
            <w:tcW w:w="1479" w:type="dxa"/>
            <w:shd w:val="clear" w:color="auto" w:fill="auto"/>
          </w:tcPr>
          <w:p w14:paraId="33E3C394" w14:textId="77777777" w:rsidR="00224EF1" w:rsidRPr="00BE0BFA" w:rsidRDefault="00224EF1" w:rsidP="004879CE">
            <w:pPr>
              <w:pStyle w:val="TAL"/>
            </w:pPr>
            <w:r w:rsidRPr="00BE0BFA">
              <w:t>PropagationDelay</w:t>
            </w:r>
          </w:p>
        </w:tc>
        <w:tc>
          <w:tcPr>
            <w:tcW w:w="2464" w:type="dxa"/>
            <w:shd w:val="clear" w:color="auto" w:fill="auto"/>
          </w:tcPr>
          <w:p w14:paraId="43D2C55B" w14:textId="77777777" w:rsidR="00224EF1" w:rsidRPr="00BE0BFA" w:rsidRDefault="00000000" w:rsidP="004879CE">
            <w:pPr>
              <w:pStyle w:val="TAL"/>
            </w:pPr>
            <w:hyperlink w:anchor="Dummy_Type" w:history="1">
              <w:r w:rsidR="00224EF1" w:rsidRPr="00BE0BFA">
                <w:rPr>
                  <w:rStyle w:val="Hyperlink"/>
                </w:rPr>
                <w:t>Dummy_Type</w:t>
              </w:r>
            </w:hyperlink>
          </w:p>
        </w:tc>
        <w:tc>
          <w:tcPr>
            <w:tcW w:w="493" w:type="dxa"/>
            <w:shd w:val="clear" w:color="auto" w:fill="auto"/>
          </w:tcPr>
          <w:p w14:paraId="07E9FD91" w14:textId="77777777" w:rsidR="00224EF1" w:rsidRPr="00BE0BFA" w:rsidRDefault="00224EF1" w:rsidP="004879CE">
            <w:pPr>
              <w:pStyle w:val="TAL"/>
            </w:pPr>
          </w:p>
        </w:tc>
        <w:tc>
          <w:tcPr>
            <w:tcW w:w="5421" w:type="dxa"/>
            <w:shd w:val="clear" w:color="auto" w:fill="auto"/>
          </w:tcPr>
          <w:p w14:paraId="36B15E6C" w14:textId="77777777" w:rsidR="00224EF1" w:rsidRPr="00BE0BFA" w:rsidRDefault="00224EF1" w:rsidP="004879CE">
            <w:pPr>
              <w:pStyle w:val="TAL"/>
            </w:pPr>
            <w:r w:rsidRPr="00BE0BFA">
              <w:t>signal from different antennas may have different propagation delay</w:t>
            </w:r>
          </w:p>
        </w:tc>
      </w:tr>
    </w:tbl>
    <w:p w14:paraId="4630E4E4" w14:textId="77777777" w:rsidR="00224EF1" w:rsidRDefault="00224EF1" w:rsidP="00224EF1"/>
    <w:p w14:paraId="5CC9CB07" w14:textId="77777777" w:rsidR="00224EF1" w:rsidRDefault="00224EF1" w:rsidP="00224EF1">
      <w:pPr>
        <w:pStyle w:val="TH"/>
      </w:pPr>
      <w:r>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DCBA209" w14:textId="77777777" w:rsidTr="004879CE">
        <w:tc>
          <w:tcPr>
            <w:tcW w:w="9857" w:type="dxa"/>
            <w:gridSpan w:val="3"/>
            <w:shd w:val="clear" w:color="auto" w:fill="E0E0E0"/>
          </w:tcPr>
          <w:p w14:paraId="447EC155" w14:textId="77777777" w:rsidR="00224EF1" w:rsidRPr="00BE0BFA" w:rsidRDefault="00224EF1" w:rsidP="004879CE">
            <w:pPr>
              <w:pStyle w:val="TAL"/>
              <w:rPr>
                <w:b/>
              </w:rPr>
            </w:pPr>
            <w:r w:rsidRPr="00BE0BFA">
              <w:rPr>
                <w:b/>
              </w:rPr>
              <w:t>TTCN-3 Union Type</w:t>
            </w:r>
          </w:p>
        </w:tc>
      </w:tr>
      <w:tr w:rsidR="00224EF1" w14:paraId="35DD8E58" w14:textId="77777777" w:rsidTr="004879CE">
        <w:tc>
          <w:tcPr>
            <w:tcW w:w="1479" w:type="dxa"/>
            <w:tcBorders>
              <w:bottom w:val="single" w:sz="4" w:space="0" w:color="auto"/>
            </w:tcBorders>
            <w:shd w:val="clear" w:color="auto" w:fill="E0E0E0"/>
          </w:tcPr>
          <w:p w14:paraId="18140A0A" w14:textId="77777777" w:rsidR="00224EF1" w:rsidRPr="00BE0BFA" w:rsidRDefault="00224EF1" w:rsidP="004879CE">
            <w:pPr>
              <w:pStyle w:val="TAL"/>
              <w:rPr>
                <w:b/>
              </w:rPr>
            </w:pPr>
            <w:bookmarkStart w:id="114" w:name="AntennaPortConfig_Type" w:colFirst="1" w:colLast="1"/>
            <w:r w:rsidRPr="00BE0BFA">
              <w:rPr>
                <w:b/>
              </w:rPr>
              <w:t>Name</w:t>
            </w:r>
          </w:p>
        </w:tc>
        <w:tc>
          <w:tcPr>
            <w:tcW w:w="8378" w:type="dxa"/>
            <w:gridSpan w:val="2"/>
            <w:tcBorders>
              <w:bottom w:val="single" w:sz="4" w:space="0" w:color="auto"/>
            </w:tcBorders>
            <w:shd w:val="clear" w:color="auto" w:fill="FFFF99"/>
          </w:tcPr>
          <w:p w14:paraId="53D1E225" w14:textId="77777777" w:rsidR="00224EF1" w:rsidRPr="00BE0BFA" w:rsidRDefault="00224EF1" w:rsidP="004879CE">
            <w:pPr>
              <w:pStyle w:val="TAL"/>
              <w:rPr>
                <w:b/>
              </w:rPr>
            </w:pPr>
            <w:r w:rsidRPr="00BE0BFA">
              <w:rPr>
                <w:b/>
              </w:rPr>
              <w:t>AntennaPortConfig_Type</w:t>
            </w:r>
          </w:p>
        </w:tc>
      </w:tr>
      <w:bookmarkEnd w:id="114"/>
      <w:tr w:rsidR="00224EF1" w14:paraId="4E33F0C3" w14:textId="77777777" w:rsidTr="004879CE">
        <w:tc>
          <w:tcPr>
            <w:tcW w:w="1479" w:type="dxa"/>
            <w:tcBorders>
              <w:bottom w:val="double" w:sz="4" w:space="0" w:color="auto"/>
            </w:tcBorders>
            <w:shd w:val="clear" w:color="auto" w:fill="E0E0E0"/>
          </w:tcPr>
          <w:p w14:paraId="0FAA84D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BB6C86E" w14:textId="77777777" w:rsidR="00224EF1" w:rsidRPr="00BE0BFA" w:rsidRDefault="00224EF1" w:rsidP="004879CE">
            <w:pPr>
              <w:pStyle w:val="TAL"/>
            </w:pPr>
          </w:p>
        </w:tc>
      </w:tr>
      <w:tr w:rsidR="00224EF1" w:rsidRPr="00E76E4B" w14:paraId="3AB19BDB" w14:textId="77777777" w:rsidTr="004879CE">
        <w:tc>
          <w:tcPr>
            <w:tcW w:w="1479" w:type="dxa"/>
            <w:tcBorders>
              <w:top w:val="double" w:sz="4" w:space="0" w:color="auto"/>
            </w:tcBorders>
            <w:shd w:val="clear" w:color="auto" w:fill="auto"/>
          </w:tcPr>
          <w:p w14:paraId="39A849A6"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081E32DC" w14:textId="77777777" w:rsidR="00224EF1" w:rsidRPr="00BE0BFA" w:rsidRDefault="00000000" w:rsidP="004879CE">
            <w:pPr>
              <w:pStyle w:val="TAL"/>
            </w:pPr>
            <w:hyperlink w:anchor="AntennaPortInfo_Type" w:history="1">
              <w:r w:rsidR="00224EF1" w:rsidRPr="00BE0BFA">
                <w:rPr>
                  <w:rStyle w:val="Hyperlink"/>
                </w:rPr>
                <w:t>AntennaPortInfo_Type</w:t>
              </w:r>
            </w:hyperlink>
          </w:p>
        </w:tc>
        <w:tc>
          <w:tcPr>
            <w:tcW w:w="5421" w:type="dxa"/>
            <w:tcBorders>
              <w:top w:val="double" w:sz="4" w:space="0" w:color="auto"/>
            </w:tcBorders>
            <w:shd w:val="clear" w:color="auto" w:fill="auto"/>
          </w:tcPr>
          <w:p w14:paraId="0991D554" w14:textId="77777777" w:rsidR="00224EF1" w:rsidRPr="00E76E4B" w:rsidRDefault="00224EF1" w:rsidP="004879CE">
            <w:pPr>
              <w:pStyle w:val="TAL"/>
              <w:rPr>
                <w:lang w:val="fr-FR"/>
              </w:rPr>
            </w:pPr>
            <w:r w:rsidRPr="00E76E4B">
              <w:rPr>
                <w:lang w:val="fr-FR"/>
              </w:rPr>
              <w:t>add / re-configure antenna port</w:t>
            </w:r>
          </w:p>
        </w:tc>
      </w:tr>
      <w:tr w:rsidR="00224EF1" w14:paraId="7B032986" w14:textId="77777777" w:rsidTr="004879CE">
        <w:tc>
          <w:tcPr>
            <w:tcW w:w="1479" w:type="dxa"/>
            <w:shd w:val="clear" w:color="auto" w:fill="auto"/>
          </w:tcPr>
          <w:p w14:paraId="4AB4FE12" w14:textId="77777777" w:rsidR="00224EF1" w:rsidRPr="00BE0BFA" w:rsidRDefault="00224EF1" w:rsidP="004879CE">
            <w:pPr>
              <w:pStyle w:val="TAL"/>
            </w:pPr>
            <w:r w:rsidRPr="00BE0BFA">
              <w:t>Release</w:t>
            </w:r>
          </w:p>
        </w:tc>
        <w:tc>
          <w:tcPr>
            <w:tcW w:w="2957" w:type="dxa"/>
            <w:shd w:val="clear" w:color="auto" w:fill="auto"/>
          </w:tcPr>
          <w:p w14:paraId="1C83C66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65EB99B" w14:textId="77777777" w:rsidR="00224EF1" w:rsidRPr="00BE0BFA" w:rsidRDefault="00224EF1" w:rsidP="004879CE">
            <w:pPr>
              <w:pStyle w:val="TAL"/>
            </w:pPr>
            <w:r w:rsidRPr="00BE0BFA">
              <w:t>release antenna port</w:t>
            </w:r>
          </w:p>
        </w:tc>
      </w:tr>
    </w:tbl>
    <w:p w14:paraId="435CFF0D" w14:textId="77777777" w:rsidR="00224EF1" w:rsidRDefault="00224EF1" w:rsidP="00224EF1"/>
    <w:p w14:paraId="61B17BD9" w14:textId="77777777" w:rsidR="00224EF1" w:rsidRDefault="00224EF1" w:rsidP="00224EF1">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0E4B01" w14:textId="77777777" w:rsidTr="004879CE">
        <w:tc>
          <w:tcPr>
            <w:tcW w:w="9857" w:type="dxa"/>
            <w:gridSpan w:val="4"/>
            <w:shd w:val="clear" w:color="auto" w:fill="E0E0E0"/>
          </w:tcPr>
          <w:p w14:paraId="70E923C6" w14:textId="77777777" w:rsidR="00224EF1" w:rsidRPr="00BE0BFA" w:rsidRDefault="00224EF1" w:rsidP="004879CE">
            <w:pPr>
              <w:pStyle w:val="TAL"/>
              <w:rPr>
                <w:b/>
              </w:rPr>
            </w:pPr>
            <w:r w:rsidRPr="00BE0BFA">
              <w:rPr>
                <w:b/>
              </w:rPr>
              <w:t>TTCN-3 Record Type</w:t>
            </w:r>
          </w:p>
        </w:tc>
      </w:tr>
      <w:tr w:rsidR="00224EF1" w14:paraId="503743DD" w14:textId="77777777" w:rsidTr="004879CE">
        <w:tc>
          <w:tcPr>
            <w:tcW w:w="1479" w:type="dxa"/>
            <w:tcBorders>
              <w:bottom w:val="single" w:sz="4" w:space="0" w:color="auto"/>
            </w:tcBorders>
            <w:shd w:val="clear" w:color="auto" w:fill="E0E0E0"/>
          </w:tcPr>
          <w:p w14:paraId="2E604ABE" w14:textId="77777777" w:rsidR="00224EF1" w:rsidRPr="00BE0BFA" w:rsidRDefault="00224EF1" w:rsidP="004879CE">
            <w:pPr>
              <w:pStyle w:val="TAL"/>
              <w:rPr>
                <w:b/>
              </w:rPr>
            </w:pPr>
            <w:bookmarkStart w:id="115" w:name="AntennaPort_Type" w:colFirst="1" w:colLast="1"/>
            <w:r w:rsidRPr="00BE0BFA">
              <w:rPr>
                <w:b/>
              </w:rPr>
              <w:t>Name</w:t>
            </w:r>
          </w:p>
        </w:tc>
        <w:tc>
          <w:tcPr>
            <w:tcW w:w="8378" w:type="dxa"/>
            <w:gridSpan w:val="3"/>
            <w:tcBorders>
              <w:bottom w:val="single" w:sz="4" w:space="0" w:color="auto"/>
            </w:tcBorders>
            <w:shd w:val="clear" w:color="auto" w:fill="FFFF99"/>
          </w:tcPr>
          <w:p w14:paraId="3F202BA6" w14:textId="77777777" w:rsidR="00224EF1" w:rsidRPr="00BE0BFA" w:rsidRDefault="00224EF1" w:rsidP="004879CE">
            <w:pPr>
              <w:pStyle w:val="TAL"/>
              <w:rPr>
                <w:b/>
              </w:rPr>
            </w:pPr>
            <w:r w:rsidRPr="00BE0BFA">
              <w:rPr>
                <w:b/>
              </w:rPr>
              <w:t>AntennaPort_Type</w:t>
            </w:r>
          </w:p>
        </w:tc>
      </w:tr>
      <w:bookmarkEnd w:id="115"/>
      <w:tr w:rsidR="00224EF1" w14:paraId="31BCE7D0" w14:textId="77777777" w:rsidTr="004879CE">
        <w:tc>
          <w:tcPr>
            <w:tcW w:w="1479" w:type="dxa"/>
            <w:tcBorders>
              <w:bottom w:val="double" w:sz="4" w:space="0" w:color="auto"/>
            </w:tcBorders>
            <w:shd w:val="clear" w:color="auto" w:fill="E0E0E0"/>
          </w:tcPr>
          <w:p w14:paraId="733356D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39762FB" w14:textId="77777777" w:rsidR="00224EF1" w:rsidRPr="00BE0BFA" w:rsidRDefault="00224EF1" w:rsidP="004879CE">
            <w:pPr>
              <w:pStyle w:val="TAL"/>
            </w:pPr>
          </w:p>
        </w:tc>
      </w:tr>
      <w:tr w:rsidR="00224EF1" w14:paraId="4E456104" w14:textId="77777777" w:rsidTr="004879CE">
        <w:tc>
          <w:tcPr>
            <w:tcW w:w="1479" w:type="dxa"/>
            <w:tcBorders>
              <w:top w:val="double" w:sz="4" w:space="0" w:color="auto"/>
            </w:tcBorders>
            <w:shd w:val="clear" w:color="auto" w:fill="auto"/>
          </w:tcPr>
          <w:p w14:paraId="3715EBFB" w14:textId="77777777" w:rsidR="00224EF1" w:rsidRPr="00BE0BFA" w:rsidRDefault="00224EF1" w:rsidP="004879CE">
            <w:pPr>
              <w:pStyle w:val="TAL"/>
            </w:pPr>
            <w:r w:rsidRPr="00BE0BFA">
              <w:t>Id</w:t>
            </w:r>
          </w:p>
        </w:tc>
        <w:tc>
          <w:tcPr>
            <w:tcW w:w="2464" w:type="dxa"/>
            <w:tcBorders>
              <w:top w:val="double" w:sz="4" w:space="0" w:color="auto"/>
            </w:tcBorders>
            <w:shd w:val="clear" w:color="auto" w:fill="auto"/>
          </w:tcPr>
          <w:p w14:paraId="5F0AD8B8" w14:textId="77777777" w:rsidR="00224EF1" w:rsidRPr="00BE0BFA" w:rsidRDefault="00000000" w:rsidP="004879CE">
            <w:pPr>
              <w:pStyle w:val="TAL"/>
            </w:pPr>
            <w:hyperlink w:anchor="AntennaPortId_Type" w:history="1">
              <w:r w:rsidR="00224EF1" w:rsidRPr="00BE0BFA">
                <w:rPr>
                  <w:rStyle w:val="Hyperlink"/>
                </w:rPr>
                <w:t>AntennaPortId_Type</w:t>
              </w:r>
            </w:hyperlink>
          </w:p>
        </w:tc>
        <w:tc>
          <w:tcPr>
            <w:tcW w:w="493" w:type="dxa"/>
            <w:tcBorders>
              <w:top w:val="double" w:sz="4" w:space="0" w:color="auto"/>
            </w:tcBorders>
            <w:shd w:val="clear" w:color="auto" w:fill="auto"/>
          </w:tcPr>
          <w:p w14:paraId="3E28F132" w14:textId="77777777" w:rsidR="00224EF1" w:rsidRPr="00BE0BFA" w:rsidRDefault="00224EF1" w:rsidP="004879CE">
            <w:pPr>
              <w:pStyle w:val="TAL"/>
            </w:pPr>
          </w:p>
        </w:tc>
        <w:tc>
          <w:tcPr>
            <w:tcW w:w="5421" w:type="dxa"/>
            <w:tcBorders>
              <w:top w:val="double" w:sz="4" w:space="0" w:color="auto"/>
            </w:tcBorders>
            <w:shd w:val="clear" w:color="auto" w:fill="auto"/>
          </w:tcPr>
          <w:p w14:paraId="43B9E9A6" w14:textId="77777777" w:rsidR="00224EF1" w:rsidRPr="00BE0BFA" w:rsidRDefault="00224EF1" w:rsidP="004879CE">
            <w:pPr>
              <w:pStyle w:val="TAL"/>
            </w:pPr>
          </w:p>
        </w:tc>
      </w:tr>
      <w:tr w:rsidR="00224EF1" w14:paraId="67999ECA" w14:textId="77777777" w:rsidTr="004879CE">
        <w:tc>
          <w:tcPr>
            <w:tcW w:w="1479" w:type="dxa"/>
            <w:shd w:val="clear" w:color="auto" w:fill="auto"/>
          </w:tcPr>
          <w:p w14:paraId="56A7BCE1" w14:textId="77777777" w:rsidR="00224EF1" w:rsidRPr="00BE0BFA" w:rsidRDefault="00224EF1" w:rsidP="004879CE">
            <w:pPr>
              <w:pStyle w:val="TAL"/>
            </w:pPr>
            <w:r w:rsidRPr="00BE0BFA">
              <w:t>Config</w:t>
            </w:r>
          </w:p>
        </w:tc>
        <w:tc>
          <w:tcPr>
            <w:tcW w:w="2464" w:type="dxa"/>
            <w:shd w:val="clear" w:color="auto" w:fill="auto"/>
          </w:tcPr>
          <w:p w14:paraId="7C05E930" w14:textId="77777777" w:rsidR="00224EF1" w:rsidRPr="00BE0BFA" w:rsidRDefault="00000000" w:rsidP="004879CE">
            <w:pPr>
              <w:pStyle w:val="TAL"/>
            </w:pPr>
            <w:hyperlink w:anchor="AntennaPortConfig_Type" w:history="1">
              <w:r w:rsidR="00224EF1" w:rsidRPr="00BE0BFA">
                <w:rPr>
                  <w:rStyle w:val="Hyperlink"/>
                </w:rPr>
                <w:t>AntennaPortConfig_Type</w:t>
              </w:r>
            </w:hyperlink>
          </w:p>
        </w:tc>
        <w:tc>
          <w:tcPr>
            <w:tcW w:w="493" w:type="dxa"/>
            <w:shd w:val="clear" w:color="auto" w:fill="auto"/>
          </w:tcPr>
          <w:p w14:paraId="09CFD465" w14:textId="77777777" w:rsidR="00224EF1" w:rsidRPr="00BE0BFA" w:rsidRDefault="00224EF1" w:rsidP="004879CE">
            <w:pPr>
              <w:pStyle w:val="TAL"/>
            </w:pPr>
          </w:p>
        </w:tc>
        <w:tc>
          <w:tcPr>
            <w:tcW w:w="5421" w:type="dxa"/>
            <w:shd w:val="clear" w:color="auto" w:fill="auto"/>
          </w:tcPr>
          <w:p w14:paraId="0513E735" w14:textId="77777777" w:rsidR="00224EF1" w:rsidRPr="00BE0BFA" w:rsidRDefault="00224EF1" w:rsidP="004879CE">
            <w:pPr>
              <w:pStyle w:val="TAL"/>
            </w:pPr>
          </w:p>
        </w:tc>
      </w:tr>
    </w:tbl>
    <w:p w14:paraId="0B6D909D" w14:textId="77777777" w:rsidR="00224EF1" w:rsidRDefault="00224EF1" w:rsidP="00224EF1"/>
    <w:p w14:paraId="055199BA" w14:textId="77777777" w:rsidR="00224EF1" w:rsidRDefault="00224EF1" w:rsidP="00224EF1">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EAFFC8A" w14:textId="77777777" w:rsidTr="004879CE">
        <w:tc>
          <w:tcPr>
            <w:tcW w:w="9857" w:type="dxa"/>
            <w:gridSpan w:val="4"/>
            <w:shd w:val="clear" w:color="auto" w:fill="E0E0E0"/>
          </w:tcPr>
          <w:p w14:paraId="26831B03" w14:textId="77777777" w:rsidR="00224EF1" w:rsidRPr="00BE0BFA" w:rsidRDefault="00224EF1" w:rsidP="004879CE">
            <w:pPr>
              <w:pStyle w:val="TAL"/>
              <w:rPr>
                <w:b/>
              </w:rPr>
            </w:pPr>
            <w:r w:rsidRPr="00BE0BFA">
              <w:rPr>
                <w:b/>
              </w:rPr>
              <w:t>TTCN-3 Record Type</w:t>
            </w:r>
          </w:p>
        </w:tc>
      </w:tr>
      <w:tr w:rsidR="00224EF1" w14:paraId="7CB27249" w14:textId="77777777" w:rsidTr="004879CE">
        <w:tc>
          <w:tcPr>
            <w:tcW w:w="1479" w:type="dxa"/>
            <w:tcBorders>
              <w:bottom w:val="single" w:sz="4" w:space="0" w:color="auto"/>
            </w:tcBorders>
            <w:shd w:val="clear" w:color="auto" w:fill="E0E0E0"/>
          </w:tcPr>
          <w:p w14:paraId="1077E153" w14:textId="77777777" w:rsidR="00224EF1" w:rsidRPr="00BE0BFA" w:rsidRDefault="00224EF1" w:rsidP="004879CE">
            <w:pPr>
              <w:pStyle w:val="TAL"/>
              <w:rPr>
                <w:b/>
              </w:rPr>
            </w:pPr>
            <w:bookmarkStart w:id="116" w:name="DownlinkAntennaGroupConfig_Type" w:colFirst="1" w:colLast="1"/>
            <w:r w:rsidRPr="00BE0BFA">
              <w:rPr>
                <w:b/>
              </w:rPr>
              <w:t>Name</w:t>
            </w:r>
          </w:p>
        </w:tc>
        <w:tc>
          <w:tcPr>
            <w:tcW w:w="8378" w:type="dxa"/>
            <w:gridSpan w:val="3"/>
            <w:tcBorders>
              <w:bottom w:val="single" w:sz="4" w:space="0" w:color="auto"/>
            </w:tcBorders>
            <w:shd w:val="clear" w:color="auto" w:fill="FFFF99"/>
          </w:tcPr>
          <w:p w14:paraId="620BE08D" w14:textId="77777777" w:rsidR="00224EF1" w:rsidRPr="00BE0BFA" w:rsidRDefault="00224EF1" w:rsidP="004879CE">
            <w:pPr>
              <w:pStyle w:val="TAL"/>
              <w:rPr>
                <w:b/>
              </w:rPr>
            </w:pPr>
            <w:r w:rsidRPr="00BE0BFA">
              <w:rPr>
                <w:b/>
              </w:rPr>
              <w:t>DownlinkAntennaGroupConfig_Type</w:t>
            </w:r>
          </w:p>
        </w:tc>
      </w:tr>
      <w:bookmarkEnd w:id="116"/>
      <w:tr w:rsidR="00224EF1" w14:paraId="6966A1C5" w14:textId="77777777" w:rsidTr="004879CE">
        <w:tc>
          <w:tcPr>
            <w:tcW w:w="1479" w:type="dxa"/>
            <w:tcBorders>
              <w:bottom w:val="double" w:sz="4" w:space="0" w:color="auto"/>
            </w:tcBorders>
            <w:shd w:val="clear" w:color="auto" w:fill="E0E0E0"/>
          </w:tcPr>
          <w:p w14:paraId="64D75E6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54D168B" w14:textId="77777777" w:rsidR="00224EF1" w:rsidRPr="00BE0BFA" w:rsidRDefault="00224EF1" w:rsidP="004879CE">
            <w:pPr>
              <w:pStyle w:val="TAL"/>
            </w:pPr>
          </w:p>
        </w:tc>
      </w:tr>
      <w:tr w:rsidR="00224EF1" w14:paraId="41C12504" w14:textId="77777777" w:rsidTr="004879CE">
        <w:tc>
          <w:tcPr>
            <w:tcW w:w="1479" w:type="dxa"/>
            <w:tcBorders>
              <w:top w:val="double" w:sz="4" w:space="0" w:color="auto"/>
            </w:tcBorders>
            <w:shd w:val="clear" w:color="auto" w:fill="auto"/>
          </w:tcPr>
          <w:p w14:paraId="2158E327" w14:textId="77777777" w:rsidR="00224EF1" w:rsidRPr="00BE0BFA" w:rsidRDefault="00224EF1" w:rsidP="004879CE">
            <w:pPr>
              <w:pStyle w:val="TAL"/>
            </w:pPr>
            <w:r w:rsidRPr="00BE0BFA">
              <w:t>AntennaInfoCommon</w:t>
            </w:r>
          </w:p>
        </w:tc>
        <w:tc>
          <w:tcPr>
            <w:tcW w:w="2464" w:type="dxa"/>
            <w:tcBorders>
              <w:top w:val="double" w:sz="4" w:space="0" w:color="auto"/>
            </w:tcBorders>
            <w:shd w:val="clear" w:color="auto" w:fill="auto"/>
          </w:tcPr>
          <w:p w14:paraId="6A0F07D0" w14:textId="77777777" w:rsidR="00224EF1" w:rsidRPr="00BE0BFA" w:rsidRDefault="00000000" w:rsidP="004879CE">
            <w:pPr>
              <w:pStyle w:val="TAL"/>
            </w:pPr>
            <w:hyperlink w:anchor="AntennaInfoCommon_Type" w:history="1">
              <w:r w:rsidR="00224EF1" w:rsidRPr="00BE0BFA">
                <w:rPr>
                  <w:rStyle w:val="Hyperlink"/>
                </w:rPr>
                <w:t>AntennaInfoCommon_Type</w:t>
              </w:r>
            </w:hyperlink>
          </w:p>
        </w:tc>
        <w:tc>
          <w:tcPr>
            <w:tcW w:w="493" w:type="dxa"/>
            <w:tcBorders>
              <w:top w:val="double" w:sz="4" w:space="0" w:color="auto"/>
            </w:tcBorders>
            <w:shd w:val="clear" w:color="auto" w:fill="auto"/>
          </w:tcPr>
          <w:p w14:paraId="5DAB9CB0" w14:textId="77777777" w:rsidR="00224EF1" w:rsidRPr="00BE0BFA" w:rsidRDefault="00224EF1" w:rsidP="004879CE">
            <w:pPr>
              <w:pStyle w:val="TAL"/>
            </w:pPr>
          </w:p>
        </w:tc>
        <w:tc>
          <w:tcPr>
            <w:tcW w:w="5421" w:type="dxa"/>
            <w:tcBorders>
              <w:top w:val="double" w:sz="4" w:space="0" w:color="auto"/>
            </w:tcBorders>
            <w:shd w:val="clear" w:color="auto" w:fill="auto"/>
          </w:tcPr>
          <w:p w14:paraId="1BA6FBE2" w14:textId="77777777" w:rsidR="00224EF1" w:rsidRPr="00BE0BFA" w:rsidRDefault="00224EF1" w:rsidP="004879CE">
            <w:pPr>
              <w:pStyle w:val="TAL"/>
            </w:pPr>
            <w:r w:rsidRPr="00BE0BFA">
              <w:t>acc. to TS 36.331, clause 6.3.2; contains antennaPortsCount = an1, an2, an4;</w:t>
            </w:r>
          </w:p>
          <w:p w14:paraId="7019CED0" w14:textId="77777777" w:rsidR="00224EF1" w:rsidRPr="00BE0BFA" w:rsidRDefault="00224EF1" w:rsidP="004879CE">
            <w:pPr>
              <w:pStyle w:val="TAL"/>
            </w:pPr>
            <w:r w:rsidRPr="00BE0BFA">
              <w:t>static parameter; will (normally) not be modified whilst a test;</w:t>
            </w:r>
          </w:p>
          <w:p w14:paraId="291FE6DE" w14:textId="77777777" w:rsidR="00224EF1" w:rsidRPr="00BE0BFA" w:rsidRDefault="00224EF1" w:rsidP="004879CE">
            <w:pPr>
              <w:pStyle w:val="TAL"/>
            </w:pPr>
            <w:r w:rsidRPr="00BE0BFA">
              <w:t>NOTE:</w:t>
            </w:r>
          </w:p>
          <w:p w14:paraId="47E89C4E" w14:textId="77777777" w:rsidR="00224EF1" w:rsidRPr="00BE0BFA" w:rsidRDefault="00224EF1" w:rsidP="004879CE">
            <w:pPr>
              <w:pStyle w:val="TAL"/>
            </w:pPr>
            <w:r w:rsidRPr="00BE0BFA">
              <w:t>information is redundant since number of antenna ports may implicitly be determined by the number of ports being configured</w:t>
            </w:r>
          </w:p>
        </w:tc>
      </w:tr>
      <w:tr w:rsidR="00224EF1" w14:paraId="7B86FF44" w14:textId="77777777" w:rsidTr="004879CE">
        <w:tc>
          <w:tcPr>
            <w:tcW w:w="1479" w:type="dxa"/>
            <w:shd w:val="clear" w:color="auto" w:fill="auto"/>
          </w:tcPr>
          <w:p w14:paraId="29B5EBA3" w14:textId="77777777" w:rsidR="00224EF1" w:rsidRPr="00BE0BFA" w:rsidRDefault="00224EF1" w:rsidP="004879CE">
            <w:pPr>
              <w:pStyle w:val="TAL"/>
            </w:pPr>
            <w:r w:rsidRPr="00BE0BFA">
              <w:t>AntennaPort</w:t>
            </w:r>
          </w:p>
        </w:tc>
        <w:tc>
          <w:tcPr>
            <w:tcW w:w="2464" w:type="dxa"/>
            <w:shd w:val="clear" w:color="auto" w:fill="auto"/>
          </w:tcPr>
          <w:p w14:paraId="431D963E" w14:textId="77777777" w:rsidR="00224EF1" w:rsidRPr="00BE0BFA" w:rsidRDefault="00224EF1" w:rsidP="004879CE">
            <w:pPr>
              <w:pStyle w:val="TAL"/>
            </w:pPr>
            <w:r w:rsidRPr="00BE0BFA">
              <w:t xml:space="preserve">record length (1..4) of </w:t>
            </w:r>
            <w:hyperlink w:anchor="AntennaPort_Type" w:history="1">
              <w:r w:rsidRPr="00BE0BFA">
                <w:rPr>
                  <w:rStyle w:val="Hyperlink"/>
                </w:rPr>
                <w:t>AntennaPort_Type</w:t>
              </w:r>
            </w:hyperlink>
          </w:p>
        </w:tc>
        <w:tc>
          <w:tcPr>
            <w:tcW w:w="493" w:type="dxa"/>
            <w:shd w:val="clear" w:color="auto" w:fill="auto"/>
          </w:tcPr>
          <w:p w14:paraId="6119B40B" w14:textId="77777777" w:rsidR="00224EF1" w:rsidRPr="00BE0BFA" w:rsidRDefault="00224EF1" w:rsidP="004879CE">
            <w:pPr>
              <w:pStyle w:val="TAL"/>
            </w:pPr>
          </w:p>
        </w:tc>
        <w:tc>
          <w:tcPr>
            <w:tcW w:w="5421" w:type="dxa"/>
            <w:shd w:val="clear" w:color="auto" w:fill="auto"/>
          </w:tcPr>
          <w:p w14:paraId="321CFCF0" w14:textId="77777777" w:rsidR="00224EF1" w:rsidRPr="00BE0BFA" w:rsidRDefault="00224EF1" w:rsidP="004879CE">
            <w:pPr>
              <w:pStyle w:val="TAL"/>
            </w:pPr>
            <w:r w:rsidRPr="00BE0BFA">
              <w:t>1, 2 or 4 antennas;</w:t>
            </w:r>
          </w:p>
          <w:p w14:paraId="1D204F18" w14:textId="77777777" w:rsidR="00224EF1" w:rsidRPr="00BE0BFA" w:rsidRDefault="00224EF1" w:rsidP="004879CE">
            <w:pPr>
              <w:pStyle w:val="TAL"/>
            </w:pPr>
            <w:r w:rsidRPr="00BE0BFA">
              <w:t>from the UE's point of view each antenna may have a different power level and a different propagation delay</w:t>
            </w:r>
          </w:p>
        </w:tc>
      </w:tr>
    </w:tbl>
    <w:p w14:paraId="04FBD2B6" w14:textId="77777777" w:rsidR="00224EF1" w:rsidRDefault="00224EF1" w:rsidP="00224EF1"/>
    <w:p w14:paraId="4BCF3F19" w14:textId="77777777" w:rsidR="00224EF1" w:rsidRDefault="00224EF1" w:rsidP="00224EF1">
      <w:pPr>
        <w:pStyle w:val="Heading4"/>
      </w:pPr>
      <w:r>
        <w:t>D.1.3.2.2</w:t>
      </w:r>
      <w:r>
        <w:tab/>
        <w:t>Physical_Channels</w:t>
      </w:r>
    </w:p>
    <w:p w14:paraId="68B477A6" w14:textId="77777777" w:rsidR="00224EF1" w:rsidRDefault="00224EF1" w:rsidP="00224EF1">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6D8167" w14:textId="77777777" w:rsidTr="004879CE">
        <w:tc>
          <w:tcPr>
            <w:tcW w:w="9857" w:type="dxa"/>
            <w:gridSpan w:val="4"/>
            <w:shd w:val="clear" w:color="auto" w:fill="E0E0E0"/>
          </w:tcPr>
          <w:p w14:paraId="6E5F05C6" w14:textId="77777777" w:rsidR="00224EF1" w:rsidRPr="00BE0BFA" w:rsidRDefault="00224EF1" w:rsidP="004879CE">
            <w:pPr>
              <w:pStyle w:val="TAL"/>
              <w:rPr>
                <w:b/>
              </w:rPr>
            </w:pPr>
            <w:r w:rsidRPr="00BE0BFA">
              <w:rPr>
                <w:b/>
              </w:rPr>
              <w:t>TTCN-3 Record Type</w:t>
            </w:r>
          </w:p>
        </w:tc>
      </w:tr>
      <w:tr w:rsidR="00224EF1" w14:paraId="5F1718D2" w14:textId="77777777" w:rsidTr="004879CE">
        <w:tc>
          <w:tcPr>
            <w:tcW w:w="1479" w:type="dxa"/>
            <w:tcBorders>
              <w:bottom w:val="single" w:sz="4" w:space="0" w:color="auto"/>
            </w:tcBorders>
            <w:shd w:val="clear" w:color="auto" w:fill="E0E0E0"/>
          </w:tcPr>
          <w:p w14:paraId="5A0A2BA7" w14:textId="77777777" w:rsidR="00224EF1" w:rsidRPr="00BE0BFA" w:rsidRDefault="00224EF1" w:rsidP="004879CE">
            <w:pPr>
              <w:pStyle w:val="TAL"/>
              <w:rPr>
                <w:b/>
              </w:rPr>
            </w:pPr>
            <w:bookmarkStart w:id="117" w:name="PbchConfig_Type" w:colFirst="1" w:colLast="1"/>
            <w:r w:rsidRPr="00BE0BFA">
              <w:rPr>
                <w:b/>
              </w:rPr>
              <w:t>Name</w:t>
            </w:r>
          </w:p>
        </w:tc>
        <w:tc>
          <w:tcPr>
            <w:tcW w:w="8378" w:type="dxa"/>
            <w:gridSpan w:val="3"/>
            <w:tcBorders>
              <w:bottom w:val="single" w:sz="4" w:space="0" w:color="auto"/>
            </w:tcBorders>
            <w:shd w:val="clear" w:color="auto" w:fill="FFFF99"/>
          </w:tcPr>
          <w:p w14:paraId="53397A56" w14:textId="77777777" w:rsidR="00224EF1" w:rsidRPr="00BE0BFA" w:rsidRDefault="00224EF1" w:rsidP="004879CE">
            <w:pPr>
              <w:pStyle w:val="TAL"/>
              <w:rPr>
                <w:b/>
              </w:rPr>
            </w:pPr>
            <w:r w:rsidRPr="00BE0BFA">
              <w:rPr>
                <w:b/>
              </w:rPr>
              <w:t>PbchConfig_Type</w:t>
            </w:r>
          </w:p>
        </w:tc>
      </w:tr>
      <w:bookmarkEnd w:id="117"/>
      <w:tr w:rsidR="00224EF1" w14:paraId="4C78A95F" w14:textId="77777777" w:rsidTr="004879CE">
        <w:tc>
          <w:tcPr>
            <w:tcW w:w="1479" w:type="dxa"/>
            <w:tcBorders>
              <w:bottom w:val="double" w:sz="4" w:space="0" w:color="auto"/>
            </w:tcBorders>
            <w:shd w:val="clear" w:color="auto" w:fill="E0E0E0"/>
          </w:tcPr>
          <w:p w14:paraId="142019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E7EAB26" w14:textId="77777777" w:rsidR="00224EF1" w:rsidRPr="00BE0BFA" w:rsidRDefault="00224EF1" w:rsidP="004879CE">
            <w:pPr>
              <w:pStyle w:val="TAL"/>
            </w:pPr>
          </w:p>
        </w:tc>
      </w:tr>
      <w:tr w:rsidR="00224EF1" w14:paraId="58BEAA59" w14:textId="77777777" w:rsidTr="004879CE">
        <w:tc>
          <w:tcPr>
            <w:tcW w:w="1479" w:type="dxa"/>
            <w:tcBorders>
              <w:top w:val="double" w:sz="4" w:space="0" w:color="auto"/>
            </w:tcBorders>
            <w:shd w:val="clear" w:color="auto" w:fill="auto"/>
          </w:tcPr>
          <w:p w14:paraId="4C066FD0"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2DFC5149"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tcBorders>
              <w:top w:val="double" w:sz="4" w:space="0" w:color="auto"/>
            </w:tcBorders>
            <w:shd w:val="clear" w:color="auto" w:fill="auto"/>
          </w:tcPr>
          <w:p w14:paraId="43C7256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9F1B522" w14:textId="77777777" w:rsidR="00224EF1" w:rsidRPr="00BE0BFA" w:rsidRDefault="00224EF1" w:rsidP="004879CE">
            <w:pPr>
              <w:pStyle w:val="TAL"/>
            </w:pPr>
            <w:r w:rsidRPr="00BE0BFA">
              <w:t>power ratio for PBCH's resource elements relative to the RS</w:t>
            </w:r>
          </w:p>
        </w:tc>
      </w:tr>
    </w:tbl>
    <w:p w14:paraId="2599FFBC" w14:textId="77777777" w:rsidR="00224EF1" w:rsidRDefault="00224EF1" w:rsidP="00224EF1"/>
    <w:p w14:paraId="1FF49C40" w14:textId="77777777" w:rsidR="00224EF1" w:rsidRDefault="00224EF1" w:rsidP="00224EF1">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69A0B29" w14:textId="77777777" w:rsidTr="004879CE">
        <w:tc>
          <w:tcPr>
            <w:tcW w:w="9857" w:type="dxa"/>
            <w:gridSpan w:val="4"/>
            <w:shd w:val="clear" w:color="auto" w:fill="E0E0E0"/>
          </w:tcPr>
          <w:p w14:paraId="061B0BA2" w14:textId="77777777" w:rsidR="00224EF1" w:rsidRPr="00BE0BFA" w:rsidRDefault="00224EF1" w:rsidP="004879CE">
            <w:pPr>
              <w:pStyle w:val="TAL"/>
              <w:rPr>
                <w:b/>
              </w:rPr>
            </w:pPr>
            <w:r w:rsidRPr="00BE0BFA">
              <w:rPr>
                <w:b/>
              </w:rPr>
              <w:t>TTCN-3 Record Type</w:t>
            </w:r>
          </w:p>
        </w:tc>
      </w:tr>
      <w:tr w:rsidR="00224EF1" w14:paraId="53274A93" w14:textId="77777777" w:rsidTr="004879CE">
        <w:tc>
          <w:tcPr>
            <w:tcW w:w="1479" w:type="dxa"/>
            <w:tcBorders>
              <w:bottom w:val="single" w:sz="4" w:space="0" w:color="auto"/>
            </w:tcBorders>
            <w:shd w:val="clear" w:color="auto" w:fill="E0E0E0"/>
          </w:tcPr>
          <w:p w14:paraId="6EAAFE68" w14:textId="77777777" w:rsidR="00224EF1" w:rsidRPr="00BE0BFA" w:rsidRDefault="00224EF1" w:rsidP="004879CE">
            <w:pPr>
              <w:pStyle w:val="TAL"/>
              <w:rPr>
                <w:b/>
              </w:rPr>
            </w:pPr>
            <w:bookmarkStart w:id="118" w:name="PcfichConfig_Type" w:colFirst="1" w:colLast="1"/>
            <w:r w:rsidRPr="00BE0BFA">
              <w:rPr>
                <w:b/>
              </w:rPr>
              <w:t>Name</w:t>
            </w:r>
          </w:p>
        </w:tc>
        <w:tc>
          <w:tcPr>
            <w:tcW w:w="8378" w:type="dxa"/>
            <w:gridSpan w:val="3"/>
            <w:tcBorders>
              <w:bottom w:val="single" w:sz="4" w:space="0" w:color="auto"/>
            </w:tcBorders>
            <w:shd w:val="clear" w:color="auto" w:fill="FFFF99"/>
          </w:tcPr>
          <w:p w14:paraId="30EEC5CE" w14:textId="77777777" w:rsidR="00224EF1" w:rsidRPr="00BE0BFA" w:rsidRDefault="00224EF1" w:rsidP="004879CE">
            <w:pPr>
              <w:pStyle w:val="TAL"/>
              <w:rPr>
                <w:b/>
              </w:rPr>
            </w:pPr>
            <w:r w:rsidRPr="00BE0BFA">
              <w:rPr>
                <w:b/>
              </w:rPr>
              <w:t>PcfichConfig_Type</w:t>
            </w:r>
          </w:p>
        </w:tc>
      </w:tr>
      <w:bookmarkEnd w:id="118"/>
      <w:tr w:rsidR="00224EF1" w14:paraId="24AB966A" w14:textId="77777777" w:rsidTr="004879CE">
        <w:tc>
          <w:tcPr>
            <w:tcW w:w="1479" w:type="dxa"/>
            <w:tcBorders>
              <w:bottom w:val="double" w:sz="4" w:space="0" w:color="auto"/>
            </w:tcBorders>
            <w:shd w:val="clear" w:color="auto" w:fill="E0E0E0"/>
          </w:tcPr>
          <w:p w14:paraId="2564C1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5721565" w14:textId="77777777" w:rsidR="00224EF1" w:rsidRPr="00BE0BFA" w:rsidRDefault="00224EF1" w:rsidP="004879CE">
            <w:pPr>
              <w:pStyle w:val="TAL"/>
            </w:pPr>
          </w:p>
        </w:tc>
      </w:tr>
      <w:tr w:rsidR="00224EF1" w14:paraId="1469D7CD" w14:textId="77777777" w:rsidTr="004879CE">
        <w:tc>
          <w:tcPr>
            <w:tcW w:w="1479" w:type="dxa"/>
            <w:tcBorders>
              <w:top w:val="double" w:sz="4" w:space="0" w:color="auto"/>
            </w:tcBorders>
            <w:shd w:val="clear" w:color="auto" w:fill="auto"/>
          </w:tcPr>
          <w:p w14:paraId="65B6285D" w14:textId="77777777" w:rsidR="00224EF1" w:rsidRPr="00BE0BFA" w:rsidRDefault="00224EF1" w:rsidP="004879CE">
            <w:pPr>
              <w:pStyle w:val="TAL"/>
            </w:pPr>
            <w:r w:rsidRPr="00BE0BFA">
              <w:t>CfiValue</w:t>
            </w:r>
          </w:p>
        </w:tc>
        <w:tc>
          <w:tcPr>
            <w:tcW w:w="2464" w:type="dxa"/>
            <w:tcBorders>
              <w:top w:val="double" w:sz="4" w:space="0" w:color="auto"/>
            </w:tcBorders>
            <w:shd w:val="clear" w:color="auto" w:fill="auto"/>
          </w:tcPr>
          <w:p w14:paraId="1837590B" w14:textId="77777777" w:rsidR="00224EF1" w:rsidRPr="00BE0BFA" w:rsidRDefault="00000000" w:rsidP="004879CE">
            <w:pPr>
              <w:pStyle w:val="TAL"/>
            </w:pPr>
            <w:hyperlink w:anchor="CfiValue_Type" w:history="1">
              <w:r w:rsidR="00224EF1" w:rsidRPr="00BE0BFA">
                <w:rPr>
                  <w:rStyle w:val="Hyperlink"/>
                </w:rPr>
                <w:t>CfiValue_Type</w:t>
              </w:r>
            </w:hyperlink>
          </w:p>
        </w:tc>
        <w:tc>
          <w:tcPr>
            <w:tcW w:w="493" w:type="dxa"/>
            <w:tcBorders>
              <w:top w:val="double" w:sz="4" w:space="0" w:color="auto"/>
            </w:tcBorders>
            <w:shd w:val="clear" w:color="auto" w:fill="auto"/>
          </w:tcPr>
          <w:p w14:paraId="1E5FCBF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C21B6AC" w14:textId="77777777" w:rsidR="00224EF1" w:rsidRPr="00BE0BFA" w:rsidRDefault="00224EF1" w:rsidP="004879CE">
            <w:pPr>
              <w:pStyle w:val="TAL"/>
            </w:pPr>
            <w:r w:rsidRPr="00BE0BFA">
              <w:t>control format indicator signalled on PCFICH</w:t>
            </w:r>
          </w:p>
        </w:tc>
      </w:tr>
      <w:tr w:rsidR="00224EF1" w14:paraId="02410F0B" w14:textId="77777777" w:rsidTr="004879CE">
        <w:tc>
          <w:tcPr>
            <w:tcW w:w="1479" w:type="dxa"/>
            <w:shd w:val="clear" w:color="auto" w:fill="auto"/>
          </w:tcPr>
          <w:p w14:paraId="3B889BDB" w14:textId="77777777" w:rsidR="00224EF1" w:rsidRPr="00BE0BFA" w:rsidRDefault="00224EF1" w:rsidP="004879CE">
            <w:pPr>
              <w:pStyle w:val="TAL"/>
            </w:pPr>
            <w:r w:rsidRPr="00BE0BFA">
              <w:t>RelativeTxPower</w:t>
            </w:r>
          </w:p>
        </w:tc>
        <w:tc>
          <w:tcPr>
            <w:tcW w:w="2464" w:type="dxa"/>
            <w:shd w:val="clear" w:color="auto" w:fill="auto"/>
          </w:tcPr>
          <w:p w14:paraId="02CFE5DF"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7CB25029" w14:textId="77777777" w:rsidR="00224EF1" w:rsidRPr="00BE0BFA" w:rsidRDefault="00224EF1" w:rsidP="004879CE">
            <w:pPr>
              <w:pStyle w:val="TAL"/>
            </w:pPr>
            <w:r w:rsidRPr="00BE0BFA">
              <w:t>opt</w:t>
            </w:r>
          </w:p>
        </w:tc>
        <w:tc>
          <w:tcPr>
            <w:tcW w:w="5421" w:type="dxa"/>
            <w:shd w:val="clear" w:color="auto" w:fill="auto"/>
          </w:tcPr>
          <w:p w14:paraId="5FBA1EEB" w14:textId="77777777" w:rsidR="00224EF1" w:rsidRPr="00BE0BFA" w:rsidRDefault="00224EF1" w:rsidP="004879CE">
            <w:pPr>
              <w:pStyle w:val="TAL"/>
            </w:pPr>
            <w:r w:rsidRPr="00BE0BFA">
              <w:t>power ratio for PFCICH's resource elements relative to the RS</w:t>
            </w:r>
          </w:p>
        </w:tc>
      </w:tr>
    </w:tbl>
    <w:p w14:paraId="14EABB2B" w14:textId="77777777" w:rsidR="00224EF1" w:rsidRDefault="00224EF1" w:rsidP="00224EF1"/>
    <w:p w14:paraId="0C1B0D82" w14:textId="77777777" w:rsidR="00224EF1" w:rsidRDefault="00224EF1" w:rsidP="00224EF1">
      <w:pPr>
        <w:pStyle w:val="TH"/>
      </w:pPr>
      <w:r>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BD2DB6B" w14:textId="77777777" w:rsidTr="004879CE">
        <w:tc>
          <w:tcPr>
            <w:tcW w:w="9857" w:type="dxa"/>
            <w:gridSpan w:val="4"/>
            <w:shd w:val="clear" w:color="auto" w:fill="E0E0E0"/>
          </w:tcPr>
          <w:p w14:paraId="04E1F724" w14:textId="77777777" w:rsidR="00224EF1" w:rsidRPr="00BE0BFA" w:rsidRDefault="00224EF1" w:rsidP="004879CE">
            <w:pPr>
              <w:pStyle w:val="TAL"/>
              <w:rPr>
                <w:b/>
              </w:rPr>
            </w:pPr>
            <w:r w:rsidRPr="00BE0BFA">
              <w:rPr>
                <w:b/>
              </w:rPr>
              <w:t>TTCN-3 Record Type</w:t>
            </w:r>
          </w:p>
        </w:tc>
      </w:tr>
      <w:tr w:rsidR="00224EF1" w14:paraId="06EC128A" w14:textId="77777777" w:rsidTr="004879CE">
        <w:tc>
          <w:tcPr>
            <w:tcW w:w="1479" w:type="dxa"/>
            <w:tcBorders>
              <w:bottom w:val="single" w:sz="4" w:space="0" w:color="auto"/>
            </w:tcBorders>
            <w:shd w:val="clear" w:color="auto" w:fill="E0E0E0"/>
          </w:tcPr>
          <w:p w14:paraId="133892AE" w14:textId="77777777" w:rsidR="00224EF1" w:rsidRPr="00BE0BFA" w:rsidRDefault="00224EF1" w:rsidP="004879CE">
            <w:pPr>
              <w:pStyle w:val="TAL"/>
              <w:rPr>
                <w:b/>
              </w:rPr>
            </w:pPr>
            <w:bookmarkStart w:id="119" w:name="PhichConfig_Type" w:colFirst="1" w:colLast="1"/>
            <w:r w:rsidRPr="00BE0BFA">
              <w:rPr>
                <w:b/>
              </w:rPr>
              <w:t>Name</w:t>
            </w:r>
          </w:p>
        </w:tc>
        <w:tc>
          <w:tcPr>
            <w:tcW w:w="8378" w:type="dxa"/>
            <w:gridSpan w:val="3"/>
            <w:tcBorders>
              <w:bottom w:val="single" w:sz="4" w:space="0" w:color="auto"/>
            </w:tcBorders>
            <w:shd w:val="clear" w:color="auto" w:fill="FFFF99"/>
          </w:tcPr>
          <w:p w14:paraId="7C5FEBF5" w14:textId="77777777" w:rsidR="00224EF1" w:rsidRPr="00BE0BFA" w:rsidRDefault="00224EF1" w:rsidP="004879CE">
            <w:pPr>
              <w:pStyle w:val="TAL"/>
              <w:rPr>
                <w:b/>
              </w:rPr>
            </w:pPr>
            <w:r w:rsidRPr="00BE0BFA">
              <w:rPr>
                <w:b/>
              </w:rPr>
              <w:t>PhichConfig_Type</w:t>
            </w:r>
          </w:p>
        </w:tc>
      </w:tr>
      <w:bookmarkEnd w:id="119"/>
      <w:tr w:rsidR="00224EF1" w14:paraId="6EC38C7B" w14:textId="77777777" w:rsidTr="004879CE">
        <w:tc>
          <w:tcPr>
            <w:tcW w:w="1479" w:type="dxa"/>
            <w:tcBorders>
              <w:bottom w:val="double" w:sz="4" w:space="0" w:color="auto"/>
            </w:tcBorders>
            <w:shd w:val="clear" w:color="auto" w:fill="E0E0E0"/>
          </w:tcPr>
          <w:p w14:paraId="298FE76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AD9897" w14:textId="77777777" w:rsidR="00224EF1" w:rsidRPr="00BE0BFA" w:rsidRDefault="00224EF1" w:rsidP="004879CE">
            <w:pPr>
              <w:pStyle w:val="TAL"/>
            </w:pPr>
          </w:p>
        </w:tc>
      </w:tr>
      <w:tr w:rsidR="00224EF1" w14:paraId="14318EFD" w14:textId="77777777" w:rsidTr="004879CE">
        <w:tc>
          <w:tcPr>
            <w:tcW w:w="1479" w:type="dxa"/>
            <w:tcBorders>
              <w:top w:val="double" w:sz="4" w:space="0" w:color="auto"/>
            </w:tcBorders>
            <w:shd w:val="clear" w:color="auto" w:fill="auto"/>
          </w:tcPr>
          <w:p w14:paraId="5EF12A4A" w14:textId="77777777" w:rsidR="00224EF1" w:rsidRPr="00BE0BFA" w:rsidRDefault="00224EF1" w:rsidP="004879CE">
            <w:pPr>
              <w:pStyle w:val="TAL"/>
            </w:pPr>
            <w:r w:rsidRPr="00BE0BFA">
              <w:t>PhichConfig</w:t>
            </w:r>
          </w:p>
        </w:tc>
        <w:tc>
          <w:tcPr>
            <w:tcW w:w="2464" w:type="dxa"/>
            <w:tcBorders>
              <w:top w:val="double" w:sz="4" w:space="0" w:color="auto"/>
            </w:tcBorders>
            <w:shd w:val="clear" w:color="auto" w:fill="auto"/>
          </w:tcPr>
          <w:p w14:paraId="64F05064" w14:textId="77777777" w:rsidR="00224EF1" w:rsidRPr="00BE0BFA" w:rsidRDefault="00000000" w:rsidP="004879CE">
            <w:pPr>
              <w:pStyle w:val="TAL"/>
            </w:pPr>
            <w:hyperlink w:anchor="PHICH_Config_Type" w:history="1">
              <w:r w:rsidR="00224EF1" w:rsidRPr="00BE0BFA">
                <w:rPr>
                  <w:rStyle w:val="Hyperlink"/>
                </w:rPr>
                <w:t>PHICH_Config_Type</w:t>
              </w:r>
            </w:hyperlink>
          </w:p>
        </w:tc>
        <w:tc>
          <w:tcPr>
            <w:tcW w:w="493" w:type="dxa"/>
            <w:tcBorders>
              <w:top w:val="double" w:sz="4" w:space="0" w:color="auto"/>
            </w:tcBorders>
            <w:shd w:val="clear" w:color="auto" w:fill="auto"/>
          </w:tcPr>
          <w:p w14:paraId="724901AA"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5D1C1D4" w14:textId="77777777" w:rsidR="00224EF1" w:rsidRPr="00BE0BFA" w:rsidRDefault="00224EF1" w:rsidP="004879CE">
            <w:pPr>
              <w:pStyle w:val="TAL"/>
            </w:pPr>
            <w:r w:rsidRPr="00BE0BFA">
              <w:t>parameters acc. TS 36.331, clause 6.3.2:</w:t>
            </w:r>
          </w:p>
          <w:p w14:paraId="0B05D196" w14:textId="77777777" w:rsidR="00224EF1" w:rsidRPr="00BE0BFA" w:rsidRDefault="00224EF1" w:rsidP="004879CE">
            <w:pPr>
              <w:pStyle w:val="TAL"/>
            </w:pPr>
            <w:r w:rsidRPr="00BE0BFA">
              <w:t>phich-Duration, phich-Resource;</w:t>
            </w:r>
          </w:p>
          <w:p w14:paraId="79462CCC" w14:textId="77777777" w:rsidR="00224EF1" w:rsidRPr="00BE0BFA" w:rsidRDefault="00224EF1" w:rsidP="004879CE">
            <w:pPr>
              <w:pStyle w:val="TAL"/>
            </w:pPr>
            <w:r w:rsidRPr="00BE0BFA">
              <w:t>may have impact on Cfi</w:t>
            </w:r>
          </w:p>
        </w:tc>
      </w:tr>
      <w:tr w:rsidR="00224EF1" w14:paraId="09B7CF3B" w14:textId="77777777" w:rsidTr="004879CE">
        <w:tc>
          <w:tcPr>
            <w:tcW w:w="1479" w:type="dxa"/>
            <w:shd w:val="clear" w:color="auto" w:fill="auto"/>
          </w:tcPr>
          <w:p w14:paraId="4C474392" w14:textId="77777777" w:rsidR="00224EF1" w:rsidRPr="00BE0BFA" w:rsidRDefault="00224EF1" w:rsidP="004879CE">
            <w:pPr>
              <w:pStyle w:val="TAL"/>
            </w:pPr>
            <w:r w:rsidRPr="00BE0BFA">
              <w:t>RelativeTxPower</w:t>
            </w:r>
          </w:p>
        </w:tc>
        <w:tc>
          <w:tcPr>
            <w:tcW w:w="2464" w:type="dxa"/>
            <w:shd w:val="clear" w:color="auto" w:fill="auto"/>
          </w:tcPr>
          <w:p w14:paraId="64F812B3"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1BF254FD" w14:textId="77777777" w:rsidR="00224EF1" w:rsidRPr="00BE0BFA" w:rsidRDefault="00224EF1" w:rsidP="004879CE">
            <w:pPr>
              <w:pStyle w:val="TAL"/>
            </w:pPr>
            <w:r w:rsidRPr="00BE0BFA">
              <w:t>opt</w:t>
            </w:r>
          </w:p>
        </w:tc>
        <w:tc>
          <w:tcPr>
            <w:tcW w:w="5421" w:type="dxa"/>
            <w:shd w:val="clear" w:color="auto" w:fill="auto"/>
          </w:tcPr>
          <w:p w14:paraId="3AB34055" w14:textId="77777777" w:rsidR="00224EF1" w:rsidRPr="00BE0BFA" w:rsidRDefault="00224EF1" w:rsidP="004879CE">
            <w:pPr>
              <w:pStyle w:val="TAL"/>
            </w:pPr>
            <w:r w:rsidRPr="00BE0BFA">
              <w:t>power ratio for PHICH's resource elements relative to the RS</w:t>
            </w:r>
          </w:p>
        </w:tc>
      </w:tr>
    </w:tbl>
    <w:p w14:paraId="6B95AF72" w14:textId="77777777" w:rsidR="00224EF1" w:rsidRDefault="00224EF1" w:rsidP="00224EF1"/>
    <w:p w14:paraId="68789E46" w14:textId="77777777" w:rsidR="00224EF1" w:rsidRDefault="00224EF1" w:rsidP="00224EF1">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FD61E3" w14:textId="77777777" w:rsidTr="004879CE">
        <w:tc>
          <w:tcPr>
            <w:tcW w:w="9857" w:type="dxa"/>
            <w:gridSpan w:val="4"/>
            <w:shd w:val="clear" w:color="auto" w:fill="E0E0E0"/>
          </w:tcPr>
          <w:p w14:paraId="765CD8FD" w14:textId="77777777" w:rsidR="00224EF1" w:rsidRPr="00BE0BFA" w:rsidRDefault="00224EF1" w:rsidP="004879CE">
            <w:pPr>
              <w:pStyle w:val="TAL"/>
              <w:rPr>
                <w:b/>
              </w:rPr>
            </w:pPr>
            <w:r w:rsidRPr="00BE0BFA">
              <w:rPr>
                <w:b/>
              </w:rPr>
              <w:t>TTCN-3 Record Type</w:t>
            </w:r>
          </w:p>
        </w:tc>
      </w:tr>
      <w:tr w:rsidR="00224EF1" w14:paraId="69C8DD8E" w14:textId="77777777" w:rsidTr="004879CE">
        <w:tc>
          <w:tcPr>
            <w:tcW w:w="1479" w:type="dxa"/>
            <w:tcBorders>
              <w:bottom w:val="single" w:sz="4" w:space="0" w:color="auto"/>
            </w:tcBorders>
            <w:shd w:val="clear" w:color="auto" w:fill="E0E0E0"/>
          </w:tcPr>
          <w:p w14:paraId="2DA12499" w14:textId="77777777" w:rsidR="00224EF1" w:rsidRPr="00BE0BFA" w:rsidRDefault="00224EF1" w:rsidP="004879CE">
            <w:pPr>
              <w:pStyle w:val="TAL"/>
              <w:rPr>
                <w:b/>
              </w:rPr>
            </w:pPr>
            <w:bookmarkStart w:id="120" w:name="CCE_StartIndex_DL_UL_Type" w:colFirst="1" w:colLast="1"/>
            <w:r w:rsidRPr="00BE0BFA">
              <w:rPr>
                <w:b/>
              </w:rPr>
              <w:t>Name</w:t>
            </w:r>
          </w:p>
        </w:tc>
        <w:tc>
          <w:tcPr>
            <w:tcW w:w="8378" w:type="dxa"/>
            <w:gridSpan w:val="3"/>
            <w:tcBorders>
              <w:bottom w:val="single" w:sz="4" w:space="0" w:color="auto"/>
            </w:tcBorders>
            <w:shd w:val="clear" w:color="auto" w:fill="FFFF99"/>
          </w:tcPr>
          <w:p w14:paraId="1A05C0F9" w14:textId="77777777" w:rsidR="00224EF1" w:rsidRPr="00BE0BFA" w:rsidRDefault="00224EF1" w:rsidP="004879CE">
            <w:pPr>
              <w:pStyle w:val="TAL"/>
              <w:rPr>
                <w:b/>
              </w:rPr>
            </w:pPr>
            <w:r w:rsidRPr="00BE0BFA">
              <w:rPr>
                <w:b/>
              </w:rPr>
              <w:t>CCE_StartIndex_DL_UL_Type</w:t>
            </w:r>
          </w:p>
        </w:tc>
      </w:tr>
      <w:bookmarkEnd w:id="120"/>
      <w:tr w:rsidR="00224EF1" w14:paraId="5A1BEC9D" w14:textId="77777777" w:rsidTr="004879CE">
        <w:tc>
          <w:tcPr>
            <w:tcW w:w="1479" w:type="dxa"/>
            <w:tcBorders>
              <w:bottom w:val="double" w:sz="4" w:space="0" w:color="auto"/>
            </w:tcBorders>
            <w:shd w:val="clear" w:color="auto" w:fill="E0E0E0"/>
          </w:tcPr>
          <w:p w14:paraId="59E88D4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9804D22" w14:textId="77777777" w:rsidR="00224EF1" w:rsidRPr="00BE0BFA" w:rsidRDefault="00224EF1" w:rsidP="004879CE">
            <w:pPr>
              <w:pStyle w:val="TAL"/>
            </w:pPr>
            <w:r w:rsidRPr="00BE0BFA">
              <w:t>CCE_St_Ind' or CCE_St_Ind'' acc. to table 7.1.1-1 in TS 36.523-3</w:t>
            </w:r>
          </w:p>
        </w:tc>
      </w:tr>
      <w:tr w:rsidR="00224EF1" w14:paraId="75D1A496" w14:textId="77777777" w:rsidTr="004879CE">
        <w:tc>
          <w:tcPr>
            <w:tcW w:w="1479" w:type="dxa"/>
            <w:tcBorders>
              <w:top w:val="double" w:sz="4" w:space="0" w:color="auto"/>
            </w:tcBorders>
            <w:shd w:val="clear" w:color="auto" w:fill="auto"/>
          </w:tcPr>
          <w:p w14:paraId="7C512603" w14:textId="77777777" w:rsidR="00224EF1" w:rsidRPr="00BE0BFA" w:rsidRDefault="00224EF1" w:rsidP="004879CE">
            <w:pPr>
              <w:pStyle w:val="TAL"/>
            </w:pPr>
            <w:r w:rsidRPr="00BE0BFA">
              <w:t>CCE_StartIndex_DL</w:t>
            </w:r>
          </w:p>
        </w:tc>
        <w:tc>
          <w:tcPr>
            <w:tcW w:w="2464" w:type="dxa"/>
            <w:tcBorders>
              <w:top w:val="double" w:sz="4" w:space="0" w:color="auto"/>
            </w:tcBorders>
            <w:shd w:val="clear" w:color="auto" w:fill="auto"/>
          </w:tcPr>
          <w:p w14:paraId="502C3F45"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4C840F69" w14:textId="77777777" w:rsidR="00224EF1" w:rsidRPr="00BE0BFA" w:rsidRDefault="00224EF1" w:rsidP="004879CE">
            <w:pPr>
              <w:pStyle w:val="TAL"/>
            </w:pPr>
          </w:p>
        </w:tc>
        <w:tc>
          <w:tcPr>
            <w:tcW w:w="5421" w:type="dxa"/>
            <w:tcBorders>
              <w:top w:val="double" w:sz="4" w:space="0" w:color="auto"/>
            </w:tcBorders>
            <w:shd w:val="clear" w:color="auto" w:fill="auto"/>
          </w:tcPr>
          <w:p w14:paraId="015004B7" w14:textId="77777777" w:rsidR="00224EF1" w:rsidRPr="00BE0BFA" w:rsidRDefault="00224EF1" w:rsidP="004879CE">
            <w:pPr>
              <w:pStyle w:val="TAL"/>
            </w:pPr>
          </w:p>
        </w:tc>
      </w:tr>
      <w:tr w:rsidR="00224EF1" w14:paraId="63261F46" w14:textId="77777777" w:rsidTr="004879CE">
        <w:tc>
          <w:tcPr>
            <w:tcW w:w="1479" w:type="dxa"/>
            <w:shd w:val="clear" w:color="auto" w:fill="auto"/>
          </w:tcPr>
          <w:p w14:paraId="06A412F8" w14:textId="77777777" w:rsidR="00224EF1" w:rsidRPr="00BE0BFA" w:rsidRDefault="00224EF1" w:rsidP="004879CE">
            <w:pPr>
              <w:pStyle w:val="TAL"/>
            </w:pPr>
            <w:r w:rsidRPr="00BE0BFA">
              <w:t>CCE_StartIndex_UL</w:t>
            </w:r>
          </w:p>
        </w:tc>
        <w:tc>
          <w:tcPr>
            <w:tcW w:w="2464" w:type="dxa"/>
            <w:shd w:val="clear" w:color="auto" w:fill="auto"/>
          </w:tcPr>
          <w:p w14:paraId="5F787880" w14:textId="77777777" w:rsidR="00224EF1" w:rsidRPr="00BE0BFA" w:rsidRDefault="00224EF1" w:rsidP="004879CE">
            <w:pPr>
              <w:pStyle w:val="TAL"/>
            </w:pPr>
            <w:r w:rsidRPr="00BE0BFA">
              <w:t>integer</w:t>
            </w:r>
          </w:p>
        </w:tc>
        <w:tc>
          <w:tcPr>
            <w:tcW w:w="493" w:type="dxa"/>
            <w:shd w:val="clear" w:color="auto" w:fill="auto"/>
          </w:tcPr>
          <w:p w14:paraId="2BB3C07C" w14:textId="77777777" w:rsidR="00224EF1" w:rsidRPr="00BE0BFA" w:rsidRDefault="00224EF1" w:rsidP="004879CE">
            <w:pPr>
              <w:pStyle w:val="TAL"/>
            </w:pPr>
          </w:p>
        </w:tc>
        <w:tc>
          <w:tcPr>
            <w:tcW w:w="5421" w:type="dxa"/>
            <w:shd w:val="clear" w:color="auto" w:fill="auto"/>
          </w:tcPr>
          <w:p w14:paraId="29EC23CC" w14:textId="77777777" w:rsidR="00224EF1" w:rsidRPr="00BE0BFA" w:rsidRDefault="00224EF1" w:rsidP="004879CE">
            <w:pPr>
              <w:pStyle w:val="TAL"/>
            </w:pPr>
          </w:p>
        </w:tc>
      </w:tr>
    </w:tbl>
    <w:p w14:paraId="488ABC49" w14:textId="77777777" w:rsidR="00224EF1" w:rsidRDefault="00224EF1" w:rsidP="00224EF1"/>
    <w:p w14:paraId="0D662007" w14:textId="77777777" w:rsidR="00224EF1" w:rsidRDefault="00224EF1" w:rsidP="00224EF1">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59D6301" w14:textId="77777777" w:rsidTr="004879CE">
        <w:tc>
          <w:tcPr>
            <w:tcW w:w="9857" w:type="dxa"/>
            <w:gridSpan w:val="2"/>
            <w:shd w:val="clear" w:color="auto" w:fill="E0E0E0"/>
          </w:tcPr>
          <w:p w14:paraId="21E7686A" w14:textId="77777777" w:rsidR="00224EF1" w:rsidRPr="00BE0BFA" w:rsidRDefault="00224EF1" w:rsidP="004879CE">
            <w:pPr>
              <w:pStyle w:val="TAL"/>
              <w:rPr>
                <w:b/>
              </w:rPr>
            </w:pPr>
            <w:r w:rsidRPr="00BE0BFA">
              <w:rPr>
                <w:b/>
              </w:rPr>
              <w:t>TTCN-3 Record of Type</w:t>
            </w:r>
          </w:p>
        </w:tc>
      </w:tr>
      <w:tr w:rsidR="00224EF1" w14:paraId="4759EF1B" w14:textId="77777777" w:rsidTr="004879CE">
        <w:tc>
          <w:tcPr>
            <w:tcW w:w="1971" w:type="dxa"/>
            <w:tcBorders>
              <w:bottom w:val="single" w:sz="4" w:space="0" w:color="auto"/>
            </w:tcBorders>
            <w:shd w:val="clear" w:color="auto" w:fill="E0E0E0"/>
          </w:tcPr>
          <w:p w14:paraId="41EBF58E" w14:textId="77777777" w:rsidR="00224EF1" w:rsidRPr="00BE0BFA" w:rsidRDefault="00224EF1" w:rsidP="004879CE">
            <w:pPr>
              <w:pStyle w:val="TAL"/>
              <w:rPr>
                <w:b/>
              </w:rPr>
            </w:pPr>
            <w:bookmarkStart w:id="121" w:name="CCE_StartIndexList_Type" w:colFirst="1" w:colLast="1"/>
            <w:r w:rsidRPr="00BE0BFA">
              <w:rPr>
                <w:b/>
              </w:rPr>
              <w:t>Name</w:t>
            </w:r>
          </w:p>
        </w:tc>
        <w:tc>
          <w:tcPr>
            <w:tcW w:w="7886" w:type="dxa"/>
            <w:tcBorders>
              <w:bottom w:val="single" w:sz="4" w:space="0" w:color="auto"/>
            </w:tcBorders>
            <w:shd w:val="clear" w:color="auto" w:fill="FFFF99"/>
          </w:tcPr>
          <w:p w14:paraId="14381A69" w14:textId="77777777" w:rsidR="00224EF1" w:rsidRPr="00BE0BFA" w:rsidRDefault="00224EF1" w:rsidP="004879CE">
            <w:pPr>
              <w:pStyle w:val="TAL"/>
              <w:rPr>
                <w:b/>
              </w:rPr>
            </w:pPr>
            <w:r w:rsidRPr="00BE0BFA">
              <w:rPr>
                <w:b/>
              </w:rPr>
              <w:t>CCE_StartIndexList_Type</w:t>
            </w:r>
          </w:p>
        </w:tc>
      </w:tr>
      <w:bookmarkEnd w:id="121"/>
      <w:tr w:rsidR="00224EF1" w14:paraId="2EE84034" w14:textId="77777777" w:rsidTr="004879CE">
        <w:tc>
          <w:tcPr>
            <w:tcW w:w="1971" w:type="dxa"/>
            <w:tcBorders>
              <w:bottom w:val="double" w:sz="4" w:space="0" w:color="auto"/>
            </w:tcBorders>
            <w:shd w:val="clear" w:color="auto" w:fill="E0E0E0"/>
          </w:tcPr>
          <w:p w14:paraId="6036CB2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11C8A09" w14:textId="77777777" w:rsidR="00224EF1" w:rsidRPr="00BE0BFA" w:rsidRDefault="00224EF1" w:rsidP="004879CE">
            <w:pPr>
              <w:pStyle w:val="TAL"/>
            </w:pPr>
            <w:r w:rsidRPr="00BE0BFA">
              <w:t>describes PDCCH candidates for all sub-frames</w:t>
            </w:r>
          </w:p>
        </w:tc>
      </w:tr>
      <w:tr w:rsidR="00224EF1" w14:paraId="0E3BA45E" w14:textId="77777777" w:rsidTr="004879CE">
        <w:tc>
          <w:tcPr>
            <w:tcW w:w="9857" w:type="dxa"/>
            <w:gridSpan w:val="2"/>
            <w:tcBorders>
              <w:top w:val="double" w:sz="4" w:space="0" w:color="auto"/>
            </w:tcBorders>
            <w:shd w:val="clear" w:color="auto" w:fill="auto"/>
          </w:tcPr>
          <w:p w14:paraId="1EF3E8EE" w14:textId="77777777" w:rsidR="00224EF1" w:rsidRPr="00BE0BFA" w:rsidRDefault="00224EF1" w:rsidP="004879CE">
            <w:pPr>
              <w:pStyle w:val="TAL"/>
            </w:pPr>
            <w:r w:rsidRPr="00BE0BFA">
              <w:t xml:space="preserve">record length(10) of </w:t>
            </w:r>
            <w:hyperlink w:anchor="CCE_StartIndex_DL_UL_Type" w:history="1">
              <w:r w:rsidRPr="00BE0BFA">
                <w:rPr>
                  <w:rStyle w:val="Hyperlink"/>
                </w:rPr>
                <w:t>CCE_StartIndex_DL_UL_Type</w:t>
              </w:r>
            </w:hyperlink>
          </w:p>
        </w:tc>
      </w:tr>
    </w:tbl>
    <w:p w14:paraId="211D5C94" w14:textId="77777777" w:rsidR="00224EF1" w:rsidRDefault="00224EF1" w:rsidP="00224EF1"/>
    <w:p w14:paraId="7E75569B" w14:textId="77777777" w:rsidR="00224EF1" w:rsidRDefault="00224EF1" w:rsidP="00224EF1">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998ACF6" w14:textId="77777777" w:rsidTr="004879CE">
        <w:tc>
          <w:tcPr>
            <w:tcW w:w="9857" w:type="dxa"/>
            <w:gridSpan w:val="4"/>
            <w:shd w:val="clear" w:color="auto" w:fill="E0E0E0"/>
          </w:tcPr>
          <w:p w14:paraId="76886507" w14:textId="77777777" w:rsidR="00224EF1" w:rsidRPr="00BE0BFA" w:rsidRDefault="00224EF1" w:rsidP="004879CE">
            <w:pPr>
              <w:pStyle w:val="TAL"/>
              <w:rPr>
                <w:b/>
              </w:rPr>
            </w:pPr>
            <w:r w:rsidRPr="00BE0BFA">
              <w:rPr>
                <w:b/>
              </w:rPr>
              <w:t>TTCN-3 Record Type</w:t>
            </w:r>
          </w:p>
        </w:tc>
      </w:tr>
      <w:tr w:rsidR="00224EF1" w14:paraId="1E5364CE" w14:textId="77777777" w:rsidTr="004879CE">
        <w:tc>
          <w:tcPr>
            <w:tcW w:w="1479" w:type="dxa"/>
            <w:tcBorders>
              <w:bottom w:val="single" w:sz="4" w:space="0" w:color="auto"/>
            </w:tcBorders>
            <w:shd w:val="clear" w:color="auto" w:fill="E0E0E0"/>
          </w:tcPr>
          <w:p w14:paraId="2130371B" w14:textId="77777777" w:rsidR="00224EF1" w:rsidRPr="00BE0BFA" w:rsidRDefault="00224EF1" w:rsidP="004879CE">
            <w:pPr>
              <w:pStyle w:val="TAL"/>
              <w:rPr>
                <w:b/>
              </w:rPr>
            </w:pPr>
            <w:bookmarkStart w:id="122" w:name="PdcchCandidate_Type" w:colFirst="1" w:colLast="1"/>
            <w:r w:rsidRPr="00BE0BFA">
              <w:rPr>
                <w:b/>
              </w:rPr>
              <w:t>Name</w:t>
            </w:r>
          </w:p>
        </w:tc>
        <w:tc>
          <w:tcPr>
            <w:tcW w:w="8378" w:type="dxa"/>
            <w:gridSpan w:val="3"/>
            <w:tcBorders>
              <w:bottom w:val="single" w:sz="4" w:space="0" w:color="auto"/>
            </w:tcBorders>
            <w:shd w:val="clear" w:color="auto" w:fill="FFFF99"/>
          </w:tcPr>
          <w:p w14:paraId="51BEC333" w14:textId="77777777" w:rsidR="00224EF1" w:rsidRPr="00BE0BFA" w:rsidRDefault="00224EF1" w:rsidP="004879CE">
            <w:pPr>
              <w:pStyle w:val="TAL"/>
              <w:rPr>
                <w:b/>
              </w:rPr>
            </w:pPr>
            <w:r w:rsidRPr="00BE0BFA">
              <w:rPr>
                <w:b/>
              </w:rPr>
              <w:t>PdcchCandidate_Type</w:t>
            </w:r>
          </w:p>
        </w:tc>
      </w:tr>
      <w:bookmarkEnd w:id="122"/>
      <w:tr w:rsidR="00224EF1" w14:paraId="7461E034" w14:textId="77777777" w:rsidTr="004879CE">
        <w:tc>
          <w:tcPr>
            <w:tcW w:w="1479" w:type="dxa"/>
            <w:tcBorders>
              <w:bottom w:val="double" w:sz="4" w:space="0" w:color="auto"/>
            </w:tcBorders>
            <w:shd w:val="clear" w:color="auto" w:fill="E0E0E0"/>
          </w:tcPr>
          <w:p w14:paraId="004EEE2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F142F27" w14:textId="77777777" w:rsidR="00224EF1" w:rsidRPr="00BE0BFA" w:rsidRDefault="00224EF1" w:rsidP="004879CE">
            <w:pPr>
              <w:pStyle w:val="TAL"/>
            </w:pPr>
            <w:r w:rsidRPr="00BE0BFA">
              <w:t>CCE start indeces for a given RNTI value acc. to table 7.1.1-1 in TS 36.523-3</w:t>
            </w:r>
          </w:p>
        </w:tc>
      </w:tr>
      <w:tr w:rsidR="00224EF1" w14:paraId="76D785F1" w14:textId="77777777" w:rsidTr="004879CE">
        <w:tc>
          <w:tcPr>
            <w:tcW w:w="1479" w:type="dxa"/>
            <w:tcBorders>
              <w:top w:val="double" w:sz="4" w:space="0" w:color="auto"/>
            </w:tcBorders>
            <w:shd w:val="clear" w:color="auto" w:fill="auto"/>
          </w:tcPr>
          <w:p w14:paraId="69E32ED6" w14:textId="77777777" w:rsidR="00224EF1" w:rsidRPr="00BE0BFA" w:rsidRDefault="00224EF1" w:rsidP="004879CE">
            <w:pPr>
              <w:pStyle w:val="TAL"/>
            </w:pPr>
            <w:r w:rsidRPr="00BE0BFA">
              <w:t>RNTI</w:t>
            </w:r>
          </w:p>
        </w:tc>
        <w:tc>
          <w:tcPr>
            <w:tcW w:w="2464" w:type="dxa"/>
            <w:tcBorders>
              <w:top w:val="double" w:sz="4" w:space="0" w:color="auto"/>
            </w:tcBorders>
            <w:shd w:val="clear" w:color="auto" w:fill="auto"/>
          </w:tcPr>
          <w:p w14:paraId="4B88C300"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58ADA91F" w14:textId="77777777" w:rsidR="00224EF1" w:rsidRPr="00BE0BFA" w:rsidRDefault="00224EF1" w:rsidP="004879CE">
            <w:pPr>
              <w:pStyle w:val="TAL"/>
            </w:pPr>
          </w:p>
        </w:tc>
        <w:tc>
          <w:tcPr>
            <w:tcW w:w="5421" w:type="dxa"/>
            <w:tcBorders>
              <w:top w:val="double" w:sz="4" w:space="0" w:color="auto"/>
            </w:tcBorders>
            <w:shd w:val="clear" w:color="auto" w:fill="auto"/>
          </w:tcPr>
          <w:p w14:paraId="193DE71A" w14:textId="77777777" w:rsidR="00224EF1" w:rsidRPr="00BE0BFA" w:rsidRDefault="00224EF1" w:rsidP="004879CE">
            <w:pPr>
              <w:pStyle w:val="TAL"/>
            </w:pPr>
            <w:r w:rsidRPr="00BE0BFA">
              <w:t>RNTI value as per table 7.1.1-1</w:t>
            </w:r>
          </w:p>
        </w:tc>
      </w:tr>
      <w:tr w:rsidR="00224EF1" w14:paraId="643FC52A" w14:textId="77777777" w:rsidTr="004879CE">
        <w:tc>
          <w:tcPr>
            <w:tcW w:w="1479" w:type="dxa"/>
            <w:shd w:val="clear" w:color="auto" w:fill="auto"/>
          </w:tcPr>
          <w:p w14:paraId="453A62EA" w14:textId="77777777" w:rsidR="00224EF1" w:rsidRPr="00BE0BFA" w:rsidRDefault="00224EF1" w:rsidP="004879CE">
            <w:pPr>
              <w:pStyle w:val="TAL"/>
            </w:pPr>
            <w:r w:rsidRPr="00BE0BFA">
              <w:t>CCE_StartIndexList</w:t>
            </w:r>
          </w:p>
        </w:tc>
        <w:tc>
          <w:tcPr>
            <w:tcW w:w="2464" w:type="dxa"/>
            <w:shd w:val="clear" w:color="auto" w:fill="auto"/>
          </w:tcPr>
          <w:p w14:paraId="6BF1884B" w14:textId="77777777" w:rsidR="00224EF1" w:rsidRPr="00BE0BFA" w:rsidRDefault="00000000" w:rsidP="004879CE">
            <w:pPr>
              <w:pStyle w:val="TAL"/>
            </w:pPr>
            <w:hyperlink w:anchor="CCE_StartIndexList_Type" w:history="1">
              <w:r w:rsidR="00224EF1" w:rsidRPr="00BE0BFA">
                <w:rPr>
                  <w:rStyle w:val="Hyperlink"/>
                </w:rPr>
                <w:t>CCE_StartIndexList_Type</w:t>
              </w:r>
            </w:hyperlink>
          </w:p>
        </w:tc>
        <w:tc>
          <w:tcPr>
            <w:tcW w:w="493" w:type="dxa"/>
            <w:shd w:val="clear" w:color="auto" w:fill="auto"/>
          </w:tcPr>
          <w:p w14:paraId="2C06848E" w14:textId="77777777" w:rsidR="00224EF1" w:rsidRPr="00BE0BFA" w:rsidRDefault="00224EF1" w:rsidP="004879CE">
            <w:pPr>
              <w:pStyle w:val="TAL"/>
            </w:pPr>
          </w:p>
        </w:tc>
        <w:tc>
          <w:tcPr>
            <w:tcW w:w="5421" w:type="dxa"/>
            <w:shd w:val="clear" w:color="auto" w:fill="auto"/>
          </w:tcPr>
          <w:p w14:paraId="1118173A" w14:textId="77777777" w:rsidR="00224EF1" w:rsidRPr="00BE0BFA" w:rsidRDefault="00224EF1" w:rsidP="004879CE">
            <w:pPr>
              <w:pStyle w:val="TAL"/>
            </w:pPr>
            <w:r w:rsidRPr="00BE0BFA">
              <w:t>CCE Start Indices corresponding to the RNTI</w:t>
            </w:r>
          </w:p>
        </w:tc>
      </w:tr>
    </w:tbl>
    <w:p w14:paraId="7D7BC5D4" w14:textId="77777777" w:rsidR="00224EF1" w:rsidRDefault="00224EF1" w:rsidP="00224EF1"/>
    <w:p w14:paraId="10615399" w14:textId="77777777" w:rsidR="00224EF1" w:rsidRDefault="00224EF1" w:rsidP="00224EF1">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7101CAB" w14:textId="77777777" w:rsidTr="004879CE">
        <w:tc>
          <w:tcPr>
            <w:tcW w:w="9857" w:type="dxa"/>
            <w:gridSpan w:val="2"/>
            <w:shd w:val="clear" w:color="auto" w:fill="E0E0E0"/>
          </w:tcPr>
          <w:p w14:paraId="00D0D88C" w14:textId="77777777" w:rsidR="00224EF1" w:rsidRPr="00BE0BFA" w:rsidRDefault="00224EF1" w:rsidP="004879CE">
            <w:pPr>
              <w:pStyle w:val="TAL"/>
              <w:rPr>
                <w:b/>
              </w:rPr>
            </w:pPr>
            <w:r w:rsidRPr="00BE0BFA">
              <w:rPr>
                <w:b/>
              </w:rPr>
              <w:t>TTCN-3 Record of Type</w:t>
            </w:r>
          </w:p>
        </w:tc>
      </w:tr>
      <w:tr w:rsidR="00224EF1" w14:paraId="70968D69" w14:textId="77777777" w:rsidTr="004879CE">
        <w:tc>
          <w:tcPr>
            <w:tcW w:w="1971" w:type="dxa"/>
            <w:tcBorders>
              <w:bottom w:val="single" w:sz="4" w:space="0" w:color="auto"/>
            </w:tcBorders>
            <w:shd w:val="clear" w:color="auto" w:fill="E0E0E0"/>
          </w:tcPr>
          <w:p w14:paraId="7028B398" w14:textId="77777777" w:rsidR="00224EF1" w:rsidRPr="00BE0BFA" w:rsidRDefault="00224EF1" w:rsidP="004879CE">
            <w:pPr>
              <w:pStyle w:val="TAL"/>
              <w:rPr>
                <w:b/>
              </w:rPr>
            </w:pPr>
            <w:bookmarkStart w:id="123" w:name="PdcchCandidateList_Type" w:colFirst="1" w:colLast="1"/>
            <w:r w:rsidRPr="00BE0BFA">
              <w:rPr>
                <w:b/>
              </w:rPr>
              <w:t>Name</w:t>
            </w:r>
          </w:p>
        </w:tc>
        <w:tc>
          <w:tcPr>
            <w:tcW w:w="7886" w:type="dxa"/>
            <w:tcBorders>
              <w:bottom w:val="single" w:sz="4" w:space="0" w:color="auto"/>
            </w:tcBorders>
            <w:shd w:val="clear" w:color="auto" w:fill="FFFF99"/>
          </w:tcPr>
          <w:p w14:paraId="647ED3F7" w14:textId="77777777" w:rsidR="00224EF1" w:rsidRPr="00BE0BFA" w:rsidRDefault="00224EF1" w:rsidP="004879CE">
            <w:pPr>
              <w:pStyle w:val="TAL"/>
              <w:rPr>
                <w:b/>
              </w:rPr>
            </w:pPr>
            <w:r w:rsidRPr="00BE0BFA">
              <w:rPr>
                <w:b/>
              </w:rPr>
              <w:t>PdcchCandidateList_Type</w:t>
            </w:r>
          </w:p>
        </w:tc>
      </w:tr>
      <w:bookmarkEnd w:id="123"/>
      <w:tr w:rsidR="00224EF1" w14:paraId="4232DA61" w14:textId="77777777" w:rsidTr="004879CE">
        <w:tc>
          <w:tcPr>
            <w:tcW w:w="1971" w:type="dxa"/>
            <w:tcBorders>
              <w:bottom w:val="double" w:sz="4" w:space="0" w:color="auto"/>
            </w:tcBorders>
            <w:shd w:val="clear" w:color="auto" w:fill="E0E0E0"/>
          </w:tcPr>
          <w:p w14:paraId="5ABBD77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3453C9A" w14:textId="77777777" w:rsidR="00224EF1" w:rsidRPr="00BE0BFA" w:rsidRDefault="00224EF1" w:rsidP="004879CE">
            <w:pPr>
              <w:pStyle w:val="TAL"/>
            </w:pPr>
            <w:r w:rsidRPr="00BE0BFA">
              <w:t>list of RNTIs and their corresponding CCE Start Indices</w:t>
            </w:r>
          </w:p>
        </w:tc>
      </w:tr>
      <w:tr w:rsidR="00224EF1" w14:paraId="2E747EDF" w14:textId="77777777" w:rsidTr="004879CE">
        <w:tc>
          <w:tcPr>
            <w:tcW w:w="9857" w:type="dxa"/>
            <w:gridSpan w:val="2"/>
            <w:tcBorders>
              <w:top w:val="double" w:sz="4" w:space="0" w:color="auto"/>
            </w:tcBorders>
            <w:shd w:val="clear" w:color="auto" w:fill="auto"/>
          </w:tcPr>
          <w:p w14:paraId="33F08D96" w14:textId="77777777" w:rsidR="00224EF1" w:rsidRPr="00BE0BFA" w:rsidRDefault="00224EF1" w:rsidP="004879CE">
            <w:pPr>
              <w:pStyle w:val="TAL"/>
            </w:pPr>
            <w:r w:rsidRPr="00BE0BFA">
              <w:t xml:space="preserve">record  of </w:t>
            </w:r>
            <w:hyperlink w:anchor="PdcchCandidate_Type" w:history="1">
              <w:r w:rsidRPr="00BE0BFA">
                <w:rPr>
                  <w:rStyle w:val="Hyperlink"/>
                </w:rPr>
                <w:t>PdcchCandidate_Type</w:t>
              </w:r>
            </w:hyperlink>
          </w:p>
        </w:tc>
      </w:tr>
    </w:tbl>
    <w:p w14:paraId="46340083" w14:textId="77777777" w:rsidR="00224EF1" w:rsidRDefault="00224EF1" w:rsidP="00224EF1"/>
    <w:p w14:paraId="540470B7" w14:textId="77777777" w:rsidR="00224EF1" w:rsidRDefault="00224EF1" w:rsidP="00224EF1">
      <w:pPr>
        <w:pStyle w:val="TH"/>
      </w:pPr>
      <w:r>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03685E0" w14:textId="77777777" w:rsidTr="004879CE">
        <w:tc>
          <w:tcPr>
            <w:tcW w:w="9857" w:type="dxa"/>
            <w:gridSpan w:val="4"/>
            <w:shd w:val="clear" w:color="auto" w:fill="E0E0E0"/>
          </w:tcPr>
          <w:p w14:paraId="4964EF20" w14:textId="77777777" w:rsidR="00224EF1" w:rsidRPr="00BE0BFA" w:rsidRDefault="00224EF1" w:rsidP="004879CE">
            <w:pPr>
              <w:pStyle w:val="TAL"/>
              <w:rPr>
                <w:b/>
              </w:rPr>
            </w:pPr>
            <w:r w:rsidRPr="00BE0BFA">
              <w:rPr>
                <w:b/>
              </w:rPr>
              <w:t>TTCN-3 Record Type</w:t>
            </w:r>
          </w:p>
        </w:tc>
      </w:tr>
      <w:tr w:rsidR="00224EF1" w14:paraId="51CBA238" w14:textId="77777777" w:rsidTr="004879CE">
        <w:tc>
          <w:tcPr>
            <w:tcW w:w="1479" w:type="dxa"/>
            <w:tcBorders>
              <w:bottom w:val="single" w:sz="4" w:space="0" w:color="auto"/>
            </w:tcBorders>
            <w:shd w:val="clear" w:color="auto" w:fill="E0E0E0"/>
          </w:tcPr>
          <w:p w14:paraId="06BAC7C2" w14:textId="77777777" w:rsidR="00224EF1" w:rsidRPr="00BE0BFA" w:rsidRDefault="00224EF1" w:rsidP="004879CE">
            <w:pPr>
              <w:pStyle w:val="TAL"/>
              <w:rPr>
                <w:b/>
              </w:rPr>
            </w:pPr>
            <w:bookmarkStart w:id="124" w:name="PdcchConfig_Type" w:colFirst="1" w:colLast="1"/>
            <w:r w:rsidRPr="00BE0BFA">
              <w:rPr>
                <w:b/>
              </w:rPr>
              <w:t>Name</w:t>
            </w:r>
          </w:p>
        </w:tc>
        <w:tc>
          <w:tcPr>
            <w:tcW w:w="8378" w:type="dxa"/>
            <w:gridSpan w:val="3"/>
            <w:tcBorders>
              <w:bottom w:val="single" w:sz="4" w:space="0" w:color="auto"/>
            </w:tcBorders>
            <w:shd w:val="clear" w:color="auto" w:fill="FFFF99"/>
          </w:tcPr>
          <w:p w14:paraId="468E07BC" w14:textId="77777777" w:rsidR="00224EF1" w:rsidRPr="00BE0BFA" w:rsidRDefault="00224EF1" w:rsidP="004879CE">
            <w:pPr>
              <w:pStyle w:val="TAL"/>
              <w:rPr>
                <w:b/>
              </w:rPr>
            </w:pPr>
            <w:r w:rsidRPr="00BE0BFA">
              <w:rPr>
                <w:b/>
              </w:rPr>
              <w:t>PdcchConfig_Type</w:t>
            </w:r>
          </w:p>
        </w:tc>
      </w:tr>
      <w:bookmarkEnd w:id="124"/>
      <w:tr w:rsidR="00224EF1" w14:paraId="340AB167" w14:textId="77777777" w:rsidTr="004879CE">
        <w:tc>
          <w:tcPr>
            <w:tcW w:w="1479" w:type="dxa"/>
            <w:tcBorders>
              <w:bottom w:val="double" w:sz="4" w:space="0" w:color="auto"/>
            </w:tcBorders>
            <w:shd w:val="clear" w:color="auto" w:fill="E0E0E0"/>
          </w:tcPr>
          <w:p w14:paraId="0C1B1FE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7A3A76E" w14:textId="77777777" w:rsidR="00224EF1" w:rsidRPr="00BE0BFA" w:rsidRDefault="00224EF1" w:rsidP="004879CE">
            <w:pPr>
              <w:pStyle w:val="TAL"/>
            </w:pPr>
            <w:r w:rsidRPr="00BE0BFA">
              <w:t>UE performs blind detection for common and UE specific search spaces for different aggregation levels (PDCCH formats acc. TS 36.211, clause 6.8.1)</w:t>
            </w:r>
          </w:p>
          <w:p w14:paraId="2C5AD784" w14:textId="77777777" w:rsidR="00224EF1" w:rsidRPr="00BE0BFA" w:rsidRDefault="00224EF1" w:rsidP="004879CE">
            <w:pPr>
              <w:pStyle w:val="TAL"/>
            </w:pPr>
            <w:r w:rsidRPr="00BE0BFA">
              <w:t>content of the PDCCHs (DCI formats acc. TS 36.212, clause 5.3.3) shall be controlled together with scheduling and resource allocation</w:t>
            </w:r>
          </w:p>
        </w:tc>
      </w:tr>
      <w:tr w:rsidR="00224EF1" w14:paraId="3F695098" w14:textId="77777777" w:rsidTr="004879CE">
        <w:tc>
          <w:tcPr>
            <w:tcW w:w="1479" w:type="dxa"/>
            <w:tcBorders>
              <w:top w:val="double" w:sz="4" w:space="0" w:color="auto"/>
            </w:tcBorders>
            <w:shd w:val="clear" w:color="auto" w:fill="auto"/>
          </w:tcPr>
          <w:p w14:paraId="19449D14" w14:textId="77777777" w:rsidR="00224EF1" w:rsidRPr="00BE0BFA" w:rsidRDefault="00224EF1" w:rsidP="004879CE">
            <w:pPr>
              <w:pStyle w:val="TAL"/>
            </w:pPr>
            <w:r w:rsidRPr="00BE0BFA">
              <w:t>CommonSearchSpaceFormat</w:t>
            </w:r>
          </w:p>
        </w:tc>
        <w:tc>
          <w:tcPr>
            <w:tcW w:w="2464" w:type="dxa"/>
            <w:tcBorders>
              <w:top w:val="double" w:sz="4" w:space="0" w:color="auto"/>
            </w:tcBorders>
            <w:shd w:val="clear" w:color="auto" w:fill="auto"/>
          </w:tcPr>
          <w:p w14:paraId="784AC7E0" w14:textId="77777777" w:rsidR="00224EF1" w:rsidRPr="00BE0BFA" w:rsidRDefault="00224EF1" w:rsidP="004879CE">
            <w:pPr>
              <w:pStyle w:val="TAL"/>
            </w:pPr>
            <w:r w:rsidRPr="00BE0BFA">
              <w:t>integer (2, 3)</w:t>
            </w:r>
          </w:p>
        </w:tc>
        <w:tc>
          <w:tcPr>
            <w:tcW w:w="493" w:type="dxa"/>
            <w:tcBorders>
              <w:top w:val="double" w:sz="4" w:space="0" w:color="auto"/>
            </w:tcBorders>
            <w:shd w:val="clear" w:color="auto" w:fill="auto"/>
          </w:tcPr>
          <w:p w14:paraId="67E2E4B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66E3D58" w14:textId="77777777" w:rsidR="00224EF1" w:rsidRPr="00BE0BFA" w:rsidRDefault="00224EF1" w:rsidP="004879CE">
            <w:pPr>
              <w:pStyle w:val="TAL"/>
            </w:pPr>
            <w:r w:rsidRPr="00BE0BFA">
              <w:t>PDCCH format for common search space;</w:t>
            </w:r>
          </w:p>
          <w:p w14:paraId="4E341729" w14:textId="77777777" w:rsidR="00224EF1" w:rsidRPr="00BE0BFA" w:rsidRDefault="00224EF1" w:rsidP="004879CE">
            <w:pPr>
              <w:pStyle w:val="TAL"/>
            </w:pPr>
            <w:r w:rsidRPr="00BE0BFA">
              <w:t>acc. to TS 36.213, clause 9.1.1 only aggregation level 4 and 8 are allowed (i.e. PDCCH format 2 and 3</w:t>
            </w:r>
          </w:p>
        </w:tc>
      </w:tr>
      <w:tr w:rsidR="00224EF1" w14:paraId="28DBF535" w14:textId="77777777" w:rsidTr="004879CE">
        <w:tc>
          <w:tcPr>
            <w:tcW w:w="1479" w:type="dxa"/>
            <w:shd w:val="clear" w:color="auto" w:fill="auto"/>
          </w:tcPr>
          <w:p w14:paraId="4645A2BF" w14:textId="77777777" w:rsidR="00224EF1" w:rsidRPr="00BE0BFA" w:rsidRDefault="00224EF1" w:rsidP="004879CE">
            <w:pPr>
              <w:pStyle w:val="TAL"/>
            </w:pPr>
            <w:r w:rsidRPr="00BE0BFA">
              <w:t>UeSpecificSearchSpaceFormat</w:t>
            </w:r>
          </w:p>
        </w:tc>
        <w:tc>
          <w:tcPr>
            <w:tcW w:w="2464" w:type="dxa"/>
            <w:shd w:val="clear" w:color="auto" w:fill="auto"/>
          </w:tcPr>
          <w:p w14:paraId="788156D2" w14:textId="77777777" w:rsidR="00224EF1" w:rsidRPr="00BE0BFA" w:rsidRDefault="00224EF1" w:rsidP="004879CE">
            <w:pPr>
              <w:pStyle w:val="TAL"/>
            </w:pPr>
            <w:r w:rsidRPr="00BE0BFA">
              <w:t>integer (0, 1, 2, 3)</w:t>
            </w:r>
          </w:p>
        </w:tc>
        <w:tc>
          <w:tcPr>
            <w:tcW w:w="493" w:type="dxa"/>
            <w:shd w:val="clear" w:color="auto" w:fill="auto"/>
          </w:tcPr>
          <w:p w14:paraId="14ECA38A" w14:textId="77777777" w:rsidR="00224EF1" w:rsidRPr="00BE0BFA" w:rsidRDefault="00224EF1" w:rsidP="004879CE">
            <w:pPr>
              <w:pStyle w:val="TAL"/>
            </w:pPr>
            <w:r w:rsidRPr="00BE0BFA">
              <w:t>opt</w:t>
            </w:r>
          </w:p>
        </w:tc>
        <w:tc>
          <w:tcPr>
            <w:tcW w:w="5421" w:type="dxa"/>
            <w:shd w:val="clear" w:color="auto" w:fill="auto"/>
          </w:tcPr>
          <w:p w14:paraId="554A9250" w14:textId="77777777" w:rsidR="00224EF1" w:rsidRPr="00BE0BFA" w:rsidRDefault="00224EF1" w:rsidP="004879CE">
            <w:pPr>
              <w:pStyle w:val="TAL"/>
            </w:pPr>
            <w:r w:rsidRPr="00BE0BFA">
              <w:t>UE specific search space: corresponding aggregation levels 1, 2, 4, 8</w:t>
            </w:r>
          </w:p>
        </w:tc>
      </w:tr>
      <w:tr w:rsidR="00224EF1" w14:paraId="5257A281" w14:textId="77777777" w:rsidTr="004879CE">
        <w:tc>
          <w:tcPr>
            <w:tcW w:w="1479" w:type="dxa"/>
            <w:shd w:val="clear" w:color="auto" w:fill="auto"/>
          </w:tcPr>
          <w:p w14:paraId="195ACC8C" w14:textId="77777777" w:rsidR="00224EF1" w:rsidRPr="00BE0BFA" w:rsidRDefault="00224EF1" w:rsidP="004879CE">
            <w:pPr>
              <w:pStyle w:val="TAL"/>
            </w:pPr>
            <w:r w:rsidRPr="00BE0BFA">
              <w:t>PdcchCandidateList</w:t>
            </w:r>
          </w:p>
        </w:tc>
        <w:tc>
          <w:tcPr>
            <w:tcW w:w="2464" w:type="dxa"/>
            <w:shd w:val="clear" w:color="auto" w:fill="auto"/>
          </w:tcPr>
          <w:p w14:paraId="4B65C59D" w14:textId="77777777" w:rsidR="00224EF1" w:rsidRPr="00BE0BFA" w:rsidRDefault="00000000" w:rsidP="004879CE">
            <w:pPr>
              <w:pStyle w:val="TAL"/>
            </w:pPr>
            <w:hyperlink w:anchor="PdcchCandidateList_Type" w:history="1">
              <w:r w:rsidR="00224EF1" w:rsidRPr="00BE0BFA">
                <w:rPr>
                  <w:rStyle w:val="Hyperlink"/>
                </w:rPr>
                <w:t>PdcchCandidateList_Type</w:t>
              </w:r>
            </w:hyperlink>
          </w:p>
        </w:tc>
        <w:tc>
          <w:tcPr>
            <w:tcW w:w="493" w:type="dxa"/>
            <w:shd w:val="clear" w:color="auto" w:fill="auto"/>
          </w:tcPr>
          <w:p w14:paraId="1A5AFF10" w14:textId="77777777" w:rsidR="00224EF1" w:rsidRPr="00BE0BFA" w:rsidRDefault="00224EF1" w:rsidP="004879CE">
            <w:pPr>
              <w:pStyle w:val="TAL"/>
            </w:pPr>
            <w:r w:rsidRPr="00BE0BFA">
              <w:t>opt</w:t>
            </w:r>
          </w:p>
        </w:tc>
        <w:tc>
          <w:tcPr>
            <w:tcW w:w="5421" w:type="dxa"/>
            <w:shd w:val="clear" w:color="auto" w:fill="auto"/>
          </w:tcPr>
          <w:p w14:paraId="2FF7D949" w14:textId="77777777" w:rsidR="00224EF1" w:rsidRPr="00BE0BFA" w:rsidRDefault="00224EF1" w:rsidP="004879CE">
            <w:pPr>
              <w:pStyle w:val="TAL"/>
            </w:pPr>
            <w:r w:rsidRPr="00BE0BFA">
              <w:t>PDCCH candidate list acc. to table 7.1.1-1 in TS 36.523-3</w:t>
            </w:r>
          </w:p>
        </w:tc>
      </w:tr>
      <w:tr w:rsidR="00224EF1" w14:paraId="7ED6C6FC" w14:textId="77777777" w:rsidTr="004879CE">
        <w:tc>
          <w:tcPr>
            <w:tcW w:w="1479" w:type="dxa"/>
            <w:shd w:val="clear" w:color="auto" w:fill="auto"/>
          </w:tcPr>
          <w:p w14:paraId="070218AA" w14:textId="77777777" w:rsidR="00224EF1" w:rsidRPr="00BE0BFA" w:rsidRDefault="00224EF1" w:rsidP="004879CE">
            <w:pPr>
              <w:pStyle w:val="TAL"/>
            </w:pPr>
            <w:r w:rsidRPr="00BE0BFA">
              <w:t>RelativeTxPower</w:t>
            </w:r>
          </w:p>
        </w:tc>
        <w:tc>
          <w:tcPr>
            <w:tcW w:w="2464" w:type="dxa"/>
            <w:shd w:val="clear" w:color="auto" w:fill="auto"/>
          </w:tcPr>
          <w:p w14:paraId="7678F783"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19BC60EA" w14:textId="77777777" w:rsidR="00224EF1" w:rsidRPr="00BE0BFA" w:rsidRDefault="00224EF1" w:rsidP="004879CE">
            <w:pPr>
              <w:pStyle w:val="TAL"/>
            </w:pPr>
            <w:r w:rsidRPr="00BE0BFA">
              <w:t>opt</w:t>
            </w:r>
          </w:p>
        </w:tc>
        <w:tc>
          <w:tcPr>
            <w:tcW w:w="5421" w:type="dxa"/>
            <w:shd w:val="clear" w:color="auto" w:fill="auto"/>
          </w:tcPr>
          <w:p w14:paraId="6ADEC274" w14:textId="77777777" w:rsidR="00224EF1" w:rsidRPr="00BE0BFA" w:rsidRDefault="00224EF1" w:rsidP="004879CE">
            <w:pPr>
              <w:pStyle w:val="TAL"/>
            </w:pPr>
            <w:r w:rsidRPr="00BE0BFA">
              <w:t>power ratio for PDCCH's resource elements relative to the RS</w:t>
            </w:r>
          </w:p>
        </w:tc>
      </w:tr>
    </w:tbl>
    <w:p w14:paraId="109CB2A7" w14:textId="77777777" w:rsidR="00224EF1" w:rsidRDefault="00224EF1" w:rsidP="00224EF1"/>
    <w:p w14:paraId="667E62F1" w14:textId="77777777" w:rsidR="00224EF1" w:rsidRDefault="00224EF1" w:rsidP="00224EF1">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34E0AD" w14:textId="77777777" w:rsidTr="004879CE">
        <w:tc>
          <w:tcPr>
            <w:tcW w:w="9857" w:type="dxa"/>
            <w:gridSpan w:val="4"/>
            <w:shd w:val="clear" w:color="auto" w:fill="E0E0E0"/>
          </w:tcPr>
          <w:p w14:paraId="19A6B32F" w14:textId="77777777" w:rsidR="00224EF1" w:rsidRPr="00BE0BFA" w:rsidRDefault="00224EF1" w:rsidP="004879CE">
            <w:pPr>
              <w:pStyle w:val="TAL"/>
              <w:rPr>
                <w:b/>
              </w:rPr>
            </w:pPr>
            <w:r w:rsidRPr="00BE0BFA">
              <w:rPr>
                <w:b/>
              </w:rPr>
              <w:t>TTCN-3 Record Type</w:t>
            </w:r>
          </w:p>
        </w:tc>
      </w:tr>
      <w:tr w:rsidR="00224EF1" w14:paraId="01ABA8C2" w14:textId="77777777" w:rsidTr="004879CE">
        <w:tc>
          <w:tcPr>
            <w:tcW w:w="1479" w:type="dxa"/>
            <w:tcBorders>
              <w:bottom w:val="single" w:sz="4" w:space="0" w:color="auto"/>
            </w:tcBorders>
            <w:shd w:val="clear" w:color="auto" w:fill="E0E0E0"/>
          </w:tcPr>
          <w:p w14:paraId="269C1515" w14:textId="77777777" w:rsidR="00224EF1" w:rsidRPr="00BE0BFA" w:rsidRDefault="00224EF1" w:rsidP="004879CE">
            <w:pPr>
              <w:pStyle w:val="TAL"/>
              <w:rPr>
                <w:b/>
              </w:rPr>
            </w:pPr>
            <w:bookmarkStart w:id="125" w:name="PdschRelativeTxPower_Type" w:colFirst="1" w:colLast="1"/>
            <w:r w:rsidRPr="00BE0BFA">
              <w:rPr>
                <w:b/>
              </w:rPr>
              <w:t>Name</w:t>
            </w:r>
          </w:p>
        </w:tc>
        <w:tc>
          <w:tcPr>
            <w:tcW w:w="8378" w:type="dxa"/>
            <w:gridSpan w:val="3"/>
            <w:tcBorders>
              <w:bottom w:val="single" w:sz="4" w:space="0" w:color="auto"/>
            </w:tcBorders>
            <w:shd w:val="clear" w:color="auto" w:fill="FFFF99"/>
          </w:tcPr>
          <w:p w14:paraId="4CE17E00" w14:textId="77777777" w:rsidR="00224EF1" w:rsidRPr="00BE0BFA" w:rsidRDefault="00224EF1" w:rsidP="004879CE">
            <w:pPr>
              <w:pStyle w:val="TAL"/>
              <w:rPr>
                <w:b/>
              </w:rPr>
            </w:pPr>
            <w:r w:rsidRPr="00BE0BFA">
              <w:rPr>
                <w:b/>
              </w:rPr>
              <w:t>PdschRelativeTxPower_Type</w:t>
            </w:r>
          </w:p>
        </w:tc>
      </w:tr>
      <w:bookmarkEnd w:id="125"/>
      <w:tr w:rsidR="00224EF1" w14:paraId="0A67C0DD" w14:textId="77777777" w:rsidTr="004879CE">
        <w:tc>
          <w:tcPr>
            <w:tcW w:w="1479" w:type="dxa"/>
            <w:tcBorders>
              <w:bottom w:val="double" w:sz="4" w:space="0" w:color="auto"/>
            </w:tcBorders>
            <w:shd w:val="clear" w:color="auto" w:fill="E0E0E0"/>
          </w:tcPr>
          <w:p w14:paraId="3175DD6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1BB00AD" w14:textId="77777777" w:rsidR="00224EF1" w:rsidRPr="00BE0BFA" w:rsidRDefault="00224EF1" w:rsidP="004879CE">
            <w:pPr>
              <w:pStyle w:val="TAL"/>
            </w:pPr>
            <w:r w:rsidRPr="00BE0BFA">
              <w:t>NOTE 1:</w:t>
            </w:r>
          </w:p>
          <w:p w14:paraId="4E15B1EE" w14:textId="77777777" w:rsidR="00224EF1" w:rsidRPr="00BE0BFA" w:rsidRDefault="00224EF1" w:rsidP="004879CE">
            <w:pPr>
              <w:pStyle w:val="TAL"/>
            </w:pPr>
            <w:r w:rsidRPr="00BE0BFA">
              <w:t>the power control for the PDSCH is assumed to be (semi-)static for signalling conformance tests acc. to TS 36.323;</w:t>
            </w:r>
          </w:p>
          <w:p w14:paraId="3157E36F" w14:textId="77777777" w:rsidR="00224EF1" w:rsidRPr="00BE0BFA" w:rsidRDefault="00224EF1" w:rsidP="004879CE">
            <w:pPr>
              <w:pStyle w:val="TAL"/>
            </w:pPr>
            <w:r w:rsidRPr="00BE0BFA">
              <w:t>nevertheless for different channels and purposes with the PDSCH there may be different power settings;</w:t>
            </w:r>
          </w:p>
          <w:p w14:paraId="13BCE95A" w14:textId="77777777" w:rsidR="00224EF1" w:rsidRPr="00BE0BFA" w:rsidRDefault="00224EF1" w:rsidP="004879CE">
            <w:pPr>
              <w:pStyle w:val="TAL"/>
            </w:pPr>
            <w:r w:rsidRPr="00BE0BFA">
              <w:t>NOTE 2:</w:t>
            </w:r>
          </w:p>
          <w:p w14:paraId="5150D4DF" w14:textId="77777777" w:rsidR="00224EF1" w:rsidRPr="00BE0BFA" w:rsidRDefault="00224EF1" w:rsidP="004879CE">
            <w:pPr>
              <w:pStyle w:val="TAL"/>
            </w:pPr>
            <w:r w:rsidRPr="00BE0BFA">
              <w:t>acc. to TS 36.213, clause 5.2 the EPRE ratio is different in time domain for OFDM symbols containing or not containing reference signals;</w:t>
            </w:r>
          </w:p>
          <w:p w14:paraId="25034B2D" w14:textId="77777777" w:rsidR="00224EF1" w:rsidRPr="00BE0BFA" w:rsidRDefault="00224EF1" w:rsidP="004879CE">
            <w:pPr>
              <w:pStyle w:val="TAL"/>
            </w:pPr>
            <w:r w:rsidRPr="00BE0BFA">
              <w:t>this needs to be considered by SS</w:t>
            </w:r>
          </w:p>
        </w:tc>
      </w:tr>
      <w:tr w:rsidR="00224EF1" w14:paraId="6D1B8A65" w14:textId="77777777" w:rsidTr="004879CE">
        <w:tc>
          <w:tcPr>
            <w:tcW w:w="1479" w:type="dxa"/>
            <w:tcBorders>
              <w:top w:val="double" w:sz="4" w:space="0" w:color="auto"/>
            </w:tcBorders>
            <w:shd w:val="clear" w:color="auto" w:fill="auto"/>
          </w:tcPr>
          <w:p w14:paraId="495E84A6" w14:textId="77777777" w:rsidR="00224EF1" w:rsidRPr="00BE0BFA" w:rsidRDefault="00224EF1" w:rsidP="004879CE">
            <w:pPr>
              <w:pStyle w:val="TAL"/>
            </w:pPr>
            <w:r w:rsidRPr="00BE0BFA">
              <w:t>RachResponse</w:t>
            </w:r>
          </w:p>
        </w:tc>
        <w:tc>
          <w:tcPr>
            <w:tcW w:w="2464" w:type="dxa"/>
            <w:tcBorders>
              <w:top w:val="double" w:sz="4" w:space="0" w:color="auto"/>
            </w:tcBorders>
            <w:shd w:val="clear" w:color="auto" w:fill="auto"/>
          </w:tcPr>
          <w:p w14:paraId="4A13AE25"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tcBorders>
              <w:top w:val="double" w:sz="4" w:space="0" w:color="auto"/>
            </w:tcBorders>
            <w:shd w:val="clear" w:color="auto" w:fill="auto"/>
          </w:tcPr>
          <w:p w14:paraId="700C931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D7498ED" w14:textId="77777777" w:rsidR="00224EF1" w:rsidRPr="00BE0BFA" w:rsidRDefault="00224EF1" w:rsidP="004879CE">
            <w:pPr>
              <w:pStyle w:val="TAL"/>
            </w:pPr>
          </w:p>
        </w:tc>
      </w:tr>
      <w:tr w:rsidR="00224EF1" w14:paraId="6D9DC499" w14:textId="77777777" w:rsidTr="004879CE">
        <w:tc>
          <w:tcPr>
            <w:tcW w:w="1479" w:type="dxa"/>
            <w:shd w:val="clear" w:color="auto" w:fill="auto"/>
          </w:tcPr>
          <w:p w14:paraId="54993DC6" w14:textId="77777777" w:rsidR="00224EF1" w:rsidRPr="00BE0BFA" w:rsidRDefault="00224EF1" w:rsidP="004879CE">
            <w:pPr>
              <w:pStyle w:val="TAL"/>
            </w:pPr>
            <w:r w:rsidRPr="00BE0BFA">
              <w:t>BcchOnPdsch</w:t>
            </w:r>
          </w:p>
        </w:tc>
        <w:tc>
          <w:tcPr>
            <w:tcW w:w="2464" w:type="dxa"/>
            <w:shd w:val="clear" w:color="auto" w:fill="auto"/>
          </w:tcPr>
          <w:p w14:paraId="15E3C327"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5DC26A0F" w14:textId="77777777" w:rsidR="00224EF1" w:rsidRPr="00BE0BFA" w:rsidRDefault="00224EF1" w:rsidP="004879CE">
            <w:pPr>
              <w:pStyle w:val="TAL"/>
            </w:pPr>
            <w:r w:rsidRPr="00BE0BFA">
              <w:t>opt</w:t>
            </w:r>
          </w:p>
        </w:tc>
        <w:tc>
          <w:tcPr>
            <w:tcW w:w="5421" w:type="dxa"/>
            <w:shd w:val="clear" w:color="auto" w:fill="auto"/>
          </w:tcPr>
          <w:p w14:paraId="066BB8D0" w14:textId="77777777" w:rsidR="00224EF1" w:rsidRPr="00BE0BFA" w:rsidRDefault="00224EF1" w:rsidP="004879CE">
            <w:pPr>
              <w:pStyle w:val="TAL"/>
            </w:pPr>
          </w:p>
        </w:tc>
      </w:tr>
      <w:tr w:rsidR="00224EF1" w14:paraId="512F5F88" w14:textId="77777777" w:rsidTr="004879CE">
        <w:tc>
          <w:tcPr>
            <w:tcW w:w="1479" w:type="dxa"/>
            <w:shd w:val="clear" w:color="auto" w:fill="auto"/>
          </w:tcPr>
          <w:p w14:paraId="588C14E5" w14:textId="77777777" w:rsidR="00224EF1" w:rsidRPr="00BE0BFA" w:rsidRDefault="00224EF1" w:rsidP="004879CE">
            <w:pPr>
              <w:pStyle w:val="TAL"/>
            </w:pPr>
            <w:r w:rsidRPr="00BE0BFA">
              <w:t>PcchOnPdsch</w:t>
            </w:r>
          </w:p>
        </w:tc>
        <w:tc>
          <w:tcPr>
            <w:tcW w:w="2464" w:type="dxa"/>
            <w:shd w:val="clear" w:color="auto" w:fill="auto"/>
          </w:tcPr>
          <w:p w14:paraId="110A8403"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5B77335E" w14:textId="77777777" w:rsidR="00224EF1" w:rsidRPr="00BE0BFA" w:rsidRDefault="00224EF1" w:rsidP="004879CE">
            <w:pPr>
              <w:pStyle w:val="TAL"/>
            </w:pPr>
            <w:r w:rsidRPr="00BE0BFA">
              <w:t>opt</w:t>
            </w:r>
          </w:p>
        </w:tc>
        <w:tc>
          <w:tcPr>
            <w:tcW w:w="5421" w:type="dxa"/>
            <w:shd w:val="clear" w:color="auto" w:fill="auto"/>
          </w:tcPr>
          <w:p w14:paraId="06FA738B" w14:textId="77777777" w:rsidR="00224EF1" w:rsidRPr="00BE0BFA" w:rsidRDefault="00224EF1" w:rsidP="004879CE">
            <w:pPr>
              <w:pStyle w:val="TAL"/>
            </w:pPr>
          </w:p>
        </w:tc>
      </w:tr>
      <w:tr w:rsidR="00224EF1" w14:paraId="2AAF8FCB" w14:textId="77777777" w:rsidTr="004879CE">
        <w:tc>
          <w:tcPr>
            <w:tcW w:w="1479" w:type="dxa"/>
            <w:shd w:val="clear" w:color="auto" w:fill="auto"/>
          </w:tcPr>
          <w:p w14:paraId="2170BB8D" w14:textId="77777777" w:rsidR="00224EF1" w:rsidRPr="00BE0BFA" w:rsidRDefault="00224EF1" w:rsidP="004879CE">
            <w:pPr>
              <w:pStyle w:val="TAL"/>
            </w:pPr>
            <w:r w:rsidRPr="00BE0BFA">
              <w:t>CcchOnPdsch</w:t>
            </w:r>
          </w:p>
        </w:tc>
        <w:tc>
          <w:tcPr>
            <w:tcW w:w="2464" w:type="dxa"/>
            <w:shd w:val="clear" w:color="auto" w:fill="auto"/>
          </w:tcPr>
          <w:p w14:paraId="7CD7CD36"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7DE88B45" w14:textId="77777777" w:rsidR="00224EF1" w:rsidRPr="00BE0BFA" w:rsidRDefault="00224EF1" w:rsidP="004879CE">
            <w:pPr>
              <w:pStyle w:val="TAL"/>
            </w:pPr>
            <w:r w:rsidRPr="00BE0BFA">
              <w:t>opt</w:t>
            </w:r>
          </w:p>
        </w:tc>
        <w:tc>
          <w:tcPr>
            <w:tcW w:w="5421" w:type="dxa"/>
            <w:shd w:val="clear" w:color="auto" w:fill="auto"/>
          </w:tcPr>
          <w:p w14:paraId="5D33E39B" w14:textId="77777777" w:rsidR="00224EF1" w:rsidRPr="00BE0BFA" w:rsidRDefault="00224EF1" w:rsidP="004879CE">
            <w:pPr>
              <w:pStyle w:val="TAL"/>
            </w:pPr>
          </w:p>
        </w:tc>
      </w:tr>
      <w:tr w:rsidR="00224EF1" w14:paraId="0EA7E363" w14:textId="77777777" w:rsidTr="004879CE">
        <w:tc>
          <w:tcPr>
            <w:tcW w:w="1479" w:type="dxa"/>
            <w:shd w:val="clear" w:color="auto" w:fill="auto"/>
          </w:tcPr>
          <w:p w14:paraId="2C2C3A76" w14:textId="77777777" w:rsidR="00224EF1" w:rsidRPr="00BE0BFA" w:rsidRDefault="00224EF1" w:rsidP="004879CE">
            <w:pPr>
              <w:pStyle w:val="TAL"/>
            </w:pPr>
            <w:r w:rsidRPr="00BE0BFA">
              <w:t>DcchDtchOnPdsch</w:t>
            </w:r>
          </w:p>
        </w:tc>
        <w:tc>
          <w:tcPr>
            <w:tcW w:w="2464" w:type="dxa"/>
            <w:shd w:val="clear" w:color="auto" w:fill="auto"/>
          </w:tcPr>
          <w:p w14:paraId="37CB80EF"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151E0FEB" w14:textId="77777777" w:rsidR="00224EF1" w:rsidRPr="00BE0BFA" w:rsidRDefault="00224EF1" w:rsidP="004879CE">
            <w:pPr>
              <w:pStyle w:val="TAL"/>
            </w:pPr>
            <w:r w:rsidRPr="00BE0BFA">
              <w:t>opt</w:t>
            </w:r>
          </w:p>
        </w:tc>
        <w:tc>
          <w:tcPr>
            <w:tcW w:w="5421" w:type="dxa"/>
            <w:shd w:val="clear" w:color="auto" w:fill="auto"/>
          </w:tcPr>
          <w:p w14:paraId="3D555B99" w14:textId="77777777" w:rsidR="00224EF1" w:rsidRPr="00BE0BFA" w:rsidRDefault="00224EF1" w:rsidP="004879CE">
            <w:pPr>
              <w:pStyle w:val="TAL"/>
            </w:pPr>
          </w:p>
        </w:tc>
      </w:tr>
      <w:tr w:rsidR="00224EF1" w14:paraId="46B7FDCE" w14:textId="77777777" w:rsidTr="004879CE">
        <w:tc>
          <w:tcPr>
            <w:tcW w:w="1479" w:type="dxa"/>
            <w:shd w:val="clear" w:color="auto" w:fill="auto"/>
          </w:tcPr>
          <w:p w14:paraId="59CB0888" w14:textId="77777777" w:rsidR="00224EF1" w:rsidRPr="00BE0BFA" w:rsidRDefault="00224EF1" w:rsidP="004879CE">
            <w:pPr>
              <w:pStyle w:val="TAL"/>
            </w:pPr>
            <w:r w:rsidRPr="00BE0BFA">
              <w:t>OcngOnPdsch</w:t>
            </w:r>
          </w:p>
        </w:tc>
        <w:tc>
          <w:tcPr>
            <w:tcW w:w="2464" w:type="dxa"/>
            <w:shd w:val="clear" w:color="auto" w:fill="auto"/>
          </w:tcPr>
          <w:p w14:paraId="5D1332C1"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448EFECA" w14:textId="77777777" w:rsidR="00224EF1" w:rsidRPr="00BE0BFA" w:rsidRDefault="00224EF1" w:rsidP="004879CE">
            <w:pPr>
              <w:pStyle w:val="TAL"/>
            </w:pPr>
            <w:r w:rsidRPr="00BE0BFA">
              <w:t>opt</w:t>
            </w:r>
          </w:p>
        </w:tc>
        <w:tc>
          <w:tcPr>
            <w:tcW w:w="5421" w:type="dxa"/>
            <w:shd w:val="clear" w:color="auto" w:fill="auto"/>
          </w:tcPr>
          <w:p w14:paraId="3CD15BB5" w14:textId="77777777" w:rsidR="00224EF1" w:rsidRPr="00BE0BFA" w:rsidRDefault="00224EF1" w:rsidP="004879CE">
            <w:pPr>
              <w:pStyle w:val="TAL"/>
            </w:pPr>
            <w:r w:rsidRPr="00BE0BFA">
              <w:t>the power offset used for modeling allocations to virtual UE's (different from the UE under test)</w:t>
            </w:r>
          </w:p>
        </w:tc>
      </w:tr>
    </w:tbl>
    <w:p w14:paraId="1B909384" w14:textId="77777777" w:rsidR="00224EF1" w:rsidRDefault="00224EF1" w:rsidP="00224EF1"/>
    <w:p w14:paraId="1477F3F7" w14:textId="77777777" w:rsidR="00224EF1" w:rsidRDefault="00224EF1" w:rsidP="00224EF1">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C8F55A8" w14:textId="77777777" w:rsidTr="004879CE">
        <w:tc>
          <w:tcPr>
            <w:tcW w:w="9857" w:type="dxa"/>
            <w:gridSpan w:val="4"/>
            <w:shd w:val="clear" w:color="auto" w:fill="E0E0E0"/>
          </w:tcPr>
          <w:p w14:paraId="58D7095F" w14:textId="77777777" w:rsidR="00224EF1" w:rsidRPr="00BE0BFA" w:rsidRDefault="00224EF1" w:rsidP="004879CE">
            <w:pPr>
              <w:pStyle w:val="TAL"/>
              <w:rPr>
                <w:b/>
              </w:rPr>
            </w:pPr>
            <w:r w:rsidRPr="00BE0BFA">
              <w:rPr>
                <w:b/>
              </w:rPr>
              <w:t>TTCN-3 Record Type</w:t>
            </w:r>
          </w:p>
        </w:tc>
      </w:tr>
      <w:tr w:rsidR="00224EF1" w14:paraId="5CDE84F2" w14:textId="77777777" w:rsidTr="004879CE">
        <w:tc>
          <w:tcPr>
            <w:tcW w:w="1479" w:type="dxa"/>
            <w:tcBorders>
              <w:bottom w:val="single" w:sz="4" w:space="0" w:color="auto"/>
            </w:tcBorders>
            <w:shd w:val="clear" w:color="auto" w:fill="E0E0E0"/>
          </w:tcPr>
          <w:p w14:paraId="31D5E732" w14:textId="77777777" w:rsidR="00224EF1" w:rsidRPr="00BE0BFA" w:rsidRDefault="00224EF1" w:rsidP="004879CE">
            <w:pPr>
              <w:pStyle w:val="TAL"/>
              <w:rPr>
                <w:b/>
              </w:rPr>
            </w:pPr>
            <w:bookmarkStart w:id="126" w:name="PdschConfig_Type" w:colFirst="1" w:colLast="1"/>
            <w:r w:rsidRPr="00BE0BFA">
              <w:rPr>
                <w:b/>
              </w:rPr>
              <w:t>Name</w:t>
            </w:r>
          </w:p>
        </w:tc>
        <w:tc>
          <w:tcPr>
            <w:tcW w:w="8378" w:type="dxa"/>
            <w:gridSpan w:val="3"/>
            <w:tcBorders>
              <w:bottom w:val="single" w:sz="4" w:space="0" w:color="auto"/>
            </w:tcBorders>
            <w:shd w:val="clear" w:color="auto" w:fill="FFFF99"/>
          </w:tcPr>
          <w:p w14:paraId="761348D8" w14:textId="77777777" w:rsidR="00224EF1" w:rsidRPr="00BE0BFA" w:rsidRDefault="00224EF1" w:rsidP="004879CE">
            <w:pPr>
              <w:pStyle w:val="TAL"/>
              <w:rPr>
                <w:b/>
              </w:rPr>
            </w:pPr>
            <w:r w:rsidRPr="00BE0BFA">
              <w:rPr>
                <w:b/>
              </w:rPr>
              <w:t>PdschConfig_Type</w:t>
            </w:r>
          </w:p>
        </w:tc>
      </w:tr>
      <w:bookmarkEnd w:id="126"/>
      <w:tr w:rsidR="00224EF1" w14:paraId="43A5084C" w14:textId="77777777" w:rsidTr="004879CE">
        <w:tc>
          <w:tcPr>
            <w:tcW w:w="1479" w:type="dxa"/>
            <w:tcBorders>
              <w:bottom w:val="double" w:sz="4" w:space="0" w:color="auto"/>
            </w:tcBorders>
            <w:shd w:val="clear" w:color="auto" w:fill="E0E0E0"/>
          </w:tcPr>
          <w:p w14:paraId="5F9F292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7F9C26F" w14:textId="77777777" w:rsidR="00224EF1" w:rsidRPr="00BE0BFA" w:rsidRDefault="00224EF1" w:rsidP="004879CE">
            <w:pPr>
              <w:pStyle w:val="TAL"/>
            </w:pPr>
          </w:p>
        </w:tc>
      </w:tr>
      <w:tr w:rsidR="00224EF1" w14:paraId="13B5A890" w14:textId="77777777" w:rsidTr="004879CE">
        <w:tc>
          <w:tcPr>
            <w:tcW w:w="1479" w:type="dxa"/>
            <w:tcBorders>
              <w:top w:val="double" w:sz="4" w:space="0" w:color="auto"/>
            </w:tcBorders>
            <w:shd w:val="clear" w:color="auto" w:fill="auto"/>
          </w:tcPr>
          <w:p w14:paraId="2D3C1BB6"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75FFCF42" w14:textId="77777777" w:rsidR="00224EF1" w:rsidRPr="00BE0BFA" w:rsidRDefault="00000000" w:rsidP="004879CE">
            <w:pPr>
              <w:pStyle w:val="TAL"/>
            </w:pPr>
            <w:hyperlink w:anchor="PdschRelativeTxPower_Type" w:history="1">
              <w:r w:rsidR="00224EF1" w:rsidRPr="00BE0BFA">
                <w:rPr>
                  <w:rStyle w:val="Hyperlink"/>
                </w:rPr>
                <w:t>PdschRelativeTxPower_Type</w:t>
              </w:r>
            </w:hyperlink>
          </w:p>
        </w:tc>
        <w:tc>
          <w:tcPr>
            <w:tcW w:w="493" w:type="dxa"/>
            <w:tcBorders>
              <w:top w:val="double" w:sz="4" w:space="0" w:color="auto"/>
            </w:tcBorders>
            <w:shd w:val="clear" w:color="auto" w:fill="auto"/>
          </w:tcPr>
          <w:p w14:paraId="71BF156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AA41490" w14:textId="77777777" w:rsidR="00224EF1" w:rsidRPr="00BE0BFA" w:rsidRDefault="00224EF1" w:rsidP="004879CE">
            <w:pPr>
              <w:pStyle w:val="TAL"/>
            </w:pPr>
          </w:p>
        </w:tc>
      </w:tr>
      <w:tr w:rsidR="00224EF1" w14:paraId="55C71316" w14:textId="77777777" w:rsidTr="004879CE">
        <w:tc>
          <w:tcPr>
            <w:tcW w:w="1479" w:type="dxa"/>
            <w:shd w:val="clear" w:color="auto" w:fill="auto"/>
          </w:tcPr>
          <w:p w14:paraId="3B106465" w14:textId="77777777" w:rsidR="00224EF1" w:rsidRPr="00BE0BFA" w:rsidRDefault="00224EF1" w:rsidP="004879CE">
            <w:pPr>
              <w:pStyle w:val="TAL"/>
            </w:pPr>
            <w:r w:rsidRPr="00BE0BFA">
              <w:t>PDSCH_ConfigCommon</w:t>
            </w:r>
          </w:p>
        </w:tc>
        <w:tc>
          <w:tcPr>
            <w:tcW w:w="2464" w:type="dxa"/>
            <w:shd w:val="clear" w:color="auto" w:fill="auto"/>
          </w:tcPr>
          <w:p w14:paraId="7EE8467D" w14:textId="77777777" w:rsidR="00224EF1" w:rsidRPr="00BE0BFA" w:rsidRDefault="00224EF1" w:rsidP="004879CE">
            <w:pPr>
              <w:pStyle w:val="TAL"/>
            </w:pPr>
            <w:r w:rsidRPr="00BE0BFA">
              <w:t>PDSCH_ConfigCommon_v1310</w:t>
            </w:r>
          </w:p>
        </w:tc>
        <w:tc>
          <w:tcPr>
            <w:tcW w:w="493" w:type="dxa"/>
            <w:shd w:val="clear" w:color="auto" w:fill="auto"/>
          </w:tcPr>
          <w:p w14:paraId="2FE51469" w14:textId="77777777" w:rsidR="00224EF1" w:rsidRPr="00BE0BFA" w:rsidRDefault="00224EF1" w:rsidP="004879CE">
            <w:pPr>
              <w:pStyle w:val="TAL"/>
            </w:pPr>
            <w:r w:rsidRPr="00BE0BFA">
              <w:t>opt</w:t>
            </w:r>
          </w:p>
        </w:tc>
        <w:tc>
          <w:tcPr>
            <w:tcW w:w="5421" w:type="dxa"/>
            <w:shd w:val="clear" w:color="auto" w:fill="auto"/>
          </w:tcPr>
          <w:p w14:paraId="024CC24F" w14:textId="77777777" w:rsidR="00224EF1" w:rsidRPr="00BE0BFA" w:rsidRDefault="00224EF1" w:rsidP="004879CE">
            <w:pPr>
              <w:pStyle w:val="TAL"/>
            </w:pPr>
          </w:p>
        </w:tc>
      </w:tr>
    </w:tbl>
    <w:p w14:paraId="51340A49" w14:textId="77777777" w:rsidR="00224EF1" w:rsidRDefault="00224EF1" w:rsidP="00224EF1"/>
    <w:p w14:paraId="547B7473" w14:textId="77777777" w:rsidR="00224EF1" w:rsidRDefault="00224EF1" w:rsidP="00224EF1">
      <w:pPr>
        <w:pStyle w:val="TH"/>
      </w:pPr>
      <w:r>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15394C" w14:textId="77777777" w:rsidTr="004879CE">
        <w:tc>
          <w:tcPr>
            <w:tcW w:w="9857" w:type="dxa"/>
            <w:gridSpan w:val="4"/>
            <w:shd w:val="clear" w:color="auto" w:fill="E0E0E0"/>
          </w:tcPr>
          <w:p w14:paraId="1F2F4921" w14:textId="77777777" w:rsidR="00224EF1" w:rsidRPr="00BE0BFA" w:rsidRDefault="00224EF1" w:rsidP="004879CE">
            <w:pPr>
              <w:pStyle w:val="TAL"/>
              <w:rPr>
                <w:b/>
              </w:rPr>
            </w:pPr>
            <w:r w:rsidRPr="00BE0BFA">
              <w:rPr>
                <w:b/>
              </w:rPr>
              <w:t>TTCN-3 Record Type</w:t>
            </w:r>
          </w:p>
        </w:tc>
      </w:tr>
      <w:tr w:rsidR="00224EF1" w14:paraId="44DF1026" w14:textId="77777777" w:rsidTr="004879CE">
        <w:tc>
          <w:tcPr>
            <w:tcW w:w="1479" w:type="dxa"/>
            <w:tcBorders>
              <w:bottom w:val="single" w:sz="4" w:space="0" w:color="auto"/>
            </w:tcBorders>
            <w:shd w:val="clear" w:color="auto" w:fill="E0E0E0"/>
          </w:tcPr>
          <w:p w14:paraId="6D440F4B" w14:textId="77777777" w:rsidR="00224EF1" w:rsidRPr="00BE0BFA" w:rsidRDefault="00224EF1" w:rsidP="004879CE">
            <w:pPr>
              <w:pStyle w:val="TAL"/>
              <w:rPr>
                <w:b/>
              </w:rPr>
            </w:pPr>
            <w:bookmarkStart w:id="127" w:name="EpdcchConfig_Type" w:colFirst="1" w:colLast="1"/>
            <w:r w:rsidRPr="00BE0BFA">
              <w:rPr>
                <w:b/>
              </w:rPr>
              <w:t>Name</w:t>
            </w:r>
          </w:p>
        </w:tc>
        <w:tc>
          <w:tcPr>
            <w:tcW w:w="8378" w:type="dxa"/>
            <w:gridSpan w:val="3"/>
            <w:tcBorders>
              <w:bottom w:val="single" w:sz="4" w:space="0" w:color="auto"/>
            </w:tcBorders>
            <w:shd w:val="clear" w:color="auto" w:fill="FFFF99"/>
          </w:tcPr>
          <w:p w14:paraId="670BA5A8" w14:textId="77777777" w:rsidR="00224EF1" w:rsidRPr="00BE0BFA" w:rsidRDefault="00224EF1" w:rsidP="004879CE">
            <w:pPr>
              <w:pStyle w:val="TAL"/>
              <w:rPr>
                <w:b/>
              </w:rPr>
            </w:pPr>
            <w:r w:rsidRPr="00BE0BFA">
              <w:rPr>
                <w:b/>
              </w:rPr>
              <w:t>EpdcchConfig_Type</w:t>
            </w:r>
          </w:p>
        </w:tc>
      </w:tr>
      <w:bookmarkEnd w:id="127"/>
      <w:tr w:rsidR="00224EF1" w14:paraId="4D90CCA7" w14:textId="77777777" w:rsidTr="004879CE">
        <w:tc>
          <w:tcPr>
            <w:tcW w:w="1479" w:type="dxa"/>
            <w:tcBorders>
              <w:bottom w:val="double" w:sz="4" w:space="0" w:color="auto"/>
            </w:tcBorders>
            <w:shd w:val="clear" w:color="auto" w:fill="E0E0E0"/>
          </w:tcPr>
          <w:p w14:paraId="3C7B4DC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63D289" w14:textId="77777777" w:rsidR="00224EF1" w:rsidRPr="00BE0BFA" w:rsidRDefault="00224EF1" w:rsidP="004879CE">
            <w:pPr>
              <w:pStyle w:val="TAL"/>
            </w:pPr>
          </w:p>
        </w:tc>
      </w:tr>
      <w:tr w:rsidR="00224EF1" w14:paraId="6282A62A" w14:textId="77777777" w:rsidTr="004879CE">
        <w:tc>
          <w:tcPr>
            <w:tcW w:w="1479" w:type="dxa"/>
            <w:tcBorders>
              <w:top w:val="double" w:sz="4" w:space="0" w:color="auto"/>
            </w:tcBorders>
            <w:shd w:val="clear" w:color="auto" w:fill="auto"/>
          </w:tcPr>
          <w:p w14:paraId="4707F850"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17CDE025"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tcBorders>
              <w:top w:val="double" w:sz="4" w:space="0" w:color="auto"/>
            </w:tcBorders>
            <w:shd w:val="clear" w:color="auto" w:fill="auto"/>
          </w:tcPr>
          <w:p w14:paraId="501C9F1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50F2EC8" w14:textId="77777777" w:rsidR="00224EF1" w:rsidRPr="00BE0BFA" w:rsidRDefault="00224EF1" w:rsidP="004879CE">
            <w:pPr>
              <w:pStyle w:val="TAL"/>
            </w:pPr>
            <w:r w:rsidRPr="00BE0BFA">
              <w:t>power ratio for ePDCCH's/MPDCCH(if configured) resource elements relative to the RS</w:t>
            </w:r>
          </w:p>
        </w:tc>
      </w:tr>
      <w:tr w:rsidR="00224EF1" w14:paraId="7696CCC4" w14:textId="77777777" w:rsidTr="004879CE">
        <w:tc>
          <w:tcPr>
            <w:tcW w:w="1479" w:type="dxa"/>
            <w:shd w:val="clear" w:color="auto" w:fill="auto"/>
          </w:tcPr>
          <w:p w14:paraId="492D8EAC" w14:textId="77777777" w:rsidR="00224EF1" w:rsidRPr="00BE0BFA" w:rsidRDefault="00224EF1" w:rsidP="004879CE">
            <w:pPr>
              <w:pStyle w:val="TAL"/>
            </w:pPr>
            <w:r w:rsidRPr="00BE0BFA">
              <w:t>ePdcchCandidateList</w:t>
            </w:r>
          </w:p>
        </w:tc>
        <w:tc>
          <w:tcPr>
            <w:tcW w:w="2464" w:type="dxa"/>
            <w:shd w:val="clear" w:color="auto" w:fill="auto"/>
          </w:tcPr>
          <w:p w14:paraId="73C72829" w14:textId="77777777" w:rsidR="00224EF1" w:rsidRPr="00BE0BFA" w:rsidRDefault="00000000" w:rsidP="004879CE">
            <w:pPr>
              <w:pStyle w:val="TAL"/>
            </w:pPr>
            <w:hyperlink w:anchor="PdcchCandidateList_Type" w:history="1">
              <w:r w:rsidR="00224EF1" w:rsidRPr="00BE0BFA">
                <w:rPr>
                  <w:rStyle w:val="Hyperlink"/>
                </w:rPr>
                <w:t>PdcchCandidateList_Type</w:t>
              </w:r>
            </w:hyperlink>
          </w:p>
        </w:tc>
        <w:tc>
          <w:tcPr>
            <w:tcW w:w="493" w:type="dxa"/>
            <w:shd w:val="clear" w:color="auto" w:fill="auto"/>
          </w:tcPr>
          <w:p w14:paraId="3A5C9844" w14:textId="77777777" w:rsidR="00224EF1" w:rsidRPr="00BE0BFA" w:rsidRDefault="00224EF1" w:rsidP="004879CE">
            <w:pPr>
              <w:pStyle w:val="TAL"/>
            </w:pPr>
            <w:r w:rsidRPr="00BE0BFA">
              <w:t>opt</w:t>
            </w:r>
          </w:p>
        </w:tc>
        <w:tc>
          <w:tcPr>
            <w:tcW w:w="5421" w:type="dxa"/>
            <w:shd w:val="clear" w:color="auto" w:fill="auto"/>
          </w:tcPr>
          <w:p w14:paraId="0D4A4DC9" w14:textId="77777777" w:rsidR="00224EF1" w:rsidRPr="00BE0BFA" w:rsidRDefault="00224EF1" w:rsidP="004879CE">
            <w:pPr>
              <w:pStyle w:val="TAL"/>
            </w:pPr>
            <w:r w:rsidRPr="00BE0BFA">
              <w:t>ePDCCH candidate list acc. to tables in TS 36.523-3 clause 7.1.2</w:t>
            </w:r>
          </w:p>
        </w:tc>
      </w:tr>
      <w:tr w:rsidR="00224EF1" w14:paraId="780BCE6B" w14:textId="77777777" w:rsidTr="004879CE">
        <w:tc>
          <w:tcPr>
            <w:tcW w:w="1479" w:type="dxa"/>
            <w:shd w:val="clear" w:color="auto" w:fill="auto"/>
          </w:tcPr>
          <w:p w14:paraId="123A769D" w14:textId="77777777" w:rsidR="00224EF1" w:rsidRPr="00BE0BFA" w:rsidRDefault="00224EF1" w:rsidP="004879CE">
            <w:pPr>
              <w:pStyle w:val="TAL"/>
            </w:pPr>
            <w:r w:rsidRPr="00BE0BFA">
              <w:t>EPDCCH_Config</w:t>
            </w:r>
          </w:p>
        </w:tc>
        <w:tc>
          <w:tcPr>
            <w:tcW w:w="2464" w:type="dxa"/>
            <w:shd w:val="clear" w:color="auto" w:fill="auto"/>
          </w:tcPr>
          <w:p w14:paraId="67E51ECE" w14:textId="77777777" w:rsidR="00224EF1" w:rsidRPr="00BE0BFA" w:rsidRDefault="00224EF1" w:rsidP="004879CE">
            <w:pPr>
              <w:pStyle w:val="TAL"/>
            </w:pPr>
            <w:r w:rsidRPr="00BE0BFA">
              <w:t>EPDCCH_Config_r11</w:t>
            </w:r>
          </w:p>
        </w:tc>
        <w:tc>
          <w:tcPr>
            <w:tcW w:w="493" w:type="dxa"/>
            <w:shd w:val="clear" w:color="auto" w:fill="auto"/>
          </w:tcPr>
          <w:p w14:paraId="5BDBA066" w14:textId="77777777" w:rsidR="00224EF1" w:rsidRPr="00BE0BFA" w:rsidRDefault="00224EF1" w:rsidP="004879CE">
            <w:pPr>
              <w:pStyle w:val="TAL"/>
            </w:pPr>
            <w:r w:rsidRPr="00BE0BFA">
              <w:t>opt</w:t>
            </w:r>
          </w:p>
        </w:tc>
        <w:tc>
          <w:tcPr>
            <w:tcW w:w="5421" w:type="dxa"/>
            <w:shd w:val="clear" w:color="auto" w:fill="auto"/>
          </w:tcPr>
          <w:p w14:paraId="13A5418C" w14:textId="77777777" w:rsidR="00224EF1" w:rsidRPr="00BE0BFA" w:rsidRDefault="00224EF1" w:rsidP="004879CE">
            <w:pPr>
              <w:pStyle w:val="TAL"/>
            </w:pPr>
            <w:r w:rsidRPr="00BE0BFA">
              <w:t>If present with choice 'setup' SS starts using ePDCCH in subframes reserved for ePDCCH for UL/DL grant transmission on C-RNTI/SPS-RNTI and PDCCH in non reserved sub framesor  MPDCCH (if present) in all sub frames when using DCI formats 6-xx</w:t>
            </w:r>
          </w:p>
          <w:p w14:paraId="45D05F31" w14:textId="77777777" w:rsidR="00224EF1" w:rsidRPr="00BE0BFA" w:rsidRDefault="00224EF1" w:rsidP="004879CE">
            <w:pPr>
              <w:pStyle w:val="TAL"/>
            </w:pPr>
            <w:r w:rsidRPr="00BE0BFA">
              <w:t>If present with choice 'release' SS releases ePDCCH/MPDCCH  configuration and uses PDCCH for UL/DL grant transmission in all sub frames</w:t>
            </w:r>
          </w:p>
          <w:p w14:paraId="65E0B1A4" w14:textId="77777777" w:rsidR="00224EF1" w:rsidRPr="00BE0BFA" w:rsidRDefault="00224EF1" w:rsidP="004879CE">
            <w:pPr>
              <w:pStyle w:val="TAL"/>
            </w:pPr>
            <w:r w:rsidRPr="00BE0BFA">
              <w:t>'omit' is no change from previous configuration</w:t>
            </w:r>
          </w:p>
        </w:tc>
      </w:tr>
      <w:tr w:rsidR="00224EF1" w14:paraId="7115801F" w14:textId="77777777" w:rsidTr="004879CE">
        <w:tc>
          <w:tcPr>
            <w:tcW w:w="1479" w:type="dxa"/>
            <w:shd w:val="clear" w:color="auto" w:fill="auto"/>
          </w:tcPr>
          <w:p w14:paraId="77FAEA03" w14:textId="77777777" w:rsidR="00224EF1" w:rsidRPr="00BE0BFA" w:rsidRDefault="00224EF1" w:rsidP="004879CE">
            <w:pPr>
              <w:pStyle w:val="TAL"/>
            </w:pPr>
            <w:r w:rsidRPr="00BE0BFA">
              <w:t>mPDCCH_FreqHoppingParameters_r13</w:t>
            </w:r>
          </w:p>
        </w:tc>
        <w:tc>
          <w:tcPr>
            <w:tcW w:w="2464" w:type="dxa"/>
            <w:shd w:val="clear" w:color="auto" w:fill="auto"/>
          </w:tcPr>
          <w:p w14:paraId="6FF05AC4" w14:textId="77777777" w:rsidR="00224EF1" w:rsidRPr="00BE0BFA" w:rsidRDefault="00224EF1" w:rsidP="004879CE">
            <w:pPr>
              <w:pStyle w:val="TAL"/>
            </w:pPr>
            <w:r w:rsidRPr="00BE0BFA">
              <w:t>FreqHoppingParameters_r13</w:t>
            </w:r>
          </w:p>
        </w:tc>
        <w:tc>
          <w:tcPr>
            <w:tcW w:w="493" w:type="dxa"/>
            <w:shd w:val="clear" w:color="auto" w:fill="auto"/>
          </w:tcPr>
          <w:p w14:paraId="72D6FDC5" w14:textId="77777777" w:rsidR="00224EF1" w:rsidRPr="00BE0BFA" w:rsidRDefault="00224EF1" w:rsidP="004879CE">
            <w:pPr>
              <w:pStyle w:val="TAL"/>
            </w:pPr>
            <w:r w:rsidRPr="00BE0BFA">
              <w:t>opt</w:t>
            </w:r>
          </w:p>
        </w:tc>
        <w:tc>
          <w:tcPr>
            <w:tcW w:w="5421" w:type="dxa"/>
            <w:shd w:val="clear" w:color="auto" w:fill="auto"/>
          </w:tcPr>
          <w:p w14:paraId="3CD27669" w14:textId="77777777" w:rsidR="00224EF1" w:rsidRPr="00BE0BFA" w:rsidRDefault="00224EF1" w:rsidP="004879CE">
            <w:pPr>
              <w:pStyle w:val="TAL"/>
            </w:pPr>
            <w:r w:rsidRPr="00BE0BFA">
              <w:t>Provides frequency hopping parameters for MPDCCH/PDSCH/PUSCH/PUSCH. It is optional present conditional to MPDCCH is configured in EPDCCH_Config otherwise it shall not be present.</w:t>
            </w:r>
          </w:p>
        </w:tc>
      </w:tr>
    </w:tbl>
    <w:p w14:paraId="60E10744" w14:textId="77777777" w:rsidR="00224EF1" w:rsidRDefault="00224EF1" w:rsidP="00224EF1"/>
    <w:p w14:paraId="33E0AC06" w14:textId="77777777" w:rsidR="00224EF1" w:rsidRDefault="00224EF1" w:rsidP="00224EF1">
      <w:pPr>
        <w:pStyle w:val="Heading4"/>
      </w:pPr>
      <w:r>
        <w:t>D.1.3.2.3</w:t>
      </w:r>
      <w:r>
        <w:tab/>
        <w:t>Physical_Signals</w:t>
      </w:r>
    </w:p>
    <w:p w14:paraId="4D34205F" w14:textId="77777777" w:rsidR="00224EF1" w:rsidRDefault="00224EF1" w:rsidP="00224EF1">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163BC24" w14:textId="77777777" w:rsidTr="004879CE">
        <w:tc>
          <w:tcPr>
            <w:tcW w:w="9857" w:type="dxa"/>
            <w:gridSpan w:val="4"/>
            <w:shd w:val="clear" w:color="auto" w:fill="E0E0E0"/>
          </w:tcPr>
          <w:p w14:paraId="63CAAD35" w14:textId="77777777" w:rsidR="00224EF1" w:rsidRPr="00BE0BFA" w:rsidRDefault="00224EF1" w:rsidP="004879CE">
            <w:pPr>
              <w:pStyle w:val="TAL"/>
              <w:rPr>
                <w:b/>
              </w:rPr>
            </w:pPr>
            <w:r w:rsidRPr="00BE0BFA">
              <w:rPr>
                <w:b/>
              </w:rPr>
              <w:t>TTCN-3 Record Type</w:t>
            </w:r>
          </w:p>
        </w:tc>
      </w:tr>
      <w:tr w:rsidR="00224EF1" w14:paraId="67CDA107" w14:textId="77777777" w:rsidTr="004879CE">
        <w:tc>
          <w:tcPr>
            <w:tcW w:w="1479" w:type="dxa"/>
            <w:tcBorders>
              <w:bottom w:val="single" w:sz="4" w:space="0" w:color="auto"/>
            </w:tcBorders>
            <w:shd w:val="clear" w:color="auto" w:fill="E0E0E0"/>
          </w:tcPr>
          <w:p w14:paraId="1A35B4E1" w14:textId="77777777" w:rsidR="00224EF1" w:rsidRPr="00BE0BFA" w:rsidRDefault="00224EF1" w:rsidP="004879CE">
            <w:pPr>
              <w:pStyle w:val="TAL"/>
              <w:rPr>
                <w:b/>
              </w:rPr>
            </w:pPr>
            <w:bookmarkStart w:id="128" w:name="PrimarySyncSignal_Type" w:colFirst="1" w:colLast="1"/>
            <w:r w:rsidRPr="00BE0BFA">
              <w:rPr>
                <w:b/>
              </w:rPr>
              <w:t>Name</w:t>
            </w:r>
          </w:p>
        </w:tc>
        <w:tc>
          <w:tcPr>
            <w:tcW w:w="8378" w:type="dxa"/>
            <w:gridSpan w:val="3"/>
            <w:tcBorders>
              <w:bottom w:val="single" w:sz="4" w:space="0" w:color="auto"/>
            </w:tcBorders>
            <w:shd w:val="clear" w:color="auto" w:fill="FFFF99"/>
          </w:tcPr>
          <w:p w14:paraId="1968E2B3" w14:textId="77777777" w:rsidR="00224EF1" w:rsidRPr="00BE0BFA" w:rsidRDefault="00224EF1" w:rsidP="004879CE">
            <w:pPr>
              <w:pStyle w:val="TAL"/>
              <w:rPr>
                <w:b/>
              </w:rPr>
            </w:pPr>
            <w:r w:rsidRPr="00BE0BFA">
              <w:rPr>
                <w:b/>
              </w:rPr>
              <w:t>PrimarySyncSignal_Type</w:t>
            </w:r>
          </w:p>
        </w:tc>
      </w:tr>
      <w:bookmarkEnd w:id="128"/>
      <w:tr w:rsidR="00224EF1" w14:paraId="6FFF5789" w14:textId="77777777" w:rsidTr="004879CE">
        <w:tc>
          <w:tcPr>
            <w:tcW w:w="1479" w:type="dxa"/>
            <w:tcBorders>
              <w:bottom w:val="double" w:sz="4" w:space="0" w:color="auto"/>
            </w:tcBorders>
            <w:shd w:val="clear" w:color="auto" w:fill="E0E0E0"/>
          </w:tcPr>
          <w:p w14:paraId="56A765A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EF2B464" w14:textId="77777777" w:rsidR="00224EF1" w:rsidRPr="00BE0BFA" w:rsidRDefault="00224EF1" w:rsidP="004879CE">
            <w:pPr>
              <w:pStyle w:val="TAL"/>
            </w:pPr>
          </w:p>
        </w:tc>
      </w:tr>
      <w:tr w:rsidR="00224EF1" w14:paraId="5619FDB5" w14:textId="77777777" w:rsidTr="004879CE">
        <w:tc>
          <w:tcPr>
            <w:tcW w:w="1479" w:type="dxa"/>
            <w:tcBorders>
              <w:top w:val="double" w:sz="4" w:space="0" w:color="auto"/>
            </w:tcBorders>
            <w:shd w:val="clear" w:color="auto" w:fill="auto"/>
          </w:tcPr>
          <w:p w14:paraId="31CE22AC"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4C14FCB8"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tcBorders>
              <w:top w:val="double" w:sz="4" w:space="0" w:color="auto"/>
            </w:tcBorders>
            <w:shd w:val="clear" w:color="auto" w:fill="auto"/>
          </w:tcPr>
          <w:p w14:paraId="5C300FA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AD69B8B" w14:textId="77777777" w:rsidR="00224EF1" w:rsidRPr="00BE0BFA" w:rsidRDefault="00224EF1" w:rsidP="004879CE">
            <w:pPr>
              <w:pStyle w:val="TAL"/>
            </w:pPr>
            <w:r w:rsidRPr="00BE0BFA">
              <w:t>power ratio for PSS's resource elements relative to the RS</w:t>
            </w:r>
          </w:p>
        </w:tc>
      </w:tr>
    </w:tbl>
    <w:p w14:paraId="3E26FD45" w14:textId="77777777" w:rsidR="00224EF1" w:rsidRDefault="00224EF1" w:rsidP="00224EF1"/>
    <w:p w14:paraId="78CF04D9" w14:textId="77777777" w:rsidR="00224EF1" w:rsidRDefault="00224EF1" w:rsidP="00224EF1">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75DF0D4" w14:textId="77777777" w:rsidTr="004879CE">
        <w:tc>
          <w:tcPr>
            <w:tcW w:w="9857" w:type="dxa"/>
            <w:gridSpan w:val="4"/>
            <w:shd w:val="clear" w:color="auto" w:fill="E0E0E0"/>
          </w:tcPr>
          <w:p w14:paraId="38F9EF4B" w14:textId="77777777" w:rsidR="00224EF1" w:rsidRPr="00BE0BFA" w:rsidRDefault="00224EF1" w:rsidP="004879CE">
            <w:pPr>
              <w:pStyle w:val="TAL"/>
              <w:rPr>
                <w:b/>
              </w:rPr>
            </w:pPr>
            <w:r w:rsidRPr="00BE0BFA">
              <w:rPr>
                <w:b/>
              </w:rPr>
              <w:t>TTCN-3 Record Type</w:t>
            </w:r>
          </w:p>
        </w:tc>
      </w:tr>
      <w:tr w:rsidR="00224EF1" w14:paraId="5ADA3047" w14:textId="77777777" w:rsidTr="004879CE">
        <w:tc>
          <w:tcPr>
            <w:tcW w:w="1479" w:type="dxa"/>
            <w:tcBorders>
              <w:bottom w:val="single" w:sz="4" w:space="0" w:color="auto"/>
            </w:tcBorders>
            <w:shd w:val="clear" w:color="auto" w:fill="E0E0E0"/>
          </w:tcPr>
          <w:p w14:paraId="19ECD407" w14:textId="77777777" w:rsidR="00224EF1" w:rsidRPr="00BE0BFA" w:rsidRDefault="00224EF1" w:rsidP="004879CE">
            <w:pPr>
              <w:pStyle w:val="TAL"/>
              <w:rPr>
                <w:b/>
              </w:rPr>
            </w:pPr>
            <w:bookmarkStart w:id="129" w:name="SecondarySyncSignal_Type" w:colFirst="1" w:colLast="1"/>
            <w:r w:rsidRPr="00BE0BFA">
              <w:rPr>
                <w:b/>
              </w:rPr>
              <w:t>Name</w:t>
            </w:r>
          </w:p>
        </w:tc>
        <w:tc>
          <w:tcPr>
            <w:tcW w:w="8378" w:type="dxa"/>
            <w:gridSpan w:val="3"/>
            <w:tcBorders>
              <w:bottom w:val="single" w:sz="4" w:space="0" w:color="auto"/>
            </w:tcBorders>
            <w:shd w:val="clear" w:color="auto" w:fill="FFFF99"/>
          </w:tcPr>
          <w:p w14:paraId="2D8ED04F" w14:textId="77777777" w:rsidR="00224EF1" w:rsidRPr="00BE0BFA" w:rsidRDefault="00224EF1" w:rsidP="004879CE">
            <w:pPr>
              <w:pStyle w:val="TAL"/>
              <w:rPr>
                <w:b/>
              </w:rPr>
            </w:pPr>
            <w:r w:rsidRPr="00BE0BFA">
              <w:rPr>
                <w:b/>
              </w:rPr>
              <w:t>SecondarySyncSignal_Type</w:t>
            </w:r>
          </w:p>
        </w:tc>
      </w:tr>
      <w:bookmarkEnd w:id="129"/>
      <w:tr w:rsidR="00224EF1" w14:paraId="7CEA524B" w14:textId="77777777" w:rsidTr="004879CE">
        <w:tc>
          <w:tcPr>
            <w:tcW w:w="1479" w:type="dxa"/>
            <w:tcBorders>
              <w:bottom w:val="double" w:sz="4" w:space="0" w:color="auto"/>
            </w:tcBorders>
            <w:shd w:val="clear" w:color="auto" w:fill="E0E0E0"/>
          </w:tcPr>
          <w:p w14:paraId="7F7AFBD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C1D58F4" w14:textId="77777777" w:rsidR="00224EF1" w:rsidRPr="00BE0BFA" w:rsidRDefault="00224EF1" w:rsidP="004879CE">
            <w:pPr>
              <w:pStyle w:val="TAL"/>
            </w:pPr>
          </w:p>
        </w:tc>
      </w:tr>
      <w:tr w:rsidR="00224EF1" w14:paraId="3D95A17E" w14:textId="77777777" w:rsidTr="004879CE">
        <w:tc>
          <w:tcPr>
            <w:tcW w:w="1479" w:type="dxa"/>
            <w:tcBorders>
              <w:top w:val="double" w:sz="4" w:space="0" w:color="auto"/>
            </w:tcBorders>
            <w:shd w:val="clear" w:color="auto" w:fill="auto"/>
          </w:tcPr>
          <w:p w14:paraId="4463F64A"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49EC5637"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tcBorders>
              <w:top w:val="double" w:sz="4" w:space="0" w:color="auto"/>
            </w:tcBorders>
            <w:shd w:val="clear" w:color="auto" w:fill="auto"/>
          </w:tcPr>
          <w:p w14:paraId="0AB453F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3054E32" w14:textId="77777777" w:rsidR="00224EF1" w:rsidRPr="00BE0BFA" w:rsidRDefault="00224EF1" w:rsidP="004879CE">
            <w:pPr>
              <w:pStyle w:val="TAL"/>
            </w:pPr>
            <w:r w:rsidRPr="00BE0BFA">
              <w:t>power ratio for SSS's resource elements relative to the RS</w:t>
            </w:r>
          </w:p>
        </w:tc>
      </w:tr>
    </w:tbl>
    <w:p w14:paraId="306123A2" w14:textId="77777777" w:rsidR="00224EF1" w:rsidRDefault="00224EF1" w:rsidP="00224EF1"/>
    <w:p w14:paraId="19A0D4EC" w14:textId="77777777" w:rsidR="00224EF1" w:rsidRDefault="00224EF1" w:rsidP="00224EF1">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63D45E5" w14:textId="77777777" w:rsidTr="004879CE">
        <w:tc>
          <w:tcPr>
            <w:tcW w:w="9857" w:type="dxa"/>
            <w:gridSpan w:val="4"/>
            <w:shd w:val="clear" w:color="auto" w:fill="E0E0E0"/>
          </w:tcPr>
          <w:p w14:paraId="4A1517C2" w14:textId="77777777" w:rsidR="00224EF1" w:rsidRPr="00BE0BFA" w:rsidRDefault="00224EF1" w:rsidP="004879CE">
            <w:pPr>
              <w:pStyle w:val="TAL"/>
              <w:rPr>
                <w:b/>
              </w:rPr>
            </w:pPr>
            <w:r w:rsidRPr="00BE0BFA">
              <w:rPr>
                <w:b/>
              </w:rPr>
              <w:t>TTCN-3 Record Type</w:t>
            </w:r>
          </w:p>
        </w:tc>
      </w:tr>
      <w:tr w:rsidR="00224EF1" w14:paraId="4A2FF454" w14:textId="77777777" w:rsidTr="004879CE">
        <w:tc>
          <w:tcPr>
            <w:tcW w:w="1479" w:type="dxa"/>
            <w:tcBorders>
              <w:bottom w:val="single" w:sz="4" w:space="0" w:color="auto"/>
            </w:tcBorders>
            <w:shd w:val="clear" w:color="auto" w:fill="E0E0E0"/>
          </w:tcPr>
          <w:p w14:paraId="17AF228F" w14:textId="77777777" w:rsidR="00224EF1" w:rsidRPr="00BE0BFA" w:rsidRDefault="00224EF1" w:rsidP="004879CE">
            <w:pPr>
              <w:pStyle w:val="TAL"/>
              <w:rPr>
                <w:b/>
              </w:rPr>
            </w:pPr>
            <w:bookmarkStart w:id="130" w:name="SRS_UL_Config_Type" w:colFirst="1" w:colLast="1"/>
            <w:r w:rsidRPr="00BE0BFA">
              <w:rPr>
                <w:b/>
              </w:rPr>
              <w:t>Name</w:t>
            </w:r>
          </w:p>
        </w:tc>
        <w:tc>
          <w:tcPr>
            <w:tcW w:w="8378" w:type="dxa"/>
            <w:gridSpan w:val="3"/>
            <w:tcBorders>
              <w:bottom w:val="single" w:sz="4" w:space="0" w:color="auto"/>
            </w:tcBorders>
            <w:shd w:val="clear" w:color="auto" w:fill="FFFF99"/>
          </w:tcPr>
          <w:p w14:paraId="34CD7C8D" w14:textId="77777777" w:rsidR="00224EF1" w:rsidRPr="00BE0BFA" w:rsidRDefault="00224EF1" w:rsidP="004879CE">
            <w:pPr>
              <w:pStyle w:val="TAL"/>
              <w:rPr>
                <w:b/>
              </w:rPr>
            </w:pPr>
            <w:r w:rsidRPr="00BE0BFA">
              <w:rPr>
                <w:b/>
              </w:rPr>
              <w:t>SRS_UL_Config_Type</w:t>
            </w:r>
          </w:p>
        </w:tc>
      </w:tr>
      <w:bookmarkEnd w:id="130"/>
      <w:tr w:rsidR="00224EF1" w14:paraId="284B8C39" w14:textId="77777777" w:rsidTr="004879CE">
        <w:tc>
          <w:tcPr>
            <w:tcW w:w="1479" w:type="dxa"/>
            <w:tcBorders>
              <w:bottom w:val="double" w:sz="4" w:space="0" w:color="auto"/>
            </w:tcBorders>
            <w:shd w:val="clear" w:color="auto" w:fill="E0E0E0"/>
          </w:tcPr>
          <w:p w14:paraId="2CBD22D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EED7FC5" w14:textId="77777777" w:rsidR="00224EF1" w:rsidRPr="00BE0BFA" w:rsidRDefault="00224EF1" w:rsidP="004879CE">
            <w:pPr>
              <w:pStyle w:val="TAL"/>
            </w:pPr>
          </w:p>
        </w:tc>
      </w:tr>
      <w:tr w:rsidR="00224EF1" w14:paraId="1FDDAE6C" w14:textId="77777777" w:rsidTr="004879CE">
        <w:tc>
          <w:tcPr>
            <w:tcW w:w="1479" w:type="dxa"/>
            <w:tcBorders>
              <w:top w:val="double" w:sz="4" w:space="0" w:color="auto"/>
            </w:tcBorders>
            <w:shd w:val="clear" w:color="auto" w:fill="auto"/>
          </w:tcPr>
          <w:p w14:paraId="754F30A9"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7A0AA7F2" w14:textId="77777777" w:rsidR="00224EF1" w:rsidRPr="00BE0BFA" w:rsidRDefault="00000000" w:rsidP="004879CE">
            <w:pPr>
              <w:pStyle w:val="TAL"/>
            </w:pPr>
            <w:hyperlink w:anchor="SoundingRS_UL_ConfigCommon_Type" w:history="1">
              <w:r w:rsidR="00224EF1" w:rsidRPr="00BE0BFA">
                <w:rPr>
                  <w:rStyle w:val="Hyperlink"/>
                </w:rPr>
                <w:t>SoundingRS_UL_ConfigCommon_Type</w:t>
              </w:r>
            </w:hyperlink>
          </w:p>
        </w:tc>
        <w:tc>
          <w:tcPr>
            <w:tcW w:w="493" w:type="dxa"/>
            <w:tcBorders>
              <w:top w:val="double" w:sz="4" w:space="0" w:color="auto"/>
            </w:tcBorders>
            <w:shd w:val="clear" w:color="auto" w:fill="auto"/>
          </w:tcPr>
          <w:p w14:paraId="05D9E621" w14:textId="77777777" w:rsidR="00224EF1" w:rsidRPr="00BE0BFA" w:rsidRDefault="00224EF1" w:rsidP="004879CE">
            <w:pPr>
              <w:pStyle w:val="TAL"/>
            </w:pPr>
          </w:p>
        </w:tc>
        <w:tc>
          <w:tcPr>
            <w:tcW w:w="5421" w:type="dxa"/>
            <w:tcBorders>
              <w:top w:val="double" w:sz="4" w:space="0" w:color="auto"/>
            </w:tcBorders>
            <w:shd w:val="clear" w:color="auto" w:fill="auto"/>
          </w:tcPr>
          <w:p w14:paraId="135E332B" w14:textId="77777777" w:rsidR="00224EF1" w:rsidRPr="00BE0BFA" w:rsidRDefault="00224EF1" w:rsidP="004879CE">
            <w:pPr>
              <w:pStyle w:val="TAL"/>
            </w:pPr>
          </w:p>
        </w:tc>
      </w:tr>
      <w:tr w:rsidR="00224EF1" w14:paraId="3E56BE40" w14:textId="77777777" w:rsidTr="004879CE">
        <w:tc>
          <w:tcPr>
            <w:tcW w:w="1479" w:type="dxa"/>
            <w:shd w:val="clear" w:color="auto" w:fill="auto"/>
          </w:tcPr>
          <w:p w14:paraId="167928BF" w14:textId="77777777" w:rsidR="00224EF1" w:rsidRPr="00BE0BFA" w:rsidRDefault="00224EF1" w:rsidP="004879CE">
            <w:pPr>
              <w:pStyle w:val="TAL"/>
            </w:pPr>
            <w:r w:rsidRPr="00BE0BFA">
              <w:t>Dedicated</w:t>
            </w:r>
          </w:p>
        </w:tc>
        <w:tc>
          <w:tcPr>
            <w:tcW w:w="2464" w:type="dxa"/>
            <w:shd w:val="clear" w:color="auto" w:fill="auto"/>
          </w:tcPr>
          <w:p w14:paraId="411CF41D" w14:textId="77777777" w:rsidR="00224EF1" w:rsidRPr="00BE0BFA" w:rsidRDefault="00000000" w:rsidP="004879CE">
            <w:pPr>
              <w:pStyle w:val="TAL"/>
            </w:pPr>
            <w:hyperlink w:anchor="SoundingRS_UL_ConfigDedicated_Type" w:history="1">
              <w:r w:rsidR="00224EF1" w:rsidRPr="00BE0BFA">
                <w:rPr>
                  <w:rStyle w:val="Hyperlink"/>
                </w:rPr>
                <w:t>SoundingRS_UL_ConfigDedicated_Type</w:t>
              </w:r>
            </w:hyperlink>
          </w:p>
        </w:tc>
        <w:tc>
          <w:tcPr>
            <w:tcW w:w="493" w:type="dxa"/>
            <w:shd w:val="clear" w:color="auto" w:fill="auto"/>
          </w:tcPr>
          <w:p w14:paraId="0ECDD661" w14:textId="77777777" w:rsidR="00224EF1" w:rsidRPr="00BE0BFA" w:rsidRDefault="00224EF1" w:rsidP="004879CE">
            <w:pPr>
              <w:pStyle w:val="TAL"/>
            </w:pPr>
          </w:p>
        </w:tc>
        <w:tc>
          <w:tcPr>
            <w:tcW w:w="5421" w:type="dxa"/>
            <w:shd w:val="clear" w:color="auto" w:fill="auto"/>
          </w:tcPr>
          <w:p w14:paraId="09A5F28D" w14:textId="77777777" w:rsidR="00224EF1" w:rsidRPr="00BE0BFA" w:rsidRDefault="00224EF1" w:rsidP="004879CE">
            <w:pPr>
              <w:pStyle w:val="TAL"/>
            </w:pPr>
          </w:p>
        </w:tc>
      </w:tr>
    </w:tbl>
    <w:p w14:paraId="20CD6B7A" w14:textId="77777777" w:rsidR="00224EF1" w:rsidRDefault="00224EF1" w:rsidP="00224EF1"/>
    <w:p w14:paraId="03A0F314" w14:textId="77777777" w:rsidR="00224EF1" w:rsidRDefault="00224EF1" w:rsidP="00224EF1">
      <w:pPr>
        <w:pStyle w:val="TH"/>
      </w:pPr>
      <w:r>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FAF79F" w14:textId="77777777" w:rsidTr="004879CE">
        <w:tc>
          <w:tcPr>
            <w:tcW w:w="9857" w:type="dxa"/>
            <w:gridSpan w:val="4"/>
            <w:shd w:val="clear" w:color="auto" w:fill="E0E0E0"/>
          </w:tcPr>
          <w:p w14:paraId="5099EBE1" w14:textId="77777777" w:rsidR="00224EF1" w:rsidRPr="00BE0BFA" w:rsidRDefault="00224EF1" w:rsidP="004879CE">
            <w:pPr>
              <w:pStyle w:val="TAL"/>
              <w:rPr>
                <w:b/>
              </w:rPr>
            </w:pPr>
            <w:r w:rsidRPr="00BE0BFA">
              <w:rPr>
                <w:b/>
              </w:rPr>
              <w:t>TTCN-3 Record Type</w:t>
            </w:r>
          </w:p>
        </w:tc>
      </w:tr>
      <w:tr w:rsidR="00224EF1" w14:paraId="7E09018C" w14:textId="77777777" w:rsidTr="004879CE">
        <w:tc>
          <w:tcPr>
            <w:tcW w:w="1479" w:type="dxa"/>
            <w:tcBorders>
              <w:bottom w:val="single" w:sz="4" w:space="0" w:color="auto"/>
            </w:tcBorders>
            <w:shd w:val="clear" w:color="auto" w:fill="E0E0E0"/>
          </w:tcPr>
          <w:p w14:paraId="25FA6348" w14:textId="77777777" w:rsidR="00224EF1" w:rsidRPr="00BE0BFA" w:rsidRDefault="00224EF1" w:rsidP="004879CE">
            <w:pPr>
              <w:pStyle w:val="TAL"/>
              <w:rPr>
                <w:b/>
              </w:rPr>
            </w:pPr>
            <w:bookmarkStart w:id="131" w:name="CSI_RS_Config_Type" w:colFirst="1" w:colLast="1"/>
            <w:r w:rsidRPr="00BE0BFA">
              <w:rPr>
                <w:b/>
              </w:rPr>
              <w:t>Name</w:t>
            </w:r>
          </w:p>
        </w:tc>
        <w:tc>
          <w:tcPr>
            <w:tcW w:w="8378" w:type="dxa"/>
            <w:gridSpan w:val="3"/>
            <w:tcBorders>
              <w:bottom w:val="single" w:sz="4" w:space="0" w:color="auto"/>
            </w:tcBorders>
            <w:shd w:val="clear" w:color="auto" w:fill="FFFF99"/>
          </w:tcPr>
          <w:p w14:paraId="11BF96CD" w14:textId="77777777" w:rsidR="00224EF1" w:rsidRPr="00BE0BFA" w:rsidRDefault="00224EF1" w:rsidP="004879CE">
            <w:pPr>
              <w:pStyle w:val="TAL"/>
              <w:rPr>
                <w:b/>
              </w:rPr>
            </w:pPr>
            <w:r w:rsidRPr="00BE0BFA">
              <w:rPr>
                <w:b/>
              </w:rPr>
              <w:t>CSI_RS_Config_Type</w:t>
            </w:r>
          </w:p>
        </w:tc>
      </w:tr>
      <w:bookmarkEnd w:id="131"/>
      <w:tr w:rsidR="00224EF1" w14:paraId="09523518" w14:textId="77777777" w:rsidTr="004879CE">
        <w:tc>
          <w:tcPr>
            <w:tcW w:w="1479" w:type="dxa"/>
            <w:tcBorders>
              <w:bottom w:val="double" w:sz="4" w:space="0" w:color="auto"/>
            </w:tcBorders>
            <w:shd w:val="clear" w:color="auto" w:fill="E0E0E0"/>
          </w:tcPr>
          <w:p w14:paraId="3A8D583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7DEF4D" w14:textId="77777777" w:rsidR="00224EF1" w:rsidRPr="00BE0BFA" w:rsidRDefault="00224EF1" w:rsidP="004879CE">
            <w:pPr>
              <w:pStyle w:val="TAL"/>
            </w:pPr>
          </w:p>
        </w:tc>
      </w:tr>
      <w:tr w:rsidR="00224EF1" w14:paraId="6EE970B7" w14:textId="77777777" w:rsidTr="004879CE">
        <w:tc>
          <w:tcPr>
            <w:tcW w:w="1479" w:type="dxa"/>
            <w:tcBorders>
              <w:top w:val="double" w:sz="4" w:space="0" w:color="auto"/>
            </w:tcBorders>
            <w:shd w:val="clear" w:color="auto" w:fill="auto"/>
          </w:tcPr>
          <w:p w14:paraId="31CB7E36" w14:textId="77777777" w:rsidR="00224EF1" w:rsidRPr="00BE0BFA" w:rsidRDefault="00224EF1" w:rsidP="004879CE">
            <w:pPr>
              <w:pStyle w:val="TAL"/>
            </w:pPr>
            <w:r w:rsidRPr="00BE0BFA">
              <w:t>CSI_RS_Config</w:t>
            </w:r>
          </w:p>
        </w:tc>
        <w:tc>
          <w:tcPr>
            <w:tcW w:w="2464" w:type="dxa"/>
            <w:tcBorders>
              <w:top w:val="double" w:sz="4" w:space="0" w:color="auto"/>
            </w:tcBorders>
            <w:shd w:val="clear" w:color="auto" w:fill="auto"/>
          </w:tcPr>
          <w:p w14:paraId="66B5A2B3" w14:textId="77777777" w:rsidR="00224EF1" w:rsidRPr="00BE0BFA" w:rsidRDefault="00224EF1" w:rsidP="004879CE">
            <w:pPr>
              <w:pStyle w:val="TAL"/>
            </w:pPr>
            <w:r w:rsidRPr="00BE0BFA">
              <w:t>CSI_RS_Config_r10</w:t>
            </w:r>
          </w:p>
        </w:tc>
        <w:tc>
          <w:tcPr>
            <w:tcW w:w="493" w:type="dxa"/>
            <w:tcBorders>
              <w:top w:val="double" w:sz="4" w:space="0" w:color="auto"/>
            </w:tcBorders>
            <w:shd w:val="clear" w:color="auto" w:fill="auto"/>
          </w:tcPr>
          <w:p w14:paraId="612F98F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A0D6505" w14:textId="77777777" w:rsidR="00224EF1" w:rsidRPr="00BE0BFA" w:rsidRDefault="00224EF1" w:rsidP="004879CE">
            <w:pPr>
              <w:pStyle w:val="TAL"/>
            </w:pPr>
            <w:r w:rsidRPr="00BE0BFA">
              <w:t>The IE is used for TM1-9</w:t>
            </w:r>
          </w:p>
        </w:tc>
      </w:tr>
      <w:tr w:rsidR="00224EF1" w14:paraId="79391E51" w14:textId="77777777" w:rsidTr="004879CE">
        <w:tc>
          <w:tcPr>
            <w:tcW w:w="1479" w:type="dxa"/>
            <w:shd w:val="clear" w:color="auto" w:fill="auto"/>
          </w:tcPr>
          <w:p w14:paraId="0C961F15" w14:textId="77777777" w:rsidR="00224EF1" w:rsidRPr="00BE0BFA" w:rsidRDefault="00224EF1" w:rsidP="004879CE">
            <w:pPr>
              <w:pStyle w:val="TAL"/>
            </w:pPr>
            <w:r w:rsidRPr="00BE0BFA">
              <w:t>CSI_RS_ConfigNZPToAddModList</w:t>
            </w:r>
          </w:p>
        </w:tc>
        <w:tc>
          <w:tcPr>
            <w:tcW w:w="2464" w:type="dxa"/>
            <w:shd w:val="clear" w:color="auto" w:fill="auto"/>
          </w:tcPr>
          <w:p w14:paraId="7633332E" w14:textId="77777777" w:rsidR="00224EF1" w:rsidRPr="00BE0BFA" w:rsidRDefault="00224EF1" w:rsidP="004879CE">
            <w:pPr>
              <w:pStyle w:val="TAL"/>
            </w:pPr>
            <w:r w:rsidRPr="00BE0BFA">
              <w:t>CSI_RS_ConfigNZPToAddModList_r11</w:t>
            </w:r>
          </w:p>
        </w:tc>
        <w:tc>
          <w:tcPr>
            <w:tcW w:w="493" w:type="dxa"/>
            <w:shd w:val="clear" w:color="auto" w:fill="auto"/>
          </w:tcPr>
          <w:p w14:paraId="253F61A6" w14:textId="77777777" w:rsidR="00224EF1" w:rsidRPr="00BE0BFA" w:rsidRDefault="00224EF1" w:rsidP="004879CE">
            <w:pPr>
              <w:pStyle w:val="TAL"/>
            </w:pPr>
            <w:r w:rsidRPr="00BE0BFA">
              <w:t>opt</w:t>
            </w:r>
          </w:p>
        </w:tc>
        <w:tc>
          <w:tcPr>
            <w:tcW w:w="5421" w:type="dxa"/>
            <w:shd w:val="clear" w:color="auto" w:fill="auto"/>
          </w:tcPr>
          <w:p w14:paraId="0B91F38D" w14:textId="77777777" w:rsidR="00224EF1" w:rsidRPr="00BE0BFA" w:rsidRDefault="00224EF1" w:rsidP="004879CE">
            <w:pPr>
              <w:pStyle w:val="TAL"/>
            </w:pPr>
            <w:r w:rsidRPr="00BE0BFA">
              <w:t>The IE is to configure the non-zero power CSI-RS resource configuration</w:t>
            </w:r>
          </w:p>
        </w:tc>
      </w:tr>
      <w:tr w:rsidR="00224EF1" w14:paraId="378383B9" w14:textId="77777777" w:rsidTr="004879CE">
        <w:tc>
          <w:tcPr>
            <w:tcW w:w="1479" w:type="dxa"/>
            <w:shd w:val="clear" w:color="auto" w:fill="auto"/>
          </w:tcPr>
          <w:p w14:paraId="1F4D0F2D" w14:textId="77777777" w:rsidR="00224EF1" w:rsidRPr="00BE0BFA" w:rsidRDefault="00224EF1" w:rsidP="004879CE">
            <w:pPr>
              <w:pStyle w:val="TAL"/>
            </w:pPr>
            <w:r w:rsidRPr="00BE0BFA">
              <w:t>CSI_RS_ConfigNZPToReleaseModList</w:t>
            </w:r>
          </w:p>
        </w:tc>
        <w:tc>
          <w:tcPr>
            <w:tcW w:w="2464" w:type="dxa"/>
            <w:shd w:val="clear" w:color="auto" w:fill="auto"/>
          </w:tcPr>
          <w:p w14:paraId="6A4BEDAA" w14:textId="77777777" w:rsidR="00224EF1" w:rsidRPr="00BE0BFA" w:rsidRDefault="00224EF1" w:rsidP="004879CE">
            <w:pPr>
              <w:pStyle w:val="TAL"/>
            </w:pPr>
            <w:r w:rsidRPr="00BE0BFA">
              <w:t>CSI_RS_ConfigNZPToReleaseList_r11</w:t>
            </w:r>
          </w:p>
        </w:tc>
        <w:tc>
          <w:tcPr>
            <w:tcW w:w="493" w:type="dxa"/>
            <w:shd w:val="clear" w:color="auto" w:fill="auto"/>
          </w:tcPr>
          <w:p w14:paraId="7DE9750F" w14:textId="77777777" w:rsidR="00224EF1" w:rsidRPr="00BE0BFA" w:rsidRDefault="00224EF1" w:rsidP="004879CE">
            <w:pPr>
              <w:pStyle w:val="TAL"/>
            </w:pPr>
            <w:r w:rsidRPr="00BE0BFA">
              <w:t>opt</w:t>
            </w:r>
          </w:p>
        </w:tc>
        <w:tc>
          <w:tcPr>
            <w:tcW w:w="5421" w:type="dxa"/>
            <w:shd w:val="clear" w:color="auto" w:fill="auto"/>
          </w:tcPr>
          <w:p w14:paraId="003CCCA5" w14:textId="77777777" w:rsidR="00224EF1" w:rsidRPr="00BE0BFA" w:rsidRDefault="00224EF1" w:rsidP="004879CE">
            <w:pPr>
              <w:pStyle w:val="TAL"/>
            </w:pPr>
            <w:r w:rsidRPr="00BE0BFA">
              <w:t>The IE is to release the non-zero power CSI-RS resource configuration</w:t>
            </w:r>
          </w:p>
        </w:tc>
      </w:tr>
      <w:tr w:rsidR="00224EF1" w14:paraId="67A70B2D" w14:textId="77777777" w:rsidTr="004879CE">
        <w:tc>
          <w:tcPr>
            <w:tcW w:w="1479" w:type="dxa"/>
            <w:shd w:val="clear" w:color="auto" w:fill="auto"/>
          </w:tcPr>
          <w:p w14:paraId="4B61295F" w14:textId="77777777" w:rsidR="00224EF1" w:rsidRPr="00BE0BFA" w:rsidRDefault="00224EF1" w:rsidP="004879CE">
            <w:pPr>
              <w:pStyle w:val="TAL"/>
            </w:pPr>
            <w:r w:rsidRPr="00BE0BFA">
              <w:t>CSI_RS_ConfigZPToAddModList</w:t>
            </w:r>
          </w:p>
        </w:tc>
        <w:tc>
          <w:tcPr>
            <w:tcW w:w="2464" w:type="dxa"/>
            <w:shd w:val="clear" w:color="auto" w:fill="auto"/>
          </w:tcPr>
          <w:p w14:paraId="697D0F94" w14:textId="77777777" w:rsidR="00224EF1" w:rsidRPr="00BE0BFA" w:rsidRDefault="00224EF1" w:rsidP="004879CE">
            <w:pPr>
              <w:pStyle w:val="TAL"/>
            </w:pPr>
            <w:r w:rsidRPr="00BE0BFA">
              <w:t>CSI_RS_ConfigZPToAddModList_r11</w:t>
            </w:r>
          </w:p>
        </w:tc>
        <w:tc>
          <w:tcPr>
            <w:tcW w:w="493" w:type="dxa"/>
            <w:shd w:val="clear" w:color="auto" w:fill="auto"/>
          </w:tcPr>
          <w:p w14:paraId="7DCB9A72" w14:textId="77777777" w:rsidR="00224EF1" w:rsidRPr="00BE0BFA" w:rsidRDefault="00224EF1" w:rsidP="004879CE">
            <w:pPr>
              <w:pStyle w:val="TAL"/>
            </w:pPr>
            <w:r w:rsidRPr="00BE0BFA">
              <w:t>opt</w:t>
            </w:r>
          </w:p>
        </w:tc>
        <w:tc>
          <w:tcPr>
            <w:tcW w:w="5421" w:type="dxa"/>
            <w:shd w:val="clear" w:color="auto" w:fill="auto"/>
          </w:tcPr>
          <w:p w14:paraId="06F10705" w14:textId="77777777" w:rsidR="00224EF1" w:rsidRPr="00BE0BFA" w:rsidRDefault="00224EF1" w:rsidP="004879CE">
            <w:pPr>
              <w:pStyle w:val="TAL"/>
            </w:pPr>
            <w:r w:rsidRPr="00BE0BFA">
              <w:t>The IE is to configure the zero power CSI-RS resource configuration</w:t>
            </w:r>
          </w:p>
        </w:tc>
      </w:tr>
      <w:tr w:rsidR="00224EF1" w14:paraId="7C636858" w14:textId="77777777" w:rsidTr="004879CE">
        <w:tc>
          <w:tcPr>
            <w:tcW w:w="1479" w:type="dxa"/>
            <w:shd w:val="clear" w:color="auto" w:fill="auto"/>
          </w:tcPr>
          <w:p w14:paraId="0E64BEAD" w14:textId="77777777" w:rsidR="00224EF1" w:rsidRPr="00BE0BFA" w:rsidRDefault="00224EF1" w:rsidP="004879CE">
            <w:pPr>
              <w:pStyle w:val="TAL"/>
            </w:pPr>
            <w:r w:rsidRPr="00BE0BFA">
              <w:t>CSI_RS_ConfigZPToReleaseModList</w:t>
            </w:r>
          </w:p>
        </w:tc>
        <w:tc>
          <w:tcPr>
            <w:tcW w:w="2464" w:type="dxa"/>
            <w:shd w:val="clear" w:color="auto" w:fill="auto"/>
          </w:tcPr>
          <w:p w14:paraId="49F3B9F4" w14:textId="77777777" w:rsidR="00224EF1" w:rsidRPr="00BE0BFA" w:rsidRDefault="00224EF1" w:rsidP="004879CE">
            <w:pPr>
              <w:pStyle w:val="TAL"/>
            </w:pPr>
            <w:r w:rsidRPr="00BE0BFA">
              <w:t>CSI_RS_ConfigZPToReleaseList_r11</w:t>
            </w:r>
          </w:p>
        </w:tc>
        <w:tc>
          <w:tcPr>
            <w:tcW w:w="493" w:type="dxa"/>
            <w:shd w:val="clear" w:color="auto" w:fill="auto"/>
          </w:tcPr>
          <w:p w14:paraId="2631ADF1" w14:textId="77777777" w:rsidR="00224EF1" w:rsidRPr="00BE0BFA" w:rsidRDefault="00224EF1" w:rsidP="004879CE">
            <w:pPr>
              <w:pStyle w:val="TAL"/>
            </w:pPr>
            <w:r w:rsidRPr="00BE0BFA">
              <w:t>opt</w:t>
            </w:r>
          </w:p>
        </w:tc>
        <w:tc>
          <w:tcPr>
            <w:tcW w:w="5421" w:type="dxa"/>
            <w:shd w:val="clear" w:color="auto" w:fill="auto"/>
          </w:tcPr>
          <w:p w14:paraId="5AEACA65" w14:textId="77777777" w:rsidR="00224EF1" w:rsidRPr="00BE0BFA" w:rsidRDefault="00224EF1" w:rsidP="004879CE">
            <w:pPr>
              <w:pStyle w:val="TAL"/>
            </w:pPr>
            <w:r w:rsidRPr="00BE0BFA">
              <w:t>The IE is to release the zero power CSI-RS resource configuration</w:t>
            </w:r>
          </w:p>
        </w:tc>
      </w:tr>
      <w:tr w:rsidR="00224EF1" w14:paraId="56D6E5DB" w14:textId="77777777" w:rsidTr="004879CE">
        <w:tc>
          <w:tcPr>
            <w:tcW w:w="1479" w:type="dxa"/>
            <w:shd w:val="clear" w:color="auto" w:fill="auto"/>
          </w:tcPr>
          <w:p w14:paraId="0CA6E824" w14:textId="77777777" w:rsidR="00224EF1" w:rsidRPr="00BE0BFA" w:rsidRDefault="00224EF1" w:rsidP="004879CE">
            <w:pPr>
              <w:pStyle w:val="TAL"/>
            </w:pPr>
            <w:r w:rsidRPr="00BE0BFA">
              <w:t>RelativeTxPower</w:t>
            </w:r>
          </w:p>
        </w:tc>
        <w:tc>
          <w:tcPr>
            <w:tcW w:w="2464" w:type="dxa"/>
            <w:shd w:val="clear" w:color="auto" w:fill="auto"/>
          </w:tcPr>
          <w:p w14:paraId="7A245D67"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60203EB0" w14:textId="77777777" w:rsidR="00224EF1" w:rsidRPr="00BE0BFA" w:rsidRDefault="00224EF1" w:rsidP="004879CE">
            <w:pPr>
              <w:pStyle w:val="TAL"/>
            </w:pPr>
            <w:r w:rsidRPr="00BE0BFA">
              <w:t>opt</w:t>
            </w:r>
          </w:p>
        </w:tc>
        <w:tc>
          <w:tcPr>
            <w:tcW w:w="5421" w:type="dxa"/>
            <w:shd w:val="clear" w:color="auto" w:fill="auto"/>
          </w:tcPr>
          <w:p w14:paraId="5011D2F5" w14:textId="77777777" w:rsidR="00224EF1" w:rsidRPr="00BE0BFA" w:rsidRDefault="00224EF1" w:rsidP="004879CE">
            <w:pPr>
              <w:pStyle w:val="TAL"/>
            </w:pPr>
            <w:r w:rsidRPr="00BE0BFA">
              <w:t>power ratio for CSI-RS resource elements relative to the CRS</w:t>
            </w:r>
          </w:p>
        </w:tc>
      </w:tr>
    </w:tbl>
    <w:p w14:paraId="0D3CEF22" w14:textId="77777777" w:rsidR="00224EF1" w:rsidRDefault="00224EF1" w:rsidP="00224EF1"/>
    <w:p w14:paraId="75AEA664" w14:textId="77777777" w:rsidR="00224EF1" w:rsidRDefault="00224EF1" w:rsidP="00224EF1">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258C5C" w14:textId="77777777" w:rsidTr="004879CE">
        <w:tc>
          <w:tcPr>
            <w:tcW w:w="9857" w:type="dxa"/>
            <w:gridSpan w:val="4"/>
            <w:shd w:val="clear" w:color="auto" w:fill="E0E0E0"/>
          </w:tcPr>
          <w:p w14:paraId="48324FA0" w14:textId="77777777" w:rsidR="00224EF1" w:rsidRPr="00BE0BFA" w:rsidRDefault="00224EF1" w:rsidP="004879CE">
            <w:pPr>
              <w:pStyle w:val="TAL"/>
              <w:rPr>
                <w:b/>
              </w:rPr>
            </w:pPr>
            <w:r w:rsidRPr="00BE0BFA">
              <w:rPr>
                <w:b/>
              </w:rPr>
              <w:t>TTCN-3 Record Type</w:t>
            </w:r>
          </w:p>
        </w:tc>
      </w:tr>
      <w:tr w:rsidR="00224EF1" w14:paraId="68656505" w14:textId="77777777" w:rsidTr="004879CE">
        <w:tc>
          <w:tcPr>
            <w:tcW w:w="1479" w:type="dxa"/>
            <w:tcBorders>
              <w:bottom w:val="single" w:sz="4" w:space="0" w:color="auto"/>
            </w:tcBorders>
            <w:shd w:val="clear" w:color="auto" w:fill="E0E0E0"/>
          </w:tcPr>
          <w:p w14:paraId="34867A18" w14:textId="77777777" w:rsidR="00224EF1" w:rsidRPr="00BE0BFA" w:rsidRDefault="00224EF1" w:rsidP="004879CE">
            <w:pPr>
              <w:pStyle w:val="TAL"/>
              <w:rPr>
                <w:b/>
              </w:rPr>
            </w:pPr>
            <w:bookmarkStart w:id="132" w:name="DS_RS_Config_Type" w:colFirst="1" w:colLast="1"/>
            <w:r w:rsidRPr="00BE0BFA">
              <w:rPr>
                <w:b/>
              </w:rPr>
              <w:t>Name</w:t>
            </w:r>
          </w:p>
        </w:tc>
        <w:tc>
          <w:tcPr>
            <w:tcW w:w="8378" w:type="dxa"/>
            <w:gridSpan w:val="3"/>
            <w:tcBorders>
              <w:bottom w:val="single" w:sz="4" w:space="0" w:color="auto"/>
            </w:tcBorders>
            <w:shd w:val="clear" w:color="auto" w:fill="FFFF99"/>
          </w:tcPr>
          <w:p w14:paraId="2606A7F0" w14:textId="77777777" w:rsidR="00224EF1" w:rsidRPr="00BE0BFA" w:rsidRDefault="00224EF1" w:rsidP="004879CE">
            <w:pPr>
              <w:pStyle w:val="TAL"/>
              <w:rPr>
                <w:b/>
              </w:rPr>
            </w:pPr>
            <w:r w:rsidRPr="00BE0BFA">
              <w:rPr>
                <w:b/>
              </w:rPr>
              <w:t>DS_RS_Config_Type</w:t>
            </w:r>
          </w:p>
        </w:tc>
      </w:tr>
      <w:bookmarkEnd w:id="132"/>
      <w:tr w:rsidR="00224EF1" w14:paraId="424EF17D" w14:textId="77777777" w:rsidTr="004879CE">
        <w:tc>
          <w:tcPr>
            <w:tcW w:w="1479" w:type="dxa"/>
            <w:tcBorders>
              <w:bottom w:val="double" w:sz="4" w:space="0" w:color="auto"/>
            </w:tcBorders>
            <w:shd w:val="clear" w:color="auto" w:fill="E0E0E0"/>
          </w:tcPr>
          <w:p w14:paraId="14E171E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7DC1CF0" w14:textId="77777777" w:rsidR="00224EF1" w:rsidRPr="00BE0BFA" w:rsidRDefault="00224EF1" w:rsidP="004879CE">
            <w:pPr>
              <w:pStyle w:val="TAL"/>
            </w:pPr>
            <w:r w:rsidRPr="00BE0BFA">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224EF1" w14:paraId="768B18E4" w14:textId="77777777" w:rsidTr="004879CE">
        <w:tc>
          <w:tcPr>
            <w:tcW w:w="1479" w:type="dxa"/>
            <w:tcBorders>
              <w:top w:val="double" w:sz="4" w:space="0" w:color="auto"/>
            </w:tcBorders>
            <w:shd w:val="clear" w:color="auto" w:fill="auto"/>
          </w:tcPr>
          <w:p w14:paraId="69931B21" w14:textId="77777777" w:rsidR="00224EF1" w:rsidRPr="00BE0BFA" w:rsidRDefault="00224EF1" w:rsidP="004879CE">
            <w:pPr>
              <w:pStyle w:val="TAL"/>
            </w:pPr>
            <w:r w:rsidRPr="00BE0BFA">
              <w:t>DMTC_PeriodOffset</w:t>
            </w:r>
          </w:p>
        </w:tc>
        <w:tc>
          <w:tcPr>
            <w:tcW w:w="2464" w:type="dxa"/>
            <w:tcBorders>
              <w:top w:val="double" w:sz="4" w:space="0" w:color="auto"/>
            </w:tcBorders>
            <w:shd w:val="clear" w:color="auto" w:fill="auto"/>
          </w:tcPr>
          <w:p w14:paraId="4B84AF35" w14:textId="77777777" w:rsidR="00224EF1" w:rsidRPr="00BE0BFA" w:rsidRDefault="00000000" w:rsidP="004879CE">
            <w:pPr>
              <w:pStyle w:val="TAL"/>
            </w:pPr>
            <w:hyperlink w:anchor="DMTC_PeriodOffset_r12_Type" w:history="1">
              <w:r w:rsidR="00224EF1" w:rsidRPr="00BE0BFA">
                <w:rPr>
                  <w:rStyle w:val="Hyperlink"/>
                </w:rPr>
                <w:t>DMTC_PeriodOffset_r12_Type</w:t>
              </w:r>
            </w:hyperlink>
          </w:p>
        </w:tc>
        <w:tc>
          <w:tcPr>
            <w:tcW w:w="493" w:type="dxa"/>
            <w:tcBorders>
              <w:top w:val="double" w:sz="4" w:space="0" w:color="auto"/>
            </w:tcBorders>
            <w:shd w:val="clear" w:color="auto" w:fill="auto"/>
          </w:tcPr>
          <w:p w14:paraId="3C42658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A3D2396" w14:textId="77777777" w:rsidR="00224EF1" w:rsidRPr="00BE0BFA" w:rsidRDefault="00224EF1" w:rsidP="004879CE">
            <w:pPr>
              <w:pStyle w:val="TAL"/>
            </w:pPr>
            <w:r w:rsidRPr="00BE0BFA">
              <w:t>Indicates the discovery signals measurement timing configuration (DMTC) periodicity (dmtc-Periodicity) and offset (dmtc-Offset)</w:t>
            </w:r>
          </w:p>
        </w:tc>
      </w:tr>
      <w:tr w:rsidR="00224EF1" w14:paraId="34C77D0A" w14:textId="77777777" w:rsidTr="004879CE">
        <w:tc>
          <w:tcPr>
            <w:tcW w:w="1479" w:type="dxa"/>
            <w:shd w:val="clear" w:color="auto" w:fill="auto"/>
          </w:tcPr>
          <w:p w14:paraId="5146D624" w14:textId="77777777" w:rsidR="00224EF1" w:rsidRPr="00BE0BFA" w:rsidRDefault="00224EF1" w:rsidP="004879CE">
            <w:pPr>
              <w:pStyle w:val="TAL"/>
            </w:pPr>
            <w:r w:rsidRPr="00BE0BFA">
              <w:t>DS_OccasionDuration_r12</w:t>
            </w:r>
          </w:p>
        </w:tc>
        <w:tc>
          <w:tcPr>
            <w:tcW w:w="2464" w:type="dxa"/>
            <w:shd w:val="clear" w:color="auto" w:fill="auto"/>
          </w:tcPr>
          <w:p w14:paraId="259211E6" w14:textId="77777777" w:rsidR="00224EF1" w:rsidRPr="00BE0BFA" w:rsidRDefault="00000000" w:rsidP="004879CE">
            <w:pPr>
              <w:pStyle w:val="TAL"/>
            </w:pPr>
            <w:hyperlink w:anchor="DS_OccasionDuration_r12_Type" w:history="1">
              <w:r w:rsidR="00224EF1" w:rsidRPr="00BE0BFA">
                <w:rPr>
                  <w:rStyle w:val="Hyperlink"/>
                </w:rPr>
                <w:t>DS_OccasionDuration_r12_Type</w:t>
              </w:r>
            </w:hyperlink>
          </w:p>
        </w:tc>
        <w:tc>
          <w:tcPr>
            <w:tcW w:w="493" w:type="dxa"/>
            <w:shd w:val="clear" w:color="auto" w:fill="auto"/>
          </w:tcPr>
          <w:p w14:paraId="6FC570D4" w14:textId="77777777" w:rsidR="00224EF1" w:rsidRPr="00BE0BFA" w:rsidRDefault="00224EF1" w:rsidP="004879CE">
            <w:pPr>
              <w:pStyle w:val="TAL"/>
            </w:pPr>
            <w:r w:rsidRPr="00BE0BFA">
              <w:t>opt</w:t>
            </w:r>
          </w:p>
        </w:tc>
        <w:tc>
          <w:tcPr>
            <w:tcW w:w="5421" w:type="dxa"/>
            <w:shd w:val="clear" w:color="auto" w:fill="auto"/>
          </w:tcPr>
          <w:p w14:paraId="048671C6" w14:textId="77777777" w:rsidR="00224EF1" w:rsidRPr="00BE0BFA" w:rsidRDefault="00224EF1" w:rsidP="004879CE">
            <w:pPr>
              <w:pStyle w:val="TAL"/>
            </w:pPr>
            <w:r w:rsidRPr="00BE0BFA">
              <w:t>Indicates the duration of discovery signal occasion</w:t>
            </w:r>
          </w:p>
        </w:tc>
      </w:tr>
    </w:tbl>
    <w:p w14:paraId="6414C6BE" w14:textId="77777777" w:rsidR="00224EF1" w:rsidRDefault="00224EF1" w:rsidP="00224EF1"/>
    <w:p w14:paraId="0C194643" w14:textId="77777777" w:rsidR="00224EF1" w:rsidRDefault="00224EF1" w:rsidP="00224EF1">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43C6B86" w14:textId="77777777" w:rsidTr="004879CE">
        <w:tc>
          <w:tcPr>
            <w:tcW w:w="9857" w:type="dxa"/>
            <w:gridSpan w:val="4"/>
            <w:shd w:val="clear" w:color="auto" w:fill="E0E0E0"/>
          </w:tcPr>
          <w:p w14:paraId="40A926A5" w14:textId="77777777" w:rsidR="00224EF1" w:rsidRPr="00BE0BFA" w:rsidRDefault="00224EF1" w:rsidP="004879CE">
            <w:pPr>
              <w:pStyle w:val="TAL"/>
              <w:rPr>
                <w:b/>
              </w:rPr>
            </w:pPr>
            <w:r w:rsidRPr="00BE0BFA">
              <w:rPr>
                <w:b/>
              </w:rPr>
              <w:t>TTCN-3 Record Type</w:t>
            </w:r>
          </w:p>
        </w:tc>
      </w:tr>
      <w:tr w:rsidR="00224EF1" w14:paraId="2C581EDE" w14:textId="77777777" w:rsidTr="004879CE">
        <w:tc>
          <w:tcPr>
            <w:tcW w:w="1479" w:type="dxa"/>
            <w:tcBorders>
              <w:bottom w:val="single" w:sz="4" w:space="0" w:color="auto"/>
            </w:tcBorders>
            <w:shd w:val="clear" w:color="auto" w:fill="E0E0E0"/>
          </w:tcPr>
          <w:p w14:paraId="0CF5B685" w14:textId="77777777" w:rsidR="00224EF1" w:rsidRPr="00BE0BFA" w:rsidRDefault="00224EF1" w:rsidP="004879CE">
            <w:pPr>
              <w:pStyle w:val="TAL"/>
              <w:rPr>
                <w:b/>
              </w:rPr>
            </w:pPr>
            <w:bookmarkStart w:id="133" w:name="MWUS_Config_Type" w:colFirst="1" w:colLast="1"/>
            <w:r w:rsidRPr="00BE0BFA">
              <w:rPr>
                <w:b/>
              </w:rPr>
              <w:t>Name</w:t>
            </w:r>
          </w:p>
        </w:tc>
        <w:tc>
          <w:tcPr>
            <w:tcW w:w="8378" w:type="dxa"/>
            <w:gridSpan w:val="3"/>
            <w:tcBorders>
              <w:bottom w:val="single" w:sz="4" w:space="0" w:color="auto"/>
            </w:tcBorders>
            <w:shd w:val="clear" w:color="auto" w:fill="FFFF99"/>
          </w:tcPr>
          <w:p w14:paraId="4967C0B1" w14:textId="77777777" w:rsidR="00224EF1" w:rsidRPr="00BE0BFA" w:rsidRDefault="00224EF1" w:rsidP="004879CE">
            <w:pPr>
              <w:pStyle w:val="TAL"/>
              <w:rPr>
                <w:b/>
              </w:rPr>
            </w:pPr>
            <w:r w:rsidRPr="00BE0BFA">
              <w:rPr>
                <w:b/>
              </w:rPr>
              <w:t>MWUS_Config_Type</w:t>
            </w:r>
          </w:p>
        </w:tc>
      </w:tr>
      <w:bookmarkEnd w:id="133"/>
      <w:tr w:rsidR="00224EF1" w14:paraId="029CA8DC" w14:textId="77777777" w:rsidTr="004879CE">
        <w:tc>
          <w:tcPr>
            <w:tcW w:w="1479" w:type="dxa"/>
            <w:tcBorders>
              <w:bottom w:val="double" w:sz="4" w:space="0" w:color="auto"/>
            </w:tcBorders>
            <w:shd w:val="clear" w:color="auto" w:fill="E0E0E0"/>
          </w:tcPr>
          <w:p w14:paraId="4BA4F8F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2EF5500" w14:textId="77777777" w:rsidR="00224EF1" w:rsidRPr="00BE0BFA" w:rsidRDefault="00224EF1" w:rsidP="004879CE">
            <w:pPr>
              <w:pStyle w:val="TAL"/>
            </w:pPr>
          </w:p>
        </w:tc>
      </w:tr>
      <w:tr w:rsidR="00224EF1" w14:paraId="555F14EF" w14:textId="77777777" w:rsidTr="004879CE">
        <w:tc>
          <w:tcPr>
            <w:tcW w:w="1479" w:type="dxa"/>
            <w:tcBorders>
              <w:top w:val="double" w:sz="4" w:space="0" w:color="auto"/>
            </w:tcBorders>
            <w:shd w:val="clear" w:color="auto" w:fill="auto"/>
          </w:tcPr>
          <w:p w14:paraId="4F06BAD1" w14:textId="77777777" w:rsidR="00224EF1" w:rsidRPr="00BE0BFA" w:rsidRDefault="00224EF1" w:rsidP="004879CE">
            <w:pPr>
              <w:pStyle w:val="TAL"/>
            </w:pPr>
            <w:r w:rsidRPr="00BE0BFA">
              <w:t>TimeOffset</w:t>
            </w:r>
          </w:p>
        </w:tc>
        <w:tc>
          <w:tcPr>
            <w:tcW w:w="2464" w:type="dxa"/>
            <w:tcBorders>
              <w:top w:val="double" w:sz="4" w:space="0" w:color="auto"/>
            </w:tcBorders>
            <w:shd w:val="clear" w:color="auto" w:fill="auto"/>
          </w:tcPr>
          <w:p w14:paraId="5039B4ED" w14:textId="77777777" w:rsidR="00224EF1" w:rsidRPr="00BE0BFA" w:rsidRDefault="00000000" w:rsidP="004879CE">
            <w:pPr>
              <w:pStyle w:val="TAL"/>
            </w:pPr>
            <w:hyperlink w:anchor="TimeOffsetInFrames" w:history="1">
              <w:r w:rsidR="00224EF1" w:rsidRPr="00BE0BFA">
                <w:rPr>
                  <w:rStyle w:val="Hyperlink"/>
                </w:rPr>
                <w:t>TimeOffsetInFrames</w:t>
              </w:r>
            </w:hyperlink>
          </w:p>
        </w:tc>
        <w:tc>
          <w:tcPr>
            <w:tcW w:w="493" w:type="dxa"/>
            <w:tcBorders>
              <w:top w:val="double" w:sz="4" w:space="0" w:color="auto"/>
            </w:tcBorders>
            <w:shd w:val="clear" w:color="auto" w:fill="auto"/>
          </w:tcPr>
          <w:p w14:paraId="50DEC023" w14:textId="77777777" w:rsidR="00224EF1" w:rsidRPr="00BE0BFA" w:rsidRDefault="00224EF1" w:rsidP="004879CE">
            <w:pPr>
              <w:pStyle w:val="TAL"/>
            </w:pPr>
          </w:p>
        </w:tc>
        <w:tc>
          <w:tcPr>
            <w:tcW w:w="5421" w:type="dxa"/>
            <w:tcBorders>
              <w:top w:val="double" w:sz="4" w:space="0" w:color="auto"/>
            </w:tcBorders>
            <w:shd w:val="clear" w:color="auto" w:fill="auto"/>
          </w:tcPr>
          <w:p w14:paraId="0C7DE8F7" w14:textId="77777777" w:rsidR="00224EF1" w:rsidRPr="00BE0BFA" w:rsidRDefault="00224EF1" w:rsidP="004879CE">
            <w:pPr>
              <w:pStyle w:val="TAL"/>
            </w:pPr>
            <w:r w:rsidRPr="00BE0BFA">
              <w:t>Number of frames used to calculate start of the first PO to which the NWUS is associated as per 36.211 cl 6.11B.1 and 36.304 cl 7.4</w:t>
            </w:r>
          </w:p>
        </w:tc>
      </w:tr>
      <w:tr w:rsidR="00224EF1" w14:paraId="1896EFF1" w14:textId="77777777" w:rsidTr="004879CE">
        <w:tc>
          <w:tcPr>
            <w:tcW w:w="1479" w:type="dxa"/>
            <w:shd w:val="clear" w:color="auto" w:fill="auto"/>
          </w:tcPr>
          <w:p w14:paraId="3BB3006C" w14:textId="77777777" w:rsidR="00224EF1" w:rsidRPr="00BE0BFA" w:rsidRDefault="00224EF1" w:rsidP="004879CE">
            <w:pPr>
              <w:pStyle w:val="TAL"/>
            </w:pPr>
            <w:r w:rsidRPr="00BE0BFA">
              <w:t>MWUS_Duration</w:t>
            </w:r>
          </w:p>
        </w:tc>
        <w:tc>
          <w:tcPr>
            <w:tcW w:w="2464" w:type="dxa"/>
            <w:shd w:val="clear" w:color="auto" w:fill="auto"/>
          </w:tcPr>
          <w:p w14:paraId="5D2402C7" w14:textId="77777777" w:rsidR="00224EF1" w:rsidRPr="00BE0BFA" w:rsidRDefault="00000000" w:rsidP="004879CE">
            <w:pPr>
              <w:pStyle w:val="TAL"/>
            </w:pPr>
            <w:hyperlink w:anchor="WUS_Durations_Type" w:history="1">
              <w:r w:rsidR="00224EF1" w:rsidRPr="00BE0BFA">
                <w:rPr>
                  <w:rStyle w:val="Hyperlink"/>
                </w:rPr>
                <w:t>WUS_Durations_Type</w:t>
              </w:r>
            </w:hyperlink>
          </w:p>
        </w:tc>
        <w:tc>
          <w:tcPr>
            <w:tcW w:w="493" w:type="dxa"/>
            <w:shd w:val="clear" w:color="auto" w:fill="auto"/>
          </w:tcPr>
          <w:p w14:paraId="498B7A70" w14:textId="77777777" w:rsidR="00224EF1" w:rsidRPr="00BE0BFA" w:rsidRDefault="00224EF1" w:rsidP="004879CE">
            <w:pPr>
              <w:pStyle w:val="TAL"/>
            </w:pPr>
          </w:p>
        </w:tc>
        <w:tc>
          <w:tcPr>
            <w:tcW w:w="5421" w:type="dxa"/>
            <w:shd w:val="clear" w:color="auto" w:fill="auto"/>
          </w:tcPr>
          <w:p w14:paraId="06E4F4FB" w14:textId="77777777" w:rsidR="00224EF1" w:rsidRPr="00BE0BFA" w:rsidRDefault="00224EF1" w:rsidP="004879CE">
            <w:pPr>
              <w:pStyle w:val="TAL"/>
            </w:pPr>
            <w:r w:rsidRPr="00BE0BFA">
              <w:t>Actual duration of MWUS in frames, corresponds to M in 36.211 cl. 6.11B.1</w:t>
            </w:r>
          </w:p>
        </w:tc>
      </w:tr>
      <w:tr w:rsidR="00224EF1" w14:paraId="3C08EE23" w14:textId="77777777" w:rsidTr="004879CE">
        <w:tc>
          <w:tcPr>
            <w:tcW w:w="1479" w:type="dxa"/>
            <w:shd w:val="clear" w:color="auto" w:fill="auto"/>
          </w:tcPr>
          <w:p w14:paraId="717FB136" w14:textId="77777777" w:rsidR="00224EF1" w:rsidRPr="00BE0BFA" w:rsidRDefault="00224EF1" w:rsidP="004879CE">
            <w:pPr>
              <w:pStyle w:val="TAL"/>
            </w:pPr>
            <w:r w:rsidRPr="00BE0BFA">
              <w:t>FreqLocation</w:t>
            </w:r>
          </w:p>
        </w:tc>
        <w:tc>
          <w:tcPr>
            <w:tcW w:w="2464" w:type="dxa"/>
            <w:shd w:val="clear" w:color="auto" w:fill="auto"/>
          </w:tcPr>
          <w:p w14:paraId="4ABE5B74" w14:textId="77777777" w:rsidR="00224EF1" w:rsidRPr="00BE0BFA" w:rsidRDefault="00224EF1" w:rsidP="004879CE">
            <w:pPr>
              <w:pStyle w:val="TAL"/>
            </w:pPr>
            <w:r w:rsidRPr="00BE0BFA">
              <w:t>WUS_Config_r15.freqLocation_r15</w:t>
            </w:r>
          </w:p>
        </w:tc>
        <w:tc>
          <w:tcPr>
            <w:tcW w:w="493" w:type="dxa"/>
            <w:shd w:val="clear" w:color="auto" w:fill="auto"/>
          </w:tcPr>
          <w:p w14:paraId="03C74E48" w14:textId="77777777" w:rsidR="00224EF1" w:rsidRPr="00BE0BFA" w:rsidRDefault="00224EF1" w:rsidP="004879CE">
            <w:pPr>
              <w:pStyle w:val="TAL"/>
            </w:pPr>
          </w:p>
        </w:tc>
        <w:tc>
          <w:tcPr>
            <w:tcW w:w="5421" w:type="dxa"/>
            <w:shd w:val="clear" w:color="auto" w:fill="auto"/>
          </w:tcPr>
          <w:p w14:paraId="1012CB2B" w14:textId="77777777" w:rsidR="00224EF1" w:rsidRPr="00BE0BFA" w:rsidRDefault="00224EF1" w:rsidP="004879CE">
            <w:pPr>
              <w:pStyle w:val="TAL"/>
            </w:pPr>
            <w:r w:rsidRPr="00BE0BFA">
              <w:t>Frequency location of WUS within paging narrowband. Value n0 corresponds to WUS in the 1st and 2nd PRB, value n2 represents the 3rd and 4th PRB, and value n4 represents the 5th and 6th PRB.</w:t>
            </w:r>
          </w:p>
        </w:tc>
      </w:tr>
      <w:tr w:rsidR="00224EF1" w14:paraId="40A4415B" w14:textId="77777777" w:rsidTr="004879CE">
        <w:tc>
          <w:tcPr>
            <w:tcW w:w="1479" w:type="dxa"/>
            <w:shd w:val="clear" w:color="auto" w:fill="auto"/>
          </w:tcPr>
          <w:p w14:paraId="3DA4936D" w14:textId="77777777" w:rsidR="00224EF1" w:rsidRPr="00BE0BFA" w:rsidRDefault="00224EF1" w:rsidP="004879CE">
            <w:pPr>
              <w:pStyle w:val="TAL"/>
            </w:pPr>
            <w:r w:rsidRPr="00BE0BFA">
              <w:t>WUS_PowerBoost</w:t>
            </w:r>
          </w:p>
        </w:tc>
        <w:tc>
          <w:tcPr>
            <w:tcW w:w="2464" w:type="dxa"/>
            <w:shd w:val="clear" w:color="auto" w:fill="auto"/>
          </w:tcPr>
          <w:p w14:paraId="6DB886D9" w14:textId="77777777" w:rsidR="00224EF1" w:rsidRPr="00BE0BFA" w:rsidRDefault="00000000" w:rsidP="004879CE">
            <w:pPr>
              <w:pStyle w:val="TAL"/>
            </w:pPr>
            <w:hyperlink w:anchor="WUS_PowerBoost_Type" w:history="1">
              <w:r w:rsidR="00224EF1" w:rsidRPr="00BE0BFA">
                <w:rPr>
                  <w:rStyle w:val="Hyperlink"/>
                </w:rPr>
                <w:t>WUS_PowerBoost_Type</w:t>
              </w:r>
            </w:hyperlink>
          </w:p>
        </w:tc>
        <w:tc>
          <w:tcPr>
            <w:tcW w:w="493" w:type="dxa"/>
            <w:shd w:val="clear" w:color="auto" w:fill="auto"/>
          </w:tcPr>
          <w:p w14:paraId="5B1A3342" w14:textId="77777777" w:rsidR="00224EF1" w:rsidRPr="00BE0BFA" w:rsidRDefault="00224EF1" w:rsidP="004879CE">
            <w:pPr>
              <w:pStyle w:val="TAL"/>
            </w:pPr>
            <w:r w:rsidRPr="00BE0BFA">
              <w:t>opt</w:t>
            </w:r>
          </w:p>
        </w:tc>
        <w:tc>
          <w:tcPr>
            <w:tcW w:w="5421" w:type="dxa"/>
            <w:shd w:val="clear" w:color="auto" w:fill="auto"/>
          </w:tcPr>
          <w:p w14:paraId="172D51B5" w14:textId="77777777" w:rsidR="00224EF1" w:rsidRPr="00BE0BFA" w:rsidRDefault="00224EF1" w:rsidP="004879CE">
            <w:pPr>
              <w:pStyle w:val="TAL"/>
            </w:pPr>
            <w:r w:rsidRPr="00BE0BFA">
              <w:t>Power offset of WUS relative to CRS in dB as per TS 36.213 cl 5.2. If omit use 0dB</w:t>
            </w:r>
          </w:p>
        </w:tc>
      </w:tr>
    </w:tbl>
    <w:p w14:paraId="786C072A" w14:textId="77777777" w:rsidR="00224EF1" w:rsidRDefault="00224EF1" w:rsidP="00224EF1"/>
    <w:p w14:paraId="635BBE8E" w14:textId="77777777" w:rsidR="00224EF1" w:rsidRDefault="00224EF1" w:rsidP="00224EF1">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911A67" w14:textId="77777777" w:rsidTr="004879CE">
        <w:tc>
          <w:tcPr>
            <w:tcW w:w="9857" w:type="dxa"/>
            <w:gridSpan w:val="4"/>
            <w:shd w:val="clear" w:color="auto" w:fill="E0E0E0"/>
          </w:tcPr>
          <w:p w14:paraId="51AA47CB" w14:textId="77777777" w:rsidR="00224EF1" w:rsidRPr="00BE0BFA" w:rsidRDefault="00224EF1" w:rsidP="004879CE">
            <w:pPr>
              <w:pStyle w:val="TAL"/>
              <w:rPr>
                <w:b/>
              </w:rPr>
            </w:pPr>
            <w:r w:rsidRPr="00BE0BFA">
              <w:rPr>
                <w:b/>
              </w:rPr>
              <w:t>TTCN-3 Record Type</w:t>
            </w:r>
          </w:p>
        </w:tc>
      </w:tr>
      <w:tr w:rsidR="00224EF1" w14:paraId="4DA6C917" w14:textId="77777777" w:rsidTr="004879CE">
        <w:tc>
          <w:tcPr>
            <w:tcW w:w="1479" w:type="dxa"/>
            <w:tcBorders>
              <w:bottom w:val="single" w:sz="4" w:space="0" w:color="auto"/>
            </w:tcBorders>
            <w:shd w:val="clear" w:color="auto" w:fill="E0E0E0"/>
          </w:tcPr>
          <w:p w14:paraId="35AEAB39" w14:textId="77777777" w:rsidR="00224EF1" w:rsidRPr="00BE0BFA" w:rsidRDefault="00224EF1" w:rsidP="004879CE">
            <w:pPr>
              <w:pStyle w:val="TAL"/>
              <w:rPr>
                <w:b/>
              </w:rPr>
            </w:pPr>
            <w:bookmarkStart w:id="134" w:name="WUS_Config_Type" w:colFirst="1" w:colLast="1"/>
            <w:r w:rsidRPr="00BE0BFA">
              <w:rPr>
                <w:b/>
              </w:rPr>
              <w:t>Name</w:t>
            </w:r>
          </w:p>
        </w:tc>
        <w:tc>
          <w:tcPr>
            <w:tcW w:w="8378" w:type="dxa"/>
            <w:gridSpan w:val="3"/>
            <w:tcBorders>
              <w:bottom w:val="single" w:sz="4" w:space="0" w:color="auto"/>
            </w:tcBorders>
            <w:shd w:val="clear" w:color="auto" w:fill="FFFF99"/>
          </w:tcPr>
          <w:p w14:paraId="08EB8054" w14:textId="77777777" w:rsidR="00224EF1" w:rsidRPr="00BE0BFA" w:rsidRDefault="00224EF1" w:rsidP="004879CE">
            <w:pPr>
              <w:pStyle w:val="TAL"/>
              <w:rPr>
                <w:b/>
              </w:rPr>
            </w:pPr>
            <w:r w:rsidRPr="00BE0BFA">
              <w:rPr>
                <w:b/>
              </w:rPr>
              <w:t>WUS_Config_Type</w:t>
            </w:r>
          </w:p>
        </w:tc>
      </w:tr>
      <w:bookmarkEnd w:id="134"/>
      <w:tr w:rsidR="00224EF1" w14:paraId="6503DB20" w14:textId="77777777" w:rsidTr="004879CE">
        <w:tc>
          <w:tcPr>
            <w:tcW w:w="1479" w:type="dxa"/>
            <w:tcBorders>
              <w:bottom w:val="double" w:sz="4" w:space="0" w:color="auto"/>
            </w:tcBorders>
            <w:shd w:val="clear" w:color="auto" w:fill="E0E0E0"/>
          </w:tcPr>
          <w:p w14:paraId="127D688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1EB49D" w14:textId="77777777" w:rsidR="00224EF1" w:rsidRPr="00BE0BFA" w:rsidRDefault="00224EF1" w:rsidP="004879CE">
            <w:pPr>
              <w:pStyle w:val="TAL"/>
            </w:pPr>
          </w:p>
        </w:tc>
      </w:tr>
      <w:tr w:rsidR="00224EF1" w14:paraId="55515797" w14:textId="77777777" w:rsidTr="004879CE">
        <w:tc>
          <w:tcPr>
            <w:tcW w:w="1479" w:type="dxa"/>
            <w:tcBorders>
              <w:top w:val="double" w:sz="4" w:space="0" w:color="auto"/>
            </w:tcBorders>
            <w:shd w:val="clear" w:color="auto" w:fill="auto"/>
          </w:tcPr>
          <w:p w14:paraId="5FFA50A3" w14:textId="77777777" w:rsidR="00224EF1" w:rsidRPr="00BE0BFA" w:rsidRDefault="00224EF1" w:rsidP="004879CE">
            <w:pPr>
              <w:pStyle w:val="TAL"/>
            </w:pPr>
            <w:r w:rsidRPr="00BE0BFA">
              <w:t>WUS_Config</w:t>
            </w:r>
          </w:p>
        </w:tc>
        <w:tc>
          <w:tcPr>
            <w:tcW w:w="2464" w:type="dxa"/>
            <w:tcBorders>
              <w:top w:val="double" w:sz="4" w:space="0" w:color="auto"/>
            </w:tcBorders>
            <w:shd w:val="clear" w:color="auto" w:fill="auto"/>
          </w:tcPr>
          <w:p w14:paraId="20F45A47" w14:textId="77777777" w:rsidR="00224EF1" w:rsidRPr="00BE0BFA" w:rsidRDefault="00000000" w:rsidP="004879CE">
            <w:pPr>
              <w:pStyle w:val="TAL"/>
            </w:pPr>
            <w:hyperlink w:anchor="MWUS_Config_Type" w:history="1">
              <w:r w:rsidR="00224EF1" w:rsidRPr="00BE0BFA">
                <w:rPr>
                  <w:rStyle w:val="Hyperlink"/>
                </w:rPr>
                <w:t>MWUS_Config_Type</w:t>
              </w:r>
            </w:hyperlink>
          </w:p>
        </w:tc>
        <w:tc>
          <w:tcPr>
            <w:tcW w:w="493" w:type="dxa"/>
            <w:tcBorders>
              <w:top w:val="double" w:sz="4" w:space="0" w:color="auto"/>
            </w:tcBorders>
            <w:shd w:val="clear" w:color="auto" w:fill="auto"/>
          </w:tcPr>
          <w:p w14:paraId="5938203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938062A" w14:textId="77777777" w:rsidR="00224EF1" w:rsidRPr="00BE0BFA" w:rsidRDefault="00224EF1" w:rsidP="004879CE">
            <w:pPr>
              <w:pStyle w:val="TAL"/>
            </w:pPr>
          </w:p>
        </w:tc>
      </w:tr>
    </w:tbl>
    <w:p w14:paraId="2C9A2FFF" w14:textId="77777777" w:rsidR="00224EF1" w:rsidRDefault="00224EF1" w:rsidP="00224EF1"/>
    <w:p w14:paraId="323011F2" w14:textId="77777777" w:rsidR="00224EF1" w:rsidRDefault="00224EF1" w:rsidP="00224EF1">
      <w:pPr>
        <w:pStyle w:val="Heading3"/>
      </w:pPr>
      <w:r>
        <w:t>D.1.3.3</w:t>
      </w:r>
      <w:r>
        <w:tab/>
        <w:t>Uplink_Physical_Layer_Configuration</w:t>
      </w:r>
    </w:p>
    <w:p w14:paraId="792D2F40" w14:textId="77777777" w:rsidR="00224EF1" w:rsidRDefault="00224EF1" w:rsidP="00224EF1">
      <w:r>
        <w:t>Uplink physical channel configuration: PRACH, PUCCH, PUSCH and UL RS</w:t>
      </w:r>
    </w:p>
    <w:p w14:paraId="557AAF3F" w14:textId="77777777" w:rsidR="00224EF1" w:rsidRDefault="00224EF1" w:rsidP="00224EF1">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5255ED4" w14:textId="77777777" w:rsidTr="004879CE">
        <w:tc>
          <w:tcPr>
            <w:tcW w:w="9857" w:type="dxa"/>
            <w:gridSpan w:val="4"/>
            <w:shd w:val="clear" w:color="auto" w:fill="E0E0E0"/>
          </w:tcPr>
          <w:p w14:paraId="5EA1ED9C" w14:textId="77777777" w:rsidR="00224EF1" w:rsidRPr="00BE0BFA" w:rsidRDefault="00224EF1" w:rsidP="004879CE">
            <w:pPr>
              <w:pStyle w:val="TAL"/>
              <w:rPr>
                <w:b/>
              </w:rPr>
            </w:pPr>
            <w:r w:rsidRPr="00BE0BFA">
              <w:rPr>
                <w:b/>
              </w:rPr>
              <w:t>TTCN-3 Record Type</w:t>
            </w:r>
          </w:p>
        </w:tc>
      </w:tr>
      <w:tr w:rsidR="00224EF1" w14:paraId="042283C8" w14:textId="77777777" w:rsidTr="004879CE">
        <w:tc>
          <w:tcPr>
            <w:tcW w:w="1479" w:type="dxa"/>
            <w:tcBorders>
              <w:bottom w:val="single" w:sz="4" w:space="0" w:color="auto"/>
            </w:tcBorders>
            <w:shd w:val="clear" w:color="auto" w:fill="E0E0E0"/>
          </w:tcPr>
          <w:p w14:paraId="05B3A6BD" w14:textId="77777777" w:rsidR="00224EF1" w:rsidRPr="00BE0BFA" w:rsidRDefault="00224EF1" w:rsidP="004879CE">
            <w:pPr>
              <w:pStyle w:val="TAL"/>
              <w:rPr>
                <w:b/>
              </w:rPr>
            </w:pPr>
            <w:bookmarkStart w:id="135" w:name="PUCCH_Configuration_Type" w:colFirst="1" w:colLast="1"/>
            <w:r w:rsidRPr="00BE0BFA">
              <w:rPr>
                <w:b/>
              </w:rPr>
              <w:t>Name</w:t>
            </w:r>
          </w:p>
        </w:tc>
        <w:tc>
          <w:tcPr>
            <w:tcW w:w="8378" w:type="dxa"/>
            <w:gridSpan w:val="3"/>
            <w:tcBorders>
              <w:bottom w:val="single" w:sz="4" w:space="0" w:color="auto"/>
            </w:tcBorders>
            <w:shd w:val="clear" w:color="auto" w:fill="FFFF99"/>
          </w:tcPr>
          <w:p w14:paraId="58104B38" w14:textId="77777777" w:rsidR="00224EF1" w:rsidRPr="00BE0BFA" w:rsidRDefault="00224EF1" w:rsidP="004879CE">
            <w:pPr>
              <w:pStyle w:val="TAL"/>
              <w:rPr>
                <w:b/>
              </w:rPr>
            </w:pPr>
            <w:r w:rsidRPr="00BE0BFA">
              <w:rPr>
                <w:b/>
              </w:rPr>
              <w:t>PUCCH_Configuration_Type</w:t>
            </w:r>
          </w:p>
        </w:tc>
      </w:tr>
      <w:bookmarkEnd w:id="135"/>
      <w:tr w:rsidR="00224EF1" w14:paraId="609EF75C" w14:textId="77777777" w:rsidTr="004879CE">
        <w:tc>
          <w:tcPr>
            <w:tcW w:w="1479" w:type="dxa"/>
            <w:tcBorders>
              <w:bottom w:val="double" w:sz="4" w:space="0" w:color="auto"/>
            </w:tcBorders>
            <w:shd w:val="clear" w:color="auto" w:fill="E0E0E0"/>
          </w:tcPr>
          <w:p w14:paraId="3B263A5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99F028" w14:textId="77777777" w:rsidR="00224EF1" w:rsidRPr="00BE0BFA" w:rsidRDefault="00224EF1" w:rsidP="004879CE">
            <w:pPr>
              <w:pStyle w:val="TAL"/>
            </w:pPr>
          </w:p>
        </w:tc>
      </w:tr>
      <w:tr w:rsidR="00224EF1" w14:paraId="37A40510" w14:textId="77777777" w:rsidTr="004879CE">
        <w:tc>
          <w:tcPr>
            <w:tcW w:w="1479" w:type="dxa"/>
            <w:tcBorders>
              <w:top w:val="double" w:sz="4" w:space="0" w:color="auto"/>
            </w:tcBorders>
            <w:shd w:val="clear" w:color="auto" w:fill="auto"/>
          </w:tcPr>
          <w:p w14:paraId="4D84738A"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D515D48" w14:textId="77777777" w:rsidR="00224EF1" w:rsidRPr="00BE0BFA" w:rsidRDefault="00000000" w:rsidP="004879CE">
            <w:pPr>
              <w:pStyle w:val="TAL"/>
            </w:pPr>
            <w:hyperlink w:anchor="PUCCH_ConfigCommon_Type" w:history="1">
              <w:r w:rsidR="00224EF1" w:rsidRPr="00BE0BFA">
                <w:rPr>
                  <w:rStyle w:val="Hyperlink"/>
                </w:rPr>
                <w:t>PUCCH_ConfigCommon_Type</w:t>
              </w:r>
            </w:hyperlink>
          </w:p>
        </w:tc>
        <w:tc>
          <w:tcPr>
            <w:tcW w:w="493" w:type="dxa"/>
            <w:tcBorders>
              <w:top w:val="double" w:sz="4" w:space="0" w:color="auto"/>
            </w:tcBorders>
            <w:shd w:val="clear" w:color="auto" w:fill="auto"/>
          </w:tcPr>
          <w:p w14:paraId="65747F6D"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1496492" w14:textId="77777777" w:rsidR="00224EF1" w:rsidRPr="00BE0BFA" w:rsidRDefault="00224EF1" w:rsidP="004879CE">
            <w:pPr>
              <w:pStyle w:val="TAL"/>
            </w:pPr>
          </w:p>
        </w:tc>
      </w:tr>
      <w:tr w:rsidR="00224EF1" w14:paraId="0CC4BA91" w14:textId="77777777" w:rsidTr="004879CE">
        <w:tc>
          <w:tcPr>
            <w:tcW w:w="1479" w:type="dxa"/>
            <w:shd w:val="clear" w:color="auto" w:fill="auto"/>
          </w:tcPr>
          <w:p w14:paraId="2A63105A" w14:textId="77777777" w:rsidR="00224EF1" w:rsidRPr="00BE0BFA" w:rsidRDefault="00224EF1" w:rsidP="004879CE">
            <w:pPr>
              <w:pStyle w:val="TAL"/>
            </w:pPr>
            <w:r w:rsidRPr="00BE0BFA">
              <w:t>Dedicated</w:t>
            </w:r>
          </w:p>
        </w:tc>
        <w:tc>
          <w:tcPr>
            <w:tcW w:w="2464" w:type="dxa"/>
            <w:shd w:val="clear" w:color="auto" w:fill="auto"/>
          </w:tcPr>
          <w:p w14:paraId="357728DC" w14:textId="77777777" w:rsidR="00224EF1" w:rsidRPr="00BE0BFA" w:rsidRDefault="00000000" w:rsidP="004879CE">
            <w:pPr>
              <w:pStyle w:val="TAL"/>
            </w:pPr>
            <w:hyperlink w:anchor="PUCCH_ConfigDedicated_Type" w:history="1">
              <w:r w:rsidR="00224EF1" w:rsidRPr="00BE0BFA">
                <w:rPr>
                  <w:rStyle w:val="Hyperlink"/>
                </w:rPr>
                <w:t>PUCCH_ConfigDedicated_Type</w:t>
              </w:r>
            </w:hyperlink>
          </w:p>
        </w:tc>
        <w:tc>
          <w:tcPr>
            <w:tcW w:w="493" w:type="dxa"/>
            <w:shd w:val="clear" w:color="auto" w:fill="auto"/>
          </w:tcPr>
          <w:p w14:paraId="3767436F" w14:textId="77777777" w:rsidR="00224EF1" w:rsidRPr="00BE0BFA" w:rsidRDefault="00224EF1" w:rsidP="004879CE">
            <w:pPr>
              <w:pStyle w:val="TAL"/>
            </w:pPr>
            <w:r w:rsidRPr="00BE0BFA">
              <w:t>opt</w:t>
            </w:r>
          </w:p>
        </w:tc>
        <w:tc>
          <w:tcPr>
            <w:tcW w:w="5421" w:type="dxa"/>
            <w:shd w:val="clear" w:color="auto" w:fill="auto"/>
          </w:tcPr>
          <w:p w14:paraId="0F92C60E" w14:textId="77777777" w:rsidR="00224EF1" w:rsidRPr="00BE0BFA" w:rsidRDefault="00224EF1" w:rsidP="004879CE">
            <w:pPr>
              <w:pStyle w:val="TAL"/>
            </w:pPr>
          </w:p>
        </w:tc>
      </w:tr>
    </w:tbl>
    <w:p w14:paraId="7235F7FB" w14:textId="77777777" w:rsidR="00224EF1" w:rsidRDefault="00224EF1" w:rsidP="00224EF1"/>
    <w:p w14:paraId="1B7757F0" w14:textId="77777777" w:rsidR="00224EF1" w:rsidRDefault="00224EF1" w:rsidP="00224EF1">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036E21" w14:textId="77777777" w:rsidTr="004879CE">
        <w:tc>
          <w:tcPr>
            <w:tcW w:w="9857" w:type="dxa"/>
            <w:gridSpan w:val="4"/>
            <w:shd w:val="clear" w:color="auto" w:fill="E0E0E0"/>
          </w:tcPr>
          <w:p w14:paraId="4C75607D" w14:textId="77777777" w:rsidR="00224EF1" w:rsidRPr="00BE0BFA" w:rsidRDefault="00224EF1" w:rsidP="004879CE">
            <w:pPr>
              <w:pStyle w:val="TAL"/>
              <w:rPr>
                <w:b/>
              </w:rPr>
            </w:pPr>
            <w:r w:rsidRPr="00BE0BFA">
              <w:rPr>
                <w:b/>
              </w:rPr>
              <w:t>TTCN-3 Record Type</w:t>
            </w:r>
          </w:p>
        </w:tc>
      </w:tr>
      <w:tr w:rsidR="00224EF1" w14:paraId="7A46C2BC" w14:textId="77777777" w:rsidTr="004879CE">
        <w:tc>
          <w:tcPr>
            <w:tcW w:w="1479" w:type="dxa"/>
            <w:tcBorders>
              <w:bottom w:val="single" w:sz="4" w:space="0" w:color="auto"/>
            </w:tcBorders>
            <w:shd w:val="clear" w:color="auto" w:fill="E0E0E0"/>
          </w:tcPr>
          <w:p w14:paraId="74A4D634" w14:textId="77777777" w:rsidR="00224EF1" w:rsidRPr="00BE0BFA" w:rsidRDefault="00224EF1" w:rsidP="004879CE">
            <w:pPr>
              <w:pStyle w:val="TAL"/>
              <w:rPr>
                <w:b/>
              </w:rPr>
            </w:pPr>
            <w:bookmarkStart w:id="136" w:name="PUSCH_Configuration_Type" w:colFirst="1" w:colLast="1"/>
            <w:r w:rsidRPr="00BE0BFA">
              <w:rPr>
                <w:b/>
              </w:rPr>
              <w:t>Name</w:t>
            </w:r>
          </w:p>
        </w:tc>
        <w:tc>
          <w:tcPr>
            <w:tcW w:w="8378" w:type="dxa"/>
            <w:gridSpan w:val="3"/>
            <w:tcBorders>
              <w:bottom w:val="single" w:sz="4" w:space="0" w:color="auto"/>
            </w:tcBorders>
            <w:shd w:val="clear" w:color="auto" w:fill="FFFF99"/>
          </w:tcPr>
          <w:p w14:paraId="72BA9082" w14:textId="77777777" w:rsidR="00224EF1" w:rsidRPr="00BE0BFA" w:rsidRDefault="00224EF1" w:rsidP="004879CE">
            <w:pPr>
              <w:pStyle w:val="TAL"/>
              <w:rPr>
                <w:b/>
              </w:rPr>
            </w:pPr>
            <w:r w:rsidRPr="00BE0BFA">
              <w:rPr>
                <w:b/>
              </w:rPr>
              <w:t>PUSCH_Configuration_Type</w:t>
            </w:r>
          </w:p>
        </w:tc>
      </w:tr>
      <w:bookmarkEnd w:id="136"/>
      <w:tr w:rsidR="00224EF1" w14:paraId="4BDC16FD" w14:textId="77777777" w:rsidTr="004879CE">
        <w:tc>
          <w:tcPr>
            <w:tcW w:w="1479" w:type="dxa"/>
            <w:tcBorders>
              <w:bottom w:val="double" w:sz="4" w:space="0" w:color="auto"/>
            </w:tcBorders>
            <w:shd w:val="clear" w:color="auto" w:fill="E0E0E0"/>
          </w:tcPr>
          <w:p w14:paraId="07A99BB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C760DF" w14:textId="77777777" w:rsidR="00224EF1" w:rsidRPr="00BE0BFA" w:rsidRDefault="00224EF1" w:rsidP="004879CE">
            <w:pPr>
              <w:pStyle w:val="TAL"/>
            </w:pPr>
          </w:p>
        </w:tc>
      </w:tr>
      <w:tr w:rsidR="00224EF1" w14:paraId="5782B101" w14:textId="77777777" w:rsidTr="004879CE">
        <w:tc>
          <w:tcPr>
            <w:tcW w:w="1479" w:type="dxa"/>
            <w:tcBorders>
              <w:top w:val="double" w:sz="4" w:space="0" w:color="auto"/>
            </w:tcBorders>
            <w:shd w:val="clear" w:color="auto" w:fill="auto"/>
          </w:tcPr>
          <w:p w14:paraId="556AC8CB"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7CA5E843" w14:textId="77777777" w:rsidR="00224EF1" w:rsidRPr="00BE0BFA" w:rsidRDefault="00000000" w:rsidP="004879CE">
            <w:pPr>
              <w:pStyle w:val="TAL"/>
            </w:pPr>
            <w:hyperlink w:anchor="PUSCH_ConfigCommon_Type" w:history="1">
              <w:r w:rsidR="00224EF1" w:rsidRPr="00BE0BFA">
                <w:rPr>
                  <w:rStyle w:val="Hyperlink"/>
                </w:rPr>
                <w:t>PUSCH_ConfigCommon_Type</w:t>
              </w:r>
            </w:hyperlink>
          </w:p>
        </w:tc>
        <w:tc>
          <w:tcPr>
            <w:tcW w:w="493" w:type="dxa"/>
            <w:tcBorders>
              <w:top w:val="double" w:sz="4" w:space="0" w:color="auto"/>
            </w:tcBorders>
            <w:shd w:val="clear" w:color="auto" w:fill="auto"/>
          </w:tcPr>
          <w:p w14:paraId="03CC4E5A"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FE6777C" w14:textId="77777777" w:rsidR="00224EF1" w:rsidRPr="00BE0BFA" w:rsidRDefault="00224EF1" w:rsidP="004879CE">
            <w:pPr>
              <w:pStyle w:val="TAL"/>
            </w:pPr>
          </w:p>
        </w:tc>
      </w:tr>
      <w:tr w:rsidR="00224EF1" w14:paraId="4F52C445" w14:textId="77777777" w:rsidTr="004879CE">
        <w:tc>
          <w:tcPr>
            <w:tcW w:w="1479" w:type="dxa"/>
            <w:shd w:val="clear" w:color="auto" w:fill="auto"/>
          </w:tcPr>
          <w:p w14:paraId="4BCD4EDA" w14:textId="77777777" w:rsidR="00224EF1" w:rsidRPr="00BE0BFA" w:rsidRDefault="00224EF1" w:rsidP="004879CE">
            <w:pPr>
              <w:pStyle w:val="TAL"/>
            </w:pPr>
            <w:r w:rsidRPr="00BE0BFA">
              <w:t>Dedicated</w:t>
            </w:r>
          </w:p>
        </w:tc>
        <w:tc>
          <w:tcPr>
            <w:tcW w:w="2464" w:type="dxa"/>
            <w:shd w:val="clear" w:color="auto" w:fill="auto"/>
          </w:tcPr>
          <w:p w14:paraId="1E56D2B8" w14:textId="77777777" w:rsidR="00224EF1" w:rsidRPr="00BE0BFA" w:rsidRDefault="00000000" w:rsidP="004879CE">
            <w:pPr>
              <w:pStyle w:val="TAL"/>
            </w:pPr>
            <w:hyperlink w:anchor="PUSCH_ConfigDedicated_Type" w:history="1">
              <w:r w:rsidR="00224EF1" w:rsidRPr="00BE0BFA">
                <w:rPr>
                  <w:rStyle w:val="Hyperlink"/>
                </w:rPr>
                <w:t>PUSCH_ConfigDedicated_Type</w:t>
              </w:r>
            </w:hyperlink>
          </w:p>
        </w:tc>
        <w:tc>
          <w:tcPr>
            <w:tcW w:w="493" w:type="dxa"/>
            <w:shd w:val="clear" w:color="auto" w:fill="auto"/>
          </w:tcPr>
          <w:p w14:paraId="03DEA84D" w14:textId="77777777" w:rsidR="00224EF1" w:rsidRPr="00BE0BFA" w:rsidRDefault="00224EF1" w:rsidP="004879CE">
            <w:pPr>
              <w:pStyle w:val="TAL"/>
            </w:pPr>
            <w:r w:rsidRPr="00BE0BFA">
              <w:t>opt</w:t>
            </w:r>
          </w:p>
        </w:tc>
        <w:tc>
          <w:tcPr>
            <w:tcW w:w="5421" w:type="dxa"/>
            <w:shd w:val="clear" w:color="auto" w:fill="auto"/>
          </w:tcPr>
          <w:p w14:paraId="0FEB4214" w14:textId="77777777" w:rsidR="00224EF1" w:rsidRPr="00BE0BFA" w:rsidRDefault="00224EF1" w:rsidP="004879CE">
            <w:pPr>
              <w:pStyle w:val="TAL"/>
            </w:pPr>
          </w:p>
        </w:tc>
      </w:tr>
    </w:tbl>
    <w:p w14:paraId="35405E17" w14:textId="77777777" w:rsidR="00224EF1" w:rsidRDefault="00224EF1" w:rsidP="00224EF1"/>
    <w:p w14:paraId="016655BA" w14:textId="77777777" w:rsidR="00224EF1" w:rsidRDefault="00224EF1" w:rsidP="00224EF1">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E5BF1AF" w14:textId="77777777" w:rsidTr="004879CE">
        <w:tc>
          <w:tcPr>
            <w:tcW w:w="9857" w:type="dxa"/>
            <w:gridSpan w:val="4"/>
            <w:shd w:val="clear" w:color="auto" w:fill="E0E0E0"/>
          </w:tcPr>
          <w:p w14:paraId="4DF36AFB" w14:textId="77777777" w:rsidR="00224EF1" w:rsidRPr="00BE0BFA" w:rsidRDefault="00224EF1" w:rsidP="004879CE">
            <w:pPr>
              <w:pStyle w:val="TAL"/>
              <w:rPr>
                <w:b/>
              </w:rPr>
            </w:pPr>
            <w:r w:rsidRPr="00BE0BFA">
              <w:rPr>
                <w:b/>
              </w:rPr>
              <w:t>TTCN-3 Record Type</w:t>
            </w:r>
          </w:p>
        </w:tc>
      </w:tr>
      <w:tr w:rsidR="00224EF1" w14:paraId="25565E1F" w14:textId="77777777" w:rsidTr="004879CE">
        <w:tc>
          <w:tcPr>
            <w:tcW w:w="1479" w:type="dxa"/>
            <w:tcBorders>
              <w:bottom w:val="single" w:sz="4" w:space="0" w:color="auto"/>
            </w:tcBorders>
            <w:shd w:val="clear" w:color="auto" w:fill="E0E0E0"/>
          </w:tcPr>
          <w:p w14:paraId="785384FD" w14:textId="77777777" w:rsidR="00224EF1" w:rsidRPr="00BE0BFA" w:rsidRDefault="00224EF1" w:rsidP="004879CE">
            <w:pPr>
              <w:pStyle w:val="TAL"/>
              <w:rPr>
                <w:b/>
              </w:rPr>
            </w:pPr>
            <w:bookmarkStart w:id="137" w:name="PhysicalLayerConfigUL_Type" w:colFirst="1" w:colLast="1"/>
            <w:r w:rsidRPr="00BE0BFA">
              <w:rPr>
                <w:b/>
              </w:rPr>
              <w:t>Name</w:t>
            </w:r>
          </w:p>
        </w:tc>
        <w:tc>
          <w:tcPr>
            <w:tcW w:w="8378" w:type="dxa"/>
            <w:gridSpan w:val="3"/>
            <w:tcBorders>
              <w:bottom w:val="single" w:sz="4" w:space="0" w:color="auto"/>
            </w:tcBorders>
            <w:shd w:val="clear" w:color="auto" w:fill="FFFF99"/>
          </w:tcPr>
          <w:p w14:paraId="3721C384" w14:textId="77777777" w:rsidR="00224EF1" w:rsidRPr="00BE0BFA" w:rsidRDefault="00224EF1" w:rsidP="004879CE">
            <w:pPr>
              <w:pStyle w:val="TAL"/>
              <w:rPr>
                <w:b/>
              </w:rPr>
            </w:pPr>
            <w:r w:rsidRPr="00BE0BFA">
              <w:rPr>
                <w:b/>
              </w:rPr>
              <w:t>PhysicalLayerConfigUL_Type</w:t>
            </w:r>
          </w:p>
        </w:tc>
      </w:tr>
      <w:bookmarkEnd w:id="137"/>
      <w:tr w:rsidR="00224EF1" w14:paraId="542A3C23" w14:textId="77777777" w:rsidTr="004879CE">
        <w:tc>
          <w:tcPr>
            <w:tcW w:w="1479" w:type="dxa"/>
            <w:tcBorders>
              <w:bottom w:val="double" w:sz="4" w:space="0" w:color="auto"/>
            </w:tcBorders>
            <w:shd w:val="clear" w:color="auto" w:fill="E0E0E0"/>
          </w:tcPr>
          <w:p w14:paraId="7D65837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71022F" w14:textId="77777777" w:rsidR="00224EF1" w:rsidRPr="00BE0BFA" w:rsidRDefault="00224EF1" w:rsidP="004879CE">
            <w:pPr>
              <w:pStyle w:val="TAL"/>
            </w:pPr>
            <w:r w:rsidRPr="00BE0BFA">
              <w:t>NOTE:</w:t>
            </w:r>
          </w:p>
          <w:p w14:paraId="1C6DA775" w14:textId="77777777" w:rsidR="00224EF1" w:rsidRPr="00BE0BFA" w:rsidRDefault="00224EF1" w:rsidP="004879CE">
            <w:pPr>
              <w:pStyle w:val="TAL"/>
            </w:pPr>
            <w:r w:rsidRPr="00BE0BFA">
              <w:t>For the time being there is no requirement to configure the SS with TPC-PDCCH-Config;</w:t>
            </w:r>
          </w:p>
          <w:p w14:paraId="35BDF9F0" w14:textId="77777777" w:rsidR="00224EF1" w:rsidRPr="00BE0BFA" w:rsidRDefault="00224EF1" w:rsidP="004879CE">
            <w:pPr>
              <w:pStyle w:val="TAL"/>
            </w:pPr>
            <w:r w:rsidRPr="00BE0BFA">
              <w:t>In general SS is required to keep the UE's UL power constant</w:t>
            </w:r>
          </w:p>
        </w:tc>
      </w:tr>
      <w:tr w:rsidR="00224EF1" w14:paraId="3F15CABE" w14:textId="77777777" w:rsidTr="004879CE">
        <w:tc>
          <w:tcPr>
            <w:tcW w:w="1479" w:type="dxa"/>
            <w:tcBorders>
              <w:top w:val="double" w:sz="4" w:space="0" w:color="auto"/>
            </w:tcBorders>
            <w:shd w:val="clear" w:color="auto" w:fill="auto"/>
          </w:tcPr>
          <w:p w14:paraId="7351DD48" w14:textId="77777777" w:rsidR="00224EF1" w:rsidRPr="00BE0BFA" w:rsidRDefault="00224EF1" w:rsidP="004879CE">
            <w:pPr>
              <w:pStyle w:val="TAL"/>
            </w:pPr>
            <w:r w:rsidRPr="00BE0BFA">
              <w:t>Prach</w:t>
            </w:r>
          </w:p>
        </w:tc>
        <w:tc>
          <w:tcPr>
            <w:tcW w:w="2464" w:type="dxa"/>
            <w:tcBorders>
              <w:top w:val="double" w:sz="4" w:space="0" w:color="auto"/>
            </w:tcBorders>
            <w:shd w:val="clear" w:color="auto" w:fill="auto"/>
          </w:tcPr>
          <w:p w14:paraId="26A319CE" w14:textId="77777777" w:rsidR="00224EF1" w:rsidRPr="00BE0BFA" w:rsidRDefault="00000000" w:rsidP="004879CE">
            <w:pPr>
              <w:pStyle w:val="TAL"/>
            </w:pPr>
            <w:hyperlink w:anchor="PRACH_Config_Type" w:history="1">
              <w:r w:rsidR="00224EF1" w:rsidRPr="00BE0BFA">
                <w:rPr>
                  <w:rStyle w:val="Hyperlink"/>
                </w:rPr>
                <w:t>PRACH_Config_Type</w:t>
              </w:r>
            </w:hyperlink>
          </w:p>
        </w:tc>
        <w:tc>
          <w:tcPr>
            <w:tcW w:w="493" w:type="dxa"/>
            <w:tcBorders>
              <w:top w:val="double" w:sz="4" w:space="0" w:color="auto"/>
            </w:tcBorders>
            <w:shd w:val="clear" w:color="auto" w:fill="auto"/>
          </w:tcPr>
          <w:p w14:paraId="5A21B70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A781E93" w14:textId="77777777" w:rsidR="00224EF1" w:rsidRPr="00BE0BFA" w:rsidRDefault="00224EF1" w:rsidP="004879CE">
            <w:pPr>
              <w:pStyle w:val="TAL"/>
            </w:pPr>
            <w:r w:rsidRPr="00BE0BFA">
              <w:t>parameters acc. TS 36.331, clause 6.3.2;</w:t>
            </w:r>
          </w:p>
          <w:p w14:paraId="4D39D7BA" w14:textId="77777777" w:rsidR="00224EF1" w:rsidRPr="00BE0BFA" w:rsidRDefault="00224EF1" w:rsidP="004879CE">
            <w:pPr>
              <w:pStyle w:val="TAL"/>
            </w:pPr>
            <w:r w:rsidRPr="00BE0BFA">
              <w:t>in general depending on FDD/TDD (see TS 36.211, clause 5.7)</w:t>
            </w:r>
          </w:p>
        </w:tc>
      </w:tr>
      <w:tr w:rsidR="00224EF1" w14:paraId="5967DF3A" w14:textId="77777777" w:rsidTr="004879CE">
        <w:tc>
          <w:tcPr>
            <w:tcW w:w="1479" w:type="dxa"/>
            <w:shd w:val="clear" w:color="auto" w:fill="auto"/>
          </w:tcPr>
          <w:p w14:paraId="420FC280" w14:textId="77777777" w:rsidR="00224EF1" w:rsidRPr="00BE0BFA" w:rsidRDefault="00224EF1" w:rsidP="004879CE">
            <w:pPr>
              <w:pStyle w:val="TAL"/>
            </w:pPr>
            <w:r w:rsidRPr="00BE0BFA">
              <w:t>Pucch</w:t>
            </w:r>
          </w:p>
        </w:tc>
        <w:tc>
          <w:tcPr>
            <w:tcW w:w="2464" w:type="dxa"/>
            <w:shd w:val="clear" w:color="auto" w:fill="auto"/>
          </w:tcPr>
          <w:p w14:paraId="71A57C6B" w14:textId="77777777" w:rsidR="00224EF1" w:rsidRPr="00BE0BFA" w:rsidRDefault="00000000" w:rsidP="004879CE">
            <w:pPr>
              <w:pStyle w:val="TAL"/>
            </w:pPr>
            <w:hyperlink w:anchor="PUCCH_Configuration_Type" w:history="1">
              <w:r w:rsidR="00224EF1" w:rsidRPr="00BE0BFA">
                <w:rPr>
                  <w:rStyle w:val="Hyperlink"/>
                </w:rPr>
                <w:t>PUCCH_Configuration_Type</w:t>
              </w:r>
            </w:hyperlink>
          </w:p>
        </w:tc>
        <w:tc>
          <w:tcPr>
            <w:tcW w:w="493" w:type="dxa"/>
            <w:shd w:val="clear" w:color="auto" w:fill="auto"/>
          </w:tcPr>
          <w:p w14:paraId="74A2FF7E" w14:textId="77777777" w:rsidR="00224EF1" w:rsidRPr="00BE0BFA" w:rsidRDefault="00224EF1" w:rsidP="004879CE">
            <w:pPr>
              <w:pStyle w:val="TAL"/>
            </w:pPr>
            <w:r w:rsidRPr="00BE0BFA">
              <w:t>opt</w:t>
            </w:r>
          </w:p>
        </w:tc>
        <w:tc>
          <w:tcPr>
            <w:tcW w:w="5421" w:type="dxa"/>
            <w:shd w:val="clear" w:color="auto" w:fill="auto"/>
          </w:tcPr>
          <w:p w14:paraId="2C3070E6" w14:textId="77777777" w:rsidR="00224EF1" w:rsidRPr="00BE0BFA" w:rsidRDefault="00224EF1" w:rsidP="004879CE">
            <w:pPr>
              <w:pStyle w:val="TAL"/>
            </w:pPr>
            <w:r w:rsidRPr="00BE0BFA">
              <w:t>parameters acc. TS 36.331, clause 6.3.2</w:t>
            </w:r>
          </w:p>
        </w:tc>
      </w:tr>
      <w:tr w:rsidR="00224EF1" w14:paraId="48B53E06" w14:textId="77777777" w:rsidTr="004879CE">
        <w:tc>
          <w:tcPr>
            <w:tcW w:w="1479" w:type="dxa"/>
            <w:shd w:val="clear" w:color="auto" w:fill="auto"/>
          </w:tcPr>
          <w:p w14:paraId="00EB8C57" w14:textId="77777777" w:rsidR="00224EF1" w:rsidRPr="00BE0BFA" w:rsidRDefault="00224EF1" w:rsidP="004879CE">
            <w:pPr>
              <w:pStyle w:val="TAL"/>
            </w:pPr>
            <w:r w:rsidRPr="00BE0BFA">
              <w:t>Pusch</w:t>
            </w:r>
          </w:p>
        </w:tc>
        <w:tc>
          <w:tcPr>
            <w:tcW w:w="2464" w:type="dxa"/>
            <w:shd w:val="clear" w:color="auto" w:fill="auto"/>
          </w:tcPr>
          <w:p w14:paraId="67739808" w14:textId="77777777" w:rsidR="00224EF1" w:rsidRPr="00BE0BFA" w:rsidRDefault="00000000" w:rsidP="004879CE">
            <w:pPr>
              <w:pStyle w:val="TAL"/>
            </w:pPr>
            <w:hyperlink w:anchor="PUSCH_Configuration_Type" w:history="1">
              <w:r w:rsidR="00224EF1" w:rsidRPr="00BE0BFA">
                <w:rPr>
                  <w:rStyle w:val="Hyperlink"/>
                </w:rPr>
                <w:t>PUSCH_Configuration_Type</w:t>
              </w:r>
            </w:hyperlink>
          </w:p>
        </w:tc>
        <w:tc>
          <w:tcPr>
            <w:tcW w:w="493" w:type="dxa"/>
            <w:shd w:val="clear" w:color="auto" w:fill="auto"/>
          </w:tcPr>
          <w:p w14:paraId="589C4E1C" w14:textId="77777777" w:rsidR="00224EF1" w:rsidRPr="00BE0BFA" w:rsidRDefault="00224EF1" w:rsidP="004879CE">
            <w:pPr>
              <w:pStyle w:val="TAL"/>
            </w:pPr>
            <w:r w:rsidRPr="00BE0BFA">
              <w:t>opt</w:t>
            </w:r>
          </w:p>
        </w:tc>
        <w:tc>
          <w:tcPr>
            <w:tcW w:w="5421" w:type="dxa"/>
            <w:shd w:val="clear" w:color="auto" w:fill="auto"/>
          </w:tcPr>
          <w:p w14:paraId="7F6D805A" w14:textId="77777777" w:rsidR="00224EF1" w:rsidRPr="00BE0BFA" w:rsidRDefault="00224EF1" w:rsidP="004879CE">
            <w:pPr>
              <w:pStyle w:val="TAL"/>
            </w:pPr>
            <w:r w:rsidRPr="00BE0BFA">
              <w:t>parameters acc. TS 36.331, clause 6.3.2</w:t>
            </w:r>
          </w:p>
          <w:p w14:paraId="26E20A63" w14:textId="77777777" w:rsidR="00224EF1" w:rsidRPr="00BE0BFA" w:rsidRDefault="00224EF1" w:rsidP="004879CE">
            <w:pPr>
              <w:pStyle w:val="TAL"/>
            </w:pPr>
            <w:r w:rsidRPr="00BE0BFA">
              <w:t>(including configuration of RS)</w:t>
            </w:r>
          </w:p>
        </w:tc>
      </w:tr>
      <w:tr w:rsidR="00224EF1" w14:paraId="4884F8FA" w14:textId="77777777" w:rsidTr="004879CE">
        <w:tc>
          <w:tcPr>
            <w:tcW w:w="1479" w:type="dxa"/>
            <w:shd w:val="clear" w:color="auto" w:fill="auto"/>
          </w:tcPr>
          <w:p w14:paraId="6C193FA6" w14:textId="77777777" w:rsidR="00224EF1" w:rsidRPr="00BE0BFA" w:rsidRDefault="00224EF1" w:rsidP="004879CE">
            <w:pPr>
              <w:pStyle w:val="TAL"/>
            </w:pPr>
            <w:r w:rsidRPr="00BE0BFA">
              <w:t>TimingAdvance</w:t>
            </w:r>
          </w:p>
        </w:tc>
        <w:tc>
          <w:tcPr>
            <w:tcW w:w="2464" w:type="dxa"/>
            <w:shd w:val="clear" w:color="auto" w:fill="auto"/>
          </w:tcPr>
          <w:p w14:paraId="1FABAA7C" w14:textId="77777777" w:rsidR="00224EF1" w:rsidRPr="00BE0BFA" w:rsidRDefault="00000000" w:rsidP="004879CE">
            <w:pPr>
              <w:pStyle w:val="TAL"/>
            </w:pPr>
            <w:hyperlink w:anchor="SS_TimingAdvanceConfig_Type" w:history="1">
              <w:r w:rsidR="00224EF1" w:rsidRPr="00BE0BFA">
                <w:rPr>
                  <w:rStyle w:val="Hyperlink"/>
                </w:rPr>
                <w:t>SS_TimingAdvanceConfig_Type</w:t>
              </w:r>
            </w:hyperlink>
          </w:p>
        </w:tc>
        <w:tc>
          <w:tcPr>
            <w:tcW w:w="493" w:type="dxa"/>
            <w:shd w:val="clear" w:color="auto" w:fill="auto"/>
          </w:tcPr>
          <w:p w14:paraId="17B80F2C" w14:textId="77777777" w:rsidR="00224EF1" w:rsidRPr="00BE0BFA" w:rsidRDefault="00224EF1" w:rsidP="004879CE">
            <w:pPr>
              <w:pStyle w:val="TAL"/>
            </w:pPr>
            <w:r w:rsidRPr="00BE0BFA">
              <w:t>opt</w:t>
            </w:r>
          </w:p>
        </w:tc>
        <w:tc>
          <w:tcPr>
            <w:tcW w:w="5421" w:type="dxa"/>
            <w:shd w:val="clear" w:color="auto" w:fill="auto"/>
          </w:tcPr>
          <w:p w14:paraId="0B2AC056" w14:textId="77777777" w:rsidR="00224EF1" w:rsidRPr="00BE0BFA" w:rsidRDefault="00224EF1" w:rsidP="004879CE">
            <w:pPr>
              <w:pStyle w:val="TAL"/>
            </w:pPr>
            <w:r w:rsidRPr="00BE0BFA">
              <w:t>to adjust timing advance;</w:t>
            </w:r>
          </w:p>
          <w:p w14:paraId="0221634F" w14:textId="77777777" w:rsidR="00224EF1" w:rsidRPr="00BE0BFA" w:rsidRDefault="00224EF1" w:rsidP="004879CE">
            <w:pPr>
              <w:pStyle w:val="TAL"/>
            </w:pPr>
            <w:r w:rsidRPr="00BE0BFA">
              <w:t>normally timing advance is configured as 0 at the beginning and never changed during the test case;</w:t>
            </w:r>
          </w:p>
          <w:p w14:paraId="55EB8CCA" w14:textId="77777777" w:rsidR="00224EF1" w:rsidRPr="00BE0BFA" w:rsidRDefault="00224EF1" w:rsidP="004879CE">
            <w:pPr>
              <w:pStyle w:val="TAL"/>
            </w:pPr>
            <w:r w:rsidRPr="00BE0BFA">
              <w:t>in some MAC test cases timing advance may be configured to a non-zero (11 bit value) at the beginning and modified by (6 bit) timing advance commands during the test</w:t>
            </w:r>
          </w:p>
        </w:tc>
      </w:tr>
      <w:tr w:rsidR="00224EF1" w14:paraId="599AD3DD" w14:textId="77777777" w:rsidTr="004879CE">
        <w:tc>
          <w:tcPr>
            <w:tcW w:w="1479" w:type="dxa"/>
            <w:shd w:val="clear" w:color="auto" w:fill="auto"/>
          </w:tcPr>
          <w:p w14:paraId="30506643" w14:textId="77777777" w:rsidR="00224EF1" w:rsidRPr="00BE0BFA" w:rsidRDefault="00224EF1" w:rsidP="004879CE">
            <w:pPr>
              <w:pStyle w:val="TAL"/>
            </w:pPr>
            <w:r w:rsidRPr="00BE0BFA">
              <w:t>SRS_UL_Config</w:t>
            </w:r>
          </w:p>
        </w:tc>
        <w:tc>
          <w:tcPr>
            <w:tcW w:w="2464" w:type="dxa"/>
            <w:shd w:val="clear" w:color="auto" w:fill="auto"/>
          </w:tcPr>
          <w:p w14:paraId="176FF135" w14:textId="77777777" w:rsidR="00224EF1" w:rsidRPr="00BE0BFA" w:rsidRDefault="00000000" w:rsidP="004879CE">
            <w:pPr>
              <w:pStyle w:val="TAL"/>
            </w:pPr>
            <w:hyperlink w:anchor="SRS_UL_Config_Type" w:history="1">
              <w:r w:rsidR="00224EF1" w:rsidRPr="00BE0BFA">
                <w:rPr>
                  <w:rStyle w:val="Hyperlink"/>
                </w:rPr>
                <w:t>SRS_UL_Config_Type</w:t>
              </w:r>
            </w:hyperlink>
          </w:p>
        </w:tc>
        <w:tc>
          <w:tcPr>
            <w:tcW w:w="493" w:type="dxa"/>
            <w:shd w:val="clear" w:color="auto" w:fill="auto"/>
          </w:tcPr>
          <w:p w14:paraId="3C854211" w14:textId="77777777" w:rsidR="00224EF1" w:rsidRPr="00BE0BFA" w:rsidRDefault="00224EF1" w:rsidP="004879CE">
            <w:pPr>
              <w:pStyle w:val="TAL"/>
            </w:pPr>
            <w:r w:rsidRPr="00BE0BFA">
              <w:t>opt</w:t>
            </w:r>
          </w:p>
        </w:tc>
        <w:tc>
          <w:tcPr>
            <w:tcW w:w="5421" w:type="dxa"/>
            <w:shd w:val="clear" w:color="auto" w:fill="auto"/>
          </w:tcPr>
          <w:p w14:paraId="5F444869" w14:textId="77777777" w:rsidR="00224EF1" w:rsidRPr="00BE0BFA" w:rsidRDefault="00224EF1" w:rsidP="004879CE">
            <w:pPr>
              <w:pStyle w:val="TAL"/>
            </w:pPr>
            <w:r w:rsidRPr="00BE0BFA">
              <w:t>sounding reference symbol (SRS); -&gt; TS 36.213, clause 8.2, TS 36.211, clause 5.5.3</w:t>
            </w:r>
          </w:p>
        </w:tc>
      </w:tr>
      <w:tr w:rsidR="00224EF1" w14:paraId="0DE3831C" w14:textId="77777777" w:rsidTr="004879CE">
        <w:tc>
          <w:tcPr>
            <w:tcW w:w="1479" w:type="dxa"/>
            <w:shd w:val="clear" w:color="auto" w:fill="auto"/>
          </w:tcPr>
          <w:p w14:paraId="23BE9875" w14:textId="77777777" w:rsidR="00224EF1" w:rsidRPr="00BE0BFA" w:rsidRDefault="00224EF1" w:rsidP="004879CE">
            <w:pPr>
              <w:pStyle w:val="TAL"/>
            </w:pPr>
            <w:r w:rsidRPr="00BE0BFA">
              <w:t>SR_Config</w:t>
            </w:r>
          </w:p>
        </w:tc>
        <w:tc>
          <w:tcPr>
            <w:tcW w:w="2464" w:type="dxa"/>
            <w:shd w:val="clear" w:color="auto" w:fill="auto"/>
          </w:tcPr>
          <w:p w14:paraId="61EB8BCE" w14:textId="77777777" w:rsidR="00224EF1" w:rsidRPr="00BE0BFA" w:rsidRDefault="00000000" w:rsidP="004879CE">
            <w:pPr>
              <w:pStyle w:val="TAL"/>
            </w:pPr>
            <w:hyperlink w:anchor="SchedulingRequestConfig_Type" w:history="1">
              <w:r w:rsidR="00224EF1" w:rsidRPr="00BE0BFA">
                <w:rPr>
                  <w:rStyle w:val="Hyperlink"/>
                </w:rPr>
                <w:t>SchedulingRequestConfig_Type</w:t>
              </w:r>
            </w:hyperlink>
          </w:p>
        </w:tc>
        <w:tc>
          <w:tcPr>
            <w:tcW w:w="493" w:type="dxa"/>
            <w:shd w:val="clear" w:color="auto" w:fill="auto"/>
          </w:tcPr>
          <w:p w14:paraId="245F4CBB" w14:textId="77777777" w:rsidR="00224EF1" w:rsidRPr="00BE0BFA" w:rsidRDefault="00224EF1" w:rsidP="004879CE">
            <w:pPr>
              <w:pStyle w:val="TAL"/>
            </w:pPr>
            <w:r w:rsidRPr="00BE0BFA">
              <w:t>opt</w:t>
            </w:r>
          </w:p>
        </w:tc>
        <w:tc>
          <w:tcPr>
            <w:tcW w:w="5421" w:type="dxa"/>
            <w:shd w:val="clear" w:color="auto" w:fill="auto"/>
          </w:tcPr>
          <w:p w14:paraId="770F752D" w14:textId="77777777" w:rsidR="00224EF1" w:rsidRPr="00BE0BFA" w:rsidRDefault="00224EF1" w:rsidP="004879CE">
            <w:pPr>
              <w:pStyle w:val="TAL"/>
            </w:pPr>
            <w:r w:rsidRPr="00BE0BFA">
              <w:t>PUCCH resources for scheduling requests acc. to TS 36.213 table 10.15;</w:t>
            </w:r>
          </w:p>
          <w:p w14:paraId="270F37FC" w14:textId="77777777" w:rsidR="00224EF1" w:rsidRPr="00BE0BFA" w:rsidRDefault="00224EF1" w:rsidP="004879CE">
            <w:pPr>
              <w:pStyle w:val="TAL"/>
            </w:pPr>
            <w:r w:rsidRPr="00BE0BFA">
              <w:t>as signalled to the UE acc. to TS 36.331, clause 6.3.2</w:t>
            </w:r>
          </w:p>
        </w:tc>
      </w:tr>
      <w:tr w:rsidR="00224EF1" w14:paraId="3016ED1F" w14:textId="77777777" w:rsidTr="004879CE">
        <w:tc>
          <w:tcPr>
            <w:tcW w:w="1479" w:type="dxa"/>
            <w:shd w:val="clear" w:color="auto" w:fill="auto"/>
          </w:tcPr>
          <w:p w14:paraId="6C29845D" w14:textId="77777777" w:rsidR="00224EF1" w:rsidRPr="00BE0BFA" w:rsidRDefault="00224EF1" w:rsidP="004879CE">
            <w:pPr>
              <w:pStyle w:val="TAL"/>
            </w:pPr>
            <w:r w:rsidRPr="00BE0BFA">
              <w:t>CQI_ReportConfig</w:t>
            </w:r>
          </w:p>
        </w:tc>
        <w:tc>
          <w:tcPr>
            <w:tcW w:w="2464" w:type="dxa"/>
            <w:shd w:val="clear" w:color="auto" w:fill="auto"/>
          </w:tcPr>
          <w:p w14:paraId="0FC7D0A9" w14:textId="77777777" w:rsidR="00224EF1" w:rsidRPr="00BE0BFA" w:rsidRDefault="00000000" w:rsidP="004879CE">
            <w:pPr>
              <w:pStyle w:val="TAL"/>
            </w:pPr>
            <w:hyperlink w:anchor="CQI_ReportConfig_Type" w:history="1">
              <w:r w:rsidR="00224EF1" w:rsidRPr="00BE0BFA">
                <w:rPr>
                  <w:rStyle w:val="Hyperlink"/>
                </w:rPr>
                <w:t>CQI_ReportConfig_Type</w:t>
              </w:r>
            </w:hyperlink>
          </w:p>
        </w:tc>
        <w:tc>
          <w:tcPr>
            <w:tcW w:w="493" w:type="dxa"/>
            <w:shd w:val="clear" w:color="auto" w:fill="auto"/>
          </w:tcPr>
          <w:p w14:paraId="7F9C9405" w14:textId="77777777" w:rsidR="00224EF1" w:rsidRPr="00BE0BFA" w:rsidRDefault="00224EF1" w:rsidP="004879CE">
            <w:pPr>
              <w:pStyle w:val="TAL"/>
            </w:pPr>
            <w:r w:rsidRPr="00BE0BFA">
              <w:t>opt</w:t>
            </w:r>
          </w:p>
        </w:tc>
        <w:tc>
          <w:tcPr>
            <w:tcW w:w="5421" w:type="dxa"/>
            <w:shd w:val="clear" w:color="auto" w:fill="auto"/>
          </w:tcPr>
          <w:p w14:paraId="34E77F99" w14:textId="77777777" w:rsidR="00224EF1" w:rsidRPr="00BE0BFA" w:rsidRDefault="00224EF1" w:rsidP="004879CE">
            <w:pPr>
              <w:pStyle w:val="TAL"/>
            </w:pPr>
          </w:p>
        </w:tc>
      </w:tr>
      <w:tr w:rsidR="00224EF1" w14:paraId="14CA1D84" w14:textId="77777777" w:rsidTr="004879CE">
        <w:tc>
          <w:tcPr>
            <w:tcW w:w="1479" w:type="dxa"/>
            <w:shd w:val="clear" w:color="auto" w:fill="auto"/>
          </w:tcPr>
          <w:p w14:paraId="7A937E3F" w14:textId="77777777" w:rsidR="00224EF1" w:rsidRPr="00BE0BFA" w:rsidRDefault="00224EF1" w:rsidP="004879CE">
            <w:pPr>
              <w:pStyle w:val="TAL"/>
            </w:pPr>
            <w:r w:rsidRPr="00BE0BFA">
              <w:t>UplinkPowerControlCommon</w:t>
            </w:r>
          </w:p>
        </w:tc>
        <w:tc>
          <w:tcPr>
            <w:tcW w:w="2464" w:type="dxa"/>
            <w:shd w:val="clear" w:color="auto" w:fill="auto"/>
          </w:tcPr>
          <w:p w14:paraId="075F3BBD" w14:textId="77777777" w:rsidR="00224EF1" w:rsidRPr="00BE0BFA" w:rsidRDefault="00000000" w:rsidP="004879CE">
            <w:pPr>
              <w:pStyle w:val="TAL"/>
            </w:pPr>
            <w:hyperlink w:anchor="UplinkPowerControlCommon_Type" w:history="1">
              <w:r w:rsidR="00224EF1" w:rsidRPr="00BE0BFA">
                <w:rPr>
                  <w:rStyle w:val="Hyperlink"/>
                </w:rPr>
                <w:t>UplinkPowerControlCommon_Type</w:t>
              </w:r>
            </w:hyperlink>
          </w:p>
        </w:tc>
        <w:tc>
          <w:tcPr>
            <w:tcW w:w="493" w:type="dxa"/>
            <w:shd w:val="clear" w:color="auto" w:fill="auto"/>
          </w:tcPr>
          <w:p w14:paraId="6B837715" w14:textId="77777777" w:rsidR="00224EF1" w:rsidRPr="00BE0BFA" w:rsidRDefault="00224EF1" w:rsidP="004879CE">
            <w:pPr>
              <w:pStyle w:val="TAL"/>
            </w:pPr>
            <w:r w:rsidRPr="00BE0BFA">
              <w:t>opt</w:t>
            </w:r>
          </w:p>
        </w:tc>
        <w:tc>
          <w:tcPr>
            <w:tcW w:w="5421" w:type="dxa"/>
            <w:shd w:val="clear" w:color="auto" w:fill="auto"/>
          </w:tcPr>
          <w:p w14:paraId="2D7C4E07" w14:textId="77777777" w:rsidR="00224EF1" w:rsidRPr="00BE0BFA" w:rsidRDefault="00224EF1" w:rsidP="004879CE">
            <w:pPr>
              <w:pStyle w:val="TAL"/>
            </w:pPr>
          </w:p>
        </w:tc>
      </w:tr>
      <w:tr w:rsidR="00224EF1" w14:paraId="08F62648" w14:textId="77777777" w:rsidTr="004879CE">
        <w:tc>
          <w:tcPr>
            <w:tcW w:w="1479" w:type="dxa"/>
            <w:shd w:val="clear" w:color="auto" w:fill="auto"/>
          </w:tcPr>
          <w:p w14:paraId="28DB028F" w14:textId="77777777" w:rsidR="00224EF1" w:rsidRPr="00BE0BFA" w:rsidRDefault="00224EF1" w:rsidP="004879CE">
            <w:pPr>
              <w:pStyle w:val="TAL"/>
            </w:pPr>
            <w:r w:rsidRPr="00BE0BFA">
              <w:t>UplinkPowerControlDedicated</w:t>
            </w:r>
          </w:p>
        </w:tc>
        <w:tc>
          <w:tcPr>
            <w:tcW w:w="2464" w:type="dxa"/>
            <w:shd w:val="clear" w:color="auto" w:fill="auto"/>
          </w:tcPr>
          <w:p w14:paraId="74FDE4DD" w14:textId="77777777" w:rsidR="00224EF1" w:rsidRPr="00BE0BFA" w:rsidRDefault="00000000" w:rsidP="004879CE">
            <w:pPr>
              <w:pStyle w:val="TAL"/>
            </w:pPr>
            <w:hyperlink w:anchor="UplinkPowerControlDedicated_Type" w:history="1">
              <w:r w:rsidR="00224EF1" w:rsidRPr="00BE0BFA">
                <w:rPr>
                  <w:rStyle w:val="Hyperlink"/>
                </w:rPr>
                <w:t>UplinkPowerControlDedicated_Type</w:t>
              </w:r>
            </w:hyperlink>
          </w:p>
        </w:tc>
        <w:tc>
          <w:tcPr>
            <w:tcW w:w="493" w:type="dxa"/>
            <w:shd w:val="clear" w:color="auto" w:fill="auto"/>
          </w:tcPr>
          <w:p w14:paraId="4B41E5F9" w14:textId="77777777" w:rsidR="00224EF1" w:rsidRPr="00BE0BFA" w:rsidRDefault="00224EF1" w:rsidP="004879CE">
            <w:pPr>
              <w:pStyle w:val="TAL"/>
            </w:pPr>
            <w:r w:rsidRPr="00BE0BFA">
              <w:t>opt</w:t>
            </w:r>
          </w:p>
        </w:tc>
        <w:tc>
          <w:tcPr>
            <w:tcW w:w="5421" w:type="dxa"/>
            <w:shd w:val="clear" w:color="auto" w:fill="auto"/>
          </w:tcPr>
          <w:p w14:paraId="3A206CAE" w14:textId="77777777" w:rsidR="00224EF1" w:rsidRPr="00BE0BFA" w:rsidRDefault="00224EF1" w:rsidP="004879CE">
            <w:pPr>
              <w:pStyle w:val="TAL"/>
            </w:pPr>
          </w:p>
        </w:tc>
      </w:tr>
    </w:tbl>
    <w:p w14:paraId="66274E2D" w14:textId="77777777" w:rsidR="00224EF1" w:rsidRDefault="00224EF1" w:rsidP="00224EF1"/>
    <w:p w14:paraId="0CEF1321" w14:textId="77777777" w:rsidR="00224EF1" w:rsidRDefault="00224EF1" w:rsidP="00224EF1">
      <w:pPr>
        <w:pStyle w:val="Heading3"/>
      </w:pPr>
      <w:r>
        <w:t>D.1.3.4</w:t>
      </w:r>
      <w:r>
        <w:tab/>
        <w:t>Common_MAC_Configuration</w:t>
      </w:r>
    </w:p>
    <w:p w14:paraId="4ABD995A" w14:textId="77777777" w:rsidR="00224EF1" w:rsidRDefault="00224EF1" w:rsidP="00224EF1">
      <w:r>
        <w:t>Transport channel and MAC related procedures and configuration</w:t>
      </w:r>
    </w:p>
    <w:p w14:paraId="66B0ECA8" w14:textId="77777777" w:rsidR="00224EF1" w:rsidRDefault="00224EF1" w:rsidP="00224EF1">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72F8D4CC" w14:textId="77777777" w:rsidTr="004879CE">
        <w:tc>
          <w:tcPr>
            <w:tcW w:w="9857" w:type="dxa"/>
            <w:gridSpan w:val="3"/>
            <w:tcBorders>
              <w:bottom w:val="double" w:sz="4" w:space="0" w:color="auto"/>
            </w:tcBorders>
            <w:shd w:val="clear" w:color="auto" w:fill="E0E0E0"/>
          </w:tcPr>
          <w:p w14:paraId="2C73D681" w14:textId="77777777" w:rsidR="00224EF1" w:rsidRPr="00BE0BFA" w:rsidRDefault="00224EF1" w:rsidP="004879CE">
            <w:pPr>
              <w:pStyle w:val="TAL"/>
              <w:rPr>
                <w:b/>
              </w:rPr>
            </w:pPr>
            <w:r w:rsidRPr="00BE0BFA">
              <w:rPr>
                <w:b/>
              </w:rPr>
              <w:t>TTCN-3 Basic Types</w:t>
            </w:r>
          </w:p>
        </w:tc>
      </w:tr>
      <w:tr w:rsidR="00224EF1" w14:paraId="212404D6" w14:textId="77777777" w:rsidTr="004879CE">
        <w:tc>
          <w:tcPr>
            <w:tcW w:w="2464" w:type="dxa"/>
            <w:tcBorders>
              <w:top w:val="double" w:sz="4" w:space="0" w:color="auto"/>
            </w:tcBorders>
            <w:shd w:val="clear" w:color="auto" w:fill="auto"/>
          </w:tcPr>
          <w:p w14:paraId="4F089051" w14:textId="77777777" w:rsidR="00224EF1" w:rsidRPr="00BE0BFA" w:rsidRDefault="00224EF1" w:rsidP="004879CE">
            <w:pPr>
              <w:pStyle w:val="TAL"/>
              <w:rPr>
                <w:b/>
              </w:rPr>
            </w:pPr>
            <w:bookmarkStart w:id="138" w:name="ImcsValue_Type" w:colFirst="0" w:colLast="0"/>
            <w:r w:rsidRPr="00BE0BFA">
              <w:rPr>
                <w:b/>
              </w:rPr>
              <w:t>ImcsValue_Type</w:t>
            </w:r>
          </w:p>
        </w:tc>
        <w:tc>
          <w:tcPr>
            <w:tcW w:w="3450" w:type="dxa"/>
            <w:tcBorders>
              <w:top w:val="double" w:sz="4" w:space="0" w:color="auto"/>
            </w:tcBorders>
            <w:shd w:val="clear" w:color="auto" w:fill="auto"/>
          </w:tcPr>
          <w:p w14:paraId="16955728" w14:textId="77777777" w:rsidR="00224EF1" w:rsidRPr="00BE0BFA" w:rsidRDefault="00224EF1" w:rsidP="004879CE">
            <w:pPr>
              <w:pStyle w:val="TAL"/>
            </w:pPr>
            <w:r w:rsidRPr="00BE0BFA">
              <w:t>integer (0..31)</w:t>
            </w:r>
          </w:p>
        </w:tc>
        <w:tc>
          <w:tcPr>
            <w:tcW w:w="3943" w:type="dxa"/>
            <w:tcBorders>
              <w:top w:val="double" w:sz="4" w:space="0" w:color="auto"/>
            </w:tcBorders>
            <w:shd w:val="clear" w:color="auto" w:fill="auto"/>
          </w:tcPr>
          <w:p w14:paraId="7A3D6A4D" w14:textId="77777777" w:rsidR="00224EF1" w:rsidRPr="00BE0BFA" w:rsidRDefault="00224EF1" w:rsidP="004879CE">
            <w:pPr>
              <w:pStyle w:val="TAL"/>
            </w:pPr>
            <w:r w:rsidRPr="00BE0BFA">
              <w:t>Modulation and coding scheme index coding</w:t>
            </w:r>
          </w:p>
        </w:tc>
      </w:tr>
      <w:tr w:rsidR="00224EF1" w14:paraId="18CB5171" w14:textId="77777777" w:rsidTr="004879CE">
        <w:tc>
          <w:tcPr>
            <w:tcW w:w="2464" w:type="dxa"/>
            <w:shd w:val="clear" w:color="auto" w:fill="auto"/>
          </w:tcPr>
          <w:p w14:paraId="7DDA38C4" w14:textId="77777777" w:rsidR="00224EF1" w:rsidRPr="00BE0BFA" w:rsidRDefault="00224EF1" w:rsidP="004879CE">
            <w:pPr>
              <w:pStyle w:val="TAL"/>
              <w:rPr>
                <w:b/>
              </w:rPr>
            </w:pPr>
            <w:bookmarkStart w:id="139" w:name="RepetitionNumber_Type" w:colFirst="0" w:colLast="0"/>
            <w:bookmarkEnd w:id="138"/>
            <w:r w:rsidRPr="00BE0BFA">
              <w:rPr>
                <w:b/>
              </w:rPr>
              <w:t>RepetitionNumber_Type</w:t>
            </w:r>
          </w:p>
        </w:tc>
        <w:tc>
          <w:tcPr>
            <w:tcW w:w="3450" w:type="dxa"/>
            <w:shd w:val="clear" w:color="auto" w:fill="auto"/>
          </w:tcPr>
          <w:p w14:paraId="37C0ABCB" w14:textId="77777777" w:rsidR="00224EF1" w:rsidRPr="00BE0BFA" w:rsidRDefault="00224EF1" w:rsidP="004879CE">
            <w:pPr>
              <w:pStyle w:val="TAL"/>
            </w:pPr>
            <w:r w:rsidRPr="00BE0BFA">
              <w:t>integer (0..7)</w:t>
            </w:r>
          </w:p>
        </w:tc>
        <w:tc>
          <w:tcPr>
            <w:tcW w:w="3943" w:type="dxa"/>
            <w:shd w:val="clear" w:color="auto" w:fill="auto"/>
          </w:tcPr>
          <w:p w14:paraId="758B567F" w14:textId="77777777" w:rsidR="00224EF1" w:rsidRPr="00BE0BFA" w:rsidRDefault="00224EF1" w:rsidP="004879CE">
            <w:pPr>
              <w:pStyle w:val="TAL"/>
            </w:pPr>
            <w:r w:rsidRPr="00BE0BFA">
              <w:t>DCI Format 6-0A, value 0..3 as per 36.213 table 8.2b</w:t>
            </w:r>
          </w:p>
          <w:p w14:paraId="7D823879" w14:textId="77777777" w:rsidR="00224EF1" w:rsidRPr="00BE0BFA" w:rsidRDefault="00224EF1" w:rsidP="004879CE">
            <w:pPr>
              <w:pStyle w:val="TAL"/>
            </w:pPr>
            <w:r w:rsidRPr="00BE0BFA">
              <w:t>DCI Format 6-0B, value 0..7 as per 36.213 table 8.2c</w:t>
            </w:r>
          </w:p>
          <w:p w14:paraId="07BD815B" w14:textId="77777777" w:rsidR="00224EF1" w:rsidRPr="00BE0BFA" w:rsidRDefault="00224EF1" w:rsidP="004879CE">
            <w:pPr>
              <w:pStyle w:val="TAL"/>
            </w:pPr>
            <w:r w:rsidRPr="00BE0BFA">
              <w:t>DCI Format 6-1A, value 0..3 as per 36.213 table 7.1.11-1</w:t>
            </w:r>
          </w:p>
          <w:p w14:paraId="0C183C3B" w14:textId="77777777" w:rsidR="00224EF1" w:rsidRPr="00BE0BFA" w:rsidRDefault="00224EF1" w:rsidP="004879CE">
            <w:pPr>
              <w:pStyle w:val="TAL"/>
            </w:pPr>
            <w:r w:rsidRPr="00BE0BFA">
              <w:t>DCI Format 6-1B, 6_2, value 0..7 as per 36.213 table 7.1.11-2</w:t>
            </w:r>
          </w:p>
        </w:tc>
      </w:tr>
      <w:tr w:rsidR="00224EF1" w14:paraId="741097FB" w14:textId="77777777" w:rsidTr="004879CE">
        <w:tc>
          <w:tcPr>
            <w:tcW w:w="2464" w:type="dxa"/>
            <w:shd w:val="clear" w:color="auto" w:fill="auto"/>
          </w:tcPr>
          <w:p w14:paraId="4B0023C2" w14:textId="77777777" w:rsidR="00224EF1" w:rsidRPr="00BE0BFA" w:rsidRDefault="00224EF1" w:rsidP="004879CE">
            <w:pPr>
              <w:pStyle w:val="TAL"/>
              <w:rPr>
                <w:b/>
              </w:rPr>
            </w:pPr>
            <w:bookmarkStart w:id="140" w:name="DCISubframeRepetitionNumber_Type" w:colFirst="0" w:colLast="0"/>
            <w:bookmarkEnd w:id="139"/>
            <w:r w:rsidRPr="00BE0BFA">
              <w:rPr>
                <w:b/>
              </w:rPr>
              <w:t>DCISubframeRepetitionNumber_Type</w:t>
            </w:r>
          </w:p>
        </w:tc>
        <w:tc>
          <w:tcPr>
            <w:tcW w:w="3450" w:type="dxa"/>
            <w:shd w:val="clear" w:color="auto" w:fill="auto"/>
          </w:tcPr>
          <w:p w14:paraId="5F689CCC" w14:textId="77777777" w:rsidR="00224EF1" w:rsidRPr="00BE0BFA" w:rsidRDefault="00224EF1" w:rsidP="004879CE">
            <w:pPr>
              <w:pStyle w:val="TAL"/>
            </w:pPr>
            <w:r w:rsidRPr="00BE0BFA">
              <w:t>integer (0..3)</w:t>
            </w:r>
          </w:p>
        </w:tc>
        <w:tc>
          <w:tcPr>
            <w:tcW w:w="3943" w:type="dxa"/>
            <w:shd w:val="clear" w:color="auto" w:fill="auto"/>
          </w:tcPr>
          <w:p w14:paraId="4B541759" w14:textId="77777777" w:rsidR="00224EF1" w:rsidRPr="00BE0BFA" w:rsidRDefault="00224EF1" w:rsidP="004879CE">
            <w:pPr>
              <w:pStyle w:val="TAL"/>
            </w:pPr>
            <w:r w:rsidRPr="00BE0BFA">
              <w:t>36.213 clause as defined in section 9.1.5</w:t>
            </w:r>
          </w:p>
        </w:tc>
      </w:tr>
      <w:bookmarkEnd w:id="140"/>
    </w:tbl>
    <w:p w14:paraId="3BA3728B" w14:textId="77777777" w:rsidR="00224EF1" w:rsidRDefault="00224EF1" w:rsidP="00224EF1"/>
    <w:p w14:paraId="086E09CE" w14:textId="77777777" w:rsidR="00224EF1" w:rsidRDefault="00224EF1" w:rsidP="00224EF1">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10AE79D" w14:textId="77777777" w:rsidTr="004879CE">
        <w:tc>
          <w:tcPr>
            <w:tcW w:w="9857" w:type="dxa"/>
            <w:gridSpan w:val="2"/>
            <w:shd w:val="clear" w:color="auto" w:fill="E0E0E0"/>
          </w:tcPr>
          <w:p w14:paraId="007AC602" w14:textId="77777777" w:rsidR="00224EF1" w:rsidRPr="00BE0BFA" w:rsidRDefault="00224EF1" w:rsidP="004879CE">
            <w:pPr>
              <w:pStyle w:val="TAL"/>
              <w:rPr>
                <w:b/>
              </w:rPr>
            </w:pPr>
            <w:r w:rsidRPr="00BE0BFA">
              <w:rPr>
                <w:b/>
              </w:rPr>
              <w:t>TTCN-3 Record of Type</w:t>
            </w:r>
          </w:p>
        </w:tc>
      </w:tr>
      <w:tr w:rsidR="00224EF1" w14:paraId="09D615EC" w14:textId="77777777" w:rsidTr="004879CE">
        <w:tc>
          <w:tcPr>
            <w:tcW w:w="1971" w:type="dxa"/>
            <w:tcBorders>
              <w:bottom w:val="single" w:sz="4" w:space="0" w:color="auto"/>
            </w:tcBorders>
            <w:shd w:val="clear" w:color="auto" w:fill="E0E0E0"/>
          </w:tcPr>
          <w:p w14:paraId="1A641DF2" w14:textId="77777777" w:rsidR="00224EF1" w:rsidRPr="00BE0BFA" w:rsidRDefault="00224EF1" w:rsidP="004879CE">
            <w:pPr>
              <w:pStyle w:val="TAL"/>
              <w:rPr>
                <w:b/>
              </w:rPr>
            </w:pPr>
            <w:bookmarkStart w:id="141" w:name="RedundancyVersionListDL_Type" w:colFirst="1" w:colLast="1"/>
            <w:r w:rsidRPr="00BE0BFA">
              <w:rPr>
                <w:b/>
              </w:rPr>
              <w:t>Name</w:t>
            </w:r>
          </w:p>
        </w:tc>
        <w:tc>
          <w:tcPr>
            <w:tcW w:w="7886" w:type="dxa"/>
            <w:tcBorders>
              <w:bottom w:val="single" w:sz="4" w:space="0" w:color="auto"/>
            </w:tcBorders>
            <w:shd w:val="clear" w:color="auto" w:fill="FFFF99"/>
          </w:tcPr>
          <w:p w14:paraId="0DDD9CD3" w14:textId="77777777" w:rsidR="00224EF1" w:rsidRPr="00BE0BFA" w:rsidRDefault="00224EF1" w:rsidP="004879CE">
            <w:pPr>
              <w:pStyle w:val="TAL"/>
              <w:rPr>
                <w:b/>
              </w:rPr>
            </w:pPr>
            <w:r w:rsidRPr="00BE0BFA">
              <w:rPr>
                <w:b/>
              </w:rPr>
              <w:t>RedundancyVersionListDL_Type</w:t>
            </w:r>
          </w:p>
        </w:tc>
      </w:tr>
      <w:bookmarkEnd w:id="141"/>
      <w:tr w:rsidR="00224EF1" w14:paraId="3E8772D0" w14:textId="77777777" w:rsidTr="004879CE">
        <w:tc>
          <w:tcPr>
            <w:tcW w:w="1971" w:type="dxa"/>
            <w:tcBorders>
              <w:bottom w:val="double" w:sz="4" w:space="0" w:color="auto"/>
            </w:tcBorders>
            <w:shd w:val="clear" w:color="auto" w:fill="E0E0E0"/>
          </w:tcPr>
          <w:p w14:paraId="7513B09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F6AC613" w14:textId="77777777" w:rsidR="00224EF1" w:rsidRPr="00BE0BFA" w:rsidRDefault="00224EF1" w:rsidP="004879CE">
            <w:pPr>
              <w:pStyle w:val="TAL"/>
            </w:pPr>
            <w:r w:rsidRPr="00BE0BFA">
              <w:t>NOTE:</w:t>
            </w:r>
          </w:p>
          <w:p w14:paraId="0E3D72BD" w14:textId="77777777" w:rsidR="00224EF1" w:rsidRPr="00BE0BFA" w:rsidRDefault="00224EF1" w:rsidP="004879CE">
            <w:pPr>
              <w:pStyle w:val="TAL"/>
            </w:pPr>
            <w:r w:rsidRPr="00BE0BFA">
              <w:t>in general the list shall contain maxHARQ-Tx elements;</w:t>
            </w:r>
          </w:p>
          <w:p w14:paraId="66677A19" w14:textId="77777777" w:rsidR="00224EF1" w:rsidRPr="00BE0BFA" w:rsidRDefault="00224EF1" w:rsidP="004879CE">
            <w:pPr>
              <w:pStyle w:val="TAL"/>
            </w:pPr>
            <w:r w:rsidRPr="00BE0BFA">
              <w:t>if there are not enough elements specified SS shall raise an error;</w:t>
            </w:r>
          </w:p>
          <w:p w14:paraId="2AC40F30" w14:textId="77777777" w:rsidR="00224EF1" w:rsidRPr="00BE0BFA" w:rsidRDefault="00224EF1" w:rsidP="004879CE">
            <w:pPr>
              <w:pStyle w:val="TAL"/>
            </w:pPr>
            <w:r w:rsidRPr="00BE0BFA">
              <w:t>per default the list is configured to 0,2,3,1,0 (TS 36.321, clause 5.4.2.2)</w:t>
            </w:r>
          </w:p>
        </w:tc>
      </w:tr>
      <w:tr w:rsidR="00224EF1" w14:paraId="2854D45A" w14:textId="77777777" w:rsidTr="004879CE">
        <w:tc>
          <w:tcPr>
            <w:tcW w:w="9857" w:type="dxa"/>
            <w:gridSpan w:val="2"/>
            <w:tcBorders>
              <w:top w:val="double" w:sz="4" w:space="0" w:color="auto"/>
            </w:tcBorders>
            <w:shd w:val="clear" w:color="auto" w:fill="auto"/>
          </w:tcPr>
          <w:p w14:paraId="6D4C6F40" w14:textId="77777777" w:rsidR="00224EF1" w:rsidRPr="00BE0BFA" w:rsidRDefault="00224EF1" w:rsidP="004879CE">
            <w:pPr>
              <w:pStyle w:val="TAL"/>
            </w:pPr>
            <w:r w:rsidRPr="00BE0BFA">
              <w:t xml:space="preserve">record length (1..28) of </w:t>
            </w:r>
            <w:hyperlink w:anchor="RedundancyVersion_Type" w:history="1">
              <w:r w:rsidRPr="00BE0BFA">
                <w:rPr>
                  <w:rStyle w:val="Hyperlink"/>
                </w:rPr>
                <w:t>RedundancyVersion_Type</w:t>
              </w:r>
            </w:hyperlink>
          </w:p>
        </w:tc>
      </w:tr>
    </w:tbl>
    <w:p w14:paraId="59633BF6" w14:textId="77777777" w:rsidR="00224EF1" w:rsidRDefault="00224EF1" w:rsidP="00224EF1"/>
    <w:p w14:paraId="4F004035" w14:textId="77777777" w:rsidR="00224EF1" w:rsidRDefault="00224EF1" w:rsidP="00224EF1">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D24358B" w14:textId="77777777" w:rsidTr="004879CE">
        <w:tc>
          <w:tcPr>
            <w:tcW w:w="9857" w:type="dxa"/>
            <w:gridSpan w:val="3"/>
            <w:shd w:val="clear" w:color="auto" w:fill="E0E0E0"/>
          </w:tcPr>
          <w:p w14:paraId="57AC040C" w14:textId="77777777" w:rsidR="00224EF1" w:rsidRPr="00BE0BFA" w:rsidRDefault="00224EF1" w:rsidP="004879CE">
            <w:pPr>
              <w:pStyle w:val="TAL"/>
              <w:rPr>
                <w:b/>
              </w:rPr>
            </w:pPr>
            <w:r w:rsidRPr="00BE0BFA">
              <w:rPr>
                <w:b/>
              </w:rPr>
              <w:t>TTCN-3 Union Type</w:t>
            </w:r>
          </w:p>
        </w:tc>
      </w:tr>
      <w:tr w:rsidR="00224EF1" w14:paraId="2C33D08E" w14:textId="77777777" w:rsidTr="004879CE">
        <w:tc>
          <w:tcPr>
            <w:tcW w:w="1479" w:type="dxa"/>
            <w:tcBorders>
              <w:bottom w:val="single" w:sz="4" w:space="0" w:color="auto"/>
            </w:tcBorders>
            <w:shd w:val="clear" w:color="auto" w:fill="E0E0E0"/>
          </w:tcPr>
          <w:p w14:paraId="712718FE" w14:textId="77777777" w:rsidR="00224EF1" w:rsidRPr="00BE0BFA" w:rsidRDefault="00224EF1" w:rsidP="004879CE">
            <w:pPr>
              <w:pStyle w:val="TAL"/>
              <w:rPr>
                <w:b/>
              </w:rPr>
            </w:pPr>
            <w:bookmarkStart w:id="142" w:name="UL_TransRetransmission_Type" w:colFirst="1" w:colLast="1"/>
            <w:r w:rsidRPr="00BE0BFA">
              <w:rPr>
                <w:b/>
              </w:rPr>
              <w:t>Name</w:t>
            </w:r>
          </w:p>
        </w:tc>
        <w:tc>
          <w:tcPr>
            <w:tcW w:w="8378" w:type="dxa"/>
            <w:gridSpan w:val="2"/>
            <w:tcBorders>
              <w:bottom w:val="single" w:sz="4" w:space="0" w:color="auto"/>
            </w:tcBorders>
            <w:shd w:val="clear" w:color="auto" w:fill="FFFF99"/>
          </w:tcPr>
          <w:p w14:paraId="03F6C016" w14:textId="77777777" w:rsidR="00224EF1" w:rsidRPr="00BE0BFA" w:rsidRDefault="00224EF1" w:rsidP="004879CE">
            <w:pPr>
              <w:pStyle w:val="TAL"/>
              <w:rPr>
                <w:b/>
              </w:rPr>
            </w:pPr>
            <w:r w:rsidRPr="00BE0BFA">
              <w:rPr>
                <w:b/>
              </w:rPr>
              <w:t>UL_TransRetransmission_Type</w:t>
            </w:r>
          </w:p>
        </w:tc>
      </w:tr>
      <w:bookmarkEnd w:id="142"/>
      <w:tr w:rsidR="00224EF1" w14:paraId="00A5272E" w14:textId="77777777" w:rsidTr="004879CE">
        <w:tc>
          <w:tcPr>
            <w:tcW w:w="1479" w:type="dxa"/>
            <w:tcBorders>
              <w:bottom w:val="double" w:sz="4" w:space="0" w:color="auto"/>
            </w:tcBorders>
            <w:shd w:val="clear" w:color="auto" w:fill="E0E0E0"/>
          </w:tcPr>
          <w:p w14:paraId="5AD492C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80FC92A" w14:textId="77777777" w:rsidR="00224EF1" w:rsidRPr="00BE0BFA" w:rsidRDefault="00224EF1" w:rsidP="004879CE">
            <w:pPr>
              <w:pStyle w:val="TAL"/>
            </w:pPr>
          </w:p>
        </w:tc>
      </w:tr>
      <w:tr w:rsidR="00224EF1" w14:paraId="41F2B8EE" w14:textId="77777777" w:rsidTr="004879CE">
        <w:tc>
          <w:tcPr>
            <w:tcW w:w="1479" w:type="dxa"/>
            <w:tcBorders>
              <w:top w:val="double" w:sz="4" w:space="0" w:color="auto"/>
            </w:tcBorders>
            <w:shd w:val="clear" w:color="auto" w:fill="auto"/>
          </w:tcPr>
          <w:p w14:paraId="5ADCB7CC" w14:textId="77777777" w:rsidR="00224EF1" w:rsidRPr="00BE0BFA" w:rsidRDefault="00224EF1" w:rsidP="004879CE">
            <w:pPr>
              <w:pStyle w:val="TAL"/>
            </w:pPr>
            <w:r w:rsidRPr="00BE0BFA">
              <w:t>NewTransmission</w:t>
            </w:r>
          </w:p>
        </w:tc>
        <w:tc>
          <w:tcPr>
            <w:tcW w:w="2957" w:type="dxa"/>
            <w:tcBorders>
              <w:top w:val="double" w:sz="4" w:space="0" w:color="auto"/>
            </w:tcBorders>
            <w:shd w:val="clear" w:color="auto" w:fill="auto"/>
          </w:tcPr>
          <w:p w14:paraId="6083EDC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04569A5" w14:textId="77777777" w:rsidR="00224EF1" w:rsidRPr="00BE0BFA" w:rsidRDefault="00224EF1" w:rsidP="004879CE">
            <w:pPr>
              <w:pStyle w:val="TAL"/>
            </w:pPr>
            <w:r w:rsidRPr="00BE0BFA">
              <w:t>new transmission of data with redundancy version RV=0 (acc. to TS 36.321 clause 5.4.2.2); NDI is toggled</w:t>
            </w:r>
          </w:p>
        </w:tc>
      </w:tr>
      <w:tr w:rsidR="00224EF1" w14:paraId="6A1750DD" w14:textId="77777777" w:rsidTr="004879CE">
        <w:tc>
          <w:tcPr>
            <w:tcW w:w="1479" w:type="dxa"/>
            <w:shd w:val="clear" w:color="auto" w:fill="auto"/>
          </w:tcPr>
          <w:p w14:paraId="17AD6212" w14:textId="77777777" w:rsidR="00224EF1" w:rsidRPr="00BE0BFA" w:rsidRDefault="00224EF1" w:rsidP="004879CE">
            <w:pPr>
              <w:pStyle w:val="TAL"/>
            </w:pPr>
            <w:r w:rsidRPr="00BE0BFA">
              <w:t>ReTransmissionAdaptive</w:t>
            </w:r>
          </w:p>
        </w:tc>
        <w:tc>
          <w:tcPr>
            <w:tcW w:w="2957" w:type="dxa"/>
            <w:shd w:val="clear" w:color="auto" w:fill="auto"/>
          </w:tcPr>
          <w:p w14:paraId="71981DAF" w14:textId="77777777" w:rsidR="00224EF1" w:rsidRPr="00BE0BFA" w:rsidRDefault="00000000" w:rsidP="004879CE">
            <w:pPr>
              <w:pStyle w:val="TAL"/>
            </w:pPr>
            <w:hyperlink w:anchor="RedundancyVersion_Type" w:history="1">
              <w:r w:rsidR="00224EF1" w:rsidRPr="00BE0BFA">
                <w:rPr>
                  <w:rStyle w:val="Hyperlink"/>
                </w:rPr>
                <w:t>RedundancyVersion_Type</w:t>
              </w:r>
            </w:hyperlink>
          </w:p>
        </w:tc>
        <w:tc>
          <w:tcPr>
            <w:tcW w:w="5421" w:type="dxa"/>
            <w:shd w:val="clear" w:color="auto" w:fill="auto"/>
          </w:tcPr>
          <w:p w14:paraId="73B7B7E9" w14:textId="77777777" w:rsidR="00224EF1" w:rsidRPr="00BE0BFA" w:rsidRDefault="00224EF1" w:rsidP="004879CE">
            <w:pPr>
              <w:pStyle w:val="TAL"/>
            </w:pPr>
            <w:r w:rsidRPr="00BE0BFA">
              <w:t>SS assigns grant to request retransmission of data with given redundancy version; NDI is not toggled</w:t>
            </w:r>
          </w:p>
        </w:tc>
      </w:tr>
      <w:tr w:rsidR="00224EF1" w14:paraId="6A6984BD" w14:textId="77777777" w:rsidTr="004879CE">
        <w:tc>
          <w:tcPr>
            <w:tcW w:w="1479" w:type="dxa"/>
            <w:shd w:val="clear" w:color="auto" w:fill="auto"/>
          </w:tcPr>
          <w:p w14:paraId="1B862BCB" w14:textId="77777777" w:rsidR="00224EF1" w:rsidRPr="00BE0BFA" w:rsidRDefault="00224EF1" w:rsidP="004879CE">
            <w:pPr>
              <w:pStyle w:val="TAL"/>
            </w:pPr>
            <w:r w:rsidRPr="00BE0BFA">
              <w:t>ReTransmissionNonAdaptive</w:t>
            </w:r>
          </w:p>
        </w:tc>
        <w:tc>
          <w:tcPr>
            <w:tcW w:w="2957" w:type="dxa"/>
            <w:shd w:val="clear" w:color="auto" w:fill="auto"/>
          </w:tcPr>
          <w:p w14:paraId="054AC7B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0DD71F5" w14:textId="77777777" w:rsidR="00224EF1" w:rsidRPr="00BE0BFA" w:rsidRDefault="00224EF1" w:rsidP="004879CE">
            <w:pPr>
              <w:pStyle w:val="TAL"/>
            </w:pPr>
            <w:r w:rsidRPr="00BE0BFA">
              <w:t>non-adaptive retransmission; SS does not send any grant; SS shall use redundancy version acc. to sequence in TS 36.321 clause 5.4.2.2</w:t>
            </w:r>
          </w:p>
        </w:tc>
      </w:tr>
      <w:tr w:rsidR="00224EF1" w14:paraId="399BFF2C" w14:textId="77777777" w:rsidTr="004879CE">
        <w:tc>
          <w:tcPr>
            <w:tcW w:w="1479" w:type="dxa"/>
            <w:shd w:val="clear" w:color="auto" w:fill="auto"/>
          </w:tcPr>
          <w:p w14:paraId="6D164476" w14:textId="77777777" w:rsidR="00224EF1" w:rsidRPr="00BE0BFA" w:rsidRDefault="00224EF1" w:rsidP="004879CE">
            <w:pPr>
              <w:pStyle w:val="TAL"/>
            </w:pPr>
            <w:r w:rsidRPr="00BE0BFA">
              <w:t>ReTransmissionNonAdaptiveFixedRV</w:t>
            </w:r>
          </w:p>
        </w:tc>
        <w:tc>
          <w:tcPr>
            <w:tcW w:w="2957" w:type="dxa"/>
            <w:shd w:val="clear" w:color="auto" w:fill="auto"/>
          </w:tcPr>
          <w:p w14:paraId="0A4D621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5B91D0A" w14:textId="77777777" w:rsidR="00224EF1" w:rsidRPr="00BE0BFA" w:rsidRDefault="00224EF1" w:rsidP="004879CE">
            <w:pPr>
              <w:pStyle w:val="TAL"/>
            </w:pPr>
            <w:r w:rsidRPr="00BE0BFA">
              <w:t>non-adaptive retransmission; SS does not send any grant; SS shall use redundancy version RV=0</w:t>
            </w:r>
          </w:p>
        </w:tc>
      </w:tr>
      <w:tr w:rsidR="00224EF1" w14:paraId="2EF918E2" w14:textId="77777777" w:rsidTr="004879CE">
        <w:tc>
          <w:tcPr>
            <w:tcW w:w="1479" w:type="dxa"/>
            <w:shd w:val="clear" w:color="auto" w:fill="auto"/>
          </w:tcPr>
          <w:p w14:paraId="3098FC19" w14:textId="77777777" w:rsidR="00224EF1" w:rsidRPr="00BE0BFA" w:rsidRDefault="00224EF1" w:rsidP="004879CE">
            <w:pPr>
              <w:pStyle w:val="TAL"/>
            </w:pPr>
            <w:r w:rsidRPr="00BE0BFA">
              <w:t>RetransmissionAsynchronous</w:t>
            </w:r>
          </w:p>
        </w:tc>
        <w:tc>
          <w:tcPr>
            <w:tcW w:w="2957" w:type="dxa"/>
            <w:shd w:val="clear" w:color="auto" w:fill="auto"/>
          </w:tcPr>
          <w:p w14:paraId="780C1F00" w14:textId="77777777" w:rsidR="00224EF1" w:rsidRPr="00BE0BFA" w:rsidRDefault="00000000" w:rsidP="004879CE">
            <w:pPr>
              <w:pStyle w:val="TAL"/>
            </w:pPr>
            <w:hyperlink w:anchor="RetransmissionAsynchronous_Type" w:history="1">
              <w:r w:rsidR="00224EF1" w:rsidRPr="00BE0BFA">
                <w:rPr>
                  <w:rStyle w:val="Hyperlink"/>
                </w:rPr>
                <w:t>RetransmissionAsynchronous_Type</w:t>
              </w:r>
            </w:hyperlink>
          </w:p>
        </w:tc>
        <w:tc>
          <w:tcPr>
            <w:tcW w:w="5421" w:type="dxa"/>
            <w:shd w:val="clear" w:color="auto" w:fill="auto"/>
          </w:tcPr>
          <w:p w14:paraId="040E2DA0" w14:textId="77777777" w:rsidR="00224EF1" w:rsidRPr="00BE0BFA" w:rsidRDefault="00224EF1" w:rsidP="004879CE">
            <w:pPr>
              <w:pStyle w:val="TAL"/>
            </w:pPr>
            <w:r w:rsidRPr="00BE0BFA">
              <w:t>Used to schedule time controlled asynchronous UL grant for BL/CE UEs</w:t>
            </w:r>
          </w:p>
        </w:tc>
      </w:tr>
    </w:tbl>
    <w:p w14:paraId="253C7410" w14:textId="77777777" w:rsidR="00224EF1" w:rsidRDefault="00224EF1" w:rsidP="00224EF1"/>
    <w:p w14:paraId="1B3D5B1D" w14:textId="77777777" w:rsidR="00224EF1" w:rsidRDefault="00224EF1" w:rsidP="00224EF1">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D7EE76" w14:textId="77777777" w:rsidTr="004879CE">
        <w:tc>
          <w:tcPr>
            <w:tcW w:w="9857" w:type="dxa"/>
            <w:gridSpan w:val="4"/>
            <w:shd w:val="clear" w:color="auto" w:fill="E0E0E0"/>
          </w:tcPr>
          <w:p w14:paraId="1BDD1E16" w14:textId="77777777" w:rsidR="00224EF1" w:rsidRPr="00BE0BFA" w:rsidRDefault="00224EF1" w:rsidP="004879CE">
            <w:pPr>
              <w:pStyle w:val="TAL"/>
              <w:rPr>
                <w:b/>
              </w:rPr>
            </w:pPr>
            <w:r w:rsidRPr="00BE0BFA">
              <w:rPr>
                <w:b/>
              </w:rPr>
              <w:t>TTCN-3 Record Type</w:t>
            </w:r>
          </w:p>
        </w:tc>
      </w:tr>
      <w:tr w:rsidR="00224EF1" w14:paraId="0F580F47" w14:textId="77777777" w:rsidTr="004879CE">
        <w:tc>
          <w:tcPr>
            <w:tcW w:w="1479" w:type="dxa"/>
            <w:tcBorders>
              <w:bottom w:val="single" w:sz="4" w:space="0" w:color="auto"/>
            </w:tcBorders>
            <w:shd w:val="clear" w:color="auto" w:fill="E0E0E0"/>
          </w:tcPr>
          <w:p w14:paraId="52E3EEBF" w14:textId="77777777" w:rsidR="00224EF1" w:rsidRPr="00BE0BFA" w:rsidRDefault="00224EF1" w:rsidP="004879CE">
            <w:pPr>
              <w:pStyle w:val="TAL"/>
              <w:rPr>
                <w:b/>
              </w:rPr>
            </w:pPr>
            <w:bookmarkStart w:id="143" w:name="RetransmissionAsynchronous_Type" w:colFirst="1" w:colLast="1"/>
            <w:r w:rsidRPr="00BE0BFA">
              <w:rPr>
                <w:b/>
              </w:rPr>
              <w:t>Name</w:t>
            </w:r>
          </w:p>
        </w:tc>
        <w:tc>
          <w:tcPr>
            <w:tcW w:w="8378" w:type="dxa"/>
            <w:gridSpan w:val="3"/>
            <w:tcBorders>
              <w:bottom w:val="single" w:sz="4" w:space="0" w:color="auto"/>
            </w:tcBorders>
            <w:shd w:val="clear" w:color="auto" w:fill="FFFF99"/>
          </w:tcPr>
          <w:p w14:paraId="0D4AF2FA" w14:textId="77777777" w:rsidR="00224EF1" w:rsidRPr="00BE0BFA" w:rsidRDefault="00224EF1" w:rsidP="004879CE">
            <w:pPr>
              <w:pStyle w:val="TAL"/>
              <w:rPr>
                <w:b/>
              </w:rPr>
            </w:pPr>
            <w:r w:rsidRPr="00BE0BFA">
              <w:rPr>
                <w:b/>
              </w:rPr>
              <w:t>RetransmissionAsynchronous_Type</w:t>
            </w:r>
          </w:p>
        </w:tc>
      </w:tr>
      <w:bookmarkEnd w:id="143"/>
      <w:tr w:rsidR="00224EF1" w14:paraId="606C037F" w14:textId="77777777" w:rsidTr="004879CE">
        <w:tc>
          <w:tcPr>
            <w:tcW w:w="1479" w:type="dxa"/>
            <w:tcBorders>
              <w:bottom w:val="double" w:sz="4" w:space="0" w:color="auto"/>
            </w:tcBorders>
            <w:shd w:val="clear" w:color="auto" w:fill="E0E0E0"/>
          </w:tcPr>
          <w:p w14:paraId="404EE1F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D3EE1DF" w14:textId="77777777" w:rsidR="00224EF1" w:rsidRPr="00BE0BFA" w:rsidRDefault="00224EF1" w:rsidP="004879CE">
            <w:pPr>
              <w:pStyle w:val="TAL"/>
            </w:pPr>
          </w:p>
        </w:tc>
      </w:tr>
      <w:tr w:rsidR="00224EF1" w14:paraId="47AB83C4" w14:textId="77777777" w:rsidTr="004879CE">
        <w:tc>
          <w:tcPr>
            <w:tcW w:w="1479" w:type="dxa"/>
            <w:tcBorders>
              <w:top w:val="double" w:sz="4" w:space="0" w:color="auto"/>
            </w:tcBorders>
            <w:shd w:val="clear" w:color="auto" w:fill="auto"/>
          </w:tcPr>
          <w:p w14:paraId="2ACF1706" w14:textId="77777777" w:rsidR="00224EF1" w:rsidRPr="00BE0BFA" w:rsidRDefault="00224EF1" w:rsidP="004879CE">
            <w:pPr>
              <w:pStyle w:val="TAL"/>
            </w:pPr>
            <w:r w:rsidRPr="00BE0BFA">
              <w:t>RedundencyVer</w:t>
            </w:r>
          </w:p>
        </w:tc>
        <w:tc>
          <w:tcPr>
            <w:tcW w:w="2464" w:type="dxa"/>
            <w:tcBorders>
              <w:top w:val="double" w:sz="4" w:space="0" w:color="auto"/>
            </w:tcBorders>
            <w:shd w:val="clear" w:color="auto" w:fill="auto"/>
          </w:tcPr>
          <w:p w14:paraId="65B30CA1" w14:textId="77777777" w:rsidR="00224EF1" w:rsidRPr="00BE0BFA" w:rsidRDefault="00000000" w:rsidP="004879CE">
            <w:pPr>
              <w:pStyle w:val="TAL"/>
            </w:pPr>
            <w:hyperlink w:anchor="RedundancyVersion_Type" w:history="1">
              <w:r w:rsidR="00224EF1" w:rsidRPr="00BE0BFA">
                <w:rPr>
                  <w:rStyle w:val="Hyperlink"/>
                </w:rPr>
                <w:t>RedundancyVersion_Type</w:t>
              </w:r>
            </w:hyperlink>
          </w:p>
        </w:tc>
        <w:tc>
          <w:tcPr>
            <w:tcW w:w="493" w:type="dxa"/>
            <w:tcBorders>
              <w:top w:val="double" w:sz="4" w:space="0" w:color="auto"/>
            </w:tcBorders>
            <w:shd w:val="clear" w:color="auto" w:fill="auto"/>
          </w:tcPr>
          <w:p w14:paraId="20F87952" w14:textId="77777777" w:rsidR="00224EF1" w:rsidRPr="00BE0BFA" w:rsidRDefault="00224EF1" w:rsidP="004879CE">
            <w:pPr>
              <w:pStyle w:val="TAL"/>
            </w:pPr>
          </w:p>
        </w:tc>
        <w:tc>
          <w:tcPr>
            <w:tcW w:w="5421" w:type="dxa"/>
            <w:tcBorders>
              <w:top w:val="double" w:sz="4" w:space="0" w:color="auto"/>
            </w:tcBorders>
            <w:shd w:val="clear" w:color="auto" w:fill="auto"/>
          </w:tcPr>
          <w:p w14:paraId="775309CA" w14:textId="77777777" w:rsidR="00224EF1" w:rsidRPr="00BE0BFA" w:rsidRDefault="00224EF1" w:rsidP="004879CE">
            <w:pPr>
              <w:pStyle w:val="TAL"/>
            </w:pPr>
            <w:r w:rsidRPr="00BE0BFA">
              <w:t>SS assigns grant to request retransmission of data with given redundancy version; NDI is not toggled</w:t>
            </w:r>
          </w:p>
        </w:tc>
      </w:tr>
      <w:tr w:rsidR="00224EF1" w14:paraId="3C8BA163" w14:textId="77777777" w:rsidTr="004879CE">
        <w:tc>
          <w:tcPr>
            <w:tcW w:w="1479" w:type="dxa"/>
            <w:shd w:val="clear" w:color="auto" w:fill="auto"/>
          </w:tcPr>
          <w:p w14:paraId="19EAD9EF" w14:textId="77777777" w:rsidR="00224EF1" w:rsidRPr="00BE0BFA" w:rsidRDefault="00224EF1" w:rsidP="004879CE">
            <w:pPr>
              <w:pStyle w:val="TAL"/>
            </w:pPr>
            <w:r w:rsidRPr="00BE0BFA">
              <w:t>SubframeOffset</w:t>
            </w:r>
          </w:p>
        </w:tc>
        <w:tc>
          <w:tcPr>
            <w:tcW w:w="2464" w:type="dxa"/>
            <w:shd w:val="clear" w:color="auto" w:fill="auto"/>
          </w:tcPr>
          <w:p w14:paraId="61B77698" w14:textId="77777777" w:rsidR="00224EF1" w:rsidRPr="00BE0BFA" w:rsidRDefault="00224EF1" w:rsidP="004879CE">
            <w:pPr>
              <w:pStyle w:val="TAL"/>
            </w:pPr>
            <w:r w:rsidRPr="00BE0BFA">
              <w:t>integer</w:t>
            </w:r>
          </w:p>
        </w:tc>
        <w:tc>
          <w:tcPr>
            <w:tcW w:w="493" w:type="dxa"/>
            <w:shd w:val="clear" w:color="auto" w:fill="auto"/>
          </w:tcPr>
          <w:p w14:paraId="564D9E14" w14:textId="77777777" w:rsidR="00224EF1" w:rsidRPr="00BE0BFA" w:rsidRDefault="00224EF1" w:rsidP="004879CE">
            <w:pPr>
              <w:pStyle w:val="TAL"/>
            </w:pPr>
          </w:p>
        </w:tc>
        <w:tc>
          <w:tcPr>
            <w:tcW w:w="5421" w:type="dxa"/>
            <w:shd w:val="clear" w:color="auto" w:fill="auto"/>
          </w:tcPr>
          <w:p w14:paraId="7AB63E94" w14:textId="77777777" w:rsidR="00224EF1" w:rsidRPr="00BE0BFA" w:rsidRDefault="00224EF1" w:rsidP="004879CE">
            <w:pPr>
              <w:pStyle w:val="TAL"/>
            </w:pPr>
            <w:r w:rsidRPr="00BE0BFA">
              <w:t>the subframe offset since previous grant in the list, shall include all repetitions</w:t>
            </w:r>
          </w:p>
        </w:tc>
      </w:tr>
      <w:tr w:rsidR="00224EF1" w14:paraId="30FBB82C" w14:textId="77777777" w:rsidTr="004879CE">
        <w:tc>
          <w:tcPr>
            <w:tcW w:w="1479" w:type="dxa"/>
            <w:shd w:val="clear" w:color="auto" w:fill="auto"/>
          </w:tcPr>
          <w:p w14:paraId="53BB22EA" w14:textId="77777777" w:rsidR="00224EF1" w:rsidRPr="00BE0BFA" w:rsidRDefault="00224EF1" w:rsidP="004879CE">
            <w:pPr>
              <w:pStyle w:val="TAL"/>
            </w:pPr>
            <w:r w:rsidRPr="00BE0BFA">
              <w:t>RepetitionNumber</w:t>
            </w:r>
          </w:p>
        </w:tc>
        <w:tc>
          <w:tcPr>
            <w:tcW w:w="2464" w:type="dxa"/>
            <w:shd w:val="clear" w:color="auto" w:fill="auto"/>
          </w:tcPr>
          <w:p w14:paraId="4D373D94" w14:textId="77777777" w:rsidR="00224EF1" w:rsidRPr="00BE0BFA" w:rsidRDefault="00000000" w:rsidP="004879CE">
            <w:pPr>
              <w:pStyle w:val="TAL"/>
            </w:pPr>
            <w:hyperlink w:anchor="RepetitionNumber_Type" w:history="1">
              <w:r w:rsidR="00224EF1" w:rsidRPr="00BE0BFA">
                <w:rPr>
                  <w:rStyle w:val="Hyperlink"/>
                </w:rPr>
                <w:t>RepetitionNumber_Type</w:t>
              </w:r>
            </w:hyperlink>
          </w:p>
        </w:tc>
        <w:tc>
          <w:tcPr>
            <w:tcW w:w="493" w:type="dxa"/>
            <w:shd w:val="clear" w:color="auto" w:fill="auto"/>
          </w:tcPr>
          <w:p w14:paraId="5B42370C" w14:textId="77777777" w:rsidR="00224EF1" w:rsidRPr="00BE0BFA" w:rsidRDefault="00224EF1" w:rsidP="004879CE">
            <w:pPr>
              <w:pStyle w:val="TAL"/>
            </w:pPr>
          </w:p>
        </w:tc>
        <w:tc>
          <w:tcPr>
            <w:tcW w:w="5421" w:type="dxa"/>
            <w:shd w:val="clear" w:color="auto" w:fill="auto"/>
          </w:tcPr>
          <w:p w14:paraId="1646B0DC" w14:textId="77777777" w:rsidR="00224EF1" w:rsidRPr="00BE0BFA" w:rsidRDefault="00224EF1" w:rsidP="004879CE">
            <w:pPr>
              <w:pStyle w:val="TAL"/>
            </w:pPr>
          </w:p>
        </w:tc>
      </w:tr>
      <w:tr w:rsidR="00224EF1" w14:paraId="1B221683" w14:textId="77777777" w:rsidTr="004879CE">
        <w:tc>
          <w:tcPr>
            <w:tcW w:w="1479" w:type="dxa"/>
            <w:shd w:val="clear" w:color="auto" w:fill="auto"/>
          </w:tcPr>
          <w:p w14:paraId="43D53811" w14:textId="77777777" w:rsidR="00224EF1" w:rsidRPr="00BE0BFA" w:rsidRDefault="00224EF1" w:rsidP="004879CE">
            <w:pPr>
              <w:pStyle w:val="TAL"/>
            </w:pPr>
            <w:r w:rsidRPr="00BE0BFA">
              <w:t>DCISubframeRepetitionNumber</w:t>
            </w:r>
          </w:p>
        </w:tc>
        <w:tc>
          <w:tcPr>
            <w:tcW w:w="2464" w:type="dxa"/>
            <w:shd w:val="clear" w:color="auto" w:fill="auto"/>
          </w:tcPr>
          <w:p w14:paraId="65D4B3F9" w14:textId="77777777" w:rsidR="00224EF1" w:rsidRPr="00BE0BFA" w:rsidRDefault="00000000" w:rsidP="004879CE">
            <w:pPr>
              <w:pStyle w:val="TAL"/>
            </w:pPr>
            <w:hyperlink w:anchor="DCISubframeRepetitionNumber_Type" w:history="1">
              <w:r w:rsidR="00224EF1" w:rsidRPr="00BE0BFA">
                <w:rPr>
                  <w:rStyle w:val="Hyperlink"/>
                </w:rPr>
                <w:t>DCISubframeRepetitionNumber_Type</w:t>
              </w:r>
            </w:hyperlink>
          </w:p>
        </w:tc>
        <w:tc>
          <w:tcPr>
            <w:tcW w:w="493" w:type="dxa"/>
            <w:shd w:val="clear" w:color="auto" w:fill="auto"/>
          </w:tcPr>
          <w:p w14:paraId="2C094275" w14:textId="77777777" w:rsidR="00224EF1" w:rsidRPr="00BE0BFA" w:rsidRDefault="00224EF1" w:rsidP="004879CE">
            <w:pPr>
              <w:pStyle w:val="TAL"/>
            </w:pPr>
          </w:p>
        </w:tc>
        <w:tc>
          <w:tcPr>
            <w:tcW w:w="5421" w:type="dxa"/>
            <w:shd w:val="clear" w:color="auto" w:fill="auto"/>
          </w:tcPr>
          <w:p w14:paraId="7A4744AA" w14:textId="77777777" w:rsidR="00224EF1" w:rsidRPr="00BE0BFA" w:rsidRDefault="00224EF1" w:rsidP="004879CE">
            <w:pPr>
              <w:pStyle w:val="TAL"/>
            </w:pPr>
          </w:p>
        </w:tc>
      </w:tr>
    </w:tbl>
    <w:p w14:paraId="05C650AC" w14:textId="77777777" w:rsidR="00224EF1" w:rsidRDefault="00224EF1" w:rsidP="00224EF1"/>
    <w:p w14:paraId="241188FD" w14:textId="77777777" w:rsidR="00224EF1" w:rsidRDefault="00224EF1" w:rsidP="00224EF1">
      <w:pPr>
        <w:pStyle w:val="TH"/>
      </w:pPr>
      <w:r>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D6B1C72" w14:textId="77777777" w:rsidTr="004879CE">
        <w:tc>
          <w:tcPr>
            <w:tcW w:w="9857" w:type="dxa"/>
            <w:gridSpan w:val="2"/>
            <w:shd w:val="clear" w:color="auto" w:fill="E0E0E0"/>
          </w:tcPr>
          <w:p w14:paraId="4FC115B8" w14:textId="77777777" w:rsidR="00224EF1" w:rsidRPr="00BE0BFA" w:rsidRDefault="00224EF1" w:rsidP="004879CE">
            <w:pPr>
              <w:pStyle w:val="TAL"/>
              <w:rPr>
                <w:b/>
              </w:rPr>
            </w:pPr>
            <w:r w:rsidRPr="00BE0BFA">
              <w:rPr>
                <w:b/>
              </w:rPr>
              <w:t>TTCN-3 Record of Type</w:t>
            </w:r>
          </w:p>
        </w:tc>
      </w:tr>
      <w:tr w:rsidR="00224EF1" w14:paraId="30EBEFF7" w14:textId="77777777" w:rsidTr="004879CE">
        <w:tc>
          <w:tcPr>
            <w:tcW w:w="1971" w:type="dxa"/>
            <w:tcBorders>
              <w:bottom w:val="single" w:sz="4" w:space="0" w:color="auto"/>
            </w:tcBorders>
            <w:shd w:val="clear" w:color="auto" w:fill="E0E0E0"/>
          </w:tcPr>
          <w:p w14:paraId="512F0AC5" w14:textId="77777777" w:rsidR="00224EF1" w:rsidRPr="00BE0BFA" w:rsidRDefault="00224EF1" w:rsidP="004879CE">
            <w:pPr>
              <w:pStyle w:val="TAL"/>
              <w:rPr>
                <w:b/>
              </w:rPr>
            </w:pPr>
            <w:bookmarkStart w:id="144" w:name="UL_TransRetransmissionList_Type" w:colFirst="1" w:colLast="1"/>
            <w:r w:rsidRPr="00BE0BFA">
              <w:rPr>
                <w:b/>
              </w:rPr>
              <w:t>Name</w:t>
            </w:r>
          </w:p>
        </w:tc>
        <w:tc>
          <w:tcPr>
            <w:tcW w:w="7886" w:type="dxa"/>
            <w:tcBorders>
              <w:bottom w:val="single" w:sz="4" w:space="0" w:color="auto"/>
            </w:tcBorders>
            <w:shd w:val="clear" w:color="auto" w:fill="FFFF99"/>
          </w:tcPr>
          <w:p w14:paraId="14BCFABD" w14:textId="77777777" w:rsidR="00224EF1" w:rsidRPr="00BE0BFA" w:rsidRDefault="00224EF1" w:rsidP="004879CE">
            <w:pPr>
              <w:pStyle w:val="TAL"/>
              <w:rPr>
                <w:b/>
              </w:rPr>
            </w:pPr>
            <w:r w:rsidRPr="00BE0BFA">
              <w:rPr>
                <w:b/>
              </w:rPr>
              <w:t>UL_TransRetransmissionList_Type</w:t>
            </w:r>
          </w:p>
        </w:tc>
      </w:tr>
      <w:bookmarkEnd w:id="144"/>
      <w:tr w:rsidR="00224EF1" w14:paraId="247024A7" w14:textId="77777777" w:rsidTr="004879CE">
        <w:tc>
          <w:tcPr>
            <w:tcW w:w="1971" w:type="dxa"/>
            <w:tcBorders>
              <w:bottom w:val="double" w:sz="4" w:space="0" w:color="auto"/>
            </w:tcBorders>
            <w:shd w:val="clear" w:color="auto" w:fill="E0E0E0"/>
          </w:tcPr>
          <w:p w14:paraId="66619F42"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A27A096" w14:textId="77777777" w:rsidR="00224EF1" w:rsidRPr="00BE0BFA" w:rsidRDefault="00224EF1" w:rsidP="004879CE">
            <w:pPr>
              <w:pStyle w:val="TAL"/>
            </w:pPr>
            <w:r w:rsidRPr="00BE0BFA">
              <w:t>list of transmission and subsequent retransmissions:</w:t>
            </w:r>
          </w:p>
          <w:p w14:paraId="6D486CC3" w14:textId="77777777" w:rsidR="00224EF1" w:rsidRPr="00BE0BFA" w:rsidRDefault="00224EF1" w:rsidP="004879CE">
            <w:pPr>
              <w:pStyle w:val="TAL"/>
            </w:pPr>
            <w:r w:rsidRPr="00BE0BFA">
              <w:t>in UL retransmissions are synchronous (every 8 TTIs for FDD);</w:t>
            </w:r>
          </w:p>
          <w:p w14:paraId="0E815F9E" w14:textId="77777777" w:rsidR="00224EF1" w:rsidRPr="00BE0BFA" w:rsidRDefault="00224EF1" w:rsidP="004879CE">
            <w:pPr>
              <w:pStyle w:val="TAL"/>
            </w:pPr>
            <w:r w:rsidRPr="00BE0BFA">
              <w:t>independent from the HARQ_ModeList SS shall send grants for every adaptive retransmissions;</w:t>
            </w:r>
          </w:p>
          <w:p w14:paraId="143DDDBC" w14:textId="77777777" w:rsidR="00224EF1" w:rsidRPr="00BE0BFA" w:rsidRDefault="00224EF1" w:rsidP="004879CE">
            <w:pPr>
              <w:pStyle w:val="TAL"/>
            </w:pPr>
            <w:r w:rsidRPr="00BE0BFA">
              <w:t>in case of non-adaptive retransmissions SS simply does not sent a grant (i.e. ReTransmissionNonAdaptive elements are used to adjust timing of the adaptive retransmissions only)</w:t>
            </w:r>
          </w:p>
        </w:tc>
      </w:tr>
      <w:tr w:rsidR="00224EF1" w14:paraId="5897FE59" w14:textId="77777777" w:rsidTr="004879CE">
        <w:tc>
          <w:tcPr>
            <w:tcW w:w="9857" w:type="dxa"/>
            <w:gridSpan w:val="2"/>
            <w:tcBorders>
              <w:top w:val="double" w:sz="4" w:space="0" w:color="auto"/>
            </w:tcBorders>
            <w:shd w:val="clear" w:color="auto" w:fill="auto"/>
          </w:tcPr>
          <w:p w14:paraId="7D3AECB6" w14:textId="77777777" w:rsidR="00224EF1" w:rsidRPr="00BE0BFA" w:rsidRDefault="00224EF1" w:rsidP="004879CE">
            <w:pPr>
              <w:pStyle w:val="TAL"/>
            </w:pPr>
            <w:r w:rsidRPr="00BE0BFA">
              <w:t xml:space="preserve">record length (1..28) of </w:t>
            </w:r>
            <w:hyperlink w:anchor="UL_TransRetransmission_Type" w:history="1">
              <w:r w:rsidRPr="00BE0BFA">
                <w:rPr>
                  <w:rStyle w:val="Hyperlink"/>
                </w:rPr>
                <w:t>UL_TransRetransmission_Type</w:t>
              </w:r>
            </w:hyperlink>
          </w:p>
        </w:tc>
      </w:tr>
    </w:tbl>
    <w:p w14:paraId="5A057C77" w14:textId="77777777" w:rsidR="00224EF1" w:rsidRDefault="00224EF1" w:rsidP="00224EF1"/>
    <w:p w14:paraId="1F84BCCC" w14:textId="77777777" w:rsidR="00224EF1" w:rsidRDefault="00224EF1" w:rsidP="00224EF1">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7E93B7D" w14:textId="77777777" w:rsidTr="004879CE">
        <w:tc>
          <w:tcPr>
            <w:tcW w:w="9857" w:type="dxa"/>
            <w:gridSpan w:val="3"/>
            <w:shd w:val="clear" w:color="auto" w:fill="E0E0E0"/>
          </w:tcPr>
          <w:p w14:paraId="424B903D" w14:textId="77777777" w:rsidR="00224EF1" w:rsidRPr="00BE0BFA" w:rsidRDefault="00224EF1" w:rsidP="004879CE">
            <w:pPr>
              <w:pStyle w:val="TAL"/>
              <w:rPr>
                <w:b/>
              </w:rPr>
            </w:pPr>
            <w:r w:rsidRPr="00BE0BFA">
              <w:rPr>
                <w:b/>
              </w:rPr>
              <w:t>TTCN-3 Union Type</w:t>
            </w:r>
          </w:p>
        </w:tc>
      </w:tr>
      <w:tr w:rsidR="00224EF1" w14:paraId="3E0A5FAB" w14:textId="77777777" w:rsidTr="004879CE">
        <w:tc>
          <w:tcPr>
            <w:tcW w:w="1479" w:type="dxa"/>
            <w:tcBorders>
              <w:bottom w:val="single" w:sz="4" w:space="0" w:color="auto"/>
            </w:tcBorders>
            <w:shd w:val="clear" w:color="auto" w:fill="E0E0E0"/>
          </w:tcPr>
          <w:p w14:paraId="799C279D" w14:textId="77777777" w:rsidR="00224EF1" w:rsidRPr="00BE0BFA" w:rsidRDefault="00224EF1" w:rsidP="004879CE">
            <w:pPr>
              <w:pStyle w:val="TAL"/>
              <w:rPr>
                <w:b/>
              </w:rPr>
            </w:pPr>
            <w:bookmarkStart w:id="145" w:name="Imcs_Type" w:colFirst="1" w:colLast="1"/>
            <w:r w:rsidRPr="00BE0BFA">
              <w:rPr>
                <w:b/>
              </w:rPr>
              <w:t>Name</w:t>
            </w:r>
          </w:p>
        </w:tc>
        <w:tc>
          <w:tcPr>
            <w:tcW w:w="8378" w:type="dxa"/>
            <w:gridSpan w:val="2"/>
            <w:tcBorders>
              <w:bottom w:val="single" w:sz="4" w:space="0" w:color="auto"/>
            </w:tcBorders>
            <w:shd w:val="clear" w:color="auto" w:fill="FFFF99"/>
          </w:tcPr>
          <w:p w14:paraId="76A89FE1" w14:textId="77777777" w:rsidR="00224EF1" w:rsidRPr="00BE0BFA" w:rsidRDefault="00224EF1" w:rsidP="004879CE">
            <w:pPr>
              <w:pStyle w:val="TAL"/>
              <w:rPr>
                <w:b/>
              </w:rPr>
            </w:pPr>
            <w:r w:rsidRPr="00BE0BFA">
              <w:rPr>
                <w:b/>
              </w:rPr>
              <w:t>Imcs_Type</w:t>
            </w:r>
          </w:p>
        </w:tc>
      </w:tr>
      <w:bookmarkEnd w:id="145"/>
      <w:tr w:rsidR="00224EF1" w14:paraId="1AD54A65" w14:textId="77777777" w:rsidTr="004879CE">
        <w:tc>
          <w:tcPr>
            <w:tcW w:w="1479" w:type="dxa"/>
            <w:tcBorders>
              <w:bottom w:val="double" w:sz="4" w:space="0" w:color="auto"/>
            </w:tcBorders>
            <w:shd w:val="clear" w:color="auto" w:fill="E0E0E0"/>
          </w:tcPr>
          <w:p w14:paraId="2F04F06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B8650C3" w14:textId="77777777" w:rsidR="00224EF1" w:rsidRPr="00BE0BFA" w:rsidRDefault="00224EF1" w:rsidP="004879CE">
            <w:pPr>
              <w:pStyle w:val="TAL"/>
            </w:pPr>
          </w:p>
        </w:tc>
      </w:tr>
      <w:tr w:rsidR="00224EF1" w14:paraId="0253D287" w14:textId="77777777" w:rsidTr="004879CE">
        <w:tc>
          <w:tcPr>
            <w:tcW w:w="1479" w:type="dxa"/>
            <w:tcBorders>
              <w:top w:val="double" w:sz="4" w:space="0" w:color="auto"/>
            </w:tcBorders>
            <w:shd w:val="clear" w:color="auto" w:fill="auto"/>
          </w:tcPr>
          <w:p w14:paraId="0393BA6B" w14:textId="77777777" w:rsidR="00224EF1" w:rsidRPr="00BE0BFA" w:rsidRDefault="00224EF1" w:rsidP="004879CE">
            <w:pPr>
              <w:pStyle w:val="TAL"/>
            </w:pPr>
            <w:r w:rsidRPr="00BE0BFA">
              <w:t>Value</w:t>
            </w:r>
          </w:p>
        </w:tc>
        <w:tc>
          <w:tcPr>
            <w:tcW w:w="2957" w:type="dxa"/>
            <w:tcBorders>
              <w:top w:val="double" w:sz="4" w:space="0" w:color="auto"/>
            </w:tcBorders>
            <w:shd w:val="clear" w:color="auto" w:fill="auto"/>
          </w:tcPr>
          <w:p w14:paraId="5563576A" w14:textId="77777777" w:rsidR="00224EF1" w:rsidRPr="00BE0BFA" w:rsidRDefault="00000000" w:rsidP="004879CE">
            <w:pPr>
              <w:pStyle w:val="TAL"/>
            </w:pPr>
            <w:hyperlink w:anchor="ImcsValue_Type" w:history="1">
              <w:r w:rsidR="00224EF1" w:rsidRPr="00BE0BFA">
                <w:rPr>
                  <w:rStyle w:val="Hyperlink"/>
                </w:rPr>
                <w:t>ImcsValue_Type</w:t>
              </w:r>
            </w:hyperlink>
          </w:p>
        </w:tc>
        <w:tc>
          <w:tcPr>
            <w:tcW w:w="5421" w:type="dxa"/>
            <w:tcBorders>
              <w:top w:val="double" w:sz="4" w:space="0" w:color="auto"/>
            </w:tcBorders>
            <w:shd w:val="clear" w:color="auto" w:fill="auto"/>
          </w:tcPr>
          <w:p w14:paraId="5F1D4E5B" w14:textId="77777777" w:rsidR="00224EF1" w:rsidRPr="00BE0BFA" w:rsidRDefault="00224EF1" w:rsidP="004879CE">
            <w:pPr>
              <w:pStyle w:val="TAL"/>
            </w:pPr>
          </w:p>
        </w:tc>
      </w:tr>
      <w:tr w:rsidR="00224EF1" w14:paraId="02AC49ED" w14:textId="77777777" w:rsidTr="004879CE">
        <w:tc>
          <w:tcPr>
            <w:tcW w:w="1479" w:type="dxa"/>
            <w:shd w:val="clear" w:color="auto" w:fill="auto"/>
          </w:tcPr>
          <w:p w14:paraId="64C033DF" w14:textId="77777777" w:rsidR="00224EF1" w:rsidRPr="00BE0BFA" w:rsidRDefault="00224EF1" w:rsidP="004879CE">
            <w:pPr>
              <w:pStyle w:val="TAL"/>
            </w:pPr>
            <w:r w:rsidRPr="00BE0BFA">
              <w:t>NotUsed</w:t>
            </w:r>
          </w:p>
        </w:tc>
        <w:tc>
          <w:tcPr>
            <w:tcW w:w="2957" w:type="dxa"/>
            <w:shd w:val="clear" w:color="auto" w:fill="auto"/>
          </w:tcPr>
          <w:p w14:paraId="3C92E002"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9A89014" w14:textId="77777777" w:rsidR="00224EF1" w:rsidRPr="00BE0BFA" w:rsidRDefault="00224EF1" w:rsidP="004879CE">
            <w:pPr>
              <w:pStyle w:val="TAL"/>
            </w:pPr>
          </w:p>
        </w:tc>
      </w:tr>
    </w:tbl>
    <w:p w14:paraId="269CC9D6" w14:textId="77777777" w:rsidR="00224EF1" w:rsidRDefault="00224EF1" w:rsidP="00224EF1"/>
    <w:p w14:paraId="67F7EE2F" w14:textId="77777777" w:rsidR="00224EF1" w:rsidRDefault="00224EF1" w:rsidP="00224EF1">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6EEAEA9" w14:textId="77777777" w:rsidTr="004879CE">
        <w:tc>
          <w:tcPr>
            <w:tcW w:w="9857" w:type="dxa"/>
            <w:gridSpan w:val="4"/>
            <w:shd w:val="clear" w:color="auto" w:fill="E0E0E0"/>
          </w:tcPr>
          <w:p w14:paraId="2D7970F2" w14:textId="77777777" w:rsidR="00224EF1" w:rsidRPr="00BE0BFA" w:rsidRDefault="00224EF1" w:rsidP="004879CE">
            <w:pPr>
              <w:pStyle w:val="TAL"/>
              <w:rPr>
                <w:b/>
              </w:rPr>
            </w:pPr>
            <w:r w:rsidRPr="00BE0BFA">
              <w:rPr>
                <w:b/>
              </w:rPr>
              <w:t>TTCN-3 Record Type</w:t>
            </w:r>
          </w:p>
        </w:tc>
      </w:tr>
      <w:tr w:rsidR="00224EF1" w14:paraId="72F30438" w14:textId="77777777" w:rsidTr="004879CE">
        <w:tc>
          <w:tcPr>
            <w:tcW w:w="1479" w:type="dxa"/>
            <w:tcBorders>
              <w:bottom w:val="single" w:sz="4" w:space="0" w:color="auto"/>
            </w:tcBorders>
            <w:shd w:val="clear" w:color="auto" w:fill="E0E0E0"/>
          </w:tcPr>
          <w:p w14:paraId="2DAF4C75" w14:textId="77777777" w:rsidR="00224EF1" w:rsidRPr="00BE0BFA" w:rsidRDefault="00224EF1" w:rsidP="004879CE">
            <w:pPr>
              <w:pStyle w:val="TAL"/>
              <w:rPr>
                <w:b/>
              </w:rPr>
            </w:pPr>
            <w:bookmarkStart w:id="146" w:name="FreqDomainSchedulCommon_Type" w:colFirst="1" w:colLast="1"/>
            <w:r w:rsidRPr="00BE0BFA">
              <w:rPr>
                <w:b/>
              </w:rPr>
              <w:t>Name</w:t>
            </w:r>
          </w:p>
        </w:tc>
        <w:tc>
          <w:tcPr>
            <w:tcW w:w="8378" w:type="dxa"/>
            <w:gridSpan w:val="3"/>
            <w:tcBorders>
              <w:bottom w:val="single" w:sz="4" w:space="0" w:color="auto"/>
            </w:tcBorders>
            <w:shd w:val="clear" w:color="auto" w:fill="FFFF99"/>
          </w:tcPr>
          <w:p w14:paraId="3914EDC9" w14:textId="77777777" w:rsidR="00224EF1" w:rsidRPr="00BE0BFA" w:rsidRDefault="00224EF1" w:rsidP="004879CE">
            <w:pPr>
              <w:pStyle w:val="TAL"/>
              <w:rPr>
                <w:b/>
              </w:rPr>
            </w:pPr>
            <w:r w:rsidRPr="00BE0BFA">
              <w:rPr>
                <w:b/>
              </w:rPr>
              <w:t>FreqDomainSchedulCommon_Type</w:t>
            </w:r>
          </w:p>
        </w:tc>
      </w:tr>
      <w:bookmarkEnd w:id="146"/>
      <w:tr w:rsidR="00224EF1" w14:paraId="191E50C1" w14:textId="77777777" w:rsidTr="004879CE">
        <w:tc>
          <w:tcPr>
            <w:tcW w:w="1479" w:type="dxa"/>
            <w:tcBorders>
              <w:bottom w:val="double" w:sz="4" w:space="0" w:color="auto"/>
            </w:tcBorders>
            <w:shd w:val="clear" w:color="auto" w:fill="E0E0E0"/>
          </w:tcPr>
          <w:p w14:paraId="6FF5CE2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3F1B682" w14:textId="77777777" w:rsidR="00224EF1" w:rsidRPr="00BE0BFA" w:rsidRDefault="00224EF1" w:rsidP="004879CE">
            <w:pPr>
              <w:pStyle w:val="TAL"/>
            </w:pPr>
            <w:r w:rsidRPr="00BE0BFA">
              <w:t>common type to specify restrictions for frequency domain scheduling by a start index and a maximum range of RBs;</w:t>
            </w:r>
          </w:p>
          <w:p w14:paraId="2AF37012" w14:textId="77777777" w:rsidR="00224EF1" w:rsidRPr="00BE0BFA" w:rsidRDefault="00224EF1" w:rsidP="004879CE">
            <w:pPr>
              <w:pStyle w:val="TAL"/>
            </w:pPr>
            <w:r w:rsidRPr="00BE0BFA">
              <w:t>in general the resource allocation refers to virtual resource blocks:</w:t>
            </w:r>
          </w:p>
          <w:p w14:paraId="581F2A05" w14:textId="77777777" w:rsidR="00224EF1" w:rsidRPr="00BE0BFA" w:rsidRDefault="00224EF1" w:rsidP="004879CE">
            <w:pPr>
              <w:pStyle w:val="TAL"/>
            </w:pPr>
            <w:r w:rsidRPr="00BE0BFA">
              <w:t>- format 1A (localised):</w:t>
            </w:r>
          </w:p>
          <w:p w14:paraId="3E9BE698" w14:textId="77777777" w:rsidR="00224EF1" w:rsidRPr="00BE0BFA" w:rsidRDefault="00224EF1" w:rsidP="004879CE">
            <w:pPr>
              <w:pStyle w:val="TAL"/>
            </w:pPr>
            <w:r w:rsidRPr="00BE0BFA">
              <w:t xml:space="preserve">  FirstRbIndex refers to the first physical RB; the RBs are subsequent (upto MaxRbCnt RBs);</w:t>
            </w:r>
          </w:p>
          <w:p w14:paraId="7DEA3AD1" w14:textId="77777777" w:rsidR="00224EF1" w:rsidRPr="00BE0BFA" w:rsidRDefault="00224EF1" w:rsidP="004879CE">
            <w:pPr>
              <w:pStyle w:val="TAL"/>
            </w:pPr>
            <w:r w:rsidRPr="00BE0BFA">
              <w:t xml:space="preserve">  may be applied for all kind of channels</w:t>
            </w:r>
          </w:p>
          <w:p w14:paraId="1DDF6FD2" w14:textId="77777777" w:rsidR="00224EF1" w:rsidRPr="00BE0BFA" w:rsidRDefault="00224EF1" w:rsidP="004879CE">
            <w:pPr>
              <w:pStyle w:val="TAL"/>
            </w:pPr>
            <w:r w:rsidRPr="00BE0BFA">
              <w:t>- format 1C (distributed):</w:t>
            </w:r>
          </w:p>
          <w:p w14:paraId="1FD18390" w14:textId="77777777" w:rsidR="00224EF1" w:rsidRPr="00BE0BFA" w:rsidRDefault="00224EF1" w:rsidP="004879CE">
            <w:pPr>
              <w:pStyle w:val="TAL"/>
            </w:pPr>
            <w:r w:rsidRPr="00BE0BFA">
              <w:t xml:space="preserve">  FirstRbIndex refers to the first virtual RB; the virtual RBs are subsequent (upto MaxRbCnt RBs)</w:t>
            </w:r>
          </w:p>
          <w:p w14:paraId="43B0EE99" w14:textId="77777777" w:rsidR="00224EF1" w:rsidRPr="00BE0BFA" w:rsidRDefault="00224EF1" w:rsidP="004879CE">
            <w:pPr>
              <w:pStyle w:val="TAL"/>
            </w:pPr>
            <w:r w:rsidRPr="00BE0BFA">
              <w:t xml:space="preserve">  but mapped (distributed) to physical resource; typically applied on BCCH, PCCH and RAR</w:t>
            </w:r>
          </w:p>
          <w:p w14:paraId="75BE41C4" w14:textId="77777777" w:rsidR="00224EF1" w:rsidRPr="00BE0BFA" w:rsidRDefault="00224EF1" w:rsidP="004879CE">
            <w:pPr>
              <w:pStyle w:val="TAL"/>
            </w:pPr>
            <w:r w:rsidRPr="00BE0BFA">
              <w:t>- format 1  (localised):</w:t>
            </w:r>
          </w:p>
          <w:p w14:paraId="1EEDE268" w14:textId="77777777" w:rsidR="00224EF1" w:rsidRPr="00BE0BFA" w:rsidRDefault="00224EF1" w:rsidP="004879CE">
            <w:pPr>
              <w:pStyle w:val="TAL"/>
            </w:pPr>
            <w:r w:rsidRPr="00BE0BFA">
              <w:t xml:space="preserve">  FirstRbIndex refers to the first physical RB; RBs are not consecutive;</w:t>
            </w:r>
          </w:p>
          <w:p w14:paraId="27138055" w14:textId="77777777" w:rsidR="00224EF1" w:rsidRPr="00BE0BFA" w:rsidRDefault="00224EF1" w:rsidP="004879CE">
            <w:pPr>
              <w:pStyle w:val="TAL"/>
            </w:pPr>
            <w:r w:rsidRPr="00BE0BFA">
              <w:t xml:space="preserve">  SS needs to provided bitmap of RBs (see TS 36.523-3) to cope with mapping of virtual resource allocation (format 1C) applied on other channels;</w:t>
            </w:r>
          </w:p>
          <w:p w14:paraId="322EFA79" w14:textId="77777777" w:rsidR="00224EF1" w:rsidRPr="00BE0BFA" w:rsidRDefault="00224EF1" w:rsidP="004879CE">
            <w:pPr>
              <w:pStyle w:val="TAL"/>
            </w:pPr>
            <w:r w:rsidRPr="00BE0BFA">
              <w:t>typically there are either</w:t>
            </w:r>
          </w:p>
          <w:p w14:paraId="4F4BB345" w14:textId="77777777" w:rsidR="00224EF1" w:rsidRPr="00BE0BFA" w:rsidRDefault="00224EF1" w:rsidP="004879CE">
            <w:pPr>
              <w:pStyle w:val="TAL"/>
            </w:pPr>
            <w:r w:rsidRPr="00BE0BFA">
              <w:t>- all channels having format 1A (localised)</w:t>
            </w:r>
          </w:p>
          <w:p w14:paraId="26294A91" w14:textId="77777777" w:rsidR="00224EF1" w:rsidRPr="00BE0BFA" w:rsidRDefault="00224EF1" w:rsidP="004879CE">
            <w:pPr>
              <w:pStyle w:val="TAL"/>
            </w:pPr>
            <w:r w:rsidRPr="00BE0BFA">
              <w:t>- BCCH, PCCH and RAR having format 1C (distributed) + DTCH/DCCH having format 1</w:t>
            </w:r>
          </w:p>
        </w:tc>
      </w:tr>
      <w:tr w:rsidR="00224EF1" w14:paraId="180AAF57" w14:textId="77777777" w:rsidTr="004879CE">
        <w:tc>
          <w:tcPr>
            <w:tcW w:w="1479" w:type="dxa"/>
            <w:tcBorders>
              <w:top w:val="double" w:sz="4" w:space="0" w:color="auto"/>
            </w:tcBorders>
            <w:shd w:val="clear" w:color="auto" w:fill="auto"/>
          </w:tcPr>
          <w:p w14:paraId="3B0CB8CE" w14:textId="77777777" w:rsidR="00224EF1" w:rsidRPr="00BE0BFA" w:rsidRDefault="00224EF1" w:rsidP="004879CE">
            <w:pPr>
              <w:pStyle w:val="TAL"/>
            </w:pPr>
            <w:r w:rsidRPr="00BE0BFA">
              <w:t>FirstRbIndex</w:t>
            </w:r>
          </w:p>
        </w:tc>
        <w:tc>
          <w:tcPr>
            <w:tcW w:w="2464" w:type="dxa"/>
            <w:tcBorders>
              <w:top w:val="double" w:sz="4" w:space="0" w:color="auto"/>
            </w:tcBorders>
            <w:shd w:val="clear" w:color="auto" w:fill="auto"/>
          </w:tcPr>
          <w:p w14:paraId="721A959E"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00EAC5FD" w14:textId="77777777" w:rsidR="00224EF1" w:rsidRPr="00BE0BFA" w:rsidRDefault="00224EF1" w:rsidP="004879CE">
            <w:pPr>
              <w:pStyle w:val="TAL"/>
            </w:pPr>
          </w:p>
        </w:tc>
        <w:tc>
          <w:tcPr>
            <w:tcW w:w="5421" w:type="dxa"/>
            <w:tcBorders>
              <w:top w:val="double" w:sz="4" w:space="0" w:color="auto"/>
            </w:tcBorders>
            <w:shd w:val="clear" w:color="auto" w:fill="auto"/>
          </w:tcPr>
          <w:p w14:paraId="49BA2A7D" w14:textId="77777777" w:rsidR="00224EF1" w:rsidRPr="00BE0BFA" w:rsidRDefault="00224EF1" w:rsidP="004879CE">
            <w:pPr>
              <w:pStyle w:val="TAL"/>
            </w:pPr>
            <w:r w:rsidRPr="00BE0BFA">
              <w:t>index of the first (vitual) resource block in frequency domain;</w:t>
            </w:r>
          </w:p>
          <w:p w14:paraId="05FCE45E" w14:textId="77777777" w:rsidR="00224EF1" w:rsidRPr="00BE0BFA" w:rsidRDefault="00224EF1" w:rsidP="004879CE">
            <w:pPr>
              <w:pStyle w:val="TAL"/>
            </w:pPr>
            <w:r w:rsidRPr="00BE0BFA">
              <w:t>0 .. N(UL/DL, RB) - 1;</w:t>
            </w:r>
          </w:p>
          <w:p w14:paraId="51D198C1" w14:textId="77777777" w:rsidR="00224EF1" w:rsidRPr="00BE0BFA" w:rsidRDefault="00224EF1" w:rsidP="004879CE">
            <w:pPr>
              <w:pStyle w:val="TAL"/>
            </w:pPr>
            <w:r w:rsidRPr="00BE0BFA">
              <w:t>NOTE:</w:t>
            </w:r>
          </w:p>
          <w:p w14:paraId="70DDFD33" w14:textId="77777777" w:rsidR="00224EF1" w:rsidRPr="00BE0BFA" w:rsidRDefault="00224EF1" w:rsidP="004879CE">
            <w:pPr>
              <w:pStyle w:val="TAL"/>
            </w:pPr>
            <w:r w:rsidRPr="00BE0BFA">
              <w:t>DCI format 1C refers to a virtual RB allocation i.e. the resource block index;</w:t>
            </w:r>
          </w:p>
          <w:p w14:paraId="0F478C9C" w14:textId="77777777" w:rsidR="00224EF1" w:rsidRPr="00BE0BFA" w:rsidRDefault="00224EF1" w:rsidP="004879CE">
            <w:pPr>
              <w:pStyle w:val="TAL"/>
            </w:pPr>
            <w:r w:rsidRPr="00BE0BFA">
              <w:t>differs from the physical resource allocation</w:t>
            </w:r>
          </w:p>
          <w:p w14:paraId="46E9F28C" w14:textId="77777777" w:rsidR="00224EF1" w:rsidRPr="00BE0BFA" w:rsidRDefault="00224EF1" w:rsidP="004879CE">
            <w:pPr>
              <w:pStyle w:val="TAL"/>
            </w:pPr>
            <w:r w:rsidRPr="00BE0BFA">
              <w:t>where the RBs are distributed over the whole frequency bandwidth (TS 36.213, clause 7.1.6.3)</w:t>
            </w:r>
          </w:p>
        </w:tc>
      </w:tr>
      <w:tr w:rsidR="00224EF1" w14:paraId="373924FF" w14:textId="77777777" w:rsidTr="004879CE">
        <w:tc>
          <w:tcPr>
            <w:tcW w:w="1479" w:type="dxa"/>
            <w:shd w:val="clear" w:color="auto" w:fill="auto"/>
          </w:tcPr>
          <w:p w14:paraId="6CF56535" w14:textId="77777777" w:rsidR="00224EF1" w:rsidRPr="00BE0BFA" w:rsidRDefault="00224EF1" w:rsidP="004879CE">
            <w:pPr>
              <w:pStyle w:val="TAL"/>
            </w:pPr>
            <w:r w:rsidRPr="00BE0BFA">
              <w:t>MaxRbCnt</w:t>
            </w:r>
          </w:p>
        </w:tc>
        <w:tc>
          <w:tcPr>
            <w:tcW w:w="2464" w:type="dxa"/>
            <w:shd w:val="clear" w:color="auto" w:fill="auto"/>
          </w:tcPr>
          <w:p w14:paraId="1D38A2D5" w14:textId="77777777" w:rsidR="00224EF1" w:rsidRPr="00BE0BFA" w:rsidRDefault="00224EF1" w:rsidP="004879CE">
            <w:pPr>
              <w:pStyle w:val="TAL"/>
            </w:pPr>
            <w:r w:rsidRPr="00BE0BFA">
              <w:t>integer</w:t>
            </w:r>
          </w:p>
        </w:tc>
        <w:tc>
          <w:tcPr>
            <w:tcW w:w="493" w:type="dxa"/>
            <w:shd w:val="clear" w:color="auto" w:fill="auto"/>
          </w:tcPr>
          <w:p w14:paraId="20CB9388" w14:textId="77777777" w:rsidR="00224EF1" w:rsidRPr="00BE0BFA" w:rsidRDefault="00224EF1" w:rsidP="004879CE">
            <w:pPr>
              <w:pStyle w:val="TAL"/>
            </w:pPr>
          </w:p>
        </w:tc>
        <w:tc>
          <w:tcPr>
            <w:tcW w:w="5421" w:type="dxa"/>
            <w:shd w:val="clear" w:color="auto" w:fill="auto"/>
          </w:tcPr>
          <w:p w14:paraId="3CE78D31" w14:textId="77777777" w:rsidR="00224EF1" w:rsidRPr="00BE0BFA" w:rsidRDefault="00224EF1" w:rsidP="004879CE">
            <w:pPr>
              <w:pStyle w:val="TAL"/>
            </w:pPr>
            <w:r w:rsidRPr="00BE0BFA">
              <w:t>max. number of resource blocks to be assigned;</w:t>
            </w:r>
          </w:p>
          <w:p w14:paraId="1A2060E7" w14:textId="77777777" w:rsidR="00224EF1" w:rsidRPr="00BE0BFA" w:rsidRDefault="00224EF1" w:rsidP="004879CE">
            <w:pPr>
              <w:pStyle w:val="TAL"/>
            </w:pPr>
            <w:r w:rsidRPr="00BE0BFA">
              <w:t>FirstRbIndex + MaxRbCnt  &lt;= N(UL/DL, RB);</w:t>
            </w:r>
          </w:p>
          <w:p w14:paraId="6732380F" w14:textId="77777777" w:rsidR="00224EF1" w:rsidRPr="00BE0BFA" w:rsidRDefault="00224EF1" w:rsidP="004879CE">
            <w:pPr>
              <w:pStyle w:val="TAL"/>
            </w:pPr>
            <w:r w:rsidRPr="00BE0BFA">
              <w:t>SS shall not assigned more than the given resource blocks to the respective channel</w:t>
            </w:r>
          </w:p>
          <w:p w14:paraId="0C9D95DB" w14:textId="77777777" w:rsidR="00224EF1" w:rsidRPr="00BE0BFA" w:rsidRDefault="00224EF1" w:rsidP="004879CE">
            <w:pPr>
              <w:pStyle w:val="TAL"/>
            </w:pPr>
            <w:r w:rsidRPr="00BE0BFA">
              <w:t>(i.e. MaxRbCnt is the upper bound);</w:t>
            </w:r>
          </w:p>
          <w:p w14:paraId="148AB672" w14:textId="77777777" w:rsidR="00224EF1" w:rsidRPr="00BE0BFA" w:rsidRDefault="00224EF1" w:rsidP="004879CE">
            <w:pPr>
              <w:pStyle w:val="TAL"/>
            </w:pPr>
            <w:r w:rsidRPr="00BE0BFA">
              <w:t>if the the configuration for a channel exceeds the total bandwidth this is a TTCN error</w:t>
            </w:r>
          </w:p>
          <w:p w14:paraId="2885FC9F" w14:textId="77777777" w:rsidR="00224EF1" w:rsidRPr="00BE0BFA" w:rsidRDefault="00224EF1" w:rsidP="004879CE">
            <w:pPr>
              <w:pStyle w:val="TAL"/>
            </w:pPr>
            <w:r w:rsidRPr="00BE0BFA">
              <w:t>(=&gt; SS shall raise an error)</w:t>
            </w:r>
          </w:p>
        </w:tc>
      </w:tr>
    </w:tbl>
    <w:p w14:paraId="264D1E2F" w14:textId="77777777" w:rsidR="00224EF1" w:rsidRDefault="00224EF1" w:rsidP="00224EF1"/>
    <w:p w14:paraId="778BB8DA" w14:textId="77777777" w:rsidR="00224EF1" w:rsidRDefault="00224EF1" w:rsidP="00224EF1">
      <w:pPr>
        <w:pStyle w:val="TH"/>
      </w:pPr>
      <w:r>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DB1F107" w14:textId="77777777" w:rsidTr="004879CE">
        <w:tc>
          <w:tcPr>
            <w:tcW w:w="9857" w:type="dxa"/>
            <w:gridSpan w:val="4"/>
            <w:shd w:val="clear" w:color="auto" w:fill="E0E0E0"/>
          </w:tcPr>
          <w:p w14:paraId="463F83D9" w14:textId="77777777" w:rsidR="00224EF1" w:rsidRPr="00BE0BFA" w:rsidRDefault="00224EF1" w:rsidP="004879CE">
            <w:pPr>
              <w:pStyle w:val="TAL"/>
              <w:rPr>
                <w:b/>
              </w:rPr>
            </w:pPr>
            <w:r w:rsidRPr="00BE0BFA">
              <w:rPr>
                <w:b/>
              </w:rPr>
              <w:t>TTCN-3 Record Type</w:t>
            </w:r>
          </w:p>
        </w:tc>
      </w:tr>
      <w:tr w:rsidR="00224EF1" w14:paraId="62DDFB76" w14:textId="77777777" w:rsidTr="004879CE">
        <w:tc>
          <w:tcPr>
            <w:tcW w:w="1479" w:type="dxa"/>
            <w:tcBorders>
              <w:bottom w:val="single" w:sz="4" w:space="0" w:color="auto"/>
            </w:tcBorders>
            <w:shd w:val="clear" w:color="auto" w:fill="E0E0E0"/>
          </w:tcPr>
          <w:p w14:paraId="7E78612C" w14:textId="77777777" w:rsidR="00224EF1" w:rsidRPr="00BE0BFA" w:rsidRDefault="00224EF1" w:rsidP="004879CE">
            <w:pPr>
              <w:pStyle w:val="TAL"/>
              <w:rPr>
                <w:b/>
              </w:rPr>
            </w:pPr>
            <w:bookmarkStart w:id="147" w:name="FreqDomainSchedulExplicit_Type" w:colFirst="1" w:colLast="1"/>
            <w:r w:rsidRPr="00BE0BFA">
              <w:rPr>
                <w:b/>
              </w:rPr>
              <w:t>Name</w:t>
            </w:r>
          </w:p>
        </w:tc>
        <w:tc>
          <w:tcPr>
            <w:tcW w:w="8378" w:type="dxa"/>
            <w:gridSpan w:val="3"/>
            <w:tcBorders>
              <w:bottom w:val="single" w:sz="4" w:space="0" w:color="auto"/>
            </w:tcBorders>
            <w:shd w:val="clear" w:color="auto" w:fill="FFFF99"/>
          </w:tcPr>
          <w:p w14:paraId="6B34C7B3" w14:textId="77777777" w:rsidR="00224EF1" w:rsidRPr="00BE0BFA" w:rsidRDefault="00224EF1" w:rsidP="004879CE">
            <w:pPr>
              <w:pStyle w:val="TAL"/>
              <w:rPr>
                <w:b/>
              </w:rPr>
            </w:pPr>
            <w:r w:rsidRPr="00BE0BFA">
              <w:rPr>
                <w:b/>
              </w:rPr>
              <w:t>FreqDomainSchedulExplicit_Type</w:t>
            </w:r>
          </w:p>
        </w:tc>
      </w:tr>
      <w:bookmarkEnd w:id="147"/>
      <w:tr w:rsidR="00224EF1" w14:paraId="6EB7F6B5" w14:textId="77777777" w:rsidTr="004879CE">
        <w:tc>
          <w:tcPr>
            <w:tcW w:w="1479" w:type="dxa"/>
            <w:tcBorders>
              <w:bottom w:val="double" w:sz="4" w:space="0" w:color="auto"/>
            </w:tcBorders>
            <w:shd w:val="clear" w:color="auto" w:fill="E0E0E0"/>
          </w:tcPr>
          <w:p w14:paraId="7904CB2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7F3CACD" w14:textId="77777777" w:rsidR="00224EF1" w:rsidRPr="00BE0BFA" w:rsidRDefault="00224EF1" w:rsidP="004879CE">
            <w:pPr>
              <w:pStyle w:val="TAL"/>
            </w:pPr>
            <w:r w:rsidRPr="00BE0BFA">
              <w:t>type used for explicit DL scheduling; Nprb is the exact number of RBs whereas in FreqDomainSchedulCommon_Type MaxRbCnt is the upper bound</w:t>
            </w:r>
          </w:p>
        </w:tc>
      </w:tr>
      <w:tr w:rsidR="00224EF1" w14:paraId="0FB497BE" w14:textId="77777777" w:rsidTr="004879CE">
        <w:tc>
          <w:tcPr>
            <w:tcW w:w="1479" w:type="dxa"/>
            <w:tcBorders>
              <w:top w:val="double" w:sz="4" w:space="0" w:color="auto"/>
            </w:tcBorders>
            <w:shd w:val="clear" w:color="auto" w:fill="auto"/>
          </w:tcPr>
          <w:p w14:paraId="22806E99" w14:textId="77777777" w:rsidR="00224EF1" w:rsidRPr="00BE0BFA" w:rsidRDefault="00224EF1" w:rsidP="004879CE">
            <w:pPr>
              <w:pStyle w:val="TAL"/>
            </w:pPr>
            <w:r w:rsidRPr="00BE0BFA">
              <w:t>FirstRbIndex</w:t>
            </w:r>
          </w:p>
        </w:tc>
        <w:tc>
          <w:tcPr>
            <w:tcW w:w="2464" w:type="dxa"/>
            <w:tcBorders>
              <w:top w:val="double" w:sz="4" w:space="0" w:color="auto"/>
            </w:tcBorders>
            <w:shd w:val="clear" w:color="auto" w:fill="auto"/>
          </w:tcPr>
          <w:p w14:paraId="341FAC57"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3E234765" w14:textId="77777777" w:rsidR="00224EF1" w:rsidRPr="00BE0BFA" w:rsidRDefault="00224EF1" w:rsidP="004879CE">
            <w:pPr>
              <w:pStyle w:val="TAL"/>
            </w:pPr>
          </w:p>
        </w:tc>
        <w:tc>
          <w:tcPr>
            <w:tcW w:w="5421" w:type="dxa"/>
            <w:tcBorders>
              <w:top w:val="double" w:sz="4" w:space="0" w:color="auto"/>
            </w:tcBorders>
            <w:shd w:val="clear" w:color="auto" w:fill="auto"/>
          </w:tcPr>
          <w:p w14:paraId="6A76B399" w14:textId="77777777" w:rsidR="00224EF1" w:rsidRPr="00BE0BFA" w:rsidRDefault="00224EF1" w:rsidP="004879CE">
            <w:pPr>
              <w:pStyle w:val="TAL"/>
            </w:pPr>
            <w:r w:rsidRPr="00BE0BFA">
              <w:t>index of the first resource block in frequency domain;</w:t>
            </w:r>
          </w:p>
          <w:p w14:paraId="66D4E07A" w14:textId="77777777" w:rsidR="00224EF1" w:rsidRPr="00BE0BFA" w:rsidRDefault="00224EF1" w:rsidP="004879CE">
            <w:pPr>
              <w:pStyle w:val="TAL"/>
            </w:pPr>
            <w:r w:rsidRPr="00BE0BFA">
              <w:t>0 .. N(UL/DL, RB) - 1</w:t>
            </w:r>
          </w:p>
        </w:tc>
      </w:tr>
      <w:tr w:rsidR="00224EF1" w14:paraId="4AF7D604" w14:textId="77777777" w:rsidTr="004879CE">
        <w:tc>
          <w:tcPr>
            <w:tcW w:w="1479" w:type="dxa"/>
            <w:shd w:val="clear" w:color="auto" w:fill="auto"/>
          </w:tcPr>
          <w:p w14:paraId="1E2E0B53" w14:textId="77777777" w:rsidR="00224EF1" w:rsidRPr="00BE0BFA" w:rsidRDefault="00224EF1" w:rsidP="004879CE">
            <w:pPr>
              <w:pStyle w:val="TAL"/>
            </w:pPr>
            <w:r w:rsidRPr="00BE0BFA">
              <w:t>Nprb</w:t>
            </w:r>
          </w:p>
        </w:tc>
        <w:tc>
          <w:tcPr>
            <w:tcW w:w="2464" w:type="dxa"/>
            <w:shd w:val="clear" w:color="auto" w:fill="auto"/>
          </w:tcPr>
          <w:p w14:paraId="67752493" w14:textId="77777777" w:rsidR="00224EF1" w:rsidRPr="00BE0BFA" w:rsidRDefault="00224EF1" w:rsidP="004879CE">
            <w:pPr>
              <w:pStyle w:val="TAL"/>
            </w:pPr>
            <w:r w:rsidRPr="00BE0BFA">
              <w:t>integer</w:t>
            </w:r>
          </w:p>
        </w:tc>
        <w:tc>
          <w:tcPr>
            <w:tcW w:w="493" w:type="dxa"/>
            <w:shd w:val="clear" w:color="auto" w:fill="auto"/>
          </w:tcPr>
          <w:p w14:paraId="140908CD" w14:textId="77777777" w:rsidR="00224EF1" w:rsidRPr="00BE0BFA" w:rsidRDefault="00224EF1" w:rsidP="004879CE">
            <w:pPr>
              <w:pStyle w:val="TAL"/>
            </w:pPr>
          </w:p>
        </w:tc>
        <w:tc>
          <w:tcPr>
            <w:tcW w:w="5421" w:type="dxa"/>
            <w:shd w:val="clear" w:color="auto" w:fill="auto"/>
          </w:tcPr>
          <w:p w14:paraId="39A35B71" w14:textId="77777777" w:rsidR="00224EF1" w:rsidRPr="00BE0BFA" w:rsidRDefault="00224EF1" w:rsidP="004879CE">
            <w:pPr>
              <w:pStyle w:val="TAL"/>
            </w:pPr>
            <w:r w:rsidRPr="00BE0BFA">
              <w:t>number of resource blocks to be assigned;</w:t>
            </w:r>
          </w:p>
        </w:tc>
      </w:tr>
    </w:tbl>
    <w:p w14:paraId="20DA3ABC" w14:textId="77777777" w:rsidR="00224EF1" w:rsidRDefault="00224EF1" w:rsidP="00224EF1"/>
    <w:p w14:paraId="6F0C0B9F" w14:textId="77777777" w:rsidR="00224EF1" w:rsidRDefault="00224EF1" w:rsidP="00224EF1">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55343B1" w14:textId="77777777" w:rsidTr="004879CE">
        <w:tc>
          <w:tcPr>
            <w:tcW w:w="9857" w:type="dxa"/>
            <w:gridSpan w:val="2"/>
            <w:shd w:val="clear" w:color="auto" w:fill="E0E0E0"/>
          </w:tcPr>
          <w:p w14:paraId="3C26BDFC" w14:textId="77777777" w:rsidR="00224EF1" w:rsidRPr="00BE0BFA" w:rsidRDefault="00224EF1" w:rsidP="004879CE">
            <w:pPr>
              <w:pStyle w:val="TAL"/>
              <w:rPr>
                <w:b/>
              </w:rPr>
            </w:pPr>
            <w:r w:rsidRPr="00BE0BFA">
              <w:rPr>
                <w:b/>
              </w:rPr>
              <w:t>TTCN-3 Enumerated Type</w:t>
            </w:r>
          </w:p>
        </w:tc>
      </w:tr>
      <w:tr w:rsidR="00224EF1" w14:paraId="20A8AC3D" w14:textId="77777777" w:rsidTr="004879CE">
        <w:tc>
          <w:tcPr>
            <w:tcW w:w="1971" w:type="dxa"/>
            <w:tcBorders>
              <w:bottom w:val="single" w:sz="4" w:space="0" w:color="auto"/>
            </w:tcBorders>
            <w:shd w:val="clear" w:color="auto" w:fill="E0E0E0"/>
          </w:tcPr>
          <w:p w14:paraId="56589A4B" w14:textId="77777777" w:rsidR="00224EF1" w:rsidRPr="00BE0BFA" w:rsidRDefault="00224EF1" w:rsidP="004879CE">
            <w:pPr>
              <w:pStyle w:val="TAL"/>
              <w:rPr>
                <w:b/>
              </w:rPr>
            </w:pPr>
            <w:bookmarkStart w:id="148" w:name="PdcchDciFormat_Type" w:colFirst="1" w:colLast="1"/>
            <w:r w:rsidRPr="00BE0BFA">
              <w:rPr>
                <w:b/>
              </w:rPr>
              <w:t>Name</w:t>
            </w:r>
          </w:p>
        </w:tc>
        <w:tc>
          <w:tcPr>
            <w:tcW w:w="7886" w:type="dxa"/>
            <w:tcBorders>
              <w:bottom w:val="single" w:sz="4" w:space="0" w:color="auto"/>
            </w:tcBorders>
            <w:shd w:val="clear" w:color="auto" w:fill="FFFF99"/>
          </w:tcPr>
          <w:p w14:paraId="2024038B" w14:textId="77777777" w:rsidR="00224EF1" w:rsidRPr="00BE0BFA" w:rsidRDefault="00224EF1" w:rsidP="004879CE">
            <w:pPr>
              <w:pStyle w:val="TAL"/>
              <w:rPr>
                <w:b/>
              </w:rPr>
            </w:pPr>
            <w:r w:rsidRPr="00BE0BFA">
              <w:rPr>
                <w:b/>
              </w:rPr>
              <w:t>PdcchDciFormat_Type</w:t>
            </w:r>
          </w:p>
        </w:tc>
      </w:tr>
      <w:bookmarkEnd w:id="148"/>
      <w:tr w:rsidR="00224EF1" w14:paraId="6AC9464C" w14:textId="77777777" w:rsidTr="004879CE">
        <w:tc>
          <w:tcPr>
            <w:tcW w:w="1971" w:type="dxa"/>
            <w:tcBorders>
              <w:bottom w:val="double" w:sz="4" w:space="0" w:color="auto"/>
            </w:tcBorders>
            <w:shd w:val="clear" w:color="auto" w:fill="E0E0E0"/>
          </w:tcPr>
          <w:p w14:paraId="01E4513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F0D6A07" w14:textId="77777777" w:rsidR="00224EF1" w:rsidRPr="00BE0BFA" w:rsidRDefault="00224EF1" w:rsidP="004879CE">
            <w:pPr>
              <w:pStyle w:val="TAL"/>
            </w:pPr>
            <w:r w:rsidRPr="00BE0BFA">
              <w:t>DCI format acc. to TS 36.212, clause 5.3.3.1;</w:t>
            </w:r>
          </w:p>
          <w:p w14:paraId="30A9525B" w14:textId="77777777" w:rsidR="00224EF1" w:rsidRPr="00BE0BFA" w:rsidRDefault="00224EF1" w:rsidP="004879CE">
            <w:pPr>
              <w:pStyle w:val="TAL"/>
            </w:pPr>
            <w:r w:rsidRPr="00BE0BFA">
              <w:t>SS shall apply physical parameters accordingly as specified in TS 36.508, clause 4.3.6</w:t>
            </w:r>
          </w:p>
        </w:tc>
      </w:tr>
      <w:tr w:rsidR="00224EF1" w14:paraId="48B48C36" w14:textId="77777777" w:rsidTr="004879CE">
        <w:tc>
          <w:tcPr>
            <w:tcW w:w="1971" w:type="dxa"/>
            <w:tcBorders>
              <w:top w:val="double" w:sz="4" w:space="0" w:color="auto"/>
            </w:tcBorders>
            <w:shd w:val="clear" w:color="auto" w:fill="auto"/>
          </w:tcPr>
          <w:p w14:paraId="469AB843" w14:textId="77777777" w:rsidR="00224EF1" w:rsidRPr="00BE0BFA" w:rsidRDefault="00224EF1" w:rsidP="004879CE">
            <w:pPr>
              <w:pStyle w:val="TAL"/>
            </w:pPr>
            <w:r w:rsidRPr="00BE0BFA">
              <w:t>dci_0</w:t>
            </w:r>
          </w:p>
        </w:tc>
        <w:tc>
          <w:tcPr>
            <w:tcW w:w="7886" w:type="dxa"/>
            <w:tcBorders>
              <w:top w:val="double" w:sz="4" w:space="0" w:color="auto"/>
            </w:tcBorders>
            <w:shd w:val="clear" w:color="auto" w:fill="auto"/>
          </w:tcPr>
          <w:p w14:paraId="389BB67C" w14:textId="77777777" w:rsidR="00224EF1" w:rsidRPr="00BE0BFA" w:rsidRDefault="00224EF1" w:rsidP="004879CE">
            <w:pPr>
              <w:pStyle w:val="TAL"/>
            </w:pPr>
            <w:r w:rsidRPr="00BE0BFA">
              <w:t>physical layer parameters acc. TS 36.508 Table 4.3.6.1.1-1</w:t>
            </w:r>
          </w:p>
        </w:tc>
      </w:tr>
      <w:tr w:rsidR="00224EF1" w14:paraId="752F8235" w14:textId="77777777" w:rsidTr="004879CE">
        <w:tc>
          <w:tcPr>
            <w:tcW w:w="1971" w:type="dxa"/>
            <w:shd w:val="clear" w:color="auto" w:fill="auto"/>
          </w:tcPr>
          <w:p w14:paraId="5173D34D" w14:textId="77777777" w:rsidR="00224EF1" w:rsidRPr="00BE0BFA" w:rsidRDefault="00224EF1" w:rsidP="004879CE">
            <w:pPr>
              <w:pStyle w:val="TAL"/>
            </w:pPr>
            <w:r w:rsidRPr="00BE0BFA">
              <w:t>dci_0A</w:t>
            </w:r>
          </w:p>
        </w:tc>
        <w:tc>
          <w:tcPr>
            <w:tcW w:w="7886" w:type="dxa"/>
            <w:shd w:val="clear" w:color="auto" w:fill="auto"/>
          </w:tcPr>
          <w:p w14:paraId="637E0916" w14:textId="77777777" w:rsidR="00224EF1" w:rsidRPr="00BE0BFA" w:rsidRDefault="00224EF1" w:rsidP="004879CE">
            <w:pPr>
              <w:pStyle w:val="TAL"/>
            </w:pPr>
            <w:r w:rsidRPr="00BE0BFA">
              <w:t>physical layer parameters acc. TS 36.508 Table 4.3.6.1.1B-1</w:t>
            </w:r>
          </w:p>
        </w:tc>
      </w:tr>
      <w:tr w:rsidR="00224EF1" w14:paraId="3A2738C4" w14:textId="77777777" w:rsidTr="004879CE">
        <w:tc>
          <w:tcPr>
            <w:tcW w:w="1971" w:type="dxa"/>
            <w:shd w:val="clear" w:color="auto" w:fill="auto"/>
          </w:tcPr>
          <w:p w14:paraId="3AA316B4" w14:textId="77777777" w:rsidR="00224EF1" w:rsidRPr="00BE0BFA" w:rsidRDefault="00224EF1" w:rsidP="004879CE">
            <w:pPr>
              <w:pStyle w:val="TAL"/>
            </w:pPr>
            <w:r w:rsidRPr="00BE0BFA">
              <w:t>dci_0B</w:t>
            </w:r>
          </w:p>
        </w:tc>
        <w:tc>
          <w:tcPr>
            <w:tcW w:w="7886" w:type="dxa"/>
            <w:shd w:val="clear" w:color="auto" w:fill="auto"/>
          </w:tcPr>
          <w:p w14:paraId="1DAABD27" w14:textId="77777777" w:rsidR="00224EF1" w:rsidRPr="00BE0BFA" w:rsidRDefault="00224EF1" w:rsidP="004879CE">
            <w:pPr>
              <w:pStyle w:val="TAL"/>
            </w:pPr>
            <w:r w:rsidRPr="00BE0BFA">
              <w:t>physical layer parameters acc. TS 36.508 Table 4.3.6.1.1C-1</w:t>
            </w:r>
          </w:p>
        </w:tc>
      </w:tr>
      <w:tr w:rsidR="00224EF1" w14:paraId="6F7665F9" w14:textId="77777777" w:rsidTr="004879CE">
        <w:tc>
          <w:tcPr>
            <w:tcW w:w="1971" w:type="dxa"/>
            <w:shd w:val="clear" w:color="auto" w:fill="auto"/>
          </w:tcPr>
          <w:p w14:paraId="0DB98881" w14:textId="77777777" w:rsidR="00224EF1" w:rsidRPr="00BE0BFA" w:rsidRDefault="00224EF1" w:rsidP="004879CE">
            <w:pPr>
              <w:pStyle w:val="TAL"/>
            </w:pPr>
            <w:r w:rsidRPr="00BE0BFA">
              <w:t>dci_1</w:t>
            </w:r>
          </w:p>
        </w:tc>
        <w:tc>
          <w:tcPr>
            <w:tcW w:w="7886" w:type="dxa"/>
            <w:shd w:val="clear" w:color="auto" w:fill="auto"/>
          </w:tcPr>
          <w:p w14:paraId="21B6736A" w14:textId="77777777" w:rsidR="00224EF1" w:rsidRPr="00BE0BFA" w:rsidRDefault="00224EF1" w:rsidP="004879CE">
            <w:pPr>
              <w:pStyle w:val="TAL"/>
            </w:pPr>
            <w:r w:rsidRPr="00BE0BFA">
              <w:t>physical layer parameters acc. TS 36.508 Table 4.3.6.1.2-1</w:t>
            </w:r>
          </w:p>
        </w:tc>
      </w:tr>
      <w:tr w:rsidR="00224EF1" w14:paraId="7BA14498" w14:textId="77777777" w:rsidTr="004879CE">
        <w:tc>
          <w:tcPr>
            <w:tcW w:w="1971" w:type="dxa"/>
            <w:shd w:val="clear" w:color="auto" w:fill="auto"/>
          </w:tcPr>
          <w:p w14:paraId="2C32F1B3" w14:textId="77777777" w:rsidR="00224EF1" w:rsidRPr="00BE0BFA" w:rsidRDefault="00224EF1" w:rsidP="004879CE">
            <w:pPr>
              <w:pStyle w:val="TAL"/>
            </w:pPr>
            <w:r w:rsidRPr="00BE0BFA">
              <w:t>dci_1A</w:t>
            </w:r>
          </w:p>
        </w:tc>
        <w:tc>
          <w:tcPr>
            <w:tcW w:w="7886" w:type="dxa"/>
            <w:shd w:val="clear" w:color="auto" w:fill="auto"/>
          </w:tcPr>
          <w:p w14:paraId="396F3DC3" w14:textId="77777777" w:rsidR="00224EF1" w:rsidRPr="00BE0BFA" w:rsidRDefault="00224EF1" w:rsidP="004879CE">
            <w:pPr>
              <w:pStyle w:val="TAL"/>
            </w:pPr>
            <w:r w:rsidRPr="00BE0BFA">
              <w:t>physical layer parameters acc. TS 36.508 Table 4.3.6.1.3-1</w:t>
            </w:r>
          </w:p>
        </w:tc>
      </w:tr>
      <w:tr w:rsidR="00224EF1" w14:paraId="17D97E13" w14:textId="77777777" w:rsidTr="004879CE">
        <w:tc>
          <w:tcPr>
            <w:tcW w:w="1971" w:type="dxa"/>
            <w:shd w:val="clear" w:color="auto" w:fill="auto"/>
          </w:tcPr>
          <w:p w14:paraId="74D1647D" w14:textId="77777777" w:rsidR="00224EF1" w:rsidRPr="00BE0BFA" w:rsidRDefault="00224EF1" w:rsidP="004879CE">
            <w:pPr>
              <w:pStyle w:val="TAL"/>
            </w:pPr>
            <w:r w:rsidRPr="00BE0BFA">
              <w:t>dci_1B</w:t>
            </w:r>
          </w:p>
        </w:tc>
        <w:tc>
          <w:tcPr>
            <w:tcW w:w="7886" w:type="dxa"/>
            <w:shd w:val="clear" w:color="auto" w:fill="auto"/>
          </w:tcPr>
          <w:p w14:paraId="2009178F" w14:textId="77777777" w:rsidR="00224EF1" w:rsidRPr="00BE0BFA" w:rsidRDefault="00224EF1" w:rsidP="004879CE">
            <w:pPr>
              <w:pStyle w:val="TAL"/>
            </w:pPr>
          </w:p>
        </w:tc>
      </w:tr>
      <w:tr w:rsidR="00224EF1" w14:paraId="2907B631" w14:textId="77777777" w:rsidTr="004879CE">
        <w:tc>
          <w:tcPr>
            <w:tcW w:w="1971" w:type="dxa"/>
            <w:shd w:val="clear" w:color="auto" w:fill="auto"/>
          </w:tcPr>
          <w:p w14:paraId="0DC6706D" w14:textId="77777777" w:rsidR="00224EF1" w:rsidRPr="00BE0BFA" w:rsidRDefault="00224EF1" w:rsidP="004879CE">
            <w:pPr>
              <w:pStyle w:val="TAL"/>
            </w:pPr>
            <w:r w:rsidRPr="00BE0BFA">
              <w:t>dci_1C</w:t>
            </w:r>
          </w:p>
        </w:tc>
        <w:tc>
          <w:tcPr>
            <w:tcW w:w="7886" w:type="dxa"/>
            <w:shd w:val="clear" w:color="auto" w:fill="auto"/>
          </w:tcPr>
          <w:p w14:paraId="10D3D10E" w14:textId="77777777" w:rsidR="00224EF1" w:rsidRPr="00BE0BFA" w:rsidRDefault="00224EF1" w:rsidP="004879CE">
            <w:pPr>
              <w:pStyle w:val="TAL"/>
            </w:pPr>
            <w:r w:rsidRPr="00BE0BFA">
              <w:t>physical layer parameters acc. TS 36.508 Table 4.3.6.1.4-1</w:t>
            </w:r>
          </w:p>
        </w:tc>
      </w:tr>
      <w:tr w:rsidR="00224EF1" w14:paraId="4992424A" w14:textId="77777777" w:rsidTr="004879CE">
        <w:tc>
          <w:tcPr>
            <w:tcW w:w="1971" w:type="dxa"/>
            <w:shd w:val="clear" w:color="auto" w:fill="auto"/>
          </w:tcPr>
          <w:p w14:paraId="27E540CE" w14:textId="77777777" w:rsidR="00224EF1" w:rsidRPr="00BE0BFA" w:rsidRDefault="00224EF1" w:rsidP="004879CE">
            <w:pPr>
              <w:pStyle w:val="TAL"/>
            </w:pPr>
            <w:r w:rsidRPr="00BE0BFA">
              <w:t>dci_1D</w:t>
            </w:r>
          </w:p>
        </w:tc>
        <w:tc>
          <w:tcPr>
            <w:tcW w:w="7886" w:type="dxa"/>
            <w:shd w:val="clear" w:color="auto" w:fill="auto"/>
          </w:tcPr>
          <w:p w14:paraId="20F3F1DC" w14:textId="77777777" w:rsidR="00224EF1" w:rsidRPr="00BE0BFA" w:rsidRDefault="00224EF1" w:rsidP="004879CE">
            <w:pPr>
              <w:pStyle w:val="TAL"/>
            </w:pPr>
          </w:p>
        </w:tc>
      </w:tr>
      <w:tr w:rsidR="00224EF1" w14:paraId="7983605B" w14:textId="77777777" w:rsidTr="004879CE">
        <w:tc>
          <w:tcPr>
            <w:tcW w:w="1971" w:type="dxa"/>
            <w:shd w:val="clear" w:color="auto" w:fill="auto"/>
          </w:tcPr>
          <w:p w14:paraId="0B05E1A9" w14:textId="77777777" w:rsidR="00224EF1" w:rsidRPr="00BE0BFA" w:rsidRDefault="00224EF1" w:rsidP="004879CE">
            <w:pPr>
              <w:pStyle w:val="TAL"/>
            </w:pPr>
            <w:r w:rsidRPr="00BE0BFA">
              <w:t>dci_2</w:t>
            </w:r>
          </w:p>
        </w:tc>
        <w:tc>
          <w:tcPr>
            <w:tcW w:w="7886" w:type="dxa"/>
            <w:shd w:val="clear" w:color="auto" w:fill="auto"/>
          </w:tcPr>
          <w:p w14:paraId="7BAEBC86" w14:textId="77777777" w:rsidR="00224EF1" w:rsidRPr="00BE0BFA" w:rsidRDefault="00224EF1" w:rsidP="004879CE">
            <w:pPr>
              <w:pStyle w:val="TAL"/>
            </w:pPr>
            <w:r w:rsidRPr="00BE0BFA">
              <w:t>physical layer parameters acc. TS 36.508 Table 4.3.6.1.5-1</w:t>
            </w:r>
          </w:p>
        </w:tc>
      </w:tr>
      <w:tr w:rsidR="00224EF1" w14:paraId="34A15E77" w14:textId="77777777" w:rsidTr="004879CE">
        <w:tc>
          <w:tcPr>
            <w:tcW w:w="1971" w:type="dxa"/>
            <w:shd w:val="clear" w:color="auto" w:fill="auto"/>
          </w:tcPr>
          <w:p w14:paraId="401470AE" w14:textId="77777777" w:rsidR="00224EF1" w:rsidRPr="00BE0BFA" w:rsidRDefault="00224EF1" w:rsidP="004879CE">
            <w:pPr>
              <w:pStyle w:val="TAL"/>
            </w:pPr>
            <w:r w:rsidRPr="00BE0BFA">
              <w:t>dci_2A</w:t>
            </w:r>
          </w:p>
        </w:tc>
        <w:tc>
          <w:tcPr>
            <w:tcW w:w="7886" w:type="dxa"/>
            <w:shd w:val="clear" w:color="auto" w:fill="auto"/>
          </w:tcPr>
          <w:p w14:paraId="6B339328" w14:textId="77777777" w:rsidR="00224EF1" w:rsidRPr="00BE0BFA" w:rsidRDefault="00224EF1" w:rsidP="004879CE">
            <w:pPr>
              <w:pStyle w:val="TAL"/>
            </w:pPr>
            <w:r w:rsidRPr="00BE0BFA">
              <w:t>physical layer parameters acc. TS 36.508 Table 4.3.6.1.6-1</w:t>
            </w:r>
          </w:p>
        </w:tc>
      </w:tr>
      <w:tr w:rsidR="00224EF1" w14:paraId="3B658863" w14:textId="77777777" w:rsidTr="004879CE">
        <w:tc>
          <w:tcPr>
            <w:tcW w:w="1971" w:type="dxa"/>
            <w:shd w:val="clear" w:color="auto" w:fill="auto"/>
          </w:tcPr>
          <w:p w14:paraId="2DB1DBAA" w14:textId="77777777" w:rsidR="00224EF1" w:rsidRPr="00BE0BFA" w:rsidRDefault="00224EF1" w:rsidP="004879CE">
            <w:pPr>
              <w:pStyle w:val="TAL"/>
            </w:pPr>
            <w:r w:rsidRPr="00BE0BFA">
              <w:t>dci_2B</w:t>
            </w:r>
          </w:p>
        </w:tc>
        <w:tc>
          <w:tcPr>
            <w:tcW w:w="7886" w:type="dxa"/>
            <w:shd w:val="clear" w:color="auto" w:fill="auto"/>
          </w:tcPr>
          <w:p w14:paraId="1B44D9D5" w14:textId="77777777" w:rsidR="00224EF1" w:rsidRPr="00BE0BFA" w:rsidRDefault="00224EF1" w:rsidP="004879CE">
            <w:pPr>
              <w:pStyle w:val="TAL"/>
            </w:pPr>
          </w:p>
        </w:tc>
      </w:tr>
      <w:tr w:rsidR="00224EF1" w14:paraId="0ADA6E70" w14:textId="77777777" w:rsidTr="004879CE">
        <w:tc>
          <w:tcPr>
            <w:tcW w:w="1971" w:type="dxa"/>
            <w:shd w:val="clear" w:color="auto" w:fill="auto"/>
          </w:tcPr>
          <w:p w14:paraId="412E06CC" w14:textId="77777777" w:rsidR="00224EF1" w:rsidRPr="00BE0BFA" w:rsidRDefault="00224EF1" w:rsidP="004879CE">
            <w:pPr>
              <w:pStyle w:val="TAL"/>
            </w:pPr>
            <w:r w:rsidRPr="00BE0BFA">
              <w:t>dci_2C</w:t>
            </w:r>
          </w:p>
        </w:tc>
        <w:tc>
          <w:tcPr>
            <w:tcW w:w="7886" w:type="dxa"/>
            <w:shd w:val="clear" w:color="auto" w:fill="auto"/>
          </w:tcPr>
          <w:p w14:paraId="1DC788DE" w14:textId="77777777" w:rsidR="00224EF1" w:rsidRPr="00BE0BFA" w:rsidRDefault="00224EF1" w:rsidP="004879CE">
            <w:pPr>
              <w:pStyle w:val="TAL"/>
            </w:pPr>
          </w:p>
        </w:tc>
      </w:tr>
      <w:tr w:rsidR="00224EF1" w14:paraId="57D9F2F4" w14:textId="77777777" w:rsidTr="004879CE">
        <w:tc>
          <w:tcPr>
            <w:tcW w:w="1971" w:type="dxa"/>
            <w:shd w:val="clear" w:color="auto" w:fill="auto"/>
          </w:tcPr>
          <w:p w14:paraId="78CB8498" w14:textId="77777777" w:rsidR="00224EF1" w:rsidRPr="00BE0BFA" w:rsidRDefault="00224EF1" w:rsidP="004879CE">
            <w:pPr>
              <w:pStyle w:val="TAL"/>
            </w:pPr>
            <w:r w:rsidRPr="00BE0BFA">
              <w:t>dci_2D</w:t>
            </w:r>
          </w:p>
        </w:tc>
        <w:tc>
          <w:tcPr>
            <w:tcW w:w="7886" w:type="dxa"/>
            <w:shd w:val="clear" w:color="auto" w:fill="auto"/>
          </w:tcPr>
          <w:p w14:paraId="32AAA71E" w14:textId="77777777" w:rsidR="00224EF1" w:rsidRPr="00BE0BFA" w:rsidRDefault="00224EF1" w:rsidP="004879CE">
            <w:pPr>
              <w:pStyle w:val="TAL"/>
            </w:pPr>
          </w:p>
        </w:tc>
      </w:tr>
      <w:tr w:rsidR="00224EF1" w14:paraId="6E5BC8DF" w14:textId="77777777" w:rsidTr="004879CE">
        <w:tc>
          <w:tcPr>
            <w:tcW w:w="1971" w:type="dxa"/>
            <w:shd w:val="clear" w:color="auto" w:fill="auto"/>
          </w:tcPr>
          <w:p w14:paraId="5F4A584D" w14:textId="77777777" w:rsidR="00224EF1" w:rsidRPr="00BE0BFA" w:rsidRDefault="00224EF1" w:rsidP="004879CE">
            <w:pPr>
              <w:pStyle w:val="TAL"/>
            </w:pPr>
            <w:r w:rsidRPr="00BE0BFA">
              <w:t>dci_3</w:t>
            </w:r>
          </w:p>
        </w:tc>
        <w:tc>
          <w:tcPr>
            <w:tcW w:w="7886" w:type="dxa"/>
            <w:shd w:val="clear" w:color="auto" w:fill="auto"/>
          </w:tcPr>
          <w:p w14:paraId="422A5DC3" w14:textId="77777777" w:rsidR="00224EF1" w:rsidRPr="00BE0BFA" w:rsidRDefault="00224EF1" w:rsidP="004879CE">
            <w:pPr>
              <w:pStyle w:val="TAL"/>
            </w:pPr>
          </w:p>
        </w:tc>
      </w:tr>
      <w:tr w:rsidR="00224EF1" w14:paraId="3E32B2FA" w14:textId="77777777" w:rsidTr="004879CE">
        <w:tc>
          <w:tcPr>
            <w:tcW w:w="1971" w:type="dxa"/>
            <w:shd w:val="clear" w:color="auto" w:fill="auto"/>
          </w:tcPr>
          <w:p w14:paraId="5235F458" w14:textId="77777777" w:rsidR="00224EF1" w:rsidRPr="00BE0BFA" w:rsidRDefault="00224EF1" w:rsidP="004879CE">
            <w:pPr>
              <w:pStyle w:val="TAL"/>
            </w:pPr>
            <w:r w:rsidRPr="00BE0BFA">
              <w:t>dci_3A</w:t>
            </w:r>
          </w:p>
        </w:tc>
        <w:tc>
          <w:tcPr>
            <w:tcW w:w="7886" w:type="dxa"/>
            <w:shd w:val="clear" w:color="auto" w:fill="auto"/>
          </w:tcPr>
          <w:p w14:paraId="7AEBAC02" w14:textId="77777777" w:rsidR="00224EF1" w:rsidRPr="00BE0BFA" w:rsidRDefault="00224EF1" w:rsidP="004879CE">
            <w:pPr>
              <w:pStyle w:val="TAL"/>
            </w:pPr>
          </w:p>
        </w:tc>
      </w:tr>
      <w:tr w:rsidR="00224EF1" w14:paraId="1484209F" w14:textId="77777777" w:rsidTr="004879CE">
        <w:tc>
          <w:tcPr>
            <w:tcW w:w="1971" w:type="dxa"/>
            <w:shd w:val="clear" w:color="auto" w:fill="auto"/>
          </w:tcPr>
          <w:p w14:paraId="3A08EA2D" w14:textId="77777777" w:rsidR="00224EF1" w:rsidRPr="00BE0BFA" w:rsidRDefault="00224EF1" w:rsidP="004879CE">
            <w:pPr>
              <w:pStyle w:val="TAL"/>
            </w:pPr>
            <w:r w:rsidRPr="00BE0BFA">
              <w:t>dci_4</w:t>
            </w:r>
          </w:p>
        </w:tc>
        <w:tc>
          <w:tcPr>
            <w:tcW w:w="7886" w:type="dxa"/>
            <w:shd w:val="clear" w:color="auto" w:fill="auto"/>
          </w:tcPr>
          <w:p w14:paraId="030C9386" w14:textId="77777777" w:rsidR="00224EF1" w:rsidRPr="00BE0BFA" w:rsidRDefault="00224EF1" w:rsidP="004879CE">
            <w:pPr>
              <w:pStyle w:val="TAL"/>
            </w:pPr>
          </w:p>
        </w:tc>
      </w:tr>
      <w:tr w:rsidR="00224EF1" w14:paraId="432F1858" w14:textId="77777777" w:rsidTr="004879CE">
        <w:tc>
          <w:tcPr>
            <w:tcW w:w="1971" w:type="dxa"/>
            <w:shd w:val="clear" w:color="auto" w:fill="auto"/>
          </w:tcPr>
          <w:p w14:paraId="2BE43C4C" w14:textId="77777777" w:rsidR="00224EF1" w:rsidRPr="00BE0BFA" w:rsidRDefault="00224EF1" w:rsidP="004879CE">
            <w:pPr>
              <w:pStyle w:val="TAL"/>
            </w:pPr>
            <w:r w:rsidRPr="00BE0BFA">
              <w:t>dci_4A</w:t>
            </w:r>
          </w:p>
        </w:tc>
        <w:tc>
          <w:tcPr>
            <w:tcW w:w="7886" w:type="dxa"/>
            <w:shd w:val="clear" w:color="auto" w:fill="auto"/>
          </w:tcPr>
          <w:p w14:paraId="6DE9F37E" w14:textId="77777777" w:rsidR="00224EF1" w:rsidRPr="00BE0BFA" w:rsidRDefault="00224EF1" w:rsidP="004879CE">
            <w:pPr>
              <w:pStyle w:val="TAL"/>
            </w:pPr>
          </w:p>
        </w:tc>
      </w:tr>
      <w:tr w:rsidR="00224EF1" w14:paraId="0E43355D" w14:textId="77777777" w:rsidTr="004879CE">
        <w:tc>
          <w:tcPr>
            <w:tcW w:w="1971" w:type="dxa"/>
            <w:shd w:val="clear" w:color="auto" w:fill="auto"/>
          </w:tcPr>
          <w:p w14:paraId="00C5AD48" w14:textId="77777777" w:rsidR="00224EF1" w:rsidRPr="00BE0BFA" w:rsidRDefault="00224EF1" w:rsidP="004879CE">
            <w:pPr>
              <w:pStyle w:val="TAL"/>
            </w:pPr>
            <w:r w:rsidRPr="00BE0BFA">
              <w:t>dci_4B</w:t>
            </w:r>
          </w:p>
        </w:tc>
        <w:tc>
          <w:tcPr>
            <w:tcW w:w="7886" w:type="dxa"/>
            <w:shd w:val="clear" w:color="auto" w:fill="auto"/>
          </w:tcPr>
          <w:p w14:paraId="3A95574F" w14:textId="77777777" w:rsidR="00224EF1" w:rsidRPr="00BE0BFA" w:rsidRDefault="00224EF1" w:rsidP="004879CE">
            <w:pPr>
              <w:pStyle w:val="TAL"/>
            </w:pPr>
          </w:p>
        </w:tc>
      </w:tr>
      <w:tr w:rsidR="00224EF1" w14:paraId="0318128D" w14:textId="77777777" w:rsidTr="004879CE">
        <w:tc>
          <w:tcPr>
            <w:tcW w:w="1971" w:type="dxa"/>
            <w:shd w:val="clear" w:color="auto" w:fill="auto"/>
          </w:tcPr>
          <w:p w14:paraId="4362F08D" w14:textId="77777777" w:rsidR="00224EF1" w:rsidRPr="00BE0BFA" w:rsidRDefault="00224EF1" w:rsidP="004879CE">
            <w:pPr>
              <w:pStyle w:val="TAL"/>
            </w:pPr>
            <w:r w:rsidRPr="00BE0BFA">
              <w:t>dci_6_0A</w:t>
            </w:r>
          </w:p>
        </w:tc>
        <w:tc>
          <w:tcPr>
            <w:tcW w:w="7886" w:type="dxa"/>
            <w:shd w:val="clear" w:color="auto" w:fill="auto"/>
          </w:tcPr>
          <w:p w14:paraId="45B31ACD" w14:textId="77777777" w:rsidR="00224EF1" w:rsidRPr="00BE0BFA" w:rsidRDefault="00224EF1" w:rsidP="004879CE">
            <w:pPr>
              <w:pStyle w:val="TAL"/>
            </w:pPr>
            <w:r w:rsidRPr="00BE0BFA">
              <w:t>DCI format 6-0A is used for the scheduling of PUSCH in one UL cell</w:t>
            </w:r>
          </w:p>
        </w:tc>
      </w:tr>
      <w:tr w:rsidR="00224EF1" w14:paraId="69976EB0" w14:textId="77777777" w:rsidTr="004879CE">
        <w:tc>
          <w:tcPr>
            <w:tcW w:w="1971" w:type="dxa"/>
            <w:shd w:val="clear" w:color="auto" w:fill="auto"/>
          </w:tcPr>
          <w:p w14:paraId="4D8C6A29" w14:textId="77777777" w:rsidR="00224EF1" w:rsidRPr="00BE0BFA" w:rsidRDefault="00224EF1" w:rsidP="004879CE">
            <w:pPr>
              <w:pStyle w:val="TAL"/>
            </w:pPr>
            <w:r w:rsidRPr="00BE0BFA">
              <w:t>dci_6_0B</w:t>
            </w:r>
          </w:p>
        </w:tc>
        <w:tc>
          <w:tcPr>
            <w:tcW w:w="7886" w:type="dxa"/>
            <w:shd w:val="clear" w:color="auto" w:fill="auto"/>
          </w:tcPr>
          <w:p w14:paraId="1ED196EB" w14:textId="77777777" w:rsidR="00224EF1" w:rsidRPr="00BE0BFA" w:rsidRDefault="00224EF1" w:rsidP="004879CE">
            <w:pPr>
              <w:pStyle w:val="TAL"/>
            </w:pPr>
            <w:r w:rsidRPr="00BE0BFA">
              <w:t>DCI format 6-0B is used for the scheduling of PUSCH in one UL cell</w:t>
            </w:r>
          </w:p>
        </w:tc>
      </w:tr>
      <w:tr w:rsidR="00224EF1" w14:paraId="48273FBB" w14:textId="77777777" w:rsidTr="004879CE">
        <w:tc>
          <w:tcPr>
            <w:tcW w:w="1971" w:type="dxa"/>
            <w:shd w:val="clear" w:color="auto" w:fill="auto"/>
          </w:tcPr>
          <w:p w14:paraId="717E546A" w14:textId="77777777" w:rsidR="00224EF1" w:rsidRPr="00BE0BFA" w:rsidRDefault="00224EF1" w:rsidP="004879CE">
            <w:pPr>
              <w:pStyle w:val="TAL"/>
            </w:pPr>
            <w:r w:rsidRPr="00BE0BFA">
              <w:t>dci_6_1A</w:t>
            </w:r>
          </w:p>
        </w:tc>
        <w:tc>
          <w:tcPr>
            <w:tcW w:w="7886" w:type="dxa"/>
            <w:shd w:val="clear" w:color="auto" w:fill="auto"/>
          </w:tcPr>
          <w:p w14:paraId="167957BA" w14:textId="77777777" w:rsidR="00224EF1" w:rsidRPr="00BE0BFA" w:rsidRDefault="00224EF1" w:rsidP="004879CE">
            <w:pPr>
              <w:pStyle w:val="TAL"/>
            </w:pPr>
            <w:r w:rsidRPr="00BE0BFA">
              <w:t>DCI format 6-1A is used for the compact scheduling of one PDSCH codeword in one cell and random access procedure initiated by a PDCCH order. The DCI corresponding to a PDCCH order can be carried by MPDCCH</w:t>
            </w:r>
          </w:p>
        </w:tc>
      </w:tr>
      <w:tr w:rsidR="00224EF1" w14:paraId="692871AF" w14:textId="77777777" w:rsidTr="004879CE">
        <w:tc>
          <w:tcPr>
            <w:tcW w:w="1971" w:type="dxa"/>
            <w:shd w:val="clear" w:color="auto" w:fill="auto"/>
          </w:tcPr>
          <w:p w14:paraId="24C4B583" w14:textId="77777777" w:rsidR="00224EF1" w:rsidRPr="00BE0BFA" w:rsidRDefault="00224EF1" w:rsidP="004879CE">
            <w:pPr>
              <w:pStyle w:val="TAL"/>
            </w:pPr>
            <w:r w:rsidRPr="00BE0BFA">
              <w:t>dci_6_1B</w:t>
            </w:r>
          </w:p>
        </w:tc>
        <w:tc>
          <w:tcPr>
            <w:tcW w:w="7886" w:type="dxa"/>
            <w:shd w:val="clear" w:color="auto" w:fill="auto"/>
          </w:tcPr>
          <w:p w14:paraId="29742E7E" w14:textId="77777777" w:rsidR="00224EF1" w:rsidRPr="00BE0BFA" w:rsidRDefault="00224EF1" w:rsidP="004879CE">
            <w:pPr>
              <w:pStyle w:val="TAL"/>
            </w:pPr>
            <w:r w:rsidRPr="00BE0BFA">
              <w:t>DCI format 6-1B is used for the scheduling of one PDSCH codeword in one cell</w:t>
            </w:r>
          </w:p>
        </w:tc>
      </w:tr>
      <w:tr w:rsidR="00224EF1" w14:paraId="006D6BE0" w14:textId="77777777" w:rsidTr="004879CE">
        <w:tc>
          <w:tcPr>
            <w:tcW w:w="1971" w:type="dxa"/>
            <w:shd w:val="clear" w:color="auto" w:fill="auto"/>
          </w:tcPr>
          <w:p w14:paraId="4F9E4594" w14:textId="77777777" w:rsidR="00224EF1" w:rsidRPr="00BE0BFA" w:rsidRDefault="00224EF1" w:rsidP="004879CE">
            <w:pPr>
              <w:pStyle w:val="TAL"/>
            </w:pPr>
            <w:r w:rsidRPr="00BE0BFA">
              <w:t>dci_6_2</w:t>
            </w:r>
          </w:p>
        </w:tc>
        <w:tc>
          <w:tcPr>
            <w:tcW w:w="7886" w:type="dxa"/>
            <w:shd w:val="clear" w:color="auto" w:fill="auto"/>
          </w:tcPr>
          <w:p w14:paraId="05E0140A" w14:textId="77777777" w:rsidR="00224EF1" w:rsidRPr="00BE0BFA" w:rsidRDefault="00224EF1" w:rsidP="004879CE">
            <w:pPr>
              <w:pStyle w:val="TAL"/>
            </w:pPr>
            <w:r w:rsidRPr="00BE0BFA">
              <w:t>DCI format 6-2 is used for for paging and direct indication</w:t>
            </w:r>
          </w:p>
        </w:tc>
      </w:tr>
    </w:tbl>
    <w:p w14:paraId="00D0123F" w14:textId="77777777" w:rsidR="00224EF1" w:rsidRDefault="00224EF1" w:rsidP="00224EF1"/>
    <w:p w14:paraId="4958B242" w14:textId="77777777" w:rsidR="00224EF1" w:rsidRDefault="00224EF1" w:rsidP="00224EF1">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599C464" w14:textId="77777777" w:rsidTr="004879CE">
        <w:tc>
          <w:tcPr>
            <w:tcW w:w="9857" w:type="dxa"/>
            <w:gridSpan w:val="2"/>
            <w:shd w:val="clear" w:color="auto" w:fill="E0E0E0"/>
          </w:tcPr>
          <w:p w14:paraId="6ABB7C3B" w14:textId="77777777" w:rsidR="00224EF1" w:rsidRPr="00BE0BFA" w:rsidRDefault="00224EF1" w:rsidP="004879CE">
            <w:pPr>
              <w:pStyle w:val="TAL"/>
              <w:rPr>
                <w:b/>
              </w:rPr>
            </w:pPr>
            <w:r w:rsidRPr="00BE0BFA">
              <w:rPr>
                <w:b/>
              </w:rPr>
              <w:t>TTCN-3 Enumerated Type</w:t>
            </w:r>
          </w:p>
        </w:tc>
      </w:tr>
      <w:tr w:rsidR="00224EF1" w14:paraId="0010613C" w14:textId="77777777" w:rsidTr="004879CE">
        <w:tc>
          <w:tcPr>
            <w:tcW w:w="1971" w:type="dxa"/>
            <w:tcBorders>
              <w:bottom w:val="single" w:sz="4" w:space="0" w:color="auto"/>
            </w:tcBorders>
            <w:shd w:val="clear" w:color="auto" w:fill="E0E0E0"/>
          </w:tcPr>
          <w:p w14:paraId="67100BD0" w14:textId="77777777" w:rsidR="00224EF1" w:rsidRPr="00BE0BFA" w:rsidRDefault="00224EF1" w:rsidP="004879CE">
            <w:pPr>
              <w:pStyle w:val="TAL"/>
              <w:rPr>
                <w:b/>
              </w:rPr>
            </w:pPr>
            <w:bookmarkStart w:id="149" w:name="PdcchResourceAllocation_Type" w:colFirst="1" w:colLast="1"/>
            <w:r w:rsidRPr="00BE0BFA">
              <w:rPr>
                <w:b/>
              </w:rPr>
              <w:t>Name</w:t>
            </w:r>
          </w:p>
        </w:tc>
        <w:tc>
          <w:tcPr>
            <w:tcW w:w="7886" w:type="dxa"/>
            <w:tcBorders>
              <w:bottom w:val="single" w:sz="4" w:space="0" w:color="auto"/>
            </w:tcBorders>
            <w:shd w:val="clear" w:color="auto" w:fill="FFFF99"/>
          </w:tcPr>
          <w:p w14:paraId="6DA22272" w14:textId="77777777" w:rsidR="00224EF1" w:rsidRPr="00BE0BFA" w:rsidRDefault="00224EF1" w:rsidP="004879CE">
            <w:pPr>
              <w:pStyle w:val="TAL"/>
              <w:rPr>
                <w:b/>
              </w:rPr>
            </w:pPr>
            <w:r w:rsidRPr="00BE0BFA">
              <w:rPr>
                <w:b/>
              </w:rPr>
              <w:t>PdcchResourceAllocation_Type</w:t>
            </w:r>
          </w:p>
        </w:tc>
      </w:tr>
      <w:bookmarkEnd w:id="149"/>
      <w:tr w:rsidR="00224EF1" w14:paraId="09F72A4E" w14:textId="77777777" w:rsidTr="004879CE">
        <w:tc>
          <w:tcPr>
            <w:tcW w:w="1971" w:type="dxa"/>
            <w:tcBorders>
              <w:bottom w:val="double" w:sz="4" w:space="0" w:color="auto"/>
            </w:tcBorders>
            <w:shd w:val="clear" w:color="auto" w:fill="E0E0E0"/>
          </w:tcPr>
          <w:p w14:paraId="0F6EEAF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D394ACB" w14:textId="77777777" w:rsidR="00224EF1" w:rsidRPr="00BE0BFA" w:rsidRDefault="00224EF1" w:rsidP="004879CE">
            <w:pPr>
              <w:pStyle w:val="TAL"/>
            </w:pPr>
            <w:r w:rsidRPr="00BE0BFA">
              <w:t>Resource allocation acc. TS 36.213, clause 7.1.6</w:t>
            </w:r>
          </w:p>
        </w:tc>
      </w:tr>
      <w:tr w:rsidR="00224EF1" w14:paraId="438CF268" w14:textId="77777777" w:rsidTr="004879CE">
        <w:tc>
          <w:tcPr>
            <w:tcW w:w="1971" w:type="dxa"/>
            <w:tcBorders>
              <w:top w:val="double" w:sz="4" w:space="0" w:color="auto"/>
            </w:tcBorders>
            <w:shd w:val="clear" w:color="auto" w:fill="auto"/>
          </w:tcPr>
          <w:p w14:paraId="6A1EAA74" w14:textId="77777777" w:rsidR="00224EF1" w:rsidRPr="00BE0BFA" w:rsidRDefault="00224EF1" w:rsidP="004879CE">
            <w:pPr>
              <w:pStyle w:val="TAL"/>
            </w:pPr>
            <w:r w:rsidRPr="00BE0BFA">
              <w:t>ra_0</w:t>
            </w:r>
          </w:p>
        </w:tc>
        <w:tc>
          <w:tcPr>
            <w:tcW w:w="7886" w:type="dxa"/>
            <w:tcBorders>
              <w:top w:val="double" w:sz="4" w:space="0" w:color="auto"/>
            </w:tcBorders>
            <w:shd w:val="clear" w:color="auto" w:fill="auto"/>
          </w:tcPr>
          <w:p w14:paraId="357E2638" w14:textId="77777777" w:rsidR="00224EF1" w:rsidRPr="00BE0BFA" w:rsidRDefault="00224EF1" w:rsidP="004879CE">
            <w:pPr>
              <w:pStyle w:val="TAL"/>
            </w:pPr>
          </w:p>
        </w:tc>
      </w:tr>
      <w:tr w:rsidR="00224EF1" w14:paraId="29A46AC5" w14:textId="77777777" w:rsidTr="004879CE">
        <w:tc>
          <w:tcPr>
            <w:tcW w:w="1971" w:type="dxa"/>
            <w:shd w:val="clear" w:color="auto" w:fill="auto"/>
          </w:tcPr>
          <w:p w14:paraId="113C653D" w14:textId="77777777" w:rsidR="00224EF1" w:rsidRPr="00BE0BFA" w:rsidRDefault="00224EF1" w:rsidP="004879CE">
            <w:pPr>
              <w:pStyle w:val="TAL"/>
            </w:pPr>
            <w:r w:rsidRPr="00BE0BFA">
              <w:t>ra_1</w:t>
            </w:r>
          </w:p>
        </w:tc>
        <w:tc>
          <w:tcPr>
            <w:tcW w:w="7886" w:type="dxa"/>
            <w:shd w:val="clear" w:color="auto" w:fill="auto"/>
          </w:tcPr>
          <w:p w14:paraId="55048663" w14:textId="77777777" w:rsidR="00224EF1" w:rsidRPr="00BE0BFA" w:rsidRDefault="00224EF1" w:rsidP="004879CE">
            <w:pPr>
              <w:pStyle w:val="TAL"/>
            </w:pPr>
          </w:p>
        </w:tc>
      </w:tr>
      <w:tr w:rsidR="00224EF1" w14:paraId="430833B4" w14:textId="77777777" w:rsidTr="004879CE">
        <w:tc>
          <w:tcPr>
            <w:tcW w:w="1971" w:type="dxa"/>
            <w:shd w:val="clear" w:color="auto" w:fill="auto"/>
          </w:tcPr>
          <w:p w14:paraId="23A0C323" w14:textId="77777777" w:rsidR="00224EF1" w:rsidRPr="00BE0BFA" w:rsidRDefault="00224EF1" w:rsidP="004879CE">
            <w:pPr>
              <w:pStyle w:val="TAL"/>
            </w:pPr>
            <w:r w:rsidRPr="00BE0BFA">
              <w:t>ra_2_Localised</w:t>
            </w:r>
          </w:p>
        </w:tc>
        <w:tc>
          <w:tcPr>
            <w:tcW w:w="7886" w:type="dxa"/>
            <w:shd w:val="clear" w:color="auto" w:fill="auto"/>
          </w:tcPr>
          <w:p w14:paraId="696AD8B3" w14:textId="77777777" w:rsidR="00224EF1" w:rsidRPr="00BE0BFA" w:rsidRDefault="00224EF1" w:rsidP="004879CE">
            <w:pPr>
              <w:pStyle w:val="TAL"/>
            </w:pPr>
            <w:r w:rsidRPr="00BE0BFA">
              <w:t>=&gt; physical and virtual RB index are identical</w:t>
            </w:r>
          </w:p>
        </w:tc>
      </w:tr>
      <w:tr w:rsidR="00224EF1" w14:paraId="5A236C15" w14:textId="77777777" w:rsidTr="004879CE">
        <w:tc>
          <w:tcPr>
            <w:tcW w:w="1971" w:type="dxa"/>
            <w:shd w:val="clear" w:color="auto" w:fill="auto"/>
          </w:tcPr>
          <w:p w14:paraId="2CB450B7" w14:textId="77777777" w:rsidR="00224EF1" w:rsidRPr="00BE0BFA" w:rsidRDefault="00224EF1" w:rsidP="004879CE">
            <w:pPr>
              <w:pStyle w:val="TAL"/>
            </w:pPr>
            <w:r w:rsidRPr="00BE0BFA">
              <w:t>ra_2_Distributed</w:t>
            </w:r>
          </w:p>
        </w:tc>
        <w:tc>
          <w:tcPr>
            <w:tcW w:w="7886" w:type="dxa"/>
            <w:shd w:val="clear" w:color="auto" w:fill="auto"/>
          </w:tcPr>
          <w:p w14:paraId="1C894B88" w14:textId="77777777" w:rsidR="00224EF1" w:rsidRPr="00BE0BFA" w:rsidRDefault="00224EF1" w:rsidP="004879CE">
            <w:pPr>
              <w:pStyle w:val="TAL"/>
            </w:pPr>
            <w:r w:rsidRPr="00BE0BFA">
              <w:t>=&gt; virtual resource allocation</w:t>
            </w:r>
          </w:p>
        </w:tc>
      </w:tr>
      <w:tr w:rsidR="00224EF1" w14:paraId="16F5A083" w14:textId="77777777" w:rsidTr="004879CE">
        <w:tc>
          <w:tcPr>
            <w:tcW w:w="1971" w:type="dxa"/>
            <w:shd w:val="clear" w:color="auto" w:fill="auto"/>
          </w:tcPr>
          <w:p w14:paraId="1BF64D01" w14:textId="77777777" w:rsidR="00224EF1" w:rsidRPr="00BE0BFA" w:rsidRDefault="00224EF1" w:rsidP="004879CE">
            <w:pPr>
              <w:pStyle w:val="TAL"/>
            </w:pPr>
            <w:r w:rsidRPr="00BE0BFA">
              <w:t>ra_Unspecified</w:t>
            </w:r>
          </w:p>
        </w:tc>
        <w:tc>
          <w:tcPr>
            <w:tcW w:w="7886" w:type="dxa"/>
            <w:shd w:val="clear" w:color="auto" w:fill="auto"/>
          </w:tcPr>
          <w:p w14:paraId="52F4DE01" w14:textId="77777777" w:rsidR="00224EF1" w:rsidRPr="00BE0BFA" w:rsidRDefault="00224EF1" w:rsidP="004879CE">
            <w:pPr>
              <w:pStyle w:val="TAL"/>
            </w:pPr>
            <w:r w:rsidRPr="00BE0BFA">
              <w:t>=&gt; None of above resource allocations and as specified by DCI format in 36.211. For example used f0r DCI 6_1B</w:t>
            </w:r>
          </w:p>
        </w:tc>
      </w:tr>
    </w:tbl>
    <w:p w14:paraId="681B7464" w14:textId="77777777" w:rsidR="00224EF1" w:rsidRDefault="00224EF1" w:rsidP="00224EF1"/>
    <w:p w14:paraId="004D0004" w14:textId="77777777" w:rsidR="00224EF1" w:rsidRDefault="00224EF1" w:rsidP="00224EF1">
      <w:pPr>
        <w:pStyle w:val="TH"/>
      </w:pPr>
      <w:r>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D7FFB1B" w14:textId="77777777" w:rsidTr="004879CE">
        <w:tc>
          <w:tcPr>
            <w:tcW w:w="9857" w:type="dxa"/>
            <w:gridSpan w:val="3"/>
            <w:shd w:val="clear" w:color="auto" w:fill="E0E0E0"/>
          </w:tcPr>
          <w:p w14:paraId="25064B35" w14:textId="77777777" w:rsidR="00224EF1" w:rsidRPr="00BE0BFA" w:rsidRDefault="00224EF1" w:rsidP="004879CE">
            <w:pPr>
              <w:pStyle w:val="TAL"/>
              <w:rPr>
                <w:b/>
              </w:rPr>
            </w:pPr>
            <w:r w:rsidRPr="00BE0BFA">
              <w:rPr>
                <w:b/>
              </w:rPr>
              <w:t>TTCN-3 Union Type</w:t>
            </w:r>
          </w:p>
        </w:tc>
      </w:tr>
      <w:tr w:rsidR="00224EF1" w14:paraId="648EB043" w14:textId="77777777" w:rsidTr="004879CE">
        <w:tc>
          <w:tcPr>
            <w:tcW w:w="1479" w:type="dxa"/>
            <w:tcBorders>
              <w:bottom w:val="single" w:sz="4" w:space="0" w:color="auto"/>
            </w:tcBorders>
            <w:shd w:val="clear" w:color="auto" w:fill="E0E0E0"/>
          </w:tcPr>
          <w:p w14:paraId="31D134A5" w14:textId="77777777" w:rsidR="00224EF1" w:rsidRPr="00BE0BFA" w:rsidRDefault="00224EF1" w:rsidP="004879CE">
            <w:pPr>
              <w:pStyle w:val="TAL"/>
              <w:rPr>
                <w:b/>
              </w:rPr>
            </w:pPr>
            <w:bookmarkStart w:id="150" w:name="MIMO_PrecodingBits_Type" w:colFirst="1" w:colLast="1"/>
            <w:r w:rsidRPr="00BE0BFA">
              <w:rPr>
                <w:b/>
              </w:rPr>
              <w:t>Name</w:t>
            </w:r>
          </w:p>
        </w:tc>
        <w:tc>
          <w:tcPr>
            <w:tcW w:w="8378" w:type="dxa"/>
            <w:gridSpan w:val="2"/>
            <w:tcBorders>
              <w:bottom w:val="single" w:sz="4" w:space="0" w:color="auto"/>
            </w:tcBorders>
            <w:shd w:val="clear" w:color="auto" w:fill="FFFF99"/>
          </w:tcPr>
          <w:p w14:paraId="41DD5EE8" w14:textId="77777777" w:rsidR="00224EF1" w:rsidRPr="00BE0BFA" w:rsidRDefault="00224EF1" w:rsidP="004879CE">
            <w:pPr>
              <w:pStyle w:val="TAL"/>
              <w:rPr>
                <w:b/>
              </w:rPr>
            </w:pPr>
            <w:r w:rsidRPr="00BE0BFA">
              <w:rPr>
                <w:b/>
              </w:rPr>
              <w:t>MIMO_PrecodingBits_Type</w:t>
            </w:r>
          </w:p>
        </w:tc>
      </w:tr>
      <w:bookmarkEnd w:id="150"/>
      <w:tr w:rsidR="00224EF1" w14:paraId="05BD427A" w14:textId="77777777" w:rsidTr="004879CE">
        <w:tc>
          <w:tcPr>
            <w:tcW w:w="1479" w:type="dxa"/>
            <w:tcBorders>
              <w:bottom w:val="double" w:sz="4" w:space="0" w:color="auto"/>
            </w:tcBorders>
            <w:shd w:val="clear" w:color="auto" w:fill="E0E0E0"/>
          </w:tcPr>
          <w:p w14:paraId="510CED3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7F4CF2F" w14:textId="77777777" w:rsidR="00224EF1" w:rsidRPr="00BE0BFA" w:rsidRDefault="00224EF1" w:rsidP="004879CE">
            <w:pPr>
              <w:pStyle w:val="TAL"/>
            </w:pPr>
            <w:r w:rsidRPr="00BE0BFA">
              <w:t>Number of bits for precoding information acc. TS 36.212, table 5.3.3.1.5-3 and 5.3.3.1.5A-1</w:t>
            </w:r>
          </w:p>
        </w:tc>
      </w:tr>
      <w:tr w:rsidR="00224EF1" w14:paraId="7EBE2487" w14:textId="77777777" w:rsidTr="004879CE">
        <w:tc>
          <w:tcPr>
            <w:tcW w:w="1479" w:type="dxa"/>
            <w:tcBorders>
              <w:top w:val="double" w:sz="4" w:space="0" w:color="auto"/>
            </w:tcBorders>
            <w:shd w:val="clear" w:color="auto" w:fill="auto"/>
          </w:tcPr>
          <w:p w14:paraId="48ABF44C"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07C7E75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B03E03C" w14:textId="77777777" w:rsidR="00224EF1" w:rsidRPr="00BE0BFA" w:rsidRDefault="00224EF1" w:rsidP="004879CE">
            <w:pPr>
              <w:pStyle w:val="TAL"/>
            </w:pPr>
            <w:r w:rsidRPr="00BE0BFA">
              <w:t>DCI 2A: 2 antenna ports at eNodeB (table 5.3.3.1.5A-1)</w:t>
            </w:r>
          </w:p>
        </w:tc>
      </w:tr>
      <w:tr w:rsidR="00224EF1" w14:paraId="03F23293" w14:textId="77777777" w:rsidTr="004879CE">
        <w:tc>
          <w:tcPr>
            <w:tcW w:w="1479" w:type="dxa"/>
            <w:shd w:val="clear" w:color="auto" w:fill="auto"/>
          </w:tcPr>
          <w:p w14:paraId="5F8C3ADD" w14:textId="77777777" w:rsidR="00224EF1" w:rsidRPr="00BE0BFA" w:rsidRDefault="00224EF1" w:rsidP="004879CE">
            <w:pPr>
              <w:pStyle w:val="TAL"/>
            </w:pPr>
            <w:r w:rsidRPr="00BE0BFA">
              <w:t>Bit2</w:t>
            </w:r>
          </w:p>
        </w:tc>
        <w:tc>
          <w:tcPr>
            <w:tcW w:w="2957" w:type="dxa"/>
            <w:shd w:val="clear" w:color="auto" w:fill="auto"/>
          </w:tcPr>
          <w:p w14:paraId="21BB18D0" w14:textId="77777777" w:rsidR="00224EF1" w:rsidRPr="00BE0BFA" w:rsidRDefault="00000000" w:rsidP="004879CE">
            <w:pPr>
              <w:pStyle w:val="TAL"/>
            </w:pPr>
            <w:hyperlink w:anchor="B2_Type" w:history="1">
              <w:r w:rsidR="00224EF1" w:rsidRPr="00BE0BFA">
                <w:rPr>
                  <w:rStyle w:val="Hyperlink"/>
                </w:rPr>
                <w:t>B2_Type</w:t>
              </w:r>
            </w:hyperlink>
          </w:p>
        </w:tc>
        <w:tc>
          <w:tcPr>
            <w:tcW w:w="5421" w:type="dxa"/>
            <w:shd w:val="clear" w:color="auto" w:fill="auto"/>
          </w:tcPr>
          <w:p w14:paraId="21B3A5F3" w14:textId="77777777" w:rsidR="00224EF1" w:rsidRPr="00BE0BFA" w:rsidRDefault="00224EF1" w:rsidP="004879CE">
            <w:pPr>
              <w:pStyle w:val="TAL"/>
            </w:pPr>
            <w:r w:rsidRPr="00BE0BFA">
              <w:t>DCI 2A: 4 antenna ports at eNodeB (table 5.3.3.1.5A-1)</w:t>
            </w:r>
          </w:p>
        </w:tc>
      </w:tr>
      <w:tr w:rsidR="00224EF1" w14:paraId="6DD70383" w14:textId="77777777" w:rsidTr="004879CE">
        <w:tc>
          <w:tcPr>
            <w:tcW w:w="1479" w:type="dxa"/>
            <w:shd w:val="clear" w:color="auto" w:fill="auto"/>
          </w:tcPr>
          <w:p w14:paraId="7D8AD5F7" w14:textId="77777777" w:rsidR="00224EF1" w:rsidRPr="00BE0BFA" w:rsidRDefault="00224EF1" w:rsidP="004879CE">
            <w:pPr>
              <w:pStyle w:val="TAL"/>
            </w:pPr>
            <w:r w:rsidRPr="00BE0BFA">
              <w:t>Bit3</w:t>
            </w:r>
          </w:p>
        </w:tc>
        <w:tc>
          <w:tcPr>
            <w:tcW w:w="2957" w:type="dxa"/>
            <w:shd w:val="clear" w:color="auto" w:fill="auto"/>
          </w:tcPr>
          <w:p w14:paraId="523F5725" w14:textId="77777777" w:rsidR="00224EF1" w:rsidRPr="00BE0BFA" w:rsidRDefault="00000000" w:rsidP="004879CE">
            <w:pPr>
              <w:pStyle w:val="TAL"/>
            </w:pPr>
            <w:hyperlink w:anchor="B3_Type" w:history="1">
              <w:r w:rsidR="00224EF1" w:rsidRPr="00BE0BFA">
                <w:rPr>
                  <w:rStyle w:val="Hyperlink"/>
                </w:rPr>
                <w:t>B3_Type</w:t>
              </w:r>
            </w:hyperlink>
          </w:p>
        </w:tc>
        <w:tc>
          <w:tcPr>
            <w:tcW w:w="5421" w:type="dxa"/>
            <w:shd w:val="clear" w:color="auto" w:fill="auto"/>
          </w:tcPr>
          <w:p w14:paraId="62FF0E5D" w14:textId="77777777" w:rsidR="00224EF1" w:rsidRPr="00BE0BFA" w:rsidRDefault="00224EF1" w:rsidP="004879CE">
            <w:pPr>
              <w:pStyle w:val="TAL"/>
            </w:pPr>
            <w:r w:rsidRPr="00BE0BFA">
              <w:t>DCI 2:  2 antenna ports at eNodeB (table 5.3.3.1.5-3)</w:t>
            </w:r>
          </w:p>
        </w:tc>
      </w:tr>
      <w:tr w:rsidR="00224EF1" w14:paraId="59F683D5" w14:textId="77777777" w:rsidTr="004879CE">
        <w:tc>
          <w:tcPr>
            <w:tcW w:w="1479" w:type="dxa"/>
            <w:shd w:val="clear" w:color="auto" w:fill="auto"/>
          </w:tcPr>
          <w:p w14:paraId="6CAEB0D9" w14:textId="77777777" w:rsidR="00224EF1" w:rsidRPr="00BE0BFA" w:rsidRDefault="00224EF1" w:rsidP="004879CE">
            <w:pPr>
              <w:pStyle w:val="TAL"/>
            </w:pPr>
            <w:r w:rsidRPr="00BE0BFA">
              <w:t>Bit6</w:t>
            </w:r>
          </w:p>
        </w:tc>
        <w:tc>
          <w:tcPr>
            <w:tcW w:w="2957" w:type="dxa"/>
            <w:shd w:val="clear" w:color="auto" w:fill="auto"/>
          </w:tcPr>
          <w:p w14:paraId="04C36335" w14:textId="77777777" w:rsidR="00224EF1" w:rsidRPr="00BE0BFA" w:rsidRDefault="00000000" w:rsidP="004879CE">
            <w:pPr>
              <w:pStyle w:val="TAL"/>
            </w:pPr>
            <w:hyperlink w:anchor="B6_Type" w:history="1">
              <w:r w:rsidR="00224EF1" w:rsidRPr="00BE0BFA">
                <w:rPr>
                  <w:rStyle w:val="Hyperlink"/>
                </w:rPr>
                <w:t>B6_Type</w:t>
              </w:r>
            </w:hyperlink>
          </w:p>
        </w:tc>
        <w:tc>
          <w:tcPr>
            <w:tcW w:w="5421" w:type="dxa"/>
            <w:shd w:val="clear" w:color="auto" w:fill="auto"/>
          </w:tcPr>
          <w:p w14:paraId="56C18ACB" w14:textId="77777777" w:rsidR="00224EF1" w:rsidRPr="00BE0BFA" w:rsidRDefault="00224EF1" w:rsidP="004879CE">
            <w:pPr>
              <w:pStyle w:val="TAL"/>
            </w:pPr>
            <w:r w:rsidRPr="00BE0BFA">
              <w:t>DCI 2:  4 antenna ports at eNodeB (table 5.3.3.1.5-3)</w:t>
            </w:r>
          </w:p>
        </w:tc>
      </w:tr>
    </w:tbl>
    <w:p w14:paraId="612C6668" w14:textId="77777777" w:rsidR="00224EF1" w:rsidRDefault="00224EF1" w:rsidP="00224EF1"/>
    <w:p w14:paraId="7F61906C" w14:textId="77777777" w:rsidR="00224EF1" w:rsidRDefault="00224EF1" w:rsidP="00224EF1">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C96458" w14:textId="77777777" w:rsidTr="004879CE">
        <w:tc>
          <w:tcPr>
            <w:tcW w:w="9857" w:type="dxa"/>
            <w:gridSpan w:val="4"/>
            <w:shd w:val="clear" w:color="auto" w:fill="E0E0E0"/>
          </w:tcPr>
          <w:p w14:paraId="5CEE8DF9" w14:textId="77777777" w:rsidR="00224EF1" w:rsidRPr="00BE0BFA" w:rsidRDefault="00224EF1" w:rsidP="004879CE">
            <w:pPr>
              <w:pStyle w:val="TAL"/>
              <w:rPr>
                <w:b/>
              </w:rPr>
            </w:pPr>
            <w:r w:rsidRPr="00BE0BFA">
              <w:rPr>
                <w:b/>
              </w:rPr>
              <w:t>TTCN-3 Record Type</w:t>
            </w:r>
          </w:p>
        </w:tc>
      </w:tr>
      <w:tr w:rsidR="00224EF1" w14:paraId="237FEEED" w14:textId="77777777" w:rsidTr="004879CE">
        <w:tc>
          <w:tcPr>
            <w:tcW w:w="1479" w:type="dxa"/>
            <w:tcBorders>
              <w:bottom w:val="single" w:sz="4" w:space="0" w:color="auto"/>
            </w:tcBorders>
            <w:shd w:val="clear" w:color="auto" w:fill="E0E0E0"/>
          </w:tcPr>
          <w:p w14:paraId="371B6A79" w14:textId="77777777" w:rsidR="00224EF1" w:rsidRPr="00BE0BFA" w:rsidRDefault="00224EF1" w:rsidP="004879CE">
            <w:pPr>
              <w:pStyle w:val="TAL"/>
              <w:rPr>
                <w:b/>
              </w:rPr>
            </w:pPr>
            <w:bookmarkStart w:id="151" w:name="MIMO_DciDlInfo_Type" w:colFirst="1" w:colLast="1"/>
            <w:r w:rsidRPr="00BE0BFA">
              <w:rPr>
                <w:b/>
              </w:rPr>
              <w:t>Name</w:t>
            </w:r>
          </w:p>
        </w:tc>
        <w:tc>
          <w:tcPr>
            <w:tcW w:w="8378" w:type="dxa"/>
            <w:gridSpan w:val="3"/>
            <w:tcBorders>
              <w:bottom w:val="single" w:sz="4" w:space="0" w:color="auto"/>
            </w:tcBorders>
            <w:shd w:val="clear" w:color="auto" w:fill="FFFF99"/>
          </w:tcPr>
          <w:p w14:paraId="31D06A04" w14:textId="77777777" w:rsidR="00224EF1" w:rsidRPr="00BE0BFA" w:rsidRDefault="00224EF1" w:rsidP="004879CE">
            <w:pPr>
              <w:pStyle w:val="TAL"/>
              <w:rPr>
                <w:b/>
              </w:rPr>
            </w:pPr>
            <w:r w:rsidRPr="00BE0BFA">
              <w:rPr>
                <w:b/>
              </w:rPr>
              <w:t>MIMO_DciDlInfo_Type</w:t>
            </w:r>
          </w:p>
        </w:tc>
      </w:tr>
      <w:bookmarkEnd w:id="151"/>
      <w:tr w:rsidR="00224EF1" w14:paraId="17C9FCD5" w14:textId="77777777" w:rsidTr="004879CE">
        <w:tc>
          <w:tcPr>
            <w:tcW w:w="1479" w:type="dxa"/>
            <w:tcBorders>
              <w:bottom w:val="double" w:sz="4" w:space="0" w:color="auto"/>
            </w:tcBorders>
            <w:shd w:val="clear" w:color="auto" w:fill="E0E0E0"/>
          </w:tcPr>
          <w:p w14:paraId="7DFDBAE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9F85B0F" w14:textId="77777777" w:rsidR="00224EF1" w:rsidRPr="00BE0BFA" w:rsidRDefault="00224EF1" w:rsidP="004879CE">
            <w:pPr>
              <w:pStyle w:val="TAL"/>
            </w:pPr>
            <w:r w:rsidRPr="00BE0BFA">
              <w:t>additional information for DL DCI in case of MIMO (i.e. when a 2nd CW is specified)</w:t>
            </w:r>
          </w:p>
        </w:tc>
      </w:tr>
      <w:tr w:rsidR="00224EF1" w14:paraId="0DB9D3EA" w14:textId="77777777" w:rsidTr="004879CE">
        <w:tc>
          <w:tcPr>
            <w:tcW w:w="1479" w:type="dxa"/>
            <w:tcBorders>
              <w:top w:val="double" w:sz="4" w:space="0" w:color="auto"/>
            </w:tcBorders>
            <w:shd w:val="clear" w:color="auto" w:fill="auto"/>
          </w:tcPr>
          <w:p w14:paraId="3AF53B90" w14:textId="77777777" w:rsidR="00224EF1" w:rsidRPr="00BE0BFA" w:rsidRDefault="00224EF1" w:rsidP="004879CE">
            <w:pPr>
              <w:pStyle w:val="TAL"/>
            </w:pPr>
            <w:r w:rsidRPr="00BE0BFA">
              <w:t>RedundancyVersionList_2ndCW</w:t>
            </w:r>
          </w:p>
        </w:tc>
        <w:tc>
          <w:tcPr>
            <w:tcW w:w="2464" w:type="dxa"/>
            <w:tcBorders>
              <w:top w:val="double" w:sz="4" w:space="0" w:color="auto"/>
            </w:tcBorders>
            <w:shd w:val="clear" w:color="auto" w:fill="auto"/>
          </w:tcPr>
          <w:p w14:paraId="6CFAE863" w14:textId="77777777" w:rsidR="00224EF1" w:rsidRPr="00BE0BFA" w:rsidRDefault="00000000" w:rsidP="004879CE">
            <w:pPr>
              <w:pStyle w:val="TAL"/>
            </w:pPr>
            <w:hyperlink w:anchor="RedundancyVersionListDL_Type" w:history="1">
              <w:r w:rsidR="00224EF1" w:rsidRPr="00BE0BFA">
                <w:rPr>
                  <w:rStyle w:val="Hyperlink"/>
                </w:rPr>
                <w:t>RedundancyVersionListDL_Type</w:t>
              </w:r>
            </w:hyperlink>
          </w:p>
        </w:tc>
        <w:tc>
          <w:tcPr>
            <w:tcW w:w="493" w:type="dxa"/>
            <w:tcBorders>
              <w:top w:val="double" w:sz="4" w:space="0" w:color="auto"/>
            </w:tcBorders>
            <w:shd w:val="clear" w:color="auto" w:fill="auto"/>
          </w:tcPr>
          <w:p w14:paraId="70B21F7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C6D0717" w14:textId="77777777" w:rsidR="00224EF1" w:rsidRPr="00BE0BFA" w:rsidRDefault="00224EF1" w:rsidP="004879CE">
            <w:pPr>
              <w:pStyle w:val="TAL"/>
            </w:pPr>
            <w:r w:rsidRPr="00BE0BFA">
              <w:t>list of Redundancy version for 2nd code word;</w:t>
            </w:r>
          </w:p>
          <w:p w14:paraId="7DB603D9" w14:textId="77777777" w:rsidR="00224EF1" w:rsidRPr="00BE0BFA" w:rsidRDefault="00224EF1" w:rsidP="004879CE">
            <w:pPr>
              <w:pStyle w:val="TAL"/>
            </w:pPr>
            <w:r w:rsidRPr="00BE0BFA">
              <w:t>shall have the same length as RedundancyVersionList_1stCW;</w:t>
            </w:r>
          </w:p>
          <w:p w14:paraId="4ABE9DD5" w14:textId="77777777" w:rsidR="00224EF1" w:rsidRPr="00BE0BFA" w:rsidRDefault="00224EF1" w:rsidP="004879CE">
            <w:pPr>
              <w:pStyle w:val="TAL"/>
            </w:pPr>
            <w:r w:rsidRPr="00BE0BFA">
              <w:t>if omit, for the 2nd CW the same RedundancyVersionList shall be applied as for the 1st CW</w:t>
            </w:r>
          </w:p>
        </w:tc>
      </w:tr>
      <w:tr w:rsidR="00224EF1" w14:paraId="663CDBBC" w14:textId="77777777" w:rsidTr="004879CE">
        <w:tc>
          <w:tcPr>
            <w:tcW w:w="1479" w:type="dxa"/>
            <w:shd w:val="clear" w:color="auto" w:fill="auto"/>
          </w:tcPr>
          <w:p w14:paraId="2D038230" w14:textId="77777777" w:rsidR="00224EF1" w:rsidRPr="00BE0BFA" w:rsidRDefault="00224EF1" w:rsidP="004879CE">
            <w:pPr>
              <w:pStyle w:val="TAL"/>
            </w:pPr>
            <w:r w:rsidRPr="00BE0BFA">
              <w:t>CodeWordSwapFlag</w:t>
            </w:r>
          </w:p>
        </w:tc>
        <w:tc>
          <w:tcPr>
            <w:tcW w:w="2464" w:type="dxa"/>
            <w:shd w:val="clear" w:color="auto" w:fill="auto"/>
          </w:tcPr>
          <w:p w14:paraId="7AA63E88"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56B9D21A" w14:textId="77777777" w:rsidR="00224EF1" w:rsidRPr="00BE0BFA" w:rsidRDefault="00224EF1" w:rsidP="004879CE">
            <w:pPr>
              <w:pStyle w:val="TAL"/>
            </w:pPr>
          </w:p>
        </w:tc>
        <w:tc>
          <w:tcPr>
            <w:tcW w:w="5421" w:type="dxa"/>
            <w:shd w:val="clear" w:color="auto" w:fill="auto"/>
          </w:tcPr>
          <w:p w14:paraId="31BE2276" w14:textId="77777777" w:rsidR="00224EF1" w:rsidRPr="00BE0BFA" w:rsidRDefault="00224EF1" w:rsidP="004879CE">
            <w:pPr>
              <w:pStyle w:val="TAL"/>
            </w:pPr>
            <w:r w:rsidRPr="00BE0BFA">
              <w:t>transport block to codeword mapping acc. to TS 36.212 Table 5.3.3.1.5-1</w:t>
            </w:r>
          </w:p>
        </w:tc>
      </w:tr>
      <w:tr w:rsidR="00224EF1" w14:paraId="79167445" w14:textId="77777777" w:rsidTr="004879CE">
        <w:tc>
          <w:tcPr>
            <w:tcW w:w="1479" w:type="dxa"/>
            <w:shd w:val="clear" w:color="auto" w:fill="auto"/>
          </w:tcPr>
          <w:p w14:paraId="47C6B774" w14:textId="77777777" w:rsidR="00224EF1" w:rsidRPr="00BE0BFA" w:rsidRDefault="00224EF1" w:rsidP="004879CE">
            <w:pPr>
              <w:pStyle w:val="TAL"/>
            </w:pPr>
            <w:r w:rsidRPr="00BE0BFA">
              <w:t>PrecodingBits</w:t>
            </w:r>
          </w:p>
        </w:tc>
        <w:tc>
          <w:tcPr>
            <w:tcW w:w="2464" w:type="dxa"/>
            <w:shd w:val="clear" w:color="auto" w:fill="auto"/>
          </w:tcPr>
          <w:p w14:paraId="2D78B628" w14:textId="77777777" w:rsidR="00224EF1" w:rsidRPr="00BE0BFA" w:rsidRDefault="00000000" w:rsidP="004879CE">
            <w:pPr>
              <w:pStyle w:val="TAL"/>
            </w:pPr>
            <w:hyperlink w:anchor="MIMO_PrecodingBits_Type" w:history="1">
              <w:r w:rsidR="00224EF1" w:rsidRPr="00BE0BFA">
                <w:rPr>
                  <w:rStyle w:val="Hyperlink"/>
                </w:rPr>
                <w:t>MIMO_PrecodingBits_Type</w:t>
              </w:r>
            </w:hyperlink>
          </w:p>
        </w:tc>
        <w:tc>
          <w:tcPr>
            <w:tcW w:w="493" w:type="dxa"/>
            <w:shd w:val="clear" w:color="auto" w:fill="auto"/>
          </w:tcPr>
          <w:p w14:paraId="0AF0EE48" w14:textId="77777777" w:rsidR="00224EF1" w:rsidRPr="00BE0BFA" w:rsidRDefault="00224EF1" w:rsidP="004879CE">
            <w:pPr>
              <w:pStyle w:val="TAL"/>
            </w:pPr>
          </w:p>
        </w:tc>
        <w:tc>
          <w:tcPr>
            <w:tcW w:w="5421" w:type="dxa"/>
            <w:shd w:val="clear" w:color="auto" w:fill="auto"/>
          </w:tcPr>
          <w:p w14:paraId="57F1FA26" w14:textId="77777777" w:rsidR="00224EF1" w:rsidRPr="00BE0BFA" w:rsidRDefault="00224EF1" w:rsidP="004879CE">
            <w:pPr>
              <w:pStyle w:val="TAL"/>
            </w:pPr>
            <w:r w:rsidRPr="00BE0BFA">
              <w:t>precoding information acc. TS 36.212, table 5.3.3.1.5-3 and 5.3.3.1.5A-1</w:t>
            </w:r>
          </w:p>
        </w:tc>
      </w:tr>
    </w:tbl>
    <w:p w14:paraId="6D776D8E" w14:textId="77777777" w:rsidR="00224EF1" w:rsidRDefault="00224EF1" w:rsidP="00224EF1"/>
    <w:p w14:paraId="19B2CF68" w14:textId="77777777" w:rsidR="00224EF1" w:rsidRDefault="00224EF1" w:rsidP="00224EF1">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C2516B6" w14:textId="77777777" w:rsidTr="004879CE">
        <w:tc>
          <w:tcPr>
            <w:tcW w:w="9857" w:type="dxa"/>
            <w:gridSpan w:val="3"/>
            <w:shd w:val="clear" w:color="auto" w:fill="E0E0E0"/>
          </w:tcPr>
          <w:p w14:paraId="7BCB9521" w14:textId="77777777" w:rsidR="00224EF1" w:rsidRPr="00BE0BFA" w:rsidRDefault="00224EF1" w:rsidP="004879CE">
            <w:pPr>
              <w:pStyle w:val="TAL"/>
              <w:rPr>
                <w:b/>
              </w:rPr>
            </w:pPr>
            <w:r w:rsidRPr="00BE0BFA">
              <w:rPr>
                <w:b/>
              </w:rPr>
              <w:t>TTCN-3 Union Type</w:t>
            </w:r>
          </w:p>
        </w:tc>
      </w:tr>
      <w:tr w:rsidR="00224EF1" w14:paraId="5ED770DE" w14:textId="77777777" w:rsidTr="004879CE">
        <w:tc>
          <w:tcPr>
            <w:tcW w:w="1479" w:type="dxa"/>
            <w:tcBorders>
              <w:bottom w:val="single" w:sz="4" w:space="0" w:color="auto"/>
            </w:tcBorders>
            <w:shd w:val="clear" w:color="auto" w:fill="E0E0E0"/>
          </w:tcPr>
          <w:p w14:paraId="45E52A8B" w14:textId="77777777" w:rsidR="00224EF1" w:rsidRPr="00BE0BFA" w:rsidRDefault="00224EF1" w:rsidP="004879CE">
            <w:pPr>
              <w:pStyle w:val="TAL"/>
              <w:rPr>
                <w:b/>
              </w:rPr>
            </w:pPr>
            <w:bookmarkStart w:id="152" w:name="NumSchedSubframes_Type" w:colFirst="1" w:colLast="1"/>
            <w:r w:rsidRPr="00BE0BFA">
              <w:rPr>
                <w:b/>
              </w:rPr>
              <w:t>Name</w:t>
            </w:r>
          </w:p>
        </w:tc>
        <w:tc>
          <w:tcPr>
            <w:tcW w:w="8378" w:type="dxa"/>
            <w:gridSpan w:val="2"/>
            <w:tcBorders>
              <w:bottom w:val="single" w:sz="4" w:space="0" w:color="auto"/>
            </w:tcBorders>
            <w:shd w:val="clear" w:color="auto" w:fill="FFFF99"/>
          </w:tcPr>
          <w:p w14:paraId="039DFBF4" w14:textId="77777777" w:rsidR="00224EF1" w:rsidRPr="00BE0BFA" w:rsidRDefault="00224EF1" w:rsidP="004879CE">
            <w:pPr>
              <w:pStyle w:val="TAL"/>
              <w:rPr>
                <w:b/>
              </w:rPr>
            </w:pPr>
            <w:r w:rsidRPr="00BE0BFA">
              <w:rPr>
                <w:b/>
              </w:rPr>
              <w:t>NumSchedSubframes_Type</w:t>
            </w:r>
          </w:p>
        </w:tc>
      </w:tr>
      <w:bookmarkEnd w:id="152"/>
      <w:tr w:rsidR="00224EF1" w14:paraId="691A851A" w14:textId="77777777" w:rsidTr="004879CE">
        <w:tc>
          <w:tcPr>
            <w:tcW w:w="1479" w:type="dxa"/>
            <w:tcBorders>
              <w:bottom w:val="double" w:sz="4" w:space="0" w:color="auto"/>
            </w:tcBorders>
            <w:shd w:val="clear" w:color="auto" w:fill="E0E0E0"/>
          </w:tcPr>
          <w:p w14:paraId="0A11DB7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A1CACB5" w14:textId="77777777" w:rsidR="00224EF1" w:rsidRPr="00BE0BFA" w:rsidRDefault="00224EF1" w:rsidP="004879CE">
            <w:pPr>
              <w:pStyle w:val="TAL"/>
            </w:pPr>
          </w:p>
        </w:tc>
      </w:tr>
      <w:tr w:rsidR="00224EF1" w14:paraId="2F4C9D2D" w14:textId="77777777" w:rsidTr="004879CE">
        <w:tc>
          <w:tcPr>
            <w:tcW w:w="1479" w:type="dxa"/>
            <w:tcBorders>
              <w:top w:val="double" w:sz="4" w:space="0" w:color="auto"/>
            </w:tcBorders>
            <w:shd w:val="clear" w:color="auto" w:fill="auto"/>
          </w:tcPr>
          <w:p w14:paraId="39711F1F" w14:textId="77777777" w:rsidR="00224EF1" w:rsidRPr="00BE0BFA" w:rsidRDefault="00224EF1" w:rsidP="004879CE">
            <w:pPr>
              <w:pStyle w:val="TAL"/>
            </w:pPr>
            <w:r w:rsidRPr="00BE0BFA">
              <w:t>MaxTwoSubframes</w:t>
            </w:r>
          </w:p>
        </w:tc>
        <w:tc>
          <w:tcPr>
            <w:tcW w:w="2957" w:type="dxa"/>
            <w:tcBorders>
              <w:top w:val="double" w:sz="4" w:space="0" w:color="auto"/>
            </w:tcBorders>
            <w:shd w:val="clear" w:color="auto" w:fill="auto"/>
          </w:tcPr>
          <w:p w14:paraId="43C3B896" w14:textId="77777777" w:rsidR="00224EF1" w:rsidRPr="00BE0BFA" w:rsidRDefault="00000000" w:rsidP="004879CE">
            <w:pPr>
              <w:pStyle w:val="TAL"/>
            </w:pPr>
            <w:hyperlink w:anchor="B1_Type" w:history="1">
              <w:r w:rsidR="00224EF1" w:rsidRPr="00BE0BFA">
                <w:rPr>
                  <w:rStyle w:val="Hyperlink"/>
                </w:rPr>
                <w:t>B1_Type</w:t>
              </w:r>
            </w:hyperlink>
          </w:p>
        </w:tc>
        <w:tc>
          <w:tcPr>
            <w:tcW w:w="5421" w:type="dxa"/>
            <w:tcBorders>
              <w:top w:val="double" w:sz="4" w:space="0" w:color="auto"/>
            </w:tcBorders>
            <w:shd w:val="clear" w:color="auto" w:fill="auto"/>
          </w:tcPr>
          <w:p w14:paraId="468D218B" w14:textId="77777777" w:rsidR="00224EF1" w:rsidRPr="00BE0BFA" w:rsidRDefault="00224EF1" w:rsidP="004879CE">
            <w:pPr>
              <w:pStyle w:val="TAL"/>
            </w:pPr>
            <w:r w:rsidRPr="00BE0BFA">
              <w:t>when maxNumberOfSchedSubframes-Format0B/4B-r14 is configured by higher layers to two</w:t>
            </w:r>
          </w:p>
        </w:tc>
      </w:tr>
      <w:tr w:rsidR="00224EF1" w14:paraId="57DCC92B" w14:textId="77777777" w:rsidTr="004879CE">
        <w:tc>
          <w:tcPr>
            <w:tcW w:w="1479" w:type="dxa"/>
            <w:shd w:val="clear" w:color="auto" w:fill="auto"/>
          </w:tcPr>
          <w:p w14:paraId="29368C5C" w14:textId="77777777" w:rsidR="00224EF1" w:rsidRPr="00BE0BFA" w:rsidRDefault="00224EF1" w:rsidP="004879CE">
            <w:pPr>
              <w:pStyle w:val="TAL"/>
            </w:pPr>
            <w:r w:rsidRPr="00BE0BFA">
              <w:t>MaxFourSubframes</w:t>
            </w:r>
          </w:p>
        </w:tc>
        <w:tc>
          <w:tcPr>
            <w:tcW w:w="2957" w:type="dxa"/>
            <w:shd w:val="clear" w:color="auto" w:fill="auto"/>
          </w:tcPr>
          <w:p w14:paraId="2CB36410" w14:textId="77777777" w:rsidR="00224EF1" w:rsidRPr="00BE0BFA" w:rsidRDefault="00000000" w:rsidP="004879CE">
            <w:pPr>
              <w:pStyle w:val="TAL"/>
            </w:pPr>
            <w:hyperlink w:anchor="B2_Type" w:history="1">
              <w:r w:rsidR="00224EF1" w:rsidRPr="00BE0BFA">
                <w:rPr>
                  <w:rStyle w:val="Hyperlink"/>
                </w:rPr>
                <w:t>B2_Type</w:t>
              </w:r>
            </w:hyperlink>
          </w:p>
        </w:tc>
        <w:tc>
          <w:tcPr>
            <w:tcW w:w="5421" w:type="dxa"/>
            <w:shd w:val="clear" w:color="auto" w:fill="auto"/>
          </w:tcPr>
          <w:p w14:paraId="79128DF4" w14:textId="77777777" w:rsidR="00224EF1" w:rsidRPr="00BE0BFA" w:rsidRDefault="00224EF1" w:rsidP="004879CE">
            <w:pPr>
              <w:pStyle w:val="TAL"/>
            </w:pPr>
            <w:r w:rsidRPr="00BE0BFA">
              <w:t>otherwise</w:t>
            </w:r>
          </w:p>
        </w:tc>
      </w:tr>
    </w:tbl>
    <w:p w14:paraId="4C1E5674" w14:textId="77777777" w:rsidR="00224EF1" w:rsidRDefault="00224EF1" w:rsidP="00224EF1"/>
    <w:p w14:paraId="42E78631" w14:textId="77777777" w:rsidR="00224EF1" w:rsidRDefault="00224EF1" w:rsidP="00224EF1">
      <w:pPr>
        <w:pStyle w:val="TH"/>
      </w:pPr>
      <w:r>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BC0E20" w14:textId="77777777" w:rsidTr="004879CE">
        <w:tc>
          <w:tcPr>
            <w:tcW w:w="9857" w:type="dxa"/>
            <w:gridSpan w:val="4"/>
            <w:shd w:val="clear" w:color="auto" w:fill="E0E0E0"/>
          </w:tcPr>
          <w:p w14:paraId="4713EEC6" w14:textId="77777777" w:rsidR="00224EF1" w:rsidRPr="00BE0BFA" w:rsidRDefault="00224EF1" w:rsidP="004879CE">
            <w:pPr>
              <w:pStyle w:val="TAL"/>
              <w:rPr>
                <w:b/>
              </w:rPr>
            </w:pPr>
            <w:r w:rsidRPr="00BE0BFA">
              <w:rPr>
                <w:b/>
              </w:rPr>
              <w:t>TTCN-3 Record Type</w:t>
            </w:r>
          </w:p>
        </w:tc>
      </w:tr>
      <w:tr w:rsidR="00224EF1" w14:paraId="07F2D021" w14:textId="77777777" w:rsidTr="004879CE">
        <w:tc>
          <w:tcPr>
            <w:tcW w:w="1479" w:type="dxa"/>
            <w:tcBorders>
              <w:bottom w:val="single" w:sz="4" w:space="0" w:color="auto"/>
            </w:tcBorders>
            <w:shd w:val="clear" w:color="auto" w:fill="E0E0E0"/>
          </w:tcPr>
          <w:p w14:paraId="6376C68D" w14:textId="77777777" w:rsidR="00224EF1" w:rsidRPr="00BE0BFA" w:rsidRDefault="00224EF1" w:rsidP="004879CE">
            <w:pPr>
              <w:pStyle w:val="TAL"/>
              <w:rPr>
                <w:b/>
              </w:rPr>
            </w:pPr>
            <w:bookmarkStart w:id="153" w:name="DciDlInfoCommon_Type" w:colFirst="1" w:colLast="1"/>
            <w:r w:rsidRPr="00BE0BFA">
              <w:rPr>
                <w:b/>
              </w:rPr>
              <w:t>Name</w:t>
            </w:r>
          </w:p>
        </w:tc>
        <w:tc>
          <w:tcPr>
            <w:tcW w:w="8378" w:type="dxa"/>
            <w:gridSpan w:val="3"/>
            <w:tcBorders>
              <w:bottom w:val="single" w:sz="4" w:space="0" w:color="auto"/>
            </w:tcBorders>
            <w:shd w:val="clear" w:color="auto" w:fill="FFFF99"/>
          </w:tcPr>
          <w:p w14:paraId="5EAC02C3" w14:textId="77777777" w:rsidR="00224EF1" w:rsidRPr="00BE0BFA" w:rsidRDefault="00224EF1" w:rsidP="004879CE">
            <w:pPr>
              <w:pStyle w:val="TAL"/>
              <w:rPr>
                <w:b/>
              </w:rPr>
            </w:pPr>
            <w:r w:rsidRPr="00BE0BFA">
              <w:rPr>
                <w:b/>
              </w:rPr>
              <w:t>DciDlInfoCommon_Type</w:t>
            </w:r>
          </w:p>
        </w:tc>
      </w:tr>
      <w:bookmarkEnd w:id="153"/>
      <w:tr w:rsidR="00224EF1" w14:paraId="20F39454" w14:textId="77777777" w:rsidTr="004879CE">
        <w:tc>
          <w:tcPr>
            <w:tcW w:w="1479" w:type="dxa"/>
            <w:tcBorders>
              <w:bottom w:val="double" w:sz="4" w:space="0" w:color="auto"/>
            </w:tcBorders>
            <w:shd w:val="clear" w:color="auto" w:fill="E0E0E0"/>
          </w:tcPr>
          <w:p w14:paraId="09273AF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10CBE76" w14:textId="77777777" w:rsidR="00224EF1" w:rsidRPr="00BE0BFA" w:rsidRDefault="00224EF1" w:rsidP="004879CE">
            <w:pPr>
              <w:pStyle w:val="TAL"/>
            </w:pPr>
            <w:r w:rsidRPr="00BE0BFA">
              <w:t>used for normal DL scheduling acc. to TS 36.523-3, clause 7.3</w:t>
            </w:r>
          </w:p>
        </w:tc>
      </w:tr>
      <w:tr w:rsidR="00224EF1" w14:paraId="0C0C667D" w14:textId="77777777" w:rsidTr="004879CE">
        <w:tc>
          <w:tcPr>
            <w:tcW w:w="1479" w:type="dxa"/>
            <w:tcBorders>
              <w:top w:val="double" w:sz="4" w:space="0" w:color="auto"/>
            </w:tcBorders>
            <w:shd w:val="clear" w:color="auto" w:fill="auto"/>
          </w:tcPr>
          <w:p w14:paraId="3B8E1DBA" w14:textId="77777777" w:rsidR="00224EF1" w:rsidRPr="00BE0BFA" w:rsidRDefault="00224EF1" w:rsidP="004879CE">
            <w:pPr>
              <w:pStyle w:val="TAL"/>
            </w:pPr>
            <w:r w:rsidRPr="00BE0BFA">
              <w:t>Format</w:t>
            </w:r>
          </w:p>
        </w:tc>
        <w:tc>
          <w:tcPr>
            <w:tcW w:w="2464" w:type="dxa"/>
            <w:tcBorders>
              <w:top w:val="double" w:sz="4" w:space="0" w:color="auto"/>
            </w:tcBorders>
            <w:shd w:val="clear" w:color="auto" w:fill="auto"/>
          </w:tcPr>
          <w:p w14:paraId="56173FC9" w14:textId="77777777" w:rsidR="00224EF1" w:rsidRPr="00BE0BFA" w:rsidRDefault="00000000" w:rsidP="004879CE">
            <w:pPr>
              <w:pStyle w:val="TAL"/>
            </w:pPr>
            <w:hyperlink w:anchor="PdcchDciFormat_Type" w:history="1">
              <w:r w:rsidR="00224EF1" w:rsidRPr="00BE0BFA">
                <w:rPr>
                  <w:rStyle w:val="Hyperlink"/>
                </w:rPr>
                <w:t>PdcchDciFormat_Type</w:t>
              </w:r>
            </w:hyperlink>
          </w:p>
        </w:tc>
        <w:tc>
          <w:tcPr>
            <w:tcW w:w="493" w:type="dxa"/>
            <w:tcBorders>
              <w:top w:val="double" w:sz="4" w:space="0" w:color="auto"/>
            </w:tcBorders>
            <w:shd w:val="clear" w:color="auto" w:fill="auto"/>
          </w:tcPr>
          <w:p w14:paraId="54F6EC58" w14:textId="77777777" w:rsidR="00224EF1" w:rsidRPr="00BE0BFA" w:rsidRDefault="00224EF1" w:rsidP="004879CE">
            <w:pPr>
              <w:pStyle w:val="TAL"/>
            </w:pPr>
          </w:p>
        </w:tc>
        <w:tc>
          <w:tcPr>
            <w:tcW w:w="5421" w:type="dxa"/>
            <w:tcBorders>
              <w:top w:val="double" w:sz="4" w:space="0" w:color="auto"/>
            </w:tcBorders>
            <w:shd w:val="clear" w:color="auto" w:fill="auto"/>
          </w:tcPr>
          <w:p w14:paraId="1FD5BC25" w14:textId="77777777" w:rsidR="00224EF1" w:rsidRPr="00BE0BFA" w:rsidRDefault="00224EF1" w:rsidP="004879CE">
            <w:pPr>
              <w:pStyle w:val="TAL"/>
            </w:pPr>
            <w:r w:rsidRPr="00BE0BFA">
              <w:t>BCCH, PCCH and RACH Response:  1A or 1C  (TS 36.213, clause 7.1)</w:t>
            </w:r>
          </w:p>
          <w:p w14:paraId="659F988D" w14:textId="77777777" w:rsidR="00224EF1" w:rsidRPr="00BE0BFA" w:rsidRDefault="00224EF1" w:rsidP="004879CE">
            <w:pPr>
              <w:pStyle w:val="TAL"/>
            </w:pPr>
            <w:r w:rsidRPr="00BE0BFA">
              <w:t>CCCH: 1A since transmission mode is not (may not be) configured at the UE yet (TS 36.213, clause 7.1)</w:t>
            </w:r>
          </w:p>
          <w:p w14:paraId="36AC5382" w14:textId="77777777" w:rsidR="00224EF1" w:rsidRPr="00BE0BFA" w:rsidRDefault="00224EF1" w:rsidP="004879CE">
            <w:pPr>
              <w:pStyle w:val="TAL"/>
            </w:pPr>
            <w:r w:rsidRPr="00BE0BFA">
              <w:t>DTCH/DCCH: depending on transmission mode</w:t>
            </w:r>
          </w:p>
        </w:tc>
      </w:tr>
      <w:tr w:rsidR="00224EF1" w14:paraId="0755C96D" w14:textId="77777777" w:rsidTr="004879CE">
        <w:tc>
          <w:tcPr>
            <w:tcW w:w="1479" w:type="dxa"/>
            <w:shd w:val="clear" w:color="auto" w:fill="auto"/>
          </w:tcPr>
          <w:p w14:paraId="52C48F18" w14:textId="77777777" w:rsidR="00224EF1" w:rsidRPr="00BE0BFA" w:rsidRDefault="00224EF1" w:rsidP="004879CE">
            <w:pPr>
              <w:pStyle w:val="TAL"/>
            </w:pPr>
            <w:r w:rsidRPr="00BE0BFA">
              <w:t>ResourceAllocType</w:t>
            </w:r>
          </w:p>
        </w:tc>
        <w:tc>
          <w:tcPr>
            <w:tcW w:w="2464" w:type="dxa"/>
            <w:shd w:val="clear" w:color="auto" w:fill="auto"/>
          </w:tcPr>
          <w:p w14:paraId="59B262B6" w14:textId="77777777" w:rsidR="00224EF1" w:rsidRPr="00BE0BFA" w:rsidRDefault="00000000" w:rsidP="004879CE">
            <w:pPr>
              <w:pStyle w:val="TAL"/>
            </w:pPr>
            <w:hyperlink w:anchor="PdcchResourceAllocation_Type" w:history="1">
              <w:r w:rsidR="00224EF1" w:rsidRPr="00BE0BFA">
                <w:rPr>
                  <w:rStyle w:val="Hyperlink"/>
                </w:rPr>
                <w:t>PdcchResourceAllocation_Type</w:t>
              </w:r>
            </w:hyperlink>
          </w:p>
        </w:tc>
        <w:tc>
          <w:tcPr>
            <w:tcW w:w="493" w:type="dxa"/>
            <w:shd w:val="clear" w:color="auto" w:fill="auto"/>
          </w:tcPr>
          <w:p w14:paraId="2B81B589" w14:textId="77777777" w:rsidR="00224EF1" w:rsidRPr="00BE0BFA" w:rsidRDefault="00224EF1" w:rsidP="004879CE">
            <w:pPr>
              <w:pStyle w:val="TAL"/>
            </w:pPr>
          </w:p>
        </w:tc>
        <w:tc>
          <w:tcPr>
            <w:tcW w:w="5421" w:type="dxa"/>
            <w:shd w:val="clear" w:color="auto" w:fill="auto"/>
          </w:tcPr>
          <w:p w14:paraId="2A1E254F" w14:textId="77777777" w:rsidR="00224EF1" w:rsidRPr="00BE0BFA" w:rsidRDefault="00224EF1" w:rsidP="004879CE">
            <w:pPr>
              <w:pStyle w:val="TAL"/>
            </w:pPr>
            <w:r w:rsidRPr="00BE0BFA">
              <w:t>depends on DCI format, e.g. ra_2_Localised or</w:t>
            </w:r>
          </w:p>
          <w:p w14:paraId="618A07B0" w14:textId="77777777" w:rsidR="00224EF1" w:rsidRPr="00BE0BFA" w:rsidRDefault="00224EF1" w:rsidP="004879CE">
            <w:pPr>
              <w:pStyle w:val="TAL"/>
            </w:pPr>
            <w:r w:rsidRPr="00BE0BFA">
              <w:t>ra_2_Distributed for DCI format 1A</w:t>
            </w:r>
          </w:p>
        </w:tc>
      </w:tr>
      <w:tr w:rsidR="00224EF1" w14:paraId="549A8AFC" w14:textId="77777777" w:rsidTr="004879CE">
        <w:tc>
          <w:tcPr>
            <w:tcW w:w="1479" w:type="dxa"/>
            <w:shd w:val="clear" w:color="auto" w:fill="auto"/>
          </w:tcPr>
          <w:p w14:paraId="011D0FF3" w14:textId="77777777" w:rsidR="00224EF1" w:rsidRPr="00BE0BFA" w:rsidRDefault="00224EF1" w:rsidP="004879CE">
            <w:pPr>
              <w:pStyle w:val="TAL"/>
            </w:pPr>
            <w:r w:rsidRPr="00BE0BFA">
              <w:t>Modulation_1stCW</w:t>
            </w:r>
          </w:p>
        </w:tc>
        <w:tc>
          <w:tcPr>
            <w:tcW w:w="2464" w:type="dxa"/>
            <w:shd w:val="clear" w:color="auto" w:fill="auto"/>
          </w:tcPr>
          <w:p w14:paraId="52F99D57" w14:textId="77777777" w:rsidR="00224EF1" w:rsidRPr="00BE0BFA" w:rsidRDefault="00000000" w:rsidP="004879CE">
            <w:pPr>
              <w:pStyle w:val="TAL"/>
            </w:pPr>
            <w:hyperlink w:anchor="Modulation_Type" w:history="1">
              <w:r w:rsidR="00224EF1" w:rsidRPr="00BE0BFA">
                <w:rPr>
                  <w:rStyle w:val="Hyperlink"/>
                </w:rPr>
                <w:t>Modulation_Type</w:t>
              </w:r>
            </w:hyperlink>
          </w:p>
        </w:tc>
        <w:tc>
          <w:tcPr>
            <w:tcW w:w="493" w:type="dxa"/>
            <w:shd w:val="clear" w:color="auto" w:fill="auto"/>
          </w:tcPr>
          <w:p w14:paraId="4D15F80F" w14:textId="77777777" w:rsidR="00224EF1" w:rsidRPr="00BE0BFA" w:rsidRDefault="00224EF1" w:rsidP="004879CE">
            <w:pPr>
              <w:pStyle w:val="TAL"/>
            </w:pPr>
          </w:p>
        </w:tc>
        <w:tc>
          <w:tcPr>
            <w:tcW w:w="5421" w:type="dxa"/>
            <w:shd w:val="clear" w:color="auto" w:fill="auto"/>
          </w:tcPr>
          <w:p w14:paraId="5EDA3A81" w14:textId="77777777" w:rsidR="00224EF1" w:rsidRPr="00BE0BFA" w:rsidRDefault="00224EF1" w:rsidP="004879CE">
            <w:pPr>
              <w:pStyle w:val="TAL"/>
            </w:pPr>
            <w:r w:rsidRPr="00BE0BFA">
              <w:t>max. modulation scheme for the 1st code word;</w:t>
            </w:r>
          </w:p>
          <w:p w14:paraId="750345A5" w14:textId="77777777" w:rsidR="00224EF1" w:rsidRPr="00BE0BFA" w:rsidRDefault="00224EF1" w:rsidP="004879CE">
            <w:pPr>
              <w:pStyle w:val="TAL"/>
            </w:pPr>
            <w:r w:rsidRPr="00BE0BFA">
              <w:t>depending on the amount of data a lower modulation scheme may be by SS but not a higher one;</w:t>
            </w:r>
          </w:p>
          <w:p w14:paraId="1993C288" w14:textId="77777777" w:rsidR="00224EF1" w:rsidRPr="00BE0BFA" w:rsidRDefault="00224EF1" w:rsidP="004879CE">
            <w:pPr>
              <w:pStyle w:val="TAL"/>
            </w:pPr>
            <w:r w:rsidRPr="00BE0BFA">
              <w:t>BCCH, PCCH and RACH Response: QPSK only</w:t>
            </w:r>
          </w:p>
        </w:tc>
      </w:tr>
      <w:tr w:rsidR="00224EF1" w14:paraId="02693A87" w14:textId="77777777" w:rsidTr="004879CE">
        <w:tc>
          <w:tcPr>
            <w:tcW w:w="1479" w:type="dxa"/>
            <w:shd w:val="clear" w:color="auto" w:fill="auto"/>
          </w:tcPr>
          <w:p w14:paraId="47D2CC80" w14:textId="77777777" w:rsidR="00224EF1" w:rsidRPr="00BE0BFA" w:rsidRDefault="00224EF1" w:rsidP="004879CE">
            <w:pPr>
              <w:pStyle w:val="TAL"/>
            </w:pPr>
            <w:r w:rsidRPr="00BE0BFA">
              <w:t>Modulation_2ndCW</w:t>
            </w:r>
          </w:p>
        </w:tc>
        <w:tc>
          <w:tcPr>
            <w:tcW w:w="2464" w:type="dxa"/>
            <w:shd w:val="clear" w:color="auto" w:fill="auto"/>
          </w:tcPr>
          <w:p w14:paraId="7CFC1400" w14:textId="77777777" w:rsidR="00224EF1" w:rsidRPr="00BE0BFA" w:rsidRDefault="00000000" w:rsidP="004879CE">
            <w:pPr>
              <w:pStyle w:val="TAL"/>
            </w:pPr>
            <w:hyperlink w:anchor="Modulation_Type" w:history="1">
              <w:r w:rsidR="00224EF1" w:rsidRPr="00BE0BFA">
                <w:rPr>
                  <w:rStyle w:val="Hyperlink"/>
                </w:rPr>
                <w:t>Modulation_Type</w:t>
              </w:r>
            </w:hyperlink>
          </w:p>
        </w:tc>
        <w:tc>
          <w:tcPr>
            <w:tcW w:w="493" w:type="dxa"/>
            <w:shd w:val="clear" w:color="auto" w:fill="auto"/>
          </w:tcPr>
          <w:p w14:paraId="6D984B78" w14:textId="77777777" w:rsidR="00224EF1" w:rsidRPr="00BE0BFA" w:rsidRDefault="00224EF1" w:rsidP="004879CE">
            <w:pPr>
              <w:pStyle w:val="TAL"/>
            </w:pPr>
          </w:p>
        </w:tc>
        <w:tc>
          <w:tcPr>
            <w:tcW w:w="5421" w:type="dxa"/>
            <w:shd w:val="clear" w:color="auto" w:fill="auto"/>
          </w:tcPr>
          <w:p w14:paraId="06942406" w14:textId="77777777" w:rsidR="00224EF1" w:rsidRPr="00BE0BFA" w:rsidRDefault="00224EF1" w:rsidP="004879CE">
            <w:pPr>
              <w:pStyle w:val="TAL"/>
            </w:pPr>
            <w:r w:rsidRPr="00BE0BFA">
              <w:t>modulation scheme for 2nd code word in case of spatial multiplexing;</w:t>
            </w:r>
          </w:p>
          <w:p w14:paraId="7C369D2B" w14:textId="77777777" w:rsidR="00224EF1" w:rsidRPr="00BE0BFA" w:rsidRDefault="00224EF1" w:rsidP="004879CE">
            <w:pPr>
              <w:pStyle w:val="TAL"/>
            </w:pPr>
            <w:r w:rsidRPr="00BE0BFA">
              <w:t>can be different than 1st code word (see TS 36.211, clause 6.3.2; TS 36.212, clause 5.3.3.1.5);</w:t>
            </w:r>
          </w:p>
          <w:p w14:paraId="56387427" w14:textId="77777777" w:rsidR="00224EF1" w:rsidRPr="00BE0BFA" w:rsidRDefault="00224EF1" w:rsidP="004879CE">
            <w:pPr>
              <w:pStyle w:val="TAL"/>
            </w:pPr>
            <w:r w:rsidRPr="00BE0BFA">
              <w:t>'unused' when there is no spatial multiplexing;</w:t>
            </w:r>
          </w:p>
          <w:p w14:paraId="4ECCEDFC" w14:textId="77777777" w:rsidR="00224EF1" w:rsidRPr="00BE0BFA" w:rsidRDefault="00224EF1" w:rsidP="004879CE">
            <w:pPr>
              <w:pStyle w:val="TAL"/>
            </w:pPr>
            <w:r w:rsidRPr="00BE0BFA">
              <w:t>NOTE:</w:t>
            </w:r>
          </w:p>
          <w:p w14:paraId="26D2B304" w14:textId="77777777" w:rsidR="00224EF1" w:rsidRPr="00BE0BFA" w:rsidRDefault="00224EF1" w:rsidP="004879CE">
            <w:pPr>
              <w:pStyle w:val="TAL"/>
            </w:pPr>
            <w:r w:rsidRPr="00BE0BFA">
              <w:t>Acc. to 36.523-3 cl. 7.3.3.4 in normal mode MIMO shall not be used</w:t>
            </w:r>
          </w:p>
          <w:p w14:paraId="7C2A6B74" w14:textId="77777777" w:rsidR="00224EF1" w:rsidRPr="00BE0BFA" w:rsidRDefault="00224EF1" w:rsidP="004879CE">
            <w:pPr>
              <w:pStyle w:val="TAL"/>
            </w:pPr>
            <w:r w:rsidRPr="00BE0BFA">
              <w:t>=&gt; for the time being Modulation_2ndCW is always "unused"</w:t>
            </w:r>
          </w:p>
        </w:tc>
      </w:tr>
      <w:tr w:rsidR="00224EF1" w14:paraId="4DDFF9A5" w14:textId="77777777" w:rsidTr="004879CE">
        <w:tc>
          <w:tcPr>
            <w:tcW w:w="1479" w:type="dxa"/>
            <w:shd w:val="clear" w:color="auto" w:fill="auto"/>
          </w:tcPr>
          <w:p w14:paraId="19F70A69" w14:textId="77777777" w:rsidR="00224EF1" w:rsidRPr="00BE0BFA" w:rsidRDefault="00224EF1" w:rsidP="004879CE">
            <w:pPr>
              <w:pStyle w:val="TAL"/>
            </w:pPr>
            <w:r w:rsidRPr="00BE0BFA">
              <w:t>FreqDomainSchedul</w:t>
            </w:r>
          </w:p>
        </w:tc>
        <w:tc>
          <w:tcPr>
            <w:tcW w:w="2464" w:type="dxa"/>
            <w:shd w:val="clear" w:color="auto" w:fill="auto"/>
          </w:tcPr>
          <w:p w14:paraId="35572EEC" w14:textId="77777777" w:rsidR="00224EF1" w:rsidRPr="00BE0BFA" w:rsidRDefault="00000000" w:rsidP="004879CE">
            <w:pPr>
              <w:pStyle w:val="TAL"/>
            </w:pPr>
            <w:hyperlink w:anchor="FreqDomainSchedulCommon_Type" w:history="1">
              <w:r w:rsidR="00224EF1" w:rsidRPr="00BE0BFA">
                <w:rPr>
                  <w:rStyle w:val="Hyperlink"/>
                </w:rPr>
                <w:t>FreqDomainSchedulCommon_Type</w:t>
              </w:r>
            </w:hyperlink>
          </w:p>
        </w:tc>
        <w:tc>
          <w:tcPr>
            <w:tcW w:w="493" w:type="dxa"/>
            <w:shd w:val="clear" w:color="auto" w:fill="auto"/>
          </w:tcPr>
          <w:p w14:paraId="6CAFD6DE" w14:textId="77777777" w:rsidR="00224EF1" w:rsidRPr="00BE0BFA" w:rsidRDefault="00224EF1" w:rsidP="004879CE">
            <w:pPr>
              <w:pStyle w:val="TAL"/>
            </w:pPr>
          </w:p>
        </w:tc>
        <w:tc>
          <w:tcPr>
            <w:tcW w:w="5421" w:type="dxa"/>
            <w:shd w:val="clear" w:color="auto" w:fill="auto"/>
          </w:tcPr>
          <w:p w14:paraId="30D2F943" w14:textId="77777777" w:rsidR="00224EF1" w:rsidRPr="00BE0BFA" w:rsidRDefault="00224EF1" w:rsidP="004879CE">
            <w:pPr>
              <w:pStyle w:val="TAL"/>
            </w:pPr>
            <w:r w:rsidRPr="00BE0BFA">
              <w:t>index of 1st RB; max. number of RBs per TTI;</w:t>
            </w:r>
          </w:p>
          <w:p w14:paraId="28B1477F" w14:textId="77777777" w:rsidR="00224EF1" w:rsidRPr="00BE0BFA" w:rsidRDefault="00224EF1" w:rsidP="004879CE">
            <w:pPr>
              <w:pStyle w:val="TAL"/>
            </w:pPr>
            <w:r w:rsidRPr="00BE0BFA">
              <w:t>NOTE:</w:t>
            </w:r>
          </w:p>
          <w:p w14:paraId="3410A9E8" w14:textId="77777777" w:rsidR="00224EF1" w:rsidRPr="00BE0BFA" w:rsidRDefault="00224EF1" w:rsidP="004879CE">
            <w:pPr>
              <w:pStyle w:val="TAL"/>
            </w:pPr>
            <w:r w:rsidRPr="00BE0BFA">
              <w:t>in case of DCI format 1C the first RB index has no meaning since distributed virtual resource blocks assigned in this case (TS 36.213, clause 7.1.6.3)</w:t>
            </w:r>
          </w:p>
          <w:p w14:paraId="7E52E9CB" w14:textId="77777777" w:rsidR="00224EF1" w:rsidRPr="00BE0BFA" w:rsidRDefault="00224EF1" w:rsidP="004879CE">
            <w:pPr>
              <w:pStyle w:val="TAL"/>
            </w:pPr>
            <w:r w:rsidRPr="00BE0BFA">
              <w:t>NOTE: For DCI formats used for BL/CE UEs i.e DCIs 6_X, this IE identifies the Narrow band of 6 PRBs</w:t>
            </w:r>
          </w:p>
        </w:tc>
      </w:tr>
      <w:tr w:rsidR="00224EF1" w14:paraId="4083AFF1" w14:textId="77777777" w:rsidTr="004879CE">
        <w:tc>
          <w:tcPr>
            <w:tcW w:w="1479" w:type="dxa"/>
            <w:shd w:val="clear" w:color="auto" w:fill="auto"/>
          </w:tcPr>
          <w:p w14:paraId="2479142C" w14:textId="77777777" w:rsidR="00224EF1" w:rsidRPr="00BE0BFA" w:rsidRDefault="00224EF1" w:rsidP="004879CE">
            <w:pPr>
              <w:pStyle w:val="TAL"/>
            </w:pPr>
            <w:r w:rsidRPr="00BE0BFA">
              <w:t>RedundancyVersionList</w:t>
            </w:r>
          </w:p>
        </w:tc>
        <w:tc>
          <w:tcPr>
            <w:tcW w:w="2464" w:type="dxa"/>
            <w:shd w:val="clear" w:color="auto" w:fill="auto"/>
          </w:tcPr>
          <w:p w14:paraId="54079EAB" w14:textId="77777777" w:rsidR="00224EF1" w:rsidRPr="00BE0BFA" w:rsidRDefault="00000000" w:rsidP="004879CE">
            <w:pPr>
              <w:pStyle w:val="TAL"/>
            </w:pPr>
            <w:hyperlink w:anchor="RedundancyVersionListDL_Type" w:history="1">
              <w:r w:rsidR="00224EF1" w:rsidRPr="00BE0BFA">
                <w:rPr>
                  <w:rStyle w:val="Hyperlink"/>
                </w:rPr>
                <w:t>RedundancyVersionListDL_Type</w:t>
              </w:r>
            </w:hyperlink>
          </w:p>
        </w:tc>
        <w:tc>
          <w:tcPr>
            <w:tcW w:w="493" w:type="dxa"/>
            <w:shd w:val="clear" w:color="auto" w:fill="auto"/>
          </w:tcPr>
          <w:p w14:paraId="435EF949" w14:textId="77777777" w:rsidR="00224EF1" w:rsidRPr="00BE0BFA" w:rsidRDefault="00224EF1" w:rsidP="004879CE">
            <w:pPr>
              <w:pStyle w:val="TAL"/>
            </w:pPr>
          </w:p>
        </w:tc>
        <w:tc>
          <w:tcPr>
            <w:tcW w:w="5421" w:type="dxa"/>
            <w:shd w:val="clear" w:color="auto" w:fill="auto"/>
          </w:tcPr>
          <w:p w14:paraId="2D8E4654" w14:textId="77777777" w:rsidR="00224EF1" w:rsidRPr="00BE0BFA" w:rsidRDefault="00224EF1" w:rsidP="004879CE">
            <w:pPr>
              <w:pStyle w:val="TAL"/>
            </w:pPr>
            <w:r w:rsidRPr="00BE0BFA">
              <w:t>list of Redundancy version to be used in case of retransmission;</w:t>
            </w:r>
          </w:p>
          <w:p w14:paraId="462CD211" w14:textId="77777777" w:rsidR="00224EF1" w:rsidRPr="00BE0BFA" w:rsidRDefault="00224EF1" w:rsidP="004879CE">
            <w:pPr>
              <w:pStyle w:val="TAL"/>
            </w:pPr>
            <w:r w:rsidRPr="00BE0BFA">
              <w:t>the number of elements in the list provides the maxHARQ-Tx</w:t>
            </w:r>
          </w:p>
        </w:tc>
      </w:tr>
      <w:tr w:rsidR="00224EF1" w14:paraId="2ADA95CE" w14:textId="77777777" w:rsidTr="004879CE">
        <w:tc>
          <w:tcPr>
            <w:tcW w:w="1479" w:type="dxa"/>
            <w:shd w:val="clear" w:color="auto" w:fill="auto"/>
          </w:tcPr>
          <w:p w14:paraId="17017B42" w14:textId="77777777" w:rsidR="00224EF1" w:rsidRPr="00BE0BFA" w:rsidRDefault="00224EF1" w:rsidP="004879CE">
            <w:pPr>
              <w:pStyle w:val="TAL"/>
            </w:pPr>
            <w:r w:rsidRPr="00BE0BFA">
              <w:t>RepetitionNumber</w:t>
            </w:r>
          </w:p>
        </w:tc>
        <w:tc>
          <w:tcPr>
            <w:tcW w:w="2464" w:type="dxa"/>
            <w:shd w:val="clear" w:color="auto" w:fill="auto"/>
          </w:tcPr>
          <w:p w14:paraId="2EE24A20" w14:textId="77777777" w:rsidR="00224EF1" w:rsidRPr="00BE0BFA" w:rsidRDefault="00000000" w:rsidP="004879CE">
            <w:pPr>
              <w:pStyle w:val="TAL"/>
            </w:pPr>
            <w:hyperlink w:anchor="RepetitionNumber_Type" w:history="1">
              <w:r w:rsidR="00224EF1" w:rsidRPr="00BE0BFA">
                <w:rPr>
                  <w:rStyle w:val="Hyperlink"/>
                </w:rPr>
                <w:t>RepetitionNumber_Type</w:t>
              </w:r>
            </w:hyperlink>
          </w:p>
        </w:tc>
        <w:tc>
          <w:tcPr>
            <w:tcW w:w="493" w:type="dxa"/>
            <w:shd w:val="clear" w:color="auto" w:fill="auto"/>
          </w:tcPr>
          <w:p w14:paraId="3A427B7A" w14:textId="77777777" w:rsidR="00224EF1" w:rsidRPr="00BE0BFA" w:rsidRDefault="00224EF1" w:rsidP="004879CE">
            <w:pPr>
              <w:pStyle w:val="TAL"/>
            </w:pPr>
            <w:r w:rsidRPr="00BE0BFA">
              <w:t>opt</w:t>
            </w:r>
          </w:p>
        </w:tc>
        <w:tc>
          <w:tcPr>
            <w:tcW w:w="5421" w:type="dxa"/>
            <w:shd w:val="clear" w:color="auto" w:fill="auto"/>
          </w:tcPr>
          <w:p w14:paraId="2387C699" w14:textId="77777777" w:rsidR="00224EF1" w:rsidRPr="00BE0BFA" w:rsidRDefault="00224EF1" w:rsidP="004879CE">
            <w:pPr>
              <w:pStyle w:val="TAL"/>
            </w:pPr>
            <w:r w:rsidRPr="00BE0BFA">
              <w:t>used only for DCI format 6_X for BL/CE UEs</w:t>
            </w:r>
          </w:p>
        </w:tc>
      </w:tr>
      <w:tr w:rsidR="00224EF1" w14:paraId="09E6EF7A" w14:textId="77777777" w:rsidTr="004879CE">
        <w:tc>
          <w:tcPr>
            <w:tcW w:w="1479" w:type="dxa"/>
            <w:shd w:val="clear" w:color="auto" w:fill="auto"/>
          </w:tcPr>
          <w:p w14:paraId="1EB1B87C" w14:textId="77777777" w:rsidR="00224EF1" w:rsidRPr="00BE0BFA" w:rsidRDefault="00224EF1" w:rsidP="004879CE">
            <w:pPr>
              <w:pStyle w:val="TAL"/>
            </w:pPr>
            <w:r w:rsidRPr="00BE0BFA">
              <w:t>DCISubframeRepetitionNumber</w:t>
            </w:r>
          </w:p>
        </w:tc>
        <w:tc>
          <w:tcPr>
            <w:tcW w:w="2464" w:type="dxa"/>
            <w:shd w:val="clear" w:color="auto" w:fill="auto"/>
          </w:tcPr>
          <w:p w14:paraId="22FF2CD0" w14:textId="77777777" w:rsidR="00224EF1" w:rsidRPr="00BE0BFA" w:rsidRDefault="00000000" w:rsidP="004879CE">
            <w:pPr>
              <w:pStyle w:val="TAL"/>
            </w:pPr>
            <w:hyperlink w:anchor="DCISubframeRepetitionNumber_Type" w:history="1">
              <w:r w:rsidR="00224EF1" w:rsidRPr="00BE0BFA">
                <w:rPr>
                  <w:rStyle w:val="Hyperlink"/>
                </w:rPr>
                <w:t>DCISubframeRepetitionNumber_Type</w:t>
              </w:r>
            </w:hyperlink>
          </w:p>
        </w:tc>
        <w:tc>
          <w:tcPr>
            <w:tcW w:w="493" w:type="dxa"/>
            <w:shd w:val="clear" w:color="auto" w:fill="auto"/>
          </w:tcPr>
          <w:p w14:paraId="3266F125" w14:textId="77777777" w:rsidR="00224EF1" w:rsidRPr="00BE0BFA" w:rsidRDefault="00224EF1" w:rsidP="004879CE">
            <w:pPr>
              <w:pStyle w:val="TAL"/>
            </w:pPr>
            <w:r w:rsidRPr="00BE0BFA">
              <w:t>opt</w:t>
            </w:r>
          </w:p>
        </w:tc>
        <w:tc>
          <w:tcPr>
            <w:tcW w:w="5421" w:type="dxa"/>
            <w:shd w:val="clear" w:color="auto" w:fill="auto"/>
          </w:tcPr>
          <w:p w14:paraId="323DDA28" w14:textId="77777777" w:rsidR="00224EF1" w:rsidRPr="00BE0BFA" w:rsidRDefault="00224EF1" w:rsidP="004879CE">
            <w:pPr>
              <w:pStyle w:val="TAL"/>
            </w:pPr>
            <w:r w:rsidRPr="00BE0BFA">
              <w:t>used only for DCI format 6_X for BL/CE UEs</w:t>
            </w:r>
          </w:p>
        </w:tc>
      </w:tr>
    </w:tbl>
    <w:p w14:paraId="7B7DBE9C" w14:textId="77777777" w:rsidR="00224EF1" w:rsidRDefault="00224EF1" w:rsidP="00224EF1"/>
    <w:p w14:paraId="220655B8" w14:textId="77777777" w:rsidR="00224EF1" w:rsidRDefault="00224EF1" w:rsidP="00224EF1">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2F7B987" w14:textId="77777777" w:rsidTr="004879CE">
        <w:tc>
          <w:tcPr>
            <w:tcW w:w="9857" w:type="dxa"/>
            <w:gridSpan w:val="4"/>
            <w:shd w:val="clear" w:color="auto" w:fill="E0E0E0"/>
          </w:tcPr>
          <w:p w14:paraId="68132ECF" w14:textId="77777777" w:rsidR="00224EF1" w:rsidRPr="00BE0BFA" w:rsidRDefault="00224EF1" w:rsidP="004879CE">
            <w:pPr>
              <w:pStyle w:val="TAL"/>
              <w:rPr>
                <w:b/>
              </w:rPr>
            </w:pPr>
            <w:r w:rsidRPr="00BE0BFA">
              <w:rPr>
                <w:b/>
              </w:rPr>
              <w:t>TTCN-3 Record Type</w:t>
            </w:r>
          </w:p>
        </w:tc>
      </w:tr>
      <w:tr w:rsidR="00224EF1" w14:paraId="26DD878B" w14:textId="77777777" w:rsidTr="004879CE">
        <w:tc>
          <w:tcPr>
            <w:tcW w:w="1479" w:type="dxa"/>
            <w:tcBorders>
              <w:bottom w:val="single" w:sz="4" w:space="0" w:color="auto"/>
            </w:tcBorders>
            <w:shd w:val="clear" w:color="auto" w:fill="E0E0E0"/>
          </w:tcPr>
          <w:p w14:paraId="34955353" w14:textId="77777777" w:rsidR="00224EF1" w:rsidRPr="00BE0BFA" w:rsidRDefault="00224EF1" w:rsidP="004879CE">
            <w:pPr>
              <w:pStyle w:val="TAL"/>
              <w:rPr>
                <w:b/>
              </w:rPr>
            </w:pPr>
            <w:bookmarkStart w:id="154" w:name="DciDlInfoExplicit_Type" w:colFirst="1" w:colLast="1"/>
            <w:r w:rsidRPr="00BE0BFA">
              <w:rPr>
                <w:b/>
              </w:rPr>
              <w:t>Name</w:t>
            </w:r>
          </w:p>
        </w:tc>
        <w:tc>
          <w:tcPr>
            <w:tcW w:w="8378" w:type="dxa"/>
            <w:gridSpan w:val="3"/>
            <w:tcBorders>
              <w:bottom w:val="single" w:sz="4" w:space="0" w:color="auto"/>
            </w:tcBorders>
            <w:shd w:val="clear" w:color="auto" w:fill="FFFF99"/>
          </w:tcPr>
          <w:p w14:paraId="5FAA647A" w14:textId="77777777" w:rsidR="00224EF1" w:rsidRPr="00BE0BFA" w:rsidRDefault="00224EF1" w:rsidP="004879CE">
            <w:pPr>
              <w:pStyle w:val="TAL"/>
              <w:rPr>
                <w:b/>
              </w:rPr>
            </w:pPr>
            <w:r w:rsidRPr="00BE0BFA">
              <w:rPr>
                <w:b/>
              </w:rPr>
              <w:t>DciDlInfoExplicit_Type</w:t>
            </w:r>
          </w:p>
        </w:tc>
      </w:tr>
      <w:bookmarkEnd w:id="154"/>
      <w:tr w:rsidR="00224EF1" w14:paraId="69C44171" w14:textId="77777777" w:rsidTr="004879CE">
        <w:tc>
          <w:tcPr>
            <w:tcW w:w="1479" w:type="dxa"/>
            <w:tcBorders>
              <w:bottom w:val="double" w:sz="4" w:space="0" w:color="auto"/>
            </w:tcBorders>
            <w:shd w:val="clear" w:color="auto" w:fill="E0E0E0"/>
          </w:tcPr>
          <w:p w14:paraId="1BA5B69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F598EB3" w14:textId="77777777" w:rsidR="00224EF1" w:rsidRPr="00BE0BFA" w:rsidRDefault="00224EF1" w:rsidP="004879CE">
            <w:pPr>
              <w:pStyle w:val="TAL"/>
            </w:pPr>
            <w:r w:rsidRPr="00BE0BFA">
              <w:t>used for explicit DL scheduling acc. to TS 36.523-3, clause 7.3</w:t>
            </w:r>
          </w:p>
        </w:tc>
      </w:tr>
      <w:tr w:rsidR="00224EF1" w14:paraId="5A75ED4E" w14:textId="77777777" w:rsidTr="004879CE">
        <w:tc>
          <w:tcPr>
            <w:tcW w:w="1479" w:type="dxa"/>
            <w:tcBorders>
              <w:top w:val="double" w:sz="4" w:space="0" w:color="auto"/>
            </w:tcBorders>
            <w:shd w:val="clear" w:color="auto" w:fill="auto"/>
          </w:tcPr>
          <w:p w14:paraId="290F72C7" w14:textId="77777777" w:rsidR="00224EF1" w:rsidRPr="00BE0BFA" w:rsidRDefault="00224EF1" w:rsidP="004879CE">
            <w:pPr>
              <w:pStyle w:val="TAL"/>
            </w:pPr>
            <w:r w:rsidRPr="00BE0BFA">
              <w:t>Imcs_1stCW</w:t>
            </w:r>
          </w:p>
        </w:tc>
        <w:tc>
          <w:tcPr>
            <w:tcW w:w="2464" w:type="dxa"/>
            <w:tcBorders>
              <w:top w:val="double" w:sz="4" w:space="0" w:color="auto"/>
            </w:tcBorders>
            <w:shd w:val="clear" w:color="auto" w:fill="auto"/>
          </w:tcPr>
          <w:p w14:paraId="50B31741" w14:textId="77777777" w:rsidR="00224EF1" w:rsidRPr="00BE0BFA" w:rsidRDefault="00000000" w:rsidP="004879CE">
            <w:pPr>
              <w:pStyle w:val="TAL"/>
            </w:pPr>
            <w:hyperlink w:anchor="Imcs_Type" w:history="1">
              <w:r w:rsidR="00224EF1" w:rsidRPr="00BE0BFA">
                <w:rPr>
                  <w:rStyle w:val="Hyperlink"/>
                </w:rPr>
                <w:t>Imcs_Type</w:t>
              </w:r>
            </w:hyperlink>
          </w:p>
        </w:tc>
        <w:tc>
          <w:tcPr>
            <w:tcW w:w="493" w:type="dxa"/>
            <w:tcBorders>
              <w:top w:val="double" w:sz="4" w:space="0" w:color="auto"/>
            </w:tcBorders>
            <w:shd w:val="clear" w:color="auto" w:fill="auto"/>
          </w:tcPr>
          <w:p w14:paraId="01900616" w14:textId="77777777" w:rsidR="00224EF1" w:rsidRPr="00BE0BFA" w:rsidRDefault="00224EF1" w:rsidP="004879CE">
            <w:pPr>
              <w:pStyle w:val="TAL"/>
            </w:pPr>
          </w:p>
        </w:tc>
        <w:tc>
          <w:tcPr>
            <w:tcW w:w="5421" w:type="dxa"/>
            <w:tcBorders>
              <w:top w:val="double" w:sz="4" w:space="0" w:color="auto"/>
            </w:tcBorders>
            <w:shd w:val="clear" w:color="auto" w:fill="auto"/>
          </w:tcPr>
          <w:p w14:paraId="0D463BEF" w14:textId="77777777" w:rsidR="00224EF1" w:rsidRPr="00BE0BFA" w:rsidRDefault="00224EF1" w:rsidP="004879CE">
            <w:pPr>
              <w:pStyle w:val="TAL"/>
            </w:pPr>
            <w:r w:rsidRPr="00BE0BFA">
              <w:t>MCS index of table 7.1.7.1-1 of TS 36.213</w:t>
            </w:r>
          </w:p>
        </w:tc>
      </w:tr>
      <w:tr w:rsidR="00224EF1" w14:paraId="0991C09C" w14:textId="77777777" w:rsidTr="004879CE">
        <w:tc>
          <w:tcPr>
            <w:tcW w:w="1479" w:type="dxa"/>
            <w:shd w:val="clear" w:color="auto" w:fill="auto"/>
          </w:tcPr>
          <w:p w14:paraId="791DB87D" w14:textId="77777777" w:rsidR="00224EF1" w:rsidRPr="00BE0BFA" w:rsidRDefault="00224EF1" w:rsidP="004879CE">
            <w:pPr>
              <w:pStyle w:val="TAL"/>
            </w:pPr>
            <w:r w:rsidRPr="00BE0BFA">
              <w:t>Imcs_2ndCW</w:t>
            </w:r>
          </w:p>
        </w:tc>
        <w:tc>
          <w:tcPr>
            <w:tcW w:w="2464" w:type="dxa"/>
            <w:shd w:val="clear" w:color="auto" w:fill="auto"/>
          </w:tcPr>
          <w:p w14:paraId="043B9231" w14:textId="77777777" w:rsidR="00224EF1" w:rsidRPr="00BE0BFA" w:rsidRDefault="00000000" w:rsidP="004879CE">
            <w:pPr>
              <w:pStyle w:val="TAL"/>
            </w:pPr>
            <w:hyperlink w:anchor="Imcs_Type" w:history="1">
              <w:r w:rsidR="00224EF1" w:rsidRPr="00BE0BFA">
                <w:rPr>
                  <w:rStyle w:val="Hyperlink"/>
                </w:rPr>
                <w:t>Imcs_Type</w:t>
              </w:r>
            </w:hyperlink>
          </w:p>
        </w:tc>
        <w:tc>
          <w:tcPr>
            <w:tcW w:w="493" w:type="dxa"/>
            <w:shd w:val="clear" w:color="auto" w:fill="auto"/>
          </w:tcPr>
          <w:p w14:paraId="7C642229" w14:textId="77777777" w:rsidR="00224EF1" w:rsidRPr="00BE0BFA" w:rsidRDefault="00224EF1" w:rsidP="004879CE">
            <w:pPr>
              <w:pStyle w:val="TAL"/>
            </w:pPr>
          </w:p>
        </w:tc>
        <w:tc>
          <w:tcPr>
            <w:tcW w:w="5421" w:type="dxa"/>
            <w:shd w:val="clear" w:color="auto" w:fill="auto"/>
          </w:tcPr>
          <w:p w14:paraId="287F8039" w14:textId="77777777" w:rsidR="00224EF1" w:rsidRPr="00BE0BFA" w:rsidRDefault="00224EF1" w:rsidP="004879CE">
            <w:pPr>
              <w:pStyle w:val="TAL"/>
            </w:pPr>
            <w:r w:rsidRPr="00BE0BFA">
              <w:t>MCS index for the 2nd code word in case of MIMO;</w:t>
            </w:r>
          </w:p>
          <w:p w14:paraId="3E66D1F7" w14:textId="77777777" w:rsidR="00224EF1" w:rsidRPr="00BE0BFA" w:rsidRDefault="00224EF1" w:rsidP="004879CE">
            <w:pPr>
              <w:pStyle w:val="TAL"/>
            </w:pPr>
            <w:r w:rsidRPr="00BE0BFA">
              <w:t>'NotUsed' when MIMO is not used</w:t>
            </w:r>
          </w:p>
        </w:tc>
      </w:tr>
      <w:tr w:rsidR="00224EF1" w14:paraId="6E32F39C" w14:textId="77777777" w:rsidTr="004879CE">
        <w:tc>
          <w:tcPr>
            <w:tcW w:w="1479" w:type="dxa"/>
            <w:shd w:val="clear" w:color="auto" w:fill="auto"/>
          </w:tcPr>
          <w:p w14:paraId="3796C5E9" w14:textId="77777777" w:rsidR="00224EF1" w:rsidRPr="00BE0BFA" w:rsidRDefault="00224EF1" w:rsidP="004879CE">
            <w:pPr>
              <w:pStyle w:val="TAL"/>
            </w:pPr>
            <w:r w:rsidRPr="00BE0BFA">
              <w:t>Format</w:t>
            </w:r>
          </w:p>
        </w:tc>
        <w:tc>
          <w:tcPr>
            <w:tcW w:w="2464" w:type="dxa"/>
            <w:shd w:val="clear" w:color="auto" w:fill="auto"/>
          </w:tcPr>
          <w:p w14:paraId="2E33600D" w14:textId="77777777" w:rsidR="00224EF1" w:rsidRPr="00BE0BFA" w:rsidRDefault="00000000" w:rsidP="004879CE">
            <w:pPr>
              <w:pStyle w:val="TAL"/>
            </w:pPr>
            <w:hyperlink w:anchor="PdcchDciFormat_Type" w:history="1">
              <w:r w:rsidR="00224EF1" w:rsidRPr="00BE0BFA">
                <w:rPr>
                  <w:rStyle w:val="Hyperlink"/>
                </w:rPr>
                <w:t>PdcchDciFormat_Type</w:t>
              </w:r>
            </w:hyperlink>
          </w:p>
        </w:tc>
        <w:tc>
          <w:tcPr>
            <w:tcW w:w="493" w:type="dxa"/>
            <w:shd w:val="clear" w:color="auto" w:fill="auto"/>
          </w:tcPr>
          <w:p w14:paraId="03F8957D" w14:textId="77777777" w:rsidR="00224EF1" w:rsidRPr="00BE0BFA" w:rsidRDefault="00224EF1" w:rsidP="004879CE">
            <w:pPr>
              <w:pStyle w:val="TAL"/>
            </w:pPr>
          </w:p>
        </w:tc>
        <w:tc>
          <w:tcPr>
            <w:tcW w:w="5421" w:type="dxa"/>
            <w:shd w:val="clear" w:color="auto" w:fill="auto"/>
          </w:tcPr>
          <w:p w14:paraId="728B89D0" w14:textId="77777777" w:rsidR="00224EF1" w:rsidRPr="00BE0BFA" w:rsidRDefault="00224EF1" w:rsidP="004879CE">
            <w:pPr>
              <w:pStyle w:val="TAL"/>
            </w:pPr>
          </w:p>
        </w:tc>
      </w:tr>
      <w:tr w:rsidR="00224EF1" w14:paraId="7DA7E079" w14:textId="77777777" w:rsidTr="004879CE">
        <w:tc>
          <w:tcPr>
            <w:tcW w:w="1479" w:type="dxa"/>
            <w:shd w:val="clear" w:color="auto" w:fill="auto"/>
          </w:tcPr>
          <w:p w14:paraId="33B89C09" w14:textId="77777777" w:rsidR="00224EF1" w:rsidRPr="00BE0BFA" w:rsidRDefault="00224EF1" w:rsidP="004879CE">
            <w:pPr>
              <w:pStyle w:val="TAL"/>
            </w:pPr>
            <w:r w:rsidRPr="00BE0BFA">
              <w:t>ResourceAllocType</w:t>
            </w:r>
          </w:p>
        </w:tc>
        <w:tc>
          <w:tcPr>
            <w:tcW w:w="2464" w:type="dxa"/>
            <w:shd w:val="clear" w:color="auto" w:fill="auto"/>
          </w:tcPr>
          <w:p w14:paraId="4C46E28E" w14:textId="77777777" w:rsidR="00224EF1" w:rsidRPr="00BE0BFA" w:rsidRDefault="00000000" w:rsidP="004879CE">
            <w:pPr>
              <w:pStyle w:val="TAL"/>
            </w:pPr>
            <w:hyperlink w:anchor="PdcchResourceAllocation_Type" w:history="1">
              <w:r w:rsidR="00224EF1" w:rsidRPr="00BE0BFA">
                <w:rPr>
                  <w:rStyle w:val="Hyperlink"/>
                </w:rPr>
                <w:t>PdcchResourceAllocation_Type</w:t>
              </w:r>
            </w:hyperlink>
          </w:p>
        </w:tc>
        <w:tc>
          <w:tcPr>
            <w:tcW w:w="493" w:type="dxa"/>
            <w:shd w:val="clear" w:color="auto" w:fill="auto"/>
          </w:tcPr>
          <w:p w14:paraId="566E40E5" w14:textId="77777777" w:rsidR="00224EF1" w:rsidRPr="00BE0BFA" w:rsidRDefault="00224EF1" w:rsidP="004879CE">
            <w:pPr>
              <w:pStyle w:val="TAL"/>
            </w:pPr>
          </w:p>
        </w:tc>
        <w:tc>
          <w:tcPr>
            <w:tcW w:w="5421" w:type="dxa"/>
            <w:shd w:val="clear" w:color="auto" w:fill="auto"/>
          </w:tcPr>
          <w:p w14:paraId="5EBC6CD4" w14:textId="77777777" w:rsidR="00224EF1" w:rsidRPr="00BE0BFA" w:rsidRDefault="00224EF1" w:rsidP="004879CE">
            <w:pPr>
              <w:pStyle w:val="TAL"/>
            </w:pPr>
          </w:p>
        </w:tc>
      </w:tr>
      <w:tr w:rsidR="00224EF1" w14:paraId="0B964FF1" w14:textId="77777777" w:rsidTr="004879CE">
        <w:tc>
          <w:tcPr>
            <w:tcW w:w="1479" w:type="dxa"/>
            <w:shd w:val="clear" w:color="auto" w:fill="auto"/>
          </w:tcPr>
          <w:p w14:paraId="2C5B6B88" w14:textId="77777777" w:rsidR="00224EF1" w:rsidRPr="00BE0BFA" w:rsidRDefault="00224EF1" w:rsidP="004879CE">
            <w:pPr>
              <w:pStyle w:val="TAL"/>
            </w:pPr>
            <w:r w:rsidRPr="00BE0BFA">
              <w:t>FreqDomainSchedul</w:t>
            </w:r>
          </w:p>
        </w:tc>
        <w:tc>
          <w:tcPr>
            <w:tcW w:w="2464" w:type="dxa"/>
            <w:shd w:val="clear" w:color="auto" w:fill="auto"/>
          </w:tcPr>
          <w:p w14:paraId="4A3917B3" w14:textId="77777777" w:rsidR="00224EF1" w:rsidRPr="00BE0BFA" w:rsidRDefault="00000000" w:rsidP="004879CE">
            <w:pPr>
              <w:pStyle w:val="TAL"/>
            </w:pPr>
            <w:hyperlink w:anchor="FreqDomainSchedulExplicit_Type" w:history="1">
              <w:r w:rsidR="00224EF1" w:rsidRPr="00BE0BFA">
                <w:rPr>
                  <w:rStyle w:val="Hyperlink"/>
                </w:rPr>
                <w:t>FreqDomainSchedulExplicit_Type</w:t>
              </w:r>
            </w:hyperlink>
          </w:p>
        </w:tc>
        <w:tc>
          <w:tcPr>
            <w:tcW w:w="493" w:type="dxa"/>
            <w:shd w:val="clear" w:color="auto" w:fill="auto"/>
          </w:tcPr>
          <w:p w14:paraId="0B4EF8F6" w14:textId="77777777" w:rsidR="00224EF1" w:rsidRPr="00BE0BFA" w:rsidRDefault="00224EF1" w:rsidP="004879CE">
            <w:pPr>
              <w:pStyle w:val="TAL"/>
            </w:pPr>
          </w:p>
        </w:tc>
        <w:tc>
          <w:tcPr>
            <w:tcW w:w="5421" w:type="dxa"/>
            <w:shd w:val="clear" w:color="auto" w:fill="auto"/>
          </w:tcPr>
          <w:p w14:paraId="6FB19B0E" w14:textId="77777777" w:rsidR="00224EF1" w:rsidRPr="00BE0BFA" w:rsidRDefault="00224EF1" w:rsidP="004879CE">
            <w:pPr>
              <w:pStyle w:val="TAL"/>
            </w:pPr>
            <w:r w:rsidRPr="00BE0BFA">
              <w:t>For DCI formats used for BL/CE UEs i.e DCIs 6_X, this IE identifies the resources in Narrow band of 6 PRBs</w:t>
            </w:r>
          </w:p>
        </w:tc>
      </w:tr>
      <w:tr w:rsidR="00224EF1" w14:paraId="5BEB97A8" w14:textId="77777777" w:rsidTr="004879CE">
        <w:tc>
          <w:tcPr>
            <w:tcW w:w="1479" w:type="dxa"/>
            <w:shd w:val="clear" w:color="auto" w:fill="auto"/>
          </w:tcPr>
          <w:p w14:paraId="20857ABD" w14:textId="77777777" w:rsidR="00224EF1" w:rsidRPr="00BE0BFA" w:rsidRDefault="00224EF1" w:rsidP="004879CE">
            <w:pPr>
              <w:pStyle w:val="TAL"/>
            </w:pPr>
            <w:r w:rsidRPr="00BE0BFA">
              <w:t>RedundancyVersionList</w:t>
            </w:r>
          </w:p>
        </w:tc>
        <w:tc>
          <w:tcPr>
            <w:tcW w:w="2464" w:type="dxa"/>
            <w:shd w:val="clear" w:color="auto" w:fill="auto"/>
          </w:tcPr>
          <w:p w14:paraId="3BC26240" w14:textId="77777777" w:rsidR="00224EF1" w:rsidRPr="00BE0BFA" w:rsidRDefault="00000000" w:rsidP="004879CE">
            <w:pPr>
              <w:pStyle w:val="TAL"/>
            </w:pPr>
            <w:hyperlink w:anchor="RedundancyVersionListDL_Type" w:history="1">
              <w:r w:rsidR="00224EF1" w:rsidRPr="00BE0BFA">
                <w:rPr>
                  <w:rStyle w:val="Hyperlink"/>
                </w:rPr>
                <w:t>RedundancyVersionListDL_Type</w:t>
              </w:r>
            </w:hyperlink>
          </w:p>
        </w:tc>
        <w:tc>
          <w:tcPr>
            <w:tcW w:w="493" w:type="dxa"/>
            <w:shd w:val="clear" w:color="auto" w:fill="auto"/>
          </w:tcPr>
          <w:p w14:paraId="2B4016EE" w14:textId="77777777" w:rsidR="00224EF1" w:rsidRPr="00BE0BFA" w:rsidRDefault="00224EF1" w:rsidP="004879CE">
            <w:pPr>
              <w:pStyle w:val="TAL"/>
            </w:pPr>
          </w:p>
        </w:tc>
        <w:tc>
          <w:tcPr>
            <w:tcW w:w="5421" w:type="dxa"/>
            <w:shd w:val="clear" w:color="auto" w:fill="auto"/>
          </w:tcPr>
          <w:p w14:paraId="54BC6E98" w14:textId="77777777" w:rsidR="00224EF1" w:rsidRPr="00BE0BFA" w:rsidRDefault="00224EF1" w:rsidP="004879CE">
            <w:pPr>
              <w:pStyle w:val="TAL"/>
            </w:pPr>
            <w:r w:rsidRPr="00BE0BFA">
              <w:t>list of Redundancy version to be used in case of retransmission the number of elements in the list provides the maxHARQ-Tx</w:t>
            </w:r>
          </w:p>
        </w:tc>
      </w:tr>
      <w:tr w:rsidR="00224EF1" w14:paraId="5B4E4A39" w14:textId="77777777" w:rsidTr="004879CE">
        <w:tc>
          <w:tcPr>
            <w:tcW w:w="1479" w:type="dxa"/>
            <w:shd w:val="clear" w:color="auto" w:fill="auto"/>
          </w:tcPr>
          <w:p w14:paraId="7825EB15" w14:textId="77777777" w:rsidR="00224EF1" w:rsidRPr="00BE0BFA" w:rsidRDefault="00224EF1" w:rsidP="004879CE">
            <w:pPr>
              <w:pStyle w:val="TAL"/>
            </w:pPr>
            <w:r w:rsidRPr="00BE0BFA">
              <w:t>MimoInfo</w:t>
            </w:r>
          </w:p>
        </w:tc>
        <w:tc>
          <w:tcPr>
            <w:tcW w:w="2464" w:type="dxa"/>
            <w:shd w:val="clear" w:color="auto" w:fill="auto"/>
          </w:tcPr>
          <w:p w14:paraId="61B889C6" w14:textId="77777777" w:rsidR="00224EF1" w:rsidRPr="00BE0BFA" w:rsidRDefault="00000000" w:rsidP="004879CE">
            <w:pPr>
              <w:pStyle w:val="TAL"/>
            </w:pPr>
            <w:hyperlink w:anchor="MIMO_DciDlInfo_Type" w:history="1">
              <w:r w:rsidR="00224EF1" w:rsidRPr="00BE0BFA">
                <w:rPr>
                  <w:rStyle w:val="Hyperlink"/>
                </w:rPr>
                <w:t>MIMO_DciDlInfo_Type</w:t>
              </w:r>
            </w:hyperlink>
          </w:p>
        </w:tc>
        <w:tc>
          <w:tcPr>
            <w:tcW w:w="493" w:type="dxa"/>
            <w:shd w:val="clear" w:color="auto" w:fill="auto"/>
          </w:tcPr>
          <w:p w14:paraId="7F8A6896" w14:textId="77777777" w:rsidR="00224EF1" w:rsidRPr="00BE0BFA" w:rsidRDefault="00224EF1" w:rsidP="004879CE">
            <w:pPr>
              <w:pStyle w:val="TAL"/>
            </w:pPr>
            <w:r w:rsidRPr="00BE0BFA">
              <w:t>opt</w:t>
            </w:r>
          </w:p>
        </w:tc>
        <w:tc>
          <w:tcPr>
            <w:tcW w:w="5421" w:type="dxa"/>
            <w:shd w:val="clear" w:color="auto" w:fill="auto"/>
          </w:tcPr>
          <w:p w14:paraId="7BDB45C3" w14:textId="77777777" w:rsidR="00224EF1" w:rsidRPr="00BE0BFA" w:rsidRDefault="00224EF1" w:rsidP="004879CE">
            <w:pPr>
              <w:pStyle w:val="TAL"/>
            </w:pPr>
            <w:r w:rsidRPr="00BE0BFA">
              <w:t>shall be present when Imcs_2ndCW specifies a 2nd CW to be used;</w:t>
            </w:r>
          </w:p>
          <w:p w14:paraId="26105309" w14:textId="77777777" w:rsidR="00224EF1" w:rsidRPr="00BE0BFA" w:rsidRDefault="00224EF1" w:rsidP="004879CE">
            <w:pPr>
              <w:pStyle w:val="TAL"/>
            </w:pPr>
            <w:r w:rsidRPr="00BE0BFA">
              <w:t>shall be omit when Imcs_2ndCW is 'NotUsed'</w:t>
            </w:r>
          </w:p>
        </w:tc>
      </w:tr>
      <w:tr w:rsidR="00224EF1" w14:paraId="556A88C3" w14:textId="77777777" w:rsidTr="004879CE">
        <w:tc>
          <w:tcPr>
            <w:tcW w:w="1479" w:type="dxa"/>
            <w:shd w:val="clear" w:color="auto" w:fill="auto"/>
          </w:tcPr>
          <w:p w14:paraId="65825142" w14:textId="77777777" w:rsidR="00224EF1" w:rsidRPr="00BE0BFA" w:rsidRDefault="00224EF1" w:rsidP="004879CE">
            <w:pPr>
              <w:pStyle w:val="TAL"/>
            </w:pPr>
            <w:r w:rsidRPr="00BE0BFA">
              <w:t>RepetitionNumber</w:t>
            </w:r>
          </w:p>
        </w:tc>
        <w:tc>
          <w:tcPr>
            <w:tcW w:w="2464" w:type="dxa"/>
            <w:shd w:val="clear" w:color="auto" w:fill="auto"/>
          </w:tcPr>
          <w:p w14:paraId="53744809" w14:textId="77777777" w:rsidR="00224EF1" w:rsidRPr="00BE0BFA" w:rsidRDefault="00000000" w:rsidP="004879CE">
            <w:pPr>
              <w:pStyle w:val="TAL"/>
            </w:pPr>
            <w:hyperlink w:anchor="RepetitionNumber_Type" w:history="1">
              <w:r w:rsidR="00224EF1" w:rsidRPr="00BE0BFA">
                <w:rPr>
                  <w:rStyle w:val="Hyperlink"/>
                </w:rPr>
                <w:t>RepetitionNumber_Type</w:t>
              </w:r>
            </w:hyperlink>
          </w:p>
        </w:tc>
        <w:tc>
          <w:tcPr>
            <w:tcW w:w="493" w:type="dxa"/>
            <w:shd w:val="clear" w:color="auto" w:fill="auto"/>
          </w:tcPr>
          <w:p w14:paraId="2EFC7329" w14:textId="77777777" w:rsidR="00224EF1" w:rsidRPr="00BE0BFA" w:rsidRDefault="00224EF1" w:rsidP="004879CE">
            <w:pPr>
              <w:pStyle w:val="TAL"/>
            </w:pPr>
            <w:r w:rsidRPr="00BE0BFA">
              <w:t>opt</w:t>
            </w:r>
          </w:p>
        </w:tc>
        <w:tc>
          <w:tcPr>
            <w:tcW w:w="5421" w:type="dxa"/>
            <w:shd w:val="clear" w:color="auto" w:fill="auto"/>
          </w:tcPr>
          <w:p w14:paraId="25DAC955" w14:textId="77777777" w:rsidR="00224EF1" w:rsidRPr="00BE0BFA" w:rsidRDefault="00224EF1" w:rsidP="004879CE">
            <w:pPr>
              <w:pStyle w:val="TAL"/>
            </w:pPr>
            <w:r w:rsidRPr="00BE0BFA">
              <w:t>used only for DCI format 6_X for BL/CE UEs</w:t>
            </w:r>
          </w:p>
        </w:tc>
      </w:tr>
      <w:tr w:rsidR="00224EF1" w14:paraId="3D691F05" w14:textId="77777777" w:rsidTr="004879CE">
        <w:tc>
          <w:tcPr>
            <w:tcW w:w="1479" w:type="dxa"/>
            <w:shd w:val="clear" w:color="auto" w:fill="auto"/>
          </w:tcPr>
          <w:p w14:paraId="730D743B" w14:textId="77777777" w:rsidR="00224EF1" w:rsidRPr="00BE0BFA" w:rsidRDefault="00224EF1" w:rsidP="004879CE">
            <w:pPr>
              <w:pStyle w:val="TAL"/>
            </w:pPr>
            <w:r w:rsidRPr="00BE0BFA">
              <w:t>DCISubframeRepetitionNumber</w:t>
            </w:r>
          </w:p>
        </w:tc>
        <w:tc>
          <w:tcPr>
            <w:tcW w:w="2464" w:type="dxa"/>
            <w:shd w:val="clear" w:color="auto" w:fill="auto"/>
          </w:tcPr>
          <w:p w14:paraId="66310201" w14:textId="77777777" w:rsidR="00224EF1" w:rsidRPr="00BE0BFA" w:rsidRDefault="00000000" w:rsidP="004879CE">
            <w:pPr>
              <w:pStyle w:val="TAL"/>
            </w:pPr>
            <w:hyperlink w:anchor="DCISubframeRepetitionNumber_Type" w:history="1">
              <w:r w:rsidR="00224EF1" w:rsidRPr="00BE0BFA">
                <w:rPr>
                  <w:rStyle w:val="Hyperlink"/>
                </w:rPr>
                <w:t>DCISubframeRepetitionNumber_Type</w:t>
              </w:r>
            </w:hyperlink>
          </w:p>
        </w:tc>
        <w:tc>
          <w:tcPr>
            <w:tcW w:w="493" w:type="dxa"/>
            <w:shd w:val="clear" w:color="auto" w:fill="auto"/>
          </w:tcPr>
          <w:p w14:paraId="0126C2E6" w14:textId="77777777" w:rsidR="00224EF1" w:rsidRPr="00BE0BFA" w:rsidRDefault="00224EF1" w:rsidP="004879CE">
            <w:pPr>
              <w:pStyle w:val="TAL"/>
            </w:pPr>
            <w:r w:rsidRPr="00BE0BFA">
              <w:t>opt</w:t>
            </w:r>
          </w:p>
        </w:tc>
        <w:tc>
          <w:tcPr>
            <w:tcW w:w="5421" w:type="dxa"/>
            <w:shd w:val="clear" w:color="auto" w:fill="auto"/>
          </w:tcPr>
          <w:p w14:paraId="470F9F90" w14:textId="77777777" w:rsidR="00224EF1" w:rsidRPr="00BE0BFA" w:rsidRDefault="00224EF1" w:rsidP="004879CE">
            <w:pPr>
              <w:pStyle w:val="TAL"/>
            </w:pPr>
            <w:r w:rsidRPr="00BE0BFA">
              <w:t>used only for DCI format 6_X for BL/CE UEs</w:t>
            </w:r>
          </w:p>
        </w:tc>
      </w:tr>
    </w:tbl>
    <w:p w14:paraId="04D7E19B" w14:textId="77777777" w:rsidR="00224EF1" w:rsidRDefault="00224EF1" w:rsidP="00224EF1"/>
    <w:p w14:paraId="68F6A22A" w14:textId="77777777" w:rsidR="00224EF1" w:rsidRDefault="00224EF1" w:rsidP="00224EF1">
      <w:pPr>
        <w:pStyle w:val="TH"/>
      </w:pPr>
      <w:r>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AEC7844" w14:textId="77777777" w:rsidTr="004879CE">
        <w:tc>
          <w:tcPr>
            <w:tcW w:w="9857" w:type="dxa"/>
            <w:gridSpan w:val="3"/>
            <w:shd w:val="clear" w:color="auto" w:fill="E0E0E0"/>
          </w:tcPr>
          <w:p w14:paraId="58B82190" w14:textId="77777777" w:rsidR="00224EF1" w:rsidRPr="00BE0BFA" w:rsidRDefault="00224EF1" w:rsidP="004879CE">
            <w:pPr>
              <w:pStyle w:val="TAL"/>
              <w:rPr>
                <w:b/>
              </w:rPr>
            </w:pPr>
            <w:r w:rsidRPr="00BE0BFA">
              <w:rPr>
                <w:b/>
              </w:rPr>
              <w:t>TTCN-3 Union Type</w:t>
            </w:r>
          </w:p>
        </w:tc>
      </w:tr>
      <w:tr w:rsidR="00224EF1" w14:paraId="46D19ED9" w14:textId="77777777" w:rsidTr="004879CE">
        <w:tc>
          <w:tcPr>
            <w:tcW w:w="1479" w:type="dxa"/>
            <w:tcBorders>
              <w:bottom w:val="single" w:sz="4" w:space="0" w:color="auto"/>
            </w:tcBorders>
            <w:shd w:val="clear" w:color="auto" w:fill="E0E0E0"/>
          </w:tcPr>
          <w:p w14:paraId="4CCE9235" w14:textId="77777777" w:rsidR="00224EF1" w:rsidRPr="00BE0BFA" w:rsidRDefault="00224EF1" w:rsidP="004879CE">
            <w:pPr>
              <w:pStyle w:val="TAL"/>
              <w:rPr>
                <w:b/>
              </w:rPr>
            </w:pPr>
            <w:bookmarkStart w:id="155" w:name="DciDlInfo_Type" w:colFirst="1" w:colLast="1"/>
            <w:r w:rsidRPr="00BE0BFA">
              <w:rPr>
                <w:b/>
              </w:rPr>
              <w:t>Name</w:t>
            </w:r>
          </w:p>
        </w:tc>
        <w:tc>
          <w:tcPr>
            <w:tcW w:w="8378" w:type="dxa"/>
            <w:gridSpan w:val="2"/>
            <w:tcBorders>
              <w:bottom w:val="single" w:sz="4" w:space="0" w:color="auto"/>
            </w:tcBorders>
            <w:shd w:val="clear" w:color="auto" w:fill="FFFF99"/>
          </w:tcPr>
          <w:p w14:paraId="2BCBDC5D" w14:textId="77777777" w:rsidR="00224EF1" w:rsidRPr="00BE0BFA" w:rsidRDefault="00224EF1" w:rsidP="004879CE">
            <w:pPr>
              <w:pStyle w:val="TAL"/>
              <w:rPr>
                <w:b/>
              </w:rPr>
            </w:pPr>
            <w:r w:rsidRPr="00BE0BFA">
              <w:rPr>
                <w:b/>
              </w:rPr>
              <w:t>DciDlInfo_Type</w:t>
            </w:r>
          </w:p>
        </w:tc>
      </w:tr>
      <w:bookmarkEnd w:id="155"/>
      <w:tr w:rsidR="00224EF1" w14:paraId="566B8A28" w14:textId="77777777" w:rsidTr="004879CE">
        <w:tc>
          <w:tcPr>
            <w:tcW w:w="1479" w:type="dxa"/>
            <w:tcBorders>
              <w:bottom w:val="double" w:sz="4" w:space="0" w:color="auto"/>
            </w:tcBorders>
            <w:shd w:val="clear" w:color="auto" w:fill="E0E0E0"/>
          </w:tcPr>
          <w:p w14:paraId="72C7B41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25588BC" w14:textId="77777777" w:rsidR="00224EF1" w:rsidRPr="00BE0BFA" w:rsidRDefault="00224EF1" w:rsidP="004879CE">
            <w:pPr>
              <w:pStyle w:val="TAL"/>
            </w:pPr>
          </w:p>
        </w:tc>
      </w:tr>
      <w:tr w:rsidR="00224EF1" w14:paraId="3780428E" w14:textId="77777777" w:rsidTr="004879CE">
        <w:tc>
          <w:tcPr>
            <w:tcW w:w="1479" w:type="dxa"/>
            <w:tcBorders>
              <w:top w:val="double" w:sz="4" w:space="0" w:color="auto"/>
            </w:tcBorders>
            <w:shd w:val="clear" w:color="auto" w:fill="auto"/>
          </w:tcPr>
          <w:p w14:paraId="76A01617" w14:textId="77777777" w:rsidR="00224EF1" w:rsidRPr="00BE0BFA" w:rsidRDefault="00224EF1" w:rsidP="004879CE">
            <w:pPr>
              <w:pStyle w:val="TAL"/>
            </w:pPr>
            <w:r w:rsidRPr="00BE0BFA">
              <w:t>Auto</w:t>
            </w:r>
          </w:p>
        </w:tc>
        <w:tc>
          <w:tcPr>
            <w:tcW w:w="2957" w:type="dxa"/>
            <w:tcBorders>
              <w:top w:val="double" w:sz="4" w:space="0" w:color="auto"/>
            </w:tcBorders>
            <w:shd w:val="clear" w:color="auto" w:fill="auto"/>
          </w:tcPr>
          <w:p w14:paraId="767C7054" w14:textId="77777777" w:rsidR="00224EF1" w:rsidRPr="00BE0BFA" w:rsidRDefault="00000000" w:rsidP="004879CE">
            <w:pPr>
              <w:pStyle w:val="TAL"/>
            </w:pPr>
            <w:hyperlink w:anchor="DciDlInfoCommon_Type" w:history="1">
              <w:r w:rsidR="00224EF1" w:rsidRPr="00BE0BFA">
                <w:rPr>
                  <w:rStyle w:val="Hyperlink"/>
                </w:rPr>
                <w:t>DciDlInfoCommon_Type</w:t>
              </w:r>
            </w:hyperlink>
          </w:p>
        </w:tc>
        <w:tc>
          <w:tcPr>
            <w:tcW w:w="5421" w:type="dxa"/>
            <w:tcBorders>
              <w:top w:val="double" w:sz="4" w:space="0" w:color="auto"/>
            </w:tcBorders>
            <w:shd w:val="clear" w:color="auto" w:fill="auto"/>
          </w:tcPr>
          <w:p w14:paraId="1EEE5003" w14:textId="77777777" w:rsidR="00224EF1" w:rsidRPr="00BE0BFA" w:rsidRDefault="00224EF1" w:rsidP="004879CE">
            <w:pPr>
              <w:pStyle w:val="TAL"/>
            </w:pPr>
            <w:r w:rsidRPr="00BE0BFA">
              <w:t>SS shall chose the appropriate TBS up to the maximum number of resource blocks</w:t>
            </w:r>
          </w:p>
        </w:tc>
      </w:tr>
      <w:tr w:rsidR="00224EF1" w14:paraId="5D1BCD1D" w14:textId="77777777" w:rsidTr="004879CE">
        <w:tc>
          <w:tcPr>
            <w:tcW w:w="1479" w:type="dxa"/>
            <w:shd w:val="clear" w:color="auto" w:fill="auto"/>
          </w:tcPr>
          <w:p w14:paraId="4E8615A8" w14:textId="77777777" w:rsidR="00224EF1" w:rsidRPr="00BE0BFA" w:rsidRDefault="00224EF1" w:rsidP="004879CE">
            <w:pPr>
              <w:pStyle w:val="TAL"/>
            </w:pPr>
            <w:r w:rsidRPr="00BE0BFA">
              <w:t>Explicit</w:t>
            </w:r>
          </w:p>
        </w:tc>
        <w:tc>
          <w:tcPr>
            <w:tcW w:w="2957" w:type="dxa"/>
            <w:shd w:val="clear" w:color="auto" w:fill="auto"/>
          </w:tcPr>
          <w:p w14:paraId="08F9A03B" w14:textId="77777777" w:rsidR="00224EF1" w:rsidRPr="00BE0BFA" w:rsidRDefault="00000000" w:rsidP="004879CE">
            <w:pPr>
              <w:pStyle w:val="TAL"/>
            </w:pPr>
            <w:hyperlink w:anchor="DciDlInfoExplicit_Type" w:history="1">
              <w:r w:rsidR="00224EF1" w:rsidRPr="00BE0BFA">
                <w:rPr>
                  <w:rStyle w:val="Hyperlink"/>
                </w:rPr>
                <w:t>DciDlInfoExplicit_Type</w:t>
              </w:r>
            </w:hyperlink>
          </w:p>
        </w:tc>
        <w:tc>
          <w:tcPr>
            <w:tcW w:w="5421" w:type="dxa"/>
            <w:shd w:val="clear" w:color="auto" w:fill="auto"/>
          </w:tcPr>
          <w:p w14:paraId="6B84B4DF" w14:textId="77777777" w:rsidR="00224EF1" w:rsidRPr="00BE0BFA" w:rsidRDefault="00224EF1" w:rsidP="004879CE">
            <w:pPr>
              <w:pStyle w:val="TAL"/>
            </w:pPr>
            <w:r w:rsidRPr="00BE0BFA">
              <w:t>used in MAC or RAB tests where exact TBS needs to be specified</w:t>
            </w:r>
          </w:p>
        </w:tc>
      </w:tr>
    </w:tbl>
    <w:p w14:paraId="0E98C65A" w14:textId="77777777" w:rsidR="00224EF1" w:rsidRDefault="00224EF1" w:rsidP="00224EF1"/>
    <w:p w14:paraId="15FE24FE" w14:textId="77777777" w:rsidR="00224EF1" w:rsidRDefault="00224EF1" w:rsidP="00224EF1">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87C5D79" w14:textId="77777777" w:rsidTr="004879CE">
        <w:tc>
          <w:tcPr>
            <w:tcW w:w="9857" w:type="dxa"/>
            <w:gridSpan w:val="4"/>
            <w:shd w:val="clear" w:color="auto" w:fill="E0E0E0"/>
          </w:tcPr>
          <w:p w14:paraId="51DDE3E3" w14:textId="77777777" w:rsidR="00224EF1" w:rsidRPr="00BE0BFA" w:rsidRDefault="00224EF1" w:rsidP="004879CE">
            <w:pPr>
              <w:pStyle w:val="TAL"/>
              <w:rPr>
                <w:b/>
              </w:rPr>
            </w:pPr>
            <w:r w:rsidRPr="00BE0BFA">
              <w:rPr>
                <w:b/>
              </w:rPr>
              <w:t>TTCN-3 Record Type</w:t>
            </w:r>
          </w:p>
        </w:tc>
      </w:tr>
      <w:tr w:rsidR="00224EF1" w14:paraId="4207FC3A" w14:textId="77777777" w:rsidTr="004879CE">
        <w:tc>
          <w:tcPr>
            <w:tcW w:w="1479" w:type="dxa"/>
            <w:tcBorders>
              <w:bottom w:val="single" w:sz="4" w:space="0" w:color="auto"/>
            </w:tcBorders>
            <w:shd w:val="clear" w:color="auto" w:fill="E0E0E0"/>
          </w:tcPr>
          <w:p w14:paraId="661AB4E9" w14:textId="77777777" w:rsidR="00224EF1" w:rsidRPr="00BE0BFA" w:rsidRDefault="00224EF1" w:rsidP="004879CE">
            <w:pPr>
              <w:pStyle w:val="TAL"/>
              <w:rPr>
                <w:b/>
              </w:rPr>
            </w:pPr>
            <w:bookmarkStart w:id="156" w:name="DciUlInfo_Type" w:colFirst="1" w:colLast="1"/>
            <w:r w:rsidRPr="00BE0BFA">
              <w:rPr>
                <w:b/>
              </w:rPr>
              <w:t>Name</w:t>
            </w:r>
          </w:p>
        </w:tc>
        <w:tc>
          <w:tcPr>
            <w:tcW w:w="8378" w:type="dxa"/>
            <w:gridSpan w:val="3"/>
            <w:tcBorders>
              <w:bottom w:val="single" w:sz="4" w:space="0" w:color="auto"/>
            </w:tcBorders>
            <w:shd w:val="clear" w:color="auto" w:fill="FFFF99"/>
          </w:tcPr>
          <w:p w14:paraId="299B3333" w14:textId="77777777" w:rsidR="00224EF1" w:rsidRPr="00BE0BFA" w:rsidRDefault="00224EF1" w:rsidP="004879CE">
            <w:pPr>
              <w:pStyle w:val="TAL"/>
              <w:rPr>
                <w:b/>
              </w:rPr>
            </w:pPr>
            <w:r w:rsidRPr="00BE0BFA">
              <w:rPr>
                <w:b/>
              </w:rPr>
              <w:t>DciUlInfo_Type</w:t>
            </w:r>
          </w:p>
        </w:tc>
      </w:tr>
      <w:bookmarkEnd w:id="156"/>
      <w:tr w:rsidR="00224EF1" w14:paraId="26A28DB3" w14:textId="77777777" w:rsidTr="004879CE">
        <w:tc>
          <w:tcPr>
            <w:tcW w:w="1479" w:type="dxa"/>
            <w:tcBorders>
              <w:bottom w:val="double" w:sz="4" w:space="0" w:color="auto"/>
            </w:tcBorders>
            <w:shd w:val="clear" w:color="auto" w:fill="E0E0E0"/>
          </w:tcPr>
          <w:p w14:paraId="4764089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3AAB304" w14:textId="77777777" w:rsidR="00224EF1" w:rsidRPr="00BE0BFA" w:rsidRDefault="00224EF1" w:rsidP="004879CE">
            <w:pPr>
              <w:pStyle w:val="TAL"/>
            </w:pPr>
          </w:p>
        </w:tc>
      </w:tr>
      <w:tr w:rsidR="00224EF1" w14:paraId="5D05F134" w14:textId="77777777" w:rsidTr="004879CE">
        <w:tc>
          <w:tcPr>
            <w:tcW w:w="1479" w:type="dxa"/>
            <w:tcBorders>
              <w:top w:val="double" w:sz="4" w:space="0" w:color="auto"/>
            </w:tcBorders>
            <w:shd w:val="clear" w:color="auto" w:fill="auto"/>
          </w:tcPr>
          <w:p w14:paraId="4522DF6C" w14:textId="77777777" w:rsidR="00224EF1" w:rsidRPr="00BE0BFA" w:rsidRDefault="00224EF1" w:rsidP="004879CE">
            <w:pPr>
              <w:pStyle w:val="TAL"/>
            </w:pPr>
            <w:r w:rsidRPr="00BE0BFA">
              <w:t>Imcs</w:t>
            </w:r>
          </w:p>
        </w:tc>
        <w:tc>
          <w:tcPr>
            <w:tcW w:w="2464" w:type="dxa"/>
            <w:tcBorders>
              <w:top w:val="double" w:sz="4" w:space="0" w:color="auto"/>
            </w:tcBorders>
            <w:shd w:val="clear" w:color="auto" w:fill="auto"/>
          </w:tcPr>
          <w:p w14:paraId="65E21271" w14:textId="77777777" w:rsidR="00224EF1" w:rsidRPr="00BE0BFA" w:rsidRDefault="00000000" w:rsidP="004879CE">
            <w:pPr>
              <w:pStyle w:val="TAL"/>
            </w:pPr>
            <w:hyperlink w:anchor="Imcs_Type" w:history="1">
              <w:r w:rsidR="00224EF1" w:rsidRPr="00BE0BFA">
                <w:rPr>
                  <w:rStyle w:val="Hyperlink"/>
                </w:rPr>
                <w:t>Imcs_Type</w:t>
              </w:r>
            </w:hyperlink>
          </w:p>
        </w:tc>
        <w:tc>
          <w:tcPr>
            <w:tcW w:w="493" w:type="dxa"/>
            <w:tcBorders>
              <w:top w:val="double" w:sz="4" w:space="0" w:color="auto"/>
            </w:tcBorders>
            <w:shd w:val="clear" w:color="auto" w:fill="auto"/>
          </w:tcPr>
          <w:p w14:paraId="2CEA5B95" w14:textId="77777777" w:rsidR="00224EF1" w:rsidRPr="00BE0BFA" w:rsidRDefault="00224EF1" w:rsidP="004879CE">
            <w:pPr>
              <w:pStyle w:val="TAL"/>
            </w:pPr>
          </w:p>
        </w:tc>
        <w:tc>
          <w:tcPr>
            <w:tcW w:w="5421" w:type="dxa"/>
            <w:tcBorders>
              <w:top w:val="double" w:sz="4" w:space="0" w:color="auto"/>
            </w:tcBorders>
            <w:shd w:val="clear" w:color="auto" w:fill="auto"/>
          </w:tcPr>
          <w:p w14:paraId="35C83780" w14:textId="77777777" w:rsidR="00224EF1" w:rsidRPr="00BE0BFA" w:rsidRDefault="00224EF1" w:rsidP="004879CE">
            <w:pPr>
              <w:pStyle w:val="TAL"/>
            </w:pPr>
            <w:r w:rsidRPr="00BE0BFA">
              <w:t>MCS index of table 8.6.1-1 of TS 36.213</w:t>
            </w:r>
          </w:p>
        </w:tc>
      </w:tr>
      <w:tr w:rsidR="00224EF1" w14:paraId="36AEC46C" w14:textId="77777777" w:rsidTr="004879CE">
        <w:tc>
          <w:tcPr>
            <w:tcW w:w="1479" w:type="dxa"/>
            <w:shd w:val="clear" w:color="auto" w:fill="auto"/>
          </w:tcPr>
          <w:p w14:paraId="48035193" w14:textId="77777777" w:rsidR="00224EF1" w:rsidRPr="00BE0BFA" w:rsidRDefault="00224EF1" w:rsidP="004879CE">
            <w:pPr>
              <w:pStyle w:val="TAL"/>
            </w:pPr>
            <w:r w:rsidRPr="00BE0BFA">
              <w:t>TransRetransmissionList</w:t>
            </w:r>
          </w:p>
        </w:tc>
        <w:tc>
          <w:tcPr>
            <w:tcW w:w="2464" w:type="dxa"/>
            <w:shd w:val="clear" w:color="auto" w:fill="auto"/>
          </w:tcPr>
          <w:p w14:paraId="425D4DA4" w14:textId="77777777" w:rsidR="00224EF1" w:rsidRPr="00BE0BFA" w:rsidRDefault="00000000" w:rsidP="004879CE">
            <w:pPr>
              <w:pStyle w:val="TAL"/>
            </w:pPr>
            <w:hyperlink w:anchor="UL_TransRetransmissionList_Type" w:history="1">
              <w:r w:rsidR="00224EF1" w:rsidRPr="00BE0BFA">
                <w:rPr>
                  <w:rStyle w:val="Hyperlink"/>
                </w:rPr>
                <w:t>UL_TransRetransmissionList_Type</w:t>
              </w:r>
            </w:hyperlink>
          </w:p>
        </w:tc>
        <w:tc>
          <w:tcPr>
            <w:tcW w:w="493" w:type="dxa"/>
            <w:shd w:val="clear" w:color="auto" w:fill="auto"/>
          </w:tcPr>
          <w:p w14:paraId="1078733C" w14:textId="77777777" w:rsidR="00224EF1" w:rsidRPr="00BE0BFA" w:rsidRDefault="00224EF1" w:rsidP="004879CE">
            <w:pPr>
              <w:pStyle w:val="TAL"/>
            </w:pPr>
          </w:p>
        </w:tc>
        <w:tc>
          <w:tcPr>
            <w:tcW w:w="5421" w:type="dxa"/>
            <w:shd w:val="clear" w:color="auto" w:fill="auto"/>
          </w:tcPr>
          <w:p w14:paraId="77E9726D" w14:textId="77777777" w:rsidR="00224EF1" w:rsidRPr="00BE0BFA" w:rsidRDefault="00224EF1" w:rsidP="004879CE">
            <w:pPr>
              <w:pStyle w:val="TAL"/>
            </w:pPr>
            <w:r w:rsidRPr="00BE0BFA">
              <w:t>list of possible retransmissions and their redundancy versions (depending on being adapive or non-adaptive);</w:t>
            </w:r>
          </w:p>
          <w:p w14:paraId="51D7B130" w14:textId="77777777" w:rsidR="00224EF1" w:rsidRPr="00BE0BFA" w:rsidRDefault="00224EF1" w:rsidP="004879CE">
            <w:pPr>
              <w:pStyle w:val="TAL"/>
            </w:pPr>
            <w:r w:rsidRPr="00BE0BFA">
              <w:t>the list shall</w:t>
            </w:r>
          </w:p>
          <w:p w14:paraId="5AB5665D" w14:textId="77777777" w:rsidR="00224EF1" w:rsidRPr="00BE0BFA" w:rsidRDefault="00224EF1" w:rsidP="004879CE">
            <w:pPr>
              <w:pStyle w:val="TAL"/>
            </w:pPr>
            <w:r w:rsidRPr="00BE0BFA">
              <w:t>- start with</w:t>
            </w:r>
          </w:p>
          <w:p w14:paraId="7C24D526" w14:textId="77777777" w:rsidR="00224EF1" w:rsidRPr="00BE0BFA" w:rsidRDefault="00224EF1" w:rsidP="004879CE">
            <w:pPr>
              <w:pStyle w:val="TAL"/>
            </w:pPr>
            <w:r w:rsidRPr="00BE0BFA">
              <w:t xml:space="preserve">  - "New Transmission" (normal case) or</w:t>
            </w:r>
          </w:p>
          <w:p w14:paraId="2C120B11" w14:textId="77777777" w:rsidR="00224EF1" w:rsidRPr="00BE0BFA" w:rsidRDefault="00224EF1" w:rsidP="004879CE">
            <w:pPr>
              <w:pStyle w:val="TAL"/>
            </w:pPr>
            <w:r w:rsidRPr="00BE0BFA">
              <w:t xml:space="preserve">  - "Adaptive Retransmission" (e.g. to request a retransmission even when the data has been acknowledged with a HARQ ACK)</w:t>
            </w:r>
          </w:p>
          <w:p w14:paraId="4B3F532E" w14:textId="77777777" w:rsidR="00224EF1" w:rsidRPr="00BE0BFA" w:rsidRDefault="00224EF1" w:rsidP="004879CE">
            <w:pPr>
              <w:pStyle w:val="TAL"/>
            </w:pPr>
            <w:r w:rsidRPr="00BE0BFA">
              <w:t>- end with "Adaptive Retransmission" (if there are retransmissions)</w:t>
            </w:r>
          </w:p>
          <w:p w14:paraId="5766FAE7" w14:textId="77777777" w:rsidR="00224EF1" w:rsidRPr="00BE0BFA" w:rsidRDefault="00224EF1" w:rsidP="004879CE">
            <w:pPr>
              <w:pStyle w:val="TAL"/>
            </w:pPr>
            <w:r w:rsidRPr="00BE0BFA">
              <w:t>NOTE1: TTCN implementation shall ensure that a reconfiguration is done not before the previous list has been fully processed</w:t>
            </w:r>
          </w:p>
          <w:p w14:paraId="24B45F0A" w14:textId="77777777" w:rsidR="00224EF1" w:rsidRPr="00BE0BFA" w:rsidRDefault="00224EF1" w:rsidP="004879CE">
            <w:pPr>
              <w:pStyle w:val="TAL"/>
            </w:pPr>
            <w:r w:rsidRPr="00BE0BFA">
              <w:t>NOTE2: for normal operation the list contains only one NewTransmission element (i.e. possible retransmissions are non-adaptive)</w:t>
            </w:r>
          </w:p>
        </w:tc>
      </w:tr>
      <w:tr w:rsidR="00224EF1" w14:paraId="322DE7EE" w14:textId="77777777" w:rsidTr="004879CE">
        <w:tc>
          <w:tcPr>
            <w:tcW w:w="1479" w:type="dxa"/>
            <w:shd w:val="clear" w:color="auto" w:fill="auto"/>
          </w:tcPr>
          <w:p w14:paraId="69B22924" w14:textId="77777777" w:rsidR="00224EF1" w:rsidRPr="00BE0BFA" w:rsidRDefault="00224EF1" w:rsidP="004879CE">
            <w:pPr>
              <w:pStyle w:val="TAL"/>
            </w:pPr>
            <w:r w:rsidRPr="00BE0BFA">
              <w:t>FreqDomainSchedul</w:t>
            </w:r>
          </w:p>
        </w:tc>
        <w:tc>
          <w:tcPr>
            <w:tcW w:w="2464" w:type="dxa"/>
            <w:shd w:val="clear" w:color="auto" w:fill="auto"/>
          </w:tcPr>
          <w:p w14:paraId="72E135F9" w14:textId="77777777" w:rsidR="00224EF1" w:rsidRPr="00BE0BFA" w:rsidRDefault="00000000" w:rsidP="004879CE">
            <w:pPr>
              <w:pStyle w:val="TAL"/>
            </w:pPr>
            <w:hyperlink w:anchor="FreqDomainSchedulExplicit_Type" w:history="1">
              <w:r w:rsidR="00224EF1" w:rsidRPr="00BE0BFA">
                <w:rPr>
                  <w:rStyle w:val="Hyperlink"/>
                </w:rPr>
                <w:t>FreqDomainSchedulExplicit_Type</w:t>
              </w:r>
            </w:hyperlink>
          </w:p>
        </w:tc>
        <w:tc>
          <w:tcPr>
            <w:tcW w:w="493" w:type="dxa"/>
            <w:shd w:val="clear" w:color="auto" w:fill="auto"/>
          </w:tcPr>
          <w:p w14:paraId="44E080E0" w14:textId="77777777" w:rsidR="00224EF1" w:rsidRPr="00BE0BFA" w:rsidRDefault="00224EF1" w:rsidP="004879CE">
            <w:pPr>
              <w:pStyle w:val="TAL"/>
            </w:pPr>
          </w:p>
        </w:tc>
        <w:tc>
          <w:tcPr>
            <w:tcW w:w="5421" w:type="dxa"/>
            <w:shd w:val="clear" w:color="auto" w:fill="auto"/>
          </w:tcPr>
          <w:p w14:paraId="73BCEF1C" w14:textId="77777777" w:rsidR="00224EF1" w:rsidRPr="00BE0BFA" w:rsidRDefault="00224EF1" w:rsidP="004879CE">
            <w:pPr>
              <w:pStyle w:val="TAL"/>
            </w:pPr>
            <w:r w:rsidRPr="00BE0BFA">
              <w:t>For DCI formats used for BL/CE UEs i.e DCIs 6_0X, this IE identifies the resources in Narrow band of 6 PRBs</w:t>
            </w:r>
          </w:p>
        </w:tc>
      </w:tr>
      <w:tr w:rsidR="00224EF1" w14:paraId="0D6E6764" w14:textId="77777777" w:rsidTr="004879CE">
        <w:tc>
          <w:tcPr>
            <w:tcW w:w="1479" w:type="dxa"/>
            <w:shd w:val="clear" w:color="auto" w:fill="auto"/>
          </w:tcPr>
          <w:p w14:paraId="26275886" w14:textId="77777777" w:rsidR="00224EF1" w:rsidRPr="00BE0BFA" w:rsidRDefault="00224EF1" w:rsidP="004879CE">
            <w:pPr>
              <w:pStyle w:val="TAL"/>
            </w:pPr>
            <w:r w:rsidRPr="00BE0BFA">
              <w:t>Format</w:t>
            </w:r>
          </w:p>
        </w:tc>
        <w:tc>
          <w:tcPr>
            <w:tcW w:w="2464" w:type="dxa"/>
            <w:shd w:val="clear" w:color="auto" w:fill="auto"/>
          </w:tcPr>
          <w:p w14:paraId="4E7BD5F6" w14:textId="77777777" w:rsidR="00224EF1" w:rsidRPr="00BE0BFA" w:rsidRDefault="00000000" w:rsidP="004879CE">
            <w:pPr>
              <w:pStyle w:val="TAL"/>
            </w:pPr>
            <w:hyperlink w:anchor="PdcchDciFormat_Type" w:history="1">
              <w:r w:rsidR="00224EF1" w:rsidRPr="00BE0BFA">
                <w:rPr>
                  <w:rStyle w:val="Hyperlink"/>
                </w:rPr>
                <w:t>PdcchDciFormat_Type</w:t>
              </w:r>
            </w:hyperlink>
          </w:p>
        </w:tc>
        <w:tc>
          <w:tcPr>
            <w:tcW w:w="493" w:type="dxa"/>
            <w:shd w:val="clear" w:color="auto" w:fill="auto"/>
          </w:tcPr>
          <w:p w14:paraId="7FCC0A91" w14:textId="77777777" w:rsidR="00224EF1" w:rsidRPr="00BE0BFA" w:rsidRDefault="00224EF1" w:rsidP="004879CE">
            <w:pPr>
              <w:pStyle w:val="TAL"/>
            </w:pPr>
            <w:r w:rsidRPr="00BE0BFA">
              <w:t>opt</w:t>
            </w:r>
          </w:p>
        </w:tc>
        <w:tc>
          <w:tcPr>
            <w:tcW w:w="5421" w:type="dxa"/>
            <w:shd w:val="clear" w:color="auto" w:fill="auto"/>
          </w:tcPr>
          <w:p w14:paraId="51BE5276" w14:textId="77777777" w:rsidR="00224EF1" w:rsidRPr="00BE0BFA" w:rsidRDefault="00224EF1" w:rsidP="004879CE">
            <w:pPr>
              <w:pStyle w:val="TAL"/>
            </w:pPr>
            <w:r w:rsidRPr="00BE0BFA">
              <w:t>If omit, default DCI format 0 will be applied; for BL/CE UEs 6_0X shall be specified</w:t>
            </w:r>
          </w:p>
        </w:tc>
      </w:tr>
      <w:tr w:rsidR="00224EF1" w14:paraId="0B8194D4" w14:textId="77777777" w:rsidTr="004879CE">
        <w:tc>
          <w:tcPr>
            <w:tcW w:w="1479" w:type="dxa"/>
            <w:shd w:val="clear" w:color="auto" w:fill="auto"/>
          </w:tcPr>
          <w:p w14:paraId="5F8117BB" w14:textId="77777777" w:rsidR="00224EF1" w:rsidRPr="00BE0BFA" w:rsidRDefault="00224EF1" w:rsidP="004879CE">
            <w:pPr>
              <w:pStyle w:val="TAL"/>
            </w:pPr>
            <w:r w:rsidRPr="00BE0BFA">
              <w:t>HarqProcessId</w:t>
            </w:r>
          </w:p>
        </w:tc>
        <w:tc>
          <w:tcPr>
            <w:tcW w:w="2464" w:type="dxa"/>
            <w:shd w:val="clear" w:color="auto" w:fill="auto"/>
          </w:tcPr>
          <w:p w14:paraId="767847CF" w14:textId="77777777" w:rsidR="00224EF1" w:rsidRPr="00BE0BFA" w:rsidRDefault="00224EF1" w:rsidP="004879CE">
            <w:pPr>
              <w:pStyle w:val="TAL"/>
            </w:pPr>
            <w:r w:rsidRPr="00BE0BFA">
              <w:t>integer</w:t>
            </w:r>
          </w:p>
        </w:tc>
        <w:tc>
          <w:tcPr>
            <w:tcW w:w="493" w:type="dxa"/>
            <w:shd w:val="clear" w:color="auto" w:fill="auto"/>
          </w:tcPr>
          <w:p w14:paraId="7F67B918" w14:textId="77777777" w:rsidR="00224EF1" w:rsidRPr="00BE0BFA" w:rsidRDefault="00224EF1" w:rsidP="004879CE">
            <w:pPr>
              <w:pStyle w:val="TAL"/>
            </w:pPr>
            <w:r w:rsidRPr="00BE0BFA">
              <w:t>opt</w:t>
            </w:r>
          </w:p>
        </w:tc>
        <w:tc>
          <w:tcPr>
            <w:tcW w:w="5421" w:type="dxa"/>
            <w:shd w:val="clear" w:color="auto" w:fill="auto"/>
          </w:tcPr>
          <w:p w14:paraId="4934D94F" w14:textId="77777777" w:rsidR="00224EF1" w:rsidRPr="00BE0BFA" w:rsidRDefault="00224EF1" w:rsidP="004879CE">
            <w:pPr>
              <w:pStyle w:val="TAL"/>
            </w:pPr>
            <w:r w:rsidRPr="00BE0BFA">
              <w:t>Can be present in DCI format is not 6_0X; If present SS Uses the specified HARQ process for all UL transmissions/retransmissions;</w:t>
            </w:r>
          </w:p>
        </w:tc>
      </w:tr>
      <w:tr w:rsidR="00224EF1" w14:paraId="219F3EAE" w14:textId="77777777" w:rsidTr="004879CE">
        <w:tc>
          <w:tcPr>
            <w:tcW w:w="1479" w:type="dxa"/>
            <w:shd w:val="clear" w:color="auto" w:fill="auto"/>
          </w:tcPr>
          <w:p w14:paraId="0537366D" w14:textId="77777777" w:rsidR="00224EF1" w:rsidRPr="00BE0BFA" w:rsidRDefault="00224EF1" w:rsidP="004879CE">
            <w:pPr>
              <w:pStyle w:val="TAL"/>
            </w:pPr>
            <w:r w:rsidRPr="00BE0BFA">
              <w:t>RepetitionNumber</w:t>
            </w:r>
          </w:p>
        </w:tc>
        <w:tc>
          <w:tcPr>
            <w:tcW w:w="2464" w:type="dxa"/>
            <w:shd w:val="clear" w:color="auto" w:fill="auto"/>
          </w:tcPr>
          <w:p w14:paraId="322FA9EC" w14:textId="77777777" w:rsidR="00224EF1" w:rsidRPr="00BE0BFA" w:rsidRDefault="00000000" w:rsidP="004879CE">
            <w:pPr>
              <w:pStyle w:val="TAL"/>
            </w:pPr>
            <w:hyperlink w:anchor="RepetitionNumber_Type" w:history="1">
              <w:r w:rsidR="00224EF1" w:rsidRPr="00BE0BFA">
                <w:rPr>
                  <w:rStyle w:val="Hyperlink"/>
                </w:rPr>
                <w:t>RepetitionNumber_Type</w:t>
              </w:r>
            </w:hyperlink>
          </w:p>
        </w:tc>
        <w:tc>
          <w:tcPr>
            <w:tcW w:w="493" w:type="dxa"/>
            <w:shd w:val="clear" w:color="auto" w:fill="auto"/>
          </w:tcPr>
          <w:p w14:paraId="699690A8" w14:textId="77777777" w:rsidR="00224EF1" w:rsidRPr="00BE0BFA" w:rsidRDefault="00224EF1" w:rsidP="004879CE">
            <w:pPr>
              <w:pStyle w:val="TAL"/>
            </w:pPr>
            <w:r w:rsidRPr="00BE0BFA">
              <w:t>opt</w:t>
            </w:r>
          </w:p>
        </w:tc>
        <w:tc>
          <w:tcPr>
            <w:tcW w:w="5421" w:type="dxa"/>
            <w:shd w:val="clear" w:color="auto" w:fill="auto"/>
          </w:tcPr>
          <w:p w14:paraId="503879A3" w14:textId="77777777" w:rsidR="00224EF1" w:rsidRPr="00BE0BFA" w:rsidRDefault="00224EF1" w:rsidP="004879CE">
            <w:pPr>
              <w:pStyle w:val="TAL"/>
            </w:pPr>
            <w:r w:rsidRPr="00BE0BFA">
              <w:t>used only for DCI format 6_X for BL/CE UEs</w:t>
            </w:r>
          </w:p>
        </w:tc>
      </w:tr>
      <w:tr w:rsidR="00224EF1" w14:paraId="3362DB90" w14:textId="77777777" w:rsidTr="004879CE">
        <w:tc>
          <w:tcPr>
            <w:tcW w:w="1479" w:type="dxa"/>
            <w:shd w:val="clear" w:color="auto" w:fill="auto"/>
          </w:tcPr>
          <w:p w14:paraId="7534523A" w14:textId="77777777" w:rsidR="00224EF1" w:rsidRPr="00BE0BFA" w:rsidRDefault="00224EF1" w:rsidP="004879CE">
            <w:pPr>
              <w:pStyle w:val="TAL"/>
            </w:pPr>
            <w:r w:rsidRPr="00BE0BFA">
              <w:t>DCISubframeRepetitionNumber</w:t>
            </w:r>
          </w:p>
        </w:tc>
        <w:tc>
          <w:tcPr>
            <w:tcW w:w="2464" w:type="dxa"/>
            <w:shd w:val="clear" w:color="auto" w:fill="auto"/>
          </w:tcPr>
          <w:p w14:paraId="73438409" w14:textId="77777777" w:rsidR="00224EF1" w:rsidRPr="00BE0BFA" w:rsidRDefault="00000000" w:rsidP="004879CE">
            <w:pPr>
              <w:pStyle w:val="TAL"/>
            </w:pPr>
            <w:hyperlink w:anchor="DCISubframeRepetitionNumber_Type" w:history="1">
              <w:r w:rsidR="00224EF1" w:rsidRPr="00BE0BFA">
                <w:rPr>
                  <w:rStyle w:val="Hyperlink"/>
                </w:rPr>
                <w:t>DCISubframeRepetitionNumber_Type</w:t>
              </w:r>
            </w:hyperlink>
          </w:p>
        </w:tc>
        <w:tc>
          <w:tcPr>
            <w:tcW w:w="493" w:type="dxa"/>
            <w:shd w:val="clear" w:color="auto" w:fill="auto"/>
          </w:tcPr>
          <w:p w14:paraId="002D4EFA" w14:textId="77777777" w:rsidR="00224EF1" w:rsidRPr="00BE0BFA" w:rsidRDefault="00224EF1" w:rsidP="004879CE">
            <w:pPr>
              <w:pStyle w:val="TAL"/>
            </w:pPr>
            <w:r w:rsidRPr="00BE0BFA">
              <w:t>opt</w:t>
            </w:r>
          </w:p>
        </w:tc>
        <w:tc>
          <w:tcPr>
            <w:tcW w:w="5421" w:type="dxa"/>
            <w:shd w:val="clear" w:color="auto" w:fill="auto"/>
          </w:tcPr>
          <w:p w14:paraId="653B6A1E" w14:textId="77777777" w:rsidR="00224EF1" w:rsidRPr="00BE0BFA" w:rsidRDefault="00224EF1" w:rsidP="004879CE">
            <w:pPr>
              <w:pStyle w:val="TAL"/>
            </w:pPr>
            <w:r w:rsidRPr="00BE0BFA">
              <w:t>used only for DCI format 6_X for BL/CE UEs</w:t>
            </w:r>
          </w:p>
        </w:tc>
      </w:tr>
      <w:tr w:rsidR="00224EF1" w14:paraId="46FFA8CC" w14:textId="77777777" w:rsidTr="004879CE">
        <w:tc>
          <w:tcPr>
            <w:tcW w:w="1479" w:type="dxa"/>
            <w:shd w:val="clear" w:color="auto" w:fill="auto"/>
          </w:tcPr>
          <w:p w14:paraId="728E034B" w14:textId="77777777" w:rsidR="00224EF1" w:rsidRPr="00BE0BFA" w:rsidRDefault="00224EF1" w:rsidP="004879CE">
            <w:pPr>
              <w:pStyle w:val="TAL"/>
            </w:pPr>
            <w:r w:rsidRPr="00BE0BFA">
              <w:t>PUSCH_TriggerA</w:t>
            </w:r>
          </w:p>
        </w:tc>
        <w:tc>
          <w:tcPr>
            <w:tcW w:w="2464" w:type="dxa"/>
            <w:shd w:val="clear" w:color="auto" w:fill="auto"/>
          </w:tcPr>
          <w:p w14:paraId="4D21483C"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10DD0688" w14:textId="77777777" w:rsidR="00224EF1" w:rsidRPr="00BE0BFA" w:rsidRDefault="00224EF1" w:rsidP="004879CE">
            <w:pPr>
              <w:pStyle w:val="TAL"/>
            </w:pPr>
            <w:r w:rsidRPr="00BE0BFA">
              <w:t>opt</w:t>
            </w:r>
          </w:p>
        </w:tc>
        <w:tc>
          <w:tcPr>
            <w:tcW w:w="5421" w:type="dxa"/>
            <w:shd w:val="clear" w:color="auto" w:fill="auto"/>
          </w:tcPr>
          <w:p w14:paraId="0A5055FE" w14:textId="77777777" w:rsidR="00224EF1" w:rsidRPr="00BE0BFA" w:rsidRDefault="00224EF1" w:rsidP="004879CE">
            <w:pPr>
              <w:pStyle w:val="TAL"/>
            </w:pPr>
            <w:r w:rsidRPr="00BE0BFA">
              <w:t>used in DCI formats 0A/0B/4A/4B</w:t>
            </w:r>
          </w:p>
        </w:tc>
      </w:tr>
      <w:tr w:rsidR="00224EF1" w14:paraId="551697C7" w14:textId="77777777" w:rsidTr="004879CE">
        <w:tc>
          <w:tcPr>
            <w:tcW w:w="1479" w:type="dxa"/>
            <w:shd w:val="clear" w:color="auto" w:fill="auto"/>
          </w:tcPr>
          <w:p w14:paraId="58FB6470" w14:textId="77777777" w:rsidR="00224EF1" w:rsidRPr="00BE0BFA" w:rsidRDefault="00224EF1" w:rsidP="004879CE">
            <w:pPr>
              <w:pStyle w:val="TAL"/>
            </w:pPr>
            <w:r w:rsidRPr="00BE0BFA">
              <w:t>TimingOffset</w:t>
            </w:r>
          </w:p>
        </w:tc>
        <w:tc>
          <w:tcPr>
            <w:tcW w:w="2464" w:type="dxa"/>
            <w:shd w:val="clear" w:color="auto" w:fill="auto"/>
          </w:tcPr>
          <w:p w14:paraId="3F48FDB8"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6E3A5E4C" w14:textId="77777777" w:rsidR="00224EF1" w:rsidRPr="00BE0BFA" w:rsidRDefault="00224EF1" w:rsidP="004879CE">
            <w:pPr>
              <w:pStyle w:val="TAL"/>
            </w:pPr>
            <w:r w:rsidRPr="00BE0BFA">
              <w:t>opt</w:t>
            </w:r>
          </w:p>
        </w:tc>
        <w:tc>
          <w:tcPr>
            <w:tcW w:w="5421" w:type="dxa"/>
            <w:shd w:val="clear" w:color="auto" w:fill="auto"/>
          </w:tcPr>
          <w:p w14:paraId="50407D5F" w14:textId="77777777" w:rsidR="00224EF1" w:rsidRPr="00BE0BFA" w:rsidRDefault="00224EF1" w:rsidP="004879CE">
            <w:pPr>
              <w:pStyle w:val="TAL"/>
            </w:pPr>
            <w:r w:rsidRPr="00BE0BFA">
              <w:t>used in DCI formats 0A/0B/4A/4B</w:t>
            </w:r>
          </w:p>
        </w:tc>
      </w:tr>
      <w:tr w:rsidR="00224EF1" w14:paraId="4420E6A4" w14:textId="77777777" w:rsidTr="004879CE">
        <w:tc>
          <w:tcPr>
            <w:tcW w:w="1479" w:type="dxa"/>
            <w:shd w:val="clear" w:color="auto" w:fill="auto"/>
          </w:tcPr>
          <w:p w14:paraId="5EC98735" w14:textId="77777777" w:rsidR="00224EF1" w:rsidRPr="00BE0BFA" w:rsidRDefault="00224EF1" w:rsidP="004879CE">
            <w:pPr>
              <w:pStyle w:val="TAL"/>
            </w:pPr>
            <w:r w:rsidRPr="00BE0BFA">
              <w:t>NumberOfScheduledSubframes</w:t>
            </w:r>
          </w:p>
        </w:tc>
        <w:tc>
          <w:tcPr>
            <w:tcW w:w="2464" w:type="dxa"/>
            <w:shd w:val="clear" w:color="auto" w:fill="auto"/>
          </w:tcPr>
          <w:p w14:paraId="7454D4E4" w14:textId="77777777" w:rsidR="00224EF1" w:rsidRPr="00BE0BFA" w:rsidRDefault="00000000" w:rsidP="004879CE">
            <w:pPr>
              <w:pStyle w:val="TAL"/>
            </w:pPr>
            <w:hyperlink w:anchor="NumSchedSubframes_Type" w:history="1">
              <w:r w:rsidR="00224EF1" w:rsidRPr="00BE0BFA">
                <w:rPr>
                  <w:rStyle w:val="Hyperlink"/>
                </w:rPr>
                <w:t>NumSchedSubframes_Type</w:t>
              </w:r>
            </w:hyperlink>
          </w:p>
        </w:tc>
        <w:tc>
          <w:tcPr>
            <w:tcW w:w="493" w:type="dxa"/>
            <w:shd w:val="clear" w:color="auto" w:fill="auto"/>
          </w:tcPr>
          <w:p w14:paraId="75782A75" w14:textId="77777777" w:rsidR="00224EF1" w:rsidRPr="00BE0BFA" w:rsidRDefault="00224EF1" w:rsidP="004879CE">
            <w:pPr>
              <w:pStyle w:val="TAL"/>
            </w:pPr>
            <w:r w:rsidRPr="00BE0BFA">
              <w:t>opt</w:t>
            </w:r>
          </w:p>
        </w:tc>
        <w:tc>
          <w:tcPr>
            <w:tcW w:w="5421" w:type="dxa"/>
            <w:shd w:val="clear" w:color="auto" w:fill="auto"/>
          </w:tcPr>
          <w:p w14:paraId="1E01BF9F" w14:textId="77777777" w:rsidR="00224EF1" w:rsidRPr="00BE0BFA" w:rsidRDefault="00224EF1" w:rsidP="004879CE">
            <w:pPr>
              <w:pStyle w:val="TAL"/>
            </w:pPr>
            <w:r w:rsidRPr="00BE0BFA">
              <w:t>used in DCI formats 0B/4B</w:t>
            </w:r>
          </w:p>
        </w:tc>
      </w:tr>
    </w:tbl>
    <w:p w14:paraId="3D3CFE0A" w14:textId="77777777" w:rsidR="00224EF1" w:rsidRDefault="00224EF1" w:rsidP="00224EF1"/>
    <w:p w14:paraId="67EAA504" w14:textId="77777777" w:rsidR="00224EF1" w:rsidRDefault="00224EF1" w:rsidP="00224EF1">
      <w:pPr>
        <w:pStyle w:val="Heading3"/>
      </w:pPr>
      <w:r>
        <w:t>D.1.3.5</w:t>
      </w:r>
      <w:r>
        <w:tab/>
        <w:t>Random_Access_Procedure</w:t>
      </w:r>
    </w:p>
    <w:p w14:paraId="2FC96D0F" w14:textId="77777777" w:rsidR="00224EF1" w:rsidRDefault="00224EF1" w:rsidP="00224EF1">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230FF8" w14:textId="77777777" w:rsidTr="004879CE">
        <w:tc>
          <w:tcPr>
            <w:tcW w:w="9857" w:type="dxa"/>
            <w:gridSpan w:val="4"/>
            <w:shd w:val="clear" w:color="auto" w:fill="E0E0E0"/>
          </w:tcPr>
          <w:p w14:paraId="5D69B3C9" w14:textId="77777777" w:rsidR="00224EF1" w:rsidRPr="00BE0BFA" w:rsidRDefault="00224EF1" w:rsidP="004879CE">
            <w:pPr>
              <w:pStyle w:val="TAL"/>
              <w:rPr>
                <w:b/>
              </w:rPr>
            </w:pPr>
            <w:r w:rsidRPr="00BE0BFA">
              <w:rPr>
                <w:b/>
              </w:rPr>
              <w:t>TTCN-3 Record Type</w:t>
            </w:r>
          </w:p>
        </w:tc>
      </w:tr>
      <w:tr w:rsidR="00224EF1" w14:paraId="4D2B767E" w14:textId="77777777" w:rsidTr="004879CE">
        <w:tc>
          <w:tcPr>
            <w:tcW w:w="1479" w:type="dxa"/>
            <w:tcBorders>
              <w:bottom w:val="single" w:sz="4" w:space="0" w:color="auto"/>
            </w:tcBorders>
            <w:shd w:val="clear" w:color="auto" w:fill="E0E0E0"/>
          </w:tcPr>
          <w:p w14:paraId="4B2870CA" w14:textId="77777777" w:rsidR="00224EF1" w:rsidRPr="00BE0BFA" w:rsidRDefault="00224EF1" w:rsidP="004879CE">
            <w:pPr>
              <w:pStyle w:val="TAL"/>
              <w:rPr>
                <w:b/>
              </w:rPr>
            </w:pPr>
            <w:bookmarkStart w:id="157" w:name="UplinkGrant_Type" w:colFirst="1" w:colLast="1"/>
            <w:r w:rsidRPr="00BE0BFA">
              <w:rPr>
                <w:b/>
              </w:rPr>
              <w:t>Name</w:t>
            </w:r>
          </w:p>
        </w:tc>
        <w:tc>
          <w:tcPr>
            <w:tcW w:w="8378" w:type="dxa"/>
            <w:gridSpan w:val="3"/>
            <w:tcBorders>
              <w:bottom w:val="single" w:sz="4" w:space="0" w:color="auto"/>
            </w:tcBorders>
            <w:shd w:val="clear" w:color="auto" w:fill="FFFF99"/>
          </w:tcPr>
          <w:p w14:paraId="697BCB19" w14:textId="77777777" w:rsidR="00224EF1" w:rsidRPr="00BE0BFA" w:rsidRDefault="00224EF1" w:rsidP="004879CE">
            <w:pPr>
              <w:pStyle w:val="TAL"/>
              <w:rPr>
                <w:b/>
              </w:rPr>
            </w:pPr>
            <w:r w:rsidRPr="00BE0BFA">
              <w:rPr>
                <w:b/>
              </w:rPr>
              <w:t>UplinkGrant_Type</w:t>
            </w:r>
          </w:p>
        </w:tc>
      </w:tr>
      <w:bookmarkEnd w:id="157"/>
      <w:tr w:rsidR="00224EF1" w14:paraId="7DDA25EF" w14:textId="77777777" w:rsidTr="004879CE">
        <w:tc>
          <w:tcPr>
            <w:tcW w:w="1479" w:type="dxa"/>
            <w:tcBorders>
              <w:bottom w:val="double" w:sz="4" w:space="0" w:color="auto"/>
            </w:tcBorders>
            <w:shd w:val="clear" w:color="auto" w:fill="E0E0E0"/>
          </w:tcPr>
          <w:p w14:paraId="176D95A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212948F" w14:textId="77777777" w:rsidR="00224EF1" w:rsidRPr="00BE0BFA" w:rsidRDefault="00224EF1" w:rsidP="004879CE">
            <w:pPr>
              <w:pStyle w:val="TAL"/>
            </w:pPr>
            <w:r w:rsidRPr="00BE0BFA">
              <w:t>TS 36.213, clause 6.2</w:t>
            </w:r>
          </w:p>
        </w:tc>
      </w:tr>
      <w:tr w:rsidR="00224EF1" w14:paraId="04E2BD91" w14:textId="77777777" w:rsidTr="004879CE">
        <w:tc>
          <w:tcPr>
            <w:tcW w:w="1479" w:type="dxa"/>
            <w:tcBorders>
              <w:top w:val="double" w:sz="4" w:space="0" w:color="auto"/>
            </w:tcBorders>
            <w:shd w:val="clear" w:color="auto" w:fill="auto"/>
          </w:tcPr>
          <w:p w14:paraId="34EE48EC" w14:textId="77777777" w:rsidR="00224EF1" w:rsidRPr="00BE0BFA" w:rsidRDefault="00224EF1" w:rsidP="004879CE">
            <w:pPr>
              <w:pStyle w:val="TAL"/>
            </w:pPr>
            <w:r w:rsidRPr="00BE0BFA">
              <w:t>HoppingFlag</w:t>
            </w:r>
          </w:p>
        </w:tc>
        <w:tc>
          <w:tcPr>
            <w:tcW w:w="2464" w:type="dxa"/>
            <w:tcBorders>
              <w:top w:val="double" w:sz="4" w:space="0" w:color="auto"/>
            </w:tcBorders>
            <w:shd w:val="clear" w:color="auto" w:fill="auto"/>
          </w:tcPr>
          <w:p w14:paraId="34704C6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532F7D2E" w14:textId="77777777" w:rsidR="00224EF1" w:rsidRPr="00BE0BFA" w:rsidRDefault="00224EF1" w:rsidP="004879CE">
            <w:pPr>
              <w:pStyle w:val="TAL"/>
            </w:pPr>
          </w:p>
        </w:tc>
        <w:tc>
          <w:tcPr>
            <w:tcW w:w="5421" w:type="dxa"/>
            <w:tcBorders>
              <w:top w:val="double" w:sz="4" w:space="0" w:color="auto"/>
            </w:tcBorders>
            <w:shd w:val="clear" w:color="auto" w:fill="auto"/>
          </w:tcPr>
          <w:p w14:paraId="5FE23A48" w14:textId="77777777" w:rsidR="00224EF1" w:rsidRPr="00BE0BFA" w:rsidRDefault="00224EF1" w:rsidP="004879CE">
            <w:pPr>
              <w:pStyle w:val="TAL"/>
            </w:pPr>
            <w:r w:rsidRPr="00BE0BFA">
              <w:t>Hopping flag</w:t>
            </w:r>
          </w:p>
        </w:tc>
      </w:tr>
      <w:tr w:rsidR="00224EF1" w14:paraId="63901BA1" w14:textId="77777777" w:rsidTr="004879CE">
        <w:tc>
          <w:tcPr>
            <w:tcW w:w="1479" w:type="dxa"/>
            <w:shd w:val="clear" w:color="auto" w:fill="auto"/>
          </w:tcPr>
          <w:p w14:paraId="098F1C40" w14:textId="77777777" w:rsidR="00224EF1" w:rsidRPr="00BE0BFA" w:rsidRDefault="00224EF1" w:rsidP="004879CE">
            <w:pPr>
              <w:pStyle w:val="TAL"/>
            </w:pPr>
            <w:r w:rsidRPr="00BE0BFA">
              <w:t>RB_Allocation</w:t>
            </w:r>
          </w:p>
        </w:tc>
        <w:tc>
          <w:tcPr>
            <w:tcW w:w="2464" w:type="dxa"/>
            <w:shd w:val="clear" w:color="auto" w:fill="auto"/>
          </w:tcPr>
          <w:p w14:paraId="523B7C0B" w14:textId="77777777" w:rsidR="00224EF1" w:rsidRPr="00BE0BFA" w:rsidRDefault="00000000" w:rsidP="004879CE">
            <w:pPr>
              <w:pStyle w:val="TAL"/>
            </w:pPr>
            <w:hyperlink w:anchor="B10_Type" w:history="1">
              <w:r w:rsidR="00224EF1" w:rsidRPr="00BE0BFA">
                <w:rPr>
                  <w:rStyle w:val="Hyperlink"/>
                </w:rPr>
                <w:t>B10_Type</w:t>
              </w:r>
            </w:hyperlink>
          </w:p>
        </w:tc>
        <w:tc>
          <w:tcPr>
            <w:tcW w:w="493" w:type="dxa"/>
            <w:shd w:val="clear" w:color="auto" w:fill="auto"/>
          </w:tcPr>
          <w:p w14:paraId="4F12A60F" w14:textId="77777777" w:rsidR="00224EF1" w:rsidRPr="00BE0BFA" w:rsidRDefault="00224EF1" w:rsidP="004879CE">
            <w:pPr>
              <w:pStyle w:val="TAL"/>
            </w:pPr>
          </w:p>
        </w:tc>
        <w:tc>
          <w:tcPr>
            <w:tcW w:w="5421" w:type="dxa"/>
            <w:shd w:val="clear" w:color="auto" w:fill="auto"/>
          </w:tcPr>
          <w:p w14:paraId="19797527" w14:textId="77777777" w:rsidR="00224EF1" w:rsidRPr="00BE0BFA" w:rsidRDefault="00224EF1" w:rsidP="004879CE">
            <w:pPr>
              <w:pStyle w:val="TAL"/>
            </w:pPr>
            <w:r w:rsidRPr="00BE0BFA">
              <w:t>Fixed size resource block assignment</w:t>
            </w:r>
          </w:p>
        </w:tc>
      </w:tr>
      <w:tr w:rsidR="00224EF1" w14:paraId="600B1B0C" w14:textId="77777777" w:rsidTr="004879CE">
        <w:tc>
          <w:tcPr>
            <w:tcW w:w="1479" w:type="dxa"/>
            <w:shd w:val="clear" w:color="auto" w:fill="auto"/>
          </w:tcPr>
          <w:p w14:paraId="2A80CDC0" w14:textId="77777777" w:rsidR="00224EF1" w:rsidRPr="00BE0BFA" w:rsidRDefault="00224EF1" w:rsidP="004879CE">
            <w:pPr>
              <w:pStyle w:val="TAL"/>
            </w:pPr>
            <w:r w:rsidRPr="00BE0BFA">
              <w:t>ModAndCodScheme</w:t>
            </w:r>
          </w:p>
        </w:tc>
        <w:tc>
          <w:tcPr>
            <w:tcW w:w="2464" w:type="dxa"/>
            <w:shd w:val="clear" w:color="auto" w:fill="auto"/>
          </w:tcPr>
          <w:p w14:paraId="2A62058F"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0D7C0B61" w14:textId="77777777" w:rsidR="00224EF1" w:rsidRPr="00BE0BFA" w:rsidRDefault="00224EF1" w:rsidP="004879CE">
            <w:pPr>
              <w:pStyle w:val="TAL"/>
            </w:pPr>
          </w:p>
        </w:tc>
        <w:tc>
          <w:tcPr>
            <w:tcW w:w="5421" w:type="dxa"/>
            <w:shd w:val="clear" w:color="auto" w:fill="auto"/>
          </w:tcPr>
          <w:p w14:paraId="6ACD4634" w14:textId="77777777" w:rsidR="00224EF1" w:rsidRPr="00BE0BFA" w:rsidRDefault="00224EF1" w:rsidP="004879CE">
            <w:pPr>
              <w:pStyle w:val="TAL"/>
            </w:pPr>
            <w:r w:rsidRPr="00BE0BFA">
              <w:t>Truncated modulation and coding scheme</w:t>
            </w:r>
          </w:p>
        </w:tc>
      </w:tr>
      <w:tr w:rsidR="00224EF1" w14:paraId="1110517B" w14:textId="77777777" w:rsidTr="004879CE">
        <w:tc>
          <w:tcPr>
            <w:tcW w:w="1479" w:type="dxa"/>
            <w:shd w:val="clear" w:color="auto" w:fill="auto"/>
          </w:tcPr>
          <w:p w14:paraId="25197367" w14:textId="77777777" w:rsidR="00224EF1" w:rsidRPr="00BE0BFA" w:rsidRDefault="00224EF1" w:rsidP="004879CE">
            <w:pPr>
              <w:pStyle w:val="TAL"/>
            </w:pPr>
            <w:r w:rsidRPr="00BE0BFA">
              <w:t>TPC_Command</w:t>
            </w:r>
          </w:p>
        </w:tc>
        <w:tc>
          <w:tcPr>
            <w:tcW w:w="2464" w:type="dxa"/>
            <w:shd w:val="clear" w:color="auto" w:fill="auto"/>
          </w:tcPr>
          <w:p w14:paraId="5C6CFA4D"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5BCB4B8A" w14:textId="77777777" w:rsidR="00224EF1" w:rsidRPr="00BE0BFA" w:rsidRDefault="00224EF1" w:rsidP="004879CE">
            <w:pPr>
              <w:pStyle w:val="TAL"/>
            </w:pPr>
          </w:p>
        </w:tc>
        <w:tc>
          <w:tcPr>
            <w:tcW w:w="5421" w:type="dxa"/>
            <w:shd w:val="clear" w:color="auto" w:fill="auto"/>
          </w:tcPr>
          <w:p w14:paraId="211DD8BB" w14:textId="77777777" w:rsidR="00224EF1" w:rsidRPr="00BE0BFA" w:rsidRDefault="00224EF1" w:rsidP="004879CE">
            <w:pPr>
              <w:pStyle w:val="TAL"/>
            </w:pPr>
            <w:r w:rsidRPr="00BE0BFA">
              <w:t>TPC command for scheduled PUSCH</w:t>
            </w:r>
          </w:p>
        </w:tc>
      </w:tr>
      <w:tr w:rsidR="00224EF1" w14:paraId="56F8AB3E" w14:textId="77777777" w:rsidTr="004879CE">
        <w:tc>
          <w:tcPr>
            <w:tcW w:w="1479" w:type="dxa"/>
            <w:shd w:val="clear" w:color="auto" w:fill="auto"/>
          </w:tcPr>
          <w:p w14:paraId="3A12A377" w14:textId="77777777" w:rsidR="00224EF1" w:rsidRPr="00BE0BFA" w:rsidRDefault="00224EF1" w:rsidP="004879CE">
            <w:pPr>
              <w:pStyle w:val="TAL"/>
            </w:pPr>
            <w:r w:rsidRPr="00BE0BFA">
              <w:t>UL_Delay</w:t>
            </w:r>
          </w:p>
        </w:tc>
        <w:tc>
          <w:tcPr>
            <w:tcW w:w="2464" w:type="dxa"/>
            <w:shd w:val="clear" w:color="auto" w:fill="auto"/>
          </w:tcPr>
          <w:p w14:paraId="7815E684"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B39516F" w14:textId="77777777" w:rsidR="00224EF1" w:rsidRPr="00BE0BFA" w:rsidRDefault="00224EF1" w:rsidP="004879CE">
            <w:pPr>
              <w:pStyle w:val="TAL"/>
            </w:pPr>
          </w:p>
        </w:tc>
        <w:tc>
          <w:tcPr>
            <w:tcW w:w="5421" w:type="dxa"/>
            <w:shd w:val="clear" w:color="auto" w:fill="auto"/>
          </w:tcPr>
          <w:p w14:paraId="60F5F659" w14:textId="77777777" w:rsidR="00224EF1" w:rsidRPr="00BE0BFA" w:rsidRDefault="00224EF1" w:rsidP="004879CE">
            <w:pPr>
              <w:pStyle w:val="TAL"/>
            </w:pPr>
            <w:r w:rsidRPr="00BE0BFA">
              <w:t>UL delay</w:t>
            </w:r>
          </w:p>
        </w:tc>
      </w:tr>
      <w:tr w:rsidR="00224EF1" w14:paraId="72C54B83" w14:textId="77777777" w:rsidTr="004879CE">
        <w:tc>
          <w:tcPr>
            <w:tcW w:w="1479" w:type="dxa"/>
            <w:shd w:val="clear" w:color="auto" w:fill="auto"/>
          </w:tcPr>
          <w:p w14:paraId="1CCE4D7B" w14:textId="77777777" w:rsidR="00224EF1" w:rsidRPr="00BE0BFA" w:rsidRDefault="00224EF1" w:rsidP="004879CE">
            <w:pPr>
              <w:pStyle w:val="TAL"/>
            </w:pPr>
            <w:r w:rsidRPr="00BE0BFA">
              <w:t>CQI_Req</w:t>
            </w:r>
          </w:p>
        </w:tc>
        <w:tc>
          <w:tcPr>
            <w:tcW w:w="2464" w:type="dxa"/>
            <w:shd w:val="clear" w:color="auto" w:fill="auto"/>
          </w:tcPr>
          <w:p w14:paraId="317F2700"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607F121" w14:textId="77777777" w:rsidR="00224EF1" w:rsidRPr="00BE0BFA" w:rsidRDefault="00224EF1" w:rsidP="004879CE">
            <w:pPr>
              <w:pStyle w:val="TAL"/>
            </w:pPr>
          </w:p>
        </w:tc>
        <w:tc>
          <w:tcPr>
            <w:tcW w:w="5421" w:type="dxa"/>
            <w:shd w:val="clear" w:color="auto" w:fill="auto"/>
          </w:tcPr>
          <w:p w14:paraId="29BA7FCB" w14:textId="77777777" w:rsidR="00224EF1" w:rsidRPr="00BE0BFA" w:rsidRDefault="00224EF1" w:rsidP="004879CE">
            <w:pPr>
              <w:pStyle w:val="TAL"/>
            </w:pPr>
            <w:r w:rsidRPr="00BE0BFA">
              <w:t>CQI request</w:t>
            </w:r>
          </w:p>
        </w:tc>
      </w:tr>
    </w:tbl>
    <w:p w14:paraId="15EEC658" w14:textId="77777777" w:rsidR="00224EF1" w:rsidRDefault="00224EF1" w:rsidP="00224EF1"/>
    <w:p w14:paraId="043BEB39" w14:textId="77777777" w:rsidR="00224EF1" w:rsidRDefault="00224EF1" w:rsidP="00224EF1">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F1973C4" w14:textId="77777777" w:rsidTr="004879CE">
        <w:tc>
          <w:tcPr>
            <w:tcW w:w="9857" w:type="dxa"/>
            <w:gridSpan w:val="3"/>
            <w:shd w:val="clear" w:color="auto" w:fill="E0E0E0"/>
          </w:tcPr>
          <w:p w14:paraId="09BBA79A" w14:textId="77777777" w:rsidR="00224EF1" w:rsidRPr="00BE0BFA" w:rsidRDefault="00224EF1" w:rsidP="004879CE">
            <w:pPr>
              <w:pStyle w:val="TAL"/>
              <w:rPr>
                <w:b/>
              </w:rPr>
            </w:pPr>
            <w:r w:rsidRPr="00BE0BFA">
              <w:rPr>
                <w:b/>
              </w:rPr>
              <w:t>TTCN-3 Union Type</w:t>
            </w:r>
          </w:p>
        </w:tc>
      </w:tr>
      <w:tr w:rsidR="00224EF1" w14:paraId="4D727B5C" w14:textId="77777777" w:rsidTr="004879CE">
        <w:tc>
          <w:tcPr>
            <w:tcW w:w="1479" w:type="dxa"/>
            <w:tcBorders>
              <w:bottom w:val="single" w:sz="4" w:space="0" w:color="auto"/>
            </w:tcBorders>
            <w:shd w:val="clear" w:color="auto" w:fill="E0E0E0"/>
          </w:tcPr>
          <w:p w14:paraId="0E7B2895" w14:textId="77777777" w:rsidR="00224EF1" w:rsidRPr="00BE0BFA" w:rsidRDefault="00224EF1" w:rsidP="004879CE">
            <w:pPr>
              <w:pStyle w:val="TAL"/>
              <w:rPr>
                <w:b/>
              </w:rPr>
            </w:pPr>
            <w:bookmarkStart w:id="158" w:name="CRNTI_ContentionResolutionCtrl_Type" w:colFirst="1" w:colLast="1"/>
            <w:r w:rsidRPr="00BE0BFA">
              <w:rPr>
                <w:b/>
              </w:rPr>
              <w:t>Name</w:t>
            </w:r>
          </w:p>
        </w:tc>
        <w:tc>
          <w:tcPr>
            <w:tcW w:w="8378" w:type="dxa"/>
            <w:gridSpan w:val="2"/>
            <w:tcBorders>
              <w:bottom w:val="single" w:sz="4" w:space="0" w:color="auto"/>
            </w:tcBorders>
            <w:shd w:val="clear" w:color="auto" w:fill="FFFF99"/>
          </w:tcPr>
          <w:p w14:paraId="25D091B4" w14:textId="77777777" w:rsidR="00224EF1" w:rsidRPr="00BE0BFA" w:rsidRDefault="00224EF1" w:rsidP="004879CE">
            <w:pPr>
              <w:pStyle w:val="TAL"/>
              <w:rPr>
                <w:b/>
              </w:rPr>
            </w:pPr>
            <w:r w:rsidRPr="00BE0BFA">
              <w:rPr>
                <w:b/>
              </w:rPr>
              <w:t>CRNTI_ContentionResolutionCtrl_Type</w:t>
            </w:r>
          </w:p>
        </w:tc>
      </w:tr>
      <w:bookmarkEnd w:id="158"/>
      <w:tr w:rsidR="00224EF1" w14:paraId="67AB0E3E" w14:textId="77777777" w:rsidTr="004879CE">
        <w:tc>
          <w:tcPr>
            <w:tcW w:w="1479" w:type="dxa"/>
            <w:tcBorders>
              <w:bottom w:val="double" w:sz="4" w:space="0" w:color="auto"/>
            </w:tcBorders>
            <w:shd w:val="clear" w:color="auto" w:fill="E0E0E0"/>
          </w:tcPr>
          <w:p w14:paraId="3BF3518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08AE74F" w14:textId="77777777" w:rsidR="00224EF1" w:rsidRPr="00BE0BFA" w:rsidRDefault="00224EF1" w:rsidP="004879CE">
            <w:pPr>
              <w:pStyle w:val="TAL"/>
            </w:pPr>
            <w:r w:rsidRPr="00BE0BFA">
              <w:t>configuration for Random Access Procedure in RRC_CONNECTED (see TS 36.300, clause 10.1.5.1);</w:t>
            </w:r>
          </w:p>
          <w:p w14:paraId="6BD87792" w14:textId="77777777" w:rsidR="00224EF1" w:rsidRPr="00BE0BFA" w:rsidRDefault="00224EF1" w:rsidP="004879CE">
            <w:pPr>
              <w:pStyle w:val="TAL"/>
            </w:pPr>
            <w:r w:rsidRPr="00BE0BFA">
              <w:t>when SS receives C-RNTI MAC element sent by the UE after Random Access Response,</w:t>
            </w:r>
          </w:p>
          <w:p w14:paraId="6A700CE1" w14:textId="77777777" w:rsidR="00224EF1" w:rsidRPr="00BE0BFA" w:rsidRDefault="00224EF1" w:rsidP="004879CE">
            <w:pPr>
              <w:pStyle w:val="TAL"/>
            </w:pPr>
            <w:r w:rsidRPr="00BE0BFA">
              <w:t>SS shall deal with the C-RNTI as specified in this structure</w:t>
            </w:r>
          </w:p>
        </w:tc>
      </w:tr>
      <w:tr w:rsidR="00224EF1" w14:paraId="39D48A3B" w14:textId="77777777" w:rsidTr="004879CE">
        <w:tc>
          <w:tcPr>
            <w:tcW w:w="1479" w:type="dxa"/>
            <w:tcBorders>
              <w:top w:val="double" w:sz="4" w:space="0" w:color="auto"/>
            </w:tcBorders>
            <w:shd w:val="clear" w:color="auto" w:fill="auto"/>
          </w:tcPr>
          <w:p w14:paraId="284E600E" w14:textId="77777777" w:rsidR="00224EF1" w:rsidRPr="00BE0BFA" w:rsidRDefault="00224EF1" w:rsidP="004879CE">
            <w:pPr>
              <w:pStyle w:val="TAL"/>
            </w:pPr>
            <w:r w:rsidRPr="00BE0BFA">
              <w:t>AutomaticGrant</w:t>
            </w:r>
          </w:p>
        </w:tc>
        <w:tc>
          <w:tcPr>
            <w:tcW w:w="2957" w:type="dxa"/>
            <w:tcBorders>
              <w:top w:val="double" w:sz="4" w:space="0" w:color="auto"/>
            </w:tcBorders>
            <w:shd w:val="clear" w:color="auto" w:fill="auto"/>
          </w:tcPr>
          <w:p w14:paraId="61C7B268" w14:textId="77777777" w:rsidR="00224EF1" w:rsidRPr="00BE0BFA" w:rsidRDefault="00000000" w:rsidP="004879CE">
            <w:pPr>
              <w:pStyle w:val="TAL"/>
            </w:pPr>
            <w:hyperlink w:anchor="DciUlInfo_Type" w:history="1">
              <w:r w:rsidR="00224EF1" w:rsidRPr="00BE0BFA">
                <w:rPr>
                  <w:rStyle w:val="Hyperlink"/>
                </w:rPr>
                <w:t>DciUlInfo_Type</w:t>
              </w:r>
            </w:hyperlink>
          </w:p>
        </w:tc>
        <w:tc>
          <w:tcPr>
            <w:tcW w:w="5421" w:type="dxa"/>
            <w:tcBorders>
              <w:top w:val="double" w:sz="4" w:space="0" w:color="auto"/>
            </w:tcBorders>
            <w:shd w:val="clear" w:color="auto" w:fill="auto"/>
          </w:tcPr>
          <w:p w14:paraId="451417E6" w14:textId="77777777" w:rsidR="00224EF1" w:rsidRPr="00BE0BFA" w:rsidRDefault="00224EF1" w:rsidP="004879CE">
            <w:pPr>
              <w:pStyle w:val="TAL"/>
            </w:pPr>
            <w:r w:rsidRPr="00BE0BFA">
              <w:t>before expiry of the contention resolution timer SS shall automatically address PDCCH</w:t>
            </w:r>
          </w:p>
          <w:p w14:paraId="2EE59D69" w14:textId="77777777" w:rsidR="00224EF1" w:rsidRPr="00BE0BFA" w:rsidRDefault="00224EF1" w:rsidP="004879CE">
            <w:pPr>
              <w:pStyle w:val="TAL"/>
            </w:pPr>
            <w:r w:rsidRPr="00BE0BFA">
              <w:t>using C-RNTI as sent by the UE; the UL grant is specified acc. to DciUlInfo_Type</w:t>
            </w:r>
          </w:p>
        </w:tc>
      </w:tr>
      <w:tr w:rsidR="00224EF1" w14:paraId="5AC73094" w14:textId="77777777" w:rsidTr="004879CE">
        <w:tc>
          <w:tcPr>
            <w:tcW w:w="1479" w:type="dxa"/>
            <w:shd w:val="clear" w:color="auto" w:fill="auto"/>
          </w:tcPr>
          <w:p w14:paraId="29C7BF0B" w14:textId="77777777" w:rsidR="00224EF1" w:rsidRPr="00BE0BFA" w:rsidRDefault="00224EF1" w:rsidP="004879CE">
            <w:pPr>
              <w:pStyle w:val="TAL"/>
            </w:pPr>
            <w:r w:rsidRPr="00BE0BFA">
              <w:t>None</w:t>
            </w:r>
          </w:p>
        </w:tc>
        <w:tc>
          <w:tcPr>
            <w:tcW w:w="2957" w:type="dxa"/>
            <w:shd w:val="clear" w:color="auto" w:fill="auto"/>
          </w:tcPr>
          <w:p w14:paraId="6EF8D90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BAA6E5B" w14:textId="77777777" w:rsidR="00224EF1" w:rsidRPr="00BE0BFA" w:rsidRDefault="00224EF1" w:rsidP="004879CE">
            <w:pPr>
              <w:pStyle w:val="TAL"/>
            </w:pPr>
            <w:r w:rsidRPr="00BE0BFA">
              <w:t>Used in case of dedicated preamble transmission (Non-contention based random access procedure, see TS 36.300 clause 10.1.5.2) or</w:t>
            </w:r>
          </w:p>
          <w:p w14:paraId="3458754C" w14:textId="77777777" w:rsidR="00224EF1" w:rsidRPr="00BE0BFA" w:rsidRDefault="00224EF1" w:rsidP="004879CE">
            <w:pPr>
              <w:pStyle w:val="TAL"/>
            </w:pPr>
            <w:r w:rsidRPr="00BE0BFA">
              <w:t>to simulate failure cases for contention based random access procedure;</w:t>
            </w:r>
          </w:p>
          <w:p w14:paraId="4098AF17" w14:textId="77777777" w:rsidR="00224EF1" w:rsidRPr="00BE0BFA" w:rsidRDefault="00224EF1" w:rsidP="004879CE">
            <w:pPr>
              <w:pStyle w:val="TAL"/>
            </w:pPr>
            <w:r w:rsidRPr="00BE0BFA">
              <w:t>SS shall not address PDCCH using C-RNTI</w:t>
            </w:r>
          </w:p>
          <w:p w14:paraId="3C81CDF6" w14:textId="77777777" w:rsidR="00224EF1" w:rsidRPr="00BE0BFA" w:rsidRDefault="00224EF1" w:rsidP="004879CE">
            <w:pPr>
              <w:pStyle w:val="TAL"/>
            </w:pPr>
            <w:r w:rsidRPr="00BE0BFA">
              <w:t>=&gt; in case of contention based random access procedure: expiry of contention resolution timer on UE side</w:t>
            </w:r>
          </w:p>
        </w:tc>
      </w:tr>
    </w:tbl>
    <w:p w14:paraId="269F9248" w14:textId="77777777" w:rsidR="00224EF1" w:rsidRDefault="00224EF1" w:rsidP="00224EF1"/>
    <w:p w14:paraId="52BB98F1" w14:textId="77777777" w:rsidR="00224EF1" w:rsidRDefault="00224EF1" w:rsidP="00224EF1">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B9C31D1" w14:textId="77777777" w:rsidTr="004879CE">
        <w:tc>
          <w:tcPr>
            <w:tcW w:w="9857" w:type="dxa"/>
            <w:gridSpan w:val="3"/>
            <w:shd w:val="clear" w:color="auto" w:fill="E0E0E0"/>
          </w:tcPr>
          <w:p w14:paraId="01E725A7" w14:textId="77777777" w:rsidR="00224EF1" w:rsidRPr="00BE0BFA" w:rsidRDefault="00224EF1" w:rsidP="004879CE">
            <w:pPr>
              <w:pStyle w:val="TAL"/>
              <w:rPr>
                <w:b/>
              </w:rPr>
            </w:pPr>
            <w:r w:rsidRPr="00BE0BFA">
              <w:rPr>
                <w:b/>
              </w:rPr>
              <w:t>TTCN-3 Union Type</w:t>
            </w:r>
          </w:p>
        </w:tc>
      </w:tr>
      <w:tr w:rsidR="00224EF1" w14:paraId="566855AA" w14:textId="77777777" w:rsidTr="004879CE">
        <w:tc>
          <w:tcPr>
            <w:tcW w:w="1479" w:type="dxa"/>
            <w:tcBorders>
              <w:bottom w:val="single" w:sz="4" w:space="0" w:color="auto"/>
            </w:tcBorders>
            <w:shd w:val="clear" w:color="auto" w:fill="E0E0E0"/>
          </w:tcPr>
          <w:p w14:paraId="522FD09B" w14:textId="77777777" w:rsidR="00224EF1" w:rsidRPr="00BE0BFA" w:rsidRDefault="00224EF1" w:rsidP="004879CE">
            <w:pPr>
              <w:pStyle w:val="TAL"/>
              <w:rPr>
                <w:b/>
              </w:rPr>
            </w:pPr>
            <w:bookmarkStart w:id="159" w:name="ContentionResolutionCtrl_Type" w:colFirst="1" w:colLast="1"/>
            <w:r w:rsidRPr="00BE0BFA">
              <w:rPr>
                <w:b/>
              </w:rPr>
              <w:t>Name</w:t>
            </w:r>
          </w:p>
        </w:tc>
        <w:tc>
          <w:tcPr>
            <w:tcW w:w="8378" w:type="dxa"/>
            <w:gridSpan w:val="2"/>
            <w:tcBorders>
              <w:bottom w:val="single" w:sz="4" w:space="0" w:color="auto"/>
            </w:tcBorders>
            <w:shd w:val="clear" w:color="auto" w:fill="FFFF99"/>
          </w:tcPr>
          <w:p w14:paraId="0F62A533" w14:textId="77777777" w:rsidR="00224EF1" w:rsidRPr="00BE0BFA" w:rsidRDefault="00224EF1" w:rsidP="004879CE">
            <w:pPr>
              <w:pStyle w:val="TAL"/>
              <w:rPr>
                <w:b/>
              </w:rPr>
            </w:pPr>
            <w:r w:rsidRPr="00BE0BFA">
              <w:rPr>
                <w:b/>
              </w:rPr>
              <w:t>ContentionResolutionCtrl_Type</w:t>
            </w:r>
          </w:p>
        </w:tc>
      </w:tr>
      <w:bookmarkEnd w:id="159"/>
      <w:tr w:rsidR="00224EF1" w14:paraId="666CA082" w14:textId="77777777" w:rsidTr="004879CE">
        <w:tc>
          <w:tcPr>
            <w:tcW w:w="1479" w:type="dxa"/>
            <w:tcBorders>
              <w:bottom w:val="double" w:sz="4" w:space="0" w:color="auto"/>
            </w:tcBorders>
            <w:shd w:val="clear" w:color="auto" w:fill="E0E0E0"/>
          </w:tcPr>
          <w:p w14:paraId="7BAB472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4D6832E" w14:textId="77777777" w:rsidR="00224EF1" w:rsidRPr="00BE0BFA" w:rsidRDefault="00224EF1" w:rsidP="004879CE">
            <w:pPr>
              <w:pStyle w:val="TAL"/>
            </w:pPr>
            <w:r w:rsidRPr="00BE0BFA">
              <w:t>NOTE: SS only needs to consider one kind of contention resolution at one time;</w:t>
            </w:r>
          </w:p>
          <w:p w14:paraId="64736309" w14:textId="77777777" w:rsidR="00224EF1" w:rsidRPr="00BE0BFA" w:rsidRDefault="00224EF1" w:rsidP="004879CE">
            <w:pPr>
              <w:pStyle w:val="TAL"/>
            </w:pPr>
            <w:r w:rsidRPr="00BE0BFA">
              <w:t>in the initial configuration of a cell TCRNTI_Based shall be configured and</w:t>
            </w:r>
          </w:p>
          <w:p w14:paraId="39AB3CB1" w14:textId="77777777" w:rsidR="00224EF1" w:rsidRPr="00BE0BFA" w:rsidRDefault="00224EF1" w:rsidP="004879CE">
            <w:pPr>
              <w:pStyle w:val="TAL"/>
            </w:pPr>
            <w:r w:rsidRPr="00BE0BFA">
              <w:t>the common assuption is that in RRC_CONNECTED normally there are no RACH procedures</w:t>
            </w:r>
          </w:p>
          <w:p w14:paraId="794425C5" w14:textId="77777777" w:rsidR="00224EF1" w:rsidRPr="00BE0BFA" w:rsidRDefault="00224EF1" w:rsidP="004879CE">
            <w:pPr>
              <w:pStyle w:val="TAL"/>
            </w:pPr>
            <w:r w:rsidRPr="00BE0BFA">
              <w:t>(i.e. no CRNTI_Based configuration needed)</w:t>
            </w:r>
          </w:p>
          <w:p w14:paraId="4669DDBE" w14:textId="77777777" w:rsidR="00224EF1" w:rsidRPr="00BE0BFA" w:rsidRDefault="00224EF1" w:rsidP="004879CE">
            <w:pPr>
              <w:pStyle w:val="TAL"/>
            </w:pPr>
            <w:r w:rsidRPr="00BE0BFA">
              <w:t>whereas e.g. in case of handover scenarios CRNTI_Based shall be configured</w:t>
            </w:r>
          </w:p>
        </w:tc>
      </w:tr>
      <w:tr w:rsidR="00224EF1" w14:paraId="769F2AB0" w14:textId="77777777" w:rsidTr="004879CE">
        <w:tc>
          <w:tcPr>
            <w:tcW w:w="1479" w:type="dxa"/>
            <w:tcBorders>
              <w:top w:val="double" w:sz="4" w:space="0" w:color="auto"/>
            </w:tcBorders>
            <w:shd w:val="clear" w:color="auto" w:fill="auto"/>
          </w:tcPr>
          <w:p w14:paraId="705676F0" w14:textId="77777777" w:rsidR="00224EF1" w:rsidRPr="00BE0BFA" w:rsidRDefault="00224EF1" w:rsidP="004879CE">
            <w:pPr>
              <w:pStyle w:val="TAL"/>
            </w:pPr>
            <w:r w:rsidRPr="00BE0BFA">
              <w:t>TCRNTI_Based</w:t>
            </w:r>
          </w:p>
        </w:tc>
        <w:tc>
          <w:tcPr>
            <w:tcW w:w="2957" w:type="dxa"/>
            <w:tcBorders>
              <w:top w:val="double" w:sz="4" w:space="0" w:color="auto"/>
            </w:tcBorders>
            <w:shd w:val="clear" w:color="auto" w:fill="auto"/>
          </w:tcPr>
          <w:p w14:paraId="401DBB9D" w14:textId="77777777" w:rsidR="00224EF1" w:rsidRPr="00BE0BFA" w:rsidRDefault="00000000" w:rsidP="004879CE">
            <w:pPr>
              <w:pStyle w:val="TAL"/>
            </w:pPr>
            <w:hyperlink w:anchor="TCRNTI_ContentionResolutionCtrl_Type" w:history="1">
              <w:r w:rsidR="00224EF1" w:rsidRPr="00BE0BFA">
                <w:rPr>
                  <w:rStyle w:val="Hyperlink"/>
                </w:rPr>
                <w:t>TCRNTI_ContentionResolutionCtrl_Type</w:t>
              </w:r>
            </w:hyperlink>
          </w:p>
        </w:tc>
        <w:tc>
          <w:tcPr>
            <w:tcW w:w="5421" w:type="dxa"/>
            <w:tcBorders>
              <w:top w:val="double" w:sz="4" w:space="0" w:color="auto"/>
            </w:tcBorders>
            <w:shd w:val="clear" w:color="auto" w:fill="auto"/>
          </w:tcPr>
          <w:p w14:paraId="4FB35B90" w14:textId="77777777" w:rsidR="00224EF1" w:rsidRPr="00BE0BFA" w:rsidRDefault="00224EF1" w:rsidP="004879CE">
            <w:pPr>
              <w:pStyle w:val="TAL"/>
            </w:pPr>
            <w:r w:rsidRPr="00BE0BFA">
              <w:t>TCRNTI based contention resolution (e.g. initial access),</w:t>
            </w:r>
          </w:p>
          <w:p w14:paraId="2ECC81E0" w14:textId="77777777" w:rsidR="00224EF1" w:rsidRPr="00BE0BFA" w:rsidRDefault="00224EF1" w:rsidP="004879CE">
            <w:pPr>
              <w:pStyle w:val="TAL"/>
            </w:pPr>
            <w:r w:rsidRPr="00BE0BFA">
              <w:t>hence involves inclusion contention resolution identity in DL message 4 of RACH procedure</w:t>
            </w:r>
          </w:p>
        </w:tc>
      </w:tr>
      <w:tr w:rsidR="00224EF1" w14:paraId="46D93AC9" w14:textId="77777777" w:rsidTr="004879CE">
        <w:tc>
          <w:tcPr>
            <w:tcW w:w="1479" w:type="dxa"/>
            <w:shd w:val="clear" w:color="auto" w:fill="auto"/>
          </w:tcPr>
          <w:p w14:paraId="5335AA9B" w14:textId="77777777" w:rsidR="00224EF1" w:rsidRPr="00BE0BFA" w:rsidRDefault="00224EF1" w:rsidP="004879CE">
            <w:pPr>
              <w:pStyle w:val="TAL"/>
            </w:pPr>
            <w:r w:rsidRPr="00BE0BFA">
              <w:t>CRNTI_Based</w:t>
            </w:r>
          </w:p>
        </w:tc>
        <w:tc>
          <w:tcPr>
            <w:tcW w:w="2957" w:type="dxa"/>
            <w:shd w:val="clear" w:color="auto" w:fill="auto"/>
          </w:tcPr>
          <w:p w14:paraId="4CDEE223" w14:textId="77777777" w:rsidR="00224EF1" w:rsidRPr="00BE0BFA" w:rsidRDefault="00000000" w:rsidP="004879CE">
            <w:pPr>
              <w:pStyle w:val="TAL"/>
            </w:pPr>
            <w:hyperlink w:anchor="CRNTI_ContentionResolutionCtrl_Type" w:history="1">
              <w:r w:rsidR="00224EF1" w:rsidRPr="00BE0BFA">
                <w:rPr>
                  <w:rStyle w:val="Hyperlink"/>
                </w:rPr>
                <w:t>CRNTI_ContentionResolutionCtrl_Type</w:t>
              </w:r>
            </w:hyperlink>
          </w:p>
        </w:tc>
        <w:tc>
          <w:tcPr>
            <w:tcW w:w="5421" w:type="dxa"/>
            <w:shd w:val="clear" w:color="auto" w:fill="auto"/>
          </w:tcPr>
          <w:p w14:paraId="1D962CC9" w14:textId="77777777" w:rsidR="00224EF1" w:rsidRPr="00BE0BFA" w:rsidRDefault="00224EF1" w:rsidP="004879CE">
            <w:pPr>
              <w:pStyle w:val="TAL"/>
            </w:pPr>
            <w:r w:rsidRPr="00BE0BFA">
              <w:t>CRNTI based contention resolution (e.g. in case UE is being in RRC_CONNECTED) or non-contention based random access procedure:</w:t>
            </w:r>
          </w:p>
          <w:p w14:paraId="2540ED38" w14:textId="77777777" w:rsidR="00224EF1" w:rsidRPr="00BE0BFA" w:rsidRDefault="00224EF1" w:rsidP="004879CE">
            <w:pPr>
              <w:pStyle w:val="TAL"/>
            </w:pPr>
            <w:r w:rsidRPr="00BE0BFA">
              <w:t>in case of CRNTI based contention resolution the uplink message in step 3 (of RACH procedure) is followed by PDCCH transmission with UE C-RNTI to end procedure</w:t>
            </w:r>
          </w:p>
        </w:tc>
      </w:tr>
    </w:tbl>
    <w:p w14:paraId="16B108C3" w14:textId="77777777" w:rsidR="00224EF1" w:rsidRDefault="00224EF1" w:rsidP="00224EF1"/>
    <w:p w14:paraId="20A9EF38" w14:textId="77777777" w:rsidR="00224EF1" w:rsidRDefault="00224EF1" w:rsidP="00224EF1">
      <w:pPr>
        <w:pStyle w:val="TH"/>
      </w:pPr>
      <w:r>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F198C37" w14:textId="77777777" w:rsidTr="004879CE">
        <w:tc>
          <w:tcPr>
            <w:tcW w:w="9857" w:type="dxa"/>
            <w:gridSpan w:val="4"/>
            <w:shd w:val="clear" w:color="auto" w:fill="E0E0E0"/>
          </w:tcPr>
          <w:p w14:paraId="324AEAAC" w14:textId="77777777" w:rsidR="00224EF1" w:rsidRPr="00BE0BFA" w:rsidRDefault="00224EF1" w:rsidP="004879CE">
            <w:pPr>
              <w:pStyle w:val="TAL"/>
              <w:rPr>
                <w:b/>
              </w:rPr>
            </w:pPr>
            <w:r w:rsidRPr="00BE0BFA">
              <w:rPr>
                <w:b/>
              </w:rPr>
              <w:t>TTCN-3 Record Type</w:t>
            </w:r>
          </w:p>
        </w:tc>
      </w:tr>
      <w:tr w:rsidR="00224EF1" w14:paraId="39F9B347" w14:textId="77777777" w:rsidTr="004879CE">
        <w:tc>
          <w:tcPr>
            <w:tcW w:w="1479" w:type="dxa"/>
            <w:tcBorders>
              <w:bottom w:val="single" w:sz="4" w:space="0" w:color="auto"/>
            </w:tcBorders>
            <w:shd w:val="clear" w:color="auto" w:fill="E0E0E0"/>
          </w:tcPr>
          <w:p w14:paraId="122521FA" w14:textId="77777777" w:rsidR="00224EF1" w:rsidRPr="00BE0BFA" w:rsidRDefault="00224EF1" w:rsidP="004879CE">
            <w:pPr>
              <w:pStyle w:val="TAL"/>
              <w:rPr>
                <w:b/>
              </w:rPr>
            </w:pPr>
            <w:bookmarkStart w:id="160" w:name="RandomAccessResponseParameters_Type" w:colFirst="1" w:colLast="1"/>
            <w:r w:rsidRPr="00BE0BFA">
              <w:rPr>
                <w:b/>
              </w:rPr>
              <w:t>Name</w:t>
            </w:r>
          </w:p>
        </w:tc>
        <w:tc>
          <w:tcPr>
            <w:tcW w:w="8378" w:type="dxa"/>
            <w:gridSpan w:val="3"/>
            <w:tcBorders>
              <w:bottom w:val="single" w:sz="4" w:space="0" w:color="auto"/>
            </w:tcBorders>
            <w:shd w:val="clear" w:color="auto" w:fill="FFFF99"/>
          </w:tcPr>
          <w:p w14:paraId="3595415F" w14:textId="77777777" w:rsidR="00224EF1" w:rsidRPr="00BE0BFA" w:rsidRDefault="00224EF1" w:rsidP="004879CE">
            <w:pPr>
              <w:pStyle w:val="TAL"/>
              <w:rPr>
                <w:b/>
              </w:rPr>
            </w:pPr>
            <w:r w:rsidRPr="00BE0BFA">
              <w:rPr>
                <w:b/>
              </w:rPr>
              <w:t>RandomAccessResponseParameters_Type</w:t>
            </w:r>
          </w:p>
        </w:tc>
      </w:tr>
      <w:bookmarkEnd w:id="160"/>
      <w:tr w:rsidR="00224EF1" w14:paraId="140DBC28" w14:textId="77777777" w:rsidTr="004879CE">
        <w:tc>
          <w:tcPr>
            <w:tcW w:w="1479" w:type="dxa"/>
            <w:tcBorders>
              <w:bottom w:val="double" w:sz="4" w:space="0" w:color="auto"/>
            </w:tcBorders>
            <w:shd w:val="clear" w:color="auto" w:fill="E0E0E0"/>
          </w:tcPr>
          <w:p w14:paraId="3B5F757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82B66A5" w14:textId="77777777" w:rsidR="00224EF1" w:rsidRPr="00BE0BFA" w:rsidRDefault="00224EF1" w:rsidP="004879CE">
            <w:pPr>
              <w:pStyle w:val="TAL"/>
            </w:pPr>
            <w:r w:rsidRPr="00BE0BFA">
              <w:t>paramenters to control content of RAR sent to the UE</w:t>
            </w:r>
          </w:p>
        </w:tc>
      </w:tr>
      <w:tr w:rsidR="00224EF1" w14:paraId="299C041F" w14:textId="77777777" w:rsidTr="004879CE">
        <w:tc>
          <w:tcPr>
            <w:tcW w:w="1479" w:type="dxa"/>
            <w:tcBorders>
              <w:top w:val="double" w:sz="4" w:space="0" w:color="auto"/>
            </w:tcBorders>
            <w:shd w:val="clear" w:color="auto" w:fill="auto"/>
          </w:tcPr>
          <w:p w14:paraId="6DF819CE" w14:textId="77777777" w:rsidR="00224EF1" w:rsidRPr="00BE0BFA" w:rsidRDefault="00224EF1" w:rsidP="004879CE">
            <w:pPr>
              <w:pStyle w:val="TAL"/>
            </w:pPr>
            <w:r w:rsidRPr="00BE0BFA">
              <w:t>RapId</w:t>
            </w:r>
          </w:p>
        </w:tc>
        <w:tc>
          <w:tcPr>
            <w:tcW w:w="2464" w:type="dxa"/>
            <w:tcBorders>
              <w:top w:val="double" w:sz="4" w:space="0" w:color="auto"/>
            </w:tcBorders>
            <w:shd w:val="clear" w:color="auto" w:fill="auto"/>
          </w:tcPr>
          <w:p w14:paraId="6202D46B" w14:textId="77777777" w:rsidR="00224EF1" w:rsidRPr="00BE0BFA" w:rsidRDefault="00000000" w:rsidP="004879CE">
            <w:pPr>
              <w:pStyle w:val="TAL"/>
            </w:pPr>
            <w:hyperlink w:anchor="RAR_RapIdCtrl_Type" w:history="1">
              <w:r w:rsidR="00224EF1" w:rsidRPr="00BE0BFA">
                <w:rPr>
                  <w:rStyle w:val="Hyperlink"/>
                </w:rPr>
                <w:t>RAR_RapIdCtrl_Type</w:t>
              </w:r>
            </w:hyperlink>
          </w:p>
        </w:tc>
        <w:tc>
          <w:tcPr>
            <w:tcW w:w="493" w:type="dxa"/>
            <w:tcBorders>
              <w:top w:val="double" w:sz="4" w:space="0" w:color="auto"/>
            </w:tcBorders>
            <w:shd w:val="clear" w:color="auto" w:fill="auto"/>
          </w:tcPr>
          <w:p w14:paraId="219BEBF5" w14:textId="77777777" w:rsidR="00224EF1" w:rsidRPr="00BE0BFA" w:rsidRDefault="00224EF1" w:rsidP="004879CE">
            <w:pPr>
              <w:pStyle w:val="TAL"/>
            </w:pPr>
          </w:p>
        </w:tc>
        <w:tc>
          <w:tcPr>
            <w:tcW w:w="5421" w:type="dxa"/>
            <w:tcBorders>
              <w:top w:val="double" w:sz="4" w:space="0" w:color="auto"/>
            </w:tcBorders>
            <w:shd w:val="clear" w:color="auto" w:fill="auto"/>
          </w:tcPr>
          <w:p w14:paraId="75B7DCBC" w14:textId="77777777" w:rsidR="00224EF1" w:rsidRPr="00BE0BFA" w:rsidRDefault="00224EF1" w:rsidP="004879CE">
            <w:pPr>
              <w:pStyle w:val="TAL"/>
            </w:pPr>
            <w:r w:rsidRPr="00BE0BFA">
              <w:t>to control Random Access Preamble Id to be sent back to the UE; used in RAR MAC sub-header</w:t>
            </w:r>
          </w:p>
        </w:tc>
      </w:tr>
      <w:tr w:rsidR="00224EF1" w14:paraId="45D66452" w14:textId="77777777" w:rsidTr="004879CE">
        <w:tc>
          <w:tcPr>
            <w:tcW w:w="1479" w:type="dxa"/>
            <w:shd w:val="clear" w:color="auto" w:fill="auto"/>
          </w:tcPr>
          <w:p w14:paraId="6156DB6C" w14:textId="77777777" w:rsidR="00224EF1" w:rsidRPr="00BE0BFA" w:rsidRDefault="00224EF1" w:rsidP="004879CE">
            <w:pPr>
              <w:pStyle w:val="TAL"/>
            </w:pPr>
            <w:r w:rsidRPr="00BE0BFA">
              <w:t>InitialGrant</w:t>
            </w:r>
          </w:p>
        </w:tc>
        <w:tc>
          <w:tcPr>
            <w:tcW w:w="2464" w:type="dxa"/>
            <w:shd w:val="clear" w:color="auto" w:fill="auto"/>
          </w:tcPr>
          <w:p w14:paraId="5C2CA6FC" w14:textId="77777777" w:rsidR="00224EF1" w:rsidRPr="00BE0BFA" w:rsidRDefault="00000000" w:rsidP="004879CE">
            <w:pPr>
              <w:pStyle w:val="TAL"/>
            </w:pPr>
            <w:hyperlink w:anchor="UplinkGrant_Type" w:history="1">
              <w:r w:rsidR="00224EF1" w:rsidRPr="00BE0BFA">
                <w:rPr>
                  <w:rStyle w:val="Hyperlink"/>
                </w:rPr>
                <w:t>UplinkGrant_Type</w:t>
              </w:r>
            </w:hyperlink>
          </w:p>
        </w:tc>
        <w:tc>
          <w:tcPr>
            <w:tcW w:w="493" w:type="dxa"/>
            <w:shd w:val="clear" w:color="auto" w:fill="auto"/>
          </w:tcPr>
          <w:p w14:paraId="380EE8D7" w14:textId="77777777" w:rsidR="00224EF1" w:rsidRPr="00BE0BFA" w:rsidRDefault="00224EF1" w:rsidP="004879CE">
            <w:pPr>
              <w:pStyle w:val="TAL"/>
            </w:pPr>
          </w:p>
        </w:tc>
        <w:tc>
          <w:tcPr>
            <w:tcW w:w="5421" w:type="dxa"/>
            <w:shd w:val="clear" w:color="auto" w:fill="auto"/>
          </w:tcPr>
          <w:p w14:paraId="2F074B09" w14:textId="77777777" w:rsidR="00224EF1" w:rsidRPr="00BE0BFA" w:rsidRDefault="00224EF1" w:rsidP="004879CE">
            <w:pPr>
              <w:pStyle w:val="TAL"/>
            </w:pPr>
            <w:r w:rsidRPr="00BE0BFA">
              <w:t>initial UL grant; May be ignored if UplinkGrantCE_Mode_Type is configured</w:t>
            </w:r>
          </w:p>
        </w:tc>
      </w:tr>
      <w:tr w:rsidR="00224EF1" w14:paraId="0DCDB4E0" w14:textId="77777777" w:rsidTr="004879CE">
        <w:tc>
          <w:tcPr>
            <w:tcW w:w="1479" w:type="dxa"/>
            <w:shd w:val="clear" w:color="auto" w:fill="auto"/>
          </w:tcPr>
          <w:p w14:paraId="4CD385A4" w14:textId="77777777" w:rsidR="00224EF1" w:rsidRPr="00BE0BFA" w:rsidRDefault="00224EF1" w:rsidP="004879CE">
            <w:pPr>
              <w:pStyle w:val="TAL"/>
            </w:pPr>
            <w:r w:rsidRPr="00BE0BFA">
              <w:t>TimingAdvance</w:t>
            </w:r>
          </w:p>
        </w:tc>
        <w:tc>
          <w:tcPr>
            <w:tcW w:w="2464" w:type="dxa"/>
            <w:shd w:val="clear" w:color="auto" w:fill="auto"/>
          </w:tcPr>
          <w:p w14:paraId="69BAB4F9" w14:textId="77777777" w:rsidR="00224EF1" w:rsidRPr="00BE0BFA" w:rsidRDefault="00000000" w:rsidP="004879CE">
            <w:pPr>
              <w:pStyle w:val="TAL"/>
            </w:pPr>
            <w:hyperlink w:anchor="RACH_TimingAdvance_Type" w:history="1">
              <w:r w:rsidR="00224EF1" w:rsidRPr="00BE0BFA">
                <w:rPr>
                  <w:rStyle w:val="Hyperlink"/>
                </w:rPr>
                <w:t>RACH_TimingAdvance_Type</w:t>
              </w:r>
            </w:hyperlink>
          </w:p>
        </w:tc>
        <w:tc>
          <w:tcPr>
            <w:tcW w:w="493" w:type="dxa"/>
            <w:shd w:val="clear" w:color="auto" w:fill="auto"/>
          </w:tcPr>
          <w:p w14:paraId="3ABDB0D7" w14:textId="77777777" w:rsidR="00224EF1" w:rsidRPr="00BE0BFA" w:rsidRDefault="00224EF1" w:rsidP="004879CE">
            <w:pPr>
              <w:pStyle w:val="TAL"/>
            </w:pPr>
          </w:p>
        </w:tc>
        <w:tc>
          <w:tcPr>
            <w:tcW w:w="5421" w:type="dxa"/>
            <w:shd w:val="clear" w:color="auto" w:fill="auto"/>
          </w:tcPr>
          <w:p w14:paraId="1A35EFAA" w14:textId="77777777" w:rsidR="00224EF1" w:rsidRPr="00BE0BFA" w:rsidRDefault="00224EF1" w:rsidP="004879CE">
            <w:pPr>
              <w:pStyle w:val="TAL"/>
            </w:pPr>
            <w:r w:rsidRPr="00BE0BFA">
              <w:t>timing advance: granularity of 0.52 micro sec (16*Ts);</w:t>
            </w:r>
          </w:p>
          <w:p w14:paraId="22381225" w14:textId="77777777" w:rsidR="00224EF1" w:rsidRPr="00BE0BFA" w:rsidRDefault="00224EF1" w:rsidP="004879CE">
            <w:pPr>
              <w:pStyle w:val="TAL"/>
            </w:pPr>
            <w:r w:rsidRPr="00BE0BFA">
              <w:t>see TS 36.300, clause 5.2.7.3, TS 36.321, clause 6.1.3.5;</w:t>
            </w:r>
          </w:p>
          <w:p w14:paraId="5C1CD08F" w14:textId="77777777" w:rsidR="00224EF1" w:rsidRPr="00BE0BFA" w:rsidRDefault="00224EF1" w:rsidP="004879CE">
            <w:pPr>
              <w:pStyle w:val="TAL"/>
            </w:pPr>
            <w:r w:rsidRPr="00BE0BFA">
              <w:t>NOTE:</w:t>
            </w:r>
          </w:p>
          <w:p w14:paraId="5879E3DA" w14:textId="77777777" w:rsidR="00224EF1" w:rsidRPr="00BE0BFA" w:rsidRDefault="00224EF1" w:rsidP="004879CE">
            <w:pPr>
              <w:pStyle w:val="TAL"/>
            </w:pPr>
            <w:r w:rsidRPr="00BE0BFA">
              <w:t>timing advance has impact not only on the RA procedure;</w:t>
            </w:r>
          </w:p>
          <w:p w14:paraId="5726FD3B" w14:textId="77777777" w:rsidR="00224EF1" w:rsidRPr="00BE0BFA" w:rsidRDefault="00224EF1" w:rsidP="004879CE">
            <w:pPr>
              <w:pStyle w:val="TAL"/>
            </w:pPr>
            <w:r w:rsidRPr="00BE0BFA">
              <w:t>SS in general needs to adjust its timing accordingly</w:t>
            </w:r>
          </w:p>
        </w:tc>
      </w:tr>
      <w:tr w:rsidR="00224EF1" w14:paraId="459AAC76" w14:textId="77777777" w:rsidTr="004879CE">
        <w:tc>
          <w:tcPr>
            <w:tcW w:w="1479" w:type="dxa"/>
            <w:shd w:val="clear" w:color="auto" w:fill="auto"/>
          </w:tcPr>
          <w:p w14:paraId="27A0B331" w14:textId="77777777" w:rsidR="00224EF1" w:rsidRPr="00BE0BFA" w:rsidRDefault="00224EF1" w:rsidP="004879CE">
            <w:pPr>
              <w:pStyle w:val="TAL"/>
            </w:pPr>
            <w:r w:rsidRPr="00BE0BFA">
              <w:t>TempC_RNTI</w:t>
            </w:r>
          </w:p>
        </w:tc>
        <w:tc>
          <w:tcPr>
            <w:tcW w:w="2464" w:type="dxa"/>
            <w:shd w:val="clear" w:color="auto" w:fill="auto"/>
          </w:tcPr>
          <w:p w14:paraId="5B073305" w14:textId="77777777" w:rsidR="00224EF1" w:rsidRPr="00BE0BFA" w:rsidRDefault="00000000" w:rsidP="004879CE">
            <w:pPr>
              <w:pStyle w:val="TAL"/>
            </w:pPr>
            <w:hyperlink w:anchor="TempC_RNTI_Type" w:history="1">
              <w:r w:rsidR="00224EF1" w:rsidRPr="00BE0BFA">
                <w:rPr>
                  <w:rStyle w:val="Hyperlink"/>
                </w:rPr>
                <w:t>TempC_RNTI_Type</w:t>
              </w:r>
            </w:hyperlink>
          </w:p>
        </w:tc>
        <w:tc>
          <w:tcPr>
            <w:tcW w:w="493" w:type="dxa"/>
            <w:shd w:val="clear" w:color="auto" w:fill="auto"/>
          </w:tcPr>
          <w:p w14:paraId="3E3D26F3" w14:textId="77777777" w:rsidR="00224EF1" w:rsidRPr="00BE0BFA" w:rsidRDefault="00224EF1" w:rsidP="004879CE">
            <w:pPr>
              <w:pStyle w:val="TAL"/>
            </w:pPr>
          </w:p>
        </w:tc>
        <w:tc>
          <w:tcPr>
            <w:tcW w:w="5421" w:type="dxa"/>
            <w:shd w:val="clear" w:color="auto" w:fill="auto"/>
          </w:tcPr>
          <w:p w14:paraId="4B0C13D7" w14:textId="77777777" w:rsidR="00224EF1" w:rsidRPr="00BE0BFA" w:rsidRDefault="00224EF1" w:rsidP="004879CE">
            <w:pPr>
              <w:pStyle w:val="TAL"/>
            </w:pPr>
            <w:r w:rsidRPr="00BE0BFA">
              <w:t>NOTE:</w:t>
            </w:r>
          </w:p>
          <w:p w14:paraId="2961F799" w14:textId="77777777" w:rsidR="00224EF1" w:rsidRPr="00BE0BFA" w:rsidRDefault="00224EF1" w:rsidP="004879CE">
            <w:pPr>
              <w:pStyle w:val="TAL"/>
            </w:pPr>
            <w:r w:rsidRPr="00BE0BFA">
              <w:t>For initial Random Access Procedure at network (SS) side there is no temporary C-RNTI:</w:t>
            </w:r>
          </w:p>
          <w:p w14:paraId="2E646FEA" w14:textId="77777777" w:rsidR="00224EF1" w:rsidRPr="00BE0BFA" w:rsidRDefault="00224EF1" w:rsidP="004879CE">
            <w:pPr>
              <w:pStyle w:val="TAL"/>
            </w:pPr>
            <w:r w:rsidRPr="00BE0BFA">
              <w:t>network assigns the C-RNTI which is used by any UE as being temporary;</w:t>
            </w:r>
          </w:p>
          <w:p w14:paraId="5E263AD9" w14:textId="77777777" w:rsidR="00224EF1" w:rsidRPr="00BE0BFA" w:rsidRDefault="00224EF1" w:rsidP="004879CE">
            <w:pPr>
              <w:pStyle w:val="TAL"/>
            </w:pPr>
            <w:r w:rsidRPr="00BE0BFA">
              <w:t>the UE which 'wins' the contention resolution keeps the (temporary) C-RNTI;</w:t>
            </w:r>
          </w:p>
          <w:p w14:paraId="7BAC84AC" w14:textId="77777777" w:rsidR="00224EF1" w:rsidRPr="00BE0BFA" w:rsidRDefault="00224EF1" w:rsidP="004879CE">
            <w:pPr>
              <w:pStyle w:val="TAL"/>
            </w:pPr>
            <w:r w:rsidRPr="00BE0BFA">
              <w:t>other UEs need to repeat the RACH procedure;</w:t>
            </w:r>
          </w:p>
          <w:p w14:paraId="246AC5A1" w14:textId="77777777" w:rsidR="00224EF1" w:rsidRPr="00BE0BFA" w:rsidRDefault="00224EF1" w:rsidP="004879CE">
            <w:pPr>
              <w:pStyle w:val="TAL"/>
            </w:pPr>
            <w:r w:rsidRPr="00BE0BFA">
              <w:t>=&gt; at the SS the TempC_RNTI shall be 'SameAsC_RNTI'</w:t>
            </w:r>
          </w:p>
          <w:p w14:paraId="2F2C70CE" w14:textId="77777777" w:rsidR="00224EF1" w:rsidRPr="00BE0BFA" w:rsidRDefault="00224EF1" w:rsidP="004879CE">
            <w:pPr>
              <w:pStyle w:val="TAL"/>
            </w:pPr>
            <w:r w:rsidRPr="00BE0BFA">
              <w:t>For Random Access Procedure in RRC_CONNECTED state the NW assigns a temporary C-RNTI which is replaced by the one stored at the UE;</w:t>
            </w:r>
          </w:p>
          <w:p w14:paraId="56F054F8" w14:textId="77777777" w:rsidR="00224EF1" w:rsidRPr="00BE0BFA" w:rsidRDefault="00224EF1" w:rsidP="004879CE">
            <w:pPr>
              <w:pStyle w:val="TAL"/>
            </w:pPr>
            <w:r w:rsidRPr="00BE0BFA">
              <w:t>=&gt; TempC_RNTI may be 'SameAsC_RNTI' (in this case temp. C-RNTI and C-RNTI are equal what is not likely in a real network),</w:t>
            </w:r>
          </w:p>
          <w:p w14:paraId="5CF88888" w14:textId="77777777" w:rsidR="00224EF1" w:rsidRPr="00BE0BFA" w:rsidRDefault="00224EF1" w:rsidP="004879CE">
            <w:pPr>
              <w:pStyle w:val="TAL"/>
            </w:pPr>
            <w:r w:rsidRPr="00BE0BFA">
              <w:t>or there is an explicit temp. C-RNTI what is used during RA procedure only (as in a real network)</w:t>
            </w:r>
          </w:p>
        </w:tc>
      </w:tr>
      <w:tr w:rsidR="00224EF1" w14:paraId="1A5B7FD3" w14:textId="77777777" w:rsidTr="004879CE">
        <w:tc>
          <w:tcPr>
            <w:tcW w:w="1479" w:type="dxa"/>
            <w:shd w:val="clear" w:color="auto" w:fill="auto"/>
          </w:tcPr>
          <w:p w14:paraId="59D709A6" w14:textId="77777777" w:rsidR="00224EF1" w:rsidRPr="00BE0BFA" w:rsidRDefault="00224EF1" w:rsidP="004879CE">
            <w:pPr>
              <w:pStyle w:val="TAL"/>
            </w:pPr>
            <w:r w:rsidRPr="00BE0BFA">
              <w:t>InitialGrantCE_Mode</w:t>
            </w:r>
          </w:p>
        </w:tc>
        <w:tc>
          <w:tcPr>
            <w:tcW w:w="2464" w:type="dxa"/>
            <w:shd w:val="clear" w:color="auto" w:fill="auto"/>
          </w:tcPr>
          <w:p w14:paraId="299A1CE4" w14:textId="77777777" w:rsidR="00224EF1" w:rsidRPr="00BE0BFA" w:rsidRDefault="00000000" w:rsidP="004879CE">
            <w:pPr>
              <w:pStyle w:val="TAL"/>
            </w:pPr>
            <w:hyperlink w:anchor="UplinkGrantCE_Mode_Type" w:history="1">
              <w:r w:rsidR="00224EF1" w:rsidRPr="00BE0BFA">
                <w:rPr>
                  <w:rStyle w:val="Hyperlink"/>
                </w:rPr>
                <w:t>UplinkGrantCE_Mode_Type</w:t>
              </w:r>
            </w:hyperlink>
          </w:p>
        </w:tc>
        <w:tc>
          <w:tcPr>
            <w:tcW w:w="493" w:type="dxa"/>
            <w:shd w:val="clear" w:color="auto" w:fill="auto"/>
          </w:tcPr>
          <w:p w14:paraId="18532CC6" w14:textId="77777777" w:rsidR="00224EF1" w:rsidRPr="00BE0BFA" w:rsidRDefault="00224EF1" w:rsidP="004879CE">
            <w:pPr>
              <w:pStyle w:val="TAL"/>
            </w:pPr>
            <w:r w:rsidRPr="00BE0BFA">
              <w:t>opt</w:t>
            </w:r>
          </w:p>
        </w:tc>
        <w:tc>
          <w:tcPr>
            <w:tcW w:w="5421" w:type="dxa"/>
            <w:shd w:val="clear" w:color="auto" w:fill="auto"/>
          </w:tcPr>
          <w:p w14:paraId="49E96885" w14:textId="77777777" w:rsidR="00224EF1" w:rsidRPr="00BE0BFA" w:rsidRDefault="00224EF1" w:rsidP="004879CE">
            <w:pPr>
              <w:pStyle w:val="TAL"/>
            </w:pPr>
            <w:r w:rsidRPr="00BE0BFA">
              <w:t>used by SS based on PRACH coverage enhancement levels</w:t>
            </w:r>
          </w:p>
        </w:tc>
      </w:tr>
    </w:tbl>
    <w:p w14:paraId="43437C65" w14:textId="77777777" w:rsidR="00224EF1" w:rsidRDefault="00224EF1" w:rsidP="00224EF1"/>
    <w:p w14:paraId="0F08181E" w14:textId="77777777" w:rsidR="00224EF1" w:rsidRDefault="00224EF1" w:rsidP="00224EF1">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01DB0EA" w14:textId="77777777" w:rsidTr="004879CE">
        <w:tc>
          <w:tcPr>
            <w:tcW w:w="9857" w:type="dxa"/>
            <w:gridSpan w:val="2"/>
            <w:shd w:val="clear" w:color="auto" w:fill="E0E0E0"/>
          </w:tcPr>
          <w:p w14:paraId="4492002E" w14:textId="77777777" w:rsidR="00224EF1" w:rsidRPr="00BE0BFA" w:rsidRDefault="00224EF1" w:rsidP="004879CE">
            <w:pPr>
              <w:pStyle w:val="TAL"/>
              <w:rPr>
                <w:b/>
              </w:rPr>
            </w:pPr>
            <w:r w:rsidRPr="00BE0BFA">
              <w:rPr>
                <w:b/>
              </w:rPr>
              <w:t>TTCN-3 Record of Type</w:t>
            </w:r>
          </w:p>
        </w:tc>
      </w:tr>
      <w:tr w:rsidR="00224EF1" w14:paraId="55961786" w14:textId="77777777" w:rsidTr="004879CE">
        <w:tc>
          <w:tcPr>
            <w:tcW w:w="1971" w:type="dxa"/>
            <w:tcBorders>
              <w:bottom w:val="single" w:sz="4" w:space="0" w:color="auto"/>
            </w:tcBorders>
            <w:shd w:val="clear" w:color="auto" w:fill="E0E0E0"/>
          </w:tcPr>
          <w:p w14:paraId="7E18D06E" w14:textId="77777777" w:rsidR="00224EF1" w:rsidRPr="00BE0BFA" w:rsidRDefault="00224EF1" w:rsidP="004879CE">
            <w:pPr>
              <w:pStyle w:val="TAL"/>
              <w:rPr>
                <w:b/>
              </w:rPr>
            </w:pPr>
            <w:bookmarkStart w:id="161" w:name="RarList_Type" w:colFirst="1" w:colLast="1"/>
            <w:r w:rsidRPr="00BE0BFA">
              <w:rPr>
                <w:b/>
              </w:rPr>
              <w:t>Name</w:t>
            </w:r>
          </w:p>
        </w:tc>
        <w:tc>
          <w:tcPr>
            <w:tcW w:w="7886" w:type="dxa"/>
            <w:tcBorders>
              <w:bottom w:val="single" w:sz="4" w:space="0" w:color="auto"/>
            </w:tcBorders>
            <w:shd w:val="clear" w:color="auto" w:fill="FFFF99"/>
          </w:tcPr>
          <w:p w14:paraId="1900FA7C" w14:textId="77777777" w:rsidR="00224EF1" w:rsidRPr="00BE0BFA" w:rsidRDefault="00224EF1" w:rsidP="004879CE">
            <w:pPr>
              <w:pStyle w:val="TAL"/>
              <w:rPr>
                <w:b/>
              </w:rPr>
            </w:pPr>
            <w:r w:rsidRPr="00BE0BFA">
              <w:rPr>
                <w:b/>
              </w:rPr>
              <w:t>RarList_Type</w:t>
            </w:r>
          </w:p>
        </w:tc>
      </w:tr>
      <w:bookmarkEnd w:id="161"/>
      <w:tr w:rsidR="00224EF1" w14:paraId="7F2D1934" w14:textId="77777777" w:rsidTr="004879CE">
        <w:tc>
          <w:tcPr>
            <w:tcW w:w="1971" w:type="dxa"/>
            <w:tcBorders>
              <w:bottom w:val="double" w:sz="4" w:space="0" w:color="auto"/>
            </w:tcBorders>
            <w:shd w:val="clear" w:color="auto" w:fill="E0E0E0"/>
          </w:tcPr>
          <w:p w14:paraId="7A115D8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73DC276" w14:textId="77777777" w:rsidR="00224EF1" w:rsidRPr="00BE0BFA" w:rsidRDefault="00224EF1" w:rsidP="004879CE">
            <w:pPr>
              <w:pStyle w:val="TAL"/>
            </w:pPr>
            <w:r w:rsidRPr="00BE0BFA">
              <w:t>in general MAC PDU may contain one or several RARs;</w:t>
            </w:r>
          </w:p>
          <w:p w14:paraId="6759E82E" w14:textId="77777777" w:rsidR="00224EF1" w:rsidRPr="00BE0BFA" w:rsidRDefault="00224EF1" w:rsidP="004879CE">
            <w:pPr>
              <w:pStyle w:val="TAL"/>
            </w:pPr>
            <w:r w:rsidRPr="00BE0BFA">
              <w:t>normally only one RAR is contained</w:t>
            </w:r>
          </w:p>
        </w:tc>
      </w:tr>
      <w:tr w:rsidR="00224EF1" w14:paraId="54B4C96E" w14:textId="77777777" w:rsidTr="004879CE">
        <w:tc>
          <w:tcPr>
            <w:tcW w:w="9857" w:type="dxa"/>
            <w:gridSpan w:val="2"/>
            <w:tcBorders>
              <w:top w:val="double" w:sz="4" w:space="0" w:color="auto"/>
            </w:tcBorders>
            <w:shd w:val="clear" w:color="auto" w:fill="auto"/>
          </w:tcPr>
          <w:p w14:paraId="002CE0B2" w14:textId="77777777" w:rsidR="00224EF1" w:rsidRPr="00BE0BFA" w:rsidRDefault="00224EF1" w:rsidP="004879CE">
            <w:pPr>
              <w:pStyle w:val="TAL"/>
            </w:pPr>
            <w:r w:rsidRPr="00BE0BFA">
              <w:t xml:space="preserve">record  of </w:t>
            </w:r>
            <w:hyperlink w:anchor="RandomAccessResponseParameters_Type" w:history="1">
              <w:r w:rsidRPr="00BE0BFA">
                <w:rPr>
                  <w:rStyle w:val="Hyperlink"/>
                </w:rPr>
                <w:t>RandomAccessResponseParameters_Type</w:t>
              </w:r>
            </w:hyperlink>
          </w:p>
        </w:tc>
      </w:tr>
    </w:tbl>
    <w:p w14:paraId="36A066B7" w14:textId="77777777" w:rsidR="00224EF1" w:rsidRDefault="00224EF1" w:rsidP="00224EF1"/>
    <w:p w14:paraId="429155F8" w14:textId="77777777" w:rsidR="00224EF1" w:rsidRDefault="00224EF1" w:rsidP="00224EF1">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6B64D9" w14:textId="77777777" w:rsidTr="004879CE">
        <w:tc>
          <w:tcPr>
            <w:tcW w:w="9857" w:type="dxa"/>
            <w:gridSpan w:val="4"/>
            <w:shd w:val="clear" w:color="auto" w:fill="E0E0E0"/>
          </w:tcPr>
          <w:p w14:paraId="5C9BDC9D" w14:textId="77777777" w:rsidR="00224EF1" w:rsidRPr="00BE0BFA" w:rsidRDefault="00224EF1" w:rsidP="004879CE">
            <w:pPr>
              <w:pStyle w:val="TAL"/>
              <w:rPr>
                <w:b/>
              </w:rPr>
            </w:pPr>
            <w:r w:rsidRPr="00BE0BFA">
              <w:rPr>
                <w:b/>
              </w:rPr>
              <w:t>TTCN-3 Record Type</w:t>
            </w:r>
          </w:p>
        </w:tc>
      </w:tr>
      <w:tr w:rsidR="00224EF1" w14:paraId="1258FCDD" w14:textId="77777777" w:rsidTr="004879CE">
        <w:tc>
          <w:tcPr>
            <w:tcW w:w="1479" w:type="dxa"/>
            <w:tcBorders>
              <w:bottom w:val="single" w:sz="4" w:space="0" w:color="auto"/>
            </w:tcBorders>
            <w:shd w:val="clear" w:color="auto" w:fill="E0E0E0"/>
          </w:tcPr>
          <w:p w14:paraId="4D08D5A9" w14:textId="77777777" w:rsidR="00224EF1" w:rsidRPr="00BE0BFA" w:rsidRDefault="00224EF1" w:rsidP="004879CE">
            <w:pPr>
              <w:pStyle w:val="TAL"/>
              <w:rPr>
                <w:b/>
              </w:rPr>
            </w:pPr>
            <w:bookmarkStart w:id="162" w:name="UplinkGrantCE_ModeA_Type" w:colFirst="1" w:colLast="1"/>
            <w:r w:rsidRPr="00BE0BFA">
              <w:rPr>
                <w:b/>
              </w:rPr>
              <w:t>Name</w:t>
            </w:r>
          </w:p>
        </w:tc>
        <w:tc>
          <w:tcPr>
            <w:tcW w:w="8378" w:type="dxa"/>
            <w:gridSpan w:val="3"/>
            <w:tcBorders>
              <w:bottom w:val="single" w:sz="4" w:space="0" w:color="auto"/>
            </w:tcBorders>
            <w:shd w:val="clear" w:color="auto" w:fill="FFFF99"/>
          </w:tcPr>
          <w:p w14:paraId="66F9A5C2" w14:textId="77777777" w:rsidR="00224EF1" w:rsidRPr="00BE0BFA" w:rsidRDefault="00224EF1" w:rsidP="004879CE">
            <w:pPr>
              <w:pStyle w:val="TAL"/>
              <w:rPr>
                <w:b/>
              </w:rPr>
            </w:pPr>
            <w:r w:rsidRPr="00BE0BFA">
              <w:rPr>
                <w:b/>
              </w:rPr>
              <w:t>UplinkGrantCE_ModeA_Type</w:t>
            </w:r>
          </w:p>
        </w:tc>
      </w:tr>
      <w:bookmarkEnd w:id="162"/>
      <w:tr w:rsidR="00224EF1" w14:paraId="4113BBB2" w14:textId="77777777" w:rsidTr="004879CE">
        <w:tc>
          <w:tcPr>
            <w:tcW w:w="1479" w:type="dxa"/>
            <w:tcBorders>
              <w:bottom w:val="double" w:sz="4" w:space="0" w:color="auto"/>
            </w:tcBorders>
            <w:shd w:val="clear" w:color="auto" w:fill="E0E0E0"/>
          </w:tcPr>
          <w:p w14:paraId="7AE967A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73A4270" w14:textId="77777777" w:rsidR="00224EF1" w:rsidRPr="00BE0BFA" w:rsidRDefault="00224EF1" w:rsidP="004879CE">
            <w:pPr>
              <w:pStyle w:val="TAL"/>
            </w:pPr>
            <w:r w:rsidRPr="00BE0BFA">
              <w:t>TS 36.213, clause 6.2 table 6-2</w:t>
            </w:r>
          </w:p>
        </w:tc>
      </w:tr>
      <w:tr w:rsidR="00224EF1" w14:paraId="5465BB10" w14:textId="77777777" w:rsidTr="004879CE">
        <w:tc>
          <w:tcPr>
            <w:tcW w:w="1479" w:type="dxa"/>
            <w:tcBorders>
              <w:top w:val="double" w:sz="4" w:space="0" w:color="auto"/>
            </w:tcBorders>
            <w:shd w:val="clear" w:color="auto" w:fill="auto"/>
          </w:tcPr>
          <w:p w14:paraId="2D1482EB" w14:textId="77777777" w:rsidR="00224EF1" w:rsidRPr="00BE0BFA" w:rsidRDefault="00224EF1" w:rsidP="004879CE">
            <w:pPr>
              <w:pStyle w:val="TAL"/>
            </w:pPr>
            <w:r w:rsidRPr="00BE0BFA">
              <w:t>Msg3_PUSCH_NB_Index</w:t>
            </w:r>
          </w:p>
        </w:tc>
        <w:tc>
          <w:tcPr>
            <w:tcW w:w="2464" w:type="dxa"/>
            <w:tcBorders>
              <w:top w:val="double" w:sz="4" w:space="0" w:color="auto"/>
            </w:tcBorders>
            <w:shd w:val="clear" w:color="auto" w:fill="auto"/>
          </w:tcPr>
          <w:p w14:paraId="06EF3064"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tcBorders>
              <w:top w:val="double" w:sz="4" w:space="0" w:color="auto"/>
            </w:tcBorders>
            <w:shd w:val="clear" w:color="auto" w:fill="auto"/>
          </w:tcPr>
          <w:p w14:paraId="21201697" w14:textId="77777777" w:rsidR="00224EF1" w:rsidRPr="00BE0BFA" w:rsidRDefault="00224EF1" w:rsidP="004879CE">
            <w:pPr>
              <w:pStyle w:val="TAL"/>
            </w:pPr>
          </w:p>
        </w:tc>
        <w:tc>
          <w:tcPr>
            <w:tcW w:w="5421" w:type="dxa"/>
            <w:tcBorders>
              <w:top w:val="double" w:sz="4" w:space="0" w:color="auto"/>
            </w:tcBorders>
            <w:shd w:val="clear" w:color="auto" w:fill="auto"/>
          </w:tcPr>
          <w:p w14:paraId="670F636A" w14:textId="77777777" w:rsidR="00224EF1" w:rsidRPr="00BE0BFA" w:rsidRDefault="00224EF1" w:rsidP="004879CE">
            <w:pPr>
              <w:pStyle w:val="TAL"/>
            </w:pPr>
            <w:r w:rsidRPr="00BE0BFA">
              <w:t>Msg3 PUSCH narrowband index</w:t>
            </w:r>
          </w:p>
        </w:tc>
      </w:tr>
      <w:tr w:rsidR="00224EF1" w14:paraId="4FDB45C3" w14:textId="77777777" w:rsidTr="004879CE">
        <w:tc>
          <w:tcPr>
            <w:tcW w:w="1479" w:type="dxa"/>
            <w:shd w:val="clear" w:color="auto" w:fill="auto"/>
          </w:tcPr>
          <w:p w14:paraId="5DC641AF" w14:textId="77777777" w:rsidR="00224EF1" w:rsidRPr="00BE0BFA" w:rsidRDefault="00224EF1" w:rsidP="004879CE">
            <w:pPr>
              <w:pStyle w:val="TAL"/>
            </w:pPr>
            <w:r w:rsidRPr="00BE0BFA">
              <w:t>Msg3_PUSCH_ResAllocation</w:t>
            </w:r>
          </w:p>
        </w:tc>
        <w:tc>
          <w:tcPr>
            <w:tcW w:w="2464" w:type="dxa"/>
            <w:shd w:val="clear" w:color="auto" w:fill="auto"/>
          </w:tcPr>
          <w:p w14:paraId="19D2AD7E"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42568939" w14:textId="77777777" w:rsidR="00224EF1" w:rsidRPr="00BE0BFA" w:rsidRDefault="00224EF1" w:rsidP="004879CE">
            <w:pPr>
              <w:pStyle w:val="TAL"/>
            </w:pPr>
          </w:p>
        </w:tc>
        <w:tc>
          <w:tcPr>
            <w:tcW w:w="5421" w:type="dxa"/>
            <w:shd w:val="clear" w:color="auto" w:fill="auto"/>
          </w:tcPr>
          <w:p w14:paraId="0CDB305E" w14:textId="77777777" w:rsidR="00224EF1" w:rsidRPr="00BE0BFA" w:rsidRDefault="00224EF1" w:rsidP="004879CE">
            <w:pPr>
              <w:pStyle w:val="TAL"/>
            </w:pPr>
            <w:r w:rsidRPr="00BE0BFA">
              <w:t>Msg3 PUSCH Resource allocation</w:t>
            </w:r>
          </w:p>
        </w:tc>
      </w:tr>
      <w:tr w:rsidR="00224EF1" w14:paraId="651824F9" w14:textId="77777777" w:rsidTr="004879CE">
        <w:tc>
          <w:tcPr>
            <w:tcW w:w="1479" w:type="dxa"/>
            <w:shd w:val="clear" w:color="auto" w:fill="auto"/>
          </w:tcPr>
          <w:p w14:paraId="2A102BD9" w14:textId="77777777" w:rsidR="00224EF1" w:rsidRPr="00BE0BFA" w:rsidRDefault="00224EF1" w:rsidP="004879CE">
            <w:pPr>
              <w:pStyle w:val="TAL"/>
            </w:pPr>
            <w:r w:rsidRPr="00BE0BFA">
              <w:t>Msg3_PUSCH_Repetitions</w:t>
            </w:r>
          </w:p>
        </w:tc>
        <w:tc>
          <w:tcPr>
            <w:tcW w:w="2464" w:type="dxa"/>
            <w:shd w:val="clear" w:color="auto" w:fill="auto"/>
          </w:tcPr>
          <w:p w14:paraId="496EEDC9"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3FA51C93" w14:textId="77777777" w:rsidR="00224EF1" w:rsidRPr="00BE0BFA" w:rsidRDefault="00224EF1" w:rsidP="004879CE">
            <w:pPr>
              <w:pStyle w:val="TAL"/>
            </w:pPr>
          </w:p>
        </w:tc>
        <w:tc>
          <w:tcPr>
            <w:tcW w:w="5421" w:type="dxa"/>
            <w:shd w:val="clear" w:color="auto" w:fill="auto"/>
          </w:tcPr>
          <w:p w14:paraId="3C46041A" w14:textId="77777777" w:rsidR="00224EF1" w:rsidRPr="00BE0BFA" w:rsidRDefault="00224EF1" w:rsidP="004879CE">
            <w:pPr>
              <w:pStyle w:val="TAL"/>
            </w:pPr>
            <w:r w:rsidRPr="00BE0BFA">
              <w:t>Number of Repetitions for Msg3 PUSCH</w:t>
            </w:r>
          </w:p>
        </w:tc>
      </w:tr>
      <w:tr w:rsidR="00224EF1" w14:paraId="1AC20068" w14:textId="77777777" w:rsidTr="004879CE">
        <w:tc>
          <w:tcPr>
            <w:tcW w:w="1479" w:type="dxa"/>
            <w:shd w:val="clear" w:color="auto" w:fill="auto"/>
          </w:tcPr>
          <w:p w14:paraId="6A4F41E4" w14:textId="77777777" w:rsidR="00224EF1" w:rsidRPr="00BE0BFA" w:rsidRDefault="00224EF1" w:rsidP="004879CE">
            <w:pPr>
              <w:pStyle w:val="TAL"/>
            </w:pPr>
            <w:r w:rsidRPr="00BE0BFA">
              <w:t>MCS</w:t>
            </w:r>
          </w:p>
        </w:tc>
        <w:tc>
          <w:tcPr>
            <w:tcW w:w="2464" w:type="dxa"/>
            <w:shd w:val="clear" w:color="auto" w:fill="auto"/>
          </w:tcPr>
          <w:p w14:paraId="7D9FB512"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72F26D4B" w14:textId="77777777" w:rsidR="00224EF1" w:rsidRPr="00BE0BFA" w:rsidRDefault="00224EF1" w:rsidP="004879CE">
            <w:pPr>
              <w:pStyle w:val="TAL"/>
            </w:pPr>
          </w:p>
        </w:tc>
        <w:tc>
          <w:tcPr>
            <w:tcW w:w="5421" w:type="dxa"/>
            <w:shd w:val="clear" w:color="auto" w:fill="auto"/>
          </w:tcPr>
          <w:p w14:paraId="5957DCE4" w14:textId="77777777" w:rsidR="00224EF1" w:rsidRPr="00BE0BFA" w:rsidRDefault="00224EF1" w:rsidP="004879CE">
            <w:pPr>
              <w:pStyle w:val="TAL"/>
            </w:pPr>
          </w:p>
        </w:tc>
      </w:tr>
      <w:tr w:rsidR="00224EF1" w14:paraId="72C239BD" w14:textId="77777777" w:rsidTr="004879CE">
        <w:tc>
          <w:tcPr>
            <w:tcW w:w="1479" w:type="dxa"/>
            <w:shd w:val="clear" w:color="auto" w:fill="auto"/>
          </w:tcPr>
          <w:p w14:paraId="1F9646A3" w14:textId="77777777" w:rsidR="00224EF1" w:rsidRPr="00BE0BFA" w:rsidRDefault="00224EF1" w:rsidP="004879CE">
            <w:pPr>
              <w:pStyle w:val="TAL"/>
            </w:pPr>
            <w:r w:rsidRPr="00BE0BFA">
              <w:t>TPC_Command</w:t>
            </w:r>
          </w:p>
        </w:tc>
        <w:tc>
          <w:tcPr>
            <w:tcW w:w="2464" w:type="dxa"/>
            <w:shd w:val="clear" w:color="auto" w:fill="auto"/>
          </w:tcPr>
          <w:p w14:paraId="63209F2C"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75875185" w14:textId="77777777" w:rsidR="00224EF1" w:rsidRPr="00BE0BFA" w:rsidRDefault="00224EF1" w:rsidP="004879CE">
            <w:pPr>
              <w:pStyle w:val="TAL"/>
            </w:pPr>
          </w:p>
        </w:tc>
        <w:tc>
          <w:tcPr>
            <w:tcW w:w="5421" w:type="dxa"/>
            <w:shd w:val="clear" w:color="auto" w:fill="auto"/>
          </w:tcPr>
          <w:p w14:paraId="634F42CA" w14:textId="77777777" w:rsidR="00224EF1" w:rsidRPr="00BE0BFA" w:rsidRDefault="00224EF1" w:rsidP="004879CE">
            <w:pPr>
              <w:pStyle w:val="TAL"/>
            </w:pPr>
            <w:r w:rsidRPr="00BE0BFA">
              <w:t>TPC command for scheduled PUSCH</w:t>
            </w:r>
          </w:p>
        </w:tc>
      </w:tr>
      <w:tr w:rsidR="00224EF1" w14:paraId="00AE982C" w14:textId="77777777" w:rsidTr="004879CE">
        <w:tc>
          <w:tcPr>
            <w:tcW w:w="1479" w:type="dxa"/>
            <w:shd w:val="clear" w:color="auto" w:fill="auto"/>
          </w:tcPr>
          <w:p w14:paraId="202DF941" w14:textId="77777777" w:rsidR="00224EF1" w:rsidRPr="00BE0BFA" w:rsidRDefault="00224EF1" w:rsidP="004879CE">
            <w:pPr>
              <w:pStyle w:val="TAL"/>
            </w:pPr>
            <w:r w:rsidRPr="00BE0BFA">
              <w:t>CSI_Req</w:t>
            </w:r>
          </w:p>
        </w:tc>
        <w:tc>
          <w:tcPr>
            <w:tcW w:w="2464" w:type="dxa"/>
            <w:shd w:val="clear" w:color="auto" w:fill="auto"/>
          </w:tcPr>
          <w:p w14:paraId="1EBFF42E"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450739B7" w14:textId="77777777" w:rsidR="00224EF1" w:rsidRPr="00BE0BFA" w:rsidRDefault="00224EF1" w:rsidP="004879CE">
            <w:pPr>
              <w:pStyle w:val="TAL"/>
            </w:pPr>
          </w:p>
        </w:tc>
        <w:tc>
          <w:tcPr>
            <w:tcW w:w="5421" w:type="dxa"/>
            <w:shd w:val="clear" w:color="auto" w:fill="auto"/>
          </w:tcPr>
          <w:p w14:paraId="413DF361" w14:textId="77777777" w:rsidR="00224EF1" w:rsidRPr="00BE0BFA" w:rsidRDefault="00224EF1" w:rsidP="004879CE">
            <w:pPr>
              <w:pStyle w:val="TAL"/>
            </w:pPr>
            <w:r w:rsidRPr="00BE0BFA">
              <w:t>CSI request</w:t>
            </w:r>
          </w:p>
        </w:tc>
      </w:tr>
      <w:tr w:rsidR="00224EF1" w14:paraId="422AEC27" w14:textId="77777777" w:rsidTr="004879CE">
        <w:tc>
          <w:tcPr>
            <w:tcW w:w="1479" w:type="dxa"/>
            <w:shd w:val="clear" w:color="auto" w:fill="auto"/>
          </w:tcPr>
          <w:p w14:paraId="451091D9" w14:textId="77777777" w:rsidR="00224EF1" w:rsidRPr="00BE0BFA" w:rsidRDefault="00224EF1" w:rsidP="004879CE">
            <w:pPr>
              <w:pStyle w:val="TAL"/>
            </w:pPr>
            <w:r w:rsidRPr="00BE0BFA">
              <w:t>UL_Delay</w:t>
            </w:r>
          </w:p>
        </w:tc>
        <w:tc>
          <w:tcPr>
            <w:tcW w:w="2464" w:type="dxa"/>
            <w:shd w:val="clear" w:color="auto" w:fill="auto"/>
          </w:tcPr>
          <w:p w14:paraId="27B7FEB6"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58B358FE" w14:textId="77777777" w:rsidR="00224EF1" w:rsidRPr="00BE0BFA" w:rsidRDefault="00224EF1" w:rsidP="004879CE">
            <w:pPr>
              <w:pStyle w:val="TAL"/>
            </w:pPr>
          </w:p>
        </w:tc>
        <w:tc>
          <w:tcPr>
            <w:tcW w:w="5421" w:type="dxa"/>
            <w:shd w:val="clear" w:color="auto" w:fill="auto"/>
          </w:tcPr>
          <w:p w14:paraId="7369F00C" w14:textId="77777777" w:rsidR="00224EF1" w:rsidRPr="00BE0BFA" w:rsidRDefault="00224EF1" w:rsidP="004879CE">
            <w:pPr>
              <w:pStyle w:val="TAL"/>
            </w:pPr>
            <w:r w:rsidRPr="00BE0BFA">
              <w:t>UL delay</w:t>
            </w:r>
          </w:p>
        </w:tc>
      </w:tr>
      <w:tr w:rsidR="00224EF1" w14:paraId="7B0929AD" w14:textId="77777777" w:rsidTr="004879CE">
        <w:tc>
          <w:tcPr>
            <w:tcW w:w="1479" w:type="dxa"/>
            <w:shd w:val="clear" w:color="auto" w:fill="auto"/>
          </w:tcPr>
          <w:p w14:paraId="03B26E50" w14:textId="77777777" w:rsidR="00224EF1" w:rsidRPr="00BE0BFA" w:rsidRDefault="00224EF1" w:rsidP="004879CE">
            <w:pPr>
              <w:pStyle w:val="TAL"/>
            </w:pPr>
            <w:r w:rsidRPr="00BE0BFA">
              <w:t>Msg3_4_MPDCCH_NB_Index</w:t>
            </w:r>
          </w:p>
        </w:tc>
        <w:tc>
          <w:tcPr>
            <w:tcW w:w="2464" w:type="dxa"/>
            <w:shd w:val="clear" w:color="auto" w:fill="auto"/>
          </w:tcPr>
          <w:p w14:paraId="6F3E93E1"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4EBC0E02" w14:textId="77777777" w:rsidR="00224EF1" w:rsidRPr="00BE0BFA" w:rsidRDefault="00224EF1" w:rsidP="004879CE">
            <w:pPr>
              <w:pStyle w:val="TAL"/>
            </w:pPr>
          </w:p>
        </w:tc>
        <w:tc>
          <w:tcPr>
            <w:tcW w:w="5421" w:type="dxa"/>
            <w:shd w:val="clear" w:color="auto" w:fill="auto"/>
          </w:tcPr>
          <w:p w14:paraId="1F723287" w14:textId="77777777" w:rsidR="00224EF1" w:rsidRPr="00BE0BFA" w:rsidRDefault="00224EF1" w:rsidP="004879CE">
            <w:pPr>
              <w:pStyle w:val="TAL"/>
            </w:pPr>
            <w:r w:rsidRPr="00BE0BFA">
              <w:t>Msg3/4 MPDCCH narrowband index</w:t>
            </w:r>
          </w:p>
        </w:tc>
      </w:tr>
    </w:tbl>
    <w:p w14:paraId="2990BA60" w14:textId="77777777" w:rsidR="00224EF1" w:rsidRDefault="00224EF1" w:rsidP="00224EF1"/>
    <w:p w14:paraId="304AB756" w14:textId="77777777" w:rsidR="00224EF1" w:rsidRDefault="00224EF1" w:rsidP="00224EF1">
      <w:pPr>
        <w:pStyle w:val="TH"/>
      </w:pPr>
      <w:r>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E5E7AB" w14:textId="77777777" w:rsidTr="004879CE">
        <w:tc>
          <w:tcPr>
            <w:tcW w:w="9857" w:type="dxa"/>
            <w:gridSpan w:val="4"/>
            <w:shd w:val="clear" w:color="auto" w:fill="E0E0E0"/>
          </w:tcPr>
          <w:p w14:paraId="3D683C81" w14:textId="77777777" w:rsidR="00224EF1" w:rsidRPr="00BE0BFA" w:rsidRDefault="00224EF1" w:rsidP="004879CE">
            <w:pPr>
              <w:pStyle w:val="TAL"/>
              <w:rPr>
                <w:b/>
              </w:rPr>
            </w:pPr>
            <w:r w:rsidRPr="00BE0BFA">
              <w:rPr>
                <w:b/>
              </w:rPr>
              <w:t>TTCN-3 Record Type</w:t>
            </w:r>
          </w:p>
        </w:tc>
      </w:tr>
      <w:tr w:rsidR="00224EF1" w14:paraId="3D2C2D9D" w14:textId="77777777" w:rsidTr="004879CE">
        <w:tc>
          <w:tcPr>
            <w:tcW w:w="1479" w:type="dxa"/>
            <w:tcBorders>
              <w:bottom w:val="single" w:sz="4" w:space="0" w:color="auto"/>
            </w:tcBorders>
            <w:shd w:val="clear" w:color="auto" w:fill="E0E0E0"/>
          </w:tcPr>
          <w:p w14:paraId="28F57DEA" w14:textId="77777777" w:rsidR="00224EF1" w:rsidRPr="00BE0BFA" w:rsidRDefault="00224EF1" w:rsidP="004879CE">
            <w:pPr>
              <w:pStyle w:val="TAL"/>
              <w:rPr>
                <w:b/>
              </w:rPr>
            </w:pPr>
            <w:bookmarkStart w:id="163" w:name="UplinkGrantCE_ModeB_Type" w:colFirst="1" w:colLast="1"/>
            <w:r w:rsidRPr="00BE0BFA">
              <w:rPr>
                <w:b/>
              </w:rPr>
              <w:t>Name</w:t>
            </w:r>
          </w:p>
        </w:tc>
        <w:tc>
          <w:tcPr>
            <w:tcW w:w="8378" w:type="dxa"/>
            <w:gridSpan w:val="3"/>
            <w:tcBorders>
              <w:bottom w:val="single" w:sz="4" w:space="0" w:color="auto"/>
            </w:tcBorders>
            <w:shd w:val="clear" w:color="auto" w:fill="FFFF99"/>
          </w:tcPr>
          <w:p w14:paraId="6CEC37F9" w14:textId="77777777" w:rsidR="00224EF1" w:rsidRPr="00BE0BFA" w:rsidRDefault="00224EF1" w:rsidP="004879CE">
            <w:pPr>
              <w:pStyle w:val="TAL"/>
              <w:rPr>
                <w:b/>
              </w:rPr>
            </w:pPr>
            <w:r w:rsidRPr="00BE0BFA">
              <w:rPr>
                <w:b/>
              </w:rPr>
              <w:t>UplinkGrantCE_ModeB_Type</w:t>
            </w:r>
          </w:p>
        </w:tc>
      </w:tr>
      <w:bookmarkEnd w:id="163"/>
      <w:tr w:rsidR="00224EF1" w14:paraId="1D74F060" w14:textId="77777777" w:rsidTr="004879CE">
        <w:tc>
          <w:tcPr>
            <w:tcW w:w="1479" w:type="dxa"/>
            <w:tcBorders>
              <w:bottom w:val="double" w:sz="4" w:space="0" w:color="auto"/>
            </w:tcBorders>
            <w:shd w:val="clear" w:color="auto" w:fill="E0E0E0"/>
          </w:tcPr>
          <w:p w14:paraId="62DEB81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5489B27" w14:textId="77777777" w:rsidR="00224EF1" w:rsidRPr="00BE0BFA" w:rsidRDefault="00224EF1" w:rsidP="004879CE">
            <w:pPr>
              <w:pStyle w:val="TAL"/>
            </w:pPr>
            <w:r w:rsidRPr="00BE0BFA">
              <w:t>TS 36.213, clause 6.2 table 6-2</w:t>
            </w:r>
          </w:p>
        </w:tc>
      </w:tr>
      <w:tr w:rsidR="00224EF1" w14:paraId="78196DA0" w14:textId="77777777" w:rsidTr="004879CE">
        <w:tc>
          <w:tcPr>
            <w:tcW w:w="1479" w:type="dxa"/>
            <w:tcBorders>
              <w:top w:val="double" w:sz="4" w:space="0" w:color="auto"/>
            </w:tcBorders>
            <w:shd w:val="clear" w:color="auto" w:fill="auto"/>
          </w:tcPr>
          <w:p w14:paraId="2A36581C" w14:textId="77777777" w:rsidR="00224EF1" w:rsidRPr="00BE0BFA" w:rsidRDefault="00224EF1" w:rsidP="004879CE">
            <w:pPr>
              <w:pStyle w:val="TAL"/>
            </w:pPr>
            <w:r w:rsidRPr="00BE0BFA">
              <w:t>Msg3_PUSCH_NB_Index</w:t>
            </w:r>
          </w:p>
        </w:tc>
        <w:tc>
          <w:tcPr>
            <w:tcW w:w="2464" w:type="dxa"/>
            <w:tcBorders>
              <w:top w:val="double" w:sz="4" w:space="0" w:color="auto"/>
            </w:tcBorders>
            <w:shd w:val="clear" w:color="auto" w:fill="auto"/>
          </w:tcPr>
          <w:p w14:paraId="01DEFDB9"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tcBorders>
              <w:top w:val="double" w:sz="4" w:space="0" w:color="auto"/>
            </w:tcBorders>
            <w:shd w:val="clear" w:color="auto" w:fill="auto"/>
          </w:tcPr>
          <w:p w14:paraId="62B843A0" w14:textId="77777777" w:rsidR="00224EF1" w:rsidRPr="00BE0BFA" w:rsidRDefault="00224EF1" w:rsidP="004879CE">
            <w:pPr>
              <w:pStyle w:val="TAL"/>
            </w:pPr>
          </w:p>
        </w:tc>
        <w:tc>
          <w:tcPr>
            <w:tcW w:w="5421" w:type="dxa"/>
            <w:tcBorders>
              <w:top w:val="double" w:sz="4" w:space="0" w:color="auto"/>
            </w:tcBorders>
            <w:shd w:val="clear" w:color="auto" w:fill="auto"/>
          </w:tcPr>
          <w:p w14:paraId="52072B6A" w14:textId="77777777" w:rsidR="00224EF1" w:rsidRPr="00BE0BFA" w:rsidRDefault="00224EF1" w:rsidP="004879CE">
            <w:pPr>
              <w:pStyle w:val="TAL"/>
            </w:pPr>
            <w:r w:rsidRPr="00BE0BFA">
              <w:t>Msg3 PUSCH narrowband index</w:t>
            </w:r>
          </w:p>
        </w:tc>
      </w:tr>
      <w:tr w:rsidR="00224EF1" w14:paraId="66EBC045" w14:textId="77777777" w:rsidTr="004879CE">
        <w:tc>
          <w:tcPr>
            <w:tcW w:w="1479" w:type="dxa"/>
            <w:shd w:val="clear" w:color="auto" w:fill="auto"/>
          </w:tcPr>
          <w:p w14:paraId="028F9774" w14:textId="77777777" w:rsidR="00224EF1" w:rsidRPr="00BE0BFA" w:rsidRDefault="00224EF1" w:rsidP="004879CE">
            <w:pPr>
              <w:pStyle w:val="TAL"/>
            </w:pPr>
            <w:r w:rsidRPr="00BE0BFA">
              <w:t>Msg3_PUSCH_ResAllocation</w:t>
            </w:r>
          </w:p>
        </w:tc>
        <w:tc>
          <w:tcPr>
            <w:tcW w:w="2464" w:type="dxa"/>
            <w:shd w:val="clear" w:color="auto" w:fill="auto"/>
          </w:tcPr>
          <w:p w14:paraId="59B1E839"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1926BD8F" w14:textId="77777777" w:rsidR="00224EF1" w:rsidRPr="00BE0BFA" w:rsidRDefault="00224EF1" w:rsidP="004879CE">
            <w:pPr>
              <w:pStyle w:val="TAL"/>
            </w:pPr>
          </w:p>
        </w:tc>
        <w:tc>
          <w:tcPr>
            <w:tcW w:w="5421" w:type="dxa"/>
            <w:shd w:val="clear" w:color="auto" w:fill="auto"/>
          </w:tcPr>
          <w:p w14:paraId="7E42E22C" w14:textId="77777777" w:rsidR="00224EF1" w:rsidRPr="00BE0BFA" w:rsidRDefault="00224EF1" w:rsidP="004879CE">
            <w:pPr>
              <w:pStyle w:val="TAL"/>
            </w:pPr>
            <w:r w:rsidRPr="00BE0BFA">
              <w:t>Msg3 PUSCH Resource allocation</w:t>
            </w:r>
          </w:p>
        </w:tc>
      </w:tr>
      <w:tr w:rsidR="00224EF1" w14:paraId="1751F928" w14:textId="77777777" w:rsidTr="004879CE">
        <w:tc>
          <w:tcPr>
            <w:tcW w:w="1479" w:type="dxa"/>
            <w:shd w:val="clear" w:color="auto" w:fill="auto"/>
          </w:tcPr>
          <w:p w14:paraId="7D3C14DE" w14:textId="77777777" w:rsidR="00224EF1" w:rsidRPr="00BE0BFA" w:rsidRDefault="00224EF1" w:rsidP="004879CE">
            <w:pPr>
              <w:pStyle w:val="TAL"/>
            </w:pPr>
            <w:r w:rsidRPr="00BE0BFA">
              <w:t>Msg3_PUSCH_Repetitions</w:t>
            </w:r>
          </w:p>
        </w:tc>
        <w:tc>
          <w:tcPr>
            <w:tcW w:w="2464" w:type="dxa"/>
            <w:shd w:val="clear" w:color="auto" w:fill="auto"/>
          </w:tcPr>
          <w:p w14:paraId="04F987E1"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73DE86B2" w14:textId="77777777" w:rsidR="00224EF1" w:rsidRPr="00BE0BFA" w:rsidRDefault="00224EF1" w:rsidP="004879CE">
            <w:pPr>
              <w:pStyle w:val="TAL"/>
            </w:pPr>
          </w:p>
        </w:tc>
        <w:tc>
          <w:tcPr>
            <w:tcW w:w="5421" w:type="dxa"/>
            <w:shd w:val="clear" w:color="auto" w:fill="auto"/>
          </w:tcPr>
          <w:p w14:paraId="3AE25134" w14:textId="77777777" w:rsidR="00224EF1" w:rsidRPr="00BE0BFA" w:rsidRDefault="00224EF1" w:rsidP="004879CE">
            <w:pPr>
              <w:pStyle w:val="TAL"/>
            </w:pPr>
            <w:r w:rsidRPr="00BE0BFA">
              <w:t>Number of Repetitions for Msg3 PUSCH</w:t>
            </w:r>
          </w:p>
        </w:tc>
      </w:tr>
      <w:tr w:rsidR="00224EF1" w14:paraId="7E6FF9CF" w14:textId="77777777" w:rsidTr="004879CE">
        <w:tc>
          <w:tcPr>
            <w:tcW w:w="1479" w:type="dxa"/>
            <w:shd w:val="clear" w:color="auto" w:fill="auto"/>
          </w:tcPr>
          <w:p w14:paraId="3ED02F06" w14:textId="77777777" w:rsidR="00224EF1" w:rsidRPr="00BE0BFA" w:rsidRDefault="00224EF1" w:rsidP="004879CE">
            <w:pPr>
              <w:pStyle w:val="TAL"/>
            </w:pPr>
            <w:r w:rsidRPr="00BE0BFA">
              <w:t>TBS</w:t>
            </w:r>
          </w:p>
        </w:tc>
        <w:tc>
          <w:tcPr>
            <w:tcW w:w="2464" w:type="dxa"/>
            <w:shd w:val="clear" w:color="auto" w:fill="auto"/>
          </w:tcPr>
          <w:p w14:paraId="53A8DB8F"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0FFBE9C0" w14:textId="77777777" w:rsidR="00224EF1" w:rsidRPr="00BE0BFA" w:rsidRDefault="00224EF1" w:rsidP="004879CE">
            <w:pPr>
              <w:pStyle w:val="TAL"/>
            </w:pPr>
          </w:p>
        </w:tc>
        <w:tc>
          <w:tcPr>
            <w:tcW w:w="5421" w:type="dxa"/>
            <w:shd w:val="clear" w:color="auto" w:fill="auto"/>
          </w:tcPr>
          <w:p w14:paraId="4E431456" w14:textId="77777777" w:rsidR="00224EF1" w:rsidRPr="00BE0BFA" w:rsidRDefault="00224EF1" w:rsidP="004879CE">
            <w:pPr>
              <w:pStyle w:val="TAL"/>
            </w:pPr>
            <w:r w:rsidRPr="00BE0BFA">
              <w:t>TBS</w:t>
            </w:r>
          </w:p>
        </w:tc>
      </w:tr>
      <w:tr w:rsidR="00224EF1" w14:paraId="51AB57CC" w14:textId="77777777" w:rsidTr="004879CE">
        <w:tc>
          <w:tcPr>
            <w:tcW w:w="1479" w:type="dxa"/>
            <w:shd w:val="clear" w:color="auto" w:fill="auto"/>
          </w:tcPr>
          <w:p w14:paraId="28CF80D9" w14:textId="77777777" w:rsidR="00224EF1" w:rsidRPr="00BE0BFA" w:rsidRDefault="00224EF1" w:rsidP="004879CE">
            <w:pPr>
              <w:pStyle w:val="TAL"/>
            </w:pPr>
            <w:r w:rsidRPr="00BE0BFA">
              <w:t>Msg3_4_MPDCCH_NB_Index</w:t>
            </w:r>
          </w:p>
        </w:tc>
        <w:tc>
          <w:tcPr>
            <w:tcW w:w="2464" w:type="dxa"/>
            <w:shd w:val="clear" w:color="auto" w:fill="auto"/>
          </w:tcPr>
          <w:p w14:paraId="3B8EC80B"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6F9D2536" w14:textId="77777777" w:rsidR="00224EF1" w:rsidRPr="00BE0BFA" w:rsidRDefault="00224EF1" w:rsidP="004879CE">
            <w:pPr>
              <w:pStyle w:val="TAL"/>
            </w:pPr>
          </w:p>
        </w:tc>
        <w:tc>
          <w:tcPr>
            <w:tcW w:w="5421" w:type="dxa"/>
            <w:shd w:val="clear" w:color="auto" w:fill="auto"/>
          </w:tcPr>
          <w:p w14:paraId="7AA972F0" w14:textId="77777777" w:rsidR="00224EF1" w:rsidRPr="00BE0BFA" w:rsidRDefault="00224EF1" w:rsidP="004879CE">
            <w:pPr>
              <w:pStyle w:val="TAL"/>
            </w:pPr>
            <w:r w:rsidRPr="00BE0BFA">
              <w:t>Msg3/4 MPDCCH narrowband index</w:t>
            </w:r>
          </w:p>
        </w:tc>
      </w:tr>
    </w:tbl>
    <w:p w14:paraId="35541BA1" w14:textId="77777777" w:rsidR="00224EF1" w:rsidRDefault="00224EF1" w:rsidP="00224EF1"/>
    <w:p w14:paraId="76B4C641" w14:textId="77777777" w:rsidR="00224EF1" w:rsidRDefault="00224EF1" w:rsidP="00224EF1">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CEAE63" w14:textId="77777777" w:rsidTr="004879CE">
        <w:tc>
          <w:tcPr>
            <w:tcW w:w="9857" w:type="dxa"/>
            <w:gridSpan w:val="4"/>
            <w:shd w:val="clear" w:color="auto" w:fill="E0E0E0"/>
          </w:tcPr>
          <w:p w14:paraId="1026927E" w14:textId="77777777" w:rsidR="00224EF1" w:rsidRPr="00BE0BFA" w:rsidRDefault="00224EF1" w:rsidP="004879CE">
            <w:pPr>
              <w:pStyle w:val="TAL"/>
              <w:rPr>
                <w:b/>
              </w:rPr>
            </w:pPr>
            <w:r w:rsidRPr="00BE0BFA">
              <w:rPr>
                <w:b/>
              </w:rPr>
              <w:t>TTCN-3 Record Type</w:t>
            </w:r>
          </w:p>
        </w:tc>
      </w:tr>
      <w:tr w:rsidR="00224EF1" w14:paraId="1C97A0D0" w14:textId="77777777" w:rsidTr="004879CE">
        <w:tc>
          <w:tcPr>
            <w:tcW w:w="1479" w:type="dxa"/>
            <w:tcBorders>
              <w:bottom w:val="single" w:sz="4" w:space="0" w:color="auto"/>
            </w:tcBorders>
            <w:shd w:val="clear" w:color="auto" w:fill="E0E0E0"/>
          </w:tcPr>
          <w:p w14:paraId="3E04D1CC" w14:textId="77777777" w:rsidR="00224EF1" w:rsidRPr="00BE0BFA" w:rsidRDefault="00224EF1" w:rsidP="004879CE">
            <w:pPr>
              <w:pStyle w:val="TAL"/>
              <w:rPr>
                <w:b/>
              </w:rPr>
            </w:pPr>
            <w:bookmarkStart w:id="164" w:name="UplinkGrantCE_Mode_Type" w:colFirst="1" w:colLast="1"/>
            <w:r w:rsidRPr="00BE0BFA">
              <w:rPr>
                <w:b/>
              </w:rPr>
              <w:t>Name</w:t>
            </w:r>
          </w:p>
        </w:tc>
        <w:tc>
          <w:tcPr>
            <w:tcW w:w="8378" w:type="dxa"/>
            <w:gridSpan w:val="3"/>
            <w:tcBorders>
              <w:bottom w:val="single" w:sz="4" w:space="0" w:color="auto"/>
            </w:tcBorders>
            <w:shd w:val="clear" w:color="auto" w:fill="FFFF99"/>
          </w:tcPr>
          <w:p w14:paraId="59F16409" w14:textId="77777777" w:rsidR="00224EF1" w:rsidRPr="00BE0BFA" w:rsidRDefault="00224EF1" w:rsidP="004879CE">
            <w:pPr>
              <w:pStyle w:val="TAL"/>
              <w:rPr>
                <w:b/>
              </w:rPr>
            </w:pPr>
            <w:r w:rsidRPr="00BE0BFA">
              <w:rPr>
                <w:b/>
              </w:rPr>
              <w:t>UplinkGrantCE_Mode_Type</w:t>
            </w:r>
          </w:p>
        </w:tc>
      </w:tr>
      <w:bookmarkEnd w:id="164"/>
      <w:tr w:rsidR="00224EF1" w14:paraId="5E0434B2" w14:textId="77777777" w:rsidTr="004879CE">
        <w:tc>
          <w:tcPr>
            <w:tcW w:w="1479" w:type="dxa"/>
            <w:tcBorders>
              <w:bottom w:val="double" w:sz="4" w:space="0" w:color="auto"/>
            </w:tcBorders>
            <w:shd w:val="clear" w:color="auto" w:fill="E0E0E0"/>
          </w:tcPr>
          <w:p w14:paraId="0001027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1C92E5B" w14:textId="77777777" w:rsidR="00224EF1" w:rsidRPr="00BE0BFA" w:rsidRDefault="00224EF1" w:rsidP="004879CE">
            <w:pPr>
              <w:pStyle w:val="TAL"/>
            </w:pPr>
          </w:p>
        </w:tc>
      </w:tr>
      <w:tr w:rsidR="00224EF1" w14:paraId="0EC5E4F5" w14:textId="77777777" w:rsidTr="004879CE">
        <w:tc>
          <w:tcPr>
            <w:tcW w:w="1479" w:type="dxa"/>
            <w:tcBorders>
              <w:top w:val="double" w:sz="4" w:space="0" w:color="auto"/>
            </w:tcBorders>
            <w:shd w:val="clear" w:color="auto" w:fill="auto"/>
          </w:tcPr>
          <w:p w14:paraId="62667DFC" w14:textId="77777777" w:rsidR="00224EF1" w:rsidRPr="00BE0BFA" w:rsidRDefault="00224EF1" w:rsidP="004879CE">
            <w:pPr>
              <w:pStyle w:val="TAL"/>
            </w:pPr>
            <w:r w:rsidRPr="00BE0BFA">
              <w:t>CE_ModeA</w:t>
            </w:r>
          </w:p>
        </w:tc>
        <w:tc>
          <w:tcPr>
            <w:tcW w:w="2464" w:type="dxa"/>
            <w:tcBorders>
              <w:top w:val="double" w:sz="4" w:space="0" w:color="auto"/>
            </w:tcBorders>
            <w:shd w:val="clear" w:color="auto" w:fill="auto"/>
          </w:tcPr>
          <w:p w14:paraId="10FC06EA" w14:textId="77777777" w:rsidR="00224EF1" w:rsidRPr="00BE0BFA" w:rsidRDefault="00000000" w:rsidP="004879CE">
            <w:pPr>
              <w:pStyle w:val="TAL"/>
            </w:pPr>
            <w:hyperlink w:anchor="UplinkGrantCE_ModeA_Type" w:history="1">
              <w:r w:rsidR="00224EF1" w:rsidRPr="00BE0BFA">
                <w:rPr>
                  <w:rStyle w:val="Hyperlink"/>
                </w:rPr>
                <w:t>UplinkGrantCE_ModeA_Type</w:t>
              </w:r>
            </w:hyperlink>
          </w:p>
        </w:tc>
        <w:tc>
          <w:tcPr>
            <w:tcW w:w="493" w:type="dxa"/>
            <w:tcBorders>
              <w:top w:val="double" w:sz="4" w:space="0" w:color="auto"/>
            </w:tcBorders>
            <w:shd w:val="clear" w:color="auto" w:fill="auto"/>
          </w:tcPr>
          <w:p w14:paraId="2FA1F4BC" w14:textId="77777777" w:rsidR="00224EF1" w:rsidRPr="00BE0BFA" w:rsidRDefault="00224EF1" w:rsidP="004879CE">
            <w:pPr>
              <w:pStyle w:val="TAL"/>
            </w:pPr>
          </w:p>
        </w:tc>
        <w:tc>
          <w:tcPr>
            <w:tcW w:w="5421" w:type="dxa"/>
            <w:tcBorders>
              <w:top w:val="double" w:sz="4" w:space="0" w:color="auto"/>
            </w:tcBorders>
            <w:shd w:val="clear" w:color="auto" w:fill="auto"/>
          </w:tcPr>
          <w:p w14:paraId="73368CD6" w14:textId="77777777" w:rsidR="00224EF1" w:rsidRPr="00BE0BFA" w:rsidRDefault="00224EF1" w:rsidP="004879CE">
            <w:pPr>
              <w:pStyle w:val="TAL"/>
            </w:pPr>
            <w:r w:rsidRPr="00BE0BFA">
              <w:t>If the most recent PRACH coverage enhancement level for the UE is 0 or 1, the contents of the Random Access Response Grant are interpreted according to CEModeA.</w:t>
            </w:r>
          </w:p>
        </w:tc>
      </w:tr>
      <w:tr w:rsidR="00224EF1" w14:paraId="288470A4" w14:textId="77777777" w:rsidTr="004879CE">
        <w:tc>
          <w:tcPr>
            <w:tcW w:w="1479" w:type="dxa"/>
            <w:shd w:val="clear" w:color="auto" w:fill="auto"/>
          </w:tcPr>
          <w:p w14:paraId="58ED3E2E" w14:textId="77777777" w:rsidR="00224EF1" w:rsidRPr="00BE0BFA" w:rsidRDefault="00224EF1" w:rsidP="004879CE">
            <w:pPr>
              <w:pStyle w:val="TAL"/>
            </w:pPr>
            <w:r w:rsidRPr="00BE0BFA">
              <w:t>CE_ModeB</w:t>
            </w:r>
          </w:p>
        </w:tc>
        <w:tc>
          <w:tcPr>
            <w:tcW w:w="2464" w:type="dxa"/>
            <w:shd w:val="clear" w:color="auto" w:fill="auto"/>
          </w:tcPr>
          <w:p w14:paraId="207746E0" w14:textId="77777777" w:rsidR="00224EF1" w:rsidRPr="00BE0BFA" w:rsidRDefault="00000000" w:rsidP="004879CE">
            <w:pPr>
              <w:pStyle w:val="TAL"/>
            </w:pPr>
            <w:hyperlink w:anchor="UplinkGrantCE_ModeB_Type" w:history="1">
              <w:r w:rsidR="00224EF1" w:rsidRPr="00BE0BFA">
                <w:rPr>
                  <w:rStyle w:val="Hyperlink"/>
                </w:rPr>
                <w:t>UplinkGrantCE_ModeB_Type</w:t>
              </w:r>
            </w:hyperlink>
          </w:p>
        </w:tc>
        <w:tc>
          <w:tcPr>
            <w:tcW w:w="493" w:type="dxa"/>
            <w:shd w:val="clear" w:color="auto" w:fill="auto"/>
          </w:tcPr>
          <w:p w14:paraId="1AE6C2E3" w14:textId="77777777" w:rsidR="00224EF1" w:rsidRPr="00BE0BFA" w:rsidRDefault="00224EF1" w:rsidP="004879CE">
            <w:pPr>
              <w:pStyle w:val="TAL"/>
            </w:pPr>
          </w:p>
        </w:tc>
        <w:tc>
          <w:tcPr>
            <w:tcW w:w="5421" w:type="dxa"/>
            <w:shd w:val="clear" w:color="auto" w:fill="auto"/>
          </w:tcPr>
          <w:p w14:paraId="21CF4B32" w14:textId="77777777" w:rsidR="00224EF1" w:rsidRPr="00BE0BFA" w:rsidRDefault="00224EF1" w:rsidP="004879CE">
            <w:pPr>
              <w:pStyle w:val="TAL"/>
            </w:pPr>
            <w:r w:rsidRPr="00BE0BFA">
              <w:t>If the most recent PRACH coverage enhancement level for the UE is 2 or 3, the contents of the Random Access Response Grant are interpreted according to CEModeB</w:t>
            </w:r>
          </w:p>
        </w:tc>
      </w:tr>
    </w:tbl>
    <w:p w14:paraId="7BE2153F" w14:textId="77777777" w:rsidR="00224EF1" w:rsidRDefault="00224EF1" w:rsidP="00224EF1"/>
    <w:p w14:paraId="2B5611A4" w14:textId="77777777" w:rsidR="00224EF1" w:rsidRDefault="00224EF1" w:rsidP="00224EF1">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4492076" w14:textId="77777777" w:rsidTr="004879CE">
        <w:tc>
          <w:tcPr>
            <w:tcW w:w="9857" w:type="dxa"/>
            <w:gridSpan w:val="3"/>
            <w:shd w:val="clear" w:color="auto" w:fill="E0E0E0"/>
          </w:tcPr>
          <w:p w14:paraId="1FEF8EE1" w14:textId="77777777" w:rsidR="00224EF1" w:rsidRPr="00BE0BFA" w:rsidRDefault="00224EF1" w:rsidP="004879CE">
            <w:pPr>
              <w:pStyle w:val="TAL"/>
              <w:rPr>
                <w:b/>
              </w:rPr>
            </w:pPr>
            <w:r w:rsidRPr="00BE0BFA">
              <w:rPr>
                <w:b/>
              </w:rPr>
              <w:t>TTCN-3 Union Type</w:t>
            </w:r>
          </w:p>
        </w:tc>
      </w:tr>
      <w:tr w:rsidR="00224EF1" w14:paraId="2830DE3B" w14:textId="77777777" w:rsidTr="004879CE">
        <w:tc>
          <w:tcPr>
            <w:tcW w:w="1479" w:type="dxa"/>
            <w:tcBorders>
              <w:bottom w:val="single" w:sz="4" w:space="0" w:color="auto"/>
            </w:tcBorders>
            <w:shd w:val="clear" w:color="auto" w:fill="E0E0E0"/>
          </w:tcPr>
          <w:p w14:paraId="446F16B9" w14:textId="77777777" w:rsidR="00224EF1" w:rsidRPr="00BE0BFA" w:rsidRDefault="00224EF1" w:rsidP="004879CE">
            <w:pPr>
              <w:pStyle w:val="TAL"/>
              <w:rPr>
                <w:b/>
              </w:rPr>
            </w:pPr>
            <w:bookmarkStart w:id="165" w:name="RandomAccessResponse_Type" w:colFirst="1" w:colLast="1"/>
            <w:r w:rsidRPr="00BE0BFA">
              <w:rPr>
                <w:b/>
              </w:rPr>
              <w:t>Name</w:t>
            </w:r>
          </w:p>
        </w:tc>
        <w:tc>
          <w:tcPr>
            <w:tcW w:w="8378" w:type="dxa"/>
            <w:gridSpan w:val="2"/>
            <w:tcBorders>
              <w:bottom w:val="single" w:sz="4" w:space="0" w:color="auto"/>
            </w:tcBorders>
            <w:shd w:val="clear" w:color="auto" w:fill="FFFF99"/>
          </w:tcPr>
          <w:p w14:paraId="74C79876" w14:textId="77777777" w:rsidR="00224EF1" w:rsidRPr="00BE0BFA" w:rsidRDefault="00224EF1" w:rsidP="004879CE">
            <w:pPr>
              <w:pStyle w:val="TAL"/>
              <w:rPr>
                <w:b/>
              </w:rPr>
            </w:pPr>
            <w:r w:rsidRPr="00BE0BFA">
              <w:rPr>
                <w:b/>
              </w:rPr>
              <w:t>RandomAccessResponse_Type</w:t>
            </w:r>
          </w:p>
        </w:tc>
      </w:tr>
      <w:bookmarkEnd w:id="165"/>
      <w:tr w:rsidR="00224EF1" w14:paraId="089740EB" w14:textId="77777777" w:rsidTr="004879CE">
        <w:tc>
          <w:tcPr>
            <w:tcW w:w="1479" w:type="dxa"/>
            <w:tcBorders>
              <w:bottom w:val="double" w:sz="4" w:space="0" w:color="auto"/>
            </w:tcBorders>
            <w:shd w:val="clear" w:color="auto" w:fill="E0E0E0"/>
          </w:tcPr>
          <w:p w14:paraId="75CA3E8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ACE54C7" w14:textId="77777777" w:rsidR="00224EF1" w:rsidRPr="00BE0BFA" w:rsidRDefault="00224EF1" w:rsidP="004879CE">
            <w:pPr>
              <w:pStyle w:val="TAL"/>
            </w:pPr>
          </w:p>
        </w:tc>
      </w:tr>
      <w:tr w:rsidR="00224EF1" w14:paraId="0D690B51" w14:textId="77777777" w:rsidTr="004879CE">
        <w:tc>
          <w:tcPr>
            <w:tcW w:w="1479" w:type="dxa"/>
            <w:tcBorders>
              <w:top w:val="double" w:sz="4" w:space="0" w:color="auto"/>
            </w:tcBorders>
            <w:shd w:val="clear" w:color="auto" w:fill="auto"/>
          </w:tcPr>
          <w:p w14:paraId="2DA23D21"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440FF8F3"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33CE5393" w14:textId="77777777" w:rsidR="00224EF1" w:rsidRPr="00BE0BFA" w:rsidRDefault="00224EF1" w:rsidP="004879CE">
            <w:pPr>
              <w:pStyle w:val="TAL"/>
            </w:pPr>
            <w:r w:rsidRPr="00BE0BFA">
              <w:t>used for unsuccessful RA procedure</w:t>
            </w:r>
          </w:p>
        </w:tc>
      </w:tr>
      <w:tr w:rsidR="00224EF1" w14:paraId="5BE77984" w14:textId="77777777" w:rsidTr="004879CE">
        <w:tc>
          <w:tcPr>
            <w:tcW w:w="1479" w:type="dxa"/>
            <w:shd w:val="clear" w:color="auto" w:fill="auto"/>
          </w:tcPr>
          <w:p w14:paraId="11E3DEE5" w14:textId="77777777" w:rsidR="00224EF1" w:rsidRPr="00BE0BFA" w:rsidRDefault="00224EF1" w:rsidP="004879CE">
            <w:pPr>
              <w:pStyle w:val="TAL"/>
            </w:pPr>
            <w:r w:rsidRPr="00BE0BFA">
              <w:t>List</w:t>
            </w:r>
          </w:p>
        </w:tc>
        <w:tc>
          <w:tcPr>
            <w:tcW w:w="2957" w:type="dxa"/>
            <w:shd w:val="clear" w:color="auto" w:fill="auto"/>
          </w:tcPr>
          <w:p w14:paraId="6DEAC111" w14:textId="77777777" w:rsidR="00224EF1" w:rsidRPr="00BE0BFA" w:rsidRDefault="00000000" w:rsidP="004879CE">
            <w:pPr>
              <w:pStyle w:val="TAL"/>
            </w:pPr>
            <w:hyperlink w:anchor="RarList_Type" w:history="1">
              <w:r w:rsidR="00224EF1" w:rsidRPr="00BE0BFA">
                <w:rPr>
                  <w:rStyle w:val="Hyperlink"/>
                </w:rPr>
                <w:t>RarList_Type</w:t>
              </w:r>
            </w:hyperlink>
          </w:p>
        </w:tc>
        <w:tc>
          <w:tcPr>
            <w:tcW w:w="5421" w:type="dxa"/>
            <w:shd w:val="clear" w:color="auto" w:fill="auto"/>
          </w:tcPr>
          <w:p w14:paraId="61FDAD1F" w14:textId="77777777" w:rsidR="00224EF1" w:rsidRPr="00BE0BFA" w:rsidRDefault="00224EF1" w:rsidP="004879CE">
            <w:pPr>
              <w:pStyle w:val="TAL"/>
            </w:pPr>
            <w:r w:rsidRPr="00BE0BFA">
              <w:t>normally one RAR to be sent to the UE; in general there can be more than one RAR</w:t>
            </w:r>
          </w:p>
        </w:tc>
      </w:tr>
    </w:tbl>
    <w:p w14:paraId="5A2DB570" w14:textId="77777777" w:rsidR="00224EF1" w:rsidRDefault="00224EF1" w:rsidP="00224EF1"/>
    <w:p w14:paraId="26966687" w14:textId="77777777" w:rsidR="00224EF1" w:rsidRDefault="00224EF1" w:rsidP="00224EF1">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91CE87F" w14:textId="77777777" w:rsidTr="004879CE">
        <w:tc>
          <w:tcPr>
            <w:tcW w:w="9857" w:type="dxa"/>
            <w:gridSpan w:val="4"/>
            <w:shd w:val="clear" w:color="auto" w:fill="E0E0E0"/>
          </w:tcPr>
          <w:p w14:paraId="72E7FE8A" w14:textId="77777777" w:rsidR="00224EF1" w:rsidRPr="00BE0BFA" w:rsidRDefault="00224EF1" w:rsidP="004879CE">
            <w:pPr>
              <w:pStyle w:val="TAL"/>
              <w:rPr>
                <w:b/>
              </w:rPr>
            </w:pPr>
            <w:r w:rsidRPr="00BE0BFA">
              <w:rPr>
                <w:b/>
              </w:rPr>
              <w:t>TTCN-3 Record Type</w:t>
            </w:r>
          </w:p>
        </w:tc>
      </w:tr>
      <w:tr w:rsidR="00224EF1" w14:paraId="32B01B22" w14:textId="77777777" w:rsidTr="004879CE">
        <w:tc>
          <w:tcPr>
            <w:tcW w:w="1479" w:type="dxa"/>
            <w:tcBorders>
              <w:bottom w:val="single" w:sz="4" w:space="0" w:color="auto"/>
            </w:tcBorders>
            <w:shd w:val="clear" w:color="auto" w:fill="E0E0E0"/>
          </w:tcPr>
          <w:p w14:paraId="75102D6B" w14:textId="77777777" w:rsidR="00224EF1" w:rsidRPr="00BE0BFA" w:rsidRDefault="00224EF1" w:rsidP="004879CE">
            <w:pPr>
              <w:pStyle w:val="TAL"/>
              <w:rPr>
                <w:b/>
              </w:rPr>
            </w:pPr>
            <w:bookmarkStart w:id="166" w:name="RandomAccessResponseCtrl_Type" w:colFirst="1" w:colLast="1"/>
            <w:r w:rsidRPr="00BE0BFA">
              <w:rPr>
                <w:b/>
              </w:rPr>
              <w:t>Name</w:t>
            </w:r>
          </w:p>
        </w:tc>
        <w:tc>
          <w:tcPr>
            <w:tcW w:w="8378" w:type="dxa"/>
            <w:gridSpan w:val="3"/>
            <w:tcBorders>
              <w:bottom w:val="single" w:sz="4" w:space="0" w:color="auto"/>
            </w:tcBorders>
            <w:shd w:val="clear" w:color="auto" w:fill="FFFF99"/>
          </w:tcPr>
          <w:p w14:paraId="08AB678C" w14:textId="77777777" w:rsidR="00224EF1" w:rsidRPr="00BE0BFA" w:rsidRDefault="00224EF1" w:rsidP="004879CE">
            <w:pPr>
              <w:pStyle w:val="TAL"/>
              <w:rPr>
                <w:b/>
              </w:rPr>
            </w:pPr>
            <w:r w:rsidRPr="00BE0BFA">
              <w:rPr>
                <w:b/>
              </w:rPr>
              <w:t>RandomAccessResponseCtrl_Type</w:t>
            </w:r>
          </w:p>
        </w:tc>
      </w:tr>
      <w:bookmarkEnd w:id="166"/>
      <w:tr w:rsidR="00224EF1" w14:paraId="6F3B6559" w14:textId="77777777" w:rsidTr="004879CE">
        <w:tc>
          <w:tcPr>
            <w:tcW w:w="1479" w:type="dxa"/>
            <w:tcBorders>
              <w:bottom w:val="double" w:sz="4" w:space="0" w:color="auto"/>
            </w:tcBorders>
            <w:shd w:val="clear" w:color="auto" w:fill="E0E0E0"/>
          </w:tcPr>
          <w:p w14:paraId="290DC6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90DCC7" w14:textId="77777777" w:rsidR="00224EF1" w:rsidRPr="00BE0BFA" w:rsidRDefault="00224EF1" w:rsidP="004879CE">
            <w:pPr>
              <w:pStyle w:val="TAL"/>
            </w:pPr>
            <w:r w:rsidRPr="00BE0BFA">
              <w:t>configuration for Random Access Response mapped to DL-SCH mapped to PDSCH</w:t>
            </w:r>
          </w:p>
          <w:p w14:paraId="20726F26" w14:textId="77777777" w:rsidR="00224EF1" w:rsidRPr="00BE0BFA" w:rsidRDefault="00224EF1" w:rsidP="004879CE">
            <w:pPr>
              <w:pStyle w:val="TAL"/>
            </w:pPr>
            <w:r w:rsidRPr="00BE0BFA">
              <w:t>TransmissionMode: single antenna mode when there is only one antenna configured, transmit diversity else;</w:t>
            </w:r>
          </w:p>
          <w:p w14:paraId="611EC8C3" w14:textId="77777777" w:rsidR="00224EF1" w:rsidRPr="00E76E4B" w:rsidRDefault="00224EF1" w:rsidP="004879CE">
            <w:pPr>
              <w:pStyle w:val="TAL"/>
              <w:rPr>
                <w:lang w:val="fr-FR"/>
              </w:rPr>
            </w:pPr>
            <w:r w:rsidRPr="00E76E4B">
              <w:rPr>
                <w:lang w:val="fr-FR"/>
              </w:rPr>
              <w:t>RNTI: RA-RNTI (TS 36.321, clause 7.1);</w:t>
            </w:r>
          </w:p>
          <w:p w14:paraId="7508D760" w14:textId="77777777" w:rsidR="00224EF1" w:rsidRPr="00BE0BFA" w:rsidRDefault="00224EF1" w:rsidP="004879CE">
            <w:pPr>
              <w:pStyle w:val="TAL"/>
            </w:pPr>
            <w:r w:rsidRPr="00BE0BFA">
              <w:t>if both RAR msg and backoff indicator are 'None' SS shall not respond on random access preamble</w:t>
            </w:r>
          </w:p>
        </w:tc>
      </w:tr>
      <w:tr w:rsidR="00224EF1" w14:paraId="10BAF6BB" w14:textId="77777777" w:rsidTr="004879CE">
        <w:tc>
          <w:tcPr>
            <w:tcW w:w="1479" w:type="dxa"/>
            <w:tcBorders>
              <w:top w:val="double" w:sz="4" w:space="0" w:color="auto"/>
            </w:tcBorders>
            <w:shd w:val="clear" w:color="auto" w:fill="auto"/>
          </w:tcPr>
          <w:p w14:paraId="54AC01B0"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65C9AE9A" w14:textId="77777777" w:rsidR="00224EF1" w:rsidRPr="00BE0BFA" w:rsidRDefault="00000000" w:rsidP="004879CE">
            <w:pPr>
              <w:pStyle w:val="TAL"/>
            </w:pPr>
            <w:hyperlink w:anchor="DciDlInfoCommon_Type" w:history="1">
              <w:r w:rsidR="00224EF1" w:rsidRPr="00BE0BFA">
                <w:rPr>
                  <w:rStyle w:val="Hyperlink"/>
                </w:rPr>
                <w:t>DciDlInfoCommon_Type</w:t>
              </w:r>
            </w:hyperlink>
          </w:p>
        </w:tc>
        <w:tc>
          <w:tcPr>
            <w:tcW w:w="493" w:type="dxa"/>
            <w:tcBorders>
              <w:top w:val="double" w:sz="4" w:space="0" w:color="auto"/>
            </w:tcBorders>
            <w:shd w:val="clear" w:color="auto" w:fill="auto"/>
          </w:tcPr>
          <w:p w14:paraId="053C38D8" w14:textId="77777777" w:rsidR="00224EF1" w:rsidRPr="00BE0BFA" w:rsidRDefault="00224EF1" w:rsidP="004879CE">
            <w:pPr>
              <w:pStyle w:val="TAL"/>
            </w:pPr>
          </w:p>
        </w:tc>
        <w:tc>
          <w:tcPr>
            <w:tcW w:w="5421" w:type="dxa"/>
            <w:tcBorders>
              <w:top w:val="double" w:sz="4" w:space="0" w:color="auto"/>
            </w:tcBorders>
            <w:shd w:val="clear" w:color="auto" w:fill="auto"/>
          </w:tcPr>
          <w:p w14:paraId="725D6359" w14:textId="77777777" w:rsidR="00224EF1" w:rsidRPr="00BE0BFA" w:rsidRDefault="00224EF1" w:rsidP="004879CE">
            <w:pPr>
              <w:pStyle w:val="TAL"/>
            </w:pPr>
            <w:r w:rsidRPr="00BE0BFA">
              <w:t>DCI format: 1A or 1C  (TS 36.213, clause 7.1)</w:t>
            </w:r>
          </w:p>
          <w:p w14:paraId="03B945F8" w14:textId="77777777" w:rsidR="00224EF1" w:rsidRPr="00BE0BFA" w:rsidRDefault="00224EF1" w:rsidP="004879CE">
            <w:pPr>
              <w:pStyle w:val="TAL"/>
            </w:pPr>
            <w:r w:rsidRPr="00BE0BFA">
              <w:t>ResourceAllocType: 2 (acc. to DCI format)</w:t>
            </w:r>
          </w:p>
          <w:p w14:paraId="75BDFFA6" w14:textId="77777777" w:rsidR="00224EF1" w:rsidRPr="00BE0BFA" w:rsidRDefault="00224EF1" w:rsidP="004879CE">
            <w:pPr>
              <w:pStyle w:val="TAL"/>
            </w:pPr>
            <w:r w:rsidRPr="00BE0BFA">
              <w:t>Modulation: QPSK</w:t>
            </w:r>
          </w:p>
          <w:p w14:paraId="15058B3A" w14:textId="77777777" w:rsidR="00224EF1" w:rsidRPr="00BE0BFA" w:rsidRDefault="00224EF1" w:rsidP="004879CE">
            <w:pPr>
              <w:pStyle w:val="TAL"/>
            </w:pPr>
            <w:r w:rsidRPr="00BE0BFA">
              <w:t>Frequency domain schedule: index of 1st RB; max. number of RBs per TTI</w:t>
            </w:r>
          </w:p>
        </w:tc>
      </w:tr>
      <w:tr w:rsidR="00224EF1" w14:paraId="232CBF8E" w14:textId="77777777" w:rsidTr="004879CE">
        <w:tc>
          <w:tcPr>
            <w:tcW w:w="1479" w:type="dxa"/>
            <w:shd w:val="clear" w:color="auto" w:fill="auto"/>
          </w:tcPr>
          <w:p w14:paraId="6F98226C" w14:textId="77777777" w:rsidR="00224EF1" w:rsidRPr="00BE0BFA" w:rsidRDefault="00224EF1" w:rsidP="004879CE">
            <w:pPr>
              <w:pStyle w:val="TAL"/>
            </w:pPr>
            <w:r w:rsidRPr="00BE0BFA">
              <w:t>Rar</w:t>
            </w:r>
          </w:p>
        </w:tc>
        <w:tc>
          <w:tcPr>
            <w:tcW w:w="2464" w:type="dxa"/>
            <w:shd w:val="clear" w:color="auto" w:fill="auto"/>
          </w:tcPr>
          <w:p w14:paraId="3A6D75CE" w14:textId="77777777" w:rsidR="00224EF1" w:rsidRPr="00BE0BFA" w:rsidRDefault="00000000" w:rsidP="004879CE">
            <w:pPr>
              <w:pStyle w:val="TAL"/>
            </w:pPr>
            <w:hyperlink w:anchor="RandomAccessResponse_Type" w:history="1">
              <w:r w:rsidR="00224EF1" w:rsidRPr="00BE0BFA">
                <w:rPr>
                  <w:rStyle w:val="Hyperlink"/>
                </w:rPr>
                <w:t>RandomAccessResponse_Type</w:t>
              </w:r>
            </w:hyperlink>
          </w:p>
        </w:tc>
        <w:tc>
          <w:tcPr>
            <w:tcW w:w="493" w:type="dxa"/>
            <w:shd w:val="clear" w:color="auto" w:fill="auto"/>
          </w:tcPr>
          <w:p w14:paraId="144D4152" w14:textId="77777777" w:rsidR="00224EF1" w:rsidRPr="00BE0BFA" w:rsidRDefault="00224EF1" w:rsidP="004879CE">
            <w:pPr>
              <w:pStyle w:val="TAL"/>
            </w:pPr>
          </w:p>
        </w:tc>
        <w:tc>
          <w:tcPr>
            <w:tcW w:w="5421" w:type="dxa"/>
            <w:shd w:val="clear" w:color="auto" w:fill="auto"/>
          </w:tcPr>
          <w:p w14:paraId="72CFA653" w14:textId="77777777" w:rsidR="00224EF1" w:rsidRPr="00BE0BFA" w:rsidRDefault="00224EF1" w:rsidP="004879CE">
            <w:pPr>
              <w:pStyle w:val="TAL"/>
            </w:pPr>
            <w:r w:rsidRPr="00BE0BFA">
              <w:t>RAR to be sent to the UE</w:t>
            </w:r>
          </w:p>
        </w:tc>
      </w:tr>
      <w:tr w:rsidR="00224EF1" w14:paraId="5372091F" w14:textId="77777777" w:rsidTr="004879CE">
        <w:tc>
          <w:tcPr>
            <w:tcW w:w="1479" w:type="dxa"/>
            <w:shd w:val="clear" w:color="auto" w:fill="auto"/>
          </w:tcPr>
          <w:p w14:paraId="06BD78BD" w14:textId="77777777" w:rsidR="00224EF1" w:rsidRPr="00BE0BFA" w:rsidRDefault="00224EF1" w:rsidP="004879CE">
            <w:pPr>
              <w:pStyle w:val="TAL"/>
            </w:pPr>
            <w:r w:rsidRPr="00BE0BFA">
              <w:t>BackoffInd</w:t>
            </w:r>
          </w:p>
        </w:tc>
        <w:tc>
          <w:tcPr>
            <w:tcW w:w="2464" w:type="dxa"/>
            <w:shd w:val="clear" w:color="auto" w:fill="auto"/>
          </w:tcPr>
          <w:p w14:paraId="2DCDAF72" w14:textId="77777777" w:rsidR="00224EF1" w:rsidRPr="00BE0BFA" w:rsidRDefault="00000000" w:rsidP="004879CE">
            <w:pPr>
              <w:pStyle w:val="TAL"/>
            </w:pPr>
            <w:hyperlink w:anchor="RandomAccessBackoffIndicator_Type" w:history="1">
              <w:r w:rsidR="00224EF1" w:rsidRPr="00BE0BFA">
                <w:rPr>
                  <w:rStyle w:val="Hyperlink"/>
                </w:rPr>
                <w:t>RandomAccessBackoffIndicator_Type</w:t>
              </w:r>
            </w:hyperlink>
          </w:p>
        </w:tc>
        <w:tc>
          <w:tcPr>
            <w:tcW w:w="493" w:type="dxa"/>
            <w:shd w:val="clear" w:color="auto" w:fill="auto"/>
          </w:tcPr>
          <w:p w14:paraId="46D07883" w14:textId="77777777" w:rsidR="00224EF1" w:rsidRPr="00BE0BFA" w:rsidRDefault="00224EF1" w:rsidP="004879CE">
            <w:pPr>
              <w:pStyle w:val="TAL"/>
            </w:pPr>
          </w:p>
        </w:tc>
        <w:tc>
          <w:tcPr>
            <w:tcW w:w="5421" w:type="dxa"/>
            <w:shd w:val="clear" w:color="auto" w:fill="auto"/>
          </w:tcPr>
          <w:p w14:paraId="46AC1A19" w14:textId="77777777" w:rsidR="00224EF1" w:rsidRPr="00BE0BFA" w:rsidRDefault="00224EF1" w:rsidP="004879CE">
            <w:pPr>
              <w:pStyle w:val="TAL"/>
            </w:pPr>
            <w:r w:rsidRPr="00BE0BFA">
              <w:t>possible backoff indicator; 'None' for normal cases</w:t>
            </w:r>
          </w:p>
        </w:tc>
      </w:tr>
    </w:tbl>
    <w:p w14:paraId="58D4D482" w14:textId="77777777" w:rsidR="00224EF1" w:rsidRDefault="00224EF1" w:rsidP="00224EF1"/>
    <w:p w14:paraId="77E96ECB" w14:textId="77777777" w:rsidR="00224EF1" w:rsidRDefault="00224EF1" w:rsidP="00224EF1">
      <w:pPr>
        <w:pStyle w:val="TH"/>
      </w:pPr>
      <w:r>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73FFC83" w14:textId="77777777" w:rsidTr="004879CE">
        <w:tc>
          <w:tcPr>
            <w:tcW w:w="9857" w:type="dxa"/>
            <w:gridSpan w:val="3"/>
            <w:shd w:val="clear" w:color="auto" w:fill="E0E0E0"/>
          </w:tcPr>
          <w:p w14:paraId="514C4D58" w14:textId="77777777" w:rsidR="00224EF1" w:rsidRPr="00BE0BFA" w:rsidRDefault="00224EF1" w:rsidP="004879CE">
            <w:pPr>
              <w:pStyle w:val="TAL"/>
              <w:rPr>
                <w:b/>
              </w:rPr>
            </w:pPr>
            <w:r w:rsidRPr="00BE0BFA">
              <w:rPr>
                <w:b/>
              </w:rPr>
              <w:t>TTCN-3 Union Type</w:t>
            </w:r>
          </w:p>
        </w:tc>
      </w:tr>
      <w:tr w:rsidR="00224EF1" w14:paraId="1C37706E" w14:textId="77777777" w:rsidTr="004879CE">
        <w:tc>
          <w:tcPr>
            <w:tcW w:w="1479" w:type="dxa"/>
            <w:tcBorders>
              <w:bottom w:val="single" w:sz="4" w:space="0" w:color="auto"/>
            </w:tcBorders>
            <w:shd w:val="clear" w:color="auto" w:fill="E0E0E0"/>
          </w:tcPr>
          <w:p w14:paraId="6CC71BBB" w14:textId="77777777" w:rsidR="00224EF1" w:rsidRPr="00BE0BFA" w:rsidRDefault="00224EF1" w:rsidP="004879CE">
            <w:pPr>
              <w:pStyle w:val="TAL"/>
              <w:rPr>
                <w:b/>
              </w:rPr>
            </w:pPr>
            <w:bookmarkStart w:id="167" w:name="RandomAccessResponseConfig_Type" w:colFirst="1" w:colLast="1"/>
            <w:r w:rsidRPr="00BE0BFA">
              <w:rPr>
                <w:b/>
              </w:rPr>
              <w:t>Name</w:t>
            </w:r>
          </w:p>
        </w:tc>
        <w:tc>
          <w:tcPr>
            <w:tcW w:w="8378" w:type="dxa"/>
            <w:gridSpan w:val="2"/>
            <w:tcBorders>
              <w:bottom w:val="single" w:sz="4" w:space="0" w:color="auto"/>
            </w:tcBorders>
            <w:shd w:val="clear" w:color="auto" w:fill="FFFF99"/>
          </w:tcPr>
          <w:p w14:paraId="2D7FD5BD" w14:textId="77777777" w:rsidR="00224EF1" w:rsidRPr="00BE0BFA" w:rsidRDefault="00224EF1" w:rsidP="004879CE">
            <w:pPr>
              <w:pStyle w:val="TAL"/>
              <w:rPr>
                <w:b/>
              </w:rPr>
            </w:pPr>
            <w:r w:rsidRPr="00BE0BFA">
              <w:rPr>
                <w:b/>
              </w:rPr>
              <w:t>RandomAccessResponseConfig_Type</w:t>
            </w:r>
          </w:p>
        </w:tc>
      </w:tr>
      <w:bookmarkEnd w:id="167"/>
      <w:tr w:rsidR="00224EF1" w14:paraId="6AA5706D" w14:textId="77777777" w:rsidTr="004879CE">
        <w:tc>
          <w:tcPr>
            <w:tcW w:w="1479" w:type="dxa"/>
            <w:tcBorders>
              <w:bottom w:val="double" w:sz="4" w:space="0" w:color="auto"/>
            </w:tcBorders>
            <w:shd w:val="clear" w:color="auto" w:fill="E0E0E0"/>
          </w:tcPr>
          <w:p w14:paraId="15E0EB5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0B1A8CB" w14:textId="77777777" w:rsidR="00224EF1" w:rsidRPr="00BE0BFA" w:rsidRDefault="00224EF1" w:rsidP="004879CE">
            <w:pPr>
              <w:pStyle w:val="TAL"/>
            </w:pPr>
          </w:p>
        </w:tc>
      </w:tr>
      <w:tr w:rsidR="00224EF1" w14:paraId="4B6732BE" w14:textId="77777777" w:rsidTr="004879CE">
        <w:tc>
          <w:tcPr>
            <w:tcW w:w="1479" w:type="dxa"/>
            <w:tcBorders>
              <w:top w:val="double" w:sz="4" w:space="0" w:color="auto"/>
            </w:tcBorders>
            <w:shd w:val="clear" w:color="auto" w:fill="auto"/>
          </w:tcPr>
          <w:p w14:paraId="67D6E907" w14:textId="77777777" w:rsidR="00224EF1" w:rsidRPr="00BE0BFA" w:rsidRDefault="00224EF1" w:rsidP="004879CE">
            <w:pPr>
              <w:pStyle w:val="TAL"/>
            </w:pPr>
            <w:r w:rsidRPr="00BE0BFA">
              <w:t>Ctrl</w:t>
            </w:r>
          </w:p>
        </w:tc>
        <w:tc>
          <w:tcPr>
            <w:tcW w:w="2957" w:type="dxa"/>
            <w:tcBorders>
              <w:top w:val="double" w:sz="4" w:space="0" w:color="auto"/>
            </w:tcBorders>
            <w:shd w:val="clear" w:color="auto" w:fill="auto"/>
          </w:tcPr>
          <w:p w14:paraId="3AB68CCE" w14:textId="77777777" w:rsidR="00224EF1" w:rsidRPr="00BE0BFA" w:rsidRDefault="00000000" w:rsidP="004879CE">
            <w:pPr>
              <w:pStyle w:val="TAL"/>
            </w:pPr>
            <w:hyperlink w:anchor="RandomAccessResponseCtrl_Type" w:history="1">
              <w:r w:rsidR="00224EF1" w:rsidRPr="00BE0BFA">
                <w:rPr>
                  <w:rStyle w:val="Hyperlink"/>
                </w:rPr>
                <w:t>RandomAccessResponseCtrl_Type</w:t>
              </w:r>
            </w:hyperlink>
          </w:p>
        </w:tc>
        <w:tc>
          <w:tcPr>
            <w:tcW w:w="5421" w:type="dxa"/>
            <w:tcBorders>
              <w:top w:val="double" w:sz="4" w:space="0" w:color="auto"/>
            </w:tcBorders>
            <w:shd w:val="clear" w:color="auto" w:fill="auto"/>
          </w:tcPr>
          <w:p w14:paraId="08449DD2" w14:textId="77777777" w:rsidR="00224EF1" w:rsidRPr="00BE0BFA" w:rsidRDefault="00224EF1" w:rsidP="004879CE">
            <w:pPr>
              <w:pStyle w:val="TAL"/>
            </w:pPr>
            <w:r w:rsidRPr="00BE0BFA">
              <w:t>contains information to control sending of RAR</w:t>
            </w:r>
          </w:p>
        </w:tc>
      </w:tr>
      <w:tr w:rsidR="00224EF1" w14:paraId="7516AFFB" w14:textId="77777777" w:rsidTr="004879CE">
        <w:tc>
          <w:tcPr>
            <w:tcW w:w="1479" w:type="dxa"/>
            <w:shd w:val="clear" w:color="auto" w:fill="auto"/>
          </w:tcPr>
          <w:p w14:paraId="5112785E" w14:textId="77777777" w:rsidR="00224EF1" w:rsidRPr="00BE0BFA" w:rsidRDefault="00224EF1" w:rsidP="004879CE">
            <w:pPr>
              <w:pStyle w:val="TAL"/>
            </w:pPr>
            <w:r w:rsidRPr="00BE0BFA">
              <w:t>Ctrl_CRC_Error</w:t>
            </w:r>
          </w:p>
        </w:tc>
        <w:tc>
          <w:tcPr>
            <w:tcW w:w="2957" w:type="dxa"/>
            <w:shd w:val="clear" w:color="auto" w:fill="auto"/>
          </w:tcPr>
          <w:p w14:paraId="4CA083B7" w14:textId="77777777" w:rsidR="00224EF1" w:rsidRPr="00BE0BFA" w:rsidRDefault="00000000" w:rsidP="004879CE">
            <w:pPr>
              <w:pStyle w:val="TAL"/>
            </w:pPr>
            <w:hyperlink w:anchor="RandomAccessResponseCtrl_Type" w:history="1">
              <w:r w:rsidR="00224EF1" w:rsidRPr="00BE0BFA">
                <w:rPr>
                  <w:rStyle w:val="Hyperlink"/>
                </w:rPr>
                <w:t>RandomAccessResponseCtrl_Type</w:t>
              </w:r>
            </w:hyperlink>
          </w:p>
        </w:tc>
        <w:tc>
          <w:tcPr>
            <w:tcW w:w="5421" w:type="dxa"/>
            <w:shd w:val="clear" w:color="auto" w:fill="auto"/>
          </w:tcPr>
          <w:p w14:paraId="44E9EDF4" w14:textId="77777777" w:rsidR="00224EF1" w:rsidRPr="00BE0BFA" w:rsidRDefault="00224EF1" w:rsidP="004879CE">
            <w:pPr>
              <w:pStyle w:val="TAL"/>
            </w:pPr>
            <w:r w:rsidRPr="00BE0BFA">
              <w:t>same as Ctrl (see above), but MAC PDU transmitted will contain CRC bits (0-3) being toggled;</w:t>
            </w:r>
          </w:p>
          <w:p w14:paraId="5D5A87C0" w14:textId="77777777" w:rsidR="00224EF1" w:rsidRPr="00BE0BFA" w:rsidRDefault="00224EF1" w:rsidP="004879CE">
            <w:pPr>
              <w:pStyle w:val="TAL"/>
            </w:pPr>
            <w:r w:rsidRPr="00BE0BFA">
              <w:t>no retransmissions shall be made as UE shall not send a NACK</w:t>
            </w:r>
          </w:p>
        </w:tc>
      </w:tr>
      <w:tr w:rsidR="00224EF1" w14:paraId="56A1D253" w14:textId="77777777" w:rsidTr="004879CE">
        <w:tc>
          <w:tcPr>
            <w:tcW w:w="1479" w:type="dxa"/>
            <w:shd w:val="clear" w:color="auto" w:fill="auto"/>
          </w:tcPr>
          <w:p w14:paraId="026A2B38" w14:textId="77777777" w:rsidR="00224EF1" w:rsidRPr="00BE0BFA" w:rsidRDefault="00224EF1" w:rsidP="004879CE">
            <w:pPr>
              <w:pStyle w:val="TAL"/>
            </w:pPr>
            <w:r w:rsidRPr="00BE0BFA">
              <w:t>None</w:t>
            </w:r>
          </w:p>
        </w:tc>
        <w:tc>
          <w:tcPr>
            <w:tcW w:w="2957" w:type="dxa"/>
            <w:shd w:val="clear" w:color="auto" w:fill="auto"/>
          </w:tcPr>
          <w:p w14:paraId="3E08C0B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0D5D6E4" w14:textId="77777777" w:rsidR="00224EF1" w:rsidRPr="00BE0BFA" w:rsidRDefault="00224EF1" w:rsidP="004879CE">
            <w:pPr>
              <w:pStyle w:val="TAL"/>
            </w:pPr>
            <w:r w:rsidRPr="00BE0BFA">
              <w:t>to be used when there is no RAR to be sent at all</w:t>
            </w:r>
          </w:p>
        </w:tc>
      </w:tr>
    </w:tbl>
    <w:p w14:paraId="190EB0C4" w14:textId="77777777" w:rsidR="00224EF1" w:rsidRDefault="00224EF1" w:rsidP="00224EF1"/>
    <w:p w14:paraId="63A01748" w14:textId="77777777" w:rsidR="00224EF1" w:rsidRDefault="00224EF1" w:rsidP="00224EF1">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BE6DD6D" w14:textId="77777777" w:rsidTr="004879CE">
        <w:tc>
          <w:tcPr>
            <w:tcW w:w="9857" w:type="dxa"/>
            <w:gridSpan w:val="4"/>
            <w:shd w:val="clear" w:color="auto" w:fill="E0E0E0"/>
          </w:tcPr>
          <w:p w14:paraId="0FAA1B52" w14:textId="77777777" w:rsidR="00224EF1" w:rsidRPr="00BE0BFA" w:rsidRDefault="00224EF1" w:rsidP="004879CE">
            <w:pPr>
              <w:pStyle w:val="TAL"/>
              <w:rPr>
                <w:b/>
              </w:rPr>
            </w:pPr>
            <w:r w:rsidRPr="00BE0BFA">
              <w:rPr>
                <w:b/>
              </w:rPr>
              <w:t>TTCN-3 Record Type</w:t>
            </w:r>
          </w:p>
        </w:tc>
      </w:tr>
      <w:tr w:rsidR="00224EF1" w14:paraId="6094175C" w14:textId="77777777" w:rsidTr="004879CE">
        <w:tc>
          <w:tcPr>
            <w:tcW w:w="1479" w:type="dxa"/>
            <w:tcBorders>
              <w:bottom w:val="single" w:sz="4" w:space="0" w:color="auto"/>
            </w:tcBorders>
            <w:shd w:val="clear" w:color="auto" w:fill="E0E0E0"/>
          </w:tcPr>
          <w:p w14:paraId="32C960C3" w14:textId="77777777" w:rsidR="00224EF1" w:rsidRPr="00BE0BFA" w:rsidRDefault="00224EF1" w:rsidP="004879CE">
            <w:pPr>
              <w:pStyle w:val="TAL"/>
              <w:rPr>
                <w:b/>
              </w:rPr>
            </w:pPr>
            <w:bookmarkStart w:id="168" w:name="RachProcedure_Type" w:colFirst="1" w:colLast="1"/>
            <w:r w:rsidRPr="00BE0BFA">
              <w:rPr>
                <w:b/>
              </w:rPr>
              <w:t>Name</w:t>
            </w:r>
          </w:p>
        </w:tc>
        <w:tc>
          <w:tcPr>
            <w:tcW w:w="8378" w:type="dxa"/>
            <w:gridSpan w:val="3"/>
            <w:tcBorders>
              <w:bottom w:val="single" w:sz="4" w:space="0" w:color="auto"/>
            </w:tcBorders>
            <w:shd w:val="clear" w:color="auto" w:fill="FFFF99"/>
          </w:tcPr>
          <w:p w14:paraId="7291DB39" w14:textId="77777777" w:rsidR="00224EF1" w:rsidRPr="00BE0BFA" w:rsidRDefault="00224EF1" w:rsidP="004879CE">
            <w:pPr>
              <w:pStyle w:val="TAL"/>
              <w:rPr>
                <w:b/>
              </w:rPr>
            </w:pPr>
            <w:r w:rsidRPr="00BE0BFA">
              <w:rPr>
                <w:b/>
              </w:rPr>
              <w:t>RachProcedure_Type</w:t>
            </w:r>
          </w:p>
        </w:tc>
      </w:tr>
      <w:bookmarkEnd w:id="168"/>
      <w:tr w:rsidR="00224EF1" w14:paraId="327E8826" w14:textId="77777777" w:rsidTr="004879CE">
        <w:tc>
          <w:tcPr>
            <w:tcW w:w="1479" w:type="dxa"/>
            <w:tcBorders>
              <w:bottom w:val="double" w:sz="4" w:space="0" w:color="auto"/>
            </w:tcBorders>
            <w:shd w:val="clear" w:color="auto" w:fill="E0E0E0"/>
          </w:tcPr>
          <w:p w14:paraId="2C5115C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DBDB967" w14:textId="77777777" w:rsidR="00224EF1" w:rsidRPr="00BE0BFA" w:rsidRDefault="00224EF1" w:rsidP="004879CE">
            <w:pPr>
              <w:pStyle w:val="TAL"/>
            </w:pPr>
          </w:p>
        </w:tc>
      </w:tr>
      <w:tr w:rsidR="00224EF1" w14:paraId="7628562C" w14:textId="77777777" w:rsidTr="004879CE">
        <w:tc>
          <w:tcPr>
            <w:tcW w:w="1479" w:type="dxa"/>
            <w:tcBorders>
              <w:top w:val="double" w:sz="4" w:space="0" w:color="auto"/>
            </w:tcBorders>
            <w:shd w:val="clear" w:color="auto" w:fill="auto"/>
          </w:tcPr>
          <w:p w14:paraId="3B39EA94" w14:textId="77777777" w:rsidR="00224EF1" w:rsidRPr="00BE0BFA" w:rsidRDefault="00224EF1" w:rsidP="004879CE">
            <w:pPr>
              <w:pStyle w:val="TAL"/>
            </w:pPr>
            <w:r w:rsidRPr="00BE0BFA">
              <w:t>RAResponse</w:t>
            </w:r>
          </w:p>
        </w:tc>
        <w:tc>
          <w:tcPr>
            <w:tcW w:w="2464" w:type="dxa"/>
            <w:tcBorders>
              <w:top w:val="double" w:sz="4" w:space="0" w:color="auto"/>
            </w:tcBorders>
            <w:shd w:val="clear" w:color="auto" w:fill="auto"/>
          </w:tcPr>
          <w:p w14:paraId="37E90243" w14:textId="77777777" w:rsidR="00224EF1" w:rsidRPr="00BE0BFA" w:rsidRDefault="00000000" w:rsidP="004879CE">
            <w:pPr>
              <w:pStyle w:val="TAL"/>
            </w:pPr>
            <w:hyperlink w:anchor="RandomAccessResponseConfig_Type" w:history="1">
              <w:r w:rsidR="00224EF1" w:rsidRPr="00BE0BFA">
                <w:rPr>
                  <w:rStyle w:val="Hyperlink"/>
                </w:rPr>
                <w:t>RandomAccessResponseConfig_Type</w:t>
              </w:r>
            </w:hyperlink>
          </w:p>
        </w:tc>
        <w:tc>
          <w:tcPr>
            <w:tcW w:w="493" w:type="dxa"/>
            <w:tcBorders>
              <w:top w:val="double" w:sz="4" w:space="0" w:color="auto"/>
            </w:tcBorders>
            <w:shd w:val="clear" w:color="auto" w:fill="auto"/>
          </w:tcPr>
          <w:p w14:paraId="01089DA9" w14:textId="77777777" w:rsidR="00224EF1" w:rsidRPr="00BE0BFA" w:rsidRDefault="00224EF1" w:rsidP="004879CE">
            <w:pPr>
              <w:pStyle w:val="TAL"/>
            </w:pPr>
          </w:p>
        </w:tc>
        <w:tc>
          <w:tcPr>
            <w:tcW w:w="5421" w:type="dxa"/>
            <w:tcBorders>
              <w:top w:val="double" w:sz="4" w:space="0" w:color="auto"/>
            </w:tcBorders>
            <w:shd w:val="clear" w:color="auto" w:fill="auto"/>
          </w:tcPr>
          <w:p w14:paraId="4294FD4A" w14:textId="77777777" w:rsidR="00224EF1" w:rsidRPr="00BE0BFA" w:rsidRDefault="00224EF1" w:rsidP="004879CE">
            <w:pPr>
              <w:pStyle w:val="TAL"/>
            </w:pPr>
            <w:r w:rsidRPr="00BE0BFA">
              <w:t>control of how the SS shall react on RA preamble;</w:t>
            </w:r>
          </w:p>
          <w:p w14:paraId="68C5CFC1" w14:textId="77777777" w:rsidR="00224EF1" w:rsidRPr="00BE0BFA" w:rsidRDefault="00224EF1" w:rsidP="004879CE">
            <w:pPr>
              <w:pStyle w:val="TAL"/>
            </w:pPr>
            <w:r w:rsidRPr="00BE0BFA">
              <w:t>this may be</w:t>
            </w:r>
          </w:p>
          <w:p w14:paraId="07C01C8C" w14:textId="77777777" w:rsidR="00224EF1" w:rsidRPr="00BE0BFA" w:rsidRDefault="00224EF1" w:rsidP="004879CE">
            <w:pPr>
              <w:pStyle w:val="TAL"/>
            </w:pPr>
            <w:r w:rsidRPr="00BE0BFA">
              <w:t>- the RAP id as expected by the UE</w:t>
            </w:r>
          </w:p>
          <w:p w14:paraId="7013DCE1" w14:textId="77777777" w:rsidR="00224EF1" w:rsidRPr="00BE0BFA" w:rsidRDefault="00224EF1" w:rsidP="004879CE">
            <w:pPr>
              <w:pStyle w:val="TAL"/>
            </w:pPr>
            <w:r w:rsidRPr="00BE0BFA">
              <w:t>- a RAP id not matching to the UE's RAP</w:t>
            </w:r>
          </w:p>
          <w:p w14:paraId="450DA284" w14:textId="77777777" w:rsidR="00224EF1" w:rsidRPr="00BE0BFA" w:rsidRDefault="00224EF1" w:rsidP="004879CE">
            <w:pPr>
              <w:pStyle w:val="TAL"/>
            </w:pPr>
            <w:r w:rsidRPr="00BE0BFA">
              <w:t>- a backoff indicator</w:t>
            </w:r>
          </w:p>
          <w:p w14:paraId="372088AE" w14:textId="77777777" w:rsidR="00224EF1" w:rsidRPr="00BE0BFA" w:rsidRDefault="00224EF1" w:rsidP="004879CE">
            <w:pPr>
              <w:pStyle w:val="TAL"/>
            </w:pPr>
            <w:r w:rsidRPr="00BE0BFA">
              <w:t>- nothing at all</w:t>
            </w:r>
          </w:p>
        </w:tc>
      </w:tr>
      <w:tr w:rsidR="00224EF1" w14:paraId="3C4879D7" w14:textId="77777777" w:rsidTr="004879CE">
        <w:tc>
          <w:tcPr>
            <w:tcW w:w="1479" w:type="dxa"/>
            <w:shd w:val="clear" w:color="auto" w:fill="auto"/>
          </w:tcPr>
          <w:p w14:paraId="047EC375" w14:textId="77777777" w:rsidR="00224EF1" w:rsidRPr="00BE0BFA" w:rsidRDefault="00224EF1" w:rsidP="004879CE">
            <w:pPr>
              <w:pStyle w:val="TAL"/>
            </w:pPr>
            <w:r w:rsidRPr="00BE0BFA">
              <w:t>ContentionResolutionCtrl</w:t>
            </w:r>
          </w:p>
        </w:tc>
        <w:tc>
          <w:tcPr>
            <w:tcW w:w="2464" w:type="dxa"/>
            <w:shd w:val="clear" w:color="auto" w:fill="auto"/>
          </w:tcPr>
          <w:p w14:paraId="0E1D2185" w14:textId="77777777" w:rsidR="00224EF1" w:rsidRPr="00BE0BFA" w:rsidRDefault="00000000" w:rsidP="004879CE">
            <w:pPr>
              <w:pStyle w:val="TAL"/>
            </w:pPr>
            <w:hyperlink w:anchor="ContentionResolutionCtrl_Type" w:history="1">
              <w:r w:rsidR="00224EF1" w:rsidRPr="00BE0BFA">
                <w:rPr>
                  <w:rStyle w:val="Hyperlink"/>
                </w:rPr>
                <w:t>ContentionResolutionCtrl_Type</w:t>
              </w:r>
            </w:hyperlink>
          </w:p>
        </w:tc>
        <w:tc>
          <w:tcPr>
            <w:tcW w:w="493" w:type="dxa"/>
            <w:shd w:val="clear" w:color="auto" w:fill="auto"/>
          </w:tcPr>
          <w:p w14:paraId="0E9B9FC5" w14:textId="77777777" w:rsidR="00224EF1" w:rsidRPr="00BE0BFA" w:rsidRDefault="00224EF1" w:rsidP="004879CE">
            <w:pPr>
              <w:pStyle w:val="TAL"/>
            </w:pPr>
          </w:p>
        </w:tc>
        <w:tc>
          <w:tcPr>
            <w:tcW w:w="5421" w:type="dxa"/>
            <w:shd w:val="clear" w:color="auto" w:fill="auto"/>
          </w:tcPr>
          <w:p w14:paraId="034D01BE" w14:textId="77777777" w:rsidR="00224EF1" w:rsidRPr="00BE0BFA" w:rsidRDefault="00224EF1" w:rsidP="004879CE">
            <w:pPr>
              <w:pStyle w:val="TAL"/>
            </w:pPr>
          </w:p>
        </w:tc>
      </w:tr>
    </w:tbl>
    <w:p w14:paraId="43770034" w14:textId="77777777" w:rsidR="00224EF1" w:rsidRDefault="00224EF1" w:rsidP="00224EF1"/>
    <w:p w14:paraId="474FA63A" w14:textId="77777777" w:rsidR="00224EF1" w:rsidRDefault="00224EF1" w:rsidP="00224EF1">
      <w:pPr>
        <w:pStyle w:val="TH"/>
      </w:pPr>
      <w:r>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C003883" w14:textId="77777777" w:rsidTr="004879CE">
        <w:tc>
          <w:tcPr>
            <w:tcW w:w="9857" w:type="dxa"/>
            <w:gridSpan w:val="2"/>
            <w:shd w:val="clear" w:color="auto" w:fill="E0E0E0"/>
          </w:tcPr>
          <w:p w14:paraId="55A8E905" w14:textId="77777777" w:rsidR="00224EF1" w:rsidRPr="00BE0BFA" w:rsidRDefault="00224EF1" w:rsidP="004879CE">
            <w:pPr>
              <w:pStyle w:val="TAL"/>
              <w:rPr>
                <w:b/>
              </w:rPr>
            </w:pPr>
            <w:r w:rsidRPr="00BE0BFA">
              <w:rPr>
                <w:b/>
              </w:rPr>
              <w:t>TTCN-3 Record of Type</w:t>
            </w:r>
          </w:p>
        </w:tc>
      </w:tr>
      <w:tr w:rsidR="00224EF1" w14:paraId="79280440" w14:textId="77777777" w:rsidTr="004879CE">
        <w:tc>
          <w:tcPr>
            <w:tcW w:w="1971" w:type="dxa"/>
            <w:tcBorders>
              <w:bottom w:val="single" w:sz="4" w:space="0" w:color="auto"/>
            </w:tcBorders>
            <w:shd w:val="clear" w:color="auto" w:fill="E0E0E0"/>
          </w:tcPr>
          <w:p w14:paraId="3F84CF4F" w14:textId="77777777" w:rsidR="00224EF1" w:rsidRPr="00BE0BFA" w:rsidRDefault="00224EF1" w:rsidP="004879CE">
            <w:pPr>
              <w:pStyle w:val="TAL"/>
              <w:rPr>
                <w:b/>
              </w:rPr>
            </w:pPr>
            <w:bookmarkStart w:id="169" w:name="RachProcedureList_Type" w:colFirst="1" w:colLast="1"/>
            <w:r w:rsidRPr="00BE0BFA">
              <w:rPr>
                <w:b/>
              </w:rPr>
              <w:t>Name</w:t>
            </w:r>
          </w:p>
        </w:tc>
        <w:tc>
          <w:tcPr>
            <w:tcW w:w="7886" w:type="dxa"/>
            <w:tcBorders>
              <w:bottom w:val="single" w:sz="4" w:space="0" w:color="auto"/>
            </w:tcBorders>
            <w:shd w:val="clear" w:color="auto" w:fill="FFFF99"/>
          </w:tcPr>
          <w:p w14:paraId="6511DBBE" w14:textId="77777777" w:rsidR="00224EF1" w:rsidRPr="00BE0BFA" w:rsidRDefault="00224EF1" w:rsidP="004879CE">
            <w:pPr>
              <w:pStyle w:val="TAL"/>
              <w:rPr>
                <w:b/>
              </w:rPr>
            </w:pPr>
            <w:r w:rsidRPr="00BE0BFA">
              <w:rPr>
                <w:b/>
              </w:rPr>
              <w:t>RachProcedureList_Type</w:t>
            </w:r>
          </w:p>
        </w:tc>
      </w:tr>
      <w:bookmarkEnd w:id="169"/>
      <w:tr w:rsidR="00224EF1" w14:paraId="50121B0D" w14:textId="77777777" w:rsidTr="004879CE">
        <w:tc>
          <w:tcPr>
            <w:tcW w:w="1971" w:type="dxa"/>
            <w:tcBorders>
              <w:bottom w:val="double" w:sz="4" w:space="0" w:color="auto"/>
            </w:tcBorders>
            <w:shd w:val="clear" w:color="auto" w:fill="E0E0E0"/>
          </w:tcPr>
          <w:p w14:paraId="0F38119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507E848" w14:textId="77777777" w:rsidR="00224EF1" w:rsidRPr="00BE0BFA" w:rsidRDefault="00224EF1" w:rsidP="004879CE">
            <w:pPr>
              <w:pStyle w:val="TAL"/>
            </w:pPr>
            <w:r w:rsidRPr="00BE0BFA">
              <w:t>to simulate RACH procedure with one or more than one attempt by the UE:</w:t>
            </w:r>
          </w:p>
          <w:p w14:paraId="4B66F9DB" w14:textId="77777777" w:rsidR="00224EF1" w:rsidRPr="00BE0BFA" w:rsidRDefault="00224EF1" w:rsidP="004879CE">
            <w:pPr>
              <w:pStyle w:val="TAL"/>
            </w:pPr>
            <w:r w:rsidRPr="00BE0BFA">
              <w:t>There is one RachProcedure_Type in the list per PRACH Preamble attempt. When PRACH preamble is repeated within a Preamble attempt (BL/CE UE), the SS shall wait for all PRACH preamble repetitions before acting as per configured RAR.</w:t>
            </w:r>
          </w:p>
          <w:p w14:paraId="488C2F62" w14:textId="77777777" w:rsidR="00224EF1" w:rsidRPr="00BE0BFA" w:rsidRDefault="00224EF1" w:rsidP="004879CE">
            <w:pPr>
              <w:pStyle w:val="TAL"/>
            </w:pPr>
            <w:r w:rsidRPr="00BE0BFA">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4502A0DD" w14:textId="77777777" w:rsidR="00224EF1" w:rsidRPr="00BE0BFA" w:rsidRDefault="00224EF1" w:rsidP="004879CE">
            <w:pPr>
              <w:pStyle w:val="TAL"/>
            </w:pPr>
            <w:r w:rsidRPr="00BE0BFA">
              <w:t>The same applies to contention resolution, one per RACH procedure Msg 3 transmission plus its repetitions.</w:t>
            </w:r>
          </w:p>
          <w:p w14:paraId="10E20518" w14:textId="77777777" w:rsidR="00224EF1" w:rsidRPr="00BE0BFA" w:rsidRDefault="00224EF1" w:rsidP="004879CE">
            <w:pPr>
              <w:pStyle w:val="TAL"/>
            </w:pPr>
            <w:r w:rsidRPr="00BE0BFA">
              <w:t>1. Normal cases:</w:t>
            </w:r>
          </w:p>
          <w:p w14:paraId="49EA3625" w14:textId="77777777" w:rsidR="00224EF1" w:rsidRPr="00BE0BFA" w:rsidRDefault="00224EF1" w:rsidP="004879CE">
            <w:pPr>
              <w:pStyle w:val="TAL"/>
            </w:pPr>
            <w:r w:rsidRPr="00BE0BFA">
              <w:t>one single RandomAccessResponse is sent to the UE matching the UE's RACH preamble;</w:t>
            </w:r>
          </w:p>
          <w:p w14:paraId="392C0DC5" w14:textId="77777777" w:rsidR="00224EF1" w:rsidRPr="00BE0BFA" w:rsidRDefault="00224EF1" w:rsidP="004879CE">
            <w:pPr>
              <w:pStyle w:val="TAL"/>
            </w:pPr>
            <w:r w:rsidRPr="00BE0BFA">
              <w:t>contention resolution is successful immediately</w:t>
            </w:r>
          </w:p>
          <w:p w14:paraId="6A1920B8" w14:textId="77777777" w:rsidR="00224EF1" w:rsidRPr="00BE0BFA" w:rsidRDefault="00224EF1" w:rsidP="004879CE">
            <w:pPr>
              <w:pStyle w:val="TAL"/>
            </w:pPr>
            <w:r w:rsidRPr="00BE0BFA">
              <w:t>=&gt; list contains only one element which is used for any RA procedure</w:t>
            </w:r>
          </w:p>
          <w:p w14:paraId="61093119" w14:textId="77777777" w:rsidR="00224EF1" w:rsidRPr="00BE0BFA" w:rsidRDefault="00224EF1" w:rsidP="004879CE">
            <w:pPr>
              <w:pStyle w:val="TAL"/>
            </w:pPr>
            <w:r w:rsidRPr="00BE0BFA">
              <w:t xml:space="preserve">   (Even if a RACH procedure is repeated by the UE for any reason this element shall be used;</w:t>
            </w:r>
          </w:p>
          <w:p w14:paraId="38AD6865" w14:textId="77777777" w:rsidR="00224EF1" w:rsidRPr="00BE0BFA" w:rsidRDefault="00224EF1" w:rsidP="004879CE">
            <w:pPr>
              <w:pStyle w:val="TAL"/>
            </w:pPr>
            <w:r w:rsidRPr="00BE0BFA">
              <w:t xml:space="preserve">   e.g. it needs not to be handled as error when the UE sends another RACH preamble instead of the RRC connection request message)</w:t>
            </w:r>
          </w:p>
          <w:p w14:paraId="6F8ABC23" w14:textId="77777777" w:rsidR="00224EF1" w:rsidRPr="00BE0BFA" w:rsidRDefault="00224EF1" w:rsidP="004879CE">
            <w:pPr>
              <w:pStyle w:val="TAL"/>
            </w:pPr>
            <w:r w:rsidRPr="00BE0BFA">
              <w:t>2. Special cases:</w:t>
            </w:r>
          </w:p>
          <w:p w14:paraId="38607590" w14:textId="77777777" w:rsidR="00224EF1" w:rsidRPr="00BE0BFA" w:rsidRDefault="00224EF1" w:rsidP="004879CE">
            <w:pPr>
              <w:pStyle w:val="TAL"/>
            </w:pPr>
            <w:r w:rsidRPr="00BE0BFA">
              <w:t>there are upto tsc_RandomAccessResponseListSize preambles sent by the UE</w:t>
            </w:r>
          </w:p>
          <w:p w14:paraId="678AF00C" w14:textId="77777777" w:rsidR="00224EF1" w:rsidRPr="00BE0BFA" w:rsidRDefault="00224EF1" w:rsidP="004879CE">
            <w:pPr>
              <w:pStyle w:val="TAL"/>
            </w:pPr>
            <w:r w:rsidRPr="00BE0BFA">
              <w:t>=&gt; there are upto tsc_RandomAccessResponseListSize responses to be configured as elements of the list;</w:t>
            </w:r>
          </w:p>
          <w:p w14:paraId="5827FB49" w14:textId="77777777" w:rsidR="00224EF1" w:rsidRPr="00BE0BFA" w:rsidRDefault="00224EF1" w:rsidP="004879CE">
            <w:pPr>
              <w:pStyle w:val="TAL"/>
            </w:pPr>
            <w:r w:rsidRPr="00BE0BFA">
              <w:t>SS shall start with the first element in the list and use the RAR as specified in this element;</w:t>
            </w:r>
          </w:p>
          <w:p w14:paraId="10E01430" w14:textId="77777777" w:rsidR="00224EF1" w:rsidRPr="00BE0BFA" w:rsidRDefault="00224EF1" w:rsidP="004879CE">
            <w:pPr>
              <w:pStyle w:val="TAL"/>
            </w:pPr>
            <w:r w:rsidRPr="00BE0BFA">
              <w:t>if the RAR matches at the UE side the UE will send UL data and contention resolution is performed as configured for this element;</w:t>
            </w:r>
          </w:p>
          <w:p w14:paraId="7F7321CB" w14:textId="77777777" w:rsidR="00224EF1" w:rsidRPr="00BE0BFA" w:rsidRDefault="00224EF1" w:rsidP="004879CE">
            <w:pPr>
              <w:pStyle w:val="TAL"/>
            </w:pPr>
            <w:r w:rsidRPr="00BE0BFA">
              <w:t>if the RAR does not match the UE sends another RAP and SS continues with the next element in the list;</w:t>
            </w:r>
          </w:p>
          <w:p w14:paraId="7EE456F6" w14:textId="77777777" w:rsidR="00224EF1" w:rsidRPr="00BE0BFA" w:rsidRDefault="00224EF1" w:rsidP="004879CE">
            <w:pPr>
              <w:pStyle w:val="TAL"/>
            </w:pPr>
            <w:r w:rsidRPr="00BE0BFA">
              <w:t>in this case the contention resolution of the respective element is not used;</w:t>
            </w:r>
          </w:p>
          <w:p w14:paraId="18E92311" w14:textId="77777777" w:rsidR="00224EF1" w:rsidRPr="00BE0BFA" w:rsidRDefault="00224EF1" w:rsidP="004879CE">
            <w:pPr>
              <w:pStyle w:val="TAL"/>
            </w:pPr>
            <w:r w:rsidRPr="00BE0BFA">
              <w:t>if the end of the list is reached and further RACH preambles are sent by the UE SS shall repeatively apply the last element of the list</w:t>
            </w:r>
          </w:p>
          <w:p w14:paraId="42F2F4DA" w14:textId="77777777" w:rsidR="00224EF1" w:rsidRPr="00BE0BFA" w:rsidRDefault="00224EF1" w:rsidP="004879CE">
            <w:pPr>
              <w:pStyle w:val="TAL"/>
            </w:pPr>
            <w:r w:rsidRPr="00BE0BFA">
              <w:t>(this is necessary because there might be not enough time to reconfigure SS after the end of the list has been reached and there shall be well-defined behaviour after the list has been processed);</w:t>
            </w:r>
          </w:p>
          <w:p w14:paraId="7DA83971" w14:textId="77777777" w:rsidR="00224EF1" w:rsidRPr="00BE0BFA" w:rsidRDefault="00224EF1" w:rsidP="004879CE">
            <w:pPr>
              <w:pStyle w:val="TAL"/>
            </w:pPr>
          </w:p>
          <w:p w14:paraId="39B0939F" w14:textId="77777777" w:rsidR="00224EF1" w:rsidRPr="00BE0BFA" w:rsidRDefault="00224EF1" w:rsidP="004879CE">
            <w:pPr>
              <w:pStyle w:val="TAL"/>
            </w:pPr>
            <w:r w:rsidRPr="00BE0BFA">
              <w:t>to change from a special mode to normal mode the RachProcedureList is reconfigured by TTCN to achieve transparency and readability of the code;</w:t>
            </w:r>
          </w:p>
          <w:p w14:paraId="461C0012" w14:textId="77777777" w:rsidR="00224EF1" w:rsidRPr="00BE0BFA" w:rsidRDefault="00224EF1" w:rsidP="004879CE">
            <w:pPr>
              <w:pStyle w:val="TAL"/>
            </w:pPr>
          </w:p>
          <w:p w14:paraId="3B3B8D0E" w14:textId="77777777" w:rsidR="00224EF1" w:rsidRPr="00BE0BFA" w:rsidRDefault="00224EF1" w:rsidP="004879CE">
            <w:pPr>
              <w:pStyle w:val="TAL"/>
            </w:pPr>
            <w:r w:rsidRPr="00BE0BFA">
              <w:t xml:space="preserve"> NOTE:</w:t>
            </w:r>
          </w:p>
          <w:p w14:paraId="769F15BE" w14:textId="77777777" w:rsidR="00224EF1" w:rsidRPr="00BE0BFA" w:rsidRDefault="00224EF1" w:rsidP="004879CE">
            <w:pPr>
              <w:pStyle w:val="TAL"/>
            </w:pPr>
            <w:r w:rsidRPr="00BE0BFA">
              <w:t xml:space="preserve"> when there are RACH_ConfigDedicated configured (see below) and the RA preamble matches with one the configured ones the contention resolution ctrl is obsolete (non contention based random access procedure)</w:t>
            </w:r>
          </w:p>
        </w:tc>
      </w:tr>
      <w:tr w:rsidR="00224EF1" w14:paraId="01BA42F5" w14:textId="77777777" w:rsidTr="004879CE">
        <w:tc>
          <w:tcPr>
            <w:tcW w:w="9857" w:type="dxa"/>
            <w:gridSpan w:val="2"/>
            <w:tcBorders>
              <w:top w:val="double" w:sz="4" w:space="0" w:color="auto"/>
            </w:tcBorders>
            <w:shd w:val="clear" w:color="auto" w:fill="auto"/>
          </w:tcPr>
          <w:p w14:paraId="61A49378" w14:textId="77777777" w:rsidR="00224EF1" w:rsidRPr="00BE0BFA" w:rsidRDefault="00224EF1" w:rsidP="004879CE">
            <w:pPr>
              <w:pStyle w:val="TAL"/>
            </w:pPr>
            <w:r w:rsidRPr="00BE0BFA">
              <w:t>record length(1..</w:t>
            </w:r>
            <w:hyperlink w:anchor="tsc_RandomAccessResponseListSize" w:history="1">
              <w:r w:rsidRPr="00BE0BFA">
                <w:rPr>
                  <w:rStyle w:val="Hyperlink"/>
                </w:rPr>
                <w:t>tsc_RandomAccessResponseListSize</w:t>
              </w:r>
            </w:hyperlink>
            <w:r w:rsidRPr="00BE0BFA">
              <w:t xml:space="preserve">) of </w:t>
            </w:r>
            <w:hyperlink w:anchor="RachProcedure_Type" w:history="1">
              <w:r w:rsidRPr="00BE0BFA">
                <w:rPr>
                  <w:rStyle w:val="Hyperlink"/>
                </w:rPr>
                <w:t>RachProcedure_Type</w:t>
              </w:r>
            </w:hyperlink>
          </w:p>
        </w:tc>
      </w:tr>
    </w:tbl>
    <w:p w14:paraId="61A754BE" w14:textId="77777777" w:rsidR="00224EF1" w:rsidRDefault="00224EF1" w:rsidP="00224EF1"/>
    <w:p w14:paraId="6B6AEF84" w14:textId="77777777" w:rsidR="00224EF1" w:rsidRDefault="00224EF1" w:rsidP="00224EF1">
      <w:pPr>
        <w:pStyle w:val="TH"/>
      </w:pPr>
      <w:r>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92BF7DE" w14:textId="77777777" w:rsidTr="004879CE">
        <w:tc>
          <w:tcPr>
            <w:tcW w:w="9857" w:type="dxa"/>
            <w:gridSpan w:val="4"/>
            <w:shd w:val="clear" w:color="auto" w:fill="E0E0E0"/>
          </w:tcPr>
          <w:p w14:paraId="00737A6A" w14:textId="77777777" w:rsidR="00224EF1" w:rsidRPr="00BE0BFA" w:rsidRDefault="00224EF1" w:rsidP="004879CE">
            <w:pPr>
              <w:pStyle w:val="TAL"/>
              <w:rPr>
                <w:b/>
              </w:rPr>
            </w:pPr>
            <w:r w:rsidRPr="00BE0BFA">
              <w:rPr>
                <w:b/>
              </w:rPr>
              <w:t>TTCN-3 Record Type</w:t>
            </w:r>
          </w:p>
        </w:tc>
      </w:tr>
      <w:tr w:rsidR="00224EF1" w14:paraId="72E3DAB8" w14:textId="77777777" w:rsidTr="004879CE">
        <w:tc>
          <w:tcPr>
            <w:tcW w:w="1479" w:type="dxa"/>
            <w:tcBorders>
              <w:bottom w:val="single" w:sz="4" w:space="0" w:color="auto"/>
            </w:tcBorders>
            <w:shd w:val="clear" w:color="auto" w:fill="E0E0E0"/>
          </w:tcPr>
          <w:p w14:paraId="56D0E4CD" w14:textId="77777777" w:rsidR="00224EF1" w:rsidRPr="00BE0BFA" w:rsidRDefault="00224EF1" w:rsidP="004879CE">
            <w:pPr>
              <w:pStyle w:val="TAL"/>
              <w:rPr>
                <w:b/>
              </w:rPr>
            </w:pPr>
            <w:bookmarkStart w:id="170" w:name="RachProcedureConfig_Type" w:colFirst="1" w:colLast="1"/>
            <w:r w:rsidRPr="00BE0BFA">
              <w:rPr>
                <w:b/>
              </w:rPr>
              <w:t>Name</w:t>
            </w:r>
          </w:p>
        </w:tc>
        <w:tc>
          <w:tcPr>
            <w:tcW w:w="8378" w:type="dxa"/>
            <w:gridSpan w:val="3"/>
            <w:tcBorders>
              <w:bottom w:val="single" w:sz="4" w:space="0" w:color="auto"/>
            </w:tcBorders>
            <w:shd w:val="clear" w:color="auto" w:fill="FFFF99"/>
          </w:tcPr>
          <w:p w14:paraId="26E67A05" w14:textId="77777777" w:rsidR="00224EF1" w:rsidRPr="00BE0BFA" w:rsidRDefault="00224EF1" w:rsidP="004879CE">
            <w:pPr>
              <w:pStyle w:val="TAL"/>
              <w:rPr>
                <w:b/>
              </w:rPr>
            </w:pPr>
            <w:r w:rsidRPr="00BE0BFA">
              <w:rPr>
                <w:b/>
              </w:rPr>
              <w:t>RachProcedureConfig_Type</w:t>
            </w:r>
          </w:p>
        </w:tc>
      </w:tr>
      <w:bookmarkEnd w:id="170"/>
      <w:tr w:rsidR="00224EF1" w14:paraId="56D5480E" w14:textId="77777777" w:rsidTr="004879CE">
        <w:tc>
          <w:tcPr>
            <w:tcW w:w="1479" w:type="dxa"/>
            <w:tcBorders>
              <w:bottom w:val="double" w:sz="4" w:space="0" w:color="auto"/>
            </w:tcBorders>
            <w:shd w:val="clear" w:color="auto" w:fill="E0E0E0"/>
          </w:tcPr>
          <w:p w14:paraId="2A4ABAE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FF2207E" w14:textId="77777777" w:rsidR="00224EF1" w:rsidRPr="00BE0BFA" w:rsidRDefault="00224EF1" w:rsidP="004879CE">
            <w:pPr>
              <w:pStyle w:val="TAL"/>
            </w:pPr>
            <w:r w:rsidRPr="00BE0BFA">
              <w:t>parameters to control the random access procedure; TS 36.321, clause 5.1</w:t>
            </w:r>
          </w:p>
        </w:tc>
      </w:tr>
      <w:tr w:rsidR="00224EF1" w14:paraId="3981A244" w14:textId="77777777" w:rsidTr="004879CE">
        <w:tc>
          <w:tcPr>
            <w:tcW w:w="1479" w:type="dxa"/>
            <w:tcBorders>
              <w:top w:val="double" w:sz="4" w:space="0" w:color="auto"/>
            </w:tcBorders>
            <w:shd w:val="clear" w:color="auto" w:fill="auto"/>
          </w:tcPr>
          <w:p w14:paraId="4F3A2976" w14:textId="77777777" w:rsidR="00224EF1" w:rsidRPr="00BE0BFA" w:rsidRDefault="00224EF1" w:rsidP="004879CE">
            <w:pPr>
              <w:pStyle w:val="TAL"/>
            </w:pPr>
            <w:r w:rsidRPr="00BE0BFA">
              <w:t>RACH_ConfigCommon</w:t>
            </w:r>
          </w:p>
        </w:tc>
        <w:tc>
          <w:tcPr>
            <w:tcW w:w="2464" w:type="dxa"/>
            <w:tcBorders>
              <w:top w:val="double" w:sz="4" w:space="0" w:color="auto"/>
            </w:tcBorders>
            <w:shd w:val="clear" w:color="auto" w:fill="auto"/>
          </w:tcPr>
          <w:p w14:paraId="05556EAF" w14:textId="77777777" w:rsidR="00224EF1" w:rsidRPr="00BE0BFA" w:rsidRDefault="00000000" w:rsidP="004879CE">
            <w:pPr>
              <w:pStyle w:val="TAL"/>
            </w:pPr>
            <w:hyperlink w:anchor="RACH_ConfigCommon_Type" w:history="1">
              <w:r w:rsidR="00224EF1" w:rsidRPr="00BE0BFA">
                <w:rPr>
                  <w:rStyle w:val="Hyperlink"/>
                </w:rPr>
                <w:t>RACH_ConfigCommon_Type</w:t>
              </w:r>
            </w:hyperlink>
          </w:p>
        </w:tc>
        <w:tc>
          <w:tcPr>
            <w:tcW w:w="493" w:type="dxa"/>
            <w:tcBorders>
              <w:top w:val="double" w:sz="4" w:space="0" w:color="auto"/>
            </w:tcBorders>
            <w:shd w:val="clear" w:color="auto" w:fill="auto"/>
          </w:tcPr>
          <w:p w14:paraId="3983E8B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484B192" w14:textId="77777777" w:rsidR="00224EF1" w:rsidRPr="00BE0BFA" w:rsidRDefault="00224EF1" w:rsidP="004879CE">
            <w:pPr>
              <w:pStyle w:val="TAL"/>
            </w:pPr>
            <w:r w:rsidRPr="00BE0BFA">
              <w:t>acc. TS 36.331, clause 6.3.2; may not be necessary for SS;</w:t>
            </w:r>
          </w:p>
          <w:p w14:paraId="419CDAC6" w14:textId="77777777" w:rsidR="00224EF1" w:rsidRPr="00BE0BFA" w:rsidRDefault="00224EF1" w:rsidP="004879CE">
            <w:pPr>
              <w:pStyle w:val="TAL"/>
            </w:pPr>
            <w:r w:rsidRPr="00BE0BFA">
              <w:t>omit: "keep as it is"</w:t>
            </w:r>
          </w:p>
        </w:tc>
      </w:tr>
      <w:tr w:rsidR="00224EF1" w14:paraId="2A5ECB6D" w14:textId="77777777" w:rsidTr="004879CE">
        <w:tc>
          <w:tcPr>
            <w:tcW w:w="1479" w:type="dxa"/>
            <w:shd w:val="clear" w:color="auto" w:fill="auto"/>
          </w:tcPr>
          <w:p w14:paraId="3D3AD75B" w14:textId="77777777" w:rsidR="00224EF1" w:rsidRPr="00BE0BFA" w:rsidRDefault="00224EF1" w:rsidP="004879CE">
            <w:pPr>
              <w:pStyle w:val="TAL"/>
            </w:pPr>
            <w:r w:rsidRPr="00BE0BFA">
              <w:t>RACH_ConfigDedicated</w:t>
            </w:r>
          </w:p>
        </w:tc>
        <w:tc>
          <w:tcPr>
            <w:tcW w:w="2464" w:type="dxa"/>
            <w:shd w:val="clear" w:color="auto" w:fill="auto"/>
          </w:tcPr>
          <w:p w14:paraId="156490EF" w14:textId="77777777" w:rsidR="00224EF1" w:rsidRPr="00BE0BFA" w:rsidRDefault="00000000" w:rsidP="004879CE">
            <w:pPr>
              <w:pStyle w:val="TAL"/>
            </w:pPr>
            <w:hyperlink w:anchor="RACH_ConfigDedicated_Type" w:history="1">
              <w:r w:rsidR="00224EF1" w:rsidRPr="00BE0BFA">
                <w:rPr>
                  <w:rStyle w:val="Hyperlink"/>
                </w:rPr>
                <w:t>RACH_ConfigDedicated_Type</w:t>
              </w:r>
            </w:hyperlink>
          </w:p>
        </w:tc>
        <w:tc>
          <w:tcPr>
            <w:tcW w:w="493" w:type="dxa"/>
            <w:shd w:val="clear" w:color="auto" w:fill="auto"/>
          </w:tcPr>
          <w:p w14:paraId="4E18D041" w14:textId="77777777" w:rsidR="00224EF1" w:rsidRPr="00BE0BFA" w:rsidRDefault="00224EF1" w:rsidP="004879CE">
            <w:pPr>
              <w:pStyle w:val="TAL"/>
            </w:pPr>
            <w:r w:rsidRPr="00BE0BFA">
              <w:t>opt</w:t>
            </w:r>
          </w:p>
        </w:tc>
        <w:tc>
          <w:tcPr>
            <w:tcW w:w="5421" w:type="dxa"/>
            <w:shd w:val="clear" w:color="auto" w:fill="auto"/>
          </w:tcPr>
          <w:p w14:paraId="28FA26A1" w14:textId="77777777" w:rsidR="00224EF1" w:rsidRPr="00BE0BFA" w:rsidRDefault="00224EF1" w:rsidP="004879CE">
            <w:pPr>
              <w:pStyle w:val="TAL"/>
            </w:pPr>
            <w:r w:rsidRPr="00BE0BFA">
              <w:t>acc. TS 36.331, clause 6.3.2;</w:t>
            </w:r>
          </w:p>
          <w:p w14:paraId="1FA8C03D" w14:textId="77777777" w:rsidR="00224EF1" w:rsidRPr="00BE0BFA" w:rsidRDefault="00224EF1" w:rsidP="004879CE">
            <w:pPr>
              <w:pStyle w:val="TAL"/>
            </w:pPr>
            <w:r w:rsidRPr="00BE0BFA">
              <w:t>when random access preamble sent by the UE matches with the configured one,</w:t>
            </w:r>
          </w:p>
          <w:p w14:paraId="27E39E28" w14:textId="77777777" w:rsidR="00224EF1" w:rsidRPr="00BE0BFA" w:rsidRDefault="00224EF1" w:rsidP="004879CE">
            <w:pPr>
              <w:pStyle w:val="TAL"/>
            </w:pPr>
            <w:r w:rsidRPr="00BE0BFA">
              <w:t>SS shall assume the random access procedure being non-contention based;</w:t>
            </w:r>
          </w:p>
          <w:p w14:paraId="62372EA2" w14:textId="77777777" w:rsidR="00224EF1" w:rsidRPr="00BE0BFA" w:rsidRDefault="00224EF1" w:rsidP="004879CE">
            <w:pPr>
              <w:pStyle w:val="TAL"/>
            </w:pPr>
            <w:r w:rsidRPr="00BE0BFA">
              <w:t>initial configuration: no RACH_ConfigDedicated are configured;</w:t>
            </w:r>
          </w:p>
          <w:p w14:paraId="7A04EF57" w14:textId="77777777" w:rsidR="00224EF1" w:rsidRPr="00BE0BFA" w:rsidRDefault="00224EF1" w:rsidP="004879CE">
            <w:pPr>
              <w:pStyle w:val="TAL"/>
            </w:pPr>
            <w:r w:rsidRPr="00BE0BFA">
              <w:t>omit means "keep as it is"</w:t>
            </w:r>
          </w:p>
        </w:tc>
      </w:tr>
      <w:tr w:rsidR="00224EF1" w14:paraId="4241E829" w14:textId="77777777" w:rsidTr="004879CE">
        <w:tc>
          <w:tcPr>
            <w:tcW w:w="1479" w:type="dxa"/>
            <w:shd w:val="clear" w:color="auto" w:fill="auto"/>
          </w:tcPr>
          <w:p w14:paraId="11AEE0F4" w14:textId="77777777" w:rsidR="00224EF1" w:rsidRPr="00BE0BFA" w:rsidRDefault="00224EF1" w:rsidP="004879CE">
            <w:pPr>
              <w:pStyle w:val="TAL"/>
            </w:pPr>
            <w:r w:rsidRPr="00BE0BFA">
              <w:t>RachProcedureList</w:t>
            </w:r>
          </w:p>
        </w:tc>
        <w:tc>
          <w:tcPr>
            <w:tcW w:w="2464" w:type="dxa"/>
            <w:shd w:val="clear" w:color="auto" w:fill="auto"/>
          </w:tcPr>
          <w:p w14:paraId="7CF8A7A2" w14:textId="77777777" w:rsidR="00224EF1" w:rsidRPr="00BE0BFA" w:rsidRDefault="00000000" w:rsidP="004879CE">
            <w:pPr>
              <w:pStyle w:val="TAL"/>
            </w:pPr>
            <w:hyperlink w:anchor="RachProcedureList_Type" w:history="1">
              <w:r w:rsidR="00224EF1" w:rsidRPr="00BE0BFA">
                <w:rPr>
                  <w:rStyle w:val="Hyperlink"/>
                </w:rPr>
                <w:t>RachProcedureList_Type</w:t>
              </w:r>
            </w:hyperlink>
          </w:p>
        </w:tc>
        <w:tc>
          <w:tcPr>
            <w:tcW w:w="493" w:type="dxa"/>
            <w:shd w:val="clear" w:color="auto" w:fill="auto"/>
          </w:tcPr>
          <w:p w14:paraId="6A43FE7D" w14:textId="77777777" w:rsidR="00224EF1" w:rsidRPr="00BE0BFA" w:rsidRDefault="00224EF1" w:rsidP="004879CE">
            <w:pPr>
              <w:pStyle w:val="TAL"/>
            </w:pPr>
            <w:r w:rsidRPr="00BE0BFA">
              <w:t>opt</w:t>
            </w:r>
          </w:p>
        </w:tc>
        <w:tc>
          <w:tcPr>
            <w:tcW w:w="5421" w:type="dxa"/>
            <w:shd w:val="clear" w:color="auto" w:fill="auto"/>
          </w:tcPr>
          <w:p w14:paraId="4D86FF5D" w14:textId="77777777" w:rsidR="00224EF1" w:rsidRPr="00BE0BFA" w:rsidRDefault="00224EF1" w:rsidP="004879CE">
            <w:pPr>
              <w:pStyle w:val="TAL"/>
            </w:pPr>
            <w:r w:rsidRPr="00BE0BFA">
              <w:t>in normal cases there is one element which is used for any RA procedure;</w:t>
            </w:r>
          </w:p>
          <w:p w14:paraId="4EFF7996" w14:textId="77777777" w:rsidR="00224EF1" w:rsidRPr="00BE0BFA" w:rsidRDefault="00224EF1" w:rsidP="004879CE">
            <w:pPr>
              <w:pStyle w:val="TAL"/>
            </w:pPr>
            <w:r w:rsidRPr="00BE0BFA">
              <w:t>special cases are used in MAC test cases;</w:t>
            </w:r>
          </w:p>
          <w:p w14:paraId="39E8516D" w14:textId="77777777" w:rsidR="00224EF1" w:rsidRPr="00BE0BFA" w:rsidRDefault="00224EF1" w:rsidP="004879CE">
            <w:pPr>
              <w:pStyle w:val="TAL"/>
            </w:pPr>
            <w:r w:rsidRPr="00BE0BFA">
              <w:t>omit means "keep as it is"</w:t>
            </w:r>
          </w:p>
          <w:p w14:paraId="20888596" w14:textId="77777777" w:rsidR="00224EF1" w:rsidRPr="00BE0BFA" w:rsidRDefault="00224EF1" w:rsidP="004879CE">
            <w:pPr>
              <w:pStyle w:val="TAL"/>
            </w:pPr>
            <w:r w:rsidRPr="00BE0BFA">
              <w:t>If the cell is an Active Scell, the RACH procedure configuration in the Active Scell controls</w:t>
            </w:r>
          </w:p>
          <w:p w14:paraId="30798DCE" w14:textId="77777777" w:rsidR="00224EF1" w:rsidRPr="00BE0BFA" w:rsidRDefault="00224EF1" w:rsidP="004879CE">
            <w:pPr>
              <w:pStyle w:val="TAL"/>
            </w:pPr>
            <w:r w:rsidRPr="00BE0BFA">
              <w:t>the RAR transmission in the associated Pcell, for received PRACH preamble in Scell</w:t>
            </w:r>
          </w:p>
        </w:tc>
      </w:tr>
    </w:tbl>
    <w:p w14:paraId="75743BF1" w14:textId="77777777" w:rsidR="00224EF1" w:rsidRDefault="00224EF1" w:rsidP="00224EF1"/>
    <w:p w14:paraId="072C7E98" w14:textId="77777777" w:rsidR="00224EF1" w:rsidRDefault="00224EF1" w:rsidP="00224EF1">
      <w:pPr>
        <w:pStyle w:val="Heading3"/>
      </w:pPr>
      <w:r>
        <w:t>D.1.3.6</w:t>
      </w:r>
      <w:r>
        <w:tab/>
        <w:t>System_Information_Control</w:t>
      </w:r>
    </w:p>
    <w:p w14:paraId="51015260" w14:textId="77777777" w:rsidR="00224EF1" w:rsidRDefault="00224EF1" w:rsidP="00224EF1">
      <w:r>
        <w:t>Primitive to configuration BCCH/BCH</w:t>
      </w:r>
    </w:p>
    <w:p w14:paraId="3AC21FD1" w14:textId="77777777" w:rsidR="00224EF1" w:rsidRDefault="00224EF1" w:rsidP="00224EF1">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1ACE7EEF" w14:textId="77777777" w:rsidTr="004879CE">
        <w:tc>
          <w:tcPr>
            <w:tcW w:w="9857" w:type="dxa"/>
            <w:gridSpan w:val="3"/>
            <w:tcBorders>
              <w:bottom w:val="double" w:sz="4" w:space="0" w:color="auto"/>
            </w:tcBorders>
            <w:shd w:val="clear" w:color="auto" w:fill="E0E0E0"/>
          </w:tcPr>
          <w:p w14:paraId="444B60D4" w14:textId="77777777" w:rsidR="00224EF1" w:rsidRPr="00BE0BFA" w:rsidRDefault="00224EF1" w:rsidP="004879CE">
            <w:pPr>
              <w:pStyle w:val="TAL"/>
              <w:rPr>
                <w:b/>
              </w:rPr>
            </w:pPr>
            <w:r w:rsidRPr="00BE0BFA">
              <w:rPr>
                <w:b/>
              </w:rPr>
              <w:t>TTCN-3 Basic Types</w:t>
            </w:r>
          </w:p>
        </w:tc>
      </w:tr>
      <w:tr w:rsidR="00224EF1" w14:paraId="3B8429A8" w14:textId="77777777" w:rsidTr="004879CE">
        <w:tc>
          <w:tcPr>
            <w:tcW w:w="2464" w:type="dxa"/>
            <w:tcBorders>
              <w:top w:val="double" w:sz="4" w:space="0" w:color="auto"/>
            </w:tcBorders>
            <w:shd w:val="clear" w:color="auto" w:fill="auto"/>
          </w:tcPr>
          <w:p w14:paraId="7EE84919" w14:textId="77777777" w:rsidR="00224EF1" w:rsidRPr="00BE0BFA" w:rsidRDefault="00224EF1" w:rsidP="004879CE">
            <w:pPr>
              <w:pStyle w:val="TAL"/>
              <w:rPr>
                <w:b/>
              </w:rPr>
            </w:pPr>
            <w:bookmarkStart w:id="171" w:name="BcchToPbchConfig_Type" w:colFirst="0" w:colLast="0"/>
            <w:r w:rsidRPr="00BE0BFA">
              <w:rPr>
                <w:b/>
              </w:rPr>
              <w:t>BcchToPbchConfig_Type</w:t>
            </w:r>
          </w:p>
        </w:tc>
        <w:tc>
          <w:tcPr>
            <w:tcW w:w="3450" w:type="dxa"/>
            <w:tcBorders>
              <w:top w:val="double" w:sz="4" w:space="0" w:color="auto"/>
            </w:tcBorders>
            <w:shd w:val="clear" w:color="auto" w:fill="auto"/>
          </w:tcPr>
          <w:p w14:paraId="30493FB7" w14:textId="77777777" w:rsidR="00224EF1" w:rsidRPr="00BE0BFA" w:rsidRDefault="00000000" w:rsidP="004879CE">
            <w:pPr>
              <w:pStyle w:val="TAL"/>
            </w:pPr>
            <w:hyperlink w:anchor="Null_Type" w:history="1">
              <w:r w:rsidR="00224EF1" w:rsidRPr="00BE0BFA">
                <w:rPr>
                  <w:rStyle w:val="Hyperlink"/>
                </w:rPr>
                <w:t>Null_Type</w:t>
              </w:r>
            </w:hyperlink>
          </w:p>
        </w:tc>
        <w:tc>
          <w:tcPr>
            <w:tcW w:w="3943" w:type="dxa"/>
            <w:tcBorders>
              <w:top w:val="double" w:sz="4" w:space="0" w:color="auto"/>
            </w:tcBorders>
            <w:shd w:val="clear" w:color="auto" w:fill="auto"/>
          </w:tcPr>
          <w:p w14:paraId="051E1E3C" w14:textId="77777777" w:rsidR="00224EF1" w:rsidRPr="00BE0BFA" w:rsidRDefault="00224EF1" w:rsidP="004879CE">
            <w:pPr>
              <w:pStyle w:val="TAL"/>
            </w:pPr>
            <w:r w:rsidRPr="00BE0BFA">
              <w:t>place holder for BCCH mapped to BCH mapped to PBCH:</w:t>
            </w:r>
          </w:p>
          <w:p w14:paraId="6F7A9399" w14:textId="77777777" w:rsidR="00224EF1" w:rsidRPr="00BE0BFA" w:rsidRDefault="00224EF1" w:rsidP="004879CE">
            <w:pPr>
              <w:pStyle w:val="TAL"/>
            </w:pPr>
            <w:r w:rsidRPr="00BE0BFA">
              <w:t>MIB using fixed scheduling (periodicity: 40ms);</w:t>
            </w:r>
          </w:p>
          <w:p w14:paraId="4C7D5070" w14:textId="77777777" w:rsidR="00224EF1" w:rsidRPr="00BE0BFA" w:rsidRDefault="00224EF1" w:rsidP="004879CE">
            <w:pPr>
              <w:pStyle w:val="TAL"/>
            </w:pPr>
            <w:r w:rsidRPr="00BE0BFA">
              <w:t>transmission mode:</w:t>
            </w:r>
          </w:p>
          <w:p w14:paraId="7E83BC44" w14:textId="77777777" w:rsidR="00224EF1" w:rsidRPr="00BE0BFA" w:rsidRDefault="00224EF1" w:rsidP="004879CE">
            <w:pPr>
              <w:pStyle w:val="TAL"/>
            </w:pPr>
            <w:r w:rsidRPr="00BE0BFA">
              <w:t>single antenna port configuration (layer mapping acc. TS 36.211, clause 6.3.3.1)</w:t>
            </w:r>
          </w:p>
          <w:p w14:paraId="1EDA65E8" w14:textId="77777777" w:rsidR="00224EF1" w:rsidRPr="00BE0BFA" w:rsidRDefault="00224EF1" w:rsidP="004879CE">
            <w:pPr>
              <w:pStyle w:val="TAL"/>
            </w:pPr>
            <w:r w:rsidRPr="00BE0BFA">
              <w:t>or transmit diversity (layer mapping acc. TS 36.211, clause 6.3.3.3) depending on antenna configuration</w:t>
            </w:r>
          </w:p>
        </w:tc>
      </w:tr>
      <w:bookmarkEnd w:id="171"/>
    </w:tbl>
    <w:p w14:paraId="583EEA98" w14:textId="77777777" w:rsidR="00224EF1" w:rsidRDefault="00224EF1" w:rsidP="00224EF1"/>
    <w:p w14:paraId="00BABDE3" w14:textId="77777777" w:rsidR="00224EF1" w:rsidRDefault="00224EF1" w:rsidP="00224EF1">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C69BB82" w14:textId="77777777" w:rsidTr="004879CE">
        <w:tc>
          <w:tcPr>
            <w:tcW w:w="9857" w:type="dxa"/>
            <w:gridSpan w:val="4"/>
            <w:shd w:val="clear" w:color="auto" w:fill="E0E0E0"/>
          </w:tcPr>
          <w:p w14:paraId="171359D3" w14:textId="77777777" w:rsidR="00224EF1" w:rsidRPr="00BE0BFA" w:rsidRDefault="00224EF1" w:rsidP="004879CE">
            <w:pPr>
              <w:pStyle w:val="TAL"/>
              <w:rPr>
                <w:b/>
              </w:rPr>
            </w:pPr>
            <w:r w:rsidRPr="00BE0BFA">
              <w:rPr>
                <w:b/>
              </w:rPr>
              <w:t>TTCN-3 Record Type</w:t>
            </w:r>
          </w:p>
        </w:tc>
      </w:tr>
      <w:tr w:rsidR="00224EF1" w14:paraId="1B4E8CAE" w14:textId="77777777" w:rsidTr="004879CE">
        <w:tc>
          <w:tcPr>
            <w:tcW w:w="1479" w:type="dxa"/>
            <w:tcBorders>
              <w:bottom w:val="single" w:sz="4" w:space="0" w:color="auto"/>
            </w:tcBorders>
            <w:shd w:val="clear" w:color="auto" w:fill="E0E0E0"/>
          </w:tcPr>
          <w:p w14:paraId="5F4B56FC" w14:textId="77777777" w:rsidR="00224EF1" w:rsidRPr="00BE0BFA" w:rsidRDefault="00224EF1" w:rsidP="004879CE">
            <w:pPr>
              <w:pStyle w:val="TAL"/>
              <w:rPr>
                <w:b/>
              </w:rPr>
            </w:pPr>
            <w:bookmarkStart w:id="172" w:name="Sib1Schedul_Type" w:colFirst="1" w:colLast="1"/>
            <w:r w:rsidRPr="00BE0BFA">
              <w:rPr>
                <w:b/>
              </w:rPr>
              <w:t>Name</w:t>
            </w:r>
          </w:p>
        </w:tc>
        <w:tc>
          <w:tcPr>
            <w:tcW w:w="8378" w:type="dxa"/>
            <w:gridSpan w:val="3"/>
            <w:tcBorders>
              <w:bottom w:val="single" w:sz="4" w:space="0" w:color="auto"/>
            </w:tcBorders>
            <w:shd w:val="clear" w:color="auto" w:fill="FFFF99"/>
          </w:tcPr>
          <w:p w14:paraId="6854E127" w14:textId="77777777" w:rsidR="00224EF1" w:rsidRPr="00BE0BFA" w:rsidRDefault="00224EF1" w:rsidP="004879CE">
            <w:pPr>
              <w:pStyle w:val="TAL"/>
              <w:rPr>
                <w:b/>
              </w:rPr>
            </w:pPr>
            <w:r w:rsidRPr="00BE0BFA">
              <w:rPr>
                <w:b/>
              </w:rPr>
              <w:t>Sib1Schedul_Type</w:t>
            </w:r>
          </w:p>
        </w:tc>
      </w:tr>
      <w:bookmarkEnd w:id="172"/>
      <w:tr w:rsidR="00224EF1" w14:paraId="562106EF" w14:textId="77777777" w:rsidTr="004879CE">
        <w:tc>
          <w:tcPr>
            <w:tcW w:w="1479" w:type="dxa"/>
            <w:tcBorders>
              <w:bottom w:val="double" w:sz="4" w:space="0" w:color="auto"/>
            </w:tcBorders>
            <w:shd w:val="clear" w:color="auto" w:fill="E0E0E0"/>
          </w:tcPr>
          <w:p w14:paraId="2F77BE3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C7FC26" w14:textId="77777777" w:rsidR="00224EF1" w:rsidRPr="00BE0BFA" w:rsidRDefault="00224EF1" w:rsidP="004879CE">
            <w:pPr>
              <w:pStyle w:val="TAL"/>
            </w:pPr>
            <w:r w:rsidRPr="00BE0BFA">
              <w:t>SIB1: fixed scheduling in time domain acc. TS 36.331, clause 5.2.1.2 (periodicity: 80ms; repetitions every 20ms)</w:t>
            </w:r>
          </w:p>
        </w:tc>
      </w:tr>
      <w:tr w:rsidR="00224EF1" w14:paraId="7F3EAE46" w14:textId="77777777" w:rsidTr="004879CE">
        <w:tc>
          <w:tcPr>
            <w:tcW w:w="1479" w:type="dxa"/>
            <w:tcBorders>
              <w:top w:val="double" w:sz="4" w:space="0" w:color="auto"/>
            </w:tcBorders>
            <w:shd w:val="clear" w:color="auto" w:fill="auto"/>
          </w:tcPr>
          <w:p w14:paraId="4C13E374"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3209B0CF" w14:textId="77777777" w:rsidR="00224EF1" w:rsidRPr="00BE0BFA" w:rsidRDefault="00000000" w:rsidP="004879CE">
            <w:pPr>
              <w:pStyle w:val="TAL"/>
            </w:pPr>
            <w:hyperlink w:anchor="DciDlInfoCommon_Type" w:history="1">
              <w:r w:rsidR="00224EF1" w:rsidRPr="00BE0BFA">
                <w:rPr>
                  <w:rStyle w:val="Hyperlink"/>
                </w:rPr>
                <w:t>DciDlInfoCommon_Type</w:t>
              </w:r>
            </w:hyperlink>
          </w:p>
        </w:tc>
        <w:tc>
          <w:tcPr>
            <w:tcW w:w="493" w:type="dxa"/>
            <w:tcBorders>
              <w:top w:val="double" w:sz="4" w:space="0" w:color="auto"/>
            </w:tcBorders>
            <w:shd w:val="clear" w:color="auto" w:fill="auto"/>
          </w:tcPr>
          <w:p w14:paraId="38D0BC9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AE0641F" w14:textId="77777777" w:rsidR="00224EF1" w:rsidRPr="00BE0BFA" w:rsidRDefault="00224EF1" w:rsidP="004879CE">
            <w:pPr>
              <w:pStyle w:val="TAL"/>
            </w:pPr>
            <w:r w:rsidRPr="00BE0BFA">
              <w:t>DCI format: 1A or 1C  (TS 36.213, clause 7.1)</w:t>
            </w:r>
          </w:p>
          <w:p w14:paraId="4D6DBC9F" w14:textId="77777777" w:rsidR="00224EF1" w:rsidRPr="00BE0BFA" w:rsidRDefault="00224EF1" w:rsidP="004879CE">
            <w:pPr>
              <w:pStyle w:val="TAL"/>
            </w:pPr>
            <w:r w:rsidRPr="00BE0BFA">
              <w:t>ResourceAllocType: 2 (acc. to DCI format)</w:t>
            </w:r>
          </w:p>
          <w:p w14:paraId="05EA04EB" w14:textId="77777777" w:rsidR="00224EF1" w:rsidRPr="00BE0BFA" w:rsidRDefault="00224EF1" w:rsidP="004879CE">
            <w:pPr>
              <w:pStyle w:val="TAL"/>
            </w:pPr>
            <w:r w:rsidRPr="00BE0BFA">
              <w:t>Modulation: QPSK</w:t>
            </w:r>
          </w:p>
          <w:p w14:paraId="7DCB6716" w14:textId="77777777" w:rsidR="00224EF1" w:rsidRPr="00BE0BFA" w:rsidRDefault="00224EF1" w:rsidP="004879CE">
            <w:pPr>
              <w:pStyle w:val="TAL"/>
            </w:pPr>
            <w:r w:rsidRPr="00BE0BFA">
              <w:t>Frequency domain schedule: index of 1st RB; max. number of RBs per TTI</w:t>
            </w:r>
          </w:p>
        </w:tc>
      </w:tr>
    </w:tbl>
    <w:p w14:paraId="22B0BA3A" w14:textId="77777777" w:rsidR="00224EF1" w:rsidRDefault="00224EF1" w:rsidP="00224EF1"/>
    <w:p w14:paraId="70E51437" w14:textId="77777777" w:rsidR="00224EF1" w:rsidRDefault="00224EF1" w:rsidP="00224EF1">
      <w:pPr>
        <w:pStyle w:val="TH"/>
      </w:pPr>
      <w:r>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FF49A6" w14:textId="77777777" w:rsidTr="004879CE">
        <w:tc>
          <w:tcPr>
            <w:tcW w:w="9857" w:type="dxa"/>
            <w:gridSpan w:val="4"/>
            <w:shd w:val="clear" w:color="auto" w:fill="E0E0E0"/>
          </w:tcPr>
          <w:p w14:paraId="1F457752" w14:textId="77777777" w:rsidR="00224EF1" w:rsidRPr="00BE0BFA" w:rsidRDefault="00224EF1" w:rsidP="004879CE">
            <w:pPr>
              <w:pStyle w:val="TAL"/>
              <w:rPr>
                <w:b/>
              </w:rPr>
            </w:pPr>
            <w:r w:rsidRPr="00BE0BFA">
              <w:rPr>
                <w:b/>
              </w:rPr>
              <w:t>TTCN-3 Record Type</w:t>
            </w:r>
          </w:p>
        </w:tc>
      </w:tr>
      <w:tr w:rsidR="00224EF1" w14:paraId="2A5323F9" w14:textId="77777777" w:rsidTr="004879CE">
        <w:tc>
          <w:tcPr>
            <w:tcW w:w="1479" w:type="dxa"/>
            <w:tcBorders>
              <w:bottom w:val="single" w:sz="4" w:space="0" w:color="auto"/>
            </w:tcBorders>
            <w:shd w:val="clear" w:color="auto" w:fill="E0E0E0"/>
          </w:tcPr>
          <w:p w14:paraId="4AB93C5F" w14:textId="77777777" w:rsidR="00224EF1" w:rsidRPr="00BE0BFA" w:rsidRDefault="00224EF1" w:rsidP="004879CE">
            <w:pPr>
              <w:pStyle w:val="TAL"/>
              <w:rPr>
                <w:b/>
              </w:rPr>
            </w:pPr>
            <w:bookmarkStart w:id="173" w:name="SingleSiSchedul_Type" w:colFirst="1" w:colLast="1"/>
            <w:r w:rsidRPr="00BE0BFA">
              <w:rPr>
                <w:b/>
              </w:rPr>
              <w:t>Name</w:t>
            </w:r>
          </w:p>
        </w:tc>
        <w:tc>
          <w:tcPr>
            <w:tcW w:w="8378" w:type="dxa"/>
            <w:gridSpan w:val="3"/>
            <w:tcBorders>
              <w:bottom w:val="single" w:sz="4" w:space="0" w:color="auto"/>
            </w:tcBorders>
            <w:shd w:val="clear" w:color="auto" w:fill="FFFF99"/>
          </w:tcPr>
          <w:p w14:paraId="3F4DE4E6" w14:textId="77777777" w:rsidR="00224EF1" w:rsidRPr="00BE0BFA" w:rsidRDefault="00224EF1" w:rsidP="004879CE">
            <w:pPr>
              <w:pStyle w:val="TAL"/>
              <w:rPr>
                <w:b/>
              </w:rPr>
            </w:pPr>
            <w:r w:rsidRPr="00BE0BFA">
              <w:rPr>
                <w:b/>
              </w:rPr>
              <w:t>SingleSiSchedul_Type</w:t>
            </w:r>
          </w:p>
        </w:tc>
      </w:tr>
      <w:bookmarkEnd w:id="173"/>
      <w:tr w:rsidR="00224EF1" w14:paraId="6E98EAB8" w14:textId="77777777" w:rsidTr="004879CE">
        <w:tc>
          <w:tcPr>
            <w:tcW w:w="1479" w:type="dxa"/>
            <w:tcBorders>
              <w:bottom w:val="double" w:sz="4" w:space="0" w:color="auto"/>
            </w:tcBorders>
            <w:shd w:val="clear" w:color="auto" w:fill="E0E0E0"/>
          </w:tcPr>
          <w:p w14:paraId="5297C7D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3D99E41" w14:textId="77777777" w:rsidR="00224EF1" w:rsidRPr="00BE0BFA" w:rsidRDefault="00224EF1" w:rsidP="004879CE">
            <w:pPr>
              <w:pStyle w:val="TAL"/>
            </w:pPr>
            <w:r w:rsidRPr="00BE0BFA">
              <w:t>specifies scheduling for a single SI in freq and time domain</w:t>
            </w:r>
          </w:p>
        </w:tc>
      </w:tr>
      <w:tr w:rsidR="00224EF1" w14:paraId="391DE3D4" w14:textId="77777777" w:rsidTr="004879CE">
        <w:tc>
          <w:tcPr>
            <w:tcW w:w="1479" w:type="dxa"/>
            <w:tcBorders>
              <w:top w:val="double" w:sz="4" w:space="0" w:color="auto"/>
            </w:tcBorders>
            <w:shd w:val="clear" w:color="auto" w:fill="auto"/>
          </w:tcPr>
          <w:p w14:paraId="7B717D24"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4BDAC849" w14:textId="77777777" w:rsidR="00224EF1" w:rsidRPr="00BE0BFA" w:rsidRDefault="00000000" w:rsidP="004879CE">
            <w:pPr>
              <w:pStyle w:val="TAL"/>
            </w:pPr>
            <w:hyperlink w:anchor="DciDlInfoCommon_Type" w:history="1">
              <w:r w:rsidR="00224EF1" w:rsidRPr="00BE0BFA">
                <w:rPr>
                  <w:rStyle w:val="Hyperlink"/>
                </w:rPr>
                <w:t>DciDlInfoCommon_Type</w:t>
              </w:r>
            </w:hyperlink>
          </w:p>
        </w:tc>
        <w:tc>
          <w:tcPr>
            <w:tcW w:w="493" w:type="dxa"/>
            <w:tcBorders>
              <w:top w:val="double" w:sz="4" w:space="0" w:color="auto"/>
            </w:tcBorders>
            <w:shd w:val="clear" w:color="auto" w:fill="auto"/>
          </w:tcPr>
          <w:p w14:paraId="23427C4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8A57406" w14:textId="77777777" w:rsidR="00224EF1" w:rsidRPr="00BE0BFA" w:rsidRDefault="00224EF1" w:rsidP="004879CE">
            <w:pPr>
              <w:pStyle w:val="TAL"/>
            </w:pPr>
            <w:r w:rsidRPr="00BE0BFA">
              <w:t>DCI format: 1A or 1C  (TS 36.213, clause 7.1)</w:t>
            </w:r>
          </w:p>
          <w:p w14:paraId="0E60DCAE" w14:textId="77777777" w:rsidR="00224EF1" w:rsidRPr="00BE0BFA" w:rsidRDefault="00224EF1" w:rsidP="004879CE">
            <w:pPr>
              <w:pStyle w:val="TAL"/>
            </w:pPr>
            <w:r w:rsidRPr="00BE0BFA">
              <w:t>ResourceAllocType: 2 (acc. to DCI format)</w:t>
            </w:r>
          </w:p>
          <w:p w14:paraId="34FEB22A" w14:textId="77777777" w:rsidR="00224EF1" w:rsidRPr="00BE0BFA" w:rsidRDefault="00224EF1" w:rsidP="004879CE">
            <w:pPr>
              <w:pStyle w:val="TAL"/>
            </w:pPr>
            <w:r w:rsidRPr="00BE0BFA">
              <w:t>Modulation: QPSK</w:t>
            </w:r>
          </w:p>
          <w:p w14:paraId="2A05BC84" w14:textId="77777777" w:rsidR="00224EF1" w:rsidRPr="00BE0BFA" w:rsidRDefault="00224EF1" w:rsidP="004879CE">
            <w:pPr>
              <w:pStyle w:val="TAL"/>
            </w:pPr>
            <w:r w:rsidRPr="00BE0BFA">
              <w:t>Frequency domain schedule: index of 1st RB; max. number of RBs per TTI</w:t>
            </w:r>
          </w:p>
        </w:tc>
      </w:tr>
      <w:tr w:rsidR="00224EF1" w14:paraId="6DA35C87" w14:textId="77777777" w:rsidTr="004879CE">
        <w:tc>
          <w:tcPr>
            <w:tcW w:w="1479" w:type="dxa"/>
            <w:shd w:val="clear" w:color="auto" w:fill="auto"/>
          </w:tcPr>
          <w:p w14:paraId="4ABA079E" w14:textId="77777777" w:rsidR="00224EF1" w:rsidRPr="00BE0BFA" w:rsidRDefault="00224EF1" w:rsidP="004879CE">
            <w:pPr>
              <w:pStyle w:val="TAL"/>
            </w:pPr>
            <w:r w:rsidRPr="00BE0BFA">
              <w:t>SubframeOffset</w:t>
            </w:r>
          </w:p>
        </w:tc>
        <w:tc>
          <w:tcPr>
            <w:tcW w:w="2464" w:type="dxa"/>
            <w:shd w:val="clear" w:color="auto" w:fill="auto"/>
          </w:tcPr>
          <w:p w14:paraId="5DC31CCD" w14:textId="77777777" w:rsidR="00224EF1" w:rsidRPr="00BE0BFA" w:rsidRDefault="00224EF1" w:rsidP="004879CE">
            <w:pPr>
              <w:pStyle w:val="TAL"/>
            </w:pPr>
            <w:r w:rsidRPr="00BE0BFA">
              <w:t>integer</w:t>
            </w:r>
          </w:p>
        </w:tc>
        <w:tc>
          <w:tcPr>
            <w:tcW w:w="493" w:type="dxa"/>
            <w:shd w:val="clear" w:color="auto" w:fill="auto"/>
          </w:tcPr>
          <w:p w14:paraId="2134CD99" w14:textId="77777777" w:rsidR="00224EF1" w:rsidRPr="00BE0BFA" w:rsidRDefault="00224EF1" w:rsidP="004879CE">
            <w:pPr>
              <w:pStyle w:val="TAL"/>
            </w:pPr>
            <w:r w:rsidRPr="00BE0BFA">
              <w:t>opt</w:t>
            </w:r>
          </w:p>
        </w:tc>
        <w:tc>
          <w:tcPr>
            <w:tcW w:w="5421" w:type="dxa"/>
            <w:shd w:val="clear" w:color="auto" w:fill="auto"/>
          </w:tcPr>
          <w:p w14:paraId="01C03A5B" w14:textId="77777777" w:rsidR="00224EF1" w:rsidRPr="00BE0BFA" w:rsidRDefault="00224EF1" w:rsidP="004879CE">
            <w:pPr>
              <w:pStyle w:val="TAL"/>
            </w:pPr>
            <w:r w:rsidRPr="00BE0BFA">
              <w:t>offset within the SI-window;</w:t>
            </w:r>
          </w:p>
          <w:p w14:paraId="468B6B62" w14:textId="77777777" w:rsidR="00224EF1" w:rsidRPr="00BE0BFA" w:rsidRDefault="00224EF1" w:rsidP="004879CE">
            <w:pPr>
              <w:pStyle w:val="TAL"/>
            </w:pPr>
            <w:r w:rsidRPr="00BE0BFA">
              <w:t>NOTE: SI-window may span more than one frame</w:t>
            </w:r>
          </w:p>
        </w:tc>
      </w:tr>
    </w:tbl>
    <w:p w14:paraId="2F21944A" w14:textId="77777777" w:rsidR="00224EF1" w:rsidRDefault="00224EF1" w:rsidP="00224EF1"/>
    <w:p w14:paraId="3642AE6E" w14:textId="77777777" w:rsidR="00224EF1" w:rsidRDefault="00224EF1" w:rsidP="00224EF1">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38D484F" w14:textId="77777777" w:rsidTr="004879CE">
        <w:tc>
          <w:tcPr>
            <w:tcW w:w="9857" w:type="dxa"/>
            <w:gridSpan w:val="4"/>
            <w:shd w:val="clear" w:color="auto" w:fill="E0E0E0"/>
          </w:tcPr>
          <w:p w14:paraId="372A79BE" w14:textId="77777777" w:rsidR="00224EF1" w:rsidRPr="00BE0BFA" w:rsidRDefault="00224EF1" w:rsidP="004879CE">
            <w:pPr>
              <w:pStyle w:val="TAL"/>
              <w:rPr>
                <w:b/>
              </w:rPr>
            </w:pPr>
            <w:r w:rsidRPr="00BE0BFA">
              <w:rPr>
                <w:b/>
              </w:rPr>
              <w:t>TTCN-3 Record Type</w:t>
            </w:r>
          </w:p>
        </w:tc>
      </w:tr>
      <w:tr w:rsidR="00224EF1" w14:paraId="23052C23" w14:textId="77777777" w:rsidTr="004879CE">
        <w:tc>
          <w:tcPr>
            <w:tcW w:w="1479" w:type="dxa"/>
            <w:tcBorders>
              <w:bottom w:val="single" w:sz="4" w:space="0" w:color="auto"/>
            </w:tcBorders>
            <w:shd w:val="clear" w:color="auto" w:fill="E0E0E0"/>
          </w:tcPr>
          <w:p w14:paraId="0E1BFA2F" w14:textId="77777777" w:rsidR="00224EF1" w:rsidRPr="00BE0BFA" w:rsidRDefault="00224EF1" w:rsidP="004879CE">
            <w:pPr>
              <w:pStyle w:val="TAL"/>
              <w:rPr>
                <w:b/>
              </w:rPr>
            </w:pPr>
            <w:bookmarkStart w:id="174" w:name="SiSchedul_Type" w:colFirst="1" w:colLast="1"/>
            <w:r w:rsidRPr="00BE0BFA">
              <w:rPr>
                <w:b/>
              </w:rPr>
              <w:t>Name</w:t>
            </w:r>
          </w:p>
        </w:tc>
        <w:tc>
          <w:tcPr>
            <w:tcW w:w="8378" w:type="dxa"/>
            <w:gridSpan w:val="3"/>
            <w:tcBorders>
              <w:bottom w:val="single" w:sz="4" w:space="0" w:color="auto"/>
            </w:tcBorders>
            <w:shd w:val="clear" w:color="auto" w:fill="FFFF99"/>
          </w:tcPr>
          <w:p w14:paraId="62599DBC" w14:textId="77777777" w:rsidR="00224EF1" w:rsidRPr="00BE0BFA" w:rsidRDefault="00224EF1" w:rsidP="004879CE">
            <w:pPr>
              <w:pStyle w:val="TAL"/>
              <w:rPr>
                <w:b/>
              </w:rPr>
            </w:pPr>
            <w:r w:rsidRPr="00BE0BFA">
              <w:rPr>
                <w:b/>
              </w:rPr>
              <w:t>SiSchedul_Type</w:t>
            </w:r>
          </w:p>
        </w:tc>
      </w:tr>
      <w:bookmarkEnd w:id="174"/>
      <w:tr w:rsidR="00224EF1" w14:paraId="13501DC2" w14:textId="77777777" w:rsidTr="004879CE">
        <w:tc>
          <w:tcPr>
            <w:tcW w:w="1479" w:type="dxa"/>
            <w:tcBorders>
              <w:bottom w:val="double" w:sz="4" w:space="0" w:color="auto"/>
            </w:tcBorders>
            <w:shd w:val="clear" w:color="auto" w:fill="E0E0E0"/>
          </w:tcPr>
          <w:p w14:paraId="187AF15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F895A0B" w14:textId="77777777" w:rsidR="00224EF1" w:rsidRPr="00BE0BFA" w:rsidRDefault="00224EF1" w:rsidP="004879CE">
            <w:pPr>
              <w:pStyle w:val="TAL"/>
            </w:pPr>
            <w:r w:rsidRPr="00BE0BFA">
              <w:t>specifies for a specific SI scheduling and repetitions within an SI window</w:t>
            </w:r>
          </w:p>
        </w:tc>
      </w:tr>
      <w:tr w:rsidR="00224EF1" w14:paraId="0D993533" w14:textId="77777777" w:rsidTr="004879CE">
        <w:tc>
          <w:tcPr>
            <w:tcW w:w="1479" w:type="dxa"/>
            <w:tcBorders>
              <w:top w:val="double" w:sz="4" w:space="0" w:color="auto"/>
            </w:tcBorders>
            <w:shd w:val="clear" w:color="auto" w:fill="auto"/>
          </w:tcPr>
          <w:p w14:paraId="03925314" w14:textId="77777777" w:rsidR="00224EF1" w:rsidRPr="00BE0BFA" w:rsidRDefault="00224EF1" w:rsidP="004879CE">
            <w:pPr>
              <w:pStyle w:val="TAL"/>
            </w:pPr>
            <w:r w:rsidRPr="00BE0BFA">
              <w:t>Periodicity</w:t>
            </w:r>
          </w:p>
        </w:tc>
        <w:tc>
          <w:tcPr>
            <w:tcW w:w="2464" w:type="dxa"/>
            <w:tcBorders>
              <w:top w:val="double" w:sz="4" w:space="0" w:color="auto"/>
            </w:tcBorders>
            <w:shd w:val="clear" w:color="auto" w:fill="auto"/>
          </w:tcPr>
          <w:p w14:paraId="1F89D134" w14:textId="77777777" w:rsidR="00224EF1" w:rsidRPr="00BE0BFA" w:rsidRDefault="00224EF1" w:rsidP="004879CE">
            <w:pPr>
              <w:pStyle w:val="TAL"/>
            </w:pPr>
            <w:r w:rsidRPr="00BE0BFA">
              <w:t>SI_Periodicity_r12</w:t>
            </w:r>
          </w:p>
        </w:tc>
        <w:tc>
          <w:tcPr>
            <w:tcW w:w="493" w:type="dxa"/>
            <w:tcBorders>
              <w:top w:val="double" w:sz="4" w:space="0" w:color="auto"/>
            </w:tcBorders>
            <w:shd w:val="clear" w:color="auto" w:fill="auto"/>
          </w:tcPr>
          <w:p w14:paraId="052B6E7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E38A184" w14:textId="77777777" w:rsidR="00224EF1" w:rsidRPr="00BE0BFA" w:rsidRDefault="00224EF1" w:rsidP="004879CE">
            <w:pPr>
              <w:pStyle w:val="TAL"/>
            </w:pPr>
          </w:p>
        </w:tc>
      </w:tr>
      <w:tr w:rsidR="00224EF1" w14:paraId="41F8D186" w14:textId="77777777" w:rsidTr="004879CE">
        <w:tc>
          <w:tcPr>
            <w:tcW w:w="1479" w:type="dxa"/>
            <w:shd w:val="clear" w:color="auto" w:fill="auto"/>
          </w:tcPr>
          <w:p w14:paraId="499A9CE6" w14:textId="77777777" w:rsidR="00224EF1" w:rsidRPr="00BE0BFA" w:rsidRDefault="00224EF1" w:rsidP="004879CE">
            <w:pPr>
              <w:pStyle w:val="TAL"/>
            </w:pPr>
            <w:r w:rsidRPr="00BE0BFA">
              <w:t>Window</w:t>
            </w:r>
          </w:p>
        </w:tc>
        <w:tc>
          <w:tcPr>
            <w:tcW w:w="2464" w:type="dxa"/>
            <w:shd w:val="clear" w:color="auto" w:fill="auto"/>
          </w:tcPr>
          <w:p w14:paraId="4B82064F" w14:textId="77777777" w:rsidR="00224EF1" w:rsidRPr="00BE0BFA" w:rsidRDefault="00224EF1" w:rsidP="004879CE">
            <w:pPr>
              <w:pStyle w:val="TAL"/>
            </w:pPr>
            <w:r w:rsidRPr="00BE0BFA">
              <w:t xml:space="preserve">record of </w:t>
            </w:r>
            <w:hyperlink w:anchor="SingleSiSchedul_Type" w:history="1">
              <w:r w:rsidRPr="00BE0BFA">
                <w:rPr>
                  <w:rStyle w:val="Hyperlink"/>
                </w:rPr>
                <w:t>SingleSiSchedul_Type</w:t>
              </w:r>
            </w:hyperlink>
          </w:p>
        </w:tc>
        <w:tc>
          <w:tcPr>
            <w:tcW w:w="493" w:type="dxa"/>
            <w:shd w:val="clear" w:color="auto" w:fill="auto"/>
          </w:tcPr>
          <w:p w14:paraId="5638EDF9" w14:textId="77777777" w:rsidR="00224EF1" w:rsidRPr="00BE0BFA" w:rsidRDefault="00224EF1" w:rsidP="004879CE">
            <w:pPr>
              <w:pStyle w:val="TAL"/>
            </w:pPr>
            <w:r w:rsidRPr="00BE0BFA">
              <w:t>opt</w:t>
            </w:r>
          </w:p>
        </w:tc>
        <w:tc>
          <w:tcPr>
            <w:tcW w:w="5421" w:type="dxa"/>
            <w:shd w:val="clear" w:color="auto" w:fill="auto"/>
          </w:tcPr>
          <w:p w14:paraId="610E4B29" w14:textId="77777777" w:rsidR="00224EF1" w:rsidRPr="00BE0BFA" w:rsidRDefault="00224EF1" w:rsidP="004879CE">
            <w:pPr>
              <w:pStyle w:val="TAL"/>
            </w:pPr>
            <w:r w:rsidRPr="00BE0BFA">
              <w:t>NOTE:</w:t>
            </w:r>
          </w:p>
          <w:p w14:paraId="7C665EB3" w14:textId="77777777" w:rsidR="00224EF1" w:rsidRPr="00BE0BFA" w:rsidRDefault="00224EF1" w:rsidP="004879CE">
            <w:pPr>
              <w:pStyle w:val="TAL"/>
            </w:pPr>
            <w:r w:rsidRPr="00BE0BFA">
              <w:t>acc. to TS 36.331, clause 5.2.1.2 the same SI may occur more than once in an SI-window;</w:t>
            </w:r>
          </w:p>
          <w:p w14:paraId="7E4BEE10" w14:textId="77777777" w:rsidR="00224EF1" w:rsidRPr="00BE0BFA" w:rsidRDefault="00224EF1" w:rsidP="004879CE">
            <w:pPr>
              <w:pStyle w:val="TAL"/>
            </w:pPr>
            <w:r w:rsidRPr="00BE0BFA">
              <w:t>to allow this there is a "record of" even though acc. to TS 36.508, clause 4.4.3.3 all SIs are sent only once within the window</w:t>
            </w:r>
          </w:p>
        </w:tc>
      </w:tr>
    </w:tbl>
    <w:p w14:paraId="018AE94F" w14:textId="77777777" w:rsidR="00224EF1" w:rsidRDefault="00224EF1" w:rsidP="00224EF1"/>
    <w:p w14:paraId="49253731" w14:textId="77777777" w:rsidR="00224EF1" w:rsidRDefault="00224EF1" w:rsidP="00224EF1">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2DC1DF8" w14:textId="77777777" w:rsidTr="004879CE">
        <w:tc>
          <w:tcPr>
            <w:tcW w:w="9857" w:type="dxa"/>
            <w:gridSpan w:val="2"/>
            <w:shd w:val="clear" w:color="auto" w:fill="E0E0E0"/>
          </w:tcPr>
          <w:p w14:paraId="33C3352F" w14:textId="77777777" w:rsidR="00224EF1" w:rsidRPr="00BE0BFA" w:rsidRDefault="00224EF1" w:rsidP="004879CE">
            <w:pPr>
              <w:pStyle w:val="TAL"/>
              <w:rPr>
                <w:b/>
              </w:rPr>
            </w:pPr>
            <w:r w:rsidRPr="00BE0BFA">
              <w:rPr>
                <w:b/>
              </w:rPr>
              <w:t>TTCN-3 Record of Type</w:t>
            </w:r>
          </w:p>
        </w:tc>
      </w:tr>
      <w:tr w:rsidR="00224EF1" w14:paraId="1C5D93AE" w14:textId="77777777" w:rsidTr="004879CE">
        <w:tc>
          <w:tcPr>
            <w:tcW w:w="1971" w:type="dxa"/>
            <w:tcBorders>
              <w:bottom w:val="single" w:sz="4" w:space="0" w:color="auto"/>
            </w:tcBorders>
            <w:shd w:val="clear" w:color="auto" w:fill="E0E0E0"/>
          </w:tcPr>
          <w:p w14:paraId="3176A164" w14:textId="77777777" w:rsidR="00224EF1" w:rsidRPr="00BE0BFA" w:rsidRDefault="00224EF1" w:rsidP="004879CE">
            <w:pPr>
              <w:pStyle w:val="TAL"/>
              <w:rPr>
                <w:b/>
              </w:rPr>
            </w:pPr>
            <w:bookmarkStart w:id="175" w:name="SiSchedulList_Type" w:colFirst="1" w:colLast="1"/>
            <w:r w:rsidRPr="00BE0BFA">
              <w:rPr>
                <w:b/>
              </w:rPr>
              <w:t>Name</w:t>
            </w:r>
          </w:p>
        </w:tc>
        <w:tc>
          <w:tcPr>
            <w:tcW w:w="7886" w:type="dxa"/>
            <w:tcBorders>
              <w:bottom w:val="single" w:sz="4" w:space="0" w:color="auto"/>
            </w:tcBorders>
            <w:shd w:val="clear" w:color="auto" w:fill="FFFF99"/>
          </w:tcPr>
          <w:p w14:paraId="2F1A3B31" w14:textId="77777777" w:rsidR="00224EF1" w:rsidRPr="00BE0BFA" w:rsidRDefault="00224EF1" w:rsidP="004879CE">
            <w:pPr>
              <w:pStyle w:val="TAL"/>
              <w:rPr>
                <w:b/>
              </w:rPr>
            </w:pPr>
            <w:r w:rsidRPr="00BE0BFA">
              <w:rPr>
                <w:b/>
              </w:rPr>
              <w:t>SiSchedulList_Type</w:t>
            </w:r>
          </w:p>
        </w:tc>
      </w:tr>
      <w:bookmarkEnd w:id="175"/>
      <w:tr w:rsidR="00224EF1" w14:paraId="661B4BB9" w14:textId="77777777" w:rsidTr="004879CE">
        <w:tc>
          <w:tcPr>
            <w:tcW w:w="1971" w:type="dxa"/>
            <w:tcBorders>
              <w:bottom w:val="double" w:sz="4" w:space="0" w:color="auto"/>
            </w:tcBorders>
            <w:shd w:val="clear" w:color="auto" w:fill="E0E0E0"/>
          </w:tcPr>
          <w:p w14:paraId="4CF73B9F"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3B7328E" w14:textId="77777777" w:rsidR="00224EF1" w:rsidRPr="00BE0BFA" w:rsidRDefault="00224EF1" w:rsidP="004879CE">
            <w:pPr>
              <w:pStyle w:val="TAL"/>
            </w:pPr>
          </w:p>
        </w:tc>
      </w:tr>
      <w:tr w:rsidR="00224EF1" w14:paraId="485EE605" w14:textId="77777777" w:rsidTr="004879CE">
        <w:tc>
          <w:tcPr>
            <w:tcW w:w="9857" w:type="dxa"/>
            <w:gridSpan w:val="2"/>
            <w:tcBorders>
              <w:top w:val="double" w:sz="4" w:space="0" w:color="auto"/>
            </w:tcBorders>
            <w:shd w:val="clear" w:color="auto" w:fill="auto"/>
          </w:tcPr>
          <w:p w14:paraId="4034E5C1" w14:textId="77777777" w:rsidR="00224EF1" w:rsidRPr="00BE0BFA" w:rsidRDefault="00224EF1" w:rsidP="004879CE">
            <w:pPr>
              <w:pStyle w:val="TAL"/>
            </w:pPr>
            <w:r w:rsidRPr="00BE0BFA">
              <w:t xml:space="preserve">record length(1..maxSI_Message) of </w:t>
            </w:r>
            <w:hyperlink w:anchor="SiSchedul_Type" w:history="1">
              <w:r w:rsidRPr="00BE0BFA">
                <w:rPr>
                  <w:rStyle w:val="Hyperlink"/>
                </w:rPr>
                <w:t>SiSchedul_Type</w:t>
              </w:r>
            </w:hyperlink>
          </w:p>
        </w:tc>
      </w:tr>
    </w:tbl>
    <w:p w14:paraId="7BAB1D89" w14:textId="77777777" w:rsidR="00224EF1" w:rsidRDefault="00224EF1" w:rsidP="00224EF1"/>
    <w:p w14:paraId="6E991B29" w14:textId="77777777" w:rsidR="00224EF1" w:rsidRDefault="00224EF1" w:rsidP="00224EF1">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9BCD674" w14:textId="77777777" w:rsidTr="004879CE">
        <w:tc>
          <w:tcPr>
            <w:tcW w:w="9857" w:type="dxa"/>
            <w:gridSpan w:val="4"/>
            <w:shd w:val="clear" w:color="auto" w:fill="E0E0E0"/>
          </w:tcPr>
          <w:p w14:paraId="02B3E09F" w14:textId="77777777" w:rsidR="00224EF1" w:rsidRPr="00BE0BFA" w:rsidRDefault="00224EF1" w:rsidP="004879CE">
            <w:pPr>
              <w:pStyle w:val="TAL"/>
              <w:rPr>
                <w:b/>
              </w:rPr>
            </w:pPr>
            <w:r w:rsidRPr="00BE0BFA">
              <w:rPr>
                <w:b/>
              </w:rPr>
              <w:t>TTCN-3 Record Type</w:t>
            </w:r>
          </w:p>
        </w:tc>
      </w:tr>
      <w:tr w:rsidR="00224EF1" w14:paraId="6F78B2AB" w14:textId="77777777" w:rsidTr="004879CE">
        <w:tc>
          <w:tcPr>
            <w:tcW w:w="1479" w:type="dxa"/>
            <w:tcBorders>
              <w:bottom w:val="single" w:sz="4" w:space="0" w:color="auto"/>
            </w:tcBorders>
            <w:shd w:val="clear" w:color="auto" w:fill="E0E0E0"/>
          </w:tcPr>
          <w:p w14:paraId="6C7BFDCD" w14:textId="77777777" w:rsidR="00224EF1" w:rsidRPr="00BE0BFA" w:rsidRDefault="00224EF1" w:rsidP="004879CE">
            <w:pPr>
              <w:pStyle w:val="TAL"/>
              <w:rPr>
                <w:b/>
              </w:rPr>
            </w:pPr>
            <w:bookmarkStart w:id="176" w:name="AllSiSchedul_Type" w:colFirst="1" w:colLast="1"/>
            <w:r w:rsidRPr="00BE0BFA">
              <w:rPr>
                <w:b/>
              </w:rPr>
              <w:t>Name</w:t>
            </w:r>
          </w:p>
        </w:tc>
        <w:tc>
          <w:tcPr>
            <w:tcW w:w="8378" w:type="dxa"/>
            <w:gridSpan w:val="3"/>
            <w:tcBorders>
              <w:bottom w:val="single" w:sz="4" w:space="0" w:color="auto"/>
            </w:tcBorders>
            <w:shd w:val="clear" w:color="auto" w:fill="FFFF99"/>
          </w:tcPr>
          <w:p w14:paraId="6BC49443" w14:textId="77777777" w:rsidR="00224EF1" w:rsidRPr="00BE0BFA" w:rsidRDefault="00224EF1" w:rsidP="004879CE">
            <w:pPr>
              <w:pStyle w:val="TAL"/>
              <w:rPr>
                <w:b/>
              </w:rPr>
            </w:pPr>
            <w:r w:rsidRPr="00BE0BFA">
              <w:rPr>
                <w:b/>
              </w:rPr>
              <w:t>AllSiSchedul_Type</w:t>
            </w:r>
          </w:p>
        </w:tc>
      </w:tr>
      <w:bookmarkEnd w:id="176"/>
      <w:tr w:rsidR="00224EF1" w14:paraId="48DB9AA6" w14:textId="77777777" w:rsidTr="004879CE">
        <w:tc>
          <w:tcPr>
            <w:tcW w:w="1479" w:type="dxa"/>
            <w:tcBorders>
              <w:bottom w:val="double" w:sz="4" w:space="0" w:color="auto"/>
            </w:tcBorders>
            <w:shd w:val="clear" w:color="auto" w:fill="E0E0E0"/>
          </w:tcPr>
          <w:p w14:paraId="046B2C5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E9157A2" w14:textId="77777777" w:rsidR="00224EF1" w:rsidRPr="00BE0BFA" w:rsidRDefault="00224EF1" w:rsidP="004879CE">
            <w:pPr>
              <w:pStyle w:val="TAL"/>
            </w:pPr>
          </w:p>
        </w:tc>
      </w:tr>
      <w:tr w:rsidR="00224EF1" w14:paraId="79C37220" w14:textId="77777777" w:rsidTr="004879CE">
        <w:tc>
          <w:tcPr>
            <w:tcW w:w="1479" w:type="dxa"/>
            <w:tcBorders>
              <w:top w:val="double" w:sz="4" w:space="0" w:color="auto"/>
            </w:tcBorders>
            <w:shd w:val="clear" w:color="auto" w:fill="auto"/>
          </w:tcPr>
          <w:p w14:paraId="2BC8A002" w14:textId="77777777" w:rsidR="00224EF1" w:rsidRPr="00BE0BFA" w:rsidRDefault="00224EF1" w:rsidP="004879CE">
            <w:pPr>
              <w:pStyle w:val="TAL"/>
            </w:pPr>
            <w:r w:rsidRPr="00BE0BFA">
              <w:t>WindowLength</w:t>
            </w:r>
          </w:p>
        </w:tc>
        <w:tc>
          <w:tcPr>
            <w:tcW w:w="2464" w:type="dxa"/>
            <w:tcBorders>
              <w:top w:val="double" w:sz="4" w:space="0" w:color="auto"/>
            </w:tcBorders>
            <w:shd w:val="clear" w:color="auto" w:fill="auto"/>
          </w:tcPr>
          <w:p w14:paraId="4AAF2E10" w14:textId="77777777" w:rsidR="00224EF1" w:rsidRPr="00BE0BFA" w:rsidRDefault="00000000" w:rsidP="004879CE">
            <w:pPr>
              <w:pStyle w:val="TAL"/>
            </w:pPr>
            <w:hyperlink w:anchor="SiWindowLength_Type" w:history="1">
              <w:r w:rsidR="00224EF1" w:rsidRPr="00BE0BFA">
                <w:rPr>
                  <w:rStyle w:val="Hyperlink"/>
                </w:rPr>
                <w:t>SiWindowLength_Type</w:t>
              </w:r>
            </w:hyperlink>
          </w:p>
        </w:tc>
        <w:tc>
          <w:tcPr>
            <w:tcW w:w="493" w:type="dxa"/>
            <w:tcBorders>
              <w:top w:val="double" w:sz="4" w:space="0" w:color="auto"/>
            </w:tcBorders>
            <w:shd w:val="clear" w:color="auto" w:fill="auto"/>
          </w:tcPr>
          <w:p w14:paraId="3D8704A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FC9BF79" w14:textId="77777777" w:rsidR="00224EF1" w:rsidRPr="00BE0BFA" w:rsidRDefault="00224EF1" w:rsidP="004879CE">
            <w:pPr>
              <w:pStyle w:val="TAL"/>
            </w:pPr>
            <w:r w:rsidRPr="00BE0BFA">
              <w:t>to calculate start of each SI window acc. TS 36.331, clause 5.2.3</w:t>
            </w:r>
          </w:p>
        </w:tc>
      </w:tr>
      <w:tr w:rsidR="00224EF1" w14:paraId="4C7D1D4C" w14:textId="77777777" w:rsidTr="004879CE">
        <w:tc>
          <w:tcPr>
            <w:tcW w:w="1479" w:type="dxa"/>
            <w:shd w:val="clear" w:color="auto" w:fill="auto"/>
          </w:tcPr>
          <w:p w14:paraId="59FE287D" w14:textId="77777777" w:rsidR="00224EF1" w:rsidRPr="00BE0BFA" w:rsidRDefault="00224EF1" w:rsidP="004879CE">
            <w:pPr>
              <w:pStyle w:val="TAL"/>
            </w:pPr>
            <w:r w:rsidRPr="00BE0BFA">
              <w:t>SiList</w:t>
            </w:r>
          </w:p>
        </w:tc>
        <w:tc>
          <w:tcPr>
            <w:tcW w:w="2464" w:type="dxa"/>
            <w:shd w:val="clear" w:color="auto" w:fill="auto"/>
          </w:tcPr>
          <w:p w14:paraId="06642EC9" w14:textId="77777777" w:rsidR="00224EF1" w:rsidRPr="00BE0BFA" w:rsidRDefault="00000000" w:rsidP="004879CE">
            <w:pPr>
              <w:pStyle w:val="TAL"/>
            </w:pPr>
            <w:hyperlink w:anchor="SiSchedulList_Type" w:history="1">
              <w:r w:rsidR="00224EF1" w:rsidRPr="00BE0BFA">
                <w:rPr>
                  <w:rStyle w:val="Hyperlink"/>
                </w:rPr>
                <w:t>SiSchedulList_Type</w:t>
              </w:r>
            </w:hyperlink>
          </w:p>
        </w:tc>
        <w:tc>
          <w:tcPr>
            <w:tcW w:w="493" w:type="dxa"/>
            <w:shd w:val="clear" w:color="auto" w:fill="auto"/>
          </w:tcPr>
          <w:p w14:paraId="4C6393A9" w14:textId="77777777" w:rsidR="00224EF1" w:rsidRPr="00BE0BFA" w:rsidRDefault="00224EF1" w:rsidP="004879CE">
            <w:pPr>
              <w:pStyle w:val="TAL"/>
            </w:pPr>
            <w:r w:rsidRPr="00BE0BFA">
              <w:t>opt</w:t>
            </w:r>
          </w:p>
        </w:tc>
        <w:tc>
          <w:tcPr>
            <w:tcW w:w="5421" w:type="dxa"/>
            <w:shd w:val="clear" w:color="auto" w:fill="auto"/>
          </w:tcPr>
          <w:p w14:paraId="23248E8B" w14:textId="77777777" w:rsidR="00224EF1" w:rsidRPr="00BE0BFA" w:rsidRDefault="00224EF1" w:rsidP="004879CE">
            <w:pPr>
              <w:pStyle w:val="TAL"/>
            </w:pPr>
            <w:r w:rsidRPr="00BE0BFA">
              <w:t>list of scheduling info for the SIs containing one ore more SIBs</w:t>
            </w:r>
          </w:p>
        </w:tc>
      </w:tr>
      <w:tr w:rsidR="00224EF1" w14:paraId="5BE18382" w14:textId="77777777" w:rsidTr="004879CE">
        <w:tc>
          <w:tcPr>
            <w:tcW w:w="1479" w:type="dxa"/>
            <w:shd w:val="clear" w:color="auto" w:fill="auto"/>
          </w:tcPr>
          <w:p w14:paraId="76D9CC4A" w14:textId="77777777" w:rsidR="00224EF1" w:rsidRPr="00BE0BFA" w:rsidRDefault="00224EF1" w:rsidP="004879CE">
            <w:pPr>
              <w:pStyle w:val="TAL"/>
            </w:pPr>
            <w:r w:rsidRPr="00BE0BFA">
              <w:t>SegmentedSiList</w:t>
            </w:r>
          </w:p>
        </w:tc>
        <w:tc>
          <w:tcPr>
            <w:tcW w:w="2464" w:type="dxa"/>
            <w:shd w:val="clear" w:color="auto" w:fill="auto"/>
          </w:tcPr>
          <w:p w14:paraId="1C7F315D" w14:textId="77777777" w:rsidR="00224EF1" w:rsidRPr="00BE0BFA" w:rsidRDefault="00000000" w:rsidP="004879CE">
            <w:pPr>
              <w:pStyle w:val="TAL"/>
            </w:pPr>
            <w:hyperlink w:anchor="SiSchedulList_Type" w:history="1">
              <w:r w:rsidR="00224EF1" w:rsidRPr="00BE0BFA">
                <w:rPr>
                  <w:rStyle w:val="Hyperlink"/>
                </w:rPr>
                <w:t>SiSchedulList_Type</w:t>
              </w:r>
            </w:hyperlink>
          </w:p>
        </w:tc>
        <w:tc>
          <w:tcPr>
            <w:tcW w:w="493" w:type="dxa"/>
            <w:shd w:val="clear" w:color="auto" w:fill="auto"/>
          </w:tcPr>
          <w:p w14:paraId="569587A3" w14:textId="77777777" w:rsidR="00224EF1" w:rsidRPr="00BE0BFA" w:rsidRDefault="00224EF1" w:rsidP="004879CE">
            <w:pPr>
              <w:pStyle w:val="TAL"/>
            </w:pPr>
            <w:r w:rsidRPr="00BE0BFA">
              <w:t>opt</w:t>
            </w:r>
          </w:p>
        </w:tc>
        <w:tc>
          <w:tcPr>
            <w:tcW w:w="5421" w:type="dxa"/>
            <w:shd w:val="clear" w:color="auto" w:fill="auto"/>
          </w:tcPr>
          <w:p w14:paraId="418163AA" w14:textId="77777777" w:rsidR="00224EF1" w:rsidRPr="00BE0BFA" w:rsidRDefault="00224EF1" w:rsidP="004879CE">
            <w:pPr>
              <w:pStyle w:val="TAL"/>
            </w:pPr>
            <w:r w:rsidRPr="00BE0BFA">
              <w:t>list of scheduling info for segmented SIs (e.g. SI containing SIB11);</w:t>
            </w:r>
          </w:p>
          <w:p w14:paraId="1BD9365E" w14:textId="77777777" w:rsidR="00224EF1" w:rsidRPr="00BE0BFA" w:rsidRDefault="00224EF1" w:rsidP="004879CE">
            <w:pPr>
              <w:pStyle w:val="TAL"/>
            </w:pPr>
            <w:r w:rsidRPr="00BE0BFA">
              <w:t>corresponds to SegmentedSIs in BcchInfo_Type: SS shall subsequently schedule the elements of the corresponding SegmentedSIs (BcchInfo_Type);</w:t>
            </w:r>
          </w:p>
          <w:p w14:paraId="7707842B" w14:textId="77777777" w:rsidR="00224EF1" w:rsidRPr="00BE0BFA" w:rsidRDefault="00224EF1" w:rsidP="004879CE">
            <w:pPr>
              <w:pStyle w:val="TAL"/>
            </w:pPr>
            <w:r w:rsidRPr="00BE0BFA">
              <w:t>e.g. SegmentedSiList[i] provided scheduling info for BcchInfo_Type's SegmentedSIs[i] and the kth element of SegmentedSIs[i] is sent at</w:t>
            </w:r>
          </w:p>
          <w:p w14:paraId="76666585" w14:textId="77777777" w:rsidR="00224EF1" w:rsidRPr="00BE0BFA" w:rsidRDefault="00224EF1" w:rsidP="004879CE">
            <w:pPr>
              <w:pStyle w:val="TAL"/>
            </w:pPr>
            <w:r w:rsidRPr="00BE0BFA">
              <w:t xml:space="preserve">    T0 + ((K * N) + k) * periodicity</w:t>
            </w:r>
          </w:p>
          <w:p w14:paraId="5151A1EA" w14:textId="77777777" w:rsidR="00224EF1" w:rsidRPr="00BE0BFA" w:rsidRDefault="00224EF1" w:rsidP="004879CE">
            <w:pPr>
              <w:pStyle w:val="TAL"/>
            </w:pPr>
            <w:r w:rsidRPr="00BE0BFA">
              <w:t>with</w:t>
            </w:r>
          </w:p>
          <w:p w14:paraId="43BD7EED" w14:textId="77777777" w:rsidR="00224EF1" w:rsidRPr="00BE0BFA" w:rsidRDefault="00224EF1" w:rsidP="004879CE">
            <w:pPr>
              <w:pStyle w:val="TAL"/>
            </w:pPr>
            <w:r w:rsidRPr="00BE0BFA">
              <w:t xml:space="preserve">    K: number for segments</w:t>
            </w:r>
          </w:p>
          <w:p w14:paraId="57BB19AC" w14:textId="77777777" w:rsidR="00224EF1" w:rsidRPr="00BE0BFA" w:rsidRDefault="00224EF1" w:rsidP="004879CE">
            <w:pPr>
              <w:pStyle w:val="TAL"/>
            </w:pPr>
            <w:r w:rsidRPr="00BE0BFA">
              <w:t xml:space="preserve">    k = 0 .. K-1</w:t>
            </w:r>
          </w:p>
          <w:p w14:paraId="3FD4B194" w14:textId="77777777" w:rsidR="00224EF1" w:rsidRPr="00BE0BFA" w:rsidRDefault="00224EF1" w:rsidP="004879CE">
            <w:pPr>
              <w:pStyle w:val="TAL"/>
            </w:pPr>
            <w:r w:rsidRPr="00BE0BFA">
              <w:t xml:space="preserve">    N = 0, 1, 2, ...</w:t>
            </w:r>
          </w:p>
          <w:p w14:paraId="5DAD494A" w14:textId="77777777" w:rsidR="00224EF1" w:rsidRPr="00BE0BFA" w:rsidRDefault="00224EF1" w:rsidP="004879CE">
            <w:pPr>
              <w:pStyle w:val="TAL"/>
            </w:pPr>
            <w:r w:rsidRPr="00BE0BFA">
              <w:t xml:space="preserve">    T0, periodicity: scheduling info as given by SegmentedSiList[i]</w:t>
            </w:r>
          </w:p>
        </w:tc>
      </w:tr>
    </w:tbl>
    <w:p w14:paraId="757EF414" w14:textId="77777777" w:rsidR="00224EF1" w:rsidRDefault="00224EF1" w:rsidP="00224EF1"/>
    <w:p w14:paraId="2266AC03" w14:textId="77777777" w:rsidR="00224EF1" w:rsidRDefault="00224EF1" w:rsidP="00224EF1">
      <w:pPr>
        <w:pStyle w:val="TH"/>
      </w:pPr>
      <w:r>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9008581" w14:textId="77777777" w:rsidTr="004879CE">
        <w:tc>
          <w:tcPr>
            <w:tcW w:w="9857" w:type="dxa"/>
            <w:gridSpan w:val="4"/>
            <w:shd w:val="clear" w:color="auto" w:fill="E0E0E0"/>
          </w:tcPr>
          <w:p w14:paraId="57E1B599" w14:textId="77777777" w:rsidR="00224EF1" w:rsidRPr="00BE0BFA" w:rsidRDefault="00224EF1" w:rsidP="004879CE">
            <w:pPr>
              <w:pStyle w:val="TAL"/>
              <w:rPr>
                <w:b/>
              </w:rPr>
            </w:pPr>
            <w:r w:rsidRPr="00BE0BFA">
              <w:rPr>
                <w:b/>
              </w:rPr>
              <w:t>TTCN-3 Record Type</w:t>
            </w:r>
          </w:p>
        </w:tc>
      </w:tr>
      <w:tr w:rsidR="00224EF1" w14:paraId="6E280DF3" w14:textId="77777777" w:rsidTr="004879CE">
        <w:tc>
          <w:tcPr>
            <w:tcW w:w="1479" w:type="dxa"/>
            <w:tcBorders>
              <w:bottom w:val="single" w:sz="4" w:space="0" w:color="auto"/>
            </w:tcBorders>
            <w:shd w:val="clear" w:color="auto" w:fill="E0E0E0"/>
          </w:tcPr>
          <w:p w14:paraId="740E4DF2" w14:textId="77777777" w:rsidR="00224EF1" w:rsidRPr="00BE0BFA" w:rsidRDefault="00224EF1" w:rsidP="004879CE">
            <w:pPr>
              <w:pStyle w:val="TAL"/>
              <w:rPr>
                <w:b/>
              </w:rPr>
            </w:pPr>
            <w:bookmarkStart w:id="177" w:name="BcchToPdschConfig_Type" w:colFirst="1" w:colLast="1"/>
            <w:r w:rsidRPr="00BE0BFA">
              <w:rPr>
                <w:b/>
              </w:rPr>
              <w:t>Name</w:t>
            </w:r>
          </w:p>
        </w:tc>
        <w:tc>
          <w:tcPr>
            <w:tcW w:w="8378" w:type="dxa"/>
            <w:gridSpan w:val="3"/>
            <w:tcBorders>
              <w:bottom w:val="single" w:sz="4" w:space="0" w:color="auto"/>
            </w:tcBorders>
            <w:shd w:val="clear" w:color="auto" w:fill="FFFF99"/>
          </w:tcPr>
          <w:p w14:paraId="63D143EF" w14:textId="77777777" w:rsidR="00224EF1" w:rsidRPr="00BE0BFA" w:rsidRDefault="00224EF1" w:rsidP="004879CE">
            <w:pPr>
              <w:pStyle w:val="TAL"/>
              <w:rPr>
                <w:b/>
              </w:rPr>
            </w:pPr>
            <w:r w:rsidRPr="00BE0BFA">
              <w:rPr>
                <w:b/>
              </w:rPr>
              <w:t>BcchToPdschConfig_Type</w:t>
            </w:r>
          </w:p>
        </w:tc>
      </w:tr>
      <w:bookmarkEnd w:id="177"/>
      <w:tr w:rsidR="00224EF1" w:rsidRPr="00E76E4B" w14:paraId="6D45D472" w14:textId="77777777" w:rsidTr="004879CE">
        <w:tc>
          <w:tcPr>
            <w:tcW w:w="1479" w:type="dxa"/>
            <w:tcBorders>
              <w:bottom w:val="double" w:sz="4" w:space="0" w:color="auto"/>
            </w:tcBorders>
            <w:shd w:val="clear" w:color="auto" w:fill="E0E0E0"/>
          </w:tcPr>
          <w:p w14:paraId="11AC133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16A3392" w14:textId="77777777" w:rsidR="00224EF1" w:rsidRPr="00BE0BFA" w:rsidRDefault="00224EF1" w:rsidP="004879CE">
            <w:pPr>
              <w:pStyle w:val="TAL"/>
            </w:pPr>
            <w:r w:rsidRPr="00BE0BFA">
              <w:t>configuration for BCCH mapped to DL-SCH mapped to PDSCH</w:t>
            </w:r>
          </w:p>
          <w:p w14:paraId="324934EB" w14:textId="77777777" w:rsidR="00224EF1" w:rsidRPr="00BE0BFA" w:rsidRDefault="00224EF1" w:rsidP="004879CE">
            <w:pPr>
              <w:pStyle w:val="TAL"/>
            </w:pPr>
            <w:r w:rsidRPr="00BE0BFA">
              <w:t>TransmissionMode: single antenna mode when there is only one antenna configured, transmit diversity else;</w:t>
            </w:r>
          </w:p>
          <w:p w14:paraId="3D7FDCC9" w14:textId="77777777" w:rsidR="00224EF1" w:rsidRPr="00E76E4B" w:rsidRDefault="00224EF1" w:rsidP="004879CE">
            <w:pPr>
              <w:pStyle w:val="TAL"/>
              <w:rPr>
                <w:lang w:val="fr-FR"/>
              </w:rPr>
            </w:pPr>
            <w:r w:rsidRPr="00E76E4B">
              <w:rPr>
                <w:lang w:val="fr-FR"/>
              </w:rPr>
              <w:t>RNTI: SI-RNTI (TS 36.321, clause 7.1)</w:t>
            </w:r>
          </w:p>
        </w:tc>
      </w:tr>
      <w:tr w:rsidR="00224EF1" w14:paraId="5881381C" w14:textId="77777777" w:rsidTr="004879CE">
        <w:tc>
          <w:tcPr>
            <w:tcW w:w="1479" w:type="dxa"/>
            <w:tcBorders>
              <w:top w:val="double" w:sz="4" w:space="0" w:color="auto"/>
            </w:tcBorders>
            <w:shd w:val="clear" w:color="auto" w:fill="auto"/>
          </w:tcPr>
          <w:p w14:paraId="2AF419EB" w14:textId="77777777" w:rsidR="00224EF1" w:rsidRPr="00BE0BFA" w:rsidRDefault="00224EF1" w:rsidP="004879CE">
            <w:pPr>
              <w:pStyle w:val="TAL"/>
            </w:pPr>
            <w:r w:rsidRPr="00BE0BFA">
              <w:t>Sib1Schedul</w:t>
            </w:r>
          </w:p>
        </w:tc>
        <w:tc>
          <w:tcPr>
            <w:tcW w:w="2464" w:type="dxa"/>
            <w:tcBorders>
              <w:top w:val="double" w:sz="4" w:space="0" w:color="auto"/>
            </w:tcBorders>
            <w:shd w:val="clear" w:color="auto" w:fill="auto"/>
          </w:tcPr>
          <w:p w14:paraId="719313A0" w14:textId="77777777" w:rsidR="00224EF1" w:rsidRPr="00BE0BFA" w:rsidRDefault="00000000" w:rsidP="004879CE">
            <w:pPr>
              <w:pStyle w:val="TAL"/>
            </w:pPr>
            <w:hyperlink w:anchor="Sib1Schedul_Type" w:history="1">
              <w:r w:rsidR="00224EF1" w:rsidRPr="00BE0BFA">
                <w:rPr>
                  <w:rStyle w:val="Hyperlink"/>
                </w:rPr>
                <w:t>Sib1Schedul_Type</w:t>
              </w:r>
            </w:hyperlink>
          </w:p>
        </w:tc>
        <w:tc>
          <w:tcPr>
            <w:tcW w:w="493" w:type="dxa"/>
            <w:tcBorders>
              <w:top w:val="double" w:sz="4" w:space="0" w:color="auto"/>
            </w:tcBorders>
            <w:shd w:val="clear" w:color="auto" w:fill="auto"/>
          </w:tcPr>
          <w:p w14:paraId="3264D75D"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1A6D689" w14:textId="77777777" w:rsidR="00224EF1" w:rsidRPr="00BE0BFA" w:rsidRDefault="00224EF1" w:rsidP="004879CE">
            <w:pPr>
              <w:pStyle w:val="TAL"/>
            </w:pPr>
            <w:r w:rsidRPr="00BE0BFA">
              <w:t>scheduling of SIB1 in frequency domain</w:t>
            </w:r>
          </w:p>
        </w:tc>
      </w:tr>
      <w:tr w:rsidR="00224EF1" w14:paraId="32C43ED5" w14:textId="77777777" w:rsidTr="004879CE">
        <w:tc>
          <w:tcPr>
            <w:tcW w:w="1479" w:type="dxa"/>
            <w:shd w:val="clear" w:color="auto" w:fill="auto"/>
          </w:tcPr>
          <w:p w14:paraId="70526B0D" w14:textId="77777777" w:rsidR="00224EF1" w:rsidRPr="00BE0BFA" w:rsidRDefault="00224EF1" w:rsidP="004879CE">
            <w:pPr>
              <w:pStyle w:val="TAL"/>
            </w:pPr>
            <w:r w:rsidRPr="00BE0BFA">
              <w:t>SiSchedul</w:t>
            </w:r>
          </w:p>
        </w:tc>
        <w:tc>
          <w:tcPr>
            <w:tcW w:w="2464" w:type="dxa"/>
            <w:shd w:val="clear" w:color="auto" w:fill="auto"/>
          </w:tcPr>
          <w:p w14:paraId="24E1CC9B" w14:textId="77777777" w:rsidR="00224EF1" w:rsidRPr="00BE0BFA" w:rsidRDefault="00000000" w:rsidP="004879CE">
            <w:pPr>
              <w:pStyle w:val="TAL"/>
            </w:pPr>
            <w:hyperlink w:anchor="AllSiSchedul_Type" w:history="1">
              <w:r w:rsidR="00224EF1" w:rsidRPr="00BE0BFA">
                <w:rPr>
                  <w:rStyle w:val="Hyperlink"/>
                </w:rPr>
                <w:t>AllSiSchedul_Type</w:t>
              </w:r>
            </w:hyperlink>
          </w:p>
        </w:tc>
        <w:tc>
          <w:tcPr>
            <w:tcW w:w="493" w:type="dxa"/>
            <w:shd w:val="clear" w:color="auto" w:fill="auto"/>
          </w:tcPr>
          <w:p w14:paraId="05732BF5" w14:textId="77777777" w:rsidR="00224EF1" w:rsidRPr="00BE0BFA" w:rsidRDefault="00224EF1" w:rsidP="004879CE">
            <w:pPr>
              <w:pStyle w:val="TAL"/>
            </w:pPr>
            <w:r w:rsidRPr="00BE0BFA">
              <w:t>opt</w:t>
            </w:r>
          </w:p>
        </w:tc>
        <w:tc>
          <w:tcPr>
            <w:tcW w:w="5421" w:type="dxa"/>
            <w:shd w:val="clear" w:color="auto" w:fill="auto"/>
          </w:tcPr>
          <w:p w14:paraId="2E69FAB8" w14:textId="77777777" w:rsidR="00224EF1" w:rsidRPr="00BE0BFA" w:rsidRDefault="00224EF1" w:rsidP="004879CE">
            <w:pPr>
              <w:pStyle w:val="TAL"/>
            </w:pPr>
            <w:r w:rsidRPr="00BE0BFA">
              <w:t>scheduling of SIs in frequency and time domain</w:t>
            </w:r>
          </w:p>
        </w:tc>
      </w:tr>
    </w:tbl>
    <w:p w14:paraId="2DAB50FD" w14:textId="77777777" w:rsidR="00224EF1" w:rsidRDefault="00224EF1" w:rsidP="00224EF1"/>
    <w:p w14:paraId="204ECB0F" w14:textId="77777777" w:rsidR="00224EF1" w:rsidRDefault="00224EF1" w:rsidP="00224EF1">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A65934F" w14:textId="77777777" w:rsidTr="004879CE">
        <w:tc>
          <w:tcPr>
            <w:tcW w:w="9857" w:type="dxa"/>
            <w:gridSpan w:val="2"/>
            <w:shd w:val="clear" w:color="auto" w:fill="E0E0E0"/>
          </w:tcPr>
          <w:p w14:paraId="09D0CD6D" w14:textId="77777777" w:rsidR="00224EF1" w:rsidRPr="00BE0BFA" w:rsidRDefault="00224EF1" w:rsidP="004879CE">
            <w:pPr>
              <w:pStyle w:val="TAL"/>
              <w:rPr>
                <w:b/>
              </w:rPr>
            </w:pPr>
            <w:r w:rsidRPr="00BE0BFA">
              <w:rPr>
                <w:b/>
              </w:rPr>
              <w:t>TTCN-3 Record of Type</w:t>
            </w:r>
          </w:p>
        </w:tc>
      </w:tr>
      <w:tr w:rsidR="00224EF1" w14:paraId="0800AC9C" w14:textId="77777777" w:rsidTr="004879CE">
        <w:tc>
          <w:tcPr>
            <w:tcW w:w="1971" w:type="dxa"/>
            <w:tcBorders>
              <w:bottom w:val="single" w:sz="4" w:space="0" w:color="auto"/>
            </w:tcBorders>
            <w:shd w:val="clear" w:color="auto" w:fill="E0E0E0"/>
          </w:tcPr>
          <w:p w14:paraId="15D106D5" w14:textId="77777777" w:rsidR="00224EF1" w:rsidRPr="00BE0BFA" w:rsidRDefault="00224EF1" w:rsidP="004879CE">
            <w:pPr>
              <w:pStyle w:val="TAL"/>
              <w:rPr>
                <w:b/>
              </w:rPr>
            </w:pPr>
            <w:bookmarkStart w:id="178" w:name="SI_List_Type" w:colFirst="1" w:colLast="1"/>
            <w:r w:rsidRPr="00BE0BFA">
              <w:rPr>
                <w:b/>
              </w:rPr>
              <w:t>Name</w:t>
            </w:r>
          </w:p>
        </w:tc>
        <w:tc>
          <w:tcPr>
            <w:tcW w:w="7886" w:type="dxa"/>
            <w:tcBorders>
              <w:bottom w:val="single" w:sz="4" w:space="0" w:color="auto"/>
            </w:tcBorders>
            <w:shd w:val="clear" w:color="auto" w:fill="FFFF99"/>
          </w:tcPr>
          <w:p w14:paraId="0EFFD7A6" w14:textId="77777777" w:rsidR="00224EF1" w:rsidRPr="00BE0BFA" w:rsidRDefault="00224EF1" w:rsidP="004879CE">
            <w:pPr>
              <w:pStyle w:val="TAL"/>
              <w:rPr>
                <w:b/>
              </w:rPr>
            </w:pPr>
            <w:r w:rsidRPr="00BE0BFA">
              <w:rPr>
                <w:b/>
              </w:rPr>
              <w:t>SI_List_Type</w:t>
            </w:r>
          </w:p>
        </w:tc>
      </w:tr>
      <w:bookmarkEnd w:id="178"/>
      <w:tr w:rsidR="00224EF1" w14:paraId="15EFCFA1" w14:textId="77777777" w:rsidTr="004879CE">
        <w:tc>
          <w:tcPr>
            <w:tcW w:w="1971" w:type="dxa"/>
            <w:tcBorders>
              <w:bottom w:val="double" w:sz="4" w:space="0" w:color="auto"/>
            </w:tcBorders>
            <w:shd w:val="clear" w:color="auto" w:fill="E0E0E0"/>
          </w:tcPr>
          <w:p w14:paraId="1CEAA41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0A57113" w14:textId="77777777" w:rsidR="00224EF1" w:rsidRPr="00BE0BFA" w:rsidRDefault="00224EF1" w:rsidP="004879CE">
            <w:pPr>
              <w:pStyle w:val="TAL"/>
            </w:pPr>
            <w:r w:rsidRPr="00BE0BFA">
              <w:t>TS 36.331, clause 6.2.1 BCCH-DL-SCH-Message and clause 6.2.2 SystemInformation</w:t>
            </w:r>
          </w:p>
        </w:tc>
      </w:tr>
      <w:tr w:rsidR="00224EF1" w14:paraId="26B5EFBF" w14:textId="77777777" w:rsidTr="004879CE">
        <w:tc>
          <w:tcPr>
            <w:tcW w:w="9857" w:type="dxa"/>
            <w:gridSpan w:val="2"/>
            <w:tcBorders>
              <w:top w:val="double" w:sz="4" w:space="0" w:color="auto"/>
            </w:tcBorders>
            <w:shd w:val="clear" w:color="auto" w:fill="auto"/>
          </w:tcPr>
          <w:p w14:paraId="2BFD125B" w14:textId="77777777" w:rsidR="00224EF1" w:rsidRPr="00BE0BFA" w:rsidRDefault="00224EF1" w:rsidP="004879CE">
            <w:pPr>
              <w:pStyle w:val="TAL"/>
            </w:pPr>
            <w:r w:rsidRPr="00BE0BFA">
              <w:t>record  of BCCH_DL_SCH_Message</w:t>
            </w:r>
          </w:p>
        </w:tc>
      </w:tr>
    </w:tbl>
    <w:p w14:paraId="2CBB3F31" w14:textId="77777777" w:rsidR="00224EF1" w:rsidRDefault="00224EF1" w:rsidP="00224EF1"/>
    <w:p w14:paraId="2673F53F" w14:textId="77777777" w:rsidR="00224EF1" w:rsidRDefault="00224EF1" w:rsidP="00224EF1">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7528573" w14:textId="77777777" w:rsidTr="004879CE">
        <w:tc>
          <w:tcPr>
            <w:tcW w:w="9857" w:type="dxa"/>
            <w:gridSpan w:val="2"/>
            <w:shd w:val="clear" w:color="auto" w:fill="E0E0E0"/>
          </w:tcPr>
          <w:p w14:paraId="49943F70" w14:textId="77777777" w:rsidR="00224EF1" w:rsidRPr="00BE0BFA" w:rsidRDefault="00224EF1" w:rsidP="004879CE">
            <w:pPr>
              <w:pStyle w:val="TAL"/>
              <w:rPr>
                <w:b/>
              </w:rPr>
            </w:pPr>
            <w:r w:rsidRPr="00BE0BFA">
              <w:rPr>
                <w:b/>
              </w:rPr>
              <w:t>TTCN-3 Record of Type</w:t>
            </w:r>
          </w:p>
        </w:tc>
      </w:tr>
      <w:tr w:rsidR="00224EF1" w14:paraId="6213FF08" w14:textId="77777777" w:rsidTr="004879CE">
        <w:tc>
          <w:tcPr>
            <w:tcW w:w="1971" w:type="dxa"/>
            <w:tcBorders>
              <w:bottom w:val="single" w:sz="4" w:space="0" w:color="auto"/>
            </w:tcBorders>
            <w:shd w:val="clear" w:color="auto" w:fill="E0E0E0"/>
          </w:tcPr>
          <w:p w14:paraId="13D67DD9" w14:textId="77777777" w:rsidR="00224EF1" w:rsidRPr="00BE0BFA" w:rsidRDefault="00224EF1" w:rsidP="004879CE">
            <w:pPr>
              <w:pStyle w:val="TAL"/>
              <w:rPr>
                <w:b/>
              </w:rPr>
            </w:pPr>
            <w:bookmarkStart w:id="179" w:name="SegmentedSI_List_Type" w:colFirst="1" w:colLast="1"/>
            <w:r w:rsidRPr="00BE0BFA">
              <w:rPr>
                <w:b/>
              </w:rPr>
              <w:t>Name</w:t>
            </w:r>
          </w:p>
        </w:tc>
        <w:tc>
          <w:tcPr>
            <w:tcW w:w="7886" w:type="dxa"/>
            <w:tcBorders>
              <w:bottom w:val="single" w:sz="4" w:space="0" w:color="auto"/>
            </w:tcBorders>
            <w:shd w:val="clear" w:color="auto" w:fill="FFFF99"/>
          </w:tcPr>
          <w:p w14:paraId="26A6A4FB" w14:textId="77777777" w:rsidR="00224EF1" w:rsidRPr="00BE0BFA" w:rsidRDefault="00224EF1" w:rsidP="004879CE">
            <w:pPr>
              <w:pStyle w:val="TAL"/>
              <w:rPr>
                <w:b/>
              </w:rPr>
            </w:pPr>
            <w:r w:rsidRPr="00BE0BFA">
              <w:rPr>
                <w:b/>
              </w:rPr>
              <w:t>SegmentedSI_List_Type</w:t>
            </w:r>
          </w:p>
        </w:tc>
      </w:tr>
      <w:bookmarkEnd w:id="179"/>
      <w:tr w:rsidR="00224EF1" w14:paraId="125A1D8F" w14:textId="77777777" w:rsidTr="004879CE">
        <w:tc>
          <w:tcPr>
            <w:tcW w:w="1971" w:type="dxa"/>
            <w:tcBorders>
              <w:bottom w:val="double" w:sz="4" w:space="0" w:color="auto"/>
            </w:tcBorders>
            <w:shd w:val="clear" w:color="auto" w:fill="E0E0E0"/>
          </w:tcPr>
          <w:p w14:paraId="342BCB8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F2C7415" w14:textId="77777777" w:rsidR="00224EF1" w:rsidRPr="00BE0BFA" w:rsidRDefault="00224EF1" w:rsidP="004879CE">
            <w:pPr>
              <w:pStyle w:val="TAL"/>
            </w:pPr>
            <w:r w:rsidRPr="00BE0BFA">
              <w:t>Each element is a list of segments;</w:t>
            </w:r>
          </w:p>
          <w:p w14:paraId="376E0247" w14:textId="77777777" w:rsidR="00224EF1" w:rsidRPr="00BE0BFA" w:rsidRDefault="00224EF1" w:rsidP="004879CE">
            <w:pPr>
              <w:pStyle w:val="TAL"/>
            </w:pPr>
            <w:r w:rsidRPr="00BE0BFA">
              <w:t>used for SIB11/12 segmentation</w:t>
            </w:r>
          </w:p>
        </w:tc>
      </w:tr>
      <w:tr w:rsidR="00224EF1" w14:paraId="1DE2E31F" w14:textId="77777777" w:rsidTr="004879CE">
        <w:tc>
          <w:tcPr>
            <w:tcW w:w="9857" w:type="dxa"/>
            <w:gridSpan w:val="2"/>
            <w:tcBorders>
              <w:top w:val="double" w:sz="4" w:space="0" w:color="auto"/>
            </w:tcBorders>
            <w:shd w:val="clear" w:color="auto" w:fill="auto"/>
          </w:tcPr>
          <w:p w14:paraId="262CC088" w14:textId="77777777" w:rsidR="00224EF1" w:rsidRPr="00BE0BFA" w:rsidRDefault="00224EF1" w:rsidP="004879CE">
            <w:pPr>
              <w:pStyle w:val="TAL"/>
            </w:pPr>
            <w:r w:rsidRPr="00BE0BFA">
              <w:t xml:space="preserve">record  of </w:t>
            </w:r>
            <w:hyperlink w:anchor="SI_List_Type" w:history="1">
              <w:r w:rsidRPr="00BE0BFA">
                <w:rPr>
                  <w:rStyle w:val="Hyperlink"/>
                </w:rPr>
                <w:t>SI_List_Type</w:t>
              </w:r>
            </w:hyperlink>
          </w:p>
        </w:tc>
      </w:tr>
    </w:tbl>
    <w:p w14:paraId="242FDB34" w14:textId="77777777" w:rsidR="00224EF1" w:rsidRDefault="00224EF1" w:rsidP="00224EF1"/>
    <w:p w14:paraId="5AF9238B" w14:textId="77777777" w:rsidR="00224EF1" w:rsidRDefault="00224EF1" w:rsidP="00224EF1">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2CAE150" w14:textId="77777777" w:rsidTr="004879CE">
        <w:tc>
          <w:tcPr>
            <w:tcW w:w="9857" w:type="dxa"/>
            <w:gridSpan w:val="4"/>
            <w:shd w:val="clear" w:color="auto" w:fill="E0E0E0"/>
          </w:tcPr>
          <w:p w14:paraId="22D57A8B" w14:textId="77777777" w:rsidR="00224EF1" w:rsidRPr="00BE0BFA" w:rsidRDefault="00224EF1" w:rsidP="004879CE">
            <w:pPr>
              <w:pStyle w:val="TAL"/>
              <w:rPr>
                <w:b/>
              </w:rPr>
            </w:pPr>
            <w:r w:rsidRPr="00BE0BFA">
              <w:rPr>
                <w:b/>
              </w:rPr>
              <w:t>TTCN-3 Record Type</w:t>
            </w:r>
          </w:p>
        </w:tc>
      </w:tr>
      <w:tr w:rsidR="00224EF1" w14:paraId="25DFB969" w14:textId="77777777" w:rsidTr="004879CE">
        <w:tc>
          <w:tcPr>
            <w:tcW w:w="1479" w:type="dxa"/>
            <w:tcBorders>
              <w:bottom w:val="single" w:sz="4" w:space="0" w:color="auto"/>
            </w:tcBorders>
            <w:shd w:val="clear" w:color="auto" w:fill="E0E0E0"/>
          </w:tcPr>
          <w:p w14:paraId="6C32AA74" w14:textId="77777777" w:rsidR="00224EF1" w:rsidRPr="00BE0BFA" w:rsidRDefault="00224EF1" w:rsidP="004879CE">
            <w:pPr>
              <w:pStyle w:val="TAL"/>
              <w:rPr>
                <w:b/>
              </w:rPr>
            </w:pPr>
            <w:bookmarkStart w:id="180" w:name="BcchInfo_Type" w:colFirst="1" w:colLast="1"/>
            <w:r w:rsidRPr="00BE0BFA">
              <w:rPr>
                <w:b/>
              </w:rPr>
              <w:t>Name</w:t>
            </w:r>
          </w:p>
        </w:tc>
        <w:tc>
          <w:tcPr>
            <w:tcW w:w="8378" w:type="dxa"/>
            <w:gridSpan w:val="3"/>
            <w:tcBorders>
              <w:bottom w:val="single" w:sz="4" w:space="0" w:color="auto"/>
            </w:tcBorders>
            <w:shd w:val="clear" w:color="auto" w:fill="FFFF99"/>
          </w:tcPr>
          <w:p w14:paraId="6EC20FA9" w14:textId="77777777" w:rsidR="00224EF1" w:rsidRPr="00BE0BFA" w:rsidRDefault="00224EF1" w:rsidP="004879CE">
            <w:pPr>
              <w:pStyle w:val="TAL"/>
              <w:rPr>
                <w:b/>
              </w:rPr>
            </w:pPr>
            <w:r w:rsidRPr="00BE0BFA">
              <w:rPr>
                <w:b/>
              </w:rPr>
              <w:t>BcchInfo_Type</w:t>
            </w:r>
          </w:p>
        </w:tc>
      </w:tr>
      <w:bookmarkEnd w:id="180"/>
      <w:tr w:rsidR="00224EF1" w14:paraId="58B0047C" w14:textId="77777777" w:rsidTr="004879CE">
        <w:tc>
          <w:tcPr>
            <w:tcW w:w="1479" w:type="dxa"/>
            <w:tcBorders>
              <w:bottom w:val="double" w:sz="4" w:space="0" w:color="auto"/>
            </w:tcBorders>
            <w:shd w:val="clear" w:color="auto" w:fill="E0E0E0"/>
          </w:tcPr>
          <w:p w14:paraId="12D8C41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0E7831E" w14:textId="77777777" w:rsidR="00224EF1" w:rsidRPr="00BE0BFA" w:rsidRDefault="00224EF1" w:rsidP="004879CE">
            <w:pPr>
              <w:pStyle w:val="TAL"/>
            </w:pPr>
            <w:r w:rsidRPr="00BE0BFA">
              <w:t>all fields are declared as optional to allow modification of single field;</w:t>
            </w:r>
          </w:p>
          <w:p w14:paraId="6C9DEACA" w14:textId="77777777" w:rsidR="00224EF1" w:rsidRPr="00BE0BFA" w:rsidRDefault="00224EF1" w:rsidP="004879CE">
            <w:pPr>
              <w:pStyle w:val="TAL"/>
            </w:pPr>
            <w:r w:rsidRPr="00BE0BFA">
              <w:t>acc. to TS 36.331, clause 9.1.1.1 "RRC will perform padding, if required due to the granularity of the TF signalling, as defined in 8.5.";</w:t>
            </w:r>
          </w:p>
          <w:p w14:paraId="01453FDF" w14:textId="77777777" w:rsidR="00224EF1" w:rsidRPr="00BE0BFA" w:rsidRDefault="00224EF1" w:rsidP="004879CE">
            <w:pPr>
              <w:pStyle w:val="TAL"/>
            </w:pPr>
            <w:r w:rsidRPr="00BE0BFA">
              <w:t>therefore this needs to be done by the system simulator</w:t>
            </w:r>
          </w:p>
        </w:tc>
      </w:tr>
      <w:tr w:rsidR="00224EF1" w14:paraId="3A6FDB49" w14:textId="77777777" w:rsidTr="004879CE">
        <w:tc>
          <w:tcPr>
            <w:tcW w:w="1479" w:type="dxa"/>
            <w:tcBorders>
              <w:top w:val="double" w:sz="4" w:space="0" w:color="auto"/>
            </w:tcBorders>
            <w:shd w:val="clear" w:color="auto" w:fill="auto"/>
          </w:tcPr>
          <w:p w14:paraId="73A8E4E8" w14:textId="77777777" w:rsidR="00224EF1" w:rsidRPr="00BE0BFA" w:rsidRDefault="00224EF1" w:rsidP="004879CE">
            <w:pPr>
              <w:pStyle w:val="TAL"/>
            </w:pPr>
            <w:r w:rsidRPr="00BE0BFA">
              <w:t>MIB</w:t>
            </w:r>
          </w:p>
        </w:tc>
        <w:tc>
          <w:tcPr>
            <w:tcW w:w="2464" w:type="dxa"/>
            <w:tcBorders>
              <w:top w:val="double" w:sz="4" w:space="0" w:color="auto"/>
            </w:tcBorders>
            <w:shd w:val="clear" w:color="auto" w:fill="auto"/>
          </w:tcPr>
          <w:p w14:paraId="3162981C" w14:textId="77777777" w:rsidR="00224EF1" w:rsidRPr="00BE0BFA" w:rsidRDefault="00224EF1" w:rsidP="004879CE">
            <w:pPr>
              <w:pStyle w:val="TAL"/>
            </w:pPr>
            <w:r w:rsidRPr="00BE0BFA">
              <w:t>BCCH_BCH_Message</w:t>
            </w:r>
          </w:p>
        </w:tc>
        <w:tc>
          <w:tcPr>
            <w:tcW w:w="493" w:type="dxa"/>
            <w:tcBorders>
              <w:top w:val="double" w:sz="4" w:space="0" w:color="auto"/>
            </w:tcBorders>
            <w:shd w:val="clear" w:color="auto" w:fill="auto"/>
          </w:tcPr>
          <w:p w14:paraId="2E723F8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FFB8085" w14:textId="77777777" w:rsidR="00224EF1" w:rsidRPr="00BE0BFA" w:rsidRDefault="00224EF1" w:rsidP="004879CE">
            <w:pPr>
              <w:pStyle w:val="TAL"/>
            </w:pPr>
            <w:r w:rsidRPr="00BE0BFA">
              <w:t>TS 36.331, clause 6.2.1 BCCH-BCH-Message and clause 6.2.2 MasterInformationBlock;</w:t>
            </w:r>
          </w:p>
          <w:p w14:paraId="1E7E58CB" w14:textId="77777777" w:rsidR="00224EF1" w:rsidRPr="00BE0BFA" w:rsidRDefault="00224EF1" w:rsidP="004879CE">
            <w:pPr>
              <w:pStyle w:val="TAL"/>
            </w:pPr>
            <w:r w:rsidRPr="00BE0BFA">
              <w:t>NOTE:</w:t>
            </w:r>
          </w:p>
          <w:p w14:paraId="70211B91" w14:textId="77777777" w:rsidR="00224EF1" w:rsidRPr="00BE0BFA" w:rsidRDefault="00224EF1" w:rsidP="004879CE">
            <w:pPr>
              <w:pStyle w:val="TAL"/>
            </w:pPr>
            <w:r w:rsidRPr="00BE0BFA">
              <w:t>the sequence number included in MIB needs to be handled and maintained by the system simulator;</w:t>
            </w:r>
          </w:p>
          <w:p w14:paraId="412B6FE1" w14:textId="77777777" w:rsidR="00224EF1" w:rsidRPr="00BE0BFA" w:rsidRDefault="00224EF1" w:rsidP="004879CE">
            <w:pPr>
              <w:pStyle w:val="TAL"/>
            </w:pPr>
            <w:r w:rsidRPr="00BE0BFA">
              <w:t>that means that the sequence number being setup by TTCN will be overwritten by SS</w:t>
            </w:r>
          </w:p>
        </w:tc>
      </w:tr>
      <w:tr w:rsidR="00224EF1" w14:paraId="70254382" w14:textId="77777777" w:rsidTr="004879CE">
        <w:tc>
          <w:tcPr>
            <w:tcW w:w="1479" w:type="dxa"/>
            <w:shd w:val="clear" w:color="auto" w:fill="auto"/>
          </w:tcPr>
          <w:p w14:paraId="703C6379" w14:textId="77777777" w:rsidR="00224EF1" w:rsidRPr="00BE0BFA" w:rsidRDefault="00224EF1" w:rsidP="004879CE">
            <w:pPr>
              <w:pStyle w:val="TAL"/>
            </w:pPr>
            <w:r w:rsidRPr="00BE0BFA">
              <w:t>SIB1</w:t>
            </w:r>
          </w:p>
        </w:tc>
        <w:tc>
          <w:tcPr>
            <w:tcW w:w="2464" w:type="dxa"/>
            <w:shd w:val="clear" w:color="auto" w:fill="auto"/>
          </w:tcPr>
          <w:p w14:paraId="57C0FEA2" w14:textId="77777777" w:rsidR="00224EF1" w:rsidRPr="00BE0BFA" w:rsidRDefault="00224EF1" w:rsidP="004879CE">
            <w:pPr>
              <w:pStyle w:val="TAL"/>
            </w:pPr>
            <w:r w:rsidRPr="00BE0BFA">
              <w:t>BCCH_DL_SCH_Message</w:t>
            </w:r>
          </w:p>
        </w:tc>
        <w:tc>
          <w:tcPr>
            <w:tcW w:w="493" w:type="dxa"/>
            <w:shd w:val="clear" w:color="auto" w:fill="auto"/>
          </w:tcPr>
          <w:p w14:paraId="21F5796D" w14:textId="77777777" w:rsidR="00224EF1" w:rsidRPr="00BE0BFA" w:rsidRDefault="00224EF1" w:rsidP="004879CE">
            <w:pPr>
              <w:pStyle w:val="TAL"/>
            </w:pPr>
            <w:r w:rsidRPr="00BE0BFA">
              <w:t>opt</w:t>
            </w:r>
          </w:p>
        </w:tc>
        <w:tc>
          <w:tcPr>
            <w:tcW w:w="5421" w:type="dxa"/>
            <w:shd w:val="clear" w:color="auto" w:fill="auto"/>
          </w:tcPr>
          <w:p w14:paraId="614005A4" w14:textId="77777777" w:rsidR="00224EF1" w:rsidRPr="00BE0BFA" w:rsidRDefault="00224EF1" w:rsidP="004879CE">
            <w:pPr>
              <w:pStyle w:val="TAL"/>
            </w:pPr>
            <w:r w:rsidRPr="00BE0BFA">
              <w:t>TS 36.331, clause 6.2.1 BCCH-DL-SCH-Message and clause 6.2.2 SystemInformationBlockType1</w:t>
            </w:r>
          </w:p>
        </w:tc>
      </w:tr>
      <w:tr w:rsidR="00224EF1" w14:paraId="528BA9CE" w14:textId="77777777" w:rsidTr="004879CE">
        <w:tc>
          <w:tcPr>
            <w:tcW w:w="1479" w:type="dxa"/>
            <w:shd w:val="clear" w:color="auto" w:fill="auto"/>
          </w:tcPr>
          <w:p w14:paraId="609BD7BF" w14:textId="77777777" w:rsidR="00224EF1" w:rsidRPr="00BE0BFA" w:rsidRDefault="00224EF1" w:rsidP="004879CE">
            <w:pPr>
              <w:pStyle w:val="TAL"/>
            </w:pPr>
            <w:r w:rsidRPr="00BE0BFA">
              <w:t>SIs</w:t>
            </w:r>
          </w:p>
        </w:tc>
        <w:tc>
          <w:tcPr>
            <w:tcW w:w="2464" w:type="dxa"/>
            <w:shd w:val="clear" w:color="auto" w:fill="auto"/>
          </w:tcPr>
          <w:p w14:paraId="55B0AE99" w14:textId="77777777" w:rsidR="00224EF1" w:rsidRPr="00BE0BFA" w:rsidRDefault="00000000" w:rsidP="004879CE">
            <w:pPr>
              <w:pStyle w:val="TAL"/>
            </w:pPr>
            <w:hyperlink w:anchor="SI_List_Type" w:history="1">
              <w:r w:rsidR="00224EF1" w:rsidRPr="00BE0BFA">
                <w:rPr>
                  <w:rStyle w:val="Hyperlink"/>
                </w:rPr>
                <w:t>SI_List_Type</w:t>
              </w:r>
            </w:hyperlink>
          </w:p>
        </w:tc>
        <w:tc>
          <w:tcPr>
            <w:tcW w:w="493" w:type="dxa"/>
            <w:shd w:val="clear" w:color="auto" w:fill="auto"/>
          </w:tcPr>
          <w:p w14:paraId="76271937" w14:textId="77777777" w:rsidR="00224EF1" w:rsidRPr="00BE0BFA" w:rsidRDefault="00224EF1" w:rsidP="004879CE">
            <w:pPr>
              <w:pStyle w:val="TAL"/>
            </w:pPr>
            <w:r w:rsidRPr="00BE0BFA">
              <w:t>opt</w:t>
            </w:r>
          </w:p>
        </w:tc>
        <w:tc>
          <w:tcPr>
            <w:tcW w:w="5421" w:type="dxa"/>
            <w:shd w:val="clear" w:color="auto" w:fill="auto"/>
          </w:tcPr>
          <w:p w14:paraId="54FF59ED" w14:textId="77777777" w:rsidR="00224EF1" w:rsidRPr="00BE0BFA" w:rsidRDefault="00224EF1" w:rsidP="004879CE">
            <w:pPr>
              <w:pStyle w:val="TAL"/>
            </w:pPr>
            <w:r w:rsidRPr="00BE0BFA">
              <w:t>list of SIs corresponding to SiList of AllSiSchedul_Type</w:t>
            </w:r>
          </w:p>
          <w:p w14:paraId="6329B82E" w14:textId="77777777" w:rsidR="00224EF1" w:rsidRPr="00BE0BFA" w:rsidRDefault="00224EF1" w:rsidP="004879CE">
            <w:pPr>
              <w:pStyle w:val="TAL"/>
            </w:pPr>
            <w:r w:rsidRPr="00BE0BFA">
              <w:t>(i.e. element i of AllSiSchedul_Type's SiList specifies the scheduling for SIs[i])</w:t>
            </w:r>
          </w:p>
        </w:tc>
      </w:tr>
      <w:tr w:rsidR="00224EF1" w14:paraId="3723B49B" w14:textId="77777777" w:rsidTr="004879CE">
        <w:tc>
          <w:tcPr>
            <w:tcW w:w="1479" w:type="dxa"/>
            <w:shd w:val="clear" w:color="auto" w:fill="auto"/>
          </w:tcPr>
          <w:p w14:paraId="52FE2FA8" w14:textId="77777777" w:rsidR="00224EF1" w:rsidRPr="00BE0BFA" w:rsidRDefault="00224EF1" w:rsidP="004879CE">
            <w:pPr>
              <w:pStyle w:val="TAL"/>
            </w:pPr>
            <w:r w:rsidRPr="00BE0BFA">
              <w:t>SegmentedSIs</w:t>
            </w:r>
          </w:p>
        </w:tc>
        <w:tc>
          <w:tcPr>
            <w:tcW w:w="2464" w:type="dxa"/>
            <w:shd w:val="clear" w:color="auto" w:fill="auto"/>
          </w:tcPr>
          <w:p w14:paraId="7C77287A" w14:textId="77777777" w:rsidR="00224EF1" w:rsidRPr="00BE0BFA" w:rsidRDefault="00000000" w:rsidP="004879CE">
            <w:pPr>
              <w:pStyle w:val="TAL"/>
            </w:pPr>
            <w:hyperlink w:anchor="SegmentedSI_List_Type" w:history="1">
              <w:r w:rsidR="00224EF1" w:rsidRPr="00BE0BFA">
                <w:rPr>
                  <w:rStyle w:val="Hyperlink"/>
                </w:rPr>
                <w:t>SegmentedSI_List_Type</w:t>
              </w:r>
            </w:hyperlink>
          </w:p>
        </w:tc>
        <w:tc>
          <w:tcPr>
            <w:tcW w:w="493" w:type="dxa"/>
            <w:shd w:val="clear" w:color="auto" w:fill="auto"/>
          </w:tcPr>
          <w:p w14:paraId="0258D878" w14:textId="77777777" w:rsidR="00224EF1" w:rsidRPr="00BE0BFA" w:rsidRDefault="00224EF1" w:rsidP="004879CE">
            <w:pPr>
              <w:pStyle w:val="TAL"/>
            </w:pPr>
            <w:r w:rsidRPr="00BE0BFA">
              <w:t>opt</w:t>
            </w:r>
          </w:p>
        </w:tc>
        <w:tc>
          <w:tcPr>
            <w:tcW w:w="5421" w:type="dxa"/>
            <w:shd w:val="clear" w:color="auto" w:fill="auto"/>
          </w:tcPr>
          <w:p w14:paraId="257528B8" w14:textId="77777777" w:rsidR="00224EF1" w:rsidRPr="00BE0BFA" w:rsidRDefault="00224EF1" w:rsidP="004879CE">
            <w:pPr>
              <w:pStyle w:val="TAL"/>
            </w:pPr>
            <w:r w:rsidRPr="00BE0BFA">
              <w:t>list of SIs containing segmented SIBs;</w:t>
            </w:r>
          </w:p>
          <w:p w14:paraId="1AA7EC5F" w14:textId="77777777" w:rsidR="00224EF1" w:rsidRPr="00BE0BFA" w:rsidRDefault="00224EF1" w:rsidP="004879CE">
            <w:pPr>
              <w:pStyle w:val="TAL"/>
            </w:pPr>
            <w:r w:rsidRPr="00BE0BFA">
              <w:t>corresponds to SegmentedSiList in AllSiSchedul_Type</w:t>
            </w:r>
          </w:p>
        </w:tc>
      </w:tr>
    </w:tbl>
    <w:p w14:paraId="6FD46BB5" w14:textId="77777777" w:rsidR="00224EF1" w:rsidRDefault="00224EF1" w:rsidP="00224EF1"/>
    <w:p w14:paraId="4334F0F2" w14:textId="77777777" w:rsidR="00224EF1" w:rsidRDefault="00224EF1" w:rsidP="00224EF1">
      <w:pPr>
        <w:pStyle w:val="TH"/>
      </w:pPr>
      <w:r>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F0742AF" w14:textId="77777777" w:rsidTr="004879CE">
        <w:tc>
          <w:tcPr>
            <w:tcW w:w="9857" w:type="dxa"/>
            <w:gridSpan w:val="4"/>
            <w:shd w:val="clear" w:color="auto" w:fill="E0E0E0"/>
          </w:tcPr>
          <w:p w14:paraId="610C46DC" w14:textId="77777777" w:rsidR="00224EF1" w:rsidRPr="00BE0BFA" w:rsidRDefault="00224EF1" w:rsidP="004879CE">
            <w:pPr>
              <w:pStyle w:val="TAL"/>
              <w:rPr>
                <w:b/>
              </w:rPr>
            </w:pPr>
            <w:r w:rsidRPr="00BE0BFA">
              <w:rPr>
                <w:b/>
              </w:rPr>
              <w:t>TTCN-3 Record Type</w:t>
            </w:r>
          </w:p>
        </w:tc>
      </w:tr>
      <w:tr w:rsidR="00224EF1" w14:paraId="1D7B0A52" w14:textId="77777777" w:rsidTr="004879CE">
        <w:tc>
          <w:tcPr>
            <w:tcW w:w="1479" w:type="dxa"/>
            <w:tcBorders>
              <w:bottom w:val="single" w:sz="4" w:space="0" w:color="auto"/>
            </w:tcBorders>
            <w:shd w:val="clear" w:color="auto" w:fill="E0E0E0"/>
          </w:tcPr>
          <w:p w14:paraId="44960878" w14:textId="77777777" w:rsidR="00224EF1" w:rsidRPr="00BE0BFA" w:rsidRDefault="00224EF1" w:rsidP="004879CE">
            <w:pPr>
              <w:pStyle w:val="TAL"/>
              <w:rPr>
                <w:b/>
              </w:rPr>
            </w:pPr>
            <w:bookmarkStart w:id="181" w:name="BcchConfig_Type" w:colFirst="1" w:colLast="1"/>
            <w:r w:rsidRPr="00BE0BFA">
              <w:rPr>
                <w:b/>
              </w:rPr>
              <w:t>Name</w:t>
            </w:r>
          </w:p>
        </w:tc>
        <w:tc>
          <w:tcPr>
            <w:tcW w:w="8378" w:type="dxa"/>
            <w:gridSpan w:val="3"/>
            <w:tcBorders>
              <w:bottom w:val="single" w:sz="4" w:space="0" w:color="auto"/>
            </w:tcBorders>
            <w:shd w:val="clear" w:color="auto" w:fill="FFFF99"/>
          </w:tcPr>
          <w:p w14:paraId="4ACFB5B7" w14:textId="77777777" w:rsidR="00224EF1" w:rsidRPr="00BE0BFA" w:rsidRDefault="00224EF1" w:rsidP="004879CE">
            <w:pPr>
              <w:pStyle w:val="TAL"/>
              <w:rPr>
                <w:b/>
              </w:rPr>
            </w:pPr>
            <w:r w:rsidRPr="00BE0BFA">
              <w:rPr>
                <w:b/>
              </w:rPr>
              <w:t>BcchConfig_Type</w:t>
            </w:r>
          </w:p>
        </w:tc>
      </w:tr>
      <w:bookmarkEnd w:id="181"/>
      <w:tr w:rsidR="00224EF1" w14:paraId="53D4B24D" w14:textId="77777777" w:rsidTr="004879CE">
        <w:tc>
          <w:tcPr>
            <w:tcW w:w="1479" w:type="dxa"/>
            <w:tcBorders>
              <w:bottom w:val="double" w:sz="4" w:space="0" w:color="auto"/>
            </w:tcBorders>
            <w:shd w:val="clear" w:color="auto" w:fill="E0E0E0"/>
          </w:tcPr>
          <w:p w14:paraId="1447A14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B0361E3" w14:textId="77777777" w:rsidR="00224EF1" w:rsidRPr="00BE0BFA" w:rsidRDefault="00224EF1" w:rsidP="004879CE">
            <w:pPr>
              <w:pStyle w:val="TAL"/>
            </w:pPr>
            <w:r w:rsidRPr="00BE0BFA">
              <w:t>all fields are optional to allow single modifications;</w:t>
            </w:r>
          </w:p>
          <w:p w14:paraId="6BCEF84F" w14:textId="77777777" w:rsidR="00224EF1" w:rsidRPr="00BE0BFA" w:rsidRDefault="00224EF1" w:rsidP="004879CE">
            <w:pPr>
              <w:pStyle w:val="TAL"/>
            </w:pPr>
            <w:r w:rsidRPr="00BE0BFA">
              <w:t>activation time may be applied in the common part of the ASP;</w:t>
            </w:r>
          </w:p>
          <w:p w14:paraId="7E18ED66" w14:textId="77777777" w:rsidR="00224EF1" w:rsidRPr="00BE0BFA" w:rsidRDefault="00224EF1" w:rsidP="004879CE">
            <w:pPr>
              <w:pStyle w:val="TAL"/>
            </w:pPr>
            <w:r w:rsidRPr="00BE0BFA">
              <w:t>NOTE 1:</w:t>
            </w:r>
          </w:p>
          <w:p w14:paraId="1D586841" w14:textId="77777777" w:rsidR="00224EF1" w:rsidRPr="00BE0BFA" w:rsidRDefault="00224EF1" w:rsidP="004879CE">
            <w:pPr>
              <w:pStyle w:val="TAL"/>
            </w:pPr>
            <w:r w:rsidRPr="00BE0BFA">
              <w:t>acc. to TS 36.331, clause 9.1.1.1 there is no PDCP and RLC/MAC are in TM</w:t>
            </w:r>
          </w:p>
          <w:p w14:paraId="63A44560" w14:textId="77777777" w:rsidR="00224EF1" w:rsidRPr="00BE0BFA" w:rsidRDefault="00224EF1" w:rsidP="004879CE">
            <w:pPr>
              <w:pStyle w:val="TAL"/>
            </w:pPr>
            <w:r w:rsidRPr="00BE0BFA">
              <w:t>NOTE 2:</w:t>
            </w:r>
          </w:p>
          <w:p w14:paraId="300663D2" w14:textId="77777777" w:rsidR="00224EF1" w:rsidRPr="00BE0BFA" w:rsidRDefault="00224EF1" w:rsidP="004879CE">
            <w:pPr>
              <w:pStyle w:val="TAL"/>
            </w:pPr>
            <w:r w:rsidRPr="00BE0BFA">
              <w:t>mapping/scheduling and contents of the System Information in general is done in one go</w:t>
            </w:r>
          </w:p>
          <w:p w14:paraId="00303101" w14:textId="77777777" w:rsidR="00224EF1" w:rsidRPr="00BE0BFA" w:rsidRDefault="00224EF1" w:rsidP="004879CE">
            <w:pPr>
              <w:pStyle w:val="TAL"/>
            </w:pPr>
            <w:r w:rsidRPr="00BE0BFA">
              <w:t>(i.e. there are no separate ports for SIB data and configuration)</w:t>
            </w:r>
          </w:p>
        </w:tc>
      </w:tr>
      <w:tr w:rsidR="00224EF1" w14:paraId="5F3C71AA" w14:textId="77777777" w:rsidTr="004879CE">
        <w:tc>
          <w:tcPr>
            <w:tcW w:w="1479" w:type="dxa"/>
            <w:tcBorders>
              <w:top w:val="double" w:sz="4" w:space="0" w:color="auto"/>
            </w:tcBorders>
            <w:shd w:val="clear" w:color="auto" w:fill="auto"/>
          </w:tcPr>
          <w:p w14:paraId="21C923FE" w14:textId="77777777" w:rsidR="00224EF1" w:rsidRPr="00BE0BFA" w:rsidRDefault="00224EF1" w:rsidP="004879CE">
            <w:pPr>
              <w:pStyle w:val="TAL"/>
            </w:pPr>
            <w:r w:rsidRPr="00BE0BFA">
              <w:t>Pbch</w:t>
            </w:r>
          </w:p>
        </w:tc>
        <w:tc>
          <w:tcPr>
            <w:tcW w:w="2464" w:type="dxa"/>
            <w:tcBorders>
              <w:top w:val="double" w:sz="4" w:space="0" w:color="auto"/>
            </w:tcBorders>
            <w:shd w:val="clear" w:color="auto" w:fill="auto"/>
          </w:tcPr>
          <w:p w14:paraId="3C769E57" w14:textId="77777777" w:rsidR="00224EF1" w:rsidRPr="00BE0BFA" w:rsidRDefault="00000000" w:rsidP="004879CE">
            <w:pPr>
              <w:pStyle w:val="TAL"/>
            </w:pPr>
            <w:hyperlink w:anchor="BcchToPbchConfig_Type" w:history="1">
              <w:r w:rsidR="00224EF1" w:rsidRPr="00BE0BFA">
                <w:rPr>
                  <w:rStyle w:val="Hyperlink"/>
                </w:rPr>
                <w:t>BcchToPbchConfig_Type</w:t>
              </w:r>
            </w:hyperlink>
          </w:p>
        </w:tc>
        <w:tc>
          <w:tcPr>
            <w:tcW w:w="493" w:type="dxa"/>
            <w:tcBorders>
              <w:top w:val="double" w:sz="4" w:space="0" w:color="auto"/>
            </w:tcBorders>
            <w:shd w:val="clear" w:color="auto" w:fill="auto"/>
          </w:tcPr>
          <w:p w14:paraId="2DA54BF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96127B1" w14:textId="77777777" w:rsidR="00224EF1" w:rsidRPr="00BE0BFA" w:rsidRDefault="00224EF1" w:rsidP="004879CE">
            <w:pPr>
              <w:pStyle w:val="TAL"/>
            </w:pPr>
          </w:p>
        </w:tc>
      </w:tr>
      <w:tr w:rsidR="00224EF1" w14:paraId="0D3E5939" w14:textId="77777777" w:rsidTr="004879CE">
        <w:tc>
          <w:tcPr>
            <w:tcW w:w="1479" w:type="dxa"/>
            <w:shd w:val="clear" w:color="auto" w:fill="auto"/>
          </w:tcPr>
          <w:p w14:paraId="2CE161B9" w14:textId="77777777" w:rsidR="00224EF1" w:rsidRPr="00BE0BFA" w:rsidRDefault="00224EF1" w:rsidP="004879CE">
            <w:pPr>
              <w:pStyle w:val="TAL"/>
            </w:pPr>
            <w:r w:rsidRPr="00BE0BFA">
              <w:t>Pdsch</w:t>
            </w:r>
          </w:p>
        </w:tc>
        <w:tc>
          <w:tcPr>
            <w:tcW w:w="2464" w:type="dxa"/>
            <w:shd w:val="clear" w:color="auto" w:fill="auto"/>
          </w:tcPr>
          <w:p w14:paraId="5D6EBD50" w14:textId="77777777" w:rsidR="00224EF1" w:rsidRPr="00BE0BFA" w:rsidRDefault="00000000" w:rsidP="004879CE">
            <w:pPr>
              <w:pStyle w:val="TAL"/>
            </w:pPr>
            <w:hyperlink w:anchor="BcchToPdschConfig_Type" w:history="1">
              <w:r w:rsidR="00224EF1" w:rsidRPr="00BE0BFA">
                <w:rPr>
                  <w:rStyle w:val="Hyperlink"/>
                </w:rPr>
                <w:t>BcchToPdschConfig_Type</w:t>
              </w:r>
            </w:hyperlink>
          </w:p>
        </w:tc>
        <w:tc>
          <w:tcPr>
            <w:tcW w:w="493" w:type="dxa"/>
            <w:shd w:val="clear" w:color="auto" w:fill="auto"/>
          </w:tcPr>
          <w:p w14:paraId="7C618E5C" w14:textId="77777777" w:rsidR="00224EF1" w:rsidRPr="00BE0BFA" w:rsidRDefault="00224EF1" w:rsidP="004879CE">
            <w:pPr>
              <w:pStyle w:val="TAL"/>
            </w:pPr>
            <w:r w:rsidRPr="00BE0BFA">
              <w:t>opt</w:t>
            </w:r>
          </w:p>
        </w:tc>
        <w:tc>
          <w:tcPr>
            <w:tcW w:w="5421" w:type="dxa"/>
            <w:shd w:val="clear" w:color="auto" w:fill="auto"/>
          </w:tcPr>
          <w:p w14:paraId="459F59A1" w14:textId="77777777" w:rsidR="00224EF1" w:rsidRPr="00BE0BFA" w:rsidRDefault="00224EF1" w:rsidP="004879CE">
            <w:pPr>
              <w:pStyle w:val="TAL"/>
            </w:pPr>
          </w:p>
        </w:tc>
      </w:tr>
      <w:tr w:rsidR="00224EF1" w14:paraId="761F956B" w14:textId="77777777" w:rsidTr="004879CE">
        <w:tc>
          <w:tcPr>
            <w:tcW w:w="1479" w:type="dxa"/>
            <w:shd w:val="clear" w:color="auto" w:fill="auto"/>
          </w:tcPr>
          <w:p w14:paraId="2BF18A1E" w14:textId="77777777" w:rsidR="00224EF1" w:rsidRPr="00BE0BFA" w:rsidRDefault="00224EF1" w:rsidP="004879CE">
            <w:pPr>
              <w:pStyle w:val="TAL"/>
            </w:pPr>
            <w:r w:rsidRPr="00BE0BFA">
              <w:t>BcchInfo</w:t>
            </w:r>
          </w:p>
        </w:tc>
        <w:tc>
          <w:tcPr>
            <w:tcW w:w="2464" w:type="dxa"/>
            <w:shd w:val="clear" w:color="auto" w:fill="auto"/>
          </w:tcPr>
          <w:p w14:paraId="6C4C7364" w14:textId="77777777" w:rsidR="00224EF1" w:rsidRPr="00BE0BFA" w:rsidRDefault="00000000" w:rsidP="004879CE">
            <w:pPr>
              <w:pStyle w:val="TAL"/>
            </w:pPr>
            <w:hyperlink w:anchor="BcchInfo_Type" w:history="1">
              <w:r w:rsidR="00224EF1" w:rsidRPr="00BE0BFA">
                <w:rPr>
                  <w:rStyle w:val="Hyperlink"/>
                </w:rPr>
                <w:t>BcchInfo_Type</w:t>
              </w:r>
            </w:hyperlink>
          </w:p>
        </w:tc>
        <w:tc>
          <w:tcPr>
            <w:tcW w:w="493" w:type="dxa"/>
            <w:shd w:val="clear" w:color="auto" w:fill="auto"/>
          </w:tcPr>
          <w:p w14:paraId="4BF3C301" w14:textId="77777777" w:rsidR="00224EF1" w:rsidRPr="00BE0BFA" w:rsidRDefault="00224EF1" w:rsidP="004879CE">
            <w:pPr>
              <w:pStyle w:val="TAL"/>
            </w:pPr>
            <w:r w:rsidRPr="00BE0BFA">
              <w:t>opt</w:t>
            </w:r>
          </w:p>
        </w:tc>
        <w:tc>
          <w:tcPr>
            <w:tcW w:w="5421" w:type="dxa"/>
            <w:shd w:val="clear" w:color="auto" w:fill="auto"/>
          </w:tcPr>
          <w:p w14:paraId="618CEAFB" w14:textId="77777777" w:rsidR="00224EF1" w:rsidRPr="00BE0BFA" w:rsidRDefault="00224EF1" w:rsidP="004879CE">
            <w:pPr>
              <w:pStyle w:val="TAL"/>
            </w:pPr>
          </w:p>
        </w:tc>
      </w:tr>
      <w:tr w:rsidR="00224EF1" w14:paraId="1A8052F1" w14:textId="77777777" w:rsidTr="004879CE">
        <w:tc>
          <w:tcPr>
            <w:tcW w:w="1479" w:type="dxa"/>
            <w:shd w:val="clear" w:color="auto" w:fill="auto"/>
          </w:tcPr>
          <w:p w14:paraId="34B41BD7" w14:textId="77777777" w:rsidR="00224EF1" w:rsidRPr="00BE0BFA" w:rsidRDefault="00224EF1" w:rsidP="004879CE">
            <w:pPr>
              <w:pStyle w:val="TAL"/>
            </w:pPr>
            <w:r w:rsidRPr="00BE0BFA">
              <w:t>StopSib1Transmission</w:t>
            </w:r>
          </w:p>
        </w:tc>
        <w:tc>
          <w:tcPr>
            <w:tcW w:w="2464" w:type="dxa"/>
            <w:shd w:val="clear" w:color="auto" w:fill="auto"/>
          </w:tcPr>
          <w:p w14:paraId="7C9CC538"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2546E570" w14:textId="77777777" w:rsidR="00224EF1" w:rsidRPr="00BE0BFA" w:rsidRDefault="00224EF1" w:rsidP="004879CE">
            <w:pPr>
              <w:pStyle w:val="TAL"/>
            </w:pPr>
            <w:r w:rsidRPr="00BE0BFA">
              <w:t>opt</w:t>
            </w:r>
          </w:p>
        </w:tc>
        <w:tc>
          <w:tcPr>
            <w:tcW w:w="5421" w:type="dxa"/>
            <w:shd w:val="clear" w:color="auto" w:fill="auto"/>
          </w:tcPr>
          <w:p w14:paraId="2BDCC956" w14:textId="77777777" w:rsidR="00224EF1" w:rsidRPr="00BE0BFA" w:rsidRDefault="00224EF1" w:rsidP="004879CE">
            <w:pPr>
              <w:pStyle w:val="TAL"/>
            </w:pPr>
            <w:r w:rsidRPr="00BE0BFA">
              <w:t>if omitted:</w:t>
            </w:r>
          </w:p>
          <w:p w14:paraId="5024C54D" w14:textId="77777777" w:rsidR="00224EF1" w:rsidRPr="00BE0BFA" w:rsidRDefault="00224EF1" w:rsidP="004879CE">
            <w:pPr>
              <w:pStyle w:val="TAL"/>
            </w:pPr>
            <w:r w:rsidRPr="00BE0BFA">
              <w:t xml:space="preserve">  SS transmits SIB1 last provided in BcchInfo and associated DCI.</w:t>
            </w:r>
          </w:p>
          <w:p w14:paraId="2DB20BBE" w14:textId="77777777" w:rsidR="00224EF1" w:rsidRPr="00BE0BFA" w:rsidRDefault="00224EF1" w:rsidP="004879CE">
            <w:pPr>
              <w:pStyle w:val="TAL"/>
            </w:pPr>
          </w:p>
          <w:p w14:paraId="227939AA" w14:textId="77777777" w:rsidR="00224EF1" w:rsidRPr="00BE0BFA" w:rsidRDefault="00224EF1" w:rsidP="004879CE">
            <w:pPr>
              <w:pStyle w:val="TAL"/>
            </w:pPr>
            <w:r w:rsidRPr="00BE0BFA">
              <w:t>if set:</w:t>
            </w:r>
          </w:p>
          <w:p w14:paraId="1FA5E6BB" w14:textId="77777777" w:rsidR="00224EF1" w:rsidRPr="00BE0BFA" w:rsidRDefault="00224EF1" w:rsidP="004879CE">
            <w:pPr>
              <w:pStyle w:val="TAL"/>
            </w:pPr>
            <w:r w:rsidRPr="00BE0BFA">
              <w:t xml:space="preserve">  SS shall stop transmission of SIB1 and associated DCI.</w:t>
            </w:r>
          </w:p>
          <w:p w14:paraId="3A9161B6" w14:textId="77777777" w:rsidR="00224EF1" w:rsidRPr="00BE0BFA" w:rsidRDefault="00224EF1" w:rsidP="004879CE">
            <w:pPr>
              <w:pStyle w:val="TAL"/>
            </w:pPr>
          </w:p>
          <w:p w14:paraId="765E4B6C" w14:textId="77777777" w:rsidR="00224EF1" w:rsidRPr="00BE0BFA" w:rsidRDefault="00224EF1" w:rsidP="004879CE">
            <w:pPr>
              <w:pStyle w:val="TAL"/>
            </w:pPr>
            <w:r w:rsidRPr="00BE0BFA">
              <w:t>To resume SIB1 transmission, this flag shall be omitted and SIB1 shall be provided in BcchInfo.</w:t>
            </w:r>
          </w:p>
        </w:tc>
      </w:tr>
    </w:tbl>
    <w:p w14:paraId="47FA9FD2" w14:textId="77777777" w:rsidR="00224EF1" w:rsidRDefault="00224EF1" w:rsidP="00224EF1"/>
    <w:p w14:paraId="74D224EF" w14:textId="77777777" w:rsidR="00224EF1" w:rsidRDefault="00224EF1" w:rsidP="00224EF1">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508C7C9" w14:textId="77777777" w:rsidTr="004879CE">
        <w:tc>
          <w:tcPr>
            <w:tcW w:w="9857" w:type="dxa"/>
            <w:gridSpan w:val="4"/>
            <w:shd w:val="clear" w:color="auto" w:fill="E0E0E0"/>
          </w:tcPr>
          <w:p w14:paraId="3CDFE95F" w14:textId="77777777" w:rsidR="00224EF1" w:rsidRPr="00BE0BFA" w:rsidRDefault="00224EF1" w:rsidP="004879CE">
            <w:pPr>
              <w:pStyle w:val="TAL"/>
              <w:rPr>
                <w:b/>
              </w:rPr>
            </w:pPr>
            <w:r w:rsidRPr="00BE0BFA">
              <w:rPr>
                <w:b/>
              </w:rPr>
              <w:t>TTCN-3 Record Type</w:t>
            </w:r>
          </w:p>
        </w:tc>
      </w:tr>
      <w:tr w:rsidR="00224EF1" w14:paraId="38613618" w14:textId="77777777" w:rsidTr="004879CE">
        <w:tc>
          <w:tcPr>
            <w:tcW w:w="1479" w:type="dxa"/>
            <w:tcBorders>
              <w:bottom w:val="single" w:sz="4" w:space="0" w:color="auto"/>
            </w:tcBorders>
            <w:shd w:val="clear" w:color="auto" w:fill="E0E0E0"/>
          </w:tcPr>
          <w:p w14:paraId="6CE567E6" w14:textId="77777777" w:rsidR="00224EF1" w:rsidRPr="00BE0BFA" w:rsidRDefault="00224EF1" w:rsidP="004879CE">
            <w:pPr>
              <w:pStyle w:val="TAL"/>
              <w:rPr>
                <w:b/>
              </w:rPr>
            </w:pPr>
            <w:bookmarkStart w:id="182" w:name="Bcch_BRConfig_Type" w:colFirst="1" w:colLast="1"/>
            <w:r w:rsidRPr="00BE0BFA">
              <w:rPr>
                <w:b/>
              </w:rPr>
              <w:t>Name</w:t>
            </w:r>
          </w:p>
        </w:tc>
        <w:tc>
          <w:tcPr>
            <w:tcW w:w="8378" w:type="dxa"/>
            <w:gridSpan w:val="3"/>
            <w:tcBorders>
              <w:bottom w:val="single" w:sz="4" w:space="0" w:color="auto"/>
            </w:tcBorders>
            <w:shd w:val="clear" w:color="auto" w:fill="FFFF99"/>
          </w:tcPr>
          <w:p w14:paraId="37CFC264" w14:textId="77777777" w:rsidR="00224EF1" w:rsidRPr="00BE0BFA" w:rsidRDefault="00224EF1" w:rsidP="004879CE">
            <w:pPr>
              <w:pStyle w:val="TAL"/>
              <w:rPr>
                <w:b/>
              </w:rPr>
            </w:pPr>
            <w:r w:rsidRPr="00BE0BFA">
              <w:rPr>
                <w:b/>
              </w:rPr>
              <w:t>Bcch_BRConfig_Type</w:t>
            </w:r>
          </w:p>
        </w:tc>
      </w:tr>
      <w:bookmarkEnd w:id="182"/>
      <w:tr w:rsidR="00224EF1" w14:paraId="6A23ACB5" w14:textId="77777777" w:rsidTr="004879CE">
        <w:tc>
          <w:tcPr>
            <w:tcW w:w="1479" w:type="dxa"/>
            <w:tcBorders>
              <w:bottom w:val="double" w:sz="4" w:space="0" w:color="auto"/>
            </w:tcBorders>
            <w:shd w:val="clear" w:color="auto" w:fill="E0E0E0"/>
          </w:tcPr>
          <w:p w14:paraId="0465004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1C94BB0" w14:textId="77777777" w:rsidR="00224EF1" w:rsidRPr="00BE0BFA" w:rsidRDefault="00224EF1" w:rsidP="004879CE">
            <w:pPr>
              <w:pStyle w:val="TAL"/>
            </w:pPr>
            <w:r w:rsidRPr="00BE0BFA">
              <w:t>all fields are optional to allow single modifications;</w:t>
            </w:r>
          </w:p>
          <w:p w14:paraId="12695DE1" w14:textId="77777777" w:rsidR="00224EF1" w:rsidRPr="00BE0BFA" w:rsidRDefault="00224EF1" w:rsidP="004879CE">
            <w:pPr>
              <w:pStyle w:val="TAL"/>
            </w:pPr>
            <w:r w:rsidRPr="00BE0BFA">
              <w:t>activation time may be applied in the common part of the ASP;</w:t>
            </w:r>
          </w:p>
          <w:p w14:paraId="6F434A64" w14:textId="77777777" w:rsidR="00224EF1" w:rsidRPr="00BE0BFA" w:rsidRDefault="00224EF1" w:rsidP="004879CE">
            <w:pPr>
              <w:pStyle w:val="TAL"/>
            </w:pPr>
            <w:r w:rsidRPr="00BE0BFA">
              <w:t>NOTE 1:</w:t>
            </w:r>
          </w:p>
          <w:p w14:paraId="0389CD60" w14:textId="77777777" w:rsidR="00224EF1" w:rsidRPr="00BE0BFA" w:rsidRDefault="00224EF1" w:rsidP="004879CE">
            <w:pPr>
              <w:pStyle w:val="TAL"/>
            </w:pPr>
            <w:r w:rsidRPr="00BE0BFA">
              <w:t>acc. to TS 36.331, clause 9.1.1.8 there is no PDCP and RLC/MAC are in TM</w:t>
            </w:r>
          </w:p>
          <w:p w14:paraId="589896D8" w14:textId="77777777" w:rsidR="00224EF1" w:rsidRPr="00BE0BFA" w:rsidRDefault="00224EF1" w:rsidP="004879CE">
            <w:pPr>
              <w:pStyle w:val="TAL"/>
            </w:pPr>
            <w:r w:rsidRPr="00BE0BFA">
              <w:t>NOTE 2:</w:t>
            </w:r>
          </w:p>
          <w:p w14:paraId="70DFB46F" w14:textId="77777777" w:rsidR="00224EF1" w:rsidRPr="00BE0BFA" w:rsidRDefault="00224EF1" w:rsidP="004879CE">
            <w:pPr>
              <w:pStyle w:val="TAL"/>
            </w:pPr>
            <w:r w:rsidRPr="00BE0BFA">
              <w:t>mapping/scheduling and contents of the System Information in general is done in one go</w:t>
            </w:r>
          </w:p>
          <w:p w14:paraId="5119E99A" w14:textId="77777777" w:rsidR="00224EF1" w:rsidRPr="00BE0BFA" w:rsidRDefault="00224EF1" w:rsidP="004879CE">
            <w:pPr>
              <w:pStyle w:val="TAL"/>
            </w:pPr>
            <w:r w:rsidRPr="00BE0BFA">
              <w:t>(i.e. there are no separate ports for SIB data and configuration)</w:t>
            </w:r>
          </w:p>
        </w:tc>
      </w:tr>
      <w:tr w:rsidR="00224EF1" w14:paraId="56342C7A" w14:textId="77777777" w:rsidTr="004879CE">
        <w:tc>
          <w:tcPr>
            <w:tcW w:w="1479" w:type="dxa"/>
            <w:tcBorders>
              <w:top w:val="double" w:sz="4" w:space="0" w:color="auto"/>
            </w:tcBorders>
            <w:shd w:val="clear" w:color="auto" w:fill="auto"/>
          </w:tcPr>
          <w:p w14:paraId="75A58DF1" w14:textId="77777777" w:rsidR="00224EF1" w:rsidRPr="00BE0BFA" w:rsidRDefault="00224EF1" w:rsidP="004879CE">
            <w:pPr>
              <w:pStyle w:val="TAL"/>
            </w:pPr>
            <w:r w:rsidRPr="00BE0BFA">
              <w:t>Pbch</w:t>
            </w:r>
          </w:p>
        </w:tc>
        <w:tc>
          <w:tcPr>
            <w:tcW w:w="2464" w:type="dxa"/>
            <w:tcBorders>
              <w:top w:val="double" w:sz="4" w:space="0" w:color="auto"/>
            </w:tcBorders>
            <w:shd w:val="clear" w:color="auto" w:fill="auto"/>
          </w:tcPr>
          <w:p w14:paraId="6B434FDB" w14:textId="77777777" w:rsidR="00224EF1" w:rsidRPr="00BE0BFA" w:rsidRDefault="00000000" w:rsidP="004879CE">
            <w:pPr>
              <w:pStyle w:val="TAL"/>
            </w:pPr>
            <w:hyperlink w:anchor="Bcch_BRToPbchConfig_Type" w:history="1">
              <w:r w:rsidR="00224EF1" w:rsidRPr="00BE0BFA">
                <w:rPr>
                  <w:rStyle w:val="Hyperlink"/>
                </w:rPr>
                <w:t>Bcch_BRToPbchConfig_Type</w:t>
              </w:r>
            </w:hyperlink>
          </w:p>
        </w:tc>
        <w:tc>
          <w:tcPr>
            <w:tcW w:w="493" w:type="dxa"/>
            <w:tcBorders>
              <w:top w:val="double" w:sz="4" w:space="0" w:color="auto"/>
            </w:tcBorders>
            <w:shd w:val="clear" w:color="auto" w:fill="auto"/>
          </w:tcPr>
          <w:p w14:paraId="105B87C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273F96A" w14:textId="77777777" w:rsidR="00224EF1" w:rsidRPr="00BE0BFA" w:rsidRDefault="00224EF1" w:rsidP="004879CE">
            <w:pPr>
              <w:pStyle w:val="TAL"/>
            </w:pPr>
          </w:p>
        </w:tc>
      </w:tr>
      <w:tr w:rsidR="00224EF1" w14:paraId="4172037B" w14:textId="77777777" w:rsidTr="004879CE">
        <w:tc>
          <w:tcPr>
            <w:tcW w:w="1479" w:type="dxa"/>
            <w:shd w:val="clear" w:color="auto" w:fill="auto"/>
          </w:tcPr>
          <w:p w14:paraId="2A9B1D69" w14:textId="77777777" w:rsidR="00224EF1" w:rsidRPr="00BE0BFA" w:rsidRDefault="00224EF1" w:rsidP="004879CE">
            <w:pPr>
              <w:pStyle w:val="TAL"/>
            </w:pPr>
            <w:r w:rsidRPr="00BE0BFA">
              <w:t>Pdsch</w:t>
            </w:r>
          </w:p>
        </w:tc>
        <w:tc>
          <w:tcPr>
            <w:tcW w:w="2464" w:type="dxa"/>
            <w:shd w:val="clear" w:color="auto" w:fill="auto"/>
          </w:tcPr>
          <w:p w14:paraId="1BC41DDD" w14:textId="77777777" w:rsidR="00224EF1" w:rsidRPr="00BE0BFA" w:rsidRDefault="00000000" w:rsidP="004879CE">
            <w:pPr>
              <w:pStyle w:val="TAL"/>
            </w:pPr>
            <w:hyperlink w:anchor="Bcch_BRToPdschConfig_Type" w:history="1">
              <w:r w:rsidR="00224EF1" w:rsidRPr="00BE0BFA">
                <w:rPr>
                  <w:rStyle w:val="Hyperlink"/>
                </w:rPr>
                <w:t>Bcch_BRToPdschConfig_Type</w:t>
              </w:r>
            </w:hyperlink>
          </w:p>
        </w:tc>
        <w:tc>
          <w:tcPr>
            <w:tcW w:w="493" w:type="dxa"/>
            <w:shd w:val="clear" w:color="auto" w:fill="auto"/>
          </w:tcPr>
          <w:p w14:paraId="4DBA5D28" w14:textId="77777777" w:rsidR="00224EF1" w:rsidRPr="00BE0BFA" w:rsidRDefault="00224EF1" w:rsidP="004879CE">
            <w:pPr>
              <w:pStyle w:val="TAL"/>
            </w:pPr>
            <w:r w:rsidRPr="00BE0BFA">
              <w:t>opt</w:t>
            </w:r>
          </w:p>
        </w:tc>
        <w:tc>
          <w:tcPr>
            <w:tcW w:w="5421" w:type="dxa"/>
            <w:shd w:val="clear" w:color="auto" w:fill="auto"/>
          </w:tcPr>
          <w:p w14:paraId="0194B861" w14:textId="77777777" w:rsidR="00224EF1" w:rsidRPr="00BE0BFA" w:rsidRDefault="00224EF1" w:rsidP="004879CE">
            <w:pPr>
              <w:pStyle w:val="TAL"/>
            </w:pPr>
          </w:p>
        </w:tc>
      </w:tr>
      <w:tr w:rsidR="00224EF1" w14:paraId="334D591E" w14:textId="77777777" w:rsidTr="004879CE">
        <w:tc>
          <w:tcPr>
            <w:tcW w:w="1479" w:type="dxa"/>
            <w:shd w:val="clear" w:color="auto" w:fill="auto"/>
          </w:tcPr>
          <w:p w14:paraId="4DFC5FE6" w14:textId="77777777" w:rsidR="00224EF1" w:rsidRPr="00BE0BFA" w:rsidRDefault="00224EF1" w:rsidP="004879CE">
            <w:pPr>
              <w:pStyle w:val="TAL"/>
            </w:pPr>
            <w:r w:rsidRPr="00BE0BFA">
              <w:t>BcchInfo</w:t>
            </w:r>
          </w:p>
        </w:tc>
        <w:tc>
          <w:tcPr>
            <w:tcW w:w="2464" w:type="dxa"/>
            <w:shd w:val="clear" w:color="auto" w:fill="auto"/>
          </w:tcPr>
          <w:p w14:paraId="65F7D42B" w14:textId="77777777" w:rsidR="00224EF1" w:rsidRPr="00BE0BFA" w:rsidRDefault="00000000" w:rsidP="004879CE">
            <w:pPr>
              <w:pStyle w:val="TAL"/>
            </w:pPr>
            <w:hyperlink w:anchor="Bcch_BRInfo_Type" w:history="1">
              <w:r w:rsidR="00224EF1" w:rsidRPr="00BE0BFA">
                <w:rPr>
                  <w:rStyle w:val="Hyperlink"/>
                </w:rPr>
                <w:t>Bcch_BRInfo_Type</w:t>
              </w:r>
            </w:hyperlink>
          </w:p>
        </w:tc>
        <w:tc>
          <w:tcPr>
            <w:tcW w:w="493" w:type="dxa"/>
            <w:shd w:val="clear" w:color="auto" w:fill="auto"/>
          </w:tcPr>
          <w:p w14:paraId="6F9358C0" w14:textId="77777777" w:rsidR="00224EF1" w:rsidRPr="00BE0BFA" w:rsidRDefault="00224EF1" w:rsidP="004879CE">
            <w:pPr>
              <w:pStyle w:val="TAL"/>
            </w:pPr>
            <w:r w:rsidRPr="00BE0BFA">
              <w:t>opt</w:t>
            </w:r>
          </w:p>
        </w:tc>
        <w:tc>
          <w:tcPr>
            <w:tcW w:w="5421" w:type="dxa"/>
            <w:shd w:val="clear" w:color="auto" w:fill="auto"/>
          </w:tcPr>
          <w:p w14:paraId="02C0A382" w14:textId="77777777" w:rsidR="00224EF1" w:rsidRPr="00BE0BFA" w:rsidRDefault="00224EF1" w:rsidP="004879CE">
            <w:pPr>
              <w:pStyle w:val="TAL"/>
            </w:pPr>
          </w:p>
        </w:tc>
      </w:tr>
      <w:tr w:rsidR="00224EF1" w14:paraId="1563159A" w14:textId="77777777" w:rsidTr="004879CE">
        <w:tc>
          <w:tcPr>
            <w:tcW w:w="1479" w:type="dxa"/>
            <w:shd w:val="clear" w:color="auto" w:fill="auto"/>
          </w:tcPr>
          <w:p w14:paraId="396091CB" w14:textId="77777777" w:rsidR="00224EF1" w:rsidRPr="00BE0BFA" w:rsidRDefault="00224EF1" w:rsidP="004879CE">
            <w:pPr>
              <w:pStyle w:val="TAL"/>
            </w:pPr>
            <w:r w:rsidRPr="00BE0BFA">
              <w:t>StopSib1Transmission</w:t>
            </w:r>
          </w:p>
        </w:tc>
        <w:tc>
          <w:tcPr>
            <w:tcW w:w="2464" w:type="dxa"/>
            <w:shd w:val="clear" w:color="auto" w:fill="auto"/>
          </w:tcPr>
          <w:p w14:paraId="48C5E493"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6ADEAE58" w14:textId="77777777" w:rsidR="00224EF1" w:rsidRPr="00BE0BFA" w:rsidRDefault="00224EF1" w:rsidP="004879CE">
            <w:pPr>
              <w:pStyle w:val="TAL"/>
            </w:pPr>
            <w:r w:rsidRPr="00BE0BFA">
              <w:t>opt</w:t>
            </w:r>
          </w:p>
        </w:tc>
        <w:tc>
          <w:tcPr>
            <w:tcW w:w="5421" w:type="dxa"/>
            <w:shd w:val="clear" w:color="auto" w:fill="auto"/>
          </w:tcPr>
          <w:p w14:paraId="7BD36917" w14:textId="77777777" w:rsidR="00224EF1" w:rsidRPr="00BE0BFA" w:rsidRDefault="00224EF1" w:rsidP="004879CE">
            <w:pPr>
              <w:pStyle w:val="TAL"/>
            </w:pPr>
            <w:r w:rsidRPr="00BE0BFA">
              <w:t>if omitted:</w:t>
            </w:r>
          </w:p>
          <w:p w14:paraId="787392C2" w14:textId="77777777" w:rsidR="00224EF1" w:rsidRPr="00BE0BFA" w:rsidRDefault="00224EF1" w:rsidP="004879CE">
            <w:pPr>
              <w:pStyle w:val="TAL"/>
            </w:pPr>
            <w:r w:rsidRPr="00BE0BFA">
              <w:t xml:space="preserve">  SS transmits SIB1 last provided in BcchInfo and associated DCI.</w:t>
            </w:r>
          </w:p>
          <w:p w14:paraId="04D222FA" w14:textId="77777777" w:rsidR="00224EF1" w:rsidRPr="00BE0BFA" w:rsidRDefault="00224EF1" w:rsidP="004879CE">
            <w:pPr>
              <w:pStyle w:val="TAL"/>
            </w:pPr>
          </w:p>
          <w:p w14:paraId="0C948619" w14:textId="77777777" w:rsidR="00224EF1" w:rsidRPr="00BE0BFA" w:rsidRDefault="00224EF1" w:rsidP="004879CE">
            <w:pPr>
              <w:pStyle w:val="TAL"/>
            </w:pPr>
            <w:r w:rsidRPr="00BE0BFA">
              <w:t>if set:</w:t>
            </w:r>
          </w:p>
          <w:p w14:paraId="38E9262E" w14:textId="77777777" w:rsidR="00224EF1" w:rsidRPr="00BE0BFA" w:rsidRDefault="00224EF1" w:rsidP="004879CE">
            <w:pPr>
              <w:pStyle w:val="TAL"/>
            </w:pPr>
            <w:r w:rsidRPr="00BE0BFA">
              <w:t xml:space="preserve">  SS shall stop transmission of SIB1 and associated DCI.</w:t>
            </w:r>
          </w:p>
          <w:p w14:paraId="636A75EB" w14:textId="77777777" w:rsidR="00224EF1" w:rsidRPr="00BE0BFA" w:rsidRDefault="00224EF1" w:rsidP="004879CE">
            <w:pPr>
              <w:pStyle w:val="TAL"/>
            </w:pPr>
          </w:p>
          <w:p w14:paraId="063AB5F4" w14:textId="77777777" w:rsidR="00224EF1" w:rsidRPr="00BE0BFA" w:rsidRDefault="00224EF1" w:rsidP="004879CE">
            <w:pPr>
              <w:pStyle w:val="TAL"/>
            </w:pPr>
            <w:r w:rsidRPr="00BE0BFA">
              <w:t>To resume SIB1 transmission, this flag shall be omitted and SIB1 shall be provided in BcchInfo.</w:t>
            </w:r>
          </w:p>
        </w:tc>
      </w:tr>
    </w:tbl>
    <w:p w14:paraId="1540851F" w14:textId="77777777" w:rsidR="00224EF1" w:rsidRDefault="00224EF1" w:rsidP="00224EF1"/>
    <w:p w14:paraId="673FB75F" w14:textId="77777777" w:rsidR="00224EF1" w:rsidRDefault="00224EF1" w:rsidP="00224EF1">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233A35F" w14:textId="77777777" w:rsidTr="004879CE">
        <w:tc>
          <w:tcPr>
            <w:tcW w:w="9857" w:type="dxa"/>
            <w:gridSpan w:val="4"/>
            <w:shd w:val="clear" w:color="auto" w:fill="E0E0E0"/>
          </w:tcPr>
          <w:p w14:paraId="126AB1CC" w14:textId="77777777" w:rsidR="00224EF1" w:rsidRPr="00BE0BFA" w:rsidRDefault="00224EF1" w:rsidP="004879CE">
            <w:pPr>
              <w:pStyle w:val="TAL"/>
              <w:rPr>
                <w:b/>
              </w:rPr>
            </w:pPr>
            <w:r w:rsidRPr="00BE0BFA">
              <w:rPr>
                <w:b/>
              </w:rPr>
              <w:t>TTCN-3 Record Type</w:t>
            </w:r>
          </w:p>
        </w:tc>
      </w:tr>
      <w:tr w:rsidR="00224EF1" w14:paraId="081C75F4" w14:textId="77777777" w:rsidTr="004879CE">
        <w:tc>
          <w:tcPr>
            <w:tcW w:w="1479" w:type="dxa"/>
            <w:tcBorders>
              <w:bottom w:val="single" w:sz="4" w:space="0" w:color="auto"/>
            </w:tcBorders>
            <w:shd w:val="clear" w:color="auto" w:fill="E0E0E0"/>
          </w:tcPr>
          <w:p w14:paraId="320F3932" w14:textId="77777777" w:rsidR="00224EF1" w:rsidRPr="00BE0BFA" w:rsidRDefault="00224EF1" w:rsidP="004879CE">
            <w:pPr>
              <w:pStyle w:val="TAL"/>
              <w:rPr>
                <w:b/>
              </w:rPr>
            </w:pPr>
            <w:bookmarkStart w:id="183" w:name="Bcch_BRToPbchConfig_Type" w:colFirst="1" w:colLast="1"/>
            <w:r w:rsidRPr="00BE0BFA">
              <w:rPr>
                <w:b/>
              </w:rPr>
              <w:t>Name</w:t>
            </w:r>
          </w:p>
        </w:tc>
        <w:tc>
          <w:tcPr>
            <w:tcW w:w="8378" w:type="dxa"/>
            <w:gridSpan w:val="3"/>
            <w:tcBorders>
              <w:bottom w:val="single" w:sz="4" w:space="0" w:color="auto"/>
            </w:tcBorders>
            <w:shd w:val="clear" w:color="auto" w:fill="FFFF99"/>
          </w:tcPr>
          <w:p w14:paraId="0D120A29" w14:textId="77777777" w:rsidR="00224EF1" w:rsidRPr="00BE0BFA" w:rsidRDefault="00224EF1" w:rsidP="004879CE">
            <w:pPr>
              <w:pStyle w:val="TAL"/>
              <w:rPr>
                <w:b/>
              </w:rPr>
            </w:pPr>
            <w:r w:rsidRPr="00BE0BFA">
              <w:rPr>
                <w:b/>
              </w:rPr>
              <w:t>Bcch_BRToPbchConfig_Type</w:t>
            </w:r>
          </w:p>
        </w:tc>
      </w:tr>
      <w:bookmarkEnd w:id="183"/>
      <w:tr w:rsidR="00224EF1" w14:paraId="6B38FDF0" w14:textId="77777777" w:rsidTr="004879CE">
        <w:tc>
          <w:tcPr>
            <w:tcW w:w="1479" w:type="dxa"/>
            <w:tcBorders>
              <w:bottom w:val="double" w:sz="4" w:space="0" w:color="auto"/>
            </w:tcBorders>
            <w:shd w:val="clear" w:color="auto" w:fill="E0E0E0"/>
          </w:tcPr>
          <w:p w14:paraId="46E5C7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82F5CE9" w14:textId="77777777" w:rsidR="00224EF1" w:rsidRPr="00BE0BFA" w:rsidRDefault="00224EF1" w:rsidP="004879CE">
            <w:pPr>
              <w:pStyle w:val="TAL"/>
            </w:pPr>
            <w:r w:rsidRPr="00BE0BFA">
              <w:t>BCCH_BL mapped to BCH mapped to PBCH:</w:t>
            </w:r>
          </w:p>
          <w:p w14:paraId="4C0C5B7E" w14:textId="77777777" w:rsidR="00224EF1" w:rsidRPr="00BE0BFA" w:rsidRDefault="00224EF1" w:rsidP="004879CE">
            <w:pPr>
              <w:pStyle w:val="TAL"/>
            </w:pPr>
            <w:r w:rsidRPr="00BE0BFA">
              <w:t>MIB using fixed scheduling (periodicity: 40ms);</w:t>
            </w:r>
          </w:p>
          <w:p w14:paraId="111ECC90" w14:textId="77777777" w:rsidR="00224EF1" w:rsidRPr="00BE0BFA" w:rsidRDefault="00224EF1" w:rsidP="004879CE">
            <w:pPr>
              <w:pStyle w:val="TAL"/>
            </w:pPr>
            <w:r w:rsidRPr="00BE0BFA">
              <w:t>transmission mode:</w:t>
            </w:r>
          </w:p>
          <w:p w14:paraId="659A7758" w14:textId="77777777" w:rsidR="00224EF1" w:rsidRPr="00BE0BFA" w:rsidRDefault="00224EF1" w:rsidP="004879CE">
            <w:pPr>
              <w:pStyle w:val="TAL"/>
            </w:pPr>
            <w:r w:rsidRPr="00BE0BFA">
              <w:t>single antenna port configuration (layer mapping acc. TS 36.211, clause 6.3.3.1)</w:t>
            </w:r>
          </w:p>
          <w:p w14:paraId="71E14C4C" w14:textId="77777777" w:rsidR="00224EF1" w:rsidRPr="00BE0BFA" w:rsidRDefault="00224EF1" w:rsidP="004879CE">
            <w:pPr>
              <w:pStyle w:val="TAL"/>
            </w:pPr>
            <w:r w:rsidRPr="00BE0BFA">
              <w:t>or transmit diversity (layer mapping acc. TS 36.211, clause 6.3.3.3) depending on antenna configuration</w:t>
            </w:r>
          </w:p>
        </w:tc>
      </w:tr>
      <w:tr w:rsidR="00224EF1" w14:paraId="2AEEFED9" w14:textId="77777777" w:rsidTr="004879CE">
        <w:tc>
          <w:tcPr>
            <w:tcW w:w="1479" w:type="dxa"/>
            <w:tcBorders>
              <w:top w:val="double" w:sz="4" w:space="0" w:color="auto"/>
            </w:tcBorders>
            <w:shd w:val="clear" w:color="auto" w:fill="auto"/>
          </w:tcPr>
          <w:p w14:paraId="0472C39F" w14:textId="77777777" w:rsidR="00224EF1" w:rsidRPr="00BE0BFA" w:rsidRDefault="00224EF1" w:rsidP="004879CE">
            <w:pPr>
              <w:pStyle w:val="TAL"/>
            </w:pPr>
            <w:r w:rsidRPr="00BE0BFA">
              <w:t>EnableMIB_Repetition</w:t>
            </w:r>
          </w:p>
        </w:tc>
        <w:tc>
          <w:tcPr>
            <w:tcW w:w="2464" w:type="dxa"/>
            <w:tcBorders>
              <w:top w:val="double" w:sz="4" w:space="0" w:color="auto"/>
            </w:tcBorders>
            <w:shd w:val="clear" w:color="auto" w:fill="auto"/>
          </w:tcPr>
          <w:p w14:paraId="41C75FBC"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18B09940" w14:textId="77777777" w:rsidR="00224EF1" w:rsidRPr="00BE0BFA" w:rsidRDefault="00224EF1" w:rsidP="004879CE">
            <w:pPr>
              <w:pStyle w:val="TAL"/>
            </w:pPr>
          </w:p>
        </w:tc>
        <w:tc>
          <w:tcPr>
            <w:tcW w:w="5421" w:type="dxa"/>
            <w:tcBorders>
              <w:top w:val="double" w:sz="4" w:space="0" w:color="auto"/>
            </w:tcBorders>
            <w:shd w:val="clear" w:color="auto" w:fill="auto"/>
          </w:tcPr>
          <w:p w14:paraId="49F3D995" w14:textId="77777777" w:rsidR="00224EF1" w:rsidRPr="00BE0BFA" w:rsidRDefault="00224EF1" w:rsidP="004879CE">
            <w:pPr>
              <w:pStyle w:val="TAL"/>
            </w:pPr>
            <w:r w:rsidRPr="00BE0BFA">
              <w:t>If true MIB transmission shall be repeated in subframe#9 of the previous radio frame for FDD and subframe #5 of the same radio frame for TDD. If false, no MIB repetition shall occur.</w:t>
            </w:r>
          </w:p>
        </w:tc>
      </w:tr>
    </w:tbl>
    <w:p w14:paraId="2DB39CE1" w14:textId="77777777" w:rsidR="00224EF1" w:rsidRDefault="00224EF1" w:rsidP="00224EF1"/>
    <w:p w14:paraId="5E96399B" w14:textId="77777777" w:rsidR="00224EF1" w:rsidRDefault="00224EF1" w:rsidP="00224EF1">
      <w:pPr>
        <w:pStyle w:val="TH"/>
      </w:pPr>
      <w:r>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6193DE0" w14:textId="77777777" w:rsidTr="004879CE">
        <w:tc>
          <w:tcPr>
            <w:tcW w:w="9857" w:type="dxa"/>
            <w:gridSpan w:val="2"/>
            <w:shd w:val="clear" w:color="auto" w:fill="E0E0E0"/>
          </w:tcPr>
          <w:p w14:paraId="442CCF4B" w14:textId="77777777" w:rsidR="00224EF1" w:rsidRPr="00BE0BFA" w:rsidRDefault="00224EF1" w:rsidP="004879CE">
            <w:pPr>
              <w:pStyle w:val="TAL"/>
              <w:rPr>
                <w:b/>
              </w:rPr>
            </w:pPr>
            <w:r w:rsidRPr="00BE0BFA">
              <w:rPr>
                <w:b/>
              </w:rPr>
              <w:t>TTCN-3 Record of Type</w:t>
            </w:r>
          </w:p>
        </w:tc>
      </w:tr>
      <w:tr w:rsidR="00224EF1" w14:paraId="3517CCFB" w14:textId="77777777" w:rsidTr="004879CE">
        <w:tc>
          <w:tcPr>
            <w:tcW w:w="1971" w:type="dxa"/>
            <w:tcBorders>
              <w:bottom w:val="single" w:sz="4" w:space="0" w:color="auto"/>
            </w:tcBorders>
            <w:shd w:val="clear" w:color="auto" w:fill="E0E0E0"/>
          </w:tcPr>
          <w:p w14:paraId="116774BF" w14:textId="77777777" w:rsidR="00224EF1" w:rsidRPr="00BE0BFA" w:rsidRDefault="00224EF1" w:rsidP="004879CE">
            <w:pPr>
              <w:pStyle w:val="TAL"/>
              <w:rPr>
                <w:b/>
              </w:rPr>
            </w:pPr>
            <w:bookmarkStart w:id="184" w:name="SI_SubframeOffsetList_Type" w:colFirst="1" w:colLast="1"/>
            <w:r w:rsidRPr="00BE0BFA">
              <w:rPr>
                <w:b/>
              </w:rPr>
              <w:t>Name</w:t>
            </w:r>
          </w:p>
        </w:tc>
        <w:tc>
          <w:tcPr>
            <w:tcW w:w="7886" w:type="dxa"/>
            <w:tcBorders>
              <w:bottom w:val="single" w:sz="4" w:space="0" w:color="auto"/>
            </w:tcBorders>
            <w:shd w:val="clear" w:color="auto" w:fill="FFFF99"/>
          </w:tcPr>
          <w:p w14:paraId="48F689F8" w14:textId="77777777" w:rsidR="00224EF1" w:rsidRPr="00BE0BFA" w:rsidRDefault="00224EF1" w:rsidP="004879CE">
            <w:pPr>
              <w:pStyle w:val="TAL"/>
              <w:rPr>
                <w:b/>
              </w:rPr>
            </w:pPr>
            <w:r w:rsidRPr="00BE0BFA">
              <w:rPr>
                <w:b/>
              </w:rPr>
              <w:t>SI_SubframeOffsetList_Type</w:t>
            </w:r>
          </w:p>
        </w:tc>
      </w:tr>
      <w:bookmarkEnd w:id="184"/>
      <w:tr w:rsidR="00224EF1" w14:paraId="77B4CB4A" w14:textId="77777777" w:rsidTr="004879CE">
        <w:tc>
          <w:tcPr>
            <w:tcW w:w="1971" w:type="dxa"/>
            <w:tcBorders>
              <w:bottom w:val="double" w:sz="4" w:space="0" w:color="auto"/>
            </w:tcBorders>
            <w:shd w:val="clear" w:color="auto" w:fill="E0E0E0"/>
          </w:tcPr>
          <w:p w14:paraId="6D1F838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D05199F" w14:textId="77777777" w:rsidR="00224EF1" w:rsidRPr="00BE0BFA" w:rsidRDefault="00224EF1" w:rsidP="004879CE">
            <w:pPr>
              <w:pStyle w:val="TAL"/>
            </w:pPr>
          </w:p>
        </w:tc>
      </w:tr>
      <w:tr w:rsidR="00224EF1" w14:paraId="713DE50C" w14:textId="77777777" w:rsidTr="004879CE">
        <w:tc>
          <w:tcPr>
            <w:tcW w:w="9857" w:type="dxa"/>
            <w:gridSpan w:val="2"/>
            <w:tcBorders>
              <w:top w:val="double" w:sz="4" w:space="0" w:color="auto"/>
            </w:tcBorders>
            <w:shd w:val="clear" w:color="auto" w:fill="auto"/>
          </w:tcPr>
          <w:p w14:paraId="6DE7D0B0" w14:textId="77777777" w:rsidR="00224EF1" w:rsidRPr="00BE0BFA" w:rsidRDefault="00224EF1" w:rsidP="004879CE">
            <w:pPr>
              <w:pStyle w:val="TAL"/>
            </w:pPr>
            <w:r w:rsidRPr="00BE0BFA">
              <w:t>record  of integer</w:t>
            </w:r>
          </w:p>
        </w:tc>
      </w:tr>
    </w:tbl>
    <w:p w14:paraId="6E88F9F6" w14:textId="77777777" w:rsidR="00224EF1" w:rsidRDefault="00224EF1" w:rsidP="00224EF1"/>
    <w:p w14:paraId="17EA5545" w14:textId="77777777" w:rsidR="00224EF1" w:rsidRDefault="00224EF1" w:rsidP="00224EF1">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29CEF72" w14:textId="77777777" w:rsidTr="004879CE">
        <w:tc>
          <w:tcPr>
            <w:tcW w:w="9857" w:type="dxa"/>
            <w:gridSpan w:val="4"/>
            <w:shd w:val="clear" w:color="auto" w:fill="E0E0E0"/>
          </w:tcPr>
          <w:p w14:paraId="13D5F822" w14:textId="77777777" w:rsidR="00224EF1" w:rsidRPr="00BE0BFA" w:rsidRDefault="00224EF1" w:rsidP="004879CE">
            <w:pPr>
              <w:pStyle w:val="TAL"/>
              <w:rPr>
                <w:b/>
              </w:rPr>
            </w:pPr>
            <w:r w:rsidRPr="00BE0BFA">
              <w:rPr>
                <w:b/>
              </w:rPr>
              <w:t>TTCN-3 Record Type</w:t>
            </w:r>
          </w:p>
        </w:tc>
      </w:tr>
      <w:tr w:rsidR="00224EF1" w14:paraId="7C2BDE2B" w14:textId="77777777" w:rsidTr="004879CE">
        <w:tc>
          <w:tcPr>
            <w:tcW w:w="1479" w:type="dxa"/>
            <w:tcBorders>
              <w:bottom w:val="single" w:sz="4" w:space="0" w:color="auto"/>
            </w:tcBorders>
            <w:shd w:val="clear" w:color="auto" w:fill="E0E0E0"/>
          </w:tcPr>
          <w:p w14:paraId="299A99A5" w14:textId="77777777" w:rsidR="00224EF1" w:rsidRPr="00BE0BFA" w:rsidRDefault="00224EF1" w:rsidP="004879CE">
            <w:pPr>
              <w:pStyle w:val="TAL"/>
              <w:rPr>
                <w:b/>
              </w:rPr>
            </w:pPr>
            <w:bookmarkStart w:id="185" w:name="Bcch_BRToPdschConfig_Type" w:colFirst="1" w:colLast="1"/>
            <w:r w:rsidRPr="00BE0BFA">
              <w:rPr>
                <w:b/>
              </w:rPr>
              <w:t>Name</w:t>
            </w:r>
          </w:p>
        </w:tc>
        <w:tc>
          <w:tcPr>
            <w:tcW w:w="8378" w:type="dxa"/>
            <w:gridSpan w:val="3"/>
            <w:tcBorders>
              <w:bottom w:val="single" w:sz="4" w:space="0" w:color="auto"/>
            </w:tcBorders>
            <w:shd w:val="clear" w:color="auto" w:fill="FFFF99"/>
          </w:tcPr>
          <w:p w14:paraId="2B050F62" w14:textId="77777777" w:rsidR="00224EF1" w:rsidRPr="00BE0BFA" w:rsidRDefault="00224EF1" w:rsidP="004879CE">
            <w:pPr>
              <w:pStyle w:val="TAL"/>
              <w:rPr>
                <w:b/>
              </w:rPr>
            </w:pPr>
            <w:r w:rsidRPr="00BE0BFA">
              <w:rPr>
                <w:b/>
              </w:rPr>
              <w:t>Bcch_BRToPdschConfig_Type</w:t>
            </w:r>
          </w:p>
        </w:tc>
      </w:tr>
      <w:bookmarkEnd w:id="185"/>
      <w:tr w:rsidR="00224EF1" w14:paraId="2A7CAFD3" w14:textId="77777777" w:rsidTr="004879CE">
        <w:tc>
          <w:tcPr>
            <w:tcW w:w="1479" w:type="dxa"/>
            <w:tcBorders>
              <w:bottom w:val="double" w:sz="4" w:space="0" w:color="auto"/>
            </w:tcBorders>
            <w:shd w:val="clear" w:color="auto" w:fill="E0E0E0"/>
          </w:tcPr>
          <w:p w14:paraId="39F700F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3ED12EB" w14:textId="77777777" w:rsidR="00224EF1" w:rsidRPr="00BE0BFA" w:rsidRDefault="00224EF1" w:rsidP="004879CE">
            <w:pPr>
              <w:pStyle w:val="TAL"/>
            </w:pPr>
            <w:r w:rsidRPr="00BE0BFA">
              <w:t>Configuration for BCCH_BR mapped to DL-SCH mapped to PDSCH</w:t>
            </w:r>
          </w:p>
          <w:p w14:paraId="48FB9FA1" w14:textId="77777777" w:rsidR="00224EF1" w:rsidRPr="00BE0BFA" w:rsidRDefault="00224EF1" w:rsidP="004879CE">
            <w:pPr>
              <w:pStyle w:val="TAL"/>
            </w:pPr>
            <w:r w:rsidRPr="00BE0BFA">
              <w:t>TransmissionMode: single antenna mode when there is only one antenna configured, transmit diversity else;</w:t>
            </w:r>
          </w:p>
          <w:p w14:paraId="7827D0A8" w14:textId="77777777" w:rsidR="00224EF1" w:rsidRPr="00BE0BFA" w:rsidRDefault="00224EF1" w:rsidP="004879CE">
            <w:pPr>
              <w:pStyle w:val="TAL"/>
            </w:pPr>
            <w:r w:rsidRPr="00BE0BFA">
              <w:t>RNTI: No RNTI as BR SIs are sent without DCI info and scheduling for SIB-1 is provided in MIB and for other SIBs in SIB 1</w:t>
            </w:r>
          </w:p>
        </w:tc>
      </w:tr>
      <w:tr w:rsidR="00224EF1" w14:paraId="09166D4D" w14:textId="77777777" w:rsidTr="004879CE">
        <w:tc>
          <w:tcPr>
            <w:tcW w:w="1479" w:type="dxa"/>
            <w:tcBorders>
              <w:top w:val="double" w:sz="4" w:space="0" w:color="auto"/>
            </w:tcBorders>
            <w:shd w:val="clear" w:color="auto" w:fill="auto"/>
          </w:tcPr>
          <w:p w14:paraId="0C71EF9F" w14:textId="77777777" w:rsidR="00224EF1" w:rsidRPr="00BE0BFA" w:rsidRDefault="00224EF1" w:rsidP="004879CE">
            <w:pPr>
              <w:pStyle w:val="TAL"/>
            </w:pPr>
            <w:r w:rsidRPr="00BE0BFA">
              <w:t>Sib1_BRSchedul</w:t>
            </w:r>
          </w:p>
        </w:tc>
        <w:tc>
          <w:tcPr>
            <w:tcW w:w="2464" w:type="dxa"/>
            <w:tcBorders>
              <w:top w:val="double" w:sz="4" w:space="0" w:color="auto"/>
            </w:tcBorders>
            <w:shd w:val="clear" w:color="auto" w:fill="auto"/>
          </w:tcPr>
          <w:p w14:paraId="0A02628F" w14:textId="77777777" w:rsidR="00224EF1" w:rsidRPr="00BE0BFA" w:rsidRDefault="00000000" w:rsidP="004879CE">
            <w:pPr>
              <w:pStyle w:val="TAL"/>
            </w:pPr>
            <w:hyperlink w:anchor="Sib1_BRSchedul_Type" w:history="1">
              <w:r w:rsidR="00224EF1" w:rsidRPr="00BE0BFA">
                <w:rPr>
                  <w:rStyle w:val="Hyperlink"/>
                </w:rPr>
                <w:t>Sib1_BRSchedul_Type</w:t>
              </w:r>
            </w:hyperlink>
          </w:p>
        </w:tc>
        <w:tc>
          <w:tcPr>
            <w:tcW w:w="493" w:type="dxa"/>
            <w:tcBorders>
              <w:top w:val="double" w:sz="4" w:space="0" w:color="auto"/>
            </w:tcBorders>
            <w:shd w:val="clear" w:color="auto" w:fill="auto"/>
          </w:tcPr>
          <w:p w14:paraId="188BB97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35759A2" w14:textId="77777777" w:rsidR="00224EF1" w:rsidRPr="00BE0BFA" w:rsidRDefault="00224EF1" w:rsidP="004879CE">
            <w:pPr>
              <w:pStyle w:val="TAL"/>
            </w:pPr>
            <w:r w:rsidRPr="00BE0BFA">
              <w:t>scheduling of SIB1 in frequency &amp; time domain</w:t>
            </w:r>
          </w:p>
        </w:tc>
      </w:tr>
      <w:tr w:rsidR="00224EF1" w14:paraId="4CA8E796" w14:textId="77777777" w:rsidTr="004879CE">
        <w:tc>
          <w:tcPr>
            <w:tcW w:w="1479" w:type="dxa"/>
            <w:shd w:val="clear" w:color="auto" w:fill="auto"/>
          </w:tcPr>
          <w:p w14:paraId="3C6BE775" w14:textId="77777777" w:rsidR="00224EF1" w:rsidRPr="00BE0BFA" w:rsidRDefault="00224EF1" w:rsidP="004879CE">
            <w:pPr>
              <w:pStyle w:val="TAL"/>
            </w:pPr>
            <w:r w:rsidRPr="00BE0BFA">
              <w:t>SiSchedul</w:t>
            </w:r>
          </w:p>
        </w:tc>
        <w:tc>
          <w:tcPr>
            <w:tcW w:w="2464" w:type="dxa"/>
            <w:shd w:val="clear" w:color="auto" w:fill="auto"/>
          </w:tcPr>
          <w:p w14:paraId="129B4E18" w14:textId="77777777" w:rsidR="00224EF1" w:rsidRPr="00BE0BFA" w:rsidRDefault="00000000" w:rsidP="004879CE">
            <w:pPr>
              <w:pStyle w:val="TAL"/>
            </w:pPr>
            <w:hyperlink w:anchor="BandwidthReducedAccessRelatedInfo_Type" w:history="1">
              <w:r w:rsidR="00224EF1" w:rsidRPr="00BE0BFA">
                <w:rPr>
                  <w:rStyle w:val="Hyperlink"/>
                </w:rPr>
                <w:t>BandwidthReducedAccessRelatedInfo_Type</w:t>
              </w:r>
            </w:hyperlink>
          </w:p>
        </w:tc>
        <w:tc>
          <w:tcPr>
            <w:tcW w:w="493" w:type="dxa"/>
            <w:shd w:val="clear" w:color="auto" w:fill="auto"/>
          </w:tcPr>
          <w:p w14:paraId="6B0FB958" w14:textId="77777777" w:rsidR="00224EF1" w:rsidRPr="00BE0BFA" w:rsidRDefault="00224EF1" w:rsidP="004879CE">
            <w:pPr>
              <w:pStyle w:val="TAL"/>
            </w:pPr>
            <w:r w:rsidRPr="00BE0BFA">
              <w:t>opt</w:t>
            </w:r>
          </w:p>
        </w:tc>
        <w:tc>
          <w:tcPr>
            <w:tcW w:w="5421" w:type="dxa"/>
            <w:shd w:val="clear" w:color="auto" w:fill="auto"/>
          </w:tcPr>
          <w:p w14:paraId="554661E0" w14:textId="77777777" w:rsidR="00224EF1" w:rsidRPr="00BE0BFA" w:rsidRDefault="00224EF1" w:rsidP="004879CE">
            <w:pPr>
              <w:pStyle w:val="TAL"/>
            </w:pPr>
            <w:r w:rsidRPr="00BE0BFA">
              <w:t>scheduling of SIs in frequency and time domain. SS shall ignore si-ValidityTime-r13 and systemInfoValueTagList-r13 and TTCN shall omit them.</w:t>
            </w:r>
          </w:p>
          <w:p w14:paraId="0825A06D" w14:textId="77777777" w:rsidR="00224EF1" w:rsidRPr="00BE0BFA" w:rsidRDefault="00224EF1" w:rsidP="004879CE">
            <w:pPr>
              <w:pStyle w:val="TAL"/>
            </w:pPr>
            <w:r w:rsidRPr="00BE0BFA">
              <w:t>SS shall restrict all non-explicitly scheduled DL transmissions (TimingInfo = now) respecting subframe restriction configured by</w:t>
            </w:r>
          </w:p>
          <w:p w14:paraId="2688251B" w14:textId="77777777" w:rsidR="00224EF1" w:rsidRPr="00BE0BFA" w:rsidRDefault="00224EF1" w:rsidP="004879CE">
            <w:pPr>
              <w:pStyle w:val="TAL"/>
            </w:pPr>
            <w:r w:rsidRPr="00BE0BFA">
              <w:t>IE fdd-DownlinkOrTddSubframeBitmapBR-r13. SS shall allocate autonomous UL grants (not explicitly scheduled, eg. On SR reception) for</w:t>
            </w:r>
          </w:p>
          <w:p w14:paraId="5004366E" w14:textId="77777777" w:rsidR="00224EF1" w:rsidRPr="00BE0BFA" w:rsidRDefault="00224EF1" w:rsidP="004879CE">
            <w:pPr>
              <w:pStyle w:val="TAL"/>
            </w:pPr>
            <w:r w:rsidRPr="00BE0BFA">
              <w:t>UL transmission respecting subframe restriction configured by IEs fdd-DownlinkOrTddSubframeBitmapBR-r13 &amp; fdd-UplinkSubframeBitmapBR-r13.</w:t>
            </w:r>
          </w:p>
        </w:tc>
      </w:tr>
      <w:tr w:rsidR="00224EF1" w14:paraId="03FA77FC" w14:textId="77777777" w:rsidTr="004879CE">
        <w:tc>
          <w:tcPr>
            <w:tcW w:w="1479" w:type="dxa"/>
            <w:shd w:val="clear" w:color="auto" w:fill="auto"/>
          </w:tcPr>
          <w:p w14:paraId="06C9463A" w14:textId="77777777" w:rsidR="00224EF1" w:rsidRPr="00BE0BFA" w:rsidRDefault="00224EF1" w:rsidP="004879CE">
            <w:pPr>
              <w:pStyle w:val="TAL"/>
            </w:pPr>
            <w:r w:rsidRPr="00BE0BFA">
              <w:t>SubframeOffsetList</w:t>
            </w:r>
          </w:p>
        </w:tc>
        <w:tc>
          <w:tcPr>
            <w:tcW w:w="2464" w:type="dxa"/>
            <w:shd w:val="clear" w:color="auto" w:fill="auto"/>
          </w:tcPr>
          <w:p w14:paraId="7297E5A6" w14:textId="77777777" w:rsidR="00224EF1" w:rsidRPr="00BE0BFA" w:rsidRDefault="00000000" w:rsidP="004879CE">
            <w:pPr>
              <w:pStyle w:val="TAL"/>
            </w:pPr>
            <w:hyperlink w:anchor="SI_SubframeOffsetList_Type" w:history="1">
              <w:r w:rsidR="00224EF1" w:rsidRPr="00BE0BFA">
                <w:rPr>
                  <w:rStyle w:val="Hyperlink"/>
                </w:rPr>
                <w:t>SI_SubframeOffsetList_Type</w:t>
              </w:r>
            </w:hyperlink>
          </w:p>
        </w:tc>
        <w:tc>
          <w:tcPr>
            <w:tcW w:w="493" w:type="dxa"/>
            <w:shd w:val="clear" w:color="auto" w:fill="auto"/>
          </w:tcPr>
          <w:p w14:paraId="4852158E" w14:textId="77777777" w:rsidR="00224EF1" w:rsidRPr="00BE0BFA" w:rsidRDefault="00224EF1" w:rsidP="004879CE">
            <w:pPr>
              <w:pStyle w:val="TAL"/>
            </w:pPr>
            <w:r w:rsidRPr="00BE0BFA">
              <w:t>opt</w:t>
            </w:r>
          </w:p>
        </w:tc>
        <w:tc>
          <w:tcPr>
            <w:tcW w:w="5421" w:type="dxa"/>
            <w:shd w:val="clear" w:color="auto" w:fill="auto"/>
          </w:tcPr>
          <w:p w14:paraId="1011B2FE" w14:textId="77777777" w:rsidR="00224EF1" w:rsidRPr="00BE0BFA" w:rsidRDefault="00224EF1" w:rsidP="004879CE">
            <w:pPr>
              <w:pStyle w:val="TAL"/>
            </w:pPr>
            <w:r w:rsidRPr="00BE0BFA">
              <w:t>offset within the SI-window;</w:t>
            </w:r>
          </w:p>
          <w:p w14:paraId="120C7BEA" w14:textId="77777777" w:rsidR="00224EF1" w:rsidRPr="00BE0BFA" w:rsidRDefault="00224EF1" w:rsidP="004879CE">
            <w:pPr>
              <w:pStyle w:val="TAL"/>
            </w:pPr>
            <w:r w:rsidRPr="00BE0BFA">
              <w:t>NOTE: SI-window may span more than one frame. There shall be 1 to 1 mapping with BandwidthReducedAccessRelatedInfo_Type.schedulingInfoList_BR_r13 elements</w:t>
            </w:r>
          </w:p>
        </w:tc>
      </w:tr>
    </w:tbl>
    <w:p w14:paraId="3AD9A5F6" w14:textId="77777777" w:rsidR="00224EF1" w:rsidRDefault="00224EF1" w:rsidP="00224EF1"/>
    <w:p w14:paraId="4AC096AC" w14:textId="77777777" w:rsidR="00224EF1" w:rsidRDefault="00224EF1" w:rsidP="00224EF1">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F75F512" w14:textId="77777777" w:rsidTr="004879CE">
        <w:tc>
          <w:tcPr>
            <w:tcW w:w="9857" w:type="dxa"/>
            <w:gridSpan w:val="4"/>
            <w:shd w:val="clear" w:color="auto" w:fill="E0E0E0"/>
          </w:tcPr>
          <w:p w14:paraId="59612930" w14:textId="77777777" w:rsidR="00224EF1" w:rsidRPr="00BE0BFA" w:rsidRDefault="00224EF1" w:rsidP="004879CE">
            <w:pPr>
              <w:pStyle w:val="TAL"/>
              <w:rPr>
                <w:b/>
              </w:rPr>
            </w:pPr>
            <w:r w:rsidRPr="00BE0BFA">
              <w:rPr>
                <w:b/>
              </w:rPr>
              <w:t>TTCN-3 Record Type</w:t>
            </w:r>
          </w:p>
        </w:tc>
      </w:tr>
      <w:tr w:rsidR="00224EF1" w14:paraId="28D131C8" w14:textId="77777777" w:rsidTr="004879CE">
        <w:tc>
          <w:tcPr>
            <w:tcW w:w="1479" w:type="dxa"/>
            <w:tcBorders>
              <w:bottom w:val="single" w:sz="4" w:space="0" w:color="auto"/>
            </w:tcBorders>
            <w:shd w:val="clear" w:color="auto" w:fill="E0E0E0"/>
          </w:tcPr>
          <w:p w14:paraId="6B479D30" w14:textId="77777777" w:rsidR="00224EF1" w:rsidRPr="00BE0BFA" w:rsidRDefault="00224EF1" w:rsidP="004879CE">
            <w:pPr>
              <w:pStyle w:val="TAL"/>
              <w:rPr>
                <w:b/>
              </w:rPr>
            </w:pPr>
            <w:bookmarkStart w:id="186" w:name="Sib1_BRSchedul_Type" w:colFirst="1" w:colLast="1"/>
            <w:r w:rsidRPr="00BE0BFA">
              <w:rPr>
                <w:b/>
              </w:rPr>
              <w:t>Name</w:t>
            </w:r>
          </w:p>
        </w:tc>
        <w:tc>
          <w:tcPr>
            <w:tcW w:w="8378" w:type="dxa"/>
            <w:gridSpan w:val="3"/>
            <w:tcBorders>
              <w:bottom w:val="single" w:sz="4" w:space="0" w:color="auto"/>
            </w:tcBorders>
            <w:shd w:val="clear" w:color="auto" w:fill="FFFF99"/>
          </w:tcPr>
          <w:p w14:paraId="356618C6" w14:textId="77777777" w:rsidR="00224EF1" w:rsidRPr="00BE0BFA" w:rsidRDefault="00224EF1" w:rsidP="004879CE">
            <w:pPr>
              <w:pStyle w:val="TAL"/>
              <w:rPr>
                <w:b/>
              </w:rPr>
            </w:pPr>
            <w:r w:rsidRPr="00BE0BFA">
              <w:rPr>
                <w:b/>
              </w:rPr>
              <w:t>Sib1_BRSchedul_Type</w:t>
            </w:r>
          </w:p>
        </w:tc>
      </w:tr>
      <w:bookmarkEnd w:id="186"/>
      <w:tr w:rsidR="00224EF1" w14:paraId="119E445D" w14:textId="77777777" w:rsidTr="004879CE">
        <w:tc>
          <w:tcPr>
            <w:tcW w:w="1479" w:type="dxa"/>
            <w:tcBorders>
              <w:bottom w:val="double" w:sz="4" w:space="0" w:color="auto"/>
            </w:tcBorders>
            <w:shd w:val="clear" w:color="auto" w:fill="E0E0E0"/>
          </w:tcPr>
          <w:p w14:paraId="7C6F94E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B14F0B" w14:textId="77777777" w:rsidR="00224EF1" w:rsidRPr="00BE0BFA" w:rsidRDefault="00224EF1" w:rsidP="004879CE">
            <w:pPr>
              <w:pStyle w:val="TAL"/>
            </w:pPr>
            <w:r w:rsidRPr="00BE0BFA">
              <w:t>SIB1: fixed scheduling in time domain acc. TS 36.331, clause 5.2.1.2 (periodicity: 80ms)</w:t>
            </w:r>
          </w:p>
          <w:p w14:paraId="30323815" w14:textId="77777777" w:rsidR="00224EF1" w:rsidRPr="00BE0BFA" w:rsidRDefault="00224EF1" w:rsidP="004879CE">
            <w:pPr>
              <w:pStyle w:val="TAL"/>
            </w:pPr>
            <w:r w:rsidRPr="00BE0BFA">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224EF1" w14:paraId="1F6F3DBD" w14:textId="77777777" w:rsidTr="004879CE">
        <w:tc>
          <w:tcPr>
            <w:tcW w:w="1479" w:type="dxa"/>
            <w:tcBorders>
              <w:top w:val="double" w:sz="4" w:space="0" w:color="auto"/>
            </w:tcBorders>
            <w:shd w:val="clear" w:color="auto" w:fill="auto"/>
          </w:tcPr>
          <w:p w14:paraId="7FB1693D" w14:textId="77777777" w:rsidR="00224EF1" w:rsidRPr="00BE0BFA" w:rsidRDefault="00224EF1" w:rsidP="004879CE">
            <w:pPr>
              <w:pStyle w:val="TAL"/>
            </w:pPr>
            <w:r w:rsidRPr="00BE0BFA">
              <w:t>SchedulingInfoSIB1_BR_r13</w:t>
            </w:r>
          </w:p>
        </w:tc>
        <w:tc>
          <w:tcPr>
            <w:tcW w:w="2464" w:type="dxa"/>
            <w:tcBorders>
              <w:top w:val="double" w:sz="4" w:space="0" w:color="auto"/>
            </w:tcBorders>
            <w:shd w:val="clear" w:color="auto" w:fill="auto"/>
          </w:tcPr>
          <w:p w14:paraId="541F57F9" w14:textId="77777777" w:rsidR="00224EF1" w:rsidRPr="00BE0BFA" w:rsidRDefault="00000000" w:rsidP="004879CE">
            <w:pPr>
              <w:pStyle w:val="TAL"/>
            </w:pPr>
            <w:hyperlink w:anchor="SchedulingInfoSIB1_BR_r13_Type" w:history="1">
              <w:r w:rsidR="00224EF1" w:rsidRPr="00BE0BFA">
                <w:rPr>
                  <w:rStyle w:val="Hyperlink"/>
                </w:rPr>
                <w:t>SchedulingInfoSIB1_BR_r13_Type</w:t>
              </w:r>
            </w:hyperlink>
          </w:p>
        </w:tc>
        <w:tc>
          <w:tcPr>
            <w:tcW w:w="493" w:type="dxa"/>
            <w:tcBorders>
              <w:top w:val="double" w:sz="4" w:space="0" w:color="auto"/>
            </w:tcBorders>
            <w:shd w:val="clear" w:color="auto" w:fill="auto"/>
          </w:tcPr>
          <w:p w14:paraId="517ECD63" w14:textId="77777777" w:rsidR="00224EF1" w:rsidRPr="00BE0BFA" w:rsidRDefault="00224EF1" w:rsidP="004879CE">
            <w:pPr>
              <w:pStyle w:val="TAL"/>
            </w:pPr>
          </w:p>
        </w:tc>
        <w:tc>
          <w:tcPr>
            <w:tcW w:w="5421" w:type="dxa"/>
            <w:tcBorders>
              <w:top w:val="double" w:sz="4" w:space="0" w:color="auto"/>
            </w:tcBorders>
            <w:shd w:val="clear" w:color="auto" w:fill="auto"/>
          </w:tcPr>
          <w:p w14:paraId="089A3851" w14:textId="77777777" w:rsidR="00224EF1" w:rsidRPr="00BE0BFA" w:rsidRDefault="00224EF1" w:rsidP="004879CE">
            <w:pPr>
              <w:pStyle w:val="TAL"/>
            </w:pPr>
            <w:r w:rsidRPr="00BE0BFA">
              <w:t>TBS for SystemInformationBlockType1-BR and the repetitions made within 80ms as indicated in MIB</w:t>
            </w:r>
          </w:p>
        </w:tc>
      </w:tr>
    </w:tbl>
    <w:p w14:paraId="09A04BFD" w14:textId="77777777" w:rsidR="00224EF1" w:rsidRDefault="00224EF1" w:rsidP="00224EF1"/>
    <w:p w14:paraId="658FD198" w14:textId="77777777" w:rsidR="00224EF1" w:rsidRDefault="00224EF1" w:rsidP="00224EF1">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EBF1D5A" w14:textId="77777777" w:rsidTr="004879CE">
        <w:tc>
          <w:tcPr>
            <w:tcW w:w="9857" w:type="dxa"/>
            <w:gridSpan w:val="2"/>
            <w:shd w:val="clear" w:color="auto" w:fill="E0E0E0"/>
          </w:tcPr>
          <w:p w14:paraId="5968A642" w14:textId="77777777" w:rsidR="00224EF1" w:rsidRPr="00BE0BFA" w:rsidRDefault="00224EF1" w:rsidP="004879CE">
            <w:pPr>
              <w:pStyle w:val="TAL"/>
              <w:rPr>
                <w:b/>
              </w:rPr>
            </w:pPr>
            <w:r w:rsidRPr="00BE0BFA">
              <w:rPr>
                <w:b/>
              </w:rPr>
              <w:t>TTCN-3 Record of Type</w:t>
            </w:r>
          </w:p>
        </w:tc>
      </w:tr>
      <w:tr w:rsidR="00224EF1" w14:paraId="3E280E21" w14:textId="77777777" w:rsidTr="004879CE">
        <w:tc>
          <w:tcPr>
            <w:tcW w:w="1971" w:type="dxa"/>
            <w:tcBorders>
              <w:bottom w:val="single" w:sz="4" w:space="0" w:color="auto"/>
            </w:tcBorders>
            <w:shd w:val="clear" w:color="auto" w:fill="E0E0E0"/>
          </w:tcPr>
          <w:p w14:paraId="24D5C456" w14:textId="77777777" w:rsidR="00224EF1" w:rsidRPr="00BE0BFA" w:rsidRDefault="00224EF1" w:rsidP="004879CE">
            <w:pPr>
              <w:pStyle w:val="TAL"/>
              <w:rPr>
                <w:b/>
              </w:rPr>
            </w:pPr>
            <w:bookmarkStart w:id="187" w:name="BR_SI_List_Type" w:colFirst="1" w:colLast="1"/>
            <w:r w:rsidRPr="00BE0BFA">
              <w:rPr>
                <w:b/>
              </w:rPr>
              <w:t>Name</w:t>
            </w:r>
          </w:p>
        </w:tc>
        <w:tc>
          <w:tcPr>
            <w:tcW w:w="7886" w:type="dxa"/>
            <w:tcBorders>
              <w:bottom w:val="single" w:sz="4" w:space="0" w:color="auto"/>
            </w:tcBorders>
            <w:shd w:val="clear" w:color="auto" w:fill="FFFF99"/>
          </w:tcPr>
          <w:p w14:paraId="37D9EB63" w14:textId="77777777" w:rsidR="00224EF1" w:rsidRPr="00BE0BFA" w:rsidRDefault="00224EF1" w:rsidP="004879CE">
            <w:pPr>
              <w:pStyle w:val="TAL"/>
              <w:rPr>
                <w:b/>
              </w:rPr>
            </w:pPr>
            <w:r w:rsidRPr="00BE0BFA">
              <w:rPr>
                <w:b/>
              </w:rPr>
              <w:t>BR_SI_List_Type</w:t>
            </w:r>
          </w:p>
        </w:tc>
      </w:tr>
      <w:bookmarkEnd w:id="187"/>
      <w:tr w:rsidR="00224EF1" w14:paraId="16A1A3CD" w14:textId="77777777" w:rsidTr="004879CE">
        <w:tc>
          <w:tcPr>
            <w:tcW w:w="1971" w:type="dxa"/>
            <w:tcBorders>
              <w:bottom w:val="double" w:sz="4" w:space="0" w:color="auto"/>
            </w:tcBorders>
            <w:shd w:val="clear" w:color="auto" w:fill="E0E0E0"/>
          </w:tcPr>
          <w:p w14:paraId="21B2E7A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76E8999" w14:textId="77777777" w:rsidR="00224EF1" w:rsidRPr="00BE0BFA" w:rsidRDefault="00224EF1" w:rsidP="004879CE">
            <w:pPr>
              <w:pStyle w:val="TAL"/>
            </w:pPr>
            <w:r w:rsidRPr="00BE0BFA">
              <w:t>TS 36.331, clause 6.2.1 BCCH-DL-SCH-Message-BR and clause 6.2.2 SystemInformation</w:t>
            </w:r>
          </w:p>
        </w:tc>
      </w:tr>
      <w:tr w:rsidR="00224EF1" w14:paraId="25BC978F" w14:textId="77777777" w:rsidTr="004879CE">
        <w:tc>
          <w:tcPr>
            <w:tcW w:w="9857" w:type="dxa"/>
            <w:gridSpan w:val="2"/>
            <w:tcBorders>
              <w:top w:val="double" w:sz="4" w:space="0" w:color="auto"/>
            </w:tcBorders>
            <w:shd w:val="clear" w:color="auto" w:fill="auto"/>
          </w:tcPr>
          <w:p w14:paraId="5215B48E" w14:textId="77777777" w:rsidR="00224EF1" w:rsidRPr="00BE0BFA" w:rsidRDefault="00224EF1" w:rsidP="004879CE">
            <w:pPr>
              <w:pStyle w:val="TAL"/>
            </w:pPr>
            <w:r w:rsidRPr="00BE0BFA">
              <w:t>record  of BCCH_DL_SCH_Message_BR</w:t>
            </w:r>
          </w:p>
        </w:tc>
      </w:tr>
    </w:tbl>
    <w:p w14:paraId="4F0F18F9" w14:textId="77777777" w:rsidR="00224EF1" w:rsidRDefault="00224EF1" w:rsidP="00224EF1"/>
    <w:p w14:paraId="113DE200" w14:textId="77777777" w:rsidR="00224EF1" w:rsidRDefault="00224EF1" w:rsidP="00224EF1">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917AEFC" w14:textId="77777777" w:rsidTr="004879CE">
        <w:tc>
          <w:tcPr>
            <w:tcW w:w="9857" w:type="dxa"/>
            <w:gridSpan w:val="2"/>
            <w:shd w:val="clear" w:color="auto" w:fill="E0E0E0"/>
          </w:tcPr>
          <w:p w14:paraId="0E13CFCD" w14:textId="77777777" w:rsidR="00224EF1" w:rsidRPr="00BE0BFA" w:rsidRDefault="00224EF1" w:rsidP="004879CE">
            <w:pPr>
              <w:pStyle w:val="TAL"/>
              <w:rPr>
                <w:b/>
              </w:rPr>
            </w:pPr>
            <w:r w:rsidRPr="00BE0BFA">
              <w:rPr>
                <w:b/>
              </w:rPr>
              <w:t>TTCN-3 Record of Type</w:t>
            </w:r>
          </w:p>
        </w:tc>
      </w:tr>
      <w:tr w:rsidR="00224EF1" w14:paraId="3FE539BD" w14:textId="77777777" w:rsidTr="004879CE">
        <w:tc>
          <w:tcPr>
            <w:tcW w:w="1971" w:type="dxa"/>
            <w:tcBorders>
              <w:bottom w:val="single" w:sz="4" w:space="0" w:color="auto"/>
            </w:tcBorders>
            <w:shd w:val="clear" w:color="auto" w:fill="E0E0E0"/>
          </w:tcPr>
          <w:p w14:paraId="0CA0C647" w14:textId="77777777" w:rsidR="00224EF1" w:rsidRPr="00BE0BFA" w:rsidRDefault="00224EF1" w:rsidP="004879CE">
            <w:pPr>
              <w:pStyle w:val="TAL"/>
              <w:rPr>
                <w:b/>
              </w:rPr>
            </w:pPr>
            <w:bookmarkStart w:id="188" w:name="BR_SegmentedSI_List_Type" w:colFirst="1" w:colLast="1"/>
            <w:r w:rsidRPr="00BE0BFA">
              <w:rPr>
                <w:b/>
              </w:rPr>
              <w:t>Name</w:t>
            </w:r>
          </w:p>
        </w:tc>
        <w:tc>
          <w:tcPr>
            <w:tcW w:w="7886" w:type="dxa"/>
            <w:tcBorders>
              <w:bottom w:val="single" w:sz="4" w:space="0" w:color="auto"/>
            </w:tcBorders>
            <w:shd w:val="clear" w:color="auto" w:fill="FFFF99"/>
          </w:tcPr>
          <w:p w14:paraId="0EE34546" w14:textId="77777777" w:rsidR="00224EF1" w:rsidRPr="00BE0BFA" w:rsidRDefault="00224EF1" w:rsidP="004879CE">
            <w:pPr>
              <w:pStyle w:val="TAL"/>
              <w:rPr>
                <w:b/>
              </w:rPr>
            </w:pPr>
            <w:r w:rsidRPr="00BE0BFA">
              <w:rPr>
                <w:b/>
              </w:rPr>
              <w:t>BR_SegmentedSI_List_Type</w:t>
            </w:r>
          </w:p>
        </w:tc>
      </w:tr>
      <w:bookmarkEnd w:id="188"/>
      <w:tr w:rsidR="00224EF1" w14:paraId="2687C1E3" w14:textId="77777777" w:rsidTr="004879CE">
        <w:tc>
          <w:tcPr>
            <w:tcW w:w="1971" w:type="dxa"/>
            <w:tcBorders>
              <w:bottom w:val="double" w:sz="4" w:space="0" w:color="auto"/>
            </w:tcBorders>
            <w:shd w:val="clear" w:color="auto" w:fill="E0E0E0"/>
          </w:tcPr>
          <w:p w14:paraId="57E4E10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29A7DF4" w14:textId="77777777" w:rsidR="00224EF1" w:rsidRPr="00BE0BFA" w:rsidRDefault="00224EF1" w:rsidP="004879CE">
            <w:pPr>
              <w:pStyle w:val="TAL"/>
            </w:pPr>
            <w:r w:rsidRPr="00BE0BFA">
              <w:t>Each element is a list of segments;</w:t>
            </w:r>
          </w:p>
          <w:p w14:paraId="7BDE9F07" w14:textId="77777777" w:rsidR="00224EF1" w:rsidRPr="00BE0BFA" w:rsidRDefault="00224EF1" w:rsidP="004879CE">
            <w:pPr>
              <w:pStyle w:val="TAL"/>
            </w:pPr>
            <w:r w:rsidRPr="00BE0BFA">
              <w:t>used for SIB11/12 segmentation</w:t>
            </w:r>
          </w:p>
        </w:tc>
      </w:tr>
      <w:tr w:rsidR="00224EF1" w14:paraId="67EA7F3B" w14:textId="77777777" w:rsidTr="004879CE">
        <w:tc>
          <w:tcPr>
            <w:tcW w:w="9857" w:type="dxa"/>
            <w:gridSpan w:val="2"/>
            <w:tcBorders>
              <w:top w:val="double" w:sz="4" w:space="0" w:color="auto"/>
            </w:tcBorders>
            <w:shd w:val="clear" w:color="auto" w:fill="auto"/>
          </w:tcPr>
          <w:p w14:paraId="4125F310" w14:textId="77777777" w:rsidR="00224EF1" w:rsidRPr="00BE0BFA" w:rsidRDefault="00224EF1" w:rsidP="004879CE">
            <w:pPr>
              <w:pStyle w:val="TAL"/>
            </w:pPr>
            <w:r w:rsidRPr="00BE0BFA">
              <w:t xml:space="preserve">record  of </w:t>
            </w:r>
            <w:hyperlink w:anchor="BR_SI_List_Type" w:history="1">
              <w:r w:rsidRPr="00BE0BFA">
                <w:rPr>
                  <w:rStyle w:val="Hyperlink"/>
                </w:rPr>
                <w:t>BR_SI_List_Type</w:t>
              </w:r>
            </w:hyperlink>
          </w:p>
        </w:tc>
      </w:tr>
    </w:tbl>
    <w:p w14:paraId="2A1FF325" w14:textId="77777777" w:rsidR="00224EF1" w:rsidRDefault="00224EF1" w:rsidP="00224EF1"/>
    <w:p w14:paraId="26BF9DD2" w14:textId="77777777" w:rsidR="00224EF1" w:rsidRDefault="00224EF1" w:rsidP="00224EF1">
      <w:pPr>
        <w:pStyle w:val="TH"/>
      </w:pPr>
      <w:r>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3262483" w14:textId="77777777" w:rsidTr="004879CE">
        <w:tc>
          <w:tcPr>
            <w:tcW w:w="9857" w:type="dxa"/>
            <w:gridSpan w:val="4"/>
            <w:shd w:val="clear" w:color="auto" w:fill="E0E0E0"/>
          </w:tcPr>
          <w:p w14:paraId="201650CA" w14:textId="77777777" w:rsidR="00224EF1" w:rsidRPr="00BE0BFA" w:rsidRDefault="00224EF1" w:rsidP="004879CE">
            <w:pPr>
              <w:pStyle w:val="TAL"/>
              <w:rPr>
                <w:b/>
              </w:rPr>
            </w:pPr>
            <w:r w:rsidRPr="00BE0BFA">
              <w:rPr>
                <w:b/>
              </w:rPr>
              <w:t>TTCN-3 Record Type</w:t>
            </w:r>
          </w:p>
        </w:tc>
      </w:tr>
      <w:tr w:rsidR="00224EF1" w14:paraId="4B2AE2B8" w14:textId="77777777" w:rsidTr="004879CE">
        <w:tc>
          <w:tcPr>
            <w:tcW w:w="1479" w:type="dxa"/>
            <w:tcBorders>
              <w:bottom w:val="single" w:sz="4" w:space="0" w:color="auto"/>
            </w:tcBorders>
            <w:shd w:val="clear" w:color="auto" w:fill="E0E0E0"/>
          </w:tcPr>
          <w:p w14:paraId="395361E0" w14:textId="77777777" w:rsidR="00224EF1" w:rsidRPr="00BE0BFA" w:rsidRDefault="00224EF1" w:rsidP="004879CE">
            <w:pPr>
              <w:pStyle w:val="TAL"/>
              <w:rPr>
                <w:b/>
              </w:rPr>
            </w:pPr>
            <w:bookmarkStart w:id="189" w:name="Bcch_BRInfo_Type" w:colFirst="1" w:colLast="1"/>
            <w:r w:rsidRPr="00BE0BFA">
              <w:rPr>
                <w:b/>
              </w:rPr>
              <w:t>Name</w:t>
            </w:r>
          </w:p>
        </w:tc>
        <w:tc>
          <w:tcPr>
            <w:tcW w:w="8378" w:type="dxa"/>
            <w:gridSpan w:val="3"/>
            <w:tcBorders>
              <w:bottom w:val="single" w:sz="4" w:space="0" w:color="auto"/>
            </w:tcBorders>
            <w:shd w:val="clear" w:color="auto" w:fill="FFFF99"/>
          </w:tcPr>
          <w:p w14:paraId="4EDE8F43" w14:textId="77777777" w:rsidR="00224EF1" w:rsidRPr="00BE0BFA" w:rsidRDefault="00224EF1" w:rsidP="004879CE">
            <w:pPr>
              <w:pStyle w:val="TAL"/>
              <w:rPr>
                <w:b/>
              </w:rPr>
            </w:pPr>
            <w:r w:rsidRPr="00BE0BFA">
              <w:rPr>
                <w:b/>
              </w:rPr>
              <w:t>Bcch_BRInfo_Type</w:t>
            </w:r>
          </w:p>
        </w:tc>
      </w:tr>
      <w:bookmarkEnd w:id="189"/>
      <w:tr w:rsidR="00224EF1" w14:paraId="66D3322E" w14:textId="77777777" w:rsidTr="004879CE">
        <w:tc>
          <w:tcPr>
            <w:tcW w:w="1479" w:type="dxa"/>
            <w:tcBorders>
              <w:bottom w:val="double" w:sz="4" w:space="0" w:color="auto"/>
            </w:tcBorders>
            <w:shd w:val="clear" w:color="auto" w:fill="E0E0E0"/>
          </w:tcPr>
          <w:p w14:paraId="47487D7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3022927" w14:textId="77777777" w:rsidR="00224EF1" w:rsidRPr="00BE0BFA" w:rsidRDefault="00224EF1" w:rsidP="004879CE">
            <w:pPr>
              <w:pStyle w:val="TAL"/>
            </w:pPr>
            <w:r w:rsidRPr="00BE0BFA">
              <w:t>all fields are declared as optional to allow modification of single field;</w:t>
            </w:r>
          </w:p>
          <w:p w14:paraId="44F19EBA" w14:textId="77777777" w:rsidR="00224EF1" w:rsidRPr="00BE0BFA" w:rsidRDefault="00224EF1" w:rsidP="004879CE">
            <w:pPr>
              <w:pStyle w:val="TAL"/>
            </w:pPr>
            <w:r w:rsidRPr="00BE0BFA">
              <w:t>acc. to TS 36.331, clause 9.1.1.1 "RRC will perform padding, if required due to the granularity of the TF signalling, as defined in 8.5.";</w:t>
            </w:r>
          </w:p>
          <w:p w14:paraId="04630C15" w14:textId="77777777" w:rsidR="00224EF1" w:rsidRPr="00BE0BFA" w:rsidRDefault="00224EF1" w:rsidP="004879CE">
            <w:pPr>
              <w:pStyle w:val="TAL"/>
            </w:pPr>
            <w:r w:rsidRPr="00BE0BFA">
              <w:t>therefore this needs to be done by the system simulator</w:t>
            </w:r>
          </w:p>
        </w:tc>
      </w:tr>
      <w:tr w:rsidR="00224EF1" w14:paraId="73B42451" w14:textId="77777777" w:rsidTr="004879CE">
        <w:tc>
          <w:tcPr>
            <w:tcW w:w="1479" w:type="dxa"/>
            <w:tcBorders>
              <w:top w:val="double" w:sz="4" w:space="0" w:color="auto"/>
            </w:tcBorders>
            <w:shd w:val="clear" w:color="auto" w:fill="auto"/>
          </w:tcPr>
          <w:p w14:paraId="4F390386" w14:textId="77777777" w:rsidR="00224EF1" w:rsidRPr="00BE0BFA" w:rsidRDefault="00224EF1" w:rsidP="004879CE">
            <w:pPr>
              <w:pStyle w:val="TAL"/>
            </w:pPr>
            <w:r w:rsidRPr="00BE0BFA">
              <w:t>MIB</w:t>
            </w:r>
          </w:p>
        </w:tc>
        <w:tc>
          <w:tcPr>
            <w:tcW w:w="2464" w:type="dxa"/>
            <w:tcBorders>
              <w:top w:val="double" w:sz="4" w:space="0" w:color="auto"/>
            </w:tcBorders>
            <w:shd w:val="clear" w:color="auto" w:fill="auto"/>
          </w:tcPr>
          <w:p w14:paraId="59490C56" w14:textId="77777777" w:rsidR="00224EF1" w:rsidRPr="00BE0BFA" w:rsidRDefault="00224EF1" w:rsidP="004879CE">
            <w:pPr>
              <w:pStyle w:val="TAL"/>
            </w:pPr>
            <w:r w:rsidRPr="00BE0BFA">
              <w:t>BCCH_BCH_Message</w:t>
            </w:r>
          </w:p>
        </w:tc>
        <w:tc>
          <w:tcPr>
            <w:tcW w:w="493" w:type="dxa"/>
            <w:tcBorders>
              <w:top w:val="double" w:sz="4" w:space="0" w:color="auto"/>
            </w:tcBorders>
            <w:shd w:val="clear" w:color="auto" w:fill="auto"/>
          </w:tcPr>
          <w:p w14:paraId="626B253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37FB75A" w14:textId="77777777" w:rsidR="00224EF1" w:rsidRPr="00BE0BFA" w:rsidRDefault="00224EF1" w:rsidP="004879CE">
            <w:pPr>
              <w:pStyle w:val="TAL"/>
            </w:pPr>
            <w:r w:rsidRPr="00BE0BFA">
              <w:t>The MIB shall not be present if transmission of MIB is configured by BcchInfo_Type.</w:t>
            </w:r>
          </w:p>
          <w:p w14:paraId="15A9C1A7" w14:textId="77777777" w:rsidR="00224EF1" w:rsidRPr="00BE0BFA" w:rsidRDefault="00224EF1" w:rsidP="004879CE">
            <w:pPr>
              <w:pStyle w:val="TAL"/>
            </w:pPr>
            <w:r w:rsidRPr="00BE0BFA">
              <w:t>TS 36.331, clause 6.2.1 BCCH-BCH-Message and clause 6.2.2 MasterInformationBlock;</w:t>
            </w:r>
          </w:p>
          <w:p w14:paraId="2C76E1DC" w14:textId="77777777" w:rsidR="00224EF1" w:rsidRPr="00BE0BFA" w:rsidRDefault="00224EF1" w:rsidP="004879CE">
            <w:pPr>
              <w:pStyle w:val="TAL"/>
            </w:pPr>
            <w:r w:rsidRPr="00BE0BFA">
              <w:t>NOTE:</w:t>
            </w:r>
          </w:p>
          <w:p w14:paraId="67C3859E" w14:textId="77777777" w:rsidR="00224EF1" w:rsidRPr="00BE0BFA" w:rsidRDefault="00224EF1" w:rsidP="004879CE">
            <w:pPr>
              <w:pStyle w:val="TAL"/>
            </w:pPr>
            <w:r w:rsidRPr="00BE0BFA">
              <w:t>the sequence number included in MIB needs to be handled and maintained by the system simulator;</w:t>
            </w:r>
          </w:p>
          <w:p w14:paraId="52E9F04A" w14:textId="77777777" w:rsidR="00224EF1" w:rsidRPr="00BE0BFA" w:rsidRDefault="00224EF1" w:rsidP="004879CE">
            <w:pPr>
              <w:pStyle w:val="TAL"/>
            </w:pPr>
            <w:r w:rsidRPr="00BE0BFA">
              <w:t>that means that the sequence number being setup by TTCN will be overwritten by SS</w:t>
            </w:r>
          </w:p>
        </w:tc>
      </w:tr>
      <w:tr w:rsidR="00224EF1" w14:paraId="13A94831" w14:textId="77777777" w:rsidTr="004879CE">
        <w:tc>
          <w:tcPr>
            <w:tcW w:w="1479" w:type="dxa"/>
            <w:shd w:val="clear" w:color="auto" w:fill="auto"/>
          </w:tcPr>
          <w:p w14:paraId="60E224AB" w14:textId="77777777" w:rsidR="00224EF1" w:rsidRPr="00BE0BFA" w:rsidRDefault="00224EF1" w:rsidP="004879CE">
            <w:pPr>
              <w:pStyle w:val="TAL"/>
            </w:pPr>
            <w:r w:rsidRPr="00BE0BFA">
              <w:t>SIB1</w:t>
            </w:r>
          </w:p>
        </w:tc>
        <w:tc>
          <w:tcPr>
            <w:tcW w:w="2464" w:type="dxa"/>
            <w:shd w:val="clear" w:color="auto" w:fill="auto"/>
          </w:tcPr>
          <w:p w14:paraId="5EA5AE07" w14:textId="77777777" w:rsidR="00224EF1" w:rsidRPr="00BE0BFA" w:rsidRDefault="00224EF1" w:rsidP="004879CE">
            <w:pPr>
              <w:pStyle w:val="TAL"/>
            </w:pPr>
            <w:r w:rsidRPr="00BE0BFA">
              <w:t>BCCH_DL_SCH_Message_BR</w:t>
            </w:r>
          </w:p>
        </w:tc>
        <w:tc>
          <w:tcPr>
            <w:tcW w:w="493" w:type="dxa"/>
            <w:shd w:val="clear" w:color="auto" w:fill="auto"/>
          </w:tcPr>
          <w:p w14:paraId="151230B1" w14:textId="77777777" w:rsidR="00224EF1" w:rsidRPr="00BE0BFA" w:rsidRDefault="00224EF1" w:rsidP="004879CE">
            <w:pPr>
              <w:pStyle w:val="TAL"/>
            </w:pPr>
            <w:r w:rsidRPr="00BE0BFA">
              <w:t>opt</w:t>
            </w:r>
          </w:p>
        </w:tc>
        <w:tc>
          <w:tcPr>
            <w:tcW w:w="5421" w:type="dxa"/>
            <w:shd w:val="clear" w:color="auto" w:fill="auto"/>
          </w:tcPr>
          <w:p w14:paraId="75E2AA39" w14:textId="77777777" w:rsidR="00224EF1" w:rsidRPr="00BE0BFA" w:rsidRDefault="00224EF1" w:rsidP="004879CE">
            <w:pPr>
              <w:pStyle w:val="TAL"/>
            </w:pPr>
            <w:r w:rsidRPr="00BE0BFA">
              <w:t>TS 36.331, clause 6.2.1 BCCH-DL-SCH-Message-BR and clause 6.2.2 SystemInformationBlockType1</w:t>
            </w:r>
          </w:p>
        </w:tc>
      </w:tr>
      <w:tr w:rsidR="00224EF1" w14:paraId="7CCA9144" w14:textId="77777777" w:rsidTr="004879CE">
        <w:tc>
          <w:tcPr>
            <w:tcW w:w="1479" w:type="dxa"/>
            <w:shd w:val="clear" w:color="auto" w:fill="auto"/>
          </w:tcPr>
          <w:p w14:paraId="60434076" w14:textId="77777777" w:rsidR="00224EF1" w:rsidRPr="00BE0BFA" w:rsidRDefault="00224EF1" w:rsidP="004879CE">
            <w:pPr>
              <w:pStyle w:val="TAL"/>
            </w:pPr>
            <w:r w:rsidRPr="00BE0BFA">
              <w:t>SIs</w:t>
            </w:r>
          </w:p>
        </w:tc>
        <w:tc>
          <w:tcPr>
            <w:tcW w:w="2464" w:type="dxa"/>
            <w:shd w:val="clear" w:color="auto" w:fill="auto"/>
          </w:tcPr>
          <w:p w14:paraId="0F0CE5B5" w14:textId="77777777" w:rsidR="00224EF1" w:rsidRPr="00BE0BFA" w:rsidRDefault="00000000" w:rsidP="004879CE">
            <w:pPr>
              <w:pStyle w:val="TAL"/>
            </w:pPr>
            <w:hyperlink w:anchor="BR_SI_List_Type" w:history="1">
              <w:r w:rsidR="00224EF1" w:rsidRPr="00BE0BFA">
                <w:rPr>
                  <w:rStyle w:val="Hyperlink"/>
                </w:rPr>
                <w:t>BR_SI_List_Type</w:t>
              </w:r>
            </w:hyperlink>
          </w:p>
        </w:tc>
        <w:tc>
          <w:tcPr>
            <w:tcW w:w="493" w:type="dxa"/>
            <w:shd w:val="clear" w:color="auto" w:fill="auto"/>
          </w:tcPr>
          <w:p w14:paraId="7CD50760" w14:textId="77777777" w:rsidR="00224EF1" w:rsidRPr="00BE0BFA" w:rsidRDefault="00224EF1" w:rsidP="004879CE">
            <w:pPr>
              <w:pStyle w:val="TAL"/>
            </w:pPr>
            <w:r w:rsidRPr="00BE0BFA">
              <w:t>opt</w:t>
            </w:r>
          </w:p>
        </w:tc>
        <w:tc>
          <w:tcPr>
            <w:tcW w:w="5421" w:type="dxa"/>
            <w:shd w:val="clear" w:color="auto" w:fill="auto"/>
          </w:tcPr>
          <w:p w14:paraId="1388D7AD" w14:textId="77777777" w:rsidR="00224EF1" w:rsidRPr="00BE0BFA" w:rsidRDefault="00224EF1" w:rsidP="004879CE">
            <w:pPr>
              <w:pStyle w:val="TAL"/>
            </w:pPr>
            <w:r w:rsidRPr="00BE0BFA">
              <w:t>list of SIs corresponding to SiList of AllSiSchedul_Type</w:t>
            </w:r>
          </w:p>
          <w:p w14:paraId="03C6CD9C" w14:textId="77777777" w:rsidR="00224EF1" w:rsidRPr="00BE0BFA" w:rsidRDefault="00224EF1" w:rsidP="004879CE">
            <w:pPr>
              <w:pStyle w:val="TAL"/>
            </w:pPr>
            <w:r w:rsidRPr="00BE0BFA">
              <w:t>(i.e. element i of AllSiSchedul_Type's SiList specifies the scheduling for SIs[i])</w:t>
            </w:r>
          </w:p>
        </w:tc>
      </w:tr>
      <w:tr w:rsidR="00224EF1" w14:paraId="418ECD41" w14:textId="77777777" w:rsidTr="004879CE">
        <w:tc>
          <w:tcPr>
            <w:tcW w:w="1479" w:type="dxa"/>
            <w:shd w:val="clear" w:color="auto" w:fill="auto"/>
          </w:tcPr>
          <w:p w14:paraId="0233D55E" w14:textId="77777777" w:rsidR="00224EF1" w:rsidRPr="00BE0BFA" w:rsidRDefault="00224EF1" w:rsidP="004879CE">
            <w:pPr>
              <w:pStyle w:val="TAL"/>
            </w:pPr>
            <w:r w:rsidRPr="00BE0BFA">
              <w:t>SegmentedSIs</w:t>
            </w:r>
          </w:p>
        </w:tc>
        <w:tc>
          <w:tcPr>
            <w:tcW w:w="2464" w:type="dxa"/>
            <w:shd w:val="clear" w:color="auto" w:fill="auto"/>
          </w:tcPr>
          <w:p w14:paraId="198D2DC6" w14:textId="77777777" w:rsidR="00224EF1" w:rsidRPr="00BE0BFA" w:rsidRDefault="00000000" w:rsidP="004879CE">
            <w:pPr>
              <w:pStyle w:val="TAL"/>
            </w:pPr>
            <w:hyperlink w:anchor="BR_SegmentedSI_List_Type" w:history="1">
              <w:r w:rsidR="00224EF1" w:rsidRPr="00BE0BFA">
                <w:rPr>
                  <w:rStyle w:val="Hyperlink"/>
                </w:rPr>
                <w:t>BR_SegmentedSI_List_Type</w:t>
              </w:r>
            </w:hyperlink>
          </w:p>
        </w:tc>
        <w:tc>
          <w:tcPr>
            <w:tcW w:w="493" w:type="dxa"/>
            <w:shd w:val="clear" w:color="auto" w:fill="auto"/>
          </w:tcPr>
          <w:p w14:paraId="5821C85E" w14:textId="77777777" w:rsidR="00224EF1" w:rsidRPr="00BE0BFA" w:rsidRDefault="00224EF1" w:rsidP="004879CE">
            <w:pPr>
              <w:pStyle w:val="TAL"/>
            </w:pPr>
            <w:r w:rsidRPr="00BE0BFA">
              <w:t>opt</w:t>
            </w:r>
          </w:p>
        </w:tc>
        <w:tc>
          <w:tcPr>
            <w:tcW w:w="5421" w:type="dxa"/>
            <w:shd w:val="clear" w:color="auto" w:fill="auto"/>
          </w:tcPr>
          <w:p w14:paraId="23109AE9" w14:textId="77777777" w:rsidR="00224EF1" w:rsidRPr="00BE0BFA" w:rsidRDefault="00224EF1" w:rsidP="004879CE">
            <w:pPr>
              <w:pStyle w:val="TAL"/>
            </w:pPr>
            <w:r w:rsidRPr="00BE0BFA">
              <w:t>list of SIs containing segmented SIBs;</w:t>
            </w:r>
          </w:p>
          <w:p w14:paraId="4F13B18A" w14:textId="77777777" w:rsidR="00224EF1" w:rsidRPr="00BE0BFA" w:rsidRDefault="00224EF1" w:rsidP="004879CE">
            <w:pPr>
              <w:pStyle w:val="TAL"/>
            </w:pPr>
            <w:r w:rsidRPr="00BE0BFA">
              <w:t>corresponds to SegmentedSiList in AllSiSchedul_Type</w:t>
            </w:r>
          </w:p>
        </w:tc>
      </w:tr>
    </w:tbl>
    <w:p w14:paraId="1E651374" w14:textId="77777777" w:rsidR="00224EF1" w:rsidRDefault="00224EF1" w:rsidP="00224EF1"/>
    <w:p w14:paraId="26A7FEA4" w14:textId="77777777" w:rsidR="00224EF1" w:rsidRDefault="00224EF1" w:rsidP="00224EF1">
      <w:pPr>
        <w:pStyle w:val="Heading3"/>
      </w:pPr>
      <w:r>
        <w:t>D.1.3.7</w:t>
      </w:r>
      <w:r>
        <w:tab/>
        <w:t>Paging_Control</w:t>
      </w:r>
    </w:p>
    <w:p w14:paraId="15E0A795" w14:textId="77777777" w:rsidR="00224EF1" w:rsidRDefault="00224EF1" w:rsidP="00224EF1">
      <w:r>
        <w:t>Primitive to configuration PCCH/PCH</w:t>
      </w:r>
    </w:p>
    <w:p w14:paraId="6689B5F9" w14:textId="77777777" w:rsidR="00224EF1" w:rsidRDefault="00224EF1" w:rsidP="00224EF1">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D3D4A8" w14:textId="77777777" w:rsidTr="004879CE">
        <w:tc>
          <w:tcPr>
            <w:tcW w:w="9857" w:type="dxa"/>
            <w:gridSpan w:val="4"/>
            <w:shd w:val="clear" w:color="auto" w:fill="E0E0E0"/>
          </w:tcPr>
          <w:p w14:paraId="4C171029" w14:textId="77777777" w:rsidR="00224EF1" w:rsidRPr="00BE0BFA" w:rsidRDefault="00224EF1" w:rsidP="004879CE">
            <w:pPr>
              <w:pStyle w:val="TAL"/>
              <w:rPr>
                <w:b/>
              </w:rPr>
            </w:pPr>
            <w:r w:rsidRPr="00BE0BFA">
              <w:rPr>
                <w:b/>
              </w:rPr>
              <w:t>TTCN-3 Record Type</w:t>
            </w:r>
          </w:p>
        </w:tc>
      </w:tr>
      <w:tr w:rsidR="00224EF1" w14:paraId="6453E54A" w14:textId="77777777" w:rsidTr="004879CE">
        <w:tc>
          <w:tcPr>
            <w:tcW w:w="1479" w:type="dxa"/>
            <w:tcBorders>
              <w:bottom w:val="single" w:sz="4" w:space="0" w:color="auto"/>
            </w:tcBorders>
            <w:shd w:val="clear" w:color="auto" w:fill="E0E0E0"/>
          </w:tcPr>
          <w:p w14:paraId="7891E9C0" w14:textId="77777777" w:rsidR="00224EF1" w:rsidRPr="00BE0BFA" w:rsidRDefault="00224EF1" w:rsidP="004879CE">
            <w:pPr>
              <w:pStyle w:val="TAL"/>
              <w:rPr>
                <w:b/>
              </w:rPr>
            </w:pPr>
            <w:bookmarkStart w:id="190" w:name="PcchConfig_Type" w:colFirst="1" w:colLast="1"/>
            <w:r w:rsidRPr="00BE0BFA">
              <w:rPr>
                <w:b/>
              </w:rPr>
              <w:t>Name</w:t>
            </w:r>
          </w:p>
        </w:tc>
        <w:tc>
          <w:tcPr>
            <w:tcW w:w="8378" w:type="dxa"/>
            <w:gridSpan w:val="3"/>
            <w:tcBorders>
              <w:bottom w:val="single" w:sz="4" w:space="0" w:color="auto"/>
            </w:tcBorders>
            <w:shd w:val="clear" w:color="auto" w:fill="FFFF99"/>
          </w:tcPr>
          <w:p w14:paraId="10C157D9" w14:textId="77777777" w:rsidR="00224EF1" w:rsidRPr="00BE0BFA" w:rsidRDefault="00224EF1" w:rsidP="004879CE">
            <w:pPr>
              <w:pStyle w:val="TAL"/>
              <w:rPr>
                <w:b/>
              </w:rPr>
            </w:pPr>
            <w:r w:rsidRPr="00BE0BFA">
              <w:rPr>
                <w:b/>
              </w:rPr>
              <w:t>PcchConfig_Type</w:t>
            </w:r>
          </w:p>
        </w:tc>
      </w:tr>
      <w:bookmarkEnd w:id="190"/>
      <w:tr w:rsidR="00224EF1" w14:paraId="526BEE55" w14:textId="77777777" w:rsidTr="004879CE">
        <w:tc>
          <w:tcPr>
            <w:tcW w:w="1479" w:type="dxa"/>
            <w:tcBorders>
              <w:bottom w:val="double" w:sz="4" w:space="0" w:color="auto"/>
            </w:tcBorders>
            <w:shd w:val="clear" w:color="auto" w:fill="E0E0E0"/>
          </w:tcPr>
          <w:p w14:paraId="0190305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39B0EAA" w14:textId="77777777" w:rsidR="00224EF1" w:rsidRPr="00BE0BFA" w:rsidRDefault="00224EF1" w:rsidP="004879CE">
            <w:pPr>
              <w:pStyle w:val="TAL"/>
            </w:pPr>
            <w:r w:rsidRPr="00BE0BFA">
              <w:t>configuration for PCCH mapped to PCH mapped to PDSCH</w:t>
            </w:r>
          </w:p>
          <w:p w14:paraId="3E8E44CF" w14:textId="77777777" w:rsidR="00224EF1" w:rsidRPr="00BE0BFA" w:rsidRDefault="00224EF1" w:rsidP="004879CE">
            <w:pPr>
              <w:pStyle w:val="TAL"/>
            </w:pPr>
            <w:r w:rsidRPr="00BE0BFA">
              <w:t>TransmissionMode: single antenna mode when there is only one antenna configured, transmit diversity else;</w:t>
            </w:r>
          </w:p>
          <w:p w14:paraId="72F28F40" w14:textId="77777777" w:rsidR="00224EF1" w:rsidRPr="00BE0BFA" w:rsidRDefault="00224EF1" w:rsidP="004879CE">
            <w:pPr>
              <w:pStyle w:val="TAL"/>
            </w:pPr>
            <w:r w:rsidRPr="00BE0BFA">
              <w:t>RNTI: P-RNTI (TS 36.321, clause 7.1)</w:t>
            </w:r>
          </w:p>
          <w:p w14:paraId="5E6E8EDF" w14:textId="77777777" w:rsidR="00224EF1" w:rsidRPr="00BE0BFA" w:rsidRDefault="00224EF1" w:rsidP="004879CE">
            <w:pPr>
              <w:pStyle w:val="TAL"/>
            </w:pPr>
            <w:r w:rsidRPr="00BE0BFA">
              <w:t>NOTE: acc. to TS 36.331, clause 9.1.1.3 there is no PDCP and RLC/MAC are in TM</w:t>
            </w:r>
          </w:p>
        </w:tc>
      </w:tr>
      <w:tr w:rsidR="00224EF1" w14:paraId="7EAAD1F6" w14:textId="77777777" w:rsidTr="004879CE">
        <w:tc>
          <w:tcPr>
            <w:tcW w:w="1479" w:type="dxa"/>
            <w:tcBorders>
              <w:top w:val="double" w:sz="4" w:space="0" w:color="auto"/>
            </w:tcBorders>
            <w:shd w:val="clear" w:color="auto" w:fill="auto"/>
          </w:tcPr>
          <w:p w14:paraId="11A30D3F"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373FDF9C" w14:textId="77777777" w:rsidR="00224EF1" w:rsidRPr="00BE0BFA" w:rsidRDefault="00000000" w:rsidP="004879CE">
            <w:pPr>
              <w:pStyle w:val="TAL"/>
            </w:pPr>
            <w:hyperlink w:anchor="DciDlInfoCommon_Type" w:history="1">
              <w:r w:rsidR="00224EF1" w:rsidRPr="00BE0BFA">
                <w:rPr>
                  <w:rStyle w:val="Hyperlink"/>
                </w:rPr>
                <w:t>DciDlInfoCommon_Type</w:t>
              </w:r>
            </w:hyperlink>
          </w:p>
        </w:tc>
        <w:tc>
          <w:tcPr>
            <w:tcW w:w="493" w:type="dxa"/>
            <w:tcBorders>
              <w:top w:val="double" w:sz="4" w:space="0" w:color="auto"/>
            </w:tcBorders>
            <w:shd w:val="clear" w:color="auto" w:fill="auto"/>
          </w:tcPr>
          <w:p w14:paraId="2872469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30A6C9D" w14:textId="77777777" w:rsidR="00224EF1" w:rsidRPr="00BE0BFA" w:rsidRDefault="00224EF1" w:rsidP="004879CE">
            <w:pPr>
              <w:pStyle w:val="TAL"/>
            </w:pPr>
            <w:r w:rsidRPr="00BE0BFA">
              <w:t>DCI format: 1A or 1C  (TS 36.213, clause 7.1)</w:t>
            </w:r>
          </w:p>
          <w:p w14:paraId="01F59C81" w14:textId="77777777" w:rsidR="00224EF1" w:rsidRPr="00BE0BFA" w:rsidRDefault="00224EF1" w:rsidP="004879CE">
            <w:pPr>
              <w:pStyle w:val="TAL"/>
            </w:pPr>
            <w:r w:rsidRPr="00BE0BFA">
              <w:t>ResourceAllocType: 2 (acc. to DCI format)</w:t>
            </w:r>
          </w:p>
          <w:p w14:paraId="4681AFB2" w14:textId="77777777" w:rsidR="00224EF1" w:rsidRPr="00BE0BFA" w:rsidRDefault="00224EF1" w:rsidP="004879CE">
            <w:pPr>
              <w:pStyle w:val="TAL"/>
            </w:pPr>
            <w:r w:rsidRPr="00BE0BFA">
              <w:t>Modulation: QPSK</w:t>
            </w:r>
          </w:p>
          <w:p w14:paraId="783E074B" w14:textId="77777777" w:rsidR="00224EF1" w:rsidRPr="00BE0BFA" w:rsidRDefault="00224EF1" w:rsidP="004879CE">
            <w:pPr>
              <w:pStyle w:val="TAL"/>
            </w:pPr>
            <w:r w:rsidRPr="00BE0BFA">
              <w:t>Frequency domain schedule: index of 1st RB; max. number of RBs per TTI</w:t>
            </w:r>
          </w:p>
        </w:tc>
      </w:tr>
      <w:tr w:rsidR="00224EF1" w14:paraId="6765956B" w14:textId="77777777" w:rsidTr="004879CE">
        <w:tc>
          <w:tcPr>
            <w:tcW w:w="1479" w:type="dxa"/>
            <w:shd w:val="clear" w:color="auto" w:fill="auto"/>
          </w:tcPr>
          <w:p w14:paraId="7A45C52C" w14:textId="77777777" w:rsidR="00224EF1" w:rsidRPr="00BE0BFA" w:rsidRDefault="00224EF1" w:rsidP="004879CE">
            <w:pPr>
              <w:pStyle w:val="TAL"/>
            </w:pPr>
            <w:r w:rsidRPr="00BE0BFA">
              <w:t>PCCH_Config_v13</w:t>
            </w:r>
          </w:p>
        </w:tc>
        <w:tc>
          <w:tcPr>
            <w:tcW w:w="2464" w:type="dxa"/>
            <w:shd w:val="clear" w:color="auto" w:fill="auto"/>
          </w:tcPr>
          <w:p w14:paraId="61AA1E18" w14:textId="77777777" w:rsidR="00224EF1" w:rsidRPr="00BE0BFA" w:rsidRDefault="00224EF1" w:rsidP="004879CE">
            <w:pPr>
              <w:pStyle w:val="TAL"/>
            </w:pPr>
            <w:r w:rsidRPr="00BE0BFA">
              <w:t>PCCH_Config_v1310</w:t>
            </w:r>
          </w:p>
        </w:tc>
        <w:tc>
          <w:tcPr>
            <w:tcW w:w="493" w:type="dxa"/>
            <w:shd w:val="clear" w:color="auto" w:fill="auto"/>
          </w:tcPr>
          <w:p w14:paraId="56517B53" w14:textId="77777777" w:rsidR="00224EF1" w:rsidRPr="00BE0BFA" w:rsidRDefault="00224EF1" w:rsidP="004879CE">
            <w:pPr>
              <w:pStyle w:val="TAL"/>
            </w:pPr>
            <w:r w:rsidRPr="00BE0BFA">
              <w:t>opt</w:t>
            </w:r>
          </w:p>
        </w:tc>
        <w:tc>
          <w:tcPr>
            <w:tcW w:w="5421" w:type="dxa"/>
            <w:shd w:val="clear" w:color="auto" w:fill="auto"/>
          </w:tcPr>
          <w:p w14:paraId="0EF4FB9E" w14:textId="77777777" w:rsidR="00224EF1" w:rsidRPr="00BE0BFA" w:rsidRDefault="00224EF1" w:rsidP="004879CE">
            <w:pPr>
              <w:pStyle w:val="TAL"/>
            </w:pPr>
            <w:r w:rsidRPr="00BE0BFA">
              <w:t>provides MPDCCH repetition for PCCH etc</w:t>
            </w:r>
          </w:p>
        </w:tc>
      </w:tr>
    </w:tbl>
    <w:p w14:paraId="3F220C7A" w14:textId="77777777" w:rsidR="00224EF1" w:rsidRDefault="00224EF1" w:rsidP="00224EF1"/>
    <w:p w14:paraId="18457FA9" w14:textId="77777777" w:rsidR="00224EF1" w:rsidRDefault="00224EF1" w:rsidP="00224EF1">
      <w:pPr>
        <w:pStyle w:val="Heading3"/>
      </w:pPr>
      <w:r>
        <w:t>D.1.3.8</w:t>
      </w:r>
      <w:r>
        <w:tab/>
        <w:t>UE_Specific_Channel_Configuration</w:t>
      </w:r>
    </w:p>
    <w:p w14:paraId="3D3F39FB" w14:textId="77777777" w:rsidR="00224EF1" w:rsidRDefault="00224EF1" w:rsidP="00224EF1">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3D9FE75" w14:textId="77777777" w:rsidTr="004879CE">
        <w:tc>
          <w:tcPr>
            <w:tcW w:w="9857" w:type="dxa"/>
            <w:gridSpan w:val="3"/>
            <w:tcBorders>
              <w:bottom w:val="double" w:sz="4" w:space="0" w:color="auto"/>
            </w:tcBorders>
            <w:shd w:val="clear" w:color="auto" w:fill="E0E0E0"/>
          </w:tcPr>
          <w:p w14:paraId="3DA025E1" w14:textId="77777777" w:rsidR="00224EF1" w:rsidRPr="00BE0BFA" w:rsidRDefault="00224EF1" w:rsidP="004879CE">
            <w:pPr>
              <w:pStyle w:val="TAL"/>
              <w:rPr>
                <w:b/>
              </w:rPr>
            </w:pPr>
            <w:r w:rsidRPr="00BE0BFA">
              <w:rPr>
                <w:b/>
              </w:rPr>
              <w:t>TTCN-3 Basic Types</w:t>
            </w:r>
          </w:p>
        </w:tc>
      </w:tr>
      <w:tr w:rsidR="00224EF1" w14:paraId="4C4BB03B" w14:textId="77777777" w:rsidTr="004879CE">
        <w:tc>
          <w:tcPr>
            <w:tcW w:w="2464" w:type="dxa"/>
            <w:tcBorders>
              <w:top w:val="double" w:sz="4" w:space="0" w:color="auto"/>
            </w:tcBorders>
            <w:shd w:val="clear" w:color="auto" w:fill="auto"/>
          </w:tcPr>
          <w:p w14:paraId="1D03A08E" w14:textId="77777777" w:rsidR="00224EF1" w:rsidRPr="00BE0BFA" w:rsidRDefault="00224EF1" w:rsidP="004879CE">
            <w:pPr>
              <w:pStyle w:val="TAL"/>
              <w:rPr>
                <w:b/>
              </w:rPr>
            </w:pPr>
            <w:bookmarkStart w:id="191" w:name="N_PSCCH_Type" w:colFirst="0" w:colLast="0"/>
            <w:r w:rsidRPr="00BE0BFA">
              <w:rPr>
                <w:b/>
              </w:rPr>
              <w:t>N_PSCCH_Type</w:t>
            </w:r>
          </w:p>
        </w:tc>
        <w:tc>
          <w:tcPr>
            <w:tcW w:w="3450" w:type="dxa"/>
            <w:tcBorders>
              <w:top w:val="double" w:sz="4" w:space="0" w:color="auto"/>
            </w:tcBorders>
            <w:shd w:val="clear" w:color="auto" w:fill="auto"/>
          </w:tcPr>
          <w:p w14:paraId="2F331718" w14:textId="77777777" w:rsidR="00224EF1" w:rsidRPr="00BE0BFA" w:rsidRDefault="00000000" w:rsidP="004879CE">
            <w:pPr>
              <w:pStyle w:val="TAL"/>
            </w:pPr>
            <w:hyperlink w:anchor="B6_Type" w:history="1">
              <w:r w:rsidR="00224EF1" w:rsidRPr="00BE0BFA">
                <w:rPr>
                  <w:rStyle w:val="Hyperlink"/>
                </w:rPr>
                <w:t>B6_Type</w:t>
              </w:r>
            </w:hyperlink>
          </w:p>
        </w:tc>
        <w:tc>
          <w:tcPr>
            <w:tcW w:w="3943" w:type="dxa"/>
            <w:tcBorders>
              <w:top w:val="double" w:sz="4" w:space="0" w:color="auto"/>
            </w:tcBorders>
            <w:shd w:val="clear" w:color="auto" w:fill="auto"/>
          </w:tcPr>
          <w:p w14:paraId="5609AD56" w14:textId="77777777" w:rsidR="00224EF1" w:rsidRPr="00BE0BFA" w:rsidRDefault="00224EF1" w:rsidP="004879CE">
            <w:pPr>
              <w:pStyle w:val="TAL"/>
            </w:pPr>
          </w:p>
        </w:tc>
      </w:tr>
      <w:tr w:rsidR="00224EF1" w14:paraId="21D1E4A0" w14:textId="77777777" w:rsidTr="004879CE">
        <w:tc>
          <w:tcPr>
            <w:tcW w:w="2464" w:type="dxa"/>
            <w:shd w:val="clear" w:color="auto" w:fill="auto"/>
          </w:tcPr>
          <w:p w14:paraId="0EB4A82B" w14:textId="77777777" w:rsidR="00224EF1" w:rsidRPr="00BE0BFA" w:rsidRDefault="00224EF1" w:rsidP="004879CE">
            <w:pPr>
              <w:pStyle w:val="TAL"/>
              <w:rPr>
                <w:b/>
              </w:rPr>
            </w:pPr>
            <w:bookmarkStart w:id="192" w:name="Itrp_Type" w:colFirst="0" w:colLast="0"/>
            <w:bookmarkEnd w:id="191"/>
            <w:r w:rsidRPr="00BE0BFA">
              <w:rPr>
                <w:b/>
              </w:rPr>
              <w:t>Itrp_Type</w:t>
            </w:r>
          </w:p>
        </w:tc>
        <w:tc>
          <w:tcPr>
            <w:tcW w:w="3450" w:type="dxa"/>
            <w:shd w:val="clear" w:color="auto" w:fill="auto"/>
          </w:tcPr>
          <w:p w14:paraId="43A44034" w14:textId="77777777" w:rsidR="00224EF1" w:rsidRPr="00BE0BFA" w:rsidRDefault="00224EF1" w:rsidP="004879CE">
            <w:pPr>
              <w:pStyle w:val="TAL"/>
            </w:pPr>
            <w:r w:rsidRPr="00BE0BFA">
              <w:t>integer (0..127)</w:t>
            </w:r>
          </w:p>
        </w:tc>
        <w:tc>
          <w:tcPr>
            <w:tcW w:w="3943" w:type="dxa"/>
            <w:shd w:val="clear" w:color="auto" w:fill="auto"/>
          </w:tcPr>
          <w:p w14:paraId="0F3FE8C7" w14:textId="77777777" w:rsidR="00224EF1" w:rsidRPr="00BE0BFA" w:rsidRDefault="00224EF1" w:rsidP="004879CE">
            <w:pPr>
              <w:pStyle w:val="TAL"/>
            </w:pPr>
          </w:p>
        </w:tc>
      </w:tr>
      <w:bookmarkEnd w:id="192"/>
    </w:tbl>
    <w:p w14:paraId="0C3C88CC" w14:textId="77777777" w:rsidR="00224EF1" w:rsidRDefault="00224EF1" w:rsidP="00224EF1"/>
    <w:p w14:paraId="0958B635" w14:textId="77777777" w:rsidR="00224EF1" w:rsidRDefault="00224EF1" w:rsidP="00224EF1">
      <w:pPr>
        <w:pStyle w:val="TH"/>
      </w:pPr>
      <w:r>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F282713" w14:textId="77777777" w:rsidTr="004879CE">
        <w:tc>
          <w:tcPr>
            <w:tcW w:w="9857" w:type="dxa"/>
            <w:gridSpan w:val="3"/>
            <w:shd w:val="clear" w:color="auto" w:fill="E0E0E0"/>
          </w:tcPr>
          <w:p w14:paraId="2B52B64B" w14:textId="77777777" w:rsidR="00224EF1" w:rsidRPr="00BE0BFA" w:rsidRDefault="00224EF1" w:rsidP="004879CE">
            <w:pPr>
              <w:pStyle w:val="TAL"/>
              <w:rPr>
                <w:b/>
              </w:rPr>
            </w:pPr>
            <w:r w:rsidRPr="00BE0BFA">
              <w:rPr>
                <w:b/>
              </w:rPr>
              <w:t>TTCN-3 Union Type</w:t>
            </w:r>
          </w:p>
        </w:tc>
      </w:tr>
      <w:tr w:rsidR="00224EF1" w14:paraId="3BD2DF1D" w14:textId="77777777" w:rsidTr="004879CE">
        <w:tc>
          <w:tcPr>
            <w:tcW w:w="1479" w:type="dxa"/>
            <w:tcBorders>
              <w:bottom w:val="single" w:sz="4" w:space="0" w:color="auto"/>
            </w:tcBorders>
            <w:shd w:val="clear" w:color="auto" w:fill="E0E0E0"/>
          </w:tcPr>
          <w:p w14:paraId="626FD6D9" w14:textId="77777777" w:rsidR="00224EF1" w:rsidRPr="00BE0BFA" w:rsidRDefault="00224EF1" w:rsidP="004879CE">
            <w:pPr>
              <w:pStyle w:val="TAL"/>
              <w:rPr>
                <w:b/>
              </w:rPr>
            </w:pPr>
            <w:bookmarkStart w:id="193" w:name="DrxCtrl_Type" w:colFirst="1" w:colLast="1"/>
            <w:r w:rsidRPr="00BE0BFA">
              <w:rPr>
                <w:b/>
              </w:rPr>
              <w:t>Name</w:t>
            </w:r>
          </w:p>
        </w:tc>
        <w:tc>
          <w:tcPr>
            <w:tcW w:w="8378" w:type="dxa"/>
            <w:gridSpan w:val="2"/>
            <w:tcBorders>
              <w:bottom w:val="single" w:sz="4" w:space="0" w:color="auto"/>
            </w:tcBorders>
            <w:shd w:val="clear" w:color="auto" w:fill="FFFF99"/>
          </w:tcPr>
          <w:p w14:paraId="77921F97" w14:textId="77777777" w:rsidR="00224EF1" w:rsidRPr="00BE0BFA" w:rsidRDefault="00224EF1" w:rsidP="004879CE">
            <w:pPr>
              <w:pStyle w:val="TAL"/>
              <w:rPr>
                <w:b/>
              </w:rPr>
            </w:pPr>
            <w:r w:rsidRPr="00BE0BFA">
              <w:rPr>
                <w:b/>
              </w:rPr>
              <w:t>DrxCtrl_Type</w:t>
            </w:r>
          </w:p>
        </w:tc>
      </w:tr>
      <w:bookmarkEnd w:id="193"/>
      <w:tr w:rsidR="00224EF1" w14:paraId="046E2468" w14:textId="77777777" w:rsidTr="004879CE">
        <w:tc>
          <w:tcPr>
            <w:tcW w:w="1479" w:type="dxa"/>
            <w:tcBorders>
              <w:bottom w:val="double" w:sz="4" w:space="0" w:color="auto"/>
            </w:tcBorders>
            <w:shd w:val="clear" w:color="auto" w:fill="E0E0E0"/>
          </w:tcPr>
          <w:p w14:paraId="23C62DB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4D542BE" w14:textId="77777777" w:rsidR="00224EF1" w:rsidRPr="00BE0BFA" w:rsidRDefault="00224EF1" w:rsidP="004879CE">
            <w:pPr>
              <w:pStyle w:val="TAL"/>
            </w:pPr>
            <w:r w:rsidRPr="00BE0BFA">
              <w:t>DRX configuration for connected mode (TS 36.321, clause 5.7)</w:t>
            </w:r>
          </w:p>
        </w:tc>
      </w:tr>
      <w:tr w:rsidR="00224EF1" w14:paraId="6627AEDD" w14:textId="77777777" w:rsidTr="004879CE">
        <w:tc>
          <w:tcPr>
            <w:tcW w:w="1479" w:type="dxa"/>
            <w:tcBorders>
              <w:top w:val="double" w:sz="4" w:space="0" w:color="auto"/>
            </w:tcBorders>
            <w:shd w:val="clear" w:color="auto" w:fill="auto"/>
          </w:tcPr>
          <w:p w14:paraId="107751CC"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4C89B26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98F366C" w14:textId="77777777" w:rsidR="00224EF1" w:rsidRPr="00BE0BFA" w:rsidRDefault="00224EF1" w:rsidP="004879CE">
            <w:pPr>
              <w:pStyle w:val="TAL"/>
            </w:pPr>
            <w:r w:rsidRPr="00BE0BFA">
              <w:t>DRX not configured</w:t>
            </w:r>
          </w:p>
        </w:tc>
      </w:tr>
      <w:tr w:rsidR="00224EF1" w14:paraId="5A38C3DD" w14:textId="77777777" w:rsidTr="004879CE">
        <w:tc>
          <w:tcPr>
            <w:tcW w:w="1479" w:type="dxa"/>
            <w:shd w:val="clear" w:color="auto" w:fill="auto"/>
          </w:tcPr>
          <w:p w14:paraId="1B6C4820" w14:textId="77777777" w:rsidR="00224EF1" w:rsidRPr="00BE0BFA" w:rsidRDefault="00224EF1" w:rsidP="004879CE">
            <w:pPr>
              <w:pStyle w:val="TAL"/>
            </w:pPr>
            <w:r w:rsidRPr="00BE0BFA">
              <w:t>Config</w:t>
            </w:r>
          </w:p>
        </w:tc>
        <w:tc>
          <w:tcPr>
            <w:tcW w:w="2957" w:type="dxa"/>
            <w:shd w:val="clear" w:color="auto" w:fill="auto"/>
          </w:tcPr>
          <w:p w14:paraId="2417C66C" w14:textId="77777777" w:rsidR="00224EF1" w:rsidRPr="00BE0BFA" w:rsidRDefault="00000000" w:rsidP="004879CE">
            <w:pPr>
              <w:pStyle w:val="TAL"/>
            </w:pPr>
            <w:hyperlink w:anchor="DRX_Config_Type" w:history="1">
              <w:r w:rsidR="00224EF1" w:rsidRPr="00BE0BFA">
                <w:rPr>
                  <w:rStyle w:val="Hyperlink"/>
                </w:rPr>
                <w:t>DRX_Config_Type</w:t>
              </w:r>
            </w:hyperlink>
          </w:p>
        </w:tc>
        <w:tc>
          <w:tcPr>
            <w:tcW w:w="5421" w:type="dxa"/>
            <w:shd w:val="clear" w:color="auto" w:fill="auto"/>
          </w:tcPr>
          <w:p w14:paraId="3F23EC0F" w14:textId="77777777" w:rsidR="00224EF1" w:rsidRPr="00BE0BFA" w:rsidRDefault="00224EF1" w:rsidP="004879CE">
            <w:pPr>
              <w:pStyle w:val="TAL"/>
            </w:pPr>
            <w:r w:rsidRPr="00BE0BFA">
              <w:t>DRX is configured as signalled to the UE;</w:t>
            </w:r>
          </w:p>
          <w:p w14:paraId="6023D895" w14:textId="77777777" w:rsidR="00224EF1" w:rsidRPr="00BE0BFA" w:rsidRDefault="00224EF1" w:rsidP="004879CE">
            <w:pPr>
              <w:pStyle w:val="TAL"/>
            </w:pPr>
            <w:r w:rsidRPr="00BE0BFA">
              <w:t>NOTE: the release branch of DRX-Config in general is not used for configuration of the SS</w:t>
            </w:r>
          </w:p>
        </w:tc>
      </w:tr>
    </w:tbl>
    <w:p w14:paraId="4EBED92A" w14:textId="77777777" w:rsidR="00224EF1" w:rsidRDefault="00224EF1" w:rsidP="00224EF1"/>
    <w:p w14:paraId="0A9DFEF9" w14:textId="77777777" w:rsidR="00224EF1" w:rsidRDefault="00224EF1" w:rsidP="00224EF1">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30A4265" w14:textId="77777777" w:rsidTr="004879CE">
        <w:tc>
          <w:tcPr>
            <w:tcW w:w="9857" w:type="dxa"/>
            <w:gridSpan w:val="3"/>
            <w:shd w:val="clear" w:color="auto" w:fill="E0E0E0"/>
          </w:tcPr>
          <w:p w14:paraId="6A4B3A58" w14:textId="77777777" w:rsidR="00224EF1" w:rsidRPr="00BE0BFA" w:rsidRDefault="00224EF1" w:rsidP="004879CE">
            <w:pPr>
              <w:pStyle w:val="TAL"/>
              <w:rPr>
                <w:b/>
              </w:rPr>
            </w:pPr>
            <w:r w:rsidRPr="00BE0BFA">
              <w:rPr>
                <w:b/>
              </w:rPr>
              <w:t>TTCN-3 Union Type</w:t>
            </w:r>
          </w:p>
        </w:tc>
      </w:tr>
      <w:tr w:rsidR="00224EF1" w14:paraId="6D3BD711" w14:textId="77777777" w:rsidTr="004879CE">
        <w:tc>
          <w:tcPr>
            <w:tcW w:w="1479" w:type="dxa"/>
            <w:tcBorders>
              <w:bottom w:val="single" w:sz="4" w:space="0" w:color="auto"/>
            </w:tcBorders>
            <w:shd w:val="clear" w:color="auto" w:fill="E0E0E0"/>
          </w:tcPr>
          <w:p w14:paraId="1BA20345" w14:textId="77777777" w:rsidR="00224EF1" w:rsidRPr="00BE0BFA" w:rsidRDefault="00224EF1" w:rsidP="004879CE">
            <w:pPr>
              <w:pStyle w:val="TAL"/>
              <w:rPr>
                <w:b/>
              </w:rPr>
            </w:pPr>
            <w:bookmarkStart w:id="194" w:name="MeasGapCtrl_Type" w:colFirst="1" w:colLast="1"/>
            <w:r w:rsidRPr="00BE0BFA">
              <w:rPr>
                <w:b/>
              </w:rPr>
              <w:t>Name</w:t>
            </w:r>
          </w:p>
        </w:tc>
        <w:tc>
          <w:tcPr>
            <w:tcW w:w="8378" w:type="dxa"/>
            <w:gridSpan w:val="2"/>
            <w:tcBorders>
              <w:bottom w:val="single" w:sz="4" w:space="0" w:color="auto"/>
            </w:tcBorders>
            <w:shd w:val="clear" w:color="auto" w:fill="FFFF99"/>
          </w:tcPr>
          <w:p w14:paraId="31643B18" w14:textId="77777777" w:rsidR="00224EF1" w:rsidRPr="00BE0BFA" w:rsidRDefault="00224EF1" w:rsidP="004879CE">
            <w:pPr>
              <w:pStyle w:val="TAL"/>
              <w:rPr>
                <w:b/>
              </w:rPr>
            </w:pPr>
            <w:r w:rsidRPr="00BE0BFA">
              <w:rPr>
                <w:b/>
              </w:rPr>
              <w:t>MeasGapCtrl_Type</w:t>
            </w:r>
          </w:p>
        </w:tc>
      </w:tr>
      <w:bookmarkEnd w:id="194"/>
      <w:tr w:rsidR="00224EF1" w14:paraId="0FB73EC0" w14:textId="77777777" w:rsidTr="004879CE">
        <w:tc>
          <w:tcPr>
            <w:tcW w:w="1479" w:type="dxa"/>
            <w:tcBorders>
              <w:bottom w:val="double" w:sz="4" w:space="0" w:color="auto"/>
            </w:tcBorders>
            <w:shd w:val="clear" w:color="auto" w:fill="E0E0E0"/>
          </w:tcPr>
          <w:p w14:paraId="2BB68EB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58E509C" w14:textId="77777777" w:rsidR="00224EF1" w:rsidRPr="00BE0BFA" w:rsidRDefault="00224EF1" w:rsidP="004879CE">
            <w:pPr>
              <w:pStyle w:val="TAL"/>
            </w:pPr>
            <w:r w:rsidRPr="00BE0BFA">
              <w:t>support of measurement gap configuration</w:t>
            </w:r>
          </w:p>
        </w:tc>
      </w:tr>
      <w:tr w:rsidR="00224EF1" w14:paraId="7D2EC3B6" w14:textId="77777777" w:rsidTr="004879CE">
        <w:tc>
          <w:tcPr>
            <w:tcW w:w="1479" w:type="dxa"/>
            <w:tcBorders>
              <w:top w:val="double" w:sz="4" w:space="0" w:color="auto"/>
            </w:tcBorders>
            <w:shd w:val="clear" w:color="auto" w:fill="auto"/>
          </w:tcPr>
          <w:p w14:paraId="03EF0992"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044ED3E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F23D853" w14:textId="77777777" w:rsidR="00224EF1" w:rsidRPr="00BE0BFA" w:rsidRDefault="00224EF1" w:rsidP="004879CE">
            <w:pPr>
              <w:pStyle w:val="TAL"/>
            </w:pPr>
            <w:r w:rsidRPr="00BE0BFA">
              <w:t>no measurement gap configuration</w:t>
            </w:r>
          </w:p>
        </w:tc>
      </w:tr>
      <w:tr w:rsidR="00224EF1" w14:paraId="753C6833" w14:textId="77777777" w:rsidTr="004879CE">
        <w:tc>
          <w:tcPr>
            <w:tcW w:w="1479" w:type="dxa"/>
            <w:shd w:val="clear" w:color="auto" w:fill="auto"/>
          </w:tcPr>
          <w:p w14:paraId="06171BFA" w14:textId="77777777" w:rsidR="00224EF1" w:rsidRPr="00BE0BFA" w:rsidRDefault="00224EF1" w:rsidP="004879CE">
            <w:pPr>
              <w:pStyle w:val="TAL"/>
            </w:pPr>
            <w:r w:rsidRPr="00BE0BFA">
              <w:t>Config</w:t>
            </w:r>
          </w:p>
        </w:tc>
        <w:tc>
          <w:tcPr>
            <w:tcW w:w="2957" w:type="dxa"/>
            <w:shd w:val="clear" w:color="auto" w:fill="auto"/>
          </w:tcPr>
          <w:p w14:paraId="3F98E6DD" w14:textId="77777777" w:rsidR="00224EF1" w:rsidRPr="00BE0BFA" w:rsidRDefault="00000000" w:rsidP="004879CE">
            <w:pPr>
              <w:pStyle w:val="TAL"/>
            </w:pPr>
            <w:hyperlink w:anchor="MeasGapConfig_Type" w:history="1">
              <w:r w:rsidR="00224EF1" w:rsidRPr="00BE0BFA">
                <w:rPr>
                  <w:rStyle w:val="Hyperlink"/>
                </w:rPr>
                <w:t>MeasGapConfig_Type</w:t>
              </w:r>
            </w:hyperlink>
          </w:p>
        </w:tc>
        <w:tc>
          <w:tcPr>
            <w:tcW w:w="5421" w:type="dxa"/>
            <w:shd w:val="clear" w:color="auto" w:fill="auto"/>
          </w:tcPr>
          <w:p w14:paraId="67DD8A18" w14:textId="77777777" w:rsidR="00224EF1" w:rsidRPr="00BE0BFA" w:rsidRDefault="00224EF1" w:rsidP="004879CE">
            <w:pPr>
              <w:pStyle w:val="TAL"/>
            </w:pPr>
            <w:r w:rsidRPr="00BE0BFA">
              <w:t>measurement gap configuration acc. to TS 36.331, clause 6.3.5 and gap pattern acc. TS 36.133 Table 8.1.2.1-1;</w:t>
            </w:r>
          </w:p>
          <w:p w14:paraId="3907A471" w14:textId="77777777" w:rsidR="00224EF1" w:rsidRPr="00BE0BFA" w:rsidRDefault="00224EF1" w:rsidP="004879CE">
            <w:pPr>
              <w:pStyle w:val="TAL"/>
            </w:pPr>
            <w:r w:rsidRPr="00BE0BFA">
              <w:t>NOTE: the release branch of MeasGapConfig in general is not used for configuration of the SS</w:t>
            </w:r>
          </w:p>
        </w:tc>
      </w:tr>
    </w:tbl>
    <w:p w14:paraId="297674F9" w14:textId="77777777" w:rsidR="00224EF1" w:rsidRDefault="00224EF1" w:rsidP="00224EF1"/>
    <w:p w14:paraId="40724574" w14:textId="77777777" w:rsidR="00224EF1" w:rsidRDefault="00224EF1" w:rsidP="00224EF1">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5A15372" w14:textId="77777777" w:rsidTr="004879CE">
        <w:tc>
          <w:tcPr>
            <w:tcW w:w="9857" w:type="dxa"/>
            <w:gridSpan w:val="4"/>
            <w:shd w:val="clear" w:color="auto" w:fill="E0E0E0"/>
          </w:tcPr>
          <w:p w14:paraId="7ADF5A8A" w14:textId="77777777" w:rsidR="00224EF1" w:rsidRPr="00BE0BFA" w:rsidRDefault="00224EF1" w:rsidP="004879CE">
            <w:pPr>
              <w:pStyle w:val="TAL"/>
              <w:rPr>
                <w:b/>
              </w:rPr>
            </w:pPr>
            <w:r w:rsidRPr="00BE0BFA">
              <w:rPr>
                <w:b/>
              </w:rPr>
              <w:t>TTCN-3 Record Type</w:t>
            </w:r>
          </w:p>
        </w:tc>
      </w:tr>
      <w:tr w:rsidR="00224EF1" w14:paraId="0B79D473" w14:textId="77777777" w:rsidTr="004879CE">
        <w:tc>
          <w:tcPr>
            <w:tcW w:w="1479" w:type="dxa"/>
            <w:tcBorders>
              <w:bottom w:val="single" w:sz="4" w:space="0" w:color="auto"/>
            </w:tcBorders>
            <w:shd w:val="clear" w:color="auto" w:fill="E0E0E0"/>
          </w:tcPr>
          <w:p w14:paraId="790B2B3B" w14:textId="77777777" w:rsidR="00224EF1" w:rsidRPr="00BE0BFA" w:rsidRDefault="00224EF1" w:rsidP="004879CE">
            <w:pPr>
              <w:pStyle w:val="TAL"/>
              <w:rPr>
                <w:b/>
              </w:rPr>
            </w:pPr>
            <w:bookmarkStart w:id="195" w:name="CcchDcchDtchConfig_Type" w:colFirst="1" w:colLast="1"/>
            <w:r w:rsidRPr="00BE0BFA">
              <w:rPr>
                <w:b/>
              </w:rPr>
              <w:t>Name</w:t>
            </w:r>
          </w:p>
        </w:tc>
        <w:tc>
          <w:tcPr>
            <w:tcW w:w="8378" w:type="dxa"/>
            <w:gridSpan w:val="3"/>
            <w:tcBorders>
              <w:bottom w:val="single" w:sz="4" w:space="0" w:color="auto"/>
            </w:tcBorders>
            <w:shd w:val="clear" w:color="auto" w:fill="FFFF99"/>
          </w:tcPr>
          <w:p w14:paraId="3C866913" w14:textId="77777777" w:rsidR="00224EF1" w:rsidRPr="00BE0BFA" w:rsidRDefault="00224EF1" w:rsidP="004879CE">
            <w:pPr>
              <w:pStyle w:val="TAL"/>
              <w:rPr>
                <w:b/>
              </w:rPr>
            </w:pPr>
            <w:r w:rsidRPr="00BE0BFA">
              <w:rPr>
                <w:b/>
              </w:rPr>
              <w:t>CcchDcchDtchConfig_Type</w:t>
            </w:r>
          </w:p>
        </w:tc>
      </w:tr>
      <w:bookmarkEnd w:id="195"/>
      <w:tr w:rsidR="00224EF1" w14:paraId="68971963" w14:textId="77777777" w:rsidTr="004879CE">
        <w:tc>
          <w:tcPr>
            <w:tcW w:w="1479" w:type="dxa"/>
            <w:tcBorders>
              <w:bottom w:val="double" w:sz="4" w:space="0" w:color="auto"/>
            </w:tcBorders>
            <w:shd w:val="clear" w:color="auto" w:fill="E0E0E0"/>
          </w:tcPr>
          <w:p w14:paraId="5BD7EB6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56E03DE" w14:textId="77777777" w:rsidR="00224EF1" w:rsidRPr="00BE0BFA" w:rsidRDefault="00224EF1" w:rsidP="004879CE">
            <w:pPr>
              <w:pStyle w:val="TAL"/>
            </w:pPr>
          </w:p>
        </w:tc>
      </w:tr>
      <w:tr w:rsidR="00224EF1" w14:paraId="46CA43D0" w14:textId="77777777" w:rsidTr="004879CE">
        <w:tc>
          <w:tcPr>
            <w:tcW w:w="1479" w:type="dxa"/>
            <w:tcBorders>
              <w:top w:val="double" w:sz="4" w:space="0" w:color="auto"/>
            </w:tcBorders>
            <w:shd w:val="clear" w:color="auto" w:fill="auto"/>
          </w:tcPr>
          <w:p w14:paraId="07B5DE95" w14:textId="77777777" w:rsidR="00224EF1" w:rsidRPr="00BE0BFA" w:rsidRDefault="00224EF1" w:rsidP="004879CE">
            <w:pPr>
              <w:pStyle w:val="TAL"/>
            </w:pPr>
            <w:r w:rsidRPr="00BE0BFA">
              <w:t>MeasGapCtrl</w:t>
            </w:r>
          </w:p>
        </w:tc>
        <w:tc>
          <w:tcPr>
            <w:tcW w:w="2464" w:type="dxa"/>
            <w:tcBorders>
              <w:top w:val="double" w:sz="4" w:space="0" w:color="auto"/>
            </w:tcBorders>
            <w:shd w:val="clear" w:color="auto" w:fill="auto"/>
          </w:tcPr>
          <w:p w14:paraId="6728B805" w14:textId="77777777" w:rsidR="00224EF1" w:rsidRPr="00BE0BFA" w:rsidRDefault="00000000" w:rsidP="004879CE">
            <w:pPr>
              <w:pStyle w:val="TAL"/>
            </w:pPr>
            <w:hyperlink w:anchor="MeasGapCtrl_Type" w:history="1">
              <w:r w:rsidR="00224EF1" w:rsidRPr="00BE0BFA">
                <w:rPr>
                  <w:rStyle w:val="Hyperlink"/>
                </w:rPr>
                <w:t>MeasGapCtrl_Type</w:t>
              </w:r>
            </w:hyperlink>
          </w:p>
        </w:tc>
        <w:tc>
          <w:tcPr>
            <w:tcW w:w="493" w:type="dxa"/>
            <w:tcBorders>
              <w:top w:val="double" w:sz="4" w:space="0" w:color="auto"/>
            </w:tcBorders>
            <w:shd w:val="clear" w:color="auto" w:fill="auto"/>
          </w:tcPr>
          <w:p w14:paraId="2028730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AD0C960" w14:textId="77777777" w:rsidR="00224EF1" w:rsidRPr="00BE0BFA" w:rsidRDefault="00224EF1" w:rsidP="004879CE">
            <w:pPr>
              <w:pStyle w:val="TAL"/>
            </w:pPr>
            <w:r w:rsidRPr="00BE0BFA">
              <w:t>to tell the SS when no assignments/grants shall be assigned to the UE</w:t>
            </w:r>
          </w:p>
        </w:tc>
      </w:tr>
      <w:tr w:rsidR="00224EF1" w14:paraId="7B6E80CD" w14:textId="77777777" w:rsidTr="004879CE">
        <w:tc>
          <w:tcPr>
            <w:tcW w:w="1479" w:type="dxa"/>
            <w:shd w:val="clear" w:color="auto" w:fill="auto"/>
          </w:tcPr>
          <w:p w14:paraId="58985788" w14:textId="77777777" w:rsidR="00224EF1" w:rsidRPr="00BE0BFA" w:rsidRDefault="00224EF1" w:rsidP="004879CE">
            <w:pPr>
              <w:pStyle w:val="TAL"/>
            </w:pPr>
            <w:r w:rsidRPr="00BE0BFA">
              <w:t>DL</w:t>
            </w:r>
          </w:p>
        </w:tc>
        <w:tc>
          <w:tcPr>
            <w:tcW w:w="2464" w:type="dxa"/>
            <w:shd w:val="clear" w:color="auto" w:fill="auto"/>
          </w:tcPr>
          <w:p w14:paraId="6762D57E" w14:textId="77777777" w:rsidR="00224EF1" w:rsidRPr="00BE0BFA" w:rsidRDefault="00000000" w:rsidP="004879CE">
            <w:pPr>
              <w:pStyle w:val="TAL"/>
            </w:pPr>
            <w:hyperlink w:anchor="CcchDcchDtchConfigDL_Type" w:history="1">
              <w:r w:rsidR="00224EF1" w:rsidRPr="00BE0BFA">
                <w:rPr>
                  <w:rStyle w:val="Hyperlink"/>
                </w:rPr>
                <w:t>CcchDcchDtchConfigDL_Type</w:t>
              </w:r>
            </w:hyperlink>
          </w:p>
        </w:tc>
        <w:tc>
          <w:tcPr>
            <w:tcW w:w="493" w:type="dxa"/>
            <w:shd w:val="clear" w:color="auto" w:fill="auto"/>
          </w:tcPr>
          <w:p w14:paraId="55A541DA" w14:textId="77777777" w:rsidR="00224EF1" w:rsidRPr="00BE0BFA" w:rsidRDefault="00224EF1" w:rsidP="004879CE">
            <w:pPr>
              <w:pStyle w:val="TAL"/>
            </w:pPr>
            <w:r w:rsidRPr="00BE0BFA">
              <w:t>opt</w:t>
            </w:r>
          </w:p>
        </w:tc>
        <w:tc>
          <w:tcPr>
            <w:tcW w:w="5421" w:type="dxa"/>
            <w:shd w:val="clear" w:color="auto" w:fill="auto"/>
          </w:tcPr>
          <w:p w14:paraId="3FDC246F" w14:textId="77777777" w:rsidR="00224EF1" w:rsidRPr="00BE0BFA" w:rsidRDefault="00224EF1" w:rsidP="004879CE">
            <w:pPr>
              <w:pStyle w:val="TAL"/>
            </w:pPr>
            <w:r w:rsidRPr="00BE0BFA">
              <w:t>Scheduling, parameters related to CCCH, DCCH and DTCH in DL</w:t>
            </w:r>
          </w:p>
        </w:tc>
      </w:tr>
      <w:tr w:rsidR="00224EF1" w14:paraId="048B0046" w14:textId="77777777" w:rsidTr="004879CE">
        <w:tc>
          <w:tcPr>
            <w:tcW w:w="1479" w:type="dxa"/>
            <w:shd w:val="clear" w:color="auto" w:fill="auto"/>
          </w:tcPr>
          <w:p w14:paraId="59502771" w14:textId="77777777" w:rsidR="00224EF1" w:rsidRPr="00BE0BFA" w:rsidRDefault="00224EF1" w:rsidP="004879CE">
            <w:pPr>
              <w:pStyle w:val="TAL"/>
            </w:pPr>
            <w:r w:rsidRPr="00BE0BFA">
              <w:t>UL</w:t>
            </w:r>
          </w:p>
        </w:tc>
        <w:tc>
          <w:tcPr>
            <w:tcW w:w="2464" w:type="dxa"/>
            <w:shd w:val="clear" w:color="auto" w:fill="auto"/>
          </w:tcPr>
          <w:p w14:paraId="7305F456" w14:textId="77777777" w:rsidR="00224EF1" w:rsidRPr="00BE0BFA" w:rsidRDefault="00000000" w:rsidP="004879CE">
            <w:pPr>
              <w:pStyle w:val="TAL"/>
            </w:pPr>
            <w:hyperlink w:anchor="CcchDcchDtchConfigUL_Type" w:history="1">
              <w:r w:rsidR="00224EF1" w:rsidRPr="00BE0BFA">
                <w:rPr>
                  <w:rStyle w:val="Hyperlink"/>
                </w:rPr>
                <w:t>CcchDcchDtchConfigUL_Type</w:t>
              </w:r>
            </w:hyperlink>
          </w:p>
        </w:tc>
        <w:tc>
          <w:tcPr>
            <w:tcW w:w="493" w:type="dxa"/>
            <w:shd w:val="clear" w:color="auto" w:fill="auto"/>
          </w:tcPr>
          <w:p w14:paraId="467B82B9" w14:textId="77777777" w:rsidR="00224EF1" w:rsidRPr="00BE0BFA" w:rsidRDefault="00224EF1" w:rsidP="004879CE">
            <w:pPr>
              <w:pStyle w:val="TAL"/>
            </w:pPr>
            <w:r w:rsidRPr="00BE0BFA">
              <w:t>opt</w:t>
            </w:r>
          </w:p>
        </w:tc>
        <w:tc>
          <w:tcPr>
            <w:tcW w:w="5421" w:type="dxa"/>
            <w:shd w:val="clear" w:color="auto" w:fill="auto"/>
          </w:tcPr>
          <w:p w14:paraId="0B52DA3D" w14:textId="77777777" w:rsidR="00224EF1" w:rsidRPr="00BE0BFA" w:rsidRDefault="00224EF1" w:rsidP="004879CE">
            <w:pPr>
              <w:pStyle w:val="TAL"/>
            </w:pPr>
            <w:r w:rsidRPr="00BE0BFA">
              <w:t>Scheduling, parameters related to CCCH, DCCH and DTCH in UL</w:t>
            </w:r>
          </w:p>
        </w:tc>
      </w:tr>
      <w:tr w:rsidR="00224EF1" w14:paraId="4302E99A" w14:textId="77777777" w:rsidTr="004879CE">
        <w:tc>
          <w:tcPr>
            <w:tcW w:w="1479" w:type="dxa"/>
            <w:shd w:val="clear" w:color="auto" w:fill="auto"/>
          </w:tcPr>
          <w:p w14:paraId="6396340D" w14:textId="77777777" w:rsidR="00224EF1" w:rsidRPr="00BE0BFA" w:rsidRDefault="00224EF1" w:rsidP="004879CE">
            <w:pPr>
              <w:pStyle w:val="TAL"/>
            </w:pPr>
            <w:r w:rsidRPr="00BE0BFA">
              <w:t>DrxCtrl</w:t>
            </w:r>
          </w:p>
        </w:tc>
        <w:tc>
          <w:tcPr>
            <w:tcW w:w="2464" w:type="dxa"/>
            <w:shd w:val="clear" w:color="auto" w:fill="auto"/>
          </w:tcPr>
          <w:p w14:paraId="1457C086" w14:textId="77777777" w:rsidR="00224EF1" w:rsidRPr="00BE0BFA" w:rsidRDefault="00000000" w:rsidP="004879CE">
            <w:pPr>
              <w:pStyle w:val="TAL"/>
            </w:pPr>
            <w:hyperlink w:anchor="DrxCtrl_Type" w:history="1">
              <w:r w:rsidR="00224EF1" w:rsidRPr="00BE0BFA">
                <w:rPr>
                  <w:rStyle w:val="Hyperlink"/>
                </w:rPr>
                <w:t>DrxCtrl_Type</w:t>
              </w:r>
            </w:hyperlink>
          </w:p>
        </w:tc>
        <w:tc>
          <w:tcPr>
            <w:tcW w:w="493" w:type="dxa"/>
            <w:shd w:val="clear" w:color="auto" w:fill="auto"/>
          </w:tcPr>
          <w:p w14:paraId="05819A71" w14:textId="77777777" w:rsidR="00224EF1" w:rsidRPr="00BE0BFA" w:rsidRDefault="00224EF1" w:rsidP="004879CE">
            <w:pPr>
              <w:pStyle w:val="TAL"/>
            </w:pPr>
            <w:r w:rsidRPr="00BE0BFA">
              <w:t>opt</w:t>
            </w:r>
          </w:p>
        </w:tc>
        <w:tc>
          <w:tcPr>
            <w:tcW w:w="5421" w:type="dxa"/>
            <w:shd w:val="clear" w:color="auto" w:fill="auto"/>
          </w:tcPr>
          <w:p w14:paraId="580E98A5" w14:textId="77777777" w:rsidR="00224EF1" w:rsidRPr="00BE0BFA" w:rsidRDefault="00224EF1" w:rsidP="004879CE">
            <w:pPr>
              <w:pStyle w:val="TAL"/>
            </w:pPr>
            <w:r w:rsidRPr="00BE0BFA">
              <w:t>DRX configuration as sent to the UE (or 'None' when the UE does not support connected mode DRX)</w:t>
            </w:r>
          </w:p>
        </w:tc>
      </w:tr>
      <w:tr w:rsidR="00224EF1" w14:paraId="4D8581EC" w14:textId="77777777" w:rsidTr="004879CE">
        <w:tc>
          <w:tcPr>
            <w:tcW w:w="1479" w:type="dxa"/>
            <w:shd w:val="clear" w:color="auto" w:fill="auto"/>
          </w:tcPr>
          <w:p w14:paraId="61C895DB" w14:textId="77777777" w:rsidR="00224EF1" w:rsidRPr="00BE0BFA" w:rsidRDefault="00224EF1" w:rsidP="004879CE">
            <w:pPr>
              <w:pStyle w:val="TAL"/>
            </w:pPr>
            <w:r w:rsidRPr="00BE0BFA">
              <w:t>TtiBundling</w:t>
            </w:r>
          </w:p>
        </w:tc>
        <w:tc>
          <w:tcPr>
            <w:tcW w:w="2464" w:type="dxa"/>
            <w:shd w:val="clear" w:color="auto" w:fill="auto"/>
          </w:tcPr>
          <w:p w14:paraId="6729D563" w14:textId="77777777" w:rsidR="00224EF1" w:rsidRPr="00BE0BFA" w:rsidRDefault="00000000" w:rsidP="004879CE">
            <w:pPr>
              <w:pStyle w:val="TAL"/>
            </w:pPr>
            <w:hyperlink w:anchor="TTI_BundlingConfig_Type" w:history="1">
              <w:r w:rsidR="00224EF1" w:rsidRPr="00BE0BFA">
                <w:rPr>
                  <w:rStyle w:val="Hyperlink"/>
                </w:rPr>
                <w:t>TTI_BundlingConfig_Type</w:t>
              </w:r>
            </w:hyperlink>
          </w:p>
        </w:tc>
        <w:tc>
          <w:tcPr>
            <w:tcW w:w="493" w:type="dxa"/>
            <w:shd w:val="clear" w:color="auto" w:fill="auto"/>
          </w:tcPr>
          <w:p w14:paraId="4AEC2735" w14:textId="77777777" w:rsidR="00224EF1" w:rsidRPr="00BE0BFA" w:rsidRDefault="00224EF1" w:rsidP="004879CE">
            <w:pPr>
              <w:pStyle w:val="TAL"/>
            </w:pPr>
            <w:r w:rsidRPr="00BE0BFA">
              <w:t>opt</w:t>
            </w:r>
          </w:p>
        </w:tc>
        <w:tc>
          <w:tcPr>
            <w:tcW w:w="5421" w:type="dxa"/>
            <w:shd w:val="clear" w:color="auto" w:fill="auto"/>
          </w:tcPr>
          <w:p w14:paraId="60A8F9D6" w14:textId="77777777" w:rsidR="00224EF1" w:rsidRPr="00BE0BFA" w:rsidRDefault="00224EF1" w:rsidP="004879CE">
            <w:pPr>
              <w:pStyle w:val="TAL"/>
            </w:pPr>
            <w:r w:rsidRPr="00BE0BFA">
              <w:t>TTI bundling as configured at the UE</w:t>
            </w:r>
          </w:p>
        </w:tc>
      </w:tr>
      <w:tr w:rsidR="00224EF1" w14:paraId="075B4192" w14:textId="77777777" w:rsidTr="004879CE">
        <w:tc>
          <w:tcPr>
            <w:tcW w:w="1479" w:type="dxa"/>
            <w:shd w:val="clear" w:color="auto" w:fill="auto"/>
          </w:tcPr>
          <w:p w14:paraId="15D62C41" w14:textId="77777777" w:rsidR="00224EF1" w:rsidRPr="00BE0BFA" w:rsidRDefault="00224EF1" w:rsidP="004879CE">
            <w:pPr>
              <w:pStyle w:val="TAL"/>
            </w:pPr>
            <w:r w:rsidRPr="00BE0BFA">
              <w:t>CifPresence</w:t>
            </w:r>
          </w:p>
        </w:tc>
        <w:tc>
          <w:tcPr>
            <w:tcW w:w="2464" w:type="dxa"/>
            <w:shd w:val="clear" w:color="auto" w:fill="auto"/>
          </w:tcPr>
          <w:p w14:paraId="546C7435" w14:textId="77777777" w:rsidR="00224EF1" w:rsidRPr="00BE0BFA" w:rsidRDefault="00224EF1" w:rsidP="004879CE">
            <w:pPr>
              <w:pStyle w:val="TAL"/>
            </w:pPr>
            <w:r w:rsidRPr="00BE0BFA">
              <w:t>boolean</w:t>
            </w:r>
          </w:p>
        </w:tc>
        <w:tc>
          <w:tcPr>
            <w:tcW w:w="493" w:type="dxa"/>
            <w:shd w:val="clear" w:color="auto" w:fill="auto"/>
          </w:tcPr>
          <w:p w14:paraId="5FB2F0BD" w14:textId="77777777" w:rsidR="00224EF1" w:rsidRPr="00BE0BFA" w:rsidRDefault="00224EF1" w:rsidP="004879CE">
            <w:pPr>
              <w:pStyle w:val="TAL"/>
            </w:pPr>
            <w:r w:rsidRPr="00BE0BFA">
              <w:t>opt</w:t>
            </w:r>
          </w:p>
        </w:tc>
        <w:tc>
          <w:tcPr>
            <w:tcW w:w="5421" w:type="dxa"/>
            <w:shd w:val="clear" w:color="auto" w:fill="auto"/>
          </w:tcPr>
          <w:p w14:paraId="6ECA7A8B" w14:textId="77777777" w:rsidR="00224EF1" w:rsidRPr="00BE0BFA" w:rsidRDefault="00224EF1" w:rsidP="004879CE">
            <w:pPr>
              <w:pStyle w:val="TAL"/>
            </w:pPr>
            <w:r w:rsidRPr="00BE0BFA">
              <w:t>corresponds to PhysicalConfigDedicated.cif_Presence_r10:</w:t>
            </w:r>
          </w:p>
          <w:p w14:paraId="68CC184F" w14:textId="77777777" w:rsidR="00224EF1" w:rsidRPr="00BE0BFA" w:rsidRDefault="00224EF1" w:rsidP="004879CE">
            <w:pPr>
              <w:pStyle w:val="TAL"/>
            </w:pPr>
            <w:r w:rsidRPr="00BE0BFA">
              <w:t>The CIF field is applied for dedicated search space scheduling i.e. DCCH/DTCH.</w:t>
            </w:r>
          </w:p>
          <w:p w14:paraId="78CD8B9A" w14:textId="77777777" w:rsidR="00224EF1" w:rsidRPr="00BE0BFA" w:rsidRDefault="00224EF1" w:rsidP="004879CE">
            <w:pPr>
              <w:pStyle w:val="TAL"/>
            </w:pPr>
            <w:r w:rsidRPr="00BE0BFA">
              <w:t>Not present for common search space scheduling.</w:t>
            </w:r>
          </w:p>
          <w:p w14:paraId="00718B49" w14:textId="77777777" w:rsidR="00224EF1" w:rsidRPr="00BE0BFA" w:rsidRDefault="00224EF1" w:rsidP="004879CE">
            <w:pPr>
              <w:pStyle w:val="TAL"/>
            </w:pPr>
            <w:r w:rsidRPr="00BE0BFA">
              <w:t>CIF indicator as true may be configured even in non CA cell, to facilitate the future</w:t>
            </w:r>
          </w:p>
          <w:p w14:paraId="1EF91835" w14:textId="77777777" w:rsidR="00224EF1" w:rsidRPr="00BE0BFA" w:rsidRDefault="00224EF1" w:rsidP="004879CE">
            <w:pPr>
              <w:pStyle w:val="TAL"/>
            </w:pPr>
            <w:r w:rsidRPr="00BE0BFA">
              <w:t>false: no serving cell is cross scheduled by this cell</w:t>
            </w:r>
          </w:p>
          <w:p w14:paraId="552274EF" w14:textId="77777777" w:rsidR="00224EF1" w:rsidRPr="00BE0BFA" w:rsidRDefault="00224EF1" w:rsidP="004879CE">
            <w:pPr>
              <w:pStyle w:val="TAL"/>
            </w:pPr>
            <w:r w:rsidRPr="00BE0BFA">
              <w:t>true: carrier indicator field is present when the PDCCH CRC is scrambled by C-RNTI or SPS C-RNTI</w:t>
            </w:r>
          </w:p>
          <w:p w14:paraId="25ECC556" w14:textId="77777777" w:rsidR="00224EF1" w:rsidRPr="00BE0BFA" w:rsidRDefault="00224EF1" w:rsidP="004879CE">
            <w:pPr>
              <w:pStyle w:val="TAL"/>
            </w:pPr>
            <w:r w:rsidRPr="00BE0BFA">
              <w:t>omit means "keep as it is"</w:t>
            </w:r>
          </w:p>
        </w:tc>
      </w:tr>
    </w:tbl>
    <w:p w14:paraId="52EF42E6" w14:textId="77777777" w:rsidR="00224EF1" w:rsidRDefault="00224EF1" w:rsidP="00224EF1"/>
    <w:p w14:paraId="3FE6489F" w14:textId="77777777" w:rsidR="00224EF1" w:rsidRDefault="00224EF1" w:rsidP="00224EF1">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07D0238" w14:textId="77777777" w:rsidTr="004879CE">
        <w:tc>
          <w:tcPr>
            <w:tcW w:w="9857" w:type="dxa"/>
            <w:gridSpan w:val="3"/>
            <w:shd w:val="clear" w:color="auto" w:fill="E0E0E0"/>
          </w:tcPr>
          <w:p w14:paraId="007CD827" w14:textId="77777777" w:rsidR="00224EF1" w:rsidRPr="00BE0BFA" w:rsidRDefault="00224EF1" w:rsidP="004879CE">
            <w:pPr>
              <w:pStyle w:val="TAL"/>
              <w:rPr>
                <w:b/>
              </w:rPr>
            </w:pPr>
            <w:r w:rsidRPr="00BE0BFA">
              <w:rPr>
                <w:b/>
              </w:rPr>
              <w:t>TTCN-3 Union Type</w:t>
            </w:r>
          </w:p>
        </w:tc>
      </w:tr>
      <w:tr w:rsidR="00224EF1" w14:paraId="13840E30" w14:textId="77777777" w:rsidTr="004879CE">
        <w:tc>
          <w:tcPr>
            <w:tcW w:w="1479" w:type="dxa"/>
            <w:tcBorders>
              <w:bottom w:val="single" w:sz="4" w:space="0" w:color="auto"/>
            </w:tcBorders>
            <w:shd w:val="clear" w:color="auto" w:fill="E0E0E0"/>
          </w:tcPr>
          <w:p w14:paraId="66CB0512" w14:textId="77777777" w:rsidR="00224EF1" w:rsidRPr="00BE0BFA" w:rsidRDefault="00224EF1" w:rsidP="004879CE">
            <w:pPr>
              <w:pStyle w:val="TAL"/>
              <w:rPr>
                <w:b/>
              </w:rPr>
            </w:pPr>
            <w:bookmarkStart w:id="196" w:name="SciSchedulingConfig_Type" w:colFirst="1" w:colLast="1"/>
            <w:r w:rsidRPr="00BE0BFA">
              <w:rPr>
                <w:b/>
              </w:rPr>
              <w:t>Name</w:t>
            </w:r>
          </w:p>
        </w:tc>
        <w:tc>
          <w:tcPr>
            <w:tcW w:w="8378" w:type="dxa"/>
            <w:gridSpan w:val="2"/>
            <w:tcBorders>
              <w:bottom w:val="single" w:sz="4" w:space="0" w:color="auto"/>
            </w:tcBorders>
            <w:shd w:val="clear" w:color="auto" w:fill="FFFF99"/>
          </w:tcPr>
          <w:p w14:paraId="158E69F8" w14:textId="77777777" w:rsidR="00224EF1" w:rsidRPr="00BE0BFA" w:rsidRDefault="00224EF1" w:rsidP="004879CE">
            <w:pPr>
              <w:pStyle w:val="TAL"/>
              <w:rPr>
                <w:b/>
              </w:rPr>
            </w:pPr>
            <w:r w:rsidRPr="00BE0BFA">
              <w:rPr>
                <w:b/>
              </w:rPr>
              <w:t>SciSchedulingConfig_Type</w:t>
            </w:r>
          </w:p>
        </w:tc>
      </w:tr>
      <w:bookmarkEnd w:id="196"/>
      <w:tr w:rsidR="00224EF1" w14:paraId="4F4DE7E1" w14:textId="77777777" w:rsidTr="004879CE">
        <w:tc>
          <w:tcPr>
            <w:tcW w:w="1479" w:type="dxa"/>
            <w:tcBorders>
              <w:bottom w:val="double" w:sz="4" w:space="0" w:color="auto"/>
            </w:tcBorders>
            <w:shd w:val="clear" w:color="auto" w:fill="E0E0E0"/>
          </w:tcPr>
          <w:p w14:paraId="4C20F8A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7F07890" w14:textId="77777777" w:rsidR="00224EF1" w:rsidRPr="00BE0BFA" w:rsidRDefault="00224EF1" w:rsidP="004879CE">
            <w:pPr>
              <w:pStyle w:val="TAL"/>
            </w:pPr>
          </w:p>
        </w:tc>
      </w:tr>
      <w:tr w:rsidR="00224EF1" w14:paraId="4E100455" w14:textId="77777777" w:rsidTr="004879CE">
        <w:tc>
          <w:tcPr>
            <w:tcW w:w="1479" w:type="dxa"/>
            <w:tcBorders>
              <w:top w:val="double" w:sz="4" w:space="0" w:color="auto"/>
            </w:tcBorders>
            <w:shd w:val="clear" w:color="auto" w:fill="auto"/>
          </w:tcPr>
          <w:p w14:paraId="7AC58C16" w14:textId="77777777" w:rsidR="00224EF1" w:rsidRPr="00BE0BFA" w:rsidRDefault="00224EF1" w:rsidP="004879CE">
            <w:pPr>
              <w:pStyle w:val="TAL"/>
            </w:pPr>
            <w:r w:rsidRPr="00BE0BFA">
              <w:t>SCI0</w:t>
            </w:r>
          </w:p>
        </w:tc>
        <w:tc>
          <w:tcPr>
            <w:tcW w:w="2957" w:type="dxa"/>
            <w:tcBorders>
              <w:top w:val="double" w:sz="4" w:space="0" w:color="auto"/>
            </w:tcBorders>
            <w:shd w:val="clear" w:color="auto" w:fill="auto"/>
          </w:tcPr>
          <w:p w14:paraId="079C10AC" w14:textId="77777777" w:rsidR="00224EF1" w:rsidRPr="00BE0BFA" w:rsidRDefault="00000000" w:rsidP="004879CE">
            <w:pPr>
              <w:pStyle w:val="TAL"/>
            </w:pPr>
            <w:hyperlink w:anchor="Sci0SchedulingConfig_Type" w:history="1">
              <w:r w:rsidR="00224EF1" w:rsidRPr="00BE0BFA">
                <w:rPr>
                  <w:rStyle w:val="Hyperlink"/>
                </w:rPr>
                <w:t>Sci0SchedulingConfig_Type</w:t>
              </w:r>
            </w:hyperlink>
          </w:p>
        </w:tc>
        <w:tc>
          <w:tcPr>
            <w:tcW w:w="5421" w:type="dxa"/>
            <w:tcBorders>
              <w:top w:val="double" w:sz="4" w:space="0" w:color="auto"/>
            </w:tcBorders>
            <w:shd w:val="clear" w:color="auto" w:fill="auto"/>
          </w:tcPr>
          <w:p w14:paraId="09384086" w14:textId="77777777" w:rsidR="00224EF1" w:rsidRPr="00BE0BFA" w:rsidRDefault="00224EF1" w:rsidP="004879CE">
            <w:pPr>
              <w:pStyle w:val="TAL"/>
            </w:pPr>
          </w:p>
        </w:tc>
      </w:tr>
      <w:tr w:rsidR="00224EF1" w14:paraId="55A82789" w14:textId="77777777" w:rsidTr="004879CE">
        <w:tc>
          <w:tcPr>
            <w:tcW w:w="1479" w:type="dxa"/>
            <w:shd w:val="clear" w:color="auto" w:fill="auto"/>
          </w:tcPr>
          <w:p w14:paraId="57831ECC" w14:textId="77777777" w:rsidR="00224EF1" w:rsidRPr="00BE0BFA" w:rsidRDefault="00224EF1" w:rsidP="004879CE">
            <w:pPr>
              <w:pStyle w:val="TAL"/>
            </w:pPr>
            <w:r w:rsidRPr="00BE0BFA">
              <w:t>SCI1</w:t>
            </w:r>
          </w:p>
        </w:tc>
        <w:tc>
          <w:tcPr>
            <w:tcW w:w="2957" w:type="dxa"/>
            <w:shd w:val="clear" w:color="auto" w:fill="auto"/>
          </w:tcPr>
          <w:p w14:paraId="5C4163DB" w14:textId="77777777" w:rsidR="00224EF1" w:rsidRPr="00BE0BFA" w:rsidRDefault="00000000" w:rsidP="004879CE">
            <w:pPr>
              <w:pStyle w:val="TAL"/>
            </w:pPr>
            <w:hyperlink w:anchor="Sci1SchedulingConfig_Type" w:history="1">
              <w:r w:rsidR="00224EF1" w:rsidRPr="00BE0BFA">
                <w:rPr>
                  <w:rStyle w:val="Hyperlink"/>
                </w:rPr>
                <w:t>Sci1SchedulingConfig_Type</w:t>
              </w:r>
            </w:hyperlink>
          </w:p>
        </w:tc>
        <w:tc>
          <w:tcPr>
            <w:tcW w:w="5421" w:type="dxa"/>
            <w:shd w:val="clear" w:color="auto" w:fill="auto"/>
          </w:tcPr>
          <w:p w14:paraId="53A0AA0A" w14:textId="77777777" w:rsidR="00224EF1" w:rsidRPr="00BE0BFA" w:rsidRDefault="00224EF1" w:rsidP="004879CE">
            <w:pPr>
              <w:pStyle w:val="TAL"/>
            </w:pPr>
          </w:p>
        </w:tc>
      </w:tr>
    </w:tbl>
    <w:p w14:paraId="2F018DCF" w14:textId="77777777" w:rsidR="00224EF1" w:rsidRDefault="00224EF1" w:rsidP="00224EF1"/>
    <w:p w14:paraId="69AA0C46" w14:textId="77777777" w:rsidR="00224EF1" w:rsidRDefault="00224EF1" w:rsidP="00224EF1">
      <w:pPr>
        <w:pStyle w:val="TH"/>
      </w:pPr>
      <w:r>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067DDE4" w14:textId="77777777" w:rsidTr="004879CE">
        <w:tc>
          <w:tcPr>
            <w:tcW w:w="9857" w:type="dxa"/>
            <w:gridSpan w:val="4"/>
            <w:shd w:val="clear" w:color="auto" w:fill="E0E0E0"/>
          </w:tcPr>
          <w:p w14:paraId="3BA5BD9C" w14:textId="77777777" w:rsidR="00224EF1" w:rsidRPr="00BE0BFA" w:rsidRDefault="00224EF1" w:rsidP="004879CE">
            <w:pPr>
              <w:pStyle w:val="TAL"/>
              <w:rPr>
                <w:b/>
              </w:rPr>
            </w:pPr>
            <w:r w:rsidRPr="00BE0BFA">
              <w:rPr>
                <w:b/>
              </w:rPr>
              <w:t>TTCN-3 Record Type</w:t>
            </w:r>
          </w:p>
        </w:tc>
      </w:tr>
      <w:tr w:rsidR="00224EF1" w14:paraId="139085F4" w14:textId="77777777" w:rsidTr="004879CE">
        <w:tc>
          <w:tcPr>
            <w:tcW w:w="1479" w:type="dxa"/>
            <w:tcBorders>
              <w:bottom w:val="single" w:sz="4" w:space="0" w:color="auto"/>
            </w:tcBorders>
            <w:shd w:val="clear" w:color="auto" w:fill="E0E0E0"/>
          </w:tcPr>
          <w:p w14:paraId="0BB853F7" w14:textId="77777777" w:rsidR="00224EF1" w:rsidRPr="00BE0BFA" w:rsidRDefault="00224EF1" w:rsidP="004879CE">
            <w:pPr>
              <w:pStyle w:val="TAL"/>
              <w:rPr>
                <w:b/>
              </w:rPr>
            </w:pPr>
            <w:bookmarkStart w:id="197" w:name="Sci0SchedulingConfig_Type" w:colFirst="1" w:colLast="1"/>
            <w:r w:rsidRPr="00BE0BFA">
              <w:rPr>
                <w:b/>
              </w:rPr>
              <w:t>Name</w:t>
            </w:r>
          </w:p>
        </w:tc>
        <w:tc>
          <w:tcPr>
            <w:tcW w:w="8378" w:type="dxa"/>
            <w:gridSpan w:val="3"/>
            <w:tcBorders>
              <w:bottom w:val="single" w:sz="4" w:space="0" w:color="auto"/>
            </w:tcBorders>
            <w:shd w:val="clear" w:color="auto" w:fill="FFFF99"/>
          </w:tcPr>
          <w:p w14:paraId="3979DFEE" w14:textId="77777777" w:rsidR="00224EF1" w:rsidRPr="00BE0BFA" w:rsidRDefault="00224EF1" w:rsidP="004879CE">
            <w:pPr>
              <w:pStyle w:val="TAL"/>
              <w:rPr>
                <w:b/>
              </w:rPr>
            </w:pPr>
            <w:r w:rsidRPr="00BE0BFA">
              <w:rPr>
                <w:b/>
              </w:rPr>
              <w:t>Sci0SchedulingConfig_Type</w:t>
            </w:r>
          </w:p>
        </w:tc>
      </w:tr>
      <w:bookmarkEnd w:id="197"/>
      <w:tr w:rsidR="00224EF1" w14:paraId="42F1E11B" w14:textId="77777777" w:rsidTr="004879CE">
        <w:tc>
          <w:tcPr>
            <w:tcW w:w="1479" w:type="dxa"/>
            <w:tcBorders>
              <w:bottom w:val="double" w:sz="4" w:space="0" w:color="auto"/>
            </w:tcBorders>
            <w:shd w:val="clear" w:color="auto" w:fill="E0E0E0"/>
          </w:tcPr>
          <w:p w14:paraId="2A6FA8F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8B22F4D" w14:textId="77777777" w:rsidR="00224EF1" w:rsidRPr="00BE0BFA" w:rsidRDefault="00224EF1" w:rsidP="004879CE">
            <w:pPr>
              <w:pStyle w:val="TAL"/>
            </w:pPr>
            <w:r w:rsidRPr="00BE0BFA">
              <w:t>Scheduling for STCH mapped to SL-SCH mapped to PSSCH</w:t>
            </w:r>
          </w:p>
          <w:p w14:paraId="06CD6475" w14:textId="77777777" w:rsidR="00224EF1" w:rsidRPr="00BE0BFA" w:rsidRDefault="00224EF1" w:rsidP="004879CE">
            <w:pPr>
              <w:pStyle w:val="TAL"/>
            </w:pPr>
            <w:r w:rsidRPr="00BE0BFA">
              <w:t>DPCCH DCI format 5  (TS 36.213, clause 14.2)</w:t>
            </w:r>
          </w:p>
          <w:p w14:paraId="10939AEC" w14:textId="77777777" w:rsidR="00224EF1" w:rsidRPr="00BE0BFA" w:rsidRDefault="00224EF1" w:rsidP="004879CE">
            <w:pPr>
              <w:pStyle w:val="TAL"/>
            </w:pPr>
            <w:r w:rsidRPr="00BE0BFA">
              <w:t>UL grant allocation to be applied: On SL-BSR Reception</w:t>
            </w:r>
          </w:p>
          <w:p w14:paraId="09AB0EFA" w14:textId="77777777" w:rsidR="00224EF1" w:rsidRPr="00BE0BFA" w:rsidRDefault="00224EF1" w:rsidP="004879CE">
            <w:pPr>
              <w:pStyle w:val="TAL"/>
            </w:pPr>
            <w:r w:rsidRPr="00BE0BFA">
              <w:t>For the time being there is no requirement to configure the SS with TPC-PDCCH-Config;</w:t>
            </w:r>
          </w:p>
          <w:p w14:paraId="026A4BFD" w14:textId="77777777" w:rsidR="00224EF1" w:rsidRPr="00BE0BFA" w:rsidRDefault="00224EF1" w:rsidP="004879CE">
            <w:pPr>
              <w:pStyle w:val="TAL"/>
            </w:pPr>
            <w:r w:rsidRPr="00BE0BFA">
              <w:t>In general SS is required to keep the UE's UL power constant</w:t>
            </w:r>
          </w:p>
        </w:tc>
      </w:tr>
      <w:tr w:rsidR="00224EF1" w14:paraId="291C15C1" w14:textId="77777777" w:rsidTr="004879CE">
        <w:tc>
          <w:tcPr>
            <w:tcW w:w="1479" w:type="dxa"/>
            <w:tcBorders>
              <w:top w:val="double" w:sz="4" w:space="0" w:color="auto"/>
            </w:tcBorders>
            <w:shd w:val="clear" w:color="auto" w:fill="auto"/>
          </w:tcPr>
          <w:p w14:paraId="5455AB7E" w14:textId="77777777" w:rsidR="00224EF1" w:rsidRPr="00BE0BFA" w:rsidRDefault="00224EF1" w:rsidP="004879CE">
            <w:pPr>
              <w:pStyle w:val="TAL"/>
            </w:pPr>
            <w:r w:rsidRPr="00BE0BFA">
              <w:t>SL_RNTI_r12</w:t>
            </w:r>
          </w:p>
        </w:tc>
        <w:tc>
          <w:tcPr>
            <w:tcW w:w="2464" w:type="dxa"/>
            <w:tcBorders>
              <w:top w:val="double" w:sz="4" w:space="0" w:color="auto"/>
            </w:tcBorders>
            <w:shd w:val="clear" w:color="auto" w:fill="auto"/>
          </w:tcPr>
          <w:p w14:paraId="75A0D3B7"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35E7169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D5B0D59" w14:textId="77777777" w:rsidR="00224EF1" w:rsidRPr="00BE0BFA" w:rsidRDefault="00224EF1" w:rsidP="004879CE">
            <w:pPr>
              <w:pStyle w:val="TAL"/>
            </w:pPr>
          </w:p>
        </w:tc>
      </w:tr>
      <w:tr w:rsidR="00224EF1" w14:paraId="664652CF" w14:textId="77777777" w:rsidTr="004879CE">
        <w:tc>
          <w:tcPr>
            <w:tcW w:w="1479" w:type="dxa"/>
            <w:shd w:val="clear" w:color="auto" w:fill="auto"/>
          </w:tcPr>
          <w:p w14:paraId="357B61DC" w14:textId="77777777" w:rsidR="00224EF1" w:rsidRPr="00BE0BFA" w:rsidRDefault="00224EF1" w:rsidP="004879CE">
            <w:pPr>
              <w:pStyle w:val="TAL"/>
            </w:pPr>
            <w:r w:rsidRPr="00BE0BFA">
              <w:t>N_PSCCH</w:t>
            </w:r>
          </w:p>
        </w:tc>
        <w:tc>
          <w:tcPr>
            <w:tcW w:w="2464" w:type="dxa"/>
            <w:shd w:val="clear" w:color="auto" w:fill="auto"/>
          </w:tcPr>
          <w:p w14:paraId="5965F91B" w14:textId="77777777" w:rsidR="00224EF1" w:rsidRPr="00BE0BFA" w:rsidRDefault="00000000" w:rsidP="004879CE">
            <w:pPr>
              <w:pStyle w:val="TAL"/>
            </w:pPr>
            <w:hyperlink w:anchor="N_PSCCH_Type" w:history="1">
              <w:r w:rsidR="00224EF1" w:rsidRPr="00BE0BFA">
                <w:rPr>
                  <w:rStyle w:val="Hyperlink"/>
                </w:rPr>
                <w:t>N_PSCCH_Type</w:t>
              </w:r>
            </w:hyperlink>
          </w:p>
        </w:tc>
        <w:tc>
          <w:tcPr>
            <w:tcW w:w="493" w:type="dxa"/>
            <w:shd w:val="clear" w:color="auto" w:fill="auto"/>
          </w:tcPr>
          <w:p w14:paraId="381265E3" w14:textId="77777777" w:rsidR="00224EF1" w:rsidRPr="00BE0BFA" w:rsidRDefault="00224EF1" w:rsidP="004879CE">
            <w:pPr>
              <w:pStyle w:val="TAL"/>
            </w:pPr>
            <w:r w:rsidRPr="00BE0BFA">
              <w:t>opt</w:t>
            </w:r>
          </w:p>
        </w:tc>
        <w:tc>
          <w:tcPr>
            <w:tcW w:w="5421" w:type="dxa"/>
            <w:shd w:val="clear" w:color="auto" w:fill="auto"/>
          </w:tcPr>
          <w:p w14:paraId="34DB9094" w14:textId="77777777" w:rsidR="00224EF1" w:rsidRPr="00BE0BFA" w:rsidRDefault="00224EF1" w:rsidP="004879CE">
            <w:pPr>
              <w:pStyle w:val="TAL"/>
            </w:pPr>
            <w:r w:rsidRPr="00BE0BFA">
              <w:t>Resource for PSCCH - 6 bits</w:t>
            </w:r>
          </w:p>
        </w:tc>
      </w:tr>
      <w:tr w:rsidR="00224EF1" w14:paraId="019A2991" w14:textId="77777777" w:rsidTr="004879CE">
        <w:tc>
          <w:tcPr>
            <w:tcW w:w="1479" w:type="dxa"/>
            <w:shd w:val="clear" w:color="auto" w:fill="auto"/>
          </w:tcPr>
          <w:p w14:paraId="32E3AF42" w14:textId="77777777" w:rsidR="00224EF1" w:rsidRPr="00BE0BFA" w:rsidRDefault="00224EF1" w:rsidP="004879CE">
            <w:pPr>
              <w:pStyle w:val="TAL"/>
            </w:pPr>
            <w:r w:rsidRPr="00BE0BFA">
              <w:t>SL_Sheduling</w:t>
            </w:r>
          </w:p>
        </w:tc>
        <w:tc>
          <w:tcPr>
            <w:tcW w:w="2464" w:type="dxa"/>
            <w:shd w:val="clear" w:color="auto" w:fill="auto"/>
          </w:tcPr>
          <w:p w14:paraId="63C74B92" w14:textId="77777777" w:rsidR="00224EF1" w:rsidRPr="00BE0BFA" w:rsidRDefault="00000000" w:rsidP="004879CE">
            <w:pPr>
              <w:pStyle w:val="TAL"/>
            </w:pPr>
            <w:hyperlink w:anchor="SL_Sci0Config_Type" w:history="1">
              <w:r w:rsidR="00224EF1" w:rsidRPr="00BE0BFA">
                <w:rPr>
                  <w:rStyle w:val="Hyperlink"/>
                </w:rPr>
                <w:t>SL_Sci0Config_Type</w:t>
              </w:r>
            </w:hyperlink>
          </w:p>
        </w:tc>
        <w:tc>
          <w:tcPr>
            <w:tcW w:w="493" w:type="dxa"/>
            <w:shd w:val="clear" w:color="auto" w:fill="auto"/>
          </w:tcPr>
          <w:p w14:paraId="6FAAFCA6" w14:textId="77777777" w:rsidR="00224EF1" w:rsidRPr="00BE0BFA" w:rsidRDefault="00224EF1" w:rsidP="004879CE">
            <w:pPr>
              <w:pStyle w:val="TAL"/>
            </w:pPr>
            <w:r w:rsidRPr="00BE0BFA">
              <w:t>opt</w:t>
            </w:r>
          </w:p>
        </w:tc>
        <w:tc>
          <w:tcPr>
            <w:tcW w:w="5421" w:type="dxa"/>
            <w:shd w:val="clear" w:color="auto" w:fill="auto"/>
          </w:tcPr>
          <w:p w14:paraId="0DAB59A1" w14:textId="77777777" w:rsidR="00224EF1" w:rsidRPr="00BE0BFA" w:rsidRDefault="00224EF1" w:rsidP="004879CE">
            <w:pPr>
              <w:pStyle w:val="TAL"/>
            </w:pPr>
            <w:r w:rsidRPr="00BE0BFA">
              <w:t>SCI format 0 configuration</w:t>
            </w:r>
          </w:p>
        </w:tc>
      </w:tr>
    </w:tbl>
    <w:p w14:paraId="12395C5F" w14:textId="77777777" w:rsidR="00224EF1" w:rsidRDefault="00224EF1" w:rsidP="00224EF1"/>
    <w:p w14:paraId="3D9960EF" w14:textId="77777777" w:rsidR="00224EF1" w:rsidRDefault="00224EF1" w:rsidP="00224EF1">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ECB1869" w14:textId="77777777" w:rsidTr="004879CE">
        <w:tc>
          <w:tcPr>
            <w:tcW w:w="9857" w:type="dxa"/>
            <w:gridSpan w:val="4"/>
            <w:shd w:val="clear" w:color="auto" w:fill="E0E0E0"/>
          </w:tcPr>
          <w:p w14:paraId="40288D8C" w14:textId="77777777" w:rsidR="00224EF1" w:rsidRPr="00BE0BFA" w:rsidRDefault="00224EF1" w:rsidP="004879CE">
            <w:pPr>
              <w:pStyle w:val="TAL"/>
              <w:rPr>
                <w:b/>
              </w:rPr>
            </w:pPr>
            <w:r w:rsidRPr="00BE0BFA">
              <w:rPr>
                <w:b/>
              </w:rPr>
              <w:t>TTCN-3 Record Type</w:t>
            </w:r>
          </w:p>
        </w:tc>
      </w:tr>
      <w:tr w:rsidR="00224EF1" w14:paraId="290504F7" w14:textId="77777777" w:rsidTr="004879CE">
        <w:tc>
          <w:tcPr>
            <w:tcW w:w="1479" w:type="dxa"/>
            <w:tcBorders>
              <w:bottom w:val="single" w:sz="4" w:space="0" w:color="auto"/>
            </w:tcBorders>
            <w:shd w:val="clear" w:color="auto" w:fill="E0E0E0"/>
          </w:tcPr>
          <w:p w14:paraId="00746B36" w14:textId="77777777" w:rsidR="00224EF1" w:rsidRPr="00BE0BFA" w:rsidRDefault="00224EF1" w:rsidP="004879CE">
            <w:pPr>
              <w:pStyle w:val="TAL"/>
              <w:rPr>
                <w:b/>
              </w:rPr>
            </w:pPr>
            <w:bookmarkStart w:id="198" w:name="SL_Sci0Config_Type" w:colFirst="1" w:colLast="1"/>
            <w:r w:rsidRPr="00BE0BFA">
              <w:rPr>
                <w:b/>
              </w:rPr>
              <w:t>Name</w:t>
            </w:r>
          </w:p>
        </w:tc>
        <w:tc>
          <w:tcPr>
            <w:tcW w:w="8378" w:type="dxa"/>
            <w:gridSpan w:val="3"/>
            <w:tcBorders>
              <w:bottom w:val="single" w:sz="4" w:space="0" w:color="auto"/>
            </w:tcBorders>
            <w:shd w:val="clear" w:color="auto" w:fill="FFFF99"/>
          </w:tcPr>
          <w:p w14:paraId="0D419BDC" w14:textId="77777777" w:rsidR="00224EF1" w:rsidRPr="00BE0BFA" w:rsidRDefault="00224EF1" w:rsidP="004879CE">
            <w:pPr>
              <w:pStyle w:val="TAL"/>
              <w:rPr>
                <w:b/>
              </w:rPr>
            </w:pPr>
            <w:r w:rsidRPr="00BE0BFA">
              <w:rPr>
                <w:b/>
              </w:rPr>
              <w:t>SL_Sci0Config_Type</w:t>
            </w:r>
          </w:p>
        </w:tc>
      </w:tr>
      <w:bookmarkEnd w:id="198"/>
      <w:tr w:rsidR="00224EF1" w14:paraId="09D92807" w14:textId="77777777" w:rsidTr="004879CE">
        <w:tc>
          <w:tcPr>
            <w:tcW w:w="1479" w:type="dxa"/>
            <w:tcBorders>
              <w:bottom w:val="double" w:sz="4" w:space="0" w:color="auto"/>
            </w:tcBorders>
            <w:shd w:val="clear" w:color="auto" w:fill="E0E0E0"/>
          </w:tcPr>
          <w:p w14:paraId="409C45F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3603B1" w14:textId="77777777" w:rsidR="00224EF1" w:rsidRPr="00E76E4B" w:rsidRDefault="00224EF1" w:rsidP="004879CE">
            <w:pPr>
              <w:pStyle w:val="TAL"/>
              <w:rPr>
                <w:lang w:val="fr-FR"/>
              </w:rPr>
            </w:pPr>
            <w:r w:rsidRPr="00E76E4B">
              <w:rPr>
                <w:lang w:val="fr-FR"/>
              </w:rPr>
              <w:t>SCI format 0 (TS 36.213 clause 14.2 TS 36.212 clause 5.3.3.1.9)</w:t>
            </w:r>
          </w:p>
          <w:p w14:paraId="21387A5D" w14:textId="77777777" w:rsidR="00224EF1" w:rsidRPr="00BE0BFA" w:rsidRDefault="00224EF1" w:rsidP="004879CE">
            <w:pPr>
              <w:pStyle w:val="TAL"/>
            </w:pPr>
            <w:r w:rsidRPr="00BE0BFA">
              <w:t>ResourceAllocType: 0 (36.213 cl 14.1.1.2.1 and 8.1.1)</w:t>
            </w:r>
          </w:p>
          <w:p w14:paraId="0EBB0C31" w14:textId="77777777" w:rsidR="00224EF1" w:rsidRPr="00BE0BFA" w:rsidRDefault="00224EF1" w:rsidP="004879CE">
            <w:pPr>
              <w:pStyle w:val="TAL"/>
            </w:pPr>
            <w:r w:rsidRPr="00BE0BFA">
              <w:t>Frequency domain schedule: index of 1st RB; max. number of RBs per TTI</w:t>
            </w:r>
          </w:p>
          <w:p w14:paraId="38CF7570" w14:textId="77777777" w:rsidR="00224EF1" w:rsidRPr="00BE0BFA" w:rsidRDefault="00224EF1" w:rsidP="004879CE">
            <w:pPr>
              <w:pStyle w:val="TAL"/>
            </w:pPr>
            <w:r w:rsidRPr="00BE0BFA">
              <w:t>(upper bound up to which SS may assign grants to the UE)</w:t>
            </w:r>
          </w:p>
        </w:tc>
      </w:tr>
      <w:tr w:rsidR="00224EF1" w14:paraId="44791543" w14:textId="77777777" w:rsidTr="004879CE">
        <w:tc>
          <w:tcPr>
            <w:tcW w:w="1479" w:type="dxa"/>
            <w:tcBorders>
              <w:top w:val="double" w:sz="4" w:space="0" w:color="auto"/>
            </w:tcBorders>
            <w:shd w:val="clear" w:color="auto" w:fill="auto"/>
          </w:tcPr>
          <w:p w14:paraId="6AE13BF4" w14:textId="77777777" w:rsidR="00224EF1" w:rsidRPr="00BE0BFA" w:rsidRDefault="00224EF1" w:rsidP="004879CE">
            <w:pPr>
              <w:pStyle w:val="TAL"/>
            </w:pPr>
            <w:r w:rsidRPr="00BE0BFA">
              <w:t>Hopping</w:t>
            </w:r>
          </w:p>
        </w:tc>
        <w:tc>
          <w:tcPr>
            <w:tcW w:w="2464" w:type="dxa"/>
            <w:tcBorders>
              <w:top w:val="double" w:sz="4" w:space="0" w:color="auto"/>
            </w:tcBorders>
            <w:shd w:val="clear" w:color="auto" w:fill="auto"/>
          </w:tcPr>
          <w:p w14:paraId="5DC5EE4F" w14:textId="77777777" w:rsidR="00224EF1" w:rsidRPr="00BE0BFA" w:rsidRDefault="00000000" w:rsidP="004879CE">
            <w:pPr>
              <w:pStyle w:val="TAL"/>
            </w:pPr>
            <w:hyperlink w:anchor="UplinkHoppingControl_Type" w:history="1">
              <w:r w:rsidR="00224EF1" w:rsidRPr="00BE0BFA">
                <w:rPr>
                  <w:rStyle w:val="Hyperlink"/>
                </w:rPr>
                <w:t>UplinkHoppingControl_Type</w:t>
              </w:r>
            </w:hyperlink>
          </w:p>
        </w:tc>
        <w:tc>
          <w:tcPr>
            <w:tcW w:w="493" w:type="dxa"/>
            <w:tcBorders>
              <w:top w:val="double" w:sz="4" w:space="0" w:color="auto"/>
            </w:tcBorders>
            <w:shd w:val="clear" w:color="auto" w:fill="auto"/>
          </w:tcPr>
          <w:p w14:paraId="0D54317B" w14:textId="77777777" w:rsidR="00224EF1" w:rsidRPr="00BE0BFA" w:rsidRDefault="00224EF1" w:rsidP="004879CE">
            <w:pPr>
              <w:pStyle w:val="TAL"/>
            </w:pPr>
          </w:p>
        </w:tc>
        <w:tc>
          <w:tcPr>
            <w:tcW w:w="5421" w:type="dxa"/>
            <w:tcBorders>
              <w:top w:val="double" w:sz="4" w:space="0" w:color="auto"/>
            </w:tcBorders>
            <w:shd w:val="clear" w:color="auto" w:fill="auto"/>
          </w:tcPr>
          <w:p w14:paraId="71FAFAEC" w14:textId="77777777" w:rsidR="00224EF1" w:rsidRPr="00BE0BFA" w:rsidRDefault="00224EF1" w:rsidP="004879CE">
            <w:pPr>
              <w:pStyle w:val="TAL"/>
            </w:pPr>
            <w:r w:rsidRPr="00BE0BFA">
              <w:t>Frequency hopping flag - bit</w:t>
            </w:r>
          </w:p>
        </w:tc>
      </w:tr>
      <w:tr w:rsidR="00224EF1" w14:paraId="7ADA36CC" w14:textId="77777777" w:rsidTr="004879CE">
        <w:tc>
          <w:tcPr>
            <w:tcW w:w="1479" w:type="dxa"/>
            <w:shd w:val="clear" w:color="auto" w:fill="auto"/>
          </w:tcPr>
          <w:p w14:paraId="743189F9" w14:textId="77777777" w:rsidR="00224EF1" w:rsidRPr="00BE0BFA" w:rsidRDefault="00224EF1" w:rsidP="004879CE">
            <w:pPr>
              <w:pStyle w:val="TAL"/>
            </w:pPr>
            <w:r w:rsidRPr="00BE0BFA">
              <w:t>FreqDomainSchedul</w:t>
            </w:r>
          </w:p>
        </w:tc>
        <w:tc>
          <w:tcPr>
            <w:tcW w:w="2464" w:type="dxa"/>
            <w:shd w:val="clear" w:color="auto" w:fill="auto"/>
          </w:tcPr>
          <w:p w14:paraId="2B86FF1C" w14:textId="77777777" w:rsidR="00224EF1" w:rsidRPr="00BE0BFA" w:rsidRDefault="00000000" w:rsidP="004879CE">
            <w:pPr>
              <w:pStyle w:val="TAL"/>
            </w:pPr>
            <w:hyperlink w:anchor="FreqDomainSchedulExplicit_Type" w:history="1">
              <w:r w:rsidR="00224EF1" w:rsidRPr="00BE0BFA">
                <w:rPr>
                  <w:rStyle w:val="Hyperlink"/>
                </w:rPr>
                <w:t>FreqDomainSchedulExplicit_Type</w:t>
              </w:r>
            </w:hyperlink>
          </w:p>
        </w:tc>
        <w:tc>
          <w:tcPr>
            <w:tcW w:w="493" w:type="dxa"/>
            <w:shd w:val="clear" w:color="auto" w:fill="auto"/>
          </w:tcPr>
          <w:p w14:paraId="74F58D24" w14:textId="77777777" w:rsidR="00224EF1" w:rsidRPr="00BE0BFA" w:rsidRDefault="00224EF1" w:rsidP="004879CE">
            <w:pPr>
              <w:pStyle w:val="TAL"/>
            </w:pPr>
          </w:p>
        </w:tc>
        <w:tc>
          <w:tcPr>
            <w:tcW w:w="5421" w:type="dxa"/>
            <w:shd w:val="clear" w:color="auto" w:fill="auto"/>
          </w:tcPr>
          <w:p w14:paraId="0B349238" w14:textId="77777777" w:rsidR="00224EF1" w:rsidRPr="00BE0BFA" w:rsidRDefault="00224EF1" w:rsidP="004879CE">
            <w:pPr>
              <w:pStyle w:val="TAL"/>
            </w:pPr>
            <w:r w:rsidRPr="00BE0BFA">
              <w:t>Resource block assignment</w:t>
            </w:r>
          </w:p>
        </w:tc>
      </w:tr>
      <w:tr w:rsidR="00224EF1" w14:paraId="4F514AB4" w14:textId="77777777" w:rsidTr="004879CE">
        <w:tc>
          <w:tcPr>
            <w:tcW w:w="1479" w:type="dxa"/>
            <w:shd w:val="clear" w:color="auto" w:fill="auto"/>
          </w:tcPr>
          <w:p w14:paraId="207522C0" w14:textId="77777777" w:rsidR="00224EF1" w:rsidRPr="00BE0BFA" w:rsidRDefault="00224EF1" w:rsidP="004879CE">
            <w:pPr>
              <w:pStyle w:val="TAL"/>
            </w:pPr>
            <w:r w:rsidRPr="00BE0BFA">
              <w:t>Itrp</w:t>
            </w:r>
          </w:p>
        </w:tc>
        <w:tc>
          <w:tcPr>
            <w:tcW w:w="2464" w:type="dxa"/>
            <w:shd w:val="clear" w:color="auto" w:fill="auto"/>
          </w:tcPr>
          <w:p w14:paraId="48C2F64B" w14:textId="77777777" w:rsidR="00224EF1" w:rsidRPr="00BE0BFA" w:rsidRDefault="00000000" w:rsidP="004879CE">
            <w:pPr>
              <w:pStyle w:val="TAL"/>
            </w:pPr>
            <w:hyperlink w:anchor="Itrp_Type" w:history="1">
              <w:r w:rsidR="00224EF1" w:rsidRPr="00BE0BFA">
                <w:rPr>
                  <w:rStyle w:val="Hyperlink"/>
                </w:rPr>
                <w:t>Itrp_Type</w:t>
              </w:r>
            </w:hyperlink>
          </w:p>
        </w:tc>
        <w:tc>
          <w:tcPr>
            <w:tcW w:w="493" w:type="dxa"/>
            <w:shd w:val="clear" w:color="auto" w:fill="auto"/>
          </w:tcPr>
          <w:p w14:paraId="7A6F6D37" w14:textId="77777777" w:rsidR="00224EF1" w:rsidRPr="00BE0BFA" w:rsidRDefault="00224EF1" w:rsidP="004879CE">
            <w:pPr>
              <w:pStyle w:val="TAL"/>
            </w:pPr>
          </w:p>
        </w:tc>
        <w:tc>
          <w:tcPr>
            <w:tcW w:w="5421" w:type="dxa"/>
            <w:shd w:val="clear" w:color="auto" w:fill="auto"/>
          </w:tcPr>
          <w:p w14:paraId="1FBDCC3F" w14:textId="77777777" w:rsidR="00224EF1" w:rsidRPr="00BE0BFA" w:rsidRDefault="00224EF1" w:rsidP="004879CE">
            <w:pPr>
              <w:pStyle w:val="TAL"/>
            </w:pPr>
            <w:r w:rsidRPr="00BE0BFA">
              <w:t>Time resource pattern of 14.1.1.1.1 of TS 36.213</w:t>
            </w:r>
          </w:p>
        </w:tc>
      </w:tr>
    </w:tbl>
    <w:p w14:paraId="7CABAF9B" w14:textId="77777777" w:rsidR="00224EF1" w:rsidRDefault="00224EF1" w:rsidP="00224EF1"/>
    <w:p w14:paraId="617CD3CE" w14:textId="77777777" w:rsidR="00224EF1" w:rsidRDefault="00224EF1" w:rsidP="00224EF1">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7663E6B" w14:textId="77777777" w:rsidTr="004879CE">
        <w:tc>
          <w:tcPr>
            <w:tcW w:w="9857" w:type="dxa"/>
            <w:gridSpan w:val="4"/>
            <w:shd w:val="clear" w:color="auto" w:fill="E0E0E0"/>
          </w:tcPr>
          <w:p w14:paraId="0CD6617A" w14:textId="77777777" w:rsidR="00224EF1" w:rsidRPr="00BE0BFA" w:rsidRDefault="00224EF1" w:rsidP="004879CE">
            <w:pPr>
              <w:pStyle w:val="TAL"/>
              <w:rPr>
                <w:b/>
              </w:rPr>
            </w:pPr>
            <w:r w:rsidRPr="00BE0BFA">
              <w:rPr>
                <w:b/>
              </w:rPr>
              <w:t>TTCN-3 Record Type</w:t>
            </w:r>
          </w:p>
        </w:tc>
      </w:tr>
      <w:tr w:rsidR="00224EF1" w14:paraId="7F0B36CA" w14:textId="77777777" w:rsidTr="004879CE">
        <w:tc>
          <w:tcPr>
            <w:tcW w:w="1479" w:type="dxa"/>
            <w:tcBorders>
              <w:bottom w:val="single" w:sz="4" w:space="0" w:color="auto"/>
            </w:tcBorders>
            <w:shd w:val="clear" w:color="auto" w:fill="E0E0E0"/>
          </w:tcPr>
          <w:p w14:paraId="48755215" w14:textId="77777777" w:rsidR="00224EF1" w:rsidRPr="00BE0BFA" w:rsidRDefault="00224EF1" w:rsidP="004879CE">
            <w:pPr>
              <w:pStyle w:val="TAL"/>
              <w:rPr>
                <w:b/>
              </w:rPr>
            </w:pPr>
            <w:bookmarkStart w:id="199" w:name="Sci1SchedulingConfig_Type" w:colFirst="1" w:colLast="1"/>
            <w:r w:rsidRPr="00BE0BFA">
              <w:rPr>
                <w:b/>
              </w:rPr>
              <w:t>Name</w:t>
            </w:r>
          </w:p>
        </w:tc>
        <w:tc>
          <w:tcPr>
            <w:tcW w:w="8378" w:type="dxa"/>
            <w:gridSpan w:val="3"/>
            <w:tcBorders>
              <w:bottom w:val="single" w:sz="4" w:space="0" w:color="auto"/>
            </w:tcBorders>
            <w:shd w:val="clear" w:color="auto" w:fill="FFFF99"/>
          </w:tcPr>
          <w:p w14:paraId="57DAC6D8" w14:textId="77777777" w:rsidR="00224EF1" w:rsidRPr="00BE0BFA" w:rsidRDefault="00224EF1" w:rsidP="004879CE">
            <w:pPr>
              <w:pStyle w:val="TAL"/>
              <w:rPr>
                <w:b/>
              </w:rPr>
            </w:pPr>
            <w:r w:rsidRPr="00BE0BFA">
              <w:rPr>
                <w:b/>
              </w:rPr>
              <w:t>Sci1SchedulingConfig_Type</w:t>
            </w:r>
          </w:p>
        </w:tc>
      </w:tr>
      <w:bookmarkEnd w:id="199"/>
      <w:tr w:rsidR="00224EF1" w14:paraId="7042F9DA" w14:textId="77777777" w:rsidTr="004879CE">
        <w:tc>
          <w:tcPr>
            <w:tcW w:w="1479" w:type="dxa"/>
            <w:tcBorders>
              <w:bottom w:val="double" w:sz="4" w:space="0" w:color="auto"/>
            </w:tcBorders>
            <w:shd w:val="clear" w:color="auto" w:fill="E0E0E0"/>
          </w:tcPr>
          <w:p w14:paraId="6C41D9E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551F3FF" w14:textId="77777777" w:rsidR="00224EF1" w:rsidRPr="00BE0BFA" w:rsidRDefault="00224EF1" w:rsidP="004879CE">
            <w:pPr>
              <w:pStyle w:val="TAL"/>
            </w:pPr>
            <w:r w:rsidRPr="00BE0BFA">
              <w:t>Scheduling for STCH mapped to SL-SCH mapped to PSSCH</w:t>
            </w:r>
          </w:p>
          <w:p w14:paraId="240A5F92" w14:textId="77777777" w:rsidR="00224EF1" w:rsidRPr="00BE0BFA" w:rsidRDefault="00224EF1" w:rsidP="004879CE">
            <w:pPr>
              <w:pStyle w:val="TAL"/>
            </w:pPr>
            <w:r w:rsidRPr="00BE0BFA">
              <w:t>DPCCH DCI format 5A  (TS 36.213 clause 14.2, TS 36.212 clause 5.3.3.1.9A)</w:t>
            </w:r>
          </w:p>
          <w:p w14:paraId="3D012707" w14:textId="77777777" w:rsidR="00224EF1" w:rsidRPr="00BE0BFA" w:rsidRDefault="00224EF1" w:rsidP="004879CE">
            <w:pPr>
              <w:pStyle w:val="TAL"/>
            </w:pPr>
            <w:r w:rsidRPr="00BE0BFA">
              <w:t>UL grant allocation to be applied on SL-BSR Reception</w:t>
            </w:r>
          </w:p>
        </w:tc>
      </w:tr>
      <w:tr w:rsidR="00224EF1" w14:paraId="7164F41B" w14:textId="77777777" w:rsidTr="004879CE">
        <w:tc>
          <w:tcPr>
            <w:tcW w:w="1479" w:type="dxa"/>
            <w:tcBorders>
              <w:top w:val="double" w:sz="4" w:space="0" w:color="auto"/>
            </w:tcBorders>
            <w:shd w:val="clear" w:color="auto" w:fill="auto"/>
          </w:tcPr>
          <w:p w14:paraId="547816E1" w14:textId="77777777" w:rsidR="00224EF1" w:rsidRPr="00BE0BFA" w:rsidRDefault="00224EF1" w:rsidP="004879CE">
            <w:pPr>
              <w:pStyle w:val="TAL"/>
            </w:pPr>
            <w:r w:rsidRPr="00BE0BFA">
              <w:t>SL_V_RNTI_r12</w:t>
            </w:r>
          </w:p>
        </w:tc>
        <w:tc>
          <w:tcPr>
            <w:tcW w:w="2464" w:type="dxa"/>
            <w:tcBorders>
              <w:top w:val="double" w:sz="4" w:space="0" w:color="auto"/>
            </w:tcBorders>
            <w:shd w:val="clear" w:color="auto" w:fill="auto"/>
          </w:tcPr>
          <w:p w14:paraId="1E12AB27"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4D3CC2D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F0BC3D8" w14:textId="77777777" w:rsidR="00224EF1" w:rsidRPr="00BE0BFA" w:rsidRDefault="00224EF1" w:rsidP="004879CE">
            <w:pPr>
              <w:pStyle w:val="TAL"/>
            </w:pPr>
            <w:r w:rsidRPr="00BE0BFA">
              <w:t>Set to SL-V-RNTI or SL-SPS-V-RNTI when SL-SPS is configured</w:t>
            </w:r>
          </w:p>
        </w:tc>
      </w:tr>
      <w:tr w:rsidR="00224EF1" w14:paraId="6026964E" w14:textId="77777777" w:rsidTr="004879CE">
        <w:tc>
          <w:tcPr>
            <w:tcW w:w="1479" w:type="dxa"/>
            <w:shd w:val="clear" w:color="auto" w:fill="auto"/>
          </w:tcPr>
          <w:p w14:paraId="48F5AA51" w14:textId="77777777" w:rsidR="00224EF1" w:rsidRPr="00BE0BFA" w:rsidRDefault="00224EF1" w:rsidP="004879CE">
            <w:pPr>
              <w:pStyle w:val="TAL"/>
            </w:pPr>
            <w:r w:rsidRPr="00BE0BFA">
              <w:t>CarrierIndicator</w:t>
            </w:r>
          </w:p>
        </w:tc>
        <w:tc>
          <w:tcPr>
            <w:tcW w:w="2464" w:type="dxa"/>
            <w:shd w:val="clear" w:color="auto" w:fill="auto"/>
          </w:tcPr>
          <w:p w14:paraId="1393BEAB"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26066669" w14:textId="77777777" w:rsidR="00224EF1" w:rsidRPr="00BE0BFA" w:rsidRDefault="00224EF1" w:rsidP="004879CE">
            <w:pPr>
              <w:pStyle w:val="TAL"/>
            </w:pPr>
            <w:r w:rsidRPr="00BE0BFA">
              <w:t>opt</w:t>
            </w:r>
          </w:p>
        </w:tc>
        <w:tc>
          <w:tcPr>
            <w:tcW w:w="5421" w:type="dxa"/>
            <w:shd w:val="clear" w:color="auto" w:fill="auto"/>
          </w:tcPr>
          <w:p w14:paraId="5E939E23" w14:textId="77777777" w:rsidR="00224EF1" w:rsidRPr="00BE0BFA" w:rsidRDefault="00224EF1" w:rsidP="004879CE">
            <w:pPr>
              <w:pStyle w:val="TAL"/>
            </w:pPr>
          </w:p>
        </w:tc>
      </w:tr>
      <w:tr w:rsidR="00224EF1" w14:paraId="5F171FAD" w14:textId="77777777" w:rsidTr="004879CE">
        <w:tc>
          <w:tcPr>
            <w:tcW w:w="1479" w:type="dxa"/>
            <w:shd w:val="clear" w:color="auto" w:fill="auto"/>
          </w:tcPr>
          <w:p w14:paraId="43611643" w14:textId="77777777" w:rsidR="00224EF1" w:rsidRPr="00BE0BFA" w:rsidRDefault="00224EF1" w:rsidP="004879CE">
            <w:pPr>
              <w:pStyle w:val="TAL"/>
            </w:pPr>
            <w:r w:rsidRPr="00BE0BFA">
              <w:t>LowestIndexOfChannelAllocation</w:t>
            </w:r>
          </w:p>
        </w:tc>
        <w:tc>
          <w:tcPr>
            <w:tcW w:w="2464" w:type="dxa"/>
            <w:shd w:val="clear" w:color="auto" w:fill="auto"/>
          </w:tcPr>
          <w:p w14:paraId="7E9FDFB4" w14:textId="77777777" w:rsidR="00224EF1" w:rsidRPr="00BE0BFA" w:rsidRDefault="00224EF1" w:rsidP="004879CE">
            <w:pPr>
              <w:pStyle w:val="TAL"/>
            </w:pPr>
            <w:r w:rsidRPr="00BE0BFA">
              <w:t>bitstring</w:t>
            </w:r>
          </w:p>
        </w:tc>
        <w:tc>
          <w:tcPr>
            <w:tcW w:w="493" w:type="dxa"/>
            <w:shd w:val="clear" w:color="auto" w:fill="auto"/>
          </w:tcPr>
          <w:p w14:paraId="5655F4A6" w14:textId="77777777" w:rsidR="00224EF1" w:rsidRPr="00BE0BFA" w:rsidRDefault="00224EF1" w:rsidP="004879CE">
            <w:pPr>
              <w:pStyle w:val="TAL"/>
            </w:pPr>
            <w:r w:rsidRPr="00BE0BFA">
              <w:t>opt</w:t>
            </w:r>
          </w:p>
        </w:tc>
        <w:tc>
          <w:tcPr>
            <w:tcW w:w="5421" w:type="dxa"/>
            <w:shd w:val="clear" w:color="auto" w:fill="auto"/>
          </w:tcPr>
          <w:p w14:paraId="3A9772AD" w14:textId="77777777" w:rsidR="00224EF1" w:rsidRPr="00BE0BFA" w:rsidRDefault="00224EF1" w:rsidP="004879CE">
            <w:pPr>
              <w:pStyle w:val="TAL"/>
            </w:pPr>
            <w:r w:rsidRPr="00BE0BFA">
              <w:t>Lowest index of the subchannel allocation to the initial transmission</w:t>
            </w:r>
          </w:p>
        </w:tc>
      </w:tr>
      <w:tr w:rsidR="00224EF1" w14:paraId="0287F42F" w14:textId="77777777" w:rsidTr="004879CE">
        <w:tc>
          <w:tcPr>
            <w:tcW w:w="1479" w:type="dxa"/>
            <w:shd w:val="clear" w:color="auto" w:fill="auto"/>
          </w:tcPr>
          <w:p w14:paraId="15271EF8" w14:textId="77777777" w:rsidR="00224EF1" w:rsidRPr="00BE0BFA" w:rsidRDefault="00224EF1" w:rsidP="004879CE">
            <w:pPr>
              <w:pStyle w:val="TAL"/>
            </w:pPr>
            <w:r w:rsidRPr="00BE0BFA">
              <w:t>SL_Index</w:t>
            </w:r>
          </w:p>
        </w:tc>
        <w:tc>
          <w:tcPr>
            <w:tcW w:w="2464" w:type="dxa"/>
            <w:shd w:val="clear" w:color="auto" w:fill="auto"/>
          </w:tcPr>
          <w:p w14:paraId="18DBD1E2"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440F9102" w14:textId="77777777" w:rsidR="00224EF1" w:rsidRPr="00BE0BFA" w:rsidRDefault="00224EF1" w:rsidP="004879CE">
            <w:pPr>
              <w:pStyle w:val="TAL"/>
            </w:pPr>
            <w:r w:rsidRPr="00BE0BFA">
              <w:t>opt</w:t>
            </w:r>
          </w:p>
        </w:tc>
        <w:tc>
          <w:tcPr>
            <w:tcW w:w="5421" w:type="dxa"/>
            <w:shd w:val="clear" w:color="auto" w:fill="auto"/>
          </w:tcPr>
          <w:p w14:paraId="243AE5A0" w14:textId="77777777" w:rsidR="00224EF1" w:rsidRPr="00BE0BFA" w:rsidRDefault="00224EF1" w:rsidP="004879CE">
            <w:pPr>
              <w:pStyle w:val="TAL"/>
            </w:pPr>
            <w:r w:rsidRPr="00BE0BFA">
              <w:t>For TDD</w:t>
            </w:r>
          </w:p>
        </w:tc>
      </w:tr>
      <w:tr w:rsidR="00224EF1" w14:paraId="14C66337" w14:textId="77777777" w:rsidTr="004879CE">
        <w:tc>
          <w:tcPr>
            <w:tcW w:w="1479" w:type="dxa"/>
            <w:shd w:val="clear" w:color="auto" w:fill="auto"/>
          </w:tcPr>
          <w:p w14:paraId="34AF665F" w14:textId="77777777" w:rsidR="00224EF1" w:rsidRPr="00BE0BFA" w:rsidRDefault="00224EF1" w:rsidP="004879CE">
            <w:pPr>
              <w:pStyle w:val="TAL"/>
            </w:pPr>
            <w:r w:rsidRPr="00BE0BFA">
              <w:t>SL_SPS_ConfigurationIndex</w:t>
            </w:r>
          </w:p>
        </w:tc>
        <w:tc>
          <w:tcPr>
            <w:tcW w:w="2464" w:type="dxa"/>
            <w:shd w:val="clear" w:color="auto" w:fill="auto"/>
          </w:tcPr>
          <w:p w14:paraId="47F7264D"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6F853601" w14:textId="77777777" w:rsidR="00224EF1" w:rsidRPr="00BE0BFA" w:rsidRDefault="00224EF1" w:rsidP="004879CE">
            <w:pPr>
              <w:pStyle w:val="TAL"/>
            </w:pPr>
            <w:r w:rsidRPr="00BE0BFA">
              <w:t>opt</w:t>
            </w:r>
          </w:p>
        </w:tc>
        <w:tc>
          <w:tcPr>
            <w:tcW w:w="5421" w:type="dxa"/>
            <w:shd w:val="clear" w:color="auto" w:fill="auto"/>
          </w:tcPr>
          <w:p w14:paraId="6475C2FD" w14:textId="77777777" w:rsidR="00224EF1" w:rsidRPr="00BE0BFA" w:rsidRDefault="00224EF1" w:rsidP="004879CE">
            <w:pPr>
              <w:pStyle w:val="TAL"/>
            </w:pPr>
            <w:r w:rsidRPr="00BE0BFA">
              <w:t>Applied for SL-SPS</w:t>
            </w:r>
          </w:p>
        </w:tc>
      </w:tr>
      <w:tr w:rsidR="00224EF1" w14:paraId="4E76CD0D" w14:textId="77777777" w:rsidTr="004879CE">
        <w:tc>
          <w:tcPr>
            <w:tcW w:w="1479" w:type="dxa"/>
            <w:shd w:val="clear" w:color="auto" w:fill="auto"/>
          </w:tcPr>
          <w:p w14:paraId="19D8FFC3" w14:textId="77777777" w:rsidR="00224EF1" w:rsidRPr="00BE0BFA" w:rsidRDefault="00224EF1" w:rsidP="004879CE">
            <w:pPr>
              <w:pStyle w:val="TAL"/>
            </w:pPr>
            <w:r w:rsidRPr="00BE0BFA">
              <w:t>SL_SPS_ActivationRelease</w:t>
            </w:r>
          </w:p>
        </w:tc>
        <w:tc>
          <w:tcPr>
            <w:tcW w:w="2464" w:type="dxa"/>
            <w:shd w:val="clear" w:color="auto" w:fill="auto"/>
          </w:tcPr>
          <w:p w14:paraId="34D899F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49715BB" w14:textId="77777777" w:rsidR="00224EF1" w:rsidRPr="00BE0BFA" w:rsidRDefault="00224EF1" w:rsidP="004879CE">
            <w:pPr>
              <w:pStyle w:val="TAL"/>
            </w:pPr>
            <w:r w:rsidRPr="00BE0BFA">
              <w:t>opt</w:t>
            </w:r>
          </w:p>
        </w:tc>
        <w:tc>
          <w:tcPr>
            <w:tcW w:w="5421" w:type="dxa"/>
            <w:shd w:val="clear" w:color="auto" w:fill="auto"/>
          </w:tcPr>
          <w:p w14:paraId="63299CF2" w14:textId="77777777" w:rsidR="00224EF1" w:rsidRPr="00BE0BFA" w:rsidRDefault="00224EF1" w:rsidP="004879CE">
            <w:pPr>
              <w:pStyle w:val="TAL"/>
            </w:pPr>
            <w:r w:rsidRPr="00BE0BFA">
              <w:t>Applied for SL-SPS - Activation/release indication as defined in section 14.2.1 of TS 36.213</w:t>
            </w:r>
          </w:p>
        </w:tc>
      </w:tr>
      <w:tr w:rsidR="00224EF1" w14:paraId="513FF890" w14:textId="77777777" w:rsidTr="004879CE">
        <w:tc>
          <w:tcPr>
            <w:tcW w:w="1479" w:type="dxa"/>
            <w:shd w:val="clear" w:color="auto" w:fill="auto"/>
          </w:tcPr>
          <w:p w14:paraId="3EA53D18" w14:textId="77777777" w:rsidR="00224EF1" w:rsidRPr="00BE0BFA" w:rsidRDefault="00224EF1" w:rsidP="004879CE">
            <w:pPr>
              <w:pStyle w:val="TAL"/>
            </w:pPr>
            <w:r w:rsidRPr="00BE0BFA">
              <w:t>SL_SCI1_Scheduling</w:t>
            </w:r>
          </w:p>
        </w:tc>
        <w:tc>
          <w:tcPr>
            <w:tcW w:w="2464" w:type="dxa"/>
            <w:shd w:val="clear" w:color="auto" w:fill="auto"/>
          </w:tcPr>
          <w:p w14:paraId="6425A599" w14:textId="77777777" w:rsidR="00224EF1" w:rsidRPr="00BE0BFA" w:rsidRDefault="00000000" w:rsidP="004879CE">
            <w:pPr>
              <w:pStyle w:val="TAL"/>
            </w:pPr>
            <w:hyperlink w:anchor="SL_Sci1Config_Type" w:history="1">
              <w:r w:rsidR="00224EF1" w:rsidRPr="00BE0BFA">
                <w:rPr>
                  <w:rStyle w:val="Hyperlink"/>
                </w:rPr>
                <w:t>SL_Sci1Config_Type</w:t>
              </w:r>
            </w:hyperlink>
          </w:p>
        </w:tc>
        <w:tc>
          <w:tcPr>
            <w:tcW w:w="493" w:type="dxa"/>
            <w:shd w:val="clear" w:color="auto" w:fill="auto"/>
          </w:tcPr>
          <w:p w14:paraId="134EBD4B" w14:textId="77777777" w:rsidR="00224EF1" w:rsidRPr="00BE0BFA" w:rsidRDefault="00224EF1" w:rsidP="004879CE">
            <w:pPr>
              <w:pStyle w:val="TAL"/>
            </w:pPr>
            <w:r w:rsidRPr="00BE0BFA">
              <w:t>opt</w:t>
            </w:r>
          </w:p>
        </w:tc>
        <w:tc>
          <w:tcPr>
            <w:tcW w:w="5421" w:type="dxa"/>
            <w:shd w:val="clear" w:color="auto" w:fill="auto"/>
          </w:tcPr>
          <w:p w14:paraId="4EC0B080" w14:textId="77777777" w:rsidR="00224EF1" w:rsidRPr="00BE0BFA" w:rsidRDefault="00224EF1" w:rsidP="004879CE">
            <w:pPr>
              <w:pStyle w:val="TAL"/>
            </w:pPr>
            <w:r w:rsidRPr="00BE0BFA">
              <w:t>SCI format 1 configuration</w:t>
            </w:r>
          </w:p>
        </w:tc>
      </w:tr>
    </w:tbl>
    <w:p w14:paraId="1E2F92E4" w14:textId="77777777" w:rsidR="00224EF1" w:rsidRDefault="00224EF1" w:rsidP="00224EF1"/>
    <w:p w14:paraId="222301DB" w14:textId="77777777" w:rsidR="00224EF1" w:rsidRDefault="00224EF1" w:rsidP="00224EF1">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4BB94D6" w14:textId="77777777" w:rsidTr="004879CE">
        <w:tc>
          <w:tcPr>
            <w:tcW w:w="9857" w:type="dxa"/>
            <w:gridSpan w:val="4"/>
            <w:shd w:val="clear" w:color="auto" w:fill="E0E0E0"/>
          </w:tcPr>
          <w:p w14:paraId="340AFDE9" w14:textId="77777777" w:rsidR="00224EF1" w:rsidRPr="00BE0BFA" w:rsidRDefault="00224EF1" w:rsidP="004879CE">
            <w:pPr>
              <w:pStyle w:val="TAL"/>
              <w:rPr>
                <w:b/>
              </w:rPr>
            </w:pPr>
            <w:r w:rsidRPr="00BE0BFA">
              <w:rPr>
                <w:b/>
              </w:rPr>
              <w:t>TTCN-3 Record Type</w:t>
            </w:r>
          </w:p>
        </w:tc>
      </w:tr>
      <w:tr w:rsidR="00224EF1" w14:paraId="3D816C50" w14:textId="77777777" w:rsidTr="004879CE">
        <w:tc>
          <w:tcPr>
            <w:tcW w:w="1479" w:type="dxa"/>
            <w:tcBorders>
              <w:bottom w:val="single" w:sz="4" w:space="0" w:color="auto"/>
            </w:tcBorders>
            <w:shd w:val="clear" w:color="auto" w:fill="E0E0E0"/>
          </w:tcPr>
          <w:p w14:paraId="4B498A44" w14:textId="77777777" w:rsidR="00224EF1" w:rsidRPr="00BE0BFA" w:rsidRDefault="00224EF1" w:rsidP="004879CE">
            <w:pPr>
              <w:pStyle w:val="TAL"/>
              <w:rPr>
                <w:b/>
              </w:rPr>
            </w:pPr>
            <w:bookmarkStart w:id="200" w:name="SL_Sci1Config_Type" w:colFirst="1" w:colLast="1"/>
            <w:r w:rsidRPr="00BE0BFA">
              <w:rPr>
                <w:b/>
              </w:rPr>
              <w:t>Name</w:t>
            </w:r>
          </w:p>
        </w:tc>
        <w:tc>
          <w:tcPr>
            <w:tcW w:w="8378" w:type="dxa"/>
            <w:gridSpan w:val="3"/>
            <w:tcBorders>
              <w:bottom w:val="single" w:sz="4" w:space="0" w:color="auto"/>
            </w:tcBorders>
            <w:shd w:val="clear" w:color="auto" w:fill="FFFF99"/>
          </w:tcPr>
          <w:p w14:paraId="5F4A3934" w14:textId="77777777" w:rsidR="00224EF1" w:rsidRPr="00BE0BFA" w:rsidRDefault="00224EF1" w:rsidP="004879CE">
            <w:pPr>
              <w:pStyle w:val="TAL"/>
              <w:rPr>
                <w:b/>
              </w:rPr>
            </w:pPr>
            <w:r w:rsidRPr="00BE0BFA">
              <w:rPr>
                <w:b/>
              </w:rPr>
              <w:t>SL_Sci1Config_Type</w:t>
            </w:r>
          </w:p>
        </w:tc>
      </w:tr>
      <w:bookmarkEnd w:id="200"/>
      <w:tr w:rsidR="00224EF1" w14:paraId="02DCC68B" w14:textId="77777777" w:rsidTr="004879CE">
        <w:tc>
          <w:tcPr>
            <w:tcW w:w="1479" w:type="dxa"/>
            <w:tcBorders>
              <w:bottom w:val="double" w:sz="4" w:space="0" w:color="auto"/>
            </w:tcBorders>
            <w:shd w:val="clear" w:color="auto" w:fill="E0E0E0"/>
          </w:tcPr>
          <w:p w14:paraId="29250C8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D5EA496" w14:textId="77777777" w:rsidR="00224EF1" w:rsidRPr="00BE0BFA" w:rsidRDefault="00224EF1" w:rsidP="004879CE">
            <w:pPr>
              <w:pStyle w:val="TAL"/>
            </w:pPr>
            <w:r w:rsidRPr="00BE0BFA">
              <w:t>SCI format 1 parameters (TS 36.213 clause 14.2.1, TS 36.212 clause 5.3.3.1.9A)</w:t>
            </w:r>
          </w:p>
        </w:tc>
      </w:tr>
      <w:tr w:rsidR="00224EF1" w14:paraId="6F8C9553" w14:textId="77777777" w:rsidTr="004879CE">
        <w:tc>
          <w:tcPr>
            <w:tcW w:w="1479" w:type="dxa"/>
            <w:tcBorders>
              <w:top w:val="double" w:sz="4" w:space="0" w:color="auto"/>
            </w:tcBorders>
            <w:shd w:val="clear" w:color="auto" w:fill="auto"/>
          </w:tcPr>
          <w:p w14:paraId="6AB970E0" w14:textId="77777777" w:rsidR="00224EF1" w:rsidRPr="00BE0BFA" w:rsidRDefault="00224EF1" w:rsidP="004879CE">
            <w:pPr>
              <w:pStyle w:val="TAL"/>
            </w:pPr>
            <w:r w:rsidRPr="00BE0BFA">
              <w:t>FreqResourceAllocation</w:t>
            </w:r>
          </w:p>
        </w:tc>
        <w:tc>
          <w:tcPr>
            <w:tcW w:w="2464" w:type="dxa"/>
            <w:tcBorders>
              <w:top w:val="double" w:sz="4" w:space="0" w:color="auto"/>
            </w:tcBorders>
            <w:shd w:val="clear" w:color="auto" w:fill="auto"/>
          </w:tcPr>
          <w:p w14:paraId="672C2BEC" w14:textId="77777777" w:rsidR="00224EF1" w:rsidRPr="00BE0BFA" w:rsidRDefault="00224EF1" w:rsidP="004879CE">
            <w:pPr>
              <w:pStyle w:val="TAL"/>
            </w:pPr>
            <w:r w:rsidRPr="00BE0BFA">
              <w:t>bitstring</w:t>
            </w:r>
          </w:p>
        </w:tc>
        <w:tc>
          <w:tcPr>
            <w:tcW w:w="493" w:type="dxa"/>
            <w:tcBorders>
              <w:top w:val="double" w:sz="4" w:space="0" w:color="auto"/>
            </w:tcBorders>
            <w:shd w:val="clear" w:color="auto" w:fill="auto"/>
          </w:tcPr>
          <w:p w14:paraId="249DF8D1" w14:textId="77777777" w:rsidR="00224EF1" w:rsidRPr="00BE0BFA" w:rsidRDefault="00224EF1" w:rsidP="004879CE">
            <w:pPr>
              <w:pStyle w:val="TAL"/>
            </w:pPr>
          </w:p>
        </w:tc>
        <w:tc>
          <w:tcPr>
            <w:tcW w:w="5421" w:type="dxa"/>
            <w:tcBorders>
              <w:top w:val="double" w:sz="4" w:space="0" w:color="auto"/>
            </w:tcBorders>
            <w:shd w:val="clear" w:color="auto" w:fill="auto"/>
          </w:tcPr>
          <w:p w14:paraId="5B5F3BF9" w14:textId="77777777" w:rsidR="00224EF1" w:rsidRPr="00BE0BFA" w:rsidRDefault="00224EF1" w:rsidP="004879CE">
            <w:pPr>
              <w:pStyle w:val="TAL"/>
            </w:pPr>
            <w:r w:rsidRPr="00BE0BFA">
              <w:t>Frequency resource location of initial transmission and retransmission</w:t>
            </w:r>
          </w:p>
        </w:tc>
      </w:tr>
      <w:tr w:rsidR="00224EF1" w14:paraId="5528906A" w14:textId="77777777" w:rsidTr="004879CE">
        <w:tc>
          <w:tcPr>
            <w:tcW w:w="1479" w:type="dxa"/>
            <w:shd w:val="clear" w:color="auto" w:fill="auto"/>
          </w:tcPr>
          <w:p w14:paraId="7F497122" w14:textId="77777777" w:rsidR="00224EF1" w:rsidRPr="00BE0BFA" w:rsidRDefault="00224EF1" w:rsidP="004879CE">
            <w:pPr>
              <w:pStyle w:val="TAL"/>
            </w:pPr>
            <w:r w:rsidRPr="00BE0BFA">
              <w:t>TimeGap</w:t>
            </w:r>
          </w:p>
        </w:tc>
        <w:tc>
          <w:tcPr>
            <w:tcW w:w="2464" w:type="dxa"/>
            <w:shd w:val="clear" w:color="auto" w:fill="auto"/>
          </w:tcPr>
          <w:p w14:paraId="3F86196A"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1689DF49" w14:textId="77777777" w:rsidR="00224EF1" w:rsidRPr="00BE0BFA" w:rsidRDefault="00224EF1" w:rsidP="004879CE">
            <w:pPr>
              <w:pStyle w:val="TAL"/>
            </w:pPr>
          </w:p>
        </w:tc>
        <w:tc>
          <w:tcPr>
            <w:tcW w:w="5421" w:type="dxa"/>
            <w:shd w:val="clear" w:color="auto" w:fill="auto"/>
          </w:tcPr>
          <w:p w14:paraId="4247BCF3" w14:textId="77777777" w:rsidR="00224EF1" w:rsidRPr="00BE0BFA" w:rsidRDefault="00224EF1" w:rsidP="004879CE">
            <w:pPr>
              <w:pStyle w:val="TAL"/>
            </w:pPr>
            <w:r w:rsidRPr="00BE0BFA">
              <w:t>Time gap between initial transmission and retransmission</w:t>
            </w:r>
          </w:p>
        </w:tc>
      </w:tr>
    </w:tbl>
    <w:p w14:paraId="1039200E" w14:textId="77777777" w:rsidR="00224EF1" w:rsidRDefault="00224EF1" w:rsidP="00224EF1"/>
    <w:p w14:paraId="7A8F81FD" w14:textId="77777777" w:rsidR="00224EF1" w:rsidRDefault="00224EF1" w:rsidP="00224EF1">
      <w:pPr>
        <w:pStyle w:val="Heading4"/>
      </w:pPr>
      <w:r>
        <w:t>D.1.3.8.1</w:t>
      </w:r>
      <w:r>
        <w:tab/>
        <w:t>UE_Specific_Channel_Configuration_DL</w:t>
      </w:r>
    </w:p>
    <w:p w14:paraId="6E7ABCFF" w14:textId="77777777" w:rsidR="00224EF1" w:rsidRDefault="00224EF1" w:rsidP="00224EF1">
      <w:r>
        <w:t>Scheduling and other information for CCCH/DCCH/DTCH mapped to DL-SCH mapped to PDSCH</w:t>
      </w:r>
    </w:p>
    <w:p w14:paraId="75B166AA" w14:textId="77777777" w:rsidR="00224EF1" w:rsidRDefault="00224EF1" w:rsidP="00224EF1">
      <w:pPr>
        <w:pStyle w:val="TH"/>
      </w:pPr>
      <w:r>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5CD5BBE" w14:textId="77777777" w:rsidTr="004879CE">
        <w:tc>
          <w:tcPr>
            <w:tcW w:w="9857" w:type="dxa"/>
            <w:gridSpan w:val="3"/>
            <w:shd w:val="clear" w:color="auto" w:fill="E0E0E0"/>
          </w:tcPr>
          <w:p w14:paraId="31BC747B" w14:textId="77777777" w:rsidR="00224EF1" w:rsidRPr="00BE0BFA" w:rsidRDefault="00224EF1" w:rsidP="004879CE">
            <w:pPr>
              <w:pStyle w:val="TAL"/>
              <w:rPr>
                <w:b/>
              </w:rPr>
            </w:pPr>
            <w:r w:rsidRPr="00BE0BFA">
              <w:rPr>
                <w:b/>
              </w:rPr>
              <w:t>TTCN-3 Union Type</w:t>
            </w:r>
          </w:p>
        </w:tc>
      </w:tr>
      <w:tr w:rsidR="00224EF1" w14:paraId="67A4DCCC" w14:textId="77777777" w:rsidTr="004879CE">
        <w:tc>
          <w:tcPr>
            <w:tcW w:w="1479" w:type="dxa"/>
            <w:tcBorders>
              <w:bottom w:val="single" w:sz="4" w:space="0" w:color="auto"/>
            </w:tcBorders>
            <w:shd w:val="clear" w:color="auto" w:fill="E0E0E0"/>
          </w:tcPr>
          <w:p w14:paraId="52453F52" w14:textId="77777777" w:rsidR="00224EF1" w:rsidRPr="00BE0BFA" w:rsidRDefault="00224EF1" w:rsidP="004879CE">
            <w:pPr>
              <w:pStyle w:val="TAL"/>
              <w:rPr>
                <w:b/>
              </w:rPr>
            </w:pPr>
            <w:bookmarkStart w:id="201" w:name="HarqProcessConfigDL_Type" w:colFirst="1" w:colLast="1"/>
            <w:r w:rsidRPr="00BE0BFA">
              <w:rPr>
                <w:b/>
              </w:rPr>
              <w:t>Name</w:t>
            </w:r>
          </w:p>
        </w:tc>
        <w:tc>
          <w:tcPr>
            <w:tcW w:w="8378" w:type="dxa"/>
            <w:gridSpan w:val="2"/>
            <w:tcBorders>
              <w:bottom w:val="single" w:sz="4" w:space="0" w:color="auto"/>
            </w:tcBorders>
            <w:shd w:val="clear" w:color="auto" w:fill="FFFF99"/>
          </w:tcPr>
          <w:p w14:paraId="459B0894" w14:textId="77777777" w:rsidR="00224EF1" w:rsidRPr="00BE0BFA" w:rsidRDefault="00224EF1" w:rsidP="004879CE">
            <w:pPr>
              <w:pStyle w:val="TAL"/>
              <w:rPr>
                <w:b/>
              </w:rPr>
            </w:pPr>
            <w:r w:rsidRPr="00BE0BFA">
              <w:rPr>
                <w:b/>
              </w:rPr>
              <w:t>HarqProcessConfigDL_Type</w:t>
            </w:r>
          </w:p>
        </w:tc>
      </w:tr>
      <w:bookmarkEnd w:id="201"/>
      <w:tr w:rsidR="00224EF1" w14:paraId="3C855EBC" w14:textId="77777777" w:rsidTr="004879CE">
        <w:tc>
          <w:tcPr>
            <w:tcW w:w="1479" w:type="dxa"/>
            <w:tcBorders>
              <w:bottom w:val="double" w:sz="4" w:space="0" w:color="auto"/>
            </w:tcBorders>
            <w:shd w:val="clear" w:color="auto" w:fill="E0E0E0"/>
          </w:tcPr>
          <w:p w14:paraId="3AB75F7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7D54A05" w14:textId="77777777" w:rsidR="00224EF1" w:rsidRPr="00BE0BFA" w:rsidRDefault="00224EF1" w:rsidP="004879CE">
            <w:pPr>
              <w:pStyle w:val="TAL"/>
            </w:pPr>
            <w:r w:rsidRPr="00BE0BFA">
              <w:t>HARQ processes to be used automatically for DL assignments</w:t>
            </w:r>
          </w:p>
        </w:tc>
      </w:tr>
      <w:tr w:rsidR="00224EF1" w14:paraId="488A1E6C" w14:textId="77777777" w:rsidTr="004879CE">
        <w:tc>
          <w:tcPr>
            <w:tcW w:w="1479" w:type="dxa"/>
            <w:tcBorders>
              <w:top w:val="double" w:sz="4" w:space="0" w:color="auto"/>
            </w:tcBorders>
            <w:shd w:val="clear" w:color="auto" w:fill="auto"/>
          </w:tcPr>
          <w:p w14:paraId="63901F9F" w14:textId="77777777" w:rsidR="00224EF1" w:rsidRPr="00BE0BFA" w:rsidRDefault="00224EF1" w:rsidP="004879CE">
            <w:pPr>
              <w:pStyle w:val="TAL"/>
            </w:pPr>
            <w:r w:rsidRPr="00BE0BFA">
              <w:t>AllProcesses</w:t>
            </w:r>
          </w:p>
        </w:tc>
        <w:tc>
          <w:tcPr>
            <w:tcW w:w="2957" w:type="dxa"/>
            <w:tcBorders>
              <w:top w:val="double" w:sz="4" w:space="0" w:color="auto"/>
            </w:tcBorders>
            <w:shd w:val="clear" w:color="auto" w:fill="auto"/>
          </w:tcPr>
          <w:p w14:paraId="2B1A01F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FCAF79E" w14:textId="77777777" w:rsidR="00224EF1" w:rsidRPr="00BE0BFA" w:rsidRDefault="00224EF1" w:rsidP="004879CE">
            <w:pPr>
              <w:pStyle w:val="TAL"/>
            </w:pPr>
            <w:r w:rsidRPr="00BE0BFA">
              <w:t>all HARQ processes shall be used for automatic assignmnet; this is the normal case</w:t>
            </w:r>
          </w:p>
        </w:tc>
      </w:tr>
      <w:tr w:rsidR="00224EF1" w14:paraId="4FCB9017" w14:textId="77777777" w:rsidTr="004879CE">
        <w:tc>
          <w:tcPr>
            <w:tcW w:w="1479" w:type="dxa"/>
            <w:shd w:val="clear" w:color="auto" w:fill="auto"/>
          </w:tcPr>
          <w:p w14:paraId="75BDEDA6" w14:textId="77777777" w:rsidR="00224EF1" w:rsidRPr="00BE0BFA" w:rsidRDefault="00224EF1" w:rsidP="004879CE">
            <w:pPr>
              <w:pStyle w:val="TAL"/>
            </w:pPr>
            <w:r w:rsidRPr="00BE0BFA">
              <w:t>SpecificSubset</w:t>
            </w:r>
          </w:p>
        </w:tc>
        <w:tc>
          <w:tcPr>
            <w:tcW w:w="2957" w:type="dxa"/>
            <w:shd w:val="clear" w:color="auto" w:fill="auto"/>
          </w:tcPr>
          <w:p w14:paraId="1252E009" w14:textId="77777777" w:rsidR="00224EF1" w:rsidRPr="00BE0BFA" w:rsidRDefault="00000000" w:rsidP="004879CE">
            <w:pPr>
              <w:pStyle w:val="TAL"/>
            </w:pPr>
            <w:hyperlink w:anchor="HarqProcessList_Type" w:history="1">
              <w:r w:rsidR="00224EF1" w:rsidRPr="00BE0BFA">
                <w:rPr>
                  <w:rStyle w:val="Hyperlink"/>
                </w:rPr>
                <w:t>HarqProcessList_Type</w:t>
              </w:r>
            </w:hyperlink>
          </w:p>
        </w:tc>
        <w:tc>
          <w:tcPr>
            <w:tcW w:w="5421" w:type="dxa"/>
            <w:shd w:val="clear" w:color="auto" w:fill="auto"/>
          </w:tcPr>
          <w:p w14:paraId="10696DF3" w14:textId="77777777" w:rsidR="00224EF1" w:rsidRPr="00BE0BFA" w:rsidRDefault="00224EF1" w:rsidP="004879CE">
            <w:pPr>
              <w:pStyle w:val="TAL"/>
            </w:pPr>
            <w:r w:rsidRPr="00BE0BFA">
              <w:t>only the HARQ processes of this list shall be used automatically, other processes are excluded from automatic assignments;</w:t>
            </w:r>
          </w:p>
          <w:p w14:paraId="37ABAAFD" w14:textId="77777777" w:rsidR="00224EF1" w:rsidRPr="00BE0BFA" w:rsidRDefault="00224EF1" w:rsidP="004879CE">
            <w:pPr>
              <w:pStyle w:val="TAL"/>
            </w:pPr>
            <w:r w:rsidRPr="00BE0BFA">
              <w:t>nevertheless all HARQ processes may be addressed explicitly by DRB_DataPerSubframe_DL_Type.HarqProcess</w:t>
            </w:r>
          </w:p>
        </w:tc>
      </w:tr>
    </w:tbl>
    <w:p w14:paraId="4F639693" w14:textId="77777777" w:rsidR="00224EF1" w:rsidRDefault="00224EF1" w:rsidP="00224EF1"/>
    <w:p w14:paraId="3A946589" w14:textId="77777777" w:rsidR="00224EF1" w:rsidRDefault="00224EF1" w:rsidP="00224EF1">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300D95E" w14:textId="77777777" w:rsidTr="004879CE">
        <w:tc>
          <w:tcPr>
            <w:tcW w:w="9857" w:type="dxa"/>
            <w:gridSpan w:val="4"/>
            <w:shd w:val="clear" w:color="auto" w:fill="E0E0E0"/>
          </w:tcPr>
          <w:p w14:paraId="6A081454" w14:textId="77777777" w:rsidR="00224EF1" w:rsidRPr="00BE0BFA" w:rsidRDefault="00224EF1" w:rsidP="004879CE">
            <w:pPr>
              <w:pStyle w:val="TAL"/>
              <w:rPr>
                <w:b/>
              </w:rPr>
            </w:pPr>
            <w:r w:rsidRPr="00BE0BFA">
              <w:rPr>
                <w:b/>
              </w:rPr>
              <w:t>TTCN-3 Record Type</w:t>
            </w:r>
          </w:p>
        </w:tc>
      </w:tr>
      <w:tr w:rsidR="00224EF1" w14:paraId="4A5B9D8B" w14:textId="77777777" w:rsidTr="004879CE">
        <w:tc>
          <w:tcPr>
            <w:tcW w:w="1479" w:type="dxa"/>
            <w:tcBorders>
              <w:bottom w:val="single" w:sz="4" w:space="0" w:color="auto"/>
            </w:tcBorders>
            <w:shd w:val="clear" w:color="auto" w:fill="E0E0E0"/>
          </w:tcPr>
          <w:p w14:paraId="629FD8D7" w14:textId="77777777" w:rsidR="00224EF1" w:rsidRPr="00BE0BFA" w:rsidRDefault="00224EF1" w:rsidP="004879CE">
            <w:pPr>
              <w:pStyle w:val="TAL"/>
              <w:rPr>
                <w:b/>
              </w:rPr>
            </w:pPr>
            <w:bookmarkStart w:id="202" w:name="CcchDcchDtchConfigDL_Type" w:colFirst="1" w:colLast="1"/>
            <w:r w:rsidRPr="00BE0BFA">
              <w:rPr>
                <w:b/>
              </w:rPr>
              <w:t>Name</w:t>
            </w:r>
          </w:p>
        </w:tc>
        <w:tc>
          <w:tcPr>
            <w:tcW w:w="8378" w:type="dxa"/>
            <w:gridSpan w:val="3"/>
            <w:tcBorders>
              <w:bottom w:val="single" w:sz="4" w:space="0" w:color="auto"/>
            </w:tcBorders>
            <w:shd w:val="clear" w:color="auto" w:fill="FFFF99"/>
          </w:tcPr>
          <w:p w14:paraId="294EAD50" w14:textId="77777777" w:rsidR="00224EF1" w:rsidRPr="00BE0BFA" w:rsidRDefault="00224EF1" w:rsidP="004879CE">
            <w:pPr>
              <w:pStyle w:val="TAL"/>
              <w:rPr>
                <w:b/>
              </w:rPr>
            </w:pPr>
            <w:r w:rsidRPr="00BE0BFA">
              <w:rPr>
                <w:b/>
              </w:rPr>
              <w:t>CcchDcchDtchConfigDL_Type</w:t>
            </w:r>
          </w:p>
        </w:tc>
      </w:tr>
      <w:bookmarkEnd w:id="202"/>
      <w:tr w:rsidR="00224EF1" w14:paraId="5B404624" w14:textId="77777777" w:rsidTr="004879CE">
        <w:tc>
          <w:tcPr>
            <w:tcW w:w="1479" w:type="dxa"/>
            <w:tcBorders>
              <w:bottom w:val="double" w:sz="4" w:space="0" w:color="auto"/>
            </w:tcBorders>
            <w:shd w:val="clear" w:color="auto" w:fill="E0E0E0"/>
          </w:tcPr>
          <w:p w14:paraId="37B7C24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A4DD09" w14:textId="77777777" w:rsidR="00224EF1" w:rsidRPr="00BE0BFA" w:rsidRDefault="00224EF1" w:rsidP="004879CE">
            <w:pPr>
              <w:pStyle w:val="TAL"/>
            </w:pPr>
            <w:r w:rsidRPr="00BE0BFA">
              <w:t>configuration for CCCH/DCCH/DTCH mapped to DL-SCH mapped to PDSCH</w:t>
            </w:r>
          </w:p>
          <w:p w14:paraId="12C06170" w14:textId="77777777" w:rsidR="00224EF1" w:rsidRPr="00BE0BFA" w:rsidRDefault="00224EF1" w:rsidP="004879CE">
            <w:pPr>
              <w:pStyle w:val="TAL"/>
            </w:pPr>
            <w:r w:rsidRPr="00BE0BFA">
              <w:t>TransmissionMode: as signalled to the UE (AntennaInfoDedicated in RRCConnectionSetup);</w:t>
            </w:r>
          </w:p>
          <w:p w14:paraId="7966BDE1" w14:textId="77777777" w:rsidR="00224EF1" w:rsidRPr="00BE0BFA" w:rsidRDefault="00224EF1" w:rsidP="004879CE">
            <w:pPr>
              <w:pStyle w:val="TAL"/>
            </w:pPr>
            <w:r w:rsidRPr="00BE0BFA">
              <w:t>RNTI: C-RNTI (TS 36.321, clause 7.1);</w:t>
            </w:r>
          </w:p>
          <w:p w14:paraId="758F69C7" w14:textId="77777777" w:rsidR="00224EF1" w:rsidRPr="00BE0BFA" w:rsidRDefault="00224EF1" w:rsidP="004879CE">
            <w:pPr>
              <w:pStyle w:val="TAL"/>
            </w:pPr>
            <w:r w:rsidRPr="00BE0BFA">
              <w:t>all fields optional (omit = "keep as it is") since DCI format and modulation may be changed during a test;</w:t>
            </w:r>
          </w:p>
          <w:p w14:paraId="19DA000A" w14:textId="77777777" w:rsidR="00224EF1" w:rsidRPr="00BE0BFA" w:rsidRDefault="00224EF1" w:rsidP="004879CE">
            <w:pPr>
              <w:pStyle w:val="TAL"/>
            </w:pPr>
            <w:r w:rsidRPr="00BE0BFA">
              <w:t>for initial configuration all fields are mandatory</w:t>
            </w:r>
          </w:p>
        </w:tc>
      </w:tr>
      <w:tr w:rsidR="00224EF1" w14:paraId="49862749" w14:textId="77777777" w:rsidTr="004879CE">
        <w:tc>
          <w:tcPr>
            <w:tcW w:w="1479" w:type="dxa"/>
            <w:tcBorders>
              <w:top w:val="double" w:sz="4" w:space="0" w:color="auto"/>
            </w:tcBorders>
            <w:shd w:val="clear" w:color="auto" w:fill="auto"/>
          </w:tcPr>
          <w:p w14:paraId="4BCFA9FF"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78B96A15" w14:textId="77777777" w:rsidR="00224EF1" w:rsidRPr="00BE0BFA" w:rsidRDefault="00000000" w:rsidP="004879CE">
            <w:pPr>
              <w:pStyle w:val="TAL"/>
            </w:pPr>
            <w:hyperlink w:anchor="DciDlInfo_Type" w:history="1">
              <w:r w:rsidR="00224EF1" w:rsidRPr="00BE0BFA">
                <w:rPr>
                  <w:rStyle w:val="Hyperlink"/>
                </w:rPr>
                <w:t>DciDlInfo_Type</w:t>
              </w:r>
            </w:hyperlink>
          </w:p>
        </w:tc>
        <w:tc>
          <w:tcPr>
            <w:tcW w:w="493" w:type="dxa"/>
            <w:tcBorders>
              <w:top w:val="double" w:sz="4" w:space="0" w:color="auto"/>
            </w:tcBorders>
            <w:shd w:val="clear" w:color="auto" w:fill="auto"/>
          </w:tcPr>
          <w:p w14:paraId="7C27AEA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963FC6F" w14:textId="77777777" w:rsidR="00224EF1" w:rsidRPr="00BE0BFA" w:rsidRDefault="00224EF1" w:rsidP="004879CE">
            <w:pPr>
              <w:pStyle w:val="TAL"/>
            </w:pPr>
            <w:r w:rsidRPr="00BE0BFA">
              <w:t>DCI format: 1A per default since for CCCH mimo cannot be applied in general</w:t>
            </w:r>
          </w:p>
          <w:p w14:paraId="2BD7F7FB" w14:textId="77777777" w:rsidR="00224EF1" w:rsidRPr="00BE0BFA" w:rsidRDefault="00224EF1" w:rsidP="004879CE">
            <w:pPr>
              <w:pStyle w:val="TAL"/>
            </w:pPr>
            <w:r w:rsidRPr="00BE0BFA">
              <w:t>ResourceAllocType: (depending on DCI format)</w:t>
            </w:r>
          </w:p>
          <w:p w14:paraId="175120DE" w14:textId="77777777" w:rsidR="00224EF1" w:rsidRPr="00BE0BFA" w:rsidRDefault="00224EF1" w:rsidP="004879CE">
            <w:pPr>
              <w:pStyle w:val="TAL"/>
            </w:pPr>
            <w:r w:rsidRPr="00BE0BFA">
              <w:t>Modulation: QPSK for signalling</w:t>
            </w:r>
          </w:p>
          <w:p w14:paraId="1E669F78" w14:textId="77777777" w:rsidR="00224EF1" w:rsidRPr="00BE0BFA" w:rsidRDefault="00224EF1" w:rsidP="004879CE">
            <w:pPr>
              <w:pStyle w:val="TAL"/>
            </w:pPr>
            <w:r w:rsidRPr="00BE0BFA">
              <w:t>Frequency domain schedule: index of 1st RB; max. number of RBs per TTI;</w:t>
            </w:r>
          </w:p>
          <w:p w14:paraId="6200889F" w14:textId="77777777" w:rsidR="00224EF1" w:rsidRPr="00BE0BFA" w:rsidRDefault="00224EF1" w:rsidP="004879CE">
            <w:pPr>
              <w:pStyle w:val="TAL"/>
            </w:pPr>
            <w:r w:rsidRPr="00BE0BFA">
              <w:t>in case of spatial multiplexing if there are 2 code words FreqDomainSchedul shall be applied to both</w:t>
            </w:r>
          </w:p>
        </w:tc>
      </w:tr>
      <w:tr w:rsidR="00224EF1" w14:paraId="6D4CBA7E" w14:textId="77777777" w:rsidTr="004879CE">
        <w:tc>
          <w:tcPr>
            <w:tcW w:w="1479" w:type="dxa"/>
            <w:shd w:val="clear" w:color="auto" w:fill="auto"/>
          </w:tcPr>
          <w:p w14:paraId="3A9DE819" w14:textId="77777777" w:rsidR="00224EF1" w:rsidRPr="00BE0BFA" w:rsidRDefault="00224EF1" w:rsidP="004879CE">
            <w:pPr>
              <w:pStyle w:val="TAL"/>
            </w:pPr>
            <w:r w:rsidRPr="00BE0BFA">
              <w:t>AntennaInfo</w:t>
            </w:r>
          </w:p>
        </w:tc>
        <w:tc>
          <w:tcPr>
            <w:tcW w:w="2464" w:type="dxa"/>
            <w:shd w:val="clear" w:color="auto" w:fill="auto"/>
          </w:tcPr>
          <w:p w14:paraId="56DDD2FC" w14:textId="77777777" w:rsidR="00224EF1" w:rsidRPr="00BE0BFA" w:rsidRDefault="00000000" w:rsidP="004879CE">
            <w:pPr>
              <w:pStyle w:val="TAL"/>
            </w:pPr>
            <w:hyperlink w:anchor="AntennaInfoDedicated_Type" w:history="1">
              <w:r w:rsidR="00224EF1" w:rsidRPr="00BE0BFA">
                <w:rPr>
                  <w:rStyle w:val="Hyperlink"/>
                </w:rPr>
                <w:t>AntennaInfoDedicated_Type</w:t>
              </w:r>
            </w:hyperlink>
          </w:p>
        </w:tc>
        <w:tc>
          <w:tcPr>
            <w:tcW w:w="493" w:type="dxa"/>
            <w:shd w:val="clear" w:color="auto" w:fill="auto"/>
          </w:tcPr>
          <w:p w14:paraId="16F3E777" w14:textId="77777777" w:rsidR="00224EF1" w:rsidRPr="00BE0BFA" w:rsidRDefault="00224EF1" w:rsidP="004879CE">
            <w:pPr>
              <w:pStyle w:val="TAL"/>
            </w:pPr>
            <w:r w:rsidRPr="00BE0BFA">
              <w:t>opt</w:t>
            </w:r>
          </w:p>
        </w:tc>
        <w:tc>
          <w:tcPr>
            <w:tcW w:w="5421" w:type="dxa"/>
            <w:shd w:val="clear" w:color="auto" w:fill="auto"/>
          </w:tcPr>
          <w:p w14:paraId="26037282" w14:textId="77777777" w:rsidR="00224EF1" w:rsidRPr="00BE0BFA" w:rsidRDefault="00224EF1" w:rsidP="004879CE">
            <w:pPr>
              <w:pStyle w:val="TAL"/>
            </w:pPr>
            <w:r w:rsidRPr="00BE0BFA">
              <w:t>as signalled to the UE (TS 36.331, clause 6.3.2): transmissionMode, codebookSubsetRestriction</w:t>
            </w:r>
          </w:p>
        </w:tc>
      </w:tr>
      <w:tr w:rsidR="00224EF1" w14:paraId="5B35B2BA" w14:textId="77777777" w:rsidTr="004879CE">
        <w:tc>
          <w:tcPr>
            <w:tcW w:w="1479" w:type="dxa"/>
            <w:shd w:val="clear" w:color="auto" w:fill="auto"/>
          </w:tcPr>
          <w:p w14:paraId="339B68BD" w14:textId="77777777" w:rsidR="00224EF1" w:rsidRPr="00BE0BFA" w:rsidRDefault="00224EF1" w:rsidP="004879CE">
            <w:pPr>
              <w:pStyle w:val="TAL"/>
            </w:pPr>
            <w:r w:rsidRPr="00BE0BFA">
              <w:t>HarqProcessConfig</w:t>
            </w:r>
          </w:p>
        </w:tc>
        <w:tc>
          <w:tcPr>
            <w:tcW w:w="2464" w:type="dxa"/>
            <w:shd w:val="clear" w:color="auto" w:fill="auto"/>
          </w:tcPr>
          <w:p w14:paraId="6C0DE2F7" w14:textId="77777777" w:rsidR="00224EF1" w:rsidRPr="00BE0BFA" w:rsidRDefault="00000000" w:rsidP="004879CE">
            <w:pPr>
              <w:pStyle w:val="TAL"/>
            </w:pPr>
            <w:hyperlink w:anchor="HarqProcessConfigDL_Type" w:history="1">
              <w:r w:rsidR="00224EF1" w:rsidRPr="00BE0BFA">
                <w:rPr>
                  <w:rStyle w:val="Hyperlink"/>
                </w:rPr>
                <w:t>HarqProcessConfigDL_Type</w:t>
              </w:r>
            </w:hyperlink>
          </w:p>
        </w:tc>
        <w:tc>
          <w:tcPr>
            <w:tcW w:w="493" w:type="dxa"/>
            <w:shd w:val="clear" w:color="auto" w:fill="auto"/>
          </w:tcPr>
          <w:p w14:paraId="6BC9026F" w14:textId="77777777" w:rsidR="00224EF1" w:rsidRPr="00BE0BFA" w:rsidRDefault="00224EF1" w:rsidP="004879CE">
            <w:pPr>
              <w:pStyle w:val="TAL"/>
            </w:pPr>
            <w:r w:rsidRPr="00BE0BFA">
              <w:t>opt</w:t>
            </w:r>
          </w:p>
        </w:tc>
        <w:tc>
          <w:tcPr>
            <w:tcW w:w="5421" w:type="dxa"/>
            <w:shd w:val="clear" w:color="auto" w:fill="auto"/>
          </w:tcPr>
          <w:p w14:paraId="196F3AF6" w14:textId="77777777" w:rsidR="00224EF1" w:rsidRPr="00BE0BFA" w:rsidRDefault="00224EF1" w:rsidP="004879CE">
            <w:pPr>
              <w:pStyle w:val="TAL"/>
            </w:pPr>
            <w:r w:rsidRPr="00BE0BFA">
              <w:t>HARQ processes automatically used by the SS in DL</w:t>
            </w:r>
          </w:p>
        </w:tc>
      </w:tr>
    </w:tbl>
    <w:p w14:paraId="36166EB9" w14:textId="77777777" w:rsidR="00224EF1" w:rsidRDefault="00224EF1" w:rsidP="00224EF1"/>
    <w:p w14:paraId="15A2914B" w14:textId="77777777" w:rsidR="00224EF1" w:rsidRDefault="00224EF1" w:rsidP="00224EF1">
      <w:pPr>
        <w:pStyle w:val="Heading4"/>
      </w:pPr>
      <w:r>
        <w:t>D.1.3.8.2</w:t>
      </w:r>
      <w:r>
        <w:tab/>
        <w:t>UE_Specific_Channel_Configuration_UL</w:t>
      </w:r>
    </w:p>
    <w:p w14:paraId="18AC94CF" w14:textId="77777777" w:rsidR="00224EF1" w:rsidRDefault="00224EF1" w:rsidP="00224EF1">
      <w:r>
        <w:t>Scheduling information for CCCH/DCCH/DTCH mapped to UL-SCH mapped to PUSCH</w:t>
      </w:r>
    </w:p>
    <w:p w14:paraId="2FD58345" w14:textId="77777777" w:rsidR="00224EF1" w:rsidRDefault="00224EF1" w:rsidP="00224EF1">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FC69015" w14:textId="77777777" w:rsidTr="004879CE">
        <w:tc>
          <w:tcPr>
            <w:tcW w:w="9857" w:type="dxa"/>
            <w:gridSpan w:val="3"/>
            <w:shd w:val="clear" w:color="auto" w:fill="E0E0E0"/>
          </w:tcPr>
          <w:p w14:paraId="2D19BF24" w14:textId="77777777" w:rsidR="00224EF1" w:rsidRPr="00BE0BFA" w:rsidRDefault="00224EF1" w:rsidP="004879CE">
            <w:pPr>
              <w:pStyle w:val="TAL"/>
              <w:rPr>
                <w:b/>
              </w:rPr>
            </w:pPr>
            <w:r w:rsidRPr="00BE0BFA">
              <w:rPr>
                <w:b/>
              </w:rPr>
              <w:t>TTCN-3 Union Type</w:t>
            </w:r>
          </w:p>
        </w:tc>
      </w:tr>
      <w:tr w:rsidR="00224EF1" w14:paraId="7B4C6CEE" w14:textId="77777777" w:rsidTr="004879CE">
        <w:tc>
          <w:tcPr>
            <w:tcW w:w="1479" w:type="dxa"/>
            <w:tcBorders>
              <w:bottom w:val="single" w:sz="4" w:space="0" w:color="auto"/>
            </w:tcBorders>
            <w:shd w:val="clear" w:color="auto" w:fill="E0E0E0"/>
          </w:tcPr>
          <w:p w14:paraId="0F9264D3" w14:textId="77777777" w:rsidR="00224EF1" w:rsidRPr="00BE0BFA" w:rsidRDefault="00224EF1" w:rsidP="004879CE">
            <w:pPr>
              <w:pStyle w:val="TAL"/>
              <w:rPr>
                <w:b/>
              </w:rPr>
            </w:pPr>
            <w:bookmarkStart w:id="203" w:name="PucchHoppingBits_Type" w:colFirst="1" w:colLast="1"/>
            <w:r w:rsidRPr="00BE0BFA">
              <w:rPr>
                <w:b/>
              </w:rPr>
              <w:t>Name</w:t>
            </w:r>
          </w:p>
        </w:tc>
        <w:tc>
          <w:tcPr>
            <w:tcW w:w="8378" w:type="dxa"/>
            <w:gridSpan w:val="2"/>
            <w:tcBorders>
              <w:bottom w:val="single" w:sz="4" w:space="0" w:color="auto"/>
            </w:tcBorders>
            <w:shd w:val="clear" w:color="auto" w:fill="FFFF99"/>
          </w:tcPr>
          <w:p w14:paraId="7E32BB67" w14:textId="77777777" w:rsidR="00224EF1" w:rsidRPr="00BE0BFA" w:rsidRDefault="00224EF1" w:rsidP="004879CE">
            <w:pPr>
              <w:pStyle w:val="TAL"/>
              <w:rPr>
                <w:b/>
              </w:rPr>
            </w:pPr>
            <w:r w:rsidRPr="00BE0BFA">
              <w:rPr>
                <w:b/>
              </w:rPr>
              <w:t>PucchHoppingBits_Type</w:t>
            </w:r>
          </w:p>
        </w:tc>
      </w:tr>
      <w:bookmarkEnd w:id="203"/>
      <w:tr w:rsidR="00224EF1" w14:paraId="2C23D716" w14:textId="77777777" w:rsidTr="004879CE">
        <w:tc>
          <w:tcPr>
            <w:tcW w:w="1479" w:type="dxa"/>
            <w:tcBorders>
              <w:bottom w:val="double" w:sz="4" w:space="0" w:color="auto"/>
            </w:tcBorders>
            <w:shd w:val="clear" w:color="auto" w:fill="E0E0E0"/>
          </w:tcPr>
          <w:p w14:paraId="3DFBD2E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0D5FBA7" w14:textId="77777777" w:rsidR="00224EF1" w:rsidRPr="00BE0BFA" w:rsidRDefault="00224EF1" w:rsidP="004879CE">
            <w:pPr>
              <w:pStyle w:val="TAL"/>
            </w:pPr>
            <w:r w:rsidRPr="00BE0BFA">
              <w:t>Number of hopping bits acc. to TS 36.213 table 8.4-2</w:t>
            </w:r>
          </w:p>
        </w:tc>
      </w:tr>
      <w:tr w:rsidR="00224EF1" w14:paraId="2D62B721" w14:textId="77777777" w:rsidTr="004879CE">
        <w:tc>
          <w:tcPr>
            <w:tcW w:w="1479" w:type="dxa"/>
            <w:tcBorders>
              <w:top w:val="double" w:sz="4" w:space="0" w:color="auto"/>
            </w:tcBorders>
            <w:shd w:val="clear" w:color="auto" w:fill="auto"/>
          </w:tcPr>
          <w:p w14:paraId="75FF4147" w14:textId="77777777" w:rsidR="00224EF1" w:rsidRPr="00BE0BFA" w:rsidRDefault="00224EF1" w:rsidP="004879CE">
            <w:pPr>
              <w:pStyle w:val="TAL"/>
            </w:pPr>
            <w:r w:rsidRPr="00BE0BFA">
              <w:t>OneBit</w:t>
            </w:r>
          </w:p>
        </w:tc>
        <w:tc>
          <w:tcPr>
            <w:tcW w:w="2957" w:type="dxa"/>
            <w:tcBorders>
              <w:top w:val="double" w:sz="4" w:space="0" w:color="auto"/>
            </w:tcBorders>
            <w:shd w:val="clear" w:color="auto" w:fill="auto"/>
          </w:tcPr>
          <w:p w14:paraId="5C7847C6" w14:textId="77777777" w:rsidR="00224EF1" w:rsidRPr="00BE0BFA" w:rsidRDefault="00000000" w:rsidP="004879CE">
            <w:pPr>
              <w:pStyle w:val="TAL"/>
            </w:pPr>
            <w:hyperlink w:anchor="B1_Type" w:history="1">
              <w:r w:rsidR="00224EF1" w:rsidRPr="00BE0BFA">
                <w:rPr>
                  <w:rStyle w:val="Hyperlink"/>
                </w:rPr>
                <w:t>B1_Type</w:t>
              </w:r>
            </w:hyperlink>
          </w:p>
        </w:tc>
        <w:tc>
          <w:tcPr>
            <w:tcW w:w="5421" w:type="dxa"/>
            <w:tcBorders>
              <w:top w:val="double" w:sz="4" w:space="0" w:color="auto"/>
            </w:tcBorders>
            <w:shd w:val="clear" w:color="auto" w:fill="auto"/>
          </w:tcPr>
          <w:p w14:paraId="0D666CA5" w14:textId="77777777" w:rsidR="00224EF1" w:rsidRPr="00BE0BFA" w:rsidRDefault="00224EF1" w:rsidP="004879CE">
            <w:pPr>
              <w:pStyle w:val="TAL"/>
            </w:pPr>
            <w:r w:rsidRPr="00BE0BFA">
              <w:t>N(UL, RB) = 6..49 i.e. default system bandwid this less than 10 MHz (does not include 10 MHz)</w:t>
            </w:r>
          </w:p>
        </w:tc>
      </w:tr>
      <w:tr w:rsidR="00224EF1" w14:paraId="07E4A095" w14:textId="77777777" w:rsidTr="004879CE">
        <w:tc>
          <w:tcPr>
            <w:tcW w:w="1479" w:type="dxa"/>
            <w:shd w:val="clear" w:color="auto" w:fill="auto"/>
          </w:tcPr>
          <w:p w14:paraId="3F1847E0" w14:textId="77777777" w:rsidR="00224EF1" w:rsidRPr="00BE0BFA" w:rsidRDefault="00224EF1" w:rsidP="004879CE">
            <w:pPr>
              <w:pStyle w:val="TAL"/>
            </w:pPr>
            <w:r w:rsidRPr="00BE0BFA">
              <w:t>TwoBits</w:t>
            </w:r>
          </w:p>
        </w:tc>
        <w:tc>
          <w:tcPr>
            <w:tcW w:w="2957" w:type="dxa"/>
            <w:shd w:val="clear" w:color="auto" w:fill="auto"/>
          </w:tcPr>
          <w:p w14:paraId="218A42E1" w14:textId="77777777" w:rsidR="00224EF1" w:rsidRPr="00BE0BFA" w:rsidRDefault="00000000" w:rsidP="004879CE">
            <w:pPr>
              <w:pStyle w:val="TAL"/>
            </w:pPr>
            <w:hyperlink w:anchor="B2_Type" w:history="1">
              <w:r w:rsidR="00224EF1" w:rsidRPr="00BE0BFA">
                <w:rPr>
                  <w:rStyle w:val="Hyperlink"/>
                </w:rPr>
                <w:t>B2_Type</w:t>
              </w:r>
            </w:hyperlink>
          </w:p>
        </w:tc>
        <w:tc>
          <w:tcPr>
            <w:tcW w:w="5421" w:type="dxa"/>
            <w:shd w:val="clear" w:color="auto" w:fill="auto"/>
          </w:tcPr>
          <w:p w14:paraId="503477CC" w14:textId="77777777" w:rsidR="00224EF1" w:rsidRPr="00BE0BFA" w:rsidRDefault="00224EF1" w:rsidP="004879CE">
            <w:pPr>
              <w:pStyle w:val="TAL"/>
            </w:pPr>
            <w:r w:rsidRPr="00BE0BFA">
              <w:t>N(UL, RB) = 50..110 i.e. default system bandwidth is 10 MHz or above</w:t>
            </w:r>
          </w:p>
        </w:tc>
      </w:tr>
    </w:tbl>
    <w:p w14:paraId="68F134F1" w14:textId="77777777" w:rsidR="00224EF1" w:rsidRDefault="00224EF1" w:rsidP="00224EF1"/>
    <w:p w14:paraId="0888DFF7" w14:textId="77777777" w:rsidR="00224EF1" w:rsidRDefault="00224EF1" w:rsidP="00224EF1">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A4DDB7" w14:textId="77777777" w:rsidTr="004879CE">
        <w:tc>
          <w:tcPr>
            <w:tcW w:w="9857" w:type="dxa"/>
            <w:gridSpan w:val="4"/>
            <w:shd w:val="clear" w:color="auto" w:fill="E0E0E0"/>
          </w:tcPr>
          <w:p w14:paraId="0604B51D" w14:textId="77777777" w:rsidR="00224EF1" w:rsidRPr="00BE0BFA" w:rsidRDefault="00224EF1" w:rsidP="004879CE">
            <w:pPr>
              <w:pStyle w:val="TAL"/>
              <w:rPr>
                <w:b/>
              </w:rPr>
            </w:pPr>
            <w:r w:rsidRPr="00BE0BFA">
              <w:rPr>
                <w:b/>
              </w:rPr>
              <w:t>TTCN-3 Record Type</w:t>
            </w:r>
          </w:p>
        </w:tc>
      </w:tr>
      <w:tr w:rsidR="00224EF1" w14:paraId="078551C0" w14:textId="77777777" w:rsidTr="004879CE">
        <w:tc>
          <w:tcPr>
            <w:tcW w:w="1479" w:type="dxa"/>
            <w:tcBorders>
              <w:bottom w:val="single" w:sz="4" w:space="0" w:color="auto"/>
            </w:tcBorders>
            <w:shd w:val="clear" w:color="auto" w:fill="E0E0E0"/>
          </w:tcPr>
          <w:p w14:paraId="38DAC0EC" w14:textId="77777777" w:rsidR="00224EF1" w:rsidRPr="00BE0BFA" w:rsidRDefault="00224EF1" w:rsidP="004879CE">
            <w:pPr>
              <w:pStyle w:val="TAL"/>
              <w:rPr>
                <w:b/>
              </w:rPr>
            </w:pPr>
            <w:bookmarkStart w:id="204" w:name="UplinkHoppingResourceParameters_Type" w:colFirst="1" w:colLast="1"/>
            <w:r w:rsidRPr="00BE0BFA">
              <w:rPr>
                <w:b/>
              </w:rPr>
              <w:t>Name</w:t>
            </w:r>
          </w:p>
        </w:tc>
        <w:tc>
          <w:tcPr>
            <w:tcW w:w="8378" w:type="dxa"/>
            <w:gridSpan w:val="3"/>
            <w:tcBorders>
              <w:bottom w:val="single" w:sz="4" w:space="0" w:color="auto"/>
            </w:tcBorders>
            <w:shd w:val="clear" w:color="auto" w:fill="FFFF99"/>
          </w:tcPr>
          <w:p w14:paraId="3B27F8EC" w14:textId="77777777" w:rsidR="00224EF1" w:rsidRPr="00BE0BFA" w:rsidRDefault="00224EF1" w:rsidP="004879CE">
            <w:pPr>
              <w:pStyle w:val="TAL"/>
              <w:rPr>
                <w:b/>
              </w:rPr>
            </w:pPr>
            <w:r w:rsidRPr="00BE0BFA">
              <w:rPr>
                <w:b/>
              </w:rPr>
              <w:t>UplinkHoppingResourceParameters_Type</w:t>
            </w:r>
          </w:p>
        </w:tc>
      </w:tr>
      <w:bookmarkEnd w:id="204"/>
      <w:tr w:rsidR="00224EF1" w14:paraId="7BC0B759" w14:textId="77777777" w:rsidTr="004879CE">
        <w:tc>
          <w:tcPr>
            <w:tcW w:w="1479" w:type="dxa"/>
            <w:tcBorders>
              <w:bottom w:val="double" w:sz="4" w:space="0" w:color="auto"/>
            </w:tcBorders>
            <w:shd w:val="clear" w:color="auto" w:fill="E0E0E0"/>
          </w:tcPr>
          <w:p w14:paraId="209DE85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4E68D1E" w14:textId="77777777" w:rsidR="00224EF1" w:rsidRPr="00BE0BFA" w:rsidRDefault="00224EF1" w:rsidP="004879CE">
            <w:pPr>
              <w:pStyle w:val="TAL"/>
            </w:pPr>
          </w:p>
        </w:tc>
      </w:tr>
      <w:tr w:rsidR="00224EF1" w14:paraId="5DA6E002" w14:textId="77777777" w:rsidTr="004879CE">
        <w:tc>
          <w:tcPr>
            <w:tcW w:w="1479" w:type="dxa"/>
            <w:tcBorders>
              <w:top w:val="double" w:sz="4" w:space="0" w:color="auto"/>
            </w:tcBorders>
            <w:shd w:val="clear" w:color="auto" w:fill="auto"/>
          </w:tcPr>
          <w:p w14:paraId="2B46D069" w14:textId="77777777" w:rsidR="00224EF1" w:rsidRPr="00BE0BFA" w:rsidRDefault="00224EF1" w:rsidP="004879CE">
            <w:pPr>
              <w:pStyle w:val="TAL"/>
            </w:pPr>
            <w:r w:rsidRPr="00BE0BFA">
              <w:t>PucchHopping</w:t>
            </w:r>
          </w:p>
        </w:tc>
        <w:tc>
          <w:tcPr>
            <w:tcW w:w="2464" w:type="dxa"/>
            <w:tcBorders>
              <w:top w:val="double" w:sz="4" w:space="0" w:color="auto"/>
            </w:tcBorders>
            <w:shd w:val="clear" w:color="auto" w:fill="auto"/>
          </w:tcPr>
          <w:p w14:paraId="56B62861" w14:textId="77777777" w:rsidR="00224EF1" w:rsidRPr="00BE0BFA" w:rsidRDefault="00000000" w:rsidP="004879CE">
            <w:pPr>
              <w:pStyle w:val="TAL"/>
            </w:pPr>
            <w:hyperlink w:anchor="PucchHoppingBits_Type" w:history="1">
              <w:r w:rsidR="00224EF1" w:rsidRPr="00BE0BFA">
                <w:rPr>
                  <w:rStyle w:val="Hyperlink"/>
                </w:rPr>
                <w:t>PucchHoppingBits_Type</w:t>
              </w:r>
            </w:hyperlink>
          </w:p>
        </w:tc>
        <w:tc>
          <w:tcPr>
            <w:tcW w:w="493" w:type="dxa"/>
            <w:tcBorders>
              <w:top w:val="double" w:sz="4" w:space="0" w:color="auto"/>
            </w:tcBorders>
            <w:shd w:val="clear" w:color="auto" w:fill="auto"/>
          </w:tcPr>
          <w:p w14:paraId="25380215" w14:textId="77777777" w:rsidR="00224EF1" w:rsidRPr="00BE0BFA" w:rsidRDefault="00224EF1" w:rsidP="004879CE">
            <w:pPr>
              <w:pStyle w:val="TAL"/>
            </w:pPr>
          </w:p>
        </w:tc>
        <w:tc>
          <w:tcPr>
            <w:tcW w:w="5421" w:type="dxa"/>
            <w:tcBorders>
              <w:top w:val="double" w:sz="4" w:space="0" w:color="auto"/>
            </w:tcBorders>
            <w:shd w:val="clear" w:color="auto" w:fill="auto"/>
          </w:tcPr>
          <w:p w14:paraId="70B4A83B" w14:textId="77777777" w:rsidR="00224EF1" w:rsidRPr="00BE0BFA" w:rsidRDefault="00224EF1" w:rsidP="004879CE">
            <w:pPr>
              <w:pStyle w:val="TAL"/>
            </w:pPr>
            <w:r w:rsidRPr="00BE0BFA">
              <w:t>to control hopping resource allocation as signalled in DCI format 0 (TS 36.212, clause 5.3.3.1.1)</w:t>
            </w:r>
          </w:p>
        </w:tc>
      </w:tr>
    </w:tbl>
    <w:p w14:paraId="65ECA13D" w14:textId="77777777" w:rsidR="00224EF1" w:rsidRDefault="00224EF1" w:rsidP="00224EF1"/>
    <w:p w14:paraId="41F28C4F" w14:textId="77777777" w:rsidR="00224EF1" w:rsidRDefault="00224EF1" w:rsidP="00224EF1">
      <w:pPr>
        <w:pStyle w:val="TH"/>
      </w:pPr>
      <w:r>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88FAC9D" w14:textId="77777777" w:rsidTr="004879CE">
        <w:tc>
          <w:tcPr>
            <w:tcW w:w="9857" w:type="dxa"/>
            <w:gridSpan w:val="3"/>
            <w:shd w:val="clear" w:color="auto" w:fill="E0E0E0"/>
          </w:tcPr>
          <w:p w14:paraId="10FD82CD" w14:textId="77777777" w:rsidR="00224EF1" w:rsidRPr="00BE0BFA" w:rsidRDefault="00224EF1" w:rsidP="004879CE">
            <w:pPr>
              <w:pStyle w:val="TAL"/>
              <w:rPr>
                <w:b/>
              </w:rPr>
            </w:pPr>
            <w:r w:rsidRPr="00BE0BFA">
              <w:rPr>
                <w:b/>
              </w:rPr>
              <w:t>TTCN-3 Union Type</w:t>
            </w:r>
          </w:p>
        </w:tc>
      </w:tr>
      <w:tr w:rsidR="00224EF1" w14:paraId="6B72338A" w14:textId="77777777" w:rsidTr="004879CE">
        <w:tc>
          <w:tcPr>
            <w:tcW w:w="1479" w:type="dxa"/>
            <w:tcBorders>
              <w:bottom w:val="single" w:sz="4" w:space="0" w:color="auto"/>
            </w:tcBorders>
            <w:shd w:val="clear" w:color="auto" w:fill="E0E0E0"/>
          </w:tcPr>
          <w:p w14:paraId="6ADE0170" w14:textId="77777777" w:rsidR="00224EF1" w:rsidRPr="00BE0BFA" w:rsidRDefault="00224EF1" w:rsidP="004879CE">
            <w:pPr>
              <w:pStyle w:val="TAL"/>
              <w:rPr>
                <w:b/>
              </w:rPr>
            </w:pPr>
            <w:bookmarkStart w:id="205" w:name="UplinkHoppingControl_Type" w:colFirst="1" w:colLast="1"/>
            <w:r w:rsidRPr="00BE0BFA">
              <w:rPr>
                <w:b/>
              </w:rPr>
              <w:t>Name</w:t>
            </w:r>
          </w:p>
        </w:tc>
        <w:tc>
          <w:tcPr>
            <w:tcW w:w="8378" w:type="dxa"/>
            <w:gridSpan w:val="2"/>
            <w:tcBorders>
              <w:bottom w:val="single" w:sz="4" w:space="0" w:color="auto"/>
            </w:tcBorders>
            <w:shd w:val="clear" w:color="auto" w:fill="FFFF99"/>
          </w:tcPr>
          <w:p w14:paraId="61EA0FEF" w14:textId="77777777" w:rsidR="00224EF1" w:rsidRPr="00BE0BFA" w:rsidRDefault="00224EF1" w:rsidP="004879CE">
            <w:pPr>
              <w:pStyle w:val="TAL"/>
              <w:rPr>
                <w:b/>
              </w:rPr>
            </w:pPr>
            <w:r w:rsidRPr="00BE0BFA">
              <w:rPr>
                <w:b/>
              </w:rPr>
              <w:t>UplinkHoppingControl_Type</w:t>
            </w:r>
          </w:p>
        </w:tc>
      </w:tr>
      <w:bookmarkEnd w:id="205"/>
      <w:tr w:rsidR="00224EF1" w14:paraId="44C3DADF" w14:textId="77777777" w:rsidTr="004879CE">
        <w:tc>
          <w:tcPr>
            <w:tcW w:w="1479" w:type="dxa"/>
            <w:tcBorders>
              <w:bottom w:val="double" w:sz="4" w:space="0" w:color="auto"/>
            </w:tcBorders>
            <w:shd w:val="clear" w:color="auto" w:fill="E0E0E0"/>
          </w:tcPr>
          <w:p w14:paraId="17302EA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E7B2193" w14:textId="77777777" w:rsidR="00224EF1" w:rsidRPr="00BE0BFA" w:rsidRDefault="00224EF1" w:rsidP="004879CE">
            <w:pPr>
              <w:pStyle w:val="TAL"/>
            </w:pPr>
            <w:r w:rsidRPr="00BE0BFA">
              <w:t>shall be considered by SS to fill in the information needed for DCI format 0 (TS 36.213, clause 7.1)</w:t>
            </w:r>
          </w:p>
        </w:tc>
      </w:tr>
      <w:tr w:rsidR="00224EF1" w14:paraId="1F21D5B6" w14:textId="77777777" w:rsidTr="004879CE">
        <w:tc>
          <w:tcPr>
            <w:tcW w:w="1479" w:type="dxa"/>
            <w:tcBorders>
              <w:top w:val="double" w:sz="4" w:space="0" w:color="auto"/>
            </w:tcBorders>
            <w:shd w:val="clear" w:color="auto" w:fill="auto"/>
          </w:tcPr>
          <w:p w14:paraId="28B06804" w14:textId="77777777" w:rsidR="00224EF1" w:rsidRPr="00BE0BFA" w:rsidRDefault="00224EF1" w:rsidP="004879CE">
            <w:pPr>
              <w:pStyle w:val="TAL"/>
            </w:pPr>
            <w:r w:rsidRPr="00BE0BFA">
              <w:t>Deactivated</w:t>
            </w:r>
          </w:p>
        </w:tc>
        <w:tc>
          <w:tcPr>
            <w:tcW w:w="2957" w:type="dxa"/>
            <w:tcBorders>
              <w:top w:val="double" w:sz="4" w:space="0" w:color="auto"/>
            </w:tcBorders>
            <w:shd w:val="clear" w:color="auto" w:fill="auto"/>
          </w:tcPr>
          <w:p w14:paraId="1293347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3450E9B0" w14:textId="77777777" w:rsidR="00224EF1" w:rsidRPr="00BE0BFA" w:rsidRDefault="00224EF1" w:rsidP="004879CE">
            <w:pPr>
              <w:pStyle w:val="TAL"/>
            </w:pPr>
          </w:p>
        </w:tc>
      </w:tr>
      <w:tr w:rsidR="00224EF1" w14:paraId="6DF77483" w14:textId="77777777" w:rsidTr="004879CE">
        <w:tc>
          <w:tcPr>
            <w:tcW w:w="1479" w:type="dxa"/>
            <w:shd w:val="clear" w:color="auto" w:fill="auto"/>
          </w:tcPr>
          <w:p w14:paraId="7010799C" w14:textId="77777777" w:rsidR="00224EF1" w:rsidRPr="00BE0BFA" w:rsidRDefault="00224EF1" w:rsidP="004879CE">
            <w:pPr>
              <w:pStyle w:val="TAL"/>
            </w:pPr>
            <w:r w:rsidRPr="00BE0BFA">
              <w:t>Activated</w:t>
            </w:r>
          </w:p>
        </w:tc>
        <w:tc>
          <w:tcPr>
            <w:tcW w:w="2957" w:type="dxa"/>
            <w:shd w:val="clear" w:color="auto" w:fill="auto"/>
          </w:tcPr>
          <w:p w14:paraId="4316555A" w14:textId="77777777" w:rsidR="00224EF1" w:rsidRPr="00BE0BFA" w:rsidRDefault="00000000" w:rsidP="004879CE">
            <w:pPr>
              <w:pStyle w:val="TAL"/>
            </w:pPr>
            <w:hyperlink w:anchor="UplinkHoppingResourceParameters_Type" w:history="1">
              <w:r w:rsidR="00224EF1" w:rsidRPr="00BE0BFA">
                <w:rPr>
                  <w:rStyle w:val="Hyperlink"/>
                </w:rPr>
                <w:t>UplinkHoppingResourceParameters_Type</w:t>
              </w:r>
            </w:hyperlink>
          </w:p>
        </w:tc>
        <w:tc>
          <w:tcPr>
            <w:tcW w:w="5421" w:type="dxa"/>
            <w:shd w:val="clear" w:color="auto" w:fill="auto"/>
          </w:tcPr>
          <w:p w14:paraId="4AD524F4" w14:textId="77777777" w:rsidR="00224EF1" w:rsidRPr="00BE0BFA" w:rsidRDefault="00224EF1" w:rsidP="004879CE">
            <w:pPr>
              <w:pStyle w:val="TAL"/>
            </w:pPr>
          </w:p>
        </w:tc>
      </w:tr>
    </w:tbl>
    <w:p w14:paraId="493DB78E" w14:textId="77777777" w:rsidR="00224EF1" w:rsidRDefault="00224EF1" w:rsidP="00224EF1"/>
    <w:p w14:paraId="5FB7A710" w14:textId="77777777" w:rsidR="00224EF1" w:rsidRDefault="00224EF1" w:rsidP="00224EF1">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DC93EF" w14:textId="77777777" w:rsidTr="004879CE">
        <w:tc>
          <w:tcPr>
            <w:tcW w:w="9857" w:type="dxa"/>
            <w:gridSpan w:val="4"/>
            <w:shd w:val="clear" w:color="auto" w:fill="E0E0E0"/>
          </w:tcPr>
          <w:p w14:paraId="239100E8" w14:textId="77777777" w:rsidR="00224EF1" w:rsidRPr="00BE0BFA" w:rsidRDefault="00224EF1" w:rsidP="004879CE">
            <w:pPr>
              <w:pStyle w:val="TAL"/>
              <w:rPr>
                <w:b/>
              </w:rPr>
            </w:pPr>
            <w:r w:rsidRPr="00BE0BFA">
              <w:rPr>
                <w:b/>
              </w:rPr>
              <w:t>TTCN-3 Record Type</w:t>
            </w:r>
          </w:p>
        </w:tc>
      </w:tr>
      <w:tr w:rsidR="00224EF1" w14:paraId="7906EEA0" w14:textId="77777777" w:rsidTr="004879CE">
        <w:tc>
          <w:tcPr>
            <w:tcW w:w="1479" w:type="dxa"/>
            <w:tcBorders>
              <w:bottom w:val="single" w:sz="4" w:space="0" w:color="auto"/>
            </w:tcBorders>
            <w:shd w:val="clear" w:color="auto" w:fill="E0E0E0"/>
          </w:tcPr>
          <w:p w14:paraId="0523EE87" w14:textId="77777777" w:rsidR="00224EF1" w:rsidRPr="00BE0BFA" w:rsidRDefault="00224EF1" w:rsidP="004879CE">
            <w:pPr>
              <w:pStyle w:val="TAL"/>
              <w:rPr>
                <w:b/>
              </w:rPr>
            </w:pPr>
            <w:bookmarkStart w:id="206" w:name="CcchDcchDtchConfigUL_Type" w:colFirst="1" w:colLast="1"/>
            <w:r w:rsidRPr="00BE0BFA">
              <w:rPr>
                <w:b/>
              </w:rPr>
              <w:t>Name</w:t>
            </w:r>
          </w:p>
        </w:tc>
        <w:tc>
          <w:tcPr>
            <w:tcW w:w="8378" w:type="dxa"/>
            <w:gridSpan w:val="3"/>
            <w:tcBorders>
              <w:bottom w:val="single" w:sz="4" w:space="0" w:color="auto"/>
            </w:tcBorders>
            <w:shd w:val="clear" w:color="auto" w:fill="FFFF99"/>
          </w:tcPr>
          <w:p w14:paraId="4E825515" w14:textId="77777777" w:rsidR="00224EF1" w:rsidRPr="00BE0BFA" w:rsidRDefault="00224EF1" w:rsidP="004879CE">
            <w:pPr>
              <w:pStyle w:val="TAL"/>
              <w:rPr>
                <w:b/>
              </w:rPr>
            </w:pPr>
            <w:r w:rsidRPr="00BE0BFA">
              <w:rPr>
                <w:b/>
              </w:rPr>
              <w:t>CcchDcchDtchConfigUL_Type</w:t>
            </w:r>
          </w:p>
        </w:tc>
      </w:tr>
      <w:bookmarkEnd w:id="206"/>
      <w:tr w:rsidR="00224EF1" w14:paraId="45853BF0" w14:textId="77777777" w:rsidTr="004879CE">
        <w:tc>
          <w:tcPr>
            <w:tcW w:w="1479" w:type="dxa"/>
            <w:tcBorders>
              <w:bottom w:val="double" w:sz="4" w:space="0" w:color="auto"/>
            </w:tcBorders>
            <w:shd w:val="clear" w:color="auto" w:fill="E0E0E0"/>
          </w:tcPr>
          <w:p w14:paraId="19FD74D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B779081" w14:textId="77777777" w:rsidR="00224EF1" w:rsidRPr="00BE0BFA" w:rsidRDefault="00224EF1" w:rsidP="004879CE">
            <w:pPr>
              <w:pStyle w:val="TAL"/>
            </w:pPr>
            <w:r w:rsidRPr="00BE0BFA">
              <w:t>scheduling for CCCH/DCCH/DTCH mapped to UL-SCH mapped to PUSCH</w:t>
            </w:r>
          </w:p>
          <w:p w14:paraId="24EF7424" w14:textId="77777777" w:rsidR="00224EF1" w:rsidRPr="00BE0BFA" w:rsidRDefault="00224EF1" w:rsidP="004879CE">
            <w:pPr>
              <w:pStyle w:val="TAL"/>
            </w:pPr>
            <w:r w:rsidRPr="00BE0BFA">
              <w:t>NOTE 1:</w:t>
            </w:r>
          </w:p>
          <w:p w14:paraId="1147434D" w14:textId="77777777" w:rsidR="00224EF1" w:rsidRPr="00BE0BFA" w:rsidRDefault="00224EF1" w:rsidP="004879CE">
            <w:pPr>
              <w:pStyle w:val="TAL"/>
            </w:pPr>
            <w:r w:rsidRPr="00BE0BFA">
              <w:t>for definition of the possible UL grants the location of the PUCCH (TS 36.211, clause 5.4.3)</w:t>
            </w:r>
          </w:p>
          <w:p w14:paraId="75ED999E" w14:textId="77777777" w:rsidR="00224EF1" w:rsidRPr="00BE0BFA" w:rsidRDefault="00224EF1" w:rsidP="004879CE">
            <w:pPr>
              <w:pStyle w:val="TAL"/>
            </w:pPr>
            <w:r w:rsidRPr="00BE0BFA">
              <w:t>and the PRACH (TS 36.211, clause 5.7.3) need to be taken into account;</w:t>
            </w:r>
          </w:p>
          <w:p w14:paraId="372B2887" w14:textId="77777777" w:rsidR="00224EF1" w:rsidRPr="00BE0BFA" w:rsidRDefault="00224EF1" w:rsidP="004879CE">
            <w:pPr>
              <w:pStyle w:val="TAL"/>
            </w:pPr>
            <w:r w:rsidRPr="00BE0BFA">
              <w:t>NOTE 2:</w:t>
            </w:r>
          </w:p>
          <w:p w14:paraId="0DBE8CB3" w14:textId="77777777" w:rsidR="00224EF1" w:rsidRPr="00BE0BFA" w:rsidRDefault="00224EF1" w:rsidP="004879CE">
            <w:pPr>
              <w:pStyle w:val="TAL"/>
            </w:pPr>
            <w:r w:rsidRPr="00BE0BFA">
              <w:t>In contrast to the DL where the scheduling can be done (with consideration of some restrictions) by SS on a per need basis in the UL the scheduling depends on information provided by the UE: e.g. BSR (buffer status report), SR (scheduling request)</w:t>
            </w:r>
          </w:p>
          <w:p w14:paraId="622877B5" w14:textId="77777777" w:rsidR="00224EF1" w:rsidRPr="00BE0BFA" w:rsidRDefault="00224EF1" w:rsidP="004879CE">
            <w:pPr>
              <w:pStyle w:val="TAL"/>
            </w:pPr>
            <w:r w:rsidRPr="00BE0BFA">
              <w:t>see TS 36.523-3 clause 7.2 for further information.</w:t>
            </w:r>
          </w:p>
        </w:tc>
      </w:tr>
      <w:tr w:rsidR="00224EF1" w14:paraId="04B06102" w14:textId="77777777" w:rsidTr="004879CE">
        <w:tc>
          <w:tcPr>
            <w:tcW w:w="1479" w:type="dxa"/>
            <w:tcBorders>
              <w:top w:val="double" w:sz="4" w:space="0" w:color="auto"/>
            </w:tcBorders>
            <w:shd w:val="clear" w:color="auto" w:fill="auto"/>
          </w:tcPr>
          <w:p w14:paraId="23593038"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2F9B9981" w14:textId="77777777" w:rsidR="00224EF1" w:rsidRPr="00BE0BFA" w:rsidRDefault="00000000" w:rsidP="004879CE">
            <w:pPr>
              <w:pStyle w:val="TAL"/>
            </w:pPr>
            <w:hyperlink w:anchor="DciUlInfo_Type" w:history="1">
              <w:r w:rsidR="00224EF1" w:rsidRPr="00BE0BFA">
                <w:rPr>
                  <w:rStyle w:val="Hyperlink"/>
                </w:rPr>
                <w:t>DciUlInfo_Type</w:t>
              </w:r>
            </w:hyperlink>
          </w:p>
        </w:tc>
        <w:tc>
          <w:tcPr>
            <w:tcW w:w="493" w:type="dxa"/>
            <w:tcBorders>
              <w:top w:val="double" w:sz="4" w:space="0" w:color="auto"/>
            </w:tcBorders>
            <w:shd w:val="clear" w:color="auto" w:fill="auto"/>
          </w:tcPr>
          <w:p w14:paraId="7F5CB67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2CFD8F5" w14:textId="77777777" w:rsidR="00224EF1" w:rsidRPr="00BE0BFA" w:rsidRDefault="00224EF1" w:rsidP="004879CE">
            <w:pPr>
              <w:pStyle w:val="TAL"/>
            </w:pPr>
            <w:r w:rsidRPr="00BE0BFA">
              <w:t>DCI format: 0  (TS 36.213, clause 7.1)</w:t>
            </w:r>
          </w:p>
          <w:p w14:paraId="1AC2E2A2" w14:textId="77777777" w:rsidR="00224EF1" w:rsidRPr="00BE0BFA" w:rsidRDefault="00224EF1" w:rsidP="004879CE">
            <w:pPr>
              <w:pStyle w:val="TAL"/>
            </w:pPr>
            <w:r w:rsidRPr="00BE0BFA">
              <w:t>ResourceAllocType: 2 (acc. to DCI format)</w:t>
            </w:r>
          </w:p>
          <w:p w14:paraId="417D1A19" w14:textId="77777777" w:rsidR="00224EF1" w:rsidRPr="00BE0BFA" w:rsidRDefault="00224EF1" w:rsidP="004879CE">
            <w:pPr>
              <w:pStyle w:val="TAL"/>
            </w:pPr>
            <w:r w:rsidRPr="00BE0BFA">
              <w:t>Modulation: QPSK per default</w:t>
            </w:r>
          </w:p>
          <w:p w14:paraId="775F023A" w14:textId="77777777" w:rsidR="00224EF1" w:rsidRPr="00BE0BFA" w:rsidRDefault="00224EF1" w:rsidP="004879CE">
            <w:pPr>
              <w:pStyle w:val="TAL"/>
            </w:pPr>
            <w:r w:rsidRPr="00BE0BFA">
              <w:t>Frequency domain schedule: index of 1st RB; max. number of RBs per TTI</w:t>
            </w:r>
          </w:p>
          <w:p w14:paraId="12E56069" w14:textId="77777777" w:rsidR="00224EF1" w:rsidRPr="00BE0BFA" w:rsidRDefault="00224EF1" w:rsidP="004879CE">
            <w:pPr>
              <w:pStyle w:val="TAL"/>
            </w:pPr>
            <w:r w:rsidRPr="00BE0BFA">
              <w:t>(upper bound up to which SS may assign grants to the UE)</w:t>
            </w:r>
          </w:p>
        </w:tc>
      </w:tr>
      <w:tr w:rsidR="00224EF1" w14:paraId="37137B64" w14:textId="77777777" w:rsidTr="004879CE">
        <w:tc>
          <w:tcPr>
            <w:tcW w:w="1479" w:type="dxa"/>
            <w:shd w:val="clear" w:color="auto" w:fill="auto"/>
          </w:tcPr>
          <w:p w14:paraId="7D863A6D" w14:textId="77777777" w:rsidR="00224EF1" w:rsidRPr="00BE0BFA" w:rsidRDefault="00224EF1" w:rsidP="004879CE">
            <w:pPr>
              <w:pStyle w:val="TAL"/>
            </w:pPr>
            <w:r w:rsidRPr="00BE0BFA">
              <w:t>Hopping</w:t>
            </w:r>
          </w:p>
        </w:tc>
        <w:tc>
          <w:tcPr>
            <w:tcW w:w="2464" w:type="dxa"/>
            <w:shd w:val="clear" w:color="auto" w:fill="auto"/>
          </w:tcPr>
          <w:p w14:paraId="217C6A5A" w14:textId="77777777" w:rsidR="00224EF1" w:rsidRPr="00BE0BFA" w:rsidRDefault="00000000" w:rsidP="004879CE">
            <w:pPr>
              <w:pStyle w:val="TAL"/>
            </w:pPr>
            <w:hyperlink w:anchor="UplinkHoppingControl_Type" w:history="1">
              <w:r w:rsidR="00224EF1" w:rsidRPr="00BE0BFA">
                <w:rPr>
                  <w:rStyle w:val="Hyperlink"/>
                </w:rPr>
                <w:t>UplinkHoppingControl_Type</w:t>
              </w:r>
            </w:hyperlink>
          </w:p>
        </w:tc>
        <w:tc>
          <w:tcPr>
            <w:tcW w:w="493" w:type="dxa"/>
            <w:shd w:val="clear" w:color="auto" w:fill="auto"/>
          </w:tcPr>
          <w:p w14:paraId="3D08B0D3" w14:textId="77777777" w:rsidR="00224EF1" w:rsidRPr="00BE0BFA" w:rsidRDefault="00224EF1" w:rsidP="004879CE">
            <w:pPr>
              <w:pStyle w:val="TAL"/>
            </w:pPr>
            <w:r w:rsidRPr="00BE0BFA">
              <w:t>opt</w:t>
            </w:r>
          </w:p>
        </w:tc>
        <w:tc>
          <w:tcPr>
            <w:tcW w:w="5421" w:type="dxa"/>
            <w:shd w:val="clear" w:color="auto" w:fill="auto"/>
          </w:tcPr>
          <w:p w14:paraId="117455FD" w14:textId="77777777" w:rsidR="00224EF1" w:rsidRPr="00BE0BFA" w:rsidRDefault="00224EF1" w:rsidP="004879CE">
            <w:pPr>
              <w:pStyle w:val="TAL"/>
            </w:pPr>
            <w:r w:rsidRPr="00BE0BFA">
              <w:t>when Hopping = 'Activated' SS shall set hopping flag in DCI format 0</w:t>
            </w:r>
          </w:p>
        </w:tc>
      </w:tr>
      <w:tr w:rsidR="00224EF1" w14:paraId="6742E28E" w14:textId="77777777" w:rsidTr="004879CE">
        <w:tc>
          <w:tcPr>
            <w:tcW w:w="1479" w:type="dxa"/>
            <w:shd w:val="clear" w:color="auto" w:fill="auto"/>
          </w:tcPr>
          <w:p w14:paraId="017172D0" w14:textId="77777777" w:rsidR="00224EF1" w:rsidRPr="00BE0BFA" w:rsidRDefault="00224EF1" w:rsidP="004879CE">
            <w:pPr>
              <w:pStyle w:val="TAL"/>
            </w:pPr>
            <w:r w:rsidRPr="00BE0BFA">
              <w:t>PUCCH_Synch</w:t>
            </w:r>
          </w:p>
        </w:tc>
        <w:tc>
          <w:tcPr>
            <w:tcW w:w="2464" w:type="dxa"/>
            <w:shd w:val="clear" w:color="auto" w:fill="auto"/>
          </w:tcPr>
          <w:p w14:paraId="784E53FA" w14:textId="77777777" w:rsidR="00224EF1" w:rsidRPr="00BE0BFA" w:rsidRDefault="00000000" w:rsidP="004879CE">
            <w:pPr>
              <w:pStyle w:val="TAL"/>
            </w:pPr>
            <w:hyperlink w:anchor="UplinkTimeAlignment_Synch_Type" w:history="1">
              <w:r w:rsidR="00224EF1" w:rsidRPr="00BE0BFA">
                <w:rPr>
                  <w:rStyle w:val="Hyperlink"/>
                </w:rPr>
                <w:t>UplinkTimeAlignment_Synch_Type</w:t>
              </w:r>
            </w:hyperlink>
          </w:p>
        </w:tc>
        <w:tc>
          <w:tcPr>
            <w:tcW w:w="493" w:type="dxa"/>
            <w:shd w:val="clear" w:color="auto" w:fill="auto"/>
          </w:tcPr>
          <w:p w14:paraId="6FF8836C" w14:textId="77777777" w:rsidR="00224EF1" w:rsidRPr="00BE0BFA" w:rsidRDefault="00224EF1" w:rsidP="004879CE">
            <w:pPr>
              <w:pStyle w:val="TAL"/>
            </w:pPr>
            <w:r w:rsidRPr="00BE0BFA">
              <w:t>opt</w:t>
            </w:r>
          </w:p>
        </w:tc>
        <w:tc>
          <w:tcPr>
            <w:tcW w:w="5421" w:type="dxa"/>
            <w:shd w:val="clear" w:color="auto" w:fill="auto"/>
          </w:tcPr>
          <w:p w14:paraId="2BD6B74D" w14:textId="77777777" w:rsidR="00224EF1" w:rsidRPr="00BE0BFA" w:rsidRDefault="00224EF1" w:rsidP="004879CE">
            <w:pPr>
              <w:pStyle w:val="TAL"/>
            </w:pPr>
            <w:r w:rsidRPr="00BE0BFA">
              <w:t>parameters to control automatic control of timing advance</w:t>
            </w:r>
          </w:p>
        </w:tc>
      </w:tr>
      <w:tr w:rsidR="00224EF1" w14:paraId="773E0CE3" w14:textId="77777777" w:rsidTr="004879CE">
        <w:tc>
          <w:tcPr>
            <w:tcW w:w="1479" w:type="dxa"/>
            <w:shd w:val="clear" w:color="auto" w:fill="auto"/>
          </w:tcPr>
          <w:p w14:paraId="0BFA5CC6" w14:textId="77777777" w:rsidR="00224EF1" w:rsidRPr="00BE0BFA" w:rsidRDefault="00224EF1" w:rsidP="004879CE">
            <w:pPr>
              <w:pStyle w:val="TAL"/>
            </w:pPr>
            <w:r w:rsidRPr="00BE0BFA">
              <w:t>UL_GrantConfig</w:t>
            </w:r>
          </w:p>
        </w:tc>
        <w:tc>
          <w:tcPr>
            <w:tcW w:w="2464" w:type="dxa"/>
            <w:shd w:val="clear" w:color="auto" w:fill="auto"/>
          </w:tcPr>
          <w:p w14:paraId="1EC5BCB9" w14:textId="77777777" w:rsidR="00224EF1" w:rsidRPr="00BE0BFA" w:rsidRDefault="00000000" w:rsidP="004879CE">
            <w:pPr>
              <w:pStyle w:val="TAL"/>
            </w:pPr>
            <w:hyperlink w:anchor="UL_GrantConfig_Type" w:history="1">
              <w:r w:rsidR="00224EF1" w:rsidRPr="00BE0BFA">
                <w:rPr>
                  <w:rStyle w:val="Hyperlink"/>
                </w:rPr>
                <w:t>UL_GrantConfig_Type</w:t>
              </w:r>
            </w:hyperlink>
          </w:p>
        </w:tc>
        <w:tc>
          <w:tcPr>
            <w:tcW w:w="493" w:type="dxa"/>
            <w:shd w:val="clear" w:color="auto" w:fill="auto"/>
          </w:tcPr>
          <w:p w14:paraId="22E5BFCE" w14:textId="77777777" w:rsidR="00224EF1" w:rsidRPr="00BE0BFA" w:rsidRDefault="00224EF1" w:rsidP="004879CE">
            <w:pPr>
              <w:pStyle w:val="TAL"/>
            </w:pPr>
            <w:r w:rsidRPr="00BE0BFA">
              <w:t>opt</w:t>
            </w:r>
          </w:p>
        </w:tc>
        <w:tc>
          <w:tcPr>
            <w:tcW w:w="5421" w:type="dxa"/>
            <w:shd w:val="clear" w:color="auto" w:fill="auto"/>
          </w:tcPr>
          <w:p w14:paraId="62FBF6F5" w14:textId="77777777" w:rsidR="00224EF1" w:rsidRPr="00BE0BFA" w:rsidRDefault="00224EF1" w:rsidP="004879CE">
            <w:pPr>
              <w:pStyle w:val="TAL"/>
            </w:pPr>
            <w:r w:rsidRPr="00BE0BFA">
              <w:t>UL grant allocation to be applied</w:t>
            </w:r>
          </w:p>
        </w:tc>
      </w:tr>
    </w:tbl>
    <w:p w14:paraId="22815248" w14:textId="77777777" w:rsidR="00224EF1" w:rsidRDefault="00224EF1" w:rsidP="00224EF1"/>
    <w:p w14:paraId="563E6AB3" w14:textId="77777777" w:rsidR="00224EF1" w:rsidRDefault="00224EF1" w:rsidP="00224EF1">
      <w:pPr>
        <w:pStyle w:val="Heading3"/>
      </w:pPr>
      <w:r>
        <w:t>D.1.3.9</w:t>
      </w:r>
      <w:r>
        <w:tab/>
        <w:t>Carrier_Aggregation</w:t>
      </w:r>
    </w:p>
    <w:p w14:paraId="33902700" w14:textId="77777777" w:rsidR="00224EF1" w:rsidRDefault="00224EF1" w:rsidP="00224EF1">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763D0A8" w14:textId="77777777" w:rsidTr="004879CE">
        <w:tc>
          <w:tcPr>
            <w:tcW w:w="9857" w:type="dxa"/>
            <w:gridSpan w:val="4"/>
            <w:shd w:val="clear" w:color="auto" w:fill="E0E0E0"/>
          </w:tcPr>
          <w:p w14:paraId="3C34F9E6" w14:textId="77777777" w:rsidR="00224EF1" w:rsidRPr="00BE0BFA" w:rsidRDefault="00224EF1" w:rsidP="004879CE">
            <w:pPr>
              <w:pStyle w:val="TAL"/>
              <w:rPr>
                <w:b/>
              </w:rPr>
            </w:pPr>
            <w:r w:rsidRPr="00BE0BFA">
              <w:rPr>
                <w:b/>
              </w:rPr>
              <w:t>TTCN-3 Record Type</w:t>
            </w:r>
          </w:p>
        </w:tc>
      </w:tr>
      <w:tr w:rsidR="00224EF1" w14:paraId="0334EF5B" w14:textId="77777777" w:rsidTr="004879CE">
        <w:tc>
          <w:tcPr>
            <w:tcW w:w="1479" w:type="dxa"/>
            <w:tcBorders>
              <w:bottom w:val="single" w:sz="4" w:space="0" w:color="auto"/>
            </w:tcBorders>
            <w:shd w:val="clear" w:color="auto" w:fill="E0E0E0"/>
          </w:tcPr>
          <w:p w14:paraId="2B48B0A6" w14:textId="77777777" w:rsidR="00224EF1" w:rsidRPr="00BE0BFA" w:rsidRDefault="00224EF1" w:rsidP="004879CE">
            <w:pPr>
              <w:pStyle w:val="TAL"/>
              <w:rPr>
                <w:b/>
              </w:rPr>
            </w:pPr>
            <w:bookmarkStart w:id="207" w:name="ActivateScell_Type" w:colFirst="1" w:colLast="1"/>
            <w:r w:rsidRPr="00BE0BFA">
              <w:rPr>
                <w:b/>
              </w:rPr>
              <w:t>Name</w:t>
            </w:r>
          </w:p>
        </w:tc>
        <w:tc>
          <w:tcPr>
            <w:tcW w:w="8378" w:type="dxa"/>
            <w:gridSpan w:val="3"/>
            <w:tcBorders>
              <w:bottom w:val="single" w:sz="4" w:space="0" w:color="auto"/>
            </w:tcBorders>
            <w:shd w:val="clear" w:color="auto" w:fill="FFFF99"/>
          </w:tcPr>
          <w:p w14:paraId="1EAD8E33" w14:textId="77777777" w:rsidR="00224EF1" w:rsidRPr="00BE0BFA" w:rsidRDefault="00224EF1" w:rsidP="004879CE">
            <w:pPr>
              <w:pStyle w:val="TAL"/>
              <w:rPr>
                <w:b/>
              </w:rPr>
            </w:pPr>
            <w:r w:rsidRPr="00BE0BFA">
              <w:rPr>
                <w:b/>
              </w:rPr>
              <w:t>ActivateScell_Type</w:t>
            </w:r>
          </w:p>
        </w:tc>
      </w:tr>
      <w:bookmarkEnd w:id="207"/>
      <w:tr w:rsidR="00224EF1" w14:paraId="32576446" w14:textId="77777777" w:rsidTr="004879CE">
        <w:tc>
          <w:tcPr>
            <w:tcW w:w="1479" w:type="dxa"/>
            <w:tcBorders>
              <w:bottom w:val="double" w:sz="4" w:space="0" w:color="auto"/>
            </w:tcBorders>
            <w:shd w:val="clear" w:color="auto" w:fill="E0E0E0"/>
          </w:tcPr>
          <w:p w14:paraId="20CF2BB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CC9AB1" w14:textId="77777777" w:rsidR="00224EF1" w:rsidRPr="00BE0BFA" w:rsidRDefault="00224EF1" w:rsidP="004879CE">
            <w:pPr>
              <w:pStyle w:val="TAL"/>
            </w:pPr>
          </w:p>
        </w:tc>
      </w:tr>
      <w:tr w:rsidR="00224EF1" w14:paraId="3F68F324" w14:textId="77777777" w:rsidTr="004879CE">
        <w:tc>
          <w:tcPr>
            <w:tcW w:w="1479" w:type="dxa"/>
            <w:tcBorders>
              <w:top w:val="double" w:sz="4" w:space="0" w:color="auto"/>
            </w:tcBorders>
            <w:shd w:val="clear" w:color="auto" w:fill="auto"/>
          </w:tcPr>
          <w:p w14:paraId="5DAEA174" w14:textId="77777777" w:rsidR="00224EF1" w:rsidRPr="00BE0BFA" w:rsidRDefault="00224EF1" w:rsidP="004879CE">
            <w:pPr>
              <w:pStyle w:val="TAL"/>
            </w:pPr>
            <w:r w:rsidRPr="00BE0BFA">
              <w:t>ScellActivation</w:t>
            </w:r>
          </w:p>
        </w:tc>
        <w:tc>
          <w:tcPr>
            <w:tcW w:w="2464" w:type="dxa"/>
            <w:tcBorders>
              <w:top w:val="double" w:sz="4" w:space="0" w:color="auto"/>
            </w:tcBorders>
            <w:shd w:val="clear" w:color="auto" w:fill="auto"/>
          </w:tcPr>
          <w:p w14:paraId="0F74B8AF" w14:textId="77777777" w:rsidR="00224EF1" w:rsidRPr="00BE0BFA" w:rsidRDefault="00000000" w:rsidP="004879CE">
            <w:pPr>
              <w:pStyle w:val="TAL"/>
            </w:pPr>
            <w:hyperlink w:anchor="ScellBitMap_Type" w:history="1">
              <w:r w:rsidR="00224EF1" w:rsidRPr="00BE0BFA">
                <w:rPr>
                  <w:rStyle w:val="Hyperlink"/>
                </w:rPr>
                <w:t>ScellBitMap_Type</w:t>
              </w:r>
            </w:hyperlink>
          </w:p>
        </w:tc>
        <w:tc>
          <w:tcPr>
            <w:tcW w:w="493" w:type="dxa"/>
            <w:tcBorders>
              <w:top w:val="double" w:sz="4" w:space="0" w:color="auto"/>
            </w:tcBorders>
            <w:shd w:val="clear" w:color="auto" w:fill="auto"/>
          </w:tcPr>
          <w:p w14:paraId="0BDDC760" w14:textId="77777777" w:rsidR="00224EF1" w:rsidRPr="00BE0BFA" w:rsidRDefault="00224EF1" w:rsidP="004879CE">
            <w:pPr>
              <w:pStyle w:val="TAL"/>
            </w:pPr>
          </w:p>
        </w:tc>
        <w:tc>
          <w:tcPr>
            <w:tcW w:w="5421" w:type="dxa"/>
            <w:tcBorders>
              <w:top w:val="double" w:sz="4" w:space="0" w:color="auto"/>
            </w:tcBorders>
            <w:shd w:val="clear" w:color="auto" w:fill="auto"/>
          </w:tcPr>
          <w:p w14:paraId="56367162" w14:textId="77777777" w:rsidR="00224EF1" w:rsidRPr="00BE0BFA" w:rsidRDefault="00224EF1" w:rsidP="004879CE">
            <w:pPr>
              <w:pStyle w:val="TAL"/>
            </w:pPr>
            <w:r w:rsidRPr="00BE0BFA">
              <w:t>36.321 clause 6.1.3.8;  B0=C7, B1=C6 .. B6=C1, B7 is reserved.</w:t>
            </w:r>
          </w:p>
          <w:p w14:paraId="01A8AFB2" w14:textId="77777777" w:rsidR="00224EF1" w:rsidRPr="00BE0BFA" w:rsidRDefault="00224EF1" w:rsidP="004879CE">
            <w:pPr>
              <w:pStyle w:val="TAL"/>
            </w:pPr>
            <w:r w:rsidRPr="00BE0BFA">
              <w:t>B0 to B6, 1 means Activate associated Scell</w:t>
            </w:r>
          </w:p>
        </w:tc>
      </w:tr>
      <w:tr w:rsidR="00224EF1" w14:paraId="03276C5C" w14:textId="77777777" w:rsidTr="004879CE">
        <w:tc>
          <w:tcPr>
            <w:tcW w:w="1479" w:type="dxa"/>
            <w:shd w:val="clear" w:color="auto" w:fill="auto"/>
          </w:tcPr>
          <w:p w14:paraId="38447DC0" w14:textId="77777777" w:rsidR="00224EF1" w:rsidRPr="00BE0BFA" w:rsidRDefault="00224EF1" w:rsidP="004879CE">
            <w:pPr>
              <w:pStyle w:val="TAL"/>
            </w:pPr>
            <w:r w:rsidRPr="00BE0BFA">
              <w:t>SendMCE</w:t>
            </w:r>
          </w:p>
        </w:tc>
        <w:tc>
          <w:tcPr>
            <w:tcW w:w="2464" w:type="dxa"/>
            <w:shd w:val="clear" w:color="auto" w:fill="auto"/>
          </w:tcPr>
          <w:p w14:paraId="3699139B" w14:textId="77777777" w:rsidR="00224EF1" w:rsidRPr="00BE0BFA" w:rsidRDefault="00224EF1" w:rsidP="004879CE">
            <w:pPr>
              <w:pStyle w:val="TAL"/>
            </w:pPr>
            <w:r w:rsidRPr="00BE0BFA">
              <w:t>boolean</w:t>
            </w:r>
          </w:p>
        </w:tc>
        <w:tc>
          <w:tcPr>
            <w:tcW w:w="493" w:type="dxa"/>
            <w:shd w:val="clear" w:color="auto" w:fill="auto"/>
          </w:tcPr>
          <w:p w14:paraId="2991E785" w14:textId="77777777" w:rsidR="00224EF1" w:rsidRPr="00BE0BFA" w:rsidRDefault="00224EF1" w:rsidP="004879CE">
            <w:pPr>
              <w:pStyle w:val="TAL"/>
            </w:pPr>
          </w:p>
        </w:tc>
        <w:tc>
          <w:tcPr>
            <w:tcW w:w="5421" w:type="dxa"/>
            <w:shd w:val="clear" w:color="auto" w:fill="auto"/>
          </w:tcPr>
          <w:p w14:paraId="5D6B945C" w14:textId="77777777" w:rsidR="00224EF1" w:rsidRPr="00BE0BFA" w:rsidRDefault="00224EF1" w:rsidP="004879CE">
            <w:pPr>
              <w:pStyle w:val="TAL"/>
            </w:pPr>
            <w:r w:rsidRPr="00BE0BFA">
              <w:t>If true the SS sends a MAC Control Element to the UE</w:t>
            </w:r>
          </w:p>
        </w:tc>
      </w:tr>
    </w:tbl>
    <w:p w14:paraId="1A74BE38" w14:textId="77777777" w:rsidR="00224EF1" w:rsidRDefault="00224EF1" w:rsidP="00224EF1"/>
    <w:p w14:paraId="0BB2380D" w14:textId="77777777" w:rsidR="00224EF1" w:rsidRDefault="00224EF1" w:rsidP="00224EF1">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6173ECA" w14:textId="77777777" w:rsidTr="004879CE">
        <w:tc>
          <w:tcPr>
            <w:tcW w:w="9857" w:type="dxa"/>
            <w:gridSpan w:val="2"/>
            <w:shd w:val="clear" w:color="auto" w:fill="E0E0E0"/>
          </w:tcPr>
          <w:p w14:paraId="4F1CFCB3" w14:textId="77777777" w:rsidR="00224EF1" w:rsidRPr="00BE0BFA" w:rsidRDefault="00224EF1" w:rsidP="004879CE">
            <w:pPr>
              <w:pStyle w:val="TAL"/>
              <w:rPr>
                <w:b/>
              </w:rPr>
            </w:pPr>
            <w:r w:rsidRPr="00BE0BFA">
              <w:rPr>
                <w:b/>
              </w:rPr>
              <w:t>TTCN-3 Enumerated Type</w:t>
            </w:r>
          </w:p>
        </w:tc>
      </w:tr>
      <w:tr w:rsidR="00224EF1" w14:paraId="049587F5" w14:textId="77777777" w:rsidTr="004879CE">
        <w:tc>
          <w:tcPr>
            <w:tcW w:w="1971" w:type="dxa"/>
            <w:tcBorders>
              <w:bottom w:val="single" w:sz="4" w:space="0" w:color="auto"/>
            </w:tcBorders>
            <w:shd w:val="clear" w:color="auto" w:fill="E0E0E0"/>
          </w:tcPr>
          <w:p w14:paraId="64D0841A" w14:textId="77777777" w:rsidR="00224EF1" w:rsidRPr="00BE0BFA" w:rsidRDefault="00224EF1" w:rsidP="004879CE">
            <w:pPr>
              <w:pStyle w:val="TAL"/>
              <w:rPr>
                <w:b/>
              </w:rPr>
            </w:pPr>
            <w:bookmarkStart w:id="208" w:name="Scell_Capability_Type" w:colFirst="1" w:colLast="1"/>
            <w:r w:rsidRPr="00BE0BFA">
              <w:rPr>
                <w:b/>
              </w:rPr>
              <w:t>Name</w:t>
            </w:r>
          </w:p>
        </w:tc>
        <w:tc>
          <w:tcPr>
            <w:tcW w:w="7886" w:type="dxa"/>
            <w:tcBorders>
              <w:bottom w:val="single" w:sz="4" w:space="0" w:color="auto"/>
            </w:tcBorders>
            <w:shd w:val="clear" w:color="auto" w:fill="FFFF99"/>
          </w:tcPr>
          <w:p w14:paraId="2E68C68B" w14:textId="77777777" w:rsidR="00224EF1" w:rsidRPr="00BE0BFA" w:rsidRDefault="00224EF1" w:rsidP="004879CE">
            <w:pPr>
              <w:pStyle w:val="TAL"/>
              <w:rPr>
                <w:b/>
              </w:rPr>
            </w:pPr>
            <w:r w:rsidRPr="00BE0BFA">
              <w:rPr>
                <w:b/>
              </w:rPr>
              <w:t>Scell_Capability_Type</w:t>
            </w:r>
          </w:p>
        </w:tc>
      </w:tr>
      <w:bookmarkEnd w:id="208"/>
      <w:tr w:rsidR="00224EF1" w14:paraId="31094234" w14:textId="77777777" w:rsidTr="004879CE">
        <w:tc>
          <w:tcPr>
            <w:tcW w:w="1971" w:type="dxa"/>
            <w:tcBorders>
              <w:bottom w:val="double" w:sz="4" w:space="0" w:color="auto"/>
            </w:tcBorders>
            <w:shd w:val="clear" w:color="auto" w:fill="E0E0E0"/>
          </w:tcPr>
          <w:p w14:paraId="778D841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114824" w14:textId="77777777" w:rsidR="00224EF1" w:rsidRPr="00BE0BFA" w:rsidRDefault="00224EF1" w:rsidP="004879CE">
            <w:pPr>
              <w:pStyle w:val="TAL"/>
            </w:pPr>
          </w:p>
        </w:tc>
      </w:tr>
      <w:tr w:rsidR="00224EF1" w14:paraId="2B6352D6" w14:textId="77777777" w:rsidTr="004879CE">
        <w:tc>
          <w:tcPr>
            <w:tcW w:w="1971" w:type="dxa"/>
            <w:tcBorders>
              <w:top w:val="double" w:sz="4" w:space="0" w:color="auto"/>
            </w:tcBorders>
            <w:shd w:val="clear" w:color="auto" w:fill="auto"/>
          </w:tcPr>
          <w:p w14:paraId="4B3D966A" w14:textId="77777777" w:rsidR="00224EF1" w:rsidRPr="00BE0BFA" w:rsidRDefault="00224EF1" w:rsidP="004879CE">
            <w:pPr>
              <w:pStyle w:val="TAL"/>
            </w:pPr>
            <w:r w:rsidRPr="00BE0BFA">
              <w:t>DlOnly</w:t>
            </w:r>
          </w:p>
        </w:tc>
        <w:tc>
          <w:tcPr>
            <w:tcW w:w="7886" w:type="dxa"/>
            <w:tcBorders>
              <w:top w:val="double" w:sz="4" w:space="0" w:color="auto"/>
            </w:tcBorders>
            <w:shd w:val="clear" w:color="auto" w:fill="auto"/>
          </w:tcPr>
          <w:p w14:paraId="14C02BF7" w14:textId="77777777" w:rsidR="00224EF1" w:rsidRPr="00BE0BFA" w:rsidRDefault="00224EF1" w:rsidP="004879CE">
            <w:pPr>
              <w:pStyle w:val="TAL"/>
            </w:pPr>
            <w:r w:rsidRPr="00BE0BFA">
              <w:t>the CC is configured in DL only, no aggregation in this cell in UL</w:t>
            </w:r>
          </w:p>
        </w:tc>
      </w:tr>
      <w:tr w:rsidR="00224EF1" w14:paraId="3FBC3983" w14:textId="77777777" w:rsidTr="004879CE">
        <w:tc>
          <w:tcPr>
            <w:tcW w:w="1971" w:type="dxa"/>
            <w:shd w:val="clear" w:color="auto" w:fill="auto"/>
          </w:tcPr>
          <w:p w14:paraId="1C6DA6BF" w14:textId="77777777" w:rsidR="00224EF1" w:rsidRPr="00BE0BFA" w:rsidRDefault="00224EF1" w:rsidP="004879CE">
            <w:pPr>
              <w:pStyle w:val="TAL"/>
            </w:pPr>
            <w:r w:rsidRPr="00BE0BFA">
              <w:t>UL_DL</w:t>
            </w:r>
          </w:p>
        </w:tc>
        <w:tc>
          <w:tcPr>
            <w:tcW w:w="7886" w:type="dxa"/>
            <w:shd w:val="clear" w:color="auto" w:fill="auto"/>
          </w:tcPr>
          <w:p w14:paraId="35A2C069" w14:textId="77777777" w:rsidR="00224EF1" w:rsidRPr="00BE0BFA" w:rsidRDefault="00224EF1" w:rsidP="004879CE">
            <w:pPr>
              <w:pStyle w:val="TAL"/>
            </w:pPr>
            <w:r w:rsidRPr="00BE0BFA">
              <w:t>the aggregation is configured in both UL and DL</w:t>
            </w:r>
          </w:p>
        </w:tc>
      </w:tr>
    </w:tbl>
    <w:p w14:paraId="32F7275D" w14:textId="77777777" w:rsidR="00224EF1" w:rsidRDefault="00224EF1" w:rsidP="00224EF1"/>
    <w:p w14:paraId="4EADED48" w14:textId="77777777" w:rsidR="00224EF1" w:rsidRDefault="00224EF1" w:rsidP="00224EF1">
      <w:pPr>
        <w:pStyle w:val="TH"/>
      </w:pPr>
      <w:r>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66F3536" w14:textId="77777777" w:rsidTr="004879CE">
        <w:tc>
          <w:tcPr>
            <w:tcW w:w="9857" w:type="dxa"/>
            <w:gridSpan w:val="3"/>
            <w:shd w:val="clear" w:color="auto" w:fill="E0E0E0"/>
          </w:tcPr>
          <w:p w14:paraId="0174BC7A" w14:textId="77777777" w:rsidR="00224EF1" w:rsidRPr="00BE0BFA" w:rsidRDefault="00224EF1" w:rsidP="004879CE">
            <w:pPr>
              <w:pStyle w:val="TAL"/>
              <w:rPr>
                <w:b/>
              </w:rPr>
            </w:pPr>
            <w:r w:rsidRPr="00BE0BFA">
              <w:rPr>
                <w:b/>
              </w:rPr>
              <w:t>TTCN-3 Union Type</w:t>
            </w:r>
          </w:p>
        </w:tc>
      </w:tr>
      <w:tr w:rsidR="00224EF1" w14:paraId="2361FC62" w14:textId="77777777" w:rsidTr="004879CE">
        <w:tc>
          <w:tcPr>
            <w:tcW w:w="1479" w:type="dxa"/>
            <w:tcBorders>
              <w:bottom w:val="single" w:sz="4" w:space="0" w:color="auto"/>
            </w:tcBorders>
            <w:shd w:val="clear" w:color="auto" w:fill="E0E0E0"/>
          </w:tcPr>
          <w:p w14:paraId="23594EDB" w14:textId="77777777" w:rsidR="00224EF1" w:rsidRPr="00BE0BFA" w:rsidRDefault="00224EF1" w:rsidP="004879CE">
            <w:pPr>
              <w:pStyle w:val="TAL"/>
              <w:rPr>
                <w:b/>
              </w:rPr>
            </w:pPr>
            <w:bookmarkStart w:id="209" w:name="ScellDeactivationTimer_Type" w:colFirst="1" w:colLast="1"/>
            <w:r w:rsidRPr="00BE0BFA">
              <w:rPr>
                <w:b/>
              </w:rPr>
              <w:t>Name</w:t>
            </w:r>
          </w:p>
        </w:tc>
        <w:tc>
          <w:tcPr>
            <w:tcW w:w="8378" w:type="dxa"/>
            <w:gridSpan w:val="2"/>
            <w:tcBorders>
              <w:bottom w:val="single" w:sz="4" w:space="0" w:color="auto"/>
            </w:tcBorders>
            <w:shd w:val="clear" w:color="auto" w:fill="FFFF99"/>
          </w:tcPr>
          <w:p w14:paraId="3432FEB4" w14:textId="77777777" w:rsidR="00224EF1" w:rsidRPr="00BE0BFA" w:rsidRDefault="00224EF1" w:rsidP="004879CE">
            <w:pPr>
              <w:pStyle w:val="TAL"/>
              <w:rPr>
                <w:b/>
              </w:rPr>
            </w:pPr>
            <w:r w:rsidRPr="00BE0BFA">
              <w:rPr>
                <w:b/>
              </w:rPr>
              <w:t>ScellDeactivationTimer_Type</w:t>
            </w:r>
          </w:p>
        </w:tc>
      </w:tr>
      <w:bookmarkEnd w:id="209"/>
      <w:tr w:rsidR="00224EF1" w14:paraId="44AA33B0" w14:textId="77777777" w:rsidTr="004879CE">
        <w:tc>
          <w:tcPr>
            <w:tcW w:w="1479" w:type="dxa"/>
            <w:tcBorders>
              <w:bottom w:val="double" w:sz="4" w:space="0" w:color="auto"/>
            </w:tcBorders>
            <w:shd w:val="clear" w:color="auto" w:fill="E0E0E0"/>
          </w:tcPr>
          <w:p w14:paraId="011C0FE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C9AAB4B" w14:textId="77777777" w:rsidR="00224EF1" w:rsidRPr="00BE0BFA" w:rsidRDefault="00224EF1" w:rsidP="004879CE">
            <w:pPr>
              <w:pStyle w:val="TAL"/>
            </w:pPr>
            <w:r w:rsidRPr="00BE0BFA">
              <w:t>NOTE: this type is a union to allow semantic of "keep as it is" for optional fields of this type</w:t>
            </w:r>
          </w:p>
        </w:tc>
      </w:tr>
      <w:tr w:rsidR="00224EF1" w14:paraId="37D14708" w14:textId="77777777" w:rsidTr="004879CE">
        <w:tc>
          <w:tcPr>
            <w:tcW w:w="1479" w:type="dxa"/>
            <w:tcBorders>
              <w:top w:val="double" w:sz="4" w:space="0" w:color="auto"/>
            </w:tcBorders>
            <w:shd w:val="clear" w:color="auto" w:fill="auto"/>
          </w:tcPr>
          <w:p w14:paraId="508DCB4E" w14:textId="77777777" w:rsidR="00224EF1" w:rsidRPr="00BE0BFA" w:rsidRDefault="00224EF1" w:rsidP="004879CE">
            <w:pPr>
              <w:pStyle w:val="TAL"/>
            </w:pPr>
            <w:r w:rsidRPr="00BE0BFA">
              <w:t>NumberOfRadioFrames</w:t>
            </w:r>
          </w:p>
        </w:tc>
        <w:tc>
          <w:tcPr>
            <w:tcW w:w="2957" w:type="dxa"/>
            <w:tcBorders>
              <w:top w:val="double" w:sz="4" w:space="0" w:color="auto"/>
            </w:tcBorders>
            <w:shd w:val="clear" w:color="auto" w:fill="auto"/>
          </w:tcPr>
          <w:p w14:paraId="6ABD41C1" w14:textId="77777777" w:rsidR="00224EF1" w:rsidRPr="00BE0BFA" w:rsidRDefault="00000000" w:rsidP="004879CE">
            <w:pPr>
              <w:pStyle w:val="TAL"/>
            </w:pPr>
            <w:hyperlink w:anchor="MAC_MainConfig_ScellDeactivationTimer_Ty" w:history="1">
              <w:r w:rsidR="00224EF1" w:rsidRPr="00BE0BFA">
                <w:rPr>
                  <w:rStyle w:val="Hyperlink"/>
                </w:rPr>
                <w:t>MAC_MainConfig_ScellDeactivationTimer_Type</w:t>
              </w:r>
            </w:hyperlink>
          </w:p>
        </w:tc>
        <w:tc>
          <w:tcPr>
            <w:tcW w:w="5421" w:type="dxa"/>
            <w:tcBorders>
              <w:top w:val="double" w:sz="4" w:space="0" w:color="auto"/>
            </w:tcBorders>
            <w:shd w:val="clear" w:color="auto" w:fill="auto"/>
          </w:tcPr>
          <w:p w14:paraId="799081D2" w14:textId="77777777" w:rsidR="00224EF1" w:rsidRPr="00BE0BFA" w:rsidRDefault="00224EF1" w:rsidP="004879CE">
            <w:pPr>
              <w:pStyle w:val="TAL"/>
            </w:pPr>
            <w:r w:rsidRPr="00BE0BFA">
              <w:t>SCell deactivation timer acc. to TS 36.321</w:t>
            </w:r>
          </w:p>
        </w:tc>
      </w:tr>
      <w:tr w:rsidR="00224EF1" w14:paraId="31BCCE7F" w14:textId="77777777" w:rsidTr="004879CE">
        <w:tc>
          <w:tcPr>
            <w:tcW w:w="1479" w:type="dxa"/>
            <w:shd w:val="clear" w:color="auto" w:fill="auto"/>
          </w:tcPr>
          <w:p w14:paraId="729ECD8D" w14:textId="77777777" w:rsidR="00224EF1" w:rsidRPr="00BE0BFA" w:rsidRDefault="00224EF1" w:rsidP="004879CE">
            <w:pPr>
              <w:pStyle w:val="TAL"/>
            </w:pPr>
            <w:r w:rsidRPr="00BE0BFA">
              <w:t>Infinity</w:t>
            </w:r>
          </w:p>
        </w:tc>
        <w:tc>
          <w:tcPr>
            <w:tcW w:w="2957" w:type="dxa"/>
            <w:shd w:val="clear" w:color="auto" w:fill="auto"/>
          </w:tcPr>
          <w:p w14:paraId="51409DA5"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6ECB3DC" w14:textId="77777777" w:rsidR="00224EF1" w:rsidRPr="00BE0BFA" w:rsidRDefault="00224EF1" w:rsidP="004879CE">
            <w:pPr>
              <w:pStyle w:val="TAL"/>
            </w:pPr>
            <w:r w:rsidRPr="00BE0BFA">
              <w:t>infinity as when 'sCellDeactivationTimer' is omitted in 'MAC-MainConfig' sent to the UE</w:t>
            </w:r>
          </w:p>
        </w:tc>
      </w:tr>
    </w:tbl>
    <w:p w14:paraId="334AB43B" w14:textId="77777777" w:rsidR="00224EF1" w:rsidRDefault="00224EF1" w:rsidP="00224EF1"/>
    <w:p w14:paraId="53F109F5" w14:textId="77777777" w:rsidR="00224EF1" w:rsidRDefault="00224EF1" w:rsidP="00224EF1">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C847958" w14:textId="77777777" w:rsidTr="004879CE">
        <w:tc>
          <w:tcPr>
            <w:tcW w:w="9857" w:type="dxa"/>
            <w:gridSpan w:val="4"/>
            <w:shd w:val="clear" w:color="auto" w:fill="E0E0E0"/>
          </w:tcPr>
          <w:p w14:paraId="6117E3A1" w14:textId="77777777" w:rsidR="00224EF1" w:rsidRPr="00BE0BFA" w:rsidRDefault="00224EF1" w:rsidP="004879CE">
            <w:pPr>
              <w:pStyle w:val="TAL"/>
              <w:rPr>
                <w:b/>
              </w:rPr>
            </w:pPr>
            <w:r w:rsidRPr="00BE0BFA">
              <w:rPr>
                <w:b/>
              </w:rPr>
              <w:t>TTCN-3 Record Type</w:t>
            </w:r>
          </w:p>
        </w:tc>
      </w:tr>
      <w:tr w:rsidR="00224EF1" w14:paraId="267177CF" w14:textId="77777777" w:rsidTr="004879CE">
        <w:tc>
          <w:tcPr>
            <w:tcW w:w="1479" w:type="dxa"/>
            <w:tcBorders>
              <w:bottom w:val="single" w:sz="4" w:space="0" w:color="auto"/>
            </w:tcBorders>
            <w:shd w:val="clear" w:color="auto" w:fill="E0E0E0"/>
          </w:tcPr>
          <w:p w14:paraId="3130075A" w14:textId="77777777" w:rsidR="00224EF1" w:rsidRPr="00BE0BFA" w:rsidRDefault="00224EF1" w:rsidP="004879CE">
            <w:pPr>
              <w:pStyle w:val="TAL"/>
              <w:rPr>
                <w:b/>
              </w:rPr>
            </w:pPr>
            <w:bookmarkStart w:id="210" w:name="CrossCarrierScheduledCellsList_Type" w:colFirst="1" w:colLast="1"/>
            <w:r w:rsidRPr="00BE0BFA">
              <w:rPr>
                <w:b/>
              </w:rPr>
              <w:t>Name</w:t>
            </w:r>
          </w:p>
        </w:tc>
        <w:tc>
          <w:tcPr>
            <w:tcW w:w="8378" w:type="dxa"/>
            <w:gridSpan w:val="3"/>
            <w:tcBorders>
              <w:bottom w:val="single" w:sz="4" w:space="0" w:color="auto"/>
            </w:tcBorders>
            <w:shd w:val="clear" w:color="auto" w:fill="FFFF99"/>
          </w:tcPr>
          <w:p w14:paraId="1A96CE35" w14:textId="77777777" w:rsidR="00224EF1" w:rsidRPr="00BE0BFA" w:rsidRDefault="00224EF1" w:rsidP="004879CE">
            <w:pPr>
              <w:pStyle w:val="TAL"/>
              <w:rPr>
                <w:b/>
              </w:rPr>
            </w:pPr>
            <w:r w:rsidRPr="00BE0BFA">
              <w:rPr>
                <w:b/>
              </w:rPr>
              <w:t>CrossCarrierScheduledCellsList_Type</w:t>
            </w:r>
          </w:p>
        </w:tc>
      </w:tr>
      <w:bookmarkEnd w:id="210"/>
      <w:tr w:rsidR="00224EF1" w14:paraId="29C78159" w14:textId="77777777" w:rsidTr="004879CE">
        <w:tc>
          <w:tcPr>
            <w:tcW w:w="1479" w:type="dxa"/>
            <w:tcBorders>
              <w:bottom w:val="double" w:sz="4" w:space="0" w:color="auto"/>
            </w:tcBorders>
            <w:shd w:val="clear" w:color="auto" w:fill="E0E0E0"/>
          </w:tcPr>
          <w:p w14:paraId="6A0E0EA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854D6F7" w14:textId="77777777" w:rsidR="00224EF1" w:rsidRPr="00BE0BFA" w:rsidRDefault="00224EF1" w:rsidP="004879CE">
            <w:pPr>
              <w:pStyle w:val="TAL"/>
            </w:pPr>
          </w:p>
        </w:tc>
      </w:tr>
      <w:tr w:rsidR="00224EF1" w14:paraId="74D2B9E9" w14:textId="77777777" w:rsidTr="004879CE">
        <w:tc>
          <w:tcPr>
            <w:tcW w:w="1479" w:type="dxa"/>
            <w:tcBorders>
              <w:top w:val="double" w:sz="4" w:space="0" w:color="auto"/>
            </w:tcBorders>
            <w:shd w:val="clear" w:color="auto" w:fill="auto"/>
          </w:tcPr>
          <w:p w14:paraId="65B9EEF9" w14:textId="77777777" w:rsidR="00224EF1" w:rsidRPr="00BE0BFA" w:rsidRDefault="00224EF1" w:rsidP="004879CE">
            <w:pPr>
              <w:pStyle w:val="TAL"/>
            </w:pPr>
            <w:r w:rsidRPr="00BE0BFA">
              <w:t>crossCarrierSchedulingConfig_r10</w:t>
            </w:r>
          </w:p>
        </w:tc>
        <w:tc>
          <w:tcPr>
            <w:tcW w:w="2464" w:type="dxa"/>
            <w:tcBorders>
              <w:top w:val="double" w:sz="4" w:space="0" w:color="auto"/>
            </w:tcBorders>
            <w:shd w:val="clear" w:color="auto" w:fill="auto"/>
          </w:tcPr>
          <w:p w14:paraId="2911B6C7" w14:textId="77777777" w:rsidR="00224EF1" w:rsidRPr="00BE0BFA" w:rsidRDefault="00224EF1" w:rsidP="004879CE">
            <w:pPr>
              <w:pStyle w:val="TAL"/>
            </w:pPr>
            <w:r w:rsidRPr="00BE0BFA">
              <w:t>CrossCarrierSchedulingConfig_r10</w:t>
            </w:r>
          </w:p>
        </w:tc>
        <w:tc>
          <w:tcPr>
            <w:tcW w:w="493" w:type="dxa"/>
            <w:tcBorders>
              <w:top w:val="double" w:sz="4" w:space="0" w:color="auto"/>
            </w:tcBorders>
            <w:shd w:val="clear" w:color="auto" w:fill="auto"/>
          </w:tcPr>
          <w:p w14:paraId="279DAE7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73B9BBE" w14:textId="77777777" w:rsidR="00224EF1" w:rsidRPr="00BE0BFA" w:rsidRDefault="00224EF1" w:rsidP="004879CE">
            <w:pPr>
              <w:pStyle w:val="TAL"/>
            </w:pPr>
            <w:r w:rsidRPr="00BE0BFA">
              <w:t>present if cross carrier scheduling needs to be configured and CrossCarrierSchedulingConfig_r13 is not present</w:t>
            </w:r>
          </w:p>
        </w:tc>
      </w:tr>
      <w:tr w:rsidR="00224EF1" w14:paraId="1FFC0F84" w14:textId="77777777" w:rsidTr="004879CE">
        <w:tc>
          <w:tcPr>
            <w:tcW w:w="1479" w:type="dxa"/>
            <w:shd w:val="clear" w:color="auto" w:fill="auto"/>
          </w:tcPr>
          <w:p w14:paraId="53332371" w14:textId="77777777" w:rsidR="00224EF1" w:rsidRPr="00BE0BFA" w:rsidRDefault="00224EF1" w:rsidP="004879CE">
            <w:pPr>
              <w:pStyle w:val="TAL"/>
            </w:pPr>
            <w:r w:rsidRPr="00BE0BFA">
              <w:t>crossCarrierSchedulingConfig_r13</w:t>
            </w:r>
          </w:p>
        </w:tc>
        <w:tc>
          <w:tcPr>
            <w:tcW w:w="2464" w:type="dxa"/>
            <w:shd w:val="clear" w:color="auto" w:fill="auto"/>
          </w:tcPr>
          <w:p w14:paraId="6BE3935E" w14:textId="77777777" w:rsidR="00224EF1" w:rsidRPr="00BE0BFA" w:rsidRDefault="00224EF1" w:rsidP="004879CE">
            <w:pPr>
              <w:pStyle w:val="TAL"/>
            </w:pPr>
            <w:r w:rsidRPr="00BE0BFA">
              <w:t>CrossCarrierSchedulingConfig_r13</w:t>
            </w:r>
          </w:p>
        </w:tc>
        <w:tc>
          <w:tcPr>
            <w:tcW w:w="493" w:type="dxa"/>
            <w:shd w:val="clear" w:color="auto" w:fill="auto"/>
          </w:tcPr>
          <w:p w14:paraId="14997DE1" w14:textId="77777777" w:rsidR="00224EF1" w:rsidRPr="00BE0BFA" w:rsidRDefault="00224EF1" w:rsidP="004879CE">
            <w:pPr>
              <w:pStyle w:val="TAL"/>
            </w:pPr>
            <w:r w:rsidRPr="00BE0BFA">
              <w:t>opt</w:t>
            </w:r>
          </w:p>
        </w:tc>
        <w:tc>
          <w:tcPr>
            <w:tcW w:w="5421" w:type="dxa"/>
            <w:shd w:val="clear" w:color="auto" w:fill="auto"/>
          </w:tcPr>
          <w:p w14:paraId="5F7ED69C" w14:textId="77777777" w:rsidR="00224EF1" w:rsidRPr="00BE0BFA" w:rsidRDefault="00224EF1" w:rsidP="004879CE">
            <w:pPr>
              <w:pStyle w:val="TAL"/>
            </w:pPr>
            <w:r w:rsidRPr="00BE0BFA">
              <w:t>present if cross carrier scheduling needs to be configured and CrossCarrierSchedulingConfig_r10 is not present</w:t>
            </w:r>
          </w:p>
        </w:tc>
      </w:tr>
    </w:tbl>
    <w:p w14:paraId="23EC0390" w14:textId="77777777" w:rsidR="00224EF1" w:rsidRDefault="00224EF1" w:rsidP="00224EF1"/>
    <w:p w14:paraId="30515F2A" w14:textId="77777777" w:rsidR="00224EF1" w:rsidRDefault="00224EF1" w:rsidP="00224EF1">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AC92CEE" w14:textId="77777777" w:rsidTr="004879CE">
        <w:tc>
          <w:tcPr>
            <w:tcW w:w="9857" w:type="dxa"/>
            <w:gridSpan w:val="3"/>
            <w:shd w:val="clear" w:color="auto" w:fill="E0E0E0"/>
          </w:tcPr>
          <w:p w14:paraId="3CBC9C69" w14:textId="77777777" w:rsidR="00224EF1" w:rsidRPr="00BE0BFA" w:rsidRDefault="00224EF1" w:rsidP="004879CE">
            <w:pPr>
              <w:pStyle w:val="TAL"/>
              <w:rPr>
                <w:b/>
              </w:rPr>
            </w:pPr>
            <w:r w:rsidRPr="00BE0BFA">
              <w:rPr>
                <w:b/>
              </w:rPr>
              <w:t>TTCN-3 Union Type</w:t>
            </w:r>
          </w:p>
        </w:tc>
      </w:tr>
      <w:tr w:rsidR="00224EF1" w14:paraId="7B985C8B" w14:textId="77777777" w:rsidTr="004879CE">
        <w:tc>
          <w:tcPr>
            <w:tcW w:w="1479" w:type="dxa"/>
            <w:tcBorders>
              <w:bottom w:val="single" w:sz="4" w:space="0" w:color="auto"/>
            </w:tcBorders>
            <w:shd w:val="clear" w:color="auto" w:fill="E0E0E0"/>
          </w:tcPr>
          <w:p w14:paraId="02CD7690" w14:textId="77777777" w:rsidR="00224EF1" w:rsidRPr="00BE0BFA" w:rsidRDefault="00224EF1" w:rsidP="004879CE">
            <w:pPr>
              <w:pStyle w:val="TAL"/>
              <w:rPr>
                <w:b/>
              </w:rPr>
            </w:pPr>
            <w:bookmarkStart w:id="211" w:name="SchedulingCarrierConfig_Type" w:colFirst="1" w:colLast="1"/>
            <w:r w:rsidRPr="00BE0BFA">
              <w:rPr>
                <w:b/>
              </w:rPr>
              <w:t>Name</w:t>
            </w:r>
          </w:p>
        </w:tc>
        <w:tc>
          <w:tcPr>
            <w:tcW w:w="8378" w:type="dxa"/>
            <w:gridSpan w:val="2"/>
            <w:tcBorders>
              <w:bottom w:val="single" w:sz="4" w:space="0" w:color="auto"/>
            </w:tcBorders>
            <w:shd w:val="clear" w:color="auto" w:fill="FFFF99"/>
          </w:tcPr>
          <w:p w14:paraId="1F4A2C76" w14:textId="77777777" w:rsidR="00224EF1" w:rsidRPr="00BE0BFA" w:rsidRDefault="00224EF1" w:rsidP="004879CE">
            <w:pPr>
              <w:pStyle w:val="TAL"/>
              <w:rPr>
                <w:b/>
              </w:rPr>
            </w:pPr>
            <w:r w:rsidRPr="00BE0BFA">
              <w:rPr>
                <w:b/>
              </w:rPr>
              <w:t>SchedulingCarrierConfig_Type</w:t>
            </w:r>
          </w:p>
        </w:tc>
      </w:tr>
      <w:bookmarkEnd w:id="211"/>
      <w:tr w:rsidR="00224EF1" w14:paraId="1BB02AC2" w14:textId="77777777" w:rsidTr="004879CE">
        <w:tc>
          <w:tcPr>
            <w:tcW w:w="1479" w:type="dxa"/>
            <w:tcBorders>
              <w:bottom w:val="double" w:sz="4" w:space="0" w:color="auto"/>
            </w:tcBorders>
            <w:shd w:val="clear" w:color="auto" w:fill="E0E0E0"/>
          </w:tcPr>
          <w:p w14:paraId="1F2341C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69E22F7" w14:textId="77777777" w:rsidR="00224EF1" w:rsidRPr="00BE0BFA" w:rsidRDefault="00224EF1" w:rsidP="004879CE">
            <w:pPr>
              <w:pStyle w:val="TAL"/>
            </w:pPr>
          </w:p>
        </w:tc>
      </w:tr>
      <w:tr w:rsidR="00224EF1" w14:paraId="1F5D8ECC" w14:textId="77777777" w:rsidTr="004879CE">
        <w:tc>
          <w:tcPr>
            <w:tcW w:w="1479" w:type="dxa"/>
            <w:tcBorders>
              <w:top w:val="double" w:sz="4" w:space="0" w:color="auto"/>
            </w:tcBorders>
            <w:shd w:val="clear" w:color="auto" w:fill="auto"/>
          </w:tcPr>
          <w:p w14:paraId="506523D3" w14:textId="77777777" w:rsidR="00224EF1" w:rsidRPr="00BE0BFA" w:rsidRDefault="00224EF1" w:rsidP="004879CE">
            <w:pPr>
              <w:pStyle w:val="TAL"/>
            </w:pPr>
            <w:r w:rsidRPr="00BE0BFA">
              <w:t>Own</w:t>
            </w:r>
          </w:p>
        </w:tc>
        <w:tc>
          <w:tcPr>
            <w:tcW w:w="2957" w:type="dxa"/>
            <w:tcBorders>
              <w:top w:val="double" w:sz="4" w:space="0" w:color="auto"/>
            </w:tcBorders>
            <w:shd w:val="clear" w:color="auto" w:fill="auto"/>
          </w:tcPr>
          <w:p w14:paraId="531C3D34" w14:textId="77777777" w:rsidR="00224EF1" w:rsidRPr="00BE0BFA" w:rsidRDefault="00000000" w:rsidP="004879CE">
            <w:pPr>
              <w:pStyle w:val="TAL"/>
            </w:pPr>
            <w:hyperlink w:anchor="CrossCarrierScheduledCellsList_Type" w:history="1">
              <w:r w:rsidR="00224EF1" w:rsidRPr="00BE0BFA">
                <w:rPr>
                  <w:rStyle w:val="Hyperlink"/>
                </w:rPr>
                <w:t>CrossCarrierScheduledCellsList_Type</w:t>
              </w:r>
            </w:hyperlink>
          </w:p>
        </w:tc>
        <w:tc>
          <w:tcPr>
            <w:tcW w:w="5421" w:type="dxa"/>
            <w:tcBorders>
              <w:top w:val="double" w:sz="4" w:space="0" w:color="auto"/>
            </w:tcBorders>
            <w:shd w:val="clear" w:color="auto" w:fill="auto"/>
          </w:tcPr>
          <w:p w14:paraId="7D64CEC6" w14:textId="77777777" w:rsidR="00224EF1" w:rsidRPr="00BE0BFA" w:rsidRDefault="00224EF1" w:rsidP="004879CE">
            <w:pPr>
              <w:pStyle w:val="TAL"/>
            </w:pPr>
            <w:r w:rsidRPr="00BE0BFA">
              <w:t>Cell is scheduled by itself and possible cross schedules other Scells</w:t>
            </w:r>
          </w:p>
        </w:tc>
      </w:tr>
      <w:tr w:rsidR="00224EF1" w14:paraId="407567D1" w14:textId="77777777" w:rsidTr="004879CE">
        <w:tc>
          <w:tcPr>
            <w:tcW w:w="1479" w:type="dxa"/>
            <w:shd w:val="clear" w:color="auto" w:fill="auto"/>
          </w:tcPr>
          <w:p w14:paraId="633BEE2A" w14:textId="77777777" w:rsidR="00224EF1" w:rsidRPr="00BE0BFA" w:rsidRDefault="00224EF1" w:rsidP="004879CE">
            <w:pPr>
              <w:pStyle w:val="TAL"/>
            </w:pPr>
            <w:r w:rsidRPr="00BE0BFA">
              <w:t>CrossScheduled</w:t>
            </w:r>
          </w:p>
        </w:tc>
        <w:tc>
          <w:tcPr>
            <w:tcW w:w="2957" w:type="dxa"/>
            <w:shd w:val="clear" w:color="auto" w:fill="auto"/>
          </w:tcPr>
          <w:p w14:paraId="0D2CBB18" w14:textId="77777777" w:rsidR="00224EF1" w:rsidRPr="00BE0BFA" w:rsidRDefault="00000000" w:rsidP="004879CE">
            <w:pPr>
              <w:pStyle w:val="TAL"/>
            </w:pPr>
            <w:hyperlink w:anchor="CrossSchedulingCarrierInfo_Type" w:history="1">
              <w:r w:rsidR="00224EF1" w:rsidRPr="00BE0BFA">
                <w:rPr>
                  <w:rStyle w:val="Hyperlink"/>
                </w:rPr>
                <w:t>CrossSchedulingCarrierInfo_Type</w:t>
              </w:r>
            </w:hyperlink>
          </w:p>
        </w:tc>
        <w:tc>
          <w:tcPr>
            <w:tcW w:w="5421" w:type="dxa"/>
            <w:shd w:val="clear" w:color="auto" w:fill="auto"/>
          </w:tcPr>
          <w:p w14:paraId="08124889" w14:textId="77777777" w:rsidR="00224EF1" w:rsidRPr="00BE0BFA" w:rsidRDefault="00224EF1" w:rsidP="004879CE">
            <w:pPr>
              <w:pStyle w:val="TAL"/>
            </w:pPr>
            <w:r w:rsidRPr="00BE0BFA">
              <w:t>Cell is cross Scheduled by other carrier; the CIF field shall be configured in the serving cell scheduling this scell</w:t>
            </w:r>
          </w:p>
        </w:tc>
      </w:tr>
    </w:tbl>
    <w:p w14:paraId="731C91AB" w14:textId="77777777" w:rsidR="00224EF1" w:rsidRDefault="00224EF1" w:rsidP="00224EF1"/>
    <w:p w14:paraId="2A0D37AC" w14:textId="77777777" w:rsidR="00224EF1" w:rsidRDefault="00224EF1" w:rsidP="00224EF1">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ED1BF61" w14:textId="77777777" w:rsidTr="004879CE">
        <w:tc>
          <w:tcPr>
            <w:tcW w:w="9857" w:type="dxa"/>
            <w:gridSpan w:val="3"/>
            <w:shd w:val="clear" w:color="auto" w:fill="E0E0E0"/>
          </w:tcPr>
          <w:p w14:paraId="581D8059" w14:textId="77777777" w:rsidR="00224EF1" w:rsidRPr="00BE0BFA" w:rsidRDefault="00224EF1" w:rsidP="004879CE">
            <w:pPr>
              <w:pStyle w:val="TAL"/>
              <w:rPr>
                <w:b/>
              </w:rPr>
            </w:pPr>
            <w:r w:rsidRPr="00BE0BFA">
              <w:rPr>
                <w:b/>
              </w:rPr>
              <w:t>TTCN-3 Union Type</w:t>
            </w:r>
          </w:p>
        </w:tc>
      </w:tr>
      <w:tr w:rsidR="00224EF1" w14:paraId="03B2857F" w14:textId="77777777" w:rsidTr="004879CE">
        <w:tc>
          <w:tcPr>
            <w:tcW w:w="1479" w:type="dxa"/>
            <w:tcBorders>
              <w:bottom w:val="single" w:sz="4" w:space="0" w:color="auto"/>
            </w:tcBorders>
            <w:shd w:val="clear" w:color="auto" w:fill="E0E0E0"/>
          </w:tcPr>
          <w:p w14:paraId="4FA7DF67" w14:textId="77777777" w:rsidR="00224EF1" w:rsidRPr="00BE0BFA" w:rsidRDefault="00224EF1" w:rsidP="004879CE">
            <w:pPr>
              <w:pStyle w:val="TAL"/>
              <w:rPr>
                <w:b/>
              </w:rPr>
            </w:pPr>
            <w:bookmarkStart w:id="212" w:name="CrossCarrierSchedulingConfig_Type" w:colFirst="1" w:colLast="1"/>
            <w:r w:rsidRPr="00BE0BFA">
              <w:rPr>
                <w:b/>
              </w:rPr>
              <w:t>Name</w:t>
            </w:r>
          </w:p>
        </w:tc>
        <w:tc>
          <w:tcPr>
            <w:tcW w:w="8378" w:type="dxa"/>
            <w:gridSpan w:val="2"/>
            <w:tcBorders>
              <w:bottom w:val="single" w:sz="4" w:space="0" w:color="auto"/>
            </w:tcBorders>
            <w:shd w:val="clear" w:color="auto" w:fill="FFFF99"/>
          </w:tcPr>
          <w:p w14:paraId="7632534C" w14:textId="77777777" w:rsidR="00224EF1" w:rsidRPr="00BE0BFA" w:rsidRDefault="00224EF1" w:rsidP="004879CE">
            <w:pPr>
              <w:pStyle w:val="TAL"/>
              <w:rPr>
                <w:b/>
              </w:rPr>
            </w:pPr>
            <w:r w:rsidRPr="00BE0BFA">
              <w:rPr>
                <w:b/>
              </w:rPr>
              <w:t>CrossCarrierSchedulingConfig_Type</w:t>
            </w:r>
          </w:p>
        </w:tc>
      </w:tr>
      <w:bookmarkEnd w:id="212"/>
      <w:tr w:rsidR="00224EF1" w14:paraId="2462336B" w14:textId="77777777" w:rsidTr="004879CE">
        <w:tc>
          <w:tcPr>
            <w:tcW w:w="1479" w:type="dxa"/>
            <w:tcBorders>
              <w:bottom w:val="double" w:sz="4" w:space="0" w:color="auto"/>
            </w:tcBorders>
            <w:shd w:val="clear" w:color="auto" w:fill="E0E0E0"/>
          </w:tcPr>
          <w:p w14:paraId="72B8086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927BBF4" w14:textId="77777777" w:rsidR="00224EF1" w:rsidRPr="00BE0BFA" w:rsidRDefault="00224EF1" w:rsidP="004879CE">
            <w:pPr>
              <w:pStyle w:val="TAL"/>
            </w:pPr>
          </w:p>
        </w:tc>
      </w:tr>
      <w:tr w:rsidR="00224EF1" w14:paraId="345479AB" w14:textId="77777777" w:rsidTr="004879CE">
        <w:tc>
          <w:tcPr>
            <w:tcW w:w="1479" w:type="dxa"/>
            <w:tcBorders>
              <w:top w:val="double" w:sz="4" w:space="0" w:color="auto"/>
            </w:tcBorders>
            <w:shd w:val="clear" w:color="auto" w:fill="auto"/>
          </w:tcPr>
          <w:p w14:paraId="665B570D" w14:textId="77777777" w:rsidR="00224EF1" w:rsidRPr="00BE0BFA" w:rsidRDefault="00224EF1" w:rsidP="004879CE">
            <w:pPr>
              <w:pStyle w:val="TAL"/>
            </w:pPr>
            <w:r w:rsidRPr="00BE0BFA">
              <w:t>Config</w:t>
            </w:r>
          </w:p>
        </w:tc>
        <w:tc>
          <w:tcPr>
            <w:tcW w:w="2957" w:type="dxa"/>
            <w:tcBorders>
              <w:top w:val="double" w:sz="4" w:space="0" w:color="auto"/>
            </w:tcBorders>
            <w:shd w:val="clear" w:color="auto" w:fill="auto"/>
          </w:tcPr>
          <w:p w14:paraId="59277CFD" w14:textId="77777777" w:rsidR="00224EF1" w:rsidRPr="00BE0BFA" w:rsidRDefault="00000000" w:rsidP="004879CE">
            <w:pPr>
              <w:pStyle w:val="TAL"/>
            </w:pPr>
            <w:hyperlink w:anchor="SchedulingCarrierConfig_Type" w:history="1">
              <w:r w:rsidR="00224EF1" w:rsidRPr="00BE0BFA">
                <w:rPr>
                  <w:rStyle w:val="Hyperlink"/>
                </w:rPr>
                <w:t>SchedulingCarrierConfig_Type</w:t>
              </w:r>
            </w:hyperlink>
          </w:p>
        </w:tc>
        <w:tc>
          <w:tcPr>
            <w:tcW w:w="5421" w:type="dxa"/>
            <w:tcBorders>
              <w:top w:val="double" w:sz="4" w:space="0" w:color="auto"/>
            </w:tcBorders>
            <w:shd w:val="clear" w:color="auto" w:fill="auto"/>
          </w:tcPr>
          <w:p w14:paraId="5AF2EBFF" w14:textId="77777777" w:rsidR="00224EF1" w:rsidRPr="00BE0BFA" w:rsidRDefault="00224EF1" w:rsidP="004879CE">
            <w:pPr>
              <w:pStyle w:val="TAL"/>
            </w:pPr>
            <w:r w:rsidRPr="00BE0BFA">
              <w:t>When cross carrier scheduling is enabled then the CIF field shall be configured in the serving cell scheduling this scell</w:t>
            </w:r>
          </w:p>
        </w:tc>
      </w:tr>
      <w:tr w:rsidR="00224EF1" w14:paraId="73CFD17B" w14:textId="77777777" w:rsidTr="004879CE">
        <w:tc>
          <w:tcPr>
            <w:tcW w:w="1479" w:type="dxa"/>
            <w:shd w:val="clear" w:color="auto" w:fill="auto"/>
          </w:tcPr>
          <w:p w14:paraId="27CC5B68" w14:textId="77777777" w:rsidR="00224EF1" w:rsidRPr="00BE0BFA" w:rsidRDefault="00224EF1" w:rsidP="004879CE">
            <w:pPr>
              <w:pStyle w:val="TAL"/>
            </w:pPr>
            <w:r w:rsidRPr="00BE0BFA">
              <w:t>None</w:t>
            </w:r>
          </w:p>
        </w:tc>
        <w:tc>
          <w:tcPr>
            <w:tcW w:w="2957" w:type="dxa"/>
            <w:shd w:val="clear" w:color="auto" w:fill="auto"/>
          </w:tcPr>
          <w:p w14:paraId="65DB66C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D035490" w14:textId="77777777" w:rsidR="00224EF1" w:rsidRPr="00BE0BFA" w:rsidRDefault="00224EF1" w:rsidP="004879CE">
            <w:pPr>
              <w:pStyle w:val="TAL"/>
            </w:pPr>
          </w:p>
        </w:tc>
      </w:tr>
    </w:tbl>
    <w:p w14:paraId="06A44C3B" w14:textId="77777777" w:rsidR="00224EF1" w:rsidRDefault="00224EF1" w:rsidP="00224EF1"/>
    <w:p w14:paraId="680D2050" w14:textId="77777777" w:rsidR="00224EF1" w:rsidRDefault="00224EF1" w:rsidP="00224EF1">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A84B86F" w14:textId="77777777" w:rsidTr="004879CE">
        <w:tc>
          <w:tcPr>
            <w:tcW w:w="9857" w:type="dxa"/>
            <w:gridSpan w:val="4"/>
            <w:shd w:val="clear" w:color="auto" w:fill="E0E0E0"/>
          </w:tcPr>
          <w:p w14:paraId="5A9D95B2" w14:textId="77777777" w:rsidR="00224EF1" w:rsidRPr="00BE0BFA" w:rsidRDefault="00224EF1" w:rsidP="004879CE">
            <w:pPr>
              <w:pStyle w:val="TAL"/>
              <w:rPr>
                <w:b/>
              </w:rPr>
            </w:pPr>
            <w:r w:rsidRPr="00BE0BFA">
              <w:rPr>
                <w:b/>
              </w:rPr>
              <w:t>TTCN-3 Record Type</w:t>
            </w:r>
          </w:p>
        </w:tc>
      </w:tr>
      <w:tr w:rsidR="00224EF1" w14:paraId="125316F3" w14:textId="77777777" w:rsidTr="004879CE">
        <w:tc>
          <w:tcPr>
            <w:tcW w:w="1479" w:type="dxa"/>
            <w:tcBorders>
              <w:bottom w:val="single" w:sz="4" w:space="0" w:color="auto"/>
            </w:tcBorders>
            <w:shd w:val="clear" w:color="auto" w:fill="E0E0E0"/>
          </w:tcPr>
          <w:p w14:paraId="00A47450" w14:textId="77777777" w:rsidR="00224EF1" w:rsidRPr="00BE0BFA" w:rsidRDefault="00224EF1" w:rsidP="004879CE">
            <w:pPr>
              <w:pStyle w:val="TAL"/>
              <w:rPr>
                <w:b/>
              </w:rPr>
            </w:pPr>
            <w:bookmarkStart w:id="213" w:name="PrimaryCellInfo_Type" w:colFirst="1" w:colLast="1"/>
            <w:r w:rsidRPr="00BE0BFA">
              <w:rPr>
                <w:b/>
              </w:rPr>
              <w:t>Name</w:t>
            </w:r>
          </w:p>
        </w:tc>
        <w:tc>
          <w:tcPr>
            <w:tcW w:w="8378" w:type="dxa"/>
            <w:gridSpan w:val="3"/>
            <w:tcBorders>
              <w:bottom w:val="single" w:sz="4" w:space="0" w:color="auto"/>
            </w:tcBorders>
            <w:shd w:val="clear" w:color="auto" w:fill="FFFF99"/>
          </w:tcPr>
          <w:p w14:paraId="400EC973" w14:textId="77777777" w:rsidR="00224EF1" w:rsidRPr="00BE0BFA" w:rsidRDefault="00224EF1" w:rsidP="004879CE">
            <w:pPr>
              <w:pStyle w:val="TAL"/>
              <w:rPr>
                <w:b/>
              </w:rPr>
            </w:pPr>
            <w:r w:rsidRPr="00BE0BFA">
              <w:rPr>
                <w:b/>
              </w:rPr>
              <w:t>PrimaryCellInfo_Type</w:t>
            </w:r>
          </w:p>
        </w:tc>
      </w:tr>
      <w:bookmarkEnd w:id="213"/>
      <w:tr w:rsidR="00224EF1" w14:paraId="3D4C2006" w14:textId="77777777" w:rsidTr="004879CE">
        <w:tc>
          <w:tcPr>
            <w:tcW w:w="1479" w:type="dxa"/>
            <w:tcBorders>
              <w:bottom w:val="double" w:sz="4" w:space="0" w:color="auto"/>
            </w:tcBorders>
            <w:shd w:val="clear" w:color="auto" w:fill="E0E0E0"/>
          </w:tcPr>
          <w:p w14:paraId="18A422E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BDAA07F" w14:textId="77777777" w:rsidR="00224EF1" w:rsidRPr="00BE0BFA" w:rsidRDefault="00224EF1" w:rsidP="004879CE">
            <w:pPr>
              <w:pStyle w:val="TAL"/>
            </w:pPr>
          </w:p>
        </w:tc>
      </w:tr>
      <w:tr w:rsidR="00224EF1" w14:paraId="28482EEF" w14:textId="77777777" w:rsidTr="004879CE">
        <w:tc>
          <w:tcPr>
            <w:tcW w:w="1479" w:type="dxa"/>
            <w:tcBorders>
              <w:top w:val="double" w:sz="4" w:space="0" w:color="auto"/>
            </w:tcBorders>
            <w:shd w:val="clear" w:color="auto" w:fill="auto"/>
          </w:tcPr>
          <w:p w14:paraId="2C7551A2" w14:textId="77777777" w:rsidR="00224EF1" w:rsidRPr="00BE0BFA" w:rsidRDefault="00224EF1" w:rsidP="004879CE">
            <w:pPr>
              <w:pStyle w:val="TAL"/>
            </w:pPr>
            <w:r w:rsidRPr="00BE0BFA">
              <w:t>AssociatedScellList</w:t>
            </w:r>
          </w:p>
        </w:tc>
        <w:tc>
          <w:tcPr>
            <w:tcW w:w="2464" w:type="dxa"/>
            <w:tcBorders>
              <w:top w:val="double" w:sz="4" w:space="0" w:color="auto"/>
            </w:tcBorders>
            <w:shd w:val="clear" w:color="auto" w:fill="auto"/>
          </w:tcPr>
          <w:p w14:paraId="2BC98A52" w14:textId="77777777" w:rsidR="00224EF1" w:rsidRPr="00BE0BFA" w:rsidRDefault="00000000" w:rsidP="004879CE">
            <w:pPr>
              <w:pStyle w:val="TAL"/>
            </w:pPr>
            <w:hyperlink w:anchor="EUTRA_CellIdList_Type" w:history="1">
              <w:r w:rsidR="00224EF1" w:rsidRPr="00BE0BFA">
                <w:rPr>
                  <w:rStyle w:val="Hyperlink"/>
                </w:rPr>
                <w:t>EUTRA_CellIdList_Type</w:t>
              </w:r>
            </w:hyperlink>
          </w:p>
        </w:tc>
        <w:tc>
          <w:tcPr>
            <w:tcW w:w="493" w:type="dxa"/>
            <w:tcBorders>
              <w:top w:val="double" w:sz="4" w:space="0" w:color="auto"/>
            </w:tcBorders>
            <w:shd w:val="clear" w:color="auto" w:fill="auto"/>
          </w:tcPr>
          <w:p w14:paraId="6DCC36CA" w14:textId="77777777" w:rsidR="00224EF1" w:rsidRPr="00BE0BFA" w:rsidRDefault="00224EF1" w:rsidP="004879CE">
            <w:pPr>
              <w:pStyle w:val="TAL"/>
            </w:pPr>
          </w:p>
        </w:tc>
        <w:tc>
          <w:tcPr>
            <w:tcW w:w="5421" w:type="dxa"/>
            <w:tcBorders>
              <w:top w:val="double" w:sz="4" w:space="0" w:color="auto"/>
            </w:tcBorders>
            <w:shd w:val="clear" w:color="auto" w:fill="auto"/>
          </w:tcPr>
          <w:p w14:paraId="4E5EDCC4" w14:textId="77777777" w:rsidR="00224EF1" w:rsidRPr="00BE0BFA" w:rsidRDefault="00224EF1" w:rsidP="004879CE">
            <w:pPr>
              <w:pStyle w:val="TAL"/>
            </w:pPr>
            <w:r w:rsidRPr="00BE0BFA">
              <w:t>List of Scells associated with the Pcell/PScells  (needs to be consistent with AssociatedPcellId in Scell/PScell )</w:t>
            </w:r>
          </w:p>
        </w:tc>
      </w:tr>
      <w:tr w:rsidR="00224EF1" w14:paraId="5ED81D99" w14:textId="77777777" w:rsidTr="004879CE">
        <w:tc>
          <w:tcPr>
            <w:tcW w:w="1479" w:type="dxa"/>
            <w:shd w:val="clear" w:color="auto" w:fill="auto"/>
          </w:tcPr>
          <w:p w14:paraId="743D5798" w14:textId="77777777" w:rsidR="00224EF1" w:rsidRPr="00BE0BFA" w:rsidRDefault="00224EF1" w:rsidP="004879CE">
            <w:pPr>
              <w:pStyle w:val="TAL"/>
            </w:pPr>
            <w:r w:rsidRPr="00BE0BFA">
              <w:t>MeasSubframePatternPCell</w:t>
            </w:r>
          </w:p>
        </w:tc>
        <w:tc>
          <w:tcPr>
            <w:tcW w:w="2464" w:type="dxa"/>
            <w:shd w:val="clear" w:color="auto" w:fill="auto"/>
          </w:tcPr>
          <w:p w14:paraId="70565B13" w14:textId="77777777" w:rsidR="00224EF1" w:rsidRPr="00BE0BFA" w:rsidRDefault="00224EF1" w:rsidP="004879CE">
            <w:pPr>
              <w:pStyle w:val="TAL"/>
            </w:pPr>
            <w:r w:rsidRPr="00BE0BFA">
              <w:t>MeasSubframePatternPCell_r10</w:t>
            </w:r>
          </w:p>
        </w:tc>
        <w:tc>
          <w:tcPr>
            <w:tcW w:w="493" w:type="dxa"/>
            <w:shd w:val="clear" w:color="auto" w:fill="auto"/>
          </w:tcPr>
          <w:p w14:paraId="3BF0E7A8" w14:textId="77777777" w:rsidR="00224EF1" w:rsidRPr="00BE0BFA" w:rsidRDefault="00224EF1" w:rsidP="004879CE">
            <w:pPr>
              <w:pStyle w:val="TAL"/>
            </w:pPr>
            <w:r w:rsidRPr="00BE0BFA">
              <w:t>opt</w:t>
            </w:r>
          </w:p>
        </w:tc>
        <w:tc>
          <w:tcPr>
            <w:tcW w:w="5421" w:type="dxa"/>
            <w:shd w:val="clear" w:color="auto" w:fill="auto"/>
          </w:tcPr>
          <w:p w14:paraId="23F3E655" w14:textId="77777777" w:rsidR="00224EF1" w:rsidRPr="00BE0BFA" w:rsidRDefault="00224EF1" w:rsidP="004879CE">
            <w:pPr>
              <w:pStyle w:val="TAL"/>
            </w:pPr>
          </w:p>
        </w:tc>
      </w:tr>
      <w:tr w:rsidR="00224EF1" w14:paraId="358D1F1C" w14:textId="77777777" w:rsidTr="004879CE">
        <w:tc>
          <w:tcPr>
            <w:tcW w:w="1479" w:type="dxa"/>
            <w:shd w:val="clear" w:color="auto" w:fill="auto"/>
          </w:tcPr>
          <w:p w14:paraId="23F464CE" w14:textId="77777777" w:rsidR="00224EF1" w:rsidRPr="00BE0BFA" w:rsidRDefault="00224EF1" w:rsidP="004879CE">
            <w:pPr>
              <w:pStyle w:val="TAL"/>
            </w:pPr>
            <w:r w:rsidRPr="00BE0BFA">
              <w:t>CrossCarrierScheduledCellsList</w:t>
            </w:r>
          </w:p>
        </w:tc>
        <w:tc>
          <w:tcPr>
            <w:tcW w:w="2464" w:type="dxa"/>
            <w:shd w:val="clear" w:color="auto" w:fill="auto"/>
          </w:tcPr>
          <w:p w14:paraId="71CBEDBA" w14:textId="77777777" w:rsidR="00224EF1" w:rsidRPr="00BE0BFA" w:rsidRDefault="00000000" w:rsidP="004879CE">
            <w:pPr>
              <w:pStyle w:val="TAL"/>
            </w:pPr>
            <w:hyperlink w:anchor="CrossCarrierScheduledCellsList_Type" w:history="1">
              <w:r w:rsidR="00224EF1" w:rsidRPr="00BE0BFA">
                <w:rPr>
                  <w:rStyle w:val="Hyperlink"/>
                </w:rPr>
                <w:t>CrossCarrierScheduledCellsList_Type</w:t>
              </w:r>
            </w:hyperlink>
          </w:p>
        </w:tc>
        <w:tc>
          <w:tcPr>
            <w:tcW w:w="493" w:type="dxa"/>
            <w:shd w:val="clear" w:color="auto" w:fill="auto"/>
          </w:tcPr>
          <w:p w14:paraId="376BEFEF" w14:textId="77777777" w:rsidR="00224EF1" w:rsidRPr="00BE0BFA" w:rsidRDefault="00224EF1" w:rsidP="004879CE">
            <w:pPr>
              <w:pStyle w:val="TAL"/>
            </w:pPr>
            <w:r w:rsidRPr="00BE0BFA">
              <w:t>opt</w:t>
            </w:r>
          </w:p>
        </w:tc>
        <w:tc>
          <w:tcPr>
            <w:tcW w:w="5421" w:type="dxa"/>
            <w:shd w:val="clear" w:color="auto" w:fill="auto"/>
          </w:tcPr>
          <w:p w14:paraId="42E064F0" w14:textId="77777777" w:rsidR="00224EF1" w:rsidRPr="00BE0BFA" w:rsidRDefault="00224EF1" w:rsidP="004879CE">
            <w:pPr>
              <w:pStyle w:val="TAL"/>
            </w:pPr>
            <w:r w:rsidRPr="00BE0BFA">
              <w:t>Information of possible Cells Cross Scheduled by this cell</w:t>
            </w:r>
          </w:p>
        </w:tc>
      </w:tr>
    </w:tbl>
    <w:p w14:paraId="01EF3970" w14:textId="77777777" w:rsidR="00224EF1" w:rsidRDefault="00224EF1" w:rsidP="00224EF1"/>
    <w:p w14:paraId="517B1D02" w14:textId="77777777" w:rsidR="00224EF1" w:rsidRDefault="00224EF1" w:rsidP="00224EF1">
      <w:pPr>
        <w:pStyle w:val="TH"/>
      </w:pPr>
      <w:r>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332FB43" w14:textId="77777777" w:rsidTr="004879CE">
        <w:tc>
          <w:tcPr>
            <w:tcW w:w="9857" w:type="dxa"/>
            <w:gridSpan w:val="3"/>
            <w:shd w:val="clear" w:color="auto" w:fill="E0E0E0"/>
          </w:tcPr>
          <w:p w14:paraId="7B14ACB8" w14:textId="77777777" w:rsidR="00224EF1" w:rsidRPr="00BE0BFA" w:rsidRDefault="00224EF1" w:rsidP="004879CE">
            <w:pPr>
              <w:pStyle w:val="TAL"/>
              <w:rPr>
                <w:b/>
              </w:rPr>
            </w:pPr>
            <w:r w:rsidRPr="00BE0BFA">
              <w:rPr>
                <w:b/>
              </w:rPr>
              <w:t>TTCN-3 Union Type</w:t>
            </w:r>
          </w:p>
        </w:tc>
      </w:tr>
      <w:tr w:rsidR="00224EF1" w14:paraId="28659B32" w14:textId="77777777" w:rsidTr="004879CE">
        <w:tc>
          <w:tcPr>
            <w:tcW w:w="1479" w:type="dxa"/>
            <w:tcBorders>
              <w:bottom w:val="single" w:sz="4" w:space="0" w:color="auto"/>
            </w:tcBorders>
            <w:shd w:val="clear" w:color="auto" w:fill="E0E0E0"/>
          </w:tcPr>
          <w:p w14:paraId="35DE3340" w14:textId="77777777" w:rsidR="00224EF1" w:rsidRPr="00BE0BFA" w:rsidRDefault="00224EF1" w:rsidP="004879CE">
            <w:pPr>
              <w:pStyle w:val="TAL"/>
              <w:rPr>
                <w:b/>
              </w:rPr>
            </w:pPr>
            <w:bookmarkStart w:id="214" w:name="Pcell_Mode_Type" w:colFirst="1" w:colLast="1"/>
            <w:r w:rsidRPr="00BE0BFA">
              <w:rPr>
                <w:b/>
              </w:rPr>
              <w:t>Name</w:t>
            </w:r>
          </w:p>
        </w:tc>
        <w:tc>
          <w:tcPr>
            <w:tcW w:w="8378" w:type="dxa"/>
            <w:gridSpan w:val="2"/>
            <w:tcBorders>
              <w:bottom w:val="single" w:sz="4" w:space="0" w:color="auto"/>
            </w:tcBorders>
            <w:shd w:val="clear" w:color="auto" w:fill="FFFF99"/>
          </w:tcPr>
          <w:p w14:paraId="2860E608" w14:textId="77777777" w:rsidR="00224EF1" w:rsidRPr="00BE0BFA" w:rsidRDefault="00224EF1" w:rsidP="004879CE">
            <w:pPr>
              <w:pStyle w:val="TAL"/>
              <w:rPr>
                <w:b/>
              </w:rPr>
            </w:pPr>
            <w:r w:rsidRPr="00BE0BFA">
              <w:rPr>
                <w:b/>
              </w:rPr>
              <w:t>Pcell_Mode_Type</w:t>
            </w:r>
          </w:p>
        </w:tc>
      </w:tr>
      <w:bookmarkEnd w:id="214"/>
      <w:tr w:rsidR="00224EF1" w14:paraId="14455A8D" w14:textId="77777777" w:rsidTr="004879CE">
        <w:tc>
          <w:tcPr>
            <w:tcW w:w="1479" w:type="dxa"/>
            <w:tcBorders>
              <w:bottom w:val="double" w:sz="4" w:space="0" w:color="auto"/>
            </w:tcBorders>
            <w:shd w:val="clear" w:color="auto" w:fill="E0E0E0"/>
          </w:tcPr>
          <w:p w14:paraId="5CFFA24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018B2E" w14:textId="77777777" w:rsidR="00224EF1" w:rsidRPr="00BE0BFA" w:rsidRDefault="00224EF1" w:rsidP="004879CE">
            <w:pPr>
              <w:pStyle w:val="TAL"/>
            </w:pPr>
          </w:p>
        </w:tc>
      </w:tr>
      <w:tr w:rsidR="00224EF1" w14:paraId="3DE4DD9D" w14:textId="77777777" w:rsidTr="004879CE">
        <w:tc>
          <w:tcPr>
            <w:tcW w:w="1479" w:type="dxa"/>
            <w:tcBorders>
              <w:top w:val="double" w:sz="4" w:space="0" w:color="auto"/>
            </w:tcBorders>
            <w:shd w:val="clear" w:color="auto" w:fill="auto"/>
          </w:tcPr>
          <w:p w14:paraId="43AF89D8" w14:textId="77777777" w:rsidR="00224EF1" w:rsidRPr="00BE0BFA" w:rsidRDefault="00224EF1" w:rsidP="004879CE">
            <w:pPr>
              <w:pStyle w:val="TAL"/>
            </w:pPr>
            <w:r w:rsidRPr="00BE0BFA">
              <w:t>FDD</w:t>
            </w:r>
          </w:p>
        </w:tc>
        <w:tc>
          <w:tcPr>
            <w:tcW w:w="2957" w:type="dxa"/>
            <w:tcBorders>
              <w:top w:val="double" w:sz="4" w:space="0" w:color="auto"/>
            </w:tcBorders>
            <w:shd w:val="clear" w:color="auto" w:fill="auto"/>
          </w:tcPr>
          <w:p w14:paraId="40480D45"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2731D5D4" w14:textId="77777777" w:rsidR="00224EF1" w:rsidRPr="00BE0BFA" w:rsidRDefault="00224EF1" w:rsidP="004879CE">
            <w:pPr>
              <w:pStyle w:val="TAL"/>
            </w:pPr>
          </w:p>
        </w:tc>
      </w:tr>
      <w:tr w:rsidR="00224EF1" w14:paraId="66F9D5DC" w14:textId="77777777" w:rsidTr="004879CE">
        <w:tc>
          <w:tcPr>
            <w:tcW w:w="1479" w:type="dxa"/>
            <w:shd w:val="clear" w:color="auto" w:fill="auto"/>
          </w:tcPr>
          <w:p w14:paraId="1016A156" w14:textId="77777777" w:rsidR="00224EF1" w:rsidRPr="00BE0BFA" w:rsidRDefault="00224EF1" w:rsidP="004879CE">
            <w:pPr>
              <w:pStyle w:val="TAL"/>
            </w:pPr>
            <w:r w:rsidRPr="00BE0BFA">
              <w:t>TDD</w:t>
            </w:r>
          </w:p>
        </w:tc>
        <w:tc>
          <w:tcPr>
            <w:tcW w:w="2957" w:type="dxa"/>
            <w:shd w:val="clear" w:color="auto" w:fill="auto"/>
          </w:tcPr>
          <w:p w14:paraId="4F3816CA" w14:textId="77777777" w:rsidR="00224EF1" w:rsidRPr="00BE0BFA" w:rsidRDefault="00000000" w:rsidP="004879CE">
            <w:pPr>
              <w:pStyle w:val="TAL"/>
            </w:pPr>
            <w:hyperlink w:anchor="TDD_SubframeAssignment_Type" w:history="1">
              <w:r w:rsidR="00224EF1" w:rsidRPr="00BE0BFA">
                <w:rPr>
                  <w:rStyle w:val="Hyperlink"/>
                </w:rPr>
                <w:t>TDD_SubframeAssignment_Type</w:t>
              </w:r>
            </w:hyperlink>
          </w:p>
        </w:tc>
        <w:tc>
          <w:tcPr>
            <w:tcW w:w="5421" w:type="dxa"/>
            <w:shd w:val="clear" w:color="auto" w:fill="auto"/>
          </w:tcPr>
          <w:p w14:paraId="35CF2637" w14:textId="77777777" w:rsidR="00224EF1" w:rsidRPr="00BE0BFA" w:rsidRDefault="00224EF1" w:rsidP="004879CE">
            <w:pPr>
              <w:pStyle w:val="TAL"/>
            </w:pPr>
          </w:p>
        </w:tc>
      </w:tr>
    </w:tbl>
    <w:p w14:paraId="198E3683" w14:textId="77777777" w:rsidR="00224EF1" w:rsidRDefault="00224EF1" w:rsidP="00224EF1"/>
    <w:p w14:paraId="7FCDEE0B" w14:textId="77777777" w:rsidR="00224EF1" w:rsidRDefault="00224EF1" w:rsidP="00224EF1">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D3D3BA0" w14:textId="77777777" w:rsidTr="004879CE">
        <w:tc>
          <w:tcPr>
            <w:tcW w:w="9857" w:type="dxa"/>
            <w:gridSpan w:val="4"/>
            <w:shd w:val="clear" w:color="auto" w:fill="E0E0E0"/>
          </w:tcPr>
          <w:p w14:paraId="1A320D84" w14:textId="77777777" w:rsidR="00224EF1" w:rsidRPr="00BE0BFA" w:rsidRDefault="00224EF1" w:rsidP="004879CE">
            <w:pPr>
              <w:pStyle w:val="TAL"/>
              <w:rPr>
                <w:b/>
              </w:rPr>
            </w:pPr>
            <w:r w:rsidRPr="00BE0BFA">
              <w:rPr>
                <w:b/>
              </w:rPr>
              <w:t>TTCN-3 Record Type</w:t>
            </w:r>
          </w:p>
        </w:tc>
      </w:tr>
      <w:tr w:rsidR="00224EF1" w14:paraId="049D4538" w14:textId="77777777" w:rsidTr="004879CE">
        <w:tc>
          <w:tcPr>
            <w:tcW w:w="1479" w:type="dxa"/>
            <w:tcBorders>
              <w:bottom w:val="single" w:sz="4" w:space="0" w:color="auto"/>
            </w:tcBorders>
            <w:shd w:val="clear" w:color="auto" w:fill="E0E0E0"/>
          </w:tcPr>
          <w:p w14:paraId="01252539" w14:textId="77777777" w:rsidR="00224EF1" w:rsidRPr="00BE0BFA" w:rsidRDefault="00224EF1" w:rsidP="004879CE">
            <w:pPr>
              <w:pStyle w:val="TAL"/>
              <w:rPr>
                <w:b/>
              </w:rPr>
            </w:pPr>
            <w:bookmarkStart w:id="215" w:name="SecondaryCellInfo_Type" w:colFirst="1" w:colLast="1"/>
            <w:r w:rsidRPr="00BE0BFA">
              <w:rPr>
                <w:b/>
              </w:rPr>
              <w:t>Name</w:t>
            </w:r>
          </w:p>
        </w:tc>
        <w:tc>
          <w:tcPr>
            <w:tcW w:w="8378" w:type="dxa"/>
            <w:gridSpan w:val="3"/>
            <w:tcBorders>
              <w:bottom w:val="single" w:sz="4" w:space="0" w:color="auto"/>
            </w:tcBorders>
            <w:shd w:val="clear" w:color="auto" w:fill="FFFF99"/>
          </w:tcPr>
          <w:p w14:paraId="0911A2C0" w14:textId="77777777" w:rsidR="00224EF1" w:rsidRPr="00BE0BFA" w:rsidRDefault="00224EF1" w:rsidP="004879CE">
            <w:pPr>
              <w:pStyle w:val="TAL"/>
              <w:rPr>
                <w:b/>
              </w:rPr>
            </w:pPr>
            <w:r w:rsidRPr="00BE0BFA">
              <w:rPr>
                <w:b/>
              </w:rPr>
              <w:t>SecondaryCellInfo_Type</w:t>
            </w:r>
          </w:p>
        </w:tc>
      </w:tr>
      <w:bookmarkEnd w:id="215"/>
      <w:tr w:rsidR="00224EF1" w14:paraId="5D8D1408" w14:textId="77777777" w:rsidTr="004879CE">
        <w:tc>
          <w:tcPr>
            <w:tcW w:w="1479" w:type="dxa"/>
            <w:tcBorders>
              <w:bottom w:val="double" w:sz="4" w:space="0" w:color="auto"/>
            </w:tcBorders>
            <w:shd w:val="clear" w:color="auto" w:fill="E0E0E0"/>
          </w:tcPr>
          <w:p w14:paraId="20752D6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A5C9A02" w14:textId="77777777" w:rsidR="00224EF1" w:rsidRPr="00BE0BFA" w:rsidRDefault="00224EF1" w:rsidP="004879CE">
            <w:pPr>
              <w:pStyle w:val="TAL"/>
            </w:pPr>
          </w:p>
        </w:tc>
      </w:tr>
      <w:tr w:rsidR="00224EF1" w14:paraId="01B9CB18" w14:textId="77777777" w:rsidTr="004879CE">
        <w:tc>
          <w:tcPr>
            <w:tcW w:w="1479" w:type="dxa"/>
            <w:tcBorders>
              <w:top w:val="double" w:sz="4" w:space="0" w:color="auto"/>
            </w:tcBorders>
            <w:shd w:val="clear" w:color="auto" w:fill="auto"/>
          </w:tcPr>
          <w:p w14:paraId="08465C37" w14:textId="77777777" w:rsidR="00224EF1" w:rsidRPr="00BE0BFA" w:rsidRDefault="00224EF1" w:rsidP="004879CE">
            <w:pPr>
              <w:pStyle w:val="TAL"/>
            </w:pPr>
            <w:r w:rsidRPr="00BE0BFA">
              <w:t>AssociatedPcellId</w:t>
            </w:r>
          </w:p>
        </w:tc>
        <w:tc>
          <w:tcPr>
            <w:tcW w:w="2464" w:type="dxa"/>
            <w:tcBorders>
              <w:top w:val="double" w:sz="4" w:space="0" w:color="auto"/>
            </w:tcBorders>
            <w:shd w:val="clear" w:color="auto" w:fill="auto"/>
          </w:tcPr>
          <w:p w14:paraId="0E4C4D46"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203D3F1D" w14:textId="77777777" w:rsidR="00224EF1" w:rsidRPr="00BE0BFA" w:rsidRDefault="00224EF1" w:rsidP="004879CE">
            <w:pPr>
              <w:pStyle w:val="TAL"/>
            </w:pPr>
          </w:p>
        </w:tc>
        <w:tc>
          <w:tcPr>
            <w:tcW w:w="5421" w:type="dxa"/>
            <w:tcBorders>
              <w:top w:val="double" w:sz="4" w:space="0" w:color="auto"/>
            </w:tcBorders>
            <w:shd w:val="clear" w:color="auto" w:fill="auto"/>
          </w:tcPr>
          <w:p w14:paraId="68AAF65A" w14:textId="77777777" w:rsidR="00224EF1" w:rsidRPr="00BE0BFA" w:rsidRDefault="00224EF1" w:rsidP="004879CE">
            <w:pPr>
              <w:pStyle w:val="TAL"/>
            </w:pPr>
            <w:r w:rsidRPr="00BE0BFA">
              <w:t>cell ID of associated Pcell/PSCell (eutra_Cell_NonSpecific is not allowed)</w:t>
            </w:r>
          </w:p>
        </w:tc>
      </w:tr>
      <w:tr w:rsidR="00224EF1" w14:paraId="33A85B1C" w14:textId="77777777" w:rsidTr="004879CE">
        <w:tc>
          <w:tcPr>
            <w:tcW w:w="1479" w:type="dxa"/>
            <w:shd w:val="clear" w:color="auto" w:fill="auto"/>
          </w:tcPr>
          <w:p w14:paraId="4FB0F683" w14:textId="77777777" w:rsidR="00224EF1" w:rsidRPr="00BE0BFA" w:rsidRDefault="00224EF1" w:rsidP="004879CE">
            <w:pPr>
              <w:pStyle w:val="TAL"/>
            </w:pPr>
            <w:r w:rsidRPr="00BE0BFA">
              <w:t>SCellIndex</w:t>
            </w:r>
          </w:p>
        </w:tc>
        <w:tc>
          <w:tcPr>
            <w:tcW w:w="2464" w:type="dxa"/>
            <w:shd w:val="clear" w:color="auto" w:fill="auto"/>
          </w:tcPr>
          <w:p w14:paraId="52EDF288" w14:textId="77777777" w:rsidR="00224EF1" w:rsidRPr="00BE0BFA" w:rsidRDefault="00224EF1" w:rsidP="004879CE">
            <w:pPr>
              <w:pStyle w:val="TAL"/>
            </w:pPr>
            <w:r w:rsidRPr="00BE0BFA">
              <w:t>SCellIndex_r10</w:t>
            </w:r>
          </w:p>
        </w:tc>
        <w:tc>
          <w:tcPr>
            <w:tcW w:w="493" w:type="dxa"/>
            <w:shd w:val="clear" w:color="auto" w:fill="auto"/>
          </w:tcPr>
          <w:p w14:paraId="0D7E2E51" w14:textId="77777777" w:rsidR="00224EF1" w:rsidRPr="00BE0BFA" w:rsidRDefault="00224EF1" w:rsidP="004879CE">
            <w:pPr>
              <w:pStyle w:val="TAL"/>
            </w:pPr>
          </w:p>
        </w:tc>
        <w:tc>
          <w:tcPr>
            <w:tcW w:w="5421" w:type="dxa"/>
            <w:shd w:val="clear" w:color="auto" w:fill="auto"/>
          </w:tcPr>
          <w:p w14:paraId="3CC383E9" w14:textId="77777777" w:rsidR="00224EF1" w:rsidRPr="00BE0BFA" w:rsidRDefault="00224EF1" w:rsidP="004879CE">
            <w:pPr>
              <w:pStyle w:val="TAL"/>
            </w:pPr>
          </w:p>
        </w:tc>
      </w:tr>
      <w:tr w:rsidR="00224EF1" w14:paraId="13B06846" w14:textId="77777777" w:rsidTr="004879CE">
        <w:tc>
          <w:tcPr>
            <w:tcW w:w="1479" w:type="dxa"/>
            <w:shd w:val="clear" w:color="auto" w:fill="auto"/>
          </w:tcPr>
          <w:p w14:paraId="5CBC165D" w14:textId="77777777" w:rsidR="00224EF1" w:rsidRPr="00BE0BFA" w:rsidRDefault="00224EF1" w:rsidP="004879CE">
            <w:pPr>
              <w:pStyle w:val="TAL"/>
            </w:pPr>
            <w:r w:rsidRPr="00BE0BFA">
              <w:t>Scell_Capability</w:t>
            </w:r>
          </w:p>
        </w:tc>
        <w:tc>
          <w:tcPr>
            <w:tcW w:w="2464" w:type="dxa"/>
            <w:shd w:val="clear" w:color="auto" w:fill="auto"/>
          </w:tcPr>
          <w:p w14:paraId="36B2DBC8" w14:textId="77777777" w:rsidR="00224EF1" w:rsidRPr="00BE0BFA" w:rsidRDefault="00000000" w:rsidP="004879CE">
            <w:pPr>
              <w:pStyle w:val="TAL"/>
            </w:pPr>
            <w:hyperlink w:anchor="Scell_Capability_Type" w:history="1">
              <w:r w:rsidR="00224EF1" w:rsidRPr="00BE0BFA">
                <w:rPr>
                  <w:rStyle w:val="Hyperlink"/>
                </w:rPr>
                <w:t>Scell_Capability_Type</w:t>
              </w:r>
            </w:hyperlink>
          </w:p>
        </w:tc>
        <w:tc>
          <w:tcPr>
            <w:tcW w:w="493" w:type="dxa"/>
            <w:shd w:val="clear" w:color="auto" w:fill="auto"/>
          </w:tcPr>
          <w:p w14:paraId="06A65403" w14:textId="77777777" w:rsidR="00224EF1" w:rsidRPr="00BE0BFA" w:rsidRDefault="00224EF1" w:rsidP="004879CE">
            <w:pPr>
              <w:pStyle w:val="TAL"/>
            </w:pPr>
            <w:r w:rsidRPr="00BE0BFA">
              <w:t>opt</w:t>
            </w:r>
          </w:p>
        </w:tc>
        <w:tc>
          <w:tcPr>
            <w:tcW w:w="5421" w:type="dxa"/>
            <w:shd w:val="clear" w:color="auto" w:fill="auto"/>
          </w:tcPr>
          <w:p w14:paraId="35F1AE17" w14:textId="77777777" w:rsidR="00224EF1" w:rsidRPr="00BE0BFA" w:rsidRDefault="00224EF1" w:rsidP="004879CE">
            <w:pPr>
              <w:pStyle w:val="TAL"/>
            </w:pPr>
            <w:r w:rsidRPr="00BE0BFA">
              <w:t>if DL only or both UL and DL (omit means "keep as it is")</w:t>
            </w:r>
          </w:p>
        </w:tc>
      </w:tr>
      <w:tr w:rsidR="00224EF1" w14:paraId="2712F9E4" w14:textId="77777777" w:rsidTr="004879CE">
        <w:tc>
          <w:tcPr>
            <w:tcW w:w="1479" w:type="dxa"/>
            <w:shd w:val="clear" w:color="auto" w:fill="auto"/>
          </w:tcPr>
          <w:p w14:paraId="719CF694" w14:textId="77777777" w:rsidR="00224EF1" w:rsidRPr="00BE0BFA" w:rsidRDefault="00224EF1" w:rsidP="004879CE">
            <w:pPr>
              <w:pStyle w:val="TAL"/>
            </w:pPr>
            <w:r w:rsidRPr="00BE0BFA">
              <w:t>ScellDeactivationTimer</w:t>
            </w:r>
          </w:p>
        </w:tc>
        <w:tc>
          <w:tcPr>
            <w:tcW w:w="2464" w:type="dxa"/>
            <w:shd w:val="clear" w:color="auto" w:fill="auto"/>
          </w:tcPr>
          <w:p w14:paraId="2DAC91F7" w14:textId="77777777" w:rsidR="00224EF1" w:rsidRPr="00BE0BFA" w:rsidRDefault="00000000" w:rsidP="004879CE">
            <w:pPr>
              <w:pStyle w:val="TAL"/>
            </w:pPr>
            <w:hyperlink w:anchor="ScellDeactivationTimer_Type" w:history="1">
              <w:r w:rsidR="00224EF1" w:rsidRPr="00BE0BFA">
                <w:rPr>
                  <w:rStyle w:val="Hyperlink"/>
                </w:rPr>
                <w:t>ScellDeactivationTimer_Type</w:t>
              </w:r>
            </w:hyperlink>
          </w:p>
        </w:tc>
        <w:tc>
          <w:tcPr>
            <w:tcW w:w="493" w:type="dxa"/>
            <w:shd w:val="clear" w:color="auto" w:fill="auto"/>
          </w:tcPr>
          <w:p w14:paraId="5068707E" w14:textId="77777777" w:rsidR="00224EF1" w:rsidRPr="00BE0BFA" w:rsidRDefault="00224EF1" w:rsidP="004879CE">
            <w:pPr>
              <w:pStyle w:val="TAL"/>
            </w:pPr>
            <w:r w:rsidRPr="00BE0BFA">
              <w:t>opt</w:t>
            </w:r>
          </w:p>
        </w:tc>
        <w:tc>
          <w:tcPr>
            <w:tcW w:w="5421" w:type="dxa"/>
            <w:shd w:val="clear" w:color="auto" w:fill="auto"/>
          </w:tcPr>
          <w:p w14:paraId="51B081B7" w14:textId="77777777" w:rsidR="00224EF1" w:rsidRPr="00BE0BFA" w:rsidRDefault="00224EF1" w:rsidP="004879CE">
            <w:pPr>
              <w:pStyle w:val="TAL"/>
            </w:pPr>
            <w:r w:rsidRPr="00BE0BFA">
              <w:t>SCell deactivation timer; omit means "keep as it is";</w:t>
            </w:r>
          </w:p>
          <w:p w14:paraId="7B6D318D" w14:textId="77777777" w:rsidR="00224EF1" w:rsidRPr="00BE0BFA" w:rsidRDefault="00224EF1" w:rsidP="004879CE">
            <w:pPr>
              <w:pStyle w:val="TAL"/>
            </w:pPr>
            <w:r w:rsidRPr="00BE0BFA">
              <w:t>when there is more than one SCell associated to the same PCell this field shall be set to the same value for each SCell</w:t>
            </w:r>
          </w:p>
        </w:tc>
      </w:tr>
      <w:tr w:rsidR="00224EF1" w14:paraId="712EB899" w14:textId="77777777" w:rsidTr="004879CE">
        <w:tc>
          <w:tcPr>
            <w:tcW w:w="1479" w:type="dxa"/>
            <w:shd w:val="clear" w:color="auto" w:fill="auto"/>
          </w:tcPr>
          <w:p w14:paraId="1E09697C" w14:textId="77777777" w:rsidR="00224EF1" w:rsidRPr="00BE0BFA" w:rsidRDefault="00224EF1" w:rsidP="004879CE">
            <w:pPr>
              <w:pStyle w:val="TAL"/>
            </w:pPr>
            <w:r w:rsidRPr="00BE0BFA">
              <w:t>CrossCarrierSchedulingConfig</w:t>
            </w:r>
          </w:p>
        </w:tc>
        <w:tc>
          <w:tcPr>
            <w:tcW w:w="2464" w:type="dxa"/>
            <w:shd w:val="clear" w:color="auto" w:fill="auto"/>
          </w:tcPr>
          <w:p w14:paraId="6A2082BA" w14:textId="77777777" w:rsidR="00224EF1" w:rsidRPr="00BE0BFA" w:rsidRDefault="00000000" w:rsidP="004879CE">
            <w:pPr>
              <w:pStyle w:val="TAL"/>
            </w:pPr>
            <w:hyperlink w:anchor="CrossCarrierSchedulingConfig_Type" w:history="1">
              <w:r w:rsidR="00224EF1" w:rsidRPr="00BE0BFA">
                <w:rPr>
                  <w:rStyle w:val="Hyperlink"/>
                </w:rPr>
                <w:t>CrossCarrierSchedulingConfig_Type</w:t>
              </w:r>
            </w:hyperlink>
          </w:p>
        </w:tc>
        <w:tc>
          <w:tcPr>
            <w:tcW w:w="493" w:type="dxa"/>
            <w:shd w:val="clear" w:color="auto" w:fill="auto"/>
          </w:tcPr>
          <w:p w14:paraId="7C43FAC0" w14:textId="77777777" w:rsidR="00224EF1" w:rsidRPr="00BE0BFA" w:rsidRDefault="00224EF1" w:rsidP="004879CE">
            <w:pPr>
              <w:pStyle w:val="TAL"/>
            </w:pPr>
            <w:r w:rsidRPr="00BE0BFA">
              <w:t>opt</w:t>
            </w:r>
          </w:p>
        </w:tc>
        <w:tc>
          <w:tcPr>
            <w:tcW w:w="5421" w:type="dxa"/>
            <w:shd w:val="clear" w:color="auto" w:fill="auto"/>
          </w:tcPr>
          <w:p w14:paraId="56F78824" w14:textId="77777777" w:rsidR="00224EF1" w:rsidRPr="00BE0BFA" w:rsidRDefault="00224EF1" w:rsidP="004879CE">
            <w:pPr>
              <w:pStyle w:val="TAL"/>
            </w:pPr>
            <w:r w:rsidRPr="00BE0BFA">
              <w:t>omit means "keep as it is"</w:t>
            </w:r>
          </w:p>
        </w:tc>
      </w:tr>
      <w:tr w:rsidR="00224EF1" w14:paraId="7E06EC2A" w14:textId="77777777" w:rsidTr="004879CE">
        <w:tc>
          <w:tcPr>
            <w:tcW w:w="1479" w:type="dxa"/>
            <w:shd w:val="clear" w:color="auto" w:fill="auto"/>
          </w:tcPr>
          <w:p w14:paraId="286CB886" w14:textId="77777777" w:rsidR="00224EF1" w:rsidRPr="00BE0BFA" w:rsidRDefault="00224EF1" w:rsidP="004879CE">
            <w:pPr>
              <w:pStyle w:val="TAL"/>
            </w:pPr>
            <w:r w:rsidRPr="00BE0BFA">
              <w:t>STAG_Id</w:t>
            </w:r>
          </w:p>
        </w:tc>
        <w:tc>
          <w:tcPr>
            <w:tcW w:w="2464" w:type="dxa"/>
            <w:shd w:val="clear" w:color="auto" w:fill="auto"/>
          </w:tcPr>
          <w:p w14:paraId="6DEFB8BB" w14:textId="77777777" w:rsidR="00224EF1" w:rsidRPr="00BE0BFA" w:rsidRDefault="00224EF1" w:rsidP="004879CE">
            <w:pPr>
              <w:pStyle w:val="TAL"/>
            </w:pPr>
            <w:r w:rsidRPr="00BE0BFA">
              <w:t>STAG_Id_r11</w:t>
            </w:r>
          </w:p>
        </w:tc>
        <w:tc>
          <w:tcPr>
            <w:tcW w:w="493" w:type="dxa"/>
            <w:shd w:val="clear" w:color="auto" w:fill="auto"/>
          </w:tcPr>
          <w:p w14:paraId="208EC5C9" w14:textId="77777777" w:rsidR="00224EF1" w:rsidRPr="00BE0BFA" w:rsidRDefault="00224EF1" w:rsidP="004879CE">
            <w:pPr>
              <w:pStyle w:val="TAL"/>
            </w:pPr>
            <w:r w:rsidRPr="00BE0BFA">
              <w:t>opt</w:t>
            </w:r>
          </w:p>
        </w:tc>
        <w:tc>
          <w:tcPr>
            <w:tcW w:w="5421" w:type="dxa"/>
            <w:shd w:val="clear" w:color="auto" w:fill="auto"/>
          </w:tcPr>
          <w:p w14:paraId="20468092" w14:textId="77777777" w:rsidR="00224EF1" w:rsidRPr="00BE0BFA" w:rsidRDefault="00224EF1" w:rsidP="004879CE">
            <w:pPr>
              <w:pStyle w:val="TAL"/>
            </w:pPr>
            <w:r w:rsidRPr="00BE0BFA">
              <w:t>if IE is never configured then scell is part of PTAG.</w:t>
            </w:r>
          </w:p>
          <w:p w14:paraId="4BBF1EA1" w14:textId="77777777" w:rsidR="00224EF1" w:rsidRPr="00BE0BFA" w:rsidRDefault="00224EF1" w:rsidP="004879CE">
            <w:pPr>
              <w:pStyle w:val="TAL"/>
            </w:pPr>
            <w:r w:rsidRPr="00BE0BFA">
              <w:t>Uses the STAG_ID or PTAG in Auto PUCCH synchronization when transmitting periodically Timing Advance MCE</w:t>
            </w:r>
          </w:p>
        </w:tc>
      </w:tr>
      <w:tr w:rsidR="00224EF1" w14:paraId="12B25DBB" w14:textId="77777777" w:rsidTr="004879CE">
        <w:tc>
          <w:tcPr>
            <w:tcW w:w="1479" w:type="dxa"/>
            <w:shd w:val="clear" w:color="auto" w:fill="auto"/>
          </w:tcPr>
          <w:p w14:paraId="6A9EF3C0" w14:textId="77777777" w:rsidR="00224EF1" w:rsidRPr="00BE0BFA" w:rsidRDefault="00224EF1" w:rsidP="004879CE">
            <w:pPr>
              <w:pStyle w:val="TAL"/>
            </w:pPr>
            <w:r w:rsidRPr="00BE0BFA">
              <w:t>Pcell_Mode</w:t>
            </w:r>
          </w:p>
        </w:tc>
        <w:tc>
          <w:tcPr>
            <w:tcW w:w="2464" w:type="dxa"/>
            <w:shd w:val="clear" w:color="auto" w:fill="auto"/>
          </w:tcPr>
          <w:p w14:paraId="6EFA0D8D" w14:textId="77777777" w:rsidR="00224EF1" w:rsidRPr="00BE0BFA" w:rsidRDefault="00000000" w:rsidP="004879CE">
            <w:pPr>
              <w:pStyle w:val="TAL"/>
            </w:pPr>
            <w:hyperlink w:anchor="Pcell_Mode_Type" w:history="1">
              <w:r w:rsidR="00224EF1" w:rsidRPr="00BE0BFA">
                <w:rPr>
                  <w:rStyle w:val="Hyperlink"/>
                </w:rPr>
                <w:t>Pcell_Mode_Type</w:t>
              </w:r>
            </w:hyperlink>
          </w:p>
        </w:tc>
        <w:tc>
          <w:tcPr>
            <w:tcW w:w="493" w:type="dxa"/>
            <w:shd w:val="clear" w:color="auto" w:fill="auto"/>
          </w:tcPr>
          <w:p w14:paraId="09E6BD48" w14:textId="77777777" w:rsidR="00224EF1" w:rsidRPr="00BE0BFA" w:rsidRDefault="00224EF1" w:rsidP="004879CE">
            <w:pPr>
              <w:pStyle w:val="TAL"/>
            </w:pPr>
            <w:r w:rsidRPr="00BE0BFA">
              <w:t>opt</w:t>
            </w:r>
          </w:p>
        </w:tc>
        <w:tc>
          <w:tcPr>
            <w:tcW w:w="5421" w:type="dxa"/>
            <w:shd w:val="clear" w:color="auto" w:fill="auto"/>
          </w:tcPr>
          <w:p w14:paraId="73F82BB9" w14:textId="77777777" w:rsidR="00224EF1" w:rsidRPr="00BE0BFA" w:rsidRDefault="00224EF1" w:rsidP="004879CE">
            <w:pPr>
              <w:pStyle w:val="TAL"/>
            </w:pPr>
            <w:r w:rsidRPr="00BE0BFA">
              <w:t>omit means Pcell/PScell  and Scell mode are same. To be provide for FDD-TDD mixed mode CA/Dual connectivity configurations</w:t>
            </w:r>
          </w:p>
        </w:tc>
      </w:tr>
    </w:tbl>
    <w:p w14:paraId="5FC29CC8" w14:textId="77777777" w:rsidR="00224EF1" w:rsidRDefault="00224EF1" w:rsidP="00224EF1"/>
    <w:p w14:paraId="48059A4B" w14:textId="77777777" w:rsidR="00224EF1" w:rsidRDefault="00224EF1" w:rsidP="00224EF1">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C551707" w14:textId="77777777" w:rsidTr="004879CE">
        <w:tc>
          <w:tcPr>
            <w:tcW w:w="9857" w:type="dxa"/>
            <w:gridSpan w:val="3"/>
            <w:shd w:val="clear" w:color="auto" w:fill="E0E0E0"/>
          </w:tcPr>
          <w:p w14:paraId="19FD0FD5" w14:textId="77777777" w:rsidR="00224EF1" w:rsidRPr="00BE0BFA" w:rsidRDefault="00224EF1" w:rsidP="004879CE">
            <w:pPr>
              <w:pStyle w:val="TAL"/>
              <w:rPr>
                <w:b/>
              </w:rPr>
            </w:pPr>
            <w:r w:rsidRPr="00BE0BFA">
              <w:rPr>
                <w:b/>
              </w:rPr>
              <w:t>TTCN-3 Union Type</w:t>
            </w:r>
          </w:p>
        </w:tc>
      </w:tr>
      <w:tr w:rsidR="00224EF1" w14:paraId="38DC4ADE" w14:textId="77777777" w:rsidTr="004879CE">
        <w:tc>
          <w:tcPr>
            <w:tcW w:w="1479" w:type="dxa"/>
            <w:tcBorders>
              <w:bottom w:val="single" w:sz="4" w:space="0" w:color="auto"/>
            </w:tcBorders>
            <w:shd w:val="clear" w:color="auto" w:fill="E0E0E0"/>
          </w:tcPr>
          <w:p w14:paraId="07612750" w14:textId="77777777" w:rsidR="00224EF1" w:rsidRPr="00BE0BFA" w:rsidRDefault="00224EF1" w:rsidP="004879CE">
            <w:pPr>
              <w:pStyle w:val="TAL"/>
              <w:rPr>
                <w:b/>
              </w:rPr>
            </w:pPr>
            <w:bookmarkStart w:id="216" w:name="ServingCellConfig_Type" w:colFirst="1" w:colLast="1"/>
            <w:r w:rsidRPr="00BE0BFA">
              <w:rPr>
                <w:b/>
              </w:rPr>
              <w:t>Name</w:t>
            </w:r>
          </w:p>
        </w:tc>
        <w:tc>
          <w:tcPr>
            <w:tcW w:w="8378" w:type="dxa"/>
            <w:gridSpan w:val="2"/>
            <w:tcBorders>
              <w:bottom w:val="single" w:sz="4" w:space="0" w:color="auto"/>
            </w:tcBorders>
            <w:shd w:val="clear" w:color="auto" w:fill="FFFF99"/>
          </w:tcPr>
          <w:p w14:paraId="352DCB48" w14:textId="77777777" w:rsidR="00224EF1" w:rsidRPr="00BE0BFA" w:rsidRDefault="00224EF1" w:rsidP="004879CE">
            <w:pPr>
              <w:pStyle w:val="TAL"/>
              <w:rPr>
                <w:b/>
              </w:rPr>
            </w:pPr>
            <w:r w:rsidRPr="00BE0BFA">
              <w:rPr>
                <w:b/>
              </w:rPr>
              <w:t>ServingCellConfig_Type</w:t>
            </w:r>
          </w:p>
        </w:tc>
      </w:tr>
      <w:bookmarkEnd w:id="216"/>
      <w:tr w:rsidR="00224EF1" w14:paraId="0602815E" w14:textId="77777777" w:rsidTr="004879CE">
        <w:tc>
          <w:tcPr>
            <w:tcW w:w="1479" w:type="dxa"/>
            <w:tcBorders>
              <w:bottom w:val="double" w:sz="4" w:space="0" w:color="auto"/>
            </w:tcBorders>
            <w:shd w:val="clear" w:color="auto" w:fill="E0E0E0"/>
          </w:tcPr>
          <w:p w14:paraId="76310BF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2A4594B" w14:textId="77777777" w:rsidR="00224EF1" w:rsidRPr="00BE0BFA" w:rsidRDefault="00224EF1" w:rsidP="004879CE">
            <w:pPr>
              <w:pStyle w:val="TAL"/>
            </w:pPr>
          </w:p>
        </w:tc>
      </w:tr>
      <w:tr w:rsidR="00224EF1" w14:paraId="79FA5373" w14:textId="77777777" w:rsidTr="004879CE">
        <w:tc>
          <w:tcPr>
            <w:tcW w:w="1479" w:type="dxa"/>
            <w:tcBorders>
              <w:top w:val="double" w:sz="4" w:space="0" w:color="auto"/>
            </w:tcBorders>
            <w:shd w:val="clear" w:color="auto" w:fill="auto"/>
          </w:tcPr>
          <w:p w14:paraId="2929B4F0" w14:textId="77777777" w:rsidR="00224EF1" w:rsidRPr="00BE0BFA" w:rsidRDefault="00224EF1" w:rsidP="004879CE">
            <w:pPr>
              <w:pStyle w:val="TAL"/>
            </w:pPr>
            <w:r w:rsidRPr="00BE0BFA">
              <w:t>PCell</w:t>
            </w:r>
          </w:p>
        </w:tc>
        <w:tc>
          <w:tcPr>
            <w:tcW w:w="2957" w:type="dxa"/>
            <w:tcBorders>
              <w:top w:val="double" w:sz="4" w:space="0" w:color="auto"/>
            </w:tcBorders>
            <w:shd w:val="clear" w:color="auto" w:fill="auto"/>
          </w:tcPr>
          <w:p w14:paraId="400F2119" w14:textId="77777777" w:rsidR="00224EF1" w:rsidRPr="00BE0BFA" w:rsidRDefault="00000000" w:rsidP="004879CE">
            <w:pPr>
              <w:pStyle w:val="TAL"/>
            </w:pPr>
            <w:hyperlink w:anchor="PrimaryCellInfo_Type" w:history="1">
              <w:r w:rsidR="00224EF1" w:rsidRPr="00BE0BFA">
                <w:rPr>
                  <w:rStyle w:val="Hyperlink"/>
                </w:rPr>
                <w:t>PrimaryCellInfo_Type</w:t>
              </w:r>
            </w:hyperlink>
          </w:p>
        </w:tc>
        <w:tc>
          <w:tcPr>
            <w:tcW w:w="5421" w:type="dxa"/>
            <w:tcBorders>
              <w:top w:val="double" w:sz="4" w:space="0" w:color="auto"/>
            </w:tcBorders>
            <w:shd w:val="clear" w:color="auto" w:fill="auto"/>
          </w:tcPr>
          <w:p w14:paraId="1F75819E" w14:textId="77777777" w:rsidR="00224EF1" w:rsidRPr="00BE0BFA" w:rsidRDefault="00224EF1" w:rsidP="004879CE">
            <w:pPr>
              <w:pStyle w:val="TAL"/>
            </w:pPr>
            <w:r w:rsidRPr="00BE0BFA">
              <w:t>cell shall become PCell</w:t>
            </w:r>
          </w:p>
        </w:tc>
      </w:tr>
      <w:tr w:rsidR="00224EF1" w14:paraId="620510C6" w14:textId="77777777" w:rsidTr="004879CE">
        <w:tc>
          <w:tcPr>
            <w:tcW w:w="1479" w:type="dxa"/>
            <w:shd w:val="clear" w:color="auto" w:fill="auto"/>
          </w:tcPr>
          <w:p w14:paraId="136066CE" w14:textId="77777777" w:rsidR="00224EF1" w:rsidRPr="00BE0BFA" w:rsidRDefault="00224EF1" w:rsidP="004879CE">
            <w:pPr>
              <w:pStyle w:val="TAL"/>
            </w:pPr>
            <w:r w:rsidRPr="00BE0BFA">
              <w:t>SCell</w:t>
            </w:r>
          </w:p>
        </w:tc>
        <w:tc>
          <w:tcPr>
            <w:tcW w:w="2957" w:type="dxa"/>
            <w:shd w:val="clear" w:color="auto" w:fill="auto"/>
          </w:tcPr>
          <w:p w14:paraId="7454A268" w14:textId="77777777" w:rsidR="00224EF1" w:rsidRPr="00BE0BFA" w:rsidRDefault="00000000" w:rsidP="004879CE">
            <w:pPr>
              <w:pStyle w:val="TAL"/>
            </w:pPr>
            <w:hyperlink w:anchor="SecondaryCellInfo_Type" w:history="1">
              <w:r w:rsidR="00224EF1" w:rsidRPr="00BE0BFA">
                <w:rPr>
                  <w:rStyle w:val="Hyperlink"/>
                </w:rPr>
                <w:t>SecondaryCellInfo_Type</w:t>
              </w:r>
            </w:hyperlink>
          </w:p>
        </w:tc>
        <w:tc>
          <w:tcPr>
            <w:tcW w:w="5421" w:type="dxa"/>
            <w:shd w:val="clear" w:color="auto" w:fill="auto"/>
          </w:tcPr>
          <w:p w14:paraId="6DE76B1C" w14:textId="77777777" w:rsidR="00224EF1" w:rsidRPr="00BE0BFA" w:rsidRDefault="00224EF1" w:rsidP="004879CE">
            <w:pPr>
              <w:pStyle w:val="TAL"/>
            </w:pPr>
            <w:r w:rsidRPr="00BE0BFA">
              <w:t>cell shall become SCell</w:t>
            </w:r>
          </w:p>
        </w:tc>
      </w:tr>
      <w:tr w:rsidR="00224EF1" w14:paraId="5AC07323" w14:textId="77777777" w:rsidTr="004879CE">
        <w:tc>
          <w:tcPr>
            <w:tcW w:w="1479" w:type="dxa"/>
            <w:shd w:val="clear" w:color="auto" w:fill="auto"/>
          </w:tcPr>
          <w:p w14:paraId="776162A7" w14:textId="77777777" w:rsidR="00224EF1" w:rsidRPr="00BE0BFA" w:rsidRDefault="00224EF1" w:rsidP="004879CE">
            <w:pPr>
              <w:pStyle w:val="TAL"/>
            </w:pPr>
            <w:r w:rsidRPr="00BE0BFA">
              <w:t>PSCell</w:t>
            </w:r>
          </w:p>
        </w:tc>
        <w:tc>
          <w:tcPr>
            <w:tcW w:w="2957" w:type="dxa"/>
            <w:shd w:val="clear" w:color="auto" w:fill="auto"/>
          </w:tcPr>
          <w:p w14:paraId="6E12A1FE" w14:textId="77777777" w:rsidR="00224EF1" w:rsidRPr="00BE0BFA" w:rsidRDefault="00000000" w:rsidP="004879CE">
            <w:pPr>
              <w:pStyle w:val="TAL"/>
            </w:pPr>
            <w:hyperlink w:anchor="PSCellInfo_Type" w:history="1">
              <w:r w:rsidR="00224EF1" w:rsidRPr="00BE0BFA">
                <w:rPr>
                  <w:rStyle w:val="Hyperlink"/>
                </w:rPr>
                <w:t>PSCellInfo_Type</w:t>
              </w:r>
            </w:hyperlink>
          </w:p>
        </w:tc>
        <w:tc>
          <w:tcPr>
            <w:tcW w:w="5421" w:type="dxa"/>
            <w:shd w:val="clear" w:color="auto" w:fill="auto"/>
          </w:tcPr>
          <w:p w14:paraId="5BDD7AE4" w14:textId="77777777" w:rsidR="00224EF1" w:rsidRPr="00BE0BFA" w:rsidRDefault="00224EF1" w:rsidP="004879CE">
            <w:pPr>
              <w:pStyle w:val="TAL"/>
            </w:pPr>
            <w:r w:rsidRPr="00BE0BFA">
              <w:t>cell shall become PSCell</w:t>
            </w:r>
          </w:p>
        </w:tc>
      </w:tr>
      <w:tr w:rsidR="00224EF1" w14:paraId="23D98D86" w14:textId="77777777" w:rsidTr="004879CE">
        <w:tc>
          <w:tcPr>
            <w:tcW w:w="1479" w:type="dxa"/>
            <w:shd w:val="clear" w:color="auto" w:fill="auto"/>
          </w:tcPr>
          <w:p w14:paraId="240DFEA7" w14:textId="77777777" w:rsidR="00224EF1" w:rsidRPr="00BE0BFA" w:rsidRDefault="00224EF1" w:rsidP="004879CE">
            <w:pPr>
              <w:pStyle w:val="TAL"/>
            </w:pPr>
            <w:r w:rsidRPr="00BE0BFA">
              <w:t>Release</w:t>
            </w:r>
          </w:p>
        </w:tc>
        <w:tc>
          <w:tcPr>
            <w:tcW w:w="2957" w:type="dxa"/>
            <w:shd w:val="clear" w:color="auto" w:fill="auto"/>
          </w:tcPr>
          <w:p w14:paraId="47EF069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7DC91FE" w14:textId="77777777" w:rsidR="00224EF1" w:rsidRPr="00BE0BFA" w:rsidRDefault="00224EF1" w:rsidP="004879CE">
            <w:pPr>
              <w:pStyle w:val="TAL"/>
            </w:pPr>
            <w:r w:rsidRPr="00BE0BFA">
              <w:t>cell is changed back to normal non CA cell</w:t>
            </w:r>
          </w:p>
        </w:tc>
      </w:tr>
    </w:tbl>
    <w:p w14:paraId="6C1715C2" w14:textId="77777777" w:rsidR="00224EF1" w:rsidRDefault="00224EF1" w:rsidP="00224EF1"/>
    <w:p w14:paraId="4CAAA9A3" w14:textId="77777777" w:rsidR="00224EF1" w:rsidRDefault="00224EF1" w:rsidP="00224EF1">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A7C8903" w14:textId="77777777" w:rsidTr="004879CE">
        <w:tc>
          <w:tcPr>
            <w:tcW w:w="9857" w:type="dxa"/>
            <w:gridSpan w:val="4"/>
            <w:shd w:val="clear" w:color="auto" w:fill="E0E0E0"/>
          </w:tcPr>
          <w:p w14:paraId="4A3ABD49" w14:textId="77777777" w:rsidR="00224EF1" w:rsidRPr="00BE0BFA" w:rsidRDefault="00224EF1" w:rsidP="004879CE">
            <w:pPr>
              <w:pStyle w:val="TAL"/>
              <w:rPr>
                <w:b/>
              </w:rPr>
            </w:pPr>
            <w:r w:rsidRPr="00BE0BFA">
              <w:rPr>
                <w:b/>
              </w:rPr>
              <w:t>TTCN-3 Record Type</w:t>
            </w:r>
          </w:p>
        </w:tc>
      </w:tr>
      <w:tr w:rsidR="00224EF1" w14:paraId="22B5E700" w14:textId="77777777" w:rsidTr="004879CE">
        <w:tc>
          <w:tcPr>
            <w:tcW w:w="1479" w:type="dxa"/>
            <w:tcBorders>
              <w:bottom w:val="single" w:sz="4" w:space="0" w:color="auto"/>
            </w:tcBorders>
            <w:shd w:val="clear" w:color="auto" w:fill="E0E0E0"/>
          </w:tcPr>
          <w:p w14:paraId="26A11CB8" w14:textId="77777777" w:rsidR="00224EF1" w:rsidRPr="00BE0BFA" w:rsidRDefault="00224EF1" w:rsidP="004879CE">
            <w:pPr>
              <w:pStyle w:val="TAL"/>
              <w:rPr>
                <w:b/>
              </w:rPr>
            </w:pPr>
            <w:bookmarkStart w:id="217" w:name="PSCellInfo_Type" w:colFirst="1" w:colLast="1"/>
            <w:r w:rsidRPr="00BE0BFA">
              <w:rPr>
                <w:b/>
              </w:rPr>
              <w:t>Name</w:t>
            </w:r>
          </w:p>
        </w:tc>
        <w:tc>
          <w:tcPr>
            <w:tcW w:w="8378" w:type="dxa"/>
            <w:gridSpan w:val="3"/>
            <w:tcBorders>
              <w:bottom w:val="single" w:sz="4" w:space="0" w:color="auto"/>
            </w:tcBorders>
            <w:shd w:val="clear" w:color="auto" w:fill="FFFF99"/>
          </w:tcPr>
          <w:p w14:paraId="0DD79683" w14:textId="77777777" w:rsidR="00224EF1" w:rsidRPr="00BE0BFA" w:rsidRDefault="00224EF1" w:rsidP="004879CE">
            <w:pPr>
              <w:pStyle w:val="TAL"/>
              <w:rPr>
                <w:b/>
              </w:rPr>
            </w:pPr>
            <w:r w:rsidRPr="00BE0BFA">
              <w:rPr>
                <w:b/>
              </w:rPr>
              <w:t>PSCellInfo_Type</w:t>
            </w:r>
          </w:p>
        </w:tc>
      </w:tr>
      <w:bookmarkEnd w:id="217"/>
      <w:tr w:rsidR="00224EF1" w14:paraId="40EDF8DE" w14:textId="77777777" w:rsidTr="004879CE">
        <w:tc>
          <w:tcPr>
            <w:tcW w:w="1479" w:type="dxa"/>
            <w:tcBorders>
              <w:bottom w:val="double" w:sz="4" w:space="0" w:color="auto"/>
            </w:tcBorders>
            <w:shd w:val="clear" w:color="auto" w:fill="E0E0E0"/>
          </w:tcPr>
          <w:p w14:paraId="376BA27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743D924" w14:textId="77777777" w:rsidR="00224EF1" w:rsidRPr="00BE0BFA" w:rsidRDefault="00224EF1" w:rsidP="004879CE">
            <w:pPr>
              <w:pStyle w:val="TAL"/>
            </w:pPr>
          </w:p>
        </w:tc>
      </w:tr>
      <w:tr w:rsidR="00224EF1" w14:paraId="6CEAA056" w14:textId="77777777" w:rsidTr="004879CE">
        <w:tc>
          <w:tcPr>
            <w:tcW w:w="1479" w:type="dxa"/>
            <w:tcBorders>
              <w:top w:val="double" w:sz="4" w:space="0" w:color="auto"/>
            </w:tcBorders>
            <w:shd w:val="clear" w:color="auto" w:fill="auto"/>
          </w:tcPr>
          <w:p w14:paraId="04713EBC" w14:textId="77777777" w:rsidR="00224EF1" w:rsidRPr="00BE0BFA" w:rsidRDefault="00224EF1" w:rsidP="004879CE">
            <w:pPr>
              <w:pStyle w:val="TAL"/>
            </w:pPr>
            <w:r w:rsidRPr="00BE0BFA">
              <w:t>AssociatedPcellId</w:t>
            </w:r>
          </w:p>
        </w:tc>
        <w:tc>
          <w:tcPr>
            <w:tcW w:w="2464" w:type="dxa"/>
            <w:tcBorders>
              <w:top w:val="double" w:sz="4" w:space="0" w:color="auto"/>
            </w:tcBorders>
            <w:shd w:val="clear" w:color="auto" w:fill="auto"/>
          </w:tcPr>
          <w:p w14:paraId="07805CDC"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62771DFD" w14:textId="77777777" w:rsidR="00224EF1" w:rsidRPr="00BE0BFA" w:rsidRDefault="00224EF1" w:rsidP="004879CE">
            <w:pPr>
              <w:pStyle w:val="TAL"/>
            </w:pPr>
          </w:p>
        </w:tc>
        <w:tc>
          <w:tcPr>
            <w:tcW w:w="5421" w:type="dxa"/>
            <w:tcBorders>
              <w:top w:val="double" w:sz="4" w:space="0" w:color="auto"/>
            </w:tcBorders>
            <w:shd w:val="clear" w:color="auto" w:fill="auto"/>
          </w:tcPr>
          <w:p w14:paraId="0EC66A59" w14:textId="77777777" w:rsidR="00224EF1" w:rsidRPr="00BE0BFA" w:rsidRDefault="00224EF1" w:rsidP="004879CE">
            <w:pPr>
              <w:pStyle w:val="TAL"/>
            </w:pPr>
            <w:r w:rsidRPr="00BE0BFA">
              <w:t>cell ID of associated Pcell (eutra_Cell_NonSpecific is not allowed)</w:t>
            </w:r>
          </w:p>
        </w:tc>
      </w:tr>
      <w:tr w:rsidR="00224EF1" w14:paraId="065C2C79" w14:textId="77777777" w:rsidTr="004879CE">
        <w:tc>
          <w:tcPr>
            <w:tcW w:w="1479" w:type="dxa"/>
            <w:shd w:val="clear" w:color="auto" w:fill="auto"/>
          </w:tcPr>
          <w:p w14:paraId="0015F271" w14:textId="77777777" w:rsidR="00224EF1" w:rsidRPr="00BE0BFA" w:rsidRDefault="00224EF1" w:rsidP="004879CE">
            <w:pPr>
              <w:pStyle w:val="TAL"/>
            </w:pPr>
            <w:r w:rsidRPr="00BE0BFA">
              <w:t>SCellIndex</w:t>
            </w:r>
          </w:p>
        </w:tc>
        <w:tc>
          <w:tcPr>
            <w:tcW w:w="2464" w:type="dxa"/>
            <w:shd w:val="clear" w:color="auto" w:fill="auto"/>
          </w:tcPr>
          <w:p w14:paraId="65027B71" w14:textId="77777777" w:rsidR="00224EF1" w:rsidRPr="00BE0BFA" w:rsidRDefault="00224EF1" w:rsidP="004879CE">
            <w:pPr>
              <w:pStyle w:val="TAL"/>
            </w:pPr>
            <w:r w:rsidRPr="00BE0BFA">
              <w:t>SCellIndex_r10</w:t>
            </w:r>
          </w:p>
        </w:tc>
        <w:tc>
          <w:tcPr>
            <w:tcW w:w="493" w:type="dxa"/>
            <w:shd w:val="clear" w:color="auto" w:fill="auto"/>
          </w:tcPr>
          <w:p w14:paraId="2B468634" w14:textId="77777777" w:rsidR="00224EF1" w:rsidRPr="00BE0BFA" w:rsidRDefault="00224EF1" w:rsidP="004879CE">
            <w:pPr>
              <w:pStyle w:val="TAL"/>
            </w:pPr>
          </w:p>
        </w:tc>
        <w:tc>
          <w:tcPr>
            <w:tcW w:w="5421" w:type="dxa"/>
            <w:shd w:val="clear" w:color="auto" w:fill="auto"/>
          </w:tcPr>
          <w:p w14:paraId="4B974C6F" w14:textId="77777777" w:rsidR="00224EF1" w:rsidRPr="00BE0BFA" w:rsidRDefault="00224EF1" w:rsidP="004879CE">
            <w:pPr>
              <w:pStyle w:val="TAL"/>
            </w:pPr>
          </w:p>
        </w:tc>
      </w:tr>
      <w:tr w:rsidR="00224EF1" w14:paraId="1D29FF89" w14:textId="77777777" w:rsidTr="004879CE">
        <w:tc>
          <w:tcPr>
            <w:tcW w:w="1479" w:type="dxa"/>
            <w:shd w:val="clear" w:color="auto" w:fill="auto"/>
          </w:tcPr>
          <w:p w14:paraId="1922D1E3" w14:textId="77777777" w:rsidR="00224EF1" w:rsidRPr="00BE0BFA" w:rsidRDefault="00224EF1" w:rsidP="004879CE">
            <w:pPr>
              <w:pStyle w:val="TAL"/>
            </w:pPr>
            <w:r w:rsidRPr="00BE0BFA">
              <w:t>AssociatedScellList</w:t>
            </w:r>
          </w:p>
        </w:tc>
        <w:tc>
          <w:tcPr>
            <w:tcW w:w="2464" w:type="dxa"/>
            <w:shd w:val="clear" w:color="auto" w:fill="auto"/>
          </w:tcPr>
          <w:p w14:paraId="67DAA038" w14:textId="77777777" w:rsidR="00224EF1" w:rsidRPr="00BE0BFA" w:rsidRDefault="00000000" w:rsidP="004879CE">
            <w:pPr>
              <w:pStyle w:val="TAL"/>
            </w:pPr>
            <w:hyperlink w:anchor="EUTRA_CellIdList_Type" w:history="1">
              <w:r w:rsidR="00224EF1" w:rsidRPr="00BE0BFA">
                <w:rPr>
                  <w:rStyle w:val="Hyperlink"/>
                </w:rPr>
                <w:t>EUTRA_CellIdList_Type</w:t>
              </w:r>
            </w:hyperlink>
          </w:p>
        </w:tc>
        <w:tc>
          <w:tcPr>
            <w:tcW w:w="493" w:type="dxa"/>
            <w:shd w:val="clear" w:color="auto" w:fill="auto"/>
          </w:tcPr>
          <w:p w14:paraId="49416B5F" w14:textId="77777777" w:rsidR="00224EF1" w:rsidRPr="00BE0BFA" w:rsidRDefault="00224EF1" w:rsidP="004879CE">
            <w:pPr>
              <w:pStyle w:val="TAL"/>
            </w:pPr>
          </w:p>
        </w:tc>
        <w:tc>
          <w:tcPr>
            <w:tcW w:w="5421" w:type="dxa"/>
            <w:shd w:val="clear" w:color="auto" w:fill="auto"/>
          </w:tcPr>
          <w:p w14:paraId="6DC0EBFB" w14:textId="77777777" w:rsidR="00224EF1" w:rsidRPr="00BE0BFA" w:rsidRDefault="00224EF1" w:rsidP="004879CE">
            <w:pPr>
              <w:pStyle w:val="TAL"/>
            </w:pPr>
            <w:r w:rsidRPr="00BE0BFA">
              <w:t>List of Scells associated with the PScell (needs to be consistent with AssociatedPcellId in Scell)</w:t>
            </w:r>
          </w:p>
        </w:tc>
      </w:tr>
      <w:tr w:rsidR="00224EF1" w14:paraId="48452219" w14:textId="77777777" w:rsidTr="004879CE">
        <w:tc>
          <w:tcPr>
            <w:tcW w:w="1479" w:type="dxa"/>
            <w:shd w:val="clear" w:color="auto" w:fill="auto"/>
          </w:tcPr>
          <w:p w14:paraId="6F3CEE47" w14:textId="77777777" w:rsidR="00224EF1" w:rsidRPr="00BE0BFA" w:rsidRDefault="00224EF1" w:rsidP="004879CE">
            <w:pPr>
              <w:pStyle w:val="TAL"/>
            </w:pPr>
            <w:r w:rsidRPr="00BE0BFA">
              <w:t>CrossCarrierSchedulingConfig</w:t>
            </w:r>
          </w:p>
        </w:tc>
        <w:tc>
          <w:tcPr>
            <w:tcW w:w="2464" w:type="dxa"/>
            <w:shd w:val="clear" w:color="auto" w:fill="auto"/>
          </w:tcPr>
          <w:p w14:paraId="0F8E0CE3" w14:textId="77777777" w:rsidR="00224EF1" w:rsidRPr="00BE0BFA" w:rsidRDefault="00000000" w:rsidP="004879CE">
            <w:pPr>
              <w:pStyle w:val="TAL"/>
            </w:pPr>
            <w:hyperlink w:anchor="CrossCarrierSchedulingConfig_Type" w:history="1">
              <w:r w:rsidR="00224EF1" w:rsidRPr="00BE0BFA">
                <w:rPr>
                  <w:rStyle w:val="Hyperlink"/>
                </w:rPr>
                <w:t>CrossCarrierSchedulingConfig_Type</w:t>
              </w:r>
            </w:hyperlink>
          </w:p>
        </w:tc>
        <w:tc>
          <w:tcPr>
            <w:tcW w:w="493" w:type="dxa"/>
            <w:shd w:val="clear" w:color="auto" w:fill="auto"/>
          </w:tcPr>
          <w:p w14:paraId="579113F1" w14:textId="77777777" w:rsidR="00224EF1" w:rsidRPr="00BE0BFA" w:rsidRDefault="00224EF1" w:rsidP="004879CE">
            <w:pPr>
              <w:pStyle w:val="TAL"/>
            </w:pPr>
            <w:r w:rsidRPr="00BE0BFA">
              <w:t>opt</w:t>
            </w:r>
          </w:p>
        </w:tc>
        <w:tc>
          <w:tcPr>
            <w:tcW w:w="5421" w:type="dxa"/>
            <w:shd w:val="clear" w:color="auto" w:fill="auto"/>
          </w:tcPr>
          <w:p w14:paraId="73B6D638" w14:textId="77777777" w:rsidR="00224EF1" w:rsidRPr="00BE0BFA" w:rsidRDefault="00224EF1" w:rsidP="004879CE">
            <w:pPr>
              <w:pStyle w:val="TAL"/>
            </w:pPr>
            <w:r w:rsidRPr="00BE0BFA">
              <w:t>omit means "keep as it is"</w:t>
            </w:r>
          </w:p>
        </w:tc>
      </w:tr>
      <w:tr w:rsidR="00224EF1" w14:paraId="661F068B" w14:textId="77777777" w:rsidTr="004879CE">
        <w:tc>
          <w:tcPr>
            <w:tcW w:w="1479" w:type="dxa"/>
            <w:shd w:val="clear" w:color="auto" w:fill="auto"/>
          </w:tcPr>
          <w:p w14:paraId="1F39E762" w14:textId="77777777" w:rsidR="00224EF1" w:rsidRPr="00BE0BFA" w:rsidRDefault="00224EF1" w:rsidP="004879CE">
            <w:pPr>
              <w:pStyle w:val="TAL"/>
            </w:pPr>
            <w:r w:rsidRPr="00BE0BFA">
              <w:t>Pcell_Mode</w:t>
            </w:r>
          </w:p>
        </w:tc>
        <w:tc>
          <w:tcPr>
            <w:tcW w:w="2464" w:type="dxa"/>
            <w:shd w:val="clear" w:color="auto" w:fill="auto"/>
          </w:tcPr>
          <w:p w14:paraId="0B6E6D53" w14:textId="77777777" w:rsidR="00224EF1" w:rsidRPr="00BE0BFA" w:rsidRDefault="00000000" w:rsidP="004879CE">
            <w:pPr>
              <w:pStyle w:val="TAL"/>
            </w:pPr>
            <w:hyperlink w:anchor="Pcell_Mode_Type" w:history="1">
              <w:r w:rsidR="00224EF1" w:rsidRPr="00BE0BFA">
                <w:rPr>
                  <w:rStyle w:val="Hyperlink"/>
                </w:rPr>
                <w:t>Pcell_Mode_Type</w:t>
              </w:r>
            </w:hyperlink>
          </w:p>
        </w:tc>
        <w:tc>
          <w:tcPr>
            <w:tcW w:w="493" w:type="dxa"/>
            <w:shd w:val="clear" w:color="auto" w:fill="auto"/>
          </w:tcPr>
          <w:p w14:paraId="2664D103" w14:textId="77777777" w:rsidR="00224EF1" w:rsidRPr="00BE0BFA" w:rsidRDefault="00224EF1" w:rsidP="004879CE">
            <w:pPr>
              <w:pStyle w:val="TAL"/>
            </w:pPr>
            <w:r w:rsidRPr="00BE0BFA">
              <w:t>opt</w:t>
            </w:r>
          </w:p>
        </w:tc>
        <w:tc>
          <w:tcPr>
            <w:tcW w:w="5421" w:type="dxa"/>
            <w:shd w:val="clear" w:color="auto" w:fill="auto"/>
          </w:tcPr>
          <w:p w14:paraId="04B31AFD" w14:textId="77777777" w:rsidR="00224EF1" w:rsidRPr="00BE0BFA" w:rsidRDefault="00224EF1" w:rsidP="004879CE">
            <w:pPr>
              <w:pStyle w:val="TAL"/>
            </w:pPr>
            <w:r w:rsidRPr="00BE0BFA">
              <w:t>omit means PCell and PSCell mode are same. To be provide for FDD-TDD mixed mode Dual connectivity configurations</w:t>
            </w:r>
          </w:p>
        </w:tc>
      </w:tr>
    </w:tbl>
    <w:p w14:paraId="4F4AE9E6" w14:textId="77777777" w:rsidR="00224EF1" w:rsidRDefault="00224EF1" w:rsidP="00224EF1"/>
    <w:p w14:paraId="07FBE983" w14:textId="77777777" w:rsidR="00224EF1" w:rsidRDefault="00224EF1" w:rsidP="00224EF1">
      <w:pPr>
        <w:pStyle w:val="Heading3"/>
      </w:pPr>
      <w:r>
        <w:t>D.1.3.10</w:t>
      </w:r>
      <w:r>
        <w:tab/>
        <w:t>OCNG_Config</w:t>
      </w:r>
    </w:p>
    <w:p w14:paraId="6639E89B" w14:textId="77777777" w:rsidR="00224EF1" w:rsidRDefault="00224EF1" w:rsidP="00224EF1">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09110B2" w14:textId="77777777" w:rsidTr="004879CE">
        <w:tc>
          <w:tcPr>
            <w:tcW w:w="9857" w:type="dxa"/>
            <w:gridSpan w:val="3"/>
            <w:shd w:val="clear" w:color="auto" w:fill="E0E0E0"/>
          </w:tcPr>
          <w:p w14:paraId="569D6DFB" w14:textId="77777777" w:rsidR="00224EF1" w:rsidRPr="00BE0BFA" w:rsidRDefault="00224EF1" w:rsidP="004879CE">
            <w:pPr>
              <w:pStyle w:val="TAL"/>
              <w:rPr>
                <w:b/>
              </w:rPr>
            </w:pPr>
            <w:r w:rsidRPr="00BE0BFA">
              <w:rPr>
                <w:b/>
              </w:rPr>
              <w:t>TTCN-3 Union Type</w:t>
            </w:r>
          </w:p>
        </w:tc>
      </w:tr>
      <w:tr w:rsidR="00224EF1" w14:paraId="782AED69" w14:textId="77777777" w:rsidTr="004879CE">
        <w:tc>
          <w:tcPr>
            <w:tcW w:w="1479" w:type="dxa"/>
            <w:tcBorders>
              <w:bottom w:val="single" w:sz="4" w:space="0" w:color="auto"/>
            </w:tcBorders>
            <w:shd w:val="clear" w:color="auto" w:fill="E0E0E0"/>
          </w:tcPr>
          <w:p w14:paraId="083A66B1" w14:textId="77777777" w:rsidR="00224EF1" w:rsidRPr="00BE0BFA" w:rsidRDefault="00224EF1" w:rsidP="004879CE">
            <w:pPr>
              <w:pStyle w:val="TAL"/>
              <w:rPr>
                <w:b/>
              </w:rPr>
            </w:pPr>
            <w:bookmarkStart w:id="218" w:name="OCNG_Config_Type" w:colFirst="1" w:colLast="1"/>
            <w:r w:rsidRPr="00BE0BFA">
              <w:rPr>
                <w:b/>
              </w:rPr>
              <w:t>Name</w:t>
            </w:r>
          </w:p>
        </w:tc>
        <w:tc>
          <w:tcPr>
            <w:tcW w:w="8378" w:type="dxa"/>
            <w:gridSpan w:val="2"/>
            <w:tcBorders>
              <w:bottom w:val="single" w:sz="4" w:space="0" w:color="auto"/>
            </w:tcBorders>
            <w:shd w:val="clear" w:color="auto" w:fill="FFFF99"/>
          </w:tcPr>
          <w:p w14:paraId="438248AD" w14:textId="77777777" w:rsidR="00224EF1" w:rsidRPr="00BE0BFA" w:rsidRDefault="00224EF1" w:rsidP="004879CE">
            <w:pPr>
              <w:pStyle w:val="TAL"/>
              <w:rPr>
                <w:b/>
              </w:rPr>
            </w:pPr>
            <w:r w:rsidRPr="00BE0BFA">
              <w:rPr>
                <w:b/>
              </w:rPr>
              <w:t>OCNG_Config_Type</w:t>
            </w:r>
          </w:p>
        </w:tc>
      </w:tr>
      <w:bookmarkEnd w:id="218"/>
      <w:tr w:rsidR="00224EF1" w14:paraId="7C7EF175" w14:textId="77777777" w:rsidTr="004879CE">
        <w:tc>
          <w:tcPr>
            <w:tcW w:w="1479" w:type="dxa"/>
            <w:tcBorders>
              <w:bottom w:val="double" w:sz="4" w:space="0" w:color="auto"/>
            </w:tcBorders>
            <w:shd w:val="clear" w:color="auto" w:fill="E0E0E0"/>
          </w:tcPr>
          <w:p w14:paraId="21E2C9C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464DCFF" w14:textId="77777777" w:rsidR="00224EF1" w:rsidRPr="00BE0BFA" w:rsidRDefault="00224EF1" w:rsidP="004879CE">
            <w:pPr>
              <w:pStyle w:val="TAL"/>
            </w:pPr>
          </w:p>
        </w:tc>
      </w:tr>
      <w:tr w:rsidR="00224EF1" w14:paraId="35AA80A0" w14:textId="77777777" w:rsidTr="004879CE">
        <w:tc>
          <w:tcPr>
            <w:tcW w:w="1479" w:type="dxa"/>
            <w:tcBorders>
              <w:top w:val="double" w:sz="4" w:space="0" w:color="auto"/>
            </w:tcBorders>
            <w:shd w:val="clear" w:color="auto" w:fill="auto"/>
          </w:tcPr>
          <w:p w14:paraId="2D021901" w14:textId="77777777" w:rsidR="00224EF1" w:rsidRPr="00BE0BFA" w:rsidRDefault="00224EF1" w:rsidP="004879CE">
            <w:pPr>
              <w:pStyle w:val="TAL"/>
            </w:pPr>
            <w:r w:rsidRPr="00BE0BFA">
              <w:t>Activate</w:t>
            </w:r>
          </w:p>
        </w:tc>
        <w:tc>
          <w:tcPr>
            <w:tcW w:w="2957" w:type="dxa"/>
            <w:tcBorders>
              <w:top w:val="double" w:sz="4" w:space="0" w:color="auto"/>
            </w:tcBorders>
            <w:shd w:val="clear" w:color="auto" w:fill="auto"/>
          </w:tcPr>
          <w:p w14:paraId="44860CCF" w14:textId="77777777" w:rsidR="00224EF1" w:rsidRPr="00BE0BFA" w:rsidRDefault="00000000" w:rsidP="004879CE">
            <w:pPr>
              <w:pStyle w:val="TAL"/>
            </w:pPr>
            <w:hyperlink w:anchor="OCNG_ActivateInfo_Type" w:history="1">
              <w:r w:rsidR="00224EF1" w:rsidRPr="00BE0BFA">
                <w:rPr>
                  <w:rStyle w:val="Hyperlink"/>
                </w:rPr>
                <w:t>OCNG_ActivateInfo_Type</w:t>
              </w:r>
            </w:hyperlink>
          </w:p>
        </w:tc>
        <w:tc>
          <w:tcPr>
            <w:tcW w:w="5421" w:type="dxa"/>
            <w:tcBorders>
              <w:top w:val="double" w:sz="4" w:space="0" w:color="auto"/>
            </w:tcBorders>
            <w:shd w:val="clear" w:color="auto" w:fill="auto"/>
          </w:tcPr>
          <w:p w14:paraId="65A64C0C" w14:textId="77777777" w:rsidR="00224EF1" w:rsidRPr="00BE0BFA" w:rsidRDefault="00224EF1" w:rsidP="004879CE">
            <w:pPr>
              <w:pStyle w:val="TAL"/>
            </w:pPr>
            <w:r w:rsidRPr="00BE0BFA">
              <w:t>CellId : identifier of the cell where the OCNG needs to be activated</w:t>
            </w:r>
          </w:p>
          <w:p w14:paraId="37C042F3" w14:textId="77777777" w:rsidR="00224EF1" w:rsidRPr="00BE0BFA" w:rsidRDefault="00224EF1" w:rsidP="004879CE">
            <w:pPr>
              <w:pStyle w:val="TAL"/>
            </w:pPr>
            <w:r w:rsidRPr="00BE0BFA">
              <w:t>RoutingInfo : None</w:t>
            </w:r>
          </w:p>
          <w:p w14:paraId="65D52EE7" w14:textId="77777777" w:rsidR="00224EF1" w:rsidRPr="00BE0BFA" w:rsidRDefault="00224EF1" w:rsidP="004879CE">
            <w:pPr>
              <w:pStyle w:val="TAL"/>
            </w:pPr>
            <w:r w:rsidRPr="00BE0BFA">
              <w:t>TimingInfo : activation time from when the SS starts transmission of uncorrelated pseudo random MAC TB's addressed to Virtual UE's in non ABS subframes.</w:t>
            </w:r>
          </w:p>
          <w:p w14:paraId="3E7550D3" w14:textId="77777777" w:rsidR="00224EF1" w:rsidRPr="00BE0BFA" w:rsidRDefault="00224EF1" w:rsidP="004879CE">
            <w:pPr>
              <w:pStyle w:val="TAL"/>
            </w:pPr>
            <w:r w:rsidRPr="00BE0BFA">
              <w:t>ControlInfo : CnfFlag:=false; FollowOnFlag:=false</w:t>
            </w:r>
          </w:p>
        </w:tc>
      </w:tr>
      <w:tr w:rsidR="00224EF1" w14:paraId="07F064C4" w14:textId="77777777" w:rsidTr="004879CE">
        <w:tc>
          <w:tcPr>
            <w:tcW w:w="1479" w:type="dxa"/>
            <w:shd w:val="clear" w:color="auto" w:fill="auto"/>
          </w:tcPr>
          <w:p w14:paraId="69154906" w14:textId="77777777" w:rsidR="00224EF1" w:rsidRPr="00BE0BFA" w:rsidRDefault="00224EF1" w:rsidP="004879CE">
            <w:pPr>
              <w:pStyle w:val="TAL"/>
            </w:pPr>
            <w:r w:rsidRPr="00BE0BFA">
              <w:t>Deactivate</w:t>
            </w:r>
          </w:p>
        </w:tc>
        <w:tc>
          <w:tcPr>
            <w:tcW w:w="2957" w:type="dxa"/>
            <w:shd w:val="clear" w:color="auto" w:fill="auto"/>
          </w:tcPr>
          <w:p w14:paraId="709F4F4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AB170C6" w14:textId="77777777" w:rsidR="00224EF1" w:rsidRPr="00BE0BFA" w:rsidRDefault="00224EF1" w:rsidP="004879CE">
            <w:pPr>
              <w:pStyle w:val="TAL"/>
            </w:pPr>
            <w:r w:rsidRPr="00BE0BFA">
              <w:t>CellId : identifier of the cell where the OCNG needs to be deactivated</w:t>
            </w:r>
          </w:p>
          <w:p w14:paraId="744019E4" w14:textId="77777777" w:rsidR="00224EF1" w:rsidRPr="00BE0BFA" w:rsidRDefault="00224EF1" w:rsidP="004879CE">
            <w:pPr>
              <w:pStyle w:val="TAL"/>
            </w:pPr>
            <w:r w:rsidRPr="00BE0BFA">
              <w:t>RoutingInfo : None</w:t>
            </w:r>
          </w:p>
          <w:p w14:paraId="5A2E4859" w14:textId="77777777" w:rsidR="00224EF1" w:rsidRPr="00BE0BFA" w:rsidRDefault="00224EF1" w:rsidP="004879CE">
            <w:pPr>
              <w:pStyle w:val="TAL"/>
            </w:pPr>
            <w:r w:rsidRPr="00BE0BFA">
              <w:t>TimingInfo : activation time from when the SS stops transmission of MAC TB's  addressed to Virtual UE's in non ABS subframes.</w:t>
            </w:r>
          </w:p>
          <w:p w14:paraId="3C9A5660" w14:textId="77777777" w:rsidR="00224EF1" w:rsidRPr="00BE0BFA" w:rsidRDefault="00224EF1" w:rsidP="004879CE">
            <w:pPr>
              <w:pStyle w:val="TAL"/>
            </w:pPr>
            <w:r w:rsidRPr="00BE0BFA">
              <w:t>ControlInfo : CnfFlag:=false; FollowOnFlag:=false</w:t>
            </w:r>
          </w:p>
        </w:tc>
      </w:tr>
    </w:tbl>
    <w:p w14:paraId="2C56560C" w14:textId="77777777" w:rsidR="00224EF1" w:rsidRDefault="00224EF1" w:rsidP="00224EF1"/>
    <w:p w14:paraId="072FCF99" w14:textId="77777777" w:rsidR="00224EF1" w:rsidRDefault="00224EF1" w:rsidP="00224EF1">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519FFD" w14:textId="77777777" w:rsidTr="004879CE">
        <w:tc>
          <w:tcPr>
            <w:tcW w:w="9857" w:type="dxa"/>
            <w:gridSpan w:val="4"/>
            <w:shd w:val="clear" w:color="auto" w:fill="E0E0E0"/>
          </w:tcPr>
          <w:p w14:paraId="503BCDC3" w14:textId="77777777" w:rsidR="00224EF1" w:rsidRPr="00BE0BFA" w:rsidRDefault="00224EF1" w:rsidP="004879CE">
            <w:pPr>
              <w:pStyle w:val="TAL"/>
              <w:rPr>
                <w:b/>
              </w:rPr>
            </w:pPr>
            <w:r w:rsidRPr="00BE0BFA">
              <w:rPr>
                <w:b/>
              </w:rPr>
              <w:t>TTCN-3 Record Type</w:t>
            </w:r>
          </w:p>
        </w:tc>
      </w:tr>
      <w:tr w:rsidR="00224EF1" w14:paraId="7817CCF2" w14:textId="77777777" w:rsidTr="004879CE">
        <w:tc>
          <w:tcPr>
            <w:tcW w:w="1479" w:type="dxa"/>
            <w:tcBorders>
              <w:bottom w:val="single" w:sz="4" w:space="0" w:color="auto"/>
            </w:tcBorders>
            <w:shd w:val="clear" w:color="auto" w:fill="E0E0E0"/>
          </w:tcPr>
          <w:p w14:paraId="537360D6" w14:textId="77777777" w:rsidR="00224EF1" w:rsidRPr="00BE0BFA" w:rsidRDefault="00224EF1" w:rsidP="004879CE">
            <w:pPr>
              <w:pStyle w:val="TAL"/>
              <w:rPr>
                <w:b/>
              </w:rPr>
            </w:pPr>
            <w:bookmarkStart w:id="219" w:name="OCNG_ActivateInfo_Type" w:colFirst="1" w:colLast="1"/>
            <w:r w:rsidRPr="00BE0BFA">
              <w:rPr>
                <w:b/>
              </w:rPr>
              <w:t>Name</w:t>
            </w:r>
          </w:p>
        </w:tc>
        <w:tc>
          <w:tcPr>
            <w:tcW w:w="8378" w:type="dxa"/>
            <w:gridSpan w:val="3"/>
            <w:tcBorders>
              <w:bottom w:val="single" w:sz="4" w:space="0" w:color="auto"/>
            </w:tcBorders>
            <w:shd w:val="clear" w:color="auto" w:fill="FFFF99"/>
          </w:tcPr>
          <w:p w14:paraId="0C56C6DD" w14:textId="77777777" w:rsidR="00224EF1" w:rsidRPr="00BE0BFA" w:rsidRDefault="00224EF1" w:rsidP="004879CE">
            <w:pPr>
              <w:pStyle w:val="TAL"/>
              <w:rPr>
                <w:b/>
              </w:rPr>
            </w:pPr>
            <w:r w:rsidRPr="00BE0BFA">
              <w:rPr>
                <w:b/>
              </w:rPr>
              <w:t>OCNG_ActivateInfo_Type</w:t>
            </w:r>
          </w:p>
        </w:tc>
      </w:tr>
      <w:bookmarkEnd w:id="219"/>
      <w:tr w:rsidR="00224EF1" w14:paraId="46E0369F" w14:textId="77777777" w:rsidTr="004879CE">
        <w:tc>
          <w:tcPr>
            <w:tcW w:w="1479" w:type="dxa"/>
            <w:tcBorders>
              <w:bottom w:val="double" w:sz="4" w:space="0" w:color="auto"/>
            </w:tcBorders>
            <w:shd w:val="clear" w:color="auto" w:fill="E0E0E0"/>
          </w:tcPr>
          <w:p w14:paraId="441E56C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AF2E0E2" w14:textId="77777777" w:rsidR="00224EF1" w:rsidRPr="00BE0BFA" w:rsidRDefault="00224EF1" w:rsidP="004879CE">
            <w:pPr>
              <w:pStyle w:val="TAL"/>
            </w:pPr>
            <w:r w:rsidRPr="00BE0BFA">
              <w:t>OFDMA Channel Noise Generator (OCNG):</w:t>
            </w:r>
          </w:p>
          <w:p w14:paraId="32AA35D7" w14:textId="77777777" w:rsidR="00224EF1" w:rsidRPr="00BE0BFA" w:rsidRDefault="00224EF1" w:rsidP="004879CE">
            <w:pPr>
              <w:pStyle w:val="TAL"/>
            </w:pPr>
            <w:r w:rsidRPr="00BE0BFA">
              <w:t>SS for transmitting uncorrelated pseudo random data in MAC TB's addressed to Virtual UE's, will not do any retransmissions due to no HARQ ACK/NACK reception being considered as NACK.</w:t>
            </w:r>
          </w:p>
        </w:tc>
      </w:tr>
      <w:tr w:rsidR="00224EF1" w14:paraId="49CA5453" w14:textId="77777777" w:rsidTr="004879CE">
        <w:tc>
          <w:tcPr>
            <w:tcW w:w="1479" w:type="dxa"/>
            <w:tcBorders>
              <w:top w:val="double" w:sz="4" w:space="0" w:color="auto"/>
            </w:tcBorders>
            <w:shd w:val="clear" w:color="auto" w:fill="auto"/>
          </w:tcPr>
          <w:p w14:paraId="229C5079" w14:textId="77777777" w:rsidR="00224EF1" w:rsidRPr="00BE0BFA" w:rsidRDefault="00224EF1" w:rsidP="004879CE">
            <w:pPr>
              <w:pStyle w:val="TAL"/>
            </w:pPr>
            <w:r w:rsidRPr="00BE0BFA">
              <w:t>MeasSubFramePattern</w:t>
            </w:r>
          </w:p>
        </w:tc>
        <w:tc>
          <w:tcPr>
            <w:tcW w:w="2464" w:type="dxa"/>
            <w:tcBorders>
              <w:top w:val="double" w:sz="4" w:space="0" w:color="auto"/>
            </w:tcBorders>
            <w:shd w:val="clear" w:color="auto" w:fill="auto"/>
          </w:tcPr>
          <w:p w14:paraId="61C7FC36" w14:textId="77777777" w:rsidR="00224EF1" w:rsidRPr="00BE0BFA" w:rsidRDefault="00224EF1" w:rsidP="004879CE">
            <w:pPr>
              <w:pStyle w:val="TAL"/>
            </w:pPr>
            <w:r w:rsidRPr="00BE0BFA">
              <w:t>MeasSubframePattern_r10</w:t>
            </w:r>
          </w:p>
        </w:tc>
        <w:tc>
          <w:tcPr>
            <w:tcW w:w="493" w:type="dxa"/>
            <w:tcBorders>
              <w:top w:val="double" w:sz="4" w:space="0" w:color="auto"/>
            </w:tcBorders>
            <w:shd w:val="clear" w:color="auto" w:fill="auto"/>
          </w:tcPr>
          <w:p w14:paraId="50237DAE" w14:textId="77777777" w:rsidR="00224EF1" w:rsidRPr="00BE0BFA" w:rsidRDefault="00224EF1" w:rsidP="004879CE">
            <w:pPr>
              <w:pStyle w:val="TAL"/>
            </w:pPr>
          </w:p>
        </w:tc>
        <w:tc>
          <w:tcPr>
            <w:tcW w:w="5421" w:type="dxa"/>
            <w:tcBorders>
              <w:top w:val="double" w:sz="4" w:space="0" w:color="auto"/>
            </w:tcBorders>
            <w:shd w:val="clear" w:color="auto" w:fill="auto"/>
          </w:tcPr>
          <w:p w14:paraId="7C9962C9" w14:textId="77777777" w:rsidR="00224EF1" w:rsidRPr="00BE0BFA" w:rsidRDefault="00224EF1" w:rsidP="004879CE">
            <w:pPr>
              <w:pStyle w:val="TAL"/>
            </w:pPr>
            <w:r w:rsidRPr="00BE0BFA">
              <w:t>provides the bit string for x (size of bit string divided by 10) frames to be repeated continuously from provided timing info;</w:t>
            </w:r>
          </w:p>
          <w:p w14:paraId="236FAC69" w14:textId="77777777" w:rsidR="00224EF1" w:rsidRPr="00BE0BFA" w:rsidRDefault="00224EF1" w:rsidP="004879CE">
            <w:pPr>
              <w:pStyle w:val="TAL"/>
            </w:pPr>
            <w:r w:rsidRPr="00BE0BFA">
              <w:t>1 represents ABS subframe hence no pseudo random MAC TB is scheduled</w:t>
            </w:r>
          </w:p>
          <w:p w14:paraId="0E36077F" w14:textId="77777777" w:rsidR="00224EF1" w:rsidRPr="00BE0BFA" w:rsidRDefault="00224EF1" w:rsidP="004879CE">
            <w:pPr>
              <w:pStyle w:val="TAL"/>
            </w:pPr>
            <w:r w:rsidRPr="00BE0BFA">
              <w:t>0 represent non-ABS subframe and SS automatically transmits MAC TB's consisting of pseudo random  data in each non-ABS subframe</w:t>
            </w:r>
          </w:p>
        </w:tc>
      </w:tr>
    </w:tbl>
    <w:p w14:paraId="7211CF0A" w14:textId="77777777" w:rsidR="00224EF1" w:rsidRDefault="00224EF1" w:rsidP="00224EF1"/>
    <w:p w14:paraId="30409923" w14:textId="77777777" w:rsidR="00224EF1" w:rsidRDefault="00224EF1" w:rsidP="00224EF1">
      <w:pPr>
        <w:pStyle w:val="Heading3"/>
      </w:pPr>
      <w:r>
        <w:t>D.1.3.11</w:t>
      </w:r>
      <w:r>
        <w:tab/>
        <w:t>EIMTA_Config</w:t>
      </w:r>
    </w:p>
    <w:p w14:paraId="393F99C6" w14:textId="77777777" w:rsidR="00224EF1" w:rsidRDefault="00224EF1" w:rsidP="00224EF1">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64A743B" w14:textId="77777777" w:rsidTr="004879CE">
        <w:tc>
          <w:tcPr>
            <w:tcW w:w="9857" w:type="dxa"/>
            <w:gridSpan w:val="4"/>
            <w:shd w:val="clear" w:color="auto" w:fill="E0E0E0"/>
          </w:tcPr>
          <w:p w14:paraId="57FB1466" w14:textId="77777777" w:rsidR="00224EF1" w:rsidRPr="00BE0BFA" w:rsidRDefault="00224EF1" w:rsidP="004879CE">
            <w:pPr>
              <w:pStyle w:val="TAL"/>
              <w:rPr>
                <w:b/>
              </w:rPr>
            </w:pPr>
            <w:r w:rsidRPr="00BE0BFA">
              <w:rPr>
                <w:b/>
              </w:rPr>
              <w:t>TTCN-3 Record Type</w:t>
            </w:r>
          </w:p>
        </w:tc>
      </w:tr>
      <w:tr w:rsidR="00224EF1" w14:paraId="7BD2EA2A" w14:textId="77777777" w:rsidTr="004879CE">
        <w:tc>
          <w:tcPr>
            <w:tcW w:w="1479" w:type="dxa"/>
            <w:tcBorders>
              <w:bottom w:val="single" w:sz="4" w:space="0" w:color="auto"/>
            </w:tcBorders>
            <w:shd w:val="clear" w:color="auto" w:fill="E0E0E0"/>
          </w:tcPr>
          <w:p w14:paraId="0159D9D9" w14:textId="77777777" w:rsidR="00224EF1" w:rsidRPr="00BE0BFA" w:rsidRDefault="00224EF1" w:rsidP="004879CE">
            <w:pPr>
              <w:pStyle w:val="TAL"/>
              <w:rPr>
                <w:b/>
              </w:rPr>
            </w:pPr>
            <w:bookmarkStart w:id="220" w:name="EIMTA_Config_Type" w:colFirst="1" w:colLast="1"/>
            <w:r w:rsidRPr="00BE0BFA">
              <w:rPr>
                <w:b/>
              </w:rPr>
              <w:t>Name</w:t>
            </w:r>
          </w:p>
        </w:tc>
        <w:tc>
          <w:tcPr>
            <w:tcW w:w="8378" w:type="dxa"/>
            <w:gridSpan w:val="3"/>
            <w:tcBorders>
              <w:bottom w:val="single" w:sz="4" w:space="0" w:color="auto"/>
            </w:tcBorders>
            <w:shd w:val="clear" w:color="auto" w:fill="FFFF99"/>
          </w:tcPr>
          <w:p w14:paraId="6F070836" w14:textId="77777777" w:rsidR="00224EF1" w:rsidRPr="00BE0BFA" w:rsidRDefault="00224EF1" w:rsidP="004879CE">
            <w:pPr>
              <w:pStyle w:val="TAL"/>
              <w:rPr>
                <w:b/>
              </w:rPr>
            </w:pPr>
            <w:r w:rsidRPr="00BE0BFA">
              <w:rPr>
                <w:b/>
              </w:rPr>
              <w:t>EIMTA_Config_Type</w:t>
            </w:r>
          </w:p>
        </w:tc>
      </w:tr>
      <w:bookmarkEnd w:id="220"/>
      <w:tr w:rsidR="00224EF1" w14:paraId="68765322" w14:textId="77777777" w:rsidTr="004879CE">
        <w:tc>
          <w:tcPr>
            <w:tcW w:w="1479" w:type="dxa"/>
            <w:tcBorders>
              <w:bottom w:val="double" w:sz="4" w:space="0" w:color="auto"/>
            </w:tcBorders>
            <w:shd w:val="clear" w:color="auto" w:fill="E0E0E0"/>
          </w:tcPr>
          <w:p w14:paraId="656E3DE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489483" w14:textId="77777777" w:rsidR="00224EF1" w:rsidRPr="00BE0BFA" w:rsidRDefault="00224EF1" w:rsidP="004879CE">
            <w:pPr>
              <w:pStyle w:val="TAL"/>
            </w:pPr>
          </w:p>
        </w:tc>
      </w:tr>
      <w:tr w:rsidR="00224EF1" w14:paraId="553F121B" w14:textId="77777777" w:rsidTr="004879CE">
        <w:tc>
          <w:tcPr>
            <w:tcW w:w="1479" w:type="dxa"/>
            <w:tcBorders>
              <w:top w:val="double" w:sz="4" w:space="0" w:color="auto"/>
            </w:tcBorders>
            <w:shd w:val="clear" w:color="auto" w:fill="auto"/>
          </w:tcPr>
          <w:p w14:paraId="1E602E9F" w14:textId="77777777" w:rsidR="00224EF1" w:rsidRPr="00BE0BFA" w:rsidRDefault="00224EF1" w:rsidP="004879CE">
            <w:pPr>
              <w:pStyle w:val="TAL"/>
            </w:pPr>
            <w:r w:rsidRPr="00BE0BFA">
              <w:t>EIMTA_MainConfig_r12</w:t>
            </w:r>
          </w:p>
        </w:tc>
        <w:tc>
          <w:tcPr>
            <w:tcW w:w="2464" w:type="dxa"/>
            <w:tcBorders>
              <w:top w:val="double" w:sz="4" w:space="0" w:color="auto"/>
            </w:tcBorders>
            <w:shd w:val="clear" w:color="auto" w:fill="auto"/>
          </w:tcPr>
          <w:p w14:paraId="6AE9597C" w14:textId="77777777" w:rsidR="00224EF1" w:rsidRPr="00BE0BFA" w:rsidRDefault="00224EF1" w:rsidP="004879CE">
            <w:pPr>
              <w:pStyle w:val="TAL"/>
            </w:pPr>
            <w:r w:rsidRPr="00BE0BFA">
              <w:t>EIMTA_MainConfig_r12</w:t>
            </w:r>
          </w:p>
        </w:tc>
        <w:tc>
          <w:tcPr>
            <w:tcW w:w="493" w:type="dxa"/>
            <w:tcBorders>
              <w:top w:val="double" w:sz="4" w:space="0" w:color="auto"/>
            </w:tcBorders>
            <w:shd w:val="clear" w:color="auto" w:fill="auto"/>
          </w:tcPr>
          <w:p w14:paraId="151ACE14" w14:textId="77777777" w:rsidR="00224EF1" w:rsidRPr="00BE0BFA" w:rsidRDefault="00224EF1" w:rsidP="004879CE">
            <w:pPr>
              <w:pStyle w:val="TAL"/>
            </w:pPr>
          </w:p>
        </w:tc>
        <w:tc>
          <w:tcPr>
            <w:tcW w:w="5421" w:type="dxa"/>
            <w:tcBorders>
              <w:top w:val="double" w:sz="4" w:space="0" w:color="auto"/>
            </w:tcBorders>
            <w:shd w:val="clear" w:color="auto" w:fill="auto"/>
          </w:tcPr>
          <w:p w14:paraId="40609BA0" w14:textId="77777777" w:rsidR="00224EF1" w:rsidRPr="00BE0BFA" w:rsidRDefault="00224EF1" w:rsidP="004879CE">
            <w:pPr>
              <w:pStyle w:val="TAL"/>
            </w:pPr>
            <w:r w:rsidRPr="00BE0BFA">
              <w:t>The IE EIMTA-MainConfig is used to specify the eIMTA-RNTI used for eIMTA and the subframes used for PDCCH monitoring by the UE with eIMTA-RNTI</w:t>
            </w:r>
          </w:p>
        </w:tc>
      </w:tr>
      <w:tr w:rsidR="00224EF1" w14:paraId="7F7DE9B8" w14:textId="77777777" w:rsidTr="004879CE">
        <w:tc>
          <w:tcPr>
            <w:tcW w:w="1479" w:type="dxa"/>
            <w:shd w:val="clear" w:color="auto" w:fill="auto"/>
          </w:tcPr>
          <w:p w14:paraId="6FA66C7F" w14:textId="77777777" w:rsidR="00224EF1" w:rsidRPr="00BE0BFA" w:rsidRDefault="00224EF1" w:rsidP="004879CE">
            <w:pPr>
              <w:pStyle w:val="TAL"/>
            </w:pPr>
            <w:r w:rsidRPr="00BE0BFA">
              <w:t>EIMTA_MainConfigServCell_r12</w:t>
            </w:r>
          </w:p>
        </w:tc>
        <w:tc>
          <w:tcPr>
            <w:tcW w:w="2464" w:type="dxa"/>
            <w:shd w:val="clear" w:color="auto" w:fill="auto"/>
          </w:tcPr>
          <w:p w14:paraId="5E9D4A68" w14:textId="77777777" w:rsidR="00224EF1" w:rsidRPr="00BE0BFA" w:rsidRDefault="00224EF1" w:rsidP="004879CE">
            <w:pPr>
              <w:pStyle w:val="TAL"/>
            </w:pPr>
            <w:r w:rsidRPr="00BE0BFA">
              <w:t>EIMTA_MainConfigServCell_r12</w:t>
            </w:r>
          </w:p>
        </w:tc>
        <w:tc>
          <w:tcPr>
            <w:tcW w:w="493" w:type="dxa"/>
            <w:shd w:val="clear" w:color="auto" w:fill="auto"/>
          </w:tcPr>
          <w:p w14:paraId="533C64CD" w14:textId="77777777" w:rsidR="00224EF1" w:rsidRPr="00BE0BFA" w:rsidRDefault="00224EF1" w:rsidP="004879CE">
            <w:pPr>
              <w:pStyle w:val="TAL"/>
            </w:pPr>
          </w:p>
        </w:tc>
        <w:tc>
          <w:tcPr>
            <w:tcW w:w="5421" w:type="dxa"/>
            <w:shd w:val="clear" w:color="auto" w:fill="auto"/>
          </w:tcPr>
          <w:p w14:paraId="4EF3F153" w14:textId="77777777" w:rsidR="00224EF1" w:rsidRPr="00BE0BFA" w:rsidRDefault="00224EF1" w:rsidP="004879CE">
            <w:pPr>
              <w:pStyle w:val="TAL"/>
            </w:pPr>
            <w:r w:rsidRPr="00BE0BFA">
              <w:t>The IE EIMTA-MainConfigServCell is used to specify the eIMTA related parameters applicable for the cell</w:t>
            </w:r>
          </w:p>
        </w:tc>
      </w:tr>
    </w:tbl>
    <w:p w14:paraId="1C7C3F9E" w14:textId="77777777" w:rsidR="00224EF1" w:rsidRDefault="00224EF1" w:rsidP="00224EF1"/>
    <w:p w14:paraId="65A148F8" w14:textId="77777777" w:rsidR="00224EF1" w:rsidRDefault="00224EF1" w:rsidP="00224EF1">
      <w:pPr>
        <w:pStyle w:val="TH"/>
      </w:pPr>
      <w:r>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F63584F" w14:textId="77777777" w:rsidTr="004879CE">
        <w:tc>
          <w:tcPr>
            <w:tcW w:w="9857" w:type="dxa"/>
            <w:gridSpan w:val="4"/>
            <w:shd w:val="clear" w:color="auto" w:fill="E0E0E0"/>
          </w:tcPr>
          <w:p w14:paraId="77793140" w14:textId="77777777" w:rsidR="00224EF1" w:rsidRPr="00BE0BFA" w:rsidRDefault="00224EF1" w:rsidP="004879CE">
            <w:pPr>
              <w:pStyle w:val="TAL"/>
              <w:rPr>
                <w:b/>
              </w:rPr>
            </w:pPr>
            <w:r w:rsidRPr="00BE0BFA">
              <w:rPr>
                <w:b/>
              </w:rPr>
              <w:t>TTCN-3 Record Type</w:t>
            </w:r>
          </w:p>
        </w:tc>
      </w:tr>
      <w:tr w:rsidR="00224EF1" w14:paraId="0D335AC8" w14:textId="77777777" w:rsidTr="004879CE">
        <w:tc>
          <w:tcPr>
            <w:tcW w:w="1479" w:type="dxa"/>
            <w:tcBorders>
              <w:bottom w:val="single" w:sz="4" w:space="0" w:color="auto"/>
            </w:tcBorders>
            <w:shd w:val="clear" w:color="auto" w:fill="E0E0E0"/>
          </w:tcPr>
          <w:p w14:paraId="213FDCD7" w14:textId="77777777" w:rsidR="00224EF1" w:rsidRPr="00BE0BFA" w:rsidRDefault="00224EF1" w:rsidP="004879CE">
            <w:pPr>
              <w:pStyle w:val="TAL"/>
              <w:rPr>
                <w:b/>
              </w:rPr>
            </w:pPr>
            <w:bookmarkStart w:id="221" w:name="PeriodicTransmission_Type" w:colFirst="1" w:colLast="1"/>
            <w:r w:rsidRPr="00BE0BFA">
              <w:rPr>
                <w:b/>
              </w:rPr>
              <w:t>Name</w:t>
            </w:r>
          </w:p>
        </w:tc>
        <w:tc>
          <w:tcPr>
            <w:tcW w:w="8378" w:type="dxa"/>
            <w:gridSpan w:val="3"/>
            <w:tcBorders>
              <w:bottom w:val="single" w:sz="4" w:space="0" w:color="auto"/>
            </w:tcBorders>
            <w:shd w:val="clear" w:color="auto" w:fill="FFFF99"/>
          </w:tcPr>
          <w:p w14:paraId="2A07ED9D" w14:textId="77777777" w:rsidR="00224EF1" w:rsidRPr="00BE0BFA" w:rsidRDefault="00224EF1" w:rsidP="004879CE">
            <w:pPr>
              <w:pStyle w:val="TAL"/>
              <w:rPr>
                <w:b/>
              </w:rPr>
            </w:pPr>
            <w:r w:rsidRPr="00BE0BFA">
              <w:rPr>
                <w:b/>
              </w:rPr>
              <w:t>PeriodicTransmission_Type</w:t>
            </w:r>
          </w:p>
        </w:tc>
      </w:tr>
      <w:bookmarkEnd w:id="221"/>
      <w:tr w:rsidR="00224EF1" w14:paraId="6A4F98D3" w14:textId="77777777" w:rsidTr="004879CE">
        <w:tc>
          <w:tcPr>
            <w:tcW w:w="1479" w:type="dxa"/>
            <w:tcBorders>
              <w:bottom w:val="double" w:sz="4" w:space="0" w:color="auto"/>
            </w:tcBorders>
            <w:shd w:val="clear" w:color="auto" w:fill="E0E0E0"/>
          </w:tcPr>
          <w:p w14:paraId="062E6DB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E33F520" w14:textId="77777777" w:rsidR="00224EF1" w:rsidRPr="00BE0BFA" w:rsidRDefault="00224EF1" w:rsidP="004879CE">
            <w:pPr>
              <w:pStyle w:val="TAL"/>
            </w:pPr>
          </w:p>
        </w:tc>
      </w:tr>
      <w:tr w:rsidR="00224EF1" w14:paraId="1B783F88" w14:textId="77777777" w:rsidTr="004879CE">
        <w:tc>
          <w:tcPr>
            <w:tcW w:w="1479" w:type="dxa"/>
            <w:tcBorders>
              <w:top w:val="double" w:sz="4" w:space="0" w:color="auto"/>
            </w:tcBorders>
            <w:shd w:val="clear" w:color="auto" w:fill="auto"/>
          </w:tcPr>
          <w:p w14:paraId="0AA6CC71" w14:textId="77777777" w:rsidR="00224EF1" w:rsidRPr="00BE0BFA" w:rsidRDefault="00224EF1" w:rsidP="004879CE">
            <w:pPr>
              <w:pStyle w:val="TAL"/>
            </w:pPr>
            <w:r w:rsidRPr="00BE0BFA">
              <w:t>Period</w:t>
            </w:r>
          </w:p>
        </w:tc>
        <w:tc>
          <w:tcPr>
            <w:tcW w:w="2464" w:type="dxa"/>
            <w:tcBorders>
              <w:top w:val="double" w:sz="4" w:space="0" w:color="auto"/>
            </w:tcBorders>
            <w:shd w:val="clear" w:color="auto" w:fill="auto"/>
          </w:tcPr>
          <w:p w14:paraId="3BFDD335" w14:textId="77777777" w:rsidR="00224EF1" w:rsidRPr="00BE0BFA" w:rsidRDefault="00224EF1" w:rsidP="004879CE">
            <w:pPr>
              <w:pStyle w:val="TAL"/>
            </w:pPr>
            <w:r w:rsidRPr="00BE0BFA">
              <w:t>integer (1..infinity)</w:t>
            </w:r>
          </w:p>
        </w:tc>
        <w:tc>
          <w:tcPr>
            <w:tcW w:w="493" w:type="dxa"/>
            <w:tcBorders>
              <w:top w:val="double" w:sz="4" w:space="0" w:color="auto"/>
            </w:tcBorders>
            <w:shd w:val="clear" w:color="auto" w:fill="auto"/>
          </w:tcPr>
          <w:p w14:paraId="139C6F06" w14:textId="77777777" w:rsidR="00224EF1" w:rsidRPr="00BE0BFA" w:rsidRDefault="00224EF1" w:rsidP="004879CE">
            <w:pPr>
              <w:pStyle w:val="TAL"/>
            </w:pPr>
          </w:p>
        </w:tc>
        <w:tc>
          <w:tcPr>
            <w:tcW w:w="5421" w:type="dxa"/>
            <w:tcBorders>
              <w:top w:val="double" w:sz="4" w:space="0" w:color="auto"/>
            </w:tcBorders>
            <w:shd w:val="clear" w:color="auto" w:fill="auto"/>
          </w:tcPr>
          <w:p w14:paraId="735BF9B1" w14:textId="77777777" w:rsidR="00224EF1" w:rsidRPr="00BE0BFA" w:rsidRDefault="00224EF1" w:rsidP="004879CE">
            <w:pPr>
              <w:pStyle w:val="TAL"/>
            </w:pPr>
            <w:r w:rsidRPr="00BE0BFA">
              <w:t>DCI 1C transmission period (TTI=1ms);</w:t>
            </w:r>
          </w:p>
          <w:p w14:paraId="2A86E434" w14:textId="77777777" w:rsidR="00224EF1" w:rsidRPr="00BE0BFA" w:rsidRDefault="00224EF1" w:rsidP="004879CE">
            <w:pPr>
              <w:pStyle w:val="TAL"/>
            </w:pPr>
            <w:r w:rsidRPr="00BE0BFA">
              <w:t>the starting time, Period and NumRepetitions need to</w:t>
            </w:r>
          </w:p>
          <w:p w14:paraId="13ED5DC2" w14:textId="77777777" w:rsidR="00224EF1" w:rsidRPr="00BE0BFA" w:rsidRDefault="00224EF1" w:rsidP="004879CE">
            <w:pPr>
              <w:pStyle w:val="TAL"/>
            </w:pPr>
            <w:r w:rsidRPr="00BE0BFA">
              <w:t>be chosen in TTCN so that the DCI 1C transmissions are</w:t>
            </w:r>
          </w:p>
          <w:p w14:paraId="14329E2A" w14:textId="77777777" w:rsidR="00224EF1" w:rsidRPr="00BE0BFA" w:rsidRDefault="00224EF1" w:rsidP="004879CE">
            <w:pPr>
              <w:pStyle w:val="TAL"/>
            </w:pPr>
            <w:r w:rsidRPr="00BE0BFA">
              <w:t>assigned at valid subframes according to</w:t>
            </w:r>
          </w:p>
          <w:p w14:paraId="74EA7E0E" w14:textId="77777777" w:rsidR="00224EF1" w:rsidRPr="00BE0BFA" w:rsidRDefault="00224EF1" w:rsidP="004879CE">
            <w:pPr>
              <w:pStyle w:val="TAL"/>
            </w:pPr>
            <w:r w:rsidRPr="00BE0BFA">
              <w:t>EIMTA_MainConfig_r12 settings; otherwise SS shall</w:t>
            </w:r>
          </w:p>
          <w:p w14:paraId="62F2E641" w14:textId="77777777" w:rsidR="00224EF1" w:rsidRPr="00BE0BFA" w:rsidRDefault="00224EF1" w:rsidP="004879CE">
            <w:pPr>
              <w:pStyle w:val="TAL"/>
            </w:pPr>
            <w:r w:rsidRPr="00BE0BFA">
              <w:t>raise an error</w:t>
            </w:r>
          </w:p>
        </w:tc>
      </w:tr>
      <w:tr w:rsidR="00224EF1" w14:paraId="49392EBA" w14:textId="77777777" w:rsidTr="004879CE">
        <w:tc>
          <w:tcPr>
            <w:tcW w:w="1479" w:type="dxa"/>
            <w:shd w:val="clear" w:color="auto" w:fill="auto"/>
          </w:tcPr>
          <w:p w14:paraId="6F29F7CE" w14:textId="77777777" w:rsidR="00224EF1" w:rsidRPr="00BE0BFA" w:rsidRDefault="00224EF1" w:rsidP="004879CE">
            <w:pPr>
              <w:pStyle w:val="TAL"/>
            </w:pPr>
            <w:r w:rsidRPr="00BE0BFA">
              <w:t>NumRepetitions</w:t>
            </w:r>
          </w:p>
        </w:tc>
        <w:tc>
          <w:tcPr>
            <w:tcW w:w="2464" w:type="dxa"/>
            <w:shd w:val="clear" w:color="auto" w:fill="auto"/>
          </w:tcPr>
          <w:p w14:paraId="38148AE7" w14:textId="77777777" w:rsidR="00224EF1" w:rsidRPr="00BE0BFA" w:rsidRDefault="00000000" w:rsidP="004879CE">
            <w:pPr>
              <w:pStyle w:val="TAL"/>
            </w:pPr>
            <w:hyperlink w:anchor="TransmissionRepetition_Type" w:history="1">
              <w:r w:rsidR="00224EF1" w:rsidRPr="00BE0BFA">
                <w:rPr>
                  <w:rStyle w:val="Hyperlink"/>
                </w:rPr>
                <w:t>TransmissionRepetition_Type</w:t>
              </w:r>
            </w:hyperlink>
          </w:p>
        </w:tc>
        <w:tc>
          <w:tcPr>
            <w:tcW w:w="493" w:type="dxa"/>
            <w:shd w:val="clear" w:color="auto" w:fill="auto"/>
          </w:tcPr>
          <w:p w14:paraId="07219D82" w14:textId="77777777" w:rsidR="00224EF1" w:rsidRPr="00BE0BFA" w:rsidRDefault="00224EF1" w:rsidP="004879CE">
            <w:pPr>
              <w:pStyle w:val="TAL"/>
            </w:pPr>
          </w:p>
        </w:tc>
        <w:tc>
          <w:tcPr>
            <w:tcW w:w="5421" w:type="dxa"/>
            <w:shd w:val="clear" w:color="auto" w:fill="auto"/>
          </w:tcPr>
          <w:p w14:paraId="2FA432AF" w14:textId="77777777" w:rsidR="00224EF1" w:rsidRPr="00BE0BFA" w:rsidRDefault="00224EF1" w:rsidP="004879CE">
            <w:pPr>
              <w:pStyle w:val="TAL"/>
            </w:pPr>
            <w:r w:rsidRPr="00BE0BFA">
              <w:t>number of  DCI 1C repetitions to be automatically transmitted or 'Continuous'</w:t>
            </w:r>
          </w:p>
        </w:tc>
      </w:tr>
    </w:tbl>
    <w:p w14:paraId="31C27687" w14:textId="77777777" w:rsidR="00224EF1" w:rsidRDefault="00224EF1" w:rsidP="00224EF1"/>
    <w:p w14:paraId="0C49F489" w14:textId="77777777" w:rsidR="00224EF1" w:rsidRDefault="00224EF1" w:rsidP="00224EF1">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EE033EA" w14:textId="77777777" w:rsidTr="004879CE">
        <w:tc>
          <w:tcPr>
            <w:tcW w:w="9857" w:type="dxa"/>
            <w:gridSpan w:val="3"/>
            <w:shd w:val="clear" w:color="auto" w:fill="E0E0E0"/>
          </w:tcPr>
          <w:p w14:paraId="0C36D6EF" w14:textId="77777777" w:rsidR="00224EF1" w:rsidRPr="00BE0BFA" w:rsidRDefault="00224EF1" w:rsidP="004879CE">
            <w:pPr>
              <w:pStyle w:val="TAL"/>
              <w:rPr>
                <w:b/>
              </w:rPr>
            </w:pPr>
            <w:r w:rsidRPr="00BE0BFA">
              <w:rPr>
                <w:b/>
              </w:rPr>
              <w:t>TTCN-3 Union Type</w:t>
            </w:r>
          </w:p>
        </w:tc>
      </w:tr>
      <w:tr w:rsidR="00224EF1" w14:paraId="3C95882C" w14:textId="77777777" w:rsidTr="004879CE">
        <w:tc>
          <w:tcPr>
            <w:tcW w:w="1479" w:type="dxa"/>
            <w:tcBorders>
              <w:bottom w:val="single" w:sz="4" w:space="0" w:color="auto"/>
            </w:tcBorders>
            <w:shd w:val="clear" w:color="auto" w:fill="E0E0E0"/>
          </w:tcPr>
          <w:p w14:paraId="6A346E79" w14:textId="77777777" w:rsidR="00224EF1" w:rsidRPr="00BE0BFA" w:rsidRDefault="00224EF1" w:rsidP="004879CE">
            <w:pPr>
              <w:pStyle w:val="TAL"/>
              <w:rPr>
                <w:b/>
              </w:rPr>
            </w:pPr>
            <w:bookmarkStart w:id="222" w:name="PDCCH_TDD_ConfigOrder_Type" w:colFirst="1" w:colLast="1"/>
            <w:r w:rsidRPr="00BE0BFA">
              <w:rPr>
                <w:b/>
              </w:rPr>
              <w:t>Name</w:t>
            </w:r>
          </w:p>
        </w:tc>
        <w:tc>
          <w:tcPr>
            <w:tcW w:w="8378" w:type="dxa"/>
            <w:gridSpan w:val="2"/>
            <w:tcBorders>
              <w:bottom w:val="single" w:sz="4" w:space="0" w:color="auto"/>
            </w:tcBorders>
            <w:shd w:val="clear" w:color="auto" w:fill="FFFF99"/>
          </w:tcPr>
          <w:p w14:paraId="787F0952" w14:textId="77777777" w:rsidR="00224EF1" w:rsidRPr="00BE0BFA" w:rsidRDefault="00224EF1" w:rsidP="004879CE">
            <w:pPr>
              <w:pStyle w:val="TAL"/>
              <w:rPr>
                <w:b/>
              </w:rPr>
            </w:pPr>
            <w:r w:rsidRPr="00BE0BFA">
              <w:rPr>
                <w:b/>
              </w:rPr>
              <w:t>PDCCH_TDD_ConfigOrder_Type</w:t>
            </w:r>
          </w:p>
        </w:tc>
      </w:tr>
      <w:bookmarkEnd w:id="222"/>
      <w:tr w:rsidR="00224EF1" w14:paraId="7408F41B" w14:textId="77777777" w:rsidTr="004879CE">
        <w:tc>
          <w:tcPr>
            <w:tcW w:w="1479" w:type="dxa"/>
            <w:tcBorders>
              <w:bottom w:val="double" w:sz="4" w:space="0" w:color="auto"/>
            </w:tcBorders>
            <w:shd w:val="clear" w:color="auto" w:fill="E0E0E0"/>
          </w:tcPr>
          <w:p w14:paraId="4F95E3B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44DB441" w14:textId="77777777" w:rsidR="00224EF1" w:rsidRPr="00BE0BFA" w:rsidRDefault="00224EF1" w:rsidP="004879CE">
            <w:pPr>
              <w:pStyle w:val="TAL"/>
            </w:pPr>
          </w:p>
        </w:tc>
      </w:tr>
      <w:tr w:rsidR="00224EF1" w14:paraId="77C2D23C" w14:textId="77777777" w:rsidTr="004879CE">
        <w:tc>
          <w:tcPr>
            <w:tcW w:w="1479" w:type="dxa"/>
            <w:tcBorders>
              <w:top w:val="double" w:sz="4" w:space="0" w:color="auto"/>
            </w:tcBorders>
            <w:shd w:val="clear" w:color="auto" w:fill="auto"/>
          </w:tcPr>
          <w:p w14:paraId="1689AF7D" w14:textId="77777777" w:rsidR="00224EF1" w:rsidRPr="00BE0BFA" w:rsidRDefault="00224EF1" w:rsidP="004879CE">
            <w:pPr>
              <w:pStyle w:val="TAL"/>
            </w:pPr>
            <w:r w:rsidRPr="00BE0BFA">
              <w:t>OnlyOnce</w:t>
            </w:r>
          </w:p>
        </w:tc>
        <w:tc>
          <w:tcPr>
            <w:tcW w:w="2957" w:type="dxa"/>
            <w:tcBorders>
              <w:top w:val="double" w:sz="4" w:space="0" w:color="auto"/>
            </w:tcBorders>
            <w:shd w:val="clear" w:color="auto" w:fill="auto"/>
          </w:tcPr>
          <w:p w14:paraId="3B1E15A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0C321100" w14:textId="77777777" w:rsidR="00224EF1" w:rsidRPr="00BE0BFA" w:rsidRDefault="00224EF1" w:rsidP="004879CE">
            <w:pPr>
              <w:pStyle w:val="TAL"/>
            </w:pPr>
            <w:r w:rsidRPr="00BE0BFA">
              <w:t>DCI 1C is sent out on PDCCH with CRC scrambled by eIMTA-RNTI only once; no period</w:t>
            </w:r>
          </w:p>
        </w:tc>
      </w:tr>
      <w:tr w:rsidR="00224EF1" w14:paraId="1F9ED031" w14:textId="77777777" w:rsidTr="004879CE">
        <w:tc>
          <w:tcPr>
            <w:tcW w:w="1479" w:type="dxa"/>
            <w:shd w:val="clear" w:color="auto" w:fill="auto"/>
          </w:tcPr>
          <w:p w14:paraId="08085291" w14:textId="77777777" w:rsidR="00224EF1" w:rsidRPr="00BE0BFA" w:rsidRDefault="00224EF1" w:rsidP="004879CE">
            <w:pPr>
              <w:pStyle w:val="TAL"/>
            </w:pPr>
            <w:r w:rsidRPr="00BE0BFA">
              <w:t>Periodic</w:t>
            </w:r>
          </w:p>
        </w:tc>
        <w:tc>
          <w:tcPr>
            <w:tcW w:w="2957" w:type="dxa"/>
            <w:shd w:val="clear" w:color="auto" w:fill="auto"/>
          </w:tcPr>
          <w:p w14:paraId="42544770" w14:textId="77777777" w:rsidR="00224EF1" w:rsidRPr="00BE0BFA" w:rsidRDefault="00000000" w:rsidP="004879CE">
            <w:pPr>
              <w:pStyle w:val="TAL"/>
            </w:pPr>
            <w:hyperlink w:anchor="PeriodicTransmission_Type" w:history="1">
              <w:r w:rsidR="00224EF1" w:rsidRPr="00BE0BFA">
                <w:rPr>
                  <w:rStyle w:val="Hyperlink"/>
                </w:rPr>
                <w:t>PeriodicTransmission_Type</w:t>
              </w:r>
            </w:hyperlink>
          </w:p>
        </w:tc>
        <w:tc>
          <w:tcPr>
            <w:tcW w:w="5421" w:type="dxa"/>
            <w:shd w:val="clear" w:color="auto" w:fill="auto"/>
          </w:tcPr>
          <w:p w14:paraId="36456775" w14:textId="77777777" w:rsidR="00224EF1" w:rsidRPr="00BE0BFA" w:rsidRDefault="00224EF1" w:rsidP="004879CE">
            <w:pPr>
              <w:pStyle w:val="TAL"/>
            </w:pPr>
            <w:r w:rsidRPr="00BE0BFA">
              <w:t>SS transmits DCI 1C periodically as configured by EIMTA_MainConfig_Type</w:t>
            </w:r>
          </w:p>
        </w:tc>
      </w:tr>
      <w:tr w:rsidR="00224EF1" w14:paraId="68785390" w14:textId="77777777" w:rsidTr="004879CE">
        <w:tc>
          <w:tcPr>
            <w:tcW w:w="1479" w:type="dxa"/>
            <w:shd w:val="clear" w:color="auto" w:fill="auto"/>
          </w:tcPr>
          <w:p w14:paraId="2AA5B5BA" w14:textId="77777777" w:rsidR="00224EF1" w:rsidRPr="00BE0BFA" w:rsidRDefault="00224EF1" w:rsidP="004879CE">
            <w:pPr>
              <w:pStyle w:val="TAL"/>
            </w:pPr>
            <w:r w:rsidRPr="00BE0BFA">
              <w:t>None</w:t>
            </w:r>
          </w:p>
        </w:tc>
        <w:tc>
          <w:tcPr>
            <w:tcW w:w="2957" w:type="dxa"/>
            <w:shd w:val="clear" w:color="auto" w:fill="auto"/>
          </w:tcPr>
          <w:p w14:paraId="323976D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18FE606" w14:textId="77777777" w:rsidR="00224EF1" w:rsidRPr="00BE0BFA" w:rsidRDefault="00224EF1" w:rsidP="004879CE">
            <w:pPr>
              <w:pStyle w:val="TAL"/>
            </w:pPr>
            <w:r w:rsidRPr="00BE0BFA">
              <w:t>stop DCI 1C transmission</w:t>
            </w:r>
          </w:p>
        </w:tc>
      </w:tr>
    </w:tbl>
    <w:p w14:paraId="6B2A9DEA" w14:textId="77777777" w:rsidR="00224EF1" w:rsidRDefault="00224EF1" w:rsidP="00224EF1"/>
    <w:p w14:paraId="5CF91BB5" w14:textId="77777777" w:rsidR="00224EF1" w:rsidRDefault="00224EF1" w:rsidP="00224EF1">
      <w:pPr>
        <w:pStyle w:val="Heading2"/>
      </w:pPr>
      <w:r>
        <w:t>D.1.4</w:t>
      </w:r>
      <w:r>
        <w:tab/>
        <w:t>Cell_Power_Attenuation</w:t>
      </w:r>
    </w:p>
    <w:p w14:paraId="5BA8D8C7" w14:textId="77777777" w:rsidR="00224EF1" w:rsidRDefault="00224EF1" w:rsidP="00224EF1">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6439C9B" w14:textId="77777777" w:rsidTr="004879CE">
        <w:tc>
          <w:tcPr>
            <w:tcW w:w="9857" w:type="dxa"/>
            <w:gridSpan w:val="4"/>
            <w:shd w:val="clear" w:color="auto" w:fill="E0E0E0"/>
          </w:tcPr>
          <w:p w14:paraId="779124F4" w14:textId="77777777" w:rsidR="00224EF1" w:rsidRPr="00BE0BFA" w:rsidRDefault="00224EF1" w:rsidP="004879CE">
            <w:pPr>
              <w:pStyle w:val="TAL"/>
              <w:rPr>
                <w:b/>
              </w:rPr>
            </w:pPr>
            <w:r w:rsidRPr="00BE0BFA">
              <w:rPr>
                <w:b/>
              </w:rPr>
              <w:t>TTCN-3 Record Type</w:t>
            </w:r>
          </w:p>
        </w:tc>
      </w:tr>
      <w:tr w:rsidR="00224EF1" w14:paraId="1FCC2768" w14:textId="77777777" w:rsidTr="004879CE">
        <w:tc>
          <w:tcPr>
            <w:tcW w:w="1479" w:type="dxa"/>
            <w:tcBorders>
              <w:bottom w:val="single" w:sz="4" w:space="0" w:color="auto"/>
            </w:tcBorders>
            <w:shd w:val="clear" w:color="auto" w:fill="E0E0E0"/>
          </w:tcPr>
          <w:p w14:paraId="3ADB9271" w14:textId="77777777" w:rsidR="00224EF1" w:rsidRPr="00BE0BFA" w:rsidRDefault="00224EF1" w:rsidP="004879CE">
            <w:pPr>
              <w:pStyle w:val="TAL"/>
              <w:rPr>
                <w:b/>
              </w:rPr>
            </w:pPr>
            <w:bookmarkStart w:id="223" w:name="CellAttenuationConfig_Type" w:colFirst="1" w:colLast="1"/>
            <w:r w:rsidRPr="00BE0BFA">
              <w:rPr>
                <w:b/>
              </w:rPr>
              <w:t>Name</w:t>
            </w:r>
          </w:p>
        </w:tc>
        <w:tc>
          <w:tcPr>
            <w:tcW w:w="8378" w:type="dxa"/>
            <w:gridSpan w:val="3"/>
            <w:tcBorders>
              <w:bottom w:val="single" w:sz="4" w:space="0" w:color="auto"/>
            </w:tcBorders>
            <w:shd w:val="clear" w:color="auto" w:fill="FFFF99"/>
          </w:tcPr>
          <w:p w14:paraId="148DD25E" w14:textId="77777777" w:rsidR="00224EF1" w:rsidRPr="00BE0BFA" w:rsidRDefault="00224EF1" w:rsidP="004879CE">
            <w:pPr>
              <w:pStyle w:val="TAL"/>
              <w:rPr>
                <w:b/>
              </w:rPr>
            </w:pPr>
            <w:r w:rsidRPr="00BE0BFA">
              <w:rPr>
                <w:b/>
              </w:rPr>
              <w:t>CellAttenuationConfig_Type</w:t>
            </w:r>
          </w:p>
        </w:tc>
      </w:tr>
      <w:bookmarkEnd w:id="223"/>
      <w:tr w:rsidR="00224EF1" w14:paraId="78115354" w14:textId="77777777" w:rsidTr="004879CE">
        <w:tc>
          <w:tcPr>
            <w:tcW w:w="1479" w:type="dxa"/>
            <w:tcBorders>
              <w:bottom w:val="double" w:sz="4" w:space="0" w:color="auto"/>
            </w:tcBorders>
            <w:shd w:val="clear" w:color="auto" w:fill="E0E0E0"/>
          </w:tcPr>
          <w:p w14:paraId="761090A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48A48A2" w14:textId="77777777" w:rsidR="00224EF1" w:rsidRPr="00BE0BFA" w:rsidRDefault="00224EF1" w:rsidP="004879CE">
            <w:pPr>
              <w:pStyle w:val="TAL"/>
            </w:pPr>
          </w:p>
        </w:tc>
      </w:tr>
      <w:tr w:rsidR="00224EF1" w14:paraId="42B28128" w14:textId="77777777" w:rsidTr="004879CE">
        <w:tc>
          <w:tcPr>
            <w:tcW w:w="1479" w:type="dxa"/>
            <w:tcBorders>
              <w:top w:val="double" w:sz="4" w:space="0" w:color="auto"/>
            </w:tcBorders>
            <w:shd w:val="clear" w:color="auto" w:fill="auto"/>
          </w:tcPr>
          <w:p w14:paraId="4BB6ADAF"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3A31E944"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27CEB59D" w14:textId="77777777" w:rsidR="00224EF1" w:rsidRPr="00BE0BFA" w:rsidRDefault="00224EF1" w:rsidP="004879CE">
            <w:pPr>
              <w:pStyle w:val="TAL"/>
            </w:pPr>
          </w:p>
        </w:tc>
        <w:tc>
          <w:tcPr>
            <w:tcW w:w="5421" w:type="dxa"/>
            <w:tcBorders>
              <w:top w:val="double" w:sz="4" w:space="0" w:color="auto"/>
            </w:tcBorders>
            <w:shd w:val="clear" w:color="auto" w:fill="auto"/>
          </w:tcPr>
          <w:p w14:paraId="401A0EB1" w14:textId="77777777" w:rsidR="00224EF1" w:rsidRPr="00BE0BFA" w:rsidRDefault="00224EF1" w:rsidP="004879CE">
            <w:pPr>
              <w:pStyle w:val="TAL"/>
            </w:pPr>
          </w:p>
        </w:tc>
      </w:tr>
      <w:tr w:rsidR="00224EF1" w14:paraId="2E862F95" w14:textId="77777777" w:rsidTr="004879CE">
        <w:tc>
          <w:tcPr>
            <w:tcW w:w="1479" w:type="dxa"/>
            <w:shd w:val="clear" w:color="auto" w:fill="auto"/>
          </w:tcPr>
          <w:p w14:paraId="5511A1BD" w14:textId="77777777" w:rsidR="00224EF1" w:rsidRPr="00BE0BFA" w:rsidRDefault="00224EF1" w:rsidP="004879CE">
            <w:pPr>
              <w:pStyle w:val="TAL"/>
            </w:pPr>
            <w:r w:rsidRPr="00BE0BFA">
              <w:t>Attenuation</w:t>
            </w:r>
          </w:p>
        </w:tc>
        <w:tc>
          <w:tcPr>
            <w:tcW w:w="2464" w:type="dxa"/>
            <w:shd w:val="clear" w:color="auto" w:fill="auto"/>
          </w:tcPr>
          <w:p w14:paraId="2076B112" w14:textId="77777777" w:rsidR="00224EF1" w:rsidRPr="00BE0BFA" w:rsidRDefault="00000000" w:rsidP="004879CE">
            <w:pPr>
              <w:pStyle w:val="TAL"/>
            </w:pPr>
            <w:hyperlink w:anchor="Attenuation_Type" w:history="1">
              <w:r w:rsidR="00224EF1" w:rsidRPr="00BE0BFA">
                <w:rPr>
                  <w:rStyle w:val="Hyperlink"/>
                </w:rPr>
                <w:t>Attenuation_Type</w:t>
              </w:r>
            </w:hyperlink>
          </w:p>
        </w:tc>
        <w:tc>
          <w:tcPr>
            <w:tcW w:w="493" w:type="dxa"/>
            <w:shd w:val="clear" w:color="auto" w:fill="auto"/>
          </w:tcPr>
          <w:p w14:paraId="0473B81D" w14:textId="77777777" w:rsidR="00224EF1" w:rsidRPr="00BE0BFA" w:rsidRDefault="00224EF1" w:rsidP="004879CE">
            <w:pPr>
              <w:pStyle w:val="TAL"/>
            </w:pPr>
          </w:p>
        </w:tc>
        <w:tc>
          <w:tcPr>
            <w:tcW w:w="5421" w:type="dxa"/>
            <w:shd w:val="clear" w:color="auto" w:fill="auto"/>
          </w:tcPr>
          <w:p w14:paraId="666AE954" w14:textId="77777777" w:rsidR="00224EF1" w:rsidRPr="00BE0BFA" w:rsidRDefault="00224EF1" w:rsidP="004879CE">
            <w:pPr>
              <w:pStyle w:val="TAL"/>
            </w:pPr>
          </w:p>
        </w:tc>
      </w:tr>
      <w:tr w:rsidR="00224EF1" w14:paraId="701C7165" w14:textId="77777777" w:rsidTr="004879CE">
        <w:tc>
          <w:tcPr>
            <w:tcW w:w="1479" w:type="dxa"/>
            <w:shd w:val="clear" w:color="auto" w:fill="auto"/>
          </w:tcPr>
          <w:p w14:paraId="6CDC2877" w14:textId="77777777" w:rsidR="00224EF1" w:rsidRPr="00BE0BFA" w:rsidRDefault="00224EF1" w:rsidP="004879CE">
            <w:pPr>
              <w:pStyle w:val="TAL"/>
            </w:pPr>
            <w:r w:rsidRPr="00BE0BFA">
              <w:t>TimingInfo</w:t>
            </w:r>
          </w:p>
        </w:tc>
        <w:tc>
          <w:tcPr>
            <w:tcW w:w="2464" w:type="dxa"/>
            <w:shd w:val="clear" w:color="auto" w:fill="auto"/>
          </w:tcPr>
          <w:p w14:paraId="5509460E" w14:textId="77777777" w:rsidR="00224EF1" w:rsidRPr="00BE0BFA" w:rsidRDefault="00000000" w:rsidP="004879CE">
            <w:pPr>
              <w:pStyle w:val="TAL"/>
            </w:pPr>
            <w:hyperlink w:anchor="TimingInfo_Type" w:history="1">
              <w:r w:rsidR="00224EF1" w:rsidRPr="00BE0BFA">
                <w:rPr>
                  <w:rStyle w:val="Hyperlink"/>
                </w:rPr>
                <w:t>TimingInfo_Type</w:t>
              </w:r>
            </w:hyperlink>
          </w:p>
        </w:tc>
        <w:tc>
          <w:tcPr>
            <w:tcW w:w="493" w:type="dxa"/>
            <w:shd w:val="clear" w:color="auto" w:fill="auto"/>
          </w:tcPr>
          <w:p w14:paraId="5FD1656B" w14:textId="77777777" w:rsidR="00224EF1" w:rsidRPr="00BE0BFA" w:rsidRDefault="00224EF1" w:rsidP="004879CE">
            <w:pPr>
              <w:pStyle w:val="TAL"/>
            </w:pPr>
            <w:r w:rsidRPr="00BE0BFA">
              <w:t>opt</w:t>
            </w:r>
          </w:p>
        </w:tc>
        <w:tc>
          <w:tcPr>
            <w:tcW w:w="5421" w:type="dxa"/>
            <w:shd w:val="clear" w:color="auto" w:fill="auto"/>
          </w:tcPr>
          <w:p w14:paraId="7F2CAE02" w14:textId="77777777" w:rsidR="00224EF1" w:rsidRPr="00BE0BFA" w:rsidRDefault="00224EF1" w:rsidP="004879CE">
            <w:pPr>
              <w:pStyle w:val="TAL"/>
            </w:pPr>
          </w:p>
        </w:tc>
      </w:tr>
    </w:tbl>
    <w:p w14:paraId="0E371479" w14:textId="77777777" w:rsidR="00224EF1" w:rsidRDefault="00224EF1" w:rsidP="00224EF1"/>
    <w:p w14:paraId="72192545" w14:textId="77777777" w:rsidR="00224EF1" w:rsidRDefault="00224EF1" w:rsidP="00224EF1">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796D2C1" w14:textId="77777777" w:rsidTr="004879CE">
        <w:tc>
          <w:tcPr>
            <w:tcW w:w="9857" w:type="dxa"/>
            <w:gridSpan w:val="2"/>
            <w:shd w:val="clear" w:color="auto" w:fill="E0E0E0"/>
          </w:tcPr>
          <w:p w14:paraId="49B7B490" w14:textId="77777777" w:rsidR="00224EF1" w:rsidRPr="00BE0BFA" w:rsidRDefault="00224EF1" w:rsidP="004879CE">
            <w:pPr>
              <w:pStyle w:val="TAL"/>
              <w:rPr>
                <w:b/>
              </w:rPr>
            </w:pPr>
            <w:r w:rsidRPr="00BE0BFA">
              <w:rPr>
                <w:b/>
              </w:rPr>
              <w:t>TTCN-3 Record of Type</w:t>
            </w:r>
          </w:p>
        </w:tc>
      </w:tr>
      <w:tr w:rsidR="00224EF1" w14:paraId="14D54FFD" w14:textId="77777777" w:rsidTr="004879CE">
        <w:tc>
          <w:tcPr>
            <w:tcW w:w="1971" w:type="dxa"/>
            <w:tcBorders>
              <w:bottom w:val="single" w:sz="4" w:space="0" w:color="auto"/>
            </w:tcBorders>
            <w:shd w:val="clear" w:color="auto" w:fill="E0E0E0"/>
          </w:tcPr>
          <w:p w14:paraId="601FF2CE" w14:textId="77777777" w:rsidR="00224EF1" w:rsidRPr="00BE0BFA" w:rsidRDefault="00224EF1" w:rsidP="004879CE">
            <w:pPr>
              <w:pStyle w:val="TAL"/>
              <w:rPr>
                <w:b/>
              </w:rPr>
            </w:pPr>
            <w:bookmarkStart w:id="224" w:name="CellAttenuationList_Type" w:colFirst="1" w:colLast="1"/>
            <w:r w:rsidRPr="00BE0BFA">
              <w:rPr>
                <w:b/>
              </w:rPr>
              <w:t>Name</w:t>
            </w:r>
          </w:p>
        </w:tc>
        <w:tc>
          <w:tcPr>
            <w:tcW w:w="7886" w:type="dxa"/>
            <w:tcBorders>
              <w:bottom w:val="single" w:sz="4" w:space="0" w:color="auto"/>
            </w:tcBorders>
            <w:shd w:val="clear" w:color="auto" w:fill="FFFF99"/>
          </w:tcPr>
          <w:p w14:paraId="44B2A79F" w14:textId="77777777" w:rsidR="00224EF1" w:rsidRPr="00BE0BFA" w:rsidRDefault="00224EF1" w:rsidP="004879CE">
            <w:pPr>
              <w:pStyle w:val="TAL"/>
              <w:rPr>
                <w:b/>
              </w:rPr>
            </w:pPr>
            <w:r w:rsidRPr="00BE0BFA">
              <w:rPr>
                <w:b/>
              </w:rPr>
              <w:t>CellAttenuationList_Type</w:t>
            </w:r>
          </w:p>
        </w:tc>
      </w:tr>
      <w:bookmarkEnd w:id="224"/>
      <w:tr w:rsidR="00224EF1" w14:paraId="2F363F4B" w14:textId="77777777" w:rsidTr="004879CE">
        <w:tc>
          <w:tcPr>
            <w:tcW w:w="1971" w:type="dxa"/>
            <w:tcBorders>
              <w:bottom w:val="double" w:sz="4" w:space="0" w:color="auto"/>
            </w:tcBorders>
            <w:shd w:val="clear" w:color="auto" w:fill="E0E0E0"/>
          </w:tcPr>
          <w:p w14:paraId="566A4C7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7053E5D" w14:textId="77777777" w:rsidR="00224EF1" w:rsidRPr="00BE0BFA" w:rsidRDefault="00224EF1" w:rsidP="004879CE">
            <w:pPr>
              <w:pStyle w:val="TAL"/>
            </w:pPr>
          </w:p>
        </w:tc>
      </w:tr>
      <w:tr w:rsidR="00224EF1" w14:paraId="20AC0556" w14:textId="77777777" w:rsidTr="004879CE">
        <w:tc>
          <w:tcPr>
            <w:tcW w:w="9857" w:type="dxa"/>
            <w:gridSpan w:val="2"/>
            <w:tcBorders>
              <w:top w:val="double" w:sz="4" w:space="0" w:color="auto"/>
            </w:tcBorders>
            <w:shd w:val="clear" w:color="auto" w:fill="auto"/>
          </w:tcPr>
          <w:p w14:paraId="4F26DAFD" w14:textId="77777777" w:rsidR="00224EF1" w:rsidRPr="00BE0BFA" w:rsidRDefault="00224EF1" w:rsidP="004879CE">
            <w:pPr>
              <w:pStyle w:val="TAL"/>
            </w:pPr>
            <w:r w:rsidRPr="00BE0BFA">
              <w:t>record length(1..</w:t>
            </w:r>
            <w:hyperlink w:anchor="tsc_EUTRA_MaxNumberOfCells" w:history="1">
              <w:r w:rsidRPr="00BE0BFA">
                <w:rPr>
                  <w:rStyle w:val="Hyperlink"/>
                </w:rPr>
                <w:t>tsc_EUTRA_MaxNumberOfCells</w:t>
              </w:r>
            </w:hyperlink>
            <w:r w:rsidRPr="00BE0BFA">
              <w:t xml:space="preserve">) of </w:t>
            </w:r>
            <w:hyperlink w:anchor="CellAttenuationConfig_Type" w:history="1">
              <w:r w:rsidRPr="00BE0BFA">
                <w:rPr>
                  <w:rStyle w:val="Hyperlink"/>
                </w:rPr>
                <w:t>CellAttenuationConfig_Type</w:t>
              </w:r>
            </w:hyperlink>
          </w:p>
        </w:tc>
      </w:tr>
    </w:tbl>
    <w:p w14:paraId="02557D87" w14:textId="77777777" w:rsidR="00224EF1" w:rsidRDefault="00224EF1" w:rsidP="00224EF1"/>
    <w:p w14:paraId="24BD49E2" w14:textId="77777777" w:rsidR="00224EF1" w:rsidRDefault="00224EF1" w:rsidP="00224EF1">
      <w:pPr>
        <w:pStyle w:val="Heading2"/>
      </w:pPr>
      <w:r>
        <w:t>D.1.5</w:t>
      </w:r>
      <w:r>
        <w:tab/>
        <w:t>Radio_Bearer_Configuration</w:t>
      </w:r>
    </w:p>
    <w:p w14:paraId="0CC83288" w14:textId="77777777" w:rsidR="00224EF1" w:rsidRDefault="00224EF1" w:rsidP="00224EF1">
      <w:r>
        <w:t>Radio Bearer Configuration: SRBs/DRBs</w:t>
      </w:r>
    </w:p>
    <w:p w14:paraId="77474433" w14:textId="77777777" w:rsidR="00224EF1" w:rsidRDefault="00224EF1" w:rsidP="00224EF1">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05724A3" w14:textId="77777777" w:rsidTr="004879CE">
        <w:tc>
          <w:tcPr>
            <w:tcW w:w="9857" w:type="dxa"/>
            <w:gridSpan w:val="3"/>
            <w:tcBorders>
              <w:bottom w:val="double" w:sz="4" w:space="0" w:color="auto"/>
            </w:tcBorders>
            <w:shd w:val="clear" w:color="auto" w:fill="E0E0E0"/>
          </w:tcPr>
          <w:p w14:paraId="04104C98" w14:textId="77777777" w:rsidR="00224EF1" w:rsidRPr="00BE0BFA" w:rsidRDefault="00224EF1" w:rsidP="004879CE">
            <w:pPr>
              <w:pStyle w:val="TAL"/>
              <w:rPr>
                <w:b/>
              </w:rPr>
            </w:pPr>
            <w:r w:rsidRPr="00BE0BFA">
              <w:rPr>
                <w:b/>
              </w:rPr>
              <w:t>TTCN-3 Basic Types</w:t>
            </w:r>
          </w:p>
        </w:tc>
      </w:tr>
      <w:tr w:rsidR="00224EF1" w14:paraId="23D3D5F9" w14:textId="77777777" w:rsidTr="004879CE">
        <w:tc>
          <w:tcPr>
            <w:tcW w:w="2464" w:type="dxa"/>
            <w:tcBorders>
              <w:top w:val="double" w:sz="4" w:space="0" w:color="auto"/>
            </w:tcBorders>
            <w:shd w:val="clear" w:color="auto" w:fill="auto"/>
          </w:tcPr>
          <w:p w14:paraId="2A252448" w14:textId="77777777" w:rsidR="00224EF1" w:rsidRPr="00BE0BFA" w:rsidRDefault="00224EF1" w:rsidP="004879CE">
            <w:pPr>
              <w:pStyle w:val="TAL"/>
              <w:rPr>
                <w:b/>
              </w:rPr>
            </w:pPr>
            <w:bookmarkStart w:id="225" w:name="TestLogicalChannelId_Type" w:colFirst="0" w:colLast="0"/>
            <w:r w:rsidRPr="00BE0BFA">
              <w:rPr>
                <w:b/>
              </w:rPr>
              <w:t>TestLogicalChannelId_Type</w:t>
            </w:r>
          </w:p>
        </w:tc>
        <w:tc>
          <w:tcPr>
            <w:tcW w:w="3450" w:type="dxa"/>
            <w:tcBorders>
              <w:top w:val="double" w:sz="4" w:space="0" w:color="auto"/>
            </w:tcBorders>
            <w:shd w:val="clear" w:color="auto" w:fill="auto"/>
          </w:tcPr>
          <w:p w14:paraId="6DEDB84B" w14:textId="77777777" w:rsidR="00224EF1" w:rsidRPr="00BE0BFA" w:rsidRDefault="00224EF1" w:rsidP="004879CE">
            <w:pPr>
              <w:pStyle w:val="TAL"/>
            </w:pPr>
            <w:r w:rsidRPr="00BE0BFA">
              <w:t>integer (0..31)</w:t>
            </w:r>
          </w:p>
        </w:tc>
        <w:tc>
          <w:tcPr>
            <w:tcW w:w="3943" w:type="dxa"/>
            <w:tcBorders>
              <w:top w:val="double" w:sz="4" w:space="0" w:color="auto"/>
            </w:tcBorders>
            <w:shd w:val="clear" w:color="auto" w:fill="auto"/>
          </w:tcPr>
          <w:p w14:paraId="53C4112D" w14:textId="77777777" w:rsidR="00224EF1" w:rsidRPr="00BE0BFA" w:rsidRDefault="00224EF1" w:rsidP="004879CE">
            <w:pPr>
              <w:pStyle w:val="TAL"/>
            </w:pPr>
            <w:r w:rsidRPr="00BE0BFA">
              <w:t>To be used in MAC test mode for reserved values of Logical channels;</w:t>
            </w:r>
          </w:p>
        </w:tc>
      </w:tr>
      <w:bookmarkEnd w:id="225"/>
    </w:tbl>
    <w:p w14:paraId="10C47725" w14:textId="77777777" w:rsidR="00224EF1" w:rsidRDefault="00224EF1" w:rsidP="00224EF1"/>
    <w:p w14:paraId="5C1B7712" w14:textId="77777777" w:rsidR="00224EF1" w:rsidRDefault="00224EF1" w:rsidP="00224EF1">
      <w:pPr>
        <w:pStyle w:val="TH"/>
      </w:pPr>
      <w:r>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F4B0D8B" w14:textId="77777777" w:rsidTr="004879CE">
        <w:tc>
          <w:tcPr>
            <w:tcW w:w="9857" w:type="dxa"/>
            <w:gridSpan w:val="4"/>
            <w:shd w:val="clear" w:color="auto" w:fill="E0E0E0"/>
          </w:tcPr>
          <w:p w14:paraId="24B3C2F6" w14:textId="77777777" w:rsidR="00224EF1" w:rsidRPr="00BE0BFA" w:rsidRDefault="00224EF1" w:rsidP="004879CE">
            <w:pPr>
              <w:pStyle w:val="TAL"/>
              <w:rPr>
                <w:b/>
              </w:rPr>
            </w:pPr>
            <w:r w:rsidRPr="00BE0BFA">
              <w:rPr>
                <w:b/>
              </w:rPr>
              <w:t>TTCN-3 Record Type</w:t>
            </w:r>
          </w:p>
        </w:tc>
      </w:tr>
      <w:tr w:rsidR="00224EF1" w14:paraId="19E0791F" w14:textId="77777777" w:rsidTr="004879CE">
        <w:tc>
          <w:tcPr>
            <w:tcW w:w="1479" w:type="dxa"/>
            <w:tcBorders>
              <w:bottom w:val="single" w:sz="4" w:space="0" w:color="auto"/>
            </w:tcBorders>
            <w:shd w:val="clear" w:color="auto" w:fill="E0E0E0"/>
          </w:tcPr>
          <w:p w14:paraId="1D534D7D" w14:textId="77777777" w:rsidR="00224EF1" w:rsidRPr="00BE0BFA" w:rsidRDefault="00224EF1" w:rsidP="004879CE">
            <w:pPr>
              <w:pStyle w:val="TAL"/>
              <w:rPr>
                <w:b/>
              </w:rPr>
            </w:pPr>
            <w:bookmarkStart w:id="226" w:name="RadioBearerConfigInfo_Type" w:colFirst="1" w:colLast="1"/>
            <w:r w:rsidRPr="00BE0BFA">
              <w:rPr>
                <w:b/>
              </w:rPr>
              <w:t>Name</w:t>
            </w:r>
          </w:p>
        </w:tc>
        <w:tc>
          <w:tcPr>
            <w:tcW w:w="8378" w:type="dxa"/>
            <w:gridSpan w:val="3"/>
            <w:tcBorders>
              <w:bottom w:val="single" w:sz="4" w:space="0" w:color="auto"/>
            </w:tcBorders>
            <w:shd w:val="clear" w:color="auto" w:fill="FFFF99"/>
          </w:tcPr>
          <w:p w14:paraId="1FD06C89" w14:textId="77777777" w:rsidR="00224EF1" w:rsidRPr="00BE0BFA" w:rsidRDefault="00224EF1" w:rsidP="004879CE">
            <w:pPr>
              <w:pStyle w:val="TAL"/>
              <w:rPr>
                <w:b/>
              </w:rPr>
            </w:pPr>
            <w:r w:rsidRPr="00BE0BFA">
              <w:rPr>
                <w:b/>
              </w:rPr>
              <w:t>RadioBearerConfigInfo_Type</w:t>
            </w:r>
          </w:p>
        </w:tc>
      </w:tr>
      <w:bookmarkEnd w:id="226"/>
      <w:tr w:rsidR="00224EF1" w14:paraId="44199CE6" w14:textId="77777777" w:rsidTr="004879CE">
        <w:tc>
          <w:tcPr>
            <w:tcW w:w="1479" w:type="dxa"/>
            <w:tcBorders>
              <w:bottom w:val="double" w:sz="4" w:space="0" w:color="auto"/>
            </w:tcBorders>
            <w:shd w:val="clear" w:color="auto" w:fill="E0E0E0"/>
          </w:tcPr>
          <w:p w14:paraId="53935A5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6FD079B" w14:textId="77777777" w:rsidR="00224EF1" w:rsidRPr="00BE0BFA" w:rsidRDefault="00224EF1" w:rsidP="004879CE">
            <w:pPr>
              <w:pStyle w:val="TAL"/>
            </w:pPr>
            <w:r w:rsidRPr="00BE0BFA">
              <w:t>semantics of omit: "keep as it is"</w:t>
            </w:r>
          </w:p>
        </w:tc>
      </w:tr>
      <w:tr w:rsidR="00224EF1" w14:paraId="73C2FD63" w14:textId="77777777" w:rsidTr="004879CE">
        <w:tc>
          <w:tcPr>
            <w:tcW w:w="1479" w:type="dxa"/>
            <w:tcBorders>
              <w:top w:val="double" w:sz="4" w:space="0" w:color="auto"/>
            </w:tcBorders>
            <w:shd w:val="clear" w:color="auto" w:fill="auto"/>
          </w:tcPr>
          <w:p w14:paraId="25A50A5C" w14:textId="77777777" w:rsidR="00224EF1" w:rsidRPr="00BE0BFA" w:rsidRDefault="00224EF1" w:rsidP="004879CE">
            <w:pPr>
              <w:pStyle w:val="TAL"/>
            </w:pPr>
            <w:r w:rsidRPr="00BE0BFA">
              <w:t>Sdap</w:t>
            </w:r>
          </w:p>
        </w:tc>
        <w:tc>
          <w:tcPr>
            <w:tcW w:w="2464" w:type="dxa"/>
            <w:tcBorders>
              <w:top w:val="double" w:sz="4" w:space="0" w:color="auto"/>
            </w:tcBorders>
            <w:shd w:val="clear" w:color="auto" w:fill="auto"/>
          </w:tcPr>
          <w:p w14:paraId="478B26FD" w14:textId="77777777" w:rsidR="00224EF1" w:rsidRPr="00BE0BFA" w:rsidRDefault="00000000" w:rsidP="004879CE">
            <w:pPr>
              <w:pStyle w:val="TAL"/>
            </w:pPr>
            <w:hyperlink w:anchor="SDAP_Configuration_Type" w:history="1">
              <w:r w:rsidR="00224EF1" w:rsidRPr="00BE0BFA">
                <w:rPr>
                  <w:rStyle w:val="Hyperlink"/>
                </w:rPr>
                <w:t>SDAP_Configuration_Type</w:t>
              </w:r>
            </w:hyperlink>
          </w:p>
        </w:tc>
        <w:tc>
          <w:tcPr>
            <w:tcW w:w="493" w:type="dxa"/>
            <w:tcBorders>
              <w:top w:val="double" w:sz="4" w:space="0" w:color="auto"/>
            </w:tcBorders>
            <w:shd w:val="clear" w:color="auto" w:fill="auto"/>
          </w:tcPr>
          <w:p w14:paraId="4063A14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92E49A7" w14:textId="77777777" w:rsidR="00224EF1" w:rsidRPr="00BE0BFA" w:rsidRDefault="00224EF1" w:rsidP="004879CE">
            <w:pPr>
              <w:pStyle w:val="TAL"/>
            </w:pPr>
            <w:r w:rsidRPr="00BE0BFA">
              <w:t>only relevant for NE-DC, otherwise omitted;</w:t>
            </w:r>
          </w:p>
          <w:p w14:paraId="0FCC5BFF" w14:textId="77777777" w:rsidR="00224EF1" w:rsidRPr="00BE0BFA" w:rsidRDefault="00224EF1" w:rsidP="004879CE">
            <w:pPr>
              <w:pStyle w:val="TAL"/>
            </w:pPr>
            <w:r w:rsidRPr="00BE0BFA">
              <w:t>for NE-DC: mandatory if PDCP configured on EUTRA</w:t>
            </w:r>
          </w:p>
          <w:p w14:paraId="2DF1EE53" w14:textId="77777777" w:rsidR="00224EF1" w:rsidRPr="00BE0BFA" w:rsidRDefault="00224EF1" w:rsidP="004879CE">
            <w:pPr>
              <w:pStyle w:val="TAL"/>
            </w:pPr>
            <w:r w:rsidRPr="00BE0BFA">
              <w:t>e.g. set to omit for MN terminated SCG</w:t>
            </w:r>
          </w:p>
          <w:p w14:paraId="3550B1D5" w14:textId="77777777" w:rsidR="00224EF1" w:rsidRPr="00BE0BFA" w:rsidRDefault="00224EF1" w:rsidP="004879CE">
            <w:pPr>
              <w:pStyle w:val="TAL"/>
            </w:pPr>
            <w:r w:rsidRPr="00BE0BFA">
              <w:t>omit means "keep as it is"</w:t>
            </w:r>
          </w:p>
        </w:tc>
      </w:tr>
      <w:tr w:rsidR="00224EF1" w14:paraId="673CA4C6" w14:textId="77777777" w:rsidTr="004879CE">
        <w:tc>
          <w:tcPr>
            <w:tcW w:w="1479" w:type="dxa"/>
            <w:shd w:val="clear" w:color="auto" w:fill="auto"/>
          </w:tcPr>
          <w:p w14:paraId="1A7FA3F9" w14:textId="77777777" w:rsidR="00224EF1" w:rsidRPr="00BE0BFA" w:rsidRDefault="00224EF1" w:rsidP="004879CE">
            <w:pPr>
              <w:pStyle w:val="TAL"/>
            </w:pPr>
            <w:r w:rsidRPr="00BE0BFA">
              <w:t>Pdcp</w:t>
            </w:r>
          </w:p>
        </w:tc>
        <w:tc>
          <w:tcPr>
            <w:tcW w:w="2464" w:type="dxa"/>
            <w:shd w:val="clear" w:color="auto" w:fill="auto"/>
          </w:tcPr>
          <w:p w14:paraId="2DC2353D" w14:textId="77777777" w:rsidR="00224EF1" w:rsidRPr="00BE0BFA" w:rsidRDefault="00000000" w:rsidP="004879CE">
            <w:pPr>
              <w:pStyle w:val="TAL"/>
            </w:pPr>
            <w:hyperlink w:anchor="PDCP_Configuration_Type" w:history="1">
              <w:r w:rsidR="00224EF1" w:rsidRPr="00BE0BFA">
                <w:rPr>
                  <w:rStyle w:val="Hyperlink"/>
                </w:rPr>
                <w:t>PDCP_Configuration_Type</w:t>
              </w:r>
            </w:hyperlink>
          </w:p>
        </w:tc>
        <w:tc>
          <w:tcPr>
            <w:tcW w:w="493" w:type="dxa"/>
            <w:shd w:val="clear" w:color="auto" w:fill="auto"/>
          </w:tcPr>
          <w:p w14:paraId="0E813E54" w14:textId="77777777" w:rsidR="00224EF1" w:rsidRPr="00BE0BFA" w:rsidRDefault="00224EF1" w:rsidP="004879CE">
            <w:pPr>
              <w:pStyle w:val="TAL"/>
            </w:pPr>
            <w:r w:rsidRPr="00BE0BFA">
              <w:t>opt</w:t>
            </w:r>
          </w:p>
        </w:tc>
        <w:tc>
          <w:tcPr>
            <w:tcW w:w="5421" w:type="dxa"/>
            <w:shd w:val="clear" w:color="auto" w:fill="auto"/>
          </w:tcPr>
          <w:p w14:paraId="0F40D5D7" w14:textId="77777777" w:rsidR="00224EF1" w:rsidRPr="00BE0BFA" w:rsidRDefault="00224EF1" w:rsidP="004879CE">
            <w:pPr>
              <w:pStyle w:val="TAL"/>
            </w:pPr>
            <w:r w:rsidRPr="00BE0BFA">
              <w:t>for SRB0: "Pdcp.None:=true"</w:t>
            </w:r>
          </w:p>
          <w:p w14:paraId="45584ADC" w14:textId="77777777" w:rsidR="00224EF1" w:rsidRPr="00BE0BFA" w:rsidRDefault="00224EF1" w:rsidP="004879CE">
            <w:pPr>
              <w:pStyle w:val="TAL"/>
            </w:pPr>
            <w:r w:rsidRPr="00BE0BFA">
              <w:t>mandatory for initial configuration; omit means "keep as it is"</w:t>
            </w:r>
          </w:p>
        </w:tc>
      </w:tr>
      <w:tr w:rsidR="00224EF1" w14:paraId="26374F3F" w14:textId="77777777" w:rsidTr="004879CE">
        <w:tc>
          <w:tcPr>
            <w:tcW w:w="1479" w:type="dxa"/>
            <w:shd w:val="clear" w:color="auto" w:fill="auto"/>
          </w:tcPr>
          <w:p w14:paraId="1C8A2B61" w14:textId="77777777" w:rsidR="00224EF1" w:rsidRPr="00BE0BFA" w:rsidRDefault="00224EF1" w:rsidP="004879CE">
            <w:pPr>
              <w:pStyle w:val="TAL"/>
            </w:pPr>
            <w:r w:rsidRPr="00BE0BFA">
              <w:t>Rlc</w:t>
            </w:r>
          </w:p>
        </w:tc>
        <w:tc>
          <w:tcPr>
            <w:tcW w:w="2464" w:type="dxa"/>
            <w:shd w:val="clear" w:color="auto" w:fill="auto"/>
          </w:tcPr>
          <w:p w14:paraId="7BAEEDD8" w14:textId="77777777" w:rsidR="00224EF1" w:rsidRPr="00BE0BFA" w:rsidRDefault="00000000" w:rsidP="004879CE">
            <w:pPr>
              <w:pStyle w:val="TAL"/>
            </w:pPr>
            <w:hyperlink w:anchor="RLC_Configuration_Type" w:history="1">
              <w:r w:rsidR="00224EF1" w:rsidRPr="00BE0BFA">
                <w:rPr>
                  <w:rStyle w:val="Hyperlink"/>
                </w:rPr>
                <w:t>RLC_Configuration_Type</w:t>
              </w:r>
            </w:hyperlink>
          </w:p>
        </w:tc>
        <w:tc>
          <w:tcPr>
            <w:tcW w:w="493" w:type="dxa"/>
            <w:shd w:val="clear" w:color="auto" w:fill="auto"/>
          </w:tcPr>
          <w:p w14:paraId="00E76DDC" w14:textId="77777777" w:rsidR="00224EF1" w:rsidRPr="00BE0BFA" w:rsidRDefault="00224EF1" w:rsidP="004879CE">
            <w:pPr>
              <w:pStyle w:val="TAL"/>
            </w:pPr>
            <w:r w:rsidRPr="00BE0BFA">
              <w:t>opt</w:t>
            </w:r>
          </w:p>
        </w:tc>
        <w:tc>
          <w:tcPr>
            <w:tcW w:w="5421" w:type="dxa"/>
            <w:shd w:val="clear" w:color="auto" w:fill="auto"/>
          </w:tcPr>
          <w:p w14:paraId="496E4419" w14:textId="77777777" w:rsidR="00224EF1" w:rsidRPr="00BE0BFA" w:rsidRDefault="00224EF1" w:rsidP="004879CE">
            <w:pPr>
              <w:pStyle w:val="TAL"/>
            </w:pPr>
            <w:r w:rsidRPr="00BE0BFA">
              <w:t>mandatory for initial configuration; omit means "keep as it is"</w:t>
            </w:r>
          </w:p>
        </w:tc>
      </w:tr>
      <w:tr w:rsidR="00224EF1" w14:paraId="150DB76F" w14:textId="77777777" w:rsidTr="004879CE">
        <w:tc>
          <w:tcPr>
            <w:tcW w:w="1479" w:type="dxa"/>
            <w:shd w:val="clear" w:color="auto" w:fill="auto"/>
          </w:tcPr>
          <w:p w14:paraId="32E7F2DD" w14:textId="77777777" w:rsidR="00224EF1" w:rsidRPr="00BE0BFA" w:rsidRDefault="00224EF1" w:rsidP="004879CE">
            <w:pPr>
              <w:pStyle w:val="TAL"/>
            </w:pPr>
            <w:r w:rsidRPr="00BE0BFA">
              <w:t>LogicalChannelId</w:t>
            </w:r>
          </w:p>
        </w:tc>
        <w:tc>
          <w:tcPr>
            <w:tcW w:w="2464" w:type="dxa"/>
            <w:shd w:val="clear" w:color="auto" w:fill="auto"/>
          </w:tcPr>
          <w:p w14:paraId="075CCD00" w14:textId="77777777" w:rsidR="00224EF1" w:rsidRPr="00BE0BFA" w:rsidRDefault="00000000" w:rsidP="004879CE">
            <w:pPr>
              <w:pStyle w:val="TAL"/>
            </w:pPr>
            <w:hyperlink w:anchor="LogicalChannelId_Type" w:history="1">
              <w:r w:rsidR="00224EF1" w:rsidRPr="00BE0BFA">
                <w:rPr>
                  <w:rStyle w:val="Hyperlink"/>
                </w:rPr>
                <w:t>LogicalChannelId_Type</w:t>
              </w:r>
            </w:hyperlink>
          </w:p>
        </w:tc>
        <w:tc>
          <w:tcPr>
            <w:tcW w:w="493" w:type="dxa"/>
            <w:shd w:val="clear" w:color="auto" w:fill="auto"/>
          </w:tcPr>
          <w:p w14:paraId="0E311BC5" w14:textId="77777777" w:rsidR="00224EF1" w:rsidRPr="00BE0BFA" w:rsidRDefault="00224EF1" w:rsidP="004879CE">
            <w:pPr>
              <w:pStyle w:val="TAL"/>
            </w:pPr>
            <w:r w:rsidRPr="00BE0BFA">
              <w:t>opt</w:t>
            </w:r>
          </w:p>
        </w:tc>
        <w:tc>
          <w:tcPr>
            <w:tcW w:w="5421" w:type="dxa"/>
            <w:shd w:val="clear" w:color="auto" w:fill="auto"/>
          </w:tcPr>
          <w:p w14:paraId="0D0312D6" w14:textId="77777777" w:rsidR="00224EF1" w:rsidRPr="00BE0BFA" w:rsidRDefault="00224EF1" w:rsidP="004879CE">
            <w:pPr>
              <w:pStyle w:val="TAL"/>
            </w:pPr>
            <w:r w:rsidRPr="00BE0BFA">
              <w:t>DRBs: DTCH-LogicalChannelIdentity as for rb-MappingInfo in DRB-ToAddModifyList;</w:t>
            </w:r>
          </w:p>
          <w:p w14:paraId="49F64D0B" w14:textId="77777777" w:rsidR="00224EF1" w:rsidRPr="00BE0BFA" w:rsidRDefault="00224EF1" w:rsidP="004879CE">
            <w:pPr>
              <w:pStyle w:val="TAL"/>
            </w:pPr>
            <w:r w:rsidRPr="00BE0BFA">
              <w:t>SRBs: for SRBs specified configurations acc. to TS 36.331, clause 9.1.2 shall be applied:</w:t>
            </w:r>
          </w:p>
          <w:p w14:paraId="08F68CC5" w14:textId="77777777" w:rsidR="00224EF1" w:rsidRPr="00BE0BFA" w:rsidRDefault="00224EF1" w:rsidP="004879CE">
            <w:pPr>
              <w:pStyle w:val="TAL"/>
            </w:pPr>
            <w:r w:rsidRPr="00BE0BFA">
              <w:t>SRB1: ul-LogicalChannel-Identity = dl-LogicalChannel-Identity = 1</w:t>
            </w:r>
          </w:p>
          <w:p w14:paraId="75831903" w14:textId="77777777" w:rsidR="00224EF1" w:rsidRPr="00BE0BFA" w:rsidRDefault="00224EF1" w:rsidP="004879CE">
            <w:pPr>
              <w:pStyle w:val="TAL"/>
            </w:pPr>
            <w:r w:rsidRPr="00BE0BFA">
              <w:t>SRB2: ul-LogicalChannel-Identity = dl-LogicalChannel-Identity = 2</w:t>
            </w:r>
          </w:p>
          <w:p w14:paraId="416371D0" w14:textId="77777777" w:rsidR="00224EF1" w:rsidRPr="00BE0BFA" w:rsidRDefault="00224EF1" w:rsidP="004879CE">
            <w:pPr>
              <w:pStyle w:val="TAL"/>
            </w:pPr>
            <w:r w:rsidRPr="00BE0BFA">
              <w:t>for SRB0 being mapped to CCCH the LCID is '00000'B acc. to TS 36.321, clause 6.2.1;</w:t>
            </w:r>
          </w:p>
          <w:p w14:paraId="1F121DCB" w14:textId="77777777" w:rsidR="00224EF1" w:rsidRPr="00BE0BFA" w:rsidRDefault="00224EF1" w:rsidP="004879CE">
            <w:pPr>
              <w:pStyle w:val="TAL"/>
            </w:pPr>
            <w:r w:rsidRPr="00BE0BFA">
              <w:t>mandatory for initial configuration; omit means "keep as it is"</w:t>
            </w:r>
          </w:p>
        </w:tc>
      </w:tr>
      <w:tr w:rsidR="00224EF1" w14:paraId="1B5F9BC9" w14:textId="77777777" w:rsidTr="004879CE">
        <w:tc>
          <w:tcPr>
            <w:tcW w:w="1479" w:type="dxa"/>
            <w:shd w:val="clear" w:color="auto" w:fill="auto"/>
          </w:tcPr>
          <w:p w14:paraId="4A42EA20" w14:textId="77777777" w:rsidR="00224EF1" w:rsidRPr="00BE0BFA" w:rsidRDefault="00224EF1" w:rsidP="004879CE">
            <w:pPr>
              <w:pStyle w:val="TAL"/>
            </w:pPr>
            <w:r w:rsidRPr="00BE0BFA">
              <w:t>Mac</w:t>
            </w:r>
          </w:p>
        </w:tc>
        <w:tc>
          <w:tcPr>
            <w:tcW w:w="2464" w:type="dxa"/>
            <w:shd w:val="clear" w:color="auto" w:fill="auto"/>
          </w:tcPr>
          <w:p w14:paraId="041CAE70" w14:textId="77777777" w:rsidR="00224EF1" w:rsidRPr="00BE0BFA" w:rsidRDefault="00000000" w:rsidP="004879CE">
            <w:pPr>
              <w:pStyle w:val="TAL"/>
            </w:pPr>
            <w:hyperlink w:anchor="MAC_Configuration_Type" w:history="1">
              <w:r w:rsidR="00224EF1" w:rsidRPr="00BE0BFA">
                <w:rPr>
                  <w:rStyle w:val="Hyperlink"/>
                </w:rPr>
                <w:t>MAC_Configuration_Type</w:t>
              </w:r>
            </w:hyperlink>
          </w:p>
        </w:tc>
        <w:tc>
          <w:tcPr>
            <w:tcW w:w="493" w:type="dxa"/>
            <w:shd w:val="clear" w:color="auto" w:fill="auto"/>
          </w:tcPr>
          <w:p w14:paraId="5B5CA5E0" w14:textId="77777777" w:rsidR="00224EF1" w:rsidRPr="00BE0BFA" w:rsidRDefault="00224EF1" w:rsidP="004879CE">
            <w:pPr>
              <w:pStyle w:val="TAL"/>
            </w:pPr>
            <w:r w:rsidRPr="00BE0BFA">
              <w:t>opt</w:t>
            </w:r>
          </w:p>
        </w:tc>
        <w:tc>
          <w:tcPr>
            <w:tcW w:w="5421" w:type="dxa"/>
            <w:shd w:val="clear" w:color="auto" w:fill="auto"/>
          </w:tcPr>
          <w:p w14:paraId="0C545C24" w14:textId="77777777" w:rsidR="00224EF1" w:rsidRPr="00BE0BFA" w:rsidRDefault="00224EF1" w:rsidP="004879CE">
            <w:pPr>
              <w:pStyle w:val="TAL"/>
            </w:pPr>
          </w:p>
        </w:tc>
      </w:tr>
      <w:tr w:rsidR="00224EF1" w14:paraId="3427081E" w14:textId="77777777" w:rsidTr="004879CE">
        <w:tc>
          <w:tcPr>
            <w:tcW w:w="1479" w:type="dxa"/>
            <w:shd w:val="clear" w:color="auto" w:fill="auto"/>
          </w:tcPr>
          <w:p w14:paraId="3DE8252B" w14:textId="77777777" w:rsidR="00224EF1" w:rsidRPr="00BE0BFA" w:rsidRDefault="00224EF1" w:rsidP="004879CE">
            <w:pPr>
              <w:pStyle w:val="TAL"/>
            </w:pPr>
            <w:r w:rsidRPr="00BE0BFA">
              <w:t>DiscardULData</w:t>
            </w:r>
          </w:p>
        </w:tc>
        <w:tc>
          <w:tcPr>
            <w:tcW w:w="2464" w:type="dxa"/>
            <w:shd w:val="clear" w:color="auto" w:fill="auto"/>
          </w:tcPr>
          <w:p w14:paraId="0DE6B07A" w14:textId="77777777" w:rsidR="00224EF1" w:rsidRPr="00BE0BFA" w:rsidRDefault="00224EF1" w:rsidP="004879CE">
            <w:pPr>
              <w:pStyle w:val="TAL"/>
            </w:pPr>
            <w:r w:rsidRPr="00BE0BFA">
              <w:t>boolean</w:t>
            </w:r>
          </w:p>
        </w:tc>
        <w:tc>
          <w:tcPr>
            <w:tcW w:w="493" w:type="dxa"/>
            <w:shd w:val="clear" w:color="auto" w:fill="auto"/>
          </w:tcPr>
          <w:p w14:paraId="660CE13B" w14:textId="77777777" w:rsidR="00224EF1" w:rsidRPr="00BE0BFA" w:rsidRDefault="00224EF1" w:rsidP="004879CE">
            <w:pPr>
              <w:pStyle w:val="TAL"/>
            </w:pPr>
            <w:r w:rsidRPr="00BE0BFA">
              <w:t>opt</w:t>
            </w:r>
          </w:p>
        </w:tc>
        <w:tc>
          <w:tcPr>
            <w:tcW w:w="5421" w:type="dxa"/>
            <w:shd w:val="clear" w:color="auto" w:fill="auto"/>
          </w:tcPr>
          <w:p w14:paraId="17297505" w14:textId="77777777" w:rsidR="00224EF1" w:rsidRPr="00BE0BFA" w:rsidRDefault="00224EF1" w:rsidP="004879CE">
            <w:pPr>
              <w:pStyle w:val="TAL"/>
            </w:pPr>
            <w:r w:rsidRPr="00BE0BFA">
              <w:t>if omitted:</w:t>
            </w:r>
          </w:p>
          <w:p w14:paraId="2C7AF977" w14:textId="77777777" w:rsidR="00224EF1" w:rsidRPr="00BE0BFA" w:rsidRDefault="00224EF1" w:rsidP="004879CE">
            <w:pPr>
              <w:pStyle w:val="TAL"/>
            </w:pPr>
            <w:r w:rsidRPr="00BE0BFA">
              <w:t xml:space="preserve">  initial configuration: data is handed over to TTCN as usual</w:t>
            </w:r>
          </w:p>
          <w:p w14:paraId="04C10A00" w14:textId="77777777" w:rsidR="00224EF1" w:rsidRPr="00BE0BFA" w:rsidRDefault="00224EF1" w:rsidP="004879CE">
            <w:pPr>
              <w:pStyle w:val="TAL"/>
            </w:pPr>
            <w:r w:rsidRPr="00BE0BFA">
              <w:t xml:space="preserve">  re-configuration:      "keep as it is"</w:t>
            </w:r>
          </w:p>
          <w:p w14:paraId="7CA94537" w14:textId="77777777" w:rsidR="00224EF1" w:rsidRPr="00BE0BFA" w:rsidRDefault="00224EF1" w:rsidP="004879CE">
            <w:pPr>
              <w:pStyle w:val="TAL"/>
            </w:pPr>
            <w:r w:rsidRPr="00BE0BFA">
              <w:t>if set:</w:t>
            </w:r>
          </w:p>
          <w:p w14:paraId="04D1370F" w14:textId="77777777" w:rsidR="00224EF1" w:rsidRPr="00BE0BFA" w:rsidRDefault="00224EF1" w:rsidP="004879CE">
            <w:pPr>
              <w:pStyle w:val="TAL"/>
            </w:pPr>
            <w:r w:rsidRPr="00BE0BFA">
              <w:t xml:space="preserve">  true  - SS shall discard any data in UL for this radio bearer</w:t>
            </w:r>
          </w:p>
          <w:p w14:paraId="6939F976" w14:textId="77777777" w:rsidR="00224EF1" w:rsidRPr="00BE0BFA" w:rsidRDefault="00224EF1" w:rsidP="004879CE">
            <w:pPr>
              <w:pStyle w:val="TAL"/>
            </w:pPr>
            <w:r w:rsidRPr="00BE0BFA">
              <w:t xml:space="preserve">  false - (re)configuration back to normal mode</w:t>
            </w:r>
          </w:p>
          <w:p w14:paraId="70241ADA" w14:textId="77777777" w:rsidR="00224EF1" w:rsidRPr="00BE0BFA" w:rsidRDefault="00224EF1" w:rsidP="004879CE">
            <w:pPr>
              <w:pStyle w:val="TAL"/>
            </w:pPr>
            <w:r w:rsidRPr="00BE0BFA">
              <w:t>NOTE: typically applicable for UM DRBs only</w:t>
            </w:r>
          </w:p>
        </w:tc>
      </w:tr>
    </w:tbl>
    <w:p w14:paraId="586F4887" w14:textId="77777777" w:rsidR="00224EF1" w:rsidRDefault="00224EF1" w:rsidP="00224EF1"/>
    <w:p w14:paraId="403E56E2" w14:textId="77777777" w:rsidR="00224EF1" w:rsidRDefault="00224EF1" w:rsidP="00224EF1">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9B4BC62" w14:textId="77777777" w:rsidTr="004879CE">
        <w:tc>
          <w:tcPr>
            <w:tcW w:w="9857" w:type="dxa"/>
            <w:gridSpan w:val="3"/>
            <w:shd w:val="clear" w:color="auto" w:fill="E0E0E0"/>
          </w:tcPr>
          <w:p w14:paraId="3297EEE6" w14:textId="77777777" w:rsidR="00224EF1" w:rsidRPr="00BE0BFA" w:rsidRDefault="00224EF1" w:rsidP="004879CE">
            <w:pPr>
              <w:pStyle w:val="TAL"/>
              <w:rPr>
                <w:b/>
              </w:rPr>
            </w:pPr>
            <w:r w:rsidRPr="00BE0BFA">
              <w:rPr>
                <w:b/>
              </w:rPr>
              <w:t>TTCN-3 Union Type</w:t>
            </w:r>
          </w:p>
        </w:tc>
      </w:tr>
      <w:tr w:rsidR="00224EF1" w14:paraId="71E8FAEA" w14:textId="77777777" w:rsidTr="004879CE">
        <w:tc>
          <w:tcPr>
            <w:tcW w:w="1479" w:type="dxa"/>
            <w:tcBorders>
              <w:bottom w:val="single" w:sz="4" w:space="0" w:color="auto"/>
            </w:tcBorders>
            <w:shd w:val="clear" w:color="auto" w:fill="E0E0E0"/>
          </w:tcPr>
          <w:p w14:paraId="75ABB25F" w14:textId="77777777" w:rsidR="00224EF1" w:rsidRPr="00BE0BFA" w:rsidRDefault="00224EF1" w:rsidP="004879CE">
            <w:pPr>
              <w:pStyle w:val="TAL"/>
              <w:rPr>
                <w:b/>
              </w:rPr>
            </w:pPr>
            <w:bookmarkStart w:id="227" w:name="RadioBearerConfig_Type" w:colFirst="1" w:colLast="1"/>
            <w:r w:rsidRPr="00BE0BFA">
              <w:rPr>
                <w:b/>
              </w:rPr>
              <w:t>Name</w:t>
            </w:r>
          </w:p>
        </w:tc>
        <w:tc>
          <w:tcPr>
            <w:tcW w:w="8378" w:type="dxa"/>
            <w:gridSpan w:val="2"/>
            <w:tcBorders>
              <w:bottom w:val="single" w:sz="4" w:space="0" w:color="auto"/>
            </w:tcBorders>
            <w:shd w:val="clear" w:color="auto" w:fill="FFFF99"/>
          </w:tcPr>
          <w:p w14:paraId="56E6DE3F" w14:textId="77777777" w:rsidR="00224EF1" w:rsidRPr="00BE0BFA" w:rsidRDefault="00224EF1" w:rsidP="004879CE">
            <w:pPr>
              <w:pStyle w:val="TAL"/>
              <w:rPr>
                <w:b/>
              </w:rPr>
            </w:pPr>
            <w:r w:rsidRPr="00BE0BFA">
              <w:rPr>
                <w:b/>
              </w:rPr>
              <w:t>RadioBearerConfig_Type</w:t>
            </w:r>
          </w:p>
        </w:tc>
      </w:tr>
      <w:bookmarkEnd w:id="227"/>
      <w:tr w:rsidR="00224EF1" w14:paraId="6DA99A8C" w14:textId="77777777" w:rsidTr="004879CE">
        <w:tc>
          <w:tcPr>
            <w:tcW w:w="1479" w:type="dxa"/>
            <w:tcBorders>
              <w:bottom w:val="double" w:sz="4" w:space="0" w:color="auto"/>
            </w:tcBorders>
            <w:shd w:val="clear" w:color="auto" w:fill="E0E0E0"/>
          </w:tcPr>
          <w:p w14:paraId="11EECFA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1A12232" w14:textId="77777777" w:rsidR="00224EF1" w:rsidRPr="00BE0BFA" w:rsidRDefault="00224EF1" w:rsidP="004879CE">
            <w:pPr>
              <w:pStyle w:val="TAL"/>
            </w:pPr>
          </w:p>
        </w:tc>
      </w:tr>
      <w:tr w:rsidR="00224EF1" w14:paraId="46CD587D" w14:textId="77777777" w:rsidTr="004879CE">
        <w:tc>
          <w:tcPr>
            <w:tcW w:w="1479" w:type="dxa"/>
            <w:tcBorders>
              <w:top w:val="double" w:sz="4" w:space="0" w:color="auto"/>
            </w:tcBorders>
            <w:shd w:val="clear" w:color="auto" w:fill="auto"/>
          </w:tcPr>
          <w:p w14:paraId="1E9AEA84"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382394F5" w14:textId="77777777" w:rsidR="00224EF1" w:rsidRPr="00BE0BFA" w:rsidRDefault="00000000" w:rsidP="004879CE">
            <w:pPr>
              <w:pStyle w:val="TAL"/>
            </w:pPr>
            <w:hyperlink w:anchor="RadioBearerConfigInfo_Type" w:history="1">
              <w:r w:rsidR="00224EF1" w:rsidRPr="00BE0BFA">
                <w:rPr>
                  <w:rStyle w:val="Hyperlink"/>
                </w:rPr>
                <w:t>RadioBearerConfigInfo_Type</w:t>
              </w:r>
            </w:hyperlink>
          </w:p>
        </w:tc>
        <w:tc>
          <w:tcPr>
            <w:tcW w:w="5421" w:type="dxa"/>
            <w:tcBorders>
              <w:top w:val="double" w:sz="4" w:space="0" w:color="auto"/>
            </w:tcBorders>
            <w:shd w:val="clear" w:color="auto" w:fill="auto"/>
          </w:tcPr>
          <w:p w14:paraId="48164E06" w14:textId="77777777" w:rsidR="00224EF1" w:rsidRPr="00BE0BFA" w:rsidRDefault="00224EF1" w:rsidP="004879CE">
            <w:pPr>
              <w:pStyle w:val="TAL"/>
            </w:pPr>
            <w:r w:rsidRPr="00BE0BFA">
              <w:t>add / re-configure RB -</w:t>
            </w:r>
          </w:p>
          <w:p w14:paraId="1ABC1FE9" w14:textId="77777777" w:rsidR="00224EF1" w:rsidRPr="00BE0BFA" w:rsidRDefault="00224EF1" w:rsidP="004879CE">
            <w:pPr>
              <w:pStyle w:val="TAL"/>
            </w:pPr>
            <w:r w:rsidRPr="00BE0BFA">
              <w:t>CellId : identifier of the cell being configured</w:t>
            </w:r>
          </w:p>
          <w:p w14:paraId="3E20FE6B" w14:textId="77777777" w:rsidR="00224EF1" w:rsidRPr="00BE0BFA" w:rsidRDefault="00224EF1" w:rsidP="004879CE">
            <w:pPr>
              <w:pStyle w:val="TAL"/>
            </w:pPr>
            <w:r w:rsidRPr="00BE0BFA">
              <w:t>RoutingInfo : None</w:t>
            </w:r>
          </w:p>
          <w:p w14:paraId="12CD215F" w14:textId="77777777" w:rsidR="00224EF1" w:rsidRPr="00BE0BFA" w:rsidRDefault="00224EF1" w:rsidP="004879CE">
            <w:pPr>
              <w:pStyle w:val="TAL"/>
            </w:pPr>
            <w:r w:rsidRPr="00BE0BFA">
              <w:t>TimingInfo : 'Now' in common cases</w:t>
            </w:r>
          </w:p>
          <w:p w14:paraId="6285EC76" w14:textId="77777777" w:rsidR="00224EF1" w:rsidRPr="00BE0BFA" w:rsidRDefault="00224EF1" w:rsidP="004879CE">
            <w:pPr>
              <w:pStyle w:val="TAL"/>
            </w:pPr>
            <w:r w:rsidRPr="00BE0BFA">
              <w:t>ControlInfo : CnfFlag:=true; FollowOnFlag:=false (in general)</w:t>
            </w:r>
          </w:p>
        </w:tc>
      </w:tr>
      <w:tr w:rsidR="00224EF1" w14:paraId="14D88CC2" w14:textId="77777777" w:rsidTr="004879CE">
        <w:tc>
          <w:tcPr>
            <w:tcW w:w="1479" w:type="dxa"/>
            <w:shd w:val="clear" w:color="auto" w:fill="auto"/>
          </w:tcPr>
          <w:p w14:paraId="4EC88348" w14:textId="77777777" w:rsidR="00224EF1" w:rsidRPr="00BE0BFA" w:rsidRDefault="00224EF1" w:rsidP="004879CE">
            <w:pPr>
              <w:pStyle w:val="TAL"/>
            </w:pPr>
            <w:r w:rsidRPr="00BE0BFA">
              <w:t>Release</w:t>
            </w:r>
          </w:p>
        </w:tc>
        <w:tc>
          <w:tcPr>
            <w:tcW w:w="2957" w:type="dxa"/>
            <w:shd w:val="clear" w:color="auto" w:fill="auto"/>
          </w:tcPr>
          <w:p w14:paraId="7D61531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9BEB0AB" w14:textId="77777777" w:rsidR="00224EF1" w:rsidRPr="00BE0BFA" w:rsidRDefault="00224EF1" w:rsidP="004879CE">
            <w:pPr>
              <w:pStyle w:val="TAL"/>
            </w:pPr>
            <w:r w:rsidRPr="00BE0BFA">
              <w:t>release RB -</w:t>
            </w:r>
          </w:p>
          <w:p w14:paraId="438C52E2" w14:textId="77777777" w:rsidR="00224EF1" w:rsidRPr="00BE0BFA" w:rsidRDefault="00224EF1" w:rsidP="004879CE">
            <w:pPr>
              <w:pStyle w:val="TAL"/>
            </w:pPr>
            <w:r w:rsidRPr="00BE0BFA">
              <w:t>CellId : identifier of the cell being configured</w:t>
            </w:r>
          </w:p>
          <w:p w14:paraId="79547BDE" w14:textId="77777777" w:rsidR="00224EF1" w:rsidRPr="00BE0BFA" w:rsidRDefault="00224EF1" w:rsidP="004879CE">
            <w:pPr>
              <w:pStyle w:val="TAL"/>
            </w:pPr>
            <w:r w:rsidRPr="00BE0BFA">
              <w:t>RoutingInfo : None</w:t>
            </w:r>
          </w:p>
          <w:p w14:paraId="3920F6B3" w14:textId="77777777" w:rsidR="00224EF1" w:rsidRPr="00BE0BFA" w:rsidRDefault="00224EF1" w:rsidP="004879CE">
            <w:pPr>
              <w:pStyle w:val="TAL"/>
            </w:pPr>
            <w:r w:rsidRPr="00BE0BFA">
              <w:t>TimingInfo : 'Now' in common cases</w:t>
            </w:r>
          </w:p>
          <w:p w14:paraId="40A4FF07" w14:textId="77777777" w:rsidR="00224EF1" w:rsidRPr="00BE0BFA" w:rsidRDefault="00224EF1" w:rsidP="004879CE">
            <w:pPr>
              <w:pStyle w:val="TAL"/>
            </w:pPr>
            <w:r w:rsidRPr="00BE0BFA">
              <w:t>ControlInfo : CnfFlag:=true; FollowOnFlag:=false (in general)</w:t>
            </w:r>
          </w:p>
        </w:tc>
      </w:tr>
    </w:tbl>
    <w:p w14:paraId="529CA074" w14:textId="77777777" w:rsidR="00224EF1" w:rsidRDefault="00224EF1" w:rsidP="00224EF1"/>
    <w:p w14:paraId="5DC461E6" w14:textId="77777777" w:rsidR="00224EF1" w:rsidRDefault="00224EF1" w:rsidP="00224EF1">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BE8C14F" w14:textId="77777777" w:rsidTr="004879CE">
        <w:tc>
          <w:tcPr>
            <w:tcW w:w="9857" w:type="dxa"/>
            <w:gridSpan w:val="4"/>
            <w:shd w:val="clear" w:color="auto" w:fill="E0E0E0"/>
          </w:tcPr>
          <w:p w14:paraId="51EC93A3" w14:textId="77777777" w:rsidR="00224EF1" w:rsidRPr="00BE0BFA" w:rsidRDefault="00224EF1" w:rsidP="004879CE">
            <w:pPr>
              <w:pStyle w:val="TAL"/>
              <w:rPr>
                <w:b/>
              </w:rPr>
            </w:pPr>
            <w:r w:rsidRPr="00BE0BFA">
              <w:rPr>
                <w:b/>
              </w:rPr>
              <w:t>TTCN-3 Record Type</w:t>
            </w:r>
          </w:p>
        </w:tc>
      </w:tr>
      <w:tr w:rsidR="00224EF1" w14:paraId="76DCF5DA" w14:textId="77777777" w:rsidTr="004879CE">
        <w:tc>
          <w:tcPr>
            <w:tcW w:w="1479" w:type="dxa"/>
            <w:tcBorders>
              <w:bottom w:val="single" w:sz="4" w:space="0" w:color="auto"/>
            </w:tcBorders>
            <w:shd w:val="clear" w:color="auto" w:fill="E0E0E0"/>
          </w:tcPr>
          <w:p w14:paraId="2B4CDF86" w14:textId="77777777" w:rsidR="00224EF1" w:rsidRPr="00BE0BFA" w:rsidRDefault="00224EF1" w:rsidP="004879CE">
            <w:pPr>
              <w:pStyle w:val="TAL"/>
              <w:rPr>
                <w:b/>
              </w:rPr>
            </w:pPr>
            <w:bookmarkStart w:id="228" w:name="RadioBearer_Type" w:colFirst="1" w:colLast="1"/>
            <w:r w:rsidRPr="00BE0BFA">
              <w:rPr>
                <w:b/>
              </w:rPr>
              <w:t>Name</w:t>
            </w:r>
          </w:p>
        </w:tc>
        <w:tc>
          <w:tcPr>
            <w:tcW w:w="8378" w:type="dxa"/>
            <w:gridSpan w:val="3"/>
            <w:tcBorders>
              <w:bottom w:val="single" w:sz="4" w:space="0" w:color="auto"/>
            </w:tcBorders>
            <w:shd w:val="clear" w:color="auto" w:fill="FFFF99"/>
          </w:tcPr>
          <w:p w14:paraId="3F27D9D7" w14:textId="77777777" w:rsidR="00224EF1" w:rsidRPr="00BE0BFA" w:rsidRDefault="00224EF1" w:rsidP="004879CE">
            <w:pPr>
              <w:pStyle w:val="TAL"/>
              <w:rPr>
                <w:b/>
              </w:rPr>
            </w:pPr>
            <w:r w:rsidRPr="00BE0BFA">
              <w:rPr>
                <w:b/>
              </w:rPr>
              <w:t>RadioBearer_Type</w:t>
            </w:r>
          </w:p>
        </w:tc>
      </w:tr>
      <w:bookmarkEnd w:id="228"/>
      <w:tr w:rsidR="00224EF1" w14:paraId="7EB6068B" w14:textId="77777777" w:rsidTr="004879CE">
        <w:tc>
          <w:tcPr>
            <w:tcW w:w="1479" w:type="dxa"/>
            <w:tcBorders>
              <w:bottom w:val="double" w:sz="4" w:space="0" w:color="auto"/>
            </w:tcBorders>
            <w:shd w:val="clear" w:color="auto" w:fill="E0E0E0"/>
          </w:tcPr>
          <w:p w14:paraId="15D0A9D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110DB34" w14:textId="77777777" w:rsidR="00224EF1" w:rsidRPr="00BE0BFA" w:rsidRDefault="00224EF1" w:rsidP="004879CE">
            <w:pPr>
              <w:pStyle w:val="TAL"/>
            </w:pPr>
          </w:p>
        </w:tc>
      </w:tr>
      <w:tr w:rsidR="00224EF1" w14:paraId="147623F9" w14:textId="77777777" w:rsidTr="004879CE">
        <w:tc>
          <w:tcPr>
            <w:tcW w:w="1479" w:type="dxa"/>
            <w:tcBorders>
              <w:top w:val="double" w:sz="4" w:space="0" w:color="auto"/>
            </w:tcBorders>
            <w:shd w:val="clear" w:color="auto" w:fill="auto"/>
          </w:tcPr>
          <w:p w14:paraId="28260C98" w14:textId="77777777" w:rsidR="00224EF1" w:rsidRPr="00BE0BFA" w:rsidRDefault="00224EF1" w:rsidP="004879CE">
            <w:pPr>
              <w:pStyle w:val="TAL"/>
            </w:pPr>
            <w:r w:rsidRPr="00BE0BFA">
              <w:t>Id</w:t>
            </w:r>
          </w:p>
        </w:tc>
        <w:tc>
          <w:tcPr>
            <w:tcW w:w="2464" w:type="dxa"/>
            <w:tcBorders>
              <w:top w:val="double" w:sz="4" w:space="0" w:color="auto"/>
            </w:tcBorders>
            <w:shd w:val="clear" w:color="auto" w:fill="auto"/>
          </w:tcPr>
          <w:p w14:paraId="56BDD93E" w14:textId="77777777" w:rsidR="00224EF1" w:rsidRPr="00BE0BFA" w:rsidRDefault="00000000" w:rsidP="004879CE">
            <w:pPr>
              <w:pStyle w:val="TAL"/>
            </w:pPr>
            <w:hyperlink w:anchor="RadioBearerId_Type" w:history="1">
              <w:r w:rsidR="00224EF1" w:rsidRPr="00BE0BFA">
                <w:rPr>
                  <w:rStyle w:val="Hyperlink"/>
                </w:rPr>
                <w:t>RadioBearerId_Type</w:t>
              </w:r>
            </w:hyperlink>
          </w:p>
        </w:tc>
        <w:tc>
          <w:tcPr>
            <w:tcW w:w="493" w:type="dxa"/>
            <w:tcBorders>
              <w:top w:val="double" w:sz="4" w:space="0" w:color="auto"/>
            </w:tcBorders>
            <w:shd w:val="clear" w:color="auto" w:fill="auto"/>
          </w:tcPr>
          <w:p w14:paraId="4C43F7F0" w14:textId="77777777" w:rsidR="00224EF1" w:rsidRPr="00BE0BFA" w:rsidRDefault="00224EF1" w:rsidP="004879CE">
            <w:pPr>
              <w:pStyle w:val="TAL"/>
            </w:pPr>
          </w:p>
        </w:tc>
        <w:tc>
          <w:tcPr>
            <w:tcW w:w="5421" w:type="dxa"/>
            <w:tcBorders>
              <w:top w:val="double" w:sz="4" w:space="0" w:color="auto"/>
            </w:tcBorders>
            <w:shd w:val="clear" w:color="auto" w:fill="auto"/>
          </w:tcPr>
          <w:p w14:paraId="668B98EA" w14:textId="77777777" w:rsidR="00224EF1" w:rsidRPr="00BE0BFA" w:rsidRDefault="00224EF1" w:rsidP="004879CE">
            <w:pPr>
              <w:pStyle w:val="TAL"/>
            </w:pPr>
            <w:r w:rsidRPr="00BE0BFA">
              <w:t>either for SRB or DRB</w:t>
            </w:r>
          </w:p>
        </w:tc>
      </w:tr>
      <w:tr w:rsidR="00224EF1" w14:paraId="16CD7F80" w14:textId="77777777" w:rsidTr="004879CE">
        <w:tc>
          <w:tcPr>
            <w:tcW w:w="1479" w:type="dxa"/>
            <w:shd w:val="clear" w:color="auto" w:fill="auto"/>
          </w:tcPr>
          <w:p w14:paraId="134ECE91" w14:textId="77777777" w:rsidR="00224EF1" w:rsidRPr="00BE0BFA" w:rsidRDefault="00224EF1" w:rsidP="004879CE">
            <w:pPr>
              <w:pStyle w:val="TAL"/>
            </w:pPr>
            <w:r w:rsidRPr="00BE0BFA">
              <w:t>Config</w:t>
            </w:r>
          </w:p>
        </w:tc>
        <w:tc>
          <w:tcPr>
            <w:tcW w:w="2464" w:type="dxa"/>
            <w:shd w:val="clear" w:color="auto" w:fill="auto"/>
          </w:tcPr>
          <w:p w14:paraId="5157529D" w14:textId="77777777" w:rsidR="00224EF1" w:rsidRPr="00BE0BFA" w:rsidRDefault="00000000" w:rsidP="004879CE">
            <w:pPr>
              <w:pStyle w:val="TAL"/>
            </w:pPr>
            <w:hyperlink w:anchor="RadioBearerConfig_Type" w:history="1">
              <w:r w:rsidR="00224EF1" w:rsidRPr="00BE0BFA">
                <w:rPr>
                  <w:rStyle w:val="Hyperlink"/>
                </w:rPr>
                <w:t>RadioBearerConfig_Type</w:t>
              </w:r>
            </w:hyperlink>
          </w:p>
        </w:tc>
        <w:tc>
          <w:tcPr>
            <w:tcW w:w="493" w:type="dxa"/>
            <w:shd w:val="clear" w:color="auto" w:fill="auto"/>
          </w:tcPr>
          <w:p w14:paraId="1E0924E2" w14:textId="77777777" w:rsidR="00224EF1" w:rsidRPr="00BE0BFA" w:rsidRDefault="00224EF1" w:rsidP="004879CE">
            <w:pPr>
              <w:pStyle w:val="TAL"/>
            </w:pPr>
          </w:p>
        </w:tc>
        <w:tc>
          <w:tcPr>
            <w:tcW w:w="5421" w:type="dxa"/>
            <w:shd w:val="clear" w:color="auto" w:fill="auto"/>
          </w:tcPr>
          <w:p w14:paraId="5FD8AF64" w14:textId="77777777" w:rsidR="00224EF1" w:rsidRPr="00BE0BFA" w:rsidRDefault="00224EF1" w:rsidP="004879CE">
            <w:pPr>
              <w:pStyle w:val="TAL"/>
            </w:pPr>
          </w:p>
        </w:tc>
      </w:tr>
    </w:tbl>
    <w:p w14:paraId="64A101C0" w14:textId="77777777" w:rsidR="00224EF1" w:rsidRDefault="00224EF1" w:rsidP="00224EF1"/>
    <w:p w14:paraId="0FCD220E" w14:textId="77777777" w:rsidR="00224EF1" w:rsidRDefault="00224EF1" w:rsidP="00224EF1">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D722BC3" w14:textId="77777777" w:rsidTr="004879CE">
        <w:tc>
          <w:tcPr>
            <w:tcW w:w="9857" w:type="dxa"/>
            <w:gridSpan w:val="2"/>
            <w:shd w:val="clear" w:color="auto" w:fill="E0E0E0"/>
          </w:tcPr>
          <w:p w14:paraId="4BA03DDD" w14:textId="77777777" w:rsidR="00224EF1" w:rsidRPr="00BE0BFA" w:rsidRDefault="00224EF1" w:rsidP="004879CE">
            <w:pPr>
              <w:pStyle w:val="TAL"/>
              <w:rPr>
                <w:b/>
              </w:rPr>
            </w:pPr>
            <w:r w:rsidRPr="00BE0BFA">
              <w:rPr>
                <w:b/>
              </w:rPr>
              <w:t>TTCN-3 Record of Type</w:t>
            </w:r>
          </w:p>
        </w:tc>
      </w:tr>
      <w:tr w:rsidR="00224EF1" w14:paraId="74FD5E04" w14:textId="77777777" w:rsidTr="004879CE">
        <w:tc>
          <w:tcPr>
            <w:tcW w:w="1971" w:type="dxa"/>
            <w:tcBorders>
              <w:bottom w:val="single" w:sz="4" w:space="0" w:color="auto"/>
            </w:tcBorders>
            <w:shd w:val="clear" w:color="auto" w:fill="E0E0E0"/>
          </w:tcPr>
          <w:p w14:paraId="0005C7F0" w14:textId="77777777" w:rsidR="00224EF1" w:rsidRPr="00BE0BFA" w:rsidRDefault="00224EF1" w:rsidP="004879CE">
            <w:pPr>
              <w:pStyle w:val="TAL"/>
              <w:rPr>
                <w:b/>
              </w:rPr>
            </w:pPr>
            <w:bookmarkStart w:id="229" w:name="RadioBearerList_Type" w:colFirst="1" w:colLast="1"/>
            <w:r w:rsidRPr="00BE0BFA">
              <w:rPr>
                <w:b/>
              </w:rPr>
              <w:t>Name</w:t>
            </w:r>
          </w:p>
        </w:tc>
        <w:tc>
          <w:tcPr>
            <w:tcW w:w="7886" w:type="dxa"/>
            <w:tcBorders>
              <w:bottom w:val="single" w:sz="4" w:space="0" w:color="auto"/>
            </w:tcBorders>
            <w:shd w:val="clear" w:color="auto" w:fill="FFFF99"/>
          </w:tcPr>
          <w:p w14:paraId="78D3EB78" w14:textId="77777777" w:rsidR="00224EF1" w:rsidRPr="00BE0BFA" w:rsidRDefault="00224EF1" w:rsidP="004879CE">
            <w:pPr>
              <w:pStyle w:val="TAL"/>
              <w:rPr>
                <w:b/>
              </w:rPr>
            </w:pPr>
            <w:r w:rsidRPr="00BE0BFA">
              <w:rPr>
                <w:b/>
              </w:rPr>
              <w:t>RadioBearerList_Type</w:t>
            </w:r>
          </w:p>
        </w:tc>
      </w:tr>
      <w:bookmarkEnd w:id="229"/>
      <w:tr w:rsidR="00224EF1" w14:paraId="2130A9D7" w14:textId="77777777" w:rsidTr="004879CE">
        <w:tc>
          <w:tcPr>
            <w:tcW w:w="1971" w:type="dxa"/>
            <w:tcBorders>
              <w:bottom w:val="double" w:sz="4" w:space="0" w:color="auto"/>
            </w:tcBorders>
            <w:shd w:val="clear" w:color="auto" w:fill="E0E0E0"/>
          </w:tcPr>
          <w:p w14:paraId="370CBE2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EE7E45C" w14:textId="77777777" w:rsidR="00224EF1" w:rsidRPr="00BE0BFA" w:rsidRDefault="00224EF1" w:rsidP="004879CE">
            <w:pPr>
              <w:pStyle w:val="TAL"/>
            </w:pPr>
            <w:r w:rsidRPr="00BE0BFA">
              <w:t>array of SRBs and/or DRBs (DRBs + 3 SRBs)</w:t>
            </w:r>
          </w:p>
        </w:tc>
      </w:tr>
      <w:tr w:rsidR="00224EF1" w14:paraId="3A9A9B6B" w14:textId="77777777" w:rsidTr="004879CE">
        <w:tc>
          <w:tcPr>
            <w:tcW w:w="9857" w:type="dxa"/>
            <w:gridSpan w:val="2"/>
            <w:tcBorders>
              <w:top w:val="double" w:sz="4" w:space="0" w:color="auto"/>
            </w:tcBorders>
            <w:shd w:val="clear" w:color="auto" w:fill="auto"/>
          </w:tcPr>
          <w:p w14:paraId="62F05FDD" w14:textId="77777777" w:rsidR="00224EF1" w:rsidRPr="00BE0BFA" w:rsidRDefault="00224EF1" w:rsidP="004879CE">
            <w:pPr>
              <w:pStyle w:val="TAL"/>
            </w:pPr>
            <w:r w:rsidRPr="00BE0BFA">
              <w:t>record length (1..</w:t>
            </w:r>
            <w:hyperlink w:anchor="tsc_MaxRB" w:history="1">
              <w:r w:rsidRPr="00BE0BFA">
                <w:rPr>
                  <w:rStyle w:val="Hyperlink"/>
                </w:rPr>
                <w:t>tsc_MaxRB</w:t>
              </w:r>
            </w:hyperlink>
            <w:r w:rsidRPr="00BE0BFA">
              <w:t xml:space="preserve">) of </w:t>
            </w:r>
            <w:hyperlink w:anchor="RadioBearer_Type" w:history="1">
              <w:r w:rsidRPr="00BE0BFA">
                <w:rPr>
                  <w:rStyle w:val="Hyperlink"/>
                </w:rPr>
                <w:t>RadioBearer_Type</w:t>
              </w:r>
            </w:hyperlink>
          </w:p>
        </w:tc>
      </w:tr>
    </w:tbl>
    <w:p w14:paraId="5849348E" w14:textId="77777777" w:rsidR="00224EF1" w:rsidRDefault="00224EF1" w:rsidP="00224EF1"/>
    <w:p w14:paraId="0B721FE1" w14:textId="77777777" w:rsidR="00224EF1" w:rsidRDefault="00224EF1" w:rsidP="00224EF1">
      <w:pPr>
        <w:pStyle w:val="Heading3"/>
      </w:pPr>
      <w:r>
        <w:t>D.1.5.1</w:t>
      </w:r>
      <w:r>
        <w:tab/>
        <w:t>PDCP_Configuration</w:t>
      </w:r>
    </w:p>
    <w:p w14:paraId="343DAA9E" w14:textId="77777777" w:rsidR="00224EF1" w:rsidRDefault="00224EF1" w:rsidP="00224EF1">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4B6164E" w14:textId="77777777" w:rsidTr="004879CE">
        <w:tc>
          <w:tcPr>
            <w:tcW w:w="9857" w:type="dxa"/>
            <w:gridSpan w:val="2"/>
            <w:shd w:val="clear" w:color="auto" w:fill="E0E0E0"/>
          </w:tcPr>
          <w:p w14:paraId="3CC74BDC" w14:textId="77777777" w:rsidR="00224EF1" w:rsidRPr="00BE0BFA" w:rsidRDefault="00224EF1" w:rsidP="004879CE">
            <w:pPr>
              <w:pStyle w:val="TAL"/>
              <w:rPr>
                <w:b/>
              </w:rPr>
            </w:pPr>
            <w:r w:rsidRPr="00BE0BFA">
              <w:rPr>
                <w:b/>
              </w:rPr>
              <w:t>TTCN-3 Enumerated Type</w:t>
            </w:r>
          </w:p>
        </w:tc>
      </w:tr>
      <w:tr w:rsidR="00224EF1" w14:paraId="539C166A" w14:textId="77777777" w:rsidTr="004879CE">
        <w:tc>
          <w:tcPr>
            <w:tcW w:w="1971" w:type="dxa"/>
            <w:tcBorders>
              <w:bottom w:val="single" w:sz="4" w:space="0" w:color="auto"/>
            </w:tcBorders>
            <w:shd w:val="clear" w:color="auto" w:fill="E0E0E0"/>
          </w:tcPr>
          <w:p w14:paraId="188290F2" w14:textId="77777777" w:rsidR="00224EF1" w:rsidRPr="00BE0BFA" w:rsidRDefault="00224EF1" w:rsidP="004879CE">
            <w:pPr>
              <w:pStyle w:val="TAL"/>
              <w:rPr>
                <w:b/>
              </w:rPr>
            </w:pPr>
            <w:bookmarkStart w:id="230" w:name="PDCP_SNLength_Type" w:colFirst="1" w:colLast="1"/>
            <w:r w:rsidRPr="00BE0BFA">
              <w:rPr>
                <w:b/>
              </w:rPr>
              <w:t>Name</w:t>
            </w:r>
          </w:p>
        </w:tc>
        <w:tc>
          <w:tcPr>
            <w:tcW w:w="7886" w:type="dxa"/>
            <w:tcBorders>
              <w:bottom w:val="single" w:sz="4" w:space="0" w:color="auto"/>
            </w:tcBorders>
            <w:shd w:val="clear" w:color="auto" w:fill="FFFF99"/>
          </w:tcPr>
          <w:p w14:paraId="63FF48E3" w14:textId="77777777" w:rsidR="00224EF1" w:rsidRPr="00BE0BFA" w:rsidRDefault="00224EF1" w:rsidP="004879CE">
            <w:pPr>
              <w:pStyle w:val="TAL"/>
              <w:rPr>
                <w:b/>
              </w:rPr>
            </w:pPr>
            <w:r w:rsidRPr="00BE0BFA">
              <w:rPr>
                <w:b/>
              </w:rPr>
              <w:t>PDCP_SNLength_Type</w:t>
            </w:r>
          </w:p>
        </w:tc>
      </w:tr>
      <w:bookmarkEnd w:id="230"/>
      <w:tr w:rsidR="00224EF1" w14:paraId="7C87A6B7" w14:textId="77777777" w:rsidTr="004879CE">
        <w:tc>
          <w:tcPr>
            <w:tcW w:w="1971" w:type="dxa"/>
            <w:tcBorders>
              <w:bottom w:val="double" w:sz="4" w:space="0" w:color="auto"/>
            </w:tcBorders>
            <w:shd w:val="clear" w:color="auto" w:fill="E0E0E0"/>
          </w:tcPr>
          <w:p w14:paraId="2614B43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352049D" w14:textId="77777777" w:rsidR="00224EF1" w:rsidRPr="00BE0BFA" w:rsidRDefault="00224EF1" w:rsidP="004879CE">
            <w:pPr>
              <w:pStyle w:val="TAL"/>
            </w:pPr>
            <w:r w:rsidRPr="00BE0BFA">
              <w:t>PDCP Sequence Number</w:t>
            </w:r>
          </w:p>
        </w:tc>
      </w:tr>
      <w:tr w:rsidR="00224EF1" w14:paraId="6B97BF50" w14:textId="77777777" w:rsidTr="004879CE">
        <w:tc>
          <w:tcPr>
            <w:tcW w:w="1971" w:type="dxa"/>
            <w:tcBorders>
              <w:top w:val="double" w:sz="4" w:space="0" w:color="auto"/>
            </w:tcBorders>
            <w:shd w:val="clear" w:color="auto" w:fill="auto"/>
          </w:tcPr>
          <w:p w14:paraId="7B13B6B6" w14:textId="77777777" w:rsidR="00224EF1" w:rsidRPr="00BE0BFA" w:rsidRDefault="00224EF1" w:rsidP="004879CE">
            <w:pPr>
              <w:pStyle w:val="TAL"/>
            </w:pPr>
            <w:r w:rsidRPr="00BE0BFA">
              <w:t>PDCP_SNLength5</w:t>
            </w:r>
          </w:p>
        </w:tc>
        <w:tc>
          <w:tcPr>
            <w:tcW w:w="7886" w:type="dxa"/>
            <w:tcBorders>
              <w:top w:val="double" w:sz="4" w:space="0" w:color="auto"/>
            </w:tcBorders>
            <w:shd w:val="clear" w:color="auto" w:fill="auto"/>
          </w:tcPr>
          <w:p w14:paraId="3E555B2E" w14:textId="77777777" w:rsidR="00224EF1" w:rsidRPr="00BE0BFA" w:rsidRDefault="00224EF1" w:rsidP="004879CE">
            <w:pPr>
              <w:pStyle w:val="TAL"/>
            </w:pPr>
            <w:r w:rsidRPr="00BE0BFA">
              <w:t>TS 36.323 clause 6.2.2</w:t>
            </w:r>
          </w:p>
        </w:tc>
      </w:tr>
      <w:tr w:rsidR="00224EF1" w14:paraId="1D4DE0D5" w14:textId="77777777" w:rsidTr="004879CE">
        <w:tc>
          <w:tcPr>
            <w:tcW w:w="1971" w:type="dxa"/>
            <w:shd w:val="clear" w:color="auto" w:fill="auto"/>
          </w:tcPr>
          <w:p w14:paraId="37934478" w14:textId="77777777" w:rsidR="00224EF1" w:rsidRPr="00BE0BFA" w:rsidRDefault="00224EF1" w:rsidP="004879CE">
            <w:pPr>
              <w:pStyle w:val="TAL"/>
            </w:pPr>
            <w:r w:rsidRPr="00BE0BFA">
              <w:t>PDCP_SNLength7</w:t>
            </w:r>
          </w:p>
        </w:tc>
        <w:tc>
          <w:tcPr>
            <w:tcW w:w="7886" w:type="dxa"/>
            <w:shd w:val="clear" w:color="auto" w:fill="auto"/>
          </w:tcPr>
          <w:p w14:paraId="27B6725B" w14:textId="77777777" w:rsidR="00224EF1" w:rsidRPr="00BE0BFA" w:rsidRDefault="00224EF1" w:rsidP="004879CE">
            <w:pPr>
              <w:pStyle w:val="TAL"/>
            </w:pPr>
            <w:r w:rsidRPr="00BE0BFA">
              <w:t>TS 36.323 clause 6.2.3</w:t>
            </w:r>
          </w:p>
        </w:tc>
      </w:tr>
      <w:tr w:rsidR="00224EF1" w14:paraId="51830DAB" w14:textId="77777777" w:rsidTr="004879CE">
        <w:tc>
          <w:tcPr>
            <w:tcW w:w="1971" w:type="dxa"/>
            <w:shd w:val="clear" w:color="auto" w:fill="auto"/>
          </w:tcPr>
          <w:p w14:paraId="4FB701B4" w14:textId="77777777" w:rsidR="00224EF1" w:rsidRPr="00BE0BFA" w:rsidRDefault="00224EF1" w:rsidP="004879CE">
            <w:pPr>
              <w:pStyle w:val="TAL"/>
            </w:pPr>
            <w:r w:rsidRPr="00BE0BFA">
              <w:t>PDCP_SNLength12</w:t>
            </w:r>
          </w:p>
        </w:tc>
        <w:tc>
          <w:tcPr>
            <w:tcW w:w="7886" w:type="dxa"/>
            <w:shd w:val="clear" w:color="auto" w:fill="auto"/>
          </w:tcPr>
          <w:p w14:paraId="3AC92451" w14:textId="77777777" w:rsidR="00224EF1" w:rsidRPr="00BE0BFA" w:rsidRDefault="00224EF1" w:rsidP="004879CE">
            <w:pPr>
              <w:pStyle w:val="TAL"/>
            </w:pPr>
            <w:r w:rsidRPr="00BE0BFA">
              <w:t>TS 36.323 clause 6.2.4</w:t>
            </w:r>
          </w:p>
        </w:tc>
      </w:tr>
      <w:tr w:rsidR="00224EF1" w14:paraId="1FF6A833" w14:textId="77777777" w:rsidTr="004879CE">
        <w:tc>
          <w:tcPr>
            <w:tcW w:w="1971" w:type="dxa"/>
            <w:shd w:val="clear" w:color="auto" w:fill="auto"/>
          </w:tcPr>
          <w:p w14:paraId="2BB03596" w14:textId="77777777" w:rsidR="00224EF1" w:rsidRPr="00BE0BFA" w:rsidRDefault="00224EF1" w:rsidP="004879CE">
            <w:pPr>
              <w:pStyle w:val="TAL"/>
            </w:pPr>
            <w:r w:rsidRPr="00BE0BFA">
              <w:t>PDCP_SNLength16</w:t>
            </w:r>
          </w:p>
        </w:tc>
        <w:tc>
          <w:tcPr>
            <w:tcW w:w="7886" w:type="dxa"/>
            <w:shd w:val="clear" w:color="auto" w:fill="auto"/>
          </w:tcPr>
          <w:p w14:paraId="22047484" w14:textId="77777777" w:rsidR="00224EF1" w:rsidRPr="00BE0BFA" w:rsidRDefault="00224EF1" w:rsidP="004879CE">
            <w:pPr>
              <w:pStyle w:val="TAL"/>
            </w:pPr>
            <w:r w:rsidRPr="00BE0BFA">
              <w:t>TS 36.323 clause 6.2.10</w:t>
            </w:r>
          </w:p>
        </w:tc>
      </w:tr>
    </w:tbl>
    <w:p w14:paraId="549F6180" w14:textId="77777777" w:rsidR="00224EF1" w:rsidRDefault="00224EF1" w:rsidP="00224EF1"/>
    <w:p w14:paraId="016C5574" w14:textId="77777777" w:rsidR="00224EF1" w:rsidRDefault="00224EF1" w:rsidP="00224EF1">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F1427AC" w14:textId="77777777" w:rsidTr="004879CE">
        <w:tc>
          <w:tcPr>
            <w:tcW w:w="9857" w:type="dxa"/>
            <w:gridSpan w:val="4"/>
            <w:shd w:val="clear" w:color="auto" w:fill="E0E0E0"/>
          </w:tcPr>
          <w:p w14:paraId="3416F079" w14:textId="77777777" w:rsidR="00224EF1" w:rsidRPr="00BE0BFA" w:rsidRDefault="00224EF1" w:rsidP="004879CE">
            <w:pPr>
              <w:pStyle w:val="TAL"/>
              <w:rPr>
                <w:b/>
              </w:rPr>
            </w:pPr>
            <w:r w:rsidRPr="00BE0BFA">
              <w:rPr>
                <w:b/>
              </w:rPr>
              <w:t>TTCN-3 Record Type</w:t>
            </w:r>
          </w:p>
        </w:tc>
      </w:tr>
      <w:tr w:rsidR="00224EF1" w14:paraId="56C50987" w14:textId="77777777" w:rsidTr="004879CE">
        <w:tc>
          <w:tcPr>
            <w:tcW w:w="1479" w:type="dxa"/>
            <w:tcBorders>
              <w:bottom w:val="single" w:sz="4" w:space="0" w:color="auto"/>
            </w:tcBorders>
            <w:shd w:val="clear" w:color="auto" w:fill="E0E0E0"/>
          </w:tcPr>
          <w:p w14:paraId="7342F565" w14:textId="77777777" w:rsidR="00224EF1" w:rsidRPr="00BE0BFA" w:rsidRDefault="00224EF1" w:rsidP="004879CE">
            <w:pPr>
              <w:pStyle w:val="TAL"/>
              <w:rPr>
                <w:b/>
              </w:rPr>
            </w:pPr>
            <w:bookmarkStart w:id="231" w:name="PDCP_ROHC_Mode_Type" w:colFirst="1" w:colLast="1"/>
            <w:r w:rsidRPr="00BE0BFA">
              <w:rPr>
                <w:b/>
              </w:rPr>
              <w:t>Name</w:t>
            </w:r>
          </w:p>
        </w:tc>
        <w:tc>
          <w:tcPr>
            <w:tcW w:w="8378" w:type="dxa"/>
            <w:gridSpan w:val="3"/>
            <w:tcBorders>
              <w:bottom w:val="single" w:sz="4" w:space="0" w:color="auto"/>
            </w:tcBorders>
            <w:shd w:val="clear" w:color="auto" w:fill="FFFF99"/>
          </w:tcPr>
          <w:p w14:paraId="6ACD0851" w14:textId="77777777" w:rsidR="00224EF1" w:rsidRPr="00BE0BFA" w:rsidRDefault="00224EF1" w:rsidP="004879CE">
            <w:pPr>
              <w:pStyle w:val="TAL"/>
              <w:rPr>
                <w:b/>
              </w:rPr>
            </w:pPr>
            <w:r w:rsidRPr="00BE0BFA">
              <w:rPr>
                <w:b/>
              </w:rPr>
              <w:t>PDCP_ROHC_Mode_Type</w:t>
            </w:r>
          </w:p>
        </w:tc>
      </w:tr>
      <w:bookmarkEnd w:id="231"/>
      <w:tr w:rsidR="00224EF1" w14:paraId="2CBCE1F6" w14:textId="77777777" w:rsidTr="004879CE">
        <w:tc>
          <w:tcPr>
            <w:tcW w:w="1479" w:type="dxa"/>
            <w:tcBorders>
              <w:bottom w:val="double" w:sz="4" w:space="0" w:color="auto"/>
            </w:tcBorders>
            <w:shd w:val="clear" w:color="auto" w:fill="E0E0E0"/>
          </w:tcPr>
          <w:p w14:paraId="600B74D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28ED638" w14:textId="77777777" w:rsidR="00224EF1" w:rsidRPr="00BE0BFA" w:rsidRDefault="00224EF1" w:rsidP="004879CE">
            <w:pPr>
              <w:pStyle w:val="TAL"/>
            </w:pPr>
          </w:p>
        </w:tc>
      </w:tr>
      <w:tr w:rsidR="00224EF1" w14:paraId="6CA67742" w14:textId="77777777" w:rsidTr="004879CE">
        <w:tc>
          <w:tcPr>
            <w:tcW w:w="1479" w:type="dxa"/>
            <w:tcBorders>
              <w:top w:val="double" w:sz="4" w:space="0" w:color="auto"/>
            </w:tcBorders>
            <w:shd w:val="clear" w:color="auto" w:fill="auto"/>
          </w:tcPr>
          <w:p w14:paraId="65355602" w14:textId="77777777" w:rsidR="00224EF1" w:rsidRPr="00BE0BFA" w:rsidRDefault="00224EF1" w:rsidP="004879CE">
            <w:pPr>
              <w:pStyle w:val="TAL"/>
            </w:pPr>
            <w:r w:rsidRPr="00BE0BFA">
              <w:t>SN_Size</w:t>
            </w:r>
          </w:p>
        </w:tc>
        <w:tc>
          <w:tcPr>
            <w:tcW w:w="2464" w:type="dxa"/>
            <w:tcBorders>
              <w:top w:val="double" w:sz="4" w:space="0" w:color="auto"/>
            </w:tcBorders>
            <w:shd w:val="clear" w:color="auto" w:fill="auto"/>
          </w:tcPr>
          <w:p w14:paraId="4A317B0B" w14:textId="77777777" w:rsidR="00224EF1" w:rsidRPr="00BE0BFA" w:rsidRDefault="00000000" w:rsidP="004879CE">
            <w:pPr>
              <w:pStyle w:val="TAL"/>
            </w:pPr>
            <w:hyperlink w:anchor="PDCP_SNLength_Type" w:history="1">
              <w:r w:rsidR="00224EF1" w:rsidRPr="00BE0BFA">
                <w:rPr>
                  <w:rStyle w:val="Hyperlink"/>
                </w:rPr>
                <w:t>PDCP_SNLength_Type</w:t>
              </w:r>
            </w:hyperlink>
          </w:p>
        </w:tc>
        <w:tc>
          <w:tcPr>
            <w:tcW w:w="493" w:type="dxa"/>
            <w:tcBorders>
              <w:top w:val="double" w:sz="4" w:space="0" w:color="auto"/>
            </w:tcBorders>
            <w:shd w:val="clear" w:color="auto" w:fill="auto"/>
          </w:tcPr>
          <w:p w14:paraId="674A398C" w14:textId="77777777" w:rsidR="00224EF1" w:rsidRPr="00BE0BFA" w:rsidRDefault="00224EF1" w:rsidP="004879CE">
            <w:pPr>
              <w:pStyle w:val="TAL"/>
            </w:pPr>
          </w:p>
        </w:tc>
        <w:tc>
          <w:tcPr>
            <w:tcW w:w="5421" w:type="dxa"/>
            <w:tcBorders>
              <w:top w:val="double" w:sz="4" w:space="0" w:color="auto"/>
            </w:tcBorders>
            <w:shd w:val="clear" w:color="auto" w:fill="auto"/>
          </w:tcPr>
          <w:p w14:paraId="258EA6EC" w14:textId="77777777" w:rsidR="00224EF1" w:rsidRPr="00BE0BFA" w:rsidRDefault="00224EF1" w:rsidP="004879CE">
            <w:pPr>
              <w:pStyle w:val="TAL"/>
            </w:pPr>
          </w:p>
        </w:tc>
      </w:tr>
    </w:tbl>
    <w:p w14:paraId="493A22C6" w14:textId="77777777" w:rsidR="00224EF1" w:rsidRDefault="00224EF1" w:rsidP="00224EF1"/>
    <w:p w14:paraId="5654F340" w14:textId="77777777" w:rsidR="00224EF1" w:rsidRDefault="00224EF1" w:rsidP="00224EF1">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42B3B20" w14:textId="77777777" w:rsidTr="004879CE">
        <w:tc>
          <w:tcPr>
            <w:tcW w:w="9857" w:type="dxa"/>
            <w:gridSpan w:val="4"/>
            <w:shd w:val="clear" w:color="auto" w:fill="E0E0E0"/>
          </w:tcPr>
          <w:p w14:paraId="1404B89E" w14:textId="77777777" w:rsidR="00224EF1" w:rsidRPr="00BE0BFA" w:rsidRDefault="00224EF1" w:rsidP="004879CE">
            <w:pPr>
              <w:pStyle w:val="TAL"/>
              <w:rPr>
                <w:b/>
              </w:rPr>
            </w:pPr>
            <w:r w:rsidRPr="00BE0BFA">
              <w:rPr>
                <w:b/>
              </w:rPr>
              <w:t>TTCN-3 Record Type</w:t>
            </w:r>
          </w:p>
        </w:tc>
      </w:tr>
      <w:tr w:rsidR="00224EF1" w14:paraId="4305BE0F" w14:textId="77777777" w:rsidTr="004879CE">
        <w:tc>
          <w:tcPr>
            <w:tcW w:w="1479" w:type="dxa"/>
            <w:tcBorders>
              <w:bottom w:val="single" w:sz="4" w:space="0" w:color="auto"/>
            </w:tcBorders>
            <w:shd w:val="clear" w:color="auto" w:fill="E0E0E0"/>
          </w:tcPr>
          <w:p w14:paraId="5987F72A" w14:textId="77777777" w:rsidR="00224EF1" w:rsidRPr="00BE0BFA" w:rsidRDefault="00224EF1" w:rsidP="004879CE">
            <w:pPr>
              <w:pStyle w:val="TAL"/>
              <w:rPr>
                <w:b/>
              </w:rPr>
            </w:pPr>
            <w:bookmarkStart w:id="232" w:name="PDCP_NonROHC_Mode_Type" w:colFirst="1" w:colLast="1"/>
            <w:r w:rsidRPr="00BE0BFA">
              <w:rPr>
                <w:b/>
              </w:rPr>
              <w:t>Name</w:t>
            </w:r>
          </w:p>
        </w:tc>
        <w:tc>
          <w:tcPr>
            <w:tcW w:w="8378" w:type="dxa"/>
            <w:gridSpan w:val="3"/>
            <w:tcBorders>
              <w:bottom w:val="single" w:sz="4" w:space="0" w:color="auto"/>
            </w:tcBorders>
            <w:shd w:val="clear" w:color="auto" w:fill="FFFF99"/>
          </w:tcPr>
          <w:p w14:paraId="5021FD78" w14:textId="77777777" w:rsidR="00224EF1" w:rsidRPr="00BE0BFA" w:rsidRDefault="00224EF1" w:rsidP="004879CE">
            <w:pPr>
              <w:pStyle w:val="TAL"/>
              <w:rPr>
                <w:b/>
              </w:rPr>
            </w:pPr>
            <w:r w:rsidRPr="00BE0BFA">
              <w:rPr>
                <w:b/>
              </w:rPr>
              <w:t>PDCP_NonROHC_Mode_Type</w:t>
            </w:r>
          </w:p>
        </w:tc>
      </w:tr>
      <w:bookmarkEnd w:id="232"/>
      <w:tr w:rsidR="00224EF1" w14:paraId="3B101AC1" w14:textId="77777777" w:rsidTr="004879CE">
        <w:tc>
          <w:tcPr>
            <w:tcW w:w="1479" w:type="dxa"/>
            <w:tcBorders>
              <w:bottom w:val="double" w:sz="4" w:space="0" w:color="auto"/>
            </w:tcBorders>
            <w:shd w:val="clear" w:color="auto" w:fill="E0E0E0"/>
          </w:tcPr>
          <w:p w14:paraId="4E591AA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5FF393" w14:textId="77777777" w:rsidR="00224EF1" w:rsidRPr="00BE0BFA" w:rsidRDefault="00224EF1" w:rsidP="004879CE">
            <w:pPr>
              <w:pStyle w:val="TAL"/>
            </w:pPr>
          </w:p>
        </w:tc>
      </w:tr>
      <w:tr w:rsidR="00224EF1" w14:paraId="07621D23" w14:textId="77777777" w:rsidTr="004879CE">
        <w:tc>
          <w:tcPr>
            <w:tcW w:w="1479" w:type="dxa"/>
            <w:tcBorders>
              <w:top w:val="double" w:sz="4" w:space="0" w:color="auto"/>
            </w:tcBorders>
            <w:shd w:val="clear" w:color="auto" w:fill="auto"/>
          </w:tcPr>
          <w:p w14:paraId="73DF3B79" w14:textId="77777777" w:rsidR="00224EF1" w:rsidRPr="00BE0BFA" w:rsidRDefault="00224EF1" w:rsidP="004879CE">
            <w:pPr>
              <w:pStyle w:val="TAL"/>
            </w:pPr>
            <w:r w:rsidRPr="00BE0BFA">
              <w:t>SN_Size</w:t>
            </w:r>
          </w:p>
        </w:tc>
        <w:tc>
          <w:tcPr>
            <w:tcW w:w="2464" w:type="dxa"/>
            <w:tcBorders>
              <w:top w:val="double" w:sz="4" w:space="0" w:color="auto"/>
            </w:tcBorders>
            <w:shd w:val="clear" w:color="auto" w:fill="auto"/>
          </w:tcPr>
          <w:p w14:paraId="55F9773C" w14:textId="77777777" w:rsidR="00224EF1" w:rsidRPr="00BE0BFA" w:rsidRDefault="00000000" w:rsidP="004879CE">
            <w:pPr>
              <w:pStyle w:val="TAL"/>
            </w:pPr>
            <w:hyperlink w:anchor="PDCP_SNLength_Type" w:history="1">
              <w:r w:rsidR="00224EF1" w:rsidRPr="00BE0BFA">
                <w:rPr>
                  <w:rStyle w:val="Hyperlink"/>
                </w:rPr>
                <w:t>PDCP_SNLength_Type</w:t>
              </w:r>
            </w:hyperlink>
          </w:p>
        </w:tc>
        <w:tc>
          <w:tcPr>
            <w:tcW w:w="493" w:type="dxa"/>
            <w:tcBorders>
              <w:top w:val="double" w:sz="4" w:space="0" w:color="auto"/>
            </w:tcBorders>
            <w:shd w:val="clear" w:color="auto" w:fill="auto"/>
          </w:tcPr>
          <w:p w14:paraId="5E601063" w14:textId="77777777" w:rsidR="00224EF1" w:rsidRPr="00BE0BFA" w:rsidRDefault="00224EF1" w:rsidP="004879CE">
            <w:pPr>
              <w:pStyle w:val="TAL"/>
            </w:pPr>
          </w:p>
        </w:tc>
        <w:tc>
          <w:tcPr>
            <w:tcW w:w="5421" w:type="dxa"/>
            <w:tcBorders>
              <w:top w:val="double" w:sz="4" w:space="0" w:color="auto"/>
            </w:tcBorders>
            <w:shd w:val="clear" w:color="auto" w:fill="auto"/>
          </w:tcPr>
          <w:p w14:paraId="26618CC5" w14:textId="77777777" w:rsidR="00224EF1" w:rsidRPr="00BE0BFA" w:rsidRDefault="00224EF1" w:rsidP="004879CE">
            <w:pPr>
              <w:pStyle w:val="TAL"/>
            </w:pPr>
          </w:p>
        </w:tc>
      </w:tr>
    </w:tbl>
    <w:p w14:paraId="5A048AB3" w14:textId="77777777" w:rsidR="00224EF1" w:rsidRDefault="00224EF1" w:rsidP="00224EF1"/>
    <w:p w14:paraId="7B49DDB3" w14:textId="77777777" w:rsidR="00224EF1" w:rsidRDefault="00224EF1" w:rsidP="00224EF1">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899C588" w14:textId="77777777" w:rsidTr="004879CE">
        <w:tc>
          <w:tcPr>
            <w:tcW w:w="9857" w:type="dxa"/>
            <w:gridSpan w:val="3"/>
            <w:shd w:val="clear" w:color="auto" w:fill="E0E0E0"/>
          </w:tcPr>
          <w:p w14:paraId="5BCB12B6" w14:textId="77777777" w:rsidR="00224EF1" w:rsidRPr="00BE0BFA" w:rsidRDefault="00224EF1" w:rsidP="004879CE">
            <w:pPr>
              <w:pStyle w:val="TAL"/>
              <w:rPr>
                <w:b/>
              </w:rPr>
            </w:pPr>
            <w:r w:rsidRPr="00BE0BFA">
              <w:rPr>
                <w:b/>
              </w:rPr>
              <w:t>TTCN-3 Union Type</w:t>
            </w:r>
          </w:p>
        </w:tc>
      </w:tr>
      <w:tr w:rsidR="00224EF1" w14:paraId="2C974001" w14:textId="77777777" w:rsidTr="004879CE">
        <w:tc>
          <w:tcPr>
            <w:tcW w:w="1479" w:type="dxa"/>
            <w:tcBorders>
              <w:bottom w:val="single" w:sz="4" w:space="0" w:color="auto"/>
            </w:tcBorders>
            <w:shd w:val="clear" w:color="auto" w:fill="E0E0E0"/>
          </w:tcPr>
          <w:p w14:paraId="5E3BBE15" w14:textId="77777777" w:rsidR="00224EF1" w:rsidRPr="00BE0BFA" w:rsidRDefault="00224EF1" w:rsidP="004879CE">
            <w:pPr>
              <w:pStyle w:val="TAL"/>
              <w:rPr>
                <w:b/>
              </w:rPr>
            </w:pPr>
            <w:bookmarkStart w:id="233" w:name="PDCP_TestModeInfo_Type" w:colFirst="1" w:colLast="1"/>
            <w:r w:rsidRPr="00BE0BFA">
              <w:rPr>
                <w:b/>
              </w:rPr>
              <w:t>Name</w:t>
            </w:r>
          </w:p>
        </w:tc>
        <w:tc>
          <w:tcPr>
            <w:tcW w:w="8378" w:type="dxa"/>
            <w:gridSpan w:val="2"/>
            <w:tcBorders>
              <w:bottom w:val="single" w:sz="4" w:space="0" w:color="auto"/>
            </w:tcBorders>
            <w:shd w:val="clear" w:color="auto" w:fill="FFFF99"/>
          </w:tcPr>
          <w:p w14:paraId="34F81701" w14:textId="77777777" w:rsidR="00224EF1" w:rsidRPr="00BE0BFA" w:rsidRDefault="00224EF1" w:rsidP="004879CE">
            <w:pPr>
              <w:pStyle w:val="TAL"/>
              <w:rPr>
                <w:b/>
              </w:rPr>
            </w:pPr>
            <w:r w:rsidRPr="00BE0BFA">
              <w:rPr>
                <w:b/>
              </w:rPr>
              <w:t>PDCP_TestModeInfo_Type</w:t>
            </w:r>
          </w:p>
        </w:tc>
      </w:tr>
      <w:bookmarkEnd w:id="233"/>
      <w:tr w:rsidR="00224EF1" w14:paraId="6308EA02" w14:textId="77777777" w:rsidTr="004879CE">
        <w:tc>
          <w:tcPr>
            <w:tcW w:w="1479" w:type="dxa"/>
            <w:tcBorders>
              <w:bottom w:val="double" w:sz="4" w:space="0" w:color="auto"/>
            </w:tcBorders>
            <w:shd w:val="clear" w:color="auto" w:fill="E0E0E0"/>
          </w:tcPr>
          <w:p w14:paraId="417F3A8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8F46664" w14:textId="77777777" w:rsidR="00224EF1" w:rsidRPr="00BE0BFA" w:rsidRDefault="00224EF1" w:rsidP="004879CE">
            <w:pPr>
              <w:pStyle w:val="TAL"/>
            </w:pPr>
          </w:p>
        </w:tc>
      </w:tr>
      <w:tr w:rsidR="00224EF1" w14:paraId="7DD8954F" w14:textId="77777777" w:rsidTr="004879CE">
        <w:tc>
          <w:tcPr>
            <w:tcW w:w="1479" w:type="dxa"/>
            <w:tcBorders>
              <w:top w:val="double" w:sz="4" w:space="0" w:color="auto"/>
            </w:tcBorders>
            <w:shd w:val="clear" w:color="auto" w:fill="auto"/>
          </w:tcPr>
          <w:p w14:paraId="68064D34" w14:textId="77777777" w:rsidR="00224EF1" w:rsidRPr="00BE0BFA" w:rsidRDefault="00224EF1" w:rsidP="004879CE">
            <w:pPr>
              <w:pStyle w:val="TAL"/>
            </w:pPr>
            <w:r w:rsidRPr="00BE0BFA">
              <w:t>PDCP_ROHC_Mode</w:t>
            </w:r>
          </w:p>
        </w:tc>
        <w:tc>
          <w:tcPr>
            <w:tcW w:w="2957" w:type="dxa"/>
            <w:tcBorders>
              <w:top w:val="double" w:sz="4" w:space="0" w:color="auto"/>
            </w:tcBorders>
            <w:shd w:val="clear" w:color="auto" w:fill="auto"/>
          </w:tcPr>
          <w:p w14:paraId="54CCB51B" w14:textId="77777777" w:rsidR="00224EF1" w:rsidRPr="00BE0BFA" w:rsidRDefault="00000000" w:rsidP="004879CE">
            <w:pPr>
              <w:pStyle w:val="TAL"/>
            </w:pPr>
            <w:hyperlink w:anchor="PDCP_ROHC_Mode_Type" w:history="1">
              <w:r w:rsidR="00224EF1" w:rsidRPr="00BE0BFA">
                <w:rPr>
                  <w:rStyle w:val="Hyperlink"/>
                </w:rPr>
                <w:t>PDCP_ROHC_Mode_Type</w:t>
              </w:r>
            </w:hyperlink>
          </w:p>
        </w:tc>
        <w:tc>
          <w:tcPr>
            <w:tcW w:w="5421" w:type="dxa"/>
            <w:tcBorders>
              <w:top w:val="double" w:sz="4" w:space="0" w:color="auto"/>
            </w:tcBorders>
            <w:shd w:val="clear" w:color="auto" w:fill="auto"/>
          </w:tcPr>
          <w:p w14:paraId="4C4CB841" w14:textId="77777777" w:rsidR="00224EF1" w:rsidRPr="00BE0BFA" w:rsidRDefault="00224EF1" w:rsidP="004879CE">
            <w:pPr>
              <w:pStyle w:val="TAL"/>
            </w:pPr>
            <w:r w:rsidRPr="00BE0BFA">
              <w:t>ROHC test mode acc. to TS 36.523-3, clause 4.2.1.3.1;</w:t>
            </w:r>
          </w:p>
          <w:p w14:paraId="36458196" w14:textId="77777777" w:rsidR="00224EF1" w:rsidRPr="00BE0BFA" w:rsidRDefault="00224EF1" w:rsidP="004879CE">
            <w:pPr>
              <w:pStyle w:val="TAL"/>
            </w:pPr>
            <w:r w:rsidRPr="00BE0BFA">
              <w:t>requires PDCP to be configured for this RB =&gt;</w:t>
            </w:r>
          </w:p>
          <w:p w14:paraId="23892785" w14:textId="77777777" w:rsidR="00224EF1" w:rsidRPr="00BE0BFA" w:rsidRDefault="00224EF1" w:rsidP="004879CE">
            <w:pPr>
              <w:pStyle w:val="TAL"/>
            </w:pPr>
            <w:r w:rsidRPr="00BE0BFA">
              <w:t>- SS applies ciphering in UL and DL</w:t>
            </w:r>
          </w:p>
          <w:p w14:paraId="5FBDCC7E" w14:textId="77777777" w:rsidR="00224EF1" w:rsidRPr="00BE0BFA" w:rsidRDefault="00224EF1" w:rsidP="004879CE">
            <w:pPr>
              <w:pStyle w:val="TAL"/>
            </w:pPr>
            <w:r w:rsidRPr="00BE0BFA">
              <w:t>- SS maintains PDCP sequence numbers and state variables</w:t>
            </w:r>
          </w:p>
          <w:p w14:paraId="0F5AD9F0" w14:textId="77777777" w:rsidR="00224EF1" w:rsidRPr="00BE0BFA" w:rsidRDefault="00224EF1" w:rsidP="004879CE">
            <w:pPr>
              <w:pStyle w:val="TAL"/>
            </w:pPr>
            <w:r w:rsidRPr="00BE0BFA">
              <w:t>Furthermore in this mode</w:t>
            </w:r>
          </w:p>
          <w:p w14:paraId="2B678FB3" w14:textId="77777777" w:rsidR="00224EF1" w:rsidRPr="00BE0BFA" w:rsidRDefault="00224EF1" w:rsidP="004879CE">
            <w:pPr>
              <w:pStyle w:val="TAL"/>
            </w:pPr>
            <w:r w:rsidRPr="00BE0BFA">
              <w:t>- SS does not add/remove PDCP headers</w:t>
            </w:r>
          </w:p>
          <w:p w14:paraId="3F0092C1" w14:textId="77777777" w:rsidR="00224EF1" w:rsidRPr="00BE0BFA" w:rsidRDefault="00224EF1" w:rsidP="004879CE">
            <w:pPr>
              <w:pStyle w:val="TAL"/>
            </w:pPr>
            <w:r w:rsidRPr="00BE0BFA">
              <w:t xml:space="preserve">  (in UL the PDCP PDUs are decoded depending on SN_Size)</w:t>
            </w:r>
          </w:p>
          <w:p w14:paraId="140ACFF5" w14:textId="77777777" w:rsidR="00224EF1" w:rsidRPr="00BE0BFA" w:rsidRDefault="00224EF1" w:rsidP="004879CE">
            <w:pPr>
              <w:pStyle w:val="TAL"/>
            </w:pPr>
            <w:r w:rsidRPr="00BE0BFA">
              <w:t>- SS applies ROHC in DL only</w:t>
            </w:r>
          </w:p>
        </w:tc>
      </w:tr>
      <w:tr w:rsidR="00224EF1" w14:paraId="765DE545" w14:textId="77777777" w:rsidTr="004879CE">
        <w:tc>
          <w:tcPr>
            <w:tcW w:w="1479" w:type="dxa"/>
            <w:shd w:val="clear" w:color="auto" w:fill="auto"/>
          </w:tcPr>
          <w:p w14:paraId="78E4F773" w14:textId="77777777" w:rsidR="00224EF1" w:rsidRPr="00BE0BFA" w:rsidRDefault="00224EF1" w:rsidP="004879CE">
            <w:pPr>
              <w:pStyle w:val="TAL"/>
            </w:pPr>
            <w:r w:rsidRPr="00BE0BFA">
              <w:t>PDCP_NonROHC_Mode</w:t>
            </w:r>
          </w:p>
        </w:tc>
        <w:tc>
          <w:tcPr>
            <w:tcW w:w="2957" w:type="dxa"/>
            <w:shd w:val="clear" w:color="auto" w:fill="auto"/>
          </w:tcPr>
          <w:p w14:paraId="02F5EB72" w14:textId="77777777" w:rsidR="00224EF1" w:rsidRPr="00BE0BFA" w:rsidRDefault="00000000" w:rsidP="004879CE">
            <w:pPr>
              <w:pStyle w:val="TAL"/>
            </w:pPr>
            <w:hyperlink w:anchor="PDCP_NonROHC_Mode_Type" w:history="1">
              <w:r w:rsidR="00224EF1" w:rsidRPr="00BE0BFA">
                <w:rPr>
                  <w:rStyle w:val="Hyperlink"/>
                </w:rPr>
                <w:t>PDCP_NonROHC_Mode_Type</w:t>
              </w:r>
            </w:hyperlink>
          </w:p>
        </w:tc>
        <w:tc>
          <w:tcPr>
            <w:tcW w:w="5421" w:type="dxa"/>
            <w:shd w:val="clear" w:color="auto" w:fill="auto"/>
          </w:tcPr>
          <w:p w14:paraId="2F5620D9" w14:textId="77777777" w:rsidR="00224EF1" w:rsidRPr="00BE0BFA" w:rsidRDefault="00224EF1" w:rsidP="004879CE">
            <w:pPr>
              <w:pStyle w:val="TAL"/>
            </w:pPr>
            <w:r w:rsidRPr="00BE0BFA">
              <w:t>PDCP test mode acc. to TS 36.523-3, clause 4.2.1.3.2 (non-ROCH test mode);</w:t>
            </w:r>
          </w:p>
          <w:p w14:paraId="1636F3A9" w14:textId="77777777" w:rsidR="00224EF1" w:rsidRPr="00BE0BFA" w:rsidRDefault="00224EF1" w:rsidP="004879CE">
            <w:pPr>
              <w:pStyle w:val="TAL"/>
            </w:pPr>
            <w:r w:rsidRPr="00BE0BFA">
              <w:t>requires PDCP to be configured as transparent =&gt;</w:t>
            </w:r>
          </w:p>
          <w:p w14:paraId="552E682B" w14:textId="77777777" w:rsidR="00224EF1" w:rsidRPr="00BE0BFA" w:rsidRDefault="00224EF1" w:rsidP="004879CE">
            <w:pPr>
              <w:pStyle w:val="TAL"/>
            </w:pPr>
            <w:r w:rsidRPr="00BE0BFA">
              <w:t>- SS does not apply ciphering in UL and DL</w:t>
            </w:r>
          </w:p>
          <w:p w14:paraId="705F284A" w14:textId="77777777" w:rsidR="00224EF1" w:rsidRPr="00BE0BFA" w:rsidRDefault="00224EF1" w:rsidP="004879CE">
            <w:pPr>
              <w:pStyle w:val="TAL"/>
            </w:pPr>
            <w:r w:rsidRPr="00BE0BFA">
              <w:t>- SS does not interpret, insert or remove PDCP headers</w:t>
            </w:r>
          </w:p>
          <w:p w14:paraId="0D998397" w14:textId="77777777" w:rsidR="00224EF1" w:rsidRPr="00BE0BFA" w:rsidRDefault="00224EF1" w:rsidP="004879CE">
            <w:pPr>
              <w:pStyle w:val="TAL"/>
            </w:pPr>
            <w:r w:rsidRPr="00BE0BFA">
              <w:t xml:space="preserve">  (in UL PDCP PDUs are decoded depending on SN_Size)</w:t>
            </w:r>
          </w:p>
          <w:p w14:paraId="5559F020" w14:textId="77777777" w:rsidR="00224EF1" w:rsidRPr="00BE0BFA" w:rsidRDefault="00224EF1" w:rsidP="004879CE">
            <w:pPr>
              <w:pStyle w:val="TAL"/>
            </w:pPr>
            <w:r w:rsidRPr="00BE0BFA">
              <w:t>- SS does not maintain PDCP sequence numbers and state variables</w:t>
            </w:r>
          </w:p>
        </w:tc>
      </w:tr>
    </w:tbl>
    <w:p w14:paraId="0B318C9E" w14:textId="77777777" w:rsidR="00224EF1" w:rsidRDefault="00224EF1" w:rsidP="00224EF1"/>
    <w:p w14:paraId="06EC4951" w14:textId="77777777" w:rsidR="00224EF1" w:rsidRDefault="00224EF1" w:rsidP="00224EF1">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B0A6298" w14:textId="77777777" w:rsidTr="004879CE">
        <w:tc>
          <w:tcPr>
            <w:tcW w:w="9857" w:type="dxa"/>
            <w:gridSpan w:val="3"/>
            <w:shd w:val="clear" w:color="auto" w:fill="E0E0E0"/>
          </w:tcPr>
          <w:p w14:paraId="31C55994" w14:textId="77777777" w:rsidR="00224EF1" w:rsidRPr="00BE0BFA" w:rsidRDefault="00224EF1" w:rsidP="004879CE">
            <w:pPr>
              <w:pStyle w:val="TAL"/>
              <w:rPr>
                <w:b/>
              </w:rPr>
            </w:pPr>
            <w:r w:rsidRPr="00BE0BFA">
              <w:rPr>
                <w:b/>
              </w:rPr>
              <w:t>TTCN-3 Union Type</w:t>
            </w:r>
          </w:p>
        </w:tc>
      </w:tr>
      <w:tr w:rsidR="00224EF1" w14:paraId="7559F296" w14:textId="77777777" w:rsidTr="004879CE">
        <w:tc>
          <w:tcPr>
            <w:tcW w:w="1479" w:type="dxa"/>
            <w:tcBorders>
              <w:bottom w:val="single" w:sz="4" w:space="0" w:color="auto"/>
            </w:tcBorders>
            <w:shd w:val="clear" w:color="auto" w:fill="E0E0E0"/>
          </w:tcPr>
          <w:p w14:paraId="58756DA2" w14:textId="77777777" w:rsidR="00224EF1" w:rsidRPr="00BE0BFA" w:rsidRDefault="00224EF1" w:rsidP="004879CE">
            <w:pPr>
              <w:pStyle w:val="TAL"/>
              <w:rPr>
                <w:b/>
              </w:rPr>
            </w:pPr>
            <w:bookmarkStart w:id="234" w:name="PDCP_TestModeConfig_Type" w:colFirst="1" w:colLast="1"/>
            <w:r w:rsidRPr="00BE0BFA">
              <w:rPr>
                <w:b/>
              </w:rPr>
              <w:t>Name</w:t>
            </w:r>
          </w:p>
        </w:tc>
        <w:tc>
          <w:tcPr>
            <w:tcW w:w="8378" w:type="dxa"/>
            <w:gridSpan w:val="2"/>
            <w:tcBorders>
              <w:bottom w:val="single" w:sz="4" w:space="0" w:color="auto"/>
            </w:tcBorders>
            <w:shd w:val="clear" w:color="auto" w:fill="FFFF99"/>
          </w:tcPr>
          <w:p w14:paraId="2BFBC8FA" w14:textId="77777777" w:rsidR="00224EF1" w:rsidRPr="00BE0BFA" w:rsidRDefault="00224EF1" w:rsidP="004879CE">
            <w:pPr>
              <w:pStyle w:val="TAL"/>
              <w:rPr>
                <w:b/>
              </w:rPr>
            </w:pPr>
            <w:r w:rsidRPr="00BE0BFA">
              <w:rPr>
                <w:b/>
              </w:rPr>
              <w:t>PDCP_TestModeConfig_Type</w:t>
            </w:r>
          </w:p>
        </w:tc>
      </w:tr>
      <w:bookmarkEnd w:id="234"/>
      <w:tr w:rsidR="00224EF1" w14:paraId="3F5B9E59" w14:textId="77777777" w:rsidTr="004879CE">
        <w:tc>
          <w:tcPr>
            <w:tcW w:w="1479" w:type="dxa"/>
            <w:tcBorders>
              <w:bottom w:val="double" w:sz="4" w:space="0" w:color="auto"/>
            </w:tcBorders>
            <w:shd w:val="clear" w:color="auto" w:fill="E0E0E0"/>
          </w:tcPr>
          <w:p w14:paraId="16BC678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4DD0D7F" w14:textId="77777777" w:rsidR="00224EF1" w:rsidRPr="00BE0BFA" w:rsidRDefault="00224EF1" w:rsidP="004879CE">
            <w:pPr>
              <w:pStyle w:val="TAL"/>
            </w:pPr>
          </w:p>
        </w:tc>
      </w:tr>
      <w:tr w:rsidR="00224EF1" w14:paraId="2BFE4668" w14:textId="77777777" w:rsidTr="004879CE">
        <w:tc>
          <w:tcPr>
            <w:tcW w:w="1479" w:type="dxa"/>
            <w:tcBorders>
              <w:top w:val="double" w:sz="4" w:space="0" w:color="auto"/>
            </w:tcBorders>
            <w:shd w:val="clear" w:color="auto" w:fill="auto"/>
          </w:tcPr>
          <w:p w14:paraId="38D694AC"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1B126A3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2C82AB9C" w14:textId="77777777" w:rsidR="00224EF1" w:rsidRPr="00BE0BFA" w:rsidRDefault="00224EF1" w:rsidP="004879CE">
            <w:pPr>
              <w:pStyle w:val="TAL"/>
            </w:pPr>
          </w:p>
        </w:tc>
      </w:tr>
      <w:tr w:rsidR="00224EF1" w14:paraId="00A8908F" w14:textId="77777777" w:rsidTr="004879CE">
        <w:tc>
          <w:tcPr>
            <w:tcW w:w="1479" w:type="dxa"/>
            <w:shd w:val="clear" w:color="auto" w:fill="auto"/>
          </w:tcPr>
          <w:p w14:paraId="54DFC93D" w14:textId="77777777" w:rsidR="00224EF1" w:rsidRPr="00BE0BFA" w:rsidRDefault="00224EF1" w:rsidP="004879CE">
            <w:pPr>
              <w:pStyle w:val="TAL"/>
            </w:pPr>
            <w:r w:rsidRPr="00BE0BFA">
              <w:t>Info</w:t>
            </w:r>
          </w:p>
        </w:tc>
        <w:tc>
          <w:tcPr>
            <w:tcW w:w="2957" w:type="dxa"/>
            <w:shd w:val="clear" w:color="auto" w:fill="auto"/>
          </w:tcPr>
          <w:p w14:paraId="2838119D" w14:textId="77777777" w:rsidR="00224EF1" w:rsidRPr="00BE0BFA" w:rsidRDefault="00000000" w:rsidP="004879CE">
            <w:pPr>
              <w:pStyle w:val="TAL"/>
            </w:pPr>
            <w:hyperlink w:anchor="PDCP_TestModeInfo_Type" w:history="1">
              <w:r w:rsidR="00224EF1" w:rsidRPr="00BE0BFA">
                <w:rPr>
                  <w:rStyle w:val="Hyperlink"/>
                </w:rPr>
                <w:t>PDCP_TestModeInfo_Type</w:t>
              </w:r>
            </w:hyperlink>
          </w:p>
        </w:tc>
        <w:tc>
          <w:tcPr>
            <w:tcW w:w="5421" w:type="dxa"/>
            <w:shd w:val="clear" w:color="auto" w:fill="auto"/>
          </w:tcPr>
          <w:p w14:paraId="0A086F75" w14:textId="77777777" w:rsidR="00224EF1" w:rsidRPr="00BE0BFA" w:rsidRDefault="00224EF1" w:rsidP="004879CE">
            <w:pPr>
              <w:pStyle w:val="TAL"/>
            </w:pPr>
          </w:p>
        </w:tc>
      </w:tr>
    </w:tbl>
    <w:p w14:paraId="5DBE6223" w14:textId="77777777" w:rsidR="00224EF1" w:rsidRDefault="00224EF1" w:rsidP="00224EF1"/>
    <w:p w14:paraId="6BC7CEA7" w14:textId="77777777" w:rsidR="00224EF1" w:rsidRDefault="00224EF1" w:rsidP="00224EF1">
      <w:pPr>
        <w:pStyle w:val="TH"/>
      </w:pPr>
      <w:r>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D417DBA" w14:textId="77777777" w:rsidTr="004879CE">
        <w:tc>
          <w:tcPr>
            <w:tcW w:w="9857" w:type="dxa"/>
            <w:gridSpan w:val="3"/>
            <w:shd w:val="clear" w:color="auto" w:fill="E0E0E0"/>
          </w:tcPr>
          <w:p w14:paraId="6B4FBE39" w14:textId="77777777" w:rsidR="00224EF1" w:rsidRPr="00BE0BFA" w:rsidRDefault="00224EF1" w:rsidP="004879CE">
            <w:pPr>
              <w:pStyle w:val="TAL"/>
              <w:rPr>
                <w:b/>
              </w:rPr>
            </w:pPr>
            <w:r w:rsidRPr="00BE0BFA">
              <w:rPr>
                <w:b/>
              </w:rPr>
              <w:t>TTCN-3 Union Type</w:t>
            </w:r>
          </w:p>
        </w:tc>
      </w:tr>
      <w:tr w:rsidR="00224EF1" w14:paraId="2FAF2E01" w14:textId="77777777" w:rsidTr="004879CE">
        <w:tc>
          <w:tcPr>
            <w:tcW w:w="1479" w:type="dxa"/>
            <w:tcBorders>
              <w:bottom w:val="single" w:sz="4" w:space="0" w:color="auto"/>
            </w:tcBorders>
            <w:shd w:val="clear" w:color="auto" w:fill="E0E0E0"/>
          </w:tcPr>
          <w:p w14:paraId="04812D81" w14:textId="77777777" w:rsidR="00224EF1" w:rsidRPr="00BE0BFA" w:rsidRDefault="00224EF1" w:rsidP="004879CE">
            <w:pPr>
              <w:pStyle w:val="TAL"/>
              <w:rPr>
                <w:b/>
              </w:rPr>
            </w:pPr>
            <w:bookmarkStart w:id="235" w:name="PDCP_RbConfig_Type" w:colFirst="1" w:colLast="1"/>
            <w:r w:rsidRPr="00BE0BFA">
              <w:rPr>
                <w:b/>
              </w:rPr>
              <w:t>Name</w:t>
            </w:r>
          </w:p>
        </w:tc>
        <w:tc>
          <w:tcPr>
            <w:tcW w:w="8378" w:type="dxa"/>
            <w:gridSpan w:val="2"/>
            <w:tcBorders>
              <w:bottom w:val="single" w:sz="4" w:space="0" w:color="auto"/>
            </w:tcBorders>
            <w:shd w:val="clear" w:color="auto" w:fill="FFFF99"/>
          </w:tcPr>
          <w:p w14:paraId="6ABB54C0" w14:textId="77777777" w:rsidR="00224EF1" w:rsidRPr="00BE0BFA" w:rsidRDefault="00224EF1" w:rsidP="004879CE">
            <w:pPr>
              <w:pStyle w:val="TAL"/>
              <w:rPr>
                <w:b/>
              </w:rPr>
            </w:pPr>
            <w:r w:rsidRPr="00BE0BFA">
              <w:rPr>
                <w:b/>
              </w:rPr>
              <w:t>PDCP_RbConfig_Type</w:t>
            </w:r>
          </w:p>
        </w:tc>
      </w:tr>
      <w:bookmarkEnd w:id="235"/>
      <w:tr w:rsidR="00224EF1" w14:paraId="4C4B71BC" w14:textId="77777777" w:rsidTr="004879CE">
        <w:tc>
          <w:tcPr>
            <w:tcW w:w="1479" w:type="dxa"/>
            <w:tcBorders>
              <w:bottom w:val="double" w:sz="4" w:space="0" w:color="auto"/>
            </w:tcBorders>
            <w:shd w:val="clear" w:color="auto" w:fill="E0E0E0"/>
          </w:tcPr>
          <w:p w14:paraId="6E84B78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482783B" w14:textId="77777777" w:rsidR="00224EF1" w:rsidRPr="00BE0BFA" w:rsidRDefault="00224EF1" w:rsidP="004879CE">
            <w:pPr>
              <w:pStyle w:val="TAL"/>
            </w:pPr>
          </w:p>
        </w:tc>
      </w:tr>
      <w:tr w:rsidR="00224EF1" w14:paraId="1ACB0B88" w14:textId="77777777" w:rsidTr="004879CE">
        <w:tc>
          <w:tcPr>
            <w:tcW w:w="1479" w:type="dxa"/>
            <w:tcBorders>
              <w:top w:val="double" w:sz="4" w:space="0" w:color="auto"/>
            </w:tcBorders>
            <w:shd w:val="clear" w:color="auto" w:fill="auto"/>
          </w:tcPr>
          <w:p w14:paraId="05570E58" w14:textId="77777777" w:rsidR="00224EF1" w:rsidRPr="00BE0BFA" w:rsidRDefault="00224EF1" w:rsidP="004879CE">
            <w:pPr>
              <w:pStyle w:val="TAL"/>
            </w:pPr>
            <w:r w:rsidRPr="00BE0BFA">
              <w:t>Srb</w:t>
            </w:r>
          </w:p>
        </w:tc>
        <w:tc>
          <w:tcPr>
            <w:tcW w:w="2957" w:type="dxa"/>
            <w:tcBorders>
              <w:top w:val="double" w:sz="4" w:space="0" w:color="auto"/>
            </w:tcBorders>
            <w:shd w:val="clear" w:color="auto" w:fill="auto"/>
          </w:tcPr>
          <w:p w14:paraId="77CDFFA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34D5F15A" w14:textId="77777777" w:rsidR="00224EF1" w:rsidRPr="00BE0BFA" w:rsidRDefault="00224EF1" w:rsidP="004879CE">
            <w:pPr>
              <w:pStyle w:val="TAL"/>
            </w:pPr>
            <w:r w:rsidRPr="00BE0BFA">
              <w:t>for SRB1/2 there are no PDCP_Parameters;</w:t>
            </w:r>
          </w:p>
          <w:p w14:paraId="0E98E663" w14:textId="77777777" w:rsidR="00224EF1" w:rsidRPr="00BE0BFA" w:rsidRDefault="00224EF1" w:rsidP="004879CE">
            <w:pPr>
              <w:pStyle w:val="TAL"/>
            </w:pPr>
            <w:r w:rsidRPr="00BE0BFA">
              <w:t>SN is always 5 bits</w:t>
            </w:r>
          </w:p>
        </w:tc>
      </w:tr>
      <w:tr w:rsidR="00224EF1" w14:paraId="1B1E6A21" w14:textId="77777777" w:rsidTr="004879CE">
        <w:tc>
          <w:tcPr>
            <w:tcW w:w="1479" w:type="dxa"/>
            <w:shd w:val="clear" w:color="auto" w:fill="auto"/>
          </w:tcPr>
          <w:p w14:paraId="7A861048" w14:textId="77777777" w:rsidR="00224EF1" w:rsidRPr="00BE0BFA" w:rsidRDefault="00224EF1" w:rsidP="004879CE">
            <w:pPr>
              <w:pStyle w:val="TAL"/>
            </w:pPr>
            <w:r w:rsidRPr="00BE0BFA">
              <w:t>Drb</w:t>
            </w:r>
          </w:p>
        </w:tc>
        <w:tc>
          <w:tcPr>
            <w:tcW w:w="2957" w:type="dxa"/>
            <w:shd w:val="clear" w:color="auto" w:fill="auto"/>
          </w:tcPr>
          <w:p w14:paraId="042B9CFC" w14:textId="77777777" w:rsidR="00224EF1" w:rsidRPr="00BE0BFA" w:rsidRDefault="00000000" w:rsidP="004879CE">
            <w:pPr>
              <w:pStyle w:val="TAL"/>
            </w:pPr>
            <w:hyperlink w:anchor="PDCP_Config_Type" w:history="1">
              <w:r w:rsidR="00224EF1" w:rsidRPr="00BE0BFA">
                <w:rPr>
                  <w:rStyle w:val="Hyperlink"/>
                </w:rPr>
                <w:t>PDCP_Config_Type</w:t>
              </w:r>
            </w:hyperlink>
          </w:p>
        </w:tc>
        <w:tc>
          <w:tcPr>
            <w:tcW w:w="5421" w:type="dxa"/>
            <w:shd w:val="clear" w:color="auto" w:fill="auto"/>
          </w:tcPr>
          <w:p w14:paraId="183228B8" w14:textId="77777777" w:rsidR="00224EF1" w:rsidRPr="00BE0BFA" w:rsidRDefault="00224EF1" w:rsidP="004879CE">
            <w:pPr>
              <w:pStyle w:val="TAL"/>
            </w:pPr>
            <w:r w:rsidRPr="00BE0BFA">
              <w:t>PDCP-Configuration acc. to TS 36.331, clause 6.3.2;</w:t>
            </w:r>
          </w:p>
          <w:p w14:paraId="5750E506" w14:textId="77777777" w:rsidR="00224EF1" w:rsidRPr="00BE0BFA" w:rsidRDefault="00224EF1" w:rsidP="004879CE">
            <w:pPr>
              <w:pStyle w:val="TAL"/>
            </w:pPr>
            <w:r w:rsidRPr="00BE0BFA">
              <w:t>among others for UM here pdcp-SN-Size is configured to be either len7bits or len12bits;</w:t>
            </w:r>
          </w:p>
          <w:p w14:paraId="556EEA46" w14:textId="77777777" w:rsidR="00224EF1" w:rsidRPr="00BE0BFA" w:rsidRDefault="00224EF1" w:rsidP="004879CE">
            <w:pPr>
              <w:pStyle w:val="TAL"/>
            </w:pPr>
            <w:r w:rsidRPr="00BE0BFA">
              <w:t>for AM it always is 12bit</w:t>
            </w:r>
          </w:p>
        </w:tc>
      </w:tr>
      <w:tr w:rsidR="00224EF1" w14:paraId="290AFB71" w14:textId="77777777" w:rsidTr="004879CE">
        <w:tc>
          <w:tcPr>
            <w:tcW w:w="1479" w:type="dxa"/>
            <w:shd w:val="clear" w:color="auto" w:fill="auto"/>
          </w:tcPr>
          <w:p w14:paraId="78DA40A3" w14:textId="77777777" w:rsidR="00224EF1" w:rsidRPr="00BE0BFA" w:rsidRDefault="00224EF1" w:rsidP="004879CE">
            <w:pPr>
              <w:pStyle w:val="TAL"/>
            </w:pPr>
            <w:r w:rsidRPr="00BE0BFA">
              <w:t>Transparent</w:t>
            </w:r>
          </w:p>
        </w:tc>
        <w:tc>
          <w:tcPr>
            <w:tcW w:w="2957" w:type="dxa"/>
            <w:shd w:val="clear" w:color="auto" w:fill="auto"/>
          </w:tcPr>
          <w:p w14:paraId="67EEA672"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9745FB8" w14:textId="77777777" w:rsidR="00224EF1" w:rsidRPr="00BE0BFA" w:rsidRDefault="00224EF1" w:rsidP="004879CE">
            <w:pPr>
              <w:pStyle w:val="TAL"/>
            </w:pPr>
            <w:r w:rsidRPr="00BE0BFA">
              <w:t>used for PDCP tests (TS 36.523-3, clause 4.2.1.3.2):</w:t>
            </w:r>
          </w:p>
          <w:p w14:paraId="1088FCCC" w14:textId="77777777" w:rsidR="00224EF1" w:rsidRPr="00BE0BFA" w:rsidRDefault="00224EF1" w:rsidP="004879CE">
            <w:pPr>
              <w:pStyle w:val="TAL"/>
            </w:pPr>
            <w:r w:rsidRPr="00BE0BFA">
              <w:t>the SS does not apply ciphering and does not maintain</w:t>
            </w:r>
          </w:p>
          <w:p w14:paraId="7256E79C" w14:textId="77777777" w:rsidR="00224EF1" w:rsidRPr="00BE0BFA" w:rsidRDefault="00224EF1" w:rsidP="004879CE">
            <w:pPr>
              <w:pStyle w:val="TAL"/>
            </w:pPr>
            <w:r w:rsidRPr="00BE0BFA">
              <w:t>PDCP sequence numbers and state variables;</w:t>
            </w:r>
          </w:p>
          <w:p w14:paraId="0B005325" w14:textId="77777777" w:rsidR="00224EF1" w:rsidRPr="00BE0BFA" w:rsidRDefault="00224EF1" w:rsidP="004879CE">
            <w:pPr>
              <w:pStyle w:val="TAL"/>
            </w:pPr>
            <w:r w:rsidRPr="00BE0BFA">
              <w:t>in UL the PDCP PDUs are decoded acc. to the TestMode;</w:t>
            </w:r>
          </w:p>
          <w:p w14:paraId="26827581" w14:textId="77777777" w:rsidR="00224EF1" w:rsidRPr="00BE0BFA" w:rsidRDefault="00224EF1" w:rsidP="004879CE">
            <w:pPr>
              <w:pStyle w:val="TAL"/>
            </w:pPr>
            <w:r w:rsidRPr="00BE0BFA">
              <w:t>Note: a reconfiguration of a RB from transparent mode to 'normal' mode is not foreseen</w:t>
            </w:r>
          </w:p>
          <w:p w14:paraId="75E29F24" w14:textId="77777777" w:rsidR="00224EF1" w:rsidRPr="00BE0BFA" w:rsidRDefault="00224EF1" w:rsidP="004879CE">
            <w:pPr>
              <w:pStyle w:val="TAL"/>
            </w:pPr>
            <w:r w:rsidRPr="00BE0BFA">
              <w:t xml:space="preserve">      (i.e. there is no mechanism to restore Ciphering,</w:t>
            </w:r>
          </w:p>
          <w:p w14:paraId="12001AA6" w14:textId="77777777" w:rsidR="00224EF1" w:rsidRPr="00BE0BFA" w:rsidRDefault="00224EF1" w:rsidP="004879CE">
            <w:pPr>
              <w:pStyle w:val="TAL"/>
            </w:pPr>
            <w:r w:rsidRPr="00BE0BFA">
              <w:t xml:space="preserve">      PDCP sequence numbers and state variables at the SS)</w:t>
            </w:r>
          </w:p>
        </w:tc>
      </w:tr>
    </w:tbl>
    <w:p w14:paraId="255CED2D" w14:textId="77777777" w:rsidR="00224EF1" w:rsidRDefault="00224EF1" w:rsidP="00224EF1"/>
    <w:p w14:paraId="7903A9FE" w14:textId="77777777" w:rsidR="00224EF1" w:rsidRDefault="00224EF1" w:rsidP="00224EF1">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BF36635" w14:textId="77777777" w:rsidTr="004879CE">
        <w:tc>
          <w:tcPr>
            <w:tcW w:w="9857" w:type="dxa"/>
            <w:gridSpan w:val="4"/>
            <w:shd w:val="clear" w:color="auto" w:fill="E0E0E0"/>
          </w:tcPr>
          <w:p w14:paraId="1C9D5C87" w14:textId="77777777" w:rsidR="00224EF1" w:rsidRPr="00BE0BFA" w:rsidRDefault="00224EF1" w:rsidP="004879CE">
            <w:pPr>
              <w:pStyle w:val="TAL"/>
              <w:rPr>
                <w:b/>
              </w:rPr>
            </w:pPr>
            <w:r w:rsidRPr="00BE0BFA">
              <w:rPr>
                <w:b/>
              </w:rPr>
              <w:t>TTCN-3 Record Type</w:t>
            </w:r>
          </w:p>
        </w:tc>
      </w:tr>
      <w:tr w:rsidR="00224EF1" w14:paraId="1AC5C7D5" w14:textId="77777777" w:rsidTr="004879CE">
        <w:tc>
          <w:tcPr>
            <w:tcW w:w="1479" w:type="dxa"/>
            <w:tcBorders>
              <w:bottom w:val="single" w:sz="4" w:space="0" w:color="auto"/>
            </w:tcBorders>
            <w:shd w:val="clear" w:color="auto" w:fill="E0E0E0"/>
          </w:tcPr>
          <w:p w14:paraId="23A4DDD1" w14:textId="77777777" w:rsidR="00224EF1" w:rsidRPr="00BE0BFA" w:rsidRDefault="00224EF1" w:rsidP="004879CE">
            <w:pPr>
              <w:pStyle w:val="TAL"/>
              <w:rPr>
                <w:b/>
              </w:rPr>
            </w:pPr>
            <w:bookmarkStart w:id="236" w:name="PDCP_ConfigInfo_Type" w:colFirst="1" w:colLast="1"/>
            <w:r w:rsidRPr="00BE0BFA">
              <w:rPr>
                <w:b/>
              </w:rPr>
              <w:t>Name</w:t>
            </w:r>
          </w:p>
        </w:tc>
        <w:tc>
          <w:tcPr>
            <w:tcW w:w="8378" w:type="dxa"/>
            <w:gridSpan w:val="3"/>
            <w:tcBorders>
              <w:bottom w:val="single" w:sz="4" w:space="0" w:color="auto"/>
            </w:tcBorders>
            <w:shd w:val="clear" w:color="auto" w:fill="FFFF99"/>
          </w:tcPr>
          <w:p w14:paraId="06DE573F" w14:textId="77777777" w:rsidR="00224EF1" w:rsidRPr="00BE0BFA" w:rsidRDefault="00224EF1" w:rsidP="004879CE">
            <w:pPr>
              <w:pStyle w:val="TAL"/>
              <w:rPr>
                <w:b/>
              </w:rPr>
            </w:pPr>
            <w:r w:rsidRPr="00BE0BFA">
              <w:rPr>
                <w:b/>
              </w:rPr>
              <w:t>PDCP_ConfigInfo_Type</w:t>
            </w:r>
          </w:p>
        </w:tc>
      </w:tr>
      <w:bookmarkEnd w:id="236"/>
      <w:tr w:rsidR="00224EF1" w14:paraId="63E10754" w14:textId="77777777" w:rsidTr="004879CE">
        <w:tc>
          <w:tcPr>
            <w:tcW w:w="1479" w:type="dxa"/>
            <w:tcBorders>
              <w:bottom w:val="double" w:sz="4" w:space="0" w:color="auto"/>
            </w:tcBorders>
            <w:shd w:val="clear" w:color="auto" w:fill="E0E0E0"/>
          </w:tcPr>
          <w:p w14:paraId="308FF5D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DD7338A" w14:textId="77777777" w:rsidR="00224EF1" w:rsidRPr="00BE0BFA" w:rsidRDefault="00224EF1" w:rsidP="004879CE">
            <w:pPr>
              <w:pStyle w:val="TAL"/>
            </w:pPr>
          </w:p>
        </w:tc>
      </w:tr>
      <w:tr w:rsidR="00224EF1" w14:paraId="29351C12" w14:textId="77777777" w:rsidTr="004879CE">
        <w:tc>
          <w:tcPr>
            <w:tcW w:w="1479" w:type="dxa"/>
            <w:tcBorders>
              <w:top w:val="double" w:sz="4" w:space="0" w:color="auto"/>
            </w:tcBorders>
            <w:shd w:val="clear" w:color="auto" w:fill="auto"/>
          </w:tcPr>
          <w:p w14:paraId="4AE30552" w14:textId="77777777" w:rsidR="00224EF1" w:rsidRPr="00BE0BFA" w:rsidRDefault="00224EF1" w:rsidP="004879CE">
            <w:pPr>
              <w:pStyle w:val="TAL"/>
            </w:pPr>
            <w:r w:rsidRPr="00BE0BFA">
              <w:t>Rb</w:t>
            </w:r>
          </w:p>
        </w:tc>
        <w:tc>
          <w:tcPr>
            <w:tcW w:w="2464" w:type="dxa"/>
            <w:tcBorders>
              <w:top w:val="double" w:sz="4" w:space="0" w:color="auto"/>
            </w:tcBorders>
            <w:shd w:val="clear" w:color="auto" w:fill="auto"/>
          </w:tcPr>
          <w:p w14:paraId="024FF289" w14:textId="77777777" w:rsidR="00224EF1" w:rsidRPr="00BE0BFA" w:rsidRDefault="00000000" w:rsidP="004879CE">
            <w:pPr>
              <w:pStyle w:val="TAL"/>
            </w:pPr>
            <w:hyperlink w:anchor="PDCP_RbConfig_Type" w:history="1">
              <w:r w:rsidR="00224EF1" w:rsidRPr="00BE0BFA">
                <w:rPr>
                  <w:rStyle w:val="Hyperlink"/>
                </w:rPr>
                <w:t>PDCP_RbConfig_Type</w:t>
              </w:r>
            </w:hyperlink>
          </w:p>
        </w:tc>
        <w:tc>
          <w:tcPr>
            <w:tcW w:w="493" w:type="dxa"/>
            <w:tcBorders>
              <w:top w:val="double" w:sz="4" w:space="0" w:color="auto"/>
            </w:tcBorders>
            <w:shd w:val="clear" w:color="auto" w:fill="auto"/>
          </w:tcPr>
          <w:p w14:paraId="501819C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7A1E759" w14:textId="77777777" w:rsidR="00224EF1" w:rsidRPr="00BE0BFA" w:rsidRDefault="00224EF1" w:rsidP="004879CE">
            <w:pPr>
              <w:pStyle w:val="TAL"/>
            </w:pPr>
            <w:r w:rsidRPr="00BE0BFA">
              <w:t>mandatory for initial configuration; omit means "keep as it is"</w:t>
            </w:r>
          </w:p>
        </w:tc>
      </w:tr>
      <w:tr w:rsidR="00224EF1" w14:paraId="7A73F981" w14:textId="77777777" w:rsidTr="004879CE">
        <w:tc>
          <w:tcPr>
            <w:tcW w:w="1479" w:type="dxa"/>
            <w:shd w:val="clear" w:color="auto" w:fill="auto"/>
          </w:tcPr>
          <w:p w14:paraId="7582B71A" w14:textId="77777777" w:rsidR="00224EF1" w:rsidRPr="00BE0BFA" w:rsidRDefault="00224EF1" w:rsidP="004879CE">
            <w:pPr>
              <w:pStyle w:val="TAL"/>
            </w:pPr>
            <w:r w:rsidRPr="00BE0BFA">
              <w:t>TestMode</w:t>
            </w:r>
          </w:p>
        </w:tc>
        <w:tc>
          <w:tcPr>
            <w:tcW w:w="2464" w:type="dxa"/>
            <w:shd w:val="clear" w:color="auto" w:fill="auto"/>
          </w:tcPr>
          <w:p w14:paraId="32B7551C" w14:textId="77777777" w:rsidR="00224EF1" w:rsidRPr="00BE0BFA" w:rsidRDefault="00000000" w:rsidP="004879CE">
            <w:pPr>
              <w:pStyle w:val="TAL"/>
            </w:pPr>
            <w:hyperlink w:anchor="PDCP_TestModeConfig_Type" w:history="1">
              <w:r w:rsidR="00224EF1" w:rsidRPr="00BE0BFA">
                <w:rPr>
                  <w:rStyle w:val="Hyperlink"/>
                </w:rPr>
                <w:t>PDCP_TestModeConfig_Type</w:t>
              </w:r>
            </w:hyperlink>
          </w:p>
        </w:tc>
        <w:tc>
          <w:tcPr>
            <w:tcW w:w="493" w:type="dxa"/>
            <w:shd w:val="clear" w:color="auto" w:fill="auto"/>
          </w:tcPr>
          <w:p w14:paraId="3E48E5F8" w14:textId="77777777" w:rsidR="00224EF1" w:rsidRPr="00BE0BFA" w:rsidRDefault="00224EF1" w:rsidP="004879CE">
            <w:pPr>
              <w:pStyle w:val="TAL"/>
            </w:pPr>
            <w:r w:rsidRPr="00BE0BFA">
              <w:t>opt</w:t>
            </w:r>
          </w:p>
        </w:tc>
        <w:tc>
          <w:tcPr>
            <w:tcW w:w="5421" w:type="dxa"/>
            <w:shd w:val="clear" w:color="auto" w:fill="auto"/>
          </w:tcPr>
          <w:p w14:paraId="0DAB29EC" w14:textId="77777777" w:rsidR="00224EF1" w:rsidRPr="00BE0BFA" w:rsidRDefault="00224EF1" w:rsidP="004879CE">
            <w:pPr>
              <w:pStyle w:val="TAL"/>
            </w:pPr>
            <w:r w:rsidRPr="00BE0BFA">
              <w:t>mandatory for initial configuration; omit means "keep as it is"</w:t>
            </w:r>
          </w:p>
        </w:tc>
      </w:tr>
    </w:tbl>
    <w:p w14:paraId="4E37C199" w14:textId="77777777" w:rsidR="00224EF1" w:rsidRDefault="00224EF1" w:rsidP="00224EF1"/>
    <w:p w14:paraId="4C0AEE9C" w14:textId="77777777" w:rsidR="00224EF1" w:rsidRDefault="00224EF1" w:rsidP="00224EF1">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301E2CD" w14:textId="77777777" w:rsidTr="004879CE">
        <w:tc>
          <w:tcPr>
            <w:tcW w:w="9857" w:type="dxa"/>
            <w:gridSpan w:val="3"/>
            <w:shd w:val="clear" w:color="auto" w:fill="E0E0E0"/>
          </w:tcPr>
          <w:p w14:paraId="5A70C351" w14:textId="77777777" w:rsidR="00224EF1" w:rsidRPr="00BE0BFA" w:rsidRDefault="00224EF1" w:rsidP="004879CE">
            <w:pPr>
              <w:pStyle w:val="TAL"/>
              <w:rPr>
                <w:b/>
              </w:rPr>
            </w:pPr>
            <w:r w:rsidRPr="00BE0BFA">
              <w:rPr>
                <w:b/>
              </w:rPr>
              <w:t>TTCN-3 Union Type</w:t>
            </w:r>
          </w:p>
        </w:tc>
      </w:tr>
      <w:tr w:rsidR="00224EF1" w14:paraId="66EC4843" w14:textId="77777777" w:rsidTr="004879CE">
        <w:tc>
          <w:tcPr>
            <w:tcW w:w="1479" w:type="dxa"/>
            <w:tcBorders>
              <w:bottom w:val="single" w:sz="4" w:space="0" w:color="auto"/>
            </w:tcBorders>
            <w:shd w:val="clear" w:color="auto" w:fill="E0E0E0"/>
          </w:tcPr>
          <w:p w14:paraId="6A66AD49" w14:textId="77777777" w:rsidR="00224EF1" w:rsidRPr="00BE0BFA" w:rsidRDefault="00224EF1" w:rsidP="004879CE">
            <w:pPr>
              <w:pStyle w:val="TAL"/>
              <w:rPr>
                <w:b/>
              </w:rPr>
            </w:pPr>
            <w:bookmarkStart w:id="237" w:name="PDCP_Configuration_Type" w:colFirst="1" w:colLast="1"/>
            <w:r w:rsidRPr="00BE0BFA">
              <w:rPr>
                <w:b/>
              </w:rPr>
              <w:t>Name</w:t>
            </w:r>
          </w:p>
        </w:tc>
        <w:tc>
          <w:tcPr>
            <w:tcW w:w="8378" w:type="dxa"/>
            <w:gridSpan w:val="2"/>
            <w:tcBorders>
              <w:bottom w:val="single" w:sz="4" w:space="0" w:color="auto"/>
            </w:tcBorders>
            <w:shd w:val="clear" w:color="auto" w:fill="FFFF99"/>
          </w:tcPr>
          <w:p w14:paraId="0012A90F" w14:textId="77777777" w:rsidR="00224EF1" w:rsidRPr="00BE0BFA" w:rsidRDefault="00224EF1" w:rsidP="004879CE">
            <w:pPr>
              <w:pStyle w:val="TAL"/>
              <w:rPr>
                <w:b/>
              </w:rPr>
            </w:pPr>
            <w:r w:rsidRPr="00BE0BFA">
              <w:rPr>
                <w:b/>
              </w:rPr>
              <w:t>PDCP_Configuration_Type</w:t>
            </w:r>
          </w:p>
        </w:tc>
      </w:tr>
      <w:bookmarkEnd w:id="237"/>
      <w:tr w:rsidR="00224EF1" w14:paraId="6290C950" w14:textId="77777777" w:rsidTr="004879CE">
        <w:tc>
          <w:tcPr>
            <w:tcW w:w="1479" w:type="dxa"/>
            <w:tcBorders>
              <w:bottom w:val="double" w:sz="4" w:space="0" w:color="auto"/>
            </w:tcBorders>
            <w:shd w:val="clear" w:color="auto" w:fill="E0E0E0"/>
          </w:tcPr>
          <w:p w14:paraId="119D2BC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5A62971" w14:textId="77777777" w:rsidR="00224EF1" w:rsidRPr="00BE0BFA" w:rsidRDefault="00224EF1" w:rsidP="004879CE">
            <w:pPr>
              <w:pStyle w:val="TAL"/>
            </w:pPr>
          </w:p>
        </w:tc>
      </w:tr>
      <w:tr w:rsidR="00224EF1" w14:paraId="56DCEAE4" w14:textId="77777777" w:rsidTr="004879CE">
        <w:tc>
          <w:tcPr>
            <w:tcW w:w="1479" w:type="dxa"/>
            <w:tcBorders>
              <w:top w:val="double" w:sz="4" w:space="0" w:color="auto"/>
            </w:tcBorders>
            <w:shd w:val="clear" w:color="auto" w:fill="auto"/>
          </w:tcPr>
          <w:p w14:paraId="6787E62A"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6395CCD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04E16B45" w14:textId="77777777" w:rsidR="00224EF1" w:rsidRPr="00BE0BFA" w:rsidRDefault="00224EF1" w:rsidP="004879CE">
            <w:pPr>
              <w:pStyle w:val="TAL"/>
            </w:pPr>
            <w:r w:rsidRPr="00BE0BFA">
              <w:t>for SRB0 no PDCP is configured; furthermore the PDCP may not be configured e.g. for DRBs tested in MAC test cases</w:t>
            </w:r>
          </w:p>
        </w:tc>
      </w:tr>
      <w:tr w:rsidR="00224EF1" w14:paraId="62D7EAB0" w14:textId="77777777" w:rsidTr="004879CE">
        <w:tc>
          <w:tcPr>
            <w:tcW w:w="1479" w:type="dxa"/>
            <w:shd w:val="clear" w:color="auto" w:fill="auto"/>
          </w:tcPr>
          <w:p w14:paraId="742C08D6" w14:textId="77777777" w:rsidR="00224EF1" w:rsidRPr="00BE0BFA" w:rsidRDefault="00224EF1" w:rsidP="004879CE">
            <w:pPr>
              <w:pStyle w:val="TAL"/>
            </w:pPr>
            <w:r w:rsidRPr="00BE0BFA">
              <w:t>Config</w:t>
            </w:r>
          </w:p>
        </w:tc>
        <w:tc>
          <w:tcPr>
            <w:tcW w:w="2957" w:type="dxa"/>
            <w:shd w:val="clear" w:color="auto" w:fill="auto"/>
          </w:tcPr>
          <w:p w14:paraId="585BFC0B" w14:textId="77777777" w:rsidR="00224EF1" w:rsidRPr="00BE0BFA" w:rsidRDefault="00000000" w:rsidP="004879CE">
            <w:pPr>
              <w:pStyle w:val="TAL"/>
            </w:pPr>
            <w:hyperlink w:anchor="PDCP_ConfigInfo_Type" w:history="1">
              <w:r w:rsidR="00224EF1" w:rsidRPr="00BE0BFA">
                <w:rPr>
                  <w:rStyle w:val="Hyperlink"/>
                </w:rPr>
                <w:t>PDCP_ConfigInfo_Type</w:t>
              </w:r>
            </w:hyperlink>
          </w:p>
        </w:tc>
        <w:tc>
          <w:tcPr>
            <w:tcW w:w="5421" w:type="dxa"/>
            <w:shd w:val="clear" w:color="auto" w:fill="auto"/>
          </w:tcPr>
          <w:p w14:paraId="5BE1070A" w14:textId="77777777" w:rsidR="00224EF1" w:rsidRPr="00BE0BFA" w:rsidRDefault="00224EF1" w:rsidP="004879CE">
            <w:pPr>
              <w:pStyle w:val="TAL"/>
            </w:pPr>
            <w:r w:rsidRPr="00BE0BFA">
              <w:t>4G PDCP configuration</w:t>
            </w:r>
          </w:p>
        </w:tc>
      </w:tr>
      <w:tr w:rsidR="00224EF1" w14:paraId="7948581B" w14:textId="77777777" w:rsidTr="004879CE">
        <w:tc>
          <w:tcPr>
            <w:tcW w:w="1479" w:type="dxa"/>
            <w:shd w:val="clear" w:color="auto" w:fill="auto"/>
          </w:tcPr>
          <w:p w14:paraId="10535CE6" w14:textId="77777777" w:rsidR="00224EF1" w:rsidRPr="00BE0BFA" w:rsidRDefault="00224EF1" w:rsidP="004879CE">
            <w:pPr>
              <w:pStyle w:val="TAL"/>
            </w:pPr>
            <w:r w:rsidRPr="00BE0BFA">
              <w:t>NR_PDCP</w:t>
            </w:r>
          </w:p>
        </w:tc>
        <w:tc>
          <w:tcPr>
            <w:tcW w:w="2957" w:type="dxa"/>
            <w:shd w:val="clear" w:color="auto" w:fill="auto"/>
          </w:tcPr>
          <w:p w14:paraId="691F99CD" w14:textId="77777777" w:rsidR="00224EF1" w:rsidRPr="00BE0BFA" w:rsidRDefault="00000000" w:rsidP="004879CE">
            <w:pPr>
              <w:pStyle w:val="TAL"/>
            </w:pPr>
            <w:hyperlink w:anchor="NR_PDCP_RBTerminating_Type" w:history="1">
              <w:r w:rsidR="00224EF1" w:rsidRPr="00BE0BFA">
                <w:rPr>
                  <w:rStyle w:val="Hyperlink"/>
                </w:rPr>
                <w:t>NR_PDCP_RBTerminating_Type</w:t>
              </w:r>
            </w:hyperlink>
          </w:p>
        </w:tc>
        <w:tc>
          <w:tcPr>
            <w:tcW w:w="5421" w:type="dxa"/>
            <w:shd w:val="clear" w:color="auto" w:fill="auto"/>
          </w:tcPr>
          <w:p w14:paraId="7C5C3ACA" w14:textId="77777777" w:rsidR="00224EF1" w:rsidRPr="00BE0BFA" w:rsidRDefault="00224EF1" w:rsidP="004879CE">
            <w:pPr>
              <w:pStyle w:val="TAL"/>
            </w:pPr>
            <w:r w:rsidRPr="00BE0BFA">
              <w:t>5G PDCP configuration</w:t>
            </w:r>
          </w:p>
        </w:tc>
      </w:tr>
      <w:tr w:rsidR="00224EF1" w14:paraId="30A6180A" w14:textId="77777777" w:rsidTr="004879CE">
        <w:tc>
          <w:tcPr>
            <w:tcW w:w="1479" w:type="dxa"/>
            <w:shd w:val="clear" w:color="auto" w:fill="auto"/>
          </w:tcPr>
          <w:p w14:paraId="67690668" w14:textId="77777777" w:rsidR="00224EF1" w:rsidRPr="00BE0BFA" w:rsidRDefault="00224EF1" w:rsidP="004879CE">
            <w:pPr>
              <w:pStyle w:val="TAL"/>
            </w:pPr>
            <w:r w:rsidRPr="00BE0BFA">
              <w:t>Proxy</w:t>
            </w:r>
          </w:p>
        </w:tc>
        <w:tc>
          <w:tcPr>
            <w:tcW w:w="2957" w:type="dxa"/>
            <w:shd w:val="clear" w:color="auto" w:fill="auto"/>
          </w:tcPr>
          <w:p w14:paraId="4327B4B3" w14:textId="77777777" w:rsidR="00224EF1" w:rsidRPr="00BE0BFA" w:rsidRDefault="00000000" w:rsidP="004879CE">
            <w:pPr>
              <w:pStyle w:val="TAL"/>
            </w:pPr>
            <w:hyperlink w:anchor="NR_PDCP_Proxy_Type" w:history="1">
              <w:r w:rsidR="00224EF1" w:rsidRPr="00BE0BFA">
                <w:rPr>
                  <w:rStyle w:val="Hyperlink"/>
                </w:rPr>
                <w:t>NR_PDCP_Proxy_Type</w:t>
              </w:r>
            </w:hyperlink>
          </w:p>
        </w:tc>
        <w:tc>
          <w:tcPr>
            <w:tcW w:w="5421" w:type="dxa"/>
            <w:shd w:val="clear" w:color="auto" w:fill="auto"/>
          </w:tcPr>
          <w:p w14:paraId="654C0699" w14:textId="77777777" w:rsidR="00224EF1" w:rsidRPr="00BE0BFA" w:rsidRDefault="00224EF1" w:rsidP="004879CE">
            <w:pPr>
              <w:pStyle w:val="TAL"/>
            </w:pPr>
            <w:r w:rsidRPr="00BE0BFA">
              <w:t>PDCP Proxy to be used for (MR)-DC</w:t>
            </w:r>
          </w:p>
        </w:tc>
      </w:tr>
    </w:tbl>
    <w:p w14:paraId="6EF50628" w14:textId="77777777" w:rsidR="00224EF1" w:rsidRDefault="00224EF1" w:rsidP="00224EF1"/>
    <w:p w14:paraId="48FA1428" w14:textId="77777777" w:rsidR="00224EF1" w:rsidRDefault="00224EF1" w:rsidP="00224EF1">
      <w:pPr>
        <w:pStyle w:val="Heading3"/>
      </w:pPr>
      <w:r>
        <w:t>D.1.5.2</w:t>
      </w:r>
      <w:r>
        <w:tab/>
        <w:t>RLC_Configuration</w:t>
      </w:r>
    </w:p>
    <w:p w14:paraId="3CE42477" w14:textId="77777777" w:rsidR="00224EF1" w:rsidRDefault="00224EF1" w:rsidP="00224EF1">
      <w:r>
        <w:t>RLC configuration: radio bearer specific</w:t>
      </w:r>
    </w:p>
    <w:p w14:paraId="1757AC38" w14:textId="77777777" w:rsidR="00224EF1" w:rsidRDefault="00224EF1" w:rsidP="00224EF1">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774AD75A" w14:textId="77777777" w:rsidTr="004879CE">
        <w:tc>
          <w:tcPr>
            <w:tcW w:w="9857" w:type="dxa"/>
            <w:gridSpan w:val="3"/>
            <w:tcBorders>
              <w:bottom w:val="double" w:sz="4" w:space="0" w:color="auto"/>
            </w:tcBorders>
            <w:shd w:val="clear" w:color="auto" w:fill="E0E0E0"/>
          </w:tcPr>
          <w:p w14:paraId="1976A2A8" w14:textId="77777777" w:rsidR="00224EF1" w:rsidRPr="00BE0BFA" w:rsidRDefault="00224EF1" w:rsidP="004879CE">
            <w:pPr>
              <w:pStyle w:val="TAL"/>
              <w:rPr>
                <w:b/>
              </w:rPr>
            </w:pPr>
            <w:r w:rsidRPr="00BE0BFA">
              <w:rPr>
                <w:b/>
              </w:rPr>
              <w:t>TTCN-3 Basic Types</w:t>
            </w:r>
          </w:p>
        </w:tc>
      </w:tr>
      <w:tr w:rsidR="00224EF1" w14:paraId="3CCB2FC9" w14:textId="77777777" w:rsidTr="004879CE">
        <w:tc>
          <w:tcPr>
            <w:tcW w:w="2464" w:type="dxa"/>
            <w:tcBorders>
              <w:top w:val="double" w:sz="4" w:space="0" w:color="auto"/>
            </w:tcBorders>
            <w:shd w:val="clear" w:color="auto" w:fill="auto"/>
          </w:tcPr>
          <w:p w14:paraId="0D348D1D" w14:textId="77777777" w:rsidR="00224EF1" w:rsidRPr="00BE0BFA" w:rsidRDefault="00224EF1" w:rsidP="004879CE">
            <w:pPr>
              <w:pStyle w:val="TAL"/>
              <w:rPr>
                <w:b/>
              </w:rPr>
            </w:pPr>
            <w:bookmarkStart w:id="238" w:name="RLC_AM_SequenceNumber_Type" w:colFirst="0" w:colLast="0"/>
            <w:r w:rsidRPr="00BE0BFA">
              <w:rPr>
                <w:b/>
              </w:rPr>
              <w:t>RLC_AM_SequenceNumber_Type</w:t>
            </w:r>
          </w:p>
        </w:tc>
        <w:tc>
          <w:tcPr>
            <w:tcW w:w="3450" w:type="dxa"/>
            <w:tcBorders>
              <w:top w:val="double" w:sz="4" w:space="0" w:color="auto"/>
            </w:tcBorders>
            <w:shd w:val="clear" w:color="auto" w:fill="auto"/>
          </w:tcPr>
          <w:p w14:paraId="341636ED" w14:textId="77777777" w:rsidR="00224EF1" w:rsidRPr="00BE0BFA" w:rsidRDefault="00224EF1" w:rsidP="004879CE">
            <w:pPr>
              <w:pStyle w:val="TAL"/>
            </w:pPr>
            <w:r w:rsidRPr="00BE0BFA">
              <w:t>integer (0..1023)</w:t>
            </w:r>
          </w:p>
        </w:tc>
        <w:tc>
          <w:tcPr>
            <w:tcW w:w="3943" w:type="dxa"/>
            <w:tcBorders>
              <w:top w:val="double" w:sz="4" w:space="0" w:color="auto"/>
            </w:tcBorders>
            <w:shd w:val="clear" w:color="auto" w:fill="auto"/>
          </w:tcPr>
          <w:p w14:paraId="5345EE13" w14:textId="77777777" w:rsidR="00224EF1" w:rsidRPr="00BE0BFA" w:rsidRDefault="00224EF1" w:rsidP="004879CE">
            <w:pPr>
              <w:pStyle w:val="TAL"/>
            </w:pPr>
            <w:r w:rsidRPr="00BE0BFA">
              <w:t>RLC AM sequence number</w:t>
            </w:r>
          </w:p>
        </w:tc>
      </w:tr>
      <w:tr w:rsidR="00224EF1" w14:paraId="35641880" w14:textId="77777777" w:rsidTr="004879CE">
        <w:tc>
          <w:tcPr>
            <w:tcW w:w="2464" w:type="dxa"/>
            <w:shd w:val="clear" w:color="auto" w:fill="auto"/>
          </w:tcPr>
          <w:p w14:paraId="59F5068A" w14:textId="77777777" w:rsidR="00224EF1" w:rsidRPr="00BE0BFA" w:rsidRDefault="00224EF1" w:rsidP="004879CE">
            <w:pPr>
              <w:pStyle w:val="TAL"/>
              <w:rPr>
                <w:b/>
              </w:rPr>
            </w:pPr>
            <w:bookmarkStart w:id="239" w:name="SS_RLC_TM_Type" w:colFirst="0" w:colLast="0"/>
            <w:bookmarkEnd w:id="238"/>
            <w:r w:rsidRPr="00BE0BFA">
              <w:rPr>
                <w:b/>
              </w:rPr>
              <w:t>SS_RLC_TM_Type</w:t>
            </w:r>
          </w:p>
        </w:tc>
        <w:tc>
          <w:tcPr>
            <w:tcW w:w="3450" w:type="dxa"/>
            <w:shd w:val="clear" w:color="auto" w:fill="auto"/>
          </w:tcPr>
          <w:p w14:paraId="2808B1C7" w14:textId="77777777" w:rsidR="00224EF1" w:rsidRPr="00BE0BFA" w:rsidRDefault="00000000" w:rsidP="004879CE">
            <w:pPr>
              <w:pStyle w:val="TAL"/>
            </w:pPr>
            <w:hyperlink w:anchor="Null_Type" w:history="1">
              <w:r w:rsidR="00224EF1" w:rsidRPr="00BE0BFA">
                <w:rPr>
                  <w:rStyle w:val="Hyperlink"/>
                </w:rPr>
                <w:t>Null_Type</w:t>
              </w:r>
            </w:hyperlink>
          </w:p>
        </w:tc>
        <w:tc>
          <w:tcPr>
            <w:tcW w:w="3943" w:type="dxa"/>
            <w:shd w:val="clear" w:color="auto" w:fill="auto"/>
          </w:tcPr>
          <w:p w14:paraId="7098EA5E" w14:textId="77777777" w:rsidR="00224EF1" w:rsidRPr="00BE0BFA" w:rsidRDefault="00224EF1" w:rsidP="004879CE">
            <w:pPr>
              <w:pStyle w:val="TAL"/>
            </w:pPr>
            <w:r w:rsidRPr="00BE0BFA">
              <w:t>TM to configure SRB0; no parameters to be defined</w:t>
            </w:r>
          </w:p>
        </w:tc>
      </w:tr>
      <w:bookmarkEnd w:id="239"/>
    </w:tbl>
    <w:p w14:paraId="5C0CC62F" w14:textId="77777777" w:rsidR="00224EF1" w:rsidRDefault="00224EF1" w:rsidP="00224EF1"/>
    <w:p w14:paraId="711BD130" w14:textId="77777777" w:rsidR="00224EF1" w:rsidRDefault="00224EF1" w:rsidP="00224EF1">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5A66531" w14:textId="77777777" w:rsidTr="004879CE">
        <w:tc>
          <w:tcPr>
            <w:tcW w:w="9857" w:type="dxa"/>
            <w:gridSpan w:val="2"/>
            <w:shd w:val="clear" w:color="auto" w:fill="E0E0E0"/>
          </w:tcPr>
          <w:p w14:paraId="53350FA7" w14:textId="77777777" w:rsidR="00224EF1" w:rsidRPr="00BE0BFA" w:rsidRDefault="00224EF1" w:rsidP="004879CE">
            <w:pPr>
              <w:pStyle w:val="TAL"/>
              <w:rPr>
                <w:b/>
              </w:rPr>
            </w:pPr>
            <w:r w:rsidRPr="00BE0BFA">
              <w:rPr>
                <w:b/>
              </w:rPr>
              <w:t>TTCN-3 Enumerated Type</w:t>
            </w:r>
          </w:p>
        </w:tc>
      </w:tr>
      <w:tr w:rsidR="00224EF1" w14:paraId="4A2A5CFE" w14:textId="77777777" w:rsidTr="004879CE">
        <w:tc>
          <w:tcPr>
            <w:tcW w:w="1971" w:type="dxa"/>
            <w:tcBorders>
              <w:bottom w:val="single" w:sz="4" w:space="0" w:color="auto"/>
            </w:tcBorders>
            <w:shd w:val="clear" w:color="auto" w:fill="E0E0E0"/>
          </w:tcPr>
          <w:p w14:paraId="4B84D561" w14:textId="77777777" w:rsidR="00224EF1" w:rsidRPr="00BE0BFA" w:rsidRDefault="00224EF1" w:rsidP="004879CE">
            <w:pPr>
              <w:pStyle w:val="TAL"/>
              <w:rPr>
                <w:b/>
              </w:rPr>
            </w:pPr>
            <w:bookmarkStart w:id="240" w:name="RLC_ACK_Prohibit_Type" w:colFirst="1" w:colLast="1"/>
            <w:r w:rsidRPr="00BE0BFA">
              <w:rPr>
                <w:b/>
              </w:rPr>
              <w:t>Name</w:t>
            </w:r>
          </w:p>
        </w:tc>
        <w:tc>
          <w:tcPr>
            <w:tcW w:w="7886" w:type="dxa"/>
            <w:tcBorders>
              <w:bottom w:val="single" w:sz="4" w:space="0" w:color="auto"/>
            </w:tcBorders>
            <w:shd w:val="clear" w:color="auto" w:fill="FFFF99"/>
          </w:tcPr>
          <w:p w14:paraId="41FAB624" w14:textId="77777777" w:rsidR="00224EF1" w:rsidRPr="00BE0BFA" w:rsidRDefault="00224EF1" w:rsidP="004879CE">
            <w:pPr>
              <w:pStyle w:val="TAL"/>
              <w:rPr>
                <w:b/>
              </w:rPr>
            </w:pPr>
            <w:r w:rsidRPr="00BE0BFA">
              <w:rPr>
                <w:b/>
              </w:rPr>
              <w:t>RLC_ACK_Prohibit_Type</w:t>
            </w:r>
          </w:p>
        </w:tc>
      </w:tr>
      <w:bookmarkEnd w:id="240"/>
      <w:tr w:rsidR="00224EF1" w14:paraId="7E95F464" w14:textId="77777777" w:rsidTr="004879CE">
        <w:tc>
          <w:tcPr>
            <w:tcW w:w="1971" w:type="dxa"/>
            <w:tcBorders>
              <w:bottom w:val="double" w:sz="4" w:space="0" w:color="auto"/>
            </w:tcBorders>
            <w:shd w:val="clear" w:color="auto" w:fill="E0E0E0"/>
          </w:tcPr>
          <w:p w14:paraId="563E54E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04C6A47" w14:textId="77777777" w:rsidR="00224EF1" w:rsidRPr="00BE0BFA" w:rsidRDefault="00224EF1" w:rsidP="004879CE">
            <w:pPr>
              <w:pStyle w:val="TAL"/>
            </w:pPr>
          </w:p>
        </w:tc>
      </w:tr>
      <w:tr w:rsidR="00224EF1" w14:paraId="5AA0CB59" w14:textId="77777777" w:rsidTr="004879CE">
        <w:tc>
          <w:tcPr>
            <w:tcW w:w="1971" w:type="dxa"/>
            <w:tcBorders>
              <w:top w:val="double" w:sz="4" w:space="0" w:color="auto"/>
            </w:tcBorders>
            <w:shd w:val="clear" w:color="auto" w:fill="auto"/>
          </w:tcPr>
          <w:p w14:paraId="59CD8EEC" w14:textId="77777777" w:rsidR="00224EF1" w:rsidRPr="00BE0BFA" w:rsidRDefault="00224EF1" w:rsidP="004879CE">
            <w:pPr>
              <w:pStyle w:val="TAL"/>
            </w:pPr>
            <w:r w:rsidRPr="00BE0BFA">
              <w:t>Prohibit</w:t>
            </w:r>
          </w:p>
        </w:tc>
        <w:tc>
          <w:tcPr>
            <w:tcW w:w="7886" w:type="dxa"/>
            <w:tcBorders>
              <w:top w:val="double" w:sz="4" w:space="0" w:color="auto"/>
            </w:tcBorders>
            <w:shd w:val="clear" w:color="auto" w:fill="auto"/>
          </w:tcPr>
          <w:p w14:paraId="3DF0D178" w14:textId="77777777" w:rsidR="00224EF1" w:rsidRPr="00BE0BFA" w:rsidRDefault="00224EF1" w:rsidP="004879CE">
            <w:pPr>
              <w:pStyle w:val="TAL"/>
            </w:pPr>
            <w:r w:rsidRPr="00BE0BFA">
              <w:t>cause SS RLC layer to stop any ACK transmission for UL PDU's received from UE</w:t>
            </w:r>
          </w:p>
        </w:tc>
      </w:tr>
      <w:tr w:rsidR="00224EF1" w14:paraId="312E07E6" w14:textId="77777777" w:rsidTr="004879CE">
        <w:tc>
          <w:tcPr>
            <w:tcW w:w="1971" w:type="dxa"/>
            <w:shd w:val="clear" w:color="auto" w:fill="auto"/>
          </w:tcPr>
          <w:p w14:paraId="65A5FE9B" w14:textId="77777777" w:rsidR="00224EF1" w:rsidRPr="00BE0BFA" w:rsidRDefault="00224EF1" w:rsidP="004879CE">
            <w:pPr>
              <w:pStyle w:val="TAL"/>
            </w:pPr>
            <w:r w:rsidRPr="00BE0BFA">
              <w:t>Continue</w:t>
            </w:r>
          </w:p>
        </w:tc>
        <w:tc>
          <w:tcPr>
            <w:tcW w:w="7886" w:type="dxa"/>
            <w:shd w:val="clear" w:color="auto" w:fill="auto"/>
          </w:tcPr>
          <w:p w14:paraId="2C256204" w14:textId="77777777" w:rsidR="00224EF1" w:rsidRPr="00BE0BFA" w:rsidRDefault="00224EF1" w:rsidP="004879CE">
            <w:pPr>
              <w:pStyle w:val="TAL"/>
            </w:pPr>
            <w:r w:rsidRPr="00BE0BFA">
              <w:t>bring back the SS RLC in normal mode, where ACK/NACK are transmitted at polling</w:t>
            </w:r>
          </w:p>
        </w:tc>
      </w:tr>
    </w:tbl>
    <w:p w14:paraId="4DF1D13B" w14:textId="77777777" w:rsidR="00224EF1" w:rsidRDefault="00224EF1" w:rsidP="00224EF1"/>
    <w:p w14:paraId="50F493A2" w14:textId="77777777" w:rsidR="00224EF1" w:rsidRDefault="00224EF1" w:rsidP="00224EF1">
      <w:pPr>
        <w:pStyle w:val="TH"/>
      </w:pPr>
      <w:r>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7E9C35C" w14:textId="77777777" w:rsidTr="004879CE">
        <w:tc>
          <w:tcPr>
            <w:tcW w:w="9857" w:type="dxa"/>
            <w:gridSpan w:val="2"/>
            <w:shd w:val="clear" w:color="auto" w:fill="E0E0E0"/>
          </w:tcPr>
          <w:p w14:paraId="51D08777" w14:textId="77777777" w:rsidR="00224EF1" w:rsidRPr="00BE0BFA" w:rsidRDefault="00224EF1" w:rsidP="004879CE">
            <w:pPr>
              <w:pStyle w:val="TAL"/>
              <w:rPr>
                <w:b/>
              </w:rPr>
            </w:pPr>
            <w:r w:rsidRPr="00BE0BFA">
              <w:rPr>
                <w:b/>
              </w:rPr>
              <w:t>TTCN-3 Enumerated Type</w:t>
            </w:r>
          </w:p>
        </w:tc>
      </w:tr>
      <w:tr w:rsidR="00224EF1" w14:paraId="24E8C72C" w14:textId="77777777" w:rsidTr="004879CE">
        <w:tc>
          <w:tcPr>
            <w:tcW w:w="1971" w:type="dxa"/>
            <w:tcBorders>
              <w:bottom w:val="single" w:sz="4" w:space="0" w:color="auto"/>
            </w:tcBorders>
            <w:shd w:val="clear" w:color="auto" w:fill="E0E0E0"/>
          </w:tcPr>
          <w:p w14:paraId="6DF8862C" w14:textId="77777777" w:rsidR="00224EF1" w:rsidRPr="00BE0BFA" w:rsidRDefault="00224EF1" w:rsidP="004879CE">
            <w:pPr>
              <w:pStyle w:val="TAL"/>
              <w:rPr>
                <w:b/>
              </w:rPr>
            </w:pPr>
            <w:bookmarkStart w:id="241" w:name="RLC_NotACK_NextRLC_PDU_Type" w:colFirst="1" w:colLast="1"/>
            <w:r w:rsidRPr="00BE0BFA">
              <w:rPr>
                <w:b/>
              </w:rPr>
              <w:t>Name</w:t>
            </w:r>
          </w:p>
        </w:tc>
        <w:tc>
          <w:tcPr>
            <w:tcW w:w="7886" w:type="dxa"/>
            <w:tcBorders>
              <w:bottom w:val="single" w:sz="4" w:space="0" w:color="auto"/>
            </w:tcBorders>
            <w:shd w:val="clear" w:color="auto" w:fill="FFFF99"/>
          </w:tcPr>
          <w:p w14:paraId="72403972" w14:textId="77777777" w:rsidR="00224EF1" w:rsidRPr="00BE0BFA" w:rsidRDefault="00224EF1" w:rsidP="004879CE">
            <w:pPr>
              <w:pStyle w:val="TAL"/>
              <w:rPr>
                <w:b/>
              </w:rPr>
            </w:pPr>
            <w:r w:rsidRPr="00BE0BFA">
              <w:rPr>
                <w:b/>
              </w:rPr>
              <w:t>RLC_NotACK_NextRLC_PDU_Type</w:t>
            </w:r>
          </w:p>
        </w:tc>
      </w:tr>
      <w:bookmarkEnd w:id="241"/>
      <w:tr w:rsidR="00224EF1" w14:paraId="2BCEA140" w14:textId="77777777" w:rsidTr="004879CE">
        <w:tc>
          <w:tcPr>
            <w:tcW w:w="1971" w:type="dxa"/>
            <w:tcBorders>
              <w:bottom w:val="double" w:sz="4" w:space="0" w:color="auto"/>
            </w:tcBorders>
            <w:shd w:val="clear" w:color="auto" w:fill="E0E0E0"/>
          </w:tcPr>
          <w:p w14:paraId="112DA71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F7021D5" w14:textId="77777777" w:rsidR="00224EF1" w:rsidRPr="00BE0BFA" w:rsidRDefault="00224EF1" w:rsidP="004879CE">
            <w:pPr>
              <w:pStyle w:val="TAL"/>
            </w:pPr>
          </w:p>
        </w:tc>
      </w:tr>
      <w:tr w:rsidR="00224EF1" w14:paraId="5CBF3299" w14:textId="77777777" w:rsidTr="004879CE">
        <w:tc>
          <w:tcPr>
            <w:tcW w:w="1971" w:type="dxa"/>
            <w:tcBorders>
              <w:top w:val="double" w:sz="4" w:space="0" w:color="auto"/>
            </w:tcBorders>
            <w:shd w:val="clear" w:color="auto" w:fill="auto"/>
          </w:tcPr>
          <w:p w14:paraId="310CE8EC" w14:textId="77777777" w:rsidR="00224EF1" w:rsidRPr="00BE0BFA" w:rsidRDefault="00224EF1" w:rsidP="004879CE">
            <w:pPr>
              <w:pStyle w:val="TAL"/>
            </w:pPr>
            <w:r w:rsidRPr="00BE0BFA">
              <w:t>Start</w:t>
            </w:r>
          </w:p>
        </w:tc>
        <w:tc>
          <w:tcPr>
            <w:tcW w:w="7886" w:type="dxa"/>
            <w:tcBorders>
              <w:top w:val="double" w:sz="4" w:space="0" w:color="auto"/>
            </w:tcBorders>
            <w:shd w:val="clear" w:color="auto" w:fill="auto"/>
          </w:tcPr>
          <w:p w14:paraId="575062F3" w14:textId="77777777" w:rsidR="00224EF1" w:rsidRPr="00BE0BFA" w:rsidRDefault="00224EF1" w:rsidP="004879CE">
            <w:pPr>
              <w:pStyle w:val="TAL"/>
            </w:pPr>
            <w:r w:rsidRPr="00BE0BFA">
              <w:t>cause SS RLC layer not to ACK the next received RLC PDU;</w:t>
            </w:r>
          </w:p>
          <w:p w14:paraId="41F0ED7A" w14:textId="77777777" w:rsidR="00224EF1" w:rsidRPr="00BE0BFA" w:rsidRDefault="00224EF1" w:rsidP="004879CE">
            <w:pPr>
              <w:pStyle w:val="TAL"/>
            </w:pPr>
            <w:r w:rsidRPr="00BE0BFA">
              <w:t>this is done regardless of whether the poll bit is set or not;</w:t>
            </w:r>
          </w:p>
          <w:p w14:paraId="52D33C0F" w14:textId="77777777" w:rsidR="00224EF1" w:rsidRPr="00BE0BFA" w:rsidRDefault="00224EF1" w:rsidP="004879CE">
            <w:pPr>
              <w:pStyle w:val="TAL"/>
            </w:pPr>
            <w:r w:rsidRPr="00BE0BFA">
              <w:t>Example [from UMTS]:</w:t>
            </w:r>
          </w:p>
          <w:p w14:paraId="0CB3E405" w14:textId="77777777" w:rsidR="00224EF1" w:rsidRPr="00BE0BFA" w:rsidRDefault="00224EF1" w:rsidP="004879CE">
            <w:pPr>
              <w:pStyle w:val="TAL"/>
            </w:pPr>
            <w:r w:rsidRPr="00BE0BFA">
              <w:t>when the UE gets new security information in a SECURITY MODE COMMAND</w:t>
            </w:r>
          </w:p>
          <w:p w14:paraId="6C3F3BC0" w14:textId="77777777" w:rsidR="00224EF1" w:rsidRPr="00BE0BFA" w:rsidRDefault="00224EF1" w:rsidP="004879CE">
            <w:pPr>
              <w:pStyle w:val="TAL"/>
            </w:pPr>
            <w:r w:rsidRPr="00BE0BFA">
              <w:t>the response (SECURITY MODE COMPLETE) sent by the UE is not acknowledged at the RLC level;</w:t>
            </w:r>
          </w:p>
          <w:p w14:paraId="50E42DD5" w14:textId="77777777" w:rsidR="00224EF1" w:rsidRPr="00BE0BFA" w:rsidRDefault="00224EF1" w:rsidP="004879CE">
            <w:pPr>
              <w:pStyle w:val="TAL"/>
            </w:pPr>
            <w:r w:rsidRPr="00BE0BFA">
              <w:t>this causes the UE to continue using the "old" security information</w:t>
            </w:r>
          </w:p>
        </w:tc>
      </w:tr>
    </w:tbl>
    <w:p w14:paraId="2E04F8D7" w14:textId="77777777" w:rsidR="00224EF1" w:rsidRDefault="00224EF1" w:rsidP="00224EF1"/>
    <w:p w14:paraId="0FCB211B" w14:textId="77777777" w:rsidR="00224EF1" w:rsidRDefault="00224EF1" w:rsidP="00224EF1">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B6956C8" w14:textId="77777777" w:rsidTr="004879CE">
        <w:tc>
          <w:tcPr>
            <w:tcW w:w="9857" w:type="dxa"/>
            <w:gridSpan w:val="3"/>
            <w:shd w:val="clear" w:color="auto" w:fill="E0E0E0"/>
          </w:tcPr>
          <w:p w14:paraId="7EC1C9D8" w14:textId="77777777" w:rsidR="00224EF1" w:rsidRPr="00BE0BFA" w:rsidRDefault="00224EF1" w:rsidP="004879CE">
            <w:pPr>
              <w:pStyle w:val="TAL"/>
              <w:rPr>
                <w:b/>
              </w:rPr>
            </w:pPr>
            <w:r w:rsidRPr="00BE0BFA">
              <w:rPr>
                <w:b/>
              </w:rPr>
              <w:t>TTCN-3 Union Type</w:t>
            </w:r>
          </w:p>
        </w:tc>
      </w:tr>
      <w:tr w:rsidR="00224EF1" w14:paraId="32E1F4D9" w14:textId="77777777" w:rsidTr="004879CE">
        <w:tc>
          <w:tcPr>
            <w:tcW w:w="1479" w:type="dxa"/>
            <w:tcBorders>
              <w:bottom w:val="single" w:sz="4" w:space="0" w:color="auto"/>
            </w:tcBorders>
            <w:shd w:val="clear" w:color="auto" w:fill="E0E0E0"/>
          </w:tcPr>
          <w:p w14:paraId="4333257A" w14:textId="77777777" w:rsidR="00224EF1" w:rsidRPr="00BE0BFA" w:rsidRDefault="00224EF1" w:rsidP="004879CE">
            <w:pPr>
              <w:pStyle w:val="TAL"/>
              <w:rPr>
                <w:b/>
              </w:rPr>
            </w:pPr>
            <w:bookmarkStart w:id="242" w:name="RLC_TestModeInfo_Type" w:colFirst="1" w:colLast="1"/>
            <w:r w:rsidRPr="00BE0BFA">
              <w:rPr>
                <w:b/>
              </w:rPr>
              <w:t>Name</w:t>
            </w:r>
          </w:p>
        </w:tc>
        <w:tc>
          <w:tcPr>
            <w:tcW w:w="8378" w:type="dxa"/>
            <w:gridSpan w:val="2"/>
            <w:tcBorders>
              <w:bottom w:val="single" w:sz="4" w:space="0" w:color="auto"/>
            </w:tcBorders>
            <w:shd w:val="clear" w:color="auto" w:fill="FFFF99"/>
          </w:tcPr>
          <w:p w14:paraId="1C3185AD" w14:textId="77777777" w:rsidR="00224EF1" w:rsidRPr="00BE0BFA" w:rsidRDefault="00224EF1" w:rsidP="004879CE">
            <w:pPr>
              <w:pStyle w:val="TAL"/>
              <w:rPr>
                <w:b/>
              </w:rPr>
            </w:pPr>
            <w:r w:rsidRPr="00BE0BFA">
              <w:rPr>
                <w:b/>
              </w:rPr>
              <w:t>RLC_TestModeInfo_Type</w:t>
            </w:r>
          </w:p>
        </w:tc>
      </w:tr>
      <w:bookmarkEnd w:id="242"/>
      <w:tr w:rsidR="00224EF1" w14:paraId="3F8B83C0" w14:textId="77777777" w:rsidTr="004879CE">
        <w:tc>
          <w:tcPr>
            <w:tcW w:w="1479" w:type="dxa"/>
            <w:tcBorders>
              <w:bottom w:val="double" w:sz="4" w:space="0" w:color="auto"/>
            </w:tcBorders>
            <w:shd w:val="clear" w:color="auto" w:fill="E0E0E0"/>
          </w:tcPr>
          <w:p w14:paraId="217AE8C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33FBEE8" w14:textId="77777777" w:rsidR="00224EF1" w:rsidRPr="00BE0BFA" w:rsidRDefault="00224EF1" w:rsidP="004879CE">
            <w:pPr>
              <w:pStyle w:val="TAL"/>
            </w:pPr>
          </w:p>
        </w:tc>
      </w:tr>
      <w:tr w:rsidR="00224EF1" w14:paraId="3AC35209" w14:textId="77777777" w:rsidTr="004879CE">
        <w:tc>
          <w:tcPr>
            <w:tcW w:w="1479" w:type="dxa"/>
            <w:tcBorders>
              <w:top w:val="double" w:sz="4" w:space="0" w:color="auto"/>
            </w:tcBorders>
            <w:shd w:val="clear" w:color="auto" w:fill="auto"/>
          </w:tcPr>
          <w:p w14:paraId="664A42CD" w14:textId="77777777" w:rsidR="00224EF1" w:rsidRPr="00BE0BFA" w:rsidRDefault="00224EF1" w:rsidP="004879CE">
            <w:pPr>
              <w:pStyle w:val="TAL"/>
            </w:pPr>
            <w:r w:rsidRPr="00BE0BFA">
              <w:t>AckProhibit</w:t>
            </w:r>
          </w:p>
        </w:tc>
        <w:tc>
          <w:tcPr>
            <w:tcW w:w="2957" w:type="dxa"/>
            <w:tcBorders>
              <w:top w:val="double" w:sz="4" w:space="0" w:color="auto"/>
            </w:tcBorders>
            <w:shd w:val="clear" w:color="auto" w:fill="auto"/>
          </w:tcPr>
          <w:p w14:paraId="49F1B273" w14:textId="77777777" w:rsidR="00224EF1" w:rsidRPr="00BE0BFA" w:rsidRDefault="00000000" w:rsidP="004879CE">
            <w:pPr>
              <w:pStyle w:val="TAL"/>
            </w:pPr>
            <w:hyperlink w:anchor="RLC_ACK_Prohibit_Type" w:history="1">
              <w:r w:rsidR="00224EF1" w:rsidRPr="00BE0BFA">
                <w:rPr>
                  <w:rStyle w:val="Hyperlink"/>
                </w:rPr>
                <w:t>RLC_ACK_Prohibit_Type</w:t>
              </w:r>
            </w:hyperlink>
          </w:p>
        </w:tc>
        <w:tc>
          <w:tcPr>
            <w:tcW w:w="5421" w:type="dxa"/>
            <w:tcBorders>
              <w:top w:val="double" w:sz="4" w:space="0" w:color="auto"/>
            </w:tcBorders>
            <w:shd w:val="clear" w:color="auto" w:fill="auto"/>
          </w:tcPr>
          <w:p w14:paraId="5857C8E8" w14:textId="77777777" w:rsidR="00224EF1" w:rsidRPr="00BE0BFA" w:rsidRDefault="00224EF1" w:rsidP="004879CE">
            <w:pPr>
              <w:pStyle w:val="TAL"/>
            </w:pPr>
            <w:r w:rsidRPr="00BE0BFA">
              <w:t>valid only when the RLC is configured in AM</w:t>
            </w:r>
          </w:p>
        </w:tc>
      </w:tr>
      <w:tr w:rsidR="00224EF1" w14:paraId="043CCAAE" w14:textId="77777777" w:rsidTr="004879CE">
        <w:tc>
          <w:tcPr>
            <w:tcW w:w="1479" w:type="dxa"/>
            <w:shd w:val="clear" w:color="auto" w:fill="auto"/>
          </w:tcPr>
          <w:p w14:paraId="722EF05E" w14:textId="77777777" w:rsidR="00224EF1" w:rsidRPr="00BE0BFA" w:rsidRDefault="00224EF1" w:rsidP="004879CE">
            <w:pPr>
              <w:pStyle w:val="TAL"/>
            </w:pPr>
            <w:r w:rsidRPr="00BE0BFA">
              <w:t>NotACK_NextRLC_PDU</w:t>
            </w:r>
          </w:p>
        </w:tc>
        <w:tc>
          <w:tcPr>
            <w:tcW w:w="2957" w:type="dxa"/>
            <w:shd w:val="clear" w:color="auto" w:fill="auto"/>
          </w:tcPr>
          <w:p w14:paraId="0DC842D5" w14:textId="77777777" w:rsidR="00224EF1" w:rsidRPr="00BE0BFA" w:rsidRDefault="00000000" w:rsidP="004879CE">
            <w:pPr>
              <w:pStyle w:val="TAL"/>
            </w:pPr>
            <w:hyperlink w:anchor="RLC_NotACK_NextRLC_PDU_Type" w:history="1">
              <w:r w:rsidR="00224EF1" w:rsidRPr="00BE0BFA">
                <w:rPr>
                  <w:rStyle w:val="Hyperlink"/>
                </w:rPr>
                <w:t>RLC_NotACK_NextRLC_PDU_Type</w:t>
              </w:r>
            </w:hyperlink>
          </w:p>
        </w:tc>
        <w:tc>
          <w:tcPr>
            <w:tcW w:w="5421" w:type="dxa"/>
            <w:shd w:val="clear" w:color="auto" w:fill="auto"/>
          </w:tcPr>
          <w:p w14:paraId="56B8A272" w14:textId="77777777" w:rsidR="00224EF1" w:rsidRPr="00BE0BFA" w:rsidRDefault="00224EF1" w:rsidP="004879CE">
            <w:pPr>
              <w:pStyle w:val="TAL"/>
            </w:pPr>
            <w:r w:rsidRPr="00BE0BFA">
              <w:t>valid only when the RLC is configured in AM</w:t>
            </w:r>
          </w:p>
        </w:tc>
      </w:tr>
      <w:tr w:rsidR="00224EF1" w14:paraId="1832F968" w14:textId="77777777" w:rsidTr="004879CE">
        <w:tc>
          <w:tcPr>
            <w:tcW w:w="1479" w:type="dxa"/>
            <w:shd w:val="clear" w:color="auto" w:fill="auto"/>
          </w:tcPr>
          <w:p w14:paraId="2B3831D4" w14:textId="77777777" w:rsidR="00224EF1" w:rsidRPr="00BE0BFA" w:rsidRDefault="00224EF1" w:rsidP="004879CE">
            <w:pPr>
              <w:pStyle w:val="TAL"/>
            </w:pPr>
            <w:r w:rsidRPr="00BE0BFA">
              <w:t>ModifyVTS</w:t>
            </w:r>
          </w:p>
        </w:tc>
        <w:tc>
          <w:tcPr>
            <w:tcW w:w="2957" w:type="dxa"/>
            <w:shd w:val="clear" w:color="auto" w:fill="auto"/>
          </w:tcPr>
          <w:p w14:paraId="25DC69D5" w14:textId="77777777" w:rsidR="00224EF1" w:rsidRPr="00BE0BFA" w:rsidRDefault="00000000" w:rsidP="004879CE">
            <w:pPr>
              <w:pStyle w:val="TAL"/>
            </w:pPr>
            <w:hyperlink w:anchor="RLC_AM_SequenceNumber_Type" w:history="1">
              <w:r w:rsidR="00224EF1" w:rsidRPr="00BE0BFA">
                <w:rPr>
                  <w:rStyle w:val="Hyperlink"/>
                </w:rPr>
                <w:t>RLC_AM_SequenceNumber_Type</w:t>
              </w:r>
            </w:hyperlink>
          </w:p>
        </w:tc>
        <w:tc>
          <w:tcPr>
            <w:tcW w:w="5421" w:type="dxa"/>
            <w:shd w:val="clear" w:color="auto" w:fill="auto"/>
          </w:tcPr>
          <w:p w14:paraId="13D4E5BA" w14:textId="77777777" w:rsidR="00224EF1" w:rsidRPr="00BE0BFA" w:rsidRDefault="00224EF1" w:rsidP="004879CE">
            <w:pPr>
              <w:pStyle w:val="TAL"/>
            </w:pPr>
            <w:r w:rsidRPr="00BE0BFA">
              <w:t>to modify the VT(S) at SS: VT(S) at the SS side is set to this (absolute) value;</w:t>
            </w:r>
          </w:p>
          <w:p w14:paraId="697DBFC6" w14:textId="77777777" w:rsidR="00224EF1" w:rsidRPr="00BE0BFA" w:rsidRDefault="00224EF1" w:rsidP="004879CE">
            <w:pPr>
              <w:pStyle w:val="TAL"/>
            </w:pPr>
            <w:r w:rsidRPr="00BE0BFA">
              <w:t>valid only when the RLC is configured in AM</w:t>
            </w:r>
          </w:p>
        </w:tc>
      </w:tr>
      <w:tr w:rsidR="00224EF1" w14:paraId="19488E82" w14:textId="77777777" w:rsidTr="004879CE">
        <w:tc>
          <w:tcPr>
            <w:tcW w:w="1479" w:type="dxa"/>
            <w:shd w:val="clear" w:color="auto" w:fill="auto"/>
          </w:tcPr>
          <w:p w14:paraId="7696C286" w14:textId="77777777" w:rsidR="00224EF1" w:rsidRPr="00BE0BFA" w:rsidRDefault="00224EF1" w:rsidP="004879CE">
            <w:pPr>
              <w:pStyle w:val="TAL"/>
            </w:pPr>
            <w:r w:rsidRPr="00BE0BFA">
              <w:t>TransparentMode_UMDwith5BitSN</w:t>
            </w:r>
          </w:p>
        </w:tc>
        <w:tc>
          <w:tcPr>
            <w:tcW w:w="2957" w:type="dxa"/>
            <w:shd w:val="clear" w:color="auto" w:fill="auto"/>
          </w:tcPr>
          <w:p w14:paraId="10B1944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7923C8A" w14:textId="77777777" w:rsidR="00224EF1" w:rsidRPr="00BE0BFA" w:rsidRDefault="00224EF1" w:rsidP="004879CE">
            <w:pPr>
              <w:pStyle w:val="TAL"/>
            </w:pPr>
            <w:r w:rsidRPr="00BE0BFA">
              <w:t>shall be set when TTCN expects RLC PDUs as UMD in UL with an SN of 5 bits;</w:t>
            </w:r>
          </w:p>
          <w:p w14:paraId="10293E52" w14:textId="77777777" w:rsidR="00224EF1" w:rsidRPr="00BE0BFA" w:rsidRDefault="00224EF1" w:rsidP="004879CE">
            <w:pPr>
              <w:pStyle w:val="TAL"/>
            </w:pPr>
            <w:r w:rsidRPr="00BE0BFA">
              <w:t>valid only when the RLC is configured in TM</w:t>
            </w:r>
          </w:p>
        </w:tc>
      </w:tr>
      <w:tr w:rsidR="00224EF1" w14:paraId="6E069EEC" w14:textId="77777777" w:rsidTr="004879CE">
        <w:tc>
          <w:tcPr>
            <w:tcW w:w="1479" w:type="dxa"/>
            <w:shd w:val="clear" w:color="auto" w:fill="auto"/>
          </w:tcPr>
          <w:p w14:paraId="0F8FC5FB" w14:textId="77777777" w:rsidR="00224EF1" w:rsidRPr="00BE0BFA" w:rsidRDefault="00224EF1" w:rsidP="004879CE">
            <w:pPr>
              <w:pStyle w:val="TAL"/>
            </w:pPr>
            <w:r w:rsidRPr="00BE0BFA">
              <w:t>TransparentMode_UMDwith10BitSN</w:t>
            </w:r>
          </w:p>
        </w:tc>
        <w:tc>
          <w:tcPr>
            <w:tcW w:w="2957" w:type="dxa"/>
            <w:shd w:val="clear" w:color="auto" w:fill="auto"/>
          </w:tcPr>
          <w:p w14:paraId="19AADCD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AE7EA58" w14:textId="77777777" w:rsidR="00224EF1" w:rsidRPr="00BE0BFA" w:rsidRDefault="00224EF1" w:rsidP="004879CE">
            <w:pPr>
              <w:pStyle w:val="TAL"/>
            </w:pPr>
            <w:r w:rsidRPr="00BE0BFA">
              <w:t>shall be set when TTCN expects RLC PDUs as UMD in UL with an SN of 10 bits;</w:t>
            </w:r>
          </w:p>
          <w:p w14:paraId="3E160690" w14:textId="77777777" w:rsidR="00224EF1" w:rsidRPr="00BE0BFA" w:rsidRDefault="00224EF1" w:rsidP="004879CE">
            <w:pPr>
              <w:pStyle w:val="TAL"/>
            </w:pPr>
            <w:r w:rsidRPr="00BE0BFA">
              <w:t>valid only when the RLC is configured in TM</w:t>
            </w:r>
          </w:p>
        </w:tc>
      </w:tr>
      <w:tr w:rsidR="00224EF1" w14:paraId="17BD24DB" w14:textId="77777777" w:rsidTr="004879CE">
        <w:tc>
          <w:tcPr>
            <w:tcW w:w="1479" w:type="dxa"/>
            <w:shd w:val="clear" w:color="auto" w:fill="auto"/>
          </w:tcPr>
          <w:p w14:paraId="0F0BB10F" w14:textId="77777777" w:rsidR="00224EF1" w:rsidRPr="00BE0BFA" w:rsidRDefault="00224EF1" w:rsidP="004879CE">
            <w:pPr>
              <w:pStyle w:val="TAL"/>
            </w:pPr>
            <w:r w:rsidRPr="00BE0BFA">
              <w:t>TransparentMode_AMD</w:t>
            </w:r>
          </w:p>
        </w:tc>
        <w:tc>
          <w:tcPr>
            <w:tcW w:w="2957" w:type="dxa"/>
            <w:shd w:val="clear" w:color="auto" w:fill="auto"/>
          </w:tcPr>
          <w:p w14:paraId="4E94408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87C37BD" w14:textId="77777777" w:rsidR="00224EF1" w:rsidRPr="00BE0BFA" w:rsidRDefault="00224EF1" w:rsidP="004879CE">
            <w:pPr>
              <w:pStyle w:val="TAL"/>
            </w:pPr>
            <w:r w:rsidRPr="00BE0BFA">
              <w:t>shall be set when TTCN expects RLC PDUs as AMD in UL;</w:t>
            </w:r>
          </w:p>
          <w:p w14:paraId="40730615" w14:textId="77777777" w:rsidR="00224EF1" w:rsidRPr="00BE0BFA" w:rsidRDefault="00224EF1" w:rsidP="004879CE">
            <w:pPr>
              <w:pStyle w:val="TAL"/>
            </w:pPr>
            <w:r w:rsidRPr="00BE0BFA">
              <w:t>valid only when the RLC is configured in TM</w:t>
            </w:r>
          </w:p>
        </w:tc>
      </w:tr>
    </w:tbl>
    <w:p w14:paraId="4E3B9523" w14:textId="77777777" w:rsidR="00224EF1" w:rsidRDefault="00224EF1" w:rsidP="00224EF1"/>
    <w:p w14:paraId="5ED546AA" w14:textId="77777777" w:rsidR="00224EF1" w:rsidRDefault="00224EF1" w:rsidP="00224EF1">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FD0F63B" w14:textId="77777777" w:rsidTr="004879CE">
        <w:tc>
          <w:tcPr>
            <w:tcW w:w="9857" w:type="dxa"/>
            <w:gridSpan w:val="3"/>
            <w:shd w:val="clear" w:color="auto" w:fill="E0E0E0"/>
          </w:tcPr>
          <w:p w14:paraId="3704D7A0" w14:textId="77777777" w:rsidR="00224EF1" w:rsidRPr="00BE0BFA" w:rsidRDefault="00224EF1" w:rsidP="004879CE">
            <w:pPr>
              <w:pStyle w:val="TAL"/>
              <w:rPr>
                <w:b/>
              </w:rPr>
            </w:pPr>
            <w:r w:rsidRPr="00BE0BFA">
              <w:rPr>
                <w:b/>
              </w:rPr>
              <w:t>TTCN-3 Union Type</w:t>
            </w:r>
          </w:p>
        </w:tc>
      </w:tr>
      <w:tr w:rsidR="00224EF1" w14:paraId="69724217" w14:textId="77777777" w:rsidTr="004879CE">
        <w:tc>
          <w:tcPr>
            <w:tcW w:w="1479" w:type="dxa"/>
            <w:tcBorders>
              <w:bottom w:val="single" w:sz="4" w:space="0" w:color="auto"/>
            </w:tcBorders>
            <w:shd w:val="clear" w:color="auto" w:fill="E0E0E0"/>
          </w:tcPr>
          <w:p w14:paraId="1E831EDC" w14:textId="77777777" w:rsidR="00224EF1" w:rsidRPr="00BE0BFA" w:rsidRDefault="00224EF1" w:rsidP="004879CE">
            <w:pPr>
              <w:pStyle w:val="TAL"/>
              <w:rPr>
                <w:b/>
              </w:rPr>
            </w:pPr>
            <w:bookmarkStart w:id="243" w:name="RLC_TestModeConfig_Type" w:colFirst="1" w:colLast="1"/>
            <w:r w:rsidRPr="00BE0BFA">
              <w:rPr>
                <w:b/>
              </w:rPr>
              <w:t>Name</w:t>
            </w:r>
          </w:p>
        </w:tc>
        <w:tc>
          <w:tcPr>
            <w:tcW w:w="8378" w:type="dxa"/>
            <w:gridSpan w:val="2"/>
            <w:tcBorders>
              <w:bottom w:val="single" w:sz="4" w:space="0" w:color="auto"/>
            </w:tcBorders>
            <w:shd w:val="clear" w:color="auto" w:fill="FFFF99"/>
          </w:tcPr>
          <w:p w14:paraId="2743A734" w14:textId="77777777" w:rsidR="00224EF1" w:rsidRPr="00BE0BFA" w:rsidRDefault="00224EF1" w:rsidP="004879CE">
            <w:pPr>
              <w:pStyle w:val="TAL"/>
              <w:rPr>
                <w:b/>
              </w:rPr>
            </w:pPr>
            <w:r w:rsidRPr="00BE0BFA">
              <w:rPr>
                <w:b/>
              </w:rPr>
              <w:t>RLC_TestModeConfig_Type</w:t>
            </w:r>
          </w:p>
        </w:tc>
      </w:tr>
      <w:bookmarkEnd w:id="243"/>
      <w:tr w:rsidR="00224EF1" w14:paraId="5692DD59" w14:textId="77777777" w:rsidTr="004879CE">
        <w:tc>
          <w:tcPr>
            <w:tcW w:w="1479" w:type="dxa"/>
            <w:tcBorders>
              <w:bottom w:val="double" w:sz="4" w:space="0" w:color="auto"/>
            </w:tcBorders>
            <w:shd w:val="clear" w:color="auto" w:fill="E0E0E0"/>
          </w:tcPr>
          <w:p w14:paraId="5F5E622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2E7ED99" w14:textId="77777777" w:rsidR="00224EF1" w:rsidRPr="00BE0BFA" w:rsidRDefault="00224EF1" w:rsidP="004879CE">
            <w:pPr>
              <w:pStyle w:val="TAL"/>
            </w:pPr>
          </w:p>
        </w:tc>
      </w:tr>
      <w:tr w:rsidR="00224EF1" w14:paraId="3A467CBE" w14:textId="77777777" w:rsidTr="004879CE">
        <w:tc>
          <w:tcPr>
            <w:tcW w:w="1479" w:type="dxa"/>
            <w:tcBorders>
              <w:top w:val="double" w:sz="4" w:space="0" w:color="auto"/>
            </w:tcBorders>
            <w:shd w:val="clear" w:color="auto" w:fill="auto"/>
          </w:tcPr>
          <w:p w14:paraId="5B428635"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2223882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82B2565" w14:textId="77777777" w:rsidR="00224EF1" w:rsidRPr="00BE0BFA" w:rsidRDefault="00224EF1" w:rsidP="004879CE">
            <w:pPr>
              <w:pStyle w:val="TAL"/>
            </w:pPr>
          </w:p>
        </w:tc>
      </w:tr>
      <w:tr w:rsidR="00224EF1" w14:paraId="00703AA4" w14:textId="77777777" w:rsidTr="004879CE">
        <w:tc>
          <w:tcPr>
            <w:tcW w:w="1479" w:type="dxa"/>
            <w:shd w:val="clear" w:color="auto" w:fill="auto"/>
          </w:tcPr>
          <w:p w14:paraId="3D2C51D3" w14:textId="77777777" w:rsidR="00224EF1" w:rsidRPr="00BE0BFA" w:rsidRDefault="00224EF1" w:rsidP="004879CE">
            <w:pPr>
              <w:pStyle w:val="TAL"/>
            </w:pPr>
            <w:r w:rsidRPr="00BE0BFA">
              <w:t>Info</w:t>
            </w:r>
          </w:p>
        </w:tc>
        <w:tc>
          <w:tcPr>
            <w:tcW w:w="2957" w:type="dxa"/>
            <w:shd w:val="clear" w:color="auto" w:fill="auto"/>
          </w:tcPr>
          <w:p w14:paraId="684BEC75" w14:textId="77777777" w:rsidR="00224EF1" w:rsidRPr="00BE0BFA" w:rsidRDefault="00000000" w:rsidP="004879CE">
            <w:pPr>
              <w:pStyle w:val="TAL"/>
            </w:pPr>
            <w:hyperlink w:anchor="RLC_TestModeInfo_Type" w:history="1">
              <w:r w:rsidR="00224EF1" w:rsidRPr="00BE0BFA">
                <w:rPr>
                  <w:rStyle w:val="Hyperlink"/>
                </w:rPr>
                <w:t>RLC_TestModeInfo_Type</w:t>
              </w:r>
            </w:hyperlink>
          </w:p>
        </w:tc>
        <w:tc>
          <w:tcPr>
            <w:tcW w:w="5421" w:type="dxa"/>
            <w:shd w:val="clear" w:color="auto" w:fill="auto"/>
          </w:tcPr>
          <w:p w14:paraId="43BB386B" w14:textId="77777777" w:rsidR="00224EF1" w:rsidRPr="00BE0BFA" w:rsidRDefault="00224EF1" w:rsidP="004879CE">
            <w:pPr>
              <w:pStyle w:val="TAL"/>
            </w:pPr>
          </w:p>
        </w:tc>
      </w:tr>
    </w:tbl>
    <w:p w14:paraId="6C8649EA" w14:textId="77777777" w:rsidR="00224EF1" w:rsidRDefault="00224EF1" w:rsidP="00224EF1"/>
    <w:p w14:paraId="76CE99E1" w14:textId="77777777" w:rsidR="00224EF1" w:rsidRDefault="00224EF1" w:rsidP="00224EF1">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06D4C12" w14:textId="77777777" w:rsidTr="004879CE">
        <w:tc>
          <w:tcPr>
            <w:tcW w:w="9857" w:type="dxa"/>
            <w:gridSpan w:val="4"/>
            <w:shd w:val="clear" w:color="auto" w:fill="E0E0E0"/>
          </w:tcPr>
          <w:p w14:paraId="6EF24C7D" w14:textId="77777777" w:rsidR="00224EF1" w:rsidRPr="00BE0BFA" w:rsidRDefault="00224EF1" w:rsidP="004879CE">
            <w:pPr>
              <w:pStyle w:val="TAL"/>
              <w:rPr>
                <w:b/>
              </w:rPr>
            </w:pPr>
            <w:r w:rsidRPr="00BE0BFA">
              <w:rPr>
                <w:b/>
              </w:rPr>
              <w:t>TTCN-3 Record Type</w:t>
            </w:r>
          </w:p>
        </w:tc>
      </w:tr>
      <w:tr w:rsidR="00224EF1" w14:paraId="2987C455" w14:textId="77777777" w:rsidTr="004879CE">
        <w:tc>
          <w:tcPr>
            <w:tcW w:w="1479" w:type="dxa"/>
            <w:tcBorders>
              <w:bottom w:val="single" w:sz="4" w:space="0" w:color="auto"/>
            </w:tcBorders>
            <w:shd w:val="clear" w:color="auto" w:fill="E0E0E0"/>
          </w:tcPr>
          <w:p w14:paraId="5C0C47B2" w14:textId="77777777" w:rsidR="00224EF1" w:rsidRPr="00BE0BFA" w:rsidRDefault="00224EF1" w:rsidP="004879CE">
            <w:pPr>
              <w:pStyle w:val="TAL"/>
              <w:rPr>
                <w:b/>
              </w:rPr>
            </w:pPr>
            <w:bookmarkStart w:id="244" w:name="SS_RLC_AM_Type" w:colFirst="1" w:colLast="1"/>
            <w:r w:rsidRPr="00BE0BFA">
              <w:rPr>
                <w:b/>
              </w:rPr>
              <w:t>Name</w:t>
            </w:r>
          </w:p>
        </w:tc>
        <w:tc>
          <w:tcPr>
            <w:tcW w:w="8378" w:type="dxa"/>
            <w:gridSpan w:val="3"/>
            <w:tcBorders>
              <w:bottom w:val="single" w:sz="4" w:space="0" w:color="auto"/>
            </w:tcBorders>
            <w:shd w:val="clear" w:color="auto" w:fill="FFFF99"/>
          </w:tcPr>
          <w:p w14:paraId="5E276CDA" w14:textId="77777777" w:rsidR="00224EF1" w:rsidRPr="00BE0BFA" w:rsidRDefault="00224EF1" w:rsidP="004879CE">
            <w:pPr>
              <w:pStyle w:val="TAL"/>
              <w:rPr>
                <w:b/>
              </w:rPr>
            </w:pPr>
            <w:r w:rsidRPr="00BE0BFA">
              <w:rPr>
                <w:b/>
              </w:rPr>
              <w:t>SS_RLC_AM_Type</w:t>
            </w:r>
          </w:p>
        </w:tc>
      </w:tr>
      <w:bookmarkEnd w:id="244"/>
      <w:tr w:rsidR="00224EF1" w14:paraId="4C2BD1B2" w14:textId="77777777" w:rsidTr="004879CE">
        <w:tc>
          <w:tcPr>
            <w:tcW w:w="1479" w:type="dxa"/>
            <w:tcBorders>
              <w:bottom w:val="double" w:sz="4" w:space="0" w:color="auto"/>
            </w:tcBorders>
            <w:shd w:val="clear" w:color="auto" w:fill="E0E0E0"/>
          </w:tcPr>
          <w:p w14:paraId="5883C24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BFF521" w14:textId="77777777" w:rsidR="00224EF1" w:rsidRPr="00BE0BFA" w:rsidRDefault="00224EF1" w:rsidP="004879CE">
            <w:pPr>
              <w:pStyle w:val="TAL"/>
            </w:pPr>
          </w:p>
        </w:tc>
      </w:tr>
      <w:tr w:rsidR="00224EF1" w14:paraId="7A66220E" w14:textId="77777777" w:rsidTr="004879CE">
        <w:tc>
          <w:tcPr>
            <w:tcW w:w="1479" w:type="dxa"/>
            <w:tcBorders>
              <w:top w:val="double" w:sz="4" w:space="0" w:color="auto"/>
            </w:tcBorders>
            <w:shd w:val="clear" w:color="auto" w:fill="auto"/>
          </w:tcPr>
          <w:p w14:paraId="48188A48" w14:textId="77777777" w:rsidR="00224EF1" w:rsidRPr="00BE0BFA" w:rsidRDefault="00224EF1" w:rsidP="004879CE">
            <w:pPr>
              <w:pStyle w:val="TAL"/>
            </w:pPr>
            <w:r w:rsidRPr="00BE0BFA">
              <w:t>Tx</w:t>
            </w:r>
          </w:p>
        </w:tc>
        <w:tc>
          <w:tcPr>
            <w:tcW w:w="2464" w:type="dxa"/>
            <w:tcBorders>
              <w:top w:val="double" w:sz="4" w:space="0" w:color="auto"/>
            </w:tcBorders>
            <w:shd w:val="clear" w:color="auto" w:fill="auto"/>
          </w:tcPr>
          <w:p w14:paraId="707DC638" w14:textId="77777777" w:rsidR="00224EF1" w:rsidRPr="00BE0BFA" w:rsidRDefault="00000000" w:rsidP="004879CE">
            <w:pPr>
              <w:pStyle w:val="TAL"/>
            </w:pPr>
            <w:hyperlink w:anchor="UL_AM_RLC_Type" w:history="1">
              <w:r w:rsidR="00224EF1" w:rsidRPr="00BE0BFA">
                <w:rPr>
                  <w:rStyle w:val="Hyperlink"/>
                </w:rPr>
                <w:t>UL_AM_RLC_Type</w:t>
              </w:r>
            </w:hyperlink>
          </w:p>
        </w:tc>
        <w:tc>
          <w:tcPr>
            <w:tcW w:w="493" w:type="dxa"/>
            <w:tcBorders>
              <w:top w:val="double" w:sz="4" w:space="0" w:color="auto"/>
            </w:tcBorders>
            <w:shd w:val="clear" w:color="auto" w:fill="auto"/>
          </w:tcPr>
          <w:p w14:paraId="242A38E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2D682D7" w14:textId="77777777" w:rsidR="00224EF1" w:rsidRPr="00BE0BFA" w:rsidRDefault="00224EF1" w:rsidP="004879CE">
            <w:pPr>
              <w:pStyle w:val="TAL"/>
            </w:pPr>
            <w:r w:rsidRPr="00BE0BFA">
              <w:t>the UE's UL setting to be used in SS's tx direction</w:t>
            </w:r>
          </w:p>
        </w:tc>
      </w:tr>
      <w:tr w:rsidR="00224EF1" w14:paraId="3B8A1198" w14:textId="77777777" w:rsidTr="004879CE">
        <w:tc>
          <w:tcPr>
            <w:tcW w:w="1479" w:type="dxa"/>
            <w:shd w:val="clear" w:color="auto" w:fill="auto"/>
          </w:tcPr>
          <w:p w14:paraId="3B357CE2" w14:textId="77777777" w:rsidR="00224EF1" w:rsidRPr="00BE0BFA" w:rsidRDefault="00224EF1" w:rsidP="004879CE">
            <w:pPr>
              <w:pStyle w:val="TAL"/>
            </w:pPr>
            <w:r w:rsidRPr="00BE0BFA">
              <w:t>Rx</w:t>
            </w:r>
          </w:p>
        </w:tc>
        <w:tc>
          <w:tcPr>
            <w:tcW w:w="2464" w:type="dxa"/>
            <w:shd w:val="clear" w:color="auto" w:fill="auto"/>
          </w:tcPr>
          <w:p w14:paraId="0E04B602" w14:textId="77777777" w:rsidR="00224EF1" w:rsidRPr="00BE0BFA" w:rsidRDefault="00000000" w:rsidP="004879CE">
            <w:pPr>
              <w:pStyle w:val="TAL"/>
            </w:pPr>
            <w:hyperlink w:anchor="DL_AM_RLC_Type" w:history="1">
              <w:r w:rsidR="00224EF1" w:rsidRPr="00BE0BFA">
                <w:rPr>
                  <w:rStyle w:val="Hyperlink"/>
                </w:rPr>
                <w:t>DL_AM_RLC_Type</w:t>
              </w:r>
            </w:hyperlink>
          </w:p>
        </w:tc>
        <w:tc>
          <w:tcPr>
            <w:tcW w:w="493" w:type="dxa"/>
            <w:shd w:val="clear" w:color="auto" w:fill="auto"/>
          </w:tcPr>
          <w:p w14:paraId="65C71E46" w14:textId="77777777" w:rsidR="00224EF1" w:rsidRPr="00BE0BFA" w:rsidRDefault="00224EF1" w:rsidP="004879CE">
            <w:pPr>
              <w:pStyle w:val="TAL"/>
            </w:pPr>
            <w:r w:rsidRPr="00BE0BFA">
              <w:t>opt</w:t>
            </w:r>
          </w:p>
        </w:tc>
        <w:tc>
          <w:tcPr>
            <w:tcW w:w="5421" w:type="dxa"/>
            <w:shd w:val="clear" w:color="auto" w:fill="auto"/>
          </w:tcPr>
          <w:p w14:paraId="22E1626F" w14:textId="77777777" w:rsidR="00224EF1" w:rsidRPr="00BE0BFA" w:rsidRDefault="00224EF1" w:rsidP="004879CE">
            <w:pPr>
              <w:pStyle w:val="TAL"/>
            </w:pPr>
            <w:r w:rsidRPr="00BE0BFA">
              <w:t>the UE's DL setting to be used in SS's rx direction</w:t>
            </w:r>
          </w:p>
        </w:tc>
      </w:tr>
      <w:tr w:rsidR="00224EF1" w14:paraId="563188ED" w14:textId="77777777" w:rsidTr="004879CE">
        <w:tc>
          <w:tcPr>
            <w:tcW w:w="1479" w:type="dxa"/>
            <w:shd w:val="clear" w:color="auto" w:fill="auto"/>
          </w:tcPr>
          <w:p w14:paraId="3AD1C2D2" w14:textId="77777777" w:rsidR="00224EF1" w:rsidRPr="00BE0BFA" w:rsidRDefault="00224EF1" w:rsidP="004879CE">
            <w:pPr>
              <w:pStyle w:val="TAL"/>
            </w:pPr>
            <w:r w:rsidRPr="00BE0BFA">
              <w:t>ExtendedLI</w:t>
            </w:r>
          </w:p>
        </w:tc>
        <w:tc>
          <w:tcPr>
            <w:tcW w:w="2464" w:type="dxa"/>
            <w:shd w:val="clear" w:color="auto" w:fill="auto"/>
          </w:tcPr>
          <w:p w14:paraId="1C2BBA86" w14:textId="77777777" w:rsidR="00224EF1" w:rsidRPr="00BE0BFA" w:rsidRDefault="00224EF1" w:rsidP="004879CE">
            <w:pPr>
              <w:pStyle w:val="TAL"/>
            </w:pPr>
            <w:r w:rsidRPr="00BE0BFA">
              <w:t>RLC_Config_v1250</w:t>
            </w:r>
          </w:p>
        </w:tc>
        <w:tc>
          <w:tcPr>
            <w:tcW w:w="493" w:type="dxa"/>
            <w:shd w:val="clear" w:color="auto" w:fill="auto"/>
          </w:tcPr>
          <w:p w14:paraId="549F5E0D" w14:textId="77777777" w:rsidR="00224EF1" w:rsidRPr="00BE0BFA" w:rsidRDefault="00224EF1" w:rsidP="004879CE">
            <w:pPr>
              <w:pStyle w:val="TAL"/>
            </w:pPr>
            <w:r w:rsidRPr="00BE0BFA">
              <w:t>opt</w:t>
            </w:r>
          </w:p>
        </w:tc>
        <w:tc>
          <w:tcPr>
            <w:tcW w:w="5421" w:type="dxa"/>
            <w:shd w:val="clear" w:color="auto" w:fill="auto"/>
          </w:tcPr>
          <w:p w14:paraId="00E7FB7B" w14:textId="77777777" w:rsidR="00224EF1" w:rsidRPr="00BE0BFA" w:rsidRDefault="00224EF1" w:rsidP="004879CE">
            <w:pPr>
              <w:pStyle w:val="TAL"/>
            </w:pPr>
            <w:r w:rsidRPr="00BE0BFA">
              <w:t>Indicates the RLC LI field size. Value TRUE means that 15 bit LI length shall be used,</w:t>
            </w:r>
          </w:p>
          <w:p w14:paraId="5EA76098" w14:textId="77777777" w:rsidR="00224EF1" w:rsidRPr="00BE0BFA" w:rsidRDefault="00224EF1" w:rsidP="004879CE">
            <w:pPr>
              <w:pStyle w:val="TAL"/>
            </w:pPr>
            <w:r w:rsidRPr="00BE0BFA">
              <w:t>otherwise 11 bit LI length shall be used</w:t>
            </w:r>
          </w:p>
        </w:tc>
      </w:tr>
    </w:tbl>
    <w:p w14:paraId="455ECC02" w14:textId="77777777" w:rsidR="00224EF1" w:rsidRDefault="00224EF1" w:rsidP="00224EF1"/>
    <w:p w14:paraId="60C52F62" w14:textId="77777777" w:rsidR="00224EF1" w:rsidRDefault="00224EF1" w:rsidP="00224EF1">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9FF9B7" w14:textId="77777777" w:rsidTr="004879CE">
        <w:tc>
          <w:tcPr>
            <w:tcW w:w="9857" w:type="dxa"/>
            <w:gridSpan w:val="4"/>
            <w:shd w:val="clear" w:color="auto" w:fill="E0E0E0"/>
          </w:tcPr>
          <w:p w14:paraId="07B7A775" w14:textId="77777777" w:rsidR="00224EF1" w:rsidRPr="00BE0BFA" w:rsidRDefault="00224EF1" w:rsidP="004879CE">
            <w:pPr>
              <w:pStyle w:val="TAL"/>
              <w:rPr>
                <w:b/>
              </w:rPr>
            </w:pPr>
            <w:r w:rsidRPr="00BE0BFA">
              <w:rPr>
                <w:b/>
              </w:rPr>
              <w:t>TTCN-3 Record Type</w:t>
            </w:r>
          </w:p>
        </w:tc>
      </w:tr>
      <w:tr w:rsidR="00224EF1" w14:paraId="7A282931" w14:textId="77777777" w:rsidTr="004879CE">
        <w:tc>
          <w:tcPr>
            <w:tcW w:w="1479" w:type="dxa"/>
            <w:tcBorders>
              <w:bottom w:val="single" w:sz="4" w:space="0" w:color="auto"/>
            </w:tcBorders>
            <w:shd w:val="clear" w:color="auto" w:fill="E0E0E0"/>
          </w:tcPr>
          <w:p w14:paraId="333B9C86" w14:textId="77777777" w:rsidR="00224EF1" w:rsidRPr="00BE0BFA" w:rsidRDefault="00224EF1" w:rsidP="004879CE">
            <w:pPr>
              <w:pStyle w:val="TAL"/>
              <w:rPr>
                <w:b/>
              </w:rPr>
            </w:pPr>
            <w:bookmarkStart w:id="245" w:name="SS_RLC_UM_Bi_Directional_Type" w:colFirst="1" w:colLast="1"/>
            <w:r w:rsidRPr="00BE0BFA">
              <w:rPr>
                <w:b/>
              </w:rPr>
              <w:t>Name</w:t>
            </w:r>
          </w:p>
        </w:tc>
        <w:tc>
          <w:tcPr>
            <w:tcW w:w="8378" w:type="dxa"/>
            <w:gridSpan w:val="3"/>
            <w:tcBorders>
              <w:bottom w:val="single" w:sz="4" w:space="0" w:color="auto"/>
            </w:tcBorders>
            <w:shd w:val="clear" w:color="auto" w:fill="FFFF99"/>
          </w:tcPr>
          <w:p w14:paraId="10F09F9E" w14:textId="77777777" w:rsidR="00224EF1" w:rsidRPr="00BE0BFA" w:rsidRDefault="00224EF1" w:rsidP="004879CE">
            <w:pPr>
              <w:pStyle w:val="TAL"/>
              <w:rPr>
                <w:b/>
              </w:rPr>
            </w:pPr>
            <w:r w:rsidRPr="00BE0BFA">
              <w:rPr>
                <w:b/>
              </w:rPr>
              <w:t>SS_RLC_UM_Bi_Directional_Type</w:t>
            </w:r>
          </w:p>
        </w:tc>
      </w:tr>
      <w:bookmarkEnd w:id="245"/>
      <w:tr w:rsidR="00224EF1" w14:paraId="10CA0D52" w14:textId="77777777" w:rsidTr="004879CE">
        <w:tc>
          <w:tcPr>
            <w:tcW w:w="1479" w:type="dxa"/>
            <w:tcBorders>
              <w:bottom w:val="double" w:sz="4" w:space="0" w:color="auto"/>
            </w:tcBorders>
            <w:shd w:val="clear" w:color="auto" w:fill="E0E0E0"/>
          </w:tcPr>
          <w:p w14:paraId="71C130D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B7C7610" w14:textId="77777777" w:rsidR="00224EF1" w:rsidRPr="00BE0BFA" w:rsidRDefault="00224EF1" w:rsidP="004879CE">
            <w:pPr>
              <w:pStyle w:val="TAL"/>
            </w:pPr>
          </w:p>
        </w:tc>
      </w:tr>
      <w:tr w:rsidR="00224EF1" w14:paraId="3DAD1302" w14:textId="77777777" w:rsidTr="004879CE">
        <w:tc>
          <w:tcPr>
            <w:tcW w:w="1479" w:type="dxa"/>
            <w:tcBorders>
              <w:top w:val="double" w:sz="4" w:space="0" w:color="auto"/>
            </w:tcBorders>
            <w:shd w:val="clear" w:color="auto" w:fill="auto"/>
          </w:tcPr>
          <w:p w14:paraId="326DBD89" w14:textId="77777777" w:rsidR="00224EF1" w:rsidRPr="00BE0BFA" w:rsidRDefault="00224EF1" w:rsidP="004879CE">
            <w:pPr>
              <w:pStyle w:val="TAL"/>
            </w:pPr>
            <w:r w:rsidRPr="00BE0BFA">
              <w:t>Tx</w:t>
            </w:r>
          </w:p>
        </w:tc>
        <w:tc>
          <w:tcPr>
            <w:tcW w:w="2464" w:type="dxa"/>
            <w:tcBorders>
              <w:top w:val="double" w:sz="4" w:space="0" w:color="auto"/>
            </w:tcBorders>
            <w:shd w:val="clear" w:color="auto" w:fill="auto"/>
          </w:tcPr>
          <w:p w14:paraId="370CF3D5" w14:textId="77777777" w:rsidR="00224EF1" w:rsidRPr="00BE0BFA" w:rsidRDefault="00000000" w:rsidP="004879CE">
            <w:pPr>
              <w:pStyle w:val="TAL"/>
            </w:pPr>
            <w:hyperlink w:anchor="UL_UM_RLC_Type" w:history="1">
              <w:r w:rsidR="00224EF1" w:rsidRPr="00BE0BFA">
                <w:rPr>
                  <w:rStyle w:val="Hyperlink"/>
                </w:rPr>
                <w:t>UL_UM_RLC_Type</w:t>
              </w:r>
            </w:hyperlink>
          </w:p>
        </w:tc>
        <w:tc>
          <w:tcPr>
            <w:tcW w:w="493" w:type="dxa"/>
            <w:tcBorders>
              <w:top w:val="double" w:sz="4" w:space="0" w:color="auto"/>
            </w:tcBorders>
            <w:shd w:val="clear" w:color="auto" w:fill="auto"/>
          </w:tcPr>
          <w:p w14:paraId="06F2FBAA"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2AD4E99" w14:textId="77777777" w:rsidR="00224EF1" w:rsidRPr="00BE0BFA" w:rsidRDefault="00224EF1" w:rsidP="004879CE">
            <w:pPr>
              <w:pStyle w:val="TAL"/>
            </w:pPr>
            <w:r w:rsidRPr="00BE0BFA">
              <w:t>the UE's UL setting to be used in SS's tx direction</w:t>
            </w:r>
          </w:p>
        </w:tc>
      </w:tr>
      <w:tr w:rsidR="00224EF1" w14:paraId="341D2DFF" w14:textId="77777777" w:rsidTr="004879CE">
        <w:tc>
          <w:tcPr>
            <w:tcW w:w="1479" w:type="dxa"/>
            <w:shd w:val="clear" w:color="auto" w:fill="auto"/>
          </w:tcPr>
          <w:p w14:paraId="33BEFBE2" w14:textId="77777777" w:rsidR="00224EF1" w:rsidRPr="00BE0BFA" w:rsidRDefault="00224EF1" w:rsidP="004879CE">
            <w:pPr>
              <w:pStyle w:val="TAL"/>
            </w:pPr>
            <w:r w:rsidRPr="00BE0BFA">
              <w:t>Rx</w:t>
            </w:r>
          </w:p>
        </w:tc>
        <w:tc>
          <w:tcPr>
            <w:tcW w:w="2464" w:type="dxa"/>
            <w:shd w:val="clear" w:color="auto" w:fill="auto"/>
          </w:tcPr>
          <w:p w14:paraId="40D1E3DE" w14:textId="77777777" w:rsidR="00224EF1" w:rsidRPr="00BE0BFA" w:rsidRDefault="00000000" w:rsidP="004879CE">
            <w:pPr>
              <w:pStyle w:val="TAL"/>
            </w:pPr>
            <w:hyperlink w:anchor="DL_UM_RLC_Type" w:history="1">
              <w:r w:rsidR="00224EF1" w:rsidRPr="00BE0BFA">
                <w:rPr>
                  <w:rStyle w:val="Hyperlink"/>
                </w:rPr>
                <w:t>DL_UM_RLC_Type</w:t>
              </w:r>
            </w:hyperlink>
          </w:p>
        </w:tc>
        <w:tc>
          <w:tcPr>
            <w:tcW w:w="493" w:type="dxa"/>
            <w:shd w:val="clear" w:color="auto" w:fill="auto"/>
          </w:tcPr>
          <w:p w14:paraId="4F1FA286" w14:textId="77777777" w:rsidR="00224EF1" w:rsidRPr="00BE0BFA" w:rsidRDefault="00224EF1" w:rsidP="004879CE">
            <w:pPr>
              <w:pStyle w:val="TAL"/>
            </w:pPr>
            <w:r w:rsidRPr="00BE0BFA">
              <w:t>opt</w:t>
            </w:r>
          </w:p>
        </w:tc>
        <w:tc>
          <w:tcPr>
            <w:tcW w:w="5421" w:type="dxa"/>
            <w:shd w:val="clear" w:color="auto" w:fill="auto"/>
          </w:tcPr>
          <w:p w14:paraId="0BAAD795" w14:textId="77777777" w:rsidR="00224EF1" w:rsidRPr="00BE0BFA" w:rsidRDefault="00224EF1" w:rsidP="004879CE">
            <w:pPr>
              <w:pStyle w:val="TAL"/>
            </w:pPr>
            <w:r w:rsidRPr="00BE0BFA">
              <w:t>the UE's DL setting to be used in SS's rx direction</w:t>
            </w:r>
          </w:p>
        </w:tc>
      </w:tr>
    </w:tbl>
    <w:p w14:paraId="5E7A5252" w14:textId="77777777" w:rsidR="00224EF1" w:rsidRDefault="00224EF1" w:rsidP="00224EF1"/>
    <w:p w14:paraId="15B506F5" w14:textId="77777777" w:rsidR="00224EF1" w:rsidRPr="00E76E4B" w:rsidRDefault="00224EF1" w:rsidP="00224EF1">
      <w:pPr>
        <w:pStyle w:val="TH"/>
        <w:rPr>
          <w:lang w:val="fr-FR"/>
        </w:rPr>
      </w:pPr>
      <w:r w:rsidRPr="00E76E4B">
        <w:rPr>
          <w:lang w:val="fr-FR"/>
        </w:rPr>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69CC53" w14:textId="77777777" w:rsidTr="004879CE">
        <w:tc>
          <w:tcPr>
            <w:tcW w:w="9857" w:type="dxa"/>
            <w:gridSpan w:val="4"/>
            <w:shd w:val="clear" w:color="auto" w:fill="E0E0E0"/>
          </w:tcPr>
          <w:p w14:paraId="5CD89F72" w14:textId="77777777" w:rsidR="00224EF1" w:rsidRPr="00BE0BFA" w:rsidRDefault="00224EF1" w:rsidP="004879CE">
            <w:pPr>
              <w:pStyle w:val="TAL"/>
              <w:rPr>
                <w:b/>
              </w:rPr>
            </w:pPr>
            <w:r w:rsidRPr="00BE0BFA">
              <w:rPr>
                <w:b/>
              </w:rPr>
              <w:t>TTCN-3 Record Type</w:t>
            </w:r>
          </w:p>
        </w:tc>
      </w:tr>
      <w:tr w:rsidR="00224EF1" w:rsidRPr="00E76E4B" w14:paraId="4FD6452C" w14:textId="77777777" w:rsidTr="004879CE">
        <w:tc>
          <w:tcPr>
            <w:tcW w:w="1479" w:type="dxa"/>
            <w:tcBorders>
              <w:bottom w:val="single" w:sz="4" w:space="0" w:color="auto"/>
            </w:tcBorders>
            <w:shd w:val="clear" w:color="auto" w:fill="E0E0E0"/>
          </w:tcPr>
          <w:p w14:paraId="5ED08C47" w14:textId="77777777" w:rsidR="00224EF1" w:rsidRPr="00BE0BFA" w:rsidRDefault="00224EF1" w:rsidP="004879CE">
            <w:pPr>
              <w:pStyle w:val="TAL"/>
              <w:rPr>
                <w:b/>
              </w:rPr>
            </w:pPr>
            <w:bookmarkStart w:id="246" w:name="SS_RLC_UM_Uni_Directional_UL_Type" w:colFirst="1" w:colLast="1"/>
            <w:r w:rsidRPr="00BE0BFA">
              <w:rPr>
                <w:b/>
              </w:rPr>
              <w:t>Name</w:t>
            </w:r>
          </w:p>
        </w:tc>
        <w:tc>
          <w:tcPr>
            <w:tcW w:w="8378" w:type="dxa"/>
            <w:gridSpan w:val="3"/>
            <w:tcBorders>
              <w:bottom w:val="single" w:sz="4" w:space="0" w:color="auto"/>
            </w:tcBorders>
            <w:shd w:val="clear" w:color="auto" w:fill="FFFF99"/>
          </w:tcPr>
          <w:p w14:paraId="01A27104" w14:textId="77777777" w:rsidR="00224EF1" w:rsidRPr="00E76E4B" w:rsidRDefault="00224EF1" w:rsidP="004879CE">
            <w:pPr>
              <w:pStyle w:val="TAL"/>
              <w:rPr>
                <w:b/>
                <w:lang w:val="fr-FR"/>
              </w:rPr>
            </w:pPr>
            <w:r w:rsidRPr="00E76E4B">
              <w:rPr>
                <w:b/>
                <w:lang w:val="fr-FR"/>
              </w:rPr>
              <w:t>SS_RLC_UM_Uni_Directional_UL_Type</w:t>
            </w:r>
          </w:p>
        </w:tc>
      </w:tr>
      <w:bookmarkEnd w:id="246"/>
      <w:tr w:rsidR="00224EF1" w14:paraId="12EDF14C" w14:textId="77777777" w:rsidTr="004879CE">
        <w:tc>
          <w:tcPr>
            <w:tcW w:w="1479" w:type="dxa"/>
            <w:tcBorders>
              <w:bottom w:val="double" w:sz="4" w:space="0" w:color="auto"/>
            </w:tcBorders>
            <w:shd w:val="clear" w:color="auto" w:fill="E0E0E0"/>
          </w:tcPr>
          <w:p w14:paraId="6A2894F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1E7567E" w14:textId="77777777" w:rsidR="00224EF1" w:rsidRPr="00BE0BFA" w:rsidRDefault="00224EF1" w:rsidP="004879CE">
            <w:pPr>
              <w:pStyle w:val="TAL"/>
            </w:pPr>
          </w:p>
        </w:tc>
      </w:tr>
      <w:tr w:rsidR="00224EF1" w14:paraId="485A54BD" w14:textId="77777777" w:rsidTr="004879CE">
        <w:tc>
          <w:tcPr>
            <w:tcW w:w="1479" w:type="dxa"/>
            <w:tcBorders>
              <w:top w:val="double" w:sz="4" w:space="0" w:color="auto"/>
            </w:tcBorders>
            <w:shd w:val="clear" w:color="auto" w:fill="auto"/>
          </w:tcPr>
          <w:p w14:paraId="4D4EBC10" w14:textId="77777777" w:rsidR="00224EF1" w:rsidRPr="00BE0BFA" w:rsidRDefault="00224EF1" w:rsidP="004879CE">
            <w:pPr>
              <w:pStyle w:val="TAL"/>
            </w:pPr>
            <w:r w:rsidRPr="00BE0BFA">
              <w:t>Rx</w:t>
            </w:r>
          </w:p>
        </w:tc>
        <w:tc>
          <w:tcPr>
            <w:tcW w:w="2464" w:type="dxa"/>
            <w:tcBorders>
              <w:top w:val="double" w:sz="4" w:space="0" w:color="auto"/>
            </w:tcBorders>
            <w:shd w:val="clear" w:color="auto" w:fill="auto"/>
          </w:tcPr>
          <w:p w14:paraId="60918847" w14:textId="77777777" w:rsidR="00224EF1" w:rsidRPr="00BE0BFA" w:rsidRDefault="00000000" w:rsidP="004879CE">
            <w:pPr>
              <w:pStyle w:val="TAL"/>
            </w:pPr>
            <w:hyperlink w:anchor="DL_UM_RLC_Type" w:history="1">
              <w:r w:rsidR="00224EF1" w:rsidRPr="00BE0BFA">
                <w:rPr>
                  <w:rStyle w:val="Hyperlink"/>
                </w:rPr>
                <w:t>DL_UM_RLC_Type</w:t>
              </w:r>
            </w:hyperlink>
          </w:p>
        </w:tc>
        <w:tc>
          <w:tcPr>
            <w:tcW w:w="493" w:type="dxa"/>
            <w:tcBorders>
              <w:top w:val="double" w:sz="4" w:space="0" w:color="auto"/>
            </w:tcBorders>
            <w:shd w:val="clear" w:color="auto" w:fill="auto"/>
          </w:tcPr>
          <w:p w14:paraId="4A25FD29"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E6DE0EB" w14:textId="77777777" w:rsidR="00224EF1" w:rsidRPr="00BE0BFA" w:rsidRDefault="00224EF1" w:rsidP="004879CE">
            <w:pPr>
              <w:pStyle w:val="TAL"/>
            </w:pPr>
            <w:r w:rsidRPr="00BE0BFA">
              <w:t>the UE's DL setting to be used in SS's rx direction</w:t>
            </w:r>
          </w:p>
        </w:tc>
      </w:tr>
    </w:tbl>
    <w:p w14:paraId="4C71A76F" w14:textId="77777777" w:rsidR="00224EF1" w:rsidRDefault="00224EF1" w:rsidP="00224EF1"/>
    <w:p w14:paraId="3F311FD2" w14:textId="77777777" w:rsidR="00224EF1" w:rsidRPr="00E76E4B" w:rsidRDefault="00224EF1" w:rsidP="00224EF1">
      <w:pPr>
        <w:pStyle w:val="TH"/>
        <w:rPr>
          <w:lang w:val="fr-FR"/>
        </w:rPr>
      </w:pPr>
      <w:r w:rsidRPr="00E76E4B">
        <w:rPr>
          <w:lang w:val="fr-FR"/>
        </w:rP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0B7C592" w14:textId="77777777" w:rsidTr="004879CE">
        <w:tc>
          <w:tcPr>
            <w:tcW w:w="9857" w:type="dxa"/>
            <w:gridSpan w:val="4"/>
            <w:shd w:val="clear" w:color="auto" w:fill="E0E0E0"/>
          </w:tcPr>
          <w:p w14:paraId="5A9E949A" w14:textId="77777777" w:rsidR="00224EF1" w:rsidRPr="00BE0BFA" w:rsidRDefault="00224EF1" w:rsidP="004879CE">
            <w:pPr>
              <w:pStyle w:val="TAL"/>
              <w:rPr>
                <w:b/>
              </w:rPr>
            </w:pPr>
            <w:r w:rsidRPr="00BE0BFA">
              <w:rPr>
                <w:b/>
              </w:rPr>
              <w:t>TTCN-3 Record Type</w:t>
            </w:r>
          </w:p>
        </w:tc>
      </w:tr>
      <w:tr w:rsidR="00224EF1" w:rsidRPr="00E76E4B" w14:paraId="08067223" w14:textId="77777777" w:rsidTr="004879CE">
        <w:tc>
          <w:tcPr>
            <w:tcW w:w="1479" w:type="dxa"/>
            <w:tcBorders>
              <w:bottom w:val="single" w:sz="4" w:space="0" w:color="auto"/>
            </w:tcBorders>
            <w:shd w:val="clear" w:color="auto" w:fill="E0E0E0"/>
          </w:tcPr>
          <w:p w14:paraId="75231B8C" w14:textId="77777777" w:rsidR="00224EF1" w:rsidRPr="00BE0BFA" w:rsidRDefault="00224EF1" w:rsidP="004879CE">
            <w:pPr>
              <w:pStyle w:val="TAL"/>
              <w:rPr>
                <w:b/>
              </w:rPr>
            </w:pPr>
            <w:bookmarkStart w:id="247" w:name="SS_RLC_UM_Uni_Directional_DL_Type" w:colFirst="1" w:colLast="1"/>
            <w:r w:rsidRPr="00BE0BFA">
              <w:rPr>
                <w:b/>
              </w:rPr>
              <w:t>Name</w:t>
            </w:r>
          </w:p>
        </w:tc>
        <w:tc>
          <w:tcPr>
            <w:tcW w:w="8378" w:type="dxa"/>
            <w:gridSpan w:val="3"/>
            <w:tcBorders>
              <w:bottom w:val="single" w:sz="4" w:space="0" w:color="auto"/>
            </w:tcBorders>
            <w:shd w:val="clear" w:color="auto" w:fill="FFFF99"/>
          </w:tcPr>
          <w:p w14:paraId="5EE4BBD3" w14:textId="77777777" w:rsidR="00224EF1" w:rsidRPr="00E76E4B" w:rsidRDefault="00224EF1" w:rsidP="004879CE">
            <w:pPr>
              <w:pStyle w:val="TAL"/>
              <w:rPr>
                <w:b/>
                <w:lang w:val="fr-FR"/>
              </w:rPr>
            </w:pPr>
            <w:r w:rsidRPr="00E76E4B">
              <w:rPr>
                <w:b/>
                <w:lang w:val="fr-FR"/>
              </w:rPr>
              <w:t>SS_RLC_UM_Uni_Directional_DL_Type</w:t>
            </w:r>
          </w:p>
        </w:tc>
      </w:tr>
      <w:bookmarkEnd w:id="247"/>
      <w:tr w:rsidR="00224EF1" w14:paraId="08562DEF" w14:textId="77777777" w:rsidTr="004879CE">
        <w:tc>
          <w:tcPr>
            <w:tcW w:w="1479" w:type="dxa"/>
            <w:tcBorders>
              <w:bottom w:val="double" w:sz="4" w:space="0" w:color="auto"/>
            </w:tcBorders>
            <w:shd w:val="clear" w:color="auto" w:fill="E0E0E0"/>
          </w:tcPr>
          <w:p w14:paraId="7A554C1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5549147" w14:textId="77777777" w:rsidR="00224EF1" w:rsidRPr="00BE0BFA" w:rsidRDefault="00224EF1" w:rsidP="004879CE">
            <w:pPr>
              <w:pStyle w:val="TAL"/>
            </w:pPr>
          </w:p>
        </w:tc>
      </w:tr>
      <w:tr w:rsidR="00224EF1" w14:paraId="58692EA0" w14:textId="77777777" w:rsidTr="004879CE">
        <w:tc>
          <w:tcPr>
            <w:tcW w:w="1479" w:type="dxa"/>
            <w:tcBorders>
              <w:top w:val="double" w:sz="4" w:space="0" w:color="auto"/>
            </w:tcBorders>
            <w:shd w:val="clear" w:color="auto" w:fill="auto"/>
          </w:tcPr>
          <w:p w14:paraId="6D2CD4D5" w14:textId="77777777" w:rsidR="00224EF1" w:rsidRPr="00BE0BFA" w:rsidRDefault="00224EF1" w:rsidP="004879CE">
            <w:pPr>
              <w:pStyle w:val="TAL"/>
            </w:pPr>
            <w:r w:rsidRPr="00BE0BFA">
              <w:t>Tx</w:t>
            </w:r>
          </w:p>
        </w:tc>
        <w:tc>
          <w:tcPr>
            <w:tcW w:w="2464" w:type="dxa"/>
            <w:tcBorders>
              <w:top w:val="double" w:sz="4" w:space="0" w:color="auto"/>
            </w:tcBorders>
            <w:shd w:val="clear" w:color="auto" w:fill="auto"/>
          </w:tcPr>
          <w:p w14:paraId="6BEDD342" w14:textId="77777777" w:rsidR="00224EF1" w:rsidRPr="00BE0BFA" w:rsidRDefault="00000000" w:rsidP="004879CE">
            <w:pPr>
              <w:pStyle w:val="TAL"/>
            </w:pPr>
            <w:hyperlink w:anchor="UL_UM_RLC_Type" w:history="1">
              <w:r w:rsidR="00224EF1" w:rsidRPr="00BE0BFA">
                <w:rPr>
                  <w:rStyle w:val="Hyperlink"/>
                </w:rPr>
                <w:t>UL_UM_RLC_Type</w:t>
              </w:r>
            </w:hyperlink>
          </w:p>
        </w:tc>
        <w:tc>
          <w:tcPr>
            <w:tcW w:w="493" w:type="dxa"/>
            <w:tcBorders>
              <w:top w:val="double" w:sz="4" w:space="0" w:color="auto"/>
            </w:tcBorders>
            <w:shd w:val="clear" w:color="auto" w:fill="auto"/>
          </w:tcPr>
          <w:p w14:paraId="1DCE69C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2BC2F24" w14:textId="77777777" w:rsidR="00224EF1" w:rsidRPr="00BE0BFA" w:rsidRDefault="00224EF1" w:rsidP="004879CE">
            <w:pPr>
              <w:pStyle w:val="TAL"/>
            </w:pPr>
            <w:r w:rsidRPr="00BE0BFA">
              <w:t>the UE's UL setting to be used in SS's tx direction</w:t>
            </w:r>
          </w:p>
        </w:tc>
      </w:tr>
    </w:tbl>
    <w:p w14:paraId="562E92F4" w14:textId="77777777" w:rsidR="00224EF1" w:rsidRDefault="00224EF1" w:rsidP="00224EF1"/>
    <w:p w14:paraId="53C88AE2" w14:textId="77777777" w:rsidR="00224EF1" w:rsidRDefault="00224EF1" w:rsidP="00224EF1">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7397DC2" w14:textId="77777777" w:rsidTr="004879CE">
        <w:tc>
          <w:tcPr>
            <w:tcW w:w="9857" w:type="dxa"/>
            <w:gridSpan w:val="3"/>
            <w:shd w:val="clear" w:color="auto" w:fill="E0E0E0"/>
          </w:tcPr>
          <w:p w14:paraId="4F84DDB0" w14:textId="77777777" w:rsidR="00224EF1" w:rsidRPr="00BE0BFA" w:rsidRDefault="00224EF1" w:rsidP="004879CE">
            <w:pPr>
              <w:pStyle w:val="TAL"/>
              <w:rPr>
                <w:b/>
              </w:rPr>
            </w:pPr>
            <w:r w:rsidRPr="00BE0BFA">
              <w:rPr>
                <w:b/>
              </w:rPr>
              <w:t>TTCN-3 Union Type</w:t>
            </w:r>
          </w:p>
        </w:tc>
      </w:tr>
      <w:tr w:rsidR="00224EF1" w14:paraId="198443E7" w14:textId="77777777" w:rsidTr="004879CE">
        <w:tc>
          <w:tcPr>
            <w:tcW w:w="1479" w:type="dxa"/>
            <w:tcBorders>
              <w:bottom w:val="single" w:sz="4" w:space="0" w:color="auto"/>
            </w:tcBorders>
            <w:shd w:val="clear" w:color="auto" w:fill="E0E0E0"/>
          </w:tcPr>
          <w:p w14:paraId="339A46A1" w14:textId="77777777" w:rsidR="00224EF1" w:rsidRPr="00BE0BFA" w:rsidRDefault="00224EF1" w:rsidP="004879CE">
            <w:pPr>
              <w:pStyle w:val="TAL"/>
              <w:rPr>
                <w:b/>
              </w:rPr>
            </w:pPr>
            <w:bookmarkStart w:id="248" w:name="RLC_RbConfig_Type" w:colFirst="1" w:colLast="1"/>
            <w:r w:rsidRPr="00BE0BFA">
              <w:rPr>
                <w:b/>
              </w:rPr>
              <w:t>Name</w:t>
            </w:r>
          </w:p>
        </w:tc>
        <w:tc>
          <w:tcPr>
            <w:tcW w:w="8378" w:type="dxa"/>
            <w:gridSpan w:val="2"/>
            <w:tcBorders>
              <w:bottom w:val="single" w:sz="4" w:space="0" w:color="auto"/>
            </w:tcBorders>
            <w:shd w:val="clear" w:color="auto" w:fill="FFFF99"/>
          </w:tcPr>
          <w:p w14:paraId="40946F72" w14:textId="77777777" w:rsidR="00224EF1" w:rsidRPr="00BE0BFA" w:rsidRDefault="00224EF1" w:rsidP="004879CE">
            <w:pPr>
              <w:pStyle w:val="TAL"/>
              <w:rPr>
                <w:b/>
              </w:rPr>
            </w:pPr>
            <w:r w:rsidRPr="00BE0BFA">
              <w:rPr>
                <w:b/>
              </w:rPr>
              <w:t>RLC_RbConfig_Type</w:t>
            </w:r>
          </w:p>
        </w:tc>
      </w:tr>
      <w:bookmarkEnd w:id="248"/>
      <w:tr w:rsidR="00224EF1" w14:paraId="19A73356" w14:textId="77777777" w:rsidTr="004879CE">
        <w:tc>
          <w:tcPr>
            <w:tcW w:w="1479" w:type="dxa"/>
            <w:tcBorders>
              <w:bottom w:val="double" w:sz="4" w:space="0" w:color="auto"/>
            </w:tcBorders>
            <w:shd w:val="clear" w:color="auto" w:fill="E0E0E0"/>
          </w:tcPr>
          <w:p w14:paraId="022DC67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122A881" w14:textId="77777777" w:rsidR="00224EF1" w:rsidRPr="00BE0BFA" w:rsidRDefault="00224EF1" w:rsidP="004879CE">
            <w:pPr>
              <w:pStyle w:val="TAL"/>
            </w:pPr>
          </w:p>
        </w:tc>
      </w:tr>
      <w:tr w:rsidR="00224EF1" w14:paraId="3398B64C" w14:textId="77777777" w:rsidTr="004879CE">
        <w:tc>
          <w:tcPr>
            <w:tcW w:w="1479" w:type="dxa"/>
            <w:tcBorders>
              <w:top w:val="double" w:sz="4" w:space="0" w:color="auto"/>
            </w:tcBorders>
            <w:shd w:val="clear" w:color="auto" w:fill="auto"/>
          </w:tcPr>
          <w:p w14:paraId="3E6925E3" w14:textId="77777777" w:rsidR="00224EF1" w:rsidRPr="00BE0BFA" w:rsidRDefault="00224EF1" w:rsidP="004879CE">
            <w:pPr>
              <w:pStyle w:val="TAL"/>
            </w:pPr>
            <w:r w:rsidRPr="00BE0BFA">
              <w:t>AM</w:t>
            </w:r>
          </w:p>
        </w:tc>
        <w:tc>
          <w:tcPr>
            <w:tcW w:w="2957" w:type="dxa"/>
            <w:tcBorders>
              <w:top w:val="double" w:sz="4" w:space="0" w:color="auto"/>
            </w:tcBorders>
            <w:shd w:val="clear" w:color="auto" w:fill="auto"/>
          </w:tcPr>
          <w:p w14:paraId="62DF3F6B" w14:textId="77777777" w:rsidR="00224EF1" w:rsidRPr="00BE0BFA" w:rsidRDefault="00000000" w:rsidP="004879CE">
            <w:pPr>
              <w:pStyle w:val="TAL"/>
            </w:pPr>
            <w:hyperlink w:anchor="SS_RLC_AM_Type" w:history="1">
              <w:r w:rsidR="00224EF1" w:rsidRPr="00BE0BFA">
                <w:rPr>
                  <w:rStyle w:val="Hyperlink"/>
                </w:rPr>
                <w:t>SS_RLC_AM_Type</w:t>
              </w:r>
            </w:hyperlink>
          </w:p>
        </w:tc>
        <w:tc>
          <w:tcPr>
            <w:tcW w:w="5421" w:type="dxa"/>
            <w:tcBorders>
              <w:top w:val="double" w:sz="4" w:space="0" w:color="auto"/>
            </w:tcBorders>
            <w:shd w:val="clear" w:color="auto" w:fill="auto"/>
          </w:tcPr>
          <w:p w14:paraId="2990D06D" w14:textId="77777777" w:rsidR="00224EF1" w:rsidRPr="00BE0BFA" w:rsidRDefault="00224EF1" w:rsidP="004879CE">
            <w:pPr>
              <w:pStyle w:val="TAL"/>
            </w:pPr>
          </w:p>
        </w:tc>
      </w:tr>
      <w:tr w:rsidR="00224EF1" w14:paraId="3268061E" w14:textId="77777777" w:rsidTr="004879CE">
        <w:tc>
          <w:tcPr>
            <w:tcW w:w="1479" w:type="dxa"/>
            <w:shd w:val="clear" w:color="auto" w:fill="auto"/>
          </w:tcPr>
          <w:p w14:paraId="04964D24" w14:textId="77777777" w:rsidR="00224EF1" w:rsidRPr="00BE0BFA" w:rsidRDefault="00224EF1" w:rsidP="004879CE">
            <w:pPr>
              <w:pStyle w:val="TAL"/>
            </w:pPr>
            <w:r w:rsidRPr="00BE0BFA">
              <w:t>UM</w:t>
            </w:r>
          </w:p>
        </w:tc>
        <w:tc>
          <w:tcPr>
            <w:tcW w:w="2957" w:type="dxa"/>
            <w:shd w:val="clear" w:color="auto" w:fill="auto"/>
          </w:tcPr>
          <w:p w14:paraId="151A1527" w14:textId="77777777" w:rsidR="00224EF1" w:rsidRPr="00BE0BFA" w:rsidRDefault="00000000" w:rsidP="004879CE">
            <w:pPr>
              <w:pStyle w:val="TAL"/>
            </w:pPr>
            <w:hyperlink w:anchor="SS_RLC_UM_Bi_Directional_Type" w:history="1">
              <w:r w:rsidR="00224EF1" w:rsidRPr="00BE0BFA">
                <w:rPr>
                  <w:rStyle w:val="Hyperlink"/>
                </w:rPr>
                <w:t>SS_RLC_UM_Bi_Directional_Type</w:t>
              </w:r>
            </w:hyperlink>
          </w:p>
        </w:tc>
        <w:tc>
          <w:tcPr>
            <w:tcW w:w="5421" w:type="dxa"/>
            <w:shd w:val="clear" w:color="auto" w:fill="auto"/>
          </w:tcPr>
          <w:p w14:paraId="24AA400D" w14:textId="77777777" w:rsidR="00224EF1" w:rsidRPr="00BE0BFA" w:rsidRDefault="00224EF1" w:rsidP="004879CE">
            <w:pPr>
              <w:pStyle w:val="TAL"/>
            </w:pPr>
          </w:p>
        </w:tc>
      </w:tr>
      <w:tr w:rsidR="00224EF1" w:rsidRPr="00E76E4B" w14:paraId="444C2687" w14:textId="77777777" w:rsidTr="004879CE">
        <w:tc>
          <w:tcPr>
            <w:tcW w:w="1479" w:type="dxa"/>
            <w:shd w:val="clear" w:color="auto" w:fill="auto"/>
          </w:tcPr>
          <w:p w14:paraId="5BBF8D1B" w14:textId="77777777" w:rsidR="00224EF1" w:rsidRPr="00BE0BFA" w:rsidRDefault="00224EF1" w:rsidP="004879CE">
            <w:pPr>
              <w:pStyle w:val="TAL"/>
            </w:pPr>
            <w:r w:rsidRPr="00BE0BFA">
              <w:t>UM_OnlyUL</w:t>
            </w:r>
          </w:p>
        </w:tc>
        <w:tc>
          <w:tcPr>
            <w:tcW w:w="2957" w:type="dxa"/>
            <w:shd w:val="clear" w:color="auto" w:fill="auto"/>
          </w:tcPr>
          <w:p w14:paraId="5E952756" w14:textId="77777777" w:rsidR="00224EF1" w:rsidRPr="00E76E4B" w:rsidRDefault="00000000" w:rsidP="004879CE">
            <w:pPr>
              <w:pStyle w:val="TAL"/>
              <w:rPr>
                <w:lang w:val="fr-FR"/>
              </w:rPr>
            </w:pPr>
            <w:hyperlink w:anchor="SS_RLC_UM_Uni_Directional_UL_Type" w:history="1">
              <w:r w:rsidR="00224EF1" w:rsidRPr="00E76E4B">
                <w:rPr>
                  <w:rStyle w:val="Hyperlink"/>
                  <w:lang w:val="fr-FR"/>
                </w:rPr>
                <w:t>SS_RLC_UM_Uni_Directional_UL_Type</w:t>
              </w:r>
            </w:hyperlink>
          </w:p>
        </w:tc>
        <w:tc>
          <w:tcPr>
            <w:tcW w:w="5421" w:type="dxa"/>
            <w:shd w:val="clear" w:color="auto" w:fill="auto"/>
          </w:tcPr>
          <w:p w14:paraId="1B1308FA" w14:textId="77777777" w:rsidR="00224EF1" w:rsidRPr="00E76E4B" w:rsidRDefault="00224EF1" w:rsidP="004879CE">
            <w:pPr>
              <w:pStyle w:val="TAL"/>
              <w:rPr>
                <w:lang w:val="fr-FR"/>
              </w:rPr>
            </w:pPr>
          </w:p>
        </w:tc>
      </w:tr>
      <w:tr w:rsidR="00224EF1" w:rsidRPr="00E76E4B" w14:paraId="0AEEF861" w14:textId="77777777" w:rsidTr="004879CE">
        <w:tc>
          <w:tcPr>
            <w:tcW w:w="1479" w:type="dxa"/>
            <w:shd w:val="clear" w:color="auto" w:fill="auto"/>
          </w:tcPr>
          <w:p w14:paraId="386EDC5D" w14:textId="77777777" w:rsidR="00224EF1" w:rsidRPr="00BE0BFA" w:rsidRDefault="00224EF1" w:rsidP="004879CE">
            <w:pPr>
              <w:pStyle w:val="TAL"/>
            </w:pPr>
            <w:r w:rsidRPr="00BE0BFA">
              <w:t>UM_OnlyDL</w:t>
            </w:r>
          </w:p>
        </w:tc>
        <w:tc>
          <w:tcPr>
            <w:tcW w:w="2957" w:type="dxa"/>
            <w:shd w:val="clear" w:color="auto" w:fill="auto"/>
          </w:tcPr>
          <w:p w14:paraId="1008B507" w14:textId="77777777" w:rsidR="00224EF1" w:rsidRPr="00E76E4B" w:rsidRDefault="00000000" w:rsidP="004879CE">
            <w:pPr>
              <w:pStyle w:val="TAL"/>
              <w:rPr>
                <w:lang w:val="fr-FR"/>
              </w:rPr>
            </w:pPr>
            <w:hyperlink w:anchor="SS_RLC_UM_Uni_Directional_DL_Type" w:history="1">
              <w:r w:rsidR="00224EF1" w:rsidRPr="00E76E4B">
                <w:rPr>
                  <w:rStyle w:val="Hyperlink"/>
                  <w:lang w:val="fr-FR"/>
                </w:rPr>
                <w:t>SS_RLC_UM_Uni_Directional_DL_Type</w:t>
              </w:r>
            </w:hyperlink>
          </w:p>
        </w:tc>
        <w:tc>
          <w:tcPr>
            <w:tcW w:w="5421" w:type="dxa"/>
            <w:shd w:val="clear" w:color="auto" w:fill="auto"/>
          </w:tcPr>
          <w:p w14:paraId="39158DD5" w14:textId="77777777" w:rsidR="00224EF1" w:rsidRPr="00E76E4B" w:rsidRDefault="00224EF1" w:rsidP="004879CE">
            <w:pPr>
              <w:pStyle w:val="TAL"/>
              <w:rPr>
                <w:lang w:val="fr-FR"/>
              </w:rPr>
            </w:pPr>
          </w:p>
        </w:tc>
      </w:tr>
      <w:tr w:rsidR="00224EF1" w14:paraId="53B8C3A2" w14:textId="77777777" w:rsidTr="004879CE">
        <w:tc>
          <w:tcPr>
            <w:tcW w:w="1479" w:type="dxa"/>
            <w:shd w:val="clear" w:color="auto" w:fill="auto"/>
          </w:tcPr>
          <w:p w14:paraId="0CBB461B" w14:textId="77777777" w:rsidR="00224EF1" w:rsidRPr="00BE0BFA" w:rsidRDefault="00224EF1" w:rsidP="004879CE">
            <w:pPr>
              <w:pStyle w:val="TAL"/>
            </w:pPr>
            <w:r w:rsidRPr="00BE0BFA">
              <w:t>TM</w:t>
            </w:r>
          </w:p>
        </w:tc>
        <w:tc>
          <w:tcPr>
            <w:tcW w:w="2957" w:type="dxa"/>
            <w:shd w:val="clear" w:color="auto" w:fill="auto"/>
          </w:tcPr>
          <w:p w14:paraId="077D3B60" w14:textId="77777777" w:rsidR="00224EF1" w:rsidRPr="00BE0BFA" w:rsidRDefault="00000000" w:rsidP="004879CE">
            <w:pPr>
              <w:pStyle w:val="TAL"/>
            </w:pPr>
            <w:hyperlink w:anchor="SS_RLC_TM_Type" w:history="1">
              <w:r w:rsidR="00224EF1" w:rsidRPr="00BE0BFA">
                <w:rPr>
                  <w:rStyle w:val="Hyperlink"/>
                </w:rPr>
                <w:t>SS_RLC_TM_Type</w:t>
              </w:r>
            </w:hyperlink>
          </w:p>
        </w:tc>
        <w:tc>
          <w:tcPr>
            <w:tcW w:w="5421" w:type="dxa"/>
            <w:shd w:val="clear" w:color="auto" w:fill="auto"/>
          </w:tcPr>
          <w:p w14:paraId="6A5B82E0" w14:textId="77777777" w:rsidR="00224EF1" w:rsidRPr="00BE0BFA" w:rsidRDefault="00224EF1" w:rsidP="004879CE">
            <w:pPr>
              <w:pStyle w:val="TAL"/>
            </w:pPr>
            <w:r w:rsidRPr="00BE0BFA">
              <w:t>normally SRB0 only; may be used for test purposes also</w:t>
            </w:r>
          </w:p>
        </w:tc>
      </w:tr>
    </w:tbl>
    <w:p w14:paraId="72360C25" w14:textId="77777777" w:rsidR="00224EF1" w:rsidRDefault="00224EF1" w:rsidP="00224EF1"/>
    <w:p w14:paraId="1E7CCFAB" w14:textId="77777777" w:rsidR="00224EF1" w:rsidRDefault="00224EF1" w:rsidP="00224EF1">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04C149" w14:textId="77777777" w:rsidTr="004879CE">
        <w:tc>
          <w:tcPr>
            <w:tcW w:w="9857" w:type="dxa"/>
            <w:gridSpan w:val="4"/>
            <w:shd w:val="clear" w:color="auto" w:fill="E0E0E0"/>
          </w:tcPr>
          <w:p w14:paraId="3537A013" w14:textId="77777777" w:rsidR="00224EF1" w:rsidRPr="00BE0BFA" w:rsidRDefault="00224EF1" w:rsidP="004879CE">
            <w:pPr>
              <w:pStyle w:val="TAL"/>
              <w:rPr>
                <w:b/>
              </w:rPr>
            </w:pPr>
            <w:r w:rsidRPr="00BE0BFA">
              <w:rPr>
                <w:b/>
              </w:rPr>
              <w:t>TTCN-3 Record Type</w:t>
            </w:r>
          </w:p>
        </w:tc>
      </w:tr>
      <w:tr w:rsidR="00224EF1" w14:paraId="2F0ECA11" w14:textId="77777777" w:rsidTr="004879CE">
        <w:tc>
          <w:tcPr>
            <w:tcW w:w="1479" w:type="dxa"/>
            <w:tcBorders>
              <w:bottom w:val="single" w:sz="4" w:space="0" w:color="auto"/>
            </w:tcBorders>
            <w:shd w:val="clear" w:color="auto" w:fill="E0E0E0"/>
          </w:tcPr>
          <w:p w14:paraId="7B77D2D3" w14:textId="77777777" w:rsidR="00224EF1" w:rsidRPr="00BE0BFA" w:rsidRDefault="00224EF1" w:rsidP="004879CE">
            <w:pPr>
              <w:pStyle w:val="TAL"/>
              <w:rPr>
                <w:b/>
              </w:rPr>
            </w:pPr>
            <w:bookmarkStart w:id="249" w:name="RLC_Configuration_Type" w:colFirst="1" w:colLast="1"/>
            <w:r w:rsidRPr="00BE0BFA">
              <w:rPr>
                <w:b/>
              </w:rPr>
              <w:t>Name</w:t>
            </w:r>
          </w:p>
        </w:tc>
        <w:tc>
          <w:tcPr>
            <w:tcW w:w="8378" w:type="dxa"/>
            <w:gridSpan w:val="3"/>
            <w:tcBorders>
              <w:bottom w:val="single" w:sz="4" w:space="0" w:color="auto"/>
            </w:tcBorders>
            <w:shd w:val="clear" w:color="auto" w:fill="FFFF99"/>
          </w:tcPr>
          <w:p w14:paraId="3EDFE988" w14:textId="77777777" w:rsidR="00224EF1" w:rsidRPr="00BE0BFA" w:rsidRDefault="00224EF1" w:rsidP="004879CE">
            <w:pPr>
              <w:pStyle w:val="TAL"/>
              <w:rPr>
                <w:b/>
              </w:rPr>
            </w:pPr>
            <w:r w:rsidRPr="00BE0BFA">
              <w:rPr>
                <w:b/>
              </w:rPr>
              <w:t>RLC_Configuration_Type</w:t>
            </w:r>
          </w:p>
        </w:tc>
      </w:tr>
      <w:bookmarkEnd w:id="249"/>
      <w:tr w:rsidR="00224EF1" w14:paraId="585918D0" w14:textId="77777777" w:rsidTr="004879CE">
        <w:tc>
          <w:tcPr>
            <w:tcW w:w="1479" w:type="dxa"/>
            <w:tcBorders>
              <w:bottom w:val="double" w:sz="4" w:space="0" w:color="auto"/>
            </w:tcBorders>
            <w:shd w:val="clear" w:color="auto" w:fill="E0E0E0"/>
          </w:tcPr>
          <w:p w14:paraId="656AC8D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A7B1B4" w14:textId="77777777" w:rsidR="00224EF1" w:rsidRPr="00BE0BFA" w:rsidRDefault="00224EF1" w:rsidP="004879CE">
            <w:pPr>
              <w:pStyle w:val="TAL"/>
            </w:pPr>
          </w:p>
        </w:tc>
      </w:tr>
      <w:tr w:rsidR="00224EF1" w14:paraId="5BA513AB" w14:textId="77777777" w:rsidTr="004879CE">
        <w:tc>
          <w:tcPr>
            <w:tcW w:w="1479" w:type="dxa"/>
            <w:tcBorders>
              <w:top w:val="double" w:sz="4" w:space="0" w:color="auto"/>
            </w:tcBorders>
            <w:shd w:val="clear" w:color="auto" w:fill="auto"/>
          </w:tcPr>
          <w:p w14:paraId="6D19B5E8" w14:textId="77777777" w:rsidR="00224EF1" w:rsidRPr="00BE0BFA" w:rsidRDefault="00224EF1" w:rsidP="004879CE">
            <w:pPr>
              <w:pStyle w:val="TAL"/>
            </w:pPr>
            <w:r w:rsidRPr="00BE0BFA">
              <w:t>Rb</w:t>
            </w:r>
          </w:p>
        </w:tc>
        <w:tc>
          <w:tcPr>
            <w:tcW w:w="2464" w:type="dxa"/>
            <w:tcBorders>
              <w:top w:val="double" w:sz="4" w:space="0" w:color="auto"/>
            </w:tcBorders>
            <w:shd w:val="clear" w:color="auto" w:fill="auto"/>
          </w:tcPr>
          <w:p w14:paraId="0E647707" w14:textId="77777777" w:rsidR="00224EF1" w:rsidRPr="00BE0BFA" w:rsidRDefault="00000000" w:rsidP="004879CE">
            <w:pPr>
              <w:pStyle w:val="TAL"/>
            </w:pPr>
            <w:hyperlink w:anchor="RLC_RbConfig_Type" w:history="1">
              <w:r w:rsidR="00224EF1" w:rsidRPr="00BE0BFA">
                <w:rPr>
                  <w:rStyle w:val="Hyperlink"/>
                </w:rPr>
                <w:t>RLC_RbConfig_Type</w:t>
              </w:r>
            </w:hyperlink>
          </w:p>
        </w:tc>
        <w:tc>
          <w:tcPr>
            <w:tcW w:w="493" w:type="dxa"/>
            <w:tcBorders>
              <w:top w:val="double" w:sz="4" w:space="0" w:color="auto"/>
            </w:tcBorders>
            <w:shd w:val="clear" w:color="auto" w:fill="auto"/>
          </w:tcPr>
          <w:p w14:paraId="3F36F0D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9C1D214" w14:textId="77777777" w:rsidR="00224EF1" w:rsidRPr="00BE0BFA" w:rsidRDefault="00224EF1" w:rsidP="004879CE">
            <w:pPr>
              <w:pStyle w:val="TAL"/>
            </w:pPr>
            <w:r w:rsidRPr="00BE0BFA">
              <w:t>mandatory for initial configuration; omit means "keep as it is"</w:t>
            </w:r>
          </w:p>
        </w:tc>
      </w:tr>
      <w:tr w:rsidR="00224EF1" w14:paraId="70157245" w14:textId="77777777" w:rsidTr="004879CE">
        <w:tc>
          <w:tcPr>
            <w:tcW w:w="1479" w:type="dxa"/>
            <w:shd w:val="clear" w:color="auto" w:fill="auto"/>
          </w:tcPr>
          <w:p w14:paraId="66F06F1F" w14:textId="77777777" w:rsidR="00224EF1" w:rsidRPr="00BE0BFA" w:rsidRDefault="00224EF1" w:rsidP="004879CE">
            <w:pPr>
              <w:pStyle w:val="TAL"/>
            </w:pPr>
            <w:r w:rsidRPr="00BE0BFA">
              <w:t>TestMode</w:t>
            </w:r>
          </w:p>
        </w:tc>
        <w:tc>
          <w:tcPr>
            <w:tcW w:w="2464" w:type="dxa"/>
            <w:shd w:val="clear" w:color="auto" w:fill="auto"/>
          </w:tcPr>
          <w:p w14:paraId="30E3D699" w14:textId="77777777" w:rsidR="00224EF1" w:rsidRPr="00BE0BFA" w:rsidRDefault="00000000" w:rsidP="004879CE">
            <w:pPr>
              <w:pStyle w:val="TAL"/>
            </w:pPr>
            <w:hyperlink w:anchor="RLC_TestModeConfig_Type" w:history="1">
              <w:r w:rsidR="00224EF1" w:rsidRPr="00BE0BFA">
                <w:rPr>
                  <w:rStyle w:val="Hyperlink"/>
                </w:rPr>
                <w:t>RLC_TestModeConfig_Type</w:t>
              </w:r>
            </w:hyperlink>
          </w:p>
        </w:tc>
        <w:tc>
          <w:tcPr>
            <w:tcW w:w="493" w:type="dxa"/>
            <w:shd w:val="clear" w:color="auto" w:fill="auto"/>
          </w:tcPr>
          <w:p w14:paraId="2FAC795C" w14:textId="77777777" w:rsidR="00224EF1" w:rsidRPr="00BE0BFA" w:rsidRDefault="00224EF1" w:rsidP="004879CE">
            <w:pPr>
              <w:pStyle w:val="TAL"/>
            </w:pPr>
            <w:r w:rsidRPr="00BE0BFA">
              <w:t>opt</w:t>
            </w:r>
          </w:p>
        </w:tc>
        <w:tc>
          <w:tcPr>
            <w:tcW w:w="5421" w:type="dxa"/>
            <w:shd w:val="clear" w:color="auto" w:fill="auto"/>
          </w:tcPr>
          <w:p w14:paraId="06B886BB" w14:textId="77777777" w:rsidR="00224EF1" w:rsidRPr="00BE0BFA" w:rsidRDefault="00224EF1" w:rsidP="004879CE">
            <w:pPr>
              <w:pStyle w:val="TAL"/>
            </w:pPr>
            <w:r w:rsidRPr="00BE0BFA">
              <w:t>mandatory for initial configuration; omit means "keep as it is"</w:t>
            </w:r>
          </w:p>
        </w:tc>
      </w:tr>
    </w:tbl>
    <w:p w14:paraId="01CDC611" w14:textId="77777777" w:rsidR="00224EF1" w:rsidRDefault="00224EF1" w:rsidP="00224EF1"/>
    <w:p w14:paraId="4E343D89" w14:textId="77777777" w:rsidR="00224EF1" w:rsidRDefault="00224EF1" w:rsidP="00224EF1">
      <w:pPr>
        <w:pStyle w:val="Heading3"/>
      </w:pPr>
      <w:r>
        <w:t>D.1.5.3</w:t>
      </w:r>
      <w:r>
        <w:tab/>
        <w:t>MAC_Configuration</w:t>
      </w:r>
    </w:p>
    <w:p w14:paraId="452995ED" w14:textId="77777777" w:rsidR="00224EF1" w:rsidRDefault="00224EF1" w:rsidP="00224EF1">
      <w:r>
        <w:t>MAC configuration: radio bearer specific configuration</w:t>
      </w:r>
    </w:p>
    <w:p w14:paraId="676977D1" w14:textId="77777777" w:rsidR="00224EF1" w:rsidRDefault="00224EF1" w:rsidP="00224EF1">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634F1BB2" w14:textId="77777777" w:rsidTr="004879CE">
        <w:tc>
          <w:tcPr>
            <w:tcW w:w="9856" w:type="dxa"/>
            <w:gridSpan w:val="4"/>
            <w:tcBorders>
              <w:bottom w:val="double" w:sz="4" w:space="0" w:color="auto"/>
            </w:tcBorders>
            <w:shd w:val="clear" w:color="auto" w:fill="E0E0E0"/>
          </w:tcPr>
          <w:p w14:paraId="54267B25" w14:textId="77777777" w:rsidR="00224EF1" w:rsidRPr="00BE0BFA" w:rsidRDefault="00224EF1" w:rsidP="004879CE">
            <w:pPr>
              <w:pStyle w:val="TAL"/>
              <w:rPr>
                <w:b/>
              </w:rPr>
            </w:pPr>
            <w:r w:rsidRPr="00BE0BFA">
              <w:rPr>
                <w:b/>
              </w:rPr>
              <w:t>TTCN-3 Basic Types</w:t>
            </w:r>
          </w:p>
        </w:tc>
      </w:tr>
      <w:tr w:rsidR="00224EF1" w14:paraId="70F27B8C" w14:textId="77777777" w:rsidTr="004879CE">
        <w:tc>
          <w:tcPr>
            <w:tcW w:w="1971" w:type="dxa"/>
            <w:tcBorders>
              <w:top w:val="double" w:sz="4" w:space="0" w:color="auto"/>
            </w:tcBorders>
            <w:shd w:val="clear" w:color="auto" w:fill="auto"/>
          </w:tcPr>
          <w:p w14:paraId="6CE67306" w14:textId="77777777" w:rsidR="00224EF1" w:rsidRPr="00BE0BFA" w:rsidRDefault="00224EF1" w:rsidP="004879CE">
            <w:pPr>
              <w:pStyle w:val="TAL"/>
              <w:rPr>
                <w:b/>
              </w:rPr>
            </w:pPr>
            <w:bookmarkStart w:id="250" w:name="tsc_MaxHarqRetransmission" w:colFirst="0" w:colLast="0"/>
            <w:r w:rsidRPr="00BE0BFA">
              <w:rPr>
                <w:b/>
              </w:rPr>
              <w:t>tsc_MaxHarqRetransmission</w:t>
            </w:r>
          </w:p>
        </w:tc>
        <w:tc>
          <w:tcPr>
            <w:tcW w:w="2957" w:type="dxa"/>
            <w:tcBorders>
              <w:top w:val="double" w:sz="4" w:space="0" w:color="auto"/>
            </w:tcBorders>
            <w:shd w:val="clear" w:color="auto" w:fill="auto"/>
          </w:tcPr>
          <w:p w14:paraId="5FD79494"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6C6BE514" w14:textId="77777777" w:rsidR="00224EF1" w:rsidRPr="00BE0BFA" w:rsidRDefault="00224EF1" w:rsidP="004879CE">
            <w:pPr>
              <w:pStyle w:val="TAL"/>
            </w:pPr>
            <w:r w:rsidRPr="00BE0BFA">
              <w:t>28</w:t>
            </w:r>
          </w:p>
        </w:tc>
        <w:tc>
          <w:tcPr>
            <w:tcW w:w="2957" w:type="dxa"/>
            <w:tcBorders>
              <w:top w:val="double" w:sz="4" w:space="0" w:color="auto"/>
            </w:tcBorders>
            <w:shd w:val="clear" w:color="auto" w:fill="auto"/>
          </w:tcPr>
          <w:p w14:paraId="02401F04" w14:textId="77777777" w:rsidR="00224EF1" w:rsidRPr="00BE0BFA" w:rsidRDefault="00224EF1" w:rsidP="004879CE">
            <w:pPr>
              <w:pStyle w:val="TAL"/>
            </w:pPr>
            <w:r w:rsidRPr="00BE0BFA">
              <w:t>maximum value for maxHARQ-Msg3Tx as being signalled to the UE</w:t>
            </w:r>
          </w:p>
        </w:tc>
      </w:tr>
      <w:bookmarkEnd w:id="250"/>
    </w:tbl>
    <w:p w14:paraId="217A9250" w14:textId="77777777" w:rsidR="00224EF1" w:rsidRDefault="00224EF1" w:rsidP="00224EF1"/>
    <w:p w14:paraId="764BD98E" w14:textId="77777777" w:rsidR="00224EF1" w:rsidRDefault="00224EF1" w:rsidP="00224EF1">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D723F6" w14:textId="77777777" w:rsidTr="004879CE">
        <w:tc>
          <w:tcPr>
            <w:tcW w:w="9857" w:type="dxa"/>
            <w:gridSpan w:val="3"/>
            <w:shd w:val="clear" w:color="auto" w:fill="E0E0E0"/>
          </w:tcPr>
          <w:p w14:paraId="56E61C43" w14:textId="77777777" w:rsidR="00224EF1" w:rsidRPr="00BE0BFA" w:rsidRDefault="00224EF1" w:rsidP="004879CE">
            <w:pPr>
              <w:pStyle w:val="TAL"/>
              <w:rPr>
                <w:b/>
              </w:rPr>
            </w:pPr>
            <w:r w:rsidRPr="00BE0BFA">
              <w:rPr>
                <w:b/>
              </w:rPr>
              <w:t>TTCN-3 Union Type</w:t>
            </w:r>
          </w:p>
        </w:tc>
      </w:tr>
      <w:tr w:rsidR="00224EF1" w14:paraId="67A13207" w14:textId="77777777" w:rsidTr="004879CE">
        <w:tc>
          <w:tcPr>
            <w:tcW w:w="1479" w:type="dxa"/>
            <w:tcBorders>
              <w:bottom w:val="single" w:sz="4" w:space="0" w:color="auto"/>
            </w:tcBorders>
            <w:shd w:val="clear" w:color="auto" w:fill="E0E0E0"/>
          </w:tcPr>
          <w:p w14:paraId="5C8B643D" w14:textId="77777777" w:rsidR="00224EF1" w:rsidRPr="00BE0BFA" w:rsidRDefault="00224EF1" w:rsidP="004879CE">
            <w:pPr>
              <w:pStyle w:val="TAL"/>
              <w:rPr>
                <w:b/>
              </w:rPr>
            </w:pPr>
            <w:bookmarkStart w:id="251" w:name="MAC_Test_DLLogChID_Type" w:colFirst="1" w:colLast="1"/>
            <w:r w:rsidRPr="00BE0BFA">
              <w:rPr>
                <w:b/>
              </w:rPr>
              <w:t>Name</w:t>
            </w:r>
          </w:p>
        </w:tc>
        <w:tc>
          <w:tcPr>
            <w:tcW w:w="8378" w:type="dxa"/>
            <w:gridSpan w:val="2"/>
            <w:tcBorders>
              <w:bottom w:val="single" w:sz="4" w:space="0" w:color="auto"/>
            </w:tcBorders>
            <w:shd w:val="clear" w:color="auto" w:fill="FFFF99"/>
          </w:tcPr>
          <w:p w14:paraId="6A916A20" w14:textId="77777777" w:rsidR="00224EF1" w:rsidRPr="00BE0BFA" w:rsidRDefault="00224EF1" w:rsidP="004879CE">
            <w:pPr>
              <w:pStyle w:val="TAL"/>
              <w:rPr>
                <w:b/>
              </w:rPr>
            </w:pPr>
            <w:r w:rsidRPr="00BE0BFA">
              <w:rPr>
                <w:b/>
              </w:rPr>
              <w:t>MAC_Test_DLLogChID_Type</w:t>
            </w:r>
          </w:p>
        </w:tc>
      </w:tr>
      <w:bookmarkEnd w:id="251"/>
      <w:tr w:rsidR="00224EF1" w14:paraId="2F452584" w14:textId="77777777" w:rsidTr="004879CE">
        <w:tc>
          <w:tcPr>
            <w:tcW w:w="1479" w:type="dxa"/>
            <w:tcBorders>
              <w:bottom w:val="double" w:sz="4" w:space="0" w:color="auto"/>
            </w:tcBorders>
            <w:shd w:val="clear" w:color="auto" w:fill="E0E0E0"/>
          </w:tcPr>
          <w:p w14:paraId="2E091FA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F10B6E4" w14:textId="77777777" w:rsidR="00224EF1" w:rsidRPr="00BE0BFA" w:rsidRDefault="00224EF1" w:rsidP="004879CE">
            <w:pPr>
              <w:pStyle w:val="TAL"/>
            </w:pPr>
          </w:p>
        </w:tc>
      </w:tr>
      <w:tr w:rsidR="00224EF1" w14:paraId="37786153" w14:textId="77777777" w:rsidTr="004879CE">
        <w:tc>
          <w:tcPr>
            <w:tcW w:w="1479" w:type="dxa"/>
            <w:tcBorders>
              <w:top w:val="double" w:sz="4" w:space="0" w:color="auto"/>
            </w:tcBorders>
            <w:shd w:val="clear" w:color="auto" w:fill="auto"/>
          </w:tcPr>
          <w:p w14:paraId="0ABD06E2" w14:textId="77777777" w:rsidR="00224EF1" w:rsidRPr="00BE0BFA" w:rsidRDefault="00224EF1" w:rsidP="004879CE">
            <w:pPr>
              <w:pStyle w:val="TAL"/>
            </w:pPr>
            <w:r w:rsidRPr="00BE0BFA">
              <w:t>LogChId</w:t>
            </w:r>
          </w:p>
        </w:tc>
        <w:tc>
          <w:tcPr>
            <w:tcW w:w="2957" w:type="dxa"/>
            <w:tcBorders>
              <w:top w:val="double" w:sz="4" w:space="0" w:color="auto"/>
            </w:tcBorders>
            <w:shd w:val="clear" w:color="auto" w:fill="auto"/>
          </w:tcPr>
          <w:p w14:paraId="10BDBBFC" w14:textId="77777777" w:rsidR="00224EF1" w:rsidRPr="00BE0BFA" w:rsidRDefault="00000000" w:rsidP="004879CE">
            <w:pPr>
              <w:pStyle w:val="TAL"/>
            </w:pPr>
            <w:hyperlink w:anchor="TestLogicalChannelId_Type" w:history="1">
              <w:r w:rsidR="00224EF1" w:rsidRPr="00BE0BFA">
                <w:rPr>
                  <w:rStyle w:val="Hyperlink"/>
                </w:rPr>
                <w:t>TestLogicalChannelId_Type</w:t>
              </w:r>
            </w:hyperlink>
          </w:p>
        </w:tc>
        <w:tc>
          <w:tcPr>
            <w:tcW w:w="5421" w:type="dxa"/>
            <w:tcBorders>
              <w:top w:val="double" w:sz="4" w:space="0" w:color="auto"/>
            </w:tcBorders>
            <w:shd w:val="clear" w:color="auto" w:fill="auto"/>
          </w:tcPr>
          <w:p w14:paraId="59E168A5" w14:textId="77777777" w:rsidR="00224EF1" w:rsidRPr="00BE0BFA" w:rsidRDefault="00224EF1" w:rsidP="004879CE">
            <w:pPr>
              <w:pStyle w:val="TAL"/>
            </w:pPr>
            <w:r w:rsidRPr="00BE0BFA">
              <w:t>Specifies to over write the logical channel ID in MAC header in all the DL messages sent on the configured logical channel</w:t>
            </w:r>
          </w:p>
        </w:tc>
      </w:tr>
      <w:tr w:rsidR="00224EF1" w14:paraId="32AF2FDA" w14:textId="77777777" w:rsidTr="004879CE">
        <w:tc>
          <w:tcPr>
            <w:tcW w:w="1479" w:type="dxa"/>
            <w:shd w:val="clear" w:color="auto" w:fill="auto"/>
          </w:tcPr>
          <w:p w14:paraId="203A8FC3" w14:textId="77777777" w:rsidR="00224EF1" w:rsidRPr="00BE0BFA" w:rsidRDefault="00224EF1" w:rsidP="004879CE">
            <w:pPr>
              <w:pStyle w:val="TAL"/>
            </w:pPr>
            <w:r w:rsidRPr="00BE0BFA">
              <w:t>ConfigLchId</w:t>
            </w:r>
          </w:p>
        </w:tc>
        <w:tc>
          <w:tcPr>
            <w:tcW w:w="2957" w:type="dxa"/>
            <w:shd w:val="clear" w:color="auto" w:fill="auto"/>
          </w:tcPr>
          <w:p w14:paraId="01A9E0D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D227582" w14:textId="77777777" w:rsidR="00224EF1" w:rsidRPr="00BE0BFA" w:rsidRDefault="00224EF1" w:rsidP="004879CE">
            <w:pPr>
              <w:pStyle w:val="TAL"/>
            </w:pPr>
            <w:r w:rsidRPr="00BE0BFA">
              <w:t>Specifies that the normal mode of correct logical channel ID to be used in DL MAc header.</w:t>
            </w:r>
          </w:p>
          <w:p w14:paraId="5E02F649" w14:textId="77777777" w:rsidR="00224EF1" w:rsidRPr="00BE0BFA" w:rsidRDefault="00224EF1" w:rsidP="004879CE">
            <w:pPr>
              <w:pStyle w:val="TAL"/>
            </w:pPr>
            <w:r w:rsidRPr="00BE0BFA">
              <w:t>This will be the default mode, when SS is initially configured.</w:t>
            </w:r>
          </w:p>
        </w:tc>
      </w:tr>
    </w:tbl>
    <w:p w14:paraId="05CB962A" w14:textId="77777777" w:rsidR="00224EF1" w:rsidRDefault="00224EF1" w:rsidP="00224EF1"/>
    <w:p w14:paraId="6E4C862C" w14:textId="77777777" w:rsidR="00224EF1" w:rsidRDefault="00224EF1" w:rsidP="00224EF1">
      <w:pPr>
        <w:pStyle w:val="TH"/>
      </w:pPr>
      <w:r>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AE566B4" w14:textId="77777777" w:rsidTr="004879CE">
        <w:tc>
          <w:tcPr>
            <w:tcW w:w="9857" w:type="dxa"/>
            <w:gridSpan w:val="2"/>
            <w:shd w:val="clear" w:color="auto" w:fill="E0E0E0"/>
          </w:tcPr>
          <w:p w14:paraId="08C439AD" w14:textId="77777777" w:rsidR="00224EF1" w:rsidRPr="00BE0BFA" w:rsidRDefault="00224EF1" w:rsidP="004879CE">
            <w:pPr>
              <w:pStyle w:val="TAL"/>
              <w:rPr>
                <w:b/>
              </w:rPr>
            </w:pPr>
            <w:r w:rsidRPr="00BE0BFA">
              <w:rPr>
                <w:b/>
              </w:rPr>
              <w:t>TTCN-3 Enumerated Type</w:t>
            </w:r>
          </w:p>
        </w:tc>
      </w:tr>
      <w:tr w:rsidR="00224EF1" w14:paraId="4BE82D14" w14:textId="77777777" w:rsidTr="004879CE">
        <w:tc>
          <w:tcPr>
            <w:tcW w:w="1971" w:type="dxa"/>
            <w:tcBorders>
              <w:bottom w:val="single" w:sz="4" w:space="0" w:color="auto"/>
            </w:tcBorders>
            <w:shd w:val="clear" w:color="auto" w:fill="E0E0E0"/>
          </w:tcPr>
          <w:p w14:paraId="7DA204D1" w14:textId="77777777" w:rsidR="00224EF1" w:rsidRPr="00BE0BFA" w:rsidRDefault="00224EF1" w:rsidP="004879CE">
            <w:pPr>
              <w:pStyle w:val="TAL"/>
              <w:rPr>
                <w:b/>
              </w:rPr>
            </w:pPr>
            <w:bookmarkStart w:id="252" w:name="MAC_Test_DL_SCH_CRC_Mode_Type" w:colFirst="1" w:colLast="1"/>
            <w:r w:rsidRPr="00BE0BFA">
              <w:rPr>
                <w:b/>
              </w:rPr>
              <w:t>Name</w:t>
            </w:r>
          </w:p>
        </w:tc>
        <w:tc>
          <w:tcPr>
            <w:tcW w:w="7886" w:type="dxa"/>
            <w:tcBorders>
              <w:bottom w:val="single" w:sz="4" w:space="0" w:color="auto"/>
            </w:tcBorders>
            <w:shd w:val="clear" w:color="auto" w:fill="FFFF99"/>
          </w:tcPr>
          <w:p w14:paraId="4B9FC8D3" w14:textId="77777777" w:rsidR="00224EF1" w:rsidRPr="00BE0BFA" w:rsidRDefault="00224EF1" w:rsidP="004879CE">
            <w:pPr>
              <w:pStyle w:val="TAL"/>
              <w:rPr>
                <w:b/>
              </w:rPr>
            </w:pPr>
            <w:r w:rsidRPr="00BE0BFA">
              <w:rPr>
                <w:b/>
              </w:rPr>
              <w:t>MAC_Test_DL_SCH_CRC_Mode_Type</w:t>
            </w:r>
          </w:p>
        </w:tc>
      </w:tr>
      <w:bookmarkEnd w:id="252"/>
      <w:tr w:rsidR="00224EF1" w14:paraId="0506F021" w14:textId="77777777" w:rsidTr="004879CE">
        <w:tc>
          <w:tcPr>
            <w:tcW w:w="1971" w:type="dxa"/>
            <w:tcBorders>
              <w:bottom w:val="double" w:sz="4" w:space="0" w:color="auto"/>
            </w:tcBorders>
            <w:shd w:val="clear" w:color="auto" w:fill="E0E0E0"/>
          </w:tcPr>
          <w:p w14:paraId="25163DB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14A936F" w14:textId="77777777" w:rsidR="00224EF1" w:rsidRPr="00BE0BFA" w:rsidRDefault="00224EF1" w:rsidP="004879CE">
            <w:pPr>
              <w:pStyle w:val="TAL"/>
            </w:pPr>
          </w:p>
        </w:tc>
      </w:tr>
      <w:tr w:rsidR="00224EF1" w14:paraId="3EF8AEA6" w14:textId="77777777" w:rsidTr="004879CE">
        <w:tc>
          <w:tcPr>
            <w:tcW w:w="1971" w:type="dxa"/>
            <w:tcBorders>
              <w:top w:val="double" w:sz="4" w:space="0" w:color="auto"/>
            </w:tcBorders>
            <w:shd w:val="clear" w:color="auto" w:fill="auto"/>
          </w:tcPr>
          <w:p w14:paraId="7636DD8E" w14:textId="77777777" w:rsidR="00224EF1" w:rsidRPr="00BE0BFA" w:rsidRDefault="00224EF1" w:rsidP="004879CE">
            <w:pPr>
              <w:pStyle w:val="TAL"/>
            </w:pPr>
            <w:r w:rsidRPr="00BE0BFA">
              <w:t>Normal</w:t>
            </w:r>
          </w:p>
        </w:tc>
        <w:tc>
          <w:tcPr>
            <w:tcW w:w="7886" w:type="dxa"/>
            <w:tcBorders>
              <w:top w:val="double" w:sz="4" w:space="0" w:color="auto"/>
            </w:tcBorders>
            <w:shd w:val="clear" w:color="auto" w:fill="auto"/>
          </w:tcPr>
          <w:p w14:paraId="31DE79F0" w14:textId="77777777" w:rsidR="00224EF1" w:rsidRPr="00BE0BFA" w:rsidRDefault="00224EF1" w:rsidP="004879CE">
            <w:pPr>
              <w:pStyle w:val="TAL"/>
            </w:pPr>
            <w:r w:rsidRPr="00BE0BFA">
              <w:t>default mode, the CRC generation is correct</w:t>
            </w:r>
          </w:p>
        </w:tc>
      </w:tr>
      <w:tr w:rsidR="00224EF1" w14:paraId="79745048" w14:textId="77777777" w:rsidTr="004879CE">
        <w:tc>
          <w:tcPr>
            <w:tcW w:w="1971" w:type="dxa"/>
            <w:shd w:val="clear" w:color="auto" w:fill="auto"/>
          </w:tcPr>
          <w:p w14:paraId="6550F490" w14:textId="77777777" w:rsidR="00224EF1" w:rsidRPr="00BE0BFA" w:rsidRDefault="00224EF1" w:rsidP="004879CE">
            <w:pPr>
              <w:pStyle w:val="TAL"/>
            </w:pPr>
            <w:r w:rsidRPr="00BE0BFA">
              <w:t>Erroneous</w:t>
            </w:r>
          </w:p>
        </w:tc>
        <w:tc>
          <w:tcPr>
            <w:tcW w:w="7886" w:type="dxa"/>
            <w:shd w:val="clear" w:color="auto" w:fill="auto"/>
          </w:tcPr>
          <w:p w14:paraId="6DC3257B" w14:textId="77777777" w:rsidR="00224EF1" w:rsidRPr="00BE0BFA" w:rsidRDefault="00224EF1" w:rsidP="004879CE">
            <w:pPr>
              <w:pStyle w:val="TAL"/>
            </w:pPr>
            <w:r w:rsidRPr="00BE0BFA">
              <w:t>SS shall generate CRC error by toggling CRC bits;</w:t>
            </w:r>
          </w:p>
          <w:p w14:paraId="7281D279" w14:textId="77777777" w:rsidR="00224EF1" w:rsidRPr="00BE0BFA" w:rsidRDefault="00224EF1" w:rsidP="004879CE">
            <w:pPr>
              <w:pStyle w:val="TAL"/>
            </w:pPr>
            <w:r w:rsidRPr="00BE0BFA">
              <w:t>the CRC error shall be applied for all PDUs of the given RNTI and their retransmission until SS is configured back to 'normal' operation</w:t>
            </w:r>
          </w:p>
        </w:tc>
      </w:tr>
      <w:tr w:rsidR="00224EF1" w14:paraId="6161BFDE" w14:textId="77777777" w:rsidTr="004879CE">
        <w:tc>
          <w:tcPr>
            <w:tcW w:w="1971" w:type="dxa"/>
            <w:shd w:val="clear" w:color="auto" w:fill="auto"/>
          </w:tcPr>
          <w:p w14:paraId="7E38E2BF" w14:textId="77777777" w:rsidR="00224EF1" w:rsidRPr="00BE0BFA" w:rsidRDefault="00224EF1" w:rsidP="004879CE">
            <w:pPr>
              <w:pStyle w:val="TAL"/>
            </w:pPr>
            <w:r w:rsidRPr="00BE0BFA">
              <w:t>Error1AndNormal</w:t>
            </w:r>
          </w:p>
        </w:tc>
        <w:tc>
          <w:tcPr>
            <w:tcW w:w="7886" w:type="dxa"/>
            <w:shd w:val="clear" w:color="auto" w:fill="auto"/>
          </w:tcPr>
          <w:p w14:paraId="675FBEAF" w14:textId="77777777" w:rsidR="00224EF1" w:rsidRPr="00BE0BFA" w:rsidRDefault="00224EF1" w:rsidP="004879CE">
            <w:pPr>
              <w:pStyle w:val="TAL"/>
            </w:pPr>
            <w:r w:rsidRPr="00BE0BFA">
              <w:t>the SS generates wrong CRC for first transmission and correct CRC on first retransmission.</w:t>
            </w:r>
          </w:p>
          <w:p w14:paraId="5F231ECE" w14:textId="77777777" w:rsidR="00224EF1" w:rsidRPr="00BE0BFA" w:rsidRDefault="00224EF1" w:rsidP="004879CE">
            <w:pPr>
              <w:pStyle w:val="TAL"/>
            </w:pPr>
            <w:r w:rsidRPr="00BE0BFA">
              <w:t>Later SS operates in normal mode. The retransmission is automatically triggered by reception of HARQ NACK</w:t>
            </w:r>
          </w:p>
        </w:tc>
      </w:tr>
    </w:tbl>
    <w:p w14:paraId="7E0A8B3A" w14:textId="77777777" w:rsidR="00224EF1" w:rsidRDefault="00224EF1" w:rsidP="00224EF1"/>
    <w:p w14:paraId="758C1944" w14:textId="77777777" w:rsidR="00224EF1" w:rsidRDefault="00224EF1" w:rsidP="00224EF1">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453257A" w14:textId="77777777" w:rsidTr="004879CE">
        <w:tc>
          <w:tcPr>
            <w:tcW w:w="9857" w:type="dxa"/>
            <w:gridSpan w:val="2"/>
            <w:shd w:val="clear" w:color="auto" w:fill="E0E0E0"/>
          </w:tcPr>
          <w:p w14:paraId="1AB246CF" w14:textId="77777777" w:rsidR="00224EF1" w:rsidRPr="00BE0BFA" w:rsidRDefault="00224EF1" w:rsidP="004879CE">
            <w:pPr>
              <w:pStyle w:val="TAL"/>
              <w:rPr>
                <w:b/>
              </w:rPr>
            </w:pPr>
            <w:r w:rsidRPr="00BE0BFA">
              <w:rPr>
                <w:b/>
              </w:rPr>
              <w:t>TTCN-3 Enumerated Type</w:t>
            </w:r>
          </w:p>
        </w:tc>
      </w:tr>
      <w:tr w:rsidR="00224EF1" w14:paraId="69D621BC" w14:textId="77777777" w:rsidTr="004879CE">
        <w:tc>
          <w:tcPr>
            <w:tcW w:w="1971" w:type="dxa"/>
            <w:tcBorders>
              <w:bottom w:val="single" w:sz="4" w:space="0" w:color="auto"/>
            </w:tcBorders>
            <w:shd w:val="clear" w:color="auto" w:fill="E0E0E0"/>
          </w:tcPr>
          <w:p w14:paraId="44D18E97" w14:textId="77777777" w:rsidR="00224EF1" w:rsidRPr="00BE0BFA" w:rsidRDefault="00224EF1" w:rsidP="004879CE">
            <w:pPr>
              <w:pStyle w:val="TAL"/>
              <w:rPr>
                <w:b/>
              </w:rPr>
            </w:pPr>
            <w:bookmarkStart w:id="253" w:name="MAC_Test_SCH_NoHeaderManipulation_Type" w:colFirst="1" w:colLast="1"/>
            <w:r w:rsidRPr="00BE0BFA">
              <w:rPr>
                <w:b/>
              </w:rPr>
              <w:t>Name</w:t>
            </w:r>
          </w:p>
        </w:tc>
        <w:tc>
          <w:tcPr>
            <w:tcW w:w="7886" w:type="dxa"/>
            <w:tcBorders>
              <w:bottom w:val="single" w:sz="4" w:space="0" w:color="auto"/>
            </w:tcBorders>
            <w:shd w:val="clear" w:color="auto" w:fill="FFFF99"/>
          </w:tcPr>
          <w:p w14:paraId="36580575" w14:textId="77777777" w:rsidR="00224EF1" w:rsidRPr="00BE0BFA" w:rsidRDefault="00224EF1" w:rsidP="004879CE">
            <w:pPr>
              <w:pStyle w:val="TAL"/>
              <w:rPr>
                <w:b/>
              </w:rPr>
            </w:pPr>
            <w:r w:rsidRPr="00BE0BFA">
              <w:rPr>
                <w:b/>
              </w:rPr>
              <w:t>MAC_Test_SCH_NoHeaderManipulation_Type</w:t>
            </w:r>
          </w:p>
        </w:tc>
      </w:tr>
      <w:bookmarkEnd w:id="253"/>
      <w:tr w:rsidR="00224EF1" w14:paraId="29F35CAC" w14:textId="77777777" w:rsidTr="004879CE">
        <w:tc>
          <w:tcPr>
            <w:tcW w:w="1971" w:type="dxa"/>
            <w:tcBorders>
              <w:bottom w:val="double" w:sz="4" w:space="0" w:color="auto"/>
            </w:tcBorders>
            <w:shd w:val="clear" w:color="auto" w:fill="E0E0E0"/>
          </w:tcPr>
          <w:p w14:paraId="56D9070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EEFA0A9" w14:textId="77777777" w:rsidR="00224EF1" w:rsidRPr="00BE0BFA" w:rsidRDefault="00224EF1" w:rsidP="004879CE">
            <w:pPr>
              <w:pStyle w:val="TAL"/>
            </w:pPr>
          </w:p>
        </w:tc>
      </w:tr>
      <w:tr w:rsidR="00224EF1" w14:paraId="5C21279E" w14:textId="77777777" w:rsidTr="004879CE">
        <w:tc>
          <w:tcPr>
            <w:tcW w:w="1971" w:type="dxa"/>
            <w:tcBorders>
              <w:top w:val="double" w:sz="4" w:space="0" w:color="auto"/>
            </w:tcBorders>
            <w:shd w:val="clear" w:color="auto" w:fill="auto"/>
          </w:tcPr>
          <w:p w14:paraId="7836EDD3" w14:textId="77777777" w:rsidR="00224EF1" w:rsidRPr="00BE0BFA" w:rsidRDefault="00224EF1" w:rsidP="004879CE">
            <w:pPr>
              <w:pStyle w:val="TAL"/>
            </w:pPr>
            <w:r w:rsidRPr="00BE0BFA">
              <w:t>NormalMode</w:t>
            </w:r>
          </w:p>
        </w:tc>
        <w:tc>
          <w:tcPr>
            <w:tcW w:w="7886" w:type="dxa"/>
            <w:tcBorders>
              <w:top w:val="double" w:sz="4" w:space="0" w:color="auto"/>
            </w:tcBorders>
            <w:shd w:val="clear" w:color="auto" w:fill="auto"/>
          </w:tcPr>
          <w:p w14:paraId="6E4EB275" w14:textId="77777777" w:rsidR="00224EF1" w:rsidRPr="00BE0BFA" w:rsidRDefault="00224EF1" w:rsidP="004879CE">
            <w:pPr>
              <w:pStyle w:val="TAL"/>
            </w:pPr>
            <w:r w:rsidRPr="00BE0BFA">
              <w:t>MAC header is fully controlled by the SS</w:t>
            </w:r>
          </w:p>
        </w:tc>
      </w:tr>
      <w:tr w:rsidR="00224EF1" w14:paraId="5F4CD85F" w14:textId="77777777" w:rsidTr="004879CE">
        <w:tc>
          <w:tcPr>
            <w:tcW w:w="1971" w:type="dxa"/>
            <w:shd w:val="clear" w:color="auto" w:fill="auto"/>
          </w:tcPr>
          <w:p w14:paraId="7EF9AEA3" w14:textId="77777777" w:rsidR="00224EF1" w:rsidRPr="00BE0BFA" w:rsidRDefault="00224EF1" w:rsidP="004879CE">
            <w:pPr>
              <w:pStyle w:val="TAL"/>
            </w:pPr>
            <w:r w:rsidRPr="00BE0BFA">
              <w:t>DL_SCH_Only</w:t>
            </w:r>
          </w:p>
        </w:tc>
        <w:tc>
          <w:tcPr>
            <w:tcW w:w="7886" w:type="dxa"/>
            <w:shd w:val="clear" w:color="auto" w:fill="auto"/>
          </w:tcPr>
          <w:p w14:paraId="4BADA60A" w14:textId="77777777" w:rsidR="00224EF1" w:rsidRPr="00BE0BFA" w:rsidRDefault="00224EF1" w:rsidP="004879CE">
            <w:pPr>
              <w:pStyle w:val="TAL"/>
            </w:pPr>
            <w:r w:rsidRPr="00BE0BFA">
              <w:t>TTCN can submit a final MAC PDU including header and payloads;</w:t>
            </w:r>
          </w:p>
          <w:p w14:paraId="5FC7AD2A" w14:textId="77777777" w:rsidR="00224EF1" w:rsidRPr="00BE0BFA" w:rsidRDefault="00224EF1" w:rsidP="004879CE">
            <w:pPr>
              <w:pStyle w:val="TAL"/>
            </w:pPr>
            <w:r w:rsidRPr="00BE0BFA">
              <w:t>SS does not do anything with this MAC PDU i.e. no header is added for the DL SCH transport channel.</w:t>
            </w:r>
          </w:p>
          <w:p w14:paraId="0A4B14CE" w14:textId="77777777" w:rsidR="00224EF1" w:rsidRPr="00BE0BFA" w:rsidRDefault="00224EF1" w:rsidP="004879CE">
            <w:pPr>
              <w:pStyle w:val="TAL"/>
            </w:pPr>
            <w:r w:rsidRPr="00BE0BFA">
              <w:t>It is possible that data belonging to multiple DRBs is sent in one MAC PDU and from one special RB configured.</w:t>
            </w:r>
          </w:p>
          <w:p w14:paraId="7D69CF91" w14:textId="77777777" w:rsidR="00224EF1" w:rsidRPr="00BE0BFA" w:rsidRDefault="00224EF1" w:rsidP="004879CE">
            <w:pPr>
              <w:pStyle w:val="TAL"/>
            </w:pPr>
            <w:r w:rsidRPr="00BE0BFA">
              <w:t>NOTE: SRBs shall work as in normal mode and data can be sent/received on SRBs but sending on SRBs shall be in different TTIs than sending data PDUs.</w:t>
            </w:r>
          </w:p>
        </w:tc>
      </w:tr>
      <w:tr w:rsidR="00224EF1" w14:paraId="366ABECD" w14:textId="77777777" w:rsidTr="004879CE">
        <w:tc>
          <w:tcPr>
            <w:tcW w:w="1971" w:type="dxa"/>
            <w:shd w:val="clear" w:color="auto" w:fill="auto"/>
          </w:tcPr>
          <w:p w14:paraId="2215A787" w14:textId="77777777" w:rsidR="00224EF1" w:rsidRPr="00BE0BFA" w:rsidRDefault="00224EF1" w:rsidP="004879CE">
            <w:pPr>
              <w:pStyle w:val="TAL"/>
            </w:pPr>
            <w:r w:rsidRPr="00BE0BFA">
              <w:t>DL_UL_SCH</w:t>
            </w:r>
          </w:p>
        </w:tc>
        <w:tc>
          <w:tcPr>
            <w:tcW w:w="7886" w:type="dxa"/>
            <w:shd w:val="clear" w:color="auto" w:fill="auto"/>
          </w:tcPr>
          <w:p w14:paraId="33C8B8EA" w14:textId="77777777" w:rsidR="00224EF1" w:rsidRPr="00BE0BFA" w:rsidRDefault="00224EF1" w:rsidP="004879CE">
            <w:pPr>
              <w:pStyle w:val="TAL"/>
            </w:pPr>
            <w:r w:rsidRPr="00BE0BFA">
              <w:t>In UL and DL the SS' MAC layer is transparent i.e. SS does not add or remove any MAC header</w:t>
            </w:r>
          </w:p>
        </w:tc>
      </w:tr>
    </w:tbl>
    <w:p w14:paraId="3826977D" w14:textId="77777777" w:rsidR="00224EF1" w:rsidRDefault="00224EF1" w:rsidP="00224EF1"/>
    <w:p w14:paraId="3B8E6828" w14:textId="77777777" w:rsidR="00224EF1" w:rsidRDefault="00224EF1" w:rsidP="00224EF1">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B9542EF" w14:textId="77777777" w:rsidTr="004879CE">
        <w:tc>
          <w:tcPr>
            <w:tcW w:w="9857" w:type="dxa"/>
            <w:gridSpan w:val="2"/>
            <w:shd w:val="clear" w:color="auto" w:fill="E0E0E0"/>
          </w:tcPr>
          <w:p w14:paraId="613EA6E3" w14:textId="77777777" w:rsidR="00224EF1" w:rsidRPr="00BE0BFA" w:rsidRDefault="00224EF1" w:rsidP="004879CE">
            <w:pPr>
              <w:pStyle w:val="TAL"/>
              <w:rPr>
                <w:b/>
              </w:rPr>
            </w:pPr>
            <w:r w:rsidRPr="00BE0BFA">
              <w:rPr>
                <w:b/>
              </w:rPr>
              <w:t>TTCN-3 Record of Type</w:t>
            </w:r>
          </w:p>
        </w:tc>
      </w:tr>
      <w:tr w:rsidR="00224EF1" w14:paraId="1B04A65D" w14:textId="77777777" w:rsidTr="004879CE">
        <w:tc>
          <w:tcPr>
            <w:tcW w:w="1971" w:type="dxa"/>
            <w:tcBorders>
              <w:bottom w:val="single" w:sz="4" w:space="0" w:color="auto"/>
            </w:tcBorders>
            <w:shd w:val="clear" w:color="auto" w:fill="E0E0E0"/>
          </w:tcPr>
          <w:p w14:paraId="683596F3" w14:textId="77777777" w:rsidR="00224EF1" w:rsidRPr="00BE0BFA" w:rsidRDefault="00224EF1" w:rsidP="004879CE">
            <w:pPr>
              <w:pStyle w:val="TAL"/>
              <w:rPr>
                <w:b/>
              </w:rPr>
            </w:pPr>
            <w:bookmarkStart w:id="254" w:name="HARQ_ModeList_Type" w:colFirst="1" w:colLast="1"/>
            <w:r w:rsidRPr="00BE0BFA">
              <w:rPr>
                <w:b/>
              </w:rPr>
              <w:t>Name</w:t>
            </w:r>
          </w:p>
        </w:tc>
        <w:tc>
          <w:tcPr>
            <w:tcW w:w="7886" w:type="dxa"/>
            <w:tcBorders>
              <w:bottom w:val="single" w:sz="4" w:space="0" w:color="auto"/>
            </w:tcBorders>
            <w:shd w:val="clear" w:color="auto" w:fill="FFFF99"/>
          </w:tcPr>
          <w:p w14:paraId="6AECD718" w14:textId="77777777" w:rsidR="00224EF1" w:rsidRPr="00BE0BFA" w:rsidRDefault="00224EF1" w:rsidP="004879CE">
            <w:pPr>
              <w:pStyle w:val="TAL"/>
              <w:rPr>
                <w:b/>
              </w:rPr>
            </w:pPr>
            <w:r w:rsidRPr="00BE0BFA">
              <w:rPr>
                <w:b/>
              </w:rPr>
              <w:t>HARQ_ModeList_Type</w:t>
            </w:r>
          </w:p>
        </w:tc>
      </w:tr>
      <w:bookmarkEnd w:id="254"/>
      <w:tr w:rsidR="00224EF1" w14:paraId="6CF13E4A" w14:textId="77777777" w:rsidTr="004879CE">
        <w:tc>
          <w:tcPr>
            <w:tcW w:w="1971" w:type="dxa"/>
            <w:tcBorders>
              <w:bottom w:val="double" w:sz="4" w:space="0" w:color="auto"/>
            </w:tcBorders>
            <w:shd w:val="clear" w:color="auto" w:fill="E0E0E0"/>
          </w:tcPr>
          <w:p w14:paraId="1C6EEDF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6ABEEB3" w14:textId="77777777" w:rsidR="00224EF1" w:rsidRPr="00BE0BFA" w:rsidRDefault="00224EF1" w:rsidP="004879CE">
            <w:pPr>
              <w:pStyle w:val="TAL"/>
            </w:pPr>
          </w:p>
        </w:tc>
      </w:tr>
      <w:tr w:rsidR="00224EF1" w14:paraId="68343729" w14:textId="77777777" w:rsidTr="004879CE">
        <w:tc>
          <w:tcPr>
            <w:tcW w:w="9857" w:type="dxa"/>
            <w:gridSpan w:val="2"/>
            <w:tcBorders>
              <w:top w:val="double" w:sz="4" w:space="0" w:color="auto"/>
            </w:tcBorders>
            <w:shd w:val="clear" w:color="auto" w:fill="auto"/>
          </w:tcPr>
          <w:p w14:paraId="7DEF80FC" w14:textId="77777777" w:rsidR="00224EF1" w:rsidRPr="00BE0BFA" w:rsidRDefault="00224EF1" w:rsidP="004879CE">
            <w:pPr>
              <w:pStyle w:val="TAL"/>
            </w:pPr>
            <w:r w:rsidRPr="00BE0BFA">
              <w:t>record length (1..</w:t>
            </w:r>
            <w:hyperlink w:anchor="tsc_MaxHarqRetransmission" w:history="1">
              <w:r w:rsidRPr="00BE0BFA">
                <w:rPr>
                  <w:rStyle w:val="Hyperlink"/>
                </w:rPr>
                <w:t>tsc_MaxHarqRetransmission</w:t>
              </w:r>
            </w:hyperlink>
            <w:r w:rsidRPr="00BE0BFA">
              <w:t xml:space="preserve">) of </w:t>
            </w:r>
            <w:hyperlink w:anchor="HARQ_Type" w:history="1">
              <w:r w:rsidRPr="00BE0BFA">
                <w:rPr>
                  <w:rStyle w:val="Hyperlink"/>
                </w:rPr>
                <w:t>HARQ_Type</w:t>
              </w:r>
            </w:hyperlink>
          </w:p>
        </w:tc>
      </w:tr>
    </w:tbl>
    <w:p w14:paraId="36350439" w14:textId="77777777" w:rsidR="00224EF1" w:rsidRDefault="00224EF1" w:rsidP="00224EF1"/>
    <w:p w14:paraId="2AEFE0DD" w14:textId="77777777" w:rsidR="00224EF1" w:rsidRDefault="00224EF1" w:rsidP="00224EF1">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C00D8A9" w14:textId="77777777" w:rsidTr="004879CE">
        <w:tc>
          <w:tcPr>
            <w:tcW w:w="9857" w:type="dxa"/>
            <w:gridSpan w:val="3"/>
            <w:shd w:val="clear" w:color="auto" w:fill="E0E0E0"/>
          </w:tcPr>
          <w:p w14:paraId="4F92562D" w14:textId="77777777" w:rsidR="00224EF1" w:rsidRPr="00BE0BFA" w:rsidRDefault="00224EF1" w:rsidP="004879CE">
            <w:pPr>
              <w:pStyle w:val="TAL"/>
              <w:rPr>
                <w:b/>
              </w:rPr>
            </w:pPr>
            <w:r w:rsidRPr="00BE0BFA">
              <w:rPr>
                <w:b/>
              </w:rPr>
              <w:t>TTCN-3 Union Type</w:t>
            </w:r>
          </w:p>
        </w:tc>
      </w:tr>
      <w:tr w:rsidR="00224EF1" w14:paraId="5FED413A" w14:textId="77777777" w:rsidTr="004879CE">
        <w:tc>
          <w:tcPr>
            <w:tcW w:w="1479" w:type="dxa"/>
            <w:tcBorders>
              <w:bottom w:val="single" w:sz="4" w:space="0" w:color="auto"/>
            </w:tcBorders>
            <w:shd w:val="clear" w:color="auto" w:fill="E0E0E0"/>
          </w:tcPr>
          <w:p w14:paraId="07849CD8" w14:textId="77777777" w:rsidR="00224EF1" w:rsidRPr="00BE0BFA" w:rsidRDefault="00224EF1" w:rsidP="004879CE">
            <w:pPr>
              <w:pStyle w:val="TAL"/>
              <w:rPr>
                <w:b/>
              </w:rPr>
            </w:pPr>
            <w:bookmarkStart w:id="255" w:name="PhichTestMode_Type" w:colFirst="1" w:colLast="1"/>
            <w:r w:rsidRPr="00BE0BFA">
              <w:rPr>
                <w:b/>
              </w:rPr>
              <w:t>Name</w:t>
            </w:r>
          </w:p>
        </w:tc>
        <w:tc>
          <w:tcPr>
            <w:tcW w:w="8378" w:type="dxa"/>
            <w:gridSpan w:val="2"/>
            <w:tcBorders>
              <w:bottom w:val="single" w:sz="4" w:space="0" w:color="auto"/>
            </w:tcBorders>
            <w:shd w:val="clear" w:color="auto" w:fill="FFFF99"/>
          </w:tcPr>
          <w:p w14:paraId="0581CEF5" w14:textId="77777777" w:rsidR="00224EF1" w:rsidRPr="00BE0BFA" w:rsidRDefault="00224EF1" w:rsidP="004879CE">
            <w:pPr>
              <w:pStyle w:val="TAL"/>
              <w:rPr>
                <w:b/>
              </w:rPr>
            </w:pPr>
            <w:r w:rsidRPr="00BE0BFA">
              <w:rPr>
                <w:b/>
              </w:rPr>
              <w:t>PhichTestMode_Type</w:t>
            </w:r>
          </w:p>
        </w:tc>
      </w:tr>
      <w:bookmarkEnd w:id="255"/>
      <w:tr w:rsidR="00224EF1" w14:paraId="1A8BB808" w14:textId="77777777" w:rsidTr="004879CE">
        <w:tc>
          <w:tcPr>
            <w:tcW w:w="1479" w:type="dxa"/>
            <w:tcBorders>
              <w:bottom w:val="double" w:sz="4" w:space="0" w:color="auto"/>
            </w:tcBorders>
            <w:shd w:val="clear" w:color="auto" w:fill="E0E0E0"/>
          </w:tcPr>
          <w:p w14:paraId="2BEC3F1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13C1F5B" w14:textId="77777777" w:rsidR="00224EF1" w:rsidRPr="00BE0BFA" w:rsidRDefault="00224EF1" w:rsidP="004879CE">
            <w:pPr>
              <w:pStyle w:val="TAL"/>
            </w:pPr>
          </w:p>
        </w:tc>
      </w:tr>
      <w:tr w:rsidR="00224EF1" w14:paraId="4E692DBA" w14:textId="77777777" w:rsidTr="004879CE">
        <w:tc>
          <w:tcPr>
            <w:tcW w:w="1479" w:type="dxa"/>
            <w:tcBorders>
              <w:top w:val="double" w:sz="4" w:space="0" w:color="auto"/>
            </w:tcBorders>
            <w:shd w:val="clear" w:color="auto" w:fill="auto"/>
          </w:tcPr>
          <w:p w14:paraId="7D1FD9CD" w14:textId="77777777" w:rsidR="00224EF1" w:rsidRPr="00BE0BFA" w:rsidRDefault="00224EF1" w:rsidP="004879CE">
            <w:pPr>
              <w:pStyle w:val="TAL"/>
            </w:pPr>
            <w:r w:rsidRPr="00BE0BFA">
              <w:t>NormalMode</w:t>
            </w:r>
          </w:p>
        </w:tc>
        <w:tc>
          <w:tcPr>
            <w:tcW w:w="2957" w:type="dxa"/>
            <w:tcBorders>
              <w:top w:val="double" w:sz="4" w:space="0" w:color="auto"/>
            </w:tcBorders>
            <w:shd w:val="clear" w:color="auto" w:fill="auto"/>
          </w:tcPr>
          <w:p w14:paraId="49F397F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2118C5CE" w14:textId="77777777" w:rsidR="00224EF1" w:rsidRPr="00BE0BFA" w:rsidRDefault="00224EF1" w:rsidP="004879CE">
            <w:pPr>
              <w:pStyle w:val="TAL"/>
            </w:pPr>
            <w:r w:rsidRPr="00BE0BFA">
              <w:t>PHICH is configured to operate in normal mode</w:t>
            </w:r>
          </w:p>
        </w:tc>
      </w:tr>
      <w:tr w:rsidR="00224EF1" w14:paraId="1CB4434E" w14:textId="77777777" w:rsidTr="004879CE">
        <w:tc>
          <w:tcPr>
            <w:tcW w:w="1479" w:type="dxa"/>
            <w:shd w:val="clear" w:color="auto" w:fill="auto"/>
          </w:tcPr>
          <w:p w14:paraId="340C13C2" w14:textId="77777777" w:rsidR="00224EF1" w:rsidRPr="00BE0BFA" w:rsidRDefault="00224EF1" w:rsidP="004879CE">
            <w:pPr>
              <w:pStyle w:val="TAL"/>
            </w:pPr>
            <w:r w:rsidRPr="00BE0BFA">
              <w:t>ExplicitMode</w:t>
            </w:r>
          </w:p>
        </w:tc>
        <w:tc>
          <w:tcPr>
            <w:tcW w:w="2957" w:type="dxa"/>
            <w:shd w:val="clear" w:color="auto" w:fill="auto"/>
          </w:tcPr>
          <w:p w14:paraId="4E5ED57D" w14:textId="77777777" w:rsidR="00224EF1" w:rsidRPr="00BE0BFA" w:rsidRDefault="00000000" w:rsidP="004879CE">
            <w:pPr>
              <w:pStyle w:val="TAL"/>
            </w:pPr>
            <w:hyperlink w:anchor="HARQ_ModeList_Type" w:history="1">
              <w:r w:rsidR="00224EF1" w:rsidRPr="00BE0BFA">
                <w:rPr>
                  <w:rStyle w:val="Hyperlink"/>
                </w:rPr>
                <w:t>HARQ_ModeList_Type</w:t>
              </w:r>
            </w:hyperlink>
          </w:p>
        </w:tc>
        <w:tc>
          <w:tcPr>
            <w:tcW w:w="5421" w:type="dxa"/>
            <w:shd w:val="clear" w:color="auto" w:fill="auto"/>
          </w:tcPr>
          <w:p w14:paraId="2730F859" w14:textId="77777777" w:rsidR="00224EF1" w:rsidRPr="00BE0BFA" w:rsidRDefault="00224EF1" w:rsidP="004879CE">
            <w:pPr>
              <w:pStyle w:val="TAL"/>
            </w:pPr>
            <w:r w:rsidRPr="00BE0BFA">
              <w:t>the number of elements in explicit list shall match the number of retransmissions being expected</w:t>
            </w:r>
          </w:p>
        </w:tc>
      </w:tr>
    </w:tbl>
    <w:p w14:paraId="4A86BA10" w14:textId="77777777" w:rsidR="00224EF1" w:rsidRDefault="00224EF1" w:rsidP="00224EF1"/>
    <w:p w14:paraId="2D9CD087" w14:textId="77777777" w:rsidR="00224EF1" w:rsidRDefault="00224EF1" w:rsidP="00224EF1">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5363FA3" w14:textId="77777777" w:rsidTr="004879CE">
        <w:tc>
          <w:tcPr>
            <w:tcW w:w="9857" w:type="dxa"/>
            <w:gridSpan w:val="4"/>
            <w:shd w:val="clear" w:color="auto" w:fill="E0E0E0"/>
          </w:tcPr>
          <w:p w14:paraId="73F8A747" w14:textId="77777777" w:rsidR="00224EF1" w:rsidRPr="00BE0BFA" w:rsidRDefault="00224EF1" w:rsidP="004879CE">
            <w:pPr>
              <w:pStyle w:val="TAL"/>
              <w:rPr>
                <w:b/>
              </w:rPr>
            </w:pPr>
            <w:r w:rsidRPr="00BE0BFA">
              <w:rPr>
                <w:b/>
              </w:rPr>
              <w:t>TTCN-3 Record Type</w:t>
            </w:r>
          </w:p>
        </w:tc>
      </w:tr>
      <w:tr w:rsidR="00224EF1" w14:paraId="469198CB" w14:textId="77777777" w:rsidTr="004879CE">
        <w:tc>
          <w:tcPr>
            <w:tcW w:w="1479" w:type="dxa"/>
            <w:tcBorders>
              <w:bottom w:val="single" w:sz="4" w:space="0" w:color="auto"/>
            </w:tcBorders>
            <w:shd w:val="clear" w:color="auto" w:fill="E0E0E0"/>
          </w:tcPr>
          <w:p w14:paraId="2D3418F9" w14:textId="77777777" w:rsidR="00224EF1" w:rsidRPr="00BE0BFA" w:rsidRDefault="00224EF1" w:rsidP="004879CE">
            <w:pPr>
              <w:pStyle w:val="TAL"/>
              <w:rPr>
                <w:b/>
              </w:rPr>
            </w:pPr>
            <w:bookmarkStart w:id="256" w:name="MAC_TestModeInfo_Type" w:colFirst="1" w:colLast="1"/>
            <w:r w:rsidRPr="00BE0BFA">
              <w:rPr>
                <w:b/>
              </w:rPr>
              <w:t>Name</w:t>
            </w:r>
          </w:p>
        </w:tc>
        <w:tc>
          <w:tcPr>
            <w:tcW w:w="8378" w:type="dxa"/>
            <w:gridSpan w:val="3"/>
            <w:tcBorders>
              <w:bottom w:val="single" w:sz="4" w:space="0" w:color="auto"/>
            </w:tcBorders>
            <w:shd w:val="clear" w:color="auto" w:fill="FFFF99"/>
          </w:tcPr>
          <w:p w14:paraId="42AECA3F" w14:textId="77777777" w:rsidR="00224EF1" w:rsidRPr="00BE0BFA" w:rsidRDefault="00224EF1" w:rsidP="004879CE">
            <w:pPr>
              <w:pStyle w:val="TAL"/>
              <w:rPr>
                <w:b/>
              </w:rPr>
            </w:pPr>
            <w:r w:rsidRPr="00BE0BFA">
              <w:rPr>
                <w:b/>
              </w:rPr>
              <w:t>MAC_TestModeInfo_Type</w:t>
            </w:r>
          </w:p>
        </w:tc>
      </w:tr>
      <w:bookmarkEnd w:id="256"/>
      <w:tr w:rsidR="00224EF1" w14:paraId="2DF9954C" w14:textId="77777777" w:rsidTr="004879CE">
        <w:tc>
          <w:tcPr>
            <w:tcW w:w="1479" w:type="dxa"/>
            <w:tcBorders>
              <w:bottom w:val="double" w:sz="4" w:space="0" w:color="auto"/>
            </w:tcBorders>
            <w:shd w:val="clear" w:color="auto" w:fill="E0E0E0"/>
          </w:tcPr>
          <w:p w14:paraId="5A9F8FA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65675FF" w14:textId="77777777" w:rsidR="00224EF1" w:rsidRPr="00BE0BFA" w:rsidRDefault="00224EF1" w:rsidP="004879CE">
            <w:pPr>
              <w:pStyle w:val="TAL"/>
            </w:pPr>
            <w:r w:rsidRPr="00BE0BFA">
              <w:t>Parameters/Configuration for MAC tests</w:t>
            </w:r>
          </w:p>
        </w:tc>
      </w:tr>
      <w:tr w:rsidR="00224EF1" w14:paraId="7B888F53" w14:textId="77777777" w:rsidTr="004879CE">
        <w:tc>
          <w:tcPr>
            <w:tcW w:w="1479" w:type="dxa"/>
            <w:tcBorders>
              <w:top w:val="double" w:sz="4" w:space="0" w:color="auto"/>
            </w:tcBorders>
            <w:shd w:val="clear" w:color="auto" w:fill="auto"/>
          </w:tcPr>
          <w:p w14:paraId="5AE16065" w14:textId="77777777" w:rsidR="00224EF1" w:rsidRPr="00BE0BFA" w:rsidRDefault="00224EF1" w:rsidP="004879CE">
            <w:pPr>
              <w:pStyle w:val="TAL"/>
            </w:pPr>
            <w:r w:rsidRPr="00BE0BFA">
              <w:t>DiffLogChId</w:t>
            </w:r>
          </w:p>
        </w:tc>
        <w:tc>
          <w:tcPr>
            <w:tcW w:w="2464" w:type="dxa"/>
            <w:tcBorders>
              <w:top w:val="double" w:sz="4" w:space="0" w:color="auto"/>
            </w:tcBorders>
            <w:shd w:val="clear" w:color="auto" w:fill="auto"/>
          </w:tcPr>
          <w:p w14:paraId="133BF017" w14:textId="77777777" w:rsidR="00224EF1" w:rsidRPr="00BE0BFA" w:rsidRDefault="00000000" w:rsidP="004879CE">
            <w:pPr>
              <w:pStyle w:val="TAL"/>
            </w:pPr>
            <w:hyperlink w:anchor="MAC_Test_DLLogChID_Type" w:history="1">
              <w:r w:rsidR="00224EF1" w:rsidRPr="00BE0BFA">
                <w:rPr>
                  <w:rStyle w:val="Hyperlink"/>
                </w:rPr>
                <w:t>MAC_Test_DLLogChID_Type</w:t>
              </w:r>
            </w:hyperlink>
          </w:p>
        </w:tc>
        <w:tc>
          <w:tcPr>
            <w:tcW w:w="493" w:type="dxa"/>
            <w:tcBorders>
              <w:top w:val="double" w:sz="4" w:space="0" w:color="auto"/>
            </w:tcBorders>
            <w:shd w:val="clear" w:color="auto" w:fill="auto"/>
          </w:tcPr>
          <w:p w14:paraId="7D765D52" w14:textId="77777777" w:rsidR="00224EF1" w:rsidRPr="00BE0BFA" w:rsidRDefault="00224EF1" w:rsidP="004879CE">
            <w:pPr>
              <w:pStyle w:val="TAL"/>
            </w:pPr>
          </w:p>
        </w:tc>
        <w:tc>
          <w:tcPr>
            <w:tcW w:w="5421" w:type="dxa"/>
            <w:tcBorders>
              <w:top w:val="double" w:sz="4" w:space="0" w:color="auto"/>
            </w:tcBorders>
            <w:shd w:val="clear" w:color="auto" w:fill="auto"/>
          </w:tcPr>
          <w:p w14:paraId="40E7111E" w14:textId="77777777" w:rsidR="00224EF1" w:rsidRPr="00BE0BFA" w:rsidRDefault="00224EF1" w:rsidP="004879CE">
            <w:pPr>
              <w:pStyle w:val="TAL"/>
            </w:pPr>
            <w:r w:rsidRPr="00BE0BFA">
              <w:t>to be used in test cases 7.1.1.1 and 7.1.1.2 for using a different logical channel ID in MAC-header on DL-SCH channel</w:t>
            </w:r>
          </w:p>
        </w:tc>
      </w:tr>
      <w:tr w:rsidR="00224EF1" w14:paraId="1A26A569" w14:textId="77777777" w:rsidTr="004879CE">
        <w:tc>
          <w:tcPr>
            <w:tcW w:w="1479" w:type="dxa"/>
            <w:shd w:val="clear" w:color="auto" w:fill="auto"/>
          </w:tcPr>
          <w:p w14:paraId="40EF64C7" w14:textId="77777777" w:rsidR="00224EF1" w:rsidRPr="00BE0BFA" w:rsidRDefault="00224EF1" w:rsidP="004879CE">
            <w:pPr>
              <w:pStyle w:val="TAL"/>
            </w:pPr>
            <w:r w:rsidRPr="00BE0BFA">
              <w:t>No_HeaderManipulation</w:t>
            </w:r>
          </w:p>
        </w:tc>
        <w:tc>
          <w:tcPr>
            <w:tcW w:w="2464" w:type="dxa"/>
            <w:shd w:val="clear" w:color="auto" w:fill="auto"/>
          </w:tcPr>
          <w:p w14:paraId="3AFA096C" w14:textId="77777777" w:rsidR="00224EF1" w:rsidRPr="00BE0BFA" w:rsidRDefault="00000000" w:rsidP="004879CE">
            <w:pPr>
              <w:pStyle w:val="TAL"/>
            </w:pPr>
            <w:hyperlink w:anchor="MAC_Test_SCH_NoHeaderManipulation_Type" w:history="1">
              <w:r w:rsidR="00224EF1" w:rsidRPr="00BE0BFA">
                <w:rPr>
                  <w:rStyle w:val="Hyperlink"/>
                </w:rPr>
                <w:t>MAC_Test_SCH_NoHeaderManipulation_Type</w:t>
              </w:r>
            </w:hyperlink>
          </w:p>
        </w:tc>
        <w:tc>
          <w:tcPr>
            <w:tcW w:w="493" w:type="dxa"/>
            <w:shd w:val="clear" w:color="auto" w:fill="auto"/>
          </w:tcPr>
          <w:p w14:paraId="254859FD" w14:textId="77777777" w:rsidR="00224EF1" w:rsidRPr="00BE0BFA" w:rsidRDefault="00224EF1" w:rsidP="004879CE">
            <w:pPr>
              <w:pStyle w:val="TAL"/>
            </w:pPr>
          </w:p>
        </w:tc>
        <w:tc>
          <w:tcPr>
            <w:tcW w:w="5421" w:type="dxa"/>
            <w:shd w:val="clear" w:color="auto" w:fill="auto"/>
          </w:tcPr>
          <w:p w14:paraId="63B10C02" w14:textId="77777777" w:rsidR="00224EF1" w:rsidRPr="00BE0BFA" w:rsidRDefault="00224EF1" w:rsidP="004879CE">
            <w:pPr>
              <w:pStyle w:val="TAL"/>
            </w:pPr>
            <w:r w:rsidRPr="00BE0BFA">
              <w:t>to configure mode for  no header manipulation in SS MAC layer for DL/UL SCH</w:t>
            </w:r>
          </w:p>
        </w:tc>
      </w:tr>
    </w:tbl>
    <w:p w14:paraId="57A46A36" w14:textId="77777777" w:rsidR="00224EF1" w:rsidRDefault="00224EF1" w:rsidP="00224EF1"/>
    <w:p w14:paraId="598B74E1" w14:textId="77777777" w:rsidR="00224EF1" w:rsidRDefault="00224EF1" w:rsidP="00224EF1">
      <w:pPr>
        <w:pStyle w:val="TH"/>
      </w:pPr>
      <w:r>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51470A9" w14:textId="77777777" w:rsidTr="004879CE">
        <w:tc>
          <w:tcPr>
            <w:tcW w:w="9857" w:type="dxa"/>
            <w:gridSpan w:val="3"/>
            <w:shd w:val="clear" w:color="auto" w:fill="E0E0E0"/>
          </w:tcPr>
          <w:p w14:paraId="560FBEB8" w14:textId="77777777" w:rsidR="00224EF1" w:rsidRPr="00BE0BFA" w:rsidRDefault="00224EF1" w:rsidP="004879CE">
            <w:pPr>
              <w:pStyle w:val="TAL"/>
              <w:rPr>
                <w:b/>
              </w:rPr>
            </w:pPr>
            <w:r w:rsidRPr="00BE0BFA">
              <w:rPr>
                <w:b/>
              </w:rPr>
              <w:t>TTCN-3 Union Type</w:t>
            </w:r>
          </w:p>
        </w:tc>
      </w:tr>
      <w:tr w:rsidR="00224EF1" w14:paraId="3A5CBBB2" w14:textId="77777777" w:rsidTr="004879CE">
        <w:tc>
          <w:tcPr>
            <w:tcW w:w="1479" w:type="dxa"/>
            <w:tcBorders>
              <w:bottom w:val="single" w:sz="4" w:space="0" w:color="auto"/>
            </w:tcBorders>
            <w:shd w:val="clear" w:color="auto" w:fill="E0E0E0"/>
          </w:tcPr>
          <w:p w14:paraId="6C32D8BC" w14:textId="77777777" w:rsidR="00224EF1" w:rsidRPr="00BE0BFA" w:rsidRDefault="00224EF1" w:rsidP="004879CE">
            <w:pPr>
              <w:pStyle w:val="TAL"/>
              <w:rPr>
                <w:b/>
              </w:rPr>
            </w:pPr>
            <w:bookmarkStart w:id="257" w:name="MAC_TestModeConfig_Type" w:colFirst="1" w:colLast="1"/>
            <w:r w:rsidRPr="00BE0BFA">
              <w:rPr>
                <w:b/>
              </w:rPr>
              <w:t>Name</w:t>
            </w:r>
          </w:p>
        </w:tc>
        <w:tc>
          <w:tcPr>
            <w:tcW w:w="8378" w:type="dxa"/>
            <w:gridSpan w:val="2"/>
            <w:tcBorders>
              <w:bottom w:val="single" w:sz="4" w:space="0" w:color="auto"/>
            </w:tcBorders>
            <w:shd w:val="clear" w:color="auto" w:fill="FFFF99"/>
          </w:tcPr>
          <w:p w14:paraId="75B1A03A" w14:textId="77777777" w:rsidR="00224EF1" w:rsidRPr="00BE0BFA" w:rsidRDefault="00224EF1" w:rsidP="004879CE">
            <w:pPr>
              <w:pStyle w:val="TAL"/>
              <w:rPr>
                <w:b/>
              </w:rPr>
            </w:pPr>
            <w:r w:rsidRPr="00BE0BFA">
              <w:rPr>
                <w:b/>
              </w:rPr>
              <w:t>MAC_TestModeConfig_Type</w:t>
            </w:r>
          </w:p>
        </w:tc>
      </w:tr>
      <w:bookmarkEnd w:id="257"/>
      <w:tr w:rsidR="00224EF1" w14:paraId="7A9A3175" w14:textId="77777777" w:rsidTr="004879CE">
        <w:tc>
          <w:tcPr>
            <w:tcW w:w="1479" w:type="dxa"/>
            <w:tcBorders>
              <w:bottom w:val="double" w:sz="4" w:space="0" w:color="auto"/>
            </w:tcBorders>
            <w:shd w:val="clear" w:color="auto" w:fill="E0E0E0"/>
          </w:tcPr>
          <w:p w14:paraId="1299616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13B4A32" w14:textId="77777777" w:rsidR="00224EF1" w:rsidRPr="00BE0BFA" w:rsidRDefault="00224EF1" w:rsidP="004879CE">
            <w:pPr>
              <w:pStyle w:val="TAL"/>
            </w:pPr>
          </w:p>
        </w:tc>
      </w:tr>
      <w:tr w:rsidR="00224EF1" w14:paraId="2A942873" w14:textId="77777777" w:rsidTr="004879CE">
        <w:tc>
          <w:tcPr>
            <w:tcW w:w="1479" w:type="dxa"/>
            <w:tcBorders>
              <w:top w:val="double" w:sz="4" w:space="0" w:color="auto"/>
            </w:tcBorders>
            <w:shd w:val="clear" w:color="auto" w:fill="auto"/>
          </w:tcPr>
          <w:p w14:paraId="086858C8"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2622AD2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B586E82" w14:textId="77777777" w:rsidR="00224EF1" w:rsidRPr="00BE0BFA" w:rsidRDefault="00224EF1" w:rsidP="004879CE">
            <w:pPr>
              <w:pStyle w:val="TAL"/>
            </w:pPr>
          </w:p>
        </w:tc>
      </w:tr>
      <w:tr w:rsidR="00224EF1" w14:paraId="19F4C21A" w14:textId="77777777" w:rsidTr="004879CE">
        <w:tc>
          <w:tcPr>
            <w:tcW w:w="1479" w:type="dxa"/>
            <w:shd w:val="clear" w:color="auto" w:fill="auto"/>
          </w:tcPr>
          <w:p w14:paraId="10E09899" w14:textId="77777777" w:rsidR="00224EF1" w:rsidRPr="00BE0BFA" w:rsidRDefault="00224EF1" w:rsidP="004879CE">
            <w:pPr>
              <w:pStyle w:val="TAL"/>
            </w:pPr>
            <w:r w:rsidRPr="00BE0BFA">
              <w:t>Info</w:t>
            </w:r>
          </w:p>
        </w:tc>
        <w:tc>
          <w:tcPr>
            <w:tcW w:w="2957" w:type="dxa"/>
            <w:shd w:val="clear" w:color="auto" w:fill="auto"/>
          </w:tcPr>
          <w:p w14:paraId="134AF0BD" w14:textId="77777777" w:rsidR="00224EF1" w:rsidRPr="00BE0BFA" w:rsidRDefault="00000000" w:rsidP="004879CE">
            <w:pPr>
              <w:pStyle w:val="TAL"/>
            </w:pPr>
            <w:hyperlink w:anchor="MAC_TestModeInfo_Type" w:history="1">
              <w:r w:rsidR="00224EF1" w:rsidRPr="00BE0BFA">
                <w:rPr>
                  <w:rStyle w:val="Hyperlink"/>
                </w:rPr>
                <w:t>MAC_TestModeInfo_Type</w:t>
              </w:r>
            </w:hyperlink>
          </w:p>
        </w:tc>
        <w:tc>
          <w:tcPr>
            <w:tcW w:w="5421" w:type="dxa"/>
            <w:shd w:val="clear" w:color="auto" w:fill="auto"/>
          </w:tcPr>
          <w:p w14:paraId="3D023D41" w14:textId="77777777" w:rsidR="00224EF1" w:rsidRPr="00BE0BFA" w:rsidRDefault="00224EF1" w:rsidP="004879CE">
            <w:pPr>
              <w:pStyle w:val="TAL"/>
            </w:pPr>
          </w:p>
        </w:tc>
      </w:tr>
    </w:tbl>
    <w:p w14:paraId="5DC730F7" w14:textId="77777777" w:rsidR="00224EF1" w:rsidRDefault="00224EF1" w:rsidP="00224EF1"/>
    <w:p w14:paraId="3DAE658C" w14:textId="77777777" w:rsidR="00224EF1" w:rsidRDefault="00224EF1" w:rsidP="00224EF1">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4E69B86" w14:textId="77777777" w:rsidTr="004879CE">
        <w:tc>
          <w:tcPr>
            <w:tcW w:w="9857" w:type="dxa"/>
            <w:gridSpan w:val="4"/>
            <w:shd w:val="clear" w:color="auto" w:fill="E0E0E0"/>
          </w:tcPr>
          <w:p w14:paraId="667A8253" w14:textId="77777777" w:rsidR="00224EF1" w:rsidRPr="00BE0BFA" w:rsidRDefault="00224EF1" w:rsidP="004879CE">
            <w:pPr>
              <w:pStyle w:val="TAL"/>
              <w:rPr>
                <w:b/>
              </w:rPr>
            </w:pPr>
            <w:r w:rsidRPr="00BE0BFA">
              <w:rPr>
                <w:b/>
              </w:rPr>
              <w:t>TTCN-3 Record Type</w:t>
            </w:r>
          </w:p>
        </w:tc>
      </w:tr>
      <w:tr w:rsidR="00224EF1" w14:paraId="43C09F3B" w14:textId="77777777" w:rsidTr="004879CE">
        <w:tc>
          <w:tcPr>
            <w:tcW w:w="1479" w:type="dxa"/>
            <w:tcBorders>
              <w:bottom w:val="single" w:sz="4" w:space="0" w:color="auto"/>
            </w:tcBorders>
            <w:shd w:val="clear" w:color="auto" w:fill="E0E0E0"/>
          </w:tcPr>
          <w:p w14:paraId="1DE91057" w14:textId="77777777" w:rsidR="00224EF1" w:rsidRPr="00BE0BFA" w:rsidRDefault="00224EF1" w:rsidP="004879CE">
            <w:pPr>
              <w:pStyle w:val="TAL"/>
              <w:rPr>
                <w:b/>
              </w:rPr>
            </w:pPr>
            <w:bookmarkStart w:id="258" w:name="MAC_LogicalChannelConfig_Type" w:colFirst="1" w:colLast="1"/>
            <w:r w:rsidRPr="00BE0BFA">
              <w:rPr>
                <w:b/>
              </w:rPr>
              <w:t>Name</w:t>
            </w:r>
          </w:p>
        </w:tc>
        <w:tc>
          <w:tcPr>
            <w:tcW w:w="8378" w:type="dxa"/>
            <w:gridSpan w:val="3"/>
            <w:tcBorders>
              <w:bottom w:val="single" w:sz="4" w:space="0" w:color="auto"/>
            </w:tcBorders>
            <w:shd w:val="clear" w:color="auto" w:fill="FFFF99"/>
          </w:tcPr>
          <w:p w14:paraId="112496FA" w14:textId="77777777" w:rsidR="00224EF1" w:rsidRPr="00BE0BFA" w:rsidRDefault="00224EF1" w:rsidP="004879CE">
            <w:pPr>
              <w:pStyle w:val="TAL"/>
              <w:rPr>
                <w:b/>
              </w:rPr>
            </w:pPr>
            <w:r w:rsidRPr="00BE0BFA">
              <w:rPr>
                <w:b/>
              </w:rPr>
              <w:t>MAC_LogicalChannelConfig_Type</w:t>
            </w:r>
          </w:p>
        </w:tc>
      </w:tr>
      <w:bookmarkEnd w:id="258"/>
      <w:tr w:rsidR="00224EF1" w14:paraId="63FDFC8C" w14:textId="77777777" w:rsidTr="004879CE">
        <w:tc>
          <w:tcPr>
            <w:tcW w:w="1479" w:type="dxa"/>
            <w:tcBorders>
              <w:bottom w:val="double" w:sz="4" w:space="0" w:color="auto"/>
            </w:tcBorders>
            <w:shd w:val="clear" w:color="auto" w:fill="E0E0E0"/>
          </w:tcPr>
          <w:p w14:paraId="4FA96CE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1C4BFC7" w14:textId="77777777" w:rsidR="00224EF1" w:rsidRPr="00BE0BFA" w:rsidRDefault="00224EF1" w:rsidP="004879CE">
            <w:pPr>
              <w:pStyle w:val="TAL"/>
            </w:pPr>
          </w:p>
        </w:tc>
      </w:tr>
      <w:tr w:rsidR="00224EF1" w14:paraId="4AB81EAF" w14:textId="77777777" w:rsidTr="004879CE">
        <w:tc>
          <w:tcPr>
            <w:tcW w:w="1479" w:type="dxa"/>
            <w:tcBorders>
              <w:top w:val="double" w:sz="4" w:space="0" w:color="auto"/>
            </w:tcBorders>
            <w:shd w:val="clear" w:color="auto" w:fill="auto"/>
          </w:tcPr>
          <w:p w14:paraId="21CE7D19" w14:textId="77777777" w:rsidR="00224EF1" w:rsidRPr="00BE0BFA" w:rsidRDefault="00224EF1" w:rsidP="004879CE">
            <w:pPr>
              <w:pStyle w:val="TAL"/>
            </w:pPr>
            <w:r w:rsidRPr="00BE0BFA">
              <w:t>Priority</w:t>
            </w:r>
          </w:p>
        </w:tc>
        <w:tc>
          <w:tcPr>
            <w:tcW w:w="2464" w:type="dxa"/>
            <w:tcBorders>
              <w:top w:val="double" w:sz="4" w:space="0" w:color="auto"/>
            </w:tcBorders>
            <w:shd w:val="clear" w:color="auto" w:fill="auto"/>
          </w:tcPr>
          <w:p w14:paraId="09A1F3B0"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250E64FB" w14:textId="77777777" w:rsidR="00224EF1" w:rsidRPr="00BE0BFA" w:rsidRDefault="00224EF1" w:rsidP="004879CE">
            <w:pPr>
              <w:pStyle w:val="TAL"/>
            </w:pPr>
          </w:p>
        </w:tc>
        <w:tc>
          <w:tcPr>
            <w:tcW w:w="5421" w:type="dxa"/>
            <w:tcBorders>
              <w:top w:val="double" w:sz="4" w:space="0" w:color="auto"/>
            </w:tcBorders>
            <w:shd w:val="clear" w:color="auto" w:fill="auto"/>
          </w:tcPr>
          <w:p w14:paraId="3444B3F2" w14:textId="77777777" w:rsidR="00224EF1" w:rsidRPr="00BE0BFA" w:rsidRDefault="00224EF1" w:rsidP="004879CE">
            <w:pPr>
              <w:pStyle w:val="TAL"/>
            </w:pPr>
            <w:r w:rsidRPr="00BE0BFA">
              <w:t>logical channel priority for the DL as described in TS 36.321, clause 5.4.3.1 for the UL</w:t>
            </w:r>
          </w:p>
        </w:tc>
      </w:tr>
      <w:tr w:rsidR="00224EF1" w14:paraId="58A68C68" w14:textId="77777777" w:rsidTr="004879CE">
        <w:tc>
          <w:tcPr>
            <w:tcW w:w="1479" w:type="dxa"/>
            <w:shd w:val="clear" w:color="auto" w:fill="auto"/>
          </w:tcPr>
          <w:p w14:paraId="147DFC43" w14:textId="77777777" w:rsidR="00224EF1" w:rsidRPr="00BE0BFA" w:rsidRDefault="00224EF1" w:rsidP="004879CE">
            <w:pPr>
              <w:pStyle w:val="TAL"/>
            </w:pPr>
            <w:r w:rsidRPr="00BE0BFA">
              <w:t>PrioritizedBitRate</w:t>
            </w:r>
          </w:p>
        </w:tc>
        <w:tc>
          <w:tcPr>
            <w:tcW w:w="2464" w:type="dxa"/>
            <w:shd w:val="clear" w:color="auto" w:fill="auto"/>
          </w:tcPr>
          <w:p w14:paraId="40436444" w14:textId="77777777" w:rsidR="00224EF1" w:rsidRPr="00BE0BFA" w:rsidRDefault="00000000" w:rsidP="004879CE">
            <w:pPr>
              <w:pStyle w:val="TAL"/>
            </w:pPr>
            <w:hyperlink w:anchor="PrioritizedBitRate_Type" w:history="1">
              <w:r w:rsidR="00224EF1" w:rsidRPr="00BE0BFA">
                <w:rPr>
                  <w:rStyle w:val="Hyperlink"/>
                </w:rPr>
                <w:t>PrioritizedBitRate_Type</w:t>
              </w:r>
            </w:hyperlink>
          </w:p>
        </w:tc>
        <w:tc>
          <w:tcPr>
            <w:tcW w:w="493" w:type="dxa"/>
            <w:shd w:val="clear" w:color="auto" w:fill="auto"/>
          </w:tcPr>
          <w:p w14:paraId="746A5AF1" w14:textId="77777777" w:rsidR="00224EF1" w:rsidRPr="00BE0BFA" w:rsidRDefault="00224EF1" w:rsidP="004879CE">
            <w:pPr>
              <w:pStyle w:val="TAL"/>
            </w:pPr>
          </w:p>
        </w:tc>
        <w:tc>
          <w:tcPr>
            <w:tcW w:w="5421" w:type="dxa"/>
            <w:shd w:val="clear" w:color="auto" w:fill="auto"/>
          </w:tcPr>
          <w:p w14:paraId="2F2FD260" w14:textId="77777777" w:rsidR="00224EF1" w:rsidRPr="00BE0BFA" w:rsidRDefault="00224EF1" w:rsidP="004879CE">
            <w:pPr>
              <w:pStyle w:val="TAL"/>
            </w:pPr>
            <w:r w:rsidRPr="00BE0BFA">
              <w:t>PBR as described for the UL; probably not needed at SS</w:t>
            </w:r>
          </w:p>
        </w:tc>
      </w:tr>
      <w:tr w:rsidR="00224EF1" w14:paraId="4032ED50" w14:textId="77777777" w:rsidTr="004879CE">
        <w:tc>
          <w:tcPr>
            <w:tcW w:w="1479" w:type="dxa"/>
            <w:shd w:val="clear" w:color="auto" w:fill="auto"/>
          </w:tcPr>
          <w:p w14:paraId="08656254" w14:textId="77777777" w:rsidR="00224EF1" w:rsidRPr="00BE0BFA" w:rsidRDefault="00224EF1" w:rsidP="004879CE">
            <w:pPr>
              <w:pStyle w:val="TAL"/>
            </w:pPr>
            <w:r w:rsidRPr="00BE0BFA">
              <w:t>LAA_UL_Allowed</w:t>
            </w:r>
          </w:p>
        </w:tc>
        <w:tc>
          <w:tcPr>
            <w:tcW w:w="2464" w:type="dxa"/>
            <w:shd w:val="clear" w:color="auto" w:fill="auto"/>
          </w:tcPr>
          <w:p w14:paraId="3479DD40" w14:textId="77777777" w:rsidR="00224EF1" w:rsidRPr="00BE0BFA" w:rsidRDefault="00000000" w:rsidP="004879CE">
            <w:pPr>
              <w:pStyle w:val="TAL"/>
            </w:pPr>
            <w:hyperlink w:anchor="LAA_UL_Allowed_Type" w:history="1">
              <w:r w:rsidR="00224EF1" w:rsidRPr="00BE0BFA">
                <w:rPr>
                  <w:rStyle w:val="Hyperlink"/>
                </w:rPr>
                <w:t>LAA_UL_Allowed_Type</w:t>
              </w:r>
            </w:hyperlink>
          </w:p>
        </w:tc>
        <w:tc>
          <w:tcPr>
            <w:tcW w:w="493" w:type="dxa"/>
            <w:shd w:val="clear" w:color="auto" w:fill="auto"/>
          </w:tcPr>
          <w:p w14:paraId="4229A496" w14:textId="77777777" w:rsidR="00224EF1" w:rsidRPr="00BE0BFA" w:rsidRDefault="00224EF1" w:rsidP="004879CE">
            <w:pPr>
              <w:pStyle w:val="TAL"/>
            </w:pPr>
            <w:r w:rsidRPr="00BE0BFA">
              <w:t>opt</w:t>
            </w:r>
          </w:p>
        </w:tc>
        <w:tc>
          <w:tcPr>
            <w:tcW w:w="5421" w:type="dxa"/>
            <w:shd w:val="clear" w:color="auto" w:fill="auto"/>
          </w:tcPr>
          <w:p w14:paraId="529BDB25" w14:textId="77777777" w:rsidR="00224EF1" w:rsidRPr="00BE0BFA" w:rsidRDefault="00224EF1" w:rsidP="004879CE">
            <w:pPr>
              <w:pStyle w:val="TAL"/>
            </w:pPr>
            <w:r w:rsidRPr="00BE0BFA">
              <w:t>Indicates whether the data of a logical channel is allowed to be transmitted via UL of LAA SCells</w:t>
            </w:r>
          </w:p>
        </w:tc>
      </w:tr>
    </w:tbl>
    <w:p w14:paraId="7CC6EBDA" w14:textId="77777777" w:rsidR="00224EF1" w:rsidRDefault="00224EF1" w:rsidP="00224EF1"/>
    <w:p w14:paraId="76530992" w14:textId="77777777" w:rsidR="00224EF1" w:rsidRDefault="00224EF1" w:rsidP="00224EF1">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EC8783E" w14:textId="77777777" w:rsidTr="004879CE">
        <w:tc>
          <w:tcPr>
            <w:tcW w:w="9857" w:type="dxa"/>
            <w:gridSpan w:val="4"/>
            <w:shd w:val="clear" w:color="auto" w:fill="E0E0E0"/>
          </w:tcPr>
          <w:p w14:paraId="6AA31E26" w14:textId="77777777" w:rsidR="00224EF1" w:rsidRPr="00BE0BFA" w:rsidRDefault="00224EF1" w:rsidP="004879CE">
            <w:pPr>
              <w:pStyle w:val="TAL"/>
              <w:rPr>
                <w:b/>
              </w:rPr>
            </w:pPr>
            <w:r w:rsidRPr="00BE0BFA">
              <w:rPr>
                <w:b/>
              </w:rPr>
              <w:t>TTCN-3 Record Type</w:t>
            </w:r>
          </w:p>
        </w:tc>
      </w:tr>
      <w:tr w:rsidR="00224EF1" w14:paraId="421AEDAB" w14:textId="77777777" w:rsidTr="004879CE">
        <w:tc>
          <w:tcPr>
            <w:tcW w:w="1479" w:type="dxa"/>
            <w:tcBorders>
              <w:bottom w:val="single" w:sz="4" w:space="0" w:color="auto"/>
            </w:tcBorders>
            <w:shd w:val="clear" w:color="auto" w:fill="E0E0E0"/>
          </w:tcPr>
          <w:p w14:paraId="3BB98D3C" w14:textId="77777777" w:rsidR="00224EF1" w:rsidRPr="00BE0BFA" w:rsidRDefault="00224EF1" w:rsidP="004879CE">
            <w:pPr>
              <w:pStyle w:val="TAL"/>
              <w:rPr>
                <w:b/>
              </w:rPr>
            </w:pPr>
            <w:bookmarkStart w:id="259" w:name="MAC_Configuration_Type" w:colFirst="1" w:colLast="1"/>
            <w:r w:rsidRPr="00BE0BFA">
              <w:rPr>
                <w:b/>
              </w:rPr>
              <w:t>Name</w:t>
            </w:r>
          </w:p>
        </w:tc>
        <w:tc>
          <w:tcPr>
            <w:tcW w:w="8378" w:type="dxa"/>
            <w:gridSpan w:val="3"/>
            <w:tcBorders>
              <w:bottom w:val="single" w:sz="4" w:space="0" w:color="auto"/>
            </w:tcBorders>
            <w:shd w:val="clear" w:color="auto" w:fill="FFFF99"/>
          </w:tcPr>
          <w:p w14:paraId="586BFECD" w14:textId="77777777" w:rsidR="00224EF1" w:rsidRPr="00BE0BFA" w:rsidRDefault="00224EF1" w:rsidP="004879CE">
            <w:pPr>
              <w:pStyle w:val="TAL"/>
              <w:rPr>
                <w:b/>
              </w:rPr>
            </w:pPr>
            <w:r w:rsidRPr="00BE0BFA">
              <w:rPr>
                <w:b/>
              </w:rPr>
              <w:t>MAC_Configuration_Type</w:t>
            </w:r>
          </w:p>
        </w:tc>
      </w:tr>
      <w:bookmarkEnd w:id="259"/>
      <w:tr w:rsidR="00224EF1" w14:paraId="4F973EF3" w14:textId="77777777" w:rsidTr="004879CE">
        <w:tc>
          <w:tcPr>
            <w:tcW w:w="1479" w:type="dxa"/>
            <w:tcBorders>
              <w:bottom w:val="double" w:sz="4" w:space="0" w:color="auto"/>
            </w:tcBorders>
            <w:shd w:val="clear" w:color="auto" w:fill="E0E0E0"/>
          </w:tcPr>
          <w:p w14:paraId="1E1C81E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AF5686" w14:textId="77777777" w:rsidR="00224EF1" w:rsidRPr="00BE0BFA" w:rsidRDefault="00224EF1" w:rsidP="004879CE">
            <w:pPr>
              <w:pStyle w:val="TAL"/>
            </w:pPr>
          </w:p>
        </w:tc>
      </w:tr>
      <w:tr w:rsidR="00224EF1" w14:paraId="18F28D03" w14:textId="77777777" w:rsidTr="004879CE">
        <w:tc>
          <w:tcPr>
            <w:tcW w:w="1479" w:type="dxa"/>
            <w:tcBorders>
              <w:top w:val="double" w:sz="4" w:space="0" w:color="auto"/>
            </w:tcBorders>
            <w:shd w:val="clear" w:color="auto" w:fill="auto"/>
          </w:tcPr>
          <w:p w14:paraId="7856DC2C" w14:textId="77777777" w:rsidR="00224EF1" w:rsidRPr="00BE0BFA" w:rsidRDefault="00224EF1" w:rsidP="004879CE">
            <w:pPr>
              <w:pStyle w:val="TAL"/>
            </w:pPr>
            <w:r w:rsidRPr="00BE0BFA">
              <w:t>LogicalChannel</w:t>
            </w:r>
          </w:p>
        </w:tc>
        <w:tc>
          <w:tcPr>
            <w:tcW w:w="2464" w:type="dxa"/>
            <w:tcBorders>
              <w:top w:val="double" w:sz="4" w:space="0" w:color="auto"/>
            </w:tcBorders>
            <w:shd w:val="clear" w:color="auto" w:fill="auto"/>
          </w:tcPr>
          <w:p w14:paraId="37497367" w14:textId="77777777" w:rsidR="00224EF1" w:rsidRPr="00BE0BFA" w:rsidRDefault="00000000" w:rsidP="004879CE">
            <w:pPr>
              <w:pStyle w:val="TAL"/>
            </w:pPr>
            <w:hyperlink w:anchor="MAC_LogicalChannelConfig_Type" w:history="1">
              <w:r w:rsidR="00224EF1" w:rsidRPr="00BE0BFA">
                <w:rPr>
                  <w:rStyle w:val="Hyperlink"/>
                </w:rPr>
                <w:t>MAC_LogicalChannelConfig_Type</w:t>
              </w:r>
            </w:hyperlink>
          </w:p>
        </w:tc>
        <w:tc>
          <w:tcPr>
            <w:tcW w:w="493" w:type="dxa"/>
            <w:tcBorders>
              <w:top w:val="double" w:sz="4" w:space="0" w:color="auto"/>
            </w:tcBorders>
            <w:shd w:val="clear" w:color="auto" w:fill="auto"/>
          </w:tcPr>
          <w:p w14:paraId="17DD142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75AFEED" w14:textId="77777777" w:rsidR="00224EF1" w:rsidRPr="00BE0BFA" w:rsidRDefault="00224EF1" w:rsidP="004879CE">
            <w:pPr>
              <w:pStyle w:val="TAL"/>
            </w:pPr>
            <w:r w:rsidRPr="00BE0BFA">
              <w:t>mandatory for initial configuration; omit means "keep as it is"</w:t>
            </w:r>
          </w:p>
        </w:tc>
      </w:tr>
      <w:tr w:rsidR="00224EF1" w14:paraId="0D9A5B6C" w14:textId="77777777" w:rsidTr="004879CE">
        <w:tc>
          <w:tcPr>
            <w:tcW w:w="1479" w:type="dxa"/>
            <w:shd w:val="clear" w:color="auto" w:fill="auto"/>
          </w:tcPr>
          <w:p w14:paraId="2C18676F" w14:textId="77777777" w:rsidR="00224EF1" w:rsidRPr="00BE0BFA" w:rsidRDefault="00224EF1" w:rsidP="004879CE">
            <w:pPr>
              <w:pStyle w:val="TAL"/>
            </w:pPr>
            <w:r w:rsidRPr="00BE0BFA">
              <w:t>TestMode</w:t>
            </w:r>
          </w:p>
        </w:tc>
        <w:tc>
          <w:tcPr>
            <w:tcW w:w="2464" w:type="dxa"/>
            <w:shd w:val="clear" w:color="auto" w:fill="auto"/>
          </w:tcPr>
          <w:p w14:paraId="3F44E1C5" w14:textId="77777777" w:rsidR="00224EF1" w:rsidRPr="00BE0BFA" w:rsidRDefault="00000000" w:rsidP="004879CE">
            <w:pPr>
              <w:pStyle w:val="TAL"/>
            </w:pPr>
            <w:hyperlink w:anchor="MAC_TestModeConfig_Type" w:history="1">
              <w:r w:rsidR="00224EF1" w:rsidRPr="00BE0BFA">
                <w:rPr>
                  <w:rStyle w:val="Hyperlink"/>
                </w:rPr>
                <w:t>MAC_TestModeConfig_Type</w:t>
              </w:r>
            </w:hyperlink>
          </w:p>
        </w:tc>
        <w:tc>
          <w:tcPr>
            <w:tcW w:w="493" w:type="dxa"/>
            <w:shd w:val="clear" w:color="auto" w:fill="auto"/>
          </w:tcPr>
          <w:p w14:paraId="5096113E" w14:textId="77777777" w:rsidR="00224EF1" w:rsidRPr="00BE0BFA" w:rsidRDefault="00224EF1" w:rsidP="004879CE">
            <w:pPr>
              <w:pStyle w:val="TAL"/>
            </w:pPr>
            <w:r w:rsidRPr="00BE0BFA">
              <w:t>opt</w:t>
            </w:r>
          </w:p>
        </w:tc>
        <w:tc>
          <w:tcPr>
            <w:tcW w:w="5421" w:type="dxa"/>
            <w:shd w:val="clear" w:color="auto" w:fill="auto"/>
          </w:tcPr>
          <w:p w14:paraId="282046B9" w14:textId="77777777" w:rsidR="00224EF1" w:rsidRPr="00BE0BFA" w:rsidRDefault="00224EF1" w:rsidP="004879CE">
            <w:pPr>
              <w:pStyle w:val="TAL"/>
            </w:pPr>
            <w:r w:rsidRPr="00BE0BFA">
              <w:t>mandatory for initial configuration; omit means "keep as it is";</w:t>
            </w:r>
          </w:p>
          <w:p w14:paraId="794600D1" w14:textId="77777777" w:rsidR="00224EF1" w:rsidRPr="00BE0BFA" w:rsidRDefault="00224EF1" w:rsidP="004879CE">
            <w:pPr>
              <w:pStyle w:val="TAL"/>
            </w:pPr>
            <w:r w:rsidRPr="00BE0BFA">
              <w:t>for none MAC tests "TestMode.None:=true"</w:t>
            </w:r>
          </w:p>
        </w:tc>
      </w:tr>
    </w:tbl>
    <w:p w14:paraId="75B1FDB2" w14:textId="77777777" w:rsidR="00224EF1" w:rsidRDefault="00224EF1" w:rsidP="00224EF1"/>
    <w:p w14:paraId="485E9019" w14:textId="77777777" w:rsidR="00224EF1" w:rsidRDefault="00224EF1" w:rsidP="00224EF1">
      <w:pPr>
        <w:pStyle w:val="Heading2"/>
      </w:pPr>
      <w:r>
        <w:t>D.1.6</w:t>
      </w:r>
      <w:r>
        <w:tab/>
        <w:t>AS_Security</w:t>
      </w:r>
    </w:p>
    <w:p w14:paraId="6ECAE16D" w14:textId="77777777" w:rsidR="00224EF1" w:rsidRDefault="00224EF1" w:rsidP="00224EF1">
      <w:r>
        <w:t>Primitive for control of AS security</w:t>
      </w:r>
    </w:p>
    <w:p w14:paraId="78370456" w14:textId="77777777" w:rsidR="00224EF1" w:rsidRDefault="00224EF1" w:rsidP="00224EF1">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D693C0" w14:textId="77777777" w:rsidTr="004879CE">
        <w:tc>
          <w:tcPr>
            <w:tcW w:w="9857" w:type="dxa"/>
            <w:gridSpan w:val="4"/>
            <w:shd w:val="clear" w:color="auto" w:fill="E0E0E0"/>
          </w:tcPr>
          <w:p w14:paraId="71AE4D40" w14:textId="77777777" w:rsidR="00224EF1" w:rsidRPr="00BE0BFA" w:rsidRDefault="00224EF1" w:rsidP="004879CE">
            <w:pPr>
              <w:pStyle w:val="TAL"/>
              <w:rPr>
                <w:b/>
              </w:rPr>
            </w:pPr>
            <w:r w:rsidRPr="00BE0BFA">
              <w:rPr>
                <w:b/>
              </w:rPr>
              <w:t>TTCN-3 Record Type</w:t>
            </w:r>
          </w:p>
        </w:tc>
      </w:tr>
      <w:tr w:rsidR="00224EF1" w14:paraId="5838E0AD" w14:textId="77777777" w:rsidTr="004879CE">
        <w:tc>
          <w:tcPr>
            <w:tcW w:w="1479" w:type="dxa"/>
            <w:tcBorders>
              <w:bottom w:val="single" w:sz="4" w:space="0" w:color="auto"/>
            </w:tcBorders>
            <w:shd w:val="clear" w:color="auto" w:fill="E0E0E0"/>
          </w:tcPr>
          <w:p w14:paraId="30EEFE33" w14:textId="77777777" w:rsidR="00224EF1" w:rsidRPr="00BE0BFA" w:rsidRDefault="00224EF1" w:rsidP="004879CE">
            <w:pPr>
              <w:pStyle w:val="TAL"/>
              <w:rPr>
                <w:b/>
              </w:rPr>
            </w:pPr>
            <w:bookmarkStart w:id="260" w:name="PdcpSQN_Type" w:colFirst="1" w:colLast="1"/>
            <w:r w:rsidRPr="00BE0BFA">
              <w:rPr>
                <w:b/>
              </w:rPr>
              <w:t>Name</w:t>
            </w:r>
          </w:p>
        </w:tc>
        <w:tc>
          <w:tcPr>
            <w:tcW w:w="8378" w:type="dxa"/>
            <w:gridSpan w:val="3"/>
            <w:tcBorders>
              <w:bottom w:val="single" w:sz="4" w:space="0" w:color="auto"/>
            </w:tcBorders>
            <w:shd w:val="clear" w:color="auto" w:fill="FFFF99"/>
          </w:tcPr>
          <w:p w14:paraId="5B9AAF03" w14:textId="77777777" w:rsidR="00224EF1" w:rsidRPr="00BE0BFA" w:rsidRDefault="00224EF1" w:rsidP="004879CE">
            <w:pPr>
              <w:pStyle w:val="TAL"/>
              <w:rPr>
                <w:b/>
              </w:rPr>
            </w:pPr>
            <w:r w:rsidRPr="00BE0BFA">
              <w:rPr>
                <w:b/>
              </w:rPr>
              <w:t>PdcpSQN_Type</w:t>
            </w:r>
          </w:p>
        </w:tc>
      </w:tr>
      <w:bookmarkEnd w:id="260"/>
      <w:tr w:rsidR="00224EF1" w14:paraId="5860AD46" w14:textId="77777777" w:rsidTr="004879CE">
        <w:tc>
          <w:tcPr>
            <w:tcW w:w="1479" w:type="dxa"/>
            <w:tcBorders>
              <w:bottom w:val="double" w:sz="4" w:space="0" w:color="auto"/>
            </w:tcBorders>
            <w:shd w:val="clear" w:color="auto" w:fill="E0E0E0"/>
          </w:tcPr>
          <w:p w14:paraId="19103DD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2137A6" w14:textId="77777777" w:rsidR="00224EF1" w:rsidRPr="00BE0BFA" w:rsidRDefault="00224EF1" w:rsidP="004879CE">
            <w:pPr>
              <w:pStyle w:val="TAL"/>
            </w:pPr>
          </w:p>
        </w:tc>
      </w:tr>
      <w:tr w:rsidR="00224EF1" w14:paraId="061F6316" w14:textId="77777777" w:rsidTr="004879CE">
        <w:tc>
          <w:tcPr>
            <w:tcW w:w="1479" w:type="dxa"/>
            <w:tcBorders>
              <w:top w:val="double" w:sz="4" w:space="0" w:color="auto"/>
            </w:tcBorders>
            <w:shd w:val="clear" w:color="auto" w:fill="auto"/>
          </w:tcPr>
          <w:p w14:paraId="0FE44BB2" w14:textId="77777777" w:rsidR="00224EF1" w:rsidRPr="00BE0BFA" w:rsidRDefault="00224EF1" w:rsidP="004879CE">
            <w:pPr>
              <w:pStyle w:val="TAL"/>
            </w:pPr>
            <w:r w:rsidRPr="00BE0BFA">
              <w:t>Format</w:t>
            </w:r>
          </w:p>
        </w:tc>
        <w:tc>
          <w:tcPr>
            <w:tcW w:w="2464" w:type="dxa"/>
            <w:tcBorders>
              <w:top w:val="double" w:sz="4" w:space="0" w:color="auto"/>
            </w:tcBorders>
            <w:shd w:val="clear" w:color="auto" w:fill="auto"/>
          </w:tcPr>
          <w:p w14:paraId="4438A968" w14:textId="77777777" w:rsidR="00224EF1" w:rsidRPr="00BE0BFA" w:rsidRDefault="00000000" w:rsidP="004879CE">
            <w:pPr>
              <w:pStyle w:val="TAL"/>
            </w:pPr>
            <w:hyperlink w:anchor="PdcpCountFormat_Type" w:history="1">
              <w:r w:rsidR="00224EF1" w:rsidRPr="00BE0BFA">
                <w:rPr>
                  <w:rStyle w:val="Hyperlink"/>
                </w:rPr>
                <w:t>PdcpCountFormat_Type</w:t>
              </w:r>
            </w:hyperlink>
          </w:p>
        </w:tc>
        <w:tc>
          <w:tcPr>
            <w:tcW w:w="493" w:type="dxa"/>
            <w:tcBorders>
              <w:top w:val="double" w:sz="4" w:space="0" w:color="auto"/>
            </w:tcBorders>
            <w:shd w:val="clear" w:color="auto" w:fill="auto"/>
          </w:tcPr>
          <w:p w14:paraId="4CC7C808" w14:textId="77777777" w:rsidR="00224EF1" w:rsidRPr="00BE0BFA" w:rsidRDefault="00224EF1" w:rsidP="004879CE">
            <w:pPr>
              <w:pStyle w:val="TAL"/>
            </w:pPr>
          </w:p>
        </w:tc>
        <w:tc>
          <w:tcPr>
            <w:tcW w:w="5421" w:type="dxa"/>
            <w:tcBorders>
              <w:top w:val="double" w:sz="4" w:space="0" w:color="auto"/>
            </w:tcBorders>
            <w:shd w:val="clear" w:color="auto" w:fill="auto"/>
          </w:tcPr>
          <w:p w14:paraId="2751BF2A" w14:textId="77777777" w:rsidR="00224EF1" w:rsidRPr="00BE0BFA" w:rsidRDefault="00224EF1" w:rsidP="004879CE">
            <w:pPr>
              <w:pStyle w:val="TAL"/>
            </w:pPr>
            <w:r w:rsidRPr="00BE0BFA">
              <w:t>5 bit, 7 bit or 12 bit SQN</w:t>
            </w:r>
          </w:p>
        </w:tc>
      </w:tr>
      <w:tr w:rsidR="00224EF1" w14:paraId="6DCEB0D0" w14:textId="77777777" w:rsidTr="004879CE">
        <w:tc>
          <w:tcPr>
            <w:tcW w:w="1479" w:type="dxa"/>
            <w:shd w:val="clear" w:color="auto" w:fill="auto"/>
          </w:tcPr>
          <w:p w14:paraId="7D28F8A3" w14:textId="77777777" w:rsidR="00224EF1" w:rsidRPr="00BE0BFA" w:rsidRDefault="00224EF1" w:rsidP="004879CE">
            <w:pPr>
              <w:pStyle w:val="TAL"/>
            </w:pPr>
            <w:r w:rsidRPr="00BE0BFA">
              <w:t>Value</w:t>
            </w:r>
          </w:p>
        </w:tc>
        <w:tc>
          <w:tcPr>
            <w:tcW w:w="2464" w:type="dxa"/>
            <w:shd w:val="clear" w:color="auto" w:fill="auto"/>
          </w:tcPr>
          <w:p w14:paraId="27D78784" w14:textId="77777777" w:rsidR="00224EF1" w:rsidRPr="00BE0BFA" w:rsidRDefault="00224EF1" w:rsidP="004879CE">
            <w:pPr>
              <w:pStyle w:val="TAL"/>
            </w:pPr>
            <w:r w:rsidRPr="00BE0BFA">
              <w:t>integer</w:t>
            </w:r>
          </w:p>
        </w:tc>
        <w:tc>
          <w:tcPr>
            <w:tcW w:w="493" w:type="dxa"/>
            <w:shd w:val="clear" w:color="auto" w:fill="auto"/>
          </w:tcPr>
          <w:p w14:paraId="1276A800" w14:textId="77777777" w:rsidR="00224EF1" w:rsidRPr="00BE0BFA" w:rsidRDefault="00224EF1" w:rsidP="004879CE">
            <w:pPr>
              <w:pStyle w:val="TAL"/>
            </w:pPr>
          </w:p>
        </w:tc>
        <w:tc>
          <w:tcPr>
            <w:tcW w:w="5421" w:type="dxa"/>
            <w:shd w:val="clear" w:color="auto" w:fill="auto"/>
          </w:tcPr>
          <w:p w14:paraId="6D17C1B1" w14:textId="77777777" w:rsidR="00224EF1" w:rsidRPr="00BE0BFA" w:rsidRDefault="00224EF1" w:rsidP="004879CE">
            <w:pPr>
              <w:pStyle w:val="TAL"/>
            </w:pPr>
            <w:r w:rsidRPr="00BE0BFA">
              <w:t>SQN value (5 bit, 7 bit or 12 bit SQN)</w:t>
            </w:r>
          </w:p>
          <w:p w14:paraId="436E9E42" w14:textId="77777777" w:rsidR="00224EF1" w:rsidRPr="00BE0BFA" w:rsidRDefault="00224EF1" w:rsidP="004879CE">
            <w:pPr>
              <w:pStyle w:val="TAL"/>
            </w:pPr>
            <w:r w:rsidRPr="00BE0BFA">
              <w:t>NOTE:</w:t>
            </w:r>
          </w:p>
          <w:p w14:paraId="05BA26AB" w14:textId="77777777" w:rsidR="00224EF1" w:rsidRPr="00BE0BFA" w:rsidRDefault="00224EF1" w:rsidP="004879CE">
            <w:pPr>
              <w:pStyle w:val="TAL"/>
            </w:pPr>
            <w:r w:rsidRPr="00BE0BFA">
              <w:t>in TTCN the test case writer is responsible to deal with potential overflows</w:t>
            </w:r>
          </w:p>
          <w:p w14:paraId="516A15AF" w14:textId="77777777" w:rsidR="00224EF1" w:rsidRPr="00BE0BFA" w:rsidRDefault="00224EF1" w:rsidP="004879CE">
            <w:pPr>
              <w:pStyle w:val="TAL"/>
            </w:pPr>
            <w:r w:rsidRPr="00BE0BFA">
              <w:t>(e.g. there shall be a "mod 32", "mod 128" or "mod 4096" according to the format)</w:t>
            </w:r>
          </w:p>
        </w:tc>
      </w:tr>
    </w:tbl>
    <w:p w14:paraId="2D621E64" w14:textId="77777777" w:rsidR="00224EF1" w:rsidRDefault="00224EF1" w:rsidP="00224EF1"/>
    <w:p w14:paraId="28349B80" w14:textId="77777777" w:rsidR="00224EF1" w:rsidRDefault="00224EF1" w:rsidP="00224EF1">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150B14F" w14:textId="77777777" w:rsidTr="004879CE">
        <w:tc>
          <w:tcPr>
            <w:tcW w:w="9857" w:type="dxa"/>
            <w:gridSpan w:val="3"/>
            <w:shd w:val="clear" w:color="auto" w:fill="E0E0E0"/>
          </w:tcPr>
          <w:p w14:paraId="053E47AF" w14:textId="77777777" w:rsidR="00224EF1" w:rsidRPr="00BE0BFA" w:rsidRDefault="00224EF1" w:rsidP="004879CE">
            <w:pPr>
              <w:pStyle w:val="TAL"/>
              <w:rPr>
                <w:b/>
              </w:rPr>
            </w:pPr>
            <w:r w:rsidRPr="00BE0BFA">
              <w:rPr>
                <w:b/>
              </w:rPr>
              <w:t>TTCN-3 Union Type</w:t>
            </w:r>
          </w:p>
        </w:tc>
      </w:tr>
      <w:tr w:rsidR="00224EF1" w14:paraId="526DC99B" w14:textId="77777777" w:rsidTr="004879CE">
        <w:tc>
          <w:tcPr>
            <w:tcW w:w="1479" w:type="dxa"/>
            <w:tcBorders>
              <w:bottom w:val="single" w:sz="4" w:space="0" w:color="auto"/>
            </w:tcBorders>
            <w:shd w:val="clear" w:color="auto" w:fill="E0E0E0"/>
          </w:tcPr>
          <w:p w14:paraId="4FAEE808" w14:textId="77777777" w:rsidR="00224EF1" w:rsidRPr="00BE0BFA" w:rsidRDefault="00224EF1" w:rsidP="004879CE">
            <w:pPr>
              <w:pStyle w:val="TAL"/>
              <w:rPr>
                <w:b/>
              </w:rPr>
            </w:pPr>
            <w:bookmarkStart w:id="261" w:name="PDCP_ActTime_Type" w:colFirst="1" w:colLast="1"/>
            <w:r w:rsidRPr="00BE0BFA">
              <w:rPr>
                <w:b/>
              </w:rPr>
              <w:t>Name</w:t>
            </w:r>
          </w:p>
        </w:tc>
        <w:tc>
          <w:tcPr>
            <w:tcW w:w="8378" w:type="dxa"/>
            <w:gridSpan w:val="2"/>
            <w:tcBorders>
              <w:bottom w:val="single" w:sz="4" w:space="0" w:color="auto"/>
            </w:tcBorders>
            <w:shd w:val="clear" w:color="auto" w:fill="FFFF99"/>
          </w:tcPr>
          <w:p w14:paraId="04086DED" w14:textId="77777777" w:rsidR="00224EF1" w:rsidRPr="00BE0BFA" w:rsidRDefault="00224EF1" w:rsidP="004879CE">
            <w:pPr>
              <w:pStyle w:val="TAL"/>
              <w:rPr>
                <w:b/>
              </w:rPr>
            </w:pPr>
            <w:r w:rsidRPr="00BE0BFA">
              <w:rPr>
                <w:b/>
              </w:rPr>
              <w:t>PDCP_ActTime_Type</w:t>
            </w:r>
          </w:p>
        </w:tc>
      </w:tr>
      <w:bookmarkEnd w:id="261"/>
      <w:tr w:rsidR="00224EF1" w14:paraId="56587E64" w14:textId="77777777" w:rsidTr="004879CE">
        <w:tc>
          <w:tcPr>
            <w:tcW w:w="1479" w:type="dxa"/>
            <w:tcBorders>
              <w:bottom w:val="double" w:sz="4" w:space="0" w:color="auto"/>
            </w:tcBorders>
            <w:shd w:val="clear" w:color="auto" w:fill="E0E0E0"/>
          </w:tcPr>
          <w:p w14:paraId="58DC151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E225F77" w14:textId="77777777" w:rsidR="00224EF1" w:rsidRPr="00BE0BFA" w:rsidRDefault="00224EF1" w:rsidP="004879CE">
            <w:pPr>
              <w:pStyle w:val="TAL"/>
            </w:pPr>
            <w:r w:rsidRPr="00BE0BFA">
              <w:t>The sequence number in UL and DL for SRB1 should be one more than the present SQN, as Ciphering starts in UL and DL soon after SMC and SMComp;</w:t>
            </w:r>
          </w:p>
          <w:p w14:paraId="57B5039D" w14:textId="77777777" w:rsidR="00224EF1" w:rsidRPr="00BE0BFA" w:rsidRDefault="00224EF1" w:rsidP="004879CE">
            <w:pPr>
              <w:pStyle w:val="TAL"/>
            </w:pPr>
            <w:r w:rsidRPr="00BE0BFA">
              <w:t>For other SRB/DRB it should be the present SQN.</w:t>
            </w:r>
          </w:p>
        </w:tc>
      </w:tr>
      <w:tr w:rsidR="00224EF1" w14:paraId="63727DAC" w14:textId="77777777" w:rsidTr="004879CE">
        <w:tc>
          <w:tcPr>
            <w:tcW w:w="1479" w:type="dxa"/>
            <w:tcBorders>
              <w:top w:val="double" w:sz="4" w:space="0" w:color="auto"/>
            </w:tcBorders>
            <w:shd w:val="clear" w:color="auto" w:fill="auto"/>
          </w:tcPr>
          <w:p w14:paraId="1BF5B2CC"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3BD9083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01DD49E" w14:textId="77777777" w:rsidR="00224EF1" w:rsidRPr="00BE0BFA" w:rsidRDefault="00224EF1" w:rsidP="004879CE">
            <w:pPr>
              <w:pStyle w:val="TAL"/>
            </w:pPr>
            <w:r w:rsidRPr="00BE0BFA">
              <w:t>No Activation time; to be used if Ciphering is not applied</w:t>
            </w:r>
          </w:p>
        </w:tc>
      </w:tr>
      <w:tr w:rsidR="00224EF1" w14:paraId="754540B5" w14:textId="77777777" w:rsidTr="004879CE">
        <w:tc>
          <w:tcPr>
            <w:tcW w:w="1479" w:type="dxa"/>
            <w:shd w:val="clear" w:color="auto" w:fill="auto"/>
          </w:tcPr>
          <w:p w14:paraId="3A4C2C3E" w14:textId="77777777" w:rsidR="00224EF1" w:rsidRPr="00BE0BFA" w:rsidRDefault="00224EF1" w:rsidP="004879CE">
            <w:pPr>
              <w:pStyle w:val="TAL"/>
            </w:pPr>
            <w:r w:rsidRPr="00BE0BFA">
              <w:t>SQN</w:t>
            </w:r>
          </w:p>
        </w:tc>
        <w:tc>
          <w:tcPr>
            <w:tcW w:w="2957" w:type="dxa"/>
            <w:shd w:val="clear" w:color="auto" w:fill="auto"/>
          </w:tcPr>
          <w:p w14:paraId="174A0A90" w14:textId="77777777" w:rsidR="00224EF1" w:rsidRPr="00BE0BFA" w:rsidRDefault="00000000" w:rsidP="004879CE">
            <w:pPr>
              <w:pStyle w:val="TAL"/>
            </w:pPr>
            <w:hyperlink w:anchor="PdcpSQN_Type" w:history="1">
              <w:r w:rsidR="00224EF1" w:rsidRPr="00BE0BFA">
                <w:rPr>
                  <w:rStyle w:val="Hyperlink"/>
                </w:rPr>
                <w:t>PdcpSQN_Type</w:t>
              </w:r>
            </w:hyperlink>
          </w:p>
        </w:tc>
        <w:tc>
          <w:tcPr>
            <w:tcW w:w="5421" w:type="dxa"/>
            <w:shd w:val="clear" w:color="auto" w:fill="auto"/>
          </w:tcPr>
          <w:p w14:paraId="0E83E718" w14:textId="77777777" w:rsidR="00224EF1" w:rsidRPr="00BE0BFA" w:rsidRDefault="00224EF1" w:rsidP="004879CE">
            <w:pPr>
              <w:pStyle w:val="TAL"/>
            </w:pPr>
            <w:r w:rsidRPr="00BE0BFA">
              <w:t>PDCP sequence number</w:t>
            </w:r>
          </w:p>
        </w:tc>
      </w:tr>
    </w:tbl>
    <w:p w14:paraId="7CD05A68" w14:textId="77777777" w:rsidR="00224EF1" w:rsidRDefault="00224EF1" w:rsidP="00224EF1"/>
    <w:p w14:paraId="60295552" w14:textId="77777777" w:rsidR="00224EF1" w:rsidRDefault="00224EF1" w:rsidP="00224EF1">
      <w:pPr>
        <w:pStyle w:val="TH"/>
      </w:pPr>
      <w:r>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E5F9E25" w14:textId="77777777" w:rsidTr="004879CE">
        <w:tc>
          <w:tcPr>
            <w:tcW w:w="9857" w:type="dxa"/>
            <w:gridSpan w:val="4"/>
            <w:shd w:val="clear" w:color="auto" w:fill="E0E0E0"/>
          </w:tcPr>
          <w:p w14:paraId="2CBB0946" w14:textId="77777777" w:rsidR="00224EF1" w:rsidRPr="00BE0BFA" w:rsidRDefault="00224EF1" w:rsidP="004879CE">
            <w:pPr>
              <w:pStyle w:val="TAL"/>
              <w:rPr>
                <w:b/>
              </w:rPr>
            </w:pPr>
            <w:r w:rsidRPr="00BE0BFA">
              <w:rPr>
                <w:b/>
              </w:rPr>
              <w:t>TTCN-3 Record Type</w:t>
            </w:r>
          </w:p>
        </w:tc>
      </w:tr>
      <w:tr w:rsidR="00224EF1" w14:paraId="7B740603" w14:textId="77777777" w:rsidTr="004879CE">
        <w:tc>
          <w:tcPr>
            <w:tcW w:w="1479" w:type="dxa"/>
            <w:tcBorders>
              <w:bottom w:val="single" w:sz="4" w:space="0" w:color="auto"/>
            </w:tcBorders>
            <w:shd w:val="clear" w:color="auto" w:fill="E0E0E0"/>
          </w:tcPr>
          <w:p w14:paraId="5542B181" w14:textId="77777777" w:rsidR="00224EF1" w:rsidRPr="00BE0BFA" w:rsidRDefault="00224EF1" w:rsidP="004879CE">
            <w:pPr>
              <w:pStyle w:val="TAL"/>
              <w:rPr>
                <w:b/>
              </w:rPr>
            </w:pPr>
            <w:bookmarkStart w:id="262" w:name="SecurityActTime_Type" w:colFirst="1" w:colLast="1"/>
            <w:r w:rsidRPr="00BE0BFA">
              <w:rPr>
                <w:b/>
              </w:rPr>
              <w:t>Name</w:t>
            </w:r>
          </w:p>
        </w:tc>
        <w:tc>
          <w:tcPr>
            <w:tcW w:w="8378" w:type="dxa"/>
            <w:gridSpan w:val="3"/>
            <w:tcBorders>
              <w:bottom w:val="single" w:sz="4" w:space="0" w:color="auto"/>
            </w:tcBorders>
            <w:shd w:val="clear" w:color="auto" w:fill="FFFF99"/>
          </w:tcPr>
          <w:p w14:paraId="7AA08750" w14:textId="77777777" w:rsidR="00224EF1" w:rsidRPr="00BE0BFA" w:rsidRDefault="00224EF1" w:rsidP="004879CE">
            <w:pPr>
              <w:pStyle w:val="TAL"/>
              <w:rPr>
                <w:b/>
              </w:rPr>
            </w:pPr>
            <w:r w:rsidRPr="00BE0BFA">
              <w:rPr>
                <w:b/>
              </w:rPr>
              <w:t>SecurityActTime_Type</w:t>
            </w:r>
          </w:p>
        </w:tc>
      </w:tr>
      <w:bookmarkEnd w:id="262"/>
      <w:tr w:rsidR="00224EF1" w14:paraId="714A689B" w14:textId="77777777" w:rsidTr="004879CE">
        <w:tc>
          <w:tcPr>
            <w:tcW w:w="1479" w:type="dxa"/>
            <w:tcBorders>
              <w:bottom w:val="double" w:sz="4" w:space="0" w:color="auto"/>
            </w:tcBorders>
            <w:shd w:val="clear" w:color="auto" w:fill="E0E0E0"/>
          </w:tcPr>
          <w:p w14:paraId="2D17AE5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87B57F" w14:textId="77777777" w:rsidR="00224EF1" w:rsidRPr="00BE0BFA" w:rsidRDefault="00224EF1" w:rsidP="004879CE">
            <w:pPr>
              <w:pStyle w:val="TAL"/>
            </w:pPr>
          </w:p>
        </w:tc>
      </w:tr>
      <w:tr w:rsidR="00224EF1" w14:paraId="7F1765C2" w14:textId="77777777" w:rsidTr="004879CE">
        <w:tc>
          <w:tcPr>
            <w:tcW w:w="1479" w:type="dxa"/>
            <w:tcBorders>
              <w:top w:val="double" w:sz="4" w:space="0" w:color="auto"/>
            </w:tcBorders>
            <w:shd w:val="clear" w:color="auto" w:fill="auto"/>
          </w:tcPr>
          <w:p w14:paraId="4E9BE73D" w14:textId="77777777" w:rsidR="00224EF1" w:rsidRPr="00BE0BFA" w:rsidRDefault="00224EF1" w:rsidP="004879CE">
            <w:pPr>
              <w:pStyle w:val="TAL"/>
            </w:pPr>
            <w:r w:rsidRPr="00BE0BFA">
              <w:t>RadioBearerId</w:t>
            </w:r>
          </w:p>
        </w:tc>
        <w:tc>
          <w:tcPr>
            <w:tcW w:w="2464" w:type="dxa"/>
            <w:tcBorders>
              <w:top w:val="double" w:sz="4" w:space="0" w:color="auto"/>
            </w:tcBorders>
            <w:shd w:val="clear" w:color="auto" w:fill="auto"/>
          </w:tcPr>
          <w:p w14:paraId="4E02E7F3" w14:textId="77777777" w:rsidR="00224EF1" w:rsidRPr="00BE0BFA" w:rsidRDefault="00000000" w:rsidP="004879CE">
            <w:pPr>
              <w:pStyle w:val="TAL"/>
            </w:pPr>
            <w:hyperlink w:anchor="RadioBearerId_Type" w:history="1">
              <w:r w:rsidR="00224EF1" w:rsidRPr="00BE0BFA">
                <w:rPr>
                  <w:rStyle w:val="Hyperlink"/>
                </w:rPr>
                <w:t>RadioBearerId_Type</w:t>
              </w:r>
            </w:hyperlink>
          </w:p>
        </w:tc>
        <w:tc>
          <w:tcPr>
            <w:tcW w:w="493" w:type="dxa"/>
            <w:tcBorders>
              <w:top w:val="double" w:sz="4" w:space="0" w:color="auto"/>
            </w:tcBorders>
            <w:shd w:val="clear" w:color="auto" w:fill="auto"/>
          </w:tcPr>
          <w:p w14:paraId="6089387B" w14:textId="77777777" w:rsidR="00224EF1" w:rsidRPr="00BE0BFA" w:rsidRDefault="00224EF1" w:rsidP="004879CE">
            <w:pPr>
              <w:pStyle w:val="TAL"/>
            </w:pPr>
          </w:p>
        </w:tc>
        <w:tc>
          <w:tcPr>
            <w:tcW w:w="5421" w:type="dxa"/>
            <w:tcBorders>
              <w:top w:val="double" w:sz="4" w:space="0" w:color="auto"/>
            </w:tcBorders>
            <w:shd w:val="clear" w:color="auto" w:fill="auto"/>
          </w:tcPr>
          <w:p w14:paraId="0B48B368" w14:textId="77777777" w:rsidR="00224EF1" w:rsidRPr="00BE0BFA" w:rsidRDefault="00224EF1" w:rsidP="004879CE">
            <w:pPr>
              <w:pStyle w:val="TAL"/>
            </w:pPr>
          </w:p>
        </w:tc>
      </w:tr>
      <w:tr w:rsidR="00224EF1" w14:paraId="21AF0C89" w14:textId="77777777" w:rsidTr="004879CE">
        <w:tc>
          <w:tcPr>
            <w:tcW w:w="1479" w:type="dxa"/>
            <w:shd w:val="clear" w:color="auto" w:fill="auto"/>
          </w:tcPr>
          <w:p w14:paraId="3FA7C088" w14:textId="77777777" w:rsidR="00224EF1" w:rsidRPr="00BE0BFA" w:rsidRDefault="00224EF1" w:rsidP="004879CE">
            <w:pPr>
              <w:pStyle w:val="TAL"/>
            </w:pPr>
            <w:r w:rsidRPr="00BE0BFA">
              <w:t>UL</w:t>
            </w:r>
          </w:p>
        </w:tc>
        <w:tc>
          <w:tcPr>
            <w:tcW w:w="2464" w:type="dxa"/>
            <w:shd w:val="clear" w:color="auto" w:fill="auto"/>
          </w:tcPr>
          <w:p w14:paraId="21920164" w14:textId="77777777" w:rsidR="00224EF1" w:rsidRPr="00BE0BFA" w:rsidRDefault="00000000" w:rsidP="004879CE">
            <w:pPr>
              <w:pStyle w:val="TAL"/>
            </w:pPr>
            <w:hyperlink w:anchor="PDCP_ActTime_Type" w:history="1">
              <w:r w:rsidR="00224EF1" w:rsidRPr="00BE0BFA">
                <w:rPr>
                  <w:rStyle w:val="Hyperlink"/>
                </w:rPr>
                <w:t>PDCP_ActTime_Type</w:t>
              </w:r>
            </w:hyperlink>
          </w:p>
        </w:tc>
        <w:tc>
          <w:tcPr>
            <w:tcW w:w="493" w:type="dxa"/>
            <w:shd w:val="clear" w:color="auto" w:fill="auto"/>
          </w:tcPr>
          <w:p w14:paraId="794C26F3" w14:textId="77777777" w:rsidR="00224EF1" w:rsidRPr="00BE0BFA" w:rsidRDefault="00224EF1" w:rsidP="004879CE">
            <w:pPr>
              <w:pStyle w:val="TAL"/>
            </w:pPr>
          </w:p>
        </w:tc>
        <w:tc>
          <w:tcPr>
            <w:tcW w:w="5421" w:type="dxa"/>
            <w:shd w:val="clear" w:color="auto" w:fill="auto"/>
          </w:tcPr>
          <w:p w14:paraId="797F3F5F" w14:textId="77777777" w:rsidR="00224EF1" w:rsidRPr="00BE0BFA" w:rsidRDefault="00224EF1" w:rsidP="004879CE">
            <w:pPr>
              <w:pStyle w:val="TAL"/>
            </w:pPr>
          </w:p>
        </w:tc>
      </w:tr>
      <w:tr w:rsidR="00224EF1" w14:paraId="4D86A4BE" w14:textId="77777777" w:rsidTr="004879CE">
        <w:tc>
          <w:tcPr>
            <w:tcW w:w="1479" w:type="dxa"/>
            <w:shd w:val="clear" w:color="auto" w:fill="auto"/>
          </w:tcPr>
          <w:p w14:paraId="5380A255" w14:textId="77777777" w:rsidR="00224EF1" w:rsidRPr="00BE0BFA" w:rsidRDefault="00224EF1" w:rsidP="004879CE">
            <w:pPr>
              <w:pStyle w:val="TAL"/>
            </w:pPr>
            <w:r w:rsidRPr="00BE0BFA">
              <w:t>DL</w:t>
            </w:r>
          </w:p>
        </w:tc>
        <w:tc>
          <w:tcPr>
            <w:tcW w:w="2464" w:type="dxa"/>
            <w:shd w:val="clear" w:color="auto" w:fill="auto"/>
          </w:tcPr>
          <w:p w14:paraId="08E08A6C" w14:textId="77777777" w:rsidR="00224EF1" w:rsidRPr="00BE0BFA" w:rsidRDefault="00000000" w:rsidP="004879CE">
            <w:pPr>
              <w:pStyle w:val="TAL"/>
            </w:pPr>
            <w:hyperlink w:anchor="PDCP_ActTime_Type" w:history="1">
              <w:r w:rsidR="00224EF1" w:rsidRPr="00BE0BFA">
                <w:rPr>
                  <w:rStyle w:val="Hyperlink"/>
                </w:rPr>
                <w:t>PDCP_ActTime_Type</w:t>
              </w:r>
            </w:hyperlink>
          </w:p>
        </w:tc>
        <w:tc>
          <w:tcPr>
            <w:tcW w:w="493" w:type="dxa"/>
            <w:shd w:val="clear" w:color="auto" w:fill="auto"/>
          </w:tcPr>
          <w:p w14:paraId="292B0829" w14:textId="77777777" w:rsidR="00224EF1" w:rsidRPr="00BE0BFA" w:rsidRDefault="00224EF1" w:rsidP="004879CE">
            <w:pPr>
              <w:pStyle w:val="TAL"/>
            </w:pPr>
          </w:p>
        </w:tc>
        <w:tc>
          <w:tcPr>
            <w:tcW w:w="5421" w:type="dxa"/>
            <w:shd w:val="clear" w:color="auto" w:fill="auto"/>
          </w:tcPr>
          <w:p w14:paraId="72E4C5D6" w14:textId="77777777" w:rsidR="00224EF1" w:rsidRPr="00BE0BFA" w:rsidRDefault="00224EF1" w:rsidP="004879CE">
            <w:pPr>
              <w:pStyle w:val="TAL"/>
            </w:pPr>
          </w:p>
        </w:tc>
      </w:tr>
    </w:tbl>
    <w:p w14:paraId="416AEC8F" w14:textId="77777777" w:rsidR="00224EF1" w:rsidRDefault="00224EF1" w:rsidP="00224EF1"/>
    <w:p w14:paraId="3E01F421" w14:textId="77777777" w:rsidR="00224EF1" w:rsidRDefault="00224EF1" w:rsidP="00224EF1">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06F3554" w14:textId="77777777" w:rsidTr="004879CE">
        <w:tc>
          <w:tcPr>
            <w:tcW w:w="9857" w:type="dxa"/>
            <w:gridSpan w:val="2"/>
            <w:shd w:val="clear" w:color="auto" w:fill="E0E0E0"/>
          </w:tcPr>
          <w:p w14:paraId="6BFF6915" w14:textId="77777777" w:rsidR="00224EF1" w:rsidRPr="00BE0BFA" w:rsidRDefault="00224EF1" w:rsidP="004879CE">
            <w:pPr>
              <w:pStyle w:val="TAL"/>
              <w:rPr>
                <w:b/>
              </w:rPr>
            </w:pPr>
            <w:r w:rsidRPr="00BE0BFA">
              <w:rPr>
                <w:b/>
              </w:rPr>
              <w:t>TTCN-3 Record of Type</w:t>
            </w:r>
          </w:p>
        </w:tc>
      </w:tr>
      <w:tr w:rsidR="00224EF1" w14:paraId="01D12F92" w14:textId="77777777" w:rsidTr="004879CE">
        <w:tc>
          <w:tcPr>
            <w:tcW w:w="1971" w:type="dxa"/>
            <w:tcBorders>
              <w:bottom w:val="single" w:sz="4" w:space="0" w:color="auto"/>
            </w:tcBorders>
            <w:shd w:val="clear" w:color="auto" w:fill="E0E0E0"/>
          </w:tcPr>
          <w:p w14:paraId="055DA42C" w14:textId="77777777" w:rsidR="00224EF1" w:rsidRPr="00BE0BFA" w:rsidRDefault="00224EF1" w:rsidP="004879CE">
            <w:pPr>
              <w:pStyle w:val="TAL"/>
              <w:rPr>
                <w:b/>
              </w:rPr>
            </w:pPr>
            <w:bookmarkStart w:id="263" w:name="SecurityActTimeList_Type" w:colFirst="1" w:colLast="1"/>
            <w:r w:rsidRPr="00BE0BFA">
              <w:rPr>
                <w:b/>
              </w:rPr>
              <w:t>Name</w:t>
            </w:r>
          </w:p>
        </w:tc>
        <w:tc>
          <w:tcPr>
            <w:tcW w:w="7886" w:type="dxa"/>
            <w:tcBorders>
              <w:bottom w:val="single" w:sz="4" w:space="0" w:color="auto"/>
            </w:tcBorders>
            <w:shd w:val="clear" w:color="auto" w:fill="FFFF99"/>
          </w:tcPr>
          <w:p w14:paraId="746FD87D" w14:textId="77777777" w:rsidR="00224EF1" w:rsidRPr="00BE0BFA" w:rsidRDefault="00224EF1" w:rsidP="004879CE">
            <w:pPr>
              <w:pStyle w:val="TAL"/>
              <w:rPr>
                <w:b/>
              </w:rPr>
            </w:pPr>
            <w:r w:rsidRPr="00BE0BFA">
              <w:rPr>
                <w:b/>
              </w:rPr>
              <w:t>SecurityActTimeList_Type</w:t>
            </w:r>
          </w:p>
        </w:tc>
      </w:tr>
      <w:bookmarkEnd w:id="263"/>
      <w:tr w:rsidR="00224EF1" w14:paraId="722A7B9C" w14:textId="77777777" w:rsidTr="004879CE">
        <w:tc>
          <w:tcPr>
            <w:tcW w:w="1971" w:type="dxa"/>
            <w:tcBorders>
              <w:bottom w:val="double" w:sz="4" w:space="0" w:color="auto"/>
            </w:tcBorders>
            <w:shd w:val="clear" w:color="auto" w:fill="E0E0E0"/>
          </w:tcPr>
          <w:p w14:paraId="511AA6C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67C85ED" w14:textId="77777777" w:rsidR="00224EF1" w:rsidRPr="00BE0BFA" w:rsidRDefault="00224EF1" w:rsidP="004879CE">
            <w:pPr>
              <w:pStyle w:val="TAL"/>
            </w:pPr>
          </w:p>
        </w:tc>
      </w:tr>
      <w:tr w:rsidR="00224EF1" w14:paraId="1F25C049" w14:textId="77777777" w:rsidTr="004879CE">
        <w:tc>
          <w:tcPr>
            <w:tcW w:w="9857" w:type="dxa"/>
            <w:gridSpan w:val="2"/>
            <w:tcBorders>
              <w:top w:val="double" w:sz="4" w:space="0" w:color="auto"/>
            </w:tcBorders>
            <w:shd w:val="clear" w:color="auto" w:fill="auto"/>
          </w:tcPr>
          <w:p w14:paraId="62D4F772" w14:textId="77777777" w:rsidR="00224EF1" w:rsidRPr="00BE0BFA" w:rsidRDefault="00224EF1" w:rsidP="004879CE">
            <w:pPr>
              <w:pStyle w:val="TAL"/>
            </w:pPr>
            <w:r w:rsidRPr="00BE0BFA">
              <w:t>record length (1..</w:t>
            </w:r>
            <w:hyperlink w:anchor="tsc_MaxRB" w:history="1">
              <w:r w:rsidRPr="00BE0BFA">
                <w:rPr>
                  <w:rStyle w:val="Hyperlink"/>
                </w:rPr>
                <w:t>tsc_MaxRB</w:t>
              </w:r>
            </w:hyperlink>
            <w:r w:rsidRPr="00BE0BFA">
              <w:t xml:space="preserve">) of </w:t>
            </w:r>
            <w:hyperlink w:anchor="SecurityActTime_Type" w:history="1">
              <w:r w:rsidRPr="00BE0BFA">
                <w:rPr>
                  <w:rStyle w:val="Hyperlink"/>
                </w:rPr>
                <w:t>SecurityActTime_Type</w:t>
              </w:r>
            </w:hyperlink>
          </w:p>
        </w:tc>
      </w:tr>
    </w:tbl>
    <w:p w14:paraId="064E6B44" w14:textId="77777777" w:rsidR="00224EF1" w:rsidRDefault="00224EF1" w:rsidP="00224EF1"/>
    <w:p w14:paraId="0975D2C5" w14:textId="77777777" w:rsidR="00224EF1" w:rsidRDefault="00224EF1" w:rsidP="00224EF1">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2EBCB40" w14:textId="77777777" w:rsidTr="004879CE">
        <w:tc>
          <w:tcPr>
            <w:tcW w:w="9857" w:type="dxa"/>
            <w:gridSpan w:val="4"/>
            <w:shd w:val="clear" w:color="auto" w:fill="E0E0E0"/>
          </w:tcPr>
          <w:p w14:paraId="0823727D" w14:textId="77777777" w:rsidR="00224EF1" w:rsidRPr="00BE0BFA" w:rsidRDefault="00224EF1" w:rsidP="004879CE">
            <w:pPr>
              <w:pStyle w:val="TAL"/>
              <w:rPr>
                <w:b/>
              </w:rPr>
            </w:pPr>
            <w:r w:rsidRPr="00BE0BFA">
              <w:rPr>
                <w:b/>
              </w:rPr>
              <w:t>TTCN-3 Record Type</w:t>
            </w:r>
          </w:p>
        </w:tc>
      </w:tr>
      <w:tr w:rsidR="00224EF1" w14:paraId="4511CB21" w14:textId="77777777" w:rsidTr="004879CE">
        <w:tc>
          <w:tcPr>
            <w:tcW w:w="1479" w:type="dxa"/>
            <w:tcBorders>
              <w:bottom w:val="single" w:sz="4" w:space="0" w:color="auto"/>
            </w:tcBorders>
            <w:shd w:val="clear" w:color="auto" w:fill="E0E0E0"/>
          </w:tcPr>
          <w:p w14:paraId="3AE125AD" w14:textId="77777777" w:rsidR="00224EF1" w:rsidRPr="00BE0BFA" w:rsidRDefault="00224EF1" w:rsidP="004879CE">
            <w:pPr>
              <w:pStyle w:val="TAL"/>
              <w:rPr>
                <w:b/>
              </w:rPr>
            </w:pPr>
            <w:bookmarkStart w:id="264" w:name="AS_IntegrityInfo_Type" w:colFirst="1" w:colLast="1"/>
            <w:r w:rsidRPr="00BE0BFA">
              <w:rPr>
                <w:b/>
              </w:rPr>
              <w:t>Name</w:t>
            </w:r>
          </w:p>
        </w:tc>
        <w:tc>
          <w:tcPr>
            <w:tcW w:w="8378" w:type="dxa"/>
            <w:gridSpan w:val="3"/>
            <w:tcBorders>
              <w:bottom w:val="single" w:sz="4" w:space="0" w:color="auto"/>
            </w:tcBorders>
            <w:shd w:val="clear" w:color="auto" w:fill="FFFF99"/>
          </w:tcPr>
          <w:p w14:paraId="6A6F2600" w14:textId="77777777" w:rsidR="00224EF1" w:rsidRPr="00BE0BFA" w:rsidRDefault="00224EF1" w:rsidP="004879CE">
            <w:pPr>
              <w:pStyle w:val="TAL"/>
              <w:rPr>
                <w:b/>
              </w:rPr>
            </w:pPr>
            <w:r w:rsidRPr="00BE0BFA">
              <w:rPr>
                <w:b/>
              </w:rPr>
              <w:t>AS_IntegrityInfo_Type</w:t>
            </w:r>
          </w:p>
        </w:tc>
      </w:tr>
      <w:bookmarkEnd w:id="264"/>
      <w:tr w:rsidR="00224EF1" w14:paraId="4812459B" w14:textId="77777777" w:rsidTr="004879CE">
        <w:tc>
          <w:tcPr>
            <w:tcW w:w="1479" w:type="dxa"/>
            <w:tcBorders>
              <w:bottom w:val="double" w:sz="4" w:space="0" w:color="auto"/>
            </w:tcBorders>
            <w:shd w:val="clear" w:color="auto" w:fill="E0E0E0"/>
          </w:tcPr>
          <w:p w14:paraId="56AA97D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990E22F" w14:textId="77777777" w:rsidR="00224EF1" w:rsidRPr="00BE0BFA" w:rsidRDefault="00224EF1" w:rsidP="004879CE">
            <w:pPr>
              <w:pStyle w:val="TAL"/>
            </w:pPr>
            <w:r w:rsidRPr="00BE0BFA">
              <w:t>for initial configuration activation time is not needed for integrity protection as all messages in DL after security activation are integrity protected;</w:t>
            </w:r>
          </w:p>
          <w:p w14:paraId="76420A4D" w14:textId="77777777" w:rsidR="00224EF1" w:rsidRPr="00BE0BFA" w:rsidRDefault="00224EF1" w:rsidP="004879CE">
            <w:pPr>
              <w:pStyle w:val="TAL"/>
            </w:pPr>
            <w:r w:rsidRPr="00BE0BFA">
              <w:t>this means this ASP is invoked before transmission of Security mode command;</w:t>
            </w:r>
          </w:p>
          <w:p w14:paraId="5E921505" w14:textId="77777777" w:rsidR="00224EF1" w:rsidRPr="00BE0BFA" w:rsidRDefault="00224EF1" w:rsidP="004879CE">
            <w:pPr>
              <w:pStyle w:val="TAL"/>
            </w:pPr>
            <w:r w:rsidRPr="00BE0BFA">
              <w:t>if there is a integrity violation in UL SS shall set the IndicationStatus in the common ASP part to flag the integrity error</w:t>
            </w:r>
          </w:p>
          <w:p w14:paraId="253D5422" w14:textId="77777777" w:rsidR="00224EF1" w:rsidRPr="00BE0BFA" w:rsidRDefault="00224EF1" w:rsidP="004879CE">
            <w:pPr>
              <w:pStyle w:val="TAL"/>
            </w:pPr>
            <w:r w:rsidRPr="00BE0BFA">
              <w:t>(IndicationStatus.Error.Integrity.Pdcp := true);</w:t>
            </w:r>
          </w:p>
          <w:p w14:paraId="3CD164BC" w14:textId="77777777" w:rsidR="00224EF1" w:rsidRPr="00BE0BFA" w:rsidRDefault="00224EF1" w:rsidP="004879CE">
            <w:pPr>
              <w:pStyle w:val="TAL"/>
            </w:pPr>
            <w:r w:rsidRPr="00BE0BFA">
              <w:t>integrity to be provided for each SRB as per core spec</w:t>
            </w:r>
          </w:p>
        </w:tc>
      </w:tr>
      <w:tr w:rsidR="00224EF1" w14:paraId="3BF54744" w14:textId="77777777" w:rsidTr="004879CE">
        <w:tc>
          <w:tcPr>
            <w:tcW w:w="1479" w:type="dxa"/>
            <w:tcBorders>
              <w:top w:val="double" w:sz="4" w:space="0" w:color="auto"/>
            </w:tcBorders>
            <w:shd w:val="clear" w:color="auto" w:fill="auto"/>
          </w:tcPr>
          <w:p w14:paraId="000525D4" w14:textId="77777777" w:rsidR="00224EF1" w:rsidRPr="00BE0BFA" w:rsidRDefault="00224EF1" w:rsidP="004879CE">
            <w:pPr>
              <w:pStyle w:val="TAL"/>
            </w:pPr>
            <w:r w:rsidRPr="00BE0BFA">
              <w:t>Algorithm</w:t>
            </w:r>
          </w:p>
        </w:tc>
        <w:tc>
          <w:tcPr>
            <w:tcW w:w="2464" w:type="dxa"/>
            <w:tcBorders>
              <w:top w:val="double" w:sz="4" w:space="0" w:color="auto"/>
            </w:tcBorders>
            <w:shd w:val="clear" w:color="auto" w:fill="auto"/>
          </w:tcPr>
          <w:p w14:paraId="6088D350" w14:textId="77777777" w:rsidR="00224EF1" w:rsidRPr="00BE0BFA" w:rsidRDefault="00000000" w:rsidP="004879CE">
            <w:pPr>
              <w:pStyle w:val="TAL"/>
            </w:pPr>
            <w:hyperlink w:anchor="IntegrityProtAlgorithm_Type" w:history="1">
              <w:r w:rsidR="00224EF1" w:rsidRPr="00BE0BFA">
                <w:rPr>
                  <w:rStyle w:val="Hyperlink"/>
                </w:rPr>
                <w:t>IntegrityProtAlgorithm_Type</w:t>
              </w:r>
            </w:hyperlink>
          </w:p>
        </w:tc>
        <w:tc>
          <w:tcPr>
            <w:tcW w:w="493" w:type="dxa"/>
            <w:tcBorders>
              <w:top w:val="double" w:sz="4" w:space="0" w:color="auto"/>
            </w:tcBorders>
            <w:shd w:val="clear" w:color="auto" w:fill="auto"/>
          </w:tcPr>
          <w:p w14:paraId="7C1F7EB9" w14:textId="77777777" w:rsidR="00224EF1" w:rsidRPr="00BE0BFA" w:rsidRDefault="00224EF1" w:rsidP="004879CE">
            <w:pPr>
              <w:pStyle w:val="TAL"/>
            </w:pPr>
          </w:p>
        </w:tc>
        <w:tc>
          <w:tcPr>
            <w:tcW w:w="5421" w:type="dxa"/>
            <w:tcBorders>
              <w:top w:val="double" w:sz="4" w:space="0" w:color="auto"/>
            </w:tcBorders>
            <w:shd w:val="clear" w:color="auto" w:fill="auto"/>
          </w:tcPr>
          <w:p w14:paraId="5F4D8507" w14:textId="77777777" w:rsidR="00224EF1" w:rsidRPr="00BE0BFA" w:rsidRDefault="00224EF1" w:rsidP="004879CE">
            <w:pPr>
              <w:pStyle w:val="TAL"/>
            </w:pPr>
            <w:r w:rsidRPr="00BE0BFA">
              <w:t>IntegrityProtAlgorithm_Type being defined in RRC ASN.1</w:t>
            </w:r>
          </w:p>
        </w:tc>
      </w:tr>
      <w:tr w:rsidR="00224EF1" w14:paraId="6F57B1E6" w14:textId="77777777" w:rsidTr="004879CE">
        <w:tc>
          <w:tcPr>
            <w:tcW w:w="1479" w:type="dxa"/>
            <w:shd w:val="clear" w:color="auto" w:fill="auto"/>
          </w:tcPr>
          <w:p w14:paraId="4BBBE0DB" w14:textId="77777777" w:rsidR="00224EF1" w:rsidRPr="00BE0BFA" w:rsidRDefault="00224EF1" w:rsidP="004879CE">
            <w:pPr>
              <w:pStyle w:val="TAL"/>
            </w:pPr>
            <w:r w:rsidRPr="00BE0BFA">
              <w:t>KRRCint</w:t>
            </w:r>
          </w:p>
        </w:tc>
        <w:tc>
          <w:tcPr>
            <w:tcW w:w="2464" w:type="dxa"/>
            <w:shd w:val="clear" w:color="auto" w:fill="auto"/>
          </w:tcPr>
          <w:p w14:paraId="01AE13A5" w14:textId="77777777" w:rsidR="00224EF1" w:rsidRPr="00BE0BFA" w:rsidRDefault="00000000" w:rsidP="004879CE">
            <w:pPr>
              <w:pStyle w:val="TAL"/>
            </w:pPr>
            <w:hyperlink w:anchor="B128_Key_Type" w:history="1">
              <w:r w:rsidR="00224EF1" w:rsidRPr="00BE0BFA">
                <w:rPr>
                  <w:rStyle w:val="Hyperlink"/>
                </w:rPr>
                <w:t>B128_Key_Type</w:t>
              </w:r>
            </w:hyperlink>
          </w:p>
        </w:tc>
        <w:tc>
          <w:tcPr>
            <w:tcW w:w="493" w:type="dxa"/>
            <w:shd w:val="clear" w:color="auto" w:fill="auto"/>
          </w:tcPr>
          <w:p w14:paraId="0E344B81" w14:textId="77777777" w:rsidR="00224EF1" w:rsidRPr="00BE0BFA" w:rsidRDefault="00224EF1" w:rsidP="004879CE">
            <w:pPr>
              <w:pStyle w:val="TAL"/>
            </w:pPr>
          </w:p>
        </w:tc>
        <w:tc>
          <w:tcPr>
            <w:tcW w:w="5421" w:type="dxa"/>
            <w:shd w:val="clear" w:color="auto" w:fill="auto"/>
          </w:tcPr>
          <w:p w14:paraId="07414DF0" w14:textId="77777777" w:rsidR="00224EF1" w:rsidRPr="00BE0BFA" w:rsidRDefault="00224EF1" w:rsidP="004879CE">
            <w:pPr>
              <w:pStyle w:val="TAL"/>
            </w:pPr>
          </w:p>
        </w:tc>
      </w:tr>
      <w:tr w:rsidR="00224EF1" w14:paraId="7120F99C" w14:textId="77777777" w:rsidTr="004879CE">
        <w:tc>
          <w:tcPr>
            <w:tcW w:w="1479" w:type="dxa"/>
            <w:shd w:val="clear" w:color="auto" w:fill="auto"/>
          </w:tcPr>
          <w:p w14:paraId="1250A9DC" w14:textId="77777777" w:rsidR="00224EF1" w:rsidRPr="00BE0BFA" w:rsidRDefault="00224EF1" w:rsidP="004879CE">
            <w:pPr>
              <w:pStyle w:val="TAL"/>
            </w:pPr>
            <w:r w:rsidRPr="00BE0BFA">
              <w:t>KUPint</w:t>
            </w:r>
          </w:p>
        </w:tc>
        <w:tc>
          <w:tcPr>
            <w:tcW w:w="2464" w:type="dxa"/>
            <w:shd w:val="clear" w:color="auto" w:fill="auto"/>
          </w:tcPr>
          <w:p w14:paraId="3B912694" w14:textId="77777777" w:rsidR="00224EF1" w:rsidRPr="00BE0BFA" w:rsidRDefault="00000000" w:rsidP="004879CE">
            <w:pPr>
              <w:pStyle w:val="TAL"/>
            </w:pPr>
            <w:hyperlink w:anchor="B128_Key_Type" w:history="1">
              <w:r w:rsidR="00224EF1" w:rsidRPr="00BE0BFA">
                <w:rPr>
                  <w:rStyle w:val="Hyperlink"/>
                </w:rPr>
                <w:t>B128_Key_Type</w:t>
              </w:r>
            </w:hyperlink>
          </w:p>
        </w:tc>
        <w:tc>
          <w:tcPr>
            <w:tcW w:w="493" w:type="dxa"/>
            <w:shd w:val="clear" w:color="auto" w:fill="auto"/>
          </w:tcPr>
          <w:p w14:paraId="4A81C472" w14:textId="77777777" w:rsidR="00224EF1" w:rsidRPr="00BE0BFA" w:rsidRDefault="00224EF1" w:rsidP="004879CE">
            <w:pPr>
              <w:pStyle w:val="TAL"/>
            </w:pPr>
            <w:r w:rsidRPr="00BE0BFA">
              <w:t>opt</w:t>
            </w:r>
          </w:p>
        </w:tc>
        <w:tc>
          <w:tcPr>
            <w:tcW w:w="5421" w:type="dxa"/>
            <w:shd w:val="clear" w:color="auto" w:fill="auto"/>
          </w:tcPr>
          <w:p w14:paraId="6F5A2A98" w14:textId="77777777" w:rsidR="00224EF1" w:rsidRPr="00BE0BFA" w:rsidRDefault="00224EF1" w:rsidP="004879CE">
            <w:pPr>
              <w:pStyle w:val="TAL"/>
            </w:pPr>
            <w:r w:rsidRPr="00BE0BFA">
              <w:t>Only used for UPIP</w:t>
            </w:r>
          </w:p>
        </w:tc>
      </w:tr>
      <w:tr w:rsidR="00224EF1" w14:paraId="195A0A72" w14:textId="77777777" w:rsidTr="004879CE">
        <w:tc>
          <w:tcPr>
            <w:tcW w:w="1479" w:type="dxa"/>
            <w:shd w:val="clear" w:color="auto" w:fill="auto"/>
          </w:tcPr>
          <w:p w14:paraId="1914C132" w14:textId="77777777" w:rsidR="00224EF1" w:rsidRPr="00BE0BFA" w:rsidRDefault="00224EF1" w:rsidP="004879CE">
            <w:pPr>
              <w:pStyle w:val="TAL"/>
            </w:pPr>
            <w:r w:rsidRPr="00BE0BFA">
              <w:t>ActTimeList</w:t>
            </w:r>
          </w:p>
        </w:tc>
        <w:tc>
          <w:tcPr>
            <w:tcW w:w="2464" w:type="dxa"/>
            <w:shd w:val="clear" w:color="auto" w:fill="auto"/>
          </w:tcPr>
          <w:p w14:paraId="4C4467D1" w14:textId="77777777" w:rsidR="00224EF1" w:rsidRPr="00BE0BFA" w:rsidRDefault="00000000" w:rsidP="004879CE">
            <w:pPr>
              <w:pStyle w:val="TAL"/>
            </w:pPr>
            <w:hyperlink w:anchor="SecurityActTimeList_Type" w:history="1">
              <w:r w:rsidR="00224EF1" w:rsidRPr="00BE0BFA">
                <w:rPr>
                  <w:rStyle w:val="Hyperlink"/>
                </w:rPr>
                <w:t>SecurityActTimeList_Type</w:t>
              </w:r>
            </w:hyperlink>
          </w:p>
        </w:tc>
        <w:tc>
          <w:tcPr>
            <w:tcW w:w="493" w:type="dxa"/>
            <w:shd w:val="clear" w:color="auto" w:fill="auto"/>
          </w:tcPr>
          <w:p w14:paraId="774F8FCB" w14:textId="77777777" w:rsidR="00224EF1" w:rsidRPr="00BE0BFA" w:rsidRDefault="00224EF1" w:rsidP="004879CE">
            <w:pPr>
              <w:pStyle w:val="TAL"/>
            </w:pPr>
            <w:r w:rsidRPr="00BE0BFA">
              <w:t>opt</w:t>
            </w:r>
          </w:p>
        </w:tc>
        <w:tc>
          <w:tcPr>
            <w:tcW w:w="5421" w:type="dxa"/>
            <w:shd w:val="clear" w:color="auto" w:fill="auto"/>
          </w:tcPr>
          <w:p w14:paraId="424C5AE7" w14:textId="77777777" w:rsidR="00224EF1" w:rsidRPr="00BE0BFA" w:rsidRDefault="00224EF1" w:rsidP="004879CE">
            <w:pPr>
              <w:pStyle w:val="TAL"/>
            </w:pPr>
            <w:r w:rsidRPr="00BE0BFA">
              <w:t>omit for initial configuration (i.e. all SRBs to be integrity protected immediately);</w:t>
            </w:r>
          </w:p>
          <w:p w14:paraId="06482903" w14:textId="77777777" w:rsidR="00224EF1" w:rsidRPr="00BE0BFA" w:rsidRDefault="00224EF1" w:rsidP="004879CE">
            <w:pPr>
              <w:pStyle w:val="TAL"/>
            </w:pPr>
            <w:r w:rsidRPr="00BE0BFA">
              <w:t>in HO scenarios activation time may be needed e.g. for SRB1</w:t>
            </w:r>
          </w:p>
        </w:tc>
      </w:tr>
    </w:tbl>
    <w:p w14:paraId="2E4F6D4A" w14:textId="77777777" w:rsidR="00224EF1" w:rsidRDefault="00224EF1" w:rsidP="00224EF1"/>
    <w:p w14:paraId="38207A5D" w14:textId="77777777" w:rsidR="00224EF1" w:rsidRDefault="00224EF1" w:rsidP="00224EF1">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CB2788A" w14:textId="77777777" w:rsidTr="004879CE">
        <w:tc>
          <w:tcPr>
            <w:tcW w:w="9857" w:type="dxa"/>
            <w:gridSpan w:val="4"/>
            <w:shd w:val="clear" w:color="auto" w:fill="E0E0E0"/>
          </w:tcPr>
          <w:p w14:paraId="51030A64" w14:textId="77777777" w:rsidR="00224EF1" w:rsidRPr="00BE0BFA" w:rsidRDefault="00224EF1" w:rsidP="004879CE">
            <w:pPr>
              <w:pStyle w:val="TAL"/>
              <w:rPr>
                <w:b/>
              </w:rPr>
            </w:pPr>
            <w:r w:rsidRPr="00BE0BFA">
              <w:rPr>
                <w:b/>
              </w:rPr>
              <w:t>TTCN-3 Record Type</w:t>
            </w:r>
          </w:p>
        </w:tc>
      </w:tr>
      <w:tr w:rsidR="00224EF1" w14:paraId="537C9D53" w14:textId="77777777" w:rsidTr="004879CE">
        <w:tc>
          <w:tcPr>
            <w:tcW w:w="1479" w:type="dxa"/>
            <w:tcBorders>
              <w:bottom w:val="single" w:sz="4" w:space="0" w:color="auto"/>
            </w:tcBorders>
            <w:shd w:val="clear" w:color="auto" w:fill="E0E0E0"/>
          </w:tcPr>
          <w:p w14:paraId="65C73AA5" w14:textId="77777777" w:rsidR="00224EF1" w:rsidRPr="00BE0BFA" w:rsidRDefault="00224EF1" w:rsidP="004879CE">
            <w:pPr>
              <w:pStyle w:val="TAL"/>
              <w:rPr>
                <w:b/>
              </w:rPr>
            </w:pPr>
            <w:bookmarkStart w:id="265" w:name="AS_CipheringInfo_Type" w:colFirst="1" w:colLast="1"/>
            <w:r w:rsidRPr="00BE0BFA">
              <w:rPr>
                <w:b/>
              </w:rPr>
              <w:t>Name</w:t>
            </w:r>
          </w:p>
        </w:tc>
        <w:tc>
          <w:tcPr>
            <w:tcW w:w="8378" w:type="dxa"/>
            <w:gridSpan w:val="3"/>
            <w:tcBorders>
              <w:bottom w:val="single" w:sz="4" w:space="0" w:color="auto"/>
            </w:tcBorders>
            <w:shd w:val="clear" w:color="auto" w:fill="FFFF99"/>
          </w:tcPr>
          <w:p w14:paraId="2721B72A" w14:textId="77777777" w:rsidR="00224EF1" w:rsidRPr="00BE0BFA" w:rsidRDefault="00224EF1" w:rsidP="004879CE">
            <w:pPr>
              <w:pStyle w:val="TAL"/>
              <w:rPr>
                <w:b/>
              </w:rPr>
            </w:pPr>
            <w:r w:rsidRPr="00BE0BFA">
              <w:rPr>
                <w:b/>
              </w:rPr>
              <w:t>AS_CipheringInfo_Type</w:t>
            </w:r>
          </w:p>
        </w:tc>
      </w:tr>
      <w:bookmarkEnd w:id="265"/>
      <w:tr w:rsidR="00224EF1" w14:paraId="7B434C95" w14:textId="77777777" w:rsidTr="004879CE">
        <w:tc>
          <w:tcPr>
            <w:tcW w:w="1479" w:type="dxa"/>
            <w:tcBorders>
              <w:bottom w:val="double" w:sz="4" w:space="0" w:color="auto"/>
            </w:tcBorders>
            <w:shd w:val="clear" w:color="auto" w:fill="E0E0E0"/>
          </w:tcPr>
          <w:p w14:paraId="6EAC558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45A678C" w14:textId="77777777" w:rsidR="00224EF1" w:rsidRPr="00BE0BFA" w:rsidRDefault="00224EF1" w:rsidP="004879CE">
            <w:pPr>
              <w:pStyle w:val="TAL"/>
            </w:pPr>
          </w:p>
        </w:tc>
      </w:tr>
      <w:tr w:rsidR="00224EF1" w14:paraId="475CF608" w14:textId="77777777" w:rsidTr="004879CE">
        <w:tc>
          <w:tcPr>
            <w:tcW w:w="1479" w:type="dxa"/>
            <w:tcBorders>
              <w:top w:val="double" w:sz="4" w:space="0" w:color="auto"/>
            </w:tcBorders>
            <w:shd w:val="clear" w:color="auto" w:fill="auto"/>
          </w:tcPr>
          <w:p w14:paraId="5FDDF174" w14:textId="77777777" w:rsidR="00224EF1" w:rsidRPr="00BE0BFA" w:rsidRDefault="00224EF1" w:rsidP="004879CE">
            <w:pPr>
              <w:pStyle w:val="TAL"/>
            </w:pPr>
            <w:r w:rsidRPr="00BE0BFA">
              <w:t>Algorithm</w:t>
            </w:r>
          </w:p>
        </w:tc>
        <w:tc>
          <w:tcPr>
            <w:tcW w:w="2464" w:type="dxa"/>
            <w:tcBorders>
              <w:top w:val="double" w:sz="4" w:space="0" w:color="auto"/>
            </w:tcBorders>
            <w:shd w:val="clear" w:color="auto" w:fill="auto"/>
          </w:tcPr>
          <w:p w14:paraId="6084DCC2" w14:textId="77777777" w:rsidR="00224EF1" w:rsidRPr="00BE0BFA" w:rsidRDefault="00224EF1" w:rsidP="004879CE">
            <w:pPr>
              <w:pStyle w:val="TAL"/>
            </w:pPr>
            <w:r w:rsidRPr="00BE0BFA">
              <w:t>CipheringAlgorithm_r12</w:t>
            </w:r>
          </w:p>
        </w:tc>
        <w:tc>
          <w:tcPr>
            <w:tcW w:w="493" w:type="dxa"/>
            <w:tcBorders>
              <w:top w:val="double" w:sz="4" w:space="0" w:color="auto"/>
            </w:tcBorders>
            <w:shd w:val="clear" w:color="auto" w:fill="auto"/>
          </w:tcPr>
          <w:p w14:paraId="6415F4B6" w14:textId="77777777" w:rsidR="00224EF1" w:rsidRPr="00BE0BFA" w:rsidRDefault="00224EF1" w:rsidP="004879CE">
            <w:pPr>
              <w:pStyle w:val="TAL"/>
            </w:pPr>
          </w:p>
        </w:tc>
        <w:tc>
          <w:tcPr>
            <w:tcW w:w="5421" w:type="dxa"/>
            <w:tcBorders>
              <w:top w:val="double" w:sz="4" w:space="0" w:color="auto"/>
            </w:tcBorders>
            <w:shd w:val="clear" w:color="auto" w:fill="auto"/>
          </w:tcPr>
          <w:p w14:paraId="3959DC15" w14:textId="77777777" w:rsidR="00224EF1" w:rsidRPr="00BE0BFA" w:rsidRDefault="00224EF1" w:rsidP="004879CE">
            <w:pPr>
              <w:pStyle w:val="TAL"/>
            </w:pPr>
            <w:r w:rsidRPr="00BE0BFA">
              <w:t>CipheringAlgorithm_Type being defined in RRC ASN.1</w:t>
            </w:r>
          </w:p>
        </w:tc>
      </w:tr>
      <w:tr w:rsidR="00224EF1" w14:paraId="0F30ECE9" w14:textId="77777777" w:rsidTr="004879CE">
        <w:tc>
          <w:tcPr>
            <w:tcW w:w="1479" w:type="dxa"/>
            <w:shd w:val="clear" w:color="auto" w:fill="auto"/>
          </w:tcPr>
          <w:p w14:paraId="54577A08" w14:textId="77777777" w:rsidR="00224EF1" w:rsidRPr="00BE0BFA" w:rsidRDefault="00224EF1" w:rsidP="004879CE">
            <w:pPr>
              <w:pStyle w:val="TAL"/>
            </w:pPr>
            <w:r w:rsidRPr="00BE0BFA">
              <w:t>KRRCenc</w:t>
            </w:r>
          </w:p>
        </w:tc>
        <w:tc>
          <w:tcPr>
            <w:tcW w:w="2464" w:type="dxa"/>
            <w:shd w:val="clear" w:color="auto" w:fill="auto"/>
          </w:tcPr>
          <w:p w14:paraId="3AF158AD" w14:textId="77777777" w:rsidR="00224EF1" w:rsidRPr="00BE0BFA" w:rsidRDefault="00000000" w:rsidP="004879CE">
            <w:pPr>
              <w:pStyle w:val="TAL"/>
            </w:pPr>
            <w:hyperlink w:anchor="B128_Key_Type" w:history="1">
              <w:r w:rsidR="00224EF1" w:rsidRPr="00BE0BFA">
                <w:rPr>
                  <w:rStyle w:val="Hyperlink"/>
                </w:rPr>
                <w:t>B128_Key_Type</w:t>
              </w:r>
            </w:hyperlink>
          </w:p>
        </w:tc>
        <w:tc>
          <w:tcPr>
            <w:tcW w:w="493" w:type="dxa"/>
            <w:shd w:val="clear" w:color="auto" w:fill="auto"/>
          </w:tcPr>
          <w:p w14:paraId="57E3C188" w14:textId="77777777" w:rsidR="00224EF1" w:rsidRPr="00BE0BFA" w:rsidRDefault="00224EF1" w:rsidP="004879CE">
            <w:pPr>
              <w:pStyle w:val="TAL"/>
            </w:pPr>
          </w:p>
        </w:tc>
        <w:tc>
          <w:tcPr>
            <w:tcW w:w="5421" w:type="dxa"/>
            <w:shd w:val="clear" w:color="auto" w:fill="auto"/>
          </w:tcPr>
          <w:p w14:paraId="578472B2" w14:textId="77777777" w:rsidR="00224EF1" w:rsidRPr="00BE0BFA" w:rsidRDefault="00224EF1" w:rsidP="004879CE">
            <w:pPr>
              <w:pStyle w:val="TAL"/>
            </w:pPr>
          </w:p>
        </w:tc>
      </w:tr>
      <w:tr w:rsidR="00224EF1" w14:paraId="03CACCED" w14:textId="77777777" w:rsidTr="004879CE">
        <w:tc>
          <w:tcPr>
            <w:tcW w:w="1479" w:type="dxa"/>
            <w:shd w:val="clear" w:color="auto" w:fill="auto"/>
          </w:tcPr>
          <w:p w14:paraId="62FD5CBE" w14:textId="77777777" w:rsidR="00224EF1" w:rsidRPr="00BE0BFA" w:rsidRDefault="00224EF1" w:rsidP="004879CE">
            <w:pPr>
              <w:pStyle w:val="TAL"/>
            </w:pPr>
            <w:r w:rsidRPr="00BE0BFA">
              <w:t>KUPenc</w:t>
            </w:r>
          </w:p>
        </w:tc>
        <w:tc>
          <w:tcPr>
            <w:tcW w:w="2464" w:type="dxa"/>
            <w:shd w:val="clear" w:color="auto" w:fill="auto"/>
          </w:tcPr>
          <w:p w14:paraId="2CDBC469" w14:textId="77777777" w:rsidR="00224EF1" w:rsidRPr="00BE0BFA" w:rsidRDefault="00000000" w:rsidP="004879CE">
            <w:pPr>
              <w:pStyle w:val="TAL"/>
            </w:pPr>
            <w:hyperlink w:anchor="B128_Key_Type" w:history="1">
              <w:r w:rsidR="00224EF1" w:rsidRPr="00BE0BFA">
                <w:rPr>
                  <w:rStyle w:val="Hyperlink"/>
                </w:rPr>
                <w:t>B128_Key_Type</w:t>
              </w:r>
            </w:hyperlink>
          </w:p>
        </w:tc>
        <w:tc>
          <w:tcPr>
            <w:tcW w:w="493" w:type="dxa"/>
            <w:shd w:val="clear" w:color="auto" w:fill="auto"/>
          </w:tcPr>
          <w:p w14:paraId="060AAC64" w14:textId="77777777" w:rsidR="00224EF1" w:rsidRPr="00BE0BFA" w:rsidRDefault="00224EF1" w:rsidP="004879CE">
            <w:pPr>
              <w:pStyle w:val="TAL"/>
            </w:pPr>
          </w:p>
        </w:tc>
        <w:tc>
          <w:tcPr>
            <w:tcW w:w="5421" w:type="dxa"/>
            <w:shd w:val="clear" w:color="auto" w:fill="auto"/>
          </w:tcPr>
          <w:p w14:paraId="62842D4D" w14:textId="77777777" w:rsidR="00224EF1" w:rsidRPr="00BE0BFA" w:rsidRDefault="00224EF1" w:rsidP="004879CE">
            <w:pPr>
              <w:pStyle w:val="TAL"/>
            </w:pPr>
            <w:r w:rsidRPr="00BE0BFA">
              <w:t>KUPenc is mandatory; and SS uses it when DRB are configured</w:t>
            </w:r>
          </w:p>
        </w:tc>
      </w:tr>
      <w:tr w:rsidR="00224EF1" w14:paraId="35F7B29A" w14:textId="77777777" w:rsidTr="004879CE">
        <w:tc>
          <w:tcPr>
            <w:tcW w:w="1479" w:type="dxa"/>
            <w:shd w:val="clear" w:color="auto" w:fill="auto"/>
          </w:tcPr>
          <w:p w14:paraId="16244D6F" w14:textId="77777777" w:rsidR="00224EF1" w:rsidRPr="00BE0BFA" w:rsidRDefault="00224EF1" w:rsidP="004879CE">
            <w:pPr>
              <w:pStyle w:val="TAL"/>
            </w:pPr>
            <w:r w:rsidRPr="00BE0BFA">
              <w:t>ActTimeList</w:t>
            </w:r>
          </w:p>
        </w:tc>
        <w:tc>
          <w:tcPr>
            <w:tcW w:w="2464" w:type="dxa"/>
            <w:shd w:val="clear" w:color="auto" w:fill="auto"/>
          </w:tcPr>
          <w:p w14:paraId="09BB4AAF" w14:textId="77777777" w:rsidR="00224EF1" w:rsidRPr="00BE0BFA" w:rsidRDefault="00000000" w:rsidP="004879CE">
            <w:pPr>
              <w:pStyle w:val="TAL"/>
            </w:pPr>
            <w:hyperlink w:anchor="SecurityActTimeList_Type" w:history="1">
              <w:r w:rsidR="00224EF1" w:rsidRPr="00BE0BFA">
                <w:rPr>
                  <w:rStyle w:val="Hyperlink"/>
                </w:rPr>
                <w:t>SecurityActTimeList_Type</w:t>
              </w:r>
            </w:hyperlink>
          </w:p>
        </w:tc>
        <w:tc>
          <w:tcPr>
            <w:tcW w:w="493" w:type="dxa"/>
            <w:shd w:val="clear" w:color="auto" w:fill="auto"/>
          </w:tcPr>
          <w:p w14:paraId="712CC741" w14:textId="77777777" w:rsidR="00224EF1" w:rsidRPr="00BE0BFA" w:rsidRDefault="00224EF1" w:rsidP="004879CE">
            <w:pPr>
              <w:pStyle w:val="TAL"/>
            </w:pPr>
          </w:p>
        </w:tc>
        <w:tc>
          <w:tcPr>
            <w:tcW w:w="5421" w:type="dxa"/>
            <w:shd w:val="clear" w:color="auto" w:fill="auto"/>
          </w:tcPr>
          <w:p w14:paraId="5DE504D8" w14:textId="77777777" w:rsidR="00224EF1" w:rsidRPr="00BE0BFA" w:rsidRDefault="00224EF1" w:rsidP="004879CE">
            <w:pPr>
              <w:pStyle w:val="TAL"/>
            </w:pPr>
          </w:p>
        </w:tc>
      </w:tr>
    </w:tbl>
    <w:p w14:paraId="7A8B9981" w14:textId="77777777" w:rsidR="00224EF1" w:rsidRDefault="00224EF1" w:rsidP="00224EF1"/>
    <w:p w14:paraId="588CE8B7" w14:textId="77777777" w:rsidR="00224EF1" w:rsidRDefault="00224EF1" w:rsidP="00224EF1">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C054F10" w14:textId="77777777" w:rsidTr="004879CE">
        <w:tc>
          <w:tcPr>
            <w:tcW w:w="9857" w:type="dxa"/>
            <w:gridSpan w:val="4"/>
            <w:shd w:val="clear" w:color="auto" w:fill="E0E0E0"/>
          </w:tcPr>
          <w:p w14:paraId="30C8A240" w14:textId="77777777" w:rsidR="00224EF1" w:rsidRPr="00BE0BFA" w:rsidRDefault="00224EF1" w:rsidP="004879CE">
            <w:pPr>
              <w:pStyle w:val="TAL"/>
              <w:rPr>
                <w:b/>
              </w:rPr>
            </w:pPr>
            <w:r w:rsidRPr="00BE0BFA">
              <w:rPr>
                <w:b/>
              </w:rPr>
              <w:t>TTCN-3 Record Type</w:t>
            </w:r>
          </w:p>
        </w:tc>
      </w:tr>
      <w:tr w:rsidR="00224EF1" w14:paraId="2BB345CC" w14:textId="77777777" w:rsidTr="004879CE">
        <w:tc>
          <w:tcPr>
            <w:tcW w:w="1479" w:type="dxa"/>
            <w:tcBorders>
              <w:bottom w:val="single" w:sz="4" w:space="0" w:color="auto"/>
            </w:tcBorders>
            <w:shd w:val="clear" w:color="auto" w:fill="E0E0E0"/>
          </w:tcPr>
          <w:p w14:paraId="12B6DC2D" w14:textId="77777777" w:rsidR="00224EF1" w:rsidRPr="00BE0BFA" w:rsidRDefault="00224EF1" w:rsidP="004879CE">
            <w:pPr>
              <w:pStyle w:val="TAL"/>
              <w:rPr>
                <w:b/>
              </w:rPr>
            </w:pPr>
            <w:bookmarkStart w:id="266" w:name="AS_SecStartRestart_Type" w:colFirst="1" w:colLast="1"/>
            <w:r w:rsidRPr="00BE0BFA">
              <w:rPr>
                <w:b/>
              </w:rPr>
              <w:t>Name</w:t>
            </w:r>
          </w:p>
        </w:tc>
        <w:tc>
          <w:tcPr>
            <w:tcW w:w="8378" w:type="dxa"/>
            <w:gridSpan w:val="3"/>
            <w:tcBorders>
              <w:bottom w:val="single" w:sz="4" w:space="0" w:color="auto"/>
            </w:tcBorders>
            <w:shd w:val="clear" w:color="auto" w:fill="FFFF99"/>
          </w:tcPr>
          <w:p w14:paraId="0C296924" w14:textId="77777777" w:rsidR="00224EF1" w:rsidRPr="00BE0BFA" w:rsidRDefault="00224EF1" w:rsidP="004879CE">
            <w:pPr>
              <w:pStyle w:val="TAL"/>
              <w:rPr>
                <w:b/>
              </w:rPr>
            </w:pPr>
            <w:r w:rsidRPr="00BE0BFA">
              <w:rPr>
                <w:b/>
              </w:rPr>
              <w:t>AS_SecStartRestart_Type</w:t>
            </w:r>
          </w:p>
        </w:tc>
      </w:tr>
      <w:bookmarkEnd w:id="266"/>
      <w:tr w:rsidR="00224EF1" w14:paraId="0798D5AF" w14:textId="77777777" w:rsidTr="004879CE">
        <w:tc>
          <w:tcPr>
            <w:tcW w:w="1479" w:type="dxa"/>
            <w:tcBorders>
              <w:bottom w:val="double" w:sz="4" w:space="0" w:color="auto"/>
            </w:tcBorders>
            <w:shd w:val="clear" w:color="auto" w:fill="E0E0E0"/>
          </w:tcPr>
          <w:p w14:paraId="1789740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F353758" w14:textId="77777777" w:rsidR="00224EF1" w:rsidRPr="00BE0BFA" w:rsidRDefault="00224EF1" w:rsidP="004879CE">
            <w:pPr>
              <w:pStyle w:val="TAL"/>
            </w:pPr>
          </w:p>
        </w:tc>
      </w:tr>
      <w:tr w:rsidR="00224EF1" w14:paraId="35FFE85D" w14:textId="77777777" w:rsidTr="004879CE">
        <w:tc>
          <w:tcPr>
            <w:tcW w:w="1479" w:type="dxa"/>
            <w:tcBorders>
              <w:top w:val="double" w:sz="4" w:space="0" w:color="auto"/>
            </w:tcBorders>
            <w:shd w:val="clear" w:color="auto" w:fill="auto"/>
          </w:tcPr>
          <w:p w14:paraId="0D4A3C38" w14:textId="77777777" w:rsidR="00224EF1" w:rsidRPr="00BE0BFA" w:rsidRDefault="00224EF1" w:rsidP="004879CE">
            <w:pPr>
              <w:pStyle w:val="TAL"/>
            </w:pPr>
            <w:r w:rsidRPr="00BE0BFA">
              <w:t>Integrity</w:t>
            </w:r>
          </w:p>
        </w:tc>
        <w:tc>
          <w:tcPr>
            <w:tcW w:w="2464" w:type="dxa"/>
            <w:tcBorders>
              <w:top w:val="double" w:sz="4" w:space="0" w:color="auto"/>
            </w:tcBorders>
            <w:shd w:val="clear" w:color="auto" w:fill="auto"/>
          </w:tcPr>
          <w:p w14:paraId="73F4F92C" w14:textId="77777777" w:rsidR="00224EF1" w:rsidRPr="00BE0BFA" w:rsidRDefault="00000000" w:rsidP="004879CE">
            <w:pPr>
              <w:pStyle w:val="TAL"/>
            </w:pPr>
            <w:hyperlink w:anchor="AS_IntegrityInfo_Type" w:history="1">
              <w:r w:rsidR="00224EF1" w:rsidRPr="00BE0BFA">
                <w:rPr>
                  <w:rStyle w:val="Hyperlink"/>
                </w:rPr>
                <w:t>AS_IntegrityInfo_Type</w:t>
              </w:r>
            </w:hyperlink>
          </w:p>
        </w:tc>
        <w:tc>
          <w:tcPr>
            <w:tcW w:w="493" w:type="dxa"/>
            <w:tcBorders>
              <w:top w:val="double" w:sz="4" w:space="0" w:color="auto"/>
            </w:tcBorders>
            <w:shd w:val="clear" w:color="auto" w:fill="auto"/>
          </w:tcPr>
          <w:p w14:paraId="1807FC1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55F59AD" w14:textId="77777777" w:rsidR="00224EF1" w:rsidRPr="00BE0BFA" w:rsidRDefault="00224EF1" w:rsidP="004879CE">
            <w:pPr>
              <w:pStyle w:val="TAL"/>
            </w:pPr>
            <w:r w:rsidRPr="00BE0BFA">
              <w:t>optional to allow separated activation of integrity and ciphering; omit: keep as it is</w:t>
            </w:r>
          </w:p>
        </w:tc>
      </w:tr>
      <w:tr w:rsidR="00224EF1" w14:paraId="37C9D008" w14:textId="77777777" w:rsidTr="004879CE">
        <w:tc>
          <w:tcPr>
            <w:tcW w:w="1479" w:type="dxa"/>
            <w:shd w:val="clear" w:color="auto" w:fill="auto"/>
          </w:tcPr>
          <w:p w14:paraId="3581F933" w14:textId="77777777" w:rsidR="00224EF1" w:rsidRPr="00BE0BFA" w:rsidRDefault="00224EF1" w:rsidP="004879CE">
            <w:pPr>
              <w:pStyle w:val="TAL"/>
            </w:pPr>
            <w:r w:rsidRPr="00BE0BFA">
              <w:t>Ciphering</w:t>
            </w:r>
          </w:p>
        </w:tc>
        <w:tc>
          <w:tcPr>
            <w:tcW w:w="2464" w:type="dxa"/>
            <w:shd w:val="clear" w:color="auto" w:fill="auto"/>
          </w:tcPr>
          <w:p w14:paraId="5641E2F5" w14:textId="77777777" w:rsidR="00224EF1" w:rsidRPr="00BE0BFA" w:rsidRDefault="00000000" w:rsidP="004879CE">
            <w:pPr>
              <w:pStyle w:val="TAL"/>
            </w:pPr>
            <w:hyperlink w:anchor="AS_CipheringInfo_Type" w:history="1">
              <w:r w:rsidR="00224EF1" w:rsidRPr="00BE0BFA">
                <w:rPr>
                  <w:rStyle w:val="Hyperlink"/>
                </w:rPr>
                <w:t>AS_CipheringInfo_Type</w:t>
              </w:r>
            </w:hyperlink>
          </w:p>
        </w:tc>
        <w:tc>
          <w:tcPr>
            <w:tcW w:w="493" w:type="dxa"/>
            <w:shd w:val="clear" w:color="auto" w:fill="auto"/>
          </w:tcPr>
          <w:p w14:paraId="38ACAB25" w14:textId="77777777" w:rsidR="00224EF1" w:rsidRPr="00BE0BFA" w:rsidRDefault="00224EF1" w:rsidP="004879CE">
            <w:pPr>
              <w:pStyle w:val="TAL"/>
            </w:pPr>
            <w:r w:rsidRPr="00BE0BFA">
              <w:t>opt</w:t>
            </w:r>
          </w:p>
        </w:tc>
        <w:tc>
          <w:tcPr>
            <w:tcW w:w="5421" w:type="dxa"/>
            <w:shd w:val="clear" w:color="auto" w:fill="auto"/>
          </w:tcPr>
          <w:p w14:paraId="532E719F" w14:textId="77777777" w:rsidR="00224EF1" w:rsidRPr="00BE0BFA" w:rsidRDefault="00224EF1" w:rsidP="004879CE">
            <w:pPr>
              <w:pStyle w:val="TAL"/>
            </w:pPr>
            <w:r w:rsidRPr="00BE0BFA">
              <w:t>optional to allow separated activation of integrity and ciphering; omit: keep as it is</w:t>
            </w:r>
          </w:p>
        </w:tc>
      </w:tr>
    </w:tbl>
    <w:p w14:paraId="543E92A1" w14:textId="77777777" w:rsidR="00224EF1" w:rsidRDefault="00224EF1" w:rsidP="00224EF1"/>
    <w:p w14:paraId="7F8C0E84" w14:textId="77777777" w:rsidR="00224EF1" w:rsidRDefault="00224EF1" w:rsidP="00224EF1">
      <w:pPr>
        <w:pStyle w:val="TH"/>
      </w:pPr>
      <w:r>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E0A381B" w14:textId="77777777" w:rsidTr="004879CE">
        <w:tc>
          <w:tcPr>
            <w:tcW w:w="9857" w:type="dxa"/>
            <w:gridSpan w:val="3"/>
            <w:shd w:val="clear" w:color="auto" w:fill="E0E0E0"/>
          </w:tcPr>
          <w:p w14:paraId="3B15CA9A" w14:textId="77777777" w:rsidR="00224EF1" w:rsidRPr="00BE0BFA" w:rsidRDefault="00224EF1" w:rsidP="004879CE">
            <w:pPr>
              <w:pStyle w:val="TAL"/>
              <w:rPr>
                <w:b/>
              </w:rPr>
            </w:pPr>
            <w:r w:rsidRPr="00BE0BFA">
              <w:rPr>
                <w:b/>
              </w:rPr>
              <w:t>TTCN-3 Union Type</w:t>
            </w:r>
          </w:p>
        </w:tc>
      </w:tr>
      <w:tr w:rsidR="00224EF1" w14:paraId="072DD288" w14:textId="77777777" w:rsidTr="004879CE">
        <w:tc>
          <w:tcPr>
            <w:tcW w:w="1479" w:type="dxa"/>
            <w:tcBorders>
              <w:bottom w:val="single" w:sz="4" w:space="0" w:color="auto"/>
            </w:tcBorders>
            <w:shd w:val="clear" w:color="auto" w:fill="E0E0E0"/>
          </w:tcPr>
          <w:p w14:paraId="79174C8E" w14:textId="77777777" w:rsidR="00224EF1" w:rsidRPr="00BE0BFA" w:rsidRDefault="00224EF1" w:rsidP="004879CE">
            <w:pPr>
              <w:pStyle w:val="TAL"/>
              <w:rPr>
                <w:b/>
              </w:rPr>
            </w:pPr>
            <w:bookmarkStart w:id="267" w:name="AS_Security_Type" w:colFirst="1" w:colLast="1"/>
            <w:r w:rsidRPr="00BE0BFA">
              <w:rPr>
                <w:b/>
              </w:rPr>
              <w:t>Name</w:t>
            </w:r>
          </w:p>
        </w:tc>
        <w:tc>
          <w:tcPr>
            <w:tcW w:w="8378" w:type="dxa"/>
            <w:gridSpan w:val="2"/>
            <w:tcBorders>
              <w:bottom w:val="single" w:sz="4" w:space="0" w:color="auto"/>
            </w:tcBorders>
            <w:shd w:val="clear" w:color="auto" w:fill="FFFF99"/>
          </w:tcPr>
          <w:p w14:paraId="0DE0E13E" w14:textId="77777777" w:rsidR="00224EF1" w:rsidRPr="00BE0BFA" w:rsidRDefault="00224EF1" w:rsidP="004879CE">
            <w:pPr>
              <w:pStyle w:val="TAL"/>
              <w:rPr>
                <w:b/>
              </w:rPr>
            </w:pPr>
            <w:r w:rsidRPr="00BE0BFA">
              <w:rPr>
                <w:b/>
              </w:rPr>
              <w:t>AS_Security_Type</w:t>
            </w:r>
          </w:p>
        </w:tc>
      </w:tr>
      <w:bookmarkEnd w:id="267"/>
      <w:tr w:rsidR="00224EF1" w14:paraId="2920740B" w14:textId="77777777" w:rsidTr="004879CE">
        <w:tc>
          <w:tcPr>
            <w:tcW w:w="1479" w:type="dxa"/>
            <w:tcBorders>
              <w:bottom w:val="double" w:sz="4" w:space="0" w:color="auto"/>
            </w:tcBorders>
            <w:shd w:val="clear" w:color="auto" w:fill="E0E0E0"/>
          </w:tcPr>
          <w:p w14:paraId="03F2581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329418C" w14:textId="77777777" w:rsidR="00224EF1" w:rsidRPr="00BE0BFA" w:rsidRDefault="00224EF1" w:rsidP="004879CE">
            <w:pPr>
              <w:pStyle w:val="TAL"/>
            </w:pPr>
            <w:r w:rsidRPr="00BE0BFA">
              <w:t>Security mode command procedure (TS 36.331, clause 5.3.4):</w:t>
            </w:r>
          </w:p>
          <w:p w14:paraId="60C44244" w14:textId="77777777" w:rsidR="00224EF1" w:rsidRPr="00BE0BFA" w:rsidRDefault="00224EF1" w:rsidP="004879CE">
            <w:pPr>
              <w:pStyle w:val="TAL"/>
            </w:pPr>
            <w:r w:rsidRPr="00BE0BFA">
              <w:t>both SMC and SMComp are integrity protected</w:t>
            </w:r>
          </w:p>
          <w:p w14:paraId="642F2390" w14:textId="77777777" w:rsidR="00224EF1" w:rsidRPr="00BE0BFA" w:rsidRDefault="00224EF1" w:rsidP="004879CE">
            <w:pPr>
              <w:pStyle w:val="TAL"/>
            </w:pPr>
            <w:r w:rsidRPr="00BE0BFA">
              <w:t>(nevertheless SS shall be able to cope with unprotected SM reject);</w:t>
            </w:r>
          </w:p>
          <w:p w14:paraId="7F743BA0" w14:textId="77777777" w:rsidR="00224EF1" w:rsidRPr="00BE0BFA" w:rsidRDefault="00224EF1" w:rsidP="004879CE">
            <w:pPr>
              <w:pStyle w:val="TAL"/>
            </w:pPr>
            <w:r w:rsidRPr="00BE0BFA">
              <w:t>ciphering is started just after SMComp (acc. to TS 36.331, clause 5.3.4.3 and 5.3.1.1)</w:t>
            </w:r>
          </w:p>
        </w:tc>
      </w:tr>
      <w:tr w:rsidR="00224EF1" w14:paraId="2D1C0673" w14:textId="77777777" w:rsidTr="004879CE">
        <w:tc>
          <w:tcPr>
            <w:tcW w:w="1479" w:type="dxa"/>
            <w:tcBorders>
              <w:top w:val="double" w:sz="4" w:space="0" w:color="auto"/>
            </w:tcBorders>
            <w:shd w:val="clear" w:color="auto" w:fill="auto"/>
          </w:tcPr>
          <w:p w14:paraId="5D109AD8" w14:textId="77777777" w:rsidR="00224EF1" w:rsidRPr="00BE0BFA" w:rsidRDefault="00224EF1" w:rsidP="004879CE">
            <w:pPr>
              <w:pStyle w:val="TAL"/>
            </w:pPr>
            <w:r w:rsidRPr="00BE0BFA">
              <w:t>StartRestart</w:t>
            </w:r>
          </w:p>
        </w:tc>
        <w:tc>
          <w:tcPr>
            <w:tcW w:w="2957" w:type="dxa"/>
            <w:tcBorders>
              <w:top w:val="double" w:sz="4" w:space="0" w:color="auto"/>
            </w:tcBorders>
            <w:shd w:val="clear" w:color="auto" w:fill="auto"/>
          </w:tcPr>
          <w:p w14:paraId="611129EE" w14:textId="77777777" w:rsidR="00224EF1" w:rsidRPr="00BE0BFA" w:rsidRDefault="00000000" w:rsidP="004879CE">
            <w:pPr>
              <w:pStyle w:val="TAL"/>
            </w:pPr>
            <w:hyperlink w:anchor="AS_SecStartRestart_Type" w:history="1">
              <w:r w:rsidR="00224EF1" w:rsidRPr="00BE0BFA">
                <w:rPr>
                  <w:rStyle w:val="Hyperlink"/>
                </w:rPr>
                <w:t>AS_SecStartRestart_Type</w:t>
              </w:r>
            </w:hyperlink>
          </w:p>
        </w:tc>
        <w:tc>
          <w:tcPr>
            <w:tcW w:w="5421" w:type="dxa"/>
            <w:tcBorders>
              <w:top w:val="double" w:sz="4" w:space="0" w:color="auto"/>
            </w:tcBorders>
            <w:shd w:val="clear" w:color="auto" w:fill="auto"/>
          </w:tcPr>
          <w:p w14:paraId="6A828B04" w14:textId="77777777" w:rsidR="00224EF1" w:rsidRPr="00BE0BFA" w:rsidRDefault="00224EF1" w:rsidP="004879CE">
            <w:pPr>
              <w:pStyle w:val="TAL"/>
            </w:pPr>
            <w:r w:rsidRPr="00BE0BFA">
              <w:t>information to start/restart AS security protection in the PDCP</w:t>
            </w:r>
          </w:p>
        </w:tc>
      </w:tr>
      <w:tr w:rsidR="00224EF1" w14:paraId="20839944" w14:textId="77777777" w:rsidTr="004879CE">
        <w:tc>
          <w:tcPr>
            <w:tcW w:w="1479" w:type="dxa"/>
            <w:shd w:val="clear" w:color="auto" w:fill="auto"/>
          </w:tcPr>
          <w:p w14:paraId="27303622" w14:textId="77777777" w:rsidR="00224EF1" w:rsidRPr="00BE0BFA" w:rsidRDefault="00224EF1" w:rsidP="004879CE">
            <w:pPr>
              <w:pStyle w:val="TAL"/>
            </w:pPr>
            <w:r w:rsidRPr="00BE0BFA">
              <w:t>Release</w:t>
            </w:r>
          </w:p>
        </w:tc>
        <w:tc>
          <w:tcPr>
            <w:tcW w:w="2957" w:type="dxa"/>
            <w:shd w:val="clear" w:color="auto" w:fill="auto"/>
          </w:tcPr>
          <w:p w14:paraId="7F996D5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C04D59C" w14:textId="77777777" w:rsidR="00224EF1" w:rsidRPr="00BE0BFA" w:rsidRDefault="00224EF1" w:rsidP="004879CE">
            <w:pPr>
              <w:pStyle w:val="TAL"/>
            </w:pPr>
            <w:r w:rsidRPr="00BE0BFA">
              <w:t>to release AS security protection in the PDCP</w:t>
            </w:r>
          </w:p>
        </w:tc>
      </w:tr>
    </w:tbl>
    <w:p w14:paraId="739B8623" w14:textId="77777777" w:rsidR="00224EF1" w:rsidRDefault="00224EF1" w:rsidP="00224EF1"/>
    <w:p w14:paraId="3075F503" w14:textId="77777777" w:rsidR="00224EF1" w:rsidRDefault="00224EF1" w:rsidP="00224EF1">
      <w:pPr>
        <w:pStyle w:val="Heading2"/>
      </w:pPr>
      <w:r>
        <w:t>D.1.7</w:t>
      </w:r>
      <w:r>
        <w:tab/>
        <w:t>Semi_Persistent_Scheduling</w:t>
      </w:r>
    </w:p>
    <w:p w14:paraId="38453727" w14:textId="77777777" w:rsidR="00224EF1" w:rsidRDefault="00224EF1" w:rsidP="00224EF1">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52619C72" w14:textId="77777777" w:rsidR="00224EF1" w:rsidRDefault="00224EF1" w:rsidP="00224EF1">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F4739C" w14:textId="77777777" w:rsidTr="004879CE">
        <w:tc>
          <w:tcPr>
            <w:tcW w:w="9857" w:type="dxa"/>
            <w:gridSpan w:val="4"/>
            <w:shd w:val="clear" w:color="auto" w:fill="E0E0E0"/>
          </w:tcPr>
          <w:p w14:paraId="05BBB3FC" w14:textId="77777777" w:rsidR="00224EF1" w:rsidRPr="00BE0BFA" w:rsidRDefault="00224EF1" w:rsidP="004879CE">
            <w:pPr>
              <w:pStyle w:val="TAL"/>
              <w:rPr>
                <w:b/>
              </w:rPr>
            </w:pPr>
            <w:r w:rsidRPr="00BE0BFA">
              <w:rPr>
                <w:b/>
              </w:rPr>
              <w:t>TTCN-3 Record Type</w:t>
            </w:r>
          </w:p>
        </w:tc>
      </w:tr>
      <w:tr w:rsidR="00224EF1" w14:paraId="75EAD588" w14:textId="77777777" w:rsidTr="004879CE">
        <w:tc>
          <w:tcPr>
            <w:tcW w:w="1479" w:type="dxa"/>
            <w:tcBorders>
              <w:bottom w:val="single" w:sz="4" w:space="0" w:color="auto"/>
            </w:tcBorders>
            <w:shd w:val="clear" w:color="auto" w:fill="E0E0E0"/>
          </w:tcPr>
          <w:p w14:paraId="1903EFD5" w14:textId="77777777" w:rsidR="00224EF1" w:rsidRPr="00BE0BFA" w:rsidRDefault="00224EF1" w:rsidP="004879CE">
            <w:pPr>
              <w:pStyle w:val="TAL"/>
              <w:rPr>
                <w:b/>
              </w:rPr>
            </w:pPr>
            <w:bookmarkStart w:id="268" w:name="SpsAssignmentUL_Type" w:colFirst="1" w:colLast="1"/>
            <w:r w:rsidRPr="00BE0BFA">
              <w:rPr>
                <w:b/>
              </w:rPr>
              <w:t>Name</w:t>
            </w:r>
          </w:p>
        </w:tc>
        <w:tc>
          <w:tcPr>
            <w:tcW w:w="8378" w:type="dxa"/>
            <w:gridSpan w:val="3"/>
            <w:tcBorders>
              <w:bottom w:val="single" w:sz="4" w:space="0" w:color="auto"/>
            </w:tcBorders>
            <w:shd w:val="clear" w:color="auto" w:fill="FFFF99"/>
          </w:tcPr>
          <w:p w14:paraId="47146EC8" w14:textId="77777777" w:rsidR="00224EF1" w:rsidRPr="00BE0BFA" w:rsidRDefault="00224EF1" w:rsidP="004879CE">
            <w:pPr>
              <w:pStyle w:val="TAL"/>
              <w:rPr>
                <w:b/>
              </w:rPr>
            </w:pPr>
            <w:r w:rsidRPr="00BE0BFA">
              <w:rPr>
                <w:b/>
              </w:rPr>
              <w:t>SpsAssignmentUL_Type</w:t>
            </w:r>
          </w:p>
        </w:tc>
      </w:tr>
      <w:bookmarkEnd w:id="268"/>
      <w:tr w:rsidR="00224EF1" w14:paraId="02F1E15E" w14:textId="77777777" w:rsidTr="004879CE">
        <w:tc>
          <w:tcPr>
            <w:tcW w:w="1479" w:type="dxa"/>
            <w:tcBorders>
              <w:bottom w:val="double" w:sz="4" w:space="0" w:color="auto"/>
            </w:tcBorders>
            <w:shd w:val="clear" w:color="auto" w:fill="E0E0E0"/>
          </w:tcPr>
          <w:p w14:paraId="4D0EAB4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CEB490" w14:textId="77777777" w:rsidR="00224EF1" w:rsidRPr="00BE0BFA" w:rsidRDefault="00224EF1" w:rsidP="004879CE">
            <w:pPr>
              <w:pStyle w:val="TAL"/>
            </w:pPr>
            <w:r w:rsidRPr="00BE0BFA">
              <w:t>information to assign semi-persistent scheduls in UL</w:t>
            </w:r>
          </w:p>
        </w:tc>
      </w:tr>
      <w:tr w:rsidR="00224EF1" w14:paraId="129A31A1" w14:textId="77777777" w:rsidTr="004879CE">
        <w:tc>
          <w:tcPr>
            <w:tcW w:w="1479" w:type="dxa"/>
            <w:tcBorders>
              <w:top w:val="double" w:sz="4" w:space="0" w:color="auto"/>
            </w:tcBorders>
            <w:shd w:val="clear" w:color="auto" w:fill="auto"/>
          </w:tcPr>
          <w:p w14:paraId="145F7997"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2DC8504E" w14:textId="77777777" w:rsidR="00224EF1" w:rsidRPr="00BE0BFA" w:rsidRDefault="00000000" w:rsidP="004879CE">
            <w:pPr>
              <w:pStyle w:val="TAL"/>
            </w:pPr>
            <w:hyperlink w:anchor="DciUlInfo_Type" w:history="1">
              <w:r w:rsidR="00224EF1" w:rsidRPr="00BE0BFA">
                <w:rPr>
                  <w:rStyle w:val="Hyperlink"/>
                </w:rPr>
                <w:t>DciUlInfo_Type</w:t>
              </w:r>
            </w:hyperlink>
          </w:p>
        </w:tc>
        <w:tc>
          <w:tcPr>
            <w:tcW w:w="493" w:type="dxa"/>
            <w:tcBorders>
              <w:top w:val="double" w:sz="4" w:space="0" w:color="auto"/>
            </w:tcBorders>
            <w:shd w:val="clear" w:color="auto" w:fill="auto"/>
          </w:tcPr>
          <w:p w14:paraId="78BD7E8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8ABD1BE" w14:textId="77777777" w:rsidR="00224EF1" w:rsidRPr="00BE0BFA" w:rsidRDefault="00224EF1" w:rsidP="004879CE">
            <w:pPr>
              <w:pStyle w:val="TAL"/>
            </w:pPr>
            <w:r w:rsidRPr="00BE0BFA">
              <w:t>to apply a grant</w:t>
            </w:r>
          </w:p>
        </w:tc>
      </w:tr>
      <w:tr w:rsidR="00224EF1" w14:paraId="2665781F" w14:textId="77777777" w:rsidTr="004879CE">
        <w:tc>
          <w:tcPr>
            <w:tcW w:w="1479" w:type="dxa"/>
            <w:shd w:val="clear" w:color="auto" w:fill="auto"/>
          </w:tcPr>
          <w:p w14:paraId="406EAB87" w14:textId="77777777" w:rsidR="00224EF1" w:rsidRPr="00BE0BFA" w:rsidRDefault="00224EF1" w:rsidP="004879CE">
            <w:pPr>
              <w:pStyle w:val="TAL"/>
            </w:pPr>
            <w:r w:rsidRPr="00BE0BFA">
              <w:t>SchedulInterval</w:t>
            </w:r>
          </w:p>
        </w:tc>
        <w:tc>
          <w:tcPr>
            <w:tcW w:w="2464" w:type="dxa"/>
            <w:shd w:val="clear" w:color="auto" w:fill="auto"/>
          </w:tcPr>
          <w:p w14:paraId="70B7432A" w14:textId="77777777" w:rsidR="00224EF1" w:rsidRPr="00BE0BFA" w:rsidRDefault="00000000" w:rsidP="004879CE">
            <w:pPr>
              <w:pStyle w:val="TAL"/>
            </w:pPr>
            <w:hyperlink w:anchor="SpsConfigurationUL_Type" w:history="1">
              <w:r w:rsidR="00224EF1" w:rsidRPr="00BE0BFA">
                <w:rPr>
                  <w:rStyle w:val="Hyperlink"/>
                </w:rPr>
                <w:t>SpsConfigurationUL_Type</w:t>
              </w:r>
            </w:hyperlink>
          </w:p>
        </w:tc>
        <w:tc>
          <w:tcPr>
            <w:tcW w:w="493" w:type="dxa"/>
            <w:shd w:val="clear" w:color="auto" w:fill="auto"/>
          </w:tcPr>
          <w:p w14:paraId="41989C64" w14:textId="77777777" w:rsidR="00224EF1" w:rsidRPr="00BE0BFA" w:rsidRDefault="00224EF1" w:rsidP="004879CE">
            <w:pPr>
              <w:pStyle w:val="TAL"/>
            </w:pPr>
            <w:r w:rsidRPr="00BE0BFA">
              <w:t>opt</w:t>
            </w:r>
          </w:p>
        </w:tc>
        <w:tc>
          <w:tcPr>
            <w:tcW w:w="5421" w:type="dxa"/>
            <w:shd w:val="clear" w:color="auto" w:fill="auto"/>
          </w:tcPr>
          <w:p w14:paraId="16B4852B" w14:textId="77777777" w:rsidR="00224EF1" w:rsidRPr="00BE0BFA" w:rsidRDefault="00224EF1" w:rsidP="004879CE">
            <w:pPr>
              <w:pStyle w:val="TAL"/>
            </w:pPr>
            <w:r w:rsidRPr="00BE0BFA">
              <w:t>as in TS 36.331, clause 6.3.2 SPS-ConfigUL</w:t>
            </w:r>
          </w:p>
        </w:tc>
      </w:tr>
      <w:tr w:rsidR="00224EF1" w14:paraId="2CCBB4A0" w14:textId="77777777" w:rsidTr="004879CE">
        <w:tc>
          <w:tcPr>
            <w:tcW w:w="1479" w:type="dxa"/>
            <w:shd w:val="clear" w:color="auto" w:fill="auto"/>
          </w:tcPr>
          <w:p w14:paraId="1DBE0B44" w14:textId="77777777" w:rsidR="00224EF1" w:rsidRPr="00BE0BFA" w:rsidRDefault="00224EF1" w:rsidP="004879CE">
            <w:pPr>
              <w:pStyle w:val="TAL"/>
            </w:pPr>
            <w:r w:rsidRPr="00BE0BFA">
              <w:t>SetNDI_1</w:t>
            </w:r>
          </w:p>
        </w:tc>
        <w:tc>
          <w:tcPr>
            <w:tcW w:w="2464" w:type="dxa"/>
            <w:shd w:val="clear" w:color="auto" w:fill="auto"/>
          </w:tcPr>
          <w:p w14:paraId="1EC2E68E"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36138790" w14:textId="77777777" w:rsidR="00224EF1" w:rsidRPr="00BE0BFA" w:rsidRDefault="00224EF1" w:rsidP="004879CE">
            <w:pPr>
              <w:pStyle w:val="TAL"/>
            </w:pPr>
            <w:r w:rsidRPr="00BE0BFA">
              <w:t>opt</w:t>
            </w:r>
          </w:p>
        </w:tc>
        <w:tc>
          <w:tcPr>
            <w:tcW w:w="5421" w:type="dxa"/>
            <w:shd w:val="clear" w:color="auto" w:fill="auto"/>
          </w:tcPr>
          <w:p w14:paraId="26447F13" w14:textId="77777777" w:rsidR="00224EF1" w:rsidRPr="00BE0BFA" w:rsidRDefault="00224EF1" w:rsidP="004879CE">
            <w:pPr>
              <w:pStyle w:val="TAL"/>
            </w:pPr>
            <w:r w:rsidRPr="00BE0BFA">
              <w:t>if present then NDI is set as 1 indicating a retransmission; If absent then NDI is set as 0 indicating a new transmission</w:t>
            </w:r>
          </w:p>
        </w:tc>
      </w:tr>
    </w:tbl>
    <w:p w14:paraId="1DDD24DC" w14:textId="77777777" w:rsidR="00224EF1" w:rsidRDefault="00224EF1" w:rsidP="00224EF1"/>
    <w:p w14:paraId="47DBD161" w14:textId="77777777" w:rsidR="00224EF1" w:rsidRDefault="00224EF1" w:rsidP="00224EF1">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AC967B8" w14:textId="77777777" w:rsidTr="004879CE">
        <w:tc>
          <w:tcPr>
            <w:tcW w:w="9857" w:type="dxa"/>
            <w:gridSpan w:val="4"/>
            <w:shd w:val="clear" w:color="auto" w:fill="E0E0E0"/>
          </w:tcPr>
          <w:p w14:paraId="56FC5EB0" w14:textId="77777777" w:rsidR="00224EF1" w:rsidRPr="00BE0BFA" w:rsidRDefault="00224EF1" w:rsidP="004879CE">
            <w:pPr>
              <w:pStyle w:val="TAL"/>
              <w:rPr>
                <w:b/>
              </w:rPr>
            </w:pPr>
            <w:r w:rsidRPr="00BE0BFA">
              <w:rPr>
                <w:b/>
              </w:rPr>
              <w:t>TTCN-3 Record Type</w:t>
            </w:r>
          </w:p>
        </w:tc>
      </w:tr>
      <w:tr w:rsidR="00224EF1" w14:paraId="218DC7FB" w14:textId="77777777" w:rsidTr="004879CE">
        <w:tc>
          <w:tcPr>
            <w:tcW w:w="1479" w:type="dxa"/>
            <w:tcBorders>
              <w:bottom w:val="single" w:sz="4" w:space="0" w:color="auto"/>
            </w:tcBorders>
            <w:shd w:val="clear" w:color="auto" w:fill="E0E0E0"/>
          </w:tcPr>
          <w:p w14:paraId="0B9CD943" w14:textId="77777777" w:rsidR="00224EF1" w:rsidRPr="00BE0BFA" w:rsidRDefault="00224EF1" w:rsidP="004879CE">
            <w:pPr>
              <w:pStyle w:val="TAL"/>
              <w:rPr>
                <w:b/>
              </w:rPr>
            </w:pPr>
            <w:bookmarkStart w:id="269" w:name="SpsAssignmentDL_Type" w:colFirst="1" w:colLast="1"/>
            <w:r w:rsidRPr="00BE0BFA">
              <w:rPr>
                <w:b/>
              </w:rPr>
              <w:t>Name</w:t>
            </w:r>
          </w:p>
        </w:tc>
        <w:tc>
          <w:tcPr>
            <w:tcW w:w="8378" w:type="dxa"/>
            <w:gridSpan w:val="3"/>
            <w:tcBorders>
              <w:bottom w:val="single" w:sz="4" w:space="0" w:color="auto"/>
            </w:tcBorders>
            <w:shd w:val="clear" w:color="auto" w:fill="FFFF99"/>
          </w:tcPr>
          <w:p w14:paraId="1B478388" w14:textId="77777777" w:rsidR="00224EF1" w:rsidRPr="00BE0BFA" w:rsidRDefault="00224EF1" w:rsidP="004879CE">
            <w:pPr>
              <w:pStyle w:val="TAL"/>
              <w:rPr>
                <w:b/>
              </w:rPr>
            </w:pPr>
            <w:r w:rsidRPr="00BE0BFA">
              <w:rPr>
                <w:b/>
              </w:rPr>
              <w:t>SpsAssignmentDL_Type</w:t>
            </w:r>
          </w:p>
        </w:tc>
      </w:tr>
      <w:bookmarkEnd w:id="269"/>
      <w:tr w:rsidR="00224EF1" w14:paraId="4449A30D" w14:textId="77777777" w:rsidTr="004879CE">
        <w:tc>
          <w:tcPr>
            <w:tcW w:w="1479" w:type="dxa"/>
            <w:tcBorders>
              <w:bottom w:val="double" w:sz="4" w:space="0" w:color="auto"/>
            </w:tcBorders>
            <w:shd w:val="clear" w:color="auto" w:fill="E0E0E0"/>
          </w:tcPr>
          <w:p w14:paraId="573DBE4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B97851" w14:textId="77777777" w:rsidR="00224EF1" w:rsidRPr="00BE0BFA" w:rsidRDefault="00224EF1" w:rsidP="004879CE">
            <w:pPr>
              <w:pStyle w:val="TAL"/>
            </w:pPr>
            <w:r w:rsidRPr="00BE0BFA">
              <w:t>information to assign semi-persistent scheduls in DL</w:t>
            </w:r>
          </w:p>
        </w:tc>
      </w:tr>
      <w:tr w:rsidR="00224EF1" w14:paraId="6772031C" w14:textId="77777777" w:rsidTr="004879CE">
        <w:tc>
          <w:tcPr>
            <w:tcW w:w="1479" w:type="dxa"/>
            <w:tcBorders>
              <w:top w:val="double" w:sz="4" w:space="0" w:color="auto"/>
            </w:tcBorders>
            <w:shd w:val="clear" w:color="auto" w:fill="auto"/>
          </w:tcPr>
          <w:p w14:paraId="58010BA7"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3B28EF05" w14:textId="77777777" w:rsidR="00224EF1" w:rsidRPr="00BE0BFA" w:rsidRDefault="00000000" w:rsidP="004879CE">
            <w:pPr>
              <w:pStyle w:val="TAL"/>
            </w:pPr>
            <w:hyperlink w:anchor="DciDlInfo_Type" w:history="1">
              <w:r w:rsidR="00224EF1" w:rsidRPr="00BE0BFA">
                <w:rPr>
                  <w:rStyle w:val="Hyperlink"/>
                </w:rPr>
                <w:t>DciDlInfo_Type</w:t>
              </w:r>
            </w:hyperlink>
          </w:p>
        </w:tc>
        <w:tc>
          <w:tcPr>
            <w:tcW w:w="493" w:type="dxa"/>
            <w:tcBorders>
              <w:top w:val="double" w:sz="4" w:space="0" w:color="auto"/>
            </w:tcBorders>
            <w:shd w:val="clear" w:color="auto" w:fill="auto"/>
          </w:tcPr>
          <w:p w14:paraId="2C66552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CDCA34F" w14:textId="77777777" w:rsidR="00224EF1" w:rsidRPr="00BE0BFA" w:rsidRDefault="00224EF1" w:rsidP="004879CE">
            <w:pPr>
              <w:pStyle w:val="TAL"/>
            </w:pPr>
            <w:r w:rsidRPr="00BE0BFA">
              <w:t>to apply a assignment</w:t>
            </w:r>
          </w:p>
        </w:tc>
      </w:tr>
      <w:tr w:rsidR="00224EF1" w14:paraId="4B45ACB4" w14:textId="77777777" w:rsidTr="004879CE">
        <w:tc>
          <w:tcPr>
            <w:tcW w:w="1479" w:type="dxa"/>
            <w:shd w:val="clear" w:color="auto" w:fill="auto"/>
          </w:tcPr>
          <w:p w14:paraId="1BEE3B4A" w14:textId="77777777" w:rsidR="00224EF1" w:rsidRPr="00BE0BFA" w:rsidRDefault="00224EF1" w:rsidP="004879CE">
            <w:pPr>
              <w:pStyle w:val="TAL"/>
            </w:pPr>
            <w:r w:rsidRPr="00BE0BFA">
              <w:t>SchedulInterval</w:t>
            </w:r>
          </w:p>
        </w:tc>
        <w:tc>
          <w:tcPr>
            <w:tcW w:w="2464" w:type="dxa"/>
            <w:shd w:val="clear" w:color="auto" w:fill="auto"/>
          </w:tcPr>
          <w:p w14:paraId="1D6551DD" w14:textId="77777777" w:rsidR="00224EF1" w:rsidRPr="00BE0BFA" w:rsidRDefault="00000000" w:rsidP="004879CE">
            <w:pPr>
              <w:pStyle w:val="TAL"/>
            </w:pPr>
            <w:hyperlink w:anchor="SpsConfigurationDL_Type" w:history="1">
              <w:r w:rsidR="00224EF1" w:rsidRPr="00BE0BFA">
                <w:rPr>
                  <w:rStyle w:val="Hyperlink"/>
                </w:rPr>
                <w:t>SpsConfigurationDL_Type</w:t>
              </w:r>
            </w:hyperlink>
          </w:p>
        </w:tc>
        <w:tc>
          <w:tcPr>
            <w:tcW w:w="493" w:type="dxa"/>
            <w:shd w:val="clear" w:color="auto" w:fill="auto"/>
          </w:tcPr>
          <w:p w14:paraId="530245CE" w14:textId="77777777" w:rsidR="00224EF1" w:rsidRPr="00BE0BFA" w:rsidRDefault="00224EF1" w:rsidP="004879CE">
            <w:pPr>
              <w:pStyle w:val="TAL"/>
            </w:pPr>
            <w:r w:rsidRPr="00BE0BFA">
              <w:t>opt</w:t>
            </w:r>
          </w:p>
        </w:tc>
        <w:tc>
          <w:tcPr>
            <w:tcW w:w="5421" w:type="dxa"/>
            <w:shd w:val="clear" w:color="auto" w:fill="auto"/>
          </w:tcPr>
          <w:p w14:paraId="193CC45C" w14:textId="77777777" w:rsidR="00224EF1" w:rsidRPr="00BE0BFA" w:rsidRDefault="00224EF1" w:rsidP="004879CE">
            <w:pPr>
              <w:pStyle w:val="TAL"/>
            </w:pPr>
            <w:r w:rsidRPr="00BE0BFA">
              <w:t>as in TS 36.331, clause 6.3.2 SPS-ConfigDL</w:t>
            </w:r>
          </w:p>
        </w:tc>
      </w:tr>
      <w:tr w:rsidR="00224EF1" w14:paraId="06BEFF2D" w14:textId="77777777" w:rsidTr="004879CE">
        <w:tc>
          <w:tcPr>
            <w:tcW w:w="1479" w:type="dxa"/>
            <w:shd w:val="clear" w:color="auto" w:fill="auto"/>
          </w:tcPr>
          <w:p w14:paraId="4AFF4078" w14:textId="77777777" w:rsidR="00224EF1" w:rsidRPr="00BE0BFA" w:rsidRDefault="00224EF1" w:rsidP="004879CE">
            <w:pPr>
              <w:pStyle w:val="TAL"/>
            </w:pPr>
            <w:r w:rsidRPr="00BE0BFA">
              <w:t>SetNDI_1</w:t>
            </w:r>
          </w:p>
        </w:tc>
        <w:tc>
          <w:tcPr>
            <w:tcW w:w="2464" w:type="dxa"/>
            <w:shd w:val="clear" w:color="auto" w:fill="auto"/>
          </w:tcPr>
          <w:p w14:paraId="3D591595"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1D9DD4BD" w14:textId="77777777" w:rsidR="00224EF1" w:rsidRPr="00BE0BFA" w:rsidRDefault="00224EF1" w:rsidP="004879CE">
            <w:pPr>
              <w:pStyle w:val="TAL"/>
            </w:pPr>
            <w:r w:rsidRPr="00BE0BFA">
              <w:t>opt</w:t>
            </w:r>
          </w:p>
        </w:tc>
        <w:tc>
          <w:tcPr>
            <w:tcW w:w="5421" w:type="dxa"/>
            <w:shd w:val="clear" w:color="auto" w:fill="auto"/>
          </w:tcPr>
          <w:p w14:paraId="4AF727CF" w14:textId="77777777" w:rsidR="00224EF1" w:rsidRPr="00BE0BFA" w:rsidRDefault="00224EF1" w:rsidP="004879CE">
            <w:pPr>
              <w:pStyle w:val="TAL"/>
            </w:pPr>
            <w:r w:rsidRPr="00BE0BFA">
              <w:t>if present then NDI is set as 1 indicating a retransmission; If absent then NDI is set as 0 indicating a new transmission</w:t>
            </w:r>
          </w:p>
        </w:tc>
      </w:tr>
    </w:tbl>
    <w:p w14:paraId="6850260E" w14:textId="77777777" w:rsidR="00224EF1" w:rsidRDefault="00224EF1" w:rsidP="00224EF1"/>
    <w:p w14:paraId="65D0D694" w14:textId="77777777" w:rsidR="00224EF1" w:rsidRDefault="00224EF1" w:rsidP="00224EF1">
      <w:pPr>
        <w:pStyle w:val="TH"/>
      </w:pPr>
      <w:r>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7B8A5B" w14:textId="77777777" w:rsidTr="004879CE">
        <w:tc>
          <w:tcPr>
            <w:tcW w:w="9857" w:type="dxa"/>
            <w:gridSpan w:val="4"/>
            <w:shd w:val="clear" w:color="auto" w:fill="E0E0E0"/>
          </w:tcPr>
          <w:p w14:paraId="17C4D066" w14:textId="77777777" w:rsidR="00224EF1" w:rsidRPr="00BE0BFA" w:rsidRDefault="00224EF1" w:rsidP="004879CE">
            <w:pPr>
              <w:pStyle w:val="TAL"/>
              <w:rPr>
                <w:b/>
              </w:rPr>
            </w:pPr>
            <w:r w:rsidRPr="00BE0BFA">
              <w:rPr>
                <w:b/>
              </w:rPr>
              <w:t>TTCN-3 Record Type</w:t>
            </w:r>
          </w:p>
        </w:tc>
      </w:tr>
      <w:tr w:rsidR="00224EF1" w14:paraId="76D7043E" w14:textId="77777777" w:rsidTr="004879CE">
        <w:tc>
          <w:tcPr>
            <w:tcW w:w="1479" w:type="dxa"/>
            <w:tcBorders>
              <w:bottom w:val="single" w:sz="4" w:space="0" w:color="auto"/>
            </w:tcBorders>
            <w:shd w:val="clear" w:color="auto" w:fill="E0E0E0"/>
          </w:tcPr>
          <w:p w14:paraId="4277B2D4" w14:textId="77777777" w:rsidR="00224EF1" w:rsidRPr="00BE0BFA" w:rsidRDefault="00224EF1" w:rsidP="004879CE">
            <w:pPr>
              <w:pStyle w:val="TAL"/>
              <w:rPr>
                <w:b/>
              </w:rPr>
            </w:pPr>
            <w:bookmarkStart w:id="270" w:name="SpsActivateInfo_Type" w:colFirst="1" w:colLast="1"/>
            <w:r w:rsidRPr="00BE0BFA">
              <w:rPr>
                <w:b/>
              </w:rPr>
              <w:t>Name</w:t>
            </w:r>
          </w:p>
        </w:tc>
        <w:tc>
          <w:tcPr>
            <w:tcW w:w="8378" w:type="dxa"/>
            <w:gridSpan w:val="3"/>
            <w:tcBorders>
              <w:bottom w:val="single" w:sz="4" w:space="0" w:color="auto"/>
            </w:tcBorders>
            <w:shd w:val="clear" w:color="auto" w:fill="FFFF99"/>
          </w:tcPr>
          <w:p w14:paraId="05144CE8" w14:textId="77777777" w:rsidR="00224EF1" w:rsidRPr="00BE0BFA" w:rsidRDefault="00224EF1" w:rsidP="004879CE">
            <w:pPr>
              <w:pStyle w:val="TAL"/>
              <w:rPr>
                <w:b/>
              </w:rPr>
            </w:pPr>
            <w:r w:rsidRPr="00BE0BFA">
              <w:rPr>
                <w:b/>
              </w:rPr>
              <w:t>SpsActivateInfo_Type</w:t>
            </w:r>
          </w:p>
        </w:tc>
      </w:tr>
      <w:bookmarkEnd w:id="270"/>
      <w:tr w:rsidR="00224EF1" w14:paraId="4865B14E" w14:textId="77777777" w:rsidTr="004879CE">
        <w:tc>
          <w:tcPr>
            <w:tcW w:w="1479" w:type="dxa"/>
            <w:tcBorders>
              <w:bottom w:val="double" w:sz="4" w:space="0" w:color="auto"/>
            </w:tcBorders>
            <w:shd w:val="clear" w:color="auto" w:fill="E0E0E0"/>
          </w:tcPr>
          <w:p w14:paraId="31CAC5E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17AAE7" w14:textId="77777777" w:rsidR="00224EF1" w:rsidRPr="00BE0BFA" w:rsidRDefault="00224EF1" w:rsidP="004879CE">
            <w:pPr>
              <w:pStyle w:val="TAL"/>
            </w:pPr>
            <w:r w:rsidRPr="00BE0BFA">
              <w:t>Semi-persistent scheduling (SPS):</w:t>
            </w:r>
          </w:p>
          <w:p w14:paraId="66043449" w14:textId="77777777" w:rsidR="00224EF1" w:rsidRPr="00BE0BFA" w:rsidRDefault="00224EF1" w:rsidP="004879CE">
            <w:pPr>
              <w:pStyle w:val="TAL"/>
            </w:pPr>
            <w:r w:rsidRPr="00BE0BFA">
              <w:t>Even though SPS is pre-configured at the UE (e.g. RRCConnectionSetup-&gt;RadioResourceConfiguration-&gt;MAC_MainConfig) it needs to be activated by L1 signalling</w:t>
            </w:r>
          </w:p>
          <w:p w14:paraId="4A56C297" w14:textId="77777777" w:rsidR="00224EF1" w:rsidRPr="00BE0BFA" w:rsidRDefault="00224EF1" w:rsidP="004879CE">
            <w:pPr>
              <w:pStyle w:val="TAL"/>
            </w:pPr>
            <w:r w:rsidRPr="00BE0BFA">
              <w:t>=&gt; SS shall 'activate' SPS by sending appropriate assignments/grants to the UE; this shall be done with an activation time.</w:t>
            </w:r>
          </w:p>
          <w:p w14:paraId="7D73EE2C" w14:textId="77777777" w:rsidR="00224EF1" w:rsidRPr="00BE0BFA" w:rsidRDefault="00224EF1" w:rsidP="004879CE">
            <w:pPr>
              <w:pStyle w:val="TAL"/>
            </w:pPr>
            <w:r w:rsidRPr="00BE0BFA">
              <w:t>If SPS is already configured and new Activate command is received, at the activation time SS locally deactivates old SPS configuration, sends UE an PDCCH assignment for new SPS assignment and locally activates new SPS configuration.</w:t>
            </w:r>
          </w:p>
          <w:p w14:paraId="63850D96" w14:textId="77777777" w:rsidR="00224EF1" w:rsidRPr="00BE0BFA" w:rsidRDefault="00224EF1" w:rsidP="004879CE">
            <w:pPr>
              <w:pStyle w:val="TAL"/>
            </w:pPr>
            <w:r w:rsidRPr="00BE0BFA">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02671A39" w14:textId="77777777" w:rsidR="00224EF1" w:rsidRPr="00BE0BFA" w:rsidRDefault="00224EF1" w:rsidP="004879CE">
            <w:pPr>
              <w:pStyle w:val="TAL"/>
            </w:pPr>
            <w:r w:rsidRPr="00BE0BFA">
              <w:t>Special fields of PDCCH assignment are filled as per table 9.2-1 of 36.213</w:t>
            </w:r>
          </w:p>
        </w:tc>
      </w:tr>
      <w:tr w:rsidR="00224EF1" w14:paraId="747DDD94" w14:textId="77777777" w:rsidTr="004879CE">
        <w:tc>
          <w:tcPr>
            <w:tcW w:w="1479" w:type="dxa"/>
            <w:tcBorders>
              <w:top w:val="double" w:sz="4" w:space="0" w:color="auto"/>
            </w:tcBorders>
            <w:shd w:val="clear" w:color="auto" w:fill="auto"/>
          </w:tcPr>
          <w:p w14:paraId="004FEAD0" w14:textId="77777777" w:rsidR="00224EF1" w:rsidRPr="00BE0BFA" w:rsidRDefault="00224EF1" w:rsidP="004879CE">
            <w:pPr>
              <w:pStyle w:val="TAL"/>
            </w:pPr>
            <w:r w:rsidRPr="00BE0BFA">
              <w:t>SPS_C_RNTI</w:t>
            </w:r>
          </w:p>
        </w:tc>
        <w:tc>
          <w:tcPr>
            <w:tcW w:w="2464" w:type="dxa"/>
            <w:tcBorders>
              <w:top w:val="double" w:sz="4" w:space="0" w:color="auto"/>
            </w:tcBorders>
            <w:shd w:val="clear" w:color="auto" w:fill="auto"/>
          </w:tcPr>
          <w:p w14:paraId="14EFE024"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51768FDB" w14:textId="77777777" w:rsidR="00224EF1" w:rsidRPr="00BE0BFA" w:rsidRDefault="00224EF1" w:rsidP="004879CE">
            <w:pPr>
              <w:pStyle w:val="TAL"/>
            </w:pPr>
          </w:p>
        </w:tc>
        <w:tc>
          <w:tcPr>
            <w:tcW w:w="5421" w:type="dxa"/>
            <w:tcBorders>
              <w:top w:val="double" w:sz="4" w:space="0" w:color="auto"/>
            </w:tcBorders>
            <w:shd w:val="clear" w:color="auto" w:fill="auto"/>
          </w:tcPr>
          <w:p w14:paraId="4C79B768" w14:textId="77777777" w:rsidR="00224EF1" w:rsidRPr="00BE0BFA" w:rsidRDefault="00224EF1" w:rsidP="004879CE">
            <w:pPr>
              <w:pStyle w:val="TAL"/>
            </w:pPr>
            <w:r w:rsidRPr="00BE0BFA">
              <w:t>SPS C-RNTI as signalled to UE</w:t>
            </w:r>
          </w:p>
        </w:tc>
      </w:tr>
      <w:tr w:rsidR="00224EF1" w14:paraId="4FD13439" w14:textId="77777777" w:rsidTr="004879CE">
        <w:tc>
          <w:tcPr>
            <w:tcW w:w="1479" w:type="dxa"/>
            <w:shd w:val="clear" w:color="auto" w:fill="auto"/>
          </w:tcPr>
          <w:p w14:paraId="1BAA7DF0" w14:textId="77777777" w:rsidR="00224EF1" w:rsidRPr="00BE0BFA" w:rsidRDefault="00224EF1" w:rsidP="004879CE">
            <w:pPr>
              <w:pStyle w:val="TAL"/>
            </w:pPr>
            <w:r w:rsidRPr="00BE0BFA">
              <w:t>UplinkGrant</w:t>
            </w:r>
          </w:p>
        </w:tc>
        <w:tc>
          <w:tcPr>
            <w:tcW w:w="2464" w:type="dxa"/>
            <w:shd w:val="clear" w:color="auto" w:fill="auto"/>
          </w:tcPr>
          <w:p w14:paraId="76AE2DBC" w14:textId="77777777" w:rsidR="00224EF1" w:rsidRPr="00BE0BFA" w:rsidRDefault="00000000" w:rsidP="004879CE">
            <w:pPr>
              <w:pStyle w:val="TAL"/>
            </w:pPr>
            <w:hyperlink w:anchor="SpsAssignmentUL_Type" w:history="1">
              <w:r w:rsidR="00224EF1" w:rsidRPr="00BE0BFA">
                <w:rPr>
                  <w:rStyle w:val="Hyperlink"/>
                </w:rPr>
                <w:t>SpsAssignmentUL_Type</w:t>
              </w:r>
            </w:hyperlink>
          </w:p>
        </w:tc>
        <w:tc>
          <w:tcPr>
            <w:tcW w:w="493" w:type="dxa"/>
            <w:shd w:val="clear" w:color="auto" w:fill="auto"/>
          </w:tcPr>
          <w:p w14:paraId="131D856D" w14:textId="77777777" w:rsidR="00224EF1" w:rsidRPr="00BE0BFA" w:rsidRDefault="00224EF1" w:rsidP="004879CE">
            <w:pPr>
              <w:pStyle w:val="TAL"/>
            </w:pPr>
            <w:r w:rsidRPr="00BE0BFA">
              <w:t>opt</w:t>
            </w:r>
          </w:p>
        </w:tc>
        <w:tc>
          <w:tcPr>
            <w:tcW w:w="5421" w:type="dxa"/>
            <w:shd w:val="clear" w:color="auto" w:fill="auto"/>
          </w:tcPr>
          <w:p w14:paraId="6E947173" w14:textId="77777777" w:rsidR="00224EF1" w:rsidRPr="00BE0BFA" w:rsidRDefault="00224EF1" w:rsidP="004879CE">
            <w:pPr>
              <w:pStyle w:val="TAL"/>
            </w:pPr>
          </w:p>
        </w:tc>
      </w:tr>
      <w:tr w:rsidR="00224EF1" w14:paraId="7FEA2307" w14:textId="77777777" w:rsidTr="004879CE">
        <w:tc>
          <w:tcPr>
            <w:tcW w:w="1479" w:type="dxa"/>
            <w:shd w:val="clear" w:color="auto" w:fill="auto"/>
          </w:tcPr>
          <w:p w14:paraId="27CD5AD5" w14:textId="77777777" w:rsidR="00224EF1" w:rsidRPr="00BE0BFA" w:rsidRDefault="00224EF1" w:rsidP="004879CE">
            <w:pPr>
              <w:pStyle w:val="TAL"/>
            </w:pPr>
            <w:r w:rsidRPr="00BE0BFA">
              <w:t>DownlinkAssignment</w:t>
            </w:r>
          </w:p>
        </w:tc>
        <w:tc>
          <w:tcPr>
            <w:tcW w:w="2464" w:type="dxa"/>
            <w:shd w:val="clear" w:color="auto" w:fill="auto"/>
          </w:tcPr>
          <w:p w14:paraId="0C2254FB" w14:textId="77777777" w:rsidR="00224EF1" w:rsidRPr="00BE0BFA" w:rsidRDefault="00000000" w:rsidP="004879CE">
            <w:pPr>
              <w:pStyle w:val="TAL"/>
            </w:pPr>
            <w:hyperlink w:anchor="SpsAssignmentDL_Type" w:history="1">
              <w:r w:rsidR="00224EF1" w:rsidRPr="00BE0BFA">
                <w:rPr>
                  <w:rStyle w:val="Hyperlink"/>
                </w:rPr>
                <w:t>SpsAssignmentDL_Type</w:t>
              </w:r>
            </w:hyperlink>
          </w:p>
        </w:tc>
        <w:tc>
          <w:tcPr>
            <w:tcW w:w="493" w:type="dxa"/>
            <w:shd w:val="clear" w:color="auto" w:fill="auto"/>
          </w:tcPr>
          <w:p w14:paraId="1C22CC1F" w14:textId="77777777" w:rsidR="00224EF1" w:rsidRPr="00BE0BFA" w:rsidRDefault="00224EF1" w:rsidP="004879CE">
            <w:pPr>
              <w:pStyle w:val="TAL"/>
            </w:pPr>
            <w:r w:rsidRPr="00BE0BFA">
              <w:t>opt</w:t>
            </w:r>
          </w:p>
        </w:tc>
        <w:tc>
          <w:tcPr>
            <w:tcW w:w="5421" w:type="dxa"/>
            <w:shd w:val="clear" w:color="auto" w:fill="auto"/>
          </w:tcPr>
          <w:p w14:paraId="7DFD77CE" w14:textId="77777777" w:rsidR="00224EF1" w:rsidRPr="00BE0BFA" w:rsidRDefault="00224EF1" w:rsidP="004879CE">
            <w:pPr>
              <w:pStyle w:val="TAL"/>
            </w:pPr>
          </w:p>
        </w:tc>
      </w:tr>
    </w:tbl>
    <w:p w14:paraId="544EB3DC" w14:textId="77777777" w:rsidR="00224EF1" w:rsidRDefault="00224EF1" w:rsidP="00224EF1"/>
    <w:p w14:paraId="6A56E38C" w14:textId="77777777" w:rsidR="00224EF1" w:rsidRDefault="00224EF1" w:rsidP="00224EF1">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25453D" w14:textId="77777777" w:rsidTr="004879CE">
        <w:tc>
          <w:tcPr>
            <w:tcW w:w="9857" w:type="dxa"/>
            <w:gridSpan w:val="4"/>
            <w:shd w:val="clear" w:color="auto" w:fill="E0E0E0"/>
          </w:tcPr>
          <w:p w14:paraId="22646FE4" w14:textId="77777777" w:rsidR="00224EF1" w:rsidRPr="00BE0BFA" w:rsidRDefault="00224EF1" w:rsidP="004879CE">
            <w:pPr>
              <w:pStyle w:val="TAL"/>
              <w:rPr>
                <w:b/>
              </w:rPr>
            </w:pPr>
            <w:r w:rsidRPr="00BE0BFA">
              <w:rPr>
                <w:b/>
              </w:rPr>
              <w:t>TTCN-3 Record Type</w:t>
            </w:r>
          </w:p>
        </w:tc>
      </w:tr>
      <w:tr w:rsidR="00224EF1" w14:paraId="28018F10" w14:textId="77777777" w:rsidTr="004879CE">
        <w:tc>
          <w:tcPr>
            <w:tcW w:w="1479" w:type="dxa"/>
            <w:tcBorders>
              <w:bottom w:val="single" w:sz="4" w:space="0" w:color="auto"/>
            </w:tcBorders>
            <w:shd w:val="clear" w:color="auto" w:fill="E0E0E0"/>
          </w:tcPr>
          <w:p w14:paraId="6ADDEC9B" w14:textId="77777777" w:rsidR="00224EF1" w:rsidRPr="00BE0BFA" w:rsidRDefault="00224EF1" w:rsidP="004879CE">
            <w:pPr>
              <w:pStyle w:val="TAL"/>
              <w:rPr>
                <w:b/>
              </w:rPr>
            </w:pPr>
            <w:bookmarkStart w:id="271" w:name="SpsPdcchRelease_Type" w:colFirst="1" w:colLast="1"/>
            <w:r w:rsidRPr="00BE0BFA">
              <w:rPr>
                <w:b/>
              </w:rPr>
              <w:t>Name</w:t>
            </w:r>
          </w:p>
        </w:tc>
        <w:tc>
          <w:tcPr>
            <w:tcW w:w="8378" w:type="dxa"/>
            <w:gridSpan w:val="3"/>
            <w:tcBorders>
              <w:bottom w:val="single" w:sz="4" w:space="0" w:color="auto"/>
            </w:tcBorders>
            <w:shd w:val="clear" w:color="auto" w:fill="FFFF99"/>
          </w:tcPr>
          <w:p w14:paraId="5ECAE008" w14:textId="77777777" w:rsidR="00224EF1" w:rsidRPr="00BE0BFA" w:rsidRDefault="00224EF1" w:rsidP="004879CE">
            <w:pPr>
              <w:pStyle w:val="TAL"/>
              <w:rPr>
                <w:b/>
              </w:rPr>
            </w:pPr>
            <w:r w:rsidRPr="00BE0BFA">
              <w:rPr>
                <w:b/>
              </w:rPr>
              <w:t>SpsPdcchRelease_Type</w:t>
            </w:r>
          </w:p>
        </w:tc>
      </w:tr>
      <w:bookmarkEnd w:id="271"/>
      <w:tr w:rsidR="00224EF1" w14:paraId="17603EC9" w14:textId="77777777" w:rsidTr="004879CE">
        <w:tc>
          <w:tcPr>
            <w:tcW w:w="1479" w:type="dxa"/>
            <w:tcBorders>
              <w:bottom w:val="double" w:sz="4" w:space="0" w:color="auto"/>
            </w:tcBorders>
            <w:shd w:val="clear" w:color="auto" w:fill="E0E0E0"/>
          </w:tcPr>
          <w:p w14:paraId="5EDA31D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3B663C2" w14:textId="77777777" w:rsidR="00224EF1" w:rsidRPr="00BE0BFA" w:rsidRDefault="00224EF1" w:rsidP="004879CE">
            <w:pPr>
              <w:pStyle w:val="TAL"/>
            </w:pPr>
            <w:r w:rsidRPr="00BE0BFA">
              <w:t>On reception of this information SS shall send an SPS release indicated by PDCCH transmission with indicated DCI format (0 or 1A) at the activation time.</w:t>
            </w:r>
          </w:p>
          <w:p w14:paraId="371E1033" w14:textId="77777777" w:rsidR="00224EF1" w:rsidRPr="00BE0BFA" w:rsidRDefault="00224EF1" w:rsidP="004879CE">
            <w:pPr>
              <w:pStyle w:val="TAL"/>
            </w:pPr>
            <w:r w:rsidRPr="00BE0BFA">
              <w:t>Special fields of PDCCH assignment are filled as per table 9.2-1A of 36.213</w:t>
            </w:r>
          </w:p>
        </w:tc>
      </w:tr>
      <w:tr w:rsidR="00224EF1" w14:paraId="09DF2D7E" w14:textId="77777777" w:rsidTr="004879CE">
        <w:tc>
          <w:tcPr>
            <w:tcW w:w="1479" w:type="dxa"/>
            <w:tcBorders>
              <w:top w:val="double" w:sz="4" w:space="0" w:color="auto"/>
            </w:tcBorders>
            <w:shd w:val="clear" w:color="auto" w:fill="auto"/>
          </w:tcPr>
          <w:p w14:paraId="625558B8" w14:textId="77777777" w:rsidR="00224EF1" w:rsidRPr="00BE0BFA" w:rsidRDefault="00224EF1" w:rsidP="004879CE">
            <w:pPr>
              <w:pStyle w:val="TAL"/>
            </w:pPr>
            <w:r w:rsidRPr="00BE0BFA">
              <w:t>SPS_C_RNTI</w:t>
            </w:r>
          </w:p>
        </w:tc>
        <w:tc>
          <w:tcPr>
            <w:tcW w:w="2464" w:type="dxa"/>
            <w:tcBorders>
              <w:top w:val="double" w:sz="4" w:space="0" w:color="auto"/>
            </w:tcBorders>
            <w:shd w:val="clear" w:color="auto" w:fill="auto"/>
          </w:tcPr>
          <w:p w14:paraId="7F39716B"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59C10942" w14:textId="77777777" w:rsidR="00224EF1" w:rsidRPr="00BE0BFA" w:rsidRDefault="00224EF1" w:rsidP="004879CE">
            <w:pPr>
              <w:pStyle w:val="TAL"/>
            </w:pPr>
          </w:p>
        </w:tc>
        <w:tc>
          <w:tcPr>
            <w:tcW w:w="5421" w:type="dxa"/>
            <w:tcBorders>
              <w:top w:val="double" w:sz="4" w:space="0" w:color="auto"/>
            </w:tcBorders>
            <w:shd w:val="clear" w:color="auto" w:fill="auto"/>
          </w:tcPr>
          <w:p w14:paraId="5D8D1EB0" w14:textId="77777777" w:rsidR="00224EF1" w:rsidRPr="00BE0BFA" w:rsidRDefault="00224EF1" w:rsidP="004879CE">
            <w:pPr>
              <w:pStyle w:val="TAL"/>
            </w:pPr>
          </w:p>
        </w:tc>
      </w:tr>
      <w:tr w:rsidR="00224EF1" w14:paraId="3D9E581D" w14:textId="77777777" w:rsidTr="004879CE">
        <w:tc>
          <w:tcPr>
            <w:tcW w:w="1479" w:type="dxa"/>
            <w:shd w:val="clear" w:color="auto" w:fill="auto"/>
          </w:tcPr>
          <w:p w14:paraId="51E0EF4C" w14:textId="77777777" w:rsidR="00224EF1" w:rsidRPr="00BE0BFA" w:rsidRDefault="00224EF1" w:rsidP="004879CE">
            <w:pPr>
              <w:pStyle w:val="TAL"/>
            </w:pPr>
            <w:r w:rsidRPr="00BE0BFA">
              <w:t>DCI_Format</w:t>
            </w:r>
          </w:p>
        </w:tc>
        <w:tc>
          <w:tcPr>
            <w:tcW w:w="2464" w:type="dxa"/>
            <w:shd w:val="clear" w:color="auto" w:fill="auto"/>
          </w:tcPr>
          <w:p w14:paraId="3D491D1D" w14:textId="77777777" w:rsidR="00224EF1" w:rsidRPr="00BE0BFA" w:rsidRDefault="00000000" w:rsidP="004879CE">
            <w:pPr>
              <w:pStyle w:val="TAL"/>
            </w:pPr>
            <w:hyperlink w:anchor="PdcchDciFormat_Type" w:history="1">
              <w:r w:rsidR="00224EF1" w:rsidRPr="00BE0BFA">
                <w:rPr>
                  <w:rStyle w:val="Hyperlink"/>
                </w:rPr>
                <w:t>PdcchDciFormat_Type</w:t>
              </w:r>
            </w:hyperlink>
          </w:p>
        </w:tc>
        <w:tc>
          <w:tcPr>
            <w:tcW w:w="493" w:type="dxa"/>
            <w:shd w:val="clear" w:color="auto" w:fill="auto"/>
          </w:tcPr>
          <w:p w14:paraId="38EEA798" w14:textId="77777777" w:rsidR="00224EF1" w:rsidRPr="00BE0BFA" w:rsidRDefault="00224EF1" w:rsidP="004879CE">
            <w:pPr>
              <w:pStyle w:val="TAL"/>
            </w:pPr>
          </w:p>
        </w:tc>
        <w:tc>
          <w:tcPr>
            <w:tcW w:w="5421" w:type="dxa"/>
            <w:shd w:val="clear" w:color="auto" w:fill="auto"/>
          </w:tcPr>
          <w:p w14:paraId="36A045B1" w14:textId="77777777" w:rsidR="00224EF1" w:rsidRPr="00BE0BFA" w:rsidRDefault="00224EF1" w:rsidP="004879CE">
            <w:pPr>
              <w:pStyle w:val="TAL"/>
            </w:pPr>
            <w:r w:rsidRPr="00BE0BFA">
              <w:t>only formats 0 (UL release) and 1A (DL release) are applicable. It is a TTCN error if any other formats are used.</w:t>
            </w:r>
          </w:p>
        </w:tc>
      </w:tr>
    </w:tbl>
    <w:p w14:paraId="7EA72EF1" w14:textId="77777777" w:rsidR="00224EF1" w:rsidRDefault="00224EF1" w:rsidP="00224EF1"/>
    <w:p w14:paraId="6EC0CEA8" w14:textId="77777777" w:rsidR="00224EF1" w:rsidRDefault="00224EF1" w:rsidP="00224EF1">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EDE0BCB" w14:textId="77777777" w:rsidTr="004879CE">
        <w:tc>
          <w:tcPr>
            <w:tcW w:w="9857" w:type="dxa"/>
            <w:gridSpan w:val="3"/>
            <w:shd w:val="clear" w:color="auto" w:fill="E0E0E0"/>
          </w:tcPr>
          <w:p w14:paraId="75C4EDA7" w14:textId="77777777" w:rsidR="00224EF1" w:rsidRPr="00BE0BFA" w:rsidRDefault="00224EF1" w:rsidP="004879CE">
            <w:pPr>
              <w:pStyle w:val="TAL"/>
              <w:rPr>
                <w:b/>
              </w:rPr>
            </w:pPr>
            <w:r w:rsidRPr="00BE0BFA">
              <w:rPr>
                <w:b/>
              </w:rPr>
              <w:t>TTCN-3 Union Type</w:t>
            </w:r>
          </w:p>
        </w:tc>
      </w:tr>
      <w:tr w:rsidR="00224EF1" w14:paraId="2C998682" w14:textId="77777777" w:rsidTr="004879CE">
        <w:tc>
          <w:tcPr>
            <w:tcW w:w="1479" w:type="dxa"/>
            <w:tcBorders>
              <w:bottom w:val="single" w:sz="4" w:space="0" w:color="auto"/>
            </w:tcBorders>
            <w:shd w:val="clear" w:color="auto" w:fill="E0E0E0"/>
          </w:tcPr>
          <w:p w14:paraId="4777226B" w14:textId="77777777" w:rsidR="00224EF1" w:rsidRPr="00BE0BFA" w:rsidRDefault="00224EF1" w:rsidP="004879CE">
            <w:pPr>
              <w:pStyle w:val="TAL"/>
              <w:rPr>
                <w:b/>
              </w:rPr>
            </w:pPr>
            <w:bookmarkStart w:id="272" w:name="SpsDeactivateInfo_Type" w:colFirst="1" w:colLast="1"/>
            <w:r w:rsidRPr="00BE0BFA">
              <w:rPr>
                <w:b/>
              </w:rPr>
              <w:t>Name</w:t>
            </w:r>
          </w:p>
        </w:tc>
        <w:tc>
          <w:tcPr>
            <w:tcW w:w="8378" w:type="dxa"/>
            <w:gridSpan w:val="2"/>
            <w:tcBorders>
              <w:bottom w:val="single" w:sz="4" w:space="0" w:color="auto"/>
            </w:tcBorders>
            <w:shd w:val="clear" w:color="auto" w:fill="FFFF99"/>
          </w:tcPr>
          <w:p w14:paraId="40703B23" w14:textId="77777777" w:rsidR="00224EF1" w:rsidRPr="00BE0BFA" w:rsidRDefault="00224EF1" w:rsidP="004879CE">
            <w:pPr>
              <w:pStyle w:val="TAL"/>
              <w:rPr>
                <w:b/>
              </w:rPr>
            </w:pPr>
            <w:r w:rsidRPr="00BE0BFA">
              <w:rPr>
                <w:b/>
              </w:rPr>
              <w:t>SpsDeactivateInfo_Type</w:t>
            </w:r>
          </w:p>
        </w:tc>
      </w:tr>
      <w:bookmarkEnd w:id="272"/>
      <w:tr w:rsidR="00224EF1" w14:paraId="5AF16E89" w14:textId="77777777" w:rsidTr="004879CE">
        <w:tc>
          <w:tcPr>
            <w:tcW w:w="1479" w:type="dxa"/>
            <w:tcBorders>
              <w:bottom w:val="double" w:sz="4" w:space="0" w:color="auto"/>
            </w:tcBorders>
            <w:shd w:val="clear" w:color="auto" w:fill="E0E0E0"/>
          </w:tcPr>
          <w:p w14:paraId="18C9E61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48C06E6" w14:textId="77777777" w:rsidR="00224EF1" w:rsidRPr="00BE0BFA" w:rsidRDefault="00224EF1" w:rsidP="004879CE">
            <w:pPr>
              <w:pStyle w:val="TAL"/>
            </w:pPr>
          </w:p>
        </w:tc>
      </w:tr>
      <w:tr w:rsidR="00224EF1" w14:paraId="02424390" w14:textId="77777777" w:rsidTr="004879CE">
        <w:tc>
          <w:tcPr>
            <w:tcW w:w="1479" w:type="dxa"/>
            <w:tcBorders>
              <w:top w:val="double" w:sz="4" w:space="0" w:color="auto"/>
            </w:tcBorders>
            <w:shd w:val="clear" w:color="auto" w:fill="auto"/>
          </w:tcPr>
          <w:p w14:paraId="7B2A5475" w14:textId="77777777" w:rsidR="00224EF1" w:rsidRPr="00BE0BFA" w:rsidRDefault="00224EF1" w:rsidP="004879CE">
            <w:pPr>
              <w:pStyle w:val="TAL"/>
            </w:pPr>
            <w:r w:rsidRPr="00BE0BFA">
              <w:t>LocalRelease</w:t>
            </w:r>
          </w:p>
        </w:tc>
        <w:tc>
          <w:tcPr>
            <w:tcW w:w="2957" w:type="dxa"/>
            <w:tcBorders>
              <w:top w:val="double" w:sz="4" w:space="0" w:color="auto"/>
            </w:tcBorders>
            <w:shd w:val="clear" w:color="auto" w:fill="auto"/>
          </w:tcPr>
          <w:p w14:paraId="21F712C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E9822F4" w14:textId="77777777" w:rsidR="00224EF1" w:rsidRPr="00BE0BFA" w:rsidRDefault="00224EF1" w:rsidP="004879CE">
            <w:pPr>
              <w:pStyle w:val="TAL"/>
            </w:pPr>
            <w:r w:rsidRPr="00BE0BFA">
              <w:t>SPS configuration shall be released at the SS, that means as well that the SS shall not address SPS_C_RNTI anymore from the given TimingInfo onward;</w:t>
            </w:r>
          </w:p>
          <w:p w14:paraId="4D81A921" w14:textId="77777777" w:rsidR="00224EF1" w:rsidRPr="00BE0BFA" w:rsidRDefault="00224EF1" w:rsidP="004879CE">
            <w:pPr>
              <w:pStyle w:val="TAL"/>
            </w:pPr>
            <w:r w:rsidRPr="00BE0BFA">
              <w:t>NOTE: there is no SPS release to be signalled on PDCCH (this is done with PdcchExplicitRelease - see below)</w:t>
            </w:r>
          </w:p>
        </w:tc>
      </w:tr>
      <w:tr w:rsidR="00224EF1" w14:paraId="7B084252" w14:textId="77777777" w:rsidTr="004879CE">
        <w:tc>
          <w:tcPr>
            <w:tcW w:w="1479" w:type="dxa"/>
            <w:shd w:val="clear" w:color="auto" w:fill="auto"/>
          </w:tcPr>
          <w:p w14:paraId="4326A65B" w14:textId="77777777" w:rsidR="00224EF1" w:rsidRPr="00BE0BFA" w:rsidRDefault="00224EF1" w:rsidP="004879CE">
            <w:pPr>
              <w:pStyle w:val="TAL"/>
            </w:pPr>
            <w:r w:rsidRPr="00BE0BFA">
              <w:t>PdcchExplicitRelease</w:t>
            </w:r>
          </w:p>
        </w:tc>
        <w:tc>
          <w:tcPr>
            <w:tcW w:w="2957" w:type="dxa"/>
            <w:shd w:val="clear" w:color="auto" w:fill="auto"/>
          </w:tcPr>
          <w:p w14:paraId="3CC8CFFF" w14:textId="77777777" w:rsidR="00224EF1" w:rsidRPr="00BE0BFA" w:rsidRDefault="00000000" w:rsidP="004879CE">
            <w:pPr>
              <w:pStyle w:val="TAL"/>
            </w:pPr>
            <w:hyperlink w:anchor="SpsPdcchRelease_Type" w:history="1">
              <w:r w:rsidR="00224EF1" w:rsidRPr="00BE0BFA">
                <w:rPr>
                  <w:rStyle w:val="Hyperlink"/>
                </w:rPr>
                <w:t>SpsPdcchRelease_Type</w:t>
              </w:r>
            </w:hyperlink>
          </w:p>
        </w:tc>
        <w:tc>
          <w:tcPr>
            <w:tcW w:w="5421" w:type="dxa"/>
            <w:shd w:val="clear" w:color="auto" w:fill="auto"/>
          </w:tcPr>
          <w:p w14:paraId="7EE0396F" w14:textId="77777777" w:rsidR="00224EF1" w:rsidRPr="00BE0BFA" w:rsidRDefault="00224EF1" w:rsidP="004879CE">
            <w:pPr>
              <w:pStyle w:val="TAL"/>
            </w:pPr>
            <w:r w:rsidRPr="00BE0BFA">
              <w:t>SS transmits PDCCH content indicating SPS release but holds the local SPS configuration until it is locally released</w:t>
            </w:r>
          </w:p>
        </w:tc>
      </w:tr>
    </w:tbl>
    <w:p w14:paraId="06E52C51" w14:textId="77777777" w:rsidR="00224EF1" w:rsidRDefault="00224EF1" w:rsidP="00224EF1"/>
    <w:p w14:paraId="20E1E1E4" w14:textId="77777777" w:rsidR="00224EF1" w:rsidRDefault="00224EF1" w:rsidP="00224EF1">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4336960" w14:textId="77777777" w:rsidTr="004879CE">
        <w:tc>
          <w:tcPr>
            <w:tcW w:w="9857" w:type="dxa"/>
            <w:gridSpan w:val="3"/>
            <w:shd w:val="clear" w:color="auto" w:fill="E0E0E0"/>
          </w:tcPr>
          <w:p w14:paraId="14A39FBA" w14:textId="77777777" w:rsidR="00224EF1" w:rsidRPr="00BE0BFA" w:rsidRDefault="00224EF1" w:rsidP="004879CE">
            <w:pPr>
              <w:pStyle w:val="TAL"/>
              <w:rPr>
                <w:b/>
              </w:rPr>
            </w:pPr>
            <w:r w:rsidRPr="00BE0BFA">
              <w:rPr>
                <w:b/>
              </w:rPr>
              <w:t>TTCN-3 Union Type</w:t>
            </w:r>
          </w:p>
        </w:tc>
      </w:tr>
      <w:tr w:rsidR="00224EF1" w14:paraId="35341E26" w14:textId="77777777" w:rsidTr="004879CE">
        <w:tc>
          <w:tcPr>
            <w:tcW w:w="1479" w:type="dxa"/>
            <w:tcBorders>
              <w:bottom w:val="single" w:sz="4" w:space="0" w:color="auto"/>
            </w:tcBorders>
            <w:shd w:val="clear" w:color="auto" w:fill="E0E0E0"/>
          </w:tcPr>
          <w:p w14:paraId="235E7AAB" w14:textId="77777777" w:rsidR="00224EF1" w:rsidRPr="00BE0BFA" w:rsidRDefault="00224EF1" w:rsidP="004879CE">
            <w:pPr>
              <w:pStyle w:val="TAL"/>
              <w:rPr>
                <w:b/>
              </w:rPr>
            </w:pPr>
            <w:bookmarkStart w:id="273" w:name="SpsConfig_Type" w:colFirst="1" w:colLast="1"/>
            <w:r w:rsidRPr="00BE0BFA">
              <w:rPr>
                <w:b/>
              </w:rPr>
              <w:t>Name</w:t>
            </w:r>
          </w:p>
        </w:tc>
        <w:tc>
          <w:tcPr>
            <w:tcW w:w="8378" w:type="dxa"/>
            <w:gridSpan w:val="2"/>
            <w:tcBorders>
              <w:bottom w:val="single" w:sz="4" w:space="0" w:color="auto"/>
            </w:tcBorders>
            <w:shd w:val="clear" w:color="auto" w:fill="FFFF99"/>
          </w:tcPr>
          <w:p w14:paraId="7A94B015" w14:textId="77777777" w:rsidR="00224EF1" w:rsidRPr="00BE0BFA" w:rsidRDefault="00224EF1" w:rsidP="004879CE">
            <w:pPr>
              <w:pStyle w:val="TAL"/>
              <w:rPr>
                <w:b/>
              </w:rPr>
            </w:pPr>
            <w:r w:rsidRPr="00BE0BFA">
              <w:rPr>
                <w:b/>
              </w:rPr>
              <w:t>SpsConfig_Type</w:t>
            </w:r>
          </w:p>
        </w:tc>
      </w:tr>
      <w:bookmarkEnd w:id="273"/>
      <w:tr w:rsidR="00224EF1" w14:paraId="5672AB0C" w14:textId="77777777" w:rsidTr="004879CE">
        <w:tc>
          <w:tcPr>
            <w:tcW w:w="1479" w:type="dxa"/>
            <w:tcBorders>
              <w:bottom w:val="double" w:sz="4" w:space="0" w:color="auto"/>
            </w:tcBorders>
            <w:shd w:val="clear" w:color="auto" w:fill="E0E0E0"/>
          </w:tcPr>
          <w:p w14:paraId="2B756FD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3509BB7" w14:textId="77777777" w:rsidR="00224EF1" w:rsidRPr="00BE0BFA" w:rsidRDefault="00224EF1" w:rsidP="004879CE">
            <w:pPr>
              <w:pStyle w:val="TAL"/>
            </w:pPr>
          </w:p>
        </w:tc>
      </w:tr>
      <w:tr w:rsidR="00224EF1" w14:paraId="202C9ED6" w14:textId="77777777" w:rsidTr="004879CE">
        <w:tc>
          <w:tcPr>
            <w:tcW w:w="1479" w:type="dxa"/>
            <w:tcBorders>
              <w:top w:val="double" w:sz="4" w:space="0" w:color="auto"/>
            </w:tcBorders>
            <w:shd w:val="clear" w:color="auto" w:fill="auto"/>
          </w:tcPr>
          <w:p w14:paraId="0818D6F6" w14:textId="77777777" w:rsidR="00224EF1" w:rsidRPr="00BE0BFA" w:rsidRDefault="00224EF1" w:rsidP="004879CE">
            <w:pPr>
              <w:pStyle w:val="TAL"/>
            </w:pPr>
            <w:r w:rsidRPr="00BE0BFA">
              <w:t>Activate</w:t>
            </w:r>
          </w:p>
        </w:tc>
        <w:tc>
          <w:tcPr>
            <w:tcW w:w="2957" w:type="dxa"/>
            <w:tcBorders>
              <w:top w:val="double" w:sz="4" w:space="0" w:color="auto"/>
            </w:tcBorders>
            <w:shd w:val="clear" w:color="auto" w:fill="auto"/>
          </w:tcPr>
          <w:p w14:paraId="3BFB488D" w14:textId="77777777" w:rsidR="00224EF1" w:rsidRPr="00BE0BFA" w:rsidRDefault="00000000" w:rsidP="004879CE">
            <w:pPr>
              <w:pStyle w:val="TAL"/>
            </w:pPr>
            <w:hyperlink w:anchor="SpsActivateInfo_Type" w:history="1">
              <w:r w:rsidR="00224EF1" w:rsidRPr="00BE0BFA">
                <w:rPr>
                  <w:rStyle w:val="Hyperlink"/>
                </w:rPr>
                <w:t>SpsActivateInfo_Type</w:t>
              </w:r>
            </w:hyperlink>
          </w:p>
        </w:tc>
        <w:tc>
          <w:tcPr>
            <w:tcW w:w="5421" w:type="dxa"/>
            <w:tcBorders>
              <w:top w:val="double" w:sz="4" w:space="0" w:color="auto"/>
            </w:tcBorders>
            <w:shd w:val="clear" w:color="auto" w:fill="auto"/>
          </w:tcPr>
          <w:p w14:paraId="321B1101" w14:textId="77777777" w:rsidR="00224EF1" w:rsidRPr="00BE0BFA" w:rsidRDefault="00224EF1" w:rsidP="004879CE">
            <w:pPr>
              <w:pStyle w:val="TAL"/>
            </w:pPr>
            <w:r w:rsidRPr="00BE0BFA">
              <w:t>CellId : identifier of the cell where the UE is active</w:t>
            </w:r>
          </w:p>
          <w:p w14:paraId="53682DA7" w14:textId="77777777" w:rsidR="00224EF1" w:rsidRPr="00BE0BFA" w:rsidRDefault="00224EF1" w:rsidP="004879CE">
            <w:pPr>
              <w:pStyle w:val="TAL"/>
            </w:pPr>
            <w:r w:rsidRPr="00BE0BFA">
              <w:t>RoutingInfo : None</w:t>
            </w:r>
          </w:p>
          <w:p w14:paraId="5EAC34C9" w14:textId="77777777" w:rsidR="00224EF1" w:rsidRPr="00BE0BFA" w:rsidRDefault="00224EF1" w:rsidP="004879CE">
            <w:pPr>
              <w:pStyle w:val="TAL"/>
            </w:pPr>
            <w:r w:rsidRPr="00BE0BFA">
              <w:t>TimingInfo : activation time for SPS assignment/grant transmission; NOTE: the first SPS DL data packet shall be sent with the same timing information</w:t>
            </w:r>
          </w:p>
          <w:p w14:paraId="0F71EA0D" w14:textId="77777777" w:rsidR="00224EF1" w:rsidRPr="00BE0BFA" w:rsidRDefault="00224EF1" w:rsidP="004879CE">
            <w:pPr>
              <w:pStyle w:val="TAL"/>
            </w:pPr>
            <w:r w:rsidRPr="00BE0BFA">
              <w:t>ControlInfo : CnfFlag:=false; FollowOnFlag:=false</w:t>
            </w:r>
          </w:p>
        </w:tc>
      </w:tr>
      <w:tr w:rsidR="00224EF1" w14:paraId="635A4733" w14:textId="77777777" w:rsidTr="004879CE">
        <w:tc>
          <w:tcPr>
            <w:tcW w:w="1479" w:type="dxa"/>
            <w:shd w:val="clear" w:color="auto" w:fill="auto"/>
          </w:tcPr>
          <w:p w14:paraId="6AD62E5D" w14:textId="77777777" w:rsidR="00224EF1" w:rsidRPr="00BE0BFA" w:rsidRDefault="00224EF1" w:rsidP="004879CE">
            <w:pPr>
              <w:pStyle w:val="TAL"/>
            </w:pPr>
            <w:r w:rsidRPr="00BE0BFA">
              <w:t>Deactivate</w:t>
            </w:r>
          </w:p>
        </w:tc>
        <w:tc>
          <w:tcPr>
            <w:tcW w:w="2957" w:type="dxa"/>
            <w:shd w:val="clear" w:color="auto" w:fill="auto"/>
          </w:tcPr>
          <w:p w14:paraId="35BD8F96" w14:textId="77777777" w:rsidR="00224EF1" w:rsidRPr="00BE0BFA" w:rsidRDefault="00000000" w:rsidP="004879CE">
            <w:pPr>
              <w:pStyle w:val="TAL"/>
            </w:pPr>
            <w:hyperlink w:anchor="SpsDeactivateInfo_Type" w:history="1">
              <w:r w:rsidR="00224EF1" w:rsidRPr="00BE0BFA">
                <w:rPr>
                  <w:rStyle w:val="Hyperlink"/>
                </w:rPr>
                <w:t>SpsDeactivateInfo_Type</w:t>
              </w:r>
            </w:hyperlink>
          </w:p>
        </w:tc>
        <w:tc>
          <w:tcPr>
            <w:tcW w:w="5421" w:type="dxa"/>
            <w:shd w:val="clear" w:color="auto" w:fill="auto"/>
          </w:tcPr>
          <w:p w14:paraId="443A3340" w14:textId="77777777" w:rsidR="00224EF1" w:rsidRPr="00BE0BFA" w:rsidRDefault="00224EF1" w:rsidP="004879CE">
            <w:pPr>
              <w:pStyle w:val="TAL"/>
            </w:pPr>
            <w:r w:rsidRPr="00BE0BFA">
              <w:t>CellId : identifier of the cell where the UE is active</w:t>
            </w:r>
          </w:p>
          <w:p w14:paraId="07CCFC37" w14:textId="77777777" w:rsidR="00224EF1" w:rsidRPr="00BE0BFA" w:rsidRDefault="00224EF1" w:rsidP="004879CE">
            <w:pPr>
              <w:pStyle w:val="TAL"/>
            </w:pPr>
            <w:r w:rsidRPr="00BE0BFA">
              <w:t>RoutingInfo : None</w:t>
            </w:r>
          </w:p>
          <w:p w14:paraId="5DF474EA" w14:textId="77777777" w:rsidR="00224EF1" w:rsidRPr="00BE0BFA" w:rsidRDefault="00224EF1" w:rsidP="004879CE">
            <w:pPr>
              <w:pStyle w:val="TAL"/>
            </w:pPr>
            <w:r w:rsidRPr="00BE0BFA">
              <w:t>TimingInfo : activation time for SPS release indicated by PDCCH transmission or SS local deactivation</w:t>
            </w:r>
          </w:p>
          <w:p w14:paraId="063611EC" w14:textId="77777777" w:rsidR="00224EF1" w:rsidRPr="00BE0BFA" w:rsidRDefault="00224EF1" w:rsidP="004879CE">
            <w:pPr>
              <w:pStyle w:val="TAL"/>
            </w:pPr>
            <w:r w:rsidRPr="00BE0BFA">
              <w:t>ControlInfo : CnfFlag:=false; FollowOnFlag:=false</w:t>
            </w:r>
          </w:p>
        </w:tc>
      </w:tr>
    </w:tbl>
    <w:p w14:paraId="196A5FC6" w14:textId="77777777" w:rsidR="00224EF1" w:rsidRDefault="00224EF1" w:rsidP="00224EF1"/>
    <w:p w14:paraId="20E8E627" w14:textId="77777777" w:rsidR="00224EF1" w:rsidRDefault="00224EF1" w:rsidP="00224EF1">
      <w:pPr>
        <w:pStyle w:val="Heading2"/>
      </w:pPr>
      <w:r>
        <w:t>D.1.8</w:t>
      </w:r>
      <w:r>
        <w:tab/>
        <w:t>Paging_Trigger</w:t>
      </w:r>
    </w:p>
    <w:p w14:paraId="21D23AFD" w14:textId="77777777" w:rsidR="00224EF1" w:rsidRDefault="00224EF1" w:rsidP="00224EF1">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C3A91C6" w14:textId="77777777" w:rsidTr="004879CE">
        <w:tc>
          <w:tcPr>
            <w:tcW w:w="9857" w:type="dxa"/>
            <w:gridSpan w:val="2"/>
            <w:shd w:val="clear" w:color="auto" w:fill="E0E0E0"/>
          </w:tcPr>
          <w:p w14:paraId="192DC711" w14:textId="77777777" w:rsidR="00224EF1" w:rsidRPr="00BE0BFA" w:rsidRDefault="00224EF1" w:rsidP="004879CE">
            <w:pPr>
              <w:pStyle w:val="TAL"/>
              <w:rPr>
                <w:b/>
              </w:rPr>
            </w:pPr>
            <w:r w:rsidRPr="00BE0BFA">
              <w:rPr>
                <w:b/>
              </w:rPr>
              <w:t>TTCN-3 Record of Type</w:t>
            </w:r>
          </w:p>
        </w:tc>
      </w:tr>
      <w:tr w:rsidR="00224EF1" w14:paraId="249B2C20" w14:textId="77777777" w:rsidTr="004879CE">
        <w:tc>
          <w:tcPr>
            <w:tcW w:w="1971" w:type="dxa"/>
            <w:tcBorders>
              <w:bottom w:val="single" w:sz="4" w:space="0" w:color="auto"/>
            </w:tcBorders>
            <w:shd w:val="clear" w:color="auto" w:fill="E0E0E0"/>
          </w:tcPr>
          <w:p w14:paraId="3DF70E0E" w14:textId="77777777" w:rsidR="00224EF1" w:rsidRPr="00BE0BFA" w:rsidRDefault="00224EF1" w:rsidP="004879CE">
            <w:pPr>
              <w:pStyle w:val="TAL"/>
              <w:rPr>
                <w:b/>
              </w:rPr>
            </w:pPr>
            <w:bookmarkStart w:id="274" w:name="SubframeOffsetList_Type" w:colFirst="1" w:colLast="1"/>
            <w:r w:rsidRPr="00BE0BFA">
              <w:rPr>
                <w:b/>
              </w:rPr>
              <w:t>Name</w:t>
            </w:r>
          </w:p>
        </w:tc>
        <w:tc>
          <w:tcPr>
            <w:tcW w:w="7886" w:type="dxa"/>
            <w:tcBorders>
              <w:bottom w:val="single" w:sz="4" w:space="0" w:color="auto"/>
            </w:tcBorders>
            <w:shd w:val="clear" w:color="auto" w:fill="FFFF99"/>
          </w:tcPr>
          <w:p w14:paraId="49E3009C" w14:textId="77777777" w:rsidR="00224EF1" w:rsidRPr="00BE0BFA" w:rsidRDefault="00224EF1" w:rsidP="004879CE">
            <w:pPr>
              <w:pStyle w:val="TAL"/>
              <w:rPr>
                <w:b/>
              </w:rPr>
            </w:pPr>
            <w:r w:rsidRPr="00BE0BFA">
              <w:rPr>
                <w:b/>
              </w:rPr>
              <w:t>SubframeOffsetList_Type</w:t>
            </w:r>
          </w:p>
        </w:tc>
      </w:tr>
      <w:bookmarkEnd w:id="274"/>
      <w:tr w:rsidR="00224EF1" w14:paraId="37A8914E" w14:textId="77777777" w:rsidTr="004879CE">
        <w:tc>
          <w:tcPr>
            <w:tcW w:w="1971" w:type="dxa"/>
            <w:tcBorders>
              <w:bottom w:val="double" w:sz="4" w:space="0" w:color="auto"/>
            </w:tcBorders>
            <w:shd w:val="clear" w:color="auto" w:fill="E0E0E0"/>
          </w:tcPr>
          <w:p w14:paraId="6FF89E1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FD5C9B9" w14:textId="77777777" w:rsidR="00224EF1" w:rsidRPr="00BE0BFA" w:rsidRDefault="00224EF1" w:rsidP="004879CE">
            <w:pPr>
              <w:pStyle w:val="TAL"/>
            </w:pPr>
          </w:p>
        </w:tc>
      </w:tr>
      <w:tr w:rsidR="00224EF1" w14:paraId="69A79022" w14:textId="77777777" w:rsidTr="004879CE">
        <w:tc>
          <w:tcPr>
            <w:tcW w:w="9857" w:type="dxa"/>
            <w:gridSpan w:val="2"/>
            <w:tcBorders>
              <w:top w:val="double" w:sz="4" w:space="0" w:color="auto"/>
            </w:tcBorders>
            <w:shd w:val="clear" w:color="auto" w:fill="auto"/>
          </w:tcPr>
          <w:p w14:paraId="58DB21AB" w14:textId="77777777" w:rsidR="00224EF1" w:rsidRPr="00BE0BFA" w:rsidRDefault="00224EF1" w:rsidP="004879CE">
            <w:pPr>
              <w:pStyle w:val="TAL"/>
            </w:pPr>
            <w:r w:rsidRPr="00BE0BFA">
              <w:t>record length (1..infinity) of integer</w:t>
            </w:r>
          </w:p>
        </w:tc>
      </w:tr>
    </w:tbl>
    <w:p w14:paraId="5C516196" w14:textId="77777777" w:rsidR="00224EF1" w:rsidRDefault="00224EF1" w:rsidP="00224EF1"/>
    <w:p w14:paraId="39198D49" w14:textId="77777777" w:rsidR="00224EF1" w:rsidRDefault="00224EF1" w:rsidP="00224EF1">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C41384" w14:textId="77777777" w:rsidTr="004879CE">
        <w:tc>
          <w:tcPr>
            <w:tcW w:w="9857" w:type="dxa"/>
            <w:gridSpan w:val="4"/>
            <w:shd w:val="clear" w:color="auto" w:fill="E0E0E0"/>
          </w:tcPr>
          <w:p w14:paraId="244E0289" w14:textId="77777777" w:rsidR="00224EF1" w:rsidRPr="00BE0BFA" w:rsidRDefault="00224EF1" w:rsidP="004879CE">
            <w:pPr>
              <w:pStyle w:val="TAL"/>
              <w:rPr>
                <w:b/>
              </w:rPr>
            </w:pPr>
            <w:r w:rsidRPr="00BE0BFA">
              <w:rPr>
                <w:b/>
              </w:rPr>
              <w:t>TTCN-3 Record Type</w:t>
            </w:r>
          </w:p>
        </w:tc>
      </w:tr>
      <w:tr w:rsidR="00224EF1" w14:paraId="17F5CFC1" w14:textId="77777777" w:rsidTr="004879CE">
        <w:tc>
          <w:tcPr>
            <w:tcW w:w="1479" w:type="dxa"/>
            <w:tcBorders>
              <w:bottom w:val="single" w:sz="4" w:space="0" w:color="auto"/>
            </w:tcBorders>
            <w:shd w:val="clear" w:color="auto" w:fill="E0E0E0"/>
          </w:tcPr>
          <w:p w14:paraId="002D8F51" w14:textId="77777777" w:rsidR="00224EF1" w:rsidRPr="00BE0BFA" w:rsidRDefault="00224EF1" w:rsidP="004879CE">
            <w:pPr>
              <w:pStyle w:val="TAL"/>
              <w:rPr>
                <w:b/>
              </w:rPr>
            </w:pPr>
            <w:bookmarkStart w:id="275" w:name="PagingTrigger_Type" w:colFirst="1" w:colLast="1"/>
            <w:r w:rsidRPr="00BE0BFA">
              <w:rPr>
                <w:b/>
              </w:rPr>
              <w:t>Name</w:t>
            </w:r>
          </w:p>
        </w:tc>
        <w:tc>
          <w:tcPr>
            <w:tcW w:w="8378" w:type="dxa"/>
            <w:gridSpan w:val="3"/>
            <w:tcBorders>
              <w:bottom w:val="single" w:sz="4" w:space="0" w:color="auto"/>
            </w:tcBorders>
            <w:shd w:val="clear" w:color="auto" w:fill="FFFF99"/>
          </w:tcPr>
          <w:p w14:paraId="6EDFBA2A" w14:textId="77777777" w:rsidR="00224EF1" w:rsidRPr="00BE0BFA" w:rsidRDefault="00224EF1" w:rsidP="004879CE">
            <w:pPr>
              <w:pStyle w:val="TAL"/>
              <w:rPr>
                <w:b/>
              </w:rPr>
            </w:pPr>
            <w:r w:rsidRPr="00BE0BFA">
              <w:rPr>
                <w:b/>
              </w:rPr>
              <w:t>PagingTrigger_Type</w:t>
            </w:r>
          </w:p>
        </w:tc>
      </w:tr>
      <w:bookmarkEnd w:id="275"/>
      <w:tr w:rsidR="00224EF1" w14:paraId="48E6DD64" w14:textId="77777777" w:rsidTr="004879CE">
        <w:tc>
          <w:tcPr>
            <w:tcW w:w="1479" w:type="dxa"/>
            <w:tcBorders>
              <w:bottom w:val="double" w:sz="4" w:space="0" w:color="auto"/>
            </w:tcBorders>
            <w:shd w:val="clear" w:color="auto" w:fill="E0E0E0"/>
          </w:tcPr>
          <w:p w14:paraId="4C2FCF9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3BC1B3" w14:textId="77777777" w:rsidR="00224EF1" w:rsidRPr="00BE0BFA" w:rsidRDefault="00224EF1" w:rsidP="004879CE">
            <w:pPr>
              <w:pStyle w:val="TAL"/>
            </w:pPr>
            <w:r w:rsidRPr="00BE0BFA">
              <w:t>CellId : identifier of the cell where the UE is active</w:t>
            </w:r>
          </w:p>
          <w:p w14:paraId="4C82D4CE" w14:textId="77777777" w:rsidR="00224EF1" w:rsidRPr="00BE0BFA" w:rsidRDefault="00224EF1" w:rsidP="004879CE">
            <w:pPr>
              <w:pStyle w:val="TAL"/>
            </w:pPr>
            <w:r w:rsidRPr="00BE0BFA">
              <w:t>RoutingInfo : None</w:t>
            </w:r>
          </w:p>
          <w:p w14:paraId="522AC870" w14:textId="77777777" w:rsidR="00224EF1" w:rsidRPr="00BE0BFA" w:rsidRDefault="00224EF1" w:rsidP="004879CE">
            <w:pPr>
              <w:pStyle w:val="TAL"/>
            </w:pPr>
            <w:r w:rsidRPr="00BE0BFA">
              <w:t>TimingInfo : Calculated paging occasion</w:t>
            </w:r>
          </w:p>
          <w:p w14:paraId="4E585637" w14:textId="77777777" w:rsidR="00224EF1" w:rsidRPr="00BE0BFA" w:rsidRDefault="00224EF1" w:rsidP="004879CE">
            <w:pPr>
              <w:pStyle w:val="TAL"/>
            </w:pPr>
            <w:r w:rsidRPr="00BE0BFA">
              <w:t>ControlInfo : CnfFlag:=false; FollowOnFlag:=false</w:t>
            </w:r>
          </w:p>
          <w:p w14:paraId="2DF05A8B" w14:textId="77777777" w:rsidR="00224EF1" w:rsidRPr="00BE0BFA" w:rsidRDefault="00224EF1" w:rsidP="004879CE">
            <w:pPr>
              <w:pStyle w:val="TAL"/>
            </w:pPr>
            <w:r w:rsidRPr="00BE0BFA">
              <w:t>primitive to trigger transmission of a paging on the PCCH at a calculated paging occasion (TS 36.304, clause 7);</w:t>
            </w:r>
          </w:p>
          <w:p w14:paraId="78CE42CF" w14:textId="77777777" w:rsidR="00224EF1" w:rsidRPr="00BE0BFA" w:rsidRDefault="00224EF1" w:rsidP="004879CE">
            <w:pPr>
              <w:pStyle w:val="TAL"/>
            </w:pPr>
            <w:r w:rsidRPr="00BE0BFA">
              <w:t>the paging occasion is calculated by TTCN and activation time is applied;</w:t>
            </w:r>
          </w:p>
          <w:p w14:paraId="1BE607DF" w14:textId="77777777" w:rsidR="00224EF1" w:rsidRPr="00BE0BFA" w:rsidRDefault="00224EF1" w:rsidP="004879CE">
            <w:pPr>
              <w:pStyle w:val="TAL"/>
            </w:pPr>
            <w:r w:rsidRPr="00BE0BFA">
              <w:t>as for BCCH Infor acc. to TS 36.331, clause 9.1.1.3 "RRC will perform padding, if required due to the granularity of the TF signalling, as defined in 8.5.";</w:t>
            </w:r>
          </w:p>
          <w:p w14:paraId="62C8B579" w14:textId="77777777" w:rsidR="00224EF1" w:rsidRPr="00BE0BFA" w:rsidRDefault="00224EF1" w:rsidP="004879CE">
            <w:pPr>
              <w:pStyle w:val="TAL"/>
            </w:pPr>
            <w:r w:rsidRPr="00BE0BFA">
              <w:t>therefore this needs to be done by the system simulator</w:t>
            </w:r>
          </w:p>
        </w:tc>
      </w:tr>
      <w:tr w:rsidR="00224EF1" w14:paraId="720A3E2A" w14:textId="77777777" w:rsidTr="004879CE">
        <w:tc>
          <w:tcPr>
            <w:tcW w:w="1479" w:type="dxa"/>
            <w:tcBorders>
              <w:top w:val="double" w:sz="4" w:space="0" w:color="auto"/>
            </w:tcBorders>
            <w:shd w:val="clear" w:color="auto" w:fill="auto"/>
          </w:tcPr>
          <w:p w14:paraId="5BC81786" w14:textId="77777777" w:rsidR="00224EF1" w:rsidRPr="00BE0BFA" w:rsidRDefault="00224EF1" w:rsidP="004879CE">
            <w:pPr>
              <w:pStyle w:val="TAL"/>
            </w:pPr>
            <w:r w:rsidRPr="00BE0BFA">
              <w:t>Paging</w:t>
            </w:r>
          </w:p>
        </w:tc>
        <w:tc>
          <w:tcPr>
            <w:tcW w:w="2464" w:type="dxa"/>
            <w:tcBorders>
              <w:top w:val="double" w:sz="4" w:space="0" w:color="auto"/>
            </w:tcBorders>
            <w:shd w:val="clear" w:color="auto" w:fill="auto"/>
          </w:tcPr>
          <w:p w14:paraId="263B537C" w14:textId="77777777" w:rsidR="00224EF1" w:rsidRPr="00BE0BFA" w:rsidRDefault="00224EF1" w:rsidP="004879CE">
            <w:pPr>
              <w:pStyle w:val="TAL"/>
            </w:pPr>
            <w:r w:rsidRPr="00BE0BFA">
              <w:t>PCCH_Message</w:t>
            </w:r>
          </w:p>
        </w:tc>
        <w:tc>
          <w:tcPr>
            <w:tcW w:w="493" w:type="dxa"/>
            <w:tcBorders>
              <w:top w:val="double" w:sz="4" w:space="0" w:color="auto"/>
            </w:tcBorders>
            <w:shd w:val="clear" w:color="auto" w:fill="auto"/>
          </w:tcPr>
          <w:p w14:paraId="4CFE93CA" w14:textId="77777777" w:rsidR="00224EF1" w:rsidRPr="00BE0BFA" w:rsidRDefault="00224EF1" w:rsidP="004879CE">
            <w:pPr>
              <w:pStyle w:val="TAL"/>
            </w:pPr>
          </w:p>
        </w:tc>
        <w:tc>
          <w:tcPr>
            <w:tcW w:w="5421" w:type="dxa"/>
            <w:tcBorders>
              <w:top w:val="double" w:sz="4" w:space="0" w:color="auto"/>
            </w:tcBorders>
            <w:shd w:val="clear" w:color="auto" w:fill="auto"/>
          </w:tcPr>
          <w:p w14:paraId="5D787AC2" w14:textId="77777777" w:rsidR="00224EF1" w:rsidRPr="00BE0BFA" w:rsidRDefault="00224EF1" w:rsidP="004879CE">
            <w:pPr>
              <w:pStyle w:val="TAL"/>
            </w:pPr>
            <w:r w:rsidRPr="00BE0BFA">
              <w:t>paging to be send out at paging occasion and being announced on PDCCH using P-RNTI</w:t>
            </w:r>
          </w:p>
        </w:tc>
      </w:tr>
      <w:tr w:rsidR="00224EF1" w14:paraId="6962EF34" w14:textId="77777777" w:rsidTr="004879CE">
        <w:tc>
          <w:tcPr>
            <w:tcW w:w="1479" w:type="dxa"/>
            <w:shd w:val="clear" w:color="auto" w:fill="auto"/>
          </w:tcPr>
          <w:p w14:paraId="0DFFBB5C" w14:textId="77777777" w:rsidR="00224EF1" w:rsidRPr="00BE0BFA" w:rsidRDefault="00224EF1" w:rsidP="004879CE">
            <w:pPr>
              <w:pStyle w:val="TAL"/>
            </w:pPr>
            <w:r w:rsidRPr="00BE0BFA">
              <w:t>SubframeOffsetList</w:t>
            </w:r>
          </w:p>
        </w:tc>
        <w:tc>
          <w:tcPr>
            <w:tcW w:w="2464" w:type="dxa"/>
            <w:shd w:val="clear" w:color="auto" w:fill="auto"/>
          </w:tcPr>
          <w:p w14:paraId="26C373B1" w14:textId="77777777" w:rsidR="00224EF1" w:rsidRPr="00BE0BFA" w:rsidRDefault="00000000" w:rsidP="004879CE">
            <w:pPr>
              <w:pStyle w:val="TAL"/>
            </w:pPr>
            <w:hyperlink w:anchor="SubframeOffsetList_Type" w:history="1">
              <w:r w:rsidR="00224EF1" w:rsidRPr="00BE0BFA">
                <w:rPr>
                  <w:rStyle w:val="Hyperlink"/>
                </w:rPr>
                <w:t>SubframeOffsetList_Type</w:t>
              </w:r>
            </w:hyperlink>
          </w:p>
        </w:tc>
        <w:tc>
          <w:tcPr>
            <w:tcW w:w="493" w:type="dxa"/>
            <w:shd w:val="clear" w:color="auto" w:fill="auto"/>
          </w:tcPr>
          <w:p w14:paraId="333A1AC7" w14:textId="77777777" w:rsidR="00224EF1" w:rsidRPr="00BE0BFA" w:rsidRDefault="00224EF1" w:rsidP="004879CE">
            <w:pPr>
              <w:pStyle w:val="TAL"/>
            </w:pPr>
            <w:r w:rsidRPr="00BE0BFA">
              <w:t>opt</w:t>
            </w:r>
          </w:p>
        </w:tc>
        <w:tc>
          <w:tcPr>
            <w:tcW w:w="5421" w:type="dxa"/>
            <w:shd w:val="clear" w:color="auto" w:fill="auto"/>
          </w:tcPr>
          <w:p w14:paraId="57221716" w14:textId="77777777" w:rsidR="00224EF1" w:rsidRPr="00BE0BFA" w:rsidRDefault="00224EF1" w:rsidP="004879CE">
            <w:pPr>
              <w:pStyle w:val="TAL"/>
            </w:pPr>
            <w:r w:rsidRPr="00BE0BFA">
              <w:t>list of subframe offsets relative to the absolute timing information given in the common part of the ASP;</w:t>
            </w:r>
          </w:p>
          <w:p w14:paraId="51DC9C2E" w14:textId="77777777" w:rsidR="00224EF1" w:rsidRPr="00BE0BFA" w:rsidRDefault="00224EF1" w:rsidP="004879CE">
            <w:pPr>
              <w:pStyle w:val="TAL"/>
            </w:pPr>
            <w:r w:rsidRPr="00BE0BFA">
              <w:t>if present, multiple pagings are sent out at all occasions given by the list;</w:t>
            </w:r>
          </w:p>
          <w:p w14:paraId="17606DD9" w14:textId="77777777" w:rsidR="00224EF1" w:rsidRPr="00BE0BFA" w:rsidRDefault="00224EF1" w:rsidP="004879CE">
            <w:pPr>
              <w:pStyle w:val="TAL"/>
            </w:pPr>
            <w:r w:rsidRPr="00BE0BFA">
              <w:t>if omitted only a single paging is sent at the occasion given by the timing information in the common part of the ASP</w:t>
            </w:r>
          </w:p>
        </w:tc>
      </w:tr>
    </w:tbl>
    <w:p w14:paraId="137F81C6" w14:textId="77777777" w:rsidR="00224EF1" w:rsidRDefault="00224EF1" w:rsidP="00224EF1"/>
    <w:p w14:paraId="1DA24147" w14:textId="77777777" w:rsidR="00224EF1" w:rsidRDefault="00224EF1" w:rsidP="00224EF1">
      <w:pPr>
        <w:pStyle w:val="Heading2"/>
      </w:pPr>
      <w:r>
        <w:t>D.1.9</w:t>
      </w:r>
      <w:r>
        <w:tab/>
        <w:t>L1_MAC_Indication_Control</w:t>
      </w:r>
    </w:p>
    <w:p w14:paraId="74AF0B0B" w14:textId="77777777" w:rsidR="00224EF1" w:rsidRDefault="00224EF1" w:rsidP="00224EF1">
      <w:r>
        <w:t>Primitive for control of L1/MAC indication for special purposes</w:t>
      </w:r>
    </w:p>
    <w:p w14:paraId="7A47A56C" w14:textId="77777777" w:rsidR="00224EF1" w:rsidRDefault="00224EF1" w:rsidP="00224EF1">
      <w:pPr>
        <w:pStyle w:val="TH"/>
      </w:pPr>
      <w:r>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7F1E668" w14:textId="77777777" w:rsidTr="004879CE">
        <w:tc>
          <w:tcPr>
            <w:tcW w:w="9857" w:type="dxa"/>
            <w:gridSpan w:val="4"/>
            <w:shd w:val="clear" w:color="auto" w:fill="E0E0E0"/>
          </w:tcPr>
          <w:p w14:paraId="29A206F6" w14:textId="77777777" w:rsidR="00224EF1" w:rsidRPr="00BE0BFA" w:rsidRDefault="00224EF1" w:rsidP="004879CE">
            <w:pPr>
              <w:pStyle w:val="TAL"/>
              <w:rPr>
                <w:b/>
              </w:rPr>
            </w:pPr>
            <w:r w:rsidRPr="00BE0BFA">
              <w:rPr>
                <w:b/>
              </w:rPr>
              <w:t>TTCN-3 Record Type</w:t>
            </w:r>
          </w:p>
        </w:tc>
      </w:tr>
      <w:tr w:rsidR="00224EF1" w14:paraId="546C20E1" w14:textId="77777777" w:rsidTr="004879CE">
        <w:tc>
          <w:tcPr>
            <w:tcW w:w="1479" w:type="dxa"/>
            <w:tcBorders>
              <w:bottom w:val="single" w:sz="4" w:space="0" w:color="auto"/>
            </w:tcBorders>
            <w:shd w:val="clear" w:color="auto" w:fill="E0E0E0"/>
          </w:tcPr>
          <w:p w14:paraId="2620F1DC" w14:textId="77777777" w:rsidR="00224EF1" w:rsidRPr="00BE0BFA" w:rsidRDefault="00224EF1" w:rsidP="004879CE">
            <w:pPr>
              <w:pStyle w:val="TAL"/>
              <w:rPr>
                <w:b/>
              </w:rPr>
            </w:pPr>
            <w:bookmarkStart w:id="276" w:name="L1Mac_IndicationControl_Type" w:colFirst="1" w:colLast="1"/>
            <w:r w:rsidRPr="00BE0BFA">
              <w:rPr>
                <w:b/>
              </w:rPr>
              <w:t>Name</w:t>
            </w:r>
          </w:p>
        </w:tc>
        <w:tc>
          <w:tcPr>
            <w:tcW w:w="8378" w:type="dxa"/>
            <w:gridSpan w:val="3"/>
            <w:tcBorders>
              <w:bottom w:val="single" w:sz="4" w:space="0" w:color="auto"/>
            </w:tcBorders>
            <w:shd w:val="clear" w:color="auto" w:fill="FFFF99"/>
          </w:tcPr>
          <w:p w14:paraId="58EB42BD" w14:textId="77777777" w:rsidR="00224EF1" w:rsidRPr="00BE0BFA" w:rsidRDefault="00224EF1" w:rsidP="004879CE">
            <w:pPr>
              <w:pStyle w:val="TAL"/>
              <w:rPr>
                <w:b/>
              </w:rPr>
            </w:pPr>
            <w:r w:rsidRPr="00BE0BFA">
              <w:rPr>
                <w:b/>
              </w:rPr>
              <w:t>L1Mac_IndicationControl_Type</w:t>
            </w:r>
          </w:p>
        </w:tc>
      </w:tr>
      <w:bookmarkEnd w:id="276"/>
      <w:tr w:rsidR="00224EF1" w14:paraId="2EFE2486" w14:textId="77777777" w:rsidTr="004879CE">
        <w:tc>
          <w:tcPr>
            <w:tcW w:w="1479" w:type="dxa"/>
            <w:tcBorders>
              <w:bottom w:val="double" w:sz="4" w:space="0" w:color="auto"/>
            </w:tcBorders>
            <w:shd w:val="clear" w:color="auto" w:fill="E0E0E0"/>
          </w:tcPr>
          <w:p w14:paraId="533637D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20A4193" w14:textId="77777777" w:rsidR="00224EF1" w:rsidRPr="00BE0BFA" w:rsidRDefault="00224EF1" w:rsidP="004879CE">
            <w:pPr>
              <w:pStyle w:val="TAL"/>
            </w:pPr>
            <w:r w:rsidRPr="00BE0BFA">
              <w:t>NOTE:</w:t>
            </w:r>
          </w:p>
          <w:p w14:paraId="3E827CE5" w14:textId="77777777" w:rsidR="00224EF1" w:rsidRPr="00BE0BFA" w:rsidRDefault="00224EF1" w:rsidP="004879CE">
            <w:pPr>
              <w:pStyle w:val="TAL"/>
            </w:pPr>
            <w:r w:rsidRPr="00BE0BFA">
              <w:t>Initially all indications are disabled in SS (i.e. it shall not be necessary in 'normal' test cases to use this primitive but only if a specific indication is needed); omit means indication mode is not changed</w:t>
            </w:r>
          </w:p>
        </w:tc>
      </w:tr>
      <w:tr w:rsidR="00224EF1" w14:paraId="23E43986" w14:textId="77777777" w:rsidTr="004879CE">
        <w:tc>
          <w:tcPr>
            <w:tcW w:w="1479" w:type="dxa"/>
            <w:tcBorders>
              <w:top w:val="double" w:sz="4" w:space="0" w:color="auto"/>
            </w:tcBorders>
            <w:shd w:val="clear" w:color="auto" w:fill="auto"/>
          </w:tcPr>
          <w:p w14:paraId="66CBFF85" w14:textId="77777777" w:rsidR="00224EF1" w:rsidRPr="00BE0BFA" w:rsidRDefault="00224EF1" w:rsidP="004879CE">
            <w:pPr>
              <w:pStyle w:val="TAL"/>
            </w:pPr>
            <w:r w:rsidRPr="00BE0BFA">
              <w:t>RachPreamble</w:t>
            </w:r>
          </w:p>
        </w:tc>
        <w:tc>
          <w:tcPr>
            <w:tcW w:w="2464" w:type="dxa"/>
            <w:tcBorders>
              <w:top w:val="double" w:sz="4" w:space="0" w:color="auto"/>
            </w:tcBorders>
            <w:shd w:val="clear" w:color="auto" w:fill="auto"/>
          </w:tcPr>
          <w:p w14:paraId="3B167F29"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tcBorders>
              <w:top w:val="double" w:sz="4" w:space="0" w:color="auto"/>
            </w:tcBorders>
            <w:shd w:val="clear" w:color="auto" w:fill="auto"/>
          </w:tcPr>
          <w:p w14:paraId="69192CA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5D3A817" w14:textId="77777777" w:rsidR="00224EF1" w:rsidRPr="00BE0BFA" w:rsidRDefault="00224EF1" w:rsidP="004879CE">
            <w:pPr>
              <w:pStyle w:val="TAL"/>
            </w:pPr>
            <w:r w:rsidRPr="00BE0BFA">
              <w:t>To enable/disable reporting of PRACH preamble received.</w:t>
            </w:r>
          </w:p>
        </w:tc>
      </w:tr>
      <w:tr w:rsidR="00224EF1" w14:paraId="0359949B" w14:textId="77777777" w:rsidTr="004879CE">
        <w:tc>
          <w:tcPr>
            <w:tcW w:w="1479" w:type="dxa"/>
            <w:shd w:val="clear" w:color="auto" w:fill="auto"/>
          </w:tcPr>
          <w:p w14:paraId="057F81E1" w14:textId="77777777" w:rsidR="00224EF1" w:rsidRPr="00BE0BFA" w:rsidRDefault="00224EF1" w:rsidP="004879CE">
            <w:pPr>
              <w:pStyle w:val="TAL"/>
            </w:pPr>
            <w:r w:rsidRPr="00BE0BFA">
              <w:t>SchedReq</w:t>
            </w:r>
          </w:p>
        </w:tc>
        <w:tc>
          <w:tcPr>
            <w:tcW w:w="2464" w:type="dxa"/>
            <w:shd w:val="clear" w:color="auto" w:fill="auto"/>
          </w:tcPr>
          <w:p w14:paraId="07A6510F"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12806865" w14:textId="77777777" w:rsidR="00224EF1" w:rsidRPr="00BE0BFA" w:rsidRDefault="00224EF1" w:rsidP="004879CE">
            <w:pPr>
              <w:pStyle w:val="TAL"/>
            </w:pPr>
            <w:r w:rsidRPr="00BE0BFA">
              <w:t>opt</w:t>
            </w:r>
          </w:p>
        </w:tc>
        <w:tc>
          <w:tcPr>
            <w:tcW w:w="5421" w:type="dxa"/>
            <w:shd w:val="clear" w:color="auto" w:fill="auto"/>
          </w:tcPr>
          <w:p w14:paraId="6331AA27" w14:textId="77777777" w:rsidR="00224EF1" w:rsidRPr="00BE0BFA" w:rsidRDefault="00224EF1" w:rsidP="004879CE">
            <w:pPr>
              <w:pStyle w:val="TAL"/>
            </w:pPr>
            <w:r w:rsidRPr="00BE0BFA">
              <w:t>To enable/disable reporting of reception of Scheduling Request on PUCCH.</w:t>
            </w:r>
          </w:p>
        </w:tc>
      </w:tr>
      <w:tr w:rsidR="00224EF1" w14:paraId="025BBB1C" w14:textId="77777777" w:rsidTr="004879CE">
        <w:tc>
          <w:tcPr>
            <w:tcW w:w="1479" w:type="dxa"/>
            <w:shd w:val="clear" w:color="auto" w:fill="auto"/>
          </w:tcPr>
          <w:p w14:paraId="1EA6AA25" w14:textId="77777777" w:rsidR="00224EF1" w:rsidRPr="00BE0BFA" w:rsidRDefault="00224EF1" w:rsidP="004879CE">
            <w:pPr>
              <w:pStyle w:val="TAL"/>
            </w:pPr>
            <w:r w:rsidRPr="00BE0BFA">
              <w:t>BSR</w:t>
            </w:r>
          </w:p>
        </w:tc>
        <w:tc>
          <w:tcPr>
            <w:tcW w:w="2464" w:type="dxa"/>
            <w:shd w:val="clear" w:color="auto" w:fill="auto"/>
          </w:tcPr>
          <w:p w14:paraId="7ADA0AE1"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19E057D8" w14:textId="77777777" w:rsidR="00224EF1" w:rsidRPr="00BE0BFA" w:rsidRDefault="00224EF1" w:rsidP="004879CE">
            <w:pPr>
              <w:pStyle w:val="TAL"/>
            </w:pPr>
            <w:r w:rsidRPr="00BE0BFA">
              <w:t>opt</w:t>
            </w:r>
          </w:p>
        </w:tc>
        <w:tc>
          <w:tcPr>
            <w:tcW w:w="5421" w:type="dxa"/>
            <w:shd w:val="clear" w:color="auto" w:fill="auto"/>
          </w:tcPr>
          <w:p w14:paraId="4E96C7EB" w14:textId="77777777" w:rsidR="00224EF1" w:rsidRPr="00BE0BFA" w:rsidRDefault="00224EF1" w:rsidP="004879CE">
            <w:pPr>
              <w:pStyle w:val="TAL"/>
            </w:pPr>
            <w:r w:rsidRPr="00BE0BFA">
              <w:t>To enable/disable reporting of Buffer/Extended Buffer Status Report, Sidelink Buffer Status report or Truncated Sidelink Buffer Status Report.</w:t>
            </w:r>
          </w:p>
          <w:p w14:paraId="09806308" w14:textId="77777777" w:rsidR="00224EF1" w:rsidRPr="00BE0BFA" w:rsidRDefault="00224EF1" w:rsidP="004879CE">
            <w:pPr>
              <w:pStyle w:val="TAL"/>
            </w:pPr>
            <w:r w:rsidRPr="00BE0BFA">
              <w:t>NOTE:</w:t>
            </w:r>
          </w:p>
          <w:p w14:paraId="1D63E986" w14:textId="77777777" w:rsidR="00224EF1" w:rsidRPr="00BE0BFA" w:rsidRDefault="00224EF1" w:rsidP="004879CE">
            <w:pPr>
              <w:pStyle w:val="TAL"/>
            </w:pPr>
            <w:r w:rsidRPr="00BE0BFA">
              <w:t>this is applicable only when MAC is configured in normal mode in UL;</w:t>
            </w:r>
          </w:p>
          <w:p w14:paraId="1D027553" w14:textId="77777777" w:rsidR="00224EF1" w:rsidRPr="00BE0BFA" w:rsidRDefault="00224EF1" w:rsidP="004879CE">
            <w:pPr>
              <w:pStyle w:val="TAL"/>
            </w:pPr>
            <w:r w:rsidRPr="00BE0BFA">
              <w:t>MAC configured in test mode, results in over writing the report.</w:t>
            </w:r>
          </w:p>
        </w:tc>
      </w:tr>
      <w:tr w:rsidR="00224EF1" w14:paraId="35CEFE6C" w14:textId="77777777" w:rsidTr="004879CE">
        <w:tc>
          <w:tcPr>
            <w:tcW w:w="1479" w:type="dxa"/>
            <w:shd w:val="clear" w:color="auto" w:fill="auto"/>
          </w:tcPr>
          <w:p w14:paraId="1425DF5E" w14:textId="77777777" w:rsidR="00224EF1" w:rsidRPr="00BE0BFA" w:rsidRDefault="00224EF1" w:rsidP="004879CE">
            <w:pPr>
              <w:pStyle w:val="TAL"/>
            </w:pPr>
            <w:r w:rsidRPr="00BE0BFA">
              <w:t>UL_HARQ</w:t>
            </w:r>
          </w:p>
        </w:tc>
        <w:tc>
          <w:tcPr>
            <w:tcW w:w="2464" w:type="dxa"/>
            <w:shd w:val="clear" w:color="auto" w:fill="auto"/>
          </w:tcPr>
          <w:p w14:paraId="0BF6C37D"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14B64E95" w14:textId="77777777" w:rsidR="00224EF1" w:rsidRPr="00BE0BFA" w:rsidRDefault="00224EF1" w:rsidP="004879CE">
            <w:pPr>
              <w:pStyle w:val="TAL"/>
            </w:pPr>
            <w:r w:rsidRPr="00BE0BFA">
              <w:t>opt</w:t>
            </w:r>
          </w:p>
        </w:tc>
        <w:tc>
          <w:tcPr>
            <w:tcW w:w="5421" w:type="dxa"/>
            <w:shd w:val="clear" w:color="auto" w:fill="auto"/>
          </w:tcPr>
          <w:p w14:paraId="30F15823" w14:textId="77777777" w:rsidR="00224EF1" w:rsidRPr="00BE0BFA" w:rsidRDefault="00224EF1" w:rsidP="004879CE">
            <w:pPr>
              <w:pStyle w:val="TAL"/>
            </w:pPr>
            <w:r w:rsidRPr="00BE0BFA">
              <w:t>To enable/disable reporting of reception of HARQ ACK/NACK.</w:t>
            </w:r>
          </w:p>
        </w:tc>
      </w:tr>
      <w:tr w:rsidR="00224EF1" w14:paraId="1C0F511C" w14:textId="77777777" w:rsidTr="004879CE">
        <w:tc>
          <w:tcPr>
            <w:tcW w:w="1479" w:type="dxa"/>
            <w:shd w:val="clear" w:color="auto" w:fill="auto"/>
          </w:tcPr>
          <w:p w14:paraId="6103488E" w14:textId="77777777" w:rsidR="00224EF1" w:rsidRPr="00BE0BFA" w:rsidRDefault="00224EF1" w:rsidP="004879CE">
            <w:pPr>
              <w:pStyle w:val="TAL"/>
            </w:pPr>
            <w:r w:rsidRPr="00BE0BFA">
              <w:t>C_RNTI</w:t>
            </w:r>
          </w:p>
        </w:tc>
        <w:tc>
          <w:tcPr>
            <w:tcW w:w="2464" w:type="dxa"/>
            <w:shd w:val="clear" w:color="auto" w:fill="auto"/>
          </w:tcPr>
          <w:p w14:paraId="560348D3"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570DAD4E" w14:textId="77777777" w:rsidR="00224EF1" w:rsidRPr="00BE0BFA" w:rsidRDefault="00224EF1" w:rsidP="004879CE">
            <w:pPr>
              <w:pStyle w:val="TAL"/>
            </w:pPr>
            <w:r w:rsidRPr="00BE0BFA">
              <w:t>opt</w:t>
            </w:r>
          </w:p>
        </w:tc>
        <w:tc>
          <w:tcPr>
            <w:tcW w:w="5421" w:type="dxa"/>
            <w:shd w:val="clear" w:color="auto" w:fill="auto"/>
          </w:tcPr>
          <w:p w14:paraId="42BE5D55" w14:textId="77777777" w:rsidR="00224EF1" w:rsidRPr="00BE0BFA" w:rsidRDefault="00224EF1" w:rsidP="004879CE">
            <w:pPr>
              <w:pStyle w:val="TAL"/>
            </w:pPr>
            <w:r w:rsidRPr="00BE0BFA">
              <w:t>To enable/disable reporting of C-RNTI sent by the UE within MAC PDU</w:t>
            </w:r>
          </w:p>
        </w:tc>
      </w:tr>
      <w:tr w:rsidR="00224EF1" w14:paraId="0CAE2C92" w14:textId="77777777" w:rsidTr="004879CE">
        <w:tc>
          <w:tcPr>
            <w:tcW w:w="1479" w:type="dxa"/>
            <w:shd w:val="clear" w:color="auto" w:fill="auto"/>
          </w:tcPr>
          <w:p w14:paraId="12A760BD" w14:textId="77777777" w:rsidR="00224EF1" w:rsidRPr="00BE0BFA" w:rsidRDefault="00224EF1" w:rsidP="004879CE">
            <w:pPr>
              <w:pStyle w:val="TAL"/>
            </w:pPr>
            <w:r w:rsidRPr="00BE0BFA">
              <w:t>PHR</w:t>
            </w:r>
          </w:p>
        </w:tc>
        <w:tc>
          <w:tcPr>
            <w:tcW w:w="2464" w:type="dxa"/>
            <w:shd w:val="clear" w:color="auto" w:fill="auto"/>
          </w:tcPr>
          <w:p w14:paraId="3A36E3AA"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66C8C2A7" w14:textId="77777777" w:rsidR="00224EF1" w:rsidRPr="00BE0BFA" w:rsidRDefault="00224EF1" w:rsidP="004879CE">
            <w:pPr>
              <w:pStyle w:val="TAL"/>
            </w:pPr>
            <w:r w:rsidRPr="00BE0BFA">
              <w:t>opt</w:t>
            </w:r>
          </w:p>
        </w:tc>
        <w:tc>
          <w:tcPr>
            <w:tcW w:w="5421" w:type="dxa"/>
            <w:shd w:val="clear" w:color="auto" w:fill="auto"/>
          </w:tcPr>
          <w:p w14:paraId="3EE06EF6" w14:textId="77777777" w:rsidR="00224EF1" w:rsidRPr="00BE0BFA" w:rsidRDefault="00224EF1" w:rsidP="004879CE">
            <w:pPr>
              <w:pStyle w:val="TAL"/>
            </w:pPr>
            <w:r w:rsidRPr="00BE0BFA">
              <w:t>To enable/disable reporting of Power Headroom Report.</w:t>
            </w:r>
          </w:p>
          <w:p w14:paraId="430DBB98" w14:textId="77777777" w:rsidR="00224EF1" w:rsidRPr="00BE0BFA" w:rsidRDefault="00224EF1" w:rsidP="004879CE">
            <w:pPr>
              <w:pStyle w:val="TAL"/>
            </w:pPr>
            <w:r w:rsidRPr="00BE0BFA">
              <w:t>NOTE:</w:t>
            </w:r>
          </w:p>
          <w:p w14:paraId="00E28319" w14:textId="77777777" w:rsidR="00224EF1" w:rsidRPr="00BE0BFA" w:rsidRDefault="00224EF1" w:rsidP="004879CE">
            <w:pPr>
              <w:pStyle w:val="TAL"/>
            </w:pPr>
            <w:r w:rsidRPr="00BE0BFA">
              <w:t>this is applicable only when MAC is configured in normal mode in UL;</w:t>
            </w:r>
          </w:p>
          <w:p w14:paraId="0CCC177F" w14:textId="77777777" w:rsidR="00224EF1" w:rsidRPr="00BE0BFA" w:rsidRDefault="00224EF1" w:rsidP="004879CE">
            <w:pPr>
              <w:pStyle w:val="TAL"/>
            </w:pPr>
            <w:r w:rsidRPr="00BE0BFA">
              <w:t>MAC configured in test mode, results in over writing the report.</w:t>
            </w:r>
          </w:p>
        </w:tc>
      </w:tr>
      <w:tr w:rsidR="00224EF1" w14:paraId="055836F7" w14:textId="77777777" w:rsidTr="004879CE">
        <w:tc>
          <w:tcPr>
            <w:tcW w:w="1479" w:type="dxa"/>
            <w:shd w:val="clear" w:color="auto" w:fill="auto"/>
          </w:tcPr>
          <w:p w14:paraId="10F09C52" w14:textId="77777777" w:rsidR="00224EF1" w:rsidRPr="00BE0BFA" w:rsidRDefault="00224EF1" w:rsidP="004879CE">
            <w:pPr>
              <w:pStyle w:val="TAL"/>
            </w:pPr>
            <w:r w:rsidRPr="00BE0BFA">
              <w:t>HarqError</w:t>
            </w:r>
          </w:p>
        </w:tc>
        <w:tc>
          <w:tcPr>
            <w:tcW w:w="2464" w:type="dxa"/>
            <w:shd w:val="clear" w:color="auto" w:fill="auto"/>
          </w:tcPr>
          <w:p w14:paraId="79A9A541"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7C359E4A" w14:textId="77777777" w:rsidR="00224EF1" w:rsidRPr="00BE0BFA" w:rsidRDefault="00224EF1" w:rsidP="004879CE">
            <w:pPr>
              <w:pStyle w:val="TAL"/>
            </w:pPr>
            <w:r w:rsidRPr="00BE0BFA">
              <w:t>opt</w:t>
            </w:r>
          </w:p>
        </w:tc>
        <w:tc>
          <w:tcPr>
            <w:tcW w:w="5421" w:type="dxa"/>
            <w:shd w:val="clear" w:color="auto" w:fill="auto"/>
          </w:tcPr>
          <w:p w14:paraId="3006863A" w14:textId="77777777" w:rsidR="00224EF1" w:rsidRPr="00BE0BFA" w:rsidRDefault="00224EF1" w:rsidP="004879CE">
            <w:pPr>
              <w:pStyle w:val="TAL"/>
            </w:pPr>
            <w:r w:rsidRPr="00BE0BFA">
              <w:t>To enable/disable reporting of HARQ errors</w:t>
            </w:r>
          </w:p>
        </w:tc>
      </w:tr>
      <w:tr w:rsidR="00224EF1" w14:paraId="16D4B4E3" w14:textId="77777777" w:rsidTr="004879CE">
        <w:tc>
          <w:tcPr>
            <w:tcW w:w="1479" w:type="dxa"/>
            <w:shd w:val="clear" w:color="auto" w:fill="auto"/>
          </w:tcPr>
          <w:p w14:paraId="244157AE" w14:textId="77777777" w:rsidR="00224EF1" w:rsidRPr="00BE0BFA" w:rsidRDefault="00224EF1" w:rsidP="004879CE">
            <w:pPr>
              <w:pStyle w:val="TAL"/>
            </w:pPr>
            <w:r w:rsidRPr="00BE0BFA">
              <w:t>PeriodicRI</w:t>
            </w:r>
          </w:p>
        </w:tc>
        <w:tc>
          <w:tcPr>
            <w:tcW w:w="2464" w:type="dxa"/>
            <w:shd w:val="clear" w:color="auto" w:fill="auto"/>
          </w:tcPr>
          <w:p w14:paraId="79CD7FA8"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5BA73AE1" w14:textId="77777777" w:rsidR="00224EF1" w:rsidRPr="00BE0BFA" w:rsidRDefault="00224EF1" w:rsidP="004879CE">
            <w:pPr>
              <w:pStyle w:val="TAL"/>
            </w:pPr>
            <w:r w:rsidRPr="00BE0BFA">
              <w:t>opt</w:t>
            </w:r>
          </w:p>
        </w:tc>
        <w:tc>
          <w:tcPr>
            <w:tcW w:w="5421" w:type="dxa"/>
            <w:shd w:val="clear" w:color="auto" w:fill="auto"/>
          </w:tcPr>
          <w:p w14:paraId="398AA47A" w14:textId="77777777" w:rsidR="00224EF1" w:rsidRPr="00BE0BFA" w:rsidRDefault="00224EF1" w:rsidP="004879CE">
            <w:pPr>
              <w:pStyle w:val="TAL"/>
            </w:pPr>
            <w:r w:rsidRPr="00BE0BFA">
              <w:t>To enable/disable reporting of reception of periodic Rank Indicators</w:t>
            </w:r>
          </w:p>
        </w:tc>
      </w:tr>
      <w:tr w:rsidR="00224EF1" w14:paraId="7099A9A5" w14:textId="77777777" w:rsidTr="004879CE">
        <w:tc>
          <w:tcPr>
            <w:tcW w:w="1479" w:type="dxa"/>
            <w:shd w:val="clear" w:color="auto" w:fill="auto"/>
          </w:tcPr>
          <w:p w14:paraId="792C36C3" w14:textId="77777777" w:rsidR="00224EF1" w:rsidRPr="00BE0BFA" w:rsidRDefault="00224EF1" w:rsidP="004879CE">
            <w:pPr>
              <w:pStyle w:val="TAL"/>
            </w:pPr>
            <w:r w:rsidRPr="00BE0BFA">
              <w:t>EPHR</w:t>
            </w:r>
          </w:p>
        </w:tc>
        <w:tc>
          <w:tcPr>
            <w:tcW w:w="2464" w:type="dxa"/>
            <w:shd w:val="clear" w:color="auto" w:fill="auto"/>
          </w:tcPr>
          <w:p w14:paraId="303DCFED"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4E5E7EF4" w14:textId="77777777" w:rsidR="00224EF1" w:rsidRPr="00BE0BFA" w:rsidRDefault="00224EF1" w:rsidP="004879CE">
            <w:pPr>
              <w:pStyle w:val="TAL"/>
            </w:pPr>
            <w:r w:rsidRPr="00BE0BFA">
              <w:t>opt</w:t>
            </w:r>
          </w:p>
        </w:tc>
        <w:tc>
          <w:tcPr>
            <w:tcW w:w="5421" w:type="dxa"/>
            <w:shd w:val="clear" w:color="auto" w:fill="auto"/>
          </w:tcPr>
          <w:p w14:paraId="1A3937E6" w14:textId="77777777" w:rsidR="00224EF1" w:rsidRPr="00BE0BFA" w:rsidRDefault="00224EF1" w:rsidP="004879CE">
            <w:pPr>
              <w:pStyle w:val="TAL"/>
            </w:pPr>
            <w:r w:rsidRPr="00BE0BFA">
              <w:t>To enable/disable reporting of Extended Power Headroom Report.</w:t>
            </w:r>
          </w:p>
          <w:p w14:paraId="2022438E" w14:textId="77777777" w:rsidR="00224EF1" w:rsidRPr="00BE0BFA" w:rsidRDefault="00224EF1" w:rsidP="004879CE">
            <w:pPr>
              <w:pStyle w:val="TAL"/>
            </w:pPr>
            <w:r w:rsidRPr="00BE0BFA">
              <w:t>NOTE:</w:t>
            </w:r>
          </w:p>
          <w:p w14:paraId="5D865F9F" w14:textId="77777777" w:rsidR="00224EF1" w:rsidRPr="00BE0BFA" w:rsidRDefault="00224EF1" w:rsidP="004879CE">
            <w:pPr>
              <w:pStyle w:val="TAL"/>
            </w:pPr>
            <w:r w:rsidRPr="00BE0BFA">
              <w:t>this is applicable only when MAC is configured in normal mode for UL;</w:t>
            </w:r>
          </w:p>
          <w:p w14:paraId="070F4A15" w14:textId="77777777" w:rsidR="00224EF1" w:rsidRPr="00BE0BFA" w:rsidRDefault="00224EF1" w:rsidP="004879CE">
            <w:pPr>
              <w:pStyle w:val="TAL"/>
            </w:pPr>
            <w:r w:rsidRPr="00BE0BFA">
              <w:t>MAC configured in test mode, results in overwriting the report.</w:t>
            </w:r>
          </w:p>
        </w:tc>
      </w:tr>
      <w:tr w:rsidR="00224EF1" w14:paraId="26A96C01" w14:textId="77777777" w:rsidTr="004879CE">
        <w:tc>
          <w:tcPr>
            <w:tcW w:w="1479" w:type="dxa"/>
            <w:shd w:val="clear" w:color="auto" w:fill="auto"/>
          </w:tcPr>
          <w:p w14:paraId="520E0A9D" w14:textId="77777777" w:rsidR="00224EF1" w:rsidRPr="00BE0BFA" w:rsidRDefault="00224EF1" w:rsidP="004879CE">
            <w:pPr>
              <w:pStyle w:val="TAL"/>
            </w:pPr>
            <w:r w:rsidRPr="00BE0BFA">
              <w:t>PeriodicCQI</w:t>
            </w:r>
          </w:p>
        </w:tc>
        <w:tc>
          <w:tcPr>
            <w:tcW w:w="2464" w:type="dxa"/>
            <w:shd w:val="clear" w:color="auto" w:fill="auto"/>
          </w:tcPr>
          <w:p w14:paraId="7FBA039F"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1E29DBC2" w14:textId="77777777" w:rsidR="00224EF1" w:rsidRPr="00BE0BFA" w:rsidRDefault="00224EF1" w:rsidP="004879CE">
            <w:pPr>
              <w:pStyle w:val="TAL"/>
            </w:pPr>
            <w:r w:rsidRPr="00BE0BFA">
              <w:t>opt</w:t>
            </w:r>
          </w:p>
        </w:tc>
        <w:tc>
          <w:tcPr>
            <w:tcW w:w="5421" w:type="dxa"/>
            <w:shd w:val="clear" w:color="auto" w:fill="auto"/>
          </w:tcPr>
          <w:p w14:paraId="46E051A8" w14:textId="77777777" w:rsidR="00224EF1" w:rsidRPr="00BE0BFA" w:rsidRDefault="00224EF1" w:rsidP="004879CE">
            <w:pPr>
              <w:pStyle w:val="TAL"/>
            </w:pPr>
            <w:r w:rsidRPr="00BE0BFA">
              <w:t>To enable/disable reporting of reception of periodic CQI</w:t>
            </w:r>
          </w:p>
        </w:tc>
      </w:tr>
      <w:tr w:rsidR="00224EF1" w14:paraId="7213F4C9" w14:textId="77777777" w:rsidTr="004879CE">
        <w:tc>
          <w:tcPr>
            <w:tcW w:w="1479" w:type="dxa"/>
            <w:shd w:val="clear" w:color="auto" w:fill="auto"/>
          </w:tcPr>
          <w:p w14:paraId="4CA13143" w14:textId="77777777" w:rsidR="00224EF1" w:rsidRPr="00BE0BFA" w:rsidRDefault="00224EF1" w:rsidP="004879CE">
            <w:pPr>
              <w:pStyle w:val="TAL"/>
            </w:pPr>
            <w:r w:rsidRPr="00BE0BFA">
              <w:t>SRS</w:t>
            </w:r>
          </w:p>
        </w:tc>
        <w:tc>
          <w:tcPr>
            <w:tcW w:w="2464" w:type="dxa"/>
            <w:shd w:val="clear" w:color="auto" w:fill="auto"/>
          </w:tcPr>
          <w:p w14:paraId="5EEBBB71"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1482D1AB" w14:textId="77777777" w:rsidR="00224EF1" w:rsidRPr="00BE0BFA" w:rsidRDefault="00224EF1" w:rsidP="004879CE">
            <w:pPr>
              <w:pStyle w:val="TAL"/>
            </w:pPr>
            <w:r w:rsidRPr="00BE0BFA">
              <w:t>opt</w:t>
            </w:r>
          </w:p>
        </w:tc>
        <w:tc>
          <w:tcPr>
            <w:tcW w:w="5421" w:type="dxa"/>
            <w:shd w:val="clear" w:color="auto" w:fill="auto"/>
          </w:tcPr>
          <w:p w14:paraId="79B24B02" w14:textId="77777777" w:rsidR="00224EF1" w:rsidRPr="00BE0BFA" w:rsidRDefault="00224EF1" w:rsidP="004879CE">
            <w:pPr>
              <w:pStyle w:val="TAL"/>
            </w:pPr>
            <w:r w:rsidRPr="00BE0BFA">
              <w:t>To enable/disable reporting of start and stop of reception of Type 0 (Configured by Higher Layer) SRS in frames meant for periodic SRS transmission by UE.</w:t>
            </w:r>
          </w:p>
          <w:p w14:paraId="47F48D47" w14:textId="77777777" w:rsidR="00224EF1" w:rsidRPr="00BE0BFA" w:rsidRDefault="00224EF1" w:rsidP="004879CE">
            <w:pPr>
              <w:pStyle w:val="TAL"/>
            </w:pPr>
            <w:r w:rsidRPr="00BE0BFA">
              <w:t>SS reports an indication every time when SRS reception from UE has toggled in the frames configured for periodic SRS reception i.e.</w:t>
            </w:r>
          </w:p>
          <w:p w14:paraId="0BDCB8E2" w14:textId="77777777" w:rsidR="00224EF1" w:rsidRPr="00BE0BFA" w:rsidRDefault="00224EF1" w:rsidP="004879CE">
            <w:pPr>
              <w:pStyle w:val="TAL"/>
            </w:pPr>
            <w:r w:rsidRPr="00BE0BFA">
              <w:t>'No periodic SRS' reception -&gt; 'periodic SRS' reception or</w:t>
            </w:r>
          </w:p>
          <w:p w14:paraId="2DAD72A5" w14:textId="77777777" w:rsidR="00224EF1" w:rsidRPr="00BE0BFA" w:rsidRDefault="00224EF1" w:rsidP="004879CE">
            <w:pPr>
              <w:pStyle w:val="TAL"/>
            </w:pPr>
            <w:r w:rsidRPr="00BE0BFA">
              <w:t>'periodic SRS' reception -&gt; 'No periodic' SRS reception.</w:t>
            </w:r>
          </w:p>
        </w:tc>
      </w:tr>
      <w:tr w:rsidR="00224EF1" w14:paraId="22DF3BFA" w14:textId="77777777" w:rsidTr="004879CE">
        <w:tc>
          <w:tcPr>
            <w:tcW w:w="1479" w:type="dxa"/>
            <w:shd w:val="clear" w:color="auto" w:fill="auto"/>
          </w:tcPr>
          <w:p w14:paraId="02A2C2DA" w14:textId="77777777" w:rsidR="00224EF1" w:rsidRPr="00BE0BFA" w:rsidRDefault="00224EF1" w:rsidP="004879CE">
            <w:pPr>
              <w:pStyle w:val="TAL"/>
            </w:pPr>
            <w:r w:rsidRPr="00BE0BFA">
              <w:t>DC_PHR</w:t>
            </w:r>
          </w:p>
        </w:tc>
        <w:tc>
          <w:tcPr>
            <w:tcW w:w="2464" w:type="dxa"/>
            <w:shd w:val="clear" w:color="auto" w:fill="auto"/>
          </w:tcPr>
          <w:p w14:paraId="3919D42D"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2EED97EB" w14:textId="77777777" w:rsidR="00224EF1" w:rsidRPr="00BE0BFA" w:rsidRDefault="00224EF1" w:rsidP="004879CE">
            <w:pPr>
              <w:pStyle w:val="TAL"/>
            </w:pPr>
            <w:r w:rsidRPr="00BE0BFA">
              <w:t>opt</w:t>
            </w:r>
          </w:p>
        </w:tc>
        <w:tc>
          <w:tcPr>
            <w:tcW w:w="5421" w:type="dxa"/>
            <w:shd w:val="clear" w:color="auto" w:fill="auto"/>
          </w:tcPr>
          <w:p w14:paraId="6BE9ED7B" w14:textId="77777777" w:rsidR="00224EF1" w:rsidRPr="00BE0BFA" w:rsidRDefault="00224EF1" w:rsidP="004879CE">
            <w:pPr>
              <w:pStyle w:val="TAL"/>
            </w:pPr>
            <w:r w:rsidRPr="00BE0BFA">
              <w:t>To enable/disable reporting of Dual Connectivity Power Headroom Report.</w:t>
            </w:r>
          </w:p>
          <w:p w14:paraId="08488318" w14:textId="77777777" w:rsidR="00224EF1" w:rsidRPr="00BE0BFA" w:rsidRDefault="00224EF1" w:rsidP="004879CE">
            <w:pPr>
              <w:pStyle w:val="TAL"/>
            </w:pPr>
            <w:r w:rsidRPr="00BE0BFA">
              <w:t>NOTE: this is applicable only when MAC is configured in normal mode for UL;</w:t>
            </w:r>
          </w:p>
          <w:p w14:paraId="60D9E97D" w14:textId="77777777" w:rsidR="00224EF1" w:rsidRPr="00BE0BFA" w:rsidRDefault="00224EF1" w:rsidP="004879CE">
            <w:pPr>
              <w:pStyle w:val="TAL"/>
            </w:pPr>
            <w:r w:rsidRPr="00BE0BFA">
              <w:t>MAC configured in test mode, results in overwriting the report.</w:t>
            </w:r>
          </w:p>
        </w:tc>
      </w:tr>
    </w:tbl>
    <w:p w14:paraId="690C97F2" w14:textId="77777777" w:rsidR="00224EF1" w:rsidRDefault="00224EF1" w:rsidP="00224EF1"/>
    <w:p w14:paraId="232E0C9C" w14:textId="77777777" w:rsidR="00224EF1" w:rsidRDefault="00224EF1" w:rsidP="00224EF1">
      <w:pPr>
        <w:pStyle w:val="Heading2"/>
      </w:pPr>
      <w:r>
        <w:t>D.1.10</w:t>
      </w:r>
      <w:r>
        <w:tab/>
        <w:t>Rlc_Indication_Control</w:t>
      </w:r>
    </w:p>
    <w:p w14:paraId="38A69384" w14:textId="77777777" w:rsidR="00224EF1" w:rsidRDefault="00224EF1" w:rsidP="00224EF1">
      <w:r>
        <w:t>Primitive for control of RLC indication for special purposes</w:t>
      </w:r>
    </w:p>
    <w:p w14:paraId="6975F66F" w14:textId="77777777" w:rsidR="00224EF1" w:rsidRDefault="00224EF1" w:rsidP="00224EF1">
      <w:pPr>
        <w:pStyle w:val="TH"/>
      </w:pPr>
      <w:r>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510FC0C" w14:textId="77777777" w:rsidTr="004879CE">
        <w:tc>
          <w:tcPr>
            <w:tcW w:w="9857" w:type="dxa"/>
            <w:gridSpan w:val="2"/>
            <w:shd w:val="clear" w:color="auto" w:fill="E0E0E0"/>
          </w:tcPr>
          <w:p w14:paraId="6D7BE51A" w14:textId="77777777" w:rsidR="00224EF1" w:rsidRPr="00BE0BFA" w:rsidRDefault="00224EF1" w:rsidP="004879CE">
            <w:pPr>
              <w:pStyle w:val="TAL"/>
              <w:rPr>
                <w:b/>
              </w:rPr>
            </w:pPr>
            <w:r w:rsidRPr="00BE0BFA">
              <w:rPr>
                <w:b/>
              </w:rPr>
              <w:t>TTCN-3 Enumerated Type</w:t>
            </w:r>
          </w:p>
        </w:tc>
      </w:tr>
      <w:tr w:rsidR="00224EF1" w14:paraId="693324DC" w14:textId="77777777" w:rsidTr="004879CE">
        <w:tc>
          <w:tcPr>
            <w:tcW w:w="1971" w:type="dxa"/>
            <w:tcBorders>
              <w:bottom w:val="single" w:sz="4" w:space="0" w:color="auto"/>
            </w:tcBorders>
            <w:shd w:val="clear" w:color="auto" w:fill="E0E0E0"/>
          </w:tcPr>
          <w:p w14:paraId="37A23DE3" w14:textId="77777777" w:rsidR="00224EF1" w:rsidRPr="00BE0BFA" w:rsidRDefault="00224EF1" w:rsidP="004879CE">
            <w:pPr>
              <w:pStyle w:val="TAL"/>
              <w:rPr>
                <w:b/>
              </w:rPr>
            </w:pPr>
            <w:bookmarkStart w:id="277" w:name="Rlc_IndicationMode_Type" w:colFirst="1" w:colLast="1"/>
            <w:r w:rsidRPr="00BE0BFA">
              <w:rPr>
                <w:b/>
              </w:rPr>
              <w:t>Name</w:t>
            </w:r>
          </w:p>
        </w:tc>
        <w:tc>
          <w:tcPr>
            <w:tcW w:w="7886" w:type="dxa"/>
            <w:tcBorders>
              <w:bottom w:val="single" w:sz="4" w:space="0" w:color="auto"/>
            </w:tcBorders>
            <w:shd w:val="clear" w:color="auto" w:fill="FFFF99"/>
          </w:tcPr>
          <w:p w14:paraId="662D0C06" w14:textId="77777777" w:rsidR="00224EF1" w:rsidRPr="00BE0BFA" w:rsidRDefault="00224EF1" w:rsidP="004879CE">
            <w:pPr>
              <w:pStyle w:val="TAL"/>
              <w:rPr>
                <w:b/>
              </w:rPr>
            </w:pPr>
            <w:r w:rsidRPr="00BE0BFA">
              <w:rPr>
                <w:b/>
              </w:rPr>
              <w:t>Rlc_IndicationMode_Type</w:t>
            </w:r>
          </w:p>
        </w:tc>
      </w:tr>
      <w:bookmarkEnd w:id="277"/>
      <w:tr w:rsidR="00224EF1" w14:paraId="2B5CA7A0" w14:textId="77777777" w:rsidTr="004879CE">
        <w:tc>
          <w:tcPr>
            <w:tcW w:w="1971" w:type="dxa"/>
            <w:tcBorders>
              <w:bottom w:val="double" w:sz="4" w:space="0" w:color="auto"/>
            </w:tcBorders>
            <w:shd w:val="clear" w:color="auto" w:fill="E0E0E0"/>
          </w:tcPr>
          <w:p w14:paraId="6A19EE3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FD50CE5" w14:textId="77777777" w:rsidR="00224EF1" w:rsidRPr="00BE0BFA" w:rsidRDefault="00224EF1" w:rsidP="004879CE">
            <w:pPr>
              <w:pStyle w:val="TAL"/>
            </w:pPr>
          </w:p>
        </w:tc>
      </w:tr>
      <w:tr w:rsidR="00224EF1" w14:paraId="1B4B3ABE" w14:textId="77777777" w:rsidTr="004879CE">
        <w:tc>
          <w:tcPr>
            <w:tcW w:w="1971" w:type="dxa"/>
            <w:tcBorders>
              <w:top w:val="double" w:sz="4" w:space="0" w:color="auto"/>
            </w:tcBorders>
            <w:shd w:val="clear" w:color="auto" w:fill="auto"/>
          </w:tcPr>
          <w:p w14:paraId="1C977779" w14:textId="77777777" w:rsidR="00224EF1" w:rsidRPr="00BE0BFA" w:rsidRDefault="00224EF1" w:rsidP="004879CE">
            <w:pPr>
              <w:pStyle w:val="TAL"/>
            </w:pPr>
            <w:r w:rsidRPr="00BE0BFA">
              <w:t>enable</w:t>
            </w:r>
          </w:p>
        </w:tc>
        <w:tc>
          <w:tcPr>
            <w:tcW w:w="7886" w:type="dxa"/>
            <w:tcBorders>
              <w:top w:val="double" w:sz="4" w:space="0" w:color="auto"/>
            </w:tcBorders>
            <w:shd w:val="clear" w:color="auto" w:fill="auto"/>
          </w:tcPr>
          <w:p w14:paraId="79CF2855" w14:textId="77777777" w:rsidR="00224EF1" w:rsidRPr="00BE0BFA" w:rsidRDefault="00224EF1" w:rsidP="004879CE">
            <w:pPr>
              <w:pStyle w:val="TAL"/>
            </w:pPr>
          </w:p>
        </w:tc>
      </w:tr>
      <w:tr w:rsidR="00224EF1" w14:paraId="40102AEB" w14:textId="77777777" w:rsidTr="004879CE">
        <w:tc>
          <w:tcPr>
            <w:tcW w:w="1971" w:type="dxa"/>
            <w:shd w:val="clear" w:color="auto" w:fill="auto"/>
          </w:tcPr>
          <w:p w14:paraId="30195A39" w14:textId="77777777" w:rsidR="00224EF1" w:rsidRPr="00BE0BFA" w:rsidRDefault="00224EF1" w:rsidP="004879CE">
            <w:pPr>
              <w:pStyle w:val="TAL"/>
            </w:pPr>
            <w:r w:rsidRPr="00BE0BFA">
              <w:t>disable</w:t>
            </w:r>
          </w:p>
        </w:tc>
        <w:tc>
          <w:tcPr>
            <w:tcW w:w="7886" w:type="dxa"/>
            <w:shd w:val="clear" w:color="auto" w:fill="auto"/>
          </w:tcPr>
          <w:p w14:paraId="57A71652" w14:textId="77777777" w:rsidR="00224EF1" w:rsidRPr="00BE0BFA" w:rsidRDefault="00224EF1" w:rsidP="004879CE">
            <w:pPr>
              <w:pStyle w:val="TAL"/>
            </w:pPr>
          </w:p>
        </w:tc>
      </w:tr>
    </w:tbl>
    <w:p w14:paraId="474B5F20" w14:textId="77777777" w:rsidR="00224EF1" w:rsidRDefault="00224EF1" w:rsidP="00224EF1"/>
    <w:p w14:paraId="318D1BBA" w14:textId="77777777" w:rsidR="00224EF1" w:rsidRDefault="00224EF1" w:rsidP="00224EF1">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D8FDBE5" w14:textId="77777777" w:rsidTr="004879CE">
        <w:tc>
          <w:tcPr>
            <w:tcW w:w="9857" w:type="dxa"/>
            <w:gridSpan w:val="4"/>
            <w:shd w:val="clear" w:color="auto" w:fill="E0E0E0"/>
          </w:tcPr>
          <w:p w14:paraId="0D6D84E4" w14:textId="77777777" w:rsidR="00224EF1" w:rsidRPr="00BE0BFA" w:rsidRDefault="00224EF1" w:rsidP="004879CE">
            <w:pPr>
              <w:pStyle w:val="TAL"/>
              <w:rPr>
                <w:b/>
              </w:rPr>
            </w:pPr>
            <w:r w:rsidRPr="00BE0BFA">
              <w:rPr>
                <w:b/>
              </w:rPr>
              <w:t>TTCN-3 Record Type</w:t>
            </w:r>
          </w:p>
        </w:tc>
      </w:tr>
      <w:tr w:rsidR="00224EF1" w14:paraId="0ABB6115" w14:textId="77777777" w:rsidTr="004879CE">
        <w:tc>
          <w:tcPr>
            <w:tcW w:w="1479" w:type="dxa"/>
            <w:tcBorders>
              <w:bottom w:val="single" w:sz="4" w:space="0" w:color="auto"/>
            </w:tcBorders>
            <w:shd w:val="clear" w:color="auto" w:fill="E0E0E0"/>
          </w:tcPr>
          <w:p w14:paraId="52F3BB74" w14:textId="77777777" w:rsidR="00224EF1" w:rsidRPr="00BE0BFA" w:rsidRDefault="00224EF1" w:rsidP="004879CE">
            <w:pPr>
              <w:pStyle w:val="TAL"/>
              <w:rPr>
                <w:b/>
              </w:rPr>
            </w:pPr>
            <w:bookmarkStart w:id="278" w:name="Rlc_IndicationControl_Type" w:colFirst="1" w:colLast="1"/>
            <w:r w:rsidRPr="00BE0BFA">
              <w:rPr>
                <w:b/>
              </w:rPr>
              <w:t>Name</w:t>
            </w:r>
          </w:p>
        </w:tc>
        <w:tc>
          <w:tcPr>
            <w:tcW w:w="8378" w:type="dxa"/>
            <w:gridSpan w:val="3"/>
            <w:tcBorders>
              <w:bottom w:val="single" w:sz="4" w:space="0" w:color="auto"/>
            </w:tcBorders>
            <w:shd w:val="clear" w:color="auto" w:fill="FFFF99"/>
          </w:tcPr>
          <w:p w14:paraId="6B6B341E" w14:textId="77777777" w:rsidR="00224EF1" w:rsidRPr="00BE0BFA" w:rsidRDefault="00224EF1" w:rsidP="004879CE">
            <w:pPr>
              <w:pStyle w:val="TAL"/>
              <w:rPr>
                <w:b/>
              </w:rPr>
            </w:pPr>
            <w:r w:rsidRPr="00BE0BFA">
              <w:rPr>
                <w:b/>
              </w:rPr>
              <w:t>Rlc_IndicationControl_Type</w:t>
            </w:r>
          </w:p>
        </w:tc>
      </w:tr>
      <w:bookmarkEnd w:id="278"/>
      <w:tr w:rsidR="00224EF1" w14:paraId="7EA405A1" w14:textId="77777777" w:rsidTr="004879CE">
        <w:tc>
          <w:tcPr>
            <w:tcW w:w="1479" w:type="dxa"/>
            <w:tcBorders>
              <w:bottom w:val="double" w:sz="4" w:space="0" w:color="auto"/>
            </w:tcBorders>
            <w:shd w:val="clear" w:color="auto" w:fill="E0E0E0"/>
          </w:tcPr>
          <w:p w14:paraId="5188119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C18633D" w14:textId="77777777" w:rsidR="00224EF1" w:rsidRPr="00BE0BFA" w:rsidRDefault="00224EF1" w:rsidP="004879CE">
            <w:pPr>
              <w:pStyle w:val="TAL"/>
            </w:pPr>
          </w:p>
        </w:tc>
      </w:tr>
      <w:tr w:rsidR="00224EF1" w14:paraId="49F35CB2" w14:textId="77777777" w:rsidTr="004879CE">
        <w:tc>
          <w:tcPr>
            <w:tcW w:w="1479" w:type="dxa"/>
            <w:tcBorders>
              <w:top w:val="double" w:sz="4" w:space="0" w:color="auto"/>
            </w:tcBorders>
            <w:shd w:val="clear" w:color="auto" w:fill="auto"/>
          </w:tcPr>
          <w:p w14:paraId="7578F609" w14:textId="77777777" w:rsidR="00224EF1" w:rsidRPr="00BE0BFA" w:rsidRDefault="00224EF1" w:rsidP="004879CE">
            <w:pPr>
              <w:pStyle w:val="TAL"/>
            </w:pPr>
            <w:r w:rsidRPr="00BE0BFA">
              <w:t>Discard</w:t>
            </w:r>
          </w:p>
        </w:tc>
        <w:tc>
          <w:tcPr>
            <w:tcW w:w="2464" w:type="dxa"/>
            <w:tcBorders>
              <w:top w:val="double" w:sz="4" w:space="0" w:color="auto"/>
            </w:tcBorders>
            <w:shd w:val="clear" w:color="auto" w:fill="auto"/>
          </w:tcPr>
          <w:p w14:paraId="3C839D8C" w14:textId="77777777" w:rsidR="00224EF1" w:rsidRPr="00BE0BFA" w:rsidRDefault="00000000" w:rsidP="004879CE">
            <w:pPr>
              <w:pStyle w:val="TAL"/>
            </w:pPr>
            <w:hyperlink w:anchor="Rlc_IndicationMode_Type" w:history="1">
              <w:r w:rsidR="00224EF1" w:rsidRPr="00BE0BFA">
                <w:rPr>
                  <w:rStyle w:val="Hyperlink"/>
                </w:rPr>
                <w:t>Rlc_IndicationMode_Type</w:t>
              </w:r>
            </w:hyperlink>
          </w:p>
        </w:tc>
        <w:tc>
          <w:tcPr>
            <w:tcW w:w="493" w:type="dxa"/>
            <w:tcBorders>
              <w:top w:val="double" w:sz="4" w:space="0" w:color="auto"/>
            </w:tcBorders>
            <w:shd w:val="clear" w:color="auto" w:fill="auto"/>
          </w:tcPr>
          <w:p w14:paraId="203FDB7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CD2B194" w14:textId="77777777" w:rsidR="00224EF1" w:rsidRPr="00BE0BFA" w:rsidRDefault="00224EF1" w:rsidP="004879CE">
            <w:pPr>
              <w:pStyle w:val="TAL"/>
            </w:pPr>
            <w:r w:rsidRPr="00BE0BFA">
              <w:t>To enable/disable reporting of discarded RLC PDUs</w:t>
            </w:r>
          </w:p>
        </w:tc>
      </w:tr>
    </w:tbl>
    <w:p w14:paraId="18380204" w14:textId="77777777" w:rsidR="00224EF1" w:rsidRDefault="00224EF1" w:rsidP="00224EF1"/>
    <w:p w14:paraId="37B215C4" w14:textId="77777777" w:rsidR="00224EF1" w:rsidRDefault="00224EF1" w:rsidP="00224EF1">
      <w:pPr>
        <w:pStyle w:val="Heading2"/>
      </w:pPr>
      <w:r>
        <w:t>D.1.11</w:t>
      </w:r>
      <w:r>
        <w:tab/>
        <w:t>PDCP_Count</w:t>
      </w:r>
    </w:p>
    <w:p w14:paraId="45F9D087" w14:textId="77777777" w:rsidR="00224EF1" w:rsidRDefault="00224EF1" w:rsidP="00224EF1">
      <w:r>
        <w:t>Primitives to enquire PDCP COUNT</w:t>
      </w:r>
    </w:p>
    <w:p w14:paraId="1BC19A18" w14:textId="77777777" w:rsidR="00224EF1" w:rsidRDefault="00224EF1" w:rsidP="00224EF1">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E9C4C0F" w14:textId="77777777" w:rsidTr="004879CE">
        <w:tc>
          <w:tcPr>
            <w:tcW w:w="9857" w:type="dxa"/>
            <w:gridSpan w:val="2"/>
            <w:shd w:val="clear" w:color="auto" w:fill="E0E0E0"/>
          </w:tcPr>
          <w:p w14:paraId="6D415665" w14:textId="77777777" w:rsidR="00224EF1" w:rsidRPr="00BE0BFA" w:rsidRDefault="00224EF1" w:rsidP="004879CE">
            <w:pPr>
              <w:pStyle w:val="TAL"/>
              <w:rPr>
                <w:b/>
              </w:rPr>
            </w:pPr>
            <w:r w:rsidRPr="00BE0BFA">
              <w:rPr>
                <w:b/>
              </w:rPr>
              <w:t>TTCN-3 Enumerated Type</w:t>
            </w:r>
          </w:p>
        </w:tc>
      </w:tr>
      <w:tr w:rsidR="00224EF1" w14:paraId="6D173976" w14:textId="77777777" w:rsidTr="004879CE">
        <w:tc>
          <w:tcPr>
            <w:tcW w:w="1971" w:type="dxa"/>
            <w:tcBorders>
              <w:bottom w:val="single" w:sz="4" w:space="0" w:color="auto"/>
            </w:tcBorders>
            <w:shd w:val="clear" w:color="auto" w:fill="E0E0E0"/>
          </w:tcPr>
          <w:p w14:paraId="4D1EE6E4" w14:textId="77777777" w:rsidR="00224EF1" w:rsidRPr="00BE0BFA" w:rsidRDefault="00224EF1" w:rsidP="004879CE">
            <w:pPr>
              <w:pStyle w:val="TAL"/>
              <w:rPr>
                <w:b/>
              </w:rPr>
            </w:pPr>
            <w:bookmarkStart w:id="279" w:name="PdcpCountFormat_Type" w:colFirst="1" w:colLast="1"/>
            <w:r w:rsidRPr="00BE0BFA">
              <w:rPr>
                <w:b/>
              </w:rPr>
              <w:t>Name</w:t>
            </w:r>
          </w:p>
        </w:tc>
        <w:tc>
          <w:tcPr>
            <w:tcW w:w="7886" w:type="dxa"/>
            <w:tcBorders>
              <w:bottom w:val="single" w:sz="4" w:space="0" w:color="auto"/>
            </w:tcBorders>
            <w:shd w:val="clear" w:color="auto" w:fill="FFFF99"/>
          </w:tcPr>
          <w:p w14:paraId="358C9404" w14:textId="77777777" w:rsidR="00224EF1" w:rsidRPr="00BE0BFA" w:rsidRDefault="00224EF1" w:rsidP="004879CE">
            <w:pPr>
              <w:pStyle w:val="TAL"/>
              <w:rPr>
                <w:b/>
              </w:rPr>
            </w:pPr>
            <w:r w:rsidRPr="00BE0BFA">
              <w:rPr>
                <w:b/>
              </w:rPr>
              <w:t>PdcpCountFormat_Type</w:t>
            </w:r>
          </w:p>
        </w:tc>
      </w:tr>
      <w:bookmarkEnd w:id="279"/>
      <w:tr w:rsidR="00224EF1" w14:paraId="114CDDD2" w14:textId="77777777" w:rsidTr="004879CE">
        <w:tc>
          <w:tcPr>
            <w:tcW w:w="1971" w:type="dxa"/>
            <w:tcBorders>
              <w:bottom w:val="double" w:sz="4" w:space="0" w:color="auto"/>
            </w:tcBorders>
            <w:shd w:val="clear" w:color="auto" w:fill="E0E0E0"/>
          </w:tcPr>
          <w:p w14:paraId="2F04662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6D054AA" w14:textId="77777777" w:rsidR="00224EF1" w:rsidRPr="00BE0BFA" w:rsidRDefault="00224EF1" w:rsidP="004879CE">
            <w:pPr>
              <w:pStyle w:val="TAL"/>
            </w:pPr>
          </w:p>
        </w:tc>
      </w:tr>
      <w:tr w:rsidR="00224EF1" w14:paraId="25F5FA6C" w14:textId="77777777" w:rsidTr="004879CE">
        <w:tc>
          <w:tcPr>
            <w:tcW w:w="1971" w:type="dxa"/>
            <w:tcBorders>
              <w:top w:val="double" w:sz="4" w:space="0" w:color="auto"/>
            </w:tcBorders>
            <w:shd w:val="clear" w:color="auto" w:fill="auto"/>
          </w:tcPr>
          <w:p w14:paraId="4CE66F85" w14:textId="77777777" w:rsidR="00224EF1" w:rsidRPr="00BE0BFA" w:rsidRDefault="00224EF1" w:rsidP="004879CE">
            <w:pPr>
              <w:pStyle w:val="TAL"/>
            </w:pPr>
            <w:r w:rsidRPr="00BE0BFA">
              <w:t>PdcpCount_Srb</w:t>
            </w:r>
          </w:p>
        </w:tc>
        <w:tc>
          <w:tcPr>
            <w:tcW w:w="7886" w:type="dxa"/>
            <w:tcBorders>
              <w:top w:val="double" w:sz="4" w:space="0" w:color="auto"/>
            </w:tcBorders>
            <w:shd w:val="clear" w:color="auto" w:fill="auto"/>
          </w:tcPr>
          <w:p w14:paraId="3F511DEE" w14:textId="77777777" w:rsidR="00224EF1" w:rsidRPr="00BE0BFA" w:rsidRDefault="00224EF1" w:rsidP="004879CE">
            <w:pPr>
              <w:pStyle w:val="TAL"/>
            </w:pPr>
            <w:r w:rsidRPr="00BE0BFA">
              <w:t>27 bit HFN; 5 bit SQN</w:t>
            </w:r>
          </w:p>
        </w:tc>
      </w:tr>
      <w:tr w:rsidR="00224EF1" w14:paraId="21B7B302" w14:textId="77777777" w:rsidTr="004879CE">
        <w:tc>
          <w:tcPr>
            <w:tcW w:w="1971" w:type="dxa"/>
            <w:shd w:val="clear" w:color="auto" w:fill="auto"/>
          </w:tcPr>
          <w:p w14:paraId="6894B53C" w14:textId="77777777" w:rsidR="00224EF1" w:rsidRPr="00BE0BFA" w:rsidRDefault="00224EF1" w:rsidP="004879CE">
            <w:pPr>
              <w:pStyle w:val="TAL"/>
            </w:pPr>
            <w:r w:rsidRPr="00BE0BFA">
              <w:t>PdcpCount_DrbLongSQN</w:t>
            </w:r>
          </w:p>
        </w:tc>
        <w:tc>
          <w:tcPr>
            <w:tcW w:w="7886" w:type="dxa"/>
            <w:shd w:val="clear" w:color="auto" w:fill="auto"/>
          </w:tcPr>
          <w:p w14:paraId="2BF99AE3" w14:textId="77777777" w:rsidR="00224EF1" w:rsidRPr="00BE0BFA" w:rsidRDefault="00224EF1" w:rsidP="004879CE">
            <w:pPr>
              <w:pStyle w:val="TAL"/>
            </w:pPr>
            <w:r w:rsidRPr="00BE0BFA">
              <w:t>20 bit HFN; 12 bit SQN</w:t>
            </w:r>
          </w:p>
        </w:tc>
      </w:tr>
      <w:tr w:rsidR="00224EF1" w14:paraId="683CBDD7" w14:textId="77777777" w:rsidTr="004879CE">
        <w:tc>
          <w:tcPr>
            <w:tcW w:w="1971" w:type="dxa"/>
            <w:shd w:val="clear" w:color="auto" w:fill="auto"/>
          </w:tcPr>
          <w:p w14:paraId="1F5B2494" w14:textId="77777777" w:rsidR="00224EF1" w:rsidRPr="00BE0BFA" w:rsidRDefault="00224EF1" w:rsidP="004879CE">
            <w:pPr>
              <w:pStyle w:val="TAL"/>
            </w:pPr>
            <w:r w:rsidRPr="00BE0BFA">
              <w:t>PdcpCount_DrbShortSQN</w:t>
            </w:r>
          </w:p>
        </w:tc>
        <w:tc>
          <w:tcPr>
            <w:tcW w:w="7886" w:type="dxa"/>
            <w:shd w:val="clear" w:color="auto" w:fill="auto"/>
          </w:tcPr>
          <w:p w14:paraId="0696F4DF" w14:textId="77777777" w:rsidR="00224EF1" w:rsidRPr="00BE0BFA" w:rsidRDefault="00224EF1" w:rsidP="004879CE">
            <w:pPr>
              <w:pStyle w:val="TAL"/>
            </w:pPr>
            <w:r w:rsidRPr="00BE0BFA">
              <w:t>25 bit HFN; 7 bit SQN</w:t>
            </w:r>
          </w:p>
        </w:tc>
      </w:tr>
      <w:tr w:rsidR="00224EF1" w14:paraId="33DA438C" w14:textId="77777777" w:rsidTr="004879CE">
        <w:tc>
          <w:tcPr>
            <w:tcW w:w="1971" w:type="dxa"/>
            <w:shd w:val="clear" w:color="auto" w:fill="auto"/>
          </w:tcPr>
          <w:p w14:paraId="7D4BCF19" w14:textId="77777777" w:rsidR="00224EF1" w:rsidRPr="00BE0BFA" w:rsidRDefault="00224EF1" w:rsidP="004879CE">
            <w:pPr>
              <w:pStyle w:val="TAL"/>
            </w:pPr>
            <w:r w:rsidRPr="00BE0BFA">
              <w:t>NrPdcpCount_Srb</w:t>
            </w:r>
          </w:p>
        </w:tc>
        <w:tc>
          <w:tcPr>
            <w:tcW w:w="7886" w:type="dxa"/>
            <w:shd w:val="clear" w:color="auto" w:fill="auto"/>
          </w:tcPr>
          <w:p w14:paraId="6054E4CC" w14:textId="77777777" w:rsidR="00224EF1" w:rsidRPr="00BE0BFA" w:rsidRDefault="00224EF1" w:rsidP="004879CE">
            <w:pPr>
              <w:pStyle w:val="TAL"/>
            </w:pPr>
            <w:r w:rsidRPr="00BE0BFA">
              <w:t>20 bit HFN; 12 bit SQN</w:t>
            </w:r>
          </w:p>
        </w:tc>
      </w:tr>
      <w:tr w:rsidR="00224EF1" w14:paraId="12FE5D15" w14:textId="77777777" w:rsidTr="004879CE">
        <w:tc>
          <w:tcPr>
            <w:tcW w:w="1971" w:type="dxa"/>
            <w:shd w:val="clear" w:color="auto" w:fill="auto"/>
          </w:tcPr>
          <w:p w14:paraId="575E18BE" w14:textId="77777777" w:rsidR="00224EF1" w:rsidRPr="00BE0BFA" w:rsidRDefault="00224EF1" w:rsidP="004879CE">
            <w:pPr>
              <w:pStyle w:val="TAL"/>
            </w:pPr>
            <w:r w:rsidRPr="00BE0BFA">
              <w:t>NrPdcpCount_DrbSQN12</w:t>
            </w:r>
          </w:p>
        </w:tc>
        <w:tc>
          <w:tcPr>
            <w:tcW w:w="7886" w:type="dxa"/>
            <w:shd w:val="clear" w:color="auto" w:fill="auto"/>
          </w:tcPr>
          <w:p w14:paraId="4FE8046B" w14:textId="77777777" w:rsidR="00224EF1" w:rsidRPr="00BE0BFA" w:rsidRDefault="00224EF1" w:rsidP="004879CE">
            <w:pPr>
              <w:pStyle w:val="TAL"/>
            </w:pPr>
            <w:r w:rsidRPr="00BE0BFA">
              <w:t>20 bit HFN; 12 bit SQN</w:t>
            </w:r>
          </w:p>
        </w:tc>
      </w:tr>
      <w:tr w:rsidR="00224EF1" w14:paraId="013BBE65" w14:textId="77777777" w:rsidTr="004879CE">
        <w:tc>
          <w:tcPr>
            <w:tcW w:w="1971" w:type="dxa"/>
            <w:shd w:val="clear" w:color="auto" w:fill="auto"/>
          </w:tcPr>
          <w:p w14:paraId="4345AACC" w14:textId="77777777" w:rsidR="00224EF1" w:rsidRPr="00BE0BFA" w:rsidRDefault="00224EF1" w:rsidP="004879CE">
            <w:pPr>
              <w:pStyle w:val="TAL"/>
            </w:pPr>
            <w:r w:rsidRPr="00BE0BFA">
              <w:t>NrPdcpCount_DrbSQN18</w:t>
            </w:r>
          </w:p>
        </w:tc>
        <w:tc>
          <w:tcPr>
            <w:tcW w:w="7886" w:type="dxa"/>
            <w:shd w:val="clear" w:color="auto" w:fill="auto"/>
          </w:tcPr>
          <w:p w14:paraId="62B6287A" w14:textId="77777777" w:rsidR="00224EF1" w:rsidRPr="00BE0BFA" w:rsidRDefault="00224EF1" w:rsidP="004879CE">
            <w:pPr>
              <w:pStyle w:val="TAL"/>
            </w:pPr>
            <w:r w:rsidRPr="00BE0BFA">
              <w:t>14 bit HFN; 18 bit SQN</w:t>
            </w:r>
          </w:p>
        </w:tc>
      </w:tr>
    </w:tbl>
    <w:p w14:paraId="6C03D5A5" w14:textId="77777777" w:rsidR="00224EF1" w:rsidRDefault="00224EF1" w:rsidP="00224EF1"/>
    <w:p w14:paraId="6A281A8B" w14:textId="77777777" w:rsidR="00224EF1" w:rsidRDefault="00224EF1" w:rsidP="00224EF1">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4816AC1" w14:textId="77777777" w:rsidTr="004879CE">
        <w:tc>
          <w:tcPr>
            <w:tcW w:w="9857" w:type="dxa"/>
            <w:gridSpan w:val="4"/>
            <w:shd w:val="clear" w:color="auto" w:fill="E0E0E0"/>
          </w:tcPr>
          <w:p w14:paraId="1F8F38C4" w14:textId="77777777" w:rsidR="00224EF1" w:rsidRPr="00BE0BFA" w:rsidRDefault="00224EF1" w:rsidP="004879CE">
            <w:pPr>
              <w:pStyle w:val="TAL"/>
              <w:rPr>
                <w:b/>
              </w:rPr>
            </w:pPr>
            <w:r w:rsidRPr="00BE0BFA">
              <w:rPr>
                <w:b/>
              </w:rPr>
              <w:t>TTCN-3 Record Type</w:t>
            </w:r>
          </w:p>
        </w:tc>
      </w:tr>
      <w:tr w:rsidR="00224EF1" w14:paraId="30C29134" w14:textId="77777777" w:rsidTr="004879CE">
        <w:tc>
          <w:tcPr>
            <w:tcW w:w="1479" w:type="dxa"/>
            <w:tcBorders>
              <w:bottom w:val="single" w:sz="4" w:space="0" w:color="auto"/>
            </w:tcBorders>
            <w:shd w:val="clear" w:color="auto" w:fill="E0E0E0"/>
          </w:tcPr>
          <w:p w14:paraId="03E946C2" w14:textId="77777777" w:rsidR="00224EF1" w:rsidRPr="00BE0BFA" w:rsidRDefault="00224EF1" w:rsidP="004879CE">
            <w:pPr>
              <w:pStyle w:val="TAL"/>
              <w:rPr>
                <w:b/>
              </w:rPr>
            </w:pPr>
            <w:bookmarkStart w:id="280" w:name="PdcpCount_Type" w:colFirst="1" w:colLast="1"/>
            <w:r w:rsidRPr="00BE0BFA">
              <w:rPr>
                <w:b/>
              </w:rPr>
              <w:t>Name</w:t>
            </w:r>
          </w:p>
        </w:tc>
        <w:tc>
          <w:tcPr>
            <w:tcW w:w="8378" w:type="dxa"/>
            <w:gridSpan w:val="3"/>
            <w:tcBorders>
              <w:bottom w:val="single" w:sz="4" w:space="0" w:color="auto"/>
            </w:tcBorders>
            <w:shd w:val="clear" w:color="auto" w:fill="FFFF99"/>
          </w:tcPr>
          <w:p w14:paraId="274C2F62" w14:textId="77777777" w:rsidR="00224EF1" w:rsidRPr="00BE0BFA" w:rsidRDefault="00224EF1" w:rsidP="004879CE">
            <w:pPr>
              <w:pStyle w:val="TAL"/>
              <w:rPr>
                <w:b/>
              </w:rPr>
            </w:pPr>
            <w:r w:rsidRPr="00BE0BFA">
              <w:rPr>
                <w:b/>
              </w:rPr>
              <w:t>PdcpCount_Type</w:t>
            </w:r>
          </w:p>
        </w:tc>
      </w:tr>
      <w:bookmarkEnd w:id="280"/>
      <w:tr w:rsidR="00224EF1" w14:paraId="229E9365" w14:textId="77777777" w:rsidTr="004879CE">
        <w:tc>
          <w:tcPr>
            <w:tcW w:w="1479" w:type="dxa"/>
            <w:tcBorders>
              <w:bottom w:val="double" w:sz="4" w:space="0" w:color="auto"/>
            </w:tcBorders>
            <w:shd w:val="clear" w:color="auto" w:fill="E0E0E0"/>
          </w:tcPr>
          <w:p w14:paraId="3349401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C2DC300" w14:textId="77777777" w:rsidR="00224EF1" w:rsidRPr="00BE0BFA" w:rsidRDefault="00224EF1" w:rsidP="004879CE">
            <w:pPr>
              <w:pStyle w:val="TAL"/>
            </w:pPr>
          </w:p>
        </w:tc>
      </w:tr>
      <w:tr w:rsidR="00224EF1" w14:paraId="1848D9D2" w14:textId="77777777" w:rsidTr="004879CE">
        <w:tc>
          <w:tcPr>
            <w:tcW w:w="1479" w:type="dxa"/>
            <w:tcBorders>
              <w:top w:val="double" w:sz="4" w:space="0" w:color="auto"/>
            </w:tcBorders>
            <w:shd w:val="clear" w:color="auto" w:fill="auto"/>
          </w:tcPr>
          <w:p w14:paraId="38894C9A" w14:textId="77777777" w:rsidR="00224EF1" w:rsidRPr="00BE0BFA" w:rsidRDefault="00224EF1" w:rsidP="004879CE">
            <w:pPr>
              <w:pStyle w:val="TAL"/>
            </w:pPr>
            <w:r w:rsidRPr="00BE0BFA">
              <w:t>Format</w:t>
            </w:r>
          </w:p>
        </w:tc>
        <w:tc>
          <w:tcPr>
            <w:tcW w:w="2464" w:type="dxa"/>
            <w:tcBorders>
              <w:top w:val="double" w:sz="4" w:space="0" w:color="auto"/>
            </w:tcBorders>
            <w:shd w:val="clear" w:color="auto" w:fill="auto"/>
          </w:tcPr>
          <w:p w14:paraId="064C91A8" w14:textId="77777777" w:rsidR="00224EF1" w:rsidRPr="00BE0BFA" w:rsidRDefault="00000000" w:rsidP="004879CE">
            <w:pPr>
              <w:pStyle w:val="TAL"/>
            </w:pPr>
            <w:hyperlink w:anchor="PdcpCountFormat_Type" w:history="1">
              <w:r w:rsidR="00224EF1" w:rsidRPr="00BE0BFA">
                <w:rPr>
                  <w:rStyle w:val="Hyperlink"/>
                </w:rPr>
                <w:t>PdcpCountFormat_Type</w:t>
              </w:r>
            </w:hyperlink>
          </w:p>
        </w:tc>
        <w:tc>
          <w:tcPr>
            <w:tcW w:w="493" w:type="dxa"/>
            <w:tcBorders>
              <w:top w:val="double" w:sz="4" w:space="0" w:color="auto"/>
            </w:tcBorders>
            <w:shd w:val="clear" w:color="auto" w:fill="auto"/>
          </w:tcPr>
          <w:p w14:paraId="427C881D" w14:textId="77777777" w:rsidR="00224EF1" w:rsidRPr="00BE0BFA" w:rsidRDefault="00224EF1" w:rsidP="004879CE">
            <w:pPr>
              <w:pStyle w:val="TAL"/>
            </w:pPr>
          </w:p>
        </w:tc>
        <w:tc>
          <w:tcPr>
            <w:tcW w:w="5421" w:type="dxa"/>
            <w:tcBorders>
              <w:top w:val="double" w:sz="4" w:space="0" w:color="auto"/>
            </w:tcBorders>
            <w:shd w:val="clear" w:color="auto" w:fill="auto"/>
          </w:tcPr>
          <w:p w14:paraId="3E7E8F36" w14:textId="77777777" w:rsidR="00224EF1" w:rsidRPr="00BE0BFA" w:rsidRDefault="00224EF1" w:rsidP="004879CE">
            <w:pPr>
              <w:pStyle w:val="TAL"/>
            </w:pPr>
          </w:p>
        </w:tc>
      </w:tr>
      <w:tr w:rsidR="00224EF1" w14:paraId="346A449C" w14:textId="77777777" w:rsidTr="004879CE">
        <w:tc>
          <w:tcPr>
            <w:tcW w:w="1479" w:type="dxa"/>
            <w:shd w:val="clear" w:color="auto" w:fill="auto"/>
          </w:tcPr>
          <w:p w14:paraId="3DD9008A" w14:textId="77777777" w:rsidR="00224EF1" w:rsidRPr="00BE0BFA" w:rsidRDefault="00224EF1" w:rsidP="004879CE">
            <w:pPr>
              <w:pStyle w:val="TAL"/>
            </w:pPr>
            <w:r w:rsidRPr="00BE0BFA">
              <w:t>Value</w:t>
            </w:r>
          </w:p>
        </w:tc>
        <w:tc>
          <w:tcPr>
            <w:tcW w:w="2464" w:type="dxa"/>
            <w:shd w:val="clear" w:color="auto" w:fill="auto"/>
          </w:tcPr>
          <w:p w14:paraId="48F69143" w14:textId="77777777" w:rsidR="00224EF1" w:rsidRPr="00BE0BFA" w:rsidRDefault="00000000" w:rsidP="004879CE">
            <w:pPr>
              <w:pStyle w:val="TAL"/>
            </w:pPr>
            <w:hyperlink w:anchor="PdcpCountValue_Type" w:history="1">
              <w:r w:rsidR="00224EF1" w:rsidRPr="00BE0BFA">
                <w:rPr>
                  <w:rStyle w:val="Hyperlink"/>
                </w:rPr>
                <w:t>PdcpCountValue_Type</w:t>
              </w:r>
            </w:hyperlink>
          </w:p>
        </w:tc>
        <w:tc>
          <w:tcPr>
            <w:tcW w:w="493" w:type="dxa"/>
            <w:shd w:val="clear" w:color="auto" w:fill="auto"/>
          </w:tcPr>
          <w:p w14:paraId="362F9D18" w14:textId="77777777" w:rsidR="00224EF1" w:rsidRPr="00BE0BFA" w:rsidRDefault="00224EF1" w:rsidP="004879CE">
            <w:pPr>
              <w:pStyle w:val="TAL"/>
            </w:pPr>
          </w:p>
        </w:tc>
        <w:tc>
          <w:tcPr>
            <w:tcW w:w="5421" w:type="dxa"/>
            <w:shd w:val="clear" w:color="auto" w:fill="auto"/>
          </w:tcPr>
          <w:p w14:paraId="5BAA6ED2" w14:textId="77777777" w:rsidR="00224EF1" w:rsidRPr="00BE0BFA" w:rsidRDefault="00224EF1" w:rsidP="004879CE">
            <w:pPr>
              <w:pStyle w:val="TAL"/>
            </w:pPr>
          </w:p>
        </w:tc>
      </w:tr>
    </w:tbl>
    <w:p w14:paraId="6BD6D1BC" w14:textId="77777777" w:rsidR="00224EF1" w:rsidRDefault="00224EF1" w:rsidP="00224EF1"/>
    <w:p w14:paraId="2B391AED" w14:textId="77777777" w:rsidR="00224EF1" w:rsidRDefault="00224EF1" w:rsidP="00224EF1">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33CAE0A" w14:textId="77777777" w:rsidTr="004879CE">
        <w:tc>
          <w:tcPr>
            <w:tcW w:w="9857" w:type="dxa"/>
            <w:gridSpan w:val="4"/>
            <w:shd w:val="clear" w:color="auto" w:fill="E0E0E0"/>
          </w:tcPr>
          <w:p w14:paraId="48CAB2DD" w14:textId="77777777" w:rsidR="00224EF1" w:rsidRPr="00BE0BFA" w:rsidRDefault="00224EF1" w:rsidP="004879CE">
            <w:pPr>
              <w:pStyle w:val="TAL"/>
              <w:rPr>
                <w:b/>
              </w:rPr>
            </w:pPr>
            <w:r w:rsidRPr="00BE0BFA">
              <w:rPr>
                <w:b/>
              </w:rPr>
              <w:t>TTCN-3 Record Type</w:t>
            </w:r>
          </w:p>
        </w:tc>
      </w:tr>
      <w:tr w:rsidR="00224EF1" w14:paraId="11CB3678" w14:textId="77777777" w:rsidTr="004879CE">
        <w:tc>
          <w:tcPr>
            <w:tcW w:w="1479" w:type="dxa"/>
            <w:tcBorders>
              <w:bottom w:val="single" w:sz="4" w:space="0" w:color="auto"/>
            </w:tcBorders>
            <w:shd w:val="clear" w:color="auto" w:fill="E0E0E0"/>
          </w:tcPr>
          <w:p w14:paraId="69ED82BB" w14:textId="77777777" w:rsidR="00224EF1" w:rsidRPr="00BE0BFA" w:rsidRDefault="00224EF1" w:rsidP="004879CE">
            <w:pPr>
              <w:pStyle w:val="TAL"/>
              <w:rPr>
                <w:b/>
              </w:rPr>
            </w:pPr>
            <w:bookmarkStart w:id="281" w:name="PdcpCountInfo_Type" w:colFirst="1" w:colLast="1"/>
            <w:r w:rsidRPr="00BE0BFA">
              <w:rPr>
                <w:b/>
              </w:rPr>
              <w:t>Name</w:t>
            </w:r>
          </w:p>
        </w:tc>
        <w:tc>
          <w:tcPr>
            <w:tcW w:w="8378" w:type="dxa"/>
            <w:gridSpan w:val="3"/>
            <w:tcBorders>
              <w:bottom w:val="single" w:sz="4" w:space="0" w:color="auto"/>
            </w:tcBorders>
            <w:shd w:val="clear" w:color="auto" w:fill="FFFF99"/>
          </w:tcPr>
          <w:p w14:paraId="57BD3C9D" w14:textId="77777777" w:rsidR="00224EF1" w:rsidRPr="00BE0BFA" w:rsidRDefault="00224EF1" w:rsidP="004879CE">
            <w:pPr>
              <w:pStyle w:val="TAL"/>
              <w:rPr>
                <w:b/>
              </w:rPr>
            </w:pPr>
            <w:r w:rsidRPr="00BE0BFA">
              <w:rPr>
                <w:b/>
              </w:rPr>
              <w:t>PdcpCountInfo_Type</w:t>
            </w:r>
          </w:p>
        </w:tc>
      </w:tr>
      <w:bookmarkEnd w:id="281"/>
      <w:tr w:rsidR="00224EF1" w14:paraId="0CFC35EF" w14:textId="77777777" w:rsidTr="004879CE">
        <w:tc>
          <w:tcPr>
            <w:tcW w:w="1479" w:type="dxa"/>
            <w:tcBorders>
              <w:bottom w:val="double" w:sz="4" w:space="0" w:color="auto"/>
            </w:tcBorders>
            <w:shd w:val="clear" w:color="auto" w:fill="E0E0E0"/>
          </w:tcPr>
          <w:p w14:paraId="3BF54E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D11AC1" w14:textId="77777777" w:rsidR="00224EF1" w:rsidRPr="00BE0BFA" w:rsidRDefault="00224EF1" w:rsidP="004879CE">
            <w:pPr>
              <w:pStyle w:val="TAL"/>
            </w:pPr>
          </w:p>
        </w:tc>
      </w:tr>
      <w:tr w:rsidR="00224EF1" w14:paraId="7501E36B" w14:textId="77777777" w:rsidTr="004879CE">
        <w:tc>
          <w:tcPr>
            <w:tcW w:w="1479" w:type="dxa"/>
            <w:tcBorders>
              <w:top w:val="double" w:sz="4" w:space="0" w:color="auto"/>
            </w:tcBorders>
            <w:shd w:val="clear" w:color="auto" w:fill="auto"/>
          </w:tcPr>
          <w:p w14:paraId="42ADC0CE" w14:textId="77777777" w:rsidR="00224EF1" w:rsidRPr="00BE0BFA" w:rsidRDefault="00224EF1" w:rsidP="004879CE">
            <w:pPr>
              <w:pStyle w:val="TAL"/>
            </w:pPr>
            <w:r w:rsidRPr="00BE0BFA">
              <w:t>RadioBearerId</w:t>
            </w:r>
          </w:p>
        </w:tc>
        <w:tc>
          <w:tcPr>
            <w:tcW w:w="2464" w:type="dxa"/>
            <w:tcBorders>
              <w:top w:val="double" w:sz="4" w:space="0" w:color="auto"/>
            </w:tcBorders>
            <w:shd w:val="clear" w:color="auto" w:fill="auto"/>
          </w:tcPr>
          <w:p w14:paraId="1ECA7468" w14:textId="77777777" w:rsidR="00224EF1" w:rsidRPr="00BE0BFA" w:rsidRDefault="00000000" w:rsidP="004879CE">
            <w:pPr>
              <w:pStyle w:val="TAL"/>
            </w:pPr>
            <w:hyperlink w:anchor="RadioBearerId_Type" w:history="1">
              <w:r w:rsidR="00224EF1" w:rsidRPr="00BE0BFA">
                <w:rPr>
                  <w:rStyle w:val="Hyperlink"/>
                </w:rPr>
                <w:t>RadioBearerId_Type</w:t>
              </w:r>
            </w:hyperlink>
          </w:p>
        </w:tc>
        <w:tc>
          <w:tcPr>
            <w:tcW w:w="493" w:type="dxa"/>
            <w:tcBorders>
              <w:top w:val="double" w:sz="4" w:space="0" w:color="auto"/>
            </w:tcBorders>
            <w:shd w:val="clear" w:color="auto" w:fill="auto"/>
          </w:tcPr>
          <w:p w14:paraId="57E07DE4" w14:textId="77777777" w:rsidR="00224EF1" w:rsidRPr="00BE0BFA" w:rsidRDefault="00224EF1" w:rsidP="004879CE">
            <w:pPr>
              <w:pStyle w:val="TAL"/>
            </w:pPr>
          </w:p>
        </w:tc>
        <w:tc>
          <w:tcPr>
            <w:tcW w:w="5421" w:type="dxa"/>
            <w:tcBorders>
              <w:top w:val="double" w:sz="4" w:space="0" w:color="auto"/>
            </w:tcBorders>
            <w:shd w:val="clear" w:color="auto" w:fill="auto"/>
          </w:tcPr>
          <w:p w14:paraId="5A4A71F0" w14:textId="77777777" w:rsidR="00224EF1" w:rsidRPr="00BE0BFA" w:rsidRDefault="00224EF1" w:rsidP="004879CE">
            <w:pPr>
              <w:pStyle w:val="TAL"/>
            </w:pPr>
          </w:p>
        </w:tc>
      </w:tr>
      <w:tr w:rsidR="00224EF1" w14:paraId="22411728" w14:textId="77777777" w:rsidTr="004879CE">
        <w:tc>
          <w:tcPr>
            <w:tcW w:w="1479" w:type="dxa"/>
            <w:shd w:val="clear" w:color="auto" w:fill="auto"/>
          </w:tcPr>
          <w:p w14:paraId="647E7AE7" w14:textId="77777777" w:rsidR="00224EF1" w:rsidRPr="00BE0BFA" w:rsidRDefault="00224EF1" w:rsidP="004879CE">
            <w:pPr>
              <w:pStyle w:val="TAL"/>
            </w:pPr>
            <w:r w:rsidRPr="00BE0BFA">
              <w:t>UL</w:t>
            </w:r>
          </w:p>
        </w:tc>
        <w:tc>
          <w:tcPr>
            <w:tcW w:w="2464" w:type="dxa"/>
            <w:shd w:val="clear" w:color="auto" w:fill="auto"/>
          </w:tcPr>
          <w:p w14:paraId="633DD3A5" w14:textId="77777777" w:rsidR="00224EF1" w:rsidRPr="00BE0BFA" w:rsidRDefault="00000000" w:rsidP="004879CE">
            <w:pPr>
              <w:pStyle w:val="TAL"/>
            </w:pPr>
            <w:hyperlink w:anchor="PdcpCount_Type" w:history="1">
              <w:r w:rsidR="00224EF1" w:rsidRPr="00BE0BFA">
                <w:rPr>
                  <w:rStyle w:val="Hyperlink"/>
                </w:rPr>
                <w:t>PdcpCount_Type</w:t>
              </w:r>
            </w:hyperlink>
          </w:p>
        </w:tc>
        <w:tc>
          <w:tcPr>
            <w:tcW w:w="493" w:type="dxa"/>
            <w:shd w:val="clear" w:color="auto" w:fill="auto"/>
          </w:tcPr>
          <w:p w14:paraId="55ED5814" w14:textId="77777777" w:rsidR="00224EF1" w:rsidRPr="00BE0BFA" w:rsidRDefault="00224EF1" w:rsidP="004879CE">
            <w:pPr>
              <w:pStyle w:val="TAL"/>
            </w:pPr>
            <w:r w:rsidRPr="00BE0BFA">
              <w:t>opt</w:t>
            </w:r>
          </w:p>
        </w:tc>
        <w:tc>
          <w:tcPr>
            <w:tcW w:w="5421" w:type="dxa"/>
            <w:shd w:val="clear" w:color="auto" w:fill="auto"/>
          </w:tcPr>
          <w:p w14:paraId="0D58C9C4" w14:textId="77777777" w:rsidR="00224EF1" w:rsidRPr="00BE0BFA" w:rsidRDefault="00224EF1" w:rsidP="004879CE">
            <w:pPr>
              <w:pStyle w:val="TAL"/>
            </w:pPr>
            <w:r w:rsidRPr="00BE0BFA">
              <w:t>omit: keep as it is</w:t>
            </w:r>
          </w:p>
        </w:tc>
      </w:tr>
      <w:tr w:rsidR="00224EF1" w14:paraId="2C7AD4BF" w14:textId="77777777" w:rsidTr="004879CE">
        <w:tc>
          <w:tcPr>
            <w:tcW w:w="1479" w:type="dxa"/>
            <w:shd w:val="clear" w:color="auto" w:fill="auto"/>
          </w:tcPr>
          <w:p w14:paraId="362220CA" w14:textId="77777777" w:rsidR="00224EF1" w:rsidRPr="00BE0BFA" w:rsidRDefault="00224EF1" w:rsidP="004879CE">
            <w:pPr>
              <w:pStyle w:val="TAL"/>
            </w:pPr>
            <w:r w:rsidRPr="00BE0BFA">
              <w:t>DL</w:t>
            </w:r>
          </w:p>
        </w:tc>
        <w:tc>
          <w:tcPr>
            <w:tcW w:w="2464" w:type="dxa"/>
            <w:shd w:val="clear" w:color="auto" w:fill="auto"/>
          </w:tcPr>
          <w:p w14:paraId="5650B541" w14:textId="77777777" w:rsidR="00224EF1" w:rsidRPr="00BE0BFA" w:rsidRDefault="00000000" w:rsidP="004879CE">
            <w:pPr>
              <w:pStyle w:val="TAL"/>
            </w:pPr>
            <w:hyperlink w:anchor="PdcpCount_Type" w:history="1">
              <w:r w:rsidR="00224EF1" w:rsidRPr="00BE0BFA">
                <w:rPr>
                  <w:rStyle w:val="Hyperlink"/>
                </w:rPr>
                <w:t>PdcpCount_Type</w:t>
              </w:r>
            </w:hyperlink>
          </w:p>
        </w:tc>
        <w:tc>
          <w:tcPr>
            <w:tcW w:w="493" w:type="dxa"/>
            <w:shd w:val="clear" w:color="auto" w:fill="auto"/>
          </w:tcPr>
          <w:p w14:paraId="71467094" w14:textId="77777777" w:rsidR="00224EF1" w:rsidRPr="00BE0BFA" w:rsidRDefault="00224EF1" w:rsidP="004879CE">
            <w:pPr>
              <w:pStyle w:val="TAL"/>
            </w:pPr>
            <w:r w:rsidRPr="00BE0BFA">
              <w:t>opt</w:t>
            </w:r>
          </w:p>
        </w:tc>
        <w:tc>
          <w:tcPr>
            <w:tcW w:w="5421" w:type="dxa"/>
            <w:shd w:val="clear" w:color="auto" w:fill="auto"/>
          </w:tcPr>
          <w:p w14:paraId="3659C22C" w14:textId="77777777" w:rsidR="00224EF1" w:rsidRPr="00BE0BFA" w:rsidRDefault="00224EF1" w:rsidP="004879CE">
            <w:pPr>
              <w:pStyle w:val="TAL"/>
            </w:pPr>
            <w:r w:rsidRPr="00BE0BFA">
              <w:t>omit: keep as it is</w:t>
            </w:r>
          </w:p>
        </w:tc>
      </w:tr>
    </w:tbl>
    <w:p w14:paraId="7F407727" w14:textId="77777777" w:rsidR="00224EF1" w:rsidRDefault="00224EF1" w:rsidP="00224EF1"/>
    <w:p w14:paraId="67281637" w14:textId="77777777" w:rsidR="00224EF1" w:rsidRDefault="00224EF1" w:rsidP="00224EF1">
      <w:pPr>
        <w:pStyle w:val="TH"/>
      </w:pPr>
      <w:r>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7F07D2F" w14:textId="77777777" w:rsidTr="004879CE">
        <w:tc>
          <w:tcPr>
            <w:tcW w:w="9857" w:type="dxa"/>
            <w:gridSpan w:val="2"/>
            <w:shd w:val="clear" w:color="auto" w:fill="E0E0E0"/>
          </w:tcPr>
          <w:p w14:paraId="07E93059" w14:textId="77777777" w:rsidR="00224EF1" w:rsidRPr="00BE0BFA" w:rsidRDefault="00224EF1" w:rsidP="004879CE">
            <w:pPr>
              <w:pStyle w:val="TAL"/>
              <w:rPr>
                <w:b/>
              </w:rPr>
            </w:pPr>
            <w:r w:rsidRPr="00BE0BFA">
              <w:rPr>
                <w:b/>
              </w:rPr>
              <w:t>TTCN-3 Record of Type</w:t>
            </w:r>
          </w:p>
        </w:tc>
      </w:tr>
      <w:tr w:rsidR="00224EF1" w14:paraId="5B106DEB" w14:textId="77777777" w:rsidTr="004879CE">
        <w:tc>
          <w:tcPr>
            <w:tcW w:w="1971" w:type="dxa"/>
            <w:tcBorders>
              <w:bottom w:val="single" w:sz="4" w:space="0" w:color="auto"/>
            </w:tcBorders>
            <w:shd w:val="clear" w:color="auto" w:fill="E0E0E0"/>
          </w:tcPr>
          <w:p w14:paraId="7FFF260C" w14:textId="77777777" w:rsidR="00224EF1" w:rsidRPr="00BE0BFA" w:rsidRDefault="00224EF1" w:rsidP="004879CE">
            <w:pPr>
              <w:pStyle w:val="TAL"/>
              <w:rPr>
                <w:b/>
              </w:rPr>
            </w:pPr>
            <w:bookmarkStart w:id="282" w:name="PdcpCountInfoList_Type" w:colFirst="1" w:colLast="1"/>
            <w:r w:rsidRPr="00BE0BFA">
              <w:rPr>
                <w:b/>
              </w:rPr>
              <w:t>Name</w:t>
            </w:r>
          </w:p>
        </w:tc>
        <w:tc>
          <w:tcPr>
            <w:tcW w:w="7886" w:type="dxa"/>
            <w:tcBorders>
              <w:bottom w:val="single" w:sz="4" w:space="0" w:color="auto"/>
            </w:tcBorders>
            <w:shd w:val="clear" w:color="auto" w:fill="FFFF99"/>
          </w:tcPr>
          <w:p w14:paraId="7A63A07A" w14:textId="77777777" w:rsidR="00224EF1" w:rsidRPr="00BE0BFA" w:rsidRDefault="00224EF1" w:rsidP="004879CE">
            <w:pPr>
              <w:pStyle w:val="TAL"/>
              <w:rPr>
                <w:b/>
              </w:rPr>
            </w:pPr>
            <w:r w:rsidRPr="00BE0BFA">
              <w:rPr>
                <w:b/>
              </w:rPr>
              <w:t>PdcpCountInfoList_Type</w:t>
            </w:r>
          </w:p>
        </w:tc>
      </w:tr>
      <w:bookmarkEnd w:id="282"/>
      <w:tr w:rsidR="00224EF1" w14:paraId="3956EEB5" w14:textId="77777777" w:rsidTr="004879CE">
        <w:tc>
          <w:tcPr>
            <w:tcW w:w="1971" w:type="dxa"/>
            <w:tcBorders>
              <w:bottom w:val="double" w:sz="4" w:space="0" w:color="auto"/>
            </w:tcBorders>
            <w:shd w:val="clear" w:color="auto" w:fill="E0E0E0"/>
          </w:tcPr>
          <w:p w14:paraId="2055A51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0AC3416" w14:textId="77777777" w:rsidR="00224EF1" w:rsidRPr="00BE0BFA" w:rsidRDefault="00224EF1" w:rsidP="004879CE">
            <w:pPr>
              <w:pStyle w:val="TAL"/>
            </w:pPr>
          </w:p>
        </w:tc>
      </w:tr>
      <w:tr w:rsidR="00224EF1" w14:paraId="2CC6C9B2" w14:textId="77777777" w:rsidTr="004879CE">
        <w:tc>
          <w:tcPr>
            <w:tcW w:w="9857" w:type="dxa"/>
            <w:gridSpan w:val="2"/>
            <w:tcBorders>
              <w:top w:val="double" w:sz="4" w:space="0" w:color="auto"/>
            </w:tcBorders>
            <w:shd w:val="clear" w:color="auto" w:fill="auto"/>
          </w:tcPr>
          <w:p w14:paraId="571070DE" w14:textId="77777777" w:rsidR="00224EF1" w:rsidRPr="00BE0BFA" w:rsidRDefault="00224EF1" w:rsidP="004879CE">
            <w:pPr>
              <w:pStyle w:val="TAL"/>
            </w:pPr>
            <w:r w:rsidRPr="00BE0BFA">
              <w:t>record length (1..</w:t>
            </w:r>
            <w:hyperlink w:anchor="tsc_MaxRB" w:history="1">
              <w:r w:rsidRPr="00BE0BFA">
                <w:rPr>
                  <w:rStyle w:val="Hyperlink"/>
                </w:rPr>
                <w:t>tsc_MaxRB</w:t>
              </w:r>
            </w:hyperlink>
            <w:r w:rsidRPr="00BE0BFA">
              <w:t xml:space="preserve">) of </w:t>
            </w:r>
            <w:hyperlink w:anchor="PdcpCountInfo_Type" w:history="1">
              <w:r w:rsidRPr="00BE0BFA">
                <w:rPr>
                  <w:rStyle w:val="Hyperlink"/>
                </w:rPr>
                <w:t>PdcpCountInfo_Type</w:t>
              </w:r>
            </w:hyperlink>
          </w:p>
        </w:tc>
      </w:tr>
    </w:tbl>
    <w:p w14:paraId="61346B5B" w14:textId="77777777" w:rsidR="00224EF1" w:rsidRDefault="00224EF1" w:rsidP="00224EF1"/>
    <w:p w14:paraId="33077D04" w14:textId="77777777" w:rsidR="00224EF1" w:rsidRDefault="00224EF1" w:rsidP="00224EF1">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9A15622" w14:textId="77777777" w:rsidTr="004879CE">
        <w:tc>
          <w:tcPr>
            <w:tcW w:w="9857" w:type="dxa"/>
            <w:gridSpan w:val="3"/>
            <w:shd w:val="clear" w:color="auto" w:fill="E0E0E0"/>
          </w:tcPr>
          <w:p w14:paraId="4153DF11" w14:textId="77777777" w:rsidR="00224EF1" w:rsidRPr="00BE0BFA" w:rsidRDefault="00224EF1" w:rsidP="004879CE">
            <w:pPr>
              <w:pStyle w:val="TAL"/>
              <w:rPr>
                <w:b/>
              </w:rPr>
            </w:pPr>
            <w:r w:rsidRPr="00BE0BFA">
              <w:rPr>
                <w:b/>
              </w:rPr>
              <w:t>TTCN-3 Union Type</w:t>
            </w:r>
          </w:p>
        </w:tc>
      </w:tr>
      <w:tr w:rsidR="00224EF1" w14:paraId="5F8C7594" w14:textId="77777777" w:rsidTr="004879CE">
        <w:tc>
          <w:tcPr>
            <w:tcW w:w="1479" w:type="dxa"/>
            <w:tcBorders>
              <w:bottom w:val="single" w:sz="4" w:space="0" w:color="auto"/>
            </w:tcBorders>
            <w:shd w:val="clear" w:color="auto" w:fill="E0E0E0"/>
          </w:tcPr>
          <w:p w14:paraId="4D7230B7" w14:textId="77777777" w:rsidR="00224EF1" w:rsidRPr="00BE0BFA" w:rsidRDefault="00224EF1" w:rsidP="004879CE">
            <w:pPr>
              <w:pStyle w:val="TAL"/>
              <w:rPr>
                <w:b/>
              </w:rPr>
            </w:pPr>
            <w:bookmarkStart w:id="283" w:name="PdcpCountGetReq_Type" w:colFirst="1" w:colLast="1"/>
            <w:r w:rsidRPr="00BE0BFA">
              <w:rPr>
                <w:b/>
              </w:rPr>
              <w:t>Name</w:t>
            </w:r>
          </w:p>
        </w:tc>
        <w:tc>
          <w:tcPr>
            <w:tcW w:w="8378" w:type="dxa"/>
            <w:gridSpan w:val="2"/>
            <w:tcBorders>
              <w:bottom w:val="single" w:sz="4" w:space="0" w:color="auto"/>
            </w:tcBorders>
            <w:shd w:val="clear" w:color="auto" w:fill="FFFF99"/>
          </w:tcPr>
          <w:p w14:paraId="30C3B892" w14:textId="77777777" w:rsidR="00224EF1" w:rsidRPr="00BE0BFA" w:rsidRDefault="00224EF1" w:rsidP="004879CE">
            <w:pPr>
              <w:pStyle w:val="TAL"/>
              <w:rPr>
                <w:b/>
              </w:rPr>
            </w:pPr>
            <w:r w:rsidRPr="00BE0BFA">
              <w:rPr>
                <w:b/>
              </w:rPr>
              <w:t>PdcpCountGetReq_Type</w:t>
            </w:r>
          </w:p>
        </w:tc>
      </w:tr>
      <w:bookmarkEnd w:id="283"/>
      <w:tr w:rsidR="00224EF1" w14:paraId="189062B7" w14:textId="77777777" w:rsidTr="004879CE">
        <w:tc>
          <w:tcPr>
            <w:tcW w:w="1479" w:type="dxa"/>
            <w:tcBorders>
              <w:bottom w:val="double" w:sz="4" w:space="0" w:color="auto"/>
            </w:tcBorders>
            <w:shd w:val="clear" w:color="auto" w:fill="E0E0E0"/>
          </w:tcPr>
          <w:p w14:paraId="2A87A5F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0F74149" w14:textId="77777777" w:rsidR="00224EF1" w:rsidRPr="00BE0BFA" w:rsidRDefault="00224EF1" w:rsidP="004879CE">
            <w:pPr>
              <w:pStyle w:val="TAL"/>
            </w:pPr>
          </w:p>
        </w:tc>
      </w:tr>
      <w:tr w:rsidR="00224EF1" w14:paraId="665D6BE0" w14:textId="77777777" w:rsidTr="004879CE">
        <w:tc>
          <w:tcPr>
            <w:tcW w:w="1479" w:type="dxa"/>
            <w:tcBorders>
              <w:top w:val="double" w:sz="4" w:space="0" w:color="auto"/>
            </w:tcBorders>
            <w:shd w:val="clear" w:color="auto" w:fill="auto"/>
          </w:tcPr>
          <w:p w14:paraId="7627CE1C" w14:textId="77777777" w:rsidR="00224EF1" w:rsidRPr="00BE0BFA" w:rsidRDefault="00224EF1" w:rsidP="004879CE">
            <w:pPr>
              <w:pStyle w:val="TAL"/>
            </w:pPr>
            <w:r w:rsidRPr="00BE0BFA">
              <w:t>AllRBs</w:t>
            </w:r>
          </w:p>
        </w:tc>
        <w:tc>
          <w:tcPr>
            <w:tcW w:w="2957" w:type="dxa"/>
            <w:tcBorders>
              <w:top w:val="double" w:sz="4" w:space="0" w:color="auto"/>
            </w:tcBorders>
            <w:shd w:val="clear" w:color="auto" w:fill="auto"/>
          </w:tcPr>
          <w:p w14:paraId="701AFAE2"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617B3E6" w14:textId="77777777" w:rsidR="00224EF1" w:rsidRPr="00BE0BFA" w:rsidRDefault="00224EF1" w:rsidP="004879CE">
            <w:pPr>
              <w:pStyle w:val="TAL"/>
            </w:pPr>
            <w:r w:rsidRPr="00BE0BFA">
              <w:t>return COUNT values for all RBs being configured with either Pdcp.Config or Pdcp.NR_PDCP in the E-UTRA cell.</w:t>
            </w:r>
          </w:p>
        </w:tc>
      </w:tr>
      <w:tr w:rsidR="00224EF1" w14:paraId="3394D818" w14:textId="77777777" w:rsidTr="004879CE">
        <w:tc>
          <w:tcPr>
            <w:tcW w:w="1479" w:type="dxa"/>
            <w:shd w:val="clear" w:color="auto" w:fill="auto"/>
          </w:tcPr>
          <w:p w14:paraId="29004ABE" w14:textId="77777777" w:rsidR="00224EF1" w:rsidRPr="00BE0BFA" w:rsidRDefault="00224EF1" w:rsidP="004879CE">
            <w:pPr>
              <w:pStyle w:val="TAL"/>
            </w:pPr>
            <w:r w:rsidRPr="00BE0BFA">
              <w:t>SingleRB</w:t>
            </w:r>
          </w:p>
        </w:tc>
        <w:tc>
          <w:tcPr>
            <w:tcW w:w="2957" w:type="dxa"/>
            <w:shd w:val="clear" w:color="auto" w:fill="auto"/>
          </w:tcPr>
          <w:p w14:paraId="0B4010C0" w14:textId="77777777" w:rsidR="00224EF1" w:rsidRPr="00BE0BFA" w:rsidRDefault="00000000" w:rsidP="004879CE">
            <w:pPr>
              <w:pStyle w:val="TAL"/>
            </w:pPr>
            <w:hyperlink w:anchor="RadioBearerId_Type" w:history="1">
              <w:r w:rsidR="00224EF1" w:rsidRPr="00BE0BFA">
                <w:rPr>
                  <w:rStyle w:val="Hyperlink"/>
                </w:rPr>
                <w:t>RadioBearerId_Type</w:t>
              </w:r>
            </w:hyperlink>
          </w:p>
        </w:tc>
        <w:tc>
          <w:tcPr>
            <w:tcW w:w="5421" w:type="dxa"/>
            <w:shd w:val="clear" w:color="auto" w:fill="auto"/>
          </w:tcPr>
          <w:p w14:paraId="33CF524B" w14:textId="77777777" w:rsidR="00224EF1" w:rsidRPr="00BE0BFA" w:rsidRDefault="00224EF1" w:rsidP="004879CE">
            <w:pPr>
              <w:pStyle w:val="TAL"/>
            </w:pPr>
          </w:p>
        </w:tc>
      </w:tr>
    </w:tbl>
    <w:p w14:paraId="7032EA2E" w14:textId="77777777" w:rsidR="00224EF1" w:rsidRDefault="00224EF1" w:rsidP="00224EF1"/>
    <w:p w14:paraId="6C4EE244" w14:textId="77777777" w:rsidR="00224EF1" w:rsidRDefault="00224EF1" w:rsidP="00224EF1">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5CDD753" w14:textId="77777777" w:rsidTr="004879CE">
        <w:tc>
          <w:tcPr>
            <w:tcW w:w="9857" w:type="dxa"/>
            <w:gridSpan w:val="3"/>
            <w:shd w:val="clear" w:color="auto" w:fill="E0E0E0"/>
          </w:tcPr>
          <w:p w14:paraId="294B38C6" w14:textId="77777777" w:rsidR="00224EF1" w:rsidRPr="00BE0BFA" w:rsidRDefault="00224EF1" w:rsidP="004879CE">
            <w:pPr>
              <w:pStyle w:val="TAL"/>
              <w:rPr>
                <w:b/>
              </w:rPr>
            </w:pPr>
            <w:r w:rsidRPr="00BE0BFA">
              <w:rPr>
                <w:b/>
              </w:rPr>
              <w:t>TTCN-3 Union Type</w:t>
            </w:r>
          </w:p>
        </w:tc>
      </w:tr>
      <w:tr w:rsidR="00224EF1" w14:paraId="72308702" w14:textId="77777777" w:rsidTr="004879CE">
        <w:tc>
          <w:tcPr>
            <w:tcW w:w="1479" w:type="dxa"/>
            <w:tcBorders>
              <w:bottom w:val="single" w:sz="4" w:space="0" w:color="auto"/>
            </w:tcBorders>
            <w:shd w:val="clear" w:color="auto" w:fill="E0E0E0"/>
          </w:tcPr>
          <w:p w14:paraId="04CA6B5D" w14:textId="77777777" w:rsidR="00224EF1" w:rsidRPr="00BE0BFA" w:rsidRDefault="00224EF1" w:rsidP="004879CE">
            <w:pPr>
              <w:pStyle w:val="TAL"/>
              <w:rPr>
                <w:b/>
              </w:rPr>
            </w:pPr>
            <w:bookmarkStart w:id="284" w:name="PDCP_CountReq_Type" w:colFirst="1" w:colLast="1"/>
            <w:r w:rsidRPr="00BE0BFA">
              <w:rPr>
                <w:b/>
              </w:rPr>
              <w:t>Name</w:t>
            </w:r>
          </w:p>
        </w:tc>
        <w:tc>
          <w:tcPr>
            <w:tcW w:w="8378" w:type="dxa"/>
            <w:gridSpan w:val="2"/>
            <w:tcBorders>
              <w:bottom w:val="single" w:sz="4" w:space="0" w:color="auto"/>
            </w:tcBorders>
            <w:shd w:val="clear" w:color="auto" w:fill="FFFF99"/>
          </w:tcPr>
          <w:p w14:paraId="64858AF3" w14:textId="77777777" w:rsidR="00224EF1" w:rsidRPr="00BE0BFA" w:rsidRDefault="00224EF1" w:rsidP="004879CE">
            <w:pPr>
              <w:pStyle w:val="TAL"/>
              <w:rPr>
                <w:b/>
              </w:rPr>
            </w:pPr>
            <w:r w:rsidRPr="00BE0BFA">
              <w:rPr>
                <w:b/>
              </w:rPr>
              <w:t>PDCP_CountReq_Type</w:t>
            </w:r>
          </w:p>
        </w:tc>
      </w:tr>
      <w:bookmarkEnd w:id="284"/>
      <w:tr w:rsidR="00224EF1" w14:paraId="1B811313" w14:textId="77777777" w:rsidTr="004879CE">
        <w:tc>
          <w:tcPr>
            <w:tcW w:w="1479" w:type="dxa"/>
            <w:tcBorders>
              <w:bottom w:val="double" w:sz="4" w:space="0" w:color="auto"/>
            </w:tcBorders>
            <w:shd w:val="clear" w:color="auto" w:fill="E0E0E0"/>
          </w:tcPr>
          <w:p w14:paraId="4AB845C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5A7682" w14:textId="77777777" w:rsidR="00224EF1" w:rsidRPr="00BE0BFA" w:rsidRDefault="00224EF1" w:rsidP="004879CE">
            <w:pPr>
              <w:pStyle w:val="TAL"/>
            </w:pPr>
          </w:p>
        </w:tc>
      </w:tr>
      <w:tr w:rsidR="00224EF1" w14:paraId="04B39C05" w14:textId="77777777" w:rsidTr="004879CE">
        <w:tc>
          <w:tcPr>
            <w:tcW w:w="1479" w:type="dxa"/>
            <w:tcBorders>
              <w:top w:val="double" w:sz="4" w:space="0" w:color="auto"/>
            </w:tcBorders>
            <w:shd w:val="clear" w:color="auto" w:fill="auto"/>
          </w:tcPr>
          <w:p w14:paraId="41C57C12" w14:textId="77777777" w:rsidR="00224EF1" w:rsidRPr="00BE0BFA" w:rsidRDefault="00224EF1" w:rsidP="004879CE">
            <w:pPr>
              <w:pStyle w:val="TAL"/>
            </w:pPr>
            <w:r w:rsidRPr="00BE0BFA">
              <w:t>Get</w:t>
            </w:r>
          </w:p>
        </w:tc>
        <w:tc>
          <w:tcPr>
            <w:tcW w:w="2957" w:type="dxa"/>
            <w:tcBorders>
              <w:top w:val="double" w:sz="4" w:space="0" w:color="auto"/>
            </w:tcBorders>
            <w:shd w:val="clear" w:color="auto" w:fill="auto"/>
          </w:tcPr>
          <w:p w14:paraId="503592E8" w14:textId="77777777" w:rsidR="00224EF1" w:rsidRPr="00BE0BFA" w:rsidRDefault="00000000" w:rsidP="004879CE">
            <w:pPr>
              <w:pStyle w:val="TAL"/>
            </w:pPr>
            <w:hyperlink w:anchor="PdcpCountGetReq_Type" w:history="1">
              <w:r w:rsidR="00224EF1" w:rsidRPr="00BE0BFA">
                <w:rPr>
                  <w:rStyle w:val="Hyperlink"/>
                </w:rPr>
                <w:t>PdcpCountGetReq_Type</w:t>
              </w:r>
            </w:hyperlink>
          </w:p>
        </w:tc>
        <w:tc>
          <w:tcPr>
            <w:tcW w:w="5421" w:type="dxa"/>
            <w:tcBorders>
              <w:top w:val="double" w:sz="4" w:space="0" w:color="auto"/>
            </w:tcBorders>
            <w:shd w:val="clear" w:color="auto" w:fill="auto"/>
          </w:tcPr>
          <w:p w14:paraId="3251BC5A" w14:textId="77777777" w:rsidR="00224EF1" w:rsidRPr="00BE0BFA" w:rsidRDefault="00224EF1" w:rsidP="004879CE">
            <w:pPr>
              <w:pStyle w:val="TAL"/>
            </w:pPr>
            <w:r w:rsidRPr="00BE0BFA">
              <w:t>Request PDCP count for one or all RBs being configured at the PDCP</w:t>
            </w:r>
          </w:p>
        </w:tc>
      </w:tr>
      <w:tr w:rsidR="00224EF1" w14:paraId="26F020C2" w14:textId="77777777" w:rsidTr="004879CE">
        <w:tc>
          <w:tcPr>
            <w:tcW w:w="1479" w:type="dxa"/>
            <w:shd w:val="clear" w:color="auto" w:fill="auto"/>
          </w:tcPr>
          <w:p w14:paraId="79751EB1" w14:textId="77777777" w:rsidR="00224EF1" w:rsidRPr="00BE0BFA" w:rsidRDefault="00224EF1" w:rsidP="004879CE">
            <w:pPr>
              <w:pStyle w:val="TAL"/>
            </w:pPr>
            <w:r w:rsidRPr="00BE0BFA">
              <w:t>Set</w:t>
            </w:r>
          </w:p>
        </w:tc>
        <w:tc>
          <w:tcPr>
            <w:tcW w:w="2957" w:type="dxa"/>
            <w:shd w:val="clear" w:color="auto" w:fill="auto"/>
          </w:tcPr>
          <w:p w14:paraId="1D2752F4" w14:textId="77777777" w:rsidR="00224EF1" w:rsidRPr="00BE0BFA" w:rsidRDefault="00000000" w:rsidP="004879CE">
            <w:pPr>
              <w:pStyle w:val="TAL"/>
            </w:pPr>
            <w:hyperlink w:anchor="PdcpCountInfoList_Type" w:history="1">
              <w:r w:rsidR="00224EF1" w:rsidRPr="00BE0BFA">
                <w:rPr>
                  <w:rStyle w:val="Hyperlink"/>
                </w:rPr>
                <w:t>PdcpCountInfoList_Type</w:t>
              </w:r>
            </w:hyperlink>
          </w:p>
        </w:tc>
        <w:tc>
          <w:tcPr>
            <w:tcW w:w="5421" w:type="dxa"/>
            <w:shd w:val="clear" w:color="auto" w:fill="auto"/>
          </w:tcPr>
          <w:p w14:paraId="08A62ECA" w14:textId="77777777" w:rsidR="00224EF1" w:rsidRPr="00BE0BFA" w:rsidRDefault="00224EF1" w:rsidP="004879CE">
            <w:pPr>
              <w:pStyle w:val="TAL"/>
            </w:pPr>
            <w:r w:rsidRPr="00BE0BFA">
              <w:t>Set PDCP count for one or all RBs being configured at the PDCP;</w:t>
            </w:r>
          </w:p>
          <w:p w14:paraId="6A5DAE2F" w14:textId="77777777" w:rsidR="00224EF1" w:rsidRPr="00BE0BFA" w:rsidRDefault="00224EF1" w:rsidP="004879CE">
            <w:pPr>
              <w:pStyle w:val="TAL"/>
            </w:pPr>
            <w:r w:rsidRPr="00BE0BFA">
              <w:t>list for RBs which's COUNT shall be manipulated</w:t>
            </w:r>
          </w:p>
        </w:tc>
      </w:tr>
    </w:tbl>
    <w:p w14:paraId="65258A97" w14:textId="77777777" w:rsidR="00224EF1" w:rsidRDefault="00224EF1" w:rsidP="00224EF1"/>
    <w:p w14:paraId="6C42B412" w14:textId="77777777" w:rsidR="00224EF1" w:rsidRDefault="00224EF1" w:rsidP="00224EF1">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C700CAB" w14:textId="77777777" w:rsidTr="004879CE">
        <w:tc>
          <w:tcPr>
            <w:tcW w:w="9857" w:type="dxa"/>
            <w:gridSpan w:val="3"/>
            <w:shd w:val="clear" w:color="auto" w:fill="E0E0E0"/>
          </w:tcPr>
          <w:p w14:paraId="560301FC" w14:textId="77777777" w:rsidR="00224EF1" w:rsidRPr="00BE0BFA" w:rsidRDefault="00224EF1" w:rsidP="004879CE">
            <w:pPr>
              <w:pStyle w:val="TAL"/>
              <w:rPr>
                <w:b/>
              </w:rPr>
            </w:pPr>
            <w:r w:rsidRPr="00BE0BFA">
              <w:rPr>
                <w:b/>
              </w:rPr>
              <w:t>TTCN-3 Union Type</w:t>
            </w:r>
          </w:p>
        </w:tc>
      </w:tr>
      <w:tr w:rsidR="00224EF1" w14:paraId="784FE902" w14:textId="77777777" w:rsidTr="004879CE">
        <w:tc>
          <w:tcPr>
            <w:tcW w:w="1479" w:type="dxa"/>
            <w:tcBorders>
              <w:bottom w:val="single" w:sz="4" w:space="0" w:color="auto"/>
            </w:tcBorders>
            <w:shd w:val="clear" w:color="auto" w:fill="E0E0E0"/>
          </w:tcPr>
          <w:p w14:paraId="01A2DA16" w14:textId="77777777" w:rsidR="00224EF1" w:rsidRPr="00BE0BFA" w:rsidRDefault="00224EF1" w:rsidP="004879CE">
            <w:pPr>
              <w:pStyle w:val="TAL"/>
              <w:rPr>
                <w:b/>
              </w:rPr>
            </w:pPr>
            <w:bookmarkStart w:id="285" w:name="PDCP_CountCnf_Type" w:colFirst="1" w:colLast="1"/>
            <w:r w:rsidRPr="00BE0BFA">
              <w:rPr>
                <w:b/>
              </w:rPr>
              <w:t>Name</w:t>
            </w:r>
          </w:p>
        </w:tc>
        <w:tc>
          <w:tcPr>
            <w:tcW w:w="8378" w:type="dxa"/>
            <w:gridSpan w:val="2"/>
            <w:tcBorders>
              <w:bottom w:val="single" w:sz="4" w:space="0" w:color="auto"/>
            </w:tcBorders>
            <w:shd w:val="clear" w:color="auto" w:fill="FFFF99"/>
          </w:tcPr>
          <w:p w14:paraId="5F9528ED" w14:textId="77777777" w:rsidR="00224EF1" w:rsidRPr="00BE0BFA" w:rsidRDefault="00224EF1" w:rsidP="004879CE">
            <w:pPr>
              <w:pStyle w:val="TAL"/>
              <w:rPr>
                <w:b/>
              </w:rPr>
            </w:pPr>
            <w:r w:rsidRPr="00BE0BFA">
              <w:rPr>
                <w:b/>
              </w:rPr>
              <w:t>PDCP_CountCnf_Type</w:t>
            </w:r>
          </w:p>
        </w:tc>
      </w:tr>
      <w:bookmarkEnd w:id="285"/>
      <w:tr w:rsidR="00224EF1" w14:paraId="4F7E5ADF" w14:textId="77777777" w:rsidTr="004879CE">
        <w:tc>
          <w:tcPr>
            <w:tcW w:w="1479" w:type="dxa"/>
            <w:tcBorders>
              <w:bottom w:val="double" w:sz="4" w:space="0" w:color="auto"/>
            </w:tcBorders>
            <w:shd w:val="clear" w:color="auto" w:fill="E0E0E0"/>
          </w:tcPr>
          <w:p w14:paraId="2CAAE00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261080B" w14:textId="77777777" w:rsidR="00224EF1" w:rsidRPr="00BE0BFA" w:rsidRDefault="00224EF1" w:rsidP="004879CE">
            <w:pPr>
              <w:pStyle w:val="TAL"/>
            </w:pPr>
          </w:p>
        </w:tc>
      </w:tr>
      <w:tr w:rsidR="00224EF1" w14:paraId="5D5CA392" w14:textId="77777777" w:rsidTr="004879CE">
        <w:tc>
          <w:tcPr>
            <w:tcW w:w="1479" w:type="dxa"/>
            <w:tcBorders>
              <w:top w:val="double" w:sz="4" w:space="0" w:color="auto"/>
            </w:tcBorders>
            <w:shd w:val="clear" w:color="auto" w:fill="auto"/>
          </w:tcPr>
          <w:p w14:paraId="3D7104CA" w14:textId="77777777" w:rsidR="00224EF1" w:rsidRPr="00BE0BFA" w:rsidRDefault="00224EF1" w:rsidP="004879CE">
            <w:pPr>
              <w:pStyle w:val="TAL"/>
            </w:pPr>
            <w:r w:rsidRPr="00BE0BFA">
              <w:t>Get</w:t>
            </w:r>
          </w:p>
        </w:tc>
        <w:tc>
          <w:tcPr>
            <w:tcW w:w="2957" w:type="dxa"/>
            <w:tcBorders>
              <w:top w:val="double" w:sz="4" w:space="0" w:color="auto"/>
            </w:tcBorders>
            <w:shd w:val="clear" w:color="auto" w:fill="auto"/>
          </w:tcPr>
          <w:p w14:paraId="33D182D0" w14:textId="77777777" w:rsidR="00224EF1" w:rsidRPr="00BE0BFA" w:rsidRDefault="00000000" w:rsidP="004879CE">
            <w:pPr>
              <w:pStyle w:val="TAL"/>
            </w:pPr>
            <w:hyperlink w:anchor="PdcpCountInfoList_Type" w:history="1">
              <w:r w:rsidR="00224EF1" w:rsidRPr="00BE0BFA">
                <w:rPr>
                  <w:rStyle w:val="Hyperlink"/>
                </w:rPr>
                <w:t>PdcpCountInfoList_Type</w:t>
              </w:r>
            </w:hyperlink>
          </w:p>
        </w:tc>
        <w:tc>
          <w:tcPr>
            <w:tcW w:w="5421" w:type="dxa"/>
            <w:tcBorders>
              <w:top w:val="double" w:sz="4" w:space="0" w:color="auto"/>
            </w:tcBorders>
            <w:shd w:val="clear" w:color="auto" w:fill="auto"/>
          </w:tcPr>
          <w:p w14:paraId="07943FB4" w14:textId="77777777" w:rsidR="00224EF1" w:rsidRPr="00BE0BFA" w:rsidRDefault="00224EF1" w:rsidP="004879CE">
            <w:pPr>
              <w:pStyle w:val="TAL"/>
            </w:pPr>
            <w:r w:rsidRPr="00BE0BFA">
              <w:t>RBs in ascending order; SRBs first</w:t>
            </w:r>
          </w:p>
        </w:tc>
      </w:tr>
      <w:tr w:rsidR="00224EF1" w14:paraId="20C55710" w14:textId="77777777" w:rsidTr="004879CE">
        <w:tc>
          <w:tcPr>
            <w:tcW w:w="1479" w:type="dxa"/>
            <w:shd w:val="clear" w:color="auto" w:fill="auto"/>
          </w:tcPr>
          <w:p w14:paraId="45FC074F" w14:textId="77777777" w:rsidR="00224EF1" w:rsidRPr="00BE0BFA" w:rsidRDefault="00224EF1" w:rsidP="004879CE">
            <w:pPr>
              <w:pStyle w:val="TAL"/>
            </w:pPr>
            <w:r w:rsidRPr="00BE0BFA">
              <w:t>Set</w:t>
            </w:r>
          </w:p>
        </w:tc>
        <w:tc>
          <w:tcPr>
            <w:tcW w:w="2957" w:type="dxa"/>
            <w:shd w:val="clear" w:color="auto" w:fill="auto"/>
          </w:tcPr>
          <w:p w14:paraId="70B1316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8C1E043" w14:textId="77777777" w:rsidR="00224EF1" w:rsidRPr="00BE0BFA" w:rsidRDefault="00224EF1" w:rsidP="004879CE">
            <w:pPr>
              <w:pStyle w:val="TAL"/>
            </w:pPr>
          </w:p>
        </w:tc>
      </w:tr>
    </w:tbl>
    <w:p w14:paraId="4DA9C9CB" w14:textId="77777777" w:rsidR="00224EF1" w:rsidRDefault="00224EF1" w:rsidP="00224EF1"/>
    <w:p w14:paraId="05AF4771" w14:textId="77777777" w:rsidR="00224EF1" w:rsidRDefault="00224EF1" w:rsidP="00224EF1">
      <w:pPr>
        <w:pStyle w:val="Heading2"/>
      </w:pPr>
      <w:r>
        <w:t>D.1.12</w:t>
      </w:r>
      <w:r>
        <w:tab/>
        <w:t>PDCP_Handover</w:t>
      </w:r>
    </w:p>
    <w:p w14:paraId="30547399" w14:textId="77777777" w:rsidR="00224EF1" w:rsidRDefault="00224EF1" w:rsidP="00224EF1">
      <w:r>
        <w:t>Primitives to control PDCP regarding handover</w:t>
      </w:r>
    </w:p>
    <w:p w14:paraId="32E37B3E" w14:textId="77777777" w:rsidR="00224EF1" w:rsidRDefault="00224EF1" w:rsidP="00224EF1">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CF37A9" w14:textId="77777777" w:rsidTr="004879CE">
        <w:tc>
          <w:tcPr>
            <w:tcW w:w="9857" w:type="dxa"/>
            <w:gridSpan w:val="4"/>
            <w:shd w:val="clear" w:color="auto" w:fill="E0E0E0"/>
          </w:tcPr>
          <w:p w14:paraId="5BFBB803" w14:textId="77777777" w:rsidR="00224EF1" w:rsidRPr="00BE0BFA" w:rsidRDefault="00224EF1" w:rsidP="004879CE">
            <w:pPr>
              <w:pStyle w:val="TAL"/>
              <w:rPr>
                <w:b/>
              </w:rPr>
            </w:pPr>
            <w:r w:rsidRPr="00BE0BFA">
              <w:rPr>
                <w:b/>
              </w:rPr>
              <w:t>TTCN-3 Record Type</w:t>
            </w:r>
          </w:p>
        </w:tc>
      </w:tr>
      <w:tr w:rsidR="00224EF1" w14:paraId="69C336F0" w14:textId="77777777" w:rsidTr="004879CE">
        <w:tc>
          <w:tcPr>
            <w:tcW w:w="1479" w:type="dxa"/>
            <w:tcBorders>
              <w:bottom w:val="single" w:sz="4" w:space="0" w:color="auto"/>
            </w:tcBorders>
            <w:shd w:val="clear" w:color="auto" w:fill="E0E0E0"/>
          </w:tcPr>
          <w:p w14:paraId="42972FCD" w14:textId="77777777" w:rsidR="00224EF1" w:rsidRPr="00BE0BFA" w:rsidRDefault="00224EF1" w:rsidP="004879CE">
            <w:pPr>
              <w:pStyle w:val="TAL"/>
              <w:rPr>
                <w:b/>
              </w:rPr>
            </w:pPr>
            <w:bookmarkStart w:id="286" w:name="PDCP_HandoverInit_Type" w:colFirst="1" w:colLast="1"/>
            <w:r w:rsidRPr="00BE0BFA">
              <w:rPr>
                <w:b/>
              </w:rPr>
              <w:t>Name</w:t>
            </w:r>
          </w:p>
        </w:tc>
        <w:tc>
          <w:tcPr>
            <w:tcW w:w="8378" w:type="dxa"/>
            <w:gridSpan w:val="3"/>
            <w:tcBorders>
              <w:bottom w:val="single" w:sz="4" w:space="0" w:color="auto"/>
            </w:tcBorders>
            <w:shd w:val="clear" w:color="auto" w:fill="FFFF99"/>
          </w:tcPr>
          <w:p w14:paraId="3D11AA68" w14:textId="77777777" w:rsidR="00224EF1" w:rsidRPr="00BE0BFA" w:rsidRDefault="00224EF1" w:rsidP="004879CE">
            <w:pPr>
              <w:pStyle w:val="TAL"/>
              <w:rPr>
                <w:b/>
              </w:rPr>
            </w:pPr>
            <w:r w:rsidRPr="00BE0BFA">
              <w:rPr>
                <w:b/>
              </w:rPr>
              <w:t>PDCP_HandoverInit_Type</w:t>
            </w:r>
          </w:p>
        </w:tc>
      </w:tr>
      <w:bookmarkEnd w:id="286"/>
      <w:tr w:rsidR="00224EF1" w14:paraId="29F8AA1B" w14:textId="77777777" w:rsidTr="004879CE">
        <w:tc>
          <w:tcPr>
            <w:tcW w:w="1479" w:type="dxa"/>
            <w:tcBorders>
              <w:bottom w:val="double" w:sz="4" w:space="0" w:color="auto"/>
            </w:tcBorders>
            <w:shd w:val="clear" w:color="auto" w:fill="E0E0E0"/>
          </w:tcPr>
          <w:p w14:paraId="011F894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1E143F4" w14:textId="77777777" w:rsidR="00224EF1" w:rsidRPr="00BE0BFA" w:rsidRDefault="00224EF1" w:rsidP="004879CE">
            <w:pPr>
              <w:pStyle w:val="TAL"/>
            </w:pPr>
          </w:p>
        </w:tc>
      </w:tr>
      <w:tr w:rsidR="00224EF1" w14:paraId="174A3528" w14:textId="77777777" w:rsidTr="004879CE">
        <w:tc>
          <w:tcPr>
            <w:tcW w:w="1479" w:type="dxa"/>
            <w:tcBorders>
              <w:top w:val="double" w:sz="4" w:space="0" w:color="auto"/>
            </w:tcBorders>
            <w:shd w:val="clear" w:color="auto" w:fill="auto"/>
          </w:tcPr>
          <w:p w14:paraId="43A29135" w14:textId="77777777" w:rsidR="00224EF1" w:rsidRPr="00BE0BFA" w:rsidRDefault="00224EF1" w:rsidP="004879CE">
            <w:pPr>
              <w:pStyle w:val="TAL"/>
            </w:pPr>
            <w:r w:rsidRPr="00BE0BFA">
              <w:t>SourceCellId</w:t>
            </w:r>
          </w:p>
        </w:tc>
        <w:tc>
          <w:tcPr>
            <w:tcW w:w="2464" w:type="dxa"/>
            <w:tcBorders>
              <w:top w:val="double" w:sz="4" w:space="0" w:color="auto"/>
            </w:tcBorders>
            <w:shd w:val="clear" w:color="auto" w:fill="auto"/>
          </w:tcPr>
          <w:p w14:paraId="4EA973B6"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55C8D9FE" w14:textId="77777777" w:rsidR="00224EF1" w:rsidRPr="00BE0BFA" w:rsidRDefault="00224EF1" w:rsidP="004879CE">
            <w:pPr>
              <w:pStyle w:val="TAL"/>
            </w:pPr>
          </w:p>
        </w:tc>
        <w:tc>
          <w:tcPr>
            <w:tcW w:w="5421" w:type="dxa"/>
            <w:tcBorders>
              <w:top w:val="double" w:sz="4" w:space="0" w:color="auto"/>
            </w:tcBorders>
            <w:shd w:val="clear" w:color="auto" w:fill="auto"/>
          </w:tcPr>
          <w:p w14:paraId="155FCD0D" w14:textId="77777777" w:rsidR="00224EF1" w:rsidRPr="00BE0BFA" w:rsidRDefault="00224EF1" w:rsidP="004879CE">
            <w:pPr>
              <w:pStyle w:val="TAL"/>
            </w:pPr>
          </w:p>
        </w:tc>
      </w:tr>
    </w:tbl>
    <w:p w14:paraId="14E5F34F" w14:textId="77777777" w:rsidR="00224EF1" w:rsidRDefault="00224EF1" w:rsidP="00224EF1"/>
    <w:p w14:paraId="54B3E4E1" w14:textId="77777777" w:rsidR="00224EF1" w:rsidRDefault="00224EF1" w:rsidP="00224EF1">
      <w:pPr>
        <w:pStyle w:val="TH"/>
      </w:pPr>
      <w:r>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5BCB73" w14:textId="77777777" w:rsidTr="004879CE">
        <w:tc>
          <w:tcPr>
            <w:tcW w:w="9857" w:type="dxa"/>
            <w:gridSpan w:val="3"/>
            <w:shd w:val="clear" w:color="auto" w:fill="E0E0E0"/>
          </w:tcPr>
          <w:p w14:paraId="14607B03" w14:textId="77777777" w:rsidR="00224EF1" w:rsidRPr="00BE0BFA" w:rsidRDefault="00224EF1" w:rsidP="004879CE">
            <w:pPr>
              <w:pStyle w:val="TAL"/>
              <w:rPr>
                <w:b/>
              </w:rPr>
            </w:pPr>
            <w:r w:rsidRPr="00BE0BFA">
              <w:rPr>
                <w:b/>
              </w:rPr>
              <w:t>TTCN-3 Union Type</w:t>
            </w:r>
          </w:p>
        </w:tc>
      </w:tr>
      <w:tr w:rsidR="00224EF1" w14:paraId="5016640F" w14:textId="77777777" w:rsidTr="004879CE">
        <w:tc>
          <w:tcPr>
            <w:tcW w:w="1479" w:type="dxa"/>
            <w:tcBorders>
              <w:bottom w:val="single" w:sz="4" w:space="0" w:color="auto"/>
            </w:tcBorders>
            <w:shd w:val="clear" w:color="auto" w:fill="E0E0E0"/>
          </w:tcPr>
          <w:p w14:paraId="6098DECE" w14:textId="77777777" w:rsidR="00224EF1" w:rsidRPr="00BE0BFA" w:rsidRDefault="00224EF1" w:rsidP="004879CE">
            <w:pPr>
              <w:pStyle w:val="TAL"/>
              <w:rPr>
                <w:b/>
              </w:rPr>
            </w:pPr>
            <w:bookmarkStart w:id="287" w:name="PDCP_HandoverControlReq_Type" w:colFirst="1" w:colLast="1"/>
            <w:r w:rsidRPr="00BE0BFA">
              <w:rPr>
                <w:b/>
              </w:rPr>
              <w:t>Name</w:t>
            </w:r>
          </w:p>
        </w:tc>
        <w:tc>
          <w:tcPr>
            <w:tcW w:w="8378" w:type="dxa"/>
            <w:gridSpan w:val="2"/>
            <w:tcBorders>
              <w:bottom w:val="single" w:sz="4" w:space="0" w:color="auto"/>
            </w:tcBorders>
            <w:shd w:val="clear" w:color="auto" w:fill="FFFF99"/>
          </w:tcPr>
          <w:p w14:paraId="63A8717B" w14:textId="77777777" w:rsidR="00224EF1" w:rsidRPr="00BE0BFA" w:rsidRDefault="00224EF1" w:rsidP="004879CE">
            <w:pPr>
              <w:pStyle w:val="TAL"/>
              <w:rPr>
                <w:b/>
              </w:rPr>
            </w:pPr>
            <w:r w:rsidRPr="00BE0BFA">
              <w:rPr>
                <w:b/>
              </w:rPr>
              <w:t>PDCP_HandoverControlReq_Type</w:t>
            </w:r>
          </w:p>
        </w:tc>
      </w:tr>
      <w:bookmarkEnd w:id="287"/>
      <w:tr w:rsidR="00224EF1" w14:paraId="1EB45E8E" w14:textId="77777777" w:rsidTr="004879CE">
        <w:tc>
          <w:tcPr>
            <w:tcW w:w="1479" w:type="dxa"/>
            <w:tcBorders>
              <w:bottom w:val="double" w:sz="4" w:space="0" w:color="auto"/>
            </w:tcBorders>
            <w:shd w:val="clear" w:color="auto" w:fill="E0E0E0"/>
          </w:tcPr>
          <w:p w14:paraId="06096E4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2D7DFE0" w14:textId="77777777" w:rsidR="00224EF1" w:rsidRPr="00BE0BFA" w:rsidRDefault="00224EF1" w:rsidP="004879CE">
            <w:pPr>
              <w:pStyle w:val="TAL"/>
            </w:pPr>
          </w:p>
        </w:tc>
      </w:tr>
      <w:tr w:rsidR="00224EF1" w14:paraId="103EA25A" w14:textId="77777777" w:rsidTr="004879CE">
        <w:tc>
          <w:tcPr>
            <w:tcW w:w="1479" w:type="dxa"/>
            <w:tcBorders>
              <w:top w:val="double" w:sz="4" w:space="0" w:color="auto"/>
            </w:tcBorders>
            <w:shd w:val="clear" w:color="auto" w:fill="auto"/>
          </w:tcPr>
          <w:p w14:paraId="089C40AF" w14:textId="77777777" w:rsidR="00224EF1" w:rsidRPr="00BE0BFA" w:rsidRDefault="00224EF1" w:rsidP="004879CE">
            <w:pPr>
              <w:pStyle w:val="TAL"/>
            </w:pPr>
            <w:r w:rsidRPr="00BE0BFA">
              <w:t>HandoverInit</w:t>
            </w:r>
          </w:p>
        </w:tc>
        <w:tc>
          <w:tcPr>
            <w:tcW w:w="2957" w:type="dxa"/>
            <w:tcBorders>
              <w:top w:val="double" w:sz="4" w:space="0" w:color="auto"/>
            </w:tcBorders>
            <w:shd w:val="clear" w:color="auto" w:fill="auto"/>
          </w:tcPr>
          <w:p w14:paraId="6D6A3DE8" w14:textId="77777777" w:rsidR="00224EF1" w:rsidRPr="00BE0BFA" w:rsidRDefault="00000000" w:rsidP="004879CE">
            <w:pPr>
              <w:pStyle w:val="TAL"/>
            </w:pPr>
            <w:hyperlink w:anchor="PDCP_HandoverInit_Type" w:history="1">
              <w:r w:rsidR="00224EF1" w:rsidRPr="00BE0BFA">
                <w:rPr>
                  <w:rStyle w:val="Hyperlink"/>
                </w:rPr>
                <w:t>PDCP_HandoverInit_Type</w:t>
              </w:r>
            </w:hyperlink>
          </w:p>
        </w:tc>
        <w:tc>
          <w:tcPr>
            <w:tcW w:w="5421" w:type="dxa"/>
            <w:tcBorders>
              <w:top w:val="double" w:sz="4" w:space="0" w:color="auto"/>
            </w:tcBorders>
            <w:shd w:val="clear" w:color="auto" w:fill="auto"/>
          </w:tcPr>
          <w:p w14:paraId="1FD5E04C" w14:textId="77777777" w:rsidR="00224EF1" w:rsidRPr="00BE0BFA" w:rsidRDefault="00224EF1" w:rsidP="004879CE">
            <w:pPr>
              <w:pStyle w:val="TAL"/>
            </w:pPr>
            <w:r w:rsidRPr="00BE0BFA">
              <w:t>to inform SS that a handover will follow:</w:t>
            </w:r>
          </w:p>
          <w:p w14:paraId="6B0A968D" w14:textId="77777777" w:rsidR="00224EF1" w:rsidRPr="00BE0BFA" w:rsidRDefault="00224EF1" w:rsidP="004879CE">
            <w:pPr>
              <w:pStyle w:val="TAL"/>
            </w:pPr>
            <w:r w:rsidRPr="00BE0BFA">
              <w:t>in the common ASP part the CellId shall be set to the id of the target cell</w:t>
            </w:r>
          </w:p>
        </w:tc>
      </w:tr>
      <w:tr w:rsidR="00224EF1" w14:paraId="240FF5CE" w14:textId="77777777" w:rsidTr="004879CE">
        <w:tc>
          <w:tcPr>
            <w:tcW w:w="1479" w:type="dxa"/>
            <w:shd w:val="clear" w:color="auto" w:fill="auto"/>
          </w:tcPr>
          <w:p w14:paraId="4DE70560" w14:textId="77777777" w:rsidR="00224EF1" w:rsidRPr="00BE0BFA" w:rsidRDefault="00224EF1" w:rsidP="004879CE">
            <w:pPr>
              <w:pStyle w:val="TAL"/>
            </w:pPr>
            <w:r w:rsidRPr="00BE0BFA">
              <w:t>HandoverComplete</w:t>
            </w:r>
          </w:p>
        </w:tc>
        <w:tc>
          <w:tcPr>
            <w:tcW w:w="2957" w:type="dxa"/>
            <w:shd w:val="clear" w:color="auto" w:fill="auto"/>
          </w:tcPr>
          <w:p w14:paraId="32C613E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3F78C6A" w14:textId="77777777" w:rsidR="00224EF1" w:rsidRPr="00BE0BFA" w:rsidRDefault="00224EF1" w:rsidP="004879CE">
            <w:pPr>
              <w:pStyle w:val="TAL"/>
            </w:pPr>
            <w:r w:rsidRPr="00BE0BFA">
              <w:t>to inform SS that the handover has successfully been performed by the UE;</w:t>
            </w:r>
          </w:p>
          <w:p w14:paraId="7AD2C17B" w14:textId="77777777" w:rsidR="00224EF1" w:rsidRPr="00BE0BFA" w:rsidRDefault="00224EF1" w:rsidP="004879CE">
            <w:pPr>
              <w:pStyle w:val="TAL"/>
            </w:pPr>
            <w:r w:rsidRPr="00BE0BFA">
              <w:t>this shall trigger the SS to sent a PDCP Status Report to the UE;</w:t>
            </w:r>
          </w:p>
          <w:p w14:paraId="02557902" w14:textId="77777777" w:rsidR="00224EF1" w:rsidRPr="00BE0BFA" w:rsidRDefault="00224EF1" w:rsidP="004879CE">
            <w:pPr>
              <w:pStyle w:val="TAL"/>
            </w:pPr>
            <w:r w:rsidRPr="00BE0BFA">
              <w:t>in the common ASP part the CellId shall be set to the id of the target cell</w:t>
            </w:r>
          </w:p>
        </w:tc>
      </w:tr>
    </w:tbl>
    <w:p w14:paraId="13559C89" w14:textId="77777777" w:rsidR="00224EF1" w:rsidRDefault="00224EF1" w:rsidP="00224EF1"/>
    <w:p w14:paraId="5662DCD4" w14:textId="77777777" w:rsidR="00224EF1" w:rsidRDefault="00224EF1" w:rsidP="00224EF1">
      <w:pPr>
        <w:pStyle w:val="Heading2"/>
      </w:pPr>
      <w:r>
        <w:t>D.1.13</w:t>
      </w:r>
      <w:r>
        <w:tab/>
        <w:t>L1_MAC_Test_Mode</w:t>
      </w:r>
    </w:p>
    <w:p w14:paraId="29BE9F89" w14:textId="77777777" w:rsidR="00224EF1" w:rsidRDefault="00224EF1" w:rsidP="00224EF1">
      <w:r>
        <w:t>Primitive for control of L1/MAC Test Modes</w:t>
      </w:r>
    </w:p>
    <w:p w14:paraId="10FB218A" w14:textId="77777777" w:rsidR="00224EF1" w:rsidRDefault="00224EF1" w:rsidP="00224EF1">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82881D7" w14:textId="77777777" w:rsidTr="004879CE">
        <w:tc>
          <w:tcPr>
            <w:tcW w:w="9857" w:type="dxa"/>
            <w:gridSpan w:val="4"/>
            <w:shd w:val="clear" w:color="auto" w:fill="E0E0E0"/>
          </w:tcPr>
          <w:p w14:paraId="0D426BA6" w14:textId="77777777" w:rsidR="00224EF1" w:rsidRPr="00BE0BFA" w:rsidRDefault="00224EF1" w:rsidP="004879CE">
            <w:pPr>
              <w:pStyle w:val="TAL"/>
              <w:rPr>
                <w:b/>
              </w:rPr>
            </w:pPr>
            <w:r w:rsidRPr="00BE0BFA">
              <w:rPr>
                <w:b/>
              </w:rPr>
              <w:t>TTCN-3 Record Type</w:t>
            </w:r>
          </w:p>
        </w:tc>
      </w:tr>
      <w:tr w:rsidR="00224EF1" w14:paraId="6A66B243" w14:textId="77777777" w:rsidTr="004879CE">
        <w:tc>
          <w:tcPr>
            <w:tcW w:w="1479" w:type="dxa"/>
            <w:tcBorders>
              <w:bottom w:val="single" w:sz="4" w:space="0" w:color="auto"/>
            </w:tcBorders>
            <w:shd w:val="clear" w:color="auto" w:fill="E0E0E0"/>
          </w:tcPr>
          <w:p w14:paraId="5509FA55" w14:textId="77777777" w:rsidR="00224EF1" w:rsidRPr="00BE0BFA" w:rsidRDefault="00224EF1" w:rsidP="004879CE">
            <w:pPr>
              <w:pStyle w:val="TAL"/>
              <w:rPr>
                <w:b/>
              </w:rPr>
            </w:pPr>
            <w:bookmarkStart w:id="288" w:name="L1_TestMode_Type" w:colFirst="1" w:colLast="1"/>
            <w:r w:rsidRPr="00BE0BFA">
              <w:rPr>
                <w:b/>
              </w:rPr>
              <w:t>Name</w:t>
            </w:r>
          </w:p>
        </w:tc>
        <w:tc>
          <w:tcPr>
            <w:tcW w:w="8378" w:type="dxa"/>
            <w:gridSpan w:val="3"/>
            <w:tcBorders>
              <w:bottom w:val="single" w:sz="4" w:space="0" w:color="auto"/>
            </w:tcBorders>
            <w:shd w:val="clear" w:color="auto" w:fill="FFFF99"/>
          </w:tcPr>
          <w:p w14:paraId="7AD577ED" w14:textId="77777777" w:rsidR="00224EF1" w:rsidRPr="00BE0BFA" w:rsidRDefault="00224EF1" w:rsidP="004879CE">
            <w:pPr>
              <w:pStyle w:val="TAL"/>
              <w:rPr>
                <w:b/>
              </w:rPr>
            </w:pPr>
            <w:r w:rsidRPr="00BE0BFA">
              <w:rPr>
                <w:b/>
              </w:rPr>
              <w:t>L1_TestMode_Type</w:t>
            </w:r>
          </w:p>
        </w:tc>
      </w:tr>
      <w:bookmarkEnd w:id="288"/>
      <w:tr w:rsidR="00224EF1" w14:paraId="288206B7" w14:textId="77777777" w:rsidTr="004879CE">
        <w:tc>
          <w:tcPr>
            <w:tcW w:w="1479" w:type="dxa"/>
            <w:tcBorders>
              <w:bottom w:val="double" w:sz="4" w:space="0" w:color="auto"/>
            </w:tcBorders>
            <w:shd w:val="clear" w:color="auto" w:fill="E0E0E0"/>
          </w:tcPr>
          <w:p w14:paraId="00D1953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56803B" w14:textId="77777777" w:rsidR="00224EF1" w:rsidRPr="00BE0BFA" w:rsidRDefault="00224EF1" w:rsidP="004879CE">
            <w:pPr>
              <w:pStyle w:val="TAL"/>
            </w:pPr>
            <w:r w:rsidRPr="00BE0BFA">
              <w:t>L1 test mode; in general RACH is handled separately</w:t>
            </w:r>
          </w:p>
        </w:tc>
      </w:tr>
      <w:tr w:rsidR="00224EF1" w14:paraId="2B29DEA9" w14:textId="77777777" w:rsidTr="004879CE">
        <w:tc>
          <w:tcPr>
            <w:tcW w:w="1479" w:type="dxa"/>
            <w:tcBorders>
              <w:top w:val="double" w:sz="4" w:space="0" w:color="auto"/>
            </w:tcBorders>
            <w:shd w:val="clear" w:color="auto" w:fill="auto"/>
          </w:tcPr>
          <w:p w14:paraId="1F48710F" w14:textId="77777777" w:rsidR="00224EF1" w:rsidRPr="00BE0BFA" w:rsidRDefault="00224EF1" w:rsidP="004879CE">
            <w:pPr>
              <w:pStyle w:val="TAL"/>
            </w:pPr>
            <w:r w:rsidRPr="00BE0BFA">
              <w:t>DL_SCH_CRC</w:t>
            </w:r>
          </w:p>
        </w:tc>
        <w:tc>
          <w:tcPr>
            <w:tcW w:w="2464" w:type="dxa"/>
            <w:tcBorders>
              <w:top w:val="double" w:sz="4" w:space="0" w:color="auto"/>
            </w:tcBorders>
            <w:shd w:val="clear" w:color="auto" w:fill="auto"/>
          </w:tcPr>
          <w:p w14:paraId="39260715" w14:textId="77777777" w:rsidR="00224EF1" w:rsidRPr="00BE0BFA" w:rsidRDefault="00000000" w:rsidP="004879CE">
            <w:pPr>
              <w:pStyle w:val="TAL"/>
            </w:pPr>
            <w:hyperlink w:anchor="DL_SCH_CRC_Type" w:history="1">
              <w:r w:rsidR="00224EF1" w:rsidRPr="00BE0BFA">
                <w:rPr>
                  <w:rStyle w:val="Hyperlink"/>
                </w:rPr>
                <w:t>DL_SCH_CRC_Type</w:t>
              </w:r>
            </w:hyperlink>
          </w:p>
        </w:tc>
        <w:tc>
          <w:tcPr>
            <w:tcW w:w="493" w:type="dxa"/>
            <w:tcBorders>
              <w:top w:val="double" w:sz="4" w:space="0" w:color="auto"/>
            </w:tcBorders>
            <w:shd w:val="clear" w:color="auto" w:fill="auto"/>
          </w:tcPr>
          <w:p w14:paraId="02EA7C6C" w14:textId="77777777" w:rsidR="00224EF1" w:rsidRPr="00BE0BFA" w:rsidRDefault="00224EF1" w:rsidP="004879CE">
            <w:pPr>
              <w:pStyle w:val="TAL"/>
            </w:pPr>
          </w:p>
        </w:tc>
        <w:tc>
          <w:tcPr>
            <w:tcW w:w="5421" w:type="dxa"/>
            <w:tcBorders>
              <w:top w:val="double" w:sz="4" w:space="0" w:color="auto"/>
            </w:tcBorders>
            <w:shd w:val="clear" w:color="auto" w:fill="auto"/>
          </w:tcPr>
          <w:p w14:paraId="78B3F779" w14:textId="77777777" w:rsidR="00224EF1" w:rsidRPr="00BE0BFA" w:rsidRDefault="00224EF1" w:rsidP="004879CE">
            <w:pPr>
              <w:pStyle w:val="TAL"/>
            </w:pPr>
            <w:r w:rsidRPr="00BE0BFA">
              <w:t>Manipulation of CRC bit generation for DL-SCH</w:t>
            </w:r>
          </w:p>
        </w:tc>
      </w:tr>
      <w:tr w:rsidR="00224EF1" w14:paraId="696C7F92" w14:textId="77777777" w:rsidTr="004879CE">
        <w:tc>
          <w:tcPr>
            <w:tcW w:w="1479" w:type="dxa"/>
            <w:shd w:val="clear" w:color="auto" w:fill="auto"/>
          </w:tcPr>
          <w:p w14:paraId="004FD3FD" w14:textId="77777777" w:rsidR="00224EF1" w:rsidRPr="00BE0BFA" w:rsidRDefault="00224EF1" w:rsidP="004879CE">
            <w:pPr>
              <w:pStyle w:val="TAL"/>
            </w:pPr>
            <w:r w:rsidRPr="00BE0BFA">
              <w:t>Phich</w:t>
            </w:r>
          </w:p>
        </w:tc>
        <w:tc>
          <w:tcPr>
            <w:tcW w:w="2464" w:type="dxa"/>
            <w:shd w:val="clear" w:color="auto" w:fill="auto"/>
          </w:tcPr>
          <w:p w14:paraId="1184352E" w14:textId="77777777" w:rsidR="00224EF1" w:rsidRPr="00BE0BFA" w:rsidRDefault="00000000" w:rsidP="004879CE">
            <w:pPr>
              <w:pStyle w:val="TAL"/>
            </w:pPr>
            <w:hyperlink w:anchor="PhichTestMode_Type" w:history="1">
              <w:r w:rsidR="00224EF1" w:rsidRPr="00BE0BFA">
                <w:rPr>
                  <w:rStyle w:val="Hyperlink"/>
                </w:rPr>
                <w:t>PhichTestMode_Type</w:t>
              </w:r>
            </w:hyperlink>
          </w:p>
        </w:tc>
        <w:tc>
          <w:tcPr>
            <w:tcW w:w="493" w:type="dxa"/>
            <w:shd w:val="clear" w:color="auto" w:fill="auto"/>
          </w:tcPr>
          <w:p w14:paraId="17F8D5E5" w14:textId="77777777" w:rsidR="00224EF1" w:rsidRPr="00BE0BFA" w:rsidRDefault="00224EF1" w:rsidP="004879CE">
            <w:pPr>
              <w:pStyle w:val="TAL"/>
            </w:pPr>
          </w:p>
        </w:tc>
        <w:tc>
          <w:tcPr>
            <w:tcW w:w="5421" w:type="dxa"/>
            <w:shd w:val="clear" w:color="auto" w:fill="auto"/>
          </w:tcPr>
          <w:p w14:paraId="40326C2B" w14:textId="77777777" w:rsidR="00224EF1" w:rsidRPr="00BE0BFA" w:rsidRDefault="00224EF1" w:rsidP="004879CE">
            <w:pPr>
              <w:pStyle w:val="TAL"/>
            </w:pPr>
            <w:r w:rsidRPr="00BE0BFA">
              <w:t>HARQ feedback mode on the PHICH</w:t>
            </w:r>
          </w:p>
        </w:tc>
      </w:tr>
    </w:tbl>
    <w:p w14:paraId="0267012C" w14:textId="77777777" w:rsidR="00224EF1" w:rsidRDefault="00224EF1" w:rsidP="00224EF1"/>
    <w:p w14:paraId="44A4B57F" w14:textId="77777777" w:rsidR="00224EF1" w:rsidRDefault="00224EF1" w:rsidP="00224EF1">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D61FF80" w14:textId="77777777" w:rsidTr="004879CE">
        <w:tc>
          <w:tcPr>
            <w:tcW w:w="9857" w:type="dxa"/>
            <w:gridSpan w:val="3"/>
            <w:shd w:val="clear" w:color="auto" w:fill="E0E0E0"/>
          </w:tcPr>
          <w:p w14:paraId="7DD3B209" w14:textId="77777777" w:rsidR="00224EF1" w:rsidRPr="00BE0BFA" w:rsidRDefault="00224EF1" w:rsidP="004879CE">
            <w:pPr>
              <w:pStyle w:val="TAL"/>
              <w:rPr>
                <w:b/>
              </w:rPr>
            </w:pPr>
            <w:r w:rsidRPr="00BE0BFA">
              <w:rPr>
                <w:b/>
              </w:rPr>
              <w:t>TTCN-3 Union Type</w:t>
            </w:r>
          </w:p>
        </w:tc>
      </w:tr>
      <w:tr w:rsidR="00224EF1" w14:paraId="52490E26" w14:textId="77777777" w:rsidTr="004879CE">
        <w:tc>
          <w:tcPr>
            <w:tcW w:w="1479" w:type="dxa"/>
            <w:tcBorders>
              <w:bottom w:val="single" w:sz="4" w:space="0" w:color="auto"/>
            </w:tcBorders>
            <w:shd w:val="clear" w:color="auto" w:fill="E0E0E0"/>
          </w:tcPr>
          <w:p w14:paraId="7393B1A1" w14:textId="77777777" w:rsidR="00224EF1" w:rsidRPr="00BE0BFA" w:rsidRDefault="00224EF1" w:rsidP="004879CE">
            <w:pPr>
              <w:pStyle w:val="TAL"/>
              <w:rPr>
                <w:b/>
              </w:rPr>
            </w:pPr>
            <w:bookmarkStart w:id="289" w:name="DL_SCH_CRC_Type" w:colFirst="1" w:colLast="1"/>
            <w:r w:rsidRPr="00BE0BFA">
              <w:rPr>
                <w:b/>
              </w:rPr>
              <w:t>Name</w:t>
            </w:r>
          </w:p>
        </w:tc>
        <w:tc>
          <w:tcPr>
            <w:tcW w:w="8378" w:type="dxa"/>
            <w:gridSpan w:val="2"/>
            <w:tcBorders>
              <w:bottom w:val="single" w:sz="4" w:space="0" w:color="auto"/>
            </w:tcBorders>
            <w:shd w:val="clear" w:color="auto" w:fill="FFFF99"/>
          </w:tcPr>
          <w:p w14:paraId="04126F6B" w14:textId="77777777" w:rsidR="00224EF1" w:rsidRPr="00BE0BFA" w:rsidRDefault="00224EF1" w:rsidP="004879CE">
            <w:pPr>
              <w:pStyle w:val="TAL"/>
              <w:rPr>
                <w:b/>
              </w:rPr>
            </w:pPr>
            <w:r w:rsidRPr="00BE0BFA">
              <w:rPr>
                <w:b/>
              </w:rPr>
              <w:t>DL_SCH_CRC_Type</w:t>
            </w:r>
          </w:p>
        </w:tc>
      </w:tr>
      <w:bookmarkEnd w:id="289"/>
      <w:tr w:rsidR="00224EF1" w14:paraId="38B92F74" w14:textId="77777777" w:rsidTr="004879CE">
        <w:tc>
          <w:tcPr>
            <w:tcW w:w="1479" w:type="dxa"/>
            <w:tcBorders>
              <w:bottom w:val="double" w:sz="4" w:space="0" w:color="auto"/>
            </w:tcBorders>
            <w:shd w:val="clear" w:color="auto" w:fill="E0E0E0"/>
          </w:tcPr>
          <w:p w14:paraId="57B09D1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D86B081" w14:textId="77777777" w:rsidR="00224EF1" w:rsidRPr="00BE0BFA" w:rsidRDefault="00224EF1" w:rsidP="004879CE">
            <w:pPr>
              <w:pStyle w:val="TAL"/>
            </w:pPr>
            <w:r w:rsidRPr="00BE0BFA">
              <w:t>NOTE:</w:t>
            </w:r>
          </w:p>
          <w:p w14:paraId="232E0D19" w14:textId="77777777" w:rsidR="00224EF1" w:rsidRPr="00BE0BFA" w:rsidRDefault="00224EF1" w:rsidP="004879CE">
            <w:pPr>
              <w:pStyle w:val="TAL"/>
            </w:pPr>
            <w:r w:rsidRPr="00BE0BFA">
              <w:t>CRC error mode for RA_RNTI is not addressed as it will be configured in RACHProcedureConfig</w:t>
            </w:r>
          </w:p>
        </w:tc>
      </w:tr>
      <w:tr w:rsidR="00224EF1" w14:paraId="6A1326A1" w14:textId="77777777" w:rsidTr="004879CE">
        <w:tc>
          <w:tcPr>
            <w:tcW w:w="1479" w:type="dxa"/>
            <w:tcBorders>
              <w:top w:val="double" w:sz="4" w:space="0" w:color="auto"/>
            </w:tcBorders>
            <w:shd w:val="clear" w:color="auto" w:fill="auto"/>
          </w:tcPr>
          <w:p w14:paraId="335E57E6" w14:textId="77777777" w:rsidR="00224EF1" w:rsidRPr="00BE0BFA" w:rsidRDefault="00224EF1" w:rsidP="004879CE">
            <w:pPr>
              <w:pStyle w:val="TAL"/>
            </w:pPr>
            <w:r w:rsidRPr="00BE0BFA">
              <w:t>C_RNTI</w:t>
            </w:r>
          </w:p>
        </w:tc>
        <w:tc>
          <w:tcPr>
            <w:tcW w:w="2957" w:type="dxa"/>
            <w:tcBorders>
              <w:top w:val="double" w:sz="4" w:space="0" w:color="auto"/>
            </w:tcBorders>
            <w:shd w:val="clear" w:color="auto" w:fill="auto"/>
          </w:tcPr>
          <w:p w14:paraId="455ED577" w14:textId="77777777" w:rsidR="00224EF1" w:rsidRPr="00BE0BFA" w:rsidRDefault="00000000" w:rsidP="004879CE">
            <w:pPr>
              <w:pStyle w:val="TAL"/>
            </w:pPr>
            <w:hyperlink w:anchor="MAC_Test_DL_SCH_CRC_Mode_Type" w:history="1">
              <w:r w:rsidR="00224EF1" w:rsidRPr="00BE0BFA">
                <w:rPr>
                  <w:rStyle w:val="Hyperlink"/>
                </w:rPr>
                <w:t>MAC_Test_DL_SCH_CRC_Mode_Type</w:t>
              </w:r>
            </w:hyperlink>
          </w:p>
        </w:tc>
        <w:tc>
          <w:tcPr>
            <w:tcW w:w="5421" w:type="dxa"/>
            <w:tcBorders>
              <w:top w:val="double" w:sz="4" w:space="0" w:color="auto"/>
            </w:tcBorders>
            <w:shd w:val="clear" w:color="auto" w:fill="auto"/>
          </w:tcPr>
          <w:p w14:paraId="623017EF" w14:textId="77777777" w:rsidR="00224EF1" w:rsidRPr="00BE0BFA" w:rsidRDefault="00224EF1" w:rsidP="004879CE">
            <w:pPr>
              <w:pStyle w:val="TAL"/>
            </w:pPr>
            <w:r w:rsidRPr="00BE0BFA">
              <w:t>to configure mode for CRC bit for all MAC PDU's for which C-RNTI is used in PDCCH transmission</w:t>
            </w:r>
          </w:p>
        </w:tc>
      </w:tr>
      <w:tr w:rsidR="00224EF1" w14:paraId="3FD85EB7" w14:textId="77777777" w:rsidTr="004879CE">
        <w:tc>
          <w:tcPr>
            <w:tcW w:w="1479" w:type="dxa"/>
            <w:shd w:val="clear" w:color="auto" w:fill="auto"/>
          </w:tcPr>
          <w:p w14:paraId="7BBDE386" w14:textId="77777777" w:rsidR="00224EF1" w:rsidRPr="00BE0BFA" w:rsidRDefault="00224EF1" w:rsidP="004879CE">
            <w:pPr>
              <w:pStyle w:val="TAL"/>
            </w:pPr>
            <w:r w:rsidRPr="00BE0BFA">
              <w:t>SI_RNTI</w:t>
            </w:r>
          </w:p>
        </w:tc>
        <w:tc>
          <w:tcPr>
            <w:tcW w:w="2957" w:type="dxa"/>
            <w:shd w:val="clear" w:color="auto" w:fill="auto"/>
          </w:tcPr>
          <w:p w14:paraId="3ECE813E" w14:textId="77777777" w:rsidR="00224EF1" w:rsidRPr="00BE0BFA" w:rsidRDefault="00000000" w:rsidP="004879CE">
            <w:pPr>
              <w:pStyle w:val="TAL"/>
            </w:pPr>
            <w:hyperlink w:anchor="MAC_Test_DL_SCH_CRC_Mode_Type" w:history="1">
              <w:r w:rsidR="00224EF1" w:rsidRPr="00BE0BFA">
                <w:rPr>
                  <w:rStyle w:val="Hyperlink"/>
                </w:rPr>
                <w:t>MAC_Test_DL_SCH_CRC_Mode_Type</w:t>
              </w:r>
            </w:hyperlink>
          </w:p>
        </w:tc>
        <w:tc>
          <w:tcPr>
            <w:tcW w:w="5421" w:type="dxa"/>
            <w:shd w:val="clear" w:color="auto" w:fill="auto"/>
          </w:tcPr>
          <w:p w14:paraId="13410137" w14:textId="77777777" w:rsidR="00224EF1" w:rsidRPr="00BE0BFA" w:rsidRDefault="00224EF1" w:rsidP="004879CE">
            <w:pPr>
              <w:pStyle w:val="TAL"/>
            </w:pPr>
            <w:r w:rsidRPr="00BE0BFA">
              <w:t>to configure mode for CRC bit for all MAC PDU's for which SI-RNTI is used in PDCCH transmission</w:t>
            </w:r>
          </w:p>
        </w:tc>
      </w:tr>
      <w:tr w:rsidR="00224EF1" w14:paraId="66F3FE5D" w14:textId="77777777" w:rsidTr="004879CE">
        <w:tc>
          <w:tcPr>
            <w:tcW w:w="1479" w:type="dxa"/>
            <w:shd w:val="clear" w:color="auto" w:fill="auto"/>
          </w:tcPr>
          <w:p w14:paraId="6AB6741C" w14:textId="77777777" w:rsidR="00224EF1" w:rsidRPr="00BE0BFA" w:rsidRDefault="00224EF1" w:rsidP="004879CE">
            <w:pPr>
              <w:pStyle w:val="TAL"/>
            </w:pPr>
            <w:r w:rsidRPr="00BE0BFA">
              <w:t>SPS_RNTI</w:t>
            </w:r>
          </w:p>
        </w:tc>
        <w:tc>
          <w:tcPr>
            <w:tcW w:w="2957" w:type="dxa"/>
            <w:shd w:val="clear" w:color="auto" w:fill="auto"/>
          </w:tcPr>
          <w:p w14:paraId="74914A02" w14:textId="77777777" w:rsidR="00224EF1" w:rsidRPr="00BE0BFA" w:rsidRDefault="00000000" w:rsidP="004879CE">
            <w:pPr>
              <w:pStyle w:val="TAL"/>
            </w:pPr>
            <w:hyperlink w:anchor="MAC_Test_DL_SCH_CRC_Mode_Type" w:history="1">
              <w:r w:rsidR="00224EF1" w:rsidRPr="00BE0BFA">
                <w:rPr>
                  <w:rStyle w:val="Hyperlink"/>
                </w:rPr>
                <w:t>MAC_Test_DL_SCH_CRC_Mode_Type</w:t>
              </w:r>
            </w:hyperlink>
          </w:p>
        </w:tc>
        <w:tc>
          <w:tcPr>
            <w:tcW w:w="5421" w:type="dxa"/>
            <w:shd w:val="clear" w:color="auto" w:fill="auto"/>
          </w:tcPr>
          <w:p w14:paraId="04D127E4" w14:textId="77777777" w:rsidR="00224EF1" w:rsidRPr="00BE0BFA" w:rsidRDefault="00224EF1" w:rsidP="004879CE">
            <w:pPr>
              <w:pStyle w:val="TAL"/>
            </w:pPr>
            <w:r w:rsidRPr="00BE0BFA">
              <w:t>to configure mode for CRC bit for all MAC PDU's for which SPS-RNTI is used in PDCCH transmission</w:t>
            </w:r>
          </w:p>
        </w:tc>
      </w:tr>
    </w:tbl>
    <w:p w14:paraId="397219E4" w14:textId="77777777" w:rsidR="00224EF1" w:rsidRDefault="00224EF1" w:rsidP="00224EF1"/>
    <w:p w14:paraId="69580D14" w14:textId="77777777" w:rsidR="00224EF1" w:rsidRDefault="00224EF1" w:rsidP="00224EF1">
      <w:pPr>
        <w:pStyle w:val="Heading2"/>
      </w:pPr>
      <w:r>
        <w:t>D.1.14</w:t>
      </w:r>
      <w:r>
        <w:tab/>
        <w:t>PDCCH_Order</w:t>
      </w:r>
    </w:p>
    <w:p w14:paraId="71FA9C84" w14:textId="77777777" w:rsidR="00224EF1" w:rsidRDefault="00224EF1" w:rsidP="00224EF1">
      <w:r>
        <w:t>Primitive to trigger SS to send PDCCH order to initiate RA procedure (TS 36.321, clause 5.1.1)</w:t>
      </w:r>
    </w:p>
    <w:p w14:paraId="36537581" w14:textId="77777777" w:rsidR="00224EF1" w:rsidRDefault="00224EF1" w:rsidP="00224EF1">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CEA9A2F" w14:textId="77777777" w:rsidTr="004879CE">
        <w:tc>
          <w:tcPr>
            <w:tcW w:w="9857" w:type="dxa"/>
            <w:gridSpan w:val="3"/>
            <w:tcBorders>
              <w:bottom w:val="double" w:sz="4" w:space="0" w:color="auto"/>
            </w:tcBorders>
            <w:shd w:val="clear" w:color="auto" w:fill="E0E0E0"/>
          </w:tcPr>
          <w:p w14:paraId="3ACFB1F3" w14:textId="77777777" w:rsidR="00224EF1" w:rsidRPr="00BE0BFA" w:rsidRDefault="00224EF1" w:rsidP="004879CE">
            <w:pPr>
              <w:pStyle w:val="TAL"/>
              <w:rPr>
                <w:b/>
              </w:rPr>
            </w:pPr>
            <w:r w:rsidRPr="00BE0BFA">
              <w:rPr>
                <w:b/>
              </w:rPr>
              <w:t>TTCN-3 Basic Types</w:t>
            </w:r>
          </w:p>
        </w:tc>
      </w:tr>
      <w:tr w:rsidR="00224EF1" w14:paraId="70FDA5D6" w14:textId="77777777" w:rsidTr="004879CE">
        <w:tc>
          <w:tcPr>
            <w:tcW w:w="2464" w:type="dxa"/>
            <w:tcBorders>
              <w:top w:val="double" w:sz="4" w:space="0" w:color="auto"/>
            </w:tcBorders>
            <w:shd w:val="clear" w:color="auto" w:fill="auto"/>
          </w:tcPr>
          <w:p w14:paraId="5F29CDEC" w14:textId="77777777" w:rsidR="00224EF1" w:rsidRPr="00BE0BFA" w:rsidRDefault="00224EF1" w:rsidP="004879CE">
            <w:pPr>
              <w:pStyle w:val="TAL"/>
              <w:rPr>
                <w:b/>
              </w:rPr>
            </w:pPr>
            <w:bookmarkStart w:id="290" w:name="PrachPreambleIndex_Type" w:colFirst="0" w:colLast="0"/>
            <w:r w:rsidRPr="00BE0BFA">
              <w:rPr>
                <w:b/>
              </w:rPr>
              <w:t>PrachPreambleIndex_Type</w:t>
            </w:r>
          </w:p>
        </w:tc>
        <w:tc>
          <w:tcPr>
            <w:tcW w:w="3450" w:type="dxa"/>
            <w:tcBorders>
              <w:top w:val="double" w:sz="4" w:space="0" w:color="auto"/>
            </w:tcBorders>
            <w:shd w:val="clear" w:color="auto" w:fill="auto"/>
          </w:tcPr>
          <w:p w14:paraId="61CDB032" w14:textId="77777777" w:rsidR="00224EF1" w:rsidRPr="00BE0BFA" w:rsidRDefault="00000000" w:rsidP="004879CE">
            <w:pPr>
              <w:pStyle w:val="TAL"/>
            </w:pPr>
            <w:hyperlink w:anchor="Ra_PreambleIndex_Type" w:history="1">
              <w:r w:rsidR="00224EF1" w:rsidRPr="00BE0BFA">
                <w:rPr>
                  <w:rStyle w:val="Hyperlink"/>
                </w:rPr>
                <w:t>Ra_PreambleIndex_Type</w:t>
              </w:r>
            </w:hyperlink>
          </w:p>
        </w:tc>
        <w:tc>
          <w:tcPr>
            <w:tcW w:w="3943" w:type="dxa"/>
            <w:tcBorders>
              <w:top w:val="double" w:sz="4" w:space="0" w:color="auto"/>
            </w:tcBorders>
            <w:shd w:val="clear" w:color="auto" w:fill="auto"/>
          </w:tcPr>
          <w:p w14:paraId="2AED69B9" w14:textId="77777777" w:rsidR="00224EF1" w:rsidRPr="00BE0BFA" w:rsidRDefault="00224EF1" w:rsidP="004879CE">
            <w:pPr>
              <w:pStyle w:val="TAL"/>
            </w:pPr>
          </w:p>
        </w:tc>
      </w:tr>
      <w:tr w:rsidR="00224EF1" w14:paraId="3F9E5FB8" w14:textId="77777777" w:rsidTr="004879CE">
        <w:tc>
          <w:tcPr>
            <w:tcW w:w="2464" w:type="dxa"/>
            <w:shd w:val="clear" w:color="auto" w:fill="auto"/>
          </w:tcPr>
          <w:p w14:paraId="4DCFF575" w14:textId="77777777" w:rsidR="00224EF1" w:rsidRPr="00BE0BFA" w:rsidRDefault="00224EF1" w:rsidP="004879CE">
            <w:pPr>
              <w:pStyle w:val="TAL"/>
              <w:rPr>
                <w:b/>
              </w:rPr>
            </w:pPr>
            <w:bookmarkStart w:id="291" w:name="PrachMaskIndex_Type" w:colFirst="0" w:colLast="0"/>
            <w:bookmarkEnd w:id="290"/>
            <w:r w:rsidRPr="00BE0BFA">
              <w:rPr>
                <w:b/>
              </w:rPr>
              <w:t>PrachMaskIndex_Type</w:t>
            </w:r>
          </w:p>
        </w:tc>
        <w:tc>
          <w:tcPr>
            <w:tcW w:w="3450" w:type="dxa"/>
            <w:shd w:val="clear" w:color="auto" w:fill="auto"/>
          </w:tcPr>
          <w:p w14:paraId="3E0866F1" w14:textId="77777777" w:rsidR="00224EF1" w:rsidRPr="00BE0BFA" w:rsidRDefault="00224EF1" w:rsidP="004879CE">
            <w:pPr>
              <w:pStyle w:val="TAL"/>
            </w:pPr>
            <w:r w:rsidRPr="00BE0BFA">
              <w:t>integer (0..15)</w:t>
            </w:r>
          </w:p>
        </w:tc>
        <w:tc>
          <w:tcPr>
            <w:tcW w:w="3943" w:type="dxa"/>
            <w:shd w:val="clear" w:color="auto" w:fill="auto"/>
          </w:tcPr>
          <w:p w14:paraId="6361F26E" w14:textId="77777777" w:rsidR="00224EF1" w:rsidRPr="00BE0BFA" w:rsidRDefault="00224EF1" w:rsidP="004879CE">
            <w:pPr>
              <w:pStyle w:val="TAL"/>
            </w:pPr>
            <w:r w:rsidRPr="00BE0BFA">
              <w:t>TS 36.321, clause 7.3</w:t>
            </w:r>
          </w:p>
        </w:tc>
      </w:tr>
      <w:bookmarkEnd w:id="291"/>
    </w:tbl>
    <w:p w14:paraId="39CAF60D" w14:textId="77777777" w:rsidR="00224EF1" w:rsidRDefault="00224EF1" w:rsidP="00224EF1"/>
    <w:p w14:paraId="3A4E3341" w14:textId="77777777" w:rsidR="00224EF1" w:rsidRDefault="00224EF1" w:rsidP="00224EF1">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BF84340" w14:textId="77777777" w:rsidTr="004879CE">
        <w:tc>
          <w:tcPr>
            <w:tcW w:w="9857" w:type="dxa"/>
            <w:gridSpan w:val="4"/>
            <w:shd w:val="clear" w:color="auto" w:fill="E0E0E0"/>
          </w:tcPr>
          <w:p w14:paraId="651118FB" w14:textId="77777777" w:rsidR="00224EF1" w:rsidRPr="00BE0BFA" w:rsidRDefault="00224EF1" w:rsidP="004879CE">
            <w:pPr>
              <w:pStyle w:val="TAL"/>
              <w:rPr>
                <w:b/>
              </w:rPr>
            </w:pPr>
            <w:r w:rsidRPr="00BE0BFA">
              <w:rPr>
                <w:b/>
              </w:rPr>
              <w:t>TTCN-3 Record Type</w:t>
            </w:r>
          </w:p>
        </w:tc>
      </w:tr>
      <w:tr w:rsidR="00224EF1" w14:paraId="0B316D78" w14:textId="77777777" w:rsidTr="004879CE">
        <w:tc>
          <w:tcPr>
            <w:tcW w:w="1479" w:type="dxa"/>
            <w:tcBorders>
              <w:bottom w:val="single" w:sz="4" w:space="0" w:color="auto"/>
            </w:tcBorders>
            <w:shd w:val="clear" w:color="auto" w:fill="E0E0E0"/>
          </w:tcPr>
          <w:p w14:paraId="5E38E7EF" w14:textId="77777777" w:rsidR="00224EF1" w:rsidRPr="00BE0BFA" w:rsidRDefault="00224EF1" w:rsidP="004879CE">
            <w:pPr>
              <w:pStyle w:val="TAL"/>
              <w:rPr>
                <w:b/>
              </w:rPr>
            </w:pPr>
            <w:bookmarkStart w:id="292" w:name="RA_PDCCH_Order_Type" w:colFirst="1" w:colLast="1"/>
            <w:r w:rsidRPr="00BE0BFA">
              <w:rPr>
                <w:b/>
              </w:rPr>
              <w:t>Name</w:t>
            </w:r>
          </w:p>
        </w:tc>
        <w:tc>
          <w:tcPr>
            <w:tcW w:w="8378" w:type="dxa"/>
            <w:gridSpan w:val="3"/>
            <w:tcBorders>
              <w:bottom w:val="single" w:sz="4" w:space="0" w:color="auto"/>
            </w:tcBorders>
            <w:shd w:val="clear" w:color="auto" w:fill="FFFF99"/>
          </w:tcPr>
          <w:p w14:paraId="48269510" w14:textId="77777777" w:rsidR="00224EF1" w:rsidRPr="00BE0BFA" w:rsidRDefault="00224EF1" w:rsidP="004879CE">
            <w:pPr>
              <w:pStyle w:val="TAL"/>
              <w:rPr>
                <w:b/>
              </w:rPr>
            </w:pPr>
            <w:r w:rsidRPr="00BE0BFA">
              <w:rPr>
                <w:b/>
              </w:rPr>
              <w:t>RA_PDCCH_Order_Type</w:t>
            </w:r>
          </w:p>
        </w:tc>
      </w:tr>
      <w:bookmarkEnd w:id="292"/>
      <w:tr w:rsidR="00224EF1" w14:paraId="53452989" w14:textId="77777777" w:rsidTr="004879CE">
        <w:tc>
          <w:tcPr>
            <w:tcW w:w="1479" w:type="dxa"/>
            <w:tcBorders>
              <w:bottom w:val="double" w:sz="4" w:space="0" w:color="auto"/>
            </w:tcBorders>
            <w:shd w:val="clear" w:color="auto" w:fill="E0E0E0"/>
          </w:tcPr>
          <w:p w14:paraId="0241423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C96764D" w14:textId="77777777" w:rsidR="00224EF1" w:rsidRPr="00BE0BFA" w:rsidRDefault="00224EF1" w:rsidP="004879CE">
            <w:pPr>
              <w:pStyle w:val="TAL"/>
            </w:pPr>
            <w:r w:rsidRPr="00BE0BFA">
              <w:t>see also TS 36.212, clause 5.3.3.1.3</w:t>
            </w:r>
          </w:p>
        </w:tc>
      </w:tr>
      <w:tr w:rsidR="00224EF1" w14:paraId="2DA71B09" w14:textId="77777777" w:rsidTr="004879CE">
        <w:tc>
          <w:tcPr>
            <w:tcW w:w="1479" w:type="dxa"/>
            <w:tcBorders>
              <w:top w:val="double" w:sz="4" w:space="0" w:color="auto"/>
            </w:tcBorders>
            <w:shd w:val="clear" w:color="auto" w:fill="auto"/>
          </w:tcPr>
          <w:p w14:paraId="1F575B24" w14:textId="77777777" w:rsidR="00224EF1" w:rsidRPr="00BE0BFA" w:rsidRDefault="00224EF1" w:rsidP="004879CE">
            <w:pPr>
              <w:pStyle w:val="TAL"/>
            </w:pPr>
            <w:r w:rsidRPr="00BE0BFA">
              <w:t>PreambleIndex</w:t>
            </w:r>
          </w:p>
        </w:tc>
        <w:tc>
          <w:tcPr>
            <w:tcW w:w="2464" w:type="dxa"/>
            <w:tcBorders>
              <w:top w:val="double" w:sz="4" w:space="0" w:color="auto"/>
            </w:tcBorders>
            <w:shd w:val="clear" w:color="auto" w:fill="auto"/>
          </w:tcPr>
          <w:p w14:paraId="75503CE8" w14:textId="77777777" w:rsidR="00224EF1" w:rsidRPr="00BE0BFA" w:rsidRDefault="00000000" w:rsidP="004879CE">
            <w:pPr>
              <w:pStyle w:val="TAL"/>
            </w:pPr>
            <w:hyperlink w:anchor="PrachPreambleIndex_Type" w:history="1">
              <w:r w:rsidR="00224EF1" w:rsidRPr="00BE0BFA">
                <w:rPr>
                  <w:rStyle w:val="Hyperlink"/>
                </w:rPr>
                <w:t>PrachPreambleIndex_Type</w:t>
              </w:r>
            </w:hyperlink>
          </w:p>
        </w:tc>
        <w:tc>
          <w:tcPr>
            <w:tcW w:w="493" w:type="dxa"/>
            <w:tcBorders>
              <w:top w:val="double" w:sz="4" w:space="0" w:color="auto"/>
            </w:tcBorders>
            <w:shd w:val="clear" w:color="auto" w:fill="auto"/>
          </w:tcPr>
          <w:p w14:paraId="223D7F67" w14:textId="77777777" w:rsidR="00224EF1" w:rsidRPr="00BE0BFA" w:rsidRDefault="00224EF1" w:rsidP="004879CE">
            <w:pPr>
              <w:pStyle w:val="TAL"/>
            </w:pPr>
          </w:p>
        </w:tc>
        <w:tc>
          <w:tcPr>
            <w:tcW w:w="5421" w:type="dxa"/>
            <w:tcBorders>
              <w:top w:val="double" w:sz="4" w:space="0" w:color="auto"/>
            </w:tcBorders>
            <w:shd w:val="clear" w:color="auto" w:fill="auto"/>
          </w:tcPr>
          <w:p w14:paraId="2C4D5448" w14:textId="77777777" w:rsidR="00224EF1" w:rsidRPr="00BE0BFA" w:rsidRDefault="00224EF1" w:rsidP="004879CE">
            <w:pPr>
              <w:pStyle w:val="TAL"/>
            </w:pPr>
            <w:r w:rsidRPr="00BE0BFA">
              <w:t>naming acc. TS 36.212, clause 5.3.3.1.3</w:t>
            </w:r>
          </w:p>
        </w:tc>
      </w:tr>
      <w:tr w:rsidR="00224EF1" w14:paraId="63B20944" w14:textId="77777777" w:rsidTr="004879CE">
        <w:tc>
          <w:tcPr>
            <w:tcW w:w="1479" w:type="dxa"/>
            <w:shd w:val="clear" w:color="auto" w:fill="auto"/>
          </w:tcPr>
          <w:p w14:paraId="7EC4E9AE" w14:textId="77777777" w:rsidR="00224EF1" w:rsidRPr="00BE0BFA" w:rsidRDefault="00224EF1" w:rsidP="004879CE">
            <w:pPr>
              <w:pStyle w:val="TAL"/>
            </w:pPr>
            <w:r w:rsidRPr="00BE0BFA">
              <w:t>PrachMaskIndex</w:t>
            </w:r>
          </w:p>
        </w:tc>
        <w:tc>
          <w:tcPr>
            <w:tcW w:w="2464" w:type="dxa"/>
            <w:shd w:val="clear" w:color="auto" w:fill="auto"/>
          </w:tcPr>
          <w:p w14:paraId="6345A801" w14:textId="77777777" w:rsidR="00224EF1" w:rsidRPr="00BE0BFA" w:rsidRDefault="00000000" w:rsidP="004879CE">
            <w:pPr>
              <w:pStyle w:val="TAL"/>
            </w:pPr>
            <w:hyperlink w:anchor="PrachMaskIndex_Type" w:history="1">
              <w:r w:rsidR="00224EF1" w:rsidRPr="00BE0BFA">
                <w:rPr>
                  <w:rStyle w:val="Hyperlink"/>
                </w:rPr>
                <w:t>PrachMaskIndex_Type</w:t>
              </w:r>
            </w:hyperlink>
          </w:p>
        </w:tc>
        <w:tc>
          <w:tcPr>
            <w:tcW w:w="493" w:type="dxa"/>
            <w:shd w:val="clear" w:color="auto" w:fill="auto"/>
          </w:tcPr>
          <w:p w14:paraId="024B0882" w14:textId="77777777" w:rsidR="00224EF1" w:rsidRPr="00BE0BFA" w:rsidRDefault="00224EF1" w:rsidP="004879CE">
            <w:pPr>
              <w:pStyle w:val="TAL"/>
            </w:pPr>
          </w:p>
        </w:tc>
        <w:tc>
          <w:tcPr>
            <w:tcW w:w="5421" w:type="dxa"/>
            <w:shd w:val="clear" w:color="auto" w:fill="auto"/>
          </w:tcPr>
          <w:p w14:paraId="1392040C" w14:textId="77777777" w:rsidR="00224EF1" w:rsidRPr="00BE0BFA" w:rsidRDefault="00224EF1" w:rsidP="004879CE">
            <w:pPr>
              <w:pStyle w:val="TAL"/>
            </w:pPr>
            <w:r w:rsidRPr="00BE0BFA">
              <w:t>naming acc. TS 36.212, clause 5.3.3.1.3</w:t>
            </w:r>
          </w:p>
        </w:tc>
      </w:tr>
    </w:tbl>
    <w:p w14:paraId="401A5C6E" w14:textId="77777777" w:rsidR="00224EF1" w:rsidRDefault="00224EF1" w:rsidP="00224EF1"/>
    <w:p w14:paraId="4E58C2EC" w14:textId="77777777" w:rsidR="00224EF1" w:rsidRDefault="00224EF1" w:rsidP="00224EF1">
      <w:pPr>
        <w:pStyle w:val="Heading2"/>
      </w:pPr>
      <w:r>
        <w:t>D.1.15</w:t>
      </w:r>
      <w:r>
        <w:tab/>
        <w:t>System_Indications</w:t>
      </w:r>
    </w:p>
    <w:p w14:paraId="3E3AC534" w14:textId="77777777" w:rsidR="00224EF1" w:rsidRDefault="00224EF1" w:rsidP="00224EF1">
      <w:r>
        <w:t>Primitives for System indications</w:t>
      </w:r>
    </w:p>
    <w:p w14:paraId="6FAC4430" w14:textId="77777777" w:rsidR="00224EF1" w:rsidRDefault="00224EF1" w:rsidP="00224EF1">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850A0AD" w14:textId="77777777" w:rsidTr="004879CE">
        <w:tc>
          <w:tcPr>
            <w:tcW w:w="9857" w:type="dxa"/>
            <w:gridSpan w:val="3"/>
            <w:tcBorders>
              <w:bottom w:val="double" w:sz="4" w:space="0" w:color="auto"/>
            </w:tcBorders>
            <w:shd w:val="clear" w:color="auto" w:fill="E0E0E0"/>
          </w:tcPr>
          <w:p w14:paraId="3EC0DFA5" w14:textId="77777777" w:rsidR="00224EF1" w:rsidRPr="00BE0BFA" w:rsidRDefault="00224EF1" w:rsidP="004879CE">
            <w:pPr>
              <w:pStyle w:val="TAL"/>
              <w:rPr>
                <w:b/>
              </w:rPr>
            </w:pPr>
            <w:r w:rsidRPr="00BE0BFA">
              <w:rPr>
                <w:b/>
              </w:rPr>
              <w:t>TTCN-3 Basic Types</w:t>
            </w:r>
          </w:p>
        </w:tc>
      </w:tr>
      <w:tr w:rsidR="00224EF1" w14:paraId="575CEBCF" w14:textId="77777777" w:rsidTr="004879CE">
        <w:tc>
          <w:tcPr>
            <w:tcW w:w="2464" w:type="dxa"/>
            <w:tcBorders>
              <w:top w:val="double" w:sz="4" w:space="0" w:color="auto"/>
            </w:tcBorders>
            <w:shd w:val="clear" w:color="auto" w:fill="auto"/>
          </w:tcPr>
          <w:p w14:paraId="1830B743" w14:textId="77777777" w:rsidR="00224EF1" w:rsidRPr="00BE0BFA" w:rsidRDefault="00224EF1" w:rsidP="004879CE">
            <w:pPr>
              <w:pStyle w:val="TAL"/>
              <w:rPr>
                <w:b/>
              </w:rPr>
            </w:pPr>
            <w:bookmarkStart w:id="293" w:name="PRTPower_Type" w:colFirst="0" w:colLast="0"/>
            <w:r w:rsidRPr="00BE0BFA">
              <w:rPr>
                <w:b/>
              </w:rPr>
              <w:t>PRTPower_Type</w:t>
            </w:r>
          </w:p>
        </w:tc>
        <w:tc>
          <w:tcPr>
            <w:tcW w:w="3450" w:type="dxa"/>
            <w:tcBorders>
              <w:top w:val="double" w:sz="4" w:space="0" w:color="auto"/>
            </w:tcBorders>
            <w:shd w:val="clear" w:color="auto" w:fill="auto"/>
          </w:tcPr>
          <w:p w14:paraId="1FF3317A" w14:textId="77777777" w:rsidR="00224EF1" w:rsidRPr="00BE0BFA" w:rsidRDefault="00000000" w:rsidP="004879CE">
            <w:pPr>
              <w:pStyle w:val="TAL"/>
            </w:pPr>
            <w:hyperlink w:anchor="Dummy_Type" w:history="1">
              <w:r w:rsidR="00224EF1" w:rsidRPr="00BE0BFA">
                <w:rPr>
                  <w:rStyle w:val="Hyperlink"/>
                </w:rPr>
                <w:t>Dummy_Type</w:t>
              </w:r>
            </w:hyperlink>
          </w:p>
        </w:tc>
        <w:tc>
          <w:tcPr>
            <w:tcW w:w="3943" w:type="dxa"/>
            <w:tcBorders>
              <w:top w:val="double" w:sz="4" w:space="0" w:color="auto"/>
            </w:tcBorders>
            <w:shd w:val="clear" w:color="auto" w:fill="auto"/>
          </w:tcPr>
          <w:p w14:paraId="4FBDC845" w14:textId="77777777" w:rsidR="00224EF1" w:rsidRPr="00BE0BFA" w:rsidRDefault="00224EF1" w:rsidP="004879CE">
            <w:pPr>
              <w:pStyle w:val="TAL"/>
            </w:pPr>
            <w:r w:rsidRPr="00BE0BFA">
              <w:t>needs to define appropriately the power level report of PREAMBLE_RECEIVED_TARGET_POWER;</w:t>
            </w:r>
          </w:p>
          <w:p w14:paraId="3EB8ECB0" w14:textId="77777777" w:rsidR="00224EF1" w:rsidRPr="00BE0BFA" w:rsidRDefault="00224EF1" w:rsidP="004879CE">
            <w:pPr>
              <w:pStyle w:val="TAL"/>
            </w:pPr>
            <w:r w:rsidRPr="00BE0BFA">
              <w:t>NOTE: for the time being this is just a place holder for enhancements in the future.</w:t>
            </w:r>
          </w:p>
        </w:tc>
      </w:tr>
      <w:tr w:rsidR="00224EF1" w14:paraId="2CEC2316" w14:textId="77777777" w:rsidTr="004879CE">
        <w:tc>
          <w:tcPr>
            <w:tcW w:w="2464" w:type="dxa"/>
            <w:shd w:val="clear" w:color="auto" w:fill="auto"/>
          </w:tcPr>
          <w:p w14:paraId="22CF562B" w14:textId="77777777" w:rsidR="00224EF1" w:rsidRPr="00BE0BFA" w:rsidRDefault="00224EF1" w:rsidP="004879CE">
            <w:pPr>
              <w:pStyle w:val="TAL"/>
              <w:rPr>
                <w:b/>
              </w:rPr>
            </w:pPr>
            <w:bookmarkStart w:id="294" w:name="LogicalChannelGroup_Type" w:colFirst="0" w:colLast="0"/>
            <w:bookmarkEnd w:id="293"/>
            <w:r w:rsidRPr="00BE0BFA">
              <w:rPr>
                <w:b/>
              </w:rPr>
              <w:t>LogicalChannelGroup_Type</w:t>
            </w:r>
          </w:p>
        </w:tc>
        <w:tc>
          <w:tcPr>
            <w:tcW w:w="3450" w:type="dxa"/>
            <w:shd w:val="clear" w:color="auto" w:fill="auto"/>
          </w:tcPr>
          <w:p w14:paraId="07296DAA" w14:textId="77777777" w:rsidR="00224EF1" w:rsidRPr="00BE0BFA" w:rsidRDefault="00224EF1" w:rsidP="004879CE">
            <w:pPr>
              <w:pStyle w:val="TAL"/>
            </w:pPr>
            <w:r w:rsidRPr="00BE0BFA">
              <w:t>integer (0..3)</w:t>
            </w:r>
          </w:p>
        </w:tc>
        <w:tc>
          <w:tcPr>
            <w:tcW w:w="3943" w:type="dxa"/>
            <w:shd w:val="clear" w:color="auto" w:fill="auto"/>
          </w:tcPr>
          <w:p w14:paraId="5B60D584" w14:textId="77777777" w:rsidR="00224EF1" w:rsidRPr="00BE0BFA" w:rsidRDefault="00224EF1" w:rsidP="004879CE">
            <w:pPr>
              <w:pStyle w:val="TAL"/>
            </w:pPr>
          </w:p>
        </w:tc>
      </w:tr>
      <w:tr w:rsidR="00224EF1" w14:paraId="31CCDB77" w14:textId="77777777" w:rsidTr="004879CE">
        <w:tc>
          <w:tcPr>
            <w:tcW w:w="2464" w:type="dxa"/>
            <w:shd w:val="clear" w:color="auto" w:fill="auto"/>
          </w:tcPr>
          <w:p w14:paraId="7A0ADFAD" w14:textId="77777777" w:rsidR="00224EF1" w:rsidRPr="00BE0BFA" w:rsidRDefault="00224EF1" w:rsidP="004879CE">
            <w:pPr>
              <w:pStyle w:val="TAL"/>
              <w:rPr>
                <w:b/>
              </w:rPr>
            </w:pPr>
            <w:bookmarkStart w:id="295" w:name="BSR_Value_Type" w:colFirst="0" w:colLast="0"/>
            <w:bookmarkEnd w:id="294"/>
            <w:r w:rsidRPr="00BE0BFA">
              <w:rPr>
                <w:b/>
              </w:rPr>
              <w:t>BSR_Value_Type</w:t>
            </w:r>
          </w:p>
        </w:tc>
        <w:tc>
          <w:tcPr>
            <w:tcW w:w="3450" w:type="dxa"/>
            <w:shd w:val="clear" w:color="auto" w:fill="auto"/>
          </w:tcPr>
          <w:p w14:paraId="0E33E424" w14:textId="77777777" w:rsidR="00224EF1" w:rsidRPr="00BE0BFA" w:rsidRDefault="00224EF1" w:rsidP="004879CE">
            <w:pPr>
              <w:pStyle w:val="TAL"/>
            </w:pPr>
            <w:r w:rsidRPr="00BE0BFA">
              <w:t>integer (0..63)</w:t>
            </w:r>
          </w:p>
        </w:tc>
        <w:tc>
          <w:tcPr>
            <w:tcW w:w="3943" w:type="dxa"/>
            <w:shd w:val="clear" w:color="auto" w:fill="auto"/>
          </w:tcPr>
          <w:p w14:paraId="77C3E8F4" w14:textId="77777777" w:rsidR="00224EF1" w:rsidRPr="00BE0BFA" w:rsidRDefault="00224EF1" w:rsidP="004879CE">
            <w:pPr>
              <w:pStyle w:val="TAL"/>
            </w:pPr>
          </w:p>
        </w:tc>
      </w:tr>
      <w:tr w:rsidR="00224EF1" w14:paraId="6966515C" w14:textId="77777777" w:rsidTr="004879CE">
        <w:tc>
          <w:tcPr>
            <w:tcW w:w="2464" w:type="dxa"/>
            <w:shd w:val="clear" w:color="auto" w:fill="auto"/>
          </w:tcPr>
          <w:p w14:paraId="1B0C43C4" w14:textId="77777777" w:rsidR="00224EF1" w:rsidRPr="00BE0BFA" w:rsidRDefault="00224EF1" w:rsidP="004879CE">
            <w:pPr>
              <w:pStyle w:val="TAL"/>
              <w:rPr>
                <w:b/>
              </w:rPr>
            </w:pPr>
            <w:bookmarkStart w:id="296" w:name="PHR_Type" w:colFirst="0" w:colLast="0"/>
            <w:bookmarkEnd w:id="295"/>
            <w:r w:rsidRPr="00BE0BFA">
              <w:rPr>
                <w:b/>
              </w:rPr>
              <w:t>PHR_Type</w:t>
            </w:r>
          </w:p>
        </w:tc>
        <w:tc>
          <w:tcPr>
            <w:tcW w:w="3450" w:type="dxa"/>
            <w:shd w:val="clear" w:color="auto" w:fill="auto"/>
          </w:tcPr>
          <w:p w14:paraId="40908062" w14:textId="77777777" w:rsidR="00224EF1" w:rsidRPr="00BE0BFA" w:rsidRDefault="00224EF1" w:rsidP="004879CE">
            <w:pPr>
              <w:pStyle w:val="TAL"/>
            </w:pPr>
            <w:r w:rsidRPr="00BE0BFA">
              <w:t>integer (0..63)</w:t>
            </w:r>
          </w:p>
        </w:tc>
        <w:tc>
          <w:tcPr>
            <w:tcW w:w="3943" w:type="dxa"/>
            <w:shd w:val="clear" w:color="auto" w:fill="auto"/>
          </w:tcPr>
          <w:p w14:paraId="029A02B3" w14:textId="77777777" w:rsidR="00224EF1" w:rsidRPr="00BE0BFA" w:rsidRDefault="00224EF1" w:rsidP="004879CE">
            <w:pPr>
              <w:pStyle w:val="TAL"/>
            </w:pPr>
          </w:p>
        </w:tc>
      </w:tr>
      <w:tr w:rsidR="00224EF1" w14:paraId="4B312579" w14:textId="77777777" w:rsidTr="004879CE">
        <w:tc>
          <w:tcPr>
            <w:tcW w:w="2464" w:type="dxa"/>
            <w:shd w:val="clear" w:color="auto" w:fill="auto"/>
          </w:tcPr>
          <w:p w14:paraId="154C2971" w14:textId="77777777" w:rsidR="00224EF1" w:rsidRPr="00BE0BFA" w:rsidRDefault="00224EF1" w:rsidP="004879CE">
            <w:pPr>
              <w:pStyle w:val="TAL"/>
              <w:rPr>
                <w:b/>
              </w:rPr>
            </w:pPr>
            <w:bookmarkStart w:id="297" w:name="RI_Type" w:colFirst="0" w:colLast="0"/>
            <w:bookmarkEnd w:id="296"/>
            <w:r w:rsidRPr="00BE0BFA">
              <w:rPr>
                <w:b/>
              </w:rPr>
              <w:t>RI_Type</w:t>
            </w:r>
          </w:p>
        </w:tc>
        <w:tc>
          <w:tcPr>
            <w:tcW w:w="3450" w:type="dxa"/>
            <w:shd w:val="clear" w:color="auto" w:fill="auto"/>
          </w:tcPr>
          <w:p w14:paraId="25DE9790" w14:textId="77777777" w:rsidR="00224EF1" w:rsidRPr="00BE0BFA" w:rsidRDefault="00224EF1" w:rsidP="004879CE">
            <w:pPr>
              <w:pStyle w:val="TAL"/>
            </w:pPr>
            <w:r w:rsidRPr="00BE0BFA">
              <w:t>integer (1..4)</w:t>
            </w:r>
          </w:p>
        </w:tc>
        <w:tc>
          <w:tcPr>
            <w:tcW w:w="3943" w:type="dxa"/>
            <w:shd w:val="clear" w:color="auto" w:fill="auto"/>
          </w:tcPr>
          <w:p w14:paraId="67693C09" w14:textId="77777777" w:rsidR="00224EF1" w:rsidRPr="00BE0BFA" w:rsidRDefault="00224EF1" w:rsidP="004879CE">
            <w:pPr>
              <w:pStyle w:val="TAL"/>
            </w:pPr>
            <w:r w:rsidRPr="00BE0BFA">
              <w:t>Rank indicator reported acc. to TS 36.212 Table 5.2.2.6-6</w:t>
            </w:r>
          </w:p>
        </w:tc>
      </w:tr>
      <w:bookmarkEnd w:id="297"/>
    </w:tbl>
    <w:p w14:paraId="377764A1" w14:textId="77777777" w:rsidR="00224EF1" w:rsidRDefault="00224EF1" w:rsidP="00224EF1"/>
    <w:p w14:paraId="7A5C4DE0" w14:textId="77777777" w:rsidR="00224EF1" w:rsidRDefault="00224EF1" w:rsidP="00224EF1">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D27957D" w14:textId="77777777" w:rsidTr="004879CE">
        <w:tc>
          <w:tcPr>
            <w:tcW w:w="9857" w:type="dxa"/>
            <w:gridSpan w:val="4"/>
            <w:shd w:val="clear" w:color="auto" w:fill="E0E0E0"/>
          </w:tcPr>
          <w:p w14:paraId="42247EF7" w14:textId="77777777" w:rsidR="00224EF1" w:rsidRPr="00BE0BFA" w:rsidRDefault="00224EF1" w:rsidP="004879CE">
            <w:pPr>
              <w:pStyle w:val="TAL"/>
              <w:rPr>
                <w:b/>
              </w:rPr>
            </w:pPr>
            <w:r w:rsidRPr="00BE0BFA">
              <w:rPr>
                <w:b/>
              </w:rPr>
              <w:t>TTCN-3 Record Type</w:t>
            </w:r>
          </w:p>
        </w:tc>
      </w:tr>
      <w:tr w:rsidR="00224EF1" w14:paraId="4D089755" w14:textId="77777777" w:rsidTr="004879CE">
        <w:tc>
          <w:tcPr>
            <w:tcW w:w="1479" w:type="dxa"/>
            <w:tcBorders>
              <w:bottom w:val="single" w:sz="4" w:space="0" w:color="auto"/>
            </w:tcBorders>
            <w:shd w:val="clear" w:color="auto" w:fill="E0E0E0"/>
          </w:tcPr>
          <w:p w14:paraId="429E8206" w14:textId="77777777" w:rsidR="00224EF1" w:rsidRPr="00BE0BFA" w:rsidRDefault="00224EF1" w:rsidP="004879CE">
            <w:pPr>
              <w:pStyle w:val="TAL"/>
              <w:rPr>
                <w:b/>
              </w:rPr>
            </w:pPr>
            <w:bookmarkStart w:id="298" w:name="HarqProcessInfo_Type" w:colFirst="1" w:colLast="1"/>
            <w:r w:rsidRPr="00BE0BFA">
              <w:rPr>
                <w:b/>
              </w:rPr>
              <w:t>Name</w:t>
            </w:r>
          </w:p>
        </w:tc>
        <w:tc>
          <w:tcPr>
            <w:tcW w:w="8378" w:type="dxa"/>
            <w:gridSpan w:val="3"/>
            <w:tcBorders>
              <w:bottom w:val="single" w:sz="4" w:space="0" w:color="auto"/>
            </w:tcBorders>
            <w:shd w:val="clear" w:color="auto" w:fill="FFFF99"/>
          </w:tcPr>
          <w:p w14:paraId="55EF0110" w14:textId="77777777" w:rsidR="00224EF1" w:rsidRPr="00BE0BFA" w:rsidRDefault="00224EF1" w:rsidP="004879CE">
            <w:pPr>
              <w:pStyle w:val="TAL"/>
              <w:rPr>
                <w:b/>
              </w:rPr>
            </w:pPr>
            <w:r w:rsidRPr="00BE0BFA">
              <w:rPr>
                <w:b/>
              </w:rPr>
              <w:t>HarqProcessInfo_Type</w:t>
            </w:r>
          </w:p>
        </w:tc>
      </w:tr>
      <w:bookmarkEnd w:id="298"/>
      <w:tr w:rsidR="00224EF1" w14:paraId="19358478" w14:textId="77777777" w:rsidTr="004879CE">
        <w:tc>
          <w:tcPr>
            <w:tcW w:w="1479" w:type="dxa"/>
            <w:tcBorders>
              <w:bottom w:val="double" w:sz="4" w:space="0" w:color="auto"/>
            </w:tcBorders>
            <w:shd w:val="clear" w:color="auto" w:fill="E0E0E0"/>
          </w:tcPr>
          <w:p w14:paraId="5DA26D8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B5078C2" w14:textId="77777777" w:rsidR="00224EF1" w:rsidRPr="00BE0BFA" w:rsidRDefault="00224EF1" w:rsidP="004879CE">
            <w:pPr>
              <w:pStyle w:val="TAL"/>
            </w:pPr>
          </w:p>
        </w:tc>
      </w:tr>
      <w:tr w:rsidR="00224EF1" w14:paraId="11ED75CF" w14:textId="77777777" w:rsidTr="004879CE">
        <w:tc>
          <w:tcPr>
            <w:tcW w:w="1479" w:type="dxa"/>
            <w:tcBorders>
              <w:top w:val="double" w:sz="4" w:space="0" w:color="auto"/>
            </w:tcBorders>
            <w:shd w:val="clear" w:color="auto" w:fill="auto"/>
          </w:tcPr>
          <w:p w14:paraId="3527A8D7" w14:textId="77777777" w:rsidR="00224EF1" w:rsidRPr="00BE0BFA" w:rsidRDefault="00224EF1" w:rsidP="004879CE">
            <w:pPr>
              <w:pStyle w:val="TAL"/>
            </w:pPr>
            <w:r w:rsidRPr="00BE0BFA">
              <w:t>Id</w:t>
            </w:r>
          </w:p>
        </w:tc>
        <w:tc>
          <w:tcPr>
            <w:tcW w:w="2464" w:type="dxa"/>
            <w:tcBorders>
              <w:top w:val="double" w:sz="4" w:space="0" w:color="auto"/>
            </w:tcBorders>
            <w:shd w:val="clear" w:color="auto" w:fill="auto"/>
          </w:tcPr>
          <w:p w14:paraId="4D851141" w14:textId="77777777" w:rsidR="00224EF1" w:rsidRPr="00BE0BFA" w:rsidRDefault="00000000" w:rsidP="004879CE">
            <w:pPr>
              <w:pStyle w:val="TAL"/>
            </w:pPr>
            <w:hyperlink w:anchor="HarqProcessId_Type" w:history="1">
              <w:r w:rsidR="00224EF1" w:rsidRPr="00BE0BFA">
                <w:rPr>
                  <w:rStyle w:val="Hyperlink"/>
                </w:rPr>
                <w:t>HarqProcessId_Type</w:t>
              </w:r>
            </w:hyperlink>
          </w:p>
        </w:tc>
        <w:tc>
          <w:tcPr>
            <w:tcW w:w="493" w:type="dxa"/>
            <w:tcBorders>
              <w:top w:val="double" w:sz="4" w:space="0" w:color="auto"/>
            </w:tcBorders>
            <w:shd w:val="clear" w:color="auto" w:fill="auto"/>
          </w:tcPr>
          <w:p w14:paraId="04F3B997" w14:textId="77777777" w:rsidR="00224EF1" w:rsidRPr="00BE0BFA" w:rsidRDefault="00224EF1" w:rsidP="004879CE">
            <w:pPr>
              <w:pStyle w:val="TAL"/>
            </w:pPr>
          </w:p>
        </w:tc>
        <w:tc>
          <w:tcPr>
            <w:tcW w:w="5421" w:type="dxa"/>
            <w:tcBorders>
              <w:top w:val="double" w:sz="4" w:space="0" w:color="auto"/>
            </w:tcBorders>
            <w:shd w:val="clear" w:color="auto" w:fill="auto"/>
          </w:tcPr>
          <w:p w14:paraId="15239A91" w14:textId="77777777" w:rsidR="00224EF1" w:rsidRPr="00BE0BFA" w:rsidRDefault="00224EF1" w:rsidP="004879CE">
            <w:pPr>
              <w:pStyle w:val="TAL"/>
            </w:pPr>
          </w:p>
        </w:tc>
      </w:tr>
      <w:tr w:rsidR="00224EF1" w14:paraId="45AE2512" w14:textId="77777777" w:rsidTr="004879CE">
        <w:tc>
          <w:tcPr>
            <w:tcW w:w="1479" w:type="dxa"/>
            <w:shd w:val="clear" w:color="auto" w:fill="auto"/>
          </w:tcPr>
          <w:p w14:paraId="5DCD4477" w14:textId="77777777" w:rsidR="00224EF1" w:rsidRPr="00BE0BFA" w:rsidRDefault="00224EF1" w:rsidP="004879CE">
            <w:pPr>
              <w:pStyle w:val="TAL"/>
            </w:pPr>
            <w:r w:rsidRPr="00BE0BFA">
              <w:t>CURRENT_TX_NB</w:t>
            </w:r>
          </w:p>
        </w:tc>
        <w:tc>
          <w:tcPr>
            <w:tcW w:w="2464" w:type="dxa"/>
            <w:shd w:val="clear" w:color="auto" w:fill="auto"/>
          </w:tcPr>
          <w:p w14:paraId="26C860E6" w14:textId="77777777" w:rsidR="00224EF1" w:rsidRPr="00BE0BFA" w:rsidRDefault="00224EF1" w:rsidP="004879CE">
            <w:pPr>
              <w:pStyle w:val="TAL"/>
            </w:pPr>
            <w:r w:rsidRPr="00BE0BFA">
              <w:t>integer</w:t>
            </w:r>
          </w:p>
        </w:tc>
        <w:tc>
          <w:tcPr>
            <w:tcW w:w="493" w:type="dxa"/>
            <w:shd w:val="clear" w:color="auto" w:fill="auto"/>
          </w:tcPr>
          <w:p w14:paraId="703A1EF5" w14:textId="77777777" w:rsidR="00224EF1" w:rsidRPr="00BE0BFA" w:rsidRDefault="00224EF1" w:rsidP="004879CE">
            <w:pPr>
              <w:pStyle w:val="TAL"/>
            </w:pPr>
          </w:p>
        </w:tc>
        <w:tc>
          <w:tcPr>
            <w:tcW w:w="5421" w:type="dxa"/>
            <w:shd w:val="clear" w:color="auto" w:fill="auto"/>
          </w:tcPr>
          <w:p w14:paraId="00C2A12E" w14:textId="77777777" w:rsidR="00224EF1" w:rsidRPr="00BE0BFA" w:rsidRDefault="00224EF1" w:rsidP="004879CE">
            <w:pPr>
              <w:pStyle w:val="TAL"/>
            </w:pPr>
            <w:r w:rsidRPr="00BE0BFA">
              <w:t>acc. to TS 36.321 clause 5.4.2.2</w:t>
            </w:r>
          </w:p>
        </w:tc>
      </w:tr>
    </w:tbl>
    <w:p w14:paraId="44D108B2" w14:textId="77777777" w:rsidR="00224EF1" w:rsidRDefault="00224EF1" w:rsidP="00224EF1"/>
    <w:p w14:paraId="22475BD9" w14:textId="77777777" w:rsidR="00224EF1" w:rsidRDefault="00224EF1" w:rsidP="00224EF1">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1418E63" w14:textId="77777777" w:rsidTr="004879CE">
        <w:tc>
          <w:tcPr>
            <w:tcW w:w="9857" w:type="dxa"/>
            <w:gridSpan w:val="3"/>
            <w:shd w:val="clear" w:color="auto" w:fill="E0E0E0"/>
          </w:tcPr>
          <w:p w14:paraId="269B5CBD" w14:textId="77777777" w:rsidR="00224EF1" w:rsidRPr="00BE0BFA" w:rsidRDefault="00224EF1" w:rsidP="004879CE">
            <w:pPr>
              <w:pStyle w:val="TAL"/>
              <w:rPr>
                <w:b/>
              </w:rPr>
            </w:pPr>
            <w:r w:rsidRPr="00BE0BFA">
              <w:rPr>
                <w:b/>
              </w:rPr>
              <w:t>TTCN-3 Union Type</w:t>
            </w:r>
          </w:p>
        </w:tc>
      </w:tr>
      <w:tr w:rsidR="00224EF1" w14:paraId="7FDAEAB9" w14:textId="77777777" w:rsidTr="004879CE">
        <w:tc>
          <w:tcPr>
            <w:tcW w:w="1479" w:type="dxa"/>
            <w:tcBorders>
              <w:bottom w:val="single" w:sz="4" w:space="0" w:color="auto"/>
            </w:tcBorders>
            <w:shd w:val="clear" w:color="auto" w:fill="E0E0E0"/>
          </w:tcPr>
          <w:p w14:paraId="3B0029A2" w14:textId="77777777" w:rsidR="00224EF1" w:rsidRPr="00BE0BFA" w:rsidRDefault="00224EF1" w:rsidP="004879CE">
            <w:pPr>
              <w:pStyle w:val="TAL"/>
              <w:rPr>
                <w:b/>
              </w:rPr>
            </w:pPr>
            <w:bookmarkStart w:id="299" w:name="HarqError_Type" w:colFirst="1" w:colLast="1"/>
            <w:r w:rsidRPr="00BE0BFA">
              <w:rPr>
                <w:b/>
              </w:rPr>
              <w:t>Name</w:t>
            </w:r>
          </w:p>
        </w:tc>
        <w:tc>
          <w:tcPr>
            <w:tcW w:w="8378" w:type="dxa"/>
            <w:gridSpan w:val="2"/>
            <w:tcBorders>
              <w:bottom w:val="single" w:sz="4" w:space="0" w:color="auto"/>
            </w:tcBorders>
            <w:shd w:val="clear" w:color="auto" w:fill="FFFF99"/>
          </w:tcPr>
          <w:p w14:paraId="1049F223" w14:textId="77777777" w:rsidR="00224EF1" w:rsidRPr="00BE0BFA" w:rsidRDefault="00224EF1" w:rsidP="004879CE">
            <w:pPr>
              <w:pStyle w:val="TAL"/>
              <w:rPr>
                <w:b/>
              </w:rPr>
            </w:pPr>
            <w:r w:rsidRPr="00BE0BFA">
              <w:rPr>
                <w:b/>
              </w:rPr>
              <w:t>HarqError_Type</w:t>
            </w:r>
          </w:p>
        </w:tc>
      </w:tr>
      <w:bookmarkEnd w:id="299"/>
      <w:tr w:rsidR="00224EF1" w14:paraId="19B197E6" w14:textId="77777777" w:rsidTr="004879CE">
        <w:tc>
          <w:tcPr>
            <w:tcW w:w="1479" w:type="dxa"/>
            <w:tcBorders>
              <w:bottom w:val="double" w:sz="4" w:space="0" w:color="auto"/>
            </w:tcBorders>
            <w:shd w:val="clear" w:color="auto" w:fill="E0E0E0"/>
          </w:tcPr>
          <w:p w14:paraId="0C6BBC6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C26DB23" w14:textId="77777777" w:rsidR="00224EF1" w:rsidRPr="00BE0BFA" w:rsidRDefault="00224EF1" w:rsidP="004879CE">
            <w:pPr>
              <w:pStyle w:val="TAL"/>
            </w:pPr>
          </w:p>
        </w:tc>
      </w:tr>
      <w:tr w:rsidR="00224EF1" w14:paraId="34386795" w14:textId="77777777" w:rsidTr="004879CE">
        <w:tc>
          <w:tcPr>
            <w:tcW w:w="1479" w:type="dxa"/>
            <w:tcBorders>
              <w:top w:val="double" w:sz="4" w:space="0" w:color="auto"/>
            </w:tcBorders>
            <w:shd w:val="clear" w:color="auto" w:fill="auto"/>
          </w:tcPr>
          <w:p w14:paraId="4D1CFF49" w14:textId="77777777" w:rsidR="00224EF1" w:rsidRPr="00BE0BFA" w:rsidRDefault="00224EF1" w:rsidP="004879CE">
            <w:pPr>
              <w:pStyle w:val="TAL"/>
            </w:pPr>
            <w:r w:rsidRPr="00BE0BFA">
              <w:t>UL</w:t>
            </w:r>
          </w:p>
        </w:tc>
        <w:tc>
          <w:tcPr>
            <w:tcW w:w="2957" w:type="dxa"/>
            <w:tcBorders>
              <w:top w:val="double" w:sz="4" w:space="0" w:color="auto"/>
            </w:tcBorders>
            <w:shd w:val="clear" w:color="auto" w:fill="auto"/>
          </w:tcPr>
          <w:p w14:paraId="6C7A7E37" w14:textId="77777777" w:rsidR="00224EF1" w:rsidRPr="00BE0BFA" w:rsidRDefault="00000000" w:rsidP="004879CE">
            <w:pPr>
              <w:pStyle w:val="TAL"/>
            </w:pPr>
            <w:hyperlink w:anchor="HarqProcessInfo_Type" w:history="1">
              <w:r w:rsidR="00224EF1" w:rsidRPr="00BE0BFA">
                <w:rPr>
                  <w:rStyle w:val="Hyperlink"/>
                </w:rPr>
                <w:t>HarqProcessInfo_Type</w:t>
              </w:r>
            </w:hyperlink>
          </w:p>
        </w:tc>
        <w:tc>
          <w:tcPr>
            <w:tcW w:w="5421" w:type="dxa"/>
            <w:tcBorders>
              <w:top w:val="double" w:sz="4" w:space="0" w:color="auto"/>
            </w:tcBorders>
            <w:shd w:val="clear" w:color="auto" w:fill="auto"/>
          </w:tcPr>
          <w:p w14:paraId="3248F6FF" w14:textId="77777777" w:rsidR="00224EF1" w:rsidRPr="00BE0BFA" w:rsidRDefault="00224EF1" w:rsidP="004879CE">
            <w:pPr>
              <w:pStyle w:val="TAL"/>
            </w:pPr>
            <w:r w:rsidRPr="00BE0BFA">
              <w:t>indicates HARQ error detected at the SS side (error at UL transmission)</w:t>
            </w:r>
          </w:p>
        </w:tc>
      </w:tr>
      <w:tr w:rsidR="00224EF1" w14:paraId="114F103A" w14:textId="77777777" w:rsidTr="004879CE">
        <w:tc>
          <w:tcPr>
            <w:tcW w:w="1479" w:type="dxa"/>
            <w:shd w:val="clear" w:color="auto" w:fill="auto"/>
          </w:tcPr>
          <w:p w14:paraId="72EA9BE3" w14:textId="77777777" w:rsidR="00224EF1" w:rsidRPr="00BE0BFA" w:rsidRDefault="00224EF1" w:rsidP="004879CE">
            <w:pPr>
              <w:pStyle w:val="TAL"/>
            </w:pPr>
            <w:r w:rsidRPr="00BE0BFA">
              <w:t>DL</w:t>
            </w:r>
          </w:p>
        </w:tc>
        <w:tc>
          <w:tcPr>
            <w:tcW w:w="2957" w:type="dxa"/>
            <w:shd w:val="clear" w:color="auto" w:fill="auto"/>
          </w:tcPr>
          <w:p w14:paraId="2D6B4EB9" w14:textId="77777777" w:rsidR="00224EF1" w:rsidRPr="00BE0BFA" w:rsidRDefault="00000000" w:rsidP="004879CE">
            <w:pPr>
              <w:pStyle w:val="TAL"/>
            </w:pPr>
            <w:hyperlink w:anchor="HarqProcessInfo_Type" w:history="1">
              <w:r w:rsidR="00224EF1" w:rsidRPr="00BE0BFA">
                <w:rPr>
                  <w:rStyle w:val="Hyperlink"/>
                </w:rPr>
                <w:t>HarqProcessInfo_Type</w:t>
              </w:r>
            </w:hyperlink>
          </w:p>
        </w:tc>
        <w:tc>
          <w:tcPr>
            <w:tcW w:w="5421" w:type="dxa"/>
            <w:shd w:val="clear" w:color="auto" w:fill="auto"/>
          </w:tcPr>
          <w:p w14:paraId="08B7E168" w14:textId="77777777" w:rsidR="00224EF1" w:rsidRPr="00BE0BFA" w:rsidRDefault="00224EF1" w:rsidP="004879CE">
            <w:pPr>
              <w:pStyle w:val="TAL"/>
            </w:pPr>
            <w:r w:rsidRPr="00BE0BFA">
              <w:t>indicates HARQ NACK sent by the UE (error at DL transmission)</w:t>
            </w:r>
          </w:p>
        </w:tc>
      </w:tr>
    </w:tbl>
    <w:p w14:paraId="212E3273" w14:textId="77777777" w:rsidR="00224EF1" w:rsidRDefault="00224EF1" w:rsidP="00224EF1"/>
    <w:p w14:paraId="04523428" w14:textId="77777777" w:rsidR="00224EF1" w:rsidRDefault="00224EF1" w:rsidP="00224EF1">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82CDCA9" w14:textId="77777777" w:rsidTr="004879CE">
        <w:tc>
          <w:tcPr>
            <w:tcW w:w="9857" w:type="dxa"/>
            <w:gridSpan w:val="4"/>
            <w:shd w:val="clear" w:color="auto" w:fill="E0E0E0"/>
          </w:tcPr>
          <w:p w14:paraId="60A795DB" w14:textId="77777777" w:rsidR="00224EF1" w:rsidRPr="00BE0BFA" w:rsidRDefault="00224EF1" w:rsidP="004879CE">
            <w:pPr>
              <w:pStyle w:val="TAL"/>
              <w:rPr>
                <w:b/>
              </w:rPr>
            </w:pPr>
            <w:r w:rsidRPr="00BE0BFA">
              <w:rPr>
                <w:b/>
              </w:rPr>
              <w:t>TTCN-3 Record Type</w:t>
            </w:r>
          </w:p>
        </w:tc>
      </w:tr>
      <w:tr w:rsidR="00224EF1" w14:paraId="5A7EE597" w14:textId="77777777" w:rsidTr="004879CE">
        <w:tc>
          <w:tcPr>
            <w:tcW w:w="1479" w:type="dxa"/>
            <w:tcBorders>
              <w:bottom w:val="single" w:sz="4" w:space="0" w:color="auto"/>
            </w:tcBorders>
            <w:shd w:val="clear" w:color="auto" w:fill="E0E0E0"/>
          </w:tcPr>
          <w:p w14:paraId="0C19FAAB" w14:textId="77777777" w:rsidR="00224EF1" w:rsidRPr="00BE0BFA" w:rsidRDefault="00224EF1" w:rsidP="004879CE">
            <w:pPr>
              <w:pStyle w:val="TAL"/>
              <w:rPr>
                <w:b/>
              </w:rPr>
            </w:pPr>
            <w:bookmarkStart w:id="300" w:name="RachPreamble_Type" w:colFirst="1" w:colLast="1"/>
            <w:r w:rsidRPr="00BE0BFA">
              <w:rPr>
                <w:b/>
              </w:rPr>
              <w:t>Name</w:t>
            </w:r>
          </w:p>
        </w:tc>
        <w:tc>
          <w:tcPr>
            <w:tcW w:w="8378" w:type="dxa"/>
            <w:gridSpan w:val="3"/>
            <w:tcBorders>
              <w:bottom w:val="single" w:sz="4" w:space="0" w:color="auto"/>
            </w:tcBorders>
            <w:shd w:val="clear" w:color="auto" w:fill="FFFF99"/>
          </w:tcPr>
          <w:p w14:paraId="5BB2193B" w14:textId="77777777" w:rsidR="00224EF1" w:rsidRPr="00BE0BFA" w:rsidRDefault="00224EF1" w:rsidP="004879CE">
            <w:pPr>
              <w:pStyle w:val="TAL"/>
              <w:rPr>
                <w:b/>
              </w:rPr>
            </w:pPr>
            <w:r w:rsidRPr="00BE0BFA">
              <w:rPr>
                <w:b/>
              </w:rPr>
              <w:t>RachPreamble_Type</w:t>
            </w:r>
          </w:p>
        </w:tc>
      </w:tr>
      <w:bookmarkEnd w:id="300"/>
      <w:tr w:rsidR="00224EF1" w14:paraId="3BDABFB9" w14:textId="77777777" w:rsidTr="004879CE">
        <w:tc>
          <w:tcPr>
            <w:tcW w:w="1479" w:type="dxa"/>
            <w:tcBorders>
              <w:bottom w:val="double" w:sz="4" w:space="0" w:color="auto"/>
            </w:tcBorders>
            <w:shd w:val="clear" w:color="auto" w:fill="E0E0E0"/>
          </w:tcPr>
          <w:p w14:paraId="513AC70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6F2CE22" w14:textId="77777777" w:rsidR="00224EF1" w:rsidRPr="00BE0BFA" w:rsidRDefault="00224EF1" w:rsidP="004879CE">
            <w:pPr>
              <w:pStyle w:val="TAL"/>
            </w:pPr>
          </w:p>
        </w:tc>
      </w:tr>
      <w:tr w:rsidR="00224EF1" w14:paraId="7F189DCF" w14:textId="77777777" w:rsidTr="004879CE">
        <w:tc>
          <w:tcPr>
            <w:tcW w:w="1479" w:type="dxa"/>
            <w:tcBorders>
              <w:top w:val="double" w:sz="4" w:space="0" w:color="auto"/>
            </w:tcBorders>
            <w:shd w:val="clear" w:color="auto" w:fill="auto"/>
          </w:tcPr>
          <w:p w14:paraId="51FA0016" w14:textId="77777777" w:rsidR="00224EF1" w:rsidRPr="00BE0BFA" w:rsidRDefault="00224EF1" w:rsidP="004879CE">
            <w:pPr>
              <w:pStyle w:val="TAL"/>
            </w:pPr>
            <w:r w:rsidRPr="00BE0BFA">
              <w:t>RAPID</w:t>
            </w:r>
          </w:p>
        </w:tc>
        <w:tc>
          <w:tcPr>
            <w:tcW w:w="2464" w:type="dxa"/>
            <w:tcBorders>
              <w:top w:val="double" w:sz="4" w:space="0" w:color="auto"/>
            </w:tcBorders>
            <w:shd w:val="clear" w:color="auto" w:fill="auto"/>
          </w:tcPr>
          <w:p w14:paraId="7EE22AB3" w14:textId="77777777" w:rsidR="00224EF1" w:rsidRPr="00BE0BFA" w:rsidRDefault="00000000" w:rsidP="004879CE">
            <w:pPr>
              <w:pStyle w:val="TAL"/>
            </w:pPr>
            <w:hyperlink w:anchor="PrachPreambleIndex_Type" w:history="1">
              <w:r w:rsidR="00224EF1" w:rsidRPr="00BE0BFA">
                <w:rPr>
                  <w:rStyle w:val="Hyperlink"/>
                </w:rPr>
                <w:t>PrachPreambleIndex_Type</w:t>
              </w:r>
            </w:hyperlink>
          </w:p>
        </w:tc>
        <w:tc>
          <w:tcPr>
            <w:tcW w:w="493" w:type="dxa"/>
            <w:tcBorders>
              <w:top w:val="double" w:sz="4" w:space="0" w:color="auto"/>
            </w:tcBorders>
            <w:shd w:val="clear" w:color="auto" w:fill="auto"/>
          </w:tcPr>
          <w:p w14:paraId="458D05A5" w14:textId="77777777" w:rsidR="00224EF1" w:rsidRPr="00BE0BFA" w:rsidRDefault="00224EF1" w:rsidP="004879CE">
            <w:pPr>
              <w:pStyle w:val="TAL"/>
            </w:pPr>
          </w:p>
        </w:tc>
        <w:tc>
          <w:tcPr>
            <w:tcW w:w="5421" w:type="dxa"/>
            <w:tcBorders>
              <w:top w:val="double" w:sz="4" w:space="0" w:color="auto"/>
            </w:tcBorders>
            <w:shd w:val="clear" w:color="auto" w:fill="auto"/>
          </w:tcPr>
          <w:p w14:paraId="4E1E6514" w14:textId="77777777" w:rsidR="00224EF1" w:rsidRPr="00BE0BFA" w:rsidRDefault="00224EF1" w:rsidP="004879CE">
            <w:pPr>
              <w:pStyle w:val="TAL"/>
            </w:pPr>
            <w:r w:rsidRPr="00BE0BFA">
              <w:t>indicates the RAPID of the preamble used (integer (0..63))</w:t>
            </w:r>
          </w:p>
        </w:tc>
      </w:tr>
      <w:tr w:rsidR="00224EF1" w14:paraId="187B1A7E" w14:textId="77777777" w:rsidTr="004879CE">
        <w:tc>
          <w:tcPr>
            <w:tcW w:w="1479" w:type="dxa"/>
            <w:shd w:val="clear" w:color="auto" w:fill="auto"/>
          </w:tcPr>
          <w:p w14:paraId="6E6AFD77" w14:textId="77777777" w:rsidR="00224EF1" w:rsidRPr="00BE0BFA" w:rsidRDefault="00224EF1" w:rsidP="004879CE">
            <w:pPr>
              <w:pStyle w:val="TAL"/>
            </w:pPr>
            <w:r w:rsidRPr="00BE0BFA">
              <w:t>PRTPower</w:t>
            </w:r>
          </w:p>
        </w:tc>
        <w:tc>
          <w:tcPr>
            <w:tcW w:w="2464" w:type="dxa"/>
            <w:shd w:val="clear" w:color="auto" w:fill="auto"/>
          </w:tcPr>
          <w:p w14:paraId="198AB465" w14:textId="77777777" w:rsidR="00224EF1" w:rsidRPr="00BE0BFA" w:rsidRDefault="00000000" w:rsidP="004879CE">
            <w:pPr>
              <w:pStyle w:val="TAL"/>
            </w:pPr>
            <w:hyperlink w:anchor="PRTPower_Type" w:history="1">
              <w:r w:rsidR="00224EF1" w:rsidRPr="00BE0BFA">
                <w:rPr>
                  <w:rStyle w:val="Hyperlink"/>
                </w:rPr>
                <w:t>PRTPower_Type</w:t>
              </w:r>
            </w:hyperlink>
          </w:p>
        </w:tc>
        <w:tc>
          <w:tcPr>
            <w:tcW w:w="493" w:type="dxa"/>
            <w:shd w:val="clear" w:color="auto" w:fill="auto"/>
          </w:tcPr>
          <w:p w14:paraId="79374B66" w14:textId="77777777" w:rsidR="00224EF1" w:rsidRPr="00BE0BFA" w:rsidRDefault="00224EF1" w:rsidP="004879CE">
            <w:pPr>
              <w:pStyle w:val="TAL"/>
            </w:pPr>
          </w:p>
        </w:tc>
        <w:tc>
          <w:tcPr>
            <w:tcW w:w="5421" w:type="dxa"/>
            <w:shd w:val="clear" w:color="auto" w:fill="auto"/>
          </w:tcPr>
          <w:p w14:paraId="5954778C" w14:textId="77777777" w:rsidR="00224EF1" w:rsidRPr="00BE0BFA" w:rsidRDefault="00224EF1" w:rsidP="004879CE">
            <w:pPr>
              <w:pStyle w:val="TAL"/>
            </w:pPr>
            <w:r w:rsidRPr="00BE0BFA">
              <w:t>represents the PREAMBLE_RECEIVED_TARGET_POWER</w:t>
            </w:r>
          </w:p>
        </w:tc>
      </w:tr>
      <w:tr w:rsidR="00224EF1" w14:paraId="3F00943F" w14:textId="77777777" w:rsidTr="004879CE">
        <w:tc>
          <w:tcPr>
            <w:tcW w:w="1479" w:type="dxa"/>
            <w:shd w:val="clear" w:color="auto" w:fill="auto"/>
          </w:tcPr>
          <w:p w14:paraId="45B40514" w14:textId="77777777" w:rsidR="00224EF1" w:rsidRPr="00BE0BFA" w:rsidRDefault="00224EF1" w:rsidP="004879CE">
            <w:pPr>
              <w:pStyle w:val="TAL"/>
            </w:pPr>
            <w:r w:rsidRPr="00BE0BFA">
              <w:t>RepetitionsPerPreambleAttempt</w:t>
            </w:r>
          </w:p>
        </w:tc>
        <w:tc>
          <w:tcPr>
            <w:tcW w:w="2464" w:type="dxa"/>
            <w:shd w:val="clear" w:color="auto" w:fill="auto"/>
          </w:tcPr>
          <w:p w14:paraId="263397AD" w14:textId="77777777" w:rsidR="00224EF1" w:rsidRPr="00BE0BFA" w:rsidRDefault="00224EF1" w:rsidP="004879CE">
            <w:pPr>
              <w:pStyle w:val="TAL"/>
            </w:pPr>
            <w:r w:rsidRPr="00BE0BFA">
              <w:t>integer</w:t>
            </w:r>
          </w:p>
        </w:tc>
        <w:tc>
          <w:tcPr>
            <w:tcW w:w="493" w:type="dxa"/>
            <w:shd w:val="clear" w:color="auto" w:fill="auto"/>
          </w:tcPr>
          <w:p w14:paraId="244E7F4C" w14:textId="77777777" w:rsidR="00224EF1" w:rsidRPr="00BE0BFA" w:rsidRDefault="00224EF1" w:rsidP="004879CE">
            <w:pPr>
              <w:pStyle w:val="TAL"/>
            </w:pPr>
            <w:r w:rsidRPr="00BE0BFA">
              <w:t>opt</w:t>
            </w:r>
          </w:p>
        </w:tc>
        <w:tc>
          <w:tcPr>
            <w:tcW w:w="5421" w:type="dxa"/>
            <w:shd w:val="clear" w:color="auto" w:fill="auto"/>
          </w:tcPr>
          <w:p w14:paraId="727649F8" w14:textId="77777777" w:rsidR="00224EF1" w:rsidRPr="00BE0BFA" w:rsidRDefault="00224EF1" w:rsidP="004879CE">
            <w:pPr>
              <w:pStyle w:val="TAL"/>
            </w:pPr>
            <w:r w:rsidRPr="00BE0BFA">
              <w:t>Applicable when numRepetitionPerPreambleAttempt-r13 is configured</w:t>
            </w:r>
          </w:p>
        </w:tc>
      </w:tr>
    </w:tbl>
    <w:p w14:paraId="1444171F" w14:textId="77777777" w:rsidR="00224EF1" w:rsidRDefault="00224EF1" w:rsidP="00224EF1"/>
    <w:p w14:paraId="1337B8C3" w14:textId="77777777" w:rsidR="00224EF1" w:rsidRDefault="00224EF1" w:rsidP="00224EF1">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3B3EBF2" w14:textId="77777777" w:rsidTr="004879CE">
        <w:tc>
          <w:tcPr>
            <w:tcW w:w="9857" w:type="dxa"/>
            <w:gridSpan w:val="4"/>
            <w:shd w:val="clear" w:color="auto" w:fill="E0E0E0"/>
          </w:tcPr>
          <w:p w14:paraId="5BB7C2AA" w14:textId="77777777" w:rsidR="00224EF1" w:rsidRPr="00BE0BFA" w:rsidRDefault="00224EF1" w:rsidP="004879CE">
            <w:pPr>
              <w:pStyle w:val="TAL"/>
              <w:rPr>
                <w:b/>
              </w:rPr>
            </w:pPr>
            <w:r w:rsidRPr="00BE0BFA">
              <w:rPr>
                <w:b/>
              </w:rPr>
              <w:t>TTCN-3 Record Type</w:t>
            </w:r>
          </w:p>
        </w:tc>
      </w:tr>
      <w:tr w:rsidR="00224EF1" w14:paraId="2A25A9B6" w14:textId="77777777" w:rsidTr="004879CE">
        <w:tc>
          <w:tcPr>
            <w:tcW w:w="1479" w:type="dxa"/>
            <w:tcBorders>
              <w:bottom w:val="single" w:sz="4" w:space="0" w:color="auto"/>
            </w:tcBorders>
            <w:shd w:val="clear" w:color="auto" w:fill="E0E0E0"/>
          </w:tcPr>
          <w:p w14:paraId="186F63E1" w14:textId="77777777" w:rsidR="00224EF1" w:rsidRPr="00BE0BFA" w:rsidRDefault="00224EF1" w:rsidP="004879CE">
            <w:pPr>
              <w:pStyle w:val="TAL"/>
              <w:rPr>
                <w:b/>
              </w:rPr>
            </w:pPr>
            <w:bookmarkStart w:id="301" w:name="Short_BSR_Type" w:colFirst="1" w:colLast="1"/>
            <w:r w:rsidRPr="00BE0BFA">
              <w:rPr>
                <w:b/>
              </w:rPr>
              <w:t>Name</w:t>
            </w:r>
          </w:p>
        </w:tc>
        <w:tc>
          <w:tcPr>
            <w:tcW w:w="8378" w:type="dxa"/>
            <w:gridSpan w:val="3"/>
            <w:tcBorders>
              <w:bottom w:val="single" w:sz="4" w:space="0" w:color="auto"/>
            </w:tcBorders>
            <w:shd w:val="clear" w:color="auto" w:fill="FFFF99"/>
          </w:tcPr>
          <w:p w14:paraId="045774BA" w14:textId="77777777" w:rsidR="00224EF1" w:rsidRPr="00BE0BFA" w:rsidRDefault="00224EF1" w:rsidP="004879CE">
            <w:pPr>
              <w:pStyle w:val="TAL"/>
              <w:rPr>
                <w:b/>
              </w:rPr>
            </w:pPr>
            <w:r w:rsidRPr="00BE0BFA">
              <w:rPr>
                <w:b/>
              </w:rPr>
              <w:t>Short_BSR_Type</w:t>
            </w:r>
          </w:p>
        </w:tc>
      </w:tr>
      <w:bookmarkEnd w:id="301"/>
      <w:tr w:rsidR="00224EF1" w14:paraId="43BF6ABF" w14:textId="77777777" w:rsidTr="004879CE">
        <w:tc>
          <w:tcPr>
            <w:tcW w:w="1479" w:type="dxa"/>
            <w:tcBorders>
              <w:bottom w:val="double" w:sz="4" w:space="0" w:color="auto"/>
            </w:tcBorders>
            <w:shd w:val="clear" w:color="auto" w:fill="E0E0E0"/>
          </w:tcPr>
          <w:p w14:paraId="01EC700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69380C1" w14:textId="77777777" w:rsidR="00224EF1" w:rsidRPr="00BE0BFA" w:rsidRDefault="00224EF1" w:rsidP="004879CE">
            <w:pPr>
              <w:pStyle w:val="TAL"/>
            </w:pPr>
          </w:p>
        </w:tc>
      </w:tr>
      <w:tr w:rsidR="00224EF1" w14:paraId="5BAB813D" w14:textId="77777777" w:rsidTr="004879CE">
        <w:tc>
          <w:tcPr>
            <w:tcW w:w="1479" w:type="dxa"/>
            <w:tcBorders>
              <w:top w:val="double" w:sz="4" w:space="0" w:color="auto"/>
            </w:tcBorders>
            <w:shd w:val="clear" w:color="auto" w:fill="auto"/>
          </w:tcPr>
          <w:p w14:paraId="216EEAD2" w14:textId="77777777" w:rsidR="00224EF1" w:rsidRPr="00BE0BFA" w:rsidRDefault="00224EF1" w:rsidP="004879CE">
            <w:pPr>
              <w:pStyle w:val="TAL"/>
            </w:pPr>
            <w:r w:rsidRPr="00BE0BFA">
              <w:t>LCG</w:t>
            </w:r>
          </w:p>
        </w:tc>
        <w:tc>
          <w:tcPr>
            <w:tcW w:w="2464" w:type="dxa"/>
            <w:tcBorders>
              <w:top w:val="double" w:sz="4" w:space="0" w:color="auto"/>
            </w:tcBorders>
            <w:shd w:val="clear" w:color="auto" w:fill="auto"/>
          </w:tcPr>
          <w:p w14:paraId="37332E11" w14:textId="77777777" w:rsidR="00224EF1" w:rsidRPr="00BE0BFA" w:rsidRDefault="00000000" w:rsidP="004879CE">
            <w:pPr>
              <w:pStyle w:val="TAL"/>
            </w:pPr>
            <w:hyperlink w:anchor="LogicalChannelGroup_Type" w:history="1">
              <w:r w:rsidR="00224EF1" w:rsidRPr="00BE0BFA">
                <w:rPr>
                  <w:rStyle w:val="Hyperlink"/>
                </w:rPr>
                <w:t>LogicalChannelGroup_Type</w:t>
              </w:r>
            </w:hyperlink>
          </w:p>
        </w:tc>
        <w:tc>
          <w:tcPr>
            <w:tcW w:w="493" w:type="dxa"/>
            <w:tcBorders>
              <w:top w:val="double" w:sz="4" w:space="0" w:color="auto"/>
            </w:tcBorders>
            <w:shd w:val="clear" w:color="auto" w:fill="auto"/>
          </w:tcPr>
          <w:p w14:paraId="417B095C" w14:textId="77777777" w:rsidR="00224EF1" w:rsidRPr="00BE0BFA" w:rsidRDefault="00224EF1" w:rsidP="004879CE">
            <w:pPr>
              <w:pStyle w:val="TAL"/>
            </w:pPr>
          </w:p>
        </w:tc>
        <w:tc>
          <w:tcPr>
            <w:tcW w:w="5421" w:type="dxa"/>
            <w:tcBorders>
              <w:top w:val="double" w:sz="4" w:space="0" w:color="auto"/>
            </w:tcBorders>
            <w:shd w:val="clear" w:color="auto" w:fill="auto"/>
          </w:tcPr>
          <w:p w14:paraId="2822D754" w14:textId="77777777" w:rsidR="00224EF1" w:rsidRPr="00BE0BFA" w:rsidRDefault="00224EF1" w:rsidP="004879CE">
            <w:pPr>
              <w:pStyle w:val="TAL"/>
            </w:pPr>
            <w:r w:rsidRPr="00BE0BFA">
              <w:t>Logical channel Group</w:t>
            </w:r>
          </w:p>
        </w:tc>
      </w:tr>
      <w:tr w:rsidR="00224EF1" w14:paraId="5A6F83E1" w14:textId="77777777" w:rsidTr="004879CE">
        <w:tc>
          <w:tcPr>
            <w:tcW w:w="1479" w:type="dxa"/>
            <w:shd w:val="clear" w:color="auto" w:fill="auto"/>
          </w:tcPr>
          <w:p w14:paraId="5D89E530" w14:textId="77777777" w:rsidR="00224EF1" w:rsidRPr="00BE0BFA" w:rsidRDefault="00224EF1" w:rsidP="004879CE">
            <w:pPr>
              <w:pStyle w:val="TAL"/>
            </w:pPr>
            <w:r w:rsidRPr="00BE0BFA">
              <w:t>Value</w:t>
            </w:r>
          </w:p>
        </w:tc>
        <w:tc>
          <w:tcPr>
            <w:tcW w:w="2464" w:type="dxa"/>
            <w:shd w:val="clear" w:color="auto" w:fill="auto"/>
          </w:tcPr>
          <w:p w14:paraId="0E2A4F16" w14:textId="77777777" w:rsidR="00224EF1" w:rsidRPr="00BE0BFA" w:rsidRDefault="00000000" w:rsidP="004879CE">
            <w:pPr>
              <w:pStyle w:val="TAL"/>
            </w:pPr>
            <w:hyperlink w:anchor="BSR_Value_Type" w:history="1">
              <w:r w:rsidR="00224EF1" w:rsidRPr="00BE0BFA">
                <w:rPr>
                  <w:rStyle w:val="Hyperlink"/>
                </w:rPr>
                <w:t>BSR_Value_Type</w:t>
              </w:r>
            </w:hyperlink>
          </w:p>
        </w:tc>
        <w:tc>
          <w:tcPr>
            <w:tcW w:w="493" w:type="dxa"/>
            <w:shd w:val="clear" w:color="auto" w:fill="auto"/>
          </w:tcPr>
          <w:p w14:paraId="0828C102" w14:textId="77777777" w:rsidR="00224EF1" w:rsidRPr="00BE0BFA" w:rsidRDefault="00224EF1" w:rsidP="004879CE">
            <w:pPr>
              <w:pStyle w:val="TAL"/>
            </w:pPr>
          </w:p>
        </w:tc>
        <w:tc>
          <w:tcPr>
            <w:tcW w:w="5421" w:type="dxa"/>
            <w:shd w:val="clear" w:color="auto" w:fill="auto"/>
          </w:tcPr>
          <w:p w14:paraId="1E811E2E" w14:textId="77777777" w:rsidR="00224EF1" w:rsidRPr="00BE0BFA" w:rsidRDefault="00224EF1" w:rsidP="004879CE">
            <w:pPr>
              <w:pStyle w:val="TAL"/>
            </w:pPr>
            <w:r w:rsidRPr="00BE0BFA">
              <w:t>BSR or Extended BSR  value</w:t>
            </w:r>
          </w:p>
        </w:tc>
      </w:tr>
    </w:tbl>
    <w:p w14:paraId="03233F49" w14:textId="77777777" w:rsidR="00224EF1" w:rsidRDefault="00224EF1" w:rsidP="00224EF1"/>
    <w:p w14:paraId="7A3F8040" w14:textId="77777777" w:rsidR="00224EF1" w:rsidRDefault="00224EF1" w:rsidP="00224EF1">
      <w:pPr>
        <w:pStyle w:val="TH"/>
      </w:pPr>
      <w:r>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6DFAB02" w14:textId="77777777" w:rsidTr="004879CE">
        <w:tc>
          <w:tcPr>
            <w:tcW w:w="9857" w:type="dxa"/>
            <w:gridSpan w:val="4"/>
            <w:shd w:val="clear" w:color="auto" w:fill="E0E0E0"/>
          </w:tcPr>
          <w:p w14:paraId="712801F3" w14:textId="77777777" w:rsidR="00224EF1" w:rsidRPr="00BE0BFA" w:rsidRDefault="00224EF1" w:rsidP="004879CE">
            <w:pPr>
              <w:pStyle w:val="TAL"/>
              <w:rPr>
                <w:b/>
              </w:rPr>
            </w:pPr>
            <w:r w:rsidRPr="00BE0BFA">
              <w:rPr>
                <w:b/>
              </w:rPr>
              <w:t>TTCN-3 Record Type</w:t>
            </w:r>
          </w:p>
        </w:tc>
      </w:tr>
      <w:tr w:rsidR="00224EF1" w14:paraId="23C495FE" w14:textId="77777777" w:rsidTr="004879CE">
        <w:tc>
          <w:tcPr>
            <w:tcW w:w="1479" w:type="dxa"/>
            <w:tcBorders>
              <w:bottom w:val="single" w:sz="4" w:space="0" w:color="auto"/>
            </w:tcBorders>
            <w:shd w:val="clear" w:color="auto" w:fill="E0E0E0"/>
          </w:tcPr>
          <w:p w14:paraId="6DB03C92" w14:textId="77777777" w:rsidR="00224EF1" w:rsidRPr="00BE0BFA" w:rsidRDefault="00224EF1" w:rsidP="004879CE">
            <w:pPr>
              <w:pStyle w:val="TAL"/>
              <w:rPr>
                <w:b/>
              </w:rPr>
            </w:pPr>
            <w:bookmarkStart w:id="302" w:name="Long_BSR_Type" w:colFirst="1" w:colLast="1"/>
            <w:r w:rsidRPr="00BE0BFA">
              <w:rPr>
                <w:b/>
              </w:rPr>
              <w:t>Name</w:t>
            </w:r>
          </w:p>
        </w:tc>
        <w:tc>
          <w:tcPr>
            <w:tcW w:w="8378" w:type="dxa"/>
            <w:gridSpan w:val="3"/>
            <w:tcBorders>
              <w:bottom w:val="single" w:sz="4" w:space="0" w:color="auto"/>
            </w:tcBorders>
            <w:shd w:val="clear" w:color="auto" w:fill="FFFF99"/>
          </w:tcPr>
          <w:p w14:paraId="1D10ACDF" w14:textId="77777777" w:rsidR="00224EF1" w:rsidRPr="00BE0BFA" w:rsidRDefault="00224EF1" w:rsidP="004879CE">
            <w:pPr>
              <w:pStyle w:val="TAL"/>
              <w:rPr>
                <w:b/>
              </w:rPr>
            </w:pPr>
            <w:r w:rsidRPr="00BE0BFA">
              <w:rPr>
                <w:b/>
              </w:rPr>
              <w:t>Long_BSR_Type</w:t>
            </w:r>
          </w:p>
        </w:tc>
      </w:tr>
      <w:bookmarkEnd w:id="302"/>
      <w:tr w:rsidR="00224EF1" w14:paraId="0CDA1BE1" w14:textId="77777777" w:rsidTr="004879CE">
        <w:tc>
          <w:tcPr>
            <w:tcW w:w="1479" w:type="dxa"/>
            <w:tcBorders>
              <w:bottom w:val="double" w:sz="4" w:space="0" w:color="auto"/>
            </w:tcBorders>
            <w:shd w:val="clear" w:color="auto" w:fill="E0E0E0"/>
          </w:tcPr>
          <w:p w14:paraId="47BB06D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D025093" w14:textId="77777777" w:rsidR="00224EF1" w:rsidRPr="00BE0BFA" w:rsidRDefault="00224EF1" w:rsidP="004879CE">
            <w:pPr>
              <w:pStyle w:val="TAL"/>
            </w:pPr>
          </w:p>
        </w:tc>
      </w:tr>
      <w:tr w:rsidR="00224EF1" w14:paraId="71B8892A" w14:textId="77777777" w:rsidTr="004879CE">
        <w:tc>
          <w:tcPr>
            <w:tcW w:w="1479" w:type="dxa"/>
            <w:tcBorders>
              <w:top w:val="double" w:sz="4" w:space="0" w:color="auto"/>
            </w:tcBorders>
            <w:shd w:val="clear" w:color="auto" w:fill="auto"/>
          </w:tcPr>
          <w:p w14:paraId="266C3F9C" w14:textId="77777777" w:rsidR="00224EF1" w:rsidRPr="00BE0BFA" w:rsidRDefault="00224EF1" w:rsidP="004879CE">
            <w:pPr>
              <w:pStyle w:val="TAL"/>
            </w:pPr>
            <w:r w:rsidRPr="00BE0BFA">
              <w:t>Value_LCG1</w:t>
            </w:r>
          </w:p>
        </w:tc>
        <w:tc>
          <w:tcPr>
            <w:tcW w:w="2464" w:type="dxa"/>
            <w:tcBorders>
              <w:top w:val="double" w:sz="4" w:space="0" w:color="auto"/>
            </w:tcBorders>
            <w:shd w:val="clear" w:color="auto" w:fill="auto"/>
          </w:tcPr>
          <w:p w14:paraId="21D11858" w14:textId="77777777" w:rsidR="00224EF1" w:rsidRPr="00BE0BFA" w:rsidRDefault="00000000" w:rsidP="004879CE">
            <w:pPr>
              <w:pStyle w:val="TAL"/>
            </w:pPr>
            <w:hyperlink w:anchor="BSR_Value_Type" w:history="1">
              <w:r w:rsidR="00224EF1" w:rsidRPr="00BE0BFA">
                <w:rPr>
                  <w:rStyle w:val="Hyperlink"/>
                </w:rPr>
                <w:t>BSR_Value_Type</w:t>
              </w:r>
            </w:hyperlink>
          </w:p>
        </w:tc>
        <w:tc>
          <w:tcPr>
            <w:tcW w:w="493" w:type="dxa"/>
            <w:tcBorders>
              <w:top w:val="double" w:sz="4" w:space="0" w:color="auto"/>
            </w:tcBorders>
            <w:shd w:val="clear" w:color="auto" w:fill="auto"/>
          </w:tcPr>
          <w:p w14:paraId="6D9FA52F" w14:textId="77777777" w:rsidR="00224EF1" w:rsidRPr="00BE0BFA" w:rsidRDefault="00224EF1" w:rsidP="004879CE">
            <w:pPr>
              <w:pStyle w:val="TAL"/>
            </w:pPr>
          </w:p>
        </w:tc>
        <w:tc>
          <w:tcPr>
            <w:tcW w:w="5421" w:type="dxa"/>
            <w:tcBorders>
              <w:top w:val="double" w:sz="4" w:space="0" w:color="auto"/>
            </w:tcBorders>
            <w:shd w:val="clear" w:color="auto" w:fill="auto"/>
          </w:tcPr>
          <w:p w14:paraId="2090E547" w14:textId="77777777" w:rsidR="00224EF1" w:rsidRPr="00BE0BFA" w:rsidRDefault="00224EF1" w:rsidP="004879CE">
            <w:pPr>
              <w:pStyle w:val="TAL"/>
            </w:pPr>
            <w:r w:rsidRPr="00BE0BFA">
              <w:t>BSR or Extended BSR value for LCG 1</w:t>
            </w:r>
          </w:p>
        </w:tc>
      </w:tr>
      <w:tr w:rsidR="00224EF1" w14:paraId="388E8C3E" w14:textId="77777777" w:rsidTr="004879CE">
        <w:tc>
          <w:tcPr>
            <w:tcW w:w="1479" w:type="dxa"/>
            <w:shd w:val="clear" w:color="auto" w:fill="auto"/>
          </w:tcPr>
          <w:p w14:paraId="4F730F30" w14:textId="77777777" w:rsidR="00224EF1" w:rsidRPr="00BE0BFA" w:rsidRDefault="00224EF1" w:rsidP="004879CE">
            <w:pPr>
              <w:pStyle w:val="TAL"/>
            </w:pPr>
            <w:r w:rsidRPr="00BE0BFA">
              <w:t>Value_LCG2</w:t>
            </w:r>
          </w:p>
        </w:tc>
        <w:tc>
          <w:tcPr>
            <w:tcW w:w="2464" w:type="dxa"/>
            <w:shd w:val="clear" w:color="auto" w:fill="auto"/>
          </w:tcPr>
          <w:p w14:paraId="0C1A72E4" w14:textId="77777777" w:rsidR="00224EF1" w:rsidRPr="00BE0BFA" w:rsidRDefault="00000000" w:rsidP="004879CE">
            <w:pPr>
              <w:pStyle w:val="TAL"/>
            </w:pPr>
            <w:hyperlink w:anchor="BSR_Value_Type" w:history="1">
              <w:r w:rsidR="00224EF1" w:rsidRPr="00BE0BFA">
                <w:rPr>
                  <w:rStyle w:val="Hyperlink"/>
                </w:rPr>
                <w:t>BSR_Value_Type</w:t>
              </w:r>
            </w:hyperlink>
          </w:p>
        </w:tc>
        <w:tc>
          <w:tcPr>
            <w:tcW w:w="493" w:type="dxa"/>
            <w:shd w:val="clear" w:color="auto" w:fill="auto"/>
          </w:tcPr>
          <w:p w14:paraId="6DB64F1F" w14:textId="77777777" w:rsidR="00224EF1" w:rsidRPr="00BE0BFA" w:rsidRDefault="00224EF1" w:rsidP="004879CE">
            <w:pPr>
              <w:pStyle w:val="TAL"/>
            </w:pPr>
          </w:p>
        </w:tc>
        <w:tc>
          <w:tcPr>
            <w:tcW w:w="5421" w:type="dxa"/>
            <w:shd w:val="clear" w:color="auto" w:fill="auto"/>
          </w:tcPr>
          <w:p w14:paraId="06063E3E" w14:textId="77777777" w:rsidR="00224EF1" w:rsidRPr="00BE0BFA" w:rsidRDefault="00224EF1" w:rsidP="004879CE">
            <w:pPr>
              <w:pStyle w:val="TAL"/>
            </w:pPr>
            <w:r w:rsidRPr="00BE0BFA">
              <w:t>BSR or Extended BSR value for LCG 2</w:t>
            </w:r>
          </w:p>
        </w:tc>
      </w:tr>
      <w:tr w:rsidR="00224EF1" w14:paraId="362CE8CA" w14:textId="77777777" w:rsidTr="004879CE">
        <w:tc>
          <w:tcPr>
            <w:tcW w:w="1479" w:type="dxa"/>
            <w:shd w:val="clear" w:color="auto" w:fill="auto"/>
          </w:tcPr>
          <w:p w14:paraId="4FA6F772" w14:textId="77777777" w:rsidR="00224EF1" w:rsidRPr="00BE0BFA" w:rsidRDefault="00224EF1" w:rsidP="004879CE">
            <w:pPr>
              <w:pStyle w:val="TAL"/>
            </w:pPr>
            <w:r w:rsidRPr="00BE0BFA">
              <w:t>Value_LCG3</w:t>
            </w:r>
          </w:p>
        </w:tc>
        <w:tc>
          <w:tcPr>
            <w:tcW w:w="2464" w:type="dxa"/>
            <w:shd w:val="clear" w:color="auto" w:fill="auto"/>
          </w:tcPr>
          <w:p w14:paraId="536FB0D9" w14:textId="77777777" w:rsidR="00224EF1" w:rsidRPr="00BE0BFA" w:rsidRDefault="00000000" w:rsidP="004879CE">
            <w:pPr>
              <w:pStyle w:val="TAL"/>
            </w:pPr>
            <w:hyperlink w:anchor="BSR_Value_Type" w:history="1">
              <w:r w:rsidR="00224EF1" w:rsidRPr="00BE0BFA">
                <w:rPr>
                  <w:rStyle w:val="Hyperlink"/>
                </w:rPr>
                <w:t>BSR_Value_Type</w:t>
              </w:r>
            </w:hyperlink>
          </w:p>
        </w:tc>
        <w:tc>
          <w:tcPr>
            <w:tcW w:w="493" w:type="dxa"/>
            <w:shd w:val="clear" w:color="auto" w:fill="auto"/>
          </w:tcPr>
          <w:p w14:paraId="7EE045E7" w14:textId="77777777" w:rsidR="00224EF1" w:rsidRPr="00BE0BFA" w:rsidRDefault="00224EF1" w:rsidP="004879CE">
            <w:pPr>
              <w:pStyle w:val="TAL"/>
            </w:pPr>
          </w:p>
        </w:tc>
        <w:tc>
          <w:tcPr>
            <w:tcW w:w="5421" w:type="dxa"/>
            <w:shd w:val="clear" w:color="auto" w:fill="auto"/>
          </w:tcPr>
          <w:p w14:paraId="7CE69D49" w14:textId="77777777" w:rsidR="00224EF1" w:rsidRPr="00BE0BFA" w:rsidRDefault="00224EF1" w:rsidP="004879CE">
            <w:pPr>
              <w:pStyle w:val="TAL"/>
            </w:pPr>
            <w:r w:rsidRPr="00BE0BFA">
              <w:t>BSR or Extended BSR value for LCG 3</w:t>
            </w:r>
          </w:p>
        </w:tc>
      </w:tr>
      <w:tr w:rsidR="00224EF1" w14:paraId="5D7AC7C9" w14:textId="77777777" w:rsidTr="004879CE">
        <w:tc>
          <w:tcPr>
            <w:tcW w:w="1479" w:type="dxa"/>
            <w:shd w:val="clear" w:color="auto" w:fill="auto"/>
          </w:tcPr>
          <w:p w14:paraId="73EB5D2E" w14:textId="77777777" w:rsidR="00224EF1" w:rsidRPr="00BE0BFA" w:rsidRDefault="00224EF1" w:rsidP="004879CE">
            <w:pPr>
              <w:pStyle w:val="TAL"/>
            </w:pPr>
            <w:r w:rsidRPr="00BE0BFA">
              <w:t>Value_LCG4</w:t>
            </w:r>
          </w:p>
        </w:tc>
        <w:tc>
          <w:tcPr>
            <w:tcW w:w="2464" w:type="dxa"/>
            <w:shd w:val="clear" w:color="auto" w:fill="auto"/>
          </w:tcPr>
          <w:p w14:paraId="276298B6" w14:textId="77777777" w:rsidR="00224EF1" w:rsidRPr="00BE0BFA" w:rsidRDefault="00000000" w:rsidP="004879CE">
            <w:pPr>
              <w:pStyle w:val="TAL"/>
            </w:pPr>
            <w:hyperlink w:anchor="BSR_Value_Type" w:history="1">
              <w:r w:rsidR="00224EF1" w:rsidRPr="00BE0BFA">
                <w:rPr>
                  <w:rStyle w:val="Hyperlink"/>
                </w:rPr>
                <w:t>BSR_Value_Type</w:t>
              </w:r>
            </w:hyperlink>
          </w:p>
        </w:tc>
        <w:tc>
          <w:tcPr>
            <w:tcW w:w="493" w:type="dxa"/>
            <w:shd w:val="clear" w:color="auto" w:fill="auto"/>
          </w:tcPr>
          <w:p w14:paraId="0C894048" w14:textId="77777777" w:rsidR="00224EF1" w:rsidRPr="00BE0BFA" w:rsidRDefault="00224EF1" w:rsidP="004879CE">
            <w:pPr>
              <w:pStyle w:val="TAL"/>
            </w:pPr>
          </w:p>
        </w:tc>
        <w:tc>
          <w:tcPr>
            <w:tcW w:w="5421" w:type="dxa"/>
            <w:shd w:val="clear" w:color="auto" w:fill="auto"/>
          </w:tcPr>
          <w:p w14:paraId="0873CC8C" w14:textId="77777777" w:rsidR="00224EF1" w:rsidRPr="00BE0BFA" w:rsidRDefault="00224EF1" w:rsidP="004879CE">
            <w:pPr>
              <w:pStyle w:val="TAL"/>
            </w:pPr>
            <w:r w:rsidRPr="00BE0BFA">
              <w:t>BSR or Extended BSR value for LCG 4</w:t>
            </w:r>
          </w:p>
        </w:tc>
      </w:tr>
    </w:tbl>
    <w:p w14:paraId="4A4F5B50" w14:textId="77777777" w:rsidR="00224EF1" w:rsidRDefault="00224EF1" w:rsidP="00224EF1"/>
    <w:p w14:paraId="616ED81D" w14:textId="77777777" w:rsidR="00224EF1" w:rsidRDefault="00224EF1" w:rsidP="00224EF1">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D5F7E5C" w14:textId="77777777" w:rsidTr="004879CE">
        <w:tc>
          <w:tcPr>
            <w:tcW w:w="9857" w:type="dxa"/>
            <w:gridSpan w:val="3"/>
            <w:shd w:val="clear" w:color="auto" w:fill="E0E0E0"/>
          </w:tcPr>
          <w:p w14:paraId="7465B862" w14:textId="77777777" w:rsidR="00224EF1" w:rsidRPr="00BE0BFA" w:rsidRDefault="00224EF1" w:rsidP="004879CE">
            <w:pPr>
              <w:pStyle w:val="TAL"/>
              <w:rPr>
                <w:b/>
              </w:rPr>
            </w:pPr>
            <w:r w:rsidRPr="00BE0BFA">
              <w:rPr>
                <w:b/>
              </w:rPr>
              <w:t>TTCN-3 Union Type</w:t>
            </w:r>
          </w:p>
        </w:tc>
      </w:tr>
      <w:tr w:rsidR="00224EF1" w14:paraId="50A7A2D6" w14:textId="77777777" w:rsidTr="004879CE">
        <w:tc>
          <w:tcPr>
            <w:tcW w:w="1479" w:type="dxa"/>
            <w:tcBorders>
              <w:bottom w:val="single" w:sz="4" w:space="0" w:color="auto"/>
            </w:tcBorders>
            <w:shd w:val="clear" w:color="auto" w:fill="E0E0E0"/>
          </w:tcPr>
          <w:p w14:paraId="537F8BE0" w14:textId="77777777" w:rsidR="00224EF1" w:rsidRPr="00BE0BFA" w:rsidRDefault="00224EF1" w:rsidP="004879CE">
            <w:pPr>
              <w:pStyle w:val="TAL"/>
              <w:rPr>
                <w:b/>
              </w:rPr>
            </w:pPr>
            <w:bookmarkStart w:id="303" w:name="BSR_Type" w:colFirst="1" w:colLast="1"/>
            <w:r w:rsidRPr="00BE0BFA">
              <w:rPr>
                <w:b/>
              </w:rPr>
              <w:t>Name</w:t>
            </w:r>
          </w:p>
        </w:tc>
        <w:tc>
          <w:tcPr>
            <w:tcW w:w="8378" w:type="dxa"/>
            <w:gridSpan w:val="2"/>
            <w:tcBorders>
              <w:bottom w:val="single" w:sz="4" w:space="0" w:color="auto"/>
            </w:tcBorders>
            <w:shd w:val="clear" w:color="auto" w:fill="FFFF99"/>
          </w:tcPr>
          <w:p w14:paraId="5F260556" w14:textId="77777777" w:rsidR="00224EF1" w:rsidRPr="00BE0BFA" w:rsidRDefault="00224EF1" w:rsidP="004879CE">
            <w:pPr>
              <w:pStyle w:val="TAL"/>
              <w:rPr>
                <w:b/>
              </w:rPr>
            </w:pPr>
            <w:r w:rsidRPr="00BE0BFA">
              <w:rPr>
                <w:b/>
              </w:rPr>
              <w:t>BSR_Type</w:t>
            </w:r>
          </w:p>
        </w:tc>
      </w:tr>
      <w:bookmarkEnd w:id="303"/>
      <w:tr w:rsidR="00224EF1" w14:paraId="7955322C" w14:textId="77777777" w:rsidTr="004879CE">
        <w:tc>
          <w:tcPr>
            <w:tcW w:w="1479" w:type="dxa"/>
            <w:tcBorders>
              <w:bottom w:val="double" w:sz="4" w:space="0" w:color="auto"/>
            </w:tcBorders>
            <w:shd w:val="clear" w:color="auto" w:fill="E0E0E0"/>
          </w:tcPr>
          <w:p w14:paraId="4A1EC97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243014" w14:textId="77777777" w:rsidR="00224EF1" w:rsidRPr="00BE0BFA" w:rsidRDefault="00224EF1" w:rsidP="004879CE">
            <w:pPr>
              <w:pStyle w:val="TAL"/>
            </w:pPr>
          </w:p>
        </w:tc>
      </w:tr>
      <w:tr w:rsidR="00224EF1" w14:paraId="4BFD6BD4" w14:textId="77777777" w:rsidTr="004879CE">
        <w:tc>
          <w:tcPr>
            <w:tcW w:w="1479" w:type="dxa"/>
            <w:tcBorders>
              <w:top w:val="double" w:sz="4" w:space="0" w:color="auto"/>
            </w:tcBorders>
            <w:shd w:val="clear" w:color="auto" w:fill="auto"/>
          </w:tcPr>
          <w:p w14:paraId="5472CA0E" w14:textId="77777777" w:rsidR="00224EF1" w:rsidRPr="00BE0BFA" w:rsidRDefault="00224EF1" w:rsidP="004879CE">
            <w:pPr>
              <w:pStyle w:val="TAL"/>
            </w:pPr>
            <w:r w:rsidRPr="00BE0BFA">
              <w:t>Short</w:t>
            </w:r>
          </w:p>
        </w:tc>
        <w:tc>
          <w:tcPr>
            <w:tcW w:w="2957" w:type="dxa"/>
            <w:tcBorders>
              <w:top w:val="double" w:sz="4" w:space="0" w:color="auto"/>
            </w:tcBorders>
            <w:shd w:val="clear" w:color="auto" w:fill="auto"/>
          </w:tcPr>
          <w:p w14:paraId="52BE4F88" w14:textId="77777777" w:rsidR="00224EF1" w:rsidRPr="00BE0BFA" w:rsidRDefault="00000000" w:rsidP="004879CE">
            <w:pPr>
              <w:pStyle w:val="TAL"/>
            </w:pPr>
            <w:hyperlink w:anchor="Short_BSR_Type" w:history="1">
              <w:r w:rsidR="00224EF1" w:rsidRPr="00BE0BFA">
                <w:rPr>
                  <w:rStyle w:val="Hyperlink"/>
                </w:rPr>
                <w:t>Short_BSR_Type</w:t>
              </w:r>
            </w:hyperlink>
          </w:p>
        </w:tc>
        <w:tc>
          <w:tcPr>
            <w:tcW w:w="5421" w:type="dxa"/>
            <w:tcBorders>
              <w:top w:val="double" w:sz="4" w:space="0" w:color="auto"/>
            </w:tcBorders>
            <w:shd w:val="clear" w:color="auto" w:fill="auto"/>
          </w:tcPr>
          <w:p w14:paraId="69FDE314" w14:textId="77777777" w:rsidR="00224EF1" w:rsidRPr="00BE0BFA" w:rsidRDefault="00224EF1" w:rsidP="004879CE">
            <w:pPr>
              <w:pStyle w:val="TAL"/>
            </w:pPr>
          </w:p>
        </w:tc>
      </w:tr>
      <w:tr w:rsidR="00224EF1" w14:paraId="42B4D845" w14:textId="77777777" w:rsidTr="004879CE">
        <w:tc>
          <w:tcPr>
            <w:tcW w:w="1479" w:type="dxa"/>
            <w:shd w:val="clear" w:color="auto" w:fill="auto"/>
          </w:tcPr>
          <w:p w14:paraId="541E7DA1" w14:textId="77777777" w:rsidR="00224EF1" w:rsidRPr="00BE0BFA" w:rsidRDefault="00224EF1" w:rsidP="004879CE">
            <w:pPr>
              <w:pStyle w:val="TAL"/>
            </w:pPr>
            <w:r w:rsidRPr="00BE0BFA">
              <w:t>Truncated</w:t>
            </w:r>
          </w:p>
        </w:tc>
        <w:tc>
          <w:tcPr>
            <w:tcW w:w="2957" w:type="dxa"/>
            <w:shd w:val="clear" w:color="auto" w:fill="auto"/>
          </w:tcPr>
          <w:p w14:paraId="30C66C9F" w14:textId="77777777" w:rsidR="00224EF1" w:rsidRPr="00BE0BFA" w:rsidRDefault="00000000" w:rsidP="004879CE">
            <w:pPr>
              <w:pStyle w:val="TAL"/>
            </w:pPr>
            <w:hyperlink w:anchor="Short_BSR_Type" w:history="1">
              <w:r w:rsidR="00224EF1" w:rsidRPr="00BE0BFA">
                <w:rPr>
                  <w:rStyle w:val="Hyperlink"/>
                </w:rPr>
                <w:t>Short_BSR_Type</w:t>
              </w:r>
            </w:hyperlink>
          </w:p>
        </w:tc>
        <w:tc>
          <w:tcPr>
            <w:tcW w:w="5421" w:type="dxa"/>
            <w:shd w:val="clear" w:color="auto" w:fill="auto"/>
          </w:tcPr>
          <w:p w14:paraId="4741CF27" w14:textId="77777777" w:rsidR="00224EF1" w:rsidRPr="00BE0BFA" w:rsidRDefault="00224EF1" w:rsidP="004879CE">
            <w:pPr>
              <w:pStyle w:val="TAL"/>
            </w:pPr>
          </w:p>
        </w:tc>
      </w:tr>
      <w:tr w:rsidR="00224EF1" w14:paraId="48980EC0" w14:textId="77777777" w:rsidTr="004879CE">
        <w:tc>
          <w:tcPr>
            <w:tcW w:w="1479" w:type="dxa"/>
            <w:shd w:val="clear" w:color="auto" w:fill="auto"/>
          </w:tcPr>
          <w:p w14:paraId="2ED9A563" w14:textId="77777777" w:rsidR="00224EF1" w:rsidRPr="00BE0BFA" w:rsidRDefault="00224EF1" w:rsidP="004879CE">
            <w:pPr>
              <w:pStyle w:val="TAL"/>
            </w:pPr>
            <w:r w:rsidRPr="00BE0BFA">
              <w:t>Long</w:t>
            </w:r>
          </w:p>
        </w:tc>
        <w:tc>
          <w:tcPr>
            <w:tcW w:w="2957" w:type="dxa"/>
            <w:shd w:val="clear" w:color="auto" w:fill="auto"/>
          </w:tcPr>
          <w:p w14:paraId="6EAA8407" w14:textId="77777777" w:rsidR="00224EF1" w:rsidRPr="00BE0BFA" w:rsidRDefault="00000000" w:rsidP="004879CE">
            <w:pPr>
              <w:pStyle w:val="TAL"/>
            </w:pPr>
            <w:hyperlink w:anchor="Long_BSR_Type" w:history="1">
              <w:r w:rsidR="00224EF1" w:rsidRPr="00BE0BFA">
                <w:rPr>
                  <w:rStyle w:val="Hyperlink"/>
                </w:rPr>
                <w:t>Long_BSR_Type</w:t>
              </w:r>
            </w:hyperlink>
          </w:p>
        </w:tc>
        <w:tc>
          <w:tcPr>
            <w:tcW w:w="5421" w:type="dxa"/>
            <w:shd w:val="clear" w:color="auto" w:fill="auto"/>
          </w:tcPr>
          <w:p w14:paraId="1E98022C" w14:textId="77777777" w:rsidR="00224EF1" w:rsidRPr="00BE0BFA" w:rsidRDefault="00224EF1" w:rsidP="004879CE">
            <w:pPr>
              <w:pStyle w:val="TAL"/>
            </w:pPr>
          </w:p>
        </w:tc>
      </w:tr>
      <w:tr w:rsidR="00224EF1" w14:paraId="3E4B8FCA" w14:textId="77777777" w:rsidTr="004879CE">
        <w:tc>
          <w:tcPr>
            <w:tcW w:w="1479" w:type="dxa"/>
            <w:shd w:val="clear" w:color="auto" w:fill="auto"/>
          </w:tcPr>
          <w:p w14:paraId="0C7AC182" w14:textId="77777777" w:rsidR="00224EF1" w:rsidRPr="00BE0BFA" w:rsidRDefault="00224EF1" w:rsidP="004879CE">
            <w:pPr>
              <w:pStyle w:val="TAL"/>
            </w:pPr>
            <w:r w:rsidRPr="00BE0BFA">
              <w:t>Sidelink</w:t>
            </w:r>
          </w:p>
        </w:tc>
        <w:tc>
          <w:tcPr>
            <w:tcW w:w="2957" w:type="dxa"/>
            <w:shd w:val="clear" w:color="auto" w:fill="auto"/>
          </w:tcPr>
          <w:p w14:paraId="5C5E3EF7" w14:textId="77777777" w:rsidR="00224EF1" w:rsidRPr="00BE0BFA" w:rsidRDefault="00000000" w:rsidP="004879CE">
            <w:pPr>
              <w:pStyle w:val="TAL"/>
            </w:pPr>
            <w:hyperlink w:anchor="SL_BSR_MACHeader_Type" w:history="1">
              <w:r w:rsidR="00224EF1" w:rsidRPr="00BE0BFA">
                <w:rPr>
                  <w:rStyle w:val="Hyperlink"/>
                </w:rPr>
                <w:t>SL_BSR_MACHeader_Type</w:t>
              </w:r>
            </w:hyperlink>
          </w:p>
        </w:tc>
        <w:tc>
          <w:tcPr>
            <w:tcW w:w="5421" w:type="dxa"/>
            <w:shd w:val="clear" w:color="auto" w:fill="auto"/>
          </w:tcPr>
          <w:p w14:paraId="26A2600D" w14:textId="77777777" w:rsidR="00224EF1" w:rsidRPr="00BE0BFA" w:rsidRDefault="00224EF1" w:rsidP="004879CE">
            <w:pPr>
              <w:pStyle w:val="TAL"/>
            </w:pPr>
          </w:p>
        </w:tc>
      </w:tr>
    </w:tbl>
    <w:p w14:paraId="73D813A5" w14:textId="77777777" w:rsidR="00224EF1" w:rsidRDefault="00224EF1" w:rsidP="00224EF1"/>
    <w:p w14:paraId="437683EC" w14:textId="77777777" w:rsidR="00224EF1" w:rsidRDefault="00224EF1" w:rsidP="00224EF1">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749F270" w14:textId="77777777" w:rsidTr="004879CE">
        <w:tc>
          <w:tcPr>
            <w:tcW w:w="9857" w:type="dxa"/>
            <w:gridSpan w:val="4"/>
            <w:shd w:val="clear" w:color="auto" w:fill="E0E0E0"/>
          </w:tcPr>
          <w:p w14:paraId="34AFCCA0" w14:textId="77777777" w:rsidR="00224EF1" w:rsidRPr="00BE0BFA" w:rsidRDefault="00224EF1" w:rsidP="004879CE">
            <w:pPr>
              <w:pStyle w:val="TAL"/>
              <w:rPr>
                <w:b/>
              </w:rPr>
            </w:pPr>
            <w:r w:rsidRPr="00BE0BFA">
              <w:rPr>
                <w:b/>
              </w:rPr>
              <w:t>TTCN-3 Record Type</w:t>
            </w:r>
          </w:p>
        </w:tc>
      </w:tr>
      <w:tr w:rsidR="00224EF1" w14:paraId="17833A1E" w14:textId="77777777" w:rsidTr="004879CE">
        <w:tc>
          <w:tcPr>
            <w:tcW w:w="1479" w:type="dxa"/>
            <w:tcBorders>
              <w:bottom w:val="single" w:sz="4" w:space="0" w:color="auto"/>
            </w:tcBorders>
            <w:shd w:val="clear" w:color="auto" w:fill="E0E0E0"/>
          </w:tcPr>
          <w:p w14:paraId="4AE68422" w14:textId="77777777" w:rsidR="00224EF1" w:rsidRPr="00BE0BFA" w:rsidRDefault="00224EF1" w:rsidP="004879CE">
            <w:pPr>
              <w:pStyle w:val="TAL"/>
              <w:rPr>
                <w:b/>
              </w:rPr>
            </w:pPr>
            <w:bookmarkStart w:id="304" w:name="RlcDiscardInd_Type" w:colFirst="1" w:colLast="1"/>
            <w:r w:rsidRPr="00BE0BFA">
              <w:rPr>
                <w:b/>
              </w:rPr>
              <w:t>Name</w:t>
            </w:r>
          </w:p>
        </w:tc>
        <w:tc>
          <w:tcPr>
            <w:tcW w:w="8378" w:type="dxa"/>
            <w:gridSpan w:val="3"/>
            <w:tcBorders>
              <w:bottom w:val="single" w:sz="4" w:space="0" w:color="auto"/>
            </w:tcBorders>
            <w:shd w:val="clear" w:color="auto" w:fill="FFFF99"/>
          </w:tcPr>
          <w:p w14:paraId="0867F734" w14:textId="77777777" w:rsidR="00224EF1" w:rsidRPr="00BE0BFA" w:rsidRDefault="00224EF1" w:rsidP="004879CE">
            <w:pPr>
              <w:pStyle w:val="TAL"/>
              <w:rPr>
                <w:b/>
              </w:rPr>
            </w:pPr>
            <w:r w:rsidRPr="00BE0BFA">
              <w:rPr>
                <w:b/>
              </w:rPr>
              <w:t>RlcDiscardInd_Type</w:t>
            </w:r>
          </w:p>
        </w:tc>
      </w:tr>
      <w:bookmarkEnd w:id="304"/>
      <w:tr w:rsidR="00224EF1" w14:paraId="2203EC77" w14:textId="77777777" w:rsidTr="004879CE">
        <w:tc>
          <w:tcPr>
            <w:tcW w:w="1479" w:type="dxa"/>
            <w:tcBorders>
              <w:bottom w:val="double" w:sz="4" w:space="0" w:color="auto"/>
            </w:tcBorders>
            <w:shd w:val="clear" w:color="auto" w:fill="E0E0E0"/>
          </w:tcPr>
          <w:p w14:paraId="20595B8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192096" w14:textId="77777777" w:rsidR="00224EF1" w:rsidRPr="00BE0BFA" w:rsidRDefault="00224EF1" w:rsidP="004879CE">
            <w:pPr>
              <w:pStyle w:val="TAL"/>
            </w:pPr>
            <w:r w:rsidRPr="00BE0BFA">
              <w:t>SS shall send this indication if it discards a received RLC AMD PDU as specified in TS 36.322 cl. 5.1.3.2.2.</w:t>
            </w:r>
          </w:p>
        </w:tc>
      </w:tr>
      <w:tr w:rsidR="00224EF1" w14:paraId="37482285" w14:textId="77777777" w:rsidTr="004879CE">
        <w:tc>
          <w:tcPr>
            <w:tcW w:w="1479" w:type="dxa"/>
            <w:tcBorders>
              <w:top w:val="double" w:sz="4" w:space="0" w:color="auto"/>
            </w:tcBorders>
            <w:shd w:val="clear" w:color="auto" w:fill="auto"/>
          </w:tcPr>
          <w:p w14:paraId="0B936022" w14:textId="77777777" w:rsidR="00224EF1" w:rsidRPr="00BE0BFA" w:rsidRDefault="00224EF1" w:rsidP="004879CE">
            <w:pPr>
              <w:pStyle w:val="TAL"/>
            </w:pPr>
            <w:r w:rsidRPr="00BE0BFA">
              <w:t>SequenceNumber</w:t>
            </w:r>
          </w:p>
        </w:tc>
        <w:tc>
          <w:tcPr>
            <w:tcW w:w="2464" w:type="dxa"/>
            <w:tcBorders>
              <w:top w:val="double" w:sz="4" w:space="0" w:color="auto"/>
            </w:tcBorders>
            <w:shd w:val="clear" w:color="auto" w:fill="auto"/>
          </w:tcPr>
          <w:p w14:paraId="2FDBB618"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1AE583F9" w14:textId="77777777" w:rsidR="00224EF1" w:rsidRPr="00BE0BFA" w:rsidRDefault="00224EF1" w:rsidP="004879CE">
            <w:pPr>
              <w:pStyle w:val="TAL"/>
            </w:pPr>
          </w:p>
        </w:tc>
        <w:tc>
          <w:tcPr>
            <w:tcW w:w="5421" w:type="dxa"/>
            <w:tcBorders>
              <w:top w:val="double" w:sz="4" w:space="0" w:color="auto"/>
            </w:tcBorders>
            <w:shd w:val="clear" w:color="auto" w:fill="auto"/>
          </w:tcPr>
          <w:p w14:paraId="7204A558" w14:textId="77777777" w:rsidR="00224EF1" w:rsidRPr="00BE0BFA" w:rsidRDefault="00224EF1" w:rsidP="004879CE">
            <w:pPr>
              <w:pStyle w:val="TAL"/>
            </w:pPr>
            <w:r w:rsidRPr="00BE0BFA">
              <w:t>sequence number of the PDU being discarded</w:t>
            </w:r>
          </w:p>
        </w:tc>
      </w:tr>
    </w:tbl>
    <w:p w14:paraId="65612467" w14:textId="77777777" w:rsidR="00224EF1" w:rsidRDefault="00224EF1" w:rsidP="00224EF1"/>
    <w:p w14:paraId="5ABE6652" w14:textId="77777777" w:rsidR="00224EF1" w:rsidRDefault="00224EF1" w:rsidP="00224EF1">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DAB8C78" w14:textId="77777777" w:rsidTr="004879CE">
        <w:tc>
          <w:tcPr>
            <w:tcW w:w="9857" w:type="dxa"/>
            <w:gridSpan w:val="2"/>
            <w:shd w:val="clear" w:color="auto" w:fill="E0E0E0"/>
          </w:tcPr>
          <w:p w14:paraId="55684F00" w14:textId="77777777" w:rsidR="00224EF1" w:rsidRPr="00BE0BFA" w:rsidRDefault="00224EF1" w:rsidP="004879CE">
            <w:pPr>
              <w:pStyle w:val="TAL"/>
              <w:rPr>
                <w:b/>
              </w:rPr>
            </w:pPr>
            <w:r w:rsidRPr="00BE0BFA">
              <w:rPr>
                <w:b/>
              </w:rPr>
              <w:t>TTCN-3 Enumerated Type</w:t>
            </w:r>
          </w:p>
        </w:tc>
      </w:tr>
      <w:tr w:rsidR="00224EF1" w14:paraId="094662CA" w14:textId="77777777" w:rsidTr="004879CE">
        <w:tc>
          <w:tcPr>
            <w:tcW w:w="1971" w:type="dxa"/>
            <w:tcBorders>
              <w:bottom w:val="single" w:sz="4" w:space="0" w:color="auto"/>
            </w:tcBorders>
            <w:shd w:val="clear" w:color="auto" w:fill="E0E0E0"/>
          </w:tcPr>
          <w:p w14:paraId="5938866C" w14:textId="77777777" w:rsidR="00224EF1" w:rsidRPr="00BE0BFA" w:rsidRDefault="00224EF1" w:rsidP="004879CE">
            <w:pPr>
              <w:pStyle w:val="TAL"/>
              <w:rPr>
                <w:b/>
              </w:rPr>
            </w:pPr>
            <w:bookmarkStart w:id="305" w:name="SRSInd_Type" w:colFirst="1" w:colLast="1"/>
            <w:r w:rsidRPr="00BE0BFA">
              <w:rPr>
                <w:b/>
              </w:rPr>
              <w:t>Name</w:t>
            </w:r>
          </w:p>
        </w:tc>
        <w:tc>
          <w:tcPr>
            <w:tcW w:w="7886" w:type="dxa"/>
            <w:tcBorders>
              <w:bottom w:val="single" w:sz="4" w:space="0" w:color="auto"/>
            </w:tcBorders>
            <w:shd w:val="clear" w:color="auto" w:fill="FFFF99"/>
          </w:tcPr>
          <w:p w14:paraId="6889CB3A" w14:textId="77777777" w:rsidR="00224EF1" w:rsidRPr="00BE0BFA" w:rsidRDefault="00224EF1" w:rsidP="004879CE">
            <w:pPr>
              <w:pStyle w:val="TAL"/>
              <w:rPr>
                <w:b/>
              </w:rPr>
            </w:pPr>
            <w:r w:rsidRPr="00BE0BFA">
              <w:rPr>
                <w:b/>
              </w:rPr>
              <w:t>SRSInd_Type</w:t>
            </w:r>
          </w:p>
        </w:tc>
      </w:tr>
      <w:bookmarkEnd w:id="305"/>
      <w:tr w:rsidR="00224EF1" w14:paraId="0C4DB88C" w14:textId="77777777" w:rsidTr="004879CE">
        <w:tc>
          <w:tcPr>
            <w:tcW w:w="1971" w:type="dxa"/>
            <w:tcBorders>
              <w:bottom w:val="double" w:sz="4" w:space="0" w:color="auto"/>
            </w:tcBorders>
            <w:shd w:val="clear" w:color="auto" w:fill="E0E0E0"/>
          </w:tcPr>
          <w:p w14:paraId="6C48966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7BDED84" w14:textId="77777777" w:rsidR="00224EF1" w:rsidRPr="00BE0BFA" w:rsidRDefault="00224EF1" w:rsidP="004879CE">
            <w:pPr>
              <w:pStyle w:val="TAL"/>
            </w:pPr>
          </w:p>
        </w:tc>
      </w:tr>
      <w:tr w:rsidR="00224EF1" w14:paraId="6400137B" w14:textId="77777777" w:rsidTr="004879CE">
        <w:tc>
          <w:tcPr>
            <w:tcW w:w="1971" w:type="dxa"/>
            <w:tcBorders>
              <w:top w:val="double" w:sz="4" w:space="0" w:color="auto"/>
            </w:tcBorders>
            <w:shd w:val="clear" w:color="auto" w:fill="auto"/>
          </w:tcPr>
          <w:p w14:paraId="1CAD934D" w14:textId="77777777" w:rsidR="00224EF1" w:rsidRPr="00BE0BFA" w:rsidRDefault="00224EF1" w:rsidP="004879CE">
            <w:pPr>
              <w:pStyle w:val="TAL"/>
            </w:pPr>
            <w:r w:rsidRPr="00BE0BFA">
              <w:t>SRS_Start</w:t>
            </w:r>
          </w:p>
        </w:tc>
        <w:tc>
          <w:tcPr>
            <w:tcW w:w="7886" w:type="dxa"/>
            <w:tcBorders>
              <w:top w:val="double" w:sz="4" w:space="0" w:color="auto"/>
            </w:tcBorders>
            <w:shd w:val="clear" w:color="auto" w:fill="auto"/>
          </w:tcPr>
          <w:p w14:paraId="49F8AC8A" w14:textId="77777777" w:rsidR="00224EF1" w:rsidRPr="00BE0BFA" w:rsidRDefault="00224EF1" w:rsidP="004879CE">
            <w:pPr>
              <w:pStyle w:val="TAL"/>
            </w:pPr>
            <w:r w:rsidRPr="00BE0BFA">
              <w:t>SS was not receiving SRS in the frames configured for periodic SRS, and SS has started reception of higher layer configured SRS in frame meant for periodic SRS transmission</w:t>
            </w:r>
          </w:p>
        </w:tc>
      </w:tr>
      <w:tr w:rsidR="00224EF1" w14:paraId="6A37B16F" w14:textId="77777777" w:rsidTr="004879CE">
        <w:tc>
          <w:tcPr>
            <w:tcW w:w="1971" w:type="dxa"/>
            <w:shd w:val="clear" w:color="auto" w:fill="auto"/>
          </w:tcPr>
          <w:p w14:paraId="71F83E5B" w14:textId="77777777" w:rsidR="00224EF1" w:rsidRPr="00BE0BFA" w:rsidRDefault="00224EF1" w:rsidP="004879CE">
            <w:pPr>
              <w:pStyle w:val="TAL"/>
            </w:pPr>
            <w:r w:rsidRPr="00BE0BFA">
              <w:t>SRS_Stop</w:t>
            </w:r>
          </w:p>
        </w:tc>
        <w:tc>
          <w:tcPr>
            <w:tcW w:w="7886" w:type="dxa"/>
            <w:shd w:val="clear" w:color="auto" w:fill="auto"/>
          </w:tcPr>
          <w:p w14:paraId="5B7D1FBE" w14:textId="77777777" w:rsidR="00224EF1" w:rsidRPr="00BE0BFA" w:rsidRDefault="00224EF1" w:rsidP="004879CE">
            <w:pPr>
              <w:pStyle w:val="TAL"/>
            </w:pPr>
            <w:r w:rsidRPr="00BE0BFA">
              <w:t>SS was receiving SRS in the frames configured for periodic SRS, and SS has stopped reception of higher layer configured SRS in frame meant for periodic SRS transmission</w:t>
            </w:r>
          </w:p>
        </w:tc>
      </w:tr>
    </w:tbl>
    <w:p w14:paraId="759EE15D" w14:textId="77777777" w:rsidR="00224EF1" w:rsidRDefault="00224EF1" w:rsidP="00224EF1"/>
    <w:p w14:paraId="6B389828" w14:textId="77777777" w:rsidR="00224EF1" w:rsidRDefault="00224EF1" w:rsidP="00224EF1">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E5A0ADD" w14:textId="77777777" w:rsidTr="004879CE">
        <w:tc>
          <w:tcPr>
            <w:tcW w:w="9857" w:type="dxa"/>
            <w:gridSpan w:val="4"/>
            <w:shd w:val="clear" w:color="auto" w:fill="E0E0E0"/>
          </w:tcPr>
          <w:p w14:paraId="75321B9B" w14:textId="77777777" w:rsidR="00224EF1" w:rsidRPr="00BE0BFA" w:rsidRDefault="00224EF1" w:rsidP="004879CE">
            <w:pPr>
              <w:pStyle w:val="TAL"/>
              <w:rPr>
                <w:b/>
              </w:rPr>
            </w:pPr>
            <w:r w:rsidRPr="00BE0BFA">
              <w:rPr>
                <w:b/>
              </w:rPr>
              <w:t>TTCN-3 Record Type</w:t>
            </w:r>
          </w:p>
        </w:tc>
      </w:tr>
      <w:tr w:rsidR="00224EF1" w14:paraId="69FAD0B2" w14:textId="77777777" w:rsidTr="004879CE">
        <w:tc>
          <w:tcPr>
            <w:tcW w:w="1479" w:type="dxa"/>
            <w:tcBorders>
              <w:bottom w:val="single" w:sz="4" w:space="0" w:color="auto"/>
            </w:tcBorders>
            <w:shd w:val="clear" w:color="auto" w:fill="E0E0E0"/>
          </w:tcPr>
          <w:p w14:paraId="7F5F7601" w14:textId="77777777" w:rsidR="00224EF1" w:rsidRPr="00BE0BFA" w:rsidRDefault="00224EF1" w:rsidP="004879CE">
            <w:pPr>
              <w:pStyle w:val="TAL"/>
              <w:rPr>
                <w:b/>
              </w:rPr>
            </w:pPr>
            <w:bookmarkStart w:id="306" w:name="SL_BSR_Value_Type" w:colFirst="1" w:colLast="1"/>
            <w:r w:rsidRPr="00BE0BFA">
              <w:rPr>
                <w:b/>
              </w:rPr>
              <w:t>Name</w:t>
            </w:r>
          </w:p>
        </w:tc>
        <w:tc>
          <w:tcPr>
            <w:tcW w:w="8378" w:type="dxa"/>
            <w:gridSpan w:val="3"/>
            <w:tcBorders>
              <w:bottom w:val="single" w:sz="4" w:space="0" w:color="auto"/>
            </w:tcBorders>
            <w:shd w:val="clear" w:color="auto" w:fill="FFFF99"/>
          </w:tcPr>
          <w:p w14:paraId="0C3F0DA3" w14:textId="77777777" w:rsidR="00224EF1" w:rsidRPr="00BE0BFA" w:rsidRDefault="00224EF1" w:rsidP="004879CE">
            <w:pPr>
              <w:pStyle w:val="TAL"/>
              <w:rPr>
                <w:b/>
              </w:rPr>
            </w:pPr>
            <w:r w:rsidRPr="00BE0BFA">
              <w:rPr>
                <w:b/>
              </w:rPr>
              <w:t>SL_BSR_Value_Type</w:t>
            </w:r>
          </w:p>
        </w:tc>
      </w:tr>
      <w:bookmarkEnd w:id="306"/>
      <w:tr w:rsidR="00224EF1" w14:paraId="0F432BBA" w14:textId="77777777" w:rsidTr="004879CE">
        <w:tc>
          <w:tcPr>
            <w:tcW w:w="1479" w:type="dxa"/>
            <w:tcBorders>
              <w:bottom w:val="double" w:sz="4" w:space="0" w:color="auto"/>
            </w:tcBorders>
            <w:shd w:val="clear" w:color="auto" w:fill="E0E0E0"/>
          </w:tcPr>
          <w:p w14:paraId="56253C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D8E82F7" w14:textId="77777777" w:rsidR="00224EF1" w:rsidRPr="00BE0BFA" w:rsidRDefault="00224EF1" w:rsidP="004879CE">
            <w:pPr>
              <w:pStyle w:val="TAL"/>
            </w:pPr>
            <w:r w:rsidRPr="00BE0BFA">
              <w:t>According to TS 36.5321 clause 6.1.3.1a</w:t>
            </w:r>
          </w:p>
        </w:tc>
      </w:tr>
      <w:tr w:rsidR="00224EF1" w14:paraId="6E784D00" w14:textId="77777777" w:rsidTr="004879CE">
        <w:tc>
          <w:tcPr>
            <w:tcW w:w="1479" w:type="dxa"/>
            <w:tcBorders>
              <w:top w:val="double" w:sz="4" w:space="0" w:color="auto"/>
            </w:tcBorders>
            <w:shd w:val="clear" w:color="auto" w:fill="auto"/>
          </w:tcPr>
          <w:p w14:paraId="1EF14AED" w14:textId="77777777" w:rsidR="00224EF1" w:rsidRPr="00BE0BFA" w:rsidRDefault="00224EF1" w:rsidP="004879CE">
            <w:pPr>
              <w:pStyle w:val="TAL"/>
            </w:pPr>
            <w:r w:rsidRPr="00BE0BFA">
              <w:t>DestinationIndex</w:t>
            </w:r>
          </w:p>
        </w:tc>
        <w:tc>
          <w:tcPr>
            <w:tcW w:w="2464" w:type="dxa"/>
            <w:tcBorders>
              <w:top w:val="double" w:sz="4" w:space="0" w:color="auto"/>
            </w:tcBorders>
            <w:shd w:val="clear" w:color="auto" w:fill="auto"/>
          </w:tcPr>
          <w:p w14:paraId="29D41D19"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tcBorders>
              <w:top w:val="double" w:sz="4" w:space="0" w:color="auto"/>
            </w:tcBorders>
            <w:shd w:val="clear" w:color="auto" w:fill="auto"/>
          </w:tcPr>
          <w:p w14:paraId="496D07FF" w14:textId="77777777" w:rsidR="00224EF1" w:rsidRPr="00BE0BFA" w:rsidRDefault="00224EF1" w:rsidP="004879CE">
            <w:pPr>
              <w:pStyle w:val="TAL"/>
            </w:pPr>
          </w:p>
        </w:tc>
        <w:tc>
          <w:tcPr>
            <w:tcW w:w="5421" w:type="dxa"/>
            <w:tcBorders>
              <w:top w:val="double" w:sz="4" w:space="0" w:color="auto"/>
            </w:tcBorders>
            <w:shd w:val="clear" w:color="auto" w:fill="auto"/>
          </w:tcPr>
          <w:p w14:paraId="76D89926" w14:textId="77777777" w:rsidR="00224EF1" w:rsidRPr="00BE0BFA" w:rsidRDefault="00224EF1" w:rsidP="004879CE">
            <w:pPr>
              <w:pStyle w:val="TAL"/>
            </w:pPr>
          </w:p>
        </w:tc>
      </w:tr>
      <w:tr w:rsidR="00224EF1" w14:paraId="661939F1" w14:textId="77777777" w:rsidTr="004879CE">
        <w:tc>
          <w:tcPr>
            <w:tcW w:w="1479" w:type="dxa"/>
            <w:shd w:val="clear" w:color="auto" w:fill="auto"/>
          </w:tcPr>
          <w:p w14:paraId="182EDF21" w14:textId="77777777" w:rsidR="00224EF1" w:rsidRPr="00BE0BFA" w:rsidRDefault="00224EF1" w:rsidP="004879CE">
            <w:pPr>
              <w:pStyle w:val="TAL"/>
            </w:pPr>
            <w:r w:rsidRPr="00BE0BFA">
              <w:t>LCG_ID</w:t>
            </w:r>
          </w:p>
        </w:tc>
        <w:tc>
          <w:tcPr>
            <w:tcW w:w="2464" w:type="dxa"/>
            <w:shd w:val="clear" w:color="auto" w:fill="auto"/>
          </w:tcPr>
          <w:p w14:paraId="5932BEA4"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0AC888A0" w14:textId="77777777" w:rsidR="00224EF1" w:rsidRPr="00BE0BFA" w:rsidRDefault="00224EF1" w:rsidP="004879CE">
            <w:pPr>
              <w:pStyle w:val="TAL"/>
            </w:pPr>
          </w:p>
        </w:tc>
        <w:tc>
          <w:tcPr>
            <w:tcW w:w="5421" w:type="dxa"/>
            <w:shd w:val="clear" w:color="auto" w:fill="auto"/>
          </w:tcPr>
          <w:p w14:paraId="4A2E1CF2" w14:textId="77777777" w:rsidR="00224EF1" w:rsidRPr="00BE0BFA" w:rsidRDefault="00224EF1" w:rsidP="004879CE">
            <w:pPr>
              <w:pStyle w:val="TAL"/>
            </w:pPr>
          </w:p>
        </w:tc>
      </w:tr>
      <w:tr w:rsidR="00224EF1" w14:paraId="4760A734" w14:textId="77777777" w:rsidTr="004879CE">
        <w:tc>
          <w:tcPr>
            <w:tcW w:w="1479" w:type="dxa"/>
            <w:shd w:val="clear" w:color="auto" w:fill="auto"/>
          </w:tcPr>
          <w:p w14:paraId="70D0BE12" w14:textId="77777777" w:rsidR="00224EF1" w:rsidRPr="00BE0BFA" w:rsidRDefault="00224EF1" w:rsidP="004879CE">
            <w:pPr>
              <w:pStyle w:val="TAL"/>
            </w:pPr>
            <w:r w:rsidRPr="00BE0BFA">
              <w:t>BufferSize</w:t>
            </w:r>
          </w:p>
        </w:tc>
        <w:tc>
          <w:tcPr>
            <w:tcW w:w="2464" w:type="dxa"/>
            <w:shd w:val="clear" w:color="auto" w:fill="auto"/>
          </w:tcPr>
          <w:p w14:paraId="1318AB7B"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347759BD" w14:textId="77777777" w:rsidR="00224EF1" w:rsidRPr="00BE0BFA" w:rsidRDefault="00224EF1" w:rsidP="004879CE">
            <w:pPr>
              <w:pStyle w:val="TAL"/>
            </w:pPr>
          </w:p>
        </w:tc>
        <w:tc>
          <w:tcPr>
            <w:tcW w:w="5421" w:type="dxa"/>
            <w:shd w:val="clear" w:color="auto" w:fill="auto"/>
          </w:tcPr>
          <w:p w14:paraId="61BA6925" w14:textId="77777777" w:rsidR="00224EF1" w:rsidRPr="00BE0BFA" w:rsidRDefault="00224EF1" w:rsidP="004879CE">
            <w:pPr>
              <w:pStyle w:val="TAL"/>
            </w:pPr>
          </w:p>
        </w:tc>
      </w:tr>
    </w:tbl>
    <w:p w14:paraId="61FB4BE8" w14:textId="77777777" w:rsidR="00224EF1" w:rsidRDefault="00224EF1" w:rsidP="00224EF1"/>
    <w:p w14:paraId="009BF135" w14:textId="77777777" w:rsidR="00224EF1" w:rsidRDefault="00224EF1" w:rsidP="00224EF1">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94CE7E9" w14:textId="77777777" w:rsidTr="004879CE">
        <w:tc>
          <w:tcPr>
            <w:tcW w:w="9857" w:type="dxa"/>
            <w:gridSpan w:val="2"/>
            <w:shd w:val="clear" w:color="auto" w:fill="E0E0E0"/>
          </w:tcPr>
          <w:p w14:paraId="79811D45" w14:textId="77777777" w:rsidR="00224EF1" w:rsidRPr="00BE0BFA" w:rsidRDefault="00224EF1" w:rsidP="004879CE">
            <w:pPr>
              <w:pStyle w:val="TAL"/>
              <w:rPr>
                <w:b/>
              </w:rPr>
            </w:pPr>
            <w:r w:rsidRPr="00BE0BFA">
              <w:rPr>
                <w:b/>
              </w:rPr>
              <w:t>TTCN-3 Record of Type</w:t>
            </w:r>
          </w:p>
        </w:tc>
      </w:tr>
      <w:tr w:rsidR="00224EF1" w14:paraId="1DCC96AF" w14:textId="77777777" w:rsidTr="004879CE">
        <w:tc>
          <w:tcPr>
            <w:tcW w:w="1971" w:type="dxa"/>
            <w:tcBorders>
              <w:bottom w:val="single" w:sz="4" w:space="0" w:color="auto"/>
            </w:tcBorders>
            <w:shd w:val="clear" w:color="auto" w:fill="E0E0E0"/>
          </w:tcPr>
          <w:p w14:paraId="4669C729" w14:textId="77777777" w:rsidR="00224EF1" w:rsidRPr="00BE0BFA" w:rsidRDefault="00224EF1" w:rsidP="004879CE">
            <w:pPr>
              <w:pStyle w:val="TAL"/>
              <w:rPr>
                <w:b/>
              </w:rPr>
            </w:pPr>
            <w:bookmarkStart w:id="307" w:name="SL_BSR_ValueList_Type" w:colFirst="1" w:colLast="1"/>
            <w:r w:rsidRPr="00BE0BFA">
              <w:rPr>
                <w:b/>
              </w:rPr>
              <w:t>Name</w:t>
            </w:r>
          </w:p>
        </w:tc>
        <w:tc>
          <w:tcPr>
            <w:tcW w:w="7886" w:type="dxa"/>
            <w:tcBorders>
              <w:bottom w:val="single" w:sz="4" w:space="0" w:color="auto"/>
            </w:tcBorders>
            <w:shd w:val="clear" w:color="auto" w:fill="FFFF99"/>
          </w:tcPr>
          <w:p w14:paraId="630A50DA" w14:textId="77777777" w:rsidR="00224EF1" w:rsidRPr="00BE0BFA" w:rsidRDefault="00224EF1" w:rsidP="004879CE">
            <w:pPr>
              <w:pStyle w:val="TAL"/>
              <w:rPr>
                <w:b/>
              </w:rPr>
            </w:pPr>
            <w:r w:rsidRPr="00BE0BFA">
              <w:rPr>
                <w:b/>
              </w:rPr>
              <w:t>SL_BSR_ValueList_Type</w:t>
            </w:r>
          </w:p>
        </w:tc>
      </w:tr>
      <w:bookmarkEnd w:id="307"/>
      <w:tr w:rsidR="00224EF1" w14:paraId="4A95113D" w14:textId="77777777" w:rsidTr="004879CE">
        <w:tc>
          <w:tcPr>
            <w:tcW w:w="1971" w:type="dxa"/>
            <w:tcBorders>
              <w:bottom w:val="double" w:sz="4" w:space="0" w:color="auto"/>
            </w:tcBorders>
            <w:shd w:val="clear" w:color="auto" w:fill="E0E0E0"/>
          </w:tcPr>
          <w:p w14:paraId="4CBD891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E414F8A" w14:textId="77777777" w:rsidR="00224EF1" w:rsidRPr="00BE0BFA" w:rsidRDefault="00224EF1" w:rsidP="004879CE">
            <w:pPr>
              <w:pStyle w:val="TAL"/>
            </w:pPr>
          </w:p>
        </w:tc>
      </w:tr>
      <w:tr w:rsidR="00224EF1" w14:paraId="7F1C4A46" w14:textId="77777777" w:rsidTr="004879CE">
        <w:tc>
          <w:tcPr>
            <w:tcW w:w="9857" w:type="dxa"/>
            <w:gridSpan w:val="2"/>
            <w:tcBorders>
              <w:top w:val="double" w:sz="4" w:space="0" w:color="auto"/>
            </w:tcBorders>
            <w:shd w:val="clear" w:color="auto" w:fill="auto"/>
          </w:tcPr>
          <w:p w14:paraId="53C31C2A" w14:textId="77777777" w:rsidR="00224EF1" w:rsidRPr="00BE0BFA" w:rsidRDefault="00224EF1" w:rsidP="004879CE">
            <w:pPr>
              <w:pStyle w:val="TAL"/>
            </w:pPr>
            <w:r w:rsidRPr="00BE0BFA">
              <w:t xml:space="preserve">record  of </w:t>
            </w:r>
            <w:hyperlink w:anchor="SL_BSR_Value_Type" w:history="1">
              <w:r w:rsidRPr="00BE0BFA">
                <w:rPr>
                  <w:rStyle w:val="Hyperlink"/>
                </w:rPr>
                <w:t>SL_BSR_Value_Type</w:t>
              </w:r>
            </w:hyperlink>
          </w:p>
        </w:tc>
      </w:tr>
    </w:tbl>
    <w:p w14:paraId="7B5A6985" w14:textId="77777777" w:rsidR="00224EF1" w:rsidRDefault="00224EF1" w:rsidP="00224EF1"/>
    <w:p w14:paraId="568F0A87" w14:textId="77777777" w:rsidR="00224EF1" w:rsidRDefault="00224EF1" w:rsidP="00224EF1">
      <w:pPr>
        <w:pStyle w:val="TH"/>
      </w:pPr>
      <w:r>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5D04E4A" w14:textId="77777777" w:rsidTr="004879CE">
        <w:tc>
          <w:tcPr>
            <w:tcW w:w="9857" w:type="dxa"/>
            <w:gridSpan w:val="4"/>
            <w:shd w:val="clear" w:color="auto" w:fill="E0E0E0"/>
          </w:tcPr>
          <w:p w14:paraId="4893B695" w14:textId="77777777" w:rsidR="00224EF1" w:rsidRPr="00BE0BFA" w:rsidRDefault="00224EF1" w:rsidP="004879CE">
            <w:pPr>
              <w:pStyle w:val="TAL"/>
              <w:rPr>
                <w:b/>
              </w:rPr>
            </w:pPr>
            <w:r w:rsidRPr="00BE0BFA">
              <w:rPr>
                <w:b/>
              </w:rPr>
              <w:t>TTCN-3 Record Type</w:t>
            </w:r>
          </w:p>
        </w:tc>
      </w:tr>
      <w:tr w:rsidR="00224EF1" w14:paraId="323E2DBB" w14:textId="77777777" w:rsidTr="004879CE">
        <w:tc>
          <w:tcPr>
            <w:tcW w:w="1479" w:type="dxa"/>
            <w:tcBorders>
              <w:bottom w:val="single" w:sz="4" w:space="0" w:color="auto"/>
            </w:tcBorders>
            <w:shd w:val="clear" w:color="auto" w:fill="E0E0E0"/>
          </w:tcPr>
          <w:p w14:paraId="035856C3" w14:textId="77777777" w:rsidR="00224EF1" w:rsidRPr="00BE0BFA" w:rsidRDefault="00224EF1" w:rsidP="004879CE">
            <w:pPr>
              <w:pStyle w:val="TAL"/>
              <w:rPr>
                <w:b/>
              </w:rPr>
            </w:pPr>
            <w:bookmarkStart w:id="308" w:name="SL_BSR_MACHeader_Type" w:colFirst="1" w:colLast="1"/>
            <w:r w:rsidRPr="00BE0BFA">
              <w:rPr>
                <w:b/>
              </w:rPr>
              <w:t>Name</w:t>
            </w:r>
          </w:p>
        </w:tc>
        <w:tc>
          <w:tcPr>
            <w:tcW w:w="8378" w:type="dxa"/>
            <w:gridSpan w:val="3"/>
            <w:tcBorders>
              <w:bottom w:val="single" w:sz="4" w:space="0" w:color="auto"/>
            </w:tcBorders>
            <w:shd w:val="clear" w:color="auto" w:fill="FFFF99"/>
          </w:tcPr>
          <w:p w14:paraId="6F051D33" w14:textId="77777777" w:rsidR="00224EF1" w:rsidRPr="00BE0BFA" w:rsidRDefault="00224EF1" w:rsidP="004879CE">
            <w:pPr>
              <w:pStyle w:val="TAL"/>
              <w:rPr>
                <w:b/>
              </w:rPr>
            </w:pPr>
            <w:r w:rsidRPr="00BE0BFA">
              <w:rPr>
                <w:b/>
              </w:rPr>
              <w:t>SL_BSR_MACHeader_Type</w:t>
            </w:r>
          </w:p>
        </w:tc>
      </w:tr>
      <w:bookmarkEnd w:id="308"/>
      <w:tr w:rsidR="00224EF1" w14:paraId="4885A225" w14:textId="77777777" w:rsidTr="004879CE">
        <w:tc>
          <w:tcPr>
            <w:tcW w:w="1479" w:type="dxa"/>
            <w:tcBorders>
              <w:bottom w:val="double" w:sz="4" w:space="0" w:color="auto"/>
            </w:tcBorders>
            <w:shd w:val="clear" w:color="auto" w:fill="E0E0E0"/>
          </w:tcPr>
          <w:p w14:paraId="166D30A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5F16391" w14:textId="77777777" w:rsidR="00224EF1" w:rsidRPr="00BE0BFA" w:rsidRDefault="00224EF1" w:rsidP="004879CE">
            <w:pPr>
              <w:pStyle w:val="TAL"/>
            </w:pPr>
          </w:p>
        </w:tc>
      </w:tr>
      <w:tr w:rsidR="00224EF1" w14:paraId="5A6ED352" w14:textId="77777777" w:rsidTr="004879CE">
        <w:tc>
          <w:tcPr>
            <w:tcW w:w="1479" w:type="dxa"/>
            <w:tcBorders>
              <w:top w:val="double" w:sz="4" w:space="0" w:color="auto"/>
            </w:tcBorders>
            <w:shd w:val="clear" w:color="auto" w:fill="auto"/>
          </w:tcPr>
          <w:p w14:paraId="49AA31A5" w14:textId="77777777" w:rsidR="00224EF1" w:rsidRPr="00BE0BFA" w:rsidRDefault="00224EF1" w:rsidP="004879CE">
            <w:pPr>
              <w:pStyle w:val="TAL"/>
            </w:pPr>
            <w:r w:rsidRPr="00BE0BFA">
              <w:t>HeaderFieldLCID</w:t>
            </w:r>
          </w:p>
        </w:tc>
        <w:tc>
          <w:tcPr>
            <w:tcW w:w="2464" w:type="dxa"/>
            <w:tcBorders>
              <w:top w:val="double" w:sz="4" w:space="0" w:color="auto"/>
            </w:tcBorders>
            <w:shd w:val="clear" w:color="auto" w:fill="auto"/>
          </w:tcPr>
          <w:p w14:paraId="213F565E"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tcBorders>
              <w:top w:val="double" w:sz="4" w:space="0" w:color="auto"/>
            </w:tcBorders>
            <w:shd w:val="clear" w:color="auto" w:fill="auto"/>
          </w:tcPr>
          <w:p w14:paraId="15E11C4F" w14:textId="77777777" w:rsidR="00224EF1" w:rsidRPr="00BE0BFA" w:rsidRDefault="00224EF1" w:rsidP="004879CE">
            <w:pPr>
              <w:pStyle w:val="TAL"/>
            </w:pPr>
          </w:p>
        </w:tc>
        <w:tc>
          <w:tcPr>
            <w:tcW w:w="5421" w:type="dxa"/>
            <w:tcBorders>
              <w:top w:val="double" w:sz="4" w:space="0" w:color="auto"/>
            </w:tcBorders>
            <w:shd w:val="clear" w:color="auto" w:fill="auto"/>
          </w:tcPr>
          <w:p w14:paraId="7807B31A" w14:textId="77777777" w:rsidR="00224EF1" w:rsidRPr="00BE0BFA" w:rsidRDefault="00224EF1" w:rsidP="004879CE">
            <w:pPr>
              <w:pStyle w:val="TAL"/>
            </w:pPr>
            <w:r w:rsidRPr="00BE0BFA">
              <w:t>Sidelink BSR LCID='10111' Truncated Sidelink BSR LCID='10110'</w:t>
            </w:r>
          </w:p>
        </w:tc>
      </w:tr>
      <w:tr w:rsidR="00224EF1" w14:paraId="7A4A538B" w14:textId="77777777" w:rsidTr="004879CE">
        <w:tc>
          <w:tcPr>
            <w:tcW w:w="1479" w:type="dxa"/>
            <w:shd w:val="clear" w:color="auto" w:fill="auto"/>
          </w:tcPr>
          <w:p w14:paraId="68ADD9C3" w14:textId="77777777" w:rsidR="00224EF1" w:rsidRPr="00BE0BFA" w:rsidRDefault="00224EF1" w:rsidP="004879CE">
            <w:pPr>
              <w:pStyle w:val="TAL"/>
            </w:pPr>
            <w:r w:rsidRPr="00BE0BFA">
              <w:t>HeaderFieldE</w:t>
            </w:r>
          </w:p>
        </w:tc>
        <w:tc>
          <w:tcPr>
            <w:tcW w:w="2464" w:type="dxa"/>
            <w:shd w:val="clear" w:color="auto" w:fill="auto"/>
          </w:tcPr>
          <w:p w14:paraId="7087FA09"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2B901033" w14:textId="77777777" w:rsidR="00224EF1" w:rsidRPr="00BE0BFA" w:rsidRDefault="00224EF1" w:rsidP="004879CE">
            <w:pPr>
              <w:pStyle w:val="TAL"/>
            </w:pPr>
          </w:p>
        </w:tc>
        <w:tc>
          <w:tcPr>
            <w:tcW w:w="5421" w:type="dxa"/>
            <w:shd w:val="clear" w:color="auto" w:fill="auto"/>
          </w:tcPr>
          <w:p w14:paraId="50CA41C7" w14:textId="77777777" w:rsidR="00224EF1" w:rsidRPr="00BE0BFA" w:rsidRDefault="00224EF1" w:rsidP="004879CE">
            <w:pPr>
              <w:pStyle w:val="TAL"/>
            </w:pPr>
            <w:r w:rsidRPr="00BE0BFA">
              <w:t>E field in the MAC subheader</w:t>
            </w:r>
          </w:p>
        </w:tc>
      </w:tr>
      <w:tr w:rsidR="00224EF1" w14:paraId="4BC545C1" w14:textId="77777777" w:rsidTr="004879CE">
        <w:tc>
          <w:tcPr>
            <w:tcW w:w="1479" w:type="dxa"/>
            <w:shd w:val="clear" w:color="auto" w:fill="auto"/>
          </w:tcPr>
          <w:p w14:paraId="1073FD0D" w14:textId="77777777" w:rsidR="00224EF1" w:rsidRPr="00BE0BFA" w:rsidRDefault="00224EF1" w:rsidP="004879CE">
            <w:pPr>
              <w:pStyle w:val="TAL"/>
            </w:pPr>
            <w:r w:rsidRPr="00BE0BFA">
              <w:t>HeaderFieldF</w:t>
            </w:r>
          </w:p>
        </w:tc>
        <w:tc>
          <w:tcPr>
            <w:tcW w:w="2464" w:type="dxa"/>
            <w:shd w:val="clear" w:color="auto" w:fill="auto"/>
          </w:tcPr>
          <w:p w14:paraId="4CBF9172"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C3BA551" w14:textId="77777777" w:rsidR="00224EF1" w:rsidRPr="00BE0BFA" w:rsidRDefault="00224EF1" w:rsidP="004879CE">
            <w:pPr>
              <w:pStyle w:val="TAL"/>
            </w:pPr>
          </w:p>
        </w:tc>
        <w:tc>
          <w:tcPr>
            <w:tcW w:w="5421" w:type="dxa"/>
            <w:shd w:val="clear" w:color="auto" w:fill="auto"/>
          </w:tcPr>
          <w:p w14:paraId="47420BA3" w14:textId="77777777" w:rsidR="00224EF1" w:rsidRPr="00BE0BFA" w:rsidRDefault="00224EF1" w:rsidP="004879CE">
            <w:pPr>
              <w:pStyle w:val="TAL"/>
            </w:pPr>
            <w:r w:rsidRPr="00BE0BFA">
              <w:t>F field in the MAC subheader</w:t>
            </w:r>
          </w:p>
        </w:tc>
      </w:tr>
      <w:tr w:rsidR="00224EF1" w14:paraId="6C5B0C56" w14:textId="77777777" w:rsidTr="004879CE">
        <w:tc>
          <w:tcPr>
            <w:tcW w:w="1479" w:type="dxa"/>
            <w:shd w:val="clear" w:color="auto" w:fill="auto"/>
          </w:tcPr>
          <w:p w14:paraId="6A11D946" w14:textId="77777777" w:rsidR="00224EF1" w:rsidRPr="00BE0BFA" w:rsidRDefault="00224EF1" w:rsidP="004879CE">
            <w:pPr>
              <w:pStyle w:val="TAL"/>
            </w:pPr>
            <w:r w:rsidRPr="00BE0BFA">
              <w:t>SL_BSR_Value</w:t>
            </w:r>
          </w:p>
        </w:tc>
        <w:tc>
          <w:tcPr>
            <w:tcW w:w="2464" w:type="dxa"/>
            <w:shd w:val="clear" w:color="auto" w:fill="auto"/>
          </w:tcPr>
          <w:p w14:paraId="49C93C4E" w14:textId="77777777" w:rsidR="00224EF1" w:rsidRPr="00BE0BFA" w:rsidRDefault="00000000" w:rsidP="004879CE">
            <w:pPr>
              <w:pStyle w:val="TAL"/>
            </w:pPr>
            <w:hyperlink w:anchor="SL_BSR_ValueList_Type" w:history="1">
              <w:r w:rsidR="00224EF1" w:rsidRPr="00BE0BFA">
                <w:rPr>
                  <w:rStyle w:val="Hyperlink"/>
                </w:rPr>
                <w:t>SL_BSR_ValueList_Type</w:t>
              </w:r>
            </w:hyperlink>
          </w:p>
        </w:tc>
        <w:tc>
          <w:tcPr>
            <w:tcW w:w="493" w:type="dxa"/>
            <w:shd w:val="clear" w:color="auto" w:fill="auto"/>
          </w:tcPr>
          <w:p w14:paraId="481B4910" w14:textId="77777777" w:rsidR="00224EF1" w:rsidRPr="00BE0BFA" w:rsidRDefault="00224EF1" w:rsidP="004879CE">
            <w:pPr>
              <w:pStyle w:val="TAL"/>
            </w:pPr>
          </w:p>
        </w:tc>
        <w:tc>
          <w:tcPr>
            <w:tcW w:w="5421" w:type="dxa"/>
            <w:shd w:val="clear" w:color="auto" w:fill="auto"/>
          </w:tcPr>
          <w:p w14:paraId="59CEC4A6" w14:textId="77777777" w:rsidR="00224EF1" w:rsidRPr="00BE0BFA" w:rsidRDefault="00224EF1" w:rsidP="004879CE">
            <w:pPr>
              <w:pStyle w:val="TAL"/>
            </w:pPr>
          </w:p>
        </w:tc>
      </w:tr>
    </w:tbl>
    <w:p w14:paraId="7BF53EFE" w14:textId="77777777" w:rsidR="00224EF1" w:rsidRDefault="00224EF1" w:rsidP="00224EF1"/>
    <w:p w14:paraId="0A7E8AF1" w14:textId="77777777" w:rsidR="00224EF1" w:rsidRDefault="00224EF1" w:rsidP="00224EF1">
      <w:pPr>
        <w:pStyle w:val="Heading2"/>
      </w:pPr>
      <w:r>
        <w:t>D.1.16</w:t>
      </w:r>
      <w:r>
        <w:tab/>
        <w:t>System_Interface</w:t>
      </w:r>
    </w:p>
    <w:p w14:paraId="33A4EBFC" w14:textId="77777777" w:rsidR="00224EF1" w:rsidRDefault="00224EF1" w:rsidP="00224EF1">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21A6A6" w14:textId="77777777" w:rsidTr="004879CE">
        <w:tc>
          <w:tcPr>
            <w:tcW w:w="9857" w:type="dxa"/>
            <w:gridSpan w:val="4"/>
            <w:shd w:val="clear" w:color="auto" w:fill="E0E0E0"/>
          </w:tcPr>
          <w:p w14:paraId="58FDF15F" w14:textId="77777777" w:rsidR="00224EF1" w:rsidRPr="00BE0BFA" w:rsidRDefault="00224EF1" w:rsidP="004879CE">
            <w:pPr>
              <w:pStyle w:val="TAL"/>
              <w:rPr>
                <w:b/>
              </w:rPr>
            </w:pPr>
            <w:r w:rsidRPr="00BE0BFA">
              <w:rPr>
                <w:b/>
              </w:rPr>
              <w:t>TTCN-3 Record Type</w:t>
            </w:r>
          </w:p>
        </w:tc>
      </w:tr>
      <w:tr w:rsidR="00224EF1" w14:paraId="2FBF8548" w14:textId="77777777" w:rsidTr="004879CE">
        <w:tc>
          <w:tcPr>
            <w:tcW w:w="1479" w:type="dxa"/>
            <w:tcBorders>
              <w:bottom w:val="single" w:sz="4" w:space="0" w:color="auto"/>
            </w:tcBorders>
            <w:shd w:val="clear" w:color="auto" w:fill="E0E0E0"/>
          </w:tcPr>
          <w:p w14:paraId="2302FFAE" w14:textId="77777777" w:rsidR="00224EF1" w:rsidRPr="00BE0BFA" w:rsidRDefault="00224EF1" w:rsidP="004879CE">
            <w:pPr>
              <w:pStyle w:val="TAL"/>
              <w:rPr>
                <w:b/>
              </w:rPr>
            </w:pPr>
            <w:bookmarkStart w:id="309" w:name="SYSTEM_CTRL_REQ" w:colFirst="1" w:colLast="1"/>
            <w:r w:rsidRPr="00BE0BFA">
              <w:rPr>
                <w:b/>
              </w:rPr>
              <w:t>Name</w:t>
            </w:r>
          </w:p>
        </w:tc>
        <w:tc>
          <w:tcPr>
            <w:tcW w:w="8378" w:type="dxa"/>
            <w:gridSpan w:val="3"/>
            <w:tcBorders>
              <w:bottom w:val="single" w:sz="4" w:space="0" w:color="auto"/>
            </w:tcBorders>
            <w:shd w:val="clear" w:color="auto" w:fill="FFFF99"/>
          </w:tcPr>
          <w:p w14:paraId="451773BA" w14:textId="77777777" w:rsidR="00224EF1" w:rsidRPr="00BE0BFA" w:rsidRDefault="00224EF1" w:rsidP="004879CE">
            <w:pPr>
              <w:pStyle w:val="TAL"/>
              <w:rPr>
                <w:b/>
              </w:rPr>
            </w:pPr>
            <w:r w:rsidRPr="00BE0BFA">
              <w:rPr>
                <w:b/>
              </w:rPr>
              <w:t>SYSTEM_CTRL_REQ</w:t>
            </w:r>
          </w:p>
        </w:tc>
      </w:tr>
      <w:bookmarkEnd w:id="309"/>
      <w:tr w:rsidR="00224EF1" w14:paraId="7A2822D4" w14:textId="77777777" w:rsidTr="004879CE">
        <w:tc>
          <w:tcPr>
            <w:tcW w:w="1479" w:type="dxa"/>
            <w:tcBorders>
              <w:bottom w:val="double" w:sz="4" w:space="0" w:color="auto"/>
            </w:tcBorders>
            <w:shd w:val="clear" w:color="auto" w:fill="E0E0E0"/>
          </w:tcPr>
          <w:p w14:paraId="6168E56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35C736" w14:textId="77777777" w:rsidR="00224EF1" w:rsidRPr="00BE0BFA" w:rsidRDefault="00224EF1" w:rsidP="004879CE">
            <w:pPr>
              <w:pStyle w:val="TAL"/>
            </w:pPr>
          </w:p>
        </w:tc>
      </w:tr>
      <w:tr w:rsidR="00224EF1" w14:paraId="3DF179D4" w14:textId="77777777" w:rsidTr="004879CE">
        <w:tc>
          <w:tcPr>
            <w:tcW w:w="1479" w:type="dxa"/>
            <w:tcBorders>
              <w:top w:val="double" w:sz="4" w:space="0" w:color="auto"/>
            </w:tcBorders>
            <w:shd w:val="clear" w:color="auto" w:fill="auto"/>
          </w:tcPr>
          <w:p w14:paraId="70CD1267"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0647EF22" w14:textId="77777777" w:rsidR="00224EF1" w:rsidRPr="00BE0BFA" w:rsidRDefault="00000000" w:rsidP="004879CE">
            <w:pPr>
              <w:pStyle w:val="TAL"/>
            </w:pPr>
            <w:hyperlink w:anchor="ReqAspCommonPart_Type" w:history="1">
              <w:r w:rsidR="00224EF1" w:rsidRPr="00BE0BFA">
                <w:rPr>
                  <w:rStyle w:val="Hyperlink"/>
                </w:rPr>
                <w:t>ReqAspCommonPart_Type</w:t>
              </w:r>
            </w:hyperlink>
          </w:p>
        </w:tc>
        <w:tc>
          <w:tcPr>
            <w:tcW w:w="493" w:type="dxa"/>
            <w:tcBorders>
              <w:top w:val="double" w:sz="4" w:space="0" w:color="auto"/>
            </w:tcBorders>
            <w:shd w:val="clear" w:color="auto" w:fill="auto"/>
          </w:tcPr>
          <w:p w14:paraId="10ADAC9E" w14:textId="77777777" w:rsidR="00224EF1" w:rsidRPr="00BE0BFA" w:rsidRDefault="00224EF1" w:rsidP="004879CE">
            <w:pPr>
              <w:pStyle w:val="TAL"/>
            </w:pPr>
          </w:p>
        </w:tc>
        <w:tc>
          <w:tcPr>
            <w:tcW w:w="5421" w:type="dxa"/>
            <w:tcBorders>
              <w:top w:val="double" w:sz="4" w:space="0" w:color="auto"/>
            </w:tcBorders>
            <w:shd w:val="clear" w:color="auto" w:fill="auto"/>
          </w:tcPr>
          <w:p w14:paraId="71C3E4E4" w14:textId="77777777" w:rsidR="00224EF1" w:rsidRPr="00BE0BFA" w:rsidRDefault="00224EF1" w:rsidP="004879CE">
            <w:pPr>
              <w:pStyle w:val="TAL"/>
            </w:pPr>
            <w:r w:rsidRPr="00BE0BFA">
              <w:t>CellId : identifier of the cell</w:t>
            </w:r>
          </w:p>
          <w:p w14:paraId="0330E137" w14:textId="77777777" w:rsidR="00224EF1" w:rsidRPr="00BE0BFA" w:rsidRDefault="00224EF1" w:rsidP="004879CE">
            <w:pPr>
              <w:pStyle w:val="TAL"/>
            </w:pPr>
            <w:r w:rsidRPr="00BE0BFA">
              <w:t>RoutingInfo : 'none'</w:t>
            </w:r>
          </w:p>
          <w:p w14:paraId="053C9B21" w14:textId="77777777" w:rsidR="00224EF1" w:rsidRPr="00BE0BFA" w:rsidRDefault="00224EF1" w:rsidP="004879CE">
            <w:pPr>
              <w:pStyle w:val="TAL"/>
            </w:pPr>
            <w:r w:rsidRPr="00BE0BFA">
              <w:t>TimingInfo : depends on respective primitive (see below)</w:t>
            </w:r>
          </w:p>
          <w:p w14:paraId="0117F18C" w14:textId="77777777" w:rsidR="00224EF1" w:rsidRPr="00BE0BFA" w:rsidRDefault="00224EF1" w:rsidP="004879CE">
            <w:pPr>
              <w:pStyle w:val="TAL"/>
            </w:pPr>
            <w:r w:rsidRPr="00BE0BFA">
              <w:t>ControlInfo :</w:t>
            </w:r>
          </w:p>
          <w:p w14:paraId="0E9A46F1" w14:textId="77777777" w:rsidR="00224EF1" w:rsidRPr="00BE0BFA" w:rsidRDefault="00224EF1" w:rsidP="004879CE">
            <w:pPr>
              <w:pStyle w:val="TAL"/>
            </w:pPr>
            <w:r w:rsidRPr="00BE0BFA">
              <w:t xml:space="preserve">  CnfFlag        depends on use case; in general 'false' when for scheduled configuration, 'true' for 'now'</w:t>
            </w:r>
          </w:p>
          <w:p w14:paraId="4FA053E3" w14:textId="77777777" w:rsidR="00224EF1" w:rsidRPr="00BE0BFA" w:rsidRDefault="00224EF1" w:rsidP="004879CE">
            <w:pPr>
              <w:pStyle w:val="TAL"/>
            </w:pPr>
            <w:r w:rsidRPr="00BE0BFA">
              <w:t xml:space="preserve">  FollowOnFlag   'false'</w:t>
            </w:r>
          </w:p>
          <w:p w14:paraId="54BEFCB4" w14:textId="77777777" w:rsidR="00224EF1" w:rsidRPr="00BE0BFA" w:rsidRDefault="00224EF1" w:rsidP="004879CE">
            <w:pPr>
              <w:pStyle w:val="TAL"/>
            </w:pPr>
            <w:r w:rsidRPr="00BE0BFA">
              <w:t>RlcBearerRouting : omit</w:t>
            </w:r>
          </w:p>
        </w:tc>
      </w:tr>
      <w:tr w:rsidR="00224EF1" w14:paraId="733296C3" w14:textId="77777777" w:rsidTr="004879CE">
        <w:tc>
          <w:tcPr>
            <w:tcW w:w="1479" w:type="dxa"/>
            <w:shd w:val="clear" w:color="auto" w:fill="auto"/>
          </w:tcPr>
          <w:p w14:paraId="73DB9E31" w14:textId="77777777" w:rsidR="00224EF1" w:rsidRPr="00BE0BFA" w:rsidRDefault="00224EF1" w:rsidP="004879CE">
            <w:pPr>
              <w:pStyle w:val="TAL"/>
            </w:pPr>
            <w:r w:rsidRPr="00BE0BFA">
              <w:t>Request</w:t>
            </w:r>
          </w:p>
        </w:tc>
        <w:tc>
          <w:tcPr>
            <w:tcW w:w="2464" w:type="dxa"/>
            <w:shd w:val="clear" w:color="auto" w:fill="auto"/>
          </w:tcPr>
          <w:p w14:paraId="4B50B862" w14:textId="77777777" w:rsidR="00224EF1" w:rsidRPr="00BE0BFA" w:rsidRDefault="00000000" w:rsidP="004879CE">
            <w:pPr>
              <w:pStyle w:val="TAL"/>
            </w:pPr>
            <w:hyperlink w:anchor="SystemRequest_Type" w:history="1">
              <w:r w:rsidR="00224EF1" w:rsidRPr="00BE0BFA">
                <w:rPr>
                  <w:rStyle w:val="Hyperlink"/>
                </w:rPr>
                <w:t>SystemRequest_Type</w:t>
              </w:r>
            </w:hyperlink>
          </w:p>
        </w:tc>
        <w:tc>
          <w:tcPr>
            <w:tcW w:w="493" w:type="dxa"/>
            <w:shd w:val="clear" w:color="auto" w:fill="auto"/>
          </w:tcPr>
          <w:p w14:paraId="72BE67BB" w14:textId="77777777" w:rsidR="00224EF1" w:rsidRPr="00BE0BFA" w:rsidRDefault="00224EF1" w:rsidP="004879CE">
            <w:pPr>
              <w:pStyle w:val="TAL"/>
            </w:pPr>
          </w:p>
        </w:tc>
        <w:tc>
          <w:tcPr>
            <w:tcW w:w="5421" w:type="dxa"/>
            <w:shd w:val="clear" w:color="auto" w:fill="auto"/>
          </w:tcPr>
          <w:p w14:paraId="0D9E72DD" w14:textId="77777777" w:rsidR="00224EF1" w:rsidRPr="00BE0BFA" w:rsidRDefault="00224EF1" w:rsidP="004879CE">
            <w:pPr>
              <w:pStyle w:val="TAL"/>
            </w:pPr>
            <w:r w:rsidRPr="00BE0BFA">
              <w:t>- Cell</w:t>
            </w:r>
          </w:p>
          <w:p w14:paraId="12A93A91" w14:textId="77777777" w:rsidR="00224EF1" w:rsidRPr="00BE0BFA" w:rsidRDefault="00224EF1" w:rsidP="004879CE">
            <w:pPr>
              <w:pStyle w:val="TAL"/>
            </w:pPr>
            <w:r w:rsidRPr="00BE0BFA">
              <w:t xml:space="preserve">  TimingInfo: 'now' (in general)</w:t>
            </w:r>
          </w:p>
          <w:p w14:paraId="01387B96" w14:textId="77777777" w:rsidR="00224EF1" w:rsidRPr="00BE0BFA" w:rsidRDefault="00224EF1" w:rsidP="004879CE">
            <w:pPr>
              <w:pStyle w:val="TAL"/>
            </w:pPr>
            <w:r w:rsidRPr="00BE0BFA">
              <w:t>- CellAttenuationList</w:t>
            </w:r>
          </w:p>
          <w:p w14:paraId="6EE9D1BA" w14:textId="77777777" w:rsidR="00224EF1" w:rsidRPr="00BE0BFA" w:rsidRDefault="00224EF1" w:rsidP="004879CE">
            <w:pPr>
              <w:pStyle w:val="TAL"/>
            </w:pPr>
            <w:r w:rsidRPr="00BE0BFA">
              <w:t xml:space="preserve">  TimingInfo: 'now' (in general, but activation time may be used also)</w:t>
            </w:r>
          </w:p>
          <w:p w14:paraId="1B1FBB2B" w14:textId="77777777" w:rsidR="00224EF1" w:rsidRPr="00BE0BFA" w:rsidRDefault="00224EF1" w:rsidP="004879CE">
            <w:pPr>
              <w:pStyle w:val="TAL"/>
            </w:pPr>
            <w:r w:rsidRPr="00BE0BFA">
              <w:t>- RadioBearerList</w:t>
            </w:r>
          </w:p>
          <w:p w14:paraId="2B5C2389" w14:textId="77777777" w:rsidR="00224EF1" w:rsidRPr="00BE0BFA" w:rsidRDefault="00224EF1" w:rsidP="004879CE">
            <w:pPr>
              <w:pStyle w:val="TAL"/>
            </w:pPr>
            <w:r w:rsidRPr="00BE0BFA">
              <w:t xml:space="preserve">  TimingInfo: 'now' in general;</w:t>
            </w:r>
          </w:p>
          <w:p w14:paraId="08CBFA1E" w14:textId="77777777" w:rsidR="00224EF1" w:rsidRPr="00BE0BFA" w:rsidRDefault="00224EF1" w:rsidP="004879CE">
            <w:pPr>
              <w:pStyle w:val="TAL"/>
            </w:pPr>
            <w:r w:rsidRPr="00BE0BFA">
              <w:t xml:space="preserve">    activation time may be used in special case for release and/or reconfiguration of one or several RBs;</w:t>
            </w:r>
          </w:p>
          <w:p w14:paraId="1446FEFB" w14:textId="77777777" w:rsidR="00224EF1" w:rsidRPr="00BE0BFA" w:rsidRDefault="00224EF1" w:rsidP="004879CE">
            <w:pPr>
              <w:pStyle w:val="TAL"/>
            </w:pPr>
            <w:r w:rsidRPr="00BE0BFA">
              <w:t xml:space="preserve">    the following rules shall be considered:</w:t>
            </w:r>
          </w:p>
          <w:p w14:paraId="02B0B1DD" w14:textId="77777777" w:rsidR="00224EF1" w:rsidRPr="00BE0BFA" w:rsidRDefault="00224EF1" w:rsidP="004879CE">
            <w:pPr>
              <w:pStyle w:val="TAL"/>
            </w:pPr>
            <w:r w:rsidRPr="00BE0BFA">
              <w:t xml:space="preserve">      - release/Reconfiguration of an RB shall not be scheduled ealier than 5ms after a previous data transmission on this RB</w:t>
            </w:r>
          </w:p>
          <w:p w14:paraId="4FA4141F" w14:textId="77777777" w:rsidR="00224EF1" w:rsidRPr="00BE0BFA" w:rsidRDefault="00224EF1" w:rsidP="004879CE">
            <w:pPr>
              <w:pStyle w:val="TAL"/>
            </w:pPr>
            <w:r w:rsidRPr="00BE0BFA">
              <w:t xml:space="preserve">      - subsequent release and reconfiguration(s) shall be scheduled with an interval of at least 5ms</w:t>
            </w:r>
          </w:p>
          <w:p w14:paraId="64A4C2E0" w14:textId="77777777" w:rsidR="00224EF1" w:rsidRPr="00BE0BFA" w:rsidRDefault="00224EF1" w:rsidP="004879CE">
            <w:pPr>
              <w:pStyle w:val="TAL"/>
            </w:pPr>
            <w:r w:rsidRPr="00BE0BFA">
              <w:t xml:space="preserve">      - a subsequent data transmission on an RB shall not be scheduled ealier than 5ms after the last reconfiguration of the RB</w:t>
            </w:r>
          </w:p>
          <w:p w14:paraId="1FD50583" w14:textId="77777777" w:rsidR="00224EF1" w:rsidRPr="00BE0BFA" w:rsidRDefault="00224EF1" w:rsidP="004879CE">
            <w:pPr>
              <w:pStyle w:val="TAL"/>
            </w:pPr>
            <w:r w:rsidRPr="00BE0BFA">
              <w:t xml:space="preserve">    the configuration shall be performed exactly at the given time</w:t>
            </w:r>
          </w:p>
          <w:p w14:paraId="4A4128EA" w14:textId="77777777" w:rsidR="00224EF1" w:rsidRPr="00BE0BFA" w:rsidRDefault="00224EF1" w:rsidP="004879CE">
            <w:pPr>
              <w:pStyle w:val="TAL"/>
            </w:pPr>
            <w:r w:rsidRPr="00BE0BFA">
              <w:t>- EnquireTiming</w:t>
            </w:r>
          </w:p>
          <w:p w14:paraId="40CB66EF" w14:textId="77777777" w:rsidR="00224EF1" w:rsidRPr="00BE0BFA" w:rsidRDefault="00224EF1" w:rsidP="004879CE">
            <w:pPr>
              <w:pStyle w:val="TAL"/>
            </w:pPr>
            <w:r w:rsidRPr="00BE0BFA">
              <w:t xml:space="preserve">  TimingInfo: 'now'</w:t>
            </w:r>
          </w:p>
          <w:p w14:paraId="5638B511" w14:textId="77777777" w:rsidR="00224EF1" w:rsidRPr="00BE0BFA" w:rsidRDefault="00224EF1" w:rsidP="004879CE">
            <w:pPr>
              <w:pStyle w:val="TAL"/>
            </w:pPr>
            <w:r w:rsidRPr="00BE0BFA">
              <w:t>- AS_Security</w:t>
            </w:r>
          </w:p>
          <w:p w14:paraId="588729A3" w14:textId="77777777" w:rsidR="00224EF1" w:rsidRPr="00BE0BFA" w:rsidRDefault="00224EF1" w:rsidP="004879CE">
            <w:pPr>
              <w:pStyle w:val="TAL"/>
            </w:pPr>
            <w:r w:rsidRPr="00BE0BFA">
              <w:t xml:space="preserve">  TimingInfo: 'now';</w:t>
            </w:r>
          </w:p>
          <w:p w14:paraId="54553199" w14:textId="77777777" w:rsidR="00224EF1" w:rsidRPr="00BE0BFA" w:rsidRDefault="00224EF1" w:rsidP="004879CE">
            <w:pPr>
              <w:pStyle w:val="TAL"/>
            </w:pPr>
            <w:r w:rsidRPr="00BE0BFA">
              <w:t xml:space="preserve">  NOTE: "activation time" may be specified in the primitive based on PDCP SQN</w:t>
            </w:r>
          </w:p>
          <w:p w14:paraId="635C9D30" w14:textId="77777777" w:rsidR="00224EF1" w:rsidRPr="00BE0BFA" w:rsidRDefault="00224EF1" w:rsidP="004879CE">
            <w:pPr>
              <w:pStyle w:val="TAL"/>
            </w:pPr>
            <w:r w:rsidRPr="00BE0BFA">
              <w:t>- Sps</w:t>
            </w:r>
          </w:p>
          <w:p w14:paraId="730715C6" w14:textId="77777777" w:rsidR="00224EF1" w:rsidRPr="00BE0BFA" w:rsidRDefault="00224EF1" w:rsidP="004879CE">
            <w:pPr>
              <w:pStyle w:val="TAL"/>
            </w:pPr>
            <w:r w:rsidRPr="00BE0BFA">
              <w:t xml:space="preserve">  TimingInfo: activation time for SPS assignment transmission</w:t>
            </w:r>
          </w:p>
          <w:p w14:paraId="71DB36E0" w14:textId="77777777" w:rsidR="00224EF1" w:rsidRPr="00BE0BFA" w:rsidRDefault="00224EF1" w:rsidP="004879CE">
            <w:pPr>
              <w:pStyle w:val="TAL"/>
            </w:pPr>
            <w:r w:rsidRPr="00BE0BFA">
              <w:t>- Paging</w:t>
            </w:r>
          </w:p>
          <w:p w14:paraId="01D52996" w14:textId="77777777" w:rsidR="00224EF1" w:rsidRPr="00BE0BFA" w:rsidRDefault="00224EF1" w:rsidP="004879CE">
            <w:pPr>
              <w:pStyle w:val="TAL"/>
            </w:pPr>
            <w:r w:rsidRPr="00BE0BFA">
              <w:t xml:space="preserve">  TimingInfo: Calculated paging occasion</w:t>
            </w:r>
          </w:p>
          <w:p w14:paraId="69A91CDB" w14:textId="77777777" w:rsidR="00224EF1" w:rsidRPr="00BE0BFA" w:rsidRDefault="00224EF1" w:rsidP="004879CE">
            <w:pPr>
              <w:pStyle w:val="TAL"/>
            </w:pPr>
            <w:r w:rsidRPr="00BE0BFA">
              <w:t>- L1MacIndCtrl</w:t>
            </w:r>
          </w:p>
          <w:p w14:paraId="17C4F4B3" w14:textId="77777777" w:rsidR="00224EF1" w:rsidRPr="00BE0BFA" w:rsidRDefault="00224EF1" w:rsidP="004879CE">
            <w:pPr>
              <w:pStyle w:val="TAL"/>
            </w:pPr>
            <w:r w:rsidRPr="00BE0BFA">
              <w:t xml:space="preserve">  TimingInfo: 'now' (in general)</w:t>
            </w:r>
          </w:p>
          <w:p w14:paraId="79EC3A29" w14:textId="77777777" w:rsidR="00224EF1" w:rsidRPr="00BE0BFA" w:rsidRDefault="00224EF1" w:rsidP="004879CE">
            <w:pPr>
              <w:pStyle w:val="TAL"/>
            </w:pPr>
            <w:r w:rsidRPr="00BE0BFA">
              <w:t>- PdcpCount</w:t>
            </w:r>
          </w:p>
          <w:p w14:paraId="76802D81" w14:textId="77777777" w:rsidR="00224EF1" w:rsidRPr="00BE0BFA" w:rsidRDefault="00224EF1" w:rsidP="004879CE">
            <w:pPr>
              <w:pStyle w:val="TAL"/>
            </w:pPr>
            <w:r w:rsidRPr="00BE0BFA">
              <w:t xml:space="preserve">  TimingInfo: 'now' (in general)</w:t>
            </w:r>
          </w:p>
          <w:p w14:paraId="2E5E9C62" w14:textId="77777777" w:rsidR="00224EF1" w:rsidRPr="00BE0BFA" w:rsidRDefault="00224EF1" w:rsidP="004879CE">
            <w:pPr>
              <w:pStyle w:val="TAL"/>
            </w:pPr>
            <w:r w:rsidRPr="00BE0BFA">
              <w:t xml:space="preserve">  activation time may be used in case of CA inter cell handover to set the PdcpCount</w:t>
            </w:r>
          </w:p>
          <w:p w14:paraId="7EA23271" w14:textId="77777777" w:rsidR="00224EF1" w:rsidRPr="00BE0BFA" w:rsidRDefault="00224EF1" w:rsidP="004879CE">
            <w:pPr>
              <w:pStyle w:val="TAL"/>
            </w:pPr>
            <w:r w:rsidRPr="00BE0BFA">
              <w:t>- L1_TestMode</w:t>
            </w:r>
          </w:p>
          <w:p w14:paraId="2F7606E6" w14:textId="77777777" w:rsidR="00224EF1" w:rsidRPr="00BE0BFA" w:rsidRDefault="00224EF1" w:rsidP="004879CE">
            <w:pPr>
              <w:pStyle w:val="TAL"/>
            </w:pPr>
            <w:r w:rsidRPr="00BE0BFA">
              <w:t xml:space="preserve">  TimingInfo: depends on the test mode;</w:t>
            </w:r>
          </w:p>
          <w:p w14:paraId="5DF3641E" w14:textId="77777777" w:rsidR="00224EF1" w:rsidRPr="00BE0BFA" w:rsidRDefault="00224EF1" w:rsidP="004879CE">
            <w:pPr>
              <w:pStyle w:val="TAL"/>
            </w:pPr>
            <w:r w:rsidRPr="00BE0BFA">
              <w:t xml:space="preserve">  activation time is used e.g. for manipulation of the CRC</w:t>
            </w:r>
          </w:p>
          <w:p w14:paraId="5D54C670" w14:textId="77777777" w:rsidR="00224EF1" w:rsidRPr="00BE0BFA" w:rsidRDefault="00224EF1" w:rsidP="004879CE">
            <w:pPr>
              <w:pStyle w:val="TAL"/>
            </w:pPr>
            <w:r w:rsidRPr="00BE0BFA">
              <w:t>- PdcchOrder</w:t>
            </w:r>
          </w:p>
          <w:p w14:paraId="184D93FA" w14:textId="77777777" w:rsidR="00224EF1" w:rsidRPr="00BE0BFA" w:rsidRDefault="00224EF1" w:rsidP="004879CE">
            <w:pPr>
              <w:pStyle w:val="TAL"/>
            </w:pPr>
            <w:r w:rsidRPr="00BE0BFA">
              <w:t xml:space="preserve">  TimingInfo: 'now' (in general)</w:t>
            </w:r>
          </w:p>
        </w:tc>
      </w:tr>
    </w:tbl>
    <w:p w14:paraId="76CEB8D6" w14:textId="77777777" w:rsidR="00224EF1" w:rsidRDefault="00224EF1" w:rsidP="00224EF1"/>
    <w:p w14:paraId="7395EFA3" w14:textId="77777777" w:rsidR="00224EF1" w:rsidRDefault="00224EF1" w:rsidP="00224EF1">
      <w:pPr>
        <w:pStyle w:val="TH"/>
      </w:pPr>
      <w:r>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B93584" w14:textId="77777777" w:rsidTr="004879CE">
        <w:tc>
          <w:tcPr>
            <w:tcW w:w="9857" w:type="dxa"/>
            <w:gridSpan w:val="4"/>
            <w:shd w:val="clear" w:color="auto" w:fill="E0E0E0"/>
          </w:tcPr>
          <w:p w14:paraId="5A1730D5" w14:textId="77777777" w:rsidR="00224EF1" w:rsidRPr="00BE0BFA" w:rsidRDefault="00224EF1" w:rsidP="004879CE">
            <w:pPr>
              <w:pStyle w:val="TAL"/>
              <w:rPr>
                <w:b/>
              </w:rPr>
            </w:pPr>
            <w:r w:rsidRPr="00BE0BFA">
              <w:rPr>
                <w:b/>
              </w:rPr>
              <w:t>TTCN-3 Record Type</w:t>
            </w:r>
          </w:p>
        </w:tc>
      </w:tr>
      <w:tr w:rsidR="00224EF1" w14:paraId="73B84681" w14:textId="77777777" w:rsidTr="004879CE">
        <w:tc>
          <w:tcPr>
            <w:tcW w:w="1479" w:type="dxa"/>
            <w:tcBorders>
              <w:bottom w:val="single" w:sz="4" w:space="0" w:color="auto"/>
            </w:tcBorders>
            <w:shd w:val="clear" w:color="auto" w:fill="E0E0E0"/>
          </w:tcPr>
          <w:p w14:paraId="4A46F67F" w14:textId="77777777" w:rsidR="00224EF1" w:rsidRPr="00BE0BFA" w:rsidRDefault="00224EF1" w:rsidP="004879CE">
            <w:pPr>
              <w:pStyle w:val="TAL"/>
              <w:rPr>
                <w:b/>
              </w:rPr>
            </w:pPr>
            <w:bookmarkStart w:id="310" w:name="SYSTEM_CTRL_CNF" w:colFirst="1" w:colLast="1"/>
            <w:r w:rsidRPr="00BE0BFA">
              <w:rPr>
                <w:b/>
              </w:rPr>
              <w:t>Name</w:t>
            </w:r>
          </w:p>
        </w:tc>
        <w:tc>
          <w:tcPr>
            <w:tcW w:w="8378" w:type="dxa"/>
            <w:gridSpan w:val="3"/>
            <w:tcBorders>
              <w:bottom w:val="single" w:sz="4" w:space="0" w:color="auto"/>
            </w:tcBorders>
            <w:shd w:val="clear" w:color="auto" w:fill="FFFF99"/>
          </w:tcPr>
          <w:p w14:paraId="1F6B5568" w14:textId="77777777" w:rsidR="00224EF1" w:rsidRPr="00BE0BFA" w:rsidRDefault="00224EF1" w:rsidP="004879CE">
            <w:pPr>
              <w:pStyle w:val="TAL"/>
              <w:rPr>
                <w:b/>
              </w:rPr>
            </w:pPr>
            <w:r w:rsidRPr="00BE0BFA">
              <w:rPr>
                <w:b/>
              </w:rPr>
              <w:t>SYSTEM_CTRL_CNF</w:t>
            </w:r>
          </w:p>
        </w:tc>
      </w:tr>
      <w:bookmarkEnd w:id="310"/>
      <w:tr w:rsidR="00224EF1" w14:paraId="41949B47" w14:textId="77777777" w:rsidTr="004879CE">
        <w:tc>
          <w:tcPr>
            <w:tcW w:w="1479" w:type="dxa"/>
            <w:tcBorders>
              <w:bottom w:val="double" w:sz="4" w:space="0" w:color="auto"/>
            </w:tcBorders>
            <w:shd w:val="clear" w:color="auto" w:fill="E0E0E0"/>
          </w:tcPr>
          <w:p w14:paraId="7F75A6E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90658C" w14:textId="77777777" w:rsidR="00224EF1" w:rsidRPr="00BE0BFA" w:rsidRDefault="00224EF1" w:rsidP="004879CE">
            <w:pPr>
              <w:pStyle w:val="TAL"/>
            </w:pPr>
          </w:p>
        </w:tc>
      </w:tr>
      <w:tr w:rsidR="00224EF1" w14:paraId="54990369" w14:textId="77777777" w:rsidTr="004879CE">
        <w:tc>
          <w:tcPr>
            <w:tcW w:w="1479" w:type="dxa"/>
            <w:tcBorders>
              <w:top w:val="double" w:sz="4" w:space="0" w:color="auto"/>
            </w:tcBorders>
            <w:shd w:val="clear" w:color="auto" w:fill="auto"/>
          </w:tcPr>
          <w:p w14:paraId="7D15D073"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8EACDED" w14:textId="77777777" w:rsidR="00224EF1" w:rsidRPr="00BE0BFA" w:rsidRDefault="00000000" w:rsidP="004879CE">
            <w:pPr>
              <w:pStyle w:val="TAL"/>
            </w:pPr>
            <w:hyperlink w:anchor="CnfAspCommonPart_Type" w:history="1">
              <w:r w:rsidR="00224EF1" w:rsidRPr="00BE0BFA">
                <w:rPr>
                  <w:rStyle w:val="Hyperlink"/>
                </w:rPr>
                <w:t>CnfAspCommonPart_Type</w:t>
              </w:r>
            </w:hyperlink>
          </w:p>
        </w:tc>
        <w:tc>
          <w:tcPr>
            <w:tcW w:w="493" w:type="dxa"/>
            <w:tcBorders>
              <w:top w:val="double" w:sz="4" w:space="0" w:color="auto"/>
            </w:tcBorders>
            <w:shd w:val="clear" w:color="auto" w:fill="auto"/>
          </w:tcPr>
          <w:p w14:paraId="72EAEA91" w14:textId="77777777" w:rsidR="00224EF1" w:rsidRPr="00BE0BFA" w:rsidRDefault="00224EF1" w:rsidP="004879CE">
            <w:pPr>
              <w:pStyle w:val="TAL"/>
            </w:pPr>
          </w:p>
        </w:tc>
        <w:tc>
          <w:tcPr>
            <w:tcW w:w="5421" w:type="dxa"/>
            <w:tcBorders>
              <w:top w:val="double" w:sz="4" w:space="0" w:color="auto"/>
            </w:tcBorders>
            <w:shd w:val="clear" w:color="auto" w:fill="auto"/>
          </w:tcPr>
          <w:p w14:paraId="3935A4FA" w14:textId="77777777" w:rsidR="00224EF1" w:rsidRPr="00BE0BFA" w:rsidRDefault="00224EF1" w:rsidP="004879CE">
            <w:pPr>
              <w:pStyle w:val="TAL"/>
            </w:pPr>
            <w:r w:rsidRPr="00BE0BFA">
              <w:t>TimingInfo is ignored by TTCN (apart from EnquireTiming)</w:t>
            </w:r>
          </w:p>
          <w:p w14:paraId="5A06DEAA" w14:textId="77777777" w:rsidR="00224EF1" w:rsidRPr="00BE0BFA" w:rsidRDefault="00224EF1" w:rsidP="004879CE">
            <w:pPr>
              <w:pStyle w:val="TAL"/>
            </w:pPr>
            <w:r w:rsidRPr="00BE0BFA">
              <w:t>=&gt; SS may set TimingInfo to "None"</w:t>
            </w:r>
          </w:p>
        </w:tc>
      </w:tr>
      <w:tr w:rsidR="00224EF1" w14:paraId="1199A065" w14:textId="77777777" w:rsidTr="004879CE">
        <w:tc>
          <w:tcPr>
            <w:tcW w:w="1479" w:type="dxa"/>
            <w:shd w:val="clear" w:color="auto" w:fill="auto"/>
          </w:tcPr>
          <w:p w14:paraId="0D24C351" w14:textId="77777777" w:rsidR="00224EF1" w:rsidRPr="00BE0BFA" w:rsidRDefault="00224EF1" w:rsidP="004879CE">
            <w:pPr>
              <w:pStyle w:val="TAL"/>
            </w:pPr>
            <w:r w:rsidRPr="00BE0BFA">
              <w:t>Confirm</w:t>
            </w:r>
          </w:p>
        </w:tc>
        <w:tc>
          <w:tcPr>
            <w:tcW w:w="2464" w:type="dxa"/>
            <w:shd w:val="clear" w:color="auto" w:fill="auto"/>
          </w:tcPr>
          <w:p w14:paraId="5665AAAE" w14:textId="77777777" w:rsidR="00224EF1" w:rsidRPr="00BE0BFA" w:rsidRDefault="00000000" w:rsidP="004879CE">
            <w:pPr>
              <w:pStyle w:val="TAL"/>
            </w:pPr>
            <w:hyperlink w:anchor="SystemConfirm_Type" w:history="1">
              <w:r w:rsidR="00224EF1" w:rsidRPr="00BE0BFA">
                <w:rPr>
                  <w:rStyle w:val="Hyperlink"/>
                </w:rPr>
                <w:t>SystemConfirm_Type</w:t>
              </w:r>
            </w:hyperlink>
          </w:p>
        </w:tc>
        <w:tc>
          <w:tcPr>
            <w:tcW w:w="493" w:type="dxa"/>
            <w:shd w:val="clear" w:color="auto" w:fill="auto"/>
          </w:tcPr>
          <w:p w14:paraId="1551AE27" w14:textId="77777777" w:rsidR="00224EF1" w:rsidRPr="00BE0BFA" w:rsidRDefault="00224EF1" w:rsidP="004879CE">
            <w:pPr>
              <w:pStyle w:val="TAL"/>
            </w:pPr>
          </w:p>
        </w:tc>
        <w:tc>
          <w:tcPr>
            <w:tcW w:w="5421" w:type="dxa"/>
            <w:shd w:val="clear" w:color="auto" w:fill="auto"/>
          </w:tcPr>
          <w:p w14:paraId="7992D8F1" w14:textId="77777777" w:rsidR="00224EF1" w:rsidRPr="00BE0BFA" w:rsidRDefault="00224EF1" w:rsidP="004879CE">
            <w:pPr>
              <w:pStyle w:val="TAL"/>
            </w:pPr>
          </w:p>
        </w:tc>
      </w:tr>
    </w:tbl>
    <w:p w14:paraId="4DAB0C7F" w14:textId="77777777" w:rsidR="00224EF1" w:rsidRDefault="00224EF1" w:rsidP="00224EF1"/>
    <w:p w14:paraId="360B3AC1" w14:textId="77777777" w:rsidR="00224EF1" w:rsidRDefault="00224EF1" w:rsidP="00224EF1">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1BFEDE" w14:textId="77777777" w:rsidTr="004879CE">
        <w:tc>
          <w:tcPr>
            <w:tcW w:w="9857" w:type="dxa"/>
            <w:gridSpan w:val="4"/>
            <w:shd w:val="clear" w:color="auto" w:fill="E0E0E0"/>
          </w:tcPr>
          <w:p w14:paraId="67D9D70D" w14:textId="77777777" w:rsidR="00224EF1" w:rsidRPr="00BE0BFA" w:rsidRDefault="00224EF1" w:rsidP="004879CE">
            <w:pPr>
              <w:pStyle w:val="TAL"/>
              <w:rPr>
                <w:b/>
              </w:rPr>
            </w:pPr>
            <w:r w:rsidRPr="00BE0BFA">
              <w:rPr>
                <w:b/>
              </w:rPr>
              <w:t>TTCN-3 Record Type</w:t>
            </w:r>
          </w:p>
        </w:tc>
      </w:tr>
      <w:tr w:rsidR="00224EF1" w14:paraId="1806B07A" w14:textId="77777777" w:rsidTr="004879CE">
        <w:tc>
          <w:tcPr>
            <w:tcW w:w="1479" w:type="dxa"/>
            <w:tcBorders>
              <w:bottom w:val="single" w:sz="4" w:space="0" w:color="auto"/>
            </w:tcBorders>
            <w:shd w:val="clear" w:color="auto" w:fill="E0E0E0"/>
          </w:tcPr>
          <w:p w14:paraId="6C0D48C3" w14:textId="77777777" w:rsidR="00224EF1" w:rsidRPr="00BE0BFA" w:rsidRDefault="00224EF1" w:rsidP="004879CE">
            <w:pPr>
              <w:pStyle w:val="TAL"/>
              <w:rPr>
                <w:b/>
              </w:rPr>
            </w:pPr>
            <w:bookmarkStart w:id="311" w:name="SYSTEM_IND" w:colFirst="1" w:colLast="1"/>
            <w:r w:rsidRPr="00BE0BFA">
              <w:rPr>
                <w:b/>
              </w:rPr>
              <w:t>Name</w:t>
            </w:r>
          </w:p>
        </w:tc>
        <w:tc>
          <w:tcPr>
            <w:tcW w:w="8378" w:type="dxa"/>
            <w:gridSpan w:val="3"/>
            <w:tcBorders>
              <w:bottom w:val="single" w:sz="4" w:space="0" w:color="auto"/>
            </w:tcBorders>
            <w:shd w:val="clear" w:color="auto" w:fill="FFFF99"/>
          </w:tcPr>
          <w:p w14:paraId="54AD50EE" w14:textId="77777777" w:rsidR="00224EF1" w:rsidRPr="00BE0BFA" w:rsidRDefault="00224EF1" w:rsidP="004879CE">
            <w:pPr>
              <w:pStyle w:val="TAL"/>
              <w:rPr>
                <w:b/>
              </w:rPr>
            </w:pPr>
            <w:r w:rsidRPr="00BE0BFA">
              <w:rPr>
                <w:b/>
              </w:rPr>
              <w:t>SYSTEM_IND</w:t>
            </w:r>
          </w:p>
        </w:tc>
      </w:tr>
      <w:bookmarkEnd w:id="311"/>
      <w:tr w:rsidR="00224EF1" w14:paraId="21B71559" w14:textId="77777777" w:rsidTr="004879CE">
        <w:tc>
          <w:tcPr>
            <w:tcW w:w="1479" w:type="dxa"/>
            <w:tcBorders>
              <w:bottom w:val="double" w:sz="4" w:space="0" w:color="auto"/>
            </w:tcBorders>
            <w:shd w:val="clear" w:color="auto" w:fill="E0E0E0"/>
          </w:tcPr>
          <w:p w14:paraId="53ACEF0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C5A5D39" w14:textId="77777777" w:rsidR="00224EF1" w:rsidRPr="00BE0BFA" w:rsidRDefault="00224EF1" w:rsidP="004879CE">
            <w:pPr>
              <w:pStyle w:val="TAL"/>
            </w:pPr>
          </w:p>
        </w:tc>
      </w:tr>
      <w:tr w:rsidR="00224EF1" w14:paraId="3D2298C6" w14:textId="77777777" w:rsidTr="004879CE">
        <w:tc>
          <w:tcPr>
            <w:tcW w:w="1479" w:type="dxa"/>
            <w:tcBorders>
              <w:top w:val="double" w:sz="4" w:space="0" w:color="auto"/>
            </w:tcBorders>
            <w:shd w:val="clear" w:color="auto" w:fill="auto"/>
          </w:tcPr>
          <w:p w14:paraId="07BAAF4F"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1FE4111D" w14:textId="77777777" w:rsidR="00224EF1" w:rsidRPr="00BE0BFA" w:rsidRDefault="00000000" w:rsidP="004879CE">
            <w:pPr>
              <w:pStyle w:val="TAL"/>
            </w:pPr>
            <w:hyperlink w:anchor="IndAspCommonPart_Type" w:history="1">
              <w:r w:rsidR="00224EF1" w:rsidRPr="00BE0BFA">
                <w:rPr>
                  <w:rStyle w:val="Hyperlink"/>
                </w:rPr>
                <w:t>IndAspCommonPart_Type</w:t>
              </w:r>
            </w:hyperlink>
          </w:p>
        </w:tc>
        <w:tc>
          <w:tcPr>
            <w:tcW w:w="493" w:type="dxa"/>
            <w:tcBorders>
              <w:top w:val="double" w:sz="4" w:space="0" w:color="auto"/>
            </w:tcBorders>
            <w:shd w:val="clear" w:color="auto" w:fill="auto"/>
          </w:tcPr>
          <w:p w14:paraId="0B714DD8" w14:textId="77777777" w:rsidR="00224EF1" w:rsidRPr="00BE0BFA" w:rsidRDefault="00224EF1" w:rsidP="004879CE">
            <w:pPr>
              <w:pStyle w:val="TAL"/>
            </w:pPr>
          </w:p>
        </w:tc>
        <w:tc>
          <w:tcPr>
            <w:tcW w:w="5421" w:type="dxa"/>
            <w:tcBorders>
              <w:top w:val="double" w:sz="4" w:space="0" w:color="auto"/>
            </w:tcBorders>
            <w:shd w:val="clear" w:color="auto" w:fill="auto"/>
          </w:tcPr>
          <w:p w14:paraId="14C415D0" w14:textId="77777777" w:rsidR="00224EF1" w:rsidRPr="00BE0BFA" w:rsidRDefault="00224EF1" w:rsidP="004879CE">
            <w:pPr>
              <w:pStyle w:val="TAL"/>
            </w:pPr>
            <w:r w:rsidRPr="00BE0BFA">
              <w:t>CellId           identifier of the cell</w:t>
            </w:r>
          </w:p>
          <w:p w14:paraId="418584D5" w14:textId="77777777" w:rsidR="00224EF1" w:rsidRPr="00BE0BFA" w:rsidRDefault="00224EF1" w:rsidP="004879CE">
            <w:pPr>
              <w:pStyle w:val="TAL"/>
            </w:pPr>
            <w:r w:rsidRPr="00BE0BFA">
              <w:t>RoutingInfo      'none'</w:t>
            </w:r>
          </w:p>
          <w:p w14:paraId="3A45C907" w14:textId="77777777" w:rsidR="00224EF1" w:rsidRPr="00BE0BFA" w:rsidRDefault="00224EF1" w:rsidP="004879CE">
            <w:pPr>
              <w:pStyle w:val="TAL"/>
            </w:pPr>
            <w:r w:rsidRPr="00BE0BFA">
              <w:t>TimingInfo       The SS shall provide TimingInfo (HSFN + SFN + subframe number) depending on the respective indication (see below)</w:t>
            </w:r>
          </w:p>
          <w:p w14:paraId="223DEFBB" w14:textId="77777777" w:rsidR="00224EF1" w:rsidRPr="00BE0BFA" w:rsidRDefault="00224EF1" w:rsidP="004879CE">
            <w:pPr>
              <w:pStyle w:val="TAL"/>
            </w:pPr>
            <w:r w:rsidRPr="00BE0BFA">
              <w:t>RlcBearerRouting not checked</w:t>
            </w:r>
          </w:p>
        </w:tc>
      </w:tr>
      <w:tr w:rsidR="00224EF1" w14:paraId="6ED80F09" w14:textId="77777777" w:rsidTr="004879CE">
        <w:tc>
          <w:tcPr>
            <w:tcW w:w="1479" w:type="dxa"/>
            <w:shd w:val="clear" w:color="auto" w:fill="auto"/>
          </w:tcPr>
          <w:p w14:paraId="734BB47A" w14:textId="77777777" w:rsidR="00224EF1" w:rsidRPr="00BE0BFA" w:rsidRDefault="00224EF1" w:rsidP="004879CE">
            <w:pPr>
              <w:pStyle w:val="TAL"/>
            </w:pPr>
            <w:r w:rsidRPr="00BE0BFA">
              <w:t>Indication</w:t>
            </w:r>
          </w:p>
        </w:tc>
        <w:tc>
          <w:tcPr>
            <w:tcW w:w="2464" w:type="dxa"/>
            <w:shd w:val="clear" w:color="auto" w:fill="auto"/>
          </w:tcPr>
          <w:p w14:paraId="3A579046" w14:textId="77777777" w:rsidR="00224EF1" w:rsidRPr="00BE0BFA" w:rsidRDefault="00000000" w:rsidP="004879CE">
            <w:pPr>
              <w:pStyle w:val="TAL"/>
            </w:pPr>
            <w:hyperlink w:anchor="SystemIndication_Type" w:history="1">
              <w:r w:rsidR="00224EF1" w:rsidRPr="00BE0BFA">
                <w:rPr>
                  <w:rStyle w:val="Hyperlink"/>
                </w:rPr>
                <w:t>SystemIndication_Type</w:t>
              </w:r>
            </w:hyperlink>
          </w:p>
        </w:tc>
        <w:tc>
          <w:tcPr>
            <w:tcW w:w="493" w:type="dxa"/>
            <w:shd w:val="clear" w:color="auto" w:fill="auto"/>
          </w:tcPr>
          <w:p w14:paraId="4C46B342" w14:textId="77777777" w:rsidR="00224EF1" w:rsidRPr="00BE0BFA" w:rsidRDefault="00224EF1" w:rsidP="004879CE">
            <w:pPr>
              <w:pStyle w:val="TAL"/>
            </w:pPr>
          </w:p>
        </w:tc>
        <w:tc>
          <w:tcPr>
            <w:tcW w:w="5421" w:type="dxa"/>
            <w:shd w:val="clear" w:color="auto" w:fill="auto"/>
          </w:tcPr>
          <w:p w14:paraId="4F57BF0C" w14:textId="77777777" w:rsidR="00224EF1" w:rsidRPr="00BE0BFA" w:rsidRDefault="00224EF1" w:rsidP="004879CE">
            <w:pPr>
              <w:pStyle w:val="TAL"/>
            </w:pPr>
            <w:r w:rsidRPr="00BE0BFA">
              <w:t>- Error/HarqError</w:t>
            </w:r>
          </w:p>
          <w:p w14:paraId="7449018E" w14:textId="77777777" w:rsidR="00224EF1" w:rsidRPr="00BE0BFA" w:rsidRDefault="00224EF1" w:rsidP="004879CE">
            <w:pPr>
              <w:pStyle w:val="TAL"/>
            </w:pPr>
            <w:r w:rsidRPr="00BE0BFA">
              <w:t xml:space="preserve">  TimingInfo: related to the error (if available)</w:t>
            </w:r>
          </w:p>
          <w:p w14:paraId="2FCD8864" w14:textId="77777777" w:rsidR="00224EF1" w:rsidRPr="00BE0BFA" w:rsidRDefault="00224EF1" w:rsidP="004879CE">
            <w:pPr>
              <w:pStyle w:val="TAL"/>
            </w:pPr>
            <w:r w:rsidRPr="00BE0BFA">
              <w:t>- RachPreamble</w:t>
            </w:r>
          </w:p>
          <w:p w14:paraId="7AF63C11" w14:textId="77777777" w:rsidR="00224EF1" w:rsidRPr="00BE0BFA" w:rsidRDefault="00224EF1" w:rsidP="004879CE">
            <w:pPr>
              <w:pStyle w:val="TAL"/>
            </w:pPr>
            <w:r w:rsidRPr="00BE0BFA">
              <w:t xml:space="preserve">  TimingInfo: shall indicate start of the RACH preamble. In case of Preamble repetition (BL/CE UE under test), indicates the timing of the first Preamble transmission.</w:t>
            </w:r>
          </w:p>
          <w:p w14:paraId="536B4CEA" w14:textId="77777777" w:rsidR="00224EF1" w:rsidRPr="00BE0BFA" w:rsidRDefault="00224EF1" w:rsidP="004879CE">
            <w:pPr>
              <w:pStyle w:val="TAL"/>
            </w:pPr>
            <w:r w:rsidRPr="00BE0BFA">
              <w:t>- SchedReq</w:t>
            </w:r>
          </w:p>
          <w:p w14:paraId="567286D9" w14:textId="77777777" w:rsidR="00224EF1" w:rsidRPr="00BE0BFA" w:rsidRDefault="00224EF1" w:rsidP="004879CE">
            <w:pPr>
              <w:pStyle w:val="TAL"/>
            </w:pPr>
            <w:r w:rsidRPr="00BE0BFA">
              <w:t xml:space="preserve">  TimingInfo: subframe containing the SR. In case of SR repetition (BL/CE UE under test), indicates the timing of the first SR transmission</w:t>
            </w:r>
          </w:p>
          <w:p w14:paraId="02AC0482" w14:textId="77777777" w:rsidR="00224EF1" w:rsidRPr="00BE0BFA" w:rsidRDefault="00224EF1" w:rsidP="004879CE">
            <w:pPr>
              <w:pStyle w:val="TAL"/>
            </w:pPr>
            <w:r w:rsidRPr="00BE0BFA">
              <w:t>- BSR</w:t>
            </w:r>
          </w:p>
          <w:p w14:paraId="1C35A241" w14:textId="77777777" w:rsidR="00224EF1" w:rsidRPr="00BE0BFA" w:rsidRDefault="00224EF1" w:rsidP="004879CE">
            <w:pPr>
              <w:pStyle w:val="TAL"/>
            </w:pPr>
            <w:r w:rsidRPr="00BE0BFA">
              <w:t xml:space="preserve">  TimingInfo: subframe in which the MAC PDU contains the BSR</w:t>
            </w:r>
          </w:p>
          <w:p w14:paraId="509E65D7" w14:textId="77777777" w:rsidR="00224EF1" w:rsidRPr="00BE0BFA" w:rsidRDefault="00224EF1" w:rsidP="004879CE">
            <w:pPr>
              <w:pStyle w:val="TAL"/>
            </w:pPr>
            <w:r w:rsidRPr="00BE0BFA">
              <w:t>- UL_HARQ/HARQ Error</w:t>
            </w:r>
          </w:p>
          <w:p w14:paraId="67B5CBDC" w14:textId="77777777" w:rsidR="00224EF1" w:rsidRPr="00BE0BFA" w:rsidRDefault="00224EF1" w:rsidP="004879CE">
            <w:pPr>
              <w:pStyle w:val="TAL"/>
            </w:pPr>
            <w:r w:rsidRPr="00BE0BFA">
              <w:t xml:space="preserve">  TimingInfo: subframe containing the UL HARQ. In case of HARQ repetition (BL/CE UE under test), indicates the timing of the first HARQ transmission</w:t>
            </w:r>
          </w:p>
          <w:p w14:paraId="445AA032" w14:textId="77777777" w:rsidR="00224EF1" w:rsidRPr="00BE0BFA" w:rsidRDefault="00224EF1" w:rsidP="004879CE">
            <w:pPr>
              <w:pStyle w:val="TAL"/>
            </w:pPr>
            <w:r w:rsidRPr="00BE0BFA">
              <w:t>- C_RNTI</w:t>
            </w:r>
          </w:p>
          <w:p w14:paraId="63C07FDE" w14:textId="77777777" w:rsidR="00224EF1" w:rsidRPr="00BE0BFA" w:rsidRDefault="00224EF1" w:rsidP="004879CE">
            <w:pPr>
              <w:pStyle w:val="TAL"/>
            </w:pPr>
            <w:r w:rsidRPr="00BE0BFA">
              <w:t xml:space="preserve">  TimingInfo: subframe in which the MAC PDU contains the C_RNTI</w:t>
            </w:r>
          </w:p>
          <w:p w14:paraId="6AF66274" w14:textId="77777777" w:rsidR="00224EF1" w:rsidRPr="00BE0BFA" w:rsidRDefault="00224EF1" w:rsidP="004879CE">
            <w:pPr>
              <w:pStyle w:val="TAL"/>
            </w:pPr>
            <w:r w:rsidRPr="00BE0BFA">
              <w:t>- PHR</w:t>
            </w:r>
          </w:p>
          <w:p w14:paraId="092BF12F" w14:textId="77777777" w:rsidR="00224EF1" w:rsidRPr="00BE0BFA" w:rsidRDefault="00224EF1" w:rsidP="004879CE">
            <w:pPr>
              <w:pStyle w:val="TAL"/>
            </w:pPr>
            <w:r w:rsidRPr="00BE0BFA">
              <w:t xml:space="preserve">  TimingInfo: subframe in which the MAC PDU contains the PHR</w:t>
            </w:r>
          </w:p>
          <w:p w14:paraId="75D0410F" w14:textId="77777777" w:rsidR="00224EF1" w:rsidRPr="00BE0BFA" w:rsidRDefault="00224EF1" w:rsidP="004879CE">
            <w:pPr>
              <w:pStyle w:val="TAL"/>
            </w:pPr>
            <w:r w:rsidRPr="00BE0BFA">
              <w:t>- Periodic RI</w:t>
            </w:r>
          </w:p>
          <w:p w14:paraId="515CC400" w14:textId="77777777" w:rsidR="00224EF1" w:rsidRPr="00BE0BFA" w:rsidRDefault="00224EF1" w:rsidP="004879CE">
            <w:pPr>
              <w:pStyle w:val="TAL"/>
            </w:pPr>
            <w:r w:rsidRPr="00BE0BFA">
              <w:t>TimingInfo: subframe containing the RI. In case of RI repetition (BL/CE UE under test), indicates the timing of the first RI transmission</w:t>
            </w:r>
          </w:p>
        </w:tc>
      </w:tr>
    </w:tbl>
    <w:p w14:paraId="71C5C0B5" w14:textId="77777777" w:rsidR="00224EF1" w:rsidRDefault="00224EF1" w:rsidP="00224EF1"/>
    <w:p w14:paraId="4A7EC415" w14:textId="77777777" w:rsidR="00224EF1" w:rsidRDefault="00224EF1" w:rsidP="00224EF1">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14645C9" w14:textId="77777777" w:rsidTr="004879CE">
        <w:tc>
          <w:tcPr>
            <w:tcW w:w="9857" w:type="dxa"/>
            <w:gridSpan w:val="3"/>
            <w:shd w:val="clear" w:color="auto" w:fill="E0E0E0"/>
          </w:tcPr>
          <w:p w14:paraId="7C353BDB" w14:textId="77777777" w:rsidR="00224EF1" w:rsidRPr="00BE0BFA" w:rsidRDefault="00224EF1" w:rsidP="004879CE">
            <w:pPr>
              <w:pStyle w:val="TAL"/>
              <w:rPr>
                <w:b/>
              </w:rPr>
            </w:pPr>
            <w:r w:rsidRPr="00BE0BFA">
              <w:rPr>
                <w:b/>
              </w:rPr>
              <w:t>TTCN-3 Port Type</w:t>
            </w:r>
          </w:p>
        </w:tc>
      </w:tr>
      <w:tr w:rsidR="00224EF1" w14:paraId="1D63A8C7" w14:textId="77777777" w:rsidTr="004879CE">
        <w:tc>
          <w:tcPr>
            <w:tcW w:w="1479" w:type="dxa"/>
            <w:tcBorders>
              <w:bottom w:val="single" w:sz="4" w:space="0" w:color="auto"/>
            </w:tcBorders>
            <w:shd w:val="clear" w:color="auto" w:fill="E0E0E0"/>
          </w:tcPr>
          <w:p w14:paraId="1FEFE200" w14:textId="77777777" w:rsidR="00224EF1" w:rsidRPr="00BE0BFA" w:rsidRDefault="00224EF1" w:rsidP="004879CE">
            <w:pPr>
              <w:pStyle w:val="TAL"/>
              <w:rPr>
                <w:b/>
              </w:rPr>
            </w:pPr>
            <w:bookmarkStart w:id="312" w:name="EUTRA_SYSTEM_PORT" w:colFirst="1" w:colLast="1"/>
            <w:r w:rsidRPr="00BE0BFA">
              <w:rPr>
                <w:b/>
              </w:rPr>
              <w:t>Name</w:t>
            </w:r>
          </w:p>
        </w:tc>
        <w:tc>
          <w:tcPr>
            <w:tcW w:w="8378" w:type="dxa"/>
            <w:gridSpan w:val="2"/>
            <w:tcBorders>
              <w:bottom w:val="single" w:sz="4" w:space="0" w:color="auto"/>
            </w:tcBorders>
            <w:shd w:val="clear" w:color="auto" w:fill="FFFF99"/>
          </w:tcPr>
          <w:p w14:paraId="50BDD365" w14:textId="77777777" w:rsidR="00224EF1" w:rsidRPr="00BE0BFA" w:rsidRDefault="00224EF1" w:rsidP="004879CE">
            <w:pPr>
              <w:pStyle w:val="TAL"/>
              <w:rPr>
                <w:b/>
              </w:rPr>
            </w:pPr>
            <w:r w:rsidRPr="00BE0BFA">
              <w:rPr>
                <w:b/>
              </w:rPr>
              <w:t>EUTRA_SYSTEM_PORT</w:t>
            </w:r>
          </w:p>
        </w:tc>
      </w:tr>
      <w:bookmarkEnd w:id="312"/>
      <w:tr w:rsidR="00224EF1" w14:paraId="50D79B73" w14:textId="77777777" w:rsidTr="004879CE">
        <w:tc>
          <w:tcPr>
            <w:tcW w:w="1479" w:type="dxa"/>
            <w:tcBorders>
              <w:bottom w:val="double" w:sz="4" w:space="0" w:color="auto"/>
            </w:tcBorders>
            <w:shd w:val="clear" w:color="auto" w:fill="E0E0E0"/>
          </w:tcPr>
          <w:p w14:paraId="134EA10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A844F00" w14:textId="77777777" w:rsidR="00224EF1" w:rsidRPr="00BE0BFA" w:rsidRDefault="00224EF1" w:rsidP="004879CE">
            <w:pPr>
              <w:pStyle w:val="TAL"/>
            </w:pPr>
            <w:r w:rsidRPr="00BE0BFA">
              <w:t>EUTRA PTC: Port for system configuration</w:t>
            </w:r>
          </w:p>
        </w:tc>
      </w:tr>
      <w:tr w:rsidR="00224EF1" w14:paraId="14DCD82F" w14:textId="77777777" w:rsidTr="004879CE">
        <w:tc>
          <w:tcPr>
            <w:tcW w:w="1479" w:type="dxa"/>
            <w:tcBorders>
              <w:top w:val="double" w:sz="4" w:space="0" w:color="auto"/>
            </w:tcBorders>
            <w:shd w:val="clear" w:color="auto" w:fill="auto"/>
          </w:tcPr>
          <w:p w14:paraId="7A736C8E"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3918855D" w14:textId="77777777" w:rsidR="00224EF1" w:rsidRPr="00BE0BFA" w:rsidRDefault="00000000" w:rsidP="004879CE">
            <w:pPr>
              <w:pStyle w:val="TAL"/>
            </w:pPr>
            <w:hyperlink w:anchor="SYSTEM_CTRL_REQ" w:history="1">
              <w:r w:rsidR="00224EF1" w:rsidRPr="00BE0BFA">
                <w:rPr>
                  <w:rStyle w:val="Hyperlink"/>
                </w:rPr>
                <w:t>SYSTEM_CTRL_REQ</w:t>
              </w:r>
            </w:hyperlink>
          </w:p>
        </w:tc>
        <w:tc>
          <w:tcPr>
            <w:tcW w:w="5421" w:type="dxa"/>
            <w:tcBorders>
              <w:top w:val="double" w:sz="4" w:space="0" w:color="auto"/>
            </w:tcBorders>
            <w:shd w:val="clear" w:color="auto" w:fill="auto"/>
          </w:tcPr>
          <w:p w14:paraId="7CC10B56" w14:textId="77777777" w:rsidR="00224EF1" w:rsidRPr="00BE0BFA" w:rsidRDefault="00224EF1" w:rsidP="004879CE">
            <w:pPr>
              <w:pStyle w:val="TAL"/>
            </w:pPr>
          </w:p>
        </w:tc>
      </w:tr>
      <w:tr w:rsidR="00224EF1" w14:paraId="39902A70" w14:textId="77777777" w:rsidTr="004879CE">
        <w:tc>
          <w:tcPr>
            <w:tcW w:w="1479" w:type="dxa"/>
            <w:shd w:val="clear" w:color="auto" w:fill="auto"/>
          </w:tcPr>
          <w:p w14:paraId="775E32F3" w14:textId="77777777" w:rsidR="00224EF1" w:rsidRPr="00BE0BFA" w:rsidRDefault="00224EF1" w:rsidP="004879CE">
            <w:pPr>
              <w:pStyle w:val="TAL"/>
            </w:pPr>
            <w:r w:rsidRPr="00BE0BFA">
              <w:t>in</w:t>
            </w:r>
          </w:p>
        </w:tc>
        <w:tc>
          <w:tcPr>
            <w:tcW w:w="2957" w:type="dxa"/>
            <w:shd w:val="clear" w:color="auto" w:fill="auto"/>
          </w:tcPr>
          <w:p w14:paraId="73D59719" w14:textId="77777777" w:rsidR="00224EF1" w:rsidRPr="00BE0BFA" w:rsidRDefault="00000000" w:rsidP="004879CE">
            <w:pPr>
              <w:pStyle w:val="TAL"/>
            </w:pPr>
            <w:hyperlink w:anchor="SYSTEM_CTRL_CNF" w:history="1">
              <w:r w:rsidR="00224EF1" w:rsidRPr="00BE0BFA">
                <w:rPr>
                  <w:rStyle w:val="Hyperlink"/>
                </w:rPr>
                <w:t>SYSTEM_CTRL_CNF</w:t>
              </w:r>
            </w:hyperlink>
          </w:p>
        </w:tc>
        <w:tc>
          <w:tcPr>
            <w:tcW w:w="5421" w:type="dxa"/>
            <w:shd w:val="clear" w:color="auto" w:fill="auto"/>
          </w:tcPr>
          <w:p w14:paraId="64129FFA" w14:textId="77777777" w:rsidR="00224EF1" w:rsidRPr="00BE0BFA" w:rsidRDefault="00224EF1" w:rsidP="004879CE">
            <w:pPr>
              <w:pStyle w:val="TAL"/>
            </w:pPr>
          </w:p>
        </w:tc>
      </w:tr>
    </w:tbl>
    <w:p w14:paraId="6AB8E4C0" w14:textId="77777777" w:rsidR="00224EF1" w:rsidRDefault="00224EF1" w:rsidP="00224EF1"/>
    <w:p w14:paraId="522C8053" w14:textId="77777777" w:rsidR="00224EF1" w:rsidRDefault="00224EF1" w:rsidP="00224EF1">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77D1AD9" w14:textId="77777777" w:rsidTr="004879CE">
        <w:tc>
          <w:tcPr>
            <w:tcW w:w="9857" w:type="dxa"/>
            <w:gridSpan w:val="3"/>
            <w:shd w:val="clear" w:color="auto" w:fill="E0E0E0"/>
          </w:tcPr>
          <w:p w14:paraId="1043E38C" w14:textId="77777777" w:rsidR="00224EF1" w:rsidRPr="00BE0BFA" w:rsidRDefault="00224EF1" w:rsidP="004879CE">
            <w:pPr>
              <w:pStyle w:val="TAL"/>
              <w:rPr>
                <w:b/>
              </w:rPr>
            </w:pPr>
            <w:r w:rsidRPr="00BE0BFA">
              <w:rPr>
                <w:b/>
              </w:rPr>
              <w:t>TTCN-3 Port Type</w:t>
            </w:r>
          </w:p>
        </w:tc>
      </w:tr>
      <w:tr w:rsidR="00224EF1" w14:paraId="10F049E5" w14:textId="77777777" w:rsidTr="004879CE">
        <w:tc>
          <w:tcPr>
            <w:tcW w:w="1479" w:type="dxa"/>
            <w:tcBorders>
              <w:bottom w:val="single" w:sz="4" w:space="0" w:color="auto"/>
            </w:tcBorders>
            <w:shd w:val="clear" w:color="auto" w:fill="E0E0E0"/>
          </w:tcPr>
          <w:p w14:paraId="357BB805" w14:textId="77777777" w:rsidR="00224EF1" w:rsidRPr="00BE0BFA" w:rsidRDefault="00224EF1" w:rsidP="004879CE">
            <w:pPr>
              <w:pStyle w:val="TAL"/>
              <w:rPr>
                <w:b/>
              </w:rPr>
            </w:pPr>
            <w:bookmarkStart w:id="313" w:name="EUTRA_SYSIND_PORT" w:colFirst="1" w:colLast="1"/>
            <w:r w:rsidRPr="00BE0BFA">
              <w:rPr>
                <w:b/>
              </w:rPr>
              <w:t>Name</w:t>
            </w:r>
          </w:p>
        </w:tc>
        <w:tc>
          <w:tcPr>
            <w:tcW w:w="8378" w:type="dxa"/>
            <w:gridSpan w:val="2"/>
            <w:tcBorders>
              <w:bottom w:val="single" w:sz="4" w:space="0" w:color="auto"/>
            </w:tcBorders>
            <w:shd w:val="clear" w:color="auto" w:fill="FFFF99"/>
          </w:tcPr>
          <w:p w14:paraId="664F72B4" w14:textId="77777777" w:rsidR="00224EF1" w:rsidRPr="00BE0BFA" w:rsidRDefault="00224EF1" w:rsidP="004879CE">
            <w:pPr>
              <w:pStyle w:val="TAL"/>
              <w:rPr>
                <w:b/>
              </w:rPr>
            </w:pPr>
            <w:r w:rsidRPr="00BE0BFA">
              <w:rPr>
                <w:b/>
              </w:rPr>
              <w:t>EUTRA_SYSIND_PORT</w:t>
            </w:r>
          </w:p>
        </w:tc>
      </w:tr>
      <w:bookmarkEnd w:id="313"/>
      <w:tr w:rsidR="00224EF1" w14:paraId="43B6782C" w14:textId="77777777" w:rsidTr="004879CE">
        <w:tc>
          <w:tcPr>
            <w:tcW w:w="1479" w:type="dxa"/>
            <w:tcBorders>
              <w:bottom w:val="double" w:sz="4" w:space="0" w:color="auto"/>
            </w:tcBorders>
            <w:shd w:val="clear" w:color="auto" w:fill="E0E0E0"/>
          </w:tcPr>
          <w:p w14:paraId="6D4F9C3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22A16B9" w14:textId="77777777" w:rsidR="00224EF1" w:rsidRPr="00BE0BFA" w:rsidRDefault="00224EF1" w:rsidP="004879CE">
            <w:pPr>
              <w:pStyle w:val="TAL"/>
            </w:pPr>
            <w:r w:rsidRPr="00BE0BFA">
              <w:t>EUTRA PTC: Port for system indications</w:t>
            </w:r>
          </w:p>
        </w:tc>
      </w:tr>
      <w:tr w:rsidR="00224EF1" w14:paraId="0BA53EFE" w14:textId="77777777" w:rsidTr="004879CE">
        <w:tc>
          <w:tcPr>
            <w:tcW w:w="1479" w:type="dxa"/>
            <w:tcBorders>
              <w:top w:val="double" w:sz="4" w:space="0" w:color="auto"/>
            </w:tcBorders>
            <w:shd w:val="clear" w:color="auto" w:fill="auto"/>
          </w:tcPr>
          <w:p w14:paraId="4A2CF5F8" w14:textId="77777777" w:rsidR="00224EF1" w:rsidRPr="00BE0BFA" w:rsidRDefault="00224EF1" w:rsidP="004879CE">
            <w:pPr>
              <w:pStyle w:val="TAL"/>
            </w:pPr>
            <w:r w:rsidRPr="00BE0BFA">
              <w:t>in</w:t>
            </w:r>
          </w:p>
        </w:tc>
        <w:tc>
          <w:tcPr>
            <w:tcW w:w="2957" w:type="dxa"/>
            <w:tcBorders>
              <w:top w:val="double" w:sz="4" w:space="0" w:color="auto"/>
            </w:tcBorders>
            <w:shd w:val="clear" w:color="auto" w:fill="auto"/>
          </w:tcPr>
          <w:p w14:paraId="39E4F799" w14:textId="77777777" w:rsidR="00224EF1" w:rsidRPr="00BE0BFA" w:rsidRDefault="00000000" w:rsidP="004879CE">
            <w:pPr>
              <w:pStyle w:val="TAL"/>
            </w:pPr>
            <w:hyperlink w:anchor="SYSTEM_IND" w:history="1">
              <w:r w:rsidR="00224EF1" w:rsidRPr="00BE0BFA">
                <w:rPr>
                  <w:rStyle w:val="Hyperlink"/>
                </w:rPr>
                <w:t>SYSTEM_IND</w:t>
              </w:r>
            </w:hyperlink>
          </w:p>
        </w:tc>
        <w:tc>
          <w:tcPr>
            <w:tcW w:w="5421" w:type="dxa"/>
            <w:tcBorders>
              <w:top w:val="double" w:sz="4" w:space="0" w:color="auto"/>
            </w:tcBorders>
            <w:shd w:val="clear" w:color="auto" w:fill="auto"/>
          </w:tcPr>
          <w:p w14:paraId="1FFB6D85" w14:textId="77777777" w:rsidR="00224EF1" w:rsidRPr="00BE0BFA" w:rsidRDefault="00224EF1" w:rsidP="004879CE">
            <w:pPr>
              <w:pStyle w:val="TAL"/>
            </w:pPr>
          </w:p>
        </w:tc>
      </w:tr>
    </w:tbl>
    <w:p w14:paraId="5D6E482D" w14:textId="77777777" w:rsidR="00224EF1" w:rsidRDefault="00224EF1" w:rsidP="00224EF1"/>
    <w:p w14:paraId="6AD3BF23" w14:textId="77777777" w:rsidR="00224EF1" w:rsidRDefault="00224EF1" w:rsidP="00224EF1">
      <w:pPr>
        <w:pStyle w:val="Heading2"/>
      </w:pPr>
      <w:r>
        <w:t>D.1.17</w:t>
      </w:r>
      <w:r>
        <w:tab/>
        <w:t>MBMS_Configuration</w:t>
      </w:r>
    </w:p>
    <w:p w14:paraId="585884EB" w14:textId="77777777" w:rsidR="00224EF1" w:rsidRDefault="00224EF1" w:rsidP="00224EF1">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53D919B3" w14:textId="77777777" w:rsidTr="004879CE">
        <w:tc>
          <w:tcPr>
            <w:tcW w:w="9856" w:type="dxa"/>
            <w:gridSpan w:val="4"/>
            <w:tcBorders>
              <w:bottom w:val="double" w:sz="4" w:space="0" w:color="auto"/>
            </w:tcBorders>
            <w:shd w:val="clear" w:color="auto" w:fill="E0E0E0"/>
          </w:tcPr>
          <w:p w14:paraId="56F01817" w14:textId="77777777" w:rsidR="00224EF1" w:rsidRPr="00BE0BFA" w:rsidRDefault="00224EF1" w:rsidP="004879CE">
            <w:pPr>
              <w:pStyle w:val="TAL"/>
              <w:rPr>
                <w:b/>
              </w:rPr>
            </w:pPr>
            <w:r w:rsidRPr="00BE0BFA">
              <w:rPr>
                <w:b/>
              </w:rPr>
              <w:t>TTCN-3 Basic Types</w:t>
            </w:r>
          </w:p>
        </w:tc>
      </w:tr>
      <w:tr w:rsidR="00224EF1" w14:paraId="31AA7D75" w14:textId="77777777" w:rsidTr="004879CE">
        <w:tc>
          <w:tcPr>
            <w:tcW w:w="1971" w:type="dxa"/>
            <w:tcBorders>
              <w:top w:val="double" w:sz="4" w:space="0" w:color="auto"/>
            </w:tcBorders>
            <w:shd w:val="clear" w:color="auto" w:fill="auto"/>
          </w:tcPr>
          <w:p w14:paraId="4ABBBEB8" w14:textId="77777777" w:rsidR="00224EF1" w:rsidRPr="00BE0BFA" w:rsidRDefault="00224EF1" w:rsidP="004879CE">
            <w:pPr>
              <w:pStyle w:val="TAL"/>
              <w:rPr>
                <w:b/>
              </w:rPr>
            </w:pPr>
            <w:bookmarkStart w:id="314" w:name="tsc_MaxMRB" w:colFirst="0" w:colLast="0"/>
            <w:r w:rsidRPr="00BE0BFA">
              <w:rPr>
                <w:b/>
              </w:rPr>
              <w:t>tsc_MaxMRB</w:t>
            </w:r>
          </w:p>
        </w:tc>
        <w:tc>
          <w:tcPr>
            <w:tcW w:w="2957" w:type="dxa"/>
            <w:tcBorders>
              <w:top w:val="double" w:sz="4" w:space="0" w:color="auto"/>
            </w:tcBorders>
            <w:shd w:val="clear" w:color="auto" w:fill="auto"/>
          </w:tcPr>
          <w:p w14:paraId="1F9078C1"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04754AC6" w14:textId="77777777" w:rsidR="00224EF1" w:rsidRPr="00BE0BFA" w:rsidRDefault="00224EF1" w:rsidP="004879CE">
            <w:pPr>
              <w:pStyle w:val="TAL"/>
            </w:pPr>
            <w:r w:rsidRPr="00BE0BFA">
              <w:t>32</w:t>
            </w:r>
          </w:p>
        </w:tc>
        <w:tc>
          <w:tcPr>
            <w:tcW w:w="2957" w:type="dxa"/>
            <w:tcBorders>
              <w:top w:val="double" w:sz="4" w:space="0" w:color="auto"/>
            </w:tcBorders>
            <w:shd w:val="clear" w:color="auto" w:fill="auto"/>
          </w:tcPr>
          <w:p w14:paraId="22C24C6C" w14:textId="77777777" w:rsidR="00224EF1" w:rsidRPr="00BE0BFA" w:rsidRDefault="00224EF1" w:rsidP="004879CE">
            <w:pPr>
              <w:pStyle w:val="TAL"/>
            </w:pPr>
            <w:r w:rsidRPr="00BE0BFA">
              <w:t>maximum MRB used in test cases - Value arbitrarily set to 32 (5bits)</w:t>
            </w:r>
          </w:p>
          <w:p w14:paraId="12FA9172" w14:textId="77777777" w:rsidR="00224EF1" w:rsidRPr="00BE0BFA" w:rsidRDefault="00224EF1" w:rsidP="004879CE">
            <w:pPr>
              <w:pStyle w:val="TAL"/>
            </w:pPr>
            <w:r w:rsidRPr="00BE0BFA">
              <w:t>Theorically the maximum value is  maxPMCH-PerMBSFN * maxSessionPerPMCH i.e. 15*29</w:t>
            </w:r>
          </w:p>
        </w:tc>
      </w:tr>
      <w:bookmarkEnd w:id="314"/>
    </w:tbl>
    <w:p w14:paraId="749BD06F" w14:textId="77777777" w:rsidR="00224EF1" w:rsidRDefault="00224EF1" w:rsidP="00224EF1"/>
    <w:p w14:paraId="189837D9" w14:textId="77777777" w:rsidR="00224EF1" w:rsidRDefault="00224EF1" w:rsidP="00224EF1">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DE801D9" w14:textId="77777777" w:rsidTr="004879CE">
        <w:tc>
          <w:tcPr>
            <w:tcW w:w="9857" w:type="dxa"/>
            <w:gridSpan w:val="4"/>
            <w:shd w:val="clear" w:color="auto" w:fill="E0E0E0"/>
          </w:tcPr>
          <w:p w14:paraId="22A34DAF" w14:textId="77777777" w:rsidR="00224EF1" w:rsidRPr="00BE0BFA" w:rsidRDefault="00224EF1" w:rsidP="004879CE">
            <w:pPr>
              <w:pStyle w:val="TAL"/>
              <w:rPr>
                <w:b/>
              </w:rPr>
            </w:pPr>
            <w:r w:rsidRPr="00BE0BFA">
              <w:rPr>
                <w:b/>
              </w:rPr>
              <w:t>TTCN-3 Record Type</w:t>
            </w:r>
          </w:p>
        </w:tc>
      </w:tr>
      <w:tr w:rsidR="00224EF1" w14:paraId="27C0FD07" w14:textId="77777777" w:rsidTr="004879CE">
        <w:tc>
          <w:tcPr>
            <w:tcW w:w="1479" w:type="dxa"/>
            <w:tcBorders>
              <w:bottom w:val="single" w:sz="4" w:space="0" w:color="auto"/>
            </w:tcBorders>
            <w:shd w:val="clear" w:color="auto" w:fill="E0E0E0"/>
          </w:tcPr>
          <w:p w14:paraId="789BC269" w14:textId="77777777" w:rsidR="00224EF1" w:rsidRPr="00BE0BFA" w:rsidRDefault="00224EF1" w:rsidP="004879CE">
            <w:pPr>
              <w:pStyle w:val="TAL"/>
              <w:rPr>
                <w:b/>
              </w:rPr>
            </w:pPr>
            <w:bookmarkStart w:id="315" w:name="MBMS_Config_Type" w:colFirst="1" w:colLast="1"/>
            <w:r w:rsidRPr="00BE0BFA">
              <w:rPr>
                <w:b/>
              </w:rPr>
              <w:t>Name</w:t>
            </w:r>
          </w:p>
        </w:tc>
        <w:tc>
          <w:tcPr>
            <w:tcW w:w="8378" w:type="dxa"/>
            <w:gridSpan w:val="3"/>
            <w:tcBorders>
              <w:bottom w:val="single" w:sz="4" w:space="0" w:color="auto"/>
            </w:tcBorders>
            <w:shd w:val="clear" w:color="auto" w:fill="FFFF99"/>
          </w:tcPr>
          <w:p w14:paraId="0A7E3B98" w14:textId="77777777" w:rsidR="00224EF1" w:rsidRPr="00BE0BFA" w:rsidRDefault="00224EF1" w:rsidP="004879CE">
            <w:pPr>
              <w:pStyle w:val="TAL"/>
              <w:rPr>
                <w:b/>
              </w:rPr>
            </w:pPr>
            <w:r w:rsidRPr="00BE0BFA">
              <w:rPr>
                <w:b/>
              </w:rPr>
              <w:t>MBMS_Config_Type</w:t>
            </w:r>
          </w:p>
        </w:tc>
      </w:tr>
      <w:bookmarkEnd w:id="315"/>
      <w:tr w:rsidR="00224EF1" w14:paraId="2032C45F" w14:textId="77777777" w:rsidTr="004879CE">
        <w:tc>
          <w:tcPr>
            <w:tcW w:w="1479" w:type="dxa"/>
            <w:tcBorders>
              <w:bottom w:val="double" w:sz="4" w:space="0" w:color="auto"/>
            </w:tcBorders>
            <w:shd w:val="clear" w:color="auto" w:fill="E0E0E0"/>
          </w:tcPr>
          <w:p w14:paraId="31B7C1F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1992B6C" w14:textId="77777777" w:rsidR="00224EF1" w:rsidRPr="00BE0BFA" w:rsidRDefault="00224EF1" w:rsidP="004879CE">
            <w:pPr>
              <w:pStyle w:val="TAL"/>
            </w:pPr>
            <w:r w:rsidRPr="00BE0BFA">
              <w:t>all fields are optional to allow single modifications;</w:t>
            </w:r>
          </w:p>
          <w:p w14:paraId="1C23B065" w14:textId="77777777" w:rsidR="00224EF1" w:rsidRPr="00BE0BFA" w:rsidRDefault="00224EF1" w:rsidP="004879CE">
            <w:pPr>
              <w:pStyle w:val="TAL"/>
            </w:pPr>
            <w:r w:rsidRPr="00BE0BFA">
              <w:t>activation time is applied in the common part of the ASP</w:t>
            </w:r>
          </w:p>
        </w:tc>
      </w:tr>
      <w:tr w:rsidR="00224EF1" w14:paraId="4888B90F" w14:textId="77777777" w:rsidTr="004879CE">
        <w:tc>
          <w:tcPr>
            <w:tcW w:w="1479" w:type="dxa"/>
            <w:tcBorders>
              <w:top w:val="double" w:sz="4" w:space="0" w:color="auto"/>
            </w:tcBorders>
            <w:shd w:val="clear" w:color="auto" w:fill="auto"/>
          </w:tcPr>
          <w:p w14:paraId="56A43465" w14:textId="77777777" w:rsidR="00224EF1" w:rsidRPr="00BE0BFA" w:rsidRDefault="00224EF1" w:rsidP="004879CE">
            <w:pPr>
              <w:pStyle w:val="TAL"/>
            </w:pPr>
            <w:r w:rsidRPr="00BE0BFA">
              <w:t>Mbsfn_SubframeConfigList</w:t>
            </w:r>
          </w:p>
        </w:tc>
        <w:tc>
          <w:tcPr>
            <w:tcW w:w="2464" w:type="dxa"/>
            <w:tcBorders>
              <w:top w:val="double" w:sz="4" w:space="0" w:color="auto"/>
            </w:tcBorders>
            <w:shd w:val="clear" w:color="auto" w:fill="auto"/>
          </w:tcPr>
          <w:p w14:paraId="747AF642" w14:textId="77777777" w:rsidR="00224EF1" w:rsidRPr="00BE0BFA" w:rsidRDefault="00224EF1" w:rsidP="004879CE">
            <w:pPr>
              <w:pStyle w:val="TAL"/>
            </w:pPr>
            <w:r w:rsidRPr="00BE0BFA">
              <w:t>MBSFN_SubframeConfigList</w:t>
            </w:r>
          </w:p>
        </w:tc>
        <w:tc>
          <w:tcPr>
            <w:tcW w:w="493" w:type="dxa"/>
            <w:tcBorders>
              <w:top w:val="double" w:sz="4" w:space="0" w:color="auto"/>
            </w:tcBorders>
            <w:shd w:val="clear" w:color="auto" w:fill="auto"/>
          </w:tcPr>
          <w:p w14:paraId="2C462D9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B4F33F3" w14:textId="77777777" w:rsidR="00224EF1" w:rsidRPr="00BE0BFA" w:rsidRDefault="00224EF1" w:rsidP="004879CE">
            <w:pPr>
              <w:pStyle w:val="TAL"/>
            </w:pPr>
            <w:r w:rsidRPr="00BE0BFA">
              <w:t>Configure subframes reserved for MBSFN</w:t>
            </w:r>
          </w:p>
        </w:tc>
      </w:tr>
      <w:tr w:rsidR="00224EF1" w14:paraId="7D490B53" w14:textId="77777777" w:rsidTr="004879CE">
        <w:tc>
          <w:tcPr>
            <w:tcW w:w="1479" w:type="dxa"/>
            <w:shd w:val="clear" w:color="auto" w:fill="auto"/>
          </w:tcPr>
          <w:p w14:paraId="40304EBD" w14:textId="77777777" w:rsidR="00224EF1" w:rsidRPr="00BE0BFA" w:rsidRDefault="00224EF1" w:rsidP="004879CE">
            <w:pPr>
              <w:pStyle w:val="TAL"/>
            </w:pPr>
            <w:r w:rsidRPr="00BE0BFA">
              <w:t>MbsfnAreaList</w:t>
            </w:r>
          </w:p>
        </w:tc>
        <w:tc>
          <w:tcPr>
            <w:tcW w:w="2464" w:type="dxa"/>
            <w:shd w:val="clear" w:color="auto" w:fill="auto"/>
          </w:tcPr>
          <w:p w14:paraId="18497DC8" w14:textId="77777777" w:rsidR="00224EF1" w:rsidRPr="00BE0BFA" w:rsidRDefault="00000000" w:rsidP="004879CE">
            <w:pPr>
              <w:pStyle w:val="TAL"/>
            </w:pPr>
            <w:hyperlink w:anchor="MbsfnAreaList_Type" w:history="1">
              <w:r w:rsidR="00224EF1" w:rsidRPr="00BE0BFA">
                <w:rPr>
                  <w:rStyle w:val="Hyperlink"/>
                </w:rPr>
                <w:t>MbsfnAreaList_Type</w:t>
              </w:r>
            </w:hyperlink>
          </w:p>
        </w:tc>
        <w:tc>
          <w:tcPr>
            <w:tcW w:w="493" w:type="dxa"/>
            <w:shd w:val="clear" w:color="auto" w:fill="auto"/>
          </w:tcPr>
          <w:p w14:paraId="566B2251" w14:textId="77777777" w:rsidR="00224EF1" w:rsidRPr="00BE0BFA" w:rsidRDefault="00224EF1" w:rsidP="004879CE">
            <w:pPr>
              <w:pStyle w:val="TAL"/>
            </w:pPr>
            <w:r w:rsidRPr="00BE0BFA">
              <w:t>opt</w:t>
            </w:r>
          </w:p>
        </w:tc>
        <w:tc>
          <w:tcPr>
            <w:tcW w:w="5421" w:type="dxa"/>
            <w:shd w:val="clear" w:color="auto" w:fill="auto"/>
          </w:tcPr>
          <w:p w14:paraId="67107443" w14:textId="77777777" w:rsidR="00224EF1" w:rsidRPr="00BE0BFA" w:rsidRDefault="00224EF1" w:rsidP="004879CE">
            <w:pPr>
              <w:pStyle w:val="TAL"/>
            </w:pPr>
            <w:r w:rsidRPr="00BE0BFA">
              <w:t>Configure all MBSFN areas</w:t>
            </w:r>
          </w:p>
        </w:tc>
      </w:tr>
      <w:tr w:rsidR="00224EF1" w14:paraId="084BB38E" w14:textId="77777777" w:rsidTr="004879CE">
        <w:tc>
          <w:tcPr>
            <w:tcW w:w="1479" w:type="dxa"/>
            <w:shd w:val="clear" w:color="auto" w:fill="auto"/>
          </w:tcPr>
          <w:p w14:paraId="764458F3" w14:textId="77777777" w:rsidR="00224EF1" w:rsidRPr="00BE0BFA" w:rsidRDefault="00224EF1" w:rsidP="004879CE">
            <w:pPr>
              <w:pStyle w:val="TAL"/>
            </w:pPr>
            <w:r w:rsidRPr="00BE0BFA">
              <w:t>ScptmConfig</w:t>
            </w:r>
          </w:p>
        </w:tc>
        <w:tc>
          <w:tcPr>
            <w:tcW w:w="2464" w:type="dxa"/>
            <w:shd w:val="clear" w:color="auto" w:fill="auto"/>
          </w:tcPr>
          <w:p w14:paraId="37154E66" w14:textId="77777777" w:rsidR="00224EF1" w:rsidRPr="00BE0BFA" w:rsidRDefault="00000000" w:rsidP="004879CE">
            <w:pPr>
              <w:pStyle w:val="TAL"/>
            </w:pPr>
            <w:hyperlink w:anchor="SCPTM_Config_Type" w:history="1">
              <w:r w:rsidR="00224EF1" w:rsidRPr="00BE0BFA">
                <w:rPr>
                  <w:rStyle w:val="Hyperlink"/>
                </w:rPr>
                <w:t>SCPTM_Config_Type</w:t>
              </w:r>
            </w:hyperlink>
          </w:p>
        </w:tc>
        <w:tc>
          <w:tcPr>
            <w:tcW w:w="493" w:type="dxa"/>
            <w:shd w:val="clear" w:color="auto" w:fill="auto"/>
          </w:tcPr>
          <w:p w14:paraId="476D7D17" w14:textId="77777777" w:rsidR="00224EF1" w:rsidRPr="00BE0BFA" w:rsidRDefault="00224EF1" w:rsidP="004879CE">
            <w:pPr>
              <w:pStyle w:val="TAL"/>
            </w:pPr>
            <w:r w:rsidRPr="00BE0BFA">
              <w:t>opt</w:t>
            </w:r>
          </w:p>
        </w:tc>
        <w:tc>
          <w:tcPr>
            <w:tcW w:w="5421" w:type="dxa"/>
            <w:shd w:val="clear" w:color="auto" w:fill="auto"/>
          </w:tcPr>
          <w:p w14:paraId="4E64B39F" w14:textId="77777777" w:rsidR="00224EF1" w:rsidRPr="00BE0BFA" w:rsidRDefault="00224EF1" w:rsidP="004879CE">
            <w:pPr>
              <w:pStyle w:val="TAL"/>
            </w:pPr>
            <w:r w:rsidRPr="00BE0BFA">
              <w:t>If this IE is present, MBMS services are provided via SC-PTM</w:t>
            </w:r>
          </w:p>
        </w:tc>
      </w:tr>
    </w:tbl>
    <w:p w14:paraId="5B340B6D" w14:textId="77777777" w:rsidR="00224EF1" w:rsidRDefault="00224EF1" w:rsidP="00224EF1"/>
    <w:p w14:paraId="76A74151" w14:textId="77777777" w:rsidR="00224EF1" w:rsidRDefault="00224EF1" w:rsidP="00224EF1">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F40EF68" w14:textId="77777777" w:rsidTr="004879CE">
        <w:tc>
          <w:tcPr>
            <w:tcW w:w="9857" w:type="dxa"/>
            <w:gridSpan w:val="2"/>
            <w:shd w:val="clear" w:color="auto" w:fill="E0E0E0"/>
          </w:tcPr>
          <w:p w14:paraId="0981AFC6" w14:textId="77777777" w:rsidR="00224EF1" w:rsidRPr="00BE0BFA" w:rsidRDefault="00224EF1" w:rsidP="004879CE">
            <w:pPr>
              <w:pStyle w:val="TAL"/>
              <w:rPr>
                <w:b/>
              </w:rPr>
            </w:pPr>
            <w:r w:rsidRPr="00BE0BFA">
              <w:rPr>
                <w:b/>
              </w:rPr>
              <w:t>TTCN-3 Record of Type</w:t>
            </w:r>
          </w:p>
        </w:tc>
      </w:tr>
      <w:tr w:rsidR="00224EF1" w14:paraId="479EAF85" w14:textId="77777777" w:rsidTr="004879CE">
        <w:tc>
          <w:tcPr>
            <w:tcW w:w="1971" w:type="dxa"/>
            <w:tcBorders>
              <w:bottom w:val="single" w:sz="4" w:space="0" w:color="auto"/>
            </w:tcBorders>
            <w:shd w:val="clear" w:color="auto" w:fill="E0E0E0"/>
          </w:tcPr>
          <w:p w14:paraId="092D56A1" w14:textId="77777777" w:rsidR="00224EF1" w:rsidRPr="00BE0BFA" w:rsidRDefault="00224EF1" w:rsidP="004879CE">
            <w:pPr>
              <w:pStyle w:val="TAL"/>
              <w:rPr>
                <w:b/>
              </w:rPr>
            </w:pPr>
            <w:bookmarkStart w:id="316" w:name="MbsfnAreaList_Type" w:colFirst="1" w:colLast="1"/>
            <w:r w:rsidRPr="00BE0BFA">
              <w:rPr>
                <w:b/>
              </w:rPr>
              <w:t>Name</w:t>
            </w:r>
          </w:p>
        </w:tc>
        <w:tc>
          <w:tcPr>
            <w:tcW w:w="7886" w:type="dxa"/>
            <w:tcBorders>
              <w:bottom w:val="single" w:sz="4" w:space="0" w:color="auto"/>
            </w:tcBorders>
            <w:shd w:val="clear" w:color="auto" w:fill="FFFF99"/>
          </w:tcPr>
          <w:p w14:paraId="2B611CE8" w14:textId="77777777" w:rsidR="00224EF1" w:rsidRPr="00BE0BFA" w:rsidRDefault="00224EF1" w:rsidP="004879CE">
            <w:pPr>
              <w:pStyle w:val="TAL"/>
              <w:rPr>
                <w:b/>
              </w:rPr>
            </w:pPr>
            <w:r w:rsidRPr="00BE0BFA">
              <w:rPr>
                <w:b/>
              </w:rPr>
              <w:t>MbsfnAreaList_Type</w:t>
            </w:r>
          </w:p>
        </w:tc>
      </w:tr>
      <w:bookmarkEnd w:id="316"/>
      <w:tr w:rsidR="00224EF1" w14:paraId="42E92E39" w14:textId="77777777" w:rsidTr="004879CE">
        <w:tc>
          <w:tcPr>
            <w:tcW w:w="1971" w:type="dxa"/>
            <w:tcBorders>
              <w:bottom w:val="double" w:sz="4" w:space="0" w:color="auto"/>
            </w:tcBorders>
            <w:shd w:val="clear" w:color="auto" w:fill="E0E0E0"/>
          </w:tcPr>
          <w:p w14:paraId="2DC066D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9364B07" w14:textId="77777777" w:rsidR="00224EF1" w:rsidRPr="00BE0BFA" w:rsidRDefault="00224EF1" w:rsidP="004879CE">
            <w:pPr>
              <w:pStyle w:val="TAL"/>
            </w:pPr>
          </w:p>
        </w:tc>
      </w:tr>
      <w:tr w:rsidR="00224EF1" w14:paraId="220F0FEB" w14:textId="77777777" w:rsidTr="004879CE">
        <w:tc>
          <w:tcPr>
            <w:tcW w:w="9857" w:type="dxa"/>
            <w:gridSpan w:val="2"/>
            <w:tcBorders>
              <w:top w:val="double" w:sz="4" w:space="0" w:color="auto"/>
            </w:tcBorders>
            <w:shd w:val="clear" w:color="auto" w:fill="auto"/>
          </w:tcPr>
          <w:p w14:paraId="069F2304" w14:textId="77777777" w:rsidR="00224EF1" w:rsidRPr="00BE0BFA" w:rsidRDefault="00224EF1" w:rsidP="004879CE">
            <w:pPr>
              <w:pStyle w:val="TAL"/>
            </w:pPr>
            <w:r w:rsidRPr="00BE0BFA">
              <w:t xml:space="preserve">record length(1..maxMBSFN_Area) of </w:t>
            </w:r>
            <w:hyperlink w:anchor="MbsfnArea_Type" w:history="1">
              <w:r w:rsidRPr="00BE0BFA">
                <w:rPr>
                  <w:rStyle w:val="Hyperlink"/>
                </w:rPr>
                <w:t>MbsfnArea_Type</w:t>
              </w:r>
            </w:hyperlink>
          </w:p>
        </w:tc>
      </w:tr>
    </w:tbl>
    <w:p w14:paraId="36E27E71" w14:textId="77777777" w:rsidR="00224EF1" w:rsidRDefault="00224EF1" w:rsidP="00224EF1"/>
    <w:p w14:paraId="2A198740" w14:textId="77777777" w:rsidR="00224EF1" w:rsidRDefault="00224EF1" w:rsidP="00224EF1">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71E10A" w14:textId="77777777" w:rsidTr="004879CE">
        <w:tc>
          <w:tcPr>
            <w:tcW w:w="9857" w:type="dxa"/>
            <w:gridSpan w:val="4"/>
            <w:shd w:val="clear" w:color="auto" w:fill="E0E0E0"/>
          </w:tcPr>
          <w:p w14:paraId="30665FB1" w14:textId="77777777" w:rsidR="00224EF1" w:rsidRPr="00BE0BFA" w:rsidRDefault="00224EF1" w:rsidP="004879CE">
            <w:pPr>
              <w:pStyle w:val="TAL"/>
              <w:rPr>
                <w:b/>
              </w:rPr>
            </w:pPr>
            <w:r w:rsidRPr="00BE0BFA">
              <w:rPr>
                <w:b/>
              </w:rPr>
              <w:t>TTCN-3 Record Type</w:t>
            </w:r>
          </w:p>
        </w:tc>
      </w:tr>
      <w:tr w:rsidR="00224EF1" w14:paraId="462E05A0" w14:textId="77777777" w:rsidTr="004879CE">
        <w:tc>
          <w:tcPr>
            <w:tcW w:w="1479" w:type="dxa"/>
            <w:tcBorders>
              <w:bottom w:val="single" w:sz="4" w:space="0" w:color="auto"/>
            </w:tcBorders>
            <w:shd w:val="clear" w:color="auto" w:fill="E0E0E0"/>
          </w:tcPr>
          <w:p w14:paraId="45D3315F" w14:textId="77777777" w:rsidR="00224EF1" w:rsidRPr="00BE0BFA" w:rsidRDefault="00224EF1" w:rsidP="004879CE">
            <w:pPr>
              <w:pStyle w:val="TAL"/>
              <w:rPr>
                <w:b/>
              </w:rPr>
            </w:pPr>
            <w:bookmarkStart w:id="317" w:name="MbsfnArea_Type" w:colFirst="1" w:colLast="1"/>
            <w:r w:rsidRPr="00BE0BFA">
              <w:rPr>
                <w:b/>
              </w:rPr>
              <w:t>Name</w:t>
            </w:r>
          </w:p>
        </w:tc>
        <w:tc>
          <w:tcPr>
            <w:tcW w:w="8378" w:type="dxa"/>
            <w:gridSpan w:val="3"/>
            <w:tcBorders>
              <w:bottom w:val="single" w:sz="4" w:space="0" w:color="auto"/>
            </w:tcBorders>
            <w:shd w:val="clear" w:color="auto" w:fill="FFFF99"/>
          </w:tcPr>
          <w:p w14:paraId="5219E333" w14:textId="77777777" w:rsidR="00224EF1" w:rsidRPr="00BE0BFA" w:rsidRDefault="00224EF1" w:rsidP="004879CE">
            <w:pPr>
              <w:pStyle w:val="TAL"/>
              <w:rPr>
                <w:b/>
              </w:rPr>
            </w:pPr>
            <w:r w:rsidRPr="00BE0BFA">
              <w:rPr>
                <w:b/>
              </w:rPr>
              <w:t>MbsfnArea_Type</w:t>
            </w:r>
          </w:p>
        </w:tc>
      </w:tr>
      <w:bookmarkEnd w:id="317"/>
      <w:tr w:rsidR="00224EF1" w14:paraId="0CEE7297" w14:textId="77777777" w:rsidTr="004879CE">
        <w:tc>
          <w:tcPr>
            <w:tcW w:w="1479" w:type="dxa"/>
            <w:tcBorders>
              <w:bottom w:val="double" w:sz="4" w:space="0" w:color="auto"/>
            </w:tcBorders>
            <w:shd w:val="clear" w:color="auto" w:fill="E0E0E0"/>
          </w:tcPr>
          <w:p w14:paraId="6E9AACC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EE25BF4" w14:textId="77777777" w:rsidR="00224EF1" w:rsidRPr="00BE0BFA" w:rsidRDefault="00224EF1" w:rsidP="004879CE">
            <w:pPr>
              <w:pStyle w:val="TAL"/>
            </w:pPr>
          </w:p>
        </w:tc>
      </w:tr>
      <w:tr w:rsidR="00224EF1" w14:paraId="25E55D62" w14:textId="77777777" w:rsidTr="004879CE">
        <w:tc>
          <w:tcPr>
            <w:tcW w:w="1479" w:type="dxa"/>
            <w:tcBorders>
              <w:top w:val="double" w:sz="4" w:space="0" w:color="auto"/>
            </w:tcBorders>
            <w:shd w:val="clear" w:color="auto" w:fill="auto"/>
          </w:tcPr>
          <w:p w14:paraId="32AEC141" w14:textId="77777777" w:rsidR="00224EF1" w:rsidRPr="00BE0BFA" w:rsidRDefault="00224EF1" w:rsidP="004879CE">
            <w:pPr>
              <w:pStyle w:val="TAL"/>
            </w:pPr>
            <w:r w:rsidRPr="00BE0BFA">
              <w:t>Mbsfn_AreaInfo</w:t>
            </w:r>
          </w:p>
        </w:tc>
        <w:tc>
          <w:tcPr>
            <w:tcW w:w="2464" w:type="dxa"/>
            <w:tcBorders>
              <w:top w:val="double" w:sz="4" w:space="0" w:color="auto"/>
            </w:tcBorders>
            <w:shd w:val="clear" w:color="auto" w:fill="auto"/>
          </w:tcPr>
          <w:p w14:paraId="7538AF81" w14:textId="77777777" w:rsidR="00224EF1" w:rsidRPr="00BE0BFA" w:rsidRDefault="00224EF1" w:rsidP="004879CE">
            <w:pPr>
              <w:pStyle w:val="TAL"/>
            </w:pPr>
            <w:r w:rsidRPr="00BE0BFA">
              <w:t>MBSFN_AreaInfo_r9</w:t>
            </w:r>
          </w:p>
        </w:tc>
        <w:tc>
          <w:tcPr>
            <w:tcW w:w="493" w:type="dxa"/>
            <w:tcBorders>
              <w:top w:val="double" w:sz="4" w:space="0" w:color="auto"/>
            </w:tcBorders>
            <w:shd w:val="clear" w:color="auto" w:fill="auto"/>
          </w:tcPr>
          <w:p w14:paraId="1AB1E05A"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4F8932B" w14:textId="77777777" w:rsidR="00224EF1" w:rsidRPr="00BE0BFA" w:rsidRDefault="00224EF1" w:rsidP="004879CE">
            <w:pPr>
              <w:pStyle w:val="TAL"/>
            </w:pPr>
            <w:r w:rsidRPr="00BE0BFA">
              <w:t>Configure MCCH scheduling</w:t>
            </w:r>
          </w:p>
          <w:p w14:paraId="3F32B47C" w14:textId="77777777" w:rsidR="00224EF1" w:rsidRPr="00BE0BFA" w:rsidRDefault="00224EF1" w:rsidP="004879CE">
            <w:pPr>
              <w:pStyle w:val="TAL"/>
            </w:pPr>
            <w:r w:rsidRPr="00BE0BFA">
              <w:t>acc. to TS 36. 331 cl 9.1.1.4 there is no PDCP and MCCH use the RLC-UM mode</w:t>
            </w:r>
          </w:p>
          <w:p w14:paraId="1742C70D" w14:textId="77777777" w:rsidR="00224EF1" w:rsidRPr="00BE0BFA" w:rsidRDefault="00224EF1" w:rsidP="004879CE">
            <w:pPr>
              <w:pStyle w:val="TAL"/>
            </w:pPr>
            <w:r w:rsidRPr="00BE0BFA">
              <w:t>configuration/scheduling and contents of the MCCH Information is done in one go</w:t>
            </w:r>
          </w:p>
          <w:p w14:paraId="77DAF491" w14:textId="77777777" w:rsidR="00224EF1" w:rsidRPr="00BE0BFA" w:rsidRDefault="00224EF1" w:rsidP="004879CE">
            <w:pPr>
              <w:pStyle w:val="TAL"/>
            </w:pPr>
            <w:r w:rsidRPr="00BE0BFA">
              <w:t>(i.e.   there are no separate ports for MCCH data and configuration)</w:t>
            </w:r>
          </w:p>
        </w:tc>
      </w:tr>
      <w:tr w:rsidR="00224EF1" w14:paraId="3D835833" w14:textId="77777777" w:rsidTr="004879CE">
        <w:tc>
          <w:tcPr>
            <w:tcW w:w="1479" w:type="dxa"/>
            <w:shd w:val="clear" w:color="auto" w:fill="auto"/>
          </w:tcPr>
          <w:p w14:paraId="6B3C3212" w14:textId="77777777" w:rsidR="00224EF1" w:rsidRPr="00BE0BFA" w:rsidRDefault="00224EF1" w:rsidP="004879CE">
            <w:pPr>
              <w:pStyle w:val="TAL"/>
            </w:pPr>
            <w:r w:rsidRPr="00BE0BFA">
              <w:t>McchData</w:t>
            </w:r>
          </w:p>
        </w:tc>
        <w:tc>
          <w:tcPr>
            <w:tcW w:w="2464" w:type="dxa"/>
            <w:shd w:val="clear" w:color="auto" w:fill="auto"/>
          </w:tcPr>
          <w:p w14:paraId="7F59C296" w14:textId="77777777" w:rsidR="00224EF1" w:rsidRPr="00BE0BFA" w:rsidRDefault="00000000" w:rsidP="004879CE">
            <w:pPr>
              <w:pStyle w:val="TAL"/>
            </w:pPr>
            <w:hyperlink w:anchor="MCCH_Data_Type" w:history="1">
              <w:r w:rsidR="00224EF1" w:rsidRPr="00BE0BFA">
                <w:rPr>
                  <w:rStyle w:val="Hyperlink"/>
                </w:rPr>
                <w:t>MCCH_Data_Type</w:t>
              </w:r>
            </w:hyperlink>
          </w:p>
        </w:tc>
        <w:tc>
          <w:tcPr>
            <w:tcW w:w="493" w:type="dxa"/>
            <w:shd w:val="clear" w:color="auto" w:fill="auto"/>
          </w:tcPr>
          <w:p w14:paraId="318B03FB" w14:textId="77777777" w:rsidR="00224EF1" w:rsidRPr="00BE0BFA" w:rsidRDefault="00224EF1" w:rsidP="004879CE">
            <w:pPr>
              <w:pStyle w:val="TAL"/>
            </w:pPr>
            <w:r w:rsidRPr="00BE0BFA">
              <w:t>opt</w:t>
            </w:r>
          </w:p>
        </w:tc>
        <w:tc>
          <w:tcPr>
            <w:tcW w:w="5421" w:type="dxa"/>
            <w:shd w:val="clear" w:color="auto" w:fill="auto"/>
          </w:tcPr>
          <w:p w14:paraId="3D248807" w14:textId="77777777" w:rsidR="00224EF1" w:rsidRPr="00BE0BFA" w:rsidRDefault="00224EF1" w:rsidP="004879CE">
            <w:pPr>
              <w:pStyle w:val="TAL"/>
            </w:pPr>
            <w:r w:rsidRPr="00BE0BFA">
              <w:t>MCCH information to be broadcasted</w:t>
            </w:r>
          </w:p>
        </w:tc>
      </w:tr>
      <w:tr w:rsidR="00224EF1" w14:paraId="726BBA79" w14:textId="77777777" w:rsidTr="004879CE">
        <w:tc>
          <w:tcPr>
            <w:tcW w:w="1479" w:type="dxa"/>
            <w:shd w:val="clear" w:color="auto" w:fill="auto"/>
          </w:tcPr>
          <w:p w14:paraId="72DB6654" w14:textId="77777777" w:rsidR="00224EF1" w:rsidRPr="00BE0BFA" w:rsidRDefault="00224EF1" w:rsidP="004879CE">
            <w:pPr>
              <w:pStyle w:val="TAL"/>
            </w:pPr>
            <w:r w:rsidRPr="00BE0BFA">
              <w:t>MbsfnAreaConfiguration</w:t>
            </w:r>
          </w:p>
        </w:tc>
        <w:tc>
          <w:tcPr>
            <w:tcW w:w="2464" w:type="dxa"/>
            <w:shd w:val="clear" w:color="auto" w:fill="auto"/>
          </w:tcPr>
          <w:p w14:paraId="65F1A17E" w14:textId="77777777" w:rsidR="00224EF1" w:rsidRPr="00BE0BFA" w:rsidRDefault="00224EF1" w:rsidP="004879CE">
            <w:pPr>
              <w:pStyle w:val="TAL"/>
            </w:pPr>
            <w:r w:rsidRPr="00BE0BFA">
              <w:t>MBSFNAreaConfiguration_r9</w:t>
            </w:r>
          </w:p>
        </w:tc>
        <w:tc>
          <w:tcPr>
            <w:tcW w:w="493" w:type="dxa"/>
            <w:shd w:val="clear" w:color="auto" w:fill="auto"/>
          </w:tcPr>
          <w:p w14:paraId="01CD5E15" w14:textId="77777777" w:rsidR="00224EF1" w:rsidRPr="00BE0BFA" w:rsidRDefault="00224EF1" w:rsidP="004879CE">
            <w:pPr>
              <w:pStyle w:val="TAL"/>
            </w:pPr>
            <w:r w:rsidRPr="00BE0BFA">
              <w:t>opt</w:t>
            </w:r>
          </w:p>
        </w:tc>
        <w:tc>
          <w:tcPr>
            <w:tcW w:w="5421" w:type="dxa"/>
            <w:shd w:val="clear" w:color="auto" w:fill="auto"/>
          </w:tcPr>
          <w:p w14:paraId="3E9EF00B" w14:textId="77777777" w:rsidR="00224EF1" w:rsidRPr="00BE0BFA" w:rsidRDefault="00224EF1" w:rsidP="004879CE">
            <w:pPr>
              <w:pStyle w:val="TAL"/>
            </w:pPr>
            <w:r w:rsidRPr="00BE0BFA">
              <w:t>Configuration parameters for CommonCSA/PMCH/MTCH</w:t>
            </w:r>
          </w:p>
        </w:tc>
      </w:tr>
      <w:tr w:rsidR="00224EF1" w14:paraId="588A9952" w14:textId="77777777" w:rsidTr="004879CE">
        <w:tc>
          <w:tcPr>
            <w:tcW w:w="1479" w:type="dxa"/>
            <w:shd w:val="clear" w:color="auto" w:fill="auto"/>
          </w:tcPr>
          <w:p w14:paraId="29DDBB0E" w14:textId="77777777" w:rsidR="00224EF1" w:rsidRPr="00BE0BFA" w:rsidRDefault="00224EF1" w:rsidP="004879CE">
            <w:pPr>
              <w:pStyle w:val="TAL"/>
            </w:pPr>
            <w:r w:rsidRPr="00BE0BFA">
              <w:t>MRB_List</w:t>
            </w:r>
          </w:p>
        </w:tc>
        <w:tc>
          <w:tcPr>
            <w:tcW w:w="2464" w:type="dxa"/>
            <w:shd w:val="clear" w:color="auto" w:fill="auto"/>
          </w:tcPr>
          <w:p w14:paraId="3A5DCEBE" w14:textId="77777777" w:rsidR="00224EF1" w:rsidRPr="00BE0BFA" w:rsidRDefault="00000000" w:rsidP="004879CE">
            <w:pPr>
              <w:pStyle w:val="TAL"/>
            </w:pPr>
            <w:hyperlink w:anchor="MRB_List_Type" w:history="1">
              <w:r w:rsidR="00224EF1" w:rsidRPr="00BE0BFA">
                <w:rPr>
                  <w:rStyle w:val="Hyperlink"/>
                </w:rPr>
                <w:t>MRB_List_Type</w:t>
              </w:r>
            </w:hyperlink>
          </w:p>
        </w:tc>
        <w:tc>
          <w:tcPr>
            <w:tcW w:w="493" w:type="dxa"/>
            <w:shd w:val="clear" w:color="auto" w:fill="auto"/>
          </w:tcPr>
          <w:p w14:paraId="3BD133E1" w14:textId="77777777" w:rsidR="00224EF1" w:rsidRPr="00BE0BFA" w:rsidRDefault="00224EF1" w:rsidP="004879CE">
            <w:pPr>
              <w:pStyle w:val="TAL"/>
            </w:pPr>
            <w:r w:rsidRPr="00BE0BFA">
              <w:t>opt</w:t>
            </w:r>
          </w:p>
        </w:tc>
        <w:tc>
          <w:tcPr>
            <w:tcW w:w="5421" w:type="dxa"/>
            <w:shd w:val="clear" w:color="auto" w:fill="auto"/>
          </w:tcPr>
          <w:p w14:paraId="63C004F2" w14:textId="77777777" w:rsidR="00224EF1" w:rsidRPr="00BE0BFA" w:rsidRDefault="00224EF1" w:rsidP="004879CE">
            <w:pPr>
              <w:pStyle w:val="TAL"/>
            </w:pPr>
            <w:r w:rsidRPr="00BE0BFA">
              <w:t>Configure/release MTCH MRBs</w:t>
            </w:r>
          </w:p>
        </w:tc>
      </w:tr>
    </w:tbl>
    <w:p w14:paraId="5828BDB9" w14:textId="77777777" w:rsidR="00224EF1" w:rsidRDefault="00224EF1" w:rsidP="00224EF1"/>
    <w:p w14:paraId="2E03415E" w14:textId="77777777" w:rsidR="00224EF1" w:rsidRDefault="00224EF1" w:rsidP="00224EF1">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82EEC88" w14:textId="77777777" w:rsidTr="004879CE">
        <w:tc>
          <w:tcPr>
            <w:tcW w:w="9857" w:type="dxa"/>
            <w:gridSpan w:val="4"/>
            <w:shd w:val="clear" w:color="auto" w:fill="E0E0E0"/>
          </w:tcPr>
          <w:p w14:paraId="4DEF80D9" w14:textId="77777777" w:rsidR="00224EF1" w:rsidRPr="00BE0BFA" w:rsidRDefault="00224EF1" w:rsidP="004879CE">
            <w:pPr>
              <w:pStyle w:val="TAL"/>
              <w:rPr>
                <w:b/>
              </w:rPr>
            </w:pPr>
            <w:r w:rsidRPr="00BE0BFA">
              <w:rPr>
                <w:b/>
              </w:rPr>
              <w:t>TTCN-3 Record Type</w:t>
            </w:r>
          </w:p>
        </w:tc>
      </w:tr>
      <w:tr w:rsidR="00224EF1" w14:paraId="46FACA58" w14:textId="77777777" w:rsidTr="004879CE">
        <w:tc>
          <w:tcPr>
            <w:tcW w:w="1479" w:type="dxa"/>
            <w:tcBorders>
              <w:bottom w:val="single" w:sz="4" w:space="0" w:color="auto"/>
            </w:tcBorders>
            <w:shd w:val="clear" w:color="auto" w:fill="E0E0E0"/>
          </w:tcPr>
          <w:p w14:paraId="3B35063B" w14:textId="77777777" w:rsidR="00224EF1" w:rsidRPr="00BE0BFA" w:rsidRDefault="00224EF1" w:rsidP="004879CE">
            <w:pPr>
              <w:pStyle w:val="TAL"/>
              <w:rPr>
                <w:b/>
              </w:rPr>
            </w:pPr>
            <w:bookmarkStart w:id="318" w:name="MCCH_Data_Type" w:colFirst="1" w:colLast="1"/>
            <w:r w:rsidRPr="00BE0BFA">
              <w:rPr>
                <w:b/>
              </w:rPr>
              <w:t>Name</w:t>
            </w:r>
          </w:p>
        </w:tc>
        <w:tc>
          <w:tcPr>
            <w:tcW w:w="8378" w:type="dxa"/>
            <w:gridSpan w:val="3"/>
            <w:tcBorders>
              <w:bottom w:val="single" w:sz="4" w:space="0" w:color="auto"/>
            </w:tcBorders>
            <w:shd w:val="clear" w:color="auto" w:fill="FFFF99"/>
          </w:tcPr>
          <w:p w14:paraId="7C3CE3C4" w14:textId="77777777" w:rsidR="00224EF1" w:rsidRPr="00BE0BFA" w:rsidRDefault="00224EF1" w:rsidP="004879CE">
            <w:pPr>
              <w:pStyle w:val="TAL"/>
              <w:rPr>
                <w:b/>
              </w:rPr>
            </w:pPr>
            <w:r w:rsidRPr="00BE0BFA">
              <w:rPr>
                <w:b/>
              </w:rPr>
              <w:t>MCCH_Data_Type</w:t>
            </w:r>
          </w:p>
        </w:tc>
      </w:tr>
      <w:bookmarkEnd w:id="318"/>
      <w:tr w:rsidR="00224EF1" w14:paraId="11DB0EC5" w14:textId="77777777" w:rsidTr="004879CE">
        <w:tc>
          <w:tcPr>
            <w:tcW w:w="1479" w:type="dxa"/>
            <w:tcBorders>
              <w:bottom w:val="double" w:sz="4" w:space="0" w:color="auto"/>
            </w:tcBorders>
            <w:shd w:val="clear" w:color="auto" w:fill="E0E0E0"/>
          </w:tcPr>
          <w:p w14:paraId="1E315A6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666D3DF" w14:textId="77777777" w:rsidR="00224EF1" w:rsidRPr="00BE0BFA" w:rsidRDefault="00224EF1" w:rsidP="004879CE">
            <w:pPr>
              <w:pStyle w:val="TAL"/>
            </w:pPr>
          </w:p>
        </w:tc>
      </w:tr>
      <w:tr w:rsidR="00224EF1" w14:paraId="7269CC4A" w14:textId="77777777" w:rsidTr="004879CE">
        <w:tc>
          <w:tcPr>
            <w:tcW w:w="1479" w:type="dxa"/>
            <w:tcBorders>
              <w:top w:val="double" w:sz="4" w:space="0" w:color="auto"/>
            </w:tcBorders>
            <w:shd w:val="clear" w:color="auto" w:fill="auto"/>
          </w:tcPr>
          <w:p w14:paraId="1BD25F9B" w14:textId="77777777" w:rsidR="00224EF1" w:rsidRPr="00BE0BFA" w:rsidRDefault="00224EF1" w:rsidP="004879CE">
            <w:pPr>
              <w:pStyle w:val="TAL"/>
            </w:pPr>
            <w:r w:rsidRPr="00BE0BFA">
              <w:t>Mbsfn_AreaId</w:t>
            </w:r>
          </w:p>
        </w:tc>
        <w:tc>
          <w:tcPr>
            <w:tcW w:w="2464" w:type="dxa"/>
            <w:tcBorders>
              <w:top w:val="double" w:sz="4" w:space="0" w:color="auto"/>
            </w:tcBorders>
            <w:shd w:val="clear" w:color="auto" w:fill="auto"/>
          </w:tcPr>
          <w:p w14:paraId="70AA6E16" w14:textId="77777777" w:rsidR="00224EF1" w:rsidRPr="00BE0BFA" w:rsidRDefault="00224EF1" w:rsidP="004879CE">
            <w:pPr>
              <w:pStyle w:val="TAL"/>
            </w:pPr>
            <w:r w:rsidRPr="00BE0BFA">
              <w:t>MBSFN_AreaId_r12</w:t>
            </w:r>
          </w:p>
        </w:tc>
        <w:tc>
          <w:tcPr>
            <w:tcW w:w="493" w:type="dxa"/>
            <w:tcBorders>
              <w:top w:val="double" w:sz="4" w:space="0" w:color="auto"/>
            </w:tcBorders>
            <w:shd w:val="clear" w:color="auto" w:fill="auto"/>
          </w:tcPr>
          <w:p w14:paraId="554E2559"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1FB9BC7" w14:textId="77777777" w:rsidR="00224EF1" w:rsidRPr="00BE0BFA" w:rsidRDefault="00224EF1" w:rsidP="004879CE">
            <w:pPr>
              <w:pStyle w:val="TAL"/>
            </w:pPr>
            <w:r w:rsidRPr="00BE0BFA">
              <w:t>Used only for modification of MCCH info.</w:t>
            </w:r>
          </w:p>
          <w:p w14:paraId="1C93EFF8" w14:textId="77777777" w:rsidR="00224EF1" w:rsidRPr="00BE0BFA" w:rsidRDefault="00224EF1" w:rsidP="004879CE">
            <w:pPr>
              <w:pStyle w:val="TAL"/>
            </w:pPr>
            <w:r w:rsidRPr="00BE0BFA">
              <w:t>Omitted if Mbsfn_AreaInfo is present and mandatory present otherwise</w:t>
            </w:r>
          </w:p>
        </w:tc>
      </w:tr>
      <w:tr w:rsidR="00224EF1" w14:paraId="1FE8578E" w14:textId="77777777" w:rsidTr="004879CE">
        <w:tc>
          <w:tcPr>
            <w:tcW w:w="1479" w:type="dxa"/>
            <w:shd w:val="clear" w:color="auto" w:fill="auto"/>
          </w:tcPr>
          <w:p w14:paraId="5FCF32DC" w14:textId="77777777" w:rsidR="00224EF1" w:rsidRPr="00BE0BFA" w:rsidRDefault="00224EF1" w:rsidP="004879CE">
            <w:pPr>
              <w:pStyle w:val="TAL"/>
            </w:pPr>
            <w:r w:rsidRPr="00BE0BFA">
              <w:t>MsgList</w:t>
            </w:r>
          </w:p>
        </w:tc>
        <w:tc>
          <w:tcPr>
            <w:tcW w:w="2464" w:type="dxa"/>
            <w:shd w:val="clear" w:color="auto" w:fill="auto"/>
          </w:tcPr>
          <w:p w14:paraId="2ADF050E" w14:textId="77777777" w:rsidR="00224EF1" w:rsidRPr="00BE0BFA" w:rsidRDefault="00000000" w:rsidP="004879CE">
            <w:pPr>
              <w:pStyle w:val="TAL"/>
            </w:pPr>
            <w:hyperlink w:anchor="MCCH_MessageList_Type" w:history="1">
              <w:r w:rsidR="00224EF1" w:rsidRPr="00BE0BFA">
                <w:rPr>
                  <w:rStyle w:val="Hyperlink"/>
                </w:rPr>
                <w:t>MCCH_MessageList_Type</w:t>
              </w:r>
            </w:hyperlink>
          </w:p>
        </w:tc>
        <w:tc>
          <w:tcPr>
            <w:tcW w:w="493" w:type="dxa"/>
            <w:shd w:val="clear" w:color="auto" w:fill="auto"/>
          </w:tcPr>
          <w:p w14:paraId="48D1A97A" w14:textId="77777777" w:rsidR="00224EF1" w:rsidRPr="00BE0BFA" w:rsidRDefault="00224EF1" w:rsidP="004879CE">
            <w:pPr>
              <w:pStyle w:val="TAL"/>
            </w:pPr>
          </w:p>
        </w:tc>
        <w:tc>
          <w:tcPr>
            <w:tcW w:w="5421" w:type="dxa"/>
            <w:shd w:val="clear" w:color="auto" w:fill="auto"/>
          </w:tcPr>
          <w:p w14:paraId="2E5F7A6C" w14:textId="77777777" w:rsidR="00224EF1" w:rsidRPr="00BE0BFA" w:rsidRDefault="00224EF1" w:rsidP="004879CE">
            <w:pPr>
              <w:pStyle w:val="TAL"/>
            </w:pPr>
          </w:p>
        </w:tc>
      </w:tr>
    </w:tbl>
    <w:p w14:paraId="2F739FA7" w14:textId="77777777" w:rsidR="00224EF1" w:rsidRDefault="00224EF1" w:rsidP="00224EF1"/>
    <w:p w14:paraId="01C0A4EF" w14:textId="77777777" w:rsidR="00224EF1" w:rsidRDefault="00224EF1" w:rsidP="00224EF1">
      <w:pPr>
        <w:pStyle w:val="TH"/>
      </w:pPr>
      <w:r>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603C3DF" w14:textId="77777777" w:rsidTr="004879CE">
        <w:tc>
          <w:tcPr>
            <w:tcW w:w="9857" w:type="dxa"/>
            <w:gridSpan w:val="2"/>
            <w:shd w:val="clear" w:color="auto" w:fill="E0E0E0"/>
          </w:tcPr>
          <w:p w14:paraId="56842171" w14:textId="77777777" w:rsidR="00224EF1" w:rsidRPr="00BE0BFA" w:rsidRDefault="00224EF1" w:rsidP="004879CE">
            <w:pPr>
              <w:pStyle w:val="TAL"/>
              <w:rPr>
                <w:b/>
              </w:rPr>
            </w:pPr>
            <w:r w:rsidRPr="00BE0BFA">
              <w:rPr>
                <w:b/>
              </w:rPr>
              <w:t>TTCN-3 Record of Type</w:t>
            </w:r>
          </w:p>
        </w:tc>
      </w:tr>
      <w:tr w:rsidR="00224EF1" w14:paraId="372AC017" w14:textId="77777777" w:rsidTr="004879CE">
        <w:tc>
          <w:tcPr>
            <w:tcW w:w="1971" w:type="dxa"/>
            <w:tcBorders>
              <w:bottom w:val="single" w:sz="4" w:space="0" w:color="auto"/>
            </w:tcBorders>
            <w:shd w:val="clear" w:color="auto" w:fill="E0E0E0"/>
          </w:tcPr>
          <w:p w14:paraId="797E07FE" w14:textId="77777777" w:rsidR="00224EF1" w:rsidRPr="00BE0BFA" w:rsidRDefault="00224EF1" w:rsidP="004879CE">
            <w:pPr>
              <w:pStyle w:val="TAL"/>
              <w:rPr>
                <w:b/>
              </w:rPr>
            </w:pPr>
            <w:bookmarkStart w:id="319" w:name="MCCH_MessageList_Type" w:colFirst="1" w:colLast="1"/>
            <w:r w:rsidRPr="00BE0BFA">
              <w:rPr>
                <w:b/>
              </w:rPr>
              <w:t>Name</w:t>
            </w:r>
          </w:p>
        </w:tc>
        <w:tc>
          <w:tcPr>
            <w:tcW w:w="7886" w:type="dxa"/>
            <w:tcBorders>
              <w:bottom w:val="single" w:sz="4" w:space="0" w:color="auto"/>
            </w:tcBorders>
            <w:shd w:val="clear" w:color="auto" w:fill="FFFF99"/>
          </w:tcPr>
          <w:p w14:paraId="73058E23" w14:textId="77777777" w:rsidR="00224EF1" w:rsidRPr="00BE0BFA" w:rsidRDefault="00224EF1" w:rsidP="004879CE">
            <w:pPr>
              <w:pStyle w:val="TAL"/>
              <w:rPr>
                <w:b/>
              </w:rPr>
            </w:pPr>
            <w:r w:rsidRPr="00BE0BFA">
              <w:rPr>
                <w:b/>
              </w:rPr>
              <w:t>MCCH_MessageList_Type</w:t>
            </w:r>
          </w:p>
        </w:tc>
      </w:tr>
      <w:bookmarkEnd w:id="319"/>
      <w:tr w:rsidR="00224EF1" w14:paraId="3B734DB6" w14:textId="77777777" w:rsidTr="004879CE">
        <w:tc>
          <w:tcPr>
            <w:tcW w:w="1971" w:type="dxa"/>
            <w:tcBorders>
              <w:bottom w:val="double" w:sz="4" w:space="0" w:color="auto"/>
            </w:tcBorders>
            <w:shd w:val="clear" w:color="auto" w:fill="E0E0E0"/>
          </w:tcPr>
          <w:p w14:paraId="7E17F11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7881AA6" w14:textId="77777777" w:rsidR="00224EF1" w:rsidRPr="00BE0BFA" w:rsidRDefault="00224EF1" w:rsidP="004879CE">
            <w:pPr>
              <w:pStyle w:val="TAL"/>
            </w:pPr>
            <w:r w:rsidRPr="00BE0BFA">
              <w:t>Includes mbsfnAreaConfiguration-r9 and optionally mbmsCountingRequest-r10.</w:t>
            </w:r>
          </w:p>
        </w:tc>
      </w:tr>
      <w:tr w:rsidR="00224EF1" w14:paraId="2EB0B5D0" w14:textId="77777777" w:rsidTr="004879CE">
        <w:tc>
          <w:tcPr>
            <w:tcW w:w="9857" w:type="dxa"/>
            <w:gridSpan w:val="2"/>
            <w:tcBorders>
              <w:top w:val="double" w:sz="4" w:space="0" w:color="auto"/>
            </w:tcBorders>
            <w:shd w:val="clear" w:color="auto" w:fill="auto"/>
          </w:tcPr>
          <w:p w14:paraId="51791F40" w14:textId="77777777" w:rsidR="00224EF1" w:rsidRPr="00BE0BFA" w:rsidRDefault="00224EF1" w:rsidP="004879CE">
            <w:pPr>
              <w:pStyle w:val="TAL"/>
            </w:pPr>
            <w:r w:rsidRPr="00BE0BFA">
              <w:t>record length(1..2) of MCCH_Message</w:t>
            </w:r>
          </w:p>
        </w:tc>
      </w:tr>
    </w:tbl>
    <w:p w14:paraId="4C3BC50D" w14:textId="77777777" w:rsidR="00224EF1" w:rsidRDefault="00224EF1" w:rsidP="00224EF1"/>
    <w:p w14:paraId="2C03716B" w14:textId="77777777" w:rsidR="00224EF1" w:rsidRDefault="00224EF1" w:rsidP="00224EF1">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5DFEFF7" w14:textId="77777777" w:rsidTr="004879CE">
        <w:tc>
          <w:tcPr>
            <w:tcW w:w="9857" w:type="dxa"/>
            <w:gridSpan w:val="2"/>
            <w:shd w:val="clear" w:color="auto" w:fill="E0E0E0"/>
          </w:tcPr>
          <w:p w14:paraId="1B22ECB7" w14:textId="77777777" w:rsidR="00224EF1" w:rsidRPr="00BE0BFA" w:rsidRDefault="00224EF1" w:rsidP="004879CE">
            <w:pPr>
              <w:pStyle w:val="TAL"/>
              <w:rPr>
                <w:b/>
              </w:rPr>
            </w:pPr>
            <w:r w:rsidRPr="00BE0BFA">
              <w:rPr>
                <w:b/>
              </w:rPr>
              <w:t>TTCN-3 Record of Type</w:t>
            </w:r>
          </w:p>
        </w:tc>
      </w:tr>
      <w:tr w:rsidR="00224EF1" w14:paraId="2EEA9586" w14:textId="77777777" w:rsidTr="004879CE">
        <w:tc>
          <w:tcPr>
            <w:tcW w:w="1971" w:type="dxa"/>
            <w:tcBorders>
              <w:bottom w:val="single" w:sz="4" w:space="0" w:color="auto"/>
            </w:tcBorders>
            <w:shd w:val="clear" w:color="auto" w:fill="E0E0E0"/>
          </w:tcPr>
          <w:p w14:paraId="1B059526" w14:textId="77777777" w:rsidR="00224EF1" w:rsidRPr="00BE0BFA" w:rsidRDefault="00224EF1" w:rsidP="004879CE">
            <w:pPr>
              <w:pStyle w:val="TAL"/>
              <w:rPr>
                <w:b/>
              </w:rPr>
            </w:pPr>
            <w:bookmarkStart w:id="320" w:name="MRB_List_Type" w:colFirst="1" w:colLast="1"/>
            <w:r w:rsidRPr="00BE0BFA">
              <w:rPr>
                <w:b/>
              </w:rPr>
              <w:t>Name</w:t>
            </w:r>
          </w:p>
        </w:tc>
        <w:tc>
          <w:tcPr>
            <w:tcW w:w="7886" w:type="dxa"/>
            <w:tcBorders>
              <w:bottom w:val="single" w:sz="4" w:space="0" w:color="auto"/>
            </w:tcBorders>
            <w:shd w:val="clear" w:color="auto" w:fill="FFFF99"/>
          </w:tcPr>
          <w:p w14:paraId="4037920B" w14:textId="77777777" w:rsidR="00224EF1" w:rsidRPr="00BE0BFA" w:rsidRDefault="00224EF1" w:rsidP="004879CE">
            <w:pPr>
              <w:pStyle w:val="TAL"/>
              <w:rPr>
                <w:b/>
              </w:rPr>
            </w:pPr>
            <w:r w:rsidRPr="00BE0BFA">
              <w:rPr>
                <w:b/>
              </w:rPr>
              <w:t>MRB_List_Type</w:t>
            </w:r>
          </w:p>
        </w:tc>
      </w:tr>
      <w:bookmarkEnd w:id="320"/>
      <w:tr w:rsidR="00224EF1" w14:paraId="2253FC7D" w14:textId="77777777" w:rsidTr="004879CE">
        <w:tc>
          <w:tcPr>
            <w:tcW w:w="1971" w:type="dxa"/>
            <w:tcBorders>
              <w:bottom w:val="double" w:sz="4" w:space="0" w:color="auto"/>
            </w:tcBorders>
            <w:shd w:val="clear" w:color="auto" w:fill="E0E0E0"/>
          </w:tcPr>
          <w:p w14:paraId="7877143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504AD8" w14:textId="77777777" w:rsidR="00224EF1" w:rsidRPr="00BE0BFA" w:rsidRDefault="00224EF1" w:rsidP="004879CE">
            <w:pPr>
              <w:pStyle w:val="TAL"/>
            </w:pPr>
          </w:p>
        </w:tc>
      </w:tr>
      <w:tr w:rsidR="00224EF1" w14:paraId="1BC1E76B" w14:textId="77777777" w:rsidTr="004879CE">
        <w:tc>
          <w:tcPr>
            <w:tcW w:w="9857" w:type="dxa"/>
            <w:gridSpan w:val="2"/>
            <w:tcBorders>
              <w:top w:val="double" w:sz="4" w:space="0" w:color="auto"/>
            </w:tcBorders>
            <w:shd w:val="clear" w:color="auto" w:fill="auto"/>
          </w:tcPr>
          <w:p w14:paraId="0B0A0DD9" w14:textId="77777777" w:rsidR="00224EF1" w:rsidRPr="00BE0BFA" w:rsidRDefault="00224EF1" w:rsidP="004879CE">
            <w:pPr>
              <w:pStyle w:val="TAL"/>
            </w:pPr>
            <w:r w:rsidRPr="00BE0BFA">
              <w:t xml:space="preserve">record length(1.. </w:t>
            </w:r>
            <w:hyperlink w:anchor="tsc_MaxMRB" w:history="1">
              <w:r w:rsidRPr="00BE0BFA">
                <w:rPr>
                  <w:rStyle w:val="Hyperlink"/>
                </w:rPr>
                <w:t>tsc_MaxMRB</w:t>
              </w:r>
            </w:hyperlink>
            <w:r w:rsidRPr="00BE0BFA">
              <w:t xml:space="preserve">) of </w:t>
            </w:r>
            <w:hyperlink w:anchor="MRB_Type" w:history="1">
              <w:r w:rsidRPr="00BE0BFA">
                <w:rPr>
                  <w:rStyle w:val="Hyperlink"/>
                </w:rPr>
                <w:t>MRB_Type</w:t>
              </w:r>
            </w:hyperlink>
          </w:p>
        </w:tc>
      </w:tr>
    </w:tbl>
    <w:p w14:paraId="78D7C670" w14:textId="77777777" w:rsidR="00224EF1" w:rsidRDefault="00224EF1" w:rsidP="00224EF1"/>
    <w:p w14:paraId="08E4BD56" w14:textId="77777777" w:rsidR="00224EF1" w:rsidRDefault="00224EF1" w:rsidP="00224EF1">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34EC5C" w14:textId="77777777" w:rsidTr="004879CE">
        <w:tc>
          <w:tcPr>
            <w:tcW w:w="9857" w:type="dxa"/>
            <w:gridSpan w:val="4"/>
            <w:shd w:val="clear" w:color="auto" w:fill="E0E0E0"/>
          </w:tcPr>
          <w:p w14:paraId="4A404F74" w14:textId="77777777" w:rsidR="00224EF1" w:rsidRPr="00BE0BFA" w:rsidRDefault="00224EF1" w:rsidP="004879CE">
            <w:pPr>
              <w:pStyle w:val="TAL"/>
              <w:rPr>
                <w:b/>
              </w:rPr>
            </w:pPr>
            <w:r w:rsidRPr="00BE0BFA">
              <w:rPr>
                <w:b/>
              </w:rPr>
              <w:t>TTCN-3 Record Type</w:t>
            </w:r>
          </w:p>
        </w:tc>
      </w:tr>
      <w:tr w:rsidR="00224EF1" w14:paraId="1B5C0769" w14:textId="77777777" w:rsidTr="004879CE">
        <w:tc>
          <w:tcPr>
            <w:tcW w:w="1479" w:type="dxa"/>
            <w:tcBorders>
              <w:bottom w:val="single" w:sz="4" w:space="0" w:color="auto"/>
            </w:tcBorders>
            <w:shd w:val="clear" w:color="auto" w:fill="E0E0E0"/>
          </w:tcPr>
          <w:p w14:paraId="295C4962" w14:textId="77777777" w:rsidR="00224EF1" w:rsidRPr="00BE0BFA" w:rsidRDefault="00224EF1" w:rsidP="004879CE">
            <w:pPr>
              <w:pStyle w:val="TAL"/>
              <w:rPr>
                <w:b/>
              </w:rPr>
            </w:pPr>
            <w:bookmarkStart w:id="321" w:name="MRB_Type" w:colFirst="1" w:colLast="1"/>
            <w:r w:rsidRPr="00BE0BFA">
              <w:rPr>
                <w:b/>
              </w:rPr>
              <w:t>Name</w:t>
            </w:r>
          </w:p>
        </w:tc>
        <w:tc>
          <w:tcPr>
            <w:tcW w:w="8378" w:type="dxa"/>
            <w:gridSpan w:val="3"/>
            <w:tcBorders>
              <w:bottom w:val="single" w:sz="4" w:space="0" w:color="auto"/>
            </w:tcBorders>
            <w:shd w:val="clear" w:color="auto" w:fill="FFFF99"/>
          </w:tcPr>
          <w:p w14:paraId="547804C6" w14:textId="77777777" w:rsidR="00224EF1" w:rsidRPr="00BE0BFA" w:rsidRDefault="00224EF1" w:rsidP="004879CE">
            <w:pPr>
              <w:pStyle w:val="TAL"/>
              <w:rPr>
                <w:b/>
              </w:rPr>
            </w:pPr>
            <w:r w:rsidRPr="00BE0BFA">
              <w:rPr>
                <w:b/>
              </w:rPr>
              <w:t>MRB_Type</w:t>
            </w:r>
          </w:p>
        </w:tc>
      </w:tr>
      <w:bookmarkEnd w:id="321"/>
      <w:tr w:rsidR="00224EF1" w14:paraId="2BBB095A" w14:textId="77777777" w:rsidTr="004879CE">
        <w:tc>
          <w:tcPr>
            <w:tcW w:w="1479" w:type="dxa"/>
            <w:tcBorders>
              <w:bottom w:val="double" w:sz="4" w:space="0" w:color="auto"/>
            </w:tcBorders>
            <w:shd w:val="clear" w:color="auto" w:fill="E0E0E0"/>
          </w:tcPr>
          <w:p w14:paraId="3494F4B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7C61A6" w14:textId="77777777" w:rsidR="00224EF1" w:rsidRPr="00BE0BFA" w:rsidRDefault="00224EF1" w:rsidP="004879CE">
            <w:pPr>
              <w:pStyle w:val="TAL"/>
            </w:pPr>
          </w:p>
        </w:tc>
      </w:tr>
      <w:tr w:rsidR="00224EF1" w14:paraId="402C5065" w14:textId="77777777" w:rsidTr="004879CE">
        <w:tc>
          <w:tcPr>
            <w:tcW w:w="1479" w:type="dxa"/>
            <w:tcBorders>
              <w:top w:val="double" w:sz="4" w:space="0" w:color="auto"/>
            </w:tcBorders>
            <w:shd w:val="clear" w:color="auto" w:fill="auto"/>
          </w:tcPr>
          <w:p w14:paraId="416298B0" w14:textId="77777777" w:rsidR="00224EF1" w:rsidRPr="00BE0BFA" w:rsidRDefault="00224EF1" w:rsidP="004879CE">
            <w:pPr>
              <w:pStyle w:val="TAL"/>
            </w:pPr>
            <w:r w:rsidRPr="00BE0BFA">
              <w:t>PmchLogicalChannel</w:t>
            </w:r>
          </w:p>
        </w:tc>
        <w:tc>
          <w:tcPr>
            <w:tcW w:w="2464" w:type="dxa"/>
            <w:tcBorders>
              <w:top w:val="double" w:sz="4" w:space="0" w:color="auto"/>
            </w:tcBorders>
            <w:shd w:val="clear" w:color="auto" w:fill="auto"/>
          </w:tcPr>
          <w:p w14:paraId="7E886D5A" w14:textId="77777777" w:rsidR="00224EF1" w:rsidRPr="00BE0BFA" w:rsidRDefault="00000000" w:rsidP="004879CE">
            <w:pPr>
              <w:pStyle w:val="TAL"/>
            </w:pPr>
            <w:hyperlink w:anchor="PmchLogicalChannel_Type" w:history="1">
              <w:r w:rsidR="00224EF1" w:rsidRPr="00BE0BFA">
                <w:rPr>
                  <w:rStyle w:val="Hyperlink"/>
                </w:rPr>
                <w:t>PmchLogicalChannel_Type</w:t>
              </w:r>
            </w:hyperlink>
          </w:p>
        </w:tc>
        <w:tc>
          <w:tcPr>
            <w:tcW w:w="493" w:type="dxa"/>
            <w:tcBorders>
              <w:top w:val="double" w:sz="4" w:space="0" w:color="auto"/>
            </w:tcBorders>
            <w:shd w:val="clear" w:color="auto" w:fill="auto"/>
          </w:tcPr>
          <w:p w14:paraId="52D81898" w14:textId="77777777" w:rsidR="00224EF1" w:rsidRPr="00BE0BFA" w:rsidRDefault="00224EF1" w:rsidP="004879CE">
            <w:pPr>
              <w:pStyle w:val="TAL"/>
            </w:pPr>
          </w:p>
        </w:tc>
        <w:tc>
          <w:tcPr>
            <w:tcW w:w="5421" w:type="dxa"/>
            <w:tcBorders>
              <w:top w:val="double" w:sz="4" w:space="0" w:color="auto"/>
            </w:tcBorders>
            <w:shd w:val="clear" w:color="auto" w:fill="auto"/>
          </w:tcPr>
          <w:p w14:paraId="473465A5" w14:textId="77777777" w:rsidR="00224EF1" w:rsidRPr="00BE0BFA" w:rsidRDefault="00224EF1" w:rsidP="004879CE">
            <w:pPr>
              <w:pStyle w:val="TAL"/>
            </w:pPr>
          </w:p>
        </w:tc>
      </w:tr>
      <w:tr w:rsidR="00224EF1" w14:paraId="098097B9" w14:textId="77777777" w:rsidTr="004879CE">
        <w:tc>
          <w:tcPr>
            <w:tcW w:w="1479" w:type="dxa"/>
            <w:shd w:val="clear" w:color="auto" w:fill="auto"/>
          </w:tcPr>
          <w:p w14:paraId="7F150A47" w14:textId="77777777" w:rsidR="00224EF1" w:rsidRPr="00BE0BFA" w:rsidRDefault="00224EF1" w:rsidP="004879CE">
            <w:pPr>
              <w:pStyle w:val="TAL"/>
            </w:pPr>
            <w:r w:rsidRPr="00BE0BFA">
              <w:t>Config</w:t>
            </w:r>
          </w:p>
        </w:tc>
        <w:tc>
          <w:tcPr>
            <w:tcW w:w="2464" w:type="dxa"/>
            <w:shd w:val="clear" w:color="auto" w:fill="auto"/>
          </w:tcPr>
          <w:p w14:paraId="653852F5" w14:textId="77777777" w:rsidR="00224EF1" w:rsidRPr="00BE0BFA" w:rsidRDefault="00000000" w:rsidP="004879CE">
            <w:pPr>
              <w:pStyle w:val="TAL"/>
            </w:pPr>
            <w:hyperlink w:anchor="MTCH_Config_Type" w:history="1">
              <w:r w:rsidR="00224EF1" w:rsidRPr="00BE0BFA">
                <w:rPr>
                  <w:rStyle w:val="Hyperlink"/>
                </w:rPr>
                <w:t>MTCH_Config_Type</w:t>
              </w:r>
            </w:hyperlink>
          </w:p>
        </w:tc>
        <w:tc>
          <w:tcPr>
            <w:tcW w:w="493" w:type="dxa"/>
            <w:shd w:val="clear" w:color="auto" w:fill="auto"/>
          </w:tcPr>
          <w:p w14:paraId="3CD362F0" w14:textId="77777777" w:rsidR="00224EF1" w:rsidRPr="00BE0BFA" w:rsidRDefault="00224EF1" w:rsidP="004879CE">
            <w:pPr>
              <w:pStyle w:val="TAL"/>
            </w:pPr>
            <w:r w:rsidRPr="00BE0BFA">
              <w:t>opt</w:t>
            </w:r>
          </w:p>
        </w:tc>
        <w:tc>
          <w:tcPr>
            <w:tcW w:w="5421" w:type="dxa"/>
            <w:shd w:val="clear" w:color="auto" w:fill="auto"/>
          </w:tcPr>
          <w:p w14:paraId="1487542D" w14:textId="77777777" w:rsidR="00224EF1" w:rsidRPr="00BE0BFA" w:rsidRDefault="00224EF1" w:rsidP="004879CE">
            <w:pPr>
              <w:pStyle w:val="TAL"/>
            </w:pPr>
            <w:r w:rsidRPr="00BE0BFA">
              <w:t>present for MRB_COMMON_REQ for MTCH data scheduling;</w:t>
            </w:r>
          </w:p>
          <w:p w14:paraId="26B504A9" w14:textId="77777777" w:rsidR="00224EF1" w:rsidRPr="00BE0BFA" w:rsidRDefault="00224EF1" w:rsidP="004879CE">
            <w:pPr>
              <w:pStyle w:val="TAL"/>
            </w:pPr>
            <w:r w:rsidRPr="00BE0BFA">
              <w:t>not present for SystemRequest_Type MSI_Conf</w:t>
            </w:r>
          </w:p>
        </w:tc>
      </w:tr>
    </w:tbl>
    <w:p w14:paraId="25493CE5" w14:textId="77777777" w:rsidR="00224EF1" w:rsidRDefault="00224EF1" w:rsidP="00224EF1"/>
    <w:p w14:paraId="05B1E8DF" w14:textId="77777777" w:rsidR="00224EF1" w:rsidRDefault="00224EF1" w:rsidP="00224EF1">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EEC3CD2" w14:textId="77777777" w:rsidTr="004879CE">
        <w:tc>
          <w:tcPr>
            <w:tcW w:w="9857" w:type="dxa"/>
            <w:gridSpan w:val="3"/>
            <w:shd w:val="clear" w:color="auto" w:fill="E0E0E0"/>
          </w:tcPr>
          <w:p w14:paraId="153F7806" w14:textId="77777777" w:rsidR="00224EF1" w:rsidRPr="00BE0BFA" w:rsidRDefault="00224EF1" w:rsidP="004879CE">
            <w:pPr>
              <w:pStyle w:val="TAL"/>
              <w:rPr>
                <w:b/>
              </w:rPr>
            </w:pPr>
            <w:r w:rsidRPr="00BE0BFA">
              <w:rPr>
                <w:b/>
              </w:rPr>
              <w:t>TTCN-3 Union Type</w:t>
            </w:r>
          </w:p>
        </w:tc>
      </w:tr>
      <w:tr w:rsidR="00224EF1" w14:paraId="50782218" w14:textId="77777777" w:rsidTr="004879CE">
        <w:tc>
          <w:tcPr>
            <w:tcW w:w="1479" w:type="dxa"/>
            <w:tcBorders>
              <w:bottom w:val="single" w:sz="4" w:space="0" w:color="auto"/>
            </w:tcBorders>
            <w:shd w:val="clear" w:color="auto" w:fill="E0E0E0"/>
          </w:tcPr>
          <w:p w14:paraId="07E61870" w14:textId="77777777" w:rsidR="00224EF1" w:rsidRPr="00BE0BFA" w:rsidRDefault="00224EF1" w:rsidP="004879CE">
            <w:pPr>
              <w:pStyle w:val="TAL"/>
              <w:rPr>
                <w:b/>
              </w:rPr>
            </w:pPr>
            <w:bookmarkStart w:id="322" w:name="MSI_Config_Type" w:colFirst="1" w:colLast="1"/>
            <w:r w:rsidRPr="00BE0BFA">
              <w:rPr>
                <w:b/>
              </w:rPr>
              <w:t>Name</w:t>
            </w:r>
          </w:p>
        </w:tc>
        <w:tc>
          <w:tcPr>
            <w:tcW w:w="8378" w:type="dxa"/>
            <w:gridSpan w:val="2"/>
            <w:tcBorders>
              <w:bottom w:val="single" w:sz="4" w:space="0" w:color="auto"/>
            </w:tcBorders>
            <w:shd w:val="clear" w:color="auto" w:fill="FFFF99"/>
          </w:tcPr>
          <w:p w14:paraId="2144337E" w14:textId="77777777" w:rsidR="00224EF1" w:rsidRPr="00BE0BFA" w:rsidRDefault="00224EF1" w:rsidP="004879CE">
            <w:pPr>
              <w:pStyle w:val="TAL"/>
              <w:rPr>
                <w:b/>
              </w:rPr>
            </w:pPr>
            <w:r w:rsidRPr="00BE0BFA">
              <w:rPr>
                <w:b/>
              </w:rPr>
              <w:t>MSI_Config_Type</w:t>
            </w:r>
          </w:p>
        </w:tc>
      </w:tr>
      <w:bookmarkEnd w:id="322"/>
      <w:tr w:rsidR="00224EF1" w14:paraId="089838AB" w14:textId="77777777" w:rsidTr="004879CE">
        <w:tc>
          <w:tcPr>
            <w:tcW w:w="1479" w:type="dxa"/>
            <w:tcBorders>
              <w:bottom w:val="double" w:sz="4" w:space="0" w:color="auto"/>
            </w:tcBorders>
            <w:shd w:val="clear" w:color="auto" w:fill="E0E0E0"/>
          </w:tcPr>
          <w:p w14:paraId="2BC0CAD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E323E99" w14:textId="77777777" w:rsidR="00224EF1" w:rsidRPr="00BE0BFA" w:rsidRDefault="00224EF1" w:rsidP="004879CE">
            <w:pPr>
              <w:pStyle w:val="TAL"/>
            </w:pPr>
          </w:p>
        </w:tc>
      </w:tr>
      <w:tr w:rsidR="00224EF1" w14:paraId="4348EEA8" w14:textId="77777777" w:rsidTr="004879CE">
        <w:tc>
          <w:tcPr>
            <w:tcW w:w="1479" w:type="dxa"/>
            <w:tcBorders>
              <w:top w:val="double" w:sz="4" w:space="0" w:color="auto"/>
            </w:tcBorders>
            <w:shd w:val="clear" w:color="auto" w:fill="auto"/>
          </w:tcPr>
          <w:p w14:paraId="52C2BDBB"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13F57EF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C14568B" w14:textId="77777777" w:rsidR="00224EF1" w:rsidRPr="00BE0BFA" w:rsidRDefault="00224EF1" w:rsidP="004879CE">
            <w:pPr>
              <w:pStyle w:val="TAL"/>
            </w:pPr>
            <w:r w:rsidRPr="00BE0BFA">
              <w:t>no MSI MCE included</w:t>
            </w:r>
          </w:p>
        </w:tc>
      </w:tr>
      <w:tr w:rsidR="00224EF1" w14:paraId="792DEF58" w14:textId="77777777" w:rsidTr="004879CE">
        <w:tc>
          <w:tcPr>
            <w:tcW w:w="1479" w:type="dxa"/>
            <w:shd w:val="clear" w:color="auto" w:fill="auto"/>
          </w:tcPr>
          <w:p w14:paraId="5FF88CE7" w14:textId="77777777" w:rsidR="00224EF1" w:rsidRPr="00BE0BFA" w:rsidRDefault="00224EF1" w:rsidP="004879CE">
            <w:pPr>
              <w:pStyle w:val="TAL"/>
            </w:pPr>
            <w:r w:rsidRPr="00BE0BFA">
              <w:t>Auto</w:t>
            </w:r>
          </w:p>
        </w:tc>
        <w:tc>
          <w:tcPr>
            <w:tcW w:w="2957" w:type="dxa"/>
            <w:shd w:val="clear" w:color="auto" w:fill="auto"/>
          </w:tcPr>
          <w:p w14:paraId="5D426D02" w14:textId="77777777" w:rsidR="00224EF1" w:rsidRPr="00BE0BFA" w:rsidRDefault="00000000" w:rsidP="004879CE">
            <w:pPr>
              <w:pStyle w:val="TAL"/>
            </w:pPr>
            <w:hyperlink w:anchor="MSI_MCE_Type" w:history="1">
              <w:r w:rsidR="00224EF1" w:rsidRPr="00BE0BFA">
                <w:rPr>
                  <w:rStyle w:val="Hyperlink"/>
                </w:rPr>
                <w:t>MSI_MCE_Type</w:t>
              </w:r>
            </w:hyperlink>
          </w:p>
        </w:tc>
        <w:tc>
          <w:tcPr>
            <w:tcW w:w="5421" w:type="dxa"/>
            <w:shd w:val="clear" w:color="auto" w:fill="auto"/>
          </w:tcPr>
          <w:p w14:paraId="585CBF90" w14:textId="77777777" w:rsidR="00224EF1" w:rsidRPr="00BE0BFA" w:rsidRDefault="00224EF1" w:rsidP="004879CE">
            <w:pPr>
              <w:pStyle w:val="TAL"/>
            </w:pPr>
            <w:r w:rsidRPr="00BE0BFA">
              <w:t>SS automatically includes configured MSI in the first subframes allocated to the MCH within the MCH scheduling period</w:t>
            </w:r>
          </w:p>
        </w:tc>
      </w:tr>
    </w:tbl>
    <w:p w14:paraId="724402B8" w14:textId="77777777" w:rsidR="00224EF1" w:rsidRDefault="00224EF1" w:rsidP="00224EF1"/>
    <w:p w14:paraId="36294182" w14:textId="77777777" w:rsidR="00224EF1" w:rsidRDefault="00224EF1" w:rsidP="00224EF1">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BF1401" w14:textId="77777777" w:rsidTr="004879CE">
        <w:tc>
          <w:tcPr>
            <w:tcW w:w="9857" w:type="dxa"/>
            <w:gridSpan w:val="4"/>
            <w:shd w:val="clear" w:color="auto" w:fill="E0E0E0"/>
          </w:tcPr>
          <w:p w14:paraId="67C2EB05" w14:textId="77777777" w:rsidR="00224EF1" w:rsidRPr="00BE0BFA" w:rsidRDefault="00224EF1" w:rsidP="004879CE">
            <w:pPr>
              <w:pStyle w:val="TAL"/>
              <w:rPr>
                <w:b/>
              </w:rPr>
            </w:pPr>
            <w:r w:rsidRPr="00BE0BFA">
              <w:rPr>
                <w:b/>
              </w:rPr>
              <w:t>TTCN-3 Record Type</w:t>
            </w:r>
          </w:p>
        </w:tc>
      </w:tr>
      <w:tr w:rsidR="00224EF1" w14:paraId="3971B0E4" w14:textId="77777777" w:rsidTr="004879CE">
        <w:tc>
          <w:tcPr>
            <w:tcW w:w="1479" w:type="dxa"/>
            <w:tcBorders>
              <w:bottom w:val="single" w:sz="4" w:space="0" w:color="auto"/>
            </w:tcBorders>
            <w:shd w:val="clear" w:color="auto" w:fill="E0E0E0"/>
          </w:tcPr>
          <w:p w14:paraId="2C6F4780" w14:textId="77777777" w:rsidR="00224EF1" w:rsidRPr="00BE0BFA" w:rsidRDefault="00224EF1" w:rsidP="004879CE">
            <w:pPr>
              <w:pStyle w:val="TAL"/>
              <w:rPr>
                <w:b/>
              </w:rPr>
            </w:pPr>
            <w:bookmarkStart w:id="323" w:name="MSI_Type" w:colFirst="1" w:colLast="1"/>
            <w:r w:rsidRPr="00BE0BFA">
              <w:rPr>
                <w:b/>
              </w:rPr>
              <w:t>Name</w:t>
            </w:r>
          </w:p>
        </w:tc>
        <w:tc>
          <w:tcPr>
            <w:tcW w:w="8378" w:type="dxa"/>
            <w:gridSpan w:val="3"/>
            <w:tcBorders>
              <w:bottom w:val="single" w:sz="4" w:space="0" w:color="auto"/>
            </w:tcBorders>
            <w:shd w:val="clear" w:color="auto" w:fill="FFFF99"/>
          </w:tcPr>
          <w:p w14:paraId="4416CADF" w14:textId="77777777" w:rsidR="00224EF1" w:rsidRPr="00BE0BFA" w:rsidRDefault="00224EF1" w:rsidP="004879CE">
            <w:pPr>
              <w:pStyle w:val="TAL"/>
              <w:rPr>
                <w:b/>
              </w:rPr>
            </w:pPr>
            <w:r w:rsidRPr="00BE0BFA">
              <w:rPr>
                <w:b/>
              </w:rPr>
              <w:t>MSI_Type</w:t>
            </w:r>
          </w:p>
        </w:tc>
      </w:tr>
      <w:bookmarkEnd w:id="323"/>
      <w:tr w:rsidR="00224EF1" w14:paraId="375FC908" w14:textId="77777777" w:rsidTr="004879CE">
        <w:tc>
          <w:tcPr>
            <w:tcW w:w="1479" w:type="dxa"/>
            <w:tcBorders>
              <w:bottom w:val="double" w:sz="4" w:space="0" w:color="auto"/>
            </w:tcBorders>
            <w:shd w:val="clear" w:color="auto" w:fill="E0E0E0"/>
          </w:tcPr>
          <w:p w14:paraId="599BF98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FC0ED63" w14:textId="77777777" w:rsidR="00224EF1" w:rsidRPr="00BE0BFA" w:rsidRDefault="00224EF1" w:rsidP="004879CE">
            <w:pPr>
              <w:pStyle w:val="TAL"/>
            </w:pPr>
            <w:r w:rsidRPr="00BE0BFA">
              <w:t>36.321 clause 6.1.3.7</w:t>
            </w:r>
          </w:p>
        </w:tc>
      </w:tr>
      <w:tr w:rsidR="00224EF1" w14:paraId="1BB6EC96" w14:textId="77777777" w:rsidTr="004879CE">
        <w:tc>
          <w:tcPr>
            <w:tcW w:w="1479" w:type="dxa"/>
            <w:tcBorders>
              <w:top w:val="double" w:sz="4" w:space="0" w:color="auto"/>
            </w:tcBorders>
            <w:shd w:val="clear" w:color="auto" w:fill="auto"/>
          </w:tcPr>
          <w:p w14:paraId="70AFF81E" w14:textId="77777777" w:rsidR="00224EF1" w:rsidRPr="00BE0BFA" w:rsidRDefault="00224EF1" w:rsidP="004879CE">
            <w:pPr>
              <w:pStyle w:val="TAL"/>
            </w:pPr>
            <w:r w:rsidRPr="00BE0BFA">
              <w:t>LchID</w:t>
            </w:r>
          </w:p>
        </w:tc>
        <w:tc>
          <w:tcPr>
            <w:tcW w:w="2464" w:type="dxa"/>
            <w:tcBorders>
              <w:top w:val="double" w:sz="4" w:space="0" w:color="auto"/>
            </w:tcBorders>
            <w:shd w:val="clear" w:color="auto" w:fill="auto"/>
          </w:tcPr>
          <w:p w14:paraId="29CE8A4A" w14:textId="77777777" w:rsidR="00224EF1" w:rsidRPr="00BE0BFA" w:rsidRDefault="00224EF1" w:rsidP="004879CE">
            <w:pPr>
              <w:pStyle w:val="TAL"/>
            </w:pPr>
            <w:r w:rsidRPr="00BE0BFA">
              <w:t>integer (0..31)</w:t>
            </w:r>
          </w:p>
        </w:tc>
        <w:tc>
          <w:tcPr>
            <w:tcW w:w="493" w:type="dxa"/>
            <w:tcBorders>
              <w:top w:val="double" w:sz="4" w:space="0" w:color="auto"/>
            </w:tcBorders>
            <w:shd w:val="clear" w:color="auto" w:fill="auto"/>
          </w:tcPr>
          <w:p w14:paraId="739C083B" w14:textId="77777777" w:rsidR="00224EF1" w:rsidRPr="00BE0BFA" w:rsidRDefault="00224EF1" w:rsidP="004879CE">
            <w:pPr>
              <w:pStyle w:val="TAL"/>
            </w:pPr>
          </w:p>
        </w:tc>
        <w:tc>
          <w:tcPr>
            <w:tcW w:w="5421" w:type="dxa"/>
            <w:tcBorders>
              <w:top w:val="double" w:sz="4" w:space="0" w:color="auto"/>
            </w:tcBorders>
            <w:shd w:val="clear" w:color="auto" w:fill="auto"/>
          </w:tcPr>
          <w:p w14:paraId="43F4A6FC" w14:textId="77777777" w:rsidR="00224EF1" w:rsidRPr="00BE0BFA" w:rsidRDefault="00224EF1" w:rsidP="004879CE">
            <w:pPr>
              <w:pStyle w:val="TAL"/>
            </w:pPr>
            <w:r w:rsidRPr="00BE0BFA">
              <w:t>MRB Logical Channel ID</w:t>
            </w:r>
          </w:p>
        </w:tc>
      </w:tr>
      <w:tr w:rsidR="00224EF1" w14:paraId="013EC22A" w14:textId="77777777" w:rsidTr="004879CE">
        <w:tc>
          <w:tcPr>
            <w:tcW w:w="1479" w:type="dxa"/>
            <w:shd w:val="clear" w:color="auto" w:fill="auto"/>
          </w:tcPr>
          <w:p w14:paraId="539F0491" w14:textId="77777777" w:rsidR="00224EF1" w:rsidRPr="00BE0BFA" w:rsidRDefault="00224EF1" w:rsidP="004879CE">
            <w:pPr>
              <w:pStyle w:val="TAL"/>
            </w:pPr>
            <w:r w:rsidRPr="00BE0BFA">
              <w:t>StopMTCH</w:t>
            </w:r>
          </w:p>
        </w:tc>
        <w:tc>
          <w:tcPr>
            <w:tcW w:w="2464" w:type="dxa"/>
            <w:shd w:val="clear" w:color="auto" w:fill="auto"/>
          </w:tcPr>
          <w:p w14:paraId="167F12DC" w14:textId="77777777" w:rsidR="00224EF1" w:rsidRPr="00BE0BFA" w:rsidRDefault="00224EF1" w:rsidP="004879CE">
            <w:pPr>
              <w:pStyle w:val="TAL"/>
            </w:pPr>
            <w:r w:rsidRPr="00BE0BFA">
              <w:t>integer (0..2047)</w:t>
            </w:r>
          </w:p>
        </w:tc>
        <w:tc>
          <w:tcPr>
            <w:tcW w:w="493" w:type="dxa"/>
            <w:shd w:val="clear" w:color="auto" w:fill="auto"/>
          </w:tcPr>
          <w:p w14:paraId="24032FC8" w14:textId="77777777" w:rsidR="00224EF1" w:rsidRPr="00BE0BFA" w:rsidRDefault="00224EF1" w:rsidP="004879CE">
            <w:pPr>
              <w:pStyle w:val="TAL"/>
            </w:pPr>
          </w:p>
        </w:tc>
        <w:tc>
          <w:tcPr>
            <w:tcW w:w="5421" w:type="dxa"/>
            <w:shd w:val="clear" w:color="auto" w:fill="auto"/>
          </w:tcPr>
          <w:p w14:paraId="294CC56D" w14:textId="77777777" w:rsidR="00224EF1" w:rsidRPr="00BE0BFA" w:rsidRDefault="00224EF1" w:rsidP="004879CE">
            <w:pPr>
              <w:pStyle w:val="TAL"/>
            </w:pPr>
            <w:r w:rsidRPr="00BE0BFA">
              <w:t>Stop MTCH</w:t>
            </w:r>
          </w:p>
        </w:tc>
      </w:tr>
    </w:tbl>
    <w:p w14:paraId="5FAB7762" w14:textId="77777777" w:rsidR="00224EF1" w:rsidRDefault="00224EF1" w:rsidP="00224EF1"/>
    <w:p w14:paraId="500FD84C" w14:textId="77777777" w:rsidR="00224EF1" w:rsidRDefault="00224EF1" w:rsidP="00224EF1">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4279FD6" w14:textId="77777777" w:rsidTr="004879CE">
        <w:tc>
          <w:tcPr>
            <w:tcW w:w="9857" w:type="dxa"/>
            <w:gridSpan w:val="2"/>
            <w:shd w:val="clear" w:color="auto" w:fill="E0E0E0"/>
          </w:tcPr>
          <w:p w14:paraId="0AE9BDEB" w14:textId="77777777" w:rsidR="00224EF1" w:rsidRPr="00BE0BFA" w:rsidRDefault="00224EF1" w:rsidP="004879CE">
            <w:pPr>
              <w:pStyle w:val="TAL"/>
              <w:rPr>
                <w:b/>
              </w:rPr>
            </w:pPr>
            <w:r w:rsidRPr="00BE0BFA">
              <w:rPr>
                <w:b/>
              </w:rPr>
              <w:t>TTCN-3 Record of Type</w:t>
            </w:r>
          </w:p>
        </w:tc>
      </w:tr>
      <w:tr w:rsidR="00224EF1" w14:paraId="2E01C748" w14:textId="77777777" w:rsidTr="004879CE">
        <w:tc>
          <w:tcPr>
            <w:tcW w:w="1971" w:type="dxa"/>
            <w:tcBorders>
              <w:bottom w:val="single" w:sz="4" w:space="0" w:color="auto"/>
            </w:tcBorders>
            <w:shd w:val="clear" w:color="auto" w:fill="E0E0E0"/>
          </w:tcPr>
          <w:p w14:paraId="3F2BA8D0" w14:textId="77777777" w:rsidR="00224EF1" w:rsidRPr="00BE0BFA" w:rsidRDefault="00224EF1" w:rsidP="004879CE">
            <w:pPr>
              <w:pStyle w:val="TAL"/>
              <w:rPr>
                <w:b/>
              </w:rPr>
            </w:pPr>
            <w:bookmarkStart w:id="324" w:name="MSI_MCE_Type" w:colFirst="1" w:colLast="1"/>
            <w:r w:rsidRPr="00BE0BFA">
              <w:rPr>
                <w:b/>
              </w:rPr>
              <w:t>Name</w:t>
            </w:r>
          </w:p>
        </w:tc>
        <w:tc>
          <w:tcPr>
            <w:tcW w:w="7886" w:type="dxa"/>
            <w:tcBorders>
              <w:bottom w:val="single" w:sz="4" w:space="0" w:color="auto"/>
            </w:tcBorders>
            <w:shd w:val="clear" w:color="auto" w:fill="FFFF99"/>
          </w:tcPr>
          <w:p w14:paraId="08F805C3" w14:textId="77777777" w:rsidR="00224EF1" w:rsidRPr="00BE0BFA" w:rsidRDefault="00224EF1" w:rsidP="004879CE">
            <w:pPr>
              <w:pStyle w:val="TAL"/>
              <w:rPr>
                <w:b/>
              </w:rPr>
            </w:pPr>
            <w:r w:rsidRPr="00BE0BFA">
              <w:rPr>
                <w:b/>
              </w:rPr>
              <w:t>MSI_MCE_Type</w:t>
            </w:r>
          </w:p>
        </w:tc>
      </w:tr>
      <w:bookmarkEnd w:id="324"/>
      <w:tr w:rsidR="00224EF1" w14:paraId="2485E127" w14:textId="77777777" w:rsidTr="004879CE">
        <w:tc>
          <w:tcPr>
            <w:tcW w:w="1971" w:type="dxa"/>
            <w:tcBorders>
              <w:bottom w:val="double" w:sz="4" w:space="0" w:color="auto"/>
            </w:tcBorders>
            <w:shd w:val="clear" w:color="auto" w:fill="E0E0E0"/>
          </w:tcPr>
          <w:p w14:paraId="1546ECE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CFB01EE" w14:textId="77777777" w:rsidR="00224EF1" w:rsidRPr="00BE0BFA" w:rsidRDefault="00224EF1" w:rsidP="004879CE">
            <w:pPr>
              <w:pStyle w:val="TAL"/>
            </w:pPr>
          </w:p>
        </w:tc>
      </w:tr>
      <w:tr w:rsidR="00224EF1" w14:paraId="172E778D" w14:textId="77777777" w:rsidTr="004879CE">
        <w:tc>
          <w:tcPr>
            <w:tcW w:w="9857" w:type="dxa"/>
            <w:gridSpan w:val="2"/>
            <w:tcBorders>
              <w:top w:val="double" w:sz="4" w:space="0" w:color="auto"/>
            </w:tcBorders>
            <w:shd w:val="clear" w:color="auto" w:fill="auto"/>
          </w:tcPr>
          <w:p w14:paraId="3F1B58E7" w14:textId="77777777" w:rsidR="00224EF1" w:rsidRPr="00BE0BFA" w:rsidRDefault="00224EF1" w:rsidP="004879CE">
            <w:pPr>
              <w:pStyle w:val="TAL"/>
            </w:pPr>
            <w:r w:rsidRPr="00BE0BFA">
              <w:t xml:space="preserve">record  of </w:t>
            </w:r>
            <w:hyperlink w:anchor="MSI_Type" w:history="1">
              <w:r w:rsidRPr="00BE0BFA">
                <w:rPr>
                  <w:rStyle w:val="Hyperlink"/>
                </w:rPr>
                <w:t>MSI_Type</w:t>
              </w:r>
            </w:hyperlink>
          </w:p>
        </w:tc>
      </w:tr>
    </w:tbl>
    <w:p w14:paraId="6CAD29B2" w14:textId="77777777" w:rsidR="00224EF1" w:rsidRDefault="00224EF1" w:rsidP="00224EF1"/>
    <w:p w14:paraId="4A258AD3" w14:textId="77777777" w:rsidR="00224EF1" w:rsidRDefault="00224EF1" w:rsidP="00224EF1">
      <w:pPr>
        <w:pStyle w:val="TH"/>
      </w:pPr>
      <w:r>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6CEF853" w14:textId="77777777" w:rsidTr="004879CE">
        <w:tc>
          <w:tcPr>
            <w:tcW w:w="9857" w:type="dxa"/>
            <w:gridSpan w:val="3"/>
            <w:shd w:val="clear" w:color="auto" w:fill="E0E0E0"/>
          </w:tcPr>
          <w:p w14:paraId="1D4B8F8E" w14:textId="77777777" w:rsidR="00224EF1" w:rsidRPr="00BE0BFA" w:rsidRDefault="00224EF1" w:rsidP="004879CE">
            <w:pPr>
              <w:pStyle w:val="TAL"/>
              <w:rPr>
                <w:b/>
              </w:rPr>
            </w:pPr>
            <w:r w:rsidRPr="00BE0BFA">
              <w:rPr>
                <w:b/>
              </w:rPr>
              <w:t>TTCN-3 Union Type</w:t>
            </w:r>
          </w:p>
        </w:tc>
      </w:tr>
      <w:tr w:rsidR="00224EF1" w14:paraId="0D3E2DA4" w14:textId="77777777" w:rsidTr="004879CE">
        <w:tc>
          <w:tcPr>
            <w:tcW w:w="1479" w:type="dxa"/>
            <w:tcBorders>
              <w:bottom w:val="single" w:sz="4" w:space="0" w:color="auto"/>
            </w:tcBorders>
            <w:shd w:val="clear" w:color="auto" w:fill="E0E0E0"/>
          </w:tcPr>
          <w:p w14:paraId="7D197BC3" w14:textId="77777777" w:rsidR="00224EF1" w:rsidRPr="00BE0BFA" w:rsidRDefault="00224EF1" w:rsidP="004879CE">
            <w:pPr>
              <w:pStyle w:val="TAL"/>
              <w:rPr>
                <w:b/>
              </w:rPr>
            </w:pPr>
            <w:bookmarkStart w:id="325" w:name="MTCH_Config_Type" w:colFirst="1" w:colLast="1"/>
            <w:r w:rsidRPr="00BE0BFA">
              <w:rPr>
                <w:b/>
              </w:rPr>
              <w:t>Name</w:t>
            </w:r>
          </w:p>
        </w:tc>
        <w:tc>
          <w:tcPr>
            <w:tcW w:w="8378" w:type="dxa"/>
            <w:gridSpan w:val="2"/>
            <w:tcBorders>
              <w:bottom w:val="single" w:sz="4" w:space="0" w:color="auto"/>
            </w:tcBorders>
            <w:shd w:val="clear" w:color="auto" w:fill="FFFF99"/>
          </w:tcPr>
          <w:p w14:paraId="55ADF288" w14:textId="77777777" w:rsidR="00224EF1" w:rsidRPr="00BE0BFA" w:rsidRDefault="00224EF1" w:rsidP="004879CE">
            <w:pPr>
              <w:pStyle w:val="TAL"/>
              <w:rPr>
                <w:b/>
              </w:rPr>
            </w:pPr>
            <w:r w:rsidRPr="00BE0BFA">
              <w:rPr>
                <w:b/>
              </w:rPr>
              <w:t>MTCH_Config_Type</w:t>
            </w:r>
          </w:p>
        </w:tc>
      </w:tr>
      <w:bookmarkEnd w:id="325"/>
      <w:tr w:rsidR="00224EF1" w14:paraId="3DCD448A" w14:textId="77777777" w:rsidTr="004879CE">
        <w:tc>
          <w:tcPr>
            <w:tcW w:w="1479" w:type="dxa"/>
            <w:tcBorders>
              <w:bottom w:val="double" w:sz="4" w:space="0" w:color="auto"/>
            </w:tcBorders>
            <w:shd w:val="clear" w:color="auto" w:fill="E0E0E0"/>
          </w:tcPr>
          <w:p w14:paraId="2569A51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0EEA217" w14:textId="77777777" w:rsidR="00224EF1" w:rsidRPr="00BE0BFA" w:rsidRDefault="00224EF1" w:rsidP="004879CE">
            <w:pPr>
              <w:pStyle w:val="TAL"/>
            </w:pPr>
          </w:p>
        </w:tc>
      </w:tr>
      <w:tr w:rsidR="00224EF1" w14:paraId="44A945BB" w14:textId="77777777" w:rsidTr="004879CE">
        <w:tc>
          <w:tcPr>
            <w:tcW w:w="1479" w:type="dxa"/>
            <w:tcBorders>
              <w:top w:val="double" w:sz="4" w:space="0" w:color="auto"/>
            </w:tcBorders>
            <w:shd w:val="clear" w:color="auto" w:fill="auto"/>
          </w:tcPr>
          <w:p w14:paraId="06CB4976"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3FCDF9DA" w14:textId="77777777" w:rsidR="00224EF1" w:rsidRPr="00BE0BFA" w:rsidRDefault="00000000" w:rsidP="004879CE">
            <w:pPr>
              <w:pStyle w:val="TAL"/>
            </w:pPr>
            <w:hyperlink w:anchor="MTCH_ConfigInfo_Type" w:history="1">
              <w:r w:rsidR="00224EF1" w:rsidRPr="00BE0BFA">
                <w:rPr>
                  <w:rStyle w:val="Hyperlink"/>
                </w:rPr>
                <w:t>MTCH_ConfigInfo_Type</w:t>
              </w:r>
            </w:hyperlink>
          </w:p>
        </w:tc>
        <w:tc>
          <w:tcPr>
            <w:tcW w:w="5421" w:type="dxa"/>
            <w:tcBorders>
              <w:top w:val="double" w:sz="4" w:space="0" w:color="auto"/>
            </w:tcBorders>
            <w:shd w:val="clear" w:color="auto" w:fill="auto"/>
          </w:tcPr>
          <w:p w14:paraId="5BF6ECB2" w14:textId="77777777" w:rsidR="00224EF1" w:rsidRPr="00BE0BFA" w:rsidRDefault="00224EF1" w:rsidP="004879CE">
            <w:pPr>
              <w:pStyle w:val="TAL"/>
            </w:pPr>
            <w:r w:rsidRPr="00BE0BFA">
              <w:t>Add/re-configure RB -</w:t>
            </w:r>
          </w:p>
          <w:p w14:paraId="2AE353F7" w14:textId="77777777" w:rsidR="00224EF1" w:rsidRPr="00BE0BFA" w:rsidRDefault="00224EF1" w:rsidP="004879CE">
            <w:pPr>
              <w:pStyle w:val="TAL"/>
            </w:pPr>
            <w:r w:rsidRPr="00BE0BFA">
              <w:t>CellId : identifier of the cell being configured</w:t>
            </w:r>
          </w:p>
          <w:p w14:paraId="6E18E266" w14:textId="77777777" w:rsidR="00224EF1" w:rsidRPr="00BE0BFA" w:rsidRDefault="00224EF1" w:rsidP="004879CE">
            <w:pPr>
              <w:pStyle w:val="TAL"/>
            </w:pPr>
            <w:r w:rsidRPr="00BE0BFA">
              <w:t>RoutingInfo : none</w:t>
            </w:r>
          </w:p>
          <w:p w14:paraId="4BB261AF" w14:textId="77777777" w:rsidR="00224EF1" w:rsidRPr="00BE0BFA" w:rsidRDefault="00224EF1" w:rsidP="004879CE">
            <w:pPr>
              <w:pStyle w:val="TAL"/>
            </w:pPr>
            <w:r w:rsidRPr="00BE0BFA">
              <w:t>TimingInfo : 'Now' in common cases</w:t>
            </w:r>
          </w:p>
          <w:p w14:paraId="155A4F84" w14:textId="77777777" w:rsidR="00224EF1" w:rsidRPr="00BE0BFA" w:rsidRDefault="00224EF1" w:rsidP="004879CE">
            <w:pPr>
              <w:pStyle w:val="TAL"/>
            </w:pPr>
            <w:r w:rsidRPr="00BE0BFA">
              <w:t>ControlInfo : CnfFlag:=true; FollowOnFlag:=false (in general)</w:t>
            </w:r>
          </w:p>
        </w:tc>
      </w:tr>
      <w:tr w:rsidR="00224EF1" w14:paraId="6AB6F2BA" w14:textId="77777777" w:rsidTr="004879CE">
        <w:tc>
          <w:tcPr>
            <w:tcW w:w="1479" w:type="dxa"/>
            <w:shd w:val="clear" w:color="auto" w:fill="auto"/>
          </w:tcPr>
          <w:p w14:paraId="2CE4FB6A" w14:textId="77777777" w:rsidR="00224EF1" w:rsidRPr="00BE0BFA" w:rsidRDefault="00224EF1" w:rsidP="004879CE">
            <w:pPr>
              <w:pStyle w:val="TAL"/>
            </w:pPr>
            <w:r w:rsidRPr="00BE0BFA">
              <w:t>Release</w:t>
            </w:r>
          </w:p>
        </w:tc>
        <w:tc>
          <w:tcPr>
            <w:tcW w:w="2957" w:type="dxa"/>
            <w:shd w:val="clear" w:color="auto" w:fill="auto"/>
          </w:tcPr>
          <w:p w14:paraId="678DDB3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82082CF" w14:textId="77777777" w:rsidR="00224EF1" w:rsidRPr="00BE0BFA" w:rsidRDefault="00224EF1" w:rsidP="004879CE">
            <w:pPr>
              <w:pStyle w:val="TAL"/>
            </w:pPr>
            <w:r w:rsidRPr="00BE0BFA">
              <w:t>release RB -</w:t>
            </w:r>
          </w:p>
          <w:p w14:paraId="22471C43" w14:textId="77777777" w:rsidR="00224EF1" w:rsidRPr="00BE0BFA" w:rsidRDefault="00224EF1" w:rsidP="004879CE">
            <w:pPr>
              <w:pStyle w:val="TAL"/>
            </w:pPr>
            <w:r w:rsidRPr="00BE0BFA">
              <w:t>CellId : identifier of the cell being configured</w:t>
            </w:r>
          </w:p>
          <w:p w14:paraId="1D1400BF" w14:textId="77777777" w:rsidR="00224EF1" w:rsidRPr="00BE0BFA" w:rsidRDefault="00224EF1" w:rsidP="004879CE">
            <w:pPr>
              <w:pStyle w:val="TAL"/>
            </w:pPr>
            <w:r w:rsidRPr="00BE0BFA">
              <w:t>RoutingInfo : none</w:t>
            </w:r>
          </w:p>
          <w:p w14:paraId="236D6107" w14:textId="77777777" w:rsidR="00224EF1" w:rsidRPr="00BE0BFA" w:rsidRDefault="00224EF1" w:rsidP="004879CE">
            <w:pPr>
              <w:pStyle w:val="TAL"/>
            </w:pPr>
            <w:r w:rsidRPr="00BE0BFA">
              <w:t>TimingInfo : 'Now' in common cases</w:t>
            </w:r>
          </w:p>
          <w:p w14:paraId="36300184" w14:textId="77777777" w:rsidR="00224EF1" w:rsidRPr="00BE0BFA" w:rsidRDefault="00224EF1" w:rsidP="004879CE">
            <w:pPr>
              <w:pStyle w:val="TAL"/>
            </w:pPr>
            <w:r w:rsidRPr="00BE0BFA">
              <w:t>ControlInfo : CnfFlag:=true; FollowOnFlag:=false (in general)</w:t>
            </w:r>
          </w:p>
        </w:tc>
      </w:tr>
    </w:tbl>
    <w:p w14:paraId="078AB83E" w14:textId="77777777" w:rsidR="00224EF1" w:rsidRDefault="00224EF1" w:rsidP="00224EF1"/>
    <w:p w14:paraId="6FCAE0DC" w14:textId="77777777" w:rsidR="00224EF1" w:rsidRDefault="00224EF1" w:rsidP="00224EF1">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BF68D17" w14:textId="77777777" w:rsidTr="004879CE">
        <w:tc>
          <w:tcPr>
            <w:tcW w:w="9857" w:type="dxa"/>
            <w:gridSpan w:val="4"/>
            <w:shd w:val="clear" w:color="auto" w:fill="E0E0E0"/>
          </w:tcPr>
          <w:p w14:paraId="55215CEB" w14:textId="77777777" w:rsidR="00224EF1" w:rsidRPr="00BE0BFA" w:rsidRDefault="00224EF1" w:rsidP="004879CE">
            <w:pPr>
              <w:pStyle w:val="TAL"/>
              <w:rPr>
                <w:b/>
              </w:rPr>
            </w:pPr>
            <w:r w:rsidRPr="00BE0BFA">
              <w:rPr>
                <w:b/>
              </w:rPr>
              <w:t>TTCN-3 Record Type</w:t>
            </w:r>
          </w:p>
        </w:tc>
      </w:tr>
      <w:tr w:rsidR="00224EF1" w14:paraId="4A8A0862" w14:textId="77777777" w:rsidTr="004879CE">
        <w:tc>
          <w:tcPr>
            <w:tcW w:w="1479" w:type="dxa"/>
            <w:tcBorders>
              <w:bottom w:val="single" w:sz="4" w:space="0" w:color="auto"/>
            </w:tcBorders>
            <w:shd w:val="clear" w:color="auto" w:fill="E0E0E0"/>
          </w:tcPr>
          <w:p w14:paraId="3C8FB6DF" w14:textId="77777777" w:rsidR="00224EF1" w:rsidRPr="00BE0BFA" w:rsidRDefault="00224EF1" w:rsidP="004879CE">
            <w:pPr>
              <w:pStyle w:val="TAL"/>
              <w:rPr>
                <w:b/>
              </w:rPr>
            </w:pPr>
            <w:bookmarkStart w:id="326" w:name="MTCH_ConfigInfo_Type" w:colFirst="1" w:colLast="1"/>
            <w:r w:rsidRPr="00BE0BFA">
              <w:rPr>
                <w:b/>
              </w:rPr>
              <w:t>Name</w:t>
            </w:r>
          </w:p>
        </w:tc>
        <w:tc>
          <w:tcPr>
            <w:tcW w:w="8378" w:type="dxa"/>
            <w:gridSpan w:val="3"/>
            <w:tcBorders>
              <w:bottom w:val="single" w:sz="4" w:space="0" w:color="auto"/>
            </w:tcBorders>
            <w:shd w:val="clear" w:color="auto" w:fill="FFFF99"/>
          </w:tcPr>
          <w:p w14:paraId="70676B3D" w14:textId="77777777" w:rsidR="00224EF1" w:rsidRPr="00BE0BFA" w:rsidRDefault="00224EF1" w:rsidP="004879CE">
            <w:pPr>
              <w:pStyle w:val="TAL"/>
              <w:rPr>
                <w:b/>
              </w:rPr>
            </w:pPr>
            <w:r w:rsidRPr="00BE0BFA">
              <w:rPr>
                <w:b/>
              </w:rPr>
              <w:t>MTCH_ConfigInfo_Type</w:t>
            </w:r>
          </w:p>
        </w:tc>
      </w:tr>
      <w:bookmarkEnd w:id="326"/>
      <w:tr w:rsidR="00224EF1" w14:paraId="78ACC5C8" w14:textId="77777777" w:rsidTr="004879CE">
        <w:tc>
          <w:tcPr>
            <w:tcW w:w="1479" w:type="dxa"/>
            <w:tcBorders>
              <w:bottom w:val="double" w:sz="4" w:space="0" w:color="auto"/>
            </w:tcBorders>
            <w:shd w:val="clear" w:color="auto" w:fill="E0E0E0"/>
          </w:tcPr>
          <w:p w14:paraId="2C706FF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83504E" w14:textId="77777777" w:rsidR="00224EF1" w:rsidRPr="00BE0BFA" w:rsidRDefault="00224EF1" w:rsidP="004879CE">
            <w:pPr>
              <w:pStyle w:val="TAL"/>
            </w:pPr>
            <w:r w:rsidRPr="00BE0BFA">
              <w:t>Acc. to TS 36. 331 cl 9.1.1.4 there is no PDCP and MTCH use the RLC-UM mode</w:t>
            </w:r>
          </w:p>
        </w:tc>
      </w:tr>
      <w:tr w:rsidR="00224EF1" w14:paraId="47879ACF" w14:textId="77777777" w:rsidTr="004879CE">
        <w:tc>
          <w:tcPr>
            <w:tcW w:w="1479" w:type="dxa"/>
            <w:tcBorders>
              <w:top w:val="double" w:sz="4" w:space="0" w:color="auto"/>
            </w:tcBorders>
            <w:shd w:val="clear" w:color="auto" w:fill="auto"/>
          </w:tcPr>
          <w:p w14:paraId="172C76D4" w14:textId="77777777" w:rsidR="00224EF1" w:rsidRPr="00BE0BFA" w:rsidRDefault="00224EF1" w:rsidP="004879CE">
            <w:pPr>
              <w:pStyle w:val="TAL"/>
            </w:pPr>
            <w:r w:rsidRPr="00BE0BFA">
              <w:t>Rlc</w:t>
            </w:r>
          </w:p>
        </w:tc>
        <w:tc>
          <w:tcPr>
            <w:tcW w:w="2464" w:type="dxa"/>
            <w:tcBorders>
              <w:top w:val="double" w:sz="4" w:space="0" w:color="auto"/>
            </w:tcBorders>
            <w:shd w:val="clear" w:color="auto" w:fill="auto"/>
          </w:tcPr>
          <w:p w14:paraId="1FD76F85" w14:textId="77777777" w:rsidR="00224EF1" w:rsidRPr="00BE0BFA" w:rsidRDefault="00000000" w:rsidP="004879CE">
            <w:pPr>
              <w:pStyle w:val="TAL"/>
            </w:pPr>
            <w:hyperlink w:anchor="RLC_Configuration_Type" w:history="1">
              <w:r w:rsidR="00224EF1" w:rsidRPr="00BE0BFA">
                <w:rPr>
                  <w:rStyle w:val="Hyperlink"/>
                </w:rPr>
                <w:t>RLC_Configuration_Type</w:t>
              </w:r>
            </w:hyperlink>
          </w:p>
        </w:tc>
        <w:tc>
          <w:tcPr>
            <w:tcW w:w="493" w:type="dxa"/>
            <w:tcBorders>
              <w:top w:val="double" w:sz="4" w:space="0" w:color="auto"/>
            </w:tcBorders>
            <w:shd w:val="clear" w:color="auto" w:fill="auto"/>
          </w:tcPr>
          <w:p w14:paraId="26DE064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EA2A349" w14:textId="77777777" w:rsidR="00224EF1" w:rsidRPr="00BE0BFA" w:rsidRDefault="00224EF1" w:rsidP="004879CE">
            <w:pPr>
              <w:pStyle w:val="TAL"/>
            </w:pPr>
            <w:r w:rsidRPr="00BE0BFA">
              <w:t>Mandatory for initial configuration; omit means "keep as it is"</w:t>
            </w:r>
          </w:p>
          <w:p w14:paraId="305EFFC9" w14:textId="77777777" w:rsidR="00224EF1" w:rsidRPr="00BE0BFA" w:rsidRDefault="00224EF1" w:rsidP="004879CE">
            <w:pPr>
              <w:pStyle w:val="TAL"/>
            </w:pPr>
            <w:r w:rsidRPr="00BE0BFA">
              <w:t>Note RLC DL only UM mode with SN 5 bits is only valid</w:t>
            </w:r>
          </w:p>
        </w:tc>
      </w:tr>
      <w:tr w:rsidR="00224EF1" w14:paraId="024D26FE" w14:textId="77777777" w:rsidTr="004879CE">
        <w:tc>
          <w:tcPr>
            <w:tcW w:w="1479" w:type="dxa"/>
            <w:shd w:val="clear" w:color="auto" w:fill="auto"/>
          </w:tcPr>
          <w:p w14:paraId="384ADA68" w14:textId="77777777" w:rsidR="00224EF1" w:rsidRPr="00BE0BFA" w:rsidRDefault="00224EF1" w:rsidP="004879CE">
            <w:pPr>
              <w:pStyle w:val="TAL"/>
            </w:pPr>
            <w:r w:rsidRPr="00BE0BFA">
              <w:t>Mac</w:t>
            </w:r>
          </w:p>
        </w:tc>
        <w:tc>
          <w:tcPr>
            <w:tcW w:w="2464" w:type="dxa"/>
            <w:shd w:val="clear" w:color="auto" w:fill="auto"/>
          </w:tcPr>
          <w:p w14:paraId="2AA98E24" w14:textId="77777777" w:rsidR="00224EF1" w:rsidRPr="00BE0BFA" w:rsidRDefault="00000000" w:rsidP="004879CE">
            <w:pPr>
              <w:pStyle w:val="TAL"/>
            </w:pPr>
            <w:hyperlink w:anchor="MAC_MCH_TestModeConfig_Type" w:history="1">
              <w:r w:rsidR="00224EF1" w:rsidRPr="00BE0BFA">
                <w:rPr>
                  <w:rStyle w:val="Hyperlink"/>
                </w:rPr>
                <w:t>MAC_MCH_TestModeConfig_Type</w:t>
              </w:r>
            </w:hyperlink>
          </w:p>
        </w:tc>
        <w:tc>
          <w:tcPr>
            <w:tcW w:w="493" w:type="dxa"/>
            <w:shd w:val="clear" w:color="auto" w:fill="auto"/>
          </w:tcPr>
          <w:p w14:paraId="45BEC40F" w14:textId="77777777" w:rsidR="00224EF1" w:rsidRPr="00BE0BFA" w:rsidRDefault="00224EF1" w:rsidP="004879CE">
            <w:pPr>
              <w:pStyle w:val="TAL"/>
            </w:pPr>
            <w:r w:rsidRPr="00BE0BFA">
              <w:t>opt</w:t>
            </w:r>
          </w:p>
        </w:tc>
        <w:tc>
          <w:tcPr>
            <w:tcW w:w="5421" w:type="dxa"/>
            <w:shd w:val="clear" w:color="auto" w:fill="auto"/>
          </w:tcPr>
          <w:p w14:paraId="42744A24" w14:textId="77777777" w:rsidR="00224EF1" w:rsidRPr="00BE0BFA" w:rsidRDefault="00224EF1" w:rsidP="004879CE">
            <w:pPr>
              <w:pStyle w:val="TAL"/>
            </w:pPr>
          </w:p>
        </w:tc>
      </w:tr>
    </w:tbl>
    <w:p w14:paraId="64DD7E91" w14:textId="77777777" w:rsidR="00224EF1" w:rsidRDefault="00224EF1" w:rsidP="00224EF1"/>
    <w:p w14:paraId="204D6589" w14:textId="77777777" w:rsidR="00224EF1" w:rsidRDefault="00224EF1" w:rsidP="00224EF1">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0C158BD" w14:textId="77777777" w:rsidTr="004879CE">
        <w:tc>
          <w:tcPr>
            <w:tcW w:w="9857" w:type="dxa"/>
            <w:gridSpan w:val="3"/>
            <w:shd w:val="clear" w:color="auto" w:fill="E0E0E0"/>
          </w:tcPr>
          <w:p w14:paraId="543CEF9E" w14:textId="77777777" w:rsidR="00224EF1" w:rsidRPr="00BE0BFA" w:rsidRDefault="00224EF1" w:rsidP="004879CE">
            <w:pPr>
              <w:pStyle w:val="TAL"/>
              <w:rPr>
                <w:b/>
              </w:rPr>
            </w:pPr>
            <w:r w:rsidRPr="00BE0BFA">
              <w:rPr>
                <w:b/>
              </w:rPr>
              <w:t>TTCN-3 Union Type</w:t>
            </w:r>
          </w:p>
        </w:tc>
      </w:tr>
      <w:tr w:rsidR="00224EF1" w14:paraId="22C462BD" w14:textId="77777777" w:rsidTr="004879CE">
        <w:tc>
          <w:tcPr>
            <w:tcW w:w="1479" w:type="dxa"/>
            <w:tcBorders>
              <w:bottom w:val="single" w:sz="4" w:space="0" w:color="auto"/>
            </w:tcBorders>
            <w:shd w:val="clear" w:color="auto" w:fill="E0E0E0"/>
          </w:tcPr>
          <w:p w14:paraId="54762A6B" w14:textId="77777777" w:rsidR="00224EF1" w:rsidRPr="00BE0BFA" w:rsidRDefault="00224EF1" w:rsidP="004879CE">
            <w:pPr>
              <w:pStyle w:val="TAL"/>
              <w:rPr>
                <w:b/>
              </w:rPr>
            </w:pPr>
            <w:bookmarkStart w:id="327" w:name="MAC_MCH_TestModeConfig_Type" w:colFirst="1" w:colLast="1"/>
            <w:r w:rsidRPr="00BE0BFA">
              <w:rPr>
                <w:b/>
              </w:rPr>
              <w:t>Name</w:t>
            </w:r>
          </w:p>
        </w:tc>
        <w:tc>
          <w:tcPr>
            <w:tcW w:w="8378" w:type="dxa"/>
            <w:gridSpan w:val="2"/>
            <w:tcBorders>
              <w:bottom w:val="single" w:sz="4" w:space="0" w:color="auto"/>
            </w:tcBorders>
            <w:shd w:val="clear" w:color="auto" w:fill="FFFF99"/>
          </w:tcPr>
          <w:p w14:paraId="544629F4" w14:textId="77777777" w:rsidR="00224EF1" w:rsidRPr="00BE0BFA" w:rsidRDefault="00224EF1" w:rsidP="004879CE">
            <w:pPr>
              <w:pStyle w:val="TAL"/>
              <w:rPr>
                <w:b/>
              </w:rPr>
            </w:pPr>
            <w:r w:rsidRPr="00BE0BFA">
              <w:rPr>
                <w:b/>
              </w:rPr>
              <w:t>MAC_MCH_TestModeConfig_Type</w:t>
            </w:r>
          </w:p>
        </w:tc>
      </w:tr>
      <w:bookmarkEnd w:id="327"/>
      <w:tr w:rsidR="00224EF1" w14:paraId="7818651C" w14:textId="77777777" w:rsidTr="004879CE">
        <w:tc>
          <w:tcPr>
            <w:tcW w:w="1479" w:type="dxa"/>
            <w:tcBorders>
              <w:bottom w:val="double" w:sz="4" w:space="0" w:color="auto"/>
            </w:tcBorders>
            <w:shd w:val="clear" w:color="auto" w:fill="E0E0E0"/>
          </w:tcPr>
          <w:p w14:paraId="630CB21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91A1158" w14:textId="77777777" w:rsidR="00224EF1" w:rsidRPr="00BE0BFA" w:rsidRDefault="00224EF1" w:rsidP="004879CE">
            <w:pPr>
              <w:pStyle w:val="TAL"/>
            </w:pPr>
          </w:p>
        </w:tc>
      </w:tr>
      <w:tr w:rsidR="00224EF1" w14:paraId="0560FAD5" w14:textId="77777777" w:rsidTr="004879CE">
        <w:tc>
          <w:tcPr>
            <w:tcW w:w="1479" w:type="dxa"/>
            <w:tcBorders>
              <w:top w:val="double" w:sz="4" w:space="0" w:color="auto"/>
            </w:tcBorders>
            <w:shd w:val="clear" w:color="auto" w:fill="auto"/>
          </w:tcPr>
          <w:p w14:paraId="5AEBE505"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26BDE8C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E97ECB6" w14:textId="77777777" w:rsidR="00224EF1" w:rsidRPr="00BE0BFA" w:rsidRDefault="00224EF1" w:rsidP="004879CE">
            <w:pPr>
              <w:pStyle w:val="TAL"/>
            </w:pPr>
            <w:r w:rsidRPr="00BE0BFA">
              <w:t>MAC operation in normal mode for MCH</w:t>
            </w:r>
          </w:p>
        </w:tc>
      </w:tr>
      <w:tr w:rsidR="00224EF1" w14:paraId="18E4F0B1" w14:textId="77777777" w:rsidTr="004879CE">
        <w:tc>
          <w:tcPr>
            <w:tcW w:w="1479" w:type="dxa"/>
            <w:shd w:val="clear" w:color="auto" w:fill="auto"/>
          </w:tcPr>
          <w:p w14:paraId="74836264" w14:textId="77777777" w:rsidR="00224EF1" w:rsidRPr="00BE0BFA" w:rsidRDefault="00224EF1" w:rsidP="004879CE">
            <w:pPr>
              <w:pStyle w:val="TAL"/>
            </w:pPr>
            <w:r w:rsidRPr="00BE0BFA">
              <w:t>Config</w:t>
            </w:r>
          </w:p>
        </w:tc>
        <w:tc>
          <w:tcPr>
            <w:tcW w:w="2957" w:type="dxa"/>
            <w:shd w:val="clear" w:color="auto" w:fill="auto"/>
          </w:tcPr>
          <w:p w14:paraId="6F628C3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2A90300" w14:textId="77777777" w:rsidR="00224EF1" w:rsidRPr="00BE0BFA" w:rsidRDefault="00224EF1" w:rsidP="004879CE">
            <w:pPr>
              <w:pStyle w:val="TAL"/>
            </w:pPr>
            <w:r w:rsidRPr="00BE0BFA">
              <w:t>MAC is configured in no header manipulation in DL [MTCH is DL only channel]</w:t>
            </w:r>
          </w:p>
        </w:tc>
      </w:tr>
    </w:tbl>
    <w:p w14:paraId="21F27A0A" w14:textId="77777777" w:rsidR="00224EF1" w:rsidRDefault="00224EF1" w:rsidP="00224EF1"/>
    <w:p w14:paraId="6E408CE6" w14:textId="77777777" w:rsidR="00224EF1" w:rsidRDefault="00224EF1" w:rsidP="00224EF1">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141C0A3" w14:textId="77777777" w:rsidTr="004879CE">
        <w:tc>
          <w:tcPr>
            <w:tcW w:w="9857" w:type="dxa"/>
            <w:gridSpan w:val="4"/>
            <w:shd w:val="clear" w:color="auto" w:fill="E0E0E0"/>
          </w:tcPr>
          <w:p w14:paraId="3D6A4765" w14:textId="77777777" w:rsidR="00224EF1" w:rsidRPr="00BE0BFA" w:rsidRDefault="00224EF1" w:rsidP="004879CE">
            <w:pPr>
              <w:pStyle w:val="TAL"/>
              <w:rPr>
                <w:b/>
              </w:rPr>
            </w:pPr>
            <w:r w:rsidRPr="00BE0BFA">
              <w:rPr>
                <w:b/>
              </w:rPr>
              <w:t>TTCN-3 Record Type</w:t>
            </w:r>
          </w:p>
        </w:tc>
      </w:tr>
      <w:tr w:rsidR="00224EF1" w14:paraId="56038E9A" w14:textId="77777777" w:rsidTr="004879CE">
        <w:tc>
          <w:tcPr>
            <w:tcW w:w="1479" w:type="dxa"/>
            <w:tcBorders>
              <w:bottom w:val="single" w:sz="4" w:space="0" w:color="auto"/>
            </w:tcBorders>
            <w:shd w:val="clear" w:color="auto" w:fill="E0E0E0"/>
          </w:tcPr>
          <w:p w14:paraId="428809FA" w14:textId="77777777" w:rsidR="00224EF1" w:rsidRPr="00BE0BFA" w:rsidRDefault="00224EF1" w:rsidP="004879CE">
            <w:pPr>
              <w:pStyle w:val="TAL"/>
              <w:rPr>
                <w:b/>
              </w:rPr>
            </w:pPr>
            <w:bookmarkStart w:id="328" w:name="PDCCH_MCCH_ChangeNotification_Type" w:colFirst="1" w:colLast="1"/>
            <w:r w:rsidRPr="00BE0BFA">
              <w:rPr>
                <w:b/>
              </w:rPr>
              <w:t>Name</w:t>
            </w:r>
          </w:p>
        </w:tc>
        <w:tc>
          <w:tcPr>
            <w:tcW w:w="8378" w:type="dxa"/>
            <w:gridSpan w:val="3"/>
            <w:tcBorders>
              <w:bottom w:val="single" w:sz="4" w:space="0" w:color="auto"/>
            </w:tcBorders>
            <w:shd w:val="clear" w:color="auto" w:fill="FFFF99"/>
          </w:tcPr>
          <w:p w14:paraId="77F390B6" w14:textId="77777777" w:rsidR="00224EF1" w:rsidRPr="00BE0BFA" w:rsidRDefault="00224EF1" w:rsidP="004879CE">
            <w:pPr>
              <w:pStyle w:val="TAL"/>
              <w:rPr>
                <w:b/>
              </w:rPr>
            </w:pPr>
            <w:r w:rsidRPr="00BE0BFA">
              <w:rPr>
                <w:b/>
              </w:rPr>
              <w:t>PDCCH_MCCH_ChangeNotification_Type</w:t>
            </w:r>
          </w:p>
        </w:tc>
      </w:tr>
      <w:bookmarkEnd w:id="328"/>
      <w:tr w:rsidR="00224EF1" w14:paraId="3B90F651" w14:textId="77777777" w:rsidTr="004879CE">
        <w:tc>
          <w:tcPr>
            <w:tcW w:w="1479" w:type="dxa"/>
            <w:tcBorders>
              <w:bottom w:val="double" w:sz="4" w:space="0" w:color="auto"/>
            </w:tcBorders>
            <w:shd w:val="clear" w:color="auto" w:fill="E0E0E0"/>
          </w:tcPr>
          <w:p w14:paraId="618286C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7798284" w14:textId="77777777" w:rsidR="00224EF1" w:rsidRPr="00BE0BFA" w:rsidRDefault="00224EF1" w:rsidP="004879CE">
            <w:pPr>
              <w:pStyle w:val="TAL"/>
            </w:pPr>
          </w:p>
        </w:tc>
      </w:tr>
      <w:tr w:rsidR="00224EF1" w14:paraId="3342F988" w14:textId="77777777" w:rsidTr="004879CE">
        <w:tc>
          <w:tcPr>
            <w:tcW w:w="1479" w:type="dxa"/>
            <w:tcBorders>
              <w:top w:val="double" w:sz="4" w:space="0" w:color="auto"/>
            </w:tcBorders>
            <w:shd w:val="clear" w:color="auto" w:fill="auto"/>
          </w:tcPr>
          <w:p w14:paraId="43465EA3" w14:textId="77777777" w:rsidR="00224EF1" w:rsidRPr="00BE0BFA" w:rsidRDefault="00224EF1" w:rsidP="004879CE">
            <w:pPr>
              <w:pStyle w:val="TAL"/>
            </w:pPr>
            <w:r w:rsidRPr="00BE0BFA">
              <w:t>NotificationIndicator_r9</w:t>
            </w:r>
          </w:p>
        </w:tc>
        <w:tc>
          <w:tcPr>
            <w:tcW w:w="2464" w:type="dxa"/>
            <w:tcBorders>
              <w:top w:val="double" w:sz="4" w:space="0" w:color="auto"/>
            </w:tcBorders>
            <w:shd w:val="clear" w:color="auto" w:fill="auto"/>
          </w:tcPr>
          <w:p w14:paraId="7DA96B8D" w14:textId="77777777" w:rsidR="00224EF1" w:rsidRPr="00BE0BFA" w:rsidRDefault="00000000" w:rsidP="004879CE">
            <w:pPr>
              <w:pStyle w:val="TAL"/>
            </w:pPr>
            <w:hyperlink w:anchor="NotificationIndicator_r9_Type" w:history="1">
              <w:r w:rsidR="00224EF1" w:rsidRPr="00BE0BFA">
                <w:rPr>
                  <w:rStyle w:val="Hyperlink"/>
                </w:rPr>
                <w:t>NotificationIndicator_r9_Type</w:t>
              </w:r>
            </w:hyperlink>
          </w:p>
        </w:tc>
        <w:tc>
          <w:tcPr>
            <w:tcW w:w="493" w:type="dxa"/>
            <w:tcBorders>
              <w:top w:val="double" w:sz="4" w:space="0" w:color="auto"/>
            </w:tcBorders>
            <w:shd w:val="clear" w:color="auto" w:fill="auto"/>
          </w:tcPr>
          <w:p w14:paraId="6790065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B503D35" w14:textId="77777777" w:rsidR="00224EF1" w:rsidRPr="00BE0BFA" w:rsidRDefault="00224EF1" w:rsidP="004879CE">
            <w:pPr>
              <w:pStyle w:val="TAL"/>
            </w:pPr>
            <w:r w:rsidRPr="00BE0BFA">
              <w:t>MCCH change notification: shall be present, PDCCH shall be scrambled with M-RNTI</w:t>
            </w:r>
          </w:p>
          <w:p w14:paraId="7048C88F" w14:textId="77777777" w:rsidR="00224EF1" w:rsidRPr="00BE0BFA" w:rsidRDefault="00224EF1" w:rsidP="004879CE">
            <w:pPr>
              <w:pStyle w:val="TAL"/>
            </w:pPr>
            <w:r w:rsidRPr="00BE0BFA">
              <w:t>SC-MCCH change notification: shall be omitted. PDCCH shall be scrambled with SC-N-RTNI</w:t>
            </w:r>
          </w:p>
        </w:tc>
      </w:tr>
      <w:tr w:rsidR="00224EF1" w14:paraId="615615E8" w14:textId="77777777" w:rsidTr="004879CE">
        <w:tc>
          <w:tcPr>
            <w:tcW w:w="1479" w:type="dxa"/>
            <w:shd w:val="clear" w:color="auto" w:fill="auto"/>
          </w:tcPr>
          <w:p w14:paraId="2B6B9952" w14:textId="77777777" w:rsidR="00224EF1" w:rsidRPr="00BE0BFA" w:rsidRDefault="00224EF1" w:rsidP="004879CE">
            <w:pPr>
              <w:pStyle w:val="TAL"/>
            </w:pPr>
            <w:r w:rsidRPr="00BE0BFA">
              <w:t>SubframeOffsetList</w:t>
            </w:r>
          </w:p>
        </w:tc>
        <w:tc>
          <w:tcPr>
            <w:tcW w:w="2464" w:type="dxa"/>
            <w:shd w:val="clear" w:color="auto" w:fill="auto"/>
          </w:tcPr>
          <w:p w14:paraId="59E59A22" w14:textId="77777777" w:rsidR="00224EF1" w:rsidRPr="00BE0BFA" w:rsidRDefault="00000000" w:rsidP="004879CE">
            <w:pPr>
              <w:pStyle w:val="TAL"/>
            </w:pPr>
            <w:hyperlink w:anchor="SubframeOffsetList_Type" w:history="1">
              <w:r w:rsidR="00224EF1" w:rsidRPr="00BE0BFA">
                <w:rPr>
                  <w:rStyle w:val="Hyperlink"/>
                </w:rPr>
                <w:t>SubframeOffsetList_Type</w:t>
              </w:r>
            </w:hyperlink>
          </w:p>
        </w:tc>
        <w:tc>
          <w:tcPr>
            <w:tcW w:w="493" w:type="dxa"/>
            <w:shd w:val="clear" w:color="auto" w:fill="auto"/>
          </w:tcPr>
          <w:p w14:paraId="5856DECB" w14:textId="77777777" w:rsidR="00224EF1" w:rsidRPr="00BE0BFA" w:rsidRDefault="00224EF1" w:rsidP="004879CE">
            <w:pPr>
              <w:pStyle w:val="TAL"/>
            </w:pPr>
            <w:r w:rsidRPr="00BE0BFA">
              <w:t>opt</w:t>
            </w:r>
          </w:p>
        </w:tc>
        <w:tc>
          <w:tcPr>
            <w:tcW w:w="5421" w:type="dxa"/>
            <w:shd w:val="clear" w:color="auto" w:fill="auto"/>
          </w:tcPr>
          <w:p w14:paraId="17AE06C9" w14:textId="77777777" w:rsidR="00224EF1" w:rsidRPr="00BE0BFA" w:rsidRDefault="00224EF1" w:rsidP="004879CE">
            <w:pPr>
              <w:pStyle w:val="TAL"/>
            </w:pPr>
            <w:r w:rsidRPr="00BE0BFA">
              <w:t>list of subframe offsets relative to the absolute timing information given in the</w:t>
            </w:r>
          </w:p>
          <w:p w14:paraId="0A471C39" w14:textId="77777777" w:rsidR="00224EF1" w:rsidRPr="00BE0BFA" w:rsidRDefault="00224EF1" w:rsidP="004879CE">
            <w:pPr>
              <w:pStyle w:val="TAL"/>
            </w:pPr>
            <w:r w:rsidRPr="00BE0BFA">
              <w:t>common part of the ASP, this IE is MCCH-relevant and may be present only if NotificationIndicator_r9 is present;</w:t>
            </w:r>
          </w:p>
          <w:p w14:paraId="651269F5" w14:textId="77777777" w:rsidR="00224EF1" w:rsidRPr="00BE0BFA" w:rsidRDefault="00224EF1" w:rsidP="004879CE">
            <w:pPr>
              <w:pStyle w:val="TAL"/>
            </w:pPr>
            <w:r w:rsidRPr="00BE0BFA">
              <w:t>if present, multiple MCCH Change Notifications are sent out at all occasions given by the list;</w:t>
            </w:r>
          </w:p>
          <w:p w14:paraId="0E77BF23" w14:textId="77777777" w:rsidR="00224EF1" w:rsidRPr="00BE0BFA" w:rsidRDefault="00224EF1" w:rsidP="004879CE">
            <w:pPr>
              <w:pStyle w:val="TAL"/>
            </w:pPr>
            <w:r w:rsidRPr="00BE0BFA">
              <w:t>if omitted only a single MCCH Change Notifications is sent at the occasion given timing information given in</w:t>
            </w:r>
          </w:p>
          <w:p w14:paraId="22EC611B" w14:textId="77777777" w:rsidR="00224EF1" w:rsidRPr="00BE0BFA" w:rsidRDefault="00224EF1" w:rsidP="004879CE">
            <w:pPr>
              <w:pStyle w:val="TAL"/>
            </w:pPr>
            <w:r w:rsidRPr="00BE0BFA">
              <w:t>the common part of the ASP</w:t>
            </w:r>
          </w:p>
        </w:tc>
      </w:tr>
    </w:tbl>
    <w:p w14:paraId="3E9361F6" w14:textId="77777777" w:rsidR="00224EF1" w:rsidRDefault="00224EF1" w:rsidP="00224EF1"/>
    <w:p w14:paraId="3721FDCC" w14:textId="77777777" w:rsidR="00224EF1" w:rsidRDefault="00224EF1" w:rsidP="00224EF1">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0885D7F" w14:textId="77777777" w:rsidTr="004879CE">
        <w:tc>
          <w:tcPr>
            <w:tcW w:w="9857" w:type="dxa"/>
            <w:gridSpan w:val="4"/>
            <w:shd w:val="clear" w:color="auto" w:fill="E0E0E0"/>
          </w:tcPr>
          <w:p w14:paraId="2E125660" w14:textId="77777777" w:rsidR="00224EF1" w:rsidRPr="00BE0BFA" w:rsidRDefault="00224EF1" w:rsidP="004879CE">
            <w:pPr>
              <w:pStyle w:val="TAL"/>
              <w:rPr>
                <w:b/>
              </w:rPr>
            </w:pPr>
            <w:r w:rsidRPr="00BE0BFA">
              <w:rPr>
                <w:b/>
              </w:rPr>
              <w:t>TTCN-3 Record Type</w:t>
            </w:r>
          </w:p>
        </w:tc>
      </w:tr>
      <w:tr w:rsidR="00224EF1" w14:paraId="7B496A18" w14:textId="77777777" w:rsidTr="004879CE">
        <w:tc>
          <w:tcPr>
            <w:tcW w:w="1479" w:type="dxa"/>
            <w:tcBorders>
              <w:bottom w:val="single" w:sz="4" w:space="0" w:color="auto"/>
            </w:tcBorders>
            <w:shd w:val="clear" w:color="auto" w:fill="E0E0E0"/>
          </w:tcPr>
          <w:p w14:paraId="5A778297" w14:textId="77777777" w:rsidR="00224EF1" w:rsidRPr="00BE0BFA" w:rsidRDefault="00224EF1" w:rsidP="004879CE">
            <w:pPr>
              <w:pStyle w:val="TAL"/>
              <w:rPr>
                <w:b/>
              </w:rPr>
            </w:pPr>
            <w:bookmarkStart w:id="329" w:name="PmchConfig_Type" w:colFirst="1" w:colLast="1"/>
            <w:r w:rsidRPr="00BE0BFA">
              <w:rPr>
                <w:b/>
              </w:rPr>
              <w:t>Name</w:t>
            </w:r>
          </w:p>
        </w:tc>
        <w:tc>
          <w:tcPr>
            <w:tcW w:w="8378" w:type="dxa"/>
            <w:gridSpan w:val="3"/>
            <w:tcBorders>
              <w:bottom w:val="single" w:sz="4" w:space="0" w:color="auto"/>
            </w:tcBorders>
            <w:shd w:val="clear" w:color="auto" w:fill="FFFF99"/>
          </w:tcPr>
          <w:p w14:paraId="35D9B033" w14:textId="77777777" w:rsidR="00224EF1" w:rsidRPr="00BE0BFA" w:rsidRDefault="00224EF1" w:rsidP="004879CE">
            <w:pPr>
              <w:pStyle w:val="TAL"/>
              <w:rPr>
                <w:b/>
              </w:rPr>
            </w:pPr>
            <w:r w:rsidRPr="00BE0BFA">
              <w:rPr>
                <w:b/>
              </w:rPr>
              <w:t>PmchConfig_Type</w:t>
            </w:r>
          </w:p>
        </w:tc>
      </w:tr>
      <w:bookmarkEnd w:id="329"/>
      <w:tr w:rsidR="00224EF1" w14:paraId="4054D7C0" w14:textId="77777777" w:rsidTr="004879CE">
        <w:tc>
          <w:tcPr>
            <w:tcW w:w="1479" w:type="dxa"/>
            <w:tcBorders>
              <w:bottom w:val="double" w:sz="4" w:space="0" w:color="auto"/>
            </w:tcBorders>
            <w:shd w:val="clear" w:color="auto" w:fill="E0E0E0"/>
          </w:tcPr>
          <w:p w14:paraId="4A78053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96C06FC" w14:textId="77777777" w:rsidR="00224EF1" w:rsidRPr="00BE0BFA" w:rsidRDefault="00224EF1" w:rsidP="004879CE">
            <w:pPr>
              <w:pStyle w:val="TAL"/>
            </w:pPr>
          </w:p>
        </w:tc>
      </w:tr>
      <w:tr w:rsidR="00224EF1" w14:paraId="3B6C1338" w14:textId="77777777" w:rsidTr="004879CE">
        <w:tc>
          <w:tcPr>
            <w:tcW w:w="1479" w:type="dxa"/>
            <w:tcBorders>
              <w:top w:val="double" w:sz="4" w:space="0" w:color="auto"/>
            </w:tcBorders>
            <w:shd w:val="clear" w:color="auto" w:fill="auto"/>
          </w:tcPr>
          <w:p w14:paraId="11E5B14D"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33CF9491"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tcBorders>
              <w:top w:val="double" w:sz="4" w:space="0" w:color="auto"/>
            </w:tcBorders>
            <w:shd w:val="clear" w:color="auto" w:fill="auto"/>
          </w:tcPr>
          <w:p w14:paraId="3D833DF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EEDFF67" w14:textId="77777777" w:rsidR="00224EF1" w:rsidRPr="00BE0BFA" w:rsidRDefault="00224EF1" w:rsidP="004879CE">
            <w:pPr>
              <w:pStyle w:val="TAL"/>
            </w:pPr>
            <w:r w:rsidRPr="00BE0BFA">
              <w:t>power ratio for MBSFN-RS and PMCH's resource elements relative to the CRS</w:t>
            </w:r>
          </w:p>
        </w:tc>
      </w:tr>
    </w:tbl>
    <w:p w14:paraId="3C2A2E79" w14:textId="77777777" w:rsidR="00224EF1" w:rsidRDefault="00224EF1" w:rsidP="00224EF1"/>
    <w:p w14:paraId="3945BDB6" w14:textId="77777777" w:rsidR="00224EF1" w:rsidRDefault="00224EF1" w:rsidP="00224EF1">
      <w:pPr>
        <w:pStyle w:val="Heading2"/>
      </w:pPr>
      <w:r>
        <w:t>D.1.18</w:t>
      </w:r>
      <w:r>
        <w:tab/>
        <w:t>SCPTM_Configuration</w:t>
      </w:r>
    </w:p>
    <w:p w14:paraId="438BBC38" w14:textId="77777777" w:rsidR="00224EF1" w:rsidRDefault="00224EF1" w:rsidP="00224EF1">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0EFAE4D4" w14:textId="77777777" w:rsidTr="004879CE">
        <w:tc>
          <w:tcPr>
            <w:tcW w:w="9856" w:type="dxa"/>
            <w:gridSpan w:val="4"/>
            <w:tcBorders>
              <w:bottom w:val="double" w:sz="4" w:space="0" w:color="auto"/>
            </w:tcBorders>
            <w:shd w:val="clear" w:color="auto" w:fill="E0E0E0"/>
          </w:tcPr>
          <w:p w14:paraId="62C086A9" w14:textId="77777777" w:rsidR="00224EF1" w:rsidRPr="00BE0BFA" w:rsidRDefault="00224EF1" w:rsidP="004879CE">
            <w:pPr>
              <w:pStyle w:val="TAL"/>
              <w:rPr>
                <w:b/>
              </w:rPr>
            </w:pPr>
            <w:r w:rsidRPr="00BE0BFA">
              <w:rPr>
                <w:b/>
              </w:rPr>
              <w:t>TTCN-3 Basic Types</w:t>
            </w:r>
          </w:p>
        </w:tc>
      </w:tr>
      <w:tr w:rsidR="00224EF1" w14:paraId="66826F93" w14:textId="77777777" w:rsidTr="004879CE">
        <w:tc>
          <w:tcPr>
            <w:tcW w:w="1971" w:type="dxa"/>
            <w:tcBorders>
              <w:top w:val="double" w:sz="4" w:space="0" w:color="auto"/>
            </w:tcBorders>
            <w:shd w:val="clear" w:color="auto" w:fill="auto"/>
          </w:tcPr>
          <w:p w14:paraId="4A294DEA" w14:textId="77777777" w:rsidR="00224EF1" w:rsidRPr="00BE0BFA" w:rsidRDefault="00224EF1" w:rsidP="004879CE">
            <w:pPr>
              <w:pStyle w:val="TAL"/>
              <w:rPr>
                <w:b/>
              </w:rPr>
            </w:pPr>
            <w:bookmarkStart w:id="330" w:name="tsc_MaxSC_MRB" w:colFirst="0" w:colLast="0"/>
            <w:r w:rsidRPr="00BE0BFA">
              <w:rPr>
                <w:b/>
              </w:rPr>
              <w:t>tsc_MaxSC_MRB</w:t>
            </w:r>
          </w:p>
        </w:tc>
        <w:tc>
          <w:tcPr>
            <w:tcW w:w="2957" w:type="dxa"/>
            <w:tcBorders>
              <w:top w:val="double" w:sz="4" w:space="0" w:color="auto"/>
            </w:tcBorders>
            <w:shd w:val="clear" w:color="auto" w:fill="auto"/>
          </w:tcPr>
          <w:p w14:paraId="2D9EECFD"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44F67DBA" w14:textId="77777777" w:rsidR="00224EF1" w:rsidRPr="00BE0BFA" w:rsidRDefault="00224EF1" w:rsidP="004879CE">
            <w:pPr>
              <w:pStyle w:val="TAL"/>
            </w:pPr>
            <w:r w:rsidRPr="00BE0BFA">
              <w:t>1023</w:t>
            </w:r>
          </w:p>
        </w:tc>
        <w:tc>
          <w:tcPr>
            <w:tcW w:w="2957" w:type="dxa"/>
            <w:tcBorders>
              <w:top w:val="double" w:sz="4" w:space="0" w:color="auto"/>
            </w:tcBorders>
            <w:shd w:val="clear" w:color="auto" w:fill="auto"/>
          </w:tcPr>
          <w:p w14:paraId="3F421DEA" w14:textId="77777777" w:rsidR="00224EF1" w:rsidRPr="00BE0BFA" w:rsidRDefault="00224EF1" w:rsidP="004879CE">
            <w:pPr>
              <w:pStyle w:val="TAL"/>
            </w:pPr>
            <w:r w:rsidRPr="00BE0BFA">
              <w:t>maximum SC-MRBs used in test cases arbitrarly set to 32 (5bits), but can set to max number of SC-MTCHs in one cell that is 1023(10bits)</w:t>
            </w:r>
          </w:p>
        </w:tc>
      </w:tr>
      <w:bookmarkEnd w:id="330"/>
    </w:tbl>
    <w:p w14:paraId="34FF44E0" w14:textId="77777777" w:rsidR="00224EF1" w:rsidRDefault="00224EF1" w:rsidP="00224EF1"/>
    <w:p w14:paraId="4002237C" w14:textId="77777777" w:rsidR="00224EF1" w:rsidRDefault="00224EF1" w:rsidP="00224EF1">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3413DD4" w14:textId="77777777" w:rsidTr="004879CE">
        <w:tc>
          <w:tcPr>
            <w:tcW w:w="9857" w:type="dxa"/>
            <w:gridSpan w:val="4"/>
            <w:shd w:val="clear" w:color="auto" w:fill="E0E0E0"/>
          </w:tcPr>
          <w:p w14:paraId="2D182B48" w14:textId="77777777" w:rsidR="00224EF1" w:rsidRPr="00BE0BFA" w:rsidRDefault="00224EF1" w:rsidP="004879CE">
            <w:pPr>
              <w:pStyle w:val="TAL"/>
              <w:rPr>
                <w:b/>
              </w:rPr>
            </w:pPr>
            <w:r w:rsidRPr="00BE0BFA">
              <w:rPr>
                <w:b/>
              </w:rPr>
              <w:t>TTCN-3 Record Type</w:t>
            </w:r>
          </w:p>
        </w:tc>
      </w:tr>
      <w:tr w:rsidR="00224EF1" w14:paraId="7B662496" w14:textId="77777777" w:rsidTr="004879CE">
        <w:tc>
          <w:tcPr>
            <w:tcW w:w="1479" w:type="dxa"/>
            <w:tcBorders>
              <w:bottom w:val="single" w:sz="4" w:space="0" w:color="auto"/>
            </w:tcBorders>
            <w:shd w:val="clear" w:color="auto" w:fill="E0E0E0"/>
          </w:tcPr>
          <w:p w14:paraId="48EDAB3B" w14:textId="77777777" w:rsidR="00224EF1" w:rsidRPr="00BE0BFA" w:rsidRDefault="00224EF1" w:rsidP="004879CE">
            <w:pPr>
              <w:pStyle w:val="TAL"/>
              <w:rPr>
                <w:b/>
              </w:rPr>
            </w:pPr>
            <w:bookmarkStart w:id="331" w:name="SCPTM_Config_Type" w:colFirst="1" w:colLast="1"/>
            <w:r w:rsidRPr="00BE0BFA">
              <w:rPr>
                <w:b/>
              </w:rPr>
              <w:t>Name</w:t>
            </w:r>
          </w:p>
        </w:tc>
        <w:tc>
          <w:tcPr>
            <w:tcW w:w="8378" w:type="dxa"/>
            <w:gridSpan w:val="3"/>
            <w:tcBorders>
              <w:bottom w:val="single" w:sz="4" w:space="0" w:color="auto"/>
            </w:tcBorders>
            <w:shd w:val="clear" w:color="auto" w:fill="FFFF99"/>
          </w:tcPr>
          <w:p w14:paraId="60CEDFA2" w14:textId="77777777" w:rsidR="00224EF1" w:rsidRPr="00BE0BFA" w:rsidRDefault="00224EF1" w:rsidP="004879CE">
            <w:pPr>
              <w:pStyle w:val="TAL"/>
              <w:rPr>
                <w:b/>
              </w:rPr>
            </w:pPr>
            <w:r w:rsidRPr="00BE0BFA">
              <w:rPr>
                <w:b/>
              </w:rPr>
              <w:t>SCPTM_Config_Type</w:t>
            </w:r>
          </w:p>
        </w:tc>
      </w:tr>
      <w:bookmarkEnd w:id="331"/>
      <w:tr w:rsidR="00224EF1" w14:paraId="3BD2BF27" w14:textId="77777777" w:rsidTr="004879CE">
        <w:tc>
          <w:tcPr>
            <w:tcW w:w="1479" w:type="dxa"/>
            <w:tcBorders>
              <w:bottom w:val="double" w:sz="4" w:space="0" w:color="auto"/>
            </w:tcBorders>
            <w:shd w:val="clear" w:color="auto" w:fill="E0E0E0"/>
          </w:tcPr>
          <w:p w14:paraId="18968D6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2BC36AF" w14:textId="77777777" w:rsidR="00224EF1" w:rsidRPr="00BE0BFA" w:rsidRDefault="00224EF1" w:rsidP="004879CE">
            <w:pPr>
              <w:pStyle w:val="TAL"/>
            </w:pPr>
            <w:r w:rsidRPr="00BE0BFA">
              <w:t>all fields are optional to allow single modifications;</w:t>
            </w:r>
          </w:p>
          <w:p w14:paraId="698AB83B" w14:textId="77777777" w:rsidR="00224EF1" w:rsidRPr="00BE0BFA" w:rsidRDefault="00224EF1" w:rsidP="004879CE">
            <w:pPr>
              <w:pStyle w:val="TAL"/>
            </w:pPr>
            <w:r w:rsidRPr="00BE0BFA">
              <w:t>if IE is set to "omit" - no change from previous configuration</w:t>
            </w:r>
          </w:p>
          <w:p w14:paraId="09CA956A" w14:textId="77777777" w:rsidR="00224EF1" w:rsidRPr="00BE0BFA" w:rsidRDefault="00224EF1" w:rsidP="004879CE">
            <w:pPr>
              <w:pStyle w:val="TAL"/>
            </w:pPr>
            <w:r w:rsidRPr="00BE0BFA">
              <w:t>activation time is applied in the common part of the ASP</w:t>
            </w:r>
          </w:p>
        </w:tc>
      </w:tr>
      <w:tr w:rsidR="00224EF1" w14:paraId="591E50DF" w14:textId="77777777" w:rsidTr="004879CE">
        <w:tc>
          <w:tcPr>
            <w:tcW w:w="1479" w:type="dxa"/>
            <w:tcBorders>
              <w:top w:val="double" w:sz="4" w:space="0" w:color="auto"/>
            </w:tcBorders>
            <w:shd w:val="clear" w:color="auto" w:fill="auto"/>
          </w:tcPr>
          <w:p w14:paraId="1EFC0520" w14:textId="77777777" w:rsidR="00224EF1" w:rsidRPr="00BE0BFA" w:rsidRDefault="00224EF1" w:rsidP="004879CE">
            <w:pPr>
              <w:pStyle w:val="TAL"/>
            </w:pPr>
            <w:r w:rsidRPr="00BE0BFA">
              <w:t>ScMcchScheduling</w:t>
            </w:r>
          </w:p>
        </w:tc>
        <w:tc>
          <w:tcPr>
            <w:tcW w:w="2464" w:type="dxa"/>
            <w:tcBorders>
              <w:top w:val="double" w:sz="4" w:space="0" w:color="auto"/>
            </w:tcBorders>
            <w:shd w:val="clear" w:color="auto" w:fill="auto"/>
          </w:tcPr>
          <w:p w14:paraId="455D5AD1" w14:textId="77777777" w:rsidR="00224EF1" w:rsidRPr="00BE0BFA" w:rsidRDefault="00000000" w:rsidP="004879CE">
            <w:pPr>
              <w:pStyle w:val="TAL"/>
            </w:pPr>
            <w:hyperlink w:anchor="SC_MCCH_Scheduling_Type" w:history="1">
              <w:r w:rsidR="00224EF1" w:rsidRPr="00BE0BFA">
                <w:rPr>
                  <w:rStyle w:val="Hyperlink"/>
                </w:rPr>
                <w:t>SC_MCCH_Scheduling_Type</w:t>
              </w:r>
            </w:hyperlink>
          </w:p>
        </w:tc>
        <w:tc>
          <w:tcPr>
            <w:tcW w:w="493" w:type="dxa"/>
            <w:tcBorders>
              <w:top w:val="double" w:sz="4" w:space="0" w:color="auto"/>
            </w:tcBorders>
            <w:shd w:val="clear" w:color="auto" w:fill="auto"/>
          </w:tcPr>
          <w:p w14:paraId="2971D4A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EF6C9A8" w14:textId="77777777" w:rsidR="00224EF1" w:rsidRPr="00BE0BFA" w:rsidRDefault="00224EF1" w:rsidP="004879CE">
            <w:pPr>
              <w:pStyle w:val="TAL"/>
            </w:pPr>
            <w:r w:rsidRPr="00BE0BFA">
              <w:t>SC-MCCH scheduling configuration on PDCCH as per SystemInformationBlockType20</w:t>
            </w:r>
          </w:p>
          <w:p w14:paraId="2CA2E91B" w14:textId="77777777" w:rsidR="00224EF1" w:rsidRPr="00BE0BFA" w:rsidRDefault="00224EF1" w:rsidP="004879CE">
            <w:pPr>
              <w:pStyle w:val="TAL"/>
            </w:pPr>
            <w:r w:rsidRPr="00BE0BFA">
              <w:t>acc. to TS 36. 331 cl 9.1.1.4 there is no PDCP and SC-MCCH uses the RLC-UM mode</w:t>
            </w:r>
          </w:p>
          <w:p w14:paraId="00D577B2" w14:textId="77777777" w:rsidR="00224EF1" w:rsidRPr="00BE0BFA" w:rsidRDefault="00224EF1" w:rsidP="004879CE">
            <w:pPr>
              <w:pStyle w:val="TAL"/>
            </w:pPr>
            <w:r w:rsidRPr="00BE0BFA">
              <w:t>configuration/scheduling and contents of the SC-MCCH Information is done in one go</w:t>
            </w:r>
          </w:p>
          <w:p w14:paraId="185D94B3" w14:textId="77777777" w:rsidR="00224EF1" w:rsidRPr="00BE0BFA" w:rsidRDefault="00224EF1" w:rsidP="004879CE">
            <w:pPr>
              <w:pStyle w:val="TAL"/>
            </w:pPr>
            <w:r w:rsidRPr="00BE0BFA">
              <w:t>(i.e.   there are no separate ports for SC-MCCH data and configuration)</w:t>
            </w:r>
          </w:p>
        </w:tc>
      </w:tr>
      <w:tr w:rsidR="00224EF1" w14:paraId="23640081" w14:textId="77777777" w:rsidTr="004879CE">
        <w:tc>
          <w:tcPr>
            <w:tcW w:w="1479" w:type="dxa"/>
            <w:shd w:val="clear" w:color="auto" w:fill="auto"/>
          </w:tcPr>
          <w:p w14:paraId="7B11690A" w14:textId="77777777" w:rsidR="00224EF1" w:rsidRPr="00BE0BFA" w:rsidRDefault="00224EF1" w:rsidP="004879CE">
            <w:pPr>
              <w:pStyle w:val="TAL"/>
            </w:pPr>
            <w:r w:rsidRPr="00BE0BFA">
              <w:t>ScptmConfiguration</w:t>
            </w:r>
          </w:p>
        </w:tc>
        <w:tc>
          <w:tcPr>
            <w:tcW w:w="2464" w:type="dxa"/>
            <w:shd w:val="clear" w:color="auto" w:fill="auto"/>
          </w:tcPr>
          <w:p w14:paraId="65F7AE0D" w14:textId="77777777" w:rsidR="00224EF1" w:rsidRPr="00BE0BFA" w:rsidRDefault="00224EF1" w:rsidP="004879CE">
            <w:pPr>
              <w:pStyle w:val="TAL"/>
            </w:pPr>
            <w:r w:rsidRPr="00BE0BFA">
              <w:t>SCPTMConfiguration_r13</w:t>
            </w:r>
          </w:p>
        </w:tc>
        <w:tc>
          <w:tcPr>
            <w:tcW w:w="493" w:type="dxa"/>
            <w:shd w:val="clear" w:color="auto" w:fill="auto"/>
          </w:tcPr>
          <w:p w14:paraId="69DD07A8" w14:textId="77777777" w:rsidR="00224EF1" w:rsidRPr="00BE0BFA" w:rsidRDefault="00224EF1" w:rsidP="004879CE">
            <w:pPr>
              <w:pStyle w:val="TAL"/>
            </w:pPr>
            <w:r w:rsidRPr="00BE0BFA">
              <w:t>opt</w:t>
            </w:r>
          </w:p>
        </w:tc>
        <w:tc>
          <w:tcPr>
            <w:tcW w:w="5421" w:type="dxa"/>
            <w:shd w:val="clear" w:color="auto" w:fill="auto"/>
          </w:tcPr>
          <w:p w14:paraId="5F7B9730" w14:textId="77777777" w:rsidR="00224EF1" w:rsidRPr="00BE0BFA" w:rsidRDefault="00224EF1" w:rsidP="004879CE">
            <w:pPr>
              <w:pStyle w:val="TAL"/>
            </w:pPr>
            <w:r w:rsidRPr="00BE0BFA">
              <w:t>Message containing SC-MTCH configuration to be broadcasted on SC-MCCH</w:t>
            </w:r>
          </w:p>
        </w:tc>
      </w:tr>
      <w:tr w:rsidR="00224EF1" w14:paraId="0505C1FE" w14:textId="77777777" w:rsidTr="004879CE">
        <w:tc>
          <w:tcPr>
            <w:tcW w:w="1479" w:type="dxa"/>
            <w:shd w:val="clear" w:color="auto" w:fill="auto"/>
          </w:tcPr>
          <w:p w14:paraId="4E741633" w14:textId="77777777" w:rsidR="00224EF1" w:rsidRPr="00BE0BFA" w:rsidRDefault="00224EF1" w:rsidP="004879CE">
            <w:pPr>
              <w:pStyle w:val="TAL"/>
            </w:pPr>
            <w:r w:rsidRPr="00BE0BFA">
              <w:t>ScMrbList</w:t>
            </w:r>
          </w:p>
        </w:tc>
        <w:tc>
          <w:tcPr>
            <w:tcW w:w="2464" w:type="dxa"/>
            <w:shd w:val="clear" w:color="auto" w:fill="auto"/>
          </w:tcPr>
          <w:p w14:paraId="56848B5A" w14:textId="77777777" w:rsidR="00224EF1" w:rsidRPr="00BE0BFA" w:rsidRDefault="00000000" w:rsidP="004879CE">
            <w:pPr>
              <w:pStyle w:val="TAL"/>
            </w:pPr>
            <w:hyperlink w:anchor="SC_MRB_List_Type" w:history="1">
              <w:r w:rsidR="00224EF1" w:rsidRPr="00BE0BFA">
                <w:rPr>
                  <w:rStyle w:val="Hyperlink"/>
                </w:rPr>
                <w:t>SC_MRB_List_Type</w:t>
              </w:r>
            </w:hyperlink>
          </w:p>
        </w:tc>
        <w:tc>
          <w:tcPr>
            <w:tcW w:w="493" w:type="dxa"/>
            <w:shd w:val="clear" w:color="auto" w:fill="auto"/>
          </w:tcPr>
          <w:p w14:paraId="35E2D9F5" w14:textId="77777777" w:rsidR="00224EF1" w:rsidRPr="00BE0BFA" w:rsidRDefault="00224EF1" w:rsidP="004879CE">
            <w:pPr>
              <w:pStyle w:val="TAL"/>
            </w:pPr>
            <w:r w:rsidRPr="00BE0BFA">
              <w:t>opt</w:t>
            </w:r>
          </w:p>
        </w:tc>
        <w:tc>
          <w:tcPr>
            <w:tcW w:w="5421" w:type="dxa"/>
            <w:shd w:val="clear" w:color="auto" w:fill="auto"/>
          </w:tcPr>
          <w:p w14:paraId="5AD052CF" w14:textId="77777777" w:rsidR="00224EF1" w:rsidRPr="00BE0BFA" w:rsidRDefault="00224EF1" w:rsidP="004879CE">
            <w:pPr>
              <w:pStyle w:val="TAL"/>
            </w:pPr>
            <w:r w:rsidRPr="00BE0BFA">
              <w:t>Configure/release SC-MTCH SC-MRB</w:t>
            </w:r>
          </w:p>
        </w:tc>
      </w:tr>
    </w:tbl>
    <w:p w14:paraId="48EFEB3D" w14:textId="77777777" w:rsidR="00224EF1" w:rsidRDefault="00224EF1" w:rsidP="00224EF1"/>
    <w:p w14:paraId="37206551" w14:textId="77777777" w:rsidR="00224EF1" w:rsidRDefault="00224EF1" w:rsidP="00224EF1">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66E7BBD" w14:textId="77777777" w:rsidTr="004879CE">
        <w:tc>
          <w:tcPr>
            <w:tcW w:w="9857" w:type="dxa"/>
            <w:gridSpan w:val="4"/>
            <w:shd w:val="clear" w:color="auto" w:fill="E0E0E0"/>
          </w:tcPr>
          <w:p w14:paraId="70DBAC50" w14:textId="77777777" w:rsidR="00224EF1" w:rsidRPr="00BE0BFA" w:rsidRDefault="00224EF1" w:rsidP="004879CE">
            <w:pPr>
              <w:pStyle w:val="TAL"/>
              <w:rPr>
                <w:b/>
              </w:rPr>
            </w:pPr>
            <w:r w:rsidRPr="00BE0BFA">
              <w:rPr>
                <w:b/>
              </w:rPr>
              <w:t>TTCN-3 Record Type</w:t>
            </w:r>
          </w:p>
        </w:tc>
      </w:tr>
      <w:tr w:rsidR="00224EF1" w14:paraId="44F5109F" w14:textId="77777777" w:rsidTr="004879CE">
        <w:tc>
          <w:tcPr>
            <w:tcW w:w="1479" w:type="dxa"/>
            <w:tcBorders>
              <w:bottom w:val="single" w:sz="4" w:space="0" w:color="auto"/>
            </w:tcBorders>
            <w:shd w:val="clear" w:color="auto" w:fill="E0E0E0"/>
          </w:tcPr>
          <w:p w14:paraId="478DD31B" w14:textId="77777777" w:rsidR="00224EF1" w:rsidRPr="00BE0BFA" w:rsidRDefault="00224EF1" w:rsidP="004879CE">
            <w:pPr>
              <w:pStyle w:val="TAL"/>
              <w:rPr>
                <w:b/>
              </w:rPr>
            </w:pPr>
            <w:bookmarkStart w:id="332" w:name="SC_MCCH_Scheduling_Type" w:colFirst="1" w:colLast="1"/>
            <w:r w:rsidRPr="00BE0BFA">
              <w:rPr>
                <w:b/>
              </w:rPr>
              <w:t>Name</w:t>
            </w:r>
          </w:p>
        </w:tc>
        <w:tc>
          <w:tcPr>
            <w:tcW w:w="8378" w:type="dxa"/>
            <w:gridSpan w:val="3"/>
            <w:tcBorders>
              <w:bottom w:val="single" w:sz="4" w:space="0" w:color="auto"/>
            </w:tcBorders>
            <w:shd w:val="clear" w:color="auto" w:fill="FFFF99"/>
          </w:tcPr>
          <w:p w14:paraId="26E89DA8" w14:textId="77777777" w:rsidR="00224EF1" w:rsidRPr="00BE0BFA" w:rsidRDefault="00224EF1" w:rsidP="004879CE">
            <w:pPr>
              <w:pStyle w:val="TAL"/>
              <w:rPr>
                <w:b/>
              </w:rPr>
            </w:pPr>
            <w:r w:rsidRPr="00BE0BFA">
              <w:rPr>
                <w:b/>
              </w:rPr>
              <w:t>SC_MCCH_Scheduling_Type</w:t>
            </w:r>
          </w:p>
        </w:tc>
      </w:tr>
      <w:bookmarkEnd w:id="332"/>
      <w:tr w:rsidR="00224EF1" w14:paraId="4D24E4FC" w14:textId="77777777" w:rsidTr="004879CE">
        <w:tc>
          <w:tcPr>
            <w:tcW w:w="1479" w:type="dxa"/>
            <w:tcBorders>
              <w:bottom w:val="double" w:sz="4" w:space="0" w:color="auto"/>
            </w:tcBorders>
            <w:shd w:val="clear" w:color="auto" w:fill="E0E0E0"/>
          </w:tcPr>
          <w:p w14:paraId="088B6E6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816C8DE" w14:textId="77777777" w:rsidR="00224EF1" w:rsidRPr="00BE0BFA" w:rsidRDefault="00224EF1" w:rsidP="004879CE">
            <w:pPr>
              <w:pStyle w:val="TAL"/>
            </w:pPr>
          </w:p>
        </w:tc>
      </w:tr>
      <w:tr w:rsidR="00224EF1" w14:paraId="0AB5E1A7" w14:textId="77777777" w:rsidTr="004879CE">
        <w:tc>
          <w:tcPr>
            <w:tcW w:w="1479" w:type="dxa"/>
            <w:tcBorders>
              <w:top w:val="double" w:sz="4" w:space="0" w:color="auto"/>
            </w:tcBorders>
            <w:shd w:val="clear" w:color="auto" w:fill="auto"/>
          </w:tcPr>
          <w:p w14:paraId="1B716673" w14:textId="77777777" w:rsidR="00224EF1" w:rsidRPr="00BE0BFA" w:rsidRDefault="00224EF1" w:rsidP="004879CE">
            <w:pPr>
              <w:pStyle w:val="TAL"/>
            </w:pPr>
            <w:r w:rsidRPr="00BE0BFA">
              <w:t>ScMcchRepetitionPeriod</w:t>
            </w:r>
          </w:p>
        </w:tc>
        <w:tc>
          <w:tcPr>
            <w:tcW w:w="2464" w:type="dxa"/>
            <w:tcBorders>
              <w:top w:val="double" w:sz="4" w:space="0" w:color="auto"/>
            </w:tcBorders>
            <w:shd w:val="clear" w:color="auto" w:fill="auto"/>
          </w:tcPr>
          <w:p w14:paraId="68740784" w14:textId="77777777" w:rsidR="00224EF1" w:rsidRPr="00BE0BFA" w:rsidRDefault="00000000" w:rsidP="004879CE">
            <w:pPr>
              <w:pStyle w:val="TAL"/>
            </w:pPr>
            <w:hyperlink w:anchor="SC_MCCH_RepetitionPeriod_Type" w:history="1">
              <w:r w:rsidR="00224EF1" w:rsidRPr="00BE0BFA">
                <w:rPr>
                  <w:rStyle w:val="Hyperlink"/>
                </w:rPr>
                <w:t>SC_MCCH_RepetitionPeriod_Type</w:t>
              </w:r>
            </w:hyperlink>
          </w:p>
        </w:tc>
        <w:tc>
          <w:tcPr>
            <w:tcW w:w="493" w:type="dxa"/>
            <w:tcBorders>
              <w:top w:val="double" w:sz="4" w:space="0" w:color="auto"/>
            </w:tcBorders>
            <w:shd w:val="clear" w:color="auto" w:fill="auto"/>
          </w:tcPr>
          <w:p w14:paraId="46514691" w14:textId="77777777" w:rsidR="00224EF1" w:rsidRPr="00BE0BFA" w:rsidRDefault="00224EF1" w:rsidP="004879CE">
            <w:pPr>
              <w:pStyle w:val="TAL"/>
            </w:pPr>
          </w:p>
        </w:tc>
        <w:tc>
          <w:tcPr>
            <w:tcW w:w="5421" w:type="dxa"/>
            <w:tcBorders>
              <w:top w:val="double" w:sz="4" w:space="0" w:color="auto"/>
            </w:tcBorders>
            <w:shd w:val="clear" w:color="auto" w:fill="auto"/>
          </w:tcPr>
          <w:p w14:paraId="370D0CEE" w14:textId="77777777" w:rsidR="00224EF1" w:rsidRPr="00BE0BFA" w:rsidRDefault="00224EF1" w:rsidP="004879CE">
            <w:pPr>
              <w:pStyle w:val="TAL"/>
            </w:pPr>
          </w:p>
        </w:tc>
      </w:tr>
      <w:tr w:rsidR="00224EF1" w14:paraId="5F42467F" w14:textId="77777777" w:rsidTr="004879CE">
        <w:tc>
          <w:tcPr>
            <w:tcW w:w="1479" w:type="dxa"/>
            <w:shd w:val="clear" w:color="auto" w:fill="auto"/>
          </w:tcPr>
          <w:p w14:paraId="7E9E7950" w14:textId="77777777" w:rsidR="00224EF1" w:rsidRPr="00BE0BFA" w:rsidRDefault="00224EF1" w:rsidP="004879CE">
            <w:pPr>
              <w:pStyle w:val="TAL"/>
            </w:pPr>
            <w:r w:rsidRPr="00BE0BFA">
              <w:t>ScMcchOffset</w:t>
            </w:r>
          </w:p>
        </w:tc>
        <w:tc>
          <w:tcPr>
            <w:tcW w:w="2464" w:type="dxa"/>
            <w:shd w:val="clear" w:color="auto" w:fill="auto"/>
          </w:tcPr>
          <w:p w14:paraId="20A0F45D" w14:textId="77777777" w:rsidR="00224EF1" w:rsidRPr="00BE0BFA" w:rsidRDefault="00000000" w:rsidP="004879CE">
            <w:pPr>
              <w:pStyle w:val="TAL"/>
            </w:pPr>
            <w:hyperlink w:anchor="SC_MCCH_Offset_Type" w:history="1">
              <w:r w:rsidR="00224EF1" w:rsidRPr="00BE0BFA">
                <w:rPr>
                  <w:rStyle w:val="Hyperlink"/>
                </w:rPr>
                <w:t>SC_MCCH_Offset_Type</w:t>
              </w:r>
            </w:hyperlink>
          </w:p>
        </w:tc>
        <w:tc>
          <w:tcPr>
            <w:tcW w:w="493" w:type="dxa"/>
            <w:shd w:val="clear" w:color="auto" w:fill="auto"/>
          </w:tcPr>
          <w:p w14:paraId="59CB68D4" w14:textId="77777777" w:rsidR="00224EF1" w:rsidRPr="00BE0BFA" w:rsidRDefault="00224EF1" w:rsidP="004879CE">
            <w:pPr>
              <w:pStyle w:val="TAL"/>
            </w:pPr>
          </w:p>
        </w:tc>
        <w:tc>
          <w:tcPr>
            <w:tcW w:w="5421" w:type="dxa"/>
            <w:shd w:val="clear" w:color="auto" w:fill="auto"/>
          </w:tcPr>
          <w:p w14:paraId="6B816D12" w14:textId="77777777" w:rsidR="00224EF1" w:rsidRPr="00BE0BFA" w:rsidRDefault="00224EF1" w:rsidP="004879CE">
            <w:pPr>
              <w:pStyle w:val="TAL"/>
            </w:pPr>
          </w:p>
        </w:tc>
      </w:tr>
      <w:tr w:rsidR="00224EF1" w14:paraId="312A27D3" w14:textId="77777777" w:rsidTr="004879CE">
        <w:tc>
          <w:tcPr>
            <w:tcW w:w="1479" w:type="dxa"/>
            <w:shd w:val="clear" w:color="auto" w:fill="auto"/>
          </w:tcPr>
          <w:p w14:paraId="0C9752D4" w14:textId="77777777" w:rsidR="00224EF1" w:rsidRPr="00BE0BFA" w:rsidRDefault="00224EF1" w:rsidP="004879CE">
            <w:pPr>
              <w:pStyle w:val="TAL"/>
            </w:pPr>
            <w:r w:rsidRPr="00BE0BFA">
              <w:t>ScMcchFirstSubframe</w:t>
            </w:r>
          </w:p>
        </w:tc>
        <w:tc>
          <w:tcPr>
            <w:tcW w:w="2464" w:type="dxa"/>
            <w:shd w:val="clear" w:color="auto" w:fill="auto"/>
          </w:tcPr>
          <w:p w14:paraId="24513694" w14:textId="77777777" w:rsidR="00224EF1" w:rsidRPr="00BE0BFA" w:rsidRDefault="00000000" w:rsidP="004879CE">
            <w:pPr>
              <w:pStyle w:val="TAL"/>
            </w:pPr>
            <w:hyperlink w:anchor="SC_MCCH_FirstSubframe_Type" w:history="1">
              <w:r w:rsidR="00224EF1" w:rsidRPr="00BE0BFA">
                <w:rPr>
                  <w:rStyle w:val="Hyperlink"/>
                </w:rPr>
                <w:t>SC_MCCH_FirstSubframe_Type</w:t>
              </w:r>
            </w:hyperlink>
          </w:p>
        </w:tc>
        <w:tc>
          <w:tcPr>
            <w:tcW w:w="493" w:type="dxa"/>
            <w:shd w:val="clear" w:color="auto" w:fill="auto"/>
          </w:tcPr>
          <w:p w14:paraId="5AA7A202" w14:textId="77777777" w:rsidR="00224EF1" w:rsidRPr="00BE0BFA" w:rsidRDefault="00224EF1" w:rsidP="004879CE">
            <w:pPr>
              <w:pStyle w:val="TAL"/>
            </w:pPr>
          </w:p>
        </w:tc>
        <w:tc>
          <w:tcPr>
            <w:tcW w:w="5421" w:type="dxa"/>
            <w:shd w:val="clear" w:color="auto" w:fill="auto"/>
          </w:tcPr>
          <w:p w14:paraId="6BFF0330" w14:textId="77777777" w:rsidR="00224EF1" w:rsidRPr="00BE0BFA" w:rsidRDefault="00224EF1" w:rsidP="004879CE">
            <w:pPr>
              <w:pStyle w:val="TAL"/>
            </w:pPr>
          </w:p>
        </w:tc>
      </w:tr>
      <w:tr w:rsidR="00224EF1" w14:paraId="19FC032F" w14:textId="77777777" w:rsidTr="004879CE">
        <w:tc>
          <w:tcPr>
            <w:tcW w:w="1479" w:type="dxa"/>
            <w:shd w:val="clear" w:color="auto" w:fill="auto"/>
          </w:tcPr>
          <w:p w14:paraId="394685F8" w14:textId="77777777" w:rsidR="00224EF1" w:rsidRPr="00BE0BFA" w:rsidRDefault="00224EF1" w:rsidP="004879CE">
            <w:pPr>
              <w:pStyle w:val="TAL"/>
            </w:pPr>
            <w:r w:rsidRPr="00BE0BFA">
              <w:t>ScMcchDuration</w:t>
            </w:r>
          </w:p>
        </w:tc>
        <w:tc>
          <w:tcPr>
            <w:tcW w:w="2464" w:type="dxa"/>
            <w:shd w:val="clear" w:color="auto" w:fill="auto"/>
          </w:tcPr>
          <w:p w14:paraId="618E5D66" w14:textId="77777777" w:rsidR="00224EF1" w:rsidRPr="00BE0BFA" w:rsidRDefault="00000000" w:rsidP="004879CE">
            <w:pPr>
              <w:pStyle w:val="TAL"/>
            </w:pPr>
            <w:hyperlink w:anchor="SC_MCCH_Duration_Type" w:history="1">
              <w:r w:rsidR="00224EF1" w:rsidRPr="00BE0BFA">
                <w:rPr>
                  <w:rStyle w:val="Hyperlink"/>
                </w:rPr>
                <w:t>SC_MCCH_Duration_Type</w:t>
              </w:r>
            </w:hyperlink>
          </w:p>
        </w:tc>
        <w:tc>
          <w:tcPr>
            <w:tcW w:w="493" w:type="dxa"/>
            <w:shd w:val="clear" w:color="auto" w:fill="auto"/>
          </w:tcPr>
          <w:p w14:paraId="2DA1F7E2" w14:textId="77777777" w:rsidR="00224EF1" w:rsidRPr="00BE0BFA" w:rsidRDefault="00224EF1" w:rsidP="004879CE">
            <w:pPr>
              <w:pStyle w:val="TAL"/>
            </w:pPr>
            <w:r w:rsidRPr="00BE0BFA">
              <w:t>opt</w:t>
            </w:r>
          </w:p>
        </w:tc>
        <w:tc>
          <w:tcPr>
            <w:tcW w:w="5421" w:type="dxa"/>
            <w:shd w:val="clear" w:color="auto" w:fill="auto"/>
          </w:tcPr>
          <w:p w14:paraId="39AF6D2C" w14:textId="77777777" w:rsidR="00224EF1" w:rsidRPr="00BE0BFA" w:rsidRDefault="00224EF1" w:rsidP="004879CE">
            <w:pPr>
              <w:pStyle w:val="TAL"/>
            </w:pPr>
          </w:p>
        </w:tc>
      </w:tr>
      <w:tr w:rsidR="00224EF1" w14:paraId="0796AFC8" w14:textId="77777777" w:rsidTr="004879CE">
        <w:tc>
          <w:tcPr>
            <w:tcW w:w="1479" w:type="dxa"/>
            <w:shd w:val="clear" w:color="auto" w:fill="auto"/>
          </w:tcPr>
          <w:p w14:paraId="7412DF83" w14:textId="77777777" w:rsidR="00224EF1" w:rsidRPr="00BE0BFA" w:rsidRDefault="00224EF1" w:rsidP="004879CE">
            <w:pPr>
              <w:pStyle w:val="TAL"/>
            </w:pPr>
            <w:r w:rsidRPr="00BE0BFA">
              <w:t>ScMcchModificationPeriod</w:t>
            </w:r>
          </w:p>
        </w:tc>
        <w:tc>
          <w:tcPr>
            <w:tcW w:w="2464" w:type="dxa"/>
            <w:shd w:val="clear" w:color="auto" w:fill="auto"/>
          </w:tcPr>
          <w:p w14:paraId="1315A2B2" w14:textId="77777777" w:rsidR="00224EF1" w:rsidRPr="00BE0BFA" w:rsidRDefault="00000000" w:rsidP="004879CE">
            <w:pPr>
              <w:pStyle w:val="TAL"/>
            </w:pPr>
            <w:hyperlink w:anchor="SC_MCCH_ModificationPeriod_Type" w:history="1">
              <w:r w:rsidR="00224EF1" w:rsidRPr="00BE0BFA">
                <w:rPr>
                  <w:rStyle w:val="Hyperlink"/>
                </w:rPr>
                <w:t>SC_MCCH_ModificationPeriod_Type</w:t>
              </w:r>
            </w:hyperlink>
          </w:p>
        </w:tc>
        <w:tc>
          <w:tcPr>
            <w:tcW w:w="493" w:type="dxa"/>
            <w:shd w:val="clear" w:color="auto" w:fill="auto"/>
          </w:tcPr>
          <w:p w14:paraId="400F551D" w14:textId="77777777" w:rsidR="00224EF1" w:rsidRPr="00BE0BFA" w:rsidRDefault="00224EF1" w:rsidP="004879CE">
            <w:pPr>
              <w:pStyle w:val="TAL"/>
            </w:pPr>
          </w:p>
        </w:tc>
        <w:tc>
          <w:tcPr>
            <w:tcW w:w="5421" w:type="dxa"/>
            <w:shd w:val="clear" w:color="auto" w:fill="auto"/>
          </w:tcPr>
          <w:p w14:paraId="27411A32" w14:textId="77777777" w:rsidR="00224EF1" w:rsidRPr="00BE0BFA" w:rsidRDefault="00224EF1" w:rsidP="004879CE">
            <w:pPr>
              <w:pStyle w:val="TAL"/>
            </w:pPr>
          </w:p>
        </w:tc>
      </w:tr>
    </w:tbl>
    <w:p w14:paraId="3AE2474D" w14:textId="77777777" w:rsidR="00224EF1" w:rsidRDefault="00224EF1" w:rsidP="00224EF1"/>
    <w:p w14:paraId="15D61EEE" w14:textId="77777777" w:rsidR="00224EF1" w:rsidRDefault="00224EF1" w:rsidP="00224EF1">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66F2D5E" w14:textId="77777777" w:rsidTr="004879CE">
        <w:tc>
          <w:tcPr>
            <w:tcW w:w="9857" w:type="dxa"/>
            <w:gridSpan w:val="3"/>
            <w:shd w:val="clear" w:color="auto" w:fill="E0E0E0"/>
          </w:tcPr>
          <w:p w14:paraId="526D4EA7" w14:textId="77777777" w:rsidR="00224EF1" w:rsidRPr="00BE0BFA" w:rsidRDefault="00224EF1" w:rsidP="004879CE">
            <w:pPr>
              <w:pStyle w:val="TAL"/>
              <w:rPr>
                <w:b/>
              </w:rPr>
            </w:pPr>
            <w:r w:rsidRPr="00BE0BFA">
              <w:rPr>
                <w:b/>
              </w:rPr>
              <w:t>TTCN-3 Union Type</w:t>
            </w:r>
          </w:p>
        </w:tc>
      </w:tr>
      <w:tr w:rsidR="00224EF1" w14:paraId="0BB6A368" w14:textId="77777777" w:rsidTr="004879CE">
        <w:tc>
          <w:tcPr>
            <w:tcW w:w="1479" w:type="dxa"/>
            <w:tcBorders>
              <w:bottom w:val="single" w:sz="4" w:space="0" w:color="auto"/>
            </w:tcBorders>
            <w:shd w:val="clear" w:color="auto" w:fill="E0E0E0"/>
          </w:tcPr>
          <w:p w14:paraId="322C3AAD" w14:textId="77777777" w:rsidR="00224EF1" w:rsidRPr="00BE0BFA" w:rsidRDefault="00224EF1" w:rsidP="004879CE">
            <w:pPr>
              <w:pStyle w:val="TAL"/>
              <w:rPr>
                <w:b/>
              </w:rPr>
            </w:pPr>
            <w:bookmarkStart w:id="333" w:name="SC_MCCH_ModificationPeriod_Type" w:colFirst="1" w:colLast="1"/>
            <w:r w:rsidRPr="00BE0BFA">
              <w:rPr>
                <w:b/>
              </w:rPr>
              <w:t>Name</w:t>
            </w:r>
          </w:p>
        </w:tc>
        <w:tc>
          <w:tcPr>
            <w:tcW w:w="8378" w:type="dxa"/>
            <w:gridSpan w:val="2"/>
            <w:tcBorders>
              <w:bottom w:val="single" w:sz="4" w:space="0" w:color="auto"/>
            </w:tcBorders>
            <w:shd w:val="clear" w:color="auto" w:fill="FFFF99"/>
          </w:tcPr>
          <w:p w14:paraId="65D3DC48" w14:textId="77777777" w:rsidR="00224EF1" w:rsidRPr="00BE0BFA" w:rsidRDefault="00224EF1" w:rsidP="004879CE">
            <w:pPr>
              <w:pStyle w:val="TAL"/>
              <w:rPr>
                <w:b/>
              </w:rPr>
            </w:pPr>
            <w:r w:rsidRPr="00BE0BFA">
              <w:rPr>
                <w:b/>
              </w:rPr>
              <w:t>SC_MCCH_ModificationPeriod_Type</w:t>
            </w:r>
          </w:p>
        </w:tc>
      </w:tr>
      <w:bookmarkEnd w:id="333"/>
      <w:tr w:rsidR="00224EF1" w14:paraId="2A9F6819" w14:textId="77777777" w:rsidTr="004879CE">
        <w:tc>
          <w:tcPr>
            <w:tcW w:w="1479" w:type="dxa"/>
            <w:tcBorders>
              <w:bottom w:val="double" w:sz="4" w:space="0" w:color="auto"/>
            </w:tcBorders>
            <w:shd w:val="clear" w:color="auto" w:fill="E0E0E0"/>
          </w:tcPr>
          <w:p w14:paraId="78A779C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BF900C5" w14:textId="77777777" w:rsidR="00224EF1" w:rsidRPr="00BE0BFA" w:rsidRDefault="00224EF1" w:rsidP="004879CE">
            <w:pPr>
              <w:pStyle w:val="TAL"/>
            </w:pPr>
          </w:p>
        </w:tc>
      </w:tr>
      <w:tr w:rsidR="00224EF1" w14:paraId="6DB5A168" w14:textId="77777777" w:rsidTr="004879CE">
        <w:tc>
          <w:tcPr>
            <w:tcW w:w="1479" w:type="dxa"/>
            <w:tcBorders>
              <w:top w:val="double" w:sz="4" w:space="0" w:color="auto"/>
            </w:tcBorders>
            <w:shd w:val="clear" w:color="auto" w:fill="auto"/>
          </w:tcPr>
          <w:p w14:paraId="40695B74" w14:textId="77777777" w:rsidR="00224EF1" w:rsidRPr="00BE0BFA" w:rsidRDefault="00224EF1" w:rsidP="004879CE">
            <w:pPr>
              <w:pStyle w:val="TAL"/>
            </w:pPr>
            <w:r w:rsidRPr="00BE0BFA">
              <w:t>ScMcchModificationPeriod_r13</w:t>
            </w:r>
          </w:p>
        </w:tc>
        <w:tc>
          <w:tcPr>
            <w:tcW w:w="2957" w:type="dxa"/>
            <w:tcBorders>
              <w:top w:val="double" w:sz="4" w:space="0" w:color="auto"/>
            </w:tcBorders>
            <w:shd w:val="clear" w:color="auto" w:fill="auto"/>
          </w:tcPr>
          <w:p w14:paraId="24E638D9" w14:textId="77777777" w:rsidR="00224EF1" w:rsidRPr="00BE0BFA" w:rsidRDefault="00000000" w:rsidP="004879CE">
            <w:pPr>
              <w:pStyle w:val="TAL"/>
            </w:pPr>
            <w:hyperlink w:anchor="SC_MCCH_ModificationPeriod_r13_Type" w:history="1">
              <w:r w:rsidR="00224EF1" w:rsidRPr="00BE0BFA">
                <w:rPr>
                  <w:rStyle w:val="Hyperlink"/>
                </w:rPr>
                <w:t>SC_MCCH_ModificationPeriod_r13_Type</w:t>
              </w:r>
            </w:hyperlink>
          </w:p>
        </w:tc>
        <w:tc>
          <w:tcPr>
            <w:tcW w:w="5421" w:type="dxa"/>
            <w:tcBorders>
              <w:top w:val="double" w:sz="4" w:space="0" w:color="auto"/>
            </w:tcBorders>
            <w:shd w:val="clear" w:color="auto" w:fill="auto"/>
          </w:tcPr>
          <w:p w14:paraId="2F1FB027" w14:textId="77777777" w:rsidR="00224EF1" w:rsidRPr="00BE0BFA" w:rsidRDefault="00224EF1" w:rsidP="004879CE">
            <w:pPr>
              <w:pStyle w:val="TAL"/>
            </w:pPr>
          </w:p>
        </w:tc>
      </w:tr>
      <w:tr w:rsidR="00224EF1" w14:paraId="5E955907" w14:textId="77777777" w:rsidTr="004879CE">
        <w:tc>
          <w:tcPr>
            <w:tcW w:w="1479" w:type="dxa"/>
            <w:shd w:val="clear" w:color="auto" w:fill="auto"/>
          </w:tcPr>
          <w:p w14:paraId="6BFDF96E" w14:textId="77777777" w:rsidR="00224EF1" w:rsidRPr="00BE0BFA" w:rsidRDefault="00224EF1" w:rsidP="004879CE">
            <w:pPr>
              <w:pStyle w:val="TAL"/>
            </w:pPr>
            <w:r w:rsidRPr="00BE0BFA">
              <w:t>ScMcchModificationPeriod_v1470</w:t>
            </w:r>
          </w:p>
        </w:tc>
        <w:tc>
          <w:tcPr>
            <w:tcW w:w="2957" w:type="dxa"/>
            <w:shd w:val="clear" w:color="auto" w:fill="auto"/>
          </w:tcPr>
          <w:p w14:paraId="0956EB79" w14:textId="77777777" w:rsidR="00224EF1" w:rsidRPr="00BE0BFA" w:rsidRDefault="00000000" w:rsidP="004879CE">
            <w:pPr>
              <w:pStyle w:val="TAL"/>
            </w:pPr>
            <w:hyperlink w:anchor="SC_MCCH_ModificationPeriod_v1470_Type" w:history="1">
              <w:r w:rsidR="00224EF1" w:rsidRPr="00BE0BFA">
                <w:rPr>
                  <w:rStyle w:val="Hyperlink"/>
                </w:rPr>
                <w:t>SC_MCCH_ModificationPeriod_v1470_Type</w:t>
              </w:r>
            </w:hyperlink>
          </w:p>
        </w:tc>
        <w:tc>
          <w:tcPr>
            <w:tcW w:w="5421" w:type="dxa"/>
            <w:shd w:val="clear" w:color="auto" w:fill="auto"/>
          </w:tcPr>
          <w:p w14:paraId="669433D5" w14:textId="77777777" w:rsidR="00224EF1" w:rsidRPr="00BE0BFA" w:rsidRDefault="00224EF1" w:rsidP="004879CE">
            <w:pPr>
              <w:pStyle w:val="TAL"/>
            </w:pPr>
          </w:p>
        </w:tc>
      </w:tr>
    </w:tbl>
    <w:p w14:paraId="22855BE7" w14:textId="77777777" w:rsidR="00224EF1" w:rsidRDefault="00224EF1" w:rsidP="00224EF1"/>
    <w:p w14:paraId="71237825" w14:textId="77777777" w:rsidR="00224EF1" w:rsidRDefault="00224EF1" w:rsidP="00224EF1">
      <w:pPr>
        <w:pStyle w:val="TH"/>
      </w:pPr>
      <w:r>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A51EC97" w14:textId="77777777" w:rsidTr="004879CE">
        <w:tc>
          <w:tcPr>
            <w:tcW w:w="9857" w:type="dxa"/>
            <w:gridSpan w:val="3"/>
            <w:shd w:val="clear" w:color="auto" w:fill="E0E0E0"/>
          </w:tcPr>
          <w:p w14:paraId="78C50B5D" w14:textId="77777777" w:rsidR="00224EF1" w:rsidRPr="00BE0BFA" w:rsidRDefault="00224EF1" w:rsidP="004879CE">
            <w:pPr>
              <w:pStyle w:val="TAL"/>
              <w:rPr>
                <w:b/>
              </w:rPr>
            </w:pPr>
            <w:r w:rsidRPr="00BE0BFA">
              <w:rPr>
                <w:b/>
              </w:rPr>
              <w:t>TTCN-3 Union Type</w:t>
            </w:r>
          </w:p>
        </w:tc>
      </w:tr>
      <w:tr w:rsidR="00224EF1" w14:paraId="57BFF218" w14:textId="77777777" w:rsidTr="004879CE">
        <w:tc>
          <w:tcPr>
            <w:tcW w:w="1479" w:type="dxa"/>
            <w:tcBorders>
              <w:bottom w:val="single" w:sz="4" w:space="0" w:color="auto"/>
            </w:tcBorders>
            <w:shd w:val="clear" w:color="auto" w:fill="E0E0E0"/>
          </w:tcPr>
          <w:p w14:paraId="73EE35CB" w14:textId="77777777" w:rsidR="00224EF1" w:rsidRPr="00BE0BFA" w:rsidRDefault="00224EF1" w:rsidP="004879CE">
            <w:pPr>
              <w:pStyle w:val="TAL"/>
              <w:rPr>
                <w:b/>
              </w:rPr>
            </w:pPr>
            <w:bookmarkStart w:id="334" w:name="SC_MCCH_RepetitionPeriod_Type" w:colFirst="1" w:colLast="1"/>
            <w:r w:rsidRPr="00BE0BFA">
              <w:rPr>
                <w:b/>
              </w:rPr>
              <w:t>Name</w:t>
            </w:r>
          </w:p>
        </w:tc>
        <w:tc>
          <w:tcPr>
            <w:tcW w:w="8378" w:type="dxa"/>
            <w:gridSpan w:val="2"/>
            <w:tcBorders>
              <w:bottom w:val="single" w:sz="4" w:space="0" w:color="auto"/>
            </w:tcBorders>
            <w:shd w:val="clear" w:color="auto" w:fill="FFFF99"/>
          </w:tcPr>
          <w:p w14:paraId="14929DE4" w14:textId="77777777" w:rsidR="00224EF1" w:rsidRPr="00BE0BFA" w:rsidRDefault="00224EF1" w:rsidP="004879CE">
            <w:pPr>
              <w:pStyle w:val="TAL"/>
              <w:rPr>
                <w:b/>
              </w:rPr>
            </w:pPr>
            <w:r w:rsidRPr="00BE0BFA">
              <w:rPr>
                <w:b/>
              </w:rPr>
              <w:t>SC_MCCH_RepetitionPeriod_Type</w:t>
            </w:r>
          </w:p>
        </w:tc>
      </w:tr>
      <w:bookmarkEnd w:id="334"/>
      <w:tr w:rsidR="00224EF1" w14:paraId="21D8CD66" w14:textId="77777777" w:rsidTr="004879CE">
        <w:tc>
          <w:tcPr>
            <w:tcW w:w="1479" w:type="dxa"/>
            <w:tcBorders>
              <w:bottom w:val="double" w:sz="4" w:space="0" w:color="auto"/>
            </w:tcBorders>
            <w:shd w:val="clear" w:color="auto" w:fill="E0E0E0"/>
          </w:tcPr>
          <w:p w14:paraId="79B75A6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A134F60" w14:textId="77777777" w:rsidR="00224EF1" w:rsidRPr="00BE0BFA" w:rsidRDefault="00224EF1" w:rsidP="004879CE">
            <w:pPr>
              <w:pStyle w:val="TAL"/>
            </w:pPr>
          </w:p>
        </w:tc>
      </w:tr>
      <w:tr w:rsidR="00224EF1" w14:paraId="2981551A" w14:textId="77777777" w:rsidTr="004879CE">
        <w:tc>
          <w:tcPr>
            <w:tcW w:w="1479" w:type="dxa"/>
            <w:tcBorders>
              <w:top w:val="double" w:sz="4" w:space="0" w:color="auto"/>
            </w:tcBorders>
            <w:shd w:val="clear" w:color="auto" w:fill="auto"/>
          </w:tcPr>
          <w:p w14:paraId="154C8C63" w14:textId="77777777" w:rsidR="00224EF1" w:rsidRPr="00BE0BFA" w:rsidRDefault="00224EF1" w:rsidP="004879CE">
            <w:pPr>
              <w:pStyle w:val="TAL"/>
            </w:pPr>
            <w:r w:rsidRPr="00BE0BFA">
              <w:t>ScMcchRepetitionPeriod_r13</w:t>
            </w:r>
          </w:p>
        </w:tc>
        <w:tc>
          <w:tcPr>
            <w:tcW w:w="2957" w:type="dxa"/>
            <w:tcBorders>
              <w:top w:val="double" w:sz="4" w:space="0" w:color="auto"/>
            </w:tcBorders>
            <w:shd w:val="clear" w:color="auto" w:fill="auto"/>
          </w:tcPr>
          <w:p w14:paraId="34B26CA2" w14:textId="77777777" w:rsidR="00224EF1" w:rsidRPr="00BE0BFA" w:rsidRDefault="00000000" w:rsidP="004879CE">
            <w:pPr>
              <w:pStyle w:val="TAL"/>
            </w:pPr>
            <w:hyperlink w:anchor="SC_MCCH_RepetitionPeriod_r13_Type" w:history="1">
              <w:r w:rsidR="00224EF1" w:rsidRPr="00BE0BFA">
                <w:rPr>
                  <w:rStyle w:val="Hyperlink"/>
                </w:rPr>
                <w:t>SC_MCCH_RepetitionPeriod_r13_Type</w:t>
              </w:r>
            </w:hyperlink>
          </w:p>
        </w:tc>
        <w:tc>
          <w:tcPr>
            <w:tcW w:w="5421" w:type="dxa"/>
            <w:tcBorders>
              <w:top w:val="double" w:sz="4" w:space="0" w:color="auto"/>
            </w:tcBorders>
            <w:shd w:val="clear" w:color="auto" w:fill="auto"/>
          </w:tcPr>
          <w:p w14:paraId="3BFE654F" w14:textId="77777777" w:rsidR="00224EF1" w:rsidRPr="00BE0BFA" w:rsidRDefault="00224EF1" w:rsidP="004879CE">
            <w:pPr>
              <w:pStyle w:val="TAL"/>
            </w:pPr>
          </w:p>
        </w:tc>
      </w:tr>
      <w:tr w:rsidR="00224EF1" w14:paraId="2B27CF1C" w14:textId="77777777" w:rsidTr="004879CE">
        <w:tc>
          <w:tcPr>
            <w:tcW w:w="1479" w:type="dxa"/>
            <w:shd w:val="clear" w:color="auto" w:fill="auto"/>
          </w:tcPr>
          <w:p w14:paraId="61AA9245" w14:textId="77777777" w:rsidR="00224EF1" w:rsidRPr="00BE0BFA" w:rsidRDefault="00224EF1" w:rsidP="004879CE">
            <w:pPr>
              <w:pStyle w:val="TAL"/>
            </w:pPr>
            <w:r w:rsidRPr="00BE0BFA">
              <w:t>ScMcchRepetitionPeriod_v1470</w:t>
            </w:r>
          </w:p>
        </w:tc>
        <w:tc>
          <w:tcPr>
            <w:tcW w:w="2957" w:type="dxa"/>
            <w:shd w:val="clear" w:color="auto" w:fill="auto"/>
          </w:tcPr>
          <w:p w14:paraId="67BA5A60" w14:textId="77777777" w:rsidR="00224EF1" w:rsidRPr="00BE0BFA" w:rsidRDefault="00000000" w:rsidP="004879CE">
            <w:pPr>
              <w:pStyle w:val="TAL"/>
            </w:pPr>
            <w:hyperlink w:anchor="SC_MCCH_RepetitionPeriod_v1470_Type" w:history="1">
              <w:r w:rsidR="00224EF1" w:rsidRPr="00BE0BFA">
                <w:rPr>
                  <w:rStyle w:val="Hyperlink"/>
                </w:rPr>
                <w:t>SC_MCCH_RepetitionPeriod_v1470_Type</w:t>
              </w:r>
            </w:hyperlink>
          </w:p>
        </w:tc>
        <w:tc>
          <w:tcPr>
            <w:tcW w:w="5421" w:type="dxa"/>
            <w:shd w:val="clear" w:color="auto" w:fill="auto"/>
          </w:tcPr>
          <w:p w14:paraId="7329F1A2" w14:textId="77777777" w:rsidR="00224EF1" w:rsidRPr="00BE0BFA" w:rsidRDefault="00224EF1" w:rsidP="004879CE">
            <w:pPr>
              <w:pStyle w:val="TAL"/>
            </w:pPr>
          </w:p>
        </w:tc>
      </w:tr>
    </w:tbl>
    <w:p w14:paraId="3141375F" w14:textId="77777777" w:rsidR="00224EF1" w:rsidRDefault="00224EF1" w:rsidP="00224EF1"/>
    <w:p w14:paraId="2DF5F4F4" w14:textId="77777777" w:rsidR="00224EF1" w:rsidRDefault="00224EF1" w:rsidP="00224EF1">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8BED9FB" w14:textId="77777777" w:rsidTr="004879CE">
        <w:tc>
          <w:tcPr>
            <w:tcW w:w="9857" w:type="dxa"/>
            <w:gridSpan w:val="2"/>
            <w:shd w:val="clear" w:color="auto" w:fill="E0E0E0"/>
          </w:tcPr>
          <w:p w14:paraId="4FC30C62" w14:textId="77777777" w:rsidR="00224EF1" w:rsidRPr="00BE0BFA" w:rsidRDefault="00224EF1" w:rsidP="004879CE">
            <w:pPr>
              <w:pStyle w:val="TAL"/>
              <w:rPr>
                <w:b/>
              </w:rPr>
            </w:pPr>
            <w:r w:rsidRPr="00BE0BFA">
              <w:rPr>
                <w:b/>
              </w:rPr>
              <w:t>TTCN-3 Record of Type</w:t>
            </w:r>
          </w:p>
        </w:tc>
      </w:tr>
      <w:tr w:rsidR="00224EF1" w14:paraId="14AF0FC9" w14:textId="77777777" w:rsidTr="004879CE">
        <w:tc>
          <w:tcPr>
            <w:tcW w:w="1971" w:type="dxa"/>
            <w:tcBorders>
              <w:bottom w:val="single" w:sz="4" w:space="0" w:color="auto"/>
            </w:tcBorders>
            <w:shd w:val="clear" w:color="auto" w:fill="E0E0E0"/>
          </w:tcPr>
          <w:p w14:paraId="1CBD2583" w14:textId="77777777" w:rsidR="00224EF1" w:rsidRPr="00BE0BFA" w:rsidRDefault="00224EF1" w:rsidP="004879CE">
            <w:pPr>
              <w:pStyle w:val="TAL"/>
              <w:rPr>
                <w:b/>
              </w:rPr>
            </w:pPr>
            <w:bookmarkStart w:id="335" w:name="SC_MRB_List_Type" w:colFirst="1" w:colLast="1"/>
            <w:r w:rsidRPr="00BE0BFA">
              <w:rPr>
                <w:b/>
              </w:rPr>
              <w:t>Name</w:t>
            </w:r>
          </w:p>
        </w:tc>
        <w:tc>
          <w:tcPr>
            <w:tcW w:w="7886" w:type="dxa"/>
            <w:tcBorders>
              <w:bottom w:val="single" w:sz="4" w:space="0" w:color="auto"/>
            </w:tcBorders>
            <w:shd w:val="clear" w:color="auto" w:fill="FFFF99"/>
          </w:tcPr>
          <w:p w14:paraId="1F54D654" w14:textId="77777777" w:rsidR="00224EF1" w:rsidRPr="00BE0BFA" w:rsidRDefault="00224EF1" w:rsidP="004879CE">
            <w:pPr>
              <w:pStyle w:val="TAL"/>
              <w:rPr>
                <w:b/>
              </w:rPr>
            </w:pPr>
            <w:r w:rsidRPr="00BE0BFA">
              <w:rPr>
                <w:b/>
              </w:rPr>
              <w:t>SC_MRB_List_Type</w:t>
            </w:r>
          </w:p>
        </w:tc>
      </w:tr>
      <w:bookmarkEnd w:id="335"/>
      <w:tr w:rsidR="00224EF1" w14:paraId="513168A6" w14:textId="77777777" w:rsidTr="004879CE">
        <w:tc>
          <w:tcPr>
            <w:tcW w:w="1971" w:type="dxa"/>
            <w:tcBorders>
              <w:bottom w:val="double" w:sz="4" w:space="0" w:color="auto"/>
            </w:tcBorders>
            <w:shd w:val="clear" w:color="auto" w:fill="E0E0E0"/>
          </w:tcPr>
          <w:p w14:paraId="1AFD5F7F"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5455DF0" w14:textId="77777777" w:rsidR="00224EF1" w:rsidRPr="00BE0BFA" w:rsidRDefault="00224EF1" w:rsidP="004879CE">
            <w:pPr>
              <w:pStyle w:val="TAL"/>
            </w:pPr>
          </w:p>
        </w:tc>
      </w:tr>
      <w:tr w:rsidR="00224EF1" w14:paraId="6374116C" w14:textId="77777777" w:rsidTr="004879CE">
        <w:tc>
          <w:tcPr>
            <w:tcW w:w="9857" w:type="dxa"/>
            <w:gridSpan w:val="2"/>
            <w:tcBorders>
              <w:top w:val="double" w:sz="4" w:space="0" w:color="auto"/>
            </w:tcBorders>
            <w:shd w:val="clear" w:color="auto" w:fill="auto"/>
          </w:tcPr>
          <w:p w14:paraId="6F888570" w14:textId="77777777" w:rsidR="00224EF1" w:rsidRPr="00BE0BFA" w:rsidRDefault="00224EF1" w:rsidP="004879CE">
            <w:pPr>
              <w:pStyle w:val="TAL"/>
            </w:pPr>
            <w:r w:rsidRPr="00BE0BFA">
              <w:t xml:space="preserve">record length(1.. </w:t>
            </w:r>
            <w:hyperlink w:anchor="tsc_MaxSC_MRB" w:history="1">
              <w:r w:rsidRPr="00BE0BFA">
                <w:rPr>
                  <w:rStyle w:val="Hyperlink"/>
                </w:rPr>
                <w:t>tsc_MaxSC_MRB</w:t>
              </w:r>
            </w:hyperlink>
            <w:r w:rsidRPr="00BE0BFA">
              <w:t xml:space="preserve">) of </w:t>
            </w:r>
            <w:hyperlink w:anchor="SC_MRB_Type" w:history="1">
              <w:r w:rsidRPr="00BE0BFA">
                <w:rPr>
                  <w:rStyle w:val="Hyperlink"/>
                </w:rPr>
                <w:t>SC_MRB_Type</w:t>
              </w:r>
            </w:hyperlink>
          </w:p>
        </w:tc>
      </w:tr>
    </w:tbl>
    <w:p w14:paraId="76CD4043" w14:textId="77777777" w:rsidR="00224EF1" w:rsidRDefault="00224EF1" w:rsidP="00224EF1"/>
    <w:p w14:paraId="3B2736FD" w14:textId="77777777" w:rsidR="00224EF1" w:rsidRDefault="00224EF1" w:rsidP="00224EF1">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0A77D4A" w14:textId="77777777" w:rsidTr="004879CE">
        <w:tc>
          <w:tcPr>
            <w:tcW w:w="9857" w:type="dxa"/>
            <w:gridSpan w:val="4"/>
            <w:shd w:val="clear" w:color="auto" w:fill="E0E0E0"/>
          </w:tcPr>
          <w:p w14:paraId="6A754A12" w14:textId="77777777" w:rsidR="00224EF1" w:rsidRPr="00BE0BFA" w:rsidRDefault="00224EF1" w:rsidP="004879CE">
            <w:pPr>
              <w:pStyle w:val="TAL"/>
              <w:rPr>
                <w:b/>
              </w:rPr>
            </w:pPr>
            <w:r w:rsidRPr="00BE0BFA">
              <w:rPr>
                <w:b/>
              </w:rPr>
              <w:t>TTCN-3 Record Type</w:t>
            </w:r>
          </w:p>
        </w:tc>
      </w:tr>
      <w:tr w:rsidR="00224EF1" w14:paraId="2DF383D9" w14:textId="77777777" w:rsidTr="004879CE">
        <w:tc>
          <w:tcPr>
            <w:tcW w:w="1479" w:type="dxa"/>
            <w:tcBorders>
              <w:bottom w:val="single" w:sz="4" w:space="0" w:color="auto"/>
            </w:tcBorders>
            <w:shd w:val="clear" w:color="auto" w:fill="E0E0E0"/>
          </w:tcPr>
          <w:p w14:paraId="247E572D" w14:textId="77777777" w:rsidR="00224EF1" w:rsidRPr="00BE0BFA" w:rsidRDefault="00224EF1" w:rsidP="004879CE">
            <w:pPr>
              <w:pStyle w:val="TAL"/>
              <w:rPr>
                <w:b/>
              </w:rPr>
            </w:pPr>
            <w:bookmarkStart w:id="336" w:name="SC_MRB_Type" w:colFirst="1" w:colLast="1"/>
            <w:r w:rsidRPr="00BE0BFA">
              <w:rPr>
                <w:b/>
              </w:rPr>
              <w:t>Name</w:t>
            </w:r>
          </w:p>
        </w:tc>
        <w:tc>
          <w:tcPr>
            <w:tcW w:w="8378" w:type="dxa"/>
            <w:gridSpan w:val="3"/>
            <w:tcBorders>
              <w:bottom w:val="single" w:sz="4" w:space="0" w:color="auto"/>
            </w:tcBorders>
            <w:shd w:val="clear" w:color="auto" w:fill="FFFF99"/>
          </w:tcPr>
          <w:p w14:paraId="1DE32447" w14:textId="77777777" w:rsidR="00224EF1" w:rsidRPr="00BE0BFA" w:rsidRDefault="00224EF1" w:rsidP="004879CE">
            <w:pPr>
              <w:pStyle w:val="TAL"/>
              <w:rPr>
                <w:b/>
              </w:rPr>
            </w:pPr>
            <w:r w:rsidRPr="00BE0BFA">
              <w:rPr>
                <w:b/>
              </w:rPr>
              <w:t>SC_MRB_Type</w:t>
            </w:r>
          </w:p>
        </w:tc>
      </w:tr>
      <w:bookmarkEnd w:id="336"/>
      <w:tr w:rsidR="00224EF1" w14:paraId="4761FE88" w14:textId="77777777" w:rsidTr="004879CE">
        <w:tc>
          <w:tcPr>
            <w:tcW w:w="1479" w:type="dxa"/>
            <w:tcBorders>
              <w:bottom w:val="double" w:sz="4" w:space="0" w:color="auto"/>
            </w:tcBorders>
            <w:shd w:val="clear" w:color="auto" w:fill="E0E0E0"/>
          </w:tcPr>
          <w:p w14:paraId="7215DD5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D86330" w14:textId="77777777" w:rsidR="00224EF1" w:rsidRPr="00BE0BFA" w:rsidRDefault="00224EF1" w:rsidP="004879CE">
            <w:pPr>
              <w:pStyle w:val="TAL"/>
            </w:pPr>
          </w:p>
        </w:tc>
      </w:tr>
      <w:tr w:rsidR="00224EF1" w14:paraId="5C0D2369" w14:textId="77777777" w:rsidTr="004879CE">
        <w:tc>
          <w:tcPr>
            <w:tcW w:w="1479" w:type="dxa"/>
            <w:tcBorders>
              <w:top w:val="double" w:sz="4" w:space="0" w:color="auto"/>
            </w:tcBorders>
            <w:shd w:val="clear" w:color="auto" w:fill="auto"/>
          </w:tcPr>
          <w:p w14:paraId="156E75EF" w14:textId="77777777" w:rsidR="00224EF1" w:rsidRPr="00BE0BFA" w:rsidRDefault="00224EF1" w:rsidP="004879CE">
            <w:pPr>
              <w:pStyle w:val="TAL"/>
            </w:pPr>
            <w:r w:rsidRPr="00BE0BFA">
              <w:t>ScMrbId</w:t>
            </w:r>
          </w:p>
        </w:tc>
        <w:tc>
          <w:tcPr>
            <w:tcW w:w="2464" w:type="dxa"/>
            <w:tcBorders>
              <w:top w:val="double" w:sz="4" w:space="0" w:color="auto"/>
            </w:tcBorders>
            <w:shd w:val="clear" w:color="auto" w:fill="auto"/>
          </w:tcPr>
          <w:p w14:paraId="49AF1316" w14:textId="77777777" w:rsidR="00224EF1" w:rsidRPr="00BE0BFA" w:rsidRDefault="00000000" w:rsidP="004879CE">
            <w:pPr>
              <w:pStyle w:val="TAL"/>
            </w:pPr>
            <w:hyperlink w:anchor="SC_MRB_Identity_Type" w:history="1">
              <w:r w:rsidR="00224EF1" w:rsidRPr="00BE0BFA">
                <w:rPr>
                  <w:rStyle w:val="Hyperlink"/>
                </w:rPr>
                <w:t>SC_MRB_Identity_Type</w:t>
              </w:r>
            </w:hyperlink>
          </w:p>
        </w:tc>
        <w:tc>
          <w:tcPr>
            <w:tcW w:w="493" w:type="dxa"/>
            <w:tcBorders>
              <w:top w:val="double" w:sz="4" w:space="0" w:color="auto"/>
            </w:tcBorders>
            <w:shd w:val="clear" w:color="auto" w:fill="auto"/>
          </w:tcPr>
          <w:p w14:paraId="5C7C14D9" w14:textId="77777777" w:rsidR="00224EF1" w:rsidRPr="00BE0BFA" w:rsidRDefault="00224EF1" w:rsidP="004879CE">
            <w:pPr>
              <w:pStyle w:val="TAL"/>
            </w:pPr>
          </w:p>
        </w:tc>
        <w:tc>
          <w:tcPr>
            <w:tcW w:w="5421" w:type="dxa"/>
            <w:tcBorders>
              <w:top w:val="double" w:sz="4" w:space="0" w:color="auto"/>
            </w:tcBorders>
            <w:shd w:val="clear" w:color="auto" w:fill="auto"/>
          </w:tcPr>
          <w:p w14:paraId="1F38AB37" w14:textId="77777777" w:rsidR="00224EF1" w:rsidRPr="00BE0BFA" w:rsidRDefault="00224EF1" w:rsidP="004879CE">
            <w:pPr>
              <w:pStyle w:val="TAL"/>
            </w:pPr>
          </w:p>
        </w:tc>
      </w:tr>
      <w:tr w:rsidR="00224EF1" w14:paraId="7BAD106E" w14:textId="77777777" w:rsidTr="004879CE">
        <w:tc>
          <w:tcPr>
            <w:tcW w:w="1479" w:type="dxa"/>
            <w:shd w:val="clear" w:color="auto" w:fill="auto"/>
          </w:tcPr>
          <w:p w14:paraId="7F146974" w14:textId="77777777" w:rsidR="00224EF1" w:rsidRPr="00BE0BFA" w:rsidRDefault="00224EF1" w:rsidP="004879CE">
            <w:pPr>
              <w:pStyle w:val="TAL"/>
            </w:pPr>
            <w:r w:rsidRPr="00BE0BFA">
              <w:t>Config</w:t>
            </w:r>
          </w:p>
        </w:tc>
        <w:tc>
          <w:tcPr>
            <w:tcW w:w="2464" w:type="dxa"/>
            <w:shd w:val="clear" w:color="auto" w:fill="auto"/>
          </w:tcPr>
          <w:p w14:paraId="4D1E8013" w14:textId="77777777" w:rsidR="00224EF1" w:rsidRPr="00BE0BFA" w:rsidRDefault="00000000" w:rsidP="004879CE">
            <w:pPr>
              <w:pStyle w:val="TAL"/>
            </w:pPr>
            <w:hyperlink w:anchor="SC_MTCH_Config_Type" w:history="1">
              <w:r w:rsidR="00224EF1" w:rsidRPr="00BE0BFA">
                <w:rPr>
                  <w:rStyle w:val="Hyperlink"/>
                </w:rPr>
                <w:t>SC_MTCH_Config_Type</w:t>
              </w:r>
            </w:hyperlink>
          </w:p>
        </w:tc>
        <w:tc>
          <w:tcPr>
            <w:tcW w:w="493" w:type="dxa"/>
            <w:shd w:val="clear" w:color="auto" w:fill="auto"/>
          </w:tcPr>
          <w:p w14:paraId="26243956" w14:textId="77777777" w:rsidR="00224EF1" w:rsidRPr="00BE0BFA" w:rsidRDefault="00224EF1" w:rsidP="004879CE">
            <w:pPr>
              <w:pStyle w:val="TAL"/>
            </w:pPr>
          </w:p>
        </w:tc>
        <w:tc>
          <w:tcPr>
            <w:tcW w:w="5421" w:type="dxa"/>
            <w:shd w:val="clear" w:color="auto" w:fill="auto"/>
          </w:tcPr>
          <w:p w14:paraId="56B86950" w14:textId="77777777" w:rsidR="00224EF1" w:rsidRPr="00BE0BFA" w:rsidRDefault="00224EF1" w:rsidP="004879CE">
            <w:pPr>
              <w:pStyle w:val="TAL"/>
            </w:pPr>
          </w:p>
        </w:tc>
      </w:tr>
    </w:tbl>
    <w:p w14:paraId="395C3B28" w14:textId="77777777" w:rsidR="00224EF1" w:rsidRDefault="00224EF1" w:rsidP="00224EF1"/>
    <w:p w14:paraId="2256364A" w14:textId="77777777" w:rsidR="00224EF1" w:rsidRDefault="00224EF1" w:rsidP="00224EF1">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6E6A64" w14:textId="77777777" w:rsidTr="004879CE">
        <w:tc>
          <w:tcPr>
            <w:tcW w:w="9857" w:type="dxa"/>
            <w:gridSpan w:val="4"/>
            <w:shd w:val="clear" w:color="auto" w:fill="E0E0E0"/>
          </w:tcPr>
          <w:p w14:paraId="606D76AB" w14:textId="77777777" w:rsidR="00224EF1" w:rsidRPr="00BE0BFA" w:rsidRDefault="00224EF1" w:rsidP="004879CE">
            <w:pPr>
              <w:pStyle w:val="TAL"/>
              <w:rPr>
                <w:b/>
              </w:rPr>
            </w:pPr>
            <w:r w:rsidRPr="00BE0BFA">
              <w:rPr>
                <w:b/>
              </w:rPr>
              <w:t>TTCN-3 Record Type</w:t>
            </w:r>
          </w:p>
        </w:tc>
      </w:tr>
      <w:tr w:rsidR="00224EF1" w14:paraId="2A243549" w14:textId="77777777" w:rsidTr="004879CE">
        <w:tc>
          <w:tcPr>
            <w:tcW w:w="1479" w:type="dxa"/>
            <w:tcBorders>
              <w:bottom w:val="single" w:sz="4" w:space="0" w:color="auto"/>
            </w:tcBorders>
            <w:shd w:val="clear" w:color="auto" w:fill="E0E0E0"/>
          </w:tcPr>
          <w:p w14:paraId="40F46A3A" w14:textId="77777777" w:rsidR="00224EF1" w:rsidRPr="00BE0BFA" w:rsidRDefault="00224EF1" w:rsidP="004879CE">
            <w:pPr>
              <w:pStyle w:val="TAL"/>
              <w:rPr>
                <w:b/>
              </w:rPr>
            </w:pPr>
            <w:bookmarkStart w:id="337" w:name="SC_MTCH_Config_Type" w:colFirst="1" w:colLast="1"/>
            <w:r w:rsidRPr="00BE0BFA">
              <w:rPr>
                <w:b/>
              </w:rPr>
              <w:t>Name</w:t>
            </w:r>
          </w:p>
        </w:tc>
        <w:tc>
          <w:tcPr>
            <w:tcW w:w="8378" w:type="dxa"/>
            <w:gridSpan w:val="3"/>
            <w:tcBorders>
              <w:bottom w:val="single" w:sz="4" w:space="0" w:color="auto"/>
            </w:tcBorders>
            <w:shd w:val="clear" w:color="auto" w:fill="FFFF99"/>
          </w:tcPr>
          <w:p w14:paraId="7B9BFC1F" w14:textId="77777777" w:rsidR="00224EF1" w:rsidRPr="00BE0BFA" w:rsidRDefault="00224EF1" w:rsidP="004879CE">
            <w:pPr>
              <w:pStyle w:val="TAL"/>
              <w:rPr>
                <w:b/>
              </w:rPr>
            </w:pPr>
            <w:r w:rsidRPr="00BE0BFA">
              <w:rPr>
                <w:b/>
              </w:rPr>
              <w:t>SC_MTCH_Config_Type</w:t>
            </w:r>
          </w:p>
        </w:tc>
      </w:tr>
      <w:bookmarkEnd w:id="337"/>
      <w:tr w:rsidR="00224EF1" w14:paraId="4D5CF90C" w14:textId="77777777" w:rsidTr="004879CE">
        <w:tc>
          <w:tcPr>
            <w:tcW w:w="1479" w:type="dxa"/>
            <w:tcBorders>
              <w:bottom w:val="double" w:sz="4" w:space="0" w:color="auto"/>
            </w:tcBorders>
            <w:shd w:val="clear" w:color="auto" w:fill="E0E0E0"/>
          </w:tcPr>
          <w:p w14:paraId="4A1D0D7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79A1679" w14:textId="77777777" w:rsidR="00224EF1" w:rsidRPr="00BE0BFA" w:rsidRDefault="00224EF1" w:rsidP="004879CE">
            <w:pPr>
              <w:pStyle w:val="TAL"/>
            </w:pPr>
          </w:p>
        </w:tc>
      </w:tr>
      <w:tr w:rsidR="00224EF1" w14:paraId="07FCE21A" w14:textId="77777777" w:rsidTr="004879CE">
        <w:tc>
          <w:tcPr>
            <w:tcW w:w="1479" w:type="dxa"/>
            <w:tcBorders>
              <w:top w:val="double" w:sz="4" w:space="0" w:color="auto"/>
            </w:tcBorders>
            <w:shd w:val="clear" w:color="auto" w:fill="auto"/>
          </w:tcPr>
          <w:p w14:paraId="02CB1A14" w14:textId="77777777" w:rsidR="00224EF1" w:rsidRPr="00BE0BFA" w:rsidRDefault="00224EF1" w:rsidP="004879CE">
            <w:pPr>
              <w:pStyle w:val="TAL"/>
            </w:pPr>
            <w:r w:rsidRPr="00BE0BFA">
              <w:t>GRnti</w:t>
            </w:r>
          </w:p>
        </w:tc>
        <w:tc>
          <w:tcPr>
            <w:tcW w:w="2464" w:type="dxa"/>
            <w:tcBorders>
              <w:top w:val="double" w:sz="4" w:space="0" w:color="auto"/>
            </w:tcBorders>
            <w:shd w:val="clear" w:color="auto" w:fill="auto"/>
          </w:tcPr>
          <w:p w14:paraId="44B42724"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tcBorders>
              <w:top w:val="double" w:sz="4" w:space="0" w:color="auto"/>
            </w:tcBorders>
            <w:shd w:val="clear" w:color="auto" w:fill="auto"/>
          </w:tcPr>
          <w:p w14:paraId="4E4E5A8F" w14:textId="77777777" w:rsidR="00224EF1" w:rsidRPr="00BE0BFA" w:rsidRDefault="00224EF1" w:rsidP="004879CE">
            <w:pPr>
              <w:pStyle w:val="TAL"/>
            </w:pPr>
          </w:p>
        </w:tc>
        <w:tc>
          <w:tcPr>
            <w:tcW w:w="5421" w:type="dxa"/>
            <w:tcBorders>
              <w:top w:val="double" w:sz="4" w:space="0" w:color="auto"/>
            </w:tcBorders>
            <w:shd w:val="clear" w:color="auto" w:fill="auto"/>
          </w:tcPr>
          <w:p w14:paraId="2EF4FF8F" w14:textId="77777777" w:rsidR="00224EF1" w:rsidRPr="00BE0BFA" w:rsidRDefault="00224EF1" w:rsidP="004879CE">
            <w:pPr>
              <w:pStyle w:val="TAL"/>
            </w:pPr>
          </w:p>
        </w:tc>
      </w:tr>
      <w:tr w:rsidR="00224EF1" w14:paraId="0FE358DE" w14:textId="77777777" w:rsidTr="004879CE">
        <w:tc>
          <w:tcPr>
            <w:tcW w:w="1479" w:type="dxa"/>
            <w:shd w:val="clear" w:color="auto" w:fill="auto"/>
          </w:tcPr>
          <w:p w14:paraId="0B7AA80F" w14:textId="77777777" w:rsidR="00224EF1" w:rsidRPr="00BE0BFA" w:rsidRDefault="00224EF1" w:rsidP="004879CE">
            <w:pPr>
              <w:pStyle w:val="TAL"/>
            </w:pPr>
            <w:r w:rsidRPr="00BE0BFA">
              <w:t>ScMtchConfig</w:t>
            </w:r>
          </w:p>
        </w:tc>
        <w:tc>
          <w:tcPr>
            <w:tcW w:w="2464" w:type="dxa"/>
            <w:shd w:val="clear" w:color="auto" w:fill="auto"/>
          </w:tcPr>
          <w:p w14:paraId="7B8E0C28" w14:textId="77777777" w:rsidR="00224EF1" w:rsidRPr="00BE0BFA" w:rsidRDefault="00000000" w:rsidP="004879CE">
            <w:pPr>
              <w:pStyle w:val="TAL"/>
            </w:pPr>
            <w:hyperlink w:anchor="MTCH_Config_Type" w:history="1">
              <w:r w:rsidR="00224EF1" w:rsidRPr="00BE0BFA">
                <w:rPr>
                  <w:rStyle w:val="Hyperlink"/>
                </w:rPr>
                <w:t>MTCH_Config_Type</w:t>
              </w:r>
            </w:hyperlink>
          </w:p>
        </w:tc>
        <w:tc>
          <w:tcPr>
            <w:tcW w:w="493" w:type="dxa"/>
            <w:shd w:val="clear" w:color="auto" w:fill="auto"/>
          </w:tcPr>
          <w:p w14:paraId="13754A07" w14:textId="77777777" w:rsidR="00224EF1" w:rsidRPr="00BE0BFA" w:rsidRDefault="00224EF1" w:rsidP="004879CE">
            <w:pPr>
              <w:pStyle w:val="TAL"/>
            </w:pPr>
          </w:p>
        </w:tc>
        <w:tc>
          <w:tcPr>
            <w:tcW w:w="5421" w:type="dxa"/>
            <w:shd w:val="clear" w:color="auto" w:fill="auto"/>
          </w:tcPr>
          <w:p w14:paraId="15A5ACD0" w14:textId="77777777" w:rsidR="00224EF1" w:rsidRPr="00BE0BFA" w:rsidRDefault="00224EF1" w:rsidP="004879CE">
            <w:pPr>
              <w:pStyle w:val="TAL"/>
            </w:pPr>
          </w:p>
        </w:tc>
      </w:tr>
      <w:tr w:rsidR="00224EF1" w14:paraId="40E900FA" w14:textId="77777777" w:rsidTr="004879CE">
        <w:tc>
          <w:tcPr>
            <w:tcW w:w="1479" w:type="dxa"/>
            <w:shd w:val="clear" w:color="auto" w:fill="auto"/>
          </w:tcPr>
          <w:p w14:paraId="1FD5040F" w14:textId="77777777" w:rsidR="00224EF1" w:rsidRPr="00BE0BFA" w:rsidRDefault="00224EF1" w:rsidP="004879CE">
            <w:pPr>
              <w:pStyle w:val="TAL"/>
            </w:pPr>
            <w:r w:rsidRPr="00BE0BFA">
              <w:t>ScMtchSchedulingInfo</w:t>
            </w:r>
          </w:p>
        </w:tc>
        <w:tc>
          <w:tcPr>
            <w:tcW w:w="2464" w:type="dxa"/>
            <w:shd w:val="clear" w:color="auto" w:fill="auto"/>
          </w:tcPr>
          <w:p w14:paraId="4A096AE5" w14:textId="77777777" w:rsidR="00224EF1" w:rsidRPr="00BE0BFA" w:rsidRDefault="00224EF1" w:rsidP="004879CE">
            <w:pPr>
              <w:pStyle w:val="TAL"/>
            </w:pPr>
            <w:r w:rsidRPr="00BE0BFA">
              <w:t>SC_MTCH_SchedulingInfo_r13</w:t>
            </w:r>
          </w:p>
        </w:tc>
        <w:tc>
          <w:tcPr>
            <w:tcW w:w="493" w:type="dxa"/>
            <w:shd w:val="clear" w:color="auto" w:fill="auto"/>
          </w:tcPr>
          <w:p w14:paraId="6656BCEA" w14:textId="77777777" w:rsidR="00224EF1" w:rsidRPr="00BE0BFA" w:rsidRDefault="00224EF1" w:rsidP="004879CE">
            <w:pPr>
              <w:pStyle w:val="TAL"/>
            </w:pPr>
            <w:r w:rsidRPr="00BE0BFA">
              <w:t>opt</w:t>
            </w:r>
          </w:p>
        </w:tc>
        <w:tc>
          <w:tcPr>
            <w:tcW w:w="5421" w:type="dxa"/>
            <w:shd w:val="clear" w:color="auto" w:fill="auto"/>
          </w:tcPr>
          <w:p w14:paraId="289A422A" w14:textId="77777777" w:rsidR="00224EF1" w:rsidRPr="00BE0BFA" w:rsidRDefault="00224EF1" w:rsidP="004879CE">
            <w:pPr>
              <w:pStyle w:val="TAL"/>
            </w:pPr>
          </w:p>
        </w:tc>
      </w:tr>
    </w:tbl>
    <w:p w14:paraId="45D747BE" w14:textId="77777777" w:rsidR="00224EF1" w:rsidRDefault="00224EF1" w:rsidP="00224EF1"/>
    <w:p w14:paraId="6EE82474" w14:textId="77777777" w:rsidR="00224EF1" w:rsidRDefault="00224EF1" w:rsidP="00224EF1">
      <w:pPr>
        <w:pStyle w:val="Heading2"/>
      </w:pPr>
      <w:r>
        <w:t>D.1.19</w:t>
      </w:r>
      <w:r>
        <w:tab/>
        <w:t>DirectIndicationInfo_Trigger</w:t>
      </w:r>
    </w:p>
    <w:p w14:paraId="5ACB6D93" w14:textId="77777777" w:rsidR="00224EF1" w:rsidRDefault="00224EF1" w:rsidP="00224EF1">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372CA80" w14:textId="77777777" w:rsidTr="004879CE">
        <w:tc>
          <w:tcPr>
            <w:tcW w:w="9857" w:type="dxa"/>
            <w:gridSpan w:val="4"/>
            <w:shd w:val="clear" w:color="auto" w:fill="E0E0E0"/>
          </w:tcPr>
          <w:p w14:paraId="49378EEC" w14:textId="77777777" w:rsidR="00224EF1" w:rsidRPr="00BE0BFA" w:rsidRDefault="00224EF1" w:rsidP="004879CE">
            <w:pPr>
              <w:pStyle w:val="TAL"/>
              <w:rPr>
                <w:b/>
              </w:rPr>
            </w:pPr>
            <w:r w:rsidRPr="00BE0BFA">
              <w:rPr>
                <w:b/>
              </w:rPr>
              <w:t>TTCN-3 Record Type</w:t>
            </w:r>
          </w:p>
        </w:tc>
      </w:tr>
      <w:tr w:rsidR="00224EF1" w14:paraId="14F91F08" w14:textId="77777777" w:rsidTr="004879CE">
        <w:tc>
          <w:tcPr>
            <w:tcW w:w="1479" w:type="dxa"/>
            <w:tcBorders>
              <w:bottom w:val="single" w:sz="4" w:space="0" w:color="auto"/>
            </w:tcBorders>
            <w:shd w:val="clear" w:color="auto" w:fill="E0E0E0"/>
          </w:tcPr>
          <w:p w14:paraId="15CF7761" w14:textId="77777777" w:rsidR="00224EF1" w:rsidRPr="00BE0BFA" w:rsidRDefault="00224EF1" w:rsidP="004879CE">
            <w:pPr>
              <w:pStyle w:val="TAL"/>
              <w:rPr>
                <w:b/>
              </w:rPr>
            </w:pPr>
            <w:bookmarkStart w:id="338" w:name="DirectIndicationInfoTrigger_Type" w:colFirst="1" w:colLast="1"/>
            <w:r w:rsidRPr="00BE0BFA">
              <w:rPr>
                <w:b/>
              </w:rPr>
              <w:t>Name</w:t>
            </w:r>
          </w:p>
        </w:tc>
        <w:tc>
          <w:tcPr>
            <w:tcW w:w="8378" w:type="dxa"/>
            <w:gridSpan w:val="3"/>
            <w:tcBorders>
              <w:bottom w:val="single" w:sz="4" w:space="0" w:color="auto"/>
            </w:tcBorders>
            <w:shd w:val="clear" w:color="auto" w:fill="FFFF99"/>
          </w:tcPr>
          <w:p w14:paraId="532386D9" w14:textId="77777777" w:rsidR="00224EF1" w:rsidRPr="00BE0BFA" w:rsidRDefault="00224EF1" w:rsidP="004879CE">
            <w:pPr>
              <w:pStyle w:val="TAL"/>
              <w:rPr>
                <w:b/>
              </w:rPr>
            </w:pPr>
            <w:r w:rsidRPr="00BE0BFA">
              <w:rPr>
                <w:b/>
              </w:rPr>
              <w:t>DirectIndicationInfoTrigger_Type</w:t>
            </w:r>
          </w:p>
        </w:tc>
      </w:tr>
      <w:bookmarkEnd w:id="338"/>
      <w:tr w:rsidR="00224EF1" w14:paraId="74FE6C23" w14:textId="77777777" w:rsidTr="004879CE">
        <w:tc>
          <w:tcPr>
            <w:tcW w:w="1479" w:type="dxa"/>
            <w:tcBorders>
              <w:bottom w:val="double" w:sz="4" w:space="0" w:color="auto"/>
            </w:tcBorders>
            <w:shd w:val="clear" w:color="auto" w:fill="E0E0E0"/>
          </w:tcPr>
          <w:p w14:paraId="3428347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571D323" w14:textId="77777777" w:rsidR="00224EF1" w:rsidRPr="00BE0BFA" w:rsidRDefault="00224EF1" w:rsidP="004879CE">
            <w:pPr>
              <w:pStyle w:val="TAL"/>
            </w:pPr>
            <w:r w:rsidRPr="00BE0BFA">
              <w:t>CellId : identifier of the cell where the UE is active</w:t>
            </w:r>
          </w:p>
          <w:p w14:paraId="7ABD9CA2" w14:textId="77777777" w:rsidR="00224EF1" w:rsidRPr="00BE0BFA" w:rsidRDefault="00224EF1" w:rsidP="004879CE">
            <w:pPr>
              <w:pStyle w:val="TAL"/>
            </w:pPr>
            <w:r w:rsidRPr="00BE0BFA">
              <w:t>RoutingInfo : None</w:t>
            </w:r>
          </w:p>
          <w:p w14:paraId="572EF886" w14:textId="77777777" w:rsidR="00224EF1" w:rsidRPr="00BE0BFA" w:rsidRDefault="00224EF1" w:rsidP="004879CE">
            <w:pPr>
              <w:pStyle w:val="TAL"/>
            </w:pPr>
            <w:r w:rsidRPr="00BE0BFA">
              <w:t>TimingInfo : Calculated paging occasion</w:t>
            </w:r>
          </w:p>
          <w:p w14:paraId="40010851" w14:textId="77777777" w:rsidR="00224EF1" w:rsidRPr="00BE0BFA" w:rsidRDefault="00224EF1" w:rsidP="004879CE">
            <w:pPr>
              <w:pStyle w:val="TAL"/>
            </w:pPr>
            <w:r w:rsidRPr="00BE0BFA">
              <w:t>ControlInfo : CnfFlag:=false; FollowOnFlag:=false</w:t>
            </w:r>
          </w:p>
          <w:p w14:paraId="02A8EAE3" w14:textId="77777777" w:rsidR="00224EF1" w:rsidRPr="00BE0BFA" w:rsidRDefault="00224EF1" w:rsidP="004879CE">
            <w:pPr>
              <w:pStyle w:val="TAL"/>
            </w:pPr>
            <w:r w:rsidRPr="00BE0BFA">
              <w:t>primitive to trigger transmission of a Direct Indication Information on MPDCCH at a calculated paging occasion (TS 36.304, clause 7)</w:t>
            </w:r>
          </w:p>
          <w:p w14:paraId="2547C9AD" w14:textId="77777777" w:rsidR="00224EF1" w:rsidRPr="00BE0BFA" w:rsidRDefault="00224EF1" w:rsidP="004879CE">
            <w:pPr>
              <w:pStyle w:val="TAL"/>
            </w:pPr>
            <w:r w:rsidRPr="00BE0BFA">
              <w:t>using DCI command 6_2 with Flag=0 and including the 8 bits in the DCI command (TS 36.212 clause 5.3.3.1.14);</w:t>
            </w:r>
          </w:p>
          <w:p w14:paraId="4E10C911" w14:textId="77777777" w:rsidR="00224EF1" w:rsidRPr="00BE0BFA" w:rsidRDefault="00224EF1" w:rsidP="004879CE">
            <w:pPr>
              <w:pStyle w:val="TAL"/>
            </w:pPr>
            <w:r w:rsidRPr="00BE0BFA">
              <w:t>the paging occasion is calculated by TTCN and activation time is applied;</w:t>
            </w:r>
          </w:p>
        </w:tc>
      </w:tr>
      <w:tr w:rsidR="00224EF1" w14:paraId="057E3396" w14:textId="77777777" w:rsidTr="004879CE">
        <w:tc>
          <w:tcPr>
            <w:tcW w:w="1479" w:type="dxa"/>
            <w:tcBorders>
              <w:top w:val="double" w:sz="4" w:space="0" w:color="auto"/>
            </w:tcBorders>
            <w:shd w:val="clear" w:color="auto" w:fill="auto"/>
          </w:tcPr>
          <w:p w14:paraId="5F87682F" w14:textId="77777777" w:rsidR="00224EF1" w:rsidRPr="00BE0BFA" w:rsidRDefault="00224EF1" w:rsidP="004879CE">
            <w:pPr>
              <w:pStyle w:val="TAL"/>
            </w:pPr>
            <w:r w:rsidRPr="00BE0BFA">
              <w:t>DirectIndicationInfo</w:t>
            </w:r>
          </w:p>
        </w:tc>
        <w:tc>
          <w:tcPr>
            <w:tcW w:w="2464" w:type="dxa"/>
            <w:tcBorders>
              <w:top w:val="double" w:sz="4" w:space="0" w:color="auto"/>
            </w:tcBorders>
            <w:shd w:val="clear" w:color="auto" w:fill="auto"/>
          </w:tcPr>
          <w:p w14:paraId="68B4BB72" w14:textId="77777777" w:rsidR="00224EF1" w:rsidRPr="00BE0BFA" w:rsidRDefault="00000000" w:rsidP="004879CE">
            <w:pPr>
              <w:pStyle w:val="TAL"/>
            </w:pPr>
            <w:hyperlink w:anchor="B8_Type" w:history="1">
              <w:r w:rsidR="00224EF1" w:rsidRPr="00BE0BFA">
                <w:rPr>
                  <w:rStyle w:val="Hyperlink"/>
                </w:rPr>
                <w:t>B8_Type</w:t>
              </w:r>
            </w:hyperlink>
          </w:p>
        </w:tc>
        <w:tc>
          <w:tcPr>
            <w:tcW w:w="493" w:type="dxa"/>
            <w:tcBorders>
              <w:top w:val="double" w:sz="4" w:space="0" w:color="auto"/>
            </w:tcBorders>
            <w:shd w:val="clear" w:color="auto" w:fill="auto"/>
          </w:tcPr>
          <w:p w14:paraId="78880596" w14:textId="77777777" w:rsidR="00224EF1" w:rsidRPr="00BE0BFA" w:rsidRDefault="00224EF1" w:rsidP="004879CE">
            <w:pPr>
              <w:pStyle w:val="TAL"/>
            </w:pPr>
          </w:p>
        </w:tc>
        <w:tc>
          <w:tcPr>
            <w:tcW w:w="5421" w:type="dxa"/>
            <w:tcBorders>
              <w:top w:val="double" w:sz="4" w:space="0" w:color="auto"/>
            </w:tcBorders>
            <w:shd w:val="clear" w:color="auto" w:fill="auto"/>
          </w:tcPr>
          <w:p w14:paraId="154B5164" w14:textId="77777777" w:rsidR="00224EF1" w:rsidRPr="00BE0BFA" w:rsidRDefault="00224EF1" w:rsidP="004879CE">
            <w:pPr>
              <w:pStyle w:val="TAL"/>
            </w:pPr>
            <w:r w:rsidRPr="00BE0BFA">
              <w:t>Direct Indication Information</w:t>
            </w:r>
          </w:p>
        </w:tc>
      </w:tr>
      <w:tr w:rsidR="00224EF1" w14:paraId="3FC97501" w14:textId="77777777" w:rsidTr="004879CE">
        <w:tc>
          <w:tcPr>
            <w:tcW w:w="1479" w:type="dxa"/>
            <w:shd w:val="clear" w:color="auto" w:fill="auto"/>
          </w:tcPr>
          <w:p w14:paraId="558DB531" w14:textId="77777777" w:rsidR="00224EF1" w:rsidRPr="00BE0BFA" w:rsidRDefault="00224EF1" w:rsidP="004879CE">
            <w:pPr>
              <w:pStyle w:val="TAL"/>
            </w:pPr>
            <w:r w:rsidRPr="00BE0BFA">
              <w:t>SubframeOffsetList</w:t>
            </w:r>
          </w:p>
        </w:tc>
        <w:tc>
          <w:tcPr>
            <w:tcW w:w="2464" w:type="dxa"/>
            <w:shd w:val="clear" w:color="auto" w:fill="auto"/>
          </w:tcPr>
          <w:p w14:paraId="386CFF61" w14:textId="77777777" w:rsidR="00224EF1" w:rsidRPr="00BE0BFA" w:rsidRDefault="00000000" w:rsidP="004879CE">
            <w:pPr>
              <w:pStyle w:val="TAL"/>
            </w:pPr>
            <w:hyperlink w:anchor="SubframeOffsetList_Type" w:history="1">
              <w:r w:rsidR="00224EF1" w:rsidRPr="00BE0BFA">
                <w:rPr>
                  <w:rStyle w:val="Hyperlink"/>
                </w:rPr>
                <w:t>SubframeOffsetList_Type</w:t>
              </w:r>
            </w:hyperlink>
          </w:p>
        </w:tc>
        <w:tc>
          <w:tcPr>
            <w:tcW w:w="493" w:type="dxa"/>
            <w:shd w:val="clear" w:color="auto" w:fill="auto"/>
          </w:tcPr>
          <w:p w14:paraId="488DF944" w14:textId="77777777" w:rsidR="00224EF1" w:rsidRPr="00BE0BFA" w:rsidRDefault="00224EF1" w:rsidP="004879CE">
            <w:pPr>
              <w:pStyle w:val="TAL"/>
            </w:pPr>
            <w:r w:rsidRPr="00BE0BFA">
              <w:t>opt</w:t>
            </w:r>
          </w:p>
        </w:tc>
        <w:tc>
          <w:tcPr>
            <w:tcW w:w="5421" w:type="dxa"/>
            <w:shd w:val="clear" w:color="auto" w:fill="auto"/>
          </w:tcPr>
          <w:p w14:paraId="09A0750E" w14:textId="77777777" w:rsidR="00224EF1" w:rsidRPr="00BE0BFA" w:rsidRDefault="00224EF1" w:rsidP="004879CE">
            <w:pPr>
              <w:pStyle w:val="TAL"/>
            </w:pPr>
            <w:r w:rsidRPr="00BE0BFA">
              <w:t>list of subframe offsets relative to the absolute timing information given in the common part of the ASP;</w:t>
            </w:r>
          </w:p>
          <w:p w14:paraId="6BB75B45" w14:textId="77777777" w:rsidR="00224EF1" w:rsidRPr="00BE0BFA" w:rsidRDefault="00224EF1" w:rsidP="004879CE">
            <w:pPr>
              <w:pStyle w:val="TAL"/>
            </w:pPr>
            <w:r w:rsidRPr="00BE0BFA">
              <w:t>if present, multiple direct indications are sent out at all occasions given by the list;</w:t>
            </w:r>
          </w:p>
          <w:p w14:paraId="74356751" w14:textId="77777777" w:rsidR="00224EF1" w:rsidRPr="00BE0BFA" w:rsidRDefault="00224EF1" w:rsidP="004879CE">
            <w:pPr>
              <w:pStyle w:val="TAL"/>
            </w:pPr>
            <w:r w:rsidRPr="00BE0BFA">
              <w:t>if omitted only a single direct indication is sent at the occasion given timing information given in the common part of the ASP</w:t>
            </w:r>
          </w:p>
        </w:tc>
      </w:tr>
    </w:tbl>
    <w:p w14:paraId="2E9A7477" w14:textId="77777777" w:rsidR="00224EF1" w:rsidRDefault="00224EF1" w:rsidP="00224EF1"/>
    <w:p w14:paraId="7672CF8B" w14:textId="77777777" w:rsidR="00224EF1" w:rsidRDefault="00224EF1" w:rsidP="00224EF1">
      <w:pPr>
        <w:pStyle w:val="Heading2"/>
      </w:pPr>
      <w:r>
        <w:t>D.1.20</w:t>
      </w:r>
      <w:r>
        <w:tab/>
        <w:t>Multiple_Uplink_Sps</w:t>
      </w:r>
    </w:p>
    <w:p w14:paraId="2D91114A" w14:textId="77777777" w:rsidR="00224EF1" w:rsidRDefault="00224EF1" w:rsidP="00224EF1">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027914C" w14:textId="77777777" w:rsidTr="004879CE">
        <w:tc>
          <w:tcPr>
            <w:tcW w:w="9857" w:type="dxa"/>
            <w:gridSpan w:val="3"/>
            <w:shd w:val="clear" w:color="auto" w:fill="E0E0E0"/>
          </w:tcPr>
          <w:p w14:paraId="31511F39" w14:textId="77777777" w:rsidR="00224EF1" w:rsidRPr="00BE0BFA" w:rsidRDefault="00224EF1" w:rsidP="004879CE">
            <w:pPr>
              <w:pStyle w:val="TAL"/>
              <w:rPr>
                <w:b/>
              </w:rPr>
            </w:pPr>
            <w:r w:rsidRPr="00BE0BFA">
              <w:rPr>
                <w:b/>
              </w:rPr>
              <w:t>TTCN-3 Union Type</w:t>
            </w:r>
          </w:p>
        </w:tc>
      </w:tr>
      <w:tr w:rsidR="00224EF1" w14:paraId="76B3D51C" w14:textId="77777777" w:rsidTr="004879CE">
        <w:tc>
          <w:tcPr>
            <w:tcW w:w="1479" w:type="dxa"/>
            <w:tcBorders>
              <w:bottom w:val="single" w:sz="4" w:space="0" w:color="auto"/>
            </w:tcBorders>
            <w:shd w:val="clear" w:color="auto" w:fill="E0E0E0"/>
          </w:tcPr>
          <w:p w14:paraId="58FDBDF1" w14:textId="77777777" w:rsidR="00224EF1" w:rsidRPr="00BE0BFA" w:rsidRDefault="00224EF1" w:rsidP="004879CE">
            <w:pPr>
              <w:pStyle w:val="TAL"/>
              <w:rPr>
                <w:b/>
              </w:rPr>
            </w:pPr>
            <w:bookmarkStart w:id="339" w:name="MultipleUlSpsConfig_Type" w:colFirst="1" w:colLast="1"/>
            <w:r w:rsidRPr="00BE0BFA">
              <w:rPr>
                <w:b/>
              </w:rPr>
              <w:t>Name</w:t>
            </w:r>
          </w:p>
        </w:tc>
        <w:tc>
          <w:tcPr>
            <w:tcW w:w="8378" w:type="dxa"/>
            <w:gridSpan w:val="2"/>
            <w:tcBorders>
              <w:bottom w:val="single" w:sz="4" w:space="0" w:color="auto"/>
            </w:tcBorders>
            <w:shd w:val="clear" w:color="auto" w:fill="FFFF99"/>
          </w:tcPr>
          <w:p w14:paraId="196C9C45" w14:textId="77777777" w:rsidR="00224EF1" w:rsidRPr="00BE0BFA" w:rsidRDefault="00224EF1" w:rsidP="004879CE">
            <w:pPr>
              <w:pStyle w:val="TAL"/>
              <w:rPr>
                <w:b/>
              </w:rPr>
            </w:pPr>
            <w:r w:rsidRPr="00BE0BFA">
              <w:rPr>
                <w:b/>
              </w:rPr>
              <w:t>MultipleUlSpsConfig_Type</w:t>
            </w:r>
          </w:p>
        </w:tc>
      </w:tr>
      <w:bookmarkEnd w:id="339"/>
      <w:tr w:rsidR="00224EF1" w14:paraId="4882F6DC" w14:textId="77777777" w:rsidTr="004879CE">
        <w:tc>
          <w:tcPr>
            <w:tcW w:w="1479" w:type="dxa"/>
            <w:tcBorders>
              <w:bottom w:val="double" w:sz="4" w:space="0" w:color="auto"/>
            </w:tcBorders>
            <w:shd w:val="clear" w:color="auto" w:fill="E0E0E0"/>
          </w:tcPr>
          <w:p w14:paraId="6C038F6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FA1428D" w14:textId="77777777" w:rsidR="00224EF1" w:rsidRPr="00BE0BFA" w:rsidRDefault="00224EF1" w:rsidP="004879CE">
            <w:pPr>
              <w:pStyle w:val="TAL"/>
            </w:pPr>
          </w:p>
        </w:tc>
      </w:tr>
      <w:tr w:rsidR="00224EF1" w14:paraId="57C66DDF" w14:textId="77777777" w:rsidTr="004879CE">
        <w:tc>
          <w:tcPr>
            <w:tcW w:w="1479" w:type="dxa"/>
            <w:tcBorders>
              <w:top w:val="double" w:sz="4" w:space="0" w:color="auto"/>
            </w:tcBorders>
            <w:shd w:val="clear" w:color="auto" w:fill="auto"/>
          </w:tcPr>
          <w:p w14:paraId="63453561" w14:textId="77777777" w:rsidR="00224EF1" w:rsidRPr="00BE0BFA" w:rsidRDefault="00224EF1" w:rsidP="004879CE">
            <w:pPr>
              <w:pStyle w:val="TAL"/>
            </w:pPr>
            <w:r w:rsidRPr="00BE0BFA">
              <w:t>Activate</w:t>
            </w:r>
          </w:p>
        </w:tc>
        <w:tc>
          <w:tcPr>
            <w:tcW w:w="2957" w:type="dxa"/>
            <w:tcBorders>
              <w:top w:val="double" w:sz="4" w:space="0" w:color="auto"/>
            </w:tcBorders>
            <w:shd w:val="clear" w:color="auto" w:fill="auto"/>
          </w:tcPr>
          <w:p w14:paraId="711DB3CF" w14:textId="77777777" w:rsidR="00224EF1" w:rsidRPr="00BE0BFA" w:rsidRDefault="00000000" w:rsidP="004879CE">
            <w:pPr>
              <w:pStyle w:val="TAL"/>
            </w:pPr>
            <w:hyperlink w:anchor="MultipleUlSpsActivateInfoList_Type" w:history="1">
              <w:r w:rsidR="00224EF1" w:rsidRPr="00BE0BFA">
                <w:rPr>
                  <w:rStyle w:val="Hyperlink"/>
                </w:rPr>
                <w:t>MultipleUlSpsActivateInfoList_Type</w:t>
              </w:r>
            </w:hyperlink>
          </w:p>
        </w:tc>
        <w:tc>
          <w:tcPr>
            <w:tcW w:w="5421" w:type="dxa"/>
            <w:tcBorders>
              <w:top w:val="double" w:sz="4" w:space="0" w:color="auto"/>
            </w:tcBorders>
            <w:shd w:val="clear" w:color="auto" w:fill="auto"/>
          </w:tcPr>
          <w:p w14:paraId="1B8809C8" w14:textId="77777777" w:rsidR="00224EF1" w:rsidRPr="00BE0BFA" w:rsidRDefault="00224EF1" w:rsidP="004879CE">
            <w:pPr>
              <w:pStyle w:val="TAL"/>
            </w:pPr>
            <w:r w:rsidRPr="00BE0BFA">
              <w:t>CellId : identifier of the cell where the UE is active</w:t>
            </w:r>
          </w:p>
          <w:p w14:paraId="4CEC019E" w14:textId="77777777" w:rsidR="00224EF1" w:rsidRPr="00BE0BFA" w:rsidRDefault="00224EF1" w:rsidP="004879CE">
            <w:pPr>
              <w:pStyle w:val="TAL"/>
            </w:pPr>
            <w:r w:rsidRPr="00BE0BFA">
              <w:t>RoutingInfo : None</w:t>
            </w:r>
          </w:p>
          <w:p w14:paraId="1506DA93" w14:textId="77777777" w:rsidR="00224EF1" w:rsidRPr="00BE0BFA" w:rsidRDefault="00224EF1" w:rsidP="004879CE">
            <w:pPr>
              <w:pStyle w:val="TAL"/>
            </w:pPr>
            <w:r w:rsidRPr="00BE0BFA">
              <w:t>TimingInfo : activation time for SPS assignment/grant transmission</w:t>
            </w:r>
          </w:p>
          <w:p w14:paraId="42FBFA84" w14:textId="77777777" w:rsidR="00224EF1" w:rsidRPr="00BE0BFA" w:rsidRDefault="00224EF1" w:rsidP="004879CE">
            <w:pPr>
              <w:pStyle w:val="TAL"/>
            </w:pPr>
            <w:r w:rsidRPr="00BE0BFA">
              <w:t>ControlInfo : CnfFlag:=false; FollowOnFlag:=false</w:t>
            </w:r>
          </w:p>
        </w:tc>
      </w:tr>
      <w:tr w:rsidR="00224EF1" w14:paraId="16E183BF" w14:textId="77777777" w:rsidTr="004879CE">
        <w:tc>
          <w:tcPr>
            <w:tcW w:w="1479" w:type="dxa"/>
            <w:shd w:val="clear" w:color="auto" w:fill="auto"/>
          </w:tcPr>
          <w:p w14:paraId="7271EEA2" w14:textId="77777777" w:rsidR="00224EF1" w:rsidRPr="00BE0BFA" w:rsidRDefault="00224EF1" w:rsidP="004879CE">
            <w:pPr>
              <w:pStyle w:val="TAL"/>
            </w:pPr>
            <w:r w:rsidRPr="00BE0BFA">
              <w:t>Deactivate</w:t>
            </w:r>
          </w:p>
        </w:tc>
        <w:tc>
          <w:tcPr>
            <w:tcW w:w="2957" w:type="dxa"/>
            <w:shd w:val="clear" w:color="auto" w:fill="auto"/>
          </w:tcPr>
          <w:p w14:paraId="17DCA8E7" w14:textId="77777777" w:rsidR="00224EF1" w:rsidRPr="00BE0BFA" w:rsidRDefault="00000000" w:rsidP="004879CE">
            <w:pPr>
              <w:pStyle w:val="TAL"/>
            </w:pPr>
            <w:hyperlink w:anchor="MultipleUlSpsDeactivateInfoList_Type" w:history="1">
              <w:r w:rsidR="00224EF1" w:rsidRPr="00BE0BFA">
                <w:rPr>
                  <w:rStyle w:val="Hyperlink"/>
                </w:rPr>
                <w:t>MultipleUlSpsDeactivateInfoList_Type</w:t>
              </w:r>
            </w:hyperlink>
          </w:p>
        </w:tc>
        <w:tc>
          <w:tcPr>
            <w:tcW w:w="5421" w:type="dxa"/>
            <w:shd w:val="clear" w:color="auto" w:fill="auto"/>
          </w:tcPr>
          <w:p w14:paraId="074856B3" w14:textId="77777777" w:rsidR="00224EF1" w:rsidRPr="00BE0BFA" w:rsidRDefault="00224EF1" w:rsidP="004879CE">
            <w:pPr>
              <w:pStyle w:val="TAL"/>
            </w:pPr>
            <w:r w:rsidRPr="00BE0BFA">
              <w:t>CellId : identifier of the cell where the UE is active</w:t>
            </w:r>
          </w:p>
          <w:p w14:paraId="7D32CE04" w14:textId="77777777" w:rsidR="00224EF1" w:rsidRPr="00BE0BFA" w:rsidRDefault="00224EF1" w:rsidP="004879CE">
            <w:pPr>
              <w:pStyle w:val="TAL"/>
            </w:pPr>
            <w:r w:rsidRPr="00BE0BFA">
              <w:t>RoutingInfo : None</w:t>
            </w:r>
          </w:p>
          <w:p w14:paraId="21166A1D" w14:textId="77777777" w:rsidR="00224EF1" w:rsidRPr="00BE0BFA" w:rsidRDefault="00224EF1" w:rsidP="004879CE">
            <w:pPr>
              <w:pStyle w:val="TAL"/>
            </w:pPr>
            <w:r w:rsidRPr="00BE0BFA">
              <w:t>TimingInfo : activation time for SPS release indicated by PDCCH transmission or SS local deactivation</w:t>
            </w:r>
          </w:p>
          <w:p w14:paraId="73F19B58" w14:textId="77777777" w:rsidR="00224EF1" w:rsidRPr="00BE0BFA" w:rsidRDefault="00224EF1" w:rsidP="004879CE">
            <w:pPr>
              <w:pStyle w:val="TAL"/>
            </w:pPr>
            <w:r w:rsidRPr="00BE0BFA">
              <w:t>ControlInfo : CnfFlag:=false; FollowOnFlag:=false</w:t>
            </w:r>
          </w:p>
        </w:tc>
      </w:tr>
    </w:tbl>
    <w:p w14:paraId="6487E4C4" w14:textId="77777777" w:rsidR="00224EF1" w:rsidRDefault="00224EF1" w:rsidP="00224EF1"/>
    <w:p w14:paraId="4C601DC0" w14:textId="77777777" w:rsidR="00224EF1" w:rsidRDefault="00224EF1" w:rsidP="00224EF1">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86B2721" w14:textId="77777777" w:rsidTr="004879CE">
        <w:tc>
          <w:tcPr>
            <w:tcW w:w="9857" w:type="dxa"/>
            <w:gridSpan w:val="2"/>
            <w:shd w:val="clear" w:color="auto" w:fill="E0E0E0"/>
          </w:tcPr>
          <w:p w14:paraId="1E6233D5" w14:textId="77777777" w:rsidR="00224EF1" w:rsidRPr="00BE0BFA" w:rsidRDefault="00224EF1" w:rsidP="004879CE">
            <w:pPr>
              <w:pStyle w:val="TAL"/>
              <w:rPr>
                <w:b/>
              </w:rPr>
            </w:pPr>
            <w:r w:rsidRPr="00BE0BFA">
              <w:rPr>
                <w:b/>
              </w:rPr>
              <w:t>TTCN-3 Record of Type</w:t>
            </w:r>
          </w:p>
        </w:tc>
      </w:tr>
      <w:tr w:rsidR="00224EF1" w14:paraId="556A6453" w14:textId="77777777" w:rsidTr="004879CE">
        <w:tc>
          <w:tcPr>
            <w:tcW w:w="1971" w:type="dxa"/>
            <w:tcBorders>
              <w:bottom w:val="single" w:sz="4" w:space="0" w:color="auto"/>
            </w:tcBorders>
            <w:shd w:val="clear" w:color="auto" w:fill="E0E0E0"/>
          </w:tcPr>
          <w:p w14:paraId="01C8F209" w14:textId="77777777" w:rsidR="00224EF1" w:rsidRPr="00BE0BFA" w:rsidRDefault="00224EF1" w:rsidP="004879CE">
            <w:pPr>
              <w:pStyle w:val="TAL"/>
              <w:rPr>
                <w:b/>
              </w:rPr>
            </w:pPr>
            <w:bookmarkStart w:id="340" w:name="MultipleUlSpsActivateInfoList_Type" w:colFirst="1" w:colLast="1"/>
            <w:r w:rsidRPr="00BE0BFA">
              <w:rPr>
                <w:b/>
              </w:rPr>
              <w:t>Name</w:t>
            </w:r>
          </w:p>
        </w:tc>
        <w:tc>
          <w:tcPr>
            <w:tcW w:w="7886" w:type="dxa"/>
            <w:tcBorders>
              <w:bottom w:val="single" w:sz="4" w:space="0" w:color="auto"/>
            </w:tcBorders>
            <w:shd w:val="clear" w:color="auto" w:fill="FFFF99"/>
          </w:tcPr>
          <w:p w14:paraId="14F9FCF8" w14:textId="77777777" w:rsidR="00224EF1" w:rsidRPr="00BE0BFA" w:rsidRDefault="00224EF1" w:rsidP="004879CE">
            <w:pPr>
              <w:pStyle w:val="TAL"/>
              <w:rPr>
                <w:b/>
              </w:rPr>
            </w:pPr>
            <w:r w:rsidRPr="00BE0BFA">
              <w:rPr>
                <w:b/>
              </w:rPr>
              <w:t>MultipleUlSpsActivateInfoList_Type</w:t>
            </w:r>
          </w:p>
        </w:tc>
      </w:tr>
      <w:bookmarkEnd w:id="340"/>
      <w:tr w:rsidR="00224EF1" w14:paraId="56A469D7" w14:textId="77777777" w:rsidTr="004879CE">
        <w:tc>
          <w:tcPr>
            <w:tcW w:w="1971" w:type="dxa"/>
            <w:tcBorders>
              <w:bottom w:val="double" w:sz="4" w:space="0" w:color="auto"/>
            </w:tcBorders>
            <w:shd w:val="clear" w:color="auto" w:fill="E0E0E0"/>
          </w:tcPr>
          <w:p w14:paraId="6D97B7C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071BE74" w14:textId="77777777" w:rsidR="00224EF1" w:rsidRPr="00BE0BFA" w:rsidRDefault="00224EF1" w:rsidP="004879CE">
            <w:pPr>
              <w:pStyle w:val="TAL"/>
            </w:pPr>
          </w:p>
        </w:tc>
      </w:tr>
      <w:tr w:rsidR="00224EF1" w14:paraId="6D1E97A6" w14:textId="77777777" w:rsidTr="004879CE">
        <w:tc>
          <w:tcPr>
            <w:tcW w:w="9857" w:type="dxa"/>
            <w:gridSpan w:val="2"/>
            <w:tcBorders>
              <w:top w:val="double" w:sz="4" w:space="0" w:color="auto"/>
            </w:tcBorders>
            <w:shd w:val="clear" w:color="auto" w:fill="auto"/>
          </w:tcPr>
          <w:p w14:paraId="7C7D4720" w14:textId="77777777" w:rsidR="00224EF1" w:rsidRPr="00BE0BFA" w:rsidRDefault="00224EF1" w:rsidP="004879CE">
            <w:pPr>
              <w:pStyle w:val="TAL"/>
            </w:pPr>
            <w:r w:rsidRPr="00BE0BFA">
              <w:t xml:space="preserve">record  of </w:t>
            </w:r>
            <w:hyperlink w:anchor="MultipleUlSpsActivateInfo_Type" w:history="1">
              <w:r w:rsidRPr="00BE0BFA">
                <w:rPr>
                  <w:rStyle w:val="Hyperlink"/>
                </w:rPr>
                <w:t>MultipleUlSpsActivateInfo_Type</w:t>
              </w:r>
            </w:hyperlink>
          </w:p>
        </w:tc>
      </w:tr>
    </w:tbl>
    <w:p w14:paraId="49ACB36A" w14:textId="77777777" w:rsidR="00224EF1" w:rsidRDefault="00224EF1" w:rsidP="00224EF1"/>
    <w:p w14:paraId="016BC9F2" w14:textId="77777777" w:rsidR="00224EF1" w:rsidRDefault="00224EF1" w:rsidP="00224EF1">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7450921" w14:textId="77777777" w:rsidTr="004879CE">
        <w:tc>
          <w:tcPr>
            <w:tcW w:w="9857" w:type="dxa"/>
            <w:gridSpan w:val="4"/>
            <w:shd w:val="clear" w:color="auto" w:fill="E0E0E0"/>
          </w:tcPr>
          <w:p w14:paraId="1F2EF3A0" w14:textId="77777777" w:rsidR="00224EF1" w:rsidRPr="00BE0BFA" w:rsidRDefault="00224EF1" w:rsidP="004879CE">
            <w:pPr>
              <w:pStyle w:val="TAL"/>
              <w:rPr>
                <w:b/>
              </w:rPr>
            </w:pPr>
            <w:r w:rsidRPr="00BE0BFA">
              <w:rPr>
                <w:b/>
              </w:rPr>
              <w:t>TTCN-3 Record Type</w:t>
            </w:r>
          </w:p>
        </w:tc>
      </w:tr>
      <w:tr w:rsidR="00224EF1" w14:paraId="33713873" w14:textId="77777777" w:rsidTr="004879CE">
        <w:tc>
          <w:tcPr>
            <w:tcW w:w="1479" w:type="dxa"/>
            <w:tcBorders>
              <w:bottom w:val="single" w:sz="4" w:space="0" w:color="auto"/>
            </w:tcBorders>
            <w:shd w:val="clear" w:color="auto" w:fill="E0E0E0"/>
          </w:tcPr>
          <w:p w14:paraId="5E7C31AF" w14:textId="77777777" w:rsidR="00224EF1" w:rsidRPr="00BE0BFA" w:rsidRDefault="00224EF1" w:rsidP="004879CE">
            <w:pPr>
              <w:pStyle w:val="TAL"/>
              <w:rPr>
                <w:b/>
              </w:rPr>
            </w:pPr>
            <w:bookmarkStart w:id="341" w:name="MultipleUlSpsActivateInfo_Type" w:colFirst="1" w:colLast="1"/>
            <w:r w:rsidRPr="00BE0BFA">
              <w:rPr>
                <w:b/>
              </w:rPr>
              <w:t>Name</w:t>
            </w:r>
          </w:p>
        </w:tc>
        <w:tc>
          <w:tcPr>
            <w:tcW w:w="8378" w:type="dxa"/>
            <w:gridSpan w:val="3"/>
            <w:tcBorders>
              <w:bottom w:val="single" w:sz="4" w:space="0" w:color="auto"/>
            </w:tcBorders>
            <w:shd w:val="clear" w:color="auto" w:fill="FFFF99"/>
          </w:tcPr>
          <w:p w14:paraId="5D8ADDF0" w14:textId="77777777" w:rsidR="00224EF1" w:rsidRPr="00BE0BFA" w:rsidRDefault="00224EF1" w:rsidP="004879CE">
            <w:pPr>
              <w:pStyle w:val="TAL"/>
              <w:rPr>
                <w:b/>
              </w:rPr>
            </w:pPr>
            <w:r w:rsidRPr="00BE0BFA">
              <w:rPr>
                <w:b/>
              </w:rPr>
              <w:t>MultipleUlSpsActivateInfo_Type</w:t>
            </w:r>
          </w:p>
        </w:tc>
      </w:tr>
      <w:bookmarkEnd w:id="341"/>
      <w:tr w:rsidR="00224EF1" w14:paraId="269BB7C3" w14:textId="77777777" w:rsidTr="004879CE">
        <w:tc>
          <w:tcPr>
            <w:tcW w:w="1479" w:type="dxa"/>
            <w:tcBorders>
              <w:bottom w:val="double" w:sz="4" w:space="0" w:color="auto"/>
            </w:tcBorders>
            <w:shd w:val="clear" w:color="auto" w:fill="E0E0E0"/>
          </w:tcPr>
          <w:p w14:paraId="198F5BB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BBE16FB" w14:textId="77777777" w:rsidR="00224EF1" w:rsidRPr="00BE0BFA" w:rsidRDefault="00224EF1" w:rsidP="004879CE">
            <w:pPr>
              <w:pStyle w:val="TAL"/>
            </w:pPr>
            <w:r w:rsidRPr="00BE0BFA">
              <w:t>UL Semi-persistent scheduling (SPS):</w:t>
            </w:r>
          </w:p>
          <w:p w14:paraId="36846810" w14:textId="77777777" w:rsidR="00224EF1" w:rsidRPr="00BE0BFA" w:rsidRDefault="00224EF1" w:rsidP="004879CE">
            <w:pPr>
              <w:pStyle w:val="TAL"/>
            </w:pPr>
            <w:r w:rsidRPr="00BE0BFA">
              <w:t>Even though SPS is pre-configured at the UE (e.g. RRCConnectionSetup-&gt;RadioResourceConfiguration-&gt;sps-ConfigUL-ToAddModList-r14) it needs to be activated by L1 signalling</w:t>
            </w:r>
          </w:p>
          <w:p w14:paraId="1098EF3A" w14:textId="77777777" w:rsidR="00224EF1" w:rsidRPr="00BE0BFA" w:rsidRDefault="00224EF1" w:rsidP="004879CE">
            <w:pPr>
              <w:pStyle w:val="TAL"/>
            </w:pPr>
            <w:r w:rsidRPr="00BE0BFA">
              <w:t>=&gt; SS shall 'activate' SPS by sending appropriate assignments/grants with the appropriate UL SPS index to the UE; this shall be done with an activation time.</w:t>
            </w:r>
          </w:p>
          <w:p w14:paraId="561E4D80" w14:textId="77777777" w:rsidR="00224EF1" w:rsidRPr="00BE0BFA" w:rsidRDefault="00224EF1" w:rsidP="004879CE">
            <w:pPr>
              <w:pStyle w:val="TAL"/>
            </w:pPr>
            <w:r w:rsidRPr="00BE0BFA">
              <w:t>If SPS with the same index is already configured and new Activate command is received, at the activation time SS locally deactivates old SPS configuration, sends UE an PDCCH assignment for new SPS assignment and locally activates new SPS configuration.</w:t>
            </w:r>
          </w:p>
          <w:p w14:paraId="639001A3" w14:textId="77777777" w:rsidR="00224EF1" w:rsidRPr="00BE0BFA" w:rsidRDefault="00224EF1" w:rsidP="004879CE">
            <w:pPr>
              <w:pStyle w:val="TAL"/>
            </w:pPr>
            <w:r w:rsidRPr="00BE0BFA">
              <w:t>Special fields of PDCCH assignment are filled as per table 9.2-1 of 36.213</w:t>
            </w:r>
          </w:p>
        </w:tc>
      </w:tr>
      <w:tr w:rsidR="00224EF1" w14:paraId="587FDA82" w14:textId="77777777" w:rsidTr="004879CE">
        <w:tc>
          <w:tcPr>
            <w:tcW w:w="1479" w:type="dxa"/>
            <w:tcBorders>
              <w:top w:val="double" w:sz="4" w:space="0" w:color="auto"/>
            </w:tcBorders>
            <w:shd w:val="clear" w:color="auto" w:fill="auto"/>
          </w:tcPr>
          <w:p w14:paraId="3EE57CBF" w14:textId="77777777" w:rsidR="00224EF1" w:rsidRPr="00BE0BFA" w:rsidRDefault="00224EF1" w:rsidP="004879CE">
            <w:pPr>
              <w:pStyle w:val="TAL"/>
            </w:pPr>
            <w:r w:rsidRPr="00BE0BFA">
              <w:t>UlSpsConfigurationIndex</w:t>
            </w:r>
          </w:p>
        </w:tc>
        <w:tc>
          <w:tcPr>
            <w:tcW w:w="2464" w:type="dxa"/>
            <w:tcBorders>
              <w:top w:val="double" w:sz="4" w:space="0" w:color="auto"/>
            </w:tcBorders>
            <w:shd w:val="clear" w:color="auto" w:fill="auto"/>
          </w:tcPr>
          <w:p w14:paraId="04EF7B1D"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tcBorders>
              <w:top w:val="double" w:sz="4" w:space="0" w:color="auto"/>
            </w:tcBorders>
            <w:shd w:val="clear" w:color="auto" w:fill="auto"/>
          </w:tcPr>
          <w:p w14:paraId="7252C533" w14:textId="77777777" w:rsidR="00224EF1" w:rsidRPr="00BE0BFA" w:rsidRDefault="00224EF1" w:rsidP="004879CE">
            <w:pPr>
              <w:pStyle w:val="TAL"/>
            </w:pPr>
          </w:p>
        </w:tc>
        <w:tc>
          <w:tcPr>
            <w:tcW w:w="5421" w:type="dxa"/>
            <w:tcBorders>
              <w:top w:val="double" w:sz="4" w:space="0" w:color="auto"/>
            </w:tcBorders>
            <w:shd w:val="clear" w:color="auto" w:fill="auto"/>
          </w:tcPr>
          <w:p w14:paraId="6C64222C" w14:textId="77777777" w:rsidR="00224EF1" w:rsidRPr="00BE0BFA" w:rsidRDefault="00224EF1" w:rsidP="004879CE">
            <w:pPr>
              <w:pStyle w:val="TAL"/>
            </w:pPr>
            <w:r w:rsidRPr="00BE0BFA">
              <w:t>Indicates the SPS configuration indicated by the UL SPS configuration index field - included in DCI format 0</w:t>
            </w:r>
          </w:p>
        </w:tc>
      </w:tr>
      <w:tr w:rsidR="00224EF1" w14:paraId="36B0AC60" w14:textId="77777777" w:rsidTr="004879CE">
        <w:tc>
          <w:tcPr>
            <w:tcW w:w="1479" w:type="dxa"/>
            <w:shd w:val="clear" w:color="auto" w:fill="auto"/>
          </w:tcPr>
          <w:p w14:paraId="3BEE960D" w14:textId="77777777" w:rsidR="00224EF1" w:rsidRPr="00BE0BFA" w:rsidRDefault="00224EF1" w:rsidP="004879CE">
            <w:pPr>
              <w:pStyle w:val="TAL"/>
            </w:pPr>
            <w:r w:rsidRPr="00BE0BFA">
              <w:t>UL_SPS_V_RNTI</w:t>
            </w:r>
          </w:p>
        </w:tc>
        <w:tc>
          <w:tcPr>
            <w:tcW w:w="2464" w:type="dxa"/>
            <w:shd w:val="clear" w:color="auto" w:fill="auto"/>
          </w:tcPr>
          <w:p w14:paraId="4AFF4EFB" w14:textId="77777777" w:rsidR="00224EF1" w:rsidRPr="00BE0BFA" w:rsidRDefault="00224EF1" w:rsidP="004879CE">
            <w:pPr>
              <w:pStyle w:val="TAL"/>
            </w:pPr>
            <w:r w:rsidRPr="00BE0BFA">
              <w:t>C_RNTI</w:t>
            </w:r>
          </w:p>
        </w:tc>
        <w:tc>
          <w:tcPr>
            <w:tcW w:w="493" w:type="dxa"/>
            <w:shd w:val="clear" w:color="auto" w:fill="auto"/>
          </w:tcPr>
          <w:p w14:paraId="3F85E05B" w14:textId="77777777" w:rsidR="00224EF1" w:rsidRPr="00BE0BFA" w:rsidRDefault="00224EF1" w:rsidP="004879CE">
            <w:pPr>
              <w:pStyle w:val="TAL"/>
            </w:pPr>
          </w:p>
        </w:tc>
        <w:tc>
          <w:tcPr>
            <w:tcW w:w="5421" w:type="dxa"/>
            <w:shd w:val="clear" w:color="auto" w:fill="auto"/>
          </w:tcPr>
          <w:p w14:paraId="0DFCCF7D" w14:textId="77777777" w:rsidR="00224EF1" w:rsidRPr="00BE0BFA" w:rsidRDefault="00224EF1" w:rsidP="004879CE">
            <w:pPr>
              <w:pStyle w:val="TAL"/>
            </w:pPr>
            <w:r w:rsidRPr="00BE0BFA">
              <w:t>ul-SPS-V-RNTI as signalled to UE</w:t>
            </w:r>
          </w:p>
        </w:tc>
      </w:tr>
      <w:tr w:rsidR="00224EF1" w14:paraId="78FB1F0E" w14:textId="77777777" w:rsidTr="004879CE">
        <w:tc>
          <w:tcPr>
            <w:tcW w:w="1479" w:type="dxa"/>
            <w:shd w:val="clear" w:color="auto" w:fill="auto"/>
          </w:tcPr>
          <w:p w14:paraId="32D1C108" w14:textId="77777777" w:rsidR="00224EF1" w:rsidRPr="00BE0BFA" w:rsidRDefault="00224EF1" w:rsidP="004879CE">
            <w:pPr>
              <w:pStyle w:val="TAL"/>
            </w:pPr>
            <w:r w:rsidRPr="00BE0BFA">
              <w:t>UplinkGrant</w:t>
            </w:r>
          </w:p>
        </w:tc>
        <w:tc>
          <w:tcPr>
            <w:tcW w:w="2464" w:type="dxa"/>
            <w:shd w:val="clear" w:color="auto" w:fill="auto"/>
          </w:tcPr>
          <w:p w14:paraId="33E727CC" w14:textId="77777777" w:rsidR="00224EF1" w:rsidRPr="00BE0BFA" w:rsidRDefault="00000000" w:rsidP="004879CE">
            <w:pPr>
              <w:pStyle w:val="TAL"/>
            </w:pPr>
            <w:hyperlink w:anchor="SpsAssignmentUL_Type" w:history="1">
              <w:r w:rsidR="00224EF1" w:rsidRPr="00BE0BFA">
                <w:rPr>
                  <w:rStyle w:val="Hyperlink"/>
                </w:rPr>
                <w:t>SpsAssignmentUL_Type</w:t>
              </w:r>
            </w:hyperlink>
          </w:p>
        </w:tc>
        <w:tc>
          <w:tcPr>
            <w:tcW w:w="493" w:type="dxa"/>
            <w:shd w:val="clear" w:color="auto" w:fill="auto"/>
          </w:tcPr>
          <w:p w14:paraId="45EE996C" w14:textId="77777777" w:rsidR="00224EF1" w:rsidRPr="00BE0BFA" w:rsidRDefault="00224EF1" w:rsidP="004879CE">
            <w:pPr>
              <w:pStyle w:val="TAL"/>
            </w:pPr>
          </w:p>
        </w:tc>
        <w:tc>
          <w:tcPr>
            <w:tcW w:w="5421" w:type="dxa"/>
            <w:shd w:val="clear" w:color="auto" w:fill="auto"/>
          </w:tcPr>
          <w:p w14:paraId="6D8095AE" w14:textId="77777777" w:rsidR="00224EF1" w:rsidRPr="00BE0BFA" w:rsidRDefault="00224EF1" w:rsidP="004879CE">
            <w:pPr>
              <w:pStyle w:val="TAL"/>
            </w:pPr>
          </w:p>
        </w:tc>
      </w:tr>
    </w:tbl>
    <w:p w14:paraId="54E35D30" w14:textId="77777777" w:rsidR="00224EF1" w:rsidRDefault="00224EF1" w:rsidP="00224EF1"/>
    <w:p w14:paraId="317AD314" w14:textId="77777777" w:rsidR="00224EF1" w:rsidRDefault="00224EF1" w:rsidP="00224EF1">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D90055F" w14:textId="77777777" w:rsidTr="004879CE">
        <w:tc>
          <w:tcPr>
            <w:tcW w:w="9857" w:type="dxa"/>
            <w:gridSpan w:val="2"/>
            <w:shd w:val="clear" w:color="auto" w:fill="E0E0E0"/>
          </w:tcPr>
          <w:p w14:paraId="50007B89" w14:textId="77777777" w:rsidR="00224EF1" w:rsidRPr="00BE0BFA" w:rsidRDefault="00224EF1" w:rsidP="004879CE">
            <w:pPr>
              <w:pStyle w:val="TAL"/>
              <w:rPr>
                <w:b/>
              </w:rPr>
            </w:pPr>
            <w:r w:rsidRPr="00BE0BFA">
              <w:rPr>
                <w:b/>
              </w:rPr>
              <w:t>TTCN-3 Record of Type</w:t>
            </w:r>
          </w:p>
        </w:tc>
      </w:tr>
      <w:tr w:rsidR="00224EF1" w14:paraId="28D4703C" w14:textId="77777777" w:rsidTr="004879CE">
        <w:tc>
          <w:tcPr>
            <w:tcW w:w="1971" w:type="dxa"/>
            <w:tcBorders>
              <w:bottom w:val="single" w:sz="4" w:space="0" w:color="auto"/>
            </w:tcBorders>
            <w:shd w:val="clear" w:color="auto" w:fill="E0E0E0"/>
          </w:tcPr>
          <w:p w14:paraId="592AD5BE" w14:textId="77777777" w:rsidR="00224EF1" w:rsidRPr="00BE0BFA" w:rsidRDefault="00224EF1" w:rsidP="004879CE">
            <w:pPr>
              <w:pStyle w:val="TAL"/>
              <w:rPr>
                <w:b/>
              </w:rPr>
            </w:pPr>
            <w:bookmarkStart w:id="342" w:name="MultipleUlSpsDeactivateInfoList_Type" w:colFirst="1" w:colLast="1"/>
            <w:r w:rsidRPr="00BE0BFA">
              <w:rPr>
                <w:b/>
              </w:rPr>
              <w:t>Name</w:t>
            </w:r>
          </w:p>
        </w:tc>
        <w:tc>
          <w:tcPr>
            <w:tcW w:w="7886" w:type="dxa"/>
            <w:tcBorders>
              <w:bottom w:val="single" w:sz="4" w:space="0" w:color="auto"/>
            </w:tcBorders>
            <w:shd w:val="clear" w:color="auto" w:fill="FFFF99"/>
          </w:tcPr>
          <w:p w14:paraId="5B56B7C2" w14:textId="77777777" w:rsidR="00224EF1" w:rsidRPr="00BE0BFA" w:rsidRDefault="00224EF1" w:rsidP="004879CE">
            <w:pPr>
              <w:pStyle w:val="TAL"/>
              <w:rPr>
                <w:b/>
              </w:rPr>
            </w:pPr>
            <w:r w:rsidRPr="00BE0BFA">
              <w:rPr>
                <w:b/>
              </w:rPr>
              <w:t>MultipleUlSpsDeactivateInfoList_Type</w:t>
            </w:r>
          </w:p>
        </w:tc>
      </w:tr>
      <w:bookmarkEnd w:id="342"/>
      <w:tr w:rsidR="00224EF1" w14:paraId="0F46D051" w14:textId="77777777" w:rsidTr="004879CE">
        <w:tc>
          <w:tcPr>
            <w:tcW w:w="1971" w:type="dxa"/>
            <w:tcBorders>
              <w:bottom w:val="double" w:sz="4" w:space="0" w:color="auto"/>
            </w:tcBorders>
            <w:shd w:val="clear" w:color="auto" w:fill="E0E0E0"/>
          </w:tcPr>
          <w:p w14:paraId="78E270B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20AB176" w14:textId="77777777" w:rsidR="00224EF1" w:rsidRPr="00BE0BFA" w:rsidRDefault="00224EF1" w:rsidP="004879CE">
            <w:pPr>
              <w:pStyle w:val="TAL"/>
            </w:pPr>
          </w:p>
        </w:tc>
      </w:tr>
      <w:tr w:rsidR="00224EF1" w14:paraId="177630DD" w14:textId="77777777" w:rsidTr="004879CE">
        <w:tc>
          <w:tcPr>
            <w:tcW w:w="9857" w:type="dxa"/>
            <w:gridSpan w:val="2"/>
            <w:tcBorders>
              <w:top w:val="double" w:sz="4" w:space="0" w:color="auto"/>
            </w:tcBorders>
            <w:shd w:val="clear" w:color="auto" w:fill="auto"/>
          </w:tcPr>
          <w:p w14:paraId="2AB25BBD" w14:textId="77777777" w:rsidR="00224EF1" w:rsidRPr="00BE0BFA" w:rsidRDefault="00224EF1" w:rsidP="004879CE">
            <w:pPr>
              <w:pStyle w:val="TAL"/>
            </w:pPr>
            <w:r w:rsidRPr="00BE0BFA">
              <w:t xml:space="preserve">record  of </w:t>
            </w:r>
            <w:hyperlink w:anchor="MultipleUlSpsDeactivateInfo_Type" w:history="1">
              <w:r w:rsidRPr="00BE0BFA">
                <w:rPr>
                  <w:rStyle w:val="Hyperlink"/>
                </w:rPr>
                <w:t>MultipleUlSpsDeactivateInfo_Type</w:t>
              </w:r>
            </w:hyperlink>
          </w:p>
        </w:tc>
      </w:tr>
    </w:tbl>
    <w:p w14:paraId="2C3D418A" w14:textId="77777777" w:rsidR="00224EF1" w:rsidRDefault="00224EF1" w:rsidP="00224EF1"/>
    <w:p w14:paraId="450807E6" w14:textId="77777777" w:rsidR="00224EF1" w:rsidRDefault="00224EF1" w:rsidP="00224EF1">
      <w:pPr>
        <w:pStyle w:val="TH"/>
      </w:pPr>
      <w:r>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C93EBCD" w14:textId="77777777" w:rsidTr="004879CE">
        <w:tc>
          <w:tcPr>
            <w:tcW w:w="9857" w:type="dxa"/>
            <w:gridSpan w:val="3"/>
            <w:shd w:val="clear" w:color="auto" w:fill="E0E0E0"/>
          </w:tcPr>
          <w:p w14:paraId="6023E84E" w14:textId="77777777" w:rsidR="00224EF1" w:rsidRPr="00BE0BFA" w:rsidRDefault="00224EF1" w:rsidP="004879CE">
            <w:pPr>
              <w:pStyle w:val="TAL"/>
              <w:rPr>
                <w:b/>
              </w:rPr>
            </w:pPr>
            <w:r w:rsidRPr="00BE0BFA">
              <w:rPr>
                <w:b/>
              </w:rPr>
              <w:t>TTCN-3 Union Type</w:t>
            </w:r>
          </w:p>
        </w:tc>
      </w:tr>
      <w:tr w:rsidR="00224EF1" w14:paraId="604DA3D3" w14:textId="77777777" w:rsidTr="004879CE">
        <w:tc>
          <w:tcPr>
            <w:tcW w:w="1479" w:type="dxa"/>
            <w:tcBorders>
              <w:bottom w:val="single" w:sz="4" w:space="0" w:color="auto"/>
            </w:tcBorders>
            <w:shd w:val="clear" w:color="auto" w:fill="E0E0E0"/>
          </w:tcPr>
          <w:p w14:paraId="31C9EDCB" w14:textId="77777777" w:rsidR="00224EF1" w:rsidRPr="00BE0BFA" w:rsidRDefault="00224EF1" w:rsidP="004879CE">
            <w:pPr>
              <w:pStyle w:val="TAL"/>
              <w:rPr>
                <w:b/>
              </w:rPr>
            </w:pPr>
            <w:bookmarkStart w:id="343" w:name="MultipleUlSpsDeactivateInfo_Type" w:colFirst="1" w:colLast="1"/>
            <w:r w:rsidRPr="00BE0BFA">
              <w:rPr>
                <w:b/>
              </w:rPr>
              <w:t>Name</w:t>
            </w:r>
          </w:p>
        </w:tc>
        <w:tc>
          <w:tcPr>
            <w:tcW w:w="8378" w:type="dxa"/>
            <w:gridSpan w:val="2"/>
            <w:tcBorders>
              <w:bottom w:val="single" w:sz="4" w:space="0" w:color="auto"/>
            </w:tcBorders>
            <w:shd w:val="clear" w:color="auto" w:fill="FFFF99"/>
          </w:tcPr>
          <w:p w14:paraId="2AB441D0" w14:textId="77777777" w:rsidR="00224EF1" w:rsidRPr="00BE0BFA" w:rsidRDefault="00224EF1" w:rsidP="004879CE">
            <w:pPr>
              <w:pStyle w:val="TAL"/>
              <w:rPr>
                <w:b/>
              </w:rPr>
            </w:pPr>
            <w:r w:rsidRPr="00BE0BFA">
              <w:rPr>
                <w:b/>
              </w:rPr>
              <w:t>MultipleUlSpsDeactivateInfo_Type</w:t>
            </w:r>
          </w:p>
        </w:tc>
      </w:tr>
      <w:bookmarkEnd w:id="343"/>
      <w:tr w:rsidR="00224EF1" w14:paraId="4C20D377" w14:textId="77777777" w:rsidTr="004879CE">
        <w:tc>
          <w:tcPr>
            <w:tcW w:w="1479" w:type="dxa"/>
            <w:tcBorders>
              <w:bottom w:val="double" w:sz="4" w:space="0" w:color="auto"/>
            </w:tcBorders>
            <w:shd w:val="clear" w:color="auto" w:fill="E0E0E0"/>
          </w:tcPr>
          <w:p w14:paraId="1D92B8A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0C1F6AB" w14:textId="77777777" w:rsidR="00224EF1" w:rsidRPr="00BE0BFA" w:rsidRDefault="00224EF1" w:rsidP="004879CE">
            <w:pPr>
              <w:pStyle w:val="TAL"/>
            </w:pPr>
            <w:r w:rsidRPr="00BE0BFA">
              <w:t>SS transmits PDCCH content indicating SPS release but holds the local SPS configuration until it is locally released</w:t>
            </w:r>
          </w:p>
        </w:tc>
      </w:tr>
      <w:tr w:rsidR="00224EF1" w14:paraId="7A161E64" w14:textId="77777777" w:rsidTr="004879CE">
        <w:tc>
          <w:tcPr>
            <w:tcW w:w="1479" w:type="dxa"/>
            <w:tcBorders>
              <w:top w:val="double" w:sz="4" w:space="0" w:color="auto"/>
            </w:tcBorders>
            <w:shd w:val="clear" w:color="auto" w:fill="auto"/>
          </w:tcPr>
          <w:p w14:paraId="225D51CD" w14:textId="77777777" w:rsidR="00224EF1" w:rsidRPr="00BE0BFA" w:rsidRDefault="00224EF1" w:rsidP="004879CE">
            <w:pPr>
              <w:pStyle w:val="TAL"/>
            </w:pPr>
            <w:r w:rsidRPr="00BE0BFA">
              <w:t>UlSpsConfigurationIndex</w:t>
            </w:r>
          </w:p>
        </w:tc>
        <w:tc>
          <w:tcPr>
            <w:tcW w:w="2957" w:type="dxa"/>
            <w:tcBorders>
              <w:top w:val="double" w:sz="4" w:space="0" w:color="auto"/>
            </w:tcBorders>
            <w:shd w:val="clear" w:color="auto" w:fill="auto"/>
          </w:tcPr>
          <w:p w14:paraId="7117E994" w14:textId="77777777" w:rsidR="00224EF1" w:rsidRPr="00BE0BFA" w:rsidRDefault="00000000" w:rsidP="004879CE">
            <w:pPr>
              <w:pStyle w:val="TAL"/>
            </w:pPr>
            <w:hyperlink w:anchor="B3_Type" w:history="1">
              <w:r w:rsidR="00224EF1" w:rsidRPr="00BE0BFA">
                <w:rPr>
                  <w:rStyle w:val="Hyperlink"/>
                </w:rPr>
                <w:t>B3_Type</w:t>
              </w:r>
            </w:hyperlink>
          </w:p>
        </w:tc>
        <w:tc>
          <w:tcPr>
            <w:tcW w:w="5421" w:type="dxa"/>
            <w:tcBorders>
              <w:top w:val="double" w:sz="4" w:space="0" w:color="auto"/>
            </w:tcBorders>
            <w:shd w:val="clear" w:color="auto" w:fill="auto"/>
          </w:tcPr>
          <w:p w14:paraId="3D68D73D" w14:textId="77777777" w:rsidR="00224EF1" w:rsidRPr="00BE0BFA" w:rsidRDefault="00224EF1" w:rsidP="004879CE">
            <w:pPr>
              <w:pStyle w:val="TAL"/>
            </w:pPr>
            <w:r w:rsidRPr="00BE0BFA">
              <w:t>Indicates the SPS configuration indicated by the UL SPS configuration index field - included in DCI format 0</w:t>
            </w:r>
          </w:p>
        </w:tc>
      </w:tr>
      <w:tr w:rsidR="00224EF1" w14:paraId="0A371E0D" w14:textId="77777777" w:rsidTr="004879CE">
        <w:tc>
          <w:tcPr>
            <w:tcW w:w="1479" w:type="dxa"/>
            <w:shd w:val="clear" w:color="auto" w:fill="auto"/>
          </w:tcPr>
          <w:p w14:paraId="3D98DD5C" w14:textId="77777777" w:rsidR="00224EF1" w:rsidRPr="00BE0BFA" w:rsidRDefault="00224EF1" w:rsidP="004879CE">
            <w:pPr>
              <w:pStyle w:val="TAL"/>
            </w:pPr>
            <w:r w:rsidRPr="00BE0BFA">
              <w:t>UL_SPS_V_RNTI</w:t>
            </w:r>
          </w:p>
        </w:tc>
        <w:tc>
          <w:tcPr>
            <w:tcW w:w="2957" w:type="dxa"/>
            <w:shd w:val="clear" w:color="auto" w:fill="auto"/>
          </w:tcPr>
          <w:p w14:paraId="2C70F627" w14:textId="77777777" w:rsidR="00224EF1" w:rsidRPr="00BE0BFA" w:rsidRDefault="00224EF1" w:rsidP="004879CE">
            <w:pPr>
              <w:pStyle w:val="TAL"/>
            </w:pPr>
            <w:r w:rsidRPr="00BE0BFA">
              <w:t>C_RNTI</w:t>
            </w:r>
          </w:p>
        </w:tc>
        <w:tc>
          <w:tcPr>
            <w:tcW w:w="5421" w:type="dxa"/>
            <w:shd w:val="clear" w:color="auto" w:fill="auto"/>
          </w:tcPr>
          <w:p w14:paraId="04A006F2" w14:textId="77777777" w:rsidR="00224EF1" w:rsidRPr="00BE0BFA" w:rsidRDefault="00224EF1" w:rsidP="004879CE">
            <w:pPr>
              <w:pStyle w:val="TAL"/>
            </w:pPr>
            <w:r w:rsidRPr="00BE0BFA">
              <w:t>ul-SPS-V-RNTI as signalled to UE</w:t>
            </w:r>
          </w:p>
        </w:tc>
      </w:tr>
      <w:tr w:rsidR="00224EF1" w14:paraId="5C557F0C" w14:textId="77777777" w:rsidTr="004879CE">
        <w:tc>
          <w:tcPr>
            <w:tcW w:w="1479" w:type="dxa"/>
            <w:shd w:val="clear" w:color="auto" w:fill="auto"/>
          </w:tcPr>
          <w:p w14:paraId="7F888BAC" w14:textId="77777777" w:rsidR="00224EF1" w:rsidRPr="00BE0BFA" w:rsidRDefault="00224EF1" w:rsidP="004879CE">
            <w:pPr>
              <w:pStyle w:val="TAL"/>
            </w:pPr>
            <w:r w:rsidRPr="00BE0BFA">
              <w:t>DCI_Format</w:t>
            </w:r>
          </w:p>
        </w:tc>
        <w:tc>
          <w:tcPr>
            <w:tcW w:w="2957" w:type="dxa"/>
            <w:shd w:val="clear" w:color="auto" w:fill="auto"/>
          </w:tcPr>
          <w:p w14:paraId="3463331B" w14:textId="77777777" w:rsidR="00224EF1" w:rsidRPr="00BE0BFA" w:rsidRDefault="00000000" w:rsidP="004879CE">
            <w:pPr>
              <w:pStyle w:val="TAL"/>
            </w:pPr>
            <w:hyperlink w:anchor="PdcchDciFormat_Type" w:history="1">
              <w:r w:rsidR="00224EF1" w:rsidRPr="00BE0BFA">
                <w:rPr>
                  <w:rStyle w:val="Hyperlink"/>
                </w:rPr>
                <w:t>PdcchDciFormat_Type</w:t>
              </w:r>
            </w:hyperlink>
          </w:p>
        </w:tc>
        <w:tc>
          <w:tcPr>
            <w:tcW w:w="5421" w:type="dxa"/>
            <w:shd w:val="clear" w:color="auto" w:fill="auto"/>
          </w:tcPr>
          <w:p w14:paraId="5CAC62C1" w14:textId="77777777" w:rsidR="00224EF1" w:rsidRPr="00BE0BFA" w:rsidRDefault="00224EF1" w:rsidP="004879CE">
            <w:pPr>
              <w:pStyle w:val="TAL"/>
            </w:pPr>
            <w:r w:rsidRPr="00BE0BFA">
              <w:t>only formats 0 (UL release) is applicable. It is a TTCN error if any other formats are used.</w:t>
            </w:r>
          </w:p>
        </w:tc>
      </w:tr>
    </w:tbl>
    <w:p w14:paraId="56F7CFA4" w14:textId="77777777" w:rsidR="00224EF1" w:rsidRDefault="00224EF1" w:rsidP="00224EF1"/>
    <w:p w14:paraId="7BE5B013" w14:textId="77777777" w:rsidR="00224EF1" w:rsidRDefault="00224EF1" w:rsidP="00224EF1">
      <w:pPr>
        <w:pStyle w:val="Heading2"/>
      </w:pPr>
      <w:r>
        <w:t>D.1.21</w:t>
      </w:r>
      <w:r>
        <w:tab/>
        <w:t>Licensed_Assisted_Access</w:t>
      </w:r>
    </w:p>
    <w:p w14:paraId="35A0BF84" w14:textId="77777777" w:rsidR="00224EF1" w:rsidRDefault="00224EF1" w:rsidP="00224EF1">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47E4FF1" w14:textId="77777777" w:rsidTr="004879CE">
        <w:tc>
          <w:tcPr>
            <w:tcW w:w="9857" w:type="dxa"/>
            <w:gridSpan w:val="4"/>
            <w:shd w:val="clear" w:color="auto" w:fill="E0E0E0"/>
          </w:tcPr>
          <w:p w14:paraId="72DFF31B" w14:textId="77777777" w:rsidR="00224EF1" w:rsidRPr="00BE0BFA" w:rsidRDefault="00224EF1" w:rsidP="004879CE">
            <w:pPr>
              <w:pStyle w:val="TAL"/>
              <w:rPr>
                <w:b/>
              </w:rPr>
            </w:pPr>
            <w:r w:rsidRPr="00BE0BFA">
              <w:rPr>
                <w:b/>
              </w:rPr>
              <w:t>TTCN-3 Record Type</w:t>
            </w:r>
          </w:p>
        </w:tc>
      </w:tr>
      <w:tr w:rsidR="00224EF1" w14:paraId="524C2E20" w14:textId="77777777" w:rsidTr="004879CE">
        <w:tc>
          <w:tcPr>
            <w:tcW w:w="1479" w:type="dxa"/>
            <w:tcBorders>
              <w:bottom w:val="single" w:sz="4" w:space="0" w:color="auto"/>
            </w:tcBorders>
            <w:shd w:val="clear" w:color="auto" w:fill="E0E0E0"/>
          </w:tcPr>
          <w:p w14:paraId="4CCD9137" w14:textId="77777777" w:rsidR="00224EF1" w:rsidRPr="00BE0BFA" w:rsidRDefault="00224EF1" w:rsidP="004879CE">
            <w:pPr>
              <w:pStyle w:val="TAL"/>
              <w:rPr>
                <w:b/>
              </w:rPr>
            </w:pPr>
            <w:bookmarkStart w:id="344" w:name="LAA_SubframeConfiguration_Type" w:colFirst="1" w:colLast="1"/>
            <w:r w:rsidRPr="00BE0BFA">
              <w:rPr>
                <w:b/>
              </w:rPr>
              <w:t>Name</w:t>
            </w:r>
          </w:p>
        </w:tc>
        <w:tc>
          <w:tcPr>
            <w:tcW w:w="8378" w:type="dxa"/>
            <w:gridSpan w:val="3"/>
            <w:tcBorders>
              <w:bottom w:val="single" w:sz="4" w:space="0" w:color="auto"/>
            </w:tcBorders>
            <w:shd w:val="clear" w:color="auto" w:fill="FFFF99"/>
          </w:tcPr>
          <w:p w14:paraId="0548BB75" w14:textId="77777777" w:rsidR="00224EF1" w:rsidRPr="00BE0BFA" w:rsidRDefault="00224EF1" w:rsidP="004879CE">
            <w:pPr>
              <w:pStyle w:val="TAL"/>
              <w:rPr>
                <w:b/>
              </w:rPr>
            </w:pPr>
            <w:r w:rsidRPr="00BE0BFA">
              <w:rPr>
                <w:b/>
              </w:rPr>
              <w:t>LAA_SubframeConfiguration_Type</w:t>
            </w:r>
          </w:p>
        </w:tc>
      </w:tr>
      <w:bookmarkEnd w:id="344"/>
      <w:tr w:rsidR="00224EF1" w14:paraId="2EA45305" w14:textId="77777777" w:rsidTr="004879CE">
        <w:tc>
          <w:tcPr>
            <w:tcW w:w="1479" w:type="dxa"/>
            <w:tcBorders>
              <w:bottom w:val="double" w:sz="4" w:space="0" w:color="auto"/>
            </w:tcBorders>
            <w:shd w:val="clear" w:color="auto" w:fill="E0E0E0"/>
          </w:tcPr>
          <w:p w14:paraId="4F926B6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F2FFA5B" w14:textId="77777777" w:rsidR="00224EF1" w:rsidRPr="00BE0BFA" w:rsidRDefault="00224EF1" w:rsidP="004879CE">
            <w:pPr>
              <w:pStyle w:val="TAL"/>
            </w:pPr>
          </w:p>
        </w:tc>
      </w:tr>
      <w:tr w:rsidR="00224EF1" w14:paraId="49B647CA" w14:textId="77777777" w:rsidTr="004879CE">
        <w:tc>
          <w:tcPr>
            <w:tcW w:w="1479" w:type="dxa"/>
            <w:tcBorders>
              <w:top w:val="double" w:sz="4" w:space="0" w:color="auto"/>
            </w:tcBorders>
            <w:shd w:val="clear" w:color="auto" w:fill="auto"/>
          </w:tcPr>
          <w:p w14:paraId="7111B81C" w14:textId="77777777" w:rsidR="00224EF1" w:rsidRPr="00BE0BFA" w:rsidRDefault="00224EF1" w:rsidP="004879CE">
            <w:pPr>
              <w:pStyle w:val="TAL"/>
            </w:pPr>
            <w:r w:rsidRPr="00BE0BFA">
              <w:t>SubframeConfig</w:t>
            </w:r>
          </w:p>
        </w:tc>
        <w:tc>
          <w:tcPr>
            <w:tcW w:w="2464" w:type="dxa"/>
            <w:tcBorders>
              <w:top w:val="double" w:sz="4" w:space="0" w:color="auto"/>
            </w:tcBorders>
            <w:shd w:val="clear" w:color="auto" w:fill="auto"/>
          </w:tcPr>
          <w:p w14:paraId="4FD10D72"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tcBorders>
              <w:top w:val="double" w:sz="4" w:space="0" w:color="auto"/>
            </w:tcBorders>
            <w:shd w:val="clear" w:color="auto" w:fill="auto"/>
          </w:tcPr>
          <w:p w14:paraId="21FDB13F" w14:textId="77777777" w:rsidR="00224EF1" w:rsidRPr="00BE0BFA" w:rsidRDefault="00224EF1" w:rsidP="004879CE">
            <w:pPr>
              <w:pStyle w:val="TAL"/>
            </w:pPr>
          </w:p>
        </w:tc>
        <w:tc>
          <w:tcPr>
            <w:tcW w:w="5421" w:type="dxa"/>
            <w:tcBorders>
              <w:top w:val="double" w:sz="4" w:space="0" w:color="auto"/>
            </w:tcBorders>
            <w:shd w:val="clear" w:color="auto" w:fill="auto"/>
          </w:tcPr>
          <w:p w14:paraId="1C8587C5" w14:textId="77777777" w:rsidR="00224EF1" w:rsidRPr="00BE0BFA" w:rsidRDefault="00224EF1" w:rsidP="004879CE">
            <w:pPr>
              <w:pStyle w:val="TAL"/>
            </w:pPr>
            <w:r w:rsidRPr="00BE0BFA">
              <w:t>as per 36.213 Table 13A-1</w:t>
            </w:r>
          </w:p>
        </w:tc>
      </w:tr>
      <w:tr w:rsidR="00224EF1" w14:paraId="11CA8267" w14:textId="77777777" w:rsidTr="004879CE">
        <w:tc>
          <w:tcPr>
            <w:tcW w:w="1479" w:type="dxa"/>
            <w:shd w:val="clear" w:color="auto" w:fill="auto"/>
          </w:tcPr>
          <w:p w14:paraId="70ECE533" w14:textId="77777777" w:rsidR="00224EF1" w:rsidRPr="00BE0BFA" w:rsidRDefault="00224EF1" w:rsidP="004879CE">
            <w:pPr>
              <w:pStyle w:val="TAL"/>
            </w:pPr>
            <w:r w:rsidRPr="00BE0BFA">
              <w:t>ULDurationAndOffset</w:t>
            </w:r>
          </w:p>
        </w:tc>
        <w:tc>
          <w:tcPr>
            <w:tcW w:w="2464" w:type="dxa"/>
            <w:shd w:val="clear" w:color="auto" w:fill="auto"/>
          </w:tcPr>
          <w:p w14:paraId="4B21C70B"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69DDD207" w14:textId="77777777" w:rsidR="00224EF1" w:rsidRPr="00BE0BFA" w:rsidRDefault="00224EF1" w:rsidP="004879CE">
            <w:pPr>
              <w:pStyle w:val="TAL"/>
            </w:pPr>
            <w:r w:rsidRPr="00BE0BFA">
              <w:t>opt</w:t>
            </w:r>
          </w:p>
        </w:tc>
        <w:tc>
          <w:tcPr>
            <w:tcW w:w="5421" w:type="dxa"/>
            <w:shd w:val="clear" w:color="auto" w:fill="auto"/>
          </w:tcPr>
          <w:p w14:paraId="7DCF38FF" w14:textId="77777777" w:rsidR="00224EF1" w:rsidRPr="00BE0BFA" w:rsidRDefault="00224EF1" w:rsidP="004879CE">
            <w:pPr>
              <w:pStyle w:val="TAL"/>
            </w:pPr>
            <w:r w:rsidRPr="00BE0BFA">
              <w:t>only for UL LAA, as per 36.213 Table 13A-2</w:t>
            </w:r>
          </w:p>
        </w:tc>
      </w:tr>
      <w:tr w:rsidR="00224EF1" w14:paraId="583B8AF2" w14:textId="77777777" w:rsidTr="004879CE">
        <w:tc>
          <w:tcPr>
            <w:tcW w:w="1479" w:type="dxa"/>
            <w:shd w:val="clear" w:color="auto" w:fill="auto"/>
          </w:tcPr>
          <w:p w14:paraId="20F97553" w14:textId="77777777" w:rsidR="00224EF1" w:rsidRPr="00BE0BFA" w:rsidRDefault="00224EF1" w:rsidP="004879CE">
            <w:pPr>
              <w:pStyle w:val="TAL"/>
            </w:pPr>
            <w:r w:rsidRPr="00BE0BFA">
              <w:t>PUSCH_TriggerB</w:t>
            </w:r>
          </w:p>
        </w:tc>
        <w:tc>
          <w:tcPr>
            <w:tcW w:w="2464" w:type="dxa"/>
            <w:shd w:val="clear" w:color="auto" w:fill="auto"/>
          </w:tcPr>
          <w:p w14:paraId="1D16A4B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08B96609" w14:textId="77777777" w:rsidR="00224EF1" w:rsidRPr="00BE0BFA" w:rsidRDefault="00224EF1" w:rsidP="004879CE">
            <w:pPr>
              <w:pStyle w:val="TAL"/>
            </w:pPr>
            <w:r w:rsidRPr="00BE0BFA">
              <w:t>opt</w:t>
            </w:r>
          </w:p>
        </w:tc>
        <w:tc>
          <w:tcPr>
            <w:tcW w:w="5421" w:type="dxa"/>
            <w:shd w:val="clear" w:color="auto" w:fill="auto"/>
          </w:tcPr>
          <w:p w14:paraId="4B8C162D" w14:textId="77777777" w:rsidR="00224EF1" w:rsidRPr="00BE0BFA" w:rsidRDefault="00224EF1" w:rsidP="004879CE">
            <w:pPr>
              <w:pStyle w:val="TAL"/>
            </w:pPr>
            <w:r w:rsidRPr="00BE0BFA">
              <w:t>only for UL LAA</w:t>
            </w:r>
          </w:p>
        </w:tc>
      </w:tr>
    </w:tbl>
    <w:p w14:paraId="7F4E5481" w14:textId="77777777" w:rsidR="00224EF1" w:rsidRDefault="00224EF1" w:rsidP="00224EF1"/>
    <w:p w14:paraId="7B0CDCF5" w14:textId="77777777" w:rsidR="00224EF1" w:rsidRDefault="00224EF1" w:rsidP="00224EF1">
      <w:pPr>
        <w:pStyle w:val="Heading1"/>
      </w:pPr>
      <w:r>
        <w:t>D.2</w:t>
      </w:r>
      <w:r>
        <w:tab/>
        <w:t>EUTRA_ASP_DrbDefs</w:t>
      </w:r>
    </w:p>
    <w:p w14:paraId="3785AC33" w14:textId="77777777" w:rsidR="00224EF1" w:rsidRDefault="00224EF1" w:rsidP="00224EF1">
      <w:r>
        <w:t>ASP interface for DRBs</w:t>
      </w:r>
    </w:p>
    <w:p w14:paraId="1E2BEA7C" w14:textId="77777777" w:rsidR="00224EF1" w:rsidRDefault="00224EF1" w:rsidP="00224EF1">
      <w:pPr>
        <w:pStyle w:val="Heading2"/>
      </w:pPr>
      <w:r>
        <w:t>D.2.1</w:t>
      </w:r>
      <w:r>
        <w:tab/>
        <w:t>MBMS_MRB_Primitive_Definitions</w:t>
      </w:r>
    </w:p>
    <w:p w14:paraId="15CF553E" w14:textId="77777777" w:rsidR="00224EF1" w:rsidRDefault="00224EF1" w:rsidP="00224EF1">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0EA2473" w14:textId="77777777" w:rsidTr="004879CE">
        <w:tc>
          <w:tcPr>
            <w:tcW w:w="9857" w:type="dxa"/>
            <w:gridSpan w:val="3"/>
            <w:shd w:val="clear" w:color="auto" w:fill="E0E0E0"/>
          </w:tcPr>
          <w:p w14:paraId="4E05D5DB" w14:textId="77777777" w:rsidR="00224EF1" w:rsidRPr="00BE0BFA" w:rsidRDefault="00224EF1" w:rsidP="004879CE">
            <w:pPr>
              <w:pStyle w:val="TAL"/>
              <w:rPr>
                <w:b/>
              </w:rPr>
            </w:pPr>
            <w:r w:rsidRPr="00BE0BFA">
              <w:rPr>
                <w:b/>
              </w:rPr>
              <w:t>TTCN-3 Port Type</w:t>
            </w:r>
          </w:p>
        </w:tc>
      </w:tr>
      <w:tr w:rsidR="00224EF1" w14:paraId="6731BAAE" w14:textId="77777777" w:rsidTr="004879CE">
        <w:tc>
          <w:tcPr>
            <w:tcW w:w="1479" w:type="dxa"/>
            <w:tcBorders>
              <w:bottom w:val="single" w:sz="4" w:space="0" w:color="auto"/>
            </w:tcBorders>
            <w:shd w:val="clear" w:color="auto" w:fill="E0E0E0"/>
          </w:tcPr>
          <w:p w14:paraId="41852D37" w14:textId="77777777" w:rsidR="00224EF1" w:rsidRPr="00BE0BFA" w:rsidRDefault="00224EF1" w:rsidP="004879CE">
            <w:pPr>
              <w:pStyle w:val="TAL"/>
              <w:rPr>
                <w:b/>
              </w:rPr>
            </w:pPr>
            <w:bookmarkStart w:id="345" w:name="EUTRA_MRB_PORT" w:colFirst="1" w:colLast="1"/>
            <w:r w:rsidRPr="00BE0BFA">
              <w:rPr>
                <w:b/>
              </w:rPr>
              <w:t>Name</w:t>
            </w:r>
          </w:p>
        </w:tc>
        <w:tc>
          <w:tcPr>
            <w:tcW w:w="8378" w:type="dxa"/>
            <w:gridSpan w:val="2"/>
            <w:tcBorders>
              <w:bottom w:val="single" w:sz="4" w:space="0" w:color="auto"/>
            </w:tcBorders>
            <w:shd w:val="clear" w:color="auto" w:fill="FFFF99"/>
          </w:tcPr>
          <w:p w14:paraId="2D245DDD" w14:textId="77777777" w:rsidR="00224EF1" w:rsidRPr="00BE0BFA" w:rsidRDefault="00224EF1" w:rsidP="004879CE">
            <w:pPr>
              <w:pStyle w:val="TAL"/>
              <w:rPr>
                <w:b/>
              </w:rPr>
            </w:pPr>
            <w:r w:rsidRPr="00BE0BFA">
              <w:rPr>
                <w:b/>
              </w:rPr>
              <w:t>EUTRA_MRB_PORT</w:t>
            </w:r>
          </w:p>
        </w:tc>
      </w:tr>
      <w:bookmarkEnd w:id="345"/>
      <w:tr w:rsidR="00224EF1" w14:paraId="4AC40FDD" w14:textId="77777777" w:rsidTr="004879CE">
        <w:tc>
          <w:tcPr>
            <w:tcW w:w="1479" w:type="dxa"/>
            <w:tcBorders>
              <w:bottom w:val="double" w:sz="4" w:space="0" w:color="auto"/>
            </w:tcBorders>
            <w:shd w:val="clear" w:color="auto" w:fill="E0E0E0"/>
          </w:tcPr>
          <w:p w14:paraId="79D3856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2B23C67" w14:textId="77777777" w:rsidR="00224EF1" w:rsidRPr="00BE0BFA" w:rsidRDefault="00224EF1" w:rsidP="004879CE">
            <w:pPr>
              <w:pStyle w:val="TAL"/>
            </w:pPr>
          </w:p>
        </w:tc>
      </w:tr>
      <w:tr w:rsidR="00224EF1" w14:paraId="2AFAA504" w14:textId="77777777" w:rsidTr="004879CE">
        <w:tc>
          <w:tcPr>
            <w:tcW w:w="1479" w:type="dxa"/>
            <w:tcBorders>
              <w:top w:val="double" w:sz="4" w:space="0" w:color="auto"/>
            </w:tcBorders>
            <w:shd w:val="clear" w:color="auto" w:fill="auto"/>
          </w:tcPr>
          <w:p w14:paraId="5EA15FF5"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6FEB2F90" w14:textId="77777777" w:rsidR="00224EF1" w:rsidRPr="00BE0BFA" w:rsidRDefault="00000000" w:rsidP="004879CE">
            <w:pPr>
              <w:pStyle w:val="TAL"/>
            </w:pPr>
            <w:hyperlink w:anchor="MRB_COMMON_REQ" w:history="1">
              <w:r w:rsidR="00224EF1" w:rsidRPr="00BE0BFA">
                <w:rPr>
                  <w:rStyle w:val="Hyperlink"/>
                </w:rPr>
                <w:t>MRB_COMMON_REQ</w:t>
              </w:r>
            </w:hyperlink>
          </w:p>
        </w:tc>
        <w:tc>
          <w:tcPr>
            <w:tcW w:w="5421" w:type="dxa"/>
            <w:tcBorders>
              <w:top w:val="double" w:sz="4" w:space="0" w:color="auto"/>
            </w:tcBorders>
            <w:shd w:val="clear" w:color="auto" w:fill="auto"/>
          </w:tcPr>
          <w:p w14:paraId="2C8CA74B" w14:textId="77777777" w:rsidR="00224EF1" w:rsidRPr="00BE0BFA" w:rsidRDefault="00224EF1" w:rsidP="004879CE">
            <w:pPr>
              <w:pStyle w:val="TAL"/>
            </w:pPr>
          </w:p>
        </w:tc>
      </w:tr>
    </w:tbl>
    <w:p w14:paraId="6C9949D7" w14:textId="77777777" w:rsidR="00224EF1" w:rsidRDefault="00224EF1" w:rsidP="00224EF1"/>
    <w:p w14:paraId="4FB2B092" w14:textId="77777777" w:rsidR="00224EF1" w:rsidRDefault="00224EF1" w:rsidP="00224EF1">
      <w:pPr>
        <w:pStyle w:val="TH"/>
      </w:pPr>
      <w:r>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D20115B" w14:textId="77777777" w:rsidTr="004879CE">
        <w:tc>
          <w:tcPr>
            <w:tcW w:w="9857" w:type="dxa"/>
            <w:gridSpan w:val="4"/>
            <w:shd w:val="clear" w:color="auto" w:fill="E0E0E0"/>
          </w:tcPr>
          <w:p w14:paraId="152CA76F" w14:textId="77777777" w:rsidR="00224EF1" w:rsidRPr="00BE0BFA" w:rsidRDefault="00224EF1" w:rsidP="004879CE">
            <w:pPr>
              <w:pStyle w:val="TAL"/>
              <w:rPr>
                <w:b/>
              </w:rPr>
            </w:pPr>
            <w:r w:rsidRPr="00BE0BFA">
              <w:rPr>
                <w:b/>
              </w:rPr>
              <w:t>TTCN-3 Record Type</w:t>
            </w:r>
          </w:p>
        </w:tc>
      </w:tr>
      <w:tr w:rsidR="00224EF1" w14:paraId="1648844B" w14:textId="77777777" w:rsidTr="004879CE">
        <w:tc>
          <w:tcPr>
            <w:tcW w:w="1479" w:type="dxa"/>
            <w:tcBorders>
              <w:bottom w:val="single" w:sz="4" w:space="0" w:color="auto"/>
            </w:tcBorders>
            <w:shd w:val="clear" w:color="auto" w:fill="E0E0E0"/>
          </w:tcPr>
          <w:p w14:paraId="0246CD91" w14:textId="77777777" w:rsidR="00224EF1" w:rsidRPr="00BE0BFA" w:rsidRDefault="00224EF1" w:rsidP="004879CE">
            <w:pPr>
              <w:pStyle w:val="TAL"/>
              <w:rPr>
                <w:b/>
              </w:rPr>
            </w:pPr>
            <w:bookmarkStart w:id="346" w:name="MRB_COMMON_REQ" w:colFirst="1" w:colLast="1"/>
            <w:r w:rsidRPr="00BE0BFA">
              <w:rPr>
                <w:b/>
              </w:rPr>
              <w:t>Name</w:t>
            </w:r>
          </w:p>
        </w:tc>
        <w:tc>
          <w:tcPr>
            <w:tcW w:w="8378" w:type="dxa"/>
            <w:gridSpan w:val="3"/>
            <w:tcBorders>
              <w:bottom w:val="single" w:sz="4" w:space="0" w:color="auto"/>
            </w:tcBorders>
            <w:shd w:val="clear" w:color="auto" w:fill="FFFF99"/>
          </w:tcPr>
          <w:p w14:paraId="7148F0BD" w14:textId="77777777" w:rsidR="00224EF1" w:rsidRPr="00BE0BFA" w:rsidRDefault="00224EF1" w:rsidP="004879CE">
            <w:pPr>
              <w:pStyle w:val="TAL"/>
              <w:rPr>
                <w:b/>
              </w:rPr>
            </w:pPr>
            <w:r w:rsidRPr="00BE0BFA">
              <w:rPr>
                <w:b/>
              </w:rPr>
              <w:t>MRB_COMMON_REQ</w:t>
            </w:r>
          </w:p>
        </w:tc>
      </w:tr>
      <w:bookmarkEnd w:id="346"/>
      <w:tr w:rsidR="00224EF1" w14:paraId="0F5CCC19" w14:textId="77777777" w:rsidTr="004879CE">
        <w:tc>
          <w:tcPr>
            <w:tcW w:w="1479" w:type="dxa"/>
            <w:tcBorders>
              <w:bottom w:val="double" w:sz="4" w:space="0" w:color="auto"/>
            </w:tcBorders>
            <w:shd w:val="clear" w:color="auto" w:fill="E0E0E0"/>
          </w:tcPr>
          <w:p w14:paraId="7707DE9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F2A97D" w14:textId="77777777" w:rsidR="00224EF1" w:rsidRPr="00BE0BFA" w:rsidRDefault="00224EF1" w:rsidP="004879CE">
            <w:pPr>
              <w:pStyle w:val="TAL"/>
            </w:pPr>
            <w:r w:rsidRPr="00BE0BFA">
              <w:t>common ASP to send PDUs to MRBs</w:t>
            </w:r>
          </w:p>
        </w:tc>
      </w:tr>
      <w:tr w:rsidR="00224EF1" w14:paraId="62557EB8" w14:textId="77777777" w:rsidTr="004879CE">
        <w:tc>
          <w:tcPr>
            <w:tcW w:w="1479" w:type="dxa"/>
            <w:tcBorders>
              <w:top w:val="double" w:sz="4" w:space="0" w:color="auto"/>
            </w:tcBorders>
            <w:shd w:val="clear" w:color="auto" w:fill="auto"/>
          </w:tcPr>
          <w:p w14:paraId="760E8A95"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26E77C7A" w14:textId="77777777" w:rsidR="00224EF1" w:rsidRPr="00BE0BFA" w:rsidRDefault="00000000" w:rsidP="004879CE">
            <w:pPr>
              <w:pStyle w:val="TAL"/>
            </w:pPr>
            <w:hyperlink w:anchor="ReqAspCommonPart_Type" w:history="1">
              <w:r w:rsidR="00224EF1" w:rsidRPr="00BE0BFA">
                <w:rPr>
                  <w:rStyle w:val="Hyperlink"/>
                </w:rPr>
                <w:t>ReqAspCommonPart_Type</w:t>
              </w:r>
            </w:hyperlink>
          </w:p>
        </w:tc>
        <w:tc>
          <w:tcPr>
            <w:tcW w:w="493" w:type="dxa"/>
            <w:tcBorders>
              <w:top w:val="double" w:sz="4" w:space="0" w:color="auto"/>
            </w:tcBorders>
            <w:shd w:val="clear" w:color="auto" w:fill="auto"/>
          </w:tcPr>
          <w:p w14:paraId="199F2206" w14:textId="77777777" w:rsidR="00224EF1" w:rsidRPr="00BE0BFA" w:rsidRDefault="00224EF1" w:rsidP="004879CE">
            <w:pPr>
              <w:pStyle w:val="TAL"/>
            </w:pPr>
          </w:p>
        </w:tc>
        <w:tc>
          <w:tcPr>
            <w:tcW w:w="5421" w:type="dxa"/>
            <w:tcBorders>
              <w:top w:val="double" w:sz="4" w:space="0" w:color="auto"/>
            </w:tcBorders>
            <w:shd w:val="clear" w:color="auto" w:fill="auto"/>
          </w:tcPr>
          <w:p w14:paraId="08E90185" w14:textId="77777777" w:rsidR="00224EF1" w:rsidRPr="00BE0BFA" w:rsidRDefault="00224EF1" w:rsidP="004879CE">
            <w:pPr>
              <w:pStyle w:val="TAL"/>
            </w:pPr>
            <w:r w:rsidRPr="00BE0BFA">
              <w:t>CellId : identifier of the cell</w:t>
            </w:r>
          </w:p>
          <w:p w14:paraId="6DEC0DC6" w14:textId="77777777" w:rsidR="00224EF1" w:rsidRPr="00BE0BFA" w:rsidRDefault="00224EF1" w:rsidP="004879CE">
            <w:pPr>
              <w:pStyle w:val="TAL"/>
            </w:pPr>
            <w:r w:rsidRPr="00BE0BFA">
              <w:t>RoutingInfo : set to Mrb</w:t>
            </w:r>
          </w:p>
          <w:p w14:paraId="13D9698E" w14:textId="77777777" w:rsidR="00224EF1" w:rsidRPr="00BE0BFA" w:rsidRDefault="00224EF1" w:rsidP="004879CE">
            <w:pPr>
              <w:pStyle w:val="TAL"/>
            </w:pPr>
            <w:r w:rsidRPr="00BE0BFA">
              <w:t>TimingInfo : starting point when to start sending sequence of data PDUs</w:t>
            </w:r>
          </w:p>
          <w:p w14:paraId="16B3338C" w14:textId="77777777" w:rsidR="00224EF1" w:rsidRPr="00BE0BFA" w:rsidRDefault="00224EF1" w:rsidP="004879CE">
            <w:pPr>
              <w:pStyle w:val="TAL"/>
            </w:pPr>
            <w:r w:rsidRPr="00BE0BFA">
              <w:t xml:space="preserve">  e.g.</w:t>
            </w:r>
          </w:p>
          <w:p w14:paraId="73CD35DB" w14:textId="77777777" w:rsidR="00224EF1" w:rsidRPr="00BE0BFA" w:rsidRDefault="00224EF1" w:rsidP="004879CE">
            <w:pPr>
              <w:pStyle w:val="TAL"/>
            </w:pPr>
            <w:r w:rsidRPr="00BE0BFA">
              <w:t xml:space="preserve">    SFN = X, subframe number = x;</w:t>
            </w:r>
          </w:p>
          <w:p w14:paraId="22981503" w14:textId="77777777" w:rsidR="00224EF1" w:rsidRPr="00BE0BFA" w:rsidRDefault="00224EF1" w:rsidP="004879CE">
            <w:pPr>
              <w:pStyle w:val="TAL"/>
            </w:pPr>
            <w:r w:rsidRPr="00BE0BFA">
              <w:t xml:space="preserve">    U_Plane.SubframeDataList[i].SubframeOffset := offset_i;</w:t>
            </w:r>
          </w:p>
          <w:p w14:paraId="3F6AD0B5" w14:textId="77777777" w:rsidR="00224EF1" w:rsidRPr="00BE0BFA" w:rsidRDefault="00224EF1" w:rsidP="004879CE">
            <w:pPr>
              <w:pStyle w:val="TAL"/>
            </w:pPr>
            <w:r w:rsidRPr="00BE0BFA">
              <w:t xml:space="preserve">  =&gt; U_Plane.SubframeDataList[i].PduSduList shall be sent out at</w:t>
            </w:r>
          </w:p>
          <w:p w14:paraId="7FD58791" w14:textId="77777777" w:rsidR="00224EF1" w:rsidRPr="00BE0BFA" w:rsidRDefault="00224EF1" w:rsidP="004879CE">
            <w:pPr>
              <w:pStyle w:val="TAL"/>
            </w:pPr>
            <w:r w:rsidRPr="00BE0BFA">
              <w:t xml:space="preserve">    SFN = X + ((x + offset_i) / 10);</w:t>
            </w:r>
          </w:p>
          <w:p w14:paraId="3DBEC162" w14:textId="77777777" w:rsidR="00224EF1" w:rsidRPr="00BE0BFA" w:rsidRDefault="00224EF1" w:rsidP="004879CE">
            <w:pPr>
              <w:pStyle w:val="TAL"/>
            </w:pPr>
            <w:r w:rsidRPr="00BE0BFA">
              <w:t xml:space="preserve">    subframe number = (x + offset_i) % 10</w:t>
            </w:r>
          </w:p>
          <w:p w14:paraId="5A0DA23E" w14:textId="77777777" w:rsidR="00224EF1" w:rsidRPr="00BE0BFA" w:rsidRDefault="00224EF1" w:rsidP="004879CE">
            <w:pPr>
              <w:pStyle w:val="TAL"/>
            </w:pPr>
            <w:r w:rsidRPr="00BE0BFA">
              <w:t>ControlInfo : CnfFlag:=false; FollowOnFlag:=false</w:t>
            </w:r>
          </w:p>
          <w:p w14:paraId="581615F7" w14:textId="77777777" w:rsidR="00224EF1" w:rsidRPr="00BE0BFA" w:rsidRDefault="00224EF1" w:rsidP="004879CE">
            <w:pPr>
              <w:pStyle w:val="TAL"/>
            </w:pPr>
            <w:r w:rsidRPr="00BE0BFA">
              <w:t>RlcBearerRouting : omit</w:t>
            </w:r>
          </w:p>
        </w:tc>
      </w:tr>
      <w:tr w:rsidR="00224EF1" w14:paraId="597DDFFB" w14:textId="77777777" w:rsidTr="004879CE">
        <w:tc>
          <w:tcPr>
            <w:tcW w:w="1479" w:type="dxa"/>
            <w:shd w:val="clear" w:color="auto" w:fill="auto"/>
          </w:tcPr>
          <w:p w14:paraId="04EB3875" w14:textId="77777777" w:rsidR="00224EF1" w:rsidRPr="00BE0BFA" w:rsidRDefault="00224EF1" w:rsidP="004879CE">
            <w:pPr>
              <w:pStyle w:val="TAL"/>
            </w:pPr>
            <w:r w:rsidRPr="00BE0BFA">
              <w:t>U_Plane</w:t>
            </w:r>
          </w:p>
        </w:tc>
        <w:tc>
          <w:tcPr>
            <w:tcW w:w="2464" w:type="dxa"/>
            <w:shd w:val="clear" w:color="auto" w:fill="auto"/>
          </w:tcPr>
          <w:p w14:paraId="4EE18B4A" w14:textId="77777777" w:rsidR="00224EF1" w:rsidRPr="00BE0BFA" w:rsidRDefault="00000000" w:rsidP="004879CE">
            <w:pPr>
              <w:pStyle w:val="TAL"/>
            </w:pPr>
            <w:hyperlink w:anchor="L2Data_Request_Type" w:history="1">
              <w:r w:rsidR="00224EF1" w:rsidRPr="00BE0BFA">
                <w:rPr>
                  <w:rStyle w:val="Hyperlink"/>
                </w:rPr>
                <w:t>L2Data_Request_Type</w:t>
              </w:r>
            </w:hyperlink>
          </w:p>
        </w:tc>
        <w:tc>
          <w:tcPr>
            <w:tcW w:w="493" w:type="dxa"/>
            <w:shd w:val="clear" w:color="auto" w:fill="auto"/>
          </w:tcPr>
          <w:p w14:paraId="3DA964DC" w14:textId="77777777" w:rsidR="00224EF1" w:rsidRPr="00BE0BFA" w:rsidRDefault="00224EF1" w:rsidP="004879CE">
            <w:pPr>
              <w:pStyle w:val="TAL"/>
            </w:pPr>
          </w:p>
        </w:tc>
        <w:tc>
          <w:tcPr>
            <w:tcW w:w="5421" w:type="dxa"/>
            <w:shd w:val="clear" w:color="auto" w:fill="auto"/>
          </w:tcPr>
          <w:p w14:paraId="268F10A2" w14:textId="77777777" w:rsidR="00224EF1" w:rsidRPr="00BE0BFA" w:rsidRDefault="00224EF1" w:rsidP="004879CE">
            <w:pPr>
              <w:pStyle w:val="TAL"/>
            </w:pPr>
          </w:p>
        </w:tc>
      </w:tr>
    </w:tbl>
    <w:p w14:paraId="4D0684D0" w14:textId="77777777" w:rsidR="00224EF1" w:rsidRDefault="00224EF1" w:rsidP="00224EF1"/>
    <w:p w14:paraId="0E21F73B" w14:textId="77777777" w:rsidR="00224EF1" w:rsidRDefault="00224EF1" w:rsidP="00224EF1">
      <w:pPr>
        <w:pStyle w:val="Heading2"/>
      </w:pPr>
      <w:r>
        <w:t>D.2.2</w:t>
      </w:r>
      <w:r>
        <w:tab/>
        <w:t>System_Interface</w:t>
      </w:r>
    </w:p>
    <w:p w14:paraId="481659D7" w14:textId="77777777" w:rsidR="00224EF1" w:rsidRDefault="00224EF1" w:rsidP="00224EF1">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EF7CBC" w14:textId="77777777" w:rsidTr="004879CE">
        <w:tc>
          <w:tcPr>
            <w:tcW w:w="9857" w:type="dxa"/>
            <w:gridSpan w:val="4"/>
            <w:shd w:val="clear" w:color="auto" w:fill="E0E0E0"/>
          </w:tcPr>
          <w:p w14:paraId="1C816AEB" w14:textId="77777777" w:rsidR="00224EF1" w:rsidRPr="00BE0BFA" w:rsidRDefault="00224EF1" w:rsidP="004879CE">
            <w:pPr>
              <w:pStyle w:val="TAL"/>
              <w:rPr>
                <w:b/>
              </w:rPr>
            </w:pPr>
            <w:r w:rsidRPr="00BE0BFA">
              <w:rPr>
                <w:b/>
              </w:rPr>
              <w:t>TTCN-3 Record Type</w:t>
            </w:r>
          </w:p>
        </w:tc>
      </w:tr>
      <w:tr w:rsidR="00224EF1" w14:paraId="5CF14ED3" w14:textId="77777777" w:rsidTr="004879CE">
        <w:tc>
          <w:tcPr>
            <w:tcW w:w="1479" w:type="dxa"/>
            <w:tcBorders>
              <w:bottom w:val="single" w:sz="4" w:space="0" w:color="auto"/>
            </w:tcBorders>
            <w:shd w:val="clear" w:color="auto" w:fill="E0E0E0"/>
          </w:tcPr>
          <w:p w14:paraId="1D90F717" w14:textId="77777777" w:rsidR="00224EF1" w:rsidRPr="00BE0BFA" w:rsidRDefault="00224EF1" w:rsidP="004879CE">
            <w:pPr>
              <w:pStyle w:val="TAL"/>
              <w:rPr>
                <w:b/>
              </w:rPr>
            </w:pPr>
            <w:bookmarkStart w:id="347" w:name="DRB_COMMON_REQ" w:colFirst="1" w:colLast="1"/>
            <w:r w:rsidRPr="00BE0BFA">
              <w:rPr>
                <w:b/>
              </w:rPr>
              <w:t>Name</w:t>
            </w:r>
          </w:p>
        </w:tc>
        <w:tc>
          <w:tcPr>
            <w:tcW w:w="8378" w:type="dxa"/>
            <w:gridSpan w:val="3"/>
            <w:tcBorders>
              <w:bottom w:val="single" w:sz="4" w:space="0" w:color="auto"/>
            </w:tcBorders>
            <w:shd w:val="clear" w:color="auto" w:fill="FFFF99"/>
          </w:tcPr>
          <w:p w14:paraId="5D63E912" w14:textId="77777777" w:rsidR="00224EF1" w:rsidRPr="00BE0BFA" w:rsidRDefault="00224EF1" w:rsidP="004879CE">
            <w:pPr>
              <w:pStyle w:val="TAL"/>
              <w:rPr>
                <w:b/>
              </w:rPr>
            </w:pPr>
            <w:r w:rsidRPr="00BE0BFA">
              <w:rPr>
                <w:b/>
              </w:rPr>
              <w:t>DRB_COMMON_REQ</w:t>
            </w:r>
          </w:p>
        </w:tc>
      </w:tr>
      <w:bookmarkEnd w:id="347"/>
      <w:tr w:rsidR="00224EF1" w14:paraId="64911A2E" w14:textId="77777777" w:rsidTr="004879CE">
        <w:tc>
          <w:tcPr>
            <w:tcW w:w="1479" w:type="dxa"/>
            <w:tcBorders>
              <w:bottom w:val="double" w:sz="4" w:space="0" w:color="auto"/>
            </w:tcBorders>
            <w:shd w:val="clear" w:color="auto" w:fill="E0E0E0"/>
          </w:tcPr>
          <w:p w14:paraId="3069D51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7207E10" w14:textId="77777777" w:rsidR="00224EF1" w:rsidRPr="00BE0BFA" w:rsidRDefault="00224EF1" w:rsidP="004879CE">
            <w:pPr>
              <w:pStyle w:val="TAL"/>
            </w:pPr>
            <w:r w:rsidRPr="00BE0BFA">
              <w:t>common ASP to send PDUs to DRBs</w:t>
            </w:r>
          </w:p>
        </w:tc>
      </w:tr>
      <w:tr w:rsidR="00224EF1" w14:paraId="45F93C46" w14:textId="77777777" w:rsidTr="004879CE">
        <w:tc>
          <w:tcPr>
            <w:tcW w:w="1479" w:type="dxa"/>
            <w:tcBorders>
              <w:top w:val="double" w:sz="4" w:space="0" w:color="auto"/>
            </w:tcBorders>
            <w:shd w:val="clear" w:color="auto" w:fill="auto"/>
          </w:tcPr>
          <w:p w14:paraId="2DA645E8"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5ED49E09" w14:textId="77777777" w:rsidR="00224EF1" w:rsidRPr="00BE0BFA" w:rsidRDefault="00000000" w:rsidP="004879CE">
            <w:pPr>
              <w:pStyle w:val="TAL"/>
            </w:pPr>
            <w:hyperlink w:anchor="ReqAspCommonPart_Type" w:history="1">
              <w:r w:rsidR="00224EF1" w:rsidRPr="00BE0BFA">
                <w:rPr>
                  <w:rStyle w:val="Hyperlink"/>
                </w:rPr>
                <w:t>ReqAspCommonPart_Type</w:t>
              </w:r>
            </w:hyperlink>
          </w:p>
        </w:tc>
        <w:tc>
          <w:tcPr>
            <w:tcW w:w="493" w:type="dxa"/>
            <w:tcBorders>
              <w:top w:val="double" w:sz="4" w:space="0" w:color="auto"/>
            </w:tcBorders>
            <w:shd w:val="clear" w:color="auto" w:fill="auto"/>
          </w:tcPr>
          <w:p w14:paraId="1DBFA76C" w14:textId="77777777" w:rsidR="00224EF1" w:rsidRPr="00BE0BFA" w:rsidRDefault="00224EF1" w:rsidP="004879CE">
            <w:pPr>
              <w:pStyle w:val="TAL"/>
            </w:pPr>
          </w:p>
        </w:tc>
        <w:tc>
          <w:tcPr>
            <w:tcW w:w="5421" w:type="dxa"/>
            <w:tcBorders>
              <w:top w:val="double" w:sz="4" w:space="0" w:color="auto"/>
            </w:tcBorders>
            <w:shd w:val="clear" w:color="auto" w:fill="auto"/>
          </w:tcPr>
          <w:p w14:paraId="5C86A024" w14:textId="77777777" w:rsidR="00224EF1" w:rsidRPr="00BE0BFA" w:rsidRDefault="00224EF1" w:rsidP="004879CE">
            <w:pPr>
              <w:pStyle w:val="TAL"/>
            </w:pPr>
            <w:r w:rsidRPr="00BE0BFA">
              <w:t>CellId : identifier of the cell</w:t>
            </w:r>
          </w:p>
          <w:p w14:paraId="33BA70FA" w14:textId="77777777" w:rsidR="00224EF1" w:rsidRPr="00BE0BFA" w:rsidRDefault="00224EF1" w:rsidP="004879CE">
            <w:pPr>
              <w:pStyle w:val="TAL"/>
            </w:pPr>
            <w:r w:rsidRPr="00BE0BFA">
              <w:t>RoutingInfo : DRB id</w:t>
            </w:r>
          </w:p>
          <w:p w14:paraId="128CEFE1" w14:textId="77777777" w:rsidR="00224EF1" w:rsidRPr="00BE0BFA" w:rsidRDefault="00224EF1" w:rsidP="004879CE">
            <w:pPr>
              <w:pStyle w:val="TAL"/>
            </w:pPr>
            <w:r w:rsidRPr="00BE0BFA">
              <w:t>TimingInfo : starting point when to start sending sequence of data PDUs</w:t>
            </w:r>
          </w:p>
          <w:p w14:paraId="43DB4209" w14:textId="77777777" w:rsidR="00224EF1" w:rsidRPr="00BE0BFA" w:rsidRDefault="00224EF1" w:rsidP="004879CE">
            <w:pPr>
              <w:pStyle w:val="TAL"/>
            </w:pPr>
            <w:r w:rsidRPr="00BE0BFA">
              <w:t xml:space="preserve">  e.g.</w:t>
            </w:r>
          </w:p>
          <w:p w14:paraId="4D812F0E" w14:textId="77777777" w:rsidR="00224EF1" w:rsidRPr="00BE0BFA" w:rsidRDefault="00224EF1" w:rsidP="004879CE">
            <w:pPr>
              <w:pStyle w:val="TAL"/>
            </w:pPr>
            <w:r w:rsidRPr="00BE0BFA">
              <w:t xml:space="preserve">    SFN = X, subframe number = x;</w:t>
            </w:r>
          </w:p>
          <w:p w14:paraId="6FF7197B" w14:textId="77777777" w:rsidR="00224EF1" w:rsidRPr="00BE0BFA" w:rsidRDefault="00224EF1" w:rsidP="004879CE">
            <w:pPr>
              <w:pStyle w:val="TAL"/>
            </w:pPr>
            <w:r w:rsidRPr="00BE0BFA">
              <w:t xml:space="preserve">    U_Plane.SubframeDataList[i].SubframeOffset := offset_i;</w:t>
            </w:r>
          </w:p>
          <w:p w14:paraId="75996503" w14:textId="77777777" w:rsidR="00224EF1" w:rsidRPr="00BE0BFA" w:rsidRDefault="00224EF1" w:rsidP="004879CE">
            <w:pPr>
              <w:pStyle w:val="TAL"/>
            </w:pPr>
            <w:r w:rsidRPr="00BE0BFA">
              <w:t xml:space="preserve">  =&gt; U_Plane.SubframeDataList[i].PduSduList shall be sent out at</w:t>
            </w:r>
          </w:p>
          <w:p w14:paraId="18C5227F" w14:textId="77777777" w:rsidR="00224EF1" w:rsidRPr="00BE0BFA" w:rsidRDefault="00224EF1" w:rsidP="004879CE">
            <w:pPr>
              <w:pStyle w:val="TAL"/>
            </w:pPr>
            <w:r w:rsidRPr="00BE0BFA">
              <w:t xml:space="preserve">    SFN = X + ((x + offset_i) / 10);</w:t>
            </w:r>
          </w:p>
          <w:p w14:paraId="5DC92618" w14:textId="77777777" w:rsidR="00224EF1" w:rsidRPr="00BE0BFA" w:rsidRDefault="00224EF1" w:rsidP="004879CE">
            <w:pPr>
              <w:pStyle w:val="TAL"/>
            </w:pPr>
            <w:r w:rsidRPr="00BE0BFA">
              <w:t xml:space="preserve">    subframe number = (x + offset_i) % 10</w:t>
            </w:r>
          </w:p>
          <w:p w14:paraId="08C75D42" w14:textId="77777777" w:rsidR="00224EF1" w:rsidRPr="00BE0BFA" w:rsidRDefault="00224EF1" w:rsidP="004879CE">
            <w:pPr>
              <w:pStyle w:val="TAL"/>
            </w:pPr>
            <w:r w:rsidRPr="00BE0BFA">
              <w:t>ControlInfo : CnfFlag:=false; FollowOnFlag:=false</w:t>
            </w:r>
          </w:p>
          <w:p w14:paraId="63516E16" w14:textId="77777777" w:rsidR="00224EF1" w:rsidRPr="00BE0BFA" w:rsidRDefault="00224EF1" w:rsidP="004879CE">
            <w:pPr>
              <w:pStyle w:val="TAL"/>
            </w:pPr>
            <w:r w:rsidRPr="00BE0BFA">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224EF1" w14:paraId="0A284FB0" w14:textId="77777777" w:rsidTr="004879CE">
        <w:tc>
          <w:tcPr>
            <w:tcW w:w="1479" w:type="dxa"/>
            <w:shd w:val="clear" w:color="auto" w:fill="auto"/>
          </w:tcPr>
          <w:p w14:paraId="058A340E" w14:textId="77777777" w:rsidR="00224EF1" w:rsidRPr="00BE0BFA" w:rsidRDefault="00224EF1" w:rsidP="004879CE">
            <w:pPr>
              <w:pStyle w:val="TAL"/>
            </w:pPr>
            <w:r w:rsidRPr="00BE0BFA">
              <w:t>U_Plane</w:t>
            </w:r>
          </w:p>
        </w:tc>
        <w:tc>
          <w:tcPr>
            <w:tcW w:w="2464" w:type="dxa"/>
            <w:shd w:val="clear" w:color="auto" w:fill="auto"/>
          </w:tcPr>
          <w:p w14:paraId="21FBC2C5" w14:textId="77777777" w:rsidR="00224EF1" w:rsidRPr="00BE0BFA" w:rsidRDefault="00000000" w:rsidP="004879CE">
            <w:pPr>
              <w:pStyle w:val="TAL"/>
            </w:pPr>
            <w:hyperlink w:anchor="L2Data_Request_Type" w:history="1">
              <w:r w:rsidR="00224EF1" w:rsidRPr="00BE0BFA">
                <w:rPr>
                  <w:rStyle w:val="Hyperlink"/>
                </w:rPr>
                <w:t>L2Data_Request_Type</w:t>
              </w:r>
            </w:hyperlink>
          </w:p>
        </w:tc>
        <w:tc>
          <w:tcPr>
            <w:tcW w:w="493" w:type="dxa"/>
            <w:shd w:val="clear" w:color="auto" w:fill="auto"/>
          </w:tcPr>
          <w:p w14:paraId="526BD68F" w14:textId="77777777" w:rsidR="00224EF1" w:rsidRPr="00BE0BFA" w:rsidRDefault="00224EF1" w:rsidP="004879CE">
            <w:pPr>
              <w:pStyle w:val="TAL"/>
            </w:pPr>
          </w:p>
        </w:tc>
        <w:tc>
          <w:tcPr>
            <w:tcW w:w="5421" w:type="dxa"/>
            <w:shd w:val="clear" w:color="auto" w:fill="auto"/>
          </w:tcPr>
          <w:p w14:paraId="0E13015F" w14:textId="77777777" w:rsidR="00224EF1" w:rsidRPr="00BE0BFA" w:rsidRDefault="00224EF1" w:rsidP="004879CE">
            <w:pPr>
              <w:pStyle w:val="TAL"/>
            </w:pPr>
          </w:p>
        </w:tc>
      </w:tr>
      <w:tr w:rsidR="00224EF1" w14:paraId="30B4E265" w14:textId="77777777" w:rsidTr="004879CE">
        <w:tc>
          <w:tcPr>
            <w:tcW w:w="1479" w:type="dxa"/>
            <w:shd w:val="clear" w:color="auto" w:fill="auto"/>
          </w:tcPr>
          <w:p w14:paraId="4785D2ED" w14:textId="77777777" w:rsidR="00224EF1" w:rsidRPr="00BE0BFA" w:rsidRDefault="00224EF1" w:rsidP="004879CE">
            <w:pPr>
              <w:pStyle w:val="TAL"/>
            </w:pPr>
            <w:r w:rsidRPr="00BE0BFA">
              <w:t>SuppressPdcchForC_RNTI</w:t>
            </w:r>
          </w:p>
        </w:tc>
        <w:tc>
          <w:tcPr>
            <w:tcW w:w="2464" w:type="dxa"/>
            <w:shd w:val="clear" w:color="auto" w:fill="auto"/>
          </w:tcPr>
          <w:p w14:paraId="73F9AC94"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4C5EABD7" w14:textId="77777777" w:rsidR="00224EF1" w:rsidRPr="00BE0BFA" w:rsidRDefault="00224EF1" w:rsidP="004879CE">
            <w:pPr>
              <w:pStyle w:val="TAL"/>
            </w:pPr>
            <w:r w:rsidRPr="00BE0BFA">
              <w:t>opt</w:t>
            </w:r>
          </w:p>
        </w:tc>
        <w:tc>
          <w:tcPr>
            <w:tcW w:w="5421" w:type="dxa"/>
            <w:shd w:val="clear" w:color="auto" w:fill="auto"/>
          </w:tcPr>
          <w:p w14:paraId="66F33D88" w14:textId="77777777" w:rsidR="00224EF1" w:rsidRPr="00BE0BFA" w:rsidRDefault="00224EF1" w:rsidP="004879CE">
            <w:pPr>
              <w:pStyle w:val="TAL"/>
            </w:pPr>
            <w:r w:rsidRPr="00BE0BFA">
              <w:t>By default all DRB_COMMON_REQ scheduled DL PDU's are associated with an appropriate explicit configured or SS selected DL assignment allocation on PDCCH.</w:t>
            </w:r>
          </w:p>
          <w:p w14:paraId="1C8C6FDD" w14:textId="77777777" w:rsidR="00224EF1" w:rsidRPr="00BE0BFA" w:rsidRDefault="00224EF1" w:rsidP="004879CE">
            <w:pPr>
              <w:pStyle w:val="TAL"/>
            </w:pPr>
            <w:r w:rsidRPr="00BE0BFA">
              <w:t>For SuppressPdcch:=true in the sub frame in which DL PDU's are transmitted, there is no associated DL assignment allocation for configured C-RNTI. This will be used for SPS assignment based transmission or in any error scenarios;</w:t>
            </w:r>
          </w:p>
          <w:p w14:paraId="52AC2283" w14:textId="77777777" w:rsidR="00224EF1" w:rsidRPr="00BE0BFA" w:rsidRDefault="00224EF1" w:rsidP="004879CE">
            <w:pPr>
              <w:pStyle w:val="TAL"/>
            </w:pPr>
            <w:r w:rsidRPr="00BE0BFA">
              <w:t>NOTE: this flag has no impact on PDCCH messages required for SPS activation</w:t>
            </w:r>
          </w:p>
        </w:tc>
      </w:tr>
    </w:tbl>
    <w:p w14:paraId="265DF843" w14:textId="77777777" w:rsidR="00224EF1" w:rsidRDefault="00224EF1" w:rsidP="00224EF1"/>
    <w:p w14:paraId="7E09E553" w14:textId="77777777" w:rsidR="00224EF1" w:rsidRDefault="00224EF1" w:rsidP="00224EF1">
      <w:pPr>
        <w:pStyle w:val="TH"/>
      </w:pPr>
      <w:r>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5475A6A" w14:textId="77777777" w:rsidTr="004879CE">
        <w:tc>
          <w:tcPr>
            <w:tcW w:w="9857" w:type="dxa"/>
            <w:gridSpan w:val="4"/>
            <w:shd w:val="clear" w:color="auto" w:fill="E0E0E0"/>
          </w:tcPr>
          <w:p w14:paraId="5CAF89D3" w14:textId="77777777" w:rsidR="00224EF1" w:rsidRPr="00BE0BFA" w:rsidRDefault="00224EF1" w:rsidP="004879CE">
            <w:pPr>
              <w:pStyle w:val="TAL"/>
              <w:rPr>
                <w:b/>
              </w:rPr>
            </w:pPr>
            <w:r w:rsidRPr="00BE0BFA">
              <w:rPr>
                <w:b/>
              </w:rPr>
              <w:t>TTCN-3 Record Type</w:t>
            </w:r>
          </w:p>
        </w:tc>
      </w:tr>
      <w:tr w:rsidR="00224EF1" w14:paraId="3886CD54" w14:textId="77777777" w:rsidTr="004879CE">
        <w:tc>
          <w:tcPr>
            <w:tcW w:w="1479" w:type="dxa"/>
            <w:tcBorders>
              <w:bottom w:val="single" w:sz="4" w:space="0" w:color="auto"/>
            </w:tcBorders>
            <w:shd w:val="clear" w:color="auto" w:fill="E0E0E0"/>
          </w:tcPr>
          <w:p w14:paraId="2D646A87" w14:textId="77777777" w:rsidR="00224EF1" w:rsidRPr="00BE0BFA" w:rsidRDefault="00224EF1" w:rsidP="004879CE">
            <w:pPr>
              <w:pStyle w:val="TAL"/>
              <w:rPr>
                <w:b/>
              </w:rPr>
            </w:pPr>
            <w:bookmarkStart w:id="348" w:name="DRB_COMMON_IND" w:colFirst="1" w:colLast="1"/>
            <w:r w:rsidRPr="00BE0BFA">
              <w:rPr>
                <w:b/>
              </w:rPr>
              <w:t>Name</w:t>
            </w:r>
          </w:p>
        </w:tc>
        <w:tc>
          <w:tcPr>
            <w:tcW w:w="8378" w:type="dxa"/>
            <w:gridSpan w:val="3"/>
            <w:tcBorders>
              <w:bottom w:val="single" w:sz="4" w:space="0" w:color="auto"/>
            </w:tcBorders>
            <w:shd w:val="clear" w:color="auto" w:fill="FFFF99"/>
          </w:tcPr>
          <w:p w14:paraId="0057849B" w14:textId="77777777" w:rsidR="00224EF1" w:rsidRPr="00BE0BFA" w:rsidRDefault="00224EF1" w:rsidP="004879CE">
            <w:pPr>
              <w:pStyle w:val="TAL"/>
              <w:rPr>
                <w:b/>
              </w:rPr>
            </w:pPr>
            <w:r w:rsidRPr="00BE0BFA">
              <w:rPr>
                <w:b/>
              </w:rPr>
              <w:t>DRB_COMMON_IND</w:t>
            </w:r>
          </w:p>
        </w:tc>
      </w:tr>
      <w:bookmarkEnd w:id="348"/>
      <w:tr w:rsidR="00224EF1" w14:paraId="53A60C57" w14:textId="77777777" w:rsidTr="004879CE">
        <w:tc>
          <w:tcPr>
            <w:tcW w:w="1479" w:type="dxa"/>
            <w:tcBorders>
              <w:bottom w:val="double" w:sz="4" w:space="0" w:color="auto"/>
            </w:tcBorders>
            <w:shd w:val="clear" w:color="auto" w:fill="E0E0E0"/>
          </w:tcPr>
          <w:p w14:paraId="267FF10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54D5AEE" w14:textId="77777777" w:rsidR="00224EF1" w:rsidRPr="00BE0BFA" w:rsidRDefault="00224EF1" w:rsidP="004879CE">
            <w:pPr>
              <w:pStyle w:val="TAL"/>
            </w:pPr>
            <w:r w:rsidRPr="00BE0BFA">
              <w:t>common ASP to receive PDUs from DRBs</w:t>
            </w:r>
          </w:p>
        </w:tc>
      </w:tr>
      <w:tr w:rsidR="00224EF1" w14:paraId="1855C5BB" w14:textId="77777777" w:rsidTr="004879CE">
        <w:tc>
          <w:tcPr>
            <w:tcW w:w="1479" w:type="dxa"/>
            <w:tcBorders>
              <w:top w:val="double" w:sz="4" w:space="0" w:color="auto"/>
            </w:tcBorders>
            <w:shd w:val="clear" w:color="auto" w:fill="auto"/>
          </w:tcPr>
          <w:p w14:paraId="24344212"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03D76590" w14:textId="77777777" w:rsidR="00224EF1" w:rsidRPr="00BE0BFA" w:rsidRDefault="00000000" w:rsidP="004879CE">
            <w:pPr>
              <w:pStyle w:val="TAL"/>
            </w:pPr>
            <w:hyperlink w:anchor="IndAspCommonPart_Type" w:history="1">
              <w:r w:rsidR="00224EF1" w:rsidRPr="00BE0BFA">
                <w:rPr>
                  <w:rStyle w:val="Hyperlink"/>
                </w:rPr>
                <w:t>IndAspCommonPart_Type</w:t>
              </w:r>
            </w:hyperlink>
          </w:p>
        </w:tc>
        <w:tc>
          <w:tcPr>
            <w:tcW w:w="493" w:type="dxa"/>
            <w:tcBorders>
              <w:top w:val="double" w:sz="4" w:space="0" w:color="auto"/>
            </w:tcBorders>
            <w:shd w:val="clear" w:color="auto" w:fill="auto"/>
          </w:tcPr>
          <w:p w14:paraId="7960018D" w14:textId="77777777" w:rsidR="00224EF1" w:rsidRPr="00BE0BFA" w:rsidRDefault="00224EF1" w:rsidP="004879CE">
            <w:pPr>
              <w:pStyle w:val="TAL"/>
            </w:pPr>
          </w:p>
        </w:tc>
        <w:tc>
          <w:tcPr>
            <w:tcW w:w="5421" w:type="dxa"/>
            <w:tcBorders>
              <w:top w:val="double" w:sz="4" w:space="0" w:color="auto"/>
            </w:tcBorders>
            <w:shd w:val="clear" w:color="auto" w:fill="auto"/>
          </w:tcPr>
          <w:p w14:paraId="73287FEC" w14:textId="77777777" w:rsidR="00224EF1" w:rsidRPr="00BE0BFA" w:rsidRDefault="00224EF1" w:rsidP="004879CE">
            <w:pPr>
              <w:pStyle w:val="TAL"/>
            </w:pPr>
            <w:r w:rsidRPr="00BE0BFA">
              <w:t>CellId : identifier of the cell</w:t>
            </w:r>
          </w:p>
          <w:p w14:paraId="73C06AC1" w14:textId="77777777" w:rsidR="00224EF1" w:rsidRPr="00BE0BFA" w:rsidRDefault="00224EF1" w:rsidP="004879CE">
            <w:pPr>
              <w:pStyle w:val="TAL"/>
            </w:pPr>
            <w:r w:rsidRPr="00BE0BFA">
              <w:t>RoutingInfo : DRB id</w:t>
            </w:r>
          </w:p>
          <w:p w14:paraId="37CC6F37" w14:textId="77777777" w:rsidR="00224EF1" w:rsidRPr="00BE0BFA" w:rsidRDefault="00224EF1" w:rsidP="004879CE">
            <w:pPr>
              <w:pStyle w:val="TAL"/>
            </w:pPr>
            <w:r w:rsidRPr="00BE0BFA">
              <w:t>TimingInfo : time when message has been received</w:t>
            </w:r>
          </w:p>
          <w:p w14:paraId="38D3699F" w14:textId="77777777" w:rsidR="00224EF1" w:rsidRPr="00BE0BFA" w:rsidRDefault="00224EF1" w:rsidP="004879CE">
            <w:pPr>
              <w:pStyle w:val="TAL"/>
            </w:pPr>
            <w:r w:rsidRPr="00BE0BFA">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2187CE08" w14:textId="77777777" w:rsidR="00224EF1" w:rsidRPr="00BE0BFA" w:rsidRDefault="00224EF1" w:rsidP="004879CE">
            <w:pPr>
              <w:pStyle w:val="TAL"/>
            </w:pPr>
            <w:r w:rsidRPr="00BE0BFA">
              <w:t>NOTE 1:</w:t>
            </w:r>
          </w:p>
          <w:p w14:paraId="71F7D781" w14:textId="77777777" w:rsidR="00224EF1" w:rsidRPr="00BE0BFA" w:rsidRDefault="00224EF1" w:rsidP="004879CE">
            <w:pPr>
              <w:pStyle w:val="TAL"/>
            </w:pPr>
            <w:r w:rsidRPr="00BE0BFA">
              <w:t>For MAC and RCL PDUs per definition L2Data_Indication_Type corresponse to exactly one subframe</w:t>
            </w:r>
          </w:p>
          <w:p w14:paraId="4C135E75" w14:textId="77777777" w:rsidR="00224EF1" w:rsidRPr="00BE0BFA" w:rsidRDefault="00224EF1" w:rsidP="004879CE">
            <w:pPr>
              <w:pStyle w:val="TAL"/>
            </w:pPr>
            <w:r w:rsidRPr="00BE0BFA">
              <w:t>=&gt; TimingInfo refers to this subframe</w:t>
            </w:r>
          </w:p>
          <w:p w14:paraId="1E1B8C3E" w14:textId="77777777" w:rsidR="00224EF1" w:rsidRPr="00BE0BFA" w:rsidRDefault="00224EF1" w:rsidP="004879CE">
            <w:pPr>
              <w:pStyle w:val="TAL"/>
            </w:pPr>
            <w:r w:rsidRPr="00BE0BFA">
              <w:t>NOTE 2:</w:t>
            </w:r>
          </w:p>
          <w:p w14:paraId="21DFE2EB" w14:textId="77777777" w:rsidR="00224EF1" w:rsidRPr="00BE0BFA" w:rsidRDefault="00224EF1" w:rsidP="004879CE">
            <w:pPr>
              <w:pStyle w:val="TAL"/>
            </w:pPr>
            <w:r w:rsidRPr="00BE0BFA">
              <w:t>For PDCP a single PDU or SDU may take more than one TTI</w:t>
            </w:r>
          </w:p>
          <w:p w14:paraId="25111449" w14:textId="77777777" w:rsidR="00224EF1" w:rsidRPr="00BE0BFA" w:rsidRDefault="00224EF1" w:rsidP="004879CE">
            <w:pPr>
              <w:pStyle w:val="TAL"/>
            </w:pPr>
            <w:r w:rsidRPr="00BE0BFA">
              <w:t>=&gt; TimingInfo refers to the end of the PDU/SDU and the length is given by NoOfTTIs in L2Data_Indication_Type</w:t>
            </w:r>
          </w:p>
          <w:p w14:paraId="1B43EFDE" w14:textId="77777777" w:rsidR="00224EF1" w:rsidRPr="00BE0BFA" w:rsidRDefault="00224EF1" w:rsidP="004879CE">
            <w:pPr>
              <w:pStyle w:val="TAL"/>
            </w:pPr>
            <w:r w:rsidRPr="00BE0BFA">
              <w:t>(the end of the PDU/SDU is the last RLC PDU being received; in case of retransmissins this is not necessarily the RLC PDU with the last SN)</w:t>
            </w:r>
          </w:p>
        </w:tc>
      </w:tr>
      <w:tr w:rsidR="00224EF1" w14:paraId="38F1B05E" w14:textId="77777777" w:rsidTr="004879CE">
        <w:tc>
          <w:tcPr>
            <w:tcW w:w="1479" w:type="dxa"/>
            <w:shd w:val="clear" w:color="auto" w:fill="auto"/>
          </w:tcPr>
          <w:p w14:paraId="2D8F659C" w14:textId="77777777" w:rsidR="00224EF1" w:rsidRPr="00BE0BFA" w:rsidRDefault="00224EF1" w:rsidP="004879CE">
            <w:pPr>
              <w:pStyle w:val="TAL"/>
            </w:pPr>
            <w:r w:rsidRPr="00BE0BFA">
              <w:t>U_Plane</w:t>
            </w:r>
          </w:p>
        </w:tc>
        <w:tc>
          <w:tcPr>
            <w:tcW w:w="2464" w:type="dxa"/>
            <w:shd w:val="clear" w:color="auto" w:fill="auto"/>
          </w:tcPr>
          <w:p w14:paraId="7139E0DE" w14:textId="77777777" w:rsidR="00224EF1" w:rsidRPr="00BE0BFA" w:rsidRDefault="00000000" w:rsidP="004879CE">
            <w:pPr>
              <w:pStyle w:val="TAL"/>
            </w:pPr>
            <w:hyperlink w:anchor="L2Data_Indication_Type" w:history="1">
              <w:r w:rsidR="00224EF1" w:rsidRPr="00BE0BFA">
                <w:rPr>
                  <w:rStyle w:val="Hyperlink"/>
                </w:rPr>
                <w:t>L2Data_Indication_Type</w:t>
              </w:r>
            </w:hyperlink>
          </w:p>
        </w:tc>
        <w:tc>
          <w:tcPr>
            <w:tcW w:w="493" w:type="dxa"/>
            <w:shd w:val="clear" w:color="auto" w:fill="auto"/>
          </w:tcPr>
          <w:p w14:paraId="5474A4A0" w14:textId="77777777" w:rsidR="00224EF1" w:rsidRPr="00BE0BFA" w:rsidRDefault="00224EF1" w:rsidP="004879CE">
            <w:pPr>
              <w:pStyle w:val="TAL"/>
            </w:pPr>
          </w:p>
        </w:tc>
        <w:tc>
          <w:tcPr>
            <w:tcW w:w="5421" w:type="dxa"/>
            <w:shd w:val="clear" w:color="auto" w:fill="auto"/>
          </w:tcPr>
          <w:p w14:paraId="19DC7142" w14:textId="77777777" w:rsidR="00224EF1" w:rsidRPr="00BE0BFA" w:rsidRDefault="00224EF1" w:rsidP="004879CE">
            <w:pPr>
              <w:pStyle w:val="TAL"/>
            </w:pPr>
          </w:p>
        </w:tc>
      </w:tr>
    </w:tbl>
    <w:p w14:paraId="2B07D340" w14:textId="77777777" w:rsidR="00224EF1" w:rsidRDefault="00224EF1" w:rsidP="00224EF1"/>
    <w:p w14:paraId="66401491" w14:textId="77777777" w:rsidR="00224EF1" w:rsidRDefault="00224EF1" w:rsidP="00224EF1">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D2C0113" w14:textId="77777777" w:rsidTr="004879CE">
        <w:tc>
          <w:tcPr>
            <w:tcW w:w="9857" w:type="dxa"/>
            <w:gridSpan w:val="3"/>
            <w:shd w:val="clear" w:color="auto" w:fill="E0E0E0"/>
          </w:tcPr>
          <w:p w14:paraId="4361E21B" w14:textId="77777777" w:rsidR="00224EF1" w:rsidRPr="00BE0BFA" w:rsidRDefault="00224EF1" w:rsidP="004879CE">
            <w:pPr>
              <w:pStyle w:val="TAL"/>
              <w:rPr>
                <w:b/>
              </w:rPr>
            </w:pPr>
            <w:r w:rsidRPr="00BE0BFA">
              <w:rPr>
                <w:b/>
              </w:rPr>
              <w:t>TTCN-3 Port Type</w:t>
            </w:r>
          </w:p>
        </w:tc>
      </w:tr>
      <w:tr w:rsidR="00224EF1" w14:paraId="043EDDB3" w14:textId="77777777" w:rsidTr="004879CE">
        <w:tc>
          <w:tcPr>
            <w:tcW w:w="1479" w:type="dxa"/>
            <w:tcBorders>
              <w:bottom w:val="single" w:sz="4" w:space="0" w:color="auto"/>
            </w:tcBorders>
            <w:shd w:val="clear" w:color="auto" w:fill="E0E0E0"/>
          </w:tcPr>
          <w:p w14:paraId="3C31F285" w14:textId="77777777" w:rsidR="00224EF1" w:rsidRPr="00BE0BFA" w:rsidRDefault="00224EF1" w:rsidP="004879CE">
            <w:pPr>
              <w:pStyle w:val="TAL"/>
              <w:rPr>
                <w:b/>
              </w:rPr>
            </w:pPr>
            <w:bookmarkStart w:id="349" w:name="EUTRA_DRB_PORT" w:colFirst="1" w:colLast="1"/>
            <w:r w:rsidRPr="00BE0BFA">
              <w:rPr>
                <w:b/>
              </w:rPr>
              <w:t>Name</w:t>
            </w:r>
          </w:p>
        </w:tc>
        <w:tc>
          <w:tcPr>
            <w:tcW w:w="8378" w:type="dxa"/>
            <w:gridSpan w:val="2"/>
            <w:tcBorders>
              <w:bottom w:val="single" w:sz="4" w:space="0" w:color="auto"/>
            </w:tcBorders>
            <w:shd w:val="clear" w:color="auto" w:fill="FFFF99"/>
          </w:tcPr>
          <w:p w14:paraId="6331B021" w14:textId="77777777" w:rsidR="00224EF1" w:rsidRPr="00BE0BFA" w:rsidRDefault="00224EF1" w:rsidP="004879CE">
            <w:pPr>
              <w:pStyle w:val="TAL"/>
              <w:rPr>
                <w:b/>
              </w:rPr>
            </w:pPr>
            <w:r w:rsidRPr="00BE0BFA">
              <w:rPr>
                <w:b/>
              </w:rPr>
              <w:t>EUTRA_DRB_PORT</w:t>
            </w:r>
          </w:p>
        </w:tc>
      </w:tr>
      <w:bookmarkEnd w:id="349"/>
      <w:tr w:rsidR="00224EF1" w14:paraId="009E2278" w14:textId="77777777" w:rsidTr="004879CE">
        <w:tc>
          <w:tcPr>
            <w:tcW w:w="1479" w:type="dxa"/>
            <w:tcBorders>
              <w:bottom w:val="double" w:sz="4" w:space="0" w:color="auto"/>
            </w:tcBorders>
            <w:shd w:val="clear" w:color="auto" w:fill="E0E0E0"/>
          </w:tcPr>
          <w:p w14:paraId="7ACBCB3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74080E7" w14:textId="77777777" w:rsidR="00224EF1" w:rsidRPr="00BE0BFA" w:rsidRDefault="00224EF1" w:rsidP="004879CE">
            <w:pPr>
              <w:pStyle w:val="TAL"/>
            </w:pPr>
          </w:p>
        </w:tc>
      </w:tr>
      <w:tr w:rsidR="00224EF1" w14:paraId="005E46D4" w14:textId="77777777" w:rsidTr="004879CE">
        <w:tc>
          <w:tcPr>
            <w:tcW w:w="1479" w:type="dxa"/>
            <w:tcBorders>
              <w:top w:val="double" w:sz="4" w:space="0" w:color="auto"/>
            </w:tcBorders>
            <w:shd w:val="clear" w:color="auto" w:fill="auto"/>
          </w:tcPr>
          <w:p w14:paraId="4D9D1582"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E4EF3BF" w14:textId="77777777" w:rsidR="00224EF1" w:rsidRPr="00BE0BFA" w:rsidRDefault="00000000" w:rsidP="004879CE">
            <w:pPr>
              <w:pStyle w:val="TAL"/>
            </w:pPr>
            <w:hyperlink w:anchor="DRB_COMMON_REQ" w:history="1">
              <w:r w:rsidR="00224EF1" w:rsidRPr="00BE0BFA">
                <w:rPr>
                  <w:rStyle w:val="Hyperlink"/>
                </w:rPr>
                <w:t>DRB_COMMON_REQ</w:t>
              </w:r>
            </w:hyperlink>
          </w:p>
        </w:tc>
        <w:tc>
          <w:tcPr>
            <w:tcW w:w="5421" w:type="dxa"/>
            <w:tcBorders>
              <w:top w:val="double" w:sz="4" w:space="0" w:color="auto"/>
            </w:tcBorders>
            <w:shd w:val="clear" w:color="auto" w:fill="auto"/>
          </w:tcPr>
          <w:p w14:paraId="55E9AB52" w14:textId="77777777" w:rsidR="00224EF1" w:rsidRPr="00BE0BFA" w:rsidRDefault="00224EF1" w:rsidP="004879CE">
            <w:pPr>
              <w:pStyle w:val="TAL"/>
            </w:pPr>
          </w:p>
        </w:tc>
      </w:tr>
      <w:tr w:rsidR="00224EF1" w14:paraId="0C0E7EFA" w14:textId="77777777" w:rsidTr="004879CE">
        <w:tc>
          <w:tcPr>
            <w:tcW w:w="1479" w:type="dxa"/>
            <w:shd w:val="clear" w:color="auto" w:fill="auto"/>
          </w:tcPr>
          <w:p w14:paraId="3BCFE4EB" w14:textId="77777777" w:rsidR="00224EF1" w:rsidRPr="00BE0BFA" w:rsidRDefault="00224EF1" w:rsidP="004879CE">
            <w:pPr>
              <w:pStyle w:val="TAL"/>
            </w:pPr>
            <w:r w:rsidRPr="00BE0BFA">
              <w:t>in</w:t>
            </w:r>
          </w:p>
        </w:tc>
        <w:tc>
          <w:tcPr>
            <w:tcW w:w="2957" w:type="dxa"/>
            <w:shd w:val="clear" w:color="auto" w:fill="auto"/>
          </w:tcPr>
          <w:p w14:paraId="318DE42A" w14:textId="77777777" w:rsidR="00224EF1" w:rsidRPr="00BE0BFA" w:rsidRDefault="00000000" w:rsidP="004879CE">
            <w:pPr>
              <w:pStyle w:val="TAL"/>
            </w:pPr>
            <w:hyperlink w:anchor="DRB_COMMON_IND" w:history="1">
              <w:r w:rsidR="00224EF1" w:rsidRPr="00BE0BFA">
                <w:rPr>
                  <w:rStyle w:val="Hyperlink"/>
                </w:rPr>
                <w:t>DRB_COMMON_IND</w:t>
              </w:r>
            </w:hyperlink>
          </w:p>
        </w:tc>
        <w:tc>
          <w:tcPr>
            <w:tcW w:w="5421" w:type="dxa"/>
            <w:shd w:val="clear" w:color="auto" w:fill="auto"/>
          </w:tcPr>
          <w:p w14:paraId="2B76EA7D" w14:textId="77777777" w:rsidR="00224EF1" w:rsidRPr="00BE0BFA" w:rsidRDefault="00224EF1" w:rsidP="004879CE">
            <w:pPr>
              <w:pStyle w:val="TAL"/>
            </w:pPr>
          </w:p>
        </w:tc>
      </w:tr>
    </w:tbl>
    <w:p w14:paraId="2329EDD3" w14:textId="77777777" w:rsidR="00224EF1" w:rsidRDefault="00224EF1" w:rsidP="00224EF1"/>
    <w:p w14:paraId="1A95898D" w14:textId="77777777" w:rsidR="00224EF1" w:rsidRDefault="00224EF1" w:rsidP="00224EF1">
      <w:pPr>
        <w:pStyle w:val="Heading1"/>
      </w:pPr>
      <w:r>
        <w:t>D.3</w:t>
      </w:r>
      <w:r>
        <w:tab/>
        <w:t>EUTRA_NB_ASP_L2DataDefs</w:t>
      </w:r>
    </w:p>
    <w:p w14:paraId="75CAAE27" w14:textId="77777777" w:rsidR="00224EF1" w:rsidRDefault="00224EF1" w:rsidP="00224EF1">
      <w:r>
        <w:t>ASP interface for DRBs</w:t>
      </w:r>
    </w:p>
    <w:p w14:paraId="7B87F664" w14:textId="77777777" w:rsidR="00224EF1" w:rsidRDefault="00224EF1" w:rsidP="00224EF1">
      <w:pPr>
        <w:pStyle w:val="Heading2"/>
      </w:pPr>
      <w:r>
        <w:t>D.3.1</w:t>
      </w:r>
      <w:r>
        <w:tab/>
        <w:t>PDU_TypeDefs</w:t>
      </w:r>
    </w:p>
    <w:p w14:paraId="2A044DA5" w14:textId="77777777" w:rsidR="00224EF1" w:rsidRDefault="00224EF1" w:rsidP="00224EF1">
      <w:pPr>
        <w:pStyle w:val="Heading3"/>
      </w:pPr>
      <w:r>
        <w:t>D.3.1.1</w:t>
      </w:r>
      <w:r>
        <w:tab/>
        <w:t>MAC_PDU</w:t>
      </w:r>
    </w:p>
    <w:p w14:paraId="02237B67" w14:textId="77777777" w:rsidR="00224EF1" w:rsidRDefault="00224EF1" w:rsidP="00224EF1">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415C746" w14:textId="77777777" w:rsidTr="004879CE">
        <w:tc>
          <w:tcPr>
            <w:tcW w:w="9857" w:type="dxa"/>
            <w:gridSpan w:val="3"/>
            <w:tcBorders>
              <w:bottom w:val="double" w:sz="4" w:space="0" w:color="auto"/>
            </w:tcBorders>
            <w:shd w:val="clear" w:color="auto" w:fill="E0E0E0"/>
          </w:tcPr>
          <w:p w14:paraId="2641C455" w14:textId="77777777" w:rsidR="00224EF1" w:rsidRPr="00BE0BFA" w:rsidRDefault="00224EF1" w:rsidP="004879CE">
            <w:pPr>
              <w:pStyle w:val="TAL"/>
              <w:rPr>
                <w:b/>
              </w:rPr>
            </w:pPr>
            <w:r w:rsidRPr="00BE0BFA">
              <w:rPr>
                <w:b/>
              </w:rPr>
              <w:t>TTCN-3 Basic Types</w:t>
            </w:r>
          </w:p>
        </w:tc>
      </w:tr>
      <w:tr w:rsidR="00224EF1" w14:paraId="314C5245" w14:textId="77777777" w:rsidTr="004879CE">
        <w:tc>
          <w:tcPr>
            <w:tcW w:w="2464" w:type="dxa"/>
            <w:tcBorders>
              <w:top w:val="double" w:sz="4" w:space="0" w:color="auto"/>
            </w:tcBorders>
            <w:shd w:val="clear" w:color="auto" w:fill="auto"/>
          </w:tcPr>
          <w:p w14:paraId="128AA378" w14:textId="77777777" w:rsidR="00224EF1" w:rsidRPr="00BE0BFA" w:rsidRDefault="00224EF1" w:rsidP="004879CE">
            <w:pPr>
              <w:pStyle w:val="TAL"/>
              <w:rPr>
                <w:b/>
              </w:rPr>
            </w:pPr>
            <w:bookmarkStart w:id="350" w:name="MAC_CTRL_C_RNTI_Type" w:colFirst="0" w:colLast="0"/>
            <w:r w:rsidRPr="00BE0BFA">
              <w:rPr>
                <w:b/>
              </w:rPr>
              <w:t>MAC_CTRL_C_RNTI_Type</w:t>
            </w:r>
          </w:p>
        </w:tc>
        <w:tc>
          <w:tcPr>
            <w:tcW w:w="3450" w:type="dxa"/>
            <w:tcBorders>
              <w:top w:val="double" w:sz="4" w:space="0" w:color="auto"/>
            </w:tcBorders>
            <w:shd w:val="clear" w:color="auto" w:fill="auto"/>
          </w:tcPr>
          <w:p w14:paraId="6BAE00AB" w14:textId="77777777" w:rsidR="00224EF1" w:rsidRPr="00BE0BFA" w:rsidRDefault="00224EF1" w:rsidP="004879CE">
            <w:pPr>
              <w:pStyle w:val="TAL"/>
            </w:pPr>
            <w:r w:rsidRPr="00BE0BFA">
              <w:t>C_RNTI</w:t>
            </w:r>
          </w:p>
        </w:tc>
        <w:tc>
          <w:tcPr>
            <w:tcW w:w="3943" w:type="dxa"/>
            <w:tcBorders>
              <w:top w:val="double" w:sz="4" w:space="0" w:color="auto"/>
            </w:tcBorders>
            <w:shd w:val="clear" w:color="auto" w:fill="auto"/>
          </w:tcPr>
          <w:p w14:paraId="0D5C844E" w14:textId="77777777" w:rsidR="00224EF1" w:rsidRPr="00BE0BFA" w:rsidRDefault="00224EF1" w:rsidP="004879CE">
            <w:pPr>
              <w:pStyle w:val="TAL"/>
            </w:pPr>
            <w:r w:rsidRPr="00BE0BFA">
              <w:t>TS 36.321, clause 6.1.3.2</w:t>
            </w:r>
          </w:p>
        </w:tc>
      </w:tr>
      <w:tr w:rsidR="00224EF1" w14:paraId="79C49528" w14:textId="77777777" w:rsidTr="004879CE">
        <w:tc>
          <w:tcPr>
            <w:tcW w:w="2464" w:type="dxa"/>
            <w:shd w:val="clear" w:color="auto" w:fill="auto"/>
          </w:tcPr>
          <w:p w14:paraId="57FCE1CE" w14:textId="77777777" w:rsidR="00224EF1" w:rsidRPr="00BE0BFA" w:rsidRDefault="00224EF1" w:rsidP="004879CE">
            <w:pPr>
              <w:pStyle w:val="TAL"/>
              <w:rPr>
                <w:b/>
              </w:rPr>
            </w:pPr>
            <w:bookmarkStart w:id="351" w:name="MAC_CTRL_ContentionResolutionId_Type" w:colFirst="0" w:colLast="0"/>
            <w:bookmarkEnd w:id="350"/>
            <w:r w:rsidRPr="00BE0BFA">
              <w:rPr>
                <w:b/>
              </w:rPr>
              <w:t>MAC_CTRL_ContentionResolutionId_Type</w:t>
            </w:r>
          </w:p>
        </w:tc>
        <w:tc>
          <w:tcPr>
            <w:tcW w:w="3450" w:type="dxa"/>
            <w:shd w:val="clear" w:color="auto" w:fill="auto"/>
          </w:tcPr>
          <w:p w14:paraId="1B6F7348" w14:textId="77777777" w:rsidR="00224EF1" w:rsidRPr="00BE0BFA" w:rsidRDefault="00000000" w:rsidP="004879CE">
            <w:pPr>
              <w:pStyle w:val="TAL"/>
            </w:pPr>
            <w:hyperlink w:anchor="ContentionResolutionId_Type" w:history="1">
              <w:r w:rsidR="00224EF1" w:rsidRPr="00BE0BFA">
                <w:rPr>
                  <w:rStyle w:val="Hyperlink"/>
                </w:rPr>
                <w:t>ContentionResolutionId_Type</w:t>
              </w:r>
            </w:hyperlink>
          </w:p>
        </w:tc>
        <w:tc>
          <w:tcPr>
            <w:tcW w:w="3943" w:type="dxa"/>
            <w:shd w:val="clear" w:color="auto" w:fill="auto"/>
          </w:tcPr>
          <w:p w14:paraId="1DA643A9" w14:textId="77777777" w:rsidR="00224EF1" w:rsidRPr="00BE0BFA" w:rsidRDefault="00224EF1" w:rsidP="004879CE">
            <w:pPr>
              <w:pStyle w:val="TAL"/>
            </w:pPr>
            <w:r w:rsidRPr="00BE0BFA">
              <w:t>TS 36.321, clause 6.1.3.4</w:t>
            </w:r>
          </w:p>
          <w:p w14:paraId="0E7E6E35" w14:textId="77777777" w:rsidR="00224EF1" w:rsidRPr="00BE0BFA" w:rsidRDefault="00224EF1" w:rsidP="004879CE">
            <w:pPr>
              <w:pStyle w:val="TAL"/>
            </w:pPr>
            <w:r w:rsidRPr="00BE0BFA">
              <w:t>fix 48-bit size;</w:t>
            </w:r>
          </w:p>
          <w:p w14:paraId="2356A97E" w14:textId="77777777" w:rsidR="00224EF1" w:rsidRPr="00BE0BFA" w:rsidRDefault="00224EF1" w:rsidP="004879CE">
            <w:pPr>
              <w:pStyle w:val="TAL"/>
            </w:pPr>
            <w:r w:rsidRPr="00BE0BFA">
              <w:t>consists of a single field defined UE Contention Resolution Identity</w:t>
            </w:r>
          </w:p>
          <w:p w14:paraId="4EB11021" w14:textId="77777777" w:rsidR="00224EF1" w:rsidRPr="00BE0BFA" w:rsidRDefault="00224EF1" w:rsidP="004879CE">
            <w:pPr>
              <w:pStyle w:val="TAL"/>
            </w:pPr>
            <w:r w:rsidRPr="00BE0BFA">
              <w:t>(first 48 bits of the uplink CCCH SDU transmitted by MAC)</w:t>
            </w:r>
          </w:p>
        </w:tc>
      </w:tr>
      <w:tr w:rsidR="00224EF1" w14:paraId="70308992" w14:textId="77777777" w:rsidTr="004879CE">
        <w:tc>
          <w:tcPr>
            <w:tcW w:w="2464" w:type="dxa"/>
            <w:shd w:val="clear" w:color="auto" w:fill="auto"/>
          </w:tcPr>
          <w:p w14:paraId="059B1134" w14:textId="77777777" w:rsidR="00224EF1" w:rsidRPr="00BE0BFA" w:rsidRDefault="00224EF1" w:rsidP="004879CE">
            <w:pPr>
              <w:pStyle w:val="TAL"/>
              <w:rPr>
                <w:b/>
              </w:rPr>
            </w:pPr>
            <w:bookmarkStart w:id="352" w:name="MAC_CTRL_TimingAdvance_Type" w:colFirst="0" w:colLast="0"/>
            <w:bookmarkEnd w:id="351"/>
            <w:r w:rsidRPr="00BE0BFA">
              <w:rPr>
                <w:b/>
              </w:rPr>
              <w:t>MAC_CTRL_TimingAdvance_Type</w:t>
            </w:r>
          </w:p>
        </w:tc>
        <w:tc>
          <w:tcPr>
            <w:tcW w:w="3450" w:type="dxa"/>
            <w:shd w:val="clear" w:color="auto" w:fill="auto"/>
          </w:tcPr>
          <w:p w14:paraId="28EF9A22" w14:textId="77777777" w:rsidR="00224EF1" w:rsidRPr="00BE0BFA" w:rsidRDefault="00000000" w:rsidP="004879CE">
            <w:pPr>
              <w:pStyle w:val="TAL"/>
            </w:pPr>
            <w:hyperlink w:anchor="B8_Type" w:history="1">
              <w:r w:rsidR="00224EF1" w:rsidRPr="00BE0BFA">
                <w:rPr>
                  <w:rStyle w:val="Hyperlink"/>
                </w:rPr>
                <w:t>B8_Type</w:t>
              </w:r>
            </w:hyperlink>
          </w:p>
        </w:tc>
        <w:tc>
          <w:tcPr>
            <w:tcW w:w="3943" w:type="dxa"/>
            <w:shd w:val="clear" w:color="auto" w:fill="auto"/>
          </w:tcPr>
          <w:p w14:paraId="0AF8E492" w14:textId="77777777" w:rsidR="00224EF1" w:rsidRPr="00BE0BFA" w:rsidRDefault="00224EF1" w:rsidP="004879CE">
            <w:pPr>
              <w:pStyle w:val="TAL"/>
            </w:pPr>
            <w:r w:rsidRPr="00BE0BFA">
              <w:t>TS 36.321, clause 6.1.3.5</w:t>
            </w:r>
          </w:p>
          <w:p w14:paraId="09655CD4" w14:textId="77777777" w:rsidR="00224EF1" w:rsidRPr="00BE0BFA" w:rsidRDefault="00224EF1" w:rsidP="004879CE">
            <w:pPr>
              <w:pStyle w:val="TAL"/>
            </w:pPr>
            <w:r w:rsidRPr="00BE0BFA">
              <w:t>indicates the amount of timing adjustment in 0.5 ms that the UE has to apply;</w:t>
            </w:r>
          </w:p>
          <w:p w14:paraId="10A6F5CE" w14:textId="77777777" w:rsidR="00224EF1" w:rsidRPr="00BE0BFA" w:rsidRDefault="00224EF1" w:rsidP="004879CE">
            <w:pPr>
              <w:pStyle w:val="TAL"/>
            </w:pPr>
            <w:r w:rsidRPr="00BE0BFA">
              <w:t>the length of the field is 8 bits</w:t>
            </w:r>
          </w:p>
        </w:tc>
      </w:tr>
      <w:tr w:rsidR="00224EF1" w14:paraId="7794650A" w14:textId="77777777" w:rsidTr="004879CE">
        <w:tc>
          <w:tcPr>
            <w:tcW w:w="2464" w:type="dxa"/>
            <w:shd w:val="clear" w:color="auto" w:fill="auto"/>
          </w:tcPr>
          <w:p w14:paraId="111A868D" w14:textId="77777777" w:rsidR="00224EF1" w:rsidRPr="00BE0BFA" w:rsidRDefault="00224EF1" w:rsidP="004879CE">
            <w:pPr>
              <w:pStyle w:val="TAL"/>
              <w:rPr>
                <w:b/>
              </w:rPr>
            </w:pPr>
            <w:bookmarkStart w:id="353" w:name="MAC_SDU_Type" w:colFirst="0" w:colLast="0"/>
            <w:bookmarkEnd w:id="352"/>
            <w:r w:rsidRPr="00BE0BFA">
              <w:rPr>
                <w:b/>
              </w:rPr>
              <w:t>MAC_SDU_Type</w:t>
            </w:r>
          </w:p>
        </w:tc>
        <w:tc>
          <w:tcPr>
            <w:tcW w:w="3450" w:type="dxa"/>
            <w:shd w:val="clear" w:color="auto" w:fill="auto"/>
          </w:tcPr>
          <w:p w14:paraId="41A880E6" w14:textId="77777777" w:rsidR="00224EF1" w:rsidRPr="00BE0BFA" w:rsidRDefault="00224EF1" w:rsidP="004879CE">
            <w:pPr>
              <w:pStyle w:val="TAL"/>
            </w:pPr>
            <w:r w:rsidRPr="00BE0BFA">
              <w:t>octetstring</w:t>
            </w:r>
          </w:p>
        </w:tc>
        <w:tc>
          <w:tcPr>
            <w:tcW w:w="3943" w:type="dxa"/>
            <w:shd w:val="clear" w:color="auto" w:fill="auto"/>
          </w:tcPr>
          <w:p w14:paraId="7865E1CD" w14:textId="77777777" w:rsidR="00224EF1" w:rsidRPr="00BE0BFA" w:rsidRDefault="00224EF1" w:rsidP="004879CE">
            <w:pPr>
              <w:pStyle w:val="TAL"/>
            </w:pPr>
          </w:p>
        </w:tc>
      </w:tr>
      <w:bookmarkEnd w:id="353"/>
    </w:tbl>
    <w:p w14:paraId="12F51C4F" w14:textId="77777777" w:rsidR="00224EF1" w:rsidRDefault="00224EF1" w:rsidP="00224EF1"/>
    <w:p w14:paraId="604BB6EC" w14:textId="77777777" w:rsidR="00224EF1" w:rsidRDefault="00224EF1" w:rsidP="00224EF1">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218F21C" w14:textId="77777777" w:rsidTr="004879CE">
        <w:tc>
          <w:tcPr>
            <w:tcW w:w="9857" w:type="dxa"/>
            <w:gridSpan w:val="4"/>
            <w:shd w:val="clear" w:color="auto" w:fill="E0E0E0"/>
          </w:tcPr>
          <w:p w14:paraId="53B56CBA" w14:textId="77777777" w:rsidR="00224EF1" w:rsidRPr="00BE0BFA" w:rsidRDefault="00224EF1" w:rsidP="004879CE">
            <w:pPr>
              <w:pStyle w:val="TAL"/>
              <w:rPr>
                <w:b/>
              </w:rPr>
            </w:pPr>
            <w:r w:rsidRPr="00BE0BFA">
              <w:rPr>
                <w:b/>
              </w:rPr>
              <w:t>TTCN-3 Record Type</w:t>
            </w:r>
          </w:p>
        </w:tc>
      </w:tr>
      <w:tr w:rsidR="00224EF1" w14:paraId="30D70579" w14:textId="77777777" w:rsidTr="004879CE">
        <w:tc>
          <w:tcPr>
            <w:tcW w:w="1479" w:type="dxa"/>
            <w:tcBorders>
              <w:bottom w:val="single" w:sz="4" w:space="0" w:color="auto"/>
            </w:tcBorders>
            <w:shd w:val="clear" w:color="auto" w:fill="E0E0E0"/>
          </w:tcPr>
          <w:p w14:paraId="420D1482" w14:textId="77777777" w:rsidR="00224EF1" w:rsidRPr="00BE0BFA" w:rsidRDefault="00224EF1" w:rsidP="004879CE">
            <w:pPr>
              <w:pStyle w:val="TAL"/>
              <w:rPr>
                <w:b/>
              </w:rPr>
            </w:pPr>
            <w:bookmarkStart w:id="354" w:name="MAC_PDU_Length_Type" w:colFirst="1" w:colLast="1"/>
            <w:r w:rsidRPr="00BE0BFA">
              <w:rPr>
                <w:b/>
              </w:rPr>
              <w:t>Name</w:t>
            </w:r>
          </w:p>
        </w:tc>
        <w:tc>
          <w:tcPr>
            <w:tcW w:w="8378" w:type="dxa"/>
            <w:gridSpan w:val="3"/>
            <w:tcBorders>
              <w:bottom w:val="single" w:sz="4" w:space="0" w:color="auto"/>
            </w:tcBorders>
            <w:shd w:val="clear" w:color="auto" w:fill="FFFF99"/>
          </w:tcPr>
          <w:p w14:paraId="0AD88E48" w14:textId="77777777" w:rsidR="00224EF1" w:rsidRPr="00BE0BFA" w:rsidRDefault="00224EF1" w:rsidP="004879CE">
            <w:pPr>
              <w:pStyle w:val="TAL"/>
              <w:rPr>
                <w:b/>
              </w:rPr>
            </w:pPr>
            <w:r w:rsidRPr="00BE0BFA">
              <w:rPr>
                <w:b/>
              </w:rPr>
              <w:t>MAC_PDU_Length_Type</w:t>
            </w:r>
          </w:p>
        </w:tc>
      </w:tr>
      <w:bookmarkEnd w:id="354"/>
      <w:tr w:rsidR="00224EF1" w14:paraId="13111D3B" w14:textId="77777777" w:rsidTr="004879CE">
        <w:tc>
          <w:tcPr>
            <w:tcW w:w="1479" w:type="dxa"/>
            <w:tcBorders>
              <w:bottom w:val="double" w:sz="4" w:space="0" w:color="auto"/>
            </w:tcBorders>
            <w:shd w:val="clear" w:color="auto" w:fill="E0E0E0"/>
          </w:tcPr>
          <w:p w14:paraId="43F9B7F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E1363BB" w14:textId="77777777" w:rsidR="00224EF1" w:rsidRPr="00BE0BFA" w:rsidRDefault="00224EF1" w:rsidP="004879CE">
            <w:pPr>
              <w:pStyle w:val="TAL"/>
            </w:pPr>
            <w:r w:rsidRPr="00BE0BFA">
              <w:t>NOTE:</w:t>
            </w:r>
          </w:p>
          <w:p w14:paraId="28E5F771" w14:textId="77777777" w:rsidR="00224EF1" w:rsidRPr="00BE0BFA" w:rsidRDefault="00224EF1" w:rsidP="004879CE">
            <w:pPr>
              <w:pStyle w:val="TAL"/>
            </w:pPr>
            <w:r w:rsidRPr="00BE0BFA">
              <w:t>since F and L field are either both present or both omitted they are put into this record;</w:t>
            </w:r>
          </w:p>
          <w:p w14:paraId="19528338" w14:textId="77777777" w:rsidR="00224EF1" w:rsidRPr="00BE0BFA" w:rsidRDefault="00224EF1" w:rsidP="004879CE">
            <w:pPr>
              <w:pStyle w:val="TAL"/>
            </w:pPr>
            <w:r w:rsidRPr="00BE0BFA">
              <w:t>to allow homogeneous (direct) encoding the PDU length is not defined as union;</w:t>
            </w:r>
          </w:p>
          <w:p w14:paraId="0D80B4AB" w14:textId="77777777" w:rsidR="00224EF1" w:rsidRPr="00BE0BFA" w:rsidRDefault="00224EF1" w:rsidP="004879CE">
            <w:pPr>
              <w:pStyle w:val="TAL"/>
            </w:pPr>
            <w:r w:rsidRPr="00BE0BFA">
              <w:t>TTCN-3 does allow length restrictions to one lenght or a range of length but not to two specific lengthes;</w:t>
            </w:r>
          </w:p>
          <w:p w14:paraId="1D9FB5E0" w14:textId="77777777" w:rsidR="00224EF1" w:rsidRPr="00BE0BFA" w:rsidRDefault="00224EF1" w:rsidP="004879CE">
            <w:pPr>
              <w:pStyle w:val="TAL"/>
            </w:pPr>
            <w:r w:rsidRPr="00BE0BFA">
              <w:t>further restriction may be achieved by appropriate templates (parameter either 7 or 15 bit)</w:t>
            </w:r>
          </w:p>
        </w:tc>
      </w:tr>
      <w:tr w:rsidR="00224EF1" w14:paraId="68B17372" w14:textId="77777777" w:rsidTr="004879CE">
        <w:tc>
          <w:tcPr>
            <w:tcW w:w="1479" w:type="dxa"/>
            <w:tcBorders>
              <w:top w:val="double" w:sz="4" w:space="0" w:color="auto"/>
            </w:tcBorders>
            <w:shd w:val="clear" w:color="auto" w:fill="auto"/>
          </w:tcPr>
          <w:p w14:paraId="129B2585" w14:textId="77777777" w:rsidR="00224EF1" w:rsidRPr="00BE0BFA" w:rsidRDefault="00224EF1" w:rsidP="004879CE">
            <w:pPr>
              <w:pStyle w:val="TAL"/>
            </w:pPr>
            <w:r w:rsidRPr="00BE0BFA">
              <w:t>Format</w:t>
            </w:r>
          </w:p>
        </w:tc>
        <w:tc>
          <w:tcPr>
            <w:tcW w:w="2464" w:type="dxa"/>
            <w:tcBorders>
              <w:top w:val="double" w:sz="4" w:space="0" w:color="auto"/>
            </w:tcBorders>
            <w:shd w:val="clear" w:color="auto" w:fill="auto"/>
          </w:tcPr>
          <w:p w14:paraId="64FB24EC"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11C46820" w14:textId="77777777" w:rsidR="00224EF1" w:rsidRPr="00BE0BFA" w:rsidRDefault="00224EF1" w:rsidP="004879CE">
            <w:pPr>
              <w:pStyle w:val="TAL"/>
            </w:pPr>
          </w:p>
        </w:tc>
        <w:tc>
          <w:tcPr>
            <w:tcW w:w="5421" w:type="dxa"/>
            <w:tcBorders>
              <w:top w:val="double" w:sz="4" w:space="0" w:color="auto"/>
            </w:tcBorders>
            <w:shd w:val="clear" w:color="auto" w:fill="auto"/>
          </w:tcPr>
          <w:p w14:paraId="36DB46CD" w14:textId="77777777" w:rsidR="00224EF1" w:rsidRPr="00BE0BFA" w:rsidRDefault="00224EF1" w:rsidP="004879CE">
            <w:pPr>
              <w:pStyle w:val="TAL"/>
            </w:pPr>
            <w:r w:rsidRPr="00BE0BFA">
              <w:t>F:</w:t>
            </w:r>
          </w:p>
          <w:p w14:paraId="153802A3" w14:textId="77777777" w:rsidR="00224EF1" w:rsidRPr="00BE0BFA" w:rsidRDefault="00224EF1" w:rsidP="004879CE">
            <w:pPr>
              <w:pStyle w:val="TAL"/>
            </w:pPr>
            <w:r w:rsidRPr="00BE0BFA">
              <w:t>The Format field indicates the size of the Length field as indicated in table 6.2.1-3.</w:t>
            </w:r>
          </w:p>
          <w:p w14:paraId="20C9EABA" w14:textId="77777777" w:rsidR="00224EF1" w:rsidRPr="00BE0BFA" w:rsidRDefault="00224EF1" w:rsidP="004879CE">
            <w:pPr>
              <w:pStyle w:val="TAL"/>
            </w:pPr>
            <w:r w:rsidRPr="00BE0BFA">
              <w:t>There is one F field per MAC PDU subheader except for the last subheader and sub-headers corresponding to fixed-sized MAC control elements. The size of the F field is 1 bit.</w:t>
            </w:r>
          </w:p>
          <w:p w14:paraId="7D3EAE4B" w14:textId="77777777" w:rsidR="00224EF1" w:rsidRPr="00BE0BFA" w:rsidRDefault="00224EF1" w:rsidP="004879CE">
            <w:pPr>
              <w:pStyle w:val="TAL"/>
            </w:pPr>
            <w:r w:rsidRPr="00BE0BFA">
              <w:t>If the size of the MAC SDU or MAC control element is less than 128 bytes, the UE shall set the value of the F field to 0, otherwise the UE shall set it to 1</w:t>
            </w:r>
          </w:p>
        </w:tc>
      </w:tr>
      <w:tr w:rsidR="00224EF1" w14:paraId="63182C18" w14:textId="77777777" w:rsidTr="004879CE">
        <w:tc>
          <w:tcPr>
            <w:tcW w:w="1479" w:type="dxa"/>
            <w:shd w:val="clear" w:color="auto" w:fill="auto"/>
          </w:tcPr>
          <w:p w14:paraId="7AA6D485" w14:textId="77777777" w:rsidR="00224EF1" w:rsidRPr="00BE0BFA" w:rsidRDefault="00224EF1" w:rsidP="004879CE">
            <w:pPr>
              <w:pStyle w:val="TAL"/>
            </w:pPr>
            <w:r w:rsidRPr="00BE0BFA">
              <w:t>Value</w:t>
            </w:r>
          </w:p>
        </w:tc>
        <w:tc>
          <w:tcPr>
            <w:tcW w:w="2464" w:type="dxa"/>
            <w:shd w:val="clear" w:color="auto" w:fill="auto"/>
          </w:tcPr>
          <w:p w14:paraId="6D33F909" w14:textId="77777777" w:rsidR="00224EF1" w:rsidRPr="00BE0BFA" w:rsidRDefault="00000000" w:rsidP="004879CE">
            <w:pPr>
              <w:pStyle w:val="TAL"/>
            </w:pPr>
            <w:hyperlink w:anchor="B7_15_Type" w:history="1">
              <w:r w:rsidR="00224EF1" w:rsidRPr="00BE0BFA">
                <w:rPr>
                  <w:rStyle w:val="Hyperlink"/>
                </w:rPr>
                <w:t>B7_15_Type</w:t>
              </w:r>
            </w:hyperlink>
          </w:p>
        </w:tc>
        <w:tc>
          <w:tcPr>
            <w:tcW w:w="493" w:type="dxa"/>
            <w:shd w:val="clear" w:color="auto" w:fill="auto"/>
          </w:tcPr>
          <w:p w14:paraId="7DE5BEE2" w14:textId="77777777" w:rsidR="00224EF1" w:rsidRPr="00BE0BFA" w:rsidRDefault="00224EF1" w:rsidP="004879CE">
            <w:pPr>
              <w:pStyle w:val="TAL"/>
            </w:pPr>
          </w:p>
        </w:tc>
        <w:tc>
          <w:tcPr>
            <w:tcW w:w="5421" w:type="dxa"/>
            <w:shd w:val="clear" w:color="auto" w:fill="auto"/>
          </w:tcPr>
          <w:p w14:paraId="71D8E49A" w14:textId="77777777" w:rsidR="00224EF1" w:rsidRPr="00BE0BFA" w:rsidRDefault="00224EF1" w:rsidP="004879CE">
            <w:pPr>
              <w:pStyle w:val="TAL"/>
            </w:pPr>
            <w:r w:rsidRPr="00BE0BFA">
              <w:t>L:</w:t>
            </w:r>
          </w:p>
          <w:p w14:paraId="28C6D591" w14:textId="77777777" w:rsidR="00224EF1" w:rsidRPr="00BE0BFA" w:rsidRDefault="00224EF1" w:rsidP="004879CE">
            <w:pPr>
              <w:pStyle w:val="TAL"/>
            </w:pPr>
            <w:r w:rsidRPr="00BE0BFA">
              <w:t>The Length field indicates the length of the corresponding MAC SDU or MAC control element in bytes.</w:t>
            </w:r>
          </w:p>
          <w:p w14:paraId="6EFBEB9F" w14:textId="77777777" w:rsidR="00224EF1" w:rsidRPr="00BE0BFA" w:rsidRDefault="00224EF1" w:rsidP="004879CE">
            <w:pPr>
              <w:pStyle w:val="TAL"/>
            </w:pPr>
            <w:r w:rsidRPr="00BE0BFA">
              <w:t>There is one L field per MAC PDU subheader except for the last subheader and sub-headers corresponding to fixed-sized MAC control elements.</w:t>
            </w:r>
          </w:p>
          <w:p w14:paraId="518B2BB2" w14:textId="77777777" w:rsidR="00224EF1" w:rsidRPr="00BE0BFA" w:rsidRDefault="00224EF1" w:rsidP="004879CE">
            <w:pPr>
              <w:pStyle w:val="TAL"/>
            </w:pPr>
            <w:r w:rsidRPr="00BE0BFA">
              <w:t>The size of the L field is indicated by the F field</w:t>
            </w:r>
          </w:p>
        </w:tc>
      </w:tr>
    </w:tbl>
    <w:p w14:paraId="31608C28" w14:textId="77777777" w:rsidR="00224EF1" w:rsidRDefault="00224EF1" w:rsidP="00224EF1"/>
    <w:p w14:paraId="5FEDA289" w14:textId="77777777" w:rsidR="00224EF1" w:rsidRDefault="00224EF1" w:rsidP="00224EF1">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E0BDC7D" w14:textId="77777777" w:rsidTr="004879CE">
        <w:tc>
          <w:tcPr>
            <w:tcW w:w="9857" w:type="dxa"/>
            <w:gridSpan w:val="4"/>
            <w:shd w:val="clear" w:color="auto" w:fill="E0E0E0"/>
          </w:tcPr>
          <w:p w14:paraId="3A8150F7" w14:textId="77777777" w:rsidR="00224EF1" w:rsidRPr="00BE0BFA" w:rsidRDefault="00224EF1" w:rsidP="004879CE">
            <w:pPr>
              <w:pStyle w:val="TAL"/>
              <w:rPr>
                <w:b/>
              </w:rPr>
            </w:pPr>
            <w:r w:rsidRPr="00BE0BFA">
              <w:rPr>
                <w:b/>
              </w:rPr>
              <w:t>TTCN-3 Record Type</w:t>
            </w:r>
          </w:p>
        </w:tc>
      </w:tr>
      <w:tr w:rsidR="00224EF1" w14:paraId="2561814C" w14:textId="77777777" w:rsidTr="004879CE">
        <w:tc>
          <w:tcPr>
            <w:tcW w:w="1479" w:type="dxa"/>
            <w:tcBorders>
              <w:bottom w:val="single" w:sz="4" w:space="0" w:color="auto"/>
            </w:tcBorders>
            <w:shd w:val="clear" w:color="auto" w:fill="E0E0E0"/>
          </w:tcPr>
          <w:p w14:paraId="78166932" w14:textId="77777777" w:rsidR="00224EF1" w:rsidRPr="00BE0BFA" w:rsidRDefault="00224EF1" w:rsidP="004879CE">
            <w:pPr>
              <w:pStyle w:val="TAL"/>
              <w:rPr>
                <w:b/>
              </w:rPr>
            </w:pPr>
            <w:bookmarkStart w:id="355" w:name="MAC_PDU_SubHeader_Type" w:colFirst="1" w:colLast="1"/>
            <w:r w:rsidRPr="00BE0BFA">
              <w:rPr>
                <w:b/>
              </w:rPr>
              <w:t>Name</w:t>
            </w:r>
          </w:p>
        </w:tc>
        <w:tc>
          <w:tcPr>
            <w:tcW w:w="8378" w:type="dxa"/>
            <w:gridSpan w:val="3"/>
            <w:tcBorders>
              <w:bottom w:val="single" w:sz="4" w:space="0" w:color="auto"/>
            </w:tcBorders>
            <w:shd w:val="clear" w:color="auto" w:fill="FFFF99"/>
          </w:tcPr>
          <w:p w14:paraId="0ECE8F70" w14:textId="77777777" w:rsidR="00224EF1" w:rsidRPr="00BE0BFA" w:rsidRDefault="00224EF1" w:rsidP="004879CE">
            <w:pPr>
              <w:pStyle w:val="TAL"/>
              <w:rPr>
                <w:b/>
              </w:rPr>
            </w:pPr>
            <w:r w:rsidRPr="00BE0BFA">
              <w:rPr>
                <w:b/>
              </w:rPr>
              <w:t>MAC_PDU_SubHeader_Type</w:t>
            </w:r>
          </w:p>
        </w:tc>
      </w:tr>
      <w:bookmarkEnd w:id="355"/>
      <w:tr w:rsidR="00224EF1" w14:paraId="65AF087D" w14:textId="77777777" w:rsidTr="004879CE">
        <w:tc>
          <w:tcPr>
            <w:tcW w:w="1479" w:type="dxa"/>
            <w:tcBorders>
              <w:bottom w:val="double" w:sz="4" w:space="0" w:color="auto"/>
            </w:tcBorders>
            <w:shd w:val="clear" w:color="auto" w:fill="E0E0E0"/>
          </w:tcPr>
          <w:p w14:paraId="28AA10A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4CF065" w14:textId="77777777" w:rsidR="00224EF1" w:rsidRPr="00BE0BFA" w:rsidRDefault="00224EF1" w:rsidP="004879CE">
            <w:pPr>
              <w:pStyle w:val="TAL"/>
            </w:pPr>
          </w:p>
        </w:tc>
      </w:tr>
      <w:tr w:rsidR="00224EF1" w14:paraId="698858E9" w14:textId="77777777" w:rsidTr="004879CE">
        <w:tc>
          <w:tcPr>
            <w:tcW w:w="1479" w:type="dxa"/>
            <w:tcBorders>
              <w:top w:val="double" w:sz="4" w:space="0" w:color="auto"/>
            </w:tcBorders>
            <w:shd w:val="clear" w:color="auto" w:fill="auto"/>
          </w:tcPr>
          <w:p w14:paraId="06E58D4A" w14:textId="77777777" w:rsidR="00224EF1" w:rsidRPr="00BE0BFA" w:rsidRDefault="00224EF1" w:rsidP="004879CE">
            <w:pPr>
              <w:pStyle w:val="TAL"/>
            </w:pPr>
            <w:r w:rsidRPr="00BE0BFA">
              <w:t>Reserved</w:t>
            </w:r>
          </w:p>
        </w:tc>
        <w:tc>
          <w:tcPr>
            <w:tcW w:w="2464" w:type="dxa"/>
            <w:tcBorders>
              <w:top w:val="double" w:sz="4" w:space="0" w:color="auto"/>
            </w:tcBorders>
            <w:shd w:val="clear" w:color="auto" w:fill="auto"/>
          </w:tcPr>
          <w:p w14:paraId="2F69F63F"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tcBorders>
              <w:top w:val="double" w:sz="4" w:space="0" w:color="auto"/>
            </w:tcBorders>
            <w:shd w:val="clear" w:color="auto" w:fill="auto"/>
          </w:tcPr>
          <w:p w14:paraId="0F18A8BB" w14:textId="77777777" w:rsidR="00224EF1" w:rsidRPr="00BE0BFA" w:rsidRDefault="00224EF1" w:rsidP="004879CE">
            <w:pPr>
              <w:pStyle w:val="TAL"/>
            </w:pPr>
          </w:p>
        </w:tc>
        <w:tc>
          <w:tcPr>
            <w:tcW w:w="5421" w:type="dxa"/>
            <w:tcBorders>
              <w:top w:val="double" w:sz="4" w:space="0" w:color="auto"/>
            </w:tcBorders>
            <w:shd w:val="clear" w:color="auto" w:fill="auto"/>
          </w:tcPr>
          <w:p w14:paraId="400DB93E" w14:textId="77777777" w:rsidR="00224EF1" w:rsidRPr="00BE0BFA" w:rsidRDefault="00224EF1" w:rsidP="004879CE">
            <w:pPr>
              <w:pStyle w:val="TAL"/>
            </w:pPr>
            <w:r w:rsidRPr="00BE0BFA">
              <w:t>Reserved bits</w:t>
            </w:r>
          </w:p>
        </w:tc>
      </w:tr>
      <w:tr w:rsidR="00224EF1" w14:paraId="1A590D21" w14:textId="77777777" w:rsidTr="004879CE">
        <w:tc>
          <w:tcPr>
            <w:tcW w:w="1479" w:type="dxa"/>
            <w:shd w:val="clear" w:color="auto" w:fill="auto"/>
          </w:tcPr>
          <w:p w14:paraId="2EC7D73C" w14:textId="77777777" w:rsidR="00224EF1" w:rsidRPr="00BE0BFA" w:rsidRDefault="00224EF1" w:rsidP="004879CE">
            <w:pPr>
              <w:pStyle w:val="TAL"/>
            </w:pPr>
            <w:r w:rsidRPr="00BE0BFA">
              <w:t>Extension</w:t>
            </w:r>
          </w:p>
        </w:tc>
        <w:tc>
          <w:tcPr>
            <w:tcW w:w="2464" w:type="dxa"/>
            <w:shd w:val="clear" w:color="auto" w:fill="auto"/>
          </w:tcPr>
          <w:p w14:paraId="4398E48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5B84C133" w14:textId="77777777" w:rsidR="00224EF1" w:rsidRPr="00BE0BFA" w:rsidRDefault="00224EF1" w:rsidP="004879CE">
            <w:pPr>
              <w:pStyle w:val="TAL"/>
            </w:pPr>
          </w:p>
        </w:tc>
        <w:tc>
          <w:tcPr>
            <w:tcW w:w="5421" w:type="dxa"/>
            <w:shd w:val="clear" w:color="auto" w:fill="auto"/>
          </w:tcPr>
          <w:p w14:paraId="0EF4A26A" w14:textId="77777777" w:rsidR="00224EF1" w:rsidRPr="00BE0BFA" w:rsidRDefault="00224EF1" w:rsidP="004879CE">
            <w:pPr>
              <w:pStyle w:val="TAL"/>
            </w:pPr>
            <w:r w:rsidRPr="00BE0BFA">
              <w:t>E:</w:t>
            </w:r>
          </w:p>
          <w:p w14:paraId="5A076AAA" w14:textId="77777777" w:rsidR="00224EF1" w:rsidRPr="00BE0BFA" w:rsidRDefault="00224EF1" w:rsidP="004879CE">
            <w:pPr>
              <w:pStyle w:val="TAL"/>
            </w:pPr>
            <w:r w:rsidRPr="00BE0BFA">
              <w:t>The Extension field is a flag indicating if more fields are present in the MAC header or not.</w:t>
            </w:r>
          </w:p>
          <w:p w14:paraId="6993D166" w14:textId="77777777" w:rsidR="00224EF1" w:rsidRPr="00BE0BFA" w:rsidRDefault="00224EF1" w:rsidP="004879CE">
            <w:pPr>
              <w:pStyle w:val="TAL"/>
            </w:pPr>
            <w:r w:rsidRPr="00BE0BFA">
              <w:t>The E field is set to "1" to indicate another set of at least R/R/E/LCID fields.</w:t>
            </w:r>
          </w:p>
          <w:p w14:paraId="66D5277E" w14:textId="77777777" w:rsidR="00224EF1" w:rsidRPr="00BE0BFA" w:rsidRDefault="00224EF1" w:rsidP="004879CE">
            <w:pPr>
              <w:pStyle w:val="TAL"/>
            </w:pPr>
            <w:r w:rsidRPr="00BE0BFA">
              <w:t>The E field is set to "0" to indicate that either a MAC SDU, a MAC control element or padding starts at the next byte</w:t>
            </w:r>
          </w:p>
        </w:tc>
      </w:tr>
      <w:tr w:rsidR="00224EF1" w14:paraId="1CA2A940" w14:textId="77777777" w:rsidTr="004879CE">
        <w:tc>
          <w:tcPr>
            <w:tcW w:w="1479" w:type="dxa"/>
            <w:shd w:val="clear" w:color="auto" w:fill="auto"/>
          </w:tcPr>
          <w:p w14:paraId="6559643B" w14:textId="77777777" w:rsidR="00224EF1" w:rsidRPr="00BE0BFA" w:rsidRDefault="00224EF1" w:rsidP="004879CE">
            <w:pPr>
              <w:pStyle w:val="TAL"/>
            </w:pPr>
            <w:r w:rsidRPr="00BE0BFA">
              <w:t>LCID</w:t>
            </w:r>
          </w:p>
        </w:tc>
        <w:tc>
          <w:tcPr>
            <w:tcW w:w="2464" w:type="dxa"/>
            <w:shd w:val="clear" w:color="auto" w:fill="auto"/>
          </w:tcPr>
          <w:p w14:paraId="316722F2"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5CB46CE3" w14:textId="77777777" w:rsidR="00224EF1" w:rsidRPr="00BE0BFA" w:rsidRDefault="00224EF1" w:rsidP="004879CE">
            <w:pPr>
              <w:pStyle w:val="TAL"/>
            </w:pPr>
          </w:p>
        </w:tc>
        <w:tc>
          <w:tcPr>
            <w:tcW w:w="5421" w:type="dxa"/>
            <w:shd w:val="clear" w:color="auto" w:fill="auto"/>
          </w:tcPr>
          <w:p w14:paraId="10C22B8A" w14:textId="77777777" w:rsidR="00224EF1" w:rsidRPr="00BE0BFA" w:rsidRDefault="00224EF1" w:rsidP="004879CE">
            <w:pPr>
              <w:pStyle w:val="TAL"/>
            </w:pPr>
            <w:r w:rsidRPr="00BE0BFA">
              <w:t>LCID:</w:t>
            </w:r>
          </w:p>
          <w:p w14:paraId="040D1644" w14:textId="77777777" w:rsidR="00224EF1" w:rsidRPr="00BE0BFA" w:rsidRDefault="00224EF1" w:rsidP="004879CE">
            <w:pPr>
              <w:pStyle w:val="TAL"/>
            </w:pPr>
            <w:r w:rsidRPr="00BE0BFA">
              <w:t>The Logical Channel ID field identifies the logical channel instance of the corresponding MAC SDU or the type of the corresponding MAC control element or padding as described in tables 6.2.1-1 and 6.2.1-2 for the DL and UL-SCH respectively.</w:t>
            </w:r>
          </w:p>
          <w:p w14:paraId="051BECF9" w14:textId="77777777" w:rsidR="00224EF1" w:rsidRPr="00BE0BFA" w:rsidRDefault="00224EF1" w:rsidP="004879CE">
            <w:pPr>
              <w:pStyle w:val="TAL"/>
            </w:pPr>
            <w:r w:rsidRPr="00BE0BFA">
              <w:t>There is one LCID field for each MAC SDU, MAC control element or padding included in the MAC PDU. The LCID field size is 5 bits;</w:t>
            </w:r>
          </w:p>
          <w:p w14:paraId="1B5EBDC3" w14:textId="77777777" w:rsidR="00224EF1" w:rsidRPr="00BE0BFA" w:rsidRDefault="00224EF1" w:rsidP="004879CE">
            <w:pPr>
              <w:pStyle w:val="TAL"/>
            </w:pPr>
            <w:r w:rsidRPr="00BE0BFA">
              <w:t>NOTE: In case of DRX command the sub-header corresponds to a control element of length zero (i.e. there is no control element)</w:t>
            </w:r>
          </w:p>
        </w:tc>
      </w:tr>
      <w:tr w:rsidR="00224EF1" w14:paraId="0DDCF1DA" w14:textId="77777777" w:rsidTr="004879CE">
        <w:tc>
          <w:tcPr>
            <w:tcW w:w="1479" w:type="dxa"/>
            <w:shd w:val="clear" w:color="auto" w:fill="auto"/>
          </w:tcPr>
          <w:p w14:paraId="2743B3B3" w14:textId="77777777" w:rsidR="00224EF1" w:rsidRPr="00BE0BFA" w:rsidRDefault="00224EF1" w:rsidP="004879CE">
            <w:pPr>
              <w:pStyle w:val="TAL"/>
            </w:pPr>
            <w:r w:rsidRPr="00BE0BFA">
              <w:t>Length</w:t>
            </w:r>
          </w:p>
        </w:tc>
        <w:tc>
          <w:tcPr>
            <w:tcW w:w="2464" w:type="dxa"/>
            <w:shd w:val="clear" w:color="auto" w:fill="auto"/>
          </w:tcPr>
          <w:p w14:paraId="6B519D63" w14:textId="77777777" w:rsidR="00224EF1" w:rsidRPr="00BE0BFA" w:rsidRDefault="00000000" w:rsidP="004879CE">
            <w:pPr>
              <w:pStyle w:val="TAL"/>
            </w:pPr>
            <w:hyperlink w:anchor="MAC_PDU_Length_Type" w:history="1">
              <w:r w:rsidR="00224EF1" w:rsidRPr="00BE0BFA">
                <w:rPr>
                  <w:rStyle w:val="Hyperlink"/>
                </w:rPr>
                <w:t>MAC_PDU_Length_Type</w:t>
              </w:r>
            </w:hyperlink>
          </w:p>
        </w:tc>
        <w:tc>
          <w:tcPr>
            <w:tcW w:w="493" w:type="dxa"/>
            <w:shd w:val="clear" w:color="auto" w:fill="auto"/>
          </w:tcPr>
          <w:p w14:paraId="350FC41E" w14:textId="77777777" w:rsidR="00224EF1" w:rsidRPr="00BE0BFA" w:rsidRDefault="00224EF1" w:rsidP="004879CE">
            <w:pPr>
              <w:pStyle w:val="TAL"/>
            </w:pPr>
            <w:r w:rsidRPr="00BE0BFA">
              <w:t>opt</w:t>
            </w:r>
          </w:p>
        </w:tc>
        <w:tc>
          <w:tcPr>
            <w:tcW w:w="5421" w:type="dxa"/>
            <w:shd w:val="clear" w:color="auto" w:fill="auto"/>
          </w:tcPr>
          <w:p w14:paraId="38E39521" w14:textId="77777777" w:rsidR="00224EF1" w:rsidRPr="00BE0BFA" w:rsidRDefault="00224EF1" w:rsidP="004879CE">
            <w:pPr>
              <w:pStyle w:val="TAL"/>
            </w:pPr>
          </w:p>
        </w:tc>
      </w:tr>
    </w:tbl>
    <w:p w14:paraId="7036EA05" w14:textId="77777777" w:rsidR="00224EF1" w:rsidRDefault="00224EF1" w:rsidP="00224EF1"/>
    <w:p w14:paraId="05BCBA01" w14:textId="77777777" w:rsidR="00224EF1" w:rsidRDefault="00224EF1" w:rsidP="00224EF1">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593517F" w14:textId="77777777" w:rsidTr="004879CE">
        <w:tc>
          <w:tcPr>
            <w:tcW w:w="9857" w:type="dxa"/>
            <w:gridSpan w:val="2"/>
            <w:shd w:val="clear" w:color="auto" w:fill="E0E0E0"/>
          </w:tcPr>
          <w:p w14:paraId="34387954" w14:textId="77777777" w:rsidR="00224EF1" w:rsidRPr="00BE0BFA" w:rsidRDefault="00224EF1" w:rsidP="004879CE">
            <w:pPr>
              <w:pStyle w:val="TAL"/>
              <w:rPr>
                <w:b/>
              </w:rPr>
            </w:pPr>
            <w:r w:rsidRPr="00BE0BFA">
              <w:rPr>
                <w:b/>
              </w:rPr>
              <w:t>TTCN-3 Record of Type</w:t>
            </w:r>
          </w:p>
        </w:tc>
      </w:tr>
      <w:tr w:rsidR="00224EF1" w14:paraId="2D422884" w14:textId="77777777" w:rsidTr="004879CE">
        <w:tc>
          <w:tcPr>
            <w:tcW w:w="1971" w:type="dxa"/>
            <w:tcBorders>
              <w:bottom w:val="single" w:sz="4" w:space="0" w:color="auto"/>
            </w:tcBorders>
            <w:shd w:val="clear" w:color="auto" w:fill="E0E0E0"/>
          </w:tcPr>
          <w:p w14:paraId="2FAA6801" w14:textId="77777777" w:rsidR="00224EF1" w:rsidRPr="00BE0BFA" w:rsidRDefault="00224EF1" w:rsidP="004879CE">
            <w:pPr>
              <w:pStyle w:val="TAL"/>
              <w:rPr>
                <w:b/>
              </w:rPr>
            </w:pPr>
            <w:bookmarkStart w:id="356" w:name="MAC_Header_Type" w:colFirst="1" w:colLast="1"/>
            <w:r w:rsidRPr="00BE0BFA">
              <w:rPr>
                <w:b/>
              </w:rPr>
              <w:t>Name</w:t>
            </w:r>
          </w:p>
        </w:tc>
        <w:tc>
          <w:tcPr>
            <w:tcW w:w="7886" w:type="dxa"/>
            <w:tcBorders>
              <w:bottom w:val="single" w:sz="4" w:space="0" w:color="auto"/>
            </w:tcBorders>
            <w:shd w:val="clear" w:color="auto" w:fill="FFFF99"/>
          </w:tcPr>
          <w:p w14:paraId="3764B360" w14:textId="77777777" w:rsidR="00224EF1" w:rsidRPr="00BE0BFA" w:rsidRDefault="00224EF1" w:rsidP="004879CE">
            <w:pPr>
              <w:pStyle w:val="TAL"/>
              <w:rPr>
                <w:b/>
              </w:rPr>
            </w:pPr>
            <w:r w:rsidRPr="00BE0BFA">
              <w:rPr>
                <w:b/>
              </w:rPr>
              <w:t>MAC_Header_Type</w:t>
            </w:r>
          </w:p>
        </w:tc>
      </w:tr>
      <w:bookmarkEnd w:id="356"/>
      <w:tr w:rsidR="00224EF1" w14:paraId="33FECC92" w14:textId="77777777" w:rsidTr="004879CE">
        <w:tc>
          <w:tcPr>
            <w:tcW w:w="1971" w:type="dxa"/>
            <w:tcBorders>
              <w:bottom w:val="double" w:sz="4" w:space="0" w:color="auto"/>
            </w:tcBorders>
            <w:shd w:val="clear" w:color="auto" w:fill="E0E0E0"/>
          </w:tcPr>
          <w:p w14:paraId="5E19241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58AAC40" w14:textId="77777777" w:rsidR="00224EF1" w:rsidRPr="00BE0BFA" w:rsidRDefault="00224EF1" w:rsidP="004879CE">
            <w:pPr>
              <w:pStyle w:val="TAL"/>
            </w:pPr>
          </w:p>
        </w:tc>
      </w:tr>
      <w:tr w:rsidR="00224EF1" w14:paraId="41D02A63" w14:textId="77777777" w:rsidTr="004879CE">
        <w:tc>
          <w:tcPr>
            <w:tcW w:w="9857" w:type="dxa"/>
            <w:gridSpan w:val="2"/>
            <w:tcBorders>
              <w:top w:val="double" w:sz="4" w:space="0" w:color="auto"/>
            </w:tcBorders>
            <w:shd w:val="clear" w:color="auto" w:fill="auto"/>
          </w:tcPr>
          <w:p w14:paraId="50FAD527" w14:textId="77777777" w:rsidR="00224EF1" w:rsidRPr="00BE0BFA" w:rsidRDefault="00224EF1" w:rsidP="004879CE">
            <w:pPr>
              <w:pStyle w:val="TAL"/>
            </w:pPr>
            <w:r w:rsidRPr="00BE0BFA">
              <w:t xml:space="preserve">record  of </w:t>
            </w:r>
            <w:hyperlink w:anchor="MAC_PDU_SubHeader_Type" w:history="1">
              <w:r w:rsidRPr="00BE0BFA">
                <w:rPr>
                  <w:rStyle w:val="Hyperlink"/>
                </w:rPr>
                <w:t>MAC_PDU_SubHeader_Type</w:t>
              </w:r>
            </w:hyperlink>
          </w:p>
        </w:tc>
      </w:tr>
    </w:tbl>
    <w:p w14:paraId="69F6DD0C" w14:textId="77777777" w:rsidR="00224EF1" w:rsidRDefault="00224EF1" w:rsidP="00224EF1"/>
    <w:p w14:paraId="3E8B0155" w14:textId="77777777" w:rsidR="00224EF1" w:rsidRDefault="00224EF1" w:rsidP="00224EF1">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8201C75" w14:textId="77777777" w:rsidTr="004879CE">
        <w:tc>
          <w:tcPr>
            <w:tcW w:w="9857" w:type="dxa"/>
            <w:gridSpan w:val="4"/>
            <w:shd w:val="clear" w:color="auto" w:fill="E0E0E0"/>
          </w:tcPr>
          <w:p w14:paraId="75BEE9E6" w14:textId="77777777" w:rsidR="00224EF1" w:rsidRPr="00BE0BFA" w:rsidRDefault="00224EF1" w:rsidP="004879CE">
            <w:pPr>
              <w:pStyle w:val="TAL"/>
              <w:rPr>
                <w:b/>
              </w:rPr>
            </w:pPr>
            <w:r w:rsidRPr="00BE0BFA">
              <w:rPr>
                <w:b/>
              </w:rPr>
              <w:t>TTCN-3 Record Type</w:t>
            </w:r>
          </w:p>
        </w:tc>
      </w:tr>
      <w:tr w:rsidR="00224EF1" w14:paraId="32408478" w14:textId="77777777" w:rsidTr="004879CE">
        <w:tc>
          <w:tcPr>
            <w:tcW w:w="1479" w:type="dxa"/>
            <w:tcBorders>
              <w:bottom w:val="single" w:sz="4" w:space="0" w:color="auto"/>
            </w:tcBorders>
            <w:shd w:val="clear" w:color="auto" w:fill="E0E0E0"/>
          </w:tcPr>
          <w:p w14:paraId="42F090BE" w14:textId="77777777" w:rsidR="00224EF1" w:rsidRPr="00BE0BFA" w:rsidRDefault="00224EF1" w:rsidP="004879CE">
            <w:pPr>
              <w:pStyle w:val="TAL"/>
              <w:rPr>
                <w:b/>
              </w:rPr>
            </w:pPr>
            <w:bookmarkStart w:id="357" w:name="MAC_CTRL_ShortBSR_Type" w:colFirst="1" w:colLast="1"/>
            <w:r w:rsidRPr="00BE0BFA">
              <w:rPr>
                <w:b/>
              </w:rPr>
              <w:t>Name</w:t>
            </w:r>
          </w:p>
        </w:tc>
        <w:tc>
          <w:tcPr>
            <w:tcW w:w="8378" w:type="dxa"/>
            <w:gridSpan w:val="3"/>
            <w:tcBorders>
              <w:bottom w:val="single" w:sz="4" w:space="0" w:color="auto"/>
            </w:tcBorders>
            <w:shd w:val="clear" w:color="auto" w:fill="FFFF99"/>
          </w:tcPr>
          <w:p w14:paraId="21ED9381" w14:textId="77777777" w:rsidR="00224EF1" w:rsidRPr="00BE0BFA" w:rsidRDefault="00224EF1" w:rsidP="004879CE">
            <w:pPr>
              <w:pStyle w:val="TAL"/>
              <w:rPr>
                <w:b/>
              </w:rPr>
            </w:pPr>
            <w:r w:rsidRPr="00BE0BFA">
              <w:rPr>
                <w:b/>
              </w:rPr>
              <w:t>MAC_CTRL_ShortBSR_Type</w:t>
            </w:r>
          </w:p>
        </w:tc>
      </w:tr>
      <w:bookmarkEnd w:id="357"/>
      <w:tr w:rsidR="00224EF1" w14:paraId="2330B98E" w14:textId="77777777" w:rsidTr="004879CE">
        <w:tc>
          <w:tcPr>
            <w:tcW w:w="1479" w:type="dxa"/>
            <w:tcBorders>
              <w:bottom w:val="double" w:sz="4" w:space="0" w:color="auto"/>
            </w:tcBorders>
            <w:shd w:val="clear" w:color="auto" w:fill="E0E0E0"/>
          </w:tcPr>
          <w:p w14:paraId="7026C9C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B18D85A" w14:textId="77777777" w:rsidR="00224EF1" w:rsidRPr="00BE0BFA" w:rsidRDefault="00224EF1" w:rsidP="004879CE">
            <w:pPr>
              <w:pStyle w:val="TAL"/>
            </w:pPr>
            <w:r w:rsidRPr="00BE0BFA">
              <w:t>TS 36.321, clause 6.1.3.1</w:t>
            </w:r>
          </w:p>
        </w:tc>
      </w:tr>
      <w:tr w:rsidR="00224EF1" w14:paraId="437C9809" w14:textId="77777777" w:rsidTr="004879CE">
        <w:tc>
          <w:tcPr>
            <w:tcW w:w="1479" w:type="dxa"/>
            <w:tcBorders>
              <w:top w:val="double" w:sz="4" w:space="0" w:color="auto"/>
            </w:tcBorders>
            <w:shd w:val="clear" w:color="auto" w:fill="auto"/>
          </w:tcPr>
          <w:p w14:paraId="1F4B53A8" w14:textId="77777777" w:rsidR="00224EF1" w:rsidRPr="00BE0BFA" w:rsidRDefault="00224EF1" w:rsidP="004879CE">
            <w:pPr>
              <w:pStyle w:val="TAL"/>
            </w:pPr>
            <w:r w:rsidRPr="00BE0BFA">
              <w:t>LCG</w:t>
            </w:r>
          </w:p>
        </w:tc>
        <w:tc>
          <w:tcPr>
            <w:tcW w:w="2464" w:type="dxa"/>
            <w:tcBorders>
              <w:top w:val="double" w:sz="4" w:space="0" w:color="auto"/>
            </w:tcBorders>
            <w:shd w:val="clear" w:color="auto" w:fill="auto"/>
          </w:tcPr>
          <w:p w14:paraId="27D50A0E"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tcBorders>
              <w:top w:val="double" w:sz="4" w:space="0" w:color="auto"/>
            </w:tcBorders>
            <w:shd w:val="clear" w:color="auto" w:fill="auto"/>
          </w:tcPr>
          <w:p w14:paraId="32EF9381" w14:textId="77777777" w:rsidR="00224EF1" w:rsidRPr="00BE0BFA" w:rsidRDefault="00224EF1" w:rsidP="004879CE">
            <w:pPr>
              <w:pStyle w:val="TAL"/>
            </w:pPr>
          </w:p>
        </w:tc>
        <w:tc>
          <w:tcPr>
            <w:tcW w:w="5421" w:type="dxa"/>
            <w:tcBorders>
              <w:top w:val="double" w:sz="4" w:space="0" w:color="auto"/>
            </w:tcBorders>
            <w:shd w:val="clear" w:color="auto" w:fill="auto"/>
          </w:tcPr>
          <w:p w14:paraId="2BFA7C3A" w14:textId="77777777" w:rsidR="00224EF1" w:rsidRPr="00BE0BFA" w:rsidRDefault="00224EF1" w:rsidP="004879CE">
            <w:pPr>
              <w:pStyle w:val="TAL"/>
            </w:pPr>
          </w:p>
        </w:tc>
      </w:tr>
      <w:tr w:rsidR="00224EF1" w14:paraId="4FE2B275" w14:textId="77777777" w:rsidTr="004879CE">
        <w:tc>
          <w:tcPr>
            <w:tcW w:w="1479" w:type="dxa"/>
            <w:shd w:val="clear" w:color="auto" w:fill="auto"/>
          </w:tcPr>
          <w:p w14:paraId="1DE15861" w14:textId="77777777" w:rsidR="00224EF1" w:rsidRPr="00BE0BFA" w:rsidRDefault="00224EF1" w:rsidP="004879CE">
            <w:pPr>
              <w:pStyle w:val="TAL"/>
            </w:pPr>
            <w:r w:rsidRPr="00BE0BFA">
              <w:t>Value</w:t>
            </w:r>
          </w:p>
        </w:tc>
        <w:tc>
          <w:tcPr>
            <w:tcW w:w="2464" w:type="dxa"/>
            <w:shd w:val="clear" w:color="auto" w:fill="auto"/>
          </w:tcPr>
          <w:p w14:paraId="6908432C"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7D05E930" w14:textId="77777777" w:rsidR="00224EF1" w:rsidRPr="00BE0BFA" w:rsidRDefault="00224EF1" w:rsidP="004879CE">
            <w:pPr>
              <w:pStyle w:val="TAL"/>
            </w:pPr>
          </w:p>
        </w:tc>
        <w:tc>
          <w:tcPr>
            <w:tcW w:w="5421" w:type="dxa"/>
            <w:shd w:val="clear" w:color="auto" w:fill="auto"/>
          </w:tcPr>
          <w:p w14:paraId="66CFE074" w14:textId="77777777" w:rsidR="00224EF1" w:rsidRPr="00BE0BFA" w:rsidRDefault="00224EF1" w:rsidP="004879CE">
            <w:pPr>
              <w:pStyle w:val="TAL"/>
            </w:pPr>
          </w:p>
        </w:tc>
      </w:tr>
    </w:tbl>
    <w:p w14:paraId="46E5170F" w14:textId="77777777" w:rsidR="00224EF1" w:rsidRDefault="00224EF1" w:rsidP="00224EF1"/>
    <w:p w14:paraId="5DB26B25" w14:textId="77777777" w:rsidR="00224EF1" w:rsidRDefault="00224EF1" w:rsidP="00224EF1">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740650" w14:textId="77777777" w:rsidTr="004879CE">
        <w:tc>
          <w:tcPr>
            <w:tcW w:w="9857" w:type="dxa"/>
            <w:gridSpan w:val="4"/>
            <w:shd w:val="clear" w:color="auto" w:fill="E0E0E0"/>
          </w:tcPr>
          <w:p w14:paraId="20C55C56" w14:textId="77777777" w:rsidR="00224EF1" w:rsidRPr="00BE0BFA" w:rsidRDefault="00224EF1" w:rsidP="004879CE">
            <w:pPr>
              <w:pStyle w:val="TAL"/>
              <w:rPr>
                <w:b/>
              </w:rPr>
            </w:pPr>
            <w:r w:rsidRPr="00BE0BFA">
              <w:rPr>
                <w:b/>
              </w:rPr>
              <w:t>TTCN-3 Record Type</w:t>
            </w:r>
          </w:p>
        </w:tc>
      </w:tr>
      <w:tr w:rsidR="00224EF1" w14:paraId="7C8812EC" w14:textId="77777777" w:rsidTr="004879CE">
        <w:tc>
          <w:tcPr>
            <w:tcW w:w="1479" w:type="dxa"/>
            <w:tcBorders>
              <w:bottom w:val="single" w:sz="4" w:space="0" w:color="auto"/>
            </w:tcBorders>
            <w:shd w:val="clear" w:color="auto" w:fill="E0E0E0"/>
          </w:tcPr>
          <w:p w14:paraId="5423184F" w14:textId="77777777" w:rsidR="00224EF1" w:rsidRPr="00BE0BFA" w:rsidRDefault="00224EF1" w:rsidP="004879CE">
            <w:pPr>
              <w:pStyle w:val="TAL"/>
              <w:rPr>
                <w:b/>
              </w:rPr>
            </w:pPr>
            <w:bookmarkStart w:id="358" w:name="MAC_CTRL_LongBSR_Type" w:colFirst="1" w:colLast="1"/>
            <w:r w:rsidRPr="00BE0BFA">
              <w:rPr>
                <w:b/>
              </w:rPr>
              <w:t>Name</w:t>
            </w:r>
          </w:p>
        </w:tc>
        <w:tc>
          <w:tcPr>
            <w:tcW w:w="8378" w:type="dxa"/>
            <w:gridSpan w:val="3"/>
            <w:tcBorders>
              <w:bottom w:val="single" w:sz="4" w:space="0" w:color="auto"/>
            </w:tcBorders>
            <w:shd w:val="clear" w:color="auto" w:fill="FFFF99"/>
          </w:tcPr>
          <w:p w14:paraId="61686218" w14:textId="77777777" w:rsidR="00224EF1" w:rsidRPr="00BE0BFA" w:rsidRDefault="00224EF1" w:rsidP="004879CE">
            <w:pPr>
              <w:pStyle w:val="TAL"/>
              <w:rPr>
                <w:b/>
              </w:rPr>
            </w:pPr>
            <w:r w:rsidRPr="00BE0BFA">
              <w:rPr>
                <w:b/>
              </w:rPr>
              <w:t>MAC_CTRL_LongBSR_Type</w:t>
            </w:r>
          </w:p>
        </w:tc>
      </w:tr>
      <w:bookmarkEnd w:id="358"/>
      <w:tr w:rsidR="00224EF1" w14:paraId="34DBB380" w14:textId="77777777" w:rsidTr="004879CE">
        <w:tc>
          <w:tcPr>
            <w:tcW w:w="1479" w:type="dxa"/>
            <w:tcBorders>
              <w:bottom w:val="double" w:sz="4" w:space="0" w:color="auto"/>
            </w:tcBorders>
            <w:shd w:val="clear" w:color="auto" w:fill="E0E0E0"/>
          </w:tcPr>
          <w:p w14:paraId="0B4AF0A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4FE24EE" w14:textId="77777777" w:rsidR="00224EF1" w:rsidRPr="00BE0BFA" w:rsidRDefault="00224EF1" w:rsidP="004879CE">
            <w:pPr>
              <w:pStyle w:val="TAL"/>
            </w:pPr>
            <w:r w:rsidRPr="00BE0BFA">
              <w:t>TS 36.321, clause 6.1.3.1</w:t>
            </w:r>
          </w:p>
        </w:tc>
      </w:tr>
      <w:tr w:rsidR="00224EF1" w14:paraId="4ADA3F33" w14:textId="77777777" w:rsidTr="004879CE">
        <w:tc>
          <w:tcPr>
            <w:tcW w:w="1479" w:type="dxa"/>
            <w:tcBorders>
              <w:top w:val="double" w:sz="4" w:space="0" w:color="auto"/>
            </w:tcBorders>
            <w:shd w:val="clear" w:color="auto" w:fill="auto"/>
          </w:tcPr>
          <w:p w14:paraId="6B8204B2" w14:textId="77777777" w:rsidR="00224EF1" w:rsidRPr="00BE0BFA" w:rsidRDefault="00224EF1" w:rsidP="004879CE">
            <w:pPr>
              <w:pStyle w:val="TAL"/>
            </w:pPr>
            <w:r w:rsidRPr="00BE0BFA">
              <w:t>Value_LCG1</w:t>
            </w:r>
          </w:p>
        </w:tc>
        <w:tc>
          <w:tcPr>
            <w:tcW w:w="2464" w:type="dxa"/>
            <w:tcBorders>
              <w:top w:val="double" w:sz="4" w:space="0" w:color="auto"/>
            </w:tcBorders>
            <w:shd w:val="clear" w:color="auto" w:fill="auto"/>
          </w:tcPr>
          <w:p w14:paraId="75FB20A3"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tcBorders>
              <w:top w:val="double" w:sz="4" w:space="0" w:color="auto"/>
            </w:tcBorders>
            <w:shd w:val="clear" w:color="auto" w:fill="auto"/>
          </w:tcPr>
          <w:p w14:paraId="3E2016B5" w14:textId="77777777" w:rsidR="00224EF1" w:rsidRPr="00BE0BFA" w:rsidRDefault="00224EF1" w:rsidP="004879CE">
            <w:pPr>
              <w:pStyle w:val="TAL"/>
            </w:pPr>
          </w:p>
        </w:tc>
        <w:tc>
          <w:tcPr>
            <w:tcW w:w="5421" w:type="dxa"/>
            <w:tcBorders>
              <w:top w:val="double" w:sz="4" w:space="0" w:color="auto"/>
            </w:tcBorders>
            <w:shd w:val="clear" w:color="auto" w:fill="auto"/>
          </w:tcPr>
          <w:p w14:paraId="70140394" w14:textId="77777777" w:rsidR="00224EF1" w:rsidRPr="00BE0BFA" w:rsidRDefault="00224EF1" w:rsidP="004879CE">
            <w:pPr>
              <w:pStyle w:val="TAL"/>
            </w:pPr>
          </w:p>
        </w:tc>
      </w:tr>
      <w:tr w:rsidR="00224EF1" w14:paraId="13237D8B" w14:textId="77777777" w:rsidTr="004879CE">
        <w:tc>
          <w:tcPr>
            <w:tcW w:w="1479" w:type="dxa"/>
            <w:shd w:val="clear" w:color="auto" w:fill="auto"/>
          </w:tcPr>
          <w:p w14:paraId="31B759E0" w14:textId="77777777" w:rsidR="00224EF1" w:rsidRPr="00BE0BFA" w:rsidRDefault="00224EF1" w:rsidP="004879CE">
            <w:pPr>
              <w:pStyle w:val="TAL"/>
            </w:pPr>
            <w:r w:rsidRPr="00BE0BFA">
              <w:t>Value_LCG2</w:t>
            </w:r>
          </w:p>
        </w:tc>
        <w:tc>
          <w:tcPr>
            <w:tcW w:w="2464" w:type="dxa"/>
            <w:shd w:val="clear" w:color="auto" w:fill="auto"/>
          </w:tcPr>
          <w:p w14:paraId="61FFB1C0"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2953089D" w14:textId="77777777" w:rsidR="00224EF1" w:rsidRPr="00BE0BFA" w:rsidRDefault="00224EF1" w:rsidP="004879CE">
            <w:pPr>
              <w:pStyle w:val="TAL"/>
            </w:pPr>
          </w:p>
        </w:tc>
        <w:tc>
          <w:tcPr>
            <w:tcW w:w="5421" w:type="dxa"/>
            <w:shd w:val="clear" w:color="auto" w:fill="auto"/>
          </w:tcPr>
          <w:p w14:paraId="717E3E28" w14:textId="77777777" w:rsidR="00224EF1" w:rsidRPr="00BE0BFA" w:rsidRDefault="00224EF1" w:rsidP="004879CE">
            <w:pPr>
              <w:pStyle w:val="TAL"/>
            </w:pPr>
          </w:p>
        </w:tc>
      </w:tr>
      <w:tr w:rsidR="00224EF1" w14:paraId="7ECA8745" w14:textId="77777777" w:rsidTr="004879CE">
        <w:tc>
          <w:tcPr>
            <w:tcW w:w="1479" w:type="dxa"/>
            <w:shd w:val="clear" w:color="auto" w:fill="auto"/>
          </w:tcPr>
          <w:p w14:paraId="5393FE75" w14:textId="77777777" w:rsidR="00224EF1" w:rsidRPr="00BE0BFA" w:rsidRDefault="00224EF1" w:rsidP="004879CE">
            <w:pPr>
              <w:pStyle w:val="TAL"/>
            </w:pPr>
            <w:r w:rsidRPr="00BE0BFA">
              <w:t>Value_LCG3</w:t>
            </w:r>
          </w:p>
        </w:tc>
        <w:tc>
          <w:tcPr>
            <w:tcW w:w="2464" w:type="dxa"/>
            <w:shd w:val="clear" w:color="auto" w:fill="auto"/>
          </w:tcPr>
          <w:p w14:paraId="6F95BAD9"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5E2E09B2" w14:textId="77777777" w:rsidR="00224EF1" w:rsidRPr="00BE0BFA" w:rsidRDefault="00224EF1" w:rsidP="004879CE">
            <w:pPr>
              <w:pStyle w:val="TAL"/>
            </w:pPr>
          </w:p>
        </w:tc>
        <w:tc>
          <w:tcPr>
            <w:tcW w:w="5421" w:type="dxa"/>
            <w:shd w:val="clear" w:color="auto" w:fill="auto"/>
          </w:tcPr>
          <w:p w14:paraId="2736DD0A" w14:textId="77777777" w:rsidR="00224EF1" w:rsidRPr="00BE0BFA" w:rsidRDefault="00224EF1" w:rsidP="004879CE">
            <w:pPr>
              <w:pStyle w:val="TAL"/>
            </w:pPr>
          </w:p>
        </w:tc>
      </w:tr>
      <w:tr w:rsidR="00224EF1" w14:paraId="0FCEAC31" w14:textId="77777777" w:rsidTr="004879CE">
        <w:tc>
          <w:tcPr>
            <w:tcW w:w="1479" w:type="dxa"/>
            <w:shd w:val="clear" w:color="auto" w:fill="auto"/>
          </w:tcPr>
          <w:p w14:paraId="3AB45C93" w14:textId="77777777" w:rsidR="00224EF1" w:rsidRPr="00BE0BFA" w:rsidRDefault="00224EF1" w:rsidP="004879CE">
            <w:pPr>
              <w:pStyle w:val="TAL"/>
            </w:pPr>
            <w:r w:rsidRPr="00BE0BFA">
              <w:t>Value_LCG4</w:t>
            </w:r>
          </w:p>
        </w:tc>
        <w:tc>
          <w:tcPr>
            <w:tcW w:w="2464" w:type="dxa"/>
            <w:shd w:val="clear" w:color="auto" w:fill="auto"/>
          </w:tcPr>
          <w:p w14:paraId="34504CA5"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0799163C" w14:textId="77777777" w:rsidR="00224EF1" w:rsidRPr="00BE0BFA" w:rsidRDefault="00224EF1" w:rsidP="004879CE">
            <w:pPr>
              <w:pStyle w:val="TAL"/>
            </w:pPr>
          </w:p>
        </w:tc>
        <w:tc>
          <w:tcPr>
            <w:tcW w:w="5421" w:type="dxa"/>
            <w:shd w:val="clear" w:color="auto" w:fill="auto"/>
          </w:tcPr>
          <w:p w14:paraId="16F6A96E" w14:textId="77777777" w:rsidR="00224EF1" w:rsidRPr="00BE0BFA" w:rsidRDefault="00224EF1" w:rsidP="004879CE">
            <w:pPr>
              <w:pStyle w:val="TAL"/>
            </w:pPr>
          </w:p>
        </w:tc>
      </w:tr>
    </w:tbl>
    <w:p w14:paraId="06B0955E" w14:textId="77777777" w:rsidR="00224EF1" w:rsidRDefault="00224EF1" w:rsidP="00224EF1"/>
    <w:p w14:paraId="3F5EE827" w14:textId="77777777" w:rsidR="00224EF1" w:rsidRDefault="00224EF1" w:rsidP="00224EF1">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DF3E1C" w14:textId="77777777" w:rsidTr="004879CE">
        <w:tc>
          <w:tcPr>
            <w:tcW w:w="9857" w:type="dxa"/>
            <w:gridSpan w:val="4"/>
            <w:shd w:val="clear" w:color="auto" w:fill="E0E0E0"/>
          </w:tcPr>
          <w:p w14:paraId="36FCF211" w14:textId="77777777" w:rsidR="00224EF1" w:rsidRPr="00BE0BFA" w:rsidRDefault="00224EF1" w:rsidP="004879CE">
            <w:pPr>
              <w:pStyle w:val="TAL"/>
              <w:rPr>
                <w:b/>
              </w:rPr>
            </w:pPr>
            <w:r w:rsidRPr="00BE0BFA">
              <w:rPr>
                <w:b/>
              </w:rPr>
              <w:t>TTCN-3 Record Type</w:t>
            </w:r>
          </w:p>
        </w:tc>
      </w:tr>
      <w:tr w:rsidR="00224EF1" w14:paraId="001A0B39" w14:textId="77777777" w:rsidTr="004879CE">
        <w:tc>
          <w:tcPr>
            <w:tcW w:w="1479" w:type="dxa"/>
            <w:tcBorders>
              <w:bottom w:val="single" w:sz="4" w:space="0" w:color="auto"/>
            </w:tcBorders>
            <w:shd w:val="clear" w:color="auto" w:fill="E0E0E0"/>
          </w:tcPr>
          <w:p w14:paraId="2F5E7A09" w14:textId="77777777" w:rsidR="00224EF1" w:rsidRPr="00BE0BFA" w:rsidRDefault="00224EF1" w:rsidP="004879CE">
            <w:pPr>
              <w:pStyle w:val="TAL"/>
              <w:rPr>
                <w:b/>
              </w:rPr>
            </w:pPr>
            <w:bookmarkStart w:id="359" w:name="MAC_CTRL_PowerHeadRoom_Type" w:colFirst="1" w:colLast="1"/>
            <w:r w:rsidRPr="00BE0BFA">
              <w:rPr>
                <w:b/>
              </w:rPr>
              <w:t>Name</w:t>
            </w:r>
          </w:p>
        </w:tc>
        <w:tc>
          <w:tcPr>
            <w:tcW w:w="8378" w:type="dxa"/>
            <w:gridSpan w:val="3"/>
            <w:tcBorders>
              <w:bottom w:val="single" w:sz="4" w:space="0" w:color="auto"/>
            </w:tcBorders>
            <w:shd w:val="clear" w:color="auto" w:fill="FFFF99"/>
          </w:tcPr>
          <w:p w14:paraId="567C7825" w14:textId="77777777" w:rsidR="00224EF1" w:rsidRPr="00BE0BFA" w:rsidRDefault="00224EF1" w:rsidP="004879CE">
            <w:pPr>
              <w:pStyle w:val="TAL"/>
              <w:rPr>
                <w:b/>
              </w:rPr>
            </w:pPr>
            <w:r w:rsidRPr="00BE0BFA">
              <w:rPr>
                <w:b/>
              </w:rPr>
              <w:t>MAC_CTRL_PowerHeadRoom_Type</w:t>
            </w:r>
          </w:p>
        </w:tc>
      </w:tr>
      <w:bookmarkEnd w:id="359"/>
      <w:tr w:rsidR="00224EF1" w14:paraId="2C59C219" w14:textId="77777777" w:rsidTr="004879CE">
        <w:tc>
          <w:tcPr>
            <w:tcW w:w="1479" w:type="dxa"/>
            <w:tcBorders>
              <w:bottom w:val="double" w:sz="4" w:space="0" w:color="auto"/>
            </w:tcBorders>
            <w:shd w:val="clear" w:color="auto" w:fill="E0E0E0"/>
          </w:tcPr>
          <w:p w14:paraId="022D2CC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1B8213" w14:textId="77777777" w:rsidR="00224EF1" w:rsidRPr="00BE0BFA" w:rsidRDefault="00224EF1" w:rsidP="004879CE">
            <w:pPr>
              <w:pStyle w:val="TAL"/>
            </w:pPr>
            <w:r w:rsidRPr="00BE0BFA">
              <w:t>TS 36.321, clause 6.1.3.6</w:t>
            </w:r>
          </w:p>
        </w:tc>
      </w:tr>
      <w:tr w:rsidR="00224EF1" w14:paraId="77376F59" w14:textId="77777777" w:rsidTr="004879CE">
        <w:tc>
          <w:tcPr>
            <w:tcW w:w="1479" w:type="dxa"/>
            <w:tcBorders>
              <w:top w:val="double" w:sz="4" w:space="0" w:color="auto"/>
            </w:tcBorders>
            <w:shd w:val="clear" w:color="auto" w:fill="auto"/>
          </w:tcPr>
          <w:p w14:paraId="0A77FD4F" w14:textId="77777777" w:rsidR="00224EF1" w:rsidRPr="00BE0BFA" w:rsidRDefault="00224EF1" w:rsidP="004879CE">
            <w:pPr>
              <w:pStyle w:val="TAL"/>
            </w:pPr>
            <w:r w:rsidRPr="00BE0BFA">
              <w:t>Reserved</w:t>
            </w:r>
          </w:p>
        </w:tc>
        <w:tc>
          <w:tcPr>
            <w:tcW w:w="2464" w:type="dxa"/>
            <w:tcBorders>
              <w:top w:val="double" w:sz="4" w:space="0" w:color="auto"/>
            </w:tcBorders>
            <w:shd w:val="clear" w:color="auto" w:fill="auto"/>
          </w:tcPr>
          <w:p w14:paraId="383D6EB8"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tcBorders>
              <w:top w:val="double" w:sz="4" w:space="0" w:color="auto"/>
            </w:tcBorders>
            <w:shd w:val="clear" w:color="auto" w:fill="auto"/>
          </w:tcPr>
          <w:p w14:paraId="27CD4EB7" w14:textId="77777777" w:rsidR="00224EF1" w:rsidRPr="00BE0BFA" w:rsidRDefault="00224EF1" w:rsidP="004879CE">
            <w:pPr>
              <w:pStyle w:val="TAL"/>
            </w:pPr>
          </w:p>
        </w:tc>
        <w:tc>
          <w:tcPr>
            <w:tcW w:w="5421" w:type="dxa"/>
            <w:tcBorders>
              <w:top w:val="double" w:sz="4" w:space="0" w:color="auto"/>
            </w:tcBorders>
            <w:shd w:val="clear" w:color="auto" w:fill="auto"/>
          </w:tcPr>
          <w:p w14:paraId="0A5197C1" w14:textId="77777777" w:rsidR="00224EF1" w:rsidRPr="00BE0BFA" w:rsidRDefault="00224EF1" w:rsidP="004879CE">
            <w:pPr>
              <w:pStyle w:val="TAL"/>
            </w:pPr>
          </w:p>
        </w:tc>
      </w:tr>
      <w:tr w:rsidR="00224EF1" w14:paraId="377622D5" w14:textId="77777777" w:rsidTr="004879CE">
        <w:tc>
          <w:tcPr>
            <w:tcW w:w="1479" w:type="dxa"/>
            <w:shd w:val="clear" w:color="auto" w:fill="auto"/>
          </w:tcPr>
          <w:p w14:paraId="24B797EE" w14:textId="77777777" w:rsidR="00224EF1" w:rsidRPr="00BE0BFA" w:rsidRDefault="00224EF1" w:rsidP="004879CE">
            <w:pPr>
              <w:pStyle w:val="TAL"/>
            </w:pPr>
            <w:r w:rsidRPr="00BE0BFA">
              <w:t>Value</w:t>
            </w:r>
          </w:p>
        </w:tc>
        <w:tc>
          <w:tcPr>
            <w:tcW w:w="2464" w:type="dxa"/>
            <w:shd w:val="clear" w:color="auto" w:fill="auto"/>
          </w:tcPr>
          <w:p w14:paraId="324C3CD6"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31C69A23" w14:textId="77777777" w:rsidR="00224EF1" w:rsidRPr="00BE0BFA" w:rsidRDefault="00224EF1" w:rsidP="004879CE">
            <w:pPr>
              <w:pStyle w:val="TAL"/>
            </w:pPr>
          </w:p>
        </w:tc>
        <w:tc>
          <w:tcPr>
            <w:tcW w:w="5421" w:type="dxa"/>
            <w:shd w:val="clear" w:color="auto" w:fill="auto"/>
          </w:tcPr>
          <w:p w14:paraId="2B13F3A1" w14:textId="77777777" w:rsidR="00224EF1" w:rsidRPr="00BE0BFA" w:rsidRDefault="00224EF1" w:rsidP="004879CE">
            <w:pPr>
              <w:pStyle w:val="TAL"/>
            </w:pPr>
          </w:p>
        </w:tc>
      </w:tr>
    </w:tbl>
    <w:p w14:paraId="4A2319D3" w14:textId="77777777" w:rsidR="00224EF1" w:rsidRDefault="00224EF1" w:rsidP="00224EF1"/>
    <w:p w14:paraId="3FA28254" w14:textId="77777777" w:rsidR="00224EF1" w:rsidRDefault="00224EF1" w:rsidP="00224EF1">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6F20919" w14:textId="77777777" w:rsidTr="004879CE">
        <w:tc>
          <w:tcPr>
            <w:tcW w:w="9857" w:type="dxa"/>
            <w:gridSpan w:val="4"/>
            <w:shd w:val="clear" w:color="auto" w:fill="E0E0E0"/>
          </w:tcPr>
          <w:p w14:paraId="586E9FB7" w14:textId="77777777" w:rsidR="00224EF1" w:rsidRPr="00BE0BFA" w:rsidRDefault="00224EF1" w:rsidP="004879CE">
            <w:pPr>
              <w:pStyle w:val="TAL"/>
              <w:rPr>
                <w:b/>
              </w:rPr>
            </w:pPr>
            <w:r w:rsidRPr="00BE0BFA">
              <w:rPr>
                <w:b/>
              </w:rPr>
              <w:t>TTCN-3 Set Type</w:t>
            </w:r>
          </w:p>
        </w:tc>
      </w:tr>
      <w:tr w:rsidR="00224EF1" w14:paraId="2CE08998" w14:textId="77777777" w:rsidTr="004879CE">
        <w:tc>
          <w:tcPr>
            <w:tcW w:w="1479" w:type="dxa"/>
            <w:tcBorders>
              <w:bottom w:val="single" w:sz="4" w:space="0" w:color="auto"/>
            </w:tcBorders>
            <w:shd w:val="clear" w:color="auto" w:fill="E0E0E0"/>
          </w:tcPr>
          <w:p w14:paraId="2E53C0DA" w14:textId="77777777" w:rsidR="00224EF1" w:rsidRPr="00BE0BFA" w:rsidRDefault="00224EF1" w:rsidP="004879CE">
            <w:pPr>
              <w:pStyle w:val="TAL"/>
              <w:rPr>
                <w:b/>
              </w:rPr>
            </w:pPr>
            <w:bookmarkStart w:id="360" w:name="MAC_CTRL_ElementList_Type" w:colFirst="1" w:colLast="1"/>
            <w:r w:rsidRPr="00BE0BFA">
              <w:rPr>
                <w:b/>
              </w:rPr>
              <w:t>Name</w:t>
            </w:r>
          </w:p>
        </w:tc>
        <w:tc>
          <w:tcPr>
            <w:tcW w:w="8378" w:type="dxa"/>
            <w:gridSpan w:val="3"/>
            <w:tcBorders>
              <w:bottom w:val="single" w:sz="4" w:space="0" w:color="auto"/>
            </w:tcBorders>
            <w:shd w:val="clear" w:color="auto" w:fill="FFFF99"/>
          </w:tcPr>
          <w:p w14:paraId="5E1A2A95" w14:textId="77777777" w:rsidR="00224EF1" w:rsidRPr="00BE0BFA" w:rsidRDefault="00224EF1" w:rsidP="004879CE">
            <w:pPr>
              <w:pStyle w:val="TAL"/>
              <w:rPr>
                <w:b/>
              </w:rPr>
            </w:pPr>
            <w:r w:rsidRPr="00BE0BFA">
              <w:rPr>
                <w:b/>
              </w:rPr>
              <w:t>MAC_CTRL_ElementList_Type</w:t>
            </w:r>
          </w:p>
        </w:tc>
      </w:tr>
      <w:bookmarkEnd w:id="360"/>
      <w:tr w:rsidR="00224EF1" w14:paraId="143F1CFE" w14:textId="77777777" w:rsidTr="004879CE">
        <w:tc>
          <w:tcPr>
            <w:tcW w:w="1479" w:type="dxa"/>
            <w:tcBorders>
              <w:bottom w:val="double" w:sz="4" w:space="0" w:color="auto"/>
            </w:tcBorders>
            <w:shd w:val="clear" w:color="auto" w:fill="E0E0E0"/>
          </w:tcPr>
          <w:p w14:paraId="3D0B628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8D00532" w14:textId="77777777" w:rsidR="00224EF1" w:rsidRPr="00BE0BFA" w:rsidRDefault="00224EF1" w:rsidP="004879CE">
            <w:pPr>
              <w:pStyle w:val="TAL"/>
            </w:pPr>
            <w:r w:rsidRPr="00BE0BFA">
              <w:t>NOTE 1:</w:t>
            </w:r>
          </w:p>
          <w:p w14:paraId="5F6450CA" w14:textId="3D7A67C9" w:rsidR="00224EF1" w:rsidRPr="00BE0BFA" w:rsidRDefault="00224EF1" w:rsidP="004879CE">
            <w:pPr>
              <w:pStyle w:val="TAL"/>
            </w:pPr>
            <w:r w:rsidRPr="00BE0BFA">
              <w:t>for simpli</w:t>
            </w:r>
            <w:del w:id="361" w:author="MCC TF160" w:date="2024-03-12T21:38:00Z">
              <w:r w:rsidRPr="00BE0BFA" w:rsidDel="005260B0">
                <w:delText>c</w:delText>
              </w:r>
            </w:del>
            <w:ins w:id="362" w:author="MCC TF160" w:date="2024-03-12T21:38:00Z">
              <w:r w:rsidR="005260B0">
                <w:t>f</w:t>
              </w:r>
            </w:ins>
            <w:r w:rsidRPr="00BE0BFA">
              <w:t>ication UL and DL are not distinguished even though the control elements are either UL or DL</w:t>
            </w:r>
          </w:p>
          <w:p w14:paraId="267C3884" w14:textId="77777777" w:rsidR="00224EF1" w:rsidRPr="00BE0BFA" w:rsidRDefault="00224EF1" w:rsidP="004879CE">
            <w:pPr>
              <w:pStyle w:val="TAL"/>
            </w:pPr>
            <w:r w:rsidRPr="00BE0BFA">
              <w:t>NOTE 2:</w:t>
            </w:r>
          </w:p>
          <w:p w14:paraId="0690DF59" w14:textId="6FC1ADB0" w:rsidR="00224EF1" w:rsidRPr="00BE0BFA" w:rsidRDefault="00224EF1" w:rsidP="004879CE">
            <w:pPr>
              <w:pStyle w:val="TAL"/>
            </w:pPr>
            <w:r w:rsidRPr="00BE0BFA">
              <w:t>type is defined as set: the ordering is not signif</w:t>
            </w:r>
            <w:del w:id="363" w:author="MCC TF160" w:date="2024-03-12T21:38:00Z">
              <w:r w:rsidRPr="00BE0BFA" w:rsidDel="005260B0">
                <w:delText>f</w:delText>
              </w:r>
            </w:del>
            <w:r w:rsidRPr="00BE0BFA">
              <w:t>icant;</w:t>
            </w:r>
          </w:p>
          <w:p w14:paraId="7ED50011" w14:textId="77777777" w:rsidR="00224EF1" w:rsidRPr="00BE0BFA" w:rsidRDefault="00224EF1" w:rsidP="004879CE">
            <w:pPr>
              <w:pStyle w:val="TAL"/>
            </w:pPr>
            <w:r w:rsidRPr="00BE0BFA">
              <w:t>nevertheless the ordering is well-defined by the sub-headers;</w:t>
            </w:r>
          </w:p>
          <w:p w14:paraId="4C7088DB" w14:textId="77777777" w:rsidR="00224EF1" w:rsidRPr="00BE0BFA" w:rsidRDefault="00224EF1" w:rsidP="004879CE">
            <w:pPr>
              <w:pStyle w:val="TAL"/>
            </w:pPr>
            <w:r w:rsidRPr="00BE0BFA">
              <w:t>for codec implementations it is in any case necessary to evaluate the sub-header information in order to encode/decode the payload</w:t>
            </w:r>
          </w:p>
        </w:tc>
      </w:tr>
      <w:tr w:rsidR="00224EF1" w14:paraId="36754689" w14:textId="77777777" w:rsidTr="004879CE">
        <w:tc>
          <w:tcPr>
            <w:tcW w:w="1479" w:type="dxa"/>
            <w:tcBorders>
              <w:top w:val="double" w:sz="4" w:space="0" w:color="auto"/>
            </w:tcBorders>
            <w:shd w:val="clear" w:color="auto" w:fill="auto"/>
          </w:tcPr>
          <w:p w14:paraId="5447F12C" w14:textId="77777777" w:rsidR="00224EF1" w:rsidRPr="00BE0BFA" w:rsidRDefault="00224EF1" w:rsidP="004879CE">
            <w:pPr>
              <w:pStyle w:val="TAL"/>
            </w:pPr>
            <w:r w:rsidRPr="00BE0BFA">
              <w:t>ShortBSR</w:t>
            </w:r>
          </w:p>
        </w:tc>
        <w:tc>
          <w:tcPr>
            <w:tcW w:w="2464" w:type="dxa"/>
            <w:tcBorders>
              <w:top w:val="double" w:sz="4" w:space="0" w:color="auto"/>
            </w:tcBorders>
            <w:shd w:val="clear" w:color="auto" w:fill="auto"/>
          </w:tcPr>
          <w:p w14:paraId="66FC07F6" w14:textId="77777777" w:rsidR="00224EF1" w:rsidRPr="00BE0BFA" w:rsidRDefault="00000000" w:rsidP="004879CE">
            <w:pPr>
              <w:pStyle w:val="TAL"/>
            </w:pPr>
            <w:hyperlink w:anchor="MAC_CTRL_ShortBSR_Type" w:history="1">
              <w:r w:rsidR="00224EF1" w:rsidRPr="00BE0BFA">
                <w:rPr>
                  <w:rStyle w:val="Hyperlink"/>
                </w:rPr>
                <w:t>MAC_CTRL_ShortBSR_Type</w:t>
              </w:r>
            </w:hyperlink>
          </w:p>
        </w:tc>
        <w:tc>
          <w:tcPr>
            <w:tcW w:w="493" w:type="dxa"/>
            <w:tcBorders>
              <w:top w:val="double" w:sz="4" w:space="0" w:color="auto"/>
            </w:tcBorders>
            <w:shd w:val="clear" w:color="auto" w:fill="auto"/>
          </w:tcPr>
          <w:p w14:paraId="6DCA668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8CCDE35" w14:textId="77777777" w:rsidR="00224EF1" w:rsidRPr="00BE0BFA" w:rsidRDefault="00224EF1" w:rsidP="004879CE">
            <w:pPr>
              <w:pStyle w:val="TAL"/>
            </w:pPr>
            <w:r w:rsidRPr="00BE0BFA">
              <w:t>UL only</w:t>
            </w:r>
          </w:p>
        </w:tc>
      </w:tr>
      <w:tr w:rsidR="00224EF1" w14:paraId="5A8ED55D" w14:textId="77777777" w:rsidTr="004879CE">
        <w:tc>
          <w:tcPr>
            <w:tcW w:w="1479" w:type="dxa"/>
            <w:shd w:val="clear" w:color="auto" w:fill="auto"/>
          </w:tcPr>
          <w:p w14:paraId="4C1FC0D9" w14:textId="77777777" w:rsidR="00224EF1" w:rsidRPr="00BE0BFA" w:rsidRDefault="00224EF1" w:rsidP="004879CE">
            <w:pPr>
              <w:pStyle w:val="TAL"/>
            </w:pPr>
            <w:r w:rsidRPr="00BE0BFA">
              <w:t>LongBSR</w:t>
            </w:r>
          </w:p>
        </w:tc>
        <w:tc>
          <w:tcPr>
            <w:tcW w:w="2464" w:type="dxa"/>
            <w:shd w:val="clear" w:color="auto" w:fill="auto"/>
          </w:tcPr>
          <w:p w14:paraId="79361ED1" w14:textId="77777777" w:rsidR="00224EF1" w:rsidRPr="00BE0BFA" w:rsidRDefault="00000000" w:rsidP="004879CE">
            <w:pPr>
              <w:pStyle w:val="TAL"/>
            </w:pPr>
            <w:hyperlink w:anchor="MAC_CTRL_LongBSR_Type" w:history="1">
              <w:r w:rsidR="00224EF1" w:rsidRPr="00BE0BFA">
                <w:rPr>
                  <w:rStyle w:val="Hyperlink"/>
                </w:rPr>
                <w:t>MAC_CTRL_LongBSR_Type</w:t>
              </w:r>
            </w:hyperlink>
          </w:p>
        </w:tc>
        <w:tc>
          <w:tcPr>
            <w:tcW w:w="493" w:type="dxa"/>
            <w:shd w:val="clear" w:color="auto" w:fill="auto"/>
          </w:tcPr>
          <w:p w14:paraId="2C493DE6" w14:textId="77777777" w:rsidR="00224EF1" w:rsidRPr="00BE0BFA" w:rsidRDefault="00224EF1" w:rsidP="004879CE">
            <w:pPr>
              <w:pStyle w:val="TAL"/>
            </w:pPr>
            <w:r w:rsidRPr="00BE0BFA">
              <w:t>opt</w:t>
            </w:r>
          </w:p>
        </w:tc>
        <w:tc>
          <w:tcPr>
            <w:tcW w:w="5421" w:type="dxa"/>
            <w:shd w:val="clear" w:color="auto" w:fill="auto"/>
          </w:tcPr>
          <w:p w14:paraId="10D871B5" w14:textId="77777777" w:rsidR="00224EF1" w:rsidRPr="00BE0BFA" w:rsidRDefault="00224EF1" w:rsidP="004879CE">
            <w:pPr>
              <w:pStyle w:val="TAL"/>
            </w:pPr>
            <w:r w:rsidRPr="00BE0BFA">
              <w:t>UL only</w:t>
            </w:r>
          </w:p>
        </w:tc>
      </w:tr>
      <w:tr w:rsidR="00224EF1" w14:paraId="017AFA59" w14:textId="77777777" w:rsidTr="004879CE">
        <w:tc>
          <w:tcPr>
            <w:tcW w:w="1479" w:type="dxa"/>
            <w:shd w:val="clear" w:color="auto" w:fill="auto"/>
          </w:tcPr>
          <w:p w14:paraId="349C3BDC" w14:textId="77777777" w:rsidR="00224EF1" w:rsidRPr="00BE0BFA" w:rsidRDefault="00224EF1" w:rsidP="004879CE">
            <w:pPr>
              <w:pStyle w:val="TAL"/>
            </w:pPr>
            <w:r w:rsidRPr="00BE0BFA">
              <w:t>C_RNTI</w:t>
            </w:r>
          </w:p>
        </w:tc>
        <w:tc>
          <w:tcPr>
            <w:tcW w:w="2464" w:type="dxa"/>
            <w:shd w:val="clear" w:color="auto" w:fill="auto"/>
          </w:tcPr>
          <w:p w14:paraId="68B1300D" w14:textId="77777777" w:rsidR="00224EF1" w:rsidRPr="00BE0BFA" w:rsidRDefault="00000000" w:rsidP="004879CE">
            <w:pPr>
              <w:pStyle w:val="TAL"/>
            </w:pPr>
            <w:hyperlink w:anchor="MAC_CTRL_C_RNTI_Type" w:history="1">
              <w:r w:rsidR="00224EF1" w:rsidRPr="00BE0BFA">
                <w:rPr>
                  <w:rStyle w:val="Hyperlink"/>
                </w:rPr>
                <w:t>MAC_CTRL_C_RNTI_Type</w:t>
              </w:r>
            </w:hyperlink>
          </w:p>
        </w:tc>
        <w:tc>
          <w:tcPr>
            <w:tcW w:w="493" w:type="dxa"/>
            <w:shd w:val="clear" w:color="auto" w:fill="auto"/>
          </w:tcPr>
          <w:p w14:paraId="708D4759" w14:textId="77777777" w:rsidR="00224EF1" w:rsidRPr="00BE0BFA" w:rsidRDefault="00224EF1" w:rsidP="004879CE">
            <w:pPr>
              <w:pStyle w:val="TAL"/>
            </w:pPr>
            <w:r w:rsidRPr="00BE0BFA">
              <w:t>opt</w:t>
            </w:r>
          </w:p>
        </w:tc>
        <w:tc>
          <w:tcPr>
            <w:tcW w:w="5421" w:type="dxa"/>
            <w:shd w:val="clear" w:color="auto" w:fill="auto"/>
          </w:tcPr>
          <w:p w14:paraId="76F71F5C" w14:textId="77777777" w:rsidR="00224EF1" w:rsidRPr="00BE0BFA" w:rsidRDefault="00224EF1" w:rsidP="004879CE">
            <w:pPr>
              <w:pStyle w:val="TAL"/>
            </w:pPr>
            <w:r w:rsidRPr="00BE0BFA">
              <w:t>UL only</w:t>
            </w:r>
          </w:p>
        </w:tc>
      </w:tr>
      <w:tr w:rsidR="00224EF1" w14:paraId="3B8A8099" w14:textId="77777777" w:rsidTr="004879CE">
        <w:tc>
          <w:tcPr>
            <w:tcW w:w="1479" w:type="dxa"/>
            <w:shd w:val="clear" w:color="auto" w:fill="auto"/>
          </w:tcPr>
          <w:p w14:paraId="65E2C76D" w14:textId="77777777" w:rsidR="00224EF1" w:rsidRPr="00BE0BFA" w:rsidRDefault="00224EF1" w:rsidP="004879CE">
            <w:pPr>
              <w:pStyle w:val="TAL"/>
            </w:pPr>
            <w:r w:rsidRPr="00BE0BFA">
              <w:t>ContentionResolutionID</w:t>
            </w:r>
          </w:p>
        </w:tc>
        <w:tc>
          <w:tcPr>
            <w:tcW w:w="2464" w:type="dxa"/>
            <w:shd w:val="clear" w:color="auto" w:fill="auto"/>
          </w:tcPr>
          <w:p w14:paraId="4809890C" w14:textId="77777777" w:rsidR="00224EF1" w:rsidRPr="00BE0BFA" w:rsidRDefault="00000000" w:rsidP="004879CE">
            <w:pPr>
              <w:pStyle w:val="TAL"/>
            </w:pPr>
            <w:hyperlink w:anchor="MAC_CTRL_ContentionResolutionId_Type" w:history="1">
              <w:r w:rsidR="00224EF1" w:rsidRPr="00BE0BFA">
                <w:rPr>
                  <w:rStyle w:val="Hyperlink"/>
                </w:rPr>
                <w:t>MAC_CTRL_ContentionResolutionId_Type</w:t>
              </w:r>
            </w:hyperlink>
          </w:p>
        </w:tc>
        <w:tc>
          <w:tcPr>
            <w:tcW w:w="493" w:type="dxa"/>
            <w:shd w:val="clear" w:color="auto" w:fill="auto"/>
          </w:tcPr>
          <w:p w14:paraId="30DB7E9B" w14:textId="77777777" w:rsidR="00224EF1" w:rsidRPr="00BE0BFA" w:rsidRDefault="00224EF1" w:rsidP="004879CE">
            <w:pPr>
              <w:pStyle w:val="TAL"/>
            </w:pPr>
            <w:r w:rsidRPr="00BE0BFA">
              <w:t>opt</w:t>
            </w:r>
          </w:p>
        </w:tc>
        <w:tc>
          <w:tcPr>
            <w:tcW w:w="5421" w:type="dxa"/>
            <w:shd w:val="clear" w:color="auto" w:fill="auto"/>
          </w:tcPr>
          <w:p w14:paraId="6F94D3B4" w14:textId="77777777" w:rsidR="00224EF1" w:rsidRPr="00BE0BFA" w:rsidRDefault="00224EF1" w:rsidP="004879CE">
            <w:pPr>
              <w:pStyle w:val="TAL"/>
            </w:pPr>
            <w:r w:rsidRPr="00BE0BFA">
              <w:t>DL only</w:t>
            </w:r>
          </w:p>
        </w:tc>
      </w:tr>
      <w:tr w:rsidR="00224EF1" w14:paraId="4760A8AC" w14:textId="77777777" w:rsidTr="004879CE">
        <w:tc>
          <w:tcPr>
            <w:tcW w:w="1479" w:type="dxa"/>
            <w:shd w:val="clear" w:color="auto" w:fill="auto"/>
          </w:tcPr>
          <w:p w14:paraId="4B74501D" w14:textId="77777777" w:rsidR="00224EF1" w:rsidRPr="00BE0BFA" w:rsidRDefault="00224EF1" w:rsidP="004879CE">
            <w:pPr>
              <w:pStyle w:val="TAL"/>
            </w:pPr>
            <w:r w:rsidRPr="00BE0BFA">
              <w:t>TimingAdvance</w:t>
            </w:r>
          </w:p>
        </w:tc>
        <w:tc>
          <w:tcPr>
            <w:tcW w:w="2464" w:type="dxa"/>
            <w:shd w:val="clear" w:color="auto" w:fill="auto"/>
          </w:tcPr>
          <w:p w14:paraId="48323CE7" w14:textId="77777777" w:rsidR="00224EF1" w:rsidRPr="00BE0BFA" w:rsidRDefault="00000000" w:rsidP="004879CE">
            <w:pPr>
              <w:pStyle w:val="TAL"/>
            </w:pPr>
            <w:hyperlink w:anchor="MAC_CTRL_TimingAdvance_Type" w:history="1">
              <w:r w:rsidR="00224EF1" w:rsidRPr="00BE0BFA">
                <w:rPr>
                  <w:rStyle w:val="Hyperlink"/>
                </w:rPr>
                <w:t>MAC_CTRL_TimingAdvance_Type</w:t>
              </w:r>
            </w:hyperlink>
          </w:p>
        </w:tc>
        <w:tc>
          <w:tcPr>
            <w:tcW w:w="493" w:type="dxa"/>
            <w:shd w:val="clear" w:color="auto" w:fill="auto"/>
          </w:tcPr>
          <w:p w14:paraId="4A5757FD" w14:textId="77777777" w:rsidR="00224EF1" w:rsidRPr="00BE0BFA" w:rsidRDefault="00224EF1" w:rsidP="004879CE">
            <w:pPr>
              <w:pStyle w:val="TAL"/>
            </w:pPr>
            <w:r w:rsidRPr="00BE0BFA">
              <w:t>opt</w:t>
            </w:r>
          </w:p>
        </w:tc>
        <w:tc>
          <w:tcPr>
            <w:tcW w:w="5421" w:type="dxa"/>
            <w:shd w:val="clear" w:color="auto" w:fill="auto"/>
          </w:tcPr>
          <w:p w14:paraId="13D7583C" w14:textId="77777777" w:rsidR="00224EF1" w:rsidRPr="00BE0BFA" w:rsidRDefault="00224EF1" w:rsidP="004879CE">
            <w:pPr>
              <w:pStyle w:val="TAL"/>
            </w:pPr>
            <w:r w:rsidRPr="00BE0BFA">
              <w:t>DL only</w:t>
            </w:r>
          </w:p>
        </w:tc>
      </w:tr>
      <w:tr w:rsidR="00224EF1" w14:paraId="7E89FBA1" w14:textId="77777777" w:rsidTr="004879CE">
        <w:tc>
          <w:tcPr>
            <w:tcW w:w="1479" w:type="dxa"/>
            <w:shd w:val="clear" w:color="auto" w:fill="auto"/>
          </w:tcPr>
          <w:p w14:paraId="6233B522" w14:textId="77777777" w:rsidR="00224EF1" w:rsidRPr="00BE0BFA" w:rsidRDefault="00224EF1" w:rsidP="004879CE">
            <w:pPr>
              <w:pStyle w:val="TAL"/>
            </w:pPr>
            <w:r w:rsidRPr="00BE0BFA">
              <w:t>PowerHeadRoom</w:t>
            </w:r>
          </w:p>
        </w:tc>
        <w:tc>
          <w:tcPr>
            <w:tcW w:w="2464" w:type="dxa"/>
            <w:shd w:val="clear" w:color="auto" w:fill="auto"/>
          </w:tcPr>
          <w:p w14:paraId="74B8D3B5" w14:textId="77777777" w:rsidR="00224EF1" w:rsidRPr="00BE0BFA" w:rsidRDefault="00000000" w:rsidP="004879CE">
            <w:pPr>
              <w:pStyle w:val="TAL"/>
            </w:pPr>
            <w:hyperlink w:anchor="MAC_CTRL_PowerHeadRoom_Type" w:history="1">
              <w:r w:rsidR="00224EF1" w:rsidRPr="00BE0BFA">
                <w:rPr>
                  <w:rStyle w:val="Hyperlink"/>
                </w:rPr>
                <w:t>MAC_CTRL_PowerHeadRoom_Type</w:t>
              </w:r>
            </w:hyperlink>
          </w:p>
        </w:tc>
        <w:tc>
          <w:tcPr>
            <w:tcW w:w="493" w:type="dxa"/>
            <w:shd w:val="clear" w:color="auto" w:fill="auto"/>
          </w:tcPr>
          <w:p w14:paraId="719EB858" w14:textId="77777777" w:rsidR="00224EF1" w:rsidRPr="00BE0BFA" w:rsidRDefault="00224EF1" w:rsidP="004879CE">
            <w:pPr>
              <w:pStyle w:val="TAL"/>
            </w:pPr>
            <w:r w:rsidRPr="00BE0BFA">
              <w:t>opt</w:t>
            </w:r>
          </w:p>
        </w:tc>
        <w:tc>
          <w:tcPr>
            <w:tcW w:w="5421" w:type="dxa"/>
            <w:shd w:val="clear" w:color="auto" w:fill="auto"/>
          </w:tcPr>
          <w:p w14:paraId="7112EFE4" w14:textId="77777777" w:rsidR="00224EF1" w:rsidRPr="00BE0BFA" w:rsidRDefault="00224EF1" w:rsidP="004879CE">
            <w:pPr>
              <w:pStyle w:val="TAL"/>
            </w:pPr>
            <w:r w:rsidRPr="00BE0BFA">
              <w:t>UL only</w:t>
            </w:r>
          </w:p>
        </w:tc>
      </w:tr>
      <w:tr w:rsidR="00224EF1" w14:paraId="08448CB9" w14:textId="77777777" w:rsidTr="004879CE">
        <w:tc>
          <w:tcPr>
            <w:tcW w:w="1479" w:type="dxa"/>
            <w:shd w:val="clear" w:color="auto" w:fill="auto"/>
          </w:tcPr>
          <w:p w14:paraId="0E874ECB" w14:textId="77777777" w:rsidR="00224EF1" w:rsidRPr="00BE0BFA" w:rsidRDefault="00224EF1" w:rsidP="004879CE">
            <w:pPr>
              <w:pStyle w:val="TAL"/>
            </w:pPr>
            <w:r w:rsidRPr="00BE0BFA">
              <w:t>ScellActDeact</w:t>
            </w:r>
          </w:p>
        </w:tc>
        <w:tc>
          <w:tcPr>
            <w:tcW w:w="2464" w:type="dxa"/>
            <w:shd w:val="clear" w:color="auto" w:fill="auto"/>
          </w:tcPr>
          <w:p w14:paraId="77E68C99" w14:textId="77777777" w:rsidR="00224EF1" w:rsidRPr="00BE0BFA" w:rsidRDefault="00000000" w:rsidP="004879CE">
            <w:pPr>
              <w:pStyle w:val="TAL"/>
            </w:pPr>
            <w:hyperlink w:anchor="MAC_CTRL_ScellActDeact_Type" w:history="1">
              <w:r w:rsidR="00224EF1" w:rsidRPr="00BE0BFA">
                <w:rPr>
                  <w:rStyle w:val="Hyperlink"/>
                </w:rPr>
                <w:t>MAC_CTRL_ScellActDeact_Type</w:t>
              </w:r>
            </w:hyperlink>
          </w:p>
        </w:tc>
        <w:tc>
          <w:tcPr>
            <w:tcW w:w="493" w:type="dxa"/>
            <w:shd w:val="clear" w:color="auto" w:fill="auto"/>
          </w:tcPr>
          <w:p w14:paraId="62ACB507" w14:textId="77777777" w:rsidR="00224EF1" w:rsidRPr="00BE0BFA" w:rsidRDefault="00224EF1" w:rsidP="004879CE">
            <w:pPr>
              <w:pStyle w:val="TAL"/>
            </w:pPr>
            <w:r w:rsidRPr="00BE0BFA">
              <w:t>opt</w:t>
            </w:r>
          </w:p>
        </w:tc>
        <w:tc>
          <w:tcPr>
            <w:tcW w:w="5421" w:type="dxa"/>
            <w:shd w:val="clear" w:color="auto" w:fill="auto"/>
          </w:tcPr>
          <w:p w14:paraId="16A9B9AB" w14:textId="77777777" w:rsidR="00224EF1" w:rsidRPr="00BE0BFA" w:rsidRDefault="00224EF1" w:rsidP="004879CE">
            <w:pPr>
              <w:pStyle w:val="TAL"/>
            </w:pPr>
            <w:r w:rsidRPr="00BE0BFA">
              <w:t>DL only</w:t>
            </w:r>
          </w:p>
        </w:tc>
      </w:tr>
      <w:tr w:rsidR="00224EF1" w14:paraId="18152682" w14:textId="77777777" w:rsidTr="004879CE">
        <w:tc>
          <w:tcPr>
            <w:tcW w:w="1479" w:type="dxa"/>
            <w:shd w:val="clear" w:color="auto" w:fill="auto"/>
          </w:tcPr>
          <w:p w14:paraId="48D74024" w14:textId="77777777" w:rsidR="00224EF1" w:rsidRPr="00BE0BFA" w:rsidRDefault="00224EF1" w:rsidP="004879CE">
            <w:pPr>
              <w:pStyle w:val="TAL"/>
            </w:pPr>
            <w:r w:rsidRPr="00BE0BFA">
              <w:t>ExtPowerHeadRoom</w:t>
            </w:r>
          </w:p>
        </w:tc>
        <w:tc>
          <w:tcPr>
            <w:tcW w:w="2464" w:type="dxa"/>
            <w:shd w:val="clear" w:color="auto" w:fill="auto"/>
          </w:tcPr>
          <w:p w14:paraId="04C481FE" w14:textId="77777777" w:rsidR="00224EF1" w:rsidRPr="00BE0BFA" w:rsidRDefault="00000000" w:rsidP="004879CE">
            <w:pPr>
              <w:pStyle w:val="TAL"/>
            </w:pPr>
            <w:hyperlink w:anchor="MAC_CTRL_ExtPowerHeadRoom_Type" w:history="1">
              <w:r w:rsidR="00224EF1" w:rsidRPr="00BE0BFA">
                <w:rPr>
                  <w:rStyle w:val="Hyperlink"/>
                </w:rPr>
                <w:t>MAC_CTRL_ExtPowerHeadRoom_Type</w:t>
              </w:r>
            </w:hyperlink>
          </w:p>
        </w:tc>
        <w:tc>
          <w:tcPr>
            <w:tcW w:w="493" w:type="dxa"/>
            <w:shd w:val="clear" w:color="auto" w:fill="auto"/>
          </w:tcPr>
          <w:p w14:paraId="01BBA9BF" w14:textId="77777777" w:rsidR="00224EF1" w:rsidRPr="00BE0BFA" w:rsidRDefault="00224EF1" w:rsidP="004879CE">
            <w:pPr>
              <w:pStyle w:val="TAL"/>
            </w:pPr>
            <w:r w:rsidRPr="00BE0BFA">
              <w:t>opt</w:t>
            </w:r>
          </w:p>
        </w:tc>
        <w:tc>
          <w:tcPr>
            <w:tcW w:w="5421" w:type="dxa"/>
            <w:shd w:val="clear" w:color="auto" w:fill="auto"/>
          </w:tcPr>
          <w:p w14:paraId="176BA7E8" w14:textId="77777777" w:rsidR="00224EF1" w:rsidRPr="00BE0BFA" w:rsidRDefault="00224EF1" w:rsidP="004879CE">
            <w:pPr>
              <w:pStyle w:val="TAL"/>
            </w:pPr>
            <w:r w:rsidRPr="00BE0BFA">
              <w:t>UL only. Only one among PowerHeadroom, ExtPowerHeadroom and DC_PowerHeadRoom may be present</w:t>
            </w:r>
          </w:p>
        </w:tc>
      </w:tr>
      <w:tr w:rsidR="00224EF1" w14:paraId="03B7C625" w14:textId="77777777" w:rsidTr="004879CE">
        <w:tc>
          <w:tcPr>
            <w:tcW w:w="1479" w:type="dxa"/>
            <w:shd w:val="clear" w:color="auto" w:fill="auto"/>
          </w:tcPr>
          <w:p w14:paraId="7E730EAE" w14:textId="77777777" w:rsidR="00224EF1" w:rsidRPr="00BE0BFA" w:rsidRDefault="00224EF1" w:rsidP="004879CE">
            <w:pPr>
              <w:pStyle w:val="TAL"/>
            </w:pPr>
            <w:r w:rsidRPr="00BE0BFA">
              <w:t>DC_PowerHeadRoom</w:t>
            </w:r>
          </w:p>
        </w:tc>
        <w:tc>
          <w:tcPr>
            <w:tcW w:w="2464" w:type="dxa"/>
            <w:shd w:val="clear" w:color="auto" w:fill="auto"/>
          </w:tcPr>
          <w:p w14:paraId="1F073807" w14:textId="77777777" w:rsidR="00224EF1" w:rsidRPr="00BE0BFA" w:rsidRDefault="00000000" w:rsidP="004879CE">
            <w:pPr>
              <w:pStyle w:val="TAL"/>
            </w:pPr>
            <w:hyperlink w:anchor="MAC_CTRL_DC_PowerHeadRoom_Type" w:history="1">
              <w:r w:rsidR="00224EF1" w:rsidRPr="00BE0BFA">
                <w:rPr>
                  <w:rStyle w:val="Hyperlink"/>
                </w:rPr>
                <w:t>MAC_CTRL_DC_PowerHeadRoom_Type</w:t>
              </w:r>
            </w:hyperlink>
          </w:p>
        </w:tc>
        <w:tc>
          <w:tcPr>
            <w:tcW w:w="493" w:type="dxa"/>
            <w:shd w:val="clear" w:color="auto" w:fill="auto"/>
          </w:tcPr>
          <w:p w14:paraId="72FD201C" w14:textId="77777777" w:rsidR="00224EF1" w:rsidRPr="00BE0BFA" w:rsidRDefault="00224EF1" w:rsidP="004879CE">
            <w:pPr>
              <w:pStyle w:val="TAL"/>
            </w:pPr>
            <w:r w:rsidRPr="00BE0BFA">
              <w:t>opt</w:t>
            </w:r>
          </w:p>
        </w:tc>
        <w:tc>
          <w:tcPr>
            <w:tcW w:w="5421" w:type="dxa"/>
            <w:shd w:val="clear" w:color="auto" w:fill="auto"/>
          </w:tcPr>
          <w:p w14:paraId="73C5BB85" w14:textId="77777777" w:rsidR="00224EF1" w:rsidRPr="00BE0BFA" w:rsidRDefault="00224EF1" w:rsidP="004879CE">
            <w:pPr>
              <w:pStyle w:val="TAL"/>
            </w:pPr>
            <w:r w:rsidRPr="00BE0BFA">
              <w:t>UL only. Only one among PowerHeadroom, ExtPowerHeadroom and DC_PowerHeadRoom may be present</w:t>
            </w:r>
          </w:p>
        </w:tc>
      </w:tr>
      <w:tr w:rsidR="00224EF1" w14:paraId="74A9E190" w14:textId="77777777" w:rsidTr="004879CE">
        <w:tc>
          <w:tcPr>
            <w:tcW w:w="1479" w:type="dxa"/>
            <w:shd w:val="clear" w:color="auto" w:fill="auto"/>
          </w:tcPr>
          <w:p w14:paraId="3C39316A" w14:textId="77777777" w:rsidR="00224EF1" w:rsidRPr="00BE0BFA" w:rsidRDefault="00224EF1" w:rsidP="004879CE">
            <w:pPr>
              <w:pStyle w:val="TAL"/>
            </w:pPr>
            <w:r w:rsidRPr="00BE0BFA">
              <w:t>TimingAdvanceReport</w:t>
            </w:r>
          </w:p>
        </w:tc>
        <w:tc>
          <w:tcPr>
            <w:tcW w:w="2464" w:type="dxa"/>
            <w:shd w:val="clear" w:color="auto" w:fill="auto"/>
          </w:tcPr>
          <w:p w14:paraId="79297D48" w14:textId="77777777" w:rsidR="00224EF1" w:rsidRPr="00BE0BFA" w:rsidRDefault="00000000" w:rsidP="004879CE">
            <w:pPr>
              <w:pStyle w:val="TAL"/>
            </w:pPr>
            <w:hyperlink w:anchor="MAC_CTRL_TimingAdvanceReport_Type" w:history="1">
              <w:r w:rsidR="00224EF1" w:rsidRPr="00BE0BFA">
                <w:rPr>
                  <w:rStyle w:val="Hyperlink"/>
                </w:rPr>
                <w:t>MAC_CTRL_TimingAdvanceReport_Type</w:t>
              </w:r>
            </w:hyperlink>
          </w:p>
        </w:tc>
        <w:tc>
          <w:tcPr>
            <w:tcW w:w="493" w:type="dxa"/>
            <w:shd w:val="clear" w:color="auto" w:fill="auto"/>
          </w:tcPr>
          <w:p w14:paraId="47B821D3" w14:textId="77777777" w:rsidR="00224EF1" w:rsidRPr="00BE0BFA" w:rsidRDefault="00224EF1" w:rsidP="004879CE">
            <w:pPr>
              <w:pStyle w:val="TAL"/>
            </w:pPr>
            <w:r w:rsidRPr="00BE0BFA">
              <w:t>opt</w:t>
            </w:r>
          </w:p>
        </w:tc>
        <w:tc>
          <w:tcPr>
            <w:tcW w:w="5421" w:type="dxa"/>
            <w:shd w:val="clear" w:color="auto" w:fill="auto"/>
          </w:tcPr>
          <w:p w14:paraId="7DF6806D" w14:textId="77777777" w:rsidR="00224EF1" w:rsidRPr="00BE0BFA" w:rsidRDefault="00224EF1" w:rsidP="004879CE">
            <w:pPr>
              <w:pStyle w:val="TAL"/>
            </w:pPr>
            <w:r w:rsidRPr="00BE0BFA">
              <w:t>UL only</w:t>
            </w:r>
          </w:p>
        </w:tc>
      </w:tr>
      <w:tr w:rsidR="00224EF1" w14:paraId="5FF8880B" w14:textId="77777777" w:rsidTr="004879CE">
        <w:tc>
          <w:tcPr>
            <w:tcW w:w="1479" w:type="dxa"/>
            <w:shd w:val="clear" w:color="auto" w:fill="auto"/>
          </w:tcPr>
          <w:p w14:paraId="343F36D7" w14:textId="77777777" w:rsidR="00224EF1" w:rsidRPr="00BE0BFA" w:rsidRDefault="00224EF1" w:rsidP="004879CE">
            <w:pPr>
              <w:pStyle w:val="TAL"/>
            </w:pPr>
            <w:r w:rsidRPr="00BE0BFA">
              <w:t>DifferentialKoffset</w:t>
            </w:r>
          </w:p>
        </w:tc>
        <w:tc>
          <w:tcPr>
            <w:tcW w:w="2464" w:type="dxa"/>
            <w:shd w:val="clear" w:color="auto" w:fill="auto"/>
          </w:tcPr>
          <w:p w14:paraId="7827B4BD" w14:textId="77777777" w:rsidR="00224EF1" w:rsidRPr="00BE0BFA" w:rsidRDefault="00000000" w:rsidP="004879CE">
            <w:pPr>
              <w:pStyle w:val="TAL"/>
            </w:pPr>
            <w:hyperlink w:anchor="MAC_CTRL_DifferentialKoffset_Type" w:history="1">
              <w:r w:rsidR="00224EF1" w:rsidRPr="00BE0BFA">
                <w:rPr>
                  <w:rStyle w:val="Hyperlink"/>
                </w:rPr>
                <w:t>MAC_CTRL_DifferentialKoffset_Type</w:t>
              </w:r>
            </w:hyperlink>
          </w:p>
        </w:tc>
        <w:tc>
          <w:tcPr>
            <w:tcW w:w="493" w:type="dxa"/>
            <w:shd w:val="clear" w:color="auto" w:fill="auto"/>
          </w:tcPr>
          <w:p w14:paraId="264DA050" w14:textId="77777777" w:rsidR="00224EF1" w:rsidRPr="00BE0BFA" w:rsidRDefault="00224EF1" w:rsidP="004879CE">
            <w:pPr>
              <w:pStyle w:val="TAL"/>
            </w:pPr>
            <w:r w:rsidRPr="00BE0BFA">
              <w:t>opt</w:t>
            </w:r>
          </w:p>
        </w:tc>
        <w:tc>
          <w:tcPr>
            <w:tcW w:w="5421" w:type="dxa"/>
            <w:shd w:val="clear" w:color="auto" w:fill="auto"/>
          </w:tcPr>
          <w:p w14:paraId="0B0BD50A" w14:textId="77777777" w:rsidR="00224EF1" w:rsidRPr="00BE0BFA" w:rsidRDefault="00224EF1" w:rsidP="004879CE">
            <w:pPr>
              <w:pStyle w:val="TAL"/>
            </w:pPr>
            <w:r w:rsidRPr="00BE0BFA">
              <w:t>DL only</w:t>
            </w:r>
          </w:p>
        </w:tc>
      </w:tr>
    </w:tbl>
    <w:p w14:paraId="5C87FCAA" w14:textId="77777777" w:rsidR="00224EF1" w:rsidRDefault="00224EF1" w:rsidP="00224EF1"/>
    <w:p w14:paraId="67F4EA76" w14:textId="77777777" w:rsidR="00224EF1" w:rsidRDefault="00224EF1" w:rsidP="00224EF1">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4350B27" w14:textId="77777777" w:rsidTr="004879CE">
        <w:tc>
          <w:tcPr>
            <w:tcW w:w="9857" w:type="dxa"/>
            <w:gridSpan w:val="2"/>
            <w:shd w:val="clear" w:color="auto" w:fill="E0E0E0"/>
          </w:tcPr>
          <w:p w14:paraId="39D38F81" w14:textId="77777777" w:rsidR="00224EF1" w:rsidRPr="00BE0BFA" w:rsidRDefault="00224EF1" w:rsidP="004879CE">
            <w:pPr>
              <w:pStyle w:val="TAL"/>
              <w:rPr>
                <w:b/>
              </w:rPr>
            </w:pPr>
            <w:r w:rsidRPr="00BE0BFA">
              <w:rPr>
                <w:b/>
              </w:rPr>
              <w:t>TTCN-3 Record of Type</w:t>
            </w:r>
          </w:p>
        </w:tc>
      </w:tr>
      <w:tr w:rsidR="00224EF1" w14:paraId="442D3716" w14:textId="77777777" w:rsidTr="004879CE">
        <w:tc>
          <w:tcPr>
            <w:tcW w:w="1971" w:type="dxa"/>
            <w:tcBorders>
              <w:bottom w:val="single" w:sz="4" w:space="0" w:color="auto"/>
            </w:tcBorders>
            <w:shd w:val="clear" w:color="auto" w:fill="E0E0E0"/>
          </w:tcPr>
          <w:p w14:paraId="01F98EFE" w14:textId="77777777" w:rsidR="00224EF1" w:rsidRPr="00BE0BFA" w:rsidRDefault="00224EF1" w:rsidP="004879CE">
            <w:pPr>
              <w:pStyle w:val="TAL"/>
              <w:rPr>
                <w:b/>
              </w:rPr>
            </w:pPr>
            <w:bookmarkStart w:id="364" w:name="MAC_SDUList_Type" w:colFirst="1" w:colLast="1"/>
            <w:r w:rsidRPr="00BE0BFA">
              <w:rPr>
                <w:b/>
              </w:rPr>
              <w:t>Name</w:t>
            </w:r>
          </w:p>
        </w:tc>
        <w:tc>
          <w:tcPr>
            <w:tcW w:w="7886" w:type="dxa"/>
            <w:tcBorders>
              <w:bottom w:val="single" w:sz="4" w:space="0" w:color="auto"/>
            </w:tcBorders>
            <w:shd w:val="clear" w:color="auto" w:fill="FFFF99"/>
          </w:tcPr>
          <w:p w14:paraId="5DEF661C" w14:textId="77777777" w:rsidR="00224EF1" w:rsidRPr="00BE0BFA" w:rsidRDefault="00224EF1" w:rsidP="004879CE">
            <w:pPr>
              <w:pStyle w:val="TAL"/>
              <w:rPr>
                <w:b/>
              </w:rPr>
            </w:pPr>
            <w:r w:rsidRPr="00BE0BFA">
              <w:rPr>
                <w:b/>
              </w:rPr>
              <w:t>MAC_SDUList_Type</w:t>
            </w:r>
          </w:p>
        </w:tc>
      </w:tr>
      <w:bookmarkEnd w:id="364"/>
      <w:tr w:rsidR="00224EF1" w14:paraId="39F4A0C4" w14:textId="77777777" w:rsidTr="004879CE">
        <w:tc>
          <w:tcPr>
            <w:tcW w:w="1971" w:type="dxa"/>
            <w:tcBorders>
              <w:bottom w:val="double" w:sz="4" w:space="0" w:color="auto"/>
            </w:tcBorders>
            <w:shd w:val="clear" w:color="auto" w:fill="E0E0E0"/>
          </w:tcPr>
          <w:p w14:paraId="15A71B9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6DA261A" w14:textId="77777777" w:rsidR="00224EF1" w:rsidRPr="00BE0BFA" w:rsidRDefault="00224EF1" w:rsidP="004879CE">
            <w:pPr>
              <w:pStyle w:val="TAL"/>
            </w:pPr>
          </w:p>
        </w:tc>
      </w:tr>
      <w:tr w:rsidR="00224EF1" w14:paraId="3920EBC3" w14:textId="77777777" w:rsidTr="004879CE">
        <w:tc>
          <w:tcPr>
            <w:tcW w:w="9857" w:type="dxa"/>
            <w:gridSpan w:val="2"/>
            <w:tcBorders>
              <w:top w:val="double" w:sz="4" w:space="0" w:color="auto"/>
            </w:tcBorders>
            <w:shd w:val="clear" w:color="auto" w:fill="auto"/>
          </w:tcPr>
          <w:p w14:paraId="78C85990" w14:textId="77777777" w:rsidR="00224EF1" w:rsidRPr="00BE0BFA" w:rsidRDefault="00224EF1" w:rsidP="004879CE">
            <w:pPr>
              <w:pStyle w:val="TAL"/>
            </w:pPr>
            <w:r w:rsidRPr="00BE0BFA">
              <w:t xml:space="preserve">record  of </w:t>
            </w:r>
            <w:hyperlink w:anchor="MAC_SDU_Type" w:history="1">
              <w:r w:rsidRPr="00BE0BFA">
                <w:rPr>
                  <w:rStyle w:val="Hyperlink"/>
                </w:rPr>
                <w:t>MAC_SDU_Type</w:t>
              </w:r>
            </w:hyperlink>
          </w:p>
        </w:tc>
      </w:tr>
    </w:tbl>
    <w:p w14:paraId="3F017AD2" w14:textId="77777777" w:rsidR="00224EF1" w:rsidRDefault="00224EF1" w:rsidP="00224EF1"/>
    <w:p w14:paraId="36D1A21B" w14:textId="77777777" w:rsidR="00224EF1" w:rsidRDefault="00224EF1" w:rsidP="00224EF1">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ECC9CBD" w14:textId="77777777" w:rsidTr="004879CE">
        <w:tc>
          <w:tcPr>
            <w:tcW w:w="9857" w:type="dxa"/>
            <w:gridSpan w:val="4"/>
            <w:shd w:val="clear" w:color="auto" w:fill="E0E0E0"/>
          </w:tcPr>
          <w:p w14:paraId="2344BB27" w14:textId="77777777" w:rsidR="00224EF1" w:rsidRPr="00BE0BFA" w:rsidRDefault="00224EF1" w:rsidP="004879CE">
            <w:pPr>
              <w:pStyle w:val="TAL"/>
              <w:rPr>
                <w:b/>
              </w:rPr>
            </w:pPr>
            <w:r w:rsidRPr="00BE0BFA">
              <w:rPr>
                <w:b/>
              </w:rPr>
              <w:t>TTCN-3 Record Type</w:t>
            </w:r>
          </w:p>
        </w:tc>
      </w:tr>
      <w:tr w:rsidR="00224EF1" w14:paraId="5E9E1514" w14:textId="77777777" w:rsidTr="004879CE">
        <w:tc>
          <w:tcPr>
            <w:tcW w:w="1479" w:type="dxa"/>
            <w:tcBorders>
              <w:bottom w:val="single" w:sz="4" w:space="0" w:color="auto"/>
            </w:tcBorders>
            <w:shd w:val="clear" w:color="auto" w:fill="E0E0E0"/>
          </w:tcPr>
          <w:p w14:paraId="2AA5C2C6" w14:textId="77777777" w:rsidR="00224EF1" w:rsidRPr="00BE0BFA" w:rsidRDefault="00224EF1" w:rsidP="004879CE">
            <w:pPr>
              <w:pStyle w:val="TAL"/>
              <w:rPr>
                <w:b/>
              </w:rPr>
            </w:pPr>
            <w:bookmarkStart w:id="365" w:name="MAC_PDU_Type" w:colFirst="1" w:colLast="1"/>
            <w:r w:rsidRPr="00BE0BFA">
              <w:rPr>
                <w:b/>
              </w:rPr>
              <w:t>Name</w:t>
            </w:r>
          </w:p>
        </w:tc>
        <w:tc>
          <w:tcPr>
            <w:tcW w:w="8378" w:type="dxa"/>
            <w:gridSpan w:val="3"/>
            <w:tcBorders>
              <w:bottom w:val="single" w:sz="4" w:space="0" w:color="auto"/>
            </w:tcBorders>
            <w:shd w:val="clear" w:color="auto" w:fill="FFFF99"/>
          </w:tcPr>
          <w:p w14:paraId="342DDDAD" w14:textId="77777777" w:rsidR="00224EF1" w:rsidRPr="00BE0BFA" w:rsidRDefault="00224EF1" w:rsidP="004879CE">
            <w:pPr>
              <w:pStyle w:val="TAL"/>
              <w:rPr>
                <w:b/>
              </w:rPr>
            </w:pPr>
            <w:r w:rsidRPr="00BE0BFA">
              <w:rPr>
                <w:b/>
              </w:rPr>
              <w:t>MAC_PDU_Type</w:t>
            </w:r>
          </w:p>
        </w:tc>
      </w:tr>
      <w:bookmarkEnd w:id="365"/>
      <w:tr w:rsidR="00224EF1" w14:paraId="470B98B6" w14:textId="77777777" w:rsidTr="004879CE">
        <w:tc>
          <w:tcPr>
            <w:tcW w:w="1479" w:type="dxa"/>
            <w:tcBorders>
              <w:bottom w:val="double" w:sz="4" w:space="0" w:color="auto"/>
            </w:tcBorders>
            <w:shd w:val="clear" w:color="auto" w:fill="E0E0E0"/>
          </w:tcPr>
          <w:p w14:paraId="719B9B4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9A19630" w14:textId="77777777" w:rsidR="00224EF1" w:rsidRPr="00BE0BFA" w:rsidRDefault="00224EF1" w:rsidP="004879CE">
            <w:pPr>
              <w:pStyle w:val="TAL"/>
            </w:pPr>
          </w:p>
        </w:tc>
      </w:tr>
      <w:tr w:rsidR="00224EF1" w14:paraId="3A06DDD5" w14:textId="77777777" w:rsidTr="004879CE">
        <w:tc>
          <w:tcPr>
            <w:tcW w:w="1479" w:type="dxa"/>
            <w:tcBorders>
              <w:top w:val="double" w:sz="4" w:space="0" w:color="auto"/>
            </w:tcBorders>
            <w:shd w:val="clear" w:color="auto" w:fill="auto"/>
          </w:tcPr>
          <w:p w14:paraId="22EE5FE7"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2DE1D5F8" w14:textId="77777777" w:rsidR="00224EF1" w:rsidRPr="00BE0BFA" w:rsidRDefault="00000000" w:rsidP="004879CE">
            <w:pPr>
              <w:pStyle w:val="TAL"/>
            </w:pPr>
            <w:hyperlink w:anchor="MAC_Header_Type" w:history="1">
              <w:r w:rsidR="00224EF1" w:rsidRPr="00BE0BFA">
                <w:rPr>
                  <w:rStyle w:val="Hyperlink"/>
                </w:rPr>
                <w:t>MAC_Header_Type</w:t>
              </w:r>
            </w:hyperlink>
          </w:p>
        </w:tc>
        <w:tc>
          <w:tcPr>
            <w:tcW w:w="493" w:type="dxa"/>
            <w:tcBorders>
              <w:top w:val="double" w:sz="4" w:space="0" w:color="auto"/>
            </w:tcBorders>
            <w:shd w:val="clear" w:color="auto" w:fill="auto"/>
          </w:tcPr>
          <w:p w14:paraId="4BDA55A6" w14:textId="77777777" w:rsidR="00224EF1" w:rsidRPr="00BE0BFA" w:rsidRDefault="00224EF1" w:rsidP="004879CE">
            <w:pPr>
              <w:pStyle w:val="TAL"/>
            </w:pPr>
          </w:p>
        </w:tc>
        <w:tc>
          <w:tcPr>
            <w:tcW w:w="5421" w:type="dxa"/>
            <w:tcBorders>
              <w:top w:val="double" w:sz="4" w:space="0" w:color="auto"/>
            </w:tcBorders>
            <w:shd w:val="clear" w:color="auto" w:fill="auto"/>
          </w:tcPr>
          <w:p w14:paraId="121490E2" w14:textId="77777777" w:rsidR="00224EF1" w:rsidRPr="00BE0BFA" w:rsidRDefault="00224EF1" w:rsidP="004879CE">
            <w:pPr>
              <w:pStyle w:val="TAL"/>
            </w:pPr>
            <w:r w:rsidRPr="00BE0BFA">
              <w:t>list of MAC PDU SubHeaders corresponding to MAC control elements and MAC SDUs</w:t>
            </w:r>
          </w:p>
        </w:tc>
      </w:tr>
      <w:tr w:rsidR="00224EF1" w14:paraId="059DC7FB" w14:textId="77777777" w:rsidTr="004879CE">
        <w:tc>
          <w:tcPr>
            <w:tcW w:w="1479" w:type="dxa"/>
            <w:shd w:val="clear" w:color="auto" w:fill="auto"/>
          </w:tcPr>
          <w:p w14:paraId="347902E8" w14:textId="77777777" w:rsidR="00224EF1" w:rsidRPr="00BE0BFA" w:rsidRDefault="00224EF1" w:rsidP="004879CE">
            <w:pPr>
              <w:pStyle w:val="TAL"/>
            </w:pPr>
            <w:r w:rsidRPr="00BE0BFA">
              <w:t>CtrlElementList</w:t>
            </w:r>
          </w:p>
        </w:tc>
        <w:tc>
          <w:tcPr>
            <w:tcW w:w="2464" w:type="dxa"/>
            <w:shd w:val="clear" w:color="auto" w:fill="auto"/>
          </w:tcPr>
          <w:p w14:paraId="21713F8C" w14:textId="77777777" w:rsidR="00224EF1" w:rsidRPr="00BE0BFA" w:rsidRDefault="00000000" w:rsidP="004879CE">
            <w:pPr>
              <w:pStyle w:val="TAL"/>
            </w:pPr>
            <w:hyperlink w:anchor="MAC_CTRL_ElementList_Type" w:history="1">
              <w:r w:rsidR="00224EF1" w:rsidRPr="00BE0BFA">
                <w:rPr>
                  <w:rStyle w:val="Hyperlink"/>
                </w:rPr>
                <w:t>MAC_CTRL_ElementList_Type</w:t>
              </w:r>
            </w:hyperlink>
          </w:p>
        </w:tc>
        <w:tc>
          <w:tcPr>
            <w:tcW w:w="493" w:type="dxa"/>
            <w:shd w:val="clear" w:color="auto" w:fill="auto"/>
          </w:tcPr>
          <w:p w14:paraId="109F995B" w14:textId="77777777" w:rsidR="00224EF1" w:rsidRPr="00BE0BFA" w:rsidRDefault="00224EF1" w:rsidP="004879CE">
            <w:pPr>
              <w:pStyle w:val="TAL"/>
            </w:pPr>
            <w:r w:rsidRPr="00BE0BFA">
              <w:t>opt</w:t>
            </w:r>
          </w:p>
        </w:tc>
        <w:tc>
          <w:tcPr>
            <w:tcW w:w="5421" w:type="dxa"/>
            <w:shd w:val="clear" w:color="auto" w:fill="auto"/>
          </w:tcPr>
          <w:p w14:paraId="55CAF413" w14:textId="77777777" w:rsidR="00224EF1" w:rsidRPr="00BE0BFA" w:rsidRDefault="00224EF1" w:rsidP="004879CE">
            <w:pPr>
              <w:pStyle w:val="TAL"/>
            </w:pPr>
            <w:r w:rsidRPr="00BE0BFA">
              <w:t>Mac control elements;</w:t>
            </w:r>
          </w:p>
          <w:p w14:paraId="660269B2" w14:textId="77777777" w:rsidR="00224EF1" w:rsidRPr="00BE0BFA" w:rsidRDefault="00224EF1" w:rsidP="004879CE">
            <w:pPr>
              <w:pStyle w:val="TAL"/>
            </w:pPr>
            <w:r w:rsidRPr="00BE0BFA">
              <w:t>acc. to TS 36.321, clause 6.1.2 "MAC control elements, are always placed before any MAC SDU."</w:t>
            </w:r>
          </w:p>
        </w:tc>
      </w:tr>
      <w:tr w:rsidR="00224EF1" w14:paraId="24BFC7F4" w14:textId="77777777" w:rsidTr="004879CE">
        <w:tc>
          <w:tcPr>
            <w:tcW w:w="1479" w:type="dxa"/>
            <w:shd w:val="clear" w:color="auto" w:fill="auto"/>
          </w:tcPr>
          <w:p w14:paraId="110D9465" w14:textId="77777777" w:rsidR="00224EF1" w:rsidRPr="00BE0BFA" w:rsidRDefault="00224EF1" w:rsidP="004879CE">
            <w:pPr>
              <w:pStyle w:val="TAL"/>
            </w:pPr>
            <w:r w:rsidRPr="00BE0BFA">
              <w:t>SduList</w:t>
            </w:r>
          </w:p>
        </w:tc>
        <w:tc>
          <w:tcPr>
            <w:tcW w:w="2464" w:type="dxa"/>
            <w:shd w:val="clear" w:color="auto" w:fill="auto"/>
          </w:tcPr>
          <w:p w14:paraId="5102A09C" w14:textId="77777777" w:rsidR="00224EF1" w:rsidRPr="00BE0BFA" w:rsidRDefault="00000000" w:rsidP="004879CE">
            <w:pPr>
              <w:pStyle w:val="TAL"/>
            </w:pPr>
            <w:hyperlink w:anchor="MAC_SDUList_Type" w:history="1">
              <w:r w:rsidR="00224EF1" w:rsidRPr="00BE0BFA">
                <w:rPr>
                  <w:rStyle w:val="Hyperlink"/>
                </w:rPr>
                <w:t>MAC_SDUList_Type</w:t>
              </w:r>
            </w:hyperlink>
          </w:p>
        </w:tc>
        <w:tc>
          <w:tcPr>
            <w:tcW w:w="493" w:type="dxa"/>
            <w:shd w:val="clear" w:color="auto" w:fill="auto"/>
          </w:tcPr>
          <w:p w14:paraId="6CD86A2B" w14:textId="77777777" w:rsidR="00224EF1" w:rsidRPr="00BE0BFA" w:rsidRDefault="00224EF1" w:rsidP="004879CE">
            <w:pPr>
              <w:pStyle w:val="TAL"/>
            </w:pPr>
            <w:r w:rsidRPr="00BE0BFA">
              <w:t>opt</w:t>
            </w:r>
          </w:p>
        </w:tc>
        <w:tc>
          <w:tcPr>
            <w:tcW w:w="5421" w:type="dxa"/>
            <w:shd w:val="clear" w:color="auto" w:fill="auto"/>
          </w:tcPr>
          <w:p w14:paraId="456DEA3C" w14:textId="77777777" w:rsidR="00224EF1" w:rsidRPr="00BE0BFA" w:rsidRDefault="00224EF1" w:rsidP="004879CE">
            <w:pPr>
              <w:pStyle w:val="TAL"/>
            </w:pPr>
            <w:r w:rsidRPr="00BE0BFA">
              <w:t>MAC SDUs, which can typically be RLC PDUs</w:t>
            </w:r>
          </w:p>
        </w:tc>
      </w:tr>
      <w:tr w:rsidR="00224EF1" w14:paraId="4696E0E1" w14:textId="77777777" w:rsidTr="004879CE">
        <w:tc>
          <w:tcPr>
            <w:tcW w:w="1479" w:type="dxa"/>
            <w:shd w:val="clear" w:color="auto" w:fill="auto"/>
          </w:tcPr>
          <w:p w14:paraId="6C66B268" w14:textId="77777777" w:rsidR="00224EF1" w:rsidRPr="00BE0BFA" w:rsidRDefault="00224EF1" w:rsidP="004879CE">
            <w:pPr>
              <w:pStyle w:val="TAL"/>
            </w:pPr>
            <w:r w:rsidRPr="00BE0BFA">
              <w:t>Padding</w:t>
            </w:r>
          </w:p>
        </w:tc>
        <w:tc>
          <w:tcPr>
            <w:tcW w:w="2464" w:type="dxa"/>
            <w:shd w:val="clear" w:color="auto" w:fill="auto"/>
          </w:tcPr>
          <w:p w14:paraId="3AD726A9" w14:textId="77777777" w:rsidR="00224EF1" w:rsidRPr="00BE0BFA" w:rsidRDefault="00224EF1" w:rsidP="004879CE">
            <w:pPr>
              <w:pStyle w:val="TAL"/>
            </w:pPr>
            <w:r w:rsidRPr="00BE0BFA">
              <w:t>octetstring</w:t>
            </w:r>
          </w:p>
        </w:tc>
        <w:tc>
          <w:tcPr>
            <w:tcW w:w="493" w:type="dxa"/>
            <w:shd w:val="clear" w:color="auto" w:fill="auto"/>
          </w:tcPr>
          <w:p w14:paraId="6AF2E401" w14:textId="77777777" w:rsidR="00224EF1" w:rsidRPr="00BE0BFA" w:rsidRDefault="00224EF1" w:rsidP="004879CE">
            <w:pPr>
              <w:pStyle w:val="TAL"/>
            </w:pPr>
            <w:r w:rsidRPr="00BE0BFA">
              <w:t>opt</w:t>
            </w:r>
          </w:p>
        </w:tc>
        <w:tc>
          <w:tcPr>
            <w:tcW w:w="5421" w:type="dxa"/>
            <w:shd w:val="clear" w:color="auto" w:fill="auto"/>
          </w:tcPr>
          <w:p w14:paraId="0321E690" w14:textId="77777777" w:rsidR="00224EF1" w:rsidRPr="00BE0BFA" w:rsidRDefault="00224EF1" w:rsidP="004879CE">
            <w:pPr>
              <w:pStyle w:val="TAL"/>
            </w:pPr>
            <w:r w:rsidRPr="00BE0BFA">
              <w:t>Octet aligned Padding if more than or equal to 2 bytes</w:t>
            </w:r>
          </w:p>
        </w:tc>
      </w:tr>
    </w:tbl>
    <w:p w14:paraId="253DE4EB" w14:textId="77777777" w:rsidR="00224EF1" w:rsidRDefault="00224EF1" w:rsidP="00224EF1"/>
    <w:p w14:paraId="5283D94C" w14:textId="77777777" w:rsidR="00224EF1" w:rsidRDefault="00224EF1" w:rsidP="00224EF1">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32A9DA9" w14:textId="77777777" w:rsidTr="004879CE">
        <w:tc>
          <w:tcPr>
            <w:tcW w:w="9857" w:type="dxa"/>
            <w:gridSpan w:val="2"/>
            <w:shd w:val="clear" w:color="auto" w:fill="E0E0E0"/>
          </w:tcPr>
          <w:p w14:paraId="27340EDB" w14:textId="77777777" w:rsidR="00224EF1" w:rsidRPr="00BE0BFA" w:rsidRDefault="00224EF1" w:rsidP="004879CE">
            <w:pPr>
              <w:pStyle w:val="TAL"/>
              <w:rPr>
                <w:b/>
              </w:rPr>
            </w:pPr>
            <w:r w:rsidRPr="00BE0BFA">
              <w:rPr>
                <w:b/>
              </w:rPr>
              <w:t>TTCN-3 Record of Type</w:t>
            </w:r>
          </w:p>
        </w:tc>
      </w:tr>
      <w:tr w:rsidR="00224EF1" w14:paraId="26FB41E0" w14:textId="77777777" w:rsidTr="004879CE">
        <w:tc>
          <w:tcPr>
            <w:tcW w:w="1971" w:type="dxa"/>
            <w:tcBorders>
              <w:bottom w:val="single" w:sz="4" w:space="0" w:color="auto"/>
            </w:tcBorders>
            <w:shd w:val="clear" w:color="auto" w:fill="E0E0E0"/>
          </w:tcPr>
          <w:p w14:paraId="64EF156A" w14:textId="77777777" w:rsidR="00224EF1" w:rsidRPr="00BE0BFA" w:rsidRDefault="00224EF1" w:rsidP="004879CE">
            <w:pPr>
              <w:pStyle w:val="TAL"/>
              <w:rPr>
                <w:b/>
              </w:rPr>
            </w:pPr>
            <w:bookmarkStart w:id="366" w:name="MAC_PDUList_Type" w:colFirst="1" w:colLast="1"/>
            <w:r w:rsidRPr="00BE0BFA">
              <w:rPr>
                <w:b/>
              </w:rPr>
              <w:t>Name</w:t>
            </w:r>
          </w:p>
        </w:tc>
        <w:tc>
          <w:tcPr>
            <w:tcW w:w="7886" w:type="dxa"/>
            <w:tcBorders>
              <w:bottom w:val="single" w:sz="4" w:space="0" w:color="auto"/>
            </w:tcBorders>
            <w:shd w:val="clear" w:color="auto" w:fill="FFFF99"/>
          </w:tcPr>
          <w:p w14:paraId="4315661D" w14:textId="77777777" w:rsidR="00224EF1" w:rsidRPr="00BE0BFA" w:rsidRDefault="00224EF1" w:rsidP="004879CE">
            <w:pPr>
              <w:pStyle w:val="TAL"/>
              <w:rPr>
                <w:b/>
              </w:rPr>
            </w:pPr>
            <w:r w:rsidRPr="00BE0BFA">
              <w:rPr>
                <w:b/>
              </w:rPr>
              <w:t>MAC_PDUList_Type</w:t>
            </w:r>
          </w:p>
        </w:tc>
      </w:tr>
      <w:bookmarkEnd w:id="366"/>
      <w:tr w:rsidR="00224EF1" w14:paraId="3476C188" w14:textId="77777777" w:rsidTr="004879CE">
        <w:tc>
          <w:tcPr>
            <w:tcW w:w="1971" w:type="dxa"/>
            <w:tcBorders>
              <w:bottom w:val="double" w:sz="4" w:space="0" w:color="auto"/>
            </w:tcBorders>
            <w:shd w:val="clear" w:color="auto" w:fill="E0E0E0"/>
          </w:tcPr>
          <w:p w14:paraId="101AF1F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4C13E0F" w14:textId="77777777" w:rsidR="00224EF1" w:rsidRPr="00BE0BFA" w:rsidRDefault="00224EF1" w:rsidP="004879CE">
            <w:pPr>
              <w:pStyle w:val="TAL"/>
            </w:pPr>
          </w:p>
        </w:tc>
      </w:tr>
      <w:tr w:rsidR="00224EF1" w14:paraId="407A4802" w14:textId="77777777" w:rsidTr="004879CE">
        <w:tc>
          <w:tcPr>
            <w:tcW w:w="9857" w:type="dxa"/>
            <w:gridSpan w:val="2"/>
            <w:tcBorders>
              <w:top w:val="double" w:sz="4" w:space="0" w:color="auto"/>
            </w:tcBorders>
            <w:shd w:val="clear" w:color="auto" w:fill="auto"/>
          </w:tcPr>
          <w:p w14:paraId="4AEB5074" w14:textId="77777777" w:rsidR="00224EF1" w:rsidRPr="00BE0BFA" w:rsidRDefault="00224EF1" w:rsidP="004879CE">
            <w:pPr>
              <w:pStyle w:val="TAL"/>
            </w:pPr>
            <w:r w:rsidRPr="00BE0BFA">
              <w:t xml:space="preserve">record  of </w:t>
            </w:r>
            <w:hyperlink w:anchor="MAC_PDU_Type" w:history="1">
              <w:r w:rsidRPr="00BE0BFA">
                <w:rPr>
                  <w:rStyle w:val="Hyperlink"/>
                </w:rPr>
                <w:t>MAC_PDU_Type</w:t>
              </w:r>
            </w:hyperlink>
          </w:p>
        </w:tc>
      </w:tr>
    </w:tbl>
    <w:p w14:paraId="2E2954B6" w14:textId="77777777" w:rsidR="00224EF1" w:rsidRDefault="00224EF1" w:rsidP="00224EF1"/>
    <w:p w14:paraId="02A397BF" w14:textId="77777777" w:rsidR="00224EF1" w:rsidRDefault="00224EF1" w:rsidP="00224EF1">
      <w:pPr>
        <w:pStyle w:val="Heading3"/>
      </w:pPr>
      <w:r>
        <w:t>D.3.1.2</w:t>
      </w:r>
      <w:r>
        <w:tab/>
        <w:t>RLC_PDU</w:t>
      </w:r>
    </w:p>
    <w:p w14:paraId="590134C1" w14:textId="77777777" w:rsidR="00224EF1" w:rsidRDefault="00224EF1" w:rsidP="00224EF1">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0CEDD56" w14:textId="77777777" w:rsidTr="004879CE">
        <w:tc>
          <w:tcPr>
            <w:tcW w:w="9857" w:type="dxa"/>
            <w:gridSpan w:val="3"/>
            <w:tcBorders>
              <w:bottom w:val="double" w:sz="4" w:space="0" w:color="auto"/>
            </w:tcBorders>
            <w:shd w:val="clear" w:color="auto" w:fill="E0E0E0"/>
          </w:tcPr>
          <w:p w14:paraId="1E51BD10" w14:textId="77777777" w:rsidR="00224EF1" w:rsidRPr="00BE0BFA" w:rsidRDefault="00224EF1" w:rsidP="004879CE">
            <w:pPr>
              <w:pStyle w:val="TAL"/>
              <w:rPr>
                <w:b/>
              </w:rPr>
            </w:pPr>
            <w:r w:rsidRPr="00BE0BFA">
              <w:rPr>
                <w:b/>
              </w:rPr>
              <w:t>TTCN-3 Basic Types</w:t>
            </w:r>
          </w:p>
        </w:tc>
      </w:tr>
      <w:tr w:rsidR="00224EF1" w14:paraId="705C6751" w14:textId="77777777" w:rsidTr="004879CE">
        <w:tc>
          <w:tcPr>
            <w:tcW w:w="2464" w:type="dxa"/>
            <w:tcBorders>
              <w:top w:val="double" w:sz="4" w:space="0" w:color="auto"/>
            </w:tcBorders>
            <w:shd w:val="clear" w:color="auto" w:fill="auto"/>
          </w:tcPr>
          <w:p w14:paraId="5B0E13DE" w14:textId="77777777" w:rsidR="00224EF1" w:rsidRPr="00BE0BFA" w:rsidRDefault="00224EF1" w:rsidP="004879CE">
            <w:pPr>
              <w:pStyle w:val="TAL"/>
              <w:rPr>
                <w:b/>
              </w:rPr>
            </w:pPr>
            <w:bookmarkStart w:id="367" w:name="RLC_SDU_Type" w:colFirst="0" w:colLast="0"/>
            <w:r w:rsidRPr="00BE0BFA">
              <w:rPr>
                <w:b/>
              </w:rPr>
              <w:t>RLC_SDU_Type</w:t>
            </w:r>
          </w:p>
        </w:tc>
        <w:tc>
          <w:tcPr>
            <w:tcW w:w="3450" w:type="dxa"/>
            <w:tcBorders>
              <w:top w:val="double" w:sz="4" w:space="0" w:color="auto"/>
            </w:tcBorders>
            <w:shd w:val="clear" w:color="auto" w:fill="auto"/>
          </w:tcPr>
          <w:p w14:paraId="461D0D81"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639BF03E" w14:textId="77777777" w:rsidR="00224EF1" w:rsidRPr="00BE0BFA" w:rsidRDefault="00224EF1" w:rsidP="004879CE">
            <w:pPr>
              <w:pStyle w:val="TAL"/>
            </w:pPr>
          </w:p>
        </w:tc>
      </w:tr>
      <w:bookmarkEnd w:id="367"/>
    </w:tbl>
    <w:p w14:paraId="23F484BD" w14:textId="77777777" w:rsidR="00224EF1" w:rsidRDefault="00224EF1" w:rsidP="00224EF1"/>
    <w:p w14:paraId="7695194E" w14:textId="77777777" w:rsidR="00224EF1" w:rsidRDefault="00224EF1" w:rsidP="00224EF1">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F01DC04" w14:textId="77777777" w:rsidTr="004879CE">
        <w:tc>
          <w:tcPr>
            <w:tcW w:w="9857" w:type="dxa"/>
            <w:gridSpan w:val="3"/>
            <w:shd w:val="clear" w:color="auto" w:fill="E0E0E0"/>
          </w:tcPr>
          <w:p w14:paraId="50F8AC96" w14:textId="77777777" w:rsidR="00224EF1" w:rsidRPr="00BE0BFA" w:rsidRDefault="00224EF1" w:rsidP="004879CE">
            <w:pPr>
              <w:pStyle w:val="TAL"/>
              <w:rPr>
                <w:b/>
              </w:rPr>
            </w:pPr>
            <w:r w:rsidRPr="00BE0BFA">
              <w:rPr>
                <w:b/>
              </w:rPr>
              <w:t>TTCN-3 Union Type</w:t>
            </w:r>
          </w:p>
        </w:tc>
      </w:tr>
      <w:tr w:rsidR="00224EF1" w14:paraId="208E54A3" w14:textId="77777777" w:rsidTr="004879CE">
        <w:tc>
          <w:tcPr>
            <w:tcW w:w="1479" w:type="dxa"/>
            <w:tcBorders>
              <w:bottom w:val="single" w:sz="4" w:space="0" w:color="auto"/>
            </w:tcBorders>
            <w:shd w:val="clear" w:color="auto" w:fill="E0E0E0"/>
          </w:tcPr>
          <w:p w14:paraId="35628A60" w14:textId="77777777" w:rsidR="00224EF1" w:rsidRPr="00BE0BFA" w:rsidRDefault="00224EF1" w:rsidP="004879CE">
            <w:pPr>
              <w:pStyle w:val="TAL"/>
              <w:rPr>
                <w:b/>
              </w:rPr>
            </w:pPr>
            <w:bookmarkStart w:id="368" w:name="RLC_PDU_Type" w:colFirst="1" w:colLast="1"/>
            <w:r w:rsidRPr="00BE0BFA">
              <w:rPr>
                <w:b/>
              </w:rPr>
              <w:t>Name</w:t>
            </w:r>
          </w:p>
        </w:tc>
        <w:tc>
          <w:tcPr>
            <w:tcW w:w="8378" w:type="dxa"/>
            <w:gridSpan w:val="2"/>
            <w:tcBorders>
              <w:bottom w:val="single" w:sz="4" w:space="0" w:color="auto"/>
            </w:tcBorders>
            <w:shd w:val="clear" w:color="auto" w:fill="FFFF99"/>
          </w:tcPr>
          <w:p w14:paraId="206367B5" w14:textId="77777777" w:rsidR="00224EF1" w:rsidRPr="00BE0BFA" w:rsidRDefault="00224EF1" w:rsidP="004879CE">
            <w:pPr>
              <w:pStyle w:val="TAL"/>
              <w:rPr>
                <w:b/>
              </w:rPr>
            </w:pPr>
            <w:r w:rsidRPr="00BE0BFA">
              <w:rPr>
                <w:b/>
              </w:rPr>
              <w:t>RLC_PDU_Type</w:t>
            </w:r>
          </w:p>
        </w:tc>
      </w:tr>
      <w:bookmarkEnd w:id="368"/>
      <w:tr w:rsidR="00224EF1" w14:paraId="02553762" w14:textId="77777777" w:rsidTr="004879CE">
        <w:tc>
          <w:tcPr>
            <w:tcW w:w="1479" w:type="dxa"/>
            <w:tcBorders>
              <w:bottom w:val="double" w:sz="4" w:space="0" w:color="auto"/>
            </w:tcBorders>
            <w:shd w:val="clear" w:color="auto" w:fill="E0E0E0"/>
          </w:tcPr>
          <w:p w14:paraId="0F51A87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AB7A582" w14:textId="77777777" w:rsidR="00224EF1" w:rsidRPr="00BE0BFA" w:rsidRDefault="00224EF1" w:rsidP="004879CE">
            <w:pPr>
              <w:pStyle w:val="TAL"/>
            </w:pPr>
          </w:p>
        </w:tc>
      </w:tr>
      <w:tr w:rsidR="00224EF1" w14:paraId="2A10ED8D" w14:textId="77777777" w:rsidTr="004879CE">
        <w:tc>
          <w:tcPr>
            <w:tcW w:w="1479" w:type="dxa"/>
            <w:tcBorders>
              <w:top w:val="double" w:sz="4" w:space="0" w:color="auto"/>
            </w:tcBorders>
            <w:shd w:val="clear" w:color="auto" w:fill="auto"/>
          </w:tcPr>
          <w:p w14:paraId="1A3A6533" w14:textId="77777777" w:rsidR="00224EF1" w:rsidRPr="00BE0BFA" w:rsidRDefault="00224EF1" w:rsidP="004879CE">
            <w:pPr>
              <w:pStyle w:val="TAL"/>
            </w:pPr>
            <w:r w:rsidRPr="00BE0BFA">
              <w:t>TMD</w:t>
            </w:r>
          </w:p>
        </w:tc>
        <w:tc>
          <w:tcPr>
            <w:tcW w:w="2957" w:type="dxa"/>
            <w:tcBorders>
              <w:top w:val="double" w:sz="4" w:space="0" w:color="auto"/>
            </w:tcBorders>
            <w:shd w:val="clear" w:color="auto" w:fill="auto"/>
          </w:tcPr>
          <w:p w14:paraId="4D490AA7" w14:textId="77777777" w:rsidR="00224EF1" w:rsidRPr="00BE0BFA" w:rsidRDefault="00000000" w:rsidP="004879CE">
            <w:pPr>
              <w:pStyle w:val="TAL"/>
            </w:pPr>
            <w:hyperlink w:anchor="RLC_TMD_PDU_Type" w:history="1">
              <w:r w:rsidR="00224EF1" w:rsidRPr="00BE0BFA">
                <w:rPr>
                  <w:rStyle w:val="Hyperlink"/>
                </w:rPr>
                <w:t>RLC_TMD_PDU_Type</w:t>
              </w:r>
            </w:hyperlink>
          </w:p>
        </w:tc>
        <w:tc>
          <w:tcPr>
            <w:tcW w:w="5421" w:type="dxa"/>
            <w:tcBorders>
              <w:top w:val="double" w:sz="4" w:space="0" w:color="auto"/>
            </w:tcBorders>
            <w:shd w:val="clear" w:color="auto" w:fill="auto"/>
          </w:tcPr>
          <w:p w14:paraId="062A9132" w14:textId="77777777" w:rsidR="00224EF1" w:rsidRPr="00BE0BFA" w:rsidRDefault="00224EF1" w:rsidP="004879CE">
            <w:pPr>
              <w:pStyle w:val="TAL"/>
            </w:pPr>
          </w:p>
        </w:tc>
      </w:tr>
      <w:tr w:rsidR="00224EF1" w14:paraId="6F357904" w14:textId="77777777" w:rsidTr="004879CE">
        <w:tc>
          <w:tcPr>
            <w:tcW w:w="1479" w:type="dxa"/>
            <w:shd w:val="clear" w:color="auto" w:fill="auto"/>
          </w:tcPr>
          <w:p w14:paraId="66761183" w14:textId="77777777" w:rsidR="00224EF1" w:rsidRPr="00BE0BFA" w:rsidRDefault="00224EF1" w:rsidP="004879CE">
            <w:pPr>
              <w:pStyle w:val="TAL"/>
            </w:pPr>
            <w:r w:rsidRPr="00BE0BFA">
              <w:t>UMD</w:t>
            </w:r>
          </w:p>
        </w:tc>
        <w:tc>
          <w:tcPr>
            <w:tcW w:w="2957" w:type="dxa"/>
            <w:shd w:val="clear" w:color="auto" w:fill="auto"/>
          </w:tcPr>
          <w:p w14:paraId="5A8ABFE1" w14:textId="77777777" w:rsidR="00224EF1" w:rsidRPr="00BE0BFA" w:rsidRDefault="00000000" w:rsidP="004879CE">
            <w:pPr>
              <w:pStyle w:val="TAL"/>
            </w:pPr>
            <w:hyperlink w:anchor="RLC_UMD_PDU_Type" w:history="1">
              <w:r w:rsidR="00224EF1" w:rsidRPr="00BE0BFA">
                <w:rPr>
                  <w:rStyle w:val="Hyperlink"/>
                </w:rPr>
                <w:t>RLC_UMD_PDU_Type</w:t>
              </w:r>
            </w:hyperlink>
          </w:p>
        </w:tc>
        <w:tc>
          <w:tcPr>
            <w:tcW w:w="5421" w:type="dxa"/>
            <w:shd w:val="clear" w:color="auto" w:fill="auto"/>
          </w:tcPr>
          <w:p w14:paraId="17F00D28" w14:textId="77777777" w:rsidR="00224EF1" w:rsidRPr="00BE0BFA" w:rsidRDefault="00224EF1" w:rsidP="004879CE">
            <w:pPr>
              <w:pStyle w:val="TAL"/>
            </w:pPr>
          </w:p>
        </w:tc>
      </w:tr>
      <w:tr w:rsidR="00224EF1" w14:paraId="40051518" w14:textId="77777777" w:rsidTr="004879CE">
        <w:tc>
          <w:tcPr>
            <w:tcW w:w="1479" w:type="dxa"/>
            <w:shd w:val="clear" w:color="auto" w:fill="auto"/>
          </w:tcPr>
          <w:p w14:paraId="71708536" w14:textId="77777777" w:rsidR="00224EF1" w:rsidRPr="00BE0BFA" w:rsidRDefault="00224EF1" w:rsidP="004879CE">
            <w:pPr>
              <w:pStyle w:val="TAL"/>
            </w:pPr>
            <w:r w:rsidRPr="00BE0BFA">
              <w:t>AMD</w:t>
            </w:r>
          </w:p>
        </w:tc>
        <w:tc>
          <w:tcPr>
            <w:tcW w:w="2957" w:type="dxa"/>
            <w:shd w:val="clear" w:color="auto" w:fill="auto"/>
          </w:tcPr>
          <w:p w14:paraId="04B36514" w14:textId="77777777" w:rsidR="00224EF1" w:rsidRPr="00BE0BFA" w:rsidRDefault="00000000" w:rsidP="004879CE">
            <w:pPr>
              <w:pStyle w:val="TAL"/>
            </w:pPr>
            <w:hyperlink w:anchor="RLC_AMD_PDU_Type" w:history="1">
              <w:r w:rsidR="00224EF1" w:rsidRPr="00BE0BFA">
                <w:rPr>
                  <w:rStyle w:val="Hyperlink"/>
                </w:rPr>
                <w:t>RLC_AMD_PDU_Type</w:t>
              </w:r>
            </w:hyperlink>
          </w:p>
        </w:tc>
        <w:tc>
          <w:tcPr>
            <w:tcW w:w="5421" w:type="dxa"/>
            <w:shd w:val="clear" w:color="auto" w:fill="auto"/>
          </w:tcPr>
          <w:p w14:paraId="71395880" w14:textId="77777777" w:rsidR="00224EF1" w:rsidRPr="00BE0BFA" w:rsidRDefault="00224EF1" w:rsidP="004879CE">
            <w:pPr>
              <w:pStyle w:val="TAL"/>
            </w:pPr>
          </w:p>
        </w:tc>
      </w:tr>
      <w:tr w:rsidR="00224EF1" w14:paraId="71F59FEF" w14:textId="77777777" w:rsidTr="004879CE">
        <w:tc>
          <w:tcPr>
            <w:tcW w:w="1479" w:type="dxa"/>
            <w:shd w:val="clear" w:color="auto" w:fill="auto"/>
          </w:tcPr>
          <w:p w14:paraId="1E071775" w14:textId="77777777" w:rsidR="00224EF1" w:rsidRPr="00BE0BFA" w:rsidRDefault="00224EF1" w:rsidP="004879CE">
            <w:pPr>
              <w:pStyle w:val="TAL"/>
            </w:pPr>
            <w:r w:rsidRPr="00BE0BFA">
              <w:t>AMD_Ext</w:t>
            </w:r>
          </w:p>
        </w:tc>
        <w:tc>
          <w:tcPr>
            <w:tcW w:w="2957" w:type="dxa"/>
            <w:shd w:val="clear" w:color="auto" w:fill="auto"/>
          </w:tcPr>
          <w:p w14:paraId="111B9FE6" w14:textId="77777777" w:rsidR="00224EF1" w:rsidRPr="00BE0BFA" w:rsidRDefault="00000000" w:rsidP="004879CE">
            <w:pPr>
              <w:pStyle w:val="TAL"/>
            </w:pPr>
            <w:hyperlink w:anchor="RLC_AMD_PDU_Ext_Type" w:history="1">
              <w:r w:rsidR="00224EF1" w:rsidRPr="00BE0BFA">
                <w:rPr>
                  <w:rStyle w:val="Hyperlink"/>
                </w:rPr>
                <w:t>RLC_AMD_PDU_Ext_Type</w:t>
              </w:r>
            </w:hyperlink>
          </w:p>
        </w:tc>
        <w:tc>
          <w:tcPr>
            <w:tcW w:w="5421" w:type="dxa"/>
            <w:shd w:val="clear" w:color="auto" w:fill="auto"/>
          </w:tcPr>
          <w:p w14:paraId="6BD1FD77" w14:textId="77777777" w:rsidR="00224EF1" w:rsidRPr="00BE0BFA" w:rsidRDefault="00224EF1" w:rsidP="004879CE">
            <w:pPr>
              <w:pStyle w:val="TAL"/>
            </w:pPr>
          </w:p>
        </w:tc>
      </w:tr>
      <w:tr w:rsidR="00224EF1" w14:paraId="5B8652E6" w14:textId="77777777" w:rsidTr="004879CE">
        <w:tc>
          <w:tcPr>
            <w:tcW w:w="1479" w:type="dxa"/>
            <w:shd w:val="clear" w:color="auto" w:fill="auto"/>
          </w:tcPr>
          <w:p w14:paraId="77058EA1" w14:textId="77777777" w:rsidR="00224EF1" w:rsidRPr="00BE0BFA" w:rsidRDefault="00224EF1" w:rsidP="004879CE">
            <w:pPr>
              <w:pStyle w:val="TAL"/>
            </w:pPr>
            <w:r w:rsidRPr="00BE0BFA">
              <w:t>AMD_SegExt</w:t>
            </w:r>
          </w:p>
        </w:tc>
        <w:tc>
          <w:tcPr>
            <w:tcW w:w="2957" w:type="dxa"/>
            <w:shd w:val="clear" w:color="auto" w:fill="auto"/>
          </w:tcPr>
          <w:p w14:paraId="2B3DAB9A" w14:textId="77777777" w:rsidR="00224EF1" w:rsidRPr="00BE0BFA" w:rsidRDefault="00000000" w:rsidP="004879CE">
            <w:pPr>
              <w:pStyle w:val="TAL"/>
            </w:pPr>
            <w:hyperlink w:anchor="RLC_AMD_PDU_SegExt_Type" w:history="1">
              <w:r w:rsidR="00224EF1" w:rsidRPr="00BE0BFA">
                <w:rPr>
                  <w:rStyle w:val="Hyperlink"/>
                </w:rPr>
                <w:t>RLC_AMD_PDU_SegExt_Type</w:t>
              </w:r>
            </w:hyperlink>
          </w:p>
        </w:tc>
        <w:tc>
          <w:tcPr>
            <w:tcW w:w="5421" w:type="dxa"/>
            <w:shd w:val="clear" w:color="auto" w:fill="auto"/>
          </w:tcPr>
          <w:p w14:paraId="77ED092F" w14:textId="77777777" w:rsidR="00224EF1" w:rsidRPr="00BE0BFA" w:rsidRDefault="00224EF1" w:rsidP="004879CE">
            <w:pPr>
              <w:pStyle w:val="TAL"/>
            </w:pPr>
          </w:p>
        </w:tc>
      </w:tr>
      <w:tr w:rsidR="00224EF1" w14:paraId="263E7BFC" w14:textId="77777777" w:rsidTr="004879CE">
        <w:tc>
          <w:tcPr>
            <w:tcW w:w="1479" w:type="dxa"/>
            <w:shd w:val="clear" w:color="auto" w:fill="auto"/>
          </w:tcPr>
          <w:p w14:paraId="4B272117" w14:textId="77777777" w:rsidR="00224EF1" w:rsidRPr="00BE0BFA" w:rsidRDefault="00224EF1" w:rsidP="004879CE">
            <w:pPr>
              <w:pStyle w:val="TAL"/>
            </w:pPr>
            <w:r w:rsidRPr="00BE0BFA">
              <w:t>Status</w:t>
            </w:r>
          </w:p>
        </w:tc>
        <w:tc>
          <w:tcPr>
            <w:tcW w:w="2957" w:type="dxa"/>
            <w:shd w:val="clear" w:color="auto" w:fill="auto"/>
          </w:tcPr>
          <w:p w14:paraId="372D3989" w14:textId="77777777" w:rsidR="00224EF1" w:rsidRPr="00BE0BFA" w:rsidRDefault="00000000" w:rsidP="004879CE">
            <w:pPr>
              <w:pStyle w:val="TAL"/>
            </w:pPr>
            <w:hyperlink w:anchor="RLC_AM_StatusPDU_Type" w:history="1">
              <w:r w:rsidR="00224EF1" w:rsidRPr="00BE0BFA">
                <w:rPr>
                  <w:rStyle w:val="Hyperlink"/>
                </w:rPr>
                <w:t>RLC_AM_StatusPDU_Type</w:t>
              </w:r>
            </w:hyperlink>
          </w:p>
        </w:tc>
        <w:tc>
          <w:tcPr>
            <w:tcW w:w="5421" w:type="dxa"/>
            <w:shd w:val="clear" w:color="auto" w:fill="auto"/>
          </w:tcPr>
          <w:p w14:paraId="5D050FDD" w14:textId="77777777" w:rsidR="00224EF1" w:rsidRPr="00BE0BFA" w:rsidRDefault="00224EF1" w:rsidP="004879CE">
            <w:pPr>
              <w:pStyle w:val="TAL"/>
            </w:pPr>
          </w:p>
        </w:tc>
      </w:tr>
      <w:tr w:rsidR="00224EF1" w14:paraId="3DC0EDD9" w14:textId="77777777" w:rsidTr="004879CE">
        <w:tc>
          <w:tcPr>
            <w:tcW w:w="1479" w:type="dxa"/>
            <w:shd w:val="clear" w:color="auto" w:fill="auto"/>
          </w:tcPr>
          <w:p w14:paraId="46273F33" w14:textId="77777777" w:rsidR="00224EF1" w:rsidRPr="00BE0BFA" w:rsidRDefault="00224EF1" w:rsidP="004879CE">
            <w:pPr>
              <w:pStyle w:val="TAL"/>
            </w:pPr>
            <w:r w:rsidRPr="00BE0BFA">
              <w:t>Status_Ext</w:t>
            </w:r>
          </w:p>
        </w:tc>
        <w:tc>
          <w:tcPr>
            <w:tcW w:w="2957" w:type="dxa"/>
            <w:shd w:val="clear" w:color="auto" w:fill="auto"/>
          </w:tcPr>
          <w:p w14:paraId="6AB05A65" w14:textId="77777777" w:rsidR="00224EF1" w:rsidRPr="00BE0BFA" w:rsidRDefault="00000000" w:rsidP="004879CE">
            <w:pPr>
              <w:pStyle w:val="TAL"/>
            </w:pPr>
            <w:hyperlink w:anchor="RLC_AM_StatusPDU_Ext_Type" w:history="1">
              <w:r w:rsidR="00224EF1" w:rsidRPr="00BE0BFA">
                <w:rPr>
                  <w:rStyle w:val="Hyperlink"/>
                </w:rPr>
                <w:t>RLC_AM_StatusPDU_Ext_Type</w:t>
              </w:r>
            </w:hyperlink>
          </w:p>
        </w:tc>
        <w:tc>
          <w:tcPr>
            <w:tcW w:w="5421" w:type="dxa"/>
            <w:shd w:val="clear" w:color="auto" w:fill="auto"/>
          </w:tcPr>
          <w:p w14:paraId="0A88D0DA" w14:textId="77777777" w:rsidR="00224EF1" w:rsidRPr="00BE0BFA" w:rsidRDefault="00224EF1" w:rsidP="004879CE">
            <w:pPr>
              <w:pStyle w:val="TAL"/>
            </w:pPr>
          </w:p>
        </w:tc>
      </w:tr>
    </w:tbl>
    <w:p w14:paraId="2D716F95" w14:textId="77777777" w:rsidR="00224EF1" w:rsidRDefault="00224EF1" w:rsidP="00224EF1"/>
    <w:p w14:paraId="73D2611F" w14:textId="77777777" w:rsidR="00224EF1" w:rsidRDefault="00224EF1" w:rsidP="00224EF1">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D751C23" w14:textId="77777777" w:rsidTr="004879CE">
        <w:tc>
          <w:tcPr>
            <w:tcW w:w="9857" w:type="dxa"/>
            <w:gridSpan w:val="2"/>
            <w:shd w:val="clear" w:color="auto" w:fill="E0E0E0"/>
          </w:tcPr>
          <w:p w14:paraId="68E4D2BA" w14:textId="77777777" w:rsidR="00224EF1" w:rsidRPr="00BE0BFA" w:rsidRDefault="00224EF1" w:rsidP="004879CE">
            <w:pPr>
              <w:pStyle w:val="TAL"/>
              <w:rPr>
                <w:b/>
              </w:rPr>
            </w:pPr>
            <w:r w:rsidRPr="00BE0BFA">
              <w:rPr>
                <w:b/>
              </w:rPr>
              <w:t>TTCN-3 Record of Type</w:t>
            </w:r>
          </w:p>
        </w:tc>
      </w:tr>
      <w:tr w:rsidR="00224EF1" w14:paraId="200AB791" w14:textId="77777777" w:rsidTr="004879CE">
        <w:tc>
          <w:tcPr>
            <w:tcW w:w="1971" w:type="dxa"/>
            <w:tcBorders>
              <w:bottom w:val="single" w:sz="4" w:space="0" w:color="auto"/>
            </w:tcBorders>
            <w:shd w:val="clear" w:color="auto" w:fill="E0E0E0"/>
          </w:tcPr>
          <w:p w14:paraId="00C53A25" w14:textId="77777777" w:rsidR="00224EF1" w:rsidRPr="00BE0BFA" w:rsidRDefault="00224EF1" w:rsidP="004879CE">
            <w:pPr>
              <w:pStyle w:val="TAL"/>
              <w:rPr>
                <w:b/>
              </w:rPr>
            </w:pPr>
            <w:bookmarkStart w:id="369" w:name="RLC_PDUList_Type" w:colFirst="1" w:colLast="1"/>
            <w:r w:rsidRPr="00BE0BFA">
              <w:rPr>
                <w:b/>
              </w:rPr>
              <w:t>Name</w:t>
            </w:r>
          </w:p>
        </w:tc>
        <w:tc>
          <w:tcPr>
            <w:tcW w:w="7886" w:type="dxa"/>
            <w:tcBorders>
              <w:bottom w:val="single" w:sz="4" w:space="0" w:color="auto"/>
            </w:tcBorders>
            <w:shd w:val="clear" w:color="auto" w:fill="FFFF99"/>
          </w:tcPr>
          <w:p w14:paraId="29543F3C" w14:textId="77777777" w:rsidR="00224EF1" w:rsidRPr="00BE0BFA" w:rsidRDefault="00224EF1" w:rsidP="004879CE">
            <w:pPr>
              <w:pStyle w:val="TAL"/>
              <w:rPr>
                <w:b/>
              </w:rPr>
            </w:pPr>
            <w:r w:rsidRPr="00BE0BFA">
              <w:rPr>
                <w:b/>
              </w:rPr>
              <w:t>RLC_PDUList_Type</w:t>
            </w:r>
          </w:p>
        </w:tc>
      </w:tr>
      <w:bookmarkEnd w:id="369"/>
      <w:tr w:rsidR="00224EF1" w14:paraId="688ADEA6" w14:textId="77777777" w:rsidTr="004879CE">
        <w:tc>
          <w:tcPr>
            <w:tcW w:w="1971" w:type="dxa"/>
            <w:tcBorders>
              <w:bottom w:val="double" w:sz="4" w:space="0" w:color="auto"/>
            </w:tcBorders>
            <w:shd w:val="clear" w:color="auto" w:fill="E0E0E0"/>
          </w:tcPr>
          <w:p w14:paraId="563101B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11AB47D" w14:textId="77777777" w:rsidR="00224EF1" w:rsidRPr="00BE0BFA" w:rsidRDefault="00224EF1" w:rsidP="004879CE">
            <w:pPr>
              <w:pStyle w:val="TAL"/>
            </w:pPr>
          </w:p>
        </w:tc>
      </w:tr>
      <w:tr w:rsidR="00224EF1" w14:paraId="5011A8F0" w14:textId="77777777" w:rsidTr="004879CE">
        <w:tc>
          <w:tcPr>
            <w:tcW w:w="9857" w:type="dxa"/>
            <w:gridSpan w:val="2"/>
            <w:tcBorders>
              <w:top w:val="double" w:sz="4" w:space="0" w:color="auto"/>
            </w:tcBorders>
            <w:shd w:val="clear" w:color="auto" w:fill="auto"/>
          </w:tcPr>
          <w:p w14:paraId="328C6BD5" w14:textId="77777777" w:rsidR="00224EF1" w:rsidRPr="00BE0BFA" w:rsidRDefault="00224EF1" w:rsidP="004879CE">
            <w:pPr>
              <w:pStyle w:val="TAL"/>
            </w:pPr>
            <w:r w:rsidRPr="00BE0BFA">
              <w:t xml:space="preserve">record  of </w:t>
            </w:r>
            <w:hyperlink w:anchor="RLC_PDU_Type" w:history="1">
              <w:r w:rsidRPr="00BE0BFA">
                <w:rPr>
                  <w:rStyle w:val="Hyperlink"/>
                </w:rPr>
                <w:t>RLC_PDU_Type</w:t>
              </w:r>
            </w:hyperlink>
          </w:p>
        </w:tc>
      </w:tr>
    </w:tbl>
    <w:p w14:paraId="508AE1DE" w14:textId="77777777" w:rsidR="00224EF1" w:rsidRDefault="00224EF1" w:rsidP="00224EF1"/>
    <w:p w14:paraId="7B07E3F3" w14:textId="77777777" w:rsidR="00224EF1" w:rsidRDefault="00224EF1" w:rsidP="00224EF1">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C62E8BE" w14:textId="77777777" w:rsidTr="004879CE">
        <w:tc>
          <w:tcPr>
            <w:tcW w:w="9857" w:type="dxa"/>
            <w:gridSpan w:val="2"/>
            <w:shd w:val="clear" w:color="auto" w:fill="E0E0E0"/>
          </w:tcPr>
          <w:p w14:paraId="78C0ED77" w14:textId="77777777" w:rsidR="00224EF1" w:rsidRPr="00BE0BFA" w:rsidRDefault="00224EF1" w:rsidP="004879CE">
            <w:pPr>
              <w:pStyle w:val="TAL"/>
              <w:rPr>
                <w:b/>
              </w:rPr>
            </w:pPr>
            <w:r w:rsidRPr="00BE0BFA">
              <w:rPr>
                <w:b/>
              </w:rPr>
              <w:t>TTCN-3 Record of Type</w:t>
            </w:r>
          </w:p>
        </w:tc>
      </w:tr>
      <w:tr w:rsidR="00224EF1" w14:paraId="5B7E363F" w14:textId="77777777" w:rsidTr="004879CE">
        <w:tc>
          <w:tcPr>
            <w:tcW w:w="1971" w:type="dxa"/>
            <w:tcBorders>
              <w:bottom w:val="single" w:sz="4" w:space="0" w:color="auto"/>
            </w:tcBorders>
            <w:shd w:val="clear" w:color="auto" w:fill="E0E0E0"/>
          </w:tcPr>
          <w:p w14:paraId="198773E7" w14:textId="77777777" w:rsidR="00224EF1" w:rsidRPr="00BE0BFA" w:rsidRDefault="00224EF1" w:rsidP="004879CE">
            <w:pPr>
              <w:pStyle w:val="TAL"/>
              <w:rPr>
                <w:b/>
              </w:rPr>
            </w:pPr>
            <w:bookmarkStart w:id="370" w:name="RLC_SDUList_Type" w:colFirst="1" w:colLast="1"/>
            <w:r w:rsidRPr="00BE0BFA">
              <w:rPr>
                <w:b/>
              </w:rPr>
              <w:t>Name</w:t>
            </w:r>
          </w:p>
        </w:tc>
        <w:tc>
          <w:tcPr>
            <w:tcW w:w="7886" w:type="dxa"/>
            <w:tcBorders>
              <w:bottom w:val="single" w:sz="4" w:space="0" w:color="auto"/>
            </w:tcBorders>
            <w:shd w:val="clear" w:color="auto" w:fill="FFFF99"/>
          </w:tcPr>
          <w:p w14:paraId="7C762534" w14:textId="77777777" w:rsidR="00224EF1" w:rsidRPr="00BE0BFA" w:rsidRDefault="00224EF1" w:rsidP="004879CE">
            <w:pPr>
              <w:pStyle w:val="TAL"/>
              <w:rPr>
                <w:b/>
              </w:rPr>
            </w:pPr>
            <w:r w:rsidRPr="00BE0BFA">
              <w:rPr>
                <w:b/>
              </w:rPr>
              <w:t>RLC_SDUList_Type</w:t>
            </w:r>
          </w:p>
        </w:tc>
      </w:tr>
      <w:bookmarkEnd w:id="370"/>
      <w:tr w:rsidR="00224EF1" w14:paraId="53652225" w14:textId="77777777" w:rsidTr="004879CE">
        <w:tc>
          <w:tcPr>
            <w:tcW w:w="1971" w:type="dxa"/>
            <w:tcBorders>
              <w:bottom w:val="double" w:sz="4" w:space="0" w:color="auto"/>
            </w:tcBorders>
            <w:shd w:val="clear" w:color="auto" w:fill="E0E0E0"/>
          </w:tcPr>
          <w:p w14:paraId="13F4008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2C6101F" w14:textId="77777777" w:rsidR="00224EF1" w:rsidRPr="00BE0BFA" w:rsidRDefault="00224EF1" w:rsidP="004879CE">
            <w:pPr>
              <w:pStyle w:val="TAL"/>
            </w:pPr>
          </w:p>
        </w:tc>
      </w:tr>
      <w:tr w:rsidR="00224EF1" w14:paraId="2D23ABE4" w14:textId="77777777" w:rsidTr="004879CE">
        <w:tc>
          <w:tcPr>
            <w:tcW w:w="9857" w:type="dxa"/>
            <w:gridSpan w:val="2"/>
            <w:tcBorders>
              <w:top w:val="double" w:sz="4" w:space="0" w:color="auto"/>
            </w:tcBorders>
            <w:shd w:val="clear" w:color="auto" w:fill="auto"/>
          </w:tcPr>
          <w:p w14:paraId="69DBB7B6" w14:textId="77777777" w:rsidR="00224EF1" w:rsidRPr="00BE0BFA" w:rsidRDefault="00224EF1" w:rsidP="004879CE">
            <w:pPr>
              <w:pStyle w:val="TAL"/>
            </w:pPr>
            <w:r w:rsidRPr="00BE0BFA">
              <w:t xml:space="preserve">record  of </w:t>
            </w:r>
            <w:hyperlink w:anchor="RLC_SDU_Type" w:history="1">
              <w:r w:rsidRPr="00BE0BFA">
                <w:rPr>
                  <w:rStyle w:val="Hyperlink"/>
                </w:rPr>
                <w:t>RLC_SDU_Type</w:t>
              </w:r>
            </w:hyperlink>
          </w:p>
        </w:tc>
      </w:tr>
    </w:tbl>
    <w:p w14:paraId="4C861D73" w14:textId="77777777" w:rsidR="00224EF1" w:rsidRDefault="00224EF1" w:rsidP="00224EF1"/>
    <w:p w14:paraId="50249387" w14:textId="77777777" w:rsidR="00224EF1" w:rsidRDefault="00224EF1" w:rsidP="00224EF1">
      <w:pPr>
        <w:pStyle w:val="Heading4"/>
      </w:pPr>
      <w:r>
        <w:t>D.3.1.2.1</w:t>
      </w:r>
      <w:r>
        <w:tab/>
        <w:t>Common</w:t>
      </w:r>
    </w:p>
    <w:p w14:paraId="263C7836" w14:textId="77777777" w:rsidR="00224EF1" w:rsidRDefault="00224EF1" w:rsidP="00224EF1">
      <w:r>
        <w:t>RLC PDU definition: common AM/UM field definitions</w:t>
      </w:r>
    </w:p>
    <w:p w14:paraId="78DC851B" w14:textId="77777777" w:rsidR="00224EF1" w:rsidRDefault="00224EF1" w:rsidP="00224EF1">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67CEDD14" w14:textId="77777777" w:rsidTr="004879CE">
        <w:tc>
          <w:tcPr>
            <w:tcW w:w="9857" w:type="dxa"/>
            <w:gridSpan w:val="3"/>
            <w:tcBorders>
              <w:bottom w:val="double" w:sz="4" w:space="0" w:color="auto"/>
            </w:tcBorders>
            <w:shd w:val="clear" w:color="auto" w:fill="E0E0E0"/>
          </w:tcPr>
          <w:p w14:paraId="3EEB66AD" w14:textId="77777777" w:rsidR="00224EF1" w:rsidRPr="00BE0BFA" w:rsidRDefault="00224EF1" w:rsidP="004879CE">
            <w:pPr>
              <w:pStyle w:val="TAL"/>
              <w:rPr>
                <w:b/>
              </w:rPr>
            </w:pPr>
            <w:r w:rsidRPr="00BE0BFA">
              <w:rPr>
                <w:b/>
              </w:rPr>
              <w:t>TTCN-3 Basic Types</w:t>
            </w:r>
          </w:p>
        </w:tc>
      </w:tr>
      <w:tr w:rsidR="00224EF1" w14:paraId="6B695C52" w14:textId="77777777" w:rsidTr="004879CE">
        <w:tc>
          <w:tcPr>
            <w:tcW w:w="2464" w:type="dxa"/>
            <w:tcBorders>
              <w:top w:val="double" w:sz="4" w:space="0" w:color="auto"/>
            </w:tcBorders>
            <w:shd w:val="clear" w:color="auto" w:fill="auto"/>
          </w:tcPr>
          <w:p w14:paraId="06042721" w14:textId="77777777" w:rsidR="00224EF1" w:rsidRPr="00BE0BFA" w:rsidRDefault="00224EF1" w:rsidP="004879CE">
            <w:pPr>
              <w:pStyle w:val="TAL"/>
              <w:rPr>
                <w:b/>
              </w:rPr>
            </w:pPr>
            <w:bookmarkStart w:id="371" w:name="RLC_FramingInfo_Type" w:colFirst="0" w:colLast="0"/>
            <w:r w:rsidRPr="00BE0BFA">
              <w:rPr>
                <w:b/>
              </w:rPr>
              <w:t>RLC_FramingInfo_Type</w:t>
            </w:r>
          </w:p>
        </w:tc>
        <w:tc>
          <w:tcPr>
            <w:tcW w:w="3450" w:type="dxa"/>
            <w:tcBorders>
              <w:top w:val="double" w:sz="4" w:space="0" w:color="auto"/>
            </w:tcBorders>
            <w:shd w:val="clear" w:color="auto" w:fill="auto"/>
          </w:tcPr>
          <w:p w14:paraId="685DCED0" w14:textId="77777777" w:rsidR="00224EF1" w:rsidRPr="00BE0BFA" w:rsidRDefault="00000000" w:rsidP="004879CE">
            <w:pPr>
              <w:pStyle w:val="TAL"/>
            </w:pPr>
            <w:hyperlink w:anchor="B2_Type" w:history="1">
              <w:r w:rsidR="00224EF1" w:rsidRPr="00BE0BFA">
                <w:rPr>
                  <w:rStyle w:val="Hyperlink"/>
                </w:rPr>
                <w:t>B2_Type</w:t>
              </w:r>
            </w:hyperlink>
          </w:p>
        </w:tc>
        <w:tc>
          <w:tcPr>
            <w:tcW w:w="3943" w:type="dxa"/>
            <w:tcBorders>
              <w:top w:val="double" w:sz="4" w:space="0" w:color="auto"/>
            </w:tcBorders>
            <w:shd w:val="clear" w:color="auto" w:fill="auto"/>
          </w:tcPr>
          <w:p w14:paraId="71D3F9BF" w14:textId="77777777" w:rsidR="00224EF1" w:rsidRPr="00BE0BFA" w:rsidRDefault="00224EF1" w:rsidP="004879CE">
            <w:pPr>
              <w:pStyle w:val="TAL"/>
            </w:pPr>
            <w:r w:rsidRPr="00BE0BFA">
              <w:t>00 -</w:t>
            </w:r>
          </w:p>
          <w:p w14:paraId="6C20FBB6" w14:textId="77777777" w:rsidR="00224EF1" w:rsidRPr="00BE0BFA" w:rsidRDefault="00224EF1" w:rsidP="004879CE">
            <w:pPr>
              <w:pStyle w:val="TAL"/>
            </w:pPr>
            <w:r w:rsidRPr="00BE0BFA">
              <w:t>First byte of the Data field corresponds to the first byte of a RLC SDU.</w:t>
            </w:r>
          </w:p>
          <w:p w14:paraId="4865618A" w14:textId="77777777" w:rsidR="00224EF1" w:rsidRPr="00BE0BFA" w:rsidRDefault="00224EF1" w:rsidP="004879CE">
            <w:pPr>
              <w:pStyle w:val="TAL"/>
            </w:pPr>
            <w:r w:rsidRPr="00BE0BFA">
              <w:t>Last byte of the Data field corresponds to the last byte of a RLC SDU.</w:t>
            </w:r>
          </w:p>
          <w:p w14:paraId="745BBEAD" w14:textId="77777777" w:rsidR="00224EF1" w:rsidRPr="00BE0BFA" w:rsidRDefault="00224EF1" w:rsidP="004879CE">
            <w:pPr>
              <w:pStyle w:val="TAL"/>
            </w:pPr>
            <w:r w:rsidRPr="00BE0BFA">
              <w:t>01 -</w:t>
            </w:r>
          </w:p>
          <w:p w14:paraId="7EAEE0FD" w14:textId="77777777" w:rsidR="00224EF1" w:rsidRPr="00BE0BFA" w:rsidRDefault="00224EF1" w:rsidP="004879CE">
            <w:pPr>
              <w:pStyle w:val="TAL"/>
            </w:pPr>
            <w:r w:rsidRPr="00BE0BFA">
              <w:t>First byte of the Data field corresponds to the first byte of a RLC SDU.</w:t>
            </w:r>
          </w:p>
          <w:p w14:paraId="15FA4AB7" w14:textId="77777777" w:rsidR="00224EF1" w:rsidRPr="00BE0BFA" w:rsidRDefault="00224EF1" w:rsidP="004879CE">
            <w:pPr>
              <w:pStyle w:val="TAL"/>
            </w:pPr>
            <w:r w:rsidRPr="00BE0BFA">
              <w:t>Last byte of the Data field does not correspond to the last byte of a RLC SDU.</w:t>
            </w:r>
          </w:p>
          <w:p w14:paraId="3E110B3F" w14:textId="77777777" w:rsidR="00224EF1" w:rsidRPr="00BE0BFA" w:rsidRDefault="00224EF1" w:rsidP="004879CE">
            <w:pPr>
              <w:pStyle w:val="TAL"/>
            </w:pPr>
            <w:r w:rsidRPr="00BE0BFA">
              <w:t>10 -</w:t>
            </w:r>
          </w:p>
          <w:p w14:paraId="2EE955A4" w14:textId="77777777" w:rsidR="00224EF1" w:rsidRPr="00BE0BFA" w:rsidRDefault="00224EF1" w:rsidP="004879CE">
            <w:pPr>
              <w:pStyle w:val="TAL"/>
            </w:pPr>
            <w:r w:rsidRPr="00BE0BFA">
              <w:t>First byte of the Data field does not correspond to the first byte of a RLC SDU.</w:t>
            </w:r>
          </w:p>
          <w:p w14:paraId="488741AE" w14:textId="77777777" w:rsidR="00224EF1" w:rsidRPr="00BE0BFA" w:rsidRDefault="00224EF1" w:rsidP="004879CE">
            <w:pPr>
              <w:pStyle w:val="TAL"/>
            </w:pPr>
            <w:r w:rsidRPr="00BE0BFA">
              <w:t>Last byte of the Data field corresponds to the last byte of a RLC SDU.</w:t>
            </w:r>
          </w:p>
          <w:p w14:paraId="07EF8688" w14:textId="77777777" w:rsidR="00224EF1" w:rsidRPr="00BE0BFA" w:rsidRDefault="00224EF1" w:rsidP="004879CE">
            <w:pPr>
              <w:pStyle w:val="TAL"/>
            </w:pPr>
            <w:r w:rsidRPr="00BE0BFA">
              <w:t>11 -</w:t>
            </w:r>
          </w:p>
          <w:p w14:paraId="0B08CC7A" w14:textId="77777777" w:rsidR="00224EF1" w:rsidRPr="00BE0BFA" w:rsidRDefault="00224EF1" w:rsidP="004879CE">
            <w:pPr>
              <w:pStyle w:val="TAL"/>
            </w:pPr>
            <w:r w:rsidRPr="00BE0BFA">
              <w:t>First byte of the Data field does not correspond to the first byte of a RLC SDU.</w:t>
            </w:r>
          </w:p>
          <w:p w14:paraId="6B991938" w14:textId="77777777" w:rsidR="00224EF1" w:rsidRPr="00BE0BFA" w:rsidRDefault="00224EF1" w:rsidP="004879CE">
            <w:pPr>
              <w:pStyle w:val="TAL"/>
            </w:pPr>
            <w:r w:rsidRPr="00BE0BFA">
              <w:t>Last byte of the Data field does not correspond to the last byte of a RLC SDU.</w:t>
            </w:r>
          </w:p>
        </w:tc>
      </w:tr>
      <w:bookmarkEnd w:id="371"/>
    </w:tbl>
    <w:p w14:paraId="4407B40B" w14:textId="77777777" w:rsidR="00224EF1" w:rsidRDefault="00224EF1" w:rsidP="00224EF1"/>
    <w:p w14:paraId="7692E661" w14:textId="77777777" w:rsidR="00224EF1" w:rsidRDefault="00224EF1" w:rsidP="00224EF1">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1627E2E" w14:textId="77777777" w:rsidTr="004879CE">
        <w:tc>
          <w:tcPr>
            <w:tcW w:w="9857" w:type="dxa"/>
            <w:gridSpan w:val="4"/>
            <w:shd w:val="clear" w:color="auto" w:fill="E0E0E0"/>
          </w:tcPr>
          <w:p w14:paraId="7C9D1603" w14:textId="77777777" w:rsidR="00224EF1" w:rsidRPr="00BE0BFA" w:rsidRDefault="00224EF1" w:rsidP="004879CE">
            <w:pPr>
              <w:pStyle w:val="TAL"/>
              <w:rPr>
                <w:b/>
              </w:rPr>
            </w:pPr>
            <w:r w:rsidRPr="00BE0BFA">
              <w:rPr>
                <w:b/>
              </w:rPr>
              <w:t>TTCN-3 Record Type</w:t>
            </w:r>
          </w:p>
        </w:tc>
      </w:tr>
      <w:tr w:rsidR="00224EF1" w14:paraId="3FF956D5" w14:textId="77777777" w:rsidTr="004879CE">
        <w:tc>
          <w:tcPr>
            <w:tcW w:w="1479" w:type="dxa"/>
            <w:tcBorders>
              <w:bottom w:val="single" w:sz="4" w:space="0" w:color="auto"/>
            </w:tcBorders>
            <w:shd w:val="clear" w:color="auto" w:fill="E0E0E0"/>
          </w:tcPr>
          <w:p w14:paraId="2A8F85C0" w14:textId="77777777" w:rsidR="00224EF1" w:rsidRPr="00BE0BFA" w:rsidRDefault="00224EF1" w:rsidP="004879CE">
            <w:pPr>
              <w:pStyle w:val="TAL"/>
              <w:rPr>
                <w:b/>
              </w:rPr>
            </w:pPr>
            <w:bookmarkStart w:id="372" w:name="RLC_LengthIndicator_LI11_Type" w:colFirst="1" w:colLast="1"/>
            <w:r w:rsidRPr="00BE0BFA">
              <w:rPr>
                <w:b/>
              </w:rPr>
              <w:t>Name</w:t>
            </w:r>
          </w:p>
        </w:tc>
        <w:tc>
          <w:tcPr>
            <w:tcW w:w="8378" w:type="dxa"/>
            <w:gridSpan w:val="3"/>
            <w:tcBorders>
              <w:bottom w:val="single" w:sz="4" w:space="0" w:color="auto"/>
            </w:tcBorders>
            <w:shd w:val="clear" w:color="auto" w:fill="FFFF99"/>
          </w:tcPr>
          <w:p w14:paraId="5F0AE4D3" w14:textId="77777777" w:rsidR="00224EF1" w:rsidRPr="00BE0BFA" w:rsidRDefault="00224EF1" w:rsidP="004879CE">
            <w:pPr>
              <w:pStyle w:val="TAL"/>
              <w:rPr>
                <w:b/>
              </w:rPr>
            </w:pPr>
            <w:r w:rsidRPr="00BE0BFA">
              <w:rPr>
                <w:b/>
              </w:rPr>
              <w:t>RLC_LengthIndicator_LI11_Type</w:t>
            </w:r>
          </w:p>
        </w:tc>
      </w:tr>
      <w:bookmarkEnd w:id="372"/>
      <w:tr w:rsidR="00224EF1" w14:paraId="14CB660C" w14:textId="77777777" w:rsidTr="004879CE">
        <w:tc>
          <w:tcPr>
            <w:tcW w:w="1479" w:type="dxa"/>
            <w:tcBorders>
              <w:bottom w:val="double" w:sz="4" w:space="0" w:color="auto"/>
            </w:tcBorders>
            <w:shd w:val="clear" w:color="auto" w:fill="E0E0E0"/>
          </w:tcPr>
          <w:p w14:paraId="5B84FD9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801B6B8" w14:textId="77777777" w:rsidR="00224EF1" w:rsidRPr="00BE0BFA" w:rsidRDefault="00224EF1" w:rsidP="004879CE">
            <w:pPr>
              <w:pStyle w:val="TAL"/>
            </w:pPr>
          </w:p>
        </w:tc>
      </w:tr>
      <w:tr w:rsidR="00224EF1" w14:paraId="7AAF779E" w14:textId="77777777" w:rsidTr="004879CE">
        <w:tc>
          <w:tcPr>
            <w:tcW w:w="1479" w:type="dxa"/>
            <w:tcBorders>
              <w:top w:val="double" w:sz="4" w:space="0" w:color="auto"/>
            </w:tcBorders>
            <w:shd w:val="clear" w:color="auto" w:fill="auto"/>
          </w:tcPr>
          <w:p w14:paraId="5A168C7C" w14:textId="77777777" w:rsidR="00224EF1" w:rsidRPr="00BE0BFA" w:rsidRDefault="00224EF1" w:rsidP="004879CE">
            <w:pPr>
              <w:pStyle w:val="TAL"/>
            </w:pPr>
            <w:r w:rsidRPr="00BE0BFA">
              <w:t>Extension</w:t>
            </w:r>
          </w:p>
        </w:tc>
        <w:tc>
          <w:tcPr>
            <w:tcW w:w="2464" w:type="dxa"/>
            <w:tcBorders>
              <w:top w:val="double" w:sz="4" w:space="0" w:color="auto"/>
            </w:tcBorders>
            <w:shd w:val="clear" w:color="auto" w:fill="auto"/>
          </w:tcPr>
          <w:p w14:paraId="2E185EBE"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77F775DD" w14:textId="77777777" w:rsidR="00224EF1" w:rsidRPr="00BE0BFA" w:rsidRDefault="00224EF1" w:rsidP="004879CE">
            <w:pPr>
              <w:pStyle w:val="TAL"/>
            </w:pPr>
          </w:p>
        </w:tc>
        <w:tc>
          <w:tcPr>
            <w:tcW w:w="5421" w:type="dxa"/>
            <w:tcBorders>
              <w:top w:val="double" w:sz="4" w:space="0" w:color="auto"/>
            </w:tcBorders>
            <w:shd w:val="clear" w:color="auto" w:fill="auto"/>
          </w:tcPr>
          <w:p w14:paraId="6B718D21" w14:textId="77777777" w:rsidR="00224EF1" w:rsidRPr="00BE0BFA" w:rsidRDefault="00224EF1" w:rsidP="004879CE">
            <w:pPr>
              <w:pStyle w:val="TAL"/>
            </w:pPr>
            <w:r w:rsidRPr="00BE0BFA">
              <w:t>0 - Data field follows from the octet following the LI field following this E field</w:t>
            </w:r>
          </w:p>
          <w:p w14:paraId="7E400FEA" w14:textId="77777777" w:rsidR="00224EF1" w:rsidRPr="00BE0BFA" w:rsidRDefault="00224EF1" w:rsidP="004879CE">
            <w:pPr>
              <w:pStyle w:val="TAL"/>
            </w:pPr>
            <w:r w:rsidRPr="00BE0BFA">
              <w:t>1 - A set of E field and LI field follows from the bit following the LI field following this E field</w:t>
            </w:r>
          </w:p>
        </w:tc>
      </w:tr>
      <w:tr w:rsidR="00224EF1" w14:paraId="70764249" w14:textId="77777777" w:rsidTr="004879CE">
        <w:tc>
          <w:tcPr>
            <w:tcW w:w="1479" w:type="dxa"/>
            <w:shd w:val="clear" w:color="auto" w:fill="auto"/>
          </w:tcPr>
          <w:p w14:paraId="388CF317" w14:textId="77777777" w:rsidR="00224EF1" w:rsidRPr="00BE0BFA" w:rsidRDefault="00224EF1" w:rsidP="004879CE">
            <w:pPr>
              <w:pStyle w:val="TAL"/>
            </w:pPr>
            <w:r w:rsidRPr="00BE0BFA">
              <w:t>LengthIndicator</w:t>
            </w:r>
          </w:p>
        </w:tc>
        <w:tc>
          <w:tcPr>
            <w:tcW w:w="2464" w:type="dxa"/>
            <w:shd w:val="clear" w:color="auto" w:fill="auto"/>
          </w:tcPr>
          <w:p w14:paraId="12569B97" w14:textId="77777777" w:rsidR="00224EF1" w:rsidRPr="00BE0BFA" w:rsidRDefault="00000000" w:rsidP="004879CE">
            <w:pPr>
              <w:pStyle w:val="TAL"/>
            </w:pPr>
            <w:hyperlink w:anchor="B11_Type" w:history="1">
              <w:r w:rsidR="00224EF1" w:rsidRPr="00BE0BFA">
                <w:rPr>
                  <w:rStyle w:val="Hyperlink"/>
                </w:rPr>
                <w:t>B11_Type</w:t>
              </w:r>
            </w:hyperlink>
          </w:p>
        </w:tc>
        <w:tc>
          <w:tcPr>
            <w:tcW w:w="493" w:type="dxa"/>
            <w:shd w:val="clear" w:color="auto" w:fill="auto"/>
          </w:tcPr>
          <w:p w14:paraId="1F9BA85B" w14:textId="77777777" w:rsidR="00224EF1" w:rsidRPr="00BE0BFA" w:rsidRDefault="00224EF1" w:rsidP="004879CE">
            <w:pPr>
              <w:pStyle w:val="TAL"/>
            </w:pPr>
          </w:p>
        </w:tc>
        <w:tc>
          <w:tcPr>
            <w:tcW w:w="5421" w:type="dxa"/>
            <w:shd w:val="clear" w:color="auto" w:fill="auto"/>
          </w:tcPr>
          <w:p w14:paraId="31965CE3" w14:textId="77777777" w:rsidR="00224EF1" w:rsidRPr="00BE0BFA" w:rsidRDefault="00224EF1" w:rsidP="004879CE">
            <w:pPr>
              <w:pStyle w:val="TAL"/>
            </w:pPr>
            <w:r w:rsidRPr="00BE0BFA">
              <w:t>Length Indicator</w:t>
            </w:r>
          </w:p>
        </w:tc>
      </w:tr>
    </w:tbl>
    <w:p w14:paraId="03D9D1DA" w14:textId="77777777" w:rsidR="00224EF1" w:rsidRDefault="00224EF1" w:rsidP="00224EF1"/>
    <w:p w14:paraId="565437E4" w14:textId="77777777" w:rsidR="00224EF1" w:rsidRDefault="00224EF1" w:rsidP="00224EF1">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298BFC8" w14:textId="77777777" w:rsidTr="004879CE">
        <w:tc>
          <w:tcPr>
            <w:tcW w:w="9857" w:type="dxa"/>
            <w:gridSpan w:val="4"/>
            <w:shd w:val="clear" w:color="auto" w:fill="E0E0E0"/>
          </w:tcPr>
          <w:p w14:paraId="77F0F94C" w14:textId="77777777" w:rsidR="00224EF1" w:rsidRPr="00BE0BFA" w:rsidRDefault="00224EF1" w:rsidP="004879CE">
            <w:pPr>
              <w:pStyle w:val="TAL"/>
              <w:rPr>
                <w:b/>
              </w:rPr>
            </w:pPr>
            <w:r w:rsidRPr="00BE0BFA">
              <w:rPr>
                <w:b/>
              </w:rPr>
              <w:t>TTCN-3 Record Type</w:t>
            </w:r>
          </w:p>
        </w:tc>
      </w:tr>
      <w:tr w:rsidR="00224EF1" w14:paraId="10B49DB4" w14:textId="77777777" w:rsidTr="004879CE">
        <w:tc>
          <w:tcPr>
            <w:tcW w:w="1479" w:type="dxa"/>
            <w:tcBorders>
              <w:bottom w:val="single" w:sz="4" w:space="0" w:color="auto"/>
            </w:tcBorders>
            <w:shd w:val="clear" w:color="auto" w:fill="E0E0E0"/>
          </w:tcPr>
          <w:p w14:paraId="69026080" w14:textId="77777777" w:rsidR="00224EF1" w:rsidRPr="00BE0BFA" w:rsidRDefault="00224EF1" w:rsidP="004879CE">
            <w:pPr>
              <w:pStyle w:val="TAL"/>
              <w:rPr>
                <w:b/>
              </w:rPr>
            </w:pPr>
            <w:bookmarkStart w:id="373" w:name="RLC_LengthIndicator_LI15_Type" w:colFirst="1" w:colLast="1"/>
            <w:r w:rsidRPr="00BE0BFA">
              <w:rPr>
                <w:b/>
              </w:rPr>
              <w:t>Name</w:t>
            </w:r>
          </w:p>
        </w:tc>
        <w:tc>
          <w:tcPr>
            <w:tcW w:w="8378" w:type="dxa"/>
            <w:gridSpan w:val="3"/>
            <w:tcBorders>
              <w:bottom w:val="single" w:sz="4" w:space="0" w:color="auto"/>
            </w:tcBorders>
            <w:shd w:val="clear" w:color="auto" w:fill="FFFF99"/>
          </w:tcPr>
          <w:p w14:paraId="1B3D10A7" w14:textId="77777777" w:rsidR="00224EF1" w:rsidRPr="00BE0BFA" w:rsidRDefault="00224EF1" w:rsidP="004879CE">
            <w:pPr>
              <w:pStyle w:val="TAL"/>
              <w:rPr>
                <w:b/>
              </w:rPr>
            </w:pPr>
            <w:r w:rsidRPr="00BE0BFA">
              <w:rPr>
                <w:b/>
              </w:rPr>
              <w:t>RLC_LengthIndicator_LI15_Type</w:t>
            </w:r>
          </w:p>
        </w:tc>
      </w:tr>
      <w:bookmarkEnd w:id="373"/>
      <w:tr w:rsidR="00224EF1" w14:paraId="2AED9B65" w14:textId="77777777" w:rsidTr="004879CE">
        <w:tc>
          <w:tcPr>
            <w:tcW w:w="1479" w:type="dxa"/>
            <w:tcBorders>
              <w:bottom w:val="double" w:sz="4" w:space="0" w:color="auto"/>
            </w:tcBorders>
            <w:shd w:val="clear" w:color="auto" w:fill="E0E0E0"/>
          </w:tcPr>
          <w:p w14:paraId="7C12BD5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5F74A62" w14:textId="77777777" w:rsidR="00224EF1" w:rsidRPr="00BE0BFA" w:rsidRDefault="00224EF1" w:rsidP="004879CE">
            <w:pPr>
              <w:pStyle w:val="TAL"/>
            </w:pPr>
          </w:p>
        </w:tc>
      </w:tr>
      <w:tr w:rsidR="00224EF1" w14:paraId="24E29C72" w14:textId="77777777" w:rsidTr="004879CE">
        <w:tc>
          <w:tcPr>
            <w:tcW w:w="1479" w:type="dxa"/>
            <w:tcBorders>
              <w:top w:val="double" w:sz="4" w:space="0" w:color="auto"/>
            </w:tcBorders>
            <w:shd w:val="clear" w:color="auto" w:fill="auto"/>
          </w:tcPr>
          <w:p w14:paraId="786F4D07" w14:textId="77777777" w:rsidR="00224EF1" w:rsidRPr="00BE0BFA" w:rsidRDefault="00224EF1" w:rsidP="004879CE">
            <w:pPr>
              <w:pStyle w:val="TAL"/>
            </w:pPr>
            <w:r w:rsidRPr="00BE0BFA">
              <w:t>Extension</w:t>
            </w:r>
          </w:p>
        </w:tc>
        <w:tc>
          <w:tcPr>
            <w:tcW w:w="2464" w:type="dxa"/>
            <w:tcBorders>
              <w:top w:val="double" w:sz="4" w:space="0" w:color="auto"/>
            </w:tcBorders>
            <w:shd w:val="clear" w:color="auto" w:fill="auto"/>
          </w:tcPr>
          <w:p w14:paraId="60EAEF7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2FF2889F" w14:textId="77777777" w:rsidR="00224EF1" w:rsidRPr="00BE0BFA" w:rsidRDefault="00224EF1" w:rsidP="004879CE">
            <w:pPr>
              <w:pStyle w:val="TAL"/>
            </w:pPr>
          </w:p>
        </w:tc>
        <w:tc>
          <w:tcPr>
            <w:tcW w:w="5421" w:type="dxa"/>
            <w:tcBorders>
              <w:top w:val="double" w:sz="4" w:space="0" w:color="auto"/>
            </w:tcBorders>
            <w:shd w:val="clear" w:color="auto" w:fill="auto"/>
          </w:tcPr>
          <w:p w14:paraId="066FF90F" w14:textId="77777777" w:rsidR="00224EF1" w:rsidRPr="00BE0BFA" w:rsidRDefault="00224EF1" w:rsidP="004879CE">
            <w:pPr>
              <w:pStyle w:val="TAL"/>
            </w:pPr>
            <w:r w:rsidRPr="00BE0BFA">
              <w:t>0 - Data field follows from the octet following the LI field following this E field</w:t>
            </w:r>
          </w:p>
          <w:p w14:paraId="10B257E5" w14:textId="77777777" w:rsidR="00224EF1" w:rsidRPr="00BE0BFA" w:rsidRDefault="00224EF1" w:rsidP="004879CE">
            <w:pPr>
              <w:pStyle w:val="TAL"/>
            </w:pPr>
            <w:r w:rsidRPr="00BE0BFA">
              <w:t>1 - A set of E field and LI field follows from the bit following the LI field following this E field</w:t>
            </w:r>
          </w:p>
        </w:tc>
      </w:tr>
      <w:tr w:rsidR="00224EF1" w14:paraId="38781D56" w14:textId="77777777" w:rsidTr="004879CE">
        <w:tc>
          <w:tcPr>
            <w:tcW w:w="1479" w:type="dxa"/>
            <w:shd w:val="clear" w:color="auto" w:fill="auto"/>
          </w:tcPr>
          <w:p w14:paraId="24989A5B" w14:textId="77777777" w:rsidR="00224EF1" w:rsidRPr="00BE0BFA" w:rsidRDefault="00224EF1" w:rsidP="004879CE">
            <w:pPr>
              <w:pStyle w:val="TAL"/>
            </w:pPr>
            <w:r w:rsidRPr="00BE0BFA">
              <w:t>LengthIndicator</w:t>
            </w:r>
          </w:p>
        </w:tc>
        <w:tc>
          <w:tcPr>
            <w:tcW w:w="2464" w:type="dxa"/>
            <w:shd w:val="clear" w:color="auto" w:fill="auto"/>
          </w:tcPr>
          <w:p w14:paraId="0D665FD7"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2B777939" w14:textId="77777777" w:rsidR="00224EF1" w:rsidRPr="00BE0BFA" w:rsidRDefault="00224EF1" w:rsidP="004879CE">
            <w:pPr>
              <w:pStyle w:val="TAL"/>
            </w:pPr>
          </w:p>
        </w:tc>
        <w:tc>
          <w:tcPr>
            <w:tcW w:w="5421" w:type="dxa"/>
            <w:shd w:val="clear" w:color="auto" w:fill="auto"/>
          </w:tcPr>
          <w:p w14:paraId="21724970" w14:textId="77777777" w:rsidR="00224EF1" w:rsidRPr="00BE0BFA" w:rsidRDefault="00224EF1" w:rsidP="004879CE">
            <w:pPr>
              <w:pStyle w:val="TAL"/>
            </w:pPr>
            <w:r w:rsidRPr="00BE0BFA">
              <w:t>15 bit Length Indicator</w:t>
            </w:r>
          </w:p>
        </w:tc>
      </w:tr>
    </w:tbl>
    <w:p w14:paraId="730A494D" w14:textId="77777777" w:rsidR="00224EF1" w:rsidRDefault="00224EF1" w:rsidP="00224EF1"/>
    <w:p w14:paraId="6CAAFFBD" w14:textId="77777777" w:rsidR="00224EF1" w:rsidRDefault="00224EF1" w:rsidP="00224EF1">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9445AAC" w14:textId="77777777" w:rsidTr="004879CE">
        <w:tc>
          <w:tcPr>
            <w:tcW w:w="9857" w:type="dxa"/>
            <w:gridSpan w:val="2"/>
            <w:shd w:val="clear" w:color="auto" w:fill="E0E0E0"/>
          </w:tcPr>
          <w:p w14:paraId="7721DDBC" w14:textId="77777777" w:rsidR="00224EF1" w:rsidRPr="00BE0BFA" w:rsidRDefault="00224EF1" w:rsidP="004879CE">
            <w:pPr>
              <w:pStyle w:val="TAL"/>
              <w:rPr>
                <w:b/>
              </w:rPr>
            </w:pPr>
            <w:r w:rsidRPr="00BE0BFA">
              <w:rPr>
                <w:b/>
              </w:rPr>
              <w:t>TTCN-3 Record of Type</w:t>
            </w:r>
          </w:p>
        </w:tc>
      </w:tr>
      <w:tr w:rsidR="00224EF1" w14:paraId="0A5DC867" w14:textId="77777777" w:rsidTr="004879CE">
        <w:tc>
          <w:tcPr>
            <w:tcW w:w="1971" w:type="dxa"/>
            <w:tcBorders>
              <w:bottom w:val="single" w:sz="4" w:space="0" w:color="auto"/>
            </w:tcBorders>
            <w:shd w:val="clear" w:color="auto" w:fill="E0E0E0"/>
          </w:tcPr>
          <w:p w14:paraId="7E576F8B" w14:textId="77777777" w:rsidR="00224EF1" w:rsidRPr="00BE0BFA" w:rsidRDefault="00224EF1" w:rsidP="004879CE">
            <w:pPr>
              <w:pStyle w:val="TAL"/>
              <w:rPr>
                <w:b/>
              </w:rPr>
            </w:pPr>
            <w:bookmarkStart w:id="374" w:name="RLC_LI11_List_Type" w:colFirst="1" w:colLast="1"/>
            <w:r w:rsidRPr="00BE0BFA">
              <w:rPr>
                <w:b/>
              </w:rPr>
              <w:t>Name</w:t>
            </w:r>
          </w:p>
        </w:tc>
        <w:tc>
          <w:tcPr>
            <w:tcW w:w="7886" w:type="dxa"/>
            <w:tcBorders>
              <w:bottom w:val="single" w:sz="4" w:space="0" w:color="auto"/>
            </w:tcBorders>
            <w:shd w:val="clear" w:color="auto" w:fill="FFFF99"/>
          </w:tcPr>
          <w:p w14:paraId="7B5F1962" w14:textId="77777777" w:rsidR="00224EF1" w:rsidRPr="00BE0BFA" w:rsidRDefault="00224EF1" w:rsidP="004879CE">
            <w:pPr>
              <w:pStyle w:val="TAL"/>
              <w:rPr>
                <w:b/>
              </w:rPr>
            </w:pPr>
            <w:r w:rsidRPr="00BE0BFA">
              <w:rPr>
                <w:b/>
              </w:rPr>
              <w:t>RLC_LI11_List_Type</w:t>
            </w:r>
          </w:p>
        </w:tc>
      </w:tr>
      <w:bookmarkEnd w:id="374"/>
      <w:tr w:rsidR="00224EF1" w14:paraId="3622773F" w14:textId="77777777" w:rsidTr="004879CE">
        <w:tc>
          <w:tcPr>
            <w:tcW w:w="1971" w:type="dxa"/>
            <w:tcBorders>
              <w:bottom w:val="double" w:sz="4" w:space="0" w:color="auto"/>
            </w:tcBorders>
            <w:shd w:val="clear" w:color="auto" w:fill="E0E0E0"/>
          </w:tcPr>
          <w:p w14:paraId="4ADDDE60"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CA8E33D" w14:textId="77777777" w:rsidR="00224EF1" w:rsidRPr="00BE0BFA" w:rsidRDefault="00224EF1" w:rsidP="004879CE">
            <w:pPr>
              <w:pStyle w:val="TAL"/>
            </w:pPr>
          </w:p>
        </w:tc>
      </w:tr>
      <w:tr w:rsidR="00224EF1" w14:paraId="7E83D297" w14:textId="77777777" w:rsidTr="004879CE">
        <w:tc>
          <w:tcPr>
            <w:tcW w:w="9857" w:type="dxa"/>
            <w:gridSpan w:val="2"/>
            <w:tcBorders>
              <w:top w:val="double" w:sz="4" w:space="0" w:color="auto"/>
            </w:tcBorders>
            <w:shd w:val="clear" w:color="auto" w:fill="auto"/>
          </w:tcPr>
          <w:p w14:paraId="63458ECA" w14:textId="77777777" w:rsidR="00224EF1" w:rsidRPr="00BE0BFA" w:rsidRDefault="00224EF1" w:rsidP="004879CE">
            <w:pPr>
              <w:pStyle w:val="TAL"/>
            </w:pPr>
            <w:r w:rsidRPr="00BE0BFA">
              <w:t xml:space="preserve">record  of </w:t>
            </w:r>
            <w:hyperlink w:anchor="RLC_LengthIndicator_LI11_Type" w:history="1">
              <w:r w:rsidRPr="00BE0BFA">
                <w:rPr>
                  <w:rStyle w:val="Hyperlink"/>
                </w:rPr>
                <w:t>RLC_LengthIndicator_LI11_Type</w:t>
              </w:r>
            </w:hyperlink>
          </w:p>
        </w:tc>
      </w:tr>
    </w:tbl>
    <w:p w14:paraId="2232EAAF" w14:textId="77777777" w:rsidR="00224EF1" w:rsidRDefault="00224EF1" w:rsidP="00224EF1"/>
    <w:p w14:paraId="166210EC" w14:textId="77777777" w:rsidR="00224EF1" w:rsidRDefault="00224EF1" w:rsidP="00224EF1">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63BCDAA" w14:textId="77777777" w:rsidTr="004879CE">
        <w:tc>
          <w:tcPr>
            <w:tcW w:w="9857" w:type="dxa"/>
            <w:gridSpan w:val="2"/>
            <w:shd w:val="clear" w:color="auto" w:fill="E0E0E0"/>
          </w:tcPr>
          <w:p w14:paraId="4B2FDCF0" w14:textId="77777777" w:rsidR="00224EF1" w:rsidRPr="00BE0BFA" w:rsidRDefault="00224EF1" w:rsidP="004879CE">
            <w:pPr>
              <w:pStyle w:val="TAL"/>
              <w:rPr>
                <w:b/>
              </w:rPr>
            </w:pPr>
            <w:r w:rsidRPr="00BE0BFA">
              <w:rPr>
                <w:b/>
              </w:rPr>
              <w:t>TTCN-3 Record of Type</w:t>
            </w:r>
          </w:p>
        </w:tc>
      </w:tr>
      <w:tr w:rsidR="00224EF1" w14:paraId="1DF7F1C1" w14:textId="77777777" w:rsidTr="004879CE">
        <w:tc>
          <w:tcPr>
            <w:tcW w:w="1971" w:type="dxa"/>
            <w:tcBorders>
              <w:bottom w:val="single" w:sz="4" w:space="0" w:color="auto"/>
            </w:tcBorders>
            <w:shd w:val="clear" w:color="auto" w:fill="E0E0E0"/>
          </w:tcPr>
          <w:p w14:paraId="3F4DAA81" w14:textId="77777777" w:rsidR="00224EF1" w:rsidRPr="00BE0BFA" w:rsidRDefault="00224EF1" w:rsidP="004879CE">
            <w:pPr>
              <w:pStyle w:val="TAL"/>
              <w:rPr>
                <w:b/>
              </w:rPr>
            </w:pPr>
            <w:bookmarkStart w:id="375" w:name="RLC_LI15_List_Type" w:colFirst="1" w:colLast="1"/>
            <w:r w:rsidRPr="00BE0BFA">
              <w:rPr>
                <w:b/>
              </w:rPr>
              <w:t>Name</w:t>
            </w:r>
          </w:p>
        </w:tc>
        <w:tc>
          <w:tcPr>
            <w:tcW w:w="7886" w:type="dxa"/>
            <w:tcBorders>
              <w:bottom w:val="single" w:sz="4" w:space="0" w:color="auto"/>
            </w:tcBorders>
            <w:shd w:val="clear" w:color="auto" w:fill="FFFF99"/>
          </w:tcPr>
          <w:p w14:paraId="2192F619" w14:textId="77777777" w:rsidR="00224EF1" w:rsidRPr="00BE0BFA" w:rsidRDefault="00224EF1" w:rsidP="004879CE">
            <w:pPr>
              <w:pStyle w:val="TAL"/>
              <w:rPr>
                <w:b/>
              </w:rPr>
            </w:pPr>
            <w:r w:rsidRPr="00BE0BFA">
              <w:rPr>
                <w:b/>
              </w:rPr>
              <w:t>RLC_LI15_List_Type</w:t>
            </w:r>
          </w:p>
        </w:tc>
      </w:tr>
      <w:bookmarkEnd w:id="375"/>
      <w:tr w:rsidR="00224EF1" w14:paraId="55DFD038" w14:textId="77777777" w:rsidTr="004879CE">
        <w:tc>
          <w:tcPr>
            <w:tcW w:w="1971" w:type="dxa"/>
            <w:tcBorders>
              <w:bottom w:val="double" w:sz="4" w:space="0" w:color="auto"/>
            </w:tcBorders>
            <w:shd w:val="clear" w:color="auto" w:fill="E0E0E0"/>
          </w:tcPr>
          <w:p w14:paraId="4C02365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EB1DB8" w14:textId="77777777" w:rsidR="00224EF1" w:rsidRPr="00BE0BFA" w:rsidRDefault="00224EF1" w:rsidP="004879CE">
            <w:pPr>
              <w:pStyle w:val="TAL"/>
            </w:pPr>
          </w:p>
        </w:tc>
      </w:tr>
      <w:tr w:rsidR="00224EF1" w14:paraId="7218D4F1" w14:textId="77777777" w:rsidTr="004879CE">
        <w:tc>
          <w:tcPr>
            <w:tcW w:w="9857" w:type="dxa"/>
            <w:gridSpan w:val="2"/>
            <w:tcBorders>
              <w:top w:val="double" w:sz="4" w:space="0" w:color="auto"/>
            </w:tcBorders>
            <w:shd w:val="clear" w:color="auto" w:fill="auto"/>
          </w:tcPr>
          <w:p w14:paraId="0643CCEA" w14:textId="77777777" w:rsidR="00224EF1" w:rsidRPr="00BE0BFA" w:rsidRDefault="00224EF1" w:rsidP="004879CE">
            <w:pPr>
              <w:pStyle w:val="TAL"/>
            </w:pPr>
            <w:r w:rsidRPr="00BE0BFA">
              <w:t xml:space="preserve">record  of </w:t>
            </w:r>
            <w:hyperlink w:anchor="RLC_LengthIndicator_LI15_Type" w:history="1">
              <w:r w:rsidRPr="00BE0BFA">
                <w:rPr>
                  <w:rStyle w:val="Hyperlink"/>
                </w:rPr>
                <w:t>RLC_LengthIndicator_LI15_Type</w:t>
              </w:r>
            </w:hyperlink>
          </w:p>
        </w:tc>
      </w:tr>
    </w:tbl>
    <w:p w14:paraId="3DAE1AA3" w14:textId="77777777" w:rsidR="00224EF1" w:rsidRDefault="00224EF1" w:rsidP="00224EF1"/>
    <w:p w14:paraId="5B40A712" w14:textId="77777777" w:rsidR="00224EF1" w:rsidRDefault="00224EF1" w:rsidP="00224EF1">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9B3E91C" w14:textId="77777777" w:rsidTr="004879CE">
        <w:tc>
          <w:tcPr>
            <w:tcW w:w="9857" w:type="dxa"/>
            <w:gridSpan w:val="3"/>
            <w:shd w:val="clear" w:color="auto" w:fill="E0E0E0"/>
          </w:tcPr>
          <w:p w14:paraId="5A563ECB" w14:textId="77777777" w:rsidR="00224EF1" w:rsidRPr="00BE0BFA" w:rsidRDefault="00224EF1" w:rsidP="004879CE">
            <w:pPr>
              <w:pStyle w:val="TAL"/>
              <w:rPr>
                <w:b/>
              </w:rPr>
            </w:pPr>
            <w:r w:rsidRPr="00BE0BFA">
              <w:rPr>
                <w:b/>
              </w:rPr>
              <w:t>TTCN-3 Union Type</w:t>
            </w:r>
          </w:p>
        </w:tc>
      </w:tr>
      <w:tr w:rsidR="00224EF1" w14:paraId="55D2D56B" w14:textId="77777777" w:rsidTr="004879CE">
        <w:tc>
          <w:tcPr>
            <w:tcW w:w="1479" w:type="dxa"/>
            <w:tcBorders>
              <w:bottom w:val="single" w:sz="4" w:space="0" w:color="auto"/>
            </w:tcBorders>
            <w:shd w:val="clear" w:color="auto" w:fill="E0E0E0"/>
          </w:tcPr>
          <w:p w14:paraId="46029836" w14:textId="77777777" w:rsidR="00224EF1" w:rsidRPr="00BE0BFA" w:rsidRDefault="00224EF1" w:rsidP="004879CE">
            <w:pPr>
              <w:pStyle w:val="TAL"/>
              <w:rPr>
                <w:b/>
              </w:rPr>
            </w:pPr>
            <w:bookmarkStart w:id="376" w:name="RLC_LI_List_Type" w:colFirst="1" w:colLast="1"/>
            <w:r w:rsidRPr="00BE0BFA">
              <w:rPr>
                <w:b/>
              </w:rPr>
              <w:t>Name</w:t>
            </w:r>
          </w:p>
        </w:tc>
        <w:tc>
          <w:tcPr>
            <w:tcW w:w="8378" w:type="dxa"/>
            <w:gridSpan w:val="2"/>
            <w:tcBorders>
              <w:bottom w:val="single" w:sz="4" w:space="0" w:color="auto"/>
            </w:tcBorders>
            <w:shd w:val="clear" w:color="auto" w:fill="FFFF99"/>
          </w:tcPr>
          <w:p w14:paraId="6C961C91" w14:textId="77777777" w:rsidR="00224EF1" w:rsidRPr="00BE0BFA" w:rsidRDefault="00224EF1" w:rsidP="004879CE">
            <w:pPr>
              <w:pStyle w:val="TAL"/>
              <w:rPr>
                <w:b/>
              </w:rPr>
            </w:pPr>
            <w:r w:rsidRPr="00BE0BFA">
              <w:rPr>
                <w:b/>
              </w:rPr>
              <w:t>RLC_LI_List_Type</w:t>
            </w:r>
          </w:p>
        </w:tc>
      </w:tr>
      <w:bookmarkEnd w:id="376"/>
      <w:tr w:rsidR="00224EF1" w14:paraId="7B365A87" w14:textId="77777777" w:rsidTr="004879CE">
        <w:tc>
          <w:tcPr>
            <w:tcW w:w="1479" w:type="dxa"/>
            <w:tcBorders>
              <w:bottom w:val="double" w:sz="4" w:space="0" w:color="auto"/>
            </w:tcBorders>
            <w:shd w:val="clear" w:color="auto" w:fill="E0E0E0"/>
          </w:tcPr>
          <w:p w14:paraId="145255B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5AE4FC0" w14:textId="77777777" w:rsidR="00224EF1" w:rsidRPr="00BE0BFA" w:rsidRDefault="00224EF1" w:rsidP="004879CE">
            <w:pPr>
              <w:pStyle w:val="TAL"/>
            </w:pPr>
          </w:p>
        </w:tc>
      </w:tr>
      <w:tr w:rsidR="00224EF1" w14:paraId="17E489F6" w14:textId="77777777" w:rsidTr="004879CE">
        <w:tc>
          <w:tcPr>
            <w:tcW w:w="1479" w:type="dxa"/>
            <w:tcBorders>
              <w:top w:val="double" w:sz="4" w:space="0" w:color="auto"/>
            </w:tcBorders>
            <w:shd w:val="clear" w:color="auto" w:fill="auto"/>
          </w:tcPr>
          <w:p w14:paraId="6F3BEED1" w14:textId="77777777" w:rsidR="00224EF1" w:rsidRPr="00BE0BFA" w:rsidRDefault="00224EF1" w:rsidP="004879CE">
            <w:pPr>
              <w:pStyle w:val="TAL"/>
            </w:pPr>
            <w:r w:rsidRPr="00BE0BFA">
              <w:t>LI11</w:t>
            </w:r>
          </w:p>
        </w:tc>
        <w:tc>
          <w:tcPr>
            <w:tcW w:w="2957" w:type="dxa"/>
            <w:tcBorders>
              <w:top w:val="double" w:sz="4" w:space="0" w:color="auto"/>
            </w:tcBorders>
            <w:shd w:val="clear" w:color="auto" w:fill="auto"/>
          </w:tcPr>
          <w:p w14:paraId="6945B8D7" w14:textId="77777777" w:rsidR="00224EF1" w:rsidRPr="00BE0BFA" w:rsidRDefault="00000000" w:rsidP="004879CE">
            <w:pPr>
              <w:pStyle w:val="TAL"/>
            </w:pPr>
            <w:hyperlink w:anchor="RLC_LI11_List_Type" w:history="1">
              <w:r w:rsidR="00224EF1" w:rsidRPr="00BE0BFA">
                <w:rPr>
                  <w:rStyle w:val="Hyperlink"/>
                </w:rPr>
                <w:t>RLC_LI11_List_Type</w:t>
              </w:r>
            </w:hyperlink>
          </w:p>
        </w:tc>
        <w:tc>
          <w:tcPr>
            <w:tcW w:w="5421" w:type="dxa"/>
            <w:tcBorders>
              <w:top w:val="double" w:sz="4" w:space="0" w:color="auto"/>
            </w:tcBorders>
            <w:shd w:val="clear" w:color="auto" w:fill="auto"/>
          </w:tcPr>
          <w:p w14:paraId="32D1061E" w14:textId="77777777" w:rsidR="00224EF1" w:rsidRPr="00BE0BFA" w:rsidRDefault="00224EF1" w:rsidP="004879CE">
            <w:pPr>
              <w:pStyle w:val="TAL"/>
            </w:pPr>
          </w:p>
        </w:tc>
      </w:tr>
      <w:tr w:rsidR="00224EF1" w14:paraId="1F4086DE" w14:textId="77777777" w:rsidTr="004879CE">
        <w:tc>
          <w:tcPr>
            <w:tcW w:w="1479" w:type="dxa"/>
            <w:shd w:val="clear" w:color="auto" w:fill="auto"/>
          </w:tcPr>
          <w:p w14:paraId="358D6CC6" w14:textId="77777777" w:rsidR="00224EF1" w:rsidRPr="00BE0BFA" w:rsidRDefault="00224EF1" w:rsidP="004879CE">
            <w:pPr>
              <w:pStyle w:val="TAL"/>
            </w:pPr>
            <w:r w:rsidRPr="00BE0BFA">
              <w:t>LI15</w:t>
            </w:r>
          </w:p>
        </w:tc>
        <w:tc>
          <w:tcPr>
            <w:tcW w:w="2957" w:type="dxa"/>
            <w:shd w:val="clear" w:color="auto" w:fill="auto"/>
          </w:tcPr>
          <w:p w14:paraId="0D92A992" w14:textId="77777777" w:rsidR="00224EF1" w:rsidRPr="00BE0BFA" w:rsidRDefault="00000000" w:rsidP="004879CE">
            <w:pPr>
              <w:pStyle w:val="TAL"/>
            </w:pPr>
            <w:hyperlink w:anchor="RLC_LI15_List_Type" w:history="1">
              <w:r w:rsidR="00224EF1" w:rsidRPr="00BE0BFA">
                <w:rPr>
                  <w:rStyle w:val="Hyperlink"/>
                </w:rPr>
                <w:t>RLC_LI15_List_Type</w:t>
              </w:r>
            </w:hyperlink>
          </w:p>
        </w:tc>
        <w:tc>
          <w:tcPr>
            <w:tcW w:w="5421" w:type="dxa"/>
            <w:shd w:val="clear" w:color="auto" w:fill="auto"/>
          </w:tcPr>
          <w:p w14:paraId="4E7FFE03" w14:textId="77777777" w:rsidR="00224EF1" w:rsidRPr="00BE0BFA" w:rsidRDefault="00224EF1" w:rsidP="004879CE">
            <w:pPr>
              <w:pStyle w:val="TAL"/>
            </w:pPr>
          </w:p>
        </w:tc>
      </w:tr>
    </w:tbl>
    <w:p w14:paraId="0982BAF5" w14:textId="77777777" w:rsidR="00224EF1" w:rsidRDefault="00224EF1" w:rsidP="00224EF1"/>
    <w:p w14:paraId="774B0757" w14:textId="77777777" w:rsidR="00224EF1" w:rsidRDefault="00224EF1" w:rsidP="00224EF1">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8C292AC" w14:textId="77777777" w:rsidTr="004879CE">
        <w:tc>
          <w:tcPr>
            <w:tcW w:w="9857" w:type="dxa"/>
            <w:gridSpan w:val="4"/>
            <w:shd w:val="clear" w:color="auto" w:fill="E0E0E0"/>
          </w:tcPr>
          <w:p w14:paraId="1465999B" w14:textId="77777777" w:rsidR="00224EF1" w:rsidRPr="00BE0BFA" w:rsidRDefault="00224EF1" w:rsidP="004879CE">
            <w:pPr>
              <w:pStyle w:val="TAL"/>
              <w:rPr>
                <w:b/>
              </w:rPr>
            </w:pPr>
            <w:r w:rsidRPr="00BE0BFA">
              <w:rPr>
                <w:b/>
              </w:rPr>
              <w:t>TTCN-3 Record Type</w:t>
            </w:r>
          </w:p>
        </w:tc>
      </w:tr>
      <w:tr w:rsidR="00224EF1" w14:paraId="3B043C97" w14:textId="77777777" w:rsidTr="004879CE">
        <w:tc>
          <w:tcPr>
            <w:tcW w:w="1479" w:type="dxa"/>
            <w:tcBorders>
              <w:bottom w:val="single" w:sz="4" w:space="0" w:color="auto"/>
            </w:tcBorders>
            <w:shd w:val="clear" w:color="auto" w:fill="E0E0E0"/>
          </w:tcPr>
          <w:p w14:paraId="7B818F45" w14:textId="77777777" w:rsidR="00224EF1" w:rsidRPr="00BE0BFA" w:rsidRDefault="00224EF1" w:rsidP="004879CE">
            <w:pPr>
              <w:pStyle w:val="TAL"/>
              <w:rPr>
                <w:b/>
              </w:rPr>
            </w:pPr>
            <w:bookmarkStart w:id="377" w:name="RLC_PDU_Header_FlexPart_Type" w:colFirst="1" w:colLast="1"/>
            <w:r w:rsidRPr="00BE0BFA">
              <w:rPr>
                <w:b/>
              </w:rPr>
              <w:t>Name</w:t>
            </w:r>
          </w:p>
        </w:tc>
        <w:tc>
          <w:tcPr>
            <w:tcW w:w="8378" w:type="dxa"/>
            <w:gridSpan w:val="3"/>
            <w:tcBorders>
              <w:bottom w:val="single" w:sz="4" w:space="0" w:color="auto"/>
            </w:tcBorders>
            <w:shd w:val="clear" w:color="auto" w:fill="FFFF99"/>
          </w:tcPr>
          <w:p w14:paraId="34625283" w14:textId="77777777" w:rsidR="00224EF1" w:rsidRPr="00BE0BFA" w:rsidRDefault="00224EF1" w:rsidP="004879CE">
            <w:pPr>
              <w:pStyle w:val="TAL"/>
              <w:rPr>
                <w:b/>
              </w:rPr>
            </w:pPr>
            <w:r w:rsidRPr="00BE0BFA">
              <w:rPr>
                <w:b/>
              </w:rPr>
              <w:t>RLC_PDU_Header_FlexPart_Type</w:t>
            </w:r>
          </w:p>
        </w:tc>
      </w:tr>
      <w:bookmarkEnd w:id="377"/>
      <w:tr w:rsidR="00224EF1" w14:paraId="2FFD8ED3" w14:textId="77777777" w:rsidTr="004879CE">
        <w:tc>
          <w:tcPr>
            <w:tcW w:w="1479" w:type="dxa"/>
            <w:tcBorders>
              <w:bottom w:val="double" w:sz="4" w:space="0" w:color="auto"/>
            </w:tcBorders>
            <w:shd w:val="clear" w:color="auto" w:fill="E0E0E0"/>
          </w:tcPr>
          <w:p w14:paraId="2C952DE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20E7724" w14:textId="77777777" w:rsidR="00224EF1" w:rsidRPr="00BE0BFA" w:rsidRDefault="00224EF1" w:rsidP="004879CE">
            <w:pPr>
              <w:pStyle w:val="TAL"/>
            </w:pPr>
            <w:r w:rsidRPr="00BE0BFA">
              <w:t>Flexible part of the header with a number of K LIs</w:t>
            </w:r>
          </w:p>
        </w:tc>
      </w:tr>
      <w:tr w:rsidR="00224EF1" w14:paraId="6DFD0132" w14:textId="77777777" w:rsidTr="004879CE">
        <w:tc>
          <w:tcPr>
            <w:tcW w:w="1479" w:type="dxa"/>
            <w:tcBorders>
              <w:top w:val="double" w:sz="4" w:space="0" w:color="auto"/>
            </w:tcBorders>
            <w:shd w:val="clear" w:color="auto" w:fill="auto"/>
          </w:tcPr>
          <w:p w14:paraId="2D5CFA1D" w14:textId="77777777" w:rsidR="00224EF1" w:rsidRPr="00BE0BFA" w:rsidRDefault="00224EF1" w:rsidP="004879CE">
            <w:pPr>
              <w:pStyle w:val="TAL"/>
            </w:pPr>
            <w:r w:rsidRPr="00BE0BFA">
              <w:t>LengthIndicator</w:t>
            </w:r>
          </w:p>
        </w:tc>
        <w:tc>
          <w:tcPr>
            <w:tcW w:w="2464" w:type="dxa"/>
            <w:tcBorders>
              <w:top w:val="double" w:sz="4" w:space="0" w:color="auto"/>
            </w:tcBorders>
            <w:shd w:val="clear" w:color="auto" w:fill="auto"/>
          </w:tcPr>
          <w:p w14:paraId="62F3EC9F" w14:textId="77777777" w:rsidR="00224EF1" w:rsidRPr="00BE0BFA" w:rsidRDefault="00000000" w:rsidP="004879CE">
            <w:pPr>
              <w:pStyle w:val="TAL"/>
            </w:pPr>
            <w:hyperlink w:anchor="RLC_LI_List_Type" w:history="1">
              <w:r w:rsidR="00224EF1" w:rsidRPr="00BE0BFA">
                <w:rPr>
                  <w:rStyle w:val="Hyperlink"/>
                </w:rPr>
                <w:t>RLC_LI_List_Type</w:t>
              </w:r>
            </w:hyperlink>
          </w:p>
        </w:tc>
        <w:tc>
          <w:tcPr>
            <w:tcW w:w="493" w:type="dxa"/>
            <w:tcBorders>
              <w:top w:val="double" w:sz="4" w:space="0" w:color="auto"/>
            </w:tcBorders>
            <w:shd w:val="clear" w:color="auto" w:fill="auto"/>
          </w:tcPr>
          <w:p w14:paraId="42C9718B" w14:textId="77777777" w:rsidR="00224EF1" w:rsidRPr="00BE0BFA" w:rsidRDefault="00224EF1" w:rsidP="004879CE">
            <w:pPr>
              <w:pStyle w:val="TAL"/>
            </w:pPr>
          </w:p>
        </w:tc>
        <w:tc>
          <w:tcPr>
            <w:tcW w:w="5421" w:type="dxa"/>
            <w:tcBorders>
              <w:top w:val="double" w:sz="4" w:space="0" w:color="auto"/>
            </w:tcBorders>
            <w:shd w:val="clear" w:color="auto" w:fill="auto"/>
          </w:tcPr>
          <w:p w14:paraId="4515BCE9" w14:textId="77777777" w:rsidR="00224EF1" w:rsidRPr="00BE0BFA" w:rsidRDefault="00224EF1" w:rsidP="004879CE">
            <w:pPr>
              <w:pStyle w:val="TAL"/>
            </w:pPr>
            <w:r w:rsidRPr="00BE0BFA">
              <w:t>List of E, LI fields</w:t>
            </w:r>
          </w:p>
        </w:tc>
      </w:tr>
      <w:tr w:rsidR="00224EF1" w14:paraId="0E22975F" w14:textId="77777777" w:rsidTr="004879CE">
        <w:tc>
          <w:tcPr>
            <w:tcW w:w="1479" w:type="dxa"/>
            <w:shd w:val="clear" w:color="auto" w:fill="auto"/>
          </w:tcPr>
          <w:p w14:paraId="1E23D11B" w14:textId="77777777" w:rsidR="00224EF1" w:rsidRPr="00BE0BFA" w:rsidRDefault="00224EF1" w:rsidP="004879CE">
            <w:pPr>
              <w:pStyle w:val="TAL"/>
            </w:pPr>
            <w:r w:rsidRPr="00BE0BFA">
              <w:t>Padding</w:t>
            </w:r>
          </w:p>
        </w:tc>
        <w:tc>
          <w:tcPr>
            <w:tcW w:w="2464" w:type="dxa"/>
            <w:shd w:val="clear" w:color="auto" w:fill="auto"/>
          </w:tcPr>
          <w:p w14:paraId="5F19A8B0"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76694465" w14:textId="77777777" w:rsidR="00224EF1" w:rsidRPr="00BE0BFA" w:rsidRDefault="00224EF1" w:rsidP="004879CE">
            <w:pPr>
              <w:pStyle w:val="TAL"/>
            </w:pPr>
            <w:r w:rsidRPr="00BE0BFA">
              <w:t>opt</w:t>
            </w:r>
          </w:p>
        </w:tc>
        <w:tc>
          <w:tcPr>
            <w:tcW w:w="5421" w:type="dxa"/>
            <w:shd w:val="clear" w:color="auto" w:fill="auto"/>
          </w:tcPr>
          <w:p w14:paraId="3F71DC70" w14:textId="77777777" w:rsidR="00224EF1" w:rsidRPr="00BE0BFA" w:rsidRDefault="00224EF1" w:rsidP="004879CE">
            <w:pPr>
              <w:pStyle w:val="TAL"/>
            </w:pPr>
            <w:r w:rsidRPr="00BE0BFA">
              <w:t>optional 4 bit padding present in case of odd number of LI's</w:t>
            </w:r>
          </w:p>
        </w:tc>
      </w:tr>
    </w:tbl>
    <w:p w14:paraId="6015D374" w14:textId="77777777" w:rsidR="00224EF1" w:rsidRDefault="00224EF1" w:rsidP="00224EF1"/>
    <w:p w14:paraId="405DEEF8" w14:textId="77777777" w:rsidR="00224EF1" w:rsidRDefault="00224EF1" w:rsidP="00224EF1">
      <w:pPr>
        <w:pStyle w:val="Heading4"/>
      </w:pPr>
      <w:r>
        <w:t>D.3.1.2.2</w:t>
      </w:r>
      <w:r>
        <w:tab/>
        <w:t>TM_Data</w:t>
      </w:r>
    </w:p>
    <w:p w14:paraId="6EA57429" w14:textId="77777777" w:rsidR="00224EF1" w:rsidRDefault="00224EF1" w:rsidP="00224EF1">
      <w:r>
        <w:t>RLC PDU definition: UM  (TS 36.322, clause 6.2.1.2)</w:t>
      </w:r>
    </w:p>
    <w:p w14:paraId="5C664174" w14:textId="77777777" w:rsidR="00224EF1" w:rsidRDefault="00224EF1" w:rsidP="00224EF1">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7CB71586" w14:textId="77777777" w:rsidTr="004879CE">
        <w:tc>
          <w:tcPr>
            <w:tcW w:w="9857" w:type="dxa"/>
            <w:gridSpan w:val="3"/>
            <w:tcBorders>
              <w:bottom w:val="double" w:sz="4" w:space="0" w:color="auto"/>
            </w:tcBorders>
            <w:shd w:val="clear" w:color="auto" w:fill="E0E0E0"/>
          </w:tcPr>
          <w:p w14:paraId="59E9E305" w14:textId="77777777" w:rsidR="00224EF1" w:rsidRPr="00BE0BFA" w:rsidRDefault="00224EF1" w:rsidP="004879CE">
            <w:pPr>
              <w:pStyle w:val="TAL"/>
              <w:rPr>
                <w:b/>
              </w:rPr>
            </w:pPr>
            <w:r w:rsidRPr="00BE0BFA">
              <w:rPr>
                <w:b/>
              </w:rPr>
              <w:t>TTCN-3 Basic Types</w:t>
            </w:r>
          </w:p>
        </w:tc>
      </w:tr>
      <w:tr w:rsidR="00224EF1" w14:paraId="5F9998BA" w14:textId="77777777" w:rsidTr="004879CE">
        <w:tc>
          <w:tcPr>
            <w:tcW w:w="2464" w:type="dxa"/>
            <w:tcBorders>
              <w:top w:val="double" w:sz="4" w:space="0" w:color="auto"/>
            </w:tcBorders>
            <w:shd w:val="clear" w:color="auto" w:fill="auto"/>
          </w:tcPr>
          <w:p w14:paraId="16C1A64D" w14:textId="77777777" w:rsidR="00224EF1" w:rsidRPr="00BE0BFA" w:rsidRDefault="00224EF1" w:rsidP="004879CE">
            <w:pPr>
              <w:pStyle w:val="TAL"/>
              <w:rPr>
                <w:b/>
              </w:rPr>
            </w:pPr>
            <w:bookmarkStart w:id="378" w:name="RLC_TMD_PDU_Type" w:colFirst="0" w:colLast="0"/>
            <w:r w:rsidRPr="00BE0BFA">
              <w:rPr>
                <w:b/>
              </w:rPr>
              <w:t>RLC_TMD_PDU_Type</w:t>
            </w:r>
          </w:p>
        </w:tc>
        <w:tc>
          <w:tcPr>
            <w:tcW w:w="3450" w:type="dxa"/>
            <w:tcBorders>
              <w:top w:val="double" w:sz="4" w:space="0" w:color="auto"/>
            </w:tcBorders>
            <w:shd w:val="clear" w:color="auto" w:fill="auto"/>
          </w:tcPr>
          <w:p w14:paraId="1E158BC0"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3B9F0BEF" w14:textId="77777777" w:rsidR="00224EF1" w:rsidRPr="00BE0BFA" w:rsidRDefault="00224EF1" w:rsidP="004879CE">
            <w:pPr>
              <w:pStyle w:val="TAL"/>
            </w:pPr>
            <w:r w:rsidRPr="00BE0BFA">
              <w:t>TS 36.322, clause 6.2.1.2</w:t>
            </w:r>
          </w:p>
        </w:tc>
      </w:tr>
      <w:bookmarkEnd w:id="378"/>
    </w:tbl>
    <w:p w14:paraId="22850DA9" w14:textId="77777777" w:rsidR="00224EF1" w:rsidRDefault="00224EF1" w:rsidP="00224EF1"/>
    <w:p w14:paraId="6569CA0F" w14:textId="77777777" w:rsidR="00224EF1" w:rsidRDefault="00224EF1" w:rsidP="00224EF1">
      <w:pPr>
        <w:pStyle w:val="Heading4"/>
      </w:pPr>
      <w:r>
        <w:t>D.3.1.2.3</w:t>
      </w:r>
      <w:r>
        <w:tab/>
        <w:t>UM_Data</w:t>
      </w:r>
    </w:p>
    <w:p w14:paraId="26798E19" w14:textId="77777777" w:rsidR="00224EF1" w:rsidRDefault="00224EF1" w:rsidP="00224EF1">
      <w:r>
        <w:t>RLC PDU definition: UM  (TS 36.322, clause 6.2.1.3)</w:t>
      </w:r>
      <w:r>
        <w:br/>
        <w:t>NOTE:</w:t>
      </w:r>
      <w:r>
        <w:br/>
        <w:t>To allow direct encoding the definition for RLC UM Data PDU is split into data PDU with 5/10 bit sequence number</w:t>
      </w:r>
    </w:p>
    <w:p w14:paraId="204D1719" w14:textId="77777777" w:rsidR="00224EF1" w:rsidRDefault="00224EF1" w:rsidP="00224EF1">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50AF16F0" w14:textId="77777777" w:rsidTr="004879CE">
        <w:tc>
          <w:tcPr>
            <w:tcW w:w="9857" w:type="dxa"/>
            <w:gridSpan w:val="3"/>
            <w:tcBorders>
              <w:bottom w:val="double" w:sz="4" w:space="0" w:color="auto"/>
            </w:tcBorders>
            <w:shd w:val="clear" w:color="auto" w:fill="E0E0E0"/>
          </w:tcPr>
          <w:p w14:paraId="487BCE88" w14:textId="77777777" w:rsidR="00224EF1" w:rsidRPr="00BE0BFA" w:rsidRDefault="00224EF1" w:rsidP="004879CE">
            <w:pPr>
              <w:pStyle w:val="TAL"/>
              <w:rPr>
                <w:b/>
              </w:rPr>
            </w:pPr>
            <w:r w:rsidRPr="00BE0BFA">
              <w:rPr>
                <w:b/>
              </w:rPr>
              <w:t>TTCN-3 Basic Types</w:t>
            </w:r>
          </w:p>
        </w:tc>
      </w:tr>
      <w:tr w:rsidR="00224EF1" w14:paraId="1651AC2E" w14:textId="77777777" w:rsidTr="004879CE">
        <w:tc>
          <w:tcPr>
            <w:tcW w:w="2464" w:type="dxa"/>
            <w:tcBorders>
              <w:top w:val="double" w:sz="4" w:space="0" w:color="auto"/>
            </w:tcBorders>
            <w:shd w:val="clear" w:color="auto" w:fill="auto"/>
          </w:tcPr>
          <w:p w14:paraId="680FE5BA" w14:textId="77777777" w:rsidR="00224EF1" w:rsidRPr="00BE0BFA" w:rsidRDefault="00224EF1" w:rsidP="004879CE">
            <w:pPr>
              <w:pStyle w:val="TAL"/>
              <w:rPr>
                <w:b/>
              </w:rPr>
            </w:pPr>
            <w:bookmarkStart w:id="379" w:name="RLC_DataField_Type" w:colFirst="0" w:colLast="0"/>
            <w:r w:rsidRPr="00BE0BFA">
              <w:rPr>
                <w:b/>
              </w:rPr>
              <w:t>RLC_DataField_Type</w:t>
            </w:r>
          </w:p>
        </w:tc>
        <w:tc>
          <w:tcPr>
            <w:tcW w:w="3450" w:type="dxa"/>
            <w:tcBorders>
              <w:top w:val="double" w:sz="4" w:space="0" w:color="auto"/>
            </w:tcBorders>
            <w:shd w:val="clear" w:color="auto" w:fill="auto"/>
          </w:tcPr>
          <w:p w14:paraId="44ED0A07"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54A6993D" w14:textId="77777777" w:rsidR="00224EF1" w:rsidRPr="00BE0BFA" w:rsidRDefault="00224EF1" w:rsidP="004879CE">
            <w:pPr>
              <w:pStyle w:val="TAL"/>
            </w:pPr>
            <w:r w:rsidRPr="00BE0BFA">
              <w:t>restrictions imposed from LI size of 11 bits is not applicable when the LI's are not present</w:t>
            </w:r>
          </w:p>
        </w:tc>
      </w:tr>
      <w:bookmarkEnd w:id="379"/>
    </w:tbl>
    <w:p w14:paraId="56470D38" w14:textId="77777777" w:rsidR="00224EF1" w:rsidRDefault="00224EF1" w:rsidP="00224EF1"/>
    <w:p w14:paraId="7ED2F322" w14:textId="77777777" w:rsidR="00224EF1" w:rsidRDefault="00224EF1" w:rsidP="00224EF1">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E2CFDAE" w14:textId="77777777" w:rsidTr="004879CE">
        <w:tc>
          <w:tcPr>
            <w:tcW w:w="9857" w:type="dxa"/>
            <w:gridSpan w:val="4"/>
            <w:shd w:val="clear" w:color="auto" w:fill="E0E0E0"/>
          </w:tcPr>
          <w:p w14:paraId="7DC65EBA" w14:textId="77777777" w:rsidR="00224EF1" w:rsidRPr="00BE0BFA" w:rsidRDefault="00224EF1" w:rsidP="004879CE">
            <w:pPr>
              <w:pStyle w:val="TAL"/>
              <w:rPr>
                <w:b/>
              </w:rPr>
            </w:pPr>
            <w:r w:rsidRPr="00BE0BFA">
              <w:rPr>
                <w:b/>
              </w:rPr>
              <w:t>TTCN-3 Record Type</w:t>
            </w:r>
          </w:p>
        </w:tc>
      </w:tr>
      <w:tr w:rsidR="00224EF1" w14:paraId="4DD79C75" w14:textId="77777777" w:rsidTr="004879CE">
        <w:tc>
          <w:tcPr>
            <w:tcW w:w="1479" w:type="dxa"/>
            <w:tcBorders>
              <w:bottom w:val="single" w:sz="4" w:space="0" w:color="auto"/>
            </w:tcBorders>
            <w:shd w:val="clear" w:color="auto" w:fill="E0E0E0"/>
          </w:tcPr>
          <w:p w14:paraId="5F0CDCA4" w14:textId="77777777" w:rsidR="00224EF1" w:rsidRPr="00BE0BFA" w:rsidRDefault="00224EF1" w:rsidP="004879CE">
            <w:pPr>
              <w:pStyle w:val="TAL"/>
              <w:rPr>
                <w:b/>
              </w:rPr>
            </w:pPr>
            <w:bookmarkStart w:id="380" w:name="RLC_UMD_Header_FixPartShortSN_Type" w:colFirst="1" w:colLast="1"/>
            <w:r w:rsidRPr="00BE0BFA">
              <w:rPr>
                <w:b/>
              </w:rPr>
              <w:t>Name</w:t>
            </w:r>
          </w:p>
        </w:tc>
        <w:tc>
          <w:tcPr>
            <w:tcW w:w="8378" w:type="dxa"/>
            <w:gridSpan w:val="3"/>
            <w:tcBorders>
              <w:bottom w:val="single" w:sz="4" w:space="0" w:color="auto"/>
            </w:tcBorders>
            <w:shd w:val="clear" w:color="auto" w:fill="FFFF99"/>
          </w:tcPr>
          <w:p w14:paraId="0B797704" w14:textId="77777777" w:rsidR="00224EF1" w:rsidRPr="00BE0BFA" w:rsidRDefault="00224EF1" w:rsidP="004879CE">
            <w:pPr>
              <w:pStyle w:val="TAL"/>
              <w:rPr>
                <w:b/>
              </w:rPr>
            </w:pPr>
            <w:r w:rsidRPr="00BE0BFA">
              <w:rPr>
                <w:b/>
              </w:rPr>
              <w:t>RLC_UMD_Header_FixPartShortSN_Type</w:t>
            </w:r>
          </w:p>
        </w:tc>
      </w:tr>
      <w:bookmarkEnd w:id="380"/>
      <w:tr w:rsidR="00224EF1" w14:paraId="41E18D1C" w14:textId="77777777" w:rsidTr="004879CE">
        <w:tc>
          <w:tcPr>
            <w:tcW w:w="1479" w:type="dxa"/>
            <w:tcBorders>
              <w:bottom w:val="double" w:sz="4" w:space="0" w:color="auto"/>
            </w:tcBorders>
            <w:shd w:val="clear" w:color="auto" w:fill="E0E0E0"/>
          </w:tcPr>
          <w:p w14:paraId="639A23B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B5852C9" w14:textId="77777777" w:rsidR="00224EF1" w:rsidRPr="00BE0BFA" w:rsidRDefault="00224EF1" w:rsidP="004879CE">
            <w:pPr>
              <w:pStyle w:val="TAL"/>
            </w:pPr>
            <w:r w:rsidRPr="00BE0BFA">
              <w:t>TS 36.322, clause 6.2.1.3 Figure 6.2.1.3-1, 6.2.1.3-3 and 6.2.1.3-4);</w:t>
            </w:r>
          </w:p>
          <w:p w14:paraId="766CAACE" w14:textId="77777777" w:rsidR="00224EF1" w:rsidRPr="00BE0BFA" w:rsidRDefault="00224EF1" w:rsidP="004879CE">
            <w:pPr>
              <w:pStyle w:val="TAL"/>
            </w:pPr>
            <w:r w:rsidRPr="00BE0BFA">
              <w:t>one octet</w:t>
            </w:r>
          </w:p>
        </w:tc>
      </w:tr>
      <w:tr w:rsidR="00224EF1" w14:paraId="58ACB584" w14:textId="77777777" w:rsidTr="004879CE">
        <w:tc>
          <w:tcPr>
            <w:tcW w:w="1479" w:type="dxa"/>
            <w:tcBorders>
              <w:top w:val="double" w:sz="4" w:space="0" w:color="auto"/>
            </w:tcBorders>
            <w:shd w:val="clear" w:color="auto" w:fill="auto"/>
          </w:tcPr>
          <w:p w14:paraId="04EF30C9" w14:textId="77777777" w:rsidR="00224EF1" w:rsidRPr="00BE0BFA" w:rsidRDefault="00224EF1" w:rsidP="004879CE">
            <w:pPr>
              <w:pStyle w:val="TAL"/>
            </w:pPr>
            <w:r w:rsidRPr="00BE0BFA">
              <w:t>FramingInfo</w:t>
            </w:r>
          </w:p>
        </w:tc>
        <w:tc>
          <w:tcPr>
            <w:tcW w:w="2464" w:type="dxa"/>
            <w:tcBorders>
              <w:top w:val="double" w:sz="4" w:space="0" w:color="auto"/>
            </w:tcBorders>
            <w:shd w:val="clear" w:color="auto" w:fill="auto"/>
          </w:tcPr>
          <w:p w14:paraId="672F38AD" w14:textId="77777777" w:rsidR="00224EF1" w:rsidRPr="00BE0BFA" w:rsidRDefault="00000000" w:rsidP="004879CE">
            <w:pPr>
              <w:pStyle w:val="TAL"/>
            </w:pPr>
            <w:hyperlink w:anchor="RLC_FramingInfo_Type" w:history="1">
              <w:r w:rsidR="00224EF1" w:rsidRPr="00BE0BFA">
                <w:rPr>
                  <w:rStyle w:val="Hyperlink"/>
                </w:rPr>
                <w:t>RLC_FramingInfo_Type</w:t>
              </w:r>
            </w:hyperlink>
          </w:p>
        </w:tc>
        <w:tc>
          <w:tcPr>
            <w:tcW w:w="493" w:type="dxa"/>
            <w:tcBorders>
              <w:top w:val="double" w:sz="4" w:space="0" w:color="auto"/>
            </w:tcBorders>
            <w:shd w:val="clear" w:color="auto" w:fill="auto"/>
          </w:tcPr>
          <w:p w14:paraId="199E44C1" w14:textId="77777777" w:rsidR="00224EF1" w:rsidRPr="00BE0BFA" w:rsidRDefault="00224EF1" w:rsidP="004879CE">
            <w:pPr>
              <w:pStyle w:val="TAL"/>
            </w:pPr>
          </w:p>
        </w:tc>
        <w:tc>
          <w:tcPr>
            <w:tcW w:w="5421" w:type="dxa"/>
            <w:tcBorders>
              <w:top w:val="double" w:sz="4" w:space="0" w:color="auto"/>
            </w:tcBorders>
            <w:shd w:val="clear" w:color="auto" w:fill="auto"/>
          </w:tcPr>
          <w:p w14:paraId="67C055E9" w14:textId="77777777" w:rsidR="00224EF1" w:rsidRPr="00BE0BFA" w:rsidRDefault="00224EF1" w:rsidP="004879CE">
            <w:pPr>
              <w:pStyle w:val="TAL"/>
            </w:pPr>
            <w:r w:rsidRPr="00BE0BFA">
              <w:t>2 bits FI</w:t>
            </w:r>
          </w:p>
        </w:tc>
      </w:tr>
      <w:tr w:rsidR="00224EF1" w14:paraId="28C5708B" w14:textId="77777777" w:rsidTr="004879CE">
        <w:tc>
          <w:tcPr>
            <w:tcW w:w="1479" w:type="dxa"/>
            <w:shd w:val="clear" w:color="auto" w:fill="auto"/>
          </w:tcPr>
          <w:p w14:paraId="74BC7C0A" w14:textId="77777777" w:rsidR="00224EF1" w:rsidRPr="00BE0BFA" w:rsidRDefault="00224EF1" w:rsidP="004879CE">
            <w:pPr>
              <w:pStyle w:val="TAL"/>
            </w:pPr>
            <w:r w:rsidRPr="00BE0BFA">
              <w:t>Extension</w:t>
            </w:r>
          </w:p>
        </w:tc>
        <w:tc>
          <w:tcPr>
            <w:tcW w:w="2464" w:type="dxa"/>
            <w:shd w:val="clear" w:color="auto" w:fill="auto"/>
          </w:tcPr>
          <w:p w14:paraId="7DEF8BD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9D4627D" w14:textId="77777777" w:rsidR="00224EF1" w:rsidRPr="00BE0BFA" w:rsidRDefault="00224EF1" w:rsidP="004879CE">
            <w:pPr>
              <w:pStyle w:val="TAL"/>
            </w:pPr>
          </w:p>
        </w:tc>
        <w:tc>
          <w:tcPr>
            <w:tcW w:w="5421" w:type="dxa"/>
            <w:shd w:val="clear" w:color="auto" w:fill="auto"/>
          </w:tcPr>
          <w:p w14:paraId="13D335D9" w14:textId="77777777" w:rsidR="00224EF1" w:rsidRPr="00BE0BFA" w:rsidRDefault="00224EF1" w:rsidP="004879CE">
            <w:pPr>
              <w:pStyle w:val="TAL"/>
            </w:pPr>
            <w:r w:rsidRPr="00BE0BFA">
              <w:t>1 bit  E</w:t>
            </w:r>
          </w:p>
        </w:tc>
      </w:tr>
      <w:tr w:rsidR="00224EF1" w14:paraId="0D38B317" w14:textId="77777777" w:rsidTr="004879CE">
        <w:tc>
          <w:tcPr>
            <w:tcW w:w="1479" w:type="dxa"/>
            <w:shd w:val="clear" w:color="auto" w:fill="auto"/>
          </w:tcPr>
          <w:p w14:paraId="397B4C81" w14:textId="77777777" w:rsidR="00224EF1" w:rsidRPr="00BE0BFA" w:rsidRDefault="00224EF1" w:rsidP="004879CE">
            <w:pPr>
              <w:pStyle w:val="TAL"/>
            </w:pPr>
            <w:r w:rsidRPr="00BE0BFA">
              <w:t>SequenceNumber</w:t>
            </w:r>
          </w:p>
        </w:tc>
        <w:tc>
          <w:tcPr>
            <w:tcW w:w="2464" w:type="dxa"/>
            <w:shd w:val="clear" w:color="auto" w:fill="auto"/>
          </w:tcPr>
          <w:p w14:paraId="4A32B9B1"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170AAA6C" w14:textId="77777777" w:rsidR="00224EF1" w:rsidRPr="00BE0BFA" w:rsidRDefault="00224EF1" w:rsidP="004879CE">
            <w:pPr>
              <w:pStyle w:val="TAL"/>
            </w:pPr>
          </w:p>
        </w:tc>
        <w:tc>
          <w:tcPr>
            <w:tcW w:w="5421" w:type="dxa"/>
            <w:shd w:val="clear" w:color="auto" w:fill="auto"/>
          </w:tcPr>
          <w:p w14:paraId="0F38B306" w14:textId="77777777" w:rsidR="00224EF1" w:rsidRPr="00BE0BFA" w:rsidRDefault="00224EF1" w:rsidP="004879CE">
            <w:pPr>
              <w:pStyle w:val="TAL"/>
            </w:pPr>
            <w:r w:rsidRPr="00BE0BFA">
              <w:t>5 bits SN</w:t>
            </w:r>
          </w:p>
        </w:tc>
      </w:tr>
    </w:tbl>
    <w:p w14:paraId="533B3EE3" w14:textId="77777777" w:rsidR="00224EF1" w:rsidRDefault="00224EF1" w:rsidP="00224EF1"/>
    <w:p w14:paraId="22E879E3" w14:textId="77777777" w:rsidR="00224EF1" w:rsidRDefault="00224EF1" w:rsidP="00224EF1">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C204A1" w14:textId="77777777" w:rsidTr="004879CE">
        <w:tc>
          <w:tcPr>
            <w:tcW w:w="9857" w:type="dxa"/>
            <w:gridSpan w:val="4"/>
            <w:shd w:val="clear" w:color="auto" w:fill="E0E0E0"/>
          </w:tcPr>
          <w:p w14:paraId="4B98B0C3" w14:textId="77777777" w:rsidR="00224EF1" w:rsidRPr="00BE0BFA" w:rsidRDefault="00224EF1" w:rsidP="004879CE">
            <w:pPr>
              <w:pStyle w:val="TAL"/>
              <w:rPr>
                <w:b/>
              </w:rPr>
            </w:pPr>
            <w:r w:rsidRPr="00BE0BFA">
              <w:rPr>
                <w:b/>
              </w:rPr>
              <w:t>TTCN-3 Record Type</w:t>
            </w:r>
          </w:p>
        </w:tc>
      </w:tr>
      <w:tr w:rsidR="00224EF1" w14:paraId="46395E45" w14:textId="77777777" w:rsidTr="004879CE">
        <w:tc>
          <w:tcPr>
            <w:tcW w:w="1479" w:type="dxa"/>
            <w:tcBorders>
              <w:bottom w:val="single" w:sz="4" w:space="0" w:color="auto"/>
            </w:tcBorders>
            <w:shd w:val="clear" w:color="auto" w:fill="E0E0E0"/>
          </w:tcPr>
          <w:p w14:paraId="1D385B86" w14:textId="77777777" w:rsidR="00224EF1" w:rsidRPr="00BE0BFA" w:rsidRDefault="00224EF1" w:rsidP="004879CE">
            <w:pPr>
              <w:pStyle w:val="TAL"/>
              <w:rPr>
                <w:b/>
              </w:rPr>
            </w:pPr>
            <w:bookmarkStart w:id="381" w:name="RLC_UMD_Header_FixPartLongSN_Type" w:colFirst="1" w:colLast="1"/>
            <w:r w:rsidRPr="00BE0BFA">
              <w:rPr>
                <w:b/>
              </w:rPr>
              <w:t>Name</w:t>
            </w:r>
          </w:p>
        </w:tc>
        <w:tc>
          <w:tcPr>
            <w:tcW w:w="8378" w:type="dxa"/>
            <w:gridSpan w:val="3"/>
            <w:tcBorders>
              <w:bottom w:val="single" w:sz="4" w:space="0" w:color="auto"/>
            </w:tcBorders>
            <w:shd w:val="clear" w:color="auto" w:fill="FFFF99"/>
          </w:tcPr>
          <w:p w14:paraId="161BDEA7" w14:textId="77777777" w:rsidR="00224EF1" w:rsidRPr="00BE0BFA" w:rsidRDefault="00224EF1" w:rsidP="004879CE">
            <w:pPr>
              <w:pStyle w:val="TAL"/>
              <w:rPr>
                <w:b/>
              </w:rPr>
            </w:pPr>
            <w:r w:rsidRPr="00BE0BFA">
              <w:rPr>
                <w:b/>
              </w:rPr>
              <w:t>RLC_UMD_Header_FixPartLongSN_Type</w:t>
            </w:r>
          </w:p>
        </w:tc>
      </w:tr>
      <w:bookmarkEnd w:id="381"/>
      <w:tr w:rsidR="00224EF1" w14:paraId="7445A7AD" w14:textId="77777777" w:rsidTr="004879CE">
        <w:tc>
          <w:tcPr>
            <w:tcW w:w="1479" w:type="dxa"/>
            <w:tcBorders>
              <w:bottom w:val="double" w:sz="4" w:space="0" w:color="auto"/>
            </w:tcBorders>
            <w:shd w:val="clear" w:color="auto" w:fill="E0E0E0"/>
          </w:tcPr>
          <w:p w14:paraId="21E2605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49703A9" w14:textId="77777777" w:rsidR="00224EF1" w:rsidRPr="00BE0BFA" w:rsidRDefault="00224EF1" w:rsidP="004879CE">
            <w:pPr>
              <w:pStyle w:val="TAL"/>
            </w:pPr>
            <w:r w:rsidRPr="00BE0BFA">
              <w:t>TS 36.322, clause 6.2.1.3 Figure 6.2.1.3-2, 6.2.1.3-5 and 6.2.1.3-6);</w:t>
            </w:r>
          </w:p>
          <w:p w14:paraId="30742F41" w14:textId="77777777" w:rsidR="00224EF1" w:rsidRPr="00BE0BFA" w:rsidRDefault="00224EF1" w:rsidP="004879CE">
            <w:pPr>
              <w:pStyle w:val="TAL"/>
            </w:pPr>
            <w:r w:rsidRPr="00BE0BFA">
              <w:t>two octets</w:t>
            </w:r>
          </w:p>
        </w:tc>
      </w:tr>
      <w:tr w:rsidR="00224EF1" w14:paraId="06649723" w14:textId="77777777" w:rsidTr="004879CE">
        <w:tc>
          <w:tcPr>
            <w:tcW w:w="1479" w:type="dxa"/>
            <w:tcBorders>
              <w:top w:val="double" w:sz="4" w:space="0" w:color="auto"/>
            </w:tcBorders>
            <w:shd w:val="clear" w:color="auto" w:fill="auto"/>
          </w:tcPr>
          <w:p w14:paraId="2F3E9A99" w14:textId="77777777" w:rsidR="00224EF1" w:rsidRPr="00BE0BFA" w:rsidRDefault="00224EF1" w:rsidP="004879CE">
            <w:pPr>
              <w:pStyle w:val="TAL"/>
            </w:pPr>
            <w:r w:rsidRPr="00BE0BFA">
              <w:t>Reserved</w:t>
            </w:r>
          </w:p>
        </w:tc>
        <w:tc>
          <w:tcPr>
            <w:tcW w:w="2464" w:type="dxa"/>
            <w:tcBorders>
              <w:top w:val="double" w:sz="4" w:space="0" w:color="auto"/>
            </w:tcBorders>
            <w:shd w:val="clear" w:color="auto" w:fill="auto"/>
          </w:tcPr>
          <w:p w14:paraId="0FBDB813"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tcBorders>
              <w:top w:val="double" w:sz="4" w:space="0" w:color="auto"/>
            </w:tcBorders>
            <w:shd w:val="clear" w:color="auto" w:fill="auto"/>
          </w:tcPr>
          <w:p w14:paraId="7C4B783B" w14:textId="77777777" w:rsidR="00224EF1" w:rsidRPr="00BE0BFA" w:rsidRDefault="00224EF1" w:rsidP="004879CE">
            <w:pPr>
              <w:pStyle w:val="TAL"/>
            </w:pPr>
          </w:p>
        </w:tc>
        <w:tc>
          <w:tcPr>
            <w:tcW w:w="5421" w:type="dxa"/>
            <w:tcBorders>
              <w:top w:val="double" w:sz="4" w:space="0" w:color="auto"/>
            </w:tcBorders>
            <w:shd w:val="clear" w:color="auto" w:fill="auto"/>
          </w:tcPr>
          <w:p w14:paraId="76506CA3" w14:textId="77777777" w:rsidR="00224EF1" w:rsidRPr="00BE0BFA" w:rsidRDefault="00224EF1" w:rsidP="004879CE">
            <w:pPr>
              <w:pStyle w:val="TAL"/>
            </w:pPr>
            <w:r w:rsidRPr="00BE0BFA">
              <w:t>3 bits  reserved</w:t>
            </w:r>
          </w:p>
        </w:tc>
      </w:tr>
      <w:tr w:rsidR="00224EF1" w14:paraId="0BDA7344" w14:textId="77777777" w:rsidTr="004879CE">
        <w:tc>
          <w:tcPr>
            <w:tcW w:w="1479" w:type="dxa"/>
            <w:shd w:val="clear" w:color="auto" w:fill="auto"/>
          </w:tcPr>
          <w:p w14:paraId="5C06DF2C" w14:textId="77777777" w:rsidR="00224EF1" w:rsidRPr="00BE0BFA" w:rsidRDefault="00224EF1" w:rsidP="004879CE">
            <w:pPr>
              <w:pStyle w:val="TAL"/>
            </w:pPr>
            <w:r w:rsidRPr="00BE0BFA">
              <w:t>FramingInfo</w:t>
            </w:r>
          </w:p>
        </w:tc>
        <w:tc>
          <w:tcPr>
            <w:tcW w:w="2464" w:type="dxa"/>
            <w:shd w:val="clear" w:color="auto" w:fill="auto"/>
          </w:tcPr>
          <w:p w14:paraId="0EAC8370" w14:textId="77777777" w:rsidR="00224EF1" w:rsidRPr="00BE0BFA" w:rsidRDefault="00000000" w:rsidP="004879CE">
            <w:pPr>
              <w:pStyle w:val="TAL"/>
            </w:pPr>
            <w:hyperlink w:anchor="RLC_FramingInfo_Type" w:history="1">
              <w:r w:rsidR="00224EF1" w:rsidRPr="00BE0BFA">
                <w:rPr>
                  <w:rStyle w:val="Hyperlink"/>
                </w:rPr>
                <w:t>RLC_FramingInfo_Type</w:t>
              </w:r>
            </w:hyperlink>
          </w:p>
        </w:tc>
        <w:tc>
          <w:tcPr>
            <w:tcW w:w="493" w:type="dxa"/>
            <w:shd w:val="clear" w:color="auto" w:fill="auto"/>
          </w:tcPr>
          <w:p w14:paraId="0B3B1B1C" w14:textId="77777777" w:rsidR="00224EF1" w:rsidRPr="00BE0BFA" w:rsidRDefault="00224EF1" w:rsidP="004879CE">
            <w:pPr>
              <w:pStyle w:val="TAL"/>
            </w:pPr>
          </w:p>
        </w:tc>
        <w:tc>
          <w:tcPr>
            <w:tcW w:w="5421" w:type="dxa"/>
            <w:shd w:val="clear" w:color="auto" w:fill="auto"/>
          </w:tcPr>
          <w:p w14:paraId="758BB638" w14:textId="77777777" w:rsidR="00224EF1" w:rsidRPr="00BE0BFA" w:rsidRDefault="00224EF1" w:rsidP="004879CE">
            <w:pPr>
              <w:pStyle w:val="TAL"/>
            </w:pPr>
            <w:r w:rsidRPr="00BE0BFA">
              <w:t>2 bits  FI</w:t>
            </w:r>
          </w:p>
        </w:tc>
      </w:tr>
      <w:tr w:rsidR="00224EF1" w14:paraId="6AD12711" w14:textId="77777777" w:rsidTr="004879CE">
        <w:tc>
          <w:tcPr>
            <w:tcW w:w="1479" w:type="dxa"/>
            <w:shd w:val="clear" w:color="auto" w:fill="auto"/>
          </w:tcPr>
          <w:p w14:paraId="5684A0FD" w14:textId="77777777" w:rsidR="00224EF1" w:rsidRPr="00BE0BFA" w:rsidRDefault="00224EF1" w:rsidP="004879CE">
            <w:pPr>
              <w:pStyle w:val="TAL"/>
            </w:pPr>
            <w:r w:rsidRPr="00BE0BFA">
              <w:t>Extension</w:t>
            </w:r>
          </w:p>
        </w:tc>
        <w:tc>
          <w:tcPr>
            <w:tcW w:w="2464" w:type="dxa"/>
            <w:shd w:val="clear" w:color="auto" w:fill="auto"/>
          </w:tcPr>
          <w:p w14:paraId="3920E6F9"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3E49A8DC" w14:textId="77777777" w:rsidR="00224EF1" w:rsidRPr="00BE0BFA" w:rsidRDefault="00224EF1" w:rsidP="004879CE">
            <w:pPr>
              <w:pStyle w:val="TAL"/>
            </w:pPr>
          </w:p>
        </w:tc>
        <w:tc>
          <w:tcPr>
            <w:tcW w:w="5421" w:type="dxa"/>
            <w:shd w:val="clear" w:color="auto" w:fill="auto"/>
          </w:tcPr>
          <w:p w14:paraId="2ADFE7ED" w14:textId="77777777" w:rsidR="00224EF1" w:rsidRPr="00BE0BFA" w:rsidRDefault="00224EF1" w:rsidP="004879CE">
            <w:pPr>
              <w:pStyle w:val="TAL"/>
            </w:pPr>
            <w:r w:rsidRPr="00BE0BFA">
              <w:t>1 bit   E</w:t>
            </w:r>
          </w:p>
        </w:tc>
      </w:tr>
      <w:tr w:rsidR="00224EF1" w14:paraId="161DA3EE" w14:textId="77777777" w:rsidTr="004879CE">
        <w:tc>
          <w:tcPr>
            <w:tcW w:w="1479" w:type="dxa"/>
            <w:shd w:val="clear" w:color="auto" w:fill="auto"/>
          </w:tcPr>
          <w:p w14:paraId="74D4AB50" w14:textId="77777777" w:rsidR="00224EF1" w:rsidRPr="00BE0BFA" w:rsidRDefault="00224EF1" w:rsidP="004879CE">
            <w:pPr>
              <w:pStyle w:val="TAL"/>
            </w:pPr>
            <w:r w:rsidRPr="00BE0BFA">
              <w:t>SequenceNumber</w:t>
            </w:r>
          </w:p>
        </w:tc>
        <w:tc>
          <w:tcPr>
            <w:tcW w:w="2464" w:type="dxa"/>
            <w:shd w:val="clear" w:color="auto" w:fill="auto"/>
          </w:tcPr>
          <w:p w14:paraId="1DBD0AE2" w14:textId="77777777" w:rsidR="00224EF1" w:rsidRPr="00BE0BFA" w:rsidRDefault="00000000" w:rsidP="004879CE">
            <w:pPr>
              <w:pStyle w:val="TAL"/>
            </w:pPr>
            <w:hyperlink w:anchor="B10_Type" w:history="1">
              <w:r w:rsidR="00224EF1" w:rsidRPr="00BE0BFA">
                <w:rPr>
                  <w:rStyle w:val="Hyperlink"/>
                </w:rPr>
                <w:t>B10_Type</w:t>
              </w:r>
            </w:hyperlink>
          </w:p>
        </w:tc>
        <w:tc>
          <w:tcPr>
            <w:tcW w:w="493" w:type="dxa"/>
            <w:shd w:val="clear" w:color="auto" w:fill="auto"/>
          </w:tcPr>
          <w:p w14:paraId="78574C73" w14:textId="77777777" w:rsidR="00224EF1" w:rsidRPr="00BE0BFA" w:rsidRDefault="00224EF1" w:rsidP="004879CE">
            <w:pPr>
              <w:pStyle w:val="TAL"/>
            </w:pPr>
          </w:p>
        </w:tc>
        <w:tc>
          <w:tcPr>
            <w:tcW w:w="5421" w:type="dxa"/>
            <w:shd w:val="clear" w:color="auto" w:fill="auto"/>
          </w:tcPr>
          <w:p w14:paraId="481CDB80" w14:textId="77777777" w:rsidR="00224EF1" w:rsidRPr="00BE0BFA" w:rsidRDefault="00224EF1" w:rsidP="004879CE">
            <w:pPr>
              <w:pStyle w:val="TAL"/>
            </w:pPr>
            <w:r w:rsidRPr="00BE0BFA">
              <w:t>10 bits SN</w:t>
            </w:r>
          </w:p>
        </w:tc>
      </w:tr>
    </w:tbl>
    <w:p w14:paraId="0A26A08E" w14:textId="77777777" w:rsidR="00224EF1" w:rsidRDefault="00224EF1" w:rsidP="00224EF1"/>
    <w:p w14:paraId="06EA18D1" w14:textId="77777777" w:rsidR="00224EF1" w:rsidRDefault="00224EF1" w:rsidP="00224EF1">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E4E33B8" w14:textId="77777777" w:rsidTr="004879CE">
        <w:tc>
          <w:tcPr>
            <w:tcW w:w="9857" w:type="dxa"/>
            <w:gridSpan w:val="4"/>
            <w:shd w:val="clear" w:color="auto" w:fill="E0E0E0"/>
          </w:tcPr>
          <w:p w14:paraId="5DC6CA5D" w14:textId="77777777" w:rsidR="00224EF1" w:rsidRPr="00BE0BFA" w:rsidRDefault="00224EF1" w:rsidP="004879CE">
            <w:pPr>
              <w:pStyle w:val="TAL"/>
              <w:rPr>
                <w:b/>
              </w:rPr>
            </w:pPr>
            <w:r w:rsidRPr="00BE0BFA">
              <w:rPr>
                <w:b/>
              </w:rPr>
              <w:t>TTCN-3 Record Type</w:t>
            </w:r>
          </w:p>
        </w:tc>
      </w:tr>
      <w:tr w:rsidR="00224EF1" w14:paraId="28DAEBA0" w14:textId="77777777" w:rsidTr="004879CE">
        <w:tc>
          <w:tcPr>
            <w:tcW w:w="1479" w:type="dxa"/>
            <w:tcBorders>
              <w:bottom w:val="single" w:sz="4" w:space="0" w:color="auto"/>
            </w:tcBorders>
            <w:shd w:val="clear" w:color="auto" w:fill="E0E0E0"/>
          </w:tcPr>
          <w:p w14:paraId="0922DCD5" w14:textId="77777777" w:rsidR="00224EF1" w:rsidRPr="00BE0BFA" w:rsidRDefault="00224EF1" w:rsidP="004879CE">
            <w:pPr>
              <w:pStyle w:val="TAL"/>
              <w:rPr>
                <w:b/>
              </w:rPr>
            </w:pPr>
            <w:bookmarkStart w:id="382" w:name="RLC_UMD_HeaderShortSN_Type" w:colFirst="1" w:colLast="1"/>
            <w:r w:rsidRPr="00BE0BFA">
              <w:rPr>
                <w:b/>
              </w:rPr>
              <w:t>Name</w:t>
            </w:r>
          </w:p>
        </w:tc>
        <w:tc>
          <w:tcPr>
            <w:tcW w:w="8378" w:type="dxa"/>
            <w:gridSpan w:val="3"/>
            <w:tcBorders>
              <w:bottom w:val="single" w:sz="4" w:space="0" w:color="auto"/>
            </w:tcBorders>
            <w:shd w:val="clear" w:color="auto" w:fill="FFFF99"/>
          </w:tcPr>
          <w:p w14:paraId="197E99B1" w14:textId="77777777" w:rsidR="00224EF1" w:rsidRPr="00BE0BFA" w:rsidRDefault="00224EF1" w:rsidP="004879CE">
            <w:pPr>
              <w:pStyle w:val="TAL"/>
              <w:rPr>
                <w:b/>
              </w:rPr>
            </w:pPr>
            <w:r w:rsidRPr="00BE0BFA">
              <w:rPr>
                <w:b/>
              </w:rPr>
              <w:t>RLC_UMD_HeaderShortSN_Type</w:t>
            </w:r>
          </w:p>
        </w:tc>
      </w:tr>
      <w:bookmarkEnd w:id="382"/>
      <w:tr w:rsidR="00224EF1" w14:paraId="4BC85BB4" w14:textId="77777777" w:rsidTr="004879CE">
        <w:tc>
          <w:tcPr>
            <w:tcW w:w="1479" w:type="dxa"/>
            <w:tcBorders>
              <w:bottom w:val="double" w:sz="4" w:space="0" w:color="auto"/>
            </w:tcBorders>
            <w:shd w:val="clear" w:color="auto" w:fill="E0E0E0"/>
          </w:tcPr>
          <w:p w14:paraId="718E282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5A81206" w14:textId="77777777" w:rsidR="00224EF1" w:rsidRPr="00BE0BFA" w:rsidRDefault="00224EF1" w:rsidP="004879CE">
            <w:pPr>
              <w:pStyle w:val="TAL"/>
            </w:pPr>
          </w:p>
        </w:tc>
      </w:tr>
      <w:tr w:rsidR="00224EF1" w14:paraId="7570ACEC" w14:textId="77777777" w:rsidTr="004879CE">
        <w:tc>
          <w:tcPr>
            <w:tcW w:w="1479" w:type="dxa"/>
            <w:tcBorders>
              <w:top w:val="double" w:sz="4" w:space="0" w:color="auto"/>
            </w:tcBorders>
            <w:shd w:val="clear" w:color="auto" w:fill="auto"/>
          </w:tcPr>
          <w:p w14:paraId="6072D50A" w14:textId="77777777" w:rsidR="00224EF1" w:rsidRPr="00BE0BFA" w:rsidRDefault="00224EF1" w:rsidP="004879CE">
            <w:pPr>
              <w:pStyle w:val="TAL"/>
            </w:pPr>
            <w:r w:rsidRPr="00BE0BFA">
              <w:t>FixPart</w:t>
            </w:r>
          </w:p>
        </w:tc>
        <w:tc>
          <w:tcPr>
            <w:tcW w:w="2464" w:type="dxa"/>
            <w:tcBorders>
              <w:top w:val="double" w:sz="4" w:space="0" w:color="auto"/>
            </w:tcBorders>
            <w:shd w:val="clear" w:color="auto" w:fill="auto"/>
          </w:tcPr>
          <w:p w14:paraId="3063D9DE" w14:textId="77777777" w:rsidR="00224EF1" w:rsidRPr="00BE0BFA" w:rsidRDefault="00000000" w:rsidP="004879CE">
            <w:pPr>
              <w:pStyle w:val="TAL"/>
            </w:pPr>
            <w:hyperlink w:anchor="RLC_UMD_Header_FixPartShortSN_Type" w:history="1">
              <w:r w:rsidR="00224EF1" w:rsidRPr="00BE0BFA">
                <w:rPr>
                  <w:rStyle w:val="Hyperlink"/>
                </w:rPr>
                <w:t>RLC_UMD_Header_FixPartShortSN_Type</w:t>
              </w:r>
            </w:hyperlink>
          </w:p>
        </w:tc>
        <w:tc>
          <w:tcPr>
            <w:tcW w:w="493" w:type="dxa"/>
            <w:tcBorders>
              <w:top w:val="double" w:sz="4" w:space="0" w:color="auto"/>
            </w:tcBorders>
            <w:shd w:val="clear" w:color="auto" w:fill="auto"/>
          </w:tcPr>
          <w:p w14:paraId="01A9EF72" w14:textId="77777777" w:rsidR="00224EF1" w:rsidRPr="00BE0BFA" w:rsidRDefault="00224EF1" w:rsidP="004879CE">
            <w:pPr>
              <w:pStyle w:val="TAL"/>
            </w:pPr>
          </w:p>
        </w:tc>
        <w:tc>
          <w:tcPr>
            <w:tcW w:w="5421" w:type="dxa"/>
            <w:tcBorders>
              <w:top w:val="double" w:sz="4" w:space="0" w:color="auto"/>
            </w:tcBorders>
            <w:shd w:val="clear" w:color="auto" w:fill="auto"/>
          </w:tcPr>
          <w:p w14:paraId="6F539B10" w14:textId="77777777" w:rsidR="00224EF1" w:rsidRPr="00BE0BFA" w:rsidRDefault="00224EF1" w:rsidP="004879CE">
            <w:pPr>
              <w:pStyle w:val="TAL"/>
            </w:pPr>
          </w:p>
        </w:tc>
      </w:tr>
      <w:tr w:rsidR="00224EF1" w14:paraId="522B6019" w14:textId="77777777" w:rsidTr="004879CE">
        <w:tc>
          <w:tcPr>
            <w:tcW w:w="1479" w:type="dxa"/>
            <w:shd w:val="clear" w:color="auto" w:fill="auto"/>
          </w:tcPr>
          <w:p w14:paraId="7EA6C5B4" w14:textId="77777777" w:rsidR="00224EF1" w:rsidRPr="00BE0BFA" w:rsidRDefault="00224EF1" w:rsidP="004879CE">
            <w:pPr>
              <w:pStyle w:val="TAL"/>
            </w:pPr>
            <w:r w:rsidRPr="00BE0BFA">
              <w:t>FlexPart</w:t>
            </w:r>
          </w:p>
        </w:tc>
        <w:tc>
          <w:tcPr>
            <w:tcW w:w="2464" w:type="dxa"/>
            <w:shd w:val="clear" w:color="auto" w:fill="auto"/>
          </w:tcPr>
          <w:p w14:paraId="5EFB80DA" w14:textId="77777777" w:rsidR="00224EF1" w:rsidRPr="00BE0BFA" w:rsidRDefault="00000000" w:rsidP="004879CE">
            <w:pPr>
              <w:pStyle w:val="TAL"/>
            </w:pPr>
            <w:hyperlink w:anchor="RLC_PDU_Header_FlexPart_Type" w:history="1">
              <w:r w:rsidR="00224EF1" w:rsidRPr="00BE0BFA">
                <w:rPr>
                  <w:rStyle w:val="Hyperlink"/>
                </w:rPr>
                <w:t>RLC_PDU_Header_FlexPart_Type</w:t>
              </w:r>
            </w:hyperlink>
          </w:p>
        </w:tc>
        <w:tc>
          <w:tcPr>
            <w:tcW w:w="493" w:type="dxa"/>
            <w:shd w:val="clear" w:color="auto" w:fill="auto"/>
          </w:tcPr>
          <w:p w14:paraId="718B0BC6" w14:textId="77777777" w:rsidR="00224EF1" w:rsidRPr="00BE0BFA" w:rsidRDefault="00224EF1" w:rsidP="004879CE">
            <w:pPr>
              <w:pStyle w:val="TAL"/>
            </w:pPr>
            <w:r w:rsidRPr="00BE0BFA">
              <w:t>opt</w:t>
            </w:r>
          </w:p>
        </w:tc>
        <w:tc>
          <w:tcPr>
            <w:tcW w:w="5421" w:type="dxa"/>
            <w:shd w:val="clear" w:color="auto" w:fill="auto"/>
          </w:tcPr>
          <w:p w14:paraId="7E4FB04C" w14:textId="77777777" w:rsidR="00224EF1" w:rsidRPr="00BE0BFA" w:rsidRDefault="00224EF1" w:rsidP="004879CE">
            <w:pPr>
              <w:pStyle w:val="TAL"/>
            </w:pPr>
          </w:p>
        </w:tc>
      </w:tr>
    </w:tbl>
    <w:p w14:paraId="65128F19" w14:textId="77777777" w:rsidR="00224EF1" w:rsidRDefault="00224EF1" w:rsidP="00224EF1"/>
    <w:p w14:paraId="1408A121" w14:textId="77777777" w:rsidR="00224EF1" w:rsidRDefault="00224EF1" w:rsidP="00224EF1">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8C2B43A" w14:textId="77777777" w:rsidTr="004879CE">
        <w:tc>
          <w:tcPr>
            <w:tcW w:w="9857" w:type="dxa"/>
            <w:gridSpan w:val="4"/>
            <w:shd w:val="clear" w:color="auto" w:fill="E0E0E0"/>
          </w:tcPr>
          <w:p w14:paraId="2A1A29CF" w14:textId="77777777" w:rsidR="00224EF1" w:rsidRPr="00BE0BFA" w:rsidRDefault="00224EF1" w:rsidP="004879CE">
            <w:pPr>
              <w:pStyle w:val="TAL"/>
              <w:rPr>
                <w:b/>
              </w:rPr>
            </w:pPr>
            <w:r w:rsidRPr="00BE0BFA">
              <w:rPr>
                <w:b/>
              </w:rPr>
              <w:t>TTCN-3 Record Type</w:t>
            </w:r>
          </w:p>
        </w:tc>
      </w:tr>
      <w:tr w:rsidR="00224EF1" w14:paraId="3F7AC529" w14:textId="77777777" w:rsidTr="004879CE">
        <w:tc>
          <w:tcPr>
            <w:tcW w:w="1479" w:type="dxa"/>
            <w:tcBorders>
              <w:bottom w:val="single" w:sz="4" w:space="0" w:color="auto"/>
            </w:tcBorders>
            <w:shd w:val="clear" w:color="auto" w:fill="E0E0E0"/>
          </w:tcPr>
          <w:p w14:paraId="70890097" w14:textId="77777777" w:rsidR="00224EF1" w:rsidRPr="00BE0BFA" w:rsidRDefault="00224EF1" w:rsidP="004879CE">
            <w:pPr>
              <w:pStyle w:val="TAL"/>
              <w:rPr>
                <w:b/>
              </w:rPr>
            </w:pPr>
            <w:bookmarkStart w:id="383" w:name="RLC_UMD_HeaderLongSN_Type" w:colFirst="1" w:colLast="1"/>
            <w:r w:rsidRPr="00BE0BFA">
              <w:rPr>
                <w:b/>
              </w:rPr>
              <w:t>Name</w:t>
            </w:r>
          </w:p>
        </w:tc>
        <w:tc>
          <w:tcPr>
            <w:tcW w:w="8378" w:type="dxa"/>
            <w:gridSpan w:val="3"/>
            <w:tcBorders>
              <w:bottom w:val="single" w:sz="4" w:space="0" w:color="auto"/>
            </w:tcBorders>
            <w:shd w:val="clear" w:color="auto" w:fill="FFFF99"/>
          </w:tcPr>
          <w:p w14:paraId="52E893CB" w14:textId="77777777" w:rsidR="00224EF1" w:rsidRPr="00BE0BFA" w:rsidRDefault="00224EF1" w:rsidP="004879CE">
            <w:pPr>
              <w:pStyle w:val="TAL"/>
              <w:rPr>
                <w:b/>
              </w:rPr>
            </w:pPr>
            <w:r w:rsidRPr="00BE0BFA">
              <w:rPr>
                <w:b/>
              </w:rPr>
              <w:t>RLC_UMD_HeaderLongSN_Type</w:t>
            </w:r>
          </w:p>
        </w:tc>
      </w:tr>
      <w:bookmarkEnd w:id="383"/>
      <w:tr w:rsidR="00224EF1" w14:paraId="6BD08D09" w14:textId="77777777" w:rsidTr="004879CE">
        <w:tc>
          <w:tcPr>
            <w:tcW w:w="1479" w:type="dxa"/>
            <w:tcBorders>
              <w:bottom w:val="double" w:sz="4" w:space="0" w:color="auto"/>
            </w:tcBorders>
            <w:shd w:val="clear" w:color="auto" w:fill="E0E0E0"/>
          </w:tcPr>
          <w:p w14:paraId="63EA9DB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B278C9" w14:textId="77777777" w:rsidR="00224EF1" w:rsidRPr="00BE0BFA" w:rsidRDefault="00224EF1" w:rsidP="004879CE">
            <w:pPr>
              <w:pStyle w:val="TAL"/>
            </w:pPr>
          </w:p>
        </w:tc>
      </w:tr>
      <w:tr w:rsidR="00224EF1" w14:paraId="40489CBA" w14:textId="77777777" w:rsidTr="004879CE">
        <w:tc>
          <w:tcPr>
            <w:tcW w:w="1479" w:type="dxa"/>
            <w:tcBorders>
              <w:top w:val="double" w:sz="4" w:space="0" w:color="auto"/>
            </w:tcBorders>
            <w:shd w:val="clear" w:color="auto" w:fill="auto"/>
          </w:tcPr>
          <w:p w14:paraId="3ABF8031" w14:textId="77777777" w:rsidR="00224EF1" w:rsidRPr="00BE0BFA" w:rsidRDefault="00224EF1" w:rsidP="004879CE">
            <w:pPr>
              <w:pStyle w:val="TAL"/>
            </w:pPr>
            <w:r w:rsidRPr="00BE0BFA">
              <w:t>FixPart</w:t>
            </w:r>
          </w:p>
        </w:tc>
        <w:tc>
          <w:tcPr>
            <w:tcW w:w="2464" w:type="dxa"/>
            <w:tcBorders>
              <w:top w:val="double" w:sz="4" w:space="0" w:color="auto"/>
            </w:tcBorders>
            <w:shd w:val="clear" w:color="auto" w:fill="auto"/>
          </w:tcPr>
          <w:p w14:paraId="5FA59D42" w14:textId="77777777" w:rsidR="00224EF1" w:rsidRPr="00BE0BFA" w:rsidRDefault="00000000" w:rsidP="004879CE">
            <w:pPr>
              <w:pStyle w:val="TAL"/>
            </w:pPr>
            <w:hyperlink w:anchor="RLC_UMD_Header_FixPartLongSN_Type" w:history="1">
              <w:r w:rsidR="00224EF1" w:rsidRPr="00BE0BFA">
                <w:rPr>
                  <w:rStyle w:val="Hyperlink"/>
                </w:rPr>
                <w:t>RLC_UMD_Header_FixPartLongSN_Type</w:t>
              </w:r>
            </w:hyperlink>
          </w:p>
        </w:tc>
        <w:tc>
          <w:tcPr>
            <w:tcW w:w="493" w:type="dxa"/>
            <w:tcBorders>
              <w:top w:val="double" w:sz="4" w:space="0" w:color="auto"/>
            </w:tcBorders>
            <w:shd w:val="clear" w:color="auto" w:fill="auto"/>
          </w:tcPr>
          <w:p w14:paraId="6F8ED56D" w14:textId="77777777" w:rsidR="00224EF1" w:rsidRPr="00BE0BFA" w:rsidRDefault="00224EF1" w:rsidP="004879CE">
            <w:pPr>
              <w:pStyle w:val="TAL"/>
            </w:pPr>
          </w:p>
        </w:tc>
        <w:tc>
          <w:tcPr>
            <w:tcW w:w="5421" w:type="dxa"/>
            <w:tcBorders>
              <w:top w:val="double" w:sz="4" w:space="0" w:color="auto"/>
            </w:tcBorders>
            <w:shd w:val="clear" w:color="auto" w:fill="auto"/>
          </w:tcPr>
          <w:p w14:paraId="559E9861" w14:textId="77777777" w:rsidR="00224EF1" w:rsidRPr="00BE0BFA" w:rsidRDefault="00224EF1" w:rsidP="004879CE">
            <w:pPr>
              <w:pStyle w:val="TAL"/>
            </w:pPr>
          </w:p>
        </w:tc>
      </w:tr>
      <w:tr w:rsidR="00224EF1" w14:paraId="66DDB634" w14:textId="77777777" w:rsidTr="004879CE">
        <w:tc>
          <w:tcPr>
            <w:tcW w:w="1479" w:type="dxa"/>
            <w:shd w:val="clear" w:color="auto" w:fill="auto"/>
          </w:tcPr>
          <w:p w14:paraId="3CB15D18" w14:textId="77777777" w:rsidR="00224EF1" w:rsidRPr="00BE0BFA" w:rsidRDefault="00224EF1" w:rsidP="004879CE">
            <w:pPr>
              <w:pStyle w:val="TAL"/>
            </w:pPr>
            <w:r w:rsidRPr="00BE0BFA">
              <w:t>FlexPart</w:t>
            </w:r>
          </w:p>
        </w:tc>
        <w:tc>
          <w:tcPr>
            <w:tcW w:w="2464" w:type="dxa"/>
            <w:shd w:val="clear" w:color="auto" w:fill="auto"/>
          </w:tcPr>
          <w:p w14:paraId="7B4D2D2B" w14:textId="77777777" w:rsidR="00224EF1" w:rsidRPr="00BE0BFA" w:rsidRDefault="00000000" w:rsidP="004879CE">
            <w:pPr>
              <w:pStyle w:val="TAL"/>
            </w:pPr>
            <w:hyperlink w:anchor="RLC_PDU_Header_FlexPart_Type" w:history="1">
              <w:r w:rsidR="00224EF1" w:rsidRPr="00BE0BFA">
                <w:rPr>
                  <w:rStyle w:val="Hyperlink"/>
                </w:rPr>
                <w:t>RLC_PDU_Header_FlexPart_Type</w:t>
              </w:r>
            </w:hyperlink>
          </w:p>
        </w:tc>
        <w:tc>
          <w:tcPr>
            <w:tcW w:w="493" w:type="dxa"/>
            <w:shd w:val="clear" w:color="auto" w:fill="auto"/>
          </w:tcPr>
          <w:p w14:paraId="5ACAC773" w14:textId="77777777" w:rsidR="00224EF1" w:rsidRPr="00BE0BFA" w:rsidRDefault="00224EF1" w:rsidP="004879CE">
            <w:pPr>
              <w:pStyle w:val="TAL"/>
            </w:pPr>
            <w:r w:rsidRPr="00BE0BFA">
              <w:t>opt</w:t>
            </w:r>
          </w:p>
        </w:tc>
        <w:tc>
          <w:tcPr>
            <w:tcW w:w="5421" w:type="dxa"/>
            <w:shd w:val="clear" w:color="auto" w:fill="auto"/>
          </w:tcPr>
          <w:p w14:paraId="3052784C" w14:textId="77777777" w:rsidR="00224EF1" w:rsidRPr="00BE0BFA" w:rsidRDefault="00224EF1" w:rsidP="004879CE">
            <w:pPr>
              <w:pStyle w:val="TAL"/>
            </w:pPr>
          </w:p>
        </w:tc>
      </w:tr>
    </w:tbl>
    <w:p w14:paraId="62A3C460" w14:textId="77777777" w:rsidR="00224EF1" w:rsidRDefault="00224EF1" w:rsidP="00224EF1"/>
    <w:p w14:paraId="3FB18EC3" w14:textId="77777777" w:rsidR="00224EF1" w:rsidRDefault="00224EF1" w:rsidP="00224EF1">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03205B7" w14:textId="77777777" w:rsidTr="004879CE">
        <w:tc>
          <w:tcPr>
            <w:tcW w:w="9857" w:type="dxa"/>
            <w:gridSpan w:val="2"/>
            <w:shd w:val="clear" w:color="auto" w:fill="E0E0E0"/>
          </w:tcPr>
          <w:p w14:paraId="19BE9A4C" w14:textId="77777777" w:rsidR="00224EF1" w:rsidRPr="00BE0BFA" w:rsidRDefault="00224EF1" w:rsidP="004879CE">
            <w:pPr>
              <w:pStyle w:val="TAL"/>
              <w:rPr>
                <w:b/>
              </w:rPr>
            </w:pPr>
            <w:r w:rsidRPr="00BE0BFA">
              <w:rPr>
                <w:b/>
              </w:rPr>
              <w:t>TTCN-3 Record of Type</w:t>
            </w:r>
          </w:p>
        </w:tc>
      </w:tr>
      <w:tr w:rsidR="00224EF1" w14:paraId="1EF87FE8" w14:textId="77777777" w:rsidTr="004879CE">
        <w:tc>
          <w:tcPr>
            <w:tcW w:w="1971" w:type="dxa"/>
            <w:tcBorders>
              <w:bottom w:val="single" w:sz="4" w:space="0" w:color="auto"/>
            </w:tcBorders>
            <w:shd w:val="clear" w:color="auto" w:fill="E0E0E0"/>
          </w:tcPr>
          <w:p w14:paraId="5A12087C" w14:textId="77777777" w:rsidR="00224EF1" w:rsidRPr="00BE0BFA" w:rsidRDefault="00224EF1" w:rsidP="004879CE">
            <w:pPr>
              <w:pStyle w:val="TAL"/>
              <w:rPr>
                <w:b/>
              </w:rPr>
            </w:pPr>
            <w:bookmarkStart w:id="384" w:name="RLC_DataFieldList_Type" w:colFirst="1" w:colLast="1"/>
            <w:r w:rsidRPr="00BE0BFA">
              <w:rPr>
                <w:b/>
              </w:rPr>
              <w:t>Name</w:t>
            </w:r>
          </w:p>
        </w:tc>
        <w:tc>
          <w:tcPr>
            <w:tcW w:w="7886" w:type="dxa"/>
            <w:tcBorders>
              <w:bottom w:val="single" w:sz="4" w:space="0" w:color="auto"/>
            </w:tcBorders>
            <w:shd w:val="clear" w:color="auto" w:fill="FFFF99"/>
          </w:tcPr>
          <w:p w14:paraId="00DC5012" w14:textId="77777777" w:rsidR="00224EF1" w:rsidRPr="00BE0BFA" w:rsidRDefault="00224EF1" w:rsidP="004879CE">
            <w:pPr>
              <w:pStyle w:val="TAL"/>
              <w:rPr>
                <w:b/>
              </w:rPr>
            </w:pPr>
            <w:r w:rsidRPr="00BE0BFA">
              <w:rPr>
                <w:b/>
              </w:rPr>
              <w:t>RLC_DataFieldList_Type</w:t>
            </w:r>
          </w:p>
        </w:tc>
      </w:tr>
      <w:bookmarkEnd w:id="384"/>
      <w:tr w:rsidR="00224EF1" w14:paraId="379940A1" w14:textId="77777777" w:rsidTr="004879CE">
        <w:tc>
          <w:tcPr>
            <w:tcW w:w="1971" w:type="dxa"/>
            <w:tcBorders>
              <w:bottom w:val="double" w:sz="4" w:space="0" w:color="auto"/>
            </w:tcBorders>
            <w:shd w:val="clear" w:color="auto" w:fill="E0E0E0"/>
          </w:tcPr>
          <w:p w14:paraId="3E4FB80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354CF16" w14:textId="77777777" w:rsidR="00224EF1" w:rsidRPr="00BE0BFA" w:rsidRDefault="00224EF1" w:rsidP="004879CE">
            <w:pPr>
              <w:pStyle w:val="TAL"/>
            </w:pPr>
            <w:r w:rsidRPr="00BE0BFA">
              <w:t>One to one correspondence with sub headers (LengthIndicatorList_Type)</w:t>
            </w:r>
          </w:p>
        </w:tc>
      </w:tr>
      <w:tr w:rsidR="00224EF1" w14:paraId="00E3F26F" w14:textId="77777777" w:rsidTr="004879CE">
        <w:tc>
          <w:tcPr>
            <w:tcW w:w="9857" w:type="dxa"/>
            <w:gridSpan w:val="2"/>
            <w:tcBorders>
              <w:top w:val="double" w:sz="4" w:space="0" w:color="auto"/>
            </w:tcBorders>
            <w:shd w:val="clear" w:color="auto" w:fill="auto"/>
          </w:tcPr>
          <w:p w14:paraId="0D513ED4" w14:textId="77777777" w:rsidR="00224EF1" w:rsidRPr="00BE0BFA" w:rsidRDefault="00224EF1" w:rsidP="004879CE">
            <w:pPr>
              <w:pStyle w:val="TAL"/>
            </w:pPr>
            <w:r w:rsidRPr="00BE0BFA">
              <w:t xml:space="preserve">record  of </w:t>
            </w:r>
            <w:hyperlink w:anchor="RLC_DataField_Type" w:history="1">
              <w:r w:rsidRPr="00BE0BFA">
                <w:rPr>
                  <w:rStyle w:val="Hyperlink"/>
                </w:rPr>
                <w:t>RLC_DataField_Type</w:t>
              </w:r>
            </w:hyperlink>
          </w:p>
        </w:tc>
      </w:tr>
    </w:tbl>
    <w:p w14:paraId="43D82E44" w14:textId="77777777" w:rsidR="00224EF1" w:rsidRDefault="00224EF1" w:rsidP="00224EF1"/>
    <w:p w14:paraId="5773CB68" w14:textId="77777777" w:rsidR="00224EF1" w:rsidRDefault="00224EF1" w:rsidP="00224EF1">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B2C1F5F" w14:textId="77777777" w:rsidTr="004879CE">
        <w:tc>
          <w:tcPr>
            <w:tcW w:w="9857" w:type="dxa"/>
            <w:gridSpan w:val="4"/>
            <w:shd w:val="clear" w:color="auto" w:fill="E0E0E0"/>
          </w:tcPr>
          <w:p w14:paraId="104F3EE2" w14:textId="77777777" w:rsidR="00224EF1" w:rsidRPr="00BE0BFA" w:rsidRDefault="00224EF1" w:rsidP="004879CE">
            <w:pPr>
              <w:pStyle w:val="TAL"/>
              <w:rPr>
                <w:b/>
              </w:rPr>
            </w:pPr>
            <w:r w:rsidRPr="00BE0BFA">
              <w:rPr>
                <w:b/>
              </w:rPr>
              <w:t>TTCN-3 Record Type</w:t>
            </w:r>
          </w:p>
        </w:tc>
      </w:tr>
      <w:tr w:rsidR="00224EF1" w14:paraId="7671E6A7" w14:textId="77777777" w:rsidTr="004879CE">
        <w:tc>
          <w:tcPr>
            <w:tcW w:w="1479" w:type="dxa"/>
            <w:tcBorders>
              <w:bottom w:val="single" w:sz="4" w:space="0" w:color="auto"/>
            </w:tcBorders>
            <w:shd w:val="clear" w:color="auto" w:fill="E0E0E0"/>
          </w:tcPr>
          <w:p w14:paraId="76BC4CFC" w14:textId="77777777" w:rsidR="00224EF1" w:rsidRPr="00BE0BFA" w:rsidRDefault="00224EF1" w:rsidP="004879CE">
            <w:pPr>
              <w:pStyle w:val="TAL"/>
              <w:rPr>
                <w:b/>
              </w:rPr>
            </w:pPr>
            <w:bookmarkStart w:id="385" w:name="RLC_UMD_PDU_ShortSN_Type" w:colFirst="1" w:colLast="1"/>
            <w:r w:rsidRPr="00BE0BFA">
              <w:rPr>
                <w:b/>
              </w:rPr>
              <w:t>Name</w:t>
            </w:r>
          </w:p>
        </w:tc>
        <w:tc>
          <w:tcPr>
            <w:tcW w:w="8378" w:type="dxa"/>
            <w:gridSpan w:val="3"/>
            <w:tcBorders>
              <w:bottom w:val="single" w:sz="4" w:space="0" w:color="auto"/>
            </w:tcBorders>
            <w:shd w:val="clear" w:color="auto" w:fill="FFFF99"/>
          </w:tcPr>
          <w:p w14:paraId="30E258B5" w14:textId="77777777" w:rsidR="00224EF1" w:rsidRPr="00BE0BFA" w:rsidRDefault="00224EF1" w:rsidP="004879CE">
            <w:pPr>
              <w:pStyle w:val="TAL"/>
              <w:rPr>
                <w:b/>
              </w:rPr>
            </w:pPr>
            <w:r w:rsidRPr="00BE0BFA">
              <w:rPr>
                <w:b/>
              </w:rPr>
              <w:t>RLC_UMD_PDU_ShortSN_Type</w:t>
            </w:r>
          </w:p>
        </w:tc>
      </w:tr>
      <w:bookmarkEnd w:id="385"/>
      <w:tr w:rsidR="00224EF1" w14:paraId="09E7F5F8" w14:textId="77777777" w:rsidTr="004879CE">
        <w:tc>
          <w:tcPr>
            <w:tcW w:w="1479" w:type="dxa"/>
            <w:tcBorders>
              <w:bottom w:val="double" w:sz="4" w:space="0" w:color="auto"/>
            </w:tcBorders>
            <w:shd w:val="clear" w:color="auto" w:fill="E0E0E0"/>
          </w:tcPr>
          <w:p w14:paraId="0AAA78C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8E8112E" w14:textId="77777777" w:rsidR="00224EF1" w:rsidRPr="00BE0BFA" w:rsidRDefault="00224EF1" w:rsidP="004879CE">
            <w:pPr>
              <w:pStyle w:val="TAL"/>
            </w:pPr>
          </w:p>
        </w:tc>
      </w:tr>
      <w:tr w:rsidR="00224EF1" w14:paraId="1068E68A" w14:textId="77777777" w:rsidTr="004879CE">
        <w:tc>
          <w:tcPr>
            <w:tcW w:w="1479" w:type="dxa"/>
            <w:tcBorders>
              <w:top w:val="double" w:sz="4" w:space="0" w:color="auto"/>
            </w:tcBorders>
            <w:shd w:val="clear" w:color="auto" w:fill="auto"/>
          </w:tcPr>
          <w:p w14:paraId="22D3DFEC"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35421662" w14:textId="77777777" w:rsidR="00224EF1" w:rsidRPr="00BE0BFA" w:rsidRDefault="00000000" w:rsidP="004879CE">
            <w:pPr>
              <w:pStyle w:val="TAL"/>
            </w:pPr>
            <w:hyperlink w:anchor="RLC_UMD_HeaderShortSN_Type" w:history="1">
              <w:r w:rsidR="00224EF1" w:rsidRPr="00BE0BFA">
                <w:rPr>
                  <w:rStyle w:val="Hyperlink"/>
                </w:rPr>
                <w:t>RLC_UMD_HeaderShortSN_Type</w:t>
              </w:r>
            </w:hyperlink>
          </w:p>
        </w:tc>
        <w:tc>
          <w:tcPr>
            <w:tcW w:w="493" w:type="dxa"/>
            <w:tcBorders>
              <w:top w:val="double" w:sz="4" w:space="0" w:color="auto"/>
            </w:tcBorders>
            <w:shd w:val="clear" w:color="auto" w:fill="auto"/>
          </w:tcPr>
          <w:p w14:paraId="4361898A" w14:textId="77777777" w:rsidR="00224EF1" w:rsidRPr="00BE0BFA" w:rsidRDefault="00224EF1" w:rsidP="004879CE">
            <w:pPr>
              <w:pStyle w:val="TAL"/>
            </w:pPr>
          </w:p>
        </w:tc>
        <w:tc>
          <w:tcPr>
            <w:tcW w:w="5421" w:type="dxa"/>
            <w:tcBorders>
              <w:top w:val="double" w:sz="4" w:space="0" w:color="auto"/>
            </w:tcBorders>
            <w:shd w:val="clear" w:color="auto" w:fill="auto"/>
          </w:tcPr>
          <w:p w14:paraId="0FE6481B" w14:textId="77777777" w:rsidR="00224EF1" w:rsidRPr="00BE0BFA" w:rsidRDefault="00224EF1" w:rsidP="004879CE">
            <w:pPr>
              <w:pStyle w:val="TAL"/>
            </w:pPr>
          </w:p>
        </w:tc>
      </w:tr>
      <w:tr w:rsidR="00224EF1" w14:paraId="00F31287" w14:textId="77777777" w:rsidTr="004879CE">
        <w:tc>
          <w:tcPr>
            <w:tcW w:w="1479" w:type="dxa"/>
            <w:shd w:val="clear" w:color="auto" w:fill="auto"/>
          </w:tcPr>
          <w:p w14:paraId="2360EE7D" w14:textId="77777777" w:rsidR="00224EF1" w:rsidRPr="00BE0BFA" w:rsidRDefault="00224EF1" w:rsidP="004879CE">
            <w:pPr>
              <w:pStyle w:val="TAL"/>
            </w:pPr>
            <w:r w:rsidRPr="00BE0BFA">
              <w:t>Data</w:t>
            </w:r>
          </w:p>
        </w:tc>
        <w:tc>
          <w:tcPr>
            <w:tcW w:w="2464" w:type="dxa"/>
            <w:shd w:val="clear" w:color="auto" w:fill="auto"/>
          </w:tcPr>
          <w:p w14:paraId="58A9E748" w14:textId="77777777" w:rsidR="00224EF1" w:rsidRPr="00BE0BFA" w:rsidRDefault="00000000" w:rsidP="004879CE">
            <w:pPr>
              <w:pStyle w:val="TAL"/>
            </w:pPr>
            <w:hyperlink w:anchor="RLC_DataFieldList_Type" w:history="1">
              <w:r w:rsidR="00224EF1" w:rsidRPr="00BE0BFA">
                <w:rPr>
                  <w:rStyle w:val="Hyperlink"/>
                </w:rPr>
                <w:t>RLC_DataFieldList_Type</w:t>
              </w:r>
            </w:hyperlink>
          </w:p>
        </w:tc>
        <w:tc>
          <w:tcPr>
            <w:tcW w:w="493" w:type="dxa"/>
            <w:shd w:val="clear" w:color="auto" w:fill="auto"/>
          </w:tcPr>
          <w:p w14:paraId="091AA600" w14:textId="77777777" w:rsidR="00224EF1" w:rsidRPr="00BE0BFA" w:rsidRDefault="00224EF1" w:rsidP="004879CE">
            <w:pPr>
              <w:pStyle w:val="TAL"/>
            </w:pPr>
          </w:p>
        </w:tc>
        <w:tc>
          <w:tcPr>
            <w:tcW w:w="5421" w:type="dxa"/>
            <w:shd w:val="clear" w:color="auto" w:fill="auto"/>
          </w:tcPr>
          <w:p w14:paraId="5E5F169B" w14:textId="77777777" w:rsidR="00224EF1" w:rsidRPr="00BE0BFA" w:rsidRDefault="00224EF1" w:rsidP="004879CE">
            <w:pPr>
              <w:pStyle w:val="TAL"/>
            </w:pPr>
          </w:p>
        </w:tc>
      </w:tr>
    </w:tbl>
    <w:p w14:paraId="081A6CD5" w14:textId="77777777" w:rsidR="00224EF1" w:rsidRDefault="00224EF1" w:rsidP="00224EF1"/>
    <w:p w14:paraId="78CDEC29" w14:textId="77777777" w:rsidR="00224EF1" w:rsidRDefault="00224EF1" w:rsidP="00224EF1">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DB0DAD4" w14:textId="77777777" w:rsidTr="004879CE">
        <w:tc>
          <w:tcPr>
            <w:tcW w:w="9857" w:type="dxa"/>
            <w:gridSpan w:val="4"/>
            <w:shd w:val="clear" w:color="auto" w:fill="E0E0E0"/>
          </w:tcPr>
          <w:p w14:paraId="0EE9E2DC" w14:textId="77777777" w:rsidR="00224EF1" w:rsidRPr="00BE0BFA" w:rsidRDefault="00224EF1" w:rsidP="004879CE">
            <w:pPr>
              <w:pStyle w:val="TAL"/>
              <w:rPr>
                <w:b/>
              </w:rPr>
            </w:pPr>
            <w:r w:rsidRPr="00BE0BFA">
              <w:rPr>
                <w:b/>
              </w:rPr>
              <w:t>TTCN-3 Record Type</w:t>
            </w:r>
          </w:p>
        </w:tc>
      </w:tr>
      <w:tr w:rsidR="00224EF1" w14:paraId="4F2C6095" w14:textId="77777777" w:rsidTr="004879CE">
        <w:tc>
          <w:tcPr>
            <w:tcW w:w="1479" w:type="dxa"/>
            <w:tcBorders>
              <w:bottom w:val="single" w:sz="4" w:space="0" w:color="auto"/>
            </w:tcBorders>
            <w:shd w:val="clear" w:color="auto" w:fill="E0E0E0"/>
          </w:tcPr>
          <w:p w14:paraId="44C7C6BD" w14:textId="77777777" w:rsidR="00224EF1" w:rsidRPr="00BE0BFA" w:rsidRDefault="00224EF1" w:rsidP="004879CE">
            <w:pPr>
              <w:pStyle w:val="TAL"/>
              <w:rPr>
                <w:b/>
              </w:rPr>
            </w:pPr>
            <w:bookmarkStart w:id="386" w:name="RLC_UMD_PDU_LongSN_Type" w:colFirst="1" w:colLast="1"/>
            <w:r w:rsidRPr="00BE0BFA">
              <w:rPr>
                <w:b/>
              </w:rPr>
              <w:t>Name</w:t>
            </w:r>
          </w:p>
        </w:tc>
        <w:tc>
          <w:tcPr>
            <w:tcW w:w="8378" w:type="dxa"/>
            <w:gridSpan w:val="3"/>
            <w:tcBorders>
              <w:bottom w:val="single" w:sz="4" w:space="0" w:color="auto"/>
            </w:tcBorders>
            <w:shd w:val="clear" w:color="auto" w:fill="FFFF99"/>
          </w:tcPr>
          <w:p w14:paraId="3F2024B1" w14:textId="77777777" w:rsidR="00224EF1" w:rsidRPr="00BE0BFA" w:rsidRDefault="00224EF1" w:rsidP="004879CE">
            <w:pPr>
              <w:pStyle w:val="TAL"/>
              <w:rPr>
                <w:b/>
              </w:rPr>
            </w:pPr>
            <w:r w:rsidRPr="00BE0BFA">
              <w:rPr>
                <w:b/>
              </w:rPr>
              <w:t>RLC_UMD_PDU_LongSN_Type</w:t>
            </w:r>
          </w:p>
        </w:tc>
      </w:tr>
      <w:bookmarkEnd w:id="386"/>
      <w:tr w:rsidR="00224EF1" w14:paraId="29A5DB62" w14:textId="77777777" w:rsidTr="004879CE">
        <w:tc>
          <w:tcPr>
            <w:tcW w:w="1479" w:type="dxa"/>
            <w:tcBorders>
              <w:bottom w:val="double" w:sz="4" w:space="0" w:color="auto"/>
            </w:tcBorders>
            <w:shd w:val="clear" w:color="auto" w:fill="E0E0E0"/>
          </w:tcPr>
          <w:p w14:paraId="74821C8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E8C5BAD" w14:textId="77777777" w:rsidR="00224EF1" w:rsidRPr="00BE0BFA" w:rsidRDefault="00224EF1" w:rsidP="004879CE">
            <w:pPr>
              <w:pStyle w:val="TAL"/>
            </w:pPr>
          </w:p>
        </w:tc>
      </w:tr>
      <w:tr w:rsidR="00224EF1" w14:paraId="20CBE5D5" w14:textId="77777777" w:rsidTr="004879CE">
        <w:tc>
          <w:tcPr>
            <w:tcW w:w="1479" w:type="dxa"/>
            <w:tcBorders>
              <w:top w:val="double" w:sz="4" w:space="0" w:color="auto"/>
            </w:tcBorders>
            <w:shd w:val="clear" w:color="auto" w:fill="auto"/>
          </w:tcPr>
          <w:p w14:paraId="5ADE08C7"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1303B3C1" w14:textId="77777777" w:rsidR="00224EF1" w:rsidRPr="00BE0BFA" w:rsidRDefault="00000000" w:rsidP="004879CE">
            <w:pPr>
              <w:pStyle w:val="TAL"/>
            </w:pPr>
            <w:hyperlink w:anchor="RLC_UMD_HeaderLongSN_Type" w:history="1">
              <w:r w:rsidR="00224EF1" w:rsidRPr="00BE0BFA">
                <w:rPr>
                  <w:rStyle w:val="Hyperlink"/>
                </w:rPr>
                <w:t>RLC_UMD_HeaderLongSN_Type</w:t>
              </w:r>
            </w:hyperlink>
          </w:p>
        </w:tc>
        <w:tc>
          <w:tcPr>
            <w:tcW w:w="493" w:type="dxa"/>
            <w:tcBorders>
              <w:top w:val="double" w:sz="4" w:space="0" w:color="auto"/>
            </w:tcBorders>
            <w:shd w:val="clear" w:color="auto" w:fill="auto"/>
          </w:tcPr>
          <w:p w14:paraId="1013B773" w14:textId="77777777" w:rsidR="00224EF1" w:rsidRPr="00BE0BFA" w:rsidRDefault="00224EF1" w:rsidP="004879CE">
            <w:pPr>
              <w:pStyle w:val="TAL"/>
            </w:pPr>
          </w:p>
        </w:tc>
        <w:tc>
          <w:tcPr>
            <w:tcW w:w="5421" w:type="dxa"/>
            <w:tcBorders>
              <w:top w:val="double" w:sz="4" w:space="0" w:color="auto"/>
            </w:tcBorders>
            <w:shd w:val="clear" w:color="auto" w:fill="auto"/>
          </w:tcPr>
          <w:p w14:paraId="5F71836D" w14:textId="77777777" w:rsidR="00224EF1" w:rsidRPr="00BE0BFA" w:rsidRDefault="00224EF1" w:rsidP="004879CE">
            <w:pPr>
              <w:pStyle w:val="TAL"/>
            </w:pPr>
          </w:p>
        </w:tc>
      </w:tr>
      <w:tr w:rsidR="00224EF1" w14:paraId="2F3C6C7E" w14:textId="77777777" w:rsidTr="004879CE">
        <w:tc>
          <w:tcPr>
            <w:tcW w:w="1479" w:type="dxa"/>
            <w:shd w:val="clear" w:color="auto" w:fill="auto"/>
          </w:tcPr>
          <w:p w14:paraId="493CF22C" w14:textId="77777777" w:rsidR="00224EF1" w:rsidRPr="00BE0BFA" w:rsidRDefault="00224EF1" w:rsidP="004879CE">
            <w:pPr>
              <w:pStyle w:val="TAL"/>
            </w:pPr>
            <w:r w:rsidRPr="00BE0BFA">
              <w:t>Data</w:t>
            </w:r>
          </w:p>
        </w:tc>
        <w:tc>
          <w:tcPr>
            <w:tcW w:w="2464" w:type="dxa"/>
            <w:shd w:val="clear" w:color="auto" w:fill="auto"/>
          </w:tcPr>
          <w:p w14:paraId="42235B00" w14:textId="77777777" w:rsidR="00224EF1" w:rsidRPr="00BE0BFA" w:rsidRDefault="00000000" w:rsidP="004879CE">
            <w:pPr>
              <w:pStyle w:val="TAL"/>
            </w:pPr>
            <w:hyperlink w:anchor="RLC_DataFieldList_Type" w:history="1">
              <w:r w:rsidR="00224EF1" w:rsidRPr="00BE0BFA">
                <w:rPr>
                  <w:rStyle w:val="Hyperlink"/>
                </w:rPr>
                <w:t>RLC_DataFieldList_Type</w:t>
              </w:r>
            </w:hyperlink>
          </w:p>
        </w:tc>
        <w:tc>
          <w:tcPr>
            <w:tcW w:w="493" w:type="dxa"/>
            <w:shd w:val="clear" w:color="auto" w:fill="auto"/>
          </w:tcPr>
          <w:p w14:paraId="6166E0BF" w14:textId="77777777" w:rsidR="00224EF1" w:rsidRPr="00BE0BFA" w:rsidRDefault="00224EF1" w:rsidP="004879CE">
            <w:pPr>
              <w:pStyle w:val="TAL"/>
            </w:pPr>
          </w:p>
        </w:tc>
        <w:tc>
          <w:tcPr>
            <w:tcW w:w="5421" w:type="dxa"/>
            <w:shd w:val="clear" w:color="auto" w:fill="auto"/>
          </w:tcPr>
          <w:p w14:paraId="42C8DFBF" w14:textId="77777777" w:rsidR="00224EF1" w:rsidRPr="00BE0BFA" w:rsidRDefault="00224EF1" w:rsidP="004879CE">
            <w:pPr>
              <w:pStyle w:val="TAL"/>
            </w:pPr>
          </w:p>
        </w:tc>
      </w:tr>
    </w:tbl>
    <w:p w14:paraId="3C1AE9E7" w14:textId="77777777" w:rsidR="00224EF1" w:rsidRDefault="00224EF1" w:rsidP="00224EF1"/>
    <w:p w14:paraId="6F8C0B5F" w14:textId="77777777" w:rsidR="00224EF1" w:rsidRDefault="00224EF1" w:rsidP="00224EF1">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B0064B6" w14:textId="77777777" w:rsidTr="004879CE">
        <w:tc>
          <w:tcPr>
            <w:tcW w:w="9857" w:type="dxa"/>
            <w:gridSpan w:val="3"/>
            <w:shd w:val="clear" w:color="auto" w:fill="E0E0E0"/>
          </w:tcPr>
          <w:p w14:paraId="6A9D2E26" w14:textId="77777777" w:rsidR="00224EF1" w:rsidRPr="00BE0BFA" w:rsidRDefault="00224EF1" w:rsidP="004879CE">
            <w:pPr>
              <w:pStyle w:val="TAL"/>
              <w:rPr>
                <w:b/>
              </w:rPr>
            </w:pPr>
            <w:r w:rsidRPr="00BE0BFA">
              <w:rPr>
                <w:b/>
              </w:rPr>
              <w:t>TTCN-3 Union Type</w:t>
            </w:r>
          </w:p>
        </w:tc>
      </w:tr>
      <w:tr w:rsidR="00224EF1" w14:paraId="3EF90AB8" w14:textId="77777777" w:rsidTr="004879CE">
        <w:tc>
          <w:tcPr>
            <w:tcW w:w="1479" w:type="dxa"/>
            <w:tcBorders>
              <w:bottom w:val="single" w:sz="4" w:space="0" w:color="auto"/>
            </w:tcBorders>
            <w:shd w:val="clear" w:color="auto" w:fill="E0E0E0"/>
          </w:tcPr>
          <w:p w14:paraId="49246C17" w14:textId="77777777" w:rsidR="00224EF1" w:rsidRPr="00BE0BFA" w:rsidRDefault="00224EF1" w:rsidP="004879CE">
            <w:pPr>
              <w:pStyle w:val="TAL"/>
              <w:rPr>
                <w:b/>
              </w:rPr>
            </w:pPr>
            <w:bookmarkStart w:id="387" w:name="RLC_UMD_PDU_Type" w:colFirst="1" w:colLast="1"/>
            <w:r w:rsidRPr="00BE0BFA">
              <w:rPr>
                <w:b/>
              </w:rPr>
              <w:t>Name</w:t>
            </w:r>
          </w:p>
        </w:tc>
        <w:tc>
          <w:tcPr>
            <w:tcW w:w="8378" w:type="dxa"/>
            <w:gridSpan w:val="2"/>
            <w:tcBorders>
              <w:bottom w:val="single" w:sz="4" w:space="0" w:color="auto"/>
            </w:tcBorders>
            <w:shd w:val="clear" w:color="auto" w:fill="FFFF99"/>
          </w:tcPr>
          <w:p w14:paraId="15537D42" w14:textId="77777777" w:rsidR="00224EF1" w:rsidRPr="00BE0BFA" w:rsidRDefault="00224EF1" w:rsidP="004879CE">
            <w:pPr>
              <w:pStyle w:val="TAL"/>
              <w:rPr>
                <w:b/>
              </w:rPr>
            </w:pPr>
            <w:r w:rsidRPr="00BE0BFA">
              <w:rPr>
                <w:b/>
              </w:rPr>
              <w:t>RLC_UMD_PDU_Type</w:t>
            </w:r>
          </w:p>
        </w:tc>
      </w:tr>
      <w:bookmarkEnd w:id="387"/>
      <w:tr w:rsidR="00224EF1" w14:paraId="2CD7C9CC" w14:textId="77777777" w:rsidTr="004879CE">
        <w:tc>
          <w:tcPr>
            <w:tcW w:w="1479" w:type="dxa"/>
            <w:tcBorders>
              <w:bottom w:val="double" w:sz="4" w:space="0" w:color="auto"/>
            </w:tcBorders>
            <w:shd w:val="clear" w:color="auto" w:fill="E0E0E0"/>
          </w:tcPr>
          <w:p w14:paraId="731D021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AE636F9" w14:textId="77777777" w:rsidR="00224EF1" w:rsidRPr="00BE0BFA" w:rsidRDefault="00224EF1" w:rsidP="004879CE">
            <w:pPr>
              <w:pStyle w:val="TAL"/>
            </w:pPr>
          </w:p>
        </w:tc>
      </w:tr>
      <w:tr w:rsidR="00224EF1" w14:paraId="62291BFE" w14:textId="77777777" w:rsidTr="004879CE">
        <w:tc>
          <w:tcPr>
            <w:tcW w:w="1479" w:type="dxa"/>
            <w:tcBorders>
              <w:top w:val="double" w:sz="4" w:space="0" w:color="auto"/>
            </w:tcBorders>
            <w:shd w:val="clear" w:color="auto" w:fill="auto"/>
          </w:tcPr>
          <w:p w14:paraId="6D655AB1" w14:textId="77777777" w:rsidR="00224EF1" w:rsidRPr="00BE0BFA" w:rsidRDefault="00224EF1" w:rsidP="004879CE">
            <w:pPr>
              <w:pStyle w:val="TAL"/>
            </w:pPr>
            <w:r w:rsidRPr="00BE0BFA">
              <w:t>ShortSN</w:t>
            </w:r>
          </w:p>
        </w:tc>
        <w:tc>
          <w:tcPr>
            <w:tcW w:w="2957" w:type="dxa"/>
            <w:tcBorders>
              <w:top w:val="double" w:sz="4" w:space="0" w:color="auto"/>
            </w:tcBorders>
            <w:shd w:val="clear" w:color="auto" w:fill="auto"/>
          </w:tcPr>
          <w:p w14:paraId="6455325B" w14:textId="77777777" w:rsidR="00224EF1" w:rsidRPr="00BE0BFA" w:rsidRDefault="00000000" w:rsidP="004879CE">
            <w:pPr>
              <w:pStyle w:val="TAL"/>
            </w:pPr>
            <w:hyperlink w:anchor="RLC_UMD_PDU_ShortSN_Type" w:history="1">
              <w:r w:rsidR="00224EF1" w:rsidRPr="00BE0BFA">
                <w:rPr>
                  <w:rStyle w:val="Hyperlink"/>
                </w:rPr>
                <w:t>RLC_UMD_PDU_ShortSN_Type</w:t>
              </w:r>
            </w:hyperlink>
          </w:p>
        </w:tc>
        <w:tc>
          <w:tcPr>
            <w:tcW w:w="5421" w:type="dxa"/>
            <w:tcBorders>
              <w:top w:val="double" w:sz="4" w:space="0" w:color="auto"/>
            </w:tcBorders>
            <w:shd w:val="clear" w:color="auto" w:fill="auto"/>
          </w:tcPr>
          <w:p w14:paraId="3379C937" w14:textId="77777777" w:rsidR="00224EF1" w:rsidRPr="00BE0BFA" w:rsidRDefault="00224EF1" w:rsidP="004879CE">
            <w:pPr>
              <w:pStyle w:val="TAL"/>
            </w:pPr>
          </w:p>
        </w:tc>
      </w:tr>
      <w:tr w:rsidR="00224EF1" w14:paraId="38D41316" w14:textId="77777777" w:rsidTr="004879CE">
        <w:tc>
          <w:tcPr>
            <w:tcW w:w="1479" w:type="dxa"/>
            <w:shd w:val="clear" w:color="auto" w:fill="auto"/>
          </w:tcPr>
          <w:p w14:paraId="5E23D762" w14:textId="77777777" w:rsidR="00224EF1" w:rsidRPr="00BE0BFA" w:rsidRDefault="00224EF1" w:rsidP="004879CE">
            <w:pPr>
              <w:pStyle w:val="TAL"/>
            </w:pPr>
            <w:r w:rsidRPr="00BE0BFA">
              <w:t>LongSN</w:t>
            </w:r>
          </w:p>
        </w:tc>
        <w:tc>
          <w:tcPr>
            <w:tcW w:w="2957" w:type="dxa"/>
            <w:shd w:val="clear" w:color="auto" w:fill="auto"/>
          </w:tcPr>
          <w:p w14:paraId="200AAAF6" w14:textId="77777777" w:rsidR="00224EF1" w:rsidRPr="00BE0BFA" w:rsidRDefault="00000000" w:rsidP="004879CE">
            <w:pPr>
              <w:pStyle w:val="TAL"/>
            </w:pPr>
            <w:hyperlink w:anchor="RLC_UMD_PDU_LongSN_Type" w:history="1">
              <w:r w:rsidR="00224EF1" w:rsidRPr="00BE0BFA">
                <w:rPr>
                  <w:rStyle w:val="Hyperlink"/>
                </w:rPr>
                <w:t>RLC_UMD_PDU_LongSN_Type</w:t>
              </w:r>
            </w:hyperlink>
          </w:p>
        </w:tc>
        <w:tc>
          <w:tcPr>
            <w:tcW w:w="5421" w:type="dxa"/>
            <w:shd w:val="clear" w:color="auto" w:fill="auto"/>
          </w:tcPr>
          <w:p w14:paraId="544D6978" w14:textId="77777777" w:rsidR="00224EF1" w:rsidRPr="00BE0BFA" w:rsidRDefault="00224EF1" w:rsidP="004879CE">
            <w:pPr>
              <w:pStyle w:val="TAL"/>
            </w:pPr>
          </w:p>
        </w:tc>
      </w:tr>
    </w:tbl>
    <w:p w14:paraId="3AECFB73" w14:textId="77777777" w:rsidR="00224EF1" w:rsidRDefault="00224EF1" w:rsidP="00224EF1"/>
    <w:p w14:paraId="3077370E" w14:textId="77777777" w:rsidR="00224EF1" w:rsidRDefault="00224EF1" w:rsidP="00224EF1">
      <w:pPr>
        <w:pStyle w:val="Heading4"/>
      </w:pPr>
      <w:r>
        <w:t>D.3.1.2.4</w:t>
      </w:r>
      <w:r>
        <w:tab/>
        <w:t>AM_Data</w:t>
      </w:r>
    </w:p>
    <w:p w14:paraId="6887EA7A" w14:textId="77777777" w:rsidR="00224EF1" w:rsidRDefault="00224EF1" w:rsidP="00224EF1">
      <w:r>
        <w:t>RLC PDU definition: AM (TS 36.322, clause 6.2.1.4 and 6.2.1.5)</w:t>
      </w:r>
    </w:p>
    <w:p w14:paraId="413B34B8" w14:textId="77777777" w:rsidR="00224EF1" w:rsidRDefault="00224EF1" w:rsidP="00224EF1">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1569FE7" w14:textId="77777777" w:rsidTr="004879CE">
        <w:tc>
          <w:tcPr>
            <w:tcW w:w="9857" w:type="dxa"/>
            <w:gridSpan w:val="4"/>
            <w:shd w:val="clear" w:color="auto" w:fill="E0E0E0"/>
          </w:tcPr>
          <w:p w14:paraId="17624DFD" w14:textId="77777777" w:rsidR="00224EF1" w:rsidRPr="00BE0BFA" w:rsidRDefault="00224EF1" w:rsidP="004879CE">
            <w:pPr>
              <w:pStyle w:val="TAL"/>
              <w:rPr>
                <w:b/>
              </w:rPr>
            </w:pPr>
            <w:r w:rsidRPr="00BE0BFA">
              <w:rPr>
                <w:b/>
              </w:rPr>
              <w:t>TTCN-3 Record Type</w:t>
            </w:r>
          </w:p>
        </w:tc>
      </w:tr>
      <w:tr w:rsidR="00224EF1" w14:paraId="2CD04D49" w14:textId="77777777" w:rsidTr="004879CE">
        <w:tc>
          <w:tcPr>
            <w:tcW w:w="1479" w:type="dxa"/>
            <w:tcBorders>
              <w:bottom w:val="single" w:sz="4" w:space="0" w:color="auto"/>
            </w:tcBorders>
            <w:shd w:val="clear" w:color="auto" w:fill="E0E0E0"/>
          </w:tcPr>
          <w:p w14:paraId="63413536" w14:textId="77777777" w:rsidR="00224EF1" w:rsidRPr="00BE0BFA" w:rsidRDefault="00224EF1" w:rsidP="004879CE">
            <w:pPr>
              <w:pStyle w:val="TAL"/>
              <w:rPr>
                <w:b/>
              </w:rPr>
            </w:pPr>
            <w:bookmarkStart w:id="388" w:name="RLC_AMD_Header_FixPart_Type" w:colFirst="1" w:colLast="1"/>
            <w:r w:rsidRPr="00BE0BFA">
              <w:rPr>
                <w:b/>
              </w:rPr>
              <w:t>Name</w:t>
            </w:r>
          </w:p>
        </w:tc>
        <w:tc>
          <w:tcPr>
            <w:tcW w:w="8378" w:type="dxa"/>
            <w:gridSpan w:val="3"/>
            <w:tcBorders>
              <w:bottom w:val="single" w:sz="4" w:space="0" w:color="auto"/>
            </w:tcBorders>
            <w:shd w:val="clear" w:color="auto" w:fill="FFFF99"/>
          </w:tcPr>
          <w:p w14:paraId="57A33FB8" w14:textId="77777777" w:rsidR="00224EF1" w:rsidRPr="00BE0BFA" w:rsidRDefault="00224EF1" w:rsidP="004879CE">
            <w:pPr>
              <w:pStyle w:val="TAL"/>
              <w:rPr>
                <w:b/>
              </w:rPr>
            </w:pPr>
            <w:r w:rsidRPr="00BE0BFA">
              <w:rPr>
                <w:b/>
              </w:rPr>
              <w:t>RLC_AMD_Header_FixPart_Type</w:t>
            </w:r>
          </w:p>
        </w:tc>
      </w:tr>
      <w:bookmarkEnd w:id="388"/>
      <w:tr w:rsidR="00224EF1" w14:paraId="67B9D9C2" w14:textId="77777777" w:rsidTr="004879CE">
        <w:tc>
          <w:tcPr>
            <w:tcW w:w="1479" w:type="dxa"/>
            <w:tcBorders>
              <w:bottom w:val="double" w:sz="4" w:space="0" w:color="auto"/>
            </w:tcBorders>
            <w:shd w:val="clear" w:color="auto" w:fill="E0E0E0"/>
          </w:tcPr>
          <w:p w14:paraId="4E31C26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FB13C6" w14:textId="77777777" w:rsidR="00224EF1" w:rsidRPr="00BE0BFA" w:rsidRDefault="00224EF1" w:rsidP="004879CE">
            <w:pPr>
              <w:pStyle w:val="TAL"/>
            </w:pPr>
            <w:r w:rsidRPr="00BE0BFA">
              <w:t>TS 36.322, clause 6.2.1.4 Figure 6.2.1.4-1, 6.2.1.4-2 and 6.2.1.4-3);</w:t>
            </w:r>
          </w:p>
          <w:p w14:paraId="6C327B87" w14:textId="77777777" w:rsidR="00224EF1" w:rsidRPr="00BE0BFA" w:rsidRDefault="00224EF1" w:rsidP="004879CE">
            <w:pPr>
              <w:pStyle w:val="TAL"/>
            </w:pPr>
            <w:r w:rsidRPr="00BE0BFA">
              <w:t>2 or 4 octets (AMD PDU or AMD PDU segment)</w:t>
            </w:r>
          </w:p>
        </w:tc>
      </w:tr>
      <w:tr w:rsidR="00224EF1" w14:paraId="449A3953" w14:textId="77777777" w:rsidTr="004879CE">
        <w:tc>
          <w:tcPr>
            <w:tcW w:w="1479" w:type="dxa"/>
            <w:tcBorders>
              <w:top w:val="double" w:sz="4" w:space="0" w:color="auto"/>
            </w:tcBorders>
            <w:shd w:val="clear" w:color="auto" w:fill="auto"/>
          </w:tcPr>
          <w:p w14:paraId="5FE3E115"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443EDB43"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3A6E841D" w14:textId="77777777" w:rsidR="00224EF1" w:rsidRPr="00BE0BFA" w:rsidRDefault="00224EF1" w:rsidP="004879CE">
            <w:pPr>
              <w:pStyle w:val="TAL"/>
            </w:pPr>
          </w:p>
        </w:tc>
        <w:tc>
          <w:tcPr>
            <w:tcW w:w="5421" w:type="dxa"/>
            <w:tcBorders>
              <w:top w:val="double" w:sz="4" w:space="0" w:color="auto"/>
            </w:tcBorders>
            <w:shd w:val="clear" w:color="auto" w:fill="auto"/>
          </w:tcPr>
          <w:p w14:paraId="3CCF2028" w14:textId="77777777" w:rsidR="00224EF1" w:rsidRPr="00BE0BFA" w:rsidRDefault="00224EF1" w:rsidP="004879CE">
            <w:pPr>
              <w:pStyle w:val="TAL"/>
            </w:pPr>
            <w:r w:rsidRPr="00BE0BFA">
              <w:t>0 - Control PDU</w:t>
            </w:r>
          </w:p>
          <w:p w14:paraId="71116D47" w14:textId="77777777" w:rsidR="00224EF1" w:rsidRPr="00BE0BFA" w:rsidRDefault="00224EF1" w:rsidP="004879CE">
            <w:pPr>
              <w:pStyle w:val="TAL"/>
            </w:pPr>
            <w:r w:rsidRPr="00BE0BFA">
              <w:t>1 - Data PDU</w:t>
            </w:r>
          </w:p>
        </w:tc>
      </w:tr>
      <w:tr w:rsidR="00224EF1" w:rsidRPr="005260B0" w14:paraId="0B9FF5D8" w14:textId="77777777" w:rsidTr="004879CE">
        <w:tc>
          <w:tcPr>
            <w:tcW w:w="1479" w:type="dxa"/>
            <w:shd w:val="clear" w:color="auto" w:fill="auto"/>
          </w:tcPr>
          <w:p w14:paraId="6B95FACB" w14:textId="77777777" w:rsidR="00224EF1" w:rsidRPr="00BE0BFA" w:rsidRDefault="00224EF1" w:rsidP="004879CE">
            <w:pPr>
              <w:pStyle w:val="TAL"/>
            </w:pPr>
            <w:r w:rsidRPr="00BE0BFA">
              <w:t>ReSeg</w:t>
            </w:r>
          </w:p>
        </w:tc>
        <w:tc>
          <w:tcPr>
            <w:tcW w:w="2464" w:type="dxa"/>
            <w:shd w:val="clear" w:color="auto" w:fill="auto"/>
          </w:tcPr>
          <w:p w14:paraId="73C32F2F"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21F61E94" w14:textId="77777777" w:rsidR="00224EF1" w:rsidRPr="00BE0BFA" w:rsidRDefault="00224EF1" w:rsidP="004879CE">
            <w:pPr>
              <w:pStyle w:val="TAL"/>
            </w:pPr>
          </w:p>
        </w:tc>
        <w:tc>
          <w:tcPr>
            <w:tcW w:w="5421" w:type="dxa"/>
            <w:shd w:val="clear" w:color="auto" w:fill="auto"/>
          </w:tcPr>
          <w:p w14:paraId="79FFDB05" w14:textId="77777777" w:rsidR="00224EF1" w:rsidRPr="005260B0" w:rsidRDefault="00224EF1" w:rsidP="004879CE">
            <w:pPr>
              <w:pStyle w:val="TAL"/>
              <w:rPr>
                <w:lang w:val="fr-FR"/>
              </w:rPr>
            </w:pPr>
            <w:r w:rsidRPr="005260B0">
              <w:rPr>
                <w:lang w:val="fr-FR"/>
              </w:rPr>
              <w:t>0 - AMD PDU</w:t>
            </w:r>
          </w:p>
          <w:p w14:paraId="6782450D" w14:textId="77777777" w:rsidR="00224EF1" w:rsidRPr="005260B0" w:rsidRDefault="00224EF1" w:rsidP="004879CE">
            <w:pPr>
              <w:pStyle w:val="TAL"/>
              <w:rPr>
                <w:lang w:val="fr-FR"/>
              </w:rPr>
            </w:pPr>
            <w:r w:rsidRPr="005260B0">
              <w:rPr>
                <w:lang w:val="fr-FR"/>
              </w:rPr>
              <w:t>1 - AMD PDU segment</w:t>
            </w:r>
          </w:p>
        </w:tc>
      </w:tr>
      <w:tr w:rsidR="00224EF1" w14:paraId="548ABD39" w14:textId="77777777" w:rsidTr="004879CE">
        <w:tc>
          <w:tcPr>
            <w:tcW w:w="1479" w:type="dxa"/>
            <w:shd w:val="clear" w:color="auto" w:fill="auto"/>
          </w:tcPr>
          <w:p w14:paraId="12A70516" w14:textId="77777777" w:rsidR="00224EF1" w:rsidRPr="00BE0BFA" w:rsidRDefault="00224EF1" w:rsidP="004879CE">
            <w:pPr>
              <w:pStyle w:val="TAL"/>
            </w:pPr>
            <w:r w:rsidRPr="00BE0BFA">
              <w:t>Poll</w:t>
            </w:r>
          </w:p>
        </w:tc>
        <w:tc>
          <w:tcPr>
            <w:tcW w:w="2464" w:type="dxa"/>
            <w:shd w:val="clear" w:color="auto" w:fill="auto"/>
          </w:tcPr>
          <w:p w14:paraId="2C7AD783"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FAA911B" w14:textId="77777777" w:rsidR="00224EF1" w:rsidRPr="00BE0BFA" w:rsidRDefault="00224EF1" w:rsidP="004879CE">
            <w:pPr>
              <w:pStyle w:val="TAL"/>
            </w:pPr>
          </w:p>
        </w:tc>
        <w:tc>
          <w:tcPr>
            <w:tcW w:w="5421" w:type="dxa"/>
            <w:shd w:val="clear" w:color="auto" w:fill="auto"/>
          </w:tcPr>
          <w:p w14:paraId="4D8DB4D0" w14:textId="77777777" w:rsidR="00224EF1" w:rsidRPr="00BE0BFA" w:rsidRDefault="00224EF1" w:rsidP="004879CE">
            <w:pPr>
              <w:pStyle w:val="TAL"/>
            </w:pPr>
            <w:r w:rsidRPr="00BE0BFA">
              <w:t>0 - Status report not requested</w:t>
            </w:r>
          </w:p>
          <w:p w14:paraId="505E8114" w14:textId="77777777" w:rsidR="00224EF1" w:rsidRPr="00BE0BFA" w:rsidRDefault="00224EF1" w:rsidP="004879CE">
            <w:pPr>
              <w:pStyle w:val="TAL"/>
            </w:pPr>
            <w:r w:rsidRPr="00BE0BFA">
              <w:t>1 - Status report is requested</w:t>
            </w:r>
          </w:p>
        </w:tc>
      </w:tr>
      <w:tr w:rsidR="00224EF1" w14:paraId="7ED2140E" w14:textId="77777777" w:rsidTr="004879CE">
        <w:tc>
          <w:tcPr>
            <w:tcW w:w="1479" w:type="dxa"/>
            <w:shd w:val="clear" w:color="auto" w:fill="auto"/>
          </w:tcPr>
          <w:p w14:paraId="698A0F31" w14:textId="77777777" w:rsidR="00224EF1" w:rsidRPr="00BE0BFA" w:rsidRDefault="00224EF1" w:rsidP="004879CE">
            <w:pPr>
              <w:pStyle w:val="TAL"/>
            </w:pPr>
            <w:r w:rsidRPr="00BE0BFA">
              <w:t>FramingInfo</w:t>
            </w:r>
          </w:p>
        </w:tc>
        <w:tc>
          <w:tcPr>
            <w:tcW w:w="2464" w:type="dxa"/>
            <w:shd w:val="clear" w:color="auto" w:fill="auto"/>
          </w:tcPr>
          <w:p w14:paraId="7075C2AF" w14:textId="77777777" w:rsidR="00224EF1" w:rsidRPr="00BE0BFA" w:rsidRDefault="00000000" w:rsidP="004879CE">
            <w:pPr>
              <w:pStyle w:val="TAL"/>
            </w:pPr>
            <w:hyperlink w:anchor="RLC_FramingInfo_Type" w:history="1">
              <w:r w:rsidR="00224EF1" w:rsidRPr="00BE0BFA">
                <w:rPr>
                  <w:rStyle w:val="Hyperlink"/>
                </w:rPr>
                <w:t>RLC_FramingInfo_Type</w:t>
              </w:r>
            </w:hyperlink>
          </w:p>
        </w:tc>
        <w:tc>
          <w:tcPr>
            <w:tcW w:w="493" w:type="dxa"/>
            <w:shd w:val="clear" w:color="auto" w:fill="auto"/>
          </w:tcPr>
          <w:p w14:paraId="70BAA563" w14:textId="77777777" w:rsidR="00224EF1" w:rsidRPr="00BE0BFA" w:rsidRDefault="00224EF1" w:rsidP="004879CE">
            <w:pPr>
              <w:pStyle w:val="TAL"/>
            </w:pPr>
          </w:p>
        </w:tc>
        <w:tc>
          <w:tcPr>
            <w:tcW w:w="5421" w:type="dxa"/>
            <w:shd w:val="clear" w:color="auto" w:fill="auto"/>
          </w:tcPr>
          <w:p w14:paraId="4367C3DF" w14:textId="77777777" w:rsidR="00224EF1" w:rsidRPr="00BE0BFA" w:rsidRDefault="00224EF1" w:rsidP="004879CE">
            <w:pPr>
              <w:pStyle w:val="TAL"/>
            </w:pPr>
            <w:r w:rsidRPr="00BE0BFA">
              <w:t>2 bit FI</w:t>
            </w:r>
          </w:p>
        </w:tc>
      </w:tr>
      <w:tr w:rsidR="00224EF1" w14:paraId="778D47F5" w14:textId="77777777" w:rsidTr="004879CE">
        <w:tc>
          <w:tcPr>
            <w:tcW w:w="1479" w:type="dxa"/>
            <w:shd w:val="clear" w:color="auto" w:fill="auto"/>
          </w:tcPr>
          <w:p w14:paraId="5C585951" w14:textId="77777777" w:rsidR="00224EF1" w:rsidRPr="00BE0BFA" w:rsidRDefault="00224EF1" w:rsidP="004879CE">
            <w:pPr>
              <w:pStyle w:val="TAL"/>
            </w:pPr>
            <w:r w:rsidRPr="00BE0BFA">
              <w:t>Extension</w:t>
            </w:r>
          </w:p>
        </w:tc>
        <w:tc>
          <w:tcPr>
            <w:tcW w:w="2464" w:type="dxa"/>
            <w:shd w:val="clear" w:color="auto" w:fill="auto"/>
          </w:tcPr>
          <w:p w14:paraId="4467588F"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4BBD4183" w14:textId="77777777" w:rsidR="00224EF1" w:rsidRPr="00BE0BFA" w:rsidRDefault="00224EF1" w:rsidP="004879CE">
            <w:pPr>
              <w:pStyle w:val="TAL"/>
            </w:pPr>
          </w:p>
        </w:tc>
        <w:tc>
          <w:tcPr>
            <w:tcW w:w="5421" w:type="dxa"/>
            <w:shd w:val="clear" w:color="auto" w:fill="auto"/>
          </w:tcPr>
          <w:p w14:paraId="36871715" w14:textId="77777777" w:rsidR="00224EF1" w:rsidRPr="00BE0BFA" w:rsidRDefault="00224EF1" w:rsidP="004879CE">
            <w:pPr>
              <w:pStyle w:val="TAL"/>
            </w:pPr>
            <w:r w:rsidRPr="00BE0BFA">
              <w:t>1 bit  E</w:t>
            </w:r>
          </w:p>
        </w:tc>
      </w:tr>
      <w:tr w:rsidR="00224EF1" w14:paraId="7B4CD732" w14:textId="77777777" w:rsidTr="004879CE">
        <w:tc>
          <w:tcPr>
            <w:tcW w:w="1479" w:type="dxa"/>
            <w:shd w:val="clear" w:color="auto" w:fill="auto"/>
          </w:tcPr>
          <w:p w14:paraId="020E7F37" w14:textId="77777777" w:rsidR="00224EF1" w:rsidRPr="00BE0BFA" w:rsidRDefault="00224EF1" w:rsidP="004879CE">
            <w:pPr>
              <w:pStyle w:val="TAL"/>
            </w:pPr>
            <w:r w:rsidRPr="00BE0BFA">
              <w:t>SN</w:t>
            </w:r>
          </w:p>
        </w:tc>
        <w:tc>
          <w:tcPr>
            <w:tcW w:w="2464" w:type="dxa"/>
            <w:shd w:val="clear" w:color="auto" w:fill="auto"/>
          </w:tcPr>
          <w:p w14:paraId="0133022E" w14:textId="77777777" w:rsidR="00224EF1" w:rsidRPr="00BE0BFA" w:rsidRDefault="00000000" w:rsidP="004879CE">
            <w:pPr>
              <w:pStyle w:val="TAL"/>
            </w:pPr>
            <w:hyperlink w:anchor="B10_Type" w:history="1">
              <w:r w:rsidR="00224EF1" w:rsidRPr="00BE0BFA">
                <w:rPr>
                  <w:rStyle w:val="Hyperlink"/>
                </w:rPr>
                <w:t>B10_Type</w:t>
              </w:r>
            </w:hyperlink>
          </w:p>
        </w:tc>
        <w:tc>
          <w:tcPr>
            <w:tcW w:w="493" w:type="dxa"/>
            <w:shd w:val="clear" w:color="auto" w:fill="auto"/>
          </w:tcPr>
          <w:p w14:paraId="1CE73DBC" w14:textId="77777777" w:rsidR="00224EF1" w:rsidRPr="00BE0BFA" w:rsidRDefault="00224EF1" w:rsidP="004879CE">
            <w:pPr>
              <w:pStyle w:val="TAL"/>
            </w:pPr>
          </w:p>
        </w:tc>
        <w:tc>
          <w:tcPr>
            <w:tcW w:w="5421" w:type="dxa"/>
            <w:shd w:val="clear" w:color="auto" w:fill="auto"/>
          </w:tcPr>
          <w:p w14:paraId="6E382769" w14:textId="77777777" w:rsidR="00224EF1" w:rsidRPr="00BE0BFA" w:rsidRDefault="00224EF1" w:rsidP="004879CE">
            <w:pPr>
              <w:pStyle w:val="TAL"/>
            </w:pPr>
            <w:r w:rsidRPr="00BE0BFA">
              <w:t>Sequence number</w:t>
            </w:r>
          </w:p>
        </w:tc>
      </w:tr>
    </w:tbl>
    <w:p w14:paraId="4DE89EE9" w14:textId="77777777" w:rsidR="00224EF1" w:rsidRDefault="00224EF1" w:rsidP="00224EF1"/>
    <w:p w14:paraId="70253353" w14:textId="77777777" w:rsidR="00224EF1" w:rsidRDefault="00224EF1" w:rsidP="00224EF1">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594355" w14:textId="77777777" w:rsidTr="004879CE">
        <w:tc>
          <w:tcPr>
            <w:tcW w:w="9857" w:type="dxa"/>
            <w:gridSpan w:val="4"/>
            <w:shd w:val="clear" w:color="auto" w:fill="E0E0E0"/>
          </w:tcPr>
          <w:p w14:paraId="5E2ED975" w14:textId="77777777" w:rsidR="00224EF1" w:rsidRPr="00BE0BFA" w:rsidRDefault="00224EF1" w:rsidP="004879CE">
            <w:pPr>
              <w:pStyle w:val="TAL"/>
              <w:rPr>
                <w:b/>
              </w:rPr>
            </w:pPr>
            <w:r w:rsidRPr="00BE0BFA">
              <w:rPr>
                <w:b/>
              </w:rPr>
              <w:t>TTCN-3 Record Type</w:t>
            </w:r>
          </w:p>
        </w:tc>
      </w:tr>
      <w:tr w:rsidR="00224EF1" w14:paraId="366230C3" w14:textId="77777777" w:rsidTr="004879CE">
        <w:tc>
          <w:tcPr>
            <w:tcW w:w="1479" w:type="dxa"/>
            <w:tcBorders>
              <w:bottom w:val="single" w:sz="4" w:space="0" w:color="auto"/>
            </w:tcBorders>
            <w:shd w:val="clear" w:color="auto" w:fill="E0E0E0"/>
          </w:tcPr>
          <w:p w14:paraId="6978E7F2" w14:textId="77777777" w:rsidR="00224EF1" w:rsidRPr="00BE0BFA" w:rsidRDefault="00224EF1" w:rsidP="004879CE">
            <w:pPr>
              <w:pStyle w:val="TAL"/>
              <w:rPr>
                <w:b/>
              </w:rPr>
            </w:pPr>
            <w:bookmarkStart w:id="389" w:name="RLC_AMD_Header_FixPartExt_Type" w:colFirst="1" w:colLast="1"/>
            <w:r w:rsidRPr="00BE0BFA">
              <w:rPr>
                <w:b/>
              </w:rPr>
              <w:t>Name</w:t>
            </w:r>
          </w:p>
        </w:tc>
        <w:tc>
          <w:tcPr>
            <w:tcW w:w="8378" w:type="dxa"/>
            <w:gridSpan w:val="3"/>
            <w:tcBorders>
              <w:bottom w:val="single" w:sz="4" w:space="0" w:color="auto"/>
            </w:tcBorders>
            <w:shd w:val="clear" w:color="auto" w:fill="FFFF99"/>
          </w:tcPr>
          <w:p w14:paraId="5E672779" w14:textId="77777777" w:rsidR="00224EF1" w:rsidRPr="00BE0BFA" w:rsidRDefault="00224EF1" w:rsidP="004879CE">
            <w:pPr>
              <w:pStyle w:val="TAL"/>
              <w:rPr>
                <w:b/>
              </w:rPr>
            </w:pPr>
            <w:r w:rsidRPr="00BE0BFA">
              <w:rPr>
                <w:b/>
              </w:rPr>
              <w:t>RLC_AMD_Header_FixPartExt_Type</w:t>
            </w:r>
          </w:p>
        </w:tc>
      </w:tr>
      <w:bookmarkEnd w:id="389"/>
      <w:tr w:rsidR="00224EF1" w14:paraId="5527B310" w14:textId="77777777" w:rsidTr="004879CE">
        <w:tc>
          <w:tcPr>
            <w:tcW w:w="1479" w:type="dxa"/>
            <w:tcBorders>
              <w:bottom w:val="double" w:sz="4" w:space="0" w:color="auto"/>
            </w:tcBorders>
            <w:shd w:val="clear" w:color="auto" w:fill="E0E0E0"/>
          </w:tcPr>
          <w:p w14:paraId="6FF5809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852A281" w14:textId="77777777" w:rsidR="00224EF1" w:rsidRPr="00BE0BFA" w:rsidRDefault="00224EF1" w:rsidP="004879CE">
            <w:pPr>
              <w:pStyle w:val="TAL"/>
            </w:pPr>
            <w:r w:rsidRPr="00BE0BFA">
              <w:t>TS 36.322, clause 6.2.1.4 Figure 6.2.1.4-1a, 6.2.1.4-2a and 6.2.1.4-3a);</w:t>
            </w:r>
          </w:p>
          <w:p w14:paraId="553108B4" w14:textId="77777777" w:rsidR="00224EF1" w:rsidRPr="00BE0BFA" w:rsidRDefault="00224EF1" w:rsidP="004879CE">
            <w:pPr>
              <w:pStyle w:val="TAL"/>
            </w:pPr>
            <w:r w:rsidRPr="00BE0BFA">
              <w:t>3 octets</w:t>
            </w:r>
          </w:p>
        </w:tc>
      </w:tr>
      <w:tr w:rsidR="00224EF1" w14:paraId="14EBDA11" w14:textId="77777777" w:rsidTr="004879CE">
        <w:tc>
          <w:tcPr>
            <w:tcW w:w="1479" w:type="dxa"/>
            <w:tcBorders>
              <w:top w:val="double" w:sz="4" w:space="0" w:color="auto"/>
            </w:tcBorders>
            <w:shd w:val="clear" w:color="auto" w:fill="auto"/>
          </w:tcPr>
          <w:p w14:paraId="6F0D4633"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6B4B071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385CD5A7" w14:textId="77777777" w:rsidR="00224EF1" w:rsidRPr="00BE0BFA" w:rsidRDefault="00224EF1" w:rsidP="004879CE">
            <w:pPr>
              <w:pStyle w:val="TAL"/>
            </w:pPr>
          </w:p>
        </w:tc>
        <w:tc>
          <w:tcPr>
            <w:tcW w:w="5421" w:type="dxa"/>
            <w:tcBorders>
              <w:top w:val="double" w:sz="4" w:space="0" w:color="auto"/>
            </w:tcBorders>
            <w:shd w:val="clear" w:color="auto" w:fill="auto"/>
          </w:tcPr>
          <w:p w14:paraId="5C7D33B8" w14:textId="77777777" w:rsidR="00224EF1" w:rsidRPr="00BE0BFA" w:rsidRDefault="00224EF1" w:rsidP="004879CE">
            <w:pPr>
              <w:pStyle w:val="TAL"/>
            </w:pPr>
            <w:r w:rsidRPr="00BE0BFA">
              <w:t>0 - Control PDU</w:t>
            </w:r>
          </w:p>
          <w:p w14:paraId="4A3601B2" w14:textId="77777777" w:rsidR="00224EF1" w:rsidRPr="00BE0BFA" w:rsidRDefault="00224EF1" w:rsidP="004879CE">
            <w:pPr>
              <w:pStyle w:val="TAL"/>
            </w:pPr>
            <w:r w:rsidRPr="00BE0BFA">
              <w:t>1 - Data PDU</w:t>
            </w:r>
          </w:p>
        </w:tc>
      </w:tr>
      <w:tr w:rsidR="00224EF1" w:rsidRPr="005260B0" w14:paraId="49865C41" w14:textId="77777777" w:rsidTr="004879CE">
        <w:tc>
          <w:tcPr>
            <w:tcW w:w="1479" w:type="dxa"/>
            <w:shd w:val="clear" w:color="auto" w:fill="auto"/>
          </w:tcPr>
          <w:p w14:paraId="37196DD5" w14:textId="77777777" w:rsidR="00224EF1" w:rsidRPr="00BE0BFA" w:rsidRDefault="00224EF1" w:rsidP="004879CE">
            <w:pPr>
              <w:pStyle w:val="TAL"/>
            </w:pPr>
            <w:r w:rsidRPr="00BE0BFA">
              <w:t>ReSeg</w:t>
            </w:r>
          </w:p>
        </w:tc>
        <w:tc>
          <w:tcPr>
            <w:tcW w:w="2464" w:type="dxa"/>
            <w:shd w:val="clear" w:color="auto" w:fill="auto"/>
          </w:tcPr>
          <w:p w14:paraId="65974BEF"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848FB91" w14:textId="77777777" w:rsidR="00224EF1" w:rsidRPr="00BE0BFA" w:rsidRDefault="00224EF1" w:rsidP="004879CE">
            <w:pPr>
              <w:pStyle w:val="TAL"/>
            </w:pPr>
          </w:p>
        </w:tc>
        <w:tc>
          <w:tcPr>
            <w:tcW w:w="5421" w:type="dxa"/>
            <w:shd w:val="clear" w:color="auto" w:fill="auto"/>
          </w:tcPr>
          <w:p w14:paraId="22E7F186" w14:textId="77777777" w:rsidR="00224EF1" w:rsidRPr="005260B0" w:rsidRDefault="00224EF1" w:rsidP="004879CE">
            <w:pPr>
              <w:pStyle w:val="TAL"/>
              <w:rPr>
                <w:lang w:val="fr-FR"/>
              </w:rPr>
            </w:pPr>
            <w:r w:rsidRPr="005260B0">
              <w:rPr>
                <w:lang w:val="fr-FR"/>
              </w:rPr>
              <w:t>0 - AMD PDU</w:t>
            </w:r>
          </w:p>
          <w:p w14:paraId="3729614B" w14:textId="77777777" w:rsidR="00224EF1" w:rsidRPr="005260B0" w:rsidRDefault="00224EF1" w:rsidP="004879CE">
            <w:pPr>
              <w:pStyle w:val="TAL"/>
              <w:rPr>
                <w:lang w:val="fr-FR"/>
              </w:rPr>
            </w:pPr>
            <w:r w:rsidRPr="005260B0">
              <w:rPr>
                <w:lang w:val="fr-FR"/>
              </w:rPr>
              <w:t>1 - AMD PDU segment</w:t>
            </w:r>
          </w:p>
        </w:tc>
      </w:tr>
      <w:tr w:rsidR="00224EF1" w14:paraId="1D86EF3B" w14:textId="77777777" w:rsidTr="004879CE">
        <w:tc>
          <w:tcPr>
            <w:tcW w:w="1479" w:type="dxa"/>
            <w:shd w:val="clear" w:color="auto" w:fill="auto"/>
          </w:tcPr>
          <w:p w14:paraId="428DF391" w14:textId="77777777" w:rsidR="00224EF1" w:rsidRPr="00BE0BFA" w:rsidRDefault="00224EF1" w:rsidP="004879CE">
            <w:pPr>
              <w:pStyle w:val="TAL"/>
            </w:pPr>
            <w:r w:rsidRPr="00BE0BFA">
              <w:t>Poll</w:t>
            </w:r>
          </w:p>
        </w:tc>
        <w:tc>
          <w:tcPr>
            <w:tcW w:w="2464" w:type="dxa"/>
            <w:shd w:val="clear" w:color="auto" w:fill="auto"/>
          </w:tcPr>
          <w:p w14:paraId="5AC5E63A"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51E3621" w14:textId="77777777" w:rsidR="00224EF1" w:rsidRPr="00BE0BFA" w:rsidRDefault="00224EF1" w:rsidP="004879CE">
            <w:pPr>
              <w:pStyle w:val="TAL"/>
            </w:pPr>
          </w:p>
        </w:tc>
        <w:tc>
          <w:tcPr>
            <w:tcW w:w="5421" w:type="dxa"/>
            <w:shd w:val="clear" w:color="auto" w:fill="auto"/>
          </w:tcPr>
          <w:p w14:paraId="230F81E2" w14:textId="77777777" w:rsidR="00224EF1" w:rsidRPr="00BE0BFA" w:rsidRDefault="00224EF1" w:rsidP="004879CE">
            <w:pPr>
              <w:pStyle w:val="TAL"/>
            </w:pPr>
            <w:r w:rsidRPr="00BE0BFA">
              <w:t>0 - Status report not requested</w:t>
            </w:r>
          </w:p>
          <w:p w14:paraId="24F6722D" w14:textId="77777777" w:rsidR="00224EF1" w:rsidRPr="00BE0BFA" w:rsidRDefault="00224EF1" w:rsidP="004879CE">
            <w:pPr>
              <w:pStyle w:val="TAL"/>
            </w:pPr>
            <w:r w:rsidRPr="00BE0BFA">
              <w:t>1 - Status report is requested</w:t>
            </w:r>
          </w:p>
        </w:tc>
      </w:tr>
      <w:tr w:rsidR="00224EF1" w14:paraId="78841C1C" w14:textId="77777777" w:rsidTr="004879CE">
        <w:tc>
          <w:tcPr>
            <w:tcW w:w="1479" w:type="dxa"/>
            <w:shd w:val="clear" w:color="auto" w:fill="auto"/>
          </w:tcPr>
          <w:p w14:paraId="5C947DD4" w14:textId="77777777" w:rsidR="00224EF1" w:rsidRPr="00BE0BFA" w:rsidRDefault="00224EF1" w:rsidP="004879CE">
            <w:pPr>
              <w:pStyle w:val="TAL"/>
            </w:pPr>
            <w:r w:rsidRPr="00BE0BFA">
              <w:t>FramingInfo</w:t>
            </w:r>
          </w:p>
        </w:tc>
        <w:tc>
          <w:tcPr>
            <w:tcW w:w="2464" w:type="dxa"/>
            <w:shd w:val="clear" w:color="auto" w:fill="auto"/>
          </w:tcPr>
          <w:p w14:paraId="47AC0E39" w14:textId="77777777" w:rsidR="00224EF1" w:rsidRPr="00BE0BFA" w:rsidRDefault="00000000" w:rsidP="004879CE">
            <w:pPr>
              <w:pStyle w:val="TAL"/>
            </w:pPr>
            <w:hyperlink w:anchor="RLC_FramingInfo_Type" w:history="1">
              <w:r w:rsidR="00224EF1" w:rsidRPr="00BE0BFA">
                <w:rPr>
                  <w:rStyle w:val="Hyperlink"/>
                </w:rPr>
                <w:t>RLC_FramingInfo_Type</w:t>
              </w:r>
            </w:hyperlink>
          </w:p>
        </w:tc>
        <w:tc>
          <w:tcPr>
            <w:tcW w:w="493" w:type="dxa"/>
            <w:shd w:val="clear" w:color="auto" w:fill="auto"/>
          </w:tcPr>
          <w:p w14:paraId="2EAA833D" w14:textId="77777777" w:rsidR="00224EF1" w:rsidRPr="00BE0BFA" w:rsidRDefault="00224EF1" w:rsidP="004879CE">
            <w:pPr>
              <w:pStyle w:val="TAL"/>
            </w:pPr>
          </w:p>
        </w:tc>
        <w:tc>
          <w:tcPr>
            <w:tcW w:w="5421" w:type="dxa"/>
            <w:shd w:val="clear" w:color="auto" w:fill="auto"/>
          </w:tcPr>
          <w:p w14:paraId="5E798F87" w14:textId="77777777" w:rsidR="00224EF1" w:rsidRPr="00BE0BFA" w:rsidRDefault="00224EF1" w:rsidP="004879CE">
            <w:pPr>
              <w:pStyle w:val="TAL"/>
            </w:pPr>
            <w:r w:rsidRPr="00BE0BFA">
              <w:t>2 bit FI</w:t>
            </w:r>
          </w:p>
        </w:tc>
      </w:tr>
      <w:tr w:rsidR="00224EF1" w14:paraId="6D1E33DC" w14:textId="77777777" w:rsidTr="004879CE">
        <w:tc>
          <w:tcPr>
            <w:tcW w:w="1479" w:type="dxa"/>
            <w:shd w:val="clear" w:color="auto" w:fill="auto"/>
          </w:tcPr>
          <w:p w14:paraId="7F3757DA" w14:textId="77777777" w:rsidR="00224EF1" w:rsidRPr="00BE0BFA" w:rsidRDefault="00224EF1" w:rsidP="004879CE">
            <w:pPr>
              <w:pStyle w:val="TAL"/>
            </w:pPr>
            <w:r w:rsidRPr="00BE0BFA">
              <w:t>Extension</w:t>
            </w:r>
          </w:p>
        </w:tc>
        <w:tc>
          <w:tcPr>
            <w:tcW w:w="2464" w:type="dxa"/>
            <w:shd w:val="clear" w:color="auto" w:fill="auto"/>
          </w:tcPr>
          <w:p w14:paraId="093245C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8AC89D5" w14:textId="77777777" w:rsidR="00224EF1" w:rsidRPr="00BE0BFA" w:rsidRDefault="00224EF1" w:rsidP="004879CE">
            <w:pPr>
              <w:pStyle w:val="TAL"/>
            </w:pPr>
          </w:p>
        </w:tc>
        <w:tc>
          <w:tcPr>
            <w:tcW w:w="5421" w:type="dxa"/>
            <w:shd w:val="clear" w:color="auto" w:fill="auto"/>
          </w:tcPr>
          <w:p w14:paraId="3E30B1B5" w14:textId="77777777" w:rsidR="00224EF1" w:rsidRPr="00BE0BFA" w:rsidRDefault="00224EF1" w:rsidP="004879CE">
            <w:pPr>
              <w:pStyle w:val="TAL"/>
            </w:pPr>
            <w:r w:rsidRPr="00BE0BFA">
              <w:t>1 bit  E</w:t>
            </w:r>
          </w:p>
        </w:tc>
      </w:tr>
      <w:tr w:rsidR="00224EF1" w14:paraId="7DAD991C" w14:textId="77777777" w:rsidTr="004879CE">
        <w:tc>
          <w:tcPr>
            <w:tcW w:w="1479" w:type="dxa"/>
            <w:shd w:val="clear" w:color="auto" w:fill="auto"/>
          </w:tcPr>
          <w:p w14:paraId="3AB86739" w14:textId="77777777" w:rsidR="00224EF1" w:rsidRPr="00BE0BFA" w:rsidRDefault="00224EF1" w:rsidP="004879CE">
            <w:pPr>
              <w:pStyle w:val="TAL"/>
            </w:pPr>
            <w:r w:rsidRPr="00BE0BFA">
              <w:t>Reserved</w:t>
            </w:r>
          </w:p>
        </w:tc>
        <w:tc>
          <w:tcPr>
            <w:tcW w:w="2464" w:type="dxa"/>
            <w:shd w:val="clear" w:color="auto" w:fill="auto"/>
          </w:tcPr>
          <w:p w14:paraId="4F5CC98D"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35AD09E1" w14:textId="77777777" w:rsidR="00224EF1" w:rsidRPr="00BE0BFA" w:rsidRDefault="00224EF1" w:rsidP="004879CE">
            <w:pPr>
              <w:pStyle w:val="TAL"/>
            </w:pPr>
          </w:p>
        </w:tc>
        <w:tc>
          <w:tcPr>
            <w:tcW w:w="5421" w:type="dxa"/>
            <w:shd w:val="clear" w:color="auto" w:fill="auto"/>
          </w:tcPr>
          <w:p w14:paraId="4A60C68B" w14:textId="77777777" w:rsidR="00224EF1" w:rsidRPr="00BE0BFA" w:rsidRDefault="00224EF1" w:rsidP="004879CE">
            <w:pPr>
              <w:pStyle w:val="TAL"/>
            </w:pPr>
            <w:r w:rsidRPr="00BE0BFA">
              <w:t>2 reserved bits</w:t>
            </w:r>
          </w:p>
        </w:tc>
      </w:tr>
      <w:tr w:rsidR="00224EF1" w14:paraId="287DAB97" w14:textId="77777777" w:rsidTr="004879CE">
        <w:tc>
          <w:tcPr>
            <w:tcW w:w="1479" w:type="dxa"/>
            <w:shd w:val="clear" w:color="auto" w:fill="auto"/>
          </w:tcPr>
          <w:p w14:paraId="07D7C67B" w14:textId="77777777" w:rsidR="00224EF1" w:rsidRPr="00BE0BFA" w:rsidRDefault="00224EF1" w:rsidP="004879CE">
            <w:pPr>
              <w:pStyle w:val="TAL"/>
            </w:pPr>
            <w:r w:rsidRPr="00BE0BFA">
              <w:t>SN_Ext</w:t>
            </w:r>
          </w:p>
        </w:tc>
        <w:tc>
          <w:tcPr>
            <w:tcW w:w="2464" w:type="dxa"/>
            <w:shd w:val="clear" w:color="auto" w:fill="auto"/>
          </w:tcPr>
          <w:p w14:paraId="7BE6012C"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41C7E06F" w14:textId="77777777" w:rsidR="00224EF1" w:rsidRPr="00BE0BFA" w:rsidRDefault="00224EF1" w:rsidP="004879CE">
            <w:pPr>
              <w:pStyle w:val="TAL"/>
            </w:pPr>
          </w:p>
        </w:tc>
        <w:tc>
          <w:tcPr>
            <w:tcW w:w="5421" w:type="dxa"/>
            <w:shd w:val="clear" w:color="auto" w:fill="auto"/>
          </w:tcPr>
          <w:p w14:paraId="2BF9C816" w14:textId="77777777" w:rsidR="00224EF1" w:rsidRPr="00BE0BFA" w:rsidRDefault="00224EF1" w:rsidP="004879CE">
            <w:pPr>
              <w:pStyle w:val="TAL"/>
            </w:pPr>
            <w:r w:rsidRPr="00BE0BFA">
              <w:t>Sequence number</w:t>
            </w:r>
          </w:p>
        </w:tc>
      </w:tr>
    </w:tbl>
    <w:p w14:paraId="782C9126" w14:textId="77777777" w:rsidR="00224EF1" w:rsidRDefault="00224EF1" w:rsidP="00224EF1"/>
    <w:p w14:paraId="60C96214" w14:textId="77777777" w:rsidR="00224EF1" w:rsidRDefault="00224EF1" w:rsidP="00224EF1">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4D994F7" w14:textId="77777777" w:rsidTr="004879CE">
        <w:tc>
          <w:tcPr>
            <w:tcW w:w="9857" w:type="dxa"/>
            <w:gridSpan w:val="4"/>
            <w:shd w:val="clear" w:color="auto" w:fill="E0E0E0"/>
          </w:tcPr>
          <w:p w14:paraId="28C47C19" w14:textId="77777777" w:rsidR="00224EF1" w:rsidRPr="00BE0BFA" w:rsidRDefault="00224EF1" w:rsidP="004879CE">
            <w:pPr>
              <w:pStyle w:val="TAL"/>
              <w:rPr>
                <w:b/>
              </w:rPr>
            </w:pPr>
            <w:r w:rsidRPr="00BE0BFA">
              <w:rPr>
                <w:b/>
              </w:rPr>
              <w:t>TTCN-3 Record Type</w:t>
            </w:r>
          </w:p>
        </w:tc>
      </w:tr>
      <w:tr w:rsidR="00224EF1" w14:paraId="074B1906" w14:textId="77777777" w:rsidTr="004879CE">
        <w:tc>
          <w:tcPr>
            <w:tcW w:w="1479" w:type="dxa"/>
            <w:tcBorders>
              <w:bottom w:val="single" w:sz="4" w:space="0" w:color="auto"/>
            </w:tcBorders>
            <w:shd w:val="clear" w:color="auto" w:fill="E0E0E0"/>
          </w:tcPr>
          <w:p w14:paraId="7A347EF3" w14:textId="77777777" w:rsidR="00224EF1" w:rsidRPr="00BE0BFA" w:rsidRDefault="00224EF1" w:rsidP="004879CE">
            <w:pPr>
              <w:pStyle w:val="TAL"/>
              <w:rPr>
                <w:b/>
              </w:rPr>
            </w:pPr>
            <w:bookmarkStart w:id="390" w:name="RLC_AMD_Header_FixPartSegExt_Type" w:colFirst="1" w:colLast="1"/>
            <w:r w:rsidRPr="00BE0BFA">
              <w:rPr>
                <w:b/>
              </w:rPr>
              <w:t>Name</w:t>
            </w:r>
          </w:p>
        </w:tc>
        <w:tc>
          <w:tcPr>
            <w:tcW w:w="8378" w:type="dxa"/>
            <w:gridSpan w:val="3"/>
            <w:tcBorders>
              <w:bottom w:val="single" w:sz="4" w:space="0" w:color="auto"/>
            </w:tcBorders>
            <w:shd w:val="clear" w:color="auto" w:fill="FFFF99"/>
          </w:tcPr>
          <w:p w14:paraId="4AF72B76" w14:textId="77777777" w:rsidR="00224EF1" w:rsidRPr="00BE0BFA" w:rsidRDefault="00224EF1" w:rsidP="004879CE">
            <w:pPr>
              <w:pStyle w:val="TAL"/>
              <w:rPr>
                <w:b/>
              </w:rPr>
            </w:pPr>
            <w:r w:rsidRPr="00BE0BFA">
              <w:rPr>
                <w:b/>
              </w:rPr>
              <w:t>RLC_AMD_Header_FixPartSegExt_Type</w:t>
            </w:r>
          </w:p>
        </w:tc>
      </w:tr>
      <w:bookmarkEnd w:id="390"/>
      <w:tr w:rsidR="00224EF1" w14:paraId="07A4A826" w14:textId="77777777" w:rsidTr="004879CE">
        <w:tc>
          <w:tcPr>
            <w:tcW w:w="1479" w:type="dxa"/>
            <w:tcBorders>
              <w:bottom w:val="double" w:sz="4" w:space="0" w:color="auto"/>
            </w:tcBorders>
            <w:shd w:val="clear" w:color="auto" w:fill="E0E0E0"/>
          </w:tcPr>
          <w:p w14:paraId="670BB5C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749486B" w14:textId="77777777" w:rsidR="00224EF1" w:rsidRPr="00BE0BFA" w:rsidRDefault="00224EF1" w:rsidP="004879CE">
            <w:pPr>
              <w:pStyle w:val="TAL"/>
            </w:pPr>
            <w:r w:rsidRPr="00BE0BFA">
              <w:t>TS 36.322, clause 6.2.1.5 Figure 6.2.1.5-1a);</w:t>
            </w:r>
          </w:p>
          <w:p w14:paraId="616C0264" w14:textId="77777777" w:rsidR="00224EF1" w:rsidRPr="00BE0BFA" w:rsidRDefault="00224EF1" w:rsidP="004879CE">
            <w:pPr>
              <w:pStyle w:val="TAL"/>
            </w:pPr>
            <w:r w:rsidRPr="00BE0BFA">
              <w:t>5 octets</w:t>
            </w:r>
          </w:p>
        </w:tc>
      </w:tr>
      <w:tr w:rsidR="00224EF1" w14:paraId="244F3E06" w14:textId="77777777" w:rsidTr="004879CE">
        <w:tc>
          <w:tcPr>
            <w:tcW w:w="1479" w:type="dxa"/>
            <w:tcBorders>
              <w:top w:val="double" w:sz="4" w:space="0" w:color="auto"/>
            </w:tcBorders>
            <w:shd w:val="clear" w:color="auto" w:fill="auto"/>
          </w:tcPr>
          <w:p w14:paraId="52D369E8"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1392DAA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03DAE554" w14:textId="77777777" w:rsidR="00224EF1" w:rsidRPr="00BE0BFA" w:rsidRDefault="00224EF1" w:rsidP="004879CE">
            <w:pPr>
              <w:pStyle w:val="TAL"/>
            </w:pPr>
          </w:p>
        </w:tc>
        <w:tc>
          <w:tcPr>
            <w:tcW w:w="5421" w:type="dxa"/>
            <w:tcBorders>
              <w:top w:val="double" w:sz="4" w:space="0" w:color="auto"/>
            </w:tcBorders>
            <w:shd w:val="clear" w:color="auto" w:fill="auto"/>
          </w:tcPr>
          <w:p w14:paraId="7F9C84E1" w14:textId="77777777" w:rsidR="00224EF1" w:rsidRPr="00BE0BFA" w:rsidRDefault="00224EF1" w:rsidP="004879CE">
            <w:pPr>
              <w:pStyle w:val="TAL"/>
            </w:pPr>
            <w:r w:rsidRPr="00BE0BFA">
              <w:t>0 - Control PDU</w:t>
            </w:r>
          </w:p>
          <w:p w14:paraId="32A2A2E0" w14:textId="77777777" w:rsidR="00224EF1" w:rsidRPr="00BE0BFA" w:rsidRDefault="00224EF1" w:rsidP="004879CE">
            <w:pPr>
              <w:pStyle w:val="TAL"/>
            </w:pPr>
            <w:r w:rsidRPr="00BE0BFA">
              <w:t>1 - Data PDU</w:t>
            </w:r>
          </w:p>
        </w:tc>
      </w:tr>
      <w:tr w:rsidR="00224EF1" w:rsidRPr="005260B0" w14:paraId="41986BCA" w14:textId="77777777" w:rsidTr="004879CE">
        <w:tc>
          <w:tcPr>
            <w:tcW w:w="1479" w:type="dxa"/>
            <w:shd w:val="clear" w:color="auto" w:fill="auto"/>
          </w:tcPr>
          <w:p w14:paraId="0F0B2D12" w14:textId="77777777" w:rsidR="00224EF1" w:rsidRPr="00BE0BFA" w:rsidRDefault="00224EF1" w:rsidP="004879CE">
            <w:pPr>
              <w:pStyle w:val="TAL"/>
            </w:pPr>
            <w:r w:rsidRPr="00BE0BFA">
              <w:t>ReSeg</w:t>
            </w:r>
          </w:p>
        </w:tc>
        <w:tc>
          <w:tcPr>
            <w:tcW w:w="2464" w:type="dxa"/>
            <w:shd w:val="clear" w:color="auto" w:fill="auto"/>
          </w:tcPr>
          <w:p w14:paraId="3ACCCA8E"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5D837A35" w14:textId="77777777" w:rsidR="00224EF1" w:rsidRPr="00BE0BFA" w:rsidRDefault="00224EF1" w:rsidP="004879CE">
            <w:pPr>
              <w:pStyle w:val="TAL"/>
            </w:pPr>
          </w:p>
        </w:tc>
        <w:tc>
          <w:tcPr>
            <w:tcW w:w="5421" w:type="dxa"/>
            <w:shd w:val="clear" w:color="auto" w:fill="auto"/>
          </w:tcPr>
          <w:p w14:paraId="17F42E2E" w14:textId="77777777" w:rsidR="00224EF1" w:rsidRPr="005260B0" w:rsidRDefault="00224EF1" w:rsidP="004879CE">
            <w:pPr>
              <w:pStyle w:val="TAL"/>
              <w:rPr>
                <w:lang w:val="fr-FR"/>
              </w:rPr>
            </w:pPr>
            <w:r w:rsidRPr="005260B0">
              <w:rPr>
                <w:lang w:val="fr-FR"/>
              </w:rPr>
              <w:t>0 - AMD PDU</w:t>
            </w:r>
          </w:p>
          <w:p w14:paraId="0D9C55E8" w14:textId="77777777" w:rsidR="00224EF1" w:rsidRPr="005260B0" w:rsidRDefault="00224EF1" w:rsidP="004879CE">
            <w:pPr>
              <w:pStyle w:val="TAL"/>
              <w:rPr>
                <w:lang w:val="fr-FR"/>
              </w:rPr>
            </w:pPr>
            <w:r w:rsidRPr="005260B0">
              <w:rPr>
                <w:lang w:val="fr-FR"/>
              </w:rPr>
              <w:t>1 - AMD PDU segment</w:t>
            </w:r>
          </w:p>
        </w:tc>
      </w:tr>
      <w:tr w:rsidR="00224EF1" w14:paraId="2F31FA6D" w14:textId="77777777" w:rsidTr="004879CE">
        <w:tc>
          <w:tcPr>
            <w:tcW w:w="1479" w:type="dxa"/>
            <w:shd w:val="clear" w:color="auto" w:fill="auto"/>
          </w:tcPr>
          <w:p w14:paraId="0F6BFB4E" w14:textId="77777777" w:rsidR="00224EF1" w:rsidRPr="00BE0BFA" w:rsidRDefault="00224EF1" w:rsidP="004879CE">
            <w:pPr>
              <w:pStyle w:val="TAL"/>
            </w:pPr>
            <w:r w:rsidRPr="00BE0BFA">
              <w:t>Poll</w:t>
            </w:r>
          </w:p>
        </w:tc>
        <w:tc>
          <w:tcPr>
            <w:tcW w:w="2464" w:type="dxa"/>
            <w:shd w:val="clear" w:color="auto" w:fill="auto"/>
          </w:tcPr>
          <w:p w14:paraId="3C94876C"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291C1AE5" w14:textId="77777777" w:rsidR="00224EF1" w:rsidRPr="00BE0BFA" w:rsidRDefault="00224EF1" w:rsidP="004879CE">
            <w:pPr>
              <w:pStyle w:val="TAL"/>
            </w:pPr>
          </w:p>
        </w:tc>
        <w:tc>
          <w:tcPr>
            <w:tcW w:w="5421" w:type="dxa"/>
            <w:shd w:val="clear" w:color="auto" w:fill="auto"/>
          </w:tcPr>
          <w:p w14:paraId="364082CE" w14:textId="77777777" w:rsidR="00224EF1" w:rsidRPr="00BE0BFA" w:rsidRDefault="00224EF1" w:rsidP="004879CE">
            <w:pPr>
              <w:pStyle w:val="TAL"/>
            </w:pPr>
            <w:r w:rsidRPr="00BE0BFA">
              <w:t>0 - Status report not requested</w:t>
            </w:r>
          </w:p>
          <w:p w14:paraId="63E6FAD7" w14:textId="77777777" w:rsidR="00224EF1" w:rsidRPr="00BE0BFA" w:rsidRDefault="00224EF1" w:rsidP="004879CE">
            <w:pPr>
              <w:pStyle w:val="TAL"/>
            </w:pPr>
            <w:r w:rsidRPr="00BE0BFA">
              <w:t>1 - Status report is requested</w:t>
            </w:r>
          </w:p>
        </w:tc>
      </w:tr>
      <w:tr w:rsidR="00224EF1" w14:paraId="6A441BF9" w14:textId="77777777" w:rsidTr="004879CE">
        <w:tc>
          <w:tcPr>
            <w:tcW w:w="1479" w:type="dxa"/>
            <w:shd w:val="clear" w:color="auto" w:fill="auto"/>
          </w:tcPr>
          <w:p w14:paraId="2B60E5CA" w14:textId="77777777" w:rsidR="00224EF1" w:rsidRPr="00BE0BFA" w:rsidRDefault="00224EF1" w:rsidP="004879CE">
            <w:pPr>
              <w:pStyle w:val="TAL"/>
            </w:pPr>
            <w:r w:rsidRPr="00BE0BFA">
              <w:t>FramingInfo</w:t>
            </w:r>
          </w:p>
        </w:tc>
        <w:tc>
          <w:tcPr>
            <w:tcW w:w="2464" w:type="dxa"/>
            <w:shd w:val="clear" w:color="auto" w:fill="auto"/>
          </w:tcPr>
          <w:p w14:paraId="3F5C4715" w14:textId="77777777" w:rsidR="00224EF1" w:rsidRPr="00BE0BFA" w:rsidRDefault="00000000" w:rsidP="004879CE">
            <w:pPr>
              <w:pStyle w:val="TAL"/>
            </w:pPr>
            <w:hyperlink w:anchor="RLC_FramingInfo_Type" w:history="1">
              <w:r w:rsidR="00224EF1" w:rsidRPr="00BE0BFA">
                <w:rPr>
                  <w:rStyle w:val="Hyperlink"/>
                </w:rPr>
                <w:t>RLC_FramingInfo_Type</w:t>
              </w:r>
            </w:hyperlink>
          </w:p>
        </w:tc>
        <w:tc>
          <w:tcPr>
            <w:tcW w:w="493" w:type="dxa"/>
            <w:shd w:val="clear" w:color="auto" w:fill="auto"/>
          </w:tcPr>
          <w:p w14:paraId="521FBC28" w14:textId="77777777" w:rsidR="00224EF1" w:rsidRPr="00BE0BFA" w:rsidRDefault="00224EF1" w:rsidP="004879CE">
            <w:pPr>
              <w:pStyle w:val="TAL"/>
            </w:pPr>
          </w:p>
        </w:tc>
        <w:tc>
          <w:tcPr>
            <w:tcW w:w="5421" w:type="dxa"/>
            <w:shd w:val="clear" w:color="auto" w:fill="auto"/>
          </w:tcPr>
          <w:p w14:paraId="268227F8" w14:textId="77777777" w:rsidR="00224EF1" w:rsidRPr="00BE0BFA" w:rsidRDefault="00224EF1" w:rsidP="004879CE">
            <w:pPr>
              <w:pStyle w:val="TAL"/>
            </w:pPr>
            <w:r w:rsidRPr="00BE0BFA">
              <w:t>2 bit FI</w:t>
            </w:r>
          </w:p>
        </w:tc>
      </w:tr>
      <w:tr w:rsidR="00224EF1" w14:paraId="5954CCF0" w14:textId="77777777" w:rsidTr="004879CE">
        <w:tc>
          <w:tcPr>
            <w:tcW w:w="1479" w:type="dxa"/>
            <w:shd w:val="clear" w:color="auto" w:fill="auto"/>
          </w:tcPr>
          <w:p w14:paraId="51F21937" w14:textId="77777777" w:rsidR="00224EF1" w:rsidRPr="00BE0BFA" w:rsidRDefault="00224EF1" w:rsidP="004879CE">
            <w:pPr>
              <w:pStyle w:val="TAL"/>
            </w:pPr>
            <w:r w:rsidRPr="00BE0BFA">
              <w:t>Extension</w:t>
            </w:r>
          </w:p>
        </w:tc>
        <w:tc>
          <w:tcPr>
            <w:tcW w:w="2464" w:type="dxa"/>
            <w:shd w:val="clear" w:color="auto" w:fill="auto"/>
          </w:tcPr>
          <w:p w14:paraId="4FBE3330"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4EBE9AF8" w14:textId="77777777" w:rsidR="00224EF1" w:rsidRPr="00BE0BFA" w:rsidRDefault="00224EF1" w:rsidP="004879CE">
            <w:pPr>
              <w:pStyle w:val="TAL"/>
            </w:pPr>
          </w:p>
        </w:tc>
        <w:tc>
          <w:tcPr>
            <w:tcW w:w="5421" w:type="dxa"/>
            <w:shd w:val="clear" w:color="auto" w:fill="auto"/>
          </w:tcPr>
          <w:p w14:paraId="014BF078" w14:textId="77777777" w:rsidR="00224EF1" w:rsidRPr="00BE0BFA" w:rsidRDefault="00224EF1" w:rsidP="004879CE">
            <w:pPr>
              <w:pStyle w:val="TAL"/>
            </w:pPr>
            <w:r w:rsidRPr="00BE0BFA">
              <w:t>1 bit  E</w:t>
            </w:r>
          </w:p>
        </w:tc>
      </w:tr>
      <w:tr w:rsidR="00224EF1" w14:paraId="333E42E6" w14:textId="77777777" w:rsidTr="004879CE">
        <w:tc>
          <w:tcPr>
            <w:tcW w:w="1479" w:type="dxa"/>
            <w:shd w:val="clear" w:color="auto" w:fill="auto"/>
          </w:tcPr>
          <w:p w14:paraId="2546E683" w14:textId="77777777" w:rsidR="00224EF1" w:rsidRPr="00BE0BFA" w:rsidRDefault="00224EF1" w:rsidP="004879CE">
            <w:pPr>
              <w:pStyle w:val="TAL"/>
            </w:pPr>
            <w:r w:rsidRPr="00BE0BFA">
              <w:t>LastSegmentFlag</w:t>
            </w:r>
          </w:p>
        </w:tc>
        <w:tc>
          <w:tcPr>
            <w:tcW w:w="2464" w:type="dxa"/>
            <w:shd w:val="clear" w:color="auto" w:fill="auto"/>
          </w:tcPr>
          <w:p w14:paraId="2C05EDEF"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A85A218" w14:textId="77777777" w:rsidR="00224EF1" w:rsidRPr="00BE0BFA" w:rsidRDefault="00224EF1" w:rsidP="004879CE">
            <w:pPr>
              <w:pStyle w:val="TAL"/>
            </w:pPr>
          </w:p>
        </w:tc>
        <w:tc>
          <w:tcPr>
            <w:tcW w:w="5421" w:type="dxa"/>
            <w:shd w:val="clear" w:color="auto" w:fill="auto"/>
          </w:tcPr>
          <w:p w14:paraId="73A85C5D" w14:textId="77777777" w:rsidR="00224EF1" w:rsidRPr="00BE0BFA" w:rsidRDefault="00224EF1" w:rsidP="004879CE">
            <w:pPr>
              <w:pStyle w:val="TAL"/>
            </w:pPr>
            <w:r w:rsidRPr="00BE0BFA">
              <w:t>0 - Last byte of the AMD PDU segment does not correspond to the last byte of an AMD PDU</w:t>
            </w:r>
          </w:p>
          <w:p w14:paraId="1CEC607C" w14:textId="77777777" w:rsidR="00224EF1" w:rsidRPr="00BE0BFA" w:rsidRDefault="00224EF1" w:rsidP="004879CE">
            <w:pPr>
              <w:pStyle w:val="TAL"/>
            </w:pPr>
            <w:r w:rsidRPr="00BE0BFA">
              <w:t>1 - Last byte of the AMD PDU segment corresponds to the last byte of an AMD PDU</w:t>
            </w:r>
          </w:p>
        </w:tc>
      </w:tr>
      <w:tr w:rsidR="00224EF1" w14:paraId="7FA329E2" w14:textId="77777777" w:rsidTr="004879CE">
        <w:tc>
          <w:tcPr>
            <w:tcW w:w="1479" w:type="dxa"/>
            <w:shd w:val="clear" w:color="auto" w:fill="auto"/>
          </w:tcPr>
          <w:p w14:paraId="769940D3" w14:textId="77777777" w:rsidR="00224EF1" w:rsidRPr="00BE0BFA" w:rsidRDefault="00224EF1" w:rsidP="004879CE">
            <w:pPr>
              <w:pStyle w:val="TAL"/>
            </w:pPr>
            <w:r w:rsidRPr="00BE0BFA">
              <w:t>Reserved</w:t>
            </w:r>
          </w:p>
        </w:tc>
        <w:tc>
          <w:tcPr>
            <w:tcW w:w="2464" w:type="dxa"/>
            <w:shd w:val="clear" w:color="auto" w:fill="auto"/>
          </w:tcPr>
          <w:p w14:paraId="7058E598"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1D6CFDAB" w14:textId="77777777" w:rsidR="00224EF1" w:rsidRPr="00BE0BFA" w:rsidRDefault="00224EF1" w:rsidP="004879CE">
            <w:pPr>
              <w:pStyle w:val="TAL"/>
            </w:pPr>
          </w:p>
        </w:tc>
        <w:tc>
          <w:tcPr>
            <w:tcW w:w="5421" w:type="dxa"/>
            <w:shd w:val="clear" w:color="auto" w:fill="auto"/>
          </w:tcPr>
          <w:p w14:paraId="794C4FED" w14:textId="77777777" w:rsidR="00224EF1" w:rsidRPr="00BE0BFA" w:rsidRDefault="00224EF1" w:rsidP="004879CE">
            <w:pPr>
              <w:pStyle w:val="TAL"/>
            </w:pPr>
            <w:r w:rsidRPr="00BE0BFA">
              <w:t>1 reserved bit</w:t>
            </w:r>
          </w:p>
        </w:tc>
      </w:tr>
      <w:tr w:rsidR="00224EF1" w14:paraId="6B343B3D" w14:textId="77777777" w:rsidTr="004879CE">
        <w:tc>
          <w:tcPr>
            <w:tcW w:w="1479" w:type="dxa"/>
            <w:shd w:val="clear" w:color="auto" w:fill="auto"/>
          </w:tcPr>
          <w:p w14:paraId="318ACDCC" w14:textId="77777777" w:rsidR="00224EF1" w:rsidRPr="00BE0BFA" w:rsidRDefault="00224EF1" w:rsidP="004879CE">
            <w:pPr>
              <w:pStyle w:val="TAL"/>
            </w:pPr>
            <w:r w:rsidRPr="00BE0BFA">
              <w:t>SN_Ext</w:t>
            </w:r>
          </w:p>
        </w:tc>
        <w:tc>
          <w:tcPr>
            <w:tcW w:w="2464" w:type="dxa"/>
            <w:shd w:val="clear" w:color="auto" w:fill="auto"/>
          </w:tcPr>
          <w:p w14:paraId="3505C6FA"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39AF43AE" w14:textId="77777777" w:rsidR="00224EF1" w:rsidRPr="00BE0BFA" w:rsidRDefault="00224EF1" w:rsidP="004879CE">
            <w:pPr>
              <w:pStyle w:val="TAL"/>
            </w:pPr>
          </w:p>
        </w:tc>
        <w:tc>
          <w:tcPr>
            <w:tcW w:w="5421" w:type="dxa"/>
            <w:shd w:val="clear" w:color="auto" w:fill="auto"/>
          </w:tcPr>
          <w:p w14:paraId="13C44268" w14:textId="77777777" w:rsidR="00224EF1" w:rsidRPr="00BE0BFA" w:rsidRDefault="00224EF1" w:rsidP="004879CE">
            <w:pPr>
              <w:pStyle w:val="TAL"/>
            </w:pPr>
            <w:r w:rsidRPr="00BE0BFA">
              <w:t>Sequence number</w:t>
            </w:r>
          </w:p>
        </w:tc>
      </w:tr>
    </w:tbl>
    <w:p w14:paraId="4DD17A7C" w14:textId="77777777" w:rsidR="00224EF1" w:rsidRDefault="00224EF1" w:rsidP="00224EF1"/>
    <w:p w14:paraId="7854D377" w14:textId="77777777" w:rsidR="00224EF1" w:rsidRDefault="00224EF1" w:rsidP="00224EF1">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F5B2B24" w14:textId="77777777" w:rsidTr="004879CE">
        <w:tc>
          <w:tcPr>
            <w:tcW w:w="9857" w:type="dxa"/>
            <w:gridSpan w:val="4"/>
            <w:shd w:val="clear" w:color="auto" w:fill="E0E0E0"/>
          </w:tcPr>
          <w:p w14:paraId="69417610" w14:textId="77777777" w:rsidR="00224EF1" w:rsidRPr="00BE0BFA" w:rsidRDefault="00224EF1" w:rsidP="004879CE">
            <w:pPr>
              <w:pStyle w:val="TAL"/>
              <w:rPr>
                <w:b/>
              </w:rPr>
            </w:pPr>
            <w:r w:rsidRPr="00BE0BFA">
              <w:rPr>
                <w:b/>
              </w:rPr>
              <w:t>TTCN-3 Record Type</w:t>
            </w:r>
          </w:p>
        </w:tc>
      </w:tr>
      <w:tr w:rsidR="00224EF1" w14:paraId="686CAC5C" w14:textId="77777777" w:rsidTr="004879CE">
        <w:tc>
          <w:tcPr>
            <w:tcW w:w="1479" w:type="dxa"/>
            <w:tcBorders>
              <w:bottom w:val="single" w:sz="4" w:space="0" w:color="auto"/>
            </w:tcBorders>
            <w:shd w:val="clear" w:color="auto" w:fill="E0E0E0"/>
          </w:tcPr>
          <w:p w14:paraId="3792CA10" w14:textId="77777777" w:rsidR="00224EF1" w:rsidRPr="00BE0BFA" w:rsidRDefault="00224EF1" w:rsidP="004879CE">
            <w:pPr>
              <w:pStyle w:val="TAL"/>
              <w:rPr>
                <w:b/>
              </w:rPr>
            </w:pPr>
            <w:bookmarkStart w:id="391" w:name="RLC_AMD_Header_SegmentPart_Type" w:colFirst="1" w:colLast="1"/>
            <w:r w:rsidRPr="00BE0BFA">
              <w:rPr>
                <w:b/>
              </w:rPr>
              <w:t>Name</w:t>
            </w:r>
          </w:p>
        </w:tc>
        <w:tc>
          <w:tcPr>
            <w:tcW w:w="8378" w:type="dxa"/>
            <w:gridSpan w:val="3"/>
            <w:tcBorders>
              <w:bottom w:val="single" w:sz="4" w:space="0" w:color="auto"/>
            </w:tcBorders>
            <w:shd w:val="clear" w:color="auto" w:fill="FFFF99"/>
          </w:tcPr>
          <w:p w14:paraId="155E9451" w14:textId="77777777" w:rsidR="00224EF1" w:rsidRPr="00BE0BFA" w:rsidRDefault="00224EF1" w:rsidP="004879CE">
            <w:pPr>
              <w:pStyle w:val="TAL"/>
              <w:rPr>
                <w:b/>
              </w:rPr>
            </w:pPr>
            <w:r w:rsidRPr="00BE0BFA">
              <w:rPr>
                <w:b/>
              </w:rPr>
              <w:t>RLC_AMD_Header_SegmentPart_Type</w:t>
            </w:r>
          </w:p>
        </w:tc>
      </w:tr>
      <w:bookmarkEnd w:id="391"/>
      <w:tr w:rsidR="00224EF1" w14:paraId="3A2AB95B" w14:textId="77777777" w:rsidTr="004879CE">
        <w:tc>
          <w:tcPr>
            <w:tcW w:w="1479" w:type="dxa"/>
            <w:tcBorders>
              <w:bottom w:val="double" w:sz="4" w:space="0" w:color="auto"/>
            </w:tcBorders>
            <w:shd w:val="clear" w:color="auto" w:fill="E0E0E0"/>
          </w:tcPr>
          <w:p w14:paraId="2C1D237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4E617C4" w14:textId="77777777" w:rsidR="00224EF1" w:rsidRPr="00BE0BFA" w:rsidRDefault="00224EF1" w:rsidP="004879CE">
            <w:pPr>
              <w:pStyle w:val="TAL"/>
            </w:pPr>
            <w:r w:rsidRPr="00BE0BFA">
              <w:t>AMD PDU segment related info in PDU header acc. TS 36.322, clause 6.2.1.5</w:t>
            </w:r>
          </w:p>
        </w:tc>
      </w:tr>
      <w:tr w:rsidR="00224EF1" w14:paraId="56BF7D25" w14:textId="77777777" w:rsidTr="004879CE">
        <w:tc>
          <w:tcPr>
            <w:tcW w:w="1479" w:type="dxa"/>
            <w:tcBorders>
              <w:top w:val="double" w:sz="4" w:space="0" w:color="auto"/>
            </w:tcBorders>
            <w:shd w:val="clear" w:color="auto" w:fill="auto"/>
          </w:tcPr>
          <w:p w14:paraId="1415BB57" w14:textId="77777777" w:rsidR="00224EF1" w:rsidRPr="00BE0BFA" w:rsidRDefault="00224EF1" w:rsidP="004879CE">
            <w:pPr>
              <w:pStyle w:val="TAL"/>
            </w:pPr>
            <w:r w:rsidRPr="00BE0BFA">
              <w:t>LastSegmentFlag</w:t>
            </w:r>
          </w:p>
        </w:tc>
        <w:tc>
          <w:tcPr>
            <w:tcW w:w="2464" w:type="dxa"/>
            <w:tcBorders>
              <w:top w:val="double" w:sz="4" w:space="0" w:color="auto"/>
            </w:tcBorders>
            <w:shd w:val="clear" w:color="auto" w:fill="auto"/>
          </w:tcPr>
          <w:p w14:paraId="20C0C5EF"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1E7626B0" w14:textId="77777777" w:rsidR="00224EF1" w:rsidRPr="00BE0BFA" w:rsidRDefault="00224EF1" w:rsidP="004879CE">
            <w:pPr>
              <w:pStyle w:val="TAL"/>
            </w:pPr>
          </w:p>
        </w:tc>
        <w:tc>
          <w:tcPr>
            <w:tcW w:w="5421" w:type="dxa"/>
            <w:tcBorders>
              <w:top w:val="double" w:sz="4" w:space="0" w:color="auto"/>
            </w:tcBorders>
            <w:shd w:val="clear" w:color="auto" w:fill="auto"/>
          </w:tcPr>
          <w:p w14:paraId="35B6DEA4" w14:textId="77777777" w:rsidR="00224EF1" w:rsidRPr="00BE0BFA" w:rsidRDefault="00224EF1" w:rsidP="004879CE">
            <w:pPr>
              <w:pStyle w:val="TAL"/>
            </w:pPr>
            <w:r w:rsidRPr="00BE0BFA">
              <w:t>0 - Last byte of the AMD PDU segment does not correspond to the last byte of an AMD PDU</w:t>
            </w:r>
          </w:p>
          <w:p w14:paraId="438815F7" w14:textId="77777777" w:rsidR="00224EF1" w:rsidRPr="00BE0BFA" w:rsidRDefault="00224EF1" w:rsidP="004879CE">
            <w:pPr>
              <w:pStyle w:val="TAL"/>
            </w:pPr>
            <w:r w:rsidRPr="00BE0BFA">
              <w:t>1 - Last byte of the AMD PDU segment corresponds to the last byte of an AMD PDU</w:t>
            </w:r>
          </w:p>
        </w:tc>
      </w:tr>
      <w:tr w:rsidR="00224EF1" w14:paraId="2BD7180C" w14:textId="77777777" w:rsidTr="004879CE">
        <w:tc>
          <w:tcPr>
            <w:tcW w:w="1479" w:type="dxa"/>
            <w:shd w:val="clear" w:color="auto" w:fill="auto"/>
          </w:tcPr>
          <w:p w14:paraId="0B30DB2C" w14:textId="77777777" w:rsidR="00224EF1" w:rsidRPr="00BE0BFA" w:rsidRDefault="00224EF1" w:rsidP="004879CE">
            <w:pPr>
              <w:pStyle w:val="TAL"/>
            </w:pPr>
            <w:r w:rsidRPr="00BE0BFA">
              <w:t>SegOffset</w:t>
            </w:r>
          </w:p>
        </w:tc>
        <w:tc>
          <w:tcPr>
            <w:tcW w:w="2464" w:type="dxa"/>
            <w:shd w:val="clear" w:color="auto" w:fill="auto"/>
          </w:tcPr>
          <w:p w14:paraId="6C54DB95"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0E78D09A" w14:textId="77777777" w:rsidR="00224EF1" w:rsidRPr="00BE0BFA" w:rsidRDefault="00224EF1" w:rsidP="004879CE">
            <w:pPr>
              <w:pStyle w:val="TAL"/>
            </w:pPr>
          </w:p>
        </w:tc>
        <w:tc>
          <w:tcPr>
            <w:tcW w:w="5421" w:type="dxa"/>
            <w:shd w:val="clear" w:color="auto" w:fill="auto"/>
          </w:tcPr>
          <w:p w14:paraId="4BE765F5" w14:textId="77777777" w:rsidR="00224EF1" w:rsidRPr="00BE0BFA" w:rsidRDefault="00224EF1" w:rsidP="004879CE">
            <w:pPr>
              <w:pStyle w:val="TAL"/>
            </w:pPr>
            <w:r w:rsidRPr="00BE0BFA">
              <w:t>The SO field indicates the position of the AMD PDU segment in bytes within the original AMD PDU.</w:t>
            </w:r>
          </w:p>
          <w:p w14:paraId="073F42D2" w14:textId="77777777" w:rsidR="00224EF1" w:rsidRPr="00BE0BFA" w:rsidRDefault="00224EF1" w:rsidP="004879CE">
            <w:pPr>
              <w:pStyle w:val="TAL"/>
            </w:pPr>
            <w:r w:rsidRPr="00BE0BFA">
              <w:t>Specifically, the SO field indicates the position within the Data field of the original AMD PDU</w:t>
            </w:r>
          </w:p>
          <w:p w14:paraId="20F32B76" w14:textId="77777777" w:rsidR="00224EF1" w:rsidRPr="00BE0BFA" w:rsidRDefault="00224EF1" w:rsidP="004879CE">
            <w:pPr>
              <w:pStyle w:val="TAL"/>
            </w:pPr>
            <w:r w:rsidRPr="00BE0BFA">
              <w:t>to which the first byte of the Data field of the AMD PDU segment corresponds to.</w:t>
            </w:r>
          </w:p>
        </w:tc>
      </w:tr>
    </w:tbl>
    <w:p w14:paraId="75C25774" w14:textId="77777777" w:rsidR="00224EF1" w:rsidRDefault="00224EF1" w:rsidP="00224EF1"/>
    <w:p w14:paraId="3BA1E7D7" w14:textId="77777777" w:rsidR="00224EF1" w:rsidRDefault="00224EF1" w:rsidP="00224EF1">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BC5B859" w14:textId="77777777" w:rsidTr="004879CE">
        <w:tc>
          <w:tcPr>
            <w:tcW w:w="9857" w:type="dxa"/>
            <w:gridSpan w:val="4"/>
            <w:shd w:val="clear" w:color="auto" w:fill="E0E0E0"/>
          </w:tcPr>
          <w:p w14:paraId="4D47EFC2" w14:textId="77777777" w:rsidR="00224EF1" w:rsidRPr="00BE0BFA" w:rsidRDefault="00224EF1" w:rsidP="004879CE">
            <w:pPr>
              <w:pStyle w:val="TAL"/>
              <w:rPr>
                <w:b/>
              </w:rPr>
            </w:pPr>
            <w:r w:rsidRPr="00BE0BFA">
              <w:rPr>
                <w:b/>
              </w:rPr>
              <w:t>TTCN-3 Record Type</w:t>
            </w:r>
          </w:p>
        </w:tc>
      </w:tr>
      <w:tr w:rsidR="00224EF1" w14:paraId="678B1D53" w14:textId="77777777" w:rsidTr="004879CE">
        <w:tc>
          <w:tcPr>
            <w:tcW w:w="1479" w:type="dxa"/>
            <w:tcBorders>
              <w:bottom w:val="single" w:sz="4" w:space="0" w:color="auto"/>
            </w:tcBorders>
            <w:shd w:val="clear" w:color="auto" w:fill="E0E0E0"/>
          </w:tcPr>
          <w:p w14:paraId="4B3E0420" w14:textId="77777777" w:rsidR="00224EF1" w:rsidRPr="00BE0BFA" w:rsidRDefault="00224EF1" w:rsidP="004879CE">
            <w:pPr>
              <w:pStyle w:val="TAL"/>
              <w:rPr>
                <w:b/>
              </w:rPr>
            </w:pPr>
            <w:bookmarkStart w:id="392" w:name="RLC_AMD_Header_SegmentPartExt_Type" w:colFirst="1" w:colLast="1"/>
            <w:r w:rsidRPr="00BE0BFA">
              <w:rPr>
                <w:b/>
              </w:rPr>
              <w:t>Name</w:t>
            </w:r>
          </w:p>
        </w:tc>
        <w:tc>
          <w:tcPr>
            <w:tcW w:w="8378" w:type="dxa"/>
            <w:gridSpan w:val="3"/>
            <w:tcBorders>
              <w:bottom w:val="single" w:sz="4" w:space="0" w:color="auto"/>
            </w:tcBorders>
            <w:shd w:val="clear" w:color="auto" w:fill="FFFF99"/>
          </w:tcPr>
          <w:p w14:paraId="253118A4" w14:textId="77777777" w:rsidR="00224EF1" w:rsidRPr="00BE0BFA" w:rsidRDefault="00224EF1" w:rsidP="004879CE">
            <w:pPr>
              <w:pStyle w:val="TAL"/>
              <w:rPr>
                <w:b/>
              </w:rPr>
            </w:pPr>
            <w:r w:rsidRPr="00BE0BFA">
              <w:rPr>
                <w:b/>
              </w:rPr>
              <w:t>RLC_AMD_Header_SegmentPartExt_Type</w:t>
            </w:r>
          </w:p>
        </w:tc>
      </w:tr>
      <w:bookmarkEnd w:id="392"/>
      <w:tr w:rsidR="00224EF1" w14:paraId="081FB8CC" w14:textId="77777777" w:rsidTr="004879CE">
        <w:tc>
          <w:tcPr>
            <w:tcW w:w="1479" w:type="dxa"/>
            <w:tcBorders>
              <w:bottom w:val="double" w:sz="4" w:space="0" w:color="auto"/>
            </w:tcBorders>
            <w:shd w:val="clear" w:color="auto" w:fill="E0E0E0"/>
          </w:tcPr>
          <w:p w14:paraId="5EF0D98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8D540B1" w14:textId="77777777" w:rsidR="00224EF1" w:rsidRPr="00BE0BFA" w:rsidRDefault="00224EF1" w:rsidP="004879CE">
            <w:pPr>
              <w:pStyle w:val="TAL"/>
            </w:pPr>
            <w:r w:rsidRPr="00BE0BFA">
              <w:t>AMD PDU segment related info in PDU header acc. TS 36.322, clause 6.2.1.5</w:t>
            </w:r>
          </w:p>
        </w:tc>
      </w:tr>
      <w:tr w:rsidR="00224EF1" w14:paraId="1764F844" w14:textId="77777777" w:rsidTr="004879CE">
        <w:tc>
          <w:tcPr>
            <w:tcW w:w="1479" w:type="dxa"/>
            <w:tcBorders>
              <w:top w:val="double" w:sz="4" w:space="0" w:color="auto"/>
            </w:tcBorders>
            <w:shd w:val="clear" w:color="auto" w:fill="auto"/>
          </w:tcPr>
          <w:p w14:paraId="44010C34" w14:textId="77777777" w:rsidR="00224EF1" w:rsidRPr="00BE0BFA" w:rsidRDefault="00224EF1" w:rsidP="004879CE">
            <w:pPr>
              <w:pStyle w:val="TAL"/>
            </w:pPr>
            <w:r w:rsidRPr="00BE0BFA">
              <w:t>SegOffset</w:t>
            </w:r>
          </w:p>
        </w:tc>
        <w:tc>
          <w:tcPr>
            <w:tcW w:w="2464" w:type="dxa"/>
            <w:tcBorders>
              <w:top w:val="double" w:sz="4" w:space="0" w:color="auto"/>
            </w:tcBorders>
            <w:shd w:val="clear" w:color="auto" w:fill="auto"/>
          </w:tcPr>
          <w:p w14:paraId="773DF32A"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tcBorders>
              <w:top w:val="double" w:sz="4" w:space="0" w:color="auto"/>
            </w:tcBorders>
            <w:shd w:val="clear" w:color="auto" w:fill="auto"/>
          </w:tcPr>
          <w:p w14:paraId="1EA68F04" w14:textId="77777777" w:rsidR="00224EF1" w:rsidRPr="00BE0BFA" w:rsidRDefault="00224EF1" w:rsidP="004879CE">
            <w:pPr>
              <w:pStyle w:val="TAL"/>
            </w:pPr>
          </w:p>
        </w:tc>
        <w:tc>
          <w:tcPr>
            <w:tcW w:w="5421" w:type="dxa"/>
            <w:tcBorders>
              <w:top w:val="double" w:sz="4" w:space="0" w:color="auto"/>
            </w:tcBorders>
            <w:shd w:val="clear" w:color="auto" w:fill="auto"/>
          </w:tcPr>
          <w:p w14:paraId="76C9508F" w14:textId="77777777" w:rsidR="00224EF1" w:rsidRPr="00BE0BFA" w:rsidRDefault="00224EF1" w:rsidP="004879CE">
            <w:pPr>
              <w:pStyle w:val="TAL"/>
            </w:pPr>
            <w:r w:rsidRPr="00BE0BFA">
              <w:t>The SO field indicates the position of the AMD PDU segment in bytes within the original AMD PDU.</w:t>
            </w:r>
          </w:p>
          <w:p w14:paraId="2424826D" w14:textId="77777777" w:rsidR="00224EF1" w:rsidRPr="00BE0BFA" w:rsidRDefault="00224EF1" w:rsidP="004879CE">
            <w:pPr>
              <w:pStyle w:val="TAL"/>
            </w:pPr>
            <w:r w:rsidRPr="00BE0BFA">
              <w:t>Specifically, the SO field indicates the position within the Data field of the original AMD PDU</w:t>
            </w:r>
          </w:p>
          <w:p w14:paraId="27AC4878" w14:textId="77777777" w:rsidR="00224EF1" w:rsidRPr="00BE0BFA" w:rsidRDefault="00224EF1" w:rsidP="004879CE">
            <w:pPr>
              <w:pStyle w:val="TAL"/>
            </w:pPr>
            <w:r w:rsidRPr="00BE0BFA">
              <w:t>to which the first byte of the Data field of the AMD PDU segment corresponds to.</w:t>
            </w:r>
          </w:p>
        </w:tc>
      </w:tr>
    </w:tbl>
    <w:p w14:paraId="179505EC" w14:textId="77777777" w:rsidR="00224EF1" w:rsidRDefault="00224EF1" w:rsidP="00224EF1"/>
    <w:p w14:paraId="4B10F192" w14:textId="77777777" w:rsidR="00224EF1" w:rsidRDefault="00224EF1" w:rsidP="00224EF1">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C4D2DB" w14:textId="77777777" w:rsidTr="004879CE">
        <w:tc>
          <w:tcPr>
            <w:tcW w:w="9857" w:type="dxa"/>
            <w:gridSpan w:val="4"/>
            <w:shd w:val="clear" w:color="auto" w:fill="E0E0E0"/>
          </w:tcPr>
          <w:p w14:paraId="641048C6" w14:textId="77777777" w:rsidR="00224EF1" w:rsidRPr="00BE0BFA" w:rsidRDefault="00224EF1" w:rsidP="004879CE">
            <w:pPr>
              <w:pStyle w:val="TAL"/>
              <w:rPr>
                <w:b/>
              </w:rPr>
            </w:pPr>
            <w:r w:rsidRPr="00BE0BFA">
              <w:rPr>
                <w:b/>
              </w:rPr>
              <w:t>TTCN-3 Record Type</w:t>
            </w:r>
          </w:p>
        </w:tc>
      </w:tr>
      <w:tr w:rsidR="00224EF1" w14:paraId="32B49CD1" w14:textId="77777777" w:rsidTr="004879CE">
        <w:tc>
          <w:tcPr>
            <w:tcW w:w="1479" w:type="dxa"/>
            <w:tcBorders>
              <w:bottom w:val="single" w:sz="4" w:space="0" w:color="auto"/>
            </w:tcBorders>
            <w:shd w:val="clear" w:color="auto" w:fill="E0E0E0"/>
          </w:tcPr>
          <w:p w14:paraId="1CDA1039" w14:textId="77777777" w:rsidR="00224EF1" w:rsidRPr="00BE0BFA" w:rsidRDefault="00224EF1" w:rsidP="004879CE">
            <w:pPr>
              <w:pStyle w:val="TAL"/>
              <w:rPr>
                <w:b/>
              </w:rPr>
            </w:pPr>
            <w:bookmarkStart w:id="393" w:name="RLC_AMD_Header_Type" w:colFirst="1" w:colLast="1"/>
            <w:r w:rsidRPr="00BE0BFA">
              <w:rPr>
                <w:b/>
              </w:rPr>
              <w:t>Name</w:t>
            </w:r>
          </w:p>
        </w:tc>
        <w:tc>
          <w:tcPr>
            <w:tcW w:w="8378" w:type="dxa"/>
            <w:gridSpan w:val="3"/>
            <w:tcBorders>
              <w:bottom w:val="single" w:sz="4" w:space="0" w:color="auto"/>
            </w:tcBorders>
            <w:shd w:val="clear" w:color="auto" w:fill="FFFF99"/>
          </w:tcPr>
          <w:p w14:paraId="74AD2D6D" w14:textId="77777777" w:rsidR="00224EF1" w:rsidRPr="00BE0BFA" w:rsidRDefault="00224EF1" w:rsidP="004879CE">
            <w:pPr>
              <w:pStyle w:val="TAL"/>
              <w:rPr>
                <w:b/>
              </w:rPr>
            </w:pPr>
            <w:r w:rsidRPr="00BE0BFA">
              <w:rPr>
                <w:b/>
              </w:rPr>
              <w:t>RLC_AMD_Header_Type</w:t>
            </w:r>
          </w:p>
        </w:tc>
      </w:tr>
      <w:bookmarkEnd w:id="393"/>
      <w:tr w:rsidR="00224EF1" w14:paraId="01F706D6" w14:textId="77777777" w:rsidTr="004879CE">
        <w:tc>
          <w:tcPr>
            <w:tcW w:w="1479" w:type="dxa"/>
            <w:tcBorders>
              <w:bottom w:val="double" w:sz="4" w:space="0" w:color="auto"/>
            </w:tcBorders>
            <w:shd w:val="clear" w:color="auto" w:fill="E0E0E0"/>
          </w:tcPr>
          <w:p w14:paraId="55F0DF4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4B1BEF2" w14:textId="77777777" w:rsidR="00224EF1" w:rsidRPr="00BE0BFA" w:rsidRDefault="00224EF1" w:rsidP="004879CE">
            <w:pPr>
              <w:pStyle w:val="TAL"/>
            </w:pPr>
          </w:p>
        </w:tc>
      </w:tr>
      <w:tr w:rsidR="00224EF1" w14:paraId="0FD7FC4F" w14:textId="77777777" w:rsidTr="004879CE">
        <w:tc>
          <w:tcPr>
            <w:tcW w:w="1479" w:type="dxa"/>
            <w:tcBorders>
              <w:top w:val="double" w:sz="4" w:space="0" w:color="auto"/>
            </w:tcBorders>
            <w:shd w:val="clear" w:color="auto" w:fill="auto"/>
          </w:tcPr>
          <w:p w14:paraId="7CCDE6B4" w14:textId="77777777" w:rsidR="00224EF1" w:rsidRPr="00BE0BFA" w:rsidRDefault="00224EF1" w:rsidP="004879CE">
            <w:pPr>
              <w:pStyle w:val="TAL"/>
            </w:pPr>
            <w:r w:rsidRPr="00BE0BFA">
              <w:t>FixPart</w:t>
            </w:r>
          </w:p>
        </w:tc>
        <w:tc>
          <w:tcPr>
            <w:tcW w:w="2464" w:type="dxa"/>
            <w:tcBorders>
              <w:top w:val="double" w:sz="4" w:space="0" w:color="auto"/>
            </w:tcBorders>
            <w:shd w:val="clear" w:color="auto" w:fill="auto"/>
          </w:tcPr>
          <w:p w14:paraId="0218729F" w14:textId="77777777" w:rsidR="00224EF1" w:rsidRPr="00BE0BFA" w:rsidRDefault="00000000" w:rsidP="004879CE">
            <w:pPr>
              <w:pStyle w:val="TAL"/>
            </w:pPr>
            <w:hyperlink w:anchor="RLC_AMD_Header_FixPart_Type" w:history="1">
              <w:r w:rsidR="00224EF1" w:rsidRPr="00BE0BFA">
                <w:rPr>
                  <w:rStyle w:val="Hyperlink"/>
                </w:rPr>
                <w:t>RLC_AMD_Header_FixPart_Type</w:t>
              </w:r>
            </w:hyperlink>
          </w:p>
        </w:tc>
        <w:tc>
          <w:tcPr>
            <w:tcW w:w="493" w:type="dxa"/>
            <w:tcBorders>
              <w:top w:val="double" w:sz="4" w:space="0" w:color="auto"/>
            </w:tcBorders>
            <w:shd w:val="clear" w:color="auto" w:fill="auto"/>
          </w:tcPr>
          <w:p w14:paraId="7EF1DF1A" w14:textId="77777777" w:rsidR="00224EF1" w:rsidRPr="00BE0BFA" w:rsidRDefault="00224EF1" w:rsidP="004879CE">
            <w:pPr>
              <w:pStyle w:val="TAL"/>
            </w:pPr>
          </w:p>
        </w:tc>
        <w:tc>
          <w:tcPr>
            <w:tcW w:w="5421" w:type="dxa"/>
            <w:tcBorders>
              <w:top w:val="double" w:sz="4" w:space="0" w:color="auto"/>
            </w:tcBorders>
            <w:shd w:val="clear" w:color="auto" w:fill="auto"/>
          </w:tcPr>
          <w:p w14:paraId="2008E222" w14:textId="77777777" w:rsidR="00224EF1" w:rsidRPr="00BE0BFA" w:rsidRDefault="00224EF1" w:rsidP="004879CE">
            <w:pPr>
              <w:pStyle w:val="TAL"/>
            </w:pPr>
          </w:p>
        </w:tc>
      </w:tr>
      <w:tr w:rsidR="00224EF1" w14:paraId="65385316" w14:textId="77777777" w:rsidTr="004879CE">
        <w:tc>
          <w:tcPr>
            <w:tcW w:w="1479" w:type="dxa"/>
            <w:shd w:val="clear" w:color="auto" w:fill="auto"/>
          </w:tcPr>
          <w:p w14:paraId="6BF720E3" w14:textId="77777777" w:rsidR="00224EF1" w:rsidRPr="00BE0BFA" w:rsidRDefault="00224EF1" w:rsidP="004879CE">
            <w:pPr>
              <w:pStyle w:val="TAL"/>
            </w:pPr>
            <w:r w:rsidRPr="00BE0BFA">
              <w:t>SegmentPart</w:t>
            </w:r>
          </w:p>
        </w:tc>
        <w:tc>
          <w:tcPr>
            <w:tcW w:w="2464" w:type="dxa"/>
            <w:shd w:val="clear" w:color="auto" w:fill="auto"/>
          </w:tcPr>
          <w:p w14:paraId="02B59B88" w14:textId="77777777" w:rsidR="00224EF1" w:rsidRPr="00BE0BFA" w:rsidRDefault="00000000" w:rsidP="004879CE">
            <w:pPr>
              <w:pStyle w:val="TAL"/>
            </w:pPr>
            <w:hyperlink w:anchor="RLC_AMD_Header_SegmentPart_Type" w:history="1">
              <w:r w:rsidR="00224EF1" w:rsidRPr="00BE0BFA">
                <w:rPr>
                  <w:rStyle w:val="Hyperlink"/>
                </w:rPr>
                <w:t>RLC_AMD_Header_SegmentPart_Type</w:t>
              </w:r>
            </w:hyperlink>
          </w:p>
        </w:tc>
        <w:tc>
          <w:tcPr>
            <w:tcW w:w="493" w:type="dxa"/>
            <w:shd w:val="clear" w:color="auto" w:fill="auto"/>
          </w:tcPr>
          <w:p w14:paraId="0C1C55A6" w14:textId="77777777" w:rsidR="00224EF1" w:rsidRPr="00BE0BFA" w:rsidRDefault="00224EF1" w:rsidP="004879CE">
            <w:pPr>
              <w:pStyle w:val="TAL"/>
            </w:pPr>
            <w:r w:rsidRPr="00BE0BFA">
              <w:t>opt</w:t>
            </w:r>
          </w:p>
        </w:tc>
        <w:tc>
          <w:tcPr>
            <w:tcW w:w="5421" w:type="dxa"/>
            <w:shd w:val="clear" w:color="auto" w:fill="auto"/>
          </w:tcPr>
          <w:p w14:paraId="360E7F59" w14:textId="77777777" w:rsidR="00224EF1" w:rsidRPr="00BE0BFA" w:rsidRDefault="00224EF1" w:rsidP="004879CE">
            <w:pPr>
              <w:pStyle w:val="TAL"/>
            </w:pPr>
            <w:r w:rsidRPr="00BE0BFA">
              <w:t>present in case of AMD Seg PDU only</w:t>
            </w:r>
          </w:p>
        </w:tc>
      </w:tr>
      <w:tr w:rsidR="00224EF1" w14:paraId="0F8DE8DC" w14:textId="77777777" w:rsidTr="004879CE">
        <w:tc>
          <w:tcPr>
            <w:tcW w:w="1479" w:type="dxa"/>
            <w:shd w:val="clear" w:color="auto" w:fill="auto"/>
          </w:tcPr>
          <w:p w14:paraId="3CD854C6" w14:textId="77777777" w:rsidR="00224EF1" w:rsidRPr="00BE0BFA" w:rsidRDefault="00224EF1" w:rsidP="004879CE">
            <w:pPr>
              <w:pStyle w:val="TAL"/>
            </w:pPr>
            <w:r w:rsidRPr="00BE0BFA">
              <w:t>FlexPart</w:t>
            </w:r>
          </w:p>
        </w:tc>
        <w:tc>
          <w:tcPr>
            <w:tcW w:w="2464" w:type="dxa"/>
            <w:shd w:val="clear" w:color="auto" w:fill="auto"/>
          </w:tcPr>
          <w:p w14:paraId="52390B57" w14:textId="77777777" w:rsidR="00224EF1" w:rsidRPr="00BE0BFA" w:rsidRDefault="00000000" w:rsidP="004879CE">
            <w:pPr>
              <w:pStyle w:val="TAL"/>
            </w:pPr>
            <w:hyperlink w:anchor="RLC_PDU_Header_FlexPart_Type" w:history="1">
              <w:r w:rsidR="00224EF1" w:rsidRPr="00BE0BFA">
                <w:rPr>
                  <w:rStyle w:val="Hyperlink"/>
                </w:rPr>
                <w:t>RLC_PDU_Header_FlexPart_Type</w:t>
              </w:r>
            </w:hyperlink>
          </w:p>
        </w:tc>
        <w:tc>
          <w:tcPr>
            <w:tcW w:w="493" w:type="dxa"/>
            <w:shd w:val="clear" w:color="auto" w:fill="auto"/>
          </w:tcPr>
          <w:p w14:paraId="7174F985" w14:textId="77777777" w:rsidR="00224EF1" w:rsidRPr="00BE0BFA" w:rsidRDefault="00224EF1" w:rsidP="004879CE">
            <w:pPr>
              <w:pStyle w:val="TAL"/>
            </w:pPr>
            <w:r w:rsidRPr="00BE0BFA">
              <w:t>opt</w:t>
            </w:r>
          </w:p>
        </w:tc>
        <w:tc>
          <w:tcPr>
            <w:tcW w:w="5421" w:type="dxa"/>
            <w:shd w:val="clear" w:color="auto" w:fill="auto"/>
          </w:tcPr>
          <w:p w14:paraId="2F955941" w14:textId="77777777" w:rsidR="00224EF1" w:rsidRPr="00BE0BFA" w:rsidRDefault="00224EF1" w:rsidP="004879CE">
            <w:pPr>
              <w:pStyle w:val="TAL"/>
            </w:pPr>
          </w:p>
        </w:tc>
      </w:tr>
    </w:tbl>
    <w:p w14:paraId="522AF605" w14:textId="77777777" w:rsidR="00224EF1" w:rsidRDefault="00224EF1" w:rsidP="00224EF1"/>
    <w:p w14:paraId="552CFD33" w14:textId="77777777" w:rsidR="00224EF1" w:rsidRDefault="00224EF1" w:rsidP="00224EF1">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7ACA3B0" w14:textId="77777777" w:rsidTr="004879CE">
        <w:tc>
          <w:tcPr>
            <w:tcW w:w="9857" w:type="dxa"/>
            <w:gridSpan w:val="4"/>
            <w:shd w:val="clear" w:color="auto" w:fill="E0E0E0"/>
          </w:tcPr>
          <w:p w14:paraId="39FA7022" w14:textId="77777777" w:rsidR="00224EF1" w:rsidRPr="00BE0BFA" w:rsidRDefault="00224EF1" w:rsidP="004879CE">
            <w:pPr>
              <w:pStyle w:val="TAL"/>
              <w:rPr>
                <w:b/>
              </w:rPr>
            </w:pPr>
            <w:r w:rsidRPr="00BE0BFA">
              <w:rPr>
                <w:b/>
              </w:rPr>
              <w:t>TTCN-3 Record Type</w:t>
            </w:r>
          </w:p>
        </w:tc>
      </w:tr>
      <w:tr w:rsidR="00224EF1" w14:paraId="279BF29D" w14:textId="77777777" w:rsidTr="004879CE">
        <w:tc>
          <w:tcPr>
            <w:tcW w:w="1479" w:type="dxa"/>
            <w:tcBorders>
              <w:bottom w:val="single" w:sz="4" w:space="0" w:color="auto"/>
            </w:tcBorders>
            <w:shd w:val="clear" w:color="auto" w:fill="E0E0E0"/>
          </w:tcPr>
          <w:p w14:paraId="151080E4" w14:textId="77777777" w:rsidR="00224EF1" w:rsidRPr="00BE0BFA" w:rsidRDefault="00224EF1" w:rsidP="004879CE">
            <w:pPr>
              <w:pStyle w:val="TAL"/>
              <w:rPr>
                <w:b/>
              </w:rPr>
            </w:pPr>
            <w:bookmarkStart w:id="394" w:name="RLC_AMD_HeaderExt_Type" w:colFirst="1" w:colLast="1"/>
            <w:r w:rsidRPr="00BE0BFA">
              <w:rPr>
                <w:b/>
              </w:rPr>
              <w:t>Name</w:t>
            </w:r>
          </w:p>
        </w:tc>
        <w:tc>
          <w:tcPr>
            <w:tcW w:w="8378" w:type="dxa"/>
            <w:gridSpan w:val="3"/>
            <w:tcBorders>
              <w:bottom w:val="single" w:sz="4" w:space="0" w:color="auto"/>
            </w:tcBorders>
            <w:shd w:val="clear" w:color="auto" w:fill="FFFF99"/>
          </w:tcPr>
          <w:p w14:paraId="352D5829" w14:textId="77777777" w:rsidR="00224EF1" w:rsidRPr="00BE0BFA" w:rsidRDefault="00224EF1" w:rsidP="004879CE">
            <w:pPr>
              <w:pStyle w:val="TAL"/>
              <w:rPr>
                <w:b/>
              </w:rPr>
            </w:pPr>
            <w:r w:rsidRPr="00BE0BFA">
              <w:rPr>
                <w:b/>
              </w:rPr>
              <w:t>RLC_AMD_HeaderExt_Type</w:t>
            </w:r>
          </w:p>
        </w:tc>
      </w:tr>
      <w:bookmarkEnd w:id="394"/>
      <w:tr w:rsidR="00224EF1" w14:paraId="6C8AB21E" w14:textId="77777777" w:rsidTr="004879CE">
        <w:tc>
          <w:tcPr>
            <w:tcW w:w="1479" w:type="dxa"/>
            <w:tcBorders>
              <w:bottom w:val="double" w:sz="4" w:space="0" w:color="auto"/>
            </w:tcBorders>
            <w:shd w:val="clear" w:color="auto" w:fill="E0E0E0"/>
          </w:tcPr>
          <w:p w14:paraId="24B7431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5955280" w14:textId="77777777" w:rsidR="00224EF1" w:rsidRPr="00BE0BFA" w:rsidRDefault="00224EF1" w:rsidP="004879CE">
            <w:pPr>
              <w:pStyle w:val="TAL"/>
            </w:pPr>
          </w:p>
        </w:tc>
      </w:tr>
      <w:tr w:rsidR="00224EF1" w14:paraId="3EBBF185" w14:textId="77777777" w:rsidTr="004879CE">
        <w:tc>
          <w:tcPr>
            <w:tcW w:w="1479" w:type="dxa"/>
            <w:tcBorders>
              <w:top w:val="double" w:sz="4" w:space="0" w:color="auto"/>
            </w:tcBorders>
            <w:shd w:val="clear" w:color="auto" w:fill="auto"/>
          </w:tcPr>
          <w:p w14:paraId="1FE01CE4" w14:textId="77777777" w:rsidR="00224EF1" w:rsidRPr="00BE0BFA" w:rsidRDefault="00224EF1" w:rsidP="004879CE">
            <w:pPr>
              <w:pStyle w:val="TAL"/>
            </w:pPr>
            <w:r w:rsidRPr="00BE0BFA">
              <w:t>FixPartExt</w:t>
            </w:r>
          </w:p>
        </w:tc>
        <w:tc>
          <w:tcPr>
            <w:tcW w:w="2464" w:type="dxa"/>
            <w:tcBorders>
              <w:top w:val="double" w:sz="4" w:space="0" w:color="auto"/>
            </w:tcBorders>
            <w:shd w:val="clear" w:color="auto" w:fill="auto"/>
          </w:tcPr>
          <w:p w14:paraId="73C11132" w14:textId="77777777" w:rsidR="00224EF1" w:rsidRPr="00BE0BFA" w:rsidRDefault="00000000" w:rsidP="004879CE">
            <w:pPr>
              <w:pStyle w:val="TAL"/>
            </w:pPr>
            <w:hyperlink w:anchor="RLC_AMD_Header_FixPartExt_Type" w:history="1">
              <w:r w:rsidR="00224EF1" w:rsidRPr="00BE0BFA">
                <w:rPr>
                  <w:rStyle w:val="Hyperlink"/>
                </w:rPr>
                <w:t>RLC_AMD_Header_FixPartExt_Type</w:t>
              </w:r>
            </w:hyperlink>
          </w:p>
        </w:tc>
        <w:tc>
          <w:tcPr>
            <w:tcW w:w="493" w:type="dxa"/>
            <w:tcBorders>
              <w:top w:val="double" w:sz="4" w:space="0" w:color="auto"/>
            </w:tcBorders>
            <w:shd w:val="clear" w:color="auto" w:fill="auto"/>
          </w:tcPr>
          <w:p w14:paraId="50BD981C" w14:textId="77777777" w:rsidR="00224EF1" w:rsidRPr="00BE0BFA" w:rsidRDefault="00224EF1" w:rsidP="004879CE">
            <w:pPr>
              <w:pStyle w:val="TAL"/>
            </w:pPr>
          </w:p>
        </w:tc>
        <w:tc>
          <w:tcPr>
            <w:tcW w:w="5421" w:type="dxa"/>
            <w:tcBorders>
              <w:top w:val="double" w:sz="4" w:space="0" w:color="auto"/>
            </w:tcBorders>
            <w:shd w:val="clear" w:color="auto" w:fill="auto"/>
          </w:tcPr>
          <w:p w14:paraId="14814836" w14:textId="77777777" w:rsidR="00224EF1" w:rsidRPr="00BE0BFA" w:rsidRDefault="00224EF1" w:rsidP="004879CE">
            <w:pPr>
              <w:pStyle w:val="TAL"/>
            </w:pPr>
          </w:p>
        </w:tc>
      </w:tr>
      <w:tr w:rsidR="00224EF1" w14:paraId="59CE2530" w14:textId="77777777" w:rsidTr="004879CE">
        <w:tc>
          <w:tcPr>
            <w:tcW w:w="1479" w:type="dxa"/>
            <w:shd w:val="clear" w:color="auto" w:fill="auto"/>
          </w:tcPr>
          <w:p w14:paraId="4B2D541B" w14:textId="77777777" w:rsidR="00224EF1" w:rsidRPr="00BE0BFA" w:rsidRDefault="00224EF1" w:rsidP="004879CE">
            <w:pPr>
              <w:pStyle w:val="TAL"/>
            </w:pPr>
            <w:r w:rsidRPr="00BE0BFA">
              <w:t>FlexPart</w:t>
            </w:r>
          </w:p>
        </w:tc>
        <w:tc>
          <w:tcPr>
            <w:tcW w:w="2464" w:type="dxa"/>
            <w:shd w:val="clear" w:color="auto" w:fill="auto"/>
          </w:tcPr>
          <w:p w14:paraId="25007304" w14:textId="77777777" w:rsidR="00224EF1" w:rsidRPr="00BE0BFA" w:rsidRDefault="00000000" w:rsidP="004879CE">
            <w:pPr>
              <w:pStyle w:val="TAL"/>
            </w:pPr>
            <w:hyperlink w:anchor="RLC_PDU_Header_FlexPart_Type" w:history="1">
              <w:r w:rsidR="00224EF1" w:rsidRPr="00BE0BFA">
                <w:rPr>
                  <w:rStyle w:val="Hyperlink"/>
                </w:rPr>
                <w:t>RLC_PDU_Header_FlexPart_Type</w:t>
              </w:r>
            </w:hyperlink>
          </w:p>
        </w:tc>
        <w:tc>
          <w:tcPr>
            <w:tcW w:w="493" w:type="dxa"/>
            <w:shd w:val="clear" w:color="auto" w:fill="auto"/>
          </w:tcPr>
          <w:p w14:paraId="1D4926D0" w14:textId="77777777" w:rsidR="00224EF1" w:rsidRPr="00BE0BFA" w:rsidRDefault="00224EF1" w:rsidP="004879CE">
            <w:pPr>
              <w:pStyle w:val="TAL"/>
            </w:pPr>
            <w:r w:rsidRPr="00BE0BFA">
              <w:t>opt</w:t>
            </w:r>
          </w:p>
        </w:tc>
        <w:tc>
          <w:tcPr>
            <w:tcW w:w="5421" w:type="dxa"/>
            <w:shd w:val="clear" w:color="auto" w:fill="auto"/>
          </w:tcPr>
          <w:p w14:paraId="1A62C28C" w14:textId="77777777" w:rsidR="00224EF1" w:rsidRPr="00BE0BFA" w:rsidRDefault="00224EF1" w:rsidP="004879CE">
            <w:pPr>
              <w:pStyle w:val="TAL"/>
            </w:pPr>
          </w:p>
        </w:tc>
      </w:tr>
    </w:tbl>
    <w:p w14:paraId="54758258" w14:textId="77777777" w:rsidR="00224EF1" w:rsidRDefault="00224EF1" w:rsidP="00224EF1"/>
    <w:p w14:paraId="3B1656FD" w14:textId="77777777" w:rsidR="00224EF1" w:rsidRDefault="00224EF1" w:rsidP="00224EF1">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33A816A" w14:textId="77777777" w:rsidTr="004879CE">
        <w:tc>
          <w:tcPr>
            <w:tcW w:w="9857" w:type="dxa"/>
            <w:gridSpan w:val="4"/>
            <w:shd w:val="clear" w:color="auto" w:fill="E0E0E0"/>
          </w:tcPr>
          <w:p w14:paraId="63140CC3" w14:textId="77777777" w:rsidR="00224EF1" w:rsidRPr="00BE0BFA" w:rsidRDefault="00224EF1" w:rsidP="004879CE">
            <w:pPr>
              <w:pStyle w:val="TAL"/>
              <w:rPr>
                <w:b/>
              </w:rPr>
            </w:pPr>
            <w:r w:rsidRPr="00BE0BFA">
              <w:rPr>
                <w:b/>
              </w:rPr>
              <w:t>TTCN-3 Record Type</w:t>
            </w:r>
          </w:p>
        </w:tc>
      </w:tr>
      <w:tr w:rsidR="00224EF1" w14:paraId="76B9A7B0" w14:textId="77777777" w:rsidTr="004879CE">
        <w:tc>
          <w:tcPr>
            <w:tcW w:w="1479" w:type="dxa"/>
            <w:tcBorders>
              <w:bottom w:val="single" w:sz="4" w:space="0" w:color="auto"/>
            </w:tcBorders>
            <w:shd w:val="clear" w:color="auto" w:fill="E0E0E0"/>
          </w:tcPr>
          <w:p w14:paraId="46837A8D" w14:textId="77777777" w:rsidR="00224EF1" w:rsidRPr="00BE0BFA" w:rsidRDefault="00224EF1" w:rsidP="004879CE">
            <w:pPr>
              <w:pStyle w:val="TAL"/>
              <w:rPr>
                <w:b/>
              </w:rPr>
            </w:pPr>
            <w:bookmarkStart w:id="395" w:name="RLC_AMD_HeaderSegExt_Type" w:colFirst="1" w:colLast="1"/>
            <w:r w:rsidRPr="00BE0BFA">
              <w:rPr>
                <w:b/>
              </w:rPr>
              <w:t>Name</w:t>
            </w:r>
          </w:p>
        </w:tc>
        <w:tc>
          <w:tcPr>
            <w:tcW w:w="8378" w:type="dxa"/>
            <w:gridSpan w:val="3"/>
            <w:tcBorders>
              <w:bottom w:val="single" w:sz="4" w:space="0" w:color="auto"/>
            </w:tcBorders>
            <w:shd w:val="clear" w:color="auto" w:fill="FFFF99"/>
          </w:tcPr>
          <w:p w14:paraId="3D015228" w14:textId="77777777" w:rsidR="00224EF1" w:rsidRPr="00BE0BFA" w:rsidRDefault="00224EF1" w:rsidP="004879CE">
            <w:pPr>
              <w:pStyle w:val="TAL"/>
              <w:rPr>
                <w:b/>
              </w:rPr>
            </w:pPr>
            <w:r w:rsidRPr="00BE0BFA">
              <w:rPr>
                <w:b/>
              </w:rPr>
              <w:t>RLC_AMD_HeaderSegExt_Type</w:t>
            </w:r>
          </w:p>
        </w:tc>
      </w:tr>
      <w:bookmarkEnd w:id="395"/>
      <w:tr w:rsidR="00224EF1" w14:paraId="6121BDB9" w14:textId="77777777" w:rsidTr="004879CE">
        <w:tc>
          <w:tcPr>
            <w:tcW w:w="1479" w:type="dxa"/>
            <w:tcBorders>
              <w:bottom w:val="double" w:sz="4" w:space="0" w:color="auto"/>
            </w:tcBorders>
            <w:shd w:val="clear" w:color="auto" w:fill="E0E0E0"/>
          </w:tcPr>
          <w:p w14:paraId="4B62FF0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DD8AC7" w14:textId="77777777" w:rsidR="00224EF1" w:rsidRPr="00BE0BFA" w:rsidRDefault="00224EF1" w:rsidP="004879CE">
            <w:pPr>
              <w:pStyle w:val="TAL"/>
            </w:pPr>
          </w:p>
        </w:tc>
      </w:tr>
      <w:tr w:rsidR="00224EF1" w14:paraId="6AA985F8" w14:textId="77777777" w:rsidTr="004879CE">
        <w:tc>
          <w:tcPr>
            <w:tcW w:w="1479" w:type="dxa"/>
            <w:tcBorders>
              <w:top w:val="double" w:sz="4" w:space="0" w:color="auto"/>
            </w:tcBorders>
            <w:shd w:val="clear" w:color="auto" w:fill="auto"/>
          </w:tcPr>
          <w:p w14:paraId="66783C58" w14:textId="77777777" w:rsidR="00224EF1" w:rsidRPr="00BE0BFA" w:rsidRDefault="00224EF1" w:rsidP="004879CE">
            <w:pPr>
              <w:pStyle w:val="TAL"/>
            </w:pPr>
            <w:r w:rsidRPr="00BE0BFA">
              <w:t>FixPartSegExt</w:t>
            </w:r>
          </w:p>
        </w:tc>
        <w:tc>
          <w:tcPr>
            <w:tcW w:w="2464" w:type="dxa"/>
            <w:tcBorders>
              <w:top w:val="double" w:sz="4" w:space="0" w:color="auto"/>
            </w:tcBorders>
            <w:shd w:val="clear" w:color="auto" w:fill="auto"/>
          </w:tcPr>
          <w:p w14:paraId="2DAFE984" w14:textId="77777777" w:rsidR="00224EF1" w:rsidRPr="00BE0BFA" w:rsidRDefault="00000000" w:rsidP="004879CE">
            <w:pPr>
              <w:pStyle w:val="TAL"/>
            </w:pPr>
            <w:hyperlink w:anchor="RLC_AMD_Header_FixPartSegExt_Type" w:history="1">
              <w:r w:rsidR="00224EF1" w:rsidRPr="00BE0BFA">
                <w:rPr>
                  <w:rStyle w:val="Hyperlink"/>
                </w:rPr>
                <w:t>RLC_AMD_Header_FixPartSegExt_Type</w:t>
              </w:r>
            </w:hyperlink>
          </w:p>
        </w:tc>
        <w:tc>
          <w:tcPr>
            <w:tcW w:w="493" w:type="dxa"/>
            <w:tcBorders>
              <w:top w:val="double" w:sz="4" w:space="0" w:color="auto"/>
            </w:tcBorders>
            <w:shd w:val="clear" w:color="auto" w:fill="auto"/>
          </w:tcPr>
          <w:p w14:paraId="509E35DC" w14:textId="77777777" w:rsidR="00224EF1" w:rsidRPr="00BE0BFA" w:rsidRDefault="00224EF1" w:rsidP="004879CE">
            <w:pPr>
              <w:pStyle w:val="TAL"/>
            </w:pPr>
          </w:p>
        </w:tc>
        <w:tc>
          <w:tcPr>
            <w:tcW w:w="5421" w:type="dxa"/>
            <w:tcBorders>
              <w:top w:val="double" w:sz="4" w:space="0" w:color="auto"/>
            </w:tcBorders>
            <w:shd w:val="clear" w:color="auto" w:fill="auto"/>
          </w:tcPr>
          <w:p w14:paraId="608508A5" w14:textId="77777777" w:rsidR="00224EF1" w:rsidRPr="00BE0BFA" w:rsidRDefault="00224EF1" w:rsidP="004879CE">
            <w:pPr>
              <w:pStyle w:val="TAL"/>
            </w:pPr>
          </w:p>
        </w:tc>
      </w:tr>
      <w:tr w:rsidR="00224EF1" w14:paraId="736DF882" w14:textId="77777777" w:rsidTr="004879CE">
        <w:tc>
          <w:tcPr>
            <w:tcW w:w="1479" w:type="dxa"/>
            <w:shd w:val="clear" w:color="auto" w:fill="auto"/>
          </w:tcPr>
          <w:p w14:paraId="048567BE" w14:textId="77777777" w:rsidR="00224EF1" w:rsidRPr="00BE0BFA" w:rsidRDefault="00224EF1" w:rsidP="004879CE">
            <w:pPr>
              <w:pStyle w:val="TAL"/>
            </w:pPr>
            <w:r w:rsidRPr="00BE0BFA">
              <w:t>SegmentPart</w:t>
            </w:r>
          </w:p>
        </w:tc>
        <w:tc>
          <w:tcPr>
            <w:tcW w:w="2464" w:type="dxa"/>
            <w:shd w:val="clear" w:color="auto" w:fill="auto"/>
          </w:tcPr>
          <w:p w14:paraId="0CE9A60A" w14:textId="77777777" w:rsidR="00224EF1" w:rsidRPr="00BE0BFA" w:rsidRDefault="00000000" w:rsidP="004879CE">
            <w:pPr>
              <w:pStyle w:val="TAL"/>
            </w:pPr>
            <w:hyperlink w:anchor="RLC_AMD_Header_SegmentPartExt_Type" w:history="1">
              <w:r w:rsidR="00224EF1" w:rsidRPr="00BE0BFA">
                <w:rPr>
                  <w:rStyle w:val="Hyperlink"/>
                </w:rPr>
                <w:t>RLC_AMD_Header_SegmentPartExt_Type</w:t>
              </w:r>
            </w:hyperlink>
          </w:p>
        </w:tc>
        <w:tc>
          <w:tcPr>
            <w:tcW w:w="493" w:type="dxa"/>
            <w:shd w:val="clear" w:color="auto" w:fill="auto"/>
          </w:tcPr>
          <w:p w14:paraId="7A938214" w14:textId="77777777" w:rsidR="00224EF1" w:rsidRPr="00BE0BFA" w:rsidRDefault="00224EF1" w:rsidP="004879CE">
            <w:pPr>
              <w:pStyle w:val="TAL"/>
            </w:pPr>
            <w:r w:rsidRPr="00BE0BFA">
              <w:t>opt</w:t>
            </w:r>
          </w:p>
        </w:tc>
        <w:tc>
          <w:tcPr>
            <w:tcW w:w="5421" w:type="dxa"/>
            <w:shd w:val="clear" w:color="auto" w:fill="auto"/>
          </w:tcPr>
          <w:p w14:paraId="07F23F2B" w14:textId="77777777" w:rsidR="00224EF1" w:rsidRPr="00BE0BFA" w:rsidRDefault="00224EF1" w:rsidP="004879CE">
            <w:pPr>
              <w:pStyle w:val="TAL"/>
            </w:pPr>
            <w:r w:rsidRPr="00BE0BFA">
              <w:t>present in case of AMD Seg PDU only</w:t>
            </w:r>
          </w:p>
        </w:tc>
      </w:tr>
      <w:tr w:rsidR="00224EF1" w14:paraId="15AC1405" w14:textId="77777777" w:rsidTr="004879CE">
        <w:tc>
          <w:tcPr>
            <w:tcW w:w="1479" w:type="dxa"/>
            <w:shd w:val="clear" w:color="auto" w:fill="auto"/>
          </w:tcPr>
          <w:p w14:paraId="5CE393A7" w14:textId="77777777" w:rsidR="00224EF1" w:rsidRPr="00BE0BFA" w:rsidRDefault="00224EF1" w:rsidP="004879CE">
            <w:pPr>
              <w:pStyle w:val="TAL"/>
            </w:pPr>
            <w:r w:rsidRPr="00BE0BFA">
              <w:t>FlexPart</w:t>
            </w:r>
          </w:p>
        </w:tc>
        <w:tc>
          <w:tcPr>
            <w:tcW w:w="2464" w:type="dxa"/>
            <w:shd w:val="clear" w:color="auto" w:fill="auto"/>
          </w:tcPr>
          <w:p w14:paraId="21A45466" w14:textId="77777777" w:rsidR="00224EF1" w:rsidRPr="00BE0BFA" w:rsidRDefault="00000000" w:rsidP="004879CE">
            <w:pPr>
              <w:pStyle w:val="TAL"/>
            </w:pPr>
            <w:hyperlink w:anchor="RLC_PDU_Header_FlexPart_Type" w:history="1">
              <w:r w:rsidR="00224EF1" w:rsidRPr="00BE0BFA">
                <w:rPr>
                  <w:rStyle w:val="Hyperlink"/>
                </w:rPr>
                <w:t>RLC_PDU_Header_FlexPart_Type</w:t>
              </w:r>
            </w:hyperlink>
          </w:p>
        </w:tc>
        <w:tc>
          <w:tcPr>
            <w:tcW w:w="493" w:type="dxa"/>
            <w:shd w:val="clear" w:color="auto" w:fill="auto"/>
          </w:tcPr>
          <w:p w14:paraId="384681A8" w14:textId="77777777" w:rsidR="00224EF1" w:rsidRPr="00BE0BFA" w:rsidRDefault="00224EF1" w:rsidP="004879CE">
            <w:pPr>
              <w:pStyle w:val="TAL"/>
            </w:pPr>
            <w:r w:rsidRPr="00BE0BFA">
              <w:t>opt</w:t>
            </w:r>
          </w:p>
        </w:tc>
        <w:tc>
          <w:tcPr>
            <w:tcW w:w="5421" w:type="dxa"/>
            <w:shd w:val="clear" w:color="auto" w:fill="auto"/>
          </w:tcPr>
          <w:p w14:paraId="03E8D124" w14:textId="77777777" w:rsidR="00224EF1" w:rsidRPr="00BE0BFA" w:rsidRDefault="00224EF1" w:rsidP="004879CE">
            <w:pPr>
              <w:pStyle w:val="TAL"/>
            </w:pPr>
          </w:p>
        </w:tc>
      </w:tr>
    </w:tbl>
    <w:p w14:paraId="0588B14D" w14:textId="77777777" w:rsidR="00224EF1" w:rsidRDefault="00224EF1" w:rsidP="00224EF1"/>
    <w:p w14:paraId="68069443" w14:textId="77777777" w:rsidR="00224EF1" w:rsidRDefault="00224EF1" w:rsidP="00224EF1">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00357D8" w14:textId="77777777" w:rsidTr="004879CE">
        <w:tc>
          <w:tcPr>
            <w:tcW w:w="9857" w:type="dxa"/>
            <w:gridSpan w:val="4"/>
            <w:shd w:val="clear" w:color="auto" w:fill="E0E0E0"/>
          </w:tcPr>
          <w:p w14:paraId="5F72BE82" w14:textId="77777777" w:rsidR="00224EF1" w:rsidRPr="00BE0BFA" w:rsidRDefault="00224EF1" w:rsidP="004879CE">
            <w:pPr>
              <w:pStyle w:val="TAL"/>
              <w:rPr>
                <w:b/>
              </w:rPr>
            </w:pPr>
            <w:r w:rsidRPr="00BE0BFA">
              <w:rPr>
                <w:b/>
              </w:rPr>
              <w:t>TTCN-3 Record Type</w:t>
            </w:r>
          </w:p>
        </w:tc>
      </w:tr>
      <w:tr w:rsidR="00224EF1" w14:paraId="5294D236" w14:textId="77777777" w:rsidTr="004879CE">
        <w:tc>
          <w:tcPr>
            <w:tcW w:w="1479" w:type="dxa"/>
            <w:tcBorders>
              <w:bottom w:val="single" w:sz="4" w:space="0" w:color="auto"/>
            </w:tcBorders>
            <w:shd w:val="clear" w:color="auto" w:fill="E0E0E0"/>
          </w:tcPr>
          <w:p w14:paraId="2B4DD269" w14:textId="77777777" w:rsidR="00224EF1" w:rsidRPr="00BE0BFA" w:rsidRDefault="00224EF1" w:rsidP="004879CE">
            <w:pPr>
              <w:pStyle w:val="TAL"/>
              <w:rPr>
                <w:b/>
              </w:rPr>
            </w:pPr>
            <w:bookmarkStart w:id="396" w:name="RLC_AMD_PDU_Type" w:colFirst="1" w:colLast="1"/>
            <w:r w:rsidRPr="00BE0BFA">
              <w:rPr>
                <w:b/>
              </w:rPr>
              <w:t>Name</w:t>
            </w:r>
          </w:p>
        </w:tc>
        <w:tc>
          <w:tcPr>
            <w:tcW w:w="8378" w:type="dxa"/>
            <w:gridSpan w:val="3"/>
            <w:tcBorders>
              <w:bottom w:val="single" w:sz="4" w:space="0" w:color="auto"/>
            </w:tcBorders>
            <w:shd w:val="clear" w:color="auto" w:fill="FFFF99"/>
          </w:tcPr>
          <w:p w14:paraId="638DD0EC" w14:textId="77777777" w:rsidR="00224EF1" w:rsidRPr="00BE0BFA" w:rsidRDefault="00224EF1" w:rsidP="004879CE">
            <w:pPr>
              <w:pStyle w:val="TAL"/>
              <w:rPr>
                <w:b/>
              </w:rPr>
            </w:pPr>
            <w:r w:rsidRPr="00BE0BFA">
              <w:rPr>
                <w:b/>
              </w:rPr>
              <w:t>RLC_AMD_PDU_Type</w:t>
            </w:r>
          </w:p>
        </w:tc>
      </w:tr>
      <w:bookmarkEnd w:id="396"/>
      <w:tr w:rsidR="00224EF1" w14:paraId="657D7643" w14:textId="77777777" w:rsidTr="004879CE">
        <w:tc>
          <w:tcPr>
            <w:tcW w:w="1479" w:type="dxa"/>
            <w:tcBorders>
              <w:bottom w:val="double" w:sz="4" w:space="0" w:color="auto"/>
            </w:tcBorders>
            <w:shd w:val="clear" w:color="auto" w:fill="E0E0E0"/>
          </w:tcPr>
          <w:p w14:paraId="325151B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4B882C3" w14:textId="77777777" w:rsidR="00224EF1" w:rsidRPr="00BE0BFA" w:rsidRDefault="00224EF1" w:rsidP="004879CE">
            <w:pPr>
              <w:pStyle w:val="TAL"/>
            </w:pPr>
          </w:p>
        </w:tc>
      </w:tr>
      <w:tr w:rsidR="00224EF1" w14:paraId="25E475E8" w14:textId="77777777" w:rsidTr="004879CE">
        <w:tc>
          <w:tcPr>
            <w:tcW w:w="1479" w:type="dxa"/>
            <w:tcBorders>
              <w:top w:val="double" w:sz="4" w:space="0" w:color="auto"/>
            </w:tcBorders>
            <w:shd w:val="clear" w:color="auto" w:fill="auto"/>
          </w:tcPr>
          <w:p w14:paraId="192ED942"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3551888D" w14:textId="77777777" w:rsidR="00224EF1" w:rsidRPr="00BE0BFA" w:rsidRDefault="00000000" w:rsidP="004879CE">
            <w:pPr>
              <w:pStyle w:val="TAL"/>
            </w:pPr>
            <w:hyperlink w:anchor="RLC_AMD_Header_Type" w:history="1">
              <w:r w:rsidR="00224EF1" w:rsidRPr="00BE0BFA">
                <w:rPr>
                  <w:rStyle w:val="Hyperlink"/>
                </w:rPr>
                <w:t>RLC_AMD_Header_Type</w:t>
              </w:r>
            </w:hyperlink>
          </w:p>
        </w:tc>
        <w:tc>
          <w:tcPr>
            <w:tcW w:w="493" w:type="dxa"/>
            <w:tcBorders>
              <w:top w:val="double" w:sz="4" w:space="0" w:color="auto"/>
            </w:tcBorders>
            <w:shd w:val="clear" w:color="auto" w:fill="auto"/>
          </w:tcPr>
          <w:p w14:paraId="13F05F51" w14:textId="77777777" w:rsidR="00224EF1" w:rsidRPr="00BE0BFA" w:rsidRDefault="00224EF1" w:rsidP="004879CE">
            <w:pPr>
              <w:pStyle w:val="TAL"/>
            </w:pPr>
          </w:p>
        </w:tc>
        <w:tc>
          <w:tcPr>
            <w:tcW w:w="5421" w:type="dxa"/>
            <w:tcBorders>
              <w:top w:val="double" w:sz="4" w:space="0" w:color="auto"/>
            </w:tcBorders>
            <w:shd w:val="clear" w:color="auto" w:fill="auto"/>
          </w:tcPr>
          <w:p w14:paraId="078574F4" w14:textId="77777777" w:rsidR="00224EF1" w:rsidRPr="00BE0BFA" w:rsidRDefault="00224EF1" w:rsidP="004879CE">
            <w:pPr>
              <w:pStyle w:val="TAL"/>
            </w:pPr>
          </w:p>
        </w:tc>
      </w:tr>
      <w:tr w:rsidR="00224EF1" w14:paraId="1A2A7791" w14:textId="77777777" w:rsidTr="004879CE">
        <w:tc>
          <w:tcPr>
            <w:tcW w:w="1479" w:type="dxa"/>
            <w:shd w:val="clear" w:color="auto" w:fill="auto"/>
          </w:tcPr>
          <w:p w14:paraId="488C00C6" w14:textId="77777777" w:rsidR="00224EF1" w:rsidRPr="00BE0BFA" w:rsidRDefault="00224EF1" w:rsidP="004879CE">
            <w:pPr>
              <w:pStyle w:val="TAL"/>
            </w:pPr>
            <w:r w:rsidRPr="00BE0BFA">
              <w:t>Data</w:t>
            </w:r>
          </w:p>
        </w:tc>
        <w:tc>
          <w:tcPr>
            <w:tcW w:w="2464" w:type="dxa"/>
            <w:shd w:val="clear" w:color="auto" w:fill="auto"/>
          </w:tcPr>
          <w:p w14:paraId="3E068E50" w14:textId="77777777" w:rsidR="00224EF1" w:rsidRPr="00BE0BFA" w:rsidRDefault="00000000" w:rsidP="004879CE">
            <w:pPr>
              <w:pStyle w:val="TAL"/>
            </w:pPr>
            <w:hyperlink w:anchor="RLC_DataFieldList_Type" w:history="1">
              <w:r w:rsidR="00224EF1" w:rsidRPr="00BE0BFA">
                <w:rPr>
                  <w:rStyle w:val="Hyperlink"/>
                </w:rPr>
                <w:t>RLC_DataFieldList_Type</w:t>
              </w:r>
            </w:hyperlink>
          </w:p>
        </w:tc>
        <w:tc>
          <w:tcPr>
            <w:tcW w:w="493" w:type="dxa"/>
            <w:shd w:val="clear" w:color="auto" w:fill="auto"/>
          </w:tcPr>
          <w:p w14:paraId="1C8E597F" w14:textId="77777777" w:rsidR="00224EF1" w:rsidRPr="00BE0BFA" w:rsidRDefault="00224EF1" w:rsidP="004879CE">
            <w:pPr>
              <w:pStyle w:val="TAL"/>
            </w:pPr>
          </w:p>
        </w:tc>
        <w:tc>
          <w:tcPr>
            <w:tcW w:w="5421" w:type="dxa"/>
            <w:shd w:val="clear" w:color="auto" w:fill="auto"/>
          </w:tcPr>
          <w:p w14:paraId="1C0C2D16" w14:textId="77777777" w:rsidR="00224EF1" w:rsidRPr="00BE0BFA" w:rsidRDefault="00224EF1" w:rsidP="004879CE">
            <w:pPr>
              <w:pStyle w:val="TAL"/>
            </w:pPr>
          </w:p>
        </w:tc>
      </w:tr>
    </w:tbl>
    <w:p w14:paraId="6A39AF98" w14:textId="77777777" w:rsidR="00224EF1" w:rsidRDefault="00224EF1" w:rsidP="00224EF1"/>
    <w:p w14:paraId="421243B8" w14:textId="77777777" w:rsidR="00224EF1" w:rsidRDefault="00224EF1" w:rsidP="00224EF1">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03BF2CD" w14:textId="77777777" w:rsidTr="004879CE">
        <w:tc>
          <w:tcPr>
            <w:tcW w:w="9857" w:type="dxa"/>
            <w:gridSpan w:val="4"/>
            <w:shd w:val="clear" w:color="auto" w:fill="E0E0E0"/>
          </w:tcPr>
          <w:p w14:paraId="51BCBA17" w14:textId="77777777" w:rsidR="00224EF1" w:rsidRPr="00BE0BFA" w:rsidRDefault="00224EF1" w:rsidP="004879CE">
            <w:pPr>
              <w:pStyle w:val="TAL"/>
              <w:rPr>
                <w:b/>
              </w:rPr>
            </w:pPr>
            <w:r w:rsidRPr="00BE0BFA">
              <w:rPr>
                <w:b/>
              </w:rPr>
              <w:t>TTCN-3 Record Type</w:t>
            </w:r>
          </w:p>
        </w:tc>
      </w:tr>
      <w:tr w:rsidR="00224EF1" w14:paraId="331FCA57" w14:textId="77777777" w:rsidTr="004879CE">
        <w:tc>
          <w:tcPr>
            <w:tcW w:w="1479" w:type="dxa"/>
            <w:tcBorders>
              <w:bottom w:val="single" w:sz="4" w:space="0" w:color="auto"/>
            </w:tcBorders>
            <w:shd w:val="clear" w:color="auto" w:fill="E0E0E0"/>
          </w:tcPr>
          <w:p w14:paraId="26DE7246" w14:textId="77777777" w:rsidR="00224EF1" w:rsidRPr="00BE0BFA" w:rsidRDefault="00224EF1" w:rsidP="004879CE">
            <w:pPr>
              <w:pStyle w:val="TAL"/>
              <w:rPr>
                <w:b/>
              </w:rPr>
            </w:pPr>
            <w:bookmarkStart w:id="397" w:name="RLC_AMD_PDU_Ext_Type" w:colFirst="1" w:colLast="1"/>
            <w:r w:rsidRPr="00BE0BFA">
              <w:rPr>
                <w:b/>
              </w:rPr>
              <w:t>Name</w:t>
            </w:r>
          </w:p>
        </w:tc>
        <w:tc>
          <w:tcPr>
            <w:tcW w:w="8378" w:type="dxa"/>
            <w:gridSpan w:val="3"/>
            <w:tcBorders>
              <w:bottom w:val="single" w:sz="4" w:space="0" w:color="auto"/>
            </w:tcBorders>
            <w:shd w:val="clear" w:color="auto" w:fill="FFFF99"/>
          </w:tcPr>
          <w:p w14:paraId="3ED2AC10" w14:textId="77777777" w:rsidR="00224EF1" w:rsidRPr="00BE0BFA" w:rsidRDefault="00224EF1" w:rsidP="004879CE">
            <w:pPr>
              <w:pStyle w:val="TAL"/>
              <w:rPr>
                <w:b/>
              </w:rPr>
            </w:pPr>
            <w:r w:rsidRPr="00BE0BFA">
              <w:rPr>
                <w:b/>
              </w:rPr>
              <w:t>RLC_AMD_PDU_Ext_Type</w:t>
            </w:r>
          </w:p>
        </w:tc>
      </w:tr>
      <w:bookmarkEnd w:id="397"/>
      <w:tr w:rsidR="00224EF1" w14:paraId="2578C59B" w14:textId="77777777" w:rsidTr="004879CE">
        <w:tc>
          <w:tcPr>
            <w:tcW w:w="1479" w:type="dxa"/>
            <w:tcBorders>
              <w:bottom w:val="double" w:sz="4" w:space="0" w:color="auto"/>
            </w:tcBorders>
            <w:shd w:val="clear" w:color="auto" w:fill="E0E0E0"/>
          </w:tcPr>
          <w:p w14:paraId="65A22DF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9CB4091" w14:textId="77777777" w:rsidR="00224EF1" w:rsidRPr="00BE0BFA" w:rsidRDefault="00224EF1" w:rsidP="004879CE">
            <w:pPr>
              <w:pStyle w:val="TAL"/>
            </w:pPr>
          </w:p>
        </w:tc>
      </w:tr>
      <w:tr w:rsidR="00224EF1" w14:paraId="7883A0D3" w14:textId="77777777" w:rsidTr="004879CE">
        <w:tc>
          <w:tcPr>
            <w:tcW w:w="1479" w:type="dxa"/>
            <w:tcBorders>
              <w:top w:val="double" w:sz="4" w:space="0" w:color="auto"/>
            </w:tcBorders>
            <w:shd w:val="clear" w:color="auto" w:fill="auto"/>
          </w:tcPr>
          <w:p w14:paraId="2541975D" w14:textId="77777777" w:rsidR="00224EF1" w:rsidRPr="00BE0BFA" w:rsidRDefault="00224EF1" w:rsidP="004879CE">
            <w:pPr>
              <w:pStyle w:val="TAL"/>
            </w:pPr>
            <w:r w:rsidRPr="00BE0BFA">
              <w:t>HeaderExt</w:t>
            </w:r>
          </w:p>
        </w:tc>
        <w:tc>
          <w:tcPr>
            <w:tcW w:w="2464" w:type="dxa"/>
            <w:tcBorders>
              <w:top w:val="double" w:sz="4" w:space="0" w:color="auto"/>
            </w:tcBorders>
            <w:shd w:val="clear" w:color="auto" w:fill="auto"/>
          </w:tcPr>
          <w:p w14:paraId="60588C45" w14:textId="77777777" w:rsidR="00224EF1" w:rsidRPr="00BE0BFA" w:rsidRDefault="00000000" w:rsidP="004879CE">
            <w:pPr>
              <w:pStyle w:val="TAL"/>
            </w:pPr>
            <w:hyperlink w:anchor="RLC_AMD_HeaderExt_Type" w:history="1">
              <w:r w:rsidR="00224EF1" w:rsidRPr="00BE0BFA">
                <w:rPr>
                  <w:rStyle w:val="Hyperlink"/>
                </w:rPr>
                <w:t>RLC_AMD_HeaderExt_Type</w:t>
              </w:r>
            </w:hyperlink>
          </w:p>
        </w:tc>
        <w:tc>
          <w:tcPr>
            <w:tcW w:w="493" w:type="dxa"/>
            <w:tcBorders>
              <w:top w:val="double" w:sz="4" w:space="0" w:color="auto"/>
            </w:tcBorders>
            <w:shd w:val="clear" w:color="auto" w:fill="auto"/>
          </w:tcPr>
          <w:p w14:paraId="400A29D4" w14:textId="77777777" w:rsidR="00224EF1" w:rsidRPr="00BE0BFA" w:rsidRDefault="00224EF1" w:rsidP="004879CE">
            <w:pPr>
              <w:pStyle w:val="TAL"/>
            </w:pPr>
          </w:p>
        </w:tc>
        <w:tc>
          <w:tcPr>
            <w:tcW w:w="5421" w:type="dxa"/>
            <w:tcBorders>
              <w:top w:val="double" w:sz="4" w:space="0" w:color="auto"/>
            </w:tcBorders>
            <w:shd w:val="clear" w:color="auto" w:fill="auto"/>
          </w:tcPr>
          <w:p w14:paraId="60F38008" w14:textId="77777777" w:rsidR="00224EF1" w:rsidRPr="00BE0BFA" w:rsidRDefault="00224EF1" w:rsidP="004879CE">
            <w:pPr>
              <w:pStyle w:val="TAL"/>
            </w:pPr>
          </w:p>
        </w:tc>
      </w:tr>
      <w:tr w:rsidR="00224EF1" w14:paraId="73409B0C" w14:textId="77777777" w:rsidTr="004879CE">
        <w:tc>
          <w:tcPr>
            <w:tcW w:w="1479" w:type="dxa"/>
            <w:shd w:val="clear" w:color="auto" w:fill="auto"/>
          </w:tcPr>
          <w:p w14:paraId="6CBDAA66" w14:textId="77777777" w:rsidR="00224EF1" w:rsidRPr="00BE0BFA" w:rsidRDefault="00224EF1" w:rsidP="004879CE">
            <w:pPr>
              <w:pStyle w:val="TAL"/>
            </w:pPr>
            <w:r w:rsidRPr="00BE0BFA">
              <w:t>Data</w:t>
            </w:r>
          </w:p>
        </w:tc>
        <w:tc>
          <w:tcPr>
            <w:tcW w:w="2464" w:type="dxa"/>
            <w:shd w:val="clear" w:color="auto" w:fill="auto"/>
          </w:tcPr>
          <w:p w14:paraId="433EECB0" w14:textId="77777777" w:rsidR="00224EF1" w:rsidRPr="00BE0BFA" w:rsidRDefault="00000000" w:rsidP="004879CE">
            <w:pPr>
              <w:pStyle w:val="TAL"/>
            </w:pPr>
            <w:hyperlink w:anchor="RLC_DataFieldList_Type" w:history="1">
              <w:r w:rsidR="00224EF1" w:rsidRPr="00BE0BFA">
                <w:rPr>
                  <w:rStyle w:val="Hyperlink"/>
                </w:rPr>
                <w:t>RLC_DataFieldList_Type</w:t>
              </w:r>
            </w:hyperlink>
          </w:p>
        </w:tc>
        <w:tc>
          <w:tcPr>
            <w:tcW w:w="493" w:type="dxa"/>
            <w:shd w:val="clear" w:color="auto" w:fill="auto"/>
          </w:tcPr>
          <w:p w14:paraId="600AE97D" w14:textId="77777777" w:rsidR="00224EF1" w:rsidRPr="00BE0BFA" w:rsidRDefault="00224EF1" w:rsidP="004879CE">
            <w:pPr>
              <w:pStyle w:val="TAL"/>
            </w:pPr>
          </w:p>
        </w:tc>
        <w:tc>
          <w:tcPr>
            <w:tcW w:w="5421" w:type="dxa"/>
            <w:shd w:val="clear" w:color="auto" w:fill="auto"/>
          </w:tcPr>
          <w:p w14:paraId="1DAC3A2D" w14:textId="77777777" w:rsidR="00224EF1" w:rsidRPr="00BE0BFA" w:rsidRDefault="00224EF1" w:rsidP="004879CE">
            <w:pPr>
              <w:pStyle w:val="TAL"/>
            </w:pPr>
          </w:p>
        </w:tc>
      </w:tr>
    </w:tbl>
    <w:p w14:paraId="10891F3D" w14:textId="77777777" w:rsidR="00224EF1" w:rsidRDefault="00224EF1" w:rsidP="00224EF1"/>
    <w:p w14:paraId="77800EA5" w14:textId="77777777" w:rsidR="00224EF1" w:rsidRDefault="00224EF1" w:rsidP="00224EF1">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AE9F7F" w14:textId="77777777" w:rsidTr="004879CE">
        <w:tc>
          <w:tcPr>
            <w:tcW w:w="9857" w:type="dxa"/>
            <w:gridSpan w:val="4"/>
            <w:shd w:val="clear" w:color="auto" w:fill="E0E0E0"/>
          </w:tcPr>
          <w:p w14:paraId="06BEC595" w14:textId="77777777" w:rsidR="00224EF1" w:rsidRPr="00BE0BFA" w:rsidRDefault="00224EF1" w:rsidP="004879CE">
            <w:pPr>
              <w:pStyle w:val="TAL"/>
              <w:rPr>
                <w:b/>
              </w:rPr>
            </w:pPr>
            <w:r w:rsidRPr="00BE0BFA">
              <w:rPr>
                <w:b/>
              </w:rPr>
              <w:t>TTCN-3 Record Type</w:t>
            </w:r>
          </w:p>
        </w:tc>
      </w:tr>
      <w:tr w:rsidR="00224EF1" w14:paraId="56FD2148" w14:textId="77777777" w:rsidTr="004879CE">
        <w:tc>
          <w:tcPr>
            <w:tcW w:w="1479" w:type="dxa"/>
            <w:tcBorders>
              <w:bottom w:val="single" w:sz="4" w:space="0" w:color="auto"/>
            </w:tcBorders>
            <w:shd w:val="clear" w:color="auto" w:fill="E0E0E0"/>
          </w:tcPr>
          <w:p w14:paraId="4929B815" w14:textId="77777777" w:rsidR="00224EF1" w:rsidRPr="00BE0BFA" w:rsidRDefault="00224EF1" w:rsidP="004879CE">
            <w:pPr>
              <w:pStyle w:val="TAL"/>
              <w:rPr>
                <w:b/>
              </w:rPr>
            </w:pPr>
            <w:bookmarkStart w:id="398" w:name="RLC_AMD_PDU_SegExt_Type" w:colFirst="1" w:colLast="1"/>
            <w:r w:rsidRPr="00BE0BFA">
              <w:rPr>
                <w:b/>
              </w:rPr>
              <w:t>Name</w:t>
            </w:r>
          </w:p>
        </w:tc>
        <w:tc>
          <w:tcPr>
            <w:tcW w:w="8378" w:type="dxa"/>
            <w:gridSpan w:val="3"/>
            <w:tcBorders>
              <w:bottom w:val="single" w:sz="4" w:space="0" w:color="auto"/>
            </w:tcBorders>
            <w:shd w:val="clear" w:color="auto" w:fill="FFFF99"/>
          </w:tcPr>
          <w:p w14:paraId="6087DB83" w14:textId="77777777" w:rsidR="00224EF1" w:rsidRPr="00BE0BFA" w:rsidRDefault="00224EF1" w:rsidP="004879CE">
            <w:pPr>
              <w:pStyle w:val="TAL"/>
              <w:rPr>
                <w:b/>
              </w:rPr>
            </w:pPr>
            <w:r w:rsidRPr="00BE0BFA">
              <w:rPr>
                <w:b/>
              </w:rPr>
              <w:t>RLC_AMD_PDU_SegExt_Type</w:t>
            </w:r>
          </w:p>
        </w:tc>
      </w:tr>
      <w:bookmarkEnd w:id="398"/>
      <w:tr w:rsidR="00224EF1" w14:paraId="67D9ED97" w14:textId="77777777" w:rsidTr="004879CE">
        <w:tc>
          <w:tcPr>
            <w:tcW w:w="1479" w:type="dxa"/>
            <w:tcBorders>
              <w:bottom w:val="double" w:sz="4" w:space="0" w:color="auto"/>
            </w:tcBorders>
            <w:shd w:val="clear" w:color="auto" w:fill="E0E0E0"/>
          </w:tcPr>
          <w:p w14:paraId="47F2A83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32B1BE5" w14:textId="77777777" w:rsidR="00224EF1" w:rsidRPr="00BE0BFA" w:rsidRDefault="00224EF1" w:rsidP="004879CE">
            <w:pPr>
              <w:pStyle w:val="TAL"/>
            </w:pPr>
          </w:p>
        </w:tc>
      </w:tr>
      <w:tr w:rsidR="00224EF1" w14:paraId="1CECABC3" w14:textId="77777777" w:rsidTr="004879CE">
        <w:tc>
          <w:tcPr>
            <w:tcW w:w="1479" w:type="dxa"/>
            <w:tcBorders>
              <w:top w:val="double" w:sz="4" w:space="0" w:color="auto"/>
            </w:tcBorders>
            <w:shd w:val="clear" w:color="auto" w:fill="auto"/>
          </w:tcPr>
          <w:p w14:paraId="2E7CAC0C" w14:textId="77777777" w:rsidR="00224EF1" w:rsidRPr="00BE0BFA" w:rsidRDefault="00224EF1" w:rsidP="004879CE">
            <w:pPr>
              <w:pStyle w:val="TAL"/>
            </w:pPr>
            <w:r w:rsidRPr="00BE0BFA">
              <w:t>HeaderSegExt</w:t>
            </w:r>
          </w:p>
        </w:tc>
        <w:tc>
          <w:tcPr>
            <w:tcW w:w="2464" w:type="dxa"/>
            <w:tcBorders>
              <w:top w:val="double" w:sz="4" w:space="0" w:color="auto"/>
            </w:tcBorders>
            <w:shd w:val="clear" w:color="auto" w:fill="auto"/>
          </w:tcPr>
          <w:p w14:paraId="7FE11B4D" w14:textId="77777777" w:rsidR="00224EF1" w:rsidRPr="00BE0BFA" w:rsidRDefault="00000000" w:rsidP="004879CE">
            <w:pPr>
              <w:pStyle w:val="TAL"/>
            </w:pPr>
            <w:hyperlink w:anchor="RLC_AMD_HeaderSegExt_Type" w:history="1">
              <w:r w:rsidR="00224EF1" w:rsidRPr="00BE0BFA">
                <w:rPr>
                  <w:rStyle w:val="Hyperlink"/>
                </w:rPr>
                <w:t>RLC_AMD_HeaderSegExt_Type</w:t>
              </w:r>
            </w:hyperlink>
          </w:p>
        </w:tc>
        <w:tc>
          <w:tcPr>
            <w:tcW w:w="493" w:type="dxa"/>
            <w:tcBorders>
              <w:top w:val="double" w:sz="4" w:space="0" w:color="auto"/>
            </w:tcBorders>
            <w:shd w:val="clear" w:color="auto" w:fill="auto"/>
          </w:tcPr>
          <w:p w14:paraId="79E15C18" w14:textId="77777777" w:rsidR="00224EF1" w:rsidRPr="00BE0BFA" w:rsidRDefault="00224EF1" w:rsidP="004879CE">
            <w:pPr>
              <w:pStyle w:val="TAL"/>
            </w:pPr>
          </w:p>
        </w:tc>
        <w:tc>
          <w:tcPr>
            <w:tcW w:w="5421" w:type="dxa"/>
            <w:tcBorders>
              <w:top w:val="double" w:sz="4" w:space="0" w:color="auto"/>
            </w:tcBorders>
            <w:shd w:val="clear" w:color="auto" w:fill="auto"/>
          </w:tcPr>
          <w:p w14:paraId="55970020" w14:textId="77777777" w:rsidR="00224EF1" w:rsidRPr="00BE0BFA" w:rsidRDefault="00224EF1" w:rsidP="004879CE">
            <w:pPr>
              <w:pStyle w:val="TAL"/>
            </w:pPr>
          </w:p>
        </w:tc>
      </w:tr>
      <w:tr w:rsidR="00224EF1" w14:paraId="5D647C50" w14:textId="77777777" w:rsidTr="004879CE">
        <w:tc>
          <w:tcPr>
            <w:tcW w:w="1479" w:type="dxa"/>
            <w:shd w:val="clear" w:color="auto" w:fill="auto"/>
          </w:tcPr>
          <w:p w14:paraId="3E860D0A" w14:textId="77777777" w:rsidR="00224EF1" w:rsidRPr="00BE0BFA" w:rsidRDefault="00224EF1" w:rsidP="004879CE">
            <w:pPr>
              <w:pStyle w:val="TAL"/>
            </w:pPr>
            <w:r w:rsidRPr="00BE0BFA">
              <w:t>Data</w:t>
            </w:r>
          </w:p>
        </w:tc>
        <w:tc>
          <w:tcPr>
            <w:tcW w:w="2464" w:type="dxa"/>
            <w:shd w:val="clear" w:color="auto" w:fill="auto"/>
          </w:tcPr>
          <w:p w14:paraId="37AF1120" w14:textId="77777777" w:rsidR="00224EF1" w:rsidRPr="00BE0BFA" w:rsidRDefault="00000000" w:rsidP="004879CE">
            <w:pPr>
              <w:pStyle w:val="TAL"/>
            </w:pPr>
            <w:hyperlink w:anchor="RLC_DataFieldList_Type" w:history="1">
              <w:r w:rsidR="00224EF1" w:rsidRPr="00BE0BFA">
                <w:rPr>
                  <w:rStyle w:val="Hyperlink"/>
                </w:rPr>
                <w:t>RLC_DataFieldList_Type</w:t>
              </w:r>
            </w:hyperlink>
          </w:p>
        </w:tc>
        <w:tc>
          <w:tcPr>
            <w:tcW w:w="493" w:type="dxa"/>
            <w:shd w:val="clear" w:color="auto" w:fill="auto"/>
          </w:tcPr>
          <w:p w14:paraId="5230BFF5" w14:textId="77777777" w:rsidR="00224EF1" w:rsidRPr="00BE0BFA" w:rsidRDefault="00224EF1" w:rsidP="004879CE">
            <w:pPr>
              <w:pStyle w:val="TAL"/>
            </w:pPr>
          </w:p>
        </w:tc>
        <w:tc>
          <w:tcPr>
            <w:tcW w:w="5421" w:type="dxa"/>
            <w:shd w:val="clear" w:color="auto" w:fill="auto"/>
          </w:tcPr>
          <w:p w14:paraId="3340F0D9" w14:textId="77777777" w:rsidR="00224EF1" w:rsidRPr="00BE0BFA" w:rsidRDefault="00224EF1" w:rsidP="004879CE">
            <w:pPr>
              <w:pStyle w:val="TAL"/>
            </w:pPr>
          </w:p>
        </w:tc>
      </w:tr>
    </w:tbl>
    <w:p w14:paraId="7301EDD7" w14:textId="77777777" w:rsidR="00224EF1" w:rsidRDefault="00224EF1" w:rsidP="00224EF1"/>
    <w:p w14:paraId="2C0E36B6" w14:textId="77777777" w:rsidR="00224EF1" w:rsidRDefault="00224EF1" w:rsidP="00224EF1">
      <w:pPr>
        <w:pStyle w:val="Heading4"/>
      </w:pPr>
      <w:r>
        <w:t>D.3.1.2.5</w:t>
      </w:r>
      <w:r>
        <w:tab/>
        <w:t>AM_Status</w:t>
      </w:r>
    </w:p>
    <w:p w14:paraId="3855A348" w14:textId="77777777" w:rsidR="00224EF1" w:rsidRDefault="00224EF1" w:rsidP="00224EF1">
      <w:r>
        <w:t>AM Status PDU (TS 36.322, clause 6.2.1.6)</w:t>
      </w:r>
    </w:p>
    <w:p w14:paraId="4865DFB7" w14:textId="77777777" w:rsidR="00224EF1" w:rsidRDefault="00224EF1" w:rsidP="00224EF1">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6310D133" w14:textId="77777777" w:rsidTr="004879CE">
        <w:tc>
          <w:tcPr>
            <w:tcW w:w="9857" w:type="dxa"/>
            <w:gridSpan w:val="3"/>
            <w:tcBorders>
              <w:bottom w:val="double" w:sz="4" w:space="0" w:color="auto"/>
            </w:tcBorders>
            <w:shd w:val="clear" w:color="auto" w:fill="E0E0E0"/>
          </w:tcPr>
          <w:p w14:paraId="0744522A" w14:textId="77777777" w:rsidR="00224EF1" w:rsidRPr="00BE0BFA" w:rsidRDefault="00224EF1" w:rsidP="004879CE">
            <w:pPr>
              <w:pStyle w:val="TAL"/>
              <w:rPr>
                <w:b/>
              </w:rPr>
            </w:pPr>
            <w:r w:rsidRPr="00BE0BFA">
              <w:rPr>
                <w:b/>
              </w:rPr>
              <w:t>TTCN-3 Basic Types</w:t>
            </w:r>
          </w:p>
        </w:tc>
      </w:tr>
      <w:tr w:rsidR="00224EF1" w14:paraId="6964340E" w14:textId="77777777" w:rsidTr="004879CE">
        <w:tc>
          <w:tcPr>
            <w:tcW w:w="2464" w:type="dxa"/>
            <w:tcBorders>
              <w:top w:val="double" w:sz="4" w:space="0" w:color="auto"/>
            </w:tcBorders>
            <w:shd w:val="clear" w:color="auto" w:fill="auto"/>
          </w:tcPr>
          <w:p w14:paraId="1736775C" w14:textId="77777777" w:rsidR="00224EF1" w:rsidRPr="00BE0BFA" w:rsidRDefault="00224EF1" w:rsidP="004879CE">
            <w:pPr>
              <w:pStyle w:val="TAL"/>
              <w:rPr>
                <w:b/>
              </w:rPr>
            </w:pPr>
            <w:bookmarkStart w:id="399" w:name="RLC_Status_Padding_Type" w:colFirst="0" w:colLast="0"/>
            <w:r w:rsidRPr="00BE0BFA">
              <w:rPr>
                <w:b/>
              </w:rPr>
              <w:t>RLC_Status_Padding_Type</w:t>
            </w:r>
          </w:p>
        </w:tc>
        <w:tc>
          <w:tcPr>
            <w:tcW w:w="3450" w:type="dxa"/>
            <w:tcBorders>
              <w:top w:val="double" w:sz="4" w:space="0" w:color="auto"/>
            </w:tcBorders>
            <w:shd w:val="clear" w:color="auto" w:fill="auto"/>
          </w:tcPr>
          <w:p w14:paraId="1F8DB221" w14:textId="77777777" w:rsidR="00224EF1" w:rsidRPr="00BE0BFA" w:rsidRDefault="00224EF1" w:rsidP="004879CE">
            <w:pPr>
              <w:pStyle w:val="TAL"/>
            </w:pPr>
            <w:r w:rsidRPr="00BE0BFA">
              <w:t>bitstring length (1..7)</w:t>
            </w:r>
          </w:p>
        </w:tc>
        <w:tc>
          <w:tcPr>
            <w:tcW w:w="3943" w:type="dxa"/>
            <w:tcBorders>
              <w:top w:val="double" w:sz="4" w:space="0" w:color="auto"/>
            </w:tcBorders>
            <w:shd w:val="clear" w:color="auto" w:fill="auto"/>
          </w:tcPr>
          <w:p w14:paraId="19F76E30" w14:textId="77777777" w:rsidR="00224EF1" w:rsidRPr="00BE0BFA" w:rsidRDefault="00224EF1" w:rsidP="004879CE">
            <w:pPr>
              <w:pStyle w:val="TAL"/>
            </w:pPr>
            <w:r w:rsidRPr="00BE0BFA">
              <w:t>NOTE:</w:t>
            </w:r>
          </w:p>
          <w:p w14:paraId="444AE4E1" w14:textId="77777777" w:rsidR="00224EF1" w:rsidRPr="00BE0BFA" w:rsidRDefault="00224EF1" w:rsidP="004879CE">
            <w:pPr>
              <w:pStyle w:val="TAL"/>
            </w:pPr>
            <w:r w:rsidRPr="00BE0BFA">
              <w:t>in TTCN-3 length restriction cannot be done inline in record definition</w:t>
            </w:r>
          </w:p>
          <w:p w14:paraId="083B637C" w14:textId="77777777" w:rsidR="00224EF1" w:rsidRPr="00BE0BFA" w:rsidRDefault="00224EF1" w:rsidP="004879CE">
            <w:pPr>
              <w:pStyle w:val="TAL"/>
            </w:pPr>
            <w:r w:rsidRPr="00BE0BFA">
              <w:t>=&gt; explicit type definition necessary</w:t>
            </w:r>
          </w:p>
        </w:tc>
      </w:tr>
      <w:bookmarkEnd w:id="399"/>
    </w:tbl>
    <w:p w14:paraId="442DFD23" w14:textId="77777777" w:rsidR="00224EF1" w:rsidRDefault="00224EF1" w:rsidP="00224EF1"/>
    <w:p w14:paraId="335511D0" w14:textId="77777777" w:rsidR="00224EF1" w:rsidRDefault="00224EF1" w:rsidP="00224EF1">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5A5DA4" w14:textId="77777777" w:rsidTr="004879CE">
        <w:tc>
          <w:tcPr>
            <w:tcW w:w="9857" w:type="dxa"/>
            <w:gridSpan w:val="4"/>
            <w:shd w:val="clear" w:color="auto" w:fill="E0E0E0"/>
          </w:tcPr>
          <w:p w14:paraId="61993A31" w14:textId="77777777" w:rsidR="00224EF1" w:rsidRPr="00BE0BFA" w:rsidRDefault="00224EF1" w:rsidP="004879CE">
            <w:pPr>
              <w:pStyle w:val="TAL"/>
              <w:rPr>
                <w:b/>
              </w:rPr>
            </w:pPr>
            <w:r w:rsidRPr="00BE0BFA">
              <w:rPr>
                <w:b/>
              </w:rPr>
              <w:t>TTCN-3 Record Type</w:t>
            </w:r>
          </w:p>
        </w:tc>
      </w:tr>
      <w:tr w:rsidR="00224EF1" w14:paraId="4B65642A" w14:textId="77777777" w:rsidTr="004879CE">
        <w:tc>
          <w:tcPr>
            <w:tcW w:w="1479" w:type="dxa"/>
            <w:tcBorders>
              <w:bottom w:val="single" w:sz="4" w:space="0" w:color="auto"/>
            </w:tcBorders>
            <w:shd w:val="clear" w:color="auto" w:fill="E0E0E0"/>
          </w:tcPr>
          <w:p w14:paraId="7BC72F5F" w14:textId="77777777" w:rsidR="00224EF1" w:rsidRPr="00BE0BFA" w:rsidRDefault="00224EF1" w:rsidP="004879CE">
            <w:pPr>
              <w:pStyle w:val="TAL"/>
              <w:rPr>
                <w:b/>
              </w:rPr>
            </w:pPr>
            <w:bookmarkStart w:id="400" w:name="RLC_Status_ACK_Type" w:colFirst="1" w:colLast="1"/>
            <w:r w:rsidRPr="00BE0BFA">
              <w:rPr>
                <w:b/>
              </w:rPr>
              <w:t>Name</w:t>
            </w:r>
          </w:p>
        </w:tc>
        <w:tc>
          <w:tcPr>
            <w:tcW w:w="8378" w:type="dxa"/>
            <w:gridSpan w:val="3"/>
            <w:tcBorders>
              <w:bottom w:val="single" w:sz="4" w:space="0" w:color="auto"/>
            </w:tcBorders>
            <w:shd w:val="clear" w:color="auto" w:fill="FFFF99"/>
          </w:tcPr>
          <w:p w14:paraId="237144B4" w14:textId="77777777" w:rsidR="00224EF1" w:rsidRPr="00BE0BFA" w:rsidRDefault="00224EF1" w:rsidP="004879CE">
            <w:pPr>
              <w:pStyle w:val="TAL"/>
              <w:rPr>
                <w:b/>
              </w:rPr>
            </w:pPr>
            <w:r w:rsidRPr="00BE0BFA">
              <w:rPr>
                <w:b/>
              </w:rPr>
              <w:t>RLC_Status_ACK_Type</w:t>
            </w:r>
          </w:p>
        </w:tc>
      </w:tr>
      <w:bookmarkEnd w:id="400"/>
      <w:tr w:rsidR="00224EF1" w14:paraId="52ED58DB" w14:textId="77777777" w:rsidTr="004879CE">
        <w:tc>
          <w:tcPr>
            <w:tcW w:w="1479" w:type="dxa"/>
            <w:tcBorders>
              <w:bottom w:val="double" w:sz="4" w:space="0" w:color="auto"/>
            </w:tcBorders>
            <w:shd w:val="clear" w:color="auto" w:fill="E0E0E0"/>
          </w:tcPr>
          <w:p w14:paraId="0BC070A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ADB45D" w14:textId="77777777" w:rsidR="00224EF1" w:rsidRPr="00BE0BFA" w:rsidRDefault="00224EF1" w:rsidP="004879CE">
            <w:pPr>
              <w:pStyle w:val="TAL"/>
            </w:pPr>
          </w:p>
        </w:tc>
      </w:tr>
      <w:tr w:rsidR="00224EF1" w14:paraId="7E3A52EC" w14:textId="77777777" w:rsidTr="004879CE">
        <w:tc>
          <w:tcPr>
            <w:tcW w:w="1479" w:type="dxa"/>
            <w:tcBorders>
              <w:top w:val="double" w:sz="4" w:space="0" w:color="auto"/>
            </w:tcBorders>
            <w:shd w:val="clear" w:color="auto" w:fill="auto"/>
          </w:tcPr>
          <w:p w14:paraId="7676BA2C" w14:textId="77777777" w:rsidR="00224EF1" w:rsidRPr="00BE0BFA" w:rsidRDefault="00224EF1" w:rsidP="004879CE">
            <w:pPr>
              <w:pStyle w:val="TAL"/>
            </w:pPr>
            <w:r w:rsidRPr="00BE0BFA">
              <w:t>ACK_SN</w:t>
            </w:r>
          </w:p>
        </w:tc>
        <w:tc>
          <w:tcPr>
            <w:tcW w:w="2464" w:type="dxa"/>
            <w:tcBorders>
              <w:top w:val="double" w:sz="4" w:space="0" w:color="auto"/>
            </w:tcBorders>
            <w:shd w:val="clear" w:color="auto" w:fill="auto"/>
          </w:tcPr>
          <w:p w14:paraId="43D12A69" w14:textId="77777777" w:rsidR="00224EF1" w:rsidRPr="00BE0BFA" w:rsidRDefault="00000000" w:rsidP="004879CE">
            <w:pPr>
              <w:pStyle w:val="TAL"/>
            </w:pPr>
            <w:hyperlink w:anchor="B10_Type" w:history="1">
              <w:r w:rsidR="00224EF1" w:rsidRPr="00BE0BFA">
                <w:rPr>
                  <w:rStyle w:val="Hyperlink"/>
                </w:rPr>
                <w:t>B10_Type</w:t>
              </w:r>
            </w:hyperlink>
          </w:p>
        </w:tc>
        <w:tc>
          <w:tcPr>
            <w:tcW w:w="493" w:type="dxa"/>
            <w:tcBorders>
              <w:top w:val="double" w:sz="4" w:space="0" w:color="auto"/>
            </w:tcBorders>
            <w:shd w:val="clear" w:color="auto" w:fill="auto"/>
          </w:tcPr>
          <w:p w14:paraId="4A54E4DF" w14:textId="77777777" w:rsidR="00224EF1" w:rsidRPr="00BE0BFA" w:rsidRDefault="00224EF1" w:rsidP="004879CE">
            <w:pPr>
              <w:pStyle w:val="TAL"/>
            </w:pPr>
          </w:p>
        </w:tc>
        <w:tc>
          <w:tcPr>
            <w:tcW w:w="5421" w:type="dxa"/>
            <w:tcBorders>
              <w:top w:val="double" w:sz="4" w:space="0" w:color="auto"/>
            </w:tcBorders>
            <w:shd w:val="clear" w:color="auto" w:fill="auto"/>
          </w:tcPr>
          <w:p w14:paraId="35DD19FA" w14:textId="77777777" w:rsidR="00224EF1" w:rsidRPr="00BE0BFA" w:rsidRDefault="00224EF1" w:rsidP="004879CE">
            <w:pPr>
              <w:pStyle w:val="TAL"/>
            </w:pPr>
            <w:r w:rsidRPr="00BE0BFA">
              <w:t>Acknowledgement SN (TS 36.322, clause 6.2.2.14)</w:t>
            </w:r>
          </w:p>
        </w:tc>
      </w:tr>
      <w:tr w:rsidR="00224EF1" w14:paraId="3CA99F23" w14:textId="77777777" w:rsidTr="004879CE">
        <w:tc>
          <w:tcPr>
            <w:tcW w:w="1479" w:type="dxa"/>
            <w:shd w:val="clear" w:color="auto" w:fill="auto"/>
          </w:tcPr>
          <w:p w14:paraId="1E8C3666" w14:textId="77777777" w:rsidR="00224EF1" w:rsidRPr="00BE0BFA" w:rsidRDefault="00224EF1" w:rsidP="004879CE">
            <w:pPr>
              <w:pStyle w:val="TAL"/>
            </w:pPr>
            <w:r w:rsidRPr="00BE0BFA">
              <w:t>Extn1</w:t>
            </w:r>
          </w:p>
        </w:tc>
        <w:tc>
          <w:tcPr>
            <w:tcW w:w="2464" w:type="dxa"/>
            <w:shd w:val="clear" w:color="auto" w:fill="auto"/>
          </w:tcPr>
          <w:p w14:paraId="040FBAE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A81ED35" w14:textId="77777777" w:rsidR="00224EF1" w:rsidRPr="00BE0BFA" w:rsidRDefault="00224EF1" w:rsidP="004879CE">
            <w:pPr>
              <w:pStyle w:val="TAL"/>
            </w:pPr>
          </w:p>
        </w:tc>
        <w:tc>
          <w:tcPr>
            <w:tcW w:w="5421" w:type="dxa"/>
            <w:shd w:val="clear" w:color="auto" w:fill="auto"/>
          </w:tcPr>
          <w:p w14:paraId="1575FA6D" w14:textId="77777777" w:rsidR="00224EF1" w:rsidRPr="00BE0BFA" w:rsidRDefault="00224EF1" w:rsidP="004879CE">
            <w:pPr>
              <w:pStyle w:val="TAL"/>
            </w:pPr>
            <w:r w:rsidRPr="00BE0BFA">
              <w:t>0 - a set of NACK_SN, E1 and E2 does not follow.</w:t>
            </w:r>
          </w:p>
          <w:p w14:paraId="6A14D7D9" w14:textId="77777777" w:rsidR="00224EF1" w:rsidRPr="00BE0BFA" w:rsidRDefault="00224EF1" w:rsidP="004879CE">
            <w:pPr>
              <w:pStyle w:val="TAL"/>
            </w:pPr>
            <w:r w:rsidRPr="00BE0BFA">
              <w:t>1 - a set of NACK_SN, E1 and E2 follows.</w:t>
            </w:r>
          </w:p>
        </w:tc>
      </w:tr>
    </w:tbl>
    <w:p w14:paraId="524ACC7E" w14:textId="77777777" w:rsidR="00224EF1" w:rsidRDefault="00224EF1" w:rsidP="00224EF1"/>
    <w:p w14:paraId="1A93E241" w14:textId="77777777" w:rsidR="00224EF1" w:rsidRDefault="00224EF1" w:rsidP="00224EF1">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497C9D" w14:textId="77777777" w:rsidTr="004879CE">
        <w:tc>
          <w:tcPr>
            <w:tcW w:w="9857" w:type="dxa"/>
            <w:gridSpan w:val="4"/>
            <w:shd w:val="clear" w:color="auto" w:fill="E0E0E0"/>
          </w:tcPr>
          <w:p w14:paraId="365BA158" w14:textId="77777777" w:rsidR="00224EF1" w:rsidRPr="00BE0BFA" w:rsidRDefault="00224EF1" w:rsidP="004879CE">
            <w:pPr>
              <w:pStyle w:val="TAL"/>
              <w:rPr>
                <w:b/>
              </w:rPr>
            </w:pPr>
            <w:r w:rsidRPr="00BE0BFA">
              <w:rPr>
                <w:b/>
              </w:rPr>
              <w:t>TTCN-3 Record Type</w:t>
            </w:r>
          </w:p>
        </w:tc>
      </w:tr>
      <w:tr w:rsidR="00224EF1" w14:paraId="1D06B9D0" w14:textId="77777777" w:rsidTr="004879CE">
        <w:tc>
          <w:tcPr>
            <w:tcW w:w="1479" w:type="dxa"/>
            <w:tcBorders>
              <w:bottom w:val="single" w:sz="4" w:space="0" w:color="auto"/>
            </w:tcBorders>
            <w:shd w:val="clear" w:color="auto" w:fill="E0E0E0"/>
          </w:tcPr>
          <w:p w14:paraId="423E9676" w14:textId="77777777" w:rsidR="00224EF1" w:rsidRPr="00BE0BFA" w:rsidRDefault="00224EF1" w:rsidP="004879CE">
            <w:pPr>
              <w:pStyle w:val="TAL"/>
              <w:rPr>
                <w:b/>
              </w:rPr>
            </w:pPr>
            <w:bookmarkStart w:id="401" w:name="RLC_Status_ACK_Ext_Type" w:colFirst="1" w:colLast="1"/>
            <w:r w:rsidRPr="00BE0BFA">
              <w:rPr>
                <w:b/>
              </w:rPr>
              <w:t>Name</w:t>
            </w:r>
          </w:p>
        </w:tc>
        <w:tc>
          <w:tcPr>
            <w:tcW w:w="8378" w:type="dxa"/>
            <w:gridSpan w:val="3"/>
            <w:tcBorders>
              <w:bottom w:val="single" w:sz="4" w:space="0" w:color="auto"/>
            </w:tcBorders>
            <w:shd w:val="clear" w:color="auto" w:fill="FFFF99"/>
          </w:tcPr>
          <w:p w14:paraId="761EF76B" w14:textId="77777777" w:rsidR="00224EF1" w:rsidRPr="00BE0BFA" w:rsidRDefault="00224EF1" w:rsidP="004879CE">
            <w:pPr>
              <w:pStyle w:val="TAL"/>
              <w:rPr>
                <w:b/>
              </w:rPr>
            </w:pPr>
            <w:r w:rsidRPr="00BE0BFA">
              <w:rPr>
                <w:b/>
              </w:rPr>
              <w:t>RLC_Status_ACK_Ext_Type</w:t>
            </w:r>
          </w:p>
        </w:tc>
      </w:tr>
      <w:bookmarkEnd w:id="401"/>
      <w:tr w:rsidR="00224EF1" w14:paraId="48DCCFF9" w14:textId="77777777" w:rsidTr="004879CE">
        <w:tc>
          <w:tcPr>
            <w:tcW w:w="1479" w:type="dxa"/>
            <w:tcBorders>
              <w:bottom w:val="double" w:sz="4" w:space="0" w:color="auto"/>
            </w:tcBorders>
            <w:shd w:val="clear" w:color="auto" w:fill="E0E0E0"/>
          </w:tcPr>
          <w:p w14:paraId="2613107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6A9B83" w14:textId="77777777" w:rsidR="00224EF1" w:rsidRPr="00BE0BFA" w:rsidRDefault="00224EF1" w:rsidP="004879CE">
            <w:pPr>
              <w:pStyle w:val="TAL"/>
            </w:pPr>
          </w:p>
        </w:tc>
      </w:tr>
      <w:tr w:rsidR="00224EF1" w14:paraId="68BF7BEA" w14:textId="77777777" w:rsidTr="004879CE">
        <w:tc>
          <w:tcPr>
            <w:tcW w:w="1479" w:type="dxa"/>
            <w:tcBorders>
              <w:top w:val="double" w:sz="4" w:space="0" w:color="auto"/>
            </w:tcBorders>
            <w:shd w:val="clear" w:color="auto" w:fill="auto"/>
          </w:tcPr>
          <w:p w14:paraId="5A236610" w14:textId="77777777" w:rsidR="00224EF1" w:rsidRPr="00BE0BFA" w:rsidRDefault="00224EF1" w:rsidP="004879CE">
            <w:pPr>
              <w:pStyle w:val="TAL"/>
            </w:pPr>
            <w:r w:rsidRPr="00BE0BFA">
              <w:t>ACK_SN_Ext</w:t>
            </w:r>
          </w:p>
        </w:tc>
        <w:tc>
          <w:tcPr>
            <w:tcW w:w="2464" w:type="dxa"/>
            <w:tcBorders>
              <w:top w:val="double" w:sz="4" w:space="0" w:color="auto"/>
            </w:tcBorders>
            <w:shd w:val="clear" w:color="auto" w:fill="auto"/>
          </w:tcPr>
          <w:p w14:paraId="1B0F4F27"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tcBorders>
              <w:top w:val="double" w:sz="4" w:space="0" w:color="auto"/>
            </w:tcBorders>
            <w:shd w:val="clear" w:color="auto" w:fill="auto"/>
          </w:tcPr>
          <w:p w14:paraId="355C4EC1" w14:textId="77777777" w:rsidR="00224EF1" w:rsidRPr="00BE0BFA" w:rsidRDefault="00224EF1" w:rsidP="004879CE">
            <w:pPr>
              <w:pStyle w:val="TAL"/>
            </w:pPr>
          </w:p>
        </w:tc>
        <w:tc>
          <w:tcPr>
            <w:tcW w:w="5421" w:type="dxa"/>
            <w:tcBorders>
              <w:top w:val="double" w:sz="4" w:space="0" w:color="auto"/>
            </w:tcBorders>
            <w:shd w:val="clear" w:color="auto" w:fill="auto"/>
          </w:tcPr>
          <w:p w14:paraId="314615CF" w14:textId="77777777" w:rsidR="00224EF1" w:rsidRPr="00BE0BFA" w:rsidRDefault="00224EF1" w:rsidP="004879CE">
            <w:pPr>
              <w:pStyle w:val="TAL"/>
            </w:pPr>
            <w:r w:rsidRPr="00BE0BFA">
              <w:t>Acknowledgement SN (TS 36.322, clause 6.2.2.14)</w:t>
            </w:r>
          </w:p>
        </w:tc>
      </w:tr>
      <w:tr w:rsidR="00224EF1" w14:paraId="7891CA9D" w14:textId="77777777" w:rsidTr="004879CE">
        <w:tc>
          <w:tcPr>
            <w:tcW w:w="1479" w:type="dxa"/>
            <w:shd w:val="clear" w:color="auto" w:fill="auto"/>
          </w:tcPr>
          <w:p w14:paraId="1501B86C" w14:textId="77777777" w:rsidR="00224EF1" w:rsidRPr="00BE0BFA" w:rsidRDefault="00224EF1" w:rsidP="004879CE">
            <w:pPr>
              <w:pStyle w:val="TAL"/>
            </w:pPr>
            <w:r w:rsidRPr="00BE0BFA">
              <w:t>Extn1</w:t>
            </w:r>
          </w:p>
        </w:tc>
        <w:tc>
          <w:tcPr>
            <w:tcW w:w="2464" w:type="dxa"/>
            <w:shd w:val="clear" w:color="auto" w:fill="auto"/>
          </w:tcPr>
          <w:p w14:paraId="7E0CB6BC"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48CB50A5" w14:textId="77777777" w:rsidR="00224EF1" w:rsidRPr="00BE0BFA" w:rsidRDefault="00224EF1" w:rsidP="004879CE">
            <w:pPr>
              <w:pStyle w:val="TAL"/>
            </w:pPr>
          </w:p>
        </w:tc>
        <w:tc>
          <w:tcPr>
            <w:tcW w:w="5421" w:type="dxa"/>
            <w:shd w:val="clear" w:color="auto" w:fill="auto"/>
          </w:tcPr>
          <w:p w14:paraId="3AE197A5" w14:textId="77777777" w:rsidR="00224EF1" w:rsidRPr="00BE0BFA" w:rsidRDefault="00224EF1" w:rsidP="004879CE">
            <w:pPr>
              <w:pStyle w:val="TAL"/>
            </w:pPr>
            <w:r w:rsidRPr="00BE0BFA">
              <w:t>0 - a set of NACK_SN, E1 and E2 does not follow.</w:t>
            </w:r>
          </w:p>
          <w:p w14:paraId="7B835647" w14:textId="77777777" w:rsidR="00224EF1" w:rsidRPr="00BE0BFA" w:rsidRDefault="00224EF1" w:rsidP="004879CE">
            <w:pPr>
              <w:pStyle w:val="TAL"/>
            </w:pPr>
            <w:r w:rsidRPr="00BE0BFA">
              <w:t>1 - a set of NACK_SN, E1 and E2 follows.</w:t>
            </w:r>
          </w:p>
        </w:tc>
      </w:tr>
    </w:tbl>
    <w:p w14:paraId="0C16EDBD" w14:textId="77777777" w:rsidR="00224EF1" w:rsidRDefault="00224EF1" w:rsidP="00224EF1"/>
    <w:p w14:paraId="66AB1325" w14:textId="77777777" w:rsidR="00224EF1" w:rsidRDefault="00224EF1" w:rsidP="00224EF1">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47A7D9" w14:textId="77777777" w:rsidTr="004879CE">
        <w:tc>
          <w:tcPr>
            <w:tcW w:w="9857" w:type="dxa"/>
            <w:gridSpan w:val="4"/>
            <w:shd w:val="clear" w:color="auto" w:fill="E0E0E0"/>
          </w:tcPr>
          <w:p w14:paraId="4C0A6814" w14:textId="77777777" w:rsidR="00224EF1" w:rsidRPr="00BE0BFA" w:rsidRDefault="00224EF1" w:rsidP="004879CE">
            <w:pPr>
              <w:pStyle w:val="TAL"/>
              <w:rPr>
                <w:b/>
              </w:rPr>
            </w:pPr>
            <w:r w:rsidRPr="00BE0BFA">
              <w:rPr>
                <w:b/>
              </w:rPr>
              <w:t>TTCN-3 Record Type</w:t>
            </w:r>
          </w:p>
        </w:tc>
      </w:tr>
      <w:tr w:rsidR="00224EF1" w14:paraId="6185AB60" w14:textId="77777777" w:rsidTr="004879CE">
        <w:tc>
          <w:tcPr>
            <w:tcW w:w="1479" w:type="dxa"/>
            <w:tcBorders>
              <w:bottom w:val="single" w:sz="4" w:space="0" w:color="auto"/>
            </w:tcBorders>
            <w:shd w:val="clear" w:color="auto" w:fill="E0E0E0"/>
          </w:tcPr>
          <w:p w14:paraId="45FF0ED7" w14:textId="77777777" w:rsidR="00224EF1" w:rsidRPr="00BE0BFA" w:rsidRDefault="00224EF1" w:rsidP="004879CE">
            <w:pPr>
              <w:pStyle w:val="TAL"/>
              <w:rPr>
                <w:b/>
              </w:rPr>
            </w:pPr>
            <w:bookmarkStart w:id="402" w:name="RLC_Status_SegOffset_Type" w:colFirst="1" w:colLast="1"/>
            <w:r w:rsidRPr="00BE0BFA">
              <w:rPr>
                <w:b/>
              </w:rPr>
              <w:t>Name</w:t>
            </w:r>
          </w:p>
        </w:tc>
        <w:tc>
          <w:tcPr>
            <w:tcW w:w="8378" w:type="dxa"/>
            <w:gridSpan w:val="3"/>
            <w:tcBorders>
              <w:bottom w:val="single" w:sz="4" w:space="0" w:color="auto"/>
            </w:tcBorders>
            <w:shd w:val="clear" w:color="auto" w:fill="FFFF99"/>
          </w:tcPr>
          <w:p w14:paraId="64E9343B" w14:textId="77777777" w:rsidR="00224EF1" w:rsidRPr="00BE0BFA" w:rsidRDefault="00224EF1" w:rsidP="004879CE">
            <w:pPr>
              <w:pStyle w:val="TAL"/>
              <w:rPr>
                <w:b/>
              </w:rPr>
            </w:pPr>
            <w:r w:rsidRPr="00BE0BFA">
              <w:rPr>
                <w:b/>
              </w:rPr>
              <w:t>RLC_Status_SegOffset_Type</w:t>
            </w:r>
          </w:p>
        </w:tc>
      </w:tr>
      <w:bookmarkEnd w:id="402"/>
      <w:tr w:rsidR="00224EF1" w14:paraId="380A41C9" w14:textId="77777777" w:rsidTr="004879CE">
        <w:tc>
          <w:tcPr>
            <w:tcW w:w="1479" w:type="dxa"/>
            <w:tcBorders>
              <w:bottom w:val="double" w:sz="4" w:space="0" w:color="auto"/>
            </w:tcBorders>
            <w:shd w:val="clear" w:color="auto" w:fill="E0E0E0"/>
          </w:tcPr>
          <w:p w14:paraId="600C69F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7497494" w14:textId="77777777" w:rsidR="00224EF1" w:rsidRPr="00BE0BFA" w:rsidRDefault="00224EF1" w:rsidP="004879CE">
            <w:pPr>
              <w:pStyle w:val="TAL"/>
            </w:pPr>
          </w:p>
        </w:tc>
      </w:tr>
      <w:tr w:rsidR="00224EF1" w14:paraId="6710B861" w14:textId="77777777" w:rsidTr="004879CE">
        <w:tc>
          <w:tcPr>
            <w:tcW w:w="1479" w:type="dxa"/>
            <w:tcBorders>
              <w:top w:val="double" w:sz="4" w:space="0" w:color="auto"/>
            </w:tcBorders>
            <w:shd w:val="clear" w:color="auto" w:fill="auto"/>
          </w:tcPr>
          <w:p w14:paraId="7C8A84B2" w14:textId="77777777" w:rsidR="00224EF1" w:rsidRPr="00BE0BFA" w:rsidRDefault="00224EF1" w:rsidP="004879CE">
            <w:pPr>
              <w:pStyle w:val="TAL"/>
            </w:pPr>
            <w:r w:rsidRPr="00BE0BFA">
              <w:t>Start</w:t>
            </w:r>
          </w:p>
        </w:tc>
        <w:tc>
          <w:tcPr>
            <w:tcW w:w="2464" w:type="dxa"/>
            <w:tcBorders>
              <w:top w:val="double" w:sz="4" w:space="0" w:color="auto"/>
            </w:tcBorders>
            <w:shd w:val="clear" w:color="auto" w:fill="auto"/>
          </w:tcPr>
          <w:p w14:paraId="6911A835"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tcBorders>
              <w:top w:val="double" w:sz="4" w:space="0" w:color="auto"/>
            </w:tcBorders>
            <w:shd w:val="clear" w:color="auto" w:fill="auto"/>
          </w:tcPr>
          <w:p w14:paraId="656EE9B8" w14:textId="77777777" w:rsidR="00224EF1" w:rsidRPr="00BE0BFA" w:rsidRDefault="00224EF1" w:rsidP="004879CE">
            <w:pPr>
              <w:pStyle w:val="TAL"/>
            </w:pPr>
          </w:p>
        </w:tc>
        <w:tc>
          <w:tcPr>
            <w:tcW w:w="5421" w:type="dxa"/>
            <w:tcBorders>
              <w:top w:val="double" w:sz="4" w:space="0" w:color="auto"/>
            </w:tcBorders>
            <w:shd w:val="clear" w:color="auto" w:fill="auto"/>
          </w:tcPr>
          <w:p w14:paraId="6B092A55" w14:textId="77777777" w:rsidR="00224EF1" w:rsidRPr="00BE0BFA" w:rsidRDefault="00224EF1" w:rsidP="004879CE">
            <w:pPr>
              <w:pStyle w:val="TAL"/>
            </w:pPr>
            <w:r w:rsidRPr="00BE0BFA">
              <w:t>SOstart field indicates the position of the first byte of the portion</w:t>
            </w:r>
          </w:p>
          <w:p w14:paraId="59A9EDB2" w14:textId="77777777" w:rsidR="00224EF1" w:rsidRPr="00BE0BFA" w:rsidRDefault="00224EF1" w:rsidP="004879CE">
            <w:pPr>
              <w:pStyle w:val="TAL"/>
            </w:pPr>
            <w:r w:rsidRPr="00BE0BFA">
              <w:t>of the AMD PDU in bytes within the Data field of the AMD PDU</w:t>
            </w:r>
          </w:p>
        </w:tc>
      </w:tr>
      <w:tr w:rsidR="00224EF1" w14:paraId="315A5476" w14:textId="77777777" w:rsidTr="004879CE">
        <w:tc>
          <w:tcPr>
            <w:tcW w:w="1479" w:type="dxa"/>
            <w:shd w:val="clear" w:color="auto" w:fill="auto"/>
          </w:tcPr>
          <w:p w14:paraId="077E3E9A" w14:textId="77777777" w:rsidR="00224EF1" w:rsidRPr="00BE0BFA" w:rsidRDefault="00224EF1" w:rsidP="004879CE">
            <w:pPr>
              <w:pStyle w:val="TAL"/>
            </w:pPr>
            <w:r w:rsidRPr="00BE0BFA">
              <w:t>End</w:t>
            </w:r>
          </w:p>
        </w:tc>
        <w:tc>
          <w:tcPr>
            <w:tcW w:w="2464" w:type="dxa"/>
            <w:shd w:val="clear" w:color="auto" w:fill="auto"/>
          </w:tcPr>
          <w:p w14:paraId="113459DD"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20682471" w14:textId="77777777" w:rsidR="00224EF1" w:rsidRPr="00BE0BFA" w:rsidRDefault="00224EF1" w:rsidP="004879CE">
            <w:pPr>
              <w:pStyle w:val="TAL"/>
            </w:pPr>
          </w:p>
        </w:tc>
        <w:tc>
          <w:tcPr>
            <w:tcW w:w="5421" w:type="dxa"/>
            <w:shd w:val="clear" w:color="auto" w:fill="auto"/>
          </w:tcPr>
          <w:p w14:paraId="564ABC85" w14:textId="77777777" w:rsidR="00224EF1" w:rsidRPr="00BE0BFA" w:rsidRDefault="00224EF1" w:rsidP="004879CE">
            <w:pPr>
              <w:pStyle w:val="TAL"/>
            </w:pPr>
            <w:r w:rsidRPr="00BE0BFA">
              <w:t>SOend field indicates the position of the last byte of the portion of the AMD PDU in bytes</w:t>
            </w:r>
          </w:p>
          <w:p w14:paraId="0C2F205F" w14:textId="77777777" w:rsidR="00224EF1" w:rsidRPr="00BE0BFA" w:rsidRDefault="00224EF1" w:rsidP="004879CE">
            <w:pPr>
              <w:pStyle w:val="TAL"/>
            </w:pPr>
            <w:r w:rsidRPr="00BE0BFA">
              <w:t>within the Data field of the AMD PDU. The special SOend value '111111111111111'B is used to</w:t>
            </w:r>
          </w:p>
          <w:p w14:paraId="06F99F20" w14:textId="77777777" w:rsidR="00224EF1" w:rsidRPr="00BE0BFA" w:rsidRDefault="00224EF1" w:rsidP="004879CE">
            <w:pPr>
              <w:pStyle w:val="TAL"/>
            </w:pPr>
            <w:r w:rsidRPr="00BE0BFA">
              <w:t>indicate that the missing portion of the AMD PDU includes all bytes to the last byte of the AMD PDU</w:t>
            </w:r>
          </w:p>
        </w:tc>
      </w:tr>
    </w:tbl>
    <w:p w14:paraId="7166F16E" w14:textId="77777777" w:rsidR="00224EF1" w:rsidRDefault="00224EF1" w:rsidP="00224EF1"/>
    <w:p w14:paraId="1548FC81" w14:textId="77777777" w:rsidR="00224EF1" w:rsidRDefault="00224EF1" w:rsidP="00224EF1">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3D09912" w14:textId="77777777" w:rsidTr="004879CE">
        <w:tc>
          <w:tcPr>
            <w:tcW w:w="9857" w:type="dxa"/>
            <w:gridSpan w:val="4"/>
            <w:shd w:val="clear" w:color="auto" w:fill="E0E0E0"/>
          </w:tcPr>
          <w:p w14:paraId="2C0B97F0" w14:textId="77777777" w:rsidR="00224EF1" w:rsidRPr="00BE0BFA" w:rsidRDefault="00224EF1" w:rsidP="004879CE">
            <w:pPr>
              <w:pStyle w:val="TAL"/>
              <w:rPr>
                <w:b/>
              </w:rPr>
            </w:pPr>
            <w:r w:rsidRPr="00BE0BFA">
              <w:rPr>
                <w:b/>
              </w:rPr>
              <w:t>TTCN-3 Record Type</w:t>
            </w:r>
          </w:p>
        </w:tc>
      </w:tr>
      <w:tr w:rsidR="00224EF1" w14:paraId="5AFFCC70" w14:textId="77777777" w:rsidTr="004879CE">
        <w:tc>
          <w:tcPr>
            <w:tcW w:w="1479" w:type="dxa"/>
            <w:tcBorders>
              <w:bottom w:val="single" w:sz="4" w:space="0" w:color="auto"/>
            </w:tcBorders>
            <w:shd w:val="clear" w:color="auto" w:fill="E0E0E0"/>
          </w:tcPr>
          <w:p w14:paraId="048D1AF0" w14:textId="77777777" w:rsidR="00224EF1" w:rsidRPr="00BE0BFA" w:rsidRDefault="00224EF1" w:rsidP="004879CE">
            <w:pPr>
              <w:pStyle w:val="TAL"/>
              <w:rPr>
                <w:b/>
              </w:rPr>
            </w:pPr>
            <w:bookmarkStart w:id="403" w:name="RLC_Status_SegOffset_Ext_Type" w:colFirst="1" w:colLast="1"/>
            <w:r w:rsidRPr="00BE0BFA">
              <w:rPr>
                <w:b/>
              </w:rPr>
              <w:t>Name</w:t>
            </w:r>
          </w:p>
        </w:tc>
        <w:tc>
          <w:tcPr>
            <w:tcW w:w="8378" w:type="dxa"/>
            <w:gridSpan w:val="3"/>
            <w:tcBorders>
              <w:bottom w:val="single" w:sz="4" w:space="0" w:color="auto"/>
            </w:tcBorders>
            <w:shd w:val="clear" w:color="auto" w:fill="FFFF99"/>
          </w:tcPr>
          <w:p w14:paraId="344F2308" w14:textId="77777777" w:rsidR="00224EF1" w:rsidRPr="00BE0BFA" w:rsidRDefault="00224EF1" w:rsidP="004879CE">
            <w:pPr>
              <w:pStyle w:val="TAL"/>
              <w:rPr>
                <w:b/>
              </w:rPr>
            </w:pPr>
            <w:r w:rsidRPr="00BE0BFA">
              <w:rPr>
                <w:b/>
              </w:rPr>
              <w:t>RLC_Status_SegOffset_Ext_Type</w:t>
            </w:r>
          </w:p>
        </w:tc>
      </w:tr>
      <w:bookmarkEnd w:id="403"/>
      <w:tr w:rsidR="00224EF1" w14:paraId="371A9DDA" w14:textId="77777777" w:rsidTr="004879CE">
        <w:tc>
          <w:tcPr>
            <w:tcW w:w="1479" w:type="dxa"/>
            <w:tcBorders>
              <w:bottom w:val="double" w:sz="4" w:space="0" w:color="auto"/>
            </w:tcBorders>
            <w:shd w:val="clear" w:color="auto" w:fill="E0E0E0"/>
          </w:tcPr>
          <w:p w14:paraId="2252B90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A923C28" w14:textId="77777777" w:rsidR="00224EF1" w:rsidRPr="00BE0BFA" w:rsidRDefault="00224EF1" w:rsidP="004879CE">
            <w:pPr>
              <w:pStyle w:val="TAL"/>
            </w:pPr>
          </w:p>
        </w:tc>
      </w:tr>
      <w:tr w:rsidR="00224EF1" w14:paraId="7847F815" w14:textId="77777777" w:rsidTr="004879CE">
        <w:tc>
          <w:tcPr>
            <w:tcW w:w="1479" w:type="dxa"/>
            <w:tcBorders>
              <w:top w:val="double" w:sz="4" w:space="0" w:color="auto"/>
            </w:tcBorders>
            <w:shd w:val="clear" w:color="auto" w:fill="auto"/>
          </w:tcPr>
          <w:p w14:paraId="13268D70" w14:textId="77777777" w:rsidR="00224EF1" w:rsidRPr="00BE0BFA" w:rsidRDefault="00224EF1" w:rsidP="004879CE">
            <w:pPr>
              <w:pStyle w:val="TAL"/>
            </w:pPr>
            <w:r w:rsidRPr="00BE0BFA">
              <w:t>Start</w:t>
            </w:r>
          </w:p>
        </w:tc>
        <w:tc>
          <w:tcPr>
            <w:tcW w:w="2464" w:type="dxa"/>
            <w:tcBorders>
              <w:top w:val="double" w:sz="4" w:space="0" w:color="auto"/>
            </w:tcBorders>
            <w:shd w:val="clear" w:color="auto" w:fill="auto"/>
          </w:tcPr>
          <w:p w14:paraId="490CC1FA"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tcBorders>
              <w:top w:val="double" w:sz="4" w:space="0" w:color="auto"/>
            </w:tcBorders>
            <w:shd w:val="clear" w:color="auto" w:fill="auto"/>
          </w:tcPr>
          <w:p w14:paraId="097A67D2" w14:textId="77777777" w:rsidR="00224EF1" w:rsidRPr="00BE0BFA" w:rsidRDefault="00224EF1" w:rsidP="004879CE">
            <w:pPr>
              <w:pStyle w:val="TAL"/>
            </w:pPr>
          </w:p>
        </w:tc>
        <w:tc>
          <w:tcPr>
            <w:tcW w:w="5421" w:type="dxa"/>
            <w:tcBorders>
              <w:top w:val="double" w:sz="4" w:space="0" w:color="auto"/>
            </w:tcBorders>
            <w:shd w:val="clear" w:color="auto" w:fill="auto"/>
          </w:tcPr>
          <w:p w14:paraId="37ED8828" w14:textId="77777777" w:rsidR="00224EF1" w:rsidRPr="00BE0BFA" w:rsidRDefault="00224EF1" w:rsidP="004879CE">
            <w:pPr>
              <w:pStyle w:val="TAL"/>
            </w:pPr>
            <w:r w:rsidRPr="00BE0BFA">
              <w:t>SOstart field indicates the position of the first byte of the portion</w:t>
            </w:r>
          </w:p>
          <w:p w14:paraId="2E8D2818" w14:textId="77777777" w:rsidR="00224EF1" w:rsidRPr="00BE0BFA" w:rsidRDefault="00224EF1" w:rsidP="004879CE">
            <w:pPr>
              <w:pStyle w:val="TAL"/>
            </w:pPr>
            <w:r w:rsidRPr="00BE0BFA">
              <w:t>of the AMD PDU in bytes within the Data field of the AMD PDU</w:t>
            </w:r>
          </w:p>
        </w:tc>
      </w:tr>
      <w:tr w:rsidR="00224EF1" w14:paraId="41F7FC27" w14:textId="77777777" w:rsidTr="004879CE">
        <w:tc>
          <w:tcPr>
            <w:tcW w:w="1479" w:type="dxa"/>
            <w:shd w:val="clear" w:color="auto" w:fill="auto"/>
          </w:tcPr>
          <w:p w14:paraId="7C0535E3" w14:textId="77777777" w:rsidR="00224EF1" w:rsidRPr="00BE0BFA" w:rsidRDefault="00224EF1" w:rsidP="004879CE">
            <w:pPr>
              <w:pStyle w:val="TAL"/>
            </w:pPr>
            <w:r w:rsidRPr="00BE0BFA">
              <w:t>End</w:t>
            </w:r>
          </w:p>
        </w:tc>
        <w:tc>
          <w:tcPr>
            <w:tcW w:w="2464" w:type="dxa"/>
            <w:shd w:val="clear" w:color="auto" w:fill="auto"/>
          </w:tcPr>
          <w:p w14:paraId="6EF133D5"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365E61A6" w14:textId="77777777" w:rsidR="00224EF1" w:rsidRPr="00BE0BFA" w:rsidRDefault="00224EF1" w:rsidP="004879CE">
            <w:pPr>
              <w:pStyle w:val="TAL"/>
            </w:pPr>
          </w:p>
        </w:tc>
        <w:tc>
          <w:tcPr>
            <w:tcW w:w="5421" w:type="dxa"/>
            <w:shd w:val="clear" w:color="auto" w:fill="auto"/>
          </w:tcPr>
          <w:p w14:paraId="5DD4ED1A" w14:textId="77777777" w:rsidR="00224EF1" w:rsidRPr="00BE0BFA" w:rsidRDefault="00224EF1" w:rsidP="004879CE">
            <w:pPr>
              <w:pStyle w:val="TAL"/>
            </w:pPr>
            <w:r w:rsidRPr="00BE0BFA">
              <w:t>SOend field indicates the position of the last byte of the portion of the AMD PDU in bytes</w:t>
            </w:r>
          </w:p>
          <w:p w14:paraId="4C98E971" w14:textId="77777777" w:rsidR="00224EF1" w:rsidRPr="00BE0BFA" w:rsidRDefault="00224EF1" w:rsidP="004879CE">
            <w:pPr>
              <w:pStyle w:val="TAL"/>
            </w:pPr>
            <w:r w:rsidRPr="00BE0BFA">
              <w:t>within the Data field of the AMD PDU. The special SOend value '111111111111111'B is used to</w:t>
            </w:r>
          </w:p>
          <w:p w14:paraId="21407C94" w14:textId="77777777" w:rsidR="00224EF1" w:rsidRPr="00BE0BFA" w:rsidRDefault="00224EF1" w:rsidP="004879CE">
            <w:pPr>
              <w:pStyle w:val="TAL"/>
            </w:pPr>
            <w:r w:rsidRPr="00BE0BFA">
              <w:t>indicate that the missing portion of the AMD PDU includes all bytes to the last byte of the AMD PDU</w:t>
            </w:r>
          </w:p>
        </w:tc>
      </w:tr>
    </w:tbl>
    <w:p w14:paraId="61913B75" w14:textId="77777777" w:rsidR="00224EF1" w:rsidRDefault="00224EF1" w:rsidP="00224EF1"/>
    <w:p w14:paraId="1BA2E8CC" w14:textId="77777777" w:rsidR="00224EF1" w:rsidRDefault="00224EF1" w:rsidP="00224EF1">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9F85ABE" w14:textId="77777777" w:rsidTr="004879CE">
        <w:tc>
          <w:tcPr>
            <w:tcW w:w="9857" w:type="dxa"/>
            <w:gridSpan w:val="4"/>
            <w:shd w:val="clear" w:color="auto" w:fill="E0E0E0"/>
          </w:tcPr>
          <w:p w14:paraId="53C9A629" w14:textId="77777777" w:rsidR="00224EF1" w:rsidRPr="00BE0BFA" w:rsidRDefault="00224EF1" w:rsidP="004879CE">
            <w:pPr>
              <w:pStyle w:val="TAL"/>
              <w:rPr>
                <w:b/>
              </w:rPr>
            </w:pPr>
            <w:r w:rsidRPr="00BE0BFA">
              <w:rPr>
                <w:b/>
              </w:rPr>
              <w:t>TTCN-3 Record Type</w:t>
            </w:r>
          </w:p>
        </w:tc>
      </w:tr>
      <w:tr w:rsidR="00224EF1" w14:paraId="2BAF1110" w14:textId="77777777" w:rsidTr="004879CE">
        <w:tc>
          <w:tcPr>
            <w:tcW w:w="1479" w:type="dxa"/>
            <w:tcBorders>
              <w:bottom w:val="single" w:sz="4" w:space="0" w:color="auto"/>
            </w:tcBorders>
            <w:shd w:val="clear" w:color="auto" w:fill="E0E0E0"/>
          </w:tcPr>
          <w:p w14:paraId="47BE21C9" w14:textId="77777777" w:rsidR="00224EF1" w:rsidRPr="00BE0BFA" w:rsidRDefault="00224EF1" w:rsidP="004879CE">
            <w:pPr>
              <w:pStyle w:val="TAL"/>
              <w:rPr>
                <w:b/>
              </w:rPr>
            </w:pPr>
            <w:bookmarkStart w:id="404" w:name="RLC_Status_NACK_Type" w:colFirst="1" w:colLast="1"/>
            <w:r w:rsidRPr="00BE0BFA">
              <w:rPr>
                <w:b/>
              </w:rPr>
              <w:t>Name</w:t>
            </w:r>
          </w:p>
        </w:tc>
        <w:tc>
          <w:tcPr>
            <w:tcW w:w="8378" w:type="dxa"/>
            <w:gridSpan w:val="3"/>
            <w:tcBorders>
              <w:bottom w:val="single" w:sz="4" w:space="0" w:color="auto"/>
            </w:tcBorders>
            <w:shd w:val="clear" w:color="auto" w:fill="FFFF99"/>
          </w:tcPr>
          <w:p w14:paraId="6422F21C" w14:textId="77777777" w:rsidR="00224EF1" w:rsidRPr="00BE0BFA" w:rsidRDefault="00224EF1" w:rsidP="004879CE">
            <w:pPr>
              <w:pStyle w:val="TAL"/>
              <w:rPr>
                <w:b/>
              </w:rPr>
            </w:pPr>
            <w:r w:rsidRPr="00BE0BFA">
              <w:rPr>
                <w:b/>
              </w:rPr>
              <w:t>RLC_Status_NACK_Type</w:t>
            </w:r>
          </w:p>
        </w:tc>
      </w:tr>
      <w:bookmarkEnd w:id="404"/>
      <w:tr w:rsidR="00224EF1" w14:paraId="6FE07B01" w14:textId="77777777" w:rsidTr="004879CE">
        <w:tc>
          <w:tcPr>
            <w:tcW w:w="1479" w:type="dxa"/>
            <w:tcBorders>
              <w:bottom w:val="double" w:sz="4" w:space="0" w:color="auto"/>
            </w:tcBorders>
            <w:shd w:val="clear" w:color="auto" w:fill="E0E0E0"/>
          </w:tcPr>
          <w:p w14:paraId="762E541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A5C3EC2" w14:textId="77777777" w:rsidR="00224EF1" w:rsidRPr="00BE0BFA" w:rsidRDefault="00224EF1" w:rsidP="004879CE">
            <w:pPr>
              <w:pStyle w:val="TAL"/>
            </w:pPr>
          </w:p>
        </w:tc>
      </w:tr>
      <w:tr w:rsidR="00224EF1" w14:paraId="5D16378B" w14:textId="77777777" w:rsidTr="004879CE">
        <w:tc>
          <w:tcPr>
            <w:tcW w:w="1479" w:type="dxa"/>
            <w:tcBorders>
              <w:top w:val="double" w:sz="4" w:space="0" w:color="auto"/>
            </w:tcBorders>
            <w:shd w:val="clear" w:color="auto" w:fill="auto"/>
          </w:tcPr>
          <w:p w14:paraId="11DBD019" w14:textId="77777777" w:rsidR="00224EF1" w:rsidRPr="00BE0BFA" w:rsidRDefault="00224EF1" w:rsidP="004879CE">
            <w:pPr>
              <w:pStyle w:val="TAL"/>
            </w:pPr>
            <w:r w:rsidRPr="00BE0BFA">
              <w:t>NACK_SN</w:t>
            </w:r>
          </w:p>
        </w:tc>
        <w:tc>
          <w:tcPr>
            <w:tcW w:w="2464" w:type="dxa"/>
            <w:tcBorders>
              <w:top w:val="double" w:sz="4" w:space="0" w:color="auto"/>
            </w:tcBorders>
            <w:shd w:val="clear" w:color="auto" w:fill="auto"/>
          </w:tcPr>
          <w:p w14:paraId="38CB16F0" w14:textId="77777777" w:rsidR="00224EF1" w:rsidRPr="00BE0BFA" w:rsidRDefault="00000000" w:rsidP="004879CE">
            <w:pPr>
              <w:pStyle w:val="TAL"/>
            </w:pPr>
            <w:hyperlink w:anchor="B10_Type" w:history="1">
              <w:r w:rsidR="00224EF1" w:rsidRPr="00BE0BFA">
                <w:rPr>
                  <w:rStyle w:val="Hyperlink"/>
                </w:rPr>
                <w:t>B10_Type</w:t>
              </w:r>
            </w:hyperlink>
          </w:p>
        </w:tc>
        <w:tc>
          <w:tcPr>
            <w:tcW w:w="493" w:type="dxa"/>
            <w:tcBorders>
              <w:top w:val="double" w:sz="4" w:space="0" w:color="auto"/>
            </w:tcBorders>
            <w:shd w:val="clear" w:color="auto" w:fill="auto"/>
          </w:tcPr>
          <w:p w14:paraId="623BD671" w14:textId="77777777" w:rsidR="00224EF1" w:rsidRPr="00BE0BFA" w:rsidRDefault="00224EF1" w:rsidP="004879CE">
            <w:pPr>
              <w:pStyle w:val="TAL"/>
            </w:pPr>
          </w:p>
        </w:tc>
        <w:tc>
          <w:tcPr>
            <w:tcW w:w="5421" w:type="dxa"/>
            <w:tcBorders>
              <w:top w:val="double" w:sz="4" w:space="0" w:color="auto"/>
            </w:tcBorders>
            <w:shd w:val="clear" w:color="auto" w:fill="auto"/>
          </w:tcPr>
          <w:p w14:paraId="2C9EA46A" w14:textId="77777777" w:rsidR="00224EF1" w:rsidRPr="00BE0BFA" w:rsidRDefault="00224EF1" w:rsidP="004879CE">
            <w:pPr>
              <w:pStyle w:val="TAL"/>
            </w:pPr>
          </w:p>
        </w:tc>
      </w:tr>
      <w:tr w:rsidR="00224EF1" w14:paraId="6CBCE646" w14:textId="77777777" w:rsidTr="004879CE">
        <w:tc>
          <w:tcPr>
            <w:tcW w:w="1479" w:type="dxa"/>
            <w:shd w:val="clear" w:color="auto" w:fill="auto"/>
          </w:tcPr>
          <w:p w14:paraId="385DC2D0" w14:textId="77777777" w:rsidR="00224EF1" w:rsidRPr="00BE0BFA" w:rsidRDefault="00224EF1" w:rsidP="004879CE">
            <w:pPr>
              <w:pStyle w:val="TAL"/>
            </w:pPr>
            <w:r w:rsidRPr="00BE0BFA">
              <w:t>Extn1</w:t>
            </w:r>
          </w:p>
        </w:tc>
        <w:tc>
          <w:tcPr>
            <w:tcW w:w="2464" w:type="dxa"/>
            <w:shd w:val="clear" w:color="auto" w:fill="auto"/>
          </w:tcPr>
          <w:p w14:paraId="00076DF3"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3811A239" w14:textId="77777777" w:rsidR="00224EF1" w:rsidRPr="00BE0BFA" w:rsidRDefault="00224EF1" w:rsidP="004879CE">
            <w:pPr>
              <w:pStyle w:val="TAL"/>
            </w:pPr>
          </w:p>
        </w:tc>
        <w:tc>
          <w:tcPr>
            <w:tcW w:w="5421" w:type="dxa"/>
            <w:shd w:val="clear" w:color="auto" w:fill="auto"/>
          </w:tcPr>
          <w:p w14:paraId="17893F39" w14:textId="77777777" w:rsidR="00224EF1" w:rsidRPr="00BE0BFA" w:rsidRDefault="00224EF1" w:rsidP="004879CE">
            <w:pPr>
              <w:pStyle w:val="TAL"/>
            </w:pPr>
            <w:r w:rsidRPr="00BE0BFA">
              <w:t>0 - A set of NACK_SN, E1 and E2 does not follow.</w:t>
            </w:r>
          </w:p>
          <w:p w14:paraId="074B3F02" w14:textId="77777777" w:rsidR="00224EF1" w:rsidRPr="00BE0BFA" w:rsidRDefault="00224EF1" w:rsidP="004879CE">
            <w:pPr>
              <w:pStyle w:val="TAL"/>
            </w:pPr>
            <w:r w:rsidRPr="00BE0BFA">
              <w:t>1 - A set of NACK_SN, E1 and E2 follows.</w:t>
            </w:r>
          </w:p>
        </w:tc>
      </w:tr>
      <w:tr w:rsidR="00224EF1" w14:paraId="79D71606" w14:textId="77777777" w:rsidTr="004879CE">
        <w:tc>
          <w:tcPr>
            <w:tcW w:w="1479" w:type="dxa"/>
            <w:shd w:val="clear" w:color="auto" w:fill="auto"/>
          </w:tcPr>
          <w:p w14:paraId="25DAEE43" w14:textId="77777777" w:rsidR="00224EF1" w:rsidRPr="00BE0BFA" w:rsidRDefault="00224EF1" w:rsidP="004879CE">
            <w:pPr>
              <w:pStyle w:val="TAL"/>
            </w:pPr>
            <w:r w:rsidRPr="00BE0BFA">
              <w:t>Extn2</w:t>
            </w:r>
          </w:p>
        </w:tc>
        <w:tc>
          <w:tcPr>
            <w:tcW w:w="2464" w:type="dxa"/>
            <w:shd w:val="clear" w:color="auto" w:fill="auto"/>
          </w:tcPr>
          <w:p w14:paraId="5AF34A4B"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427603CD" w14:textId="77777777" w:rsidR="00224EF1" w:rsidRPr="00BE0BFA" w:rsidRDefault="00224EF1" w:rsidP="004879CE">
            <w:pPr>
              <w:pStyle w:val="TAL"/>
            </w:pPr>
          </w:p>
        </w:tc>
        <w:tc>
          <w:tcPr>
            <w:tcW w:w="5421" w:type="dxa"/>
            <w:shd w:val="clear" w:color="auto" w:fill="auto"/>
          </w:tcPr>
          <w:p w14:paraId="447CA02C" w14:textId="77777777" w:rsidR="00224EF1" w:rsidRPr="00BE0BFA" w:rsidRDefault="00224EF1" w:rsidP="004879CE">
            <w:pPr>
              <w:pStyle w:val="TAL"/>
            </w:pPr>
            <w:r w:rsidRPr="00BE0BFA">
              <w:t>0 - A set of SOstart and SOend does not follow for this NACK_SN.</w:t>
            </w:r>
          </w:p>
          <w:p w14:paraId="7C198382" w14:textId="77777777" w:rsidR="00224EF1" w:rsidRPr="00BE0BFA" w:rsidRDefault="00224EF1" w:rsidP="004879CE">
            <w:pPr>
              <w:pStyle w:val="TAL"/>
            </w:pPr>
            <w:r w:rsidRPr="00BE0BFA">
              <w:t>1 - A set of SOstart and SOend follows for this NACK_SN.</w:t>
            </w:r>
          </w:p>
        </w:tc>
      </w:tr>
      <w:tr w:rsidR="00224EF1" w14:paraId="2CDE7FEC" w14:textId="77777777" w:rsidTr="004879CE">
        <w:tc>
          <w:tcPr>
            <w:tcW w:w="1479" w:type="dxa"/>
            <w:shd w:val="clear" w:color="auto" w:fill="auto"/>
          </w:tcPr>
          <w:p w14:paraId="4B74D180" w14:textId="77777777" w:rsidR="00224EF1" w:rsidRPr="00BE0BFA" w:rsidRDefault="00224EF1" w:rsidP="004879CE">
            <w:pPr>
              <w:pStyle w:val="TAL"/>
            </w:pPr>
            <w:r w:rsidRPr="00BE0BFA">
              <w:t>SO</w:t>
            </w:r>
          </w:p>
        </w:tc>
        <w:tc>
          <w:tcPr>
            <w:tcW w:w="2464" w:type="dxa"/>
            <w:shd w:val="clear" w:color="auto" w:fill="auto"/>
          </w:tcPr>
          <w:p w14:paraId="5B95F5F0" w14:textId="77777777" w:rsidR="00224EF1" w:rsidRPr="00BE0BFA" w:rsidRDefault="00000000" w:rsidP="004879CE">
            <w:pPr>
              <w:pStyle w:val="TAL"/>
            </w:pPr>
            <w:hyperlink w:anchor="RLC_Status_SegOffset_Type" w:history="1">
              <w:r w:rsidR="00224EF1" w:rsidRPr="00BE0BFA">
                <w:rPr>
                  <w:rStyle w:val="Hyperlink"/>
                </w:rPr>
                <w:t>RLC_Status_SegOffset_Type</w:t>
              </w:r>
            </w:hyperlink>
          </w:p>
        </w:tc>
        <w:tc>
          <w:tcPr>
            <w:tcW w:w="493" w:type="dxa"/>
            <w:shd w:val="clear" w:color="auto" w:fill="auto"/>
          </w:tcPr>
          <w:p w14:paraId="2308DB3F" w14:textId="77777777" w:rsidR="00224EF1" w:rsidRPr="00BE0BFA" w:rsidRDefault="00224EF1" w:rsidP="004879CE">
            <w:pPr>
              <w:pStyle w:val="TAL"/>
            </w:pPr>
            <w:r w:rsidRPr="00BE0BFA">
              <w:t>opt</w:t>
            </w:r>
          </w:p>
        </w:tc>
        <w:tc>
          <w:tcPr>
            <w:tcW w:w="5421" w:type="dxa"/>
            <w:shd w:val="clear" w:color="auto" w:fill="auto"/>
          </w:tcPr>
          <w:p w14:paraId="25CFB84F" w14:textId="77777777" w:rsidR="00224EF1" w:rsidRPr="00BE0BFA" w:rsidRDefault="00224EF1" w:rsidP="004879CE">
            <w:pPr>
              <w:pStyle w:val="TAL"/>
            </w:pPr>
          </w:p>
        </w:tc>
      </w:tr>
    </w:tbl>
    <w:p w14:paraId="6EDE56AD" w14:textId="77777777" w:rsidR="00224EF1" w:rsidRDefault="00224EF1" w:rsidP="00224EF1"/>
    <w:p w14:paraId="62B011CC" w14:textId="77777777" w:rsidR="00224EF1" w:rsidRDefault="00224EF1" w:rsidP="00224EF1">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6F64DAC" w14:textId="77777777" w:rsidTr="004879CE">
        <w:tc>
          <w:tcPr>
            <w:tcW w:w="9857" w:type="dxa"/>
            <w:gridSpan w:val="2"/>
            <w:shd w:val="clear" w:color="auto" w:fill="E0E0E0"/>
          </w:tcPr>
          <w:p w14:paraId="17A7AF21" w14:textId="77777777" w:rsidR="00224EF1" w:rsidRPr="00BE0BFA" w:rsidRDefault="00224EF1" w:rsidP="004879CE">
            <w:pPr>
              <w:pStyle w:val="TAL"/>
              <w:rPr>
                <w:b/>
              </w:rPr>
            </w:pPr>
            <w:r w:rsidRPr="00BE0BFA">
              <w:rPr>
                <w:b/>
              </w:rPr>
              <w:t>TTCN-3 Record of Type</w:t>
            </w:r>
          </w:p>
        </w:tc>
      </w:tr>
      <w:tr w:rsidR="00224EF1" w14:paraId="688AF74F" w14:textId="77777777" w:rsidTr="004879CE">
        <w:tc>
          <w:tcPr>
            <w:tcW w:w="1971" w:type="dxa"/>
            <w:tcBorders>
              <w:bottom w:val="single" w:sz="4" w:space="0" w:color="auto"/>
            </w:tcBorders>
            <w:shd w:val="clear" w:color="auto" w:fill="E0E0E0"/>
          </w:tcPr>
          <w:p w14:paraId="020E7A4F" w14:textId="77777777" w:rsidR="00224EF1" w:rsidRPr="00BE0BFA" w:rsidRDefault="00224EF1" w:rsidP="004879CE">
            <w:pPr>
              <w:pStyle w:val="TAL"/>
              <w:rPr>
                <w:b/>
              </w:rPr>
            </w:pPr>
            <w:bookmarkStart w:id="405" w:name="RLC_Status_NACK_List_Type" w:colFirst="1" w:colLast="1"/>
            <w:r w:rsidRPr="00BE0BFA">
              <w:rPr>
                <w:b/>
              </w:rPr>
              <w:t>Name</w:t>
            </w:r>
          </w:p>
        </w:tc>
        <w:tc>
          <w:tcPr>
            <w:tcW w:w="7886" w:type="dxa"/>
            <w:tcBorders>
              <w:bottom w:val="single" w:sz="4" w:space="0" w:color="auto"/>
            </w:tcBorders>
            <w:shd w:val="clear" w:color="auto" w:fill="FFFF99"/>
          </w:tcPr>
          <w:p w14:paraId="0076CC5F" w14:textId="77777777" w:rsidR="00224EF1" w:rsidRPr="00BE0BFA" w:rsidRDefault="00224EF1" w:rsidP="004879CE">
            <w:pPr>
              <w:pStyle w:val="TAL"/>
              <w:rPr>
                <w:b/>
              </w:rPr>
            </w:pPr>
            <w:r w:rsidRPr="00BE0BFA">
              <w:rPr>
                <w:b/>
              </w:rPr>
              <w:t>RLC_Status_NACK_List_Type</w:t>
            </w:r>
          </w:p>
        </w:tc>
      </w:tr>
      <w:bookmarkEnd w:id="405"/>
      <w:tr w:rsidR="00224EF1" w14:paraId="6756E734" w14:textId="77777777" w:rsidTr="004879CE">
        <w:tc>
          <w:tcPr>
            <w:tcW w:w="1971" w:type="dxa"/>
            <w:tcBorders>
              <w:bottom w:val="double" w:sz="4" w:space="0" w:color="auto"/>
            </w:tcBorders>
            <w:shd w:val="clear" w:color="auto" w:fill="E0E0E0"/>
          </w:tcPr>
          <w:p w14:paraId="363E754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525D486" w14:textId="77777777" w:rsidR="00224EF1" w:rsidRPr="00BE0BFA" w:rsidRDefault="00224EF1" w:rsidP="004879CE">
            <w:pPr>
              <w:pStyle w:val="TAL"/>
            </w:pPr>
          </w:p>
        </w:tc>
      </w:tr>
      <w:tr w:rsidR="00224EF1" w14:paraId="28D7B2D0" w14:textId="77777777" w:rsidTr="004879CE">
        <w:tc>
          <w:tcPr>
            <w:tcW w:w="9857" w:type="dxa"/>
            <w:gridSpan w:val="2"/>
            <w:tcBorders>
              <w:top w:val="double" w:sz="4" w:space="0" w:color="auto"/>
            </w:tcBorders>
            <w:shd w:val="clear" w:color="auto" w:fill="auto"/>
          </w:tcPr>
          <w:p w14:paraId="0BF09D85" w14:textId="77777777" w:rsidR="00224EF1" w:rsidRPr="00BE0BFA" w:rsidRDefault="00224EF1" w:rsidP="004879CE">
            <w:pPr>
              <w:pStyle w:val="TAL"/>
            </w:pPr>
            <w:r w:rsidRPr="00BE0BFA">
              <w:t xml:space="preserve">record  of </w:t>
            </w:r>
            <w:hyperlink w:anchor="RLC_Status_NACK_Type" w:history="1">
              <w:r w:rsidRPr="00BE0BFA">
                <w:rPr>
                  <w:rStyle w:val="Hyperlink"/>
                </w:rPr>
                <w:t>RLC_Status_NACK_Type</w:t>
              </w:r>
            </w:hyperlink>
          </w:p>
        </w:tc>
      </w:tr>
    </w:tbl>
    <w:p w14:paraId="75F39194" w14:textId="77777777" w:rsidR="00224EF1" w:rsidRDefault="00224EF1" w:rsidP="00224EF1"/>
    <w:p w14:paraId="1C24C790" w14:textId="77777777" w:rsidR="00224EF1" w:rsidRDefault="00224EF1" w:rsidP="00224EF1">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A386FE9" w14:textId="77777777" w:rsidTr="004879CE">
        <w:tc>
          <w:tcPr>
            <w:tcW w:w="9857" w:type="dxa"/>
            <w:gridSpan w:val="4"/>
            <w:shd w:val="clear" w:color="auto" w:fill="E0E0E0"/>
          </w:tcPr>
          <w:p w14:paraId="4A08AF43" w14:textId="77777777" w:rsidR="00224EF1" w:rsidRPr="00BE0BFA" w:rsidRDefault="00224EF1" w:rsidP="004879CE">
            <w:pPr>
              <w:pStyle w:val="TAL"/>
              <w:rPr>
                <w:b/>
              </w:rPr>
            </w:pPr>
            <w:r w:rsidRPr="00BE0BFA">
              <w:rPr>
                <w:b/>
              </w:rPr>
              <w:t>TTCN-3 Record Type</w:t>
            </w:r>
          </w:p>
        </w:tc>
      </w:tr>
      <w:tr w:rsidR="00224EF1" w14:paraId="09631BD5" w14:textId="77777777" w:rsidTr="004879CE">
        <w:tc>
          <w:tcPr>
            <w:tcW w:w="1479" w:type="dxa"/>
            <w:tcBorders>
              <w:bottom w:val="single" w:sz="4" w:space="0" w:color="auto"/>
            </w:tcBorders>
            <w:shd w:val="clear" w:color="auto" w:fill="E0E0E0"/>
          </w:tcPr>
          <w:p w14:paraId="722A1DED" w14:textId="77777777" w:rsidR="00224EF1" w:rsidRPr="00BE0BFA" w:rsidRDefault="00224EF1" w:rsidP="004879CE">
            <w:pPr>
              <w:pStyle w:val="TAL"/>
              <w:rPr>
                <w:b/>
              </w:rPr>
            </w:pPr>
            <w:bookmarkStart w:id="406" w:name="RLC_Status_NACK_Ext_Type" w:colFirst="1" w:colLast="1"/>
            <w:r w:rsidRPr="00BE0BFA">
              <w:rPr>
                <w:b/>
              </w:rPr>
              <w:t>Name</w:t>
            </w:r>
          </w:p>
        </w:tc>
        <w:tc>
          <w:tcPr>
            <w:tcW w:w="8378" w:type="dxa"/>
            <w:gridSpan w:val="3"/>
            <w:tcBorders>
              <w:bottom w:val="single" w:sz="4" w:space="0" w:color="auto"/>
            </w:tcBorders>
            <w:shd w:val="clear" w:color="auto" w:fill="FFFF99"/>
          </w:tcPr>
          <w:p w14:paraId="54CAF699" w14:textId="77777777" w:rsidR="00224EF1" w:rsidRPr="00BE0BFA" w:rsidRDefault="00224EF1" w:rsidP="004879CE">
            <w:pPr>
              <w:pStyle w:val="TAL"/>
              <w:rPr>
                <w:b/>
              </w:rPr>
            </w:pPr>
            <w:r w:rsidRPr="00BE0BFA">
              <w:rPr>
                <w:b/>
              </w:rPr>
              <w:t>RLC_Status_NACK_Ext_Type</w:t>
            </w:r>
          </w:p>
        </w:tc>
      </w:tr>
      <w:bookmarkEnd w:id="406"/>
      <w:tr w:rsidR="00224EF1" w14:paraId="3C353CC2" w14:textId="77777777" w:rsidTr="004879CE">
        <w:tc>
          <w:tcPr>
            <w:tcW w:w="1479" w:type="dxa"/>
            <w:tcBorders>
              <w:bottom w:val="double" w:sz="4" w:space="0" w:color="auto"/>
            </w:tcBorders>
            <w:shd w:val="clear" w:color="auto" w:fill="E0E0E0"/>
          </w:tcPr>
          <w:p w14:paraId="3A2F827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ACB8AA" w14:textId="77777777" w:rsidR="00224EF1" w:rsidRPr="00BE0BFA" w:rsidRDefault="00224EF1" w:rsidP="004879CE">
            <w:pPr>
              <w:pStyle w:val="TAL"/>
            </w:pPr>
          </w:p>
        </w:tc>
      </w:tr>
      <w:tr w:rsidR="00224EF1" w14:paraId="65118739" w14:textId="77777777" w:rsidTr="004879CE">
        <w:tc>
          <w:tcPr>
            <w:tcW w:w="1479" w:type="dxa"/>
            <w:tcBorders>
              <w:top w:val="double" w:sz="4" w:space="0" w:color="auto"/>
            </w:tcBorders>
            <w:shd w:val="clear" w:color="auto" w:fill="auto"/>
          </w:tcPr>
          <w:p w14:paraId="6168A0A3" w14:textId="77777777" w:rsidR="00224EF1" w:rsidRPr="00BE0BFA" w:rsidRDefault="00224EF1" w:rsidP="004879CE">
            <w:pPr>
              <w:pStyle w:val="TAL"/>
            </w:pPr>
            <w:r w:rsidRPr="00BE0BFA">
              <w:t>NACK_SN_Ext</w:t>
            </w:r>
          </w:p>
        </w:tc>
        <w:tc>
          <w:tcPr>
            <w:tcW w:w="2464" w:type="dxa"/>
            <w:tcBorders>
              <w:top w:val="double" w:sz="4" w:space="0" w:color="auto"/>
            </w:tcBorders>
            <w:shd w:val="clear" w:color="auto" w:fill="auto"/>
          </w:tcPr>
          <w:p w14:paraId="05E775F8"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tcBorders>
              <w:top w:val="double" w:sz="4" w:space="0" w:color="auto"/>
            </w:tcBorders>
            <w:shd w:val="clear" w:color="auto" w:fill="auto"/>
          </w:tcPr>
          <w:p w14:paraId="1BA55C06" w14:textId="77777777" w:rsidR="00224EF1" w:rsidRPr="00BE0BFA" w:rsidRDefault="00224EF1" w:rsidP="004879CE">
            <w:pPr>
              <w:pStyle w:val="TAL"/>
            </w:pPr>
          </w:p>
        </w:tc>
        <w:tc>
          <w:tcPr>
            <w:tcW w:w="5421" w:type="dxa"/>
            <w:tcBorders>
              <w:top w:val="double" w:sz="4" w:space="0" w:color="auto"/>
            </w:tcBorders>
            <w:shd w:val="clear" w:color="auto" w:fill="auto"/>
          </w:tcPr>
          <w:p w14:paraId="31C81D1C" w14:textId="77777777" w:rsidR="00224EF1" w:rsidRPr="00BE0BFA" w:rsidRDefault="00224EF1" w:rsidP="004879CE">
            <w:pPr>
              <w:pStyle w:val="TAL"/>
            </w:pPr>
          </w:p>
        </w:tc>
      </w:tr>
      <w:tr w:rsidR="00224EF1" w14:paraId="2E8E3953" w14:textId="77777777" w:rsidTr="004879CE">
        <w:tc>
          <w:tcPr>
            <w:tcW w:w="1479" w:type="dxa"/>
            <w:shd w:val="clear" w:color="auto" w:fill="auto"/>
          </w:tcPr>
          <w:p w14:paraId="6C7D7D8E" w14:textId="77777777" w:rsidR="00224EF1" w:rsidRPr="00BE0BFA" w:rsidRDefault="00224EF1" w:rsidP="004879CE">
            <w:pPr>
              <w:pStyle w:val="TAL"/>
            </w:pPr>
            <w:r w:rsidRPr="00BE0BFA">
              <w:t>Extn1</w:t>
            </w:r>
          </w:p>
        </w:tc>
        <w:tc>
          <w:tcPr>
            <w:tcW w:w="2464" w:type="dxa"/>
            <w:shd w:val="clear" w:color="auto" w:fill="auto"/>
          </w:tcPr>
          <w:p w14:paraId="2546A759"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228ED76D" w14:textId="77777777" w:rsidR="00224EF1" w:rsidRPr="00BE0BFA" w:rsidRDefault="00224EF1" w:rsidP="004879CE">
            <w:pPr>
              <w:pStyle w:val="TAL"/>
            </w:pPr>
          </w:p>
        </w:tc>
        <w:tc>
          <w:tcPr>
            <w:tcW w:w="5421" w:type="dxa"/>
            <w:shd w:val="clear" w:color="auto" w:fill="auto"/>
          </w:tcPr>
          <w:p w14:paraId="5CEB3F1F" w14:textId="77777777" w:rsidR="00224EF1" w:rsidRPr="00BE0BFA" w:rsidRDefault="00224EF1" w:rsidP="004879CE">
            <w:pPr>
              <w:pStyle w:val="TAL"/>
            </w:pPr>
            <w:r w:rsidRPr="00BE0BFA">
              <w:t>0 - A set of NACK_SN, E1 and E2 does not follow.</w:t>
            </w:r>
          </w:p>
          <w:p w14:paraId="47E16FE3" w14:textId="77777777" w:rsidR="00224EF1" w:rsidRPr="00BE0BFA" w:rsidRDefault="00224EF1" w:rsidP="004879CE">
            <w:pPr>
              <w:pStyle w:val="TAL"/>
            </w:pPr>
            <w:r w:rsidRPr="00BE0BFA">
              <w:t>1 - A set of NACK_SN, E1 and E2 follows.</w:t>
            </w:r>
          </w:p>
        </w:tc>
      </w:tr>
      <w:tr w:rsidR="00224EF1" w14:paraId="76F794DA" w14:textId="77777777" w:rsidTr="004879CE">
        <w:tc>
          <w:tcPr>
            <w:tcW w:w="1479" w:type="dxa"/>
            <w:shd w:val="clear" w:color="auto" w:fill="auto"/>
          </w:tcPr>
          <w:p w14:paraId="2139E12C" w14:textId="77777777" w:rsidR="00224EF1" w:rsidRPr="00BE0BFA" w:rsidRDefault="00224EF1" w:rsidP="004879CE">
            <w:pPr>
              <w:pStyle w:val="TAL"/>
            </w:pPr>
            <w:r w:rsidRPr="00BE0BFA">
              <w:t>Extn2</w:t>
            </w:r>
          </w:p>
        </w:tc>
        <w:tc>
          <w:tcPr>
            <w:tcW w:w="2464" w:type="dxa"/>
            <w:shd w:val="clear" w:color="auto" w:fill="auto"/>
          </w:tcPr>
          <w:p w14:paraId="44801B6B"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01A8A7D3" w14:textId="77777777" w:rsidR="00224EF1" w:rsidRPr="00BE0BFA" w:rsidRDefault="00224EF1" w:rsidP="004879CE">
            <w:pPr>
              <w:pStyle w:val="TAL"/>
            </w:pPr>
          </w:p>
        </w:tc>
        <w:tc>
          <w:tcPr>
            <w:tcW w:w="5421" w:type="dxa"/>
            <w:shd w:val="clear" w:color="auto" w:fill="auto"/>
          </w:tcPr>
          <w:p w14:paraId="3E3AF5DC" w14:textId="77777777" w:rsidR="00224EF1" w:rsidRPr="00BE0BFA" w:rsidRDefault="00224EF1" w:rsidP="004879CE">
            <w:pPr>
              <w:pStyle w:val="TAL"/>
            </w:pPr>
            <w:r w:rsidRPr="00BE0BFA">
              <w:t>0 - A set of SOstart and SOend does not follow for this NACK_SN.</w:t>
            </w:r>
          </w:p>
          <w:p w14:paraId="76F6D934" w14:textId="77777777" w:rsidR="00224EF1" w:rsidRPr="00BE0BFA" w:rsidRDefault="00224EF1" w:rsidP="004879CE">
            <w:pPr>
              <w:pStyle w:val="TAL"/>
            </w:pPr>
            <w:r w:rsidRPr="00BE0BFA">
              <w:t>1 - A set of SOstart and SOend follows for this NACK_SN.</w:t>
            </w:r>
          </w:p>
        </w:tc>
      </w:tr>
      <w:tr w:rsidR="00224EF1" w14:paraId="607EBED4" w14:textId="77777777" w:rsidTr="004879CE">
        <w:tc>
          <w:tcPr>
            <w:tcW w:w="1479" w:type="dxa"/>
            <w:shd w:val="clear" w:color="auto" w:fill="auto"/>
          </w:tcPr>
          <w:p w14:paraId="13165DDE" w14:textId="77777777" w:rsidR="00224EF1" w:rsidRPr="00BE0BFA" w:rsidRDefault="00224EF1" w:rsidP="004879CE">
            <w:pPr>
              <w:pStyle w:val="TAL"/>
            </w:pPr>
            <w:r w:rsidRPr="00BE0BFA">
              <w:t>SO</w:t>
            </w:r>
          </w:p>
        </w:tc>
        <w:tc>
          <w:tcPr>
            <w:tcW w:w="2464" w:type="dxa"/>
            <w:shd w:val="clear" w:color="auto" w:fill="auto"/>
          </w:tcPr>
          <w:p w14:paraId="5C1BCC10" w14:textId="77777777" w:rsidR="00224EF1" w:rsidRPr="00BE0BFA" w:rsidRDefault="00000000" w:rsidP="004879CE">
            <w:pPr>
              <w:pStyle w:val="TAL"/>
            </w:pPr>
            <w:hyperlink w:anchor="RLC_Status_SegOffset_Ext_Type" w:history="1">
              <w:r w:rsidR="00224EF1" w:rsidRPr="00BE0BFA">
                <w:rPr>
                  <w:rStyle w:val="Hyperlink"/>
                </w:rPr>
                <w:t>RLC_Status_SegOffset_Ext_Type</w:t>
              </w:r>
            </w:hyperlink>
          </w:p>
        </w:tc>
        <w:tc>
          <w:tcPr>
            <w:tcW w:w="493" w:type="dxa"/>
            <w:shd w:val="clear" w:color="auto" w:fill="auto"/>
          </w:tcPr>
          <w:p w14:paraId="3170676B" w14:textId="77777777" w:rsidR="00224EF1" w:rsidRPr="00BE0BFA" w:rsidRDefault="00224EF1" w:rsidP="004879CE">
            <w:pPr>
              <w:pStyle w:val="TAL"/>
            </w:pPr>
            <w:r w:rsidRPr="00BE0BFA">
              <w:t>opt</w:t>
            </w:r>
          </w:p>
        </w:tc>
        <w:tc>
          <w:tcPr>
            <w:tcW w:w="5421" w:type="dxa"/>
            <w:shd w:val="clear" w:color="auto" w:fill="auto"/>
          </w:tcPr>
          <w:p w14:paraId="403C3309" w14:textId="77777777" w:rsidR="00224EF1" w:rsidRPr="00BE0BFA" w:rsidRDefault="00224EF1" w:rsidP="004879CE">
            <w:pPr>
              <w:pStyle w:val="TAL"/>
            </w:pPr>
          </w:p>
        </w:tc>
      </w:tr>
    </w:tbl>
    <w:p w14:paraId="796BADB1" w14:textId="77777777" w:rsidR="00224EF1" w:rsidRDefault="00224EF1" w:rsidP="00224EF1"/>
    <w:p w14:paraId="32F367F9" w14:textId="77777777" w:rsidR="00224EF1" w:rsidRDefault="00224EF1" w:rsidP="00224EF1">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7C083CD" w14:textId="77777777" w:rsidTr="004879CE">
        <w:tc>
          <w:tcPr>
            <w:tcW w:w="9857" w:type="dxa"/>
            <w:gridSpan w:val="2"/>
            <w:shd w:val="clear" w:color="auto" w:fill="E0E0E0"/>
          </w:tcPr>
          <w:p w14:paraId="3EE87AEC" w14:textId="77777777" w:rsidR="00224EF1" w:rsidRPr="00BE0BFA" w:rsidRDefault="00224EF1" w:rsidP="004879CE">
            <w:pPr>
              <w:pStyle w:val="TAL"/>
              <w:rPr>
                <w:b/>
              </w:rPr>
            </w:pPr>
            <w:r w:rsidRPr="00BE0BFA">
              <w:rPr>
                <w:b/>
              </w:rPr>
              <w:t>TTCN-3 Record of Type</w:t>
            </w:r>
          </w:p>
        </w:tc>
      </w:tr>
      <w:tr w:rsidR="00224EF1" w14:paraId="62A283BA" w14:textId="77777777" w:rsidTr="004879CE">
        <w:tc>
          <w:tcPr>
            <w:tcW w:w="1971" w:type="dxa"/>
            <w:tcBorders>
              <w:bottom w:val="single" w:sz="4" w:space="0" w:color="auto"/>
            </w:tcBorders>
            <w:shd w:val="clear" w:color="auto" w:fill="E0E0E0"/>
          </w:tcPr>
          <w:p w14:paraId="2F8D4809" w14:textId="77777777" w:rsidR="00224EF1" w:rsidRPr="00BE0BFA" w:rsidRDefault="00224EF1" w:rsidP="004879CE">
            <w:pPr>
              <w:pStyle w:val="TAL"/>
              <w:rPr>
                <w:b/>
              </w:rPr>
            </w:pPr>
            <w:bookmarkStart w:id="407" w:name="RLC_Status_NACK_Ext_List_Type" w:colFirst="1" w:colLast="1"/>
            <w:r w:rsidRPr="00BE0BFA">
              <w:rPr>
                <w:b/>
              </w:rPr>
              <w:t>Name</w:t>
            </w:r>
          </w:p>
        </w:tc>
        <w:tc>
          <w:tcPr>
            <w:tcW w:w="7886" w:type="dxa"/>
            <w:tcBorders>
              <w:bottom w:val="single" w:sz="4" w:space="0" w:color="auto"/>
            </w:tcBorders>
            <w:shd w:val="clear" w:color="auto" w:fill="FFFF99"/>
          </w:tcPr>
          <w:p w14:paraId="5A113EC9" w14:textId="77777777" w:rsidR="00224EF1" w:rsidRPr="00BE0BFA" w:rsidRDefault="00224EF1" w:rsidP="004879CE">
            <w:pPr>
              <w:pStyle w:val="TAL"/>
              <w:rPr>
                <w:b/>
              </w:rPr>
            </w:pPr>
            <w:r w:rsidRPr="00BE0BFA">
              <w:rPr>
                <w:b/>
              </w:rPr>
              <w:t>RLC_Status_NACK_Ext_List_Type</w:t>
            </w:r>
          </w:p>
        </w:tc>
      </w:tr>
      <w:bookmarkEnd w:id="407"/>
      <w:tr w:rsidR="00224EF1" w14:paraId="6C29F313" w14:textId="77777777" w:rsidTr="004879CE">
        <w:tc>
          <w:tcPr>
            <w:tcW w:w="1971" w:type="dxa"/>
            <w:tcBorders>
              <w:bottom w:val="double" w:sz="4" w:space="0" w:color="auto"/>
            </w:tcBorders>
            <w:shd w:val="clear" w:color="auto" w:fill="E0E0E0"/>
          </w:tcPr>
          <w:p w14:paraId="0FA4673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1177681" w14:textId="77777777" w:rsidR="00224EF1" w:rsidRPr="00BE0BFA" w:rsidRDefault="00224EF1" w:rsidP="004879CE">
            <w:pPr>
              <w:pStyle w:val="TAL"/>
            </w:pPr>
          </w:p>
        </w:tc>
      </w:tr>
      <w:tr w:rsidR="00224EF1" w14:paraId="7A73F398" w14:textId="77777777" w:rsidTr="004879CE">
        <w:tc>
          <w:tcPr>
            <w:tcW w:w="9857" w:type="dxa"/>
            <w:gridSpan w:val="2"/>
            <w:tcBorders>
              <w:top w:val="double" w:sz="4" w:space="0" w:color="auto"/>
            </w:tcBorders>
            <w:shd w:val="clear" w:color="auto" w:fill="auto"/>
          </w:tcPr>
          <w:p w14:paraId="205F134B" w14:textId="77777777" w:rsidR="00224EF1" w:rsidRPr="00BE0BFA" w:rsidRDefault="00224EF1" w:rsidP="004879CE">
            <w:pPr>
              <w:pStyle w:val="TAL"/>
            </w:pPr>
            <w:r w:rsidRPr="00BE0BFA">
              <w:t xml:space="preserve">record  of </w:t>
            </w:r>
            <w:hyperlink w:anchor="RLC_Status_NACK_Ext_Type" w:history="1">
              <w:r w:rsidRPr="00BE0BFA">
                <w:rPr>
                  <w:rStyle w:val="Hyperlink"/>
                </w:rPr>
                <w:t>RLC_Status_NACK_Ext_Type</w:t>
              </w:r>
            </w:hyperlink>
          </w:p>
        </w:tc>
      </w:tr>
    </w:tbl>
    <w:p w14:paraId="4D54F5C5" w14:textId="77777777" w:rsidR="00224EF1" w:rsidRDefault="00224EF1" w:rsidP="00224EF1"/>
    <w:p w14:paraId="4F65619B" w14:textId="77777777" w:rsidR="00224EF1" w:rsidRDefault="00224EF1" w:rsidP="00224EF1">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E98A4C7" w14:textId="77777777" w:rsidTr="004879CE">
        <w:tc>
          <w:tcPr>
            <w:tcW w:w="9857" w:type="dxa"/>
            <w:gridSpan w:val="4"/>
            <w:shd w:val="clear" w:color="auto" w:fill="E0E0E0"/>
          </w:tcPr>
          <w:p w14:paraId="7F5E4561" w14:textId="77777777" w:rsidR="00224EF1" w:rsidRPr="00BE0BFA" w:rsidRDefault="00224EF1" w:rsidP="004879CE">
            <w:pPr>
              <w:pStyle w:val="TAL"/>
              <w:rPr>
                <w:b/>
              </w:rPr>
            </w:pPr>
            <w:r w:rsidRPr="00BE0BFA">
              <w:rPr>
                <w:b/>
              </w:rPr>
              <w:t>TTCN-3 Record Type</w:t>
            </w:r>
          </w:p>
        </w:tc>
      </w:tr>
      <w:tr w:rsidR="00224EF1" w14:paraId="345D2DAE" w14:textId="77777777" w:rsidTr="004879CE">
        <w:tc>
          <w:tcPr>
            <w:tcW w:w="1479" w:type="dxa"/>
            <w:tcBorders>
              <w:bottom w:val="single" w:sz="4" w:space="0" w:color="auto"/>
            </w:tcBorders>
            <w:shd w:val="clear" w:color="auto" w:fill="E0E0E0"/>
          </w:tcPr>
          <w:p w14:paraId="20F660F4" w14:textId="77777777" w:rsidR="00224EF1" w:rsidRPr="00BE0BFA" w:rsidRDefault="00224EF1" w:rsidP="004879CE">
            <w:pPr>
              <w:pStyle w:val="TAL"/>
              <w:rPr>
                <w:b/>
              </w:rPr>
            </w:pPr>
            <w:bookmarkStart w:id="408" w:name="RLC_AM_StatusPDU_Type" w:colFirst="1" w:colLast="1"/>
            <w:r w:rsidRPr="00BE0BFA">
              <w:rPr>
                <w:b/>
              </w:rPr>
              <w:t>Name</w:t>
            </w:r>
          </w:p>
        </w:tc>
        <w:tc>
          <w:tcPr>
            <w:tcW w:w="8378" w:type="dxa"/>
            <w:gridSpan w:val="3"/>
            <w:tcBorders>
              <w:bottom w:val="single" w:sz="4" w:space="0" w:color="auto"/>
            </w:tcBorders>
            <w:shd w:val="clear" w:color="auto" w:fill="FFFF99"/>
          </w:tcPr>
          <w:p w14:paraId="26F23161" w14:textId="77777777" w:rsidR="00224EF1" w:rsidRPr="00BE0BFA" w:rsidRDefault="00224EF1" w:rsidP="004879CE">
            <w:pPr>
              <w:pStyle w:val="TAL"/>
              <w:rPr>
                <w:b/>
              </w:rPr>
            </w:pPr>
            <w:r w:rsidRPr="00BE0BFA">
              <w:rPr>
                <w:b/>
              </w:rPr>
              <w:t>RLC_AM_StatusPDU_Type</w:t>
            </w:r>
          </w:p>
        </w:tc>
      </w:tr>
      <w:bookmarkEnd w:id="408"/>
      <w:tr w:rsidR="00224EF1" w14:paraId="5080C594" w14:textId="77777777" w:rsidTr="004879CE">
        <w:tc>
          <w:tcPr>
            <w:tcW w:w="1479" w:type="dxa"/>
            <w:tcBorders>
              <w:bottom w:val="double" w:sz="4" w:space="0" w:color="auto"/>
            </w:tcBorders>
            <w:shd w:val="clear" w:color="auto" w:fill="E0E0E0"/>
          </w:tcPr>
          <w:p w14:paraId="75AE451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99CD414" w14:textId="77777777" w:rsidR="00224EF1" w:rsidRPr="00BE0BFA" w:rsidRDefault="00224EF1" w:rsidP="004879CE">
            <w:pPr>
              <w:pStyle w:val="TAL"/>
            </w:pPr>
            <w:r w:rsidRPr="00BE0BFA">
              <w:t>RLC STATUS PDU (TS 36.322, clause 6.2.1.6)</w:t>
            </w:r>
          </w:p>
        </w:tc>
      </w:tr>
      <w:tr w:rsidR="00224EF1" w14:paraId="2AEE2F96" w14:textId="77777777" w:rsidTr="004879CE">
        <w:tc>
          <w:tcPr>
            <w:tcW w:w="1479" w:type="dxa"/>
            <w:tcBorders>
              <w:top w:val="double" w:sz="4" w:space="0" w:color="auto"/>
            </w:tcBorders>
            <w:shd w:val="clear" w:color="auto" w:fill="auto"/>
          </w:tcPr>
          <w:p w14:paraId="77288F16"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6A06346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0B15458A" w14:textId="77777777" w:rsidR="00224EF1" w:rsidRPr="00BE0BFA" w:rsidRDefault="00224EF1" w:rsidP="004879CE">
            <w:pPr>
              <w:pStyle w:val="TAL"/>
            </w:pPr>
          </w:p>
        </w:tc>
        <w:tc>
          <w:tcPr>
            <w:tcW w:w="5421" w:type="dxa"/>
            <w:tcBorders>
              <w:top w:val="double" w:sz="4" w:space="0" w:color="auto"/>
            </w:tcBorders>
            <w:shd w:val="clear" w:color="auto" w:fill="auto"/>
          </w:tcPr>
          <w:p w14:paraId="4A1964BF" w14:textId="77777777" w:rsidR="00224EF1" w:rsidRPr="00BE0BFA" w:rsidRDefault="00224EF1" w:rsidP="004879CE">
            <w:pPr>
              <w:pStyle w:val="TAL"/>
            </w:pPr>
            <w:r w:rsidRPr="00BE0BFA">
              <w:t>0 - Control PDU</w:t>
            </w:r>
          </w:p>
          <w:p w14:paraId="4B3AD445" w14:textId="77777777" w:rsidR="00224EF1" w:rsidRPr="00BE0BFA" w:rsidRDefault="00224EF1" w:rsidP="004879CE">
            <w:pPr>
              <w:pStyle w:val="TAL"/>
            </w:pPr>
            <w:r w:rsidRPr="00BE0BFA">
              <w:t>1 - Data PDU</w:t>
            </w:r>
          </w:p>
        </w:tc>
      </w:tr>
      <w:tr w:rsidR="00224EF1" w14:paraId="21D96803" w14:textId="77777777" w:rsidTr="004879CE">
        <w:tc>
          <w:tcPr>
            <w:tcW w:w="1479" w:type="dxa"/>
            <w:shd w:val="clear" w:color="auto" w:fill="auto"/>
          </w:tcPr>
          <w:p w14:paraId="0EA46323" w14:textId="77777777" w:rsidR="00224EF1" w:rsidRPr="00BE0BFA" w:rsidRDefault="00224EF1" w:rsidP="004879CE">
            <w:pPr>
              <w:pStyle w:val="TAL"/>
            </w:pPr>
            <w:r w:rsidRPr="00BE0BFA">
              <w:t>CP_Type</w:t>
            </w:r>
          </w:p>
        </w:tc>
        <w:tc>
          <w:tcPr>
            <w:tcW w:w="2464" w:type="dxa"/>
            <w:shd w:val="clear" w:color="auto" w:fill="auto"/>
          </w:tcPr>
          <w:p w14:paraId="537C00CB"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573745BC" w14:textId="77777777" w:rsidR="00224EF1" w:rsidRPr="00BE0BFA" w:rsidRDefault="00224EF1" w:rsidP="004879CE">
            <w:pPr>
              <w:pStyle w:val="TAL"/>
            </w:pPr>
          </w:p>
        </w:tc>
        <w:tc>
          <w:tcPr>
            <w:tcW w:w="5421" w:type="dxa"/>
            <w:shd w:val="clear" w:color="auto" w:fill="auto"/>
          </w:tcPr>
          <w:p w14:paraId="7E7B1CE7" w14:textId="77777777" w:rsidR="00224EF1" w:rsidRPr="00BE0BFA" w:rsidRDefault="00224EF1" w:rsidP="004879CE">
            <w:pPr>
              <w:pStyle w:val="TAL"/>
            </w:pPr>
            <w:r w:rsidRPr="00BE0BFA">
              <w:t>000 - STATUS PDU</w:t>
            </w:r>
          </w:p>
          <w:p w14:paraId="5410C16D" w14:textId="77777777" w:rsidR="00224EF1" w:rsidRPr="00BE0BFA" w:rsidRDefault="00224EF1" w:rsidP="004879CE">
            <w:pPr>
              <w:pStyle w:val="TAL"/>
            </w:pPr>
            <w:r w:rsidRPr="00BE0BFA">
              <w:t>001..111 - Reserved (=&gt; PDU to be discarded by the receiving entity for this release of the protocol)</w:t>
            </w:r>
          </w:p>
        </w:tc>
      </w:tr>
      <w:tr w:rsidR="00224EF1" w14:paraId="3ECA2643" w14:textId="77777777" w:rsidTr="004879CE">
        <w:tc>
          <w:tcPr>
            <w:tcW w:w="1479" w:type="dxa"/>
            <w:shd w:val="clear" w:color="auto" w:fill="auto"/>
          </w:tcPr>
          <w:p w14:paraId="2C7806C5" w14:textId="77777777" w:rsidR="00224EF1" w:rsidRPr="00BE0BFA" w:rsidRDefault="00224EF1" w:rsidP="004879CE">
            <w:pPr>
              <w:pStyle w:val="TAL"/>
            </w:pPr>
            <w:r w:rsidRPr="00BE0BFA">
              <w:t>Ack</w:t>
            </w:r>
          </w:p>
        </w:tc>
        <w:tc>
          <w:tcPr>
            <w:tcW w:w="2464" w:type="dxa"/>
            <w:shd w:val="clear" w:color="auto" w:fill="auto"/>
          </w:tcPr>
          <w:p w14:paraId="13A87894" w14:textId="77777777" w:rsidR="00224EF1" w:rsidRPr="00BE0BFA" w:rsidRDefault="00000000" w:rsidP="004879CE">
            <w:pPr>
              <w:pStyle w:val="TAL"/>
            </w:pPr>
            <w:hyperlink w:anchor="RLC_Status_ACK_Type" w:history="1">
              <w:r w:rsidR="00224EF1" w:rsidRPr="00BE0BFA">
                <w:rPr>
                  <w:rStyle w:val="Hyperlink"/>
                </w:rPr>
                <w:t>RLC_Status_ACK_Type</w:t>
              </w:r>
            </w:hyperlink>
          </w:p>
        </w:tc>
        <w:tc>
          <w:tcPr>
            <w:tcW w:w="493" w:type="dxa"/>
            <w:shd w:val="clear" w:color="auto" w:fill="auto"/>
          </w:tcPr>
          <w:p w14:paraId="41268468" w14:textId="77777777" w:rsidR="00224EF1" w:rsidRPr="00BE0BFA" w:rsidRDefault="00224EF1" w:rsidP="004879CE">
            <w:pPr>
              <w:pStyle w:val="TAL"/>
            </w:pPr>
          </w:p>
        </w:tc>
        <w:tc>
          <w:tcPr>
            <w:tcW w:w="5421" w:type="dxa"/>
            <w:shd w:val="clear" w:color="auto" w:fill="auto"/>
          </w:tcPr>
          <w:p w14:paraId="7DB25DEC" w14:textId="77777777" w:rsidR="00224EF1" w:rsidRPr="00BE0BFA" w:rsidRDefault="00224EF1" w:rsidP="004879CE">
            <w:pPr>
              <w:pStyle w:val="TAL"/>
            </w:pPr>
            <w:r w:rsidRPr="00BE0BFA">
              <w:t>ACK_SN and E1 bit</w:t>
            </w:r>
          </w:p>
        </w:tc>
      </w:tr>
      <w:tr w:rsidR="00224EF1" w14:paraId="3870698E" w14:textId="77777777" w:rsidTr="004879CE">
        <w:tc>
          <w:tcPr>
            <w:tcW w:w="1479" w:type="dxa"/>
            <w:shd w:val="clear" w:color="auto" w:fill="auto"/>
          </w:tcPr>
          <w:p w14:paraId="6C2AB82C" w14:textId="77777777" w:rsidR="00224EF1" w:rsidRPr="00BE0BFA" w:rsidRDefault="00224EF1" w:rsidP="004879CE">
            <w:pPr>
              <w:pStyle w:val="TAL"/>
            </w:pPr>
            <w:r w:rsidRPr="00BE0BFA">
              <w:t>NackList</w:t>
            </w:r>
          </w:p>
        </w:tc>
        <w:tc>
          <w:tcPr>
            <w:tcW w:w="2464" w:type="dxa"/>
            <w:shd w:val="clear" w:color="auto" w:fill="auto"/>
          </w:tcPr>
          <w:p w14:paraId="3DE8560A" w14:textId="77777777" w:rsidR="00224EF1" w:rsidRPr="00BE0BFA" w:rsidRDefault="00000000" w:rsidP="004879CE">
            <w:pPr>
              <w:pStyle w:val="TAL"/>
            </w:pPr>
            <w:hyperlink w:anchor="RLC_Status_NACK_List_Type" w:history="1">
              <w:r w:rsidR="00224EF1" w:rsidRPr="00BE0BFA">
                <w:rPr>
                  <w:rStyle w:val="Hyperlink"/>
                </w:rPr>
                <w:t>RLC_Status_NACK_List_Type</w:t>
              </w:r>
            </w:hyperlink>
          </w:p>
        </w:tc>
        <w:tc>
          <w:tcPr>
            <w:tcW w:w="493" w:type="dxa"/>
            <w:shd w:val="clear" w:color="auto" w:fill="auto"/>
          </w:tcPr>
          <w:p w14:paraId="15398066" w14:textId="77777777" w:rsidR="00224EF1" w:rsidRPr="00BE0BFA" w:rsidRDefault="00224EF1" w:rsidP="004879CE">
            <w:pPr>
              <w:pStyle w:val="TAL"/>
            </w:pPr>
            <w:r w:rsidRPr="00BE0BFA">
              <w:t>opt</w:t>
            </w:r>
          </w:p>
        </w:tc>
        <w:tc>
          <w:tcPr>
            <w:tcW w:w="5421" w:type="dxa"/>
            <w:shd w:val="clear" w:color="auto" w:fill="auto"/>
          </w:tcPr>
          <w:p w14:paraId="59FF7676" w14:textId="77777777" w:rsidR="00224EF1" w:rsidRPr="00BE0BFA" w:rsidRDefault="00224EF1" w:rsidP="004879CE">
            <w:pPr>
              <w:pStyle w:val="TAL"/>
            </w:pPr>
            <w:r w:rsidRPr="00BE0BFA">
              <w:t>presence depends on Extn1 bit of Ack filed (RLC_Status_ACK_Type)</w:t>
            </w:r>
          </w:p>
        </w:tc>
      </w:tr>
      <w:tr w:rsidR="00224EF1" w14:paraId="2C0BE504" w14:textId="77777777" w:rsidTr="004879CE">
        <w:tc>
          <w:tcPr>
            <w:tcW w:w="1479" w:type="dxa"/>
            <w:shd w:val="clear" w:color="auto" w:fill="auto"/>
          </w:tcPr>
          <w:p w14:paraId="4B8E3A83" w14:textId="77777777" w:rsidR="00224EF1" w:rsidRPr="00BE0BFA" w:rsidRDefault="00224EF1" w:rsidP="004879CE">
            <w:pPr>
              <w:pStyle w:val="TAL"/>
            </w:pPr>
            <w:r w:rsidRPr="00BE0BFA">
              <w:t>Padding</w:t>
            </w:r>
          </w:p>
        </w:tc>
        <w:tc>
          <w:tcPr>
            <w:tcW w:w="2464" w:type="dxa"/>
            <w:shd w:val="clear" w:color="auto" w:fill="auto"/>
          </w:tcPr>
          <w:p w14:paraId="2A6789D5" w14:textId="77777777" w:rsidR="00224EF1" w:rsidRPr="00BE0BFA" w:rsidRDefault="00000000" w:rsidP="004879CE">
            <w:pPr>
              <w:pStyle w:val="TAL"/>
            </w:pPr>
            <w:hyperlink w:anchor="RLC_Status_Padding_Type" w:history="1">
              <w:r w:rsidR="00224EF1" w:rsidRPr="00BE0BFA">
                <w:rPr>
                  <w:rStyle w:val="Hyperlink"/>
                </w:rPr>
                <w:t>RLC_Status_Padding_Type</w:t>
              </w:r>
            </w:hyperlink>
          </w:p>
        </w:tc>
        <w:tc>
          <w:tcPr>
            <w:tcW w:w="493" w:type="dxa"/>
            <w:shd w:val="clear" w:color="auto" w:fill="auto"/>
          </w:tcPr>
          <w:p w14:paraId="611F8CD7" w14:textId="77777777" w:rsidR="00224EF1" w:rsidRPr="00BE0BFA" w:rsidRDefault="00224EF1" w:rsidP="004879CE">
            <w:pPr>
              <w:pStyle w:val="TAL"/>
            </w:pPr>
            <w:r w:rsidRPr="00BE0BFA">
              <w:t>opt</w:t>
            </w:r>
          </w:p>
        </w:tc>
        <w:tc>
          <w:tcPr>
            <w:tcW w:w="5421" w:type="dxa"/>
            <w:shd w:val="clear" w:color="auto" w:fill="auto"/>
          </w:tcPr>
          <w:p w14:paraId="126AF37E" w14:textId="77777777" w:rsidR="00224EF1" w:rsidRPr="00BE0BFA" w:rsidRDefault="00224EF1" w:rsidP="004879CE">
            <w:pPr>
              <w:pStyle w:val="TAL"/>
            </w:pPr>
            <w:r w:rsidRPr="00BE0BFA">
              <w:t>1..7 bit padding if needed for octet alignment</w:t>
            </w:r>
          </w:p>
        </w:tc>
      </w:tr>
    </w:tbl>
    <w:p w14:paraId="5F5DA5CA" w14:textId="77777777" w:rsidR="00224EF1" w:rsidRDefault="00224EF1" w:rsidP="00224EF1"/>
    <w:p w14:paraId="26AE2055" w14:textId="77777777" w:rsidR="00224EF1" w:rsidRDefault="00224EF1" w:rsidP="00224EF1">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B234D20" w14:textId="77777777" w:rsidTr="004879CE">
        <w:tc>
          <w:tcPr>
            <w:tcW w:w="9857" w:type="dxa"/>
            <w:gridSpan w:val="4"/>
            <w:shd w:val="clear" w:color="auto" w:fill="E0E0E0"/>
          </w:tcPr>
          <w:p w14:paraId="011B3094" w14:textId="77777777" w:rsidR="00224EF1" w:rsidRPr="00BE0BFA" w:rsidRDefault="00224EF1" w:rsidP="004879CE">
            <w:pPr>
              <w:pStyle w:val="TAL"/>
              <w:rPr>
                <w:b/>
              </w:rPr>
            </w:pPr>
            <w:r w:rsidRPr="00BE0BFA">
              <w:rPr>
                <w:b/>
              </w:rPr>
              <w:t>TTCN-3 Record Type</w:t>
            </w:r>
          </w:p>
        </w:tc>
      </w:tr>
      <w:tr w:rsidR="00224EF1" w14:paraId="4FC442C5" w14:textId="77777777" w:rsidTr="004879CE">
        <w:tc>
          <w:tcPr>
            <w:tcW w:w="1479" w:type="dxa"/>
            <w:tcBorders>
              <w:bottom w:val="single" w:sz="4" w:space="0" w:color="auto"/>
            </w:tcBorders>
            <w:shd w:val="clear" w:color="auto" w:fill="E0E0E0"/>
          </w:tcPr>
          <w:p w14:paraId="6452704F" w14:textId="77777777" w:rsidR="00224EF1" w:rsidRPr="00BE0BFA" w:rsidRDefault="00224EF1" w:rsidP="004879CE">
            <w:pPr>
              <w:pStyle w:val="TAL"/>
              <w:rPr>
                <w:b/>
              </w:rPr>
            </w:pPr>
            <w:bookmarkStart w:id="409" w:name="RLC_AM_StatusPDU_Ext_Type" w:colFirst="1" w:colLast="1"/>
            <w:r w:rsidRPr="00BE0BFA">
              <w:rPr>
                <w:b/>
              </w:rPr>
              <w:t>Name</w:t>
            </w:r>
          </w:p>
        </w:tc>
        <w:tc>
          <w:tcPr>
            <w:tcW w:w="8378" w:type="dxa"/>
            <w:gridSpan w:val="3"/>
            <w:tcBorders>
              <w:bottom w:val="single" w:sz="4" w:space="0" w:color="auto"/>
            </w:tcBorders>
            <w:shd w:val="clear" w:color="auto" w:fill="FFFF99"/>
          </w:tcPr>
          <w:p w14:paraId="49AB6811" w14:textId="77777777" w:rsidR="00224EF1" w:rsidRPr="00BE0BFA" w:rsidRDefault="00224EF1" w:rsidP="004879CE">
            <w:pPr>
              <w:pStyle w:val="TAL"/>
              <w:rPr>
                <w:b/>
              </w:rPr>
            </w:pPr>
            <w:r w:rsidRPr="00BE0BFA">
              <w:rPr>
                <w:b/>
              </w:rPr>
              <w:t>RLC_AM_StatusPDU_Ext_Type</w:t>
            </w:r>
          </w:p>
        </w:tc>
      </w:tr>
      <w:bookmarkEnd w:id="409"/>
      <w:tr w:rsidR="00224EF1" w14:paraId="57D409D8" w14:textId="77777777" w:rsidTr="004879CE">
        <w:tc>
          <w:tcPr>
            <w:tcW w:w="1479" w:type="dxa"/>
            <w:tcBorders>
              <w:bottom w:val="double" w:sz="4" w:space="0" w:color="auto"/>
            </w:tcBorders>
            <w:shd w:val="clear" w:color="auto" w:fill="E0E0E0"/>
          </w:tcPr>
          <w:p w14:paraId="37425D4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80235BB" w14:textId="77777777" w:rsidR="00224EF1" w:rsidRPr="00BE0BFA" w:rsidRDefault="00224EF1" w:rsidP="004879CE">
            <w:pPr>
              <w:pStyle w:val="TAL"/>
            </w:pPr>
            <w:r w:rsidRPr="00BE0BFA">
              <w:t>RLC STATUS PDU (TS 36.322, clause 6.2.1.6)</w:t>
            </w:r>
          </w:p>
        </w:tc>
      </w:tr>
      <w:tr w:rsidR="00224EF1" w14:paraId="4D87BC85" w14:textId="77777777" w:rsidTr="004879CE">
        <w:tc>
          <w:tcPr>
            <w:tcW w:w="1479" w:type="dxa"/>
            <w:tcBorders>
              <w:top w:val="double" w:sz="4" w:space="0" w:color="auto"/>
            </w:tcBorders>
            <w:shd w:val="clear" w:color="auto" w:fill="auto"/>
          </w:tcPr>
          <w:p w14:paraId="7C8A852C"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6923E3CA"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20E6B17F" w14:textId="77777777" w:rsidR="00224EF1" w:rsidRPr="00BE0BFA" w:rsidRDefault="00224EF1" w:rsidP="004879CE">
            <w:pPr>
              <w:pStyle w:val="TAL"/>
            </w:pPr>
          </w:p>
        </w:tc>
        <w:tc>
          <w:tcPr>
            <w:tcW w:w="5421" w:type="dxa"/>
            <w:tcBorders>
              <w:top w:val="double" w:sz="4" w:space="0" w:color="auto"/>
            </w:tcBorders>
            <w:shd w:val="clear" w:color="auto" w:fill="auto"/>
          </w:tcPr>
          <w:p w14:paraId="4D342B4E" w14:textId="77777777" w:rsidR="00224EF1" w:rsidRPr="00BE0BFA" w:rsidRDefault="00224EF1" w:rsidP="004879CE">
            <w:pPr>
              <w:pStyle w:val="TAL"/>
            </w:pPr>
            <w:r w:rsidRPr="00BE0BFA">
              <w:t>0 - Control PDU</w:t>
            </w:r>
          </w:p>
          <w:p w14:paraId="656E24D4" w14:textId="77777777" w:rsidR="00224EF1" w:rsidRPr="00BE0BFA" w:rsidRDefault="00224EF1" w:rsidP="004879CE">
            <w:pPr>
              <w:pStyle w:val="TAL"/>
            </w:pPr>
            <w:r w:rsidRPr="00BE0BFA">
              <w:t>1 - Data PDU</w:t>
            </w:r>
          </w:p>
        </w:tc>
      </w:tr>
      <w:tr w:rsidR="00224EF1" w14:paraId="7B39E3F6" w14:textId="77777777" w:rsidTr="004879CE">
        <w:tc>
          <w:tcPr>
            <w:tcW w:w="1479" w:type="dxa"/>
            <w:shd w:val="clear" w:color="auto" w:fill="auto"/>
          </w:tcPr>
          <w:p w14:paraId="6B581C8C" w14:textId="77777777" w:rsidR="00224EF1" w:rsidRPr="00BE0BFA" w:rsidRDefault="00224EF1" w:rsidP="004879CE">
            <w:pPr>
              <w:pStyle w:val="TAL"/>
            </w:pPr>
            <w:r w:rsidRPr="00BE0BFA">
              <w:t>CP_Type</w:t>
            </w:r>
          </w:p>
        </w:tc>
        <w:tc>
          <w:tcPr>
            <w:tcW w:w="2464" w:type="dxa"/>
            <w:shd w:val="clear" w:color="auto" w:fill="auto"/>
          </w:tcPr>
          <w:p w14:paraId="2E4C05B8"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35843C2F" w14:textId="77777777" w:rsidR="00224EF1" w:rsidRPr="00BE0BFA" w:rsidRDefault="00224EF1" w:rsidP="004879CE">
            <w:pPr>
              <w:pStyle w:val="TAL"/>
            </w:pPr>
          </w:p>
        </w:tc>
        <w:tc>
          <w:tcPr>
            <w:tcW w:w="5421" w:type="dxa"/>
            <w:shd w:val="clear" w:color="auto" w:fill="auto"/>
          </w:tcPr>
          <w:p w14:paraId="2D05B6D6" w14:textId="77777777" w:rsidR="00224EF1" w:rsidRPr="00BE0BFA" w:rsidRDefault="00224EF1" w:rsidP="004879CE">
            <w:pPr>
              <w:pStyle w:val="TAL"/>
            </w:pPr>
            <w:r w:rsidRPr="00BE0BFA">
              <w:t>000 - STATUS PDU</w:t>
            </w:r>
          </w:p>
          <w:p w14:paraId="4F43E876" w14:textId="77777777" w:rsidR="00224EF1" w:rsidRPr="00BE0BFA" w:rsidRDefault="00224EF1" w:rsidP="004879CE">
            <w:pPr>
              <w:pStyle w:val="TAL"/>
            </w:pPr>
            <w:r w:rsidRPr="00BE0BFA">
              <w:t>001..111 - Reserved (=&gt; PDU to be discarded by the receiving entity for this release of the protocol)</w:t>
            </w:r>
          </w:p>
        </w:tc>
      </w:tr>
      <w:tr w:rsidR="00224EF1" w14:paraId="5768FD9E" w14:textId="77777777" w:rsidTr="004879CE">
        <w:tc>
          <w:tcPr>
            <w:tcW w:w="1479" w:type="dxa"/>
            <w:shd w:val="clear" w:color="auto" w:fill="auto"/>
          </w:tcPr>
          <w:p w14:paraId="76EB4030" w14:textId="77777777" w:rsidR="00224EF1" w:rsidRPr="00BE0BFA" w:rsidRDefault="00224EF1" w:rsidP="004879CE">
            <w:pPr>
              <w:pStyle w:val="TAL"/>
            </w:pPr>
            <w:r w:rsidRPr="00BE0BFA">
              <w:t>Ack_Ext</w:t>
            </w:r>
          </w:p>
        </w:tc>
        <w:tc>
          <w:tcPr>
            <w:tcW w:w="2464" w:type="dxa"/>
            <w:shd w:val="clear" w:color="auto" w:fill="auto"/>
          </w:tcPr>
          <w:p w14:paraId="3A0A59F7" w14:textId="77777777" w:rsidR="00224EF1" w:rsidRPr="00BE0BFA" w:rsidRDefault="00000000" w:rsidP="004879CE">
            <w:pPr>
              <w:pStyle w:val="TAL"/>
            </w:pPr>
            <w:hyperlink w:anchor="RLC_Status_ACK_Ext_Type" w:history="1">
              <w:r w:rsidR="00224EF1" w:rsidRPr="00BE0BFA">
                <w:rPr>
                  <w:rStyle w:val="Hyperlink"/>
                </w:rPr>
                <w:t>RLC_Status_ACK_Ext_Type</w:t>
              </w:r>
            </w:hyperlink>
          </w:p>
        </w:tc>
        <w:tc>
          <w:tcPr>
            <w:tcW w:w="493" w:type="dxa"/>
            <w:shd w:val="clear" w:color="auto" w:fill="auto"/>
          </w:tcPr>
          <w:p w14:paraId="3A2A1B31" w14:textId="77777777" w:rsidR="00224EF1" w:rsidRPr="00BE0BFA" w:rsidRDefault="00224EF1" w:rsidP="004879CE">
            <w:pPr>
              <w:pStyle w:val="TAL"/>
            </w:pPr>
          </w:p>
        </w:tc>
        <w:tc>
          <w:tcPr>
            <w:tcW w:w="5421" w:type="dxa"/>
            <w:shd w:val="clear" w:color="auto" w:fill="auto"/>
          </w:tcPr>
          <w:p w14:paraId="7C62050F" w14:textId="77777777" w:rsidR="00224EF1" w:rsidRPr="00BE0BFA" w:rsidRDefault="00224EF1" w:rsidP="004879CE">
            <w:pPr>
              <w:pStyle w:val="TAL"/>
            </w:pPr>
            <w:r w:rsidRPr="00BE0BFA">
              <w:t>ACK_SN and E1 bit</w:t>
            </w:r>
          </w:p>
        </w:tc>
      </w:tr>
      <w:tr w:rsidR="00224EF1" w14:paraId="5B8778BE" w14:textId="77777777" w:rsidTr="004879CE">
        <w:tc>
          <w:tcPr>
            <w:tcW w:w="1479" w:type="dxa"/>
            <w:shd w:val="clear" w:color="auto" w:fill="auto"/>
          </w:tcPr>
          <w:p w14:paraId="71D68943" w14:textId="77777777" w:rsidR="00224EF1" w:rsidRPr="00BE0BFA" w:rsidRDefault="00224EF1" w:rsidP="004879CE">
            <w:pPr>
              <w:pStyle w:val="TAL"/>
            </w:pPr>
            <w:r w:rsidRPr="00BE0BFA">
              <w:t>Nack_Ext_List</w:t>
            </w:r>
          </w:p>
        </w:tc>
        <w:tc>
          <w:tcPr>
            <w:tcW w:w="2464" w:type="dxa"/>
            <w:shd w:val="clear" w:color="auto" w:fill="auto"/>
          </w:tcPr>
          <w:p w14:paraId="4E5CBAA3" w14:textId="77777777" w:rsidR="00224EF1" w:rsidRPr="00BE0BFA" w:rsidRDefault="00000000" w:rsidP="004879CE">
            <w:pPr>
              <w:pStyle w:val="TAL"/>
            </w:pPr>
            <w:hyperlink w:anchor="RLC_Status_NACK_Ext_List_Type" w:history="1">
              <w:r w:rsidR="00224EF1" w:rsidRPr="00BE0BFA">
                <w:rPr>
                  <w:rStyle w:val="Hyperlink"/>
                </w:rPr>
                <w:t>RLC_Status_NACK_Ext_List_Type</w:t>
              </w:r>
            </w:hyperlink>
          </w:p>
        </w:tc>
        <w:tc>
          <w:tcPr>
            <w:tcW w:w="493" w:type="dxa"/>
            <w:shd w:val="clear" w:color="auto" w:fill="auto"/>
          </w:tcPr>
          <w:p w14:paraId="5670DD40" w14:textId="77777777" w:rsidR="00224EF1" w:rsidRPr="00BE0BFA" w:rsidRDefault="00224EF1" w:rsidP="004879CE">
            <w:pPr>
              <w:pStyle w:val="TAL"/>
            </w:pPr>
            <w:r w:rsidRPr="00BE0BFA">
              <w:t>opt</w:t>
            </w:r>
          </w:p>
        </w:tc>
        <w:tc>
          <w:tcPr>
            <w:tcW w:w="5421" w:type="dxa"/>
            <w:shd w:val="clear" w:color="auto" w:fill="auto"/>
          </w:tcPr>
          <w:p w14:paraId="42E4B884" w14:textId="77777777" w:rsidR="00224EF1" w:rsidRPr="00BE0BFA" w:rsidRDefault="00224EF1" w:rsidP="004879CE">
            <w:pPr>
              <w:pStyle w:val="TAL"/>
            </w:pPr>
            <w:r w:rsidRPr="00BE0BFA">
              <w:t>presence depends on Extn1 bit of Ack field (RLC_Status_ACK_Type)</w:t>
            </w:r>
          </w:p>
        </w:tc>
      </w:tr>
      <w:tr w:rsidR="00224EF1" w14:paraId="62E18B23" w14:textId="77777777" w:rsidTr="004879CE">
        <w:tc>
          <w:tcPr>
            <w:tcW w:w="1479" w:type="dxa"/>
            <w:shd w:val="clear" w:color="auto" w:fill="auto"/>
          </w:tcPr>
          <w:p w14:paraId="772FF43A" w14:textId="77777777" w:rsidR="00224EF1" w:rsidRPr="00BE0BFA" w:rsidRDefault="00224EF1" w:rsidP="004879CE">
            <w:pPr>
              <w:pStyle w:val="TAL"/>
            </w:pPr>
            <w:r w:rsidRPr="00BE0BFA">
              <w:t>Padding</w:t>
            </w:r>
          </w:p>
        </w:tc>
        <w:tc>
          <w:tcPr>
            <w:tcW w:w="2464" w:type="dxa"/>
            <w:shd w:val="clear" w:color="auto" w:fill="auto"/>
          </w:tcPr>
          <w:p w14:paraId="05B941CC" w14:textId="77777777" w:rsidR="00224EF1" w:rsidRPr="00BE0BFA" w:rsidRDefault="00000000" w:rsidP="004879CE">
            <w:pPr>
              <w:pStyle w:val="TAL"/>
            </w:pPr>
            <w:hyperlink w:anchor="RLC_Status_Padding_Type" w:history="1">
              <w:r w:rsidR="00224EF1" w:rsidRPr="00BE0BFA">
                <w:rPr>
                  <w:rStyle w:val="Hyperlink"/>
                </w:rPr>
                <w:t>RLC_Status_Padding_Type</w:t>
              </w:r>
            </w:hyperlink>
          </w:p>
        </w:tc>
        <w:tc>
          <w:tcPr>
            <w:tcW w:w="493" w:type="dxa"/>
            <w:shd w:val="clear" w:color="auto" w:fill="auto"/>
          </w:tcPr>
          <w:p w14:paraId="2F1DD1CD" w14:textId="77777777" w:rsidR="00224EF1" w:rsidRPr="00BE0BFA" w:rsidRDefault="00224EF1" w:rsidP="004879CE">
            <w:pPr>
              <w:pStyle w:val="TAL"/>
            </w:pPr>
            <w:r w:rsidRPr="00BE0BFA">
              <w:t>opt</w:t>
            </w:r>
          </w:p>
        </w:tc>
        <w:tc>
          <w:tcPr>
            <w:tcW w:w="5421" w:type="dxa"/>
            <w:shd w:val="clear" w:color="auto" w:fill="auto"/>
          </w:tcPr>
          <w:p w14:paraId="26068323" w14:textId="77777777" w:rsidR="00224EF1" w:rsidRPr="00BE0BFA" w:rsidRDefault="00224EF1" w:rsidP="004879CE">
            <w:pPr>
              <w:pStyle w:val="TAL"/>
            </w:pPr>
            <w:r w:rsidRPr="00BE0BFA">
              <w:t>1..7 bit padding if needed for octet alignment</w:t>
            </w:r>
          </w:p>
        </w:tc>
      </w:tr>
    </w:tbl>
    <w:p w14:paraId="01A3AB1D" w14:textId="77777777" w:rsidR="00224EF1" w:rsidRDefault="00224EF1" w:rsidP="00224EF1"/>
    <w:p w14:paraId="7EE83280" w14:textId="77777777" w:rsidR="00224EF1" w:rsidRDefault="00224EF1" w:rsidP="00224EF1">
      <w:pPr>
        <w:pStyle w:val="Heading3"/>
      </w:pPr>
      <w:r>
        <w:t>D.3.1.3</w:t>
      </w:r>
      <w:r>
        <w:tab/>
        <w:t>PDCP</w:t>
      </w:r>
    </w:p>
    <w:p w14:paraId="2CE656D5" w14:textId="77777777" w:rsidR="00224EF1" w:rsidRDefault="00224EF1" w:rsidP="00224EF1">
      <w:r>
        <w:t>PDCP user plane SDU and PDU definitions</w:t>
      </w:r>
      <w:r>
        <w:br/>
        <w:t>NOTE:</w:t>
      </w:r>
      <w:r>
        <w:br/>
        <w:t>To allow direct encoding the definition for PDCP Data PDU is split into data PDU with long/short sequence number</w:t>
      </w:r>
    </w:p>
    <w:p w14:paraId="1B9DF1D6" w14:textId="77777777" w:rsidR="00224EF1" w:rsidRDefault="00224EF1" w:rsidP="00224EF1">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C3D7536" w14:textId="77777777" w:rsidTr="004879CE">
        <w:tc>
          <w:tcPr>
            <w:tcW w:w="9857" w:type="dxa"/>
            <w:gridSpan w:val="3"/>
            <w:tcBorders>
              <w:bottom w:val="double" w:sz="4" w:space="0" w:color="auto"/>
            </w:tcBorders>
            <w:shd w:val="clear" w:color="auto" w:fill="E0E0E0"/>
          </w:tcPr>
          <w:p w14:paraId="15536B06" w14:textId="77777777" w:rsidR="00224EF1" w:rsidRPr="00BE0BFA" w:rsidRDefault="00224EF1" w:rsidP="004879CE">
            <w:pPr>
              <w:pStyle w:val="TAL"/>
              <w:rPr>
                <w:b/>
              </w:rPr>
            </w:pPr>
            <w:r w:rsidRPr="00BE0BFA">
              <w:rPr>
                <w:b/>
              </w:rPr>
              <w:t>TTCN-3 Basic Types</w:t>
            </w:r>
          </w:p>
        </w:tc>
      </w:tr>
      <w:tr w:rsidR="00224EF1" w14:paraId="0228B4E3" w14:textId="77777777" w:rsidTr="004879CE">
        <w:tc>
          <w:tcPr>
            <w:tcW w:w="2464" w:type="dxa"/>
            <w:tcBorders>
              <w:top w:val="double" w:sz="4" w:space="0" w:color="auto"/>
            </w:tcBorders>
            <w:shd w:val="clear" w:color="auto" w:fill="auto"/>
          </w:tcPr>
          <w:p w14:paraId="1CC65CA8" w14:textId="77777777" w:rsidR="00224EF1" w:rsidRPr="00BE0BFA" w:rsidRDefault="00224EF1" w:rsidP="004879CE">
            <w:pPr>
              <w:pStyle w:val="TAL"/>
              <w:rPr>
                <w:b/>
              </w:rPr>
            </w:pPr>
            <w:bookmarkStart w:id="410" w:name="PDCP_SDU_Type" w:colFirst="0" w:colLast="0"/>
            <w:r w:rsidRPr="00BE0BFA">
              <w:rPr>
                <w:b/>
              </w:rPr>
              <w:t>PDCP_SDU_Type</w:t>
            </w:r>
          </w:p>
        </w:tc>
        <w:tc>
          <w:tcPr>
            <w:tcW w:w="3450" w:type="dxa"/>
            <w:tcBorders>
              <w:top w:val="double" w:sz="4" w:space="0" w:color="auto"/>
            </w:tcBorders>
            <w:shd w:val="clear" w:color="auto" w:fill="auto"/>
          </w:tcPr>
          <w:p w14:paraId="00DD49D0"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44656D8E" w14:textId="77777777" w:rsidR="00224EF1" w:rsidRPr="00BE0BFA" w:rsidRDefault="00224EF1" w:rsidP="004879CE">
            <w:pPr>
              <w:pStyle w:val="TAL"/>
            </w:pPr>
          </w:p>
        </w:tc>
      </w:tr>
      <w:bookmarkEnd w:id="410"/>
    </w:tbl>
    <w:p w14:paraId="6EB00E4D" w14:textId="77777777" w:rsidR="00224EF1" w:rsidRDefault="00224EF1" w:rsidP="00224EF1"/>
    <w:p w14:paraId="732195C2" w14:textId="77777777" w:rsidR="00224EF1" w:rsidRDefault="00224EF1" w:rsidP="00224EF1">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44962A6" w14:textId="77777777" w:rsidTr="004879CE">
        <w:tc>
          <w:tcPr>
            <w:tcW w:w="9857" w:type="dxa"/>
            <w:gridSpan w:val="2"/>
            <w:shd w:val="clear" w:color="auto" w:fill="E0E0E0"/>
          </w:tcPr>
          <w:p w14:paraId="6A7B3912" w14:textId="77777777" w:rsidR="00224EF1" w:rsidRPr="00BE0BFA" w:rsidRDefault="00224EF1" w:rsidP="004879CE">
            <w:pPr>
              <w:pStyle w:val="TAL"/>
              <w:rPr>
                <w:b/>
              </w:rPr>
            </w:pPr>
            <w:r w:rsidRPr="00BE0BFA">
              <w:rPr>
                <w:b/>
              </w:rPr>
              <w:t>TTCN-3 Record of Type</w:t>
            </w:r>
          </w:p>
        </w:tc>
      </w:tr>
      <w:tr w:rsidR="00224EF1" w14:paraId="1DFD6486" w14:textId="77777777" w:rsidTr="004879CE">
        <w:tc>
          <w:tcPr>
            <w:tcW w:w="1971" w:type="dxa"/>
            <w:tcBorders>
              <w:bottom w:val="single" w:sz="4" w:space="0" w:color="auto"/>
            </w:tcBorders>
            <w:shd w:val="clear" w:color="auto" w:fill="E0E0E0"/>
          </w:tcPr>
          <w:p w14:paraId="5E5A3E7D" w14:textId="77777777" w:rsidR="00224EF1" w:rsidRPr="00BE0BFA" w:rsidRDefault="00224EF1" w:rsidP="004879CE">
            <w:pPr>
              <w:pStyle w:val="TAL"/>
              <w:rPr>
                <w:b/>
              </w:rPr>
            </w:pPr>
            <w:bookmarkStart w:id="411" w:name="PDCP_SDUList_Type" w:colFirst="1" w:colLast="1"/>
            <w:r w:rsidRPr="00BE0BFA">
              <w:rPr>
                <w:b/>
              </w:rPr>
              <w:t>Name</w:t>
            </w:r>
          </w:p>
        </w:tc>
        <w:tc>
          <w:tcPr>
            <w:tcW w:w="7886" w:type="dxa"/>
            <w:tcBorders>
              <w:bottom w:val="single" w:sz="4" w:space="0" w:color="auto"/>
            </w:tcBorders>
            <w:shd w:val="clear" w:color="auto" w:fill="FFFF99"/>
          </w:tcPr>
          <w:p w14:paraId="471C267D" w14:textId="77777777" w:rsidR="00224EF1" w:rsidRPr="00BE0BFA" w:rsidRDefault="00224EF1" w:rsidP="004879CE">
            <w:pPr>
              <w:pStyle w:val="TAL"/>
              <w:rPr>
                <w:b/>
              </w:rPr>
            </w:pPr>
            <w:r w:rsidRPr="00BE0BFA">
              <w:rPr>
                <w:b/>
              </w:rPr>
              <w:t>PDCP_SDUList_Type</w:t>
            </w:r>
          </w:p>
        </w:tc>
      </w:tr>
      <w:bookmarkEnd w:id="411"/>
      <w:tr w:rsidR="00224EF1" w14:paraId="677B7F4C" w14:textId="77777777" w:rsidTr="004879CE">
        <w:tc>
          <w:tcPr>
            <w:tcW w:w="1971" w:type="dxa"/>
            <w:tcBorders>
              <w:bottom w:val="double" w:sz="4" w:space="0" w:color="auto"/>
            </w:tcBorders>
            <w:shd w:val="clear" w:color="auto" w:fill="E0E0E0"/>
          </w:tcPr>
          <w:p w14:paraId="1D063DB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37AC245" w14:textId="77777777" w:rsidR="00224EF1" w:rsidRPr="00BE0BFA" w:rsidRDefault="00224EF1" w:rsidP="004879CE">
            <w:pPr>
              <w:pStyle w:val="TAL"/>
            </w:pPr>
          </w:p>
        </w:tc>
      </w:tr>
      <w:tr w:rsidR="00224EF1" w14:paraId="3A1E48AA" w14:textId="77777777" w:rsidTr="004879CE">
        <w:tc>
          <w:tcPr>
            <w:tcW w:w="9857" w:type="dxa"/>
            <w:gridSpan w:val="2"/>
            <w:tcBorders>
              <w:top w:val="double" w:sz="4" w:space="0" w:color="auto"/>
            </w:tcBorders>
            <w:shd w:val="clear" w:color="auto" w:fill="auto"/>
          </w:tcPr>
          <w:p w14:paraId="07CF6339" w14:textId="77777777" w:rsidR="00224EF1" w:rsidRPr="00BE0BFA" w:rsidRDefault="00224EF1" w:rsidP="004879CE">
            <w:pPr>
              <w:pStyle w:val="TAL"/>
            </w:pPr>
            <w:r w:rsidRPr="00BE0BFA">
              <w:t xml:space="preserve">record  of </w:t>
            </w:r>
            <w:hyperlink w:anchor="PDCP_SDU_Type" w:history="1">
              <w:r w:rsidRPr="00BE0BFA">
                <w:rPr>
                  <w:rStyle w:val="Hyperlink"/>
                </w:rPr>
                <w:t>PDCP_SDU_Type</w:t>
              </w:r>
            </w:hyperlink>
          </w:p>
        </w:tc>
      </w:tr>
    </w:tbl>
    <w:p w14:paraId="36D67C1F" w14:textId="77777777" w:rsidR="00224EF1" w:rsidRDefault="00224EF1" w:rsidP="00224EF1"/>
    <w:p w14:paraId="5D648D59" w14:textId="77777777" w:rsidR="00224EF1" w:rsidRDefault="00224EF1" w:rsidP="00224EF1">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B1E5F03" w14:textId="77777777" w:rsidTr="004879CE">
        <w:tc>
          <w:tcPr>
            <w:tcW w:w="9857" w:type="dxa"/>
            <w:gridSpan w:val="4"/>
            <w:shd w:val="clear" w:color="auto" w:fill="E0E0E0"/>
          </w:tcPr>
          <w:p w14:paraId="758F723C" w14:textId="77777777" w:rsidR="00224EF1" w:rsidRPr="00BE0BFA" w:rsidRDefault="00224EF1" w:rsidP="004879CE">
            <w:pPr>
              <w:pStyle w:val="TAL"/>
              <w:rPr>
                <w:b/>
              </w:rPr>
            </w:pPr>
            <w:r w:rsidRPr="00BE0BFA">
              <w:rPr>
                <w:b/>
              </w:rPr>
              <w:t>TTCN-3 Record Type</w:t>
            </w:r>
          </w:p>
        </w:tc>
      </w:tr>
      <w:tr w:rsidR="00224EF1" w14:paraId="3986154F" w14:textId="77777777" w:rsidTr="004879CE">
        <w:tc>
          <w:tcPr>
            <w:tcW w:w="1479" w:type="dxa"/>
            <w:tcBorders>
              <w:bottom w:val="single" w:sz="4" w:space="0" w:color="auto"/>
            </w:tcBorders>
            <w:shd w:val="clear" w:color="auto" w:fill="E0E0E0"/>
          </w:tcPr>
          <w:p w14:paraId="772FA943" w14:textId="77777777" w:rsidR="00224EF1" w:rsidRPr="00BE0BFA" w:rsidRDefault="00224EF1" w:rsidP="004879CE">
            <w:pPr>
              <w:pStyle w:val="TAL"/>
              <w:rPr>
                <w:b/>
              </w:rPr>
            </w:pPr>
            <w:bookmarkStart w:id="412" w:name="PDCP_DataPdu_LongSN_Type" w:colFirst="1" w:colLast="1"/>
            <w:r w:rsidRPr="00BE0BFA">
              <w:rPr>
                <w:b/>
              </w:rPr>
              <w:t>Name</w:t>
            </w:r>
          </w:p>
        </w:tc>
        <w:tc>
          <w:tcPr>
            <w:tcW w:w="8378" w:type="dxa"/>
            <w:gridSpan w:val="3"/>
            <w:tcBorders>
              <w:bottom w:val="single" w:sz="4" w:space="0" w:color="auto"/>
            </w:tcBorders>
            <w:shd w:val="clear" w:color="auto" w:fill="FFFF99"/>
          </w:tcPr>
          <w:p w14:paraId="7A7D71DD" w14:textId="77777777" w:rsidR="00224EF1" w:rsidRPr="00BE0BFA" w:rsidRDefault="00224EF1" w:rsidP="004879CE">
            <w:pPr>
              <w:pStyle w:val="TAL"/>
              <w:rPr>
                <w:b/>
              </w:rPr>
            </w:pPr>
            <w:r w:rsidRPr="00BE0BFA">
              <w:rPr>
                <w:b/>
              </w:rPr>
              <w:t>PDCP_DataPdu_LongSN_Type</w:t>
            </w:r>
          </w:p>
        </w:tc>
      </w:tr>
      <w:bookmarkEnd w:id="412"/>
      <w:tr w:rsidR="00224EF1" w14:paraId="19D66AEA" w14:textId="77777777" w:rsidTr="004879CE">
        <w:tc>
          <w:tcPr>
            <w:tcW w:w="1479" w:type="dxa"/>
            <w:tcBorders>
              <w:bottom w:val="double" w:sz="4" w:space="0" w:color="auto"/>
            </w:tcBorders>
            <w:shd w:val="clear" w:color="auto" w:fill="E0E0E0"/>
          </w:tcPr>
          <w:p w14:paraId="67EC526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236B40" w14:textId="77777777" w:rsidR="00224EF1" w:rsidRPr="00BE0BFA" w:rsidRDefault="00224EF1" w:rsidP="004879CE">
            <w:pPr>
              <w:pStyle w:val="TAL"/>
            </w:pPr>
            <w:r w:rsidRPr="00BE0BFA">
              <w:t>User plane PDCP Data PDU with long sequence number (TS 36.323, clause 6.2.3)</w:t>
            </w:r>
          </w:p>
        </w:tc>
      </w:tr>
      <w:tr w:rsidR="00224EF1" w14:paraId="2A3184C5" w14:textId="77777777" w:rsidTr="004879CE">
        <w:tc>
          <w:tcPr>
            <w:tcW w:w="1479" w:type="dxa"/>
            <w:tcBorders>
              <w:top w:val="double" w:sz="4" w:space="0" w:color="auto"/>
            </w:tcBorders>
            <w:shd w:val="clear" w:color="auto" w:fill="auto"/>
          </w:tcPr>
          <w:p w14:paraId="51D065CE"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42DE5EA9"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67E25687" w14:textId="77777777" w:rsidR="00224EF1" w:rsidRPr="00BE0BFA" w:rsidRDefault="00224EF1" w:rsidP="004879CE">
            <w:pPr>
              <w:pStyle w:val="TAL"/>
            </w:pPr>
          </w:p>
        </w:tc>
        <w:tc>
          <w:tcPr>
            <w:tcW w:w="5421" w:type="dxa"/>
            <w:tcBorders>
              <w:top w:val="double" w:sz="4" w:space="0" w:color="auto"/>
            </w:tcBorders>
            <w:shd w:val="clear" w:color="auto" w:fill="auto"/>
          </w:tcPr>
          <w:p w14:paraId="711E70C7" w14:textId="77777777" w:rsidR="00224EF1" w:rsidRPr="00BE0BFA" w:rsidRDefault="00224EF1" w:rsidP="004879CE">
            <w:pPr>
              <w:pStyle w:val="TAL"/>
            </w:pPr>
            <w:r w:rsidRPr="00BE0BFA">
              <w:t>0 - Control PDU</w:t>
            </w:r>
          </w:p>
          <w:p w14:paraId="37D9662C" w14:textId="77777777" w:rsidR="00224EF1" w:rsidRPr="00BE0BFA" w:rsidRDefault="00224EF1" w:rsidP="004879CE">
            <w:pPr>
              <w:pStyle w:val="TAL"/>
            </w:pPr>
            <w:r w:rsidRPr="00BE0BFA">
              <w:t>1 - Data PDU</w:t>
            </w:r>
          </w:p>
        </w:tc>
      </w:tr>
      <w:tr w:rsidR="00224EF1" w14:paraId="65DB3EFC" w14:textId="77777777" w:rsidTr="004879CE">
        <w:tc>
          <w:tcPr>
            <w:tcW w:w="1479" w:type="dxa"/>
            <w:shd w:val="clear" w:color="auto" w:fill="auto"/>
          </w:tcPr>
          <w:p w14:paraId="48BF4ACA" w14:textId="77777777" w:rsidR="00224EF1" w:rsidRPr="00BE0BFA" w:rsidRDefault="00224EF1" w:rsidP="004879CE">
            <w:pPr>
              <w:pStyle w:val="TAL"/>
            </w:pPr>
            <w:r w:rsidRPr="00BE0BFA">
              <w:t>Reserved</w:t>
            </w:r>
          </w:p>
        </w:tc>
        <w:tc>
          <w:tcPr>
            <w:tcW w:w="2464" w:type="dxa"/>
            <w:shd w:val="clear" w:color="auto" w:fill="auto"/>
          </w:tcPr>
          <w:p w14:paraId="6DA4FD53"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6D97401A" w14:textId="77777777" w:rsidR="00224EF1" w:rsidRPr="00BE0BFA" w:rsidRDefault="00224EF1" w:rsidP="004879CE">
            <w:pPr>
              <w:pStyle w:val="TAL"/>
            </w:pPr>
          </w:p>
        </w:tc>
        <w:tc>
          <w:tcPr>
            <w:tcW w:w="5421" w:type="dxa"/>
            <w:shd w:val="clear" w:color="auto" w:fill="auto"/>
          </w:tcPr>
          <w:p w14:paraId="5E831576" w14:textId="77777777" w:rsidR="00224EF1" w:rsidRPr="00BE0BFA" w:rsidRDefault="00224EF1" w:rsidP="004879CE">
            <w:pPr>
              <w:pStyle w:val="TAL"/>
            </w:pPr>
            <w:r w:rsidRPr="00BE0BFA">
              <w:t>3 reserved bits</w:t>
            </w:r>
          </w:p>
        </w:tc>
      </w:tr>
      <w:tr w:rsidR="00224EF1" w14:paraId="3B5AB700" w14:textId="77777777" w:rsidTr="004879CE">
        <w:tc>
          <w:tcPr>
            <w:tcW w:w="1479" w:type="dxa"/>
            <w:shd w:val="clear" w:color="auto" w:fill="auto"/>
          </w:tcPr>
          <w:p w14:paraId="270C31B3" w14:textId="77777777" w:rsidR="00224EF1" w:rsidRPr="00BE0BFA" w:rsidRDefault="00224EF1" w:rsidP="004879CE">
            <w:pPr>
              <w:pStyle w:val="TAL"/>
            </w:pPr>
            <w:r w:rsidRPr="00BE0BFA">
              <w:t>SequenceNumber</w:t>
            </w:r>
          </w:p>
        </w:tc>
        <w:tc>
          <w:tcPr>
            <w:tcW w:w="2464" w:type="dxa"/>
            <w:shd w:val="clear" w:color="auto" w:fill="auto"/>
          </w:tcPr>
          <w:p w14:paraId="19DB65F0"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shd w:val="clear" w:color="auto" w:fill="auto"/>
          </w:tcPr>
          <w:p w14:paraId="10E26DB9" w14:textId="77777777" w:rsidR="00224EF1" w:rsidRPr="00BE0BFA" w:rsidRDefault="00224EF1" w:rsidP="004879CE">
            <w:pPr>
              <w:pStyle w:val="TAL"/>
            </w:pPr>
          </w:p>
        </w:tc>
        <w:tc>
          <w:tcPr>
            <w:tcW w:w="5421" w:type="dxa"/>
            <w:shd w:val="clear" w:color="auto" w:fill="auto"/>
          </w:tcPr>
          <w:p w14:paraId="59981B43" w14:textId="77777777" w:rsidR="00224EF1" w:rsidRPr="00BE0BFA" w:rsidRDefault="00224EF1" w:rsidP="004879CE">
            <w:pPr>
              <w:pStyle w:val="TAL"/>
            </w:pPr>
            <w:r w:rsidRPr="00BE0BFA">
              <w:t>12 bit sequence number</w:t>
            </w:r>
          </w:p>
        </w:tc>
      </w:tr>
      <w:tr w:rsidR="00224EF1" w14:paraId="4F8FD2B0" w14:textId="77777777" w:rsidTr="004879CE">
        <w:tc>
          <w:tcPr>
            <w:tcW w:w="1479" w:type="dxa"/>
            <w:shd w:val="clear" w:color="auto" w:fill="auto"/>
          </w:tcPr>
          <w:p w14:paraId="222B56CA" w14:textId="77777777" w:rsidR="00224EF1" w:rsidRPr="00BE0BFA" w:rsidRDefault="00224EF1" w:rsidP="004879CE">
            <w:pPr>
              <w:pStyle w:val="TAL"/>
            </w:pPr>
            <w:r w:rsidRPr="00BE0BFA">
              <w:t>SDU</w:t>
            </w:r>
          </w:p>
        </w:tc>
        <w:tc>
          <w:tcPr>
            <w:tcW w:w="2464" w:type="dxa"/>
            <w:shd w:val="clear" w:color="auto" w:fill="auto"/>
          </w:tcPr>
          <w:p w14:paraId="73AD4A69"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5A0CA5D7" w14:textId="77777777" w:rsidR="00224EF1" w:rsidRPr="00BE0BFA" w:rsidRDefault="00224EF1" w:rsidP="004879CE">
            <w:pPr>
              <w:pStyle w:val="TAL"/>
            </w:pPr>
          </w:p>
        </w:tc>
        <w:tc>
          <w:tcPr>
            <w:tcW w:w="5421" w:type="dxa"/>
            <w:shd w:val="clear" w:color="auto" w:fill="auto"/>
          </w:tcPr>
          <w:p w14:paraId="32430126" w14:textId="77777777" w:rsidR="00224EF1" w:rsidRPr="00BE0BFA" w:rsidRDefault="00224EF1" w:rsidP="004879CE">
            <w:pPr>
              <w:pStyle w:val="TAL"/>
            </w:pPr>
            <w:r w:rsidRPr="00BE0BFA">
              <w:t>content (octetstring)</w:t>
            </w:r>
          </w:p>
        </w:tc>
      </w:tr>
    </w:tbl>
    <w:p w14:paraId="5B929981" w14:textId="77777777" w:rsidR="00224EF1" w:rsidRDefault="00224EF1" w:rsidP="00224EF1"/>
    <w:p w14:paraId="2217D576" w14:textId="77777777" w:rsidR="00224EF1" w:rsidRDefault="00224EF1" w:rsidP="00224EF1">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475214A" w14:textId="77777777" w:rsidTr="004879CE">
        <w:tc>
          <w:tcPr>
            <w:tcW w:w="9857" w:type="dxa"/>
            <w:gridSpan w:val="4"/>
            <w:shd w:val="clear" w:color="auto" w:fill="E0E0E0"/>
          </w:tcPr>
          <w:p w14:paraId="0764E36A" w14:textId="77777777" w:rsidR="00224EF1" w:rsidRPr="00BE0BFA" w:rsidRDefault="00224EF1" w:rsidP="004879CE">
            <w:pPr>
              <w:pStyle w:val="TAL"/>
              <w:rPr>
                <w:b/>
              </w:rPr>
            </w:pPr>
            <w:r w:rsidRPr="00BE0BFA">
              <w:rPr>
                <w:b/>
              </w:rPr>
              <w:t>TTCN-3 Record Type</w:t>
            </w:r>
          </w:p>
        </w:tc>
      </w:tr>
      <w:tr w:rsidR="00224EF1" w14:paraId="20184379" w14:textId="77777777" w:rsidTr="004879CE">
        <w:tc>
          <w:tcPr>
            <w:tcW w:w="1479" w:type="dxa"/>
            <w:tcBorders>
              <w:bottom w:val="single" w:sz="4" w:space="0" w:color="auto"/>
            </w:tcBorders>
            <w:shd w:val="clear" w:color="auto" w:fill="E0E0E0"/>
          </w:tcPr>
          <w:p w14:paraId="5C8AEE2C" w14:textId="77777777" w:rsidR="00224EF1" w:rsidRPr="00BE0BFA" w:rsidRDefault="00224EF1" w:rsidP="004879CE">
            <w:pPr>
              <w:pStyle w:val="TAL"/>
              <w:rPr>
                <w:b/>
              </w:rPr>
            </w:pPr>
            <w:bookmarkStart w:id="413" w:name="PDCP_DataPdu_ShortSN_Type" w:colFirst="1" w:colLast="1"/>
            <w:r w:rsidRPr="00BE0BFA">
              <w:rPr>
                <w:b/>
              </w:rPr>
              <w:t>Name</w:t>
            </w:r>
          </w:p>
        </w:tc>
        <w:tc>
          <w:tcPr>
            <w:tcW w:w="8378" w:type="dxa"/>
            <w:gridSpan w:val="3"/>
            <w:tcBorders>
              <w:bottom w:val="single" w:sz="4" w:space="0" w:color="auto"/>
            </w:tcBorders>
            <w:shd w:val="clear" w:color="auto" w:fill="FFFF99"/>
          </w:tcPr>
          <w:p w14:paraId="58DFE31A" w14:textId="77777777" w:rsidR="00224EF1" w:rsidRPr="00BE0BFA" w:rsidRDefault="00224EF1" w:rsidP="004879CE">
            <w:pPr>
              <w:pStyle w:val="TAL"/>
              <w:rPr>
                <w:b/>
              </w:rPr>
            </w:pPr>
            <w:r w:rsidRPr="00BE0BFA">
              <w:rPr>
                <w:b/>
              </w:rPr>
              <w:t>PDCP_DataPdu_ShortSN_Type</w:t>
            </w:r>
          </w:p>
        </w:tc>
      </w:tr>
      <w:bookmarkEnd w:id="413"/>
      <w:tr w:rsidR="00224EF1" w14:paraId="4FB176B6" w14:textId="77777777" w:rsidTr="004879CE">
        <w:tc>
          <w:tcPr>
            <w:tcW w:w="1479" w:type="dxa"/>
            <w:tcBorders>
              <w:bottom w:val="double" w:sz="4" w:space="0" w:color="auto"/>
            </w:tcBorders>
            <w:shd w:val="clear" w:color="auto" w:fill="E0E0E0"/>
          </w:tcPr>
          <w:p w14:paraId="5DE1496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6CADDF3" w14:textId="77777777" w:rsidR="00224EF1" w:rsidRPr="00BE0BFA" w:rsidRDefault="00224EF1" w:rsidP="004879CE">
            <w:pPr>
              <w:pStyle w:val="TAL"/>
            </w:pPr>
            <w:r w:rsidRPr="00BE0BFA">
              <w:t>User plane PDCP Data PDU with short sequence number (TS 36.323, clause 6.2.4)</w:t>
            </w:r>
          </w:p>
        </w:tc>
      </w:tr>
      <w:tr w:rsidR="00224EF1" w14:paraId="2E2BC1FE" w14:textId="77777777" w:rsidTr="004879CE">
        <w:tc>
          <w:tcPr>
            <w:tcW w:w="1479" w:type="dxa"/>
            <w:tcBorders>
              <w:top w:val="double" w:sz="4" w:space="0" w:color="auto"/>
            </w:tcBorders>
            <w:shd w:val="clear" w:color="auto" w:fill="auto"/>
          </w:tcPr>
          <w:p w14:paraId="6624103D"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108FD220"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787CC08E" w14:textId="77777777" w:rsidR="00224EF1" w:rsidRPr="00BE0BFA" w:rsidRDefault="00224EF1" w:rsidP="004879CE">
            <w:pPr>
              <w:pStyle w:val="TAL"/>
            </w:pPr>
          </w:p>
        </w:tc>
        <w:tc>
          <w:tcPr>
            <w:tcW w:w="5421" w:type="dxa"/>
            <w:tcBorders>
              <w:top w:val="double" w:sz="4" w:space="0" w:color="auto"/>
            </w:tcBorders>
            <w:shd w:val="clear" w:color="auto" w:fill="auto"/>
          </w:tcPr>
          <w:p w14:paraId="64F40ADC" w14:textId="77777777" w:rsidR="00224EF1" w:rsidRPr="00BE0BFA" w:rsidRDefault="00224EF1" w:rsidP="004879CE">
            <w:pPr>
              <w:pStyle w:val="TAL"/>
            </w:pPr>
            <w:r w:rsidRPr="00BE0BFA">
              <w:t>0 - Control PDU</w:t>
            </w:r>
          </w:p>
          <w:p w14:paraId="01517CC2" w14:textId="77777777" w:rsidR="00224EF1" w:rsidRPr="00BE0BFA" w:rsidRDefault="00224EF1" w:rsidP="004879CE">
            <w:pPr>
              <w:pStyle w:val="TAL"/>
            </w:pPr>
            <w:r w:rsidRPr="00BE0BFA">
              <w:t>1 - Data PDU</w:t>
            </w:r>
          </w:p>
        </w:tc>
      </w:tr>
      <w:tr w:rsidR="00224EF1" w14:paraId="37FDBB01" w14:textId="77777777" w:rsidTr="004879CE">
        <w:tc>
          <w:tcPr>
            <w:tcW w:w="1479" w:type="dxa"/>
            <w:shd w:val="clear" w:color="auto" w:fill="auto"/>
          </w:tcPr>
          <w:p w14:paraId="5FBE0ADC" w14:textId="77777777" w:rsidR="00224EF1" w:rsidRPr="00BE0BFA" w:rsidRDefault="00224EF1" w:rsidP="004879CE">
            <w:pPr>
              <w:pStyle w:val="TAL"/>
            </w:pPr>
            <w:r w:rsidRPr="00BE0BFA">
              <w:t>SequenceNumber</w:t>
            </w:r>
          </w:p>
        </w:tc>
        <w:tc>
          <w:tcPr>
            <w:tcW w:w="2464" w:type="dxa"/>
            <w:shd w:val="clear" w:color="auto" w:fill="auto"/>
          </w:tcPr>
          <w:p w14:paraId="18B37A3F" w14:textId="77777777" w:rsidR="00224EF1" w:rsidRPr="00BE0BFA" w:rsidRDefault="00000000" w:rsidP="004879CE">
            <w:pPr>
              <w:pStyle w:val="TAL"/>
            </w:pPr>
            <w:hyperlink w:anchor="B7_Type" w:history="1">
              <w:r w:rsidR="00224EF1" w:rsidRPr="00BE0BFA">
                <w:rPr>
                  <w:rStyle w:val="Hyperlink"/>
                </w:rPr>
                <w:t>B7_Type</w:t>
              </w:r>
            </w:hyperlink>
          </w:p>
        </w:tc>
        <w:tc>
          <w:tcPr>
            <w:tcW w:w="493" w:type="dxa"/>
            <w:shd w:val="clear" w:color="auto" w:fill="auto"/>
          </w:tcPr>
          <w:p w14:paraId="3865764A" w14:textId="77777777" w:rsidR="00224EF1" w:rsidRPr="00BE0BFA" w:rsidRDefault="00224EF1" w:rsidP="004879CE">
            <w:pPr>
              <w:pStyle w:val="TAL"/>
            </w:pPr>
          </w:p>
        </w:tc>
        <w:tc>
          <w:tcPr>
            <w:tcW w:w="5421" w:type="dxa"/>
            <w:shd w:val="clear" w:color="auto" w:fill="auto"/>
          </w:tcPr>
          <w:p w14:paraId="2777BF97" w14:textId="77777777" w:rsidR="00224EF1" w:rsidRPr="00BE0BFA" w:rsidRDefault="00224EF1" w:rsidP="004879CE">
            <w:pPr>
              <w:pStyle w:val="TAL"/>
            </w:pPr>
            <w:r w:rsidRPr="00BE0BFA">
              <w:t>7 bit sequence number</w:t>
            </w:r>
          </w:p>
        </w:tc>
      </w:tr>
      <w:tr w:rsidR="00224EF1" w14:paraId="1239E91D" w14:textId="77777777" w:rsidTr="004879CE">
        <w:tc>
          <w:tcPr>
            <w:tcW w:w="1479" w:type="dxa"/>
            <w:shd w:val="clear" w:color="auto" w:fill="auto"/>
          </w:tcPr>
          <w:p w14:paraId="1BFBE337" w14:textId="77777777" w:rsidR="00224EF1" w:rsidRPr="00BE0BFA" w:rsidRDefault="00224EF1" w:rsidP="004879CE">
            <w:pPr>
              <w:pStyle w:val="TAL"/>
            </w:pPr>
            <w:r w:rsidRPr="00BE0BFA">
              <w:t>SDU</w:t>
            </w:r>
          </w:p>
        </w:tc>
        <w:tc>
          <w:tcPr>
            <w:tcW w:w="2464" w:type="dxa"/>
            <w:shd w:val="clear" w:color="auto" w:fill="auto"/>
          </w:tcPr>
          <w:p w14:paraId="29488442"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5E069232" w14:textId="77777777" w:rsidR="00224EF1" w:rsidRPr="00BE0BFA" w:rsidRDefault="00224EF1" w:rsidP="004879CE">
            <w:pPr>
              <w:pStyle w:val="TAL"/>
            </w:pPr>
          </w:p>
        </w:tc>
        <w:tc>
          <w:tcPr>
            <w:tcW w:w="5421" w:type="dxa"/>
            <w:shd w:val="clear" w:color="auto" w:fill="auto"/>
          </w:tcPr>
          <w:p w14:paraId="3D23672C" w14:textId="77777777" w:rsidR="00224EF1" w:rsidRPr="00BE0BFA" w:rsidRDefault="00224EF1" w:rsidP="004879CE">
            <w:pPr>
              <w:pStyle w:val="TAL"/>
            </w:pPr>
            <w:r w:rsidRPr="00BE0BFA">
              <w:t>content (octetstring)</w:t>
            </w:r>
          </w:p>
        </w:tc>
      </w:tr>
    </w:tbl>
    <w:p w14:paraId="52B0C71D" w14:textId="77777777" w:rsidR="00224EF1" w:rsidRDefault="00224EF1" w:rsidP="00224EF1"/>
    <w:p w14:paraId="62D38B9C" w14:textId="77777777" w:rsidR="00224EF1" w:rsidRDefault="00224EF1" w:rsidP="00224EF1">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4547479" w14:textId="77777777" w:rsidTr="004879CE">
        <w:tc>
          <w:tcPr>
            <w:tcW w:w="9857" w:type="dxa"/>
            <w:gridSpan w:val="4"/>
            <w:shd w:val="clear" w:color="auto" w:fill="E0E0E0"/>
          </w:tcPr>
          <w:p w14:paraId="689FC4F9" w14:textId="77777777" w:rsidR="00224EF1" w:rsidRPr="00BE0BFA" w:rsidRDefault="00224EF1" w:rsidP="004879CE">
            <w:pPr>
              <w:pStyle w:val="TAL"/>
              <w:rPr>
                <w:b/>
              </w:rPr>
            </w:pPr>
            <w:r w:rsidRPr="00BE0BFA">
              <w:rPr>
                <w:b/>
              </w:rPr>
              <w:t>TTCN-3 Record Type</w:t>
            </w:r>
          </w:p>
        </w:tc>
      </w:tr>
      <w:tr w:rsidR="00224EF1" w14:paraId="7E5F2F1A" w14:textId="77777777" w:rsidTr="004879CE">
        <w:tc>
          <w:tcPr>
            <w:tcW w:w="1479" w:type="dxa"/>
            <w:tcBorders>
              <w:bottom w:val="single" w:sz="4" w:space="0" w:color="auto"/>
            </w:tcBorders>
            <w:shd w:val="clear" w:color="auto" w:fill="E0E0E0"/>
          </w:tcPr>
          <w:p w14:paraId="47053500" w14:textId="77777777" w:rsidR="00224EF1" w:rsidRPr="00BE0BFA" w:rsidRDefault="00224EF1" w:rsidP="004879CE">
            <w:pPr>
              <w:pStyle w:val="TAL"/>
              <w:rPr>
                <w:b/>
              </w:rPr>
            </w:pPr>
            <w:bookmarkStart w:id="414" w:name="PDCP_DataPdu_ExtSN_Type" w:colFirst="1" w:colLast="1"/>
            <w:r w:rsidRPr="00BE0BFA">
              <w:rPr>
                <w:b/>
              </w:rPr>
              <w:t>Name</w:t>
            </w:r>
          </w:p>
        </w:tc>
        <w:tc>
          <w:tcPr>
            <w:tcW w:w="8378" w:type="dxa"/>
            <w:gridSpan w:val="3"/>
            <w:tcBorders>
              <w:bottom w:val="single" w:sz="4" w:space="0" w:color="auto"/>
            </w:tcBorders>
            <w:shd w:val="clear" w:color="auto" w:fill="FFFF99"/>
          </w:tcPr>
          <w:p w14:paraId="2DCF222F" w14:textId="77777777" w:rsidR="00224EF1" w:rsidRPr="00BE0BFA" w:rsidRDefault="00224EF1" w:rsidP="004879CE">
            <w:pPr>
              <w:pStyle w:val="TAL"/>
              <w:rPr>
                <w:b/>
              </w:rPr>
            </w:pPr>
            <w:r w:rsidRPr="00BE0BFA">
              <w:rPr>
                <w:b/>
              </w:rPr>
              <w:t>PDCP_DataPdu_ExtSN_Type</w:t>
            </w:r>
          </w:p>
        </w:tc>
      </w:tr>
      <w:bookmarkEnd w:id="414"/>
      <w:tr w:rsidR="00224EF1" w14:paraId="522B0B42" w14:textId="77777777" w:rsidTr="004879CE">
        <w:tc>
          <w:tcPr>
            <w:tcW w:w="1479" w:type="dxa"/>
            <w:tcBorders>
              <w:bottom w:val="double" w:sz="4" w:space="0" w:color="auto"/>
            </w:tcBorders>
            <w:shd w:val="clear" w:color="auto" w:fill="E0E0E0"/>
          </w:tcPr>
          <w:p w14:paraId="249EE3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E9C6DBE" w14:textId="77777777" w:rsidR="00224EF1" w:rsidRPr="00BE0BFA" w:rsidRDefault="00224EF1" w:rsidP="004879CE">
            <w:pPr>
              <w:pStyle w:val="TAL"/>
            </w:pPr>
            <w:r w:rsidRPr="00BE0BFA">
              <w:t>User plane PDCP Data PDU with extended  sequence number (TS 36.323, clause 6.2.9)</w:t>
            </w:r>
          </w:p>
        </w:tc>
      </w:tr>
      <w:tr w:rsidR="00224EF1" w14:paraId="3B3BA76F" w14:textId="77777777" w:rsidTr="004879CE">
        <w:tc>
          <w:tcPr>
            <w:tcW w:w="1479" w:type="dxa"/>
            <w:tcBorders>
              <w:top w:val="double" w:sz="4" w:space="0" w:color="auto"/>
            </w:tcBorders>
            <w:shd w:val="clear" w:color="auto" w:fill="auto"/>
          </w:tcPr>
          <w:p w14:paraId="585BB8EB"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51D1F652"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7EE397A7" w14:textId="77777777" w:rsidR="00224EF1" w:rsidRPr="00BE0BFA" w:rsidRDefault="00224EF1" w:rsidP="004879CE">
            <w:pPr>
              <w:pStyle w:val="TAL"/>
            </w:pPr>
          </w:p>
        </w:tc>
        <w:tc>
          <w:tcPr>
            <w:tcW w:w="5421" w:type="dxa"/>
            <w:tcBorders>
              <w:top w:val="double" w:sz="4" w:space="0" w:color="auto"/>
            </w:tcBorders>
            <w:shd w:val="clear" w:color="auto" w:fill="auto"/>
          </w:tcPr>
          <w:p w14:paraId="7C3DE923" w14:textId="77777777" w:rsidR="00224EF1" w:rsidRPr="00BE0BFA" w:rsidRDefault="00224EF1" w:rsidP="004879CE">
            <w:pPr>
              <w:pStyle w:val="TAL"/>
            </w:pPr>
            <w:r w:rsidRPr="00BE0BFA">
              <w:t>0 - Control PDU</w:t>
            </w:r>
          </w:p>
          <w:p w14:paraId="6E25CD23" w14:textId="77777777" w:rsidR="00224EF1" w:rsidRPr="00BE0BFA" w:rsidRDefault="00224EF1" w:rsidP="004879CE">
            <w:pPr>
              <w:pStyle w:val="TAL"/>
            </w:pPr>
            <w:r w:rsidRPr="00BE0BFA">
              <w:t>1 - Data PDU</w:t>
            </w:r>
          </w:p>
        </w:tc>
      </w:tr>
      <w:tr w:rsidR="00224EF1" w14:paraId="66BED92A" w14:textId="77777777" w:rsidTr="004879CE">
        <w:tc>
          <w:tcPr>
            <w:tcW w:w="1479" w:type="dxa"/>
            <w:shd w:val="clear" w:color="auto" w:fill="auto"/>
          </w:tcPr>
          <w:p w14:paraId="7A932091" w14:textId="77777777" w:rsidR="00224EF1" w:rsidRPr="00BE0BFA" w:rsidRDefault="00224EF1" w:rsidP="004879CE">
            <w:pPr>
              <w:pStyle w:val="TAL"/>
            </w:pPr>
            <w:r w:rsidRPr="00BE0BFA">
              <w:t>SequenceNumber</w:t>
            </w:r>
          </w:p>
        </w:tc>
        <w:tc>
          <w:tcPr>
            <w:tcW w:w="2464" w:type="dxa"/>
            <w:shd w:val="clear" w:color="auto" w:fill="auto"/>
          </w:tcPr>
          <w:p w14:paraId="7955534F"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5969E89F" w14:textId="77777777" w:rsidR="00224EF1" w:rsidRPr="00BE0BFA" w:rsidRDefault="00224EF1" w:rsidP="004879CE">
            <w:pPr>
              <w:pStyle w:val="TAL"/>
            </w:pPr>
          </w:p>
        </w:tc>
        <w:tc>
          <w:tcPr>
            <w:tcW w:w="5421" w:type="dxa"/>
            <w:shd w:val="clear" w:color="auto" w:fill="auto"/>
          </w:tcPr>
          <w:p w14:paraId="4F0DFD65" w14:textId="77777777" w:rsidR="00224EF1" w:rsidRPr="00BE0BFA" w:rsidRDefault="00224EF1" w:rsidP="004879CE">
            <w:pPr>
              <w:pStyle w:val="TAL"/>
            </w:pPr>
            <w:r w:rsidRPr="00BE0BFA">
              <w:t>15 bit sequence number</w:t>
            </w:r>
          </w:p>
        </w:tc>
      </w:tr>
      <w:tr w:rsidR="00224EF1" w14:paraId="0D2D345A" w14:textId="77777777" w:rsidTr="004879CE">
        <w:tc>
          <w:tcPr>
            <w:tcW w:w="1479" w:type="dxa"/>
            <w:shd w:val="clear" w:color="auto" w:fill="auto"/>
          </w:tcPr>
          <w:p w14:paraId="429E196B" w14:textId="77777777" w:rsidR="00224EF1" w:rsidRPr="00BE0BFA" w:rsidRDefault="00224EF1" w:rsidP="004879CE">
            <w:pPr>
              <w:pStyle w:val="TAL"/>
            </w:pPr>
            <w:r w:rsidRPr="00BE0BFA">
              <w:t>SDU</w:t>
            </w:r>
          </w:p>
        </w:tc>
        <w:tc>
          <w:tcPr>
            <w:tcW w:w="2464" w:type="dxa"/>
            <w:shd w:val="clear" w:color="auto" w:fill="auto"/>
          </w:tcPr>
          <w:p w14:paraId="4641ECB2"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6A2245CC" w14:textId="77777777" w:rsidR="00224EF1" w:rsidRPr="00BE0BFA" w:rsidRDefault="00224EF1" w:rsidP="004879CE">
            <w:pPr>
              <w:pStyle w:val="TAL"/>
            </w:pPr>
          </w:p>
        </w:tc>
        <w:tc>
          <w:tcPr>
            <w:tcW w:w="5421" w:type="dxa"/>
            <w:shd w:val="clear" w:color="auto" w:fill="auto"/>
          </w:tcPr>
          <w:p w14:paraId="3FDC9AD8" w14:textId="77777777" w:rsidR="00224EF1" w:rsidRPr="00BE0BFA" w:rsidRDefault="00224EF1" w:rsidP="004879CE">
            <w:pPr>
              <w:pStyle w:val="TAL"/>
            </w:pPr>
            <w:r w:rsidRPr="00BE0BFA">
              <w:t>content (octetstring)</w:t>
            </w:r>
          </w:p>
        </w:tc>
      </w:tr>
    </w:tbl>
    <w:p w14:paraId="1A3E190B" w14:textId="77777777" w:rsidR="00224EF1" w:rsidRDefault="00224EF1" w:rsidP="00224EF1"/>
    <w:p w14:paraId="5B538540" w14:textId="77777777" w:rsidR="00224EF1" w:rsidRDefault="00224EF1" w:rsidP="00224EF1">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CA5DA3" w14:textId="77777777" w:rsidTr="004879CE">
        <w:tc>
          <w:tcPr>
            <w:tcW w:w="9857" w:type="dxa"/>
            <w:gridSpan w:val="4"/>
            <w:shd w:val="clear" w:color="auto" w:fill="E0E0E0"/>
          </w:tcPr>
          <w:p w14:paraId="2E2BC251" w14:textId="77777777" w:rsidR="00224EF1" w:rsidRPr="00BE0BFA" w:rsidRDefault="00224EF1" w:rsidP="004879CE">
            <w:pPr>
              <w:pStyle w:val="TAL"/>
              <w:rPr>
                <w:b/>
              </w:rPr>
            </w:pPr>
            <w:r w:rsidRPr="00BE0BFA">
              <w:rPr>
                <w:b/>
              </w:rPr>
              <w:t>TTCN-3 Record Type</w:t>
            </w:r>
          </w:p>
        </w:tc>
      </w:tr>
      <w:tr w:rsidR="00224EF1" w14:paraId="77678AA7" w14:textId="77777777" w:rsidTr="004879CE">
        <w:tc>
          <w:tcPr>
            <w:tcW w:w="1479" w:type="dxa"/>
            <w:tcBorders>
              <w:bottom w:val="single" w:sz="4" w:space="0" w:color="auto"/>
            </w:tcBorders>
            <w:shd w:val="clear" w:color="auto" w:fill="E0E0E0"/>
          </w:tcPr>
          <w:p w14:paraId="7177299A" w14:textId="77777777" w:rsidR="00224EF1" w:rsidRPr="00BE0BFA" w:rsidRDefault="00224EF1" w:rsidP="004879CE">
            <w:pPr>
              <w:pStyle w:val="TAL"/>
              <w:rPr>
                <w:b/>
              </w:rPr>
            </w:pPr>
            <w:bookmarkStart w:id="415" w:name="PDCP_DataPdu_18bitSN_Type" w:colFirst="1" w:colLast="1"/>
            <w:r w:rsidRPr="00BE0BFA">
              <w:rPr>
                <w:b/>
              </w:rPr>
              <w:t>Name</w:t>
            </w:r>
          </w:p>
        </w:tc>
        <w:tc>
          <w:tcPr>
            <w:tcW w:w="8378" w:type="dxa"/>
            <w:gridSpan w:val="3"/>
            <w:tcBorders>
              <w:bottom w:val="single" w:sz="4" w:space="0" w:color="auto"/>
            </w:tcBorders>
            <w:shd w:val="clear" w:color="auto" w:fill="FFFF99"/>
          </w:tcPr>
          <w:p w14:paraId="0383EEA9" w14:textId="77777777" w:rsidR="00224EF1" w:rsidRPr="00BE0BFA" w:rsidRDefault="00224EF1" w:rsidP="004879CE">
            <w:pPr>
              <w:pStyle w:val="TAL"/>
              <w:rPr>
                <w:b/>
              </w:rPr>
            </w:pPr>
            <w:r w:rsidRPr="00BE0BFA">
              <w:rPr>
                <w:b/>
              </w:rPr>
              <w:t>PDCP_DataPdu_18bitSN_Type</w:t>
            </w:r>
          </w:p>
        </w:tc>
      </w:tr>
      <w:bookmarkEnd w:id="415"/>
      <w:tr w:rsidR="00224EF1" w14:paraId="436D4902" w14:textId="77777777" w:rsidTr="004879CE">
        <w:tc>
          <w:tcPr>
            <w:tcW w:w="1479" w:type="dxa"/>
            <w:tcBorders>
              <w:bottom w:val="double" w:sz="4" w:space="0" w:color="auto"/>
            </w:tcBorders>
            <w:shd w:val="clear" w:color="auto" w:fill="E0E0E0"/>
          </w:tcPr>
          <w:p w14:paraId="5A3F30E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54356FF" w14:textId="77777777" w:rsidR="00224EF1" w:rsidRPr="00BE0BFA" w:rsidRDefault="00224EF1" w:rsidP="004879CE">
            <w:pPr>
              <w:pStyle w:val="TAL"/>
            </w:pPr>
            <w:r w:rsidRPr="00BE0BFA">
              <w:t>User plane PDCP Data PDU with 18 bit sequence number (TS 36.323, clause 6.2.11)</w:t>
            </w:r>
          </w:p>
        </w:tc>
      </w:tr>
      <w:tr w:rsidR="00224EF1" w14:paraId="640087C7" w14:textId="77777777" w:rsidTr="004879CE">
        <w:tc>
          <w:tcPr>
            <w:tcW w:w="1479" w:type="dxa"/>
            <w:tcBorders>
              <w:top w:val="double" w:sz="4" w:space="0" w:color="auto"/>
            </w:tcBorders>
            <w:shd w:val="clear" w:color="auto" w:fill="auto"/>
          </w:tcPr>
          <w:p w14:paraId="5296996F"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76890AA4"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026A352F" w14:textId="77777777" w:rsidR="00224EF1" w:rsidRPr="00BE0BFA" w:rsidRDefault="00224EF1" w:rsidP="004879CE">
            <w:pPr>
              <w:pStyle w:val="TAL"/>
            </w:pPr>
          </w:p>
        </w:tc>
        <w:tc>
          <w:tcPr>
            <w:tcW w:w="5421" w:type="dxa"/>
            <w:tcBorders>
              <w:top w:val="double" w:sz="4" w:space="0" w:color="auto"/>
            </w:tcBorders>
            <w:shd w:val="clear" w:color="auto" w:fill="auto"/>
          </w:tcPr>
          <w:p w14:paraId="3F870C70" w14:textId="77777777" w:rsidR="00224EF1" w:rsidRPr="00BE0BFA" w:rsidRDefault="00224EF1" w:rsidP="004879CE">
            <w:pPr>
              <w:pStyle w:val="TAL"/>
            </w:pPr>
            <w:r w:rsidRPr="00BE0BFA">
              <w:t>0 - Control PDU</w:t>
            </w:r>
          </w:p>
          <w:p w14:paraId="3AF4FFA7" w14:textId="77777777" w:rsidR="00224EF1" w:rsidRPr="00BE0BFA" w:rsidRDefault="00224EF1" w:rsidP="004879CE">
            <w:pPr>
              <w:pStyle w:val="TAL"/>
            </w:pPr>
            <w:r w:rsidRPr="00BE0BFA">
              <w:t>1 - Data PDU</w:t>
            </w:r>
          </w:p>
        </w:tc>
      </w:tr>
      <w:tr w:rsidR="00224EF1" w14:paraId="558CF1E5" w14:textId="77777777" w:rsidTr="004879CE">
        <w:tc>
          <w:tcPr>
            <w:tcW w:w="1479" w:type="dxa"/>
            <w:shd w:val="clear" w:color="auto" w:fill="auto"/>
          </w:tcPr>
          <w:p w14:paraId="0365BC88" w14:textId="77777777" w:rsidR="00224EF1" w:rsidRPr="00BE0BFA" w:rsidRDefault="00224EF1" w:rsidP="004879CE">
            <w:pPr>
              <w:pStyle w:val="TAL"/>
            </w:pPr>
            <w:r w:rsidRPr="00BE0BFA">
              <w:t>PollingBit</w:t>
            </w:r>
          </w:p>
        </w:tc>
        <w:tc>
          <w:tcPr>
            <w:tcW w:w="2464" w:type="dxa"/>
            <w:shd w:val="clear" w:color="auto" w:fill="auto"/>
          </w:tcPr>
          <w:p w14:paraId="70FE5BB6"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91138B2" w14:textId="77777777" w:rsidR="00224EF1" w:rsidRPr="00BE0BFA" w:rsidRDefault="00224EF1" w:rsidP="004879CE">
            <w:pPr>
              <w:pStyle w:val="TAL"/>
            </w:pPr>
          </w:p>
        </w:tc>
        <w:tc>
          <w:tcPr>
            <w:tcW w:w="5421" w:type="dxa"/>
            <w:shd w:val="clear" w:color="auto" w:fill="auto"/>
          </w:tcPr>
          <w:p w14:paraId="54B8EDF0" w14:textId="77777777" w:rsidR="00224EF1" w:rsidRPr="00BE0BFA" w:rsidRDefault="00224EF1" w:rsidP="004879CE">
            <w:pPr>
              <w:pStyle w:val="TAL"/>
            </w:pPr>
            <w:r w:rsidRPr="00BE0BFA">
              <w:t>1 - indicates the UE is requested to send a PDCP status report or a LWA status report for LWA</w:t>
            </w:r>
          </w:p>
        </w:tc>
      </w:tr>
      <w:tr w:rsidR="00224EF1" w14:paraId="166132AA" w14:textId="77777777" w:rsidTr="004879CE">
        <w:tc>
          <w:tcPr>
            <w:tcW w:w="1479" w:type="dxa"/>
            <w:shd w:val="clear" w:color="auto" w:fill="auto"/>
          </w:tcPr>
          <w:p w14:paraId="1B28B2A3" w14:textId="77777777" w:rsidR="00224EF1" w:rsidRPr="00BE0BFA" w:rsidRDefault="00224EF1" w:rsidP="004879CE">
            <w:pPr>
              <w:pStyle w:val="TAL"/>
            </w:pPr>
            <w:r w:rsidRPr="00BE0BFA">
              <w:t>Reserved</w:t>
            </w:r>
          </w:p>
        </w:tc>
        <w:tc>
          <w:tcPr>
            <w:tcW w:w="2464" w:type="dxa"/>
            <w:shd w:val="clear" w:color="auto" w:fill="auto"/>
          </w:tcPr>
          <w:p w14:paraId="0359E5E5"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2AD52B07" w14:textId="77777777" w:rsidR="00224EF1" w:rsidRPr="00BE0BFA" w:rsidRDefault="00224EF1" w:rsidP="004879CE">
            <w:pPr>
              <w:pStyle w:val="TAL"/>
            </w:pPr>
          </w:p>
        </w:tc>
        <w:tc>
          <w:tcPr>
            <w:tcW w:w="5421" w:type="dxa"/>
            <w:shd w:val="clear" w:color="auto" w:fill="auto"/>
          </w:tcPr>
          <w:p w14:paraId="4EE08528" w14:textId="77777777" w:rsidR="00224EF1" w:rsidRPr="00BE0BFA" w:rsidRDefault="00224EF1" w:rsidP="004879CE">
            <w:pPr>
              <w:pStyle w:val="TAL"/>
            </w:pPr>
            <w:r w:rsidRPr="00BE0BFA">
              <w:t>4 reserved bits</w:t>
            </w:r>
          </w:p>
        </w:tc>
      </w:tr>
      <w:tr w:rsidR="00224EF1" w14:paraId="3ECB6E5A" w14:textId="77777777" w:rsidTr="004879CE">
        <w:tc>
          <w:tcPr>
            <w:tcW w:w="1479" w:type="dxa"/>
            <w:shd w:val="clear" w:color="auto" w:fill="auto"/>
          </w:tcPr>
          <w:p w14:paraId="29E16326" w14:textId="77777777" w:rsidR="00224EF1" w:rsidRPr="00BE0BFA" w:rsidRDefault="00224EF1" w:rsidP="004879CE">
            <w:pPr>
              <w:pStyle w:val="TAL"/>
            </w:pPr>
            <w:r w:rsidRPr="00BE0BFA">
              <w:t>SequenceNumber</w:t>
            </w:r>
          </w:p>
        </w:tc>
        <w:tc>
          <w:tcPr>
            <w:tcW w:w="2464" w:type="dxa"/>
            <w:shd w:val="clear" w:color="auto" w:fill="auto"/>
          </w:tcPr>
          <w:p w14:paraId="46A575E8" w14:textId="77777777" w:rsidR="00224EF1" w:rsidRPr="00BE0BFA" w:rsidRDefault="00000000" w:rsidP="004879CE">
            <w:pPr>
              <w:pStyle w:val="TAL"/>
            </w:pPr>
            <w:hyperlink w:anchor="B18_Type" w:history="1">
              <w:r w:rsidR="00224EF1" w:rsidRPr="00BE0BFA">
                <w:rPr>
                  <w:rStyle w:val="Hyperlink"/>
                </w:rPr>
                <w:t>B18_Type</w:t>
              </w:r>
            </w:hyperlink>
          </w:p>
        </w:tc>
        <w:tc>
          <w:tcPr>
            <w:tcW w:w="493" w:type="dxa"/>
            <w:shd w:val="clear" w:color="auto" w:fill="auto"/>
          </w:tcPr>
          <w:p w14:paraId="54A91B99" w14:textId="77777777" w:rsidR="00224EF1" w:rsidRPr="00BE0BFA" w:rsidRDefault="00224EF1" w:rsidP="004879CE">
            <w:pPr>
              <w:pStyle w:val="TAL"/>
            </w:pPr>
          </w:p>
        </w:tc>
        <w:tc>
          <w:tcPr>
            <w:tcW w:w="5421" w:type="dxa"/>
            <w:shd w:val="clear" w:color="auto" w:fill="auto"/>
          </w:tcPr>
          <w:p w14:paraId="7694A002" w14:textId="77777777" w:rsidR="00224EF1" w:rsidRPr="00BE0BFA" w:rsidRDefault="00224EF1" w:rsidP="004879CE">
            <w:pPr>
              <w:pStyle w:val="TAL"/>
            </w:pPr>
            <w:r w:rsidRPr="00BE0BFA">
              <w:t>18 bit sequence number</w:t>
            </w:r>
          </w:p>
        </w:tc>
      </w:tr>
      <w:tr w:rsidR="00224EF1" w14:paraId="484E1B2C" w14:textId="77777777" w:rsidTr="004879CE">
        <w:tc>
          <w:tcPr>
            <w:tcW w:w="1479" w:type="dxa"/>
            <w:shd w:val="clear" w:color="auto" w:fill="auto"/>
          </w:tcPr>
          <w:p w14:paraId="1D5555D4" w14:textId="77777777" w:rsidR="00224EF1" w:rsidRPr="00BE0BFA" w:rsidRDefault="00224EF1" w:rsidP="004879CE">
            <w:pPr>
              <w:pStyle w:val="TAL"/>
            </w:pPr>
            <w:r w:rsidRPr="00BE0BFA">
              <w:t>SDU</w:t>
            </w:r>
          </w:p>
        </w:tc>
        <w:tc>
          <w:tcPr>
            <w:tcW w:w="2464" w:type="dxa"/>
            <w:shd w:val="clear" w:color="auto" w:fill="auto"/>
          </w:tcPr>
          <w:p w14:paraId="6DCA6567"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08A113E3" w14:textId="77777777" w:rsidR="00224EF1" w:rsidRPr="00BE0BFA" w:rsidRDefault="00224EF1" w:rsidP="004879CE">
            <w:pPr>
              <w:pStyle w:val="TAL"/>
            </w:pPr>
          </w:p>
        </w:tc>
        <w:tc>
          <w:tcPr>
            <w:tcW w:w="5421" w:type="dxa"/>
            <w:shd w:val="clear" w:color="auto" w:fill="auto"/>
          </w:tcPr>
          <w:p w14:paraId="26849B7F" w14:textId="77777777" w:rsidR="00224EF1" w:rsidRPr="00BE0BFA" w:rsidRDefault="00224EF1" w:rsidP="004879CE">
            <w:pPr>
              <w:pStyle w:val="TAL"/>
            </w:pPr>
            <w:r w:rsidRPr="00BE0BFA">
              <w:t>content (octetstring)</w:t>
            </w:r>
          </w:p>
        </w:tc>
      </w:tr>
    </w:tbl>
    <w:p w14:paraId="77753E1F" w14:textId="77777777" w:rsidR="00224EF1" w:rsidRDefault="00224EF1" w:rsidP="00224EF1"/>
    <w:p w14:paraId="67DD34FA" w14:textId="77777777" w:rsidR="00224EF1" w:rsidRDefault="00224EF1" w:rsidP="00224EF1">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4FD02A" w14:textId="77777777" w:rsidTr="004879CE">
        <w:tc>
          <w:tcPr>
            <w:tcW w:w="9857" w:type="dxa"/>
            <w:gridSpan w:val="4"/>
            <w:shd w:val="clear" w:color="auto" w:fill="E0E0E0"/>
          </w:tcPr>
          <w:p w14:paraId="2C4655A1" w14:textId="77777777" w:rsidR="00224EF1" w:rsidRPr="00BE0BFA" w:rsidRDefault="00224EF1" w:rsidP="004879CE">
            <w:pPr>
              <w:pStyle w:val="TAL"/>
              <w:rPr>
                <w:b/>
              </w:rPr>
            </w:pPr>
            <w:r w:rsidRPr="00BE0BFA">
              <w:rPr>
                <w:b/>
              </w:rPr>
              <w:t>TTCN-3 Record Type</w:t>
            </w:r>
          </w:p>
        </w:tc>
      </w:tr>
      <w:tr w:rsidR="00224EF1" w14:paraId="2AE77608" w14:textId="77777777" w:rsidTr="004879CE">
        <w:tc>
          <w:tcPr>
            <w:tcW w:w="1479" w:type="dxa"/>
            <w:tcBorders>
              <w:bottom w:val="single" w:sz="4" w:space="0" w:color="auto"/>
            </w:tcBorders>
            <w:shd w:val="clear" w:color="auto" w:fill="E0E0E0"/>
          </w:tcPr>
          <w:p w14:paraId="0DF1AA76" w14:textId="77777777" w:rsidR="00224EF1" w:rsidRPr="00BE0BFA" w:rsidRDefault="00224EF1" w:rsidP="004879CE">
            <w:pPr>
              <w:pStyle w:val="TAL"/>
              <w:rPr>
                <w:b/>
              </w:rPr>
            </w:pPr>
            <w:bookmarkStart w:id="416" w:name="PDCP_DataPdu_LongSN_UDC_Type" w:colFirst="1" w:colLast="1"/>
            <w:r w:rsidRPr="00BE0BFA">
              <w:rPr>
                <w:b/>
              </w:rPr>
              <w:t>Name</w:t>
            </w:r>
          </w:p>
        </w:tc>
        <w:tc>
          <w:tcPr>
            <w:tcW w:w="8378" w:type="dxa"/>
            <w:gridSpan w:val="3"/>
            <w:tcBorders>
              <w:bottom w:val="single" w:sz="4" w:space="0" w:color="auto"/>
            </w:tcBorders>
            <w:shd w:val="clear" w:color="auto" w:fill="FFFF99"/>
          </w:tcPr>
          <w:p w14:paraId="0B25241F" w14:textId="77777777" w:rsidR="00224EF1" w:rsidRPr="00BE0BFA" w:rsidRDefault="00224EF1" w:rsidP="004879CE">
            <w:pPr>
              <w:pStyle w:val="TAL"/>
              <w:rPr>
                <w:b/>
              </w:rPr>
            </w:pPr>
            <w:r w:rsidRPr="00BE0BFA">
              <w:rPr>
                <w:b/>
              </w:rPr>
              <w:t>PDCP_DataPdu_LongSN_UDC_Type</w:t>
            </w:r>
          </w:p>
        </w:tc>
      </w:tr>
      <w:bookmarkEnd w:id="416"/>
      <w:tr w:rsidR="00224EF1" w14:paraId="0E63DC70" w14:textId="77777777" w:rsidTr="004879CE">
        <w:tc>
          <w:tcPr>
            <w:tcW w:w="1479" w:type="dxa"/>
            <w:tcBorders>
              <w:bottom w:val="double" w:sz="4" w:space="0" w:color="auto"/>
            </w:tcBorders>
            <w:shd w:val="clear" w:color="auto" w:fill="E0E0E0"/>
          </w:tcPr>
          <w:p w14:paraId="0CA7D04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CEEC0B7" w14:textId="77777777" w:rsidR="00224EF1" w:rsidRPr="00BE0BFA" w:rsidRDefault="00224EF1" w:rsidP="004879CE">
            <w:pPr>
              <w:pStyle w:val="TAL"/>
            </w:pPr>
            <w:r w:rsidRPr="00BE0BFA">
              <w:t>User plane PDCP Data PDU with long sequence number for UDC (TS 36.323, clause 6.2.14)</w:t>
            </w:r>
          </w:p>
        </w:tc>
      </w:tr>
      <w:tr w:rsidR="00224EF1" w14:paraId="38BDEC19" w14:textId="77777777" w:rsidTr="004879CE">
        <w:tc>
          <w:tcPr>
            <w:tcW w:w="1479" w:type="dxa"/>
            <w:tcBorders>
              <w:top w:val="double" w:sz="4" w:space="0" w:color="auto"/>
            </w:tcBorders>
            <w:shd w:val="clear" w:color="auto" w:fill="auto"/>
          </w:tcPr>
          <w:p w14:paraId="280C71C1"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0074D461"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1D0449DC" w14:textId="77777777" w:rsidR="00224EF1" w:rsidRPr="00BE0BFA" w:rsidRDefault="00224EF1" w:rsidP="004879CE">
            <w:pPr>
              <w:pStyle w:val="TAL"/>
            </w:pPr>
          </w:p>
        </w:tc>
        <w:tc>
          <w:tcPr>
            <w:tcW w:w="5421" w:type="dxa"/>
            <w:tcBorders>
              <w:top w:val="double" w:sz="4" w:space="0" w:color="auto"/>
            </w:tcBorders>
            <w:shd w:val="clear" w:color="auto" w:fill="auto"/>
          </w:tcPr>
          <w:p w14:paraId="48922E60" w14:textId="77777777" w:rsidR="00224EF1" w:rsidRPr="00BE0BFA" w:rsidRDefault="00224EF1" w:rsidP="004879CE">
            <w:pPr>
              <w:pStyle w:val="TAL"/>
            </w:pPr>
            <w:r w:rsidRPr="00BE0BFA">
              <w:t>0 - Control PDU</w:t>
            </w:r>
          </w:p>
          <w:p w14:paraId="2B09F9B9" w14:textId="77777777" w:rsidR="00224EF1" w:rsidRPr="00BE0BFA" w:rsidRDefault="00224EF1" w:rsidP="004879CE">
            <w:pPr>
              <w:pStyle w:val="TAL"/>
            </w:pPr>
            <w:r w:rsidRPr="00BE0BFA">
              <w:t>1 - Data PDU</w:t>
            </w:r>
          </w:p>
        </w:tc>
      </w:tr>
      <w:tr w:rsidR="00224EF1" w14:paraId="7A5ABC02" w14:textId="77777777" w:rsidTr="004879CE">
        <w:tc>
          <w:tcPr>
            <w:tcW w:w="1479" w:type="dxa"/>
            <w:shd w:val="clear" w:color="auto" w:fill="auto"/>
          </w:tcPr>
          <w:p w14:paraId="69175645" w14:textId="77777777" w:rsidR="00224EF1" w:rsidRPr="00BE0BFA" w:rsidRDefault="00224EF1" w:rsidP="004879CE">
            <w:pPr>
              <w:pStyle w:val="TAL"/>
            </w:pPr>
            <w:r w:rsidRPr="00BE0BFA">
              <w:t>Reserved</w:t>
            </w:r>
          </w:p>
        </w:tc>
        <w:tc>
          <w:tcPr>
            <w:tcW w:w="2464" w:type="dxa"/>
            <w:shd w:val="clear" w:color="auto" w:fill="auto"/>
          </w:tcPr>
          <w:p w14:paraId="3F557114"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4BDFE834" w14:textId="77777777" w:rsidR="00224EF1" w:rsidRPr="00BE0BFA" w:rsidRDefault="00224EF1" w:rsidP="004879CE">
            <w:pPr>
              <w:pStyle w:val="TAL"/>
            </w:pPr>
          </w:p>
        </w:tc>
        <w:tc>
          <w:tcPr>
            <w:tcW w:w="5421" w:type="dxa"/>
            <w:shd w:val="clear" w:color="auto" w:fill="auto"/>
          </w:tcPr>
          <w:p w14:paraId="67DBE7DB" w14:textId="77777777" w:rsidR="00224EF1" w:rsidRPr="00BE0BFA" w:rsidRDefault="00224EF1" w:rsidP="004879CE">
            <w:pPr>
              <w:pStyle w:val="TAL"/>
            </w:pPr>
            <w:r w:rsidRPr="00BE0BFA">
              <w:t>3 reserved bits</w:t>
            </w:r>
          </w:p>
        </w:tc>
      </w:tr>
      <w:tr w:rsidR="00224EF1" w14:paraId="41874C78" w14:textId="77777777" w:rsidTr="004879CE">
        <w:tc>
          <w:tcPr>
            <w:tcW w:w="1479" w:type="dxa"/>
            <w:shd w:val="clear" w:color="auto" w:fill="auto"/>
          </w:tcPr>
          <w:p w14:paraId="05EB97CF" w14:textId="77777777" w:rsidR="00224EF1" w:rsidRPr="00BE0BFA" w:rsidRDefault="00224EF1" w:rsidP="004879CE">
            <w:pPr>
              <w:pStyle w:val="TAL"/>
            </w:pPr>
            <w:r w:rsidRPr="00BE0BFA">
              <w:t>SequenceNumber</w:t>
            </w:r>
          </w:p>
        </w:tc>
        <w:tc>
          <w:tcPr>
            <w:tcW w:w="2464" w:type="dxa"/>
            <w:shd w:val="clear" w:color="auto" w:fill="auto"/>
          </w:tcPr>
          <w:p w14:paraId="3A2B9613"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shd w:val="clear" w:color="auto" w:fill="auto"/>
          </w:tcPr>
          <w:p w14:paraId="35292162" w14:textId="77777777" w:rsidR="00224EF1" w:rsidRPr="00BE0BFA" w:rsidRDefault="00224EF1" w:rsidP="004879CE">
            <w:pPr>
              <w:pStyle w:val="TAL"/>
            </w:pPr>
          </w:p>
        </w:tc>
        <w:tc>
          <w:tcPr>
            <w:tcW w:w="5421" w:type="dxa"/>
            <w:shd w:val="clear" w:color="auto" w:fill="auto"/>
          </w:tcPr>
          <w:p w14:paraId="05F27536" w14:textId="77777777" w:rsidR="00224EF1" w:rsidRPr="00BE0BFA" w:rsidRDefault="00224EF1" w:rsidP="004879CE">
            <w:pPr>
              <w:pStyle w:val="TAL"/>
            </w:pPr>
            <w:r w:rsidRPr="00BE0BFA">
              <w:t>12 bit sequence number</w:t>
            </w:r>
          </w:p>
        </w:tc>
      </w:tr>
      <w:tr w:rsidR="00224EF1" w14:paraId="165557D8" w14:textId="77777777" w:rsidTr="004879CE">
        <w:tc>
          <w:tcPr>
            <w:tcW w:w="1479" w:type="dxa"/>
            <w:shd w:val="clear" w:color="auto" w:fill="auto"/>
          </w:tcPr>
          <w:p w14:paraId="7E8D65BE" w14:textId="77777777" w:rsidR="00224EF1" w:rsidRPr="00BE0BFA" w:rsidRDefault="00224EF1" w:rsidP="004879CE">
            <w:pPr>
              <w:pStyle w:val="TAL"/>
            </w:pPr>
            <w:r w:rsidRPr="00BE0BFA">
              <w:t>FU</w:t>
            </w:r>
          </w:p>
        </w:tc>
        <w:tc>
          <w:tcPr>
            <w:tcW w:w="2464" w:type="dxa"/>
            <w:shd w:val="clear" w:color="auto" w:fill="auto"/>
          </w:tcPr>
          <w:p w14:paraId="1185152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398A093C" w14:textId="77777777" w:rsidR="00224EF1" w:rsidRPr="00BE0BFA" w:rsidRDefault="00224EF1" w:rsidP="004879CE">
            <w:pPr>
              <w:pStyle w:val="TAL"/>
            </w:pPr>
          </w:p>
        </w:tc>
        <w:tc>
          <w:tcPr>
            <w:tcW w:w="5421" w:type="dxa"/>
            <w:shd w:val="clear" w:color="auto" w:fill="auto"/>
          </w:tcPr>
          <w:p w14:paraId="7F910AE0" w14:textId="77777777" w:rsidR="00224EF1" w:rsidRPr="00BE0BFA" w:rsidRDefault="00224EF1" w:rsidP="004879CE">
            <w:pPr>
              <w:pStyle w:val="TAL"/>
            </w:pPr>
            <w:r w:rsidRPr="00BE0BFA">
              <w:t>0 - Packet is not compressed using UDC protocol</w:t>
            </w:r>
          </w:p>
          <w:p w14:paraId="7A5B2989" w14:textId="77777777" w:rsidR="00224EF1" w:rsidRPr="00BE0BFA" w:rsidRDefault="00224EF1" w:rsidP="004879CE">
            <w:pPr>
              <w:pStyle w:val="TAL"/>
            </w:pPr>
            <w:r w:rsidRPr="00BE0BFA">
              <w:t>1 - Packet is compressed using UDC protocol</w:t>
            </w:r>
          </w:p>
        </w:tc>
      </w:tr>
      <w:tr w:rsidR="00224EF1" w14:paraId="7F9C93E8" w14:textId="77777777" w:rsidTr="004879CE">
        <w:tc>
          <w:tcPr>
            <w:tcW w:w="1479" w:type="dxa"/>
            <w:shd w:val="clear" w:color="auto" w:fill="auto"/>
          </w:tcPr>
          <w:p w14:paraId="6317C2AC" w14:textId="77777777" w:rsidR="00224EF1" w:rsidRPr="00BE0BFA" w:rsidRDefault="00224EF1" w:rsidP="004879CE">
            <w:pPr>
              <w:pStyle w:val="TAL"/>
            </w:pPr>
            <w:r w:rsidRPr="00BE0BFA">
              <w:t>FR</w:t>
            </w:r>
          </w:p>
        </w:tc>
        <w:tc>
          <w:tcPr>
            <w:tcW w:w="2464" w:type="dxa"/>
            <w:shd w:val="clear" w:color="auto" w:fill="auto"/>
          </w:tcPr>
          <w:p w14:paraId="21942C1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4C6BF52C" w14:textId="77777777" w:rsidR="00224EF1" w:rsidRPr="00BE0BFA" w:rsidRDefault="00224EF1" w:rsidP="004879CE">
            <w:pPr>
              <w:pStyle w:val="TAL"/>
            </w:pPr>
          </w:p>
        </w:tc>
        <w:tc>
          <w:tcPr>
            <w:tcW w:w="5421" w:type="dxa"/>
            <w:shd w:val="clear" w:color="auto" w:fill="auto"/>
          </w:tcPr>
          <w:p w14:paraId="64A98721" w14:textId="77777777" w:rsidR="00224EF1" w:rsidRPr="00BE0BFA" w:rsidRDefault="00224EF1" w:rsidP="004879CE">
            <w:pPr>
              <w:pStyle w:val="TAL"/>
            </w:pPr>
            <w:r w:rsidRPr="00BE0BFA">
              <w:t>0 - Compression buffer is not reset</w:t>
            </w:r>
          </w:p>
          <w:p w14:paraId="56B1D747" w14:textId="77777777" w:rsidR="00224EF1" w:rsidRPr="00BE0BFA" w:rsidRDefault="00224EF1" w:rsidP="004879CE">
            <w:pPr>
              <w:pStyle w:val="TAL"/>
            </w:pPr>
            <w:r w:rsidRPr="00BE0BFA">
              <w:t>1 - Compression buffer has been reset</w:t>
            </w:r>
          </w:p>
        </w:tc>
      </w:tr>
      <w:tr w:rsidR="00224EF1" w14:paraId="13AA1415" w14:textId="77777777" w:rsidTr="004879CE">
        <w:tc>
          <w:tcPr>
            <w:tcW w:w="1479" w:type="dxa"/>
            <w:shd w:val="clear" w:color="auto" w:fill="auto"/>
          </w:tcPr>
          <w:p w14:paraId="34E338AC" w14:textId="77777777" w:rsidR="00224EF1" w:rsidRPr="00BE0BFA" w:rsidRDefault="00224EF1" w:rsidP="004879CE">
            <w:pPr>
              <w:pStyle w:val="TAL"/>
            </w:pPr>
            <w:r w:rsidRPr="00BE0BFA">
              <w:t>Reserved2</w:t>
            </w:r>
          </w:p>
        </w:tc>
        <w:tc>
          <w:tcPr>
            <w:tcW w:w="2464" w:type="dxa"/>
            <w:shd w:val="clear" w:color="auto" w:fill="auto"/>
          </w:tcPr>
          <w:p w14:paraId="0C01EF09"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413BE9DC" w14:textId="77777777" w:rsidR="00224EF1" w:rsidRPr="00BE0BFA" w:rsidRDefault="00224EF1" w:rsidP="004879CE">
            <w:pPr>
              <w:pStyle w:val="TAL"/>
            </w:pPr>
          </w:p>
        </w:tc>
        <w:tc>
          <w:tcPr>
            <w:tcW w:w="5421" w:type="dxa"/>
            <w:shd w:val="clear" w:color="auto" w:fill="auto"/>
          </w:tcPr>
          <w:p w14:paraId="3287829A" w14:textId="77777777" w:rsidR="00224EF1" w:rsidRPr="00BE0BFA" w:rsidRDefault="00224EF1" w:rsidP="004879CE">
            <w:pPr>
              <w:pStyle w:val="TAL"/>
            </w:pPr>
            <w:r w:rsidRPr="00BE0BFA">
              <w:t>2 reserved bits</w:t>
            </w:r>
          </w:p>
        </w:tc>
      </w:tr>
      <w:tr w:rsidR="00224EF1" w14:paraId="16367DA0" w14:textId="77777777" w:rsidTr="004879CE">
        <w:tc>
          <w:tcPr>
            <w:tcW w:w="1479" w:type="dxa"/>
            <w:shd w:val="clear" w:color="auto" w:fill="auto"/>
          </w:tcPr>
          <w:p w14:paraId="7ED11DB3" w14:textId="77777777" w:rsidR="00224EF1" w:rsidRPr="00BE0BFA" w:rsidRDefault="00224EF1" w:rsidP="004879CE">
            <w:pPr>
              <w:pStyle w:val="TAL"/>
            </w:pPr>
            <w:r w:rsidRPr="00BE0BFA">
              <w:t>Checksum</w:t>
            </w:r>
          </w:p>
        </w:tc>
        <w:tc>
          <w:tcPr>
            <w:tcW w:w="2464" w:type="dxa"/>
            <w:shd w:val="clear" w:color="auto" w:fill="auto"/>
          </w:tcPr>
          <w:p w14:paraId="376D6572"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7AD9A558" w14:textId="77777777" w:rsidR="00224EF1" w:rsidRPr="00BE0BFA" w:rsidRDefault="00224EF1" w:rsidP="004879CE">
            <w:pPr>
              <w:pStyle w:val="TAL"/>
            </w:pPr>
          </w:p>
        </w:tc>
        <w:tc>
          <w:tcPr>
            <w:tcW w:w="5421" w:type="dxa"/>
            <w:shd w:val="clear" w:color="auto" w:fill="auto"/>
          </w:tcPr>
          <w:p w14:paraId="0AA9267F" w14:textId="77777777" w:rsidR="00224EF1" w:rsidRPr="00BE0BFA" w:rsidRDefault="00224EF1" w:rsidP="004879CE">
            <w:pPr>
              <w:pStyle w:val="TAL"/>
            </w:pPr>
            <w:r w:rsidRPr="00BE0BFA">
              <w:t>4 validation bits for the compression buffer content</w:t>
            </w:r>
          </w:p>
        </w:tc>
      </w:tr>
      <w:tr w:rsidR="00224EF1" w14:paraId="20B4D653" w14:textId="77777777" w:rsidTr="004879CE">
        <w:tc>
          <w:tcPr>
            <w:tcW w:w="1479" w:type="dxa"/>
            <w:shd w:val="clear" w:color="auto" w:fill="auto"/>
          </w:tcPr>
          <w:p w14:paraId="437E3266" w14:textId="77777777" w:rsidR="00224EF1" w:rsidRPr="00BE0BFA" w:rsidRDefault="00224EF1" w:rsidP="004879CE">
            <w:pPr>
              <w:pStyle w:val="TAL"/>
            </w:pPr>
            <w:r w:rsidRPr="00BE0BFA">
              <w:t>SDU</w:t>
            </w:r>
          </w:p>
        </w:tc>
        <w:tc>
          <w:tcPr>
            <w:tcW w:w="2464" w:type="dxa"/>
            <w:shd w:val="clear" w:color="auto" w:fill="auto"/>
          </w:tcPr>
          <w:p w14:paraId="5B6053A3"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1975733A" w14:textId="77777777" w:rsidR="00224EF1" w:rsidRPr="00BE0BFA" w:rsidRDefault="00224EF1" w:rsidP="004879CE">
            <w:pPr>
              <w:pStyle w:val="TAL"/>
            </w:pPr>
          </w:p>
        </w:tc>
        <w:tc>
          <w:tcPr>
            <w:tcW w:w="5421" w:type="dxa"/>
            <w:shd w:val="clear" w:color="auto" w:fill="auto"/>
          </w:tcPr>
          <w:p w14:paraId="49D237D6" w14:textId="77777777" w:rsidR="00224EF1" w:rsidRPr="00BE0BFA" w:rsidRDefault="00224EF1" w:rsidP="004879CE">
            <w:pPr>
              <w:pStyle w:val="TAL"/>
            </w:pPr>
            <w:r w:rsidRPr="00BE0BFA">
              <w:t>content (octetstring)</w:t>
            </w:r>
          </w:p>
        </w:tc>
      </w:tr>
    </w:tbl>
    <w:p w14:paraId="548EEFDD" w14:textId="77777777" w:rsidR="00224EF1" w:rsidRDefault="00224EF1" w:rsidP="00224EF1"/>
    <w:p w14:paraId="0A94D697" w14:textId="77777777" w:rsidR="00224EF1" w:rsidRDefault="00224EF1" w:rsidP="00224EF1">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393F246" w14:textId="77777777" w:rsidTr="004879CE">
        <w:tc>
          <w:tcPr>
            <w:tcW w:w="9857" w:type="dxa"/>
            <w:gridSpan w:val="4"/>
            <w:shd w:val="clear" w:color="auto" w:fill="E0E0E0"/>
          </w:tcPr>
          <w:p w14:paraId="0AF92883" w14:textId="77777777" w:rsidR="00224EF1" w:rsidRPr="00BE0BFA" w:rsidRDefault="00224EF1" w:rsidP="004879CE">
            <w:pPr>
              <w:pStyle w:val="TAL"/>
              <w:rPr>
                <w:b/>
              </w:rPr>
            </w:pPr>
            <w:r w:rsidRPr="00BE0BFA">
              <w:rPr>
                <w:b/>
              </w:rPr>
              <w:t>TTCN-3 Record Type</w:t>
            </w:r>
          </w:p>
        </w:tc>
      </w:tr>
      <w:tr w:rsidR="00224EF1" w14:paraId="63257E50" w14:textId="77777777" w:rsidTr="004879CE">
        <w:tc>
          <w:tcPr>
            <w:tcW w:w="1479" w:type="dxa"/>
            <w:tcBorders>
              <w:bottom w:val="single" w:sz="4" w:space="0" w:color="auto"/>
            </w:tcBorders>
            <w:shd w:val="clear" w:color="auto" w:fill="E0E0E0"/>
          </w:tcPr>
          <w:p w14:paraId="2DC22240" w14:textId="77777777" w:rsidR="00224EF1" w:rsidRPr="00BE0BFA" w:rsidRDefault="00224EF1" w:rsidP="004879CE">
            <w:pPr>
              <w:pStyle w:val="TAL"/>
              <w:rPr>
                <w:b/>
              </w:rPr>
            </w:pPr>
            <w:bookmarkStart w:id="417" w:name="PDCP_DataPdu_ExtSN_UDC_Type" w:colFirst="1" w:colLast="1"/>
            <w:r w:rsidRPr="00BE0BFA">
              <w:rPr>
                <w:b/>
              </w:rPr>
              <w:t>Name</w:t>
            </w:r>
          </w:p>
        </w:tc>
        <w:tc>
          <w:tcPr>
            <w:tcW w:w="8378" w:type="dxa"/>
            <w:gridSpan w:val="3"/>
            <w:tcBorders>
              <w:bottom w:val="single" w:sz="4" w:space="0" w:color="auto"/>
            </w:tcBorders>
            <w:shd w:val="clear" w:color="auto" w:fill="FFFF99"/>
          </w:tcPr>
          <w:p w14:paraId="0BA8BB48" w14:textId="77777777" w:rsidR="00224EF1" w:rsidRPr="00BE0BFA" w:rsidRDefault="00224EF1" w:rsidP="004879CE">
            <w:pPr>
              <w:pStyle w:val="TAL"/>
              <w:rPr>
                <w:b/>
              </w:rPr>
            </w:pPr>
            <w:r w:rsidRPr="00BE0BFA">
              <w:rPr>
                <w:b/>
              </w:rPr>
              <w:t>PDCP_DataPdu_ExtSN_UDC_Type</w:t>
            </w:r>
          </w:p>
        </w:tc>
      </w:tr>
      <w:bookmarkEnd w:id="417"/>
      <w:tr w:rsidR="00224EF1" w14:paraId="2EA6DA9E" w14:textId="77777777" w:rsidTr="004879CE">
        <w:tc>
          <w:tcPr>
            <w:tcW w:w="1479" w:type="dxa"/>
            <w:tcBorders>
              <w:bottom w:val="double" w:sz="4" w:space="0" w:color="auto"/>
            </w:tcBorders>
            <w:shd w:val="clear" w:color="auto" w:fill="E0E0E0"/>
          </w:tcPr>
          <w:p w14:paraId="306BB60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321044" w14:textId="77777777" w:rsidR="00224EF1" w:rsidRPr="00BE0BFA" w:rsidRDefault="00224EF1" w:rsidP="004879CE">
            <w:pPr>
              <w:pStyle w:val="TAL"/>
            </w:pPr>
            <w:r w:rsidRPr="00BE0BFA">
              <w:t>User plane PDCP Data PDU with long sequence number for UDC (TS 36.323, clause 6.2.15)</w:t>
            </w:r>
          </w:p>
        </w:tc>
      </w:tr>
      <w:tr w:rsidR="00224EF1" w14:paraId="14FB100D" w14:textId="77777777" w:rsidTr="004879CE">
        <w:tc>
          <w:tcPr>
            <w:tcW w:w="1479" w:type="dxa"/>
            <w:tcBorders>
              <w:top w:val="double" w:sz="4" w:space="0" w:color="auto"/>
            </w:tcBorders>
            <w:shd w:val="clear" w:color="auto" w:fill="auto"/>
          </w:tcPr>
          <w:p w14:paraId="521DB80A"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592A2CE6"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42096885" w14:textId="77777777" w:rsidR="00224EF1" w:rsidRPr="00BE0BFA" w:rsidRDefault="00224EF1" w:rsidP="004879CE">
            <w:pPr>
              <w:pStyle w:val="TAL"/>
            </w:pPr>
          </w:p>
        </w:tc>
        <w:tc>
          <w:tcPr>
            <w:tcW w:w="5421" w:type="dxa"/>
            <w:tcBorders>
              <w:top w:val="double" w:sz="4" w:space="0" w:color="auto"/>
            </w:tcBorders>
            <w:shd w:val="clear" w:color="auto" w:fill="auto"/>
          </w:tcPr>
          <w:p w14:paraId="7DFB7E8B" w14:textId="77777777" w:rsidR="00224EF1" w:rsidRPr="00BE0BFA" w:rsidRDefault="00224EF1" w:rsidP="004879CE">
            <w:pPr>
              <w:pStyle w:val="TAL"/>
            </w:pPr>
            <w:r w:rsidRPr="00BE0BFA">
              <w:t>0 - Control PDU</w:t>
            </w:r>
          </w:p>
          <w:p w14:paraId="34329E99" w14:textId="77777777" w:rsidR="00224EF1" w:rsidRPr="00BE0BFA" w:rsidRDefault="00224EF1" w:rsidP="004879CE">
            <w:pPr>
              <w:pStyle w:val="TAL"/>
            </w:pPr>
            <w:r w:rsidRPr="00BE0BFA">
              <w:t>1 - Data PDU</w:t>
            </w:r>
          </w:p>
        </w:tc>
      </w:tr>
      <w:tr w:rsidR="00224EF1" w14:paraId="1C58488F" w14:textId="77777777" w:rsidTr="004879CE">
        <w:tc>
          <w:tcPr>
            <w:tcW w:w="1479" w:type="dxa"/>
            <w:shd w:val="clear" w:color="auto" w:fill="auto"/>
          </w:tcPr>
          <w:p w14:paraId="7EA38C99" w14:textId="77777777" w:rsidR="00224EF1" w:rsidRPr="00BE0BFA" w:rsidRDefault="00224EF1" w:rsidP="004879CE">
            <w:pPr>
              <w:pStyle w:val="TAL"/>
            </w:pPr>
            <w:r w:rsidRPr="00BE0BFA">
              <w:t>SequenceNumber</w:t>
            </w:r>
          </w:p>
        </w:tc>
        <w:tc>
          <w:tcPr>
            <w:tcW w:w="2464" w:type="dxa"/>
            <w:shd w:val="clear" w:color="auto" w:fill="auto"/>
          </w:tcPr>
          <w:p w14:paraId="6355CD87"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6DBAAF4C" w14:textId="77777777" w:rsidR="00224EF1" w:rsidRPr="00BE0BFA" w:rsidRDefault="00224EF1" w:rsidP="004879CE">
            <w:pPr>
              <w:pStyle w:val="TAL"/>
            </w:pPr>
          </w:p>
        </w:tc>
        <w:tc>
          <w:tcPr>
            <w:tcW w:w="5421" w:type="dxa"/>
            <w:shd w:val="clear" w:color="auto" w:fill="auto"/>
          </w:tcPr>
          <w:p w14:paraId="2DE3EF18" w14:textId="77777777" w:rsidR="00224EF1" w:rsidRPr="00BE0BFA" w:rsidRDefault="00224EF1" w:rsidP="004879CE">
            <w:pPr>
              <w:pStyle w:val="TAL"/>
            </w:pPr>
            <w:r w:rsidRPr="00BE0BFA">
              <w:t>15 bit sequence number</w:t>
            </w:r>
          </w:p>
        </w:tc>
      </w:tr>
      <w:tr w:rsidR="00224EF1" w14:paraId="39F005D3" w14:textId="77777777" w:rsidTr="004879CE">
        <w:tc>
          <w:tcPr>
            <w:tcW w:w="1479" w:type="dxa"/>
            <w:shd w:val="clear" w:color="auto" w:fill="auto"/>
          </w:tcPr>
          <w:p w14:paraId="01E44B74" w14:textId="77777777" w:rsidR="00224EF1" w:rsidRPr="00BE0BFA" w:rsidRDefault="00224EF1" w:rsidP="004879CE">
            <w:pPr>
              <w:pStyle w:val="TAL"/>
            </w:pPr>
            <w:r w:rsidRPr="00BE0BFA">
              <w:t>FU</w:t>
            </w:r>
          </w:p>
        </w:tc>
        <w:tc>
          <w:tcPr>
            <w:tcW w:w="2464" w:type="dxa"/>
            <w:shd w:val="clear" w:color="auto" w:fill="auto"/>
          </w:tcPr>
          <w:p w14:paraId="2E2F48C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707D781" w14:textId="77777777" w:rsidR="00224EF1" w:rsidRPr="00BE0BFA" w:rsidRDefault="00224EF1" w:rsidP="004879CE">
            <w:pPr>
              <w:pStyle w:val="TAL"/>
            </w:pPr>
          </w:p>
        </w:tc>
        <w:tc>
          <w:tcPr>
            <w:tcW w:w="5421" w:type="dxa"/>
            <w:shd w:val="clear" w:color="auto" w:fill="auto"/>
          </w:tcPr>
          <w:p w14:paraId="32E35F35" w14:textId="77777777" w:rsidR="00224EF1" w:rsidRPr="00BE0BFA" w:rsidRDefault="00224EF1" w:rsidP="004879CE">
            <w:pPr>
              <w:pStyle w:val="TAL"/>
            </w:pPr>
            <w:r w:rsidRPr="00BE0BFA">
              <w:t>0 - Packet is not compressed using UDC protocol</w:t>
            </w:r>
          </w:p>
          <w:p w14:paraId="57C84AF2" w14:textId="77777777" w:rsidR="00224EF1" w:rsidRPr="00BE0BFA" w:rsidRDefault="00224EF1" w:rsidP="004879CE">
            <w:pPr>
              <w:pStyle w:val="TAL"/>
            </w:pPr>
            <w:r w:rsidRPr="00BE0BFA">
              <w:t>1 - Packet is compressed using UDC protocol</w:t>
            </w:r>
          </w:p>
        </w:tc>
      </w:tr>
      <w:tr w:rsidR="00224EF1" w14:paraId="5F2C087E" w14:textId="77777777" w:rsidTr="004879CE">
        <w:tc>
          <w:tcPr>
            <w:tcW w:w="1479" w:type="dxa"/>
            <w:shd w:val="clear" w:color="auto" w:fill="auto"/>
          </w:tcPr>
          <w:p w14:paraId="481C364F" w14:textId="77777777" w:rsidR="00224EF1" w:rsidRPr="00BE0BFA" w:rsidRDefault="00224EF1" w:rsidP="004879CE">
            <w:pPr>
              <w:pStyle w:val="TAL"/>
            </w:pPr>
            <w:r w:rsidRPr="00BE0BFA">
              <w:t>FR</w:t>
            </w:r>
          </w:p>
        </w:tc>
        <w:tc>
          <w:tcPr>
            <w:tcW w:w="2464" w:type="dxa"/>
            <w:shd w:val="clear" w:color="auto" w:fill="auto"/>
          </w:tcPr>
          <w:p w14:paraId="7D5C598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5AE462CB" w14:textId="77777777" w:rsidR="00224EF1" w:rsidRPr="00BE0BFA" w:rsidRDefault="00224EF1" w:rsidP="004879CE">
            <w:pPr>
              <w:pStyle w:val="TAL"/>
            </w:pPr>
          </w:p>
        </w:tc>
        <w:tc>
          <w:tcPr>
            <w:tcW w:w="5421" w:type="dxa"/>
            <w:shd w:val="clear" w:color="auto" w:fill="auto"/>
          </w:tcPr>
          <w:p w14:paraId="06AEE73B" w14:textId="77777777" w:rsidR="00224EF1" w:rsidRPr="00BE0BFA" w:rsidRDefault="00224EF1" w:rsidP="004879CE">
            <w:pPr>
              <w:pStyle w:val="TAL"/>
            </w:pPr>
            <w:r w:rsidRPr="00BE0BFA">
              <w:t>0 - Compression buffer is not reset</w:t>
            </w:r>
          </w:p>
          <w:p w14:paraId="7EE981F8" w14:textId="77777777" w:rsidR="00224EF1" w:rsidRPr="00BE0BFA" w:rsidRDefault="00224EF1" w:rsidP="004879CE">
            <w:pPr>
              <w:pStyle w:val="TAL"/>
            </w:pPr>
            <w:r w:rsidRPr="00BE0BFA">
              <w:t>1 - Compression buffer has been reset</w:t>
            </w:r>
          </w:p>
        </w:tc>
      </w:tr>
      <w:tr w:rsidR="00224EF1" w14:paraId="1D278C3D" w14:textId="77777777" w:rsidTr="004879CE">
        <w:tc>
          <w:tcPr>
            <w:tcW w:w="1479" w:type="dxa"/>
            <w:shd w:val="clear" w:color="auto" w:fill="auto"/>
          </w:tcPr>
          <w:p w14:paraId="374EBE4A" w14:textId="77777777" w:rsidR="00224EF1" w:rsidRPr="00BE0BFA" w:rsidRDefault="00224EF1" w:rsidP="004879CE">
            <w:pPr>
              <w:pStyle w:val="TAL"/>
            </w:pPr>
            <w:r w:rsidRPr="00BE0BFA">
              <w:t>Reserved2</w:t>
            </w:r>
          </w:p>
        </w:tc>
        <w:tc>
          <w:tcPr>
            <w:tcW w:w="2464" w:type="dxa"/>
            <w:shd w:val="clear" w:color="auto" w:fill="auto"/>
          </w:tcPr>
          <w:p w14:paraId="62E6E1AA"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4E6C2D38" w14:textId="77777777" w:rsidR="00224EF1" w:rsidRPr="00BE0BFA" w:rsidRDefault="00224EF1" w:rsidP="004879CE">
            <w:pPr>
              <w:pStyle w:val="TAL"/>
            </w:pPr>
          </w:p>
        </w:tc>
        <w:tc>
          <w:tcPr>
            <w:tcW w:w="5421" w:type="dxa"/>
            <w:shd w:val="clear" w:color="auto" w:fill="auto"/>
          </w:tcPr>
          <w:p w14:paraId="270F9DDA" w14:textId="77777777" w:rsidR="00224EF1" w:rsidRPr="00BE0BFA" w:rsidRDefault="00224EF1" w:rsidP="004879CE">
            <w:pPr>
              <w:pStyle w:val="TAL"/>
            </w:pPr>
            <w:r w:rsidRPr="00BE0BFA">
              <w:t>2 reserved bits</w:t>
            </w:r>
          </w:p>
        </w:tc>
      </w:tr>
      <w:tr w:rsidR="00224EF1" w14:paraId="70D0C9A8" w14:textId="77777777" w:rsidTr="004879CE">
        <w:tc>
          <w:tcPr>
            <w:tcW w:w="1479" w:type="dxa"/>
            <w:shd w:val="clear" w:color="auto" w:fill="auto"/>
          </w:tcPr>
          <w:p w14:paraId="113BC40C" w14:textId="77777777" w:rsidR="00224EF1" w:rsidRPr="00BE0BFA" w:rsidRDefault="00224EF1" w:rsidP="004879CE">
            <w:pPr>
              <w:pStyle w:val="TAL"/>
            </w:pPr>
            <w:r w:rsidRPr="00BE0BFA">
              <w:t>Checksum</w:t>
            </w:r>
          </w:p>
        </w:tc>
        <w:tc>
          <w:tcPr>
            <w:tcW w:w="2464" w:type="dxa"/>
            <w:shd w:val="clear" w:color="auto" w:fill="auto"/>
          </w:tcPr>
          <w:p w14:paraId="3CDCC991"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7D2D84E8" w14:textId="77777777" w:rsidR="00224EF1" w:rsidRPr="00BE0BFA" w:rsidRDefault="00224EF1" w:rsidP="004879CE">
            <w:pPr>
              <w:pStyle w:val="TAL"/>
            </w:pPr>
          </w:p>
        </w:tc>
        <w:tc>
          <w:tcPr>
            <w:tcW w:w="5421" w:type="dxa"/>
            <w:shd w:val="clear" w:color="auto" w:fill="auto"/>
          </w:tcPr>
          <w:p w14:paraId="5650B230" w14:textId="77777777" w:rsidR="00224EF1" w:rsidRPr="00BE0BFA" w:rsidRDefault="00224EF1" w:rsidP="004879CE">
            <w:pPr>
              <w:pStyle w:val="TAL"/>
            </w:pPr>
            <w:r w:rsidRPr="00BE0BFA">
              <w:t>4 validation bits for the compression buffer content</w:t>
            </w:r>
          </w:p>
        </w:tc>
      </w:tr>
      <w:tr w:rsidR="00224EF1" w14:paraId="4435A2B1" w14:textId="77777777" w:rsidTr="004879CE">
        <w:tc>
          <w:tcPr>
            <w:tcW w:w="1479" w:type="dxa"/>
            <w:shd w:val="clear" w:color="auto" w:fill="auto"/>
          </w:tcPr>
          <w:p w14:paraId="14D5134B" w14:textId="77777777" w:rsidR="00224EF1" w:rsidRPr="00BE0BFA" w:rsidRDefault="00224EF1" w:rsidP="004879CE">
            <w:pPr>
              <w:pStyle w:val="TAL"/>
            </w:pPr>
            <w:r w:rsidRPr="00BE0BFA">
              <w:t>SDU</w:t>
            </w:r>
          </w:p>
        </w:tc>
        <w:tc>
          <w:tcPr>
            <w:tcW w:w="2464" w:type="dxa"/>
            <w:shd w:val="clear" w:color="auto" w:fill="auto"/>
          </w:tcPr>
          <w:p w14:paraId="4D51CF08"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568034E1" w14:textId="77777777" w:rsidR="00224EF1" w:rsidRPr="00BE0BFA" w:rsidRDefault="00224EF1" w:rsidP="004879CE">
            <w:pPr>
              <w:pStyle w:val="TAL"/>
            </w:pPr>
          </w:p>
        </w:tc>
        <w:tc>
          <w:tcPr>
            <w:tcW w:w="5421" w:type="dxa"/>
            <w:shd w:val="clear" w:color="auto" w:fill="auto"/>
          </w:tcPr>
          <w:p w14:paraId="0F7986D0" w14:textId="77777777" w:rsidR="00224EF1" w:rsidRPr="00BE0BFA" w:rsidRDefault="00224EF1" w:rsidP="004879CE">
            <w:pPr>
              <w:pStyle w:val="TAL"/>
            </w:pPr>
            <w:r w:rsidRPr="00BE0BFA">
              <w:t>content (octetstring)</w:t>
            </w:r>
          </w:p>
        </w:tc>
      </w:tr>
    </w:tbl>
    <w:p w14:paraId="58AF44EE" w14:textId="77777777" w:rsidR="00224EF1" w:rsidRDefault="00224EF1" w:rsidP="00224EF1"/>
    <w:p w14:paraId="56F43620" w14:textId="77777777" w:rsidR="00224EF1" w:rsidRDefault="00224EF1" w:rsidP="00224EF1">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D9E9B80" w14:textId="77777777" w:rsidTr="004879CE">
        <w:tc>
          <w:tcPr>
            <w:tcW w:w="9857" w:type="dxa"/>
            <w:gridSpan w:val="4"/>
            <w:shd w:val="clear" w:color="auto" w:fill="E0E0E0"/>
          </w:tcPr>
          <w:p w14:paraId="71CD5764" w14:textId="77777777" w:rsidR="00224EF1" w:rsidRPr="00BE0BFA" w:rsidRDefault="00224EF1" w:rsidP="004879CE">
            <w:pPr>
              <w:pStyle w:val="TAL"/>
              <w:rPr>
                <w:b/>
              </w:rPr>
            </w:pPr>
            <w:r w:rsidRPr="00BE0BFA">
              <w:rPr>
                <w:b/>
              </w:rPr>
              <w:t>TTCN-3 Record Type</w:t>
            </w:r>
          </w:p>
        </w:tc>
      </w:tr>
      <w:tr w:rsidR="00224EF1" w14:paraId="548FEBF3" w14:textId="77777777" w:rsidTr="004879CE">
        <w:tc>
          <w:tcPr>
            <w:tcW w:w="1479" w:type="dxa"/>
            <w:tcBorders>
              <w:bottom w:val="single" w:sz="4" w:space="0" w:color="auto"/>
            </w:tcBorders>
            <w:shd w:val="clear" w:color="auto" w:fill="E0E0E0"/>
          </w:tcPr>
          <w:p w14:paraId="78C06738" w14:textId="77777777" w:rsidR="00224EF1" w:rsidRPr="00BE0BFA" w:rsidRDefault="00224EF1" w:rsidP="004879CE">
            <w:pPr>
              <w:pStyle w:val="TAL"/>
              <w:rPr>
                <w:b/>
              </w:rPr>
            </w:pPr>
            <w:bookmarkStart w:id="418" w:name="PDCP_DataPdu_18bitSN_UDC_Type" w:colFirst="1" w:colLast="1"/>
            <w:r w:rsidRPr="00BE0BFA">
              <w:rPr>
                <w:b/>
              </w:rPr>
              <w:t>Name</w:t>
            </w:r>
          </w:p>
        </w:tc>
        <w:tc>
          <w:tcPr>
            <w:tcW w:w="8378" w:type="dxa"/>
            <w:gridSpan w:val="3"/>
            <w:tcBorders>
              <w:bottom w:val="single" w:sz="4" w:space="0" w:color="auto"/>
            </w:tcBorders>
            <w:shd w:val="clear" w:color="auto" w:fill="FFFF99"/>
          </w:tcPr>
          <w:p w14:paraId="0844DAF0" w14:textId="77777777" w:rsidR="00224EF1" w:rsidRPr="00BE0BFA" w:rsidRDefault="00224EF1" w:rsidP="004879CE">
            <w:pPr>
              <w:pStyle w:val="TAL"/>
              <w:rPr>
                <w:b/>
              </w:rPr>
            </w:pPr>
            <w:r w:rsidRPr="00BE0BFA">
              <w:rPr>
                <w:b/>
              </w:rPr>
              <w:t>PDCP_DataPdu_18bitSN_UDC_Type</w:t>
            </w:r>
          </w:p>
        </w:tc>
      </w:tr>
      <w:bookmarkEnd w:id="418"/>
      <w:tr w:rsidR="00224EF1" w14:paraId="5A4F4449" w14:textId="77777777" w:rsidTr="004879CE">
        <w:tc>
          <w:tcPr>
            <w:tcW w:w="1479" w:type="dxa"/>
            <w:tcBorders>
              <w:bottom w:val="double" w:sz="4" w:space="0" w:color="auto"/>
            </w:tcBorders>
            <w:shd w:val="clear" w:color="auto" w:fill="E0E0E0"/>
          </w:tcPr>
          <w:p w14:paraId="305B9D0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5A4B20C" w14:textId="77777777" w:rsidR="00224EF1" w:rsidRPr="00BE0BFA" w:rsidRDefault="00224EF1" w:rsidP="004879CE">
            <w:pPr>
              <w:pStyle w:val="TAL"/>
            </w:pPr>
            <w:r w:rsidRPr="00BE0BFA">
              <w:t>User plane PDCP Data PDU with long sequence number for UDC (TS 36.323, clause 6.2.16)</w:t>
            </w:r>
          </w:p>
        </w:tc>
      </w:tr>
      <w:tr w:rsidR="00224EF1" w14:paraId="4B570BAC" w14:textId="77777777" w:rsidTr="004879CE">
        <w:tc>
          <w:tcPr>
            <w:tcW w:w="1479" w:type="dxa"/>
            <w:tcBorders>
              <w:top w:val="double" w:sz="4" w:space="0" w:color="auto"/>
            </w:tcBorders>
            <w:shd w:val="clear" w:color="auto" w:fill="auto"/>
          </w:tcPr>
          <w:p w14:paraId="2DFB7AC3"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23A1674E"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0204D45C" w14:textId="77777777" w:rsidR="00224EF1" w:rsidRPr="00BE0BFA" w:rsidRDefault="00224EF1" w:rsidP="004879CE">
            <w:pPr>
              <w:pStyle w:val="TAL"/>
            </w:pPr>
          </w:p>
        </w:tc>
        <w:tc>
          <w:tcPr>
            <w:tcW w:w="5421" w:type="dxa"/>
            <w:tcBorders>
              <w:top w:val="double" w:sz="4" w:space="0" w:color="auto"/>
            </w:tcBorders>
            <w:shd w:val="clear" w:color="auto" w:fill="auto"/>
          </w:tcPr>
          <w:p w14:paraId="0E5389AB" w14:textId="77777777" w:rsidR="00224EF1" w:rsidRPr="00BE0BFA" w:rsidRDefault="00224EF1" w:rsidP="004879CE">
            <w:pPr>
              <w:pStyle w:val="TAL"/>
            </w:pPr>
            <w:r w:rsidRPr="00BE0BFA">
              <w:t>0 - Control PDU</w:t>
            </w:r>
          </w:p>
          <w:p w14:paraId="35D51A19" w14:textId="77777777" w:rsidR="00224EF1" w:rsidRPr="00BE0BFA" w:rsidRDefault="00224EF1" w:rsidP="004879CE">
            <w:pPr>
              <w:pStyle w:val="TAL"/>
            </w:pPr>
            <w:r w:rsidRPr="00BE0BFA">
              <w:t>1 - Data PDU</w:t>
            </w:r>
          </w:p>
        </w:tc>
      </w:tr>
      <w:tr w:rsidR="00224EF1" w14:paraId="355CFE8E" w14:textId="77777777" w:rsidTr="004879CE">
        <w:tc>
          <w:tcPr>
            <w:tcW w:w="1479" w:type="dxa"/>
            <w:shd w:val="clear" w:color="auto" w:fill="auto"/>
          </w:tcPr>
          <w:p w14:paraId="6567901C" w14:textId="77777777" w:rsidR="00224EF1" w:rsidRPr="00BE0BFA" w:rsidRDefault="00224EF1" w:rsidP="004879CE">
            <w:pPr>
              <w:pStyle w:val="TAL"/>
            </w:pPr>
            <w:r w:rsidRPr="00BE0BFA">
              <w:t>PollingBit</w:t>
            </w:r>
          </w:p>
        </w:tc>
        <w:tc>
          <w:tcPr>
            <w:tcW w:w="2464" w:type="dxa"/>
            <w:shd w:val="clear" w:color="auto" w:fill="auto"/>
          </w:tcPr>
          <w:p w14:paraId="51107F14"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00E7F43E" w14:textId="77777777" w:rsidR="00224EF1" w:rsidRPr="00BE0BFA" w:rsidRDefault="00224EF1" w:rsidP="004879CE">
            <w:pPr>
              <w:pStyle w:val="TAL"/>
            </w:pPr>
          </w:p>
        </w:tc>
        <w:tc>
          <w:tcPr>
            <w:tcW w:w="5421" w:type="dxa"/>
            <w:shd w:val="clear" w:color="auto" w:fill="auto"/>
          </w:tcPr>
          <w:p w14:paraId="5D91970F" w14:textId="77777777" w:rsidR="00224EF1" w:rsidRPr="00BE0BFA" w:rsidRDefault="00224EF1" w:rsidP="004879CE">
            <w:pPr>
              <w:pStyle w:val="TAL"/>
            </w:pPr>
            <w:r w:rsidRPr="00BE0BFA">
              <w:t>1 - indicates the UE is requested to send a PDCP status report or a LWA status report for LWA</w:t>
            </w:r>
          </w:p>
        </w:tc>
      </w:tr>
      <w:tr w:rsidR="00224EF1" w14:paraId="10F6FB3B" w14:textId="77777777" w:rsidTr="004879CE">
        <w:tc>
          <w:tcPr>
            <w:tcW w:w="1479" w:type="dxa"/>
            <w:shd w:val="clear" w:color="auto" w:fill="auto"/>
          </w:tcPr>
          <w:p w14:paraId="4B9E664D" w14:textId="77777777" w:rsidR="00224EF1" w:rsidRPr="00BE0BFA" w:rsidRDefault="00224EF1" w:rsidP="004879CE">
            <w:pPr>
              <w:pStyle w:val="TAL"/>
            </w:pPr>
            <w:r w:rsidRPr="00BE0BFA">
              <w:t>Reserved</w:t>
            </w:r>
          </w:p>
        </w:tc>
        <w:tc>
          <w:tcPr>
            <w:tcW w:w="2464" w:type="dxa"/>
            <w:shd w:val="clear" w:color="auto" w:fill="auto"/>
          </w:tcPr>
          <w:p w14:paraId="16C77436"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7CC20618" w14:textId="77777777" w:rsidR="00224EF1" w:rsidRPr="00BE0BFA" w:rsidRDefault="00224EF1" w:rsidP="004879CE">
            <w:pPr>
              <w:pStyle w:val="TAL"/>
            </w:pPr>
          </w:p>
        </w:tc>
        <w:tc>
          <w:tcPr>
            <w:tcW w:w="5421" w:type="dxa"/>
            <w:shd w:val="clear" w:color="auto" w:fill="auto"/>
          </w:tcPr>
          <w:p w14:paraId="3A70B5B0" w14:textId="77777777" w:rsidR="00224EF1" w:rsidRPr="00BE0BFA" w:rsidRDefault="00224EF1" w:rsidP="004879CE">
            <w:pPr>
              <w:pStyle w:val="TAL"/>
            </w:pPr>
            <w:r w:rsidRPr="00BE0BFA">
              <w:t>4 reserved bits</w:t>
            </w:r>
          </w:p>
        </w:tc>
      </w:tr>
      <w:tr w:rsidR="00224EF1" w14:paraId="0D1A3E91" w14:textId="77777777" w:rsidTr="004879CE">
        <w:tc>
          <w:tcPr>
            <w:tcW w:w="1479" w:type="dxa"/>
            <w:shd w:val="clear" w:color="auto" w:fill="auto"/>
          </w:tcPr>
          <w:p w14:paraId="6E10B530" w14:textId="77777777" w:rsidR="00224EF1" w:rsidRPr="00BE0BFA" w:rsidRDefault="00224EF1" w:rsidP="004879CE">
            <w:pPr>
              <w:pStyle w:val="TAL"/>
            </w:pPr>
            <w:r w:rsidRPr="00BE0BFA">
              <w:t>SequenceNumber</w:t>
            </w:r>
          </w:p>
        </w:tc>
        <w:tc>
          <w:tcPr>
            <w:tcW w:w="2464" w:type="dxa"/>
            <w:shd w:val="clear" w:color="auto" w:fill="auto"/>
          </w:tcPr>
          <w:p w14:paraId="1203D978" w14:textId="77777777" w:rsidR="00224EF1" w:rsidRPr="00BE0BFA" w:rsidRDefault="00000000" w:rsidP="004879CE">
            <w:pPr>
              <w:pStyle w:val="TAL"/>
            </w:pPr>
            <w:hyperlink w:anchor="B18_Type" w:history="1">
              <w:r w:rsidR="00224EF1" w:rsidRPr="00BE0BFA">
                <w:rPr>
                  <w:rStyle w:val="Hyperlink"/>
                </w:rPr>
                <w:t>B18_Type</w:t>
              </w:r>
            </w:hyperlink>
          </w:p>
        </w:tc>
        <w:tc>
          <w:tcPr>
            <w:tcW w:w="493" w:type="dxa"/>
            <w:shd w:val="clear" w:color="auto" w:fill="auto"/>
          </w:tcPr>
          <w:p w14:paraId="38BA7AC7" w14:textId="77777777" w:rsidR="00224EF1" w:rsidRPr="00BE0BFA" w:rsidRDefault="00224EF1" w:rsidP="004879CE">
            <w:pPr>
              <w:pStyle w:val="TAL"/>
            </w:pPr>
          </w:p>
        </w:tc>
        <w:tc>
          <w:tcPr>
            <w:tcW w:w="5421" w:type="dxa"/>
            <w:shd w:val="clear" w:color="auto" w:fill="auto"/>
          </w:tcPr>
          <w:p w14:paraId="6505083F" w14:textId="77777777" w:rsidR="00224EF1" w:rsidRPr="00BE0BFA" w:rsidRDefault="00224EF1" w:rsidP="004879CE">
            <w:pPr>
              <w:pStyle w:val="TAL"/>
            </w:pPr>
            <w:r w:rsidRPr="00BE0BFA">
              <w:t>18 bit sequence number</w:t>
            </w:r>
          </w:p>
        </w:tc>
      </w:tr>
      <w:tr w:rsidR="00224EF1" w14:paraId="47C2F0F6" w14:textId="77777777" w:rsidTr="004879CE">
        <w:tc>
          <w:tcPr>
            <w:tcW w:w="1479" w:type="dxa"/>
            <w:shd w:val="clear" w:color="auto" w:fill="auto"/>
          </w:tcPr>
          <w:p w14:paraId="42DF06CF" w14:textId="77777777" w:rsidR="00224EF1" w:rsidRPr="00BE0BFA" w:rsidRDefault="00224EF1" w:rsidP="004879CE">
            <w:pPr>
              <w:pStyle w:val="TAL"/>
            </w:pPr>
            <w:r w:rsidRPr="00BE0BFA">
              <w:t>FU</w:t>
            </w:r>
          </w:p>
        </w:tc>
        <w:tc>
          <w:tcPr>
            <w:tcW w:w="2464" w:type="dxa"/>
            <w:shd w:val="clear" w:color="auto" w:fill="auto"/>
          </w:tcPr>
          <w:p w14:paraId="01150DA4"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1FB90946" w14:textId="77777777" w:rsidR="00224EF1" w:rsidRPr="00BE0BFA" w:rsidRDefault="00224EF1" w:rsidP="004879CE">
            <w:pPr>
              <w:pStyle w:val="TAL"/>
            </w:pPr>
          </w:p>
        </w:tc>
        <w:tc>
          <w:tcPr>
            <w:tcW w:w="5421" w:type="dxa"/>
            <w:shd w:val="clear" w:color="auto" w:fill="auto"/>
          </w:tcPr>
          <w:p w14:paraId="18A57ADB" w14:textId="77777777" w:rsidR="00224EF1" w:rsidRPr="00BE0BFA" w:rsidRDefault="00224EF1" w:rsidP="004879CE">
            <w:pPr>
              <w:pStyle w:val="TAL"/>
            </w:pPr>
            <w:r w:rsidRPr="00BE0BFA">
              <w:t>0 - Packet is not compressed using UDC protocol</w:t>
            </w:r>
          </w:p>
          <w:p w14:paraId="1F66D9EC" w14:textId="77777777" w:rsidR="00224EF1" w:rsidRPr="00BE0BFA" w:rsidRDefault="00224EF1" w:rsidP="004879CE">
            <w:pPr>
              <w:pStyle w:val="TAL"/>
            </w:pPr>
            <w:r w:rsidRPr="00BE0BFA">
              <w:t>1 - Packet is compressed using UDC protocol</w:t>
            </w:r>
          </w:p>
        </w:tc>
      </w:tr>
      <w:tr w:rsidR="00224EF1" w14:paraId="25C6AE00" w14:textId="77777777" w:rsidTr="004879CE">
        <w:tc>
          <w:tcPr>
            <w:tcW w:w="1479" w:type="dxa"/>
            <w:shd w:val="clear" w:color="auto" w:fill="auto"/>
          </w:tcPr>
          <w:p w14:paraId="1CA2F4BC" w14:textId="77777777" w:rsidR="00224EF1" w:rsidRPr="00BE0BFA" w:rsidRDefault="00224EF1" w:rsidP="004879CE">
            <w:pPr>
              <w:pStyle w:val="TAL"/>
            </w:pPr>
            <w:r w:rsidRPr="00BE0BFA">
              <w:t>FR</w:t>
            </w:r>
          </w:p>
        </w:tc>
        <w:tc>
          <w:tcPr>
            <w:tcW w:w="2464" w:type="dxa"/>
            <w:shd w:val="clear" w:color="auto" w:fill="auto"/>
          </w:tcPr>
          <w:p w14:paraId="3293868C"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09D6FD1" w14:textId="77777777" w:rsidR="00224EF1" w:rsidRPr="00BE0BFA" w:rsidRDefault="00224EF1" w:rsidP="004879CE">
            <w:pPr>
              <w:pStyle w:val="TAL"/>
            </w:pPr>
          </w:p>
        </w:tc>
        <w:tc>
          <w:tcPr>
            <w:tcW w:w="5421" w:type="dxa"/>
            <w:shd w:val="clear" w:color="auto" w:fill="auto"/>
          </w:tcPr>
          <w:p w14:paraId="12D77F4B" w14:textId="77777777" w:rsidR="00224EF1" w:rsidRPr="00BE0BFA" w:rsidRDefault="00224EF1" w:rsidP="004879CE">
            <w:pPr>
              <w:pStyle w:val="TAL"/>
            </w:pPr>
            <w:r w:rsidRPr="00BE0BFA">
              <w:t>0 - Compression buffer is not reset</w:t>
            </w:r>
          </w:p>
          <w:p w14:paraId="703B15F8" w14:textId="77777777" w:rsidR="00224EF1" w:rsidRPr="00BE0BFA" w:rsidRDefault="00224EF1" w:rsidP="004879CE">
            <w:pPr>
              <w:pStyle w:val="TAL"/>
            </w:pPr>
            <w:r w:rsidRPr="00BE0BFA">
              <w:t>1 - Compression buffer has been reset</w:t>
            </w:r>
          </w:p>
        </w:tc>
      </w:tr>
      <w:tr w:rsidR="00224EF1" w14:paraId="392CA9E4" w14:textId="77777777" w:rsidTr="004879CE">
        <w:tc>
          <w:tcPr>
            <w:tcW w:w="1479" w:type="dxa"/>
            <w:shd w:val="clear" w:color="auto" w:fill="auto"/>
          </w:tcPr>
          <w:p w14:paraId="520E06D9" w14:textId="77777777" w:rsidR="00224EF1" w:rsidRPr="00BE0BFA" w:rsidRDefault="00224EF1" w:rsidP="004879CE">
            <w:pPr>
              <w:pStyle w:val="TAL"/>
            </w:pPr>
            <w:r w:rsidRPr="00BE0BFA">
              <w:t>Reserved2</w:t>
            </w:r>
          </w:p>
        </w:tc>
        <w:tc>
          <w:tcPr>
            <w:tcW w:w="2464" w:type="dxa"/>
            <w:shd w:val="clear" w:color="auto" w:fill="auto"/>
          </w:tcPr>
          <w:p w14:paraId="7F298C4B"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77F814CD" w14:textId="77777777" w:rsidR="00224EF1" w:rsidRPr="00BE0BFA" w:rsidRDefault="00224EF1" w:rsidP="004879CE">
            <w:pPr>
              <w:pStyle w:val="TAL"/>
            </w:pPr>
          </w:p>
        </w:tc>
        <w:tc>
          <w:tcPr>
            <w:tcW w:w="5421" w:type="dxa"/>
            <w:shd w:val="clear" w:color="auto" w:fill="auto"/>
          </w:tcPr>
          <w:p w14:paraId="0342EA8C" w14:textId="77777777" w:rsidR="00224EF1" w:rsidRPr="00BE0BFA" w:rsidRDefault="00224EF1" w:rsidP="004879CE">
            <w:pPr>
              <w:pStyle w:val="TAL"/>
            </w:pPr>
            <w:r w:rsidRPr="00BE0BFA">
              <w:t>2 reserved bits</w:t>
            </w:r>
          </w:p>
        </w:tc>
      </w:tr>
      <w:tr w:rsidR="00224EF1" w14:paraId="718FDD21" w14:textId="77777777" w:rsidTr="004879CE">
        <w:tc>
          <w:tcPr>
            <w:tcW w:w="1479" w:type="dxa"/>
            <w:shd w:val="clear" w:color="auto" w:fill="auto"/>
          </w:tcPr>
          <w:p w14:paraId="017E700B" w14:textId="77777777" w:rsidR="00224EF1" w:rsidRPr="00BE0BFA" w:rsidRDefault="00224EF1" w:rsidP="004879CE">
            <w:pPr>
              <w:pStyle w:val="TAL"/>
            </w:pPr>
            <w:r w:rsidRPr="00BE0BFA">
              <w:t>Checksum</w:t>
            </w:r>
          </w:p>
        </w:tc>
        <w:tc>
          <w:tcPr>
            <w:tcW w:w="2464" w:type="dxa"/>
            <w:shd w:val="clear" w:color="auto" w:fill="auto"/>
          </w:tcPr>
          <w:p w14:paraId="6A9D02CD"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24816424" w14:textId="77777777" w:rsidR="00224EF1" w:rsidRPr="00BE0BFA" w:rsidRDefault="00224EF1" w:rsidP="004879CE">
            <w:pPr>
              <w:pStyle w:val="TAL"/>
            </w:pPr>
          </w:p>
        </w:tc>
        <w:tc>
          <w:tcPr>
            <w:tcW w:w="5421" w:type="dxa"/>
            <w:shd w:val="clear" w:color="auto" w:fill="auto"/>
          </w:tcPr>
          <w:p w14:paraId="12EB8D13" w14:textId="77777777" w:rsidR="00224EF1" w:rsidRPr="00BE0BFA" w:rsidRDefault="00224EF1" w:rsidP="004879CE">
            <w:pPr>
              <w:pStyle w:val="TAL"/>
            </w:pPr>
            <w:r w:rsidRPr="00BE0BFA">
              <w:t>4 validation bits for the compression buffer content</w:t>
            </w:r>
          </w:p>
        </w:tc>
      </w:tr>
      <w:tr w:rsidR="00224EF1" w14:paraId="0744155B" w14:textId="77777777" w:rsidTr="004879CE">
        <w:tc>
          <w:tcPr>
            <w:tcW w:w="1479" w:type="dxa"/>
            <w:shd w:val="clear" w:color="auto" w:fill="auto"/>
          </w:tcPr>
          <w:p w14:paraId="372322EA" w14:textId="77777777" w:rsidR="00224EF1" w:rsidRPr="00BE0BFA" w:rsidRDefault="00224EF1" w:rsidP="004879CE">
            <w:pPr>
              <w:pStyle w:val="TAL"/>
            </w:pPr>
            <w:r w:rsidRPr="00BE0BFA">
              <w:t>SDU</w:t>
            </w:r>
          </w:p>
        </w:tc>
        <w:tc>
          <w:tcPr>
            <w:tcW w:w="2464" w:type="dxa"/>
            <w:shd w:val="clear" w:color="auto" w:fill="auto"/>
          </w:tcPr>
          <w:p w14:paraId="59FF4273"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30A50EA5" w14:textId="77777777" w:rsidR="00224EF1" w:rsidRPr="00BE0BFA" w:rsidRDefault="00224EF1" w:rsidP="004879CE">
            <w:pPr>
              <w:pStyle w:val="TAL"/>
            </w:pPr>
          </w:p>
        </w:tc>
        <w:tc>
          <w:tcPr>
            <w:tcW w:w="5421" w:type="dxa"/>
            <w:shd w:val="clear" w:color="auto" w:fill="auto"/>
          </w:tcPr>
          <w:p w14:paraId="472F93C0" w14:textId="77777777" w:rsidR="00224EF1" w:rsidRPr="00BE0BFA" w:rsidRDefault="00224EF1" w:rsidP="004879CE">
            <w:pPr>
              <w:pStyle w:val="TAL"/>
            </w:pPr>
            <w:r w:rsidRPr="00BE0BFA">
              <w:t>content (octetstring)</w:t>
            </w:r>
          </w:p>
        </w:tc>
      </w:tr>
    </w:tbl>
    <w:p w14:paraId="59F3E70D" w14:textId="77777777" w:rsidR="00224EF1" w:rsidRDefault="00224EF1" w:rsidP="00224EF1"/>
    <w:p w14:paraId="7CF3B0E4" w14:textId="77777777" w:rsidR="00224EF1" w:rsidRDefault="00224EF1" w:rsidP="00224EF1">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AA2CBE" w14:textId="77777777" w:rsidTr="004879CE">
        <w:tc>
          <w:tcPr>
            <w:tcW w:w="9857" w:type="dxa"/>
            <w:gridSpan w:val="4"/>
            <w:shd w:val="clear" w:color="auto" w:fill="E0E0E0"/>
          </w:tcPr>
          <w:p w14:paraId="2BD60C7F" w14:textId="77777777" w:rsidR="00224EF1" w:rsidRPr="00BE0BFA" w:rsidRDefault="00224EF1" w:rsidP="004879CE">
            <w:pPr>
              <w:pStyle w:val="TAL"/>
              <w:rPr>
                <w:b/>
              </w:rPr>
            </w:pPr>
            <w:r w:rsidRPr="00BE0BFA">
              <w:rPr>
                <w:b/>
              </w:rPr>
              <w:t>TTCN-3 Record Type</w:t>
            </w:r>
          </w:p>
        </w:tc>
      </w:tr>
      <w:tr w:rsidR="00224EF1" w14:paraId="3169B2D9" w14:textId="77777777" w:rsidTr="004879CE">
        <w:tc>
          <w:tcPr>
            <w:tcW w:w="1479" w:type="dxa"/>
            <w:tcBorders>
              <w:bottom w:val="single" w:sz="4" w:space="0" w:color="auto"/>
            </w:tcBorders>
            <w:shd w:val="clear" w:color="auto" w:fill="E0E0E0"/>
          </w:tcPr>
          <w:p w14:paraId="14834F3D" w14:textId="77777777" w:rsidR="00224EF1" w:rsidRPr="00BE0BFA" w:rsidRDefault="00224EF1" w:rsidP="004879CE">
            <w:pPr>
              <w:pStyle w:val="TAL"/>
              <w:rPr>
                <w:b/>
              </w:rPr>
            </w:pPr>
            <w:bookmarkStart w:id="419" w:name="PDCP_DataPdu_SLRB_Type" w:colFirst="1" w:colLast="1"/>
            <w:r w:rsidRPr="00BE0BFA">
              <w:rPr>
                <w:b/>
              </w:rPr>
              <w:t>Name</w:t>
            </w:r>
          </w:p>
        </w:tc>
        <w:tc>
          <w:tcPr>
            <w:tcW w:w="8378" w:type="dxa"/>
            <w:gridSpan w:val="3"/>
            <w:tcBorders>
              <w:bottom w:val="single" w:sz="4" w:space="0" w:color="auto"/>
            </w:tcBorders>
            <w:shd w:val="clear" w:color="auto" w:fill="FFFF99"/>
          </w:tcPr>
          <w:p w14:paraId="0C83A550" w14:textId="77777777" w:rsidR="00224EF1" w:rsidRPr="00BE0BFA" w:rsidRDefault="00224EF1" w:rsidP="004879CE">
            <w:pPr>
              <w:pStyle w:val="TAL"/>
              <w:rPr>
                <w:b/>
              </w:rPr>
            </w:pPr>
            <w:r w:rsidRPr="00BE0BFA">
              <w:rPr>
                <w:b/>
              </w:rPr>
              <w:t>PDCP_DataPdu_SLRB_Type</w:t>
            </w:r>
          </w:p>
        </w:tc>
      </w:tr>
      <w:bookmarkEnd w:id="419"/>
      <w:tr w:rsidR="00224EF1" w14:paraId="6A0B9222" w14:textId="77777777" w:rsidTr="004879CE">
        <w:tc>
          <w:tcPr>
            <w:tcW w:w="1479" w:type="dxa"/>
            <w:tcBorders>
              <w:bottom w:val="double" w:sz="4" w:space="0" w:color="auto"/>
            </w:tcBorders>
            <w:shd w:val="clear" w:color="auto" w:fill="E0E0E0"/>
          </w:tcPr>
          <w:p w14:paraId="3EFEFEE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786D0F8" w14:textId="77777777" w:rsidR="00224EF1" w:rsidRPr="00BE0BFA" w:rsidRDefault="00224EF1" w:rsidP="004879CE">
            <w:pPr>
              <w:pStyle w:val="TAL"/>
            </w:pPr>
            <w:r w:rsidRPr="00BE0BFA">
              <w:t>User plane PDCP Data PDU for SLRB (TS 36.323, clause 6.2.10.1)</w:t>
            </w:r>
          </w:p>
        </w:tc>
      </w:tr>
      <w:tr w:rsidR="00224EF1" w14:paraId="6CCBB6DA" w14:textId="77777777" w:rsidTr="004879CE">
        <w:tc>
          <w:tcPr>
            <w:tcW w:w="1479" w:type="dxa"/>
            <w:tcBorders>
              <w:top w:val="double" w:sz="4" w:space="0" w:color="auto"/>
            </w:tcBorders>
            <w:shd w:val="clear" w:color="auto" w:fill="auto"/>
          </w:tcPr>
          <w:p w14:paraId="58F20C99" w14:textId="77777777" w:rsidR="00224EF1" w:rsidRPr="00BE0BFA" w:rsidRDefault="00224EF1" w:rsidP="004879CE">
            <w:pPr>
              <w:pStyle w:val="TAL"/>
            </w:pPr>
            <w:r w:rsidRPr="00BE0BFA">
              <w:t>SDU_Type</w:t>
            </w:r>
          </w:p>
        </w:tc>
        <w:tc>
          <w:tcPr>
            <w:tcW w:w="2464" w:type="dxa"/>
            <w:tcBorders>
              <w:top w:val="double" w:sz="4" w:space="0" w:color="auto"/>
            </w:tcBorders>
            <w:shd w:val="clear" w:color="auto" w:fill="auto"/>
          </w:tcPr>
          <w:p w14:paraId="58DA3926"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tcBorders>
              <w:top w:val="double" w:sz="4" w:space="0" w:color="auto"/>
            </w:tcBorders>
            <w:shd w:val="clear" w:color="auto" w:fill="auto"/>
          </w:tcPr>
          <w:p w14:paraId="46CF5267" w14:textId="77777777" w:rsidR="00224EF1" w:rsidRPr="00BE0BFA" w:rsidRDefault="00224EF1" w:rsidP="004879CE">
            <w:pPr>
              <w:pStyle w:val="TAL"/>
            </w:pPr>
          </w:p>
        </w:tc>
        <w:tc>
          <w:tcPr>
            <w:tcW w:w="5421" w:type="dxa"/>
            <w:tcBorders>
              <w:top w:val="double" w:sz="4" w:space="0" w:color="auto"/>
            </w:tcBorders>
            <w:shd w:val="clear" w:color="auto" w:fill="auto"/>
          </w:tcPr>
          <w:p w14:paraId="1A990CF7" w14:textId="77777777" w:rsidR="00224EF1" w:rsidRPr="00BE0BFA" w:rsidRDefault="00224EF1" w:rsidP="004879CE">
            <w:pPr>
              <w:pStyle w:val="TAL"/>
            </w:pPr>
            <w:r w:rsidRPr="00BE0BFA">
              <w:t>000 - IP</w:t>
            </w:r>
          </w:p>
          <w:p w14:paraId="7C932782" w14:textId="77777777" w:rsidR="00224EF1" w:rsidRPr="00BE0BFA" w:rsidRDefault="00224EF1" w:rsidP="004879CE">
            <w:pPr>
              <w:pStyle w:val="TAL"/>
            </w:pPr>
            <w:r w:rsidRPr="00BE0BFA">
              <w:t>001 - ARP</w:t>
            </w:r>
          </w:p>
          <w:p w14:paraId="345FA6E1" w14:textId="77777777" w:rsidR="00224EF1" w:rsidRPr="00BE0BFA" w:rsidRDefault="00224EF1" w:rsidP="004879CE">
            <w:pPr>
              <w:pStyle w:val="TAL"/>
            </w:pPr>
            <w:r w:rsidRPr="00BE0BFA">
              <w:t>010 - PC5 Signaling</w:t>
            </w:r>
          </w:p>
          <w:p w14:paraId="5491DAEE" w14:textId="77777777" w:rsidR="00224EF1" w:rsidRPr="00BE0BFA" w:rsidRDefault="00224EF1" w:rsidP="004879CE">
            <w:pPr>
              <w:pStyle w:val="TAL"/>
            </w:pPr>
            <w:r w:rsidRPr="00BE0BFA">
              <w:t>011 - Non-IP</w:t>
            </w:r>
          </w:p>
          <w:p w14:paraId="7A88CA74" w14:textId="77777777" w:rsidR="00224EF1" w:rsidRPr="00BE0BFA" w:rsidRDefault="00224EF1" w:rsidP="004879CE">
            <w:pPr>
              <w:pStyle w:val="TAL"/>
            </w:pPr>
            <w:r w:rsidRPr="00BE0BFA">
              <w:t>100 - 111 reserved</w:t>
            </w:r>
          </w:p>
        </w:tc>
      </w:tr>
      <w:tr w:rsidR="00224EF1" w14:paraId="280776E3" w14:textId="77777777" w:rsidTr="004879CE">
        <w:tc>
          <w:tcPr>
            <w:tcW w:w="1479" w:type="dxa"/>
            <w:shd w:val="clear" w:color="auto" w:fill="auto"/>
          </w:tcPr>
          <w:p w14:paraId="5E32CCFE" w14:textId="77777777" w:rsidR="00224EF1" w:rsidRPr="00BE0BFA" w:rsidRDefault="00224EF1" w:rsidP="004879CE">
            <w:pPr>
              <w:pStyle w:val="TAL"/>
            </w:pPr>
            <w:r w:rsidRPr="00BE0BFA">
              <w:t>PGK_Index</w:t>
            </w:r>
          </w:p>
        </w:tc>
        <w:tc>
          <w:tcPr>
            <w:tcW w:w="2464" w:type="dxa"/>
            <w:shd w:val="clear" w:color="auto" w:fill="auto"/>
          </w:tcPr>
          <w:p w14:paraId="5DEF1998"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38B5B695" w14:textId="77777777" w:rsidR="00224EF1" w:rsidRPr="00BE0BFA" w:rsidRDefault="00224EF1" w:rsidP="004879CE">
            <w:pPr>
              <w:pStyle w:val="TAL"/>
            </w:pPr>
          </w:p>
        </w:tc>
        <w:tc>
          <w:tcPr>
            <w:tcW w:w="5421" w:type="dxa"/>
            <w:shd w:val="clear" w:color="auto" w:fill="auto"/>
          </w:tcPr>
          <w:p w14:paraId="2E2A4E38" w14:textId="77777777" w:rsidR="00224EF1" w:rsidRPr="00BE0BFA" w:rsidRDefault="00224EF1" w:rsidP="004879CE">
            <w:pPr>
              <w:pStyle w:val="TAL"/>
            </w:pPr>
            <w:r w:rsidRPr="00BE0BFA">
              <w:t>5 LSBs of PGK Identity (TS 33.303, clause 6.2.3)</w:t>
            </w:r>
          </w:p>
        </w:tc>
      </w:tr>
      <w:tr w:rsidR="00224EF1" w14:paraId="0FF4781A" w14:textId="77777777" w:rsidTr="004879CE">
        <w:tc>
          <w:tcPr>
            <w:tcW w:w="1479" w:type="dxa"/>
            <w:shd w:val="clear" w:color="auto" w:fill="auto"/>
          </w:tcPr>
          <w:p w14:paraId="4168B350" w14:textId="77777777" w:rsidR="00224EF1" w:rsidRPr="00BE0BFA" w:rsidRDefault="00224EF1" w:rsidP="004879CE">
            <w:pPr>
              <w:pStyle w:val="TAL"/>
            </w:pPr>
            <w:r w:rsidRPr="00BE0BFA">
              <w:t>PTK_Identity</w:t>
            </w:r>
          </w:p>
        </w:tc>
        <w:tc>
          <w:tcPr>
            <w:tcW w:w="2464" w:type="dxa"/>
            <w:shd w:val="clear" w:color="auto" w:fill="auto"/>
          </w:tcPr>
          <w:p w14:paraId="68B3DD86"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5746593C" w14:textId="77777777" w:rsidR="00224EF1" w:rsidRPr="00BE0BFA" w:rsidRDefault="00224EF1" w:rsidP="004879CE">
            <w:pPr>
              <w:pStyle w:val="TAL"/>
            </w:pPr>
          </w:p>
        </w:tc>
        <w:tc>
          <w:tcPr>
            <w:tcW w:w="5421" w:type="dxa"/>
            <w:shd w:val="clear" w:color="auto" w:fill="auto"/>
          </w:tcPr>
          <w:p w14:paraId="40DA40CB" w14:textId="77777777" w:rsidR="00224EF1" w:rsidRPr="00BE0BFA" w:rsidRDefault="00224EF1" w:rsidP="004879CE">
            <w:pPr>
              <w:pStyle w:val="TAL"/>
            </w:pPr>
            <w:r w:rsidRPr="00BE0BFA">
              <w:t>PTK Identity (TS 33.303, clause 6.2.3)</w:t>
            </w:r>
          </w:p>
        </w:tc>
      </w:tr>
      <w:tr w:rsidR="00224EF1" w14:paraId="2EE2BDCA" w14:textId="77777777" w:rsidTr="004879CE">
        <w:tc>
          <w:tcPr>
            <w:tcW w:w="1479" w:type="dxa"/>
            <w:shd w:val="clear" w:color="auto" w:fill="auto"/>
          </w:tcPr>
          <w:p w14:paraId="30B03472" w14:textId="77777777" w:rsidR="00224EF1" w:rsidRPr="00BE0BFA" w:rsidRDefault="00224EF1" w:rsidP="004879CE">
            <w:pPr>
              <w:pStyle w:val="TAL"/>
            </w:pPr>
            <w:r w:rsidRPr="00BE0BFA">
              <w:t>SequenceNumber</w:t>
            </w:r>
          </w:p>
        </w:tc>
        <w:tc>
          <w:tcPr>
            <w:tcW w:w="2464" w:type="dxa"/>
            <w:shd w:val="clear" w:color="auto" w:fill="auto"/>
          </w:tcPr>
          <w:p w14:paraId="72D8B953"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7F4AA307" w14:textId="77777777" w:rsidR="00224EF1" w:rsidRPr="00BE0BFA" w:rsidRDefault="00224EF1" w:rsidP="004879CE">
            <w:pPr>
              <w:pStyle w:val="TAL"/>
            </w:pPr>
          </w:p>
        </w:tc>
        <w:tc>
          <w:tcPr>
            <w:tcW w:w="5421" w:type="dxa"/>
            <w:shd w:val="clear" w:color="auto" w:fill="auto"/>
          </w:tcPr>
          <w:p w14:paraId="6D5D49BD" w14:textId="77777777" w:rsidR="00224EF1" w:rsidRPr="00BE0BFA" w:rsidRDefault="00224EF1" w:rsidP="004879CE">
            <w:pPr>
              <w:pStyle w:val="TAL"/>
            </w:pPr>
            <w:r w:rsidRPr="00BE0BFA">
              <w:t>16 bit sequence number</w:t>
            </w:r>
          </w:p>
        </w:tc>
      </w:tr>
      <w:tr w:rsidR="00224EF1" w14:paraId="4CB7FC88" w14:textId="77777777" w:rsidTr="004879CE">
        <w:tc>
          <w:tcPr>
            <w:tcW w:w="1479" w:type="dxa"/>
            <w:shd w:val="clear" w:color="auto" w:fill="auto"/>
          </w:tcPr>
          <w:p w14:paraId="4B97B809" w14:textId="77777777" w:rsidR="00224EF1" w:rsidRPr="00BE0BFA" w:rsidRDefault="00224EF1" w:rsidP="004879CE">
            <w:pPr>
              <w:pStyle w:val="TAL"/>
            </w:pPr>
            <w:r w:rsidRPr="00BE0BFA">
              <w:t>SDU</w:t>
            </w:r>
          </w:p>
        </w:tc>
        <w:tc>
          <w:tcPr>
            <w:tcW w:w="2464" w:type="dxa"/>
            <w:shd w:val="clear" w:color="auto" w:fill="auto"/>
          </w:tcPr>
          <w:p w14:paraId="167C2051"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32F07E3F" w14:textId="77777777" w:rsidR="00224EF1" w:rsidRPr="00BE0BFA" w:rsidRDefault="00224EF1" w:rsidP="004879CE">
            <w:pPr>
              <w:pStyle w:val="TAL"/>
            </w:pPr>
          </w:p>
        </w:tc>
        <w:tc>
          <w:tcPr>
            <w:tcW w:w="5421" w:type="dxa"/>
            <w:shd w:val="clear" w:color="auto" w:fill="auto"/>
          </w:tcPr>
          <w:p w14:paraId="4F2800EA" w14:textId="77777777" w:rsidR="00224EF1" w:rsidRPr="00BE0BFA" w:rsidRDefault="00224EF1" w:rsidP="004879CE">
            <w:pPr>
              <w:pStyle w:val="TAL"/>
            </w:pPr>
            <w:r w:rsidRPr="00BE0BFA">
              <w:t>content (octetstring)</w:t>
            </w:r>
          </w:p>
        </w:tc>
      </w:tr>
    </w:tbl>
    <w:p w14:paraId="495FB9FC" w14:textId="77777777" w:rsidR="00224EF1" w:rsidRDefault="00224EF1" w:rsidP="00224EF1"/>
    <w:p w14:paraId="786EC472" w14:textId="77777777" w:rsidR="00224EF1" w:rsidRDefault="00224EF1" w:rsidP="00224EF1">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DEE3F0" w14:textId="77777777" w:rsidTr="004879CE">
        <w:tc>
          <w:tcPr>
            <w:tcW w:w="9857" w:type="dxa"/>
            <w:gridSpan w:val="4"/>
            <w:shd w:val="clear" w:color="auto" w:fill="E0E0E0"/>
          </w:tcPr>
          <w:p w14:paraId="4C7349B1" w14:textId="77777777" w:rsidR="00224EF1" w:rsidRPr="00BE0BFA" w:rsidRDefault="00224EF1" w:rsidP="004879CE">
            <w:pPr>
              <w:pStyle w:val="TAL"/>
              <w:rPr>
                <w:b/>
              </w:rPr>
            </w:pPr>
            <w:r w:rsidRPr="00BE0BFA">
              <w:rPr>
                <w:b/>
              </w:rPr>
              <w:t>TTCN-3 Record Type</w:t>
            </w:r>
          </w:p>
        </w:tc>
      </w:tr>
      <w:tr w:rsidR="00224EF1" w14:paraId="467891E0" w14:textId="77777777" w:rsidTr="004879CE">
        <w:tc>
          <w:tcPr>
            <w:tcW w:w="1479" w:type="dxa"/>
            <w:tcBorders>
              <w:bottom w:val="single" w:sz="4" w:space="0" w:color="auto"/>
            </w:tcBorders>
            <w:shd w:val="clear" w:color="auto" w:fill="E0E0E0"/>
          </w:tcPr>
          <w:p w14:paraId="6ADB69D1" w14:textId="77777777" w:rsidR="00224EF1" w:rsidRPr="00BE0BFA" w:rsidRDefault="00224EF1" w:rsidP="004879CE">
            <w:pPr>
              <w:pStyle w:val="TAL"/>
              <w:rPr>
                <w:b/>
              </w:rPr>
            </w:pPr>
            <w:bookmarkStart w:id="420" w:name="PDCP_DataPdu_SLRB_1to1_Type" w:colFirst="1" w:colLast="1"/>
            <w:r w:rsidRPr="00BE0BFA">
              <w:rPr>
                <w:b/>
              </w:rPr>
              <w:t>Name</w:t>
            </w:r>
          </w:p>
        </w:tc>
        <w:tc>
          <w:tcPr>
            <w:tcW w:w="8378" w:type="dxa"/>
            <w:gridSpan w:val="3"/>
            <w:tcBorders>
              <w:bottom w:val="single" w:sz="4" w:space="0" w:color="auto"/>
            </w:tcBorders>
            <w:shd w:val="clear" w:color="auto" w:fill="FFFF99"/>
          </w:tcPr>
          <w:p w14:paraId="7E776C09" w14:textId="77777777" w:rsidR="00224EF1" w:rsidRPr="00BE0BFA" w:rsidRDefault="00224EF1" w:rsidP="004879CE">
            <w:pPr>
              <w:pStyle w:val="TAL"/>
              <w:rPr>
                <w:b/>
              </w:rPr>
            </w:pPr>
            <w:r w:rsidRPr="00BE0BFA">
              <w:rPr>
                <w:b/>
              </w:rPr>
              <w:t>PDCP_DataPdu_SLRB_1to1_Type</w:t>
            </w:r>
          </w:p>
        </w:tc>
      </w:tr>
      <w:bookmarkEnd w:id="420"/>
      <w:tr w:rsidR="00224EF1" w14:paraId="1A010F20" w14:textId="77777777" w:rsidTr="004879CE">
        <w:tc>
          <w:tcPr>
            <w:tcW w:w="1479" w:type="dxa"/>
            <w:tcBorders>
              <w:bottom w:val="double" w:sz="4" w:space="0" w:color="auto"/>
            </w:tcBorders>
            <w:shd w:val="clear" w:color="auto" w:fill="E0E0E0"/>
          </w:tcPr>
          <w:p w14:paraId="1A811AE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F242FF" w14:textId="77777777" w:rsidR="00224EF1" w:rsidRPr="00BE0BFA" w:rsidRDefault="00224EF1" w:rsidP="004879CE">
            <w:pPr>
              <w:pStyle w:val="TAL"/>
            </w:pPr>
            <w:r w:rsidRPr="00BE0BFA">
              <w:t>User plane PDCP Data PDU for SLRB (TS 36.323, clause 6.2.10.2)</w:t>
            </w:r>
          </w:p>
        </w:tc>
      </w:tr>
      <w:tr w:rsidR="00224EF1" w14:paraId="379EED89" w14:textId="77777777" w:rsidTr="004879CE">
        <w:tc>
          <w:tcPr>
            <w:tcW w:w="1479" w:type="dxa"/>
            <w:tcBorders>
              <w:top w:val="double" w:sz="4" w:space="0" w:color="auto"/>
            </w:tcBorders>
            <w:shd w:val="clear" w:color="auto" w:fill="auto"/>
          </w:tcPr>
          <w:p w14:paraId="35ADF3FA" w14:textId="77777777" w:rsidR="00224EF1" w:rsidRPr="00BE0BFA" w:rsidRDefault="00224EF1" w:rsidP="004879CE">
            <w:pPr>
              <w:pStyle w:val="TAL"/>
            </w:pPr>
            <w:r w:rsidRPr="00BE0BFA">
              <w:t>SDU_Type</w:t>
            </w:r>
          </w:p>
        </w:tc>
        <w:tc>
          <w:tcPr>
            <w:tcW w:w="2464" w:type="dxa"/>
            <w:tcBorders>
              <w:top w:val="double" w:sz="4" w:space="0" w:color="auto"/>
            </w:tcBorders>
            <w:shd w:val="clear" w:color="auto" w:fill="auto"/>
          </w:tcPr>
          <w:p w14:paraId="6D757DE2"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tcBorders>
              <w:top w:val="double" w:sz="4" w:space="0" w:color="auto"/>
            </w:tcBorders>
            <w:shd w:val="clear" w:color="auto" w:fill="auto"/>
          </w:tcPr>
          <w:p w14:paraId="4F6B2C8E" w14:textId="77777777" w:rsidR="00224EF1" w:rsidRPr="00BE0BFA" w:rsidRDefault="00224EF1" w:rsidP="004879CE">
            <w:pPr>
              <w:pStyle w:val="TAL"/>
            </w:pPr>
          </w:p>
        </w:tc>
        <w:tc>
          <w:tcPr>
            <w:tcW w:w="5421" w:type="dxa"/>
            <w:tcBorders>
              <w:top w:val="double" w:sz="4" w:space="0" w:color="auto"/>
            </w:tcBorders>
            <w:shd w:val="clear" w:color="auto" w:fill="auto"/>
          </w:tcPr>
          <w:p w14:paraId="5D991B53" w14:textId="77777777" w:rsidR="00224EF1" w:rsidRPr="00BE0BFA" w:rsidRDefault="00224EF1" w:rsidP="004879CE">
            <w:pPr>
              <w:pStyle w:val="TAL"/>
            </w:pPr>
            <w:r w:rsidRPr="00BE0BFA">
              <w:t>000 - IP</w:t>
            </w:r>
          </w:p>
          <w:p w14:paraId="55BA33E4" w14:textId="77777777" w:rsidR="00224EF1" w:rsidRPr="00BE0BFA" w:rsidRDefault="00224EF1" w:rsidP="004879CE">
            <w:pPr>
              <w:pStyle w:val="TAL"/>
            </w:pPr>
            <w:r w:rsidRPr="00BE0BFA">
              <w:t>001 - ARP</w:t>
            </w:r>
          </w:p>
          <w:p w14:paraId="63658B84" w14:textId="77777777" w:rsidR="00224EF1" w:rsidRPr="00BE0BFA" w:rsidRDefault="00224EF1" w:rsidP="004879CE">
            <w:pPr>
              <w:pStyle w:val="TAL"/>
            </w:pPr>
            <w:r w:rsidRPr="00BE0BFA">
              <w:t>010 - PC5 Signaling</w:t>
            </w:r>
          </w:p>
          <w:p w14:paraId="49A6310D" w14:textId="77777777" w:rsidR="00224EF1" w:rsidRPr="00BE0BFA" w:rsidRDefault="00224EF1" w:rsidP="004879CE">
            <w:pPr>
              <w:pStyle w:val="TAL"/>
            </w:pPr>
            <w:r w:rsidRPr="00BE0BFA">
              <w:t>011 - Non-IP</w:t>
            </w:r>
          </w:p>
          <w:p w14:paraId="07B4A15C" w14:textId="77777777" w:rsidR="00224EF1" w:rsidRPr="00BE0BFA" w:rsidRDefault="00224EF1" w:rsidP="004879CE">
            <w:pPr>
              <w:pStyle w:val="TAL"/>
            </w:pPr>
            <w:r w:rsidRPr="00BE0BFA">
              <w:t>100 - 111 reserved</w:t>
            </w:r>
          </w:p>
        </w:tc>
      </w:tr>
      <w:tr w:rsidR="00224EF1" w14:paraId="3179175F" w14:textId="77777777" w:rsidTr="004879CE">
        <w:tc>
          <w:tcPr>
            <w:tcW w:w="1479" w:type="dxa"/>
            <w:shd w:val="clear" w:color="auto" w:fill="auto"/>
          </w:tcPr>
          <w:p w14:paraId="670B7390" w14:textId="77777777" w:rsidR="00224EF1" w:rsidRPr="00BE0BFA" w:rsidRDefault="00224EF1" w:rsidP="004879CE">
            <w:pPr>
              <w:pStyle w:val="TAL"/>
            </w:pPr>
            <w:r w:rsidRPr="00BE0BFA">
              <w:t>Reserved</w:t>
            </w:r>
          </w:p>
        </w:tc>
        <w:tc>
          <w:tcPr>
            <w:tcW w:w="2464" w:type="dxa"/>
            <w:shd w:val="clear" w:color="auto" w:fill="auto"/>
          </w:tcPr>
          <w:p w14:paraId="3D5D5080"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3FE61BA3" w14:textId="77777777" w:rsidR="00224EF1" w:rsidRPr="00BE0BFA" w:rsidRDefault="00224EF1" w:rsidP="004879CE">
            <w:pPr>
              <w:pStyle w:val="TAL"/>
            </w:pPr>
          </w:p>
        </w:tc>
        <w:tc>
          <w:tcPr>
            <w:tcW w:w="5421" w:type="dxa"/>
            <w:shd w:val="clear" w:color="auto" w:fill="auto"/>
          </w:tcPr>
          <w:p w14:paraId="79BF0D95" w14:textId="77777777" w:rsidR="00224EF1" w:rsidRPr="00BE0BFA" w:rsidRDefault="00224EF1" w:rsidP="004879CE">
            <w:pPr>
              <w:pStyle w:val="TAL"/>
            </w:pPr>
            <w:r w:rsidRPr="00BE0BFA">
              <w:t>5 reserved bits</w:t>
            </w:r>
          </w:p>
        </w:tc>
      </w:tr>
      <w:tr w:rsidR="00224EF1" w14:paraId="21259588" w14:textId="77777777" w:rsidTr="004879CE">
        <w:tc>
          <w:tcPr>
            <w:tcW w:w="1479" w:type="dxa"/>
            <w:shd w:val="clear" w:color="auto" w:fill="auto"/>
          </w:tcPr>
          <w:p w14:paraId="0D82764D" w14:textId="77777777" w:rsidR="00224EF1" w:rsidRPr="00BE0BFA" w:rsidRDefault="00224EF1" w:rsidP="004879CE">
            <w:pPr>
              <w:pStyle w:val="TAL"/>
            </w:pPr>
            <w:r w:rsidRPr="00BE0BFA">
              <w:t>KD_sess_ID</w:t>
            </w:r>
          </w:p>
        </w:tc>
        <w:tc>
          <w:tcPr>
            <w:tcW w:w="2464" w:type="dxa"/>
            <w:shd w:val="clear" w:color="auto" w:fill="auto"/>
          </w:tcPr>
          <w:p w14:paraId="610112D4"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013C4B53" w14:textId="77777777" w:rsidR="00224EF1" w:rsidRPr="00BE0BFA" w:rsidRDefault="00224EF1" w:rsidP="004879CE">
            <w:pPr>
              <w:pStyle w:val="TAL"/>
            </w:pPr>
          </w:p>
        </w:tc>
        <w:tc>
          <w:tcPr>
            <w:tcW w:w="5421" w:type="dxa"/>
            <w:shd w:val="clear" w:color="auto" w:fill="auto"/>
          </w:tcPr>
          <w:p w14:paraId="01226FBF" w14:textId="77777777" w:rsidR="00224EF1" w:rsidRPr="00BE0BFA" w:rsidRDefault="00224EF1" w:rsidP="004879CE">
            <w:pPr>
              <w:pStyle w:val="TAL"/>
            </w:pPr>
            <w:r w:rsidRPr="00BE0BFA">
              <w:t>KD_sess Identity (TS 33.303, clause 6.5.3.1)</w:t>
            </w:r>
          </w:p>
        </w:tc>
      </w:tr>
      <w:tr w:rsidR="00224EF1" w14:paraId="32EF94F2" w14:textId="77777777" w:rsidTr="004879CE">
        <w:tc>
          <w:tcPr>
            <w:tcW w:w="1479" w:type="dxa"/>
            <w:shd w:val="clear" w:color="auto" w:fill="auto"/>
          </w:tcPr>
          <w:p w14:paraId="39E648A6" w14:textId="77777777" w:rsidR="00224EF1" w:rsidRPr="00BE0BFA" w:rsidRDefault="00224EF1" w:rsidP="004879CE">
            <w:pPr>
              <w:pStyle w:val="TAL"/>
            </w:pPr>
            <w:r w:rsidRPr="00BE0BFA">
              <w:t>SequenceNumber</w:t>
            </w:r>
          </w:p>
        </w:tc>
        <w:tc>
          <w:tcPr>
            <w:tcW w:w="2464" w:type="dxa"/>
            <w:shd w:val="clear" w:color="auto" w:fill="auto"/>
          </w:tcPr>
          <w:p w14:paraId="527DE960"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436EDA99" w14:textId="77777777" w:rsidR="00224EF1" w:rsidRPr="00BE0BFA" w:rsidRDefault="00224EF1" w:rsidP="004879CE">
            <w:pPr>
              <w:pStyle w:val="TAL"/>
            </w:pPr>
          </w:p>
        </w:tc>
        <w:tc>
          <w:tcPr>
            <w:tcW w:w="5421" w:type="dxa"/>
            <w:shd w:val="clear" w:color="auto" w:fill="auto"/>
          </w:tcPr>
          <w:p w14:paraId="0EC4E771" w14:textId="77777777" w:rsidR="00224EF1" w:rsidRPr="00BE0BFA" w:rsidRDefault="00224EF1" w:rsidP="004879CE">
            <w:pPr>
              <w:pStyle w:val="TAL"/>
            </w:pPr>
            <w:r w:rsidRPr="00BE0BFA">
              <w:t>16 bit sequence number</w:t>
            </w:r>
          </w:p>
        </w:tc>
      </w:tr>
      <w:tr w:rsidR="00224EF1" w14:paraId="695EFEB8" w14:textId="77777777" w:rsidTr="004879CE">
        <w:tc>
          <w:tcPr>
            <w:tcW w:w="1479" w:type="dxa"/>
            <w:shd w:val="clear" w:color="auto" w:fill="auto"/>
          </w:tcPr>
          <w:p w14:paraId="2C31D8EA" w14:textId="77777777" w:rsidR="00224EF1" w:rsidRPr="00BE0BFA" w:rsidRDefault="00224EF1" w:rsidP="004879CE">
            <w:pPr>
              <w:pStyle w:val="TAL"/>
            </w:pPr>
            <w:r w:rsidRPr="00BE0BFA">
              <w:t>SDU</w:t>
            </w:r>
          </w:p>
        </w:tc>
        <w:tc>
          <w:tcPr>
            <w:tcW w:w="2464" w:type="dxa"/>
            <w:shd w:val="clear" w:color="auto" w:fill="auto"/>
          </w:tcPr>
          <w:p w14:paraId="0F5B4A0D"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3C347B50" w14:textId="77777777" w:rsidR="00224EF1" w:rsidRPr="00BE0BFA" w:rsidRDefault="00224EF1" w:rsidP="004879CE">
            <w:pPr>
              <w:pStyle w:val="TAL"/>
            </w:pPr>
          </w:p>
        </w:tc>
        <w:tc>
          <w:tcPr>
            <w:tcW w:w="5421" w:type="dxa"/>
            <w:shd w:val="clear" w:color="auto" w:fill="auto"/>
          </w:tcPr>
          <w:p w14:paraId="446B7471" w14:textId="77777777" w:rsidR="00224EF1" w:rsidRPr="00BE0BFA" w:rsidRDefault="00224EF1" w:rsidP="004879CE">
            <w:pPr>
              <w:pStyle w:val="TAL"/>
            </w:pPr>
            <w:r w:rsidRPr="00BE0BFA">
              <w:t>content (octetstring)</w:t>
            </w:r>
          </w:p>
        </w:tc>
      </w:tr>
      <w:tr w:rsidR="00224EF1" w14:paraId="448551B5" w14:textId="77777777" w:rsidTr="004879CE">
        <w:tc>
          <w:tcPr>
            <w:tcW w:w="1479" w:type="dxa"/>
            <w:shd w:val="clear" w:color="auto" w:fill="auto"/>
          </w:tcPr>
          <w:p w14:paraId="7C5ED9B8" w14:textId="77777777" w:rsidR="00224EF1" w:rsidRPr="00BE0BFA" w:rsidRDefault="00224EF1" w:rsidP="004879CE">
            <w:pPr>
              <w:pStyle w:val="TAL"/>
            </w:pPr>
            <w:r w:rsidRPr="00BE0BFA">
              <w:t>MAC_I</w:t>
            </w:r>
          </w:p>
        </w:tc>
        <w:tc>
          <w:tcPr>
            <w:tcW w:w="2464" w:type="dxa"/>
            <w:shd w:val="clear" w:color="auto" w:fill="auto"/>
          </w:tcPr>
          <w:p w14:paraId="5DD351DE" w14:textId="77777777" w:rsidR="00224EF1" w:rsidRPr="00BE0BFA" w:rsidRDefault="00000000" w:rsidP="004879CE">
            <w:pPr>
              <w:pStyle w:val="TAL"/>
            </w:pPr>
            <w:hyperlink w:anchor="O4_Type" w:history="1">
              <w:r w:rsidR="00224EF1" w:rsidRPr="00BE0BFA">
                <w:rPr>
                  <w:rStyle w:val="Hyperlink"/>
                </w:rPr>
                <w:t>O4_Type</w:t>
              </w:r>
            </w:hyperlink>
          </w:p>
        </w:tc>
        <w:tc>
          <w:tcPr>
            <w:tcW w:w="493" w:type="dxa"/>
            <w:shd w:val="clear" w:color="auto" w:fill="auto"/>
          </w:tcPr>
          <w:p w14:paraId="0EF88C64" w14:textId="77777777" w:rsidR="00224EF1" w:rsidRPr="00BE0BFA" w:rsidRDefault="00224EF1" w:rsidP="004879CE">
            <w:pPr>
              <w:pStyle w:val="TAL"/>
            </w:pPr>
          </w:p>
        </w:tc>
        <w:tc>
          <w:tcPr>
            <w:tcW w:w="5421" w:type="dxa"/>
            <w:shd w:val="clear" w:color="auto" w:fill="auto"/>
          </w:tcPr>
          <w:p w14:paraId="702E8A87" w14:textId="77777777" w:rsidR="00224EF1" w:rsidRPr="00BE0BFA" w:rsidRDefault="00224EF1" w:rsidP="004879CE">
            <w:pPr>
              <w:pStyle w:val="TAL"/>
            </w:pPr>
            <w:r w:rsidRPr="00BE0BFA">
              <w:t>MAC-I</w:t>
            </w:r>
          </w:p>
        </w:tc>
      </w:tr>
    </w:tbl>
    <w:p w14:paraId="499C5F8D" w14:textId="77777777" w:rsidR="00224EF1" w:rsidRDefault="00224EF1" w:rsidP="00224EF1"/>
    <w:p w14:paraId="0F0A730D" w14:textId="77777777" w:rsidR="00224EF1" w:rsidRDefault="00224EF1" w:rsidP="00224EF1">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FA48982" w14:textId="77777777" w:rsidTr="004879CE">
        <w:tc>
          <w:tcPr>
            <w:tcW w:w="9857" w:type="dxa"/>
            <w:gridSpan w:val="4"/>
            <w:shd w:val="clear" w:color="auto" w:fill="E0E0E0"/>
          </w:tcPr>
          <w:p w14:paraId="1EEC707F" w14:textId="77777777" w:rsidR="00224EF1" w:rsidRPr="00BE0BFA" w:rsidRDefault="00224EF1" w:rsidP="004879CE">
            <w:pPr>
              <w:pStyle w:val="TAL"/>
              <w:rPr>
                <w:b/>
              </w:rPr>
            </w:pPr>
            <w:r w:rsidRPr="00BE0BFA">
              <w:rPr>
                <w:b/>
              </w:rPr>
              <w:t>TTCN-3 Record Type</w:t>
            </w:r>
          </w:p>
        </w:tc>
      </w:tr>
      <w:tr w:rsidR="00224EF1" w14:paraId="2AD0DE71" w14:textId="77777777" w:rsidTr="004879CE">
        <w:tc>
          <w:tcPr>
            <w:tcW w:w="1479" w:type="dxa"/>
            <w:tcBorders>
              <w:bottom w:val="single" w:sz="4" w:space="0" w:color="auto"/>
            </w:tcBorders>
            <w:shd w:val="clear" w:color="auto" w:fill="E0E0E0"/>
          </w:tcPr>
          <w:p w14:paraId="163C241C" w14:textId="77777777" w:rsidR="00224EF1" w:rsidRPr="00BE0BFA" w:rsidRDefault="00224EF1" w:rsidP="004879CE">
            <w:pPr>
              <w:pStyle w:val="TAL"/>
              <w:rPr>
                <w:b/>
              </w:rPr>
            </w:pPr>
            <w:bookmarkStart w:id="421" w:name="PDCP_Ctrl_ROHC_FB_PDU_Type" w:colFirst="1" w:colLast="1"/>
            <w:r w:rsidRPr="00BE0BFA">
              <w:rPr>
                <w:b/>
              </w:rPr>
              <w:t>Name</w:t>
            </w:r>
          </w:p>
        </w:tc>
        <w:tc>
          <w:tcPr>
            <w:tcW w:w="8378" w:type="dxa"/>
            <w:gridSpan w:val="3"/>
            <w:tcBorders>
              <w:bottom w:val="single" w:sz="4" w:space="0" w:color="auto"/>
            </w:tcBorders>
            <w:shd w:val="clear" w:color="auto" w:fill="FFFF99"/>
          </w:tcPr>
          <w:p w14:paraId="1C41FE98" w14:textId="77777777" w:rsidR="00224EF1" w:rsidRPr="00BE0BFA" w:rsidRDefault="00224EF1" w:rsidP="004879CE">
            <w:pPr>
              <w:pStyle w:val="TAL"/>
              <w:rPr>
                <w:b/>
              </w:rPr>
            </w:pPr>
            <w:r w:rsidRPr="00BE0BFA">
              <w:rPr>
                <w:b/>
              </w:rPr>
              <w:t>PDCP_Ctrl_ROHC_FB_PDU_Type</w:t>
            </w:r>
          </w:p>
        </w:tc>
      </w:tr>
      <w:bookmarkEnd w:id="421"/>
      <w:tr w:rsidR="00224EF1" w14:paraId="0ADA6F94" w14:textId="77777777" w:rsidTr="004879CE">
        <w:tc>
          <w:tcPr>
            <w:tcW w:w="1479" w:type="dxa"/>
            <w:tcBorders>
              <w:bottom w:val="double" w:sz="4" w:space="0" w:color="auto"/>
            </w:tcBorders>
            <w:shd w:val="clear" w:color="auto" w:fill="E0E0E0"/>
          </w:tcPr>
          <w:p w14:paraId="29F26AF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3FF7939" w14:textId="77777777" w:rsidR="00224EF1" w:rsidRPr="00BE0BFA" w:rsidRDefault="00224EF1" w:rsidP="004879CE">
            <w:pPr>
              <w:pStyle w:val="TAL"/>
            </w:pPr>
            <w:r w:rsidRPr="00BE0BFA">
              <w:t>PDCP Control PDU for interspersed ROHC feedback packet (TS 36.323, clause 6.2.5)</w:t>
            </w:r>
          </w:p>
        </w:tc>
      </w:tr>
      <w:tr w:rsidR="00224EF1" w14:paraId="16C48489" w14:textId="77777777" w:rsidTr="004879CE">
        <w:tc>
          <w:tcPr>
            <w:tcW w:w="1479" w:type="dxa"/>
            <w:tcBorders>
              <w:top w:val="double" w:sz="4" w:space="0" w:color="auto"/>
            </w:tcBorders>
            <w:shd w:val="clear" w:color="auto" w:fill="auto"/>
          </w:tcPr>
          <w:p w14:paraId="78F73B82"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3FB2D3A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4A6E7706" w14:textId="77777777" w:rsidR="00224EF1" w:rsidRPr="00BE0BFA" w:rsidRDefault="00224EF1" w:rsidP="004879CE">
            <w:pPr>
              <w:pStyle w:val="TAL"/>
            </w:pPr>
          </w:p>
        </w:tc>
        <w:tc>
          <w:tcPr>
            <w:tcW w:w="5421" w:type="dxa"/>
            <w:tcBorders>
              <w:top w:val="double" w:sz="4" w:space="0" w:color="auto"/>
            </w:tcBorders>
            <w:shd w:val="clear" w:color="auto" w:fill="auto"/>
          </w:tcPr>
          <w:p w14:paraId="0AD8F45B" w14:textId="77777777" w:rsidR="00224EF1" w:rsidRPr="00BE0BFA" w:rsidRDefault="00224EF1" w:rsidP="004879CE">
            <w:pPr>
              <w:pStyle w:val="TAL"/>
            </w:pPr>
            <w:r w:rsidRPr="00BE0BFA">
              <w:t>0 - Control PDU</w:t>
            </w:r>
          </w:p>
          <w:p w14:paraId="4022EC00" w14:textId="77777777" w:rsidR="00224EF1" w:rsidRPr="00BE0BFA" w:rsidRDefault="00224EF1" w:rsidP="004879CE">
            <w:pPr>
              <w:pStyle w:val="TAL"/>
            </w:pPr>
            <w:r w:rsidRPr="00BE0BFA">
              <w:t>1 - Data PDU</w:t>
            </w:r>
          </w:p>
        </w:tc>
      </w:tr>
      <w:tr w:rsidR="00224EF1" w14:paraId="5A3AA4D6" w14:textId="77777777" w:rsidTr="004879CE">
        <w:tc>
          <w:tcPr>
            <w:tcW w:w="1479" w:type="dxa"/>
            <w:shd w:val="clear" w:color="auto" w:fill="auto"/>
          </w:tcPr>
          <w:p w14:paraId="0C1D28A8" w14:textId="77777777" w:rsidR="00224EF1" w:rsidRPr="00BE0BFA" w:rsidRDefault="00224EF1" w:rsidP="004879CE">
            <w:pPr>
              <w:pStyle w:val="TAL"/>
            </w:pPr>
            <w:r w:rsidRPr="00BE0BFA">
              <w:t>PDU_Type</w:t>
            </w:r>
          </w:p>
        </w:tc>
        <w:tc>
          <w:tcPr>
            <w:tcW w:w="2464" w:type="dxa"/>
            <w:shd w:val="clear" w:color="auto" w:fill="auto"/>
          </w:tcPr>
          <w:p w14:paraId="55AD60F0"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776CC1F5" w14:textId="77777777" w:rsidR="00224EF1" w:rsidRPr="00BE0BFA" w:rsidRDefault="00224EF1" w:rsidP="004879CE">
            <w:pPr>
              <w:pStyle w:val="TAL"/>
            </w:pPr>
          </w:p>
        </w:tc>
        <w:tc>
          <w:tcPr>
            <w:tcW w:w="5421" w:type="dxa"/>
            <w:shd w:val="clear" w:color="auto" w:fill="auto"/>
          </w:tcPr>
          <w:p w14:paraId="2259CDFD" w14:textId="77777777" w:rsidR="00224EF1" w:rsidRPr="00BE0BFA" w:rsidRDefault="00224EF1" w:rsidP="004879CE">
            <w:pPr>
              <w:pStyle w:val="TAL"/>
            </w:pPr>
            <w:r w:rsidRPr="00BE0BFA">
              <w:t>000 - PDCP status report</w:t>
            </w:r>
          </w:p>
          <w:p w14:paraId="6A4031A8" w14:textId="77777777" w:rsidR="00224EF1" w:rsidRPr="00BE0BFA" w:rsidRDefault="00224EF1" w:rsidP="004879CE">
            <w:pPr>
              <w:pStyle w:val="TAL"/>
            </w:pPr>
            <w:r w:rsidRPr="00BE0BFA">
              <w:t>001 - Header Compression Feedback Information</w:t>
            </w:r>
          </w:p>
          <w:p w14:paraId="3BBDF690" w14:textId="77777777" w:rsidR="00224EF1" w:rsidRPr="00BE0BFA" w:rsidRDefault="00224EF1" w:rsidP="004879CE">
            <w:pPr>
              <w:pStyle w:val="TAL"/>
            </w:pPr>
            <w:r w:rsidRPr="00BE0BFA">
              <w:t>010 - LWA status report</w:t>
            </w:r>
          </w:p>
          <w:p w14:paraId="01A8C7CF" w14:textId="77777777" w:rsidR="00224EF1" w:rsidRPr="00BE0BFA" w:rsidRDefault="00224EF1" w:rsidP="004879CE">
            <w:pPr>
              <w:pStyle w:val="TAL"/>
            </w:pPr>
            <w:r w:rsidRPr="00BE0BFA">
              <w:t>011 - LWA end-marker packet</w:t>
            </w:r>
          </w:p>
          <w:p w14:paraId="43060D57" w14:textId="77777777" w:rsidR="00224EF1" w:rsidRPr="00BE0BFA" w:rsidRDefault="00224EF1" w:rsidP="004879CE">
            <w:pPr>
              <w:pStyle w:val="TAL"/>
            </w:pPr>
            <w:r w:rsidRPr="00BE0BFA">
              <w:t>100..111 - reserved</w:t>
            </w:r>
          </w:p>
        </w:tc>
      </w:tr>
      <w:tr w:rsidR="00224EF1" w14:paraId="5ADC7F85" w14:textId="77777777" w:rsidTr="004879CE">
        <w:tc>
          <w:tcPr>
            <w:tcW w:w="1479" w:type="dxa"/>
            <w:shd w:val="clear" w:color="auto" w:fill="auto"/>
          </w:tcPr>
          <w:p w14:paraId="16D29011" w14:textId="77777777" w:rsidR="00224EF1" w:rsidRPr="00BE0BFA" w:rsidRDefault="00224EF1" w:rsidP="004879CE">
            <w:pPr>
              <w:pStyle w:val="TAL"/>
            </w:pPr>
            <w:r w:rsidRPr="00BE0BFA">
              <w:t>Reserved</w:t>
            </w:r>
          </w:p>
        </w:tc>
        <w:tc>
          <w:tcPr>
            <w:tcW w:w="2464" w:type="dxa"/>
            <w:shd w:val="clear" w:color="auto" w:fill="auto"/>
          </w:tcPr>
          <w:p w14:paraId="26EDAC5A"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06F9B9D0" w14:textId="77777777" w:rsidR="00224EF1" w:rsidRPr="00BE0BFA" w:rsidRDefault="00224EF1" w:rsidP="004879CE">
            <w:pPr>
              <w:pStyle w:val="TAL"/>
            </w:pPr>
          </w:p>
        </w:tc>
        <w:tc>
          <w:tcPr>
            <w:tcW w:w="5421" w:type="dxa"/>
            <w:shd w:val="clear" w:color="auto" w:fill="auto"/>
          </w:tcPr>
          <w:p w14:paraId="355A0E1F" w14:textId="77777777" w:rsidR="00224EF1" w:rsidRPr="00BE0BFA" w:rsidRDefault="00224EF1" w:rsidP="004879CE">
            <w:pPr>
              <w:pStyle w:val="TAL"/>
            </w:pPr>
          </w:p>
        </w:tc>
      </w:tr>
      <w:tr w:rsidR="00224EF1" w14:paraId="77B1D104" w14:textId="77777777" w:rsidTr="004879CE">
        <w:tc>
          <w:tcPr>
            <w:tcW w:w="1479" w:type="dxa"/>
            <w:shd w:val="clear" w:color="auto" w:fill="auto"/>
          </w:tcPr>
          <w:p w14:paraId="5814FD5D" w14:textId="77777777" w:rsidR="00224EF1" w:rsidRPr="00BE0BFA" w:rsidRDefault="00224EF1" w:rsidP="004879CE">
            <w:pPr>
              <w:pStyle w:val="TAL"/>
            </w:pPr>
            <w:r w:rsidRPr="00BE0BFA">
              <w:t>ROHC_FB</w:t>
            </w:r>
          </w:p>
        </w:tc>
        <w:tc>
          <w:tcPr>
            <w:tcW w:w="2464" w:type="dxa"/>
            <w:shd w:val="clear" w:color="auto" w:fill="auto"/>
          </w:tcPr>
          <w:p w14:paraId="3848AFC7" w14:textId="77777777" w:rsidR="00224EF1" w:rsidRPr="00BE0BFA" w:rsidRDefault="00224EF1" w:rsidP="004879CE">
            <w:pPr>
              <w:pStyle w:val="TAL"/>
            </w:pPr>
            <w:r w:rsidRPr="00BE0BFA">
              <w:t>octetstring</w:t>
            </w:r>
          </w:p>
        </w:tc>
        <w:tc>
          <w:tcPr>
            <w:tcW w:w="493" w:type="dxa"/>
            <w:shd w:val="clear" w:color="auto" w:fill="auto"/>
          </w:tcPr>
          <w:p w14:paraId="578C3AB6" w14:textId="77777777" w:rsidR="00224EF1" w:rsidRPr="00BE0BFA" w:rsidRDefault="00224EF1" w:rsidP="004879CE">
            <w:pPr>
              <w:pStyle w:val="TAL"/>
            </w:pPr>
          </w:p>
        </w:tc>
        <w:tc>
          <w:tcPr>
            <w:tcW w:w="5421" w:type="dxa"/>
            <w:shd w:val="clear" w:color="auto" w:fill="auto"/>
          </w:tcPr>
          <w:p w14:paraId="39B534A8" w14:textId="77777777" w:rsidR="00224EF1" w:rsidRPr="00BE0BFA" w:rsidRDefault="00224EF1" w:rsidP="004879CE">
            <w:pPr>
              <w:pStyle w:val="TAL"/>
            </w:pPr>
            <w:r w:rsidRPr="00BE0BFA">
              <w:t>Contains one ROHC packet with only feedback, i.e. a ROHC packet that is not associated with a PDCP</w:t>
            </w:r>
          </w:p>
        </w:tc>
      </w:tr>
    </w:tbl>
    <w:p w14:paraId="7BAC8B4C" w14:textId="77777777" w:rsidR="00224EF1" w:rsidRDefault="00224EF1" w:rsidP="00224EF1"/>
    <w:p w14:paraId="2568E4C3" w14:textId="77777777" w:rsidR="00224EF1" w:rsidRDefault="00224EF1" w:rsidP="00224EF1">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FBD337" w14:textId="77777777" w:rsidTr="004879CE">
        <w:tc>
          <w:tcPr>
            <w:tcW w:w="9857" w:type="dxa"/>
            <w:gridSpan w:val="4"/>
            <w:shd w:val="clear" w:color="auto" w:fill="E0E0E0"/>
          </w:tcPr>
          <w:p w14:paraId="441CD3F2" w14:textId="77777777" w:rsidR="00224EF1" w:rsidRPr="00BE0BFA" w:rsidRDefault="00224EF1" w:rsidP="004879CE">
            <w:pPr>
              <w:pStyle w:val="TAL"/>
              <w:rPr>
                <w:b/>
              </w:rPr>
            </w:pPr>
            <w:r w:rsidRPr="00BE0BFA">
              <w:rPr>
                <w:b/>
              </w:rPr>
              <w:t>TTCN-3 Record Type</w:t>
            </w:r>
          </w:p>
        </w:tc>
      </w:tr>
      <w:tr w:rsidR="00224EF1" w14:paraId="606A52A7" w14:textId="77777777" w:rsidTr="004879CE">
        <w:tc>
          <w:tcPr>
            <w:tcW w:w="1479" w:type="dxa"/>
            <w:tcBorders>
              <w:bottom w:val="single" w:sz="4" w:space="0" w:color="auto"/>
            </w:tcBorders>
            <w:shd w:val="clear" w:color="auto" w:fill="E0E0E0"/>
          </w:tcPr>
          <w:p w14:paraId="77E2B8D2" w14:textId="77777777" w:rsidR="00224EF1" w:rsidRPr="00BE0BFA" w:rsidRDefault="00224EF1" w:rsidP="004879CE">
            <w:pPr>
              <w:pStyle w:val="TAL"/>
              <w:rPr>
                <w:b/>
              </w:rPr>
            </w:pPr>
            <w:bookmarkStart w:id="422" w:name="PDCP_Ctrl_StatusReport_Type" w:colFirst="1" w:colLast="1"/>
            <w:r w:rsidRPr="00BE0BFA">
              <w:rPr>
                <w:b/>
              </w:rPr>
              <w:t>Name</w:t>
            </w:r>
          </w:p>
        </w:tc>
        <w:tc>
          <w:tcPr>
            <w:tcW w:w="8378" w:type="dxa"/>
            <w:gridSpan w:val="3"/>
            <w:tcBorders>
              <w:bottom w:val="single" w:sz="4" w:space="0" w:color="auto"/>
            </w:tcBorders>
            <w:shd w:val="clear" w:color="auto" w:fill="FFFF99"/>
          </w:tcPr>
          <w:p w14:paraId="4FD95A4E" w14:textId="77777777" w:rsidR="00224EF1" w:rsidRPr="00BE0BFA" w:rsidRDefault="00224EF1" w:rsidP="004879CE">
            <w:pPr>
              <w:pStyle w:val="TAL"/>
              <w:rPr>
                <w:b/>
              </w:rPr>
            </w:pPr>
            <w:r w:rsidRPr="00BE0BFA">
              <w:rPr>
                <w:b/>
              </w:rPr>
              <w:t>PDCP_Ctrl_StatusReport_Type</w:t>
            </w:r>
          </w:p>
        </w:tc>
      </w:tr>
      <w:bookmarkEnd w:id="422"/>
      <w:tr w:rsidR="00224EF1" w14:paraId="49C88D4F" w14:textId="77777777" w:rsidTr="004879CE">
        <w:tc>
          <w:tcPr>
            <w:tcW w:w="1479" w:type="dxa"/>
            <w:tcBorders>
              <w:bottom w:val="double" w:sz="4" w:space="0" w:color="auto"/>
            </w:tcBorders>
            <w:shd w:val="clear" w:color="auto" w:fill="E0E0E0"/>
          </w:tcPr>
          <w:p w14:paraId="69F1B53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8C21C67" w14:textId="77777777" w:rsidR="00224EF1" w:rsidRPr="00BE0BFA" w:rsidRDefault="00224EF1" w:rsidP="004879CE">
            <w:pPr>
              <w:pStyle w:val="TAL"/>
            </w:pPr>
            <w:r w:rsidRPr="00BE0BFA">
              <w:t>PDCP Control PDU for PDCP status report (TS 36.323, clause 6.2.6)</w:t>
            </w:r>
          </w:p>
        </w:tc>
      </w:tr>
      <w:tr w:rsidR="00224EF1" w14:paraId="17FB0D46" w14:textId="77777777" w:rsidTr="004879CE">
        <w:tc>
          <w:tcPr>
            <w:tcW w:w="1479" w:type="dxa"/>
            <w:tcBorders>
              <w:top w:val="double" w:sz="4" w:space="0" w:color="auto"/>
            </w:tcBorders>
            <w:shd w:val="clear" w:color="auto" w:fill="auto"/>
          </w:tcPr>
          <w:p w14:paraId="2DE1ED23"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4F531E99"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42C9A6FA" w14:textId="77777777" w:rsidR="00224EF1" w:rsidRPr="00BE0BFA" w:rsidRDefault="00224EF1" w:rsidP="004879CE">
            <w:pPr>
              <w:pStyle w:val="TAL"/>
            </w:pPr>
          </w:p>
        </w:tc>
        <w:tc>
          <w:tcPr>
            <w:tcW w:w="5421" w:type="dxa"/>
            <w:tcBorders>
              <w:top w:val="double" w:sz="4" w:space="0" w:color="auto"/>
            </w:tcBorders>
            <w:shd w:val="clear" w:color="auto" w:fill="auto"/>
          </w:tcPr>
          <w:p w14:paraId="4D17A507" w14:textId="77777777" w:rsidR="00224EF1" w:rsidRPr="00BE0BFA" w:rsidRDefault="00224EF1" w:rsidP="004879CE">
            <w:pPr>
              <w:pStyle w:val="TAL"/>
            </w:pPr>
            <w:r w:rsidRPr="00BE0BFA">
              <w:t>0 - Control PDU</w:t>
            </w:r>
          </w:p>
          <w:p w14:paraId="1F22E013" w14:textId="77777777" w:rsidR="00224EF1" w:rsidRPr="00BE0BFA" w:rsidRDefault="00224EF1" w:rsidP="004879CE">
            <w:pPr>
              <w:pStyle w:val="TAL"/>
            </w:pPr>
            <w:r w:rsidRPr="00BE0BFA">
              <w:t>1 - Data PDU</w:t>
            </w:r>
          </w:p>
        </w:tc>
      </w:tr>
      <w:tr w:rsidR="00224EF1" w14:paraId="67D3FCBE" w14:textId="77777777" w:rsidTr="004879CE">
        <w:tc>
          <w:tcPr>
            <w:tcW w:w="1479" w:type="dxa"/>
            <w:shd w:val="clear" w:color="auto" w:fill="auto"/>
          </w:tcPr>
          <w:p w14:paraId="1538FE24" w14:textId="77777777" w:rsidR="00224EF1" w:rsidRPr="00BE0BFA" w:rsidRDefault="00224EF1" w:rsidP="004879CE">
            <w:pPr>
              <w:pStyle w:val="TAL"/>
            </w:pPr>
            <w:r w:rsidRPr="00BE0BFA">
              <w:t>PDU_Type</w:t>
            </w:r>
          </w:p>
        </w:tc>
        <w:tc>
          <w:tcPr>
            <w:tcW w:w="2464" w:type="dxa"/>
            <w:shd w:val="clear" w:color="auto" w:fill="auto"/>
          </w:tcPr>
          <w:p w14:paraId="467A5809"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5E902A82" w14:textId="77777777" w:rsidR="00224EF1" w:rsidRPr="00BE0BFA" w:rsidRDefault="00224EF1" w:rsidP="004879CE">
            <w:pPr>
              <w:pStyle w:val="TAL"/>
            </w:pPr>
          </w:p>
        </w:tc>
        <w:tc>
          <w:tcPr>
            <w:tcW w:w="5421" w:type="dxa"/>
            <w:shd w:val="clear" w:color="auto" w:fill="auto"/>
          </w:tcPr>
          <w:p w14:paraId="5BBBA3E1" w14:textId="77777777" w:rsidR="00224EF1" w:rsidRPr="00BE0BFA" w:rsidRDefault="00224EF1" w:rsidP="004879CE">
            <w:pPr>
              <w:pStyle w:val="TAL"/>
            </w:pPr>
            <w:r w:rsidRPr="00BE0BFA">
              <w:t>000 - PDCP status report</w:t>
            </w:r>
          </w:p>
          <w:p w14:paraId="488AC2BC" w14:textId="77777777" w:rsidR="00224EF1" w:rsidRPr="00BE0BFA" w:rsidRDefault="00224EF1" w:rsidP="004879CE">
            <w:pPr>
              <w:pStyle w:val="TAL"/>
            </w:pPr>
            <w:r w:rsidRPr="00BE0BFA">
              <w:t>001 - Header Compression Feedback Information</w:t>
            </w:r>
          </w:p>
          <w:p w14:paraId="0E5D7187" w14:textId="77777777" w:rsidR="00224EF1" w:rsidRPr="00BE0BFA" w:rsidRDefault="00224EF1" w:rsidP="004879CE">
            <w:pPr>
              <w:pStyle w:val="TAL"/>
            </w:pPr>
            <w:r w:rsidRPr="00BE0BFA">
              <w:t>010 - LWA status report</w:t>
            </w:r>
          </w:p>
          <w:p w14:paraId="31D9099B" w14:textId="77777777" w:rsidR="00224EF1" w:rsidRPr="00BE0BFA" w:rsidRDefault="00224EF1" w:rsidP="004879CE">
            <w:pPr>
              <w:pStyle w:val="TAL"/>
            </w:pPr>
            <w:r w:rsidRPr="00BE0BFA">
              <w:t>011 - LWA end-marker packet</w:t>
            </w:r>
          </w:p>
          <w:p w14:paraId="6E5256AC" w14:textId="77777777" w:rsidR="00224EF1" w:rsidRPr="00BE0BFA" w:rsidRDefault="00224EF1" w:rsidP="004879CE">
            <w:pPr>
              <w:pStyle w:val="TAL"/>
            </w:pPr>
            <w:r w:rsidRPr="00BE0BFA">
              <w:t>100..111 - reserved</w:t>
            </w:r>
          </w:p>
        </w:tc>
      </w:tr>
      <w:tr w:rsidR="00224EF1" w14:paraId="1BFEAF3B" w14:textId="77777777" w:rsidTr="004879CE">
        <w:tc>
          <w:tcPr>
            <w:tcW w:w="1479" w:type="dxa"/>
            <w:shd w:val="clear" w:color="auto" w:fill="auto"/>
          </w:tcPr>
          <w:p w14:paraId="4A93F364" w14:textId="77777777" w:rsidR="00224EF1" w:rsidRPr="00BE0BFA" w:rsidRDefault="00224EF1" w:rsidP="004879CE">
            <w:pPr>
              <w:pStyle w:val="TAL"/>
            </w:pPr>
            <w:r w:rsidRPr="00BE0BFA">
              <w:t>FMS</w:t>
            </w:r>
          </w:p>
        </w:tc>
        <w:tc>
          <w:tcPr>
            <w:tcW w:w="2464" w:type="dxa"/>
            <w:shd w:val="clear" w:color="auto" w:fill="auto"/>
          </w:tcPr>
          <w:p w14:paraId="28ED3286"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shd w:val="clear" w:color="auto" w:fill="auto"/>
          </w:tcPr>
          <w:p w14:paraId="2EB80770" w14:textId="77777777" w:rsidR="00224EF1" w:rsidRPr="00BE0BFA" w:rsidRDefault="00224EF1" w:rsidP="004879CE">
            <w:pPr>
              <w:pStyle w:val="TAL"/>
            </w:pPr>
          </w:p>
        </w:tc>
        <w:tc>
          <w:tcPr>
            <w:tcW w:w="5421" w:type="dxa"/>
            <w:shd w:val="clear" w:color="auto" w:fill="auto"/>
          </w:tcPr>
          <w:p w14:paraId="65021579" w14:textId="77777777" w:rsidR="00224EF1" w:rsidRPr="00BE0BFA" w:rsidRDefault="00224EF1" w:rsidP="004879CE">
            <w:pPr>
              <w:pStyle w:val="TAL"/>
            </w:pPr>
            <w:r w:rsidRPr="00BE0BFA">
              <w:t>PDCP SN of the first missing PDCP SDU.</w:t>
            </w:r>
          </w:p>
        </w:tc>
      </w:tr>
      <w:tr w:rsidR="00224EF1" w14:paraId="0028CEA6" w14:textId="77777777" w:rsidTr="004879CE">
        <w:tc>
          <w:tcPr>
            <w:tcW w:w="1479" w:type="dxa"/>
            <w:shd w:val="clear" w:color="auto" w:fill="auto"/>
          </w:tcPr>
          <w:p w14:paraId="14952FF8" w14:textId="77777777" w:rsidR="00224EF1" w:rsidRPr="00BE0BFA" w:rsidRDefault="00224EF1" w:rsidP="004879CE">
            <w:pPr>
              <w:pStyle w:val="TAL"/>
            </w:pPr>
            <w:r w:rsidRPr="00BE0BFA">
              <w:t>Bitmap</w:t>
            </w:r>
          </w:p>
        </w:tc>
        <w:tc>
          <w:tcPr>
            <w:tcW w:w="2464" w:type="dxa"/>
            <w:shd w:val="clear" w:color="auto" w:fill="auto"/>
          </w:tcPr>
          <w:p w14:paraId="3A5E0626" w14:textId="77777777" w:rsidR="00224EF1" w:rsidRPr="00BE0BFA" w:rsidRDefault="00224EF1" w:rsidP="004879CE">
            <w:pPr>
              <w:pStyle w:val="TAL"/>
            </w:pPr>
            <w:r w:rsidRPr="00BE0BFA">
              <w:t>octetstring</w:t>
            </w:r>
          </w:p>
        </w:tc>
        <w:tc>
          <w:tcPr>
            <w:tcW w:w="493" w:type="dxa"/>
            <w:shd w:val="clear" w:color="auto" w:fill="auto"/>
          </w:tcPr>
          <w:p w14:paraId="441EBD77" w14:textId="77777777" w:rsidR="00224EF1" w:rsidRPr="00BE0BFA" w:rsidRDefault="00224EF1" w:rsidP="004879CE">
            <w:pPr>
              <w:pStyle w:val="TAL"/>
            </w:pPr>
            <w:r w:rsidRPr="00BE0BFA">
              <w:t>opt</w:t>
            </w:r>
          </w:p>
        </w:tc>
        <w:tc>
          <w:tcPr>
            <w:tcW w:w="5421" w:type="dxa"/>
            <w:shd w:val="clear" w:color="auto" w:fill="auto"/>
          </w:tcPr>
          <w:p w14:paraId="6A575A04" w14:textId="77777777" w:rsidR="00224EF1" w:rsidRPr="00BE0BFA" w:rsidRDefault="00224EF1" w:rsidP="004879CE">
            <w:pPr>
              <w:pStyle w:val="TAL"/>
            </w:pPr>
            <w:r w:rsidRPr="00BE0BFA">
              <w:t>The MSB of the first octet of the type "Bitmap" indicates whether or not the PDCP SDU with the SN (FMS + 1) modulo 4096 has been received and, optionally decompressed correctly.</w:t>
            </w:r>
          </w:p>
          <w:p w14:paraId="342538D9" w14:textId="77777777" w:rsidR="00224EF1" w:rsidRPr="00BE0BFA" w:rsidRDefault="00224EF1" w:rsidP="004879CE">
            <w:pPr>
              <w:pStyle w:val="TAL"/>
            </w:pPr>
            <w:r w:rsidRPr="00BE0BFA">
              <w:t>0 -</w:t>
            </w:r>
          </w:p>
          <w:p w14:paraId="1302BE2B" w14:textId="77777777" w:rsidR="00224EF1" w:rsidRPr="00BE0BFA" w:rsidRDefault="00224EF1" w:rsidP="004879CE">
            <w:pPr>
              <w:pStyle w:val="TAL"/>
            </w:pPr>
            <w:r w:rsidRPr="00BE0BFA">
              <w:t>PDCP SDU with PDCP SN = (FMS + bit position) modulo 4096 is missing in the receiver.</w:t>
            </w:r>
          </w:p>
          <w:p w14:paraId="6B462939" w14:textId="77777777" w:rsidR="00224EF1" w:rsidRPr="00BE0BFA" w:rsidRDefault="00224EF1" w:rsidP="004879CE">
            <w:pPr>
              <w:pStyle w:val="TAL"/>
            </w:pPr>
            <w:r w:rsidRPr="00BE0BFA">
              <w:t>The bit position of Nth bit in the Bitmap is N, i.e. the bit position of the first bit in the Bitmap is 1.</w:t>
            </w:r>
          </w:p>
          <w:p w14:paraId="7DA852FC" w14:textId="77777777" w:rsidR="00224EF1" w:rsidRPr="00BE0BFA" w:rsidRDefault="00224EF1" w:rsidP="004879CE">
            <w:pPr>
              <w:pStyle w:val="TAL"/>
            </w:pPr>
            <w:r w:rsidRPr="00BE0BFA">
              <w:t>1 -</w:t>
            </w:r>
          </w:p>
          <w:p w14:paraId="3D848150" w14:textId="77777777" w:rsidR="00224EF1" w:rsidRPr="00BE0BFA" w:rsidRDefault="00224EF1" w:rsidP="004879CE">
            <w:pPr>
              <w:pStyle w:val="TAL"/>
            </w:pPr>
            <w:r w:rsidRPr="00BE0BFA">
              <w:t>PDCP SDU with PDCP SN = (FMS + bit position) modulo 4096 does not need to be retransmitted.</w:t>
            </w:r>
          </w:p>
          <w:p w14:paraId="1F61A5F8" w14:textId="77777777" w:rsidR="00224EF1" w:rsidRPr="00BE0BFA" w:rsidRDefault="00224EF1" w:rsidP="004879CE">
            <w:pPr>
              <w:pStyle w:val="TAL"/>
            </w:pPr>
            <w:r w:rsidRPr="00BE0BFA">
              <w:t>The bit position of Nth bit in the Bitmap is N, i.e. the bit position of the first bit in the Bitmap is 1.</w:t>
            </w:r>
          </w:p>
        </w:tc>
      </w:tr>
    </w:tbl>
    <w:p w14:paraId="388C6895" w14:textId="77777777" w:rsidR="00224EF1" w:rsidRDefault="00224EF1" w:rsidP="00224EF1"/>
    <w:p w14:paraId="7D94F165" w14:textId="77777777" w:rsidR="00224EF1" w:rsidRDefault="00224EF1" w:rsidP="00224EF1">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0CA7083" w14:textId="77777777" w:rsidTr="004879CE">
        <w:tc>
          <w:tcPr>
            <w:tcW w:w="9857" w:type="dxa"/>
            <w:gridSpan w:val="4"/>
            <w:shd w:val="clear" w:color="auto" w:fill="E0E0E0"/>
          </w:tcPr>
          <w:p w14:paraId="55FDB30A" w14:textId="77777777" w:rsidR="00224EF1" w:rsidRPr="00BE0BFA" w:rsidRDefault="00224EF1" w:rsidP="004879CE">
            <w:pPr>
              <w:pStyle w:val="TAL"/>
              <w:rPr>
                <w:b/>
              </w:rPr>
            </w:pPr>
            <w:r w:rsidRPr="00BE0BFA">
              <w:rPr>
                <w:b/>
              </w:rPr>
              <w:t>TTCN-3 Record Type</w:t>
            </w:r>
          </w:p>
        </w:tc>
      </w:tr>
      <w:tr w:rsidR="00224EF1" w14:paraId="6705BCF8" w14:textId="77777777" w:rsidTr="004879CE">
        <w:tc>
          <w:tcPr>
            <w:tcW w:w="1479" w:type="dxa"/>
            <w:tcBorders>
              <w:bottom w:val="single" w:sz="4" w:space="0" w:color="auto"/>
            </w:tcBorders>
            <w:shd w:val="clear" w:color="auto" w:fill="E0E0E0"/>
          </w:tcPr>
          <w:p w14:paraId="714AF7F3" w14:textId="77777777" w:rsidR="00224EF1" w:rsidRPr="00BE0BFA" w:rsidRDefault="00224EF1" w:rsidP="004879CE">
            <w:pPr>
              <w:pStyle w:val="TAL"/>
              <w:rPr>
                <w:b/>
              </w:rPr>
            </w:pPr>
            <w:bookmarkStart w:id="423" w:name="PDCP_Ctrl_StatusReportExt_Type" w:colFirst="1" w:colLast="1"/>
            <w:r w:rsidRPr="00BE0BFA">
              <w:rPr>
                <w:b/>
              </w:rPr>
              <w:t>Name</w:t>
            </w:r>
          </w:p>
        </w:tc>
        <w:tc>
          <w:tcPr>
            <w:tcW w:w="8378" w:type="dxa"/>
            <w:gridSpan w:val="3"/>
            <w:tcBorders>
              <w:bottom w:val="single" w:sz="4" w:space="0" w:color="auto"/>
            </w:tcBorders>
            <w:shd w:val="clear" w:color="auto" w:fill="FFFF99"/>
          </w:tcPr>
          <w:p w14:paraId="6417257B" w14:textId="77777777" w:rsidR="00224EF1" w:rsidRPr="00BE0BFA" w:rsidRDefault="00224EF1" w:rsidP="004879CE">
            <w:pPr>
              <w:pStyle w:val="TAL"/>
              <w:rPr>
                <w:b/>
              </w:rPr>
            </w:pPr>
            <w:r w:rsidRPr="00BE0BFA">
              <w:rPr>
                <w:b/>
              </w:rPr>
              <w:t>PDCP_Ctrl_StatusReportExt_Type</w:t>
            </w:r>
          </w:p>
        </w:tc>
      </w:tr>
      <w:bookmarkEnd w:id="423"/>
      <w:tr w:rsidR="00224EF1" w14:paraId="1B62F48C" w14:textId="77777777" w:rsidTr="004879CE">
        <w:tc>
          <w:tcPr>
            <w:tcW w:w="1479" w:type="dxa"/>
            <w:tcBorders>
              <w:bottom w:val="double" w:sz="4" w:space="0" w:color="auto"/>
            </w:tcBorders>
            <w:shd w:val="clear" w:color="auto" w:fill="E0E0E0"/>
          </w:tcPr>
          <w:p w14:paraId="622F556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EC2C0E" w14:textId="77777777" w:rsidR="00224EF1" w:rsidRPr="00BE0BFA" w:rsidRDefault="00224EF1" w:rsidP="004879CE">
            <w:pPr>
              <w:pStyle w:val="TAL"/>
            </w:pPr>
            <w:r w:rsidRPr="00BE0BFA">
              <w:t>PDCP Control PDU for PDCP status report using a 15 bit SN (TS 36.323, clause 6.2.6)</w:t>
            </w:r>
          </w:p>
        </w:tc>
      </w:tr>
      <w:tr w:rsidR="00224EF1" w14:paraId="46D238F9" w14:textId="77777777" w:rsidTr="004879CE">
        <w:tc>
          <w:tcPr>
            <w:tcW w:w="1479" w:type="dxa"/>
            <w:tcBorders>
              <w:top w:val="double" w:sz="4" w:space="0" w:color="auto"/>
            </w:tcBorders>
            <w:shd w:val="clear" w:color="auto" w:fill="auto"/>
          </w:tcPr>
          <w:p w14:paraId="3E4C6212"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135B23C2"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2A778D70" w14:textId="77777777" w:rsidR="00224EF1" w:rsidRPr="00BE0BFA" w:rsidRDefault="00224EF1" w:rsidP="004879CE">
            <w:pPr>
              <w:pStyle w:val="TAL"/>
            </w:pPr>
          </w:p>
        </w:tc>
        <w:tc>
          <w:tcPr>
            <w:tcW w:w="5421" w:type="dxa"/>
            <w:tcBorders>
              <w:top w:val="double" w:sz="4" w:space="0" w:color="auto"/>
            </w:tcBorders>
            <w:shd w:val="clear" w:color="auto" w:fill="auto"/>
          </w:tcPr>
          <w:p w14:paraId="4779D1DC" w14:textId="77777777" w:rsidR="00224EF1" w:rsidRPr="00BE0BFA" w:rsidRDefault="00224EF1" w:rsidP="004879CE">
            <w:pPr>
              <w:pStyle w:val="TAL"/>
            </w:pPr>
            <w:r w:rsidRPr="00BE0BFA">
              <w:t>0 - Control PDU</w:t>
            </w:r>
          </w:p>
          <w:p w14:paraId="2774CC66" w14:textId="77777777" w:rsidR="00224EF1" w:rsidRPr="00BE0BFA" w:rsidRDefault="00224EF1" w:rsidP="004879CE">
            <w:pPr>
              <w:pStyle w:val="TAL"/>
            </w:pPr>
            <w:r w:rsidRPr="00BE0BFA">
              <w:t>1 - Data PDU</w:t>
            </w:r>
          </w:p>
        </w:tc>
      </w:tr>
      <w:tr w:rsidR="00224EF1" w14:paraId="63E1E8EF" w14:textId="77777777" w:rsidTr="004879CE">
        <w:tc>
          <w:tcPr>
            <w:tcW w:w="1479" w:type="dxa"/>
            <w:shd w:val="clear" w:color="auto" w:fill="auto"/>
          </w:tcPr>
          <w:p w14:paraId="09E09315" w14:textId="77777777" w:rsidR="00224EF1" w:rsidRPr="00BE0BFA" w:rsidRDefault="00224EF1" w:rsidP="004879CE">
            <w:pPr>
              <w:pStyle w:val="TAL"/>
            </w:pPr>
            <w:r w:rsidRPr="00BE0BFA">
              <w:t>PDU_Type</w:t>
            </w:r>
          </w:p>
        </w:tc>
        <w:tc>
          <w:tcPr>
            <w:tcW w:w="2464" w:type="dxa"/>
            <w:shd w:val="clear" w:color="auto" w:fill="auto"/>
          </w:tcPr>
          <w:p w14:paraId="07775251"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079D9E0F" w14:textId="77777777" w:rsidR="00224EF1" w:rsidRPr="00BE0BFA" w:rsidRDefault="00224EF1" w:rsidP="004879CE">
            <w:pPr>
              <w:pStyle w:val="TAL"/>
            </w:pPr>
          </w:p>
        </w:tc>
        <w:tc>
          <w:tcPr>
            <w:tcW w:w="5421" w:type="dxa"/>
            <w:shd w:val="clear" w:color="auto" w:fill="auto"/>
          </w:tcPr>
          <w:p w14:paraId="44C55481" w14:textId="77777777" w:rsidR="00224EF1" w:rsidRPr="00BE0BFA" w:rsidRDefault="00224EF1" w:rsidP="004879CE">
            <w:pPr>
              <w:pStyle w:val="TAL"/>
            </w:pPr>
            <w:r w:rsidRPr="00BE0BFA">
              <w:t>000 - PDCP status report</w:t>
            </w:r>
          </w:p>
          <w:p w14:paraId="6147B566" w14:textId="77777777" w:rsidR="00224EF1" w:rsidRPr="00BE0BFA" w:rsidRDefault="00224EF1" w:rsidP="004879CE">
            <w:pPr>
              <w:pStyle w:val="TAL"/>
            </w:pPr>
            <w:r w:rsidRPr="00BE0BFA">
              <w:t>001 - Header Compression Feedback Information</w:t>
            </w:r>
          </w:p>
          <w:p w14:paraId="1706F069" w14:textId="77777777" w:rsidR="00224EF1" w:rsidRPr="00BE0BFA" w:rsidRDefault="00224EF1" w:rsidP="004879CE">
            <w:pPr>
              <w:pStyle w:val="TAL"/>
            </w:pPr>
            <w:r w:rsidRPr="00BE0BFA">
              <w:t>010 - LWA status report</w:t>
            </w:r>
          </w:p>
          <w:p w14:paraId="0041A445" w14:textId="77777777" w:rsidR="00224EF1" w:rsidRPr="00BE0BFA" w:rsidRDefault="00224EF1" w:rsidP="004879CE">
            <w:pPr>
              <w:pStyle w:val="TAL"/>
            </w:pPr>
            <w:r w:rsidRPr="00BE0BFA">
              <w:t>011 - LWA end-marker packet</w:t>
            </w:r>
          </w:p>
          <w:p w14:paraId="7147A06A" w14:textId="77777777" w:rsidR="00224EF1" w:rsidRPr="00BE0BFA" w:rsidRDefault="00224EF1" w:rsidP="004879CE">
            <w:pPr>
              <w:pStyle w:val="TAL"/>
            </w:pPr>
            <w:r w:rsidRPr="00BE0BFA">
              <w:t>100..111 - reserved</w:t>
            </w:r>
          </w:p>
        </w:tc>
      </w:tr>
      <w:tr w:rsidR="00224EF1" w14:paraId="6FAF69AD" w14:textId="77777777" w:rsidTr="004879CE">
        <w:tc>
          <w:tcPr>
            <w:tcW w:w="1479" w:type="dxa"/>
            <w:shd w:val="clear" w:color="auto" w:fill="auto"/>
          </w:tcPr>
          <w:p w14:paraId="6CB20CBC" w14:textId="77777777" w:rsidR="00224EF1" w:rsidRPr="00BE0BFA" w:rsidRDefault="00224EF1" w:rsidP="004879CE">
            <w:pPr>
              <w:pStyle w:val="TAL"/>
            </w:pPr>
            <w:r w:rsidRPr="00BE0BFA">
              <w:t>Reserved</w:t>
            </w:r>
          </w:p>
        </w:tc>
        <w:tc>
          <w:tcPr>
            <w:tcW w:w="2464" w:type="dxa"/>
            <w:shd w:val="clear" w:color="auto" w:fill="auto"/>
          </w:tcPr>
          <w:p w14:paraId="059F886E"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54418873" w14:textId="77777777" w:rsidR="00224EF1" w:rsidRPr="00BE0BFA" w:rsidRDefault="00224EF1" w:rsidP="004879CE">
            <w:pPr>
              <w:pStyle w:val="TAL"/>
            </w:pPr>
          </w:p>
        </w:tc>
        <w:tc>
          <w:tcPr>
            <w:tcW w:w="5421" w:type="dxa"/>
            <w:shd w:val="clear" w:color="auto" w:fill="auto"/>
          </w:tcPr>
          <w:p w14:paraId="711C8F39" w14:textId="77777777" w:rsidR="00224EF1" w:rsidRPr="00BE0BFA" w:rsidRDefault="00224EF1" w:rsidP="004879CE">
            <w:pPr>
              <w:pStyle w:val="TAL"/>
            </w:pPr>
            <w:r w:rsidRPr="00BE0BFA">
              <w:t>5 reserved bits</w:t>
            </w:r>
          </w:p>
        </w:tc>
      </w:tr>
      <w:tr w:rsidR="00224EF1" w14:paraId="0EBB388C" w14:textId="77777777" w:rsidTr="004879CE">
        <w:tc>
          <w:tcPr>
            <w:tcW w:w="1479" w:type="dxa"/>
            <w:shd w:val="clear" w:color="auto" w:fill="auto"/>
          </w:tcPr>
          <w:p w14:paraId="3776084F" w14:textId="77777777" w:rsidR="00224EF1" w:rsidRPr="00BE0BFA" w:rsidRDefault="00224EF1" w:rsidP="004879CE">
            <w:pPr>
              <w:pStyle w:val="TAL"/>
            </w:pPr>
            <w:r w:rsidRPr="00BE0BFA">
              <w:t>FMS_Ext</w:t>
            </w:r>
          </w:p>
        </w:tc>
        <w:tc>
          <w:tcPr>
            <w:tcW w:w="2464" w:type="dxa"/>
            <w:shd w:val="clear" w:color="auto" w:fill="auto"/>
          </w:tcPr>
          <w:p w14:paraId="46299F48"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45D06C2A" w14:textId="77777777" w:rsidR="00224EF1" w:rsidRPr="00BE0BFA" w:rsidRDefault="00224EF1" w:rsidP="004879CE">
            <w:pPr>
              <w:pStyle w:val="TAL"/>
            </w:pPr>
          </w:p>
        </w:tc>
        <w:tc>
          <w:tcPr>
            <w:tcW w:w="5421" w:type="dxa"/>
            <w:shd w:val="clear" w:color="auto" w:fill="auto"/>
          </w:tcPr>
          <w:p w14:paraId="67D26D62" w14:textId="77777777" w:rsidR="00224EF1" w:rsidRPr="00BE0BFA" w:rsidRDefault="00224EF1" w:rsidP="004879CE">
            <w:pPr>
              <w:pStyle w:val="TAL"/>
            </w:pPr>
            <w:r w:rsidRPr="00BE0BFA">
              <w:t>PDCP SN of the first missing PDCP SDU.</w:t>
            </w:r>
          </w:p>
        </w:tc>
      </w:tr>
      <w:tr w:rsidR="00224EF1" w14:paraId="2956716F" w14:textId="77777777" w:rsidTr="004879CE">
        <w:tc>
          <w:tcPr>
            <w:tcW w:w="1479" w:type="dxa"/>
            <w:shd w:val="clear" w:color="auto" w:fill="auto"/>
          </w:tcPr>
          <w:p w14:paraId="3F751492" w14:textId="77777777" w:rsidR="00224EF1" w:rsidRPr="00BE0BFA" w:rsidRDefault="00224EF1" w:rsidP="004879CE">
            <w:pPr>
              <w:pStyle w:val="TAL"/>
            </w:pPr>
            <w:r w:rsidRPr="00BE0BFA">
              <w:t>Bitmap</w:t>
            </w:r>
          </w:p>
        </w:tc>
        <w:tc>
          <w:tcPr>
            <w:tcW w:w="2464" w:type="dxa"/>
            <w:shd w:val="clear" w:color="auto" w:fill="auto"/>
          </w:tcPr>
          <w:p w14:paraId="09A30A59" w14:textId="77777777" w:rsidR="00224EF1" w:rsidRPr="00BE0BFA" w:rsidRDefault="00224EF1" w:rsidP="004879CE">
            <w:pPr>
              <w:pStyle w:val="TAL"/>
            </w:pPr>
            <w:r w:rsidRPr="00BE0BFA">
              <w:t>octetstring</w:t>
            </w:r>
          </w:p>
        </w:tc>
        <w:tc>
          <w:tcPr>
            <w:tcW w:w="493" w:type="dxa"/>
            <w:shd w:val="clear" w:color="auto" w:fill="auto"/>
          </w:tcPr>
          <w:p w14:paraId="4ED09B9F" w14:textId="77777777" w:rsidR="00224EF1" w:rsidRPr="00BE0BFA" w:rsidRDefault="00224EF1" w:rsidP="004879CE">
            <w:pPr>
              <w:pStyle w:val="TAL"/>
            </w:pPr>
            <w:r w:rsidRPr="00BE0BFA">
              <w:t>opt</w:t>
            </w:r>
          </w:p>
        </w:tc>
        <w:tc>
          <w:tcPr>
            <w:tcW w:w="5421" w:type="dxa"/>
            <w:shd w:val="clear" w:color="auto" w:fill="auto"/>
          </w:tcPr>
          <w:p w14:paraId="33EF11CE" w14:textId="77777777" w:rsidR="00224EF1" w:rsidRPr="00BE0BFA" w:rsidRDefault="00224EF1" w:rsidP="004879CE">
            <w:pPr>
              <w:pStyle w:val="TAL"/>
            </w:pPr>
            <w:r w:rsidRPr="00BE0BFA">
              <w:t>The MSB of the first octet of the type "Bitmap" indicates whether or not the PDCP SDU with the SN (FMS + 1) modulo (Maximum_PDCP_SN + 1) has been received and,</w:t>
            </w:r>
          </w:p>
          <w:p w14:paraId="758AED04" w14:textId="77777777" w:rsidR="00224EF1" w:rsidRPr="00BE0BFA" w:rsidRDefault="00224EF1" w:rsidP="004879CE">
            <w:pPr>
              <w:pStyle w:val="TAL"/>
            </w:pPr>
            <w:r w:rsidRPr="00BE0BFA">
              <w:t>optionally decompressed correctly.</w:t>
            </w:r>
          </w:p>
          <w:p w14:paraId="6DB3A2D8" w14:textId="77777777" w:rsidR="00224EF1" w:rsidRPr="00BE0BFA" w:rsidRDefault="00224EF1" w:rsidP="004879CE">
            <w:pPr>
              <w:pStyle w:val="TAL"/>
            </w:pPr>
            <w:r w:rsidRPr="00BE0BFA">
              <w:t>0 -</w:t>
            </w:r>
          </w:p>
          <w:p w14:paraId="1F7B23FE" w14:textId="77777777" w:rsidR="00224EF1" w:rsidRPr="00BE0BFA" w:rsidRDefault="00224EF1" w:rsidP="004879CE">
            <w:pPr>
              <w:pStyle w:val="TAL"/>
            </w:pPr>
            <w:r w:rsidRPr="00BE0BFA">
              <w:t>PDCP SDU with PDCP SN = (FMS + bit position) modulo (Maximum_PDCP_SN + 1) is missing in the receiver.</w:t>
            </w:r>
          </w:p>
          <w:p w14:paraId="522093ED" w14:textId="77777777" w:rsidR="00224EF1" w:rsidRPr="00BE0BFA" w:rsidRDefault="00224EF1" w:rsidP="004879CE">
            <w:pPr>
              <w:pStyle w:val="TAL"/>
            </w:pPr>
            <w:r w:rsidRPr="00BE0BFA">
              <w:t>The bit position of Nth bit in the Bitmap is N, i.e. the bit position of the first bit in the Bitmap is 1.</w:t>
            </w:r>
          </w:p>
          <w:p w14:paraId="46D7BDF8" w14:textId="77777777" w:rsidR="00224EF1" w:rsidRPr="00BE0BFA" w:rsidRDefault="00224EF1" w:rsidP="004879CE">
            <w:pPr>
              <w:pStyle w:val="TAL"/>
            </w:pPr>
            <w:r w:rsidRPr="00BE0BFA">
              <w:t>1 -</w:t>
            </w:r>
          </w:p>
          <w:p w14:paraId="5D9FA8E3" w14:textId="77777777" w:rsidR="00224EF1" w:rsidRPr="00BE0BFA" w:rsidRDefault="00224EF1" w:rsidP="004879CE">
            <w:pPr>
              <w:pStyle w:val="TAL"/>
            </w:pPr>
            <w:r w:rsidRPr="00BE0BFA">
              <w:t>PDCP SDU with PDCP SN = (FMS + bit position) modulo (Maximum_PDCP_SN + 1) does not need to be retransmitted.</w:t>
            </w:r>
          </w:p>
          <w:p w14:paraId="511EE57B" w14:textId="77777777" w:rsidR="00224EF1" w:rsidRPr="00BE0BFA" w:rsidRDefault="00224EF1" w:rsidP="004879CE">
            <w:pPr>
              <w:pStyle w:val="TAL"/>
            </w:pPr>
            <w:r w:rsidRPr="00BE0BFA">
              <w:t>The bit position of Nth bit in the Bitmap is N, i.e. the bit position of the first bit in the Bitmap is 1.</w:t>
            </w:r>
          </w:p>
        </w:tc>
      </w:tr>
    </w:tbl>
    <w:p w14:paraId="744A6951" w14:textId="77777777" w:rsidR="00224EF1" w:rsidRDefault="00224EF1" w:rsidP="00224EF1"/>
    <w:p w14:paraId="65B738E4" w14:textId="77777777" w:rsidR="00224EF1" w:rsidRDefault="00224EF1" w:rsidP="00224EF1">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BA731D" w14:textId="77777777" w:rsidTr="004879CE">
        <w:tc>
          <w:tcPr>
            <w:tcW w:w="9857" w:type="dxa"/>
            <w:gridSpan w:val="4"/>
            <w:shd w:val="clear" w:color="auto" w:fill="E0E0E0"/>
          </w:tcPr>
          <w:p w14:paraId="410E7565" w14:textId="77777777" w:rsidR="00224EF1" w:rsidRPr="00BE0BFA" w:rsidRDefault="00224EF1" w:rsidP="004879CE">
            <w:pPr>
              <w:pStyle w:val="TAL"/>
              <w:rPr>
                <w:b/>
              </w:rPr>
            </w:pPr>
            <w:r w:rsidRPr="00BE0BFA">
              <w:rPr>
                <w:b/>
              </w:rPr>
              <w:t>TTCN-3 Record Type</w:t>
            </w:r>
          </w:p>
        </w:tc>
      </w:tr>
      <w:tr w:rsidR="00224EF1" w14:paraId="028C6313" w14:textId="77777777" w:rsidTr="004879CE">
        <w:tc>
          <w:tcPr>
            <w:tcW w:w="1479" w:type="dxa"/>
            <w:tcBorders>
              <w:bottom w:val="single" w:sz="4" w:space="0" w:color="auto"/>
            </w:tcBorders>
            <w:shd w:val="clear" w:color="auto" w:fill="E0E0E0"/>
          </w:tcPr>
          <w:p w14:paraId="25DF0E0E" w14:textId="77777777" w:rsidR="00224EF1" w:rsidRPr="00BE0BFA" w:rsidRDefault="00224EF1" w:rsidP="004879CE">
            <w:pPr>
              <w:pStyle w:val="TAL"/>
              <w:rPr>
                <w:b/>
              </w:rPr>
            </w:pPr>
            <w:bookmarkStart w:id="424" w:name="PDCP_Ctrl_StatusReport_18bitSN_Type" w:colFirst="1" w:colLast="1"/>
            <w:r w:rsidRPr="00BE0BFA">
              <w:rPr>
                <w:b/>
              </w:rPr>
              <w:t>Name</w:t>
            </w:r>
          </w:p>
        </w:tc>
        <w:tc>
          <w:tcPr>
            <w:tcW w:w="8378" w:type="dxa"/>
            <w:gridSpan w:val="3"/>
            <w:tcBorders>
              <w:bottom w:val="single" w:sz="4" w:space="0" w:color="auto"/>
            </w:tcBorders>
            <w:shd w:val="clear" w:color="auto" w:fill="FFFF99"/>
          </w:tcPr>
          <w:p w14:paraId="792B05DA" w14:textId="77777777" w:rsidR="00224EF1" w:rsidRPr="00BE0BFA" w:rsidRDefault="00224EF1" w:rsidP="004879CE">
            <w:pPr>
              <w:pStyle w:val="TAL"/>
              <w:rPr>
                <w:b/>
              </w:rPr>
            </w:pPr>
            <w:r w:rsidRPr="00BE0BFA">
              <w:rPr>
                <w:b/>
              </w:rPr>
              <w:t>PDCP_Ctrl_StatusReport_18bitSN_Type</w:t>
            </w:r>
          </w:p>
        </w:tc>
      </w:tr>
      <w:bookmarkEnd w:id="424"/>
      <w:tr w:rsidR="00224EF1" w14:paraId="07B1F5F4" w14:textId="77777777" w:rsidTr="004879CE">
        <w:tc>
          <w:tcPr>
            <w:tcW w:w="1479" w:type="dxa"/>
            <w:tcBorders>
              <w:bottom w:val="double" w:sz="4" w:space="0" w:color="auto"/>
            </w:tcBorders>
            <w:shd w:val="clear" w:color="auto" w:fill="E0E0E0"/>
          </w:tcPr>
          <w:p w14:paraId="5EC1928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31E97CA" w14:textId="77777777" w:rsidR="00224EF1" w:rsidRPr="00BE0BFA" w:rsidRDefault="00224EF1" w:rsidP="004879CE">
            <w:pPr>
              <w:pStyle w:val="TAL"/>
            </w:pPr>
            <w:r w:rsidRPr="00BE0BFA">
              <w:t>PDCP Control PDU for PDCP status report using a 18 bit SN (TS 36.323, clause 6.2.6)</w:t>
            </w:r>
          </w:p>
        </w:tc>
      </w:tr>
      <w:tr w:rsidR="00224EF1" w14:paraId="0B80FF03" w14:textId="77777777" w:rsidTr="004879CE">
        <w:tc>
          <w:tcPr>
            <w:tcW w:w="1479" w:type="dxa"/>
            <w:tcBorders>
              <w:top w:val="double" w:sz="4" w:space="0" w:color="auto"/>
            </w:tcBorders>
            <w:shd w:val="clear" w:color="auto" w:fill="auto"/>
          </w:tcPr>
          <w:p w14:paraId="513555C0"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062784D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3520CB28" w14:textId="77777777" w:rsidR="00224EF1" w:rsidRPr="00BE0BFA" w:rsidRDefault="00224EF1" w:rsidP="004879CE">
            <w:pPr>
              <w:pStyle w:val="TAL"/>
            </w:pPr>
          </w:p>
        </w:tc>
        <w:tc>
          <w:tcPr>
            <w:tcW w:w="5421" w:type="dxa"/>
            <w:tcBorders>
              <w:top w:val="double" w:sz="4" w:space="0" w:color="auto"/>
            </w:tcBorders>
            <w:shd w:val="clear" w:color="auto" w:fill="auto"/>
          </w:tcPr>
          <w:p w14:paraId="461E9233" w14:textId="77777777" w:rsidR="00224EF1" w:rsidRPr="00BE0BFA" w:rsidRDefault="00224EF1" w:rsidP="004879CE">
            <w:pPr>
              <w:pStyle w:val="TAL"/>
            </w:pPr>
            <w:r w:rsidRPr="00BE0BFA">
              <w:t>0 - Control PDU</w:t>
            </w:r>
          </w:p>
          <w:p w14:paraId="1DDB921C" w14:textId="77777777" w:rsidR="00224EF1" w:rsidRPr="00BE0BFA" w:rsidRDefault="00224EF1" w:rsidP="004879CE">
            <w:pPr>
              <w:pStyle w:val="TAL"/>
            </w:pPr>
            <w:r w:rsidRPr="00BE0BFA">
              <w:t>1 - Data PDU</w:t>
            </w:r>
          </w:p>
        </w:tc>
      </w:tr>
      <w:tr w:rsidR="00224EF1" w14:paraId="062F0660" w14:textId="77777777" w:rsidTr="004879CE">
        <w:tc>
          <w:tcPr>
            <w:tcW w:w="1479" w:type="dxa"/>
            <w:shd w:val="clear" w:color="auto" w:fill="auto"/>
          </w:tcPr>
          <w:p w14:paraId="6EC3CA76" w14:textId="77777777" w:rsidR="00224EF1" w:rsidRPr="00BE0BFA" w:rsidRDefault="00224EF1" w:rsidP="004879CE">
            <w:pPr>
              <w:pStyle w:val="TAL"/>
            </w:pPr>
            <w:r w:rsidRPr="00BE0BFA">
              <w:t>PDU_Type</w:t>
            </w:r>
          </w:p>
        </w:tc>
        <w:tc>
          <w:tcPr>
            <w:tcW w:w="2464" w:type="dxa"/>
            <w:shd w:val="clear" w:color="auto" w:fill="auto"/>
          </w:tcPr>
          <w:p w14:paraId="683B0FCB"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3CD9D38F" w14:textId="77777777" w:rsidR="00224EF1" w:rsidRPr="00BE0BFA" w:rsidRDefault="00224EF1" w:rsidP="004879CE">
            <w:pPr>
              <w:pStyle w:val="TAL"/>
            </w:pPr>
          </w:p>
        </w:tc>
        <w:tc>
          <w:tcPr>
            <w:tcW w:w="5421" w:type="dxa"/>
            <w:shd w:val="clear" w:color="auto" w:fill="auto"/>
          </w:tcPr>
          <w:p w14:paraId="0B95F59C" w14:textId="77777777" w:rsidR="00224EF1" w:rsidRPr="00BE0BFA" w:rsidRDefault="00224EF1" w:rsidP="004879CE">
            <w:pPr>
              <w:pStyle w:val="TAL"/>
            </w:pPr>
            <w:r w:rsidRPr="00BE0BFA">
              <w:t>000 - PDCP status report</w:t>
            </w:r>
          </w:p>
          <w:p w14:paraId="12FC214A" w14:textId="77777777" w:rsidR="00224EF1" w:rsidRPr="00BE0BFA" w:rsidRDefault="00224EF1" w:rsidP="004879CE">
            <w:pPr>
              <w:pStyle w:val="TAL"/>
            </w:pPr>
            <w:r w:rsidRPr="00BE0BFA">
              <w:t>001 - Header Compression Feedback Information</w:t>
            </w:r>
          </w:p>
          <w:p w14:paraId="6D95CF86" w14:textId="77777777" w:rsidR="00224EF1" w:rsidRPr="00BE0BFA" w:rsidRDefault="00224EF1" w:rsidP="004879CE">
            <w:pPr>
              <w:pStyle w:val="TAL"/>
            </w:pPr>
            <w:r w:rsidRPr="00BE0BFA">
              <w:t>010 - LWA status report</w:t>
            </w:r>
          </w:p>
          <w:p w14:paraId="27473800" w14:textId="77777777" w:rsidR="00224EF1" w:rsidRPr="00BE0BFA" w:rsidRDefault="00224EF1" w:rsidP="004879CE">
            <w:pPr>
              <w:pStyle w:val="TAL"/>
            </w:pPr>
            <w:r w:rsidRPr="00BE0BFA">
              <w:t>011 - LWA end-marker packet</w:t>
            </w:r>
          </w:p>
          <w:p w14:paraId="723C1643" w14:textId="77777777" w:rsidR="00224EF1" w:rsidRPr="00BE0BFA" w:rsidRDefault="00224EF1" w:rsidP="004879CE">
            <w:pPr>
              <w:pStyle w:val="TAL"/>
            </w:pPr>
            <w:r w:rsidRPr="00BE0BFA">
              <w:t>100..111 - reserved</w:t>
            </w:r>
          </w:p>
        </w:tc>
      </w:tr>
      <w:tr w:rsidR="00224EF1" w14:paraId="14532325" w14:textId="77777777" w:rsidTr="004879CE">
        <w:tc>
          <w:tcPr>
            <w:tcW w:w="1479" w:type="dxa"/>
            <w:shd w:val="clear" w:color="auto" w:fill="auto"/>
          </w:tcPr>
          <w:p w14:paraId="55143211" w14:textId="77777777" w:rsidR="00224EF1" w:rsidRPr="00BE0BFA" w:rsidRDefault="00224EF1" w:rsidP="004879CE">
            <w:pPr>
              <w:pStyle w:val="TAL"/>
            </w:pPr>
            <w:r w:rsidRPr="00BE0BFA">
              <w:t>Reserved</w:t>
            </w:r>
          </w:p>
        </w:tc>
        <w:tc>
          <w:tcPr>
            <w:tcW w:w="2464" w:type="dxa"/>
            <w:shd w:val="clear" w:color="auto" w:fill="auto"/>
          </w:tcPr>
          <w:p w14:paraId="02D1A1ED"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3F3DBC37" w14:textId="77777777" w:rsidR="00224EF1" w:rsidRPr="00BE0BFA" w:rsidRDefault="00224EF1" w:rsidP="004879CE">
            <w:pPr>
              <w:pStyle w:val="TAL"/>
            </w:pPr>
          </w:p>
        </w:tc>
        <w:tc>
          <w:tcPr>
            <w:tcW w:w="5421" w:type="dxa"/>
            <w:shd w:val="clear" w:color="auto" w:fill="auto"/>
          </w:tcPr>
          <w:p w14:paraId="3E6A6FE3" w14:textId="77777777" w:rsidR="00224EF1" w:rsidRPr="00BE0BFA" w:rsidRDefault="00224EF1" w:rsidP="004879CE">
            <w:pPr>
              <w:pStyle w:val="TAL"/>
            </w:pPr>
            <w:r w:rsidRPr="00BE0BFA">
              <w:t>2 reserved bits</w:t>
            </w:r>
          </w:p>
        </w:tc>
      </w:tr>
      <w:tr w:rsidR="00224EF1" w14:paraId="241A7CE6" w14:textId="77777777" w:rsidTr="004879CE">
        <w:tc>
          <w:tcPr>
            <w:tcW w:w="1479" w:type="dxa"/>
            <w:shd w:val="clear" w:color="auto" w:fill="auto"/>
          </w:tcPr>
          <w:p w14:paraId="54780773" w14:textId="77777777" w:rsidR="00224EF1" w:rsidRPr="00BE0BFA" w:rsidRDefault="00224EF1" w:rsidP="004879CE">
            <w:pPr>
              <w:pStyle w:val="TAL"/>
            </w:pPr>
            <w:r w:rsidRPr="00BE0BFA">
              <w:t>FMS_18bitSN</w:t>
            </w:r>
          </w:p>
        </w:tc>
        <w:tc>
          <w:tcPr>
            <w:tcW w:w="2464" w:type="dxa"/>
            <w:shd w:val="clear" w:color="auto" w:fill="auto"/>
          </w:tcPr>
          <w:p w14:paraId="1BC2ABC9" w14:textId="77777777" w:rsidR="00224EF1" w:rsidRPr="00BE0BFA" w:rsidRDefault="00000000" w:rsidP="004879CE">
            <w:pPr>
              <w:pStyle w:val="TAL"/>
            </w:pPr>
            <w:hyperlink w:anchor="B18_Type" w:history="1">
              <w:r w:rsidR="00224EF1" w:rsidRPr="00BE0BFA">
                <w:rPr>
                  <w:rStyle w:val="Hyperlink"/>
                </w:rPr>
                <w:t>B18_Type</w:t>
              </w:r>
            </w:hyperlink>
          </w:p>
        </w:tc>
        <w:tc>
          <w:tcPr>
            <w:tcW w:w="493" w:type="dxa"/>
            <w:shd w:val="clear" w:color="auto" w:fill="auto"/>
          </w:tcPr>
          <w:p w14:paraId="1644EBCE" w14:textId="77777777" w:rsidR="00224EF1" w:rsidRPr="00BE0BFA" w:rsidRDefault="00224EF1" w:rsidP="004879CE">
            <w:pPr>
              <w:pStyle w:val="TAL"/>
            </w:pPr>
          </w:p>
        </w:tc>
        <w:tc>
          <w:tcPr>
            <w:tcW w:w="5421" w:type="dxa"/>
            <w:shd w:val="clear" w:color="auto" w:fill="auto"/>
          </w:tcPr>
          <w:p w14:paraId="6D16F0A3" w14:textId="77777777" w:rsidR="00224EF1" w:rsidRPr="00BE0BFA" w:rsidRDefault="00224EF1" w:rsidP="004879CE">
            <w:pPr>
              <w:pStyle w:val="TAL"/>
            </w:pPr>
            <w:r w:rsidRPr="00BE0BFA">
              <w:t>PDCP SN of the first missing PDCP SDU.</w:t>
            </w:r>
          </w:p>
        </w:tc>
      </w:tr>
      <w:tr w:rsidR="00224EF1" w14:paraId="366A431D" w14:textId="77777777" w:rsidTr="004879CE">
        <w:tc>
          <w:tcPr>
            <w:tcW w:w="1479" w:type="dxa"/>
            <w:shd w:val="clear" w:color="auto" w:fill="auto"/>
          </w:tcPr>
          <w:p w14:paraId="27365BBF" w14:textId="77777777" w:rsidR="00224EF1" w:rsidRPr="00BE0BFA" w:rsidRDefault="00224EF1" w:rsidP="004879CE">
            <w:pPr>
              <w:pStyle w:val="TAL"/>
            </w:pPr>
            <w:r w:rsidRPr="00BE0BFA">
              <w:t>Bitmap</w:t>
            </w:r>
          </w:p>
        </w:tc>
        <w:tc>
          <w:tcPr>
            <w:tcW w:w="2464" w:type="dxa"/>
            <w:shd w:val="clear" w:color="auto" w:fill="auto"/>
          </w:tcPr>
          <w:p w14:paraId="6B6A8035" w14:textId="77777777" w:rsidR="00224EF1" w:rsidRPr="00BE0BFA" w:rsidRDefault="00224EF1" w:rsidP="004879CE">
            <w:pPr>
              <w:pStyle w:val="TAL"/>
            </w:pPr>
            <w:r w:rsidRPr="00BE0BFA">
              <w:t>octetstring</w:t>
            </w:r>
          </w:p>
        </w:tc>
        <w:tc>
          <w:tcPr>
            <w:tcW w:w="493" w:type="dxa"/>
            <w:shd w:val="clear" w:color="auto" w:fill="auto"/>
          </w:tcPr>
          <w:p w14:paraId="6FC55894" w14:textId="77777777" w:rsidR="00224EF1" w:rsidRPr="00BE0BFA" w:rsidRDefault="00224EF1" w:rsidP="004879CE">
            <w:pPr>
              <w:pStyle w:val="TAL"/>
            </w:pPr>
            <w:r w:rsidRPr="00BE0BFA">
              <w:t>opt</w:t>
            </w:r>
          </w:p>
        </w:tc>
        <w:tc>
          <w:tcPr>
            <w:tcW w:w="5421" w:type="dxa"/>
            <w:shd w:val="clear" w:color="auto" w:fill="auto"/>
          </w:tcPr>
          <w:p w14:paraId="00E41231" w14:textId="77777777" w:rsidR="00224EF1" w:rsidRPr="00BE0BFA" w:rsidRDefault="00224EF1" w:rsidP="004879CE">
            <w:pPr>
              <w:pStyle w:val="TAL"/>
            </w:pPr>
            <w:r w:rsidRPr="00BE0BFA">
              <w:t>The MSB of the first octet of the type "Bitmap" indicates whether or not the PDCP SDU with the SN (FMS + 1) modulo (Maximum_PDCP_SN + 1) has been received and,</w:t>
            </w:r>
          </w:p>
          <w:p w14:paraId="489A8EFB" w14:textId="77777777" w:rsidR="00224EF1" w:rsidRPr="00BE0BFA" w:rsidRDefault="00224EF1" w:rsidP="004879CE">
            <w:pPr>
              <w:pStyle w:val="TAL"/>
            </w:pPr>
            <w:r w:rsidRPr="00BE0BFA">
              <w:t>optionally decompressed correctly.</w:t>
            </w:r>
          </w:p>
          <w:p w14:paraId="6C6C2154" w14:textId="77777777" w:rsidR="00224EF1" w:rsidRPr="00BE0BFA" w:rsidRDefault="00224EF1" w:rsidP="004879CE">
            <w:pPr>
              <w:pStyle w:val="TAL"/>
            </w:pPr>
            <w:r w:rsidRPr="00BE0BFA">
              <w:t>0 -</w:t>
            </w:r>
          </w:p>
          <w:p w14:paraId="0B477946" w14:textId="77777777" w:rsidR="00224EF1" w:rsidRPr="00BE0BFA" w:rsidRDefault="00224EF1" w:rsidP="004879CE">
            <w:pPr>
              <w:pStyle w:val="TAL"/>
            </w:pPr>
            <w:r w:rsidRPr="00BE0BFA">
              <w:t>PDCP SDU with PDCP SN = (FMS + bit position) modulo (Maximum_PDCP_SN + 1) is missing in the receiver.</w:t>
            </w:r>
          </w:p>
          <w:p w14:paraId="50041951" w14:textId="77777777" w:rsidR="00224EF1" w:rsidRPr="00BE0BFA" w:rsidRDefault="00224EF1" w:rsidP="004879CE">
            <w:pPr>
              <w:pStyle w:val="TAL"/>
            </w:pPr>
            <w:r w:rsidRPr="00BE0BFA">
              <w:t>The bit position of Nth bit in the Bitmap is N, i.e. the bit position of the first bit in the Bitmap is 1.</w:t>
            </w:r>
          </w:p>
          <w:p w14:paraId="484C1CAE" w14:textId="77777777" w:rsidR="00224EF1" w:rsidRPr="00BE0BFA" w:rsidRDefault="00224EF1" w:rsidP="004879CE">
            <w:pPr>
              <w:pStyle w:val="TAL"/>
            </w:pPr>
            <w:r w:rsidRPr="00BE0BFA">
              <w:t>1 -</w:t>
            </w:r>
          </w:p>
          <w:p w14:paraId="2AF51A66" w14:textId="77777777" w:rsidR="00224EF1" w:rsidRPr="00BE0BFA" w:rsidRDefault="00224EF1" w:rsidP="004879CE">
            <w:pPr>
              <w:pStyle w:val="TAL"/>
            </w:pPr>
            <w:r w:rsidRPr="00BE0BFA">
              <w:t>PDCP SDU with PDCP SN = (FMS + bit position) modulo (Maximum_PDCP_SN + 1) does not need to be retransmitted.</w:t>
            </w:r>
          </w:p>
          <w:p w14:paraId="18029712" w14:textId="77777777" w:rsidR="00224EF1" w:rsidRPr="00BE0BFA" w:rsidRDefault="00224EF1" w:rsidP="004879CE">
            <w:pPr>
              <w:pStyle w:val="TAL"/>
            </w:pPr>
            <w:r w:rsidRPr="00BE0BFA">
              <w:t>The bit position of Nth bit in the Bitmap is N, i.e. the bit position of the first bit in the Bitmap is 1.</w:t>
            </w:r>
          </w:p>
        </w:tc>
      </w:tr>
    </w:tbl>
    <w:p w14:paraId="259D8481" w14:textId="77777777" w:rsidR="00224EF1" w:rsidRDefault="00224EF1" w:rsidP="00224EF1"/>
    <w:p w14:paraId="26F121F4" w14:textId="77777777" w:rsidR="00224EF1" w:rsidRDefault="00224EF1" w:rsidP="00224EF1">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9538D4D" w14:textId="77777777" w:rsidTr="004879CE">
        <w:tc>
          <w:tcPr>
            <w:tcW w:w="9857" w:type="dxa"/>
            <w:gridSpan w:val="4"/>
            <w:shd w:val="clear" w:color="auto" w:fill="E0E0E0"/>
          </w:tcPr>
          <w:p w14:paraId="0BB0665C" w14:textId="77777777" w:rsidR="00224EF1" w:rsidRPr="00BE0BFA" w:rsidRDefault="00224EF1" w:rsidP="004879CE">
            <w:pPr>
              <w:pStyle w:val="TAL"/>
              <w:rPr>
                <w:b/>
              </w:rPr>
            </w:pPr>
            <w:r w:rsidRPr="00BE0BFA">
              <w:rPr>
                <w:b/>
              </w:rPr>
              <w:t>TTCN-3 Record Type</w:t>
            </w:r>
          </w:p>
        </w:tc>
      </w:tr>
      <w:tr w:rsidR="00224EF1" w14:paraId="766EA894" w14:textId="77777777" w:rsidTr="004879CE">
        <w:tc>
          <w:tcPr>
            <w:tcW w:w="1479" w:type="dxa"/>
            <w:tcBorders>
              <w:bottom w:val="single" w:sz="4" w:space="0" w:color="auto"/>
            </w:tcBorders>
            <w:shd w:val="clear" w:color="auto" w:fill="E0E0E0"/>
          </w:tcPr>
          <w:p w14:paraId="65606716" w14:textId="77777777" w:rsidR="00224EF1" w:rsidRPr="00BE0BFA" w:rsidRDefault="00224EF1" w:rsidP="004879CE">
            <w:pPr>
              <w:pStyle w:val="TAL"/>
              <w:rPr>
                <w:b/>
              </w:rPr>
            </w:pPr>
            <w:bookmarkStart w:id="425" w:name="PDCP_Ctrl_LWA_StatusReport_Type" w:colFirst="1" w:colLast="1"/>
            <w:r w:rsidRPr="00BE0BFA">
              <w:rPr>
                <w:b/>
              </w:rPr>
              <w:t>Name</w:t>
            </w:r>
          </w:p>
        </w:tc>
        <w:tc>
          <w:tcPr>
            <w:tcW w:w="8378" w:type="dxa"/>
            <w:gridSpan w:val="3"/>
            <w:tcBorders>
              <w:bottom w:val="single" w:sz="4" w:space="0" w:color="auto"/>
            </w:tcBorders>
            <w:shd w:val="clear" w:color="auto" w:fill="FFFF99"/>
          </w:tcPr>
          <w:p w14:paraId="3E5FA5F6" w14:textId="77777777" w:rsidR="00224EF1" w:rsidRPr="00BE0BFA" w:rsidRDefault="00224EF1" w:rsidP="004879CE">
            <w:pPr>
              <w:pStyle w:val="TAL"/>
              <w:rPr>
                <w:b/>
              </w:rPr>
            </w:pPr>
            <w:r w:rsidRPr="00BE0BFA">
              <w:rPr>
                <w:b/>
              </w:rPr>
              <w:t>PDCP_Ctrl_LWA_StatusReport_Type</w:t>
            </w:r>
          </w:p>
        </w:tc>
      </w:tr>
      <w:bookmarkEnd w:id="425"/>
      <w:tr w:rsidR="00224EF1" w14:paraId="49EF5D85" w14:textId="77777777" w:rsidTr="004879CE">
        <w:tc>
          <w:tcPr>
            <w:tcW w:w="1479" w:type="dxa"/>
            <w:tcBorders>
              <w:bottom w:val="double" w:sz="4" w:space="0" w:color="auto"/>
            </w:tcBorders>
            <w:shd w:val="clear" w:color="auto" w:fill="E0E0E0"/>
          </w:tcPr>
          <w:p w14:paraId="0E462A4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4D0D104" w14:textId="77777777" w:rsidR="00224EF1" w:rsidRPr="00BE0BFA" w:rsidRDefault="00224EF1" w:rsidP="004879CE">
            <w:pPr>
              <w:pStyle w:val="TAL"/>
            </w:pPr>
            <w:r w:rsidRPr="00BE0BFA">
              <w:t>PDCP Control PDU for LWA status report (TS 36.323, clause 6.2.12)</w:t>
            </w:r>
          </w:p>
        </w:tc>
      </w:tr>
      <w:tr w:rsidR="00224EF1" w14:paraId="51AE03BF" w14:textId="77777777" w:rsidTr="004879CE">
        <w:tc>
          <w:tcPr>
            <w:tcW w:w="1479" w:type="dxa"/>
            <w:tcBorders>
              <w:top w:val="double" w:sz="4" w:space="0" w:color="auto"/>
            </w:tcBorders>
            <w:shd w:val="clear" w:color="auto" w:fill="auto"/>
          </w:tcPr>
          <w:p w14:paraId="7EE393B3"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7BA638C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32DE1D90" w14:textId="77777777" w:rsidR="00224EF1" w:rsidRPr="00BE0BFA" w:rsidRDefault="00224EF1" w:rsidP="004879CE">
            <w:pPr>
              <w:pStyle w:val="TAL"/>
            </w:pPr>
          </w:p>
        </w:tc>
        <w:tc>
          <w:tcPr>
            <w:tcW w:w="5421" w:type="dxa"/>
            <w:tcBorders>
              <w:top w:val="double" w:sz="4" w:space="0" w:color="auto"/>
            </w:tcBorders>
            <w:shd w:val="clear" w:color="auto" w:fill="auto"/>
          </w:tcPr>
          <w:p w14:paraId="0E20F85B" w14:textId="77777777" w:rsidR="00224EF1" w:rsidRPr="00BE0BFA" w:rsidRDefault="00224EF1" w:rsidP="004879CE">
            <w:pPr>
              <w:pStyle w:val="TAL"/>
            </w:pPr>
            <w:r w:rsidRPr="00BE0BFA">
              <w:t>0 - Control PDU</w:t>
            </w:r>
          </w:p>
          <w:p w14:paraId="21E462C6" w14:textId="77777777" w:rsidR="00224EF1" w:rsidRPr="00BE0BFA" w:rsidRDefault="00224EF1" w:rsidP="004879CE">
            <w:pPr>
              <w:pStyle w:val="TAL"/>
            </w:pPr>
            <w:r w:rsidRPr="00BE0BFA">
              <w:t>1 - Data PDU</w:t>
            </w:r>
          </w:p>
        </w:tc>
      </w:tr>
      <w:tr w:rsidR="00224EF1" w14:paraId="6D58984F" w14:textId="77777777" w:rsidTr="004879CE">
        <w:tc>
          <w:tcPr>
            <w:tcW w:w="1479" w:type="dxa"/>
            <w:shd w:val="clear" w:color="auto" w:fill="auto"/>
          </w:tcPr>
          <w:p w14:paraId="1BD28A9C" w14:textId="77777777" w:rsidR="00224EF1" w:rsidRPr="00BE0BFA" w:rsidRDefault="00224EF1" w:rsidP="004879CE">
            <w:pPr>
              <w:pStyle w:val="TAL"/>
            </w:pPr>
            <w:r w:rsidRPr="00BE0BFA">
              <w:t>PDU_Type</w:t>
            </w:r>
          </w:p>
        </w:tc>
        <w:tc>
          <w:tcPr>
            <w:tcW w:w="2464" w:type="dxa"/>
            <w:shd w:val="clear" w:color="auto" w:fill="auto"/>
          </w:tcPr>
          <w:p w14:paraId="771C3C70"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1147969E" w14:textId="77777777" w:rsidR="00224EF1" w:rsidRPr="00BE0BFA" w:rsidRDefault="00224EF1" w:rsidP="004879CE">
            <w:pPr>
              <w:pStyle w:val="TAL"/>
            </w:pPr>
          </w:p>
        </w:tc>
        <w:tc>
          <w:tcPr>
            <w:tcW w:w="5421" w:type="dxa"/>
            <w:shd w:val="clear" w:color="auto" w:fill="auto"/>
          </w:tcPr>
          <w:p w14:paraId="0269DDAE" w14:textId="77777777" w:rsidR="00224EF1" w:rsidRPr="00BE0BFA" w:rsidRDefault="00224EF1" w:rsidP="004879CE">
            <w:pPr>
              <w:pStyle w:val="TAL"/>
            </w:pPr>
            <w:r w:rsidRPr="00BE0BFA">
              <w:t>000 - PDCP status report</w:t>
            </w:r>
          </w:p>
          <w:p w14:paraId="326A0B1E" w14:textId="77777777" w:rsidR="00224EF1" w:rsidRPr="00BE0BFA" w:rsidRDefault="00224EF1" w:rsidP="004879CE">
            <w:pPr>
              <w:pStyle w:val="TAL"/>
            </w:pPr>
            <w:r w:rsidRPr="00BE0BFA">
              <w:t>001 - Header Compression Feedback Information</w:t>
            </w:r>
          </w:p>
          <w:p w14:paraId="29394C81" w14:textId="77777777" w:rsidR="00224EF1" w:rsidRPr="00BE0BFA" w:rsidRDefault="00224EF1" w:rsidP="004879CE">
            <w:pPr>
              <w:pStyle w:val="TAL"/>
            </w:pPr>
            <w:r w:rsidRPr="00BE0BFA">
              <w:t>010 - LWA status report</w:t>
            </w:r>
          </w:p>
          <w:p w14:paraId="1638A9BD" w14:textId="77777777" w:rsidR="00224EF1" w:rsidRPr="00BE0BFA" w:rsidRDefault="00224EF1" w:rsidP="004879CE">
            <w:pPr>
              <w:pStyle w:val="TAL"/>
            </w:pPr>
            <w:r w:rsidRPr="00BE0BFA">
              <w:t>011 - LWA end-marker packet</w:t>
            </w:r>
          </w:p>
          <w:p w14:paraId="16D465F8" w14:textId="77777777" w:rsidR="00224EF1" w:rsidRPr="00BE0BFA" w:rsidRDefault="00224EF1" w:rsidP="004879CE">
            <w:pPr>
              <w:pStyle w:val="TAL"/>
            </w:pPr>
            <w:r w:rsidRPr="00BE0BFA">
              <w:t>100..111 - reserved</w:t>
            </w:r>
          </w:p>
        </w:tc>
      </w:tr>
      <w:tr w:rsidR="00224EF1" w14:paraId="4C7B8DE5" w14:textId="77777777" w:rsidTr="004879CE">
        <w:tc>
          <w:tcPr>
            <w:tcW w:w="1479" w:type="dxa"/>
            <w:shd w:val="clear" w:color="auto" w:fill="auto"/>
          </w:tcPr>
          <w:p w14:paraId="7AD7F7E5" w14:textId="77777777" w:rsidR="00224EF1" w:rsidRPr="00BE0BFA" w:rsidRDefault="00224EF1" w:rsidP="004879CE">
            <w:pPr>
              <w:pStyle w:val="TAL"/>
            </w:pPr>
            <w:r w:rsidRPr="00BE0BFA">
              <w:t>FMS</w:t>
            </w:r>
          </w:p>
        </w:tc>
        <w:tc>
          <w:tcPr>
            <w:tcW w:w="2464" w:type="dxa"/>
            <w:shd w:val="clear" w:color="auto" w:fill="auto"/>
          </w:tcPr>
          <w:p w14:paraId="4A4E0D4B"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shd w:val="clear" w:color="auto" w:fill="auto"/>
          </w:tcPr>
          <w:p w14:paraId="2F60CEE3" w14:textId="77777777" w:rsidR="00224EF1" w:rsidRPr="00BE0BFA" w:rsidRDefault="00224EF1" w:rsidP="004879CE">
            <w:pPr>
              <w:pStyle w:val="TAL"/>
            </w:pPr>
          </w:p>
        </w:tc>
        <w:tc>
          <w:tcPr>
            <w:tcW w:w="5421" w:type="dxa"/>
            <w:shd w:val="clear" w:color="auto" w:fill="auto"/>
          </w:tcPr>
          <w:p w14:paraId="2FEDAFBC" w14:textId="77777777" w:rsidR="00224EF1" w:rsidRPr="00BE0BFA" w:rsidRDefault="00224EF1" w:rsidP="004879CE">
            <w:pPr>
              <w:pStyle w:val="TAL"/>
            </w:pPr>
            <w:r w:rsidRPr="00BE0BFA">
              <w:t>PDCP SN of the first missing PDCP SDU.</w:t>
            </w:r>
          </w:p>
        </w:tc>
      </w:tr>
      <w:tr w:rsidR="00224EF1" w14:paraId="7D22FA2E" w14:textId="77777777" w:rsidTr="004879CE">
        <w:tc>
          <w:tcPr>
            <w:tcW w:w="1479" w:type="dxa"/>
            <w:shd w:val="clear" w:color="auto" w:fill="auto"/>
          </w:tcPr>
          <w:p w14:paraId="3AFF78C9" w14:textId="77777777" w:rsidR="00224EF1" w:rsidRPr="00BE0BFA" w:rsidRDefault="00224EF1" w:rsidP="004879CE">
            <w:pPr>
              <w:pStyle w:val="TAL"/>
            </w:pPr>
            <w:r w:rsidRPr="00BE0BFA">
              <w:t>HRW</w:t>
            </w:r>
          </w:p>
        </w:tc>
        <w:tc>
          <w:tcPr>
            <w:tcW w:w="2464" w:type="dxa"/>
            <w:shd w:val="clear" w:color="auto" w:fill="auto"/>
          </w:tcPr>
          <w:p w14:paraId="75C994C0"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shd w:val="clear" w:color="auto" w:fill="auto"/>
          </w:tcPr>
          <w:p w14:paraId="515C92DE" w14:textId="77777777" w:rsidR="00224EF1" w:rsidRPr="00BE0BFA" w:rsidRDefault="00224EF1" w:rsidP="004879CE">
            <w:pPr>
              <w:pStyle w:val="TAL"/>
            </w:pPr>
          </w:p>
        </w:tc>
        <w:tc>
          <w:tcPr>
            <w:tcW w:w="5421" w:type="dxa"/>
            <w:shd w:val="clear" w:color="auto" w:fill="auto"/>
          </w:tcPr>
          <w:p w14:paraId="677B3812" w14:textId="77777777" w:rsidR="00224EF1" w:rsidRPr="00BE0BFA" w:rsidRDefault="00224EF1" w:rsidP="004879CE">
            <w:pPr>
              <w:pStyle w:val="TAL"/>
            </w:pPr>
            <w:r w:rsidRPr="00BE0BFA">
              <w:t>PDCP SN of the PDCP SDU received on WLAN with highest associated PDCP COUNT value.</w:t>
            </w:r>
          </w:p>
        </w:tc>
      </w:tr>
      <w:tr w:rsidR="00224EF1" w14:paraId="00D8FCC9" w14:textId="77777777" w:rsidTr="004879CE">
        <w:tc>
          <w:tcPr>
            <w:tcW w:w="1479" w:type="dxa"/>
            <w:shd w:val="clear" w:color="auto" w:fill="auto"/>
          </w:tcPr>
          <w:p w14:paraId="41E4A947" w14:textId="77777777" w:rsidR="00224EF1" w:rsidRPr="00BE0BFA" w:rsidRDefault="00224EF1" w:rsidP="004879CE">
            <w:pPr>
              <w:pStyle w:val="TAL"/>
            </w:pPr>
            <w:r w:rsidRPr="00BE0BFA">
              <w:t>NMP</w:t>
            </w:r>
          </w:p>
        </w:tc>
        <w:tc>
          <w:tcPr>
            <w:tcW w:w="2464" w:type="dxa"/>
            <w:shd w:val="clear" w:color="auto" w:fill="auto"/>
          </w:tcPr>
          <w:p w14:paraId="7C3ED84A"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shd w:val="clear" w:color="auto" w:fill="auto"/>
          </w:tcPr>
          <w:p w14:paraId="11FC8460" w14:textId="77777777" w:rsidR="00224EF1" w:rsidRPr="00BE0BFA" w:rsidRDefault="00224EF1" w:rsidP="004879CE">
            <w:pPr>
              <w:pStyle w:val="TAL"/>
            </w:pPr>
          </w:p>
        </w:tc>
        <w:tc>
          <w:tcPr>
            <w:tcW w:w="5421" w:type="dxa"/>
            <w:shd w:val="clear" w:color="auto" w:fill="auto"/>
          </w:tcPr>
          <w:p w14:paraId="1F6F0329" w14:textId="77777777" w:rsidR="00224EF1" w:rsidRPr="00BE0BFA" w:rsidRDefault="00224EF1" w:rsidP="004879CE">
            <w:pPr>
              <w:pStyle w:val="TAL"/>
            </w:pPr>
            <w:r w:rsidRPr="00BE0BFA">
              <w:t>Number of Missing PDCP PDUs with PDCP SNs below HRW starting from and including FMS.</w:t>
            </w:r>
          </w:p>
        </w:tc>
      </w:tr>
    </w:tbl>
    <w:p w14:paraId="1F666A09" w14:textId="77777777" w:rsidR="00224EF1" w:rsidRDefault="00224EF1" w:rsidP="00224EF1"/>
    <w:p w14:paraId="36FEABE5" w14:textId="77777777" w:rsidR="00224EF1" w:rsidRDefault="00224EF1" w:rsidP="00224EF1">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14EC77E" w14:textId="77777777" w:rsidTr="004879CE">
        <w:tc>
          <w:tcPr>
            <w:tcW w:w="9857" w:type="dxa"/>
            <w:gridSpan w:val="4"/>
            <w:shd w:val="clear" w:color="auto" w:fill="E0E0E0"/>
          </w:tcPr>
          <w:p w14:paraId="63154040" w14:textId="77777777" w:rsidR="00224EF1" w:rsidRPr="00BE0BFA" w:rsidRDefault="00224EF1" w:rsidP="004879CE">
            <w:pPr>
              <w:pStyle w:val="TAL"/>
              <w:rPr>
                <w:b/>
              </w:rPr>
            </w:pPr>
            <w:r w:rsidRPr="00BE0BFA">
              <w:rPr>
                <w:b/>
              </w:rPr>
              <w:t>TTCN-3 Record Type</w:t>
            </w:r>
          </w:p>
        </w:tc>
      </w:tr>
      <w:tr w:rsidR="00224EF1" w14:paraId="7B2755AC" w14:textId="77777777" w:rsidTr="004879CE">
        <w:tc>
          <w:tcPr>
            <w:tcW w:w="1479" w:type="dxa"/>
            <w:tcBorders>
              <w:bottom w:val="single" w:sz="4" w:space="0" w:color="auto"/>
            </w:tcBorders>
            <w:shd w:val="clear" w:color="auto" w:fill="E0E0E0"/>
          </w:tcPr>
          <w:p w14:paraId="06480A5D" w14:textId="77777777" w:rsidR="00224EF1" w:rsidRPr="00BE0BFA" w:rsidRDefault="00224EF1" w:rsidP="004879CE">
            <w:pPr>
              <w:pStyle w:val="TAL"/>
              <w:rPr>
                <w:b/>
              </w:rPr>
            </w:pPr>
            <w:bookmarkStart w:id="426" w:name="PDCP_Ctrl_LWA_StatusReportExt_Type" w:colFirst="1" w:colLast="1"/>
            <w:r w:rsidRPr="00BE0BFA">
              <w:rPr>
                <w:b/>
              </w:rPr>
              <w:t>Name</w:t>
            </w:r>
          </w:p>
        </w:tc>
        <w:tc>
          <w:tcPr>
            <w:tcW w:w="8378" w:type="dxa"/>
            <w:gridSpan w:val="3"/>
            <w:tcBorders>
              <w:bottom w:val="single" w:sz="4" w:space="0" w:color="auto"/>
            </w:tcBorders>
            <w:shd w:val="clear" w:color="auto" w:fill="FFFF99"/>
          </w:tcPr>
          <w:p w14:paraId="14C2403E" w14:textId="77777777" w:rsidR="00224EF1" w:rsidRPr="00BE0BFA" w:rsidRDefault="00224EF1" w:rsidP="004879CE">
            <w:pPr>
              <w:pStyle w:val="TAL"/>
              <w:rPr>
                <w:b/>
              </w:rPr>
            </w:pPr>
            <w:r w:rsidRPr="00BE0BFA">
              <w:rPr>
                <w:b/>
              </w:rPr>
              <w:t>PDCP_Ctrl_LWA_StatusReportExt_Type</w:t>
            </w:r>
          </w:p>
        </w:tc>
      </w:tr>
      <w:bookmarkEnd w:id="426"/>
      <w:tr w:rsidR="00224EF1" w14:paraId="129A316B" w14:textId="77777777" w:rsidTr="004879CE">
        <w:tc>
          <w:tcPr>
            <w:tcW w:w="1479" w:type="dxa"/>
            <w:tcBorders>
              <w:bottom w:val="double" w:sz="4" w:space="0" w:color="auto"/>
            </w:tcBorders>
            <w:shd w:val="clear" w:color="auto" w:fill="E0E0E0"/>
          </w:tcPr>
          <w:p w14:paraId="2F0EAEC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54F079" w14:textId="77777777" w:rsidR="00224EF1" w:rsidRPr="00BE0BFA" w:rsidRDefault="00224EF1" w:rsidP="004879CE">
            <w:pPr>
              <w:pStyle w:val="TAL"/>
            </w:pPr>
            <w:r w:rsidRPr="00BE0BFA">
              <w:t>PDCP Control PDU for LWA status report (TS 36.323, clause 6.2.12)</w:t>
            </w:r>
          </w:p>
        </w:tc>
      </w:tr>
      <w:tr w:rsidR="00224EF1" w14:paraId="20875AC1" w14:textId="77777777" w:rsidTr="004879CE">
        <w:tc>
          <w:tcPr>
            <w:tcW w:w="1479" w:type="dxa"/>
            <w:tcBorders>
              <w:top w:val="double" w:sz="4" w:space="0" w:color="auto"/>
            </w:tcBorders>
            <w:shd w:val="clear" w:color="auto" w:fill="auto"/>
          </w:tcPr>
          <w:p w14:paraId="40669915"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3B0B91D9"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45E6F5CB" w14:textId="77777777" w:rsidR="00224EF1" w:rsidRPr="00BE0BFA" w:rsidRDefault="00224EF1" w:rsidP="004879CE">
            <w:pPr>
              <w:pStyle w:val="TAL"/>
            </w:pPr>
          </w:p>
        </w:tc>
        <w:tc>
          <w:tcPr>
            <w:tcW w:w="5421" w:type="dxa"/>
            <w:tcBorders>
              <w:top w:val="double" w:sz="4" w:space="0" w:color="auto"/>
            </w:tcBorders>
            <w:shd w:val="clear" w:color="auto" w:fill="auto"/>
          </w:tcPr>
          <w:p w14:paraId="48703CEB" w14:textId="77777777" w:rsidR="00224EF1" w:rsidRPr="00BE0BFA" w:rsidRDefault="00224EF1" w:rsidP="004879CE">
            <w:pPr>
              <w:pStyle w:val="TAL"/>
            </w:pPr>
            <w:r w:rsidRPr="00BE0BFA">
              <w:t>0 - Control PDU</w:t>
            </w:r>
          </w:p>
          <w:p w14:paraId="14DDEADA" w14:textId="77777777" w:rsidR="00224EF1" w:rsidRPr="00BE0BFA" w:rsidRDefault="00224EF1" w:rsidP="004879CE">
            <w:pPr>
              <w:pStyle w:val="TAL"/>
            </w:pPr>
            <w:r w:rsidRPr="00BE0BFA">
              <w:t>1 - Data PDU</w:t>
            </w:r>
          </w:p>
        </w:tc>
      </w:tr>
      <w:tr w:rsidR="00224EF1" w14:paraId="31BB62E3" w14:textId="77777777" w:rsidTr="004879CE">
        <w:tc>
          <w:tcPr>
            <w:tcW w:w="1479" w:type="dxa"/>
            <w:shd w:val="clear" w:color="auto" w:fill="auto"/>
          </w:tcPr>
          <w:p w14:paraId="03B16261" w14:textId="77777777" w:rsidR="00224EF1" w:rsidRPr="00BE0BFA" w:rsidRDefault="00224EF1" w:rsidP="004879CE">
            <w:pPr>
              <w:pStyle w:val="TAL"/>
            </w:pPr>
            <w:r w:rsidRPr="00BE0BFA">
              <w:t>PDU_Type</w:t>
            </w:r>
          </w:p>
        </w:tc>
        <w:tc>
          <w:tcPr>
            <w:tcW w:w="2464" w:type="dxa"/>
            <w:shd w:val="clear" w:color="auto" w:fill="auto"/>
          </w:tcPr>
          <w:p w14:paraId="4717C28F"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758FBEF0" w14:textId="77777777" w:rsidR="00224EF1" w:rsidRPr="00BE0BFA" w:rsidRDefault="00224EF1" w:rsidP="004879CE">
            <w:pPr>
              <w:pStyle w:val="TAL"/>
            </w:pPr>
          </w:p>
        </w:tc>
        <w:tc>
          <w:tcPr>
            <w:tcW w:w="5421" w:type="dxa"/>
            <w:shd w:val="clear" w:color="auto" w:fill="auto"/>
          </w:tcPr>
          <w:p w14:paraId="269CF8F9" w14:textId="77777777" w:rsidR="00224EF1" w:rsidRPr="00BE0BFA" w:rsidRDefault="00224EF1" w:rsidP="004879CE">
            <w:pPr>
              <w:pStyle w:val="TAL"/>
            </w:pPr>
            <w:r w:rsidRPr="00BE0BFA">
              <w:t>000 - PDCP status report</w:t>
            </w:r>
          </w:p>
          <w:p w14:paraId="6F081EA1" w14:textId="77777777" w:rsidR="00224EF1" w:rsidRPr="00BE0BFA" w:rsidRDefault="00224EF1" w:rsidP="004879CE">
            <w:pPr>
              <w:pStyle w:val="TAL"/>
            </w:pPr>
            <w:r w:rsidRPr="00BE0BFA">
              <w:t>001 - Header Compression Feedback Information</w:t>
            </w:r>
          </w:p>
          <w:p w14:paraId="258BECD8" w14:textId="77777777" w:rsidR="00224EF1" w:rsidRPr="00BE0BFA" w:rsidRDefault="00224EF1" w:rsidP="004879CE">
            <w:pPr>
              <w:pStyle w:val="TAL"/>
            </w:pPr>
            <w:r w:rsidRPr="00BE0BFA">
              <w:t>010 - LWA status report</w:t>
            </w:r>
          </w:p>
          <w:p w14:paraId="0409D2BE" w14:textId="77777777" w:rsidR="00224EF1" w:rsidRPr="00BE0BFA" w:rsidRDefault="00224EF1" w:rsidP="004879CE">
            <w:pPr>
              <w:pStyle w:val="TAL"/>
            </w:pPr>
            <w:r w:rsidRPr="00BE0BFA">
              <w:t>011 - LWA end-marker packet</w:t>
            </w:r>
          </w:p>
          <w:p w14:paraId="07E68650" w14:textId="77777777" w:rsidR="00224EF1" w:rsidRPr="00BE0BFA" w:rsidRDefault="00224EF1" w:rsidP="004879CE">
            <w:pPr>
              <w:pStyle w:val="TAL"/>
            </w:pPr>
            <w:r w:rsidRPr="00BE0BFA">
              <w:t>100..111 - reserved</w:t>
            </w:r>
          </w:p>
        </w:tc>
      </w:tr>
      <w:tr w:rsidR="00224EF1" w14:paraId="22804519" w14:textId="77777777" w:rsidTr="004879CE">
        <w:tc>
          <w:tcPr>
            <w:tcW w:w="1479" w:type="dxa"/>
            <w:shd w:val="clear" w:color="auto" w:fill="auto"/>
          </w:tcPr>
          <w:p w14:paraId="7CCD5E4D" w14:textId="77777777" w:rsidR="00224EF1" w:rsidRPr="00BE0BFA" w:rsidRDefault="00224EF1" w:rsidP="004879CE">
            <w:pPr>
              <w:pStyle w:val="TAL"/>
            </w:pPr>
            <w:r w:rsidRPr="00BE0BFA">
              <w:t>Reserved</w:t>
            </w:r>
          </w:p>
        </w:tc>
        <w:tc>
          <w:tcPr>
            <w:tcW w:w="2464" w:type="dxa"/>
            <w:shd w:val="clear" w:color="auto" w:fill="auto"/>
          </w:tcPr>
          <w:p w14:paraId="6DA7A6E2"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53BA1021" w14:textId="77777777" w:rsidR="00224EF1" w:rsidRPr="00BE0BFA" w:rsidRDefault="00224EF1" w:rsidP="004879CE">
            <w:pPr>
              <w:pStyle w:val="TAL"/>
            </w:pPr>
          </w:p>
        </w:tc>
        <w:tc>
          <w:tcPr>
            <w:tcW w:w="5421" w:type="dxa"/>
            <w:shd w:val="clear" w:color="auto" w:fill="auto"/>
          </w:tcPr>
          <w:p w14:paraId="2409AEB6" w14:textId="77777777" w:rsidR="00224EF1" w:rsidRPr="00BE0BFA" w:rsidRDefault="00224EF1" w:rsidP="004879CE">
            <w:pPr>
              <w:pStyle w:val="TAL"/>
            </w:pPr>
            <w:r w:rsidRPr="00BE0BFA">
              <w:t>5 reserved bits</w:t>
            </w:r>
          </w:p>
        </w:tc>
      </w:tr>
      <w:tr w:rsidR="00224EF1" w14:paraId="0CF0A6E0" w14:textId="77777777" w:rsidTr="004879CE">
        <w:tc>
          <w:tcPr>
            <w:tcW w:w="1479" w:type="dxa"/>
            <w:shd w:val="clear" w:color="auto" w:fill="auto"/>
          </w:tcPr>
          <w:p w14:paraId="2DE7A6C7" w14:textId="77777777" w:rsidR="00224EF1" w:rsidRPr="00BE0BFA" w:rsidRDefault="00224EF1" w:rsidP="004879CE">
            <w:pPr>
              <w:pStyle w:val="TAL"/>
            </w:pPr>
            <w:r w:rsidRPr="00BE0BFA">
              <w:t>FMS_Ext</w:t>
            </w:r>
          </w:p>
        </w:tc>
        <w:tc>
          <w:tcPr>
            <w:tcW w:w="2464" w:type="dxa"/>
            <w:shd w:val="clear" w:color="auto" w:fill="auto"/>
          </w:tcPr>
          <w:p w14:paraId="2AF5D9D7"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34B2D3C4" w14:textId="77777777" w:rsidR="00224EF1" w:rsidRPr="00BE0BFA" w:rsidRDefault="00224EF1" w:rsidP="004879CE">
            <w:pPr>
              <w:pStyle w:val="TAL"/>
            </w:pPr>
          </w:p>
        </w:tc>
        <w:tc>
          <w:tcPr>
            <w:tcW w:w="5421" w:type="dxa"/>
            <w:shd w:val="clear" w:color="auto" w:fill="auto"/>
          </w:tcPr>
          <w:p w14:paraId="4B72C4B1" w14:textId="77777777" w:rsidR="00224EF1" w:rsidRPr="00BE0BFA" w:rsidRDefault="00224EF1" w:rsidP="004879CE">
            <w:pPr>
              <w:pStyle w:val="TAL"/>
            </w:pPr>
            <w:r w:rsidRPr="00BE0BFA">
              <w:t>PDCP SN of the first missing PDCP SDU.</w:t>
            </w:r>
          </w:p>
        </w:tc>
      </w:tr>
      <w:tr w:rsidR="00224EF1" w14:paraId="0D34E0F2" w14:textId="77777777" w:rsidTr="004879CE">
        <w:tc>
          <w:tcPr>
            <w:tcW w:w="1479" w:type="dxa"/>
            <w:shd w:val="clear" w:color="auto" w:fill="auto"/>
          </w:tcPr>
          <w:p w14:paraId="073E9A6C" w14:textId="77777777" w:rsidR="00224EF1" w:rsidRPr="00BE0BFA" w:rsidRDefault="00224EF1" w:rsidP="004879CE">
            <w:pPr>
              <w:pStyle w:val="TAL"/>
            </w:pPr>
            <w:r w:rsidRPr="00BE0BFA">
              <w:t>Reserved2</w:t>
            </w:r>
          </w:p>
        </w:tc>
        <w:tc>
          <w:tcPr>
            <w:tcW w:w="2464" w:type="dxa"/>
            <w:shd w:val="clear" w:color="auto" w:fill="auto"/>
          </w:tcPr>
          <w:p w14:paraId="07B6D9CF"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0CCE9300" w14:textId="77777777" w:rsidR="00224EF1" w:rsidRPr="00BE0BFA" w:rsidRDefault="00224EF1" w:rsidP="004879CE">
            <w:pPr>
              <w:pStyle w:val="TAL"/>
            </w:pPr>
          </w:p>
        </w:tc>
        <w:tc>
          <w:tcPr>
            <w:tcW w:w="5421" w:type="dxa"/>
            <w:shd w:val="clear" w:color="auto" w:fill="auto"/>
          </w:tcPr>
          <w:p w14:paraId="6BEA0E56" w14:textId="77777777" w:rsidR="00224EF1" w:rsidRPr="00BE0BFA" w:rsidRDefault="00224EF1" w:rsidP="004879CE">
            <w:pPr>
              <w:pStyle w:val="TAL"/>
            </w:pPr>
            <w:r w:rsidRPr="00BE0BFA">
              <w:t>1 reserved bit</w:t>
            </w:r>
          </w:p>
        </w:tc>
      </w:tr>
      <w:tr w:rsidR="00224EF1" w14:paraId="01732524" w14:textId="77777777" w:rsidTr="004879CE">
        <w:tc>
          <w:tcPr>
            <w:tcW w:w="1479" w:type="dxa"/>
            <w:shd w:val="clear" w:color="auto" w:fill="auto"/>
          </w:tcPr>
          <w:p w14:paraId="40A66660" w14:textId="77777777" w:rsidR="00224EF1" w:rsidRPr="00BE0BFA" w:rsidRDefault="00224EF1" w:rsidP="004879CE">
            <w:pPr>
              <w:pStyle w:val="TAL"/>
            </w:pPr>
            <w:r w:rsidRPr="00BE0BFA">
              <w:t>HRW_Ext</w:t>
            </w:r>
          </w:p>
        </w:tc>
        <w:tc>
          <w:tcPr>
            <w:tcW w:w="2464" w:type="dxa"/>
            <w:shd w:val="clear" w:color="auto" w:fill="auto"/>
          </w:tcPr>
          <w:p w14:paraId="4AB24F22"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3592B886" w14:textId="77777777" w:rsidR="00224EF1" w:rsidRPr="00BE0BFA" w:rsidRDefault="00224EF1" w:rsidP="004879CE">
            <w:pPr>
              <w:pStyle w:val="TAL"/>
            </w:pPr>
          </w:p>
        </w:tc>
        <w:tc>
          <w:tcPr>
            <w:tcW w:w="5421" w:type="dxa"/>
            <w:shd w:val="clear" w:color="auto" w:fill="auto"/>
          </w:tcPr>
          <w:p w14:paraId="58BDB91B" w14:textId="77777777" w:rsidR="00224EF1" w:rsidRPr="00BE0BFA" w:rsidRDefault="00224EF1" w:rsidP="004879CE">
            <w:pPr>
              <w:pStyle w:val="TAL"/>
            </w:pPr>
            <w:r w:rsidRPr="00BE0BFA">
              <w:t>PDCP SN of the PDCP SDU received on WLAN with highest associated PDCP COUNT value.</w:t>
            </w:r>
          </w:p>
        </w:tc>
      </w:tr>
      <w:tr w:rsidR="00224EF1" w14:paraId="7F5368DB" w14:textId="77777777" w:rsidTr="004879CE">
        <w:tc>
          <w:tcPr>
            <w:tcW w:w="1479" w:type="dxa"/>
            <w:shd w:val="clear" w:color="auto" w:fill="auto"/>
          </w:tcPr>
          <w:p w14:paraId="396491DF" w14:textId="77777777" w:rsidR="00224EF1" w:rsidRPr="00BE0BFA" w:rsidRDefault="00224EF1" w:rsidP="004879CE">
            <w:pPr>
              <w:pStyle w:val="TAL"/>
            </w:pPr>
            <w:r w:rsidRPr="00BE0BFA">
              <w:t>Reserved3</w:t>
            </w:r>
          </w:p>
        </w:tc>
        <w:tc>
          <w:tcPr>
            <w:tcW w:w="2464" w:type="dxa"/>
            <w:shd w:val="clear" w:color="auto" w:fill="auto"/>
          </w:tcPr>
          <w:p w14:paraId="623CEFE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56CC58B1" w14:textId="77777777" w:rsidR="00224EF1" w:rsidRPr="00BE0BFA" w:rsidRDefault="00224EF1" w:rsidP="004879CE">
            <w:pPr>
              <w:pStyle w:val="TAL"/>
            </w:pPr>
          </w:p>
        </w:tc>
        <w:tc>
          <w:tcPr>
            <w:tcW w:w="5421" w:type="dxa"/>
            <w:shd w:val="clear" w:color="auto" w:fill="auto"/>
          </w:tcPr>
          <w:p w14:paraId="78736E17" w14:textId="77777777" w:rsidR="00224EF1" w:rsidRPr="00BE0BFA" w:rsidRDefault="00224EF1" w:rsidP="004879CE">
            <w:pPr>
              <w:pStyle w:val="TAL"/>
            </w:pPr>
            <w:r w:rsidRPr="00BE0BFA">
              <w:t>1 reserved bit</w:t>
            </w:r>
          </w:p>
        </w:tc>
      </w:tr>
      <w:tr w:rsidR="00224EF1" w14:paraId="0A14F898" w14:textId="77777777" w:rsidTr="004879CE">
        <w:tc>
          <w:tcPr>
            <w:tcW w:w="1479" w:type="dxa"/>
            <w:shd w:val="clear" w:color="auto" w:fill="auto"/>
          </w:tcPr>
          <w:p w14:paraId="3DEA872E" w14:textId="77777777" w:rsidR="00224EF1" w:rsidRPr="00BE0BFA" w:rsidRDefault="00224EF1" w:rsidP="004879CE">
            <w:pPr>
              <w:pStyle w:val="TAL"/>
            </w:pPr>
            <w:r w:rsidRPr="00BE0BFA">
              <w:t>NMP_Ext</w:t>
            </w:r>
          </w:p>
        </w:tc>
        <w:tc>
          <w:tcPr>
            <w:tcW w:w="2464" w:type="dxa"/>
            <w:shd w:val="clear" w:color="auto" w:fill="auto"/>
          </w:tcPr>
          <w:p w14:paraId="6950BFA8"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59D588F7" w14:textId="77777777" w:rsidR="00224EF1" w:rsidRPr="00BE0BFA" w:rsidRDefault="00224EF1" w:rsidP="004879CE">
            <w:pPr>
              <w:pStyle w:val="TAL"/>
            </w:pPr>
          </w:p>
        </w:tc>
        <w:tc>
          <w:tcPr>
            <w:tcW w:w="5421" w:type="dxa"/>
            <w:shd w:val="clear" w:color="auto" w:fill="auto"/>
          </w:tcPr>
          <w:p w14:paraId="6FF44C03" w14:textId="77777777" w:rsidR="00224EF1" w:rsidRPr="00BE0BFA" w:rsidRDefault="00224EF1" w:rsidP="004879CE">
            <w:pPr>
              <w:pStyle w:val="TAL"/>
            </w:pPr>
            <w:r w:rsidRPr="00BE0BFA">
              <w:t>Number of Missing PDCP PDUs with PDCP SNs below HRW starting from and including FMS.</w:t>
            </w:r>
          </w:p>
        </w:tc>
      </w:tr>
    </w:tbl>
    <w:p w14:paraId="6191891A" w14:textId="77777777" w:rsidR="00224EF1" w:rsidRDefault="00224EF1" w:rsidP="00224EF1"/>
    <w:p w14:paraId="274598E4" w14:textId="77777777" w:rsidR="00224EF1" w:rsidRDefault="00224EF1" w:rsidP="00224EF1">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32E0F20" w14:textId="77777777" w:rsidTr="004879CE">
        <w:tc>
          <w:tcPr>
            <w:tcW w:w="9857" w:type="dxa"/>
            <w:gridSpan w:val="4"/>
            <w:shd w:val="clear" w:color="auto" w:fill="E0E0E0"/>
          </w:tcPr>
          <w:p w14:paraId="340732A1" w14:textId="77777777" w:rsidR="00224EF1" w:rsidRPr="00BE0BFA" w:rsidRDefault="00224EF1" w:rsidP="004879CE">
            <w:pPr>
              <w:pStyle w:val="TAL"/>
              <w:rPr>
                <w:b/>
              </w:rPr>
            </w:pPr>
            <w:r w:rsidRPr="00BE0BFA">
              <w:rPr>
                <w:b/>
              </w:rPr>
              <w:t>TTCN-3 Record Type</w:t>
            </w:r>
          </w:p>
        </w:tc>
      </w:tr>
      <w:tr w:rsidR="00224EF1" w14:paraId="7E54E7DB" w14:textId="77777777" w:rsidTr="004879CE">
        <w:tc>
          <w:tcPr>
            <w:tcW w:w="1479" w:type="dxa"/>
            <w:tcBorders>
              <w:bottom w:val="single" w:sz="4" w:space="0" w:color="auto"/>
            </w:tcBorders>
            <w:shd w:val="clear" w:color="auto" w:fill="E0E0E0"/>
          </w:tcPr>
          <w:p w14:paraId="690700C9" w14:textId="77777777" w:rsidR="00224EF1" w:rsidRPr="00BE0BFA" w:rsidRDefault="00224EF1" w:rsidP="004879CE">
            <w:pPr>
              <w:pStyle w:val="TAL"/>
              <w:rPr>
                <w:b/>
              </w:rPr>
            </w:pPr>
            <w:bookmarkStart w:id="427" w:name="PDCP_Ctrl_LWA_StatusReport_18bitSN_Type" w:colFirst="1" w:colLast="1"/>
            <w:r w:rsidRPr="00BE0BFA">
              <w:rPr>
                <w:b/>
              </w:rPr>
              <w:t>Name</w:t>
            </w:r>
          </w:p>
        </w:tc>
        <w:tc>
          <w:tcPr>
            <w:tcW w:w="8378" w:type="dxa"/>
            <w:gridSpan w:val="3"/>
            <w:tcBorders>
              <w:bottom w:val="single" w:sz="4" w:space="0" w:color="auto"/>
            </w:tcBorders>
            <w:shd w:val="clear" w:color="auto" w:fill="FFFF99"/>
          </w:tcPr>
          <w:p w14:paraId="4CB607C5" w14:textId="77777777" w:rsidR="00224EF1" w:rsidRPr="00BE0BFA" w:rsidRDefault="00224EF1" w:rsidP="004879CE">
            <w:pPr>
              <w:pStyle w:val="TAL"/>
              <w:rPr>
                <w:b/>
              </w:rPr>
            </w:pPr>
            <w:r w:rsidRPr="00BE0BFA">
              <w:rPr>
                <w:b/>
              </w:rPr>
              <w:t>PDCP_Ctrl_LWA_StatusReport_18bitSN_Type</w:t>
            </w:r>
          </w:p>
        </w:tc>
      </w:tr>
      <w:bookmarkEnd w:id="427"/>
      <w:tr w:rsidR="00224EF1" w14:paraId="488C68BD" w14:textId="77777777" w:rsidTr="004879CE">
        <w:tc>
          <w:tcPr>
            <w:tcW w:w="1479" w:type="dxa"/>
            <w:tcBorders>
              <w:bottom w:val="double" w:sz="4" w:space="0" w:color="auto"/>
            </w:tcBorders>
            <w:shd w:val="clear" w:color="auto" w:fill="E0E0E0"/>
          </w:tcPr>
          <w:p w14:paraId="1A4FADD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DCD503E" w14:textId="77777777" w:rsidR="00224EF1" w:rsidRPr="00BE0BFA" w:rsidRDefault="00224EF1" w:rsidP="004879CE">
            <w:pPr>
              <w:pStyle w:val="TAL"/>
            </w:pPr>
            <w:r w:rsidRPr="00BE0BFA">
              <w:t>PDCP Control PDU for LWA status report (TS 36.323, clause 6.2.12)</w:t>
            </w:r>
          </w:p>
        </w:tc>
      </w:tr>
      <w:tr w:rsidR="00224EF1" w14:paraId="1ED5E71C" w14:textId="77777777" w:rsidTr="004879CE">
        <w:tc>
          <w:tcPr>
            <w:tcW w:w="1479" w:type="dxa"/>
            <w:tcBorders>
              <w:top w:val="double" w:sz="4" w:space="0" w:color="auto"/>
            </w:tcBorders>
            <w:shd w:val="clear" w:color="auto" w:fill="auto"/>
          </w:tcPr>
          <w:p w14:paraId="4D9AEB35"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4B3E343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2C65BAEF" w14:textId="77777777" w:rsidR="00224EF1" w:rsidRPr="00BE0BFA" w:rsidRDefault="00224EF1" w:rsidP="004879CE">
            <w:pPr>
              <w:pStyle w:val="TAL"/>
            </w:pPr>
          </w:p>
        </w:tc>
        <w:tc>
          <w:tcPr>
            <w:tcW w:w="5421" w:type="dxa"/>
            <w:tcBorders>
              <w:top w:val="double" w:sz="4" w:space="0" w:color="auto"/>
            </w:tcBorders>
            <w:shd w:val="clear" w:color="auto" w:fill="auto"/>
          </w:tcPr>
          <w:p w14:paraId="55C128F5" w14:textId="77777777" w:rsidR="00224EF1" w:rsidRPr="00BE0BFA" w:rsidRDefault="00224EF1" w:rsidP="004879CE">
            <w:pPr>
              <w:pStyle w:val="TAL"/>
            </w:pPr>
            <w:r w:rsidRPr="00BE0BFA">
              <w:t>0 - Control PDU</w:t>
            </w:r>
          </w:p>
          <w:p w14:paraId="6E4D1971" w14:textId="77777777" w:rsidR="00224EF1" w:rsidRPr="00BE0BFA" w:rsidRDefault="00224EF1" w:rsidP="004879CE">
            <w:pPr>
              <w:pStyle w:val="TAL"/>
            </w:pPr>
            <w:r w:rsidRPr="00BE0BFA">
              <w:t>1 - Data PDU</w:t>
            </w:r>
          </w:p>
        </w:tc>
      </w:tr>
      <w:tr w:rsidR="00224EF1" w14:paraId="23D259FC" w14:textId="77777777" w:rsidTr="004879CE">
        <w:tc>
          <w:tcPr>
            <w:tcW w:w="1479" w:type="dxa"/>
            <w:shd w:val="clear" w:color="auto" w:fill="auto"/>
          </w:tcPr>
          <w:p w14:paraId="0F0FD5BF" w14:textId="77777777" w:rsidR="00224EF1" w:rsidRPr="00BE0BFA" w:rsidRDefault="00224EF1" w:rsidP="004879CE">
            <w:pPr>
              <w:pStyle w:val="TAL"/>
            </w:pPr>
            <w:r w:rsidRPr="00BE0BFA">
              <w:t>PDU_Type</w:t>
            </w:r>
          </w:p>
        </w:tc>
        <w:tc>
          <w:tcPr>
            <w:tcW w:w="2464" w:type="dxa"/>
            <w:shd w:val="clear" w:color="auto" w:fill="auto"/>
          </w:tcPr>
          <w:p w14:paraId="6D87B92E"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0AD80DC7" w14:textId="77777777" w:rsidR="00224EF1" w:rsidRPr="00BE0BFA" w:rsidRDefault="00224EF1" w:rsidP="004879CE">
            <w:pPr>
              <w:pStyle w:val="TAL"/>
            </w:pPr>
          </w:p>
        </w:tc>
        <w:tc>
          <w:tcPr>
            <w:tcW w:w="5421" w:type="dxa"/>
            <w:shd w:val="clear" w:color="auto" w:fill="auto"/>
          </w:tcPr>
          <w:p w14:paraId="1D954CB5" w14:textId="77777777" w:rsidR="00224EF1" w:rsidRPr="00BE0BFA" w:rsidRDefault="00224EF1" w:rsidP="004879CE">
            <w:pPr>
              <w:pStyle w:val="TAL"/>
            </w:pPr>
            <w:r w:rsidRPr="00BE0BFA">
              <w:t>000 - PDCP status report</w:t>
            </w:r>
          </w:p>
          <w:p w14:paraId="03AC8530" w14:textId="77777777" w:rsidR="00224EF1" w:rsidRPr="00BE0BFA" w:rsidRDefault="00224EF1" w:rsidP="004879CE">
            <w:pPr>
              <w:pStyle w:val="TAL"/>
            </w:pPr>
            <w:r w:rsidRPr="00BE0BFA">
              <w:t>001 - Header Compression Feedback Information</w:t>
            </w:r>
          </w:p>
          <w:p w14:paraId="0C7E3637" w14:textId="77777777" w:rsidR="00224EF1" w:rsidRPr="00BE0BFA" w:rsidRDefault="00224EF1" w:rsidP="004879CE">
            <w:pPr>
              <w:pStyle w:val="TAL"/>
            </w:pPr>
            <w:r w:rsidRPr="00BE0BFA">
              <w:t>010 - LWA status report</w:t>
            </w:r>
          </w:p>
          <w:p w14:paraId="60F2A329" w14:textId="77777777" w:rsidR="00224EF1" w:rsidRPr="00BE0BFA" w:rsidRDefault="00224EF1" w:rsidP="004879CE">
            <w:pPr>
              <w:pStyle w:val="TAL"/>
            </w:pPr>
            <w:r w:rsidRPr="00BE0BFA">
              <w:t>011 - LWA end-marker packet</w:t>
            </w:r>
          </w:p>
          <w:p w14:paraId="576A4B29" w14:textId="77777777" w:rsidR="00224EF1" w:rsidRPr="00BE0BFA" w:rsidRDefault="00224EF1" w:rsidP="004879CE">
            <w:pPr>
              <w:pStyle w:val="TAL"/>
            </w:pPr>
            <w:r w:rsidRPr="00BE0BFA">
              <w:t>100..111 - reserved</w:t>
            </w:r>
          </w:p>
        </w:tc>
      </w:tr>
      <w:tr w:rsidR="00224EF1" w14:paraId="3CB5B3C8" w14:textId="77777777" w:rsidTr="004879CE">
        <w:tc>
          <w:tcPr>
            <w:tcW w:w="1479" w:type="dxa"/>
            <w:shd w:val="clear" w:color="auto" w:fill="auto"/>
          </w:tcPr>
          <w:p w14:paraId="57D2D636" w14:textId="77777777" w:rsidR="00224EF1" w:rsidRPr="00BE0BFA" w:rsidRDefault="00224EF1" w:rsidP="004879CE">
            <w:pPr>
              <w:pStyle w:val="TAL"/>
            </w:pPr>
            <w:r w:rsidRPr="00BE0BFA">
              <w:t>Reserved</w:t>
            </w:r>
          </w:p>
        </w:tc>
        <w:tc>
          <w:tcPr>
            <w:tcW w:w="2464" w:type="dxa"/>
            <w:shd w:val="clear" w:color="auto" w:fill="auto"/>
          </w:tcPr>
          <w:p w14:paraId="4E70C243"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56D96CB7" w14:textId="77777777" w:rsidR="00224EF1" w:rsidRPr="00BE0BFA" w:rsidRDefault="00224EF1" w:rsidP="004879CE">
            <w:pPr>
              <w:pStyle w:val="TAL"/>
            </w:pPr>
          </w:p>
        </w:tc>
        <w:tc>
          <w:tcPr>
            <w:tcW w:w="5421" w:type="dxa"/>
            <w:shd w:val="clear" w:color="auto" w:fill="auto"/>
          </w:tcPr>
          <w:p w14:paraId="6E2C834B" w14:textId="77777777" w:rsidR="00224EF1" w:rsidRPr="00BE0BFA" w:rsidRDefault="00224EF1" w:rsidP="004879CE">
            <w:pPr>
              <w:pStyle w:val="TAL"/>
            </w:pPr>
            <w:r w:rsidRPr="00BE0BFA">
              <w:t>2 reserved bits</w:t>
            </w:r>
          </w:p>
        </w:tc>
      </w:tr>
      <w:tr w:rsidR="00224EF1" w14:paraId="6B56FBA1" w14:textId="77777777" w:rsidTr="004879CE">
        <w:tc>
          <w:tcPr>
            <w:tcW w:w="1479" w:type="dxa"/>
            <w:shd w:val="clear" w:color="auto" w:fill="auto"/>
          </w:tcPr>
          <w:p w14:paraId="21BEC9EA" w14:textId="77777777" w:rsidR="00224EF1" w:rsidRPr="00BE0BFA" w:rsidRDefault="00224EF1" w:rsidP="004879CE">
            <w:pPr>
              <w:pStyle w:val="TAL"/>
            </w:pPr>
            <w:r w:rsidRPr="00BE0BFA">
              <w:t>FMS_18bitSN</w:t>
            </w:r>
          </w:p>
        </w:tc>
        <w:tc>
          <w:tcPr>
            <w:tcW w:w="2464" w:type="dxa"/>
            <w:shd w:val="clear" w:color="auto" w:fill="auto"/>
          </w:tcPr>
          <w:p w14:paraId="2F54C9B6" w14:textId="77777777" w:rsidR="00224EF1" w:rsidRPr="00BE0BFA" w:rsidRDefault="00000000" w:rsidP="004879CE">
            <w:pPr>
              <w:pStyle w:val="TAL"/>
            </w:pPr>
            <w:hyperlink w:anchor="B18_Type" w:history="1">
              <w:r w:rsidR="00224EF1" w:rsidRPr="00BE0BFA">
                <w:rPr>
                  <w:rStyle w:val="Hyperlink"/>
                </w:rPr>
                <w:t>B18_Type</w:t>
              </w:r>
            </w:hyperlink>
          </w:p>
        </w:tc>
        <w:tc>
          <w:tcPr>
            <w:tcW w:w="493" w:type="dxa"/>
            <w:shd w:val="clear" w:color="auto" w:fill="auto"/>
          </w:tcPr>
          <w:p w14:paraId="62CB0B54" w14:textId="77777777" w:rsidR="00224EF1" w:rsidRPr="00BE0BFA" w:rsidRDefault="00224EF1" w:rsidP="004879CE">
            <w:pPr>
              <w:pStyle w:val="TAL"/>
            </w:pPr>
          </w:p>
        </w:tc>
        <w:tc>
          <w:tcPr>
            <w:tcW w:w="5421" w:type="dxa"/>
            <w:shd w:val="clear" w:color="auto" w:fill="auto"/>
          </w:tcPr>
          <w:p w14:paraId="227E88E8" w14:textId="77777777" w:rsidR="00224EF1" w:rsidRPr="00BE0BFA" w:rsidRDefault="00224EF1" w:rsidP="004879CE">
            <w:pPr>
              <w:pStyle w:val="TAL"/>
            </w:pPr>
            <w:r w:rsidRPr="00BE0BFA">
              <w:t>PDCP SN of the first missing PDCP SDU.</w:t>
            </w:r>
          </w:p>
        </w:tc>
      </w:tr>
      <w:tr w:rsidR="00224EF1" w14:paraId="1F9BE582" w14:textId="77777777" w:rsidTr="004879CE">
        <w:tc>
          <w:tcPr>
            <w:tcW w:w="1479" w:type="dxa"/>
            <w:shd w:val="clear" w:color="auto" w:fill="auto"/>
          </w:tcPr>
          <w:p w14:paraId="0300370B" w14:textId="77777777" w:rsidR="00224EF1" w:rsidRPr="00BE0BFA" w:rsidRDefault="00224EF1" w:rsidP="004879CE">
            <w:pPr>
              <w:pStyle w:val="TAL"/>
            </w:pPr>
            <w:r w:rsidRPr="00BE0BFA">
              <w:t>HRW_18bitSN</w:t>
            </w:r>
          </w:p>
        </w:tc>
        <w:tc>
          <w:tcPr>
            <w:tcW w:w="2464" w:type="dxa"/>
            <w:shd w:val="clear" w:color="auto" w:fill="auto"/>
          </w:tcPr>
          <w:p w14:paraId="3A4C55AC" w14:textId="77777777" w:rsidR="00224EF1" w:rsidRPr="00BE0BFA" w:rsidRDefault="00000000" w:rsidP="004879CE">
            <w:pPr>
              <w:pStyle w:val="TAL"/>
            </w:pPr>
            <w:hyperlink w:anchor="B18_Type" w:history="1">
              <w:r w:rsidR="00224EF1" w:rsidRPr="00BE0BFA">
                <w:rPr>
                  <w:rStyle w:val="Hyperlink"/>
                </w:rPr>
                <w:t>B18_Type</w:t>
              </w:r>
            </w:hyperlink>
          </w:p>
        </w:tc>
        <w:tc>
          <w:tcPr>
            <w:tcW w:w="493" w:type="dxa"/>
            <w:shd w:val="clear" w:color="auto" w:fill="auto"/>
          </w:tcPr>
          <w:p w14:paraId="1D7F7590" w14:textId="77777777" w:rsidR="00224EF1" w:rsidRPr="00BE0BFA" w:rsidRDefault="00224EF1" w:rsidP="004879CE">
            <w:pPr>
              <w:pStyle w:val="TAL"/>
            </w:pPr>
          </w:p>
        </w:tc>
        <w:tc>
          <w:tcPr>
            <w:tcW w:w="5421" w:type="dxa"/>
            <w:shd w:val="clear" w:color="auto" w:fill="auto"/>
          </w:tcPr>
          <w:p w14:paraId="3DCDEA22" w14:textId="77777777" w:rsidR="00224EF1" w:rsidRPr="00BE0BFA" w:rsidRDefault="00224EF1" w:rsidP="004879CE">
            <w:pPr>
              <w:pStyle w:val="TAL"/>
            </w:pPr>
            <w:r w:rsidRPr="00BE0BFA">
              <w:t>PDCP SN of the PDCP SDU received on WLAN with highest associated PDCP COUNT value.</w:t>
            </w:r>
          </w:p>
        </w:tc>
      </w:tr>
      <w:tr w:rsidR="00224EF1" w14:paraId="2413DFB6" w14:textId="77777777" w:rsidTr="004879CE">
        <w:tc>
          <w:tcPr>
            <w:tcW w:w="1479" w:type="dxa"/>
            <w:shd w:val="clear" w:color="auto" w:fill="auto"/>
          </w:tcPr>
          <w:p w14:paraId="3AC066D2" w14:textId="77777777" w:rsidR="00224EF1" w:rsidRPr="00BE0BFA" w:rsidRDefault="00224EF1" w:rsidP="004879CE">
            <w:pPr>
              <w:pStyle w:val="TAL"/>
            </w:pPr>
            <w:r w:rsidRPr="00BE0BFA">
              <w:t>Reserved2</w:t>
            </w:r>
          </w:p>
        </w:tc>
        <w:tc>
          <w:tcPr>
            <w:tcW w:w="2464" w:type="dxa"/>
            <w:shd w:val="clear" w:color="auto" w:fill="auto"/>
          </w:tcPr>
          <w:p w14:paraId="023561C8"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54F4E0D0" w14:textId="77777777" w:rsidR="00224EF1" w:rsidRPr="00BE0BFA" w:rsidRDefault="00224EF1" w:rsidP="004879CE">
            <w:pPr>
              <w:pStyle w:val="TAL"/>
            </w:pPr>
          </w:p>
        </w:tc>
        <w:tc>
          <w:tcPr>
            <w:tcW w:w="5421" w:type="dxa"/>
            <w:shd w:val="clear" w:color="auto" w:fill="auto"/>
          </w:tcPr>
          <w:p w14:paraId="51617D61" w14:textId="77777777" w:rsidR="00224EF1" w:rsidRPr="00BE0BFA" w:rsidRDefault="00224EF1" w:rsidP="004879CE">
            <w:pPr>
              <w:pStyle w:val="TAL"/>
            </w:pPr>
            <w:r w:rsidRPr="00BE0BFA">
              <w:t>4 reserved bits</w:t>
            </w:r>
          </w:p>
        </w:tc>
      </w:tr>
      <w:tr w:rsidR="00224EF1" w14:paraId="2FCF0D02" w14:textId="77777777" w:rsidTr="004879CE">
        <w:tc>
          <w:tcPr>
            <w:tcW w:w="1479" w:type="dxa"/>
            <w:shd w:val="clear" w:color="auto" w:fill="auto"/>
          </w:tcPr>
          <w:p w14:paraId="297A0B0E" w14:textId="77777777" w:rsidR="00224EF1" w:rsidRPr="00BE0BFA" w:rsidRDefault="00224EF1" w:rsidP="004879CE">
            <w:pPr>
              <w:pStyle w:val="TAL"/>
            </w:pPr>
            <w:r w:rsidRPr="00BE0BFA">
              <w:t>NMP_18bitSN</w:t>
            </w:r>
          </w:p>
        </w:tc>
        <w:tc>
          <w:tcPr>
            <w:tcW w:w="2464" w:type="dxa"/>
            <w:shd w:val="clear" w:color="auto" w:fill="auto"/>
          </w:tcPr>
          <w:p w14:paraId="4A06EBEE" w14:textId="77777777" w:rsidR="00224EF1" w:rsidRPr="00BE0BFA" w:rsidRDefault="00000000" w:rsidP="004879CE">
            <w:pPr>
              <w:pStyle w:val="TAL"/>
            </w:pPr>
            <w:hyperlink w:anchor="B18_Type" w:history="1">
              <w:r w:rsidR="00224EF1" w:rsidRPr="00BE0BFA">
                <w:rPr>
                  <w:rStyle w:val="Hyperlink"/>
                </w:rPr>
                <w:t>B18_Type</w:t>
              </w:r>
            </w:hyperlink>
          </w:p>
        </w:tc>
        <w:tc>
          <w:tcPr>
            <w:tcW w:w="493" w:type="dxa"/>
            <w:shd w:val="clear" w:color="auto" w:fill="auto"/>
          </w:tcPr>
          <w:p w14:paraId="0695ED1F" w14:textId="77777777" w:rsidR="00224EF1" w:rsidRPr="00BE0BFA" w:rsidRDefault="00224EF1" w:rsidP="004879CE">
            <w:pPr>
              <w:pStyle w:val="TAL"/>
            </w:pPr>
          </w:p>
        </w:tc>
        <w:tc>
          <w:tcPr>
            <w:tcW w:w="5421" w:type="dxa"/>
            <w:shd w:val="clear" w:color="auto" w:fill="auto"/>
          </w:tcPr>
          <w:p w14:paraId="40B661B4" w14:textId="77777777" w:rsidR="00224EF1" w:rsidRPr="00BE0BFA" w:rsidRDefault="00224EF1" w:rsidP="004879CE">
            <w:pPr>
              <w:pStyle w:val="TAL"/>
            </w:pPr>
            <w:r w:rsidRPr="00BE0BFA">
              <w:t>Number of Missing PDCP PDUs with PDCP SNs below HRW starting from and including FMS.</w:t>
            </w:r>
          </w:p>
        </w:tc>
      </w:tr>
    </w:tbl>
    <w:p w14:paraId="3532DEAB" w14:textId="77777777" w:rsidR="00224EF1" w:rsidRDefault="00224EF1" w:rsidP="00224EF1"/>
    <w:p w14:paraId="7B9510E5" w14:textId="77777777" w:rsidR="00224EF1" w:rsidRDefault="00224EF1" w:rsidP="00224EF1">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7C41F14" w14:textId="77777777" w:rsidTr="004879CE">
        <w:tc>
          <w:tcPr>
            <w:tcW w:w="9857" w:type="dxa"/>
            <w:gridSpan w:val="4"/>
            <w:shd w:val="clear" w:color="auto" w:fill="E0E0E0"/>
          </w:tcPr>
          <w:p w14:paraId="20B62C09" w14:textId="77777777" w:rsidR="00224EF1" w:rsidRPr="00BE0BFA" w:rsidRDefault="00224EF1" w:rsidP="004879CE">
            <w:pPr>
              <w:pStyle w:val="TAL"/>
              <w:rPr>
                <w:b/>
              </w:rPr>
            </w:pPr>
            <w:r w:rsidRPr="00BE0BFA">
              <w:rPr>
                <w:b/>
              </w:rPr>
              <w:t>TTCN-3 Record Type</w:t>
            </w:r>
          </w:p>
        </w:tc>
      </w:tr>
      <w:tr w:rsidR="00224EF1" w14:paraId="2418FBC2" w14:textId="77777777" w:rsidTr="004879CE">
        <w:tc>
          <w:tcPr>
            <w:tcW w:w="1479" w:type="dxa"/>
            <w:tcBorders>
              <w:bottom w:val="single" w:sz="4" w:space="0" w:color="auto"/>
            </w:tcBorders>
            <w:shd w:val="clear" w:color="auto" w:fill="E0E0E0"/>
          </w:tcPr>
          <w:p w14:paraId="09E8F286" w14:textId="77777777" w:rsidR="00224EF1" w:rsidRPr="00BE0BFA" w:rsidRDefault="00224EF1" w:rsidP="004879CE">
            <w:pPr>
              <w:pStyle w:val="TAL"/>
              <w:rPr>
                <w:b/>
              </w:rPr>
            </w:pPr>
            <w:bookmarkStart w:id="428" w:name="PDCP_Ctrl_LWA_EndMarker_Type" w:colFirst="1" w:colLast="1"/>
            <w:r w:rsidRPr="00BE0BFA">
              <w:rPr>
                <w:b/>
              </w:rPr>
              <w:t>Name</w:t>
            </w:r>
          </w:p>
        </w:tc>
        <w:tc>
          <w:tcPr>
            <w:tcW w:w="8378" w:type="dxa"/>
            <w:gridSpan w:val="3"/>
            <w:tcBorders>
              <w:bottom w:val="single" w:sz="4" w:space="0" w:color="auto"/>
            </w:tcBorders>
            <w:shd w:val="clear" w:color="auto" w:fill="FFFF99"/>
          </w:tcPr>
          <w:p w14:paraId="48ACB142" w14:textId="77777777" w:rsidR="00224EF1" w:rsidRPr="00BE0BFA" w:rsidRDefault="00224EF1" w:rsidP="004879CE">
            <w:pPr>
              <w:pStyle w:val="TAL"/>
              <w:rPr>
                <w:b/>
              </w:rPr>
            </w:pPr>
            <w:r w:rsidRPr="00BE0BFA">
              <w:rPr>
                <w:b/>
              </w:rPr>
              <w:t>PDCP_Ctrl_LWA_EndMarker_Type</w:t>
            </w:r>
          </w:p>
        </w:tc>
      </w:tr>
      <w:bookmarkEnd w:id="428"/>
      <w:tr w:rsidR="00224EF1" w14:paraId="3A75C0ED" w14:textId="77777777" w:rsidTr="004879CE">
        <w:tc>
          <w:tcPr>
            <w:tcW w:w="1479" w:type="dxa"/>
            <w:tcBorders>
              <w:bottom w:val="double" w:sz="4" w:space="0" w:color="auto"/>
            </w:tcBorders>
            <w:shd w:val="clear" w:color="auto" w:fill="E0E0E0"/>
          </w:tcPr>
          <w:p w14:paraId="6D7EFF9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C2033F3" w14:textId="77777777" w:rsidR="00224EF1" w:rsidRPr="00BE0BFA" w:rsidRDefault="00224EF1" w:rsidP="004879CE">
            <w:pPr>
              <w:pStyle w:val="TAL"/>
            </w:pPr>
            <w:r w:rsidRPr="00BE0BFA">
              <w:t>PDCP Control PDU for LWA end marker (TS 36.323, clause 6.2.13)</w:t>
            </w:r>
          </w:p>
        </w:tc>
      </w:tr>
      <w:tr w:rsidR="00224EF1" w14:paraId="21EC2952" w14:textId="77777777" w:rsidTr="004879CE">
        <w:tc>
          <w:tcPr>
            <w:tcW w:w="1479" w:type="dxa"/>
            <w:tcBorders>
              <w:top w:val="double" w:sz="4" w:space="0" w:color="auto"/>
            </w:tcBorders>
            <w:shd w:val="clear" w:color="auto" w:fill="auto"/>
          </w:tcPr>
          <w:p w14:paraId="52772128"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3F3FEC4C"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1259079D" w14:textId="77777777" w:rsidR="00224EF1" w:rsidRPr="00BE0BFA" w:rsidRDefault="00224EF1" w:rsidP="004879CE">
            <w:pPr>
              <w:pStyle w:val="TAL"/>
            </w:pPr>
          </w:p>
        </w:tc>
        <w:tc>
          <w:tcPr>
            <w:tcW w:w="5421" w:type="dxa"/>
            <w:tcBorders>
              <w:top w:val="double" w:sz="4" w:space="0" w:color="auto"/>
            </w:tcBorders>
            <w:shd w:val="clear" w:color="auto" w:fill="auto"/>
          </w:tcPr>
          <w:p w14:paraId="7C85CA01" w14:textId="77777777" w:rsidR="00224EF1" w:rsidRPr="00BE0BFA" w:rsidRDefault="00224EF1" w:rsidP="004879CE">
            <w:pPr>
              <w:pStyle w:val="TAL"/>
            </w:pPr>
            <w:r w:rsidRPr="00BE0BFA">
              <w:t>0 - Control PDU</w:t>
            </w:r>
          </w:p>
          <w:p w14:paraId="33A37C81" w14:textId="77777777" w:rsidR="00224EF1" w:rsidRPr="00BE0BFA" w:rsidRDefault="00224EF1" w:rsidP="004879CE">
            <w:pPr>
              <w:pStyle w:val="TAL"/>
            </w:pPr>
            <w:r w:rsidRPr="00BE0BFA">
              <w:t>1 - Data PDU</w:t>
            </w:r>
          </w:p>
        </w:tc>
      </w:tr>
      <w:tr w:rsidR="00224EF1" w14:paraId="213DA0A1" w14:textId="77777777" w:rsidTr="004879CE">
        <w:tc>
          <w:tcPr>
            <w:tcW w:w="1479" w:type="dxa"/>
            <w:shd w:val="clear" w:color="auto" w:fill="auto"/>
          </w:tcPr>
          <w:p w14:paraId="7BF9FB10" w14:textId="77777777" w:rsidR="00224EF1" w:rsidRPr="00BE0BFA" w:rsidRDefault="00224EF1" w:rsidP="004879CE">
            <w:pPr>
              <w:pStyle w:val="TAL"/>
            </w:pPr>
            <w:r w:rsidRPr="00BE0BFA">
              <w:t>PDU_Type</w:t>
            </w:r>
          </w:p>
        </w:tc>
        <w:tc>
          <w:tcPr>
            <w:tcW w:w="2464" w:type="dxa"/>
            <w:shd w:val="clear" w:color="auto" w:fill="auto"/>
          </w:tcPr>
          <w:p w14:paraId="40219192"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62DA5226" w14:textId="77777777" w:rsidR="00224EF1" w:rsidRPr="00BE0BFA" w:rsidRDefault="00224EF1" w:rsidP="004879CE">
            <w:pPr>
              <w:pStyle w:val="TAL"/>
            </w:pPr>
          </w:p>
        </w:tc>
        <w:tc>
          <w:tcPr>
            <w:tcW w:w="5421" w:type="dxa"/>
            <w:shd w:val="clear" w:color="auto" w:fill="auto"/>
          </w:tcPr>
          <w:p w14:paraId="6C8E59EA" w14:textId="77777777" w:rsidR="00224EF1" w:rsidRPr="00BE0BFA" w:rsidRDefault="00224EF1" w:rsidP="004879CE">
            <w:pPr>
              <w:pStyle w:val="TAL"/>
            </w:pPr>
            <w:r w:rsidRPr="00BE0BFA">
              <w:t>000 - PDCP status report</w:t>
            </w:r>
          </w:p>
          <w:p w14:paraId="2C1C453E" w14:textId="77777777" w:rsidR="00224EF1" w:rsidRPr="00BE0BFA" w:rsidRDefault="00224EF1" w:rsidP="004879CE">
            <w:pPr>
              <w:pStyle w:val="TAL"/>
            </w:pPr>
            <w:r w:rsidRPr="00BE0BFA">
              <w:t>001 - Header Compression Feedback Information</w:t>
            </w:r>
          </w:p>
          <w:p w14:paraId="53993044" w14:textId="77777777" w:rsidR="00224EF1" w:rsidRPr="00BE0BFA" w:rsidRDefault="00224EF1" w:rsidP="004879CE">
            <w:pPr>
              <w:pStyle w:val="TAL"/>
            </w:pPr>
            <w:r w:rsidRPr="00BE0BFA">
              <w:t>010 - LWA status report</w:t>
            </w:r>
          </w:p>
          <w:p w14:paraId="36DD8B41" w14:textId="77777777" w:rsidR="00224EF1" w:rsidRPr="00BE0BFA" w:rsidRDefault="00224EF1" w:rsidP="004879CE">
            <w:pPr>
              <w:pStyle w:val="TAL"/>
            </w:pPr>
            <w:r w:rsidRPr="00BE0BFA">
              <w:t>011 - LWA end-marker packet</w:t>
            </w:r>
          </w:p>
          <w:p w14:paraId="6C33FB53" w14:textId="77777777" w:rsidR="00224EF1" w:rsidRPr="00BE0BFA" w:rsidRDefault="00224EF1" w:rsidP="004879CE">
            <w:pPr>
              <w:pStyle w:val="TAL"/>
            </w:pPr>
            <w:r w:rsidRPr="00BE0BFA">
              <w:t>100..111 - reserved</w:t>
            </w:r>
          </w:p>
        </w:tc>
      </w:tr>
      <w:tr w:rsidR="00224EF1" w14:paraId="1E16A19C" w14:textId="77777777" w:rsidTr="004879CE">
        <w:tc>
          <w:tcPr>
            <w:tcW w:w="1479" w:type="dxa"/>
            <w:shd w:val="clear" w:color="auto" w:fill="auto"/>
          </w:tcPr>
          <w:p w14:paraId="54481588" w14:textId="77777777" w:rsidR="00224EF1" w:rsidRPr="00BE0BFA" w:rsidRDefault="00224EF1" w:rsidP="004879CE">
            <w:pPr>
              <w:pStyle w:val="TAL"/>
            </w:pPr>
            <w:r w:rsidRPr="00BE0BFA">
              <w:t>LSN</w:t>
            </w:r>
          </w:p>
        </w:tc>
        <w:tc>
          <w:tcPr>
            <w:tcW w:w="2464" w:type="dxa"/>
            <w:shd w:val="clear" w:color="auto" w:fill="auto"/>
          </w:tcPr>
          <w:p w14:paraId="6C6EE276"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shd w:val="clear" w:color="auto" w:fill="auto"/>
          </w:tcPr>
          <w:p w14:paraId="74F2C3D2" w14:textId="77777777" w:rsidR="00224EF1" w:rsidRPr="00BE0BFA" w:rsidRDefault="00224EF1" w:rsidP="004879CE">
            <w:pPr>
              <w:pStyle w:val="TAL"/>
            </w:pPr>
          </w:p>
        </w:tc>
        <w:tc>
          <w:tcPr>
            <w:tcW w:w="5421" w:type="dxa"/>
            <w:shd w:val="clear" w:color="auto" w:fill="auto"/>
          </w:tcPr>
          <w:p w14:paraId="204F5257" w14:textId="77777777" w:rsidR="00224EF1" w:rsidRPr="00BE0BFA" w:rsidRDefault="00224EF1" w:rsidP="004879CE">
            <w:pPr>
              <w:pStyle w:val="TAL"/>
            </w:pPr>
            <w:r w:rsidRPr="00BE0BFA">
              <w:t>PDCP SN of the last PDCP PDU for which the data part is ciphered with the key used before PDCP re-establishment.</w:t>
            </w:r>
          </w:p>
        </w:tc>
      </w:tr>
    </w:tbl>
    <w:p w14:paraId="65429484" w14:textId="77777777" w:rsidR="00224EF1" w:rsidRDefault="00224EF1" w:rsidP="00224EF1"/>
    <w:p w14:paraId="46488AA8" w14:textId="77777777" w:rsidR="00224EF1" w:rsidRDefault="00224EF1" w:rsidP="00224EF1">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09BDA77" w14:textId="77777777" w:rsidTr="004879CE">
        <w:tc>
          <w:tcPr>
            <w:tcW w:w="9857" w:type="dxa"/>
            <w:gridSpan w:val="4"/>
            <w:shd w:val="clear" w:color="auto" w:fill="E0E0E0"/>
          </w:tcPr>
          <w:p w14:paraId="67FC2ECA" w14:textId="77777777" w:rsidR="00224EF1" w:rsidRPr="00BE0BFA" w:rsidRDefault="00224EF1" w:rsidP="004879CE">
            <w:pPr>
              <w:pStyle w:val="TAL"/>
              <w:rPr>
                <w:b/>
              </w:rPr>
            </w:pPr>
            <w:r w:rsidRPr="00BE0BFA">
              <w:rPr>
                <w:b/>
              </w:rPr>
              <w:t>TTCN-3 Record Type</w:t>
            </w:r>
          </w:p>
        </w:tc>
      </w:tr>
      <w:tr w:rsidR="00224EF1" w14:paraId="78A5DBE7" w14:textId="77777777" w:rsidTr="004879CE">
        <w:tc>
          <w:tcPr>
            <w:tcW w:w="1479" w:type="dxa"/>
            <w:tcBorders>
              <w:bottom w:val="single" w:sz="4" w:space="0" w:color="auto"/>
            </w:tcBorders>
            <w:shd w:val="clear" w:color="auto" w:fill="E0E0E0"/>
          </w:tcPr>
          <w:p w14:paraId="0618F454" w14:textId="77777777" w:rsidR="00224EF1" w:rsidRPr="00BE0BFA" w:rsidRDefault="00224EF1" w:rsidP="004879CE">
            <w:pPr>
              <w:pStyle w:val="TAL"/>
              <w:rPr>
                <w:b/>
              </w:rPr>
            </w:pPr>
            <w:bookmarkStart w:id="429" w:name="PDCP_Ctrl_LWA_EndMarkerExt_Type" w:colFirst="1" w:colLast="1"/>
            <w:r w:rsidRPr="00BE0BFA">
              <w:rPr>
                <w:b/>
              </w:rPr>
              <w:t>Name</w:t>
            </w:r>
          </w:p>
        </w:tc>
        <w:tc>
          <w:tcPr>
            <w:tcW w:w="8378" w:type="dxa"/>
            <w:gridSpan w:val="3"/>
            <w:tcBorders>
              <w:bottom w:val="single" w:sz="4" w:space="0" w:color="auto"/>
            </w:tcBorders>
            <w:shd w:val="clear" w:color="auto" w:fill="FFFF99"/>
          </w:tcPr>
          <w:p w14:paraId="0661FFFA" w14:textId="77777777" w:rsidR="00224EF1" w:rsidRPr="00BE0BFA" w:rsidRDefault="00224EF1" w:rsidP="004879CE">
            <w:pPr>
              <w:pStyle w:val="TAL"/>
              <w:rPr>
                <w:b/>
              </w:rPr>
            </w:pPr>
            <w:r w:rsidRPr="00BE0BFA">
              <w:rPr>
                <w:b/>
              </w:rPr>
              <w:t>PDCP_Ctrl_LWA_EndMarkerExt_Type</w:t>
            </w:r>
          </w:p>
        </w:tc>
      </w:tr>
      <w:bookmarkEnd w:id="429"/>
      <w:tr w:rsidR="00224EF1" w14:paraId="02959580" w14:textId="77777777" w:rsidTr="004879CE">
        <w:tc>
          <w:tcPr>
            <w:tcW w:w="1479" w:type="dxa"/>
            <w:tcBorders>
              <w:bottom w:val="double" w:sz="4" w:space="0" w:color="auto"/>
            </w:tcBorders>
            <w:shd w:val="clear" w:color="auto" w:fill="E0E0E0"/>
          </w:tcPr>
          <w:p w14:paraId="0DF2351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EA824D" w14:textId="77777777" w:rsidR="00224EF1" w:rsidRPr="00BE0BFA" w:rsidRDefault="00224EF1" w:rsidP="004879CE">
            <w:pPr>
              <w:pStyle w:val="TAL"/>
            </w:pPr>
            <w:r w:rsidRPr="00BE0BFA">
              <w:t>PDCP Control PDU for LWA end marker (TS 36.323, clause 6.2.13)</w:t>
            </w:r>
          </w:p>
        </w:tc>
      </w:tr>
      <w:tr w:rsidR="00224EF1" w14:paraId="503D4EA9" w14:textId="77777777" w:rsidTr="004879CE">
        <w:tc>
          <w:tcPr>
            <w:tcW w:w="1479" w:type="dxa"/>
            <w:tcBorders>
              <w:top w:val="double" w:sz="4" w:space="0" w:color="auto"/>
            </w:tcBorders>
            <w:shd w:val="clear" w:color="auto" w:fill="auto"/>
          </w:tcPr>
          <w:p w14:paraId="3F94F497"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50781B53"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2ABD2129" w14:textId="77777777" w:rsidR="00224EF1" w:rsidRPr="00BE0BFA" w:rsidRDefault="00224EF1" w:rsidP="004879CE">
            <w:pPr>
              <w:pStyle w:val="TAL"/>
            </w:pPr>
          </w:p>
        </w:tc>
        <w:tc>
          <w:tcPr>
            <w:tcW w:w="5421" w:type="dxa"/>
            <w:tcBorders>
              <w:top w:val="double" w:sz="4" w:space="0" w:color="auto"/>
            </w:tcBorders>
            <w:shd w:val="clear" w:color="auto" w:fill="auto"/>
          </w:tcPr>
          <w:p w14:paraId="34ADEBDA" w14:textId="77777777" w:rsidR="00224EF1" w:rsidRPr="00BE0BFA" w:rsidRDefault="00224EF1" w:rsidP="004879CE">
            <w:pPr>
              <w:pStyle w:val="TAL"/>
            </w:pPr>
            <w:r w:rsidRPr="00BE0BFA">
              <w:t>0 - Control PDU</w:t>
            </w:r>
          </w:p>
          <w:p w14:paraId="0F3DC864" w14:textId="77777777" w:rsidR="00224EF1" w:rsidRPr="00BE0BFA" w:rsidRDefault="00224EF1" w:rsidP="004879CE">
            <w:pPr>
              <w:pStyle w:val="TAL"/>
            </w:pPr>
            <w:r w:rsidRPr="00BE0BFA">
              <w:t>1 - Data PDU</w:t>
            </w:r>
          </w:p>
        </w:tc>
      </w:tr>
      <w:tr w:rsidR="00224EF1" w14:paraId="2FD4D214" w14:textId="77777777" w:rsidTr="004879CE">
        <w:tc>
          <w:tcPr>
            <w:tcW w:w="1479" w:type="dxa"/>
            <w:shd w:val="clear" w:color="auto" w:fill="auto"/>
          </w:tcPr>
          <w:p w14:paraId="5AFF9B49" w14:textId="77777777" w:rsidR="00224EF1" w:rsidRPr="00BE0BFA" w:rsidRDefault="00224EF1" w:rsidP="004879CE">
            <w:pPr>
              <w:pStyle w:val="TAL"/>
            </w:pPr>
            <w:r w:rsidRPr="00BE0BFA">
              <w:t>PDU_Type</w:t>
            </w:r>
          </w:p>
        </w:tc>
        <w:tc>
          <w:tcPr>
            <w:tcW w:w="2464" w:type="dxa"/>
            <w:shd w:val="clear" w:color="auto" w:fill="auto"/>
          </w:tcPr>
          <w:p w14:paraId="1AF51CF5"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4864A9E3" w14:textId="77777777" w:rsidR="00224EF1" w:rsidRPr="00BE0BFA" w:rsidRDefault="00224EF1" w:rsidP="004879CE">
            <w:pPr>
              <w:pStyle w:val="TAL"/>
            </w:pPr>
          </w:p>
        </w:tc>
        <w:tc>
          <w:tcPr>
            <w:tcW w:w="5421" w:type="dxa"/>
            <w:shd w:val="clear" w:color="auto" w:fill="auto"/>
          </w:tcPr>
          <w:p w14:paraId="58D63CDC" w14:textId="77777777" w:rsidR="00224EF1" w:rsidRPr="00BE0BFA" w:rsidRDefault="00224EF1" w:rsidP="004879CE">
            <w:pPr>
              <w:pStyle w:val="TAL"/>
            </w:pPr>
            <w:r w:rsidRPr="00BE0BFA">
              <w:t>000 - PDCP status report</w:t>
            </w:r>
          </w:p>
          <w:p w14:paraId="2DE9A422" w14:textId="77777777" w:rsidR="00224EF1" w:rsidRPr="00BE0BFA" w:rsidRDefault="00224EF1" w:rsidP="004879CE">
            <w:pPr>
              <w:pStyle w:val="TAL"/>
            </w:pPr>
            <w:r w:rsidRPr="00BE0BFA">
              <w:t>001 - Header Compression Feedback Information</w:t>
            </w:r>
          </w:p>
          <w:p w14:paraId="774A6884" w14:textId="77777777" w:rsidR="00224EF1" w:rsidRPr="00BE0BFA" w:rsidRDefault="00224EF1" w:rsidP="004879CE">
            <w:pPr>
              <w:pStyle w:val="TAL"/>
            </w:pPr>
            <w:r w:rsidRPr="00BE0BFA">
              <w:t>010 - LWA status report</w:t>
            </w:r>
          </w:p>
          <w:p w14:paraId="7C988AAF" w14:textId="77777777" w:rsidR="00224EF1" w:rsidRPr="00BE0BFA" w:rsidRDefault="00224EF1" w:rsidP="004879CE">
            <w:pPr>
              <w:pStyle w:val="TAL"/>
            </w:pPr>
            <w:r w:rsidRPr="00BE0BFA">
              <w:t>011 - LWA end-marker packet</w:t>
            </w:r>
          </w:p>
          <w:p w14:paraId="030D49CC" w14:textId="77777777" w:rsidR="00224EF1" w:rsidRPr="00BE0BFA" w:rsidRDefault="00224EF1" w:rsidP="004879CE">
            <w:pPr>
              <w:pStyle w:val="TAL"/>
            </w:pPr>
            <w:r w:rsidRPr="00BE0BFA">
              <w:t>100..111 - reserved</w:t>
            </w:r>
          </w:p>
        </w:tc>
      </w:tr>
      <w:tr w:rsidR="00224EF1" w14:paraId="6E8BFAC3" w14:textId="77777777" w:rsidTr="004879CE">
        <w:tc>
          <w:tcPr>
            <w:tcW w:w="1479" w:type="dxa"/>
            <w:shd w:val="clear" w:color="auto" w:fill="auto"/>
          </w:tcPr>
          <w:p w14:paraId="128C213D" w14:textId="77777777" w:rsidR="00224EF1" w:rsidRPr="00BE0BFA" w:rsidRDefault="00224EF1" w:rsidP="004879CE">
            <w:pPr>
              <w:pStyle w:val="TAL"/>
            </w:pPr>
            <w:r w:rsidRPr="00BE0BFA">
              <w:t>Reserved</w:t>
            </w:r>
          </w:p>
        </w:tc>
        <w:tc>
          <w:tcPr>
            <w:tcW w:w="2464" w:type="dxa"/>
            <w:shd w:val="clear" w:color="auto" w:fill="auto"/>
          </w:tcPr>
          <w:p w14:paraId="24E3CEB8"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527E2D1A" w14:textId="77777777" w:rsidR="00224EF1" w:rsidRPr="00BE0BFA" w:rsidRDefault="00224EF1" w:rsidP="004879CE">
            <w:pPr>
              <w:pStyle w:val="TAL"/>
            </w:pPr>
          </w:p>
        </w:tc>
        <w:tc>
          <w:tcPr>
            <w:tcW w:w="5421" w:type="dxa"/>
            <w:shd w:val="clear" w:color="auto" w:fill="auto"/>
          </w:tcPr>
          <w:p w14:paraId="4D952A7E" w14:textId="77777777" w:rsidR="00224EF1" w:rsidRPr="00BE0BFA" w:rsidRDefault="00224EF1" w:rsidP="004879CE">
            <w:pPr>
              <w:pStyle w:val="TAL"/>
            </w:pPr>
            <w:r w:rsidRPr="00BE0BFA">
              <w:t>5 reserved bits</w:t>
            </w:r>
          </w:p>
        </w:tc>
      </w:tr>
      <w:tr w:rsidR="00224EF1" w14:paraId="01BD1CE9" w14:textId="77777777" w:rsidTr="004879CE">
        <w:tc>
          <w:tcPr>
            <w:tcW w:w="1479" w:type="dxa"/>
            <w:shd w:val="clear" w:color="auto" w:fill="auto"/>
          </w:tcPr>
          <w:p w14:paraId="0B2006A0" w14:textId="77777777" w:rsidR="00224EF1" w:rsidRPr="00BE0BFA" w:rsidRDefault="00224EF1" w:rsidP="004879CE">
            <w:pPr>
              <w:pStyle w:val="TAL"/>
            </w:pPr>
            <w:r w:rsidRPr="00BE0BFA">
              <w:t>LSN_Ext</w:t>
            </w:r>
          </w:p>
        </w:tc>
        <w:tc>
          <w:tcPr>
            <w:tcW w:w="2464" w:type="dxa"/>
            <w:shd w:val="clear" w:color="auto" w:fill="auto"/>
          </w:tcPr>
          <w:p w14:paraId="66AADE4C"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441EEFF6" w14:textId="77777777" w:rsidR="00224EF1" w:rsidRPr="00BE0BFA" w:rsidRDefault="00224EF1" w:rsidP="004879CE">
            <w:pPr>
              <w:pStyle w:val="TAL"/>
            </w:pPr>
          </w:p>
        </w:tc>
        <w:tc>
          <w:tcPr>
            <w:tcW w:w="5421" w:type="dxa"/>
            <w:shd w:val="clear" w:color="auto" w:fill="auto"/>
          </w:tcPr>
          <w:p w14:paraId="71E88ED9" w14:textId="77777777" w:rsidR="00224EF1" w:rsidRPr="00BE0BFA" w:rsidRDefault="00224EF1" w:rsidP="004879CE">
            <w:pPr>
              <w:pStyle w:val="TAL"/>
            </w:pPr>
            <w:r w:rsidRPr="00BE0BFA">
              <w:t>PDCP SN of the last PDCP PDU for which the data part is ciphered with the key used before PDCP re-establishment.</w:t>
            </w:r>
          </w:p>
        </w:tc>
      </w:tr>
    </w:tbl>
    <w:p w14:paraId="4F0AD6B5" w14:textId="77777777" w:rsidR="00224EF1" w:rsidRDefault="00224EF1" w:rsidP="00224EF1"/>
    <w:p w14:paraId="6DDBC335" w14:textId="77777777" w:rsidR="00224EF1" w:rsidRDefault="00224EF1" w:rsidP="00224EF1">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85F8092" w14:textId="77777777" w:rsidTr="004879CE">
        <w:tc>
          <w:tcPr>
            <w:tcW w:w="9857" w:type="dxa"/>
            <w:gridSpan w:val="4"/>
            <w:shd w:val="clear" w:color="auto" w:fill="E0E0E0"/>
          </w:tcPr>
          <w:p w14:paraId="22DCB6DA" w14:textId="77777777" w:rsidR="00224EF1" w:rsidRPr="00BE0BFA" w:rsidRDefault="00224EF1" w:rsidP="004879CE">
            <w:pPr>
              <w:pStyle w:val="TAL"/>
              <w:rPr>
                <w:b/>
              </w:rPr>
            </w:pPr>
            <w:r w:rsidRPr="00BE0BFA">
              <w:rPr>
                <w:b/>
              </w:rPr>
              <w:t>TTCN-3 Record Type</w:t>
            </w:r>
          </w:p>
        </w:tc>
      </w:tr>
      <w:tr w:rsidR="00224EF1" w14:paraId="16B55582" w14:textId="77777777" w:rsidTr="004879CE">
        <w:tc>
          <w:tcPr>
            <w:tcW w:w="1479" w:type="dxa"/>
            <w:tcBorders>
              <w:bottom w:val="single" w:sz="4" w:space="0" w:color="auto"/>
            </w:tcBorders>
            <w:shd w:val="clear" w:color="auto" w:fill="E0E0E0"/>
          </w:tcPr>
          <w:p w14:paraId="52D41D6E" w14:textId="77777777" w:rsidR="00224EF1" w:rsidRPr="00BE0BFA" w:rsidRDefault="00224EF1" w:rsidP="004879CE">
            <w:pPr>
              <w:pStyle w:val="TAL"/>
              <w:rPr>
                <w:b/>
              </w:rPr>
            </w:pPr>
            <w:bookmarkStart w:id="430" w:name="PDCP_Ctrl_LWA_EndMarker_18bitSN_Type" w:colFirst="1" w:colLast="1"/>
            <w:r w:rsidRPr="00BE0BFA">
              <w:rPr>
                <w:b/>
              </w:rPr>
              <w:t>Name</w:t>
            </w:r>
          </w:p>
        </w:tc>
        <w:tc>
          <w:tcPr>
            <w:tcW w:w="8378" w:type="dxa"/>
            <w:gridSpan w:val="3"/>
            <w:tcBorders>
              <w:bottom w:val="single" w:sz="4" w:space="0" w:color="auto"/>
            </w:tcBorders>
            <w:shd w:val="clear" w:color="auto" w:fill="FFFF99"/>
          </w:tcPr>
          <w:p w14:paraId="2E79EE3D" w14:textId="77777777" w:rsidR="00224EF1" w:rsidRPr="00BE0BFA" w:rsidRDefault="00224EF1" w:rsidP="004879CE">
            <w:pPr>
              <w:pStyle w:val="TAL"/>
              <w:rPr>
                <w:b/>
              </w:rPr>
            </w:pPr>
            <w:r w:rsidRPr="00BE0BFA">
              <w:rPr>
                <w:b/>
              </w:rPr>
              <w:t>PDCP_Ctrl_LWA_EndMarker_18bitSN_Type</w:t>
            </w:r>
          </w:p>
        </w:tc>
      </w:tr>
      <w:bookmarkEnd w:id="430"/>
      <w:tr w:rsidR="00224EF1" w14:paraId="6804FD12" w14:textId="77777777" w:rsidTr="004879CE">
        <w:tc>
          <w:tcPr>
            <w:tcW w:w="1479" w:type="dxa"/>
            <w:tcBorders>
              <w:bottom w:val="double" w:sz="4" w:space="0" w:color="auto"/>
            </w:tcBorders>
            <w:shd w:val="clear" w:color="auto" w:fill="E0E0E0"/>
          </w:tcPr>
          <w:p w14:paraId="459E0A4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AFE475F" w14:textId="77777777" w:rsidR="00224EF1" w:rsidRPr="00BE0BFA" w:rsidRDefault="00224EF1" w:rsidP="004879CE">
            <w:pPr>
              <w:pStyle w:val="TAL"/>
            </w:pPr>
            <w:r w:rsidRPr="00BE0BFA">
              <w:t>PDCP Control PDU for LWA end marker (TS 36.323, clause 6.2.13)</w:t>
            </w:r>
          </w:p>
        </w:tc>
      </w:tr>
      <w:tr w:rsidR="00224EF1" w14:paraId="7B25E32E" w14:textId="77777777" w:rsidTr="004879CE">
        <w:tc>
          <w:tcPr>
            <w:tcW w:w="1479" w:type="dxa"/>
            <w:tcBorders>
              <w:top w:val="double" w:sz="4" w:space="0" w:color="auto"/>
            </w:tcBorders>
            <w:shd w:val="clear" w:color="auto" w:fill="auto"/>
          </w:tcPr>
          <w:p w14:paraId="226D9B85"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61F3FA1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67CDDD61" w14:textId="77777777" w:rsidR="00224EF1" w:rsidRPr="00BE0BFA" w:rsidRDefault="00224EF1" w:rsidP="004879CE">
            <w:pPr>
              <w:pStyle w:val="TAL"/>
            </w:pPr>
          </w:p>
        </w:tc>
        <w:tc>
          <w:tcPr>
            <w:tcW w:w="5421" w:type="dxa"/>
            <w:tcBorders>
              <w:top w:val="double" w:sz="4" w:space="0" w:color="auto"/>
            </w:tcBorders>
            <w:shd w:val="clear" w:color="auto" w:fill="auto"/>
          </w:tcPr>
          <w:p w14:paraId="5FB2C5B3" w14:textId="77777777" w:rsidR="00224EF1" w:rsidRPr="00BE0BFA" w:rsidRDefault="00224EF1" w:rsidP="004879CE">
            <w:pPr>
              <w:pStyle w:val="TAL"/>
            </w:pPr>
            <w:r w:rsidRPr="00BE0BFA">
              <w:t>0 - Control PDU</w:t>
            </w:r>
          </w:p>
          <w:p w14:paraId="685760B5" w14:textId="77777777" w:rsidR="00224EF1" w:rsidRPr="00BE0BFA" w:rsidRDefault="00224EF1" w:rsidP="004879CE">
            <w:pPr>
              <w:pStyle w:val="TAL"/>
            </w:pPr>
            <w:r w:rsidRPr="00BE0BFA">
              <w:t>1 - Data PDU</w:t>
            </w:r>
          </w:p>
        </w:tc>
      </w:tr>
      <w:tr w:rsidR="00224EF1" w14:paraId="7A754505" w14:textId="77777777" w:rsidTr="004879CE">
        <w:tc>
          <w:tcPr>
            <w:tcW w:w="1479" w:type="dxa"/>
            <w:shd w:val="clear" w:color="auto" w:fill="auto"/>
          </w:tcPr>
          <w:p w14:paraId="77895D55" w14:textId="77777777" w:rsidR="00224EF1" w:rsidRPr="00BE0BFA" w:rsidRDefault="00224EF1" w:rsidP="004879CE">
            <w:pPr>
              <w:pStyle w:val="TAL"/>
            </w:pPr>
            <w:r w:rsidRPr="00BE0BFA">
              <w:t>PDU_Type</w:t>
            </w:r>
          </w:p>
        </w:tc>
        <w:tc>
          <w:tcPr>
            <w:tcW w:w="2464" w:type="dxa"/>
            <w:shd w:val="clear" w:color="auto" w:fill="auto"/>
          </w:tcPr>
          <w:p w14:paraId="6BCE8F5F"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6E5F1556" w14:textId="77777777" w:rsidR="00224EF1" w:rsidRPr="00BE0BFA" w:rsidRDefault="00224EF1" w:rsidP="004879CE">
            <w:pPr>
              <w:pStyle w:val="TAL"/>
            </w:pPr>
          </w:p>
        </w:tc>
        <w:tc>
          <w:tcPr>
            <w:tcW w:w="5421" w:type="dxa"/>
            <w:shd w:val="clear" w:color="auto" w:fill="auto"/>
          </w:tcPr>
          <w:p w14:paraId="50C27EC0" w14:textId="77777777" w:rsidR="00224EF1" w:rsidRPr="00BE0BFA" w:rsidRDefault="00224EF1" w:rsidP="004879CE">
            <w:pPr>
              <w:pStyle w:val="TAL"/>
            </w:pPr>
            <w:r w:rsidRPr="00BE0BFA">
              <w:t>000 - PDCP status report</w:t>
            </w:r>
          </w:p>
          <w:p w14:paraId="508564FD" w14:textId="77777777" w:rsidR="00224EF1" w:rsidRPr="00BE0BFA" w:rsidRDefault="00224EF1" w:rsidP="004879CE">
            <w:pPr>
              <w:pStyle w:val="TAL"/>
            </w:pPr>
            <w:r w:rsidRPr="00BE0BFA">
              <w:t>001 - Header Compression Feedback Information</w:t>
            </w:r>
          </w:p>
          <w:p w14:paraId="28802490" w14:textId="77777777" w:rsidR="00224EF1" w:rsidRPr="00BE0BFA" w:rsidRDefault="00224EF1" w:rsidP="004879CE">
            <w:pPr>
              <w:pStyle w:val="TAL"/>
            </w:pPr>
            <w:r w:rsidRPr="00BE0BFA">
              <w:t>010 - LWA status report</w:t>
            </w:r>
          </w:p>
          <w:p w14:paraId="57077C4E" w14:textId="77777777" w:rsidR="00224EF1" w:rsidRPr="00BE0BFA" w:rsidRDefault="00224EF1" w:rsidP="004879CE">
            <w:pPr>
              <w:pStyle w:val="TAL"/>
            </w:pPr>
            <w:r w:rsidRPr="00BE0BFA">
              <w:t>011 - LWA end-marker packet</w:t>
            </w:r>
          </w:p>
          <w:p w14:paraId="5538ADED" w14:textId="77777777" w:rsidR="00224EF1" w:rsidRPr="00BE0BFA" w:rsidRDefault="00224EF1" w:rsidP="004879CE">
            <w:pPr>
              <w:pStyle w:val="TAL"/>
            </w:pPr>
            <w:r w:rsidRPr="00BE0BFA">
              <w:t>100..111 - reserved</w:t>
            </w:r>
          </w:p>
        </w:tc>
      </w:tr>
      <w:tr w:rsidR="00224EF1" w14:paraId="37503DE6" w14:textId="77777777" w:rsidTr="004879CE">
        <w:tc>
          <w:tcPr>
            <w:tcW w:w="1479" w:type="dxa"/>
            <w:shd w:val="clear" w:color="auto" w:fill="auto"/>
          </w:tcPr>
          <w:p w14:paraId="7FE5CE8B" w14:textId="77777777" w:rsidR="00224EF1" w:rsidRPr="00BE0BFA" w:rsidRDefault="00224EF1" w:rsidP="004879CE">
            <w:pPr>
              <w:pStyle w:val="TAL"/>
            </w:pPr>
            <w:r w:rsidRPr="00BE0BFA">
              <w:t>Reserved</w:t>
            </w:r>
          </w:p>
        </w:tc>
        <w:tc>
          <w:tcPr>
            <w:tcW w:w="2464" w:type="dxa"/>
            <w:shd w:val="clear" w:color="auto" w:fill="auto"/>
          </w:tcPr>
          <w:p w14:paraId="2E31A2E8"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41437439" w14:textId="77777777" w:rsidR="00224EF1" w:rsidRPr="00BE0BFA" w:rsidRDefault="00224EF1" w:rsidP="004879CE">
            <w:pPr>
              <w:pStyle w:val="TAL"/>
            </w:pPr>
          </w:p>
        </w:tc>
        <w:tc>
          <w:tcPr>
            <w:tcW w:w="5421" w:type="dxa"/>
            <w:shd w:val="clear" w:color="auto" w:fill="auto"/>
          </w:tcPr>
          <w:p w14:paraId="53CE95A8" w14:textId="77777777" w:rsidR="00224EF1" w:rsidRPr="00BE0BFA" w:rsidRDefault="00224EF1" w:rsidP="004879CE">
            <w:pPr>
              <w:pStyle w:val="TAL"/>
            </w:pPr>
            <w:r w:rsidRPr="00BE0BFA">
              <w:t>2 reserved bits</w:t>
            </w:r>
          </w:p>
        </w:tc>
      </w:tr>
      <w:tr w:rsidR="00224EF1" w14:paraId="4DDB78F2" w14:textId="77777777" w:rsidTr="004879CE">
        <w:tc>
          <w:tcPr>
            <w:tcW w:w="1479" w:type="dxa"/>
            <w:shd w:val="clear" w:color="auto" w:fill="auto"/>
          </w:tcPr>
          <w:p w14:paraId="1C6381AA" w14:textId="77777777" w:rsidR="00224EF1" w:rsidRPr="00BE0BFA" w:rsidRDefault="00224EF1" w:rsidP="004879CE">
            <w:pPr>
              <w:pStyle w:val="TAL"/>
            </w:pPr>
            <w:r w:rsidRPr="00BE0BFA">
              <w:t>LSN_18bitSN</w:t>
            </w:r>
          </w:p>
        </w:tc>
        <w:tc>
          <w:tcPr>
            <w:tcW w:w="2464" w:type="dxa"/>
            <w:shd w:val="clear" w:color="auto" w:fill="auto"/>
          </w:tcPr>
          <w:p w14:paraId="307219D2" w14:textId="77777777" w:rsidR="00224EF1" w:rsidRPr="00BE0BFA" w:rsidRDefault="00000000" w:rsidP="004879CE">
            <w:pPr>
              <w:pStyle w:val="TAL"/>
            </w:pPr>
            <w:hyperlink w:anchor="B18_Type" w:history="1">
              <w:r w:rsidR="00224EF1" w:rsidRPr="00BE0BFA">
                <w:rPr>
                  <w:rStyle w:val="Hyperlink"/>
                </w:rPr>
                <w:t>B18_Type</w:t>
              </w:r>
            </w:hyperlink>
          </w:p>
        </w:tc>
        <w:tc>
          <w:tcPr>
            <w:tcW w:w="493" w:type="dxa"/>
            <w:shd w:val="clear" w:color="auto" w:fill="auto"/>
          </w:tcPr>
          <w:p w14:paraId="24555692" w14:textId="77777777" w:rsidR="00224EF1" w:rsidRPr="00BE0BFA" w:rsidRDefault="00224EF1" w:rsidP="004879CE">
            <w:pPr>
              <w:pStyle w:val="TAL"/>
            </w:pPr>
          </w:p>
        </w:tc>
        <w:tc>
          <w:tcPr>
            <w:tcW w:w="5421" w:type="dxa"/>
            <w:shd w:val="clear" w:color="auto" w:fill="auto"/>
          </w:tcPr>
          <w:p w14:paraId="78E6EB3D" w14:textId="77777777" w:rsidR="00224EF1" w:rsidRPr="00BE0BFA" w:rsidRDefault="00224EF1" w:rsidP="004879CE">
            <w:pPr>
              <w:pStyle w:val="TAL"/>
            </w:pPr>
            <w:r w:rsidRPr="00BE0BFA">
              <w:t>PDCP SN of the last PDCP PDU for which the data part is ciphered with the key used before PDCP re-establishment.</w:t>
            </w:r>
          </w:p>
        </w:tc>
      </w:tr>
    </w:tbl>
    <w:p w14:paraId="77BBCA6E" w14:textId="77777777" w:rsidR="00224EF1" w:rsidRDefault="00224EF1" w:rsidP="00224EF1"/>
    <w:p w14:paraId="7A51DB17" w14:textId="77777777" w:rsidR="00224EF1" w:rsidRDefault="00224EF1" w:rsidP="00224EF1">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35C826" w14:textId="77777777" w:rsidTr="004879CE">
        <w:tc>
          <w:tcPr>
            <w:tcW w:w="9857" w:type="dxa"/>
            <w:gridSpan w:val="4"/>
            <w:shd w:val="clear" w:color="auto" w:fill="E0E0E0"/>
          </w:tcPr>
          <w:p w14:paraId="314EE862" w14:textId="77777777" w:rsidR="00224EF1" w:rsidRPr="00BE0BFA" w:rsidRDefault="00224EF1" w:rsidP="004879CE">
            <w:pPr>
              <w:pStyle w:val="TAL"/>
              <w:rPr>
                <w:b/>
              </w:rPr>
            </w:pPr>
            <w:r w:rsidRPr="00BE0BFA">
              <w:rPr>
                <w:b/>
              </w:rPr>
              <w:t>TTCN-3 Record Type</w:t>
            </w:r>
          </w:p>
        </w:tc>
      </w:tr>
      <w:tr w:rsidR="00224EF1" w14:paraId="5D06C1AA" w14:textId="77777777" w:rsidTr="004879CE">
        <w:tc>
          <w:tcPr>
            <w:tcW w:w="1479" w:type="dxa"/>
            <w:tcBorders>
              <w:bottom w:val="single" w:sz="4" w:space="0" w:color="auto"/>
            </w:tcBorders>
            <w:shd w:val="clear" w:color="auto" w:fill="E0E0E0"/>
          </w:tcPr>
          <w:p w14:paraId="194C3DC3" w14:textId="77777777" w:rsidR="00224EF1" w:rsidRPr="00BE0BFA" w:rsidRDefault="00224EF1" w:rsidP="004879CE">
            <w:pPr>
              <w:pStyle w:val="TAL"/>
              <w:rPr>
                <w:b/>
              </w:rPr>
            </w:pPr>
            <w:bookmarkStart w:id="431" w:name="PDCP_Ctrl_UDC_FB_PDU_Type" w:colFirst="1" w:colLast="1"/>
            <w:r w:rsidRPr="00BE0BFA">
              <w:rPr>
                <w:b/>
              </w:rPr>
              <w:t>Name</w:t>
            </w:r>
          </w:p>
        </w:tc>
        <w:tc>
          <w:tcPr>
            <w:tcW w:w="8378" w:type="dxa"/>
            <w:gridSpan w:val="3"/>
            <w:tcBorders>
              <w:bottom w:val="single" w:sz="4" w:space="0" w:color="auto"/>
            </w:tcBorders>
            <w:shd w:val="clear" w:color="auto" w:fill="FFFF99"/>
          </w:tcPr>
          <w:p w14:paraId="1CEA2128" w14:textId="77777777" w:rsidR="00224EF1" w:rsidRPr="00BE0BFA" w:rsidRDefault="00224EF1" w:rsidP="004879CE">
            <w:pPr>
              <w:pStyle w:val="TAL"/>
              <w:rPr>
                <w:b/>
              </w:rPr>
            </w:pPr>
            <w:r w:rsidRPr="00BE0BFA">
              <w:rPr>
                <w:b/>
              </w:rPr>
              <w:t>PDCP_Ctrl_UDC_FB_PDU_Type</w:t>
            </w:r>
          </w:p>
        </w:tc>
      </w:tr>
      <w:bookmarkEnd w:id="431"/>
      <w:tr w:rsidR="00224EF1" w14:paraId="6BE83920" w14:textId="77777777" w:rsidTr="004879CE">
        <w:tc>
          <w:tcPr>
            <w:tcW w:w="1479" w:type="dxa"/>
            <w:tcBorders>
              <w:bottom w:val="double" w:sz="4" w:space="0" w:color="auto"/>
            </w:tcBorders>
            <w:shd w:val="clear" w:color="auto" w:fill="E0E0E0"/>
          </w:tcPr>
          <w:p w14:paraId="6740713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E436E38" w14:textId="77777777" w:rsidR="00224EF1" w:rsidRPr="00BE0BFA" w:rsidRDefault="00224EF1" w:rsidP="004879CE">
            <w:pPr>
              <w:pStyle w:val="TAL"/>
            </w:pPr>
            <w:r w:rsidRPr="00BE0BFA">
              <w:t>PDCP Control PDU for UDC feedback packet (TS 36.323, clause 6.2.17)</w:t>
            </w:r>
          </w:p>
        </w:tc>
      </w:tr>
      <w:tr w:rsidR="00224EF1" w14:paraId="2BADBAE7" w14:textId="77777777" w:rsidTr="004879CE">
        <w:tc>
          <w:tcPr>
            <w:tcW w:w="1479" w:type="dxa"/>
            <w:tcBorders>
              <w:top w:val="double" w:sz="4" w:space="0" w:color="auto"/>
            </w:tcBorders>
            <w:shd w:val="clear" w:color="auto" w:fill="auto"/>
          </w:tcPr>
          <w:p w14:paraId="46E47836"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45E4858F"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6AE4A5E6" w14:textId="77777777" w:rsidR="00224EF1" w:rsidRPr="00BE0BFA" w:rsidRDefault="00224EF1" w:rsidP="004879CE">
            <w:pPr>
              <w:pStyle w:val="TAL"/>
            </w:pPr>
          </w:p>
        </w:tc>
        <w:tc>
          <w:tcPr>
            <w:tcW w:w="5421" w:type="dxa"/>
            <w:tcBorders>
              <w:top w:val="double" w:sz="4" w:space="0" w:color="auto"/>
            </w:tcBorders>
            <w:shd w:val="clear" w:color="auto" w:fill="auto"/>
          </w:tcPr>
          <w:p w14:paraId="60BD586C" w14:textId="77777777" w:rsidR="00224EF1" w:rsidRPr="00BE0BFA" w:rsidRDefault="00224EF1" w:rsidP="004879CE">
            <w:pPr>
              <w:pStyle w:val="TAL"/>
            </w:pPr>
            <w:r w:rsidRPr="00BE0BFA">
              <w:t>0 - Control PDU</w:t>
            </w:r>
          </w:p>
          <w:p w14:paraId="5AF6086A" w14:textId="77777777" w:rsidR="00224EF1" w:rsidRPr="00BE0BFA" w:rsidRDefault="00224EF1" w:rsidP="004879CE">
            <w:pPr>
              <w:pStyle w:val="TAL"/>
            </w:pPr>
            <w:r w:rsidRPr="00BE0BFA">
              <w:t>1 - Data PDU</w:t>
            </w:r>
          </w:p>
        </w:tc>
      </w:tr>
      <w:tr w:rsidR="00224EF1" w14:paraId="3F89223D" w14:textId="77777777" w:rsidTr="004879CE">
        <w:tc>
          <w:tcPr>
            <w:tcW w:w="1479" w:type="dxa"/>
            <w:shd w:val="clear" w:color="auto" w:fill="auto"/>
          </w:tcPr>
          <w:p w14:paraId="42E7F514" w14:textId="77777777" w:rsidR="00224EF1" w:rsidRPr="00BE0BFA" w:rsidRDefault="00224EF1" w:rsidP="004879CE">
            <w:pPr>
              <w:pStyle w:val="TAL"/>
            </w:pPr>
            <w:r w:rsidRPr="00BE0BFA">
              <w:t>PDU_Type</w:t>
            </w:r>
          </w:p>
        </w:tc>
        <w:tc>
          <w:tcPr>
            <w:tcW w:w="2464" w:type="dxa"/>
            <w:shd w:val="clear" w:color="auto" w:fill="auto"/>
          </w:tcPr>
          <w:p w14:paraId="57B1CCD7"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5B0C465F" w14:textId="77777777" w:rsidR="00224EF1" w:rsidRPr="00BE0BFA" w:rsidRDefault="00224EF1" w:rsidP="004879CE">
            <w:pPr>
              <w:pStyle w:val="TAL"/>
            </w:pPr>
          </w:p>
        </w:tc>
        <w:tc>
          <w:tcPr>
            <w:tcW w:w="5421" w:type="dxa"/>
            <w:shd w:val="clear" w:color="auto" w:fill="auto"/>
          </w:tcPr>
          <w:p w14:paraId="00F4846E" w14:textId="77777777" w:rsidR="00224EF1" w:rsidRPr="00BE0BFA" w:rsidRDefault="00224EF1" w:rsidP="004879CE">
            <w:pPr>
              <w:pStyle w:val="TAL"/>
            </w:pPr>
            <w:r w:rsidRPr="00BE0BFA">
              <w:t>100 - UDC feedback packet</w:t>
            </w:r>
          </w:p>
        </w:tc>
      </w:tr>
      <w:tr w:rsidR="00224EF1" w14:paraId="3B07332B" w14:textId="77777777" w:rsidTr="004879CE">
        <w:tc>
          <w:tcPr>
            <w:tcW w:w="1479" w:type="dxa"/>
            <w:shd w:val="clear" w:color="auto" w:fill="auto"/>
          </w:tcPr>
          <w:p w14:paraId="0AF3536F" w14:textId="77777777" w:rsidR="00224EF1" w:rsidRPr="00BE0BFA" w:rsidRDefault="00224EF1" w:rsidP="004879CE">
            <w:pPr>
              <w:pStyle w:val="TAL"/>
            </w:pPr>
            <w:r w:rsidRPr="00BE0BFA">
              <w:t>FE</w:t>
            </w:r>
          </w:p>
        </w:tc>
        <w:tc>
          <w:tcPr>
            <w:tcW w:w="2464" w:type="dxa"/>
            <w:shd w:val="clear" w:color="auto" w:fill="auto"/>
          </w:tcPr>
          <w:p w14:paraId="33D47D0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9CD35C1" w14:textId="77777777" w:rsidR="00224EF1" w:rsidRPr="00BE0BFA" w:rsidRDefault="00224EF1" w:rsidP="004879CE">
            <w:pPr>
              <w:pStyle w:val="TAL"/>
            </w:pPr>
          </w:p>
        </w:tc>
        <w:tc>
          <w:tcPr>
            <w:tcW w:w="5421" w:type="dxa"/>
            <w:shd w:val="clear" w:color="auto" w:fill="auto"/>
          </w:tcPr>
          <w:p w14:paraId="50942081" w14:textId="77777777" w:rsidR="00224EF1" w:rsidRPr="00BE0BFA" w:rsidRDefault="00224EF1" w:rsidP="004879CE">
            <w:pPr>
              <w:pStyle w:val="TAL"/>
            </w:pPr>
            <w:r w:rsidRPr="00BE0BFA">
              <w:t>0 - No Error</w:t>
            </w:r>
          </w:p>
          <w:p w14:paraId="5DAFC436" w14:textId="77777777" w:rsidR="00224EF1" w:rsidRPr="00BE0BFA" w:rsidRDefault="00224EF1" w:rsidP="004879CE">
            <w:pPr>
              <w:pStyle w:val="TAL"/>
            </w:pPr>
            <w:r w:rsidRPr="00BE0BFA">
              <w:t>1 - Checksum Error Notification</w:t>
            </w:r>
          </w:p>
        </w:tc>
      </w:tr>
      <w:tr w:rsidR="00224EF1" w14:paraId="2E1B6233" w14:textId="77777777" w:rsidTr="004879CE">
        <w:tc>
          <w:tcPr>
            <w:tcW w:w="1479" w:type="dxa"/>
            <w:shd w:val="clear" w:color="auto" w:fill="auto"/>
          </w:tcPr>
          <w:p w14:paraId="1E42D383" w14:textId="77777777" w:rsidR="00224EF1" w:rsidRPr="00BE0BFA" w:rsidRDefault="00224EF1" w:rsidP="004879CE">
            <w:pPr>
              <w:pStyle w:val="TAL"/>
            </w:pPr>
            <w:r w:rsidRPr="00BE0BFA">
              <w:t>Reserved</w:t>
            </w:r>
          </w:p>
        </w:tc>
        <w:tc>
          <w:tcPr>
            <w:tcW w:w="2464" w:type="dxa"/>
            <w:shd w:val="clear" w:color="auto" w:fill="auto"/>
          </w:tcPr>
          <w:p w14:paraId="04B908BB"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4990B3FE" w14:textId="77777777" w:rsidR="00224EF1" w:rsidRPr="00BE0BFA" w:rsidRDefault="00224EF1" w:rsidP="004879CE">
            <w:pPr>
              <w:pStyle w:val="TAL"/>
            </w:pPr>
          </w:p>
        </w:tc>
        <w:tc>
          <w:tcPr>
            <w:tcW w:w="5421" w:type="dxa"/>
            <w:shd w:val="clear" w:color="auto" w:fill="auto"/>
          </w:tcPr>
          <w:p w14:paraId="4F55EABE" w14:textId="77777777" w:rsidR="00224EF1" w:rsidRPr="00BE0BFA" w:rsidRDefault="00224EF1" w:rsidP="004879CE">
            <w:pPr>
              <w:pStyle w:val="TAL"/>
            </w:pPr>
          </w:p>
        </w:tc>
      </w:tr>
    </w:tbl>
    <w:p w14:paraId="6B931CEF" w14:textId="77777777" w:rsidR="00224EF1" w:rsidRDefault="00224EF1" w:rsidP="00224EF1"/>
    <w:p w14:paraId="05C9F7EF" w14:textId="77777777" w:rsidR="00224EF1" w:rsidRDefault="00224EF1" w:rsidP="00224EF1">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C221AD" w14:textId="77777777" w:rsidTr="004879CE">
        <w:tc>
          <w:tcPr>
            <w:tcW w:w="9857" w:type="dxa"/>
            <w:gridSpan w:val="4"/>
            <w:shd w:val="clear" w:color="auto" w:fill="E0E0E0"/>
          </w:tcPr>
          <w:p w14:paraId="30395016" w14:textId="77777777" w:rsidR="00224EF1" w:rsidRPr="00BE0BFA" w:rsidRDefault="00224EF1" w:rsidP="004879CE">
            <w:pPr>
              <w:pStyle w:val="TAL"/>
              <w:rPr>
                <w:b/>
              </w:rPr>
            </w:pPr>
            <w:r w:rsidRPr="00BE0BFA">
              <w:rPr>
                <w:b/>
              </w:rPr>
              <w:t>TTCN-3 Record Type</w:t>
            </w:r>
          </w:p>
        </w:tc>
      </w:tr>
      <w:tr w:rsidR="00224EF1" w14:paraId="1C656A38" w14:textId="77777777" w:rsidTr="004879CE">
        <w:tc>
          <w:tcPr>
            <w:tcW w:w="1479" w:type="dxa"/>
            <w:tcBorders>
              <w:bottom w:val="single" w:sz="4" w:space="0" w:color="auto"/>
            </w:tcBorders>
            <w:shd w:val="clear" w:color="auto" w:fill="E0E0E0"/>
          </w:tcPr>
          <w:p w14:paraId="2F92C0D7" w14:textId="77777777" w:rsidR="00224EF1" w:rsidRPr="00BE0BFA" w:rsidRDefault="00224EF1" w:rsidP="004879CE">
            <w:pPr>
              <w:pStyle w:val="TAL"/>
              <w:rPr>
                <w:b/>
              </w:rPr>
            </w:pPr>
            <w:bookmarkStart w:id="432" w:name="PDCP_Ctrl_EHC_FB_PDU_ShortCID_Type" w:colFirst="1" w:colLast="1"/>
            <w:r w:rsidRPr="00BE0BFA">
              <w:rPr>
                <w:b/>
              </w:rPr>
              <w:t>Name</w:t>
            </w:r>
          </w:p>
        </w:tc>
        <w:tc>
          <w:tcPr>
            <w:tcW w:w="8378" w:type="dxa"/>
            <w:gridSpan w:val="3"/>
            <w:tcBorders>
              <w:bottom w:val="single" w:sz="4" w:space="0" w:color="auto"/>
            </w:tcBorders>
            <w:shd w:val="clear" w:color="auto" w:fill="FFFF99"/>
          </w:tcPr>
          <w:p w14:paraId="2BFCCD86" w14:textId="77777777" w:rsidR="00224EF1" w:rsidRPr="00BE0BFA" w:rsidRDefault="00224EF1" w:rsidP="004879CE">
            <w:pPr>
              <w:pStyle w:val="TAL"/>
              <w:rPr>
                <w:b/>
              </w:rPr>
            </w:pPr>
            <w:r w:rsidRPr="00BE0BFA">
              <w:rPr>
                <w:b/>
              </w:rPr>
              <w:t>PDCP_Ctrl_EHC_FB_PDU_ShortCID_Type</w:t>
            </w:r>
          </w:p>
        </w:tc>
      </w:tr>
      <w:bookmarkEnd w:id="432"/>
      <w:tr w:rsidR="00224EF1" w14:paraId="22627093" w14:textId="77777777" w:rsidTr="004879CE">
        <w:tc>
          <w:tcPr>
            <w:tcW w:w="1479" w:type="dxa"/>
            <w:tcBorders>
              <w:bottom w:val="double" w:sz="4" w:space="0" w:color="auto"/>
            </w:tcBorders>
            <w:shd w:val="clear" w:color="auto" w:fill="E0E0E0"/>
          </w:tcPr>
          <w:p w14:paraId="79A8A65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601E95D" w14:textId="77777777" w:rsidR="00224EF1" w:rsidRPr="00BE0BFA" w:rsidRDefault="00224EF1" w:rsidP="004879CE">
            <w:pPr>
              <w:pStyle w:val="TAL"/>
            </w:pPr>
          </w:p>
        </w:tc>
      </w:tr>
      <w:tr w:rsidR="00224EF1" w14:paraId="7A9039C1" w14:textId="77777777" w:rsidTr="004879CE">
        <w:tc>
          <w:tcPr>
            <w:tcW w:w="1479" w:type="dxa"/>
            <w:tcBorders>
              <w:top w:val="double" w:sz="4" w:space="0" w:color="auto"/>
            </w:tcBorders>
            <w:shd w:val="clear" w:color="auto" w:fill="auto"/>
          </w:tcPr>
          <w:p w14:paraId="35857E6F"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5D5049A8"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6C2689FF" w14:textId="77777777" w:rsidR="00224EF1" w:rsidRPr="00BE0BFA" w:rsidRDefault="00224EF1" w:rsidP="004879CE">
            <w:pPr>
              <w:pStyle w:val="TAL"/>
            </w:pPr>
          </w:p>
        </w:tc>
        <w:tc>
          <w:tcPr>
            <w:tcW w:w="5421" w:type="dxa"/>
            <w:tcBorders>
              <w:top w:val="double" w:sz="4" w:space="0" w:color="auto"/>
            </w:tcBorders>
            <w:shd w:val="clear" w:color="auto" w:fill="auto"/>
          </w:tcPr>
          <w:p w14:paraId="1D88DEEB" w14:textId="77777777" w:rsidR="00224EF1" w:rsidRPr="00BE0BFA" w:rsidRDefault="00224EF1" w:rsidP="004879CE">
            <w:pPr>
              <w:pStyle w:val="TAL"/>
            </w:pPr>
            <w:r w:rsidRPr="00BE0BFA">
              <w:t>0 - Control PDU</w:t>
            </w:r>
          </w:p>
          <w:p w14:paraId="26DCAAC6" w14:textId="77777777" w:rsidR="00224EF1" w:rsidRPr="00BE0BFA" w:rsidRDefault="00224EF1" w:rsidP="004879CE">
            <w:pPr>
              <w:pStyle w:val="TAL"/>
            </w:pPr>
            <w:r w:rsidRPr="00BE0BFA">
              <w:t>1 - Data PDU</w:t>
            </w:r>
          </w:p>
        </w:tc>
      </w:tr>
      <w:tr w:rsidR="00224EF1" w14:paraId="372842E6" w14:textId="77777777" w:rsidTr="004879CE">
        <w:tc>
          <w:tcPr>
            <w:tcW w:w="1479" w:type="dxa"/>
            <w:shd w:val="clear" w:color="auto" w:fill="auto"/>
          </w:tcPr>
          <w:p w14:paraId="0A049A6D" w14:textId="77777777" w:rsidR="00224EF1" w:rsidRPr="00BE0BFA" w:rsidRDefault="00224EF1" w:rsidP="004879CE">
            <w:pPr>
              <w:pStyle w:val="TAL"/>
            </w:pPr>
            <w:r w:rsidRPr="00BE0BFA">
              <w:t>PDU_Type</w:t>
            </w:r>
          </w:p>
        </w:tc>
        <w:tc>
          <w:tcPr>
            <w:tcW w:w="2464" w:type="dxa"/>
            <w:shd w:val="clear" w:color="auto" w:fill="auto"/>
          </w:tcPr>
          <w:p w14:paraId="6DA4FE11"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6DB3D466" w14:textId="77777777" w:rsidR="00224EF1" w:rsidRPr="00BE0BFA" w:rsidRDefault="00224EF1" w:rsidP="004879CE">
            <w:pPr>
              <w:pStyle w:val="TAL"/>
            </w:pPr>
          </w:p>
        </w:tc>
        <w:tc>
          <w:tcPr>
            <w:tcW w:w="5421" w:type="dxa"/>
            <w:shd w:val="clear" w:color="auto" w:fill="auto"/>
          </w:tcPr>
          <w:p w14:paraId="26E84192" w14:textId="77777777" w:rsidR="00224EF1" w:rsidRPr="00BE0BFA" w:rsidRDefault="00224EF1" w:rsidP="004879CE">
            <w:pPr>
              <w:pStyle w:val="TAL"/>
            </w:pPr>
            <w:r w:rsidRPr="00BE0BFA">
              <w:t>101 - EHC feedback packet</w:t>
            </w:r>
          </w:p>
        </w:tc>
      </w:tr>
      <w:tr w:rsidR="00224EF1" w14:paraId="3A535E81" w14:textId="77777777" w:rsidTr="004879CE">
        <w:tc>
          <w:tcPr>
            <w:tcW w:w="1479" w:type="dxa"/>
            <w:shd w:val="clear" w:color="auto" w:fill="auto"/>
          </w:tcPr>
          <w:p w14:paraId="1E9B48A0" w14:textId="77777777" w:rsidR="00224EF1" w:rsidRPr="00BE0BFA" w:rsidRDefault="00224EF1" w:rsidP="004879CE">
            <w:pPr>
              <w:pStyle w:val="TAL"/>
            </w:pPr>
            <w:r w:rsidRPr="00BE0BFA">
              <w:t>Reserved</w:t>
            </w:r>
          </w:p>
        </w:tc>
        <w:tc>
          <w:tcPr>
            <w:tcW w:w="2464" w:type="dxa"/>
            <w:shd w:val="clear" w:color="auto" w:fill="auto"/>
          </w:tcPr>
          <w:p w14:paraId="463DD826"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4D9A0238" w14:textId="77777777" w:rsidR="00224EF1" w:rsidRPr="00BE0BFA" w:rsidRDefault="00224EF1" w:rsidP="004879CE">
            <w:pPr>
              <w:pStyle w:val="TAL"/>
            </w:pPr>
          </w:p>
        </w:tc>
        <w:tc>
          <w:tcPr>
            <w:tcW w:w="5421" w:type="dxa"/>
            <w:shd w:val="clear" w:color="auto" w:fill="auto"/>
          </w:tcPr>
          <w:p w14:paraId="28540512" w14:textId="77777777" w:rsidR="00224EF1" w:rsidRPr="00BE0BFA" w:rsidRDefault="00224EF1" w:rsidP="004879CE">
            <w:pPr>
              <w:pStyle w:val="TAL"/>
            </w:pPr>
            <w:r w:rsidRPr="00BE0BFA">
              <w:t>4 bits reserved</w:t>
            </w:r>
          </w:p>
        </w:tc>
      </w:tr>
      <w:tr w:rsidR="00224EF1" w14:paraId="6C088F66" w14:textId="77777777" w:rsidTr="004879CE">
        <w:tc>
          <w:tcPr>
            <w:tcW w:w="1479" w:type="dxa"/>
            <w:shd w:val="clear" w:color="auto" w:fill="auto"/>
          </w:tcPr>
          <w:p w14:paraId="2B5D41F9" w14:textId="77777777" w:rsidR="00224EF1" w:rsidRPr="00BE0BFA" w:rsidRDefault="00224EF1" w:rsidP="004879CE">
            <w:pPr>
              <w:pStyle w:val="TAL"/>
            </w:pPr>
            <w:r w:rsidRPr="00BE0BFA">
              <w:t>Reserved2</w:t>
            </w:r>
          </w:p>
        </w:tc>
        <w:tc>
          <w:tcPr>
            <w:tcW w:w="2464" w:type="dxa"/>
            <w:shd w:val="clear" w:color="auto" w:fill="auto"/>
          </w:tcPr>
          <w:p w14:paraId="33B8AF6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4F2D8989" w14:textId="77777777" w:rsidR="00224EF1" w:rsidRPr="00BE0BFA" w:rsidRDefault="00224EF1" w:rsidP="004879CE">
            <w:pPr>
              <w:pStyle w:val="TAL"/>
            </w:pPr>
          </w:p>
        </w:tc>
        <w:tc>
          <w:tcPr>
            <w:tcW w:w="5421" w:type="dxa"/>
            <w:shd w:val="clear" w:color="auto" w:fill="auto"/>
          </w:tcPr>
          <w:p w14:paraId="2102306D" w14:textId="77777777" w:rsidR="00224EF1" w:rsidRPr="00BE0BFA" w:rsidRDefault="00224EF1" w:rsidP="004879CE">
            <w:pPr>
              <w:pStyle w:val="TAL"/>
            </w:pPr>
            <w:r w:rsidRPr="00BE0BFA">
              <w:t>1 bit reserved</w:t>
            </w:r>
          </w:p>
        </w:tc>
      </w:tr>
      <w:tr w:rsidR="00224EF1" w14:paraId="7F17A174" w14:textId="77777777" w:rsidTr="004879CE">
        <w:tc>
          <w:tcPr>
            <w:tcW w:w="1479" w:type="dxa"/>
            <w:shd w:val="clear" w:color="auto" w:fill="auto"/>
          </w:tcPr>
          <w:p w14:paraId="1F72390A" w14:textId="77777777" w:rsidR="00224EF1" w:rsidRPr="00BE0BFA" w:rsidRDefault="00224EF1" w:rsidP="004879CE">
            <w:pPr>
              <w:pStyle w:val="TAL"/>
            </w:pPr>
            <w:r w:rsidRPr="00BE0BFA">
              <w:t>CID</w:t>
            </w:r>
          </w:p>
        </w:tc>
        <w:tc>
          <w:tcPr>
            <w:tcW w:w="2464" w:type="dxa"/>
            <w:shd w:val="clear" w:color="auto" w:fill="auto"/>
          </w:tcPr>
          <w:p w14:paraId="7C02E735" w14:textId="77777777" w:rsidR="00224EF1" w:rsidRPr="00BE0BFA" w:rsidRDefault="00000000" w:rsidP="004879CE">
            <w:pPr>
              <w:pStyle w:val="TAL"/>
            </w:pPr>
            <w:hyperlink w:anchor="B7_Type" w:history="1">
              <w:r w:rsidR="00224EF1" w:rsidRPr="00BE0BFA">
                <w:rPr>
                  <w:rStyle w:val="Hyperlink"/>
                </w:rPr>
                <w:t>B7_Type</w:t>
              </w:r>
            </w:hyperlink>
          </w:p>
        </w:tc>
        <w:tc>
          <w:tcPr>
            <w:tcW w:w="493" w:type="dxa"/>
            <w:shd w:val="clear" w:color="auto" w:fill="auto"/>
          </w:tcPr>
          <w:p w14:paraId="166CCD66" w14:textId="77777777" w:rsidR="00224EF1" w:rsidRPr="00BE0BFA" w:rsidRDefault="00224EF1" w:rsidP="004879CE">
            <w:pPr>
              <w:pStyle w:val="TAL"/>
            </w:pPr>
          </w:p>
        </w:tc>
        <w:tc>
          <w:tcPr>
            <w:tcW w:w="5421" w:type="dxa"/>
            <w:shd w:val="clear" w:color="auto" w:fill="auto"/>
          </w:tcPr>
          <w:p w14:paraId="67108051" w14:textId="77777777" w:rsidR="00224EF1" w:rsidRPr="00BE0BFA" w:rsidRDefault="00224EF1" w:rsidP="004879CE">
            <w:pPr>
              <w:pStyle w:val="TAL"/>
            </w:pPr>
            <w:r w:rsidRPr="00BE0BFA">
              <w:t>7 bits CID</w:t>
            </w:r>
          </w:p>
        </w:tc>
      </w:tr>
    </w:tbl>
    <w:p w14:paraId="4899CCE9" w14:textId="77777777" w:rsidR="00224EF1" w:rsidRDefault="00224EF1" w:rsidP="00224EF1"/>
    <w:p w14:paraId="4F56E487" w14:textId="77777777" w:rsidR="00224EF1" w:rsidRDefault="00224EF1" w:rsidP="00224EF1">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024B054" w14:textId="77777777" w:rsidTr="004879CE">
        <w:tc>
          <w:tcPr>
            <w:tcW w:w="9857" w:type="dxa"/>
            <w:gridSpan w:val="4"/>
            <w:shd w:val="clear" w:color="auto" w:fill="E0E0E0"/>
          </w:tcPr>
          <w:p w14:paraId="5389FFBC" w14:textId="77777777" w:rsidR="00224EF1" w:rsidRPr="00BE0BFA" w:rsidRDefault="00224EF1" w:rsidP="004879CE">
            <w:pPr>
              <w:pStyle w:val="TAL"/>
              <w:rPr>
                <w:b/>
              </w:rPr>
            </w:pPr>
            <w:r w:rsidRPr="00BE0BFA">
              <w:rPr>
                <w:b/>
              </w:rPr>
              <w:t>TTCN-3 Record Type</w:t>
            </w:r>
          </w:p>
        </w:tc>
      </w:tr>
      <w:tr w:rsidR="00224EF1" w14:paraId="7384B47D" w14:textId="77777777" w:rsidTr="004879CE">
        <w:tc>
          <w:tcPr>
            <w:tcW w:w="1479" w:type="dxa"/>
            <w:tcBorders>
              <w:bottom w:val="single" w:sz="4" w:space="0" w:color="auto"/>
            </w:tcBorders>
            <w:shd w:val="clear" w:color="auto" w:fill="E0E0E0"/>
          </w:tcPr>
          <w:p w14:paraId="4A8D68F9" w14:textId="77777777" w:rsidR="00224EF1" w:rsidRPr="00BE0BFA" w:rsidRDefault="00224EF1" w:rsidP="004879CE">
            <w:pPr>
              <w:pStyle w:val="TAL"/>
              <w:rPr>
                <w:b/>
              </w:rPr>
            </w:pPr>
            <w:bookmarkStart w:id="433" w:name="PDCP_Ctrl_EHC_FB_PDU_LongCID_Type" w:colFirst="1" w:colLast="1"/>
            <w:r w:rsidRPr="00BE0BFA">
              <w:rPr>
                <w:b/>
              </w:rPr>
              <w:t>Name</w:t>
            </w:r>
          </w:p>
        </w:tc>
        <w:tc>
          <w:tcPr>
            <w:tcW w:w="8378" w:type="dxa"/>
            <w:gridSpan w:val="3"/>
            <w:tcBorders>
              <w:bottom w:val="single" w:sz="4" w:space="0" w:color="auto"/>
            </w:tcBorders>
            <w:shd w:val="clear" w:color="auto" w:fill="FFFF99"/>
          </w:tcPr>
          <w:p w14:paraId="2E00E602" w14:textId="77777777" w:rsidR="00224EF1" w:rsidRPr="00BE0BFA" w:rsidRDefault="00224EF1" w:rsidP="004879CE">
            <w:pPr>
              <w:pStyle w:val="TAL"/>
              <w:rPr>
                <w:b/>
              </w:rPr>
            </w:pPr>
            <w:r w:rsidRPr="00BE0BFA">
              <w:rPr>
                <w:b/>
              </w:rPr>
              <w:t>PDCP_Ctrl_EHC_FB_PDU_LongCID_Type</w:t>
            </w:r>
          </w:p>
        </w:tc>
      </w:tr>
      <w:bookmarkEnd w:id="433"/>
      <w:tr w:rsidR="00224EF1" w14:paraId="610F9A19" w14:textId="77777777" w:rsidTr="004879CE">
        <w:tc>
          <w:tcPr>
            <w:tcW w:w="1479" w:type="dxa"/>
            <w:tcBorders>
              <w:bottom w:val="double" w:sz="4" w:space="0" w:color="auto"/>
            </w:tcBorders>
            <w:shd w:val="clear" w:color="auto" w:fill="E0E0E0"/>
          </w:tcPr>
          <w:p w14:paraId="450D107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13DF5E8" w14:textId="77777777" w:rsidR="00224EF1" w:rsidRPr="00BE0BFA" w:rsidRDefault="00224EF1" w:rsidP="004879CE">
            <w:pPr>
              <w:pStyle w:val="TAL"/>
            </w:pPr>
          </w:p>
        </w:tc>
      </w:tr>
      <w:tr w:rsidR="00224EF1" w14:paraId="004F77EE" w14:textId="77777777" w:rsidTr="004879CE">
        <w:tc>
          <w:tcPr>
            <w:tcW w:w="1479" w:type="dxa"/>
            <w:tcBorders>
              <w:top w:val="double" w:sz="4" w:space="0" w:color="auto"/>
            </w:tcBorders>
            <w:shd w:val="clear" w:color="auto" w:fill="auto"/>
          </w:tcPr>
          <w:p w14:paraId="2E97A29A"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0A45A88B"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2D5F919F" w14:textId="77777777" w:rsidR="00224EF1" w:rsidRPr="00BE0BFA" w:rsidRDefault="00224EF1" w:rsidP="004879CE">
            <w:pPr>
              <w:pStyle w:val="TAL"/>
            </w:pPr>
          </w:p>
        </w:tc>
        <w:tc>
          <w:tcPr>
            <w:tcW w:w="5421" w:type="dxa"/>
            <w:tcBorders>
              <w:top w:val="double" w:sz="4" w:space="0" w:color="auto"/>
            </w:tcBorders>
            <w:shd w:val="clear" w:color="auto" w:fill="auto"/>
          </w:tcPr>
          <w:p w14:paraId="46625249" w14:textId="77777777" w:rsidR="00224EF1" w:rsidRPr="00BE0BFA" w:rsidRDefault="00224EF1" w:rsidP="004879CE">
            <w:pPr>
              <w:pStyle w:val="TAL"/>
            </w:pPr>
            <w:r w:rsidRPr="00BE0BFA">
              <w:t>0 - Control PDU</w:t>
            </w:r>
          </w:p>
          <w:p w14:paraId="44FB85F9" w14:textId="77777777" w:rsidR="00224EF1" w:rsidRPr="00BE0BFA" w:rsidRDefault="00224EF1" w:rsidP="004879CE">
            <w:pPr>
              <w:pStyle w:val="TAL"/>
            </w:pPr>
            <w:r w:rsidRPr="00BE0BFA">
              <w:t>1 - Data PDU</w:t>
            </w:r>
          </w:p>
        </w:tc>
      </w:tr>
      <w:tr w:rsidR="00224EF1" w14:paraId="054EA0AD" w14:textId="77777777" w:rsidTr="004879CE">
        <w:tc>
          <w:tcPr>
            <w:tcW w:w="1479" w:type="dxa"/>
            <w:shd w:val="clear" w:color="auto" w:fill="auto"/>
          </w:tcPr>
          <w:p w14:paraId="03B88A1B" w14:textId="77777777" w:rsidR="00224EF1" w:rsidRPr="00BE0BFA" w:rsidRDefault="00224EF1" w:rsidP="004879CE">
            <w:pPr>
              <w:pStyle w:val="TAL"/>
            </w:pPr>
            <w:r w:rsidRPr="00BE0BFA">
              <w:t>PDU_Type</w:t>
            </w:r>
          </w:p>
        </w:tc>
        <w:tc>
          <w:tcPr>
            <w:tcW w:w="2464" w:type="dxa"/>
            <w:shd w:val="clear" w:color="auto" w:fill="auto"/>
          </w:tcPr>
          <w:p w14:paraId="5996DA77"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0B47F956" w14:textId="77777777" w:rsidR="00224EF1" w:rsidRPr="00BE0BFA" w:rsidRDefault="00224EF1" w:rsidP="004879CE">
            <w:pPr>
              <w:pStyle w:val="TAL"/>
            </w:pPr>
          </w:p>
        </w:tc>
        <w:tc>
          <w:tcPr>
            <w:tcW w:w="5421" w:type="dxa"/>
            <w:shd w:val="clear" w:color="auto" w:fill="auto"/>
          </w:tcPr>
          <w:p w14:paraId="63350D5D" w14:textId="77777777" w:rsidR="00224EF1" w:rsidRPr="00BE0BFA" w:rsidRDefault="00224EF1" w:rsidP="004879CE">
            <w:pPr>
              <w:pStyle w:val="TAL"/>
            </w:pPr>
            <w:r w:rsidRPr="00BE0BFA">
              <w:t>101 - EHC feedback packet</w:t>
            </w:r>
          </w:p>
        </w:tc>
      </w:tr>
      <w:tr w:rsidR="00224EF1" w14:paraId="3FE7309D" w14:textId="77777777" w:rsidTr="004879CE">
        <w:tc>
          <w:tcPr>
            <w:tcW w:w="1479" w:type="dxa"/>
            <w:shd w:val="clear" w:color="auto" w:fill="auto"/>
          </w:tcPr>
          <w:p w14:paraId="3476B1F0" w14:textId="77777777" w:rsidR="00224EF1" w:rsidRPr="00BE0BFA" w:rsidRDefault="00224EF1" w:rsidP="004879CE">
            <w:pPr>
              <w:pStyle w:val="TAL"/>
            </w:pPr>
            <w:r w:rsidRPr="00BE0BFA">
              <w:t>Reserved</w:t>
            </w:r>
          </w:p>
        </w:tc>
        <w:tc>
          <w:tcPr>
            <w:tcW w:w="2464" w:type="dxa"/>
            <w:shd w:val="clear" w:color="auto" w:fill="auto"/>
          </w:tcPr>
          <w:p w14:paraId="48951AA8"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1B2C6A09" w14:textId="77777777" w:rsidR="00224EF1" w:rsidRPr="00BE0BFA" w:rsidRDefault="00224EF1" w:rsidP="004879CE">
            <w:pPr>
              <w:pStyle w:val="TAL"/>
            </w:pPr>
          </w:p>
        </w:tc>
        <w:tc>
          <w:tcPr>
            <w:tcW w:w="5421" w:type="dxa"/>
            <w:shd w:val="clear" w:color="auto" w:fill="auto"/>
          </w:tcPr>
          <w:p w14:paraId="11ECAE4B" w14:textId="77777777" w:rsidR="00224EF1" w:rsidRPr="00BE0BFA" w:rsidRDefault="00224EF1" w:rsidP="004879CE">
            <w:pPr>
              <w:pStyle w:val="TAL"/>
            </w:pPr>
            <w:r w:rsidRPr="00BE0BFA">
              <w:t>4 bits reserved</w:t>
            </w:r>
          </w:p>
        </w:tc>
      </w:tr>
      <w:tr w:rsidR="00224EF1" w14:paraId="664329FF" w14:textId="77777777" w:rsidTr="004879CE">
        <w:tc>
          <w:tcPr>
            <w:tcW w:w="1479" w:type="dxa"/>
            <w:shd w:val="clear" w:color="auto" w:fill="auto"/>
          </w:tcPr>
          <w:p w14:paraId="2340C7CF" w14:textId="77777777" w:rsidR="00224EF1" w:rsidRPr="00BE0BFA" w:rsidRDefault="00224EF1" w:rsidP="004879CE">
            <w:pPr>
              <w:pStyle w:val="TAL"/>
            </w:pPr>
            <w:r w:rsidRPr="00BE0BFA">
              <w:t>Reserved2</w:t>
            </w:r>
          </w:p>
        </w:tc>
        <w:tc>
          <w:tcPr>
            <w:tcW w:w="2464" w:type="dxa"/>
            <w:shd w:val="clear" w:color="auto" w:fill="auto"/>
          </w:tcPr>
          <w:p w14:paraId="073E22B3"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5C5DFFA" w14:textId="77777777" w:rsidR="00224EF1" w:rsidRPr="00BE0BFA" w:rsidRDefault="00224EF1" w:rsidP="004879CE">
            <w:pPr>
              <w:pStyle w:val="TAL"/>
            </w:pPr>
          </w:p>
        </w:tc>
        <w:tc>
          <w:tcPr>
            <w:tcW w:w="5421" w:type="dxa"/>
            <w:shd w:val="clear" w:color="auto" w:fill="auto"/>
          </w:tcPr>
          <w:p w14:paraId="432E6771" w14:textId="77777777" w:rsidR="00224EF1" w:rsidRPr="00BE0BFA" w:rsidRDefault="00224EF1" w:rsidP="004879CE">
            <w:pPr>
              <w:pStyle w:val="TAL"/>
            </w:pPr>
            <w:r w:rsidRPr="00BE0BFA">
              <w:t>1 bit reserved</w:t>
            </w:r>
          </w:p>
        </w:tc>
      </w:tr>
      <w:tr w:rsidR="00224EF1" w14:paraId="37EBEF6F" w14:textId="77777777" w:rsidTr="004879CE">
        <w:tc>
          <w:tcPr>
            <w:tcW w:w="1479" w:type="dxa"/>
            <w:shd w:val="clear" w:color="auto" w:fill="auto"/>
          </w:tcPr>
          <w:p w14:paraId="39AF1492" w14:textId="77777777" w:rsidR="00224EF1" w:rsidRPr="00BE0BFA" w:rsidRDefault="00224EF1" w:rsidP="004879CE">
            <w:pPr>
              <w:pStyle w:val="TAL"/>
            </w:pPr>
            <w:r w:rsidRPr="00BE0BFA">
              <w:t>CID</w:t>
            </w:r>
          </w:p>
        </w:tc>
        <w:tc>
          <w:tcPr>
            <w:tcW w:w="2464" w:type="dxa"/>
            <w:shd w:val="clear" w:color="auto" w:fill="auto"/>
          </w:tcPr>
          <w:p w14:paraId="0CB50553"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179A044A" w14:textId="77777777" w:rsidR="00224EF1" w:rsidRPr="00BE0BFA" w:rsidRDefault="00224EF1" w:rsidP="004879CE">
            <w:pPr>
              <w:pStyle w:val="TAL"/>
            </w:pPr>
          </w:p>
        </w:tc>
        <w:tc>
          <w:tcPr>
            <w:tcW w:w="5421" w:type="dxa"/>
            <w:shd w:val="clear" w:color="auto" w:fill="auto"/>
          </w:tcPr>
          <w:p w14:paraId="0AA35B22" w14:textId="77777777" w:rsidR="00224EF1" w:rsidRPr="00BE0BFA" w:rsidRDefault="00224EF1" w:rsidP="004879CE">
            <w:pPr>
              <w:pStyle w:val="TAL"/>
            </w:pPr>
            <w:r w:rsidRPr="00BE0BFA">
              <w:t>15 bits CID</w:t>
            </w:r>
          </w:p>
        </w:tc>
      </w:tr>
    </w:tbl>
    <w:p w14:paraId="714D451F" w14:textId="77777777" w:rsidR="00224EF1" w:rsidRDefault="00224EF1" w:rsidP="00224EF1"/>
    <w:p w14:paraId="3C61A143" w14:textId="77777777" w:rsidR="00224EF1" w:rsidRDefault="00224EF1" w:rsidP="00224EF1">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0349C3F" w14:textId="77777777" w:rsidTr="004879CE">
        <w:tc>
          <w:tcPr>
            <w:tcW w:w="9857" w:type="dxa"/>
            <w:gridSpan w:val="3"/>
            <w:shd w:val="clear" w:color="auto" w:fill="E0E0E0"/>
          </w:tcPr>
          <w:p w14:paraId="08744981" w14:textId="77777777" w:rsidR="00224EF1" w:rsidRPr="00BE0BFA" w:rsidRDefault="00224EF1" w:rsidP="004879CE">
            <w:pPr>
              <w:pStyle w:val="TAL"/>
              <w:rPr>
                <w:b/>
              </w:rPr>
            </w:pPr>
            <w:r w:rsidRPr="00BE0BFA">
              <w:rPr>
                <w:b/>
              </w:rPr>
              <w:t>TTCN-3 Union Type</w:t>
            </w:r>
          </w:p>
        </w:tc>
      </w:tr>
      <w:tr w:rsidR="00224EF1" w14:paraId="38AA2E85" w14:textId="77777777" w:rsidTr="004879CE">
        <w:tc>
          <w:tcPr>
            <w:tcW w:w="1479" w:type="dxa"/>
            <w:tcBorders>
              <w:bottom w:val="single" w:sz="4" w:space="0" w:color="auto"/>
            </w:tcBorders>
            <w:shd w:val="clear" w:color="auto" w:fill="E0E0E0"/>
          </w:tcPr>
          <w:p w14:paraId="2D5B1A8B" w14:textId="77777777" w:rsidR="00224EF1" w:rsidRPr="00BE0BFA" w:rsidRDefault="00224EF1" w:rsidP="004879CE">
            <w:pPr>
              <w:pStyle w:val="TAL"/>
              <w:rPr>
                <w:b/>
              </w:rPr>
            </w:pPr>
            <w:bookmarkStart w:id="434" w:name="PDCP_PDU_Type" w:colFirst="1" w:colLast="1"/>
            <w:r w:rsidRPr="00BE0BFA">
              <w:rPr>
                <w:b/>
              </w:rPr>
              <w:t>Name</w:t>
            </w:r>
          </w:p>
        </w:tc>
        <w:tc>
          <w:tcPr>
            <w:tcW w:w="8378" w:type="dxa"/>
            <w:gridSpan w:val="2"/>
            <w:tcBorders>
              <w:bottom w:val="single" w:sz="4" w:space="0" w:color="auto"/>
            </w:tcBorders>
            <w:shd w:val="clear" w:color="auto" w:fill="FFFF99"/>
          </w:tcPr>
          <w:p w14:paraId="1B161180" w14:textId="77777777" w:rsidR="00224EF1" w:rsidRPr="00BE0BFA" w:rsidRDefault="00224EF1" w:rsidP="004879CE">
            <w:pPr>
              <w:pStyle w:val="TAL"/>
              <w:rPr>
                <w:b/>
              </w:rPr>
            </w:pPr>
            <w:r w:rsidRPr="00BE0BFA">
              <w:rPr>
                <w:b/>
              </w:rPr>
              <w:t>PDCP_PDU_Type</w:t>
            </w:r>
          </w:p>
        </w:tc>
      </w:tr>
      <w:bookmarkEnd w:id="434"/>
      <w:tr w:rsidR="00224EF1" w14:paraId="49C0BBFF" w14:textId="77777777" w:rsidTr="004879CE">
        <w:tc>
          <w:tcPr>
            <w:tcW w:w="1479" w:type="dxa"/>
            <w:tcBorders>
              <w:bottom w:val="double" w:sz="4" w:space="0" w:color="auto"/>
            </w:tcBorders>
            <w:shd w:val="clear" w:color="auto" w:fill="E0E0E0"/>
          </w:tcPr>
          <w:p w14:paraId="73C7880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8BB0522" w14:textId="77777777" w:rsidR="00224EF1" w:rsidRPr="00BE0BFA" w:rsidRDefault="00224EF1" w:rsidP="004879CE">
            <w:pPr>
              <w:pStyle w:val="TAL"/>
            </w:pPr>
          </w:p>
        </w:tc>
      </w:tr>
      <w:tr w:rsidR="00224EF1" w14:paraId="7F8BB447" w14:textId="77777777" w:rsidTr="004879CE">
        <w:tc>
          <w:tcPr>
            <w:tcW w:w="1479" w:type="dxa"/>
            <w:tcBorders>
              <w:top w:val="double" w:sz="4" w:space="0" w:color="auto"/>
            </w:tcBorders>
            <w:shd w:val="clear" w:color="auto" w:fill="auto"/>
          </w:tcPr>
          <w:p w14:paraId="01F90CE4" w14:textId="77777777" w:rsidR="00224EF1" w:rsidRPr="00BE0BFA" w:rsidRDefault="00224EF1" w:rsidP="004879CE">
            <w:pPr>
              <w:pStyle w:val="TAL"/>
            </w:pPr>
            <w:r w:rsidRPr="00BE0BFA">
              <w:t>DataLongSN</w:t>
            </w:r>
          </w:p>
        </w:tc>
        <w:tc>
          <w:tcPr>
            <w:tcW w:w="2957" w:type="dxa"/>
            <w:tcBorders>
              <w:top w:val="double" w:sz="4" w:space="0" w:color="auto"/>
            </w:tcBorders>
            <w:shd w:val="clear" w:color="auto" w:fill="auto"/>
          </w:tcPr>
          <w:p w14:paraId="4A7045D8" w14:textId="77777777" w:rsidR="00224EF1" w:rsidRPr="00BE0BFA" w:rsidRDefault="00000000" w:rsidP="004879CE">
            <w:pPr>
              <w:pStyle w:val="TAL"/>
            </w:pPr>
            <w:hyperlink w:anchor="PDCP_DataPdu_LongSN_Type" w:history="1">
              <w:r w:rsidR="00224EF1" w:rsidRPr="00BE0BFA">
                <w:rPr>
                  <w:rStyle w:val="Hyperlink"/>
                </w:rPr>
                <w:t>PDCP_DataPdu_LongSN_Type</w:t>
              </w:r>
            </w:hyperlink>
          </w:p>
        </w:tc>
        <w:tc>
          <w:tcPr>
            <w:tcW w:w="5421" w:type="dxa"/>
            <w:tcBorders>
              <w:top w:val="double" w:sz="4" w:space="0" w:color="auto"/>
            </w:tcBorders>
            <w:shd w:val="clear" w:color="auto" w:fill="auto"/>
          </w:tcPr>
          <w:p w14:paraId="50344018" w14:textId="77777777" w:rsidR="00224EF1" w:rsidRPr="00BE0BFA" w:rsidRDefault="00224EF1" w:rsidP="004879CE">
            <w:pPr>
              <w:pStyle w:val="TAL"/>
            </w:pPr>
            <w:r w:rsidRPr="00BE0BFA">
              <w:t>user plane PDCP data PDU with 12 Bit Seq Number</w:t>
            </w:r>
          </w:p>
        </w:tc>
      </w:tr>
      <w:tr w:rsidR="00224EF1" w14:paraId="7E5261D1" w14:textId="77777777" w:rsidTr="004879CE">
        <w:tc>
          <w:tcPr>
            <w:tcW w:w="1479" w:type="dxa"/>
            <w:shd w:val="clear" w:color="auto" w:fill="auto"/>
          </w:tcPr>
          <w:p w14:paraId="2D9006A6" w14:textId="77777777" w:rsidR="00224EF1" w:rsidRPr="00BE0BFA" w:rsidRDefault="00224EF1" w:rsidP="004879CE">
            <w:pPr>
              <w:pStyle w:val="TAL"/>
            </w:pPr>
            <w:r w:rsidRPr="00BE0BFA">
              <w:t>DataShortSN</w:t>
            </w:r>
          </w:p>
        </w:tc>
        <w:tc>
          <w:tcPr>
            <w:tcW w:w="2957" w:type="dxa"/>
            <w:shd w:val="clear" w:color="auto" w:fill="auto"/>
          </w:tcPr>
          <w:p w14:paraId="095BD5B7" w14:textId="77777777" w:rsidR="00224EF1" w:rsidRPr="00BE0BFA" w:rsidRDefault="00000000" w:rsidP="004879CE">
            <w:pPr>
              <w:pStyle w:val="TAL"/>
            </w:pPr>
            <w:hyperlink w:anchor="PDCP_DataPdu_ShortSN_Type" w:history="1">
              <w:r w:rsidR="00224EF1" w:rsidRPr="00BE0BFA">
                <w:rPr>
                  <w:rStyle w:val="Hyperlink"/>
                </w:rPr>
                <w:t>PDCP_DataPdu_ShortSN_Type</w:t>
              </w:r>
            </w:hyperlink>
          </w:p>
        </w:tc>
        <w:tc>
          <w:tcPr>
            <w:tcW w:w="5421" w:type="dxa"/>
            <w:shd w:val="clear" w:color="auto" w:fill="auto"/>
          </w:tcPr>
          <w:p w14:paraId="232284EE" w14:textId="77777777" w:rsidR="00224EF1" w:rsidRPr="00BE0BFA" w:rsidRDefault="00224EF1" w:rsidP="004879CE">
            <w:pPr>
              <w:pStyle w:val="TAL"/>
            </w:pPr>
            <w:r w:rsidRPr="00BE0BFA">
              <w:t>user plane PDCP data PDU with 7 Bit Seq Number</w:t>
            </w:r>
          </w:p>
        </w:tc>
      </w:tr>
      <w:tr w:rsidR="00224EF1" w14:paraId="703FF1CA" w14:textId="77777777" w:rsidTr="004879CE">
        <w:tc>
          <w:tcPr>
            <w:tcW w:w="1479" w:type="dxa"/>
            <w:shd w:val="clear" w:color="auto" w:fill="auto"/>
          </w:tcPr>
          <w:p w14:paraId="397F9A71" w14:textId="77777777" w:rsidR="00224EF1" w:rsidRPr="00BE0BFA" w:rsidRDefault="00224EF1" w:rsidP="004879CE">
            <w:pPr>
              <w:pStyle w:val="TAL"/>
            </w:pPr>
            <w:r w:rsidRPr="00BE0BFA">
              <w:t>DataExtSN</w:t>
            </w:r>
          </w:p>
        </w:tc>
        <w:tc>
          <w:tcPr>
            <w:tcW w:w="2957" w:type="dxa"/>
            <w:shd w:val="clear" w:color="auto" w:fill="auto"/>
          </w:tcPr>
          <w:p w14:paraId="6F54C347" w14:textId="77777777" w:rsidR="00224EF1" w:rsidRPr="00BE0BFA" w:rsidRDefault="00000000" w:rsidP="004879CE">
            <w:pPr>
              <w:pStyle w:val="TAL"/>
            </w:pPr>
            <w:hyperlink w:anchor="PDCP_DataPdu_ExtSN_Type" w:history="1">
              <w:r w:rsidR="00224EF1" w:rsidRPr="00BE0BFA">
                <w:rPr>
                  <w:rStyle w:val="Hyperlink"/>
                </w:rPr>
                <w:t>PDCP_DataPdu_ExtSN_Type</w:t>
              </w:r>
            </w:hyperlink>
          </w:p>
        </w:tc>
        <w:tc>
          <w:tcPr>
            <w:tcW w:w="5421" w:type="dxa"/>
            <w:shd w:val="clear" w:color="auto" w:fill="auto"/>
          </w:tcPr>
          <w:p w14:paraId="21D48005" w14:textId="77777777" w:rsidR="00224EF1" w:rsidRPr="00BE0BFA" w:rsidRDefault="00224EF1" w:rsidP="004879CE">
            <w:pPr>
              <w:pStyle w:val="TAL"/>
            </w:pPr>
            <w:r w:rsidRPr="00BE0BFA">
              <w:t>user plane PDCP data PDU with 15 Bit Seq Number</w:t>
            </w:r>
          </w:p>
        </w:tc>
      </w:tr>
      <w:tr w:rsidR="00224EF1" w14:paraId="6E491C54" w14:textId="77777777" w:rsidTr="004879CE">
        <w:tc>
          <w:tcPr>
            <w:tcW w:w="1479" w:type="dxa"/>
            <w:shd w:val="clear" w:color="auto" w:fill="auto"/>
          </w:tcPr>
          <w:p w14:paraId="602BD881" w14:textId="77777777" w:rsidR="00224EF1" w:rsidRPr="00BE0BFA" w:rsidRDefault="00224EF1" w:rsidP="004879CE">
            <w:pPr>
              <w:pStyle w:val="TAL"/>
            </w:pPr>
            <w:r w:rsidRPr="00BE0BFA">
              <w:t>Data_18bitSN</w:t>
            </w:r>
          </w:p>
        </w:tc>
        <w:tc>
          <w:tcPr>
            <w:tcW w:w="2957" w:type="dxa"/>
            <w:shd w:val="clear" w:color="auto" w:fill="auto"/>
          </w:tcPr>
          <w:p w14:paraId="0D1DAC1A" w14:textId="77777777" w:rsidR="00224EF1" w:rsidRPr="00BE0BFA" w:rsidRDefault="00000000" w:rsidP="004879CE">
            <w:pPr>
              <w:pStyle w:val="TAL"/>
            </w:pPr>
            <w:hyperlink w:anchor="PDCP_DataPdu_18bitSN_Type" w:history="1">
              <w:r w:rsidR="00224EF1" w:rsidRPr="00BE0BFA">
                <w:rPr>
                  <w:rStyle w:val="Hyperlink"/>
                </w:rPr>
                <w:t>PDCP_DataPdu_18bitSN_Type</w:t>
              </w:r>
            </w:hyperlink>
          </w:p>
        </w:tc>
        <w:tc>
          <w:tcPr>
            <w:tcW w:w="5421" w:type="dxa"/>
            <w:shd w:val="clear" w:color="auto" w:fill="auto"/>
          </w:tcPr>
          <w:p w14:paraId="46600FC0" w14:textId="77777777" w:rsidR="00224EF1" w:rsidRPr="00BE0BFA" w:rsidRDefault="00224EF1" w:rsidP="004879CE">
            <w:pPr>
              <w:pStyle w:val="TAL"/>
            </w:pPr>
            <w:r w:rsidRPr="00BE0BFA">
              <w:t>user plane PDCP data PDU with 18 Bit Seq Number</w:t>
            </w:r>
          </w:p>
        </w:tc>
      </w:tr>
      <w:tr w:rsidR="00224EF1" w14:paraId="34849AF2" w14:textId="77777777" w:rsidTr="004879CE">
        <w:tc>
          <w:tcPr>
            <w:tcW w:w="1479" w:type="dxa"/>
            <w:shd w:val="clear" w:color="auto" w:fill="auto"/>
          </w:tcPr>
          <w:p w14:paraId="05D0ABB8" w14:textId="77777777" w:rsidR="00224EF1" w:rsidRPr="00BE0BFA" w:rsidRDefault="00224EF1" w:rsidP="004879CE">
            <w:pPr>
              <w:pStyle w:val="TAL"/>
            </w:pPr>
            <w:r w:rsidRPr="00BE0BFA">
              <w:t>RohcFeedback</w:t>
            </w:r>
          </w:p>
        </w:tc>
        <w:tc>
          <w:tcPr>
            <w:tcW w:w="2957" w:type="dxa"/>
            <w:shd w:val="clear" w:color="auto" w:fill="auto"/>
          </w:tcPr>
          <w:p w14:paraId="31586638" w14:textId="77777777" w:rsidR="00224EF1" w:rsidRPr="00BE0BFA" w:rsidRDefault="00000000" w:rsidP="004879CE">
            <w:pPr>
              <w:pStyle w:val="TAL"/>
            </w:pPr>
            <w:hyperlink w:anchor="PDCP_Ctrl_ROHC_FB_PDU_Type" w:history="1">
              <w:r w:rsidR="00224EF1" w:rsidRPr="00BE0BFA">
                <w:rPr>
                  <w:rStyle w:val="Hyperlink"/>
                </w:rPr>
                <w:t>PDCP_Ctrl_ROHC_FB_PDU_Type</w:t>
              </w:r>
            </w:hyperlink>
          </w:p>
        </w:tc>
        <w:tc>
          <w:tcPr>
            <w:tcW w:w="5421" w:type="dxa"/>
            <w:shd w:val="clear" w:color="auto" w:fill="auto"/>
          </w:tcPr>
          <w:p w14:paraId="27564AE9" w14:textId="77777777" w:rsidR="00224EF1" w:rsidRPr="00BE0BFA" w:rsidRDefault="00224EF1" w:rsidP="004879CE">
            <w:pPr>
              <w:pStyle w:val="TAL"/>
            </w:pPr>
            <w:r w:rsidRPr="00BE0BFA">
              <w:t>PDCP Control PDU for interspersed ROHC feedback packet</w:t>
            </w:r>
          </w:p>
        </w:tc>
      </w:tr>
      <w:tr w:rsidR="00224EF1" w14:paraId="105A8F1C" w14:textId="77777777" w:rsidTr="004879CE">
        <w:tc>
          <w:tcPr>
            <w:tcW w:w="1479" w:type="dxa"/>
            <w:shd w:val="clear" w:color="auto" w:fill="auto"/>
          </w:tcPr>
          <w:p w14:paraId="5E3908A2" w14:textId="77777777" w:rsidR="00224EF1" w:rsidRPr="00BE0BFA" w:rsidRDefault="00224EF1" w:rsidP="004879CE">
            <w:pPr>
              <w:pStyle w:val="TAL"/>
            </w:pPr>
            <w:r w:rsidRPr="00BE0BFA">
              <w:t>StatusReport</w:t>
            </w:r>
          </w:p>
        </w:tc>
        <w:tc>
          <w:tcPr>
            <w:tcW w:w="2957" w:type="dxa"/>
            <w:shd w:val="clear" w:color="auto" w:fill="auto"/>
          </w:tcPr>
          <w:p w14:paraId="4D0D1D12" w14:textId="77777777" w:rsidR="00224EF1" w:rsidRPr="00BE0BFA" w:rsidRDefault="00000000" w:rsidP="004879CE">
            <w:pPr>
              <w:pStyle w:val="TAL"/>
            </w:pPr>
            <w:hyperlink w:anchor="PDCP_Ctrl_StatusReport_Type" w:history="1">
              <w:r w:rsidR="00224EF1" w:rsidRPr="00BE0BFA">
                <w:rPr>
                  <w:rStyle w:val="Hyperlink"/>
                </w:rPr>
                <w:t>PDCP_Ctrl_StatusReport_Type</w:t>
              </w:r>
            </w:hyperlink>
          </w:p>
        </w:tc>
        <w:tc>
          <w:tcPr>
            <w:tcW w:w="5421" w:type="dxa"/>
            <w:shd w:val="clear" w:color="auto" w:fill="auto"/>
          </w:tcPr>
          <w:p w14:paraId="0B211CCD" w14:textId="77777777" w:rsidR="00224EF1" w:rsidRPr="00BE0BFA" w:rsidRDefault="00224EF1" w:rsidP="004879CE">
            <w:pPr>
              <w:pStyle w:val="TAL"/>
            </w:pPr>
            <w:r w:rsidRPr="00BE0BFA">
              <w:t>PDCP Control PDU for PDCP status report</w:t>
            </w:r>
          </w:p>
        </w:tc>
      </w:tr>
      <w:tr w:rsidR="00224EF1" w14:paraId="1F2CBB6B" w14:textId="77777777" w:rsidTr="004879CE">
        <w:tc>
          <w:tcPr>
            <w:tcW w:w="1479" w:type="dxa"/>
            <w:shd w:val="clear" w:color="auto" w:fill="auto"/>
          </w:tcPr>
          <w:p w14:paraId="7D30E635" w14:textId="77777777" w:rsidR="00224EF1" w:rsidRPr="00BE0BFA" w:rsidRDefault="00224EF1" w:rsidP="004879CE">
            <w:pPr>
              <w:pStyle w:val="TAL"/>
            </w:pPr>
            <w:r w:rsidRPr="00BE0BFA">
              <w:t>StatusReportExt</w:t>
            </w:r>
          </w:p>
        </w:tc>
        <w:tc>
          <w:tcPr>
            <w:tcW w:w="2957" w:type="dxa"/>
            <w:shd w:val="clear" w:color="auto" w:fill="auto"/>
          </w:tcPr>
          <w:p w14:paraId="57FC7291" w14:textId="77777777" w:rsidR="00224EF1" w:rsidRPr="00BE0BFA" w:rsidRDefault="00000000" w:rsidP="004879CE">
            <w:pPr>
              <w:pStyle w:val="TAL"/>
            </w:pPr>
            <w:hyperlink w:anchor="PDCP_Ctrl_StatusReportExt_Type" w:history="1">
              <w:r w:rsidR="00224EF1" w:rsidRPr="00BE0BFA">
                <w:rPr>
                  <w:rStyle w:val="Hyperlink"/>
                </w:rPr>
                <w:t>PDCP_Ctrl_StatusReportExt_Type</w:t>
              </w:r>
            </w:hyperlink>
          </w:p>
        </w:tc>
        <w:tc>
          <w:tcPr>
            <w:tcW w:w="5421" w:type="dxa"/>
            <w:shd w:val="clear" w:color="auto" w:fill="auto"/>
          </w:tcPr>
          <w:p w14:paraId="0AC41380" w14:textId="77777777" w:rsidR="00224EF1" w:rsidRPr="00BE0BFA" w:rsidRDefault="00224EF1" w:rsidP="004879CE">
            <w:pPr>
              <w:pStyle w:val="TAL"/>
            </w:pPr>
            <w:r w:rsidRPr="00BE0BFA">
              <w:t>PDCP Control PDU for PDCP status report using a 15 bit SN</w:t>
            </w:r>
          </w:p>
        </w:tc>
      </w:tr>
      <w:tr w:rsidR="00224EF1" w14:paraId="7548B302" w14:textId="77777777" w:rsidTr="004879CE">
        <w:tc>
          <w:tcPr>
            <w:tcW w:w="1479" w:type="dxa"/>
            <w:shd w:val="clear" w:color="auto" w:fill="auto"/>
          </w:tcPr>
          <w:p w14:paraId="121EA7E7" w14:textId="77777777" w:rsidR="00224EF1" w:rsidRPr="00BE0BFA" w:rsidRDefault="00224EF1" w:rsidP="004879CE">
            <w:pPr>
              <w:pStyle w:val="TAL"/>
            </w:pPr>
            <w:r w:rsidRPr="00BE0BFA">
              <w:t>StatusReport_18bitSN</w:t>
            </w:r>
          </w:p>
        </w:tc>
        <w:tc>
          <w:tcPr>
            <w:tcW w:w="2957" w:type="dxa"/>
            <w:shd w:val="clear" w:color="auto" w:fill="auto"/>
          </w:tcPr>
          <w:p w14:paraId="3D1C0CF4" w14:textId="77777777" w:rsidR="00224EF1" w:rsidRPr="00BE0BFA" w:rsidRDefault="00000000" w:rsidP="004879CE">
            <w:pPr>
              <w:pStyle w:val="TAL"/>
            </w:pPr>
            <w:hyperlink w:anchor="PDCP_Ctrl_StatusReport_18bitSN_Type" w:history="1">
              <w:r w:rsidR="00224EF1" w:rsidRPr="00BE0BFA">
                <w:rPr>
                  <w:rStyle w:val="Hyperlink"/>
                </w:rPr>
                <w:t>PDCP_Ctrl_StatusReport_18bitSN_Type</w:t>
              </w:r>
            </w:hyperlink>
          </w:p>
        </w:tc>
        <w:tc>
          <w:tcPr>
            <w:tcW w:w="5421" w:type="dxa"/>
            <w:shd w:val="clear" w:color="auto" w:fill="auto"/>
          </w:tcPr>
          <w:p w14:paraId="7829C3C7" w14:textId="77777777" w:rsidR="00224EF1" w:rsidRPr="00BE0BFA" w:rsidRDefault="00224EF1" w:rsidP="004879CE">
            <w:pPr>
              <w:pStyle w:val="TAL"/>
            </w:pPr>
            <w:r w:rsidRPr="00BE0BFA">
              <w:t>PDCP Control PDU for PDCP status report using a 18 bit SN</w:t>
            </w:r>
          </w:p>
        </w:tc>
      </w:tr>
      <w:tr w:rsidR="00224EF1" w14:paraId="32E2B601" w14:textId="77777777" w:rsidTr="004879CE">
        <w:tc>
          <w:tcPr>
            <w:tcW w:w="1479" w:type="dxa"/>
            <w:shd w:val="clear" w:color="auto" w:fill="auto"/>
          </w:tcPr>
          <w:p w14:paraId="01084E8A" w14:textId="77777777" w:rsidR="00224EF1" w:rsidRPr="00BE0BFA" w:rsidRDefault="00224EF1" w:rsidP="004879CE">
            <w:pPr>
              <w:pStyle w:val="TAL"/>
            </w:pPr>
            <w:r w:rsidRPr="00BE0BFA">
              <w:t>LWA_StatusReport</w:t>
            </w:r>
          </w:p>
        </w:tc>
        <w:tc>
          <w:tcPr>
            <w:tcW w:w="2957" w:type="dxa"/>
            <w:shd w:val="clear" w:color="auto" w:fill="auto"/>
          </w:tcPr>
          <w:p w14:paraId="36B9AC85" w14:textId="77777777" w:rsidR="00224EF1" w:rsidRPr="00BE0BFA" w:rsidRDefault="00000000" w:rsidP="004879CE">
            <w:pPr>
              <w:pStyle w:val="TAL"/>
            </w:pPr>
            <w:hyperlink w:anchor="PDCP_Ctrl_LWA_StatusReport_Type" w:history="1">
              <w:r w:rsidR="00224EF1" w:rsidRPr="00BE0BFA">
                <w:rPr>
                  <w:rStyle w:val="Hyperlink"/>
                </w:rPr>
                <w:t>PDCP_Ctrl_LWA_StatusReport_Type</w:t>
              </w:r>
            </w:hyperlink>
          </w:p>
        </w:tc>
        <w:tc>
          <w:tcPr>
            <w:tcW w:w="5421" w:type="dxa"/>
            <w:shd w:val="clear" w:color="auto" w:fill="auto"/>
          </w:tcPr>
          <w:p w14:paraId="0C1C407D" w14:textId="77777777" w:rsidR="00224EF1" w:rsidRPr="00BE0BFA" w:rsidRDefault="00224EF1" w:rsidP="004879CE">
            <w:pPr>
              <w:pStyle w:val="TAL"/>
            </w:pPr>
            <w:r w:rsidRPr="00BE0BFA">
              <w:t>PDCP Control PDU for LWA status report</w:t>
            </w:r>
          </w:p>
        </w:tc>
      </w:tr>
      <w:tr w:rsidR="00224EF1" w14:paraId="6B525726" w14:textId="77777777" w:rsidTr="004879CE">
        <w:tc>
          <w:tcPr>
            <w:tcW w:w="1479" w:type="dxa"/>
            <w:shd w:val="clear" w:color="auto" w:fill="auto"/>
          </w:tcPr>
          <w:p w14:paraId="3E6D1FDA" w14:textId="77777777" w:rsidR="00224EF1" w:rsidRPr="00BE0BFA" w:rsidRDefault="00224EF1" w:rsidP="004879CE">
            <w:pPr>
              <w:pStyle w:val="TAL"/>
            </w:pPr>
            <w:r w:rsidRPr="00BE0BFA">
              <w:t>LWA_StatusReportExt</w:t>
            </w:r>
          </w:p>
        </w:tc>
        <w:tc>
          <w:tcPr>
            <w:tcW w:w="2957" w:type="dxa"/>
            <w:shd w:val="clear" w:color="auto" w:fill="auto"/>
          </w:tcPr>
          <w:p w14:paraId="7B6BBFB7" w14:textId="77777777" w:rsidR="00224EF1" w:rsidRPr="00BE0BFA" w:rsidRDefault="00000000" w:rsidP="004879CE">
            <w:pPr>
              <w:pStyle w:val="TAL"/>
            </w:pPr>
            <w:hyperlink w:anchor="PDCP_Ctrl_LWA_StatusReportExt_Type" w:history="1">
              <w:r w:rsidR="00224EF1" w:rsidRPr="00BE0BFA">
                <w:rPr>
                  <w:rStyle w:val="Hyperlink"/>
                </w:rPr>
                <w:t>PDCP_Ctrl_LWA_StatusReportExt_Type</w:t>
              </w:r>
            </w:hyperlink>
          </w:p>
        </w:tc>
        <w:tc>
          <w:tcPr>
            <w:tcW w:w="5421" w:type="dxa"/>
            <w:shd w:val="clear" w:color="auto" w:fill="auto"/>
          </w:tcPr>
          <w:p w14:paraId="6FA6C14B" w14:textId="77777777" w:rsidR="00224EF1" w:rsidRPr="00BE0BFA" w:rsidRDefault="00224EF1" w:rsidP="004879CE">
            <w:pPr>
              <w:pStyle w:val="TAL"/>
            </w:pPr>
            <w:r w:rsidRPr="00BE0BFA">
              <w:t>PDCP Control PDU for LWA status report using a 15 bit SN</w:t>
            </w:r>
          </w:p>
        </w:tc>
      </w:tr>
      <w:tr w:rsidR="00224EF1" w14:paraId="7EC22170" w14:textId="77777777" w:rsidTr="004879CE">
        <w:tc>
          <w:tcPr>
            <w:tcW w:w="1479" w:type="dxa"/>
            <w:shd w:val="clear" w:color="auto" w:fill="auto"/>
          </w:tcPr>
          <w:p w14:paraId="50E64537" w14:textId="77777777" w:rsidR="00224EF1" w:rsidRPr="00BE0BFA" w:rsidRDefault="00224EF1" w:rsidP="004879CE">
            <w:pPr>
              <w:pStyle w:val="TAL"/>
            </w:pPr>
            <w:r w:rsidRPr="00BE0BFA">
              <w:t>LWA_StatusReport_18bitSN</w:t>
            </w:r>
          </w:p>
        </w:tc>
        <w:tc>
          <w:tcPr>
            <w:tcW w:w="2957" w:type="dxa"/>
            <w:shd w:val="clear" w:color="auto" w:fill="auto"/>
          </w:tcPr>
          <w:p w14:paraId="2CFA24ED" w14:textId="77777777" w:rsidR="00224EF1" w:rsidRPr="00BE0BFA" w:rsidRDefault="00000000" w:rsidP="004879CE">
            <w:pPr>
              <w:pStyle w:val="TAL"/>
            </w:pPr>
            <w:hyperlink w:anchor="PDCP_Ctrl_LWA_StatusReport_18bitSN_Type" w:history="1">
              <w:r w:rsidR="00224EF1" w:rsidRPr="00BE0BFA">
                <w:rPr>
                  <w:rStyle w:val="Hyperlink"/>
                </w:rPr>
                <w:t>PDCP_Ctrl_LWA_StatusReport_18bitSN_Type</w:t>
              </w:r>
            </w:hyperlink>
          </w:p>
        </w:tc>
        <w:tc>
          <w:tcPr>
            <w:tcW w:w="5421" w:type="dxa"/>
            <w:shd w:val="clear" w:color="auto" w:fill="auto"/>
          </w:tcPr>
          <w:p w14:paraId="136758B0" w14:textId="77777777" w:rsidR="00224EF1" w:rsidRPr="00BE0BFA" w:rsidRDefault="00224EF1" w:rsidP="004879CE">
            <w:pPr>
              <w:pStyle w:val="TAL"/>
            </w:pPr>
            <w:r w:rsidRPr="00BE0BFA">
              <w:t>PDCP Control PDU for LWA status report using a 18 bit SN</w:t>
            </w:r>
          </w:p>
        </w:tc>
      </w:tr>
      <w:tr w:rsidR="00224EF1" w14:paraId="5E517C97" w14:textId="77777777" w:rsidTr="004879CE">
        <w:tc>
          <w:tcPr>
            <w:tcW w:w="1479" w:type="dxa"/>
            <w:shd w:val="clear" w:color="auto" w:fill="auto"/>
          </w:tcPr>
          <w:p w14:paraId="7889CD28" w14:textId="77777777" w:rsidR="00224EF1" w:rsidRPr="00BE0BFA" w:rsidRDefault="00224EF1" w:rsidP="004879CE">
            <w:pPr>
              <w:pStyle w:val="TAL"/>
            </w:pPr>
            <w:r w:rsidRPr="00BE0BFA">
              <w:t>DataSLRB</w:t>
            </w:r>
          </w:p>
        </w:tc>
        <w:tc>
          <w:tcPr>
            <w:tcW w:w="2957" w:type="dxa"/>
            <w:shd w:val="clear" w:color="auto" w:fill="auto"/>
          </w:tcPr>
          <w:p w14:paraId="599060F4" w14:textId="77777777" w:rsidR="00224EF1" w:rsidRPr="00BE0BFA" w:rsidRDefault="00000000" w:rsidP="004879CE">
            <w:pPr>
              <w:pStyle w:val="TAL"/>
            </w:pPr>
            <w:hyperlink w:anchor="PDCP_DataPdu_SLRB_Type" w:history="1">
              <w:r w:rsidR="00224EF1" w:rsidRPr="00BE0BFA">
                <w:rPr>
                  <w:rStyle w:val="Hyperlink"/>
                </w:rPr>
                <w:t>PDCP_DataPdu_SLRB_Type</w:t>
              </w:r>
            </w:hyperlink>
          </w:p>
        </w:tc>
        <w:tc>
          <w:tcPr>
            <w:tcW w:w="5421" w:type="dxa"/>
            <w:shd w:val="clear" w:color="auto" w:fill="auto"/>
          </w:tcPr>
          <w:p w14:paraId="12E4605D" w14:textId="77777777" w:rsidR="00224EF1" w:rsidRPr="00BE0BFA" w:rsidRDefault="00224EF1" w:rsidP="004879CE">
            <w:pPr>
              <w:pStyle w:val="TAL"/>
            </w:pPr>
            <w:r w:rsidRPr="00BE0BFA">
              <w:t>user plane PDCP Data PDU for SLRB</w:t>
            </w:r>
          </w:p>
        </w:tc>
      </w:tr>
      <w:tr w:rsidR="00224EF1" w14:paraId="70A58DA1" w14:textId="77777777" w:rsidTr="004879CE">
        <w:tc>
          <w:tcPr>
            <w:tcW w:w="1479" w:type="dxa"/>
            <w:shd w:val="clear" w:color="auto" w:fill="auto"/>
          </w:tcPr>
          <w:p w14:paraId="77259E85" w14:textId="77777777" w:rsidR="00224EF1" w:rsidRPr="00BE0BFA" w:rsidRDefault="00224EF1" w:rsidP="004879CE">
            <w:pPr>
              <w:pStyle w:val="TAL"/>
            </w:pPr>
            <w:r w:rsidRPr="00BE0BFA">
              <w:t>DataSLRB_1to1</w:t>
            </w:r>
          </w:p>
        </w:tc>
        <w:tc>
          <w:tcPr>
            <w:tcW w:w="2957" w:type="dxa"/>
            <w:shd w:val="clear" w:color="auto" w:fill="auto"/>
          </w:tcPr>
          <w:p w14:paraId="793F4335" w14:textId="77777777" w:rsidR="00224EF1" w:rsidRPr="00BE0BFA" w:rsidRDefault="00000000" w:rsidP="004879CE">
            <w:pPr>
              <w:pStyle w:val="TAL"/>
            </w:pPr>
            <w:hyperlink w:anchor="PDCP_DataPdu_SLRB_1to1_Type" w:history="1">
              <w:r w:rsidR="00224EF1" w:rsidRPr="00BE0BFA">
                <w:rPr>
                  <w:rStyle w:val="Hyperlink"/>
                </w:rPr>
                <w:t>PDCP_DataPdu_SLRB_1to1_Type</w:t>
              </w:r>
            </w:hyperlink>
          </w:p>
        </w:tc>
        <w:tc>
          <w:tcPr>
            <w:tcW w:w="5421" w:type="dxa"/>
            <w:shd w:val="clear" w:color="auto" w:fill="auto"/>
          </w:tcPr>
          <w:p w14:paraId="0B0241DE" w14:textId="77777777" w:rsidR="00224EF1" w:rsidRPr="00BE0BFA" w:rsidRDefault="00224EF1" w:rsidP="004879CE">
            <w:pPr>
              <w:pStyle w:val="TAL"/>
            </w:pPr>
            <w:r w:rsidRPr="00BE0BFA">
              <w:t>user plane PDCP Data PDU for SLRB one to one communication</w:t>
            </w:r>
          </w:p>
        </w:tc>
      </w:tr>
      <w:tr w:rsidR="00224EF1" w14:paraId="303BA0B5" w14:textId="77777777" w:rsidTr="004879CE">
        <w:tc>
          <w:tcPr>
            <w:tcW w:w="1479" w:type="dxa"/>
            <w:shd w:val="clear" w:color="auto" w:fill="auto"/>
          </w:tcPr>
          <w:p w14:paraId="1A374B3B" w14:textId="77777777" w:rsidR="00224EF1" w:rsidRPr="00BE0BFA" w:rsidRDefault="00224EF1" w:rsidP="004879CE">
            <w:pPr>
              <w:pStyle w:val="TAL"/>
            </w:pPr>
            <w:r w:rsidRPr="00BE0BFA">
              <w:t>LWA_EndMarker</w:t>
            </w:r>
          </w:p>
        </w:tc>
        <w:tc>
          <w:tcPr>
            <w:tcW w:w="2957" w:type="dxa"/>
            <w:shd w:val="clear" w:color="auto" w:fill="auto"/>
          </w:tcPr>
          <w:p w14:paraId="564DE615" w14:textId="77777777" w:rsidR="00224EF1" w:rsidRPr="00BE0BFA" w:rsidRDefault="00000000" w:rsidP="004879CE">
            <w:pPr>
              <w:pStyle w:val="TAL"/>
            </w:pPr>
            <w:hyperlink w:anchor="PDCP_Ctrl_LWA_EndMarker_Type" w:history="1">
              <w:r w:rsidR="00224EF1" w:rsidRPr="00BE0BFA">
                <w:rPr>
                  <w:rStyle w:val="Hyperlink"/>
                </w:rPr>
                <w:t>PDCP_Ctrl_LWA_EndMarker_Type</w:t>
              </w:r>
            </w:hyperlink>
          </w:p>
        </w:tc>
        <w:tc>
          <w:tcPr>
            <w:tcW w:w="5421" w:type="dxa"/>
            <w:shd w:val="clear" w:color="auto" w:fill="auto"/>
          </w:tcPr>
          <w:p w14:paraId="058090B2" w14:textId="77777777" w:rsidR="00224EF1" w:rsidRPr="00BE0BFA" w:rsidRDefault="00224EF1" w:rsidP="004879CE">
            <w:pPr>
              <w:pStyle w:val="TAL"/>
            </w:pPr>
            <w:r w:rsidRPr="00BE0BFA">
              <w:t>PDCP Control PDU for LWA end marker</w:t>
            </w:r>
          </w:p>
        </w:tc>
      </w:tr>
      <w:tr w:rsidR="00224EF1" w14:paraId="260329F3" w14:textId="77777777" w:rsidTr="004879CE">
        <w:tc>
          <w:tcPr>
            <w:tcW w:w="1479" w:type="dxa"/>
            <w:shd w:val="clear" w:color="auto" w:fill="auto"/>
          </w:tcPr>
          <w:p w14:paraId="7A910163" w14:textId="77777777" w:rsidR="00224EF1" w:rsidRPr="00BE0BFA" w:rsidRDefault="00224EF1" w:rsidP="004879CE">
            <w:pPr>
              <w:pStyle w:val="TAL"/>
            </w:pPr>
            <w:r w:rsidRPr="00BE0BFA">
              <w:t>LWA_EndMarkerExt</w:t>
            </w:r>
          </w:p>
        </w:tc>
        <w:tc>
          <w:tcPr>
            <w:tcW w:w="2957" w:type="dxa"/>
            <w:shd w:val="clear" w:color="auto" w:fill="auto"/>
          </w:tcPr>
          <w:p w14:paraId="27EF37AA" w14:textId="77777777" w:rsidR="00224EF1" w:rsidRPr="00BE0BFA" w:rsidRDefault="00000000" w:rsidP="004879CE">
            <w:pPr>
              <w:pStyle w:val="TAL"/>
            </w:pPr>
            <w:hyperlink w:anchor="PDCP_Ctrl_LWA_EndMarkerExt_Type" w:history="1">
              <w:r w:rsidR="00224EF1" w:rsidRPr="00BE0BFA">
                <w:rPr>
                  <w:rStyle w:val="Hyperlink"/>
                </w:rPr>
                <w:t>PDCP_Ctrl_LWA_EndMarkerExt_Type</w:t>
              </w:r>
            </w:hyperlink>
          </w:p>
        </w:tc>
        <w:tc>
          <w:tcPr>
            <w:tcW w:w="5421" w:type="dxa"/>
            <w:shd w:val="clear" w:color="auto" w:fill="auto"/>
          </w:tcPr>
          <w:p w14:paraId="1F37429C" w14:textId="77777777" w:rsidR="00224EF1" w:rsidRPr="00BE0BFA" w:rsidRDefault="00224EF1" w:rsidP="004879CE">
            <w:pPr>
              <w:pStyle w:val="TAL"/>
            </w:pPr>
            <w:r w:rsidRPr="00BE0BFA">
              <w:t>PDCP Control PDU for LWA end marker using a 15 bit SN</w:t>
            </w:r>
          </w:p>
        </w:tc>
      </w:tr>
      <w:tr w:rsidR="00224EF1" w14:paraId="665C439E" w14:textId="77777777" w:rsidTr="004879CE">
        <w:tc>
          <w:tcPr>
            <w:tcW w:w="1479" w:type="dxa"/>
            <w:shd w:val="clear" w:color="auto" w:fill="auto"/>
          </w:tcPr>
          <w:p w14:paraId="626D097F" w14:textId="77777777" w:rsidR="00224EF1" w:rsidRPr="00BE0BFA" w:rsidRDefault="00224EF1" w:rsidP="004879CE">
            <w:pPr>
              <w:pStyle w:val="TAL"/>
            </w:pPr>
            <w:r w:rsidRPr="00BE0BFA">
              <w:t>LWA_EndMarker_18bitSN</w:t>
            </w:r>
          </w:p>
        </w:tc>
        <w:tc>
          <w:tcPr>
            <w:tcW w:w="2957" w:type="dxa"/>
            <w:shd w:val="clear" w:color="auto" w:fill="auto"/>
          </w:tcPr>
          <w:p w14:paraId="0C122C26" w14:textId="77777777" w:rsidR="00224EF1" w:rsidRPr="00BE0BFA" w:rsidRDefault="00000000" w:rsidP="004879CE">
            <w:pPr>
              <w:pStyle w:val="TAL"/>
            </w:pPr>
            <w:hyperlink w:anchor="PDCP_Ctrl_LWA_EndMarker_18bitSN_Type" w:history="1">
              <w:r w:rsidR="00224EF1" w:rsidRPr="00BE0BFA">
                <w:rPr>
                  <w:rStyle w:val="Hyperlink"/>
                </w:rPr>
                <w:t>PDCP_Ctrl_LWA_EndMarker_18bitSN_Type</w:t>
              </w:r>
            </w:hyperlink>
          </w:p>
        </w:tc>
        <w:tc>
          <w:tcPr>
            <w:tcW w:w="5421" w:type="dxa"/>
            <w:shd w:val="clear" w:color="auto" w:fill="auto"/>
          </w:tcPr>
          <w:p w14:paraId="30346D92" w14:textId="77777777" w:rsidR="00224EF1" w:rsidRPr="00BE0BFA" w:rsidRDefault="00224EF1" w:rsidP="004879CE">
            <w:pPr>
              <w:pStyle w:val="TAL"/>
            </w:pPr>
            <w:r w:rsidRPr="00BE0BFA">
              <w:t>PDCP Control PDU for LWA end marker using a 18 bit SN</w:t>
            </w:r>
          </w:p>
        </w:tc>
      </w:tr>
      <w:tr w:rsidR="00224EF1" w14:paraId="3DBDC151" w14:textId="77777777" w:rsidTr="004879CE">
        <w:tc>
          <w:tcPr>
            <w:tcW w:w="1479" w:type="dxa"/>
            <w:shd w:val="clear" w:color="auto" w:fill="auto"/>
          </w:tcPr>
          <w:p w14:paraId="7C9AEC78" w14:textId="77777777" w:rsidR="00224EF1" w:rsidRPr="00BE0BFA" w:rsidRDefault="00224EF1" w:rsidP="004879CE">
            <w:pPr>
              <w:pStyle w:val="TAL"/>
            </w:pPr>
            <w:r w:rsidRPr="00BE0BFA">
              <w:t>DataLongSN_UDC</w:t>
            </w:r>
          </w:p>
        </w:tc>
        <w:tc>
          <w:tcPr>
            <w:tcW w:w="2957" w:type="dxa"/>
            <w:shd w:val="clear" w:color="auto" w:fill="auto"/>
          </w:tcPr>
          <w:p w14:paraId="5E6EC342" w14:textId="77777777" w:rsidR="00224EF1" w:rsidRPr="00BE0BFA" w:rsidRDefault="00000000" w:rsidP="004879CE">
            <w:pPr>
              <w:pStyle w:val="TAL"/>
            </w:pPr>
            <w:hyperlink w:anchor="PDCP_DataPdu_LongSN_UDC_Type" w:history="1">
              <w:r w:rsidR="00224EF1" w:rsidRPr="00BE0BFA">
                <w:rPr>
                  <w:rStyle w:val="Hyperlink"/>
                </w:rPr>
                <w:t>PDCP_DataPdu_LongSN_UDC_Type</w:t>
              </w:r>
            </w:hyperlink>
          </w:p>
        </w:tc>
        <w:tc>
          <w:tcPr>
            <w:tcW w:w="5421" w:type="dxa"/>
            <w:shd w:val="clear" w:color="auto" w:fill="auto"/>
          </w:tcPr>
          <w:p w14:paraId="5A45AAFE" w14:textId="77777777" w:rsidR="00224EF1" w:rsidRPr="00BE0BFA" w:rsidRDefault="00224EF1" w:rsidP="004879CE">
            <w:pPr>
              <w:pStyle w:val="TAL"/>
            </w:pPr>
            <w:r w:rsidRPr="00BE0BFA">
              <w:t>user plane PDCP data PDU with 12 Bit Seq Number for UDC</w:t>
            </w:r>
          </w:p>
        </w:tc>
      </w:tr>
      <w:tr w:rsidR="00224EF1" w14:paraId="765B92CC" w14:textId="77777777" w:rsidTr="004879CE">
        <w:tc>
          <w:tcPr>
            <w:tcW w:w="1479" w:type="dxa"/>
            <w:shd w:val="clear" w:color="auto" w:fill="auto"/>
          </w:tcPr>
          <w:p w14:paraId="33AE219C" w14:textId="77777777" w:rsidR="00224EF1" w:rsidRPr="00BE0BFA" w:rsidRDefault="00224EF1" w:rsidP="004879CE">
            <w:pPr>
              <w:pStyle w:val="TAL"/>
            </w:pPr>
            <w:r w:rsidRPr="00BE0BFA">
              <w:t>DataExtSN_UDC</w:t>
            </w:r>
          </w:p>
        </w:tc>
        <w:tc>
          <w:tcPr>
            <w:tcW w:w="2957" w:type="dxa"/>
            <w:shd w:val="clear" w:color="auto" w:fill="auto"/>
          </w:tcPr>
          <w:p w14:paraId="3A4C27B4" w14:textId="77777777" w:rsidR="00224EF1" w:rsidRPr="00BE0BFA" w:rsidRDefault="00000000" w:rsidP="004879CE">
            <w:pPr>
              <w:pStyle w:val="TAL"/>
            </w:pPr>
            <w:hyperlink w:anchor="PDCP_DataPdu_ExtSN_UDC_Type" w:history="1">
              <w:r w:rsidR="00224EF1" w:rsidRPr="00BE0BFA">
                <w:rPr>
                  <w:rStyle w:val="Hyperlink"/>
                </w:rPr>
                <w:t>PDCP_DataPdu_ExtSN_UDC_Type</w:t>
              </w:r>
            </w:hyperlink>
          </w:p>
        </w:tc>
        <w:tc>
          <w:tcPr>
            <w:tcW w:w="5421" w:type="dxa"/>
            <w:shd w:val="clear" w:color="auto" w:fill="auto"/>
          </w:tcPr>
          <w:p w14:paraId="169BE98D" w14:textId="77777777" w:rsidR="00224EF1" w:rsidRPr="00BE0BFA" w:rsidRDefault="00224EF1" w:rsidP="004879CE">
            <w:pPr>
              <w:pStyle w:val="TAL"/>
            </w:pPr>
            <w:r w:rsidRPr="00BE0BFA">
              <w:t>user plane PDCP data PDU with 15 Bit Seq Number for UDC</w:t>
            </w:r>
          </w:p>
        </w:tc>
      </w:tr>
      <w:tr w:rsidR="00224EF1" w14:paraId="0199ED58" w14:textId="77777777" w:rsidTr="004879CE">
        <w:tc>
          <w:tcPr>
            <w:tcW w:w="1479" w:type="dxa"/>
            <w:shd w:val="clear" w:color="auto" w:fill="auto"/>
          </w:tcPr>
          <w:p w14:paraId="321B8E60" w14:textId="77777777" w:rsidR="00224EF1" w:rsidRPr="00BE0BFA" w:rsidRDefault="00224EF1" w:rsidP="004879CE">
            <w:pPr>
              <w:pStyle w:val="TAL"/>
            </w:pPr>
            <w:r w:rsidRPr="00BE0BFA">
              <w:t>Data18bitSN_UDC</w:t>
            </w:r>
          </w:p>
        </w:tc>
        <w:tc>
          <w:tcPr>
            <w:tcW w:w="2957" w:type="dxa"/>
            <w:shd w:val="clear" w:color="auto" w:fill="auto"/>
          </w:tcPr>
          <w:p w14:paraId="6631D2DD" w14:textId="77777777" w:rsidR="00224EF1" w:rsidRPr="00BE0BFA" w:rsidRDefault="00000000" w:rsidP="004879CE">
            <w:pPr>
              <w:pStyle w:val="TAL"/>
            </w:pPr>
            <w:hyperlink w:anchor="PDCP_DataPdu_18bitSN_UDC_Type" w:history="1">
              <w:r w:rsidR="00224EF1" w:rsidRPr="00BE0BFA">
                <w:rPr>
                  <w:rStyle w:val="Hyperlink"/>
                </w:rPr>
                <w:t>PDCP_DataPdu_18bitSN_UDC_Type</w:t>
              </w:r>
            </w:hyperlink>
          </w:p>
        </w:tc>
        <w:tc>
          <w:tcPr>
            <w:tcW w:w="5421" w:type="dxa"/>
            <w:shd w:val="clear" w:color="auto" w:fill="auto"/>
          </w:tcPr>
          <w:p w14:paraId="207347E5" w14:textId="77777777" w:rsidR="00224EF1" w:rsidRPr="00BE0BFA" w:rsidRDefault="00224EF1" w:rsidP="004879CE">
            <w:pPr>
              <w:pStyle w:val="TAL"/>
            </w:pPr>
            <w:r w:rsidRPr="00BE0BFA">
              <w:t>user plane PDCP data PDU with 18 Bit Seq Number for UDC</w:t>
            </w:r>
          </w:p>
        </w:tc>
      </w:tr>
      <w:tr w:rsidR="00224EF1" w14:paraId="66DB0893" w14:textId="77777777" w:rsidTr="004879CE">
        <w:tc>
          <w:tcPr>
            <w:tcW w:w="1479" w:type="dxa"/>
            <w:shd w:val="clear" w:color="auto" w:fill="auto"/>
          </w:tcPr>
          <w:p w14:paraId="0932F195" w14:textId="77777777" w:rsidR="00224EF1" w:rsidRPr="00BE0BFA" w:rsidRDefault="00224EF1" w:rsidP="004879CE">
            <w:pPr>
              <w:pStyle w:val="TAL"/>
            </w:pPr>
            <w:r w:rsidRPr="00BE0BFA">
              <w:t>UdcFeedback</w:t>
            </w:r>
          </w:p>
        </w:tc>
        <w:tc>
          <w:tcPr>
            <w:tcW w:w="2957" w:type="dxa"/>
            <w:shd w:val="clear" w:color="auto" w:fill="auto"/>
          </w:tcPr>
          <w:p w14:paraId="026AA5D8" w14:textId="77777777" w:rsidR="00224EF1" w:rsidRPr="00BE0BFA" w:rsidRDefault="00000000" w:rsidP="004879CE">
            <w:pPr>
              <w:pStyle w:val="TAL"/>
            </w:pPr>
            <w:hyperlink w:anchor="PDCP_Ctrl_UDC_FB_PDU_Type" w:history="1">
              <w:r w:rsidR="00224EF1" w:rsidRPr="00BE0BFA">
                <w:rPr>
                  <w:rStyle w:val="Hyperlink"/>
                </w:rPr>
                <w:t>PDCP_Ctrl_UDC_FB_PDU_Type</w:t>
              </w:r>
            </w:hyperlink>
          </w:p>
        </w:tc>
        <w:tc>
          <w:tcPr>
            <w:tcW w:w="5421" w:type="dxa"/>
            <w:shd w:val="clear" w:color="auto" w:fill="auto"/>
          </w:tcPr>
          <w:p w14:paraId="5068FDBC" w14:textId="77777777" w:rsidR="00224EF1" w:rsidRPr="00BE0BFA" w:rsidRDefault="00224EF1" w:rsidP="004879CE">
            <w:pPr>
              <w:pStyle w:val="TAL"/>
            </w:pPr>
            <w:r w:rsidRPr="00BE0BFA">
              <w:t>PDCP Control PDU for UDC feedback packet</w:t>
            </w:r>
          </w:p>
        </w:tc>
      </w:tr>
      <w:tr w:rsidR="00224EF1" w14:paraId="6A572310" w14:textId="77777777" w:rsidTr="004879CE">
        <w:tc>
          <w:tcPr>
            <w:tcW w:w="1479" w:type="dxa"/>
            <w:shd w:val="clear" w:color="auto" w:fill="auto"/>
          </w:tcPr>
          <w:p w14:paraId="7BE4DE71" w14:textId="77777777" w:rsidR="00224EF1" w:rsidRPr="00BE0BFA" w:rsidRDefault="00224EF1" w:rsidP="004879CE">
            <w:pPr>
              <w:pStyle w:val="TAL"/>
            </w:pPr>
            <w:r w:rsidRPr="00BE0BFA">
              <w:t>EhcFeedback_ShortCID</w:t>
            </w:r>
          </w:p>
        </w:tc>
        <w:tc>
          <w:tcPr>
            <w:tcW w:w="2957" w:type="dxa"/>
            <w:shd w:val="clear" w:color="auto" w:fill="auto"/>
          </w:tcPr>
          <w:p w14:paraId="16369C99" w14:textId="77777777" w:rsidR="00224EF1" w:rsidRPr="00BE0BFA" w:rsidRDefault="00000000" w:rsidP="004879CE">
            <w:pPr>
              <w:pStyle w:val="TAL"/>
            </w:pPr>
            <w:hyperlink w:anchor="PDCP_Ctrl_EHC_FB_PDU_ShortCID_Type" w:history="1">
              <w:r w:rsidR="00224EF1" w:rsidRPr="00BE0BFA">
                <w:rPr>
                  <w:rStyle w:val="Hyperlink"/>
                </w:rPr>
                <w:t>PDCP_Ctrl_EHC_FB_PDU_ShortCID_Type</w:t>
              </w:r>
            </w:hyperlink>
          </w:p>
        </w:tc>
        <w:tc>
          <w:tcPr>
            <w:tcW w:w="5421" w:type="dxa"/>
            <w:shd w:val="clear" w:color="auto" w:fill="auto"/>
          </w:tcPr>
          <w:p w14:paraId="482263B0" w14:textId="77777777" w:rsidR="00224EF1" w:rsidRPr="00BE0BFA" w:rsidRDefault="00224EF1" w:rsidP="004879CE">
            <w:pPr>
              <w:pStyle w:val="TAL"/>
            </w:pPr>
            <w:r w:rsidRPr="00BE0BFA">
              <w:t>PDCP Control PDU for EHC feedback packet Short CID</w:t>
            </w:r>
          </w:p>
        </w:tc>
      </w:tr>
      <w:tr w:rsidR="00224EF1" w14:paraId="6D893DA2" w14:textId="77777777" w:rsidTr="004879CE">
        <w:tc>
          <w:tcPr>
            <w:tcW w:w="1479" w:type="dxa"/>
            <w:shd w:val="clear" w:color="auto" w:fill="auto"/>
          </w:tcPr>
          <w:p w14:paraId="2BE90BA2" w14:textId="77777777" w:rsidR="00224EF1" w:rsidRPr="00BE0BFA" w:rsidRDefault="00224EF1" w:rsidP="004879CE">
            <w:pPr>
              <w:pStyle w:val="TAL"/>
            </w:pPr>
            <w:r w:rsidRPr="00BE0BFA">
              <w:t>EhcFeedback_LongCID</w:t>
            </w:r>
          </w:p>
        </w:tc>
        <w:tc>
          <w:tcPr>
            <w:tcW w:w="2957" w:type="dxa"/>
            <w:shd w:val="clear" w:color="auto" w:fill="auto"/>
          </w:tcPr>
          <w:p w14:paraId="26701221" w14:textId="77777777" w:rsidR="00224EF1" w:rsidRPr="00BE0BFA" w:rsidRDefault="00000000" w:rsidP="004879CE">
            <w:pPr>
              <w:pStyle w:val="TAL"/>
            </w:pPr>
            <w:hyperlink w:anchor="PDCP_Ctrl_EHC_FB_PDU_LongCID_Type" w:history="1">
              <w:r w:rsidR="00224EF1" w:rsidRPr="00BE0BFA">
                <w:rPr>
                  <w:rStyle w:val="Hyperlink"/>
                </w:rPr>
                <w:t>PDCP_Ctrl_EHC_FB_PDU_LongCID_Type</w:t>
              </w:r>
            </w:hyperlink>
          </w:p>
        </w:tc>
        <w:tc>
          <w:tcPr>
            <w:tcW w:w="5421" w:type="dxa"/>
            <w:shd w:val="clear" w:color="auto" w:fill="auto"/>
          </w:tcPr>
          <w:p w14:paraId="34745262" w14:textId="77777777" w:rsidR="00224EF1" w:rsidRPr="00BE0BFA" w:rsidRDefault="00224EF1" w:rsidP="004879CE">
            <w:pPr>
              <w:pStyle w:val="TAL"/>
            </w:pPr>
            <w:r w:rsidRPr="00BE0BFA">
              <w:t>PDCP Control PDU for EHC feedback packet Long CID</w:t>
            </w:r>
          </w:p>
        </w:tc>
      </w:tr>
    </w:tbl>
    <w:p w14:paraId="450E6D5B" w14:textId="77777777" w:rsidR="00224EF1" w:rsidRDefault="00224EF1" w:rsidP="00224EF1"/>
    <w:p w14:paraId="55861F7D" w14:textId="77777777" w:rsidR="00224EF1" w:rsidRDefault="00224EF1" w:rsidP="00224EF1">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2157E76" w14:textId="77777777" w:rsidTr="004879CE">
        <w:tc>
          <w:tcPr>
            <w:tcW w:w="9857" w:type="dxa"/>
            <w:gridSpan w:val="2"/>
            <w:shd w:val="clear" w:color="auto" w:fill="E0E0E0"/>
          </w:tcPr>
          <w:p w14:paraId="1572D9AD" w14:textId="77777777" w:rsidR="00224EF1" w:rsidRPr="00BE0BFA" w:rsidRDefault="00224EF1" w:rsidP="004879CE">
            <w:pPr>
              <w:pStyle w:val="TAL"/>
              <w:rPr>
                <w:b/>
              </w:rPr>
            </w:pPr>
            <w:r w:rsidRPr="00BE0BFA">
              <w:rPr>
                <w:b/>
              </w:rPr>
              <w:t>TTCN-3 Record of Type</w:t>
            </w:r>
          </w:p>
        </w:tc>
      </w:tr>
      <w:tr w:rsidR="00224EF1" w14:paraId="7E0896F5" w14:textId="77777777" w:rsidTr="004879CE">
        <w:tc>
          <w:tcPr>
            <w:tcW w:w="1971" w:type="dxa"/>
            <w:tcBorders>
              <w:bottom w:val="single" w:sz="4" w:space="0" w:color="auto"/>
            </w:tcBorders>
            <w:shd w:val="clear" w:color="auto" w:fill="E0E0E0"/>
          </w:tcPr>
          <w:p w14:paraId="3DA1730C" w14:textId="77777777" w:rsidR="00224EF1" w:rsidRPr="00BE0BFA" w:rsidRDefault="00224EF1" w:rsidP="004879CE">
            <w:pPr>
              <w:pStyle w:val="TAL"/>
              <w:rPr>
                <w:b/>
              </w:rPr>
            </w:pPr>
            <w:bookmarkStart w:id="435" w:name="PDCP_PDUList_Type" w:colFirst="1" w:colLast="1"/>
            <w:r w:rsidRPr="00BE0BFA">
              <w:rPr>
                <w:b/>
              </w:rPr>
              <w:t>Name</w:t>
            </w:r>
          </w:p>
        </w:tc>
        <w:tc>
          <w:tcPr>
            <w:tcW w:w="7886" w:type="dxa"/>
            <w:tcBorders>
              <w:bottom w:val="single" w:sz="4" w:space="0" w:color="auto"/>
            </w:tcBorders>
            <w:shd w:val="clear" w:color="auto" w:fill="FFFF99"/>
          </w:tcPr>
          <w:p w14:paraId="75C768B3" w14:textId="77777777" w:rsidR="00224EF1" w:rsidRPr="00BE0BFA" w:rsidRDefault="00224EF1" w:rsidP="004879CE">
            <w:pPr>
              <w:pStyle w:val="TAL"/>
              <w:rPr>
                <w:b/>
              </w:rPr>
            </w:pPr>
            <w:r w:rsidRPr="00BE0BFA">
              <w:rPr>
                <w:b/>
              </w:rPr>
              <w:t>PDCP_PDUList_Type</w:t>
            </w:r>
          </w:p>
        </w:tc>
      </w:tr>
      <w:bookmarkEnd w:id="435"/>
      <w:tr w:rsidR="00224EF1" w14:paraId="5BD133D8" w14:textId="77777777" w:rsidTr="004879CE">
        <w:tc>
          <w:tcPr>
            <w:tcW w:w="1971" w:type="dxa"/>
            <w:tcBorders>
              <w:bottom w:val="double" w:sz="4" w:space="0" w:color="auto"/>
            </w:tcBorders>
            <w:shd w:val="clear" w:color="auto" w:fill="E0E0E0"/>
          </w:tcPr>
          <w:p w14:paraId="2A941FA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F8E2940" w14:textId="77777777" w:rsidR="00224EF1" w:rsidRPr="00BE0BFA" w:rsidRDefault="00224EF1" w:rsidP="004879CE">
            <w:pPr>
              <w:pStyle w:val="TAL"/>
            </w:pPr>
          </w:p>
        </w:tc>
      </w:tr>
      <w:tr w:rsidR="00224EF1" w14:paraId="4C3617E6" w14:textId="77777777" w:rsidTr="004879CE">
        <w:tc>
          <w:tcPr>
            <w:tcW w:w="9857" w:type="dxa"/>
            <w:gridSpan w:val="2"/>
            <w:tcBorders>
              <w:top w:val="double" w:sz="4" w:space="0" w:color="auto"/>
            </w:tcBorders>
            <w:shd w:val="clear" w:color="auto" w:fill="auto"/>
          </w:tcPr>
          <w:p w14:paraId="03BEDD22" w14:textId="77777777" w:rsidR="00224EF1" w:rsidRPr="00BE0BFA" w:rsidRDefault="00224EF1" w:rsidP="004879CE">
            <w:pPr>
              <w:pStyle w:val="TAL"/>
            </w:pPr>
            <w:r w:rsidRPr="00BE0BFA">
              <w:t xml:space="preserve">record  of </w:t>
            </w:r>
            <w:hyperlink w:anchor="PDCP_PDU_Type" w:history="1">
              <w:r w:rsidRPr="00BE0BFA">
                <w:rPr>
                  <w:rStyle w:val="Hyperlink"/>
                </w:rPr>
                <w:t>PDCP_PDU_Type</w:t>
              </w:r>
            </w:hyperlink>
          </w:p>
        </w:tc>
      </w:tr>
    </w:tbl>
    <w:p w14:paraId="523FB562" w14:textId="77777777" w:rsidR="00224EF1" w:rsidRDefault="00224EF1" w:rsidP="00224EF1"/>
    <w:p w14:paraId="711E60D7" w14:textId="77777777" w:rsidR="00224EF1" w:rsidRDefault="00224EF1" w:rsidP="00224EF1">
      <w:pPr>
        <w:pStyle w:val="Heading2"/>
      </w:pPr>
      <w:r>
        <w:t>D.3.2</w:t>
      </w:r>
      <w:r>
        <w:tab/>
        <w:t>DRB_Primitive_Definitions</w:t>
      </w:r>
    </w:p>
    <w:p w14:paraId="35761C0E" w14:textId="77777777" w:rsidR="00224EF1" w:rsidRDefault="00224EF1" w:rsidP="00224EF1">
      <w:r>
        <w:t>Primitive definitions to send/receive data PDUs over DRB's</w:t>
      </w:r>
    </w:p>
    <w:p w14:paraId="0F1F19FC" w14:textId="77777777" w:rsidR="00224EF1" w:rsidRDefault="00224EF1" w:rsidP="00224EF1">
      <w:pPr>
        <w:pStyle w:val="Heading3"/>
      </w:pPr>
      <w:r>
        <w:t>D.3.2.1</w:t>
      </w:r>
      <w:r>
        <w:tab/>
        <w:t>DRB_Common</w:t>
      </w:r>
    </w:p>
    <w:p w14:paraId="3734844E" w14:textId="77777777" w:rsidR="00224EF1" w:rsidRDefault="00224EF1" w:rsidP="00224EF1">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19C50D9" w14:textId="77777777" w:rsidTr="004879CE">
        <w:tc>
          <w:tcPr>
            <w:tcW w:w="9857" w:type="dxa"/>
            <w:gridSpan w:val="3"/>
            <w:shd w:val="clear" w:color="auto" w:fill="E0E0E0"/>
          </w:tcPr>
          <w:p w14:paraId="74C4812B" w14:textId="77777777" w:rsidR="00224EF1" w:rsidRPr="00BE0BFA" w:rsidRDefault="00224EF1" w:rsidP="004879CE">
            <w:pPr>
              <w:pStyle w:val="TAL"/>
              <w:rPr>
                <w:b/>
              </w:rPr>
            </w:pPr>
            <w:r w:rsidRPr="00BE0BFA">
              <w:rPr>
                <w:b/>
              </w:rPr>
              <w:t>TTCN-3 Union Type</w:t>
            </w:r>
          </w:p>
        </w:tc>
      </w:tr>
      <w:tr w:rsidR="00224EF1" w14:paraId="7D51E6F9" w14:textId="77777777" w:rsidTr="004879CE">
        <w:tc>
          <w:tcPr>
            <w:tcW w:w="1479" w:type="dxa"/>
            <w:tcBorders>
              <w:bottom w:val="single" w:sz="4" w:space="0" w:color="auto"/>
            </w:tcBorders>
            <w:shd w:val="clear" w:color="auto" w:fill="E0E0E0"/>
          </w:tcPr>
          <w:p w14:paraId="54D662FB" w14:textId="77777777" w:rsidR="00224EF1" w:rsidRPr="00BE0BFA" w:rsidRDefault="00224EF1" w:rsidP="004879CE">
            <w:pPr>
              <w:pStyle w:val="TAL"/>
              <w:rPr>
                <w:b/>
              </w:rPr>
            </w:pPr>
            <w:bookmarkStart w:id="436" w:name="L2DataList_Type" w:colFirst="1" w:colLast="1"/>
            <w:r w:rsidRPr="00BE0BFA">
              <w:rPr>
                <w:b/>
              </w:rPr>
              <w:t>Name</w:t>
            </w:r>
          </w:p>
        </w:tc>
        <w:tc>
          <w:tcPr>
            <w:tcW w:w="8378" w:type="dxa"/>
            <w:gridSpan w:val="2"/>
            <w:tcBorders>
              <w:bottom w:val="single" w:sz="4" w:space="0" w:color="auto"/>
            </w:tcBorders>
            <w:shd w:val="clear" w:color="auto" w:fill="FFFF99"/>
          </w:tcPr>
          <w:p w14:paraId="3FA02255" w14:textId="77777777" w:rsidR="00224EF1" w:rsidRPr="00BE0BFA" w:rsidRDefault="00224EF1" w:rsidP="004879CE">
            <w:pPr>
              <w:pStyle w:val="TAL"/>
              <w:rPr>
                <w:b/>
              </w:rPr>
            </w:pPr>
            <w:r w:rsidRPr="00BE0BFA">
              <w:rPr>
                <w:b/>
              </w:rPr>
              <w:t>L2DataList_Type</w:t>
            </w:r>
          </w:p>
        </w:tc>
      </w:tr>
      <w:bookmarkEnd w:id="436"/>
      <w:tr w:rsidR="00224EF1" w14:paraId="1AA84D9D" w14:textId="77777777" w:rsidTr="004879CE">
        <w:tc>
          <w:tcPr>
            <w:tcW w:w="1479" w:type="dxa"/>
            <w:tcBorders>
              <w:bottom w:val="double" w:sz="4" w:space="0" w:color="auto"/>
            </w:tcBorders>
            <w:shd w:val="clear" w:color="auto" w:fill="E0E0E0"/>
          </w:tcPr>
          <w:p w14:paraId="4A16E55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B689F8E" w14:textId="77777777" w:rsidR="00224EF1" w:rsidRPr="00BE0BFA" w:rsidRDefault="00224EF1" w:rsidP="004879CE">
            <w:pPr>
              <w:pStyle w:val="TAL"/>
            </w:pPr>
            <w:r w:rsidRPr="00BE0BFA">
              <w:t>MAC:</w:t>
            </w:r>
          </w:p>
          <w:p w14:paraId="27BDF4D6" w14:textId="77777777" w:rsidR="00224EF1" w:rsidRPr="00BE0BFA" w:rsidRDefault="00224EF1" w:rsidP="004879CE">
            <w:pPr>
              <w:pStyle w:val="TAL"/>
            </w:pPr>
            <w:r w:rsidRPr="00BE0BFA">
              <w:t>acc. to rel-8 protocols there is not more than one MAC PDU per TTI;</w:t>
            </w:r>
          </w:p>
          <w:p w14:paraId="3D667F19" w14:textId="77777777" w:rsidR="00224EF1" w:rsidRPr="00BE0BFA" w:rsidRDefault="00224EF1" w:rsidP="004879CE">
            <w:pPr>
              <w:pStyle w:val="TAL"/>
            </w:pPr>
            <w:r w:rsidRPr="00BE0BFA">
              <w:t>any MAC PDU is completely included in one subframe</w:t>
            </w:r>
          </w:p>
          <w:p w14:paraId="2026B541" w14:textId="77777777" w:rsidR="00224EF1" w:rsidRPr="00BE0BFA" w:rsidRDefault="00224EF1" w:rsidP="004879CE">
            <w:pPr>
              <w:pStyle w:val="TAL"/>
            </w:pPr>
            <w:r w:rsidRPr="00BE0BFA">
              <w:t>RLC:</w:t>
            </w:r>
          </w:p>
          <w:p w14:paraId="080449EC" w14:textId="77777777" w:rsidR="00224EF1" w:rsidRPr="00BE0BFA" w:rsidRDefault="00224EF1" w:rsidP="004879CE">
            <w:pPr>
              <w:pStyle w:val="TAL"/>
            </w:pPr>
            <w:r w:rsidRPr="00BE0BFA">
              <w:t>one or more RLC PDUs per TTI</w:t>
            </w:r>
          </w:p>
          <w:p w14:paraId="279484E7" w14:textId="77777777" w:rsidR="00224EF1" w:rsidRPr="00BE0BFA" w:rsidRDefault="00224EF1" w:rsidP="004879CE">
            <w:pPr>
              <w:pStyle w:val="TAL"/>
            </w:pPr>
            <w:r w:rsidRPr="00BE0BFA">
              <w:t>(e.g. RLC Data + Status PDU on a logical channel;</w:t>
            </w:r>
          </w:p>
          <w:p w14:paraId="07BB652B" w14:textId="77777777" w:rsidR="00224EF1" w:rsidRPr="00BE0BFA" w:rsidRDefault="00224EF1" w:rsidP="004879CE">
            <w:pPr>
              <w:pStyle w:val="TAL"/>
            </w:pPr>
            <w:r w:rsidRPr="00BE0BFA">
              <w:t>more than one RLC Data PDU in one MAC PDU is valid too)</w:t>
            </w:r>
          </w:p>
          <w:p w14:paraId="3B24CE88" w14:textId="77777777" w:rsidR="00224EF1" w:rsidRPr="00BE0BFA" w:rsidRDefault="00224EF1" w:rsidP="004879CE">
            <w:pPr>
              <w:pStyle w:val="TAL"/>
            </w:pPr>
            <w:r w:rsidRPr="00BE0BFA">
              <w:t>any RLC PDU is completely included in one subframe</w:t>
            </w:r>
          </w:p>
          <w:p w14:paraId="0E13FBD2" w14:textId="77777777" w:rsidR="00224EF1" w:rsidRPr="00BE0BFA" w:rsidRDefault="00224EF1" w:rsidP="004879CE">
            <w:pPr>
              <w:pStyle w:val="TAL"/>
            </w:pPr>
            <w:r w:rsidRPr="00BE0BFA">
              <w:t>PDCP:</w:t>
            </w:r>
          </w:p>
          <w:p w14:paraId="2FB0548C" w14:textId="77777777" w:rsidR="00224EF1" w:rsidRPr="00BE0BFA" w:rsidRDefault="00224EF1" w:rsidP="004879CE">
            <w:pPr>
              <w:pStyle w:val="TAL"/>
            </w:pPr>
            <w:r w:rsidRPr="00BE0BFA">
              <w:t>one or more PDUs per TTI; one PDCP PDU may be included in more than one subframe</w:t>
            </w:r>
          </w:p>
        </w:tc>
      </w:tr>
      <w:tr w:rsidR="00224EF1" w14:paraId="02583B3A" w14:textId="77777777" w:rsidTr="004879CE">
        <w:tc>
          <w:tcPr>
            <w:tcW w:w="1479" w:type="dxa"/>
            <w:tcBorders>
              <w:top w:val="double" w:sz="4" w:space="0" w:color="auto"/>
            </w:tcBorders>
            <w:shd w:val="clear" w:color="auto" w:fill="auto"/>
          </w:tcPr>
          <w:p w14:paraId="45B62FD7" w14:textId="77777777" w:rsidR="00224EF1" w:rsidRPr="00BE0BFA" w:rsidRDefault="00224EF1" w:rsidP="004879CE">
            <w:pPr>
              <w:pStyle w:val="TAL"/>
            </w:pPr>
            <w:r w:rsidRPr="00BE0BFA">
              <w:t>MacPdu</w:t>
            </w:r>
          </w:p>
        </w:tc>
        <w:tc>
          <w:tcPr>
            <w:tcW w:w="2957" w:type="dxa"/>
            <w:tcBorders>
              <w:top w:val="double" w:sz="4" w:space="0" w:color="auto"/>
            </w:tcBorders>
            <w:shd w:val="clear" w:color="auto" w:fill="auto"/>
          </w:tcPr>
          <w:p w14:paraId="79562098" w14:textId="77777777" w:rsidR="00224EF1" w:rsidRPr="00BE0BFA" w:rsidRDefault="00000000" w:rsidP="004879CE">
            <w:pPr>
              <w:pStyle w:val="TAL"/>
            </w:pPr>
            <w:hyperlink w:anchor="MAC_PDUList_Type" w:history="1">
              <w:r w:rsidR="00224EF1" w:rsidRPr="00BE0BFA">
                <w:rPr>
                  <w:rStyle w:val="Hyperlink"/>
                </w:rPr>
                <w:t>MAC_PDUList_Type</w:t>
              </w:r>
            </w:hyperlink>
          </w:p>
        </w:tc>
        <w:tc>
          <w:tcPr>
            <w:tcW w:w="5421" w:type="dxa"/>
            <w:tcBorders>
              <w:top w:val="double" w:sz="4" w:space="0" w:color="auto"/>
            </w:tcBorders>
            <w:shd w:val="clear" w:color="auto" w:fill="auto"/>
          </w:tcPr>
          <w:p w14:paraId="782D7115" w14:textId="77777777" w:rsidR="00224EF1" w:rsidRPr="00BE0BFA" w:rsidRDefault="00224EF1" w:rsidP="004879CE">
            <w:pPr>
              <w:pStyle w:val="TAL"/>
            </w:pPr>
            <w:r w:rsidRPr="00BE0BFA">
              <w:t>SS configuration: RLC TM mode, MAC no header removal (PDCP is not configured)</w:t>
            </w:r>
          </w:p>
        </w:tc>
      </w:tr>
      <w:tr w:rsidR="00224EF1" w14:paraId="3106836C" w14:textId="77777777" w:rsidTr="004879CE">
        <w:tc>
          <w:tcPr>
            <w:tcW w:w="1479" w:type="dxa"/>
            <w:shd w:val="clear" w:color="auto" w:fill="auto"/>
          </w:tcPr>
          <w:p w14:paraId="0DE4D8A5" w14:textId="77777777" w:rsidR="00224EF1" w:rsidRPr="00BE0BFA" w:rsidRDefault="00224EF1" w:rsidP="004879CE">
            <w:pPr>
              <w:pStyle w:val="TAL"/>
            </w:pPr>
            <w:r w:rsidRPr="00BE0BFA">
              <w:t>RlcPdu</w:t>
            </w:r>
          </w:p>
        </w:tc>
        <w:tc>
          <w:tcPr>
            <w:tcW w:w="2957" w:type="dxa"/>
            <w:shd w:val="clear" w:color="auto" w:fill="auto"/>
          </w:tcPr>
          <w:p w14:paraId="1F57EABE" w14:textId="77777777" w:rsidR="00224EF1" w:rsidRPr="00BE0BFA" w:rsidRDefault="00000000" w:rsidP="004879CE">
            <w:pPr>
              <w:pStyle w:val="TAL"/>
            </w:pPr>
            <w:hyperlink w:anchor="RLC_PDUList_Type" w:history="1">
              <w:r w:rsidR="00224EF1" w:rsidRPr="00BE0BFA">
                <w:rPr>
                  <w:rStyle w:val="Hyperlink"/>
                </w:rPr>
                <w:t>RLC_PDUList_Type</w:t>
              </w:r>
            </w:hyperlink>
          </w:p>
        </w:tc>
        <w:tc>
          <w:tcPr>
            <w:tcW w:w="5421" w:type="dxa"/>
            <w:shd w:val="clear" w:color="auto" w:fill="auto"/>
          </w:tcPr>
          <w:p w14:paraId="0AD5395E" w14:textId="77777777" w:rsidR="00224EF1" w:rsidRPr="00BE0BFA" w:rsidRDefault="00224EF1" w:rsidP="004879CE">
            <w:pPr>
              <w:pStyle w:val="TAL"/>
            </w:pPr>
            <w:r w:rsidRPr="00BE0BFA">
              <w:t>SS configuration: RLC TM mode, MAC header removal (PDCP is not configured)</w:t>
            </w:r>
          </w:p>
        </w:tc>
      </w:tr>
      <w:tr w:rsidR="00224EF1" w14:paraId="0FC9E6F1" w14:textId="77777777" w:rsidTr="004879CE">
        <w:tc>
          <w:tcPr>
            <w:tcW w:w="1479" w:type="dxa"/>
            <w:shd w:val="clear" w:color="auto" w:fill="auto"/>
          </w:tcPr>
          <w:p w14:paraId="61EC8985" w14:textId="77777777" w:rsidR="00224EF1" w:rsidRPr="00BE0BFA" w:rsidRDefault="00224EF1" w:rsidP="004879CE">
            <w:pPr>
              <w:pStyle w:val="TAL"/>
            </w:pPr>
            <w:r w:rsidRPr="00BE0BFA">
              <w:t>PdcpPdu</w:t>
            </w:r>
          </w:p>
        </w:tc>
        <w:tc>
          <w:tcPr>
            <w:tcW w:w="2957" w:type="dxa"/>
            <w:shd w:val="clear" w:color="auto" w:fill="auto"/>
          </w:tcPr>
          <w:p w14:paraId="4A649180" w14:textId="77777777" w:rsidR="00224EF1" w:rsidRPr="00BE0BFA" w:rsidRDefault="00000000" w:rsidP="004879CE">
            <w:pPr>
              <w:pStyle w:val="TAL"/>
            </w:pPr>
            <w:hyperlink w:anchor="PDCP_PDUList_Type" w:history="1">
              <w:r w:rsidR="00224EF1" w:rsidRPr="00BE0BFA">
                <w:rPr>
                  <w:rStyle w:val="Hyperlink"/>
                </w:rPr>
                <w:t>PDCP_PDUList_Type</w:t>
              </w:r>
            </w:hyperlink>
          </w:p>
        </w:tc>
        <w:tc>
          <w:tcPr>
            <w:tcW w:w="5421" w:type="dxa"/>
            <w:shd w:val="clear" w:color="auto" w:fill="auto"/>
          </w:tcPr>
          <w:p w14:paraId="0F2EC1B5" w14:textId="77777777" w:rsidR="00224EF1" w:rsidRPr="00BE0BFA" w:rsidRDefault="00224EF1" w:rsidP="004879CE">
            <w:pPr>
              <w:pStyle w:val="TAL"/>
            </w:pPr>
            <w:r w:rsidRPr="00BE0BFA">
              <w:t>SS configuration: RLC AM/UM mode, PDCP no header removal</w:t>
            </w:r>
          </w:p>
        </w:tc>
      </w:tr>
      <w:tr w:rsidR="00224EF1" w14:paraId="3AD0DA1C" w14:textId="77777777" w:rsidTr="004879CE">
        <w:tc>
          <w:tcPr>
            <w:tcW w:w="1479" w:type="dxa"/>
            <w:shd w:val="clear" w:color="auto" w:fill="auto"/>
          </w:tcPr>
          <w:p w14:paraId="4FAD6924" w14:textId="77777777" w:rsidR="00224EF1" w:rsidRPr="00BE0BFA" w:rsidRDefault="00224EF1" w:rsidP="004879CE">
            <w:pPr>
              <w:pStyle w:val="TAL"/>
            </w:pPr>
            <w:r w:rsidRPr="00BE0BFA">
              <w:t>PdcpSdu</w:t>
            </w:r>
          </w:p>
        </w:tc>
        <w:tc>
          <w:tcPr>
            <w:tcW w:w="2957" w:type="dxa"/>
            <w:shd w:val="clear" w:color="auto" w:fill="auto"/>
          </w:tcPr>
          <w:p w14:paraId="4AA76FC1" w14:textId="77777777" w:rsidR="00224EF1" w:rsidRPr="00BE0BFA" w:rsidRDefault="00000000" w:rsidP="004879CE">
            <w:pPr>
              <w:pStyle w:val="TAL"/>
            </w:pPr>
            <w:hyperlink w:anchor="PDCP_SDUList_Type" w:history="1">
              <w:r w:rsidR="00224EF1" w:rsidRPr="00BE0BFA">
                <w:rPr>
                  <w:rStyle w:val="Hyperlink"/>
                </w:rPr>
                <w:t>PDCP_SDUList_Type</w:t>
              </w:r>
            </w:hyperlink>
          </w:p>
        </w:tc>
        <w:tc>
          <w:tcPr>
            <w:tcW w:w="5421" w:type="dxa"/>
            <w:shd w:val="clear" w:color="auto" w:fill="auto"/>
          </w:tcPr>
          <w:p w14:paraId="14772B9D" w14:textId="77777777" w:rsidR="00224EF1" w:rsidRPr="00BE0BFA" w:rsidRDefault="00224EF1" w:rsidP="004879CE">
            <w:pPr>
              <w:pStyle w:val="TAL"/>
            </w:pPr>
            <w:r w:rsidRPr="00BE0BFA">
              <w:t>SS configuration: RLC AM/UM mode, PDCP header removal</w:t>
            </w:r>
          </w:p>
        </w:tc>
      </w:tr>
      <w:tr w:rsidR="00224EF1" w14:paraId="1B43328C" w14:textId="77777777" w:rsidTr="004879CE">
        <w:tc>
          <w:tcPr>
            <w:tcW w:w="1479" w:type="dxa"/>
            <w:shd w:val="clear" w:color="auto" w:fill="auto"/>
          </w:tcPr>
          <w:p w14:paraId="794C4739" w14:textId="77777777" w:rsidR="00224EF1" w:rsidRPr="00BE0BFA" w:rsidRDefault="00224EF1" w:rsidP="004879CE">
            <w:pPr>
              <w:pStyle w:val="TAL"/>
            </w:pPr>
            <w:r w:rsidRPr="00BE0BFA">
              <w:t>NrPdcpSdu</w:t>
            </w:r>
          </w:p>
        </w:tc>
        <w:tc>
          <w:tcPr>
            <w:tcW w:w="2957" w:type="dxa"/>
            <w:shd w:val="clear" w:color="auto" w:fill="auto"/>
          </w:tcPr>
          <w:p w14:paraId="7E555ADA" w14:textId="77777777" w:rsidR="00224EF1" w:rsidRPr="00BE0BFA" w:rsidRDefault="00000000" w:rsidP="004879CE">
            <w:pPr>
              <w:pStyle w:val="TAL"/>
            </w:pPr>
            <w:hyperlink w:anchor="PDCP_SDUList_Type" w:history="1">
              <w:r w:rsidR="00224EF1" w:rsidRPr="00BE0BFA">
                <w:rPr>
                  <w:rStyle w:val="Hyperlink"/>
                </w:rPr>
                <w:t>PDCP_SDUList_Type</w:t>
              </w:r>
            </w:hyperlink>
          </w:p>
        </w:tc>
        <w:tc>
          <w:tcPr>
            <w:tcW w:w="5421" w:type="dxa"/>
            <w:shd w:val="clear" w:color="auto" w:fill="auto"/>
          </w:tcPr>
          <w:p w14:paraId="2B8B54DB" w14:textId="77777777" w:rsidR="00224EF1" w:rsidRPr="00BE0BFA" w:rsidRDefault="00224EF1" w:rsidP="004879CE">
            <w:pPr>
              <w:pStyle w:val="TAL"/>
            </w:pPr>
            <w:r w:rsidRPr="00BE0BFA">
              <w:t>SS configuration: RLC AM/UM mode, PDCP header removal</w:t>
            </w:r>
          </w:p>
        </w:tc>
      </w:tr>
      <w:tr w:rsidR="00224EF1" w14:paraId="30664057" w14:textId="77777777" w:rsidTr="004879CE">
        <w:tc>
          <w:tcPr>
            <w:tcW w:w="1479" w:type="dxa"/>
            <w:shd w:val="clear" w:color="auto" w:fill="auto"/>
          </w:tcPr>
          <w:p w14:paraId="7BF6E84B" w14:textId="77777777" w:rsidR="00224EF1" w:rsidRPr="00BE0BFA" w:rsidRDefault="00224EF1" w:rsidP="004879CE">
            <w:pPr>
              <w:pStyle w:val="TAL"/>
            </w:pPr>
            <w:r w:rsidRPr="00BE0BFA">
              <w:t>RlcSdu</w:t>
            </w:r>
          </w:p>
        </w:tc>
        <w:tc>
          <w:tcPr>
            <w:tcW w:w="2957" w:type="dxa"/>
            <w:shd w:val="clear" w:color="auto" w:fill="auto"/>
          </w:tcPr>
          <w:p w14:paraId="4A3A715E" w14:textId="77777777" w:rsidR="00224EF1" w:rsidRPr="00BE0BFA" w:rsidRDefault="00000000" w:rsidP="004879CE">
            <w:pPr>
              <w:pStyle w:val="TAL"/>
            </w:pPr>
            <w:hyperlink w:anchor="RLC_SDUList_Type" w:history="1">
              <w:r w:rsidR="00224EF1" w:rsidRPr="00BE0BFA">
                <w:rPr>
                  <w:rStyle w:val="Hyperlink"/>
                </w:rPr>
                <w:t>RLC_SDUList_Type</w:t>
              </w:r>
            </w:hyperlink>
          </w:p>
        </w:tc>
        <w:tc>
          <w:tcPr>
            <w:tcW w:w="5421" w:type="dxa"/>
            <w:shd w:val="clear" w:color="auto" w:fill="auto"/>
          </w:tcPr>
          <w:p w14:paraId="3F1C012F" w14:textId="77777777" w:rsidR="00224EF1" w:rsidRPr="00BE0BFA" w:rsidRDefault="00224EF1" w:rsidP="004879CE">
            <w:pPr>
              <w:pStyle w:val="TAL"/>
            </w:pPr>
            <w:r w:rsidRPr="00BE0BFA">
              <w:t>SS configuration: RLC UM mode with no PDCP, for example MRB</w:t>
            </w:r>
          </w:p>
        </w:tc>
      </w:tr>
      <w:tr w:rsidR="00224EF1" w14:paraId="5F6399FD" w14:textId="77777777" w:rsidTr="004879CE">
        <w:tc>
          <w:tcPr>
            <w:tcW w:w="1479" w:type="dxa"/>
            <w:shd w:val="clear" w:color="auto" w:fill="auto"/>
          </w:tcPr>
          <w:p w14:paraId="5DBF2265" w14:textId="77777777" w:rsidR="00224EF1" w:rsidRPr="00BE0BFA" w:rsidRDefault="00224EF1" w:rsidP="004879CE">
            <w:pPr>
              <w:pStyle w:val="TAL"/>
            </w:pPr>
            <w:r w:rsidRPr="00BE0BFA">
              <w:t>SdapPdu</w:t>
            </w:r>
          </w:p>
        </w:tc>
        <w:tc>
          <w:tcPr>
            <w:tcW w:w="2957" w:type="dxa"/>
            <w:shd w:val="clear" w:color="auto" w:fill="auto"/>
          </w:tcPr>
          <w:p w14:paraId="08975FE6" w14:textId="77777777" w:rsidR="00224EF1" w:rsidRPr="00BE0BFA" w:rsidRDefault="00000000" w:rsidP="004879CE">
            <w:pPr>
              <w:pStyle w:val="TAL"/>
            </w:pPr>
            <w:hyperlink w:anchor="SDAP_PDUList_Type" w:history="1">
              <w:r w:rsidR="00224EF1" w:rsidRPr="00BE0BFA">
                <w:rPr>
                  <w:rStyle w:val="Hyperlink"/>
                </w:rPr>
                <w:t>SDAP_PDUList_Type</w:t>
              </w:r>
            </w:hyperlink>
          </w:p>
        </w:tc>
        <w:tc>
          <w:tcPr>
            <w:tcW w:w="5421" w:type="dxa"/>
            <w:shd w:val="clear" w:color="auto" w:fill="auto"/>
          </w:tcPr>
          <w:p w14:paraId="3246C0EA" w14:textId="77777777" w:rsidR="00224EF1" w:rsidRPr="00BE0BFA" w:rsidRDefault="00224EF1" w:rsidP="004879CE">
            <w:pPr>
              <w:pStyle w:val="TAL"/>
            </w:pPr>
            <w:r w:rsidRPr="00BE0BFA">
              <w:t>SS configuration: RLC AM/UM mode, PDCP normal mode (automatic handling of PDCP header), no handling of SDAP header</w:t>
            </w:r>
          </w:p>
        </w:tc>
      </w:tr>
      <w:tr w:rsidR="00224EF1" w14:paraId="66B2CED5" w14:textId="77777777" w:rsidTr="004879CE">
        <w:tc>
          <w:tcPr>
            <w:tcW w:w="1479" w:type="dxa"/>
            <w:shd w:val="clear" w:color="auto" w:fill="auto"/>
          </w:tcPr>
          <w:p w14:paraId="0B17559B" w14:textId="77777777" w:rsidR="00224EF1" w:rsidRPr="00BE0BFA" w:rsidRDefault="00224EF1" w:rsidP="004879CE">
            <w:pPr>
              <w:pStyle w:val="TAL"/>
            </w:pPr>
            <w:r w:rsidRPr="00BE0BFA">
              <w:t>SdapSdu</w:t>
            </w:r>
          </w:p>
        </w:tc>
        <w:tc>
          <w:tcPr>
            <w:tcW w:w="2957" w:type="dxa"/>
            <w:shd w:val="clear" w:color="auto" w:fill="auto"/>
          </w:tcPr>
          <w:p w14:paraId="193BD4DB" w14:textId="77777777" w:rsidR="00224EF1" w:rsidRPr="00BE0BFA" w:rsidRDefault="00000000" w:rsidP="004879CE">
            <w:pPr>
              <w:pStyle w:val="TAL"/>
            </w:pPr>
            <w:hyperlink w:anchor="SDAP_SDUList_Type" w:history="1">
              <w:r w:rsidR="00224EF1" w:rsidRPr="00BE0BFA">
                <w:rPr>
                  <w:rStyle w:val="Hyperlink"/>
                </w:rPr>
                <w:t>SDAP_SDUList_Type</w:t>
              </w:r>
            </w:hyperlink>
          </w:p>
        </w:tc>
        <w:tc>
          <w:tcPr>
            <w:tcW w:w="5421" w:type="dxa"/>
            <w:shd w:val="clear" w:color="auto" w:fill="auto"/>
          </w:tcPr>
          <w:p w14:paraId="27619C38" w14:textId="77777777" w:rsidR="00224EF1" w:rsidRPr="00BE0BFA" w:rsidRDefault="00224EF1" w:rsidP="004879CE">
            <w:pPr>
              <w:pStyle w:val="TAL"/>
            </w:pPr>
            <w:r w:rsidRPr="00BE0BFA">
              <w:t>SS configuration: RLC AM/UM mode, PDCP normal mode (automatic handling of PDCP header), automatic handling of SDAP header</w:t>
            </w:r>
          </w:p>
        </w:tc>
      </w:tr>
    </w:tbl>
    <w:p w14:paraId="74B5ADF2" w14:textId="77777777" w:rsidR="00224EF1" w:rsidRDefault="00224EF1" w:rsidP="00224EF1"/>
    <w:p w14:paraId="78DF24AE" w14:textId="77777777" w:rsidR="00224EF1" w:rsidRDefault="00224EF1" w:rsidP="00224EF1">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6AB5676" w14:textId="77777777" w:rsidTr="004879CE">
        <w:tc>
          <w:tcPr>
            <w:tcW w:w="9857" w:type="dxa"/>
            <w:gridSpan w:val="3"/>
            <w:shd w:val="clear" w:color="auto" w:fill="E0E0E0"/>
          </w:tcPr>
          <w:p w14:paraId="238F2C83" w14:textId="77777777" w:rsidR="00224EF1" w:rsidRPr="00BE0BFA" w:rsidRDefault="00224EF1" w:rsidP="004879CE">
            <w:pPr>
              <w:pStyle w:val="TAL"/>
              <w:rPr>
                <w:b/>
              </w:rPr>
            </w:pPr>
            <w:r w:rsidRPr="00BE0BFA">
              <w:rPr>
                <w:b/>
              </w:rPr>
              <w:t>TTCN-3 Union Type</w:t>
            </w:r>
          </w:p>
        </w:tc>
      </w:tr>
      <w:tr w:rsidR="00224EF1" w14:paraId="1954A789" w14:textId="77777777" w:rsidTr="004879CE">
        <w:tc>
          <w:tcPr>
            <w:tcW w:w="1479" w:type="dxa"/>
            <w:tcBorders>
              <w:bottom w:val="single" w:sz="4" w:space="0" w:color="auto"/>
            </w:tcBorders>
            <w:shd w:val="clear" w:color="auto" w:fill="E0E0E0"/>
          </w:tcPr>
          <w:p w14:paraId="3620C189" w14:textId="77777777" w:rsidR="00224EF1" w:rsidRPr="00BE0BFA" w:rsidRDefault="00224EF1" w:rsidP="004879CE">
            <w:pPr>
              <w:pStyle w:val="TAL"/>
              <w:rPr>
                <w:b/>
              </w:rPr>
            </w:pPr>
            <w:bookmarkStart w:id="437" w:name="HarqProcessAssignment_Type" w:colFirst="1" w:colLast="1"/>
            <w:r w:rsidRPr="00BE0BFA">
              <w:rPr>
                <w:b/>
              </w:rPr>
              <w:t>Name</w:t>
            </w:r>
          </w:p>
        </w:tc>
        <w:tc>
          <w:tcPr>
            <w:tcW w:w="8378" w:type="dxa"/>
            <w:gridSpan w:val="2"/>
            <w:tcBorders>
              <w:bottom w:val="single" w:sz="4" w:space="0" w:color="auto"/>
            </w:tcBorders>
            <w:shd w:val="clear" w:color="auto" w:fill="FFFF99"/>
          </w:tcPr>
          <w:p w14:paraId="21AD885A" w14:textId="77777777" w:rsidR="00224EF1" w:rsidRPr="00BE0BFA" w:rsidRDefault="00224EF1" w:rsidP="004879CE">
            <w:pPr>
              <w:pStyle w:val="TAL"/>
              <w:rPr>
                <w:b/>
              </w:rPr>
            </w:pPr>
            <w:r w:rsidRPr="00BE0BFA">
              <w:rPr>
                <w:b/>
              </w:rPr>
              <w:t>HarqProcessAssignment_Type</w:t>
            </w:r>
          </w:p>
        </w:tc>
      </w:tr>
      <w:bookmarkEnd w:id="437"/>
      <w:tr w:rsidR="00224EF1" w14:paraId="0C16CE08" w14:textId="77777777" w:rsidTr="004879CE">
        <w:tc>
          <w:tcPr>
            <w:tcW w:w="1479" w:type="dxa"/>
            <w:tcBorders>
              <w:bottom w:val="double" w:sz="4" w:space="0" w:color="auto"/>
            </w:tcBorders>
            <w:shd w:val="clear" w:color="auto" w:fill="E0E0E0"/>
          </w:tcPr>
          <w:p w14:paraId="5FABE72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0CF4F01" w14:textId="77777777" w:rsidR="00224EF1" w:rsidRPr="00BE0BFA" w:rsidRDefault="00224EF1" w:rsidP="004879CE">
            <w:pPr>
              <w:pStyle w:val="TAL"/>
            </w:pPr>
            <w:r w:rsidRPr="00BE0BFA">
              <w:t>in DL the HARQ process id may be specified by the test case or automatically assigned by SS</w:t>
            </w:r>
          </w:p>
        </w:tc>
      </w:tr>
      <w:tr w:rsidR="00224EF1" w14:paraId="517FF106" w14:textId="77777777" w:rsidTr="004879CE">
        <w:tc>
          <w:tcPr>
            <w:tcW w:w="1479" w:type="dxa"/>
            <w:tcBorders>
              <w:top w:val="double" w:sz="4" w:space="0" w:color="auto"/>
            </w:tcBorders>
            <w:shd w:val="clear" w:color="auto" w:fill="auto"/>
          </w:tcPr>
          <w:p w14:paraId="61EAB543" w14:textId="77777777" w:rsidR="00224EF1" w:rsidRPr="00BE0BFA" w:rsidRDefault="00224EF1" w:rsidP="004879CE">
            <w:pPr>
              <w:pStyle w:val="TAL"/>
            </w:pPr>
            <w:r w:rsidRPr="00BE0BFA">
              <w:t>Id</w:t>
            </w:r>
          </w:p>
        </w:tc>
        <w:tc>
          <w:tcPr>
            <w:tcW w:w="2957" w:type="dxa"/>
            <w:tcBorders>
              <w:top w:val="double" w:sz="4" w:space="0" w:color="auto"/>
            </w:tcBorders>
            <w:shd w:val="clear" w:color="auto" w:fill="auto"/>
          </w:tcPr>
          <w:p w14:paraId="0438B990" w14:textId="77777777" w:rsidR="00224EF1" w:rsidRPr="00BE0BFA" w:rsidRDefault="00000000" w:rsidP="004879CE">
            <w:pPr>
              <w:pStyle w:val="TAL"/>
            </w:pPr>
            <w:hyperlink w:anchor="HarqProcessId_Type" w:history="1">
              <w:r w:rsidR="00224EF1" w:rsidRPr="00BE0BFA">
                <w:rPr>
                  <w:rStyle w:val="Hyperlink"/>
                </w:rPr>
                <w:t>HarqProcessId_Type</w:t>
              </w:r>
            </w:hyperlink>
          </w:p>
        </w:tc>
        <w:tc>
          <w:tcPr>
            <w:tcW w:w="5421" w:type="dxa"/>
            <w:tcBorders>
              <w:top w:val="double" w:sz="4" w:space="0" w:color="auto"/>
            </w:tcBorders>
            <w:shd w:val="clear" w:color="auto" w:fill="auto"/>
          </w:tcPr>
          <w:p w14:paraId="0F338436" w14:textId="77777777" w:rsidR="00224EF1" w:rsidRPr="00BE0BFA" w:rsidRDefault="00224EF1" w:rsidP="004879CE">
            <w:pPr>
              <w:pStyle w:val="TAL"/>
            </w:pPr>
            <w:r w:rsidRPr="00BE0BFA">
              <w:t>HARQ process as specified by the test case</w:t>
            </w:r>
          </w:p>
          <w:p w14:paraId="4663B640" w14:textId="77777777" w:rsidR="00224EF1" w:rsidRPr="00BE0BFA" w:rsidRDefault="00224EF1" w:rsidP="004879CE">
            <w:pPr>
              <w:pStyle w:val="TAL"/>
            </w:pPr>
            <w:r w:rsidRPr="00BE0BFA">
              <w:t>NOTE1:</w:t>
            </w:r>
          </w:p>
          <w:p w14:paraId="7A539CA6" w14:textId="77777777" w:rsidR="00224EF1" w:rsidRPr="00BE0BFA" w:rsidRDefault="00224EF1" w:rsidP="004879CE">
            <w:pPr>
              <w:pStyle w:val="TAL"/>
            </w:pPr>
            <w:r w:rsidRPr="00BE0BFA">
              <w:t>the scope of this type is only for data being sent in one TTI;</w:t>
            </w:r>
          </w:p>
          <w:p w14:paraId="74AD7F9E" w14:textId="77777777" w:rsidR="00224EF1" w:rsidRPr="00BE0BFA" w:rsidRDefault="00224EF1" w:rsidP="004879CE">
            <w:pPr>
              <w:pStyle w:val="TAL"/>
            </w:pPr>
            <w:r w:rsidRPr="00BE0BFA">
              <w:t>if data needs more than one TTI the HarqProcessId is undefined for the 2nd TTI onward what shall be handled as an error at the SS; SS may send a SYSTEM_IND indicating an error in this case;</w:t>
            </w:r>
          </w:p>
          <w:p w14:paraId="3F05BF38" w14:textId="77777777" w:rsidR="00224EF1" w:rsidRPr="00BE0BFA" w:rsidRDefault="00224EF1" w:rsidP="004879CE">
            <w:pPr>
              <w:pStyle w:val="TAL"/>
            </w:pPr>
            <w:r w:rsidRPr="00BE0BFA">
              <w:t>NOTE2:</w:t>
            </w:r>
          </w:p>
          <w:p w14:paraId="5A8593B2" w14:textId="77777777" w:rsidR="00224EF1" w:rsidRPr="00BE0BFA" w:rsidRDefault="00224EF1" w:rsidP="004879CE">
            <w:pPr>
              <w:pStyle w:val="TAL"/>
            </w:pPr>
            <w:r w:rsidRPr="00BE0BFA">
              <w:t>The initial value of the NDI shall be the same for all HARQ processes and cells</w:t>
            </w:r>
          </w:p>
        </w:tc>
      </w:tr>
      <w:tr w:rsidR="00224EF1" w14:paraId="627BA65B" w14:textId="77777777" w:rsidTr="004879CE">
        <w:tc>
          <w:tcPr>
            <w:tcW w:w="1479" w:type="dxa"/>
            <w:shd w:val="clear" w:color="auto" w:fill="auto"/>
          </w:tcPr>
          <w:p w14:paraId="344E5975" w14:textId="77777777" w:rsidR="00224EF1" w:rsidRPr="00BE0BFA" w:rsidRDefault="00224EF1" w:rsidP="004879CE">
            <w:pPr>
              <w:pStyle w:val="TAL"/>
            </w:pPr>
            <w:r w:rsidRPr="00BE0BFA">
              <w:t>Automatic</w:t>
            </w:r>
          </w:p>
        </w:tc>
        <w:tc>
          <w:tcPr>
            <w:tcW w:w="2957" w:type="dxa"/>
            <w:shd w:val="clear" w:color="auto" w:fill="auto"/>
          </w:tcPr>
          <w:p w14:paraId="3CCAB505"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78F60A6" w14:textId="77777777" w:rsidR="00224EF1" w:rsidRPr="00BE0BFA" w:rsidRDefault="00224EF1" w:rsidP="004879CE">
            <w:pPr>
              <w:pStyle w:val="TAL"/>
            </w:pPr>
            <w:r w:rsidRPr="00BE0BFA">
              <w:t>HARQ process id automatically assigned by SS</w:t>
            </w:r>
          </w:p>
        </w:tc>
      </w:tr>
    </w:tbl>
    <w:p w14:paraId="3CA9DA09" w14:textId="77777777" w:rsidR="00224EF1" w:rsidRDefault="00224EF1" w:rsidP="00224EF1"/>
    <w:p w14:paraId="5B1E511A" w14:textId="77777777" w:rsidR="00224EF1" w:rsidRDefault="00224EF1" w:rsidP="00224EF1">
      <w:pPr>
        <w:pStyle w:val="Heading3"/>
      </w:pPr>
      <w:r>
        <w:t>D.3.2.2</w:t>
      </w:r>
      <w:r>
        <w:tab/>
        <w:t>Downlink</w:t>
      </w:r>
    </w:p>
    <w:p w14:paraId="351A3760" w14:textId="77777777" w:rsidR="00224EF1" w:rsidRDefault="00224EF1" w:rsidP="00224EF1">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23F6F03" w14:textId="77777777" w:rsidTr="004879CE">
        <w:tc>
          <w:tcPr>
            <w:tcW w:w="9857" w:type="dxa"/>
            <w:gridSpan w:val="4"/>
            <w:shd w:val="clear" w:color="auto" w:fill="E0E0E0"/>
          </w:tcPr>
          <w:p w14:paraId="49CB2B0D" w14:textId="77777777" w:rsidR="00224EF1" w:rsidRPr="00BE0BFA" w:rsidRDefault="00224EF1" w:rsidP="004879CE">
            <w:pPr>
              <w:pStyle w:val="TAL"/>
              <w:rPr>
                <w:b/>
              </w:rPr>
            </w:pPr>
            <w:r w:rsidRPr="00BE0BFA">
              <w:rPr>
                <w:b/>
              </w:rPr>
              <w:t>TTCN-3 Record Type</w:t>
            </w:r>
          </w:p>
        </w:tc>
      </w:tr>
      <w:tr w:rsidR="00224EF1" w14:paraId="3CD93EBE" w14:textId="77777777" w:rsidTr="004879CE">
        <w:tc>
          <w:tcPr>
            <w:tcW w:w="1479" w:type="dxa"/>
            <w:tcBorders>
              <w:bottom w:val="single" w:sz="4" w:space="0" w:color="auto"/>
            </w:tcBorders>
            <w:shd w:val="clear" w:color="auto" w:fill="E0E0E0"/>
          </w:tcPr>
          <w:p w14:paraId="26927F0A" w14:textId="77777777" w:rsidR="00224EF1" w:rsidRPr="00BE0BFA" w:rsidRDefault="00224EF1" w:rsidP="004879CE">
            <w:pPr>
              <w:pStyle w:val="TAL"/>
              <w:rPr>
                <w:b/>
              </w:rPr>
            </w:pPr>
            <w:bookmarkStart w:id="438" w:name="DRB_DataPerSubframe_DL_Type" w:colFirst="1" w:colLast="1"/>
            <w:r w:rsidRPr="00BE0BFA">
              <w:rPr>
                <w:b/>
              </w:rPr>
              <w:t>Name</w:t>
            </w:r>
          </w:p>
        </w:tc>
        <w:tc>
          <w:tcPr>
            <w:tcW w:w="8378" w:type="dxa"/>
            <w:gridSpan w:val="3"/>
            <w:tcBorders>
              <w:bottom w:val="single" w:sz="4" w:space="0" w:color="auto"/>
            </w:tcBorders>
            <w:shd w:val="clear" w:color="auto" w:fill="FFFF99"/>
          </w:tcPr>
          <w:p w14:paraId="5D2057E8" w14:textId="77777777" w:rsidR="00224EF1" w:rsidRPr="00BE0BFA" w:rsidRDefault="00224EF1" w:rsidP="004879CE">
            <w:pPr>
              <w:pStyle w:val="TAL"/>
              <w:rPr>
                <w:b/>
              </w:rPr>
            </w:pPr>
            <w:r w:rsidRPr="00BE0BFA">
              <w:rPr>
                <w:b/>
              </w:rPr>
              <w:t>DRB_DataPerSubframe_DL_Type</w:t>
            </w:r>
          </w:p>
        </w:tc>
      </w:tr>
      <w:bookmarkEnd w:id="438"/>
      <w:tr w:rsidR="00224EF1" w14:paraId="7739B27F" w14:textId="77777777" w:rsidTr="004879CE">
        <w:tc>
          <w:tcPr>
            <w:tcW w:w="1479" w:type="dxa"/>
            <w:tcBorders>
              <w:bottom w:val="double" w:sz="4" w:space="0" w:color="auto"/>
            </w:tcBorders>
            <w:shd w:val="clear" w:color="auto" w:fill="E0E0E0"/>
          </w:tcPr>
          <w:p w14:paraId="7548C23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504F04" w14:textId="77777777" w:rsidR="00224EF1" w:rsidRPr="00BE0BFA" w:rsidRDefault="00224EF1" w:rsidP="004879CE">
            <w:pPr>
              <w:pStyle w:val="TAL"/>
            </w:pPr>
            <w:r w:rsidRPr="00BE0BFA">
              <w:t>common definition for one or several PDUs/SDUs;</w:t>
            </w:r>
          </w:p>
          <w:p w14:paraId="3AF4106A" w14:textId="77777777" w:rsidR="00224EF1" w:rsidRPr="00BE0BFA" w:rsidRDefault="00224EF1" w:rsidP="004879CE">
            <w:pPr>
              <w:pStyle w:val="TAL"/>
            </w:pPr>
            <w:r w:rsidRPr="00BE0BFA">
              <w:t>in EUTRA the DL data is sent in the subframe given by the subframe offset;</w:t>
            </w:r>
          </w:p>
          <w:p w14:paraId="402682AF" w14:textId="77777777" w:rsidR="00224EF1" w:rsidRPr="00BE0BFA" w:rsidRDefault="00224EF1" w:rsidP="004879CE">
            <w:pPr>
              <w:pStyle w:val="TAL"/>
            </w:pPr>
            <w:r w:rsidRPr="00BE0BFA">
              <w:t>in NBIOT the DL transmission is scheduled in the search space candidate given by "SubframeOffset"</w:t>
            </w:r>
          </w:p>
          <w:p w14:paraId="20704BB1" w14:textId="77777777" w:rsidR="00224EF1" w:rsidRPr="00BE0BFA" w:rsidRDefault="00224EF1" w:rsidP="004879CE">
            <w:pPr>
              <w:pStyle w:val="TAL"/>
            </w:pPr>
            <w:r w:rsidRPr="00BE0BFA">
              <w:t>for NBIOT it specifies the</w:t>
            </w:r>
          </w:p>
          <w:p w14:paraId="0F149028" w14:textId="77777777" w:rsidR="00224EF1" w:rsidRPr="00BE0BFA" w:rsidRDefault="00224EF1" w:rsidP="004879CE">
            <w:pPr>
              <w:pStyle w:val="TAL"/>
            </w:pPr>
            <w:r w:rsidRPr="00BE0BFA">
              <w:t>NOTE 1:</w:t>
            </w:r>
          </w:p>
          <w:p w14:paraId="22EB139E" w14:textId="77777777" w:rsidR="00224EF1" w:rsidRPr="00BE0BFA" w:rsidRDefault="00224EF1" w:rsidP="004879CE">
            <w:pPr>
              <w:pStyle w:val="TAL"/>
            </w:pPr>
            <w:r w:rsidRPr="00BE0BFA">
              <w:t>For MAC and RLC PDUs a single PDU is always sent in one subframe;</w:t>
            </w:r>
          </w:p>
          <w:p w14:paraId="2F5C5A02" w14:textId="77777777" w:rsidR="00224EF1" w:rsidRPr="00BE0BFA" w:rsidRDefault="00224EF1" w:rsidP="004879CE">
            <w:pPr>
              <w:pStyle w:val="TAL"/>
            </w:pPr>
            <w:r w:rsidRPr="00BE0BFA">
              <w:t>SS shall raise an error indication (using SYSTEM_IND) when that is not possible</w:t>
            </w:r>
          </w:p>
          <w:p w14:paraId="04F5CEC1" w14:textId="77777777" w:rsidR="00224EF1" w:rsidRPr="00BE0BFA" w:rsidRDefault="00224EF1" w:rsidP="004879CE">
            <w:pPr>
              <w:pStyle w:val="TAL"/>
            </w:pPr>
            <w:r w:rsidRPr="00BE0BFA">
              <w:t>NOTE 2:</w:t>
            </w:r>
          </w:p>
          <w:p w14:paraId="6509754A" w14:textId="77777777" w:rsidR="00224EF1" w:rsidRPr="00BE0BFA" w:rsidRDefault="00224EF1" w:rsidP="004879CE">
            <w:pPr>
              <w:pStyle w:val="TAL"/>
            </w:pPr>
            <w:r w:rsidRPr="00BE0BFA">
              <w:t>For PDCP the data may be spread over more than one subframe (segmented by the RLC);</w:t>
            </w:r>
          </w:p>
          <w:p w14:paraId="36E5740C" w14:textId="77777777" w:rsidR="00224EF1" w:rsidRPr="00BE0BFA" w:rsidRDefault="00224EF1" w:rsidP="004879CE">
            <w:pPr>
              <w:pStyle w:val="TAL"/>
            </w:pPr>
            <w:r w:rsidRPr="00BE0BFA">
              <w:t>the TTCN implemetation is responsible to calculate appropriate offsets accordingly;</w:t>
            </w:r>
          </w:p>
          <w:p w14:paraId="1BA1B3DF" w14:textId="77777777" w:rsidR="00224EF1" w:rsidRPr="00BE0BFA" w:rsidRDefault="00224EF1" w:rsidP="004879CE">
            <w:pPr>
              <w:pStyle w:val="TAL"/>
            </w:pPr>
            <w:r w:rsidRPr="00BE0BFA">
              <w:t>the exact timing depends on (and is exactly specified by) configuration of the DL scheduling;</w:t>
            </w:r>
          </w:p>
          <w:p w14:paraId="257E3EBE" w14:textId="77777777" w:rsidR="00224EF1" w:rsidRPr="00BE0BFA" w:rsidRDefault="00224EF1" w:rsidP="004879CE">
            <w:pPr>
              <w:pStyle w:val="TAL"/>
            </w:pPr>
            <w:r w:rsidRPr="00BE0BFA">
              <w:t>SS shall raise an error when there is any conflict</w:t>
            </w:r>
          </w:p>
        </w:tc>
      </w:tr>
      <w:tr w:rsidR="00224EF1" w14:paraId="1C704908" w14:textId="77777777" w:rsidTr="004879CE">
        <w:tc>
          <w:tcPr>
            <w:tcW w:w="1479" w:type="dxa"/>
            <w:tcBorders>
              <w:top w:val="double" w:sz="4" w:space="0" w:color="auto"/>
            </w:tcBorders>
            <w:shd w:val="clear" w:color="auto" w:fill="auto"/>
          </w:tcPr>
          <w:p w14:paraId="7B81AA2B" w14:textId="77777777" w:rsidR="00224EF1" w:rsidRPr="00BE0BFA" w:rsidRDefault="00224EF1" w:rsidP="004879CE">
            <w:pPr>
              <w:pStyle w:val="TAL"/>
            </w:pPr>
            <w:r w:rsidRPr="00BE0BFA">
              <w:t>SubframeOffset</w:t>
            </w:r>
          </w:p>
        </w:tc>
        <w:tc>
          <w:tcPr>
            <w:tcW w:w="2464" w:type="dxa"/>
            <w:tcBorders>
              <w:top w:val="double" w:sz="4" w:space="0" w:color="auto"/>
            </w:tcBorders>
            <w:shd w:val="clear" w:color="auto" w:fill="auto"/>
          </w:tcPr>
          <w:p w14:paraId="386A3386"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5D4777EA" w14:textId="77777777" w:rsidR="00224EF1" w:rsidRPr="00BE0BFA" w:rsidRDefault="00224EF1" w:rsidP="004879CE">
            <w:pPr>
              <w:pStyle w:val="TAL"/>
            </w:pPr>
          </w:p>
        </w:tc>
        <w:tc>
          <w:tcPr>
            <w:tcW w:w="5421" w:type="dxa"/>
            <w:tcBorders>
              <w:top w:val="double" w:sz="4" w:space="0" w:color="auto"/>
            </w:tcBorders>
            <w:shd w:val="clear" w:color="auto" w:fill="auto"/>
          </w:tcPr>
          <w:p w14:paraId="19D03CDA" w14:textId="77777777" w:rsidR="00224EF1" w:rsidRPr="00BE0BFA" w:rsidRDefault="00224EF1" w:rsidP="004879CE">
            <w:pPr>
              <w:pStyle w:val="TAL"/>
            </w:pPr>
            <w:r w:rsidRPr="00BE0BFA">
              <w:t>EUTRA:</w:t>
            </w:r>
          </w:p>
          <w:p w14:paraId="64BB3FCD" w14:textId="77777777" w:rsidR="00224EF1" w:rsidRPr="00BE0BFA" w:rsidRDefault="00224EF1" w:rsidP="004879CE">
            <w:pPr>
              <w:pStyle w:val="TAL"/>
            </w:pPr>
            <w:r w:rsidRPr="00BE0BFA">
              <w:t>Subframe offset relative to the absolute timing information given in the common part of the ASP;</w:t>
            </w:r>
          </w:p>
          <w:p w14:paraId="7E8B75AF" w14:textId="77777777" w:rsidR="00224EF1" w:rsidRPr="00BE0BFA" w:rsidRDefault="00224EF1" w:rsidP="004879CE">
            <w:pPr>
              <w:pStyle w:val="TAL"/>
            </w:pPr>
            <w:r w:rsidRPr="00BE0BFA">
              <w:t>NBIOT:</w:t>
            </w:r>
          </w:p>
          <w:p w14:paraId="472EAF16" w14:textId="77777777" w:rsidR="00224EF1" w:rsidRPr="00BE0BFA" w:rsidRDefault="00224EF1" w:rsidP="004879CE">
            <w:pPr>
              <w:pStyle w:val="TAL"/>
            </w:pPr>
            <w:r w:rsidRPr="00BE0BFA">
              <w:t>Offset of the search space candidate relative to the (default) search space candidate as configured for the NPDCCH UE specific search space;</w:t>
            </w:r>
          </w:p>
          <w:p w14:paraId="64FFCA36" w14:textId="77777777" w:rsidR="00224EF1" w:rsidRPr="00BE0BFA" w:rsidRDefault="00224EF1" w:rsidP="004879CE">
            <w:pPr>
              <w:pStyle w:val="TAL"/>
            </w:pPr>
            <w:r w:rsidRPr="00BE0BFA">
              <w:t>the search space candidate is in the next search space starting at or after the point in time given by the timing information of the common part of the ASP</w:t>
            </w:r>
          </w:p>
          <w:p w14:paraId="43FD770C" w14:textId="77777777" w:rsidR="00224EF1" w:rsidRPr="00BE0BFA" w:rsidRDefault="00224EF1" w:rsidP="004879CE">
            <w:pPr>
              <w:pStyle w:val="TAL"/>
            </w:pPr>
            <w:r w:rsidRPr="00BE0BFA">
              <w:t>NOTE 1:</w:t>
            </w:r>
          </w:p>
          <w:p w14:paraId="6DCCE3BE" w14:textId="77777777" w:rsidR="00224EF1" w:rsidRPr="00BE0BFA" w:rsidRDefault="00224EF1" w:rsidP="004879CE">
            <w:pPr>
              <w:pStyle w:val="TAL"/>
            </w:pPr>
            <w:r w:rsidRPr="00BE0BFA">
              <w:t>Notes:</w:t>
            </w:r>
          </w:p>
          <w:p w14:paraId="6849EECD" w14:textId="77777777" w:rsidR="00224EF1" w:rsidRPr="00BE0BFA" w:rsidRDefault="00224EF1" w:rsidP="004879CE">
            <w:pPr>
              <w:pStyle w:val="TAL"/>
            </w:pPr>
            <w:r w:rsidRPr="00BE0BFA">
              <w:t>Acc. to TS 36.523-3, clause 7.3.3 in case of TDD or half-duplex configuration only subframes available for DL are taken into consideration</w:t>
            </w:r>
          </w:p>
          <w:p w14:paraId="775B1532" w14:textId="77777777" w:rsidR="00224EF1" w:rsidRPr="00BE0BFA" w:rsidRDefault="00224EF1" w:rsidP="004879CE">
            <w:pPr>
              <w:pStyle w:val="TAL"/>
            </w:pPr>
            <w:r w:rsidRPr="00BE0BFA">
              <w:t>NOTE 2:</w:t>
            </w:r>
          </w:p>
          <w:p w14:paraId="7C49207D" w14:textId="77777777" w:rsidR="00224EF1" w:rsidRPr="00BE0BFA" w:rsidRDefault="00224EF1" w:rsidP="004879CE">
            <w:pPr>
              <w:pStyle w:val="TAL"/>
            </w:pPr>
            <w:r w:rsidRPr="00BE0BFA">
              <w:t>if a PDCP PDU or SDU takes more than one subframe, SubframeOffset specifies the first TTI</w:t>
            </w:r>
          </w:p>
        </w:tc>
      </w:tr>
      <w:tr w:rsidR="00224EF1" w14:paraId="664AE212" w14:textId="77777777" w:rsidTr="004879CE">
        <w:tc>
          <w:tcPr>
            <w:tcW w:w="1479" w:type="dxa"/>
            <w:shd w:val="clear" w:color="auto" w:fill="auto"/>
          </w:tcPr>
          <w:p w14:paraId="1AAE87DB" w14:textId="77777777" w:rsidR="00224EF1" w:rsidRPr="00BE0BFA" w:rsidRDefault="00224EF1" w:rsidP="004879CE">
            <w:pPr>
              <w:pStyle w:val="TAL"/>
            </w:pPr>
            <w:r w:rsidRPr="00BE0BFA">
              <w:t>HarqProcess</w:t>
            </w:r>
          </w:p>
        </w:tc>
        <w:tc>
          <w:tcPr>
            <w:tcW w:w="2464" w:type="dxa"/>
            <w:shd w:val="clear" w:color="auto" w:fill="auto"/>
          </w:tcPr>
          <w:p w14:paraId="349EAF21" w14:textId="77777777" w:rsidR="00224EF1" w:rsidRPr="00BE0BFA" w:rsidRDefault="00000000" w:rsidP="004879CE">
            <w:pPr>
              <w:pStyle w:val="TAL"/>
            </w:pPr>
            <w:hyperlink w:anchor="HarqProcessAssignment_Type" w:history="1">
              <w:r w:rsidR="00224EF1" w:rsidRPr="00BE0BFA">
                <w:rPr>
                  <w:rStyle w:val="Hyperlink"/>
                </w:rPr>
                <w:t>HarqProcessAssignment_Type</w:t>
              </w:r>
            </w:hyperlink>
          </w:p>
        </w:tc>
        <w:tc>
          <w:tcPr>
            <w:tcW w:w="493" w:type="dxa"/>
            <w:shd w:val="clear" w:color="auto" w:fill="auto"/>
          </w:tcPr>
          <w:p w14:paraId="46B16545" w14:textId="77777777" w:rsidR="00224EF1" w:rsidRPr="00BE0BFA" w:rsidRDefault="00224EF1" w:rsidP="004879CE">
            <w:pPr>
              <w:pStyle w:val="TAL"/>
            </w:pPr>
            <w:r w:rsidRPr="00BE0BFA">
              <w:t>opt</w:t>
            </w:r>
          </w:p>
        </w:tc>
        <w:tc>
          <w:tcPr>
            <w:tcW w:w="5421" w:type="dxa"/>
            <w:shd w:val="clear" w:color="auto" w:fill="auto"/>
          </w:tcPr>
          <w:p w14:paraId="1E86F191" w14:textId="77777777" w:rsidR="00224EF1" w:rsidRPr="00BE0BFA" w:rsidRDefault="00224EF1" w:rsidP="004879CE">
            <w:pPr>
              <w:pStyle w:val="TAL"/>
            </w:pPr>
            <w:r w:rsidRPr="00BE0BFA">
              <w:t>HARQ process to be used: specific value (0..7) or automatically assigned by SS;</w:t>
            </w:r>
          </w:p>
          <w:p w14:paraId="39EE17ED" w14:textId="77777777" w:rsidR="00224EF1" w:rsidRPr="00BE0BFA" w:rsidRDefault="00224EF1" w:rsidP="004879CE">
            <w:pPr>
              <w:pStyle w:val="TAL"/>
            </w:pPr>
            <w:r w:rsidRPr="00BE0BFA">
              <w:t>in automatic mode SS chooses HARQ process out of the set configured by CcchDcchDtchConfigDL_Type.HarqProcessConfig</w:t>
            </w:r>
          </w:p>
          <w:p w14:paraId="7E18A72D" w14:textId="77777777" w:rsidR="00224EF1" w:rsidRPr="00BE0BFA" w:rsidRDefault="00224EF1" w:rsidP="004879CE">
            <w:pPr>
              <w:pStyle w:val="TAL"/>
            </w:pPr>
            <w:r w:rsidRPr="00BE0BFA">
              <w:t>NOTE 1:</w:t>
            </w:r>
          </w:p>
          <w:p w14:paraId="12D25F83" w14:textId="77777777" w:rsidR="00224EF1" w:rsidRPr="00BE0BFA" w:rsidRDefault="00224EF1" w:rsidP="004879CE">
            <w:pPr>
              <w:pStyle w:val="TAL"/>
            </w:pPr>
            <w:r w:rsidRPr="00BE0BFA">
              <w:t>for PDCP SDUs or PDUs automatic mode shall be used; otherwise SS shall raise an error</w:t>
            </w:r>
          </w:p>
          <w:p w14:paraId="2BA6E94D" w14:textId="77777777" w:rsidR="00224EF1" w:rsidRPr="00BE0BFA" w:rsidRDefault="00224EF1" w:rsidP="004879CE">
            <w:pPr>
              <w:pStyle w:val="TAL"/>
            </w:pPr>
            <w:r w:rsidRPr="00BE0BFA">
              <w:t>NOTE 2:</w:t>
            </w:r>
          </w:p>
          <w:p w14:paraId="3D50F81A" w14:textId="77777777" w:rsidR="00224EF1" w:rsidRPr="00BE0BFA" w:rsidRDefault="00224EF1" w:rsidP="004879CE">
            <w:pPr>
              <w:pStyle w:val="TAL"/>
            </w:pPr>
            <w:r w:rsidRPr="00BE0BFA">
              <w:t>for NB-IoT the HarqProcess shall be omitted by TTCN and ignored by the SS</w:t>
            </w:r>
          </w:p>
        </w:tc>
      </w:tr>
      <w:tr w:rsidR="00224EF1" w14:paraId="1CE2821E" w14:textId="77777777" w:rsidTr="004879CE">
        <w:tc>
          <w:tcPr>
            <w:tcW w:w="1479" w:type="dxa"/>
            <w:shd w:val="clear" w:color="auto" w:fill="auto"/>
          </w:tcPr>
          <w:p w14:paraId="61CFCA91" w14:textId="77777777" w:rsidR="00224EF1" w:rsidRPr="00BE0BFA" w:rsidRDefault="00224EF1" w:rsidP="004879CE">
            <w:pPr>
              <w:pStyle w:val="TAL"/>
            </w:pPr>
            <w:r w:rsidRPr="00BE0BFA">
              <w:t>PduSduList</w:t>
            </w:r>
          </w:p>
        </w:tc>
        <w:tc>
          <w:tcPr>
            <w:tcW w:w="2464" w:type="dxa"/>
            <w:shd w:val="clear" w:color="auto" w:fill="auto"/>
          </w:tcPr>
          <w:p w14:paraId="7B9B0A71" w14:textId="77777777" w:rsidR="00224EF1" w:rsidRPr="00BE0BFA" w:rsidRDefault="00000000" w:rsidP="004879CE">
            <w:pPr>
              <w:pStyle w:val="TAL"/>
            </w:pPr>
            <w:hyperlink w:anchor="L2DataList_Type" w:history="1">
              <w:r w:rsidR="00224EF1" w:rsidRPr="00BE0BFA">
                <w:rPr>
                  <w:rStyle w:val="Hyperlink"/>
                </w:rPr>
                <w:t>L2DataList_Type</w:t>
              </w:r>
            </w:hyperlink>
          </w:p>
        </w:tc>
        <w:tc>
          <w:tcPr>
            <w:tcW w:w="493" w:type="dxa"/>
            <w:shd w:val="clear" w:color="auto" w:fill="auto"/>
          </w:tcPr>
          <w:p w14:paraId="05EC953A" w14:textId="77777777" w:rsidR="00224EF1" w:rsidRPr="00BE0BFA" w:rsidRDefault="00224EF1" w:rsidP="004879CE">
            <w:pPr>
              <w:pStyle w:val="TAL"/>
            </w:pPr>
          </w:p>
        </w:tc>
        <w:tc>
          <w:tcPr>
            <w:tcW w:w="5421" w:type="dxa"/>
            <w:shd w:val="clear" w:color="auto" w:fill="auto"/>
          </w:tcPr>
          <w:p w14:paraId="6025956E" w14:textId="77777777" w:rsidR="00224EF1" w:rsidRPr="00BE0BFA" w:rsidRDefault="00224EF1" w:rsidP="004879CE">
            <w:pPr>
              <w:pStyle w:val="TAL"/>
            </w:pPr>
            <w:r w:rsidRPr="00BE0BFA">
              <w:t>list of PDUs/SDUs to be sent in one TTI</w:t>
            </w:r>
          </w:p>
        </w:tc>
      </w:tr>
    </w:tbl>
    <w:p w14:paraId="38A6749E" w14:textId="77777777" w:rsidR="00224EF1" w:rsidRDefault="00224EF1" w:rsidP="00224EF1"/>
    <w:p w14:paraId="64D4A252" w14:textId="77777777" w:rsidR="00224EF1" w:rsidRDefault="00224EF1" w:rsidP="00224EF1">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402CFC8" w14:textId="77777777" w:rsidTr="004879CE">
        <w:tc>
          <w:tcPr>
            <w:tcW w:w="9857" w:type="dxa"/>
            <w:gridSpan w:val="2"/>
            <w:shd w:val="clear" w:color="auto" w:fill="E0E0E0"/>
          </w:tcPr>
          <w:p w14:paraId="4C640439" w14:textId="77777777" w:rsidR="00224EF1" w:rsidRPr="00BE0BFA" w:rsidRDefault="00224EF1" w:rsidP="004879CE">
            <w:pPr>
              <w:pStyle w:val="TAL"/>
              <w:rPr>
                <w:b/>
              </w:rPr>
            </w:pPr>
            <w:r w:rsidRPr="00BE0BFA">
              <w:rPr>
                <w:b/>
              </w:rPr>
              <w:t>TTCN-3 Record of Type</w:t>
            </w:r>
          </w:p>
        </w:tc>
      </w:tr>
      <w:tr w:rsidR="00224EF1" w14:paraId="1CEC2E9D" w14:textId="77777777" w:rsidTr="004879CE">
        <w:tc>
          <w:tcPr>
            <w:tcW w:w="1971" w:type="dxa"/>
            <w:tcBorders>
              <w:bottom w:val="single" w:sz="4" w:space="0" w:color="auto"/>
            </w:tcBorders>
            <w:shd w:val="clear" w:color="auto" w:fill="E0E0E0"/>
          </w:tcPr>
          <w:p w14:paraId="6AE9F3A9" w14:textId="77777777" w:rsidR="00224EF1" w:rsidRPr="00BE0BFA" w:rsidRDefault="00224EF1" w:rsidP="004879CE">
            <w:pPr>
              <w:pStyle w:val="TAL"/>
              <w:rPr>
                <w:b/>
              </w:rPr>
            </w:pPr>
            <w:bookmarkStart w:id="439" w:name="DRB_DataPerSubframeList_DL_Type" w:colFirst="1" w:colLast="1"/>
            <w:r w:rsidRPr="00BE0BFA">
              <w:rPr>
                <w:b/>
              </w:rPr>
              <w:t>Name</w:t>
            </w:r>
          </w:p>
        </w:tc>
        <w:tc>
          <w:tcPr>
            <w:tcW w:w="7886" w:type="dxa"/>
            <w:tcBorders>
              <w:bottom w:val="single" w:sz="4" w:space="0" w:color="auto"/>
            </w:tcBorders>
            <w:shd w:val="clear" w:color="auto" w:fill="FFFF99"/>
          </w:tcPr>
          <w:p w14:paraId="2C358997" w14:textId="77777777" w:rsidR="00224EF1" w:rsidRPr="00BE0BFA" w:rsidRDefault="00224EF1" w:rsidP="004879CE">
            <w:pPr>
              <w:pStyle w:val="TAL"/>
              <w:rPr>
                <w:b/>
              </w:rPr>
            </w:pPr>
            <w:r w:rsidRPr="00BE0BFA">
              <w:rPr>
                <w:b/>
              </w:rPr>
              <w:t>DRB_DataPerSubframeList_DL_Type</w:t>
            </w:r>
          </w:p>
        </w:tc>
      </w:tr>
      <w:bookmarkEnd w:id="439"/>
      <w:tr w:rsidR="00224EF1" w14:paraId="47AF0232" w14:textId="77777777" w:rsidTr="004879CE">
        <w:tc>
          <w:tcPr>
            <w:tcW w:w="1971" w:type="dxa"/>
            <w:tcBorders>
              <w:bottom w:val="double" w:sz="4" w:space="0" w:color="auto"/>
            </w:tcBorders>
            <w:shd w:val="clear" w:color="auto" w:fill="E0E0E0"/>
          </w:tcPr>
          <w:p w14:paraId="2BC4FED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F70AA90" w14:textId="77777777" w:rsidR="00224EF1" w:rsidRPr="00BE0BFA" w:rsidRDefault="00224EF1" w:rsidP="004879CE">
            <w:pPr>
              <w:pStyle w:val="TAL"/>
            </w:pPr>
            <w:r w:rsidRPr="00BE0BFA">
              <w:t>list of user plane data to be sent in sub-frames given by the SubframeOffset in the single elements of the list;</w:t>
            </w:r>
          </w:p>
          <w:p w14:paraId="604C1BD8" w14:textId="77777777" w:rsidR="00224EF1" w:rsidRPr="00BE0BFA" w:rsidRDefault="00224EF1" w:rsidP="004879CE">
            <w:pPr>
              <w:pStyle w:val="TAL"/>
            </w:pPr>
            <w:r w:rsidRPr="00BE0BFA">
              <w:t>Timing:</w:t>
            </w:r>
          </w:p>
          <w:p w14:paraId="62D51CE3" w14:textId="77777777" w:rsidR="00224EF1" w:rsidRPr="00BE0BFA" w:rsidRDefault="00224EF1" w:rsidP="004879CE">
            <w:pPr>
              <w:pStyle w:val="TAL"/>
            </w:pPr>
            <w:r w:rsidRPr="00BE0BFA">
              <w:t>the start time for the whole sequence is given by the timing info of the ASP (common information);</w:t>
            </w:r>
          </w:p>
          <w:p w14:paraId="24C20E21" w14:textId="77777777" w:rsidR="00224EF1" w:rsidRPr="00BE0BFA" w:rsidRDefault="00224EF1" w:rsidP="004879CE">
            <w:pPr>
              <w:pStyle w:val="TAL"/>
            </w:pPr>
            <w:r w:rsidRPr="00BE0BFA">
              <w:t>the timing for the respective data pdus is given by the SubframeOffset relative to the common timing info;</w:t>
            </w:r>
          </w:p>
          <w:p w14:paraId="43A4BD6A" w14:textId="77777777" w:rsidR="00224EF1" w:rsidRPr="00BE0BFA" w:rsidRDefault="00224EF1" w:rsidP="004879CE">
            <w:pPr>
              <w:pStyle w:val="TAL"/>
            </w:pPr>
            <w:r w:rsidRPr="00BE0BFA">
              <w:t>design consideration:</w:t>
            </w:r>
          </w:p>
          <w:p w14:paraId="2203528B" w14:textId="77777777" w:rsidR="00224EF1" w:rsidRPr="00BE0BFA" w:rsidRDefault="00224EF1" w:rsidP="004879CE">
            <w:pPr>
              <w:pStyle w:val="TAL"/>
            </w:pPr>
            <w:r w:rsidRPr="00BE0BFA">
              <w:t>repetitions of this sequence are not foreseen</w:t>
            </w:r>
          </w:p>
          <w:p w14:paraId="74825976" w14:textId="77777777" w:rsidR="00224EF1" w:rsidRPr="00BE0BFA" w:rsidRDefault="00224EF1" w:rsidP="004879CE">
            <w:pPr>
              <w:pStyle w:val="TAL"/>
            </w:pPr>
            <w:r w:rsidRPr="00BE0BFA">
              <w:t>(in which case the subframe offset could not be related to the timing info of the ASP)</w:t>
            </w:r>
          </w:p>
        </w:tc>
      </w:tr>
      <w:tr w:rsidR="00224EF1" w14:paraId="72D3717B" w14:textId="77777777" w:rsidTr="004879CE">
        <w:tc>
          <w:tcPr>
            <w:tcW w:w="9857" w:type="dxa"/>
            <w:gridSpan w:val="2"/>
            <w:tcBorders>
              <w:top w:val="double" w:sz="4" w:space="0" w:color="auto"/>
            </w:tcBorders>
            <w:shd w:val="clear" w:color="auto" w:fill="auto"/>
          </w:tcPr>
          <w:p w14:paraId="1FF41B99" w14:textId="77777777" w:rsidR="00224EF1" w:rsidRPr="00BE0BFA" w:rsidRDefault="00224EF1" w:rsidP="004879CE">
            <w:pPr>
              <w:pStyle w:val="TAL"/>
            </w:pPr>
            <w:r w:rsidRPr="00BE0BFA">
              <w:t xml:space="preserve">record  of </w:t>
            </w:r>
            <w:hyperlink w:anchor="DRB_DataPerSubframe_DL_Type" w:history="1">
              <w:r w:rsidRPr="00BE0BFA">
                <w:rPr>
                  <w:rStyle w:val="Hyperlink"/>
                </w:rPr>
                <w:t>DRB_DataPerSubframe_DL_Type</w:t>
              </w:r>
            </w:hyperlink>
          </w:p>
        </w:tc>
      </w:tr>
    </w:tbl>
    <w:p w14:paraId="34B55EAA" w14:textId="77777777" w:rsidR="00224EF1" w:rsidRDefault="00224EF1" w:rsidP="00224EF1"/>
    <w:p w14:paraId="2CFD77A6" w14:textId="77777777" w:rsidR="00224EF1" w:rsidRDefault="00224EF1" w:rsidP="00224EF1">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9F39D8" w14:textId="77777777" w:rsidTr="004879CE">
        <w:tc>
          <w:tcPr>
            <w:tcW w:w="9857" w:type="dxa"/>
            <w:gridSpan w:val="4"/>
            <w:shd w:val="clear" w:color="auto" w:fill="E0E0E0"/>
          </w:tcPr>
          <w:p w14:paraId="12E3F79F" w14:textId="77777777" w:rsidR="00224EF1" w:rsidRPr="00BE0BFA" w:rsidRDefault="00224EF1" w:rsidP="004879CE">
            <w:pPr>
              <w:pStyle w:val="TAL"/>
              <w:rPr>
                <w:b/>
              </w:rPr>
            </w:pPr>
            <w:r w:rsidRPr="00BE0BFA">
              <w:rPr>
                <w:b/>
              </w:rPr>
              <w:t>TTCN-3 Record Type</w:t>
            </w:r>
          </w:p>
        </w:tc>
      </w:tr>
      <w:tr w:rsidR="00224EF1" w14:paraId="4DED1815" w14:textId="77777777" w:rsidTr="004879CE">
        <w:tc>
          <w:tcPr>
            <w:tcW w:w="1479" w:type="dxa"/>
            <w:tcBorders>
              <w:bottom w:val="single" w:sz="4" w:space="0" w:color="auto"/>
            </w:tcBorders>
            <w:shd w:val="clear" w:color="auto" w:fill="E0E0E0"/>
          </w:tcPr>
          <w:p w14:paraId="4D7AFE51" w14:textId="77777777" w:rsidR="00224EF1" w:rsidRPr="00BE0BFA" w:rsidRDefault="00224EF1" w:rsidP="004879CE">
            <w:pPr>
              <w:pStyle w:val="TAL"/>
              <w:rPr>
                <w:b/>
              </w:rPr>
            </w:pPr>
            <w:bookmarkStart w:id="440" w:name="L2Data_Request_Type" w:colFirst="1" w:colLast="1"/>
            <w:r w:rsidRPr="00BE0BFA">
              <w:rPr>
                <w:b/>
              </w:rPr>
              <w:t>Name</w:t>
            </w:r>
          </w:p>
        </w:tc>
        <w:tc>
          <w:tcPr>
            <w:tcW w:w="8378" w:type="dxa"/>
            <w:gridSpan w:val="3"/>
            <w:tcBorders>
              <w:bottom w:val="single" w:sz="4" w:space="0" w:color="auto"/>
            </w:tcBorders>
            <w:shd w:val="clear" w:color="auto" w:fill="FFFF99"/>
          </w:tcPr>
          <w:p w14:paraId="027B4405" w14:textId="77777777" w:rsidR="00224EF1" w:rsidRPr="00BE0BFA" w:rsidRDefault="00224EF1" w:rsidP="004879CE">
            <w:pPr>
              <w:pStyle w:val="TAL"/>
              <w:rPr>
                <w:b/>
              </w:rPr>
            </w:pPr>
            <w:r w:rsidRPr="00BE0BFA">
              <w:rPr>
                <w:b/>
              </w:rPr>
              <w:t>L2Data_Request_Type</w:t>
            </w:r>
          </w:p>
        </w:tc>
      </w:tr>
      <w:bookmarkEnd w:id="440"/>
      <w:tr w:rsidR="00224EF1" w14:paraId="3D86C475" w14:textId="77777777" w:rsidTr="004879CE">
        <w:tc>
          <w:tcPr>
            <w:tcW w:w="1479" w:type="dxa"/>
            <w:tcBorders>
              <w:bottom w:val="double" w:sz="4" w:space="0" w:color="auto"/>
            </w:tcBorders>
            <w:shd w:val="clear" w:color="auto" w:fill="E0E0E0"/>
          </w:tcPr>
          <w:p w14:paraId="1BC1B42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129E4F5" w14:textId="77777777" w:rsidR="00224EF1" w:rsidRPr="00BE0BFA" w:rsidRDefault="00224EF1" w:rsidP="004879CE">
            <w:pPr>
              <w:pStyle w:val="TAL"/>
            </w:pPr>
            <w:r w:rsidRPr="00BE0BFA">
              <w:t>NOTE: formal type definition to allow later enhancements;</w:t>
            </w:r>
          </w:p>
          <w:p w14:paraId="6F417733" w14:textId="77777777" w:rsidR="00224EF1" w:rsidRPr="00BE0BFA" w:rsidRDefault="00224EF1" w:rsidP="004879CE">
            <w:pPr>
              <w:pStyle w:val="TAL"/>
            </w:pPr>
            <w:r w:rsidRPr="00BE0BFA">
              <w:t>L2Data_Request_Type defines a sequence of subframes in which data shall be sent</w:t>
            </w:r>
          </w:p>
        </w:tc>
      </w:tr>
      <w:tr w:rsidR="00224EF1" w14:paraId="5D69D233" w14:textId="77777777" w:rsidTr="004879CE">
        <w:tc>
          <w:tcPr>
            <w:tcW w:w="1479" w:type="dxa"/>
            <w:tcBorders>
              <w:top w:val="double" w:sz="4" w:space="0" w:color="auto"/>
            </w:tcBorders>
            <w:shd w:val="clear" w:color="auto" w:fill="auto"/>
          </w:tcPr>
          <w:p w14:paraId="762B89C1" w14:textId="77777777" w:rsidR="00224EF1" w:rsidRPr="00BE0BFA" w:rsidRDefault="00224EF1" w:rsidP="004879CE">
            <w:pPr>
              <w:pStyle w:val="TAL"/>
            </w:pPr>
            <w:r w:rsidRPr="00BE0BFA">
              <w:t>SubframeDataList</w:t>
            </w:r>
          </w:p>
        </w:tc>
        <w:tc>
          <w:tcPr>
            <w:tcW w:w="2464" w:type="dxa"/>
            <w:tcBorders>
              <w:top w:val="double" w:sz="4" w:space="0" w:color="auto"/>
            </w:tcBorders>
            <w:shd w:val="clear" w:color="auto" w:fill="auto"/>
          </w:tcPr>
          <w:p w14:paraId="7F50955D" w14:textId="77777777" w:rsidR="00224EF1" w:rsidRPr="00BE0BFA" w:rsidRDefault="00000000" w:rsidP="004879CE">
            <w:pPr>
              <w:pStyle w:val="TAL"/>
            </w:pPr>
            <w:hyperlink w:anchor="DRB_DataPerSubframeList_DL_Type" w:history="1">
              <w:r w:rsidR="00224EF1" w:rsidRPr="00BE0BFA">
                <w:rPr>
                  <w:rStyle w:val="Hyperlink"/>
                </w:rPr>
                <w:t>DRB_DataPerSubframeList_DL_Type</w:t>
              </w:r>
            </w:hyperlink>
          </w:p>
        </w:tc>
        <w:tc>
          <w:tcPr>
            <w:tcW w:w="493" w:type="dxa"/>
            <w:tcBorders>
              <w:top w:val="double" w:sz="4" w:space="0" w:color="auto"/>
            </w:tcBorders>
            <w:shd w:val="clear" w:color="auto" w:fill="auto"/>
          </w:tcPr>
          <w:p w14:paraId="517F127C" w14:textId="77777777" w:rsidR="00224EF1" w:rsidRPr="00BE0BFA" w:rsidRDefault="00224EF1" w:rsidP="004879CE">
            <w:pPr>
              <w:pStyle w:val="TAL"/>
            </w:pPr>
          </w:p>
        </w:tc>
        <w:tc>
          <w:tcPr>
            <w:tcW w:w="5421" w:type="dxa"/>
            <w:tcBorders>
              <w:top w:val="double" w:sz="4" w:space="0" w:color="auto"/>
            </w:tcBorders>
            <w:shd w:val="clear" w:color="auto" w:fill="auto"/>
          </w:tcPr>
          <w:p w14:paraId="12F50913" w14:textId="77777777" w:rsidR="00224EF1" w:rsidRPr="00BE0BFA" w:rsidRDefault="00224EF1" w:rsidP="004879CE">
            <w:pPr>
              <w:pStyle w:val="TAL"/>
            </w:pPr>
          </w:p>
        </w:tc>
      </w:tr>
    </w:tbl>
    <w:p w14:paraId="3FB1E67D" w14:textId="77777777" w:rsidR="00224EF1" w:rsidRDefault="00224EF1" w:rsidP="00224EF1"/>
    <w:p w14:paraId="26E41BD5" w14:textId="77777777" w:rsidR="00224EF1" w:rsidRDefault="00224EF1" w:rsidP="00224EF1">
      <w:pPr>
        <w:pStyle w:val="Heading3"/>
      </w:pPr>
      <w:r>
        <w:t>D.3.2.3</w:t>
      </w:r>
      <w:r>
        <w:tab/>
        <w:t>Uplink</w:t>
      </w:r>
    </w:p>
    <w:p w14:paraId="180C8CBA" w14:textId="77777777" w:rsidR="00224EF1" w:rsidRDefault="00224EF1" w:rsidP="00224EF1">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B68E7C7" w14:textId="77777777" w:rsidTr="004879CE">
        <w:tc>
          <w:tcPr>
            <w:tcW w:w="9857" w:type="dxa"/>
            <w:gridSpan w:val="4"/>
            <w:shd w:val="clear" w:color="auto" w:fill="E0E0E0"/>
          </w:tcPr>
          <w:p w14:paraId="347F86F3" w14:textId="77777777" w:rsidR="00224EF1" w:rsidRPr="00BE0BFA" w:rsidRDefault="00224EF1" w:rsidP="004879CE">
            <w:pPr>
              <w:pStyle w:val="TAL"/>
              <w:rPr>
                <w:b/>
              </w:rPr>
            </w:pPr>
            <w:r w:rsidRPr="00BE0BFA">
              <w:rPr>
                <w:b/>
              </w:rPr>
              <w:t>TTCN-3 Record Type</w:t>
            </w:r>
          </w:p>
        </w:tc>
      </w:tr>
      <w:tr w:rsidR="00224EF1" w14:paraId="0BF82A35" w14:textId="77777777" w:rsidTr="004879CE">
        <w:tc>
          <w:tcPr>
            <w:tcW w:w="1479" w:type="dxa"/>
            <w:tcBorders>
              <w:bottom w:val="single" w:sz="4" w:space="0" w:color="auto"/>
            </w:tcBorders>
            <w:shd w:val="clear" w:color="auto" w:fill="E0E0E0"/>
          </w:tcPr>
          <w:p w14:paraId="22908C6B" w14:textId="77777777" w:rsidR="00224EF1" w:rsidRPr="00BE0BFA" w:rsidRDefault="00224EF1" w:rsidP="004879CE">
            <w:pPr>
              <w:pStyle w:val="TAL"/>
              <w:rPr>
                <w:b/>
              </w:rPr>
            </w:pPr>
            <w:bookmarkStart w:id="441" w:name="DRB_DataPerSubframe_UL_Type" w:colFirst="1" w:colLast="1"/>
            <w:r w:rsidRPr="00BE0BFA">
              <w:rPr>
                <w:b/>
              </w:rPr>
              <w:t>Name</w:t>
            </w:r>
          </w:p>
        </w:tc>
        <w:tc>
          <w:tcPr>
            <w:tcW w:w="8378" w:type="dxa"/>
            <w:gridSpan w:val="3"/>
            <w:tcBorders>
              <w:bottom w:val="single" w:sz="4" w:space="0" w:color="auto"/>
            </w:tcBorders>
            <w:shd w:val="clear" w:color="auto" w:fill="FFFF99"/>
          </w:tcPr>
          <w:p w14:paraId="1E67B785" w14:textId="77777777" w:rsidR="00224EF1" w:rsidRPr="00BE0BFA" w:rsidRDefault="00224EF1" w:rsidP="004879CE">
            <w:pPr>
              <w:pStyle w:val="TAL"/>
              <w:rPr>
                <w:b/>
              </w:rPr>
            </w:pPr>
            <w:r w:rsidRPr="00BE0BFA">
              <w:rPr>
                <w:b/>
              </w:rPr>
              <w:t>DRB_DataPerSubframe_UL_Type</w:t>
            </w:r>
          </w:p>
        </w:tc>
      </w:tr>
      <w:bookmarkEnd w:id="441"/>
      <w:tr w:rsidR="00224EF1" w14:paraId="3C35D263" w14:textId="77777777" w:rsidTr="004879CE">
        <w:tc>
          <w:tcPr>
            <w:tcW w:w="1479" w:type="dxa"/>
            <w:tcBorders>
              <w:bottom w:val="double" w:sz="4" w:space="0" w:color="auto"/>
            </w:tcBorders>
            <w:shd w:val="clear" w:color="auto" w:fill="E0E0E0"/>
          </w:tcPr>
          <w:p w14:paraId="4A77F24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9611B0" w14:textId="77777777" w:rsidR="00224EF1" w:rsidRPr="00BE0BFA" w:rsidRDefault="00224EF1" w:rsidP="004879CE">
            <w:pPr>
              <w:pStyle w:val="TAL"/>
            </w:pPr>
            <w:r w:rsidRPr="00BE0BFA">
              <w:t>common definition for one or several PDUs/SDUs being received in one subframe</w:t>
            </w:r>
          </w:p>
          <w:p w14:paraId="763177DB" w14:textId="77777777" w:rsidR="00224EF1" w:rsidRPr="00BE0BFA" w:rsidRDefault="00224EF1" w:rsidP="004879CE">
            <w:pPr>
              <w:pStyle w:val="TAL"/>
            </w:pPr>
            <w:r w:rsidRPr="00BE0BFA">
              <w:t>or to receive one PDCP PDU or SDU being spread over more than one TTI;</w:t>
            </w:r>
          </w:p>
          <w:p w14:paraId="62D0148D" w14:textId="77777777" w:rsidR="00224EF1" w:rsidRPr="00BE0BFA" w:rsidRDefault="00224EF1" w:rsidP="004879CE">
            <w:pPr>
              <w:pStyle w:val="TAL"/>
            </w:pPr>
            <w:r w:rsidRPr="00BE0BFA">
              <w:t>NOTE:</w:t>
            </w:r>
          </w:p>
          <w:p w14:paraId="63B15923" w14:textId="77777777" w:rsidR="00224EF1" w:rsidRPr="00BE0BFA" w:rsidRDefault="00224EF1" w:rsidP="004879CE">
            <w:pPr>
              <w:pStyle w:val="TAL"/>
            </w:pPr>
            <w:r w:rsidRPr="00BE0BFA">
              <w:t>There is a fix relation between HARQ process id and subframe in UL</w:t>
            </w:r>
          </w:p>
          <w:p w14:paraId="25B56D7B" w14:textId="77777777" w:rsidR="00224EF1" w:rsidRPr="00BE0BFA" w:rsidRDefault="00224EF1" w:rsidP="004879CE">
            <w:pPr>
              <w:pStyle w:val="TAL"/>
            </w:pPr>
            <w:r w:rsidRPr="00BE0BFA">
              <w:t>=&gt; it is not necessary to include HARQ process id for UL data</w:t>
            </w:r>
          </w:p>
        </w:tc>
      </w:tr>
      <w:tr w:rsidR="00224EF1" w14:paraId="70366C4C" w14:textId="77777777" w:rsidTr="004879CE">
        <w:tc>
          <w:tcPr>
            <w:tcW w:w="1479" w:type="dxa"/>
            <w:tcBorders>
              <w:top w:val="double" w:sz="4" w:space="0" w:color="auto"/>
            </w:tcBorders>
            <w:shd w:val="clear" w:color="auto" w:fill="auto"/>
          </w:tcPr>
          <w:p w14:paraId="77D4FD79" w14:textId="77777777" w:rsidR="00224EF1" w:rsidRPr="00BE0BFA" w:rsidRDefault="00224EF1" w:rsidP="004879CE">
            <w:pPr>
              <w:pStyle w:val="TAL"/>
            </w:pPr>
            <w:r w:rsidRPr="00BE0BFA">
              <w:t>PduSduList</w:t>
            </w:r>
          </w:p>
        </w:tc>
        <w:tc>
          <w:tcPr>
            <w:tcW w:w="2464" w:type="dxa"/>
            <w:tcBorders>
              <w:top w:val="double" w:sz="4" w:space="0" w:color="auto"/>
            </w:tcBorders>
            <w:shd w:val="clear" w:color="auto" w:fill="auto"/>
          </w:tcPr>
          <w:p w14:paraId="410CFF2C" w14:textId="77777777" w:rsidR="00224EF1" w:rsidRPr="00BE0BFA" w:rsidRDefault="00000000" w:rsidP="004879CE">
            <w:pPr>
              <w:pStyle w:val="TAL"/>
            </w:pPr>
            <w:hyperlink w:anchor="L2DataList_Type" w:history="1">
              <w:r w:rsidR="00224EF1" w:rsidRPr="00BE0BFA">
                <w:rPr>
                  <w:rStyle w:val="Hyperlink"/>
                </w:rPr>
                <w:t>L2DataList_Type</w:t>
              </w:r>
            </w:hyperlink>
          </w:p>
        </w:tc>
        <w:tc>
          <w:tcPr>
            <w:tcW w:w="493" w:type="dxa"/>
            <w:tcBorders>
              <w:top w:val="double" w:sz="4" w:space="0" w:color="auto"/>
            </w:tcBorders>
            <w:shd w:val="clear" w:color="auto" w:fill="auto"/>
          </w:tcPr>
          <w:p w14:paraId="2AA60A56" w14:textId="77777777" w:rsidR="00224EF1" w:rsidRPr="00BE0BFA" w:rsidRDefault="00224EF1" w:rsidP="004879CE">
            <w:pPr>
              <w:pStyle w:val="TAL"/>
            </w:pPr>
          </w:p>
        </w:tc>
        <w:tc>
          <w:tcPr>
            <w:tcW w:w="5421" w:type="dxa"/>
            <w:tcBorders>
              <w:top w:val="double" w:sz="4" w:space="0" w:color="auto"/>
            </w:tcBorders>
            <w:shd w:val="clear" w:color="auto" w:fill="auto"/>
          </w:tcPr>
          <w:p w14:paraId="3EE7466E" w14:textId="77777777" w:rsidR="00224EF1" w:rsidRPr="00BE0BFA" w:rsidRDefault="00224EF1" w:rsidP="004879CE">
            <w:pPr>
              <w:pStyle w:val="TAL"/>
            </w:pPr>
            <w:r w:rsidRPr="00BE0BFA">
              <w:t>list of PDUs/SDUs being received in one TTI;</w:t>
            </w:r>
          </w:p>
          <w:p w14:paraId="4985C4D9" w14:textId="77777777" w:rsidR="00224EF1" w:rsidRPr="00BE0BFA" w:rsidRDefault="00224EF1" w:rsidP="004879CE">
            <w:pPr>
              <w:pStyle w:val="TAL"/>
            </w:pPr>
            <w:r w:rsidRPr="00BE0BFA">
              <w:t>elements of the list appear in the same order as the PDUs/SDUs in the MAC PDU;</w:t>
            </w:r>
          </w:p>
          <w:p w14:paraId="2BDD9F56" w14:textId="77777777" w:rsidR="00224EF1" w:rsidRPr="00BE0BFA" w:rsidRDefault="00224EF1" w:rsidP="004879CE">
            <w:pPr>
              <w:pStyle w:val="TAL"/>
            </w:pPr>
            <w:r w:rsidRPr="00BE0BFA">
              <w:t>for PDCP when a PDU or SDU takes more than one TTI the list only contains this PDU or SDU</w:t>
            </w:r>
          </w:p>
        </w:tc>
      </w:tr>
      <w:tr w:rsidR="00224EF1" w14:paraId="479EC3A3" w14:textId="77777777" w:rsidTr="004879CE">
        <w:tc>
          <w:tcPr>
            <w:tcW w:w="1479" w:type="dxa"/>
            <w:shd w:val="clear" w:color="auto" w:fill="auto"/>
          </w:tcPr>
          <w:p w14:paraId="72E59971" w14:textId="77777777" w:rsidR="00224EF1" w:rsidRPr="00BE0BFA" w:rsidRDefault="00224EF1" w:rsidP="004879CE">
            <w:pPr>
              <w:pStyle w:val="TAL"/>
            </w:pPr>
            <w:r w:rsidRPr="00BE0BFA">
              <w:t>NoOfTTIs</w:t>
            </w:r>
          </w:p>
        </w:tc>
        <w:tc>
          <w:tcPr>
            <w:tcW w:w="2464" w:type="dxa"/>
            <w:shd w:val="clear" w:color="auto" w:fill="auto"/>
          </w:tcPr>
          <w:p w14:paraId="6D3C6B60" w14:textId="77777777" w:rsidR="00224EF1" w:rsidRPr="00BE0BFA" w:rsidRDefault="00224EF1" w:rsidP="004879CE">
            <w:pPr>
              <w:pStyle w:val="TAL"/>
            </w:pPr>
            <w:r w:rsidRPr="00BE0BFA">
              <w:t>integer</w:t>
            </w:r>
          </w:p>
        </w:tc>
        <w:tc>
          <w:tcPr>
            <w:tcW w:w="493" w:type="dxa"/>
            <w:shd w:val="clear" w:color="auto" w:fill="auto"/>
          </w:tcPr>
          <w:p w14:paraId="41F02E4C" w14:textId="77777777" w:rsidR="00224EF1" w:rsidRPr="00BE0BFA" w:rsidRDefault="00224EF1" w:rsidP="004879CE">
            <w:pPr>
              <w:pStyle w:val="TAL"/>
            </w:pPr>
          </w:p>
        </w:tc>
        <w:tc>
          <w:tcPr>
            <w:tcW w:w="5421" w:type="dxa"/>
            <w:shd w:val="clear" w:color="auto" w:fill="auto"/>
          </w:tcPr>
          <w:p w14:paraId="362CED28" w14:textId="77777777" w:rsidR="00224EF1" w:rsidRPr="00BE0BFA" w:rsidRDefault="00224EF1" w:rsidP="004879CE">
            <w:pPr>
              <w:pStyle w:val="TAL"/>
            </w:pPr>
            <w:r w:rsidRPr="00BE0BFA">
              <w:t>in case of PDCP:</w:t>
            </w:r>
          </w:p>
          <w:p w14:paraId="7492DF4F" w14:textId="77777777" w:rsidR="00224EF1" w:rsidRPr="00BE0BFA" w:rsidRDefault="00224EF1" w:rsidP="004879CE">
            <w:pPr>
              <w:pStyle w:val="TAL"/>
            </w:pPr>
            <w:r w:rsidRPr="00BE0BFA">
              <w:t>number of TTIs the SDU or PDU has taken</w:t>
            </w:r>
          </w:p>
          <w:p w14:paraId="418DDA5A" w14:textId="77777777" w:rsidR="00224EF1" w:rsidRPr="00BE0BFA" w:rsidRDefault="00224EF1" w:rsidP="004879CE">
            <w:pPr>
              <w:pStyle w:val="TAL"/>
            </w:pPr>
            <w:r w:rsidRPr="00BE0BFA">
              <w:t>NOTE 1: for the time being the NoOfTTIs is not checked by TTCN-3 and may be set to 1 by SS;</w:t>
            </w:r>
          </w:p>
          <w:p w14:paraId="79FE83E3" w14:textId="77777777" w:rsidR="00224EF1" w:rsidRPr="00BE0BFA" w:rsidRDefault="00224EF1" w:rsidP="004879CE">
            <w:pPr>
              <w:pStyle w:val="TAL"/>
            </w:pPr>
            <w:r w:rsidRPr="00BE0BFA">
              <w:t>NOTE 2: the timing info in common part of the ASP refers to the last TTI</w:t>
            </w:r>
          </w:p>
          <w:p w14:paraId="34168976" w14:textId="77777777" w:rsidR="00224EF1" w:rsidRPr="00BE0BFA" w:rsidRDefault="00224EF1" w:rsidP="004879CE">
            <w:pPr>
              <w:pStyle w:val="TAL"/>
            </w:pPr>
            <w:r w:rsidRPr="00BE0BFA">
              <w:t>NOTE 3: when NoOfTTIs &gt; 1 =&gt; PduSduList shall only contain one PDCP PDU or SDU</w:t>
            </w:r>
          </w:p>
          <w:p w14:paraId="5FA44038" w14:textId="77777777" w:rsidR="00224EF1" w:rsidRPr="00BE0BFA" w:rsidRDefault="00224EF1" w:rsidP="004879CE">
            <w:pPr>
              <w:pStyle w:val="TAL"/>
            </w:pPr>
            <w:r w:rsidRPr="00BE0BFA">
              <w:t>in case of MAC or RLC PDUs:</w:t>
            </w:r>
          </w:p>
          <w:p w14:paraId="3B4081B4" w14:textId="77777777" w:rsidR="00224EF1" w:rsidRPr="00BE0BFA" w:rsidRDefault="00224EF1" w:rsidP="004879CE">
            <w:pPr>
              <w:pStyle w:val="TAL"/>
            </w:pPr>
            <w:r w:rsidRPr="00BE0BFA">
              <w:t>NoOfTTIs shall always be 1</w:t>
            </w:r>
          </w:p>
          <w:p w14:paraId="34BCBCAB" w14:textId="77777777" w:rsidR="00224EF1" w:rsidRPr="00BE0BFA" w:rsidRDefault="00224EF1" w:rsidP="004879CE">
            <w:pPr>
              <w:pStyle w:val="TAL"/>
            </w:pPr>
            <w:r w:rsidRPr="00BE0BFA">
              <w:t>(acc. to TS 36.321 MAC is not doing segmentation of RLC PDUs and acc. to TS 36.322, clause 6.2.2.2 the maximum RLC data is calculated to fit into a MAC PDU and RLC does segmentation accordingly)</w:t>
            </w:r>
          </w:p>
        </w:tc>
      </w:tr>
    </w:tbl>
    <w:p w14:paraId="30C4240D" w14:textId="77777777" w:rsidR="00224EF1" w:rsidRDefault="00224EF1" w:rsidP="00224EF1"/>
    <w:p w14:paraId="6FA7C669" w14:textId="77777777" w:rsidR="00224EF1" w:rsidRDefault="00224EF1" w:rsidP="00224EF1">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6DFD22B" w14:textId="77777777" w:rsidTr="004879CE">
        <w:tc>
          <w:tcPr>
            <w:tcW w:w="9857" w:type="dxa"/>
            <w:gridSpan w:val="4"/>
            <w:shd w:val="clear" w:color="auto" w:fill="E0E0E0"/>
          </w:tcPr>
          <w:p w14:paraId="1273931F" w14:textId="77777777" w:rsidR="00224EF1" w:rsidRPr="00BE0BFA" w:rsidRDefault="00224EF1" w:rsidP="004879CE">
            <w:pPr>
              <w:pStyle w:val="TAL"/>
              <w:rPr>
                <w:b/>
              </w:rPr>
            </w:pPr>
            <w:r w:rsidRPr="00BE0BFA">
              <w:rPr>
                <w:b/>
              </w:rPr>
              <w:t>TTCN-3 Record Type</w:t>
            </w:r>
          </w:p>
        </w:tc>
      </w:tr>
      <w:tr w:rsidR="00224EF1" w14:paraId="0673B42D" w14:textId="77777777" w:rsidTr="004879CE">
        <w:tc>
          <w:tcPr>
            <w:tcW w:w="1479" w:type="dxa"/>
            <w:tcBorders>
              <w:bottom w:val="single" w:sz="4" w:space="0" w:color="auto"/>
            </w:tcBorders>
            <w:shd w:val="clear" w:color="auto" w:fill="E0E0E0"/>
          </w:tcPr>
          <w:p w14:paraId="038EA786" w14:textId="77777777" w:rsidR="00224EF1" w:rsidRPr="00BE0BFA" w:rsidRDefault="00224EF1" w:rsidP="004879CE">
            <w:pPr>
              <w:pStyle w:val="TAL"/>
              <w:rPr>
                <w:b/>
              </w:rPr>
            </w:pPr>
            <w:bookmarkStart w:id="442" w:name="L2Data_Indication_Type" w:colFirst="1" w:colLast="1"/>
            <w:r w:rsidRPr="00BE0BFA">
              <w:rPr>
                <w:b/>
              </w:rPr>
              <w:t>Name</w:t>
            </w:r>
          </w:p>
        </w:tc>
        <w:tc>
          <w:tcPr>
            <w:tcW w:w="8378" w:type="dxa"/>
            <w:gridSpan w:val="3"/>
            <w:tcBorders>
              <w:bottom w:val="single" w:sz="4" w:space="0" w:color="auto"/>
            </w:tcBorders>
            <w:shd w:val="clear" w:color="auto" w:fill="FFFF99"/>
          </w:tcPr>
          <w:p w14:paraId="12BD6260" w14:textId="77777777" w:rsidR="00224EF1" w:rsidRPr="00BE0BFA" w:rsidRDefault="00224EF1" w:rsidP="004879CE">
            <w:pPr>
              <w:pStyle w:val="TAL"/>
              <w:rPr>
                <w:b/>
              </w:rPr>
            </w:pPr>
            <w:r w:rsidRPr="00BE0BFA">
              <w:rPr>
                <w:b/>
              </w:rPr>
              <w:t>L2Data_Indication_Type</w:t>
            </w:r>
          </w:p>
        </w:tc>
      </w:tr>
      <w:bookmarkEnd w:id="442"/>
      <w:tr w:rsidR="00224EF1" w14:paraId="6F83A48D" w14:textId="77777777" w:rsidTr="004879CE">
        <w:tc>
          <w:tcPr>
            <w:tcW w:w="1479" w:type="dxa"/>
            <w:tcBorders>
              <w:bottom w:val="double" w:sz="4" w:space="0" w:color="auto"/>
            </w:tcBorders>
            <w:shd w:val="clear" w:color="auto" w:fill="E0E0E0"/>
          </w:tcPr>
          <w:p w14:paraId="1FD3D7C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D098DF7" w14:textId="77777777" w:rsidR="00224EF1" w:rsidRPr="00BE0BFA" w:rsidRDefault="00224EF1" w:rsidP="004879CE">
            <w:pPr>
              <w:pStyle w:val="TAL"/>
            </w:pPr>
            <w:r w:rsidRPr="00BE0BFA">
              <w:t>NOTE: formal type definition to allow later enhancements;</w:t>
            </w:r>
          </w:p>
          <w:p w14:paraId="1297F7B4" w14:textId="77777777" w:rsidR="00224EF1" w:rsidRPr="00BE0BFA" w:rsidRDefault="00224EF1" w:rsidP="004879CE">
            <w:pPr>
              <w:pStyle w:val="TAL"/>
            </w:pPr>
            <w:r w:rsidRPr="00BE0BFA">
              <w:t>L2Data_Indication_Type defines data being received in a single subframe</w:t>
            </w:r>
          </w:p>
          <w:p w14:paraId="6B0665FE" w14:textId="77777777" w:rsidR="00224EF1" w:rsidRPr="00BE0BFA" w:rsidRDefault="00224EF1" w:rsidP="004879CE">
            <w:pPr>
              <w:pStyle w:val="TAL"/>
            </w:pPr>
            <w:r w:rsidRPr="00BE0BFA">
              <w:t>i.e. PDUs of subsequent TTIs are indicated in separated ASPs</w:t>
            </w:r>
          </w:p>
        </w:tc>
      </w:tr>
      <w:tr w:rsidR="00224EF1" w14:paraId="3713F0A3" w14:textId="77777777" w:rsidTr="004879CE">
        <w:tc>
          <w:tcPr>
            <w:tcW w:w="1479" w:type="dxa"/>
            <w:tcBorders>
              <w:top w:val="double" w:sz="4" w:space="0" w:color="auto"/>
            </w:tcBorders>
            <w:shd w:val="clear" w:color="auto" w:fill="auto"/>
          </w:tcPr>
          <w:p w14:paraId="284CA8FD" w14:textId="77777777" w:rsidR="00224EF1" w:rsidRPr="00BE0BFA" w:rsidRDefault="00224EF1" w:rsidP="004879CE">
            <w:pPr>
              <w:pStyle w:val="TAL"/>
            </w:pPr>
            <w:r w:rsidRPr="00BE0BFA">
              <w:t>SubframeData</w:t>
            </w:r>
          </w:p>
        </w:tc>
        <w:tc>
          <w:tcPr>
            <w:tcW w:w="2464" w:type="dxa"/>
            <w:tcBorders>
              <w:top w:val="double" w:sz="4" w:space="0" w:color="auto"/>
            </w:tcBorders>
            <w:shd w:val="clear" w:color="auto" w:fill="auto"/>
          </w:tcPr>
          <w:p w14:paraId="1FFBBDD1" w14:textId="77777777" w:rsidR="00224EF1" w:rsidRPr="00BE0BFA" w:rsidRDefault="00000000" w:rsidP="004879CE">
            <w:pPr>
              <w:pStyle w:val="TAL"/>
            </w:pPr>
            <w:hyperlink w:anchor="DRB_DataPerSubframe_UL_Type" w:history="1">
              <w:r w:rsidR="00224EF1" w:rsidRPr="00BE0BFA">
                <w:rPr>
                  <w:rStyle w:val="Hyperlink"/>
                </w:rPr>
                <w:t>DRB_DataPerSubframe_UL_Type</w:t>
              </w:r>
            </w:hyperlink>
          </w:p>
        </w:tc>
        <w:tc>
          <w:tcPr>
            <w:tcW w:w="493" w:type="dxa"/>
            <w:tcBorders>
              <w:top w:val="double" w:sz="4" w:space="0" w:color="auto"/>
            </w:tcBorders>
            <w:shd w:val="clear" w:color="auto" w:fill="auto"/>
          </w:tcPr>
          <w:p w14:paraId="17ADAE7B" w14:textId="77777777" w:rsidR="00224EF1" w:rsidRPr="00BE0BFA" w:rsidRDefault="00224EF1" w:rsidP="004879CE">
            <w:pPr>
              <w:pStyle w:val="TAL"/>
            </w:pPr>
          </w:p>
        </w:tc>
        <w:tc>
          <w:tcPr>
            <w:tcW w:w="5421" w:type="dxa"/>
            <w:tcBorders>
              <w:top w:val="double" w:sz="4" w:space="0" w:color="auto"/>
            </w:tcBorders>
            <w:shd w:val="clear" w:color="auto" w:fill="auto"/>
          </w:tcPr>
          <w:p w14:paraId="7D0B56F5" w14:textId="77777777" w:rsidR="00224EF1" w:rsidRPr="00BE0BFA" w:rsidRDefault="00224EF1" w:rsidP="004879CE">
            <w:pPr>
              <w:pStyle w:val="TAL"/>
            </w:pPr>
          </w:p>
        </w:tc>
      </w:tr>
    </w:tbl>
    <w:p w14:paraId="13036BF8" w14:textId="77777777" w:rsidR="00224EF1" w:rsidRDefault="00224EF1" w:rsidP="00224EF1"/>
    <w:p w14:paraId="0551B8E7" w14:textId="77777777" w:rsidR="00224EF1" w:rsidRDefault="00224EF1" w:rsidP="00224EF1">
      <w:pPr>
        <w:pStyle w:val="Heading1"/>
      </w:pPr>
      <w:r>
        <w:t>D.4</w:t>
      </w:r>
      <w:r>
        <w:tab/>
        <w:t>EUTRA_ASP_SrbDefs</w:t>
      </w:r>
    </w:p>
    <w:p w14:paraId="2B2F250D" w14:textId="77777777" w:rsidR="00224EF1" w:rsidRDefault="00224EF1" w:rsidP="00224EF1">
      <w:pPr>
        <w:pStyle w:val="Heading2"/>
      </w:pPr>
      <w:r>
        <w:t>D.4.1</w:t>
      </w:r>
      <w:r>
        <w:tab/>
        <w:t>SRB_DATA_ASPs</w:t>
      </w:r>
    </w:p>
    <w:p w14:paraId="4AAD20DD" w14:textId="77777777" w:rsidR="00224EF1" w:rsidRDefault="00224EF1" w:rsidP="00224EF1">
      <w:r>
        <w:t>ASP Definitions to send/receive peer-to-peer messages on SRBs</w:t>
      </w:r>
    </w:p>
    <w:p w14:paraId="6ED2A083" w14:textId="77777777" w:rsidR="00224EF1" w:rsidRDefault="00224EF1" w:rsidP="00224EF1">
      <w:pPr>
        <w:pStyle w:val="TH"/>
      </w:pPr>
      <w:r>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2BF1E7" w14:textId="77777777" w:rsidTr="004879CE">
        <w:tc>
          <w:tcPr>
            <w:tcW w:w="9857" w:type="dxa"/>
            <w:gridSpan w:val="4"/>
            <w:shd w:val="clear" w:color="auto" w:fill="E0E0E0"/>
          </w:tcPr>
          <w:p w14:paraId="2164C6D1" w14:textId="77777777" w:rsidR="00224EF1" w:rsidRPr="00BE0BFA" w:rsidRDefault="00224EF1" w:rsidP="004879CE">
            <w:pPr>
              <w:pStyle w:val="TAL"/>
              <w:rPr>
                <w:b/>
              </w:rPr>
            </w:pPr>
            <w:r w:rsidRPr="00BE0BFA">
              <w:rPr>
                <w:b/>
              </w:rPr>
              <w:t>TTCN-3 Record Type</w:t>
            </w:r>
          </w:p>
        </w:tc>
      </w:tr>
      <w:tr w:rsidR="00224EF1" w14:paraId="5720308E" w14:textId="77777777" w:rsidTr="004879CE">
        <w:tc>
          <w:tcPr>
            <w:tcW w:w="1479" w:type="dxa"/>
            <w:tcBorders>
              <w:bottom w:val="single" w:sz="4" w:space="0" w:color="auto"/>
            </w:tcBorders>
            <w:shd w:val="clear" w:color="auto" w:fill="E0E0E0"/>
          </w:tcPr>
          <w:p w14:paraId="5AEC0AAD" w14:textId="77777777" w:rsidR="00224EF1" w:rsidRPr="00BE0BFA" w:rsidRDefault="00224EF1" w:rsidP="004879CE">
            <w:pPr>
              <w:pStyle w:val="TAL"/>
              <w:rPr>
                <w:b/>
              </w:rPr>
            </w:pPr>
            <w:bookmarkStart w:id="443" w:name="C_Plane_Request_Type" w:colFirst="1" w:colLast="1"/>
            <w:r w:rsidRPr="00BE0BFA">
              <w:rPr>
                <w:b/>
              </w:rPr>
              <w:t>Name</w:t>
            </w:r>
          </w:p>
        </w:tc>
        <w:tc>
          <w:tcPr>
            <w:tcW w:w="8378" w:type="dxa"/>
            <w:gridSpan w:val="3"/>
            <w:tcBorders>
              <w:bottom w:val="single" w:sz="4" w:space="0" w:color="auto"/>
            </w:tcBorders>
            <w:shd w:val="clear" w:color="auto" w:fill="FFFF99"/>
          </w:tcPr>
          <w:p w14:paraId="2C626DEF" w14:textId="77777777" w:rsidR="00224EF1" w:rsidRPr="00BE0BFA" w:rsidRDefault="00224EF1" w:rsidP="004879CE">
            <w:pPr>
              <w:pStyle w:val="TAL"/>
              <w:rPr>
                <w:b/>
              </w:rPr>
            </w:pPr>
            <w:r w:rsidRPr="00BE0BFA">
              <w:rPr>
                <w:b/>
              </w:rPr>
              <w:t>C_Plane_Request_Type</w:t>
            </w:r>
          </w:p>
        </w:tc>
      </w:tr>
      <w:bookmarkEnd w:id="443"/>
      <w:tr w:rsidR="00224EF1" w14:paraId="5CEE6B64" w14:textId="77777777" w:rsidTr="004879CE">
        <w:tc>
          <w:tcPr>
            <w:tcW w:w="1479" w:type="dxa"/>
            <w:tcBorders>
              <w:bottom w:val="double" w:sz="4" w:space="0" w:color="auto"/>
            </w:tcBorders>
            <w:shd w:val="clear" w:color="auto" w:fill="E0E0E0"/>
          </w:tcPr>
          <w:p w14:paraId="08F3A36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5D0B53C" w14:textId="77777777" w:rsidR="00224EF1" w:rsidRPr="00BE0BFA" w:rsidRDefault="00224EF1" w:rsidP="004879CE">
            <w:pPr>
              <w:pStyle w:val="TAL"/>
            </w:pPr>
            <w:r w:rsidRPr="00BE0BFA">
              <w:t>RRC and/or NAS PDU to be send to the UE;</w:t>
            </w:r>
          </w:p>
          <w:p w14:paraId="32C57A37" w14:textId="77777777" w:rsidR="00224EF1" w:rsidRPr="00BE0BFA" w:rsidRDefault="00224EF1" w:rsidP="004879CE">
            <w:pPr>
              <w:pStyle w:val="TAL"/>
            </w:pPr>
            <w:r w:rsidRPr="00BE0BFA">
              <w:t>Note: it may be necessary to allow more than one NAS PDU (-&gt; "record of")</w:t>
            </w:r>
          </w:p>
        </w:tc>
      </w:tr>
      <w:tr w:rsidR="00224EF1" w14:paraId="3F6FD905" w14:textId="77777777" w:rsidTr="004879CE">
        <w:tc>
          <w:tcPr>
            <w:tcW w:w="1479" w:type="dxa"/>
            <w:tcBorders>
              <w:top w:val="double" w:sz="4" w:space="0" w:color="auto"/>
            </w:tcBorders>
            <w:shd w:val="clear" w:color="auto" w:fill="auto"/>
          </w:tcPr>
          <w:p w14:paraId="419ACC3F" w14:textId="77777777" w:rsidR="00224EF1" w:rsidRPr="00BE0BFA" w:rsidRDefault="00224EF1" w:rsidP="004879CE">
            <w:pPr>
              <w:pStyle w:val="TAL"/>
            </w:pPr>
            <w:r w:rsidRPr="00BE0BFA">
              <w:t>Rrc</w:t>
            </w:r>
          </w:p>
        </w:tc>
        <w:tc>
          <w:tcPr>
            <w:tcW w:w="2464" w:type="dxa"/>
            <w:tcBorders>
              <w:top w:val="double" w:sz="4" w:space="0" w:color="auto"/>
            </w:tcBorders>
            <w:shd w:val="clear" w:color="auto" w:fill="auto"/>
          </w:tcPr>
          <w:p w14:paraId="6A9A5C75" w14:textId="77777777" w:rsidR="00224EF1" w:rsidRPr="00BE0BFA" w:rsidRDefault="00000000" w:rsidP="004879CE">
            <w:pPr>
              <w:pStyle w:val="TAL"/>
            </w:pPr>
            <w:hyperlink w:anchor="RRC_MSG_Request_Type" w:history="1">
              <w:r w:rsidR="00224EF1" w:rsidRPr="00BE0BFA">
                <w:rPr>
                  <w:rStyle w:val="Hyperlink"/>
                </w:rPr>
                <w:t>RRC_MSG_Request_Type</w:t>
              </w:r>
            </w:hyperlink>
          </w:p>
        </w:tc>
        <w:tc>
          <w:tcPr>
            <w:tcW w:w="493" w:type="dxa"/>
            <w:tcBorders>
              <w:top w:val="double" w:sz="4" w:space="0" w:color="auto"/>
            </w:tcBorders>
            <w:shd w:val="clear" w:color="auto" w:fill="auto"/>
          </w:tcPr>
          <w:p w14:paraId="3ED9F0F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9FDDBE4" w14:textId="77777777" w:rsidR="00224EF1" w:rsidRPr="00BE0BFA" w:rsidRDefault="00224EF1" w:rsidP="004879CE">
            <w:pPr>
              <w:pStyle w:val="TAL"/>
            </w:pPr>
            <w:r w:rsidRPr="00BE0BFA">
              <w:t>omit:    NAS message shall be present; NAS message shall be sent in DLInformationTransfer</w:t>
            </w:r>
          </w:p>
          <w:p w14:paraId="2AE9A175" w14:textId="77777777" w:rsidR="00224EF1" w:rsidRPr="00BE0BFA" w:rsidRDefault="00224EF1" w:rsidP="004879CE">
            <w:pPr>
              <w:pStyle w:val="TAL"/>
            </w:pPr>
            <w:r w:rsidRPr="00BE0BFA">
              <w:t>present: if NAS message is present also, (piggybacked) NAS PDU shall be security protected</w:t>
            </w:r>
          </w:p>
          <w:p w14:paraId="5FE3C0FF" w14:textId="77777777" w:rsidR="00224EF1" w:rsidRPr="00BE0BFA" w:rsidRDefault="00224EF1" w:rsidP="004879CE">
            <w:pPr>
              <w:pStyle w:val="TAL"/>
            </w:pPr>
            <w:r w:rsidRPr="00BE0BFA">
              <w:t xml:space="preserve">         (if necessary) and inserted in RRC PDU's DedicatedInfoNAS</w:t>
            </w:r>
          </w:p>
        </w:tc>
      </w:tr>
      <w:tr w:rsidR="00224EF1" w14:paraId="4017807C" w14:textId="77777777" w:rsidTr="004879CE">
        <w:tc>
          <w:tcPr>
            <w:tcW w:w="1479" w:type="dxa"/>
            <w:shd w:val="clear" w:color="auto" w:fill="auto"/>
          </w:tcPr>
          <w:p w14:paraId="40E55B40" w14:textId="77777777" w:rsidR="00224EF1" w:rsidRPr="00BE0BFA" w:rsidRDefault="00224EF1" w:rsidP="004879CE">
            <w:pPr>
              <w:pStyle w:val="TAL"/>
            </w:pPr>
            <w:r w:rsidRPr="00BE0BFA">
              <w:t>Nas</w:t>
            </w:r>
          </w:p>
        </w:tc>
        <w:tc>
          <w:tcPr>
            <w:tcW w:w="2464" w:type="dxa"/>
            <w:shd w:val="clear" w:color="auto" w:fill="auto"/>
          </w:tcPr>
          <w:p w14:paraId="39EA7633" w14:textId="77777777" w:rsidR="00224EF1" w:rsidRPr="00BE0BFA" w:rsidRDefault="00224EF1" w:rsidP="004879CE">
            <w:pPr>
              <w:pStyle w:val="TAL"/>
            </w:pPr>
            <w:r w:rsidRPr="00BE0BFA">
              <w:t>NAS_MSG_RequestList_Type</w:t>
            </w:r>
          </w:p>
        </w:tc>
        <w:tc>
          <w:tcPr>
            <w:tcW w:w="493" w:type="dxa"/>
            <w:shd w:val="clear" w:color="auto" w:fill="auto"/>
          </w:tcPr>
          <w:p w14:paraId="72C55518" w14:textId="77777777" w:rsidR="00224EF1" w:rsidRPr="00BE0BFA" w:rsidRDefault="00224EF1" w:rsidP="004879CE">
            <w:pPr>
              <w:pStyle w:val="TAL"/>
            </w:pPr>
            <w:r w:rsidRPr="00BE0BFA">
              <w:t>opt</w:t>
            </w:r>
          </w:p>
        </w:tc>
        <w:tc>
          <w:tcPr>
            <w:tcW w:w="5421" w:type="dxa"/>
            <w:shd w:val="clear" w:color="auto" w:fill="auto"/>
          </w:tcPr>
          <w:p w14:paraId="175E805E" w14:textId="77777777" w:rsidR="00224EF1" w:rsidRPr="00BE0BFA" w:rsidRDefault="00224EF1" w:rsidP="004879CE">
            <w:pPr>
              <w:pStyle w:val="TAL"/>
            </w:pPr>
            <w:r w:rsidRPr="00BE0BFA">
              <w:t>omit:    RRC message shall be present; RRC message does not contain (piggybacked) NAS PDU</w:t>
            </w:r>
          </w:p>
          <w:p w14:paraId="1F6F595D" w14:textId="77777777" w:rsidR="00224EF1" w:rsidRPr="00BE0BFA" w:rsidRDefault="00224EF1" w:rsidP="004879CE">
            <w:pPr>
              <w:pStyle w:val="TAL"/>
            </w:pPr>
            <w:r w:rsidRPr="00BE0BFA">
              <w:t>present: if RRC message is omitted =&gt; NAS message shall be sent embedded in DLInformationTransfer</w:t>
            </w:r>
          </w:p>
          <w:p w14:paraId="0DC3F5A4" w14:textId="77777777" w:rsidR="00224EF1" w:rsidRPr="00BE0BFA" w:rsidRDefault="00224EF1" w:rsidP="004879CE">
            <w:pPr>
              <w:pStyle w:val="TAL"/>
            </w:pPr>
            <w:r w:rsidRPr="00BE0BFA">
              <w:t xml:space="preserve">         if RRC message is present =&gt; NAS message is piggybacked in RRC message</w:t>
            </w:r>
          </w:p>
          <w:p w14:paraId="31B3588A" w14:textId="77777777" w:rsidR="00224EF1" w:rsidRPr="00BE0BFA" w:rsidRDefault="00224EF1" w:rsidP="004879CE">
            <w:pPr>
              <w:pStyle w:val="TAL"/>
            </w:pPr>
            <w:r w:rsidRPr="00BE0BFA">
              <w:t>in case of RRC message is sent on CCCH, NAS message shall be omitted</w:t>
            </w:r>
          </w:p>
          <w:p w14:paraId="4858764E" w14:textId="77777777" w:rsidR="00224EF1" w:rsidRPr="00BE0BFA" w:rsidRDefault="00224EF1" w:rsidP="004879CE">
            <w:pPr>
              <w:pStyle w:val="TAL"/>
            </w:pPr>
            <w:r w:rsidRPr="00BE0BFA">
              <w:t>NOTE:</w:t>
            </w:r>
          </w:p>
          <w:p w14:paraId="04BF75D1" w14:textId="77777777" w:rsidR="00224EF1" w:rsidRPr="00BE0BFA" w:rsidRDefault="00224EF1" w:rsidP="004879CE">
            <w:pPr>
              <w:pStyle w:val="TAL"/>
            </w:pPr>
            <w:r w:rsidRPr="00BE0BFA">
              <w:t xml:space="preserve">  acc. DEC 08 ASN.1 RRCConnectionReconfiguration may contain DedicatedInfoNAS several times</w:t>
            </w:r>
          </w:p>
        </w:tc>
      </w:tr>
    </w:tbl>
    <w:p w14:paraId="60A8D94E" w14:textId="77777777" w:rsidR="00224EF1" w:rsidRDefault="00224EF1" w:rsidP="00224EF1"/>
    <w:p w14:paraId="48A57162" w14:textId="77777777" w:rsidR="00224EF1" w:rsidRDefault="00224EF1" w:rsidP="00224EF1">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75A03A4" w14:textId="77777777" w:rsidTr="004879CE">
        <w:tc>
          <w:tcPr>
            <w:tcW w:w="9857" w:type="dxa"/>
            <w:gridSpan w:val="4"/>
            <w:shd w:val="clear" w:color="auto" w:fill="E0E0E0"/>
          </w:tcPr>
          <w:p w14:paraId="0DFB9399" w14:textId="77777777" w:rsidR="00224EF1" w:rsidRPr="00BE0BFA" w:rsidRDefault="00224EF1" w:rsidP="004879CE">
            <w:pPr>
              <w:pStyle w:val="TAL"/>
              <w:rPr>
                <w:b/>
              </w:rPr>
            </w:pPr>
            <w:r w:rsidRPr="00BE0BFA">
              <w:rPr>
                <w:b/>
              </w:rPr>
              <w:t>TTCN-3 Record Type</w:t>
            </w:r>
          </w:p>
        </w:tc>
      </w:tr>
      <w:tr w:rsidR="00224EF1" w14:paraId="67019FEE" w14:textId="77777777" w:rsidTr="004879CE">
        <w:tc>
          <w:tcPr>
            <w:tcW w:w="1479" w:type="dxa"/>
            <w:tcBorders>
              <w:bottom w:val="single" w:sz="4" w:space="0" w:color="auto"/>
            </w:tcBorders>
            <w:shd w:val="clear" w:color="auto" w:fill="E0E0E0"/>
          </w:tcPr>
          <w:p w14:paraId="234A60C1" w14:textId="77777777" w:rsidR="00224EF1" w:rsidRPr="00BE0BFA" w:rsidRDefault="00224EF1" w:rsidP="004879CE">
            <w:pPr>
              <w:pStyle w:val="TAL"/>
              <w:rPr>
                <w:b/>
              </w:rPr>
            </w:pPr>
            <w:bookmarkStart w:id="444" w:name="C_Plane_Indication_Type" w:colFirst="1" w:colLast="1"/>
            <w:r w:rsidRPr="00BE0BFA">
              <w:rPr>
                <w:b/>
              </w:rPr>
              <w:t>Name</w:t>
            </w:r>
          </w:p>
        </w:tc>
        <w:tc>
          <w:tcPr>
            <w:tcW w:w="8378" w:type="dxa"/>
            <w:gridSpan w:val="3"/>
            <w:tcBorders>
              <w:bottom w:val="single" w:sz="4" w:space="0" w:color="auto"/>
            </w:tcBorders>
            <w:shd w:val="clear" w:color="auto" w:fill="FFFF99"/>
          </w:tcPr>
          <w:p w14:paraId="776E8C19" w14:textId="77777777" w:rsidR="00224EF1" w:rsidRPr="00BE0BFA" w:rsidRDefault="00224EF1" w:rsidP="004879CE">
            <w:pPr>
              <w:pStyle w:val="TAL"/>
              <w:rPr>
                <w:b/>
              </w:rPr>
            </w:pPr>
            <w:r w:rsidRPr="00BE0BFA">
              <w:rPr>
                <w:b/>
              </w:rPr>
              <w:t>C_Plane_Indication_Type</w:t>
            </w:r>
          </w:p>
        </w:tc>
      </w:tr>
      <w:bookmarkEnd w:id="444"/>
      <w:tr w:rsidR="00224EF1" w14:paraId="61FEED60" w14:textId="77777777" w:rsidTr="004879CE">
        <w:tc>
          <w:tcPr>
            <w:tcW w:w="1479" w:type="dxa"/>
            <w:tcBorders>
              <w:bottom w:val="double" w:sz="4" w:space="0" w:color="auto"/>
            </w:tcBorders>
            <w:shd w:val="clear" w:color="auto" w:fill="E0E0E0"/>
          </w:tcPr>
          <w:p w14:paraId="4461494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343E348" w14:textId="77777777" w:rsidR="00224EF1" w:rsidRPr="00BE0BFA" w:rsidRDefault="00224EF1" w:rsidP="004879CE">
            <w:pPr>
              <w:pStyle w:val="TAL"/>
            </w:pPr>
            <w:r w:rsidRPr="00BE0BFA">
              <w:t>RRC and/or NAS PDU to be received from the UE;</w:t>
            </w:r>
          </w:p>
          <w:p w14:paraId="3E73227D" w14:textId="77777777" w:rsidR="00224EF1" w:rsidRPr="00BE0BFA" w:rsidRDefault="00224EF1" w:rsidP="004879CE">
            <w:pPr>
              <w:pStyle w:val="TAL"/>
            </w:pPr>
            <w:r w:rsidRPr="00BE0BFA">
              <w:t>Note: it may be necessary to allow more than one NAS PDU (-&gt; "record of")</w:t>
            </w:r>
          </w:p>
        </w:tc>
      </w:tr>
      <w:tr w:rsidR="00224EF1" w14:paraId="1E72FAC9" w14:textId="77777777" w:rsidTr="004879CE">
        <w:tc>
          <w:tcPr>
            <w:tcW w:w="1479" w:type="dxa"/>
            <w:tcBorders>
              <w:top w:val="double" w:sz="4" w:space="0" w:color="auto"/>
            </w:tcBorders>
            <w:shd w:val="clear" w:color="auto" w:fill="auto"/>
          </w:tcPr>
          <w:p w14:paraId="0BE55F29" w14:textId="77777777" w:rsidR="00224EF1" w:rsidRPr="00BE0BFA" w:rsidRDefault="00224EF1" w:rsidP="004879CE">
            <w:pPr>
              <w:pStyle w:val="TAL"/>
            </w:pPr>
            <w:r w:rsidRPr="00BE0BFA">
              <w:t>Rrc</w:t>
            </w:r>
          </w:p>
        </w:tc>
        <w:tc>
          <w:tcPr>
            <w:tcW w:w="2464" w:type="dxa"/>
            <w:tcBorders>
              <w:top w:val="double" w:sz="4" w:space="0" w:color="auto"/>
            </w:tcBorders>
            <w:shd w:val="clear" w:color="auto" w:fill="auto"/>
          </w:tcPr>
          <w:p w14:paraId="79804EDB" w14:textId="77777777" w:rsidR="00224EF1" w:rsidRPr="00BE0BFA" w:rsidRDefault="00000000" w:rsidP="004879CE">
            <w:pPr>
              <w:pStyle w:val="TAL"/>
            </w:pPr>
            <w:hyperlink w:anchor="RRC_MSG_Indication_Type" w:history="1">
              <w:r w:rsidR="00224EF1" w:rsidRPr="00BE0BFA">
                <w:rPr>
                  <w:rStyle w:val="Hyperlink"/>
                </w:rPr>
                <w:t>RRC_MSG_Indication_Type</w:t>
              </w:r>
            </w:hyperlink>
          </w:p>
        </w:tc>
        <w:tc>
          <w:tcPr>
            <w:tcW w:w="493" w:type="dxa"/>
            <w:tcBorders>
              <w:top w:val="double" w:sz="4" w:space="0" w:color="auto"/>
            </w:tcBorders>
            <w:shd w:val="clear" w:color="auto" w:fill="auto"/>
          </w:tcPr>
          <w:p w14:paraId="4A5E12C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60359CD" w14:textId="77777777" w:rsidR="00224EF1" w:rsidRPr="00BE0BFA" w:rsidRDefault="00224EF1" w:rsidP="004879CE">
            <w:pPr>
              <w:pStyle w:val="TAL"/>
            </w:pPr>
            <w:r w:rsidRPr="00BE0BFA">
              <w:t>omit:    NAS message shall be present; NAS message is received in ULInformationTransfer</w:t>
            </w:r>
          </w:p>
          <w:p w14:paraId="1998CA78" w14:textId="77777777" w:rsidR="00224EF1" w:rsidRPr="00BE0BFA" w:rsidRDefault="00224EF1" w:rsidP="004879CE">
            <w:pPr>
              <w:pStyle w:val="TAL"/>
            </w:pPr>
            <w:r w:rsidRPr="00BE0BFA">
              <w:t>present: if NAS message is present also, DedicatedInfoNAS contains unstructured and</w:t>
            </w:r>
          </w:p>
          <w:p w14:paraId="159C0B87" w14:textId="77777777" w:rsidR="00224EF1" w:rsidRPr="00BE0BFA" w:rsidRDefault="00224EF1" w:rsidP="004879CE">
            <w:pPr>
              <w:pStyle w:val="TAL"/>
            </w:pPr>
            <w:r w:rsidRPr="00BE0BFA">
              <w:t xml:space="preserve">         ciphered NAS message and the NAS message is the deciphered message in structured format</w:t>
            </w:r>
          </w:p>
        </w:tc>
      </w:tr>
      <w:tr w:rsidR="00224EF1" w14:paraId="200DD289" w14:textId="77777777" w:rsidTr="004879CE">
        <w:tc>
          <w:tcPr>
            <w:tcW w:w="1479" w:type="dxa"/>
            <w:shd w:val="clear" w:color="auto" w:fill="auto"/>
          </w:tcPr>
          <w:p w14:paraId="3C0BA219" w14:textId="77777777" w:rsidR="00224EF1" w:rsidRPr="00BE0BFA" w:rsidRDefault="00224EF1" w:rsidP="004879CE">
            <w:pPr>
              <w:pStyle w:val="TAL"/>
            </w:pPr>
            <w:r w:rsidRPr="00BE0BFA">
              <w:t>Nas</w:t>
            </w:r>
          </w:p>
        </w:tc>
        <w:tc>
          <w:tcPr>
            <w:tcW w:w="2464" w:type="dxa"/>
            <w:shd w:val="clear" w:color="auto" w:fill="auto"/>
          </w:tcPr>
          <w:p w14:paraId="255671F3" w14:textId="77777777" w:rsidR="00224EF1" w:rsidRPr="00BE0BFA" w:rsidRDefault="00224EF1" w:rsidP="004879CE">
            <w:pPr>
              <w:pStyle w:val="TAL"/>
            </w:pPr>
            <w:r w:rsidRPr="00BE0BFA">
              <w:t>NAS_MSG_IndicationList_Type</w:t>
            </w:r>
          </w:p>
        </w:tc>
        <w:tc>
          <w:tcPr>
            <w:tcW w:w="493" w:type="dxa"/>
            <w:shd w:val="clear" w:color="auto" w:fill="auto"/>
          </w:tcPr>
          <w:p w14:paraId="005E3B17" w14:textId="77777777" w:rsidR="00224EF1" w:rsidRPr="00BE0BFA" w:rsidRDefault="00224EF1" w:rsidP="004879CE">
            <w:pPr>
              <w:pStyle w:val="TAL"/>
            </w:pPr>
            <w:r w:rsidRPr="00BE0BFA">
              <w:t>opt</w:t>
            </w:r>
          </w:p>
        </w:tc>
        <w:tc>
          <w:tcPr>
            <w:tcW w:w="5421" w:type="dxa"/>
            <w:shd w:val="clear" w:color="auto" w:fill="auto"/>
          </w:tcPr>
          <w:p w14:paraId="3A0DA398" w14:textId="77777777" w:rsidR="00224EF1" w:rsidRPr="00BE0BFA" w:rsidRDefault="00224EF1" w:rsidP="004879CE">
            <w:pPr>
              <w:pStyle w:val="TAL"/>
            </w:pPr>
            <w:r w:rsidRPr="00BE0BFA">
              <w:t>omit:    RRC message shall be present; RRC message does not contain (piggybacked) NAS PDU</w:t>
            </w:r>
          </w:p>
          <w:p w14:paraId="3849C793" w14:textId="77777777" w:rsidR="00224EF1" w:rsidRPr="00BE0BFA" w:rsidRDefault="00224EF1" w:rsidP="004879CE">
            <w:pPr>
              <w:pStyle w:val="TAL"/>
            </w:pPr>
            <w:r w:rsidRPr="00BE0BFA">
              <w:t>present: if RRC message is omitted =&gt; NAS message has been received in ULInformationTransfer</w:t>
            </w:r>
          </w:p>
          <w:p w14:paraId="017A33F7" w14:textId="77777777" w:rsidR="00224EF1" w:rsidRPr="00BE0BFA" w:rsidRDefault="00224EF1" w:rsidP="004879CE">
            <w:pPr>
              <w:pStyle w:val="TAL"/>
            </w:pPr>
            <w:r w:rsidRPr="00BE0BFA">
              <w:t xml:space="preserve">         if RRC message is present =&gt; NAS message has been piggybacked in RRC message</w:t>
            </w:r>
          </w:p>
          <w:p w14:paraId="48282AE0" w14:textId="77777777" w:rsidR="00224EF1" w:rsidRPr="00BE0BFA" w:rsidRDefault="00224EF1" w:rsidP="004879CE">
            <w:pPr>
              <w:pStyle w:val="TAL"/>
            </w:pPr>
            <w:r w:rsidRPr="00BE0BFA">
              <w:t>NOTE:</w:t>
            </w:r>
          </w:p>
          <w:p w14:paraId="4801AA4B" w14:textId="77777777" w:rsidR="00224EF1" w:rsidRPr="00BE0BFA" w:rsidRDefault="00224EF1" w:rsidP="004879CE">
            <w:pPr>
              <w:pStyle w:val="TAL"/>
            </w:pPr>
            <w:r w:rsidRPr="00BE0BFA">
              <w:t xml:space="preserve">  even though currently (DEC 08 ASN.1) there is no RRC PDU in UL containing more than one</w:t>
            </w:r>
          </w:p>
          <w:p w14:paraId="02EED92A" w14:textId="77777777" w:rsidR="00224EF1" w:rsidRPr="00BE0BFA" w:rsidRDefault="00224EF1" w:rsidP="004879CE">
            <w:pPr>
              <w:pStyle w:val="TAL"/>
            </w:pPr>
            <w:r w:rsidRPr="00BE0BFA">
              <w:t xml:space="preserve">  DedicatedInfoNAS we provide a list to allow extendability</w:t>
            </w:r>
          </w:p>
        </w:tc>
      </w:tr>
    </w:tbl>
    <w:p w14:paraId="4D52A70A" w14:textId="77777777" w:rsidR="00224EF1" w:rsidRDefault="00224EF1" w:rsidP="00224EF1"/>
    <w:p w14:paraId="76DF103C" w14:textId="77777777" w:rsidR="00224EF1" w:rsidRDefault="00224EF1" w:rsidP="00224EF1">
      <w:pPr>
        <w:pStyle w:val="TH"/>
      </w:pPr>
      <w:r>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5B255CA" w14:textId="77777777" w:rsidTr="004879CE">
        <w:tc>
          <w:tcPr>
            <w:tcW w:w="9857" w:type="dxa"/>
            <w:gridSpan w:val="4"/>
            <w:shd w:val="clear" w:color="auto" w:fill="E0E0E0"/>
          </w:tcPr>
          <w:p w14:paraId="667EB353" w14:textId="77777777" w:rsidR="00224EF1" w:rsidRPr="00BE0BFA" w:rsidRDefault="00224EF1" w:rsidP="004879CE">
            <w:pPr>
              <w:pStyle w:val="TAL"/>
              <w:rPr>
                <w:b/>
              </w:rPr>
            </w:pPr>
            <w:r w:rsidRPr="00BE0BFA">
              <w:rPr>
                <w:b/>
              </w:rPr>
              <w:t>TTCN-3 Record Type</w:t>
            </w:r>
          </w:p>
        </w:tc>
      </w:tr>
      <w:tr w:rsidR="00224EF1" w14:paraId="5E5D4D89" w14:textId="77777777" w:rsidTr="004879CE">
        <w:tc>
          <w:tcPr>
            <w:tcW w:w="1479" w:type="dxa"/>
            <w:tcBorders>
              <w:bottom w:val="single" w:sz="4" w:space="0" w:color="auto"/>
            </w:tcBorders>
            <w:shd w:val="clear" w:color="auto" w:fill="E0E0E0"/>
          </w:tcPr>
          <w:p w14:paraId="4591E9AB" w14:textId="77777777" w:rsidR="00224EF1" w:rsidRPr="00BE0BFA" w:rsidRDefault="00224EF1" w:rsidP="004879CE">
            <w:pPr>
              <w:pStyle w:val="TAL"/>
              <w:rPr>
                <w:b/>
              </w:rPr>
            </w:pPr>
            <w:bookmarkStart w:id="445" w:name="SRB_COMMON_REQ" w:colFirst="1" w:colLast="1"/>
            <w:r w:rsidRPr="00BE0BFA">
              <w:rPr>
                <w:b/>
              </w:rPr>
              <w:t>Name</w:t>
            </w:r>
          </w:p>
        </w:tc>
        <w:tc>
          <w:tcPr>
            <w:tcW w:w="8378" w:type="dxa"/>
            <w:gridSpan w:val="3"/>
            <w:tcBorders>
              <w:bottom w:val="single" w:sz="4" w:space="0" w:color="auto"/>
            </w:tcBorders>
            <w:shd w:val="clear" w:color="auto" w:fill="FFFF99"/>
          </w:tcPr>
          <w:p w14:paraId="09BE234F" w14:textId="77777777" w:rsidR="00224EF1" w:rsidRPr="00BE0BFA" w:rsidRDefault="00224EF1" w:rsidP="004879CE">
            <w:pPr>
              <w:pStyle w:val="TAL"/>
              <w:rPr>
                <w:b/>
              </w:rPr>
            </w:pPr>
            <w:r w:rsidRPr="00BE0BFA">
              <w:rPr>
                <w:b/>
              </w:rPr>
              <w:t>SRB_COMMON_REQ</w:t>
            </w:r>
          </w:p>
        </w:tc>
      </w:tr>
      <w:bookmarkEnd w:id="445"/>
      <w:tr w:rsidR="00224EF1" w14:paraId="7D315AEF" w14:textId="77777777" w:rsidTr="004879CE">
        <w:tc>
          <w:tcPr>
            <w:tcW w:w="1479" w:type="dxa"/>
            <w:tcBorders>
              <w:bottom w:val="double" w:sz="4" w:space="0" w:color="auto"/>
            </w:tcBorders>
            <w:shd w:val="clear" w:color="auto" w:fill="E0E0E0"/>
          </w:tcPr>
          <w:p w14:paraId="3C7477A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20322A" w14:textId="77777777" w:rsidR="00224EF1" w:rsidRPr="00BE0BFA" w:rsidRDefault="00224EF1" w:rsidP="004879CE">
            <w:pPr>
              <w:pStyle w:val="TAL"/>
            </w:pPr>
            <w:r w:rsidRPr="00BE0BFA">
              <w:t>common ASP to send PDUs to SRB0, SRB1 or SRB2</w:t>
            </w:r>
          </w:p>
        </w:tc>
      </w:tr>
      <w:tr w:rsidR="00224EF1" w14:paraId="533636F7" w14:textId="77777777" w:rsidTr="004879CE">
        <w:tc>
          <w:tcPr>
            <w:tcW w:w="1479" w:type="dxa"/>
            <w:tcBorders>
              <w:top w:val="double" w:sz="4" w:space="0" w:color="auto"/>
            </w:tcBorders>
            <w:shd w:val="clear" w:color="auto" w:fill="auto"/>
          </w:tcPr>
          <w:p w14:paraId="697A6F51"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190D773B" w14:textId="77777777" w:rsidR="00224EF1" w:rsidRPr="00BE0BFA" w:rsidRDefault="00000000" w:rsidP="004879CE">
            <w:pPr>
              <w:pStyle w:val="TAL"/>
            </w:pPr>
            <w:hyperlink w:anchor="ReqAspCommonPart_Type" w:history="1">
              <w:r w:rsidR="00224EF1" w:rsidRPr="00BE0BFA">
                <w:rPr>
                  <w:rStyle w:val="Hyperlink"/>
                </w:rPr>
                <w:t>ReqAspCommonPart_Type</w:t>
              </w:r>
            </w:hyperlink>
          </w:p>
        </w:tc>
        <w:tc>
          <w:tcPr>
            <w:tcW w:w="493" w:type="dxa"/>
            <w:tcBorders>
              <w:top w:val="double" w:sz="4" w:space="0" w:color="auto"/>
            </w:tcBorders>
            <w:shd w:val="clear" w:color="auto" w:fill="auto"/>
          </w:tcPr>
          <w:p w14:paraId="34A3CF20" w14:textId="77777777" w:rsidR="00224EF1" w:rsidRPr="00BE0BFA" w:rsidRDefault="00224EF1" w:rsidP="004879CE">
            <w:pPr>
              <w:pStyle w:val="TAL"/>
            </w:pPr>
          </w:p>
        </w:tc>
        <w:tc>
          <w:tcPr>
            <w:tcW w:w="5421" w:type="dxa"/>
            <w:tcBorders>
              <w:top w:val="double" w:sz="4" w:space="0" w:color="auto"/>
            </w:tcBorders>
            <w:shd w:val="clear" w:color="auto" w:fill="auto"/>
          </w:tcPr>
          <w:p w14:paraId="0B4DDD6A" w14:textId="77777777" w:rsidR="00224EF1" w:rsidRPr="00BE0BFA" w:rsidRDefault="00224EF1" w:rsidP="004879CE">
            <w:pPr>
              <w:pStyle w:val="TAL"/>
            </w:pPr>
            <w:r w:rsidRPr="00BE0BFA">
              <w:t>CellId : identifier of the cell</w:t>
            </w:r>
          </w:p>
          <w:p w14:paraId="4533D65E" w14:textId="77777777" w:rsidR="00224EF1" w:rsidRPr="00BE0BFA" w:rsidRDefault="00224EF1" w:rsidP="004879CE">
            <w:pPr>
              <w:pStyle w:val="TAL"/>
            </w:pPr>
            <w:r w:rsidRPr="00BE0BFA">
              <w:t>RoutingInfo : SRB0, SRB1, SRB2</w:t>
            </w:r>
          </w:p>
          <w:p w14:paraId="70B3AA17" w14:textId="77777777" w:rsidR="00224EF1" w:rsidRPr="00BE0BFA" w:rsidRDefault="00224EF1" w:rsidP="004879CE">
            <w:pPr>
              <w:pStyle w:val="TAL"/>
            </w:pPr>
            <w:r w:rsidRPr="00BE0BFA">
              <w:t>TimingInfo : Now in normal cases;</w:t>
            </w:r>
          </w:p>
          <w:p w14:paraId="37911B4F" w14:textId="77777777" w:rsidR="00224EF1" w:rsidRPr="00BE0BFA" w:rsidRDefault="00224EF1" w:rsidP="004879CE">
            <w:pPr>
              <w:pStyle w:val="TAL"/>
            </w:pPr>
            <w:r w:rsidRPr="00BE0BFA">
              <w:t xml:space="preserve">             For latency tests TimingInfo can be set to the SFN/subframe</w:t>
            </w:r>
          </w:p>
          <w:p w14:paraId="54D16F5A" w14:textId="77777777" w:rsidR="00224EF1" w:rsidRPr="00BE0BFA" w:rsidRDefault="00224EF1" w:rsidP="004879CE">
            <w:pPr>
              <w:pStyle w:val="TAL"/>
            </w:pPr>
            <w:r w:rsidRPr="00BE0BFA">
              <w:t xml:space="preserve">             in which the RRC messages shall be sent out (in this case and</w:t>
            </w:r>
          </w:p>
          <w:p w14:paraId="01A9BEBE" w14:textId="77777777" w:rsidR="00224EF1" w:rsidRPr="00BE0BFA" w:rsidRDefault="00224EF1" w:rsidP="004879CE">
            <w:pPr>
              <w:pStyle w:val="TAL"/>
            </w:pPr>
            <w:r w:rsidRPr="00BE0BFA">
              <w:t xml:space="preserve">             if the RRC PDU is too long to be sent in one TTI</w:t>
            </w:r>
          </w:p>
          <w:p w14:paraId="680739D7" w14:textId="77777777" w:rsidR="00224EF1" w:rsidRPr="00BE0BFA" w:rsidRDefault="00224EF1" w:rsidP="004879CE">
            <w:pPr>
              <w:pStyle w:val="TAL"/>
            </w:pPr>
            <w:r w:rsidRPr="00BE0BFA">
              <w:t xml:space="preserve">             the TimingInfo corresponds to the first TTI)</w:t>
            </w:r>
          </w:p>
          <w:p w14:paraId="7842DD7F" w14:textId="77777777" w:rsidR="00224EF1" w:rsidRPr="00BE0BFA" w:rsidRDefault="00224EF1" w:rsidP="004879CE">
            <w:pPr>
              <w:pStyle w:val="TAL"/>
            </w:pPr>
            <w:r w:rsidRPr="00BE0BFA">
              <w:t>ControlInfo</w:t>
            </w:r>
          </w:p>
          <w:p w14:paraId="38384820" w14:textId="77777777" w:rsidR="00224EF1" w:rsidRPr="00BE0BFA" w:rsidRDefault="00224EF1" w:rsidP="004879CE">
            <w:pPr>
              <w:pStyle w:val="TAL"/>
            </w:pPr>
            <w:r w:rsidRPr="00BE0BFA">
              <w:t xml:space="preserve">  CnfFlag:=false;</w:t>
            </w:r>
          </w:p>
          <w:p w14:paraId="6233B82F" w14:textId="77777777" w:rsidR="00224EF1" w:rsidRPr="00BE0BFA" w:rsidRDefault="00224EF1" w:rsidP="004879CE">
            <w:pPr>
              <w:pStyle w:val="TAL"/>
            </w:pPr>
            <w:r w:rsidRPr="00BE0BFA">
              <w:t xml:space="preserve">  FollowOnFlag</w:t>
            </w:r>
          </w:p>
          <w:p w14:paraId="752DC4A1" w14:textId="77777777" w:rsidR="00224EF1" w:rsidRPr="00BE0BFA" w:rsidRDefault="00224EF1" w:rsidP="004879CE">
            <w:pPr>
              <w:pStyle w:val="TAL"/>
            </w:pPr>
            <w:r w:rsidRPr="00BE0BFA">
              <w:t xml:space="preserve">    true: Indicates that the message(s) to be sent on the same TTI will follow</w:t>
            </w:r>
          </w:p>
          <w:p w14:paraId="77DD415B" w14:textId="77777777" w:rsidR="00224EF1" w:rsidRPr="00BE0BFA" w:rsidRDefault="00224EF1" w:rsidP="004879CE">
            <w:pPr>
              <w:pStyle w:val="TAL"/>
            </w:pPr>
            <w:r w:rsidRPr="00BE0BFA">
              <w:t xml:space="preserve">          NOTE 1: When FollowOnFlag is true, TimingInfo shall always be "Now". Otherwise SS shall produce an error</w:t>
            </w:r>
          </w:p>
          <w:p w14:paraId="7E213D69" w14:textId="77777777" w:rsidR="00224EF1" w:rsidRPr="00BE0BFA" w:rsidRDefault="00224EF1" w:rsidP="004879CE">
            <w:pPr>
              <w:pStyle w:val="TAL"/>
            </w:pPr>
            <w:r w:rsidRPr="00BE0BFA">
              <w:t xml:space="preserve">          NOTE 2: the follow on flag applies only for messages of the same SRB</w:t>
            </w:r>
          </w:p>
          <w:p w14:paraId="5C3DE100" w14:textId="77777777" w:rsidR="00224EF1" w:rsidRPr="00BE0BFA" w:rsidRDefault="00224EF1" w:rsidP="004879CE">
            <w:pPr>
              <w:pStyle w:val="TAL"/>
            </w:pPr>
            <w:r w:rsidRPr="00BE0BFA">
              <w:t xml:space="preserve">    false: Indicates that no more message(s) will follow</w:t>
            </w:r>
          </w:p>
          <w:p w14:paraId="4CEDA094" w14:textId="77777777" w:rsidR="00224EF1" w:rsidRPr="00BE0BFA" w:rsidRDefault="00224EF1" w:rsidP="004879CE">
            <w:pPr>
              <w:pStyle w:val="TAL"/>
            </w:pPr>
            <w:r w:rsidRPr="00BE0BFA">
              <w:t>RlcBearerRouting : If omitted the SS shall assume the data to be routed to the same cell as indicated by CellId; when - e.g. in case of split SRB - a specific routing is provided by TTCN the SS shall route the data accordingly.</w:t>
            </w:r>
          </w:p>
        </w:tc>
      </w:tr>
      <w:tr w:rsidR="00224EF1" w14:paraId="6BD20752" w14:textId="77777777" w:rsidTr="004879CE">
        <w:tc>
          <w:tcPr>
            <w:tcW w:w="1479" w:type="dxa"/>
            <w:shd w:val="clear" w:color="auto" w:fill="auto"/>
          </w:tcPr>
          <w:p w14:paraId="61E77C78" w14:textId="77777777" w:rsidR="00224EF1" w:rsidRPr="00BE0BFA" w:rsidRDefault="00224EF1" w:rsidP="004879CE">
            <w:pPr>
              <w:pStyle w:val="TAL"/>
            </w:pPr>
            <w:r w:rsidRPr="00BE0BFA">
              <w:t>Signalling</w:t>
            </w:r>
          </w:p>
        </w:tc>
        <w:tc>
          <w:tcPr>
            <w:tcW w:w="2464" w:type="dxa"/>
            <w:shd w:val="clear" w:color="auto" w:fill="auto"/>
          </w:tcPr>
          <w:p w14:paraId="089EE02A" w14:textId="77777777" w:rsidR="00224EF1" w:rsidRPr="00BE0BFA" w:rsidRDefault="00000000" w:rsidP="004879CE">
            <w:pPr>
              <w:pStyle w:val="TAL"/>
            </w:pPr>
            <w:hyperlink w:anchor="C_Plane_Request_Type" w:history="1">
              <w:r w:rsidR="00224EF1" w:rsidRPr="00BE0BFA">
                <w:rPr>
                  <w:rStyle w:val="Hyperlink"/>
                </w:rPr>
                <w:t>C_Plane_Request_Type</w:t>
              </w:r>
            </w:hyperlink>
          </w:p>
        </w:tc>
        <w:tc>
          <w:tcPr>
            <w:tcW w:w="493" w:type="dxa"/>
            <w:shd w:val="clear" w:color="auto" w:fill="auto"/>
          </w:tcPr>
          <w:p w14:paraId="520A5332" w14:textId="77777777" w:rsidR="00224EF1" w:rsidRPr="00BE0BFA" w:rsidRDefault="00224EF1" w:rsidP="004879CE">
            <w:pPr>
              <w:pStyle w:val="TAL"/>
            </w:pPr>
          </w:p>
        </w:tc>
        <w:tc>
          <w:tcPr>
            <w:tcW w:w="5421" w:type="dxa"/>
            <w:shd w:val="clear" w:color="auto" w:fill="auto"/>
          </w:tcPr>
          <w:p w14:paraId="712677E2" w14:textId="77777777" w:rsidR="00224EF1" w:rsidRPr="00BE0BFA" w:rsidRDefault="00224EF1" w:rsidP="004879CE">
            <w:pPr>
              <w:pStyle w:val="TAL"/>
            </w:pPr>
          </w:p>
        </w:tc>
      </w:tr>
    </w:tbl>
    <w:p w14:paraId="736FB61E" w14:textId="77777777" w:rsidR="00224EF1" w:rsidRDefault="00224EF1" w:rsidP="00224EF1"/>
    <w:p w14:paraId="1FAA9B4E" w14:textId="77777777" w:rsidR="00224EF1" w:rsidRDefault="00224EF1" w:rsidP="00224EF1">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950AC9" w14:textId="77777777" w:rsidTr="004879CE">
        <w:tc>
          <w:tcPr>
            <w:tcW w:w="9857" w:type="dxa"/>
            <w:gridSpan w:val="4"/>
            <w:shd w:val="clear" w:color="auto" w:fill="E0E0E0"/>
          </w:tcPr>
          <w:p w14:paraId="6F14C34B" w14:textId="77777777" w:rsidR="00224EF1" w:rsidRPr="00BE0BFA" w:rsidRDefault="00224EF1" w:rsidP="004879CE">
            <w:pPr>
              <w:pStyle w:val="TAL"/>
              <w:rPr>
                <w:b/>
              </w:rPr>
            </w:pPr>
            <w:r w:rsidRPr="00BE0BFA">
              <w:rPr>
                <w:b/>
              </w:rPr>
              <w:t>TTCN-3 Record Type</w:t>
            </w:r>
          </w:p>
        </w:tc>
      </w:tr>
      <w:tr w:rsidR="00224EF1" w14:paraId="74F1E378" w14:textId="77777777" w:rsidTr="004879CE">
        <w:tc>
          <w:tcPr>
            <w:tcW w:w="1479" w:type="dxa"/>
            <w:tcBorders>
              <w:bottom w:val="single" w:sz="4" w:space="0" w:color="auto"/>
            </w:tcBorders>
            <w:shd w:val="clear" w:color="auto" w:fill="E0E0E0"/>
          </w:tcPr>
          <w:p w14:paraId="12CB8249" w14:textId="77777777" w:rsidR="00224EF1" w:rsidRPr="00BE0BFA" w:rsidRDefault="00224EF1" w:rsidP="004879CE">
            <w:pPr>
              <w:pStyle w:val="TAL"/>
              <w:rPr>
                <w:b/>
              </w:rPr>
            </w:pPr>
            <w:bookmarkStart w:id="446" w:name="SRB_COMMON_IND" w:colFirst="1" w:colLast="1"/>
            <w:r w:rsidRPr="00BE0BFA">
              <w:rPr>
                <w:b/>
              </w:rPr>
              <w:t>Name</w:t>
            </w:r>
          </w:p>
        </w:tc>
        <w:tc>
          <w:tcPr>
            <w:tcW w:w="8378" w:type="dxa"/>
            <w:gridSpan w:val="3"/>
            <w:tcBorders>
              <w:bottom w:val="single" w:sz="4" w:space="0" w:color="auto"/>
            </w:tcBorders>
            <w:shd w:val="clear" w:color="auto" w:fill="FFFF99"/>
          </w:tcPr>
          <w:p w14:paraId="2451E604" w14:textId="77777777" w:rsidR="00224EF1" w:rsidRPr="00BE0BFA" w:rsidRDefault="00224EF1" w:rsidP="004879CE">
            <w:pPr>
              <w:pStyle w:val="TAL"/>
              <w:rPr>
                <w:b/>
              </w:rPr>
            </w:pPr>
            <w:r w:rsidRPr="00BE0BFA">
              <w:rPr>
                <w:b/>
              </w:rPr>
              <w:t>SRB_COMMON_IND</w:t>
            </w:r>
          </w:p>
        </w:tc>
      </w:tr>
      <w:bookmarkEnd w:id="446"/>
      <w:tr w:rsidR="00224EF1" w14:paraId="24162971" w14:textId="77777777" w:rsidTr="004879CE">
        <w:tc>
          <w:tcPr>
            <w:tcW w:w="1479" w:type="dxa"/>
            <w:tcBorders>
              <w:bottom w:val="double" w:sz="4" w:space="0" w:color="auto"/>
            </w:tcBorders>
            <w:shd w:val="clear" w:color="auto" w:fill="E0E0E0"/>
          </w:tcPr>
          <w:p w14:paraId="7EB05F6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F484F47" w14:textId="77777777" w:rsidR="00224EF1" w:rsidRPr="00BE0BFA" w:rsidRDefault="00224EF1" w:rsidP="004879CE">
            <w:pPr>
              <w:pStyle w:val="TAL"/>
            </w:pPr>
            <w:r w:rsidRPr="00BE0BFA">
              <w:t>common ASP to receive PDUs from SRB0, SRB1 or SRB2</w:t>
            </w:r>
          </w:p>
        </w:tc>
      </w:tr>
      <w:tr w:rsidR="00224EF1" w14:paraId="167F1FF7" w14:textId="77777777" w:rsidTr="004879CE">
        <w:tc>
          <w:tcPr>
            <w:tcW w:w="1479" w:type="dxa"/>
            <w:tcBorders>
              <w:top w:val="double" w:sz="4" w:space="0" w:color="auto"/>
            </w:tcBorders>
            <w:shd w:val="clear" w:color="auto" w:fill="auto"/>
          </w:tcPr>
          <w:p w14:paraId="014094F1"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259EA091" w14:textId="77777777" w:rsidR="00224EF1" w:rsidRPr="00BE0BFA" w:rsidRDefault="00000000" w:rsidP="004879CE">
            <w:pPr>
              <w:pStyle w:val="TAL"/>
            </w:pPr>
            <w:hyperlink w:anchor="IndAspCommonPart_Type" w:history="1">
              <w:r w:rsidR="00224EF1" w:rsidRPr="00BE0BFA">
                <w:rPr>
                  <w:rStyle w:val="Hyperlink"/>
                </w:rPr>
                <w:t>IndAspCommonPart_Type</w:t>
              </w:r>
            </w:hyperlink>
          </w:p>
        </w:tc>
        <w:tc>
          <w:tcPr>
            <w:tcW w:w="493" w:type="dxa"/>
            <w:tcBorders>
              <w:top w:val="double" w:sz="4" w:space="0" w:color="auto"/>
            </w:tcBorders>
            <w:shd w:val="clear" w:color="auto" w:fill="auto"/>
          </w:tcPr>
          <w:p w14:paraId="5182AB4D" w14:textId="77777777" w:rsidR="00224EF1" w:rsidRPr="00BE0BFA" w:rsidRDefault="00224EF1" w:rsidP="004879CE">
            <w:pPr>
              <w:pStyle w:val="TAL"/>
            </w:pPr>
          </w:p>
        </w:tc>
        <w:tc>
          <w:tcPr>
            <w:tcW w:w="5421" w:type="dxa"/>
            <w:tcBorders>
              <w:top w:val="double" w:sz="4" w:space="0" w:color="auto"/>
            </w:tcBorders>
            <w:shd w:val="clear" w:color="auto" w:fill="auto"/>
          </w:tcPr>
          <w:p w14:paraId="1CF27909" w14:textId="77777777" w:rsidR="00224EF1" w:rsidRPr="00BE0BFA" w:rsidRDefault="00224EF1" w:rsidP="004879CE">
            <w:pPr>
              <w:pStyle w:val="TAL"/>
            </w:pPr>
            <w:r w:rsidRPr="00BE0BFA">
              <w:t>CellId           identifier of the cell</w:t>
            </w:r>
          </w:p>
          <w:p w14:paraId="1D1A1827" w14:textId="77777777" w:rsidR="00224EF1" w:rsidRPr="00BE0BFA" w:rsidRDefault="00224EF1" w:rsidP="004879CE">
            <w:pPr>
              <w:pStyle w:val="TAL"/>
            </w:pPr>
            <w:r w:rsidRPr="00BE0BFA">
              <w:t>RoutingInfo      SRB0, SRB1, SRB2</w:t>
            </w:r>
          </w:p>
          <w:p w14:paraId="0D1D4765" w14:textId="77777777" w:rsidR="00224EF1" w:rsidRPr="00BE0BFA" w:rsidRDefault="00224EF1" w:rsidP="004879CE">
            <w:pPr>
              <w:pStyle w:val="TAL"/>
            </w:pPr>
            <w:r w:rsidRPr="00BE0BFA">
              <w:t>TimingInfo       time when message has been received</w:t>
            </w:r>
          </w:p>
          <w:p w14:paraId="37489C26" w14:textId="77777777" w:rsidR="00224EF1" w:rsidRPr="00BE0BFA" w:rsidRDefault="00224EF1" w:rsidP="004879CE">
            <w:pPr>
              <w:pStyle w:val="TAL"/>
            </w:pPr>
            <w:r w:rsidRPr="00BE0BFA">
              <w:t xml:space="preserve">                 (as received from the SS by the NAS emulator)</w:t>
            </w:r>
          </w:p>
          <w:p w14:paraId="779B28F4" w14:textId="77777777" w:rsidR="00224EF1" w:rsidRPr="00BE0BFA" w:rsidRDefault="00224EF1" w:rsidP="004879CE">
            <w:pPr>
              <w:pStyle w:val="TAL"/>
            </w:pPr>
            <w:r w:rsidRPr="00BE0BFA">
              <w:t>RlcBearerRouting : In case of split SRB the SS shall provide the id of the cell in which the data has been sent from the UE; otherwise the SS may provide the cell id but it is not checked by TTCN</w:t>
            </w:r>
          </w:p>
        </w:tc>
      </w:tr>
      <w:tr w:rsidR="00224EF1" w14:paraId="2D492ED4" w14:textId="77777777" w:rsidTr="004879CE">
        <w:tc>
          <w:tcPr>
            <w:tcW w:w="1479" w:type="dxa"/>
            <w:shd w:val="clear" w:color="auto" w:fill="auto"/>
          </w:tcPr>
          <w:p w14:paraId="25F9FC02" w14:textId="77777777" w:rsidR="00224EF1" w:rsidRPr="00BE0BFA" w:rsidRDefault="00224EF1" w:rsidP="004879CE">
            <w:pPr>
              <w:pStyle w:val="TAL"/>
            </w:pPr>
            <w:r w:rsidRPr="00BE0BFA">
              <w:t>Signalling</w:t>
            </w:r>
          </w:p>
        </w:tc>
        <w:tc>
          <w:tcPr>
            <w:tcW w:w="2464" w:type="dxa"/>
            <w:shd w:val="clear" w:color="auto" w:fill="auto"/>
          </w:tcPr>
          <w:p w14:paraId="024591D3" w14:textId="77777777" w:rsidR="00224EF1" w:rsidRPr="00BE0BFA" w:rsidRDefault="00000000" w:rsidP="004879CE">
            <w:pPr>
              <w:pStyle w:val="TAL"/>
            </w:pPr>
            <w:hyperlink w:anchor="C_Plane_Indication_Type" w:history="1">
              <w:r w:rsidR="00224EF1" w:rsidRPr="00BE0BFA">
                <w:rPr>
                  <w:rStyle w:val="Hyperlink"/>
                </w:rPr>
                <w:t>C_Plane_Indication_Type</w:t>
              </w:r>
            </w:hyperlink>
          </w:p>
        </w:tc>
        <w:tc>
          <w:tcPr>
            <w:tcW w:w="493" w:type="dxa"/>
            <w:shd w:val="clear" w:color="auto" w:fill="auto"/>
          </w:tcPr>
          <w:p w14:paraId="41F80EDD" w14:textId="77777777" w:rsidR="00224EF1" w:rsidRPr="00BE0BFA" w:rsidRDefault="00224EF1" w:rsidP="004879CE">
            <w:pPr>
              <w:pStyle w:val="TAL"/>
            </w:pPr>
          </w:p>
        </w:tc>
        <w:tc>
          <w:tcPr>
            <w:tcW w:w="5421" w:type="dxa"/>
            <w:shd w:val="clear" w:color="auto" w:fill="auto"/>
          </w:tcPr>
          <w:p w14:paraId="645F0B81" w14:textId="77777777" w:rsidR="00224EF1" w:rsidRPr="00BE0BFA" w:rsidRDefault="00224EF1" w:rsidP="004879CE">
            <w:pPr>
              <w:pStyle w:val="TAL"/>
            </w:pPr>
          </w:p>
        </w:tc>
      </w:tr>
    </w:tbl>
    <w:p w14:paraId="6B96421F" w14:textId="77777777" w:rsidR="00224EF1" w:rsidRDefault="00224EF1" w:rsidP="00224EF1"/>
    <w:p w14:paraId="7E73878F" w14:textId="77777777" w:rsidR="00224EF1" w:rsidRDefault="00224EF1" w:rsidP="00224EF1">
      <w:pPr>
        <w:pStyle w:val="Heading2"/>
      </w:pPr>
      <w:r>
        <w:t>D.4.2</w:t>
      </w:r>
      <w:r>
        <w:tab/>
        <w:t>Port_Definitions</w:t>
      </w:r>
    </w:p>
    <w:p w14:paraId="31247329" w14:textId="77777777" w:rsidR="00224EF1" w:rsidRDefault="00224EF1" w:rsidP="00224EF1">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A04401E" w14:textId="77777777" w:rsidTr="004879CE">
        <w:tc>
          <w:tcPr>
            <w:tcW w:w="9857" w:type="dxa"/>
            <w:gridSpan w:val="3"/>
            <w:shd w:val="clear" w:color="auto" w:fill="E0E0E0"/>
          </w:tcPr>
          <w:p w14:paraId="5E62A942" w14:textId="77777777" w:rsidR="00224EF1" w:rsidRPr="00BE0BFA" w:rsidRDefault="00224EF1" w:rsidP="004879CE">
            <w:pPr>
              <w:pStyle w:val="TAL"/>
              <w:rPr>
                <w:b/>
              </w:rPr>
            </w:pPr>
            <w:r w:rsidRPr="00BE0BFA">
              <w:rPr>
                <w:b/>
              </w:rPr>
              <w:t>TTCN-3 Port Type</w:t>
            </w:r>
          </w:p>
        </w:tc>
      </w:tr>
      <w:tr w:rsidR="00224EF1" w14:paraId="4B46B0F7" w14:textId="77777777" w:rsidTr="004879CE">
        <w:tc>
          <w:tcPr>
            <w:tcW w:w="1479" w:type="dxa"/>
            <w:tcBorders>
              <w:bottom w:val="single" w:sz="4" w:space="0" w:color="auto"/>
            </w:tcBorders>
            <w:shd w:val="clear" w:color="auto" w:fill="E0E0E0"/>
          </w:tcPr>
          <w:p w14:paraId="601C6B08" w14:textId="77777777" w:rsidR="00224EF1" w:rsidRPr="00BE0BFA" w:rsidRDefault="00224EF1" w:rsidP="004879CE">
            <w:pPr>
              <w:pStyle w:val="TAL"/>
              <w:rPr>
                <w:b/>
              </w:rPr>
            </w:pPr>
            <w:bookmarkStart w:id="447" w:name="EUTRA_SRB_PORT" w:colFirst="1" w:colLast="1"/>
            <w:r w:rsidRPr="00BE0BFA">
              <w:rPr>
                <w:b/>
              </w:rPr>
              <w:t>Name</w:t>
            </w:r>
          </w:p>
        </w:tc>
        <w:tc>
          <w:tcPr>
            <w:tcW w:w="8378" w:type="dxa"/>
            <w:gridSpan w:val="2"/>
            <w:tcBorders>
              <w:bottom w:val="single" w:sz="4" w:space="0" w:color="auto"/>
            </w:tcBorders>
            <w:shd w:val="clear" w:color="auto" w:fill="FFFF99"/>
          </w:tcPr>
          <w:p w14:paraId="3D42EB39" w14:textId="77777777" w:rsidR="00224EF1" w:rsidRPr="00BE0BFA" w:rsidRDefault="00224EF1" w:rsidP="004879CE">
            <w:pPr>
              <w:pStyle w:val="TAL"/>
              <w:rPr>
                <w:b/>
              </w:rPr>
            </w:pPr>
            <w:r w:rsidRPr="00BE0BFA">
              <w:rPr>
                <w:b/>
              </w:rPr>
              <w:t>EUTRA_SRB_PORT</w:t>
            </w:r>
          </w:p>
        </w:tc>
      </w:tr>
      <w:bookmarkEnd w:id="447"/>
      <w:tr w:rsidR="00224EF1" w14:paraId="21CABB20" w14:textId="77777777" w:rsidTr="004879CE">
        <w:tc>
          <w:tcPr>
            <w:tcW w:w="1479" w:type="dxa"/>
            <w:tcBorders>
              <w:bottom w:val="double" w:sz="4" w:space="0" w:color="auto"/>
            </w:tcBorders>
            <w:shd w:val="clear" w:color="auto" w:fill="E0E0E0"/>
          </w:tcPr>
          <w:p w14:paraId="71FFC39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BFFDCE8" w14:textId="77777777" w:rsidR="00224EF1" w:rsidRPr="00BE0BFA" w:rsidRDefault="00224EF1" w:rsidP="004879CE">
            <w:pPr>
              <w:pStyle w:val="TAL"/>
            </w:pPr>
            <w:r w:rsidRPr="00BE0BFA">
              <w:t>EUTRA PTC: Port for Sending/Receiving data on SRBs</w:t>
            </w:r>
          </w:p>
        </w:tc>
      </w:tr>
      <w:tr w:rsidR="00224EF1" w14:paraId="61D40E88" w14:textId="77777777" w:rsidTr="004879CE">
        <w:tc>
          <w:tcPr>
            <w:tcW w:w="1479" w:type="dxa"/>
            <w:tcBorders>
              <w:top w:val="double" w:sz="4" w:space="0" w:color="auto"/>
            </w:tcBorders>
            <w:shd w:val="clear" w:color="auto" w:fill="auto"/>
          </w:tcPr>
          <w:p w14:paraId="7979846D"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45DA4694" w14:textId="77777777" w:rsidR="00224EF1" w:rsidRPr="00BE0BFA" w:rsidRDefault="00000000" w:rsidP="004879CE">
            <w:pPr>
              <w:pStyle w:val="TAL"/>
            </w:pPr>
            <w:hyperlink w:anchor="SRB_COMMON_REQ" w:history="1">
              <w:r w:rsidR="00224EF1" w:rsidRPr="00BE0BFA">
                <w:rPr>
                  <w:rStyle w:val="Hyperlink"/>
                </w:rPr>
                <w:t>SRB_COMMON_REQ</w:t>
              </w:r>
            </w:hyperlink>
          </w:p>
        </w:tc>
        <w:tc>
          <w:tcPr>
            <w:tcW w:w="5421" w:type="dxa"/>
            <w:tcBorders>
              <w:top w:val="double" w:sz="4" w:space="0" w:color="auto"/>
            </w:tcBorders>
            <w:shd w:val="clear" w:color="auto" w:fill="auto"/>
          </w:tcPr>
          <w:p w14:paraId="61D274B4" w14:textId="77777777" w:rsidR="00224EF1" w:rsidRPr="00BE0BFA" w:rsidRDefault="00224EF1" w:rsidP="004879CE">
            <w:pPr>
              <w:pStyle w:val="TAL"/>
            </w:pPr>
          </w:p>
        </w:tc>
      </w:tr>
      <w:tr w:rsidR="00224EF1" w14:paraId="611F869F" w14:textId="77777777" w:rsidTr="004879CE">
        <w:tc>
          <w:tcPr>
            <w:tcW w:w="1479" w:type="dxa"/>
            <w:shd w:val="clear" w:color="auto" w:fill="auto"/>
          </w:tcPr>
          <w:p w14:paraId="1F3E5BE3" w14:textId="77777777" w:rsidR="00224EF1" w:rsidRPr="00BE0BFA" w:rsidRDefault="00224EF1" w:rsidP="004879CE">
            <w:pPr>
              <w:pStyle w:val="TAL"/>
            </w:pPr>
            <w:r w:rsidRPr="00BE0BFA">
              <w:t>in</w:t>
            </w:r>
          </w:p>
        </w:tc>
        <w:tc>
          <w:tcPr>
            <w:tcW w:w="2957" w:type="dxa"/>
            <w:shd w:val="clear" w:color="auto" w:fill="auto"/>
          </w:tcPr>
          <w:p w14:paraId="3657DD32" w14:textId="77777777" w:rsidR="00224EF1" w:rsidRPr="00BE0BFA" w:rsidRDefault="00000000" w:rsidP="004879CE">
            <w:pPr>
              <w:pStyle w:val="TAL"/>
            </w:pPr>
            <w:hyperlink w:anchor="SRB_COMMON_IND" w:history="1">
              <w:r w:rsidR="00224EF1" w:rsidRPr="00BE0BFA">
                <w:rPr>
                  <w:rStyle w:val="Hyperlink"/>
                </w:rPr>
                <w:t>SRB_COMMON_IND</w:t>
              </w:r>
            </w:hyperlink>
          </w:p>
        </w:tc>
        <w:tc>
          <w:tcPr>
            <w:tcW w:w="5421" w:type="dxa"/>
            <w:shd w:val="clear" w:color="auto" w:fill="auto"/>
          </w:tcPr>
          <w:p w14:paraId="63CD96D0" w14:textId="77777777" w:rsidR="00224EF1" w:rsidRPr="00BE0BFA" w:rsidRDefault="00224EF1" w:rsidP="004879CE">
            <w:pPr>
              <w:pStyle w:val="TAL"/>
            </w:pPr>
          </w:p>
        </w:tc>
      </w:tr>
    </w:tbl>
    <w:p w14:paraId="117C7288" w14:textId="77777777" w:rsidR="00224EF1" w:rsidRDefault="00224EF1" w:rsidP="00224EF1"/>
    <w:p w14:paraId="6E428D0A" w14:textId="77777777" w:rsidR="00224EF1" w:rsidRDefault="00224EF1" w:rsidP="00224EF1">
      <w:pPr>
        <w:pStyle w:val="TH"/>
      </w:pPr>
      <w:r>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E5133BA" w14:textId="77777777" w:rsidTr="004879CE">
        <w:tc>
          <w:tcPr>
            <w:tcW w:w="9857" w:type="dxa"/>
            <w:gridSpan w:val="3"/>
            <w:shd w:val="clear" w:color="auto" w:fill="E0E0E0"/>
          </w:tcPr>
          <w:p w14:paraId="0A29BD56" w14:textId="77777777" w:rsidR="00224EF1" w:rsidRPr="00BE0BFA" w:rsidRDefault="00224EF1" w:rsidP="004879CE">
            <w:pPr>
              <w:pStyle w:val="TAL"/>
              <w:rPr>
                <w:b/>
              </w:rPr>
            </w:pPr>
            <w:r w:rsidRPr="00BE0BFA">
              <w:rPr>
                <w:b/>
              </w:rPr>
              <w:t>TTCN-3 Port Type</w:t>
            </w:r>
          </w:p>
        </w:tc>
      </w:tr>
      <w:tr w:rsidR="00224EF1" w14:paraId="5C86D97E" w14:textId="77777777" w:rsidTr="004879CE">
        <w:tc>
          <w:tcPr>
            <w:tcW w:w="1479" w:type="dxa"/>
            <w:tcBorders>
              <w:bottom w:val="single" w:sz="4" w:space="0" w:color="auto"/>
            </w:tcBorders>
            <w:shd w:val="clear" w:color="auto" w:fill="E0E0E0"/>
          </w:tcPr>
          <w:p w14:paraId="0C3A5C36" w14:textId="77777777" w:rsidR="00224EF1" w:rsidRPr="00BE0BFA" w:rsidRDefault="00224EF1" w:rsidP="004879CE">
            <w:pPr>
              <w:pStyle w:val="TAL"/>
              <w:rPr>
                <w:b/>
              </w:rPr>
            </w:pPr>
            <w:bookmarkStart w:id="448" w:name="NASEMU_EUTRA_SRB_PORT" w:colFirst="1" w:colLast="1"/>
            <w:r w:rsidRPr="00BE0BFA">
              <w:rPr>
                <w:b/>
              </w:rPr>
              <w:t>Name</w:t>
            </w:r>
          </w:p>
        </w:tc>
        <w:tc>
          <w:tcPr>
            <w:tcW w:w="8378" w:type="dxa"/>
            <w:gridSpan w:val="2"/>
            <w:tcBorders>
              <w:bottom w:val="single" w:sz="4" w:space="0" w:color="auto"/>
            </w:tcBorders>
            <w:shd w:val="clear" w:color="auto" w:fill="FFFF99"/>
          </w:tcPr>
          <w:p w14:paraId="35F03DFD" w14:textId="77777777" w:rsidR="00224EF1" w:rsidRPr="00BE0BFA" w:rsidRDefault="00224EF1" w:rsidP="004879CE">
            <w:pPr>
              <w:pStyle w:val="TAL"/>
              <w:rPr>
                <w:b/>
              </w:rPr>
            </w:pPr>
            <w:r w:rsidRPr="00BE0BFA">
              <w:rPr>
                <w:b/>
              </w:rPr>
              <w:t>NASEMU_EUTRA_SRB_PORT</w:t>
            </w:r>
          </w:p>
        </w:tc>
      </w:tr>
      <w:bookmarkEnd w:id="448"/>
      <w:tr w:rsidR="00224EF1" w14:paraId="6069573D" w14:textId="77777777" w:rsidTr="004879CE">
        <w:tc>
          <w:tcPr>
            <w:tcW w:w="1479" w:type="dxa"/>
            <w:tcBorders>
              <w:bottom w:val="double" w:sz="4" w:space="0" w:color="auto"/>
            </w:tcBorders>
            <w:shd w:val="clear" w:color="auto" w:fill="E0E0E0"/>
          </w:tcPr>
          <w:p w14:paraId="3C5294A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71DE1B9" w14:textId="77777777" w:rsidR="00224EF1" w:rsidRPr="00BE0BFA" w:rsidRDefault="00224EF1" w:rsidP="004879CE">
            <w:pPr>
              <w:pStyle w:val="TAL"/>
            </w:pPr>
            <w:r w:rsidRPr="00BE0BFA">
              <w:t>NASEMU PTC: Port for Sending/Receiving data on SRBs (interface to EUTRA PTC)</w:t>
            </w:r>
          </w:p>
        </w:tc>
      </w:tr>
      <w:tr w:rsidR="00224EF1" w14:paraId="59543FEB" w14:textId="77777777" w:rsidTr="004879CE">
        <w:tc>
          <w:tcPr>
            <w:tcW w:w="1479" w:type="dxa"/>
            <w:tcBorders>
              <w:top w:val="double" w:sz="4" w:space="0" w:color="auto"/>
            </w:tcBorders>
            <w:shd w:val="clear" w:color="auto" w:fill="auto"/>
          </w:tcPr>
          <w:p w14:paraId="4444A19E"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7F8F7CD" w14:textId="77777777" w:rsidR="00224EF1" w:rsidRPr="00BE0BFA" w:rsidRDefault="00000000" w:rsidP="004879CE">
            <w:pPr>
              <w:pStyle w:val="TAL"/>
            </w:pPr>
            <w:hyperlink w:anchor="SRB_COMMON_IND" w:history="1">
              <w:r w:rsidR="00224EF1" w:rsidRPr="00BE0BFA">
                <w:rPr>
                  <w:rStyle w:val="Hyperlink"/>
                </w:rPr>
                <w:t>SRB_COMMON_IND</w:t>
              </w:r>
            </w:hyperlink>
          </w:p>
        </w:tc>
        <w:tc>
          <w:tcPr>
            <w:tcW w:w="5421" w:type="dxa"/>
            <w:tcBorders>
              <w:top w:val="double" w:sz="4" w:space="0" w:color="auto"/>
            </w:tcBorders>
            <w:shd w:val="clear" w:color="auto" w:fill="auto"/>
          </w:tcPr>
          <w:p w14:paraId="45473F4D" w14:textId="77777777" w:rsidR="00224EF1" w:rsidRPr="00BE0BFA" w:rsidRDefault="00224EF1" w:rsidP="004879CE">
            <w:pPr>
              <w:pStyle w:val="TAL"/>
            </w:pPr>
          </w:p>
        </w:tc>
      </w:tr>
      <w:tr w:rsidR="00224EF1" w14:paraId="56D26890" w14:textId="77777777" w:rsidTr="004879CE">
        <w:tc>
          <w:tcPr>
            <w:tcW w:w="1479" w:type="dxa"/>
            <w:shd w:val="clear" w:color="auto" w:fill="auto"/>
          </w:tcPr>
          <w:p w14:paraId="1024F723" w14:textId="77777777" w:rsidR="00224EF1" w:rsidRPr="00BE0BFA" w:rsidRDefault="00224EF1" w:rsidP="004879CE">
            <w:pPr>
              <w:pStyle w:val="TAL"/>
            </w:pPr>
            <w:r w:rsidRPr="00BE0BFA">
              <w:t>in</w:t>
            </w:r>
          </w:p>
        </w:tc>
        <w:tc>
          <w:tcPr>
            <w:tcW w:w="2957" w:type="dxa"/>
            <w:shd w:val="clear" w:color="auto" w:fill="auto"/>
          </w:tcPr>
          <w:p w14:paraId="7529A83E" w14:textId="77777777" w:rsidR="00224EF1" w:rsidRPr="00BE0BFA" w:rsidRDefault="00000000" w:rsidP="004879CE">
            <w:pPr>
              <w:pStyle w:val="TAL"/>
            </w:pPr>
            <w:hyperlink w:anchor="SRB_COMMON_REQ" w:history="1">
              <w:r w:rsidR="00224EF1" w:rsidRPr="00BE0BFA">
                <w:rPr>
                  <w:rStyle w:val="Hyperlink"/>
                </w:rPr>
                <w:t>SRB_COMMON_REQ</w:t>
              </w:r>
            </w:hyperlink>
          </w:p>
        </w:tc>
        <w:tc>
          <w:tcPr>
            <w:tcW w:w="5421" w:type="dxa"/>
            <w:shd w:val="clear" w:color="auto" w:fill="auto"/>
          </w:tcPr>
          <w:p w14:paraId="5A284B02" w14:textId="77777777" w:rsidR="00224EF1" w:rsidRPr="00BE0BFA" w:rsidRDefault="00224EF1" w:rsidP="004879CE">
            <w:pPr>
              <w:pStyle w:val="TAL"/>
            </w:pPr>
          </w:p>
        </w:tc>
      </w:tr>
    </w:tbl>
    <w:p w14:paraId="6102382C" w14:textId="77777777" w:rsidR="00224EF1" w:rsidRDefault="00224EF1" w:rsidP="00224EF1"/>
    <w:p w14:paraId="2D31E459" w14:textId="77777777" w:rsidR="00224EF1" w:rsidRDefault="00224EF1" w:rsidP="00224EF1">
      <w:pPr>
        <w:pStyle w:val="Heading1"/>
      </w:pPr>
      <w:r>
        <w:t>D.5</w:t>
      </w:r>
      <w:r>
        <w:tab/>
        <w:t>IP_ASP_TypeDefs</w:t>
      </w:r>
    </w:p>
    <w:p w14:paraId="6E12078A" w14:textId="77777777" w:rsidR="00224EF1" w:rsidRDefault="00224EF1" w:rsidP="00224EF1">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44B837D6" w14:textId="77777777" w:rsidR="00224EF1" w:rsidRDefault="00224EF1" w:rsidP="00224EF1">
      <w:pPr>
        <w:pStyle w:val="Heading2"/>
      </w:pPr>
      <w:r>
        <w:t>D.5.1</w:t>
      </w:r>
      <w:r>
        <w:tab/>
        <w:t>IP_Common</w:t>
      </w:r>
    </w:p>
    <w:p w14:paraId="6A42EC93" w14:textId="77777777" w:rsidR="00224EF1" w:rsidRDefault="00224EF1" w:rsidP="00224EF1">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10C3B01E" w14:textId="77777777" w:rsidTr="004879CE">
        <w:tc>
          <w:tcPr>
            <w:tcW w:w="9857" w:type="dxa"/>
            <w:gridSpan w:val="3"/>
            <w:tcBorders>
              <w:bottom w:val="double" w:sz="4" w:space="0" w:color="auto"/>
            </w:tcBorders>
            <w:shd w:val="clear" w:color="auto" w:fill="E0E0E0"/>
          </w:tcPr>
          <w:p w14:paraId="247AA975" w14:textId="77777777" w:rsidR="00224EF1" w:rsidRPr="00BE0BFA" w:rsidRDefault="00224EF1" w:rsidP="004879CE">
            <w:pPr>
              <w:pStyle w:val="TAL"/>
              <w:rPr>
                <w:b/>
              </w:rPr>
            </w:pPr>
            <w:r w:rsidRPr="00BE0BFA">
              <w:rPr>
                <w:b/>
              </w:rPr>
              <w:t>TTCN-3 Basic Types</w:t>
            </w:r>
          </w:p>
        </w:tc>
      </w:tr>
      <w:tr w:rsidR="00224EF1" w14:paraId="6599A94D" w14:textId="77777777" w:rsidTr="004879CE">
        <w:tc>
          <w:tcPr>
            <w:tcW w:w="2464" w:type="dxa"/>
            <w:tcBorders>
              <w:top w:val="double" w:sz="4" w:space="0" w:color="auto"/>
            </w:tcBorders>
            <w:shd w:val="clear" w:color="auto" w:fill="auto"/>
          </w:tcPr>
          <w:p w14:paraId="3E4834BB" w14:textId="77777777" w:rsidR="00224EF1" w:rsidRPr="00BE0BFA" w:rsidRDefault="00224EF1" w:rsidP="004879CE">
            <w:pPr>
              <w:pStyle w:val="TAL"/>
              <w:rPr>
                <w:b/>
              </w:rPr>
            </w:pPr>
            <w:bookmarkStart w:id="449" w:name="PortNumber_Type" w:colFirst="0" w:colLast="0"/>
            <w:r w:rsidRPr="00BE0BFA">
              <w:rPr>
                <w:b/>
              </w:rPr>
              <w:t>PortNumber_Type</w:t>
            </w:r>
          </w:p>
        </w:tc>
        <w:tc>
          <w:tcPr>
            <w:tcW w:w="3450" w:type="dxa"/>
            <w:tcBorders>
              <w:top w:val="double" w:sz="4" w:space="0" w:color="auto"/>
            </w:tcBorders>
            <w:shd w:val="clear" w:color="auto" w:fill="auto"/>
          </w:tcPr>
          <w:p w14:paraId="731BCEDC" w14:textId="77777777" w:rsidR="00224EF1" w:rsidRPr="00BE0BFA" w:rsidRDefault="00000000" w:rsidP="004879CE">
            <w:pPr>
              <w:pStyle w:val="TAL"/>
            </w:pPr>
            <w:hyperlink w:anchor="UInt16_Type" w:history="1">
              <w:r w:rsidR="00224EF1" w:rsidRPr="00BE0BFA">
                <w:rPr>
                  <w:rStyle w:val="Hyperlink"/>
                </w:rPr>
                <w:t>UInt16_Type</w:t>
              </w:r>
            </w:hyperlink>
          </w:p>
        </w:tc>
        <w:tc>
          <w:tcPr>
            <w:tcW w:w="3943" w:type="dxa"/>
            <w:tcBorders>
              <w:top w:val="double" w:sz="4" w:space="0" w:color="auto"/>
            </w:tcBorders>
            <w:shd w:val="clear" w:color="auto" w:fill="auto"/>
          </w:tcPr>
          <w:p w14:paraId="0CDBC177" w14:textId="77777777" w:rsidR="00224EF1" w:rsidRPr="00BE0BFA" w:rsidRDefault="00224EF1" w:rsidP="004879CE">
            <w:pPr>
              <w:pStyle w:val="TAL"/>
            </w:pPr>
          </w:p>
        </w:tc>
      </w:tr>
      <w:bookmarkEnd w:id="449"/>
    </w:tbl>
    <w:p w14:paraId="5300DC38" w14:textId="77777777" w:rsidR="00224EF1" w:rsidRDefault="00224EF1" w:rsidP="00224EF1"/>
    <w:p w14:paraId="630D23BD" w14:textId="77777777" w:rsidR="00224EF1" w:rsidRDefault="00224EF1" w:rsidP="00224EF1">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B8CC2E" w14:textId="77777777" w:rsidTr="004879CE">
        <w:tc>
          <w:tcPr>
            <w:tcW w:w="9857" w:type="dxa"/>
            <w:gridSpan w:val="4"/>
            <w:shd w:val="clear" w:color="auto" w:fill="E0E0E0"/>
          </w:tcPr>
          <w:p w14:paraId="0A20E9DF" w14:textId="77777777" w:rsidR="00224EF1" w:rsidRPr="00BE0BFA" w:rsidRDefault="00224EF1" w:rsidP="004879CE">
            <w:pPr>
              <w:pStyle w:val="TAL"/>
              <w:rPr>
                <w:b/>
              </w:rPr>
            </w:pPr>
            <w:r w:rsidRPr="00BE0BFA">
              <w:rPr>
                <w:b/>
              </w:rPr>
              <w:t>TTCN-3 Record Type</w:t>
            </w:r>
          </w:p>
        </w:tc>
      </w:tr>
      <w:tr w:rsidR="00224EF1" w14:paraId="041E0CA4" w14:textId="77777777" w:rsidTr="004879CE">
        <w:tc>
          <w:tcPr>
            <w:tcW w:w="1479" w:type="dxa"/>
            <w:tcBorders>
              <w:bottom w:val="single" w:sz="4" w:space="0" w:color="auto"/>
            </w:tcBorders>
            <w:shd w:val="clear" w:color="auto" w:fill="E0E0E0"/>
          </w:tcPr>
          <w:p w14:paraId="6B7DD514" w14:textId="77777777" w:rsidR="00224EF1" w:rsidRPr="00BE0BFA" w:rsidRDefault="00224EF1" w:rsidP="004879CE">
            <w:pPr>
              <w:pStyle w:val="TAL"/>
              <w:rPr>
                <w:b/>
              </w:rPr>
            </w:pPr>
            <w:bookmarkStart w:id="450" w:name="IPv4_AddrInfo_Type" w:colFirst="1" w:colLast="1"/>
            <w:r w:rsidRPr="00BE0BFA">
              <w:rPr>
                <w:b/>
              </w:rPr>
              <w:t>Name</w:t>
            </w:r>
          </w:p>
        </w:tc>
        <w:tc>
          <w:tcPr>
            <w:tcW w:w="8378" w:type="dxa"/>
            <w:gridSpan w:val="3"/>
            <w:tcBorders>
              <w:bottom w:val="single" w:sz="4" w:space="0" w:color="auto"/>
            </w:tcBorders>
            <w:shd w:val="clear" w:color="auto" w:fill="FFFF99"/>
          </w:tcPr>
          <w:p w14:paraId="55644E56" w14:textId="77777777" w:rsidR="00224EF1" w:rsidRPr="00BE0BFA" w:rsidRDefault="00224EF1" w:rsidP="004879CE">
            <w:pPr>
              <w:pStyle w:val="TAL"/>
              <w:rPr>
                <w:b/>
              </w:rPr>
            </w:pPr>
            <w:r w:rsidRPr="00BE0BFA">
              <w:rPr>
                <w:b/>
              </w:rPr>
              <w:t>IPv4_AddrInfo_Type</w:t>
            </w:r>
          </w:p>
        </w:tc>
      </w:tr>
      <w:bookmarkEnd w:id="450"/>
      <w:tr w:rsidR="00224EF1" w14:paraId="04581194" w14:textId="77777777" w:rsidTr="004879CE">
        <w:tc>
          <w:tcPr>
            <w:tcW w:w="1479" w:type="dxa"/>
            <w:tcBorders>
              <w:bottom w:val="double" w:sz="4" w:space="0" w:color="auto"/>
            </w:tcBorders>
            <w:shd w:val="clear" w:color="auto" w:fill="E0E0E0"/>
          </w:tcPr>
          <w:p w14:paraId="0FD7A96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8B76C3" w14:textId="77777777" w:rsidR="00224EF1" w:rsidRPr="00BE0BFA" w:rsidRDefault="00224EF1" w:rsidP="004879CE">
            <w:pPr>
              <w:pStyle w:val="TAL"/>
            </w:pPr>
            <w:r w:rsidRPr="00BE0BFA">
              <w:t>IPv4 specific info of the socket addr  (AF_INET)</w:t>
            </w:r>
          </w:p>
        </w:tc>
      </w:tr>
      <w:tr w:rsidR="00224EF1" w14:paraId="63264A04" w14:textId="77777777" w:rsidTr="004879CE">
        <w:tc>
          <w:tcPr>
            <w:tcW w:w="1479" w:type="dxa"/>
            <w:tcBorders>
              <w:top w:val="double" w:sz="4" w:space="0" w:color="auto"/>
            </w:tcBorders>
            <w:shd w:val="clear" w:color="auto" w:fill="auto"/>
          </w:tcPr>
          <w:p w14:paraId="41A6FC1C" w14:textId="77777777" w:rsidR="00224EF1" w:rsidRPr="00BE0BFA" w:rsidRDefault="00224EF1" w:rsidP="004879CE">
            <w:pPr>
              <w:pStyle w:val="TAL"/>
            </w:pPr>
            <w:r w:rsidRPr="00BE0BFA">
              <w:t>Addr</w:t>
            </w:r>
          </w:p>
        </w:tc>
        <w:tc>
          <w:tcPr>
            <w:tcW w:w="2464" w:type="dxa"/>
            <w:tcBorders>
              <w:top w:val="double" w:sz="4" w:space="0" w:color="auto"/>
            </w:tcBorders>
            <w:shd w:val="clear" w:color="auto" w:fill="auto"/>
          </w:tcPr>
          <w:p w14:paraId="3E22917E"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4F346803" w14:textId="77777777" w:rsidR="00224EF1" w:rsidRPr="00BE0BFA" w:rsidRDefault="00224EF1" w:rsidP="004879CE">
            <w:pPr>
              <w:pStyle w:val="TAL"/>
            </w:pPr>
          </w:p>
        </w:tc>
        <w:tc>
          <w:tcPr>
            <w:tcW w:w="5421" w:type="dxa"/>
            <w:tcBorders>
              <w:top w:val="double" w:sz="4" w:space="0" w:color="auto"/>
            </w:tcBorders>
            <w:shd w:val="clear" w:color="auto" w:fill="auto"/>
          </w:tcPr>
          <w:p w14:paraId="288721BE" w14:textId="77777777" w:rsidR="00224EF1" w:rsidRPr="00BE0BFA" w:rsidRDefault="00224EF1" w:rsidP="004879CE">
            <w:pPr>
              <w:pStyle w:val="TAL"/>
            </w:pPr>
            <w:r w:rsidRPr="00BE0BFA">
              <w:t>IP Address as string (IP v4 dot notation) to be converted to 32-bit unsigned integer</w:t>
            </w:r>
          </w:p>
        </w:tc>
      </w:tr>
    </w:tbl>
    <w:p w14:paraId="4EF26D0B" w14:textId="77777777" w:rsidR="00224EF1" w:rsidRDefault="00224EF1" w:rsidP="00224EF1"/>
    <w:p w14:paraId="454E26EC" w14:textId="77777777" w:rsidR="00224EF1" w:rsidRDefault="00224EF1" w:rsidP="00224EF1">
      <w:pPr>
        <w:pStyle w:val="TH"/>
      </w:pPr>
      <w: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9DBCE58" w14:textId="77777777" w:rsidTr="004879CE">
        <w:tc>
          <w:tcPr>
            <w:tcW w:w="9857" w:type="dxa"/>
            <w:gridSpan w:val="4"/>
            <w:shd w:val="clear" w:color="auto" w:fill="E0E0E0"/>
          </w:tcPr>
          <w:p w14:paraId="62380319" w14:textId="77777777" w:rsidR="00224EF1" w:rsidRPr="00BE0BFA" w:rsidRDefault="00224EF1" w:rsidP="004879CE">
            <w:pPr>
              <w:pStyle w:val="TAL"/>
              <w:rPr>
                <w:b/>
              </w:rPr>
            </w:pPr>
            <w:r w:rsidRPr="00BE0BFA">
              <w:rPr>
                <w:b/>
              </w:rPr>
              <w:t>TTCN-3 Record Type</w:t>
            </w:r>
          </w:p>
        </w:tc>
      </w:tr>
      <w:tr w:rsidR="00224EF1" w14:paraId="43733D88" w14:textId="77777777" w:rsidTr="004879CE">
        <w:tc>
          <w:tcPr>
            <w:tcW w:w="1479" w:type="dxa"/>
            <w:tcBorders>
              <w:bottom w:val="single" w:sz="4" w:space="0" w:color="auto"/>
            </w:tcBorders>
            <w:shd w:val="clear" w:color="auto" w:fill="E0E0E0"/>
          </w:tcPr>
          <w:p w14:paraId="2087CDE7" w14:textId="77777777" w:rsidR="00224EF1" w:rsidRPr="00BE0BFA" w:rsidRDefault="00224EF1" w:rsidP="004879CE">
            <w:pPr>
              <w:pStyle w:val="TAL"/>
              <w:rPr>
                <w:b/>
              </w:rPr>
            </w:pPr>
            <w:bookmarkStart w:id="451" w:name="IPv6_AddrInfo_Type" w:colFirst="1" w:colLast="1"/>
            <w:r w:rsidRPr="00BE0BFA">
              <w:rPr>
                <w:b/>
              </w:rPr>
              <w:t>Name</w:t>
            </w:r>
          </w:p>
        </w:tc>
        <w:tc>
          <w:tcPr>
            <w:tcW w:w="8378" w:type="dxa"/>
            <w:gridSpan w:val="3"/>
            <w:tcBorders>
              <w:bottom w:val="single" w:sz="4" w:space="0" w:color="auto"/>
            </w:tcBorders>
            <w:shd w:val="clear" w:color="auto" w:fill="FFFF99"/>
          </w:tcPr>
          <w:p w14:paraId="14F2D8C8" w14:textId="77777777" w:rsidR="00224EF1" w:rsidRPr="00BE0BFA" w:rsidRDefault="00224EF1" w:rsidP="004879CE">
            <w:pPr>
              <w:pStyle w:val="TAL"/>
              <w:rPr>
                <w:b/>
              </w:rPr>
            </w:pPr>
            <w:r w:rsidRPr="00BE0BFA">
              <w:rPr>
                <w:b/>
              </w:rPr>
              <w:t>IPv6_AddrInfo_Type</w:t>
            </w:r>
          </w:p>
        </w:tc>
      </w:tr>
      <w:bookmarkEnd w:id="451"/>
      <w:tr w:rsidR="00224EF1" w14:paraId="111BAEA0" w14:textId="77777777" w:rsidTr="004879CE">
        <w:tc>
          <w:tcPr>
            <w:tcW w:w="1479" w:type="dxa"/>
            <w:tcBorders>
              <w:bottom w:val="double" w:sz="4" w:space="0" w:color="auto"/>
            </w:tcBorders>
            <w:shd w:val="clear" w:color="auto" w:fill="E0E0E0"/>
          </w:tcPr>
          <w:p w14:paraId="370C722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3853E80" w14:textId="77777777" w:rsidR="00224EF1" w:rsidRPr="00BE0BFA" w:rsidRDefault="00224EF1" w:rsidP="004879CE">
            <w:pPr>
              <w:pStyle w:val="TAL"/>
            </w:pPr>
            <w:r w:rsidRPr="00BE0BFA">
              <w:t>IPv6 specific info of the socket addr  (AF_INET6);</w:t>
            </w:r>
          </w:p>
          <w:p w14:paraId="59BBB500" w14:textId="77777777" w:rsidR="00224EF1" w:rsidRPr="00BE0BFA" w:rsidRDefault="00224EF1" w:rsidP="004879CE">
            <w:pPr>
              <w:pStyle w:val="TAL"/>
            </w:pPr>
            <w:r w:rsidRPr="00BE0BFA">
              <w:t>NOTE: sin6_flowinfo can be ignored and set to 0</w:t>
            </w:r>
          </w:p>
        </w:tc>
      </w:tr>
      <w:tr w:rsidR="00224EF1" w14:paraId="667D9B3D" w14:textId="77777777" w:rsidTr="004879CE">
        <w:tc>
          <w:tcPr>
            <w:tcW w:w="1479" w:type="dxa"/>
            <w:tcBorders>
              <w:top w:val="double" w:sz="4" w:space="0" w:color="auto"/>
            </w:tcBorders>
            <w:shd w:val="clear" w:color="auto" w:fill="auto"/>
          </w:tcPr>
          <w:p w14:paraId="6E06D9A2" w14:textId="77777777" w:rsidR="00224EF1" w:rsidRPr="00BE0BFA" w:rsidRDefault="00224EF1" w:rsidP="004879CE">
            <w:pPr>
              <w:pStyle w:val="TAL"/>
            </w:pPr>
            <w:r w:rsidRPr="00BE0BFA">
              <w:t>Addr</w:t>
            </w:r>
          </w:p>
        </w:tc>
        <w:tc>
          <w:tcPr>
            <w:tcW w:w="2464" w:type="dxa"/>
            <w:tcBorders>
              <w:top w:val="double" w:sz="4" w:space="0" w:color="auto"/>
            </w:tcBorders>
            <w:shd w:val="clear" w:color="auto" w:fill="auto"/>
          </w:tcPr>
          <w:p w14:paraId="17D80DD2"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5696EF67" w14:textId="77777777" w:rsidR="00224EF1" w:rsidRPr="00BE0BFA" w:rsidRDefault="00224EF1" w:rsidP="004879CE">
            <w:pPr>
              <w:pStyle w:val="TAL"/>
            </w:pPr>
          </w:p>
        </w:tc>
        <w:tc>
          <w:tcPr>
            <w:tcW w:w="5421" w:type="dxa"/>
            <w:tcBorders>
              <w:top w:val="double" w:sz="4" w:space="0" w:color="auto"/>
            </w:tcBorders>
            <w:shd w:val="clear" w:color="auto" w:fill="auto"/>
          </w:tcPr>
          <w:p w14:paraId="776B3282" w14:textId="77777777" w:rsidR="00224EF1" w:rsidRPr="00BE0BFA" w:rsidRDefault="00224EF1" w:rsidP="004879CE">
            <w:pPr>
              <w:pStyle w:val="TAL"/>
            </w:pPr>
            <w:r w:rsidRPr="00BE0BFA">
              <w:t>to be converted to sin6_addr</w:t>
            </w:r>
          </w:p>
        </w:tc>
      </w:tr>
      <w:tr w:rsidR="00224EF1" w14:paraId="2664BCD6" w14:textId="77777777" w:rsidTr="004879CE">
        <w:tc>
          <w:tcPr>
            <w:tcW w:w="1479" w:type="dxa"/>
            <w:shd w:val="clear" w:color="auto" w:fill="auto"/>
          </w:tcPr>
          <w:p w14:paraId="7BB9504B" w14:textId="77777777" w:rsidR="00224EF1" w:rsidRPr="00BE0BFA" w:rsidRDefault="00224EF1" w:rsidP="004879CE">
            <w:pPr>
              <w:pStyle w:val="TAL"/>
            </w:pPr>
            <w:r w:rsidRPr="00BE0BFA">
              <w:t>ScopeId</w:t>
            </w:r>
          </w:p>
        </w:tc>
        <w:tc>
          <w:tcPr>
            <w:tcW w:w="2464" w:type="dxa"/>
            <w:shd w:val="clear" w:color="auto" w:fill="auto"/>
          </w:tcPr>
          <w:p w14:paraId="0F4A44FC" w14:textId="77777777" w:rsidR="00224EF1" w:rsidRPr="00BE0BFA" w:rsidRDefault="00000000" w:rsidP="004879CE">
            <w:pPr>
              <w:pStyle w:val="TAL"/>
            </w:pPr>
            <w:hyperlink w:anchor="UInt32_Type" w:history="1">
              <w:r w:rsidR="00224EF1" w:rsidRPr="00BE0BFA">
                <w:rPr>
                  <w:rStyle w:val="Hyperlink"/>
                </w:rPr>
                <w:t>UInt32_Type</w:t>
              </w:r>
            </w:hyperlink>
          </w:p>
        </w:tc>
        <w:tc>
          <w:tcPr>
            <w:tcW w:w="493" w:type="dxa"/>
            <w:shd w:val="clear" w:color="auto" w:fill="auto"/>
          </w:tcPr>
          <w:p w14:paraId="2F453537" w14:textId="77777777" w:rsidR="00224EF1" w:rsidRPr="00BE0BFA" w:rsidRDefault="00224EF1" w:rsidP="004879CE">
            <w:pPr>
              <w:pStyle w:val="TAL"/>
            </w:pPr>
            <w:r w:rsidRPr="00BE0BFA">
              <w:t>opt</w:t>
            </w:r>
          </w:p>
        </w:tc>
        <w:tc>
          <w:tcPr>
            <w:tcW w:w="5421" w:type="dxa"/>
            <w:shd w:val="clear" w:color="auto" w:fill="auto"/>
          </w:tcPr>
          <w:p w14:paraId="0D174544" w14:textId="77777777" w:rsidR="00224EF1" w:rsidRPr="00BE0BFA" w:rsidRDefault="00224EF1" w:rsidP="004879CE">
            <w:pPr>
              <w:pStyle w:val="TAL"/>
            </w:pPr>
            <w:r w:rsidRPr="00BE0BFA">
              <w:t>sin6_scope_id</w:t>
            </w:r>
          </w:p>
          <w:p w14:paraId="50C903B7" w14:textId="77777777" w:rsidR="00224EF1" w:rsidRPr="00BE0BFA" w:rsidRDefault="00224EF1" w:rsidP="004879CE">
            <w:pPr>
              <w:pStyle w:val="TAL"/>
            </w:pPr>
            <w:r w:rsidRPr="00BE0BFA">
              <w:t>in general an IPv6 address is like "fe80::1%eth0" with eth0 being the network adaptor mapped to a scope id (Unix)</w:t>
            </w:r>
          </w:p>
          <w:p w14:paraId="4AA05E4B" w14:textId="77777777" w:rsidR="00224EF1" w:rsidRPr="00BE0BFA" w:rsidRDefault="00224EF1" w:rsidP="004879CE">
            <w:pPr>
              <w:pStyle w:val="TAL"/>
            </w:pPr>
            <w:r w:rsidRPr="00BE0BFA">
              <w:t>assumption:</w:t>
            </w:r>
          </w:p>
          <w:p w14:paraId="054E42C9" w14:textId="77777777" w:rsidR="00224EF1" w:rsidRPr="00BE0BFA" w:rsidRDefault="00224EF1" w:rsidP="004879CE">
            <w:pPr>
              <w:pStyle w:val="TAL"/>
            </w:pPr>
            <w:r w:rsidRPr="00BE0BFA">
              <w:t>for UE conformance testing it is not necessary to distinguish different scopes and the scope id in general can be determined by the system adaptor =&gt; omit</w:t>
            </w:r>
          </w:p>
        </w:tc>
      </w:tr>
    </w:tbl>
    <w:p w14:paraId="01AD30D7" w14:textId="77777777" w:rsidR="00224EF1" w:rsidRDefault="00224EF1" w:rsidP="00224EF1"/>
    <w:p w14:paraId="6C376C70" w14:textId="77777777" w:rsidR="00224EF1" w:rsidRDefault="00224EF1" w:rsidP="00224EF1">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F69E43" w14:textId="77777777" w:rsidTr="004879CE">
        <w:tc>
          <w:tcPr>
            <w:tcW w:w="9857" w:type="dxa"/>
            <w:gridSpan w:val="3"/>
            <w:shd w:val="clear" w:color="auto" w:fill="E0E0E0"/>
          </w:tcPr>
          <w:p w14:paraId="2547F7B5" w14:textId="77777777" w:rsidR="00224EF1" w:rsidRPr="00BE0BFA" w:rsidRDefault="00224EF1" w:rsidP="004879CE">
            <w:pPr>
              <w:pStyle w:val="TAL"/>
              <w:rPr>
                <w:b/>
              </w:rPr>
            </w:pPr>
            <w:r w:rsidRPr="00BE0BFA">
              <w:rPr>
                <w:b/>
              </w:rPr>
              <w:t>TTCN-3 Union Type</w:t>
            </w:r>
          </w:p>
        </w:tc>
      </w:tr>
      <w:tr w:rsidR="00224EF1" w14:paraId="5E882625" w14:textId="77777777" w:rsidTr="004879CE">
        <w:tc>
          <w:tcPr>
            <w:tcW w:w="1479" w:type="dxa"/>
            <w:tcBorders>
              <w:bottom w:val="single" w:sz="4" w:space="0" w:color="auto"/>
            </w:tcBorders>
            <w:shd w:val="clear" w:color="auto" w:fill="E0E0E0"/>
          </w:tcPr>
          <w:p w14:paraId="1422636F" w14:textId="77777777" w:rsidR="00224EF1" w:rsidRPr="00BE0BFA" w:rsidRDefault="00224EF1" w:rsidP="004879CE">
            <w:pPr>
              <w:pStyle w:val="TAL"/>
              <w:rPr>
                <w:b/>
              </w:rPr>
            </w:pPr>
            <w:bookmarkStart w:id="452" w:name="IP_AddrInfo_Type" w:colFirst="1" w:colLast="1"/>
            <w:r w:rsidRPr="00BE0BFA">
              <w:rPr>
                <w:b/>
              </w:rPr>
              <w:t>Name</w:t>
            </w:r>
          </w:p>
        </w:tc>
        <w:tc>
          <w:tcPr>
            <w:tcW w:w="8378" w:type="dxa"/>
            <w:gridSpan w:val="2"/>
            <w:tcBorders>
              <w:bottom w:val="single" w:sz="4" w:space="0" w:color="auto"/>
            </w:tcBorders>
            <w:shd w:val="clear" w:color="auto" w:fill="FFFF99"/>
          </w:tcPr>
          <w:p w14:paraId="064D4CCE" w14:textId="77777777" w:rsidR="00224EF1" w:rsidRPr="00BE0BFA" w:rsidRDefault="00224EF1" w:rsidP="004879CE">
            <w:pPr>
              <w:pStyle w:val="TAL"/>
              <w:rPr>
                <w:b/>
              </w:rPr>
            </w:pPr>
            <w:r w:rsidRPr="00BE0BFA">
              <w:rPr>
                <w:b/>
              </w:rPr>
              <w:t>IP_AddrInfo_Type</w:t>
            </w:r>
          </w:p>
        </w:tc>
      </w:tr>
      <w:bookmarkEnd w:id="452"/>
      <w:tr w:rsidR="00224EF1" w14:paraId="17767D10" w14:textId="77777777" w:rsidTr="004879CE">
        <w:tc>
          <w:tcPr>
            <w:tcW w:w="1479" w:type="dxa"/>
            <w:tcBorders>
              <w:bottom w:val="double" w:sz="4" w:space="0" w:color="auto"/>
            </w:tcBorders>
            <w:shd w:val="clear" w:color="auto" w:fill="E0E0E0"/>
          </w:tcPr>
          <w:p w14:paraId="282C32D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2A6E39B" w14:textId="77777777" w:rsidR="00224EF1" w:rsidRPr="00BE0BFA" w:rsidRDefault="00224EF1" w:rsidP="004879CE">
            <w:pPr>
              <w:pStyle w:val="TAL"/>
            </w:pPr>
          </w:p>
        </w:tc>
      </w:tr>
      <w:tr w:rsidR="00224EF1" w14:paraId="23BA095A" w14:textId="77777777" w:rsidTr="004879CE">
        <w:tc>
          <w:tcPr>
            <w:tcW w:w="1479" w:type="dxa"/>
            <w:tcBorders>
              <w:top w:val="double" w:sz="4" w:space="0" w:color="auto"/>
            </w:tcBorders>
            <w:shd w:val="clear" w:color="auto" w:fill="auto"/>
          </w:tcPr>
          <w:p w14:paraId="37A89ACA" w14:textId="77777777" w:rsidR="00224EF1" w:rsidRPr="00BE0BFA" w:rsidRDefault="00224EF1" w:rsidP="004879CE">
            <w:pPr>
              <w:pStyle w:val="TAL"/>
            </w:pPr>
            <w:r w:rsidRPr="00BE0BFA">
              <w:t>V4</w:t>
            </w:r>
          </w:p>
        </w:tc>
        <w:tc>
          <w:tcPr>
            <w:tcW w:w="2957" w:type="dxa"/>
            <w:tcBorders>
              <w:top w:val="double" w:sz="4" w:space="0" w:color="auto"/>
            </w:tcBorders>
            <w:shd w:val="clear" w:color="auto" w:fill="auto"/>
          </w:tcPr>
          <w:p w14:paraId="5A471844" w14:textId="77777777" w:rsidR="00224EF1" w:rsidRPr="00BE0BFA" w:rsidRDefault="00000000" w:rsidP="004879CE">
            <w:pPr>
              <w:pStyle w:val="TAL"/>
            </w:pPr>
            <w:hyperlink w:anchor="IPv4_AddrInfo_Type" w:history="1">
              <w:r w:rsidR="00224EF1" w:rsidRPr="00BE0BFA">
                <w:rPr>
                  <w:rStyle w:val="Hyperlink"/>
                </w:rPr>
                <w:t>IPv4_AddrInfo_Type</w:t>
              </w:r>
            </w:hyperlink>
          </w:p>
        </w:tc>
        <w:tc>
          <w:tcPr>
            <w:tcW w:w="5421" w:type="dxa"/>
            <w:tcBorders>
              <w:top w:val="double" w:sz="4" w:space="0" w:color="auto"/>
            </w:tcBorders>
            <w:shd w:val="clear" w:color="auto" w:fill="auto"/>
          </w:tcPr>
          <w:p w14:paraId="747ABD38" w14:textId="77777777" w:rsidR="00224EF1" w:rsidRPr="00BE0BFA" w:rsidRDefault="00224EF1" w:rsidP="004879CE">
            <w:pPr>
              <w:pStyle w:val="TAL"/>
            </w:pPr>
          </w:p>
        </w:tc>
      </w:tr>
      <w:tr w:rsidR="00224EF1" w14:paraId="4E49E59C" w14:textId="77777777" w:rsidTr="004879CE">
        <w:tc>
          <w:tcPr>
            <w:tcW w:w="1479" w:type="dxa"/>
            <w:shd w:val="clear" w:color="auto" w:fill="auto"/>
          </w:tcPr>
          <w:p w14:paraId="33058CD9" w14:textId="77777777" w:rsidR="00224EF1" w:rsidRPr="00BE0BFA" w:rsidRDefault="00224EF1" w:rsidP="004879CE">
            <w:pPr>
              <w:pStyle w:val="TAL"/>
            </w:pPr>
            <w:r w:rsidRPr="00BE0BFA">
              <w:t>V6</w:t>
            </w:r>
          </w:p>
        </w:tc>
        <w:tc>
          <w:tcPr>
            <w:tcW w:w="2957" w:type="dxa"/>
            <w:shd w:val="clear" w:color="auto" w:fill="auto"/>
          </w:tcPr>
          <w:p w14:paraId="76F941C9" w14:textId="77777777" w:rsidR="00224EF1" w:rsidRPr="00BE0BFA" w:rsidRDefault="00000000" w:rsidP="004879CE">
            <w:pPr>
              <w:pStyle w:val="TAL"/>
            </w:pPr>
            <w:hyperlink w:anchor="IPv6_AddrInfo_Type" w:history="1">
              <w:r w:rsidR="00224EF1" w:rsidRPr="00BE0BFA">
                <w:rPr>
                  <w:rStyle w:val="Hyperlink"/>
                </w:rPr>
                <w:t>IPv6_AddrInfo_Type</w:t>
              </w:r>
            </w:hyperlink>
          </w:p>
        </w:tc>
        <w:tc>
          <w:tcPr>
            <w:tcW w:w="5421" w:type="dxa"/>
            <w:shd w:val="clear" w:color="auto" w:fill="auto"/>
          </w:tcPr>
          <w:p w14:paraId="535DBDDF" w14:textId="77777777" w:rsidR="00224EF1" w:rsidRPr="00BE0BFA" w:rsidRDefault="00224EF1" w:rsidP="004879CE">
            <w:pPr>
              <w:pStyle w:val="TAL"/>
            </w:pPr>
          </w:p>
        </w:tc>
      </w:tr>
    </w:tbl>
    <w:p w14:paraId="03FA6419" w14:textId="77777777" w:rsidR="00224EF1" w:rsidRDefault="00224EF1" w:rsidP="00224EF1"/>
    <w:p w14:paraId="37DEBF11" w14:textId="77777777" w:rsidR="00224EF1" w:rsidRDefault="00224EF1" w:rsidP="00224EF1">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885A917" w14:textId="77777777" w:rsidTr="004879CE">
        <w:tc>
          <w:tcPr>
            <w:tcW w:w="9857" w:type="dxa"/>
            <w:gridSpan w:val="4"/>
            <w:shd w:val="clear" w:color="auto" w:fill="E0E0E0"/>
          </w:tcPr>
          <w:p w14:paraId="7754BA8D" w14:textId="77777777" w:rsidR="00224EF1" w:rsidRPr="00BE0BFA" w:rsidRDefault="00224EF1" w:rsidP="004879CE">
            <w:pPr>
              <w:pStyle w:val="TAL"/>
              <w:rPr>
                <w:b/>
              </w:rPr>
            </w:pPr>
            <w:r w:rsidRPr="00BE0BFA">
              <w:rPr>
                <w:b/>
              </w:rPr>
              <w:t>TTCN-3 Record Type</w:t>
            </w:r>
          </w:p>
        </w:tc>
      </w:tr>
      <w:tr w:rsidR="00224EF1" w14:paraId="1AF112A4" w14:textId="77777777" w:rsidTr="004879CE">
        <w:tc>
          <w:tcPr>
            <w:tcW w:w="1479" w:type="dxa"/>
            <w:tcBorders>
              <w:bottom w:val="single" w:sz="4" w:space="0" w:color="auto"/>
            </w:tcBorders>
            <w:shd w:val="clear" w:color="auto" w:fill="E0E0E0"/>
          </w:tcPr>
          <w:p w14:paraId="0AB48032" w14:textId="77777777" w:rsidR="00224EF1" w:rsidRPr="00BE0BFA" w:rsidRDefault="00224EF1" w:rsidP="004879CE">
            <w:pPr>
              <w:pStyle w:val="TAL"/>
              <w:rPr>
                <w:b/>
              </w:rPr>
            </w:pPr>
            <w:bookmarkStart w:id="453" w:name="IP_Socket_Type" w:colFirst="1" w:colLast="1"/>
            <w:r w:rsidRPr="00BE0BFA">
              <w:rPr>
                <w:b/>
              </w:rPr>
              <w:t>Name</w:t>
            </w:r>
          </w:p>
        </w:tc>
        <w:tc>
          <w:tcPr>
            <w:tcW w:w="8378" w:type="dxa"/>
            <w:gridSpan w:val="3"/>
            <w:tcBorders>
              <w:bottom w:val="single" w:sz="4" w:space="0" w:color="auto"/>
            </w:tcBorders>
            <w:shd w:val="clear" w:color="auto" w:fill="FFFF99"/>
          </w:tcPr>
          <w:p w14:paraId="49A6B16A" w14:textId="77777777" w:rsidR="00224EF1" w:rsidRPr="00BE0BFA" w:rsidRDefault="00224EF1" w:rsidP="004879CE">
            <w:pPr>
              <w:pStyle w:val="TAL"/>
              <w:rPr>
                <w:b/>
              </w:rPr>
            </w:pPr>
            <w:r w:rsidRPr="00BE0BFA">
              <w:rPr>
                <w:b/>
              </w:rPr>
              <w:t>IP_Socket_Type</w:t>
            </w:r>
          </w:p>
        </w:tc>
      </w:tr>
      <w:bookmarkEnd w:id="453"/>
      <w:tr w:rsidR="00224EF1" w14:paraId="2581CB7C" w14:textId="77777777" w:rsidTr="004879CE">
        <w:tc>
          <w:tcPr>
            <w:tcW w:w="1479" w:type="dxa"/>
            <w:tcBorders>
              <w:bottom w:val="double" w:sz="4" w:space="0" w:color="auto"/>
            </w:tcBorders>
            <w:shd w:val="clear" w:color="auto" w:fill="E0E0E0"/>
          </w:tcPr>
          <w:p w14:paraId="2D64DC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17DE333" w14:textId="77777777" w:rsidR="00224EF1" w:rsidRPr="00BE0BFA" w:rsidRDefault="00224EF1" w:rsidP="004879CE">
            <w:pPr>
              <w:pStyle w:val="TAL"/>
            </w:pPr>
            <w:r w:rsidRPr="00BE0BFA">
              <w:t>Socket</w:t>
            </w:r>
          </w:p>
        </w:tc>
      </w:tr>
      <w:tr w:rsidR="00224EF1" w14:paraId="7001E01B" w14:textId="77777777" w:rsidTr="004879CE">
        <w:tc>
          <w:tcPr>
            <w:tcW w:w="1479" w:type="dxa"/>
            <w:tcBorders>
              <w:top w:val="double" w:sz="4" w:space="0" w:color="auto"/>
            </w:tcBorders>
            <w:shd w:val="clear" w:color="auto" w:fill="auto"/>
          </w:tcPr>
          <w:p w14:paraId="7F68111C" w14:textId="77777777" w:rsidR="00224EF1" w:rsidRPr="00BE0BFA" w:rsidRDefault="00224EF1" w:rsidP="004879CE">
            <w:pPr>
              <w:pStyle w:val="TAL"/>
            </w:pPr>
            <w:r w:rsidRPr="00BE0BFA">
              <w:t>IpAddr</w:t>
            </w:r>
          </w:p>
        </w:tc>
        <w:tc>
          <w:tcPr>
            <w:tcW w:w="2464" w:type="dxa"/>
            <w:tcBorders>
              <w:top w:val="double" w:sz="4" w:space="0" w:color="auto"/>
            </w:tcBorders>
            <w:shd w:val="clear" w:color="auto" w:fill="auto"/>
          </w:tcPr>
          <w:p w14:paraId="566560CC" w14:textId="77777777" w:rsidR="00224EF1" w:rsidRPr="00BE0BFA" w:rsidRDefault="00000000" w:rsidP="004879CE">
            <w:pPr>
              <w:pStyle w:val="TAL"/>
            </w:pPr>
            <w:hyperlink w:anchor="IP_AddrInfo_Type" w:history="1">
              <w:r w:rsidR="00224EF1" w:rsidRPr="00BE0BFA">
                <w:rPr>
                  <w:rStyle w:val="Hyperlink"/>
                </w:rPr>
                <w:t>IP_AddrInfo_Type</w:t>
              </w:r>
            </w:hyperlink>
          </w:p>
        </w:tc>
        <w:tc>
          <w:tcPr>
            <w:tcW w:w="493" w:type="dxa"/>
            <w:tcBorders>
              <w:top w:val="double" w:sz="4" w:space="0" w:color="auto"/>
            </w:tcBorders>
            <w:shd w:val="clear" w:color="auto" w:fill="auto"/>
          </w:tcPr>
          <w:p w14:paraId="0A3F553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AB5EAEA" w14:textId="77777777" w:rsidR="00224EF1" w:rsidRPr="00BE0BFA" w:rsidRDefault="00224EF1" w:rsidP="004879CE">
            <w:pPr>
              <w:pStyle w:val="TAL"/>
            </w:pPr>
            <w:r w:rsidRPr="00BE0BFA">
              <w:t>IP address</w:t>
            </w:r>
          </w:p>
        </w:tc>
      </w:tr>
      <w:tr w:rsidR="00224EF1" w14:paraId="79AEE78B" w14:textId="77777777" w:rsidTr="004879CE">
        <w:tc>
          <w:tcPr>
            <w:tcW w:w="1479" w:type="dxa"/>
            <w:shd w:val="clear" w:color="auto" w:fill="auto"/>
          </w:tcPr>
          <w:p w14:paraId="12FF687E" w14:textId="77777777" w:rsidR="00224EF1" w:rsidRPr="00BE0BFA" w:rsidRDefault="00224EF1" w:rsidP="004879CE">
            <w:pPr>
              <w:pStyle w:val="TAL"/>
            </w:pPr>
            <w:r w:rsidRPr="00BE0BFA">
              <w:t>Port</w:t>
            </w:r>
          </w:p>
        </w:tc>
        <w:tc>
          <w:tcPr>
            <w:tcW w:w="2464" w:type="dxa"/>
            <w:shd w:val="clear" w:color="auto" w:fill="auto"/>
          </w:tcPr>
          <w:p w14:paraId="6B5866D6" w14:textId="77777777" w:rsidR="00224EF1" w:rsidRPr="00BE0BFA" w:rsidRDefault="00000000" w:rsidP="004879CE">
            <w:pPr>
              <w:pStyle w:val="TAL"/>
            </w:pPr>
            <w:hyperlink w:anchor="PortNumber_Type" w:history="1">
              <w:r w:rsidR="00224EF1" w:rsidRPr="00BE0BFA">
                <w:rPr>
                  <w:rStyle w:val="Hyperlink"/>
                </w:rPr>
                <w:t>PortNumber_Type</w:t>
              </w:r>
            </w:hyperlink>
          </w:p>
        </w:tc>
        <w:tc>
          <w:tcPr>
            <w:tcW w:w="493" w:type="dxa"/>
            <w:shd w:val="clear" w:color="auto" w:fill="auto"/>
          </w:tcPr>
          <w:p w14:paraId="396E215E" w14:textId="77777777" w:rsidR="00224EF1" w:rsidRPr="00BE0BFA" w:rsidRDefault="00224EF1" w:rsidP="004879CE">
            <w:pPr>
              <w:pStyle w:val="TAL"/>
            </w:pPr>
            <w:r w:rsidRPr="00BE0BFA">
              <w:t>opt</w:t>
            </w:r>
          </w:p>
        </w:tc>
        <w:tc>
          <w:tcPr>
            <w:tcW w:w="5421" w:type="dxa"/>
            <w:shd w:val="clear" w:color="auto" w:fill="auto"/>
          </w:tcPr>
          <w:p w14:paraId="5102F647" w14:textId="77777777" w:rsidR="00224EF1" w:rsidRPr="00BE0BFA" w:rsidRDefault="00224EF1" w:rsidP="004879CE">
            <w:pPr>
              <w:pStyle w:val="TAL"/>
            </w:pPr>
            <w:r w:rsidRPr="00BE0BFA">
              <w:t>port number</w:t>
            </w:r>
          </w:p>
        </w:tc>
      </w:tr>
    </w:tbl>
    <w:p w14:paraId="45F5B2F6" w14:textId="77777777" w:rsidR="00224EF1" w:rsidRDefault="00224EF1" w:rsidP="00224EF1"/>
    <w:p w14:paraId="7DDF5DC2" w14:textId="77777777" w:rsidR="00224EF1" w:rsidRDefault="00224EF1" w:rsidP="00224EF1">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3DFF984" w14:textId="77777777" w:rsidTr="004879CE">
        <w:tc>
          <w:tcPr>
            <w:tcW w:w="9857" w:type="dxa"/>
            <w:gridSpan w:val="2"/>
            <w:shd w:val="clear" w:color="auto" w:fill="E0E0E0"/>
          </w:tcPr>
          <w:p w14:paraId="7D1CC5DF" w14:textId="77777777" w:rsidR="00224EF1" w:rsidRPr="00BE0BFA" w:rsidRDefault="00224EF1" w:rsidP="004879CE">
            <w:pPr>
              <w:pStyle w:val="TAL"/>
              <w:rPr>
                <w:b/>
              </w:rPr>
            </w:pPr>
            <w:r w:rsidRPr="00BE0BFA">
              <w:rPr>
                <w:b/>
              </w:rPr>
              <w:t>TTCN-3 Enumerated Type</w:t>
            </w:r>
          </w:p>
        </w:tc>
      </w:tr>
      <w:tr w:rsidR="00224EF1" w14:paraId="63784343" w14:textId="77777777" w:rsidTr="004879CE">
        <w:tc>
          <w:tcPr>
            <w:tcW w:w="1971" w:type="dxa"/>
            <w:tcBorders>
              <w:bottom w:val="single" w:sz="4" w:space="0" w:color="auto"/>
            </w:tcBorders>
            <w:shd w:val="clear" w:color="auto" w:fill="E0E0E0"/>
          </w:tcPr>
          <w:p w14:paraId="52742062" w14:textId="77777777" w:rsidR="00224EF1" w:rsidRPr="00BE0BFA" w:rsidRDefault="00224EF1" w:rsidP="004879CE">
            <w:pPr>
              <w:pStyle w:val="TAL"/>
              <w:rPr>
                <w:b/>
              </w:rPr>
            </w:pPr>
            <w:bookmarkStart w:id="454" w:name="InternetProtocol_Type" w:colFirst="1" w:colLast="1"/>
            <w:r w:rsidRPr="00BE0BFA">
              <w:rPr>
                <w:b/>
              </w:rPr>
              <w:t>Name</w:t>
            </w:r>
          </w:p>
        </w:tc>
        <w:tc>
          <w:tcPr>
            <w:tcW w:w="7886" w:type="dxa"/>
            <w:tcBorders>
              <w:bottom w:val="single" w:sz="4" w:space="0" w:color="auto"/>
            </w:tcBorders>
            <w:shd w:val="clear" w:color="auto" w:fill="FFFF99"/>
          </w:tcPr>
          <w:p w14:paraId="4C0B2ADD" w14:textId="77777777" w:rsidR="00224EF1" w:rsidRPr="00BE0BFA" w:rsidRDefault="00224EF1" w:rsidP="004879CE">
            <w:pPr>
              <w:pStyle w:val="TAL"/>
              <w:rPr>
                <w:b/>
              </w:rPr>
            </w:pPr>
            <w:r w:rsidRPr="00BE0BFA">
              <w:rPr>
                <w:b/>
              </w:rPr>
              <w:t>InternetProtocol_Type</w:t>
            </w:r>
          </w:p>
        </w:tc>
      </w:tr>
      <w:bookmarkEnd w:id="454"/>
      <w:tr w:rsidR="00224EF1" w14:paraId="2FAD96F7" w14:textId="77777777" w:rsidTr="004879CE">
        <w:tc>
          <w:tcPr>
            <w:tcW w:w="1971" w:type="dxa"/>
            <w:tcBorders>
              <w:bottom w:val="double" w:sz="4" w:space="0" w:color="auto"/>
            </w:tcBorders>
            <w:shd w:val="clear" w:color="auto" w:fill="E0E0E0"/>
          </w:tcPr>
          <w:p w14:paraId="17B95F8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D9246A9" w14:textId="77777777" w:rsidR="00224EF1" w:rsidRPr="00BE0BFA" w:rsidRDefault="00224EF1" w:rsidP="004879CE">
            <w:pPr>
              <w:pStyle w:val="TAL"/>
            </w:pPr>
          </w:p>
        </w:tc>
      </w:tr>
      <w:tr w:rsidR="00224EF1" w14:paraId="6C4E4836" w14:textId="77777777" w:rsidTr="004879CE">
        <w:tc>
          <w:tcPr>
            <w:tcW w:w="1971" w:type="dxa"/>
            <w:tcBorders>
              <w:top w:val="double" w:sz="4" w:space="0" w:color="auto"/>
            </w:tcBorders>
            <w:shd w:val="clear" w:color="auto" w:fill="auto"/>
          </w:tcPr>
          <w:p w14:paraId="318545D7" w14:textId="77777777" w:rsidR="00224EF1" w:rsidRPr="00BE0BFA" w:rsidRDefault="00224EF1" w:rsidP="004879CE">
            <w:pPr>
              <w:pStyle w:val="TAL"/>
            </w:pPr>
            <w:r w:rsidRPr="00BE0BFA">
              <w:t>udp</w:t>
            </w:r>
          </w:p>
        </w:tc>
        <w:tc>
          <w:tcPr>
            <w:tcW w:w="7886" w:type="dxa"/>
            <w:tcBorders>
              <w:top w:val="double" w:sz="4" w:space="0" w:color="auto"/>
            </w:tcBorders>
            <w:shd w:val="clear" w:color="auto" w:fill="auto"/>
          </w:tcPr>
          <w:p w14:paraId="60D52737" w14:textId="77777777" w:rsidR="00224EF1" w:rsidRPr="00BE0BFA" w:rsidRDefault="00224EF1" w:rsidP="004879CE">
            <w:pPr>
              <w:pStyle w:val="TAL"/>
            </w:pPr>
          </w:p>
        </w:tc>
      </w:tr>
      <w:tr w:rsidR="00224EF1" w14:paraId="707AE80A" w14:textId="77777777" w:rsidTr="004879CE">
        <w:tc>
          <w:tcPr>
            <w:tcW w:w="1971" w:type="dxa"/>
            <w:shd w:val="clear" w:color="auto" w:fill="auto"/>
          </w:tcPr>
          <w:p w14:paraId="12353AA7" w14:textId="77777777" w:rsidR="00224EF1" w:rsidRPr="00BE0BFA" w:rsidRDefault="00224EF1" w:rsidP="004879CE">
            <w:pPr>
              <w:pStyle w:val="TAL"/>
            </w:pPr>
            <w:r w:rsidRPr="00BE0BFA">
              <w:t>tcp</w:t>
            </w:r>
          </w:p>
        </w:tc>
        <w:tc>
          <w:tcPr>
            <w:tcW w:w="7886" w:type="dxa"/>
            <w:shd w:val="clear" w:color="auto" w:fill="auto"/>
          </w:tcPr>
          <w:p w14:paraId="1F17D609" w14:textId="77777777" w:rsidR="00224EF1" w:rsidRPr="00BE0BFA" w:rsidRDefault="00224EF1" w:rsidP="004879CE">
            <w:pPr>
              <w:pStyle w:val="TAL"/>
            </w:pPr>
          </w:p>
        </w:tc>
      </w:tr>
      <w:tr w:rsidR="00224EF1" w14:paraId="0FF6C87C" w14:textId="77777777" w:rsidTr="004879CE">
        <w:tc>
          <w:tcPr>
            <w:tcW w:w="1971" w:type="dxa"/>
            <w:shd w:val="clear" w:color="auto" w:fill="auto"/>
          </w:tcPr>
          <w:p w14:paraId="3624C07E" w14:textId="77777777" w:rsidR="00224EF1" w:rsidRPr="00BE0BFA" w:rsidRDefault="00224EF1" w:rsidP="004879CE">
            <w:pPr>
              <w:pStyle w:val="TAL"/>
            </w:pPr>
            <w:r w:rsidRPr="00BE0BFA">
              <w:t>icmp</w:t>
            </w:r>
          </w:p>
        </w:tc>
        <w:tc>
          <w:tcPr>
            <w:tcW w:w="7886" w:type="dxa"/>
            <w:shd w:val="clear" w:color="auto" w:fill="auto"/>
          </w:tcPr>
          <w:p w14:paraId="3AF97B2A" w14:textId="77777777" w:rsidR="00224EF1" w:rsidRPr="00BE0BFA" w:rsidRDefault="00224EF1" w:rsidP="004879CE">
            <w:pPr>
              <w:pStyle w:val="TAL"/>
            </w:pPr>
          </w:p>
        </w:tc>
      </w:tr>
      <w:tr w:rsidR="00224EF1" w14:paraId="791958A8" w14:textId="77777777" w:rsidTr="004879CE">
        <w:tc>
          <w:tcPr>
            <w:tcW w:w="1971" w:type="dxa"/>
            <w:shd w:val="clear" w:color="auto" w:fill="auto"/>
          </w:tcPr>
          <w:p w14:paraId="097608CE" w14:textId="77777777" w:rsidR="00224EF1" w:rsidRPr="00BE0BFA" w:rsidRDefault="00224EF1" w:rsidP="004879CE">
            <w:pPr>
              <w:pStyle w:val="TAL"/>
            </w:pPr>
            <w:r w:rsidRPr="00BE0BFA">
              <w:t>icmpv6</w:t>
            </w:r>
          </w:p>
        </w:tc>
        <w:tc>
          <w:tcPr>
            <w:tcW w:w="7886" w:type="dxa"/>
            <w:shd w:val="clear" w:color="auto" w:fill="auto"/>
          </w:tcPr>
          <w:p w14:paraId="103C6C74" w14:textId="77777777" w:rsidR="00224EF1" w:rsidRPr="00BE0BFA" w:rsidRDefault="00224EF1" w:rsidP="004879CE">
            <w:pPr>
              <w:pStyle w:val="TAL"/>
            </w:pPr>
          </w:p>
        </w:tc>
      </w:tr>
    </w:tbl>
    <w:p w14:paraId="5C6B1FEA" w14:textId="77777777" w:rsidR="00224EF1" w:rsidRDefault="00224EF1" w:rsidP="00224EF1"/>
    <w:p w14:paraId="14B429A7" w14:textId="77777777" w:rsidR="00224EF1" w:rsidRDefault="00224EF1" w:rsidP="00224EF1">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FA5975F" w14:textId="77777777" w:rsidTr="004879CE">
        <w:tc>
          <w:tcPr>
            <w:tcW w:w="9857" w:type="dxa"/>
            <w:gridSpan w:val="4"/>
            <w:shd w:val="clear" w:color="auto" w:fill="E0E0E0"/>
          </w:tcPr>
          <w:p w14:paraId="5EAEB6BF" w14:textId="77777777" w:rsidR="00224EF1" w:rsidRPr="00BE0BFA" w:rsidRDefault="00224EF1" w:rsidP="004879CE">
            <w:pPr>
              <w:pStyle w:val="TAL"/>
              <w:rPr>
                <w:b/>
              </w:rPr>
            </w:pPr>
            <w:r w:rsidRPr="00BE0BFA">
              <w:rPr>
                <w:b/>
              </w:rPr>
              <w:t>TTCN-3 Record Type</w:t>
            </w:r>
          </w:p>
        </w:tc>
      </w:tr>
      <w:tr w:rsidR="00224EF1" w14:paraId="45F52023" w14:textId="77777777" w:rsidTr="004879CE">
        <w:tc>
          <w:tcPr>
            <w:tcW w:w="1479" w:type="dxa"/>
            <w:tcBorders>
              <w:bottom w:val="single" w:sz="4" w:space="0" w:color="auto"/>
            </w:tcBorders>
            <w:shd w:val="clear" w:color="auto" w:fill="E0E0E0"/>
          </w:tcPr>
          <w:p w14:paraId="3EAD1D7C" w14:textId="77777777" w:rsidR="00224EF1" w:rsidRPr="00BE0BFA" w:rsidRDefault="00224EF1" w:rsidP="004879CE">
            <w:pPr>
              <w:pStyle w:val="TAL"/>
              <w:rPr>
                <w:b/>
              </w:rPr>
            </w:pPr>
            <w:bookmarkStart w:id="455" w:name="IP_Connection_Type" w:colFirst="1" w:colLast="1"/>
            <w:r w:rsidRPr="00BE0BFA">
              <w:rPr>
                <w:b/>
              </w:rPr>
              <w:t>Name</w:t>
            </w:r>
          </w:p>
        </w:tc>
        <w:tc>
          <w:tcPr>
            <w:tcW w:w="8378" w:type="dxa"/>
            <w:gridSpan w:val="3"/>
            <w:tcBorders>
              <w:bottom w:val="single" w:sz="4" w:space="0" w:color="auto"/>
            </w:tcBorders>
            <w:shd w:val="clear" w:color="auto" w:fill="FFFF99"/>
          </w:tcPr>
          <w:p w14:paraId="1250EF33" w14:textId="77777777" w:rsidR="00224EF1" w:rsidRPr="00BE0BFA" w:rsidRDefault="00224EF1" w:rsidP="004879CE">
            <w:pPr>
              <w:pStyle w:val="TAL"/>
              <w:rPr>
                <w:b/>
              </w:rPr>
            </w:pPr>
            <w:r w:rsidRPr="00BE0BFA">
              <w:rPr>
                <w:b/>
              </w:rPr>
              <w:t>IP_Connection_Type</w:t>
            </w:r>
          </w:p>
        </w:tc>
      </w:tr>
      <w:bookmarkEnd w:id="455"/>
      <w:tr w:rsidR="00224EF1" w14:paraId="5D296D38" w14:textId="77777777" w:rsidTr="004879CE">
        <w:tc>
          <w:tcPr>
            <w:tcW w:w="1479" w:type="dxa"/>
            <w:tcBorders>
              <w:bottom w:val="double" w:sz="4" w:space="0" w:color="auto"/>
            </w:tcBorders>
            <w:shd w:val="clear" w:color="auto" w:fill="E0E0E0"/>
          </w:tcPr>
          <w:p w14:paraId="67DEC9C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8F01383" w14:textId="77777777" w:rsidR="00224EF1" w:rsidRPr="00BE0BFA" w:rsidRDefault="00224EF1" w:rsidP="004879CE">
            <w:pPr>
              <w:pStyle w:val="TAL"/>
            </w:pPr>
            <w:r w:rsidRPr="00BE0BFA">
              <w:t>A connection between peer-to-peer entities is unambiguously defined by the protocol (udp/tcp/icmp/icmpv4), the local socket and the remote socket</w:t>
            </w:r>
          </w:p>
        </w:tc>
      </w:tr>
      <w:tr w:rsidR="00224EF1" w14:paraId="0F3E7F5F" w14:textId="77777777" w:rsidTr="004879CE">
        <w:tc>
          <w:tcPr>
            <w:tcW w:w="1479" w:type="dxa"/>
            <w:tcBorders>
              <w:top w:val="double" w:sz="4" w:space="0" w:color="auto"/>
            </w:tcBorders>
            <w:shd w:val="clear" w:color="auto" w:fill="auto"/>
          </w:tcPr>
          <w:p w14:paraId="194FD503" w14:textId="77777777" w:rsidR="00224EF1" w:rsidRPr="00BE0BFA" w:rsidRDefault="00224EF1" w:rsidP="004879CE">
            <w:pPr>
              <w:pStyle w:val="TAL"/>
            </w:pPr>
            <w:r w:rsidRPr="00BE0BFA">
              <w:t>Protocol</w:t>
            </w:r>
          </w:p>
        </w:tc>
        <w:tc>
          <w:tcPr>
            <w:tcW w:w="2464" w:type="dxa"/>
            <w:tcBorders>
              <w:top w:val="double" w:sz="4" w:space="0" w:color="auto"/>
            </w:tcBorders>
            <w:shd w:val="clear" w:color="auto" w:fill="auto"/>
          </w:tcPr>
          <w:p w14:paraId="26AB9B80" w14:textId="77777777" w:rsidR="00224EF1" w:rsidRPr="00BE0BFA" w:rsidRDefault="00000000" w:rsidP="004879CE">
            <w:pPr>
              <w:pStyle w:val="TAL"/>
            </w:pPr>
            <w:hyperlink w:anchor="InternetProtocol_Type" w:history="1">
              <w:r w:rsidR="00224EF1" w:rsidRPr="00BE0BFA">
                <w:rPr>
                  <w:rStyle w:val="Hyperlink"/>
                </w:rPr>
                <w:t>InternetProtocol_Type</w:t>
              </w:r>
            </w:hyperlink>
          </w:p>
        </w:tc>
        <w:tc>
          <w:tcPr>
            <w:tcW w:w="493" w:type="dxa"/>
            <w:tcBorders>
              <w:top w:val="double" w:sz="4" w:space="0" w:color="auto"/>
            </w:tcBorders>
            <w:shd w:val="clear" w:color="auto" w:fill="auto"/>
          </w:tcPr>
          <w:p w14:paraId="207934F3" w14:textId="77777777" w:rsidR="00224EF1" w:rsidRPr="00BE0BFA" w:rsidRDefault="00224EF1" w:rsidP="004879CE">
            <w:pPr>
              <w:pStyle w:val="TAL"/>
            </w:pPr>
          </w:p>
        </w:tc>
        <w:tc>
          <w:tcPr>
            <w:tcW w:w="5421" w:type="dxa"/>
            <w:tcBorders>
              <w:top w:val="double" w:sz="4" w:space="0" w:color="auto"/>
            </w:tcBorders>
            <w:shd w:val="clear" w:color="auto" w:fill="auto"/>
          </w:tcPr>
          <w:p w14:paraId="64F111A3" w14:textId="77777777" w:rsidR="00224EF1" w:rsidRPr="00BE0BFA" w:rsidRDefault="00224EF1" w:rsidP="004879CE">
            <w:pPr>
              <w:pStyle w:val="TAL"/>
            </w:pPr>
          </w:p>
        </w:tc>
      </w:tr>
      <w:tr w:rsidR="00224EF1" w14:paraId="7B3D24D6" w14:textId="77777777" w:rsidTr="004879CE">
        <w:tc>
          <w:tcPr>
            <w:tcW w:w="1479" w:type="dxa"/>
            <w:shd w:val="clear" w:color="auto" w:fill="auto"/>
          </w:tcPr>
          <w:p w14:paraId="6BA91B3A" w14:textId="77777777" w:rsidR="00224EF1" w:rsidRPr="00BE0BFA" w:rsidRDefault="00224EF1" w:rsidP="004879CE">
            <w:pPr>
              <w:pStyle w:val="TAL"/>
            </w:pPr>
            <w:r w:rsidRPr="00BE0BFA">
              <w:t>Local</w:t>
            </w:r>
          </w:p>
        </w:tc>
        <w:tc>
          <w:tcPr>
            <w:tcW w:w="2464" w:type="dxa"/>
            <w:shd w:val="clear" w:color="auto" w:fill="auto"/>
          </w:tcPr>
          <w:p w14:paraId="5186775B" w14:textId="77777777" w:rsidR="00224EF1" w:rsidRPr="00BE0BFA" w:rsidRDefault="00000000" w:rsidP="004879CE">
            <w:pPr>
              <w:pStyle w:val="TAL"/>
            </w:pPr>
            <w:hyperlink w:anchor="IP_Socket_Type" w:history="1">
              <w:r w:rsidR="00224EF1" w:rsidRPr="00BE0BFA">
                <w:rPr>
                  <w:rStyle w:val="Hyperlink"/>
                </w:rPr>
                <w:t>IP_Socket_Type</w:t>
              </w:r>
            </w:hyperlink>
          </w:p>
        </w:tc>
        <w:tc>
          <w:tcPr>
            <w:tcW w:w="493" w:type="dxa"/>
            <w:shd w:val="clear" w:color="auto" w:fill="auto"/>
          </w:tcPr>
          <w:p w14:paraId="2E9DBE7E" w14:textId="77777777" w:rsidR="00224EF1" w:rsidRPr="00BE0BFA" w:rsidRDefault="00224EF1" w:rsidP="004879CE">
            <w:pPr>
              <w:pStyle w:val="TAL"/>
            </w:pPr>
            <w:r w:rsidRPr="00BE0BFA">
              <w:t>opt</w:t>
            </w:r>
          </w:p>
        </w:tc>
        <w:tc>
          <w:tcPr>
            <w:tcW w:w="5421" w:type="dxa"/>
            <w:shd w:val="clear" w:color="auto" w:fill="auto"/>
          </w:tcPr>
          <w:p w14:paraId="74A1B8D8" w14:textId="77777777" w:rsidR="00224EF1" w:rsidRPr="00BE0BFA" w:rsidRDefault="00224EF1" w:rsidP="004879CE">
            <w:pPr>
              <w:pStyle w:val="TAL"/>
            </w:pPr>
          </w:p>
        </w:tc>
      </w:tr>
      <w:tr w:rsidR="00224EF1" w14:paraId="673A1FD6" w14:textId="77777777" w:rsidTr="004879CE">
        <w:tc>
          <w:tcPr>
            <w:tcW w:w="1479" w:type="dxa"/>
            <w:shd w:val="clear" w:color="auto" w:fill="auto"/>
          </w:tcPr>
          <w:p w14:paraId="73BB1502" w14:textId="77777777" w:rsidR="00224EF1" w:rsidRPr="00BE0BFA" w:rsidRDefault="00224EF1" w:rsidP="004879CE">
            <w:pPr>
              <w:pStyle w:val="TAL"/>
            </w:pPr>
            <w:r w:rsidRPr="00BE0BFA">
              <w:t>Remote</w:t>
            </w:r>
          </w:p>
        </w:tc>
        <w:tc>
          <w:tcPr>
            <w:tcW w:w="2464" w:type="dxa"/>
            <w:shd w:val="clear" w:color="auto" w:fill="auto"/>
          </w:tcPr>
          <w:p w14:paraId="6B21E3E3" w14:textId="77777777" w:rsidR="00224EF1" w:rsidRPr="00BE0BFA" w:rsidRDefault="00000000" w:rsidP="004879CE">
            <w:pPr>
              <w:pStyle w:val="TAL"/>
            </w:pPr>
            <w:hyperlink w:anchor="IP_Socket_Type" w:history="1">
              <w:r w:rsidR="00224EF1" w:rsidRPr="00BE0BFA">
                <w:rPr>
                  <w:rStyle w:val="Hyperlink"/>
                </w:rPr>
                <w:t>IP_Socket_Type</w:t>
              </w:r>
            </w:hyperlink>
          </w:p>
        </w:tc>
        <w:tc>
          <w:tcPr>
            <w:tcW w:w="493" w:type="dxa"/>
            <w:shd w:val="clear" w:color="auto" w:fill="auto"/>
          </w:tcPr>
          <w:p w14:paraId="0E30668A" w14:textId="77777777" w:rsidR="00224EF1" w:rsidRPr="00BE0BFA" w:rsidRDefault="00224EF1" w:rsidP="004879CE">
            <w:pPr>
              <w:pStyle w:val="TAL"/>
            </w:pPr>
            <w:r w:rsidRPr="00BE0BFA">
              <w:t>opt</w:t>
            </w:r>
          </w:p>
        </w:tc>
        <w:tc>
          <w:tcPr>
            <w:tcW w:w="5421" w:type="dxa"/>
            <w:shd w:val="clear" w:color="auto" w:fill="auto"/>
          </w:tcPr>
          <w:p w14:paraId="71DA8556" w14:textId="77777777" w:rsidR="00224EF1" w:rsidRPr="00BE0BFA" w:rsidRDefault="00224EF1" w:rsidP="004879CE">
            <w:pPr>
              <w:pStyle w:val="TAL"/>
            </w:pPr>
          </w:p>
        </w:tc>
      </w:tr>
    </w:tbl>
    <w:p w14:paraId="3BE44EA7" w14:textId="77777777" w:rsidR="00224EF1" w:rsidRDefault="00224EF1" w:rsidP="00224EF1"/>
    <w:p w14:paraId="40AA2473" w14:textId="77777777" w:rsidR="00224EF1" w:rsidRDefault="00224EF1" w:rsidP="00224EF1">
      <w:pPr>
        <w:pStyle w:val="Heading2"/>
      </w:pPr>
      <w:r>
        <w:t>D.5.2</w:t>
      </w:r>
      <w:r>
        <w:tab/>
        <w:t>IP_Config</w:t>
      </w:r>
    </w:p>
    <w:p w14:paraId="5A452A11" w14:textId="77777777" w:rsidR="00224EF1" w:rsidRDefault="00224EF1" w:rsidP="00224EF1">
      <w:r>
        <w:t>Configuration of the routing table managed be the system adaptor's DRB-MUX:</w:t>
      </w:r>
      <w:r>
        <w:br/>
        <w:t>foreach IP connection it is specified which</w:t>
      </w:r>
      <w:r>
        <w:br/>
        <w:t>- RAT</w:t>
      </w:r>
      <w:r>
        <w:br/>
        <w:t>- Cell</w:t>
      </w:r>
      <w:r>
        <w:br/>
        <w:t>- DRB</w:t>
      </w:r>
      <w:r>
        <w:br/>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2A6BA34C" w14:textId="77777777" w:rsidR="00224EF1" w:rsidRDefault="00224EF1" w:rsidP="00224EF1">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B0E5CE6" w14:textId="77777777" w:rsidTr="004879CE">
        <w:tc>
          <w:tcPr>
            <w:tcW w:w="9857" w:type="dxa"/>
            <w:gridSpan w:val="2"/>
            <w:shd w:val="clear" w:color="auto" w:fill="E0E0E0"/>
          </w:tcPr>
          <w:p w14:paraId="7E645B45" w14:textId="77777777" w:rsidR="00224EF1" w:rsidRPr="00BE0BFA" w:rsidRDefault="00224EF1" w:rsidP="004879CE">
            <w:pPr>
              <w:pStyle w:val="TAL"/>
              <w:rPr>
                <w:b/>
              </w:rPr>
            </w:pPr>
            <w:r w:rsidRPr="00BE0BFA">
              <w:rPr>
                <w:b/>
              </w:rPr>
              <w:t>TTCN-3 Enumerated Type</w:t>
            </w:r>
          </w:p>
        </w:tc>
      </w:tr>
      <w:tr w:rsidR="00224EF1" w14:paraId="7486AD40" w14:textId="77777777" w:rsidTr="004879CE">
        <w:tc>
          <w:tcPr>
            <w:tcW w:w="1971" w:type="dxa"/>
            <w:tcBorders>
              <w:bottom w:val="single" w:sz="4" w:space="0" w:color="auto"/>
            </w:tcBorders>
            <w:shd w:val="clear" w:color="auto" w:fill="E0E0E0"/>
          </w:tcPr>
          <w:p w14:paraId="210EE70E" w14:textId="77777777" w:rsidR="00224EF1" w:rsidRPr="00BE0BFA" w:rsidRDefault="00224EF1" w:rsidP="004879CE">
            <w:pPr>
              <w:pStyle w:val="TAL"/>
              <w:rPr>
                <w:b/>
              </w:rPr>
            </w:pPr>
            <w:bookmarkStart w:id="456" w:name="IP_DataMode_Type" w:colFirst="1" w:colLast="1"/>
            <w:r w:rsidRPr="00BE0BFA">
              <w:rPr>
                <w:b/>
              </w:rPr>
              <w:t>Name</w:t>
            </w:r>
          </w:p>
        </w:tc>
        <w:tc>
          <w:tcPr>
            <w:tcW w:w="7886" w:type="dxa"/>
            <w:tcBorders>
              <w:bottom w:val="single" w:sz="4" w:space="0" w:color="auto"/>
            </w:tcBorders>
            <w:shd w:val="clear" w:color="auto" w:fill="FFFF99"/>
          </w:tcPr>
          <w:p w14:paraId="53C2D588" w14:textId="77777777" w:rsidR="00224EF1" w:rsidRPr="00BE0BFA" w:rsidRDefault="00224EF1" w:rsidP="004879CE">
            <w:pPr>
              <w:pStyle w:val="TAL"/>
              <w:rPr>
                <w:b/>
              </w:rPr>
            </w:pPr>
            <w:r w:rsidRPr="00BE0BFA">
              <w:rPr>
                <w:b/>
              </w:rPr>
              <w:t>IP_DataMode_Type</w:t>
            </w:r>
          </w:p>
        </w:tc>
      </w:tr>
      <w:bookmarkEnd w:id="456"/>
      <w:tr w:rsidR="00224EF1" w14:paraId="6F7A7ECD" w14:textId="77777777" w:rsidTr="004879CE">
        <w:tc>
          <w:tcPr>
            <w:tcW w:w="1971" w:type="dxa"/>
            <w:tcBorders>
              <w:bottom w:val="double" w:sz="4" w:space="0" w:color="auto"/>
            </w:tcBorders>
            <w:shd w:val="clear" w:color="auto" w:fill="E0E0E0"/>
          </w:tcPr>
          <w:p w14:paraId="6DB1713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B50A298" w14:textId="77777777" w:rsidR="00224EF1" w:rsidRPr="00BE0BFA" w:rsidRDefault="00224EF1" w:rsidP="004879CE">
            <w:pPr>
              <w:pStyle w:val="TAL"/>
            </w:pPr>
          </w:p>
        </w:tc>
      </w:tr>
      <w:tr w:rsidR="00224EF1" w14:paraId="79FA0507" w14:textId="77777777" w:rsidTr="004879CE">
        <w:tc>
          <w:tcPr>
            <w:tcW w:w="1971" w:type="dxa"/>
            <w:tcBorders>
              <w:top w:val="double" w:sz="4" w:space="0" w:color="auto"/>
            </w:tcBorders>
            <w:shd w:val="clear" w:color="auto" w:fill="auto"/>
          </w:tcPr>
          <w:p w14:paraId="495F79A8" w14:textId="77777777" w:rsidR="00224EF1" w:rsidRPr="00BE0BFA" w:rsidRDefault="00224EF1" w:rsidP="004879CE">
            <w:pPr>
              <w:pStyle w:val="TAL"/>
            </w:pPr>
            <w:r w:rsidRPr="00BE0BFA">
              <w:t>discard</w:t>
            </w:r>
          </w:p>
        </w:tc>
        <w:tc>
          <w:tcPr>
            <w:tcW w:w="7886" w:type="dxa"/>
            <w:tcBorders>
              <w:top w:val="double" w:sz="4" w:space="0" w:color="auto"/>
            </w:tcBorders>
            <w:shd w:val="clear" w:color="auto" w:fill="auto"/>
          </w:tcPr>
          <w:p w14:paraId="6ECAED2F" w14:textId="77777777" w:rsidR="00224EF1" w:rsidRPr="00BE0BFA" w:rsidRDefault="00224EF1" w:rsidP="004879CE">
            <w:pPr>
              <w:pStyle w:val="TAL"/>
            </w:pPr>
          </w:p>
        </w:tc>
      </w:tr>
      <w:tr w:rsidR="00224EF1" w14:paraId="5C2D7815" w14:textId="77777777" w:rsidTr="004879CE">
        <w:tc>
          <w:tcPr>
            <w:tcW w:w="1971" w:type="dxa"/>
            <w:shd w:val="clear" w:color="auto" w:fill="auto"/>
          </w:tcPr>
          <w:p w14:paraId="079FDF8C" w14:textId="77777777" w:rsidR="00224EF1" w:rsidRPr="00BE0BFA" w:rsidRDefault="00224EF1" w:rsidP="004879CE">
            <w:pPr>
              <w:pStyle w:val="TAL"/>
            </w:pPr>
            <w:r w:rsidRPr="00BE0BFA">
              <w:t>loopbackRTP</w:t>
            </w:r>
          </w:p>
        </w:tc>
        <w:tc>
          <w:tcPr>
            <w:tcW w:w="7886" w:type="dxa"/>
            <w:shd w:val="clear" w:color="auto" w:fill="auto"/>
          </w:tcPr>
          <w:p w14:paraId="1B4FB708" w14:textId="77777777" w:rsidR="00224EF1" w:rsidRPr="00BE0BFA" w:rsidRDefault="00224EF1" w:rsidP="004879CE">
            <w:pPr>
              <w:pStyle w:val="TAL"/>
            </w:pPr>
          </w:p>
        </w:tc>
      </w:tr>
      <w:tr w:rsidR="00224EF1" w14:paraId="5A3D9FF3" w14:textId="77777777" w:rsidTr="004879CE">
        <w:tc>
          <w:tcPr>
            <w:tcW w:w="1971" w:type="dxa"/>
            <w:shd w:val="clear" w:color="auto" w:fill="auto"/>
          </w:tcPr>
          <w:p w14:paraId="5764B716" w14:textId="77777777" w:rsidR="00224EF1" w:rsidRPr="00BE0BFA" w:rsidRDefault="00224EF1" w:rsidP="004879CE">
            <w:pPr>
              <w:pStyle w:val="TAL"/>
            </w:pPr>
            <w:r w:rsidRPr="00BE0BFA">
              <w:t>loopbackRTCP</w:t>
            </w:r>
          </w:p>
        </w:tc>
        <w:tc>
          <w:tcPr>
            <w:tcW w:w="7886" w:type="dxa"/>
            <w:shd w:val="clear" w:color="auto" w:fill="auto"/>
          </w:tcPr>
          <w:p w14:paraId="4DD0B1B1" w14:textId="77777777" w:rsidR="00224EF1" w:rsidRPr="00BE0BFA" w:rsidRDefault="00224EF1" w:rsidP="004879CE">
            <w:pPr>
              <w:pStyle w:val="TAL"/>
            </w:pPr>
          </w:p>
        </w:tc>
      </w:tr>
      <w:tr w:rsidR="00224EF1" w14:paraId="68DA999D" w14:textId="77777777" w:rsidTr="004879CE">
        <w:tc>
          <w:tcPr>
            <w:tcW w:w="1971" w:type="dxa"/>
            <w:shd w:val="clear" w:color="auto" w:fill="auto"/>
          </w:tcPr>
          <w:p w14:paraId="092E2684" w14:textId="77777777" w:rsidR="00224EF1" w:rsidRPr="00BE0BFA" w:rsidRDefault="00224EF1" w:rsidP="004879CE">
            <w:pPr>
              <w:pStyle w:val="TAL"/>
            </w:pPr>
            <w:r w:rsidRPr="00BE0BFA">
              <w:t>IPsecTunnel</w:t>
            </w:r>
          </w:p>
        </w:tc>
        <w:tc>
          <w:tcPr>
            <w:tcW w:w="7886" w:type="dxa"/>
            <w:shd w:val="clear" w:color="auto" w:fill="auto"/>
          </w:tcPr>
          <w:p w14:paraId="4A884562" w14:textId="77777777" w:rsidR="00224EF1" w:rsidRPr="00BE0BFA" w:rsidRDefault="00224EF1" w:rsidP="004879CE">
            <w:pPr>
              <w:pStyle w:val="TAL"/>
            </w:pPr>
          </w:p>
        </w:tc>
      </w:tr>
    </w:tbl>
    <w:p w14:paraId="25441426" w14:textId="77777777" w:rsidR="00224EF1" w:rsidRDefault="00224EF1" w:rsidP="00224EF1"/>
    <w:p w14:paraId="3FC5AFCD" w14:textId="77777777" w:rsidR="00224EF1" w:rsidRDefault="00224EF1" w:rsidP="00224EF1">
      <w:pPr>
        <w:pStyle w:val="TH"/>
      </w:pPr>
      <w:r>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4A69AE6" w14:textId="77777777" w:rsidTr="004879CE">
        <w:tc>
          <w:tcPr>
            <w:tcW w:w="9857" w:type="dxa"/>
            <w:gridSpan w:val="4"/>
            <w:shd w:val="clear" w:color="auto" w:fill="E0E0E0"/>
          </w:tcPr>
          <w:p w14:paraId="1DF61594" w14:textId="77777777" w:rsidR="00224EF1" w:rsidRPr="00BE0BFA" w:rsidRDefault="00224EF1" w:rsidP="004879CE">
            <w:pPr>
              <w:pStyle w:val="TAL"/>
              <w:rPr>
                <w:b/>
              </w:rPr>
            </w:pPr>
            <w:r w:rsidRPr="00BE0BFA">
              <w:rPr>
                <w:b/>
              </w:rPr>
              <w:t>TTCN-3 Record Type</w:t>
            </w:r>
          </w:p>
        </w:tc>
      </w:tr>
      <w:tr w:rsidR="00224EF1" w14:paraId="015B4986" w14:textId="77777777" w:rsidTr="004879CE">
        <w:tc>
          <w:tcPr>
            <w:tcW w:w="1479" w:type="dxa"/>
            <w:tcBorders>
              <w:bottom w:val="single" w:sz="4" w:space="0" w:color="auto"/>
            </w:tcBorders>
            <w:shd w:val="clear" w:color="auto" w:fill="E0E0E0"/>
          </w:tcPr>
          <w:p w14:paraId="06910BA7" w14:textId="77777777" w:rsidR="00224EF1" w:rsidRPr="00BE0BFA" w:rsidRDefault="00224EF1" w:rsidP="004879CE">
            <w:pPr>
              <w:pStyle w:val="TAL"/>
              <w:rPr>
                <w:b/>
              </w:rPr>
            </w:pPr>
            <w:bookmarkStart w:id="457" w:name="IP_RoutingInfo_Type" w:colFirst="1" w:colLast="1"/>
            <w:r w:rsidRPr="00BE0BFA">
              <w:rPr>
                <w:b/>
              </w:rPr>
              <w:t>Name</w:t>
            </w:r>
          </w:p>
        </w:tc>
        <w:tc>
          <w:tcPr>
            <w:tcW w:w="8378" w:type="dxa"/>
            <w:gridSpan w:val="3"/>
            <w:tcBorders>
              <w:bottom w:val="single" w:sz="4" w:space="0" w:color="auto"/>
            </w:tcBorders>
            <w:shd w:val="clear" w:color="auto" w:fill="FFFF99"/>
          </w:tcPr>
          <w:p w14:paraId="0578AB96" w14:textId="77777777" w:rsidR="00224EF1" w:rsidRPr="00BE0BFA" w:rsidRDefault="00224EF1" w:rsidP="004879CE">
            <w:pPr>
              <w:pStyle w:val="TAL"/>
              <w:rPr>
                <w:b/>
              </w:rPr>
            </w:pPr>
            <w:r w:rsidRPr="00BE0BFA">
              <w:rPr>
                <w:b/>
              </w:rPr>
              <w:t>IP_RoutingInfo_Type</w:t>
            </w:r>
          </w:p>
        </w:tc>
      </w:tr>
      <w:bookmarkEnd w:id="457"/>
      <w:tr w:rsidR="00224EF1" w14:paraId="29C91E9F" w14:textId="77777777" w:rsidTr="004879CE">
        <w:tc>
          <w:tcPr>
            <w:tcW w:w="1479" w:type="dxa"/>
            <w:tcBorders>
              <w:bottom w:val="double" w:sz="4" w:space="0" w:color="auto"/>
            </w:tcBorders>
            <w:shd w:val="clear" w:color="auto" w:fill="E0E0E0"/>
          </w:tcPr>
          <w:p w14:paraId="26205DB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2B80CA0" w14:textId="77777777" w:rsidR="00224EF1" w:rsidRPr="00BE0BFA" w:rsidRDefault="00224EF1" w:rsidP="004879CE">
            <w:pPr>
              <w:pStyle w:val="TAL"/>
            </w:pPr>
          </w:p>
        </w:tc>
      </w:tr>
      <w:tr w:rsidR="00224EF1" w14:paraId="5A944D4D" w14:textId="77777777" w:rsidTr="004879CE">
        <w:tc>
          <w:tcPr>
            <w:tcW w:w="1479" w:type="dxa"/>
            <w:tcBorders>
              <w:top w:val="double" w:sz="4" w:space="0" w:color="auto"/>
            </w:tcBorders>
            <w:shd w:val="clear" w:color="auto" w:fill="auto"/>
          </w:tcPr>
          <w:p w14:paraId="23A8764E" w14:textId="77777777" w:rsidR="00224EF1" w:rsidRPr="00BE0BFA" w:rsidRDefault="00224EF1" w:rsidP="004879CE">
            <w:pPr>
              <w:pStyle w:val="TAL"/>
            </w:pPr>
            <w:r w:rsidRPr="00BE0BFA">
              <w:t>IpInfo</w:t>
            </w:r>
          </w:p>
        </w:tc>
        <w:tc>
          <w:tcPr>
            <w:tcW w:w="2464" w:type="dxa"/>
            <w:tcBorders>
              <w:top w:val="double" w:sz="4" w:space="0" w:color="auto"/>
            </w:tcBorders>
            <w:shd w:val="clear" w:color="auto" w:fill="auto"/>
          </w:tcPr>
          <w:p w14:paraId="10CF5F30" w14:textId="77777777" w:rsidR="00224EF1" w:rsidRPr="00BE0BFA" w:rsidRDefault="00000000" w:rsidP="004879CE">
            <w:pPr>
              <w:pStyle w:val="TAL"/>
            </w:pPr>
            <w:hyperlink w:anchor="IP_Connection_Type" w:history="1">
              <w:r w:rsidR="00224EF1" w:rsidRPr="00BE0BFA">
                <w:rPr>
                  <w:rStyle w:val="Hyperlink"/>
                </w:rPr>
                <w:t>IP_Connection_Type</w:t>
              </w:r>
            </w:hyperlink>
          </w:p>
        </w:tc>
        <w:tc>
          <w:tcPr>
            <w:tcW w:w="493" w:type="dxa"/>
            <w:tcBorders>
              <w:top w:val="double" w:sz="4" w:space="0" w:color="auto"/>
            </w:tcBorders>
            <w:shd w:val="clear" w:color="auto" w:fill="auto"/>
          </w:tcPr>
          <w:p w14:paraId="7E836789" w14:textId="77777777" w:rsidR="00224EF1" w:rsidRPr="00BE0BFA" w:rsidRDefault="00224EF1" w:rsidP="004879CE">
            <w:pPr>
              <w:pStyle w:val="TAL"/>
            </w:pPr>
          </w:p>
        </w:tc>
        <w:tc>
          <w:tcPr>
            <w:tcW w:w="5421" w:type="dxa"/>
            <w:tcBorders>
              <w:top w:val="double" w:sz="4" w:space="0" w:color="auto"/>
            </w:tcBorders>
            <w:shd w:val="clear" w:color="auto" w:fill="auto"/>
          </w:tcPr>
          <w:p w14:paraId="1227EE54" w14:textId="77777777" w:rsidR="00224EF1" w:rsidRPr="00BE0BFA" w:rsidRDefault="00224EF1" w:rsidP="004879CE">
            <w:pPr>
              <w:pStyle w:val="TAL"/>
            </w:pPr>
            <w:r w:rsidRPr="00BE0BFA">
              <w:t>IP connection tuple: protocol, local socket, remote socket</w:t>
            </w:r>
          </w:p>
          <w:p w14:paraId="20EED439" w14:textId="77777777" w:rsidR="00224EF1" w:rsidRPr="00BE0BFA" w:rsidRDefault="00224EF1" w:rsidP="004879CE">
            <w:pPr>
              <w:pStyle w:val="TAL"/>
            </w:pPr>
            <w:r w:rsidRPr="00BE0BFA">
              <w:t>depending on the role the SS plays the following information may be provided</w:t>
            </w:r>
          </w:p>
          <w:p w14:paraId="05506208" w14:textId="77777777" w:rsidR="00224EF1" w:rsidRPr="00BE0BFA" w:rsidRDefault="00224EF1" w:rsidP="004879CE">
            <w:pPr>
              <w:pStyle w:val="TAL"/>
            </w:pPr>
            <w:r w:rsidRPr="00BE0BFA">
              <w:t>(informative; even less information can be sufficient):</w:t>
            </w:r>
          </w:p>
          <w:p w14:paraId="77CD7FC8" w14:textId="77777777" w:rsidR="00224EF1" w:rsidRPr="00BE0BFA" w:rsidRDefault="00224EF1" w:rsidP="004879CE">
            <w:pPr>
              <w:pStyle w:val="TAL"/>
            </w:pPr>
            <w:r w:rsidRPr="00BE0BFA">
              <w:t>1. TCP/UDP server</w:t>
            </w:r>
          </w:p>
          <w:p w14:paraId="21AC024F" w14:textId="77777777" w:rsidR="00224EF1" w:rsidRPr="00BE0BFA" w:rsidRDefault="00224EF1" w:rsidP="004879CE">
            <w:pPr>
              <w:pStyle w:val="TAL"/>
            </w:pPr>
            <w:r w:rsidRPr="00BE0BFA">
              <w:t xml:space="preserve"> - local IP addr   -- provided</w:t>
            </w:r>
          </w:p>
          <w:p w14:paraId="5EE164D8" w14:textId="77777777" w:rsidR="00224EF1" w:rsidRPr="00BE0BFA" w:rsidRDefault="00224EF1" w:rsidP="004879CE">
            <w:pPr>
              <w:pStyle w:val="TAL"/>
            </w:pPr>
            <w:r w:rsidRPr="00BE0BFA">
              <w:t xml:space="preserve"> - local port      -- provided</w:t>
            </w:r>
          </w:p>
          <w:p w14:paraId="07E68BA3" w14:textId="77777777" w:rsidR="00224EF1" w:rsidRPr="00BE0BFA" w:rsidRDefault="00224EF1" w:rsidP="004879CE">
            <w:pPr>
              <w:pStyle w:val="TAL"/>
            </w:pPr>
            <w:r w:rsidRPr="00BE0BFA">
              <w:t xml:space="preserve"> - remote IP addr  -- omit</w:t>
            </w:r>
          </w:p>
          <w:p w14:paraId="3287A589" w14:textId="77777777" w:rsidR="00224EF1" w:rsidRPr="00132F5E" w:rsidRDefault="00224EF1" w:rsidP="004879CE">
            <w:pPr>
              <w:pStyle w:val="TAL"/>
              <w:rPr>
                <w:lang w:val="fr-FR"/>
              </w:rPr>
            </w:pPr>
            <w:r w:rsidRPr="00BE0BFA">
              <w:t xml:space="preserve"> </w:t>
            </w:r>
            <w:r w:rsidRPr="00132F5E">
              <w:rPr>
                <w:lang w:val="fr-FR"/>
              </w:rPr>
              <w:t>- remote port     -- omit</w:t>
            </w:r>
          </w:p>
          <w:p w14:paraId="18E650E3" w14:textId="77777777" w:rsidR="00224EF1" w:rsidRPr="00132F5E" w:rsidRDefault="00224EF1" w:rsidP="004879CE">
            <w:pPr>
              <w:pStyle w:val="TAL"/>
              <w:rPr>
                <w:lang w:val="fr-FR"/>
              </w:rPr>
            </w:pPr>
            <w:r w:rsidRPr="00132F5E">
              <w:rPr>
                <w:lang w:val="fr-FR"/>
              </w:rPr>
              <w:t>2. TCP/UDP client</w:t>
            </w:r>
          </w:p>
          <w:p w14:paraId="56B9DF51" w14:textId="77777777" w:rsidR="00224EF1" w:rsidRPr="00BE0BFA" w:rsidRDefault="00224EF1" w:rsidP="004879CE">
            <w:pPr>
              <w:pStyle w:val="TAL"/>
            </w:pPr>
            <w:r w:rsidRPr="00132F5E">
              <w:rPr>
                <w:lang w:val="fr-FR"/>
              </w:rPr>
              <w:t xml:space="preserve"> </w:t>
            </w:r>
            <w:r w:rsidRPr="00BE0BFA">
              <w:t>- local IP addr   -- provided</w:t>
            </w:r>
          </w:p>
          <w:p w14:paraId="33B911E0" w14:textId="77777777" w:rsidR="00224EF1" w:rsidRPr="00BE0BFA" w:rsidRDefault="00224EF1" w:rsidP="004879CE">
            <w:pPr>
              <w:pStyle w:val="TAL"/>
            </w:pPr>
            <w:r w:rsidRPr="00BE0BFA">
              <w:t xml:space="preserve">   (to inform SS about the local IP addr for this service)</w:t>
            </w:r>
          </w:p>
          <w:p w14:paraId="5DEF83FB" w14:textId="77777777" w:rsidR="00224EF1" w:rsidRPr="00BE0BFA" w:rsidRDefault="00224EF1" w:rsidP="004879CE">
            <w:pPr>
              <w:pStyle w:val="TAL"/>
            </w:pPr>
            <w:r w:rsidRPr="00BE0BFA">
              <w:t xml:space="preserve"> - local port      -- omit;</w:t>
            </w:r>
          </w:p>
          <w:p w14:paraId="48A72A92" w14:textId="77777777" w:rsidR="00224EF1" w:rsidRPr="00BE0BFA" w:rsidRDefault="00224EF1" w:rsidP="004879CE">
            <w:pPr>
              <w:pStyle w:val="TAL"/>
            </w:pPr>
            <w:r w:rsidRPr="00BE0BFA">
              <w:t xml:space="preserve">   for UDP a well-defined port may be defined</w:t>
            </w:r>
          </w:p>
          <w:p w14:paraId="5018FC94" w14:textId="77777777" w:rsidR="00224EF1" w:rsidRPr="00BE0BFA" w:rsidRDefault="00224EF1" w:rsidP="004879CE">
            <w:pPr>
              <w:pStyle w:val="TAL"/>
            </w:pPr>
            <w:r w:rsidRPr="00BE0BFA">
              <w:t xml:space="preserve">   (protocol dependent, e.g. DHCP)</w:t>
            </w:r>
          </w:p>
          <w:p w14:paraId="699E95ED" w14:textId="77777777" w:rsidR="00224EF1" w:rsidRPr="00BE0BFA" w:rsidRDefault="00224EF1" w:rsidP="004879CE">
            <w:pPr>
              <w:pStyle w:val="TAL"/>
            </w:pPr>
            <w:r w:rsidRPr="00BE0BFA">
              <w:t xml:space="preserve"> - remote IP addr  -- provided</w:t>
            </w:r>
          </w:p>
          <w:p w14:paraId="03EA8EFA" w14:textId="77777777" w:rsidR="00224EF1" w:rsidRPr="00BE0BFA" w:rsidRDefault="00224EF1" w:rsidP="004879CE">
            <w:pPr>
              <w:pStyle w:val="TAL"/>
            </w:pPr>
            <w:r w:rsidRPr="00BE0BFA">
              <w:t xml:space="preserve"> - remote port     -- provided</w:t>
            </w:r>
          </w:p>
          <w:p w14:paraId="587BB32F" w14:textId="77777777" w:rsidR="00224EF1" w:rsidRPr="00BE0BFA" w:rsidRDefault="00224EF1" w:rsidP="004879CE">
            <w:pPr>
              <w:pStyle w:val="TAL"/>
            </w:pPr>
            <w:r w:rsidRPr="00BE0BFA">
              <w:t>3. ICMP (in general ICMP may be mapped only to a single DRB)</w:t>
            </w:r>
          </w:p>
          <w:p w14:paraId="1C95EBEA" w14:textId="77777777" w:rsidR="00224EF1" w:rsidRPr="00BE0BFA" w:rsidRDefault="00224EF1" w:rsidP="004879CE">
            <w:pPr>
              <w:pStyle w:val="TAL"/>
            </w:pPr>
            <w:r w:rsidRPr="00BE0BFA">
              <w:t xml:space="preserve"> - local IP addr   -- provided</w:t>
            </w:r>
          </w:p>
          <w:p w14:paraId="3E8841AE" w14:textId="77777777" w:rsidR="00224EF1" w:rsidRPr="00BE0BFA" w:rsidRDefault="00224EF1" w:rsidP="004879CE">
            <w:pPr>
              <w:pStyle w:val="TAL"/>
            </w:pPr>
            <w:r w:rsidRPr="00BE0BFA">
              <w:t xml:space="preserve">   (to inform SS about the local IP addr for this service)</w:t>
            </w:r>
          </w:p>
          <w:p w14:paraId="0C4C899B" w14:textId="77777777" w:rsidR="00224EF1" w:rsidRPr="00BE0BFA" w:rsidRDefault="00224EF1" w:rsidP="004879CE">
            <w:pPr>
              <w:pStyle w:val="TAL"/>
            </w:pPr>
            <w:r w:rsidRPr="00BE0BFA">
              <w:t xml:space="preserve"> - local port      -- n/a (shall be set to omit)</w:t>
            </w:r>
          </w:p>
          <w:p w14:paraId="6F47A72B" w14:textId="77777777" w:rsidR="00224EF1" w:rsidRPr="00BE0BFA" w:rsidRDefault="00224EF1" w:rsidP="004879CE">
            <w:pPr>
              <w:pStyle w:val="TAL"/>
            </w:pPr>
            <w:r w:rsidRPr="00BE0BFA">
              <w:t xml:space="preserve"> - remote IP addr  -- omit</w:t>
            </w:r>
          </w:p>
          <w:p w14:paraId="2AE50EBD" w14:textId="77777777" w:rsidR="00224EF1" w:rsidRPr="00BE0BFA" w:rsidRDefault="00224EF1" w:rsidP="004879CE">
            <w:pPr>
              <w:pStyle w:val="TAL"/>
            </w:pPr>
            <w:r w:rsidRPr="00BE0BFA">
              <w:t xml:space="preserve"> - remote port     -- n/a (shall be set to omit)</w:t>
            </w:r>
          </w:p>
          <w:p w14:paraId="307334B7" w14:textId="77777777" w:rsidR="00224EF1" w:rsidRPr="00BE0BFA" w:rsidRDefault="00224EF1" w:rsidP="004879CE">
            <w:pPr>
              <w:pStyle w:val="TAL"/>
            </w:pPr>
          </w:p>
          <w:p w14:paraId="4EBA11F8" w14:textId="77777777" w:rsidR="00224EF1" w:rsidRPr="00BE0BFA" w:rsidRDefault="00224EF1" w:rsidP="004879CE">
            <w:pPr>
              <w:pStyle w:val="TAL"/>
            </w:pPr>
            <w:r w:rsidRPr="00BE0BFA">
              <w:t>NOTE:</w:t>
            </w:r>
          </w:p>
          <w:p w14:paraId="5350277E" w14:textId="77777777" w:rsidR="00224EF1" w:rsidRPr="00BE0BFA" w:rsidRDefault="00224EF1" w:rsidP="004879CE">
            <w:pPr>
              <w:pStyle w:val="TAL"/>
            </w:pPr>
            <w:r w:rsidRPr="00BE0BFA">
              <w:t>In case of broadcasts in UL the broadcast address shall match any local IP address;</w:t>
            </w:r>
          </w:p>
          <w:p w14:paraId="4507E2CB" w14:textId="77777777" w:rsidR="00224EF1" w:rsidRPr="00BE0BFA" w:rsidRDefault="00224EF1" w:rsidP="004879CE">
            <w:pPr>
              <w:pStyle w:val="TAL"/>
            </w:pPr>
            <w:r w:rsidRPr="00BE0BFA">
              <w:t>in DL for broadcast services typically no remote IP address is specified in the routing table</w:t>
            </w:r>
          </w:p>
        </w:tc>
      </w:tr>
      <w:tr w:rsidR="00224EF1" w14:paraId="3B66D5B3" w14:textId="77777777" w:rsidTr="004879CE">
        <w:tc>
          <w:tcPr>
            <w:tcW w:w="1479" w:type="dxa"/>
            <w:shd w:val="clear" w:color="auto" w:fill="auto"/>
          </w:tcPr>
          <w:p w14:paraId="06666EB9" w14:textId="77777777" w:rsidR="00224EF1" w:rsidRPr="00BE0BFA" w:rsidRDefault="00224EF1" w:rsidP="004879CE">
            <w:pPr>
              <w:pStyle w:val="TAL"/>
            </w:pPr>
            <w:r w:rsidRPr="00BE0BFA">
              <w:t>DRB</w:t>
            </w:r>
          </w:p>
        </w:tc>
        <w:tc>
          <w:tcPr>
            <w:tcW w:w="2464" w:type="dxa"/>
            <w:shd w:val="clear" w:color="auto" w:fill="auto"/>
          </w:tcPr>
          <w:p w14:paraId="22B26A54" w14:textId="77777777" w:rsidR="00224EF1" w:rsidRPr="00BE0BFA" w:rsidRDefault="00000000" w:rsidP="004879CE">
            <w:pPr>
              <w:pStyle w:val="TAL"/>
            </w:pPr>
            <w:hyperlink w:anchor="IP_DrbInfo_Type" w:history="1">
              <w:r w:rsidR="00224EF1" w:rsidRPr="00BE0BFA">
                <w:rPr>
                  <w:rStyle w:val="Hyperlink"/>
                </w:rPr>
                <w:t>IP_DrbInfo_Type</w:t>
              </w:r>
            </w:hyperlink>
          </w:p>
        </w:tc>
        <w:tc>
          <w:tcPr>
            <w:tcW w:w="493" w:type="dxa"/>
            <w:shd w:val="clear" w:color="auto" w:fill="auto"/>
          </w:tcPr>
          <w:p w14:paraId="31A5D80E" w14:textId="77777777" w:rsidR="00224EF1" w:rsidRPr="00BE0BFA" w:rsidRDefault="00224EF1" w:rsidP="004879CE">
            <w:pPr>
              <w:pStyle w:val="TAL"/>
            </w:pPr>
          </w:p>
        </w:tc>
        <w:tc>
          <w:tcPr>
            <w:tcW w:w="5421" w:type="dxa"/>
            <w:shd w:val="clear" w:color="auto" w:fill="auto"/>
          </w:tcPr>
          <w:p w14:paraId="425E6C20" w14:textId="77777777" w:rsidR="00224EF1" w:rsidRPr="00BE0BFA" w:rsidRDefault="00224EF1" w:rsidP="004879CE">
            <w:pPr>
              <w:pStyle w:val="TAL"/>
            </w:pPr>
          </w:p>
        </w:tc>
      </w:tr>
      <w:tr w:rsidR="00224EF1" w14:paraId="78590BDC" w14:textId="77777777" w:rsidTr="004879CE">
        <w:tc>
          <w:tcPr>
            <w:tcW w:w="1479" w:type="dxa"/>
            <w:shd w:val="clear" w:color="auto" w:fill="auto"/>
          </w:tcPr>
          <w:p w14:paraId="73211834" w14:textId="77777777" w:rsidR="00224EF1" w:rsidRPr="00BE0BFA" w:rsidRDefault="00224EF1" w:rsidP="004879CE">
            <w:pPr>
              <w:pStyle w:val="TAL"/>
            </w:pPr>
            <w:r w:rsidRPr="00BE0BFA">
              <w:t>DataMode</w:t>
            </w:r>
          </w:p>
        </w:tc>
        <w:tc>
          <w:tcPr>
            <w:tcW w:w="2464" w:type="dxa"/>
            <w:shd w:val="clear" w:color="auto" w:fill="auto"/>
          </w:tcPr>
          <w:p w14:paraId="57AA7D79" w14:textId="77777777" w:rsidR="00224EF1" w:rsidRPr="00BE0BFA" w:rsidRDefault="00000000" w:rsidP="004879CE">
            <w:pPr>
              <w:pStyle w:val="TAL"/>
            </w:pPr>
            <w:hyperlink w:anchor="IP_DataMode_Type" w:history="1">
              <w:r w:rsidR="00224EF1" w:rsidRPr="00BE0BFA">
                <w:rPr>
                  <w:rStyle w:val="Hyperlink"/>
                </w:rPr>
                <w:t>IP_DataMode_Type</w:t>
              </w:r>
            </w:hyperlink>
          </w:p>
        </w:tc>
        <w:tc>
          <w:tcPr>
            <w:tcW w:w="493" w:type="dxa"/>
            <w:shd w:val="clear" w:color="auto" w:fill="auto"/>
          </w:tcPr>
          <w:p w14:paraId="429C6B17" w14:textId="77777777" w:rsidR="00224EF1" w:rsidRPr="00BE0BFA" w:rsidRDefault="00224EF1" w:rsidP="004879CE">
            <w:pPr>
              <w:pStyle w:val="TAL"/>
            </w:pPr>
            <w:r w:rsidRPr="00BE0BFA">
              <w:t>opt</w:t>
            </w:r>
          </w:p>
        </w:tc>
        <w:tc>
          <w:tcPr>
            <w:tcW w:w="5421" w:type="dxa"/>
            <w:shd w:val="clear" w:color="auto" w:fill="auto"/>
          </w:tcPr>
          <w:p w14:paraId="05C52CEC" w14:textId="77777777" w:rsidR="00224EF1" w:rsidRPr="00BE0BFA" w:rsidRDefault="00224EF1" w:rsidP="004879CE">
            <w:pPr>
              <w:pStyle w:val="TAL"/>
            </w:pPr>
            <w:r w:rsidRPr="00BE0BFA">
              <w:t>present when IP packets matching this entry shall be discarded or be looped back to the UE as defined for RTP or RTCP</w:t>
            </w:r>
          </w:p>
        </w:tc>
      </w:tr>
    </w:tbl>
    <w:p w14:paraId="0B28E49F" w14:textId="77777777" w:rsidR="00224EF1" w:rsidRDefault="00224EF1" w:rsidP="00224EF1"/>
    <w:p w14:paraId="3AD7583E" w14:textId="77777777" w:rsidR="00224EF1" w:rsidRDefault="00224EF1" w:rsidP="00224EF1">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FC9AD25" w14:textId="77777777" w:rsidTr="004879CE">
        <w:tc>
          <w:tcPr>
            <w:tcW w:w="9857" w:type="dxa"/>
            <w:gridSpan w:val="2"/>
            <w:shd w:val="clear" w:color="auto" w:fill="E0E0E0"/>
          </w:tcPr>
          <w:p w14:paraId="72610A01" w14:textId="77777777" w:rsidR="00224EF1" w:rsidRPr="00BE0BFA" w:rsidRDefault="00224EF1" w:rsidP="004879CE">
            <w:pPr>
              <w:pStyle w:val="TAL"/>
              <w:rPr>
                <w:b/>
              </w:rPr>
            </w:pPr>
            <w:r w:rsidRPr="00BE0BFA">
              <w:rPr>
                <w:b/>
              </w:rPr>
              <w:t>TTCN-3 Record of Type</w:t>
            </w:r>
          </w:p>
        </w:tc>
      </w:tr>
      <w:tr w:rsidR="00224EF1" w14:paraId="1C7E2E1D" w14:textId="77777777" w:rsidTr="004879CE">
        <w:tc>
          <w:tcPr>
            <w:tcW w:w="1971" w:type="dxa"/>
            <w:tcBorders>
              <w:bottom w:val="single" w:sz="4" w:space="0" w:color="auto"/>
            </w:tcBorders>
            <w:shd w:val="clear" w:color="auto" w:fill="E0E0E0"/>
          </w:tcPr>
          <w:p w14:paraId="470423C1" w14:textId="77777777" w:rsidR="00224EF1" w:rsidRPr="00BE0BFA" w:rsidRDefault="00224EF1" w:rsidP="004879CE">
            <w:pPr>
              <w:pStyle w:val="TAL"/>
              <w:rPr>
                <w:b/>
              </w:rPr>
            </w:pPr>
            <w:bookmarkStart w:id="458" w:name="IP_RoutingTable_Type" w:colFirst="1" w:colLast="1"/>
            <w:r w:rsidRPr="00BE0BFA">
              <w:rPr>
                <w:b/>
              </w:rPr>
              <w:t>Name</w:t>
            </w:r>
          </w:p>
        </w:tc>
        <w:tc>
          <w:tcPr>
            <w:tcW w:w="7886" w:type="dxa"/>
            <w:tcBorders>
              <w:bottom w:val="single" w:sz="4" w:space="0" w:color="auto"/>
            </w:tcBorders>
            <w:shd w:val="clear" w:color="auto" w:fill="FFFF99"/>
          </w:tcPr>
          <w:p w14:paraId="04DC8F9D" w14:textId="77777777" w:rsidR="00224EF1" w:rsidRPr="00BE0BFA" w:rsidRDefault="00224EF1" w:rsidP="004879CE">
            <w:pPr>
              <w:pStyle w:val="TAL"/>
              <w:rPr>
                <w:b/>
              </w:rPr>
            </w:pPr>
            <w:r w:rsidRPr="00BE0BFA">
              <w:rPr>
                <w:b/>
              </w:rPr>
              <w:t>IP_RoutingTable_Type</w:t>
            </w:r>
          </w:p>
        </w:tc>
      </w:tr>
      <w:bookmarkEnd w:id="458"/>
      <w:tr w:rsidR="00224EF1" w14:paraId="398DF8C8" w14:textId="77777777" w:rsidTr="004879CE">
        <w:tc>
          <w:tcPr>
            <w:tcW w:w="1971" w:type="dxa"/>
            <w:tcBorders>
              <w:bottom w:val="double" w:sz="4" w:space="0" w:color="auto"/>
            </w:tcBorders>
            <w:shd w:val="clear" w:color="auto" w:fill="E0E0E0"/>
          </w:tcPr>
          <w:p w14:paraId="2FBBCB3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2704EDB" w14:textId="77777777" w:rsidR="00224EF1" w:rsidRPr="00BE0BFA" w:rsidRDefault="00224EF1" w:rsidP="004879CE">
            <w:pPr>
              <w:pStyle w:val="TAL"/>
            </w:pPr>
            <w:r w:rsidRPr="00BE0BFA">
              <w:t>NOTE: configurations of DRBs within the same cell shall be mutual exclusive</w:t>
            </w:r>
          </w:p>
        </w:tc>
      </w:tr>
      <w:tr w:rsidR="00224EF1" w14:paraId="5CD46288" w14:textId="77777777" w:rsidTr="004879CE">
        <w:tc>
          <w:tcPr>
            <w:tcW w:w="9857" w:type="dxa"/>
            <w:gridSpan w:val="2"/>
            <w:tcBorders>
              <w:top w:val="double" w:sz="4" w:space="0" w:color="auto"/>
            </w:tcBorders>
            <w:shd w:val="clear" w:color="auto" w:fill="auto"/>
          </w:tcPr>
          <w:p w14:paraId="168DE69A" w14:textId="77777777" w:rsidR="00224EF1" w:rsidRPr="00BE0BFA" w:rsidRDefault="00224EF1" w:rsidP="004879CE">
            <w:pPr>
              <w:pStyle w:val="TAL"/>
            </w:pPr>
            <w:r w:rsidRPr="00BE0BFA">
              <w:t xml:space="preserve">record  of </w:t>
            </w:r>
            <w:hyperlink w:anchor="IP_RoutingInfo_Type" w:history="1">
              <w:r w:rsidRPr="00BE0BFA">
                <w:rPr>
                  <w:rStyle w:val="Hyperlink"/>
                </w:rPr>
                <w:t>IP_RoutingInfo_Type</w:t>
              </w:r>
            </w:hyperlink>
          </w:p>
        </w:tc>
      </w:tr>
    </w:tbl>
    <w:p w14:paraId="5AD4EB46" w14:textId="77777777" w:rsidR="00224EF1" w:rsidRDefault="00224EF1" w:rsidP="00224EF1"/>
    <w:p w14:paraId="3552BD8A" w14:textId="77777777" w:rsidR="00224EF1" w:rsidRDefault="00224EF1" w:rsidP="00224EF1">
      <w:pPr>
        <w:pStyle w:val="Heading2"/>
      </w:pPr>
      <w:r>
        <w:t>D.5.3</w:t>
      </w:r>
      <w:r>
        <w:tab/>
        <w:t>IPsec_Config</w:t>
      </w:r>
    </w:p>
    <w:p w14:paraId="423E1A32" w14:textId="77777777" w:rsidR="00224EF1" w:rsidRDefault="00224EF1" w:rsidP="00224EF1">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35FA169E" w14:textId="77777777" w:rsidTr="004879CE">
        <w:tc>
          <w:tcPr>
            <w:tcW w:w="9856" w:type="dxa"/>
            <w:gridSpan w:val="4"/>
            <w:tcBorders>
              <w:bottom w:val="double" w:sz="4" w:space="0" w:color="auto"/>
            </w:tcBorders>
            <w:shd w:val="clear" w:color="auto" w:fill="E0E0E0"/>
          </w:tcPr>
          <w:p w14:paraId="637FB971" w14:textId="77777777" w:rsidR="00224EF1" w:rsidRPr="00BE0BFA" w:rsidRDefault="00224EF1" w:rsidP="004879CE">
            <w:pPr>
              <w:pStyle w:val="TAL"/>
              <w:rPr>
                <w:b/>
              </w:rPr>
            </w:pPr>
            <w:r w:rsidRPr="00BE0BFA">
              <w:rPr>
                <w:b/>
              </w:rPr>
              <w:t>TTCN-3 Basic Types</w:t>
            </w:r>
          </w:p>
        </w:tc>
      </w:tr>
      <w:tr w:rsidR="00224EF1" w14:paraId="3509B036" w14:textId="77777777" w:rsidTr="004879CE">
        <w:tc>
          <w:tcPr>
            <w:tcW w:w="1971" w:type="dxa"/>
            <w:tcBorders>
              <w:top w:val="double" w:sz="4" w:space="0" w:color="auto"/>
            </w:tcBorders>
            <w:shd w:val="clear" w:color="auto" w:fill="auto"/>
          </w:tcPr>
          <w:p w14:paraId="56427AD2" w14:textId="77777777" w:rsidR="00224EF1" w:rsidRPr="00BE0BFA" w:rsidRDefault="00224EF1" w:rsidP="004879CE">
            <w:pPr>
              <w:pStyle w:val="TAL"/>
              <w:rPr>
                <w:b/>
              </w:rPr>
            </w:pPr>
            <w:bookmarkStart w:id="459" w:name="tsc_IPsec_SPI_Max" w:colFirst="0" w:colLast="0"/>
            <w:r w:rsidRPr="00BE0BFA">
              <w:rPr>
                <w:b/>
              </w:rPr>
              <w:t>tsc_IPsec_SPI_Max</w:t>
            </w:r>
          </w:p>
        </w:tc>
        <w:tc>
          <w:tcPr>
            <w:tcW w:w="2957" w:type="dxa"/>
            <w:tcBorders>
              <w:top w:val="double" w:sz="4" w:space="0" w:color="auto"/>
            </w:tcBorders>
            <w:shd w:val="clear" w:color="auto" w:fill="auto"/>
          </w:tcPr>
          <w:p w14:paraId="4F6EB8CF"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65B4B3F7" w14:textId="77777777" w:rsidR="00224EF1" w:rsidRPr="00BE0BFA" w:rsidRDefault="00224EF1" w:rsidP="004879CE">
            <w:pPr>
              <w:pStyle w:val="TAL"/>
            </w:pPr>
            <w:r w:rsidRPr="00BE0BFA">
              <w:t>4294967295</w:t>
            </w:r>
          </w:p>
        </w:tc>
        <w:tc>
          <w:tcPr>
            <w:tcW w:w="2957" w:type="dxa"/>
            <w:tcBorders>
              <w:top w:val="double" w:sz="4" w:space="0" w:color="auto"/>
            </w:tcBorders>
            <w:shd w:val="clear" w:color="auto" w:fill="auto"/>
          </w:tcPr>
          <w:p w14:paraId="6068F19B" w14:textId="77777777" w:rsidR="00224EF1" w:rsidRPr="00BE0BFA" w:rsidRDefault="00224EF1" w:rsidP="004879CE">
            <w:pPr>
              <w:pStyle w:val="TAL"/>
            </w:pPr>
          </w:p>
        </w:tc>
      </w:tr>
      <w:bookmarkEnd w:id="459"/>
    </w:tbl>
    <w:p w14:paraId="4FB9C67B" w14:textId="77777777" w:rsidR="00224EF1" w:rsidRDefault="00224EF1" w:rsidP="00224EF1"/>
    <w:p w14:paraId="250045BC" w14:textId="77777777" w:rsidR="00224EF1" w:rsidRDefault="00224EF1" w:rsidP="00224EF1">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91041E4" w14:textId="77777777" w:rsidTr="004879CE">
        <w:tc>
          <w:tcPr>
            <w:tcW w:w="9857" w:type="dxa"/>
            <w:gridSpan w:val="3"/>
            <w:tcBorders>
              <w:bottom w:val="double" w:sz="4" w:space="0" w:color="auto"/>
            </w:tcBorders>
            <w:shd w:val="clear" w:color="auto" w:fill="E0E0E0"/>
          </w:tcPr>
          <w:p w14:paraId="16800A1A" w14:textId="77777777" w:rsidR="00224EF1" w:rsidRPr="00BE0BFA" w:rsidRDefault="00224EF1" w:rsidP="004879CE">
            <w:pPr>
              <w:pStyle w:val="TAL"/>
              <w:rPr>
                <w:b/>
              </w:rPr>
            </w:pPr>
            <w:r w:rsidRPr="00BE0BFA">
              <w:rPr>
                <w:b/>
              </w:rPr>
              <w:t>TTCN-3 Basic Types</w:t>
            </w:r>
          </w:p>
        </w:tc>
      </w:tr>
      <w:tr w:rsidR="00224EF1" w14:paraId="32361FCA" w14:textId="77777777" w:rsidTr="004879CE">
        <w:tc>
          <w:tcPr>
            <w:tcW w:w="2464" w:type="dxa"/>
            <w:tcBorders>
              <w:top w:val="double" w:sz="4" w:space="0" w:color="auto"/>
            </w:tcBorders>
            <w:shd w:val="clear" w:color="auto" w:fill="auto"/>
          </w:tcPr>
          <w:p w14:paraId="0FBC9562" w14:textId="77777777" w:rsidR="00224EF1" w:rsidRPr="00BE0BFA" w:rsidRDefault="00224EF1" w:rsidP="004879CE">
            <w:pPr>
              <w:pStyle w:val="TAL"/>
              <w:rPr>
                <w:b/>
              </w:rPr>
            </w:pPr>
            <w:bookmarkStart w:id="460" w:name="IPsec_SPI_Type" w:colFirst="0" w:colLast="0"/>
            <w:r w:rsidRPr="00BE0BFA">
              <w:rPr>
                <w:b/>
              </w:rPr>
              <w:t>IPsec_SPI_Type</w:t>
            </w:r>
          </w:p>
        </w:tc>
        <w:tc>
          <w:tcPr>
            <w:tcW w:w="3450" w:type="dxa"/>
            <w:tcBorders>
              <w:top w:val="double" w:sz="4" w:space="0" w:color="auto"/>
            </w:tcBorders>
            <w:shd w:val="clear" w:color="auto" w:fill="auto"/>
          </w:tcPr>
          <w:p w14:paraId="50BB8400" w14:textId="77777777" w:rsidR="00224EF1" w:rsidRPr="00BE0BFA" w:rsidRDefault="00224EF1" w:rsidP="004879CE">
            <w:pPr>
              <w:pStyle w:val="TAL"/>
            </w:pPr>
            <w:r w:rsidRPr="00BE0BFA">
              <w:t>integer (0..</w:t>
            </w:r>
            <w:hyperlink w:anchor="tsc_IPsec_SPI_Max" w:history="1">
              <w:r w:rsidRPr="00BE0BFA">
                <w:rPr>
                  <w:rStyle w:val="Hyperlink"/>
                  <w:rFonts w:ascii="Times New Roman" w:hAnsi="Times New Roman"/>
                  <w:sz w:val="20"/>
                </w:rPr>
                <w:t>tsc_IPsec_SPI_Max</w:t>
              </w:r>
            </w:hyperlink>
            <w:r w:rsidRPr="00BE0BFA">
              <w:t>)</w:t>
            </w:r>
          </w:p>
        </w:tc>
        <w:tc>
          <w:tcPr>
            <w:tcW w:w="3943" w:type="dxa"/>
            <w:tcBorders>
              <w:top w:val="double" w:sz="4" w:space="0" w:color="auto"/>
            </w:tcBorders>
            <w:shd w:val="clear" w:color="auto" w:fill="auto"/>
          </w:tcPr>
          <w:p w14:paraId="44C3E511" w14:textId="77777777" w:rsidR="00224EF1" w:rsidRPr="00BE0BFA" w:rsidRDefault="00224EF1" w:rsidP="004879CE">
            <w:pPr>
              <w:pStyle w:val="TAL"/>
            </w:pPr>
            <w:r w:rsidRPr="00BE0BFA">
              <w:t>security parameter index for IPsec;</w:t>
            </w:r>
          </w:p>
          <w:p w14:paraId="2A379AB0" w14:textId="77777777" w:rsidR="00224EF1" w:rsidRPr="00BE0BFA" w:rsidRDefault="00224EF1" w:rsidP="004879CE">
            <w:pPr>
              <w:pStyle w:val="TAL"/>
            </w:pPr>
            <w:r w:rsidRPr="00BE0BFA">
              <w:t>According to RFC 2406, SPI values from 0 to 255 are reserved</w:t>
            </w:r>
          </w:p>
        </w:tc>
      </w:tr>
      <w:bookmarkEnd w:id="460"/>
    </w:tbl>
    <w:p w14:paraId="616E57A8" w14:textId="77777777" w:rsidR="00224EF1" w:rsidRDefault="00224EF1" w:rsidP="00224EF1"/>
    <w:p w14:paraId="6125A89D" w14:textId="77777777" w:rsidR="00224EF1" w:rsidRDefault="00224EF1" w:rsidP="00224EF1">
      <w:pPr>
        <w:pStyle w:val="TH"/>
      </w:pPr>
      <w:r>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A048220" w14:textId="77777777" w:rsidTr="004879CE">
        <w:tc>
          <w:tcPr>
            <w:tcW w:w="9857" w:type="dxa"/>
            <w:gridSpan w:val="2"/>
            <w:shd w:val="clear" w:color="auto" w:fill="E0E0E0"/>
          </w:tcPr>
          <w:p w14:paraId="7CC26E0A" w14:textId="77777777" w:rsidR="00224EF1" w:rsidRPr="00BE0BFA" w:rsidRDefault="00224EF1" w:rsidP="004879CE">
            <w:pPr>
              <w:pStyle w:val="TAL"/>
              <w:rPr>
                <w:b/>
              </w:rPr>
            </w:pPr>
            <w:r w:rsidRPr="00BE0BFA">
              <w:rPr>
                <w:b/>
              </w:rPr>
              <w:t>TTCN-3 Enumerated Type</w:t>
            </w:r>
          </w:p>
        </w:tc>
      </w:tr>
      <w:tr w:rsidR="00224EF1" w14:paraId="76DE83EC" w14:textId="77777777" w:rsidTr="004879CE">
        <w:tc>
          <w:tcPr>
            <w:tcW w:w="1971" w:type="dxa"/>
            <w:tcBorders>
              <w:bottom w:val="single" w:sz="4" w:space="0" w:color="auto"/>
            </w:tcBorders>
            <w:shd w:val="clear" w:color="auto" w:fill="E0E0E0"/>
          </w:tcPr>
          <w:p w14:paraId="2A00CF48" w14:textId="77777777" w:rsidR="00224EF1" w:rsidRPr="00BE0BFA" w:rsidRDefault="00224EF1" w:rsidP="004879CE">
            <w:pPr>
              <w:pStyle w:val="TAL"/>
              <w:rPr>
                <w:b/>
              </w:rPr>
            </w:pPr>
            <w:bookmarkStart w:id="461" w:name="IPsec_IntegrityAlgorithm_Type" w:colFirst="1" w:colLast="1"/>
            <w:r w:rsidRPr="00BE0BFA">
              <w:rPr>
                <w:b/>
              </w:rPr>
              <w:t>Name</w:t>
            </w:r>
          </w:p>
        </w:tc>
        <w:tc>
          <w:tcPr>
            <w:tcW w:w="7886" w:type="dxa"/>
            <w:tcBorders>
              <w:bottom w:val="single" w:sz="4" w:space="0" w:color="auto"/>
            </w:tcBorders>
            <w:shd w:val="clear" w:color="auto" w:fill="FFFF99"/>
          </w:tcPr>
          <w:p w14:paraId="7C1CC5D5" w14:textId="77777777" w:rsidR="00224EF1" w:rsidRPr="00BE0BFA" w:rsidRDefault="00224EF1" w:rsidP="004879CE">
            <w:pPr>
              <w:pStyle w:val="TAL"/>
              <w:rPr>
                <w:b/>
              </w:rPr>
            </w:pPr>
            <w:r w:rsidRPr="00BE0BFA">
              <w:rPr>
                <w:b/>
              </w:rPr>
              <w:t>IPsec_IntegrityAlgorithm_Type</w:t>
            </w:r>
          </w:p>
        </w:tc>
      </w:tr>
      <w:bookmarkEnd w:id="461"/>
      <w:tr w:rsidR="00224EF1" w14:paraId="56291024" w14:textId="77777777" w:rsidTr="004879CE">
        <w:tc>
          <w:tcPr>
            <w:tcW w:w="1971" w:type="dxa"/>
            <w:tcBorders>
              <w:bottom w:val="double" w:sz="4" w:space="0" w:color="auto"/>
            </w:tcBorders>
            <w:shd w:val="clear" w:color="auto" w:fill="E0E0E0"/>
          </w:tcPr>
          <w:p w14:paraId="5177E53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FA0C817" w14:textId="77777777" w:rsidR="00224EF1" w:rsidRPr="00BE0BFA" w:rsidRDefault="00224EF1" w:rsidP="004879CE">
            <w:pPr>
              <w:pStyle w:val="TAL"/>
            </w:pPr>
          </w:p>
        </w:tc>
      </w:tr>
      <w:tr w:rsidR="00224EF1" w14:paraId="6F27EC35" w14:textId="77777777" w:rsidTr="004879CE">
        <w:tc>
          <w:tcPr>
            <w:tcW w:w="1971" w:type="dxa"/>
            <w:tcBorders>
              <w:top w:val="double" w:sz="4" w:space="0" w:color="auto"/>
            </w:tcBorders>
            <w:shd w:val="clear" w:color="auto" w:fill="auto"/>
          </w:tcPr>
          <w:p w14:paraId="005D239A" w14:textId="77777777" w:rsidR="00224EF1" w:rsidRPr="00BE0BFA" w:rsidRDefault="00224EF1" w:rsidP="004879CE">
            <w:pPr>
              <w:pStyle w:val="TAL"/>
            </w:pPr>
            <w:r w:rsidRPr="00BE0BFA">
              <w:t>hmac_md5_96</w:t>
            </w:r>
          </w:p>
        </w:tc>
        <w:tc>
          <w:tcPr>
            <w:tcW w:w="7886" w:type="dxa"/>
            <w:tcBorders>
              <w:top w:val="double" w:sz="4" w:space="0" w:color="auto"/>
            </w:tcBorders>
            <w:shd w:val="clear" w:color="auto" w:fill="auto"/>
          </w:tcPr>
          <w:p w14:paraId="102B7B5A" w14:textId="77777777" w:rsidR="00224EF1" w:rsidRPr="00BE0BFA" w:rsidRDefault="00224EF1" w:rsidP="004879CE">
            <w:pPr>
              <w:pStyle w:val="TAL"/>
            </w:pPr>
          </w:p>
        </w:tc>
      </w:tr>
      <w:tr w:rsidR="00224EF1" w14:paraId="00B2E31E" w14:textId="77777777" w:rsidTr="004879CE">
        <w:tc>
          <w:tcPr>
            <w:tcW w:w="1971" w:type="dxa"/>
            <w:shd w:val="clear" w:color="auto" w:fill="auto"/>
          </w:tcPr>
          <w:p w14:paraId="699DA485" w14:textId="77777777" w:rsidR="00224EF1" w:rsidRPr="00BE0BFA" w:rsidRDefault="00224EF1" w:rsidP="004879CE">
            <w:pPr>
              <w:pStyle w:val="TAL"/>
            </w:pPr>
            <w:r w:rsidRPr="00BE0BFA">
              <w:t>hmac_sha_1_96</w:t>
            </w:r>
          </w:p>
        </w:tc>
        <w:tc>
          <w:tcPr>
            <w:tcW w:w="7886" w:type="dxa"/>
            <w:shd w:val="clear" w:color="auto" w:fill="auto"/>
          </w:tcPr>
          <w:p w14:paraId="5FBD6AB1" w14:textId="77777777" w:rsidR="00224EF1" w:rsidRPr="00BE0BFA" w:rsidRDefault="00224EF1" w:rsidP="004879CE">
            <w:pPr>
              <w:pStyle w:val="TAL"/>
            </w:pPr>
          </w:p>
        </w:tc>
      </w:tr>
    </w:tbl>
    <w:p w14:paraId="69BFAF11" w14:textId="77777777" w:rsidR="00224EF1" w:rsidRDefault="00224EF1" w:rsidP="00224EF1"/>
    <w:p w14:paraId="79AC0FB7" w14:textId="77777777" w:rsidR="00224EF1" w:rsidRDefault="00224EF1" w:rsidP="00224EF1">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9BE2640" w14:textId="77777777" w:rsidTr="004879CE">
        <w:tc>
          <w:tcPr>
            <w:tcW w:w="9857" w:type="dxa"/>
            <w:gridSpan w:val="2"/>
            <w:shd w:val="clear" w:color="auto" w:fill="E0E0E0"/>
          </w:tcPr>
          <w:p w14:paraId="58E3E467" w14:textId="77777777" w:rsidR="00224EF1" w:rsidRPr="00BE0BFA" w:rsidRDefault="00224EF1" w:rsidP="004879CE">
            <w:pPr>
              <w:pStyle w:val="TAL"/>
              <w:rPr>
                <w:b/>
              </w:rPr>
            </w:pPr>
            <w:r w:rsidRPr="00BE0BFA">
              <w:rPr>
                <w:b/>
              </w:rPr>
              <w:t>TTCN-3 Enumerated Type</w:t>
            </w:r>
          </w:p>
        </w:tc>
      </w:tr>
      <w:tr w:rsidR="00224EF1" w14:paraId="3EEAF639" w14:textId="77777777" w:rsidTr="004879CE">
        <w:tc>
          <w:tcPr>
            <w:tcW w:w="1971" w:type="dxa"/>
            <w:tcBorders>
              <w:bottom w:val="single" w:sz="4" w:space="0" w:color="auto"/>
            </w:tcBorders>
            <w:shd w:val="clear" w:color="auto" w:fill="E0E0E0"/>
          </w:tcPr>
          <w:p w14:paraId="4ECE2F21" w14:textId="77777777" w:rsidR="00224EF1" w:rsidRPr="00BE0BFA" w:rsidRDefault="00224EF1" w:rsidP="004879CE">
            <w:pPr>
              <w:pStyle w:val="TAL"/>
              <w:rPr>
                <w:b/>
              </w:rPr>
            </w:pPr>
            <w:bookmarkStart w:id="462" w:name="IPsec_CipheringAlgorithm_Type" w:colFirst="1" w:colLast="1"/>
            <w:r w:rsidRPr="00BE0BFA">
              <w:rPr>
                <w:b/>
              </w:rPr>
              <w:t>Name</w:t>
            </w:r>
          </w:p>
        </w:tc>
        <w:tc>
          <w:tcPr>
            <w:tcW w:w="7886" w:type="dxa"/>
            <w:tcBorders>
              <w:bottom w:val="single" w:sz="4" w:space="0" w:color="auto"/>
            </w:tcBorders>
            <w:shd w:val="clear" w:color="auto" w:fill="FFFF99"/>
          </w:tcPr>
          <w:p w14:paraId="56F2E293" w14:textId="77777777" w:rsidR="00224EF1" w:rsidRPr="00BE0BFA" w:rsidRDefault="00224EF1" w:rsidP="004879CE">
            <w:pPr>
              <w:pStyle w:val="TAL"/>
              <w:rPr>
                <w:b/>
              </w:rPr>
            </w:pPr>
            <w:r w:rsidRPr="00BE0BFA">
              <w:rPr>
                <w:b/>
              </w:rPr>
              <w:t>IPsec_CipheringAlgorithm_Type</w:t>
            </w:r>
          </w:p>
        </w:tc>
      </w:tr>
      <w:bookmarkEnd w:id="462"/>
      <w:tr w:rsidR="00224EF1" w14:paraId="442D963A" w14:textId="77777777" w:rsidTr="004879CE">
        <w:tc>
          <w:tcPr>
            <w:tcW w:w="1971" w:type="dxa"/>
            <w:tcBorders>
              <w:bottom w:val="double" w:sz="4" w:space="0" w:color="auto"/>
            </w:tcBorders>
            <w:shd w:val="clear" w:color="auto" w:fill="E0E0E0"/>
          </w:tcPr>
          <w:p w14:paraId="56F4B3D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4A4DFE2" w14:textId="77777777" w:rsidR="00224EF1" w:rsidRPr="00BE0BFA" w:rsidRDefault="00224EF1" w:rsidP="004879CE">
            <w:pPr>
              <w:pStyle w:val="TAL"/>
            </w:pPr>
          </w:p>
        </w:tc>
      </w:tr>
      <w:tr w:rsidR="00224EF1" w14:paraId="75AFA6F3" w14:textId="77777777" w:rsidTr="004879CE">
        <w:tc>
          <w:tcPr>
            <w:tcW w:w="1971" w:type="dxa"/>
            <w:tcBorders>
              <w:top w:val="double" w:sz="4" w:space="0" w:color="auto"/>
            </w:tcBorders>
            <w:shd w:val="clear" w:color="auto" w:fill="auto"/>
          </w:tcPr>
          <w:p w14:paraId="23E90098" w14:textId="77777777" w:rsidR="00224EF1" w:rsidRPr="00BE0BFA" w:rsidRDefault="00224EF1" w:rsidP="004879CE">
            <w:pPr>
              <w:pStyle w:val="TAL"/>
            </w:pPr>
            <w:r w:rsidRPr="00BE0BFA">
              <w:t>des_ede3_cbc</w:t>
            </w:r>
          </w:p>
        </w:tc>
        <w:tc>
          <w:tcPr>
            <w:tcW w:w="7886" w:type="dxa"/>
            <w:tcBorders>
              <w:top w:val="double" w:sz="4" w:space="0" w:color="auto"/>
            </w:tcBorders>
            <w:shd w:val="clear" w:color="auto" w:fill="auto"/>
          </w:tcPr>
          <w:p w14:paraId="3CC892AC" w14:textId="77777777" w:rsidR="00224EF1" w:rsidRPr="00BE0BFA" w:rsidRDefault="00224EF1" w:rsidP="004879CE">
            <w:pPr>
              <w:pStyle w:val="TAL"/>
            </w:pPr>
          </w:p>
        </w:tc>
      </w:tr>
      <w:tr w:rsidR="00224EF1" w14:paraId="11AE2E0C" w14:textId="77777777" w:rsidTr="004879CE">
        <w:tc>
          <w:tcPr>
            <w:tcW w:w="1971" w:type="dxa"/>
            <w:shd w:val="clear" w:color="auto" w:fill="auto"/>
          </w:tcPr>
          <w:p w14:paraId="6EA4A9A4" w14:textId="77777777" w:rsidR="00224EF1" w:rsidRPr="00BE0BFA" w:rsidRDefault="00224EF1" w:rsidP="004879CE">
            <w:pPr>
              <w:pStyle w:val="TAL"/>
            </w:pPr>
            <w:r w:rsidRPr="00BE0BFA">
              <w:t>aes_cbc</w:t>
            </w:r>
          </w:p>
        </w:tc>
        <w:tc>
          <w:tcPr>
            <w:tcW w:w="7886" w:type="dxa"/>
            <w:shd w:val="clear" w:color="auto" w:fill="auto"/>
          </w:tcPr>
          <w:p w14:paraId="3E0CF20A" w14:textId="77777777" w:rsidR="00224EF1" w:rsidRPr="00BE0BFA" w:rsidRDefault="00224EF1" w:rsidP="004879CE">
            <w:pPr>
              <w:pStyle w:val="TAL"/>
            </w:pPr>
          </w:p>
        </w:tc>
      </w:tr>
      <w:tr w:rsidR="00224EF1" w14:paraId="6CC47AF8" w14:textId="77777777" w:rsidTr="004879CE">
        <w:tc>
          <w:tcPr>
            <w:tcW w:w="1971" w:type="dxa"/>
            <w:shd w:val="clear" w:color="auto" w:fill="auto"/>
          </w:tcPr>
          <w:p w14:paraId="62292F9D" w14:textId="77777777" w:rsidR="00224EF1" w:rsidRPr="00BE0BFA" w:rsidRDefault="00224EF1" w:rsidP="004879CE">
            <w:pPr>
              <w:pStyle w:val="TAL"/>
            </w:pPr>
            <w:r w:rsidRPr="00BE0BFA">
              <w:t>nociph</w:t>
            </w:r>
          </w:p>
        </w:tc>
        <w:tc>
          <w:tcPr>
            <w:tcW w:w="7886" w:type="dxa"/>
            <w:shd w:val="clear" w:color="auto" w:fill="auto"/>
          </w:tcPr>
          <w:p w14:paraId="61148F25" w14:textId="77777777" w:rsidR="00224EF1" w:rsidRPr="00BE0BFA" w:rsidRDefault="00224EF1" w:rsidP="004879CE">
            <w:pPr>
              <w:pStyle w:val="TAL"/>
            </w:pPr>
            <w:r w:rsidRPr="00BE0BFA">
              <w:t>no ciphering</w:t>
            </w:r>
          </w:p>
        </w:tc>
      </w:tr>
    </w:tbl>
    <w:p w14:paraId="48AE77F3" w14:textId="77777777" w:rsidR="00224EF1" w:rsidRDefault="00224EF1" w:rsidP="00224EF1"/>
    <w:p w14:paraId="683C88DB" w14:textId="77777777" w:rsidR="00224EF1" w:rsidRDefault="00224EF1" w:rsidP="00224EF1">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4514737" w14:textId="77777777" w:rsidTr="004879CE">
        <w:tc>
          <w:tcPr>
            <w:tcW w:w="9857" w:type="dxa"/>
            <w:gridSpan w:val="4"/>
            <w:shd w:val="clear" w:color="auto" w:fill="E0E0E0"/>
          </w:tcPr>
          <w:p w14:paraId="755B22C1" w14:textId="77777777" w:rsidR="00224EF1" w:rsidRPr="00BE0BFA" w:rsidRDefault="00224EF1" w:rsidP="004879CE">
            <w:pPr>
              <w:pStyle w:val="TAL"/>
              <w:rPr>
                <w:b/>
              </w:rPr>
            </w:pPr>
            <w:r w:rsidRPr="00BE0BFA">
              <w:rPr>
                <w:b/>
              </w:rPr>
              <w:t>TTCN-3 Record Type</w:t>
            </w:r>
          </w:p>
        </w:tc>
      </w:tr>
      <w:tr w:rsidR="00224EF1" w14:paraId="01500FA9" w14:textId="77777777" w:rsidTr="004879CE">
        <w:tc>
          <w:tcPr>
            <w:tcW w:w="1479" w:type="dxa"/>
            <w:tcBorders>
              <w:bottom w:val="single" w:sz="4" w:space="0" w:color="auto"/>
            </w:tcBorders>
            <w:shd w:val="clear" w:color="auto" w:fill="E0E0E0"/>
          </w:tcPr>
          <w:p w14:paraId="7D25E19E" w14:textId="77777777" w:rsidR="00224EF1" w:rsidRPr="00BE0BFA" w:rsidRDefault="00224EF1" w:rsidP="004879CE">
            <w:pPr>
              <w:pStyle w:val="TAL"/>
              <w:rPr>
                <w:b/>
              </w:rPr>
            </w:pPr>
            <w:bookmarkStart w:id="463" w:name="IPsec_SecurityKeys_Type" w:colFirst="1" w:colLast="1"/>
            <w:r w:rsidRPr="00BE0BFA">
              <w:rPr>
                <w:b/>
              </w:rPr>
              <w:t>Name</w:t>
            </w:r>
          </w:p>
        </w:tc>
        <w:tc>
          <w:tcPr>
            <w:tcW w:w="8378" w:type="dxa"/>
            <w:gridSpan w:val="3"/>
            <w:tcBorders>
              <w:bottom w:val="single" w:sz="4" w:space="0" w:color="auto"/>
            </w:tcBorders>
            <w:shd w:val="clear" w:color="auto" w:fill="FFFF99"/>
          </w:tcPr>
          <w:p w14:paraId="314D6608" w14:textId="77777777" w:rsidR="00224EF1" w:rsidRPr="00BE0BFA" w:rsidRDefault="00224EF1" w:rsidP="004879CE">
            <w:pPr>
              <w:pStyle w:val="TAL"/>
              <w:rPr>
                <w:b/>
              </w:rPr>
            </w:pPr>
            <w:r w:rsidRPr="00BE0BFA">
              <w:rPr>
                <w:b/>
              </w:rPr>
              <w:t>IPsec_SecurityKeys_Type</w:t>
            </w:r>
          </w:p>
        </w:tc>
      </w:tr>
      <w:bookmarkEnd w:id="463"/>
      <w:tr w:rsidR="00224EF1" w14:paraId="08F1A6F0" w14:textId="77777777" w:rsidTr="004879CE">
        <w:tc>
          <w:tcPr>
            <w:tcW w:w="1479" w:type="dxa"/>
            <w:tcBorders>
              <w:bottom w:val="double" w:sz="4" w:space="0" w:color="auto"/>
            </w:tcBorders>
            <w:shd w:val="clear" w:color="auto" w:fill="E0E0E0"/>
          </w:tcPr>
          <w:p w14:paraId="7775763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445805" w14:textId="77777777" w:rsidR="00224EF1" w:rsidRPr="00BE0BFA" w:rsidRDefault="00224EF1" w:rsidP="004879CE">
            <w:pPr>
              <w:pStyle w:val="TAL"/>
            </w:pPr>
            <w:r w:rsidRPr="00BE0BFA">
              <w:t>to install the security keys</w:t>
            </w:r>
          </w:p>
        </w:tc>
      </w:tr>
      <w:tr w:rsidR="00224EF1" w14:paraId="0C3D1E35" w14:textId="77777777" w:rsidTr="004879CE">
        <w:tc>
          <w:tcPr>
            <w:tcW w:w="1479" w:type="dxa"/>
            <w:tcBorders>
              <w:top w:val="double" w:sz="4" w:space="0" w:color="auto"/>
            </w:tcBorders>
            <w:shd w:val="clear" w:color="auto" w:fill="auto"/>
          </w:tcPr>
          <w:p w14:paraId="399E070D" w14:textId="77777777" w:rsidR="00224EF1" w:rsidRPr="00BE0BFA" w:rsidRDefault="00224EF1" w:rsidP="004879CE">
            <w:pPr>
              <w:pStyle w:val="TAL"/>
            </w:pPr>
            <w:r w:rsidRPr="00BE0BFA">
              <w:t>MD5_96Key</w:t>
            </w:r>
          </w:p>
        </w:tc>
        <w:tc>
          <w:tcPr>
            <w:tcW w:w="2464" w:type="dxa"/>
            <w:tcBorders>
              <w:top w:val="double" w:sz="4" w:space="0" w:color="auto"/>
            </w:tcBorders>
            <w:shd w:val="clear" w:color="auto" w:fill="auto"/>
          </w:tcPr>
          <w:p w14:paraId="7E814A98" w14:textId="77777777" w:rsidR="00224EF1" w:rsidRPr="00BE0BFA" w:rsidRDefault="00224EF1" w:rsidP="004879CE">
            <w:pPr>
              <w:pStyle w:val="TAL"/>
            </w:pPr>
            <w:r w:rsidRPr="00BE0BFA">
              <w:t>bitstring length (128)</w:t>
            </w:r>
          </w:p>
        </w:tc>
        <w:tc>
          <w:tcPr>
            <w:tcW w:w="493" w:type="dxa"/>
            <w:tcBorders>
              <w:top w:val="double" w:sz="4" w:space="0" w:color="auto"/>
            </w:tcBorders>
            <w:shd w:val="clear" w:color="auto" w:fill="auto"/>
          </w:tcPr>
          <w:p w14:paraId="4117B75C" w14:textId="77777777" w:rsidR="00224EF1" w:rsidRPr="00BE0BFA" w:rsidRDefault="00224EF1" w:rsidP="004879CE">
            <w:pPr>
              <w:pStyle w:val="TAL"/>
            </w:pPr>
          </w:p>
        </w:tc>
        <w:tc>
          <w:tcPr>
            <w:tcW w:w="5421" w:type="dxa"/>
            <w:tcBorders>
              <w:top w:val="double" w:sz="4" w:space="0" w:color="auto"/>
            </w:tcBorders>
            <w:shd w:val="clear" w:color="auto" w:fill="auto"/>
          </w:tcPr>
          <w:p w14:paraId="45E20DED" w14:textId="77777777" w:rsidR="00224EF1" w:rsidRPr="00BE0BFA" w:rsidRDefault="00224EF1" w:rsidP="004879CE">
            <w:pPr>
              <w:pStyle w:val="TAL"/>
            </w:pPr>
          </w:p>
        </w:tc>
      </w:tr>
      <w:tr w:rsidR="00224EF1" w14:paraId="04A1CB1F" w14:textId="77777777" w:rsidTr="004879CE">
        <w:tc>
          <w:tcPr>
            <w:tcW w:w="1479" w:type="dxa"/>
            <w:shd w:val="clear" w:color="auto" w:fill="auto"/>
          </w:tcPr>
          <w:p w14:paraId="1FBC9A51" w14:textId="77777777" w:rsidR="00224EF1" w:rsidRPr="00BE0BFA" w:rsidRDefault="00224EF1" w:rsidP="004879CE">
            <w:pPr>
              <w:pStyle w:val="TAL"/>
            </w:pPr>
            <w:r w:rsidRPr="00BE0BFA">
              <w:t>SHA_1_96Key</w:t>
            </w:r>
          </w:p>
        </w:tc>
        <w:tc>
          <w:tcPr>
            <w:tcW w:w="2464" w:type="dxa"/>
            <w:shd w:val="clear" w:color="auto" w:fill="auto"/>
          </w:tcPr>
          <w:p w14:paraId="2178DEB5" w14:textId="77777777" w:rsidR="00224EF1" w:rsidRPr="00BE0BFA" w:rsidRDefault="00224EF1" w:rsidP="004879CE">
            <w:pPr>
              <w:pStyle w:val="TAL"/>
            </w:pPr>
            <w:r w:rsidRPr="00BE0BFA">
              <w:t>bitstring length (160)</w:t>
            </w:r>
          </w:p>
        </w:tc>
        <w:tc>
          <w:tcPr>
            <w:tcW w:w="493" w:type="dxa"/>
            <w:shd w:val="clear" w:color="auto" w:fill="auto"/>
          </w:tcPr>
          <w:p w14:paraId="350491F5" w14:textId="77777777" w:rsidR="00224EF1" w:rsidRPr="00BE0BFA" w:rsidRDefault="00224EF1" w:rsidP="004879CE">
            <w:pPr>
              <w:pStyle w:val="TAL"/>
            </w:pPr>
          </w:p>
        </w:tc>
        <w:tc>
          <w:tcPr>
            <w:tcW w:w="5421" w:type="dxa"/>
            <w:shd w:val="clear" w:color="auto" w:fill="auto"/>
          </w:tcPr>
          <w:p w14:paraId="0B60336E" w14:textId="77777777" w:rsidR="00224EF1" w:rsidRPr="00BE0BFA" w:rsidRDefault="00224EF1" w:rsidP="004879CE">
            <w:pPr>
              <w:pStyle w:val="TAL"/>
            </w:pPr>
          </w:p>
        </w:tc>
      </w:tr>
      <w:tr w:rsidR="00224EF1" w14:paraId="676C3CF1" w14:textId="77777777" w:rsidTr="004879CE">
        <w:tc>
          <w:tcPr>
            <w:tcW w:w="1479" w:type="dxa"/>
            <w:shd w:val="clear" w:color="auto" w:fill="auto"/>
          </w:tcPr>
          <w:p w14:paraId="4DFA14AA" w14:textId="77777777" w:rsidR="00224EF1" w:rsidRPr="00BE0BFA" w:rsidRDefault="00224EF1" w:rsidP="004879CE">
            <w:pPr>
              <w:pStyle w:val="TAL"/>
            </w:pPr>
            <w:r w:rsidRPr="00BE0BFA">
              <w:t>DES_EDE3_CBCKey</w:t>
            </w:r>
          </w:p>
        </w:tc>
        <w:tc>
          <w:tcPr>
            <w:tcW w:w="2464" w:type="dxa"/>
            <w:shd w:val="clear" w:color="auto" w:fill="auto"/>
          </w:tcPr>
          <w:p w14:paraId="0DF7A4A3" w14:textId="77777777" w:rsidR="00224EF1" w:rsidRPr="00BE0BFA" w:rsidRDefault="00224EF1" w:rsidP="004879CE">
            <w:pPr>
              <w:pStyle w:val="TAL"/>
            </w:pPr>
            <w:r w:rsidRPr="00BE0BFA">
              <w:t>bitstring length (192)</w:t>
            </w:r>
          </w:p>
        </w:tc>
        <w:tc>
          <w:tcPr>
            <w:tcW w:w="493" w:type="dxa"/>
            <w:shd w:val="clear" w:color="auto" w:fill="auto"/>
          </w:tcPr>
          <w:p w14:paraId="7073C3C0" w14:textId="77777777" w:rsidR="00224EF1" w:rsidRPr="00BE0BFA" w:rsidRDefault="00224EF1" w:rsidP="004879CE">
            <w:pPr>
              <w:pStyle w:val="TAL"/>
            </w:pPr>
          </w:p>
        </w:tc>
        <w:tc>
          <w:tcPr>
            <w:tcW w:w="5421" w:type="dxa"/>
            <w:shd w:val="clear" w:color="auto" w:fill="auto"/>
          </w:tcPr>
          <w:p w14:paraId="242981FB" w14:textId="77777777" w:rsidR="00224EF1" w:rsidRPr="00BE0BFA" w:rsidRDefault="00224EF1" w:rsidP="004879CE">
            <w:pPr>
              <w:pStyle w:val="TAL"/>
            </w:pPr>
          </w:p>
        </w:tc>
      </w:tr>
      <w:tr w:rsidR="00224EF1" w14:paraId="3165A760" w14:textId="77777777" w:rsidTr="004879CE">
        <w:tc>
          <w:tcPr>
            <w:tcW w:w="1479" w:type="dxa"/>
            <w:shd w:val="clear" w:color="auto" w:fill="auto"/>
          </w:tcPr>
          <w:p w14:paraId="3E6AE3AF" w14:textId="77777777" w:rsidR="00224EF1" w:rsidRPr="00BE0BFA" w:rsidRDefault="00224EF1" w:rsidP="004879CE">
            <w:pPr>
              <w:pStyle w:val="TAL"/>
            </w:pPr>
            <w:r w:rsidRPr="00BE0BFA">
              <w:t>AES_CBCKey</w:t>
            </w:r>
          </w:p>
        </w:tc>
        <w:tc>
          <w:tcPr>
            <w:tcW w:w="2464" w:type="dxa"/>
            <w:shd w:val="clear" w:color="auto" w:fill="auto"/>
          </w:tcPr>
          <w:p w14:paraId="25AD8D43" w14:textId="77777777" w:rsidR="00224EF1" w:rsidRPr="00BE0BFA" w:rsidRDefault="00224EF1" w:rsidP="004879CE">
            <w:pPr>
              <w:pStyle w:val="TAL"/>
            </w:pPr>
            <w:r w:rsidRPr="00BE0BFA">
              <w:t>bitstring length (128)</w:t>
            </w:r>
          </w:p>
        </w:tc>
        <w:tc>
          <w:tcPr>
            <w:tcW w:w="493" w:type="dxa"/>
            <w:shd w:val="clear" w:color="auto" w:fill="auto"/>
          </w:tcPr>
          <w:p w14:paraId="0E111145" w14:textId="77777777" w:rsidR="00224EF1" w:rsidRPr="00BE0BFA" w:rsidRDefault="00224EF1" w:rsidP="004879CE">
            <w:pPr>
              <w:pStyle w:val="TAL"/>
            </w:pPr>
          </w:p>
        </w:tc>
        <w:tc>
          <w:tcPr>
            <w:tcW w:w="5421" w:type="dxa"/>
            <w:shd w:val="clear" w:color="auto" w:fill="auto"/>
          </w:tcPr>
          <w:p w14:paraId="3FD033F2" w14:textId="77777777" w:rsidR="00224EF1" w:rsidRPr="00BE0BFA" w:rsidRDefault="00224EF1" w:rsidP="004879CE">
            <w:pPr>
              <w:pStyle w:val="TAL"/>
            </w:pPr>
          </w:p>
        </w:tc>
      </w:tr>
    </w:tbl>
    <w:p w14:paraId="23D2ED43" w14:textId="77777777" w:rsidR="00224EF1" w:rsidRDefault="00224EF1" w:rsidP="00224EF1"/>
    <w:p w14:paraId="6DE4DF94" w14:textId="77777777" w:rsidR="00224EF1" w:rsidRDefault="00224EF1" w:rsidP="00224EF1">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236E941" w14:textId="77777777" w:rsidTr="004879CE">
        <w:tc>
          <w:tcPr>
            <w:tcW w:w="9857" w:type="dxa"/>
            <w:gridSpan w:val="4"/>
            <w:shd w:val="clear" w:color="auto" w:fill="E0E0E0"/>
          </w:tcPr>
          <w:p w14:paraId="00623279" w14:textId="77777777" w:rsidR="00224EF1" w:rsidRPr="00BE0BFA" w:rsidRDefault="00224EF1" w:rsidP="004879CE">
            <w:pPr>
              <w:pStyle w:val="TAL"/>
              <w:rPr>
                <w:b/>
              </w:rPr>
            </w:pPr>
            <w:r w:rsidRPr="00BE0BFA">
              <w:rPr>
                <w:b/>
              </w:rPr>
              <w:t>TTCN-3 Record Type</w:t>
            </w:r>
          </w:p>
        </w:tc>
      </w:tr>
      <w:tr w:rsidR="00224EF1" w14:paraId="57371BEB" w14:textId="77777777" w:rsidTr="004879CE">
        <w:tc>
          <w:tcPr>
            <w:tcW w:w="1479" w:type="dxa"/>
            <w:tcBorders>
              <w:bottom w:val="single" w:sz="4" w:space="0" w:color="auto"/>
            </w:tcBorders>
            <w:shd w:val="clear" w:color="auto" w:fill="E0E0E0"/>
          </w:tcPr>
          <w:p w14:paraId="1F9F3D48" w14:textId="77777777" w:rsidR="00224EF1" w:rsidRPr="00BE0BFA" w:rsidRDefault="00224EF1" w:rsidP="004879CE">
            <w:pPr>
              <w:pStyle w:val="TAL"/>
              <w:rPr>
                <w:b/>
              </w:rPr>
            </w:pPr>
            <w:bookmarkStart w:id="464" w:name="IPsec_SecurityAssociation_Type" w:colFirst="1" w:colLast="1"/>
            <w:r w:rsidRPr="00BE0BFA">
              <w:rPr>
                <w:b/>
              </w:rPr>
              <w:t>Name</w:t>
            </w:r>
          </w:p>
        </w:tc>
        <w:tc>
          <w:tcPr>
            <w:tcW w:w="8378" w:type="dxa"/>
            <w:gridSpan w:val="3"/>
            <w:tcBorders>
              <w:bottom w:val="single" w:sz="4" w:space="0" w:color="auto"/>
            </w:tcBorders>
            <w:shd w:val="clear" w:color="auto" w:fill="FFFF99"/>
          </w:tcPr>
          <w:p w14:paraId="3AFEACC7" w14:textId="77777777" w:rsidR="00224EF1" w:rsidRPr="00BE0BFA" w:rsidRDefault="00224EF1" w:rsidP="004879CE">
            <w:pPr>
              <w:pStyle w:val="TAL"/>
              <w:rPr>
                <w:b/>
              </w:rPr>
            </w:pPr>
            <w:r w:rsidRPr="00BE0BFA">
              <w:rPr>
                <w:b/>
              </w:rPr>
              <w:t>IPsec_SecurityAssociation_Type</w:t>
            </w:r>
          </w:p>
        </w:tc>
      </w:tr>
      <w:bookmarkEnd w:id="464"/>
      <w:tr w:rsidR="00224EF1" w14:paraId="49742E62" w14:textId="77777777" w:rsidTr="004879CE">
        <w:tc>
          <w:tcPr>
            <w:tcW w:w="1479" w:type="dxa"/>
            <w:tcBorders>
              <w:bottom w:val="double" w:sz="4" w:space="0" w:color="auto"/>
            </w:tcBorders>
            <w:shd w:val="clear" w:color="auto" w:fill="E0E0E0"/>
          </w:tcPr>
          <w:p w14:paraId="7836E71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D4CBD63" w14:textId="77777777" w:rsidR="00224EF1" w:rsidRPr="00BE0BFA" w:rsidRDefault="00224EF1" w:rsidP="004879CE">
            <w:pPr>
              <w:pStyle w:val="TAL"/>
            </w:pPr>
            <w:r w:rsidRPr="00BE0BFA">
              <w:t>single security association (SA);</w:t>
            </w:r>
          </w:p>
          <w:p w14:paraId="340A835D" w14:textId="77777777" w:rsidR="00224EF1" w:rsidRPr="00BE0BFA" w:rsidRDefault="00224EF1" w:rsidP="004879CE">
            <w:pPr>
              <w:pStyle w:val="TAL"/>
            </w:pPr>
            <w:r w:rsidRPr="00BE0BFA">
              <w:t>for configuration of an SA at the SS all fields are mandatory;</w:t>
            </w:r>
          </w:p>
          <w:p w14:paraId="125E5F21" w14:textId="77777777" w:rsidR="00224EF1" w:rsidRPr="00BE0BFA" w:rsidRDefault="00224EF1" w:rsidP="004879CE">
            <w:pPr>
              <w:pStyle w:val="TAL"/>
            </w:pPr>
            <w:r w:rsidRPr="00BE0BFA">
              <w:t>to release an SA the optional information is omitted</w:t>
            </w:r>
          </w:p>
        </w:tc>
      </w:tr>
      <w:tr w:rsidR="00224EF1" w14:paraId="3B0D74EF" w14:textId="77777777" w:rsidTr="004879CE">
        <w:tc>
          <w:tcPr>
            <w:tcW w:w="1479" w:type="dxa"/>
            <w:tcBorders>
              <w:top w:val="double" w:sz="4" w:space="0" w:color="auto"/>
            </w:tcBorders>
            <w:shd w:val="clear" w:color="auto" w:fill="auto"/>
          </w:tcPr>
          <w:p w14:paraId="092444B0" w14:textId="77777777" w:rsidR="00224EF1" w:rsidRPr="00BE0BFA" w:rsidRDefault="00224EF1" w:rsidP="004879CE">
            <w:pPr>
              <w:pStyle w:val="TAL"/>
            </w:pPr>
            <w:r w:rsidRPr="00BE0BFA">
              <w:t>SPI</w:t>
            </w:r>
          </w:p>
        </w:tc>
        <w:tc>
          <w:tcPr>
            <w:tcW w:w="2464" w:type="dxa"/>
            <w:tcBorders>
              <w:top w:val="double" w:sz="4" w:space="0" w:color="auto"/>
            </w:tcBorders>
            <w:shd w:val="clear" w:color="auto" w:fill="auto"/>
          </w:tcPr>
          <w:p w14:paraId="4F6BDAAB" w14:textId="77777777" w:rsidR="00224EF1" w:rsidRPr="00BE0BFA" w:rsidRDefault="00000000" w:rsidP="004879CE">
            <w:pPr>
              <w:pStyle w:val="TAL"/>
            </w:pPr>
            <w:hyperlink w:anchor="IPsec_SPI_Type" w:history="1">
              <w:r w:rsidR="00224EF1" w:rsidRPr="00BE0BFA">
                <w:rPr>
                  <w:rStyle w:val="Hyperlink"/>
                </w:rPr>
                <w:t>IPsec_SPI_Type</w:t>
              </w:r>
            </w:hyperlink>
          </w:p>
        </w:tc>
        <w:tc>
          <w:tcPr>
            <w:tcW w:w="493" w:type="dxa"/>
            <w:tcBorders>
              <w:top w:val="double" w:sz="4" w:space="0" w:color="auto"/>
            </w:tcBorders>
            <w:shd w:val="clear" w:color="auto" w:fill="auto"/>
          </w:tcPr>
          <w:p w14:paraId="77B0BDF1" w14:textId="77777777" w:rsidR="00224EF1" w:rsidRPr="00BE0BFA" w:rsidRDefault="00224EF1" w:rsidP="004879CE">
            <w:pPr>
              <w:pStyle w:val="TAL"/>
            </w:pPr>
          </w:p>
        </w:tc>
        <w:tc>
          <w:tcPr>
            <w:tcW w:w="5421" w:type="dxa"/>
            <w:tcBorders>
              <w:top w:val="double" w:sz="4" w:space="0" w:color="auto"/>
            </w:tcBorders>
            <w:shd w:val="clear" w:color="auto" w:fill="auto"/>
          </w:tcPr>
          <w:p w14:paraId="5273AF00" w14:textId="77777777" w:rsidR="00224EF1" w:rsidRPr="00BE0BFA" w:rsidRDefault="00224EF1" w:rsidP="004879CE">
            <w:pPr>
              <w:pStyle w:val="TAL"/>
            </w:pPr>
          </w:p>
        </w:tc>
      </w:tr>
      <w:tr w:rsidR="00224EF1" w14:paraId="00FDD5F3" w14:textId="77777777" w:rsidTr="004879CE">
        <w:tc>
          <w:tcPr>
            <w:tcW w:w="1479" w:type="dxa"/>
            <w:shd w:val="clear" w:color="auto" w:fill="auto"/>
          </w:tcPr>
          <w:p w14:paraId="0E4BB7D0" w14:textId="77777777" w:rsidR="00224EF1" w:rsidRPr="00BE0BFA" w:rsidRDefault="00224EF1" w:rsidP="004879CE">
            <w:pPr>
              <w:pStyle w:val="TAL"/>
            </w:pPr>
            <w:r w:rsidRPr="00BE0BFA">
              <w:t>SrcAddress</w:t>
            </w:r>
          </w:p>
        </w:tc>
        <w:tc>
          <w:tcPr>
            <w:tcW w:w="2464" w:type="dxa"/>
            <w:shd w:val="clear" w:color="auto" w:fill="auto"/>
          </w:tcPr>
          <w:p w14:paraId="09D768E1" w14:textId="77777777" w:rsidR="00224EF1" w:rsidRPr="00BE0BFA" w:rsidRDefault="00224EF1" w:rsidP="004879CE">
            <w:pPr>
              <w:pStyle w:val="TAL"/>
            </w:pPr>
            <w:r w:rsidRPr="00BE0BFA">
              <w:t>charstring</w:t>
            </w:r>
          </w:p>
        </w:tc>
        <w:tc>
          <w:tcPr>
            <w:tcW w:w="493" w:type="dxa"/>
            <w:shd w:val="clear" w:color="auto" w:fill="auto"/>
          </w:tcPr>
          <w:p w14:paraId="27DF29B3" w14:textId="77777777" w:rsidR="00224EF1" w:rsidRPr="00BE0BFA" w:rsidRDefault="00224EF1" w:rsidP="004879CE">
            <w:pPr>
              <w:pStyle w:val="TAL"/>
            </w:pPr>
          </w:p>
        </w:tc>
        <w:tc>
          <w:tcPr>
            <w:tcW w:w="5421" w:type="dxa"/>
            <w:shd w:val="clear" w:color="auto" w:fill="auto"/>
          </w:tcPr>
          <w:p w14:paraId="374F8714" w14:textId="77777777" w:rsidR="00224EF1" w:rsidRPr="00BE0BFA" w:rsidRDefault="00224EF1" w:rsidP="004879CE">
            <w:pPr>
              <w:pStyle w:val="TAL"/>
            </w:pPr>
          </w:p>
        </w:tc>
      </w:tr>
      <w:tr w:rsidR="00224EF1" w14:paraId="4D007ED6" w14:textId="77777777" w:rsidTr="004879CE">
        <w:tc>
          <w:tcPr>
            <w:tcW w:w="1479" w:type="dxa"/>
            <w:shd w:val="clear" w:color="auto" w:fill="auto"/>
          </w:tcPr>
          <w:p w14:paraId="250569ED" w14:textId="77777777" w:rsidR="00224EF1" w:rsidRPr="00BE0BFA" w:rsidRDefault="00224EF1" w:rsidP="004879CE">
            <w:pPr>
              <w:pStyle w:val="TAL"/>
            </w:pPr>
            <w:r w:rsidRPr="00BE0BFA">
              <w:t>DestAddress</w:t>
            </w:r>
          </w:p>
        </w:tc>
        <w:tc>
          <w:tcPr>
            <w:tcW w:w="2464" w:type="dxa"/>
            <w:shd w:val="clear" w:color="auto" w:fill="auto"/>
          </w:tcPr>
          <w:p w14:paraId="5BBD67BD" w14:textId="77777777" w:rsidR="00224EF1" w:rsidRPr="00BE0BFA" w:rsidRDefault="00224EF1" w:rsidP="004879CE">
            <w:pPr>
              <w:pStyle w:val="TAL"/>
            </w:pPr>
            <w:r w:rsidRPr="00BE0BFA">
              <w:t>charstring</w:t>
            </w:r>
          </w:p>
        </w:tc>
        <w:tc>
          <w:tcPr>
            <w:tcW w:w="493" w:type="dxa"/>
            <w:shd w:val="clear" w:color="auto" w:fill="auto"/>
          </w:tcPr>
          <w:p w14:paraId="0C419D4F" w14:textId="77777777" w:rsidR="00224EF1" w:rsidRPr="00BE0BFA" w:rsidRDefault="00224EF1" w:rsidP="004879CE">
            <w:pPr>
              <w:pStyle w:val="TAL"/>
            </w:pPr>
          </w:p>
        </w:tc>
        <w:tc>
          <w:tcPr>
            <w:tcW w:w="5421" w:type="dxa"/>
            <w:shd w:val="clear" w:color="auto" w:fill="auto"/>
          </w:tcPr>
          <w:p w14:paraId="4C3CA130" w14:textId="77777777" w:rsidR="00224EF1" w:rsidRPr="00BE0BFA" w:rsidRDefault="00224EF1" w:rsidP="004879CE">
            <w:pPr>
              <w:pStyle w:val="TAL"/>
            </w:pPr>
          </w:p>
        </w:tc>
      </w:tr>
      <w:tr w:rsidR="00224EF1" w14:paraId="0FE11445" w14:textId="77777777" w:rsidTr="004879CE">
        <w:tc>
          <w:tcPr>
            <w:tcW w:w="1479" w:type="dxa"/>
            <w:shd w:val="clear" w:color="auto" w:fill="auto"/>
          </w:tcPr>
          <w:p w14:paraId="270EADC3" w14:textId="77777777" w:rsidR="00224EF1" w:rsidRPr="00BE0BFA" w:rsidRDefault="00224EF1" w:rsidP="004879CE">
            <w:pPr>
              <w:pStyle w:val="TAL"/>
            </w:pPr>
            <w:r w:rsidRPr="00BE0BFA">
              <w:t>SrcPort</w:t>
            </w:r>
          </w:p>
        </w:tc>
        <w:tc>
          <w:tcPr>
            <w:tcW w:w="2464" w:type="dxa"/>
            <w:shd w:val="clear" w:color="auto" w:fill="auto"/>
          </w:tcPr>
          <w:p w14:paraId="792CD965" w14:textId="77777777" w:rsidR="00224EF1" w:rsidRPr="00BE0BFA" w:rsidRDefault="00000000" w:rsidP="004879CE">
            <w:pPr>
              <w:pStyle w:val="TAL"/>
            </w:pPr>
            <w:hyperlink w:anchor="UInt16_Type" w:history="1">
              <w:r w:rsidR="00224EF1" w:rsidRPr="00BE0BFA">
                <w:rPr>
                  <w:rStyle w:val="Hyperlink"/>
                </w:rPr>
                <w:t>UInt16_Type</w:t>
              </w:r>
            </w:hyperlink>
          </w:p>
        </w:tc>
        <w:tc>
          <w:tcPr>
            <w:tcW w:w="493" w:type="dxa"/>
            <w:shd w:val="clear" w:color="auto" w:fill="auto"/>
          </w:tcPr>
          <w:p w14:paraId="489CE370" w14:textId="77777777" w:rsidR="00224EF1" w:rsidRPr="00BE0BFA" w:rsidRDefault="00224EF1" w:rsidP="004879CE">
            <w:pPr>
              <w:pStyle w:val="TAL"/>
            </w:pPr>
          </w:p>
        </w:tc>
        <w:tc>
          <w:tcPr>
            <w:tcW w:w="5421" w:type="dxa"/>
            <w:shd w:val="clear" w:color="auto" w:fill="auto"/>
          </w:tcPr>
          <w:p w14:paraId="45CE2152" w14:textId="77777777" w:rsidR="00224EF1" w:rsidRPr="00BE0BFA" w:rsidRDefault="00224EF1" w:rsidP="004879CE">
            <w:pPr>
              <w:pStyle w:val="TAL"/>
            </w:pPr>
          </w:p>
        </w:tc>
      </w:tr>
      <w:tr w:rsidR="00224EF1" w14:paraId="4945265D" w14:textId="77777777" w:rsidTr="004879CE">
        <w:tc>
          <w:tcPr>
            <w:tcW w:w="1479" w:type="dxa"/>
            <w:shd w:val="clear" w:color="auto" w:fill="auto"/>
          </w:tcPr>
          <w:p w14:paraId="48D34780" w14:textId="77777777" w:rsidR="00224EF1" w:rsidRPr="00BE0BFA" w:rsidRDefault="00224EF1" w:rsidP="004879CE">
            <w:pPr>
              <w:pStyle w:val="TAL"/>
            </w:pPr>
            <w:r w:rsidRPr="00BE0BFA">
              <w:t>DestPort</w:t>
            </w:r>
          </w:p>
        </w:tc>
        <w:tc>
          <w:tcPr>
            <w:tcW w:w="2464" w:type="dxa"/>
            <w:shd w:val="clear" w:color="auto" w:fill="auto"/>
          </w:tcPr>
          <w:p w14:paraId="6C6AC852" w14:textId="77777777" w:rsidR="00224EF1" w:rsidRPr="00BE0BFA" w:rsidRDefault="00000000" w:rsidP="004879CE">
            <w:pPr>
              <w:pStyle w:val="TAL"/>
            </w:pPr>
            <w:hyperlink w:anchor="UInt16_Type" w:history="1">
              <w:r w:rsidR="00224EF1" w:rsidRPr="00BE0BFA">
                <w:rPr>
                  <w:rStyle w:val="Hyperlink"/>
                </w:rPr>
                <w:t>UInt16_Type</w:t>
              </w:r>
            </w:hyperlink>
          </w:p>
        </w:tc>
        <w:tc>
          <w:tcPr>
            <w:tcW w:w="493" w:type="dxa"/>
            <w:shd w:val="clear" w:color="auto" w:fill="auto"/>
          </w:tcPr>
          <w:p w14:paraId="5793F549" w14:textId="77777777" w:rsidR="00224EF1" w:rsidRPr="00BE0BFA" w:rsidRDefault="00224EF1" w:rsidP="004879CE">
            <w:pPr>
              <w:pStyle w:val="TAL"/>
            </w:pPr>
          </w:p>
        </w:tc>
        <w:tc>
          <w:tcPr>
            <w:tcW w:w="5421" w:type="dxa"/>
            <w:shd w:val="clear" w:color="auto" w:fill="auto"/>
          </w:tcPr>
          <w:p w14:paraId="6235E954" w14:textId="77777777" w:rsidR="00224EF1" w:rsidRPr="00BE0BFA" w:rsidRDefault="00224EF1" w:rsidP="004879CE">
            <w:pPr>
              <w:pStyle w:val="TAL"/>
            </w:pPr>
          </w:p>
        </w:tc>
      </w:tr>
      <w:tr w:rsidR="00224EF1" w14:paraId="3F86E203" w14:textId="77777777" w:rsidTr="004879CE">
        <w:tc>
          <w:tcPr>
            <w:tcW w:w="1479" w:type="dxa"/>
            <w:shd w:val="clear" w:color="auto" w:fill="auto"/>
          </w:tcPr>
          <w:p w14:paraId="7CDD985F" w14:textId="77777777" w:rsidR="00224EF1" w:rsidRPr="00BE0BFA" w:rsidRDefault="00224EF1" w:rsidP="004879CE">
            <w:pPr>
              <w:pStyle w:val="TAL"/>
            </w:pPr>
            <w:r w:rsidRPr="00BE0BFA">
              <w:t>IntegrityAlgorithm</w:t>
            </w:r>
          </w:p>
        </w:tc>
        <w:tc>
          <w:tcPr>
            <w:tcW w:w="2464" w:type="dxa"/>
            <w:shd w:val="clear" w:color="auto" w:fill="auto"/>
          </w:tcPr>
          <w:p w14:paraId="5C2B6581" w14:textId="77777777" w:rsidR="00224EF1" w:rsidRPr="00BE0BFA" w:rsidRDefault="00000000" w:rsidP="004879CE">
            <w:pPr>
              <w:pStyle w:val="TAL"/>
            </w:pPr>
            <w:hyperlink w:anchor="IPsec_IntegrityAlgorithm_Type" w:history="1">
              <w:r w:rsidR="00224EF1" w:rsidRPr="00BE0BFA">
                <w:rPr>
                  <w:rStyle w:val="Hyperlink"/>
                </w:rPr>
                <w:t>IPsec_IntegrityAlgorithm_Type</w:t>
              </w:r>
            </w:hyperlink>
          </w:p>
        </w:tc>
        <w:tc>
          <w:tcPr>
            <w:tcW w:w="493" w:type="dxa"/>
            <w:shd w:val="clear" w:color="auto" w:fill="auto"/>
          </w:tcPr>
          <w:p w14:paraId="07E1DC69" w14:textId="77777777" w:rsidR="00224EF1" w:rsidRPr="00BE0BFA" w:rsidRDefault="00224EF1" w:rsidP="004879CE">
            <w:pPr>
              <w:pStyle w:val="TAL"/>
            </w:pPr>
            <w:r w:rsidRPr="00BE0BFA">
              <w:t>opt</w:t>
            </w:r>
          </w:p>
        </w:tc>
        <w:tc>
          <w:tcPr>
            <w:tcW w:w="5421" w:type="dxa"/>
            <w:shd w:val="clear" w:color="auto" w:fill="auto"/>
          </w:tcPr>
          <w:p w14:paraId="7ED153C0" w14:textId="77777777" w:rsidR="00224EF1" w:rsidRPr="00BE0BFA" w:rsidRDefault="00224EF1" w:rsidP="004879CE">
            <w:pPr>
              <w:pStyle w:val="TAL"/>
            </w:pPr>
            <w:r w:rsidRPr="00BE0BFA">
              <w:t>mandatory to set-up an SA</w:t>
            </w:r>
          </w:p>
        </w:tc>
      </w:tr>
      <w:tr w:rsidR="00224EF1" w14:paraId="017211CC" w14:textId="77777777" w:rsidTr="004879CE">
        <w:tc>
          <w:tcPr>
            <w:tcW w:w="1479" w:type="dxa"/>
            <w:shd w:val="clear" w:color="auto" w:fill="auto"/>
          </w:tcPr>
          <w:p w14:paraId="34997145" w14:textId="77777777" w:rsidR="00224EF1" w:rsidRPr="00BE0BFA" w:rsidRDefault="00224EF1" w:rsidP="004879CE">
            <w:pPr>
              <w:pStyle w:val="TAL"/>
            </w:pPr>
            <w:r w:rsidRPr="00BE0BFA">
              <w:t>CipheringAlgorithm</w:t>
            </w:r>
          </w:p>
        </w:tc>
        <w:tc>
          <w:tcPr>
            <w:tcW w:w="2464" w:type="dxa"/>
            <w:shd w:val="clear" w:color="auto" w:fill="auto"/>
          </w:tcPr>
          <w:p w14:paraId="7D9B3848" w14:textId="77777777" w:rsidR="00224EF1" w:rsidRPr="00BE0BFA" w:rsidRDefault="00000000" w:rsidP="004879CE">
            <w:pPr>
              <w:pStyle w:val="TAL"/>
            </w:pPr>
            <w:hyperlink w:anchor="IPsec_CipheringAlgorithm_Type" w:history="1">
              <w:r w:rsidR="00224EF1" w:rsidRPr="00BE0BFA">
                <w:rPr>
                  <w:rStyle w:val="Hyperlink"/>
                </w:rPr>
                <w:t>IPsec_CipheringAlgorithm_Type</w:t>
              </w:r>
            </w:hyperlink>
          </w:p>
        </w:tc>
        <w:tc>
          <w:tcPr>
            <w:tcW w:w="493" w:type="dxa"/>
            <w:shd w:val="clear" w:color="auto" w:fill="auto"/>
          </w:tcPr>
          <w:p w14:paraId="46CB28A7" w14:textId="77777777" w:rsidR="00224EF1" w:rsidRPr="00BE0BFA" w:rsidRDefault="00224EF1" w:rsidP="004879CE">
            <w:pPr>
              <w:pStyle w:val="TAL"/>
            </w:pPr>
            <w:r w:rsidRPr="00BE0BFA">
              <w:t>opt</w:t>
            </w:r>
          </w:p>
        </w:tc>
        <w:tc>
          <w:tcPr>
            <w:tcW w:w="5421" w:type="dxa"/>
            <w:shd w:val="clear" w:color="auto" w:fill="auto"/>
          </w:tcPr>
          <w:p w14:paraId="7AE36A4D" w14:textId="77777777" w:rsidR="00224EF1" w:rsidRPr="00BE0BFA" w:rsidRDefault="00224EF1" w:rsidP="004879CE">
            <w:pPr>
              <w:pStyle w:val="TAL"/>
            </w:pPr>
            <w:r w:rsidRPr="00BE0BFA">
              <w:t>mandatory to set-up an SA</w:t>
            </w:r>
          </w:p>
        </w:tc>
      </w:tr>
    </w:tbl>
    <w:p w14:paraId="10218279" w14:textId="77777777" w:rsidR="00224EF1" w:rsidRDefault="00224EF1" w:rsidP="00224EF1"/>
    <w:p w14:paraId="70971ABF" w14:textId="77777777" w:rsidR="00224EF1" w:rsidRDefault="00224EF1" w:rsidP="00224EF1">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EE74FC6" w14:textId="77777777" w:rsidTr="004879CE">
        <w:tc>
          <w:tcPr>
            <w:tcW w:w="9857" w:type="dxa"/>
            <w:gridSpan w:val="2"/>
            <w:shd w:val="clear" w:color="auto" w:fill="E0E0E0"/>
          </w:tcPr>
          <w:p w14:paraId="6FE9FEF7" w14:textId="77777777" w:rsidR="00224EF1" w:rsidRPr="00BE0BFA" w:rsidRDefault="00224EF1" w:rsidP="004879CE">
            <w:pPr>
              <w:pStyle w:val="TAL"/>
              <w:rPr>
                <w:b/>
              </w:rPr>
            </w:pPr>
            <w:r w:rsidRPr="00BE0BFA">
              <w:rPr>
                <w:b/>
              </w:rPr>
              <w:t>TTCN-3 Record of Type</w:t>
            </w:r>
          </w:p>
        </w:tc>
      </w:tr>
      <w:tr w:rsidR="00224EF1" w14:paraId="15FB1ED9" w14:textId="77777777" w:rsidTr="004879CE">
        <w:tc>
          <w:tcPr>
            <w:tcW w:w="1971" w:type="dxa"/>
            <w:tcBorders>
              <w:bottom w:val="single" w:sz="4" w:space="0" w:color="auto"/>
            </w:tcBorders>
            <w:shd w:val="clear" w:color="auto" w:fill="E0E0E0"/>
          </w:tcPr>
          <w:p w14:paraId="0AEC5D7D" w14:textId="77777777" w:rsidR="00224EF1" w:rsidRPr="00BE0BFA" w:rsidRDefault="00224EF1" w:rsidP="004879CE">
            <w:pPr>
              <w:pStyle w:val="TAL"/>
              <w:rPr>
                <w:b/>
              </w:rPr>
            </w:pPr>
            <w:bookmarkStart w:id="465" w:name="IPsec_SecurityAssociationList_Type" w:colFirst="1" w:colLast="1"/>
            <w:r w:rsidRPr="00BE0BFA">
              <w:rPr>
                <w:b/>
              </w:rPr>
              <w:t>Name</w:t>
            </w:r>
          </w:p>
        </w:tc>
        <w:tc>
          <w:tcPr>
            <w:tcW w:w="7886" w:type="dxa"/>
            <w:tcBorders>
              <w:bottom w:val="single" w:sz="4" w:space="0" w:color="auto"/>
            </w:tcBorders>
            <w:shd w:val="clear" w:color="auto" w:fill="FFFF99"/>
          </w:tcPr>
          <w:p w14:paraId="28CB2FF2" w14:textId="77777777" w:rsidR="00224EF1" w:rsidRPr="00BE0BFA" w:rsidRDefault="00224EF1" w:rsidP="004879CE">
            <w:pPr>
              <w:pStyle w:val="TAL"/>
              <w:rPr>
                <w:b/>
              </w:rPr>
            </w:pPr>
            <w:r w:rsidRPr="00BE0BFA">
              <w:rPr>
                <w:b/>
              </w:rPr>
              <w:t>IPsec_SecurityAssociationList_Type</w:t>
            </w:r>
          </w:p>
        </w:tc>
      </w:tr>
      <w:bookmarkEnd w:id="465"/>
      <w:tr w:rsidR="00224EF1" w14:paraId="290016E9" w14:textId="77777777" w:rsidTr="004879CE">
        <w:tc>
          <w:tcPr>
            <w:tcW w:w="1971" w:type="dxa"/>
            <w:tcBorders>
              <w:bottom w:val="double" w:sz="4" w:space="0" w:color="auto"/>
            </w:tcBorders>
            <w:shd w:val="clear" w:color="auto" w:fill="E0E0E0"/>
          </w:tcPr>
          <w:p w14:paraId="5DDB2CB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C4E758B" w14:textId="77777777" w:rsidR="00224EF1" w:rsidRPr="00BE0BFA" w:rsidRDefault="00224EF1" w:rsidP="004879CE">
            <w:pPr>
              <w:pStyle w:val="TAL"/>
            </w:pPr>
          </w:p>
        </w:tc>
      </w:tr>
      <w:tr w:rsidR="00224EF1" w14:paraId="3B6B5D0B" w14:textId="77777777" w:rsidTr="004879CE">
        <w:tc>
          <w:tcPr>
            <w:tcW w:w="9857" w:type="dxa"/>
            <w:gridSpan w:val="2"/>
            <w:tcBorders>
              <w:top w:val="double" w:sz="4" w:space="0" w:color="auto"/>
            </w:tcBorders>
            <w:shd w:val="clear" w:color="auto" w:fill="auto"/>
          </w:tcPr>
          <w:p w14:paraId="037BB214" w14:textId="77777777" w:rsidR="00224EF1" w:rsidRPr="00BE0BFA" w:rsidRDefault="00224EF1" w:rsidP="004879CE">
            <w:pPr>
              <w:pStyle w:val="TAL"/>
            </w:pPr>
            <w:r w:rsidRPr="00BE0BFA">
              <w:t xml:space="preserve">record  of </w:t>
            </w:r>
            <w:hyperlink w:anchor="IPsec_SecurityAssociation_Type" w:history="1">
              <w:r w:rsidRPr="00BE0BFA">
                <w:rPr>
                  <w:rStyle w:val="Hyperlink"/>
                </w:rPr>
                <w:t>IPsec_SecurityAssociation_Type</w:t>
              </w:r>
            </w:hyperlink>
          </w:p>
        </w:tc>
      </w:tr>
    </w:tbl>
    <w:p w14:paraId="20DD362E" w14:textId="77777777" w:rsidR="00224EF1" w:rsidRDefault="00224EF1" w:rsidP="00224EF1"/>
    <w:p w14:paraId="61744B9D" w14:textId="77777777" w:rsidR="00224EF1" w:rsidRDefault="00224EF1" w:rsidP="00224EF1">
      <w:pPr>
        <w:pStyle w:val="TH"/>
      </w:pPr>
      <w:r>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68ED54B" w14:textId="77777777" w:rsidTr="004879CE">
        <w:tc>
          <w:tcPr>
            <w:tcW w:w="9857" w:type="dxa"/>
            <w:gridSpan w:val="4"/>
            <w:shd w:val="clear" w:color="auto" w:fill="E0E0E0"/>
          </w:tcPr>
          <w:p w14:paraId="4585BC1F" w14:textId="77777777" w:rsidR="00224EF1" w:rsidRPr="00BE0BFA" w:rsidRDefault="00224EF1" w:rsidP="004879CE">
            <w:pPr>
              <w:pStyle w:val="TAL"/>
              <w:rPr>
                <w:b/>
              </w:rPr>
            </w:pPr>
            <w:r w:rsidRPr="00BE0BFA">
              <w:rPr>
                <w:b/>
              </w:rPr>
              <w:t>TTCN-3 Record Type</w:t>
            </w:r>
          </w:p>
        </w:tc>
      </w:tr>
      <w:tr w:rsidR="00224EF1" w14:paraId="549C1EAF" w14:textId="77777777" w:rsidTr="004879CE">
        <w:tc>
          <w:tcPr>
            <w:tcW w:w="1479" w:type="dxa"/>
            <w:tcBorders>
              <w:bottom w:val="single" w:sz="4" w:space="0" w:color="auto"/>
            </w:tcBorders>
            <w:shd w:val="clear" w:color="auto" w:fill="E0E0E0"/>
          </w:tcPr>
          <w:p w14:paraId="20996488" w14:textId="77777777" w:rsidR="00224EF1" w:rsidRPr="00BE0BFA" w:rsidRDefault="00224EF1" w:rsidP="004879CE">
            <w:pPr>
              <w:pStyle w:val="TAL"/>
              <w:rPr>
                <w:b/>
              </w:rPr>
            </w:pPr>
            <w:bookmarkStart w:id="466" w:name="IPsec_Configure_Type" w:colFirst="1" w:colLast="1"/>
            <w:r w:rsidRPr="00BE0BFA">
              <w:rPr>
                <w:b/>
              </w:rPr>
              <w:t>Name</w:t>
            </w:r>
          </w:p>
        </w:tc>
        <w:tc>
          <w:tcPr>
            <w:tcW w:w="8378" w:type="dxa"/>
            <w:gridSpan w:val="3"/>
            <w:tcBorders>
              <w:bottom w:val="single" w:sz="4" w:space="0" w:color="auto"/>
            </w:tcBorders>
            <w:shd w:val="clear" w:color="auto" w:fill="FFFF99"/>
          </w:tcPr>
          <w:p w14:paraId="37B2776B" w14:textId="77777777" w:rsidR="00224EF1" w:rsidRPr="00BE0BFA" w:rsidRDefault="00224EF1" w:rsidP="004879CE">
            <w:pPr>
              <w:pStyle w:val="TAL"/>
              <w:rPr>
                <w:b/>
              </w:rPr>
            </w:pPr>
            <w:r w:rsidRPr="00BE0BFA">
              <w:rPr>
                <w:b/>
              </w:rPr>
              <w:t>IPsec_Configure_Type</w:t>
            </w:r>
          </w:p>
        </w:tc>
      </w:tr>
      <w:bookmarkEnd w:id="466"/>
      <w:tr w:rsidR="00224EF1" w14:paraId="245212CB" w14:textId="77777777" w:rsidTr="004879CE">
        <w:tc>
          <w:tcPr>
            <w:tcW w:w="1479" w:type="dxa"/>
            <w:tcBorders>
              <w:bottom w:val="double" w:sz="4" w:space="0" w:color="auto"/>
            </w:tcBorders>
            <w:shd w:val="clear" w:color="auto" w:fill="E0E0E0"/>
          </w:tcPr>
          <w:p w14:paraId="0451FF1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8B49F5A" w14:textId="77777777" w:rsidR="00224EF1" w:rsidRPr="00BE0BFA" w:rsidRDefault="00224EF1" w:rsidP="004879CE">
            <w:pPr>
              <w:pStyle w:val="TAL"/>
            </w:pPr>
            <w:r w:rsidRPr="00BE0BFA">
              <w:t>add new security associations; existing SAs are not affected</w:t>
            </w:r>
          </w:p>
        </w:tc>
      </w:tr>
      <w:tr w:rsidR="00224EF1" w14:paraId="6691F917" w14:textId="77777777" w:rsidTr="004879CE">
        <w:tc>
          <w:tcPr>
            <w:tcW w:w="1479" w:type="dxa"/>
            <w:tcBorders>
              <w:top w:val="double" w:sz="4" w:space="0" w:color="auto"/>
            </w:tcBorders>
            <w:shd w:val="clear" w:color="auto" w:fill="auto"/>
          </w:tcPr>
          <w:p w14:paraId="7BA7BA14" w14:textId="77777777" w:rsidR="00224EF1" w:rsidRPr="00BE0BFA" w:rsidRDefault="00224EF1" w:rsidP="004879CE">
            <w:pPr>
              <w:pStyle w:val="TAL"/>
            </w:pPr>
            <w:r w:rsidRPr="00BE0BFA">
              <w:t>SA_List</w:t>
            </w:r>
          </w:p>
        </w:tc>
        <w:tc>
          <w:tcPr>
            <w:tcW w:w="2464" w:type="dxa"/>
            <w:tcBorders>
              <w:top w:val="double" w:sz="4" w:space="0" w:color="auto"/>
            </w:tcBorders>
            <w:shd w:val="clear" w:color="auto" w:fill="auto"/>
          </w:tcPr>
          <w:p w14:paraId="6C9A8447" w14:textId="77777777" w:rsidR="00224EF1" w:rsidRPr="00BE0BFA" w:rsidRDefault="00000000" w:rsidP="004879CE">
            <w:pPr>
              <w:pStyle w:val="TAL"/>
            </w:pPr>
            <w:hyperlink w:anchor="IPsec_SecurityAssociationList_Type" w:history="1">
              <w:r w:rsidR="00224EF1" w:rsidRPr="00BE0BFA">
                <w:rPr>
                  <w:rStyle w:val="Hyperlink"/>
                </w:rPr>
                <w:t>IPsec_SecurityAssociationList_Type</w:t>
              </w:r>
            </w:hyperlink>
          </w:p>
        </w:tc>
        <w:tc>
          <w:tcPr>
            <w:tcW w:w="493" w:type="dxa"/>
            <w:tcBorders>
              <w:top w:val="double" w:sz="4" w:space="0" w:color="auto"/>
            </w:tcBorders>
            <w:shd w:val="clear" w:color="auto" w:fill="auto"/>
          </w:tcPr>
          <w:p w14:paraId="7ED19119" w14:textId="77777777" w:rsidR="00224EF1" w:rsidRPr="00BE0BFA" w:rsidRDefault="00224EF1" w:rsidP="004879CE">
            <w:pPr>
              <w:pStyle w:val="TAL"/>
            </w:pPr>
          </w:p>
        </w:tc>
        <w:tc>
          <w:tcPr>
            <w:tcW w:w="5421" w:type="dxa"/>
            <w:tcBorders>
              <w:top w:val="double" w:sz="4" w:space="0" w:color="auto"/>
            </w:tcBorders>
            <w:shd w:val="clear" w:color="auto" w:fill="auto"/>
          </w:tcPr>
          <w:p w14:paraId="48B86F48" w14:textId="77777777" w:rsidR="00224EF1" w:rsidRPr="00BE0BFA" w:rsidRDefault="00224EF1" w:rsidP="004879CE">
            <w:pPr>
              <w:pStyle w:val="TAL"/>
            </w:pPr>
          </w:p>
        </w:tc>
      </w:tr>
      <w:tr w:rsidR="00224EF1" w14:paraId="0F623476" w14:textId="77777777" w:rsidTr="004879CE">
        <w:tc>
          <w:tcPr>
            <w:tcW w:w="1479" w:type="dxa"/>
            <w:shd w:val="clear" w:color="auto" w:fill="auto"/>
          </w:tcPr>
          <w:p w14:paraId="090DE2B1" w14:textId="77777777" w:rsidR="00224EF1" w:rsidRPr="00BE0BFA" w:rsidRDefault="00224EF1" w:rsidP="004879CE">
            <w:pPr>
              <w:pStyle w:val="TAL"/>
            </w:pPr>
            <w:r w:rsidRPr="00BE0BFA">
              <w:t>SecurityKeys</w:t>
            </w:r>
          </w:p>
        </w:tc>
        <w:tc>
          <w:tcPr>
            <w:tcW w:w="2464" w:type="dxa"/>
            <w:shd w:val="clear" w:color="auto" w:fill="auto"/>
          </w:tcPr>
          <w:p w14:paraId="74BE5306" w14:textId="77777777" w:rsidR="00224EF1" w:rsidRPr="00BE0BFA" w:rsidRDefault="00000000" w:rsidP="004879CE">
            <w:pPr>
              <w:pStyle w:val="TAL"/>
            </w:pPr>
            <w:hyperlink w:anchor="IPsec_SecurityKeys_Type" w:history="1">
              <w:r w:rsidR="00224EF1" w:rsidRPr="00BE0BFA">
                <w:rPr>
                  <w:rStyle w:val="Hyperlink"/>
                </w:rPr>
                <w:t>IPsec_SecurityKeys_Type</w:t>
              </w:r>
            </w:hyperlink>
          </w:p>
        </w:tc>
        <w:tc>
          <w:tcPr>
            <w:tcW w:w="493" w:type="dxa"/>
            <w:shd w:val="clear" w:color="auto" w:fill="auto"/>
          </w:tcPr>
          <w:p w14:paraId="44840C42" w14:textId="77777777" w:rsidR="00224EF1" w:rsidRPr="00BE0BFA" w:rsidRDefault="00224EF1" w:rsidP="004879CE">
            <w:pPr>
              <w:pStyle w:val="TAL"/>
            </w:pPr>
          </w:p>
        </w:tc>
        <w:tc>
          <w:tcPr>
            <w:tcW w:w="5421" w:type="dxa"/>
            <w:shd w:val="clear" w:color="auto" w:fill="auto"/>
          </w:tcPr>
          <w:p w14:paraId="18D71C37" w14:textId="77777777" w:rsidR="00224EF1" w:rsidRPr="00BE0BFA" w:rsidRDefault="00224EF1" w:rsidP="004879CE">
            <w:pPr>
              <w:pStyle w:val="TAL"/>
            </w:pPr>
          </w:p>
        </w:tc>
      </w:tr>
    </w:tbl>
    <w:p w14:paraId="45835B79" w14:textId="77777777" w:rsidR="00224EF1" w:rsidRDefault="00224EF1" w:rsidP="00224EF1"/>
    <w:p w14:paraId="5B590B2B" w14:textId="77777777" w:rsidR="00224EF1" w:rsidRDefault="00224EF1" w:rsidP="00224EF1">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4AB47F" w14:textId="77777777" w:rsidTr="004879CE">
        <w:tc>
          <w:tcPr>
            <w:tcW w:w="9857" w:type="dxa"/>
            <w:gridSpan w:val="4"/>
            <w:shd w:val="clear" w:color="auto" w:fill="E0E0E0"/>
          </w:tcPr>
          <w:p w14:paraId="020E6524" w14:textId="77777777" w:rsidR="00224EF1" w:rsidRPr="00BE0BFA" w:rsidRDefault="00224EF1" w:rsidP="004879CE">
            <w:pPr>
              <w:pStyle w:val="TAL"/>
              <w:rPr>
                <w:b/>
              </w:rPr>
            </w:pPr>
            <w:r w:rsidRPr="00BE0BFA">
              <w:rPr>
                <w:b/>
              </w:rPr>
              <w:t>TTCN-3 Record Type</w:t>
            </w:r>
          </w:p>
        </w:tc>
      </w:tr>
      <w:tr w:rsidR="00224EF1" w14:paraId="62D28AB1" w14:textId="77777777" w:rsidTr="004879CE">
        <w:tc>
          <w:tcPr>
            <w:tcW w:w="1479" w:type="dxa"/>
            <w:tcBorders>
              <w:bottom w:val="single" w:sz="4" w:space="0" w:color="auto"/>
            </w:tcBorders>
            <w:shd w:val="clear" w:color="auto" w:fill="E0E0E0"/>
          </w:tcPr>
          <w:p w14:paraId="35FB629A" w14:textId="77777777" w:rsidR="00224EF1" w:rsidRPr="00BE0BFA" w:rsidRDefault="00224EF1" w:rsidP="004879CE">
            <w:pPr>
              <w:pStyle w:val="TAL"/>
              <w:rPr>
                <w:b/>
              </w:rPr>
            </w:pPr>
            <w:bookmarkStart w:id="467" w:name="IPsec_Release_Type" w:colFirst="1" w:colLast="1"/>
            <w:r w:rsidRPr="00BE0BFA">
              <w:rPr>
                <w:b/>
              </w:rPr>
              <w:t>Name</w:t>
            </w:r>
          </w:p>
        </w:tc>
        <w:tc>
          <w:tcPr>
            <w:tcW w:w="8378" w:type="dxa"/>
            <w:gridSpan w:val="3"/>
            <w:tcBorders>
              <w:bottom w:val="single" w:sz="4" w:space="0" w:color="auto"/>
            </w:tcBorders>
            <w:shd w:val="clear" w:color="auto" w:fill="FFFF99"/>
          </w:tcPr>
          <w:p w14:paraId="08027F19" w14:textId="77777777" w:rsidR="00224EF1" w:rsidRPr="00BE0BFA" w:rsidRDefault="00224EF1" w:rsidP="004879CE">
            <w:pPr>
              <w:pStyle w:val="TAL"/>
              <w:rPr>
                <w:b/>
              </w:rPr>
            </w:pPr>
            <w:r w:rsidRPr="00BE0BFA">
              <w:rPr>
                <w:b/>
              </w:rPr>
              <w:t>IPsec_Release_Type</w:t>
            </w:r>
          </w:p>
        </w:tc>
      </w:tr>
      <w:bookmarkEnd w:id="467"/>
      <w:tr w:rsidR="00224EF1" w14:paraId="45C452AC" w14:textId="77777777" w:rsidTr="004879CE">
        <w:tc>
          <w:tcPr>
            <w:tcW w:w="1479" w:type="dxa"/>
            <w:tcBorders>
              <w:bottom w:val="double" w:sz="4" w:space="0" w:color="auto"/>
            </w:tcBorders>
            <w:shd w:val="clear" w:color="auto" w:fill="E0E0E0"/>
          </w:tcPr>
          <w:p w14:paraId="421F936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0659301" w14:textId="77777777" w:rsidR="00224EF1" w:rsidRPr="00BE0BFA" w:rsidRDefault="00224EF1" w:rsidP="004879CE">
            <w:pPr>
              <w:pStyle w:val="TAL"/>
            </w:pPr>
            <w:r w:rsidRPr="00BE0BFA">
              <w:t>release security associations;</w:t>
            </w:r>
          </w:p>
          <w:p w14:paraId="63C571FD" w14:textId="77777777" w:rsidR="00224EF1" w:rsidRPr="00BE0BFA" w:rsidRDefault="00224EF1" w:rsidP="004879CE">
            <w:pPr>
              <w:pStyle w:val="TAL"/>
            </w:pPr>
            <w:r w:rsidRPr="00BE0BFA">
              <w:t>NOTE:</w:t>
            </w:r>
          </w:p>
          <w:p w14:paraId="28B2F4F1" w14:textId="77777777" w:rsidR="00224EF1" w:rsidRPr="00BE0BFA" w:rsidRDefault="00224EF1" w:rsidP="004879CE">
            <w:pPr>
              <w:pStyle w:val="TAL"/>
            </w:pPr>
            <w:r w:rsidRPr="00BE0BFA">
              <w:t>in context with multiple PDNs it cannot be ensured that all SPIs are unique;</w:t>
            </w:r>
          </w:p>
          <w:p w14:paraId="746B88F4" w14:textId="77777777" w:rsidR="00224EF1" w:rsidRPr="00BE0BFA" w:rsidRDefault="00224EF1" w:rsidP="004879CE">
            <w:pPr>
              <w:pStyle w:val="TAL"/>
            </w:pPr>
            <w:r w:rsidRPr="00BE0BFA">
              <w:t>e.g. the UE may use the same SPI values in different PDNs in which case uniqueness cannot be achieved</w:t>
            </w:r>
          </w:p>
          <w:p w14:paraId="5C71FCD0" w14:textId="77777777" w:rsidR="00224EF1" w:rsidRPr="00BE0BFA" w:rsidRDefault="00224EF1" w:rsidP="004879CE">
            <w:pPr>
              <w:pStyle w:val="TAL"/>
            </w:pPr>
            <w:r w:rsidRPr="00BE0BFA">
              <w:t>furthermore it depends on the system implementation how entries in the IPsec SAD and SPD are administrated</w:t>
            </w:r>
          </w:p>
          <w:p w14:paraId="1BFCA14A" w14:textId="77777777" w:rsidR="00224EF1" w:rsidRPr="00BE0BFA" w:rsidRDefault="00224EF1" w:rsidP="004879CE">
            <w:pPr>
              <w:pStyle w:val="TAL"/>
            </w:pPr>
            <w:r w:rsidRPr="00BE0BFA">
              <w:t>=&gt; to release SAs the SS gets the same information as for configuration but without the security algorithms</w:t>
            </w:r>
          </w:p>
        </w:tc>
      </w:tr>
      <w:tr w:rsidR="00224EF1" w14:paraId="29530C0D" w14:textId="77777777" w:rsidTr="004879CE">
        <w:tc>
          <w:tcPr>
            <w:tcW w:w="1479" w:type="dxa"/>
            <w:tcBorders>
              <w:top w:val="double" w:sz="4" w:space="0" w:color="auto"/>
            </w:tcBorders>
            <w:shd w:val="clear" w:color="auto" w:fill="auto"/>
          </w:tcPr>
          <w:p w14:paraId="17A47291" w14:textId="77777777" w:rsidR="00224EF1" w:rsidRPr="00BE0BFA" w:rsidRDefault="00224EF1" w:rsidP="004879CE">
            <w:pPr>
              <w:pStyle w:val="TAL"/>
            </w:pPr>
            <w:r w:rsidRPr="00BE0BFA">
              <w:t>SA_List</w:t>
            </w:r>
          </w:p>
        </w:tc>
        <w:tc>
          <w:tcPr>
            <w:tcW w:w="2464" w:type="dxa"/>
            <w:tcBorders>
              <w:top w:val="double" w:sz="4" w:space="0" w:color="auto"/>
            </w:tcBorders>
            <w:shd w:val="clear" w:color="auto" w:fill="auto"/>
          </w:tcPr>
          <w:p w14:paraId="1ACBF59A" w14:textId="77777777" w:rsidR="00224EF1" w:rsidRPr="00BE0BFA" w:rsidRDefault="00000000" w:rsidP="004879CE">
            <w:pPr>
              <w:pStyle w:val="TAL"/>
            </w:pPr>
            <w:hyperlink w:anchor="IPsec_SecurityAssociationList_Type" w:history="1">
              <w:r w:rsidR="00224EF1" w:rsidRPr="00BE0BFA">
                <w:rPr>
                  <w:rStyle w:val="Hyperlink"/>
                </w:rPr>
                <w:t>IPsec_SecurityAssociationList_Type</w:t>
              </w:r>
            </w:hyperlink>
          </w:p>
        </w:tc>
        <w:tc>
          <w:tcPr>
            <w:tcW w:w="493" w:type="dxa"/>
            <w:tcBorders>
              <w:top w:val="double" w:sz="4" w:space="0" w:color="auto"/>
            </w:tcBorders>
            <w:shd w:val="clear" w:color="auto" w:fill="auto"/>
          </w:tcPr>
          <w:p w14:paraId="1D99CF04" w14:textId="77777777" w:rsidR="00224EF1" w:rsidRPr="00BE0BFA" w:rsidRDefault="00224EF1" w:rsidP="004879CE">
            <w:pPr>
              <w:pStyle w:val="TAL"/>
            </w:pPr>
          </w:p>
        </w:tc>
        <w:tc>
          <w:tcPr>
            <w:tcW w:w="5421" w:type="dxa"/>
            <w:tcBorders>
              <w:top w:val="double" w:sz="4" w:space="0" w:color="auto"/>
            </w:tcBorders>
            <w:shd w:val="clear" w:color="auto" w:fill="auto"/>
          </w:tcPr>
          <w:p w14:paraId="30A79D87" w14:textId="77777777" w:rsidR="00224EF1" w:rsidRPr="00BE0BFA" w:rsidRDefault="00224EF1" w:rsidP="004879CE">
            <w:pPr>
              <w:pStyle w:val="TAL"/>
            </w:pPr>
          </w:p>
        </w:tc>
      </w:tr>
    </w:tbl>
    <w:p w14:paraId="7202178D" w14:textId="77777777" w:rsidR="00224EF1" w:rsidRDefault="00224EF1" w:rsidP="00224EF1"/>
    <w:p w14:paraId="554E6B57" w14:textId="77777777" w:rsidR="00224EF1" w:rsidRDefault="00224EF1" w:rsidP="00224EF1">
      <w:pPr>
        <w:pStyle w:val="Heading2"/>
      </w:pPr>
      <w:r>
        <w:t>D.5.4</w:t>
      </w:r>
      <w:r>
        <w:tab/>
        <w:t>IP_SocketHandling</w:t>
      </w:r>
    </w:p>
    <w:p w14:paraId="3C78D0D5" w14:textId="77777777" w:rsidR="00224EF1" w:rsidRDefault="00224EF1" w:rsidP="00224EF1">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01F04842" w14:textId="77777777" w:rsidR="00224EF1" w:rsidRDefault="00224EF1" w:rsidP="00224EF1">
      <w:pPr>
        <w:pStyle w:val="Heading3"/>
      </w:pPr>
      <w:r>
        <w:t>D.5.4.1</w:t>
      </w:r>
      <w:r>
        <w:tab/>
        <w:t>Socket_Common</w:t>
      </w:r>
    </w:p>
    <w:p w14:paraId="7A10CD63" w14:textId="77777777" w:rsidR="00224EF1" w:rsidRDefault="00224EF1" w:rsidP="00224EF1">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50889B1" w14:textId="77777777" w:rsidTr="004879CE">
        <w:tc>
          <w:tcPr>
            <w:tcW w:w="9857" w:type="dxa"/>
            <w:gridSpan w:val="3"/>
            <w:shd w:val="clear" w:color="auto" w:fill="E0E0E0"/>
          </w:tcPr>
          <w:p w14:paraId="71A43EC2" w14:textId="77777777" w:rsidR="00224EF1" w:rsidRPr="00BE0BFA" w:rsidRDefault="00224EF1" w:rsidP="004879CE">
            <w:pPr>
              <w:pStyle w:val="TAL"/>
              <w:rPr>
                <w:b/>
              </w:rPr>
            </w:pPr>
            <w:r w:rsidRPr="00BE0BFA">
              <w:rPr>
                <w:b/>
              </w:rPr>
              <w:t>TTCN-3 Union Type</w:t>
            </w:r>
          </w:p>
        </w:tc>
      </w:tr>
      <w:tr w:rsidR="00224EF1" w14:paraId="40B1E87C" w14:textId="77777777" w:rsidTr="004879CE">
        <w:tc>
          <w:tcPr>
            <w:tcW w:w="1479" w:type="dxa"/>
            <w:tcBorders>
              <w:bottom w:val="single" w:sz="4" w:space="0" w:color="auto"/>
            </w:tcBorders>
            <w:shd w:val="clear" w:color="auto" w:fill="E0E0E0"/>
          </w:tcPr>
          <w:p w14:paraId="739736D2" w14:textId="77777777" w:rsidR="00224EF1" w:rsidRPr="00BE0BFA" w:rsidRDefault="00224EF1" w:rsidP="004879CE">
            <w:pPr>
              <w:pStyle w:val="TAL"/>
              <w:rPr>
                <w:b/>
              </w:rPr>
            </w:pPr>
            <w:bookmarkStart w:id="468" w:name="IP_SockOpt_Type" w:colFirst="1" w:colLast="1"/>
            <w:r w:rsidRPr="00BE0BFA">
              <w:rPr>
                <w:b/>
              </w:rPr>
              <w:t>Name</w:t>
            </w:r>
          </w:p>
        </w:tc>
        <w:tc>
          <w:tcPr>
            <w:tcW w:w="8378" w:type="dxa"/>
            <w:gridSpan w:val="2"/>
            <w:tcBorders>
              <w:bottom w:val="single" w:sz="4" w:space="0" w:color="auto"/>
            </w:tcBorders>
            <w:shd w:val="clear" w:color="auto" w:fill="FFFF99"/>
          </w:tcPr>
          <w:p w14:paraId="0B1F093C" w14:textId="77777777" w:rsidR="00224EF1" w:rsidRPr="00BE0BFA" w:rsidRDefault="00224EF1" w:rsidP="004879CE">
            <w:pPr>
              <w:pStyle w:val="TAL"/>
              <w:rPr>
                <w:b/>
              </w:rPr>
            </w:pPr>
            <w:r w:rsidRPr="00BE0BFA">
              <w:rPr>
                <w:b/>
              </w:rPr>
              <w:t>IP_SockOpt_Type</w:t>
            </w:r>
          </w:p>
        </w:tc>
      </w:tr>
      <w:bookmarkEnd w:id="468"/>
      <w:tr w:rsidR="00224EF1" w14:paraId="58C0D8A9" w14:textId="77777777" w:rsidTr="004879CE">
        <w:tc>
          <w:tcPr>
            <w:tcW w:w="1479" w:type="dxa"/>
            <w:tcBorders>
              <w:bottom w:val="double" w:sz="4" w:space="0" w:color="auto"/>
            </w:tcBorders>
            <w:shd w:val="clear" w:color="auto" w:fill="E0E0E0"/>
          </w:tcPr>
          <w:p w14:paraId="0430C4E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DFE7BF4" w14:textId="77777777" w:rsidR="00224EF1" w:rsidRPr="00BE0BFA" w:rsidRDefault="00224EF1" w:rsidP="004879CE">
            <w:pPr>
              <w:pStyle w:val="TAL"/>
            </w:pPr>
            <w:r w:rsidRPr="00BE0BFA">
              <w:t>socket options acc. to the setsockopt system call (i.e. for level=SOL_SOCKET in case of Berkeley socket API);</w:t>
            </w:r>
          </w:p>
          <w:p w14:paraId="06E615AA" w14:textId="77777777" w:rsidR="00224EF1" w:rsidRPr="00BE0BFA" w:rsidRDefault="00224EF1" w:rsidP="004879CE">
            <w:pPr>
              <w:pStyle w:val="TAL"/>
            </w:pPr>
            <w:r w:rsidRPr="00BE0BFA">
              <w:t>NOTE:</w:t>
            </w:r>
          </w:p>
          <w:p w14:paraId="43D9BBF3" w14:textId="77777777" w:rsidR="00224EF1" w:rsidRPr="00BE0BFA" w:rsidRDefault="00224EF1" w:rsidP="004879CE">
            <w:pPr>
              <w:pStyle w:val="TAL"/>
            </w:pPr>
            <w:r w:rsidRPr="00BE0BFA">
              <w:t>only options being relevant for a specific applications (upon a socket) are configured by TTCN</w:t>
            </w:r>
          </w:p>
          <w:p w14:paraId="130C4507" w14:textId="77777777" w:rsidR="00224EF1" w:rsidRPr="00BE0BFA" w:rsidRDefault="00224EF1" w:rsidP="004879CE">
            <w:pPr>
              <w:pStyle w:val="TAL"/>
            </w:pPr>
            <w:r w:rsidRPr="00BE0BFA">
              <w:t>other options (e.g. SO_REUSEADDR) are out of TTCN and therefore a matter of system adaptor implementation</w:t>
            </w:r>
          </w:p>
        </w:tc>
      </w:tr>
      <w:tr w:rsidR="00224EF1" w14:paraId="3EC834FB" w14:textId="77777777" w:rsidTr="004879CE">
        <w:tc>
          <w:tcPr>
            <w:tcW w:w="1479" w:type="dxa"/>
            <w:tcBorders>
              <w:top w:val="double" w:sz="4" w:space="0" w:color="auto"/>
            </w:tcBorders>
            <w:shd w:val="clear" w:color="auto" w:fill="auto"/>
          </w:tcPr>
          <w:p w14:paraId="7944B14B" w14:textId="77777777" w:rsidR="00224EF1" w:rsidRPr="00BE0BFA" w:rsidRDefault="00224EF1" w:rsidP="004879CE">
            <w:pPr>
              <w:pStyle w:val="TAL"/>
            </w:pPr>
            <w:r w:rsidRPr="00BE0BFA">
              <w:t>SO_BROADCAST</w:t>
            </w:r>
          </w:p>
        </w:tc>
        <w:tc>
          <w:tcPr>
            <w:tcW w:w="2957" w:type="dxa"/>
            <w:tcBorders>
              <w:top w:val="double" w:sz="4" w:space="0" w:color="auto"/>
            </w:tcBorders>
            <w:shd w:val="clear" w:color="auto" w:fill="auto"/>
          </w:tcPr>
          <w:p w14:paraId="5B528BA5" w14:textId="77777777" w:rsidR="00224EF1" w:rsidRPr="00BE0BFA" w:rsidRDefault="00224EF1" w:rsidP="004879CE">
            <w:pPr>
              <w:pStyle w:val="TAL"/>
            </w:pPr>
            <w:r w:rsidRPr="00BE0BFA">
              <w:t>boolean</w:t>
            </w:r>
          </w:p>
        </w:tc>
        <w:tc>
          <w:tcPr>
            <w:tcW w:w="5421" w:type="dxa"/>
            <w:tcBorders>
              <w:top w:val="double" w:sz="4" w:space="0" w:color="auto"/>
            </w:tcBorders>
            <w:shd w:val="clear" w:color="auto" w:fill="auto"/>
          </w:tcPr>
          <w:p w14:paraId="08C42D75" w14:textId="77777777" w:rsidR="00224EF1" w:rsidRPr="00BE0BFA" w:rsidRDefault="00224EF1" w:rsidP="004879CE">
            <w:pPr>
              <w:pStyle w:val="TAL"/>
            </w:pPr>
            <w:r w:rsidRPr="00BE0BFA">
              <w:t>set to true when IP broadcast messages shall be allowed for a port;</w:t>
            </w:r>
          </w:p>
          <w:p w14:paraId="6910A649" w14:textId="77777777" w:rsidR="00224EF1" w:rsidRPr="00BE0BFA" w:rsidRDefault="00224EF1" w:rsidP="004879CE">
            <w:pPr>
              <w:pStyle w:val="TAL"/>
            </w:pPr>
            <w:r w:rsidRPr="00BE0BFA">
              <w:t>this is required e.g. in case of DHCP</w:t>
            </w:r>
          </w:p>
        </w:tc>
      </w:tr>
      <w:tr w:rsidR="00224EF1" w14:paraId="2B429994" w14:textId="77777777" w:rsidTr="004879CE">
        <w:tc>
          <w:tcPr>
            <w:tcW w:w="1479" w:type="dxa"/>
            <w:shd w:val="clear" w:color="auto" w:fill="auto"/>
          </w:tcPr>
          <w:p w14:paraId="21A561B2" w14:textId="77777777" w:rsidR="00224EF1" w:rsidRPr="00BE0BFA" w:rsidRDefault="00224EF1" w:rsidP="004879CE">
            <w:pPr>
              <w:pStyle w:val="TAL"/>
            </w:pPr>
            <w:r w:rsidRPr="00BE0BFA">
              <w:t>IP_MTU_SIZE</w:t>
            </w:r>
          </w:p>
        </w:tc>
        <w:tc>
          <w:tcPr>
            <w:tcW w:w="2957" w:type="dxa"/>
            <w:shd w:val="clear" w:color="auto" w:fill="auto"/>
          </w:tcPr>
          <w:p w14:paraId="60A19B57" w14:textId="77777777" w:rsidR="00224EF1" w:rsidRPr="00BE0BFA" w:rsidRDefault="00224EF1" w:rsidP="004879CE">
            <w:pPr>
              <w:pStyle w:val="TAL"/>
            </w:pPr>
            <w:r w:rsidRPr="00BE0BFA">
              <w:t>integer</w:t>
            </w:r>
          </w:p>
        </w:tc>
        <w:tc>
          <w:tcPr>
            <w:tcW w:w="5421" w:type="dxa"/>
            <w:shd w:val="clear" w:color="auto" w:fill="auto"/>
          </w:tcPr>
          <w:p w14:paraId="32D142DB" w14:textId="77777777" w:rsidR="00224EF1" w:rsidRPr="00BE0BFA" w:rsidRDefault="00224EF1" w:rsidP="004879CE">
            <w:pPr>
              <w:pStyle w:val="TAL"/>
            </w:pPr>
            <w:r w:rsidRPr="00BE0BFA">
              <w:t>MTU size to be used for IP data;</w:t>
            </w:r>
          </w:p>
          <w:p w14:paraId="20FE94C4" w14:textId="77777777" w:rsidR="00224EF1" w:rsidRPr="00BE0BFA" w:rsidRDefault="00224EF1" w:rsidP="004879CE">
            <w:pPr>
              <w:pStyle w:val="TAL"/>
            </w:pPr>
            <w:r w:rsidRPr="00BE0BFA">
              <w:t>NOTEs:</w:t>
            </w:r>
          </w:p>
          <w:p w14:paraId="619DE86F" w14:textId="77777777" w:rsidR="00224EF1" w:rsidRPr="00BE0BFA" w:rsidRDefault="00224EF1" w:rsidP="004879CE">
            <w:pPr>
              <w:pStyle w:val="TAL"/>
            </w:pPr>
            <w:r w:rsidRPr="00BE0BFA">
              <w:t>- Even though the MTU size is defined as socket option it shall be the same for all sockets of a given interface (i.e. at least within one PDN the MTU size shall be the same)</w:t>
            </w:r>
          </w:p>
          <w:p w14:paraId="01EAE43D" w14:textId="77777777" w:rsidR="00224EF1" w:rsidRPr="00BE0BFA" w:rsidRDefault="00224EF1" w:rsidP="004879CE">
            <w:pPr>
              <w:pStyle w:val="TAL"/>
            </w:pPr>
            <w:r w:rsidRPr="00BE0BFA">
              <w:t>- in general a PIXIT is used as constant value for all sockets</w:t>
            </w:r>
          </w:p>
        </w:tc>
      </w:tr>
    </w:tbl>
    <w:p w14:paraId="350A9D0F" w14:textId="77777777" w:rsidR="00224EF1" w:rsidRDefault="00224EF1" w:rsidP="00224EF1"/>
    <w:p w14:paraId="73380E34" w14:textId="77777777" w:rsidR="00224EF1" w:rsidRDefault="00224EF1" w:rsidP="00224EF1">
      <w:pPr>
        <w:pStyle w:val="TH"/>
      </w:pPr>
      <w:r>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3B7406D" w14:textId="77777777" w:rsidTr="004879CE">
        <w:tc>
          <w:tcPr>
            <w:tcW w:w="9857" w:type="dxa"/>
            <w:gridSpan w:val="2"/>
            <w:shd w:val="clear" w:color="auto" w:fill="E0E0E0"/>
          </w:tcPr>
          <w:p w14:paraId="4885E537" w14:textId="77777777" w:rsidR="00224EF1" w:rsidRPr="00BE0BFA" w:rsidRDefault="00224EF1" w:rsidP="004879CE">
            <w:pPr>
              <w:pStyle w:val="TAL"/>
              <w:rPr>
                <w:b/>
              </w:rPr>
            </w:pPr>
            <w:r w:rsidRPr="00BE0BFA">
              <w:rPr>
                <w:b/>
              </w:rPr>
              <w:t>TTCN-3 Record of Type</w:t>
            </w:r>
          </w:p>
        </w:tc>
      </w:tr>
      <w:tr w:rsidR="00224EF1" w14:paraId="1558A0FF" w14:textId="77777777" w:rsidTr="004879CE">
        <w:tc>
          <w:tcPr>
            <w:tcW w:w="1971" w:type="dxa"/>
            <w:tcBorders>
              <w:bottom w:val="single" w:sz="4" w:space="0" w:color="auto"/>
            </w:tcBorders>
            <w:shd w:val="clear" w:color="auto" w:fill="E0E0E0"/>
          </w:tcPr>
          <w:p w14:paraId="382F8072" w14:textId="77777777" w:rsidR="00224EF1" w:rsidRPr="00BE0BFA" w:rsidRDefault="00224EF1" w:rsidP="004879CE">
            <w:pPr>
              <w:pStyle w:val="TAL"/>
              <w:rPr>
                <w:b/>
              </w:rPr>
            </w:pPr>
            <w:bookmarkStart w:id="469" w:name="IP_SockOptList_Type" w:colFirst="1" w:colLast="1"/>
            <w:r w:rsidRPr="00BE0BFA">
              <w:rPr>
                <w:b/>
              </w:rPr>
              <w:t>Name</w:t>
            </w:r>
          </w:p>
        </w:tc>
        <w:tc>
          <w:tcPr>
            <w:tcW w:w="7886" w:type="dxa"/>
            <w:tcBorders>
              <w:bottom w:val="single" w:sz="4" w:space="0" w:color="auto"/>
            </w:tcBorders>
            <w:shd w:val="clear" w:color="auto" w:fill="FFFF99"/>
          </w:tcPr>
          <w:p w14:paraId="115F7001" w14:textId="77777777" w:rsidR="00224EF1" w:rsidRPr="00BE0BFA" w:rsidRDefault="00224EF1" w:rsidP="004879CE">
            <w:pPr>
              <w:pStyle w:val="TAL"/>
              <w:rPr>
                <w:b/>
              </w:rPr>
            </w:pPr>
            <w:r w:rsidRPr="00BE0BFA">
              <w:rPr>
                <w:b/>
              </w:rPr>
              <w:t>IP_SockOptList_Type</w:t>
            </w:r>
          </w:p>
        </w:tc>
      </w:tr>
      <w:bookmarkEnd w:id="469"/>
      <w:tr w:rsidR="00224EF1" w14:paraId="17E9B375" w14:textId="77777777" w:rsidTr="004879CE">
        <w:tc>
          <w:tcPr>
            <w:tcW w:w="1971" w:type="dxa"/>
            <w:tcBorders>
              <w:bottom w:val="double" w:sz="4" w:space="0" w:color="auto"/>
            </w:tcBorders>
            <w:shd w:val="clear" w:color="auto" w:fill="E0E0E0"/>
          </w:tcPr>
          <w:p w14:paraId="042506D2"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B8351E6" w14:textId="77777777" w:rsidR="00224EF1" w:rsidRPr="00BE0BFA" w:rsidRDefault="00224EF1" w:rsidP="004879CE">
            <w:pPr>
              <w:pStyle w:val="TAL"/>
            </w:pPr>
          </w:p>
        </w:tc>
      </w:tr>
      <w:tr w:rsidR="00224EF1" w14:paraId="501E3723" w14:textId="77777777" w:rsidTr="004879CE">
        <w:tc>
          <w:tcPr>
            <w:tcW w:w="9857" w:type="dxa"/>
            <w:gridSpan w:val="2"/>
            <w:tcBorders>
              <w:top w:val="double" w:sz="4" w:space="0" w:color="auto"/>
            </w:tcBorders>
            <w:shd w:val="clear" w:color="auto" w:fill="auto"/>
          </w:tcPr>
          <w:p w14:paraId="7B964D3E" w14:textId="77777777" w:rsidR="00224EF1" w:rsidRPr="00BE0BFA" w:rsidRDefault="00224EF1" w:rsidP="004879CE">
            <w:pPr>
              <w:pStyle w:val="TAL"/>
            </w:pPr>
            <w:r w:rsidRPr="00BE0BFA">
              <w:t xml:space="preserve">record  of </w:t>
            </w:r>
            <w:hyperlink w:anchor="IP_SockOpt_Type" w:history="1">
              <w:r w:rsidRPr="00BE0BFA">
                <w:rPr>
                  <w:rStyle w:val="Hyperlink"/>
                </w:rPr>
                <w:t>IP_SockOpt_Type</w:t>
              </w:r>
            </w:hyperlink>
          </w:p>
        </w:tc>
      </w:tr>
    </w:tbl>
    <w:p w14:paraId="32361E0C" w14:textId="77777777" w:rsidR="00224EF1" w:rsidRDefault="00224EF1" w:rsidP="00224EF1"/>
    <w:p w14:paraId="612B6E27" w14:textId="77777777" w:rsidR="00224EF1" w:rsidRDefault="00224EF1" w:rsidP="00224EF1">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44869C3" w14:textId="77777777" w:rsidTr="004879CE">
        <w:tc>
          <w:tcPr>
            <w:tcW w:w="9857" w:type="dxa"/>
            <w:gridSpan w:val="3"/>
            <w:shd w:val="clear" w:color="auto" w:fill="E0E0E0"/>
          </w:tcPr>
          <w:p w14:paraId="5A2DA60F" w14:textId="77777777" w:rsidR="00224EF1" w:rsidRPr="00BE0BFA" w:rsidRDefault="00224EF1" w:rsidP="004879CE">
            <w:pPr>
              <w:pStyle w:val="TAL"/>
              <w:rPr>
                <w:b/>
              </w:rPr>
            </w:pPr>
            <w:r w:rsidRPr="00BE0BFA">
              <w:rPr>
                <w:b/>
              </w:rPr>
              <w:t>TTCN-3 Union Type</w:t>
            </w:r>
          </w:p>
        </w:tc>
      </w:tr>
      <w:tr w:rsidR="00224EF1" w14:paraId="231D66BD" w14:textId="77777777" w:rsidTr="004879CE">
        <w:tc>
          <w:tcPr>
            <w:tcW w:w="1479" w:type="dxa"/>
            <w:tcBorders>
              <w:bottom w:val="single" w:sz="4" w:space="0" w:color="auto"/>
            </w:tcBorders>
            <w:shd w:val="clear" w:color="auto" w:fill="E0E0E0"/>
          </w:tcPr>
          <w:p w14:paraId="090E2F4A" w14:textId="77777777" w:rsidR="00224EF1" w:rsidRPr="00BE0BFA" w:rsidRDefault="00224EF1" w:rsidP="004879CE">
            <w:pPr>
              <w:pStyle w:val="TAL"/>
              <w:rPr>
                <w:b/>
              </w:rPr>
            </w:pPr>
            <w:bookmarkStart w:id="470" w:name="IP_SocketError_Type" w:colFirst="1" w:colLast="1"/>
            <w:r w:rsidRPr="00BE0BFA">
              <w:rPr>
                <w:b/>
              </w:rPr>
              <w:t>Name</w:t>
            </w:r>
          </w:p>
        </w:tc>
        <w:tc>
          <w:tcPr>
            <w:tcW w:w="8378" w:type="dxa"/>
            <w:gridSpan w:val="2"/>
            <w:tcBorders>
              <w:bottom w:val="single" w:sz="4" w:space="0" w:color="auto"/>
            </w:tcBorders>
            <w:shd w:val="clear" w:color="auto" w:fill="FFFF99"/>
          </w:tcPr>
          <w:p w14:paraId="0038EE5F" w14:textId="77777777" w:rsidR="00224EF1" w:rsidRPr="00BE0BFA" w:rsidRDefault="00224EF1" w:rsidP="004879CE">
            <w:pPr>
              <w:pStyle w:val="TAL"/>
              <w:rPr>
                <w:b/>
              </w:rPr>
            </w:pPr>
            <w:r w:rsidRPr="00BE0BFA">
              <w:rPr>
                <w:b/>
              </w:rPr>
              <w:t>IP_SocketError_Type</w:t>
            </w:r>
          </w:p>
        </w:tc>
      </w:tr>
      <w:bookmarkEnd w:id="470"/>
      <w:tr w:rsidR="00224EF1" w14:paraId="0C953219" w14:textId="77777777" w:rsidTr="004879CE">
        <w:tc>
          <w:tcPr>
            <w:tcW w:w="1479" w:type="dxa"/>
            <w:tcBorders>
              <w:bottom w:val="double" w:sz="4" w:space="0" w:color="auto"/>
            </w:tcBorders>
            <w:shd w:val="clear" w:color="auto" w:fill="E0E0E0"/>
          </w:tcPr>
          <w:p w14:paraId="39FB2B4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3B89ACF" w14:textId="77777777" w:rsidR="00224EF1" w:rsidRPr="00BE0BFA" w:rsidRDefault="00224EF1" w:rsidP="004879CE">
            <w:pPr>
              <w:pStyle w:val="TAL"/>
            </w:pPr>
            <w:r w:rsidRPr="00BE0BFA">
              <w:t>used to indicate errors related to sockets;</w:t>
            </w:r>
          </w:p>
          <w:p w14:paraId="0C17EABE" w14:textId="77777777" w:rsidR="00224EF1" w:rsidRPr="00BE0BFA" w:rsidRDefault="00224EF1" w:rsidP="004879CE">
            <w:pPr>
              <w:pStyle w:val="TAL"/>
            </w:pPr>
            <w:r w:rsidRPr="00BE0BFA">
              <w:t>the IP_Connection shall contain as much address information as available at the system adaptor</w:t>
            </w:r>
          </w:p>
        </w:tc>
      </w:tr>
      <w:tr w:rsidR="00224EF1" w14:paraId="39FD26E9" w14:textId="77777777" w:rsidTr="004879CE">
        <w:tc>
          <w:tcPr>
            <w:tcW w:w="1479" w:type="dxa"/>
            <w:tcBorders>
              <w:top w:val="double" w:sz="4" w:space="0" w:color="auto"/>
            </w:tcBorders>
            <w:shd w:val="clear" w:color="auto" w:fill="auto"/>
          </w:tcPr>
          <w:p w14:paraId="52AFAFF7" w14:textId="77777777" w:rsidR="00224EF1" w:rsidRPr="00BE0BFA" w:rsidRDefault="00224EF1" w:rsidP="004879CE">
            <w:pPr>
              <w:pStyle w:val="TAL"/>
            </w:pPr>
            <w:r w:rsidRPr="00BE0BFA">
              <w:t>InvalidAddress</w:t>
            </w:r>
          </w:p>
        </w:tc>
        <w:tc>
          <w:tcPr>
            <w:tcW w:w="2957" w:type="dxa"/>
            <w:tcBorders>
              <w:top w:val="double" w:sz="4" w:space="0" w:color="auto"/>
            </w:tcBorders>
            <w:shd w:val="clear" w:color="auto" w:fill="auto"/>
          </w:tcPr>
          <w:p w14:paraId="38FE6A2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33A2DD6" w14:textId="77777777" w:rsidR="00224EF1" w:rsidRPr="00BE0BFA" w:rsidRDefault="00224EF1" w:rsidP="004879CE">
            <w:pPr>
              <w:pStyle w:val="TAL"/>
            </w:pPr>
            <w:r w:rsidRPr="00BE0BFA">
              <w:t>TTCN error: e.g. invalid or incomplete address information</w:t>
            </w:r>
          </w:p>
        </w:tc>
      </w:tr>
      <w:tr w:rsidR="00224EF1" w14:paraId="7F485FFE" w14:textId="77777777" w:rsidTr="004879CE">
        <w:tc>
          <w:tcPr>
            <w:tcW w:w="1479" w:type="dxa"/>
            <w:shd w:val="clear" w:color="auto" w:fill="auto"/>
          </w:tcPr>
          <w:p w14:paraId="3FCA8D04" w14:textId="77777777" w:rsidR="00224EF1" w:rsidRPr="00BE0BFA" w:rsidRDefault="00224EF1" w:rsidP="004879CE">
            <w:pPr>
              <w:pStyle w:val="TAL"/>
            </w:pPr>
            <w:r w:rsidRPr="00BE0BFA">
              <w:t>System</w:t>
            </w:r>
          </w:p>
        </w:tc>
        <w:tc>
          <w:tcPr>
            <w:tcW w:w="2957" w:type="dxa"/>
            <w:shd w:val="clear" w:color="auto" w:fill="auto"/>
          </w:tcPr>
          <w:p w14:paraId="58909A29" w14:textId="77777777" w:rsidR="00224EF1" w:rsidRPr="00BE0BFA" w:rsidRDefault="00224EF1" w:rsidP="004879CE">
            <w:pPr>
              <w:pStyle w:val="TAL"/>
            </w:pPr>
            <w:r w:rsidRPr="00BE0BFA">
              <w:t>integer</w:t>
            </w:r>
          </w:p>
        </w:tc>
        <w:tc>
          <w:tcPr>
            <w:tcW w:w="5421" w:type="dxa"/>
            <w:shd w:val="clear" w:color="auto" w:fill="auto"/>
          </w:tcPr>
          <w:p w14:paraId="3E76EA37" w14:textId="77777777" w:rsidR="00224EF1" w:rsidRPr="00BE0BFA" w:rsidRDefault="00224EF1" w:rsidP="004879CE">
            <w:pPr>
              <w:pStyle w:val="TAL"/>
            </w:pPr>
            <w:r w:rsidRPr="00BE0BFA">
              <w:t>system error caused by system call;</w:t>
            </w:r>
          </w:p>
          <w:p w14:paraId="73041938" w14:textId="77777777" w:rsidR="00224EF1" w:rsidRPr="00BE0BFA" w:rsidRDefault="00224EF1" w:rsidP="004879CE">
            <w:pPr>
              <w:pStyle w:val="TAL"/>
            </w:pPr>
            <w:r w:rsidRPr="00BE0BFA">
              <w:t>the integer value may be used for validation but shall not be evaluated by TTCN</w:t>
            </w:r>
          </w:p>
        </w:tc>
      </w:tr>
    </w:tbl>
    <w:p w14:paraId="16978DC9" w14:textId="77777777" w:rsidR="00224EF1" w:rsidRDefault="00224EF1" w:rsidP="00224EF1"/>
    <w:p w14:paraId="4F270AE5" w14:textId="77777777" w:rsidR="00224EF1" w:rsidRDefault="00224EF1" w:rsidP="00224EF1">
      <w:pPr>
        <w:pStyle w:val="Heading3"/>
      </w:pPr>
      <w:r>
        <w:t>D.5.4.2</w:t>
      </w:r>
      <w:r>
        <w:tab/>
        <w:t>Socket_Datagram</w:t>
      </w:r>
    </w:p>
    <w:p w14:paraId="27D9D9D8" w14:textId="77777777" w:rsidR="00224EF1" w:rsidRDefault="00224EF1" w:rsidP="00224EF1">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6362B76" w14:textId="77777777" w:rsidTr="004879CE">
        <w:tc>
          <w:tcPr>
            <w:tcW w:w="9857" w:type="dxa"/>
            <w:gridSpan w:val="3"/>
            <w:tcBorders>
              <w:bottom w:val="double" w:sz="4" w:space="0" w:color="auto"/>
            </w:tcBorders>
            <w:shd w:val="clear" w:color="auto" w:fill="E0E0E0"/>
          </w:tcPr>
          <w:p w14:paraId="6B870776" w14:textId="77777777" w:rsidR="00224EF1" w:rsidRPr="00BE0BFA" w:rsidRDefault="00224EF1" w:rsidP="004879CE">
            <w:pPr>
              <w:pStyle w:val="TAL"/>
              <w:rPr>
                <w:b/>
              </w:rPr>
            </w:pPr>
            <w:r w:rsidRPr="00BE0BFA">
              <w:rPr>
                <w:b/>
              </w:rPr>
              <w:t>TTCN-3 Basic Types</w:t>
            </w:r>
          </w:p>
        </w:tc>
      </w:tr>
      <w:tr w:rsidR="00224EF1" w14:paraId="16A36F2C" w14:textId="77777777" w:rsidTr="004879CE">
        <w:tc>
          <w:tcPr>
            <w:tcW w:w="2464" w:type="dxa"/>
            <w:tcBorders>
              <w:top w:val="double" w:sz="4" w:space="0" w:color="auto"/>
            </w:tcBorders>
            <w:shd w:val="clear" w:color="auto" w:fill="auto"/>
          </w:tcPr>
          <w:p w14:paraId="572E0F6E" w14:textId="77777777" w:rsidR="00224EF1" w:rsidRPr="00BE0BFA" w:rsidRDefault="00224EF1" w:rsidP="004879CE">
            <w:pPr>
              <w:pStyle w:val="TAL"/>
              <w:rPr>
                <w:b/>
              </w:rPr>
            </w:pPr>
            <w:bookmarkStart w:id="471" w:name="Datagram_Content_Type" w:colFirst="0" w:colLast="0"/>
            <w:r w:rsidRPr="00BE0BFA">
              <w:rPr>
                <w:b/>
              </w:rPr>
              <w:t>Datagram_Content_Type</w:t>
            </w:r>
          </w:p>
        </w:tc>
        <w:tc>
          <w:tcPr>
            <w:tcW w:w="3450" w:type="dxa"/>
            <w:tcBorders>
              <w:top w:val="double" w:sz="4" w:space="0" w:color="auto"/>
            </w:tcBorders>
            <w:shd w:val="clear" w:color="auto" w:fill="auto"/>
          </w:tcPr>
          <w:p w14:paraId="1D12C654"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744F5669" w14:textId="77777777" w:rsidR="00224EF1" w:rsidRPr="00BE0BFA" w:rsidRDefault="00224EF1" w:rsidP="004879CE">
            <w:pPr>
              <w:pStyle w:val="TAL"/>
            </w:pPr>
            <w:r w:rsidRPr="00BE0BFA">
              <w:t>data as sent/received with sendto()/recvfrom() on UDP or ICMP socket;</w:t>
            </w:r>
          </w:p>
          <w:p w14:paraId="22B2E871" w14:textId="77777777" w:rsidR="00224EF1" w:rsidRPr="00BE0BFA" w:rsidRDefault="00224EF1" w:rsidP="004879CE">
            <w:pPr>
              <w:pStyle w:val="TAL"/>
            </w:pPr>
            <w:r w:rsidRPr="00BE0BFA">
              <w:t>NOTE:</w:t>
            </w:r>
          </w:p>
          <w:p w14:paraId="448BF8EA" w14:textId="77777777" w:rsidR="00224EF1" w:rsidRPr="00BE0BFA" w:rsidRDefault="00224EF1" w:rsidP="004879CE">
            <w:pPr>
              <w:pStyle w:val="TAL"/>
            </w:pPr>
            <w:r w:rsidRPr="00BE0BFA">
              <w:t>For ICMP the data may depend on the socket options;</w:t>
            </w:r>
          </w:p>
          <w:p w14:paraId="48D8F5E2" w14:textId="77777777" w:rsidR="00224EF1" w:rsidRPr="00BE0BFA" w:rsidRDefault="00224EF1" w:rsidP="004879CE">
            <w:pPr>
              <w:pStyle w:val="TAL"/>
            </w:pPr>
            <w:r w:rsidRPr="00BE0BFA">
              <w:t>in general it does not include the IP header and</w:t>
            </w:r>
          </w:p>
          <w:p w14:paraId="465DC6E1" w14:textId="77777777" w:rsidR="00224EF1" w:rsidRPr="00BE0BFA" w:rsidRDefault="00224EF1" w:rsidP="004879CE">
            <w:pPr>
              <w:pStyle w:val="TAL"/>
            </w:pPr>
            <w:r w:rsidRPr="00BE0BFA">
              <w:t>the checksum of the ICMP packet needs to be calculated/checked in TTCN</w:t>
            </w:r>
          </w:p>
        </w:tc>
      </w:tr>
      <w:bookmarkEnd w:id="471"/>
    </w:tbl>
    <w:p w14:paraId="16EC9EC3" w14:textId="77777777" w:rsidR="00224EF1" w:rsidRDefault="00224EF1" w:rsidP="00224EF1"/>
    <w:p w14:paraId="0E936606" w14:textId="77777777" w:rsidR="00224EF1" w:rsidRDefault="00224EF1" w:rsidP="00224EF1">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50BC4B7" w14:textId="77777777" w:rsidTr="004879CE">
        <w:tc>
          <w:tcPr>
            <w:tcW w:w="9857" w:type="dxa"/>
            <w:gridSpan w:val="4"/>
            <w:shd w:val="clear" w:color="auto" w:fill="E0E0E0"/>
          </w:tcPr>
          <w:p w14:paraId="47BDBD16" w14:textId="77777777" w:rsidR="00224EF1" w:rsidRPr="00BE0BFA" w:rsidRDefault="00224EF1" w:rsidP="004879CE">
            <w:pPr>
              <w:pStyle w:val="TAL"/>
              <w:rPr>
                <w:b/>
              </w:rPr>
            </w:pPr>
            <w:r w:rsidRPr="00BE0BFA">
              <w:rPr>
                <w:b/>
              </w:rPr>
              <w:t>TTCN-3 Record Type</w:t>
            </w:r>
          </w:p>
        </w:tc>
      </w:tr>
      <w:tr w:rsidR="00224EF1" w14:paraId="714F6262" w14:textId="77777777" w:rsidTr="004879CE">
        <w:tc>
          <w:tcPr>
            <w:tcW w:w="1479" w:type="dxa"/>
            <w:tcBorders>
              <w:bottom w:val="single" w:sz="4" w:space="0" w:color="auto"/>
            </w:tcBorders>
            <w:shd w:val="clear" w:color="auto" w:fill="E0E0E0"/>
          </w:tcPr>
          <w:p w14:paraId="3F868483" w14:textId="77777777" w:rsidR="00224EF1" w:rsidRPr="00BE0BFA" w:rsidRDefault="00224EF1" w:rsidP="004879CE">
            <w:pPr>
              <w:pStyle w:val="TAL"/>
              <w:rPr>
                <w:b/>
              </w:rPr>
            </w:pPr>
            <w:bookmarkStart w:id="472" w:name="Datagram_DL_Type" w:colFirst="1" w:colLast="1"/>
            <w:r w:rsidRPr="00BE0BFA">
              <w:rPr>
                <w:b/>
              </w:rPr>
              <w:t>Name</w:t>
            </w:r>
          </w:p>
        </w:tc>
        <w:tc>
          <w:tcPr>
            <w:tcW w:w="8378" w:type="dxa"/>
            <w:gridSpan w:val="3"/>
            <w:tcBorders>
              <w:bottom w:val="single" w:sz="4" w:space="0" w:color="auto"/>
            </w:tcBorders>
            <w:shd w:val="clear" w:color="auto" w:fill="FFFF99"/>
          </w:tcPr>
          <w:p w14:paraId="26965BE0" w14:textId="77777777" w:rsidR="00224EF1" w:rsidRPr="00BE0BFA" w:rsidRDefault="00224EF1" w:rsidP="004879CE">
            <w:pPr>
              <w:pStyle w:val="TAL"/>
              <w:rPr>
                <w:b/>
              </w:rPr>
            </w:pPr>
            <w:r w:rsidRPr="00BE0BFA">
              <w:rPr>
                <w:b/>
              </w:rPr>
              <w:t>Datagram_DL_Type</w:t>
            </w:r>
          </w:p>
        </w:tc>
      </w:tr>
      <w:bookmarkEnd w:id="472"/>
      <w:tr w:rsidR="00224EF1" w14:paraId="5ABEF631" w14:textId="77777777" w:rsidTr="004879CE">
        <w:tc>
          <w:tcPr>
            <w:tcW w:w="1479" w:type="dxa"/>
            <w:tcBorders>
              <w:bottom w:val="double" w:sz="4" w:space="0" w:color="auto"/>
            </w:tcBorders>
            <w:shd w:val="clear" w:color="auto" w:fill="E0E0E0"/>
          </w:tcPr>
          <w:p w14:paraId="0D7E4AC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10793D4" w14:textId="77777777" w:rsidR="00224EF1" w:rsidRPr="00BE0BFA" w:rsidRDefault="00224EF1" w:rsidP="004879CE">
            <w:pPr>
              <w:pStyle w:val="TAL"/>
            </w:pPr>
            <w:r w:rsidRPr="00BE0BFA">
              <w:t>datagram to be sent at a UDP or ICMP socket</w:t>
            </w:r>
          </w:p>
        </w:tc>
      </w:tr>
      <w:tr w:rsidR="00224EF1" w14:paraId="22DE954F" w14:textId="77777777" w:rsidTr="004879CE">
        <w:tc>
          <w:tcPr>
            <w:tcW w:w="1479" w:type="dxa"/>
            <w:tcBorders>
              <w:top w:val="double" w:sz="4" w:space="0" w:color="auto"/>
            </w:tcBorders>
            <w:shd w:val="clear" w:color="auto" w:fill="auto"/>
          </w:tcPr>
          <w:p w14:paraId="6AF7AF42" w14:textId="77777777" w:rsidR="00224EF1" w:rsidRPr="00BE0BFA" w:rsidRDefault="00224EF1" w:rsidP="004879CE">
            <w:pPr>
              <w:pStyle w:val="TAL"/>
            </w:pPr>
            <w:r w:rsidRPr="00BE0BFA">
              <w:t>Buffer</w:t>
            </w:r>
          </w:p>
        </w:tc>
        <w:tc>
          <w:tcPr>
            <w:tcW w:w="2464" w:type="dxa"/>
            <w:tcBorders>
              <w:top w:val="double" w:sz="4" w:space="0" w:color="auto"/>
            </w:tcBorders>
            <w:shd w:val="clear" w:color="auto" w:fill="auto"/>
          </w:tcPr>
          <w:p w14:paraId="3B0B61AD" w14:textId="77777777" w:rsidR="00224EF1" w:rsidRPr="00BE0BFA" w:rsidRDefault="00000000" w:rsidP="004879CE">
            <w:pPr>
              <w:pStyle w:val="TAL"/>
            </w:pPr>
            <w:hyperlink w:anchor="Datagram_Content_Type" w:history="1">
              <w:r w:rsidR="00224EF1" w:rsidRPr="00BE0BFA">
                <w:rPr>
                  <w:rStyle w:val="Hyperlink"/>
                </w:rPr>
                <w:t>Datagram_Content_Type</w:t>
              </w:r>
            </w:hyperlink>
          </w:p>
        </w:tc>
        <w:tc>
          <w:tcPr>
            <w:tcW w:w="493" w:type="dxa"/>
            <w:tcBorders>
              <w:top w:val="double" w:sz="4" w:space="0" w:color="auto"/>
            </w:tcBorders>
            <w:shd w:val="clear" w:color="auto" w:fill="auto"/>
          </w:tcPr>
          <w:p w14:paraId="3EAEF680" w14:textId="77777777" w:rsidR="00224EF1" w:rsidRPr="00BE0BFA" w:rsidRDefault="00224EF1" w:rsidP="004879CE">
            <w:pPr>
              <w:pStyle w:val="TAL"/>
            </w:pPr>
          </w:p>
        </w:tc>
        <w:tc>
          <w:tcPr>
            <w:tcW w:w="5421" w:type="dxa"/>
            <w:tcBorders>
              <w:top w:val="double" w:sz="4" w:space="0" w:color="auto"/>
            </w:tcBorders>
            <w:shd w:val="clear" w:color="auto" w:fill="auto"/>
          </w:tcPr>
          <w:p w14:paraId="59335F5F" w14:textId="77777777" w:rsidR="00224EF1" w:rsidRPr="00BE0BFA" w:rsidRDefault="00224EF1" w:rsidP="004879CE">
            <w:pPr>
              <w:pStyle w:val="TAL"/>
            </w:pPr>
            <w:r w:rsidRPr="00BE0BFA">
              <w:t>content of the IP packet</w:t>
            </w:r>
          </w:p>
        </w:tc>
      </w:tr>
    </w:tbl>
    <w:p w14:paraId="5012AA5A" w14:textId="77777777" w:rsidR="00224EF1" w:rsidRDefault="00224EF1" w:rsidP="00224EF1"/>
    <w:p w14:paraId="771E1070" w14:textId="77777777" w:rsidR="00224EF1" w:rsidRDefault="00224EF1" w:rsidP="00224EF1">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154967" w14:textId="77777777" w:rsidTr="004879CE">
        <w:tc>
          <w:tcPr>
            <w:tcW w:w="9857" w:type="dxa"/>
            <w:gridSpan w:val="4"/>
            <w:shd w:val="clear" w:color="auto" w:fill="E0E0E0"/>
          </w:tcPr>
          <w:p w14:paraId="57699F68" w14:textId="77777777" w:rsidR="00224EF1" w:rsidRPr="00BE0BFA" w:rsidRDefault="00224EF1" w:rsidP="004879CE">
            <w:pPr>
              <w:pStyle w:val="TAL"/>
              <w:rPr>
                <w:b/>
              </w:rPr>
            </w:pPr>
            <w:r w:rsidRPr="00BE0BFA">
              <w:rPr>
                <w:b/>
              </w:rPr>
              <w:t>TTCN-3 Record Type</w:t>
            </w:r>
          </w:p>
        </w:tc>
      </w:tr>
      <w:tr w:rsidR="00224EF1" w14:paraId="2FCFAE6C" w14:textId="77777777" w:rsidTr="004879CE">
        <w:tc>
          <w:tcPr>
            <w:tcW w:w="1479" w:type="dxa"/>
            <w:tcBorders>
              <w:bottom w:val="single" w:sz="4" w:space="0" w:color="auto"/>
            </w:tcBorders>
            <w:shd w:val="clear" w:color="auto" w:fill="E0E0E0"/>
          </w:tcPr>
          <w:p w14:paraId="6DADA81E" w14:textId="77777777" w:rsidR="00224EF1" w:rsidRPr="00BE0BFA" w:rsidRDefault="00224EF1" w:rsidP="004879CE">
            <w:pPr>
              <w:pStyle w:val="TAL"/>
              <w:rPr>
                <w:b/>
              </w:rPr>
            </w:pPr>
            <w:bookmarkStart w:id="473" w:name="Datagram_UL_Type" w:colFirst="1" w:colLast="1"/>
            <w:r w:rsidRPr="00BE0BFA">
              <w:rPr>
                <w:b/>
              </w:rPr>
              <w:t>Name</w:t>
            </w:r>
          </w:p>
        </w:tc>
        <w:tc>
          <w:tcPr>
            <w:tcW w:w="8378" w:type="dxa"/>
            <w:gridSpan w:val="3"/>
            <w:tcBorders>
              <w:bottom w:val="single" w:sz="4" w:space="0" w:color="auto"/>
            </w:tcBorders>
            <w:shd w:val="clear" w:color="auto" w:fill="FFFF99"/>
          </w:tcPr>
          <w:p w14:paraId="3A176D7A" w14:textId="77777777" w:rsidR="00224EF1" w:rsidRPr="00BE0BFA" w:rsidRDefault="00224EF1" w:rsidP="004879CE">
            <w:pPr>
              <w:pStyle w:val="TAL"/>
              <w:rPr>
                <w:b/>
              </w:rPr>
            </w:pPr>
            <w:r w:rsidRPr="00BE0BFA">
              <w:rPr>
                <w:b/>
              </w:rPr>
              <w:t>Datagram_UL_Type</w:t>
            </w:r>
          </w:p>
        </w:tc>
      </w:tr>
      <w:bookmarkEnd w:id="473"/>
      <w:tr w:rsidR="00224EF1" w14:paraId="0D91A8EF" w14:textId="77777777" w:rsidTr="004879CE">
        <w:tc>
          <w:tcPr>
            <w:tcW w:w="1479" w:type="dxa"/>
            <w:tcBorders>
              <w:bottom w:val="double" w:sz="4" w:space="0" w:color="auto"/>
            </w:tcBorders>
            <w:shd w:val="clear" w:color="auto" w:fill="E0E0E0"/>
          </w:tcPr>
          <w:p w14:paraId="4D633B8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2F073A6" w14:textId="77777777" w:rsidR="00224EF1" w:rsidRPr="00BE0BFA" w:rsidRDefault="00224EF1" w:rsidP="004879CE">
            <w:pPr>
              <w:pStyle w:val="TAL"/>
            </w:pPr>
            <w:r w:rsidRPr="00BE0BFA">
              <w:t>datagram as received on a UDP or ICMP socket</w:t>
            </w:r>
          </w:p>
        </w:tc>
      </w:tr>
      <w:tr w:rsidR="00224EF1" w14:paraId="2D6C2651" w14:textId="77777777" w:rsidTr="004879CE">
        <w:tc>
          <w:tcPr>
            <w:tcW w:w="1479" w:type="dxa"/>
            <w:tcBorders>
              <w:top w:val="double" w:sz="4" w:space="0" w:color="auto"/>
            </w:tcBorders>
            <w:shd w:val="clear" w:color="auto" w:fill="auto"/>
          </w:tcPr>
          <w:p w14:paraId="280A9598" w14:textId="77777777" w:rsidR="00224EF1" w:rsidRPr="00BE0BFA" w:rsidRDefault="00224EF1" w:rsidP="004879CE">
            <w:pPr>
              <w:pStyle w:val="TAL"/>
            </w:pPr>
            <w:r w:rsidRPr="00BE0BFA">
              <w:t>Buffer</w:t>
            </w:r>
          </w:p>
        </w:tc>
        <w:tc>
          <w:tcPr>
            <w:tcW w:w="2464" w:type="dxa"/>
            <w:tcBorders>
              <w:top w:val="double" w:sz="4" w:space="0" w:color="auto"/>
            </w:tcBorders>
            <w:shd w:val="clear" w:color="auto" w:fill="auto"/>
          </w:tcPr>
          <w:p w14:paraId="3919A79C" w14:textId="77777777" w:rsidR="00224EF1" w:rsidRPr="00BE0BFA" w:rsidRDefault="00000000" w:rsidP="004879CE">
            <w:pPr>
              <w:pStyle w:val="TAL"/>
            </w:pPr>
            <w:hyperlink w:anchor="Datagram_Content_Type" w:history="1">
              <w:r w:rsidR="00224EF1" w:rsidRPr="00BE0BFA">
                <w:rPr>
                  <w:rStyle w:val="Hyperlink"/>
                </w:rPr>
                <w:t>Datagram_Content_Type</w:t>
              </w:r>
            </w:hyperlink>
          </w:p>
        </w:tc>
        <w:tc>
          <w:tcPr>
            <w:tcW w:w="493" w:type="dxa"/>
            <w:tcBorders>
              <w:top w:val="double" w:sz="4" w:space="0" w:color="auto"/>
            </w:tcBorders>
            <w:shd w:val="clear" w:color="auto" w:fill="auto"/>
          </w:tcPr>
          <w:p w14:paraId="283FD8C6" w14:textId="77777777" w:rsidR="00224EF1" w:rsidRPr="00BE0BFA" w:rsidRDefault="00224EF1" w:rsidP="004879CE">
            <w:pPr>
              <w:pStyle w:val="TAL"/>
            </w:pPr>
          </w:p>
        </w:tc>
        <w:tc>
          <w:tcPr>
            <w:tcW w:w="5421" w:type="dxa"/>
            <w:tcBorders>
              <w:top w:val="double" w:sz="4" w:space="0" w:color="auto"/>
            </w:tcBorders>
            <w:shd w:val="clear" w:color="auto" w:fill="auto"/>
          </w:tcPr>
          <w:p w14:paraId="346BFA40" w14:textId="77777777" w:rsidR="00224EF1" w:rsidRPr="00BE0BFA" w:rsidRDefault="00224EF1" w:rsidP="004879CE">
            <w:pPr>
              <w:pStyle w:val="TAL"/>
            </w:pPr>
            <w:r w:rsidRPr="00BE0BFA">
              <w:t>content of the IP packet</w:t>
            </w:r>
          </w:p>
        </w:tc>
      </w:tr>
      <w:tr w:rsidR="00224EF1" w14:paraId="2C5B085A" w14:textId="77777777" w:rsidTr="004879CE">
        <w:tc>
          <w:tcPr>
            <w:tcW w:w="1479" w:type="dxa"/>
            <w:shd w:val="clear" w:color="auto" w:fill="auto"/>
          </w:tcPr>
          <w:p w14:paraId="2906CCB1" w14:textId="77777777" w:rsidR="00224EF1" w:rsidRPr="00BE0BFA" w:rsidRDefault="00224EF1" w:rsidP="004879CE">
            <w:pPr>
              <w:pStyle w:val="TAL"/>
            </w:pPr>
            <w:r w:rsidRPr="00BE0BFA">
              <w:t>DrbInfo</w:t>
            </w:r>
          </w:p>
        </w:tc>
        <w:tc>
          <w:tcPr>
            <w:tcW w:w="2464" w:type="dxa"/>
            <w:shd w:val="clear" w:color="auto" w:fill="auto"/>
          </w:tcPr>
          <w:p w14:paraId="04E75EEC" w14:textId="77777777" w:rsidR="00224EF1" w:rsidRPr="00BE0BFA" w:rsidRDefault="00000000" w:rsidP="004879CE">
            <w:pPr>
              <w:pStyle w:val="TAL"/>
            </w:pPr>
            <w:hyperlink w:anchor="IP_DrbInfo_Type" w:history="1">
              <w:r w:rsidR="00224EF1" w:rsidRPr="00BE0BFA">
                <w:rPr>
                  <w:rStyle w:val="Hyperlink"/>
                </w:rPr>
                <w:t>IP_DrbInfo_Type</w:t>
              </w:r>
            </w:hyperlink>
          </w:p>
        </w:tc>
        <w:tc>
          <w:tcPr>
            <w:tcW w:w="493" w:type="dxa"/>
            <w:shd w:val="clear" w:color="auto" w:fill="auto"/>
          </w:tcPr>
          <w:p w14:paraId="3B313530" w14:textId="77777777" w:rsidR="00224EF1" w:rsidRPr="00BE0BFA" w:rsidRDefault="00224EF1" w:rsidP="004879CE">
            <w:pPr>
              <w:pStyle w:val="TAL"/>
            </w:pPr>
            <w:r w:rsidRPr="00BE0BFA">
              <w:t>opt</w:t>
            </w:r>
          </w:p>
        </w:tc>
        <w:tc>
          <w:tcPr>
            <w:tcW w:w="5421" w:type="dxa"/>
            <w:shd w:val="clear" w:color="auto" w:fill="auto"/>
          </w:tcPr>
          <w:p w14:paraId="69D247C7" w14:textId="77777777" w:rsidR="00224EF1" w:rsidRPr="00BE0BFA" w:rsidRDefault="00224EF1" w:rsidP="004879CE">
            <w:pPr>
              <w:pStyle w:val="TAL"/>
            </w:pPr>
            <w:r w:rsidRPr="00BE0BFA">
              <w:t>"interface id" where the data comes from in case of broadcast or multicast packets:</w:t>
            </w:r>
          </w:p>
          <w:p w14:paraId="43189939" w14:textId="77777777" w:rsidR="00224EF1" w:rsidRPr="00BE0BFA" w:rsidRDefault="00224EF1" w:rsidP="004879CE">
            <w:pPr>
              <w:pStyle w:val="TAL"/>
            </w:pPr>
            <w:r w:rsidRPr="00BE0BFA">
              <w:t>for the LTE test model this is the DRB on which the IP packet has been received;</w:t>
            </w:r>
          </w:p>
          <w:p w14:paraId="21BB0A2F" w14:textId="77777777" w:rsidR="00224EF1" w:rsidRPr="00BE0BFA" w:rsidRDefault="00224EF1" w:rsidP="004879CE">
            <w:pPr>
              <w:pStyle w:val="TAL"/>
            </w:pPr>
            <w:r w:rsidRPr="00BE0BFA">
              <w:t>the information is necessary when the SS cannot resolve an IP address being assigned to that DRB.</w:t>
            </w:r>
          </w:p>
          <w:p w14:paraId="1F8264D3" w14:textId="77777777" w:rsidR="00224EF1" w:rsidRPr="00BE0BFA" w:rsidRDefault="00224EF1" w:rsidP="004879CE">
            <w:pPr>
              <w:pStyle w:val="TAL"/>
            </w:pPr>
            <w:r w:rsidRPr="00BE0BFA">
              <w:t>=&gt; when the SS provides a broadcast or multicast address as local address in the ConnectionId of the ASP, the SS shall provide the DRB information in this field</w:t>
            </w:r>
          </w:p>
          <w:p w14:paraId="6862AB85" w14:textId="77777777" w:rsidR="00224EF1" w:rsidRPr="00BE0BFA" w:rsidRDefault="00224EF1" w:rsidP="004879CE">
            <w:pPr>
              <w:pStyle w:val="TAL"/>
            </w:pPr>
            <w:r w:rsidRPr="00BE0BFA">
              <w:t>When the ConnectionId of the ASP is fully specified and unique (unicast address at least for local address) the DrbId is ignored by TTCN</w:t>
            </w:r>
          </w:p>
        </w:tc>
      </w:tr>
    </w:tbl>
    <w:p w14:paraId="3B5C21EA" w14:textId="77777777" w:rsidR="00224EF1" w:rsidRDefault="00224EF1" w:rsidP="00224EF1"/>
    <w:p w14:paraId="588DD0D8" w14:textId="77777777" w:rsidR="00224EF1" w:rsidRDefault="00224EF1" w:rsidP="00224EF1">
      <w:pPr>
        <w:pStyle w:val="Heading3"/>
      </w:pPr>
      <w:r>
        <w:t>D.5.4.3</w:t>
      </w:r>
      <w:r>
        <w:tab/>
        <w:t>TCP_Socket</w:t>
      </w:r>
    </w:p>
    <w:p w14:paraId="5391C935" w14:textId="77777777" w:rsidR="00224EF1" w:rsidRDefault="00224EF1" w:rsidP="00224EF1">
      <w:r>
        <w:t>TCP primitives used on the IP port</w:t>
      </w:r>
    </w:p>
    <w:p w14:paraId="1AE0CED2" w14:textId="77777777" w:rsidR="00224EF1" w:rsidRDefault="00224EF1" w:rsidP="00224EF1">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51349F93" w14:textId="77777777" w:rsidTr="004879CE">
        <w:tc>
          <w:tcPr>
            <w:tcW w:w="9857" w:type="dxa"/>
            <w:gridSpan w:val="3"/>
            <w:tcBorders>
              <w:bottom w:val="double" w:sz="4" w:space="0" w:color="auto"/>
            </w:tcBorders>
            <w:shd w:val="clear" w:color="auto" w:fill="E0E0E0"/>
          </w:tcPr>
          <w:p w14:paraId="3D6B1C97" w14:textId="77777777" w:rsidR="00224EF1" w:rsidRPr="00BE0BFA" w:rsidRDefault="00224EF1" w:rsidP="004879CE">
            <w:pPr>
              <w:pStyle w:val="TAL"/>
              <w:rPr>
                <w:b/>
              </w:rPr>
            </w:pPr>
            <w:r w:rsidRPr="00BE0BFA">
              <w:rPr>
                <w:b/>
              </w:rPr>
              <w:t>TTCN-3 Basic Types</w:t>
            </w:r>
          </w:p>
        </w:tc>
      </w:tr>
      <w:tr w:rsidR="00224EF1" w14:paraId="04F7D7B5" w14:textId="77777777" w:rsidTr="004879CE">
        <w:tc>
          <w:tcPr>
            <w:tcW w:w="2464" w:type="dxa"/>
            <w:tcBorders>
              <w:top w:val="double" w:sz="4" w:space="0" w:color="auto"/>
            </w:tcBorders>
            <w:shd w:val="clear" w:color="auto" w:fill="auto"/>
          </w:tcPr>
          <w:p w14:paraId="6ADAB89F" w14:textId="77777777" w:rsidR="00224EF1" w:rsidRPr="00BE0BFA" w:rsidRDefault="00224EF1" w:rsidP="004879CE">
            <w:pPr>
              <w:pStyle w:val="TAL"/>
              <w:rPr>
                <w:b/>
              </w:rPr>
            </w:pPr>
            <w:bookmarkStart w:id="474" w:name="TCP_Data_Type" w:colFirst="0" w:colLast="0"/>
            <w:r w:rsidRPr="00BE0BFA">
              <w:rPr>
                <w:b/>
              </w:rPr>
              <w:t>TCP_Data_Type</w:t>
            </w:r>
          </w:p>
        </w:tc>
        <w:tc>
          <w:tcPr>
            <w:tcW w:w="3450" w:type="dxa"/>
            <w:tcBorders>
              <w:top w:val="double" w:sz="4" w:space="0" w:color="auto"/>
            </w:tcBorders>
            <w:shd w:val="clear" w:color="auto" w:fill="auto"/>
          </w:tcPr>
          <w:p w14:paraId="63E98D04"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11D3C9F8" w14:textId="77777777" w:rsidR="00224EF1" w:rsidRPr="00BE0BFA" w:rsidRDefault="00224EF1" w:rsidP="004879CE">
            <w:pPr>
              <w:pStyle w:val="TAL"/>
            </w:pPr>
            <w:r w:rsidRPr="00BE0BFA">
              <w:t>data as sent/received with send()/recv() on a TCP socket</w:t>
            </w:r>
          </w:p>
        </w:tc>
      </w:tr>
      <w:bookmarkEnd w:id="474"/>
    </w:tbl>
    <w:p w14:paraId="331AFF77" w14:textId="77777777" w:rsidR="00224EF1" w:rsidRDefault="00224EF1" w:rsidP="00224EF1"/>
    <w:p w14:paraId="2DC7415D" w14:textId="77777777" w:rsidR="00224EF1" w:rsidRDefault="00224EF1" w:rsidP="00224EF1">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5030963" w14:textId="77777777" w:rsidTr="004879CE">
        <w:tc>
          <w:tcPr>
            <w:tcW w:w="9857" w:type="dxa"/>
            <w:gridSpan w:val="2"/>
            <w:shd w:val="clear" w:color="auto" w:fill="E0E0E0"/>
          </w:tcPr>
          <w:p w14:paraId="50234B0D" w14:textId="77777777" w:rsidR="00224EF1" w:rsidRPr="00BE0BFA" w:rsidRDefault="00224EF1" w:rsidP="004879CE">
            <w:pPr>
              <w:pStyle w:val="TAL"/>
              <w:rPr>
                <w:b/>
              </w:rPr>
            </w:pPr>
            <w:r w:rsidRPr="00BE0BFA">
              <w:rPr>
                <w:b/>
              </w:rPr>
              <w:t>TTCN-3 Enumerated Type</w:t>
            </w:r>
          </w:p>
        </w:tc>
      </w:tr>
      <w:tr w:rsidR="00224EF1" w14:paraId="6852BF67" w14:textId="77777777" w:rsidTr="004879CE">
        <w:tc>
          <w:tcPr>
            <w:tcW w:w="1971" w:type="dxa"/>
            <w:tcBorders>
              <w:bottom w:val="single" w:sz="4" w:space="0" w:color="auto"/>
            </w:tcBorders>
            <w:shd w:val="clear" w:color="auto" w:fill="E0E0E0"/>
          </w:tcPr>
          <w:p w14:paraId="108C08BD" w14:textId="77777777" w:rsidR="00224EF1" w:rsidRPr="00BE0BFA" w:rsidRDefault="00224EF1" w:rsidP="004879CE">
            <w:pPr>
              <w:pStyle w:val="TAL"/>
              <w:rPr>
                <w:b/>
              </w:rPr>
            </w:pPr>
            <w:bookmarkStart w:id="475" w:name="InternetApplication_Type" w:colFirst="1" w:colLast="1"/>
            <w:r w:rsidRPr="00BE0BFA">
              <w:rPr>
                <w:b/>
              </w:rPr>
              <w:t>Name</w:t>
            </w:r>
          </w:p>
        </w:tc>
        <w:tc>
          <w:tcPr>
            <w:tcW w:w="7886" w:type="dxa"/>
            <w:tcBorders>
              <w:bottom w:val="single" w:sz="4" w:space="0" w:color="auto"/>
            </w:tcBorders>
            <w:shd w:val="clear" w:color="auto" w:fill="FFFF99"/>
          </w:tcPr>
          <w:p w14:paraId="6737F22E" w14:textId="77777777" w:rsidR="00224EF1" w:rsidRPr="00BE0BFA" w:rsidRDefault="00224EF1" w:rsidP="004879CE">
            <w:pPr>
              <w:pStyle w:val="TAL"/>
              <w:rPr>
                <w:b/>
              </w:rPr>
            </w:pPr>
            <w:r w:rsidRPr="00BE0BFA">
              <w:rPr>
                <w:b/>
              </w:rPr>
              <w:t>InternetApplication_Type</w:t>
            </w:r>
          </w:p>
        </w:tc>
      </w:tr>
      <w:bookmarkEnd w:id="475"/>
      <w:tr w:rsidR="00224EF1" w14:paraId="699B3C32" w14:textId="77777777" w:rsidTr="004879CE">
        <w:tc>
          <w:tcPr>
            <w:tcW w:w="1971" w:type="dxa"/>
            <w:tcBorders>
              <w:bottom w:val="double" w:sz="4" w:space="0" w:color="auto"/>
            </w:tcBorders>
            <w:shd w:val="clear" w:color="auto" w:fill="E0E0E0"/>
          </w:tcPr>
          <w:p w14:paraId="4985B37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942253C" w14:textId="77777777" w:rsidR="00224EF1" w:rsidRPr="00BE0BFA" w:rsidRDefault="00224EF1" w:rsidP="004879CE">
            <w:pPr>
              <w:pStyle w:val="TAL"/>
            </w:pPr>
            <w:r w:rsidRPr="00BE0BFA">
              <w:t>as TCP is stream oriented SS may need information about which criteria to be applied to get start/end of an application message</w:t>
            </w:r>
          </w:p>
        </w:tc>
      </w:tr>
      <w:tr w:rsidR="00224EF1" w14:paraId="15D1FD21" w14:textId="77777777" w:rsidTr="004879CE">
        <w:tc>
          <w:tcPr>
            <w:tcW w:w="1971" w:type="dxa"/>
            <w:tcBorders>
              <w:top w:val="double" w:sz="4" w:space="0" w:color="auto"/>
            </w:tcBorders>
            <w:shd w:val="clear" w:color="auto" w:fill="auto"/>
          </w:tcPr>
          <w:p w14:paraId="03613C5C" w14:textId="77777777" w:rsidR="00224EF1" w:rsidRPr="00BE0BFA" w:rsidRDefault="00224EF1" w:rsidP="004879CE">
            <w:pPr>
              <w:pStyle w:val="TAL"/>
            </w:pPr>
            <w:r w:rsidRPr="00BE0BFA">
              <w:t>ims</w:t>
            </w:r>
          </w:p>
        </w:tc>
        <w:tc>
          <w:tcPr>
            <w:tcW w:w="7886" w:type="dxa"/>
            <w:tcBorders>
              <w:top w:val="double" w:sz="4" w:space="0" w:color="auto"/>
            </w:tcBorders>
            <w:shd w:val="clear" w:color="auto" w:fill="auto"/>
          </w:tcPr>
          <w:p w14:paraId="44554201" w14:textId="77777777" w:rsidR="00224EF1" w:rsidRPr="00BE0BFA" w:rsidRDefault="00224EF1" w:rsidP="004879CE">
            <w:pPr>
              <w:pStyle w:val="TAL"/>
            </w:pPr>
          </w:p>
        </w:tc>
      </w:tr>
      <w:tr w:rsidR="00224EF1" w14:paraId="783BF685" w14:textId="77777777" w:rsidTr="004879CE">
        <w:tc>
          <w:tcPr>
            <w:tcW w:w="1971" w:type="dxa"/>
            <w:shd w:val="clear" w:color="auto" w:fill="auto"/>
          </w:tcPr>
          <w:p w14:paraId="33E88985" w14:textId="77777777" w:rsidR="00224EF1" w:rsidRPr="00BE0BFA" w:rsidRDefault="00224EF1" w:rsidP="004879CE">
            <w:pPr>
              <w:pStyle w:val="TAL"/>
            </w:pPr>
            <w:r w:rsidRPr="00BE0BFA">
              <w:t>http</w:t>
            </w:r>
          </w:p>
        </w:tc>
        <w:tc>
          <w:tcPr>
            <w:tcW w:w="7886" w:type="dxa"/>
            <w:shd w:val="clear" w:color="auto" w:fill="auto"/>
          </w:tcPr>
          <w:p w14:paraId="7AF0856F" w14:textId="77777777" w:rsidR="00224EF1" w:rsidRPr="00BE0BFA" w:rsidRDefault="00224EF1" w:rsidP="004879CE">
            <w:pPr>
              <w:pStyle w:val="TAL"/>
            </w:pPr>
          </w:p>
        </w:tc>
      </w:tr>
      <w:tr w:rsidR="00224EF1" w14:paraId="0415471D" w14:textId="77777777" w:rsidTr="004879CE">
        <w:tc>
          <w:tcPr>
            <w:tcW w:w="1971" w:type="dxa"/>
            <w:shd w:val="clear" w:color="auto" w:fill="auto"/>
          </w:tcPr>
          <w:p w14:paraId="2F6D4E9E" w14:textId="77777777" w:rsidR="00224EF1" w:rsidRPr="00BE0BFA" w:rsidRDefault="00224EF1" w:rsidP="004879CE">
            <w:pPr>
              <w:pStyle w:val="TAL"/>
            </w:pPr>
            <w:r w:rsidRPr="00BE0BFA">
              <w:t>msrp</w:t>
            </w:r>
          </w:p>
        </w:tc>
        <w:tc>
          <w:tcPr>
            <w:tcW w:w="7886" w:type="dxa"/>
            <w:shd w:val="clear" w:color="auto" w:fill="auto"/>
          </w:tcPr>
          <w:p w14:paraId="0F6DD872" w14:textId="77777777" w:rsidR="00224EF1" w:rsidRPr="00BE0BFA" w:rsidRDefault="00224EF1" w:rsidP="004879CE">
            <w:pPr>
              <w:pStyle w:val="TAL"/>
            </w:pPr>
          </w:p>
        </w:tc>
      </w:tr>
    </w:tbl>
    <w:p w14:paraId="3F55D1C4" w14:textId="77777777" w:rsidR="00224EF1" w:rsidRDefault="00224EF1" w:rsidP="00224EF1"/>
    <w:p w14:paraId="5A5D28D0" w14:textId="77777777" w:rsidR="00224EF1" w:rsidRDefault="00224EF1" w:rsidP="00224EF1">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76FD878" w14:textId="77777777" w:rsidTr="004879CE">
        <w:tc>
          <w:tcPr>
            <w:tcW w:w="9857" w:type="dxa"/>
            <w:gridSpan w:val="2"/>
            <w:shd w:val="clear" w:color="auto" w:fill="E0E0E0"/>
          </w:tcPr>
          <w:p w14:paraId="42F3A0E2" w14:textId="77777777" w:rsidR="00224EF1" w:rsidRPr="00BE0BFA" w:rsidRDefault="00224EF1" w:rsidP="004879CE">
            <w:pPr>
              <w:pStyle w:val="TAL"/>
              <w:rPr>
                <w:b/>
              </w:rPr>
            </w:pPr>
            <w:r w:rsidRPr="00BE0BFA">
              <w:rPr>
                <w:b/>
              </w:rPr>
              <w:t>TTCN-3 Enumerated Type</w:t>
            </w:r>
          </w:p>
        </w:tc>
      </w:tr>
      <w:tr w:rsidR="00224EF1" w14:paraId="0AC9ECBB" w14:textId="77777777" w:rsidTr="004879CE">
        <w:tc>
          <w:tcPr>
            <w:tcW w:w="1971" w:type="dxa"/>
            <w:tcBorders>
              <w:bottom w:val="single" w:sz="4" w:space="0" w:color="auto"/>
            </w:tcBorders>
            <w:shd w:val="clear" w:color="auto" w:fill="E0E0E0"/>
          </w:tcPr>
          <w:p w14:paraId="38D02951" w14:textId="77777777" w:rsidR="00224EF1" w:rsidRPr="00BE0BFA" w:rsidRDefault="00224EF1" w:rsidP="004879CE">
            <w:pPr>
              <w:pStyle w:val="TAL"/>
              <w:rPr>
                <w:b/>
              </w:rPr>
            </w:pPr>
            <w:bookmarkStart w:id="476" w:name="TLS_CIPHER_Type" w:colFirst="1" w:colLast="1"/>
            <w:r w:rsidRPr="00BE0BFA">
              <w:rPr>
                <w:b/>
              </w:rPr>
              <w:t>Name</w:t>
            </w:r>
          </w:p>
        </w:tc>
        <w:tc>
          <w:tcPr>
            <w:tcW w:w="7886" w:type="dxa"/>
            <w:tcBorders>
              <w:bottom w:val="single" w:sz="4" w:space="0" w:color="auto"/>
            </w:tcBorders>
            <w:shd w:val="clear" w:color="auto" w:fill="FFFF99"/>
          </w:tcPr>
          <w:p w14:paraId="24CDEB55" w14:textId="77777777" w:rsidR="00224EF1" w:rsidRPr="00BE0BFA" w:rsidRDefault="00224EF1" w:rsidP="004879CE">
            <w:pPr>
              <w:pStyle w:val="TAL"/>
              <w:rPr>
                <w:b/>
              </w:rPr>
            </w:pPr>
            <w:r w:rsidRPr="00BE0BFA">
              <w:rPr>
                <w:b/>
              </w:rPr>
              <w:t>TLS_CIPHER_Type</w:t>
            </w:r>
          </w:p>
        </w:tc>
      </w:tr>
      <w:bookmarkEnd w:id="476"/>
      <w:tr w:rsidR="00224EF1" w14:paraId="6EF92FEF" w14:textId="77777777" w:rsidTr="004879CE">
        <w:tc>
          <w:tcPr>
            <w:tcW w:w="1971" w:type="dxa"/>
            <w:tcBorders>
              <w:bottom w:val="double" w:sz="4" w:space="0" w:color="auto"/>
            </w:tcBorders>
            <w:shd w:val="clear" w:color="auto" w:fill="E0E0E0"/>
          </w:tcPr>
          <w:p w14:paraId="7F8B750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415AF77" w14:textId="77777777" w:rsidR="00224EF1" w:rsidRPr="00BE0BFA" w:rsidRDefault="00224EF1" w:rsidP="004879CE">
            <w:pPr>
              <w:pStyle w:val="TAL"/>
            </w:pPr>
            <w:r w:rsidRPr="00BE0BFA">
              <w:t>Cipher suite to be used for TLS</w:t>
            </w:r>
          </w:p>
        </w:tc>
      </w:tr>
      <w:tr w:rsidR="00224EF1" w14:paraId="6B5BC4E1" w14:textId="77777777" w:rsidTr="004879CE">
        <w:tc>
          <w:tcPr>
            <w:tcW w:w="1971" w:type="dxa"/>
            <w:tcBorders>
              <w:top w:val="double" w:sz="4" w:space="0" w:color="auto"/>
            </w:tcBorders>
            <w:shd w:val="clear" w:color="auto" w:fill="auto"/>
          </w:tcPr>
          <w:p w14:paraId="68B0DD81" w14:textId="77777777" w:rsidR="00224EF1" w:rsidRPr="00BE0BFA" w:rsidRDefault="00224EF1" w:rsidP="004879CE">
            <w:pPr>
              <w:pStyle w:val="TAL"/>
            </w:pPr>
            <w:r w:rsidRPr="00BE0BFA">
              <w:t>TLS_PSK_WITH_RC4_128_SHA</w:t>
            </w:r>
          </w:p>
        </w:tc>
        <w:tc>
          <w:tcPr>
            <w:tcW w:w="7886" w:type="dxa"/>
            <w:tcBorders>
              <w:top w:val="double" w:sz="4" w:space="0" w:color="auto"/>
            </w:tcBorders>
            <w:shd w:val="clear" w:color="auto" w:fill="auto"/>
          </w:tcPr>
          <w:p w14:paraId="642E9D77" w14:textId="77777777" w:rsidR="00224EF1" w:rsidRPr="00BE0BFA" w:rsidRDefault="00224EF1" w:rsidP="004879CE">
            <w:pPr>
              <w:pStyle w:val="TAL"/>
            </w:pPr>
            <w:r w:rsidRPr="00BE0BFA">
              <w:t>RFC 4279</w:t>
            </w:r>
          </w:p>
        </w:tc>
      </w:tr>
      <w:tr w:rsidR="00224EF1" w14:paraId="5998567F" w14:textId="77777777" w:rsidTr="004879CE">
        <w:tc>
          <w:tcPr>
            <w:tcW w:w="1971" w:type="dxa"/>
            <w:shd w:val="clear" w:color="auto" w:fill="auto"/>
          </w:tcPr>
          <w:p w14:paraId="3A9CE619" w14:textId="77777777" w:rsidR="00224EF1" w:rsidRPr="00BE0BFA" w:rsidRDefault="00224EF1" w:rsidP="004879CE">
            <w:pPr>
              <w:pStyle w:val="TAL"/>
            </w:pPr>
            <w:r w:rsidRPr="00BE0BFA">
              <w:t>TLS_PSK_WITH_3DES_EDE_CBC_SHA</w:t>
            </w:r>
          </w:p>
        </w:tc>
        <w:tc>
          <w:tcPr>
            <w:tcW w:w="7886" w:type="dxa"/>
            <w:shd w:val="clear" w:color="auto" w:fill="auto"/>
          </w:tcPr>
          <w:p w14:paraId="30341863" w14:textId="77777777" w:rsidR="00224EF1" w:rsidRPr="00BE0BFA" w:rsidRDefault="00224EF1" w:rsidP="004879CE">
            <w:pPr>
              <w:pStyle w:val="TAL"/>
            </w:pPr>
            <w:r w:rsidRPr="00BE0BFA">
              <w:t>RFC 4279</w:t>
            </w:r>
          </w:p>
        </w:tc>
      </w:tr>
      <w:tr w:rsidR="00224EF1" w14:paraId="642DD3C8" w14:textId="77777777" w:rsidTr="004879CE">
        <w:tc>
          <w:tcPr>
            <w:tcW w:w="1971" w:type="dxa"/>
            <w:shd w:val="clear" w:color="auto" w:fill="auto"/>
          </w:tcPr>
          <w:p w14:paraId="443B1962" w14:textId="77777777" w:rsidR="00224EF1" w:rsidRPr="00BE0BFA" w:rsidRDefault="00224EF1" w:rsidP="004879CE">
            <w:pPr>
              <w:pStyle w:val="TAL"/>
            </w:pPr>
            <w:r w:rsidRPr="00BE0BFA">
              <w:t>TLS_PSK_WITH_AES_128_CBC_SHA</w:t>
            </w:r>
          </w:p>
        </w:tc>
        <w:tc>
          <w:tcPr>
            <w:tcW w:w="7886" w:type="dxa"/>
            <w:shd w:val="clear" w:color="auto" w:fill="auto"/>
          </w:tcPr>
          <w:p w14:paraId="2A4996E0" w14:textId="77777777" w:rsidR="00224EF1" w:rsidRPr="00BE0BFA" w:rsidRDefault="00224EF1" w:rsidP="004879CE">
            <w:pPr>
              <w:pStyle w:val="TAL"/>
            </w:pPr>
            <w:r w:rsidRPr="00BE0BFA">
              <w:t>RFC 4279</w:t>
            </w:r>
          </w:p>
        </w:tc>
      </w:tr>
      <w:tr w:rsidR="00224EF1" w14:paraId="465927AF" w14:textId="77777777" w:rsidTr="004879CE">
        <w:tc>
          <w:tcPr>
            <w:tcW w:w="1971" w:type="dxa"/>
            <w:shd w:val="clear" w:color="auto" w:fill="auto"/>
          </w:tcPr>
          <w:p w14:paraId="4D2299A4" w14:textId="77777777" w:rsidR="00224EF1" w:rsidRPr="00BE0BFA" w:rsidRDefault="00224EF1" w:rsidP="004879CE">
            <w:pPr>
              <w:pStyle w:val="TAL"/>
            </w:pPr>
            <w:r w:rsidRPr="00BE0BFA">
              <w:t>TLS_PSK_WITH_AES_256_CBC_SHA</w:t>
            </w:r>
          </w:p>
        </w:tc>
        <w:tc>
          <w:tcPr>
            <w:tcW w:w="7886" w:type="dxa"/>
            <w:shd w:val="clear" w:color="auto" w:fill="auto"/>
          </w:tcPr>
          <w:p w14:paraId="436CF754" w14:textId="77777777" w:rsidR="00224EF1" w:rsidRPr="00BE0BFA" w:rsidRDefault="00224EF1" w:rsidP="004879CE">
            <w:pPr>
              <w:pStyle w:val="TAL"/>
            </w:pPr>
            <w:r w:rsidRPr="00BE0BFA">
              <w:t>RFC 4279</w:t>
            </w:r>
          </w:p>
        </w:tc>
      </w:tr>
      <w:tr w:rsidR="00224EF1" w14:paraId="3E2FD271" w14:textId="77777777" w:rsidTr="004879CE">
        <w:tc>
          <w:tcPr>
            <w:tcW w:w="1971" w:type="dxa"/>
            <w:shd w:val="clear" w:color="auto" w:fill="auto"/>
          </w:tcPr>
          <w:p w14:paraId="65543A11" w14:textId="77777777" w:rsidR="00224EF1" w:rsidRPr="00BE0BFA" w:rsidRDefault="00224EF1" w:rsidP="004879CE">
            <w:pPr>
              <w:pStyle w:val="TAL"/>
            </w:pPr>
            <w:r w:rsidRPr="00BE0BFA">
              <w:t>TLS_PSK_WITH_AES_128_CBC_SHA256</w:t>
            </w:r>
          </w:p>
        </w:tc>
        <w:tc>
          <w:tcPr>
            <w:tcW w:w="7886" w:type="dxa"/>
            <w:shd w:val="clear" w:color="auto" w:fill="auto"/>
          </w:tcPr>
          <w:p w14:paraId="6B4481AE" w14:textId="77777777" w:rsidR="00224EF1" w:rsidRPr="00BE0BFA" w:rsidRDefault="00224EF1" w:rsidP="004879CE">
            <w:pPr>
              <w:pStyle w:val="TAL"/>
            </w:pPr>
            <w:r w:rsidRPr="00BE0BFA">
              <w:t>RFC 5487</w:t>
            </w:r>
          </w:p>
        </w:tc>
      </w:tr>
      <w:tr w:rsidR="00224EF1" w14:paraId="6756D674" w14:textId="77777777" w:rsidTr="004879CE">
        <w:tc>
          <w:tcPr>
            <w:tcW w:w="1971" w:type="dxa"/>
            <w:shd w:val="clear" w:color="auto" w:fill="auto"/>
          </w:tcPr>
          <w:p w14:paraId="4BA917FC" w14:textId="77777777" w:rsidR="00224EF1" w:rsidRPr="00BE0BFA" w:rsidRDefault="00224EF1" w:rsidP="004879CE">
            <w:pPr>
              <w:pStyle w:val="TAL"/>
            </w:pPr>
            <w:r w:rsidRPr="00BE0BFA">
              <w:t>TLS_RSA_WITH_NULL_MD5</w:t>
            </w:r>
          </w:p>
        </w:tc>
        <w:tc>
          <w:tcPr>
            <w:tcW w:w="7886" w:type="dxa"/>
            <w:shd w:val="clear" w:color="auto" w:fill="auto"/>
          </w:tcPr>
          <w:p w14:paraId="3109FDB5" w14:textId="77777777" w:rsidR="00224EF1" w:rsidRPr="00BE0BFA" w:rsidRDefault="00224EF1" w:rsidP="004879CE">
            <w:pPr>
              <w:pStyle w:val="TAL"/>
            </w:pPr>
            <w:r w:rsidRPr="00BE0BFA">
              <w:t>RFC 5246</w:t>
            </w:r>
          </w:p>
        </w:tc>
      </w:tr>
      <w:tr w:rsidR="00224EF1" w14:paraId="08E3A7B9" w14:textId="77777777" w:rsidTr="004879CE">
        <w:tc>
          <w:tcPr>
            <w:tcW w:w="1971" w:type="dxa"/>
            <w:shd w:val="clear" w:color="auto" w:fill="auto"/>
          </w:tcPr>
          <w:p w14:paraId="096E07D8" w14:textId="77777777" w:rsidR="00224EF1" w:rsidRPr="00BE0BFA" w:rsidRDefault="00224EF1" w:rsidP="004879CE">
            <w:pPr>
              <w:pStyle w:val="TAL"/>
            </w:pPr>
            <w:r w:rsidRPr="00BE0BFA">
              <w:t>TLS_RSA_WITH_NULL_SHA</w:t>
            </w:r>
          </w:p>
        </w:tc>
        <w:tc>
          <w:tcPr>
            <w:tcW w:w="7886" w:type="dxa"/>
            <w:shd w:val="clear" w:color="auto" w:fill="auto"/>
          </w:tcPr>
          <w:p w14:paraId="5D2FABEE" w14:textId="77777777" w:rsidR="00224EF1" w:rsidRPr="00BE0BFA" w:rsidRDefault="00224EF1" w:rsidP="004879CE">
            <w:pPr>
              <w:pStyle w:val="TAL"/>
            </w:pPr>
            <w:r w:rsidRPr="00BE0BFA">
              <w:t>RFC 5246</w:t>
            </w:r>
          </w:p>
        </w:tc>
      </w:tr>
      <w:tr w:rsidR="00224EF1" w14:paraId="51411011" w14:textId="77777777" w:rsidTr="004879CE">
        <w:tc>
          <w:tcPr>
            <w:tcW w:w="1971" w:type="dxa"/>
            <w:shd w:val="clear" w:color="auto" w:fill="auto"/>
          </w:tcPr>
          <w:p w14:paraId="20A62B04" w14:textId="77777777" w:rsidR="00224EF1" w:rsidRPr="00BE0BFA" w:rsidRDefault="00224EF1" w:rsidP="004879CE">
            <w:pPr>
              <w:pStyle w:val="TAL"/>
            </w:pPr>
            <w:r w:rsidRPr="00BE0BFA">
              <w:t>TLS_RSA_WITH_NULL_SHA256</w:t>
            </w:r>
          </w:p>
        </w:tc>
        <w:tc>
          <w:tcPr>
            <w:tcW w:w="7886" w:type="dxa"/>
            <w:shd w:val="clear" w:color="auto" w:fill="auto"/>
          </w:tcPr>
          <w:p w14:paraId="21CD04E2" w14:textId="77777777" w:rsidR="00224EF1" w:rsidRPr="00BE0BFA" w:rsidRDefault="00224EF1" w:rsidP="004879CE">
            <w:pPr>
              <w:pStyle w:val="TAL"/>
            </w:pPr>
            <w:r w:rsidRPr="00BE0BFA">
              <w:t>RFC 5246</w:t>
            </w:r>
          </w:p>
        </w:tc>
      </w:tr>
      <w:tr w:rsidR="00224EF1" w14:paraId="0F85D3E2" w14:textId="77777777" w:rsidTr="004879CE">
        <w:tc>
          <w:tcPr>
            <w:tcW w:w="1971" w:type="dxa"/>
            <w:shd w:val="clear" w:color="auto" w:fill="auto"/>
          </w:tcPr>
          <w:p w14:paraId="48123E55" w14:textId="77777777" w:rsidR="00224EF1" w:rsidRPr="00BE0BFA" w:rsidRDefault="00224EF1" w:rsidP="004879CE">
            <w:pPr>
              <w:pStyle w:val="TAL"/>
            </w:pPr>
            <w:r w:rsidRPr="00BE0BFA">
              <w:t>TLS_RSA_WITH_RC4_128_MD5</w:t>
            </w:r>
          </w:p>
        </w:tc>
        <w:tc>
          <w:tcPr>
            <w:tcW w:w="7886" w:type="dxa"/>
            <w:shd w:val="clear" w:color="auto" w:fill="auto"/>
          </w:tcPr>
          <w:p w14:paraId="7EEE1AC4" w14:textId="77777777" w:rsidR="00224EF1" w:rsidRPr="00BE0BFA" w:rsidRDefault="00224EF1" w:rsidP="004879CE">
            <w:pPr>
              <w:pStyle w:val="TAL"/>
            </w:pPr>
            <w:r w:rsidRPr="00BE0BFA">
              <w:t>RFC 5246</w:t>
            </w:r>
          </w:p>
        </w:tc>
      </w:tr>
      <w:tr w:rsidR="00224EF1" w14:paraId="14F1E953" w14:textId="77777777" w:rsidTr="004879CE">
        <w:tc>
          <w:tcPr>
            <w:tcW w:w="1971" w:type="dxa"/>
            <w:shd w:val="clear" w:color="auto" w:fill="auto"/>
          </w:tcPr>
          <w:p w14:paraId="1C1E3030" w14:textId="77777777" w:rsidR="00224EF1" w:rsidRPr="00BE0BFA" w:rsidRDefault="00224EF1" w:rsidP="004879CE">
            <w:pPr>
              <w:pStyle w:val="TAL"/>
            </w:pPr>
            <w:r w:rsidRPr="00BE0BFA">
              <w:t>TLS_RSA_WITH_RC4_128_SHA</w:t>
            </w:r>
          </w:p>
        </w:tc>
        <w:tc>
          <w:tcPr>
            <w:tcW w:w="7886" w:type="dxa"/>
            <w:shd w:val="clear" w:color="auto" w:fill="auto"/>
          </w:tcPr>
          <w:p w14:paraId="4D2B65EC" w14:textId="77777777" w:rsidR="00224EF1" w:rsidRPr="00BE0BFA" w:rsidRDefault="00224EF1" w:rsidP="004879CE">
            <w:pPr>
              <w:pStyle w:val="TAL"/>
            </w:pPr>
            <w:r w:rsidRPr="00BE0BFA">
              <w:t>RFC 5246</w:t>
            </w:r>
          </w:p>
        </w:tc>
      </w:tr>
      <w:tr w:rsidR="00224EF1" w14:paraId="72BDC07F" w14:textId="77777777" w:rsidTr="004879CE">
        <w:tc>
          <w:tcPr>
            <w:tcW w:w="1971" w:type="dxa"/>
            <w:shd w:val="clear" w:color="auto" w:fill="auto"/>
          </w:tcPr>
          <w:p w14:paraId="1F90DFC9" w14:textId="77777777" w:rsidR="00224EF1" w:rsidRPr="00BE0BFA" w:rsidRDefault="00224EF1" w:rsidP="004879CE">
            <w:pPr>
              <w:pStyle w:val="TAL"/>
            </w:pPr>
            <w:r w:rsidRPr="00BE0BFA">
              <w:t>TLS_RSA_WITH_3DES_EDE_CBC_SHA</w:t>
            </w:r>
          </w:p>
        </w:tc>
        <w:tc>
          <w:tcPr>
            <w:tcW w:w="7886" w:type="dxa"/>
            <w:shd w:val="clear" w:color="auto" w:fill="auto"/>
          </w:tcPr>
          <w:p w14:paraId="13E5D234" w14:textId="77777777" w:rsidR="00224EF1" w:rsidRPr="00BE0BFA" w:rsidRDefault="00224EF1" w:rsidP="004879CE">
            <w:pPr>
              <w:pStyle w:val="TAL"/>
            </w:pPr>
            <w:r w:rsidRPr="00BE0BFA">
              <w:t>RFC 5246</w:t>
            </w:r>
          </w:p>
        </w:tc>
      </w:tr>
      <w:tr w:rsidR="00224EF1" w14:paraId="0B9B9018" w14:textId="77777777" w:rsidTr="004879CE">
        <w:tc>
          <w:tcPr>
            <w:tcW w:w="1971" w:type="dxa"/>
            <w:shd w:val="clear" w:color="auto" w:fill="auto"/>
          </w:tcPr>
          <w:p w14:paraId="748EBD66" w14:textId="77777777" w:rsidR="00224EF1" w:rsidRPr="00BE0BFA" w:rsidRDefault="00224EF1" w:rsidP="004879CE">
            <w:pPr>
              <w:pStyle w:val="TAL"/>
            </w:pPr>
            <w:r w:rsidRPr="00BE0BFA">
              <w:t>TLS_RSA_WITH_AES_128_CBC_SHA</w:t>
            </w:r>
          </w:p>
        </w:tc>
        <w:tc>
          <w:tcPr>
            <w:tcW w:w="7886" w:type="dxa"/>
            <w:shd w:val="clear" w:color="auto" w:fill="auto"/>
          </w:tcPr>
          <w:p w14:paraId="2304D63C" w14:textId="77777777" w:rsidR="00224EF1" w:rsidRPr="00BE0BFA" w:rsidRDefault="00224EF1" w:rsidP="004879CE">
            <w:pPr>
              <w:pStyle w:val="TAL"/>
            </w:pPr>
            <w:r w:rsidRPr="00BE0BFA">
              <w:t>RFC 5246</w:t>
            </w:r>
          </w:p>
        </w:tc>
      </w:tr>
      <w:tr w:rsidR="00224EF1" w14:paraId="226850C8" w14:textId="77777777" w:rsidTr="004879CE">
        <w:tc>
          <w:tcPr>
            <w:tcW w:w="1971" w:type="dxa"/>
            <w:shd w:val="clear" w:color="auto" w:fill="auto"/>
          </w:tcPr>
          <w:p w14:paraId="69F3A974" w14:textId="77777777" w:rsidR="00224EF1" w:rsidRPr="00BE0BFA" w:rsidRDefault="00224EF1" w:rsidP="004879CE">
            <w:pPr>
              <w:pStyle w:val="TAL"/>
            </w:pPr>
            <w:r w:rsidRPr="00BE0BFA">
              <w:t>TLS_RSA_WITH_AES_256_CBC_SHA</w:t>
            </w:r>
          </w:p>
        </w:tc>
        <w:tc>
          <w:tcPr>
            <w:tcW w:w="7886" w:type="dxa"/>
            <w:shd w:val="clear" w:color="auto" w:fill="auto"/>
          </w:tcPr>
          <w:p w14:paraId="43B8C4F2" w14:textId="77777777" w:rsidR="00224EF1" w:rsidRPr="00BE0BFA" w:rsidRDefault="00224EF1" w:rsidP="004879CE">
            <w:pPr>
              <w:pStyle w:val="TAL"/>
            </w:pPr>
            <w:r w:rsidRPr="00BE0BFA">
              <w:t>RFC 5246</w:t>
            </w:r>
          </w:p>
        </w:tc>
      </w:tr>
      <w:tr w:rsidR="00224EF1" w14:paraId="454889BC" w14:textId="77777777" w:rsidTr="004879CE">
        <w:tc>
          <w:tcPr>
            <w:tcW w:w="1971" w:type="dxa"/>
            <w:shd w:val="clear" w:color="auto" w:fill="auto"/>
          </w:tcPr>
          <w:p w14:paraId="16EFCC78" w14:textId="77777777" w:rsidR="00224EF1" w:rsidRPr="00BE0BFA" w:rsidRDefault="00224EF1" w:rsidP="004879CE">
            <w:pPr>
              <w:pStyle w:val="TAL"/>
            </w:pPr>
            <w:r w:rsidRPr="00BE0BFA">
              <w:t>TLS_RSA_WITH_AES_128_CBC_SHA256</w:t>
            </w:r>
          </w:p>
        </w:tc>
        <w:tc>
          <w:tcPr>
            <w:tcW w:w="7886" w:type="dxa"/>
            <w:shd w:val="clear" w:color="auto" w:fill="auto"/>
          </w:tcPr>
          <w:p w14:paraId="0883D9D6" w14:textId="77777777" w:rsidR="00224EF1" w:rsidRPr="00BE0BFA" w:rsidRDefault="00224EF1" w:rsidP="004879CE">
            <w:pPr>
              <w:pStyle w:val="TAL"/>
            </w:pPr>
            <w:r w:rsidRPr="00BE0BFA">
              <w:t>RFC 5246</w:t>
            </w:r>
          </w:p>
        </w:tc>
      </w:tr>
      <w:tr w:rsidR="00224EF1" w14:paraId="4FA71216" w14:textId="77777777" w:rsidTr="004879CE">
        <w:tc>
          <w:tcPr>
            <w:tcW w:w="1971" w:type="dxa"/>
            <w:shd w:val="clear" w:color="auto" w:fill="auto"/>
          </w:tcPr>
          <w:p w14:paraId="0AD8C479" w14:textId="77777777" w:rsidR="00224EF1" w:rsidRPr="00BE0BFA" w:rsidRDefault="00224EF1" w:rsidP="004879CE">
            <w:pPr>
              <w:pStyle w:val="TAL"/>
            </w:pPr>
            <w:r w:rsidRPr="00BE0BFA">
              <w:t>TLS_RSA_WITH_AES_256_CBC_SHA256</w:t>
            </w:r>
          </w:p>
        </w:tc>
        <w:tc>
          <w:tcPr>
            <w:tcW w:w="7886" w:type="dxa"/>
            <w:shd w:val="clear" w:color="auto" w:fill="auto"/>
          </w:tcPr>
          <w:p w14:paraId="38F5FAE6" w14:textId="77777777" w:rsidR="00224EF1" w:rsidRPr="00BE0BFA" w:rsidRDefault="00224EF1" w:rsidP="004879CE">
            <w:pPr>
              <w:pStyle w:val="TAL"/>
            </w:pPr>
            <w:r w:rsidRPr="00BE0BFA">
              <w:t>RFC 5246</w:t>
            </w:r>
          </w:p>
        </w:tc>
      </w:tr>
    </w:tbl>
    <w:p w14:paraId="576DA93D" w14:textId="77777777" w:rsidR="00224EF1" w:rsidRDefault="00224EF1" w:rsidP="00224EF1"/>
    <w:p w14:paraId="25025B6F" w14:textId="77777777" w:rsidR="00224EF1" w:rsidRDefault="00224EF1" w:rsidP="00224EF1">
      <w:pPr>
        <w:pStyle w:val="TH"/>
      </w:pPr>
      <w:r>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30380EC" w14:textId="77777777" w:rsidTr="004879CE">
        <w:tc>
          <w:tcPr>
            <w:tcW w:w="9857" w:type="dxa"/>
            <w:gridSpan w:val="4"/>
            <w:shd w:val="clear" w:color="auto" w:fill="E0E0E0"/>
          </w:tcPr>
          <w:p w14:paraId="667A75BB" w14:textId="77777777" w:rsidR="00224EF1" w:rsidRPr="00BE0BFA" w:rsidRDefault="00224EF1" w:rsidP="004879CE">
            <w:pPr>
              <w:pStyle w:val="TAL"/>
              <w:rPr>
                <w:b/>
              </w:rPr>
            </w:pPr>
            <w:r w:rsidRPr="00BE0BFA">
              <w:rPr>
                <w:b/>
              </w:rPr>
              <w:t>TTCN-3 Record Type</w:t>
            </w:r>
          </w:p>
        </w:tc>
      </w:tr>
      <w:tr w:rsidR="00224EF1" w14:paraId="1AED4D76" w14:textId="77777777" w:rsidTr="004879CE">
        <w:tc>
          <w:tcPr>
            <w:tcW w:w="1479" w:type="dxa"/>
            <w:tcBorders>
              <w:bottom w:val="single" w:sz="4" w:space="0" w:color="auto"/>
            </w:tcBorders>
            <w:shd w:val="clear" w:color="auto" w:fill="E0E0E0"/>
          </w:tcPr>
          <w:p w14:paraId="3875861F" w14:textId="77777777" w:rsidR="00224EF1" w:rsidRPr="00BE0BFA" w:rsidRDefault="00224EF1" w:rsidP="004879CE">
            <w:pPr>
              <w:pStyle w:val="TAL"/>
              <w:rPr>
                <w:b/>
              </w:rPr>
            </w:pPr>
            <w:bookmarkStart w:id="477" w:name="PSK_BootstrappingInfo_Type" w:colFirst="1" w:colLast="1"/>
            <w:r w:rsidRPr="00BE0BFA">
              <w:rPr>
                <w:b/>
              </w:rPr>
              <w:t>Name</w:t>
            </w:r>
          </w:p>
        </w:tc>
        <w:tc>
          <w:tcPr>
            <w:tcW w:w="8378" w:type="dxa"/>
            <w:gridSpan w:val="3"/>
            <w:tcBorders>
              <w:bottom w:val="single" w:sz="4" w:space="0" w:color="auto"/>
            </w:tcBorders>
            <w:shd w:val="clear" w:color="auto" w:fill="FFFF99"/>
          </w:tcPr>
          <w:p w14:paraId="0FA7296F" w14:textId="77777777" w:rsidR="00224EF1" w:rsidRPr="00BE0BFA" w:rsidRDefault="00224EF1" w:rsidP="004879CE">
            <w:pPr>
              <w:pStyle w:val="TAL"/>
              <w:rPr>
                <w:b/>
              </w:rPr>
            </w:pPr>
            <w:r w:rsidRPr="00BE0BFA">
              <w:rPr>
                <w:b/>
              </w:rPr>
              <w:t>PSK_BootstrappingInfo_Type</w:t>
            </w:r>
          </w:p>
        </w:tc>
      </w:tr>
      <w:bookmarkEnd w:id="477"/>
      <w:tr w:rsidR="00224EF1" w14:paraId="7AF08C17" w14:textId="77777777" w:rsidTr="004879CE">
        <w:tc>
          <w:tcPr>
            <w:tcW w:w="1479" w:type="dxa"/>
            <w:tcBorders>
              <w:bottom w:val="double" w:sz="4" w:space="0" w:color="auto"/>
            </w:tcBorders>
            <w:shd w:val="clear" w:color="auto" w:fill="E0E0E0"/>
          </w:tcPr>
          <w:p w14:paraId="1CC15BF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0F10F9B" w14:textId="77777777" w:rsidR="00224EF1" w:rsidRPr="00BE0BFA" w:rsidRDefault="00224EF1" w:rsidP="004879CE">
            <w:pPr>
              <w:pStyle w:val="TAL"/>
            </w:pPr>
            <w:r w:rsidRPr="00BE0BFA">
              <w:t>bootstrapping information as defined in 24.109</w:t>
            </w:r>
          </w:p>
        </w:tc>
      </w:tr>
      <w:tr w:rsidR="00224EF1" w14:paraId="6BC384C5" w14:textId="77777777" w:rsidTr="004879CE">
        <w:tc>
          <w:tcPr>
            <w:tcW w:w="1479" w:type="dxa"/>
            <w:tcBorders>
              <w:top w:val="double" w:sz="4" w:space="0" w:color="auto"/>
            </w:tcBorders>
            <w:shd w:val="clear" w:color="auto" w:fill="auto"/>
          </w:tcPr>
          <w:p w14:paraId="793B45F0" w14:textId="77777777" w:rsidR="00224EF1" w:rsidRPr="00BE0BFA" w:rsidRDefault="00224EF1" w:rsidP="004879CE">
            <w:pPr>
              <w:pStyle w:val="TAL"/>
            </w:pPr>
            <w:r w:rsidRPr="00BE0BFA">
              <w:t>BTid</w:t>
            </w:r>
          </w:p>
        </w:tc>
        <w:tc>
          <w:tcPr>
            <w:tcW w:w="2464" w:type="dxa"/>
            <w:tcBorders>
              <w:top w:val="double" w:sz="4" w:space="0" w:color="auto"/>
            </w:tcBorders>
            <w:shd w:val="clear" w:color="auto" w:fill="auto"/>
          </w:tcPr>
          <w:p w14:paraId="71F7047E"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2C743CCD" w14:textId="77777777" w:rsidR="00224EF1" w:rsidRPr="00BE0BFA" w:rsidRDefault="00224EF1" w:rsidP="004879CE">
            <w:pPr>
              <w:pStyle w:val="TAL"/>
            </w:pPr>
          </w:p>
        </w:tc>
        <w:tc>
          <w:tcPr>
            <w:tcW w:w="5421" w:type="dxa"/>
            <w:tcBorders>
              <w:top w:val="double" w:sz="4" w:space="0" w:color="auto"/>
            </w:tcBorders>
            <w:shd w:val="clear" w:color="auto" w:fill="auto"/>
          </w:tcPr>
          <w:p w14:paraId="024D5506" w14:textId="77777777" w:rsidR="00224EF1" w:rsidRPr="00BE0BFA" w:rsidRDefault="00224EF1" w:rsidP="004879CE">
            <w:pPr>
              <w:pStyle w:val="TAL"/>
            </w:pPr>
          </w:p>
        </w:tc>
      </w:tr>
      <w:tr w:rsidR="00224EF1" w14:paraId="58095927" w14:textId="77777777" w:rsidTr="004879CE">
        <w:tc>
          <w:tcPr>
            <w:tcW w:w="1479" w:type="dxa"/>
            <w:shd w:val="clear" w:color="auto" w:fill="auto"/>
          </w:tcPr>
          <w:p w14:paraId="46C95F3F" w14:textId="77777777" w:rsidR="00224EF1" w:rsidRPr="00BE0BFA" w:rsidRDefault="00224EF1" w:rsidP="004879CE">
            <w:pPr>
              <w:pStyle w:val="TAL"/>
            </w:pPr>
            <w:r w:rsidRPr="00BE0BFA">
              <w:t>Ks_NAF</w:t>
            </w:r>
          </w:p>
        </w:tc>
        <w:tc>
          <w:tcPr>
            <w:tcW w:w="2464" w:type="dxa"/>
            <w:shd w:val="clear" w:color="auto" w:fill="auto"/>
          </w:tcPr>
          <w:p w14:paraId="3657D106" w14:textId="77777777" w:rsidR="00224EF1" w:rsidRPr="00BE0BFA" w:rsidRDefault="00224EF1" w:rsidP="004879CE">
            <w:pPr>
              <w:pStyle w:val="TAL"/>
            </w:pPr>
            <w:r w:rsidRPr="00BE0BFA">
              <w:t>bitstring</w:t>
            </w:r>
          </w:p>
        </w:tc>
        <w:tc>
          <w:tcPr>
            <w:tcW w:w="493" w:type="dxa"/>
            <w:shd w:val="clear" w:color="auto" w:fill="auto"/>
          </w:tcPr>
          <w:p w14:paraId="61FAA48D" w14:textId="77777777" w:rsidR="00224EF1" w:rsidRPr="00BE0BFA" w:rsidRDefault="00224EF1" w:rsidP="004879CE">
            <w:pPr>
              <w:pStyle w:val="TAL"/>
            </w:pPr>
          </w:p>
        </w:tc>
        <w:tc>
          <w:tcPr>
            <w:tcW w:w="5421" w:type="dxa"/>
            <w:shd w:val="clear" w:color="auto" w:fill="auto"/>
          </w:tcPr>
          <w:p w14:paraId="6787991A" w14:textId="77777777" w:rsidR="00224EF1" w:rsidRPr="00BE0BFA" w:rsidRDefault="00224EF1" w:rsidP="004879CE">
            <w:pPr>
              <w:pStyle w:val="TAL"/>
            </w:pPr>
          </w:p>
        </w:tc>
      </w:tr>
    </w:tbl>
    <w:p w14:paraId="79AE1DC8" w14:textId="77777777" w:rsidR="00224EF1" w:rsidRDefault="00224EF1" w:rsidP="00224EF1"/>
    <w:p w14:paraId="27B98216" w14:textId="77777777" w:rsidR="00224EF1" w:rsidRDefault="00224EF1" w:rsidP="00224EF1">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557EC05" w14:textId="77777777" w:rsidTr="004879CE">
        <w:tc>
          <w:tcPr>
            <w:tcW w:w="9857" w:type="dxa"/>
            <w:gridSpan w:val="4"/>
            <w:shd w:val="clear" w:color="auto" w:fill="E0E0E0"/>
          </w:tcPr>
          <w:p w14:paraId="12C0465C" w14:textId="77777777" w:rsidR="00224EF1" w:rsidRPr="00BE0BFA" w:rsidRDefault="00224EF1" w:rsidP="004879CE">
            <w:pPr>
              <w:pStyle w:val="TAL"/>
              <w:rPr>
                <w:b/>
              </w:rPr>
            </w:pPr>
            <w:r w:rsidRPr="00BE0BFA">
              <w:rPr>
                <w:b/>
              </w:rPr>
              <w:t>TTCN-3 Record Type</w:t>
            </w:r>
          </w:p>
        </w:tc>
      </w:tr>
      <w:tr w:rsidR="00224EF1" w14:paraId="65761501" w14:textId="77777777" w:rsidTr="004879CE">
        <w:tc>
          <w:tcPr>
            <w:tcW w:w="1479" w:type="dxa"/>
            <w:tcBorders>
              <w:bottom w:val="single" w:sz="4" w:space="0" w:color="auto"/>
            </w:tcBorders>
            <w:shd w:val="clear" w:color="auto" w:fill="E0E0E0"/>
          </w:tcPr>
          <w:p w14:paraId="49066949" w14:textId="77777777" w:rsidR="00224EF1" w:rsidRPr="00BE0BFA" w:rsidRDefault="00224EF1" w:rsidP="004879CE">
            <w:pPr>
              <w:pStyle w:val="TAL"/>
              <w:rPr>
                <w:b/>
              </w:rPr>
            </w:pPr>
            <w:bookmarkStart w:id="478" w:name="TLS_PSK_Info_Type" w:colFirst="1" w:colLast="1"/>
            <w:r w:rsidRPr="00BE0BFA">
              <w:rPr>
                <w:b/>
              </w:rPr>
              <w:t>Name</w:t>
            </w:r>
          </w:p>
        </w:tc>
        <w:tc>
          <w:tcPr>
            <w:tcW w:w="8378" w:type="dxa"/>
            <w:gridSpan w:val="3"/>
            <w:tcBorders>
              <w:bottom w:val="single" w:sz="4" w:space="0" w:color="auto"/>
            </w:tcBorders>
            <w:shd w:val="clear" w:color="auto" w:fill="FFFF99"/>
          </w:tcPr>
          <w:p w14:paraId="1601FDE6" w14:textId="77777777" w:rsidR="00224EF1" w:rsidRPr="00BE0BFA" w:rsidRDefault="00224EF1" w:rsidP="004879CE">
            <w:pPr>
              <w:pStyle w:val="TAL"/>
              <w:rPr>
                <w:b/>
              </w:rPr>
            </w:pPr>
            <w:r w:rsidRPr="00BE0BFA">
              <w:rPr>
                <w:b/>
              </w:rPr>
              <w:t>TLS_PSK_Info_Type</w:t>
            </w:r>
          </w:p>
        </w:tc>
      </w:tr>
      <w:bookmarkEnd w:id="478"/>
      <w:tr w:rsidR="00224EF1" w14:paraId="1E99F28B" w14:textId="77777777" w:rsidTr="004879CE">
        <w:tc>
          <w:tcPr>
            <w:tcW w:w="1479" w:type="dxa"/>
            <w:tcBorders>
              <w:bottom w:val="double" w:sz="4" w:space="0" w:color="auto"/>
            </w:tcBorders>
            <w:shd w:val="clear" w:color="auto" w:fill="E0E0E0"/>
          </w:tcPr>
          <w:p w14:paraId="7E10A6E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DF8FBB" w14:textId="77777777" w:rsidR="00224EF1" w:rsidRPr="00BE0BFA" w:rsidRDefault="00224EF1" w:rsidP="004879CE">
            <w:pPr>
              <w:pStyle w:val="TAL"/>
            </w:pPr>
            <w:r w:rsidRPr="00BE0BFA">
              <w:t>configuration information for PSK TLS</w:t>
            </w:r>
          </w:p>
        </w:tc>
      </w:tr>
      <w:tr w:rsidR="00224EF1" w14:paraId="1A804EA5" w14:textId="77777777" w:rsidTr="004879CE">
        <w:tc>
          <w:tcPr>
            <w:tcW w:w="1479" w:type="dxa"/>
            <w:tcBorders>
              <w:top w:val="double" w:sz="4" w:space="0" w:color="auto"/>
            </w:tcBorders>
            <w:shd w:val="clear" w:color="auto" w:fill="auto"/>
          </w:tcPr>
          <w:p w14:paraId="12FA90C5" w14:textId="77777777" w:rsidR="00224EF1" w:rsidRPr="00BE0BFA" w:rsidRDefault="00224EF1" w:rsidP="004879CE">
            <w:pPr>
              <w:pStyle w:val="TAL"/>
            </w:pPr>
            <w:r w:rsidRPr="00BE0BFA">
              <w:t>IdentityHint</w:t>
            </w:r>
          </w:p>
        </w:tc>
        <w:tc>
          <w:tcPr>
            <w:tcW w:w="2464" w:type="dxa"/>
            <w:tcBorders>
              <w:top w:val="double" w:sz="4" w:space="0" w:color="auto"/>
            </w:tcBorders>
            <w:shd w:val="clear" w:color="auto" w:fill="auto"/>
          </w:tcPr>
          <w:p w14:paraId="319099FA"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136FDF71" w14:textId="77777777" w:rsidR="00224EF1" w:rsidRPr="00BE0BFA" w:rsidRDefault="00224EF1" w:rsidP="004879CE">
            <w:pPr>
              <w:pStyle w:val="TAL"/>
            </w:pPr>
          </w:p>
        </w:tc>
        <w:tc>
          <w:tcPr>
            <w:tcW w:w="5421" w:type="dxa"/>
            <w:tcBorders>
              <w:top w:val="double" w:sz="4" w:space="0" w:color="auto"/>
            </w:tcBorders>
            <w:shd w:val="clear" w:color="auto" w:fill="auto"/>
          </w:tcPr>
          <w:p w14:paraId="45DBC0CD" w14:textId="77777777" w:rsidR="00224EF1" w:rsidRPr="00BE0BFA" w:rsidRDefault="00224EF1" w:rsidP="004879CE">
            <w:pPr>
              <w:pStyle w:val="TAL"/>
            </w:pPr>
          </w:p>
        </w:tc>
      </w:tr>
      <w:tr w:rsidR="00224EF1" w14:paraId="09681AA8" w14:textId="77777777" w:rsidTr="004879CE">
        <w:tc>
          <w:tcPr>
            <w:tcW w:w="1479" w:type="dxa"/>
            <w:shd w:val="clear" w:color="auto" w:fill="auto"/>
          </w:tcPr>
          <w:p w14:paraId="4755BF12" w14:textId="77777777" w:rsidR="00224EF1" w:rsidRPr="00BE0BFA" w:rsidRDefault="00224EF1" w:rsidP="004879CE">
            <w:pPr>
              <w:pStyle w:val="TAL"/>
            </w:pPr>
            <w:r w:rsidRPr="00BE0BFA">
              <w:t>BootstrappingInfo</w:t>
            </w:r>
          </w:p>
        </w:tc>
        <w:tc>
          <w:tcPr>
            <w:tcW w:w="2464" w:type="dxa"/>
            <w:shd w:val="clear" w:color="auto" w:fill="auto"/>
          </w:tcPr>
          <w:p w14:paraId="3F8FF90B" w14:textId="77777777" w:rsidR="00224EF1" w:rsidRPr="00BE0BFA" w:rsidRDefault="00000000" w:rsidP="004879CE">
            <w:pPr>
              <w:pStyle w:val="TAL"/>
            </w:pPr>
            <w:hyperlink w:anchor="PSK_BootstrappingInfo_Type" w:history="1">
              <w:r w:rsidR="00224EF1" w:rsidRPr="00BE0BFA">
                <w:rPr>
                  <w:rStyle w:val="Hyperlink"/>
                </w:rPr>
                <w:t>PSK_BootstrappingInfo_Type</w:t>
              </w:r>
            </w:hyperlink>
          </w:p>
        </w:tc>
        <w:tc>
          <w:tcPr>
            <w:tcW w:w="493" w:type="dxa"/>
            <w:shd w:val="clear" w:color="auto" w:fill="auto"/>
          </w:tcPr>
          <w:p w14:paraId="1151FD3B" w14:textId="77777777" w:rsidR="00224EF1" w:rsidRPr="00BE0BFA" w:rsidRDefault="00224EF1" w:rsidP="004879CE">
            <w:pPr>
              <w:pStyle w:val="TAL"/>
            </w:pPr>
          </w:p>
        </w:tc>
        <w:tc>
          <w:tcPr>
            <w:tcW w:w="5421" w:type="dxa"/>
            <w:shd w:val="clear" w:color="auto" w:fill="auto"/>
          </w:tcPr>
          <w:p w14:paraId="116C78EF" w14:textId="77777777" w:rsidR="00224EF1" w:rsidRPr="00BE0BFA" w:rsidRDefault="00224EF1" w:rsidP="004879CE">
            <w:pPr>
              <w:pStyle w:val="TAL"/>
            </w:pPr>
          </w:p>
        </w:tc>
      </w:tr>
    </w:tbl>
    <w:p w14:paraId="79D34A7D" w14:textId="77777777" w:rsidR="00224EF1" w:rsidRDefault="00224EF1" w:rsidP="00224EF1"/>
    <w:p w14:paraId="39DD84BD" w14:textId="77777777" w:rsidR="00224EF1" w:rsidRDefault="00224EF1" w:rsidP="00224EF1">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806C251" w14:textId="77777777" w:rsidTr="004879CE">
        <w:tc>
          <w:tcPr>
            <w:tcW w:w="9857" w:type="dxa"/>
            <w:gridSpan w:val="3"/>
            <w:shd w:val="clear" w:color="auto" w:fill="E0E0E0"/>
          </w:tcPr>
          <w:p w14:paraId="023A0CB9" w14:textId="77777777" w:rsidR="00224EF1" w:rsidRPr="00BE0BFA" w:rsidRDefault="00224EF1" w:rsidP="004879CE">
            <w:pPr>
              <w:pStyle w:val="TAL"/>
              <w:rPr>
                <w:b/>
              </w:rPr>
            </w:pPr>
            <w:r w:rsidRPr="00BE0BFA">
              <w:rPr>
                <w:b/>
              </w:rPr>
              <w:t>TTCN-3 Union Type</w:t>
            </w:r>
          </w:p>
        </w:tc>
      </w:tr>
      <w:tr w:rsidR="00224EF1" w14:paraId="52705A18" w14:textId="77777777" w:rsidTr="004879CE">
        <w:tc>
          <w:tcPr>
            <w:tcW w:w="1479" w:type="dxa"/>
            <w:tcBorders>
              <w:bottom w:val="single" w:sz="4" w:space="0" w:color="auto"/>
            </w:tcBorders>
            <w:shd w:val="clear" w:color="auto" w:fill="E0E0E0"/>
          </w:tcPr>
          <w:p w14:paraId="06595E3F" w14:textId="77777777" w:rsidR="00224EF1" w:rsidRPr="00BE0BFA" w:rsidRDefault="00224EF1" w:rsidP="004879CE">
            <w:pPr>
              <w:pStyle w:val="TAL"/>
              <w:rPr>
                <w:b/>
              </w:rPr>
            </w:pPr>
            <w:bookmarkStart w:id="479" w:name="TLS_CipherSuiteInfo_Type" w:colFirst="1" w:colLast="1"/>
            <w:r w:rsidRPr="00BE0BFA">
              <w:rPr>
                <w:b/>
              </w:rPr>
              <w:t>Name</w:t>
            </w:r>
          </w:p>
        </w:tc>
        <w:tc>
          <w:tcPr>
            <w:tcW w:w="8378" w:type="dxa"/>
            <w:gridSpan w:val="2"/>
            <w:tcBorders>
              <w:bottom w:val="single" w:sz="4" w:space="0" w:color="auto"/>
            </w:tcBorders>
            <w:shd w:val="clear" w:color="auto" w:fill="FFFF99"/>
          </w:tcPr>
          <w:p w14:paraId="2D813F91" w14:textId="77777777" w:rsidR="00224EF1" w:rsidRPr="00BE0BFA" w:rsidRDefault="00224EF1" w:rsidP="004879CE">
            <w:pPr>
              <w:pStyle w:val="TAL"/>
              <w:rPr>
                <w:b/>
              </w:rPr>
            </w:pPr>
            <w:r w:rsidRPr="00BE0BFA">
              <w:rPr>
                <w:b/>
              </w:rPr>
              <w:t>TLS_CipherSuiteInfo_Type</w:t>
            </w:r>
          </w:p>
        </w:tc>
      </w:tr>
      <w:bookmarkEnd w:id="479"/>
      <w:tr w:rsidR="00224EF1" w14:paraId="7068FCCD" w14:textId="77777777" w:rsidTr="004879CE">
        <w:tc>
          <w:tcPr>
            <w:tcW w:w="1479" w:type="dxa"/>
            <w:tcBorders>
              <w:bottom w:val="double" w:sz="4" w:space="0" w:color="auto"/>
            </w:tcBorders>
            <w:shd w:val="clear" w:color="auto" w:fill="E0E0E0"/>
          </w:tcPr>
          <w:p w14:paraId="3B3D3B6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71D0C2D" w14:textId="77777777" w:rsidR="00224EF1" w:rsidRPr="00BE0BFA" w:rsidRDefault="00224EF1" w:rsidP="004879CE">
            <w:pPr>
              <w:pStyle w:val="TAL"/>
            </w:pPr>
          </w:p>
        </w:tc>
      </w:tr>
      <w:tr w:rsidR="00224EF1" w14:paraId="26CA2336" w14:textId="77777777" w:rsidTr="004879CE">
        <w:tc>
          <w:tcPr>
            <w:tcW w:w="1479" w:type="dxa"/>
            <w:tcBorders>
              <w:top w:val="double" w:sz="4" w:space="0" w:color="auto"/>
            </w:tcBorders>
            <w:shd w:val="clear" w:color="auto" w:fill="auto"/>
          </w:tcPr>
          <w:p w14:paraId="06B7383E" w14:textId="77777777" w:rsidR="00224EF1" w:rsidRPr="00BE0BFA" w:rsidRDefault="00224EF1" w:rsidP="004879CE">
            <w:pPr>
              <w:pStyle w:val="TAL"/>
            </w:pPr>
            <w:r w:rsidRPr="00BE0BFA">
              <w:t>psk</w:t>
            </w:r>
          </w:p>
        </w:tc>
        <w:tc>
          <w:tcPr>
            <w:tcW w:w="2957" w:type="dxa"/>
            <w:tcBorders>
              <w:top w:val="double" w:sz="4" w:space="0" w:color="auto"/>
            </w:tcBorders>
            <w:shd w:val="clear" w:color="auto" w:fill="auto"/>
          </w:tcPr>
          <w:p w14:paraId="3DF54810" w14:textId="77777777" w:rsidR="00224EF1" w:rsidRPr="00BE0BFA" w:rsidRDefault="00000000" w:rsidP="004879CE">
            <w:pPr>
              <w:pStyle w:val="TAL"/>
            </w:pPr>
            <w:hyperlink w:anchor="TLS_PSK_Info_Type" w:history="1">
              <w:r w:rsidR="00224EF1" w:rsidRPr="00BE0BFA">
                <w:rPr>
                  <w:rStyle w:val="Hyperlink"/>
                </w:rPr>
                <w:t>TLS_PSK_Info_Type</w:t>
              </w:r>
            </w:hyperlink>
          </w:p>
        </w:tc>
        <w:tc>
          <w:tcPr>
            <w:tcW w:w="5421" w:type="dxa"/>
            <w:tcBorders>
              <w:top w:val="double" w:sz="4" w:space="0" w:color="auto"/>
            </w:tcBorders>
            <w:shd w:val="clear" w:color="auto" w:fill="auto"/>
          </w:tcPr>
          <w:p w14:paraId="05DA67BB" w14:textId="77777777" w:rsidR="00224EF1" w:rsidRPr="00BE0BFA" w:rsidRDefault="00224EF1" w:rsidP="004879CE">
            <w:pPr>
              <w:pStyle w:val="TAL"/>
            </w:pPr>
          </w:p>
        </w:tc>
      </w:tr>
    </w:tbl>
    <w:p w14:paraId="33B5A3E3" w14:textId="77777777" w:rsidR="00224EF1" w:rsidRDefault="00224EF1" w:rsidP="00224EF1"/>
    <w:p w14:paraId="5A5D0A10" w14:textId="77777777" w:rsidR="00224EF1" w:rsidRDefault="00224EF1" w:rsidP="00224EF1">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F94D184" w14:textId="77777777" w:rsidTr="004879CE">
        <w:tc>
          <w:tcPr>
            <w:tcW w:w="9857" w:type="dxa"/>
            <w:gridSpan w:val="4"/>
            <w:shd w:val="clear" w:color="auto" w:fill="E0E0E0"/>
          </w:tcPr>
          <w:p w14:paraId="3E57F668" w14:textId="77777777" w:rsidR="00224EF1" w:rsidRPr="00BE0BFA" w:rsidRDefault="00224EF1" w:rsidP="004879CE">
            <w:pPr>
              <w:pStyle w:val="TAL"/>
              <w:rPr>
                <w:b/>
              </w:rPr>
            </w:pPr>
            <w:r w:rsidRPr="00BE0BFA">
              <w:rPr>
                <w:b/>
              </w:rPr>
              <w:t>TTCN-3 Record Type</w:t>
            </w:r>
          </w:p>
        </w:tc>
      </w:tr>
      <w:tr w:rsidR="00224EF1" w14:paraId="3E46C240" w14:textId="77777777" w:rsidTr="004879CE">
        <w:tc>
          <w:tcPr>
            <w:tcW w:w="1479" w:type="dxa"/>
            <w:tcBorders>
              <w:bottom w:val="single" w:sz="4" w:space="0" w:color="auto"/>
            </w:tcBorders>
            <w:shd w:val="clear" w:color="auto" w:fill="E0E0E0"/>
          </w:tcPr>
          <w:p w14:paraId="1B3697B6" w14:textId="77777777" w:rsidR="00224EF1" w:rsidRPr="00BE0BFA" w:rsidRDefault="00224EF1" w:rsidP="004879CE">
            <w:pPr>
              <w:pStyle w:val="TAL"/>
              <w:rPr>
                <w:b/>
              </w:rPr>
            </w:pPr>
            <w:bookmarkStart w:id="480" w:name="TLSPSKInfo_Type" w:colFirst="1" w:colLast="1"/>
            <w:r w:rsidRPr="00BE0BFA">
              <w:rPr>
                <w:b/>
              </w:rPr>
              <w:t>Name</w:t>
            </w:r>
          </w:p>
        </w:tc>
        <w:tc>
          <w:tcPr>
            <w:tcW w:w="8378" w:type="dxa"/>
            <w:gridSpan w:val="3"/>
            <w:tcBorders>
              <w:bottom w:val="single" w:sz="4" w:space="0" w:color="auto"/>
            </w:tcBorders>
            <w:shd w:val="clear" w:color="auto" w:fill="FFFF99"/>
          </w:tcPr>
          <w:p w14:paraId="1866E408" w14:textId="77777777" w:rsidR="00224EF1" w:rsidRPr="00BE0BFA" w:rsidRDefault="00224EF1" w:rsidP="004879CE">
            <w:pPr>
              <w:pStyle w:val="TAL"/>
              <w:rPr>
                <w:b/>
              </w:rPr>
            </w:pPr>
            <w:r w:rsidRPr="00BE0BFA">
              <w:rPr>
                <w:b/>
              </w:rPr>
              <w:t>TLSPSKInfo_Type</w:t>
            </w:r>
          </w:p>
        </w:tc>
      </w:tr>
      <w:bookmarkEnd w:id="480"/>
      <w:tr w:rsidR="00224EF1" w14:paraId="603E54CE" w14:textId="77777777" w:rsidTr="004879CE">
        <w:tc>
          <w:tcPr>
            <w:tcW w:w="1479" w:type="dxa"/>
            <w:tcBorders>
              <w:bottom w:val="double" w:sz="4" w:space="0" w:color="auto"/>
            </w:tcBorders>
            <w:shd w:val="clear" w:color="auto" w:fill="E0E0E0"/>
          </w:tcPr>
          <w:p w14:paraId="3B96E5B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6F6AC57" w14:textId="77777777" w:rsidR="00224EF1" w:rsidRPr="00BE0BFA" w:rsidRDefault="00224EF1" w:rsidP="004879CE">
            <w:pPr>
              <w:pStyle w:val="TAL"/>
            </w:pPr>
          </w:p>
        </w:tc>
      </w:tr>
      <w:tr w:rsidR="00224EF1" w14:paraId="6DF4ECD4" w14:textId="77777777" w:rsidTr="004879CE">
        <w:tc>
          <w:tcPr>
            <w:tcW w:w="1479" w:type="dxa"/>
            <w:tcBorders>
              <w:top w:val="double" w:sz="4" w:space="0" w:color="auto"/>
            </w:tcBorders>
            <w:shd w:val="clear" w:color="auto" w:fill="auto"/>
          </w:tcPr>
          <w:p w14:paraId="52483C73" w14:textId="77777777" w:rsidR="00224EF1" w:rsidRPr="00BE0BFA" w:rsidRDefault="00224EF1" w:rsidP="004879CE">
            <w:pPr>
              <w:pStyle w:val="TAL"/>
            </w:pPr>
            <w:r w:rsidRPr="00BE0BFA">
              <w:t>cipherSuite</w:t>
            </w:r>
          </w:p>
        </w:tc>
        <w:tc>
          <w:tcPr>
            <w:tcW w:w="2464" w:type="dxa"/>
            <w:tcBorders>
              <w:top w:val="double" w:sz="4" w:space="0" w:color="auto"/>
            </w:tcBorders>
            <w:shd w:val="clear" w:color="auto" w:fill="auto"/>
          </w:tcPr>
          <w:p w14:paraId="3843EAE9" w14:textId="77777777" w:rsidR="00224EF1" w:rsidRPr="00BE0BFA" w:rsidRDefault="00000000" w:rsidP="004879CE">
            <w:pPr>
              <w:pStyle w:val="TAL"/>
            </w:pPr>
            <w:hyperlink w:anchor="TLS_CIPHER_Type" w:history="1">
              <w:r w:rsidR="00224EF1" w:rsidRPr="00BE0BFA">
                <w:rPr>
                  <w:rStyle w:val="Hyperlink"/>
                </w:rPr>
                <w:t>TLS_CIPHER_Type</w:t>
              </w:r>
            </w:hyperlink>
          </w:p>
        </w:tc>
        <w:tc>
          <w:tcPr>
            <w:tcW w:w="493" w:type="dxa"/>
            <w:tcBorders>
              <w:top w:val="double" w:sz="4" w:space="0" w:color="auto"/>
            </w:tcBorders>
            <w:shd w:val="clear" w:color="auto" w:fill="auto"/>
          </w:tcPr>
          <w:p w14:paraId="2097AC09" w14:textId="77777777" w:rsidR="00224EF1" w:rsidRPr="00BE0BFA" w:rsidRDefault="00224EF1" w:rsidP="004879CE">
            <w:pPr>
              <w:pStyle w:val="TAL"/>
            </w:pPr>
          </w:p>
        </w:tc>
        <w:tc>
          <w:tcPr>
            <w:tcW w:w="5421" w:type="dxa"/>
            <w:tcBorders>
              <w:top w:val="double" w:sz="4" w:space="0" w:color="auto"/>
            </w:tcBorders>
            <w:shd w:val="clear" w:color="auto" w:fill="auto"/>
          </w:tcPr>
          <w:p w14:paraId="75AFA25E" w14:textId="77777777" w:rsidR="00224EF1" w:rsidRPr="00BE0BFA" w:rsidRDefault="00224EF1" w:rsidP="004879CE">
            <w:pPr>
              <w:pStyle w:val="TAL"/>
            </w:pPr>
            <w:r w:rsidRPr="00BE0BFA">
              <w:t>Cipher suite to be used</w:t>
            </w:r>
          </w:p>
        </w:tc>
      </w:tr>
      <w:tr w:rsidR="00224EF1" w14:paraId="795297EC" w14:textId="77777777" w:rsidTr="004879CE">
        <w:tc>
          <w:tcPr>
            <w:tcW w:w="1479" w:type="dxa"/>
            <w:shd w:val="clear" w:color="auto" w:fill="auto"/>
          </w:tcPr>
          <w:p w14:paraId="682E6471" w14:textId="77777777" w:rsidR="00224EF1" w:rsidRPr="00BE0BFA" w:rsidRDefault="00224EF1" w:rsidP="004879CE">
            <w:pPr>
              <w:pStyle w:val="TAL"/>
            </w:pPr>
            <w:r w:rsidRPr="00BE0BFA">
              <w:t>cipherSuiteInfo</w:t>
            </w:r>
          </w:p>
        </w:tc>
        <w:tc>
          <w:tcPr>
            <w:tcW w:w="2464" w:type="dxa"/>
            <w:shd w:val="clear" w:color="auto" w:fill="auto"/>
          </w:tcPr>
          <w:p w14:paraId="56D044C0" w14:textId="77777777" w:rsidR="00224EF1" w:rsidRPr="00BE0BFA" w:rsidRDefault="00000000" w:rsidP="004879CE">
            <w:pPr>
              <w:pStyle w:val="TAL"/>
            </w:pPr>
            <w:hyperlink w:anchor="TLS_CipherSuiteInfo_Type" w:history="1">
              <w:r w:rsidR="00224EF1" w:rsidRPr="00BE0BFA">
                <w:rPr>
                  <w:rStyle w:val="Hyperlink"/>
                </w:rPr>
                <w:t>TLS_CipherSuiteInfo_Type</w:t>
              </w:r>
            </w:hyperlink>
          </w:p>
        </w:tc>
        <w:tc>
          <w:tcPr>
            <w:tcW w:w="493" w:type="dxa"/>
            <w:shd w:val="clear" w:color="auto" w:fill="auto"/>
          </w:tcPr>
          <w:p w14:paraId="0EEA63B4" w14:textId="77777777" w:rsidR="00224EF1" w:rsidRPr="00BE0BFA" w:rsidRDefault="00224EF1" w:rsidP="004879CE">
            <w:pPr>
              <w:pStyle w:val="TAL"/>
            </w:pPr>
          </w:p>
        </w:tc>
        <w:tc>
          <w:tcPr>
            <w:tcW w:w="5421" w:type="dxa"/>
            <w:shd w:val="clear" w:color="auto" w:fill="auto"/>
          </w:tcPr>
          <w:p w14:paraId="50FF9DB9" w14:textId="77777777" w:rsidR="00224EF1" w:rsidRPr="00BE0BFA" w:rsidRDefault="00224EF1" w:rsidP="004879CE">
            <w:pPr>
              <w:pStyle w:val="TAL"/>
            </w:pPr>
            <w:r w:rsidRPr="00BE0BFA">
              <w:t>parameters for the respective cipher suite</w:t>
            </w:r>
          </w:p>
        </w:tc>
      </w:tr>
    </w:tbl>
    <w:p w14:paraId="709B3124" w14:textId="77777777" w:rsidR="00224EF1" w:rsidRDefault="00224EF1" w:rsidP="00224EF1"/>
    <w:p w14:paraId="0CB92E63" w14:textId="77777777" w:rsidR="00224EF1" w:rsidRDefault="00224EF1" w:rsidP="00224EF1">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2C98CF7" w14:textId="77777777" w:rsidTr="004879CE">
        <w:tc>
          <w:tcPr>
            <w:tcW w:w="9857" w:type="dxa"/>
            <w:gridSpan w:val="4"/>
            <w:shd w:val="clear" w:color="auto" w:fill="E0E0E0"/>
          </w:tcPr>
          <w:p w14:paraId="37354CA1" w14:textId="77777777" w:rsidR="00224EF1" w:rsidRPr="00BE0BFA" w:rsidRDefault="00224EF1" w:rsidP="004879CE">
            <w:pPr>
              <w:pStyle w:val="TAL"/>
              <w:rPr>
                <w:b/>
              </w:rPr>
            </w:pPr>
            <w:r w:rsidRPr="00BE0BFA">
              <w:rPr>
                <w:b/>
              </w:rPr>
              <w:t>TTCN-3 Record Type</w:t>
            </w:r>
          </w:p>
        </w:tc>
      </w:tr>
      <w:tr w:rsidR="00224EF1" w14:paraId="6C87A1E4" w14:textId="77777777" w:rsidTr="004879CE">
        <w:tc>
          <w:tcPr>
            <w:tcW w:w="1479" w:type="dxa"/>
            <w:tcBorders>
              <w:bottom w:val="single" w:sz="4" w:space="0" w:color="auto"/>
            </w:tcBorders>
            <w:shd w:val="clear" w:color="auto" w:fill="E0E0E0"/>
          </w:tcPr>
          <w:p w14:paraId="5931965A" w14:textId="77777777" w:rsidR="00224EF1" w:rsidRPr="00BE0BFA" w:rsidRDefault="00224EF1" w:rsidP="004879CE">
            <w:pPr>
              <w:pStyle w:val="TAL"/>
              <w:rPr>
                <w:b/>
              </w:rPr>
            </w:pPr>
            <w:bookmarkStart w:id="481" w:name="TLSCertificateInfo_Type" w:colFirst="1" w:colLast="1"/>
            <w:r w:rsidRPr="00BE0BFA">
              <w:rPr>
                <w:b/>
              </w:rPr>
              <w:t>Name</w:t>
            </w:r>
          </w:p>
        </w:tc>
        <w:tc>
          <w:tcPr>
            <w:tcW w:w="8378" w:type="dxa"/>
            <w:gridSpan w:val="3"/>
            <w:tcBorders>
              <w:bottom w:val="single" w:sz="4" w:space="0" w:color="auto"/>
            </w:tcBorders>
            <w:shd w:val="clear" w:color="auto" w:fill="FFFF99"/>
          </w:tcPr>
          <w:p w14:paraId="5E61E47E" w14:textId="77777777" w:rsidR="00224EF1" w:rsidRPr="00BE0BFA" w:rsidRDefault="00224EF1" w:rsidP="004879CE">
            <w:pPr>
              <w:pStyle w:val="TAL"/>
              <w:rPr>
                <w:b/>
              </w:rPr>
            </w:pPr>
            <w:r w:rsidRPr="00BE0BFA">
              <w:rPr>
                <w:b/>
              </w:rPr>
              <w:t>TLSCertificateInfo_Type</w:t>
            </w:r>
          </w:p>
        </w:tc>
      </w:tr>
      <w:bookmarkEnd w:id="481"/>
      <w:tr w:rsidR="00224EF1" w14:paraId="3C2EE2E2" w14:textId="77777777" w:rsidTr="004879CE">
        <w:tc>
          <w:tcPr>
            <w:tcW w:w="1479" w:type="dxa"/>
            <w:tcBorders>
              <w:bottom w:val="double" w:sz="4" w:space="0" w:color="auto"/>
            </w:tcBorders>
            <w:shd w:val="clear" w:color="auto" w:fill="E0E0E0"/>
          </w:tcPr>
          <w:p w14:paraId="2A5AAC2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38B259D" w14:textId="77777777" w:rsidR="00224EF1" w:rsidRPr="00BE0BFA" w:rsidRDefault="00224EF1" w:rsidP="004879CE">
            <w:pPr>
              <w:pStyle w:val="TAL"/>
            </w:pPr>
          </w:p>
        </w:tc>
      </w:tr>
      <w:tr w:rsidR="00224EF1" w14:paraId="1EDD0960" w14:textId="77777777" w:rsidTr="004879CE">
        <w:tc>
          <w:tcPr>
            <w:tcW w:w="1479" w:type="dxa"/>
            <w:tcBorders>
              <w:top w:val="double" w:sz="4" w:space="0" w:color="auto"/>
            </w:tcBorders>
            <w:shd w:val="clear" w:color="auto" w:fill="auto"/>
          </w:tcPr>
          <w:p w14:paraId="6DC2D2D6" w14:textId="77777777" w:rsidR="00224EF1" w:rsidRPr="00BE0BFA" w:rsidRDefault="00224EF1" w:rsidP="004879CE">
            <w:pPr>
              <w:pStyle w:val="TAL"/>
            </w:pPr>
            <w:r w:rsidRPr="00BE0BFA">
              <w:t>certificate</w:t>
            </w:r>
          </w:p>
        </w:tc>
        <w:tc>
          <w:tcPr>
            <w:tcW w:w="2464" w:type="dxa"/>
            <w:tcBorders>
              <w:top w:val="double" w:sz="4" w:space="0" w:color="auto"/>
            </w:tcBorders>
            <w:shd w:val="clear" w:color="auto" w:fill="auto"/>
          </w:tcPr>
          <w:p w14:paraId="661F5AAB"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5BE646EF" w14:textId="77777777" w:rsidR="00224EF1" w:rsidRPr="00BE0BFA" w:rsidRDefault="00224EF1" w:rsidP="004879CE">
            <w:pPr>
              <w:pStyle w:val="TAL"/>
            </w:pPr>
          </w:p>
        </w:tc>
        <w:tc>
          <w:tcPr>
            <w:tcW w:w="5421" w:type="dxa"/>
            <w:tcBorders>
              <w:top w:val="double" w:sz="4" w:space="0" w:color="auto"/>
            </w:tcBorders>
            <w:shd w:val="clear" w:color="auto" w:fill="auto"/>
          </w:tcPr>
          <w:p w14:paraId="2C3C1F7C" w14:textId="77777777" w:rsidR="00224EF1" w:rsidRPr="00BE0BFA" w:rsidRDefault="00224EF1" w:rsidP="004879CE">
            <w:pPr>
              <w:pStyle w:val="TAL"/>
            </w:pPr>
            <w:r w:rsidRPr="00BE0BFA">
              <w:t>name or file location of the certificate to be used by the SS; in general provided by a PIXIT:</w:t>
            </w:r>
          </w:p>
          <w:p w14:paraId="199097AA" w14:textId="77777777" w:rsidR="00224EF1" w:rsidRPr="00BE0BFA" w:rsidRDefault="00224EF1" w:rsidP="004879CE">
            <w:pPr>
              <w:pStyle w:val="TAL"/>
            </w:pPr>
            <w:r w:rsidRPr="00BE0BFA">
              <w:t>the PIXIT contains the SS implementation specific information for the SS to identify the certificate to be used for a particular TLS connection;</w:t>
            </w:r>
          </w:p>
          <w:p w14:paraId="5B171066" w14:textId="77777777" w:rsidR="00224EF1" w:rsidRPr="00BE0BFA" w:rsidRDefault="00224EF1" w:rsidP="004879CE">
            <w:pPr>
              <w:pStyle w:val="TAL"/>
            </w:pPr>
            <w:r w:rsidRPr="00BE0BFA">
              <w:t>in case of only one certificate being used by TTCN, the string may be empty</w:t>
            </w:r>
          </w:p>
        </w:tc>
      </w:tr>
      <w:tr w:rsidR="00224EF1" w14:paraId="46C566F1" w14:textId="77777777" w:rsidTr="004879CE">
        <w:tc>
          <w:tcPr>
            <w:tcW w:w="1479" w:type="dxa"/>
            <w:shd w:val="clear" w:color="auto" w:fill="auto"/>
          </w:tcPr>
          <w:p w14:paraId="20BD6611" w14:textId="77777777" w:rsidR="00224EF1" w:rsidRPr="00BE0BFA" w:rsidRDefault="00224EF1" w:rsidP="004879CE">
            <w:pPr>
              <w:pStyle w:val="TAL"/>
            </w:pPr>
            <w:r w:rsidRPr="00BE0BFA">
              <w:t>cipherSuite</w:t>
            </w:r>
          </w:p>
        </w:tc>
        <w:tc>
          <w:tcPr>
            <w:tcW w:w="2464" w:type="dxa"/>
            <w:shd w:val="clear" w:color="auto" w:fill="auto"/>
          </w:tcPr>
          <w:p w14:paraId="1D016AE0" w14:textId="77777777" w:rsidR="00224EF1" w:rsidRPr="00BE0BFA" w:rsidRDefault="00000000" w:rsidP="004879CE">
            <w:pPr>
              <w:pStyle w:val="TAL"/>
            </w:pPr>
            <w:hyperlink w:anchor="TLS_CIPHER_Type" w:history="1">
              <w:r w:rsidR="00224EF1" w:rsidRPr="00BE0BFA">
                <w:rPr>
                  <w:rStyle w:val="Hyperlink"/>
                </w:rPr>
                <w:t>TLS_CIPHER_Type</w:t>
              </w:r>
            </w:hyperlink>
          </w:p>
        </w:tc>
        <w:tc>
          <w:tcPr>
            <w:tcW w:w="493" w:type="dxa"/>
            <w:shd w:val="clear" w:color="auto" w:fill="auto"/>
          </w:tcPr>
          <w:p w14:paraId="5A6DDEE7" w14:textId="77777777" w:rsidR="00224EF1" w:rsidRPr="00BE0BFA" w:rsidRDefault="00224EF1" w:rsidP="004879CE">
            <w:pPr>
              <w:pStyle w:val="TAL"/>
            </w:pPr>
          </w:p>
        </w:tc>
        <w:tc>
          <w:tcPr>
            <w:tcW w:w="5421" w:type="dxa"/>
            <w:shd w:val="clear" w:color="auto" w:fill="auto"/>
          </w:tcPr>
          <w:p w14:paraId="440D215B" w14:textId="77777777" w:rsidR="00224EF1" w:rsidRPr="00BE0BFA" w:rsidRDefault="00224EF1" w:rsidP="004879CE">
            <w:pPr>
              <w:pStyle w:val="TAL"/>
            </w:pPr>
            <w:r w:rsidRPr="00BE0BFA">
              <w:t>(non-PSK) cipher suite to be used for the TLS tunnel; the SS shall raise an error when it detects that the UE does not support the configured cipher suite</w:t>
            </w:r>
          </w:p>
        </w:tc>
      </w:tr>
    </w:tbl>
    <w:p w14:paraId="1E0AFEF3" w14:textId="77777777" w:rsidR="00224EF1" w:rsidRDefault="00224EF1" w:rsidP="00224EF1"/>
    <w:p w14:paraId="26E36A20" w14:textId="77777777" w:rsidR="00224EF1" w:rsidRDefault="00224EF1" w:rsidP="00224EF1">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E63851E" w14:textId="77777777" w:rsidTr="004879CE">
        <w:tc>
          <w:tcPr>
            <w:tcW w:w="9857" w:type="dxa"/>
            <w:gridSpan w:val="3"/>
            <w:shd w:val="clear" w:color="auto" w:fill="E0E0E0"/>
          </w:tcPr>
          <w:p w14:paraId="7D6B09CA" w14:textId="77777777" w:rsidR="00224EF1" w:rsidRPr="00BE0BFA" w:rsidRDefault="00224EF1" w:rsidP="004879CE">
            <w:pPr>
              <w:pStyle w:val="TAL"/>
              <w:rPr>
                <w:b/>
              </w:rPr>
            </w:pPr>
            <w:r w:rsidRPr="00BE0BFA">
              <w:rPr>
                <w:b/>
              </w:rPr>
              <w:t>TTCN-3 Union Type</w:t>
            </w:r>
          </w:p>
        </w:tc>
      </w:tr>
      <w:tr w:rsidR="00224EF1" w14:paraId="0FD01583" w14:textId="77777777" w:rsidTr="004879CE">
        <w:tc>
          <w:tcPr>
            <w:tcW w:w="1479" w:type="dxa"/>
            <w:tcBorders>
              <w:bottom w:val="single" w:sz="4" w:space="0" w:color="auto"/>
            </w:tcBorders>
            <w:shd w:val="clear" w:color="auto" w:fill="E0E0E0"/>
          </w:tcPr>
          <w:p w14:paraId="1AF697C2" w14:textId="77777777" w:rsidR="00224EF1" w:rsidRPr="00BE0BFA" w:rsidRDefault="00224EF1" w:rsidP="004879CE">
            <w:pPr>
              <w:pStyle w:val="TAL"/>
              <w:rPr>
                <w:b/>
              </w:rPr>
            </w:pPr>
            <w:bookmarkStart w:id="482" w:name="TLSConfig_Type" w:colFirst="1" w:colLast="1"/>
            <w:r w:rsidRPr="00BE0BFA">
              <w:rPr>
                <w:b/>
              </w:rPr>
              <w:t>Name</w:t>
            </w:r>
          </w:p>
        </w:tc>
        <w:tc>
          <w:tcPr>
            <w:tcW w:w="8378" w:type="dxa"/>
            <w:gridSpan w:val="2"/>
            <w:tcBorders>
              <w:bottom w:val="single" w:sz="4" w:space="0" w:color="auto"/>
            </w:tcBorders>
            <w:shd w:val="clear" w:color="auto" w:fill="FFFF99"/>
          </w:tcPr>
          <w:p w14:paraId="0128A860" w14:textId="77777777" w:rsidR="00224EF1" w:rsidRPr="00BE0BFA" w:rsidRDefault="00224EF1" w:rsidP="004879CE">
            <w:pPr>
              <w:pStyle w:val="TAL"/>
              <w:rPr>
                <w:b/>
              </w:rPr>
            </w:pPr>
            <w:r w:rsidRPr="00BE0BFA">
              <w:rPr>
                <w:b/>
              </w:rPr>
              <w:t>TLSConfig_Type</w:t>
            </w:r>
          </w:p>
        </w:tc>
      </w:tr>
      <w:bookmarkEnd w:id="482"/>
      <w:tr w:rsidR="00224EF1" w14:paraId="75AE679D" w14:textId="77777777" w:rsidTr="004879CE">
        <w:tc>
          <w:tcPr>
            <w:tcW w:w="1479" w:type="dxa"/>
            <w:tcBorders>
              <w:bottom w:val="double" w:sz="4" w:space="0" w:color="auto"/>
            </w:tcBorders>
            <w:shd w:val="clear" w:color="auto" w:fill="E0E0E0"/>
          </w:tcPr>
          <w:p w14:paraId="3CD603A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9560FF0" w14:textId="77777777" w:rsidR="00224EF1" w:rsidRPr="00BE0BFA" w:rsidRDefault="00224EF1" w:rsidP="004879CE">
            <w:pPr>
              <w:pStyle w:val="TAL"/>
            </w:pPr>
          </w:p>
        </w:tc>
      </w:tr>
      <w:tr w:rsidR="00224EF1" w14:paraId="3EA74FFB" w14:textId="77777777" w:rsidTr="004879CE">
        <w:tc>
          <w:tcPr>
            <w:tcW w:w="1479" w:type="dxa"/>
            <w:tcBorders>
              <w:top w:val="double" w:sz="4" w:space="0" w:color="auto"/>
            </w:tcBorders>
            <w:shd w:val="clear" w:color="auto" w:fill="auto"/>
          </w:tcPr>
          <w:p w14:paraId="3EC9F4EF" w14:textId="77777777" w:rsidR="00224EF1" w:rsidRPr="00BE0BFA" w:rsidRDefault="00224EF1" w:rsidP="004879CE">
            <w:pPr>
              <w:pStyle w:val="TAL"/>
            </w:pPr>
            <w:r w:rsidRPr="00BE0BFA">
              <w:t>pskInfo</w:t>
            </w:r>
          </w:p>
        </w:tc>
        <w:tc>
          <w:tcPr>
            <w:tcW w:w="2957" w:type="dxa"/>
            <w:tcBorders>
              <w:top w:val="double" w:sz="4" w:space="0" w:color="auto"/>
            </w:tcBorders>
            <w:shd w:val="clear" w:color="auto" w:fill="auto"/>
          </w:tcPr>
          <w:p w14:paraId="64C65B40" w14:textId="77777777" w:rsidR="00224EF1" w:rsidRPr="00BE0BFA" w:rsidRDefault="00000000" w:rsidP="004879CE">
            <w:pPr>
              <w:pStyle w:val="TAL"/>
            </w:pPr>
            <w:hyperlink w:anchor="TLSPSKInfo_Type" w:history="1">
              <w:r w:rsidR="00224EF1" w:rsidRPr="00BE0BFA">
                <w:rPr>
                  <w:rStyle w:val="Hyperlink"/>
                </w:rPr>
                <w:t>TLSPSKInfo_Type</w:t>
              </w:r>
            </w:hyperlink>
          </w:p>
        </w:tc>
        <w:tc>
          <w:tcPr>
            <w:tcW w:w="5421" w:type="dxa"/>
            <w:tcBorders>
              <w:top w:val="double" w:sz="4" w:space="0" w:color="auto"/>
            </w:tcBorders>
            <w:shd w:val="clear" w:color="auto" w:fill="auto"/>
          </w:tcPr>
          <w:p w14:paraId="28A78BB4" w14:textId="77777777" w:rsidR="00224EF1" w:rsidRPr="00BE0BFA" w:rsidRDefault="00224EF1" w:rsidP="004879CE">
            <w:pPr>
              <w:pStyle w:val="TAL"/>
            </w:pPr>
            <w:r w:rsidRPr="00BE0BFA">
              <w:t>Used in the case of PSK</w:t>
            </w:r>
          </w:p>
        </w:tc>
      </w:tr>
      <w:tr w:rsidR="00224EF1" w14:paraId="3F0AF0CC" w14:textId="77777777" w:rsidTr="004879CE">
        <w:tc>
          <w:tcPr>
            <w:tcW w:w="1479" w:type="dxa"/>
            <w:shd w:val="clear" w:color="auto" w:fill="auto"/>
          </w:tcPr>
          <w:p w14:paraId="33B436FC" w14:textId="77777777" w:rsidR="00224EF1" w:rsidRPr="00BE0BFA" w:rsidRDefault="00224EF1" w:rsidP="004879CE">
            <w:pPr>
              <w:pStyle w:val="TAL"/>
            </w:pPr>
            <w:r w:rsidRPr="00BE0BFA">
              <w:t>certificateInfo</w:t>
            </w:r>
          </w:p>
        </w:tc>
        <w:tc>
          <w:tcPr>
            <w:tcW w:w="2957" w:type="dxa"/>
            <w:shd w:val="clear" w:color="auto" w:fill="auto"/>
          </w:tcPr>
          <w:p w14:paraId="23AE437B" w14:textId="77777777" w:rsidR="00224EF1" w:rsidRPr="00BE0BFA" w:rsidRDefault="00000000" w:rsidP="004879CE">
            <w:pPr>
              <w:pStyle w:val="TAL"/>
            </w:pPr>
            <w:hyperlink w:anchor="TLSCertificateInfo_Type" w:history="1">
              <w:r w:rsidR="00224EF1" w:rsidRPr="00BE0BFA">
                <w:rPr>
                  <w:rStyle w:val="Hyperlink"/>
                </w:rPr>
                <w:t>TLSCertificateInfo_Type</w:t>
              </w:r>
            </w:hyperlink>
          </w:p>
        </w:tc>
        <w:tc>
          <w:tcPr>
            <w:tcW w:w="5421" w:type="dxa"/>
            <w:shd w:val="clear" w:color="auto" w:fill="auto"/>
          </w:tcPr>
          <w:p w14:paraId="6F5F88AB" w14:textId="77777777" w:rsidR="00224EF1" w:rsidRPr="00BE0BFA" w:rsidRDefault="00224EF1" w:rsidP="004879CE">
            <w:pPr>
              <w:pStyle w:val="TAL"/>
            </w:pPr>
            <w:r w:rsidRPr="00BE0BFA">
              <w:t>Used  in the case of certificate based TLS</w:t>
            </w:r>
          </w:p>
        </w:tc>
      </w:tr>
    </w:tbl>
    <w:p w14:paraId="21C49282" w14:textId="77777777" w:rsidR="00224EF1" w:rsidRDefault="00224EF1" w:rsidP="00224EF1"/>
    <w:p w14:paraId="0D355B3F" w14:textId="77777777" w:rsidR="00224EF1" w:rsidRDefault="00224EF1" w:rsidP="00224EF1">
      <w:pPr>
        <w:pStyle w:val="TH"/>
      </w:pPr>
      <w:r>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693A5CC" w14:textId="77777777" w:rsidTr="004879CE">
        <w:tc>
          <w:tcPr>
            <w:tcW w:w="9857" w:type="dxa"/>
            <w:gridSpan w:val="4"/>
            <w:shd w:val="clear" w:color="auto" w:fill="E0E0E0"/>
          </w:tcPr>
          <w:p w14:paraId="52FA4771" w14:textId="77777777" w:rsidR="00224EF1" w:rsidRPr="00BE0BFA" w:rsidRDefault="00224EF1" w:rsidP="004879CE">
            <w:pPr>
              <w:pStyle w:val="TAL"/>
              <w:rPr>
                <w:b/>
              </w:rPr>
            </w:pPr>
            <w:r w:rsidRPr="00BE0BFA">
              <w:rPr>
                <w:b/>
              </w:rPr>
              <w:t>TTCN-3 Record Type</w:t>
            </w:r>
          </w:p>
        </w:tc>
      </w:tr>
      <w:tr w:rsidR="00224EF1" w14:paraId="4BC41F84" w14:textId="77777777" w:rsidTr="004879CE">
        <w:tc>
          <w:tcPr>
            <w:tcW w:w="1479" w:type="dxa"/>
            <w:tcBorders>
              <w:bottom w:val="single" w:sz="4" w:space="0" w:color="auto"/>
            </w:tcBorders>
            <w:shd w:val="clear" w:color="auto" w:fill="E0E0E0"/>
          </w:tcPr>
          <w:p w14:paraId="494C6497" w14:textId="77777777" w:rsidR="00224EF1" w:rsidRPr="00BE0BFA" w:rsidRDefault="00224EF1" w:rsidP="004879CE">
            <w:pPr>
              <w:pStyle w:val="TAL"/>
              <w:rPr>
                <w:b/>
              </w:rPr>
            </w:pPr>
            <w:bookmarkStart w:id="483" w:name="TCP_ConnectRequest_Type" w:colFirst="1" w:colLast="1"/>
            <w:r w:rsidRPr="00BE0BFA">
              <w:rPr>
                <w:b/>
              </w:rPr>
              <w:t>Name</w:t>
            </w:r>
          </w:p>
        </w:tc>
        <w:tc>
          <w:tcPr>
            <w:tcW w:w="8378" w:type="dxa"/>
            <w:gridSpan w:val="3"/>
            <w:tcBorders>
              <w:bottom w:val="single" w:sz="4" w:space="0" w:color="auto"/>
            </w:tcBorders>
            <w:shd w:val="clear" w:color="auto" w:fill="FFFF99"/>
          </w:tcPr>
          <w:p w14:paraId="12BBDAC3" w14:textId="77777777" w:rsidR="00224EF1" w:rsidRPr="00BE0BFA" w:rsidRDefault="00224EF1" w:rsidP="004879CE">
            <w:pPr>
              <w:pStyle w:val="TAL"/>
              <w:rPr>
                <w:b/>
              </w:rPr>
            </w:pPr>
            <w:r w:rsidRPr="00BE0BFA">
              <w:rPr>
                <w:b/>
              </w:rPr>
              <w:t>TCP_ConnectRequest_Type</w:t>
            </w:r>
          </w:p>
        </w:tc>
      </w:tr>
      <w:bookmarkEnd w:id="483"/>
      <w:tr w:rsidR="00224EF1" w14:paraId="06391E6E" w14:textId="77777777" w:rsidTr="004879CE">
        <w:tc>
          <w:tcPr>
            <w:tcW w:w="1479" w:type="dxa"/>
            <w:tcBorders>
              <w:bottom w:val="double" w:sz="4" w:space="0" w:color="auto"/>
            </w:tcBorders>
            <w:shd w:val="clear" w:color="auto" w:fill="E0E0E0"/>
          </w:tcPr>
          <w:p w14:paraId="3DF9D90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507C5B9" w14:textId="77777777" w:rsidR="00224EF1" w:rsidRPr="00BE0BFA" w:rsidRDefault="00224EF1" w:rsidP="004879CE">
            <w:pPr>
              <w:pStyle w:val="TAL"/>
            </w:pPr>
            <w:r w:rsidRPr="00BE0BFA">
              <w:t>TCP client: -&gt; 'connect' system call</w:t>
            </w:r>
          </w:p>
        </w:tc>
      </w:tr>
      <w:tr w:rsidR="00224EF1" w14:paraId="6CED8A21" w14:textId="77777777" w:rsidTr="004879CE">
        <w:tc>
          <w:tcPr>
            <w:tcW w:w="1479" w:type="dxa"/>
            <w:tcBorders>
              <w:top w:val="double" w:sz="4" w:space="0" w:color="auto"/>
            </w:tcBorders>
            <w:shd w:val="clear" w:color="auto" w:fill="auto"/>
          </w:tcPr>
          <w:p w14:paraId="58511BBB" w14:textId="77777777" w:rsidR="00224EF1" w:rsidRPr="00BE0BFA" w:rsidRDefault="00224EF1" w:rsidP="004879CE">
            <w:pPr>
              <w:pStyle w:val="TAL"/>
            </w:pPr>
            <w:r w:rsidRPr="00BE0BFA">
              <w:t>SockOptList</w:t>
            </w:r>
          </w:p>
        </w:tc>
        <w:tc>
          <w:tcPr>
            <w:tcW w:w="2464" w:type="dxa"/>
            <w:tcBorders>
              <w:top w:val="double" w:sz="4" w:space="0" w:color="auto"/>
            </w:tcBorders>
            <w:shd w:val="clear" w:color="auto" w:fill="auto"/>
          </w:tcPr>
          <w:p w14:paraId="3AA1B07F" w14:textId="77777777" w:rsidR="00224EF1" w:rsidRPr="00BE0BFA" w:rsidRDefault="00000000" w:rsidP="004879CE">
            <w:pPr>
              <w:pStyle w:val="TAL"/>
            </w:pPr>
            <w:hyperlink w:anchor="IP_SockOptList_Type" w:history="1">
              <w:r w:rsidR="00224EF1" w:rsidRPr="00BE0BFA">
                <w:rPr>
                  <w:rStyle w:val="Hyperlink"/>
                </w:rPr>
                <w:t>IP_SockOptList_Type</w:t>
              </w:r>
            </w:hyperlink>
          </w:p>
        </w:tc>
        <w:tc>
          <w:tcPr>
            <w:tcW w:w="493" w:type="dxa"/>
            <w:tcBorders>
              <w:top w:val="double" w:sz="4" w:space="0" w:color="auto"/>
            </w:tcBorders>
            <w:shd w:val="clear" w:color="auto" w:fill="auto"/>
          </w:tcPr>
          <w:p w14:paraId="67FCD0A0" w14:textId="77777777" w:rsidR="00224EF1" w:rsidRPr="00BE0BFA" w:rsidRDefault="00224EF1" w:rsidP="004879CE">
            <w:pPr>
              <w:pStyle w:val="TAL"/>
            </w:pPr>
          </w:p>
        </w:tc>
        <w:tc>
          <w:tcPr>
            <w:tcW w:w="5421" w:type="dxa"/>
            <w:tcBorders>
              <w:top w:val="double" w:sz="4" w:space="0" w:color="auto"/>
            </w:tcBorders>
            <w:shd w:val="clear" w:color="auto" w:fill="auto"/>
          </w:tcPr>
          <w:p w14:paraId="68DC77D1" w14:textId="77777777" w:rsidR="00224EF1" w:rsidRPr="00BE0BFA" w:rsidRDefault="00224EF1" w:rsidP="004879CE">
            <w:pPr>
              <w:pStyle w:val="TAL"/>
            </w:pPr>
            <w:r w:rsidRPr="00BE0BFA">
              <w:t>when there are no options to configure the list is empty</w:t>
            </w:r>
          </w:p>
        </w:tc>
      </w:tr>
      <w:tr w:rsidR="00224EF1" w14:paraId="1B414E78" w14:textId="77777777" w:rsidTr="004879CE">
        <w:tc>
          <w:tcPr>
            <w:tcW w:w="1479" w:type="dxa"/>
            <w:shd w:val="clear" w:color="auto" w:fill="auto"/>
          </w:tcPr>
          <w:p w14:paraId="6FD901D5" w14:textId="77777777" w:rsidR="00224EF1" w:rsidRPr="00BE0BFA" w:rsidRDefault="00224EF1" w:rsidP="004879CE">
            <w:pPr>
              <w:pStyle w:val="TAL"/>
            </w:pPr>
            <w:r w:rsidRPr="00BE0BFA">
              <w:t>Application</w:t>
            </w:r>
          </w:p>
        </w:tc>
        <w:tc>
          <w:tcPr>
            <w:tcW w:w="2464" w:type="dxa"/>
            <w:shd w:val="clear" w:color="auto" w:fill="auto"/>
          </w:tcPr>
          <w:p w14:paraId="73282D4E" w14:textId="77777777" w:rsidR="00224EF1" w:rsidRPr="00BE0BFA" w:rsidRDefault="00000000" w:rsidP="004879CE">
            <w:pPr>
              <w:pStyle w:val="TAL"/>
            </w:pPr>
            <w:hyperlink w:anchor="InternetApplication_Type" w:history="1">
              <w:r w:rsidR="00224EF1" w:rsidRPr="00BE0BFA">
                <w:rPr>
                  <w:rStyle w:val="Hyperlink"/>
                </w:rPr>
                <w:t>InternetApplication_Type</w:t>
              </w:r>
            </w:hyperlink>
          </w:p>
        </w:tc>
        <w:tc>
          <w:tcPr>
            <w:tcW w:w="493" w:type="dxa"/>
            <w:shd w:val="clear" w:color="auto" w:fill="auto"/>
          </w:tcPr>
          <w:p w14:paraId="675EFCF3" w14:textId="77777777" w:rsidR="00224EF1" w:rsidRPr="00BE0BFA" w:rsidRDefault="00224EF1" w:rsidP="004879CE">
            <w:pPr>
              <w:pStyle w:val="TAL"/>
            </w:pPr>
          </w:p>
        </w:tc>
        <w:tc>
          <w:tcPr>
            <w:tcW w:w="5421" w:type="dxa"/>
            <w:shd w:val="clear" w:color="auto" w:fill="auto"/>
          </w:tcPr>
          <w:p w14:paraId="421ADA9B" w14:textId="77777777" w:rsidR="00224EF1" w:rsidRPr="00BE0BFA" w:rsidRDefault="00224EF1" w:rsidP="004879CE">
            <w:pPr>
              <w:pStyle w:val="TAL"/>
            </w:pPr>
            <w:r w:rsidRPr="00BE0BFA">
              <w:t>to specify start/end criteria for application messages</w:t>
            </w:r>
          </w:p>
        </w:tc>
      </w:tr>
    </w:tbl>
    <w:p w14:paraId="336C031F" w14:textId="77777777" w:rsidR="00224EF1" w:rsidRDefault="00224EF1" w:rsidP="00224EF1"/>
    <w:p w14:paraId="51C09893" w14:textId="77777777" w:rsidR="00224EF1" w:rsidRDefault="00224EF1" w:rsidP="00224EF1">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B553FAD" w14:textId="77777777" w:rsidTr="004879CE">
        <w:tc>
          <w:tcPr>
            <w:tcW w:w="9857" w:type="dxa"/>
            <w:gridSpan w:val="4"/>
            <w:shd w:val="clear" w:color="auto" w:fill="E0E0E0"/>
          </w:tcPr>
          <w:p w14:paraId="64AA10D9" w14:textId="77777777" w:rsidR="00224EF1" w:rsidRPr="00BE0BFA" w:rsidRDefault="00224EF1" w:rsidP="004879CE">
            <w:pPr>
              <w:pStyle w:val="TAL"/>
              <w:rPr>
                <w:b/>
              </w:rPr>
            </w:pPr>
            <w:r w:rsidRPr="00BE0BFA">
              <w:rPr>
                <w:b/>
              </w:rPr>
              <w:t>TTCN-3 Record Type</w:t>
            </w:r>
          </w:p>
        </w:tc>
      </w:tr>
      <w:tr w:rsidR="00224EF1" w14:paraId="6FBF82DB" w14:textId="77777777" w:rsidTr="004879CE">
        <w:tc>
          <w:tcPr>
            <w:tcW w:w="1479" w:type="dxa"/>
            <w:tcBorders>
              <w:bottom w:val="single" w:sz="4" w:space="0" w:color="auto"/>
            </w:tcBorders>
            <w:shd w:val="clear" w:color="auto" w:fill="E0E0E0"/>
          </w:tcPr>
          <w:p w14:paraId="4078D0CD" w14:textId="77777777" w:rsidR="00224EF1" w:rsidRPr="00BE0BFA" w:rsidRDefault="00224EF1" w:rsidP="004879CE">
            <w:pPr>
              <w:pStyle w:val="TAL"/>
              <w:rPr>
                <w:b/>
              </w:rPr>
            </w:pPr>
            <w:bookmarkStart w:id="484" w:name="TCP_Listen_Type" w:colFirst="1" w:colLast="1"/>
            <w:r w:rsidRPr="00BE0BFA">
              <w:rPr>
                <w:b/>
              </w:rPr>
              <w:t>Name</w:t>
            </w:r>
          </w:p>
        </w:tc>
        <w:tc>
          <w:tcPr>
            <w:tcW w:w="8378" w:type="dxa"/>
            <w:gridSpan w:val="3"/>
            <w:tcBorders>
              <w:bottom w:val="single" w:sz="4" w:space="0" w:color="auto"/>
            </w:tcBorders>
            <w:shd w:val="clear" w:color="auto" w:fill="FFFF99"/>
          </w:tcPr>
          <w:p w14:paraId="75EF132C" w14:textId="77777777" w:rsidR="00224EF1" w:rsidRPr="00BE0BFA" w:rsidRDefault="00224EF1" w:rsidP="004879CE">
            <w:pPr>
              <w:pStyle w:val="TAL"/>
              <w:rPr>
                <w:b/>
              </w:rPr>
            </w:pPr>
            <w:r w:rsidRPr="00BE0BFA">
              <w:rPr>
                <w:b/>
              </w:rPr>
              <w:t>TCP_Listen_Type</w:t>
            </w:r>
          </w:p>
        </w:tc>
      </w:tr>
      <w:bookmarkEnd w:id="484"/>
      <w:tr w:rsidR="00224EF1" w14:paraId="56767158" w14:textId="77777777" w:rsidTr="004879CE">
        <w:tc>
          <w:tcPr>
            <w:tcW w:w="1479" w:type="dxa"/>
            <w:tcBorders>
              <w:bottom w:val="double" w:sz="4" w:space="0" w:color="auto"/>
            </w:tcBorders>
            <w:shd w:val="clear" w:color="auto" w:fill="E0E0E0"/>
          </w:tcPr>
          <w:p w14:paraId="210BFFC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4601E47" w14:textId="77777777" w:rsidR="00224EF1" w:rsidRPr="00BE0BFA" w:rsidRDefault="00224EF1" w:rsidP="004879CE">
            <w:pPr>
              <w:pStyle w:val="TAL"/>
            </w:pPr>
            <w:r w:rsidRPr="00BE0BFA">
              <w:t>TCP server: -&gt; 'listen' system call</w:t>
            </w:r>
          </w:p>
        </w:tc>
      </w:tr>
      <w:tr w:rsidR="00224EF1" w14:paraId="7559DDBA" w14:textId="77777777" w:rsidTr="004879CE">
        <w:tc>
          <w:tcPr>
            <w:tcW w:w="1479" w:type="dxa"/>
            <w:tcBorders>
              <w:top w:val="double" w:sz="4" w:space="0" w:color="auto"/>
            </w:tcBorders>
            <w:shd w:val="clear" w:color="auto" w:fill="auto"/>
          </w:tcPr>
          <w:p w14:paraId="18E717DC" w14:textId="77777777" w:rsidR="00224EF1" w:rsidRPr="00BE0BFA" w:rsidRDefault="00224EF1" w:rsidP="004879CE">
            <w:pPr>
              <w:pStyle w:val="TAL"/>
            </w:pPr>
            <w:r w:rsidRPr="00BE0BFA">
              <w:t>SockOptList</w:t>
            </w:r>
          </w:p>
        </w:tc>
        <w:tc>
          <w:tcPr>
            <w:tcW w:w="2464" w:type="dxa"/>
            <w:tcBorders>
              <w:top w:val="double" w:sz="4" w:space="0" w:color="auto"/>
            </w:tcBorders>
            <w:shd w:val="clear" w:color="auto" w:fill="auto"/>
          </w:tcPr>
          <w:p w14:paraId="748B130F" w14:textId="77777777" w:rsidR="00224EF1" w:rsidRPr="00BE0BFA" w:rsidRDefault="00000000" w:rsidP="004879CE">
            <w:pPr>
              <w:pStyle w:val="TAL"/>
            </w:pPr>
            <w:hyperlink w:anchor="IP_SockOptList_Type" w:history="1">
              <w:r w:rsidR="00224EF1" w:rsidRPr="00BE0BFA">
                <w:rPr>
                  <w:rStyle w:val="Hyperlink"/>
                </w:rPr>
                <w:t>IP_SockOptList_Type</w:t>
              </w:r>
            </w:hyperlink>
          </w:p>
        </w:tc>
        <w:tc>
          <w:tcPr>
            <w:tcW w:w="493" w:type="dxa"/>
            <w:tcBorders>
              <w:top w:val="double" w:sz="4" w:space="0" w:color="auto"/>
            </w:tcBorders>
            <w:shd w:val="clear" w:color="auto" w:fill="auto"/>
          </w:tcPr>
          <w:p w14:paraId="166712E0" w14:textId="77777777" w:rsidR="00224EF1" w:rsidRPr="00BE0BFA" w:rsidRDefault="00224EF1" w:rsidP="004879CE">
            <w:pPr>
              <w:pStyle w:val="TAL"/>
            </w:pPr>
          </w:p>
        </w:tc>
        <w:tc>
          <w:tcPr>
            <w:tcW w:w="5421" w:type="dxa"/>
            <w:tcBorders>
              <w:top w:val="double" w:sz="4" w:space="0" w:color="auto"/>
            </w:tcBorders>
            <w:shd w:val="clear" w:color="auto" w:fill="auto"/>
          </w:tcPr>
          <w:p w14:paraId="0B4BC88F" w14:textId="77777777" w:rsidR="00224EF1" w:rsidRPr="00BE0BFA" w:rsidRDefault="00224EF1" w:rsidP="004879CE">
            <w:pPr>
              <w:pStyle w:val="TAL"/>
            </w:pPr>
            <w:r w:rsidRPr="00BE0BFA">
              <w:t>when there are no options to configure the list is empty</w:t>
            </w:r>
          </w:p>
        </w:tc>
      </w:tr>
      <w:tr w:rsidR="00224EF1" w14:paraId="2E0A9EC4" w14:textId="77777777" w:rsidTr="004879CE">
        <w:tc>
          <w:tcPr>
            <w:tcW w:w="1479" w:type="dxa"/>
            <w:shd w:val="clear" w:color="auto" w:fill="auto"/>
          </w:tcPr>
          <w:p w14:paraId="139C293A" w14:textId="77777777" w:rsidR="00224EF1" w:rsidRPr="00BE0BFA" w:rsidRDefault="00224EF1" w:rsidP="004879CE">
            <w:pPr>
              <w:pStyle w:val="TAL"/>
            </w:pPr>
            <w:r w:rsidRPr="00BE0BFA">
              <w:t>Application</w:t>
            </w:r>
          </w:p>
        </w:tc>
        <w:tc>
          <w:tcPr>
            <w:tcW w:w="2464" w:type="dxa"/>
            <w:shd w:val="clear" w:color="auto" w:fill="auto"/>
          </w:tcPr>
          <w:p w14:paraId="68E644E6" w14:textId="77777777" w:rsidR="00224EF1" w:rsidRPr="00BE0BFA" w:rsidRDefault="00000000" w:rsidP="004879CE">
            <w:pPr>
              <w:pStyle w:val="TAL"/>
            </w:pPr>
            <w:hyperlink w:anchor="InternetApplication_Type" w:history="1">
              <w:r w:rsidR="00224EF1" w:rsidRPr="00BE0BFA">
                <w:rPr>
                  <w:rStyle w:val="Hyperlink"/>
                </w:rPr>
                <w:t>InternetApplication_Type</w:t>
              </w:r>
            </w:hyperlink>
          </w:p>
        </w:tc>
        <w:tc>
          <w:tcPr>
            <w:tcW w:w="493" w:type="dxa"/>
            <w:shd w:val="clear" w:color="auto" w:fill="auto"/>
          </w:tcPr>
          <w:p w14:paraId="64EE198C" w14:textId="77777777" w:rsidR="00224EF1" w:rsidRPr="00BE0BFA" w:rsidRDefault="00224EF1" w:rsidP="004879CE">
            <w:pPr>
              <w:pStyle w:val="TAL"/>
            </w:pPr>
          </w:p>
        </w:tc>
        <w:tc>
          <w:tcPr>
            <w:tcW w:w="5421" w:type="dxa"/>
            <w:shd w:val="clear" w:color="auto" w:fill="auto"/>
          </w:tcPr>
          <w:p w14:paraId="1D570294" w14:textId="77777777" w:rsidR="00224EF1" w:rsidRPr="00BE0BFA" w:rsidRDefault="00224EF1" w:rsidP="004879CE">
            <w:pPr>
              <w:pStyle w:val="TAL"/>
            </w:pPr>
            <w:r w:rsidRPr="00BE0BFA">
              <w:t>to specify start/end criteria for application messages</w:t>
            </w:r>
          </w:p>
        </w:tc>
      </w:tr>
      <w:tr w:rsidR="00224EF1" w14:paraId="54197E28" w14:textId="77777777" w:rsidTr="004879CE">
        <w:tc>
          <w:tcPr>
            <w:tcW w:w="1479" w:type="dxa"/>
            <w:shd w:val="clear" w:color="auto" w:fill="auto"/>
          </w:tcPr>
          <w:p w14:paraId="6879851D" w14:textId="77777777" w:rsidR="00224EF1" w:rsidRPr="00BE0BFA" w:rsidRDefault="00224EF1" w:rsidP="004879CE">
            <w:pPr>
              <w:pStyle w:val="TAL"/>
            </w:pPr>
            <w:r w:rsidRPr="00BE0BFA">
              <w:t>TLSConfig</w:t>
            </w:r>
          </w:p>
        </w:tc>
        <w:tc>
          <w:tcPr>
            <w:tcW w:w="2464" w:type="dxa"/>
            <w:shd w:val="clear" w:color="auto" w:fill="auto"/>
          </w:tcPr>
          <w:p w14:paraId="18F4A76B" w14:textId="77777777" w:rsidR="00224EF1" w:rsidRPr="00BE0BFA" w:rsidRDefault="00000000" w:rsidP="004879CE">
            <w:pPr>
              <w:pStyle w:val="TAL"/>
            </w:pPr>
            <w:hyperlink w:anchor="TLSConfig_Type" w:history="1">
              <w:r w:rsidR="00224EF1" w:rsidRPr="00BE0BFA">
                <w:rPr>
                  <w:rStyle w:val="Hyperlink"/>
                </w:rPr>
                <w:t>TLSConfig_Type</w:t>
              </w:r>
            </w:hyperlink>
          </w:p>
        </w:tc>
        <w:tc>
          <w:tcPr>
            <w:tcW w:w="493" w:type="dxa"/>
            <w:shd w:val="clear" w:color="auto" w:fill="auto"/>
          </w:tcPr>
          <w:p w14:paraId="7CC76D56" w14:textId="77777777" w:rsidR="00224EF1" w:rsidRPr="00BE0BFA" w:rsidRDefault="00224EF1" w:rsidP="004879CE">
            <w:pPr>
              <w:pStyle w:val="TAL"/>
            </w:pPr>
            <w:r w:rsidRPr="00BE0BFA">
              <w:t>opt</w:t>
            </w:r>
          </w:p>
        </w:tc>
        <w:tc>
          <w:tcPr>
            <w:tcW w:w="5421" w:type="dxa"/>
            <w:shd w:val="clear" w:color="auto" w:fill="auto"/>
          </w:tcPr>
          <w:p w14:paraId="09BA88A9" w14:textId="77777777" w:rsidR="00224EF1" w:rsidRPr="00BE0BFA" w:rsidRDefault="00224EF1" w:rsidP="004879CE">
            <w:pPr>
              <w:pStyle w:val="TAL"/>
            </w:pPr>
            <w:r w:rsidRPr="00BE0BFA">
              <w:t>to support TLS for HTTP server implementation</w:t>
            </w:r>
          </w:p>
        </w:tc>
      </w:tr>
    </w:tbl>
    <w:p w14:paraId="7109984C" w14:textId="77777777" w:rsidR="00224EF1" w:rsidRDefault="00224EF1" w:rsidP="00224EF1"/>
    <w:p w14:paraId="18249EA9" w14:textId="77777777" w:rsidR="00224EF1" w:rsidRDefault="00224EF1" w:rsidP="00224EF1">
      <w:pPr>
        <w:pStyle w:val="TH"/>
      </w:pPr>
      <w:r>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0420AE8" w14:textId="77777777" w:rsidTr="004879CE">
        <w:tc>
          <w:tcPr>
            <w:tcW w:w="9857" w:type="dxa"/>
            <w:gridSpan w:val="3"/>
            <w:shd w:val="clear" w:color="auto" w:fill="E0E0E0"/>
          </w:tcPr>
          <w:p w14:paraId="4FE78765" w14:textId="77777777" w:rsidR="00224EF1" w:rsidRPr="00BE0BFA" w:rsidRDefault="00224EF1" w:rsidP="004879CE">
            <w:pPr>
              <w:pStyle w:val="TAL"/>
              <w:rPr>
                <w:b/>
              </w:rPr>
            </w:pPr>
            <w:r w:rsidRPr="00BE0BFA">
              <w:rPr>
                <w:b/>
              </w:rPr>
              <w:t>TTCN-3 Union Type</w:t>
            </w:r>
          </w:p>
        </w:tc>
      </w:tr>
      <w:tr w:rsidR="00224EF1" w14:paraId="16DBC8C2" w14:textId="77777777" w:rsidTr="004879CE">
        <w:tc>
          <w:tcPr>
            <w:tcW w:w="1479" w:type="dxa"/>
            <w:tcBorders>
              <w:bottom w:val="single" w:sz="4" w:space="0" w:color="auto"/>
            </w:tcBorders>
            <w:shd w:val="clear" w:color="auto" w:fill="E0E0E0"/>
          </w:tcPr>
          <w:p w14:paraId="00A91843" w14:textId="77777777" w:rsidR="00224EF1" w:rsidRPr="00BE0BFA" w:rsidRDefault="00224EF1" w:rsidP="004879CE">
            <w:pPr>
              <w:pStyle w:val="TAL"/>
              <w:rPr>
                <w:b/>
              </w:rPr>
            </w:pPr>
            <w:bookmarkStart w:id="485" w:name="TCP_CtrlRequest_Type" w:colFirst="1" w:colLast="1"/>
            <w:r w:rsidRPr="00BE0BFA">
              <w:rPr>
                <w:b/>
              </w:rPr>
              <w:t>Name</w:t>
            </w:r>
          </w:p>
        </w:tc>
        <w:tc>
          <w:tcPr>
            <w:tcW w:w="8378" w:type="dxa"/>
            <w:gridSpan w:val="2"/>
            <w:tcBorders>
              <w:bottom w:val="single" w:sz="4" w:space="0" w:color="auto"/>
            </w:tcBorders>
            <w:shd w:val="clear" w:color="auto" w:fill="FFFF99"/>
          </w:tcPr>
          <w:p w14:paraId="72147BBC" w14:textId="77777777" w:rsidR="00224EF1" w:rsidRPr="00BE0BFA" w:rsidRDefault="00224EF1" w:rsidP="004879CE">
            <w:pPr>
              <w:pStyle w:val="TAL"/>
              <w:rPr>
                <w:b/>
              </w:rPr>
            </w:pPr>
            <w:r w:rsidRPr="00BE0BFA">
              <w:rPr>
                <w:b/>
              </w:rPr>
              <w:t>TCP_CtrlRequest_Type</w:t>
            </w:r>
          </w:p>
        </w:tc>
      </w:tr>
      <w:bookmarkEnd w:id="485"/>
      <w:tr w:rsidR="00224EF1" w14:paraId="0BEA64DD" w14:textId="77777777" w:rsidTr="004879CE">
        <w:tc>
          <w:tcPr>
            <w:tcW w:w="1479" w:type="dxa"/>
            <w:tcBorders>
              <w:bottom w:val="double" w:sz="4" w:space="0" w:color="auto"/>
            </w:tcBorders>
            <w:shd w:val="clear" w:color="auto" w:fill="E0E0E0"/>
          </w:tcPr>
          <w:p w14:paraId="08B1711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4CB5E2" w14:textId="77777777" w:rsidR="00224EF1" w:rsidRPr="00BE0BFA" w:rsidRDefault="00224EF1" w:rsidP="004879CE">
            <w:pPr>
              <w:pStyle w:val="TAL"/>
            </w:pPr>
          </w:p>
        </w:tc>
      </w:tr>
      <w:tr w:rsidR="00224EF1" w14:paraId="36FED4EC" w14:textId="77777777" w:rsidTr="004879CE">
        <w:tc>
          <w:tcPr>
            <w:tcW w:w="1479" w:type="dxa"/>
            <w:tcBorders>
              <w:top w:val="double" w:sz="4" w:space="0" w:color="auto"/>
            </w:tcBorders>
            <w:shd w:val="clear" w:color="auto" w:fill="auto"/>
          </w:tcPr>
          <w:p w14:paraId="3A2C29E2" w14:textId="77777777" w:rsidR="00224EF1" w:rsidRPr="00BE0BFA" w:rsidRDefault="00224EF1" w:rsidP="004879CE">
            <w:pPr>
              <w:pStyle w:val="TAL"/>
            </w:pPr>
            <w:r w:rsidRPr="00BE0BFA">
              <w:t>ConnectReq</w:t>
            </w:r>
          </w:p>
        </w:tc>
        <w:tc>
          <w:tcPr>
            <w:tcW w:w="2957" w:type="dxa"/>
            <w:tcBorders>
              <w:top w:val="double" w:sz="4" w:space="0" w:color="auto"/>
            </w:tcBorders>
            <w:shd w:val="clear" w:color="auto" w:fill="auto"/>
          </w:tcPr>
          <w:p w14:paraId="4B4F9466" w14:textId="77777777" w:rsidR="00224EF1" w:rsidRPr="00BE0BFA" w:rsidRDefault="00000000" w:rsidP="004879CE">
            <w:pPr>
              <w:pStyle w:val="TAL"/>
            </w:pPr>
            <w:hyperlink w:anchor="TCP_ConnectRequest_Type" w:history="1">
              <w:r w:rsidR="00224EF1" w:rsidRPr="00BE0BFA">
                <w:rPr>
                  <w:rStyle w:val="Hyperlink"/>
                </w:rPr>
                <w:t>TCP_ConnectRequest_Type</w:t>
              </w:r>
            </w:hyperlink>
          </w:p>
        </w:tc>
        <w:tc>
          <w:tcPr>
            <w:tcW w:w="5421" w:type="dxa"/>
            <w:tcBorders>
              <w:top w:val="double" w:sz="4" w:space="0" w:color="auto"/>
            </w:tcBorders>
            <w:shd w:val="clear" w:color="auto" w:fill="auto"/>
          </w:tcPr>
          <w:p w14:paraId="46FCE9F7" w14:textId="77777777" w:rsidR="00224EF1" w:rsidRPr="00BE0BFA" w:rsidRDefault="00224EF1" w:rsidP="004879CE">
            <w:pPr>
              <w:pStyle w:val="TAL"/>
            </w:pPr>
            <w:r w:rsidRPr="00BE0BFA">
              <w:t>request a 'connect' to a remote server</w:t>
            </w:r>
          </w:p>
          <w:p w14:paraId="6FA88B8F" w14:textId="77777777" w:rsidR="00224EF1" w:rsidRPr="00BE0BFA" w:rsidRDefault="00224EF1" w:rsidP="004879CE">
            <w:pPr>
              <w:pStyle w:val="TAL"/>
            </w:pPr>
          </w:p>
          <w:p w14:paraId="2FFEDD31" w14:textId="77777777" w:rsidR="00224EF1" w:rsidRPr="00BE0BFA" w:rsidRDefault="00224EF1" w:rsidP="004879CE">
            <w:pPr>
              <w:pStyle w:val="TAL"/>
            </w:pPr>
            <w:r w:rsidRPr="00BE0BFA">
              <w:t>system calls (informative)</w:t>
            </w:r>
          </w:p>
          <w:p w14:paraId="5F787E89" w14:textId="77777777" w:rsidR="00224EF1" w:rsidRPr="00BE0BFA" w:rsidRDefault="00224EF1" w:rsidP="004879CE">
            <w:pPr>
              <w:pStyle w:val="TAL"/>
            </w:pPr>
            <w:r w:rsidRPr="00BE0BFA">
              <w:t xml:space="preserve"> socket       -- get file descriptor</w:t>
            </w:r>
          </w:p>
          <w:p w14:paraId="2C9B3087" w14:textId="77777777" w:rsidR="00224EF1" w:rsidRPr="00BE0BFA" w:rsidRDefault="00224EF1" w:rsidP="004879CE">
            <w:pPr>
              <w:pStyle w:val="TAL"/>
            </w:pPr>
            <w:r w:rsidRPr="00BE0BFA">
              <w:t xml:space="preserve"> (setsockopt) -- normally not needed</w:t>
            </w:r>
          </w:p>
          <w:p w14:paraId="58A16DF4" w14:textId="77777777" w:rsidR="00224EF1" w:rsidRPr="00BE0BFA" w:rsidRDefault="00224EF1" w:rsidP="004879CE">
            <w:pPr>
              <w:pStyle w:val="TAL"/>
            </w:pPr>
            <w:r w:rsidRPr="00BE0BFA">
              <w:t xml:space="preserve"> bind         -- assign local IP addr (to cope with multiple IP addresses) and dedicated port number (if local port is given)</w:t>
            </w:r>
          </w:p>
          <w:p w14:paraId="44040B59" w14:textId="77777777" w:rsidR="00224EF1" w:rsidRPr="00BE0BFA" w:rsidRDefault="00224EF1" w:rsidP="004879CE">
            <w:pPr>
              <w:pStyle w:val="TAL"/>
            </w:pPr>
            <w:r w:rsidRPr="00BE0BFA">
              <w:t xml:space="preserve"> connect      -- connect to the client</w:t>
            </w:r>
          </w:p>
          <w:p w14:paraId="6A3429C6" w14:textId="77777777" w:rsidR="00224EF1" w:rsidRPr="00BE0BFA" w:rsidRDefault="00224EF1" w:rsidP="004879CE">
            <w:pPr>
              <w:pStyle w:val="TAL"/>
            </w:pPr>
          </w:p>
          <w:p w14:paraId="6E3385F7" w14:textId="77777777" w:rsidR="00224EF1" w:rsidRPr="00BE0BFA" w:rsidRDefault="00224EF1" w:rsidP="004879CE">
            <w:pPr>
              <w:pStyle w:val="TAL"/>
            </w:pPr>
            <w:r w:rsidRPr="00BE0BFA">
              <w:t>IP_Connection:</w:t>
            </w:r>
          </w:p>
          <w:p w14:paraId="49A74A4B" w14:textId="77777777" w:rsidR="00224EF1" w:rsidRPr="00BE0BFA" w:rsidRDefault="00224EF1" w:rsidP="004879CE">
            <w:pPr>
              <w:pStyle w:val="TAL"/>
            </w:pPr>
            <w:r w:rsidRPr="00BE0BFA">
              <w:t xml:space="preserve">  protocol       -- tcp</w:t>
            </w:r>
          </w:p>
          <w:p w14:paraId="31D9F8F0" w14:textId="77777777" w:rsidR="00224EF1" w:rsidRPr="00BE0BFA" w:rsidRDefault="00224EF1" w:rsidP="004879CE">
            <w:pPr>
              <w:pStyle w:val="TAL"/>
            </w:pPr>
            <w:r w:rsidRPr="00BE0BFA">
              <w:t xml:space="preserve">  local IP addr  -- mandatory to distinguish different network adaptors</w:t>
            </w:r>
          </w:p>
          <w:p w14:paraId="122FD2ED" w14:textId="77777777" w:rsidR="00224EF1" w:rsidRPr="00BE0BFA" w:rsidRDefault="00224EF1" w:rsidP="004879CE">
            <w:pPr>
              <w:pStyle w:val="TAL"/>
            </w:pPr>
            <w:r w:rsidRPr="00BE0BFA">
              <w:t xml:space="preserve">  local port     -- omit (ephemeral port will be assigned by the system) or specific port to be used for this connection (e.g. to bind a given port number to the IMS client)</w:t>
            </w:r>
          </w:p>
          <w:p w14:paraId="4FBB895E" w14:textId="77777777" w:rsidR="00224EF1" w:rsidRPr="00BE0BFA" w:rsidRDefault="00224EF1" w:rsidP="004879CE">
            <w:pPr>
              <w:pStyle w:val="TAL"/>
            </w:pPr>
            <w:r w:rsidRPr="00BE0BFA">
              <w:t xml:space="preserve">  remote IP addr -- mandatory</w:t>
            </w:r>
          </w:p>
          <w:p w14:paraId="6891A89F" w14:textId="77777777" w:rsidR="00224EF1" w:rsidRPr="00BE0BFA" w:rsidRDefault="00224EF1" w:rsidP="004879CE">
            <w:pPr>
              <w:pStyle w:val="TAL"/>
            </w:pPr>
            <w:r w:rsidRPr="00BE0BFA">
              <w:t xml:space="preserve">  remote port    -- mandatory</w:t>
            </w:r>
          </w:p>
        </w:tc>
      </w:tr>
      <w:tr w:rsidR="00224EF1" w14:paraId="47972FD6" w14:textId="77777777" w:rsidTr="004879CE">
        <w:tc>
          <w:tcPr>
            <w:tcW w:w="1479" w:type="dxa"/>
            <w:shd w:val="clear" w:color="auto" w:fill="auto"/>
          </w:tcPr>
          <w:p w14:paraId="693B308F" w14:textId="77777777" w:rsidR="00224EF1" w:rsidRPr="00BE0BFA" w:rsidRDefault="00224EF1" w:rsidP="004879CE">
            <w:pPr>
              <w:pStyle w:val="TAL"/>
            </w:pPr>
            <w:r w:rsidRPr="00BE0BFA">
              <w:t>Listen</w:t>
            </w:r>
          </w:p>
        </w:tc>
        <w:tc>
          <w:tcPr>
            <w:tcW w:w="2957" w:type="dxa"/>
            <w:shd w:val="clear" w:color="auto" w:fill="auto"/>
          </w:tcPr>
          <w:p w14:paraId="1EC2BB16" w14:textId="77777777" w:rsidR="00224EF1" w:rsidRPr="00BE0BFA" w:rsidRDefault="00000000" w:rsidP="004879CE">
            <w:pPr>
              <w:pStyle w:val="TAL"/>
            </w:pPr>
            <w:hyperlink w:anchor="TCP_Listen_Type" w:history="1">
              <w:r w:rsidR="00224EF1" w:rsidRPr="00BE0BFA">
                <w:rPr>
                  <w:rStyle w:val="Hyperlink"/>
                </w:rPr>
                <w:t>TCP_Listen_Type</w:t>
              </w:r>
            </w:hyperlink>
          </w:p>
        </w:tc>
        <w:tc>
          <w:tcPr>
            <w:tcW w:w="5421" w:type="dxa"/>
            <w:shd w:val="clear" w:color="auto" w:fill="auto"/>
          </w:tcPr>
          <w:p w14:paraId="2F900C5E" w14:textId="77777777" w:rsidR="00224EF1" w:rsidRPr="00BE0BFA" w:rsidRDefault="00224EF1" w:rsidP="004879CE">
            <w:pPr>
              <w:pStyle w:val="TAL"/>
            </w:pPr>
            <w:r w:rsidRPr="00BE0BFA">
              <w:t>establish a server at the local (SS) side</w:t>
            </w:r>
          </w:p>
          <w:p w14:paraId="44372FAA" w14:textId="77777777" w:rsidR="00224EF1" w:rsidRPr="00BE0BFA" w:rsidRDefault="00224EF1" w:rsidP="004879CE">
            <w:pPr>
              <w:pStyle w:val="TAL"/>
            </w:pPr>
          </w:p>
          <w:p w14:paraId="142C6B78" w14:textId="77777777" w:rsidR="00224EF1" w:rsidRPr="00BE0BFA" w:rsidRDefault="00224EF1" w:rsidP="004879CE">
            <w:pPr>
              <w:pStyle w:val="TAL"/>
            </w:pPr>
            <w:r w:rsidRPr="00BE0BFA">
              <w:t>system calls (informative)</w:t>
            </w:r>
          </w:p>
          <w:p w14:paraId="0723A4DA" w14:textId="77777777" w:rsidR="00224EF1" w:rsidRPr="00BE0BFA" w:rsidRDefault="00224EF1" w:rsidP="004879CE">
            <w:pPr>
              <w:pStyle w:val="TAL"/>
            </w:pPr>
            <w:r w:rsidRPr="00BE0BFA">
              <w:t xml:space="preserve"> socket       -- get file descriptor</w:t>
            </w:r>
          </w:p>
          <w:p w14:paraId="7D77F2E4" w14:textId="77777777" w:rsidR="00224EF1" w:rsidRPr="00BE0BFA" w:rsidRDefault="00224EF1" w:rsidP="004879CE">
            <w:pPr>
              <w:pStyle w:val="TAL"/>
            </w:pPr>
            <w:r w:rsidRPr="00BE0BFA">
              <w:t xml:space="preserve"> (setsockopt) -- if needed</w:t>
            </w:r>
          </w:p>
          <w:p w14:paraId="7DAE21C4" w14:textId="77777777" w:rsidR="00224EF1" w:rsidRPr="00BE0BFA" w:rsidRDefault="00224EF1" w:rsidP="004879CE">
            <w:pPr>
              <w:pStyle w:val="TAL"/>
            </w:pPr>
            <w:r w:rsidRPr="00BE0BFA">
              <w:t xml:space="preserve"> bind         -- assign local IP addr and port</w:t>
            </w:r>
          </w:p>
          <w:p w14:paraId="1C524FAC" w14:textId="77777777" w:rsidR="00224EF1" w:rsidRPr="00BE0BFA" w:rsidRDefault="00224EF1" w:rsidP="004879CE">
            <w:pPr>
              <w:pStyle w:val="TAL"/>
            </w:pPr>
            <w:r w:rsidRPr="00BE0BFA">
              <w:t xml:space="preserve"> listen       -- await incoming connection</w:t>
            </w:r>
          </w:p>
          <w:p w14:paraId="1CC72984" w14:textId="77777777" w:rsidR="00224EF1" w:rsidRPr="00BE0BFA" w:rsidRDefault="00224EF1" w:rsidP="004879CE">
            <w:pPr>
              <w:pStyle w:val="TAL"/>
            </w:pPr>
          </w:p>
          <w:p w14:paraId="1F9070FE" w14:textId="77777777" w:rsidR="00224EF1" w:rsidRPr="00BE0BFA" w:rsidRDefault="00224EF1" w:rsidP="004879CE">
            <w:pPr>
              <w:pStyle w:val="TAL"/>
            </w:pPr>
            <w:r w:rsidRPr="00BE0BFA">
              <w:t>IP_Connection:</w:t>
            </w:r>
          </w:p>
          <w:p w14:paraId="034B710E" w14:textId="77777777" w:rsidR="00224EF1" w:rsidRPr="00BE0BFA" w:rsidRDefault="00224EF1" w:rsidP="004879CE">
            <w:pPr>
              <w:pStyle w:val="TAL"/>
            </w:pPr>
            <w:r w:rsidRPr="00BE0BFA">
              <w:t xml:space="preserve"> protocol      -- tcp</w:t>
            </w:r>
          </w:p>
          <w:p w14:paraId="003CE315" w14:textId="77777777" w:rsidR="00224EF1" w:rsidRPr="00BE0BFA" w:rsidRDefault="00224EF1" w:rsidP="004879CE">
            <w:pPr>
              <w:pStyle w:val="TAL"/>
            </w:pPr>
            <w:r w:rsidRPr="00BE0BFA">
              <w:t xml:space="preserve"> local IP addr -- mandatory to distinguish different network adaptors</w:t>
            </w:r>
          </w:p>
          <w:p w14:paraId="3AE04A90" w14:textId="77777777" w:rsidR="00224EF1" w:rsidRPr="00BE0BFA" w:rsidRDefault="00224EF1" w:rsidP="004879CE">
            <w:pPr>
              <w:pStyle w:val="TAL"/>
            </w:pPr>
            <w:r w:rsidRPr="00BE0BFA">
              <w:t xml:space="preserve"> local port    -- mandatory</w:t>
            </w:r>
          </w:p>
          <w:p w14:paraId="49994E0C" w14:textId="77777777" w:rsidR="00224EF1" w:rsidRPr="00BE0BFA" w:rsidRDefault="00224EF1" w:rsidP="004879CE">
            <w:pPr>
              <w:pStyle w:val="TAL"/>
            </w:pPr>
            <w:r w:rsidRPr="00BE0BFA">
              <w:t xml:space="preserve"> remote IP add -- omit</w:t>
            </w:r>
          </w:p>
          <w:p w14:paraId="195406D7" w14:textId="77777777" w:rsidR="00224EF1" w:rsidRPr="00BE0BFA" w:rsidRDefault="00224EF1" w:rsidP="004879CE">
            <w:pPr>
              <w:pStyle w:val="TAL"/>
            </w:pPr>
            <w:r w:rsidRPr="00BE0BFA">
              <w:t xml:space="preserve"> remote port   -- omit</w:t>
            </w:r>
          </w:p>
        </w:tc>
      </w:tr>
      <w:tr w:rsidR="00224EF1" w14:paraId="44C59D36" w14:textId="77777777" w:rsidTr="004879CE">
        <w:tc>
          <w:tcPr>
            <w:tcW w:w="1479" w:type="dxa"/>
            <w:shd w:val="clear" w:color="auto" w:fill="auto"/>
          </w:tcPr>
          <w:p w14:paraId="0E12F465" w14:textId="77777777" w:rsidR="00224EF1" w:rsidRPr="00BE0BFA" w:rsidRDefault="00224EF1" w:rsidP="004879CE">
            <w:pPr>
              <w:pStyle w:val="TAL"/>
            </w:pPr>
            <w:r w:rsidRPr="00BE0BFA">
              <w:t>Close</w:t>
            </w:r>
          </w:p>
        </w:tc>
        <w:tc>
          <w:tcPr>
            <w:tcW w:w="2957" w:type="dxa"/>
            <w:shd w:val="clear" w:color="auto" w:fill="auto"/>
          </w:tcPr>
          <w:p w14:paraId="08367D65"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D752FBC" w14:textId="77777777" w:rsidR="00224EF1" w:rsidRPr="00BE0BFA" w:rsidRDefault="00224EF1" w:rsidP="004879CE">
            <w:pPr>
              <w:pStyle w:val="TAL"/>
            </w:pPr>
            <w:r w:rsidRPr="00BE0BFA">
              <w:t>close a connection</w:t>
            </w:r>
          </w:p>
          <w:p w14:paraId="03B500F0" w14:textId="77777777" w:rsidR="00224EF1" w:rsidRPr="00BE0BFA" w:rsidRDefault="00224EF1" w:rsidP="004879CE">
            <w:pPr>
              <w:pStyle w:val="TAL"/>
            </w:pPr>
          </w:p>
          <w:p w14:paraId="51F1AF28" w14:textId="77777777" w:rsidR="00224EF1" w:rsidRPr="00BE0BFA" w:rsidRDefault="00224EF1" w:rsidP="004879CE">
            <w:pPr>
              <w:pStyle w:val="TAL"/>
            </w:pPr>
            <w:r w:rsidRPr="00BE0BFA">
              <w:t>system calls (informative):</w:t>
            </w:r>
          </w:p>
          <w:p w14:paraId="3FD985AC" w14:textId="77777777" w:rsidR="00224EF1" w:rsidRPr="00BE0BFA" w:rsidRDefault="00224EF1" w:rsidP="004879CE">
            <w:pPr>
              <w:pStyle w:val="TAL"/>
            </w:pPr>
            <w:r w:rsidRPr="00BE0BFA">
              <w:t xml:space="preserve"> close</w:t>
            </w:r>
          </w:p>
          <w:p w14:paraId="16E9DFCB" w14:textId="77777777" w:rsidR="00224EF1" w:rsidRPr="00BE0BFA" w:rsidRDefault="00224EF1" w:rsidP="004879CE">
            <w:pPr>
              <w:pStyle w:val="TAL"/>
            </w:pPr>
          </w:p>
          <w:p w14:paraId="253B2D17" w14:textId="77777777" w:rsidR="00224EF1" w:rsidRPr="00BE0BFA" w:rsidRDefault="00224EF1" w:rsidP="004879CE">
            <w:pPr>
              <w:pStyle w:val="TAL"/>
            </w:pPr>
            <w:r w:rsidRPr="00BE0BFA">
              <w:t>IP_Connection:</w:t>
            </w:r>
          </w:p>
          <w:p w14:paraId="6A3D83A0" w14:textId="77777777" w:rsidR="00224EF1" w:rsidRPr="00BE0BFA" w:rsidRDefault="00224EF1" w:rsidP="004879CE">
            <w:pPr>
              <w:pStyle w:val="TAL"/>
            </w:pPr>
            <w:r w:rsidRPr="00BE0BFA">
              <w:t xml:space="preserve"> protocol       -- tcp</w:t>
            </w:r>
          </w:p>
          <w:p w14:paraId="54EF7AC6" w14:textId="77777777" w:rsidR="00224EF1" w:rsidRPr="00BE0BFA" w:rsidRDefault="00224EF1" w:rsidP="004879CE">
            <w:pPr>
              <w:pStyle w:val="TAL"/>
            </w:pPr>
            <w:r w:rsidRPr="00BE0BFA">
              <w:t xml:space="preserve"> local IP addr  -- mandatory</w:t>
            </w:r>
          </w:p>
          <w:p w14:paraId="0245DC1E" w14:textId="77777777" w:rsidR="00224EF1" w:rsidRPr="00BE0BFA" w:rsidRDefault="00224EF1" w:rsidP="004879CE">
            <w:pPr>
              <w:pStyle w:val="TAL"/>
            </w:pPr>
            <w:r w:rsidRPr="00BE0BFA">
              <w:t xml:space="preserve"> local port     -- mandatory</w:t>
            </w:r>
          </w:p>
          <w:p w14:paraId="4D1A2ABD" w14:textId="77777777" w:rsidR="00224EF1" w:rsidRPr="00BE0BFA" w:rsidRDefault="00224EF1" w:rsidP="004879CE">
            <w:pPr>
              <w:pStyle w:val="TAL"/>
            </w:pPr>
            <w:r w:rsidRPr="00BE0BFA">
              <w:t xml:space="preserve"> remote IP addr -- mandatory for TCP connections, omit for TCP server</w:t>
            </w:r>
          </w:p>
          <w:p w14:paraId="7FE66535" w14:textId="77777777" w:rsidR="00224EF1" w:rsidRPr="00BE0BFA" w:rsidRDefault="00224EF1" w:rsidP="004879CE">
            <w:pPr>
              <w:pStyle w:val="TAL"/>
            </w:pPr>
            <w:r w:rsidRPr="00BE0BFA">
              <w:t xml:space="preserve"> remote port    -- mandatory for TCP connections, omit for TCP server</w:t>
            </w:r>
          </w:p>
        </w:tc>
      </w:tr>
    </w:tbl>
    <w:p w14:paraId="6C2CFD4D" w14:textId="77777777" w:rsidR="00224EF1" w:rsidRDefault="00224EF1" w:rsidP="00224EF1"/>
    <w:p w14:paraId="14FE6744" w14:textId="77777777" w:rsidR="00224EF1" w:rsidRDefault="00224EF1" w:rsidP="00224EF1">
      <w:pPr>
        <w:pStyle w:val="TH"/>
      </w:pPr>
      <w:r>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E7C6F96" w14:textId="77777777" w:rsidTr="004879CE">
        <w:tc>
          <w:tcPr>
            <w:tcW w:w="9857" w:type="dxa"/>
            <w:gridSpan w:val="3"/>
            <w:shd w:val="clear" w:color="auto" w:fill="E0E0E0"/>
          </w:tcPr>
          <w:p w14:paraId="7ECC4B94" w14:textId="77777777" w:rsidR="00224EF1" w:rsidRPr="00BE0BFA" w:rsidRDefault="00224EF1" w:rsidP="004879CE">
            <w:pPr>
              <w:pStyle w:val="TAL"/>
              <w:rPr>
                <w:b/>
              </w:rPr>
            </w:pPr>
            <w:r w:rsidRPr="00BE0BFA">
              <w:rPr>
                <w:b/>
              </w:rPr>
              <w:t>TTCN-3 Union Type</w:t>
            </w:r>
          </w:p>
        </w:tc>
      </w:tr>
      <w:tr w:rsidR="00224EF1" w14:paraId="4423C731" w14:textId="77777777" w:rsidTr="004879CE">
        <w:tc>
          <w:tcPr>
            <w:tcW w:w="1479" w:type="dxa"/>
            <w:tcBorders>
              <w:bottom w:val="single" w:sz="4" w:space="0" w:color="auto"/>
            </w:tcBorders>
            <w:shd w:val="clear" w:color="auto" w:fill="E0E0E0"/>
          </w:tcPr>
          <w:p w14:paraId="06D1D365" w14:textId="77777777" w:rsidR="00224EF1" w:rsidRPr="00BE0BFA" w:rsidRDefault="00224EF1" w:rsidP="004879CE">
            <w:pPr>
              <w:pStyle w:val="TAL"/>
              <w:rPr>
                <w:b/>
              </w:rPr>
            </w:pPr>
            <w:bookmarkStart w:id="486" w:name="TCP_DataRequest_Type" w:colFirst="1" w:colLast="1"/>
            <w:r w:rsidRPr="00BE0BFA">
              <w:rPr>
                <w:b/>
              </w:rPr>
              <w:t>Name</w:t>
            </w:r>
          </w:p>
        </w:tc>
        <w:tc>
          <w:tcPr>
            <w:tcW w:w="8378" w:type="dxa"/>
            <w:gridSpan w:val="2"/>
            <w:tcBorders>
              <w:bottom w:val="single" w:sz="4" w:space="0" w:color="auto"/>
            </w:tcBorders>
            <w:shd w:val="clear" w:color="auto" w:fill="FFFF99"/>
          </w:tcPr>
          <w:p w14:paraId="3AA76D95" w14:textId="77777777" w:rsidR="00224EF1" w:rsidRPr="00BE0BFA" w:rsidRDefault="00224EF1" w:rsidP="004879CE">
            <w:pPr>
              <w:pStyle w:val="TAL"/>
              <w:rPr>
                <w:b/>
              </w:rPr>
            </w:pPr>
            <w:r w:rsidRPr="00BE0BFA">
              <w:rPr>
                <w:b/>
              </w:rPr>
              <w:t>TCP_DataRequest_Type</w:t>
            </w:r>
          </w:p>
        </w:tc>
      </w:tr>
      <w:bookmarkEnd w:id="486"/>
      <w:tr w:rsidR="00224EF1" w14:paraId="469ECF0D" w14:textId="77777777" w:rsidTr="004879CE">
        <w:tc>
          <w:tcPr>
            <w:tcW w:w="1479" w:type="dxa"/>
            <w:tcBorders>
              <w:bottom w:val="double" w:sz="4" w:space="0" w:color="auto"/>
            </w:tcBorders>
            <w:shd w:val="clear" w:color="auto" w:fill="E0E0E0"/>
          </w:tcPr>
          <w:p w14:paraId="2B9D896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5AC1B43" w14:textId="77777777" w:rsidR="00224EF1" w:rsidRPr="00BE0BFA" w:rsidRDefault="00224EF1" w:rsidP="004879CE">
            <w:pPr>
              <w:pStyle w:val="TAL"/>
            </w:pPr>
          </w:p>
        </w:tc>
      </w:tr>
      <w:tr w:rsidR="00224EF1" w14:paraId="079864D8" w14:textId="77777777" w:rsidTr="004879CE">
        <w:tc>
          <w:tcPr>
            <w:tcW w:w="1479" w:type="dxa"/>
            <w:tcBorders>
              <w:top w:val="double" w:sz="4" w:space="0" w:color="auto"/>
            </w:tcBorders>
            <w:shd w:val="clear" w:color="auto" w:fill="auto"/>
          </w:tcPr>
          <w:p w14:paraId="557A0D46" w14:textId="77777777" w:rsidR="00224EF1" w:rsidRPr="00BE0BFA" w:rsidRDefault="00224EF1" w:rsidP="004879CE">
            <w:pPr>
              <w:pStyle w:val="TAL"/>
            </w:pPr>
            <w:r w:rsidRPr="00BE0BFA">
              <w:t>Send</w:t>
            </w:r>
          </w:p>
        </w:tc>
        <w:tc>
          <w:tcPr>
            <w:tcW w:w="2957" w:type="dxa"/>
            <w:tcBorders>
              <w:top w:val="double" w:sz="4" w:space="0" w:color="auto"/>
            </w:tcBorders>
            <w:shd w:val="clear" w:color="auto" w:fill="auto"/>
          </w:tcPr>
          <w:p w14:paraId="465C1151" w14:textId="77777777" w:rsidR="00224EF1" w:rsidRPr="00BE0BFA" w:rsidRDefault="00000000" w:rsidP="004879CE">
            <w:pPr>
              <w:pStyle w:val="TAL"/>
            </w:pPr>
            <w:hyperlink w:anchor="TCP_Data_Type" w:history="1">
              <w:r w:rsidR="00224EF1" w:rsidRPr="00BE0BFA">
                <w:rPr>
                  <w:rStyle w:val="Hyperlink"/>
                </w:rPr>
                <w:t>TCP_Data_Type</w:t>
              </w:r>
            </w:hyperlink>
          </w:p>
        </w:tc>
        <w:tc>
          <w:tcPr>
            <w:tcW w:w="5421" w:type="dxa"/>
            <w:tcBorders>
              <w:top w:val="double" w:sz="4" w:space="0" w:color="auto"/>
            </w:tcBorders>
            <w:shd w:val="clear" w:color="auto" w:fill="auto"/>
          </w:tcPr>
          <w:p w14:paraId="551136ED" w14:textId="77777777" w:rsidR="00224EF1" w:rsidRPr="00BE0BFA" w:rsidRDefault="00224EF1" w:rsidP="004879CE">
            <w:pPr>
              <w:pStyle w:val="TAL"/>
            </w:pPr>
            <w:r w:rsidRPr="00BE0BFA">
              <w:t>send data</w:t>
            </w:r>
          </w:p>
          <w:p w14:paraId="10750E86" w14:textId="77777777" w:rsidR="00224EF1" w:rsidRPr="00BE0BFA" w:rsidRDefault="00224EF1" w:rsidP="004879CE">
            <w:pPr>
              <w:pStyle w:val="TAL"/>
            </w:pPr>
          </w:p>
          <w:p w14:paraId="75BAD7C9" w14:textId="77777777" w:rsidR="00224EF1" w:rsidRPr="00BE0BFA" w:rsidRDefault="00224EF1" w:rsidP="004879CE">
            <w:pPr>
              <w:pStyle w:val="TAL"/>
            </w:pPr>
            <w:r w:rsidRPr="00BE0BFA">
              <w:t>system calls (informative):</w:t>
            </w:r>
          </w:p>
          <w:p w14:paraId="1BF52133" w14:textId="77777777" w:rsidR="00224EF1" w:rsidRPr="00BE0BFA" w:rsidRDefault="00224EF1" w:rsidP="004879CE">
            <w:pPr>
              <w:pStyle w:val="TAL"/>
            </w:pPr>
            <w:r w:rsidRPr="00BE0BFA">
              <w:t xml:space="preserve"> send or write</w:t>
            </w:r>
          </w:p>
          <w:p w14:paraId="260759A7" w14:textId="77777777" w:rsidR="00224EF1" w:rsidRPr="00BE0BFA" w:rsidRDefault="00224EF1" w:rsidP="004879CE">
            <w:pPr>
              <w:pStyle w:val="TAL"/>
            </w:pPr>
          </w:p>
          <w:p w14:paraId="03071105" w14:textId="77777777" w:rsidR="00224EF1" w:rsidRPr="00BE0BFA" w:rsidRDefault="00224EF1" w:rsidP="004879CE">
            <w:pPr>
              <w:pStyle w:val="TAL"/>
            </w:pPr>
            <w:r w:rsidRPr="00BE0BFA">
              <w:t>IP_Connection:</w:t>
            </w:r>
          </w:p>
          <w:p w14:paraId="4124ACE1" w14:textId="77777777" w:rsidR="00224EF1" w:rsidRPr="00BE0BFA" w:rsidRDefault="00224EF1" w:rsidP="004879CE">
            <w:pPr>
              <w:pStyle w:val="TAL"/>
            </w:pPr>
            <w:r w:rsidRPr="00BE0BFA">
              <w:t xml:space="preserve"> protocol       -- tcp</w:t>
            </w:r>
          </w:p>
          <w:p w14:paraId="37091932" w14:textId="77777777" w:rsidR="00224EF1" w:rsidRPr="00BE0BFA" w:rsidRDefault="00224EF1" w:rsidP="004879CE">
            <w:pPr>
              <w:pStyle w:val="TAL"/>
            </w:pPr>
            <w:r w:rsidRPr="00BE0BFA">
              <w:t xml:space="preserve"> local IP addr  -- mandatory</w:t>
            </w:r>
          </w:p>
          <w:p w14:paraId="73185B64" w14:textId="77777777" w:rsidR="00224EF1" w:rsidRPr="00BE0BFA" w:rsidRDefault="00224EF1" w:rsidP="004879CE">
            <w:pPr>
              <w:pStyle w:val="TAL"/>
            </w:pPr>
            <w:r w:rsidRPr="00BE0BFA">
              <w:t xml:space="preserve"> local port     -- mandatory</w:t>
            </w:r>
          </w:p>
          <w:p w14:paraId="08770F6E" w14:textId="77777777" w:rsidR="00224EF1" w:rsidRPr="00BE0BFA" w:rsidRDefault="00224EF1" w:rsidP="004879CE">
            <w:pPr>
              <w:pStyle w:val="TAL"/>
            </w:pPr>
            <w:r w:rsidRPr="00BE0BFA">
              <w:t xml:space="preserve"> remote IP addr -- mandatory</w:t>
            </w:r>
          </w:p>
          <w:p w14:paraId="5A97AB6D" w14:textId="77777777" w:rsidR="00224EF1" w:rsidRPr="00BE0BFA" w:rsidRDefault="00224EF1" w:rsidP="004879CE">
            <w:pPr>
              <w:pStyle w:val="TAL"/>
            </w:pPr>
            <w:r w:rsidRPr="00BE0BFA">
              <w:t xml:space="preserve"> remote port    -- mandatory</w:t>
            </w:r>
          </w:p>
        </w:tc>
      </w:tr>
    </w:tbl>
    <w:p w14:paraId="7C6169B0" w14:textId="77777777" w:rsidR="00224EF1" w:rsidRDefault="00224EF1" w:rsidP="00224EF1"/>
    <w:p w14:paraId="4020801F" w14:textId="77777777" w:rsidR="00224EF1" w:rsidRDefault="00224EF1" w:rsidP="00224EF1">
      <w:pPr>
        <w:pStyle w:val="TH"/>
      </w:pPr>
      <w:r>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F16F377" w14:textId="77777777" w:rsidTr="004879CE">
        <w:tc>
          <w:tcPr>
            <w:tcW w:w="9857" w:type="dxa"/>
            <w:gridSpan w:val="3"/>
            <w:shd w:val="clear" w:color="auto" w:fill="E0E0E0"/>
          </w:tcPr>
          <w:p w14:paraId="39DFF06A" w14:textId="77777777" w:rsidR="00224EF1" w:rsidRPr="00BE0BFA" w:rsidRDefault="00224EF1" w:rsidP="004879CE">
            <w:pPr>
              <w:pStyle w:val="TAL"/>
              <w:rPr>
                <w:b/>
              </w:rPr>
            </w:pPr>
            <w:r w:rsidRPr="00BE0BFA">
              <w:rPr>
                <w:b/>
              </w:rPr>
              <w:t>TTCN-3 Union Type</w:t>
            </w:r>
          </w:p>
        </w:tc>
      </w:tr>
      <w:tr w:rsidR="00224EF1" w14:paraId="4CF2249A" w14:textId="77777777" w:rsidTr="004879CE">
        <w:tc>
          <w:tcPr>
            <w:tcW w:w="1479" w:type="dxa"/>
            <w:tcBorders>
              <w:bottom w:val="single" w:sz="4" w:space="0" w:color="auto"/>
            </w:tcBorders>
            <w:shd w:val="clear" w:color="auto" w:fill="E0E0E0"/>
          </w:tcPr>
          <w:p w14:paraId="0E86F7B9" w14:textId="77777777" w:rsidR="00224EF1" w:rsidRPr="00BE0BFA" w:rsidRDefault="00224EF1" w:rsidP="004879CE">
            <w:pPr>
              <w:pStyle w:val="TAL"/>
              <w:rPr>
                <w:b/>
              </w:rPr>
            </w:pPr>
            <w:bookmarkStart w:id="487" w:name="TCP_CtrlIndication_Type" w:colFirst="1" w:colLast="1"/>
            <w:r w:rsidRPr="00BE0BFA">
              <w:rPr>
                <w:b/>
              </w:rPr>
              <w:t>Name</w:t>
            </w:r>
          </w:p>
        </w:tc>
        <w:tc>
          <w:tcPr>
            <w:tcW w:w="8378" w:type="dxa"/>
            <w:gridSpan w:val="2"/>
            <w:tcBorders>
              <w:bottom w:val="single" w:sz="4" w:space="0" w:color="auto"/>
            </w:tcBorders>
            <w:shd w:val="clear" w:color="auto" w:fill="FFFF99"/>
          </w:tcPr>
          <w:p w14:paraId="6ADA1F5D" w14:textId="77777777" w:rsidR="00224EF1" w:rsidRPr="00BE0BFA" w:rsidRDefault="00224EF1" w:rsidP="004879CE">
            <w:pPr>
              <w:pStyle w:val="TAL"/>
              <w:rPr>
                <w:b/>
              </w:rPr>
            </w:pPr>
            <w:r w:rsidRPr="00BE0BFA">
              <w:rPr>
                <w:b/>
              </w:rPr>
              <w:t>TCP_CtrlIndication_Type</w:t>
            </w:r>
          </w:p>
        </w:tc>
      </w:tr>
      <w:bookmarkEnd w:id="487"/>
      <w:tr w:rsidR="00224EF1" w14:paraId="664F2580" w14:textId="77777777" w:rsidTr="004879CE">
        <w:tc>
          <w:tcPr>
            <w:tcW w:w="1479" w:type="dxa"/>
            <w:tcBorders>
              <w:bottom w:val="double" w:sz="4" w:space="0" w:color="auto"/>
            </w:tcBorders>
            <w:shd w:val="clear" w:color="auto" w:fill="E0E0E0"/>
          </w:tcPr>
          <w:p w14:paraId="0072FE7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99D361" w14:textId="77777777" w:rsidR="00224EF1" w:rsidRPr="00BE0BFA" w:rsidRDefault="00224EF1" w:rsidP="004879CE">
            <w:pPr>
              <w:pStyle w:val="TAL"/>
            </w:pPr>
          </w:p>
        </w:tc>
      </w:tr>
      <w:tr w:rsidR="00224EF1" w14:paraId="28652C20" w14:textId="77777777" w:rsidTr="004879CE">
        <w:tc>
          <w:tcPr>
            <w:tcW w:w="1479" w:type="dxa"/>
            <w:tcBorders>
              <w:top w:val="double" w:sz="4" w:space="0" w:color="auto"/>
            </w:tcBorders>
            <w:shd w:val="clear" w:color="auto" w:fill="auto"/>
          </w:tcPr>
          <w:p w14:paraId="055E8F12" w14:textId="77777777" w:rsidR="00224EF1" w:rsidRPr="00BE0BFA" w:rsidRDefault="00224EF1" w:rsidP="004879CE">
            <w:pPr>
              <w:pStyle w:val="TAL"/>
            </w:pPr>
            <w:r w:rsidRPr="00BE0BFA">
              <w:t>ConnectCnf</w:t>
            </w:r>
          </w:p>
        </w:tc>
        <w:tc>
          <w:tcPr>
            <w:tcW w:w="2957" w:type="dxa"/>
            <w:tcBorders>
              <w:top w:val="double" w:sz="4" w:space="0" w:color="auto"/>
            </w:tcBorders>
            <w:shd w:val="clear" w:color="auto" w:fill="auto"/>
          </w:tcPr>
          <w:p w14:paraId="17A36AC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73440179" w14:textId="77777777" w:rsidR="00224EF1" w:rsidRPr="00BE0BFA" w:rsidRDefault="00224EF1" w:rsidP="004879CE">
            <w:pPr>
              <w:pStyle w:val="TAL"/>
            </w:pPr>
            <w:r w:rsidRPr="00BE0BFA">
              <w:t>confirm a 'connect' to a remote server</w:t>
            </w:r>
          </w:p>
          <w:p w14:paraId="12F96D1B" w14:textId="77777777" w:rsidR="00224EF1" w:rsidRPr="00BE0BFA" w:rsidRDefault="00224EF1" w:rsidP="004879CE">
            <w:pPr>
              <w:pStyle w:val="TAL"/>
            </w:pPr>
          </w:p>
          <w:p w14:paraId="05DB58E3" w14:textId="77777777" w:rsidR="00224EF1" w:rsidRPr="00BE0BFA" w:rsidRDefault="00224EF1" w:rsidP="004879CE">
            <w:pPr>
              <w:pStyle w:val="TAL"/>
            </w:pPr>
            <w:r w:rsidRPr="00BE0BFA">
              <w:t>system calls (informative):</w:t>
            </w:r>
          </w:p>
          <w:p w14:paraId="4AEDB928" w14:textId="77777777" w:rsidR="00224EF1" w:rsidRPr="00BE0BFA" w:rsidRDefault="00224EF1" w:rsidP="004879CE">
            <w:pPr>
              <w:pStyle w:val="TAL"/>
            </w:pPr>
            <w:r w:rsidRPr="00BE0BFA">
              <w:t xml:space="preserve"> getsockname    -- get local port (ephemeral port assigned by the system)</w:t>
            </w:r>
          </w:p>
          <w:p w14:paraId="1CE51251" w14:textId="77777777" w:rsidR="00224EF1" w:rsidRPr="00BE0BFA" w:rsidRDefault="00224EF1" w:rsidP="004879CE">
            <w:pPr>
              <w:pStyle w:val="TAL"/>
            </w:pPr>
          </w:p>
          <w:p w14:paraId="1AFC7EA7" w14:textId="77777777" w:rsidR="00224EF1" w:rsidRPr="00BE0BFA" w:rsidRDefault="00224EF1" w:rsidP="004879CE">
            <w:pPr>
              <w:pStyle w:val="TAL"/>
            </w:pPr>
            <w:r w:rsidRPr="00BE0BFA">
              <w:t>IP_Connection:</w:t>
            </w:r>
          </w:p>
          <w:p w14:paraId="63937C3F" w14:textId="77777777" w:rsidR="00224EF1" w:rsidRPr="00BE0BFA" w:rsidRDefault="00224EF1" w:rsidP="004879CE">
            <w:pPr>
              <w:pStyle w:val="TAL"/>
            </w:pPr>
            <w:r w:rsidRPr="00BE0BFA">
              <w:t xml:space="preserve"> protocol       -- tcp</w:t>
            </w:r>
          </w:p>
          <w:p w14:paraId="2C1263D7" w14:textId="77777777" w:rsidR="00224EF1" w:rsidRPr="00BE0BFA" w:rsidRDefault="00224EF1" w:rsidP="004879CE">
            <w:pPr>
              <w:pStyle w:val="TAL"/>
            </w:pPr>
            <w:r w:rsidRPr="00BE0BFA">
              <w:t xml:space="preserve"> local IP addr  -- mandatory (as in corresponding TCP_ConnectRequest)</w:t>
            </w:r>
          </w:p>
          <w:p w14:paraId="588CF89C" w14:textId="77777777" w:rsidR="00224EF1" w:rsidRPr="00BE0BFA" w:rsidRDefault="00224EF1" w:rsidP="004879CE">
            <w:pPr>
              <w:pStyle w:val="TAL"/>
            </w:pPr>
            <w:r w:rsidRPr="00BE0BFA">
              <w:t xml:space="preserve"> local port     -- mandatory (if there is more than one connection to the same server the local port is necessary to distinguish the connections)</w:t>
            </w:r>
          </w:p>
          <w:p w14:paraId="332A59C8" w14:textId="77777777" w:rsidR="00224EF1" w:rsidRPr="00BE0BFA" w:rsidRDefault="00224EF1" w:rsidP="004879CE">
            <w:pPr>
              <w:pStyle w:val="TAL"/>
            </w:pPr>
            <w:r w:rsidRPr="00BE0BFA">
              <w:t xml:space="preserve"> remote IP addr -- mandatory (as in corresponding TCP_ConnectRequest)</w:t>
            </w:r>
          </w:p>
          <w:p w14:paraId="7AC310B7" w14:textId="77777777" w:rsidR="00224EF1" w:rsidRPr="00BE0BFA" w:rsidRDefault="00224EF1" w:rsidP="004879CE">
            <w:pPr>
              <w:pStyle w:val="TAL"/>
            </w:pPr>
            <w:r w:rsidRPr="00BE0BFA">
              <w:t xml:space="preserve"> remote port    -- mandatory (as in corresponding TCP_ConnectRequest)</w:t>
            </w:r>
          </w:p>
        </w:tc>
      </w:tr>
      <w:tr w:rsidR="00224EF1" w14:paraId="0C6DF32E" w14:textId="77777777" w:rsidTr="004879CE">
        <w:tc>
          <w:tcPr>
            <w:tcW w:w="1479" w:type="dxa"/>
            <w:shd w:val="clear" w:color="auto" w:fill="auto"/>
          </w:tcPr>
          <w:p w14:paraId="4C5A93FA" w14:textId="77777777" w:rsidR="00224EF1" w:rsidRPr="00BE0BFA" w:rsidRDefault="00224EF1" w:rsidP="004879CE">
            <w:pPr>
              <w:pStyle w:val="TAL"/>
            </w:pPr>
            <w:r w:rsidRPr="00BE0BFA">
              <w:t>Accept</w:t>
            </w:r>
          </w:p>
        </w:tc>
        <w:tc>
          <w:tcPr>
            <w:tcW w:w="2957" w:type="dxa"/>
            <w:shd w:val="clear" w:color="auto" w:fill="auto"/>
          </w:tcPr>
          <w:p w14:paraId="49EBBB2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378B9FC" w14:textId="77777777" w:rsidR="00224EF1" w:rsidRPr="00BE0BFA" w:rsidRDefault="00224EF1" w:rsidP="004879CE">
            <w:pPr>
              <w:pStyle w:val="TAL"/>
            </w:pPr>
            <w:r w:rsidRPr="00BE0BFA">
              <w:t>sent by the SS when it 'accepts' an incoming connection</w:t>
            </w:r>
          </w:p>
          <w:p w14:paraId="7983F66C" w14:textId="77777777" w:rsidR="00224EF1" w:rsidRPr="00BE0BFA" w:rsidRDefault="00224EF1" w:rsidP="004879CE">
            <w:pPr>
              <w:pStyle w:val="TAL"/>
            </w:pPr>
          </w:p>
          <w:p w14:paraId="5691936E" w14:textId="77777777" w:rsidR="00224EF1" w:rsidRPr="00BE0BFA" w:rsidRDefault="00224EF1" w:rsidP="004879CE">
            <w:pPr>
              <w:pStyle w:val="TAL"/>
            </w:pPr>
            <w:r w:rsidRPr="00BE0BFA">
              <w:t>system calls (informative):</w:t>
            </w:r>
          </w:p>
          <w:p w14:paraId="29D1C917" w14:textId="77777777" w:rsidR="00224EF1" w:rsidRPr="00BE0BFA" w:rsidRDefault="00224EF1" w:rsidP="004879CE">
            <w:pPr>
              <w:pStyle w:val="TAL"/>
            </w:pPr>
            <w:r w:rsidRPr="00BE0BFA">
              <w:t xml:space="preserve"> accept</w:t>
            </w:r>
          </w:p>
          <w:p w14:paraId="701C40EF" w14:textId="77777777" w:rsidR="00224EF1" w:rsidRPr="00BE0BFA" w:rsidRDefault="00224EF1" w:rsidP="004879CE">
            <w:pPr>
              <w:pStyle w:val="TAL"/>
            </w:pPr>
          </w:p>
          <w:p w14:paraId="06F3F8E7" w14:textId="77777777" w:rsidR="00224EF1" w:rsidRPr="00BE0BFA" w:rsidRDefault="00224EF1" w:rsidP="004879CE">
            <w:pPr>
              <w:pStyle w:val="TAL"/>
            </w:pPr>
            <w:r w:rsidRPr="00BE0BFA">
              <w:t>IP_Connection:</w:t>
            </w:r>
          </w:p>
          <w:p w14:paraId="58A074EE" w14:textId="77777777" w:rsidR="00224EF1" w:rsidRPr="00BE0BFA" w:rsidRDefault="00224EF1" w:rsidP="004879CE">
            <w:pPr>
              <w:pStyle w:val="TAL"/>
            </w:pPr>
            <w:r w:rsidRPr="00BE0BFA">
              <w:t xml:space="preserve"> protocol       -- tcp</w:t>
            </w:r>
          </w:p>
          <w:p w14:paraId="1EB2C573" w14:textId="77777777" w:rsidR="00224EF1" w:rsidRPr="00BE0BFA" w:rsidRDefault="00224EF1" w:rsidP="004879CE">
            <w:pPr>
              <w:pStyle w:val="TAL"/>
            </w:pPr>
            <w:r w:rsidRPr="00BE0BFA">
              <w:t xml:space="preserve"> local IP addr  -- mandatory (as in corresponding TCP_ListenRequest)</w:t>
            </w:r>
          </w:p>
          <w:p w14:paraId="4B4D9156" w14:textId="77777777" w:rsidR="00224EF1" w:rsidRPr="00BE0BFA" w:rsidRDefault="00224EF1" w:rsidP="004879CE">
            <w:pPr>
              <w:pStyle w:val="TAL"/>
            </w:pPr>
            <w:r w:rsidRPr="00BE0BFA">
              <w:t xml:space="preserve"> local port     -- mandatory (as in corresponding TCP_ListenRequest)</w:t>
            </w:r>
          </w:p>
          <w:p w14:paraId="79CD71CC" w14:textId="77777777" w:rsidR="00224EF1" w:rsidRPr="00BE0BFA" w:rsidRDefault="00224EF1" w:rsidP="004879CE">
            <w:pPr>
              <w:pStyle w:val="TAL"/>
            </w:pPr>
            <w:r w:rsidRPr="00BE0BFA">
              <w:t xml:space="preserve"> remote IP addr -- mandatory (as gotten from 'accept')</w:t>
            </w:r>
          </w:p>
          <w:p w14:paraId="59938BFB" w14:textId="77777777" w:rsidR="00224EF1" w:rsidRPr="00BE0BFA" w:rsidRDefault="00224EF1" w:rsidP="004879CE">
            <w:pPr>
              <w:pStyle w:val="TAL"/>
            </w:pPr>
            <w:r w:rsidRPr="00BE0BFA">
              <w:t xml:space="preserve"> remote port    -- mandatory (as gotten from 'accept')</w:t>
            </w:r>
          </w:p>
        </w:tc>
      </w:tr>
      <w:tr w:rsidR="00224EF1" w14:paraId="47491385" w14:textId="77777777" w:rsidTr="004879CE">
        <w:tc>
          <w:tcPr>
            <w:tcW w:w="1479" w:type="dxa"/>
            <w:shd w:val="clear" w:color="auto" w:fill="auto"/>
          </w:tcPr>
          <w:p w14:paraId="7116DAC3" w14:textId="77777777" w:rsidR="00224EF1" w:rsidRPr="00BE0BFA" w:rsidRDefault="00224EF1" w:rsidP="004879CE">
            <w:pPr>
              <w:pStyle w:val="TAL"/>
            </w:pPr>
            <w:r w:rsidRPr="00BE0BFA">
              <w:t>Close</w:t>
            </w:r>
          </w:p>
        </w:tc>
        <w:tc>
          <w:tcPr>
            <w:tcW w:w="2957" w:type="dxa"/>
            <w:shd w:val="clear" w:color="auto" w:fill="auto"/>
          </w:tcPr>
          <w:p w14:paraId="14D36DB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E25D217" w14:textId="77777777" w:rsidR="00224EF1" w:rsidRPr="00BE0BFA" w:rsidRDefault="00224EF1" w:rsidP="004879CE">
            <w:pPr>
              <w:pStyle w:val="TAL"/>
            </w:pPr>
            <w:r w:rsidRPr="00BE0BFA">
              <w:t>indicate 'close' by the remote side</w:t>
            </w:r>
          </w:p>
          <w:p w14:paraId="5BF97B72" w14:textId="77777777" w:rsidR="00224EF1" w:rsidRPr="00BE0BFA" w:rsidRDefault="00224EF1" w:rsidP="004879CE">
            <w:pPr>
              <w:pStyle w:val="TAL"/>
            </w:pPr>
          </w:p>
          <w:p w14:paraId="0D019C02" w14:textId="77777777" w:rsidR="00224EF1" w:rsidRPr="00BE0BFA" w:rsidRDefault="00224EF1" w:rsidP="004879CE">
            <w:pPr>
              <w:pStyle w:val="TAL"/>
            </w:pPr>
            <w:r w:rsidRPr="00BE0BFA">
              <w:t>system calls (informative):</w:t>
            </w:r>
          </w:p>
          <w:p w14:paraId="11CAB92B" w14:textId="77777777" w:rsidR="00224EF1" w:rsidRPr="00BE0BFA" w:rsidRDefault="00224EF1" w:rsidP="004879CE">
            <w:pPr>
              <w:pStyle w:val="TAL"/>
            </w:pPr>
            <w:r w:rsidRPr="00BE0BFA">
              <w:t xml:space="preserve"> indicated by recv or read</w:t>
            </w:r>
          </w:p>
          <w:p w14:paraId="292E6231" w14:textId="77777777" w:rsidR="00224EF1" w:rsidRPr="00BE0BFA" w:rsidRDefault="00224EF1" w:rsidP="004879CE">
            <w:pPr>
              <w:pStyle w:val="TAL"/>
            </w:pPr>
          </w:p>
          <w:p w14:paraId="7379B4C9" w14:textId="77777777" w:rsidR="00224EF1" w:rsidRPr="00BE0BFA" w:rsidRDefault="00224EF1" w:rsidP="004879CE">
            <w:pPr>
              <w:pStyle w:val="TAL"/>
            </w:pPr>
            <w:r w:rsidRPr="00BE0BFA">
              <w:t>IP_Connection:</w:t>
            </w:r>
          </w:p>
          <w:p w14:paraId="1F196BB2" w14:textId="77777777" w:rsidR="00224EF1" w:rsidRPr="00BE0BFA" w:rsidRDefault="00224EF1" w:rsidP="004879CE">
            <w:pPr>
              <w:pStyle w:val="TAL"/>
            </w:pPr>
            <w:r w:rsidRPr="00BE0BFA">
              <w:t xml:space="preserve"> protocol        -- tcp</w:t>
            </w:r>
          </w:p>
          <w:p w14:paraId="2D455C10" w14:textId="77777777" w:rsidR="00224EF1" w:rsidRPr="00BE0BFA" w:rsidRDefault="00224EF1" w:rsidP="004879CE">
            <w:pPr>
              <w:pStyle w:val="TAL"/>
            </w:pPr>
            <w:r w:rsidRPr="00BE0BFA">
              <w:t xml:space="preserve"> local IP addr   -- mandatory</w:t>
            </w:r>
          </w:p>
          <w:p w14:paraId="58E9A7D4" w14:textId="77777777" w:rsidR="00224EF1" w:rsidRPr="00BE0BFA" w:rsidRDefault="00224EF1" w:rsidP="004879CE">
            <w:pPr>
              <w:pStyle w:val="TAL"/>
            </w:pPr>
            <w:r w:rsidRPr="00BE0BFA">
              <w:t xml:space="preserve"> local port      -- mandatory</w:t>
            </w:r>
          </w:p>
          <w:p w14:paraId="16D85DF0" w14:textId="77777777" w:rsidR="00224EF1" w:rsidRPr="00BE0BFA" w:rsidRDefault="00224EF1" w:rsidP="004879CE">
            <w:pPr>
              <w:pStyle w:val="TAL"/>
            </w:pPr>
            <w:r w:rsidRPr="00BE0BFA">
              <w:t xml:space="preserve"> remote IP addr  -- mandatory</w:t>
            </w:r>
          </w:p>
          <w:p w14:paraId="05988593" w14:textId="77777777" w:rsidR="00224EF1" w:rsidRPr="00BE0BFA" w:rsidRDefault="00224EF1" w:rsidP="004879CE">
            <w:pPr>
              <w:pStyle w:val="TAL"/>
            </w:pPr>
            <w:r w:rsidRPr="00BE0BFA">
              <w:t xml:space="preserve"> remote port     -- mandatory</w:t>
            </w:r>
          </w:p>
        </w:tc>
      </w:tr>
      <w:tr w:rsidR="00224EF1" w14:paraId="6D85B15B" w14:textId="77777777" w:rsidTr="004879CE">
        <w:tc>
          <w:tcPr>
            <w:tcW w:w="1479" w:type="dxa"/>
            <w:shd w:val="clear" w:color="auto" w:fill="auto"/>
          </w:tcPr>
          <w:p w14:paraId="597EBB38" w14:textId="77777777" w:rsidR="00224EF1" w:rsidRPr="00BE0BFA" w:rsidRDefault="00224EF1" w:rsidP="004879CE">
            <w:pPr>
              <w:pStyle w:val="TAL"/>
            </w:pPr>
            <w:r w:rsidRPr="00BE0BFA">
              <w:t>CloseCnf</w:t>
            </w:r>
          </w:p>
        </w:tc>
        <w:tc>
          <w:tcPr>
            <w:tcW w:w="2957" w:type="dxa"/>
            <w:shd w:val="clear" w:color="auto" w:fill="auto"/>
          </w:tcPr>
          <w:p w14:paraId="6DE12E6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2BD33AD" w14:textId="77777777" w:rsidR="00224EF1" w:rsidRPr="00BE0BFA" w:rsidRDefault="00224EF1" w:rsidP="004879CE">
            <w:pPr>
              <w:pStyle w:val="TAL"/>
            </w:pPr>
            <w:r w:rsidRPr="00BE0BFA">
              <w:t>Confirmation for 'close' request; necessary since for TCP there are IP packets to release the connection</w:t>
            </w:r>
          </w:p>
          <w:p w14:paraId="5F74582D" w14:textId="77777777" w:rsidR="00224EF1" w:rsidRPr="00BE0BFA" w:rsidRDefault="00224EF1" w:rsidP="004879CE">
            <w:pPr>
              <w:pStyle w:val="TAL"/>
            </w:pPr>
          </w:p>
          <w:p w14:paraId="0D679895" w14:textId="77777777" w:rsidR="00224EF1" w:rsidRPr="00BE0BFA" w:rsidRDefault="00224EF1" w:rsidP="004879CE">
            <w:pPr>
              <w:pStyle w:val="TAL"/>
            </w:pPr>
            <w:r w:rsidRPr="00BE0BFA">
              <w:t>system calls (informative):</w:t>
            </w:r>
          </w:p>
          <w:p w14:paraId="5A5544A0" w14:textId="77777777" w:rsidR="00224EF1" w:rsidRPr="00BE0BFA" w:rsidRDefault="00224EF1" w:rsidP="004879CE">
            <w:pPr>
              <w:pStyle w:val="TAL"/>
            </w:pPr>
            <w:r w:rsidRPr="00BE0BFA">
              <w:t xml:space="preserve"> close</w:t>
            </w:r>
          </w:p>
          <w:p w14:paraId="14368652" w14:textId="77777777" w:rsidR="00224EF1" w:rsidRPr="00BE0BFA" w:rsidRDefault="00224EF1" w:rsidP="004879CE">
            <w:pPr>
              <w:pStyle w:val="TAL"/>
            </w:pPr>
          </w:p>
          <w:p w14:paraId="0ACBA340" w14:textId="77777777" w:rsidR="00224EF1" w:rsidRPr="00BE0BFA" w:rsidRDefault="00224EF1" w:rsidP="004879CE">
            <w:pPr>
              <w:pStyle w:val="TAL"/>
            </w:pPr>
            <w:r w:rsidRPr="00BE0BFA">
              <w:t>IP_Connection:</w:t>
            </w:r>
          </w:p>
          <w:p w14:paraId="41428F37" w14:textId="77777777" w:rsidR="00224EF1" w:rsidRPr="00BE0BFA" w:rsidRDefault="00224EF1" w:rsidP="004879CE">
            <w:pPr>
              <w:pStyle w:val="TAL"/>
            </w:pPr>
            <w:r w:rsidRPr="00BE0BFA">
              <w:t xml:space="preserve"> protocol        -- tcp</w:t>
            </w:r>
          </w:p>
          <w:p w14:paraId="317CF6F7" w14:textId="77777777" w:rsidR="00224EF1" w:rsidRPr="00BE0BFA" w:rsidRDefault="00224EF1" w:rsidP="004879CE">
            <w:pPr>
              <w:pStyle w:val="TAL"/>
            </w:pPr>
            <w:r w:rsidRPr="00BE0BFA">
              <w:t xml:space="preserve"> local IP addr   -- mandatory</w:t>
            </w:r>
          </w:p>
          <w:p w14:paraId="221B2E3C" w14:textId="77777777" w:rsidR="00224EF1" w:rsidRPr="00BE0BFA" w:rsidRDefault="00224EF1" w:rsidP="004879CE">
            <w:pPr>
              <w:pStyle w:val="TAL"/>
            </w:pPr>
            <w:r w:rsidRPr="00BE0BFA">
              <w:t xml:space="preserve"> local port      -- mandatory</w:t>
            </w:r>
          </w:p>
          <w:p w14:paraId="07C978BC" w14:textId="77777777" w:rsidR="00224EF1" w:rsidRPr="00BE0BFA" w:rsidRDefault="00224EF1" w:rsidP="004879CE">
            <w:pPr>
              <w:pStyle w:val="TAL"/>
            </w:pPr>
            <w:r w:rsidRPr="00BE0BFA">
              <w:t xml:space="preserve"> remote IP addr  -- mandatory for TCP connections, omit for TCP server</w:t>
            </w:r>
          </w:p>
          <w:p w14:paraId="57297BF8" w14:textId="77777777" w:rsidR="00224EF1" w:rsidRPr="00BE0BFA" w:rsidRDefault="00224EF1" w:rsidP="004879CE">
            <w:pPr>
              <w:pStyle w:val="TAL"/>
            </w:pPr>
            <w:r w:rsidRPr="00BE0BFA">
              <w:t xml:space="preserve"> remote port     -- mandatory for TCP connections, omit for TCP server</w:t>
            </w:r>
          </w:p>
        </w:tc>
      </w:tr>
    </w:tbl>
    <w:p w14:paraId="3CF1EF36" w14:textId="77777777" w:rsidR="00224EF1" w:rsidRDefault="00224EF1" w:rsidP="00224EF1"/>
    <w:p w14:paraId="2872CDE6" w14:textId="77777777" w:rsidR="00224EF1" w:rsidRDefault="00224EF1" w:rsidP="00224EF1">
      <w:pPr>
        <w:pStyle w:val="TH"/>
      </w:pPr>
      <w:r>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5EE4BF5" w14:textId="77777777" w:rsidTr="004879CE">
        <w:tc>
          <w:tcPr>
            <w:tcW w:w="9857" w:type="dxa"/>
            <w:gridSpan w:val="3"/>
            <w:shd w:val="clear" w:color="auto" w:fill="E0E0E0"/>
          </w:tcPr>
          <w:p w14:paraId="5751BDE1" w14:textId="77777777" w:rsidR="00224EF1" w:rsidRPr="00BE0BFA" w:rsidRDefault="00224EF1" w:rsidP="004879CE">
            <w:pPr>
              <w:pStyle w:val="TAL"/>
              <w:rPr>
                <w:b/>
              </w:rPr>
            </w:pPr>
            <w:r w:rsidRPr="00BE0BFA">
              <w:rPr>
                <w:b/>
              </w:rPr>
              <w:t>TTCN-3 Union Type</w:t>
            </w:r>
          </w:p>
        </w:tc>
      </w:tr>
      <w:tr w:rsidR="00224EF1" w14:paraId="76C26F45" w14:textId="77777777" w:rsidTr="004879CE">
        <w:tc>
          <w:tcPr>
            <w:tcW w:w="1479" w:type="dxa"/>
            <w:tcBorders>
              <w:bottom w:val="single" w:sz="4" w:space="0" w:color="auto"/>
            </w:tcBorders>
            <w:shd w:val="clear" w:color="auto" w:fill="E0E0E0"/>
          </w:tcPr>
          <w:p w14:paraId="51E4F36F" w14:textId="77777777" w:rsidR="00224EF1" w:rsidRPr="00BE0BFA" w:rsidRDefault="00224EF1" w:rsidP="004879CE">
            <w:pPr>
              <w:pStyle w:val="TAL"/>
              <w:rPr>
                <w:b/>
              </w:rPr>
            </w:pPr>
            <w:bookmarkStart w:id="488" w:name="TCP_DataIndication_Type" w:colFirst="1" w:colLast="1"/>
            <w:r w:rsidRPr="00BE0BFA">
              <w:rPr>
                <w:b/>
              </w:rPr>
              <w:t>Name</w:t>
            </w:r>
          </w:p>
        </w:tc>
        <w:tc>
          <w:tcPr>
            <w:tcW w:w="8378" w:type="dxa"/>
            <w:gridSpan w:val="2"/>
            <w:tcBorders>
              <w:bottom w:val="single" w:sz="4" w:space="0" w:color="auto"/>
            </w:tcBorders>
            <w:shd w:val="clear" w:color="auto" w:fill="FFFF99"/>
          </w:tcPr>
          <w:p w14:paraId="575BC5DC" w14:textId="77777777" w:rsidR="00224EF1" w:rsidRPr="00BE0BFA" w:rsidRDefault="00224EF1" w:rsidP="004879CE">
            <w:pPr>
              <w:pStyle w:val="TAL"/>
              <w:rPr>
                <w:b/>
              </w:rPr>
            </w:pPr>
            <w:r w:rsidRPr="00BE0BFA">
              <w:rPr>
                <w:b/>
              </w:rPr>
              <w:t>TCP_DataIndication_Type</w:t>
            </w:r>
          </w:p>
        </w:tc>
      </w:tr>
      <w:bookmarkEnd w:id="488"/>
      <w:tr w:rsidR="00224EF1" w14:paraId="36A5B324" w14:textId="77777777" w:rsidTr="004879CE">
        <w:tc>
          <w:tcPr>
            <w:tcW w:w="1479" w:type="dxa"/>
            <w:tcBorders>
              <w:bottom w:val="double" w:sz="4" w:space="0" w:color="auto"/>
            </w:tcBorders>
            <w:shd w:val="clear" w:color="auto" w:fill="E0E0E0"/>
          </w:tcPr>
          <w:p w14:paraId="1C33AEE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5CA22CD" w14:textId="77777777" w:rsidR="00224EF1" w:rsidRPr="00BE0BFA" w:rsidRDefault="00224EF1" w:rsidP="004879CE">
            <w:pPr>
              <w:pStyle w:val="TAL"/>
            </w:pPr>
          </w:p>
        </w:tc>
      </w:tr>
      <w:tr w:rsidR="00224EF1" w14:paraId="3679721F" w14:textId="77777777" w:rsidTr="004879CE">
        <w:tc>
          <w:tcPr>
            <w:tcW w:w="1479" w:type="dxa"/>
            <w:tcBorders>
              <w:top w:val="double" w:sz="4" w:space="0" w:color="auto"/>
            </w:tcBorders>
            <w:shd w:val="clear" w:color="auto" w:fill="auto"/>
          </w:tcPr>
          <w:p w14:paraId="0DD64D6A" w14:textId="77777777" w:rsidR="00224EF1" w:rsidRPr="00BE0BFA" w:rsidRDefault="00224EF1" w:rsidP="004879CE">
            <w:pPr>
              <w:pStyle w:val="TAL"/>
            </w:pPr>
            <w:r w:rsidRPr="00BE0BFA">
              <w:t>Recv</w:t>
            </w:r>
          </w:p>
        </w:tc>
        <w:tc>
          <w:tcPr>
            <w:tcW w:w="2957" w:type="dxa"/>
            <w:tcBorders>
              <w:top w:val="double" w:sz="4" w:space="0" w:color="auto"/>
            </w:tcBorders>
            <w:shd w:val="clear" w:color="auto" w:fill="auto"/>
          </w:tcPr>
          <w:p w14:paraId="71648D1C" w14:textId="77777777" w:rsidR="00224EF1" w:rsidRPr="00BE0BFA" w:rsidRDefault="00000000" w:rsidP="004879CE">
            <w:pPr>
              <w:pStyle w:val="TAL"/>
            </w:pPr>
            <w:hyperlink w:anchor="TCP_Data_Type" w:history="1">
              <w:r w:rsidR="00224EF1" w:rsidRPr="00BE0BFA">
                <w:rPr>
                  <w:rStyle w:val="Hyperlink"/>
                </w:rPr>
                <w:t>TCP_Data_Type</w:t>
              </w:r>
            </w:hyperlink>
          </w:p>
        </w:tc>
        <w:tc>
          <w:tcPr>
            <w:tcW w:w="5421" w:type="dxa"/>
            <w:tcBorders>
              <w:top w:val="double" w:sz="4" w:space="0" w:color="auto"/>
            </w:tcBorders>
            <w:shd w:val="clear" w:color="auto" w:fill="auto"/>
          </w:tcPr>
          <w:p w14:paraId="39864E74" w14:textId="77777777" w:rsidR="00224EF1" w:rsidRPr="00BE0BFA" w:rsidRDefault="00224EF1" w:rsidP="004879CE">
            <w:pPr>
              <w:pStyle w:val="TAL"/>
            </w:pPr>
            <w:r w:rsidRPr="00BE0BFA">
              <w:t>receive data</w:t>
            </w:r>
          </w:p>
          <w:p w14:paraId="707C858A" w14:textId="77777777" w:rsidR="00224EF1" w:rsidRPr="00BE0BFA" w:rsidRDefault="00224EF1" w:rsidP="004879CE">
            <w:pPr>
              <w:pStyle w:val="TAL"/>
            </w:pPr>
          </w:p>
          <w:p w14:paraId="741BF152" w14:textId="77777777" w:rsidR="00224EF1" w:rsidRPr="00BE0BFA" w:rsidRDefault="00224EF1" w:rsidP="004879CE">
            <w:pPr>
              <w:pStyle w:val="TAL"/>
            </w:pPr>
            <w:r w:rsidRPr="00BE0BFA">
              <w:t>system calls (informative):</w:t>
            </w:r>
          </w:p>
          <w:p w14:paraId="6F05D018" w14:textId="77777777" w:rsidR="00224EF1" w:rsidRPr="00BE0BFA" w:rsidRDefault="00224EF1" w:rsidP="004879CE">
            <w:pPr>
              <w:pStyle w:val="TAL"/>
            </w:pPr>
            <w:r w:rsidRPr="00BE0BFA">
              <w:t xml:space="preserve"> recv or read</w:t>
            </w:r>
          </w:p>
          <w:p w14:paraId="4D0D2BEB" w14:textId="77777777" w:rsidR="00224EF1" w:rsidRPr="00BE0BFA" w:rsidRDefault="00224EF1" w:rsidP="004879CE">
            <w:pPr>
              <w:pStyle w:val="TAL"/>
            </w:pPr>
          </w:p>
          <w:p w14:paraId="0D5AB250" w14:textId="77777777" w:rsidR="00224EF1" w:rsidRPr="00BE0BFA" w:rsidRDefault="00224EF1" w:rsidP="004879CE">
            <w:pPr>
              <w:pStyle w:val="TAL"/>
            </w:pPr>
            <w:r w:rsidRPr="00BE0BFA">
              <w:t>IP_Connection:</w:t>
            </w:r>
          </w:p>
          <w:p w14:paraId="6B7755AA" w14:textId="77777777" w:rsidR="00224EF1" w:rsidRPr="00BE0BFA" w:rsidRDefault="00224EF1" w:rsidP="004879CE">
            <w:pPr>
              <w:pStyle w:val="TAL"/>
            </w:pPr>
            <w:r w:rsidRPr="00BE0BFA">
              <w:t xml:space="preserve"> protocol       -- tcp</w:t>
            </w:r>
          </w:p>
          <w:p w14:paraId="5C1E5A36" w14:textId="77777777" w:rsidR="00224EF1" w:rsidRPr="00BE0BFA" w:rsidRDefault="00224EF1" w:rsidP="004879CE">
            <w:pPr>
              <w:pStyle w:val="TAL"/>
            </w:pPr>
            <w:r w:rsidRPr="00BE0BFA">
              <w:t xml:space="preserve"> local IP addr  -- mandatory</w:t>
            </w:r>
          </w:p>
          <w:p w14:paraId="1377A269" w14:textId="77777777" w:rsidR="00224EF1" w:rsidRPr="00BE0BFA" w:rsidRDefault="00224EF1" w:rsidP="004879CE">
            <w:pPr>
              <w:pStyle w:val="TAL"/>
            </w:pPr>
            <w:r w:rsidRPr="00BE0BFA">
              <w:t xml:space="preserve"> local port     -- mandatory</w:t>
            </w:r>
          </w:p>
          <w:p w14:paraId="6F9E52FC" w14:textId="77777777" w:rsidR="00224EF1" w:rsidRPr="00BE0BFA" w:rsidRDefault="00224EF1" w:rsidP="004879CE">
            <w:pPr>
              <w:pStyle w:val="TAL"/>
            </w:pPr>
            <w:r w:rsidRPr="00BE0BFA">
              <w:t xml:space="preserve"> remote IP addr -- mandatory</w:t>
            </w:r>
          </w:p>
          <w:p w14:paraId="27E27A45" w14:textId="77777777" w:rsidR="00224EF1" w:rsidRPr="00BE0BFA" w:rsidRDefault="00224EF1" w:rsidP="004879CE">
            <w:pPr>
              <w:pStyle w:val="TAL"/>
            </w:pPr>
            <w:r w:rsidRPr="00BE0BFA">
              <w:t xml:space="preserve"> remote port    -- mandatory</w:t>
            </w:r>
          </w:p>
        </w:tc>
      </w:tr>
    </w:tbl>
    <w:p w14:paraId="6C1BECEB" w14:textId="77777777" w:rsidR="00224EF1" w:rsidRDefault="00224EF1" w:rsidP="00224EF1"/>
    <w:p w14:paraId="065CF586" w14:textId="77777777" w:rsidR="00224EF1" w:rsidRDefault="00224EF1" w:rsidP="00224EF1">
      <w:pPr>
        <w:pStyle w:val="Heading3"/>
      </w:pPr>
      <w:r>
        <w:t>D.5.4.4</w:t>
      </w:r>
      <w:r>
        <w:tab/>
        <w:t>UDP_Socket</w:t>
      </w:r>
    </w:p>
    <w:p w14:paraId="3743DCCA" w14:textId="77777777" w:rsidR="00224EF1" w:rsidRDefault="00224EF1" w:rsidP="00224EF1">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4179F352" w14:textId="77777777" w:rsidR="00224EF1" w:rsidRDefault="00224EF1" w:rsidP="00224EF1">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BB97E81" w14:textId="77777777" w:rsidTr="004879CE">
        <w:tc>
          <w:tcPr>
            <w:tcW w:w="9857" w:type="dxa"/>
            <w:gridSpan w:val="4"/>
            <w:shd w:val="clear" w:color="auto" w:fill="E0E0E0"/>
          </w:tcPr>
          <w:p w14:paraId="7E7864A1" w14:textId="77777777" w:rsidR="00224EF1" w:rsidRPr="00BE0BFA" w:rsidRDefault="00224EF1" w:rsidP="004879CE">
            <w:pPr>
              <w:pStyle w:val="TAL"/>
              <w:rPr>
                <w:b/>
              </w:rPr>
            </w:pPr>
            <w:r w:rsidRPr="00BE0BFA">
              <w:rPr>
                <w:b/>
              </w:rPr>
              <w:t>TTCN-3 Record Type</w:t>
            </w:r>
          </w:p>
        </w:tc>
      </w:tr>
      <w:tr w:rsidR="00224EF1" w14:paraId="5A768945" w14:textId="77777777" w:rsidTr="004879CE">
        <w:tc>
          <w:tcPr>
            <w:tcW w:w="1479" w:type="dxa"/>
            <w:tcBorders>
              <w:bottom w:val="single" w:sz="4" w:space="0" w:color="auto"/>
            </w:tcBorders>
            <w:shd w:val="clear" w:color="auto" w:fill="E0E0E0"/>
          </w:tcPr>
          <w:p w14:paraId="46370B2E" w14:textId="77777777" w:rsidR="00224EF1" w:rsidRPr="00BE0BFA" w:rsidRDefault="00224EF1" w:rsidP="004879CE">
            <w:pPr>
              <w:pStyle w:val="TAL"/>
              <w:rPr>
                <w:b/>
              </w:rPr>
            </w:pPr>
            <w:bookmarkStart w:id="489" w:name="UDP_SocketReq_Type" w:colFirst="1" w:colLast="1"/>
            <w:r w:rsidRPr="00BE0BFA">
              <w:rPr>
                <w:b/>
              </w:rPr>
              <w:t>Name</w:t>
            </w:r>
          </w:p>
        </w:tc>
        <w:tc>
          <w:tcPr>
            <w:tcW w:w="8378" w:type="dxa"/>
            <w:gridSpan w:val="3"/>
            <w:tcBorders>
              <w:bottom w:val="single" w:sz="4" w:space="0" w:color="auto"/>
            </w:tcBorders>
            <w:shd w:val="clear" w:color="auto" w:fill="FFFF99"/>
          </w:tcPr>
          <w:p w14:paraId="48B4C857" w14:textId="77777777" w:rsidR="00224EF1" w:rsidRPr="00BE0BFA" w:rsidRDefault="00224EF1" w:rsidP="004879CE">
            <w:pPr>
              <w:pStyle w:val="TAL"/>
              <w:rPr>
                <w:b/>
              </w:rPr>
            </w:pPr>
            <w:r w:rsidRPr="00BE0BFA">
              <w:rPr>
                <w:b/>
              </w:rPr>
              <w:t>UDP_SocketReq_Type</w:t>
            </w:r>
          </w:p>
        </w:tc>
      </w:tr>
      <w:bookmarkEnd w:id="489"/>
      <w:tr w:rsidR="00224EF1" w14:paraId="1EBFEEF3" w14:textId="77777777" w:rsidTr="004879CE">
        <w:tc>
          <w:tcPr>
            <w:tcW w:w="1479" w:type="dxa"/>
            <w:tcBorders>
              <w:bottom w:val="double" w:sz="4" w:space="0" w:color="auto"/>
            </w:tcBorders>
            <w:shd w:val="clear" w:color="auto" w:fill="E0E0E0"/>
          </w:tcPr>
          <w:p w14:paraId="107D09D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7EF348E" w14:textId="77777777" w:rsidR="00224EF1" w:rsidRPr="00BE0BFA" w:rsidRDefault="00224EF1" w:rsidP="004879CE">
            <w:pPr>
              <w:pStyle w:val="TAL"/>
            </w:pPr>
            <w:r w:rsidRPr="00BE0BFA">
              <w:t>to establish a UDP server or to bind local port number</w:t>
            </w:r>
          </w:p>
        </w:tc>
      </w:tr>
      <w:tr w:rsidR="00224EF1" w14:paraId="224BF18E" w14:textId="77777777" w:rsidTr="004879CE">
        <w:tc>
          <w:tcPr>
            <w:tcW w:w="1479" w:type="dxa"/>
            <w:tcBorders>
              <w:top w:val="double" w:sz="4" w:space="0" w:color="auto"/>
            </w:tcBorders>
            <w:shd w:val="clear" w:color="auto" w:fill="auto"/>
          </w:tcPr>
          <w:p w14:paraId="443E9F11" w14:textId="77777777" w:rsidR="00224EF1" w:rsidRPr="00BE0BFA" w:rsidRDefault="00224EF1" w:rsidP="004879CE">
            <w:pPr>
              <w:pStyle w:val="TAL"/>
            </w:pPr>
            <w:r w:rsidRPr="00BE0BFA">
              <w:t>SockOptList</w:t>
            </w:r>
          </w:p>
        </w:tc>
        <w:tc>
          <w:tcPr>
            <w:tcW w:w="2464" w:type="dxa"/>
            <w:tcBorders>
              <w:top w:val="double" w:sz="4" w:space="0" w:color="auto"/>
            </w:tcBorders>
            <w:shd w:val="clear" w:color="auto" w:fill="auto"/>
          </w:tcPr>
          <w:p w14:paraId="31693142" w14:textId="77777777" w:rsidR="00224EF1" w:rsidRPr="00BE0BFA" w:rsidRDefault="00000000" w:rsidP="004879CE">
            <w:pPr>
              <w:pStyle w:val="TAL"/>
            </w:pPr>
            <w:hyperlink w:anchor="IP_SockOptList_Type" w:history="1">
              <w:r w:rsidR="00224EF1" w:rsidRPr="00BE0BFA">
                <w:rPr>
                  <w:rStyle w:val="Hyperlink"/>
                </w:rPr>
                <w:t>IP_SockOptList_Type</w:t>
              </w:r>
            </w:hyperlink>
          </w:p>
        </w:tc>
        <w:tc>
          <w:tcPr>
            <w:tcW w:w="493" w:type="dxa"/>
            <w:tcBorders>
              <w:top w:val="double" w:sz="4" w:space="0" w:color="auto"/>
            </w:tcBorders>
            <w:shd w:val="clear" w:color="auto" w:fill="auto"/>
          </w:tcPr>
          <w:p w14:paraId="2B9381E7" w14:textId="77777777" w:rsidR="00224EF1" w:rsidRPr="00BE0BFA" w:rsidRDefault="00224EF1" w:rsidP="004879CE">
            <w:pPr>
              <w:pStyle w:val="TAL"/>
            </w:pPr>
          </w:p>
        </w:tc>
        <w:tc>
          <w:tcPr>
            <w:tcW w:w="5421" w:type="dxa"/>
            <w:tcBorders>
              <w:top w:val="double" w:sz="4" w:space="0" w:color="auto"/>
            </w:tcBorders>
            <w:shd w:val="clear" w:color="auto" w:fill="auto"/>
          </w:tcPr>
          <w:p w14:paraId="54EB34FD" w14:textId="77777777" w:rsidR="00224EF1" w:rsidRPr="00BE0BFA" w:rsidRDefault="00224EF1" w:rsidP="004879CE">
            <w:pPr>
              <w:pStyle w:val="TAL"/>
            </w:pPr>
            <w:r w:rsidRPr="00BE0BFA">
              <w:t>e.g. to allow broadcast messages;</w:t>
            </w:r>
          </w:p>
          <w:p w14:paraId="5E5C9EFB" w14:textId="77777777" w:rsidR="00224EF1" w:rsidRPr="00BE0BFA" w:rsidRDefault="00224EF1" w:rsidP="004879CE">
            <w:pPr>
              <w:pStyle w:val="TAL"/>
            </w:pPr>
            <w:r w:rsidRPr="00BE0BFA">
              <w:t>when there are no options to configure the list is empty</w:t>
            </w:r>
          </w:p>
        </w:tc>
      </w:tr>
    </w:tbl>
    <w:p w14:paraId="567E9D6A" w14:textId="77777777" w:rsidR="00224EF1" w:rsidRDefault="00224EF1" w:rsidP="00224EF1"/>
    <w:p w14:paraId="5269DAA0" w14:textId="77777777" w:rsidR="00224EF1" w:rsidRDefault="00224EF1" w:rsidP="00224EF1">
      <w:pPr>
        <w:pStyle w:val="TH"/>
      </w:pPr>
      <w:r>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217ADB3" w14:textId="77777777" w:rsidTr="004879CE">
        <w:tc>
          <w:tcPr>
            <w:tcW w:w="9857" w:type="dxa"/>
            <w:gridSpan w:val="3"/>
            <w:shd w:val="clear" w:color="auto" w:fill="E0E0E0"/>
          </w:tcPr>
          <w:p w14:paraId="41F51447" w14:textId="77777777" w:rsidR="00224EF1" w:rsidRPr="00BE0BFA" w:rsidRDefault="00224EF1" w:rsidP="004879CE">
            <w:pPr>
              <w:pStyle w:val="TAL"/>
              <w:rPr>
                <w:b/>
              </w:rPr>
            </w:pPr>
            <w:r w:rsidRPr="00BE0BFA">
              <w:rPr>
                <w:b/>
              </w:rPr>
              <w:t>TTCN-3 Union Type</w:t>
            </w:r>
          </w:p>
        </w:tc>
      </w:tr>
      <w:tr w:rsidR="00224EF1" w14:paraId="63253DD4" w14:textId="77777777" w:rsidTr="004879CE">
        <w:tc>
          <w:tcPr>
            <w:tcW w:w="1479" w:type="dxa"/>
            <w:tcBorders>
              <w:bottom w:val="single" w:sz="4" w:space="0" w:color="auto"/>
            </w:tcBorders>
            <w:shd w:val="clear" w:color="auto" w:fill="E0E0E0"/>
          </w:tcPr>
          <w:p w14:paraId="116F97ED" w14:textId="77777777" w:rsidR="00224EF1" w:rsidRPr="00BE0BFA" w:rsidRDefault="00224EF1" w:rsidP="004879CE">
            <w:pPr>
              <w:pStyle w:val="TAL"/>
              <w:rPr>
                <w:b/>
              </w:rPr>
            </w:pPr>
            <w:bookmarkStart w:id="490" w:name="UDP_CtrlRequest_Type" w:colFirst="1" w:colLast="1"/>
            <w:r w:rsidRPr="00BE0BFA">
              <w:rPr>
                <w:b/>
              </w:rPr>
              <w:t>Name</w:t>
            </w:r>
          </w:p>
        </w:tc>
        <w:tc>
          <w:tcPr>
            <w:tcW w:w="8378" w:type="dxa"/>
            <w:gridSpan w:val="2"/>
            <w:tcBorders>
              <w:bottom w:val="single" w:sz="4" w:space="0" w:color="auto"/>
            </w:tcBorders>
            <w:shd w:val="clear" w:color="auto" w:fill="FFFF99"/>
          </w:tcPr>
          <w:p w14:paraId="01242828" w14:textId="77777777" w:rsidR="00224EF1" w:rsidRPr="00BE0BFA" w:rsidRDefault="00224EF1" w:rsidP="004879CE">
            <w:pPr>
              <w:pStyle w:val="TAL"/>
              <w:rPr>
                <w:b/>
              </w:rPr>
            </w:pPr>
            <w:r w:rsidRPr="00BE0BFA">
              <w:rPr>
                <w:b/>
              </w:rPr>
              <w:t>UDP_CtrlRequest_Type</w:t>
            </w:r>
          </w:p>
        </w:tc>
      </w:tr>
      <w:bookmarkEnd w:id="490"/>
      <w:tr w:rsidR="00224EF1" w14:paraId="6CCAB431" w14:textId="77777777" w:rsidTr="004879CE">
        <w:tc>
          <w:tcPr>
            <w:tcW w:w="1479" w:type="dxa"/>
            <w:tcBorders>
              <w:bottom w:val="double" w:sz="4" w:space="0" w:color="auto"/>
            </w:tcBorders>
            <w:shd w:val="clear" w:color="auto" w:fill="E0E0E0"/>
          </w:tcPr>
          <w:p w14:paraId="26C1C9C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367B654" w14:textId="77777777" w:rsidR="00224EF1" w:rsidRPr="00BE0BFA" w:rsidRDefault="00224EF1" w:rsidP="004879CE">
            <w:pPr>
              <w:pStyle w:val="TAL"/>
            </w:pPr>
          </w:p>
        </w:tc>
      </w:tr>
      <w:tr w:rsidR="00224EF1" w14:paraId="39B0A149" w14:textId="77777777" w:rsidTr="004879CE">
        <w:tc>
          <w:tcPr>
            <w:tcW w:w="1479" w:type="dxa"/>
            <w:tcBorders>
              <w:top w:val="double" w:sz="4" w:space="0" w:color="auto"/>
            </w:tcBorders>
            <w:shd w:val="clear" w:color="auto" w:fill="auto"/>
          </w:tcPr>
          <w:p w14:paraId="376FA96C" w14:textId="77777777" w:rsidR="00224EF1" w:rsidRPr="00BE0BFA" w:rsidRDefault="00224EF1" w:rsidP="004879CE">
            <w:pPr>
              <w:pStyle w:val="TAL"/>
            </w:pPr>
            <w:r w:rsidRPr="00BE0BFA">
              <w:t>SocketReq</w:t>
            </w:r>
          </w:p>
        </w:tc>
        <w:tc>
          <w:tcPr>
            <w:tcW w:w="2957" w:type="dxa"/>
            <w:tcBorders>
              <w:top w:val="double" w:sz="4" w:space="0" w:color="auto"/>
            </w:tcBorders>
            <w:shd w:val="clear" w:color="auto" w:fill="auto"/>
          </w:tcPr>
          <w:p w14:paraId="51C3642F" w14:textId="77777777" w:rsidR="00224EF1" w:rsidRPr="00BE0BFA" w:rsidRDefault="00000000" w:rsidP="004879CE">
            <w:pPr>
              <w:pStyle w:val="TAL"/>
            </w:pPr>
            <w:hyperlink w:anchor="UDP_SocketReq_Type" w:history="1">
              <w:r w:rsidR="00224EF1" w:rsidRPr="00BE0BFA">
                <w:rPr>
                  <w:rStyle w:val="Hyperlink"/>
                </w:rPr>
                <w:t>UDP_SocketReq_Type</w:t>
              </w:r>
            </w:hyperlink>
          </w:p>
        </w:tc>
        <w:tc>
          <w:tcPr>
            <w:tcW w:w="5421" w:type="dxa"/>
            <w:tcBorders>
              <w:top w:val="double" w:sz="4" w:space="0" w:color="auto"/>
            </w:tcBorders>
            <w:shd w:val="clear" w:color="auto" w:fill="auto"/>
          </w:tcPr>
          <w:p w14:paraId="4FE731A5" w14:textId="77777777" w:rsidR="00224EF1" w:rsidRPr="00BE0BFA" w:rsidRDefault="00224EF1" w:rsidP="004879CE">
            <w:pPr>
              <w:pStyle w:val="TAL"/>
            </w:pPr>
            <w:r w:rsidRPr="00BE0BFA">
              <w:t>request the system adaptor to bind a socket to a local address;</w:t>
            </w:r>
          </w:p>
          <w:p w14:paraId="73686739" w14:textId="77777777" w:rsidR="00224EF1" w:rsidRPr="00BE0BFA" w:rsidRDefault="00224EF1" w:rsidP="004879CE">
            <w:pPr>
              <w:pStyle w:val="TAL"/>
            </w:pPr>
            <w:r w:rsidRPr="00BE0BFA">
              <w:t>this is needed in general when the system adaptor acts as</w:t>
            </w:r>
          </w:p>
          <w:p w14:paraId="074CDF36" w14:textId="77777777" w:rsidR="00224EF1" w:rsidRPr="00BE0BFA" w:rsidRDefault="00224EF1" w:rsidP="004879CE">
            <w:pPr>
              <w:pStyle w:val="TAL"/>
            </w:pPr>
            <w:r w:rsidRPr="00BE0BFA">
              <w:t>1. UDP server</w:t>
            </w:r>
          </w:p>
          <w:p w14:paraId="2B1BC481" w14:textId="77777777" w:rsidR="00224EF1" w:rsidRPr="00BE0BFA" w:rsidRDefault="00224EF1" w:rsidP="004879CE">
            <w:pPr>
              <w:pStyle w:val="TAL"/>
            </w:pPr>
            <w:r w:rsidRPr="00BE0BFA">
              <w:t>2. UDP client when it uses a well-known port rather than an ephemeral port (this is e.g. for DHCP)</w:t>
            </w:r>
          </w:p>
          <w:p w14:paraId="634E50F1" w14:textId="77777777" w:rsidR="00224EF1" w:rsidRPr="00BE0BFA" w:rsidRDefault="00224EF1" w:rsidP="004879CE">
            <w:pPr>
              <w:pStyle w:val="TAL"/>
            </w:pPr>
            <w:r w:rsidRPr="00BE0BFA">
              <w:t>3. UDP client when a local address needs to be bond (e.g. when there are several local addresses)</w:t>
            </w:r>
          </w:p>
          <w:p w14:paraId="4E8423B6" w14:textId="77777777" w:rsidR="00224EF1" w:rsidRPr="00BE0BFA" w:rsidRDefault="00224EF1" w:rsidP="004879CE">
            <w:pPr>
              <w:pStyle w:val="TAL"/>
            </w:pPr>
          </w:p>
          <w:p w14:paraId="3E5AE81D" w14:textId="77777777" w:rsidR="00224EF1" w:rsidRPr="00BE0BFA" w:rsidRDefault="00224EF1" w:rsidP="004879CE">
            <w:pPr>
              <w:pStyle w:val="TAL"/>
            </w:pPr>
            <w:r w:rsidRPr="00BE0BFA">
              <w:t>system calls (informative):</w:t>
            </w:r>
          </w:p>
          <w:p w14:paraId="4087890F" w14:textId="77777777" w:rsidR="00224EF1" w:rsidRPr="00BE0BFA" w:rsidRDefault="00224EF1" w:rsidP="004879CE">
            <w:pPr>
              <w:pStyle w:val="TAL"/>
            </w:pPr>
            <w:r w:rsidRPr="00BE0BFA">
              <w:t xml:space="preserve"> socket       -- get file descriptor</w:t>
            </w:r>
          </w:p>
          <w:p w14:paraId="2AA1ED33" w14:textId="77777777" w:rsidR="00224EF1" w:rsidRPr="00BE0BFA" w:rsidRDefault="00224EF1" w:rsidP="004879CE">
            <w:pPr>
              <w:pStyle w:val="TAL"/>
            </w:pPr>
            <w:r w:rsidRPr="00BE0BFA">
              <w:t xml:space="preserve"> (setsockopt) -- needed e.g. to allow broad cast message</w:t>
            </w:r>
          </w:p>
          <w:p w14:paraId="211594D2" w14:textId="77777777" w:rsidR="00224EF1" w:rsidRPr="00BE0BFA" w:rsidRDefault="00224EF1" w:rsidP="004879CE">
            <w:pPr>
              <w:pStyle w:val="TAL"/>
            </w:pPr>
            <w:r w:rsidRPr="00BE0BFA">
              <w:t xml:space="preserve"> bind         -- assign local IP address (to cope with multiple IP addresses) and local port (in case of well-known local port)</w:t>
            </w:r>
          </w:p>
          <w:p w14:paraId="53FB0737" w14:textId="77777777" w:rsidR="00224EF1" w:rsidRPr="00BE0BFA" w:rsidRDefault="00224EF1" w:rsidP="004879CE">
            <w:pPr>
              <w:pStyle w:val="TAL"/>
            </w:pPr>
          </w:p>
          <w:p w14:paraId="6050BB65" w14:textId="77777777" w:rsidR="00224EF1" w:rsidRPr="00BE0BFA" w:rsidRDefault="00224EF1" w:rsidP="004879CE">
            <w:pPr>
              <w:pStyle w:val="TAL"/>
            </w:pPr>
            <w:r w:rsidRPr="00BE0BFA">
              <w:t>IP_Connection:</w:t>
            </w:r>
          </w:p>
          <w:p w14:paraId="1431F98C" w14:textId="77777777" w:rsidR="00224EF1" w:rsidRPr="00BE0BFA" w:rsidRDefault="00224EF1" w:rsidP="004879CE">
            <w:pPr>
              <w:pStyle w:val="TAL"/>
            </w:pPr>
            <w:r w:rsidRPr="00BE0BFA">
              <w:t xml:space="preserve">  protocol        -- udp</w:t>
            </w:r>
          </w:p>
          <w:p w14:paraId="5C3F19E5" w14:textId="77777777" w:rsidR="00224EF1" w:rsidRPr="00BE0BFA" w:rsidRDefault="00224EF1" w:rsidP="004879CE">
            <w:pPr>
              <w:pStyle w:val="TAL"/>
            </w:pPr>
            <w:r w:rsidRPr="00BE0BFA">
              <w:t xml:space="preserve">  local IP addr   -- mandatory (to distinguish multiple IP addresses)</w:t>
            </w:r>
          </w:p>
          <w:p w14:paraId="7BD13C35" w14:textId="77777777" w:rsidR="00224EF1" w:rsidRPr="00BE0BFA" w:rsidRDefault="00224EF1" w:rsidP="004879CE">
            <w:pPr>
              <w:pStyle w:val="TAL"/>
            </w:pPr>
            <w:r w:rsidRPr="00BE0BFA">
              <w:t xml:space="preserve">  local port      -- optional (mandatory in case of a UDP server)</w:t>
            </w:r>
          </w:p>
          <w:p w14:paraId="24FFAB2D" w14:textId="77777777" w:rsidR="00224EF1" w:rsidRPr="00BE0BFA" w:rsidRDefault="00224EF1" w:rsidP="004879CE">
            <w:pPr>
              <w:pStyle w:val="TAL"/>
            </w:pPr>
            <w:r w:rsidRPr="00BE0BFA">
              <w:t xml:space="preserve">  remote IP addr  -- omit</w:t>
            </w:r>
          </w:p>
          <w:p w14:paraId="7F56A2CD" w14:textId="77777777" w:rsidR="00224EF1" w:rsidRPr="00BE0BFA" w:rsidRDefault="00224EF1" w:rsidP="004879CE">
            <w:pPr>
              <w:pStyle w:val="TAL"/>
            </w:pPr>
            <w:r w:rsidRPr="00BE0BFA">
              <w:t xml:space="preserve">  remote port     -- omit</w:t>
            </w:r>
          </w:p>
        </w:tc>
      </w:tr>
      <w:tr w:rsidR="00224EF1" w14:paraId="4CDFDF5E" w14:textId="77777777" w:rsidTr="004879CE">
        <w:tc>
          <w:tcPr>
            <w:tcW w:w="1479" w:type="dxa"/>
            <w:shd w:val="clear" w:color="auto" w:fill="auto"/>
          </w:tcPr>
          <w:p w14:paraId="48284F73" w14:textId="77777777" w:rsidR="00224EF1" w:rsidRPr="00BE0BFA" w:rsidRDefault="00224EF1" w:rsidP="004879CE">
            <w:pPr>
              <w:pStyle w:val="TAL"/>
            </w:pPr>
            <w:r w:rsidRPr="00BE0BFA">
              <w:t>Close</w:t>
            </w:r>
          </w:p>
        </w:tc>
        <w:tc>
          <w:tcPr>
            <w:tcW w:w="2957" w:type="dxa"/>
            <w:shd w:val="clear" w:color="auto" w:fill="auto"/>
          </w:tcPr>
          <w:p w14:paraId="4D7CD82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97C2C4D" w14:textId="77777777" w:rsidR="00224EF1" w:rsidRPr="00BE0BFA" w:rsidRDefault="00224EF1" w:rsidP="004879CE">
            <w:pPr>
              <w:pStyle w:val="TAL"/>
            </w:pPr>
            <w:r w:rsidRPr="00BE0BFA">
              <w:t>release local socket</w:t>
            </w:r>
          </w:p>
          <w:p w14:paraId="3BBC564C" w14:textId="77777777" w:rsidR="00224EF1" w:rsidRPr="00BE0BFA" w:rsidRDefault="00224EF1" w:rsidP="004879CE">
            <w:pPr>
              <w:pStyle w:val="TAL"/>
            </w:pPr>
          </w:p>
          <w:p w14:paraId="434770A9" w14:textId="77777777" w:rsidR="00224EF1" w:rsidRPr="00BE0BFA" w:rsidRDefault="00224EF1" w:rsidP="004879CE">
            <w:pPr>
              <w:pStyle w:val="TAL"/>
            </w:pPr>
            <w:r w:rsidRPr="00BE0BFA">
              <w:t>system calls (informative):</w:t>
            </w:r>
          </w:p>
          <w:p w14:paraId="26B9CF13" w14:textId="77777777" w:rsidR="00224EF1" w:rsidRPr="00BE0BFA" w:rsidRDefault="00224EF1" w:rsidP="004879CE">
            <w:pPr>
              <w:pStyle w:val="TAL"/>
            </w:pPr>
            <w:r w:rsidRPr="00BE0BFA">
              <w:t xml:space="preserve"> close</w:t>
            </w:r>
          </w:p>
          <w:p w14:paraId="4149D0E9" w14:textId="77777777" w:rsidR="00224EF1" w:rsidRPr="00BE0BFA" w:rsidRDefault="00224EF1" w:rsidP="004879CE">
            <w:pPr>
              <w:pStyle w:val="TAL"/>
            </w:pPr>
          </w:p>
          <w:p w14:paraId="47E05FA6" w14:textId="77777777" w:rsidR="00224EF1" w:rsidRPr="00BE0BFA" w:rsidRDefault="00224EF1" w:rsidP="004879CE">
            <w:pPr>
              <w:pStyle w:val="TAL"/>
            </w:pPr>
            <w:r w:rsidRPr="00BE0BFA">
              <w:t>IP_Connection:</w:t>
            </w:r>
          </w:p>
          <w:p w14:paraId="05C23774" w14:textId="77777777" w:rsidR="00224EF1" w:rsidRPr="00BE0BFA" w:rsidRDefault="00224EF1" w:rsidP="004879CE">
            <w:pPr>
              <w:pStyle w:val="TAL"/>
            </w:pPr>
            <w:r w:rsidRPr="00BE0BFA">
              <w:t xml:space="preserve"> protocol       -- udp</w:t>
            </w:r>
          </w:p>
          <w:p w14:paraId="06D60FF2" w14:textId="77777777" w:rsidR="00224EF1" w:rsidRPr="00BE0BFA" w:rsidRDefault="00224EF1" w:rsidP="004879CE">
            <w:pPr>
              <w:pStyle w:val="TAL"/>
            </w:pPr>
            <w:r w:rsidRPr="00BE0BFA">
              <w:t xml:space="preserve"> local IP addr  -- mandatory (to identify local socket)</w:t>
            </w:r>
          </w:p>
          <w:p w14:paraId="5D2E703C" w14:textId="77777777" w:rsidR="00224EF1" w:rsidRPr="00BE0BFA" w:rsidRDefault="00224EF1" w:rsidP="004879CE">
            <w:pPr>
              <w:pStyle w:val="TAL"/>
            </w:pPr>
            <w:r w:rsidRPr="00BE0BFA">
              <w:t xml:space="preserve"> local port     -- mandatory (to identify local socket)</w:t>
            </w:r>
          </w:p>
          <w:p w14:paraId="599485E9" w14:textId="77777777" w:rsidR="00224EF1" w:rsidRPr="00BE0BFA" w:rsidRDefault="00224EF1" w:rsidP="004879CE">
            <w:pPr>
              <w:pStyle w:val="TAL"/>
            </w:pPr>
            <w:r w:rsidRPr="00BE0BFA">
              <w:t xml:space="preserve"> remote IP addr -- omit</w:t>
            </w:r>
          </w:p>
          <w:p w14:paraId="31E22CDD" w14:textId="77777777" w:rsidR="00224EF1" w:rsidRPr="00BE0BFA" w:rsidRDefault="00224EF1" w:rsidP="004879CE">
            <w:pPr>
              <w:pStyle w:val="TAL"/>
            </w:pPr>
            <w:r w:rsidRPr="00BE0BFA">
              <w:t xml:space="preserve"> remote port    -- omit</w:t>
            </w:r>
          </w:p>
        </w:tc>
      </w:tr>
    </w:tbl>
    <w:p w14:paraId="4389051F" w14:textId="77777777" w:rsidR="00224EF1" w:rsidRDefault="00224EF1" w:rsidP="00224EF1"/>
    <w:p w14:paraId="7A964648" w14:textId="77777777" w:rsidR="00224EF1" w:rsidRDefault="00224EF1" w:rsidP="00224EF1">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65A73AF" w14:textId="77777777" w:rsidTr="004879CE">
        <w:tc>
          <w:tcPr>
            <w:tcW w:w="9857" w:type="dxa"/>
            <w:gridSpan w:val="3"/>
            <w:shd w:val="clear" w:color="auto" w:fill="E0E0E0"/>
          </w:tcPr>
          <w:p w14:paraId="7213380E" w14:textId="77777777" w:rsidR="00224EF1" w:rsidRPr="00BE0BFA" w:rsidRDefault="00224EF1" w:rsidP="004879CE">
            <w:pPr>
              <w:pStyle w:val="TAL"/>
              <w:rPr>
                <w:b/>
              </w:rPr>
            </w:pPr>
            <w:r w:rsidRPr="00BE0BFA">
              <w:rPr>
                <w:b/>
              </w:rPr>
              <w:t>TTCN-3 Union Type</w:t>
            </w:r>
          </w:p>
        </w:tc>
      </w:tr>
      <w:tr w:rsidR="00224EF1" w14:paraId="2E41B26D" w14:textId="77777777" w:rsidTr="004879CE">
        <w:tc>
          <w:tcPr>
            <w:tcW w:w="1479" w:type="dxa"/>
            <w:tcBorders>
              <w:bottom w:val="single" w:sz="4" w:space="0" w:color="auto"/>
            </w:tcBorders>
            <w:shd w:val="clear" w:color="auto" w:fill="E0E0E0"/>
          </w:tcPr>
          <w:p w14:paraId="3714F17E" w14:textId="77777777" w:rsidR="00224EF1" w:rsidRPr="00BE0BFA" w:rsidRDefault="00224EF1" w:rsidP="004879CE">
            <w:pPr>
              <w:pStyle w:val="TAL"/>
              <w:rPr>
                <w:b/>
              </w:rPr>
            </w:pPr>
            <w:bookmarkStart w:id="491" w:name="UDP_DataRequest_Type" w:colFirst="1" w:colLast="1"/>
            <w:r w:rsidRPr="00BE0BFA">
              <w:rPr>
                <w:b/>
              </w:rPr>
              <w:t>Name</w:t>
            </w:r>
          </w:p>
        </w:tc>
        <w:tc>
          <w:tcPr>
            <w:tcW w:w="8378" w:type="dxa"/>
            <w:gridSpan w:val="2"/>
            <w:tcBorders>
              <w:bottom w:val="single" w:sz="4" w:space="0" w:color="auto"/>
            </w:tcBorders>
            <w:shd w:val="clear" w:color="auto" w:fill="FFFF99"/>
          </w:tcPr>
          <w:p w14:paraId="39813E59" w14:textId="77777777" w:rsidR="00224EF1" w:rsidRPr="00BE0BFA" w:rsidRDefault="00224EF1" w:rsidP="004879CE">
            <w:pPr>
              <w:pStyle w:val="TAL"/>
              <w:rPr>
                <w:b/>
              </w:rPr>
            </w:pPr>
            <w:r w:rsidRPr="00BE0BFA">
              <w:rPr>
                <w:b/>
              </w:rPr>
              <w:t>UDP_DataRequest_Type</w:t>
            </w:r>
          </w:p>
        </w:tc>
      </w:tr>
      <w:bookmarkEnd w:id="491"/>
      <w:tr w:rsidR="00224EF1" w14:paraId="25248053" w14:textId="77777777" w:rsidTr="004879CE">
        <w:tc>
          <w:tcPr>
            <w:tcW w:w="1479" w:type="dxa"/>
            <w:tcBorders>
              <w:bottom w:val="double" w:sz="4" w:space="0" w:color="auto"/>
            </w:tcBorders>
            <w:shd w:val="clear" w:color="auto" w:fill="E0E0E0"/>
          </w:tcPr>
          <w:p w14:paraId="2966CE2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7FE62E3" w14:textId="77777777" w:rsidR="00224EF1" w:rsidRPr="00BE0BFA" w:rsidRDefault="00224EF1" w:rsidP="004879CE">
            <w:pPr>
              <w:pStyle w:val="TAL"/>
            </w:pPr>
          </w:p>
        </w:tc>
      </w:tr>
      <w:tr w:rsidR="00224EF1" w14:paraId="72FA6F52" w14:textId="77777777" w:rsidTr="004879CE">
        <w:tc>
          <w:tcPr>
            <w:tcW w:w="1479" w:type="dxa"/>
            <w:tcBorders>
              <w:top w:val="double" w:sz="4" w:space="0" w:color="auto"/>
            </w:tcBorders>
            <w:shd w:val="clear" w:color="auto" w:fill="auto"/>
          </w:tcPr>
          <w:p w14:paraId="045BAC2D" w14:textId="77777777" w:rsidR="00224EF1" w:rsidRPr="00BE0BFA" w:rsidRDefault="00224EF1" w:rsidP="004879CE">
            <w:pPr>
              <w:pStyle w:val="TAL"/>
            </w:pPr>
            <w:r w:rsidRPr="00BE0BFA">
              <w:t>SendTo</w:t>
            </w:r>
          </w:p>
        </w:tc>
        <w:tc>
          <w:tcPr>
            <w:tcW w:w="2957" w:type="dxa"/>
            <w:tcBorders>
              <w:top w:val="double" w:sz="4" w:space="0" w:color="auto"/>
            </w:tcBorders>
            <w:shd w:val="clear" w:color="auto" w:fill="auto"/>
          </w:tcPr>
          <w:p w14:paraId="4BE8DA6B" w14:textId="77777777" w:rsidR="00224EF1" w:rsidRPr="00BE0BFA" w:rsidRDefault="00000000" w:rsidP="004879CE">
            <w:pPr>
              <w:pStyle w:val="TAL"/>
            </w:pPr>
            <w:hyperlink w:anchor="Datagram_DL_Type" w:history="1">
              <w:r w:rsidR="00224EF1" w:rsidRPr="00BE0BFA">
                <w:rPr>
                  <w:rStyle w:val="Hyperlink"/>
                </w:rPr>
                <w:t>Datagram_DL_Type</w:t>
              </w:r>
            </w:hyperlink>
          </w:p>
        </w:tc>
        <w:tc>
          <w:tcPr>
            <w:tcW w:w="5421" w:type="dxa"/>
            <w:tcBorders>
              <w:top w:val="double" w:sz="4" w:space="0" w:color="auto"/>
            </w:tcBorders>
            <w:shd w:val="clear" w:color="auto" w:fill="auto"/>
          </w:tcPr>
          <w:p w14:paraId="3F100AD2" w14:textId="77777777" w:rsidR="00224EF1" w:rsidRPr="00BE0BFA" w:rsidRDefault="00224EF1" w:rsidP="004879CE">
            <w:pPr>
              <w:pStyle w:val="TAL"/>
            </w:pPr>
            <w:r w:rsidRPr="00BE0BFA">
              <w:t>send data to (any) remote socket;</w:t>
            </w:r>
          </w:p>
          <w:p w14:paraId="657BECDC" w14:textId="77777777" w:rsidR="00224EF1" w:rsidRPr="00BE0BFA" w:rsidRDefault="00224EF1" w:rsidP="004879CE">
            <w:pPr>
              <w:pStyle w:val="TAL"/>
            </w:pPr>
            <w:r w:rsidRPr="00BE0BFA">
              <w:t>NOTE:</w:t>
            </w:r>
          </w:p>
          <w:p w14:paraId="5E3A9434" w14:textId="77777777" w:rsidR="00224EF1" w:rsidRPr="00BE0BFA" w:rsidRDefault="00224EF1" w:rsidP="004879CE">
            <w:pPr>
              <w:pStyle w:val="TAL"/>
            </w:pPr>
            <w:r w:rsidRPr="00BE0BFA">
              <w:t>To simplify implementation of the system adaptor the local socket shall be bond in any case (using 'SocketReq') to specify the local IP address before sending data;</w:t>
            </w:r>
          </w:p>
          <w:p w14:paraId="08547865" w14:textId="77777777" w:rsidR="00224EF1" w:rsidRPr="00BE0BFA" w:rsidRDefault="00224EF1" w:rsidP="004879CE">
            <w:pPr>
              <w:pStyle w:val="TAL"/>
            </w:pPr>
            <w:r w:rsidRPr="00BE0BFA">
              <w:t>(in general the sendto system call can be used without explicitly binding the socket before;</w:t>
            </w:r>
          </w:p>
          <w:p w14:paraId="2B9B6494" w14:textId="77777777" w:rsidR="00224EF1" w:rsidRPr="00BE0BFA" w:rsidRDefault="00224EF1" w:rsidP="004879CE">
            <w:pPr>
              <w:pStyle w:val="TAL"/>
            </w:pPr>
            <w:r w:rsidRPr="00BE0BFA">
              <w:t>in this case the port gets implicitly bond to an ephemeral port and the default IP address is used)</w:t>
            </w:r>
          </w:p>
          <w:p w14:paraId="036E49DA" w14:textId="77777777" w:rsidR="00224EF1" w:rsidRPr="00BE0BFA" w:rsidRDefault="00224EF1" w:rsidP="004879CE">
            <w:pPr>
              <w:pStyle w:val="TAL"/>
            </w:pPr>
          </w:p>
          <w:p w14:paraId="3913D9A2" w14:textId="77777777" w:rsidR="00224EF1" w:rsidRPr="00BE0BFA" w:rsidRDefault="00224EF1" w:rsidP="004879CE">
            <w:pPr>
              <w:pStyle w:val="TAL"/>
            </w:pPr>
            <w:r w:rsidRPr="00BE0BFA">
              <w:t>system calls (informative):</w:t>
            </w:r>
          </w:p>
          <w:p w14:paraId="4990E07C" w14:textId="77777777" w:rsidR="00224EF1" w:rsidRPr="00BE0BFA" w:rsidRDefault="00224EF1" w:rsidP="004879CE">
            <w:pPr>
              <w:pStyle w:val="TAL"/>
            </w:pPr>
            <w:r w:rsidRPr="00BE0BFA">
              <w:t xml:space="preserve"> sendto</w:t>
            </w:r>
          </w:p>
          <w:p w14:paraId="5600DD92" w14:textId="77777777" w:rsidR="00224EF1" w:rsidRPr="00BE0BFA" w:rsidRDefault="00224EF1" w:rsidP="004879CE">
            <w:pPr>
              <w:pStyle w:val="TAL"/>
            </w:pPr>
          </w:p>
          <w:p w14:paraId="7A4112C9" w14:textId="77777777" w:rsidR="00224EF1" w:rsidRPr="00BE0BFA" w:rsidRDefault="00224EF1" w:rsidP="004879CE">
            <w:pPr>
              <w:pStyle w:val="TAL"/>
            </w:pPr>
            <w:r w:rsidRPr="00BE0BFA">
              <w:t>IP_Connection:</w:t>
            </w:r>
          </w:p>
          <w:p w14:paraId="2D7AA6AD" w14:textId="77777777" w:rsidR="00224EF1" w:rsidRPr="00BE0BFA" w:rsidRDefault="00224EF1" w:rsidP="004879CE">
            <w:pPr>
              <w:pStyle w:val="TAL"/>
            </w:pPr>
            <w:r w:rsidRPr="00BE0BFA">
              <w:t xml:space="preserve"> protocol       -- udp</w:t>
            </w:r>
          </w:p>
          <w:p w14:paraId="555905DA" w14:textId="77777777" w:rsidR="00224EF1" w:rsidRPr="00BE0BFA" w:rsidRDefault="00224EF1" w:rsidP="004879CE">
            <w:pPr>
              <w:pStyle w:val="TAL"/>
            </w:pPr>
            <w:r w:rsidRPr="00BE0BFA">
              <w:t xml:space="preserve"> local IP addr  -- mandatory (to identify local socket)</w:t>
            </w:r>
          </w:p>
          <w:p w14:paraId="53424F37" w14:textId="77777777" w:rsidR="00224EF1" w:rsidRPr="00BE0BFA" w:rsidRDefault="00224EF1" w:rsidP="004879CE">
            <w:pPr>
              <w:pStyle w:val="TAL"/>
            </w:pPr>
            <w:r w:rsidRPr="00BE0BFA">
              <w:t xml:space="preserve"> local port     -- mandatory (to identify local socket)</w:t>
            </w:r>
          </w:p>
          <w:p w14:paraId="31E5D4B6" w14:textId="77777777" w:rsidR="00224EF1" w:rsidRPr="00BE0BFA" w:rsidRDefault="00224EF1" w:rsidP="004879CE">
            <w:pPr>
              <w:pStyle w:val="TAL"/>
            </w:pPr>
            <w:r w:rsidRPr="00BE0BFA">
              <w:t xml:space="preserve"> remote IP addr -- mandatory (to address remote socket)</w:t>
            </w:r>
          </w:p>
          <w:p w14:paraId="591E1AE4" w14:textId="77777777" w:rsidR="00224EF1" w:rsidRPr="00BE0BFA" w:rsidRDefault="00224EF1" w:rsidP="004879CE">
            <w:pPr>
              <w:pStyle w:val="TAL"/>
            </w:pPr>
            <w:r w:rsidRPr="00BE0BFA">
              <w:t xml:space="preserve"> remote port    -- mandatory (to address remote socket)</w:t>
            </w:r>
          </w:p>
        </w:tc>
      </w:tr>
    </w:tbl>
    <w:p w14:paraId="0C8D9C78" w14:textId="77777777" w:rsidR="00224EF1" w:rsidRDefault="00224EF1" w:rsidP="00224EF1"/>
    <w:p w14:paraId="2FB86EDA" w14:textId="77777777" w:rsidR="00224EF1" w:rsidRDefault="00224EF1" w:rsidP="00224EF1">
      <w:pPr>
        <w:pStyle w:val="TH"/>
      </w:pPr>
      <w:r>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DDB8B24" w14:textId="77777777" w:rsidTr="004879CE">
        <w:tc>
          <w:tcPr>
            <w:tcW w:w="9857" w:type="dxa"/>
            <w:gridSpan w:val="3"/>
            <w:shd w:val="clear" w:color="auto" w:fill="E0E0E0"/>
          </w:tcPr>
          <w:p w14:paraId="51817111" w14:textId="77777777" w:rsidR="00224EF1" w:rsidRPr="00BE0BFA" w:rsidRDefault="00224EF1" w:rsidP="004879CE">
            <w:pPr>
              <w:pStyle w:val="TAL"/>
              <w:rPr>
                <w:b/>
              </w:rPr>
            </w:pPr>
            <w:r w:rsidRPr="00BE0BFA">
              <w:rPr>
                <w:b/>
              </w:rPr>
              <w:t>TTCN-3 Union Type</w:t>
            </w:r>
          </w:p>
        </w:tc>
      </w:tr>
      <w:tr w:rsidR="00224EF1" w14:paraId="0F9A7BF9" w14:textId="77777777" w:rsidTr="004879CE">
        <w:tc>
          <w:tcPr>
            <w:tcW w:w="1479" w:type="dxa"/>
            <w:tcBorders>
              <w:bottom w:val="single" w:sz="4" w:space="0" w:color="auto"/>
            </w:tcBorders>
            <w:shd w:val="clear" w:color="auto" w:fill="E0E0E0"/>
          </w:tcPr>
          <w:p w14:paraId="1A75C87C" w14:textId="77777777" w:rsidR="00224EF1" w:rsidRPr="00BE0BFA" w:rsidRDefault="00224EF1" w:rsidP="004879CE">
            <w:pPr>
              <w:pStyle w:val="TAL"/>
              <w:rPr>
                <w:b/>
              </w:rPr>
            </w:pPr>
            <w:bookmarkStart w:id="492" w:name="UDP_CtrlIndication_Type" w:colFirst="1" w:colLast="1"/>
            <w:r w:rsidRPr="00BE0BFA">
              <w:rPr>
                <w:b/>
              </w:rPr>
              <w:t>Name</w:t>
            </w:r>
          </w:p>
        </w:tc>
        <w:tc>
          <w:tcPr>
            <w:tcW w:w="8378" w:type="dxa"/>
            <w:gridSpan w:val="2"/>
            <w:tcBorders>
              <w:bottom w:val="single" w:sz="4" w:space="0" w:color="auto"/>
            </w:tcBorders>
            <w:shd w:val="clear" w:color="auto" w:fill="FFFF99"/>
          </w:tcPr>
          <w:p w14:paraId="3398FFCF" w14:textId="77777777" w:rsidR="00224EF1" w:rsidRPr="00BE0BFA" w:rsidRDefault="00224EF1" w:rsidP="004879CE">
            <w:pPr>
              <w:pStyle w:val="TAL"/>
              <w:rPr>
                <w:b/>
              </w:rPr>
            </w:pPr>
            <w:r w:rsidRPr="00BE0BFA">
              <w:rPr>
                <w:b/>
              </w:rPr>
              <w:t>UDP_CtrlIndication_Type</w:t>
            </w:r>
          </w:p>
        </w:tc>
      </w:tr>
      <w:bookmarkEnd w:id="492"/>
      <w:tr w:rsidR="00224EF1" w14:paraId="74E2355E" w14:textId="77777777" w:rsidTr="004879CE">
        <w:tc>
          <w:tcPr>
            <w:tcW w:w="1479" w:type="dxa"/>
            <w:tcBorders>
              <w:bottom w:val="double" w:sz="4" w:space="0" w:color="auto"/>
            </w:tcBorders>
            <w:shd w:val="clear" w:color="auto" w:fill="E0E0E0"/>
          </w:tcPr>
          <w:p w14:paraId="3492B5C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B548794" w14:textId="77777777" w:rsidR="00224EF1" w:rsidRPr="00BE0BFA" w:rsidRDefault="00224EF1" w:rsidP="004879CE">
            <w:pPr>
              <w:pStyle w:val="TAL"/>
            </w:pPr>
          </w:p>
        </w:tc>
      </w:tr>
      <w:tr w:rsidR="00224EF1" w14:paraId="74777F52" w14:textId="77777777" w:rsidTr="004879CE">
        <w:tc>
          <w:tcPr>
            <w:tcW w:w="1479" w:type="dxa"/>
            <w:tcBorders>
              <w:top w:val="double" w:sz="4" w:space="0" w:color="auto"/>
            </w:tcBorders>
            <w:shd w:val="clear" w:color="auto" w:fill="auto"/>
          </w:tcPr>
          <w:p w14:paraId="25265A0D" w14:textId="77777777" w:rsidR="00224EF1" w:rsidRPr="00BE0BFA" w:rsidRDefault="00224EF1" w:rsidP="004879CE">
            <w:pPr>
              <w:pStyle w:val="TAL"/>
            </w:pPr>
            <w:r w:rsidRPr="00BE0BFA">
              <w:t>SocketCnf</w:t>
            </w:r>
          </w:p>
        </w:tc>
        <w:tc>
          <w:tcPr>
            <w:tcW w:w="2957" w:type="dxa"/>
            <w:tcBorders>
              <w:top w:val="double" w:sz="4" w:space="0" w:color="auto"/>
            </w:tcBorders>
            <w:shd w:val="clear" w:color="auto" w:fill="auto"/>
          </w:tcPr>
          <w:p w14:paraId="4B5964C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3F7C5879" w14:textId="77777777" w:rsidR="00224EF1" w:rsidRPr="00BE0BFA" w:rsidRDefault="00224EF1" w:rsidP="004879CE">
            <w:pPr>
              <w:pStyle w:val="TAL"/>
            </w:pPr>
            <w:r w:rsidRPr="00BE0BFA">
              <w:t>confirm 'SocketReq' and tell TTCN about assignment of ephemeral port;</w:t>
            </w:r>
          </w:p>
          <w:p w14:paraId="205AF18D" w14:textId="77777777" w:rsidR="00224EF1" w:rsidRPr="00BE0BFA" w:rsidRDefault="00224EF1" w:rsidP="004879CE">
            <w:pPr>
              <w:pStyle w:val="TAL"/>
            </w:pPr>
          </w:p>
          <w:p w14:paraId="5BF16EA9" w14:textId="77777777" w:rsidR="00224EF1" w:rsidRPr="00BE0BFA" w:rsidRDefault="00224EF1" w:rsidP="004879CE">
            <w:pPr>
              <w:pStyle w:val="TAL"/>
            </w:pPr>
            <w:r w:rsidRPr="00BE0BFA">
              <w:t>system calls (informative):</w:t>
            </w:r>
          </w:p>
          <w:p w14:paraId="582F2B53" w14:textId="77777777" w:rsidR="00224EF1" w:rsidRPr="00BE0BFA" w:rsidRDefault="00224EF1" w:rsidP="004879CE">
            <w:pPr>
              <w:pStyle w:val="TAL"/>
            </w:pPr>
            <w:r w:rsidRPr="00BE0BFA">
              <w:t xml:space="preserve"> getsockname    -- get local port (ephemeral port assigned by the system; not needed if local port is well-known)</w:t>
            </w:r>
          </w:p>
          <w:p w14:paraId="249DF881" w14:textId="77777777" w:rsidR="00224EF1" w:rsidRPr="00BE0BFA" w:rsidRDefault="00224EF1" w:rsidP="004879CE">
            <w:pPr>
              <w:pStyle w:val="TAL"/>
            </w:pPr>
          </w:p>
          <w:p w14:paraId="5B532F2C" w14:textId="77777777" w:rsidR="00224EF1" w:rsidRPr="00BE0BFA" w:rsidRDefault="00224EF1" w:rsidP="004879CE">
            <w:pPr>
              <w:pStyle w:val="TAL"/>
            </w:pPr>
            <w:r w:rsidRPr="00BE0BFA">
              <w:t>IP_Connection:</w:t>
            </w:r>
          </w:p>
          <w:p w14:paraId="2145A1AC" w14:textId="77777777" w:rsidR="00224EF1" w:rsidRPr="00BE0BFA" w:rsidRDefault="00224EF1" w:rsidP="004879CE">
            <w:pPr>
              <w:pStyle w:val="TAL"/>
            </w:pPr>
            <w:r w:rsidRPr="00BE0BFA">
              <w:t xml:space="preserve"> protocol       -- udp</w:t>
            </w:r>
          </w:p>
          <w:p w14:paraId="0758128A" w14:textId="77777777" w:rsidR="00224EF1" w:rsidRPr="00BE0BFA" w:rsidRDefault="00224EF1" w:rsidP="004879CE">
            <w:pPr>
              <w:pStyle w:val="TAL"/>
            </w:pPr>
            <w:r w:rsidRPr="00BE0BFA">
              <w:t xml:space="preserve"> local IP addr  -- mandatory</w:t>
            </w:r>
          </w:p>
          <w:p w14:paraId="58CBDD72" w14:textId="77777777" w:rsidR="00224EF1" w:rsidRPr="00BE0BFA" w:rsidRDefault="00224EF1" w:rsidP="004879CE">
            <w:pPr>
              <w:pStyle w:val="TAL"/>
            </w:pPr>
            <w:r w:rsidRPr="00BE0BFA">
              <w:t xml:space="preserve"> local port     -- mandatory (well-known or ephemeral port assigned by the system)</w:t>
            </w:r>
          </w:p>
          <w:p w14:paraId="1FFB49CA" w14:textId="77777777" w:rsidR="00224EF1" w:rsidRPr="00BE0BFA" w:rsidRDefault="00224EF1" w:rsidP="004879CE">
            <w:pPr>
              <w:pStyle w:val="TAL"/>
            </w:pPr>
            <w:r w:rsidRPr="00BE0BFA">
              <w:t xml:space="preserve"> remote IP addr -- omit</w:t>
            </w:r>
          </w:p>
          <w:p w14:paraId="064A8907" w14:textId="77777777" w:rsidR="00224EF1" w:rsidRPr="00BE0BFA" w:rsidRDefault="00224EF1" w:rsidP="004879CE">
            <w:pPr>
              <w:pStyle w:val="TAL"/>
            </w:pPr>
            <w:r w:rsidRPr="00BE0BFA">
              <w:t xml:space="preserve"> remote port    -- omit</w:t>
            </w:r>
          </w:p>
        </w:tc>
      </w:tr>
    </w:tbl>
    <w:p w14:paraId="275C6C52" w14:textId="77777777" w:rsidR="00224EF1" w:rsidRDefault="00224EF1" w:rsidP="00224EF1"/>
    <w:p w14:paraId="1FB43F43" w14:textId="77777777" w:rsidR="00224EF1" w:rsidRDefault="00224EF1" w:rsidP="00224EF1">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C59CE84" w14:textId="77777777" w:rsidTr="004879CE">
        <w:tc>
          <w:tcPr>
            <w:tcW w:w="9857" w:type="dxa"/>
            <w:gridSpan w:val="3"/>
            <w:shd w:val="clear" w:color="auto" w:fill="E0E0E0"/>
          </w:tcPr>
          <w:p w14:paraId="60EBAD07" w14:textId="77777777" w:rsidR="00224EF1" w:rsidRPr="00BE0BFA" w:rsidRDefault="00224EF1" w:rsidP="004879CE">
            <w:pPr>
              <w:pStyle w:val="TAL"/>
              <w:rPr>
                <w:b/>
              </w:rPr>
            </w:pPr>
            <w:r w:rsidRPr="00BE0BFA">
              <w:rPr>
                <w:b/>
              </w:rPr>
              <w:t>TTCN-3 Union Type</w:t>
            </w:r>
          </w:p>
        </w:tc>
      </w:tr>
      <w:tr w:rsidR="00224EF1" w14:paraId="616FD179" w14:textId="77777777" w:rsidTr="004879CE">
        <w:tc>
          <w:tcPr>
            <w:tcW w:w="1479" w:type="dxa"/>
            <w:tcBorders>
              <w:bottom w:val="single" w:sz="4" w:space="0" w:color="auto"/>
            </w:tcBorders>
            <w:shd w:val="clear" w:color="auto" w:fill="E0E0E0"/>
          </w:tcPr>
          <w:p w14:paraId="2C548A27" w14:textId="77777777" w:rsidR="00224EF1" w:rsidRPr="00BE0BFA" w:rsidRDefault="00224EF1" w:rsidP="004879CE">
            <w:pPr>
              <w:pStyle w:val="TAL"/>
              <w:rPr>
                <w:b/>
              </w:rPr>
            </w:pPr>
            <w:bookmarkStart w:id="493" w:name="UDP_DataIndication_Type" w:colFirst="1" w:colLast="1"/>
            <w:r w:rsidRPr="00BE0BFA">
              <w:rPr>
                <w:b/>
              </w:rPr>
              <w:t>Name</w:t>
            </w:r>
          </w:p>
        </w:tc>
        <w:tc>
          <w:tcPr>
            <w:tcW w:w="8378" w:type="dxa"/>
            <w:gridSpan w:val="2"/>
            <w:tcBorders>
              <w:bottom w:val="single" w:sz="4" w:space="0" w:color="auto"/>
            </w:tcBorders>
            <w:shd w:val="clear" w:color="auto" w:fill="FFFF99"/>
          </w:tcPr>
          <w:p w14:paraId="4244B8BC" w14:textId="77777777" w:rsidR="00224EF1" w:rsidRPr="00BE0BFA" w:rsidRDefault="00224EF1" w:rsidP="004879CE">
            <w:pPr>
              <w:pStyle w:val="TAL"/>
              <w:rPr>
                <w:b/>
              </w:rPr>
            </w:pPr>
            <w:r w:rsidRPr="00BE0BFA">
              <w:rPr>
                <w:b/>
              </w:rPr>
              <w:t>UDP_DataIndication_Type</w:t>
            </w:r>
          </w:p>
        </w:tc>
      </w:tr>
      <w:bookmarkEnd w:id="493"/>
      <w:tr w:rsidR="00224EF1" w14:paraId="305FF804" w14:textId="77777777" w:rsidTr="004879CE">
        <w:tc>
          <w:tcPr>
            <w:tcW w:w="1479" w:type="dxa"/>
            <w:tcBorders>
              <w:bottom w:val="double" w:sz="4" w:space="0" w:color="auto"/>
            </w:tcBorders>
            <w:shd w:val="clear" w:color="auto" w:fill="E0E0E0"/>
          </w:tcPr>
          <w:p w14:paraId="19C3EC3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C4AE5D6" w14:textId="77777777" w:rsidR="00224EF1" w:rsidRPr="00BE0BFA" w:rsidRDefault="00224EF1" w:rsidP="004879CE">
            <w:pPr>
              <w:pStyle w:val="TAL"/>
            </w:pPr>
          </w:p>
        </w:tc>
      </w:tr>
      <w:tr w:rsidR="00224EF1" w14:paraId="54C580F4" w14:textId="77777777" w:rsidTr="004879CE">
        <w:tc>
          <w:tcPr>
            <w:tcW w:w="1479" w:type="dxa"/>
            <w:tcBorders>
              <w:top w:val="double" w:sz="4" w:space="0" w:color="auto"/>
            </w:tcBorders>
            <w:shd w:val="clear" w:color="auto" w:fill="auto"/>
          </w:tcPr>
          <w:p w14:paraId="6CBA90E9" w14:textId="77777777" w:rsidR="00224EF1" w:rsidRPr="00BE0BFA" w:rsidRDefault="00224EF1" w:rsidP="004879CE">
            <w:pPr>
              <w:pStyle w:val="TAL"/>
            </w:pPr>
            <w:r w:rsidRPr="00BE0BFA">
              <w:t>RecvFrom</w:t>
            </w:r>
          </w:p>
        </w:tc>
        <w:tc>
          <w:tcPr>
            <w:tcW w:w="2957" w:type="dxa"/>
            <w:tcBorders>
              <w:top w:val="double" w:sz="4" w:space="0" w:color="auto"/>
            </w:tcBorders>
            <w:shd w:val="clear" w:color="auto" w:fill="auto"/>
          </w:tcPr>
          <w:p w14:paraId="4C562438" w14:textId="77777777" w:rsidR="00224EF1" w:rsidRPr="00BE0BFA" w:rsidRDefault="00000000" w:rsidP="004879CE">
            <w:pPr>
              <w:pStyle w:val="TAL"/>
            </w:pPr>
            <w:hyperlink w:anchor="Datagram_UL_Type" w:history="1">
              <w:r w:rsidR="00224EF1" w:rsidRPr="00BE0BFA">
                <w:rPr>
                  <w:rStyle w:val="Hyperlink"/>
                </w:rPr>
                <w:t>Datagram_UL_Type</w:t>
              </w:r>
            </w:hyperlink>
          </w:p>
        </w:tc>
        <w:tc>
          <w:tcPr>
            <w:tcW w:w="5421" w:type="dxa"/>
            <w:tcBorders>
              <w:top w:val="double" w:sz="4" w:space="0" w:color="auto"/>
            </w:tcBorders>
            <w:shd w:val="clear" w:color="auto" w:fill="auto"/>
          </w:tcPr>
          <w:p w14:paraId="1FB84FA3" w14:textId="77777777" w:rsidR="00224EF1" w:rsidRPr="00BE0BFA" w:rsidRDefault="00224EF1" w:rsidP="004879CE">
            <w:pPr>
              <w:pStyle w:val="TAL"/>
            </w:pPr>
            <w:r w:rsidRPr="00BE0BFA">
              <w:t>receive data;</w:t>
            </w:r>
          </w:p>
          <w:p w14:paraId="7CD3EB24" w14:textId="77777777" w:rsidR="00224EF1" w:rsidRPr="00BE0BFA" w:rsidRDefault="00224EF1" w:rsidP="004879CE">
            <w:pPr>
              <w:pStyle w:val="TAL"/>
            </w:pPr>
          </w:p>
          <w:p w14:paraId="68F0B67E" w14:textId="77777777" w:rsidR="00224EF1" w:rsidRPr="00BE0BFA" w:rsidRDefault="00224EF1" w:rsidP="004879CE">
            <w:pPr>
              <w:pStyle w:val="TAL"/>
            </w:pPr>
            <w:r w:rsidRPr="00BE0BFA">
              <w:t>system calls (informative):</w:t>
            </w:r>
          </w:p>
          <w:p w14:paraId="7595E7B2" w14:textId="77777777" w:rsidR="00224EF1" w:rsidRPr="00BE0BFA" w:rsidRDefault="00224EF1" w:rsidP="004879CE">
            <w:pPr>
              <w:pStyle w:val="TAL"/>
            </w:pPr>
            <w:r w:rsidRPr="00BE0BFA">
              <w:t xml:space="preserve"> recvfrom       -- get data and src addr</w:t>
            </w:r>
          </w:p>
          <w:p w14:paraId="12E69566" w14:textId="77777777" w:rsidR="00224EF1" w:rsidRPr="00BE0BFA" w:rsidRDefault="00224EF1" w:rsidP="004879CE">
            <w:pPr>
              <w:pStyle w:val="TAL"/>
            </w:pPr>
          </w:p>
          <w:p w14:paraId="32FE15BD" w14:textId="77777777" w:rsidR="00224EF1" w:rsidRPr="00BE0BFA" w:rsidRDefault="00224EF1" w:rsidP="004879CE">
            <w:pPr>
              <w:pStyle w:val="TAL"/>
            </w:pPr>
            <w:r w:rsidRPr="00BE0BFA">
              <w:t>IP_Connection:</w:t>
            </w:r>
          </w:p>
          <w:p w14:paraId="5894C987" w14:textId="77777777" w:rsidR="00224EF1" w:rsidRPr="00BE0BFA" w:rsidRDefault="00224EF1" w:rsidP="004879CE">
            <w:pPr>
              <w:pStyle w:val="TAL"/>
            </w:pPr>
            <w:r w:rsidRPr="00BE0BFA">
              <w:t xml:space="preserve"> protocol       -- udp</w:t>
            </w:r>
          </w:p>
          <w:p w14:paraId="5F042006" w14:textId="77777777" w:rsidR="00224EF1" w:rsidRPr="00BE0BFA" w:rsidRDefault="00224EF1" w:rsidP="004879CE">
            <w:pPr>
              <w:pStyle w:val="TAL"/>
            </w:pPr>
            <w:r w:rsidRPr="00BE0BFA">
              <w:t xml:space="preserve"> local IP addr  -- mandatory (see note)</w:t>
            </w:r>
          </w:p>
          <w:p w14:paraId="3C4D7A2B" w14:textId="77777777" w:rsidR="00224EF1" w:rsidRPr="00BE0BFA" w:rsidRDefault="00224EF1" w:rsidP="004879CE">
            <w:pPr>
              <w:pStyle w:val="TAL"/>
            </w:pPr>
            <w:r w:rsidRPr="00BE0BFA">
              <w:t xml:space="preserve"> local port     -- mandatory</w:t>
            </w:r>
          </w:p>
          <w:p w14:paraId="0354A45C" w14:textId="77777777" w:rsidR="00224EF1" w:rsidRPr="00BE0BFA" w:rsidRDefault="00224EF1" w:rsidP="004879CE">
            <w:pPr>
              <w:pStyle w:val="TAL"/>
            </w:pPr>
            <w:r w:rsidRPr="00BE0BFA">
              <w:t xml:space="preserve"> remote IP addr -- mandatory (as gotten from recvfrom)</w:t>
            </w:r>
          </w:p>
          <w:p w14:paraId="6131FDA4" w14:textId="77777777" w:rsidR="00224EF1" w:rsidRPr="00BE0BFA" w:rsidRDefault="00224EF1" w:rsidP="004879CE">
            <w:pPr>
              <w:pStyle w:val="TAL"/>
            </w:pPr>
            <w:r w:rsidRPr="00BE0BFA">
              <w:t xml:space="preserve"> remote port    -- mandatory (as gotten from recvfrom)</w:t>
            </w:r>
          </w:p>
          <w:p w14:paraId="55DC5A77" w14:textId="77777777" w:rsidR="00224EF1" w:rsidRPr="00BE0BFA" w:rsidRDefault="00224EF1" w:rsidP="004879CE">
            <w:pPr>
              <w:pStyle w:val="TAL"/>
            </w:pPr>
          </w:p>
          <w:p w14:paraId="01876891" w14:textId="77777777" w:rsidR="00224EF1" w:rsidRPr="00BE0BFA" w:rsidRDefault="00224EF1" w:rsidP="004879CE">
            <w:pPr>
              <w:pStyle w:val="TAL"/>
            </w:pPr>
            <w:r w:rsidRPr="00BE0BFA">
              <w:t>NOTE:</w:t>
            </w:r>
          </w:p>
          <w:p w14:paraId="42C33447" w14:textId="77777777" w:rsidR="00224EF1" w:rsidRPr="00BE0BFA" w:rsidRDefault="00224EF1" w:rsidP="004879CE">
            <w:pPr>
              <w:pStyle w:val="TAL"/>
            </w:pPr>
            <w:r w:rsidRPr="00BE0BFA">
              <w:t>The UE may send a UDP packet as broadcast (IP Addr 255.255.255.255 - e.g. in case of DHCP) or multicast (e.g. ICMPv6)</w:t>
            </w:r>
          </w:p>
          <w:p w14:paraId="55B96B13" w14:textId="77777777" w:rsidR="00224EF1" w:rsidRPr="00BE0BFA" w:rsidRDefault="00224EF1" w:rsidP="004879CE">
            <w:pPr>
              <w:pStyle w:val="TAL"/>
            </w:pPr>
            <w:r w:rsidRPr="00BE0BFA">
              <w:t>SS shall consider a broadcast address as matching every IP for UL and DL;</w:t>
            </w:r>
          </w:p>
          <w:p w14:paraId="454D90B1" w14:textId="77777777" w:rsidR="00224EF1" w:rsidRPr="00BE0BFA" w:rsidRDefault="00224EF1" w:rsidP="004879CE">
            <w:pPr>
              <w:pStyle w:val="TAL"/>
            </w:pPr>
            <w:r w:rsidRPr="00BE0BFA">
              <w:t>the SS shall not replace the broadcast/multicast address by the local unicast address, but shall provide DRB information in RecvFrom;</w:t>
            </w:r>
          </w:p>
          <w:p w14:paraId="4BB4B981" w14:textId="77777777" w:rsidR="00224EF1" w:rsidRPr="00BE0BFA" w:rsidRDefault="00224EF1" w:rsidP="004879CE">
            <w:pPr>
              <w:pStyle w:val="TAL"/>
            </w:pPr>
            <w:r w:rsidRPr="00BE0BFA">
              <w:t>example:</w:t>
            </w:r>
          </w:p>
          <w:p w14:paraId="6F3D7695" w14:textId="77777777" w:rsidR="00224EF1" w:rsidRPr="00BE0BFA" w:rsidRDefault="00224EF1" w:rsidP="004879CE">
            <w:pPr>
              <w:pStyle w:val="TAL"/>
            </w:pPr>
            <w:r w:rsidRPr="00BE0BFA">
              <w:t>- SS gets    DHCPDISCOVER with DEST_Addr=255.255.255.255 DEST_Port=67, SRC_Addr=0.0.0.0 SRC_Port=68</w:t>
            </w:r>
          </w:p>
          <w:p w14:paraId="23FB2179" w14:textId="77777777" w:rsidR="00224EF1" w:rsidRPr="00BE0BFA" w:rsidRDefault="00224EF1" w:rsidP="004879CE">
            <w:pPr>
              <w:pStyle w:val="TAL"/>
            </w:pPr>
            <w:r w:rsidRPr="00BE0BFA">
              <w:t>- TTCN gets  DHCPDISCOVER with local Addr=(255.255.255.255 Port=67),   remote Addr=(0.0.0.0 Port=68), DrbId=(LTE, cell1, DRB1)</w:t>
            </w:r>
          </w:p>
          <w:p w14:paraId="743FF5CC" w14:textId="77777777" w:rsidR="00224EF1" w:rsidRPr="00BE0BFA" w:rsidRDefault="00224EF1" w:rsidP="004879CE">
            <w:pPr>
              <w:pStyle w:val="TAL"/>
            </w:pPr>
            <w:r w:rsidRPr="00BE0BFA">
              <w:t>- TTCN sends DHCPOFFER    with local Addr=(local IP Addr Port=67),     remote Addr=(255.255.255.255 Port=68)</w:t>
            </w:r>
          </w:p>
        </w:tc>
      </w:tr>
    </w:tbl>
    <w:p w14:paraId="37F0F592" w14:textId="77777777" w:rsidR="00224EF1" w:rsidRDefault="00224EF1" w:rsidP="00224EF1"/>
    <w:p w14:paraId="3209AF37" w14:textId="77777777" w:rsidR="00224EF1" w:rsidRDefault="00224EF1" w:rsidP="00224EF1">
      <w:pPr>
        <w:pStyle w:val="Heading3"/>
      </w:pPr>
      <w:r>
        <w:t>D.5.4.5</w:t>
      </w:r>
      <w:r>
        <w:tab/>
        <w:t>ICMP_Socket</w:t>
      </w:r>
    </w:p>
    <w:p w14:paraId="3893AE44" w14:textId="77777777" w:rsidR="00224EF1" w:rsidRDefault="00224EF1" w:rsidP="00224EF1">
      <w:r>
        <w:t>ICMP primitives used on the IP port</w:t>
      </w:r>
      <w:r>
        <w:br/>
        <w:t>NOTE:</w:t>
      </w:r>
      <w:r>
        <w:br/>
        <w:t>the local side is identified by the protocol and in general by the local IP address</w:t>
      </w:r>
    </w:p>
    <w:p w14:paraId="14914604" w14:textId="77777777" w:rsidR="00224EF1" w:rsidRDefault="00224EF1" w:rsidP="00224EF1">
      <w:pPr>
        <w:pStyle w:val="TH"/>
      </w:pPr>
      <w:r>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9500B08" w14:textId="77777777" w:rsidTr="004879CE">
        <w:tc>
          <w:tcPr>
            <w:tcW w:w="9857" w:type="dxa"/>
            <w:gridSpan w:val="4"/>
            <w:shd w:val="clear" w:color="auto" w:fill="E0E0E0"/>
          </w:tcPr>
          <w:p w14:paraId="2437BCBB" w14:textId="77777777" w:rsidR="00224EF1" w:rsidRPr="00BE0BFA" w:rsidRDefault="00224EF1" w:rsidP="004879CE">
            <w:pPr>
              <w:pStyle w:val="TAL"/>
              <w:rPr>
                <w:b/>
              </w:rPr>
            </w:pPr>
            <w:r w:rsidRPr="00BE0BFA">
              <w:rPr>
                <w:b/>
              </w:rPr>
              <w:t>TTCN-3 Record Type</w:t>
            </w:r>
          </w:p>
        </w:tc>
      </w:tr>
      <w:tr w:rsidR="00224EF1" w14:paraId="61DDDDDB" w14:textId="77777777" w:rsidTr="004879CE">
        <w:tc>
          <w:tcPr>
            <w:tcW w:w="1479" w:type="dxa"/>
            <w:tcBorders>
              <w:bottom w:val="single" w:sz="4" w:space="0" w:color="auto"/>
            </w:tcBorders>
            <w:shd w:val="clear" w:color="auto" w:fill="E0E0E0"/>
          </w:tcPr>
          <w:p w14:paraId="5EC3F51E" w14:textId="77777777" w:rsidR="00224EF1" w:rsidRPr="00BE0BFA" w:rsidRDefault="00224EF1" w:rsidP="004879CE">
            <w:pPr>
              <w:pStyle w:val="TAL"/>
              <w:rPr>
                <w:b/>
              </w:rPr>
            </w:pPr>
            <w:bookmarkStart w:id="494" w:name="ICMP_SocketReq_Type" w:colFirst="1" w:colLast="1"/>
            <w:r w:rsidRPr="00BE0BFA">
              <w:rPr>
                <w:b/>
              </w:rPr>
              <w:t>Name</w:t>
            </w:r>
          </w:p>
        </w:tc>
        <w:tc>
          <w:tcPr>
            <w:tcW w:w="8378" w:type="dxa"/>
            <w:gridSpan w:val="3"/>
            <w:tcBorders>
              <w:bottom w:val="single" w:sz="4" w:space="0" w:color="auto"/>
            </w:tcBorders>
            <w:shd w:val="clear" w:color="auto" w:fill="FFFF99"/>
          </w:tcPr>
          <w:p w14:paraId="1E9F571E" w14:textId="77777777" w:rsidR="00224EF1" w:rsidRPr="00BE0BFA" w:rsidRDefault="00224EF1" w:rsidP="004879CE">
            <w:pPr>
              <w:pStyle w:val="TAL"/>
              <w:rPr>
                <w:b/>
              </w:rPr>
            </w:pPr>
            <w:r w:rsidRPr="00BE0BFA">
              <w:rPr>
                <w:b/>
              </w:rPr>
              <w:t>ICMP_SocketReq_Type</w:t>
            </w:r>
          </w:p>
        </w:tc>
      </w:tr>
      <w:bookmarkEnd w:id="494"/>
      <w:tr w:rsidR="00224EF1" w14:paraId="23AA2B16" w14:textId="77777777" w:rsidTr="004879CE">
        <w:tc>
          <w:tcPr>
            <w:tcW w:w="1479" w:type="dxa"/>
            <w:tcBorders>
              <w:bottom w:val="double" w:sz="4" w:space="0" w:color="auto"/>
            </w:tcBorders>
            <w:shd w:val="clear" w:color="auto" w:fill="E0E0E0"/>
          </w:tcPr>
          <w:p w14:paraId="1795111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BDAD32" w14:textId="77777777" w:rsidR="00224EF1" w:rsidRPr="00BE0BFA" w:rsidRDefault="00224EF1" w:rsidP="004879CE">
            <w:pPr>
              <w:pStyle w:val="TAL"/>
            </w:pPr>
            <w:r w:rsidRPr="00BE0BFA">
              <w:t>to establish a raw socket to send/receive ICMP packets</w:t>
            </w:r>
          </w:p>
        </w:tc>
      </w:tr>
      <w:tr w:rsidR="00224EF1" w14:paraId="35605524" w14:textId="77777777" w:rsidTr="004879CE">
        <w:tc>
          <w:tcPr>
            <w:tcW w:w="1479" w:type="dxa"/>
            <w:tcBorders>
              <w:top w:val="double" w:sz="4" w:space="0" w:color="auto"/>
            </w:tcBorders>
            <w:shd w:val="clear" w:color="auto" w:fill="auto"/>
          </w:tcPr>
          <w:p w14:paraId="5243AF40" w14:textId="77777777" w:rsidR="00224EF1" w:rsidRPr="00BE0BFA" w:rsidRDefault="00224EF1" w:rsidP="004879CE">
            <w:pPr>
              <w:pStyle w:val="TAL"/>
            </w:pPr>
            <w:r w:rsidRPr="00BE0BFA">
              <w:t>SockOptList</w:t>
            </w:r>
          </w:p>
        </w:tc>
        <w:tc>
          <w:tcPr>
            <w:tcW w:w="2464" w:type="dxa"/>
            <w:tcBorders>
              <w:top w:val="double" w:sz="4" w:space="0" w:color="auto"/>
            </w:tcBorders>
            <w:shd w:val="clear" w:color="auto" w:fill="auto"/>
          </w:tcPr>
          <w:p w14:paraId="09A7164D" w14:textId="77777777" w:rsidR="00224EF1" w:rsidRPr="00BE0BFA" w:rsidRDefault="00000000" w:rsidP="004879CE">
            <w:pPr>
              <w:pStyle w:val="TAL"/>
            </w:pPr>
            <w:hyperlink w:anchor="IP_SockOptList_Type" w:history="1">
              <w:r w:rsidR="00224EF1" w:rsidRPr="00BE0BFA">
                <w:rPr>
                  <w:rStyle w:val="Hyperlink"/>
                </w:rPr>
                <w:t>IP_SockOptList_Type</w:t>
              </w:r>
            </w:hyperlink>
          </w:p>
        </w:tc>
        <w:tc>
          <w:tcPr>
            <w:tcW w:w="493" w:type="dxa"/>
            <w:tcBorders>
              <w:top w:val="double" w:sz="4" w:space="0" w:color="auto"/>
            </w:tcBorders>
            <w:shd w:val="clear" w:color="auto" w:fill="auto"/>
          </w:tcPr>
          <w:p w14:paraId="6A0F3899" w14:textId="77777777" w:rsidR="00224EF1" w:rsidRPr="00BE0BFA" w:rsidRDefault="00224EF1" w:rsidP="004879CE">
            <w:pPr>
              <w:pStyle w:val="TAL"/>
            </w:pPr>
          </w:p>
        </w:tc>
        <w:tc>
          <w:tcPr>
            <w:tcW w:w="5421" w:type="dxa"/>
            <w:tcBorders>
              <w:top w:val="double" w:sz="4" w:space="0" w:color="auto"/>
            </w:tcBorders>
            <w:shd w:val="clear" w:color="auto" w:fill="auto"/>
          </w:tcPr>
          <w:p w14:paraId="64FB415D" w14:textId="77777777" w:rsidR="00224EF1" w:rsidRPr="00BE0BFA" w:rsidRDefault="00224EF1" w:rsidP="004879CE">
            <w:pPr>
              <w:pStyle w:val="TAL"/>
            </w:pPr>
            <w:r w:rsidRPr="00BE0BFA">
              <w:t>e.g. to set the IP_HDRINCL socket option (to include the IP header in the data buffer)</w:t>
            </w:r>
          </w:p>
          <w:p w14:paraId="16076953" w14:textId="77777777" w:rsidR="00224EF1" w:rsidRPr="00BE0BFA" w:rsidRDefault="00224EF1" w:rsidP="004879CE">
            <w:pPr>
              <w:pStyle w:val="TAL"/>
            </w:pPr>
            <w:r w:rsidRPr="00BE0BFA">
              <w:t>when there are no options to configure the list is empty</w:t>
            </w:r>
          </w:p>
        </w:tc>
      </w:tr>
    </w:tbl>
    <w:p w14:paraId="4BAF2490" w14:textId="77777777" w:rsidR="00224EF1" w:rsidRDefault="00224EF1" w:rsidP="00224EF1"/>
    <w:p w14:paraId="191A8407" w14:textId="77777777" w:rsidR="00224EF1" w:rsidRDefault="00224EF1" w:rsidP="00224EF1">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0B4DFC3" w14:textId="77777777" w:rsidTr="004879CE">
        <w:tc>
          <w:tcPr>
            <w:tcW w:w="9857" w:type="dxa"/>
            <w:gridSpan w:val="3"/>
            <w:shd w:val="clear" w:color="auto" w:fill="E0E0E0"/>
          </w:tcPr>
          <w:p w14:paraId="2947C09C" w14:textId="77777777" w:rsidR="00224EF1" w:rsidRPr="00BE0BFA" w:rsidRDefault="00224EF1" w:rsidP="004879CE">
            <w:pPr>
              <w:pStyle w:val="TAL"/>
              <w:rPr>
                <w:b/>
              </w:rPr>
            </w:pPr>
            <w:r w:rsidRPr="00BE0BFA">
              <w:rPr>
                <w:b/>
              </w:rPr>
              <w:t>TTCN-3 Union Type</w:t>
            </w:r>
          </w:p>
        </w:tc>
      </w:tr>
      <w:tr w:rsidR="00224EF1" w14:paraId="01F99FC6" w14:textId="77777777" w:rsidTr="004879CE">
        <w:tc>
          <w:tcPr>
            <w:tcW w:w="1479" w:type="dxa"/>
            <w:tcBorders>
              <w:bottom w:val="single" w:sz="4" w:space="0" w:color="auto"/>
            </w:tcBorders>
            <w:shd w:val="clear" w:color="auto" w:fill="E0E0E0"/>
          </w:tcPr>
          <w:p w14:paraId="75F9136E" w14:textId="77777777" w:rsidR="00224EF1" w:rsidRPr="00BE0BFA" w:rsidRDefault="00224EF1" w:rsidP="004879CE">
            <w:pPr>
              <w:pStyle w:val="TAL"/>
              <w:rPr>
                <w:b/>
              </w:rPr>
            </w:pPr>
            <w:bookmarkStart w:id="495" w:name="ICMP_CtrlRequest_Type" w:colFirst="1" w:colLast="1"/>
            <w:r w:rsidRPr="00BE0BFA">
              <w:rPr>
                <w:b/>
              </w:rPr>
              <w:t>Name</w:t>
            </w:r>
          </w:p>
        </w:tc>
        <w:tc>
          <w:tcPr>
            <w:tcW w:w="8378" w:type="dxa"/>
            <w:gridSpan w:val="2"/>
            <w:tcBorders>
              <w:bottom w:val="single" w:sz="4" w:space="0" w:color="auto"/>
            </w:tcBorders>
            <w:shd w:val="clear" w:color="auto" w:fill="FFFF99"/>
          </w:tcPr>
          <w:p w14:paraId="6F6B49C3" w14:textId="77777777" w:rsidR="00224EF1" w:rsidRPr="00BE0BFA" w:rsidRDefault="00224EF1" w:rsidP="004879CE">
            <w:pPr>
              <w:pStyle w:val="TAL"/>
              <w:rPr>
                <w:b/>
              </w:rPr>
            </w:pPr>
            <w:r w:rsidRPr="00BE0BFA">
              <w:rPr>
                <w:b/>
              </w:rPr>
              <w:t>ICMP_CtrlRequest_Type</w:t>
            </w:r>
          </w:p>
        </w:tc>
      </w:tr>
      <w:bookmarkEnd w:id="495"/>
      <w:tr w:rsidR="00224EF1" w14:paraId="5D6F78CA" w14:textId="77777777" w:rsidTr="004879CE">
        <w:tc>
          <w:tcPr>
            <w:tcW w:w="1479" w:type="dxa"/>
            <w:tcBorders>
              <w:bottom w:val="double" w:sz="4" w:space="0" w:color="auto"/>
            </w:tcBorders>
            <w:shd w:val="clear" w:color="auto" w:fill="E0E0E0"/>
          </w:tcPr>
          <w:p w14:paraId="607331F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E51A68E" w14:textId="77777777" w:rsidR="00224EF1" w:rsidRPr="00BE0BFA" w:rsidRDefault="00224EF1" w:rsidP="004879CE">
            <w:pPr>
              <w:pStyle w:val="TAL"/>
            </w:pPr>
          </w:p>
        </w:tc>
      </w:tr>
      <w:tr w:rsidR="00224EF1" w14:paraId="11ACC20C" w14:textId="77777777" w:rsidTr="004879CE">
        <w:tc>
          <w:tcPr>
            <w:tcW w:w="1479" w:type="dxa"/>
            <w:tcBorders>
              <w:top w:val="double" w:sz="4" w:space="0" w:color="auto"/>
            </w:tcBorders>
            <w:shd w:val="clear" w:color="auto" w:fill="auto"/>
          </w:tcPr>
          <w:p w14:paraId="1879CA1B" w14:textId="77777777" w:rsidR="00224EF1" w:rsidRPr="00BE0BFA" w:rsidRDefault="00224EF1" w:rsidP="004879CE">
            <w:pPr>
              <w:pStyle w:val="TAL"/>
            </w:pPr>
            <w:r w:rsidRPr="00BE0BFA">
              <w:t>SocketReq</w:t>
            </w:r>
          </w:p>
        </w:tc>
        <w:tc>
          <w:tcPr>
            <w:tcW w:w="2957" w:type="dxa"/>
            <w:tcBorders>
              <w:top w:val="double" w:sz="4" w:space="0" w:color="auto"/>
            </w:tcBorders>
            <w:shd w:val="clear" w:color="auto" w:fill="auto"/>
          </w:tcPr>
          <w:p w14:paraId="134B36CB" w14:textId="77777777" w:rsidR="00224EF1" w:rsidRPr="00BE0BFA" w:rsidRDefault="00000000" w:rsidP="004879CE">
            <w:pPr>
              <w:pStyle w:val="TAL"/>
            </w:pPr>
            <w:hyperlink w:anchor="ICMP_SocketReq_Type" w:history="1">
              <w:r w:rsidR="00224EF1" w:rsidRPr="00BE0BFA">
                <w:rPr>
                  <w:rStyle w:val="Hyperlink"/>
                </w:rPr>
                <w:t>ICMP_SocketReq_Type</w:t>
              </w:r>
            </w:hyperlink>
          </w:p>
        </w:tc>
        <w:tc>
          <w:tcPr>
            <w:tcW w:w="5421" w:type="dxa"/>
            <w:tcBorders>
              <w:top w:val="double" w:sz="4" w:space="0" w:color="auto"/>
            </w:tcBorders>
            <w:shd w:val="clear" w:color="auto" w:fill="auto"/>
          </w:tcPr>
          <w:p w14:paraId="4781BA13" w14:textId="77777777" w:rsidR="00224EF1" w:rsidRPr="00BE0BFA" w:rsidRDefault="00224EF1" w:rsidP="004879CE">
            <w:pPr>
              <w:pStyle w:val="TAL"/>
            </w:pPr>
            <w:r w:rsidRPr="00BE0BFA">
              <w:t>request the system adaptor to open a raw socket (IPv4 or IPv6)</w:t>
            </w:r>
          </w:p>
          <w:p w14:paraId="56CC4ACF" w14:textId="77777777" w:rsidR="00224EF1" w:rsidRPr="00BE0BFA" w:rsidRDefault="00224EF1" w:rsidP="004879CE">
            <w:pPr>
              <w:pStyle w:val="TAL"/>
            </w:pPr>
          </w:p>
          <w:p w14:paraId="765ED438" w14:textId="77777777" w:rsidR="00224EF1" w:rsidRPr="00BE0BFA" w:rsidRDefault="00224EF1" w:rsidP="004879CE">
            <w:pPr>
              <w:pStyle w:val="TAL"/>
            </w:pPr>
            <w:r w:rsidRPr="00BE0BFA">
              <w:t>system calls (informative):</w:t>
            </w:r>
          </w:p>
          <w:p w14:paraId="2F004D33" w14:textId="77777777" w:rsidR="00224EF1" w:rsidRPr="00BE0BFA" w:rsidRDefault="00224EF1" w:rsidP="004879CE">
            <w:pPr>
              <w:pStyle w:val="TAL"/>
            </w:pPr>
            <w:r w:rsidRPr="00BE0BFA">
              <w:t xml:space="preserve"> socket       -- get file descriptor (IPPROTO_ICMP or IPPROTO_IPV6);</w:t>
            </w:r>
          </w:p>
          <w:p w14:paraId="399E63E3" w14:textId="77777777" w:rsidR="00224EF1" w:rsidRPr="00BE0BFA" w:rsidRDefault="00224EF1" w:rsidP="004879CE">
            <w:pPr>
              <w:pStyle w:val="TAL"/>
            </w:pPr>
            <w:r w:rsidRPr="00BE0BFA">
              <w:t xml:space="preserve"> (setsockopt) -- optional; to set socket options</w:t>
            </w:r>
          </w:p>
          <w:p w14:paraId="0C6AC473" w14:textId="77777777" w:rsidR="00224EF1" w:rsidRPr="00BE0BFA" w:rsidRDefault="00224EF1" w:rsidP="004879CE">
            <w:pPr>
              <w:pStyle w:val="TAL"/>
            </w:pPr>
            <w:r w:rsidRPr="00BE0BFA">
              <w:t xml:space="preserve"> bind         -- assign local IP address (to cope with multiple IP addresses)</w:t>
            </w:r>
          </w:p>
          <w:p w14:paraId="76FF201A" w14:textId="77777777" w:rsidR="00224EF1" w:rsidRPr="00BE0BFA" w:rsidRDefault="00224EF1" w:rsidP="004879CE">
            <w:pPr>
              <w:pStyle w:val="TAL"/>
            </w:pPr>
          </w:p>
          <w:p w14:paraId="347F8BB8" w14:textId="77777777" w:rsidR="00224EF1" w:rsidRPr="00BE0BFA" w:rsidRDefault="00224EF1" w:rsidP="004879CE">
            <w:pPr>
              <w:pStyle w:val="TAL"/>
            </w:pPr>
            <w:r w:rsidRPr="00BE0BFA">
              <w:t>IP_Connection:</w:t>
            </w:r>
          </w:p>
          <w:p w14:paraId="1C1FD881" w14:textId="77777777" w:rsidR="00224EF1" w:rsidRPr="00BE0BFA" w:rsidRDefault="00224EF1" w:rsidP="004879CE">
            <w:pPr>
              <w:pStyle w:val="TAL"/>
            </w:pPr>
            <w:r w:rsidRPr="00BE0BFA">
              <w:t xml:space="preserve"> protocol       -- icmp or icmpv6</w:t>
            </w:r>
          </w:p>
          <w:p w14:paraId="0CC18B5B" w14:textId="77777777" w:rsidR="00224EF1" w:rsidRPr="00BE0BFA" w:rsidRDefault="00224EF1" w:rsidP="004879CE">
            <w:pPr>
              <w:pStyle w:val="TAL"/>
            </w:pPr>
            <w:r w:rsidRPr="00BE0BFA">
              <w:t xml:space="preserve"> local IP addr  -- mandatory (to distinguish multiple IP addresses)</w:t>
            </w:r>
          </w:p>
          <w:p w14:paraId="780BE843" w14:textId="77777777" w:rsidR="00224EF1" w:rsidRPr="00BE0BFA" w:rsidRDefault="00224EF1" w:rsidP="004879CE">
            <w:pPr>
              <w:pStyle w:val="TAL"/>
            </w:pPr>
            <w:r w:rsidRPr="00BE0BFA">
              <w:t xml:space="preserve"> local port     -- omit (not applicable for ICMP)</w:t>
            </w:r>
          </w:p>
          <w:p w14:paraId="7BDA5A1B" w14:textId="77777777" w:rsidR="00224EF1" w:rsidRPr="00BE0BFA" w:rsidRDefault="00224EF1" w:rsidP="004879CE">
            <w:pPr>
              <w:pStyle w:val="TAL"/>
            </w:pPr>
            <w:r w:rsidRPr="00BE0BFA">
              <w:t xml:space="preserve"> remote IP addr -- omit</w:t>
            </w:r>
          </w:p>
          <w:p w14:paraId="02BFC31C" w14:textId="77777777" w:rsidR="00224EF1" w:rsidRPr="00BE0BFA" w:rsidRDefault="00224EF1" w:rsidP="004879CE">
            <w:pPr>
              <w:pStyle w:val="TAL"/>
            </w:pPr>
            <w:r w:rsidRPr="00BE0BFA">
              <w:t xml:space="preserve"> remote port    -- omit (not applicable for ICMP)</w:t>
            </w:r>
          </w:p>
        </w:tc>
      </w:tr>
      <w:tr w:rsidR="00224EF1" w14:paraId="15C28072" w14:textId="77777777" w:rsidTr="004879CE">
        <w:tc>
          <w:tcPr>
            <w:tcW w:w="1479" w:type="dxa"/>
            <w:shd w:val="clear" w:color="auto" w:fill="auto"/>
          </w:tcPr>
          <w:p w14:paraId="2B9CF4AB" w14:textId="77777777" w:rsidR="00224EF1" w:rsidRPr="00BE0BFA" w:rsidRDefault="00224EF1" w:rsidP="004879CE">
            <w:pPr>
              <w:pStyle w:val="TAL"/>
            </w:pPr>
            <w:r w:rsidRPr="00BE0BFA">
              <w:t>Close</w:t>
            </w:r>
          </w:p>
        </w:tc>
        <w:tc>
          <w:tcPr>
            <w:tcW w:w="2957" w:type="dxa"/>
            <w:shd w:val="clear" w:color="auto" w:fill="auto"/>
          </w:tcPr>
          <w:p w14:paraId="3F63185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7A9A1BD" w14:textId="77777777" w:rsidR="00224EF1" w:rsidRPr="00BE0BFA" w:rsidRDefault="00224EF1" w:rsidP="004879CE">
            <w:pPr>
              <w:pStyle w:val="TAL"/>
            </w:pPr>
            <w:r w:rsidRPr="00BE0BFA">
              <w:t>release local socket</w:t>
            </w:r>
          </w:p>
          <w:p w14:paraId="21AEAB3A" w14:textId="77777777" w:rsidR="00224EF1" w:rsidRPr="00BE0BFA" w:rsidRDefault="00224EF1" w:rsidP="004879CE">
            <w:pPr>
              <w:pStyle w:val="TAL"/>
            </w:pPr>
          </w:p>
          <w:p w14:paraId="44EB8233" w14:textId="77777777" w:rsidR="00224EF1" w:rsidRPr="00BE0BFA" w:rsidRDefault="00224EF1" w:rsidP="004879CE">
            <w:pPr>
              <w:pStyle w:val="TAL"/>
            </w:pPr>
            <w:r w:rsidRPr="00BE0BFA">
              <w:t>system calls (informative):</w:t>
            </w:r>
          </w:p>
          <w:p w14:paraId="19EEA5DD" w14:textId="77777777" w:rsidR="00224EF1" w:rsidRPr="00BE0BFA" w:rsidRDefault="00224EF1" w:rsidP="004879CE">
            <w:pPr>
              <w:pStyle w:val="TAL"/>
            </w:pPr>
            <w:r w:rsidRPr="00BE0BFA">
              <w:t xml:space="preserve"> close</w:t>
            </w:r>
          </w:p>
          <w:p w14:paraId="735DBFC3" w14:textId="77777777" w:rsidR="00224EF1" w:rsidRPr="00BE0BFA" w:rsidRDefault="00224EF1" w:rsidP="004879CE">
            <w:pPr>
              <w:pStyle w:val="TAL"/>
            </w:pPr>
          </w:p>
          <w:p w14:paraId="6E9289AF" w14:textId="77777777" w:rsidR="00224EF1" w:rsidRPr="00BE0BFA" w:rsidRDefault="00224EF1" w:rsidP="004879CE">
            <w:pPr>
              <w:pStyle w:val="TAL"/>
            </w:pPr>
            <w:r w:rsidRPr="00BE0BFA">
              <w:t>IP_Connection:</w:t>
            </w:r>
          </w:p>
          <w:p w14:paraId="06B8E382" w14:textId="77777777" w:rsidR="00224EF1" w:rsidRPr="00BE0BFA" w:rsidRDefault="00224EF1" w:rsidP="004879CE">
            <w:pPr>
              <w:pStyle w:val="TAL"/>
            </w:pPr>
            <w:r w:rsidRPr="00BE0BFA">
              <w:t xml:space="preserve"> protocol       -- icmp or icmpv6</w:t>
            </w:r>
          </w:p>
          <w:p w14:paraId="7DFC991C" w14:textId="77777777" w:rsidR="00224EF1" w:rsidRPr="00BE0BFA" w:rsidRDefault="00224EF1" w:rsidP="004879CE">
            <w:pPr>
              <w:pStyle w:val="TAL"/>
            </w:pPr>
            <w:r w:rsidRPr="00BE0BFA">
              <w:t xml:space="preserve"> local IP addr  -- mandatory (to identify local socket)</w:t>
            </w:r>
          </w:p>
          <w:p w14:paraId="5E8AD1CA" w14:textId="77777777" w:rsidR="00224EF1" w:rsidRPr="00BE0BFA" w:rsidRDefault="00224EF1" w:rsidP="004879CE">
            <w:pPr>
              <w:pStyle w:val="TAL"/>
            </w:pPr>
            <w:r w:rsidRPr="00BE0BFA">
              <w:t xml:space="preserve"> local port     -- omit</w:t>
            </w:r>
          </w:p>
          <w:p w14:paraId="0E9F0DB9" w14:textId="77777777" w:rsidR="00224EF1" w:rsidRPr="00BE0BFA" w:rsidRDefault="00224EF1" w:rsidP="004879CE">
            <w:pPr>
              <w:pStyle w:val="TAL"/>
            </w:pPr>
            <w:r w:rsidRPr="00BE0BFA">
              <w:t xml:space="preserve"> remote IP addr -- omit</w:t>
            </w:r>
          </w:p>
          <w:p w14:paraId="06DE35CC" w14:textId="77777777" w:rsidR="00224EF1" w:rsidRPr="00BE0BFA" w:rsidRDefault="00224EF1" w:rsidP="004879CE">
            <w:pPr>
              <w:pStyle w:val="TAL"/>
            </w:pPr>
            <w:r w:rsidRPr="00BE0BFA">
              <w:t xml:space="preserve"> remote port    -- omit</w:t>
            </w:r>
          </w:p>
        </w:tc>
      </w:tr>
    </w:tbl>
    <w:p w14:paraId="61C644C4" w14:textId="77777777" w:rsidR="00224EF1" w:rsidRDefault="00224EF1" w:rsidP="00224EF1"/>
    <w:p w14:paraId="0E490B9E" w14:textId="77777777" w:rsidR="00224EF1" w:rsidRDefault="00224EF1" w:rsidP="00224EF1">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6858CE7" w14:textId="77777777" w:rsidTr="004879CE">
        <w:tc>
          <w:tcPr>
            <w:tcW w:w="9857" w:type="dxa"/>
            <w:gridSpan w:val="3"/>
            <w:shd w:val="clear" w:color="auto" w:fill="E0E0E0"/>
          </w:tcPr>
          <w:p w14:paraId="234F5BE8" w14:textId="77777777" w:rsidR="00224EF1" w:rsidRPr="00BE0BFA" w:rsidRDefault="00224EF1" w:rsidP="004879CE">
            <w:pPr>
              <w:pStyle w:val="TAL"/>
              <w:rPr>
                <w:b/>
              </w:rPr>
            </w:pPr>
            <w:r w:rsidRPr="00BE0BFA">
              <w:rPr>
                <w:b/>
              </w:rPr>
              <w:t>TTCN-3 Union Type</w:t>
            </w:r>
          </w:p>
        </w:tc>
      </w:tr>
      <w:tr w:rsidR="00224EF1" w14:paraId="70681E03" w14:textId="77777777" w:rsidTr="004879CE">
        <w:tc>
          <w:tcPr>
            <w:tcW w:w="1479" w:type="dxa"/>
            <w:tcBorders>
              <w:bottom w:val="single" w:sz="4" w:space="0" w:color="auto"/>
            </w:tcBorders>
            <w:shd w:val="clear" w:color="auto" w:fill="E0E0E0"/>
          </w:tcPr>
          <w:p w14:paraId="3C7B478B" w14:textId="77777777" w:rsidR="00224EF1" w:rsidRPr="00BE0BFA" w:rsidRDefault="00224EF1" w:rsidP="004879CE">
            <w:pPr>
              <w:pStyle w:val="TAL"/>
              <w:rPr>
                <w:b/>
              </w:rPr>
            </w:pPr>
            <w:bookmarkStart w:id="496" w:name="ICMP_DataRequest_Type" w:colFirst="1" w:colLast="1"/>
            <w:r w:rsidRPr="00BE0BFA">
              <w:rPr>
                <w:b/>
              </w:rPr>
              <w:t>Name</w:t>
            </w:r>
          </w:p>
        </w:tc>
        <w:tc>
          <w:tcPr>
            <w:tcW w:w="8378" w:type="dxa"/>
            <w:gridSpan w:val="2"/>
            <w:tcBorders>
              <w:bottom w:val="single" w:sz="4" w:space="0" w:color="auto"/>
            </w:tcBorders>
            <w:shd w:val="clear" w:color="auto" w:fill="FFFF99"/>
          </w:tcPr>
          <w:p w14:paraId="6074803A" w14:textId="77777777" w:rsidR="00224EF1" w:rsidRPr="00BE0BFA" w:rsidRDefault="00224EF1" w:rsidP="004879CE">
            <w:pPr>
              <w:pStyle w:val="TAL"/>
              <w:rPr>
                <w:b/>
              </w:rPr>
            </w:pPr>
            <w:r w:rsidRPr="00BE0BFA">
              <w:rPr>
                <w:b/>
              </w:rPr>
              <w:t>ICMP_DataRequest_Type</w:t>
            </w:r>
          </w:p>
        </w:tc>
      </w:tr>
      <w:bookmarkEnd w:id="496"/>
      <w:tr w:rsidR="00224EF1" w14:paraId="03CD3DBB" w14:textId="77777777" w:rsidTr="004879CE">
        <w:tc>
          <w:tcPr>
            <w:tcW w:w="1479" w:type="dxa"/>
            <w:tcBorders>
              <w:bottom w:val="double" w:sz="4" w:space="0" w:color="auto"/>
            </w:tcBorders>
            <w:shd w:val="clear" w:color="auto" w:fill="E0E0E0"/>
          </w:tcPr>
          <w:p w14:paraId="65545D5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08D9D02" w14:textId="77777777" w:rsidR="00224EF1" w:rsidRPr="00BE0BFA" w:rsidRDefault="00224EF1" w:rsidP="004879CE">
            <w:pPr>
              <w:pStyle w:val="TAL"/>
            </w:pPr>
          </w:p>
        </w:tc>
      </w:tr>
      <w:tr w:rsidR="00224EF1" w14:paraId="4140E139" w14:textId="77777777" w:rsidTr="004879CE">
        <w:tc>
          <w:tcPr>
            <w:tcW w:w="1479" w:type="dxa"/>
            <w:tcBorders>
              <w:top w:val="double" w:sz="4" w:space="0" w:color="auto"/>
            </w:tcBorders>
            <w:shd w:val="clear" w:color="auto" w:fill="auto"/>
          </w:tcPr>
          <w:p w14:paraId="73C5E6E7" w14:textId="77777777" w:rsidR="00224EF1" w:rsidRPr="00BE0BFA" w:rsidRDefault="00224EF1" w:rsidP="004879CE">
            <w:pPr>
              <w:pStyle w:val="TAL"/>
            </w:pPr>
            <w:r w:rsidRPr="00BE0BFA">
              <w:t>SendTo</w:t>
            </w:r>
          </w:p>
        </w:tc>
        <w:tc>
          <w:tcPr>
            <w:tcW w:w="2957" w:type="dxa"/>
            <w:tcBorders>
              <w:top w:val="double" w:sz="4" w:space="0" w:color="auto"/>
            </w:tcBorders>
            <w:shd w:val="clear" w:color="auto" w:fill="auto"/>
          </w:tcPr>
          <w:p w14:paraId="0A38200F" w14:textId="77777777" w:rsidR="00224EF1" w:rsidRPr="00BE0BFA" w:rsidRDefault="00000000" w:rsidP="004879CE">
            <w:pPr>
              <w:pStyle w:val="TAL"/>
            </w:pPr>
            <w:hyperlink w:anchor="Datagram_DL_Type" w:history="1">
              <w:r w:rsidR="00224EF1" w:rsidRPr="00BE0BFA">
                <w:rPr>
                  <w:rStyle w:val="Hyperlink"/>
                </w:rPr>
                <w:t>Datagram_DL_Type</w:t>
              </w:r>
            </w:hyperlink>
          </w:p>
        </w:tc>
        <w:tc>
          <w:tcPr>
            <w:tcW w:w="5421" w:type="dxa"/>
            <w:tcBorders>
              <w:top w:val="double" w:sz="4" w:space="0" w:color="auto"/>
            </w:tcBorders>
            <w:shd w:val="clear" w:color="auto" w:fill="auto"/>
          </w:tcPr>
          <w:p w14:paraId="2632A7E8" w14:textId="77777777" w:rsidR="00224EF1" w:rsidRPr="00BE0BFA" w:rsidRDefault="00224EF1" w:rsidP="004879CE">
            <w:pPr>
              <w:pStyle w:val="TAL"/>
            </w:pPr>
            <w:r w:rsidRPr="00BE0BFA">
              <w:t>send datagram</w:t>
            </w:r>
          </w:p>
          <w:p w14:paraId="00603B90" w14:textId="77777777" w:rsidR="00224EF1" w:rsidRPr="00BE0BFA" w:rsidRDefault="00224EF1" w:rsidP="004879CE">
            <w:pPr>
              <w:pStyle w:val="TAL"/>
            </w:pPr>
          </w:p>
          <w:p w14:paraId="06D9B358" w14:textId="77777777" w:rsidR="00224EF1" w:rsidRPr="00BE0BFA" w:rsidRDefault="00224EF1" w:rsidP="004879CE">
            <w:pPr>
              <w:pStyle w:val="TAL"/>
            </w:pPr>
            <w:r w:rsidRPr="00BE0BFA">
              <w:t>system calls (informative):</w:t>
            </w:r>
          </w:p>
          <w:p w14:paraId="68C1FB01" w14:textId="77777777" w:rsidR="00224EF1" w:rsidRPr="00BE0BFA" w:rsidRDefault="00224EF1" w:rsidP="004879CE">
            <w:pPr>
              <w:pStyle w:val="TAL"/>
            </w:pPr>
            <w:r w:rsidRPr="00BE0BFA">
              <w:t xml:space="preserve"> sendto</w:t>
            </w:r>
          </w:p>
          <w:p w14:paraId="74C73AE1" w14:textId="77777777" w:rsidR="00224EF1" w:rsidRPr="00BE0BFA" w:rsidRDefault="00224EF1" w:rsidP="004879CE">
            <w:pPr>
              <w:pStyle w:val="TAL"/>
            </w:pPr>
          </w:p>
          <w:p w14:paraId="1A2ABF61" w14:textId="77777777" w:rsidR="00224EF1" w:rsidRPr="00BE0BFA" w:rsidRDefault="00224EF1" w:rsidP="004879CE">
            <w:pPr>
              <w:pStyle w:val="TAL"/>
            </w:pPr>
            <w:r w:rsidRPr="00BE0BFA">
              <w:t>IP_Connection:</w:t>
            </w:r>
          </w:p>
          <w:p w14:paraId="74FCA69B" w14:textId="77777777" w:rsidR="00224EF1" w:rsidRPr="00BE0BFA" w:rsidRDefault="00224EF1" w:rsidP="004879CE">
            <w:pPr>
              <w:pStyle w:val="TAL"/>
            </w:pPr>
            <w:r w:rsidRPr="00BE0BFA">
              <w:t xml:space="preserve"> protocol       -- icmp or icmpv6</w:t>
            </w:r>
          </w:p>
          <w:p w14:paraId="1B907542" w14:textId="77777777" w:rsidR="00224EF1" w:rsidRPr="00BE0BFA" w:rsidRDefault="00224EF1" w:rsidP="004879CE">
            <w:pPr>
              <w:pStyle w:val="TAL"/>
            </w:pPr>
            <w:r w:rsidRPr="00BE0BFA">
              <w:t xml:space="preserve"> local IP addr  -- mandatory (to identify local socket)</w:t>
            </w:r>
          </w:p>
          <w:p w14:paraId="0FEF1CA7" w14:textId="77777777" w:rsidR="00224EF1" w:rsidRPr="00BE0BFA" w:rsidRDefault="00224EF1" w:rsidP="004879CE">
            <w:pPr>
              <w:pStyle w:val="TAL"/>
            </w:pPr>
            <w:r w:rsidRPr="00BE0BFA">
              <w:t xml:space="preserve"> local port     -- omit</w:t>
            </w:r>
          </w:p>
          <w:p w14:paraId="632AE492" w14:textId="77777777" w:rsidR="00224EF1" w:rsidRPr="00BE0BFA" w:rsidRDefault="00224EF1" w:rsidP="004879CE">
            <w:pPr>
              <w:pStyle w:val="TAL"/>
            </w:pPr>
            <w:r w:rsidRPr="00BE0BFA">
              <w:t xml:space="preserve"> remote IP addr -- mandatory</w:t>
            </w:r>
          </w:p>
          <w:p w14:paraId="7F8F8DD3" w14:textId="77777777" w:rsidR="00224EF1" w:rsidRPr="00BE0BFA" w:rsidRDefault="00224EF1" w:rsidP="004879CE">
            <w:pPr>
              <w:pStyle w:val="TAL"/>
            </w:pPr>
            <w:r w:rsidRPr="00BE0BFA">
              <w:t xml:space="preserve"> remote port    -- omit</w:t>
            </w:r>
          </w:p>
        </w:tc>
      </w:tr>
    </w:tbl>
    <w:p w14:paraId="710D0E10" w14:textId="77777777" w:rsidR="00224EF1" w:rsidRDefault="00224EF1" w:rsidP="00224EF1"/>
    <w:p w14:paraId="1CE16B29" w14:textId="77777777" w:rsidR="00224EF1" w:rsidRDefault="00224EF1" w:rsidP="00224EF1">
      <w:pPr>
        <w:pStyle w:val="TH"/>
      </w:pPr>
      <w:r>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A8C8E5C" w14:textId="77777777" w:rsidTr="004879CE">
        <w:tc>
          <w:tcPr>
            <w:tcW w:w="9857" w:type="dxa"/>
            <w:gridSpan w:val="3"/>
            <w:shd w:val="clear" w:color="auto" w:fill="E0E0E0"/>
          </w:tcPr>
          <w:p w14:paraId="0ED8B460" w14:textId="77777777" w:rsidR="00224EF1" w:rsidRPr="00BE0BFA" w:rsidRDefault="00224EF1" w:rsidP="004879CE">
            <w:pPr>
              <w:pStyle w:val="TAL"/>
              <w:rPr>
                <w:b/>
              </w:rPr>
            </w:pPr>
            <w:r w:rsidRPr="00BE0BFA">
              <w:rPr>
                <w:b/>
              </w:rPr>
              <w:t>TTCN-3 Union Type</w:t>
            </w:r>
          </w:p>
        </w:tc>
      </w:tr>
      <w:tr w:rsidR="00224EF1" w14:paraId="6B47957F" w14:textId="77777777" w:rsidTr="004879CE">
        <w:tc>
          <w:tcPr>
            <w:tcW w:w="1479" w:type="dxa"/>
            <w:tcBorders>
              <w:bottom w:val="single" w:sz="4" w:space="0" w:color="auto"/>
            </w:tcBorders>
            <w:shd w:val="clear" w:color="auto" w:fill="E0E0E0"/>
          </w:tcPr>
          <w:p w14:paraId="6D3E1DD6" w14:textId="77777777" w:rsidR="00224EF1" w:rsidRPr="00BE0BFA" w:rsidRDefault="00224EF1" w:rsidP="004879CE">
            <w:pPr>
              <w:pStyle w:val="TAL"/>
              <w:rPr>
                <w:b/>
              </w:rPr>
            </w:pPr>
            <w:bookmarkStart w:id="497" w:name="ICMP_CtrlIndication_Type" w:colFirst="1" w:colLast="1"/>
            <w:r w:rsidRPr="00BE0BFA">
              <w:rPr>
                <w:b/>
              </w:rPr>
              <w:t>Name</w:t>
            </w:r>
          </w:p>
        </w:tc>
        <w:tc>
          <w:tcPr>
            <w:tcW w:w="8378" w:type="dxa"/>
            <w:gridSpan w:val="2"/>
            <w:tcBorders>
              <w:bottom w:val="single" w:sz="4" w:space="0" w:color="auto"/>
            </w:tcBorders>
            <w:shd w:val="clear" w:color="auto" w:fill="FFFF99"/>
          </w:tcPr>
          <w:p w14:paraId="030B8059" w14:textId="77777777" w:rsidR="00224EF1" w:rsidRPr="00BE0BFA" w:rsidRDefault="00224EF1" w:rsidP="004879CE">
            <w:pPr>
              <w:pStyle w:val="TAL"/>
              <w:rPr>
                <w:b/>
              </w:rPr>
            </w:pPr>
            <w:r w:rsidRPr="00BE0BFA">
              <w:rPr>
                <w:b/>
              </w:rPr>
              <w:t>ICMP_CtrlIndication_Type</w:t>
            </w:r>
          </w:p>
        </w:tc>
      </w:tr>
      <w:bookmarkEnd w:id="497"/>
      <w:tr w:rsidR="00224EF1" w14:paraId="21CFDC72" w14:textId="77777777" w:rsidTr="004879CE">
        <w:tc>
          <w:tcPr>
            <w:tcW w:w="1479" w:type="dxa"/>
            <w:tcBorders>
              <w:bottom w:val="double" w:sz="4" w:space="0" w:color="auto"/>
            </w:tcBorders>
            <w:shd w:val="clear" w:color="auto" w:fill="E0E0E0"/>
          </w:tcPr>
          <w:p w14:paraId="343F07B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117316B" w14:textId="77777777" w:rsidR="00224EF1" w:rsidRPr="00BE0BFA" w:rsidRDefault="00224EF1" w:rsidP="004879CE">
            <w:pPr>
              <w:pStyle w:val="TAL"/>
            </w:pPr>
          </w:p>
        </w:tc>
      </w:tr>
      <w:tr w:rsidR="00224EF1" w14:paraId="7BC38F8C" w14:textId="77777777" w:rsidTr="004879CE">
        <w:tc>
          <w:tcPr>
            <w:tcW w:w="1479" w:type="dxa"/>
            <w:tcBorders>
              <w:top w:val="double" w:sz="4" w:space="0" w:color="auto"/>
            </w:tcBorders>
            <w:shd w:val="clear" w:color="auto" w:fill="auto"/>
          </w:tcPr>
          <w:p w14:paraId="3E48BD95" w14:textId="77777777" w:rsidR="00224EF1" w:rsidRPr="00BE0BFA" w:rsidRDefault="00224EF1" w:rsidP="004879CE">
            <w:pPr>
              <w:pStyle w:val="TAL"/>
            </w:pPr>
            <w:r w:rsidRPr="00BE0BFA">
              <w:t>SocketCnf</w:t>
            </w:r>
          </w:p>
        </w:tc>
        <w:tc>
          <w:tcPr>
            <w:tcW w:w="2957" w:type="dxa"/>
            <w:tcBorders>
              <w:top w:val="double" w:sz="4" w:space="0" w:color="auto"/>
            </w:tcBorders>
            <w:shd w:val="clear" w:color="auto" w:fill="auto"/>
          </w:tcPr>
          <w:p w14:paraId="079DD18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C7AE335" w14:textId="77777777" w:rsidR="00224EF1" w:rsidRPr="00BE0BFA" w:rsidRDefault="00224EF1" w:rsidP="004879CE">
            <w:pPr>
              <w:pStyle w:val="TAL"/>
            </w:pPr>
            <w:r w:rsidRPr="00BE0BFA">
              <w:t>confirm 'SocketReq'</w:t>
            </w:r>
          </w:p>
          <w:p w14:paraId="216B3B94" w14:textId="77777777" w:rsidR="00224EF1" w:rsidRPr="00BE0BFA" w:rsidRDefault="00224EF1" w:rsidP="004879CE">
            <w:pPr>
              <w:pStyle w:val="TAL"/>
            </w:pPr>
          </w:p>
          <w:p w14:paraId="29D94FA5" w14:textId="77777777" w:rsidR="00224EF1" w:rsidRPr="00BE0BFA" w:rsidRDefault="00224EF1" w:rsidP="004879CE">
            <w:pPr>
              <w:pStyle w:val="TAL"/>
            </w:pPr>
            <w:r w:rsidRPr="00BE0BFA">
              <w:t>system calls (informative):</w:t>
            </w:r>
          </w:p>
          <w:p w14:paraId="10D12D3C" w14:textId="77777777" w:rsidR="00224EF1" w:rsidRPr="00BE0BFA" w:rsidRDefault="00224EF1" w:rsidP="004879CE">
            <w:pPr>
              <w:pStyle w:val="TAL"/>
            </w:pPr>
            <w:r w:rsidRPr="00BE0BFA">
              <w:t xml:space="preserve"> (SocketCnf is sent when all system calls for SocketReq have been successful)</w:t>
            </w:r>
          </w:p>
          <w:p w14:paraId="43C1046E" w14:textId="77777777" w:rsidR="00224EF1" w:rsidRPr="00BE0BFA" w:rsidRDefault="00224EF1" w:rsidP="004879CE">
            <w:pPr>
              <w:pStyle w:val="TAL"/>
            </w:pPr>
          </w:p>
          <w:p w14:paraId="5ED3BB30" w14:textId="77777777" w:rsidR="00224EF1" w:rsidRPr="00BE0BFA" w:rsidRDefault="00224EF1" w:rsidP="004879CE">
            <w:pPr>
              <w:pStyle w:val="TAL"/>
            </w:pPr>
            <w:r w:rsidRPr="00BE0BFA">
              <w:t>IP_Connection:</w:t>
            </w:r>
          </w:p>
          <w:p w14:paraId="7BC1085C" w14:textId="77777777" w:rsidR="00224EF1" w:rsidRPr="00BE0BFA" w:rsidRDefault="00224EF1" w:rsidP="004879CE">
            <w:pPr>
              <w:pStyle w:val="TAL"/>
            </w:pPr>
            <w:r w:rsidRPr="00BE0BFA">
              <w:t xml:space="preserve"> protocol       -- icmp or icmpv6</w:t>
            </w:r>
          </w:p>
          <w:p w14:paraId="376AAF27" w14:textId="77777777" w:rsidR="00224EF1" w:rsidRPr="00BE0BFA" w:rsidRDefault="00224EF1" w:rsidP="004879CE">
            <w:pPr>
              <w:pStyle w:val="TAL"/>
            </w:pPr>
            <w:r w:rsidRPr="00BE0BFA">
              <w:t xml:space="preserve"> local IP addr  -- mandatory</w:t>
            </w:r>
          </w:p>
          <w:p w14:paraId="12CE3D38" w14:textId="77777777" w:rsidR="00224EF1" w:rsidRPr="00BE0BFA" w:rsidRDefault="00224EF1" w:rsidP="004879CE">
            <w:pPr>
              <w:pStyle w:val="TAL"/>
            </w:pPr>
            <w:r w:rsidRPr="00BE0BFA">
              <w:t xml:space="preserve"> local port     -- omit</w:t>
            </w:r>
          </w:p>
          <w:p w14:paraId="0D0F3CDA" w14:textId="77777777" w:rsidR="00224EF1" w:rsidRPr="00BE0BFA" w:rsidRDefault="00224EF1" w:rsidP="004879CE">
            <w:pPr>
              <w:pStyle w:val="TAL"/>
            </w:pPr>
            <w:r w:rsidRPr="00BE0BFA">
              <w:t xml:space="preserve"> remote IP addr -- omit</w:t>
            </w:r>
          </w:p>
          <w:p w14:paraId="1C9E30D1" w14:textId="77777777" w:rsidR="00224EF1" w:rsidRPr="00BE0BFA" w:rsidRDefault="00224EF1" w:rsidP="004879CE">
            <w:pPr>
              <w:pStyle w:val="TAL"/>
            </w:pPr>
            <w:r w:rsidRPr="00BE0BFA">
              <w:t xml:space="preserve"> remote port    -- omit</w:t>
            </w:r>
          </w:p>
        </w:tc>
      </w:tr>
    </w:tbl>
    <w:p w14:paraId="1866F4F5" w14:textId="77777777" w:rsidR="00224EF1" w:rsidRDefault="00224EF1" w:rsidP="00224EF1"/>
    <w:p w14:paraId="40D021A9" w14:textId="77777777" w:rsidR="00224EF1" w:rsidRDefault="00224EF1" w:rsidP="00224EF1">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F0F9E75" w14:textId="77777777" w:rsidTr="004879CE">
        <w:tc>
          <w:tcPr>
            <w:tcW w:w="9857" w:type="dxa"/>
            <w:gridSpan w:val="3"/>
            <w:shd w:val="clear" w:color="auto" w:fill="E0E0E0"/>
          </w:tcPr>
          <w:p w14:paraId="0BA83540" w14:textId="77777777" w:rsidR="00224EF1" w:rsidRPr="00BE0BFA" w:rsidRDefault="00224EF1" w:rsidP="004879CE">
            <w:pPr>
              <w:pStyle w:val="TAL"/>
              <w:rPr>
                <w:b/>
              </w:rPr>
            </w:pPr>
            <w:r w:rsidRPr="00BE0BFA">
              <w:rPr>
                <w:b/>
              </w:rPr>
              <w:t>TTCN-3 Union Type</w:t>
            </w:r>
          </w:p>
        </w:tc>
      </w:tr>
      <w:tr w:rsidR="00224EF1" w14:paraId="217898ED" w14:textId="77777777" w:rsidTr="004879CE">
        <w:tc>
          <w:tcPr>
            <w:tcW w:w="1479" w:type="dxa"/>
            <w:tcBorders>
              <w:bottom w:val="single" w:sz="4" w:space="0" w:color="auto"/>
            </w:tcBorders>
            <w:shd w:val="clear" w:color="auto" w:fill="E0E0E0"/>
          </w:tcPr>
          <w:p w14:paraId="253ECFEA" w14:textId="77777777" w:rsidR="00224EF1" w:rsidRPr="00BE0BFA" w:rsidRDefault="00224EF1" w:rsidP="004879CE">
            <w:pPr>
              <w:pStyle w:val="TAL"/>
              <w:rPr>
                <w:b/>
              </w:rPr>
            </w:pPr>
            <w:bookmarkStart w:id="498" w:name="ICMP_DataIndication_Type" w:colFirst="1" w:colLast="1"/>
            <w:r w:rsidRPr="00BE0BFA">
              <w:rPr>
                <w:b/>
              </w:rPr>
              <w:t>Name</w:t>
            </w:r>
          </w:p>
        </w:tc>
        <w:tc>
          <w:tcPr>
            <w:tcW w:w="8378" w:type="dxa"/>
            <w:gridSpan w:val="2"/>
            <w:tcBorders>
              <w:bottom w:val="single" w:sz="4" w:space="0" w:color="auto"/>
            </w:tcBorders>
            <w:shd w:val="clear" w:color="auto" w:fill="FFFF99"/>
          </w:tcPr>
          <w:p w14:paraId="75BAFC93" w14:textId="77777777" w:rsidR="00224EF1" w:rsidRPr="00BE0BFA" w:rsidRDefault="00224EF1" w:rsidP="004879CE">
            <w:pPr>
              <w:pStyle w:val="TAL"/>
              <w:rPr>
                <w:b/>
              </w:rPr>
            </w:pPr>
            <w:r w:rsidRPr="00BE0BFA">
              <w:rPr>
                <w:b/>
              </w:rPr>
              <w:t>ICMP_DataIndication_Type</w:t>
            </w:r>
          </w:p>
        </w:tc>
      </w:tr>
      <w:bookmarkEnd w:id="498"/>
      <w:tr w:rsidR="00224EF1" w14:paraId="645147CE" w14:textId="77777777" w:rsidTr="004879CE">
        <w:tc>
          <w:tcPr>
            <w:tcW w:w="1479" w:type="dxa"/>
            <w:tcBorders>
              <w:bottom w:val="double" w:sz="4" w:space="0" w:color="auto"/>
            </w:tcBorders>
            <w:shd w:val="clear" w:color="auto" w:fill="E0E0E0"/>
          </w:tcPr>
          <w:p w14:paraId="2A8F89F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FABFE8D" w14:textId="77777777" w:rsidR="00224EF1" w:rsidRPr="00BE0BFA" w:rsidRDefault="00224EF1" w:rsidP="004879CE">
            <w:pPr>
              <w:pStyle w:val="TAL"/>
            </w:pPr>
          </w:p>
        </w:tc>
      </w:tr>
      <w:tr w:rsidR="00224EF1" w14:paraId="511D7227" w14:textId="77777777" w:rsidTr="004879CE">
        <w:tc>
          <w:tcPr>
            <w:tcW w:w="1479" w:type="dxa"/>
            <w:tcBorders>
              <w:top w:val="double" w:sz="4" w:space="0" w:color="auto"/>
            </w:tcBorders>
            <w:shd w:val="clear" w:color="auto" w:fill="auto"/>
          </w:tcPr>
          <w:p w14:paraId="1D3C88D9" w14:textId="77777777" w:rsidR="00224EF1" w:rsidRPr="00BE0BFA" w:rsidRDefault="00224EF1" w:rsidP="004879CE">
            <w:pPr>
              <w:pStyle w:val="TAL"/>
            </w:pPr>
            <w:r w:rsidRPr="00BE0BFA">
              <w:t>RecvFrom</w:t>
            </w:r>
          </w:p>
        </w:tc>
        <w:tc>
          <w:tcPr>
            <w:tcW w:w="2957" w:type="dxa"/>
            <w:tcBorders>
              <w:top w:val="double" w:sz="4" w:space="0" w:color="auto"/>
            </w:tcBorders>
            <w:shd w:val="clear" w:color="auto" w:fill="auto"/>
          </w:tcPr>
          <w:p w14:paraId="365AAC99" w14:textId="77777777" w:rsidR="00224EF1" w:rsidRPr="00BE0BFA" w:rsidRDefault="00000000" w:rsidP="004879CE">
            <w:pPr>
              <w:pStyle w:val="TAL"/>
            </w:pPr>
            <w:hyperlink w:anchor="Datagram_UL_Type" w:history="1">
              <w:r w:rsidR="00224EF1" w:rsidRPr="00BE0BFA">
                <w:rPr>
                  <w:rStyle w:val="Hyperlink"/>
                </w:rPr>
                <w:t>Datagram_UL_Type</w:t>
              </w:r>
            </w:hyperlink>
          </w:p>
        </w:tc>
        <w:tc>
          <w:tcPr>
            <w:tcW w:w="5421" w:type="dxa"/>
            <w:tcBorders>
              <w:top w:val="double" w:sz="4" w:space="0" w:color="auto"/>
            </w:tcBorders>
            <w:shd w:val="clear" w:color="auto" w:fill="auto"/>
          </w:tcPr>
          <w:p w14:paraId="4F9C3329" w14:textId="77777777" w:rsidR="00224EF1" w:rsidRPr="00BE0BFA" w:rsidRDefault="00224EF1" w:rsidP="004879CE">
            <w:pPr>
              <w:pStyle w:val="TAL"/>
            </w:pPr>
            <w:r w:rsidRPr="00BE0BFA">
              <w:t>receive datagram</w:t>
            </w:r>
          </w:p>
          <w:p w14:paraId="366393F9" w14:textId="77777777" w:rsidR="00224EF1" w:rsidRPr="00BE0BFA" w:rsidRDefault="00224EF1" w:rsidP="004879CE">
            <w:pPr>
              <w:pStyle w:val="TAL"/>
            </w:pPr>
          </w:p>
          <w:p w14:paraId="25307666" w14:textId="77777777" w:rsidR="00224EF1" w:rsidRPr="00BE0BFA" w:rsidRDefault="00224EF1" w:rsidP="004879CE">
            <w:pPr>
              <w:pStyle w:val="TAL"/>
            </w:pPr>
            <w:r w:rsidRPr="00BE0BFA">
              <w:t>system calls (informative):</w:t>
            </w:r>
          </w:p>
          <w:p w14:paraId="4F3AF0B5" w14:textId="77777777" w:rsidR="00224EF1" w:rsidRPr="00BE0BFA" w:rsidRDefault="00224EF1" w:rsidP="004879CE">
            <w:pPr>
              <w:pStyle w:val="TAL"/>
            </w:pPr>
            <w:r w:rsidRPr="00BE0BFA">
              <w:t xml:space="preserve"> recvfrom       -- get data and src addr</w:t>
            </w:r>
          </w:p>
          <w:p w14:paraId="23313ECD" w14:textId="77777777" w:rsidR="00224EF1" w:rsidRPr="00BE0BFA" w:rsidRDefault="00224EF1" w:rsidP="004879CE">
            <w:pPr>
              <w:pStyle w:val="TAL"/>
            </w:pPr>
          </w:p>
          <w:p w14:paraId="3342F94B" w14:textId="77777777" w:rsidR="00224EF1" w:rsidRPr="00BE0BFA" w:rsidRDefault="00224EF1" w:rsidP="004879CE">
            <w:pPr>
              <w:pStyle w:val="TAL"/>
            </w:pPr>
            <w:r w:rsidRPr="00BE0BFA">
              <w:t>IP_Connection:</w:t>
            </w:r>
          </w:p>
          <w:p w14:paraId="2B627C47" w14:textId="77777777" w:rsidR="00224EF1" w:rsidRPr="00BE0BFA" w:rsidRDefault="00224EF1" w:rsidP="004879CE">
            <w:pPr>
              <w:pStyle w:val="TAL"/>
            </w:pPr>
            <w:r w:rsidRPr="00BE0BFA">
              <w:t xml:space="preserve"> protocol       -- icmp or icmpv6</w:t>
            </w:r>
          </w:p>
          <w:p w14:paraId="7C4674F3" w14:textId="77777777" w:rsidR="00224EF1" w:rsidRPr="00BE0BFA" w:rsidRDefault="00224EF1" w:rsidP="004879CE">
            <w:pPr>
              <w:pStyle w:val="TAL"/>
            </w:pPr>
            <w:r w:rsidRPr="00BE0BFA">
              <w:t xml:space="preserve"> local IP addr  -- mandatory (see note)</w:t>
            </w:r>
          </w:p>
          <w:p w14:paraId="36018138" w14:textId="77777777" w:rsidR="00224EF1" w:rsidRPr="00BE0BFA" w:rsidRDefault="00224EF1" w:rsidP="004879CE">
            <w:pPr>
              <w:pStyle w:val="TAL"/>
            </w:pPr>
            <w:r w:rsidRPr="00BE0BFA">
              <w:t xml:space="preserve"> local port     -- omit</w:t>
            </w:r>
          </w:p>
          <w:p w14:paraId="72C70D65" w14:textId="77777777" w:rsidR="00224EF1" w:rsidRPr="00BE0BFA" w:rsidRDefault="00224EF1" w:rsidP="004879CE">
            <w:pPr>
              <w:pStyle w:val="TAL"/>
            </w:pPr>
            <w:r w:rsidRPr="00BE0BFA">
              <w:t xml:space="preserve"> remote IP addr -- mandatory (as gotten from recvfrom)</w:t>
            </w:r>
          </w:p>
          <w:p w14:paraId="5959C38A" w14:textId="77777777" w:rsidR="00224EF1" w:rsidRPr="00BE0BFA" w:rsidRDefault="00224EF1" w:rsidP="004879CE">
            <w:pPr>
              <w:pStyle w:val="TAL"/>
            </w:pPr>
            <w:r w:rsidRPr="00BE0BFA">
              <w:t xml:space="preserve"> remote port    -- omit</w:t>
            </w:r>
          </w:p>
          <w:p w14:paraId="63AF7C0B" w14:textId="77777777" w:rsidR="00224EF1" w:rsidRPr="00BE0BFA" w:rsidRDefault="00224EF1" w:rsidP="004879CE">
            <w:pPr>
              <w:pStyle w:val="TAL"/>
            </w:pPr>
          </w:p>
          <w:p w14:paraId="5E3695F3" w14:textId="77777777" w:rsidR="00224EF1" w:rsidRPr="00BE0BFA" w:rsidRDefault="00224EF1" w:rsidP="004879CE">
            <w:pPr>
              <w:pStyle w:val="TAL"/>
            </w:pPr>
            <w:r w:rsidRPr="00BE0BFA">
              <w:t>NOTE:</w:t>
            </w:r>
          </w:p>
          <w:p w14:paraId="6F2370F4" w14:textId="77777777" w:rsidR="00224EF1" w:rsidRPr="00BE0BFA" w:rsidRDefault="00224EF1" w:rsidP="004879CE">
            <w:pPr>
              <w:pStyle w:val="TAL"/>
            </w:pPr>
            <w:r w:rsidRPr="00BE0BFA">
              <w:t>As for UDP there may be multicast/broadcast packets.</w:t>
            </w:r>
          </w:p>
          <w:p w14:paraId="3DB12D23" w14:textId="77777777" w:rsidR="00224EF1" w:rsidRPr="00BE0BFA" w:rsidRDefault="00224EF1" w:rsidP="004879CE">
            <w:pPr>
              <w:pStyle w:val="TAL"/>
            </w:pPr>
            <w:r w:rsidRPr="00BE0BFA">
              <w:t>In this case - as for UDP - the SS shall provide the DRB information in RecvFrom.</w:t>
            </w:r>
          </w:p>
        </w:tc>
      </w:tr>
    </w:tbl>
    <w:p w14:paraId="71B12538" w14:textId="77777777" w:rsidR="00224EF1" w:rsidRDefault="00224EF1" w:rsidP="00224EF1"/>
    <w:p w14:paraId="33EDDA7E" w14:textId="77777777" w:rsidR="00224EF1" w:rsidRDefault="00224EF1" w:rsidP="00224EF1">
      <w:pPr>
        <w:pStyle w:val="Heading3"/>
      </w:pPr>
      <w:r>
        <w:t>D.5.4.6</w:t>
      </w:r>
      <w:r>
        <w:tab/>
        <w:t>Socket_Primitives</w:t>
      </w:r>
    </w:p>
    <w:p w14:paraId="46E3E512" w14:textId="77777777" w:rsidR="00224EF1" w:rsidRDefault="00224EF1" w:rsidP="00224EF1">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2FEDE9D" w14:textId="77777777" w:rsidTr="004879CE">
        <w:tc>
          <w:tcPr>
            <w:tcW w:w="9857" w:type="dxa"/>
            <w:gridSpan w:val="3"/>
            <w:shd w:val="clear" w:color="auto" w:fill="E0E0E0"/>
          </w:tcPr>
          <w:p w14:paraId="2FD7C074" w14:textId="77777777" w:rsidR="00224EF1" w:rsidRPr="00BE0BFA" w:rsidRDefault="00224EF1" w:rsidP="004879CE">
            <w:pPr>
              <w:pStyle w:val="TAL"/>
              <w:rPr>
                <w:b/>
              </w:rPr>
            </w:pPr>
            <w:r w:rsidRPr="00BE0BFA">
              <w:rPr>
                <w:b/>
              </w:rPr>
              <w:t>TTCN-3 Union Type</w:t>
            </w:r>
          </w:p>
        </w:tc>
      </w:tr>
      <w:tr w:rsidR="00224EF1" w14:paraId="010A8704" w14:textId="77777777" w:rsidTr="004879CE">
        <w:tc>
          <w:tcPr>
            <w:tcW w:w="1479" w:type="dxa"/>
            <w:tcBorders>
              <w:bottom w:val="single" w:sz="4" w:space="0" w:color="auto"/>
            </w:tcBorders>
            <w:shd w:val="clear" w:color="auto" w:fill="E0E0E0"/>
          </w:tcPr>
          <w:p w14:paraId="06AED08E" w14:textId="77777777" w:rsidR="00224EF1" w:rsidRPr="00BE0BFA" w:rsidRDefault="00224EF1" w:rsidP="004879CE">
            <w:pPr>
              <w:pStyle w:val="TAL"/>
              <w:rPr>
                <w:b/>
              </w:rPr>
            </w:pPr>
            <w:bookmarkStart w:id="499" w:name="IP_CtrlRequest_Type" w:colFirst="1" w:colLast="1"/>
            <w:r w:rsidRPr="00BE0BFA">
              <w:rPr>
                <w:b/>
              </w:rPr>
              <w:t>Name</w:t>
            </w:r>
          </w:p>
        </w:tc>
        <w:tc>
          <w:tcPr>
            <w:tcW w:w="8378" w:type="dxa"/>
            <w:gridSpan w:val="2"/>
            <w:tcBorders>
              <w:bottom w:val="single" w:sz="4" w:space="0" w:color="auto"/>
            </w:tcBorders>
            <w:shd w:val="clear" w:color="auto" w:fill="FFFF99"/>
          </w:tcPr>
          <w:p w14:paraId="7B838ECF" w14:textId="77777777" w:rsidR="00224EF1" w:rsidRPr="00BE0BFA" w:rsidRDefault="00224EF1" w:rsidP="004879CE">
            <w:pPr>
              <w:pStyle w:val="TAL"/>
              <w:rPr>
                <w:b/>
              </w:rPr>
            </w:pPr>
            <w:r w:rsidRPr="00BE0BFA">
              <w:rPr>
                <w:b/>
              </w:rPr>
              <w:t>IP_CtrlRequest_Type</w:t>
            </w:r>
          </w:p>
        </w:tc>
      </w:tr>
      <w:bookmarkEnd w:id="499"/>
      <w:tr w:rsidR="00224EF1" w14:paraId="021D091F" w14:textId="77777777" w:rsidTr="004879CE">
        <w:tc>
          <w:tcPr>
            <w:tcW w:w="1479" w:type="dxa"/>
            <w:tcBorders>
              <w:bottom w:val="double" w:sz="4" w:space="0" w:color="auto"/>
            </w:tcBorders>
            <w:shd w:val="clear" w:color="auto" w:fill="E0E0E0"/>
          </w:tcPr>
          <w:p w14:paraId="0BEA575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825182B" w14:textId="77777777" w:rsidR="00224EF1" w:rsidRPr="00BE0BFA" w:rsidRDefault="00224EF1" w:rsidP="004879CE">
            <w:pPr>
              <w:pStyle w:val="TAL"/>
            </w:pPr>
          </w:p>
        </w:tc>
      </w:tr>
      <w:tr w:rsidR="00224EF1" w14:paraId="79B0C0CA" w14:textId="77777777" w:rsidTr="004879CE">
        <w:tc>
          <w:tcPr>
            <w:tcW w:w="1479" w:type="dxa"/>
            <w:tcBorders>
              <w:top w:val="double" w:sz="4" w:space="0" w:color="auto"/>
            </w:tcBorders>
            <w:shd w:val="clear" w:color="auto" w:fill="auto"/>
          </w:tcPr>
          <w:p w14:paraId="2EF39DD0" w14:textId="77777777" w:rsidR="00224EF1" w:rsidRPr="00BE0BFA" w:rsidRDefault="00224EF1" w:rsidP="004879CE">
            <w:pPr>
              <w:pStyle w:val="TAL"/>
            </w:pPr>
            <w:r w:rsidRPr="00BE0BFA">
              <w:t>TCP</w:t>
            </w:r>
          </w:p>
        </w:tc>
        <w:tc>
          <w:tcPr>
            <w:tcW w:w="2957" w:type="dxa"/>
            <w:tcBorders>
              <w:top w:val="double" w:sz="4" w:space="0" w:color="auto"/>
            </w:tcBorders>
            <w:shd w:val="clear" w:color="auto" w:fill="auto"/>
          </w:tcPr>
          <w:p w14:paraId="52FA0D34" w14:textId="77777777" w:rsidR="00224EF1" w:rsidRPr="00BE0BFA" w:rsidRDefault="00000000" w:rsidP="004879CE">
            <w:pPr>
              <w:pStyle w:val="TAL"/>
            </w:pPr>
            <w:hyperlink w:anchor="TCP_CtrlRequest_Type" w:history="1">
              <w:r w:rsidR="00224EF1" w:rsidRPr="00BE0BFA">
                <w:rPr>
                  <w:rStyle w:val="Hyperlink"/>
                </w:rPr>
                <w:t>TCP_CtrlRequest_Type</w:t>
              </w:r>
            </w:hyperlink>
          </w:p>
        </w:tc>
        <w:tc>
          <w:tcPr>
            <w:tcW w:w="5421" w:type="dxa"/>
            <w:tcBorders>
              <w:top w:val="double" w:sz="4" w:space="0" w:color="auto"/>
            </w:tcBorders>
            <w:shd w:val="clear" w:color="auto" w:fill="auto"/>
          </w:tcPr>
          <w:p w14:paraId="5DD97029" w14:textId="77777777" w:rsidR="00224EF1" w:rsidRPr="00BE0BFA" w:rsidRDefault="00224EF1" w:rsidP="004879CE">
            <w:pPr>
              <w:pStyle w:val="TAL"/>
            </w:pPr>
          </w:p>
        </w:tc>
      </w:tr>
      <w:tr w:rsidR="00224EF1" w14:paraId="1111C401" w14:textId="77777777" w:rsidTr="004879CE">
        <w:tc>
          <w:tcPr>
            <w:tcW w:w="1479" w:type="dxa"/>
            <w:shd w:val="clear" w:color="auto" w:fill="auto"/>
          </w:tcPr>
          <w:p w14:paraId="0CE0F4CE" w14:textId="77777777" w:rsidR="00224EF1" w:rsidRPr="00BE0BFA" w:rsidRDefault="00224EF1" w:rsidP="004879CE">
            <w:pPr>
              <w:pStyle w:val="TAL"/>
            </w:pPr>
            <w:r w:rsidRPr="00BE0BFA">
              <w:t>UDP</w:t>
            </w:r>
          </w:p>
        </w:tc>
        <w:tc>
          <w:tcPr>
            <w:tcW w:w="2957" w:type="dxa"/>
            <w:shd w:val="clear" w:color="auto" w:fill="auto"/>
          </w:tcPr>
          <w:p w14:paraId="2D1C3A36" w14:textId="77777777" w:rsidR="00224EF1" w:rsidRPr="00BE0BFA" w:rsidRDefault="00000000" w:rsidP="004879CE">
            <w:pPr>
              <w:pStyle w:val="TAL"/>
            </w:pPr>
            <w:hyperlink w:anchor="UDP_CtrlRequest_Type" w:history="1">
              <w:r w:rsidR="00224EF1" w:rsidRPr="00BE0BFA">
                <w:rPr>
                  <w:rStyle w:val="Hyperlink"/>
                </w:rPr>
                <w:t>UDP_CtrlRequest_Type</w:t>
              </w:r>
            </w:hyperlink>
          </w:p>
        </w:tc>
        <w:tc>
          <w:tcPr>
            <w:tcW w:w="5421" w:type="dxa"/>
            <w:shd w:val="clear" w:color="auto" w:fill="auto"/>
          </w:tcPr>
          <w:p w14:paraId="2EF1E603" w14:textId="77777777" w:rsidR="00224EF1" w:rsidRPr="00BE0BFA" w:rsidRDefault="00224EF1" w:rsidP="004879CE">
            <w:pPr>
              <w:pStyle w:val="TAL"/>
            </w:pPr>
          </w:p>
        </w:tc>
      </w:tr>
      <w:tr w:rsidR="00224EF1" w14:paraId="777F3DF5" w14:textId="77777777" w:rsidTr="004879CE">
        <w:tc>
          <w:tcPr>
            <w:tcW w:w="1479" w:type="dxa"/>
            <w:shd w:val="clear" w:color="auto" w:fill="auto"/>
          </w:tcPr>
          <w:p w14:paraId="719915B4" w14:textId="77777777" w:rsidR="00224EF1" w:rsidRPr="00BE0BFA" w:rsidRDefault="00224EF1" w:rsidP="004879CE">
            <w:pPr>
              <w:pStyle w:val="TAL"/>
            </w:pPr>
            <w:r w:rsidRPr="00BE0BFA">
              <w:t>ICMP</w:t>
            </w:r>
          </w:p>
        </w:tc>
        <w:tc>
          <w:tcPr>
            <w:tcW w:w="2957" w:type="dxa"/>
            <w:shd w:val="clear" w:color="auto" w:fill="auto"/>
          </w:tcPr>
          <w:p w14:paraId="18E29533" w14:textId="77777777" w:rsidR="00224EF1" w:rsidRPr="00BE0BFA" w:rsidRDefault="00000000" w:rsidP="004879CE">
            <w:pPr>
              <w:pStyle w:val="TAL"/>
            </w:pPr>
            <w:hyperlink w:anchor="ICMP_CtrlRequest_Type" w:history="1">
              <w:r w:rsidR="00224EF1" w:rsidRPr="00BE0BFA">
                <w:rPr>
                  <w:rStyle w:val="Hyperlink"/>
                </w:rPr>
                <w:t>ICMP_CtrlRequest_Type</w:t>
              </w:r>
            </w:hyperlink>
          </w:p>
        </w:tc>
        <w:tc>
          <w:tcPr>
            <w:tcW w:w="5421" w:type="dxa"/>
            <w:shd w:val="clear" w:color="auto" w:fill="auto"/>
          </w:tcPr>
          <w:p w14:paraId="47829447" w14:textId="77777777" w:rsidR="00224EF1" w:rsidRPr="00BE0BFA" w:rsidRDefault="00224EF1" w:rsidP="004879CE">
            <w:pPr>
              <w:pStyle w:val="TAL"/>
            </w:pPr>
          </w:p>
        </w:tc>
      </w:tr>
    </w:tbl>
    <w:p w14:paraId="6778DBDC" w14:textId="77777777" w:rsidR="00224EF1" w:rsidRDefault="00224EF1" w:rsidP="00224EF1"/>
    <w:p w14:paraId="22976A81" w14:textId="77777777" w:rsidR="00224EF1" w:rsidRDefault="00224EF1" w:rsidP="00224EF1">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15E42C4" w14:textId="77777777" w:rsidTr="004879CE">
        <w:tc>
          <w:tcPr>
            <w:tcW w:w="9857" w:type="dxa"/>
            <w:gridSpan w:val="3"/>
            <w:shd w:val="clear" w:color="auto" w:fill="E0E0E0"/>
          </w:tcPr>
          <w:p w14:paraId="25DD99B4" w14:textId="77777777" w:rsidR="00224EF1" w:rsidRPr="00BE0BFA" w:rsidRDefault="00224EF1" w:rsidP="004879CE">
            <w:pPr>
              <w:pStyle w:val="TAL"/>
              <w:rPr>
                <w:b/>
              </w:rPr>
            </w:pPr>
            <w:r w:rsidRPr="00BE0BFA">
              <w:rPr>
                <w:b/>
              </w:rPr>
              <w:t>TTCN-3 Union Type</w:t>
            </w:r>
          </w:p>
        </w:tc>
      </w:tr>
      <w:tr w:rsidR="00224EF1" w14:paraId="1A07B75F" w14:textId="77777777" w:rsidTr="004879CE">
        <w:tc>
          <w:tcPr>
            <w:tcW w:w="1479" w:type="dxa"/>
            <w:tcBorders>
              <w:bottom w:val="single" w:sz="4" w:space="0" w:color="auto"/>
            </w:tcBorders>
            <w:shd w:val="clear" w:color="auto" w:fill="E0E0E0"/>
          </w:tcPr>
          <w:p w14:paraId="583431C4" w14:textId="77777777" w:rsidR="00224EF1" w:rsidRPr="00BE0BFA" w:rsidRDefault="00224EF1" w:rsidP="004879CE">
            <w:pPr>
              <w:pStyle w:val="TAL"/>
              <w:rPr>
                <w:b/>
              </w:rPr>
            </w:pPr>
            <w:bookmarkStart w:id="500" w:name="IP_DataRequest_Type" w:colFirst="1" w:colLast="1"/>
            <w:r w:rsidRPr="00BE0BFA">
              <w:rPr>
                <w:b/>
              </w:rPr>
              <w:t>Name</w:t>
            </w:r>
          </w:p>
        </w:tc>
        <w:tc>
          <w:tcPr>
            <w:tcW w:w="8378" w:type="dxa"/>
            <w:gridSpan w:val="2"/>
            <w:tcBorders>
              <w:bottom w:val="single" w:sz="4" w:space="0" w:color="auto"/>
            </w:tcBorders>
            <w:shd w:val="clear" w:color="auto" w:fill="FFFF99"/>
          </w:tcPr>
          <w:p w14:paraId="656620DD" w14:textId="77777777" w:rsidR="00224EF1" w:rsidRPr="00BE0BFA" w:rsidRDefault="00224EF1" w:rsidP="004879CE">
            <w:pPr>
              <w:pStyle w:val="TAL"/>
              <w:rPr>
                <w:b/>
              </w:rPr>
            </w:pPr>
            <w:r w:rsidRPr="00BE0BFA">
              <w:rPr>
                <w:b/>
              </w:rPr>
              <w:t>IP_DataRequest_Type</w:t>
            </w:r>
          </w:p>
        </w:tc>
      </w:tr>
      <w:bookmarkEnd w:id="500"/>
      <w:tr w:rsidR="00224EF1" w14:paraId="08DAD8C8" w14:textId="77777777" w:rsidTr="004879CE">
        <w:tc>
          <w:tcPr>
            <w:tcW w:w="1479" w:type="dxa"/>
            <w:tcBorders>
              <w:bottom w:val="double" w:sz="4" w:space="0" w:color="auto"/>
            </w:tcBorders>
            <w:shd w:val="clear" w:color="auto" w:fill="E0E0E0"/>
          </w:tcPr>
          <w:p w14:paraId="35127F5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1AD1A68" w14:textId="77777777" w:rsidR="00224EF1" w:rsidRPr="00BE0BFA" w:rsidRDefault="00224EF1" w:rsidP="004879CE">
            <w:pPr>
              <w:pStyle w:val="TAL"/>
            </w:pPr>
          </w:p>
        </w:tc>
      </w:tr>
      <w:tr w:rsidR="00224EF1" w14:paraId="490A351D" w14:textId="77777777" w:rsidTr="004879CE">
        <w:tc>
          <w:tcPr>
            <w:tcW w:w="1479" w:type="dxa"/>
            <w:tcBorders>
              <w:top w:val="double" w:sz="4" w:space="0" w:color="auto"/>
            </w:tcBorders>
            <w:shd w:val="clear" w:color="auto" w:fill="auto"/>
          </w:tcPr>
          <w:p w14:paraId="4EBB31B2" w14:textId="77777777" w:rsidR="00224EF1" w:rsidRPr="00BE0BFA" w:rsidRDefault="00224EF1" w:rsidP="004879CE">
            <w:pPr>
              <w:pStyle w:val="TAL"/>
            </w:pPr>
            <w:r w:rsidRPr="00BE0BFA">
              <w:t>TCP</w:t>
            </w:r>
          </w:p>
        </w:tc>
        <w:tc>
          <w:tcPr>
            <w:tcW w:w="2957" w:type="dxa"/>
            <w:tcBorders>
              <w:top w:val="double" w:sz="4" w:space="0" w:color="auto"/>
            </w:tcBorders>
            <w:shd w:val="clear" w:color="auto" w:fill="auto"/>
          </w:tcPr>
          <w:p w14:paraId="7E6E469D" w14:textId="77777777" w:rsidR="00224EF1" w:rsidRPr="00BE0BFA" w:rsidRDefault="00000000" w:rsidP="004879CE">
            <w:pPr>
              <w:pStyle w:val="TAL"/>
            </w:pPr>
            <w:hyperlink w:anchor="TCP_DataRequest_Type" w:history="1">
              <w:r w:rsidR="00224EF1" w:rsidRPr="00BE0BFA">
                <w:rPr>
                  <w:rStyle w:val="Hyperlink"/>
                </w:rPr>
                <w:t>TCP_DataRequest_Type</w:t>
              </w:r>
            </w:hyperlink>
          </w:p>
        </w:tc>
        <w:tc>
          <w:tcPr>
            <w:tcW w:w="5421" w:type="dxa"/>
            <w:tcBorders>
              <w:top w:val="double" w:sz="4" w:space="0" w:color="auto"/>
            </w:tcBorders>
            <w:shd w:val="clear" w:color="auto" w:fill="auto"/>
          </w:tcPr>
          <w:p w14:paraId="6797E3C7" w14:textId="77777777" w:rsidR="00224EF1" w:rsidRPr="00BE0BFA" w:rsidRDefault="00224EF1" w:rsidP="004879CE">
            <w:pPr>
              <w:pStyle w:val="TAL"/>
            </w:pPr>
          </w:p>
        </w:tc>
      </w:tr>
      <w:tr w:rsidR="00224EF1" w14:paraId="31C79404" w14:textId="77777777" w:rsidTr="004879CE">
        <w:tc>
          <w:tcPr>
            <w:tcW w:w="1479" w:type="dxa"/>
            <w:shd w:val="clear" w:color="auto" w:fill="auto"/>
          </w:tcPr>
          <w:p w14:paraId="27A481FD" w14:textId="77777777" w:rsidR="00224EF1" w:rsidRPr="00BE0BFA" w:rsidRDefault="00224EF1" w:rsidP="004879CE">
            <w:pPr>
              <w:pStyle w:val="TAL"/>
            </w:pPr>
            <w:r w:rsidRPr="00BE0BFA">
              <w:t>UDP</w:t>
            </w:r>
          </w:p>
        </w:tc>
        <w:tc>
          <w:tcPr>
            <w:tcW w:w="2957" w:type="dxa"/>
            <w:shd w:val="clear" w:color="auto" w:fill="auto"/>
          </w:tcPr>
          <w:p w14:paraId="6D1B8253" w14:textId="77777777" w:rsidR="00224EF1" w:rsidRPr="00BE0BFA" w:rsidRDefault="00000000" w:rsidP="004879CE">
            <w:pPr>
              <w:pStyle w:val="TAL"/>
            </w:pPr>
            <w:hyperlink w:anchor="UDP_DataRequest_Type" w:history="1">
              <w:r w:rsidR="00224EF1" w:rsidRPr="00BE0BFA">
                <w:rPr>
                  <w:rStyle w:val="Hyperlink"/>
                </w:rPr>
                <w:t>UDP_DataRequest_Type</w:t>
              </w:r>
            </w:hyperlink>
          </w:p>
        </w:tc>
        <w:tc>
          <w:tcPr>
            <w:tcW w:w="5421" w:type="dxa"/>
            <w:shd w:val="clear" w:color="auto" w:fill="auto"/>
          </w:tcPr>
          <w:p w14:paraId="5363ABED" w14:textId="77777777" w:rsidR="00224EF1" w:rsidRPr="00BE0BFA" w:rsidRDefault="00224EF1" w:rsidP="004879CE">
            <w:pPr>
              <w:pStyle w:val="TAL"/>
            </w:pPr>
          </w:p>
        </w:tc>
      </w:tr>
      <w:tr w:rsidR="00224EF1" w14:paraId="16F8FC4A" w14:textId="77777777" w:rsidTr="004879CE">
        <w:tc>
          <w:tcPr>
            <w:tcW w:w="1479" w:type="dxa"/>
            <w:shd w:val="clear" w:color="auto" w:fill="auto"/>
          </w:tcPr>
          <w:p w14:paraId="50862D07" w14:textId="77777777" w:rsidR="00224EF1" w:rsidRPr="00BE0BFA" w:rsidRDefault="00224EF1" w:rsidP="004879CE">
            <w:pPr>
              <w:pStyle w:val="TAL"/>
            </w:pPr>
            <w:r w:rsidRPr="00BE0BFA">
              <w:t>ICMP</w:t>
            </w:r>
          </w:p>
        </w:tc>
        <w:tc>
          <w:tcPr>
            <w:tcW w:w="2957" w:type="dxa"/>
            <w:shd w:val="clear" w:color="auto" w:fill="auto"/>
          </w:tcPr>
          <w:p w14:paraId="467A3BA3" w14:textId="77777777" w:rsidR="00224EF1" w:rsidRPr="00BE0BFA" w:rsidRDefault="00000000" w:rsidP="004879CE">
            <w:pPr>
              <w:pStyle w:val="TAL"/>
            </w:pPr>
            <w:hyperlink w:anchor="ICMP_DataRequest_Type" w:history="1">
              <w:r w:rsidR="00224EF1" w:rsidRPr="00BE0BFA">
                <w:rPr>
                  <w:rStyle w:val="Hyperlink"/>
                </w:rPr>
                <w:t>ICMP_DataRequest_Type</w:t>
              </w:r>
            </w:hyperlink>
          </w:p>
        </w:tc>
        <w:tc>
          <w:tcPr>
            <w:tcW w:w="5421" w:type="dxa"/>
            <w:shd w:val="clear" w:color="auto" w:fill="auto"/>
          </w:tcPr>
          <w:p w14:paraId="5A4EAABD" w14:textId="77777777" w:rsidR="00224EF1" w:rsidRPr="00BE0BFA" w:rsidRDefault="00224EF1" w:rsidP="004879CE">
            <w:pPr>
              <w:pStyle w:val="TAL"/>
            </w:pPr>
          </w:p>
        </w:tc>
      </w:tr>
    </w:tbl>
    <w:p w14:paraId="68F35E60" w14:textId="77777777" w:rsidR="00224EF1" w:rsidRDefault="00224EF1" w:rsidP="00224EF1"/>
    <w:p w14:paraId="5B786B41" w14:textId="77777777" w:rsidR="00224EF1" w:rsidRDefault="00224EF1" w:rsidP="00224EF1">
      <w:pPr>
        <w:pStyle w:val="TH"/>
      </w:pPr>
      <w:r>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D1F5117" w14:textId="77777777" w:rsidTr="004879CE">
        <w:tc>
          <w:tcPr>
            <w:tcW w:w="9857" w:type="dxa"/>
            <w:gridSpan w:val="3"/>
            <w:shd w:val="clear" w:color="auto" w:fill="E0E0E0"/>
          </w:tcPr>
          <w:p w14:paraId="35B78969" w14:textId="77777777" w:rsidR="00224EF1" w:rsidRPr="00BE0BFA" w:rsidRDefault="00224EF1" w:rsidP="004879CE">
            <w:pPr>
              <w:pStyle w:val="TAL"/>
              <w:rPr>
                <w:b/>
              </w:rPr>
            </w:pPr>
            <w:r w:rsidRPr="00BE0BFA">
              <w:rPr>
                <w:b/>
              </w:rPr>
              <w:t>TTCN-3 Union Type</w:t>
            </w:r>
          </w:p>
        </w:tc>
      </w:tr>
      <w:tr w:rsidR="00224EF1" w14:paraId="413987C2" w14:textId="77777777" w:rsidTr="004879CE">
        <w:tc>
          <w:tcPr>
            <w:tcW w:w="1479" w:type="dxa"/>
            <w:tcBorders>
              <w:bottom w:val="single" w:sz="4" w:space="0" w:color="auto"/>
            </w:tcBorders>
            <w:shd w:val="clear" w:color="auto" w:fill="E0E0E0"/>
          </w:tcPr>
          <w:p w14:paraId="1576D84B" w14:textId="77777777" w:rsidR="00224EF1" w:rsidRPr="00BE0BFA" w:rsidRDefault="00224EF1" w:rsidP="004879CE">
            <w:pPr>
              <w:pStyle w:val="TAL"/>
              <w:rPr>
                <w:b/>
              </w:rPr>
            </w:pPr>
            <w:bookmarkStart w:id="501" w:name="IP_CtrlIndication_Type" w:colFirst="1" w:colLast="1"/>
            <w:r w:rsidRPr="00BE0BFA">
              <w:rPr>
                <w:b/>
              </w:rPr>
              <w:t>Name</w:t>
            </w:r>
          </w:p>
        </w:tc>
        <w:tc>
          <w:tcPr>
            <w:tcW w:w="8378" w:type="dxa"/>
            <w:gridSpan w:val="2"/>
            <w:tcBorders>
              <w:bottom w:val="single" w:sz="4" w:space="0" w:color="auto"/>
            </w:tcBorders>
            <w:shd w:val="clear" w:color="auto" w:fill="FFFF99"/>
          </w:tcPr>
          <w:p w14:paraId="0B546F2B" w14:textId="77777777" w:rsidR="00224EF1" w:rsidRPr="00BE0BFA" w:rsidRDefault="00224EF1" w:rsidP="004879CE">
            <w:pPr>
              <w:pStyle w:val="TAL"/>
              <w:rPr>
                <w:b/>
              </w:rPr>
            </w:pPr>
            <w:r w:rsidRPr="00BE0BFA">
              <w:rPr>
                <w:b/>
              </w:rPr>
              <w:t>IP_CtrlIndication_Type</w:t>
            </w:r>
          </w:p>
        </w:tc>
      </w:tr>
      <w:bookmarkEnd w:id="501"/>
      <w:tr w:rsidR="00224EF1" w14:paraId="5C089677" w14:textId="77777777" w:rsidTr="004879CE">
        <w:tc>
          <w:tcPr>
            <w:tcW w:w="1479" w:type="dxa"/>
            <w:tcBorders>
              <w:bottom w:val="double" w:sz="4" w:space="0" w:color="auto"/>
            </w:tcBorders>
            <w:shd w:val="clear" w:color="auto" w:fill="E0E0E0"/>
          </w:tcPr>
          <w:p w14:paraId="5719EDB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8C1C0A7" w14:textId="77777777" w:rsidR="00224EF1" w:rsidRPr="00BE0BFA" w:rsidRDefault="00224EF1" w:rsidP="004879CE">
            <w:pPr>
              <w:pStyle w:val="TAL"/>
            </w:pPr>
          </w:p>
        </w:tc>
      </w:tr>
      <w:tr w:rsidR="00224EF1" w14:paraId="4502EB63" w14:textId="77777777" w:rsidTr="004879CE">
        <w:tc>
          <w:tcPr>
            <w:tcW w:w="1479" w:type="dxa"/>
            <w:tcBorders>
              <w:top w:val="double" w:sz="4" w:space="0" w:color="auto"/>
            </w:tcBorders>
            <w:shd w:val="clear" w:color="auto" w:fill="auto"/>
          </w:tcPr>
          <w:p w14:paraId="50813E3A" w14:textId="77777777" w:rsidR="00224EF1" w:rsidRPr="00BE0BFA" w:rsidRDefault="00224EF1" w:rsidP="004879CE">
            <w:pPr>
              <w:pStyle w:val="TAL"/>
            </w:pPr>
            <w:r w:rsidRPr="00BE0BFA">
              <w:t>TCP</w:t>
            </w:r>
          </w:p>
        </w:tc>
        <w:tc>
          <w:tcPr>
            <w:tcW w:w="2957" w:type="dxa"/>
            <w:tcBorders>
              <w:top w:val="double" w:sz="4" w:space="0" w:color="auto"/>
            </w:tcBorders>
            <w:shd w:val="clear" w:color="auto" w:fill="auto"/>
          </w:tcPr>
          <w:p w14:paraId="093D1F99" w14:textId="77777777" w:rsidR="00224EF1" w:rsidRPr="00BE0BFA" w:rsidRDefault="00000000" w:rsidP="004879CE">
            <w:pPr>
              <w:pStyle w:val="TAL"/>
            </w:pPr>
            <w:hyperlink w:anchor="TCP_CtrlIndication_Type" w:history="1">
              <w:r w:rsidR="00224EF1" w:rsidRPr="00BE0BFA">
                <w:rPr>
                  <w:rStyle w:val="Hyperlink"/>
                </w:rPr>
                <w:t>TCP_CtrlIndication_Type</w:t>
              </w:r>
            </w:hyperlink>
          </w:p>
        </w:tc>
        <w:tc>
          <w:tcPr>
            <w:tcW w:w="5421" w:type="dxa"/>
            <w:tcBorders>
              <w:top w:val="double" w:sz="4" w:space="0" w:color="auto"/>
            </w:tcBorders>
            <w:shd w:val="clear" w:color="auto" w:fill="auto"/>
          </w:tcPr>
          <w:p w14:paraId="08F1F2F9" w14:textId="77777777" w:rsidR="00224EF1" w:rsidRPr="00BE0BFA" w:rsidRDefault="00224EF1" w:rsidP="004879CE">
            <w:pPr>
              <w:pStyle w:val="TAL"/>
            </w:pPr>
          </w:p>
        </w:tc>
      </w:tr>
      <w:tr w:rsidR="00224EF1" w14:paraId="61771D45" w14:textId="77777777" w:rsidTr="004879CE">
        <w:tc>
          <w:tcPr>
            <w:tcW w:w="1479" w:type="dxa"/>
            <w:shd w:val="clear" w:color="auto" w:fill="auto"/>
          </w:tcPr>
          <w:p w14:paraId="1C0CFFE5" w14:textId="77777777" w:rsidR="00224EF1" w:rsidRPr="00BE0BFA" w:rsidRDefault="00224EF1" w:rsidP="004879CE">
            <w:pPr>
              <w:pStyle w:val="TAL"/>
            </w:pPr>
            <w:r w:rsidRPr="00BE0BFA">
              <w:t>UDP</w:t>
            </w:r>
          </w:p>
        </w:tc>
        <w:tc>
          <w:tcPr>
            <w:tcW w:w="2957" w:type="dxa"/>
            <w:shd w:val="clear" w:color="auto" w:fill="auto"/>
          </w:tcPr>
          <w:p w14:paraId="39C1C03F" w14:textId="77777777" w:rsidR="00224EF1" w:rsidRPr="00BE0BFA" w:rsidRDefault="00000000" w:rsidP="004879CE">
            <w:pPr>
              <w:pStyle w:val="TAL"/>
            </w:pPr>
            <w:hyperlink w:anchor="UDP_CtrlIndication_Type" w:history="1">
              <w:r w:rsidR="00224EF1" w:rsidRPr="00BE0BFA">
                <w:rPr>
                  <w:rStyle w:val="Hyperlink"/>
                </w:rPr>
                <w:t>UDP_CtrlIndication_Type</w:t>
              </w:r>
            </w:hyperlink>
          </w:p>
        </w:tc>
        <w:tc>
          <w:tcPr>
            <w:tcW w:w="5421" w:type="dxa"/>
            <w:shd w:val="clear" w:color="auto" w:fill="auto"/>
          </w:tcPr>
          <w:p w14:paraId="58F8F25F" w14:textId="77777777" w:rsidR="00224EF1" w:rsidRPr="00BE0BFA" w:rsidRDefault="00224EF1" w:rsidP="004879CE">
            <w:pPr>
              <w:pStyle w:val="TAL"/>
            </w:pPr>
          </w:p>
        </w:tc>
      </w:tr>
      <w:tr w:rsidR="00224EF1" w14:paraId="3A648A9C" w14:textId="77777777" w:rsidTr="004879CE">
        <w:tc>
          <w:tcPr>
            <w:tcW w:w="1479" w:type="dxa"/>
            <w:shd w:val="clear" w:color="auto" w:fill="auto"/>
          </w:tcPr>
          <w:p w14:paraId="31AADC73" w14:textId="77777777" w:rsidR="00224EF1" w:rsidRPr="00BE0BFA" w:rsidRDefault="00224EF1" w:rsidP="004879CE">
            <w:pPr>
              <w:pStyle w:val="TAL"/>
            </w:pPr>
            <w:r w:rsidRPr="00BE0BFA">
              <w:t>ICMP</w:t>
            </w:r>
          </w:p>
        </w:tc>
        <w:tc>
          <w:tcPr>
            <w:tcW w:w="2957" w:type="dxa"/>
            <w:shd w:val="clear" w:color="auto" w:fill="auto"/>
          </w:tcPr>
          <w:p w14:paraId="02D7EF57" w14:textId="77777777" w:rsidR="00224EF1" w:rsidRPr="00BE0BFA" w:rsidRDefault="00000000" w:rsidP="004879CE">
            <w:pPr>
              <w:pStyle w:val="TAL"/>
            </w:pPr>
            <w:hyperlink w:anchor="ICMP_CtrlIndication_Type" w:history="1">
              <w:r w:rsidR="00224EF1" w:rsidRPr="00BE0BFA">
                <w:rPr>
                  <w:rStyle w:val="Hyperlink"/>
                </w:rPr>
                <w:t>ICMP_CtrlIndication_Type</w:t>
              </w:r>
            </w:hyperlink>
          </w:p>
        </w:tc>
        <w:tc>
          <w:tcPr>
            <w:tcW w:w="5421" w:type="dxa"/>
            <w:shd w:val="clear" w:color="auto" w:fill="auto"/>
          </w:tcPr>
          <w:p w14:paraId="31057BA1" w14:textId="77777777" w:rsidR="00224EF1" w:rsidRPr="00BE0BFA" w:rsidRDefault="00224EF1" w:rsidP="004879CE">
            <w:pPr>
              <w:pStyle w:val="TAL"/>
            </w:pPr>
          </w:p>
        </w:tc>
      </w:tr>
      <w:tr w:rsidR="00224EF1" w14:paraId="580E993C" w14:textId="77777777" w:rsidTr="004879CE">
        <w:tc>
          <w:tcPr>
            <w:tcW w:w="1479" w:type="dxa"/>
            <w:shd w:val="clear" w:color="auto" w:fill="auto"/>
          </w:tcPr>
          <w:p w14:paraId="3E265937" w14:textId="77777777" w:rsidR="00224EF1" w:rsidRPr="00BE0BFA" w:rsidRDefault="00224EF1" w:rsidP="004879CE">
            <w:pPr>
              <w:pStyle w:val="TAL"/>
            </w:pPr>
            <w:r w:rsidRPr="00BE0BFA">
              <w:t>Error</w:t>
            </w:r>
          </w:p>
        </w:tc>
        <w:tc>
          <w:tcPr>
            <w:tcW w:w="2957" w:type="dxa"/>
            <w:shd w:val="clear" w:color="auto" w:fill="auto"/>
          </w:tcPr>
          <w:p w14:paraId="603964F3" w14:textId="77777777" w:rsidR="00224EF1" w:rsidRPr="00BE0BFA" w:rsidRDefault="00000000" w:rsidP="004879CE">
            <w:pPr>
              <w:pStyle w:val="TAL"/>
            </w:pPr>
            <w:hyperlink w:anchor="IP_SocketError_Type" w:history="1">
              <w:r w:rsidR="00224EF1" w:rsidRPr="00BE0BFA">
                <w:rPr>
                  <w:rStyle w:val="Hyperlink"/>
                </w:rPr>
                <w:t>IP_SocketError_Type</w:t>
              </w:r>
            </w:hyperlink>
          </w:p>
        </w:tc>
        <w:tc>
          <w:tcPr>
            <w:tcW w:w="5421" w:type="dxa"/>
            <w:shd w:val="clear" w:color="auto" w:fill="auto"/>
          </w:tcPr>
          <w:p w14:paraId="14E2B38B" w14:textId="77777777" w:rsidR="00224EF1" w:rsidRPr="00BE0BFA" w:rsidRDefault="00224EF1" w:rsidP="004879CE">
            <w:pPr>
              <w:pStyle w:val="TAL"/>
            </w:pPr>
          </w:p>
        </w:tc>
      </w:tr>
    </w:tbl>
    <w:p w14:paraId="43198669" w14:textId="77777777" w:rsidR="00224EF1" w:rsidRDefault="00224EF1" w:rsidP="00224EF1"/>
    <w:p w14:paraId="45464E66" w14:textId="77777777" w:rsidR="00224EF1" w:rsidRDefault="00224EF1" w:rsidP="00224EF1">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F70788A" w14:textId="77777777" w:rsidTr="004879CE">
        <w:tc>
          <w:tcPr>
            <w:tcW w:w="9857" w:type="dxa"/>
            <w:gridSpan w:val="3"/>
            <w:shd w:val="clear" w:color="auto" w:fill="E0E0E0"/>
          </w:tcPr>
          <w:p w14:paraId="353A7A3E" w14:textId="77777777" w:rsidR="00224EF1" w:rsidRPr="00BE0BFA" w:rsidRDefault="00224EF1" w:rsidP="004879CE">
            <w:pPr>
              <w:pStyle w:val="TAL"/>
              <w:rPr>
                <w:b/>
              </w:rPr>
            </w:pPr>
            <w:r w:rsidRPr="00BE0BFA">
              <w:rPr>
                <w:b/>
              </w:rPr>
              <w:t>TTCN-3 Union Type</w:t>
            </w:r>
          </w:p>
        </w:tc>
      </w:tr>
      <w:tr w:rsidR="00224EF1" w14:paraId="1A24494D" w14:textId="77777777" w:rsidTr="004879CE">
        <w:tc>
          <w:tcPr>
            <w:tcW w:w="1479" w:type="dxa"/>
            <w:tcBorders>
              <w:bottom w:val="single" w:sz="4" w:space="0" w:color="auto"/>
            </w:tcBorders>
            <w:shd w:val="clear" w:color="auto" w:fill="E0E0E0"/>
          </w:tcPr>
          <w:p w14:paraId="38CCFBB5" w14:textId="77777777" w:rsidR="00224EF1" w:rsidRPr="00BE0BFA" w:rsidRDefault="00224EF1" w:rsidP="004879CE">
            <w:pPr>
              <w:pStyle w:val="TAL"/>
              <w:rPr>
                <w:b/>
              </w:rPr>
            </w:pPr>
            <w:bookmarkStart w:id="502" w:name="IP_DataIndication_Type" w:colFirst="1" w:colLast="1"/>
            <w:r w:rsidRPr="00BE0BFA">
              <w:rPr>
                <w:b/>
              </w:rPr>
              <w:t>Name</w:t>
            </w:r>
          </w:p>
        </w:tc>
        <w:tc>
          <w:tcPr>
            <w:tcW w:w="8378" w:type="dxa"/>
            <w:gridSpan w:val="2"/>
            <w:tcBorders>
              <w:bottom w:val="single" w:sz="4" w:space="0" w:color="auto"/>
            </w:tcBorders>
            <w:shd w:val="clear" w:color="auto" w:fill="FFFF99"/>
          </w:tcPr>
          <w:p w14:paraId="2AE123B9" w14:textId="77777777" w:rsidR="00224EF1" w:rsidRPr="00BE0BFA" w:rsidRDefault="00224EF1" w:rsidP="004879CE">
            <w:pPr>
              <w:pStyle w:val="TAL"/>
              <w:rPr>
                <w:b/>
              </w:rPr>
            </w:pPr>
            <w:r w:rsidRPr="00BE0BFA">
              <w:rPr>
                <w:b/>
              </w:rPr>
              <w:t>IP_DataIndication_Type</w:t>
            </w:r>
          </w:p>
        </w:tc>
      </w:tr>
      <w:bookmarkEnd w:id="502"/>
      <w:tr w:rsidR="00224EF1" w14:paraId="29A4EBE2" w14:textId="77777777" w:rsidTr="004879CE">
        <w:tc>
          <w:tcPr>
            <w:tcW w:w="1479" w:type="dxa"/>
            <w:tcBorders>
              <w:bottom w:val="double" w:sz="4" w:space="0" w:color="auto"/>
            </w:tcBorders>
            <w:shd w:val="clear" w:color="auto" w:fill="E0E0E0"/>
          </w:tcPr>
          <w:p w14:paraId="7D1CC15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3316963" w14:textId="77777777" w:rsidR="00224EF1" w:rsidRPr="00BE0BFA" w:rsidRDefault="00224EF1" w:rsidP="004879CE">
            <w:pPr>
              <w:pStyle w:val="TAL"/>
            </w:pPr>
          </w:p>
        </w:tc>
      </w:tr>
      <w:tr w:rsidR="00224EF1" w14:paraId="3BC80A87" w14:textId="77777777" w:rsidTr="004879CE">
        <w:tc>
          <w:tcPr>
            <w:tcW w:w="1479" w:type="dxa"/>
            <w:tcBorders>
              <w:top w:val="double" w:sz="4" w:space="0" w:color="auto"/>
            </w:tcBorders>
            <w:shd w:val="clear" w:color="auto" w:fill="auto"/>
          </w:tcPr>
          <w:p w14:paraId="36FA0CAD" w14:textId="77777777" w:rsidR="00224EF1" w:rsidRPr="00BE0BFA" w:rsidRDefault="00224EF1" w:rsidP="004879CE">
            <w:pPr>
              <w:pStyle w:val="TAL"/>
            </w:pPr>
            <w:r w:rsidRPr="00BE0BFA">
              <w:t>TCP</w:t>
            </w:r>
          </w:p>
        </w:tc>
        <w:tc>
          <w:tcPr>
            <w:tcW w:w="2957" w:type="dxa"/>
            <w:tcBorders>
              <w:top w:val="double" w:sz="4" w:space="0" w:color="auto"/>
            </w:tcBorders>
            <w:shd w:val="clear" w:color="auto" w:fill="auto"/>
          </w:tcPr>
          <w:p w14:paraId="31C51EF1" w14:textId="77777777" w:rsidR="00224EF1" w:rsidRPr="00BE0BFA" w:rsidRDefault="00000000" w:rsidP="004879CE">
            <w:pPr>
              <w:pStyle w:val="TAL"/>
            </w:pPr>
            <w:hyperlink w:anchor="TCP_DataIndication_Type" w:history="1">
              <w:r w:rsidR="00224EF1" w:rsidRPr="00BE0BFA">
                <w:rPr>
                  <w:rStyle w:val="Hyperlink"/>
                </w:rPr>
                <w:t>TCP_DataIndication_Type</w:t>
              </w:r>
            </w:hyperlink>
          </w:p>
        </w:tc>
        <w:tc>
          <w:tcPr>
            <w:tcW w:w="5421" w:type="dxa"/>
            <w:tcBorders>
              <w:top w:val="double" w:sz="4" w:space="0" w:color="auto"/>
            </w:tcBorders>
            <w:shd w:val="clear" w:color="auto" w:fill="auto"/>
          </w:tcPr>
          <w:p w14:paraId="7240D213" w14:textId="77777777" w:rsidR="00224EF1" w:rsidRPr="00BE0BFA" w:rsidRDefault="00224EF1" w:rsidP="004879CE">
            <w:pPr>
              <w:pStyle w:val="TAL"/>
            </w:pPr>
          </w:p>
        </w:tc>
      </w:tr>
      <w:tr w:rsidR="00224EF1" w14:paraId="72F133FC" w14:textId="77777777" w:rsidTr="004879CE">
        <w:tc>
          <w:tcPr>
            <w:tcW w:w="1479" w:type="dxa"/>
            <w:shd w:val="clear" w:color="auto" w:fill="auto"/>
          </w:tcPr>
          <w:p w14:paraId="0448BEFA" w14:textId="77777777" w:rsidR="00224EF1" w:rsidRPr="00BE0BFA" w:rsidRDefault="00224EF1" w:rsidP="004879CE">
            <w:pPr>
              <w:pStyle w:val="TAL"/>
            </w:pPr>
            <w:r w:rsidRPr="00BE0BFA">
              <w:t>UDP</w:t>
            </w:r>
          </w:p>
        </w:tc>
        <w:tc>
          <w:tcPr>
            <w:tcW w:w="2957" w:type="dxa"/>
            <w:shd w:val="clear" w:color="auto" w:fill="auto"/>
          </w:tcPr>
          <w:p w14:paraId="75D33FCE" w14:textId="77777777" w:rsidR="00224EF1" w:rsidRPr="00BE0BFA" w:rsidRDefault="00000000" w:rsidP="004879CE">
            <w:pPr>
              <w:pStyle w:val="TAL"/>
            </w:pPr>
            <w:hyperlink w:anchor="UDP_DataIndication_Type" w:history="1">
              <w:r w:rsidR="00224EF1" w:rsidRPr="00BE0BFA">
                <w:rPr>
                  <w:rStyle w:val="Hyperlink"/>
                </w:rPr>
                <w:t>UDP_DataIndication_Type</w:t>
              </w:r>
            </w:hyperlink>
          </w:p>
        </w:tc>
        <w:tc>
          <w:tcPr>
            <w:tcW w:w="5421" w:type="dxa"/>
            <w:shd w:val="clear" w:color="auto" w:fill="auto"/>
          </w:tcPr>
          <w:p w14:paraId="4443AA83" w14:textId="77777777" w:rsidR="00224EF1" w:rsidRPr="00BE0BFA" w:rsidRDefault="00224EF1" w:rsidP="004879CE">
            <w:pPr>
              <w:pStyle w:val="TAL"/>
            </w:pPr>
          </w:p>
        </w:tc>
      </w:tr>
      <w:tr w:rsidR="00224EF1" w14:paraId="7894B702" w14:textId="77777777" w:rsidTr="004879CE">
        <w:tc>
          <w:tcPr>
            <w:tcW w:w="1479" w:type="dxa"/>
            <w:shd w:val="clear" w:color="auto" w:fill="auto"/>
          </w:tcPr>
          <w:p w14:paraId="2A6446EE" w14:textId="77777777" w:rsidR="00224EF1" w:rsidRPr="00BE0BFA" w:rsidRDefault="00224EF1" w:rsidP="004879CE">
            <w:pPr>
              <w:pStyle w:val="TAL"/>
            </w:pPr>
            <w:r w:rsidRPr="00BE0BFA">
              <w:t>ICMP</w:t>
            </w:r>
          </w:p>
        </w:tc>
        <w:tc>
          <w:tcPr>
            <w:tcW w:w="2957" w:type="dxa"/>
            <w:shd w:val="clear" w:color="auto" w:fill="auto"/>
          </w:tcPr>
          <w:p w14:paraId="6401E004" w14:textId="77777777" w:rsidR="00224EF1" w:rsidRPr="00BE0BFA" w:rsidRDefault="00000000" w:rsidP="004879CE">
            <w:pPr>
              <w:pStyle w:val="TAL"/>
            </w:pPr>
            <w:hyperlink w:anchor="ICMP_DataIndication_Type" w:history="1">
              <w:r w:rsidR="00224EF1" w:rsidRPr="00BE0BFA">
                <w:rPr>
                  <w:rStyle w:val="Hyperlink"/>
                </w:rPr>
                <w:t>ICMP_DataIndication_Type</w:t>
              </w:r>
            </w:hyperlink>
          </w:p>
        </w:tc>
        <w:tc>
          <w:tcPr>
            <w:tcW w:w="5421" w:type="dxa"/>
            <w:shd w:val="clear" w:color="auto" w:fill="auto"/>
          </w:tcPr>
          <w:p w14:paraId="36FBE533" w14:textId="77777777" w:rsidR="00224EF1" w:rsidRPr="00BE0BFA" w:rsidRDefault="00224EF1" w:rsidP="004879CE">
            <w:pPr>
              <w:pStyle w:val="TAL"/>
            </w:pPr>
          </w:p>
        </w:tc>
      </w:tr>
    </w:tbl>
    <w:p w14:paraId="7C3DADA0" w14:textId="77777777" w:rsidR="00224EF1" w:rsidRDefault="00224EF1" w:rsidP="00224EF1"/>
    <w:p w14:paraId="653AD486" w14:textId="77777777" w:rsidR="00224EF1" w:rsidRDefault="00224EF1" w:rsidP="00224EF1">
      <w:pPr>
        <w:pStyle w:val="Heading2"/>
      </w:pPr>
      <w:r>
        <w:t>D.5.5</w:t>
      </w:r>
      <w:r>
        <w:tab/>
        <w:t>System_Interface</w:t>
      </w:r>
    </w:p>
    <w:p w14:paraId="1CF80D32" w14:textId="77777777" w:rsidR="00224EF1" w:rsidRDefault="00224EF1" w:rsidP="00224EF1">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6B46961" w14:textId="77777777" w:rsidTr="004879CE">
        <w:tc>
          <w:tcPr>
            <w:tcW w:w="9857" w:type="dxa"/>
            <w:gridSpan w:val="3"/>
            <w:shd w:val="clear" w:color="auto" w:fill="E0E0E0"/>
          </w:tcPr>
          <w:p w14:paraId="731EFBF2" w14:textId="77777777" w:rsidR="00224EF1" w:rsidRPr="00BE0BFA" w:rsidRDefault="00224EF1" w:rsidP="004879CE">
            <w:pPr>
              <w:pStyle w:val="TAL"/>
              <w:rPr>
                <w:b/>
              </w:rPr>
            </w:pPr>
            <w:r w:rsidRPr="00BE0BFA">
              <w:rPr>
                <w:b/>
              </w:rPr>
              <w:t>TTCN-3 Union Type</w:t>
            </w:r>
          </w:p>
        </w:tc>
      </w:tr>
      <w:tr w:rsidR="00224EF1" w14:paraId="7CE29AB7" w14:textId="77777777" w:rsidTr="004879CE">
        <w:tc>
          <w:tcPr>
            <w:tcW w:w="1479" w:type="dxa"/>
            <w:tcBorders>
              <w:bottom w:val="single" w:sz="4" w:space="0" w:color="auto"/>
            </w:tcBorders>
            <w:shd w:val="clear" w:color="auto" w:fill="E0E0E0"/>
          </w:tcPr>
          <w:p w14:paraId="523B6875" w14:textId="77777777" w:rsidR="00224EF1" w:rsidRPr="00BE0BFA" w:rsidRDefault="00224EF1" w:rsidP="004879CE">
            <w:pPr>
              <w:pStyle w:val="TAL"/>
              <w:rPr>
                <w:b/>
              </w:rPr>
            </w:pPr>
            <w:bookmarkStart w:id="503" w:name="DRBMUX_CONFIG_REQ" w:colFirst="1" w:colLast="1"/>
            <w:r w:rsidRPr="00BE0BFA">
              <w:rPr>
                <w:b/>
              </w:rPr>
              <w:t>Name</w:t>
            </w:r>
          </w:p>
        </w:tc>
        <w:tc>
          <w:tcPr>
            <w:tcW w:w="8378" w:type="dxa"/>
            <w:gridSpan w:val="2"/>
            <w:tcBorders>
              <w:bottom w:val="single" w:sz="4" w:space="0" w:color="auto"/>
            </w:tcBorders>
            <w:shd w:val="clear" w:color="auto" w:fill="FFFF99"/>
          </w:tcPr>
          <w:p w14:paraId="4C232F83" w14:textId="77777777" w:rsidR="00224EF1" w:rsidRPr="00BE0BFA" w:rsidRDefault="00224EF1" w:rsidP="004879CE">
            <w:pPr>
              <w:pStyle w:val="TAL"/>
              <w:rPr>
                <w:b/>
              </w:rPr>
            </w:pPr>
            <w:r w:rsidRPr="00BE0BFA">
              <w:rPr>
                <w:b/>
              </w:rPr>
              <w:t>DRBMUX_CONFIG_REQ</w:t>
            </w:r>
          </w:p>
        </w:tc>
      </w:tr>
      <w:bookmarkEnd w:id="503"/>
      <w:tr w:rsidR="00224EF1" w14:paraId="30BC3063" w14:textId="77777777" w:rsidTr="004879CE">
        <w:tc>
          <w:tcPr>
            <w:tcW w:w="1479" w:type="dxa"/>
            <w:tcBorders>
              <w:bottom w:val="double" w:sz="4" w:space="0" w:color="auto"/>
            </w:tcBorders>
            <w:shd w:val="clear" w:color="auto" w:fill="E0E0E0"/>
          </w:tcPr>
          <w:p w14:paraId="1C564E6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60B6D76" w14:textId="77777777" w:rsidR="00224EF1" w:rsidRPr="00BE0BFA" w:rsidRDefault="00224EF1" w:rsidP="004879CE">
            <w:pPr>
              <w:pStyle w:val="TAL"/>
            </w:pPr>
            <w:r w:rsidRPr="00BE0BFA">
              <w:t>NOTE 1:</w:t>
            </w:r>
          </w:p>
          <w:p w14:paraId="6F7314BE" w14:textId="77777777" w:rsidR="00224EF1" w:rsidRPr="00BE0BFA" w:rsidRDefault="00224EF1" w:rsidP="004879CE">
            <w:pPr>
              <w:pStyle w:val="TAL"/>
            </w:pPr>
            <w:r w:rsidRPr="00BE0BFA">
              <w:t>There is just one primitive to configure the whole routing table.</w:t>
            </w:r>
          </w:p>
          <w:p w14:paraId="2CEFA4CD" w14:textId="77777777" w:rsidR="00224EF1" w:rsidRPr="00BE0BFA" w:rsidRDefault="00224EF1" w:rsidP="004879CE">
            <w:pPr>
              <w:pStyle w:val="TAL"/>
            </w:pPr>
            <w:r w:rsidRPr="00BE0BFA">
              <w:t>It is not foreseen to add, remove or manipulate single entries but the table is managed in TTCN and completely configured on any change; (otherwise it might get complicated to identify single entries)</w:t>
            </w:r>
          </w:p>
          <w:p w14:paraId="009215FB" w14:textId="77777777" w:rsidR="00224EF1" w:rsidRPr="00BE0BFA" w:rsidRDefault="00224EF1" w:rsidP="004879CE">
            <w:pPr>
              <w:pStyle w:val="TAL"/>
            </w:pPr>
            <w:r w:rsidRPr="00BE0BFA">
              <w:t>NOTE 2:</w:t>
            </w:r>
          </w:p>
          <w:p w14:paraId="7F61F8ED" w14:textId="77777777" w:rsidR="00224EF1" w:rsidRPr="00BE0BFA" w:rsidRDefault="00224EF1" w:rsidP="004879CE">
            <w:pPr>
              <w:pStyle w:val="TAL"/>
            </w:pPr>
            <w:r w:rsidRPr="00BE0BFA">
              <w:t>the SS's routing table shall be empty at the beginning and can be cleared by an empty record (DRBMUX_CONFIG_REQ.RoutingInfo = {})</w:t>
            </w:r>
          </w:p>
          <w:p w14:paraId="6C978585" w14:textId="77777777" w:rsidR="00224EF1" w:rsidRPr="00BE0BFA" w:rsidRDefault="00224EF1" w:rsidP="004879CE">
            <w:pPr>
              <w:pStyle w:val="TAL"/>
            </w:pPr>
            <w:r w:rsidRPr="00BE0BFA">
              <w:t>NOTE 3:</w:t>
            </w:r>
          </w:p>
          <w:p w14:paraId="0BEA3A94" w14:textId="77777777" w:rsidR="00224EF1" w:rsidRPr="00BE0BFA" w:rsidRDefault="00224EF1" w:rsidP="004879CE">
            <w:pPr>
              <w:pStyle w:val="TAL"/>
            </w:pPr>
            <w:r w:rsidRPr="00BE0BFA">
              <w:t>In general a reconfiguration of the routing table during a test case would be necessary only if an ephemeral port is needed to distinguish different routing</w:t>
            </w:r>
          </w:p>
          <w:p w14:paraId="33D5EB9A" w14:textId="77777777" w:rsidR="00224EF1" w:rsidRPr="00BE0BFA" w:rsidRDefault="00224EF1" w:rsidP="004879CE">
            <w:pPr>
              <w:pStyle w:val="TAL"/>
            </w:pPr>
            <w:r w:rsidRPr="00BE0BFA">
              <w:t>(e.g. when there are several TCP connections of the same service routed to different DRBs)</w:t>
            </w:r>
          </w:p>
        </w:tc>
      </w:tr>
      <w:tr w:rsidR="00224EF1" w14:paraId="327504F3" w14:textId="77777777" w:rsidTr="004879CE">
        <w:tc>
          <w:tcPr>
            <w:tcW w:w="1479" w:type="dxa"/>
            <w:tcBorders>
              <w:top w:val="double" w:sz="4" w:space="0" w:color="auto"/>
            </w:tcBorders>
            <w:shd w:val="clear" w:color="auto" w:fill="auto"/>
          </w:tcPr>
          <w:p w14:paraId="3E991DB5" w14:textId="77777777" w:rsidR="00224EF1" w:rsidRPr="00BE0BFA" w:rsidRDefault="00224EF1" w:rsidP="004879CE">
            <w:pPr>
              <w:pStyle w:val="TAL"/>
            </w:pPr>
            <w:r w:rsidRPr="00BE0BFA">
              <w:t>RoutingInfo</w:t>
            </w:r>
          </w:p>
        </w:tc>
        <w:tc>
          <w:tcPr>
            <w:tcW w:w="2957" w:type="dxa"/>
            <w:tcBorders>
              <w:top w:val="double" w:sz="4" w:space="0" w:color="auto"/>
            </w:tcBorders>
            <w:shd w:val="clear" w:color="auto" w:fill="auto"/>
          </w:tcPr>
          <w:p w14:paraId="13157722" w14:textId="77777777" w:rsidR="00224EF1" w:rsidRPr="00BE0BFA" w:rsidRDefault="00000000" w:rsidP="004879CE">
            <w:pPr>
              <w:pStyle w:val="TAL"/>
            </w:pPr>
            <w:hyperlink w:anchor="IP_RoutingTable_Type" w:history="1">
              <w:r w:rsidR="00224EF1" w:rsidRPr="00BE0BFA">
                <w:rPr>
                  <w:rStyle w:val="Hyperlink"/>
                </w:rPr>
                <w:t>IP_RoutingTable_Type</w:t>
              </w:r>
            </w:hyperlink>
          </w:p>
        </w:tc>
        <w:tc>
          <w:tcPr>
            <w:tcW w:w="5421" w:type="dxa"/>
            <w:tcBorders>
              <w:top w:val="double" w:sz="4" w:space="0" w:color="auto"/>
            </w:tcBorders>
            <w:shd w:val="clear" w:color="auto" w:fill="auto"/>
          </w:tcPr>
          <w:p w14:paraId="398806AE" w14:textId="77777777" w:rsidR="00224EF1" w:rsidRPr="00BE0BFA" w:rsidRDefault="00224EF1" w:rsidP="004879CE">
            <w:pPr>
              <w:pStyle w:val="TAL"/>
            </w:pPr>
          </w:p>
        </w:tc>
      </w:tr>
    </w:tbl>
    <w:p w14:paraId="4E4B998C" w14:textId="77777777" w:rsidR="00224EF1" w:rsidRDefault="00224EF1" w:rsidP="00224EF1"/>
    <w:p w14:paraId="454E5D56" w14:textId="77777777" w:rsidR="00224EF1" w:rsidRDefault="00224EF1" w:rsidP="00224EF1">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C997174" w14:textId="77777777" w:rsidTr="004879CE">
        <w:tc>
          <w:tcPr>
            <w:tcW w:w="9857" w:type="dxa"/>
            <w:gridSpan w:val="3"/>
            <w:shd w:val="clear" w:color="auto" w:fill="E0E0E0"/>
          </w:tcPr>
          <w:p w14:paraId="6A5F7F09" w14:textId="77777777" w:rsidR="00224EF1" w:rsidRPr="00BE0BFA" w:rsidRDefault="00224EF1" w:rsidP="004879CE">
            <w:pPr>
              <w:pStyle w:val="TAL"/>
              <w:rPr>
                <w:b/>
              </w:rPr>
            </w:pPr>
            <w:r w:rsidRPr="00BE0BFA">
              <w:rPr>
                <w:b/>
              </w:rPr>
              <w:t>TTCN-3 Union Type</w:t>
            </w:r>
          </w:p>
        </w:tc>
      </w:tr>
      <w:tr w:rsidR="00224EF1" w14:paraId="3D570407" w14:textId="77777777" w:rsidTr="004879CE">
        <w:tc>
          <w:tcPr>
            <w:tcW w:w="1479" w:type="dxa"/>
            <w:tcBorders>
              <w:bottom w:val="single" w:sz="4" w:space="0" w:color="auto"/>
            </w:tcBorders>
            <w:shd w:val="clear" w:color="auto" w:fill="E0E0E0"/>
          </w:tcPr>
          <w:p w14:paraId="55A272A4" w14:textId="77777777" w:rsidR="00224EF1" w:rsidRPr="00BE0BFA" w:rsidRDefault="00224EF1" w:rsidP="004879CE">
            <w:pPr>
              <w:pStyle w:val="TAL"/>
              <w:rPr>
                <w:b/>
              </w:rPr>
            </w:pPr>
            <w:bookmarkStart w:id="504" w:name="DRBMUX_COMMON_IND_CNF" w:colFirst="1" w:colLast="1"/>
            <w:r w:rsidRPr="00BE0BFA">
              <w:rPr>
                <w:b/>
              </w:rPr>
              <w:t>Name</w:t>
            </w:r>
          </w:p>
        </w:tc>
        <w:tc>
          <w:tcPr>
            <w:tcW w:w="8378" w:type="dxa"/>
            <w:gridSpan w:val="2"/>
            <w:tcBorders>
              <w:bottom w:val="single" w:sz="4" w:space="0" w:color="auto"/>
            </w:tcBorders>
            <w:shd w:val="clear" w:color="auto" w:fill="FFFF99"/>
          </w:tcPr>
          <w:p w14:paraId="5414CF06" w14:textId="77777777" w:rsidR="00224EF1" w:rsidRPr="00BE0BFA" w:rsidRDefault="00224EF1" w:rsidP="004879CE">
            <w:pPr>
              <w:pStyle w:val="TAL"/>
              <w:rPr>
                <w:b/>
              </w:rPr>
            </w:pPr>
            <w:r w:rsidRPr="00BE0BFA">
              <w:rPr>
                <w:b/>
              </w:rPr>
              <w:t>DRBMUX_COMMON_IND_CNF</w:t>
            </w:r>
          </w:p>
        </w:tc>
      </w:tr>
      <w:bookmarkEnd w:id="504"/>
      <w:tr w:rsidR="00224EF1" w14:paraId="6C8600B9" w14:textId="77777777" w:rsidTr="004879CE">
        <w:tc>
          <w:tcPr>
            <w:tcW w:w="1479" w:type="dxa"/>
            <w:tcBorders>
              <w:bottom w:val="double" w:sz="4" w:space="0" w:color="auto"/>
            </w:tcBorders>
            <w:shd w:val="clear" w:color="auto" w:fill="E0E0E0"/>
          </w:tcPr>
          <w:p w14:paraId="4E425B2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2AEF1FA" w14:textId="77777777" w:rsidR="00224EF1" w:rsidRPr="00BE0BFA" w:rsidRDefault="00224EF1" w:rsidP="004879CE">
            <w:pPr>
              <w:pStyle w:val="TAL"/>
            </w:pPr>
          </w:p>
        </w:tc>
      </w:tr>
      <w:tr w:rsidR="00224EF1" w14:paraId="7206B102" w14:textId="77777777" w:rsidTr="004879CE">
        <w:tc>
          <w:tcPr>
            <w:tcW w:w="1479" w:type="dxa"/>
            <w:tcBorders>
              <w:top w:val="double" w:sz="4" w:space="0" w:color="auto"/>
            </w:tcBorders>
            <w:shd w:val="clear" w:color="auto" w:fill="auto"/>
          </w:tcPr>
          <w:p w14:paraId="6BD6B18A" w14:textId="77777777" w:rsidR="00224EF1" w:rsidRPr="00BE0BFA" w:rsidRDefault="00224EF1" w:rsidP="004879CE">
            <w:pPr>
              <w:pStyle w:val="TAL"/>
            </w:pPr>
            <w:r w:rsidRPr="00BE0BFA">
              <w:t>Confirm</w:t>
            </w:r>
          </w:p>
        </w:tc>
        <w:tc>
          <w:tcPr>
            <w:tcW w:w="2957" w:type="dxa"/>
            <w:tcBorders>
              <w:top w:val="double" w:sz="4" w:space="0" w:color="auto"/>
            </w:tcBorders>
            <w:shd w:val="clear" w:color="auto" w:fill="auto"/>
          </w:tcPr>
          <w:p w14:paraId="2665F08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2FC9F69D" w14:textId="77777777" w:rsidR="00224EF1" w:rsidRPr="00BE0BFA" w:rsidRDefault="00224EF1" w:rsidP="004879CE">
            <w:pPr>
              <w:pStyle w:val="TAL"/>
            </w:pPr>
            <w:r w:rsidRPr="00BE0BFA">
              <w:t>confirm DRBMUX_CONFIG_REQ</w:t>
            </w:r>
          </w:p>
        </w:tc>
      </w:tr>
      <w:tr w:rsidR="00224EF1" w14:paraId="31287EDB" w14:textId="77777777" w:rsidTr="004879CE">
        <w:tc>
          <w:tcPr>
            <w:tcW w:w="1479" w:type="dxa"/>
            <w:shd w:val="clear" w:color="auto" w:fill="auto"/>
          </w:tcPr>
          <w:p w14:paraId="05C1A0FA" w14:textId="77777777" w:rsidR="00224EF1" w:rsidRPr="00BE0BFA" w:rsidRDefault="00224EF1" w:rsidP="004879CE">
            <w:pPr>
              <w:pStyle w:val="TAL"/>
            </w:pPr>
            <w:r w:rsidRPr="00BE0BFA">
              <w:t>Error</w:t>
            </w:r>
          </w:p>
        </w:tc>
        <w:tc>
          <w:tcPr>
            <w:tcW w:w="2957" w:type="dxa"/>
            <w:shd w:val="clear" w:color="auto" w:fill="auto"/>
          </w:tcPr>
          <w:p w14:paraId="7049450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5EAE056" w14:textId="77777777" w:rsidR="00224EF1" w:rsidRPr="00BE0BFA" w:rsidRDefault="00224EF1" w:rsidP="004879CE">
            <w:pPr>
              <w:pStyle w:val="TAL"/>
            </w:pPr>
            <w:r w:rsidRPr="00BE0BFA">
              <w:t>indication of errors at the DRB-MUX:</w:t>
            </w:r>
          </w:p>
          <w:p w14:paraId="5EAD0A33" w14:textId="77777777" w:rsidR="00224EF1" w:rsidRPr="00BE0BFA" w:rsidRDefault="00224EF1" w:rsidP="004879CE">
            <w:pPr>
              <w:pStyle w:val="TAL"/>
            </w:pPr>
            <w:r w:rsidRPr="00BE0BFA">
              <w:t>An Error shall be raised by the DRB-MUX e.g. in the following cases:</w:t>
            </w:r>
          </w:p>
          <w:p w14:paraId="2F6D20E4" w14:textId="77777777" w:rsidR="00224EF1" w:rsidRPr="00BE0BFA" w:rsidRDefault="00224EF1" w:rsidP="004879CE">
            <w:pPr>
              <w:pStyle w:val="TAL"/>
            </w:pPr>
            <w:r w:rsidRPr="00BE0BFA">
              <w:t>- in DL when there are IP packets which cannot be routed to any DRB</w:t>
            </w:r>
          </w:p>
          <w:p w14:paraId="0893A6EB" w14:textId="77777777" w:rsidR="00224EF1" w:rsidRPr="00BE0BFA" w:rsidRDefault="00224EF1" w:rsidP="004879CE">
            <w:pPr>
              <w:pStyle w:val="TAL"/>
            </w:pPr>
            <w:r w:rsidRPr="00BE0BFA">
              <w:t xml:space="preserve">  i.e. the IP packet does not match to any entry in the routing table or the corresponding RB is not configured</w:t>
            </w:r>
          </w:p>
          <w:p w14:paraId="237741EA" w14:textId="77777777" w:rsidR="00224EF1" w:rsidRPr="00BE0BFA" w:rsidRDefault="00224EF1" w:rsidP="004879CE">
            <w:pPr>
              <w:pStyle w:val="TAL"/>
            </w:pPr>
            <w:r w:rsidRPr="00BE0BFA">
              <w:t>- in DL when there are several DRBs possible for routing in the same cell</w:t>
            </w:r>
          </w:p>
        </w:tc>
      </w:tr>
    </w:tbl>
    <w:p w14:paraId="79977105" w14:textId="77777777" w:rsidR="00224EF1" w:rsidRDefault="00224EF1" w:rsidP="00224EF1"/>
    <w:p w14:paraId="41D7C860" w14:textId="77777777" w:rsidR="00224EF1" w:rsidRDefault="00224EF1" w:rsidP="00224EF1">
      <w:pPr>
        <w:pStyle w:val="TH"/>
      </w:pPr>
      <w:r>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5517173" w14:textId="77777777" w:rsidTr="004879CE">
        <w:tc>
          <w:tcPr>
            <w:tcW w:w="9857" w:type="dxa"/>
            <w:gridSpan w:val="3"/>
            <w:shd w:val="clear" w:color="auto" w:fill="E0E0E0"/>
          </w:tcPr>
          <w:p w14:paraId="0E2ED296" w14:textId="77777777" w:rsidR="00224EF1" w:rsidRPr="00BE0BFA" w:rsidRDefault="00224EF1" w:rsidP="004879CE">
            <w:pPr>
              <w:pStyle w:val="TAL"/>
              <w:rPr>
                <w:b/>
              </w:rPr>
            </w:pPr>
            <w:r w:rsidRPr="00BE0BFA">
              <w:rPr>
                <w:b/>
              </w:rPr>
              <w:t>TTCN-3 Union Type</w:t>
            </w:r>
          </w:p>
        </w:tc>
      </w:tr>
      <w:tr w:rsidR="00224EF1" w14:paraId="68F711CD" w14:textId="77777777" w:rsidTr="004879CE">
        <w:tc>
          <w:tcPr>
            <w:tcW w:w="1479" w:type="dxa"/>
            <w:tcBorders>
              <w:bottom w:val="single" w:sz="4" w:space="0" w:color="auto"/>
            </w:tcBorders>
            <w:shd w:val="clear" w:color="auto" w:fill="E0E0E0"/>
          </w:tcPr>
          <w:p w14:paraId="107A2205" w14:textId="77777777" w:rsidR="00224EF1" w:rsidRPr="00BE0BFA" w:rsidRDefault="00224EF1" w:rsidP="004879CE">
            <w:pPr>
              <w:pStyle w:val="TAL"/>
              <w:rPr>
                <w:b/>
              </w:rPr>
            </w:pPr>
            <w:bookmarkStart w:id="505" w:name="IPSEC_CONFIG_REQ" w:colFirst="1" w:colLast="1"/>
            <w:r w:rsidRPr="00BE0BFA">
              <w:rPr>
                <w:b/>
              </w:rPr>
              <w:t>Name</w:t>
            </w:r>
          </w:p>
        </w:tc>
        <w:tc>
          <w:tcPr>
            <w:tcW w:w="8378" w:type="dxa"/>
            <w:gridSpan w:val="2"/>
            <w:tcBorders>
              <w:bottom w:val="single" w:sz="4" w:space="0" w:color="auto"/>
            </w:tcBorders>
            <w:shd w:val="clear" w:color="auto" w:fill="FFFF99"/>
          </w:tcPr>
          <w:p w14:paraId="3877DA1B" w14:textId="77777777" w:rsidR="00224EF1" w:rsidRPr="00BE0BFA" w:rsidRDefault="00224EF1" w:rsidP="004879CE">
            <w:pPr>
              <w:pStyle w:val="TAL"/>
              <w:rPr>
                <w:b/>
              </w:rPr>
            </w:pPr>
            <w:r w:rsidRPr="00BE0BFA">
              <w:rPr>
                <w:b/>
              </w:rPr>
              <w:t>IPSEC_CONFIG_REQ</w:t>
            </w:r>
          </w:p>
        </w:tc>
      </w:tr>
      <w:bookmarkEnd w:id="505"/>
      <w:tr w:rsidR="00224EF1" w14:paraId="320BF207" w14:textId="77777777" w:rsidTr="004879CE">
        <w:tc>
          <w:tcPr>
            <w:tcW w:w="1479" w:type="dxa"/>
            <w:tcBorders>
              <w:bottom w:val="double" w:sz="4" w:space="0" w:color="auto"/>
            </w:tcBorders>
            <w:shd w:val="clear" w:color="auto" w:fill="E0E0E0"/>
          </w:tcPr>
          <w:p w14:paraId="6972D71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5B168BC" w14:textId="77777777" w:rsidR="00224EF1" w:rsidRPr="00BE0BFA" w:rsidRDefault="00224EF1" w:rsidP="004879CE">
            <w:pPr>
              <w:pStyle w:val="TAL"/>
            </w:pPr>
          </w:p>
        </w:tc>
      </w:tr>
      <w:tr w:rsidR="00224EF1" w14:paraId="4753486D" w14:textId="77777777" w:rsidTr="004879CE">
        <w:tc>
          <w:tcPr>
            <w:tcW w:w="1479" w:type="dxa"/>
            <w:tcBorders>
              <w:top w:val="double" w:sz="4" w:space="0" w:color="auto"/>
            </w:tcBorders>
            <w:shd w:val="clear" w:color="auto" w:fill="auto"/>
          </w:tcPr>
          <w:p w14:paraId="0F50C898" w14:textId="77777777" w:rsidR="00224EF1" w:rsidRPr="00BE0BFA" w:rsidRDefault="00224EF1" w:rsidP="004879CE">
            <w:pPr>
              <w:pStyle w:val="TAL"/>
            </w:pPr>
            <w:r w:rsidRPr="00BE0BFA">
              <w:t>Configure</w:t>
            </w:r>
          </w:p>
        </w:tc>
        <w:tc>
          <w:tcPr>
            <w:tcW w:w="2957" w:type="dxa"/>
            <w:tcBorders>
              <w:top w:val="double" w:sz="4" w:space="0" w:color="auto"/>
            </w:tcBorders>
            <w:shd w:val="clear" w:color="auto" w:fill="auto"/>
          </w:tcPr>
          <w:p w14:paraId="292C1EBA" w14:textId="77777777" w:rsidR="00224EF1" w:rsidRPr="00BE0BFA" w:rsidRDefault="00000000" w:rsidP="004879CE">
            <w:pPr>
              <w:pStyle w:val="TAL"/>
            </w:pPr>
            <w:hyperlink w:anchor="IPsec_Configure_Type" w:history="1">
              <w:r w:rsidR="00224EF1" w:rsidRPr="00BE0BFA">
                <w:rPr>
                  <w:rStyle w:val="Hyperlink"/>
                </w:rPr>
                <w:t>IPsec_Configure_Type</w:t>
              </w:r>
            </w:hyperlink>
          </w:p>
        </w:tc>
        <w:tc>
          <w:tcPr>
            <w:tcW w:w="5421" w:type="dxa"/>
            <w:tcBorders>
              <w:top w:val="double" w:sz="4" w:space="0" w:color="auto"/>
            </w:tcBorders>
            <w:shd w:val="clear" w:color="auto" w:fill="auto"/>
          </w:tcPr>
          <w:p w14:paraId="1CA37F31" w14:textId="77777777" w:rsidR="00224EF1" w:rsidRPr="00BE0BFA" w:rsidRDefault="00224EF1" w:rsidP="004879CE">
            <w:pPr>
              <w:pStyle w:val="TAL"/>
            </w:pPr>
          </w:p>
        </w:tc>
      </w:tr>
      <w:tr w:rsidR="00224EF1" w14:paraId="70814384" w14:textId="77777777" w:rsidTr="004879CE">
        <w:tc>
          <w:tcPr>
            <w:tcW w:w="1479" w:type="dxa"/>
            <w:shd w:val="clear" w:color="auto" w:fill="auto"/>
          </w:tcPr>
          <w:p w14:paraId="610E5E54" w14:textId="77777777" w:rsidR="00224EF1" w:rsidRPr="00BE0BFA" w:rsidRDefault="00224EF1" w:rsidP="004879CE">
            <w:pPr>
              <w:pStyle w:val="TAL"/>
            </w:pPr>
            <w:r w:rsidRPr="00BE0BFA">
              <w:t>Release</w:t>
            </w:r>
          </w:p>
        </w:tc>
        <w:tc>
          <w:tcPr>
            <w:tcW w:w="2957" w:type="dxa"/>
            <w:shd w:val="clear" w:color="auto" w:fill="auto"/>
          </w:tcPr>
          <w:p w14:paraId="7F45A975" w14:textId="77777777" w:rsidR="00224EF1" w:rsidRPr="00BE0BFA" w:rsidRDefault="00000000" w:rsidP="004879CE">
            <w:pPr>
              <w:pStyle w:val="TAL"/>
            </w:pPr>
            <w:hyperlink w:anchor="IPsec_Release_Type" w:history="1">
              <w:r w:rsidR="00224EF1" w:rsidRPr="00BE0BFA">
                <w:rPr>
                  <w:rStyle w:val="Hyperlink"/>
                </w:rPr>
                <w:t>IPsec_Release_Type</w:t>
              </w:r>
            </w:hyperlink>
          </w:p>
        </w:tc>
        <w:tc>
          <w:tcPr>
            <w:tcW w:w="5421" w:type="dxa"/>
            <w:shd w:val="clear" w:color="auto" w:fill="auto"/>
          </w:tcPr>
          <w:p w14:paraId="2E82F1C1" w14:textId="77777777" w:rsidR="00224EF1" w:rsidRPr="00BE0BFA" w:rsidRDefault="00224EF1" w:rsidP="004879CE">
            <w:pPr>
              <w:pStyle w:val="TAL"/>
            </w:pPr>
          </w:p>
        </w:tc>
      </w:tr>
    </w:tbl>
    <w:p w14:paraId="2A0806F5" w14:textId="77777777" w:rsidR="00224EF1" w:rsidRDefault="00224EF1" w:rsidP="00224EF1"/>
    <w:p w14:paraId="10FF9CFB" w14:textId="77777777" w:rsidR="00224EF1" w:rsidRDefault="00224EF1" w:rsidP="00224EF1">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55BE5E3" w14:textId="77777777" w:rsidTr="004879CE">
        <w:tc>
          <w:tcPr>
            <w:tcW w:w="9857" w:type="dxa"/>
            <w:gridSpan w:val="3"/>
            <w:shd w:val="clear" w:color="auto" w:fill="E0E0E0"/>
          </w:tcPr>
          <w:p w14:paraId="3935F099" w14:textId="77777777" w:rsidR="00224EF1" w:rsidRPr="00BE0BFA" w:rsidRDefault="00224EF1" w:rsidP="004879CE">
            <w:pPr>
              <w:pStyle w:val="TAL"/>
              <w:rPr>
                <w:b/>
              </w:rPr>
            </w:pPr>
            <w:r w:rsidRPr="00BE0BFA">
              <w:rPr>
                <w:b/>
              </w:rPr>
              <w:t>TTCN-3 Union Type</w:t>
            </w:r>
          </w:p>
        </w:tc>
      </w:tr>
      <w:tr w:rsidR="00224EF1" w14:paraId="24882144" w14:textId="77777777" w:rsidTr="004879CE">
        <w:tc>
          <w:tcPr>
            <w:tcW w:w="1479" w:type="dxa"/>
            <w:tcBorders>
              <w:bottom w:val="single" w:sz="4" w:space="0" w:color="auto"/>
            </w:tcBorders>
            <w:shd w:val="clear" w:color="auto" w:fill="E0E0E0"/>
          </w:tcPr>
          <w:p w14:paraId="118F1A2C" w14:textId="77777777" w:rsidR="00224EF1" w:rsidRPr="00BE0BFA" w:rsidRDefault="00224EF1" w:rsidP="004879CE">
            <w:pPr>
              <w:pStyle w:val="TAL"/>
              <w:rPr>
                <w:b/>
              </w:rPr>
            </w:pPr>
            <w:bookmarkStart w:id="506" w:name="IPSEC_CONFIG_CNF" w:colFirst="1" w:colLast="1"/>
            <w:r w:rsidRPr="00BE0BFA">
              <w:rPr>
                <w:b/>
              </w:rPr>
              <w:t>Name</w:t>
            </w:r>
          </w:p>
        </w:tc>
        <w:tc>
          <w:tcPr>
            <w:tcW w:w="8378" w:type="dxa"/>
            <w:gridSpan w:val="2"/>
            <w:tcBorders>
              <w:bottom w:val="single" w:sz="4" w:space="0" w:color="auto"/>
            </w:tcBorders>
            <w:shd w:val="clear" w:color="auto" w:fill="FFFF99"/>
          </w:tcPr>
          <w:p w14:paraId="39EBC242" w14:textId="77777777" w:rsidR="00224EF1" w:rsidRPr="00BE0BFA" w:rsidRDefault="00224EF1" w:rsidP="004879CE">
            <w:pPr>
              <w:pStyle w:val="TAL"/>
              <w:rPr>
                <w:b/>
              </w:rPr>
            </w:pPr>
            <w:r w:rsidRPr="00BE0BFA">
              <w:rPr>
                <w:b/>
              </w:rPr>
              <w:t>IPSEC_CONFIG_CNF</w:t>
            </w:r>
          </w:p>
        </w:tc>
      </w:tr>
      <w:bookmarkEnd w:id="506"/>
      <w:tr w:rsidR="00224EF1" w14:paraId="64FA4DA6" w14:textId="77777777" w:rsidTr="004879CE">
        <w:tc>
          <w:tcPr>
            <w:tcW w:w="1479" w:type="dxa"/>
            <w:tcBorders>
              <w:bottom w:val="double" w:sz="4" w:space="0" w:color="auto"/>
            </w:tcBorders>
            <w:shd w:val="clear" w:color="auto" w:fill="E0E0E0"/>
          </w:tcPr>
          <w:p w14:paraId="1570E58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7222BE2" w14:textId="77777777" w:rsidR="00224EF1" w:rsidRPr="00BE0BFA" w:rsidRDefault="00224EF1" w:rsidP="004879CE">
            <w:pPr>
              <w:pStyle w:val="TAL"/>
            </w:pPr>
          </w:p>
        </w:tc>
      </w:tr>
      <w:tr w:rsidR="00224EF1" w14:paraId="026ACE92" w14:textId="77777777" w:rsidTr="004879CE">
        <w:tc>
          <w:tcPr>
            <w:tcW w:w="1479" w:type="dxa"/>
            <w:tcBorders>
              <w:top w:val="double" w:sz="4" w:space="0" w:color="auto"/>
            </w:tcBorders>
            <w:shd w:val="clear" w:color="auto" w:fill="auto"/>
          </w:tcPr>
          <w:p w14:paraId="7181BD42" w14:textId="77777777" w:rsidR="00224EF1" w:rsidRPr="00BE0BFA" w:rsidRDefault="00224EF1" w:rsidP="004879CE">
            <w:pPr>
              <w:pStyle w:val="TAL"/>
            </w:pPr>
            <w:r w:rsidRPr="00BE0BFA">
              <w:t>Confirm</w:t>
            </w:r>
          </w:p>
        </w:tc>
        <w:tc>
          <w:tcPr>
            <w:tcW w:w="2957" w:type="dxa"/>
            <w:tcBorders>
              <w:top w:val="double" w:sz="4" w:space="0" w:color="auto"/>
            </w:tcBorders>
            <w:shd w:val="clear" w:color="auto" w:fill="auto"/>
          </w:tcPr>
          <w:p w14:paraId="194672A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3EA95D3D" w14:textId="77777777" w:rsidR="00224EF1" w:rsidRPr="00BE0BFA" w:rsidRDefault="00224EF1" w:rsidP="004879CE">
            <w:pPr>
              <w:pStyle w:val="TAL"/>
            </w:pPr>
            <w:r w:rsidRPr="00BE0BFA">
              <w:t>confirm IPSEC_CONFIG_REQ</w:t>
            </w:r>
          </w:p>
        </w:tc>
      </w:tr>
      <w:tr w:rsidR="00224EF1" w14:paraId="10793644" w14:textId="77777777" w:rsidTr="004879CE">
        <w:tc>
          <w:tcPr>
            <w:tcW w:w="1479" w:type="dxa"/>
            <w:shd w:val="clear" w:color="auto" w:fill="auto"/>
          </w:tcPr>
          <w:p w14:paraId="56836F9C" w14:textId="77777777" w:rsidR="00224EF1" w:rsidRPr="00BE0BFA" w:rsidRDefault="00224EF1" w:rsidP="004879CE">
            <w:pPr>
              <w:pStyle w:val="TAL"/>
            </w:pPr>
            <w:r w:rsidRPr="00BE0BFA">
              <w:t>Error</w:t>
            </w:r>
          </w:p>
        </w:tc>
        <w:tc>
          <w:tcPr>
            <w:tcW w:w="2957" w:type="dxa"/>
            <w:shd w:val="clear" w:color="auto" w:fill="auto"/>
          </w:tcPr>
          <w:p w14:paraId="0B5D92D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FD6DA16" w14:textId="77777777" w:rsidR="00224EF1" w:rsidRPr="00BE0BFA" w:rsidRDefault="00224EF1" w:rsidP="004879CE">
            <w:pPr>
              <w:pStyle w:val="TAL"/>
            </w:pPr>
            <w:r w:rsidRPr="00BE0BFA">
              <w:t>to indicate invalid configuration of IPsec</w:t>
            </w:r>
          </w:p>
        </w:tc>
      </w:tr>
    </w:tbl>
    <w:p w14:paraId="152391FE" w14:textId="77777777" w:rsidR="00224EF1" w:rsidRDefault="00224EF1" w:rsidP="00224EF1"/>
    <w:p w14:paraId="10A47519" w14:textId="77777777" w:rsidR="00224EF1" w:rsidRDefault="00224EF1" w:rsidP="00224EF1">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962D149" w14:textId="77777777" w:rsidTr="004879CE">
        <w:tc>
          <w:tcPr>
            <w:tcW w:w="9857" w:type="dxa"/>
            <w:gridSpan w:val="4"/>
            <w:shd w:val="clear" w:color="auto" w:fill="E0E0E0"/>
          </w:tcPr>
          <w:p w14:paraId="102CFFED" w14:textId="77777777" w:rsidR="00224EF1" w:rsidRPr="00BE0BFA" w:rsidRDefault="00224EF1" w:rsidP="004879CE">
            <w:pPr>
              <w:pStyle w:val="TAL"/>
              <w:rPr>
                <w:b/>
              </w:rPr>
            </w:pPr>
            <w:r w:rsidRPr="00BE0BFA">
              <w:rPr>
                <w:b/>
              </w:rPr>
              <w:t>TTCN-3 Record Type</w:t>
            </w:r>
          </w:p>
        </w:tc>
      </w:tr>
      <w:tr w:rsidR="00224EF1" w14:paraId="52107F54" w14:textId="77777777" w:rsidTr="004879CE">
        <w:tc>
          <w:tcPr>
            <w:tcW w:w="1479" w:type="dxa"/>
            <w:tcBorders>
              <w:bottom w:val="single" w:sz="4" w:space="0" w:color="auto"/>
            </w:tcBorders>
            <w:shd w:val="clear" w:color="auto" w:fill="E0E0E0"/>
          </w:tcPr>
          <w:p w14:paraId="4F039B1C" w14:textId="77777777" w:rsidR="00224EF1" w:rsidRPr="00BE0BFA" w:rsidRDefault="00224EF1" w:rsidP="004879CE">
            <w:pPr>
              <w:pStyle w:val="TAL"/>
              <w:rPr>
                <w:b/>
              </w:rPr>
            </w:pPr>
            <w:bookmarkStart w:id="507" w:name="IP_SOCKET_CTRL_REQ" w:colFirst="1" w:colLast="1"/>
            <w:r w:rsidRPr="00BE0BFA">
              <w:rPr>
                <w:b/>
              </w:rPr>
              <w:t>Name</w:t>
            </w:r>
          </w:p>
        </w:tc>
        <w:tc>
          <w:tcPr>
            <w:tcW w:w="8378" w:type="dxa"/>
            <w:gridSpan w:val="3"/>
            <w:tcBorders>
              <w:bottom w:val="single" w:sz="4" w:space="0" w:color="auto"/>
            </w:tcBorders>
            <w:shd w:val="clear" w:color="auto" w:fill="FFFF99"/>
          </w:tcPr>
          <w:p w14:paraId="586266D9" w14:textId="77777777" w:rsidR="00224EF1" w:rsidRPr="00BE0BFA" w:rsidRDefault="00224EF1" w:rsidP="004879CE">
            <w:pPr>
              <w:pStyle w:val="TAL"/>
              <w:rPr>
                <w:b/>
              </w:rPr>
            </w:pPr>
            <w:r w:rsidRPr="00BE0BFA">
              <w:rPr>
                <w:b/>
              </w:rPr>
              <w:t>IP_SOCKET_CTRL_REQ</w:t>
            </w:r>
          </w:p>
        </w:tc>
      </w:tr>
      <w:bookmarkEnd w:id="507"/>
      <w:tr w:rsidR="00224EF1" w14:paraId="1C63BD73" w14:textId="77777777" w:rsidTr="004879CE">
        <w:tc>
          <w:tcPr>
            <w:tcW w:w="1479" w:type="dxa"/>
            <w:tcBorders>
              <w:bottom w:val="double" w:sz="4" w:space="0" w:color="auto"/>
            </w:tcBorders>
            <w:shd w:val="clear" w:color="auto" w:fill="E0E0E0"/>
          </w:tcPr>
          <w:p w14:paraId="5DF193F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7C5DAB3" w14:textId="77777777" w:rsidR="00224EF1" w:rsidRPr="00BE0BFA" w:rsidRDefault="00224EF1" w:rsidP="004879CE">
            <w:pPr>
              <w:pStyle w:val="TAL"/>
            </w:pPr>
          </w:p>
        </w:tc>
      </w:tr>
      <w:tr w:rsidR="00224EF1" w14:paraId="3437C042" w14:textId="77777777" w:rsidTr="004879CE">
        <w:tc>
          <w:tcPr>
            <w:tcW w:w="1479" w:type="dxa"/>
            <w:tcBorders>
              <w:top w:val="double" w:sz="4" w:space="0" w:color="auto"/>
            </w:tcBorders>
            <w:shd w:val="clear" w:color="auto" w:fill="auto"/>
          </w:tcPr>
          <w:p w14:paraId="3967B600" w14:textId="77777777" w:rsidR="00224EF1" w:rsidRPr="00BE0BFA" w:rsidRDefault="00224EF1" w:rsidP="004879CE">
            <w:pPr>
              <w:pStyle w:val="TAL"/>
            </w:pPr>
            <w:r w:rsidRPr="00BE0BFA">
              <w:t>ConnectionId</w:t>
            </w:r>
          </w:p>
        </w:tc>
        <w:tc>
          <w:tcPr>
            <w:tcW w:w="2464" w:type="dxa"/>
            <w:tcBorders>
              <w:top w:val="double" w:sz="4" w:space="0" w:color="auto"/>
            </w:tcBorders>
            <w:shd w:val="clear" w:color="auto" w:fill="auto"/>
          </w:tcPr>
          <w:p w14:paraId="5ABDF3F1" w14:textId="77777777" w:rsidR="00224EF1" w:rsidRPr="00BE0BFA" w:rsidRDefault="00000000" w:rsidP="004879CE">
            <w:pPr>
              <w:pStyle w:val="TAL"/>
            </w:pPr>
            <w:hyperlink w:anchor="IP_Connection_Type" w:history="1">
              <w:r w:rsidR="00224EF1" w:rsidRPr="00BE0BFA">
                <w:rPr>
                  <w:rStyle w:val="Hyperlink"/>
                </w:rPr>
                <w:t>IP_Connection_Type</w:t>
              </w:r>
            </w:hyperlink>
          </w:p>
        </w:tc>
        <w:tc>
          <w:tcPr>
            <w:tcW w:w="493" w:type="dxa"/>
            <w:tcBorders>
              <w:top w:val="double" w:sz="4" w:space="0" w:color="auto"/>
            </w:tcBorders>
            <w:shd w:val="clear" w:color="auto" w:fill="auto"/>
          </w:tcPr>
          <w:p w14:paraId="44444B81" w14:textId="77777777" w:rsidR="00224EF1" w:rsidRPr="00BE0BFA" w:rsidRDefault="00224EF1" w:rsidP="004879CE">
            <w:pPr>
              <w:pStyle w:val="TAL"/>
            </w:pPr>
          </w:p>
        </w:tc>
        <w:tc>
          <w:tcPr>
            <w:tcW w:w="5421" w:type="dxa"/>
            <w:tcBorders>
              <w:top w:val="double" w:sz="4" w:space="0" w:color="auto"/>
            </w:tcBorders>
            <w:shd w:val="clear" w:color="auto" w:fill="auto"/>
          </w:tcPr>
          <w:p w14:paraId="0B115D5F" w14:textId="77777777" w:rsidR="00224EF1" w:rsidRPr="00BE0BFA" w:rsidRDefault="00224EF1" w:rsidP="004879CE">
            <w:pPr>
              <w:pStyle w:val="TAL"/>
            </w:pPr>
          </w:p>
        </w:tc>
      </w:tr>
      <w:tr w:rsidR="00224EF1" w14:paraId="08815D28" w14:textId="77777777" w:rsidTr="004879CE">
        <w:tc>
          <w:tcPr>
            <w:tcW w:w="1479" w:type="dxa"/>
            <w:shd w:val="clear" w:color="auto" w:fill="auto"/>
          </w:tcPr>
          <w:p w14:paraId="59D76709" w14:textId="77777777" w:rsidR="00224EF1" w:rsidRPr="00BE0BFA" w:rsidRDefault="00224EF1" w:rsidP="004879CE">
            <w:pPr>
              <w:pStyle w:val="TAL"/>
            </w:pPr>
            <w:r w:rsidRPr="00BE0BFA">
              <w:t>Req</w:t>
            </w:r>
          </w:p>
        </w:tc>
        <w:tc>
          <w:tcPr>
            <w:tcW w:w="2464" w:type="dxa"/>
            <w:shd w:val="clear" w:color="auto" w:fill="auto"/>
          </w:tcPr>
          <w:p w14:paraId="3798B3EA" w14:textId="77777777" w:rsidR="00224EF1" w:rsidRPr="00BE0BFA" w:rsidRDefault="00000000" w:rsidP="004879CE">
            <w:pPr>
              <w:pStyle w:val="TAL"/>
            </w:pPr>
            <w:hyperlink w:anchor="IP_CtrlRequest_Type" w:history="1">
              <w:r w:rsidR="00224EF1" w:rsidRPr="00BE0BFA">
                <w:rPr>
                  <w:rStyle w:val="Hyperlink"/>
                </w:rPr>
                <w:t>IP_CtrlRequest_Type</w:t>
              </w:r>
            </w:hyperlink>
          </w:p>
        </w:tc>
        <w:tc>
          <w:tcPr>
            <w:tcW w:w="493" w:type="dxa"/>
            <w:shd w:val="clear" w:color="auto" w:fill="auto"/>
          </w:tcPr>
          <w:p w14:paraId="783AE435" w14:textId="77777777" w:rsidR="00224EF1" w:rsidRPr="00BE0BFA" w:rsidRDefault="00224EF1" w:rsidP="004879CE">
            <w:pPr>
              <w:pStyle w:val="TAL"/>
            </w:pPr>
          </w:p>
        </w:tc>
        <w:tc>
          <w:tcPr>
            <w:tcW w:w="5421" w:type="dxa"/>
            <w:shd w:val="clear" w:color="auto" w:fill="auto"/>
          </w:tcPr>
          <w:p w14:paraId="0651BB0C" w14:textId="77777777" w:rsidR="00224EF1" w:rsidRPr="00BE0BFA" w:rsidRDefault="00224EF1" w:rsidP="004879CE">
            <w:pPr>
              <w:pStyle w:val="TAL"/>
            </w:pPr>
          </w:p>
        </w:tc>
      </w:tr>
    </w:tbl>
    <w:p w14:paraId="65DF77EF" w14:textId="77777777" w:rsidR="00224EF1" w:rsidRDefault="00224EF1" w:rsidP="00224EF1"/>
    <w:p w14:paraId="4908F2B3" w14:textId="77777777" w:rsidR="00224EF1" w:rsidRDefault="00224EF1" w:rsidP="00224EF1">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115A53" w14:textId="77777777" w:rsidTr="004879CE">
        <w:tc>
          <w:tcPr>
            <w:tcW w:w="9857" w:type="dxa"/>
            <w:gridSpan w:val="4"/>
            <w:shd w:val="clear" w:color="auto" w:fill="E0E0E0"/>
          </w:tcPr>
          <w:p w14:paraId="7753A5ED" w14:textId="77777777" w:rsidR="00224EF1" w:rsidRPr="00BE0BFA" w:rsidRDefault="00224EF1" w:rsidP="004879CE">
            <w:pPr>
              <w:pStyle w:val="TAL"/>
              <w:rPr>
                <w:b/>
              </w:rPr>
            </w:pPr>
            <w:r w:rsidRPr="00BE0BFA">
              <w:rPr>
                <w:b/>
              </w:rPr>
              <w:t>TTCN-3 Record Type</w:t>
            </w:r>
          </w:p>
        </w:tc>
      </w:tr>
      <w:tr w:rsidR="00224EF1" w14:paraId="6A954EFF" w14:textId="77777777" w:rsidTr="004879CE">
        <w:tc>
          <w:tcPr>
            <w:tcW w:w="1479" w:type="dxa"/>
            <w:tcBorders>
              <w:bottom w:val="single" w:sz="4" w:space="0" w:color="auto"/>
            </w:tcBorders>
            <w:shd w:val="clear" w:color="auto" w:fill="E0E0E0"/>
          </w:tcPr>
          <w:p w14:paraId="37C30B47" w14:textId="77777777" w:rsidR="00224EF1" w:rsidRPr="00BE0BFA" w:rsidRDefault="00224EF1" w:rsidP="004879CE">
            <w:pPr>
              <w:pStyle w:val="TAL"/>
              <w:rPr>
                <w:b/>
              </w:rPr>
            </w:pPr>
            <w:bookmarkStart w:id="508" w:name="IP_SOCKET_DATA_REQ" w:colFirst="1" w:colLast="1"/>
            <w:r w:rsidRPr="00BE0BFA">
              <w:rPr>
                <w:b/>
              </w:rPr>
              <w:t>Name</w:t>
            </w:r>
          </w:p>
        </w:tc>
        <w:tc>
          <w:tcPr>
            <w:tcW w:w="8378" w:type="dxa"/>
            <w:gridSpan w:val="3"/>
            <w:tcBorders>
              <w:bottom w:val="single" w:sz="4" w:space="0" w:color="auto"/>
            </w:tcBorders>
            <w:shd w:val="clear" w:color="auto" w:fill="FFFF99"/>
          </w:tcPr>
          <w:p w14:paraId="50947690" w14:textId="77777777" w:rsidR="00224EF1" w:rsidRPr="00BE0BFA" w:rsidRDefault="00224EF1" w:rsidP="004879CE">
            <w:pPr>
              <w:pStyle w:val="TAL"/>
              <w:rPr>
                <w:b/>
              </w:rPr>
            </w:pPr>
            <w:r w:rsidRPr="00BE0BFA">
              <w:rPr>
                <w:b/>
              </w:rPr>
              <w:t>IP_SOCKET_DATA_REQ</w:t>
            </w:r>
          </w:p>
        </w:tc>
      </w:tr>
      <w:bookmarkEnd w:id="508"/>
      <w:tr w:rsidR="00224EF1" w14:paraId="240F1825" w14:textId="77777777" w:rsidTr="004879CE">
        <w:tc>
          <w:tcPr>
            <w:tcW w:w="1479" w:type="dxa"/>
            <w:tcBorders>
              <w:bottom w:val="double" w:sz="4" w:space="0" w:color="auto"/>
            </w:tcBorders>
            <w:shd w:val="clear" w:color="auto" w:fill="E0E0E0"/>
          </w:tcPr>
          <w:p w14:paraId="7D0480E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0D2DA57" w14:textId="77777777" w:rsidR="00224EF1" w:rsidRPr="00BE0BFA" w:rsidRDefault="00224EF1" w:rsidP="004879CE">
            <w:pPr>
              <w:pStyle w:val="TAL"/>
            </w:pPr>
          </w:p>
        </w:tc>
      </w:tr>
      <w:tr w:rsidR="00224EF1" w14:paraId="75365A10" w14:textId="77777777" w:rsidTr="004879CE">
        <w:tc>
          <w:tcPr>
            <w:tcW w:w="1479" w:type="dxa"/>
            <w:tcBorders>
              <w:top w:val="double" w:sz="4" w:space="0" w:color="auto"/>
            </w:tcBorders>
            <w:shd w:val="clear" w:color="auto" w:fill="auto"/>
          </w:tcPr>
          <w:p w14:paraId="721E036D" w14:textId="77777777" w:rsidR="00224EF1" w:rsidRPr="00BE0BFA" w:rsidRDefault="00224EF1" w:rsidP="004879CE">
            <w:pPr>
              <w:pStyle w:val="TAL"/>
            </w:pPr>
            <w:r w:rsidRPr="00BE0BFA">
              <w:t>ConnectionId</w:t>
            </w:r>
          </w:p>
        </w:tc>
        <w:tc>
          <w:tcPr>
            <w:tcW w:w="2464" w:type="dxa"/>
            <w:tcBorders>
              <w:top w:val="double" w:sz="4" w:space="0" w:color="auto"/>
            </w:tcBorders>
            <w:shd w:val="clear" w:color="auto" w:fill="auto"/>
          </w:tcPr>
          <w:p w14:paraId="04767173" w14:textId="77777777" w:rsidR="00224EF1" w:rsidRPr="00BE0BFA" w:rsidRDefault="00000000" w:rsidP="004879CE">
            <w:pPr>
              <w:pStyle w:val="TAL"/>
            </w:pPr>
            <w:hyperlink w:anchor="IP_Connection_Type" w:history="1">
              <w:r w:rsidR="00224EF1" w:rsidRPr="00BE0BFA">
                <w:rPr>
                  <w:rStyle w:val="Hyperlink"/>
                </w:rPr>
                <w:t>IP_Connection_Type</w:t>
              </w:r>
            </w:hyperlink>
          </w:p>
        </w:tc>
        <w:tc>
          <w:tcPr>
            <w:tcW w:w="493" w:type="dxa"/>
            <w:tcBorders>
              <w:top w:val="double" w:sz="4" w:space="0" w:color="auto"/>
            </w:tcBorders>
            <w:shd w:val="clear" w:color="auto" w:fill="auto"/>
          </w:tcPr>
          <w:p w14:paraId="4EEAFE33" w14:textId="77777777" w:rsidR="00224EF1" w:rsidRPr="00BE0BFA" w:rsidRDefault="00224EF1" w:rsidP="004879CE">
            <w:pPr>
              <w:pStyle w:val="TAL"/>
            </w:pPr>
          </w:p>
        </w:tc>
        <w:tc>
          <w:tcPr>
            <w:tcW w:w="5421" w:type="dxa"/>
            <w:tcBorders>
              <w:top w:val="double" w:sz="4" w:space="0" w:color="auto"/>
            </w:tcBorders>
            <w:shd w:val="clear" w:color="auto" w:fill="auto"/>
          </w:tcPr>
          <w:p w14:paraId="2826D7ED" w14:textId="77777777" w:rsidR="00224EF1" w:rsidRPr="00BE0BFA" w:rsidRDefault="00224EF1" w:rsidP="004879CE">
            <w:pPr>
              <w:pStyle w:val="TAL"/>
            </w:pPr>
          </w:p>
        </w:tc>
      </w:tr>
      <w:tr w:rsidR="00224EF1" w14:paraId="06BF1E26" w14:textId="77777777" w:rsidTr="004879CE">
        <w:tc>
          <w:tcPr>
            <w:tcW w:w="1479" w:type="dxa"/>
            <w:shd w:val="clear" w:color="auto" w:fill="auto"/>
          </w:tcPr>
          <w:p w14:paraId="412A1624" w14:textId="77777777" w:rsidR="00224EF1" w:rsidRPr="00BE0BFA" w:rsidRDefault="00224EF1" w:rsidP="004879CE">
            <w:pPr>
              <w:pStyle w:val="TAL"/>
            </w:pPr>
            <w:r w:rsidRPr="00BE0BFA">
              <w:t>Req</w:t>
            </w:r>
          </w:p>
        </w:tc>
        <w:tc>
          <w:tcPr>
            <w:tcW w:w="2464" w:type="dxa"/>
            <w:shd w:val="clear" w:color="auto" w:fill="auto"/>
          </w:tcPr>
          <w:p w14:paraId="06A04683" w14:textId="77777777" w:rsidR="00224EF1" w:rsidRPr="00BE0BFA" w:rsidRDefault="00000000" w:rsidP="004879CE">
            <w:pPr>
              <w:pStyle w:val="TAL"/>
            </w:pPr>
            <w:hyperlink w:anchor="IP_DataRequest_Type" w:history="1">
              <w:r w:rsidR="00224EF1" w:rsidRPr="00BE0BFA">
                <w:rPr>
                  <w:rStyle w:val="Hyperlink"/>
                </w:rPr>
                <w:t>IP_DataRequest_Type</w:t>
              </w:r>
            </w:hyperlink>
          </w:p>
        </w:tc>
        <w:tc>
          <w:tcPr>
            <w:tcW w:w="493" w:type="dxa"/>
            <w:shd w:val="clear" w:color="auto" w:fill="auto"/>
          </w:tcPr>
          <w:p w14:paraId="4DBDC47D" w14:textId="77777777" w:rsidR="00224EF1" w:rsidRPr="00BE0BFA" w:rsidRDefault="00224EF1" w:rsidP="004879CE">
            <w:pPr>
              <w:pStyle w:val="TAL"/>
            </w:pPr>
          </w:p>
        </w:tc>
        <w:tc>
          <w:tcPr>
            <w:tcW w:w="5421" w:type="dxa"/>
            <w:shd w:val="clear" w:color="auto" w:fill="auto"/>
          </w:tcPr>
          <w:p w14:paraId="0427D265" w14:textId="77777777" w:rsidR="00224EF1" w:rsidRPr="00BE0BFA" w:rsidRDefault="00224EF1" w:rsidP="004879CE">
            <w:pPr>
              <w:pStyle w:val="TAL"/>
            </w:pPr>
          </w:p>
        </w:tc>
      </w:tr>
    </w:tbl>
    <w:p w14:paraId="6CF446C8" w14:textId="77777777" w:rsidR="00224EF1" w:rsidRDefault="00224EF1" w:rsidP="00224EF1"/>
    <w:p w14:paraId="724C6296" w14:textId="77777777" w:rsidR="00224EF1" w:rsidRDefault="00224EF1" w:rsidP="00224EF1">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83DE7A7" w14:textId="77777777" w:rsidTr="004879CE">
        <w:tc>
          <w:tcPr>
            <w:tcW w:w="9857" w:type="dxa"/>
            <w:gridSpan w:val="4"/>
            <w:shd w:val="clear" w:color="auto" w:fill="E0E0E0"/>
          </w:tcPr>
          <w:p w14:paraId="776EFF1D" w14:textId="77777777" w:rsidR="00224EF1" w:rsidRPr="00BE0BFA" w:rsidRDefault="00224EF1" w:rsidP="004879CE">
            <w:pPr>
              <w:pStyle w:val="TAL"/>
              <w:rPr>
                <w:b/>
              </w:rPr>
            </w:pPr>
            <w:r w:rsidRPr="00BE0BFA">
              <w:rPr>
                <w:b/>
              </w:rPr>
              <w:t>TTCN-3 Record Type</w:t>
            </w:r>
          </w:p>
        </w:tc>
      </w:tr>
      <w:tr w:rsidR="00224EF1" w14:paraId="6F3B21C9" w14:textId="77777777" w:rsidTr="004879CE">
        <w:tc>
          <w:tcPr>
            <w:tcW w:w="1479" w:type="dxa"/>
            <w:tcBorders>
              <w:bottom w:val="single" w:sz="4" w:space="0" w:color="auto"/>
            </w:tcBorders>
            <w:shd w:val="clear" w:color="auto" w:fill="E0E0E0"/>
          </w:tcPr>
          <w:p w14:paraId="79ECF610" w14:textId="77777777" w:rsidR="00224EF1" w:rsidRPr="00BE0BFA" w:rsidRDefault="00224EF1" w:rsidP="004879CE">
            <w:pPr>
              <w:pStyle w:val="TAL"/>
              <w:rPr>
                <w:b/>
              </w:rPr>
            </w:pPr>
            <w:bookmarkStart w:id="509" w:name="IP_SOCKET_CTRL_IND" w:colFirst="1" w:colLast="1"/>
            <w:r w:rsidRPr="00BE0BFA">
              <w:rPr>
                <w:b/>
              </w:rPr>
              <w:t>Name</w:t>
            </w:r>
          </w:p>
        </w:tc>
        <w:tc>
          <w:tcPr>
            <w:tcW w:w="8378" w:type="dxa"/>
            <w:gridSpan w:val="3"/>
            <w:tcBorders>
              <w:bottom w:val="single" w:sz="4" w:space="0" w:color="auto"/>
            </w:tcBorders>
            <w:shd w:val="clear" w:color="auto" w:fill="FFFF99"/>
          </w:tcPr>
          <w:p w14:paraId="12A8C285" w14:textId="77777777" w:rsidR="00224EF1" w:rsidRPr="00BE0BFA" w:rsidRDefault="00224EF1" w:rsidP="004879CE">
            <w:pPr>
              <w:pStyle w:val="TAL"/>
              <w:rPr>
                <w:b/>
              </w:rPr>
            </w:pPr>
            <w:r w:rsidRPr="00BE0BFA">
              <w:rPr>
                <w:b/>
              </w:rPr>
              <w:t>IP_SOCKET_CTRL_IND</w:t>
            </w:r>
          </w:p>
        </w:tc>
      </w:tr>
      <w:bookmarkEnd w:id="509"/>
      <w:tr w:rsidR="00224EF1" w14:paraId="243B2E88" w14:textId="77777777" w:rsidTr="004879CE">
        <w:tc>
          <w:tcPr>
            <w:tcW w:w="1479" w:type="dxa"/>
            <w:tcBorders>
              <w:bottom w:val="double" w:sz="4" w:space="0" w:color="auto"/>
            </w:tcBorders>
            <w:shd w:val="clear" w:color="auto" w:fill="E0E0E0"/>
          </w:tcPr>
          <w:p w14:paraId="4A8C021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83855A9" w14:textId="77777777" w:rsidR="00224EF1" w:rsidRPr="00BE0BFA" w:rsidRDefault="00224EF1" w:rsidP="004879CE">
            <w:pPr>
              <w:pStyle w:val="TAL"/>
            </w:pPr>
          </w:p>
        </w:tc>
      </w:tr>
      <w:tr w:rsidR="00224EF1" w14:paraId="20B085F8" w14:textId="77777777" w:rsidTr="004879CE">
        <w:tc>
          <w:tcPr>
            <w:tcW w:w="1479" w:type="dxa"/>
            <w:tcBorders>
              <w:top w:val="double" w:sz="4" w:space="0" w:color="auto"/>
            </w:tcBorders>
            <w:shd w:val="clear" w:color="auto" w:fill="auto"/>
          </w:tcPr>
          <w:p w14:paraId="0D74CDE2" w14:textId="77777777" w:rsidR="00224EF1" w:rsidRPr="00BE0BFA" w:rsidRDefault="00224EF1" w:rsidP="004879CE">
            <w:pPr>
              <w:pStyle w:val="TAL"/>
            </w:pPr>
            <w:r w:rsidRPr="00BE0BFA">
              <w:t>ConnectionId</w:t>
            </w:r>
          </w:p>
        </w:tc>
        <w:tc>
          <w:tcPr>
            <w:tcW w:w="2464" w:type="dxa"/>
            <w:tcBorders>
              <w:top w:val="double" w:sz="4" w:space="0" w:color="auto"/>
            </w:tcBorders>
            <w:shd w:val="clear" w:color="auto" w:fill="auto"/>
          </w:tcPr>
          <w:p w14:paraId="550B0C99" w14:textId="77777777" w:rsidR="00224EF1" w:rsidRPr="00BE0BFA" w:rsidRDefault="00000000" w:rsidP="004879CE">
            <w:pPr>
              <w:pStyle w:val="TAL"/>
            </w:pPr>
            <w:hyperlink w:anchor="IP_Connection_Type" w:history="1">
              <w:r w:rsidR="00224EF1" w:rsidRPr="00BE0BFA">
                <w:rPr>
                  <w:rStyle w:val="Hyperlink"/>
                </w:rPr>
                <w:t>IP_Connection_Type</w:t>
              </w:r>
            </w:hyperlink>
          </w:p>
        </w:tc>
        <w:tc>
          <w:tcPr>
            <w:tcW w:w="493" w:type="dxa"/>
            <w:tcBorders>
              <w:top w:val="double" w:sz="4" w:space="0" w:color="auto"/>
            </w:tcBorders>
            <w:shd w:val="clear" w:color="auto" w:fill="auto"/>
          </w:tcPr>
          <w:p w14:paraId="23EF3DF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C284A20" w14:textId="77777777" w:rsidR="00224EF1" w:rsidRPr="00BE0BFA" w:rsidRDefault="00224EF1" w:rsidP="004879CE">
            <w:pPr>
              <w:pStyle w:val="TAL"/>
            </w:pPr>
            <w:r w:rsidRPr="00BE0BFA">
              <w:t>shall be present at the system interface; maybe omit only intenally in inter-PTC coordination</w:t>
            </w:r>
          </w:p>
        </w:tc>
      </w:tr>
      <w:tr w:rsidR="00224EF1" w14:paraId="6629880B" w14:textId="77777777" w:rsidTr="004879CE">
        <w:tc>
          <w:tcPr>
            <w:tcW w:w="1479" w:type="dxa"/>
            <w:shd w:val="clear" w:color="auto" w:fill="auto"/>
          </w:tcPr>
          <w:p w14:paraId="2F10347D" w14:textId="77777777" w:rsidR="00224EF1" w:rsidRPr="00BE0BFA" w:rsidRDefault="00224EF1" w:rsidP="004879CE">
            <w:pPr>
              <w:pStyle w:val="TAL"/>
            </w:pPr>
            <w:r w:rsidRPr="00BE0BFA">
              <w:t>Ind</w:t>
            </w:r>
          </w:p>
        </w:tc>
        <w:tc>
          <w:tcPr>
            <w:tcW w:w="2464" w:type="dxa"/>
            <w:shd w:val="clear" w:color="auto" w:fill="auto"/>
          </w:tcPr>
          <w:p w14:paraId="1BBA7E7F" w14:textId="77777777" w:rsidR="00224EF1" w:rsidRPr="00BE0BFA" w:rsidRDefault="00000000" w:rsidP="004879CE">
            <w:pPr>
              <w:pStyle w:val="TAL"/>
            </w:pPr>
            <w:hyperlink w:anchor="IP_CtrlIndication_Type" w:history="1">
              <w:r w:rsidR="00224EF1" w:rsidRPr="00BE0BFA">
                <w:rPr>
                  <w:rStyle w:val="Hyperlink"/>
                </w:rPr>
                <w:t>IP_CtrlIndication_Type</w:t>
              </w:r>
            </w:hyperlink>
          </w:p>
        </w:tc>
        <w:tc>
          <w:tcPr>
            <w:tcW w:w="493" w:type="dxa"/>
            <w:shd w:val="clear" w:color="auto" w:fill="auto"/>
          </w:tcPr>
          <w:p w14:paraId="5C9394DE" w14:textId="77777777" w:rsidR="00224EF1" w:rsidRPr="00BE0BFA" w:rsidRDefault="00224EF1" w:rsidP="004879CE">
            <w:pPr>
              <w:pStyle w:val="TAL"/>
            </w:pPr>
            <w:r w:rsidRPr="00BE0BFA">
              <w:t>opt</w:t>
            </w:r>
          </w:p>
        </w:tc>
        <w:tc>
          <w:tcPr>
            <w:tcW w:w="5421" w:type="dxa"/>
            <w:shd w:val="clear" w:color="auto" w:fill="auto"/>
          </w:tcPr>
          <w:p w14:paraId="24C2F479" w14:textId="77777777" w:rsidR="00224EF1" w:rsidRPr="00BE0BFA" w:rsidRDefault="00224EF1" w:rsidP="004879CE">
            <w:pPr>
              <w:pStyle w:val="TAL"/>
            </w:pPr>
            <w:r w:rsidRPr="00BE0BFA">
              <w:t>shall be present at the system interface; maybe omit only intenally in inter-PTC coordination</w:t>
            </w:r>
          </w:p>
        </w:tc>
      </w:tr>
    </w:tbl>
    <w:p w14:paraId="6254EFC7" w14:textId="77777777" w:rsidR="00224EF1" w:rsidRDefault="00224EF1" w:rsidP="00224EF1"/>
    <w:p w14:paraId="6F7F80B4" w14:textId="77777777" w:rsidR="00224EF1" w:rsidRDefault="00224EF1" w:rsidP="00224EF1">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1F0285A" w14:textId="77777777" w:rsidTr="004879CE">
        <w:tc>
          <w:tcPr>
            <w:tcW w:w="9857" w:type="dxa"/>
            <w:gridSpan w:val="4"/>
            <w:shd w:val="clear" w:color="auto" w:fill="E0E0E0"/>
          </w:tcPr>
          <w:p w14:paraId="09796A50" w14:textId="77777777" w:rsidR="00224EF1" w:rsidRPr="00BE0BFA" w:rsidRDefault="00224EF1" w:rsidP="004879CE">
            <w:pPr>
              <w:pStyle w:val="TAL"/>
              <w:rPr>
                <w:b/>
              </w:rPr>
            </w:pPr>
            <w:r w:rsidRPr="00BE0BFA">
              <w:rPr>
                <w:b/>
              </w:rPr>
              <w:t>TTCN-3 Record Type</w:t>
            </w:r>
          </w:p>
        </w:tc>
      </w:tr>
      <w:tr w:rsidR="00224EF1" w14:paraId="368D6CB8" w14:textId="77777777" w:rsidTr="004879CE">
        <w:tc>
          <w:tcPr>
            <w:tcW w:w="1479" w:type="dxa"/>
            <w:tcBorders>
              <w:bottom w:val="single" w:sz="4" w:space="0" w:color="auto"/>
            </w:tcBorders>
            <w:shd w:val="clear" w:color="auto" w:fill="E0E0E0"/>
          </w:tcPr>
          <w:p w14:paraId="4548BB65" w14:textId="77777777" w:rsidR="00224EF1" w:rsidRPr="00BE0BFA" w:rsidRDefault="00224EF1" w:rsidP="004879CE">
            <w:pPr>
              <w:pStyle w:val="TAL"/>
              <w:rPr>
                <w:b/>
              </w:rPr>
            </w:pPr>
            <w:bookmarkStart w:id="510" w:name="IP_SOCKET_DATA_IND" w:colFirst="1" w:colLast="1"/>
            <w:r w:rsidRPr="00BE0BFA">
              <w:rPr>
                <w:b/>
              </w:rPr>
              <w:t>Name</w:t>
            </w:r>
          </w:p>
        </w:tc>
        <w:tc>
          <w:tcPr>
            <w:tcW w:w="8378" w:type="dxa"/>
            <w:gridSpan w:val="3"/>
            <w:tcBorders>
              <w:bottom w:val="single" w:sz="4" w:space="0" w:color="auto"/>
            </w:tcBorders>
            <w:shd w:val="clear" w:color="auto" w:fill="FFFF99"/>
          </w:tcPr>
          <w:p w14:paraId="1249DC19" w14:textId="77777777" w:rsidR="00224EF1" w:rsidRPr="00BE0BFA" w:rsidRDefault="00224EF1" w:rsidP="004879CE">
            <w:pPr>
              <w:pStyle w:val="TAL"/>
              <w:rPr>
                <w:b/>
              </w:rPr>
            </w:pPr>
            <w:r w:rsidRPr="00BE0BFA">
              <w:rPr>
                <w:b/>
              </w:rPr>
              <w:t>IP_SOCKET_DATA_IND</w:t>
            </w:r>
          </w:p>
        </w:tc>
      </w:tr>
      <w:bookmarkEnd w:id="510"/>
      <w:tr w:rsidR="00224EF1" w14:paraId="6C0402B7" w14:textId="77777777" w:rsidTr="004879CE">
        <w:tc>
          <w:tcPr>
            <w:tcW w:w="1479" w:type="dxa"/>
            <w:tcBorders>
              <w:bottom w:val="double" w:sz="4" w:space="0" w:color="auto"/>
            </w:tcBorders>
            <w:shd w:val="clear" w:color="auto" w:fill="E0E0E0"/>
          </w:tcPr>
          <w:p w14:paraId="6A90AD2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508B7C" w14:textId="77777777" w:rsidR="00224EF1" w:rsidRPr="00BE0BFA" w:rsidRDefault="00224EF1" w:rsidP="004879CE">
            <w:pPr>
              <w:pStyle w:val="TAL"/>
            </w:pPr>
          </w:p>
        </w:tc>
      </w:tr>
      <w:tr w:rsidR="00224EF1" w14:paraId="204EF60A" w14:textId="77777777" w:rsidTr="004879CE">
        <w:tc>
          <w:tcPr>
            <w:tcW w:w="1479" w:type="dxa"/>
            <w:tcBorders>
              <w:top w:val="double" w:sz="4" w:space="0" w:color="auto"/>
            </w:tcBorders>
            <w:shd w:val="clear" w:color="auto" w:fill="auto"/>
          </w:tcPr>
          <w:p w14:paraId="70E90B2E" w14:textId="77777777" w:rsidR="00224EF1" w:rsidRPr="00BE0BFA" w:rsidRDefault="00224EF1" w:rsidP="004879CE">
            <w:pPr>
              <w:pStyle w:val="TAL"/>
            </w:pPr>
            <w:r w:rsidRPr="00BE0BFA">
              <w:t>ConnectionId</w:t>
            </w:r>
          </w:p>
        </w:tc>
        <w:tc>
          <w:tcPr>
            <w:tcW w:w="2464" w:type="dxa"/>
            <w:tcBorders>
              <w:top w:val="double" w:sz="4" w:space="0" w:color="auto"/>
            </w:tcBorders>
            <w:shd w:val="clear" w:color="auto" w:fill="auto"/>
          </w:tcPr>
          <w:p w14:paraId="375EE8B6" w14:textId="77777777" w:rsidR="00224EF1" w:rsidRPr="00BE0BFA" w:rsidRDefault="00000000" w:rsidP="004879CE">
            <w:pPr>
              <w:pStyle w:val="TAL"/>
            </w:pPr>
            <w:hyperlink w:anchor="IP_Connection_Type" w:history="1">
              <w:r w:rsidR="00224EF1" w:rsidRPr="00BE0BFA">
                <w:rPr>
                  <w:rStyle w:val="Hyperlink"/>
                </w:rPr>
                <w:t>IP_Connection_Type</w:t>
              </w:r>
            </w:hyperlink>
          </w:p>
        </w:tc>
        <w:tc>
          <w:tcPr>
            <w:tcW w:w="493" w:type="dxa"/>
            <w:tcBorders>
              <w:top w:val="double" w:sz="4" w:space="0" w:color="auto"/>
            </w:tcBorders>
            <w:shd w:val="clear" w:color="auto" w:fill="auto"/>
          </w:tcPr>
          <w:p w14:paraId="4F12517A" w14:textId="77777777" w:rsidR="00224EF1" w:rsidRPr="00BE0BFA" w:rsidRDefault="00224EF1" w:rsidP="004879CE">
            <w:pPr>
              <w:pStyle w:val="TAL"/>
            </w:pPr>
          </w:p>
        </w:tc>
        <w:tc>
          <w:tcPr>
            <w:tcW w:w="5421" w:type="dxa"/>
            <w:tcBorders>
              <w:top w:val="double" w:sz="4" w:space="0" w:color="auto"/>
            </w:tcBorders>
            <w:shd w:val="clear" w:color="auto" w:fill="auto"/>
          </w:tcPr>
          <w:p w14:paraId="0CCC9A7A" w14:textId="77777777" w:rsidR="00224EF1" w:rsidRPr="00BE0BFA" w:rsidRDefault="00224EF1" w:rsidP="004879CE">
            <w:pPr>
              <w:pStyle w:val="TAL"/>
            </w:pPr>
          </w:p>
        </w:tc>
      </w:tr>
      <w:tr w:rsidR="00224EF1" w14:paraId="45A8AA93" w14:textId="77777777" w:rsidTr="004879CE">
        <w:tc>
          <w:tcPr>
            <w:tcW w:w="1479" w:type="dxa"/>
            <w:shd w:val="clear" w:color="auto" w:fill="auto"/>
          </w:tcPr>
          <w:p w14:paraId="1041AE8F" w14:textId="77777777" w:rsidR="00224EF1" w:rsidRPr="00BE0BFA" w:rsidRDefault="00224EF1" w:rsidP="004879CE">
            <w:pPr>
              <w:pStyle w:val="TAL"/>
            </w:pPr>
            <w:r w:rsidRPr="00BE0BFA">
              <w:t>Ind</w:t>
            </w:r>
          </w:p>
        </w:tc>
        <w:tc>
          <w:tcPr>
            <w:tcW w:w="2464" w:type="dxa"/>
            <w:shd w:val="clear" w:color="auto" w:fill="auto"/>
          </w:tcPr>
          <w:p w14:paraId="42D25E05" w14:textId="77777777" w:rsidR="00224EF1" w:rsidRPr="00BE0BFA" w:rsidRDefault="00000000" w:rsidP="004879CE">
            <w:pPr>
              <w:pStyle w:val="TAL"/>
            </w:pPr>
            <w:hyperlink w:anchor="IP_DataIndication_Type" w:history="1">
              <w:r w:rsidR="00224EF1" w:rsidRPr="00BE0BFA">
                <w:rPr>
                  <w:rStyle w:val="Hyperlink"/>
                </w:rPr>
                <w:t>IP_DataIndication_Type</w:t>
              </w:r>
            </w:hyperlink>
          </w:p>
        </w:tc>
        <w:tc>
          <w:tcPr>
            <w:tcW w:w="493" w:type="dxa"/>
            <w:shd w:val="clear" w:color="auto" w:fill="auto"/>
          </w:tcPr>
          <w:p w14:paraId="1B6DB6E4" w14:textId="77777777" w:rsidR="00224EF1" w:rsidRPr="00BE0BFA" w:rsidRDefault="00224EF1" w:rsidP="004879CE">
            <w:pPr>
              <w:pStyle w:val="TAL"/>
            </w:pPr>
          </w:p>
        </w:tc>
        <w:tc>
          <w:tcPr>
            <w:tcW w:w="5421" w:type="dxa"/>
            <w:shd w:val="clear" w:color="auto" w:fill="auto"/>
          </w:tcPr>
          <w:p w14:paraId="5B0E10D5" w14:textId="77777777" w:rsidR="00224EF1" w:rsidRPr="00BE0BFA" w:rsidRDefault="00224EF1" w:rsidP="004879CE">
            <w:pPr>
              <w:pStyle w:val="TAL"/>
            </w:pPr>
          </w:p>
        </w:tc>
      </w:tr>
    </w:tbl>
    <w:p w14:paraId="72A49228" w14:textId="77777777" w:rsidR="00224EF1" w:rsidRDefault="00224EF1" w:rsidP="00224EF1"/>
    <w:p w14:paraId="2E87F0AF" w14:textId="77777777" w:rsidR="00224EF1" w:rsidRDefault="00224EF1" w:rsidP="00224EF1">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7152D53" w14:textId="77777777" w:rsidTr="004879CE">
        <w:tc>
          <w:tcPr>
            <w:tcW w:w="9857" w:type="dxa"/>
            <w:gridSpan w:val="3"/>
            <w:shd w:val="clear" w:color="auto" w:fill="E0E0E0"/>
          </w:tcPr>
          <w:p w14:paraId="30292FA2" w14:textId="77777777" w:rsidR="00224EF1" w:rsidRPr="00BE0BFA" w:rsidRDefault="00224EF1" w:rsidP="004879CE">
            <w:pPr>
              <w:pStyle w:val="TAL"/>
              <w:rPr>
                <w:b/>
              </w:rPr>
            </w:pPr>
            <w:r w:rsidRPr="00BE0BFA">
              <w:rPr>
                <w:b/>
              </w:rPr>
              <w:t>TTCN-3 Union Type</w:t>
            </w:r>
          </w:p>
        </w:tc>
      </w:tr>
      <w:tr w:rsidR="00224EF1" w14:paraId="4885E4D2" w14:textId="77777777" w:rsidTr="004879CE">
        <w:tc>
          <w:tcPr>
            <w:tcW w:w="1479" w:type="dxa"/>
            <w:tcBorders>
              <w:bottom w:val="single" w:sz="4" w:space="0" w:color="auto"/>
            </w:tcBorders>
            <w:shd w:val="clear" w:color="auto" w:fill="E0E0E0"/>
          </w:tcPr>
          <w:p w14:paraId="427889F7" w14:textId="77777777" w:rsidR="00224EF1" w:rsidRPr="00BE0BFA" w:rsidRDefault="00224EF1" w:rsidP="004879CE">
            <w:pPr>
              <w:pStyle w:val="TAL"/>
              <w:rPr>
                <w:b/>
              </w:rPr>
            </w:pPr>
            <w:bookmarkStart w:id="511" w:name="IP_SOCKET_REQ" w:colFirst="1" w:colLast="1"/>
            <w:r w:rsidRPr="00BE0BFA">
              <w:rPr>
                <w:b/>
              </w:rPr>
              <w:t>Name</w:t>
            </w:r>
          </w:p>
        </w:tc>
        <w:tc>
          <w:tcPr>
            <w:tcW w:w="8378" w:type="dxa"/>
            <w:gridSpan w:val="2"/>
            <w:tcBorders>
              <w:bottom w:val="single" w:sz="4" w:space="0" w:color="auto"/>
            </w:tcBorders>
            <w:shd w:val="clear" w:color="auto" w:fill="FFFF99"/>
          </w:tcPr>
          <w:p w14:paraId="2551A724" w14:textId="77777777" w:rsidR="00224EF1" w:rsidRPr="00BE0BFA" w:rsidRDefault="00224EF1" w:rsidP="004879CE">
            <w:pPr>
              <w:pStyle w:val="TAL"/>
              <w:rPr>
                <w:b/>
              </w:rPr>
            </w:pPr>
            <w:r w:rsidRPr="00BE0BFA">
              <w:rPr>
                <w:b/>
              </w:rPr>
              <w:t>IP_SOCKET_REQ</w:t>
            </w:r>
          </w:p>
        </w:tc>
      </w:tr>
      <w:bookmarkEnd w:id="511"/>
      <w:tr w:rsidR="00224EF1" w14:paraId="4FF61767" w14:textId="77777777" w:rsidTr="004879CE">
        <w:tc>
          <w:tcPr>
            <w:tcW w:w="1479" w:type="dxa"/>
            <w:tcBorders>
              <w:bottom w:val="double" w:sz="4" w:space="0" w:color="auto"/>
            </w:tcBorders>
            <w:shd w:val="clear" w:color="auto" w:fill="E0E0E0"/>
          </w:tcPr>
          <w:p w14:paraId="53A836D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74C94D1" w14:textId="77777777" w:rsidR="00224EF1" w:rsidRPr="00BE0BFA" w:rsidRDefault="00224EF1" w:rsidP="004879CE">
            <w:pPr>
              <w:pStyle w:val="TAL"/>
            </w:pPr>
          </w:p>
        </w:tc>
      </w:tr>
      <w:tr w:rsidR="00224EF1" w14:paraId="4871F3E9" w14:textId="77777777" w:rsidTr="004879CE">
        <w:tc>
          <w:tcPr>
            <w:tcW w:w="1479" w:type="dxa"/>
            <w:tcBorders>
              <w:top w:val="double" w:sz="4" w:space="0" w:color="auto"/>
            </w:tcBorders>
            <w:shd w:val="clear" w:color="auto" w:fill="auto"/>
          </w:tcPr>
          <w:p w14:paraId="2EEC9F77" w14:textId="77777777" w:rsidR="00224EF1" w:rsidRPr="00BE0BFA" w:rsidRDefault="00224EF1" w:rsidP="004879CE">
            <w:pPr>
              <w:pStyle w:val="TAL"/>
            </w:pPr>
            <w:r w:rsidRPr="00BE0BFA">
              <w:t>CTRL</w:t>
            </w:r>
          </w:p>
        </w:tc>
        <w:tc>
          <w:tcPr>
            <w:tcW w:w="2957" w:type="dxa"/>
            <w:tcBorders>
              <w:top w:val="double" w:sz="4" w:space="0" w:color="auto"/>
            </w:tcBorders>
            <w:shd w:val="clear" w:color="auto" w:fill="auto"/>
          </w:tcPr>
          <w:p w14:paraId="46AE51ED" w14:textId="77777777" w:rsidR="00224EF1" w:rsidRPr="00BE0BFA" w:rsidRDefault="00000000" w:rsidP="004879CE">
            <w:pPr>
              <w:pStyle w:val="TAL"/>
            </w:pPr>
            <w:hyperlink w:anchor="IP_SOCKET_CTRL_REQ" w:history="1">
              <w:r w:rsidR="00224EF1" w:rsidRPr="00BE0BFA">
                <w:rPr>
                  <w:rStyle w:val="Hyperlink"/>
                </w:rPr>
                <w:t>IP_SOCKET_CTRL_REQ</w:t>
              </w:r>
            </w:hyperlink>
          </w:p>
        </w:tc>
        <w:tc>
          <w:tcPr>
            <w:tcW w:w="5421" w:type="dxa"/>
            <w:tcBorders>
              <w:top w:val="double" w:sz="4" w:space="0" w:color="auto"/>
            </w:tcBorders>
            <w:shd w:val="clear" w:color="auto" w:fill="auto"/>
          </w:tcPr>
          <w:p w14:paraId="2889C5B2" w14:textId="77777777" w:rsidR="00224EF1" w:rsidRPr="00BE0BFA" w:rsidRDefault="00224EF1" w:rsidP="004879CE">
            <w:pPr>
              <w:pStyle w:val="TAL"/>
            </w:pPr>
          </w:p>
        </w:tc>
      </w:tr>
      <w:tr w:rsidR="00224EF1" w14:paraId="291EC9BE" w14:textId="77777777" w:rsidTr="004879CE">
        <w:tc>
          <w:tcPr>
            <w:tcW w:w="1479" w:type="dxa"/>
            <w:shd w:val="clear" w:color="auto" w:fill="auto"/>
          </w:tcPr>
          <w:p w14:paraId="56A71EF7" w14:textId="77777777" w:rsidR="00224EF1" w:rsidRPr="00BE0BFA" w:rsidRDefault="00224EF1" w:rsidP="004879CE">
            <w:pPr>
              <w:pStyle w:val="TAL"/>
            </w:pPr>
            <w:r w:rsidRPr="00BE0BFA">
              <w:t>DATA</w:t>
            </w:r>
          </w:p>
        </w:tc>
        <w:tc>
          <w:tcPr>
            <w:tcW w:w="2957" w:type="dxa"/>
            <w:shd w:val="clear" w:color="auto" w:fill="auto"/>
          </w:tcPr>
          <w:p w14:paraId="645BC418" w14:textId="77777777" w:rsidR="00224EF1" w:rsidRPr="00BE0BFA" w:rsidRDefault="00000000" w:rsidP="004879CE">
            <w:pPr>
              <w:pStyle w:val="TAL"/>
            </w:pPr>
            <w:hyperlink w:anchor="IP_SOCKET_DATA_REQ" w:history="1">
              <w:r w:rsidR="00224EF1" w:rsidRPr="00BE0BFA">
                <w:rPr>
                  <w:rStyle w:val="Hyperlink"/>
                </w:rPr>
                <w:t>IP_SOCKET_DATA_REQ</w:t>
              </w:r>
            </w:hyperlink>
          </w:p>
        </w:tc>
        <w:tc>
          <w:tcPr>
            <w:tcW w:w="5421" w:type="dxa"/>
            <w:shd w:val="clear" w:color="auto" w:fill="auto"/>
          </w:tcPr>
          <w:p w14:paraId="2F7EA8CF" w14:textId="77777777" w:rsidR="00224EF1" w:rsidRPr="00BE0BFA" w:rsidRDefault="00224EF1" w:rsidP="004879CE">
            <w:pPr>
              <w:pStyle w:val="TAL"/>
            </w:pPr>
          </w:p>
        </w:tc>
      </w:tr>
    </w:tbl>
    <w:p w14:paraId="1D2E4EE0" w14:textId="77777777" w:rsidR="00224EF1" w:rsidRDefault="00224EF1" w:rsidP="00224EF1"/>
    <w:p w14:paraId="14949A7B" w14:textId="77777777" w:rsidR="00224EF1" w:rsidRDefault="00224EF1" w:rsidP="00224EF1">
      <w:pPr>
        <w:pStyle w:val="TH"/>
      </w:pPr>
      <w:r>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81B0295" w14:textId="77777777" w:rsidTr="004879CE">
        <w:tc>
          <w:tcPr>
            <w:tcW w:w="9857" w:type="dxa"/>
            <w:gridSpan w:val="3"/>
            <w:shd w:val="clear" w:color="auto" w:fill="E0E0E0"/>
          </w:tcPr>
          <w:p w14:paraId="23F70F84" w14:textId="77777777" w:rsidR="00224EF1" w:rsidRPr="00BE0BFA" w:rsidRDefault="00224EF1" w:rsidP="004879CE">
            <w:pPr>
              <w:pStyle w:val="TAL"/>
              <w:rPr>
                <w:b/>
              </w:rPr>
            </w:pPr>
            <w:r w:rsidRPr="00BE0BFA">
              <w:rPr>
                <w:b/>
              </w:rPr>
              <w:t>TTCN-3 Union Type</w:t>
            </w:r>
          </w:p>
        </w:tc>
      </w:tr>
      <w:tr w:rsidR="00224EF1" w14:paraId="3CD41A4B" w14:textId="77777777" w:rsidTr="004879CE">
        <w:tc>
          <w:tcPr>
            <w:tcW w:w="1479" w:type="dxa"/>
            <w:tcBorders>
              <w:bottom w:val="single" w:sz="4" w:space="0" w:color="auto"/>
            </w:tcBorders>
            <w:shd w:val="clear" w:color="auto" w:fill="E0E0E0"/>
          </w:tcPr>
          <w:p w14:paraId="1F3F00D9" w14:textId="77777777" w:rsidR="00224EF1" w:rsidRPr="00BE0BFA" w:rsidRDefault="00224EF1" w:rsidP="004879CE">
            <w:pPr>
              <w:pStyle w:val="TAL"/>
              <w:rPr>
                <w:b/>
              </w:rPr>
            </w:pPr>
            <w:bookmarkStart w:id="512" w:name="IP_SOCKET_IND" w:colFirst="1" w:colLast="1"/>
            <w:r w:rsidRPr="00BE0BFA">
              <w:rPr>
                <w:b/>
              </w:rPr>
              <w:t>Name</w:t>
            </w:r>
          </w:p>
        </w:tc>
        <w:tc>
          <w:tcPr>
            <w:tcW w:w="8378" w:type="dxa"/>
            <w:gridSpan w:val="2"/>
            <w:tcBorders>
              <w:bottom w:val="single" w:sz="4" w:space="0" w:color="auto"/>
            </w:tcBorders>
            <w:shd w:val="clear" w:color="auto" w:fill="FFFF99"/>
          </w:tcPr>
          <w:p w14:paraId="4F103BD4" w14:textId="77777777" w:rsidR="00224EF1" w:rsidRPr="00BE0BFA" w:rsidRDefault="00224EF1" w:rsidP="004879CE">
            <w:pPr>
              <w:pStyle w:val="TAL"/>
              <w:rPr>
                <w:b/>
              </w:rPr>
            </w:pPr>
            <w:r w:rsidRPr="00BE0BFA">
              <w:rPr>
                <w:b/>
              </w:rPr>
              <w:t>IP_SOCKET_IND</w:t>
            </w:r>
          </w:p>
        </w:tc>
      </w:tr>
      <w:bookmarkEnd w:id="512"/>
      <w:tr w:rsidR="00224EF1" w14:paraId="04219A8A" w14:textId="77777777" w:rsidTr="004879CE">
        <w:tc>
          <w:tcPr>
            <w:tcW w:w="1479" w:type="dxa"/>
            <w:tcBorders>
              <w:bottom w:val="double" w:sz="4" w:space="0" w:color="auto"/>
            </w:tcBorders>
            <w:shd w:val="clear" w:color="auto" w:fill="E0E0E0"/>
          </w:tcPr>
          <w:p w14:paraId="300186C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59BC6AC" w14:textId="77777777" w:rsidR="00224EF1" w:rsidRPr="00BE0BFA" w:rsidRDefault="00224EF1" w:rsidP="004879CE">
            <w:pPr>
              <w:pStyle w:val="TAL"/>
            </w:pPr>
          </w:p>
        </w:tc>
      </w:tr>
      <w:tr w:rsidR="00224EF1" w14:paraId="7446069A" w14:textId="77777777" w:rsidTr="004879CE">
        <w:tc>
          <w:tcPr>
            <w:tcW w:w="1479" w:type="dxa"/>
            <w:tcBorders>
              <w:top w:val="double" w:sz="4" w:space="0" w:color="auto"/>
            </w:tcBorders>
            <w:shd w:val="clear" w:color="auto" w:fill="auto"/>
          </w:tcPr>
          <w:p w14:paraId="183262BF" w14:textId="77777777" w:rsidR="00224EF1" w:rsidRPr="00BE0BFA" w:rsidRDefault="00224EF1" w:rsidP="004879CE">
            <w:pPr>
              <w:pStyle w:val="TAL"/>
            </w:pPr>
            <w:r w:rsidRPr="00BE0BFA">
              <w:t>CTRL</w:t>
            </w:r>
          </w:p>
        </w:tc>
        <w:tc>
          <w:tcPr>
            <w:tcW w:w="2957" w:type="dxa"/>
            <w:tcBorders>
              <w:top w:val="double" w:sz="4" w:space="0" w:color="auto"/>
            </w:tcBorders>
            <w:shd w:val="clear" w:color="auto" w:fill="auto"/>
          </w:tcPr>
          <w:p w14:paraId="6002FF38" w14:textId="77777777" w:rsidR="00224EF1" w:rsidRPr="00BE0BFA" w:rsidRDefault="00000000" w:rsidP="004879CE">
            <w:pPr>
              <w:pStyle w:val="TAL"/>
            </w:pPr>
            <w:hyperlink w:anchor="IP_SOCKET_CTRL_IND" w:history="1">
              <w:r w:rsidR="00224EF1" w:rsidRPr="00BE0BFA">
                <w:rPr>
                  <w:rStyle w:val="Hyperlink"/>
                </w:rPr>
                <w:t>IP_SOCKET_CTRL_IND</w:t>
              </w:r>
            </w:hyperlink>
          </w:p>
        </w:tc>
        <w:tc>
          <w:tcPr>
            <w:tcW w:w="5421" w:type="dxa"/>
            <w:tcBorders>
              <w:top w:val="double" w:sz="4" w:space="0" w:color="auto"/>
            </w:tcBorders>
            <w:shd w:val="clear" w:color="auto" w:fill="auto"/>
          </w:tcPr>
          <w:p w14:paraId="6E05EC45" w14:textId="77777777" w:rsidR="00224EF1" w:rsidRPr="00BE0BFA" w:rsidRDefault="00224EF1" w:rsidP="004879CE">
            <w:pPr>
              <w:pStyle w:val="TAL"/>
            </w:pPr>
          </w:p>
        </w:tc>
      </w:tr>
      <w:tr w:rsidR="00224EF1" w14:paraId="571BA9F7" w14:textId="77777777" w:rsidTr="004879CE">
        <w:tc>
          <w:tcPr>
            <w:tcW w:w="1479" w:type="dxa"/>
            <w:shd w:val="clear" w:color="auto" w:fill="auto"/>
          </w:tcPr>
          <w:p w14:paraId="3D7845BF" w14:textId="77777777" w:rsidR="00224EF1" w:rsidRPr="00BE0BFA" w:rsidRDefault="00224EF1" w:rsidP="004879CE">
            <w:pPr>
              <w:pStyle w:val="TAL"/>
            </w:pPr>
            <w:r w:rsidRPr="00BE0BFA">
              <w:t>DATA</w:t>
            </w:r>
          </w:p>
        </w:tc>
        <w:tc>
          <w:tcPr>
            <w:tcW w:w="2957" w:type="dxa"/>
            <w:shd w:val="clear" w:color="auto" w:fill="auto"/>
          </w:tcPr>
          <w:p w14:paraId="4A187758" w14:textId="77777777" w:rsidR="00224EF1" w:rsidRPr="00BE0BFA" w:rsidRDefault="00000000" w:rsidP="004879CE">
            <w:pPr>
              <w:pStyle w:val="TAL"/>
            </w:pPr>
            <w:hyperlink w:anchor="IP_SOCKET_DATA_IND" w:history="1">
              <w:r w:rsidR="00224EF1" w:rsidRPr="00BE0BFA">
                <w:rPr>
                  <w:rStyle w:val="Hyperlink"/>
                </w:rPr>
                <w:t>IP_SOCKET_DATA_IND</w:t>
              </w:r>
            </w:hyperlink>
          </w:p>
        </w:tc>
        <w:tc>
          <w:tcPr>
            <w:tcW w:w="5421" w:type="dxa"/>
            <w:shd w:val="clear" w:color="auto" w:fill="auto"/>
          </w:tcPr>
          <w:p w14:paraId="27A74556" w14:textId="77777777" w:rsidR="00224EF1" w:rsidRPr="00BE0BFA" w:rsidRDefault="00224EF1" w:rsidP="004879CE">
            <w:pPr>
              <w:pStyle w:val="TAL"/>
            </w:pPr>
          </w:p>
        </w:tc>
      </w:tr>
    </w:tbl>
    <w:p w14:paraId="5B544BA2" w14:textId="77777777" w:rsidR="00224EF1" w:rsidRDefault="00224EF1" w:rsidP="00224EF1"/>
    <w:p w14:paraId="4BE67D10" w14:textId="77777777" w:rsidR="00224EF1" w:rsidRDefault="00224EF1" w:rsidP="00224EF1">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83C80FD" w14:textId="77777777" w:rsidTr="004879CE">
        <w:tc>
          <w:tcPr>
            <w:tcW w:w="9857" w:type="dxa"/>
            <w:gridSpan w:val="3"/>
            <w:shd w:val="clear" w:color="auto" w:fill="E0E0E0"/>
          </w:tcPr>
          <w:p w14:paraId="6458A846" w14:textId="77777777" w:rsidR="00224EF1" w:rsidRPr="00BE0BFA" w:rsidRDefault="00224EF1" w:rsidP="004879CE">
            <w:pPr>
              <w:pStyle w:val="TAL"/>
              <w:rPr>
                <w:b/>
              </w:rPr>
            </w:pPr>
            <w:r w:rsidRPr="00BE0BFA">
              <w:rPr>
                <w:b/>
              </w:rPr>
              <w:t>TTCN-3 Port Type</w:t>
            </w:r>
          </w:p>
        </w:tc>
      </w:tr>
      <w:tr w:rsidR="00224EF1" w14:paraId="27CCFB32" w14:textId="77777777" w:rsidTr="004879CE">
        <w:tc>
          <w:tcPr>
            <w:tcW w:w="1479" w:type="dxa"/>
            <w:tcBorders>
              <w:bottom w:val="single" w:sz="4" w:space="0" w:color="auto"/>
            </w:tcBorders>
            <w:shd w:val="clear" w:color="auto" w:fill="E0E0E0"/>
          </w:tcPr>
          <w:p w14:paraId="042D318C" w14:textId="77777777" w:rsidR="00224EF1" w:rsidRPr="00BE0BFA" w:rsidRDefault="00224EF1" w:rsidP="004879CE">
            <w:pPr>
              <w:pStyle w:val="TAL"/>
              <w:rPr>
                <w:b/>
              </w:rPr>
            </w:pPr>
            <w:bookmarkStart w:id="513" w:name="IP_CONTROL_PORT" w:colFirst="1" w:colLast="1"/>
            <w:r w:rsidRPr="00BE0BFA">
              <w:rPr>
                <w:b/>
              </w:rPr>
              <w:t>Name</w:t>
            </w:r>
          </w:p>
        </w:tc>
        <w:tc>
          <w:tcPr>
            <w:tcW w:w="8378" w:type="dxa"/>
            <w:gridSpan w:val="2"/>
            <w:tcBorders>
              <w:bottom w:val="single" w:sz="4" w:space="0" w:color="auto"/>
            </w:tcBorders>
            <w:shd w:val="clear" w:color="auto" w:fill="FFFF99"/>
          </w:tcPr>
          <w:p w14:paraId="54D26DD9" w14:textId="77777777" w:rsidR="00224EF1" w:rsidRPr="00BE0BFA" w:rsidRDefault="00224EF1" w:rsidP="004879CE">
            <w:pPr>
              <w:pStyle w:val="TAL"/>
              <w:rPr>
                <w:b/>
              </w:rPr>
            </w:pPr>
            <w:r w:rsidRPr="00BE0BFA">
              <w:rPr>
                <w:b/>
              </w:rPr>
              <w:t>IP_CONTROL_PORT</w:t>
            </w:r>
          </w:p>
        </w:tc>
      </w:tr>
      <w:bookmarkEnd w:id="513"/>
      <w:tr w:rsidR="00224EF1" w14:paraId="0C732B7E" w14:textId="77777777" w:rsidTr="004879CE">
        <w:tc>
          <w:tcPr>
            <w:tcW w:w="1479" w:type="dxa"/>
            <w:tcBorders>
              <w:bottom w:val="double" w:sz="4" w:space="0" w:color="auto"/>
            </w:tcBorders>
            <w:shd w:val="clear" w:color="auto" w:fill="E0E0E0"/>
          </w:tcPr>
          <w:p w14:paraId="7DCD6D1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CDE6FC8" w14:textId="77777777" w:rsidR="00224EF1" w:rsidRPr="00BE0BFA" w:rsidRDefault="00224EF1" w:rsidP="004879CE">
            <w:pPr>
              <w:pStyle w:val="TAL"/>
            </w:pPr>
          </w:p>
        </w:tc>
      </w:tr>
      <w:tr w:rsidR="00224EF1" w14:paraId="080F51E8" w14:textId="77777777" w:rsidTr="004879CE">
        <w:tc>
          <w:tcPr>
            <w:tcW w:w="1479" w:type="dxa"/>
            <w:tcBorders>
              <w:top w:val="double" w:sz="4" w:space="0" w:color="auto"/>
            </w:tcBorders>
            <w:shd w:val="clear" w:color="auto" w:fill="auto"/>
          </w:tcPr>
          <w:p w14:paraId="39584077"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09ADD7D8" w14:textId="77777777" w:rsidR="00224EF1" w:rsidRPr="00BE0BFA" w:rsidRDefault="00000000" w:rsidP="004879CE">
            <w:pPr>
              <w:pStyle w:val="TAL"/>
            </w:pPr>
            <w:hyperlink w:anchor="DRBMUX_CONFIG_REQ" w:history="1">
              <w:r w:rsidR="00224EF1" w:rsidRPr="00BE0BFA">
                <w:rPr>
                  <w:rStyle w:val="Hyperlink"/>
                </w:rPr>
                <w:t>DRBMUX_CONFIG_REQ</w:t>
              </w:r>
            </w:hyperlink>
          </w:p>
        </w:tc>
        <w:tc>
          <w:tcPr>
            <w:tcW w:w="5421" w:type="dxa"/>
            <w:tcBorders>
              <w:top w:val="double" w:sz="4" w:space="0" w:color="auto"/>
            </w:tcBorders>
            <w:shd w:val="clear" w:color="auto" w:fill="auto"/>
          </w:tcPr>
          <w:p w14:paraId="6D3E3F4D" w14:textId="77777777" w:rsidR="00224EF1" w:rsidRPr="00BE0BFA" w:rsidRDefault="00224EF1" w:rsidP="004879CE">
            <w:pPr>
              <w:pStyle w:val="TAL"/>
            </w:pPr>
          </w:p>
        </w:tc>
      </w:tr>
      <w:tr w:rsidR="00224EF1" w14:paraId="7493A152" w14:textId="77777777" w:rsidTr="004879CE">
        <w:tc>
          <w:tcPr>
            <w:tcW w:w="1479" w:type="dxa"/>
            <w:shd w:val="clear" w:color="auto" w:fill="auto"/>
          </w:tcPr>
          <w:p w14:paraId="4EC5D82B" w14:textId="77777777" w:rsidR="00224EF1" w:rsidRPr="00BE0BFA" w:rsidRDefault="00224EF1" w:rsidP="004879CE">
            <w:pPr>
              <w:pStyle w:val="TAL"/>
            </w:pPr>
            <w:r w:rsidRPr="00BE0BFA">
              <w:t>in</w:t>
            </w:r>
          </w:p>
        </w:tc>
        <w:tc>
          <w:tcPr>
            <w:tcW w:w="2957" w:type="dxa"/>
            <w:shd w:val="clear" w:color="auto" w:fill="auto"/>
          </w:tcPr>
          <w:p w14:paraId="1702CDE1" w14:textId="77777777" w:rsidR="00224EF1" w:rsidRPr="00BE0BFA" w:rsidRDefault="00000000" w:rsidP="004879CE">
            <w:pPr>
              <w:pStyle w:val="TAL"/>
            </w:pPr>
            <w:hyperlink w:anchor="DRBMUX_COMMON_IND_CNF" w:history="1">
              <w:r w:rsidR="00224EF1" w:rsidRPr="00BE0BFA">
                <w:rPr>
                  <w:rStyle w:val="Hyperlink"/>
                </w:rPr>
                <w:t>DRBMUX_COMMON_IND_CNF</w:t>
              </w:r>
            </w:hyperlink>
          </w:p>
        </w:tc>
        <w:tc>
          <w:tcPr>
            <w:tcW w:w="5421" w:type="dxa"/>
            <w:shd w:val="clear" w:color="auto" w:fill="auto"/>
          </w:tcPr>
          <w:p w14:paraId="61A0E590" w14:textId="77777777" w:rsidR="00224EF1" w:rsidRPr="00BE0BFA" w:rsidRDefault="00224EF1" w:rsidP="004879CE">
            <w:pPr>
              <w:pStyle w:val="TAL"/>
            </w:pPr>
          </w:p>
        </w:tc>
      </w:tr>
    </w:tbl>
    <w:p w14:paraId="5EA0C916" w14:textId="77777777" w:rsidR="00224EF1" w:rsidRDefault="00224EF1" w:rsidP="00224EF1"/>
    <w:p w14:paraId="594F4C66" w14:textId="77777777" w:rsidR="00224EF1" w:rsidRDefault="00224EF1" w:rsidP="00224EF1">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0C0BE22" w14:textId="77777777" w:rsidTr="004879CE">
        <w:tc>
          <w:tcPr>
            <w:tcW w:w="9857" w:type="dxa"/>
            <w:gridSpan w:val="3"/>
            <w:shd w:val="clear" w:color="auto" w:fill="E0E0E0"/>
          </w:tcPr>
          <w:p w14:paraId="5232C51D" w14:textId="77777777" w:rsidR="00224EF1" w:rsidRPr="00BE0BFA" w:rsidRDefault="00224EF1" w:rsidP="004879CE">
            <w:pPr>
              <w:pStyle w:val="TAL"/>
              <w:rPr>
                <w:b/>
              </w:rPr>
            </w:pPr>
            <w:r w:rsidRPr="00BE0BFA">
              <w:rPr>
                <w:b/>
              </w:rPr>
              <w:t>TTCN-3 Port Type</w:t>
            </w:r>
          </w:p>
        </w:tc>
      </w:tr>
      <w:tr w:rsidR="00224EF1" w14:paraId="13D629E6" w14:textId="77777777" w:rsidTr="004879CE">
        <w:tc>
          <w:tcPr>
            <w:tcW w:w="1479" w:type="dxa"/>
            <w:tcBorders>
              <w:bottom w:val="single" w:sz="4" w:space="0" w:color="auto"/>
            </w:tcBorders>
            <w:shd w:val="clear" w:color="auto" w:fill="E0E0E0"/>
          </w:tcPr>
          <w:p w14:paraId="7D4AD499" w14:textId="77777777" w:rsidR="00224EF1" w:rsidRPr="00BE0BFA" w:rsidRDefault="00224EF1" w:rsidP="004879CE">
            <w:pPr>
              <w:pStyle w:val="TAL"/>
              <w:rPr>
                <w:b/>
              </w:rPr>
            </w:pPr>
            <w:bookmarkStart w:id="514" w:name="IPSEC_CONTROL_PORT" w:colFirst="1" w:colLast="1"/>
            <w:r w:rsidRPr="00BE0BFA">
              <w:rPr>
                <w:b/>
              </w:rPr>
              <w:t>Name</w:t>
            </w:r>
          </w:p>
        </w:tc>
        <w:tc>
          <w:tcPr>
            <w:tcW w:w="8378" w:type="dxa"/>
            <w:gridSpan w:val="2"/>
            <w:tcBorders>
              <w:bottom w:val="single" w:sz="4" w:space="0" w:color="auto"/>
            </w:tcBorders>
            <w:shd w:val="clear" w:color="auto" w:fill="FFFF99"/>
          </w:tcPr>
          <w:p w14:paraId="3ACADEE7" w14:textId="77777777" w:rsidR="00224EF1" w:rsidRPr="00BE0BFA" w:rsidRDefault="00224EF1" w:rsidP="004879CE">
            <w:pPr>
              <w:pStyle w:val="TAL"/>
              <w:rPr>
                <w:b/>
              </w:rPr>
            </w:pPr>
            <w:r w:rsidRPr="00BE0BFA">
              <w:rPr>
                <w:b/>
              </w:rPr>
              <w:t>IPSEC_CONTROL_PORT</w:t>
            </w:r>
          </w:p>
        </w:tc>
      </w:tr>
      <w:bookmarkEnd w:id="514"/>
      <w:tr w:rsidR="00224EF1" w14:paraId="35CC213D" w14:textId="77777777" w:rsidTr="004879CE">
        <w:tc>
          <w:tcPr>
            <w:tcW w:w="1479" w:type="dxa"/>
            <w:tcBorders>
              <w:bottom w:val="double" w:sz="4" w:space="0" w:color="auto"/>
            </w:tcBorders>
            <w:shd w:val="clear" w:color="auto" w:fill="E0E0E0"/>
          </w:tcPr>
          <w:p w14:paraId="1A12183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337267B" w14:textId="77777777" w:rsidR="00224EF1" w:rsidRPr="00BE0BFA" w:rsidRDefault="00224EF1" w:rsidP="004879CE">
            <w:pPr>
              <w:pStyle w:val="TAL"/>
            </w:pPr>
          </w:p>
        </w:tc>
      </w:tr>
      <w:tr w:rsidR="00224EF1" w14:paraId="009AE9DE" w14:textId="77777777" w:rsidTr="004879CE">
        <w:tc>
          <w:tcPr>
            <w:tcW w:w="1479" w:type="dxa"/>
            <w:tcBorders>
              <w:top w:val="double" w:sz="4" w:space="0" w:color="auto"/>
            </w:tcBorders>
            <w:shd w:val="clear" w:color="auto" w:fill="auto"/>
          </w:tcPr>
          <w:p w14:paraId="7323F1DB"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45025073" w14:textId="77777777" w:rsidR="00224EF1" w:rsidRPr="00BE0BFA" w:rsidRDefault="00000000" w:rsidP="004879CE">
            <w:pPr>
              <w:pStyle w:val="TAL"/>
            </w:pPr>
            <w:hyperlink w:anchor="IPSEC_CONFIG_REQ" w:history="1">
              <w:r w:rsidR="00224EF1" w:rsidRPr="00BE0BFA">
                <w:rPr>
                  <w:rStyle w:val="Hyperlink"/>
                </w:rPr>
                <w:t>IPSEC_CONFIG_REQ</w:t>
              </w:r>
            </w:hyperlink>
          </w:p>
        </w:tc>
        <w:tc>
          <w:tcPr>
            <w:tcW w:w="5421" w:type="dxa"/>
            <w:tcBorders>
              <w:top w:val="double" w:sz="4" w:space="0" w:color="auto"/>
            </w:tcBorders>
            <w:shd w:val="clear" w:color="auto" w:fill="auto"/>
          </w:tcPr>
          <w:p w14:paraId="04D52938" w14:textId="77777777" w:rsidR="00224EF1" w:rsidRPr="00BE0BFA" w:rsidRDefault="00224EF1" w:rsidP="004879CE">
            <w:pPr>
              <w:pStyle w:val="TAL"/>
            </w:pPr>
          </w:p>
        </w:tc>
      </w:tr>
      <w:tr w:rsidR="00224EF1" w14:paraId="22982801" w14:textId="77777777" w:rsidTr="004879CE">
        <w:tc>
          <w:tcPr>
            <w:tcW w:w="1479" w:type="dxa"/>
            <w:shd w:val="clear" w:color="auto" w:fill="auto"/>
          </w:tcPr>
          <w:p w14:paraId="520A96AE" w14:textId="77777777" w:rsidR="00224EF1" w:rsidRPr="00BE0BFA" w:rsidRDefault="00224EF1" w:rsidP="004879CE">
            <w:pPr>
              <w:pStyle w:val="TAL"/>
            </w:pPr>
            <w:r w:rsidRPr="00BE0BFA">
              <w:t>in</w:t>
            </w:r>
          </w:p>
        </w:tc>
        <w:tc>
          <w:tcPr>
            <w:tcW w:w="2957" w:type="dxa"/>
            <w:shd w:val="clear" w:color="auto" w:fill="auto"/>
          </w:tcPr>
          <w:p w14:paraId="7B43716B" w14:textId="77777777" w:rsidR="00224EF1" w:rsidRPr="00BE0BFA" w:rsidRDefault="00000000" w:rsidP="004879CE">
            <w:pPr>
              <w:pStyle w:val="TAL"/>
            </w:pPr>
            <w:hyperlink w:anchor="IPSEC_CONFIG_CNF" w:history="1">
              <w:r w:rsidR="00224EF1" w:rsidRPr="00BE0BFA">
                <w:rPr>
                  <w:rStyle w:val="Hyperlink"/>
                </w:rPr>
                <w:t>IPSEC_CONFIG_CNF</w:t>
              </w:r>
            </w:hyperlink>
          </w:p>
        </w:tc>
        <w:tc>
          <w:tcPr>
            <w:tcW w:w="5421" w:type="dxa"/>
            <w:shd w:val="clear" w:color="auto" w:fill="auto"/>
          </w:tcPr>
          <w:p w14:paraId="656303DD" w14:textId="77777777" w:rsidR="00224EF1" w:rsidRPr="00BE0BFA" w:rsidRDefault="00224EF1" w:rsidP="004879CE">
            <w:pPr>
              <w:pStyle w:val="TAL"/>
            </w:pPr>
          </w:p>
        </w:tc>
      </w:tr>
    </w:tbl>
    <w:p w14:paraId="4243655C" w14:textId="77777777" w:rsidR="00224EF1" w:rsidRDefault="00224EF1" w:rsidP="00224EF1"/>
    <w:p w14:paraId="2E9460B3" w14:textId="77777777" w:rsidR="00224EF1" w:rsidRDefault="00224EF1" w:rsidP="00224EF1">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925D655" w14:textId="77777777" w:rsidTr="004879CE">
        <w:tc>
          <w:tcPr>
            <w:tcW w:w="9857" w:type="dxa"/>
            <w:gridSpan w:val="3"/>
            <w:shd w:val="clear" w:color="auto" w:fill="E0E0E0"/>
          </w:tcPr>
          <w:p w14:paraId="0D4E8A8C" w14:textId="77777777" w:rsidR="00224EF1" w:rsidRPr="00BE0BFA" w:rsidRDefault="00224EF1" w:rsidP="004879CE">
            <w:pPr>
              <w:pStyle w:val="TAL"/>
              <w:rPr>
                <w:b/>
              </w:rPr>
            </w:pPr>
            <w:r w:rsidRPr="00BE0BFA">
              <w:rPr>
                <w:b/>
              </w:rPr>
              <w:t>TTCN-3 Port Type</w:t>
            </w:r>
          </w:p>
        </w:tc>
      </w:tr>
      <w:tr w:rsidR="00224EF1" w14:paraId="25688D81" w14:textId="77777777" w:rsidTr="004879CE">
        <w:tc>
          <w:tcPr>
            <w:tcW w:w="1479" w:type="dxa"/>
            <w:tcBorders>
              <w:bottom w:val="single" w:sz="4" w:space="0" w:color="auto"/>
            </w:tcBorders>
            <w:shd w:val="clear" w:color="auto" w:fill="E0E0E0"/>
          </w:tcPr>
          <w:p w14:paraId="5B9C3A91" w14:textId="77777777" w:rsidR="00224EF1" w:rsidRPr="00BE0BFA" w:rsidRDefault="00224EF1" w:rsidP="004879CE">
            <w:pPr>
              <w:pStyle w:val="TAL"/>
              <w:rPr>
                <w:b/>
              </w:rPr>
            </w:pPr>
            <w:bookmarkStart w:id="515" w:name="IP_SOCKET_PORT" w:colFirst="1" w:colLast="1"/>
            <w:r w:rsidRPr="00BE0BFA">
              <w:rPr>
                <w:b/>
              </w:rPr>
              <w:t>Name</w:t>
            </w:r>
          </w:p>
        </w:tc>
        <w:tc>
          <w:tcPr>
            <w:tcW w:w="8378" w:type="dxa"/>
            <w:gridSpan w:val="2"/>
            <w:tcBorders>
              <w:bottom w:val="single" w:sz="4" w:space="0" w:color="auto"/>
            </w:tcBorders>
            <w:shd w:val="clear" w:color="auto" w:fill="FFFF99"/>
          </w:tcPr>
          <w:p w14:paraId="137FB5A7" w14:textId="77777777" w:rsidR="00224EF1" w:rsidRPr="00BE0BFA" w:rsidRDefault="00224EF1" w:rsidP="004879CE">
            <w:pPr>
              <w:pStyle w:val="TAL"/>
              <w:rPr>
                <w:b/>
              </w:rPr>
            </w:pPr>
            <w:r w:rsidRPr="00BE0BFA">
              <w:rPr>
                <w:b/>
              </w:rPr>
              <w:t>IP_SOCKET_PORT</w:t>
            </w:r>
          </w:p>
        </w:tc>
      </w:tr>
      <w:bookmarkEnd w:id="515"/>
      <w:tr w:rsidR="00224EF1" w14:paraId="14F44D01" w14:textId="77777777" w:rsidTr="004879CE">
        <w:tc>
          <w:tcPr>
            <w:tcW w:w="1479" w:type="dxa"/>
            <w:tcBorders>
              <w:bottom w:val="double" w:sz="4" w:space="0" w:color="auto"/>
            </w:tcBorders>
            <w:shd w:val="clear" w:color="auto" w:fill="E0E0E0"/>
          </w:tcPr>
          <w:p w14:paraId="37094C6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AC5E522" w14:textId="77777777" w:rsidR="00224EF1" w:rsidRPr="00BE0BFA" w:rsidRDefault="00224EF1" w:rsidP="004879CE">
            <w:pPr>
              <w:pStyle w:val="TAL"/>
            </w:pPr>
          </w:p>
        </w:tc>
      </w:tr>
      <w:tr w:rsidR="00224EF1" w14:paraId="024F80CF" w14:textId="77777777" w:rsidTr="004879CE">
        <w:tc>
          <w:tcPr>
            <w:tcW w:w="1479" w:type="dxa"/>
            <w:tcBorders>
              <w:top w:val="double" w:sz="4" w:space="0" w:color="auto"/>
            </w:tcBorders>
            <w:shd w:val="clear" w:color="auto" w:fill="auto"/>
          </w:tcPr>
          <w:p w14:paraId="7B3AD861"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B8C0A36" w14:textId="77777777" w:rsidR="00224EF1" w:rsidRPr="00BE0BFA" w:rsidRDefault="00000000" w:rsidP="004879CE">
            <w:pPr>
              <w:pStyle w:val="TAL"/>
            </w:pPr>
            <w:hyperlink w:anchor="IP_SOCKET_REQ" w:history="1">
              <w:r w:rsidR="00224EF1" w:rsidRPr="00BE0BFA">
                <w:rPr>
                  <w:rStyle w:val="Hyperlink"/>
                </w:rPr>
                <w:t>IP_SOCKET_REQ</w:t>
              </w:r>
            </w:hyperlink>
          </w:p>
        </w:tc>
        <w:tc>
          <w:tcPr>
            <w:tcW w:w="5421" w:type="dxa"/>
            <w:tcBorders>
              <w:top w:val="double" w:sz="4" w:space="0" w:color="auto"/>
            </w:tcBorders>
            <w:shd w:val="clear" w:color="auto" w:fill="auto"/>
          </w:tcPr>
          <w:p w14:paraId="66706E97" w14:textId="77777777" w:rsidR="00224EF1" w:rsidRPr="00BE0BFA" w:rsidRDefault="00224EF1" w:rsidP="004879CE">
            <w:pPr>
              <w:pStyle w:val="TAL"/>
            </w:pPr>
          </w:p>
        </w:tc>
      </w:tr>
      <w:tr w:rsidR="00224EF1" w14:paraId="2D4E46CD" w14:textId="77777777" w:rsidTr="004879CE">
        <w:tc>
          <w:tcPr>
            <w:tcW w:w="1479" w:type="dxa"/>
            <w:shd w:val="clear" w:color="auto" w:fill="auto"/>
          </w:tcPr>
          <w:p w14:paraId="3F0D3288" w14:textId="77777777" w:rsidR="00224EF1" w:rsidRPr="00BE0BFA" w:rsidRDefault="00224EF1" w:rsidP="004879CE">
            <w:pPr>
              <w:pStyle w:val="TAL"/>
            </w:pPr>
            <w:r w:rsidRPr="00BE0BFA">
              <w:t>in</w:t>
            </w:r>
          </w:p>
        </w:tc>
        <w:tc>
          <w:tcPr>
            <w:tcW w:w="2957" w:type="dxa"/>
            <w:shd w:val="clear" w:color="auto" w:fill="auto"/>
          </w:tcPr>
          <w:p w14:paraId="78586120" w14:textId="77777777" w:rsidR="00224EF1" w:rsidRPr="00BE0BFA" w:rsidRDefault="00000000" w:rsidP="004879CE">
            <w:pPr>
              <w:pStyle w:val="TAL"/>
            </w:pPr>
            <w:hyperlink w:anchor="IP_SOCKET_IND" w:history="1">
              <w:r w:rsidR="00224EF1" w:rsidRPr="00BE0BFA">
                <w:rPr>
                  <w:rStyle w:val="Hyperlink"/>
                </w:rPr>
                <w:t>IP_SOCKET_IND</w:t>
              </w:r>
            </w:hyperlink>
          </w:p>
        </w:tc>
        <w:tc>
          <w:tcPr>
            <w:tcW w:w="5421" w:type="dxa"/>
            <w:shd w:val="clear" w:color="auto" w:fill="auto"/>
          </w:tcPr>
          <w:p w14:paraId="7192F1AC" w14:textId="77777777" w:rsidR="00224EF1" w:rsidRPr="00BE0BFA" w:rsidRDefault="00224EF1" w:rsidP="004879CE">
            <w:pPr>
              <w:pStyle w:val="TAL"/>
            </w:pPr>
          </w:p>
        </w:tc>
      </w:tr>
    </w:tbl>
    <w:p w14:paraId="2EFEEEEE" w14:textId="77777777" w:rsidR="00224EF1" w:rsidRDefault="00224EF1" w:rsidP="00224EF1"/>
    <w:p w14:paraId="0520ECBE" w14:textId="77777777" w:rsidR="00224EF1" w:rsidRDefault="00224EF1" w:rsidP="00224EF1">
      <w:pPr>
        <w:pStyle w:val="Heading1"/>
      </w:pPr>
      <w:r>
        <w:t>D.6</w:t>
      </w:r>
      <w:r>
        <w:tab/>
        <w:t>NasEmu_AspTypes_EUTRA</w:t>
      </w:r>
    </w:p>
    <w:p w14:paraId="5B26E50D" w14:textId="77777777" w:rsidR="00224EF1" w:rsidRDefault="00224EF1" w:rsidP="00224EF1">
      <w:r>
        <w:t>System interface between NAS emulation and system adaptor</w:t>
      </w:r>
    </w:p>
    <w:p w14:paraId="7E2E0E1E" w14:textId="77777777" w:rsidR="00224EF1" w:rsidRDefault="00224EF1" w:rsidP="00224EF1">
      <w:pPr>
        <w:pStyle w:val="Heading2"/>
      </w:pPr>
      <w:r>
        <w:t>D.6.1</w:t>
      </w:r>
      <w:r>
        <w:tab/>
        <w:t>System_Interface</w:t>
      </w:r>
    </w:p>
    <w:p w14:paraId="47E09267" w14:textId="77777777" w:rsidR="00224EF1" w:rsidRDefault="00224EF1" w:rsidP="00224EF1">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1BFCC18" w14:textId="77777777" w:rsidTr="004879CE">
        <w:tc>
          <w:tcPr>
            <w:tcW w:w="9857" w:type="dxa"/>
            <w:gridSpan w:val="4"/>
            <w:shd w:val="clear" w:color="auto" w:fill="E0E0E0"/>
          </w:tcPr>
          <w:p w14:paraId="0D5D5CDA" w14:textId="77777777" w:rsidR="00224EF1" w:rsidRPr="00BE0BFA" w:rsidRDefault="00224EF1" w:rsidP="004879CE">
            <w:pPr>
              <w:pStyle w:val="TAL"/>
              <w:rPr>
                <w:b/>
              </w:rPr>
            </w:pPr>
            <w:r w:rsidRPr="00BE0BFA">
              <w:rPr>
                <w:b/>
              </w:rPr>
              <w:t>TTCN-3 Record Type</w:t>
            </w:r>
          </w:p>
        </w:tc>
      </w:tr>
      <w:tr w:rsidR="00224EF1" w14:paraId="1FB084D0" w14:textId="77777777" w:rsidTr="004879CE">
        <w:tc>
          <w:tcPr>
            <w:tcW w:w="1479" w:type="dxa"/>
            <w:tcBorders>
              <w:bottom w:val="single" w:sz="4" w:space="0" w:color="auto"/>
            </w:tcBorders>
            <w:shd w:val="clear" w:color="auto" w:fill="E0E0E0"/>
          </w:tcPr>
          <w:p w14:paraId="460597B3" w14:textId="77777777" w:rsidR="00224EF1" w:rsidRPr="00BE0BFA" w:rsidRDefault="00224EF1" w:rsidP="004879CE">
            <w:pPr>
              <w:pStyle w:val="TAL"/>
              <w:rPr>
                <w:b/>
              </w:rPr>
            </w:pPr>
            <w:bookmarkStart w:id="516" w:name="EUTRA_RRC_PDU_REQ" w:colFirst="1" w:colLast="1"/>
            <w:r w:rsidRPr="00BE0BFA">
              <w:rPr>
                <w:b/>
              </w:rPr>
              <w:t>Name</w:t>
            </w:r>
          </w:p>
        </w:tc>
        <w:tc>
          <w:tcPr>
            <w:tcW w:w="8378" w:type="dxa"/>
            <w:gridSpan w:val="3"/>
            <w:tcBorders>
              <w:bottom w:val="single" w:sz="4" w:space="0" w:color="auto"/>
            </w:tcBorders>
            <w:shd w:val="clear" w:color="auto" w:fill="FFFF99"/>
          </w:tcPr>
          <w:p w14:paraId="5F9985D7" w14:textId="77777777" w:rsidR="00224EF1" w:rsidRPr="00BE0BFA" w:rsidRDefault="00224EF1" w:rsidP="004879CE">
            <w:pPr>
              <w:pStyle w:val="TAL"/>
              <w:rPr>
                <w:b/>
              </w:rPr>
            </w:pPr>
            <w:r w:rsidRPr="00BE0BFA">
              <w:rPr>
                <w:b/>
              </w:rPr>
              <w:t>EUTRA_RRC_PDU_REQ</w:t>
            </w:r>
          </w:p>
        </w:tc>
      </w:tr>
      <w:bookmarkEnd w:id="516"/>
      <w:tr w:rsidR="00224EF1" w14:paraId="7A1FD5F9" w14:textId="77777777" w:rsidTr="004879CE">
        <w:tc>
          <w:tcPr>
            <w:tcW w:w="1479" w:type="dxa"/>
            <w:tcBorders>
              <w:bottom w:val="double" w:sz="4" w:space="0" w:color="auto"/>
            </w:tcBorders>
            <w:shd w:val="clear" w:color="auto" w:fill="E0E0E0"/>
          </w:tcPr>
          <w:p w14:paraId="51E3F52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13FDD76" w14:textId="77777777" w:rsidR="00224EF1" w:rsidRPr="00BE0BFA" w:rsidRDefault="00224EF1" w:rsidP="004879CE">
            <w:pPr>
              <w:pStyle w:val="TAL"/>
            </w:pPr>
          </w:p>
        </w:tc>
      </w:tr>
      <w:tr w:rsidR="00224EF1" w14:paraId="755E6880" w14:textId="77777777" w:rsidTr="004879CE">
        <w:tc>
          <w:tcPr>
            <w:tcW w:w="1479" w:type="dxa"/>
            <w:tcBorders>
              <w:top w:val="double" w:sz="4" w:space="0" w:color="auto"/>
            </w:tcBorders>
            <w:shd w:val="clear" w:color="auto" w:fill="auto"/>
          </w:tcPr>
          <w:p w14:paraId="3260B70E"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35B68D4" w14:textId="77777777" w:rsidR="00224EF1" w:rsidRPr="00BE0BFA" w:rsidRDefault="00000000" w:rsidP="004879CE">
            <w:pPr>
              <w:pStyle w:val="TAL"/>
            </w:pPr>
            <w:hyperlink w:anchor="ReqAspCommonPart_Type" w:history="1">
              <w:r w:rsidR="00224EF1" w:rsidRPr="00BE0BFA">
                <w:rPr>
                  <w:rStyle w:val="Hyperlink"/>
                </w:rPr>
                <w:t>ReqAspCommonPart_Type</w:t>
              </w:r>
            </w:hyperlink>
          </w:p>
        </w:tc>
        <w:tc>
          <w:tcPr>
            <w:tcW w:w="493" w:type="dxa"/>
            <w:tcBorders>
              <w:top w:val="double" w:sz="4" w:space="0" w:color="auto"/>
            </w:tcBorders>
            <w:shd w:val="clear" w:color="auto" w:fill="auto"/>
          </w:tcPr>
          <w:p w14:paraId="24D17791" w14:textId="77777777" w:rsidR="00224EF1" w:rsidRPr="00BE0BFA" w:rsidRDefault="00224EF1" w:rsidP="004879CE">
            <w:pPr>
              <w:pStyle w:val="TAL"/>
            </w:pPr>
          </w:p>
        </w:tc>
        <w:tc>
          <w:tcPr>
            <w:tcW w:w="5421" w:type="dxa"/>
            <w:tcBorders>
              <w:top w:val="double" w:sz="4" w:space="0" w:color="auto"/>
            </w:tcBorders>
            <w:shd w:val="clear" w:color="auto" w:fill="auto"/>
          </w:tcPr>
          <w:p w14:paraId="12E4B465" w14:textId="77777777" w:rsidR="00224EF1" w:rsidRPr="00BE0BFA" w:rsidRDefault="00224EF1" w:rsidP="004879CE">
            <w:pPr>
              <w:pStyle w:val="TAL"/>
            </w:pPr>
            <w:r w:rsidRPr="00BE0BFA">
              <w:t>CellId : identifier of the cell</w:t>
            </w:r>
          </w:p>
          <w:p w14:paraId="6AE93B70" w14:textId="77777777" w:rsidR="00224EF1" w:rsidRPr="00BE0BFA" w:rsidRDefault="00224EF1" w:rsidP="004879CE">
            <w:pPr>
              <w:pStyle w:val="TAL"/>
            </w:pPr>
            <w:r w:rsidRPr="00BE0BFA">
              <w:t>RoutingInfo : SRB0, SRB1, SRB2</w:t>
            </w:r>
          </w:p>
          <w:p w14:paraId="109A3319" w14:textId="77777777" w:rsidR="00224EF1" w:rsidRPr="00BE0BFA" w:rsidRDefault="00224EF1" w:rsidP="004879CE">
            <w:pPr>
              <w:pStyle w:val="TAL"/>
            </w:pPr>
            <w:r w:rsidRPr="00BE0BFA">
              <w:t>TimingInfo : Now in normal cases;</w:t>
            </w:r>
          </w:p>
          <w:p w14:paraId="06A6FFDB" w14:textId="77777777" w:rsidR="00224EF1" w:rsidRPr="00BE0BFA" w:rsidRDefault="00224EF1" w:rsidP="004879CE">
            <w:pPr>
              <w:pStyle w:val="TAL"/>
            </w:pPr>
            <w:r w:rsidRPr="00BE0BFA">
              <w:t xml:space="preserve">  For latency tests TimingInfo can be set to the SFN/subframe in which the RRC messages shall be sent out</w:t>
            </w:r>
          </w:p>
          <w:p w14:paraId="4FB229C2" w14:textId="77777777" w:rsidR="00224EF1" w:rsidRPr="00BE0BFA" w:rsidRDefault="00224EF1" w:rsidP="004879CE">
            <w:pPr>
              <w:pStyle w:val="TAL"/>
            </w:pPr>
            <w:r w:rsidRPr="00BE0BFA">
              <w:t xml:space="preserve">  NOTE 1: if the RRC PDU is too long to be sent in one TTI the TimingInfo corresponds to the first TTI</w:t>
            </w:r>
          </w:p>
          <w:p w14:paraId="00F8CFF9" w14:textId="77777777" w:rsidR="00224EF1" w:rsidRPr="00BE0BFA" w:rsidRDefault="00224EF1" w:rsidP="004879CE">
            <w:pPr>
              <w:pStyle w:val="TAL"/>
            </w:pPr>
            <w:r w:rsidRPr="00BE0BFA">
              <w:t xml:space="preserve">  NOTE 2: the TimingInfo is not changed by the NAS Emu (i.e. the timing info as coming from the test case (SRB_COMMON_REQ) is handed through by the NAS Emu)</w:t>
            </w:r>
          </w:p>
          <w:p w14:paraId="644F246C" w14:textId="77777777" w:rsidR="00224EF1" w:rsidRPr="00BE0BFA" w:rsidRDefault="00224EF1" w:rsidP="004879CE">
            <w:pPr>
              <w:pStyle w:val="TAL"/>
            </w:pPr>
            <w:r w:rsidRPr="00BE0BFA">
              <w:t>ControlInfo</w:t>
            </w:r>
          </w:p>
          <w:p w14:paraId="4B354071" w14:textId="77777777" w:rsidR="00224EF1" w:rsidRPr="00BE0BFA" w:rsidRDefault="00224EF1" w:rsidP="004879CE">
            <w:pPr>
              <w:pStyle w:val="TAL"/>
            </w:pPr>
            <w:r w:rsidRPr="00BE0BFA">
              <w:t xml:space="preserve">  CnfFlag:=false;</w:t>
            </w:r>
          </w:p>
          <w:p w14:paraId="54F601FF" w14:textId="77777777" w:rsidR="00224EF1" w:rsidRPr="00BE0BFA" w:rsidRDefault="00224EF1" w:rsidP="004879CE">
            <w:pPr>
              <w:pStyle w:val="TAL"/>
            </w:pPr>
            <w:r w:rsidRPr="00BE0BFA">
              <w:t xml:space="preserve">  FollowOnFlag</w:t>
            </w:r>
          </w:p>
          <w:p w14:paraId="7CB77065" w14:textId="77777777" w:rsidR="00224EF1" w:rsidRPr="00BE0BFA" w:rsidRDefault="00224EF1" w:rsidP="004879CE">
            <w:pPr>
              <w:pStyle w:val="TAL"/>
            </w:pPr>
            <w:r w:rsidRPr="00BE0BFA">
              <w:t xml:space="preserve">    true: Indicates that the message(s) to be sent on the same TTI will follow</w:t>
            </w:r>
          </w:p>
          <w:p w14:paraId="245FCDF3" w14:textId="77777777" w:rsidR="00224EF1" w:rsidRPr="00BE0BFA" w:rsidRDefault="00224EF1" w:rsidP="004879CE">
            <w:pPr>
              <w:pStyle w:val="TAL"/>
            </w:pPr>
            <w:r w:rsidRPr="00BE0BFA">
              <w:t xml:space="preserve">          NOTE 1: If the TimingInfo is not the same for messages to be sent on the same TTI, the SS shall produce an error</w:t>
            </w:r>
          </w:p>
          <w:p w14:paraId="0A6CB57A" w14:textId="77777777" w:rsidR="00224EF1" w:rsidRPr="00BE0BFA" w:rsidRDefault="00224EF1" w:rsidP="004879CE">
            <w:pPr>
              <w:pStyle w:val="TAL"/>
            </w:pPr>
            <w:r w:rsidRPr="00BE0BFA">
              <w:t xml:space="preserve">          NOTE 2: the follow on flag applies only for messages of the same SRB</w:t>
            </w:r>
          </w:p>
          <w:p w14:paraId="077AC6C4" w14:textId="77777777" w:rsidR="00224EF1" w:rsidRPr="00BE0BFA" w:rsidRDefault="00224EF1" w:rsidP="004879CE">
            <w:pPr>
              <w:pStyle w:val="TAL"/>
            </w:pPr>
            <w:r w:rsidRPr="00BE0BFA">
              <w:t xml:space="preserve">    false: Indicates that no more message(s) will follow</w:t>
            </w:r>
          </w:p>
          <w:p w14:paraId="0C27FE96" w14:textId="77777777" w:rsidR="00224EF1" w:rsidRPr="00BE0BFA" w:rsidRDefault="00224EF1" w:rsidP="004879CE">
            <w:pPr>
              <w:pStyle w:val="TAL"/>
            </w:pPr>
            <w:r w:rsidRPr="00BE0BFA">
              <w:t>RlcBearerRouting : If omitted the SS shall assume the data to be routed to the same cell as indicated by CellId; when - e.g. in case of split SRB - a specific routing is provided by TTCN the SS shall route the data accordingly.</w:t>
            </w:r>
          </w:p>
        </w:tc>
      </w:tr>
      <w:tr w:rsidR="00224EF1" w14:paraId="6BB5C51D" w14:textId="77777777" w:rsidTr="004879CE">
        <w:tc>
          <w:tcPr>
            <w:tcW w:w="1479" w:type="dxa"/>
            <w:shd w:val="clear" w:color="auto" w:fill="auto"/>
          </w:tcPr>
          <w:p w14:paraId="41DBF68D" w14:textId="77777777" w:rsidR="00224EF1" w:rsidRPr="00BE0BFA" w:rsidRDefault="00224EF1" w:rsidP="004879CE">
            <w:pPr>
              <w:pStyle w:val="TAL"/>
            </w:pPr>
            <w:r w:rsidRPr="00BE0BFA">
              <w:t>RrcPdu</w:t>
            </w:r>
          </w:p>
        </w:tc>
        <w:tc>
          <w:tcPr>
            <w:tcW w:w="2464" w:type="dxa"/>
            <w:shd w:val="clear" w:color="auto" w:fill="auto"/>
          </w:tcPr>
          <w:p w14:paraId="2E8E6966" w14:textId="77777777" w:rsidR="00224EF1" w:rsidRPr="00BE0BFA" w:rsidRDefault="00000000" w:rsidP="004879CE">
            <w:pPr>
              <w:pStyle w:val="TAL"/>
            </w:pPr>
            <w:hyperlink w:anchor="RRC_MSG_Request_Type" w:history="1">
              <w:r w:rsidR="00224EF1" w:rsidRPr="00BE0BFA">
                <w:rPr>
                  <w:rStyle w:val="Hyperlink"/>
                </w:rPr>
                <w:t>RRC_MSG_Request_Type</w:t>
              </w:r>
            </w:hyperlink>
          </w:p>
        </w:tc>
        <w:tc>
          <w:tcPr>
            <w:tcW w:w="493" w:type="dxa"/>
            <w:shd w:val="clear" w:color="auto" w:fill="auto"/>
          </w:tcPr>
          <w:p w14:paraId="286E304B" w14:textId="77777777" w:rsidR="00224EF1" w:rsidRPr="00BE0BFA" w:rsidRDefault="00224EF1" w:rsidP="004879CE">
            <w:pPr>
              <w:pStyle w:val="TAL"/>
            </w:pPr>
          </w:p>
        </w:tc>
        <w:tc>
          <w:tcPr>
            <w:tcW w:w="5421" w:type="dxa"/>
            <w:shd w:val="clear" w:color="auto" w:fill="auto"/>
          </w:tcPr>
          <w:p w14:paraId="263F769A" w14:textId="77777777" w:rsidR="00224EF1" w:rsidRPr="00BE0BFA" w:rsidRDefault="00224EF1" w:rsidP="004879CE">
            <w:pPr>
              <w:pStyle w:val="TAL"/>
            </w:pPr>
          </w:p>
        </w:tc>
      </w:tr>
    </w:tbl>
    <w:p w14:paraId="3757DB34" w14:textId="77777777" w:rsidR="00224EF1" w:rsidRDefault="00224EF1" w:rsidP="00224EF1"/>
    <w:p w14:paraId="4081227F" w14:textId="77777777" w:rsidR="00224EF1" w:rsidRDefault="00224EF1" w:rsidP="00224EF1">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B916D9" w14:textId="77777777" w:rsidTr="004879CE">
        <w:tc>
          <w:tcPr>
            <w:tcW w:w="9857" w:type="dxa"/>
            <w:gridSpan w:val="4"/>
            <w:shd w:val="clear" w:color="auto" w:fill="E0E0E0"/>
          </w:tcPr>
          <w:p w14:paraId="35153C5A" w14:textId="77777777" w:rsidR="00224EF1" w:rsidRPr="00BE0BFA" w:rsidRDefault="00224EF1" w:rsidP="004879CE">
            <w:pPr>
              <w:pStyle w:val="TAL"/>
              <w:rPr>
                <w:b/>
              </w:rPr>
            </w:pPr>
            <w:r w:rsidRPr="00BE0BFA">
              <w:rPr>
                <w:b/>
              </w:rPr>
              <w:t>TTCN-3 Record Type</w:t>
            </w:r>
          </w:p>
        </w:tc>
      </w:tr>
      <w:tr w:rsidR="00224EF1" w14:paraId="0F3010B9" w14:textId="77777777" w:rsidTr="004879CE">
        <w:tc>
          <w:tcPr>
            <w:tcW w:w="1479" w:type="dxa"/>
            <w:tcBorders>
              <w:bottom w:val="single" w:sz="4" w:space="0" w:color="auto"/>
            </w:tcBorders>
            <w:shd w:val="clear" w:color="auto" w:fill="E0E0E0"/>
          </w:tcPr>
          <w:p w14:paraId="79AE479D" w14:textId="77777777" w:rsidR="00224EF1" w:rsidRPr="00BE0BFA" w:rsidRDefault="00224EF1" w:rsidP="004879CE">
            <w:pPr>
              <w:pStyle w:val="TAL"/>
              <w:rPr>
                <w:b/>
              </w:rPr>
            </w:pPr>
            <w:bookmarkStart w:id="517" w:name="EUTRA_RRC_PDU_IND" w:colFirst="1" w:colLast="1"/>
            <w:r w:rsidRPr="00BE0BFA">
              <w:rPr>
                <w:b/>
              </w:rPr>
              <w:t>Name</w:t>
            </w:r>
          </w:p>
        </w:tc>
        <w:tc>
          <w:tcPr>
            <w:tcW w:w="8378" w:type="dxa"/>
            <w:gridSpan w:val="3"/>
            <w:tcBorders>
              <w:bottom w:val="single" w:sz="4" w:space="0" w:color="auto"/>
            </w:tcBorders>
            <w:shd w:val="clear" w:color="auto" w:fill="FFFF99"/>
          </w:tcPr>
          <w:p w14:paraId="2DFE4880" w14:textId="77777777" w:rsidR="00224EF1" w:rsidRPr="00BE0BFA" w:rsidRDefault="00224EF1" w:rsidP="004879CE">
            <w:pPr>
              <w:pStyle w:val="TAL"/>
              <w:rPr>
                <w:b/>
              </w:rPr>
            </w:pPr>
            <w:r w:rsidRPr="00BE0BFA">
              <w:rPr>
                <w:b/>
              </w:rPr>
              <w:t>EUTRA_RRC_PDU_IND</w:t>
            </w:r>
          </w:p>
        </w:tc>
      </w:tr>
      <w:bookmarkEnd w:id="517"/>
      <w:tr w:rsidR="00224EF1" w14:paraId="43CAEFBB" w14:textId="77777777" w:rsidTr="004879CE">
        <w:tc>
          <w:tcPr>
            <w:tcW w:w="1479" w:type="dxa"/>
            <w:tcBorders>
              <w:bottom w:val="double" w:sz="4" w:space="0" w:color="auto"/>
            </w:tcBorders>
            <w:shd w:val="clear" w:color="auto" w:fill="E0E0E0"/>
          </w:tcPr>
          <w:p w14:paraId="41FE41D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2312E52" w14:textId="77777777" w:rsidR="00224EF1" w:rsidRPr="00BE0BFA" w:rsidRDefault="00224EF1" w:rsidP="004879CE">
            <w:pPr>
              <w:pStyle w:val="TAL"/>
            </w:pPr>
            <w:r w:rsidRPr="00BE0BFA">
              <w:t>common ASP to receive PDUs from SRB0, SRB1 or SRB2</w:t>
            </w:r>
          </w:p>
        </w:tc>
      </w:tr>
      <w:tr w:rsidR="00224EF1" w14:paraId="322DF1C2" w14:textId="77777777" w:rsidTr="004879CE">
        <w:tc>
          <w:tcPr>
            <w:tcW w:w="1479" w:type="dxa"/>
            <w:tcBorders>
              <w:top w:val="double" w:sz="4" w:space="0" w:color="auto"/>
            </w:tcBorders>
            <w:shd w:val="clear" w:color="auto" w:fill="auto"/>
          </w:tcPr>
          <w:p w14:paraId="5B5BC102"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A084F07" w14:textId="77777777" w:rsidR="00224EF1" w:rsidRPr="00BE0BFA" w:rsidRDefault="00000000" w:rsidP="004879CE">
            <w:pPr>
              <w:pStyle w:val="TAL"/>
            </w:pPr>
            <w:hyperlink w:anchor="IndAspCommonPart_Type" w:history="1">
              <w:r w:rsidR="00224EF1" w:rsidRPr="00BE0BFA">
                <w:rPr>
                  <w:rStyle w:val="Hyperlink"/>
                </w:rPr>
                <w:t>IndAspCommonPart_Type</w:t>
              </w:r>
            </w:hyperlink>
          </w:p>
        </w:tc>
        <w:tc>
          <w:tcPr>
            <w:tcW w:w="493" w:type="dxa"/>
            <w:tcBorders>
              <w:top w:val="double" w:sz="4" w:space="0" w:color="auto"/>
            </w:tcBorders>
            <w:shd w:val="clear" w:color="auto" w:fill="auto"/>
          </w:tcPr>
          <w:p w14:paraId="5BCCAF8F" w14:textId="77777777" w:rsidR="00224EF1" w:rsidRPr="00BE0BFA" w:rsidRDefault="00224EF1" w:rsidP="004879CE">
            <w:pPr>
              <w:pStyle w:val="TAL"/>
            </w:pPr>
          </w:p>
        </w:tc>
        <w:tc>
          <w:tcPr>
            <w:tcW w:w="5421" w:type="dxa"/>
            <w:tcBorders>
              <w:top w:val="double" w:sz="4" w:space="0" w:color="auto"/>
            </w:tcBorders>
            <w:shd w:val="clear" w:color="auto" w:fill="auto"/>
          </w:tcPr>
          <w:p w14:paraId="5677EFFE" w14:textId="77777777" w:rsidR="00224EF1" w:rsidRPr="00BE0BFA" w:rsidRDefault="00224EF1" w:rsidP="004879CE">
            <w:pPr>
              <w:pStyle w:val="TAL"/>
            </w:pPr>
            <w:r w:rsidRPr="00BE0BFA">
              <w:t>CellId : identifier of the cell</w:t>
            </w:r>
          </w:p>
          <w:p w14:paraId="523EC474" w14:textId="77777777" w:rsidR="00224EF1" w:rsidRPr="00BE0BFA" w:rsidRDefault="00224EF1" w:rsidP="004879CE">
            <w:pPr>
              <w:pStyle w:val="TAL"/>
            </w:pPr>
            <w:r w:rsidRPr="00BE0BFA">
              <w:t>RoutingInfo : SRB0, SRB1, SRB2</w:t>
            </w:r>
          </w:p>
          <w:p w14:paraId="4D038688" w14:textId="77777777" w:rsidR="00224EF1" w:rsidRPr="00BE0BFA" w:rsidRDefault="00224EF1" w:rsidP="004879CE">
            <w:pPr>
              <w:pStyle w:val="TAL"/>
            </w:pPr>
            <w:r w:rsidRPr="00BE0BFA">
              <w:t>TimingInfo : time when message has been received (frame and sub-frame number); this is handed through to the test case by the NAS emulation</w:t>
            </w:r>
          </w:p>
          <w:p w14:paraId="1B4CFAEE" w14:textId="77777777" w:rsidR="00224EF1" w:rsidRPr="00BE0BFA" w:rsidRDefault="00224EF1" w:rsidP="004879CE">
            <w:pPr>
              <w:pStyle w:val="TAL"/>
            </w:pPr>
            <w:r w:rsidRPr="00BE0BFA">
              <w:t xml:space="preserve">  NOTE: normally an RRC PDU is expected in one TTI; nevertheless if it is spread over more than one TTIs TimingInfo shall refer to the end of the PDU i.e. to the last RLC PDU being received;</w:t>
            </w:r>
          </w:p>
          <w:p w14:paraId="73434909" w14:textId="77777777" w:rsidR="00224EF1" w:rsidRPr="00BE0BFA" w:rsidRDefault="00224EF1" w:rsidP="004879CE">
            <w:pPr>
              <w:pStyle w:val="TAL"/>
            </w:pPr>
            <w:r w:rsidRPr="00BE0BFA">
              <w:t>Status : OK or RRC integrity error</w:t>
            </w:r>
          </w:p>
          <w:p w14:paraId="7755D088" w14:textId="77777777" w:rsidR="00224EF1" w:rsidRPr="00BE0BFA" w:rsidRDefault="00224EF1" w:rsidP="004879CE">
            <w:pPr>
              <w:pStyle w:val="TAL"/>
            </w:pPr>
            <w:r w:rsidRPr="00BE0BFA">
              <w:t>RlcBearerRouting : In case of split SRB the SS shall provide the id of the cell in which the data has been sent from the UE; otherwise the SS may provide the cell id but it is not checked by TTCN</w:t>
            </w:r>
          </w:p>
        </w:tc>
      </w:tr>
      <w:tr w:rsidR="00224EF1" w14:paraId="7AC88F9B" w14:textId="77777777" w:rsidTr="004879CE">
        <w:tc>
          <w:tcPr>
            <w:tcW w:w="1479" w:type="dxa"/>
            <w:shd w:val="clear" w:color="auto" w:fill="auto"/>
          </w:tcPr>
          <w:p w14:paraId="27A07F29" w14:textId="77777777" w:rsidR="00224EF1" w:rsidRPr="00BE0BFA" w:rsidRDefault="00224EF1" w:rsidP="004879CE">
            <w:pPr>
              <w:pStyle w:val="TAL"/>
            </w:pPr>
            <w:r w:rsidRPr="00BE0BFA">
              <w:t>RrcPdu</w:t>
            </w:r>
          </w:p>
        </w:tc>
        <w:tc>
          <w:tcPr>
            <w:tcW w:w="2464" w:type="dxa"/>
            <w:shd w:val="clear" w:color="auto" w:fill="auto"/>
          </w:tcPr>
          <w:p w14:paraId="533B2002" w14:textId="77777777" w:rsidR="00224EF1" w:rsidRPr="00BE0BFA" w:rsidRDefault="00000000" w:rsidP="004879CE">
            <w:pPr>
              <w:pStyle w:val="TAL"/>
            </w:pPr>
            <w:hyperlink w:anchor="RRC_MSG_Indication_Type" w:history="1">
              <w:r w:rsidR="00224EF1" w:rsidRPr="00BE0BFA">
                <w:rPr>
                  <w:rStyle w:val="Hyperlink"/>
                </w:rPr>
                <w:t>RRC_MSG_Indication_Type</w:t>
              </w:r>
            </w:hyperlink>
          </w:p>
        </w:tc>
        <w:tc>
          <w:tcPr>
            <w:tcW w:w="493" w:type="dxa"/>
            <w:shd w:val="clear" w:color="auto" w:fill="auto"/>
          </w:tcPr>
          <w:p w14:paraId="1E47DDF2" w14:textId="77777777" w:rsidR="00224EF1" w:rsidRPr="00BE0BFA" w:rsidRDefault="00224EF1" w:rsidP="004879CE">
            <w:pPr>
              <w:pStyle w:val="TAL"/>
            </w:pPr>
          </w:p>
        </w:tc>
        <w:tc>
          <w:tcPr>
            <w:tcW w:w="5421" w:type="dxa"/>
            <w:shd w:val="clear" w:color="auto" w:fill="auto"/>
          </w:tcPr>
          <w:p w14:paraId="461A51FF" w14:textId="77777777" w:rsidR="00224EF1" w:rsidRPr="00BE0BFA" w:rsidRDefault="00224EF1" w:rsidP="004879CE">
            <w:pPr>
              <w:pStyle w:val="TAL"/>
            </w:pPr>
          </w:p>
        </w:tc>
      </w:tr>
    </w:tbl>
    <w:p w14:paraId="7B3A23B1" w14:textId="77777777" w:rsidR="00224EF1" w:rsidRDefault="00224EF1" w:rsidP="00224EF1"/>
    <w:p w14:paraId="00783D35" w14:textId="77777777" w:rsidR="00224EF1" w:rsidRDefault="00224EF1" w:rsidP="00224EF1">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8CD4C78" w14:textId="77777777" w:rsidTr="004879CE">
        <w:tc>
          <w:tcPr>
            <w:tcW w:w="9857" w:type="dxa"/>
            <w:gridSpan w:val="3"/>
            <w:shd w:val="clear" w:color="auto" w:fill="E0E0E0"/>
          </w:tcPr>
          <w:p w14:paraId="1FD0D021" w14:textId="77777777" w:rsidR="00224EF1" w:rsidRPr="00BE0BFA" w:rsidRDefault="00224EF1" w:rsidP="004879CE">
            <w:pPr>
              <w:pStyle w:val="TAL"/>
              <w:rPr>
                <w:b/>
              </w:rPr>
            </w:pPr>
            <w:r w:rsidRPr="00BE0BFA">
              <w:rPr>
                <w:b/>
              </w:rPr>
              <w:t>TTCN-3 Port Type</w:t>
            </w:r>
          </w:p>
        </w:tc>
      </w:tr>
      <w:tr w:rsidR="00224EF1" w14:paraId="2CC5EB5B" w14:textId="77777777" w:rsidTr="004879CE">
        <w:tc>
          <w:tcPr>
            <w:tcW w:w="1479" w:type="dxa"/>
            <w:tcBorders>
              <w:bottom w:val="single" w:sz="4" w:space="0" w:color="auto"/>
            </w:tcBorders>
            <w:shd w:val="clear" w:color="auto" w:fill="E0E0E0"/>
          </w:tcPr>
          <w:p w14:paraId="66FB6BB3" w14:textId="77777777" w:rsidR="00224EF1" w:rsidRPr="00BE0BFA" w:rsidRDefault="00224EF1" w:rsidP="004879CE">
            <w:pPr>
              <w:pStyle w:val="TAL"/>
              <w:rPr>
                <w:b/>
              </w:rPr>
            </w:pPr>
            <w:bookmarkStart w:id="518" w:name="NASEMU_EUTRA_SYSTEM_PORT" w:colFirst="1" w:colLast="1"/>
            <w:r w:rsidRPr="00BE0BFA">
              <w:rPr>
                <w:b/>
              </w:rPr>
              <w:t>Name</w:t>
            </w:r>
          </w:p>
        </w:tc>
        <w:tc>
          <w:tcPr>
            <w:tcW w:w="8378" w:type="dxa"/>
            <w:gridSpan w:val="2"/>
            <w:tcBorders>
              <w:bottom w:val="single" w:sz="4" w:space="0" w:color="auto"/>
            </w:tcBorders>
            <w:shd w:val="clear" w:color="auto" w:fill="FFFF99"/>
          </w:tcPr>
          <w:p w14:paraId="565F9AE3" w14:textId="77777777" w:rsidR="00224EF1" w:rsidRPr="00BE0BFA" w:rsidRDefault="00224EF1" w:rsidP="004879CE">
            <w:pPr>
              <w:pStyle w:val="TAL"/>
              <w:rPr>
                <w:b/>
              </w:rPr>
            </w:pPr>
            <w:r w:rsidRPr="00BE0BFA">
              <w:rPr>
                <w:b/>
              </w:rPr>
              <w:t>NASEMU_EUTRA_SYSTEM_PORT</w:t>
            </w:r>
          </w:p>
        </w:tc>
      </w:tr>
      <w:bookmarkEnd w:id="518"/>
      <w:tr w:rsidR="00224EF1" w14:paraId="3FAE5653" w14:textId="77777777" w:rsidTr="004879CE">
        <w:tc>
          <w:tcPr>
            <w:tcW w:w="1479" w:type="dxa"/>
            <w:tcBorders>
              <w:bottom w:val="double" w:sz="4" w:space="0" w:color="auto"/>
            </w:tcBorders>
            <w:shd w:val="clear" w:color="auto" w:fill="E0E0E0"/>
          </w:tcPr>
          <w:p w14:paraId="3FE2C35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96C02A4" w14:textId="77777777" w:rsidR="00224EF1" w:rsidRPr="00BE0BFA" w:rsidRDefault="00224EF1" w:rsidP="004879CE">
            <w:pPr>
              <w:pStyle w:val="TAL"/>
            </w:pPr>
            <w:r w:rsidRPr="00BE0BFA">
              <w:t>NASEMU PTC: Port for Sending/Receiving data to/from the SYSTEM Interface</w:t>
            </w:r>
          </w:p>
        </w:tc>
      </w:tr>
      <w:tr w:rsidR="00224EF1" w14:paraId="12D97F40" w14:textId="77777777" w:rsidTr="004879CE">
        <w:tc>
          <w:tcPr>
            <w:tcW w:w="1479" w:type="dxa"/>
            <w:tcBorders>
              <w:top w:val="double" w:sz="4" w:space="0" w:color="auto"/>
            </w:tcBorders>
            <w:shd w:val="clear" w:color="auto" w:fill="auto"/>
          </w:tcPr>
          <w:p w14:paraId="1E3274AA"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0B24E51" w14:textId="77777777" w:rsidR="00224EF1" w:rsidRPr="00BE0BFA" w:rsidRDefault="00000000" w:rsidP="004879CE">
            <w:pPr>
              <w:pStyle w:val="TAL"/>
            </w:pPr>
            <w:hyperlink w:anchor="EUTRA_RRC_PDU_REQ" w:history="1">
              <w:r w:rsidR="00224EF1" w:rsidRPr="00BE0BFA">
                <w:rPr>
                  <w:rStyle w:val="Hyperlink"/>
                </w:rPr>
                <w:t>EUTRA_RRC_PDU_REQ</w:t>
              </w:r>
            </w:hyperlink>
          </w:p>
        </w:tc>
        <w:tc>
          <w:tcPr>
            <w:tcW w:w="5421" w:type="dxa"/>
            <w:tcBorders>
              <w:top w:val="double" w:sz="4" w:space="0" w:color="auto"/>
            </w:tcBorders>
            <w:shd w:val="clear" w:color="auto" w:fill="auto"/>
          </w:tcPr>
          <w:p w14:paraId="23732184" w14:textId="77777777" w:rsidR="00224EF1" w:rsidRPr="00BE0BFA" w:rsidRDefault="00224EF1" w:rsidP="004879CE">
            <w:pPr>
              <w:pStyle w:val="TAL"/>
            </w:pPr>
          </w:p>
        </w:tc>
      </w:tr>
      <w:tr w:rsidR="00224EF1" w14:paraId="73407114" w14:textId="77777777" w:rsidTr="004879CE">
        <w:tc>
          <w:tcPr>
            <w:tcW w:w="1479" w:type="dxa"/>
            <w:shd w:val="clear" w:color="auto" w:fill="auto"/>
          </w:tcPr>
          <w:p w14:paraId="3CF379DD" w14:textId="77777777" w:rsidR="00224EF1" w:rsidRPr="00BE0BFA" w:rsidRDefault="00224EF1" w:rsidP="004879CE">
            <w:pPr>
              <w:pStyle w:val="TAL"/>
            </w:pPr>
            <w:r w:rsidRPr="00BE0BFA">
              <w:t>in</w:t>
            </w:r>
          </w:p>
        </w:tc>
        <w:tc>
          <w:tcPr>
            <w:tcW w:w="2957" w:type="dxa"/>
            <w:shd w:val="clear" w:color="auto" w:fill="auto"/>
          </w:tcPr>
          <w:p w14:paraId="6396F54A" w14:textId="77777777" w:rsidR="00224EF1" w:rsidRPr="00BE0BFA" w:rsidRDefault="00000000" w:rsidP="004879CE">
            <w:pPr>
              <w:pStyle w:val="TAL"/>
            </w:pPr>
            <w:hyperlink w:anchor="EUTRA_RRC_PDU_IND" w:history="1">
              <w:r w:rsidR="00224EF1" w:rsidRPr="00BE0BFA">
                <w:rPr>
                  <w:rStyle w:val="Hyperlink"/>
                </w:rPr>
                <w:t>EUTRA_RRC_PDU_IND</w:t>
              </w:r>
            </w:hyperlink>
          </w:p>
        </w:tc>
        <w:tc>
          <w:tcPr>
            <w:tcW w:w="5421" w:type="dxa"/>
            <w:shd w:val="clear" w:color="auto" w:fill="auto"/>
          </w:tcPr>
          <w:p w14:paraId="314D0834" w14:textId="77777777" w:rsidR="00224EF1" w:rsidRPr="00BE0BFA" w:rsidRDefault="00224EF1" w:rsidP="004879CE">
            <w:pPr>
              <w:pStyle w:val="TAL"/>
            </w:pPr>
          </w:p>
        </w:tc>
      </w:tr>
    </w:tbl>
    <w:p w14:paraId="0A3F0355" w14:textId="77777777" w:rsidR="00224EF1" w:rsidRDefault="00224EF1" w:rsidP="00224EF1"/>
    <w:p w14:paraId="2E6F791F" w14:textId="77777777" w:rsidR="00224EF1" w:rsidRDefault="00224EF1" w:rsidP="00224EF1">
      <w:pPr>
        <w:pStyle w:val="Heading1"/>
      </w:pPr>
      <w:r>
        <w:t>D.7</w:t>
      </w:r>
      <w:r>
        <w:tab/>
        <w:t>EUTRA_CommonDefs</w:t>
      </w:r>
    </w:p>
    <w:p w14:paraId="0586584E" w14:textId="77777777" w:rsidR="00224EF1" w:rsidRDefault="00224EF1" w:rsidP="00224EF1">
      <w:pPr>
        <w:pStyle w:val="Heading2"/>
      </w:pPr>
      <w:r>
        <w:t>D.7.1</w:t>
      </w:r>
      <w:r>
        <w:tab/>
        <w:t>Common_Types</w:t>
      </w:r>
    </w:p>
    <w:p w14:paraId="0DF66B1A" w14:textId="77777777" w:rsidR="00224EF1" w:rsidRDefault="00224EF1" w:rsidP="00224EF1">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1E5794E2" w14:textId="77777777" w:rsidTr="004879CE">
        <w:tc>
          <w:tcPr>
            <w:tcW w:w="9857" w:type="dxa"/>
            <w:gridSpan w:val="3"/>
            <w:tcBorders>
              <w:bottom w:val="double" w:sz="4" w:space="0" w:color="auto"/>
            </w:tcBorders>
            <w:shd w:val="clear" w:color="auto" w:fill="E0E0E0"/>
          </w:tcPr>
          <w:p w14:paraId="417771DA" w14:textId="77777777" w:rsidR="00224EF1" w:rsidRPr="00BE0BFA" w:rsidRDefault="00224EF1" w:rsidP="004879CE">
            <w:pPr>
              <w:pStyle w:val="TAL"/>
              <w:rPr>
                <w:b/>
              </w:rPr>
            </w:pPr>
            <w:r w:rsidRPr="00BE0BFA">
              <w:rPr>
                <w:b/>
              </w:rPr>
              <w:t>TTCN-3 Basic Types</w:t>
            </w:r>
          </w:p>
        </w:tc>
      </w:tr>
      <w:tr w:rsidR="00224EF1" w14:paraId="3B141F11" w14:textId="77777777" w:rsidTr="004879CE">
        <w:tc>
          <w:tcPr>
            <w:tcW w:w="2464" w:type="dxa"/>
            <w:tcBorders>
              <w:top w:val="double" w:sz="4" w:space="0" w:color="auto"/>
            </w:tcBorders>
            <w:shd w:val="clear" w:color="auto" w:fill="auto"/>
          </w:tcPr>
          <w:p w14:paraId="20F77007" w14:textId="77777777" w:rsidR="00224EF1" w:rsidRPr="00BE0BFA" w:rsidRDefault="00224EF1" w:rsidP="004879CE">
            <w:pPr>
              <w:pStyle w:val="TAL"/>
              <w:rPr>
                <w:b/>
              </w:rPr>
            </w:pPr>
            <w:bookmarkStart w:id="519" w:name="RedundancyVersion_Type" w:colFirst="0" w:colLast="0"/>
            <w:r w:rsidRPr="00BE0BFA">
              <w:rPr>
                <w:b/>
              </w:rPr>
              <w:t>RedundancyVersion_Type</w:t>
            </w:r>
          </w:p>
        </w:tc>
        <w:tc>
          <w:tcPr>
            <w:tcW w:w="3450" w:type="dxa"/>
            <w:tcBorders>
              <w:top w:val="double" w:sz="4" w:space="0" w:color="auto"/>
            </w:tcBorders>
            <w:shd w:val="clear" w:color="auto" w:fill="auto"/>
          </w:tcPr>
          <w:p w14:paraId="4F9192C9" w14:textId="77777777" w:rsidR="00224EF1" w:rsidRPr="00BE0BFA" w:rsidRDefault="00224EF1" w:rsidP="004879CE">
            <w:pPr>
              <w:pStyle w:val="TAL"/>
            </w:pPr>
            <w:r w:rsidRPr="00BE0BFA">
              <w:t>integer (0..3)</w:t>
            </w:r>
          </w:p>
        </w:tc>
        <w:tc>
          <w:tcPr>
            <w:tcW w:w="3943" w:type="dxa"/>
            <w:tcBorders>
              <w:top w:val="double" w:sz="4" w:space="0" w:color="auto"/>
            </w:tcBorders>
            <w:shd w:val="clear" w:color="auto" w:fill="auto"/>
          </w:tcPr>
          <w:p w14:paraId="1EB9057C" w14:textId="77777777" w:rsidR="00224EF1" w:rsidRPr="00BE0BFA" w:rsidRDefault="00224EF1" w:rsidP="004879CE">
            <w:pPr>
              <w:pStyle w:val="TAL"/>
            </w:pPr>
            <w:r w:rsidRPr="00BE0BFA">
              <w:t>used in EUTRA_ASP_DrbDefs and EUTRA_ASP_Typedefs</w:t>
            </w:r>
          </w:p>
        </w:tc>
      </w:tr>
      <w:bookmarkEnd w:id="519"/>
    </w:tbl>
    <w:p w14:paraId="0DF8B1C9" w14:textId="77777777" w:rsidR="00224EF1" w:rsidRDefault="00224EF1" w:rsidP="00224EF1"/>
    <w:p w14:paraId="18C920FF" w14:textId="77777777" w:rsidR="00224EF1" w:rsidRDefault="00224EF1" w:rsidP="00224EF1">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0405066" w14:textId="77777777" w:rsidTr="004879CE">
        <w:tc>
          <w:tcPr>
            <w:tcW w:w="9857" w:type="dxa"/>
            <w:gridSpan w:val="2"/>
            <w:shd w:val="clear" w:color="auto" w:fill="E0E0E0"/>
          </w:tcPr>
          <w:p w14:paraId="77039A38" w14:textId="77777777" w:rsidR="00224EF1" w:rsidRPr="00BE0BFA" w:rsidRDefault="00224EF1" w:rsidP="004879CE">
            <w:pPr>
              <w:pStyle w:val="TAL"/>
              <w:rPr>
                <w:b/>
              </w:rPr>
            </w:pPr>
            <w:r w:rsidRPr="00BE0BFA">
              <w:rPr>
                <w:b/>
              </w:rPr>
              <w:t>TTCN-3 Record of Type</w:t>
            </w:r>
          </w:p>
        </w:tc>
      </w:tr>
      <w:tr w:rsidR="00224EF1" w14:paraId="40450599" w14:textId="77777777" w:rsidTr="004879CE">
        <w:tc>
          <w:tcPr>
            <w:tcW w:w="1971" w:type="dxa"/>
            <w:tcBorders>
              <w:bottom w:val="single" w:sz="4" w:space="0" w:color="auto"/>
            </w:tcBorders>
            <w:shd w:val="clear" w:color="auto" w:fill="E0E0E0"/>
          </w:tcPr>
          <w:p w14:paraId="1E595537" w14:textId="77777777" w:rsidR="00224EF1" w:rsidRPr="00BE0BFA" w:rsidRDefault="00224EF1" w:rsidP="004879CE">
            <w:pPr>
              <w:pStyle w:val="TAL"/>
              <w:rPr>
                <w:b/>
              </w:rPr>
            </w:pPr>
            <w:bookmarkStart w:id="520" w:name="HarqProcessList_Type" w:colFirst="1" w:colLast="1"/>
            <w:r w:rsidRPr="00BE0BFA">
              <w:rPr>
                <w:b/>
              </w:rPr>
              <w:t>Name</w:t>
            </w:r>
          </w:p>
        </w:tc>
        <w:tc>
          <w:tcPr>
            <w:tcW w:w="7886" w:type="dxa"/>
            <w:tcBorders>
              <w:bottom w:val="single" w:sz="4" w:space="0" w:color="auto"/>
            </w:tcBorders>
            <w:shd w:val="clear" w:color="auto" w:fill="FFFF99"/>
          </w:tcPr>
          <w:p w14:paraId="6426D1A1" w14:textId="77777777" w:rsidR="00224EF1" w:rsidRPr="00BE0BFA" w:rsidRDefault="00224EF1" w:rsidP="004879CE">
            <w:pPr>
              <w:pStyle w:val="TAL"/>
              <w:rPr>
                <w:b/>
              </w:rPr>
            </w:pPr>
            <w:r w:rsidRPr="00BE0BFA">
              <w:rPr>
                <w:b/>
              </w:rPr>
              <w:t>HarqProcessList_Type</w:t>
            </w:r>
          </w:p>
        </w:tc>
      </w:tr>
      <w:bookmarkEnd w:id="520"/>
      <w:tr w:rsidR="00224EF1" w14:paraId="3AE9F229" w14:textId="77777777" w:rsidTr="004879CE">
        <w:tc>
          <w:tcPr>
            <w:tcW w:w="1971" w:type="dxa"/>
            <w:tcBorders>
              <w:bottom w:val="double" w:sz="4" w:space="0" w:color="auto"/>
            </w:tcBorders>
            <w:shd w:val="clear" w:color="auto" w:fill="E0E0E0"/>
          </w:tcPr>
          <w:p w14:paraId="32F49EF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D824DA7" w14:textId="77777777" w:rsidR="00224EF1" w:rsidRPr="00BE0BFA" w:rsidRDefault="00224EF1" w:rsidP="004879CE">
            <w:pPr>
              <w:pStyle w:val="TAL"/>
            </w:pPr>
            <w:r w:rsidRPr="00BE0BFA">
              <w:t>list of HARQ processes: each element shall be unique</w:t>
            </w:r>
          </w:p>
        </w:tc>
      </w:tr>
      <w:tr w:rsidR="00224EF1" w14:paraId="478163F9" w14:textId="77777777" w:rsidTr="004879CE">
        <w:tc>
          <w:tcPr>
            <w:tcW w:w="9857" w:type="dxa"/>
            <w:gridSpan w:val="2"/>
            <w:tcBorders>
              <w:top w:val="double" w:sz="4" w:space="0" w:color="auto"/>
            </w:tcBorders>
            <w:shd w:val="clear" w:color="auto" w:fill="auto"/>
          </w:tcPr>
          <w:p w14:paraId="3BFBD75A" w14:textId="77777777" w:rsidR="00224EF1" w:rsidRPr="00BE0BFA" w:rsidRDefault="00224EF1" w:rsidP="004879CE">
            <w:pPr>
              <w:pStyle w:val="TAL"/>
            </w:pPr>
            <w:r w:rsidRPr="00BE0BFA">
              <w:t xml:space="preserve">record length(0..14) of </w:t>
            </w:r>
            <w:hyperlink w:anchor="HarqProcessId_Type" w:history="1">
              <w:r w:rsidRPr="00BE0BFA">
                <w:rPr>
                  <w:rStyle w:val="Hyperlink"/>
                </w:rPr>
                <w:t>HarqProcessId_Type</w:t>
              </w:r>
            </w:hyperlink>
          </w:p>
        </w:tc>
      </w:tr>
    </w:tbl>
    <w:p w14:paraId="49E51DD9" w14:textId="77777777" w:rsidR="00224EF1" w:rsidRDefault="00224EF1" w:rsidP="00224EF1"/>
    <w:p w14:paraId="75B6F83A" w14:textId="77777777" w:rsidR="00224EF1" w:rsidRDefault="00224EF1" w:rsidP="00224EF1">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397D8D5" w14:textId="77777777" w:rsidTr="004879CE">
        <w:tc>
          <w:tcPr>
            <w:tcW w:w="9857" w:type="dxa"/>
            <w:gridSpan w:val="3"/>
            <w:shd w:val="clear" w:color="auto" w:fill="E0E0E0"/>
          </w:tcPr>
          <w:p w14:paraId="075DC694" w14:textId="77777777" w:rsidR="00224EF1" w:rsidRPr="00BE0BFA" w:rsidRDefault="00224EF1" w:rsidP="004879CE">
            <w:pPr>
              <w:pStyle w:val="TAL"/>
              <w:rPr>
                <w:b/>
              </w:rPr>
            </w:pPr>
            <w:r w:rsidRPr="00BE0BFA">
              <w:rPr>
                <w:b/>
              </w:rPr>
              <w:t>TTCN-3 Union Type</w:t>
            </w:r>
          </w:p>
        </w:tc>
      </w:tr>
      <w:tr w:rsidR="00224EF1" w14:paraId="504ED1C4" w14:textId="77777777" w:rsidTr="004879CE">
        <w:tc>
          <w:tcPr>
            <w:tcW w:w="1479" w:type="dxa"/>
            <w:tcBorders>
              <w:bottom w:val="single" w:sz="4" w:space="0" w:color="auto"/>
            </w:tcBorders>
            <w:shd w:val="clear" w:color="auto" w:fill="E0E0E0"/>
          </w:tcPr>
          <w:p w14:paraId="63663EA4" w14:textId="77777777" w:rsidR="00224EF1" w:rsidRPr="00BE0BFA" w:rsidRDefault="00224EF1" w:rsidP="004879CE">
            <w:pPr>
              <w:pStyle w:val="TAL"/>
              <w:rPr>
                <w:b/>
              </w:rPr>
            </w:pPr>
            <w:bookmarkStart w:id="521" w:name="RRC_MSG_Request_Type" w:colFirst="1" w:colLast="1"/>
            <w:r w:rsidRPr="00BE0BFA">
              <w:rPr>
                <w:b/>
              </w:rPr>
              <w:t>Name</w:t>
            </w:r>
          </w:p>
        </w:tc>
        <w:tc>
          <w:tcPr>
            <w:tcW w:w="8378" w:type="dxa"/>
            <w:gridSpan w:val="2"/>
            <w:tcBorders>
              <w:bottom w:val="single" w:sz="4" w:space="0" w:color="auto"/>
            </w:tcBorders>
            <w:shd w:val="clear" w:color="auto" w:fill="FFFF99"/>
          </w:tcPr>
          <w:p w14:paraId="647DFC8E" w14:textId="77777777" w:rsidR="00224EF1" w:rsidRPr="00BE0BFA" w:rsidRDefault="00224EF1" w:rsidP="004879CE">
            <w:pPr>
              <w:pStyle w:val="TAL"/>
              <w:rPr>
                <w:b/>
              </w:rPr>
            </w:pPr>
            <w:r w:rsidRPr="00BE0BFA">
              <w:rPr>
                <w:b/>
              </w:rPr>
              <w:t>RRC_MSG_Request_Type</w:t>
            </w:r>
          </w:p>
        </w:tc>
      </w:tr>
      <w:bookmarkEnd w:id="521"/>
      <w:tr w:rsidR="00224EF1" w14:paraId="2B9EB939" w14:textId="77777777" w:rsidTr="004879CE">
        <w:tc>
          <w:tcPr>
            <w:tcW w:w="1479" w:type="dxa"/>
            <w:tcBorders>
              <w:bottom w:val="double" w:sz="4" w:space="0" w:color="auto"/>
            </w:tcBorders>
            <w:shd w:val="clear" w:color="auto" w:fill="E0E0E0"/>
          </w:tcPr>
          <w:p w14:paraId="7AD2218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A5DCD6D" w14:textId="77777777" w:rsidR="00224EF1" w:rsidRPr="00BE0BFA" w:rsidRDefault="00224EF1" w:rsidP="004879CE">
            <w:pPr>
              <w:pStyle w:val="TAL"/>
            </w:pPr>
            <w:r w:rsidRPr="00BE0BFA">
              <w:t>DL RRC PDU on CCCH or DCCH</w:t>
            </w:r>
          </w:p>
        </w:tc>
      </w:tr>
      <w:tr w:rsidR="00224EF1" w14:paraId="255D6BCC" w14:textId="77777777" w:rsidTr="004879CE">
        <w:tc>
          <w:tcPr>
            <w:tcW w:w="1479" w:type="dxa"/>
            <w:tcBorders>
              <w:top w:val="double" w:sz="4" w:space="0" w:color="auto"/>
            </w:tcBorders>
            <w:shd w:val="clear" w:color="auto" w:fill="auto"/>
          </w:tcPr>
          <w:p w14:paraId="03348565" w14:textId="77777777" w:rsidR="00224EF1" w:rsidRPr="00BE0BFA" w:rsidRDefault="00224EF1" w:rsidP="004879CE">
            <w:pPr>
              <w:pStyle w:val="TAL"/>
            </w:pPr>
            <w:r w:rsidRPr="00BE0BFA">
              <w:t>Ccch</w:t>
            </w:r>
          </w:p>
        </w:tc>
        <w:tc>
          <w:tcPr>
            <w:tcW w:w="2957" w:type="dxa"/>
            <w:tcBorders>
              <w:top w:val="double" w:sz="4" w:space="0" w:color="auto"/>
            </w:tcBorders>
            <w:shd w:val="clear" w:color="auto" w:fill="auto"/>
          </w:tcPr>
          <w:p w14:paraId="10EE2453" w14:textId="77777777" w:rsidR="00224EF1" w:rsidRPr="00BE0BFA" w:rsidRDefault="00224EF1" w:rsidP="004879CE">
            <w:pPr>
              <w:pStyle w:val="TAL"/>
            </w:pPr>
            <w:r w:rsidRPr="00BE0BFA">
              <w:t>DL_CCCH_Message</w:t>
            </w:r>
          </w:p>
        </w:tc>
        <w:tc>
          <w:tcPr>
            <w:tcW w:w="5421" w:type="dxa"/>
            <w:tcBorders>
              <w:top w:val="double" w:sz="4" w:space="0" w:color="auto"/>
            </w:tcBorders>
            <w:shd w:val="clear" w:color="auto" w:fill="auto"/>
          </w:tcPr>
          <w:p w14:paraId="1AF43336" w14:textId="77777777" w:rsidR="00224EF1" w:rsidRPr="00BE0BFA" w:rsidRDefault="00224EF1" w:rsidP="004879CE">
            <w:pPr>
              <w:pStyle w:val="TAL"/>
            </w:pPr>
          </w:p>
        </w:tc>
      </w:tr>
      <w:tr w:rsidR="00224EF1" w14:paraId="1E0C8BDC" w14:textId="77777777" w:rsidTr="004879CE">
        <w:tc>
          <w:tcPr>
            <w:tcW w:w="1479" w:type="dxa"/>
            <w:shd w:val="clear" w:color="auto" w:fill="auto"/>
          </w:tcPr>
          <w:p w14:paraId="0BFD2809" w14:textId="77777777" w:rsidR="00224EF1" w:rsidRPr="00BE0BFA" w:rsidRDefault="00224EF1" w:rsidP="004879CE">
            <w:pPr>
              <w:pStyle w:val="TAL"/>
            </w:pPr>
            <w:r w:rsidRPr="00BE0BFA">
              <w:t>Dcch</w:t>
            </w:r>
          </w:p>
        </w:tc>
        <w:tc>
          <w:tcPr>
            <w:tcW w:w="2957" w:type="dxa"/>
            <w:shd w:val="clear" w:color="auto" w:fill="auto"/>
          </w:tcPr>
          <w:p w14:paraId="09F59A38" w14:textId="77777777" w:rsidR="00224EF1" w:rsidRPr="00BE0BFA" w:rsidRDefault="00224EF1" w:rsidP="004879CE">
            <w:pPr>
              <w:pStyle w:val="TAL"/>
            </w:pPr>
            <w:r w:rsidRPr="00BE0BFA">
              <w:t>DL_DCCH_Message</w:t>
            </w:r>
          </w:p>
        </w:tc>
        <w:tc>
          <w:tcPr>
            <w:tcW w:w="5421" w:type="dxa"/>
            <w:shd w:val="clear" w:color="auto" w:fill="auto"/>
          </w:tcPr>
          <w:p w14:paraId="2E2A0B9F" w14:textId="77777777" w:rsidR="00224EF1" w:rsidRPr="00BE0BFA" w:rsidRDefault="00224EF1" w:rsidP="004879CE">
            <w:pPr>
              <w:pStyle w:val="TAL"/>
            </w:pPr>
          </w:p>
        </w:tc>
      </w:tr>
    </w:tbl>
    <w:p w14:paraId="625E3A21" w14:textId="77777777" w:rsidR="00224EF1" w:rsidRDefault="00224EF1" w:rsidP="00224EF1"/>
    <w:p w14:paraId="53E90191" w14:textId="77777777" w:rsidR="00224EF1" w:rsidRDefault="00224EF1" w:rsidP="00224EF1">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1CF8A2C" w14:textId="77777777" w:rsidTr="004879CE">
        <w:tc>
          <w:tcPr>
            <w:tcW w:w="9857" w:type="dxa"/>
            <w:gridSpan w:val="3"/>
            <w:shd w:val="clear" w:color="auto" w:fill="E0E0E0"/>
          </w:tcPr>
          <w:p w14:paraId="2CEE0200" w14:textId="77777777" w:rsidR="00224EF1" w:rsidRPr="00BE0BFA" w:rsidRDefault="00224EF1" w:rsidP="004879CE">
            <w:pPr>
              <w:pStyle w:val="TAL"/>
              <w:rPr>
                <w:b/>
              </w:rPr>
            </w:pPr>
            <w:r w:rsidRPr="00BE0BFA">
              <w:rPr>
                <w:b/>
              </w:rPr>
              <w:t>TTCN-3 Union Type</w:t>
            </w:r>
          </w:p>
        </w:tc>
      </w:tr>
      <w:tr w:rsidR="00224EF1" w14:paraId="0F7BACA5" w14:textId="77777777" w:rsidTr="004879CE">
        <w:tc>
          <w:tcPr>
            <w:tcW w:w="1479" w:type="dxa"/>
            <w:tcBorders>
              <w:bottom w:val="single" w:sz="4" w:space="0" w:color="auto"/>
            </w:tcBorders>
            <w:shd w:val="clear" w:color="auto" w:fill="E0E0E0"/>
          </w:tcPr>
          <w:p w14:paraId="51F4A176" w14:textId="77777777" w:rsidR="00224EF1" w:rsidRPr="00BE0BFA" w:rsidRDefault="00224EF1" w:rsidP="004879CE">
            <w:pPr>
              <w:pStyle w:val="TAL"/>
              <w:rPr>
                <w:b/>
              </w:rPr>
            </w:pPr>
            <w:bookmarkStart w:id="522" w:name="RRC_MSG_Indication_Type" w:colFirst="1" w:colLast="1"/>
            <w:r w:rsidRPr="00BE0BFA">
              <w:rPr>
                <w:b/>
              </w:rPr>
              <w:t>Name</w:t>
            </w:r>
          </w:p>
        </w:tc>
        <w:tc>
          <w:tcPr>
            <w:tcW w:w="8378" w:type="dxa"/>
            <w:gridSpan w:val="2"/>
            <w:tcBorders>
              <w:bottom w:val="single" w:sz="4" w:space="0" w:color="auto"/>
            </w:tcBorders>
            <w:shd w:val="clear" w:color="auto" w:fill="FFFF99"/>
          </w:tcPr>
          <w:p w14:paraId="30E2FFCA" w14:textId="77777777" w:rsidR="00224EF1" w:rsidRPr="00BE0BFA" w:rsidRDefault="00224EF1" w:rsidP="004879CE">
            <w:pPr>
              <w:pStyle w:val="TAL"/>
              <w:rPr>
                <w:b/>
              </w:rPr>
            </w:pPr>
            <w:r w:rsidRPr="00BE0BFA">
              <w:rPr>
                <w:b/>
              </w:rPr>
              <w:t>RRC_MSG_Indication_Type</w:t>
            </w:r>
          </w:p>
        </w:tc>
      </w:tr>
      <w:bookmarkEnd w:id="522"/>
      <w:tr w:rsidR="00224EF1" w14:paraId="5E755451" w14:textId="77777777" w:rsidTr="004879CE">
        <w:tc>
          <w:tcPr>
            <w:tcW w:w="1479" w:type="dxa"/>
            <w:tcBorders>
              <w:bottom w:val="double" w:sz="4" w:space="0" w:color="auto"/>
            </w:tcBorders>
            <w:shd w:val="clear" w:color="auto" w:fill="E0E0E0"/>
          </w:tcPr>
          <w:p w14:paraId="169AFBA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2B4001E" w14:textId="77777777" w:rsidR="00224EF1" w:rsidRPr="00BE0BFA" w:rsidRDefault="00224EF1" w:rsidP="004879CE">
            <w:pPr>
              <w:pStyle w:val="TAL"/>
            </w:pPr>
            <w:r w:rsidRPr="00BE0BFA">
              <w:t>UL RRC PDU on CCCH or DCCH</w:t>
            </w:r>
          </w:p>
        </w:tc>
      </w:tr>
      <w:tr w:rsidR="00224EF1" w14:paraId="1BE4293B" w14:textId="77777777" w:rsidTr="004879CE">
        <w:tc>
          <w:tcPr>
            <w:tcW w:w="1479" w:type="dxa"/>
            <w:tcBorders>
              <w:top w:val="double" w:sz="4" w:space="0" w:color="auto"/>
            </w:tcBorders>
            <w:shd w:val="clear" w:color="auto" w:fill="auto"/>
          </w:tcPr>
          <w:p w14:paraId="563083F6" w14:textId="77777777" w:rsidR="00224EF1" w:rsidRPr="00BE0BFA" w:rsidRDefault="00224EF1" w:rsidP="004879CE">
            <w:pPr>
              <w:pStyle w:val="TAL"/>
            </w:pPr>
            <w:r w:rsidRPr="00BE0BFA">
              <w:t>Ccch</w:t>
            </w:r>
          </w:p>
        </w:tc>
        <w:tc>
          <w:tcPr>
            <w:tcW w:w="2957" w:type="dxa"/>
            <w:tcBorders>
              <w:top w:val="double" w:sz="4" w:space="0" w:color="auto"/>
            </w:tcBorders>
            <w:shd w:val="clear" w:color="auto" w:fill="auto"/>
          </w:tcPr>
          <w:p w14:paraId="1E435AB9" w14:textId="77777777" w:rsidR="00224EF1" w:rsidRPr="00BE0BFA" w:rsidRDefault="00224EF1" w:rsidP="004879CE">
            <w:pPr>
              <w:pStyle w:val="TAL"/>
            </w:pPr>
            <w:r w:rsidRPr="00BE0BFA">
              <w:t>UL_CCCH_Message</w:t>
            </w:r>
          </w:p>
        </w:tc>
        <w:tc>
          <w:tcPr>
            <w:tcW w:w="5421" w:type="dxa"/>
            <w:tcBorders>
              <w:top w:val="double" w:sz="4" w:space="0" w:color="auto"/>
            </w:tcBorders>
            <w:shd w:val="clear" w:color="auto" w:fill="auto"/>
          </w:tcPr>
          <w:p w14:paraId="18FC2355" w14:textId="77777777" w:rsidR="00224EF1" w:rsidRPr="00BE0BFA" w:rsidRDefault="00224EF1" w:rsidP="004879CE">
            <w:pPr>
              <w:pStyle w:val="TAL"/>
            </w:pPr>
          </w:p>
        </w:tc>
      </w:tr>
      <w:tr w:rsidR="00224EF1" w14:paraId="78031536" w14:textId="77777777" w:rsidTr="004879CE">
        <w:tc>
          <w:tcPr>
            <w:tcW w:w="1479" w:type="dxa"/>
            <w:shd w:val="clear" w:color="auto" w:fill="auto"/>
          </w:tcPr>
          <w:p w14:paraId="1B0E7C80" w14:textId="77777777" w:rsidR="00224EF1" w:rsidRPr="00BE0BFA" w:rsidRDefault="00224EF1" w:rsidP="004879CE">
            <w:pPr>
              <w:pStyle w:val="TAL"/>
            </w:pPr>
            <w:r w:rsidRPr="00BE0BFA">
              <w:t>Dcch</w:t>
            </w:r>
          </w:p>
        </w:tc>
        <w:tc>
          <w:tcPr>
            <w:tcW w:w="2957" w:type="dxa"/>
            <w:shd w:val="clear" w:color="auto" w:fill="auto"/>
          </w:tcPr>
          <w:p w14:paraId="15CAF998" w14:textId="77777777" w:rsidR="00224EF1" w:rsidRPr="00BE0BFA" w:rsidRDefault="00224EF1" w:rsidP="004879CE">
            <w:pPr>
              <w:pStyle w:val="TAL"/>
            </w:pPr>
            <w:r w:rsidRPr="00BE0BFA">
              <w:t>UL_DCCH_Message</w:t>
            </w:r>
          </w:p>
        </w:tc>
        <w:tc>
          <w:tcPr>
            <w:tcW w:w="5421" w:type="dxa"/>
            <w:shd w:val="clear" w:color="auto" w:fill="auto"/>
          </w:tcPr>
          <w:p w14:paraId="26D5ED73" w14:textId="77777777" w:rsidR="00224EF1" w:rsidRPr="00BE0BFA" w:rsidRDefault="00224EF1" w:rsidP="004879CE">
            <w:pPr>
              <w:pStyle w:val="TAL"/>
            </w:pPr>
          </w:p>
        </w:tc>
      </w:tr>
    </w:tbl>
    <w:p w14:paraId="2951C0EA" w14:textId="77777777" w:rsidR="00224EF1" w:rsidRDefault="00224EF1" w:rsidP="00224EF1"/>
    <w:p w14:paraId="40629412" w14:textId="77777777" w:rsidR="00224EF1" w:rsidRDefault="00224EF1" w:rsidP="00224EF1">
      <w:pPr>
        <w:pStyle w:val="Heading2"/>
      </w:pPr>
      <w:r>
        <w:t>D.7.2</w:t>
      </w:r>
      <w:r>
        <w:tab/>
        <w:t>Common_Constants</w:t>
      </w:r>
    </w:p>
    <w:p w14:paraId="20D73FD2" w14:textId="77777777" w:rsidR="00224EF1" w:rsidRDefault="00224EF1" w:rsidP="00224EF1">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3FCFDC33" w14:textId="77777777" w:rsidTr="004879CE">
        <w:tc>
          <w:tcPr>
            <w:tcW w:w="9856" w:type="dxa"/>
            <w:gridSpan w:val="4"/>
            <w:tcBorders>
              <w:bottom w:val="double" w:sz="4" w:space="0" w:color="auto"/>
            </w:tcBorders>
            <w:shd w:val="clear" w:color="auto" w:fill="E0E0E0"/>
          </w:tcPr>
          <w:p w14:paraId="7CB8277D" w14:textId="77777777" w:rsidR="00224EF1" w:rsidRPr="00BE0BFA" w:rsidRDefault="00224EF1" w:rsidP="004879CE">
            <w:pPr>
              <w:pStyle w:val="TAL"/>
              <w:rPr>
                <w:b/>
              </w:rPr>
            </w:pPr>
            <w:r w:rsidRPr="00BE0BFA">
              <w:rPr>
                <w:b/>
              </w:rPr>
              <w:t>TTCN-3 Basic Types</w:t>
            </w:r>
          </w:p>
        </w:tc>
      </w:tr>
      <w:tr w:rsidR="00224EF1" w14:paraId="6F837F43" w14:textId="77777777" w:rsidTr="004879CE">
        <w:tc>
          <w:tcPr>
            <w:tcW w:w="1971" w:type="dxa"/>
            <w:tcBorders>
              <w:top w:val="double" w:sz="4" w:space="0" w:color="auto"/>
            </w:tcBorders>
            <w:shd w:val="clear" w:color="auto" w:fill="auto"/>
          </w:tcPr>
          <w:p w14:paraId="243F58AF" w14:textId="77777777" w:rsidR="00224EF1" w:rsidRPr="00BE0BFA" w:rsidRDefault="00224EF1" w:rsidP="004879CE">
            <w:pPr>
              <w:pStyle w:val="TAL"/>
              <w:rPr>
                <w:b/>
              </w:rPr>
            </w:pPr>
            <w:bookmarkStart w:id="523" w:name="tsc_EUTRA_MaxNumberOfCells" w:colFirst="0" w:colLast="0"/>
            <w:r w:rsidRPr="00BE0BFA">
              <w:rPr>
                <w:b/>
              </w:rPr>
              <w:t>tsc_EUTRA_MaxNumberOfCells</w:t>
            </w:r>
          </w:p>
        </w:tc>
        <w:tc>
          <w:tcPr>
            <w:tcW w:w="2957" w:type="dxa"/>
            <w:tcBorders>
              <w:top w:val="double" w:sz="4" w:space="0" w:color="auto"/>
            </w:tcBorders>
            <w:shd w:val="clear" w:color="auto" w:fill="auto"/>
          </w:tcPr>
          <w:p w14:paraId="2D3A0858"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265ED87C" w14:textId="77777777" w:rsidR="00224EF1" w:rsidRPr="00BE0BFA" w:rsidRDefault="00224EF1" w:rsidP="004879CE">
            <w:pPr>
              <w:pStyle w:val="TAL"/>
            </w:pPr>
            <w:r w:rsidRPr="00BE0BFA">
              <w:t>20</w:t>
            </w:r>
          </w:p>
        </w:tc>
        <w:tc>
          <w:tcPr>
            <w:tcW w:w="2957" w:type="dxa"/>
            <w:tcBorders>
              <w:top w:val="double" w:sz="4" w:space="0" w:color="auto"/>
            </w:tcBorders>
            <w:shd w:val="clear" w:color="auto" w:fill="auto"/>
          </w:tcPr>
          <w:p w14:paraId="1FA3CF96" w14:textId="77777777" w:rsidR="00224EF1" w:rsidRPr="00BE0BFA" w:rsidRDefault="00224EF1" w:rsidP="004879CE">
            <w:pPr>
              <w:pStyle w:val="TAL"/>
            </w:pPr>
            <w:r w:rsidRPr="00BE0BFA">
              <w:t>Maximum number of cells;</w:t>
            </w:r>
          </w:p>
          <w:p w14:paraId="6A5F6C5B" w14:textId="77777777" w:rsidR="00224EF1" w:rsidRPr="00BE0BFA" w:rsidRDefault="00224EF1" w:rsidP="004879CE">
            <w:pPr>
              <w:pStyle w:val="TAL"/>
            </w:pPr>
            <w:r w:rsidRPr="00BE0BFA">
              <w:t>in TS 36.508 in, clause 4.4.2 and 6.3.2.2 there are tables for cells</w:t>
            </w:r>
          </w:p>
          <w:p w14:paraId="69CCC81B" w14:textId="77777777" w:rsidR="00224EF1" w:rsidRPr="00BE0BFA" w:rsidRDefault="00224EF1" w:rsidP="004879CE">
            <w:pPr>
              <w:pStyle w:val="TAL"/>
            </w:pPr>
            <w:r w:rsidRPr="00BE0BFA">
              <w:t>being used in non-NAS and NAS test cases;</w:t>
            </w:r>
          </w:p>
          <w:p w14:paraId="7025A6F9" w14:textId="77777777" w:rsidR="00224EF1" w:rsidRPr="00BE0BFA" w:rsidRDefault="00224EF1" w:rsidP="004879CE">
            <w:pPr>
              <w:pStyle w:val="TAL"/>
            </w:pPr>
            <w:r w:rsidRPr="00BE0BFA">
              <w:t>in both cases less than 20 cells are listed</w:t>
            </w:r>
          </w:p>
        </w:tc>
      </w:tr>
      <w:bookmarkEnd w:id="523"/>
    </w:tbl>
    <w:p w14:paraId="22B62142" w14:textId="77777777" w:rsidR="00224EF1" w:rsidRDefault="00224EF1" w:rsidP="00224EF1"/>
    <w:p w14:paraId="40269474" w14:textId="77777777" w:rsidR="00224EF1" w:rsidRDefault="00224EF1" w:rsidP="00224EF1">
      <w:pPr>
        <w:pStyle w:val="Heading2"/>
      </w:pPr>
      <w:r>
        <w:t>D.7.3</w:t>
      </w:r>
      <w:r>
        <w:tab/>
        <w:t>RRC_Nested_Types</w:t>
      </w:r>
    </w:p>
    <w:p w14:paraId="2319F7D1" w14:textId="77777777" w:rsidR="00224EF1" w:rsidRDefault="00224EF1" w:rsidP="00224EF1">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684C1DF" w14:textId="77777777" w:rsidTr="004879CE">
        <w:tc>
          <w:tcPr>
            <w:tcW w:w="9857" w:type="dxa"/>
            <w:gridSpan w:val="3"/>
            <w:tcBorders>
              <w:bottom w:val="double" w:sz="4" w:space="0" w:color="auto"/>
            </w:tcBorders>
            <w:shd w:val="clear" w:color="auto" w:fill="E0E0E0"/>
          </w:tcPr>
          <w:p w14:paraId="3644BFF4" w14:textId="77777777" w:rsidR="00224EF1" w:rsidRPr="00BE0BFA" w:rsidRDefault="00224EF1" w:rsidP="004879CE">
            <w:pPr>
              <w:pStyle w:val="TAL"/>
              <w:rPr>
                <w:b/>
              </w:rPr>
            </w:pPr>
            <w:r w:rsidRPr="00BE0BFA">
              <w:rPr>
                <w:b/>
              </w:rPr>
              <w:t>TTCN-3 Basic Types</w:t>
            </w:r>
          </w:p>
        </w:tc>
      </w:tr>
      <w:tr w:rsidR="00224EF1" w14:paraId="52EA26FF" w14:textId="77777777" w:rsidTr="004879CE">
        <w:tc>
          <w:tcPr>
            <w:tcW w:w="2464" w:type="dxa"/>
            <w:tcBorders>
              <w:top w:val="double" w:sz="4" w:space="0" w:color="auto"/>
            </w:tcBorders>
            <w:shd w:val="clear" w:color="auto" w:fill="auto"/>
          </w:tcPr>
          <w:p w14:paraId="2E0E2D67" w14:textId="77777777" w:rsidR="00224EF1" w:rsidRPr="00BE0BFA" w:rsidRDefault="00224EF1" w:rsidP="004879CE">
            <w:pPr>
              <w:pStyle w:val="TAL"/>
              <w:rPr>
                <w:b/>
              </w:rPr>
            </w:pPr>
            <w:bookmarkStart w:id="524" w:name="SchedulingInfoSIB1_BR_r13_Type" w:colFirst="0" w:colLast="0"/>
            <w:r w:rsidRPr="00BE0BFA">
              <w:rPr>
                <w:b/>
              </w:rPr>
              <w:t>SchedulingInfoSIB1_BR_r13_Type</w:t>
            </w:r>
          </w:p>
        </w:tc>
        <w:tc>
          <w:tcPr>
            <w:tcW w:w="3450" w:type="dxa"/>
            <w:tcBorders>
              <w:top w:val="double" w:sz="4" w:space="0" w:color="auto"/>
            </w:tcBorders>
            <w:shd w:val="clear" w:color="auto" w:fill="auto"/>
          </w:tcPr>
          <w:p w14:paraId="70F09465" w14:textId="77777777" w:rsidR="00224EF1" w:rsidRPr="00BE0BFA" w:rsidRDefault="00224EF1" w:rsidP="004879CE">
            <w:pPr>
              <w:pStyle w:val="TAL"/>
            </w:pPr>
            <w:r w:rsidRPr="00BE0BFA">
              <w:t>MasterInformationBlock.schedulingInfoSIB1_BR_r13</w:t>
            </w:r>
          </w:p>
        </w:tc>
        <w:tc>
          <w:tcPr>
            <w:tcW w:w="3943" w:type="dxa"/>
            <w:tcBorders>
              <w:top w:val="double" w:sz="4" w:space="0" w:color="auto"/>
            </w:tcBorders>
            <w:shd w:val="clear" w:color="auto" w:fill="auto"/>
          </w:tcPr>
          <w:p w14:paraId="5879C793" w14:textId="77777777" w:rsidR="00224EF1" w:rsidRPr="00BE0BFA" w:rsidRDefault="00224EF1" w:rsidP="004879CE">
            <w:pPr>
              <w:pStyle w:val="TAL"/>
            </w:pPr>
          </w:p>
        </w:tc>
      </w:tr>
      <w:tr w:rsidR="00224EF1" w14:paraId="30175B5B" w14:textId="77777777" w:rsidTr="004879CE">
        <w:tc>
          <w:tcPr>
            <w:tcW w:w="2464" w:type="dxa"/>
            <w:shd w:val="clear" w:color="auto" w:fill="auto"/>
          </w:tcPr>
          <w:p w14:paraId="7BE6E13F" w14:textId="77777777" w:rsidR="00224EF1" w:rsidRPr="00BE0BFA" w:rsidRDefault="00224EF1" w:rsidP="004879CE">
            <w:pPr>
              <w:pStyle w:val="TAL"/>
              <w:rPr>
                <w:b/>
              </w:rPr>
            </w:pPr>
            <w:bookmarkStart w:id="525" w:name="SiWindowLength_Type" w:colFirst="0" w:colLast="0"/>
            <w:bookmarkEnd w:id="524"/>
            <w:r w:rsidRPr="00BE0BFA">
              <w:rPr>
                <w:b/>
              </w:rPr>
              <w:t>SiWindowLength_Type</w:t>
            </w:r>
          </w:p>
        </w:tc>
        <w:tc>
          <w:tcPr>
            <w:tcW w:w="3450" w:type="dxa"/>
            <w:shd w:val="clear" w:color="auto" w:fill="auto"/>
          </w:tcPr>
          <w:p w14:paraId="635C1B35" w14:textId="77777777" w:rsidR="00224EF1" w:rsidRPr="00BE0BFA" w:rsidRDefault="00224EF1" w:rsidP="004879CE">
            <w:pPr>
              <w:pStyle w:val="TAL"/>
            </w:pPr>
            <w:r w:rsidRPr="00BE0BFA">
              <w:t>SystemInformationBlockType1.si_WindowLength</w:t>
            </w:r>
          </w:p>
        </w:tc>
        <w:tc>
          <w:tcPr>
            <w:tcW w:w="3943" w:type="dxa"/>
            <w:shd w:val="clear" w:color="auto" w:fill="auto"/>
          </w:tcPr>
          <w:p w14:paraId="5F8C9AB1" w14:textId="77777777" w:rsidR="00224EF1" w:rsidRPr="00BE0BFA" w:rsidRDefault="00224EF1" w:rsidP="004879CE">
            <w:pPr>
              <w:pStyle w:val="TAL"/>
            </w:pPr>
          </w:p>
        </w:tc>
      </w:tr>
      <w:tr w:rsidR="00224EF1" w14:paraId="2B32547A" w14:textId="77777777" w:rsidTr="004879CE">
        <w:tc>
          <w:tcPr>
            <w:tcW w:w="2464" w:type="dxa"/>
            <w:shd w:val="clear" w:color="auto" w:fill="auto"/>
          </w:tcPr>
          <w:p w14:paraId="0B1890D9" w14:textId="77777777" w:rsidR="00224EF1" w:rsidRPr="00BE0BFA" w:rsidRDefault="00224EF1" w:rsidP="004879CE">
            <w:pPr>
              <w:pStyle w:val="TAL"/>
              <w:rPr>
                <w:b/>
              </w:rPr>
            </w:pPr>
            <w:bookmarkStart w:id="526" w:name="BandwidthReducedAccessRelatedInfo_Type" w:colFirst="0" w:colLast="0"/>
            <w:bookmarkEnd w:id="525"/>
            <w:r w:rsidRPr="00BE0BFA">
              <w:rPr>
                <w:b/>
              </w:rPr>
              <w:t>BandwidthReducedAccessRelatedInfo_Type</w:t>
            </w:r>
          </w:p>
        </w:tc>
        <w:tc>
          <w:tcPr>
            <w:tcW w:w="3450" w:type="dxa"/>
            <w:shd w:val="clear" w:color="auto" w:fill="auto"/>
          </w:tcPr>
          <w:p w14:paraId="48797FB1" w14:textId="77777777" w:rsidR="00224EF1" w:rsidRPr="00BE0BFA" w:rsidRDefault="00224EF1" w:rsidP="004879CE">
            <w:pPr>
              <w:pStyle w:val="TAL"/>
            </w:pPr>
            <w:r w:rsidRPr="00BE0BFA">
              <w:t>SystemInformationBlockType1_v1310_IEs.bandwidthReducedAccessRelatedInfo_r13</w:t>
            </w:r>
          </w:p>
        </w:tc>
        <w:tc>
          <w:tcPr>
            <w:tcW w:w="3943" w:type="dxa"/>
            <w:shd w:val="clear" w:color="auto" w:fill="auto"/>
          </w:tcPr>
          <w:p w14:paraId="78247F3E" w14:textId="77777777" w:rsidR="00224EF1" w:rsidRPr="00BE0BFA" w:rsidRDefault="00224EF1" w:rsidP="004879CE">
            <w:pPr>
              <w:pStyle w:val="TAL"/>
            </w:pPr>
          </w:p>
        </w:tc>
      </w:tr>
      <w:tr w:rsidR="00224EF1" w14:paraId="7FC2D69A" w14:textId="77777777" w:rsidTr="004879CE">
        <w:tc>
          <w:tcPr>
            <w:tcW w:w="2464" w:type="dxa"/>
            <w:shd w:val="clear" w:color="auto" w:fill="auto"/>
          </w:tcPr>
          <w:p w14:paraId="44DF95FA" w14:textId="77777777" w:rsidR="00224EF1" w:rsidRPr="00BE0BFA" w:rsidRDefault="00224EF1" w:rsidP="004879CE">
            <w:pPr>
              <w:pStyle w:val="TAL"/>
              <w:rPr>
                <w:b/>
              </w:rPr>
            </w:pPr>
            <w:bookmarkStart w:id="527" w:name="PrioritizedBitRate_Type" w:colFirst="0" w:colLast="0"/>
            <w:bookmarkEnd w:id="526"/>
            <w:r w:rsidRPr="00BE0BFA">
              <w:rPr>
                <w:b/>
              </w:rPr>
              <w:t>PrioritizedBitRate_Type</w:t>
            </w:r>
          </w:p>
        </w:tc>
        <w:tc>
          <w:tcPr>
            <w:tcW w:w="3450" w:type="dxa"/>
            <w:shd w:val="clear" w:color="auto" w:fill="auto"/>
          </w:tcPr>
          <w:p w14:paraId="50896080" w14:textId="77777777" w:rsidR="00224EF1" w:rsidRPr="00BE0BFA" w:rsidRDefault="00224EF1" w:rsidP="004879CE">
            <w:pPr>
              <w:pStyle w:val="TAL"/>
            </w:pPr>
            <w:r w:rsidRPr="00BE0BFA">
              <w:t>LogicalChannelConfig.ul_SpecificParameters.prioritisedBitRate</w:t>
            </w:r>
          </w:p>
        </w:tc>
        <w:tc>
          <w:tcPr>
            <w:tcW w:w="3943" w:type="dxa"/>
            <w:shd w:val="clear" w:color="auto" w:fill="auto"/>
          </w:tcPr>
          <w:p w14:paraId="4147EFAF" w14:textId="77777777" w:rsidR="00224EF1" w:rsidRPr="00BE0BFA" w:rsidRDefault="00224EF1" w:rsidP="004879CE">
            <w:pPr>
              <w:pStyle w:val="TAL"/>
            </w:pPr>
          </w:p>
        </w:tc>
      </w:tr>
      <w:tr w:rsidR="00224EF1" w14:paraId="431ED824" w14:textId="77777777" w:rsidTr="004879CE">
        <w:tc>
          <w:tcPr>
            <w:tcW w:w="2464" w:type="dxa"/>
            <w:shd w:val="clear" w:color="auto" w:fill="auto"/>
          </w:tcPr>
          <w:p w14:paraId="70AFBD77" w14:textId="77777777" w:rsidR="00224EF1" w:rsidRPr="00BE0BFA" w:rsidRDefault="00224EF1" w:rsidP="004879CE">
            <w:pPr>
              <w:pStyle w:val="TAL"/>
              <w:rPr>
                <w:b/>
              </w:rPr>
            </w:pPr>
            <w:bookmarkStart w:id="528" w:name="Ra_PreambleIndex_Type" w:colFirst="0" w:colLast="0"/>
            <w:bookmarkEnd w:id="527"/>
            <w:r w:rsidRPr="00BE0BFA">
              <w:rPr>
                <w:b/>
              </w:rPr>
              <w:t>Ra_PreambleIndex_Type</w:t>
            </w:r>
          </w:p>
        </w:tc>
        <w:tc>
          <w:tcPr>
            <w:tcW w:w="3450" w:type="dxa"/>
            <w:shd w:val="clear" w:color="auto" w:fill="auto"/>
          </w:tcPr>
          <w:p w14:paraId="2104713F" w14:textId="77777777" w:rsidR="00224EF1" w:rsidRPr="00BE0BFA" w:rsidRDefault="00224EF1" w:rsidP="004879CE">
            <w:pPr>
              <w:pStyle w:val="TAL"/>
            </w:pPr>
            <w:r w:rsidRPr="00BE0BFA">
              <w:t>RACH_ConfigDedicated.ra_PreambleIndex</w:t>
            </w:r>
          </w:p>
        </w:tc>
        <w:tc>
          <w:tcPr>
            <w:tcW w:w="3943" w:type="dxa"/>
            <w:shd w:val="clear" w:color="auto" w:fill="auto"/>
          </w:tcPr>
          <w:p w14:paraId="427950D5" w14:textId="77777777" w:rsidR="00224EF1" w:rsidRPr="00BE0BFA" w:rsidRDefault="00224EF1" w:rsidP="004879CE">
            <w:pPr>
              <w:pStyle w:val="TAL"/>
            </w:pPr>
          </w:p>
        </w:tc>
      </w:tr>
      <w:tr w:rsidR="00224EF1" w14:paraId="59CAB8CE" w14:textId="77777777" w:rsidTr="004879CE">
        <w:tc>
          <w:tcPr>
            <w:tcW w:w="2464" w:type="dxa"/>
            <w:shd w:val="clear" w:color="auto" w:fill="auto"/>
          </w:tcPr>
          <w:p w14:paraId="1156B1FA" w14:textId="77777777" w:rsidR="00224EF1" w:rsidRPr="00BE0BFA" w:rsidRDefault="00224EF1" w:rsidP="004879CE">
            <w:pPr>
              <w:pStyle w:val="TAL"/>
              <w:rPr>
                <w:b/>
              </w:rPr>
            </w:pPr>
            <w:bookmarkStart w:id="529" w:name="EDRX_CycleStartOffset_r13_Type" w:colFirst="0" w:colLast="0"/>
            <w:bookmarkEnd w:id="528"/>
            <w:r w:rsidRPr="00BE0BFA">
              <w:rPr>
                <w:b/>
              </w:rPr>
              <w:t>EDRX_CycleStartOffset_r13_Type</w:t>
            </w:r>
          </w:p>
        </w:tc>
        <w:tc>
          <w:tcPr>
            <w:tcW w:w="3450" w:type="dxa"/>
            <w:shd w:val="clear" w:color="auto" w:fill="auto"/>
          </w:tcPr>
          <w:p w14:paraId="45F66F94" w14:textId="77777777" w:rsidR="00224EF1" w:rsidRPr="00BE0BFA" w:rsidRDefault="00224EF1" w:rsidP="004879CE">
            <w:pPr>
              <w:pStyle w:val="TAL"/>
            </w:pPr>
            <w:r w:rsidRPr="00BE0BFA">
              <w:t>MAC_MainConfig.eDRX_Config_CycleStartOffset_r13</w:t>
            </w:r>
          </w:p>
        </w:tc>
        <w:tc>
          <w:tcPr>
            <w:tcW w:w="3943" w:type="dxa"/>
            <w:shd w:val="clear" w:color="auto" w:fill="auto"/>
          </w:tcPr>
          <w:p w14:paraId="1A235D9B" w14:textId="77777777" w:rsidR="00224EF1" w:rsidRPr="00BE0BFA" w:rsidRDefault="00224EF1" w:rsidP="004879CE">
            <w:pPr>
              <w:pStyle w:val="TAL"/>
            </w:pPr>
          </w:p>
        </w:tc>
      </w:tr>
      <w:tr w:rsidR="00224EF1" w14:paraId="46F51ED5" w14:textId="77777777" w:rsidTr="004879CE">
        <w:tc>
          <w:tcPr>
            <w:tcW w:w="2464" w:type="dxa"/>
            <w:shd w:val="clear" w:color="auto" w:fill="auto"/>
          </w:tcPr>
          <w:p w14:paraId="5120AB33" w14:textId="77777777" w:rsidR="00224EF1" w:rsidRPr="00BE0BFA" w:rsidRDefault="00224EF1" w:rsidP="004879CE">
            <w:pPr>
              <w:pStyle w:val="TAL"/>
              <w:rPr>
                <w:b/>
              </w:rPr>
            </w:pPr>
            <w:bookmarkStart w:id="530" w:name="UE_Category_Type" w:colFirst="0" w:colLast="0"/>
            <w:bookmarkEnd w:id="529"/>
            <w:r w:rsidRPr="00BE0BFA">
              <w:rPr>
                <w:b/>
              </w:rPr>
              <w:t>UE_Category_Type</w:t>
            </w:r>
          </w:p>
        </w:tc>
        <w:tc>
          <w:tcPr>
            <w:tcW w:w="3450" w:type="dxa"/>
            <w:shd w:val="clear" w:color="auto" w:fill="auto"/>
          </w:tcPr>
          <w:p w14:paraId="6D54A0BC" w14:textId="77777777" w:rsidR="00224EF1" w:rsidRPr="00BE0BFA" w:rsidRDefault="00224EF1" w:rsidP="004879CE">
            <w:pPr>
              <w:pStyle w:val="TAL"/>
            </w:pPr>
            <w:r w:rsidRPr="00BE0BFA">
              <w:t>UE_EUTRA_Capability.ue_Category</w:t>
            </w:r>
          </w:p>
        </w:tc>
        <w:tc>
          <w:tcPr>
            <w:tcW w:w="3943" w:type="dxa"/>
            <w:shd w:val="clear" w:color="auto" w:fill="auto"/>
          </w:tcPr>
          <w:p w14:paraId="62A74B00" w14:textId="77777777" w:rsidR="00224EF1" w:rsidRPr="00BE0BFA" w:rsidRDefault="00224EF1" w:rsidP="004879CE">
            <w:pPr>
              <w:pStyle w:val="TAL"/>
            </w:pPr>
          </w:p>
        </w:tc>
      </w:tr>
      <w:tr w:rsidR="00224EF1" w:rsidRPr="00132F5E" w14:paraId="6C0F64BE" w14:textId="77777777" w:rsidTr="004879CE">
        <w:tc>
          <w:tcPr>
            <w:tcW w:w="2464" w:type="dxa"/>
            <w:shd w:val="clear" w:color="auto" w:fill="auto"/>
          </w:tcPr>
          <w:p w14:paraId="44ACB76E" w14:textId="77777777" w:rsidR="00224EF1" w:rsidRPr="00BE0BFA" w:rsidRDefault="00224EF1" w:rsidP="004879CE">
            <w:pPr>
              <w:pStyle w:val="TAL"/>
              <w:rPr>
                <w:b/>
              </w:rPr>
            </w:pPr>
            <w:bookmarkStart w:id="531" w:name="DRX_Config_r13_Type" w:colFirst="0" w:colLast="0"/>
            <w:bookmarkEnd w:id="530"/>
            <w:r w:rsidRPr="00BE0BFA">
              <w:rPr>
                <w:b/>
              </w:rPr>
              <w:t>DRX_Config_r13_Type</w:t>
            </w:r>
          </w:p>
        </w:tc>
        <w:tc>
          <w:tcPr>
            <w:tcW w:w="3450" w:type="dxa"/>
            <w:shd w:val="clear" w:color="auto" w:fill="auto"/>
          </w:tcPr>
          <w:p w14:paraId="3105DFF0" w14:textId="77777777" w:rsidR="00224EF1" w:rsidRPr="00132F5E" w:rsidRDefault="00224EF1" w:rsidP="004879CE">
            <w:pPr>
              <w:pStyle w:val="TAL"/>
              <w:rPr>
                <w:lang w:val="fr-FR"/>
              </w:rPr>
            </w:pPr>
            <w:r w:rsidRPr="00132F5E">
              <w:rPr>
                <w:lang w:val="fr-FR"/>
              </w:rPr>
              <w:t>MAC_MainConfig.drx_Config_r13</w:t>
            </w:r>
          </w:p>
        </w:tc>
        <w:tc>
          <w:tcPr>
            <w:tcW w:w="3943" w:type="dxa"/>
            <w:shd w:val="clear" w:color="auto" w:fill="auto"/>
          </w:tcPr>
          <w:p w14:paraId="496CC005" w14:textId="77777777" w:rsidR="00224EF1" w:rsidRPr="00132F5E" w:rsidRDefault="00224EF1" w:rsidP="004879CE">
            <w:pPr>
              <w:pStyle w:val="TAL"/>
              <w:rPr>
                <w:lang w:val="fr-FR"/>
              </w:rPr>
            </w:pPr>
          </w:p>
        </w:tc>
      </w:tr>
      <w:tr w:rsidR="00224EF1" w14:paraId="00786F67" w14:textId="77777777" w:rsidTr="004879CE">
        <w:tc>
          <w:tcPr>
            <w:tcW w:w="2464" w:type="dxa"/>
            <w:shd w:val="clear" w:color="auto" w:fill="auto"/>
          </w:tcPr>
          <w:p w14:paraId="2598C091" w14:textId="77777777" w:rsidR="00224EF1" w:rsidRPr="00BE0BFA" w:rsidRDefault="00224EF1" w:rsidP="004879CE">
            <w:pPr>
              <w:pStyle w:val="TAL"/>
              <w:rPr>
                <w:b/>
              </w:rPr>
            </w:pPr>
            <w:bookmarkStart w:id="532" w:name="TDD_SubframeAssignment_Type" w:colFirst="0" w:colLast="0"/>
            <w:bookmarkEnd w:id="531"/>
            <w:r w:rsidRPr="00BE0BFA">
              <w:rPr>
                <w:b/>
              </w:rPr>
              <w:t>TDD_SubframeAssignment_Type</w:t>
            </w:r>
          </w:p>
        </w:tc>
        <w:tc>
          <w:tcPr>
            <w:tcW w:w="3450" w:type="dxa"/>
            <w:shd w:val="clear" w:color="auto" w:fill="auto"/>
          </w:tcPr>
          <w:p w14:paraId="702031BF" w14:textId="77777777" w:rsidR="00224EF1" w:rsidRPr="00BE0BFA" w:rsidRDefault="00224EF1" w:rsidP="004879CE">
            <w:pPr>
              <w:pStyle w:val="TAL"/>
            </w:pPr>
            <w:r w:rsidRPr="00BE0BFA">
              <w:t>TDD_Config.subframeAssignment</w:t>
            </w:r>
          </w:p>
        </w:tc>
        <w:tc>
          <w:tcPr>
            <w:tcW w:w="3943" w:type="dxa"/>
            <w:shd w:val="clear" w:color="auto" w:fill="auto"/>
          </w:tcPr>
          <w:p w14:paraId="1E2159A2" w14:textId="77777777" w:rsidR="00224EF1" w:rsidRPr="00BE0BFA" w:rsidRDefault="00224EF1" w:rsidP="004879CE">
            <w:pPr>
              <w:pStyle w:val="TAL"/>
            </w:pPr>
          </w:p>
        </w:tc>
      </w:tr>
      <w:tr w:rsidR="00224EF1" w14:paraId="75992C50" w14:textId="77777777" w:rsidTr="004879CE">
        <w:tc>
          <w:tcPr>
            <w:tcW w:w="2464" w:type="dxa"/>
            <w:shd w:val="clear" w:color="auto" w:fill="auto"/>
          </w:tcPr>
          <w:p w14:paraId="275663D6" w14:textId="77777777" w:rsidR="00224EF1" w:rsidRPr="00BE0BFA" w:rsidRDefault="00224EF1" w:rsidP="004879CE">
            <w:pPr>
              <w:pStyle w:val="TAL"/>
              <w:rPr>
                <w:b/>
              </w:rPr>
            </w:pPr>
            <w:bookmarkStart w:id="533" w:name="SCellPathlossReferenceLinking_Type" w:colFirst="0" w:colLast="0"/>
            <w:bookmarkEnd w:id="532"/>
            <w:r w:rsidRPr="00BE0BFA">
              <w:rPr>
                <w:b/>
              </w:rPr>
              <w:t>SCellPathlossReferenceLinking_Type</w:t>
            </w:r>
          </w:p>
        </w:tc>
        <w:tc>
          <w:tcPr>
            <w:tcW w:w="3450" w:type="dxa"/>
            <w:shd w:val="clear" w:color="auto" w:fill="auto"/>
          </w:tcPr>
          <w:p w14:paraId="3840E308" w14:textId="77777777" w:rsidR="00224EF1" w:rsidRPr="00BE0BFA" w:rsidRDefault="00224EF1" w:rsidP="004879CE">
            <w:pPr>
              <w:pStyle w:val="TAL"/>
            </w:pPr>
            <w:r w:rsidRPr="00BE0BFA">
              <w:t>UplinkPowerControlDedicatedSCell_r10.pathlossReferenceLinking_r10</w:t>
            </w:r>
          </w:p>
        </w:tc>
        <w:tc>
          <w:tcPr>
            <w:tcW w:w="3943" w:type="dxa"/>
            <w:shd w:val="clear" w:color="auto" w:fill="auto"/>
          </w:tcPr>
          <w:p w14:paraId="2C528A87" w14:textId="77777777" w:rsidR="00224EF1" w:rsidRPr="00BE0BFA" w:rsidRDefault="00224EF1" w:rsidP="004879CE">
            <w:pPr>
              <w:pStyle w:val="TAL"/>
            </w:pPr>
          </w:p>
        </w:tc>
      </w:tr>
      <w:tr w:rsidR="00224EF1" w:rsidRPr="00132F5E" w14:paraId="0C6ED612" w14:textId="77777777" w:rsidTr="004879CE">
        <w:tc>
          <w:tcPr>
            <w:tcW w:w="2464" w:type="dxa"/>
            <w:shd w:val="clear" w:color="auto" w:fill="auto"/>
          </w:tcPr>
          <w:p w14:paraId="10460003" w14:textId="77777777" w:rsidR="00224EF1" w:rsidRPr="00BE0BFA" w:rsidRDefault="00224EF1" w:rsidP="004879CE">
            <w:pPr>
              <w:pStyle w:val="TAL"/>
              <w:rPr>
                <w:b/>
              </w:rPr>
            </w:pPr>
            <w:bookmarkStart w:id="534" w:name="MAC_MainConfig_ScellDeactivationTimer_Ty" w:colFirst="0" w:colLast="0"/>
            <w:bookmarkEnd w:id="533"/>
            <w:r w:rsidRPr="00BE0BFA">
              <w:rPr>
                <w:b/>
              </w:rPr>
              <w:t>MAC_MainConfig_ScellDeactivationTimer_Type</w:t>
            </w:r>
          </w:p>
        </w:tc>
        <w:tc>
          <w:tcPr>
            <w:tcW w:w="3450" w:type="dxa"/>
            <w:shd w:val="clear" w:color="auto" w:fill="auto"/>
          </w:tcPr>
          <w:p w14:paraId="687B2BCF" w14:textId="77777777" w:rsidR="00224EF1" w:rsidRPr="00132F5E" w:rsidRDefault="00224EF1" w:rsidP="004879CE">
            <w:pPr>
              <w:pStyle w:val="TAL"/>
              <w:rPr>
                <w:lang w:val="fr-FR"/>
              </w:rPr>
            </w:pPr>
            <w:r w:rsidRPr="00132F5E">
              <w:rPr>
                <w:lang w:val="fr-FR"/>
              </w:rPr>
              <w:t>MAC_MainConfig.mac_MainConfig_v1020.sCellDeactivationTimer_r10</w:t>
            </w:r>
          </w:p>
        </w:tc>
        <w:tc>
          <w:tcPr>
            <w:tcW w:w="3943" w:type="dxa"/>
            <w:shd w:val="clear" w:color="auto" w:fill="auto"/>
          </w:tcPr>
          <w:p w14:paraId="584C914B" w14:textId="77777777" w:rsidR="00224EF1" w:rsidRPr="00132F5E" w:rsidRDefault="00224EF1" w:rsidP="004879CE">
            <w:pPr>
              <w:pStyle w:val="TAL"/>
              <w:rPr>
                <w:lang w:val="fr-FR"/>
              </w:rPr>
            </w:pPr>
          </w:p>
        </w:tc>
      </w:tr>
      <w:tr w:rsidR="00224EF1" w14:paraId="2C312738" w14:textId="77777777" w:rsidTr="004879CE">
        <w:tc>
          <w:tcPr>
            <w:tcW w:w="2464" w:type="dxa"/>
            <w:shd w:val="clear" w:color="auto" w:fill="auto"/>
          </w:tcPr>
          <w:p w14:paraId="131732A1" w14:textId="77777777" w:rsidR="00224EF1" w:rsidRPr="00BE0BFA" w:rsidRDefault="00224EF1" w:rsidP="004879CE">
            <w:pPr>
              <w:pStyle w:val="TAL"/>
              <w:rPr>
                <w:b/>
              </w:rPr>
            </w:pPr>
            <w:bookmarkStart w:id="535" w:name="CrossSchedulingCarrierInfo_Type" w:colFirst="0" w:colLast="0"/>
            <w:bookmarkEnd w:id="534"/>
            <w:r w:rsidRPr="00BE0BFA">
              <w:rPr>
                <w:b/>
              </w:rPr>
              <w:t>CrossSchedulingCarrierInfo_Type</w:t>
            </w:r>
          </w:p>
        </w:tc>
        <w:tc>
          <w:tcPr>
            <w:tcW w:w="3450" w:type="dxa"/>
            <w:shd w:val="clear" w:color="auto" w:fill="auto"/>
          </w:tcPr>
          <w:p w14:paraId="7BFE05E7" w14:textId="77777777" w:rsidR="00224EF1" w:rsidRPr="00BE0BFA" w:rsidRDefault="00224EF1" w:rsidP="004879CE">
            <w:pPr>
              <w:pStyle w:val="TAL"/>
            </w:pPr>
            <w:r w:rsidRPr="00BE0BFA">
              <w:t>CrossCarrierSchedulingConfig_r10.schedulingCellInfo_r10.other_r10</w:t>
            </w:r>
          </w:p>
        </w:tc>
        <w:tc>
          <w:tcPr>
            <w:tcW w:w="3943" w:type="dxa"/>
            <w:shd w:val="clear" w:color="auto" w:fill="auto"/>
          </w:tcPr>
          <w:p w14:paraId="5B3570B1" w14:textId="77777777" w:rsidR="00224EF1" w:rsidRPr="00BE0BFA" w:rsidRDefault="00224EF1" w:rsidP="004879CE">
            <w:pPr>
              <w:pStyle w:val="TAL"/>
            </w:pPr>
          </w:p>
        </w:tc>
      </w:tr>
      <w:tr w:rsidR="00224EF1" w14:paraId="61E6F59C" w14:textId="77777777" w:rsidTr="004879CE">
        <w:tc>
          <w:tcPr>
            <w:tcW w:w="2464" w:type="dxa"/>
            <w:shd w:val="clear" w:color="auto" w:fill="auto"/>
          </w:tcPr>
          <w:p w14:paraId="74BA5EEA" w14:textId="77777777" w:rsidR="00224EF1" w:rsidRPr="00BE0BFA" w:rsidRDefault="00224EF1" w:rsidP="004879CE">
            <w:pPr>
              <w:pStyle w:val="TAL"/>
              <w:rPr>
                <w:b/>
              </w:rPr>
            </w:pPr>
            <w:bookmarkStart w:id="536" w:name="NotificationIndicator_r9_Type" w:colFirst="0" w:colLast="0"/>
            <w:bookmarkEnd w:id="535"/>
            <w:r w:rsidRPr="00BE0BFA">
              <w:rPr>
                <w:b/>
              </w:rPr>
              <w:t>NotificationIndicator_r9_Type</w:t>
            </w:r>
          </w:p>
        </w:tc>
        <w:tc>
          <w:tcPr>
            <w:tcW w:w="3450" w:type="dxa"/>
            <w:shd w:val="clear" w:color="auto" w:fill="auto"/>
          </w:tcPr>
          <w:p w14:paraId="2CD83377" w14:textId="77777777" w:rsidR="00224EF1" w:rsidRPr="00BE0BFA" w:rsidRDefault="00224EF1" w:rsidP="004879CE">
            <w:pPr>
              <w:pStyle w:val="TAL"/>
            </w:pPr>
            <w:r w:rsidRPr="00BE0BFA">
              <w:t>MBSFN_AreaInfo_r9.notificationIndicator_r9</w:t>
            </w:r>
          </w:p>
        </w:tc>
        <w:tc>
          <w:tcPr>
            <w:tcW w:w="3943" w:type="dxa"/>
            <w:shd w:val="clear" w:color="auto" w:fill="auto"/>
          </w:tcPr>
          <w:p w14:paraId="7D3B2AD4" w14:textId="77777777" w:rsidR="00224EF1" w:rsidRPr="00BE0BFA" w:rsidRDefault="00224EF1" w:rsidP="004879CE">
            <w:pPr>
              <w:pStyle w:val="TAL"/>
            </w:pPr>
          </w:p>
        </w:tc>
      </w:tr>
      <w:tr w:rsidR="00224EF1" w14:paraId="2F38C772" w14:textId="77777777" w:rsidTr="004879CE">
        <w:tc>
          <w:tcPr>
            <w:tcW w:w="2464" w:type="dxa"/>
            <w:shd w:val="clear" w:color="auto" w:fill="auto"/>
          </w:tcPr>
          <w:p w14:paraId="74693F67" w14:textId="77777777" w:rsidR="00224EF1" w:rsidRPr="00BE0BFA" w:rsidRDefault="00224EF1" w:rsidP="004879CE">
            <w:pPr>
              <w:pStyle w:val="TAL"/>
              <w:rPr>
                <w:b/>
              </w:rPr>
            </w:pPr>
            <w:bookmarkStart w:id="537" w:name="LogicalChannelIdentity_r9_Type" w:colFirst="0" w:colLast="0"/>
            <w:bookmarkEnd w:id="536"/>
            <w:r w:rsidRPr="00BE0BFA">
              <w:rPr>
                <w:b/>
              </w:rPr>
              <w:t>LogicalChannelIdentity_r9_Type</w:t>
            </w:r>
          </w:p>
        </w:tc>
        <w:tc>
          <w:tcPr>
            <w:tcW w:w="3450" w:type="dxa"/>
            <w:shd w:val="clear" w:color="auto" w:fill="auto"/>
          </w:tcPr>
          <w:p w14:paraId="04B25B8A" w14:textId="77777777" w:rsidR="00224EF1" w:rsidRPr="00BE0BFA" w:rsidRDefault="00224EF1" w:rsidP="004879CE">
            <w:pPr>
              <w:pStyle w:val="TAL"/>
            </w:pPr>
            <w:r w:rsidRPr="00BE0BFA">
              <w:t>MBMS_SessionInfo_r9.logicalChannelIdentity_r9</w:t>
            </w:r>
          </w:p>
        </w:tc>
        <w:tc>
          <w:tcPr>
            <w:tcW w:w="3943" w:type="dxa"/>
            <w:shd w:val="clear" w:color="auto" w:fill="auto"/>
          </w:tcPr>
          <w:p w14:paraId="496E8032" w14:textId="77777777" w:rsidR="00224EF1" w:rsidRPr="00BE0BFA" w:rsidRDefault="00224EF1" w:rsidP="004879CE">
            <w:pPr>
              <w:pStyle w:val="TAL"/>
            </w:pPr>
          </w:p>
        </w:tc>
      </w:tr>
      <w:tr w:rsidR="00224EF1" w14:paraId="6C6B21F7" w14:textId="77777777" w:rsidTr="004879CE">
        <w:tc>
          <w:tcPr>
            <w:tcW w:w="2464" w:type="dxa"/>
            <w:shd w:val="clear" w:color="auto" w:fill="auto"/>
          </w:tcPr>
          <w:p w14:paraId="30482C9E" w14:textId="77777777" w:rsidR="00224EF1" w:rsidRPr="00BE0BFA" w:rsidRDefault="00224EF1" w:rsidP="004879CE">
            <w:pPr>
              <w:pStyle w:val="TAL"/>
              <w:rPr>
                <w:b/>
              </w:rPr>
            </w:pPr>
            <w:bookmarkStart w:id="538" w:name="UE_Category_v1020_Type" w:colFirst="0" w:colLast="0"/>
            <w:bookmarkEnd w:id="537"/>
            <w:r w:rsidRPr="00BE0BFA">
              <w:rPr>
                <w:b/>
              </w:rPr>
              <w:t>UE_Category_v1020_Type</w:t>
            </w:r>
          </w:p>
        </w:tc>
        <w:tc>
          <w:tcPr>
            <w:tcW w:w="3450" w:type="dxa"/>
            <w:shd w:val="clear" w:color="auto" w:fill="auto"/>
          </w:tcPr>
          <w:p w14:paraId="5BE478D2" w14:textId="77777777" w:rsidR="00224EF1" w:rsidRPr="00BE0BFA" w:rsidRDefault="00224EF1" w:rsidP="004879CE">
            <w:pPr>
              <w:pStyle w:val="TAL"/>
            </w:pPr>
            <w:r w:rsidRPr="00BE0BFA">
              <w:t>UE_EUTRA_Capability_v1020_IEs.ue_Category_v1020</w:t>
            </w:r>
          </w:p>
        </w:tc>
        <w:tc>
          <w:tcPr>
            <w:tcW w:w="3943" w:type="dxa"/>
            <w:shd w:val="clear" w:color="auto" w:fill="auto"/>
          </w:tcPr>
          <w:p w14:paraId="66FBFECE" w14:textId="77777777" w:rsidR="00224EF1" w:rsidRPr="00BE0BFA" w:rsidRDefault="00224EF1" w:rsidP="004879CE">
            <w:pPr>
              <w:pStyle w:val="TAL"/>
            </w:pPr>
          </w:p>
        </w:tc>
      </w:tr>
      <w:tr w:rsidR="00224EF1" w14:paraId="34787DA0" w14:textId="77777777" w:rsidTr="004879CE">
        <w:tc>
          <w:tcPr>
            <w:tcW w:w="2464" w:type="dxa"/>
            <w:shd w:val="clear" w:color="auto" w:fill="auto"/>
          </w:tcPr>
          <w:p w14:paraId="6502E79B" w14:textId="77777777" w:rsidR="00224EF1" w:rsidRPr="00BE0BFA" w:rsidRDefault="00224EF1" w:rsidP="004879CE">
            <w:pPr>
              <w:pStyle w:val="TAL"/>
              <w:rPr>
                <w:b/>
              </w:rPr>
            </w:pPr>
            <w:bookmarkStart w:id="539" w:name="UE_Category_v1170_Type" w:colFirst="0" w:colLast="0"/>
            <w:bookmarkEnd w:id="538"/>
            <w:r w:rsidRPr="00BE0BFA">
              <w:rPr>
                <w:b/>
              </w:rPr>
              <w:t>UE_Category_v1170_Type</w:t>
            </w:r>
          </w:p>
        </w:tc>
        <w:tc>
          <w:tcPr>
            <w:tcW w:w="3450" w:type="dxa"/>
            <w:shd w:val="clear" w:color="auto" w:fill="auto"/>
          </w:tcPr>
          <w:p w14:paraId="3B7C0E49" w14:textId="77777777" w:rsidR="00224EF1" w:rsidRPr="00BE0BFA" w:rsidRDefault="00224EF1" w:rsidP="004879CE">
            <w:pPr>
              <w:pStyle w:val="TAL"/>
            </w:pPr>
            <w:r w:rsidRPr="00BE0BFA">
              <w:t>UE_EUTRA_Capability_v1170_IEs.ue_Category_v1170</w:t>
            </w:r>
          </w:p>
        </w:tc>
        <w:tc>
          <w:tcPr>
            <w:tcW w:w="3943" w:type="dxa"/>
            <w:shd w:val="clear" w:color="auto" w:fill="auto"/>
          </w:tcPr>
          <w:p w14:paraId="213CCC5B" w14:textId="77777777" w:rsidR="00224EF1" w:rsidRPr="00BE0BFA" w:rsidRDefault="00224EF1" w:rsidP="004879CE">
            <w:pPr>
              <w:pStyle w:val="TAL"/>
            </w:pPr>
          </w:p>
        </w:tc>
      </w:tr>
      <w:tr w:rsidR="00224EF1" w14:paraId="2F5B7228" w14:textId="77777777" w:rsidTr="004879CE">
        <w:tc>
          <w:tcPr>
            <w:tcW w:w="2464" w:type="dxa"/>
            <w:shd w:val="clear" w:color="auto" w:fill="auto"/>
          </w:tcPr>
          <w:p w14:paraId="0D78304E" w14:textId="77777777" w:rsidR="00224EF1" w:rsidRPr="00BE0BFA" w:rsidRDefault="00224EF1" w:rsidP="004879CE">
            <w:pPr>
              <w:pStyle w:val="TAL"/>
              <w:rPr>
                <w:b/>
              </w:rPr>
            </w:pPr>
            <w:bookmarkStart w:id="540" w:name="UE_Category_v11a0_Type" w:colFirst="0" w:colLast="0"/>
            <w:bookmarkEnd w:id="539"/>
            <w:r w:rsidRPr="00BE0BFA">
              <w:rPr>
                <w:b/>
              </w:rPr>
              <w:t>UE_Category_v11a0_Type</w:t>
            </w:r>
          </w:p>
        </w:tc>
        <w:tc>
          <w:tcPr>
            <w:tcW w:w="3450" w:type="dxa"/>
            <w:shd w:val="clear" w:color="auto" w:fill="auto"/>
          </w:tcPr>
          <w:p w14:paraId="56E1D742" w14:textId="77777777" w:rsidR="00224EF1" w:rsidRPr="00BE0BFA" w:rsidRDefault="00224EF1" w:rsidP="004879CE">
            <w:pPr>
              <w:pStyle w:val="TAL"/>
            </w:pPr>
            <w:r w:rsidRPr="00BE0BFA">
              <w:t>UE_EUTRA_Capability_v11a0_IEs.ue_Category_v11a0</w:t>
            </w:r>
          </w:p>
        </w:tc>
        <w:tc>
          <w:tcPr>
            <w:tcW w:w="3943" w:type="dxa"/>
            <w:shd w:val="clear" w:color="auto" w:fill="auto"/>
          </w:tcPr>
          <w:p w14:paraId="310BDE49" w14:textId="77777777" w:rsidR="00224EF1" w:rsidRPr="00BE0BFA" w:rsidRDefault="00224EF1" w:rsidP="004879CE">
            <w:pPr>
              <w:pStyle w:val="TAL"/>
            </w:pPr>
          </w:p>
        </w:tc>
      </w:tr>
      <w:tr w:rsidR="00224EF1" w14:paraId="0CC43EAB" w14:textId="77777777" w:rsidTr="004879CE">
        <w:tc>
          <w:tcPr>
            <w:tcW w:w="2464" w:type="dxa"/>
            <w:shd w:val="clear" w:color="auto" w:fill="auto"/>
          </w:tcPr>
          <w:p w14:paraId="623747FD" w14:textId="77777777" w:rsidR="00224EF1" w:rsidRPr="00BE0BFA" w:rsidRDefault="00224EF1" w:rsidP="004879CE">
            <w:pPr>
              <w:pStyle w:val="TAL"/>
              <w:rPr>
                <w:b/>
              </w:rPr>
            </w:pPr>
            <w:bookmarkStart w:id="541" w:name="UE_CategoryDL_v1310_Type" w:colFirst="0" w:colLast="0"/>
            <w:bookmarkEnd w:id="540"/>
            <w:r w:rsidRPr="00BE0BFA">
              <w:rPr>
                <w:b/>
              </w:rPr>
              <w:t>UE_CategoryDL_v1310_Type</w:t>
            </w:r>
          </w:p>
        </w:tc>
        <w:tc>
          <w:tcPr>
            <w:tcW w:w="3450" w:type="dxa"/>
            <w:shd w:val="clear" w:color="auto" w:fill="auto"/>
          </w:tcPr>
          <w:p w14:paraId="7DD19E7B" w14:textId="77777777" w:rsidR="00224EF1" w:rsidRPr="00BE0BFA" w:rsidRDefault="00224EF1" w:rsidP="004879CE">
            <w:pPr>
              <w:pStyle w:val="TAL"/>
            </w:pPr>
            <w:r w:rsidRPr="00BE0BFA">
              <w:t>UE_EUTRA_Capability_v1310_IEs.ue_CategoryDL_v1310</w:t>
            </w:r>
          </w:p>
        </w:tc>
        <w:tc>
          <w:tcPr>
            <w:tcW w:w="3943" w:type="dxa"/>
            <w:shd w:val="clear" w:color="auto" w:fill="auto"/>
          </w:tcPr>
          <w:p w14:paraId="6DB9D243" w14:textId="77777777" w:rsidR="00224EF1" w:rsidRPr="00BE0BFA" w:rsidRDefault="00224EF1" w:rsidP="004879CE">
            <w:pPr>
              <w:pStyle w:val="TAL"/>
            </w:pPr>
          </w:p>
        </w:tc>
      </w:tr>
      <w:tr w:rsidR="00224EF1" w14:paraId="5D57E9A2" w14:textId="77777777" w:rsidTr="004879CE">
        <w:tc>
          <w:tcPr>
            <w:tcW w:w="2464" w:type="dxa"/>
            <w:shd w:val="clear" w:color="auto" w:fill="auto"/>
          </w:tcPr>
          <w:p w14:paraId="5FA4D001" w14:textId="77777777" w:rsidR="00224EF1" w:rsidRPr="00BE0BFA" w:rsidRDefault="00224EF1" w:rsidP="004879CE">
            <w:pPr>
              <w:pStyle w:val="TAL"/>
              <w:rPr>
                <w:b/>
              </w:rPr>
            </w:pPr>
            <w:bookmarkStart w:id="542" w:name="UE_Category_v1250_Type" w:colFirst="0" w:colLast="0"/>
            <w:bookmarkEnd w:id="541"/>
            <w:r w:rsidRPr="00BE0BFA">
              <w:rPr>
                <w:b/>
              </w:rPr>
              <w:t>UE_Category_v1250_Type</w:t>
            </w:r>
          </w:p>
        </w:tc>
        <w:tc>
          <w:tcPr>
            <w:tcW w:w="3450" w:type="dxa"/>
            <w:shd w:val="clear" w:color="auto" w:fill="auto"/>
          </w:tcPr>
          <w:p w14:paraId="50CCA4CF" w14:textId="77777777" w:rsidR="00224EF1" w:rsidRPr="00BE0BFA" w:rsidRDefault="00224EF1" w:rsidP="004879CE">
            <w:pPr>
              <w:pStyle w:val="TAL"/>
            </w:pPr>
            <w:r w:rsidRPr="00BE0BFA">
              <w:t>UE_RadioPagingInfo_r12.ue_Category_v1250</w:t>
            </w:r>
          </w:p>
        </w:tc>
        <w:tc>
          <w:tcPr>
            <w:tcW w:w="3943" w:type="dxa"/>
            <w:shd w:val="clear" w:color="auto" w:fill="auto"/>
          </w:tcPr>
          <w:p w14:paraId="55DB68FF" w14:textId="77777777" w:rsidR="00224EF1" w:rsidRPr="00BE0BFA" w:rsidRDefault="00224EF1" w:rsidP="004879CE">
            <w:pPr>
              <w:pStyle w:val="TAL"/>
            </w:pPr>
          </w:p>
        </w:tc>
      </w:tr>
      <w:tr w:rsidR="00224EF1" w14:paraId="5745C7CC" w14:textId="77777777" w:rsidTr="004879CE">
        <w:tc>
          <w:tcPr>
            <w:tcW w:w="2464" w:type="dxa"/>
            <w:shd w:val="clear" w:color="auto" w:fill="auto"/>
          </w:tcPr>
          <w:p w14:paraId="10AAD461" w14:textId="77777777" w:rsidR="00224EF1" w:rsidRPr="00BE0BFA" w:rsidRDefault="00224EF1" w:rsidP="004879CE">
            <w:pPr>
              <w:pStyle w:val="TAL"/>
              <w:rPr>
                <w:b/>
              </w:rPr>
            </w:pPr>
            <w:bookmarkStart w:id="543" w:name="UE_CategoryDL_r12_Type" w:colFirst="0" w:colLast="0"/>
            <w:bookmarkEnd w:id="542"/>
            <w:r w:rsidRPr="00BE0BFA">
              <w:rPr>
                <w:b/>
              </w:rPr>
              <w:t>UE_CategoryDL_r12_Type</w:t>
            </w:r>
          </w:p>
        </w:tc>
        <w:tc>
          <w:tcPr>
            <w:tcW w:w="3450" w:type="dxa"/>
            <w:shd w:val="clear" w:color="auto" w:fill="auto"/>
          </w:tcPr>
          <w:p w14:paraId="04A24FA1" w14:textId="77777777" w:rsidR="00224EF1" w:rsidRPr="00BE0BFA" w:rsidRDefault="00224EF1" w:rsidP="004879CE">
            <w:pPr>
              <w:pStyle w:val="TAL"/>
            </w:pPr>
            <w:r w:rsidRPr="00BE0BFA">
              <w:t>UE_EUTRA_Capability_v1250_IEs.ue_CategoryDL_r12</w:t>
            </w:r>
          </w:p>
        </w:tc>
        <w:tc>
          <w:tcPr>
            <w:tcW w:w="3943" w:type="dxa"/>
            <w:shd w:val="clear" w:color="auto" w:fill="auto"/>
          </w:tcPr>
          <w:p w14:paraId="61D5846A" w14:textId="77777777" w:rsidR="00224EF1" w:rsidRPr="00BE0BFA" w:rsidRDefault="00224EF1" w:rsidP="004879CE">
            <w:pPr>
              <w:pStyle w:val="TAL"/>
            </w:pPr>
          </w:p>
        </w:tc>
      </w:tr>
      <w:tr w:rsidR="00224EF1" w14:paraId="147468EE" w14:textId="77777777" w:rsidTr="004879CE">
        <w:tc>
          <w:tcPr>
            <w:tcW w:w="2464" w:type="dxa"/>
            <w:shd w:val="clear" w:color="auto" w:fill="auto"/>
          </w:tcPr>
          <w:p w14:paraId="2B0ECF87" w14:textId="77777777" w:rsidR="00224EF1" w:rsidRPr="00BE0BFA" w:rsidRDefault="00224EF1" w:rsidP="004879CE">
            <w:pPr>
              <w:pStyle w:val="TAL"/>
              <w:rPr>
                <w:b/>
              </w:rPr>
            </w:pPr>
            <w:bookmarkStart w:id="544" w:name="UE_CategoryDL_v1260_Type" w:colFirst="0" w:colLast="0"/>
            <w:bookmarkEnd w:id="543"/>
            <w:r w:rsidRPr="00BE0BFA">
              <w:rPr>
                <w:b/>
              </w:rPr>
              <w:t>UE_CategoryDL_v1260_Type</w:t>
            </w:r>
          </w:p>
        </w:tc>
        <w:tc>
          <w:tcPr>
            <w:tcW w:w="3450" w:type="dxa"/>
            <w:shd w:val="clear" w:color="auto" w:fill="auto"/>
          </w:tcPr>
          <w:p w14:paraId="723C2F87" w14:textId="77777777" w:rsidR="00224EF1" w:rsidRPr="00BE0BFA" w:rsidRDefault="00224EF1" w:rsidP="004879CE">
            <w:pPr>
              <w:pStyle w:val="TAL"/>
            </w:pPr>
            <w:r w:rsidRPr="00BE0BFA">
              <w:t>UE_EUTRA_Capability_v1260_IEs.ue_CategoryDL_v1260</w:t>
            </w:r>
          </w:p>
        </w:tc>
        <w:tc>
          <w:tcPr>
            <w:tcW w:w="3943" w:type="dxa"/>
            <w:shd w:val="clear" w:color="auto" w:fill="auto"/>
          </w:tcPr>
          <w:p w14:paraId="09F844CF" w14:textId="77777777" w:rsidR="00224EF1" w:rsidRPr="00BE0BFA" w:rsidRDefault="00224EF1" w:rsidP="004879CE">
            <w:pPr>
              <w:pStyle w:val="TAL"/>
            </w:pPr>
          </w:p>
        </w:tc>
      </w:tr>
      <w:tr w:rsidR="00224EF1" w14:paraId="03D0927E" w14:textId="77777777" w:rsidTr="004879CE">
        <w:tc>
          <w:tcPr>
            <w:tcW w:w="2464" w:type="dxa"/>
            <w:shd w:val="clear" w:color="auto" w:fill="auto"/>
          </w:tcPr>
          <w:p w14:paraId="50EA40FC" w14:textId="77777777" w:rsidR="00224EF1" w:rsidRPr="00BE0BFA" w:rsidRDefault="00224EF1" w:rsidP="004879CE">
            <w:pPr>
              <w:pStyle w:val="TAL"/>
              <w:rPr>
                <w:b/>
              </w:rPr>
            </w:pPr>
            <w:bookmarkStart w:id="545" w:name="UE_CategoryDL_v1330_Type" w:colFirst="0" w:colLast="0"/>
            <w:bookmarkEnd w:id="544"/>
            <w:r w:rsidRPr="00BE0BFA">
              <w:rPr>
                <w:b/>
              </w:rPr>
              <w:t>UE_CategoryDL_v1330_Type</w:t>
            </w:r>
          </w:p>
        </w:tc>
        <w:tc>
          <w:tcPr>
            <w:tcW w:w="3450" w:type="dxa"/>
            <w:shd w:val="clear" w:color="auto" w:fill="auto"/>
          </w:tcPr>
          <w:p w14:paraId="45CBEB2C" w14:textId="77777777" w:rsidR="00224EF1" w:rsidRPr="00BE0BFA" w:rsidRDefault="00224EF1" w:rsidP="004879CE">
            <w:pPr>
              <w:pStyle w:val="TAL"/>
            </w:pPr>
            <w:r w:rsidRPr="00BE0BFA">
              <w:t>UE_EUTRA_Capability_v1330_IEs.ue_CategoryDL_v1330</w:t>
            </w:r>
          </w:p>
        </w:tc>
        <w:tc>
          <w:tcPr>
            <w:tcW w:w="3943" w:type="dxa"/>
            <w:shd w:val="clear" w:color="auto" w:fill="auto"/>
          </w:tcPr>
          <w:p w14:paraId="3B09D8D7" w14:textId="77777777" w:rsidR="00224EF1" w:rsidRPr="00BE0BFA" w:rsidRDefault="00224EF1" w:rsidP="004879CE">
            <w:pPr>
              <w:pStyle w:val="TAL"/>
            </w:pPr>
          </w:p>
        </w:tc>
      </w:tr>
      <w:tr w:rsidR="00224EF1" w14:paraId="7FF81333" w14:textId="77777777" w:rsidTr="004879CE">
        <w:tc>
          <w:tcPr>
            <w:tcW w:w="2464" w:type="dxa"/>
            <w:shd w:val="clear" w:color="auto" w:fill="auto"/>
          </w:tcPr>
          <w:p w14:paraId="73908BD7" w14:textId="77777777" w:rsidR="00224EF1" w:rsidRPr="00BE0BFA" w:rsidRDefault="00224EF1" w:rsidP="004879CE">
            <w:pPr>
              <w:pStyle w:val="TAL"/>
              <w:rPr>
                <w:b/>
              </w:rPr>
            </w:pPr>
            <w:bookmarkStart w:id="546" w:name="UE_CategoryDL_v1350_Type" w:colFirst="0" w:colLast="0"/>
            <w:bookmarkEnd w:id="545"/>
            <w:r w:rsidRPr="00BE0BFA">
              <w:rPr>
                <w:b/>
              </w:rPr>
              <w:t>UE_CategoryDL_v1350_Type</w:t>
            </w:r>
          </w:p>
        </w:tc>
        <w:tc>
          <w:tcPr>
            <w:tcW w:w="3450" w:type="dxa"/>
            <w:shd w:val="clear" w:color="auto" w:fill="auto"/>
          </w:tcPr>
          <w:p w14:paraId="0B51AD6C" w14:textId="77777777" w:rsidR="00224EF1" w:rsidRPr="00BE0BFA" w:rsidRDefault="00224EF1" w:rsidP="004879CE">
            <w:pPr>
              <w:pStyle w:val="TAL"/>
            </w:pPr>
            <w:r w:rsidRPr="00BE0BFA">
              <w:t>UE_EUTRA_Capability_v1350_IEs.ue_CategoryDL_v1350</w:t>
            </w:r>
          </w:p>
        </w:tc>
        <w:tc>
          <w:tcPr>
            <w:tcW w:w="3943" w:type="dxa"/>
            <w:shd w:val="clear" w:color="auto" w:fill="auto"/>
          </w:tcPr>
          <w:p w14:paraId="5776B484" w14:textId="77777777" w:rsidR="00224EF1" w:rsidRPr="00BE0BFA" w:rsidRDefault="00224EF1" w:rsidP="004879CE">
            <w:pPr>
              <w:pStyle w:val="TAL"/>
            </w:pPr>
          </w:p>
        </w:tc>
      </w:tr>
      <w:tr w:rsidR="00224EF1" w14:paraId="1BC5973E" w14:textId="77777777" w:rsidTr="004879CE">
        <w:tc>
          <w:tcPr>
            <w:tcW w:w="2464" w:type="dxa"/>
            <w:shd w:val="clear" w:color="auto" w:fill="auto"/>
          </w:tcPr>
          <w:p w14:paraId="6B059744" w14:textId="77777777" w:rsidR="00224EF1" w:rsidRPr="00BE0BFA" w:rsidRDefault="00224EF1" w:rsidP="004879CE">
            <w:pPr>
              <w:pStyle w:val="TAL"/>
              <w:rPr>
                <w:b/>
              </w:rPr>
            </w:pPr>
            <w:bookmarkStart w:id="547" w:name="UE_CategoryDL_v1450_Type" w:colFirst="0" w:colLast="0"/>
            <w:bookmarkEnd w:id="546"/>
            <w:r w:rsidRPr="00BE0BFA">
              <w:rPr>
                <w:b/>
              </w:rPr>
              <w:t>UE_CategoryDL_v1450_Type</w:t>
            </w:r>
          </w:p>
        </w:tc>
        <w:tc>
          <w:tcPr>
            <w:tcW w:w="3450" w:type="dxa"/>
            <w:shd w:val="clear" w:color="auto" w:fill="auto"/>
          </w:tcPr>
          <w:p w14:paraId="508902C3" w14:textId="77777777" w:rsidR="00224EF1" w:rsidRPr="00BE0BFA" w:rsidRDefault="00224EF1" w:rsidP="004879CE">
            <w:pPr>
              <w:pStyle w:val="TAL"/>
            </w:pPr>
            <w:r w:rsidRPr="00BE0BFA">
              <w:t>UE_EUTRA_Capability_v1450_IEs.ue_CategoryDL_v1450</w:t>
            </w:r>
          </w:p>
        </w:tc>
        <w:tc>
          <w:tcPr>
            <w:tcW w:w="3943" w:type="dxa"/>
            <w:shd w:val="clear" w:color="auto" w:fill="auto"/>
          </w:tcPr>
          <w:p w14:paraId="333BE4CF" w14:textId="77777777" w:rsidR="00224EF1" w:rsidRPr="00BE0BFA" w:rsidRDefault="00224EF1" w:rsidP="004879CE">
            <w:pPr>
              <w:pStyle w:val="TAL"/>
            </w:pPr>
          </w:p>
        </w:tc>
      </w:tr>
      <w:tr w:rsidR="00224EF1" w14:paraId="12EC61F8" w14:textId="77777777" w:rsidTr="004879CE">
        <w:tc>
          <w:tcPr>
            <w:tcW w:w="2464" w:type="dxa"/>
            <w:shd w:val="clear" w:color="auto" w:fill="auto"/>
          </w:tcPr>
          <w:p w14:paraId="0647E84A" w14:textId="77777777" w:rsidR="00224EF1" w:rsidRPr="00BE0BFA" w:rsidRDefault="00224EF1" w:rsidP="004879CE">
            <w:pPr>
              <w:pStyle w:val="TAL"/>
              <w:rPr>
                <w:b/>
              </w:rPr>
            </w:pPr>
            <w:bookmarkStart w:id="548" w:name="UE_CategoryDL_v1460_Type" w:colFirst="0" w:colLast="0"/>
            <w:bookmarkEnd w:id="547"/>
            <w:r w:rsidRPr="00BE0BFA">
              <w:rPr>
                <w:b/>
              </w:rPr>
              <w:t>UE_CategoryDL_v1460_Type</w:t>
            </w:r>
          </w:p>
        </w:tc>
        <w:tc>
          <w:tcPr>
            <w:tcW w:w="3450" w:type="dxa"/>
            <w:shd w:val="clear" w:color="auto" w:fill="auto"/>
          </w:tcPr>
          <w:p w14:paraId="0FA70C4B" w14:textId="77777777" w:rsidR="00224EF1" w:rsidRPr="00BE0BFA" w:rsidRDefault="00224EF1" w:rsidP="004879CE">
            <w:pPr>
              <w:pStyle w:val="TAL"/>
            </w:pPr>
            <w:r w:rsidRPr="00BE0BFA">
              <w:t>UE_EUTRA_Capability_v1460_IEs.ue_CategoryDL_v1460</w:t>
            </w:r>
          </w:p>
        </w:tc>
        <w:tc>
          <w:tcPr>
            <w:tcW w:w="3943" w:type="dxa"/>
            <w:shd w:val="clear" w:color="auto" w:fill="auto"/>
          </w:tcPr>
          <w:p w14:paraId="168F4F92" w14:textId="77777777" w:rsidR="00224EF1" w:rsidRPr="00BE0BFA" w:rsidRDefault="00224EF1" w:rsidP="004879CE">
            <w:pPr>
              <w:pStyle w:val="TAL"/>
            </w:pPr>
          </w:p>
        </w:tc>
      </w:tr>
      <w:tr w:rsidR="00224EF1" w:rsidRPr="00132F5E" w14:paraId="5A49C6B8" w14:textId="77777777" w:rsidTr="004879CE">
        <w:tc>
          <w:tcPr>
            <w:tcW w:w="2464" w:type="dxa"/>
            <w:shd w:val="clear" w:color="auto" w:fill="auto"/>
          </w:tcPr>
          <w:p w14:paraId="117716FA" w14:textId="77777777" w:rsidR="00224EF1" w:rsidRPr="00BE0BFA" w:rsidRDefault="00224EF1" w:rsidP="004879CE">
            <w:pPr>
              <w:pStyle w:val="TAL"/>
              <w:rPr>
                <w:b/>
              </w:rPr>
            </w:pPr>
            <w:bookmarkStart w:id="549" w:name="E_HARQ_Pattern_r12_Type" w:colFirst="0" w:colLast="0"/>
            <w:bookmarkEnd w:id="548"/>
            <w:r w:rsidRPr="00BE0BFA">
              <w:rPr>
                <w:b/>
              </w:rPr>
              <w:t>E_HARQ_Pattern_r12_Type</w:t>
            </w:r>
          </w:p>
        </w:tc>
        <w:tc>
          <w:tcPr>
            <w:tcW w:w="3450" w:type="dxa"/>
            <w:shd w:val="clear" w:color="auto" w:fill="auto"/>
          </w:tcPr>
          <w:p w14:paraId="20B92AEC" w14:textId="77777777" w:rsidR="00224EF1" w:rsidRPr="00132F5E" w:rsidRDefault="00224EF1" w:rsidP="004879CE">
            <w:pPr>
              <w:pStyle w:val="TAL"/>
              <w:rPr>
                <w:lang w:val="fr-FR"/>
              </w:rPr>
            </w:pPr>
            <w:r w:rsidRPr="00132F5E">
              <w:rPr>
                <w:lang w:val="fr-FR"/>
              </w:rPr>
              <w:t>MAC_MainConfig.e_HARQ_Pattern_r12</w:t>
            </w:r>
          </w:p>
        </w:tc>
        <w:tc>
          <w:tcPr>
            <w:tcW w:w="3943" w:type="dxa"/>
            <w:shd w:val="clear" w:color="auto" w:fill="auto"/>
          </w:tcPr>
          <w:p w14:paraId="7AB058C0" w14:textId="77777777" w:rsidR="00224EF1" w:rsidRPr="00132F5E" w:rsidRDefault="00224EF1" w:rsidP="004879CE">
            <w:pPr>
              <w:pStyle w:val="TAL"/>
              <w:rPr>
                <w:lang w:val="fr-FR"/>
              </w:rPr>
            </w:pPr>
          </w:p>
        </w:tc>
      </w:tr>
      <w:tr w:rsidR="00224EF1" w14:paraId="21F7FD13" w14:textId="77777777" w:rsidTr="004879CE">
        <w:tc>
          <w:tcPr>
            <w:tcW w:w="2464" w:type="dxa"/>
            <w:shd w:val="clear" w:color="auto" w:fill="auto"/>
          </w:tcPr>
          <w:p w14:paraId="5B595C2E" w14:textId="77777777" w:rsidR="00224EF1" w:rsidRPr="00BE0BFA" w:rsidRDefault="00224EF1" w:rsidP="004879CE">
            <w:pPr>
              <w:pStyle w:val="TAL"/>
              <w:rPr>
                <w:b/>
              </w:rPr>
            </w:pPr>
            <w:bookmarkStart w:id="550" w:name="TTI_Bundling_Type" w:colFirst="0" w:colLast="0"/>
            <w:bookmarkEnd w:id="549"/>
            <w:r w:rsidRPr="00BE0BFA">
              <w:rPr>
                <w:b/>
              </w:rPr>
              <w:t>TTI_Bundling_Type</w:t>
            </w:r>
          </w:p>
        </w:tc>
        <w:tc>
          <w:tcPr>
            <w:tcW w:w="3450" w:type="dxa"/>
            <w:shd w:val="clear" w:color="auto" w:fill="auto"/>
          </w:tcPr>
          <w:p w14:paraId="0E323AAA" w14:textId="77777777" w:rsidR="00224EF1" w:rsidRPr="00BE0BFA" w:rsidRDefault="00224EF1" w:rsidP="004879CE">
            <w:pPr>
              <w:pStyle w:val="TAL"/>
            </w:pPr>
            <w:r w:rsidRPr="00BE0BFA">
              <w:t>MAC_MainConfig.ul_SCH_Config.ttiBundling</w:t>
            </w:r>
          </w:p>
        </w:tc>
        <w:tc>
          <w:tcPr>
            <w:tcW w:w="3943" w:type="dxa"/>
            <w:shd w:val="clear" w:color="auto" w:fill="auto"/>
          </w:tcPr>
          <w:p w14:paraId="38013917" w14:textId="77777777" w:rsidR="00224EF1" w:rsidRPr="00BE0BFA" w:rsidRDefault="00224EF1" w:rsidP="004879CE">
            <w:pPr>
              <w:pStyle w:val="TAL"/>
            </w:pPr>
          </w:p>
        </w:tc>
      </w:tr>
      <w:tr w:rsidR="00224EF1" w14:paraId="26FA213A" w14:textId="77777777" w:rsidTr="004879CE">
        <w:tc>
          <w:tcPr>
            <w:tcW w:w="2464" w:type="dxa"/>
            <w:shd w:val="clear" w:color="auto" w:fill="auto"/>
          </w:tcPr>
          <w:p w14:paraId="41B493F3" w14:textId="77777777" w:rsidR="00224EF1" w:rsidRPr="00BE0BFA" w:rsidRDefault="00224EF1" w:rsidP="004879CE">
            <w:pPr>
              <w:pStyle w:val="TAL"/>
              <w:rPr>
                <w:b/>
              </w:rPr>
            </w:pPr>
            <w:bookmarkStart w:id="551" w:name="CE_Mode_r13_Type" w:colFirst="0" w:colLast="0"/>
            <w:bookmarkEnd w:id="550"/>
            <w:r w:rsidRPr="00BE0BFA">
              <w:rPr>
                <w:b/>
              </w:rPr>
              <w:t>CE_Mode_r13_Type</w:t>
            </w:r>
          </w:p>
        </w:tc>
        <w:tc>
          <w:tcPr>
            <w:tcW w:w="3450" w:type="dxa"/>
            <w:shd w:val="clear" w:color="auto" w:fill="auto"/>
          </w:tcPr>
          <w:p w14:paraId="479CA725" w14:textId="77777777" w:rsidR="00224EF1" w:rsidRPr="00BE0BFA" w:rsidRDefault="00224EF1" w:rsidP="004879CE">
            <w:pPr>
              <w:pStyle w:val="TAL"/>
            </w:pPr>
            <w:r w:rsidRPr="00BE0BFA">
              <w:t>PhysicalConfigDedicated.ce_Mode_r13</w:t>
            </w:r>
          </w:p>
        </w:tc>
        <w:tc>
          <w:tcPr>
            <w:tcW w:w="3943" w:type="dxa"/>
            <w:shd w:val="clear" w:color="auto" w:fill="auto"/>
          </w:tcPr>
          <w:p w14:paraId="5FC5166C" w14:textId="77777777" w:rsidR="00224EF1" w:rsidRPr="00BE0BFA" w:rsidRDefault="00224EF1" w:rsidP="004879CE">
            <w:pPr>
              <w:pStyle w:val="TAL"/>
            </w:pPr>
          </w:p>
        </w:tc>
      </w:tr>
      <w:tr w:rsidR="00224EF1" w14:paraId="487255FD" w14:textId="77777777" w:rsidTr="004879CE">
        <w:tc>
          <w:tcPr>
            <w:tcW w:w="2464" w:type="dxa"/>
            <w:shd w:val="clear" w:color="auto" w:fill="auto"/>
          </w:tcPr>
          <w:p w14:paraId="64D96870" w14:textId="77777777" w:rsidR="00224EF1" w:rsidRPr="00BE0BFA" w:rsidRDefault="00224EF1" w:rsidP="004879CE">
            <w:pPr>
              <w:pStyle w:val="TAL"/>
              <w:rPr>
                <w:b/>
              </w:rPr>
            </w:pPr>
            <w:bookmarkStart w:id="552" w:name="SC_MCCH_Duration_Type" w:colFirst="0" w:colLast="0"/>
            <w:bookmarkEnd w:id="551"/>
            <w:r w:rsidRPr="00BE0BFA">
              <w:rPr>
                <w:b/>
              </w:rPr>
              <w:t>SC_MCCH_Duration_Type</w:t>
            </w:r>
          </w:p>
        </w:tc>
        <w:tc>
          <w:tcPr>
            <w:tcW w:w="3450" w:type="dxa"/>
            <w:shd w:val="clear" w:color="auto" w:fill="auto"/>
          </w:tcPr>
          <w:p w14:paraId="03887DA3" w14:textId="77777777" w:rsidR="00224EF1" w:rsidRPr="00BE0BFA" w:rsidRDefault="00224EF1" w:rsidP="004879CE">
            <w:pPr>
              <w:pStyle w:val="TAL"/>
            </w:pPr>
            <w:r w:rsidRPr="00BE0BFA">
              <w:t>SystemInformationBlockType20_r13.sc_mcch_duration_r13</w:t>
            </w:r>
          </w:p>
        </w:tc>
        <w:tc>
          <w:tcPr>
            <w:tcW w:w="3943" w:type="dxa"/>
            <w:shd w:val="clear" w:color="auto" w:fill="auto"/>
          </w:tcPr>
          <w:p w14:paraId="26488DBD" w14:textId="77777777" w:rsidR="00224EF1" w:rsidRPr="00BE0BFA" w:rsidRDefault="00224EF1" w:rsidP="004879CE">
            <w:pPr>
              <w:pStyle w:val="TAL"/>
            </w:pPr>
          </w:p>
        </w:tc>
      </w:tr>
      <w:tr w:rsidR="00224EF1" w14:paraId="608186D0" w14:textId="77777777" w:rsidTr="004879CE">
        <w:tc>
          <w:tcPr>
            <w:tcW w:w="2464" w:type="dxa"/>
            <w:shd w:val="clear" w:color="auto" w:fill="auto"/>
          </w:tcPr>
          <w:p w14:paraId="6559ABF1" w14:textId="77777777" w:rsidR="00224EF1" w:rsidRPr="00BE0BFA" w:rsidRDefault="00224EF1" w:rsidP="004879CE">
            <w:pPr>
              <w:pStyle w:val="TAL"/>
              <w:rPr>
                <w:b/>
              </w:rPr>
            </w:pPr>
            <w:bookmarkStart w:id="553" w:name="SC_MCCH_FirstSubframe_Type" w:colFirst="0" w:colLast="0"/>
            <w:bookmarkEnd w:id="552"/>
            <w:r w:rsidRPr="00BE0BFA">
              <w:rPr>
                <w:b/>
              </w:rPr>
              <w:t>SC_MCCH_FirstSubframe_Type</w:t>
            </w:r>
          </w:p>
        </w:tc>
        <w:tc>
          <w:tcPr>
            <w:tcW w:w="3450" w:type="dxa"/>
            <w:shd w:val="clear" w:color="auto" w:fill="auto"/>
          </w:tcPr>
          <w:p w14:paraId="3C261F02" w14:textId="77777777" w:rsidR="00224EF1" w:rsidRPr="00BE0BFA" w:rsidRDefault="00224EF1" w:rsidP="004879CE">
            <w:pPr>
              <w:pStyle w:val="TAL"/>
            </w:pPr>
            <w:r w:rsidRPr="00BE0BFA">
              <w:t>SystemInformationBlockType20_r13.sc_mcch_FirstSubframe_r13</w:t>
            </w:r>
          </w:p>
        </w:tc>
        <w:tc>
          <w:tcPr>
            <w:tcW w:w="3943" w:type="dxa"/>
            <w:shd w:val="clear" w:color="auto" w:fill="auto"/>
          </w:tcPr>
          <w:p w14:paraId="1D805D21" w14:textId="77777777" w:rsidR="00224EF1" w:rsidRPr="00BE0BFA" w:rsidRDefault="00224EF1" w:rsidP="004879CE">
            <w:pPr>
              <w:pStyle w:val="TAL"/>
            </w:pPr>
          </w:p>
        </w:tc>
      </w:tr>
      <w:tr w:rsidR="00224EF1" w14:paraId="1A02C9C7" w14:textId="77777777" w:rsidTr="004879CE">
        <w:tc>
          <w:tcPr>
            <w:tcW w:w="2464" w:type="dxa"/>
            <w:shd w:val="clear" w:color="auto" w:fill="auto"/>
          </w:tcPr>
          <w:p w14:paraId="641DD2DF" w14:textId="77777777" w:rsidR="00224EF1" w:rsidRPr="00BE0BFA" w:rsidRDefault="00224EF1" w:rsidP="004879CE">
            <w:pPr>
              <w:pStyle w:val="TAL"/>
              <w:rPr>
                <w:b/>
              </w:rPr>
            </w:pPr>
            <w:bookmarkStart w:id="554" w:name="SC_MCCH_ModificationPeriod_r13_Type" w:colFirst="0" w:colLast="0"/>
            <w:bookmarkEnd w:id="553"/>
            <w:r w:rsidRPr="00BE0BFA">
              <w:rPr>
                <w:b/>
              </w:rPr>
              <w:t>SC_MCCH_ModificationPeriod_r13_Type</w:t>
            </w:r>
          </w:p>
        </w:tc>
        <w:tc>
          <w:tcPr>
            <w:tcW w:w="3450" w:type="dxa"/>
            <w:shd w:val="clear" w:color="auto" w:fill="auto"/>
          </w:tcPr>
          <w:p w14:paraId="672F91C5" w14:textId="77777777" w:rsidR="00224EF1" w:rsidRPr="00BE0BFA" w:rsidRDefault="00224EF1" w:rsidP="004879CE">
            <w:pPr>
              <w:pStyle w:val="TAL"/>
            </w:pPr>
            <w:r w:rsidRPr="00BE0BFA">
              <w:t>SystemInformationBlockType20_r13.sc_mcch_ModificationPeriod_r13</w:t>
            </w:r>
          </w:p>
        </w:tc>
        <w:tc>
          <w:tcPr>
            <w:tcW w:w="3943" w:type="dxa"/>
            <w:shd w:val="clear" w:color="auto" w:fill="auto"/>
          </w:tcPr>
          <w:p w14:paraId="26F82DD3" w14:textId="77777777" w:rsidR="00224EF1" w:rsidRPr="00BE0BFA" w:rsidRDefault="00224EF1" w:rsidP="004879CE">
            <w:pPr>
              <w:pStyle w:val="TAL"/>
            </w:pPr>
          </w:p>
        </w:tc>
      </w:tr>
      <w:tr w:rsidR="00224EF1" w14:paraId="12FA214E" w14:textId="77777777" w:rsidTr="004879CE">
        <w:tc>
          <w:tcPr>
            <w:tcW w:w="2464" w:type="dxa"/>
            <w:shd w:val="clear" w:color="auto" w:fill="auto"/>
          </w:tcPr>
          <w:p w14:paraId="78038DC3" w14:textId="77777777" w:rsidR="00224EF1" w:rsidRPr="00BE0BFA" w:rsidRDefault="00224EF1" w:rsidP="004879CE">
            <w:pPr>
              <w:pStyle w:val="TAL"/>
              <w:rPr>
                <w:b/>
              </w:rPr>
            </w:pPr>
            <w:bookmarkStart w:id="555" w:name="SC_MCCH_Offset_Type" w:colFirst="0" w:colLast="0"/>
            <w:bookmarkEnd w:id="554"/>
            <w:r w:rsidRPr="00BE0BFA">
              <w:rPr>
                <w:b/>
              </w:rPr>
              <w:t>SC_MCCH_Offset_Type</w:t>
            </w:r>
          </w:p>
        </w:tc>
        <w:tc>
          <w:tcPr>
            <w:tcW w:w="3450" w:type="dxa"/>
            <w:shd w:val="clear" w:color="auto" w:fill="auto"/>
          </w:tcPr>
          <w:p w14:paraId="3B627411" w14:textId="77777777" w:rsidR="00224EF1" w:rsidRPr="00BE0BFA" w:rsidRDefault="00224EF1" w:rsidP="004879CE">
            <w:pPr>
              <w:pStyle w:val="TAL"/>
            </w:pPr>
            <w:r w:rsidRPr="00BE0BFA">
              <w:t>SystemInformationBlockType20_r13.sc_mcch_Offset_r13</w:t>
            </w:r>
          </w:p>
        </w:tc>
        <w:tc>
          <w:tcPr>
            <w:tcW w:w="3943" w:type="dxa"/>
            <w:shd w:val="clear" w:color="auto" w:fill="auto"/>
          </w:tcPr>
          <w:p w14:paraId="4B0B7E53" w14:textId="77777777" w:rsidR="00224EF1" w:rsidRPr="00BE0BFA" w:rsidRDefault="00224EF1" w:rsidP="004879CE">
            <w:pPr>
              <w:pStyle w:val="TAL"/>
            </w:pPr>
          </w:p>
        </w:tc>
      </w:tr>
      <w:tr w:rsidR="00224EF1" w14:paraId="04CCE54F" w14:textId="77777777" w:rsidTr="004879CE">
        <w:tc>
          <w:tcPr>
            <w:tcW w:w="2464" w:type="dxa"/>
            <w:shd w:val="clear" w:color="auto" w:fill="auto"/>
          </w:tcPr>
          <w:p w14:paraId="20DC5713" w14:textId="77777777" w:rsidR="00224EF1" w:rsidRPr="00BE0BFA" w:rsidRDefault="00224EF1" w:rsidP="004879CE">
            <w:pPr>
              <w:pStyle w:val="TAL"/>
              <w:rPr>
                <w:b/>
              </w:rPr>
            </w:pPr>
            <w:bookmarkStart w:id="556" w:name="SC_MCCH_RepetitionPeriod_r13_Type" w:colFirst="0" w:colLast="0"/>
            <w:bookmarkEnd w:id="555"/>
            <w:r w:rsidRPr="00BE0BFA">
              <w:rPr>
                <w:b/>
              </w:rPr>
              <w:t>SC_MCCH_RepetitionPeriod_r13_Type</w:t>
            </w:r>
          </w:p>
        </w:tc>
        <w:tc>
          <w:tcPr>
            <w:tcW w:w="3450" w:type="dxa"/>
            <w:shd w:val="clear" w:color="auto" w:fill="auto"/>
          </w:tcPr>
          <w:p w14:paraId="40052E0C" w14:textId="77777777" w:rsidR="00224EF1" w:rsidRPr="00BE0BFA" w:rsidRDefault="00224EF1" w:rsidP="004879CE">
            <w:pPr>
              <w:pStyle w:val="TAL"/>
            </w:pPr>
            <w:r w:rsidRPr="00BE0BFA">
              <w:t>SystemInformationBlockType20_r13.sc_mcch_RepetitionPeriod_r13</w:t>
            </w:r>
          </w:p>
        </w:tc>
        <w:tc>
          <w:tcPr>
            <w:tcW w:w="3943" w:type="dxa"/>
            <w:shd w:val="clear" w:color="auto" w:fill="auto"/>
          </w:tcPr>
          <w:p w14:paraId="21C45A67" w14:textId="77777777" w:rsidR="00224EF1" w:rsidRPr="00BE0BFA" w:rsidRDefault="00224EF1" w:rsidP="004879CE">
            <w:pPr>
              <w:pStyle w:val="TAL"/>
            </w:pPr>
          </w:p>
        </w:tc>
      </w:tr>
      <w:tr w:rsidR="00224EF1" w14:paraId="27EE7E8B" w14:textId="77777777" w:rsidTr="004879CE">
        <w:tc>
          <w:tcPr>
            <w:tcW w:w="2464" w:type="dxa"/>
            <w:shd w:val="clear" w:color="auto" w:fill="auto"/>
          </w:tcPr>
          <w:p w14:paraId="4385AA8A" w14:textId="77777777" w:rsidR="00224EF1" w:rsidRPr="00BE0BFA" w:rsidRDefault="00224EF1" w:rsidP="004879CE">
            <w:pPr>
              <w:pStyle w:val="TAL"/>
              <w:rPr>
                <w:b/>
              </w:rPr>
            </w:pPr>
            <w:bookmarkStart w:id="557" w:name="DMTC_PeriodOffset_r12_Type" w:colFirst="0" w:colLast="0"/>
            <w:bookmarkEnd w:id="556"/>
            <w:r w:rsidRPr="00BE0BFA">
              <w:rPr>
                <w:b/>
              </w:rPr>
              <w:t>DMTC_PeriodOffset_r12_Type</w:t>
            </w:r>
          </w:p>
        </w:tc>
        <w:tc>
          <w:tcPr>
            <w:tcW w:w="3450" w:type="dxa"/>
            <w:shd w:val="clear" w:color="auto" w:fill="auto"/>
          </w:tcPr>
          <w:p w14:paraId="79EC5BBA" w14:textId="77777777" w:rsidR="00224EF1" w:rsidRPr="00BE0BFA" w:rsidRDefault="00224EF1" w:rsidP="004879CE">
            <w:pPr>
              <w:pStyle w:val="TAL"/>
            </w:pPr>
            <w:r w:rsidRPr="00BE0BFA">
              <w:t>MeasDS_Config_r12.setup.dmtc_PeriodOffset_r12</w:t>
            </w:r>
          </w:p>
        </w:tc>
        <w:tc>
          <w:tcPr>
            <w:tcW w:w="3943" w:type="dxa"/>
            <w:shd w:val="clear" w:color="auto" w:fill="auto"/>
          </w:tcPr>
          <w:p w14:paraId="7B87E87A" w14:textId="77777777" w:rsidR="00224EF1" w:rsidRPr="00BE0BFA" w:rsidRDefault="00224EF1" w:rsidP="004879CE">
            <w:pPr>
              <w:pStyle w:val="TAL"/>
            </w:pPr>
          </w:p>
        </w:tc>
      </w:tr>
      <w:tr w:rsidR="00224EF1" w14:paraId="66809DBD" w14:textId="77777777" w:rsidTr="004879CE">
        <w:tc>
          <w:tcPr>
            <w:tcW w:w="2464" w:type="dxa"/>
            <w:shd w:val="clear" w:color="auto" w:fill="auto"/>
          </w:tcPr>
          <w:p w14:paraId="03795578" w14:textId="77777777" w:rsidR="00224EF1" w:rsidRPr="00BE0BFA" w:rsidRDefault="00224EF1" w:rsidP="004879CE">
            <w:pPr>
              <w:pStyle w:val="TAL"/>
              <w:rPr>
                <w:b/>
              </w:rPr>
            </w:pPr>
            <w:bookmarkStart w:id="558" w:name="DS_OccasionDuration_r12_Type" w:colFirst="0" w:colLast="0"/>
            <w:bookmarkEnd w:id="557"/>
            <w:r w:rsidRPr="00BE0BFA">
              <w:rPr>
                <w:b/>
              </w:rPr>
              <w:t>DS_OccasionDuration_r12_Type</w:t>
            </w:r>
          </w:p>
        </w:tc>
        <w:tc>
          <w:tcPr>
            <w:tcW w:w="3450" w:type="dxa"/>
            <w:shd w:val="clear" w:color="auto" w:fill="auto"/>
          </w:tcPr>
          <w:p w14:paraId="60D08E32" w14:textId="77777777" w:rsidR="00224EF1" w:rsidRPr="00BE0BFA" w:rsidRDefault="00224EF1" w:rsidP="004879CE">
            <w:pPr>
              <w:pStyle w:val="TAL"/>
            </w:pPr>
            <w:r w:rsidRPr="00BE0BFA">
              <w:t>MeasDS_Config_r12.setup.ds_OccasionDuration_r12</w:t>
            </w:r>
          </w:p>
        </w:tc>
        <w:tc>
          <w:tcPr>
            <w:tcW w:w="3943" w:type="dxa"/>
            <w:shd w:val="clear" w:color="auto" w:fill="auto"/>
          </w:tcPr>
          <w:p w14:paraId="3BEBF772" w14:textId="77777777" w:rsidR="00224EF1" w:rsidRPr="00BE0BFA" w:rsidRDefault="00224EF1" w:rsidP="004879CE">
            <w:pPr>
              <w:pStyle w:val="TAL"/>
            </w:pPr>
          </w:p>
        </w:tc>
      </w:tr>
      <w:tr w:rsidR="00224EF1" w14:paraId="4198B5E2" w14:textId="77777777" w:rsidTr="004879CE">
        <w:tc>
          <w:tcPr>
            <w:tcW w:w="2464" w:type="dxa"/>
            <w:shd w:val="clear" w:color="auto" w:fill="auto"/>
          </w:tcPr>
          <w:p w14:paraId="6F3046E1" w14:textId="77777777" w:rsidR="00224EF1" w:rsidRPr="00BE0BFA" w:rsidRDefault="00224EF1" w:rsidP="004879CE">
            <w:pPr>
              <w:pStyle w:val="TAL"/>
              <w:rPr>
                <w:b/>
              </w:rPr>
            </w:pPr>
            <w:bookmarkStart w:id="559" w:name="SC_MCCH_ModificationPeriod_v1470_Type" w:colFirst="0" w:colLast="0"/>
            <w:bookmarkEnd w:id="558"/>
            <w:r w:rsidRPr="00BE0BFA">
              <w:rPr>
                <w:b/>
              </w:rPr>
              <w:t>SC_MCCH_ModificationPeriod_v1470_Type</w:t>
            </w:r>
          </w:p>
        </w:tc>
        <w:tc>
          <w:tcPr>
            <w:tcW w:w="3450" w:type="dxa"/>
            <w:shd w:val="clear" w:color="auto" w:fill="auto"/>
          </w:tcPr>
          <w:p w14:paraId="2A1C232B" w14:textId="77777777" w:rsidR="00224EF1" w:rsidRPr="00BE0BFA" w:rsidRDefault="00224EF1" w:rsidP="004879CE">
            <w:pPr>
              <w:pStyle w:val="TAL"/>
            </w:pPr>
            <w:r w:rsidRPr="00BE0BFA">
              <w:t>SystemInformationBlockType20_r13.sc_mcch_ModificationPeriod_v1470</w:t>
            </w:r>
          </w:p>
        </w:tc>
        <w:tc>
          <w:tcPr>
            <w:tcW w:w="3943" w:type="dxa"/>
            <w:shd w:val="clear" w:color="auto" w:fill="auto"/>
          </w:tcPr>
          <w:p w14:paraId="147E0529" w14:textId="77777777" w:rsidR="00224EF1" w:rsidRPr="00BE0BFA" w:rsidRDefault="00224EF1" w:rsidP="004879CE">
            <w:pPr>
              <w:pStyle w:val="TAL"/>
            </w:pPr>
          </w:p>
        </w:tc>
      </w:tr>
      <w:tr w:rsidR="00224EF1" w14:paraId="30684CE1" w14:textId="77777777" w:rsidTr="004879CE">
        <w:tc>
          <w:tcPr>
            <w:tcW w:w="2464" w:type="dxa"/>
            <w:shd w:val="clear" w:color="auto" w:fill="auto"/>
          </w:tcPr>
          <w:p w14:paraId="1A867D97" w14:textId="77777777" w:rsidR="00224EF1" w:rsidRPr="00BE0BFA" w:rsidRDefault="00224EF1" w:rsidP="004879CE">
            <w:pPr>
              <w:pStyle w:val="TAL"/>
              <w:rPr>
                <w:b/>
              </w:rPr>
            </w:pPr>
            <w:bookmarkStart w:id="560" w:name="SC_MCCH_RepetitionPeriod_v1470_Type" w:colFirst="0" w:colLast="0"/>
            <w:bookmarkEnd w:id="559"/>
            <w:r w:rsidRPr="00BE0BFA">
              <w:rPr>
                <w:b/>
              </w:rPr>
              <w:t>SC_MCCH_RepetitionPeriod_v1470_Type</w:t>
            </w:r>
          </w:p>
        </w:tc>
        <w:tc>
          <w:tcPr>
            <w:tcW w:w="3450" w:type="dxa"/>
            <w:shd w:val="clear" w:color="auto" w:fill="auto"/>
          </w:tcPr>
          <w:p w14:paraId="348CBF35" w14:textId="77777777" w:rsidR="00224EF1" w:rsidRPr="00BE0BFA" w:rsidRDefault="00224EF1" w:rsidP="004879CE">
            <w:pPr>
              <w:pStyle w:val="TAL"/>
            </w:pPr>
            <w:r w:rsidRPr="00BE0BFA">
              <w:t>SystemInformationBlockType20_r13.sc_mcch_RepetitionPeriod_v1470</w:t>
            </w:r>
          </w:p>
        </w:tc>
        <w:tc>
          <w:tcPr>
            <w:tcW w:w="3943" w:type="dxa"/>
            <w:shd w:val="clear" w:color="auto" w:fill="auto"/>
          </w:tcPr>
          <w:p w14:paraId="16901452" w14:textId="77777777" w:rsidR="00224EF1" w:rsidRPr="00BE0BFA" w:rsidRDefault="00224EF1" w:rsidP="004879CE">
            <w:pPr>
              <w:pStyle w:val="TAL"/>
            </w:pPr>
          </w:p>
        </w:tc>
      </w:tr>
      <w:tr w:rsidR="00224EF1" w14:paraId="45965968" w14:textId="77777777" w:rsidTr="004879CE">
        <w:tc>
          <w:tcPr>
            <w:tcW w:w="2464" w:type="dxa"/>
            <w:shd w:val="clear" w:color="auto" w:fill="auto"/>
          </w:tcPr>
          <w:p w14:paraId="2C5A2B55" w14:textId="77777777" w:rsidR="00224EF1" w:rsidRPr="00BE0BFA" w:rsidRDefault="00224EF1" w:rsidP="004879CE">
            <w:pPr>
              <w:pStyle w:val="TAL"/>
              <w:rPr>
                <w:b/>
              </w:rPr>
            </w:pPr>
            <w:bookmarkStart w:id="561" w:name="LAA_UL_Allowed_Type" w:colFirst="0" w:colLast="0"/>
            <w:bookmarkEnd w:id="560"/>
            <w:r w:rsidRPr="00BE0BFA">
              <w:rPr>
                <w:b/>
              </w:rPr>
              <w:t>LAA_UL_Allowed_Type</w:t>
            </w:r>
          </w:p>
        </w:tc>
        <w:tc>
          <w:tcPr>
            <w:tcW w:w="3450" w:type="dxa"/>
            <w:shd w:val="clear" w:color="auto" w:fill="auto"/>
          </w:tcPr>
          <w:p w14:paraId="1A3D1C52" w14:textId="77777777" w:rsidR="00224EF1" w:rsidRPr="00BE0BFA" w:rsidRDefault="00224EF1" w:rsidP="004879CE">
            <w:pPr>
              <w:pStyle w:val="TAL"/>
            </w:pPr>
            <w:r w:rsidRPr="00BE0BFA">
              <w:t>LogicalChannelConfig.laa_UL_Allowed_r14</w:t>
            </w:r>
          </w:p>
        </w:tc>
        <w:tc>
          <w:tcPr>
            <w:tcW w:w="3943" w:type="dxa"/>
            <w:shd w:val="clear" w:color="auto" w:fill="auto"/>
          </w:tcPr>
          <w:p w14:paraId="3574315C" w14:textId="77777777" w:rsidR="00224EF1" w:rsidRPr="00BE0BFA" w:rsidRDefault="00224EF1" w:rsidP="004879CE">
            <w:pPr>
              <w:pStyle w:val="TAL"/>
            </w:pPr>
          </w:p>
        </w:tc>
      </w:tr>
      <w:bookmarkEnd w:id="561"/>
    </w:tbl>
    <w:p w14:paraId="33F0D375" w14:textId="77777777" w:rsidR="00224EF1" w:rsidRDefault="00224EF1" w:rsidP="00224EF1"/>
    <w:p w14:paraId="38ECFFD4" w14:textId="77777777" w:rsidR="00224EF1" w:rsidRDefault="00224EF1" w:rsidP="00224EF1">
      <w:pPr>
        <w:pStyle w:val="Heading2"/>
      </w:pPr>
      <w:r>
        <w:t>D.7.4</w:t>
      </w:r>
      <w:r>
        <w:tab/>
        <w:t>ASP_CommonPart</w:t>
      </w:r>
    </w:p>
    <w:p w14:paraId="771F3710" w14:textId="77777777" w:rsidR="00224EF1" w:rsidRDefault="00224EF1" w:rsidP="00224EF1">
      <w:r>
        <w:t>Definition of ASP common parts for REQ-, CNF- and IND-ASPs</w:t>
      </w:r>
    </w:p>
    <w:p w14:paraId="039052DB" w14:textId="77777777" w:rsidR="00224EF1" w:rsidRDefault="00224EF1" w:rsidP="00224EF1">
      <w:pPr>
        <w:pStyle w:val="Heading3"/>
      </w:pPr>
      <w:r>
        <w:t>D.7.4.1</w:t>
      </w:r>
      <w:r>
        <w:tab/>
        <w:t>ASP_CommonPart_Definitions</w:t>
      </w:r>
    </w:p>
    <w:p w14:paraId="52C760B7" w14:textId="77777777" w:rsidR="00224EF1" w:rsidRDefault="00224EF1" w:rsidP="00224EF1">
      <w:pPr>
        <w:pStyle w:val="Heading4"/>
      </w:pPr>
      <w:r>
        <w:t>D.7.4.1.1</w:t>
      </w:r>
      <w:r>
        <w:tab/>
        <w:t>Routing_Info</w:t>
      </w:r>
    </w:p>
    <w:p w14:paraId="45D63F6C" w14:textId="77777777" w:rsidR="00224EF1" w:rsidRDefault="00224EF1" w:rsidP="00224EF1">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4495BEA1" w14:textId="77777777" w:rsidTr="004879CE">
        <w:tc>
          <w:tcPr>
            <w:tcW w:w="9856" w:type="dxa"/>
            <w:gridSpan w:val="4"/>
            <w:tcBorders>
              <w:bottom w:val="double" w:sz="4" w:space="0" w:color="auto"/>
            </w:tcBorders>
            <w:shd w:val="clear" w:color="auto" w:fill="E0E0E0"/>
          </w:tcPr>
          <w:p w14:paraId="474BDE23" w14:textId="77777777" w:rsidR="00224EF1" w:rsidRPr="00BE0BFA" w:rsidRDefault="00224EF1" w:rsidP="004879CE">
            <w:pPr>
              <w:pStyle w:val="TAL"/>
              <w:rPr>
                <w:b/>
              </w:rPr>
            </w:pPr>
            <w:r w:rsidRPr="00BE0BFA">
              <w:rPr>
                <w:b/>
              </w:rPr>
              <w:t>TTCN-3 Basic Types</w:t>
            </w:r>
          </w:p>
        </w:tc>
      </w:tr>
      <w:tr w:rsidR="00224EF1" w14:paraId="2ED7E960" w14:textId="77777777" w:rsidTr="004879CE">
        <w:tc>
          <w:tcPr>
            <w:tcW w:w="1971" w:type="dxa"/>
            <w:tcBorders>
              <w:top w:val="double" w:sz="4" w:space="0" w:color="auto"/>
            </w:tcBorders>
            <w:shd w:val="clear" w:color="auto" w:fill="auto"/>
          </w:tcPr>
          <w:p w14:paraId="3FBEFF21" w14:textId="77777777" w:rsidR="00224EF1" w:rsidRPr="00BE0BFA" w:rsidRDefault="00224EF1" w:rsidP="004879CE">
            <w:pPr>
              <w:pStyle w:val="TAL"/>
              <w:rPr>
                <w:b/>
              </w:rPr>
            </w:pPr>
            <w:bookmarkStart w:id="562" w:name="tsc_MaxRB" w:colFirst="0" w:colLast="0"/>
            <w:r w:rsidRPr="00BE0BFA">
              <w:rPr>
                <w:b/>
              </w:rPr>
              <w:t>tsc_MaxRB</w:t>
            </w:r>
          </w:p>
        </w:tc>
        <w:tc>
          <w:tcPr>
            <w:tcW w:w="2957" w:type="dxa"/>
            <w:tcBorders>
              <w:top w:val="double" w:sz="4" w:space="0" w:color="auto"/>
            </w:tcBorders>
            <w:shd w:val="clear" w:color="auto" w:fill="auto"/>
          </w:tcPr>
          <w:p w14:paraId="1D4E6A42"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644F3493" w14:textId="77777777" w:rsidR="00224EF1" w:rsidRPr="00BE0BFA" w:rsidRDefault="00224EF1" w:rsidP="004879CE">
            <w:pPr>
              <w:pStyle w:val="TAL"/>
            </w:pPr>
            <w:r w:rsidRPr="00BE0BFA">
              <w:t>maxDRB + 3</w:t>
            </w:r>
          </w:p>
        </w:tc>
        <w:tc>
          <w:tcPr>
            <w:tcW w:w="2957" w:type="dxa"/>
            <w:tcBorders>
              <w:top w:val="double" w:sz="4" w:space="0" w:color="auto"/>
            </w:tcBorders>
            <w:shd w:val="clear" w:color="auto" w:fill="auto"/>
          </w:tcPr>
          <w:p w14:paraId="4DA0D9FF" w14:textId="77777777" w:rsidR="00224EF1" w:rsidRPr="00BE0BFA" w:rsidRDefault="00224EF1" w:rsidP="004879CE">
            <w:pPr>
              <w:pStyle w:val="TAL"/>
            </w:pPr>
            <w:r w:rsidRPr="00BE0BFA">
              <w:t>DRBs + 3 SRBs</w:t>
            </w:r>
          </w:p>
        </w:tc>
      </w:tr>
      <w:bookmarkEnd w:id="562"/>
    </w:tbl>
    <w:p w14:paraId="2C20C445" w14:textId="77777777" w:rsidR="00224EF1" w:rsidRDefault="00224EF1" w:rsidP="00224EF1"/>
    <w:p w14:paraId="00164DFB" w14:textId="77777777" w:rsidR="00224EF1" w:rsidRDefault="00224EF1" w:rsidP="00224EF1">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0D67C7C" w14:textId="77777777" w:rsidTr="004879CE">
        <w:tc>
          <w:tcPr>
            <w:tcW w:w="9857" w:type="dxa"/>
            <w:gridSpan w:val="3"/>
            <w:shd w:val="clear" w:color="auto" w:fill="E0E0E0"/>
          </w:tcPr>
          <w:p w14:paraId="72BA5186" w14:textId="77777777" w:rsidR="00224EF1" w:rsidRPr="00BE0BFA" w:rsidRDefault="00224EF1" w:rsidP="004879CE">
            <w:pPr>
              <w:pStyle w:val="TAL"/>
              <w:rPr>
                <w:b/>
              </w:rPr>
            </w:pPr>
            <w:r w:rsidRPr="00BE0BFA">
              <w:rPr>
                <w:b/>
              </w:rPr>
              <w:t>TTCN-3 Union Type</w:t>
            </w:r>
          </w:p>
        </w:tc>
      </w:tr>
      <w:tr w:rsidR="00224EF1" w14:paraId="2BFE585B" w14:textId="77777777" w:rsidTr="004879CE">
        <w:tc>
          <w:tcPr>
            <w:tcW w:w="1479" w:type="dxa"/>
            <w:tcBorders>
              <w:bottom w:val="single" w:sz="4" w:space="0" w:color="auto"/>
            </w:tcBorders>
            <w:shd w:val="clear" w:color="auto" w:fill="E0E0E0"/>
          </w:tcPr>
          <w:p w14:paraId="6F72A3CB" w14:textId="77777777" w:rsidR="00224EF1" w:rsidRPr="00BE0BFA" w:rsidRDefault="00224EF1" w:rsidP="004879CE">
            <w:pPr>
              <w:pStyle w:val="TAL"/>
              <w:rPr>
                <w:b/>
              </w:rPr>
            </w:pPr>
            <w:bookmarkStart w:id="563" w:name="RadioBearerId_Type" w:colFirst="1" w:colLast="1"/>
            <w:r w:rsidRPr="00BE0BFA">
              <w:rPr>
                <w:b/>
              </w:rPr>
              <w:t>Name</w:t>
            </w:r>
          </w:p>
        </w:tc>
        <w:tc>
          <w:tcPr>
            <w:tcW w:w="8378" w:type="dxa"/>
            <w:gridSpan w:val="2"/>
            <w:tcBorders>
              <w:bottom w:val="single" w:sz="4" w:space="0" w:color="auto"/>
            </w:tcBorders>
            <w:shd w:val="clear" w:color="auto" w:fill="FFFF99"/>
          </w:tcPr>
          <w:p w14:paraId="1C02A19A" w14:textId="77777777" w:rsidR="00224EF1" w:rsidRPr="00BE0BFA" w:rsidRDefault="00224EF1" w:rsidP="004879CE">
            <w:pPr>
              <w:pStyle w:val="TAL"/>
              <w:rPr>
                <w:b/>
              </w:rPr>
            </w:pPr>
            <w:r w:rsidRPr="00BE0BFA">
              <w:rPr>
                <w:b/>
              </w:rPr>
              <w:t>RadioBearerId_Type</w:t>
            </w:r>
          </w:p>
        </w:tc>
      </w:tr>
      <w:bookmarkEnd w:id="563"/>
      <w:tr w:rsidR="00224EF1" w14:paraId="39E847A5" w14:textId="77777777" w:rsidTr="004879CE">
        <w:tc>
          <w:tcPr>
            <w:tcW w:w="1479" w:type="dxa"/>
            <w:tcBorders>
              <w:bottom w:val="double" w:sz="4" w:space="0" w:color="auto"/>
            </w:tcBorders>
            <w:shd w:val="clear" w:color="auto" w:fill="E0E0E0"/>
          </w:tcPr>
          <w:p w14:paraId="5790528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BA0896" w14:textId="77777777" w:rsidR="00224EF1" w:rsidRPr="00BE0BFA" w:rsidRDefault="00224EF1" w:rsidP="004879CE">
            <w:pPr>
              <w:pStyle w:val="TAL"/>
            </w:pPr>
          </w:p>
        </w:tc>
      </w:tr>
      <w:tr w:rsidR="00224EF1" w14:paraId="6D32CBE2" w14:textId="77777777" w:rsidTr="004879CE">
        <w:tc>
          <w:tcPr>
            <w:tcW w:w="1479" w:type="dxa"/>
            <w:tcBorders>
              <w:top w:val="double" w:sz="4" w:space="0" w:color="auto"/>
            </w:tcBorders>
            <w:shd w:val="clear" w:color="auto" w:fill="auto"/>
          </w:tcPr>
          <w:p w14:paraId="1F116706" w14:textId="77777777" w:rsidR="00224EF1" w:rsidRPr="00BE0BFA" w:rsidRDefault="00224EF1" w:rsidP="004879CE">
            <w:pPr>
              <w:pStyle w:val="TAL"/>
            </w:pPr>
            <w:r w:rsidRPr="00BE0BFA">
              <w:t>Srb</w:t>
            </w:r>
          </w:p>
        </w:tc>
        <w:tc>
          <w:tcPr>
            <w:tcW w:w="2957" w:type="dxa"/>
            <w:tcBorders>
              <w:top w:val="double" w:sz="4" w:space="0" w:color="auto"/>
            </w:tcBorders>
            <w:shd w:val="clear" w:color="auto" w:fill="auto"/>
          </w:tcPr>
          <w:p w14:paraId="79AA2219" w14:textId="77777777" w:rsidR="00224EF1" w:rsidRPr="00BE0BFA" w:rsidRDefault="00000000" w:rsidP="004879CE">
            <w:pPr>
              <w:pStyle w:val="TAL"/>
            </w:pPr>
            <w:hyperlink w:anchor="SRB_Identity_Type" w:history="1">
              <w:r w:rsidR="00224EF1" w:rsidRPr="00BE0BFA">
                <w:rPr>
                  <w:rStyle w:val="Hyperlink"/>
                </w:rPr>
                <w:t>SRB_Identity_Type</w:t>
              </w:r>
            </w:hyperlink>
          </w:p>
        </w:tc>
        <w:tc>
          <w:tcPr>
            <w:tcW w:w="5421" w:type="dxa"/>
            <w:tcBorders>
              <w:top w:val="double" w:sz="4" w:space="0" w:color="auto"/>
            </w:tcBorders>
            <w:shd w:val="clear" w:color="auto" w:fill="auto"/>
          </w:tcPr>
          <w:p w14:paraId="0EEB1FE2" w14:textId="77777777" w:rsidR="00224EF1" w:rsidRPr="00BE0BFA" w:rsidRDefault="00224EF1" w:rsidP="004879CE">
            <w:pPr>
              <w:pStyle w:val="TAL"/>
            </w:pPr>
          </w:p>
        </w:tc>
      </w:tr>
      <w:tr w:rsidR="00224EF1" w14:paraId="5286A481" w14:textId="77777777" w:rsidTr="004879CE">
        <w:tc>
          <w:tcPr>
            <w:tcW w:w="1479" w:type="dxa"/>
            <w:shd w:val="clear" w:color="auto" w:fill="auto"/>
          </w:tcPr>
          <w:p w14:paraId="50C49270" w14:textId="77777777" w:rsidR="00224EF1" w:rsidRPr="00BE0BFA" w:rsidRDefault="00224EF1" w:rsidP="004879CE">
            <w:pPr>
              <w:pStyle w:val="TAL"/>
            </w:pPr>
            <w:r w:rsidRPr="00BE0BFA">
              <w:t>Drb</w:t>
            </w:r>
          </w:p>
        </w:tc>
        <w:tc>
          <w:tcPr>
            <w:tcW w:w="2957" w:type="dxa"/>
            <w:shd w:val="clear" w:color="auto" w:fill="auto"/>
          </w:tcPr>
          <w:p w14:paraId="2032BDEA" w14:textId="77777777" w:rsidR="00224EF1" w:rsidRPr="00BE0BFA" w:rsidRDefault="00224EF1" w:rsidP="004879CE">
            <w:pPr>
              <w:pStyle w:val="TAL"/>
            </w:pPr>
            <w:r w:rsidRPr="00BE0BFA">
              <w:t>DRB_Identity</w:t>
            </w:r>
          </w:p>
        </w:tc>
        <w:tc>
          <w:tcPr>
            <w:tcW w:w="5421" w:type="dxa"/>
            <w:shd w:val="clear" w:color="auto" w:fill="auto"/>
          </w:tcPr>
          <w:p w14:paraId="55AC6AB6" w14:textId="77777777" w:rsidR="00224EF1" w:rsidRPr="00BE0BFA" w:rsidRDefault="00224EF1" w:rsidP="004879CE">
            <w:pPr>
              <w:pStyle w:val="TAL"/>
            </w:pPr>
          </w:p>
        </w:tc>
      </w:tr>
      <w:tr w:rsidR="00224EF1" w14:paraId="3DE4B543" w14:textId="77777777" w:rsidTr="004879CE">
        <w:tc>
          <w:tcPr>
            <w:tcW w:w="1479" w:type="dxa"/>
            <w:shd w:val="clear" w:color="auto" w:fill="auto"/>
          </w:tcPr>
          <w:p w14:paraId="1261C148" w14:textId="77777777" w:rsidR="00224EF1" w:rsidRPr="00BE0BFA" w:rsidRDefault="00224EF1" w:rsidP="004879CE">
            <w:pPr>
              <w:pStyle w:val="TAL"/>
            </w:pPr>
            <w:r w:rsidRPr="00BE0BFA">
              <w:t>Mrb</w:t>
            </w:r>
          </w:p>
        </w:tc>
        <w:tc>
          <w:tcPr>
            <w:tcW w:w="2957" w:type="dxa"/>
            <w:shd w:val="clear" w:color="auto" w:fill="auto"/>
          </w:tcPr>
          <w:p w14:paraId="4B40A785" w14:textId="77777777" w:rsidR="00224EF1" w:rsidRPr="00BE0BFA" w:rsidRDefault="00000000" w:rsidP="004879CE">
            <w:pPr>
              <w:pStyle w:val="TAL"/>
            </w:pPr>
            <w:hyperlink w:anchor="MRB_Identity_Type" w:history="1">
              <w:r w:rsidR="00224EF1" w:rsidRPr="00BE0BFA">
                <w:rPr>
                  <w:rStyle w:val="Hyperlink"/>
                </w:rPr>
                <w:t>MRB_Identity_Type</w:t>
              </w:r>
            </w:hyperlink>
          </w:p>
        </w:tc>
        <w:tc>
          <w:tcPr>
            <w:tcW w:w="5421" w:type="dxa"/>
            <w:shd w:val="clear" w:color="auto" w:fill="auto"/>
          </w:tcPr>
          <w:p w14:paraId="0A677448" w14:textId="77777777" w:rsidR="00224EF1" w:rsidRPr="00BE0BFA" w:rsidRDefault="00224EF1" w:rsidP="004879CE">
            <w:pPr>
              <w:pStyle w:val="TAL"/>
            </w:pPr>
          </w:p>
        </w:tc>
      </w:tr>
      <w:tr w:rsidR="00224EF1" w14:paraId="22E0DCA2" w14:textId="77777777" w:rsidTr="004879CE">
        <w:tc>
          <w:tcPr>
            <w:tcW w:w="1479" w:type="dxa"/>
            <w:shd w:val="clear" w:color="auto" w:fill="auto"/>
          </w:tcPr>
          <w:p w14:paraId="0A0AB3A5" w14:textId="77777777" w:rsidR="00224EF1" w:rsidRPr="00BE0BFA" w:rsidRDefault="00224EF1" w:rsidP="004879CE">
            <w:pPr>
              <w:pStyle w:val="TAL"/>
            </w:pPr>
            <w:r w:rsidRPr="00BE0BFA">
              <w:t>ScMrb</w:t>
            </w:r>
          </w:p>
        </w:tc>
        <w:tc>
          <w:tcPr>
            <w:tcW w:w="2957" w:type="dxa"/>
            <w:shd w:val="clear" w:color="auto" w:fill="auto"/>
          </w:tcPr>
          <w:p w14:paraId="579A6E6C" w14:textId="77777777" w:rsidR="00224EF1" w:rsidRPr="00BE0BFA" w:rsidRDefault="00000000" w:rsidP="004879CE">
            <w:pPr>
              <w:pStyle w:val="TAL"/>
            </w:pPr>
            <w:hyperlink w:anchor="SC_MRB_Identity_Type" w:history="1">
              <w:r w:rsidR="00224EF1" w:rsidRPr="00BE0BFA">
                <w:rPr>
                  <w:rStyle w:val="Hyperlink"/>
                </w:rPr>
                <w:t>SC_MRB_Identity_Type</w:t>
              </w:r>
            </w:hyperlink>
          </w:p>
        </w:tc>
        <w:tc>
          <w:tcPr>
            <w:tcW w:w="5421" w:type="dxa"/>
            <w:shd w:val="clear" w:color="auto" w:fill="auto"/>
          </w:tcPr>
          <w:p w14:paraId="5A8B08E3" w14:textId="77777777" w:rsidR="00224EF1" w:rsidRPr="00BE0BFA" w:rsidRDefault="00224EF1" w:rsidP="004879CE">
            <w:pPr>
              <w:pStyle w:val="TAL"/>
            </w:pPr>
          </w:p>
        </w:tc>
      </w:tr>
    </w:tbl>
    <w:p w14:paraId="277D0978" w14:textId="77777777" w:rsidR="00224EF1" w:rsidRDefault="00224EF1" w:rsidP="00224EF1"/>
    <w:p w14:paraId="02E1198A" w14:textId="77777777" w:rsidR="00224EF1" w:rsidRDefault="00224EF1" w:rsidP="00224EF1">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19A4A58" w14:textId="77777777" w:rsidTr="004879CE">
        <w:tc>
          <w:tcPr>
            <w:tcW w:w="9857" w:type="dxa"/>
            <w:gridSpan w:val="3"/>
            <w:shd w:val="clear" w:color="auto" w:fill="E0E0E0"/>
          </w:tcPr>
          <w:p w14:paraId="109D678D" w14:textId="77777777" w:rsidR="00224EF1" w:rsidRPr="00BE0BFA" w:rsidRDefault="00224EF1" w:rsidP="004879CE">
            <w:pPr>
              <w:pStyle w:val="TAL"/>
              <w:rPr>
                <w:b/>
              </w:rPr>
            </w:pPr>
            <w:r w:rsidRPr="00BE0BFA">
              <w:rPr>
                <w:b/>
              </w:rPr>
              <w:t>TTCN-3 Union Type</w:t>
            </w:r>
          </w:p>
        </w:tc>
      </w:tr>
      <w:tr w:rsidR="00224EF1" w14:paraId="5742D6D3" w14:textId="77777777" w:rsidTr="004879CE">
        <w:tc>
          <w:tcPr>
            <w:tcW w:w="1479" w:type="dxa"/>
            <w:tcBorders>
              <w:bottom w:val="single" w:sz="4" w:space="0" w:color="auto"/>
            </w:tcBorders>
            <w:shd w:val="clear" w:color="auto" w:fill="E0E0E0"/>
          </w:tcPr>
          <w:p w14:paraId="1722CC57" w14:textId="77777777" w:rsidR="00224EF1" w:rsidRPr="00BE0BFA" w:rsidRDefault="00224EF1" w:rsidP="004879CE">
            <w:pPr>
              <w:pStyle w:val="TAL"/>
              <w:rPr>
                <w:b/>
              </w:rPr>
            </w:pPr>
            <w:bookmarkStart w:id="564" w:name="RoutingInfo_Type" w:colFirst="1" w:colLast="1"/>
            <w:r w:rsidRPr="00BE0BFA">
              <w:rPr>
                <w:b/>
              </w:rPr>
              <w:t>Name</w:t>
            </w:r>
          </w:p>
        </w:tc>
        <w:tc>
          <w:tcPr>
            <w:tcW w:w="8378" w:type="dxa"/>
            <w:gridSpan w:val="2"/>
            <w:tcBorders>
              <w:bottom w:val="single" w:sz="4" w:space="0" w:color="auto"/>
            </w:tcBorders>
            <w:shd w:val="clear" w:color="auto" w:fill="FFFF99"/>
          </w:tcPr>
          <w:p w14:paraId="2D05EC31" w14:textId="77777777" w:rsidR="00224EF1" w:rsidRPr="00BE0BFA" w:rsidRDefault="00224EF1" w:rsidP="004879CE">
            <w:pPr>
              <w:pStyle w:val="TAL"/>
              <w:rPr>
                <w:b/>
              </w:rPr>
            </w:pPr>
            <w:r w:rsidRPr="00BE0BFA">
              <w:rPr>
                <w:b/>
              </w:rPr>
              <w:t>RoutingInfo_Type</w:t>
            </w:r>
          </w:p>
        </w:tc>
      </w:tr>
      <w:bookmarkEnd w:id="564"/>
      <w:tr w:rsidR="00224EF1" w14:paraId="36092A20" w14:textId="77777777" w:rsidTr="004879CE">
        <w:tc>
          <w:tcPr>
            <w:tcW w:w="1479" w:type="dxa"/>
            <w:tcBorders>
              <w:bottom w:val="double" w:sz="4" w:space="0" w:color="auto"/>
            </w:tcBorders>
            <w:shd w:val="clear" w:color="auto" w:fill="E0E0E0"/>
          </w:tcPr>
          <w:p w14:paraId="3A3835A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96E42E6" w14:textId="77777777" w:rsidR="00224EF1" w:rsidRPr="00BE0BFA" w:rsidRDefault="00224EF1" w:rsidP="004879CE">
            <w:pPr>
              <w:pStyle w:val="TAL"/>
            </w:pPr>
          </w:p>
        </w:tc>
      </w:tr>
      <w:tr w:rsidR="00224EF1" w14:paraId="136AF753" w14:textId="77777777" w:rsidTr="004879CE">
        <w:tc>
          <w:tcPr>
            <w:tcW w:w="1479" w:type="dxa"/>
            <w:tcBorders>
              <w:top w:val="double" w:sz="4" w:space="0" w:color="auto"/>
            </w:tcBorders>
            <w:shd w:val="clear" w:color="auto" w:fill="auto"/>
          </w:tcPr>
          <w:p w14:paraId="18A1ECC9"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1705A8B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F26828B" w14:textId="77777777" w:rsidR="00224EF1" w:rsidRPr="00BE0BFA" w:rsidRDefault="00224EF1" w:rsidP="004879CE">
            <w:pPr>
              <w:pStyle w:val="TAL"/>
            </w:pPr>
          </w:p>
        </w:tc>
      </w:tr>
      <w:tr w:rsidR="00224EF1" w14:paraId="717ED8B5" w14:textId="77777777" w:rsidTr="004879CE">
        <w:tc>
          <w:tcPr>
            <w:tcW w:w="1479" w:type="dxa"/>
            <w:shd w:val="clear" w:color="auto" w:fill="auto"/>
          </w:tcPr>
          <w:p w14:paraId="099EE30D" w14:textId="77777777" w:rsidR="00224EF1" w:rsidRPr="00BE0BFA" w:rsidRDefault="00224EF1" w:rsidP="004879CE">
            <w:pPr>
              <w:pStyle w:val="TAL"/>
            </w:pPr>
            <w:r w:rsidRPr="00BE0BFA">
              <w:t>RadioBearerId</w:t>
            </w:r>
          </w:p>
        </w:tc>
        <w:tc>
          <w:tcPr>
            <w:tcW w:w="2957" w:type="dxa"/>
            <w:shd w:val="clear" w:color="auto" w:fill="auto"/>
          </w:tcPr>
          <w:p w14:paraId="2F793088" w14:textId="77777777" w:rsidR="00224EF1" w:rsidRPr="00BE0BFA" w:rsidRDefault="00000000" w:rsidP="004879CE">
            <w:pPr>
              <w:pStyle w:val="TAL"/>
            </w:pPr>
            <w:hyperlink w:anchor="RadioBearerId_Type" w:history="1">
              <w:r w:rsidR="00224EF1" w:rsidRPr="00BE0BFA">
                <w:rPr>
                  <w:rStyle w:val="Hyperlink"/>
                </w:rPr>
                <w:t>RadioBearerId_Type</w:t>
              </w:r>
            </w:hyperlink>
          </w:p>
        </w:tc>
        <w:tc>
          <w:tcPr>
            <w:tcW w:w="5421" w:type="dxa"/>
            <w:shd w:val="clear" w:color="auto" w:fill="auto"/>
          </w:tcPr>
          <w:p w14:paraId="57479DD5" w14:textId="77777777" w:rsidR="00224EF1" w:rsidRPr="00BE0BFA" w:rsidRDefault="00224EF1" w:rsidP="004879CE">
            <w:pPr>
              <w:pStyle w:val="TAL"/>
            </w:pPr>
          </w:p>
        </w:tc>
      </w:tr>
      <w:tr w:rsidR="00224EF1" w14:paraId="6D55CDDB" w14:textId="77777777" w:rsidTr="004879CE">
        <w:tc>
          <w:tcPr>
            <w:tcW w:w="1479" w:type="dxa"/>
            <w:shd w:val="clear" w:color="auto" w:fill="auto"/>
          </w:tcPr>
          <w:p w14:paraId="2A4C79E9" w14:textId="77777777" w:rsidR="00224EF1" w:rsidRPr="00BE0BFA" w:rsidRDefault="00224EF1" w:rsidP="004879CE">
            <w:pPr>
              <w:pStyle w:val="TAL"/>
            </w:pPr>
            <w:r w:rsidRPr="00BE0BFA">
              <w:t>QosFlow</w:t>
            </w:r>
          </w:p>
        </w:tc>
        <w:tc>
          <w:tcPr>
            <w:tcW w:w="2957" w:type="dxa"/>
            <w:shd w:val="clear" w:color="auto" w:fill="auto"/>
          </w:tcPr>
          <w:p w14:paraId="52EDB7AF" w14:textId="77777777" w:rsidR="00224EF1" w:rsidRPr="00BE0BFA" w:rsidRDefault="00000000" w:rsidP="004879CE">
            <w:pPr>
              <w:pStyle w:val="TAL"/>
            </w:pPr>
            <w:hyperlink w:anchor="QosFlow_Identification_Type" w:history="1">
              <w:r w:rsidR="00224EF1" w:rsidRPr="00BE0BFA">
                <w:rPr>
                  <w:rStyle w:val="Hyperlink"/>
                </w:rPr>
                <w:t>QosFlow_Identification_Type</w:t>
              </w:r>
            </w:hyperlink>
          </w:p>
        </w:tc>
        <w:tc>
          <w:tcPr>
            <w:tcW w:w="5421" w:type="dxa"/>
            <w:shd w:val="clear" w:color="auto" w:fill="auto"/>
          </w:tcPr>
          <w:p w14:paraId="04AC9ED4" w14:textId="77777777" w:rsidR="00224EF1" w:rsidRPr="00BE0BFA" w:rsidRDefault="00224EF1" w:rsidP="004879CE">
            <w:pPr>
              <w:pStyle w:val="TAL"/>
            </w:pPr>
            <w:r w:rsidRPr="00BE0BFA">
              <w:t>routing of user plane data for 5GC with SDAP being configured in non-transparent mode at the SS</w:t>
            </w:r>
          </w:p>
        </w:tc>
      </w:tr>
    </w:tbl>
    <w:p w14:paraId="0FC73629" w14:textId="77777777" w:rsidR="00224EF1" w:rsidRDefault="00224EF1" w:rsidP="00224EF1"/>
    <w:p w14:paraId="68757013" w14:textId="77777777" w:rsidR="00224EF1" w:rsidRDefault="00224EF1" w:rsidP="00224EF1">
      <w:pPr>
        <w:pStyle w:val="Heading3"/>
      </w:pPr>
      <w:r>
        <w:t>D.7.4.2</w:t>
      </w:r>
      <w:r>
        <w:tab/>
        <w:t>REQ_ASP_CommonPart</w:t>
      </w:r>
    </w:p>
    <w:p w14:paraId="7C59770B" w14:textId="77777777" w:rsidR="00224EF1" w:rsidRDefault="00224EF1" w:rsidP="00224EF1">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4357280" w14:textId="77777777" w:rsidTr="004879CE">
        <w:tc>
          <w:tcPr>
            <w:tcW w:w="9857" w:type="dxa"/>
            <w:gridSpan w:val="4"/>
            <w:shd w:val="clear" w:color="auto" w:fill="E0E0E0"/>
          </w:tcPr>
          <w:p w14:paraId="0F38E1A7" w14:textId="77777777" w:rsidR="00224EF1" w:rsidRPr="00BE0BFA" w:rsidRDefault="00224EF1" w:rsidP="004879CE">
            <w:pPr>
              <w:pStyle w:val="TAL"/>
              <w:rPr>
                <w:b/>
              </w:rPr>
            </w:pPr>
            <w:r w:rsidRPr="00BE0BFA">
              <w:rPr>
                <w:b/>
              </w:rPr>
              <w:t>TTCN-3 Record Type</w:t>
            </w:r>
          </w:p>
        </w:tc>
      </w:tr>
      <w:tr w:rsidR="00224EF1" w14:paraId="23510AC1" w14:textId="77777777" w:rsidTr="004879CE">
        <w:tc>
          <w:tcPr>
            <w:tcW w:w="1479" w:type="dxa"/>
            <w:tcBorders>
              <w:bottom w:val="single" w:sz="4" w:space="0" w:color="auto"/>
            </w:tcBorders>
            <w:shd w:val="clear" w:color="auto" w:fill="E0E0E0"/>
          </w:tcPr>
          <w:p w14:paraId="61766021" w14:textId="77777777" w:rsidR="00224EF1" w:rsidRPr="00BE0BFA" w:rsidRDefault="00224EF1" w:rsidP="004879CE">
            <w:pPr>
              <w:pStyle w:val="TAL"/>
              <w:rPr>
                <w:b/>
              </w:rPr>
            </w:pPr>
            <w:bookmarkStart w:id="565" w:name="ReqAspCommonPart_Type" w:colFirst="1" w:colLast="1"/>
            <w:r w:rsidRPr="00BE0BFA">
              <w:rPr>
                <w:b/>
              </w:rPr>
              <w:t>Name</w:t>
            </w:r>
          </w:p>
        </w:tc>
        <w:tc>
          <w:tcPr>
            <w:tcW w:w="8378" w:type="dxa"/>
            <w:gridSpan w:val="3"/>
            <w:tcBorders>
              <w:bottom w:val="single" w:sz="4" w:space="0" w:color="auto"/>
            </w:tcBorders>
            <w:shd w:val="clear" w:color="auto" w:fill="FFFF99"/>
          </w:tcPr>
          <w:p w14:paraId="1552C4B5" w14:textId="77777777" w:rsidR="00224EF1" w:rsidRPr="00BE0BFA" w:rsidRDefault="00224EF1" w:rsidP="004879CE">
            <w:pPr>
              <w:pStyle w:val="TAL"/>
              <w:rPr>
                <w:b/>
              </w:rPr>
            </w:pPr>
            <w:r w:rsidRPr="00BE0BFA">
              <w:rPr>
                <w:b/>
              </w:rPr>
              <w:t>ReqAspCommonPart_Type</w:t>
            </w:r>
          </w:p>
        </w:tc>
      </w:tr>
      <w:bookmarkEnd w:id="565"/>
      <w:tr w:rsidR="00224EF1" w14:paraId="290C3149" w14:textId="77777777" w:rsidTr="004879CE">
        <w:tc>
          <w:tcPr>
            <w:tcW w:w="1479" w:type="dxa"/>
            <w:tcBorders>
              <w:bottom w:val="double" w:sz="4" w:space="0" w:color="auto"/>
            </w:tcBorders>
            <w:shd w:val="clear" w:color="auto" w:fill="E0E0E0"/>
          </w:tcPr>
          <w:p w14:paraId="77164E0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DBC3A10" w14:textId="77777777" w:rsidR="00224EF1" w:rsidRPr="00BE0BFA" w:rsidRDefault="00224EF1" w:rsidP="004879CE">
            <w:pPr>
              <w:pStyle w:val="TAL"/>
            </w:pPr>
          </w:p>
        </w:tc>
      </w:tr>
      <w:tr w:rsidR="00224EF1" w14:paraId="23AB4908" w14:textId="77777777" w:rsidTr="004879CE">
        <w:tc>
          <w:tcPr>
            <w:tcW w:w="1479" w:type="dxa"/>
            <w:tcBorders>
              <w:top w:val="double" w:sz="4" w:space="0" w:color="auto"/>
            </w:tcBorders>
            <w:shd w:val="clear" w:color="auto" w:fill="auto"/>
          </w:tcPr>
          <w:p w14:paraId="53CB7D35"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408F433B"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5312F444" w14:textId="77777777" w:rsidR="00224EF1" w:rsidRPr="00BE0BFA" w:rsidRDefault="00224EF1" w:rsidP="004879CE">
            <w:pPr>
              <w:pStyle w:val="TAL"/>
            </w:pPr>
          </w:p>
        </w:tc>
        <w:tc>
          <w:tcPr>
            <w:tcW w:w="5421" w:type="dxa"/>
            <w:tcBorders>
              <w:top w:val="double" w:sz="4" w:space="0" w:color="auto"/>
            </w:tcBorders>
            <w:shd w:val="clear" w:color="auto" w:fill="auto"/>
          </w:tcPr>
          <w:p w14:paraId="1931B9A2" w14:textId="77777777" w:rsidR="00224EF1" w:rsidRPr="00BE0BFA" w:rsidRDefault="00224EF1" w:rsidP="004879CE">
            <w:pPr>
              <w:pStyle w:val="TAL"/>
            </w:pPr>
          </w:p>
        </w:tc>
      </w:tr>
      <w:tr w:rsidR="00224EF1" w14:paraId="19B6FA8E" w14:textId="77777777" w:rsidTr="004879CE">
        <w:tc>
          <w:tcPr>
            <w:tcW w:w="1479" w:type="dxa"/>
            <w:shd w:val="clear" w:color="auto" w:fill="auto"/>
          </w:tcPr>
          <w:p w14:paraId="7D1D6ED3" w14:textId="77777777" w:rsidR="00224EF1" w:rsidRPr="00BE0BFA" w:rsidRDefault="00224EF1" w:rsidP="004879CE">
            <w:pPr>
              <w:pStyle w:val="TAL"/>
            </w:pPr>
            <w:r w:rsidRPr="00BE0BFA">
              <w:t>RoutingInfo</w:t>
            </w:r>
          </w:p>
        </w:tc>
        <w:tc>
          <w:tcPr>
            <w:tcW w:w="2464" w:type="dxa"/>
            <w:shd w:val="clear" w:color="auto" w:fill="auto"/>
          </w:tcPr>
          <w:p w14:paraId="6D319A52" w14:textId="77777777" w:rsidR="00224EF1" w:rsidRPr="00BE0BFA" w:rsidRDefault="00000000" w:rsidP="004879CE">
            <w:pPr>
              <w:pStyle w:val="TAL"/>
            </w:pPr>
            <w:hyperlink w:anchor="RoutingInfo_Type" w:history="1">
              <w:r w:rsidR="00224EF1" w:rsidRPr="00BE0BFA">
                <w:rPr>
                  <w:rStyle w:val="Hyperlink"/>
                </w:rPr>
                <w:t>RoutingInfo_Type</w:t>
              </w:r>
            </w:hyperlink>
          </w:p>
        </w:tc>
        <w:tc>
          <w:tcPr>
            <w:tcW w:w="493" w:type="dxa"/>
            <w:shd w:val="clear" w:color="auto" w:fill="auto"/>
          </w:tcPr>
          <w:p w14:paraId="22FA3DCB" w14:textId="77777777" w:rsidR="00224EF1" w:rsidRPr="00BE0BFA" w:rsidRDefault="00224EF1" w:rsidP="004879CE">
            <w:pPr>
              <w:pStyle w:val="TAL"/>
            </w:pPr>
          </w:p>
        </w:tc>
        <w:tc>
          <w:tcPr>
            <w:tcW w:w="5421" w:type="dxa"/>
            <w:shd w:val="clear" w:color="auto" w:fill="auto"/>
          </w:tcPr>
          <w:p w14:paraId="75214DEA" w14:textId="77777777" w:rsidR="00224EF1" w:rsidRPr="00BE0BFA" w:rsidRDefault="00224EF1" w:rsidP="004879CE">
            <w:pPr>
              <w:pStyle w:val="TAL"/>
            </w:pPr>
          </w:p>
        </w:tc>
      </w:tr>
      <w:tr w:rsidR="00224EF1" w14:paraId="2FC9204A" w14:textId="77777777" w:rsidTr="004879CE">
        <w:tc>
          <w:tcPr>
            <w:tcW w:w="1479" w:type="dxa"/>
            <w:shd w:val="clear" w:color="auto" w:fill="auto"/>
          </w:tcPr>
          <w:p w14:paraId="1BB6C678" w14:textId="77777777" w:rsidR="00224EF1" w:rsidRPr="00BE0BFA" w:rsidRDefault="00224EF1" w:rsidP="004879CE">
            <w:pPr>
              <w:pStyle w:val="TAL"/>
            </w:pPr>
            <w:r w:rsidRPr="00BE0BFA">
              <w:t>TimingInfo</w:t>
            </w:r>
          </w:p>
        </w:tc>
        <w:tc>
          <w:tcPr>
            <w:tcW w:w="2464" w:type="dxa"/>
            <w:shd w:val="clear" w:color="auto" w:fill="auto"/>
          </w:tcPr>
          <w:p w14:paraId="4DE8BBDD" w14:textId="77777777" w:rsidR="00224EF1" w:rsidRPr="00BE0BFA" w:rsidRDefault="00000000" w:rsidP="004879CE">
            <w:pPr>
              <w:pStyle w:val="TAL"/>
            </w:pPr>
            <w:hyperlink w:anchor="TimingInfo_Type" w:history="1">
              <w:r w:rsidR="00224EF1" w:rsidRPr="00BE0BFA">
                <w:rPr>
                  <w:rStyle w:val="Hyperlink"/>
                </w:rPr>
                <w:t>TimingInfo_Type</w:t>
              </w:r>
            </w:hyperlink>
          </w:p>
        </w:tc>
        <w:tc>
          <w:tcPr>
            <w:tcW w:w="493" w:type="dxa"/>
            <w:shd w:val="clear" w:color="auto" w:fill="auto"/>
          </w:tcPr>
          <w:p w14:paraId="747BF80E" w14:textId="77777777" w:rsidR="00224EF1" w:rsidRPr="00BE0BFA" w:rsidRDefault="00224EF1" w:rsidP="004879CE">
            <w:pPr>
              <w:pStyle w:val="TAL"/>
            </w:pPr>
          </w:p>
        </w:tc>
        <w:tc>
          <w:tcPr>
            <w:tcW w:w="5421" w:type="dxa"/>
            <w:shd w:val="clear" w:color="auto" w:fill="auto"/>
          </w:tcPr>
          <w:p w14:paraId="52E82B12" w14:textId="77777777" w:rsidR="00224EF1" w:rsidRPr="00BE0BFA" w:rsidRDefault="00224EF1" w:rsidP="004879CE">
            <w:pPr>
              <w:pStyle w:val="TAL"/>
            </w:pPr>
          </w:p>
        </w:tc>
      </w:tr>
      <w:tr w:rsidR="00224EF1" w14:paraId="1843ABA8" w14:textId="77777777" w:rsidTr="004879CE">
        <w:tc>
          <w:tcPr>
            <w:tcW w:w="1479" w:type="dxa"/>
            <w:shd w:val="clear" w:color="auto" w:fill="auto"/>
          </w:tcPr>
          <w:p w14:paraId="51E88D0D" w14:textId="77777777" w:rsidR="00224EF1" w:rsidRPr="00BE0BFA" w:rsidRDefault="00224EF1" w:rsidP="004879CE">
            <w:pPr>
              <w:pStyle w:val="TAL"/>
            </w:pPr>
            <w:r w:rsidRPr="00BE0BFA">
              <w:t>ControlInfo</w:t>
            </w:r>
          </w:p>
        </w:tc>
        <w:tc>
          <w:tcPr>
            <w:tcW w:w="2464" w:type="dxa"/>
            <w:shd w:val="clear" w:color="auto" w:fill="auto"/>
          </w:tcPr>
          <w:p w14:paraId="61780137" w14:textId="77777777" w:rsidR="00224EF1" w:rsidRPr="00BE0BFA" w:rsidRDefault="00000000" w:rsidP="004879CE">
            <w:pPr>
              <w:pStyle w:val="TAL"/>
            </w:pPr>
            <w:hyperlink w:anchor="ReqAspControlInfo_Type" w:history="1">
              <w:r w:rsidR="00224EF1" w:rsidRPr="00BE0BFA">
                <w:rPr>
                  <w:rStyle w:val="Hyperlink"/>
                </w:rPr>
                <w:t>ReqAspControlInfo_Type</w:t>
              </w:r>
            </w:hyperlink>
          </w:p>
        </w:tc>
        <w:tc>
          <w:tcPr>
            <w:tcW w:w="493" w:type="dxa"/>
            <w:shd w:val="clear" w:color="auto" w:fill="auto"/>
          </w:tcPr>
          <w:p w14:paraId="53D37E7C" w14:textId="77777777" w:rsidR="00224EF1" w:rsidRPr="00BE0BFA" w:rsidRDefault="00224EF1" w:rsidP="004879CE">
            <w:pPr>
              <w:pStyle w:val="TAL"/>
            </w:pPr>
          </w:p>
        </w:tc>
        <w:tc>
          <w:tcPr>
            <w:tcW w:w="5421" w:type="dxa"/>
            <w:shd w:val="clear" w:color="auto" w:fill="auto"/>
          </w:tcPr>
          <w:p w14:paraId="73A83D46" w14:textId="77777777" w:rsidR="00224EF1" w:rsidRPr="00BE0BFA" w:rsidRDefault="00224EF1" w:rsidP="004879CE">
            <w:pPr>
              <w:pStyle w:val="TAL"/>
            </w:pPr>
          </w:p>
        </w:tc>
      </w:tr>
      <w:tr w:rsidR="00224EF1" w14:paraId="430A363B" w14:textId="77777777" w:rsidTr="004879CE">
        <w:tc>
          <w:tcPr>
            <w:tcW w:w="1479" w:type="dxa"/>
            <w:shd w:val="clear" w:color="auto" w:fill="auto"/>
          </w:tcPr>
          <w:p w14:paraId="771CFE01" w14:textId="77777777" w:rsidR="00224EF1" w:rsidRPr="00BE0BFA" w:rsidRDefault="00224EF1" w:rsidP="004879CE">
            <w:pPr>
              <w:pStyle w:val="TAL"/>
            </w:pPr>
            <w:r w:rsidRPr="00BE0BFA">
              <w:t>RlcBearerRouting</w:t>
            </w:r>
          </w:p>
        </w:tc>
        <w:tc>
          <w:tcPr>
            <w:tcW w:w="2464" w:type="dxa"/>
            <w:shd w:val="clear" w:color="auto" w:fill="auto"/>
          </w:tcPr>
          <w:p w14:paraId="2E49727D" w14:textId="77777777" w:rsidR="00224EF1" w:rsidRPr="00BE0BFA" w:rsidRDefault="00000000" w:rsidP="004879CE">
            <w:pPr>
              <w:pStyle w:val="TAL"/>
            </w:pPr>
            <w:hyperlink w:anchor="RlcBearerRouting_Type" w:history="1">
              <w:r w:rsidR="00224EF1" w:rsidRPr="00BE0BFA">
                <w:rPr>
                  <w:rStyle w:val="Hyperlink"/>
                </w:rPr>
                <w:t>RlcBearerRouting_Type</w:t>
              </w:r>
            </w:hyperlink>
          </w:p>
        </w:tc>
        <w:tc>
          <w:tcPr>
            <w:tcW w:w="493" w:type="dxa"/>
            <w:shd w:val="clear" w:color="auto" w:fill="auto"/>
          </w:tcPr>
          <w:p w14:paraId="52B9DE48" w14:textId="77777777" w:rsidR="00224EF1" w:rsidRPr="00BE0BFA" w:rsidRDefault="00224EF1" w:rsidP="004879CE">
            <w:pPr>
              <w:pStyle w:val="TAL"/>
            </w:pPr>
            <w:r w:rsidRPr="00BE0BFA">
              <w:t>opt</w:t>
            </w:r>
          </w:p>
        </w:tc>
        <w:tc>
          <w:tcPr>
            <w:tcW w:w="5421" w:type="dxa"/>
            <w:shd w:val="clear" w:color="auto" w:fill="auto"/>
          </w:tcPr>
          <w:p w14:paraId="3F9144D3" w14:textId="77777777" w:rsidR="00224EF1" w:rsidRPr="00BE0BFA" w:rsidRDefault="00224EF1" w:rsidP="004879CE">
            <w:pPr>
              <w:pStyle w:val="TAL"/>
            </w:pPr>
          </w:p>
        </w:tc>
      </w:tr>
    </w:tbl>
    <w:p w14:paraId="79CF5EA1" w14:textId="77777777" w:rsidR="00224EF1" w:rsidRDefault="00224EF1" w:rsidP="00224EF1"/>
    <w:p w14:paraId="236E4798" w14:textId="77777777" w:rsidR="00224EF1" w:rsidRDefault="00224EF1" w:rsidP="00224EF1">
      <w:pPr>
        <w:pStyle w:val="Heading3"/>
      </w:pPr>
      <w:r>
        <w:t>D.7.4.3</w:t>
      </w:r>
      <w:r>
        <w:tab/>
        <w:t>CNF_ASP_CommonPart</w:t>
      </w:r>
    </w:p>
    <w:p w14:paraId="58BD447F" w14:textId="77777777" w:rsidR="00224EF1" w:rsidRDefault="00224EF1" w:rsidP="00224EF1">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44C1161" w14:textId="77777777" w:rsidTr="004879CE">
        <w:tc>
          <w:tcPr>
            <w:tcW w:w="9857" w:type="dxa"/>
            <w:gridSpan w:val="4"/>
            <w:shd w:val="clear" w:color="auto" w:fill="E0E0E0"/>
          </w:tcPr>
          <w:p w14:paraId="6FF99167" w14:textId="77777777" w:rsidR="00224EF1" w:rsidRPr="00BE0BFA" w:rsidRDefault="00224EF1" w:rsidP="004879CE">
            <w:pPr>
              <w:pStyle w:val="TAL"/>
              <w:rPr>
                <w:b/>
              </w:rPr>
            </w:pPr>
            <w:r w:rsidRPr="00BE0BFA">
              <w:rPr>
                <w:b/>
              </w:rPr>
              <w:t>TTCN-3 Record Type</w:t>
            </w:r>
          </w:p>
        </w:tc>
      </w:tr>
      <w:tr w:rsidR="00224EF1" w14:paraId="7CA26E2E" w14:textId="77777777" w:rsidTr="004879CE">
        <w:tc>
          <w:tcPr>
            <w:tcW w:w="1479" w:type="dxa"/>
            <w:tcBorders>
              <w:bottom w:val="single" w:sz="4" w:space="0" w:color="auto"/>
            </w:tcBorders>
            <w:shd w:val="clear" w:color="auto" w:fill="E0E0E0"/>
          </w:tcPr>
          <w:p w14:paraId="0543A4E9" w14:textId="77777777" w:rsidR="00224EF1" w:rsidRPr="00BE0BFA" w:rsidRDefault="00224EF1" w:rsidP="004879CE">
            <w:pPr>
              <w:pStyle w:val="TAL"/>
              <w:rPr>
                <w:b/>
              </w:rPr>
            </w:pPr>
            <w:bookmarkStart w:id="566" w:name="CnfAspCommonPart_Type" w:colFirst="1" w:colLast="1"/>
            <w:r w:rsidRPr="00BE0BFA">
              <w:rPr>
                <w:b/>
              </w:rPr>
              <w:t>Name</w:t>
            </w:r>
          </w:p>
        </w:tc>
        <w:tc>
          <w:tcPr>
            <w:tcW w:w="8378" w:type="dxa"/>
            <w:gridSpan w:val="3"/>
            <w:tcBorders>
              <w:bottom w:val="single" w:sz="4" w:space="0" w:color="auto"/>
            </w:tcBorders>
            <w:shd w:val="clear" w:color="auto" w:fill="FFFF99"/>
          </w:tcPr>
          <w:p w14:paraId="0F1A3CFD" w14:textId="77777777" w:rsidR="00224EF1" w:rsidRPr="00BE0BFA" w:rsidRDefault="00224EF1" w:rsidP="004879CE">
            <w:pPr>
              <w:pStyle w:val="TAL"/>
              <w:rPr>
                <w:b/>
              </w:rPr>
            </w:pPr>
            <w:r w:rsidRPr="00BE0BFA">
              <w:rPr>
                <w:b/>
              </w:rPr>
              <w:t>CnfAspCommonPart_Type</w:t>
            </w:r>
          </w:p>
        </w:tc>
      </w:tr>
      <w:bookmarkEnd w:id="566"/>
      <w:tr w:rsidR="00224EF1" w14:paraId="7B616F53" w14:textId="77777777" w:rsidTr="004879CE">
        <w:tc>
          <w:tcPr>
            <w:tcW w:w="1479" w:type="dxa"/>
            <w:tcBorders>
              <w:bottom w:val="double" w:sz="4" w:space="0" w:color="auto"/>
            </w:tcBorders>
            <w:shd w:val="clear" w:color="auto" w:fill="E0E0E0"/>
          </w:tcPr>
          <w:p w14:paraId="7E69C45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9EDBC2" w14:textId="77777777" w:rsidR="00224EF1" w:rsidRPr="00BE0BFA" w:rsidRDefault="00224EF1" w:rsidP="004879CE">
            <w:pPr>
              <w:pStyle w:val="TAL"/>
            </w:pPr>
          </w:p>
        </w:tc>
      </w:tr>
      <w:tr w:rsidR="00224EF1" w14:paraId="55E76A5E" w14:textId="77777777" w:rsidTr="004879CE">
        <w:tc>
          <w:tcPr>
            <w:tcW w:w="1479" w:type="dxa"/>
            <w:tcBorders>
              <w:top w:val="double" w:sz="4" w:space="0" w:color="auto"/>
            </w:tcBorders>
            <w:shd w:val="clear" w:color="auto" w:fill="auto"/>
          </w:tcPr>
          <w:p w14:paraId="63F8B8CA"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57D5FE1D"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47828B7B" w14:textId="77777777" w:rsidR="00224EF1" w:rsidRPr="00BE0BFA" w:rsidRDefault="00224EF1" w:rsidP="004879CE">
            <w:pPr>
              <w:pStyle w:val="TAL"/>
            </w:pPr>
          </w:p>
        </w:tc>
        <w:tc>
          <w:tcPr>
            <w:tcW w:w="5421" w:type="dxa"/>
            <w:tcBorders>
              <w:top w:val="double" w:sz="4" w:space="0" w:color="auto"/>
            </w:tcBorders>
            <w:shd w:val="clear" w:color="auto" w:fill="auto"/>
          </w:tcPr>
          <w:p w14:paraId="762DCB91" w14:textId="77777777" w:rsidR="00224EF1" w:rsidRPr="00BE0BFA" w:rsidRDefault="00224EF1" w:rsidP="004879CE">
            <w:pPr>
              <w:pStyle w:val="TAL"/>
            </w:pPr>
          </w:p>
        </w:tc>
      </w:tr>
      <w:tr w:rsidR="00224EF1" w14:paraId="4F66ECAC" w14:textId="77777777" w:rsidTr="004879CE">
        <w:tc>
          <w:tcPr>
            <w:tcW w:w="1479" w:type="dxa"/>
            <w:shd w:val="clear" w:color="auto" w:fill="auto"/>
          </w:tcPr>
          <w:p w14:paraId="29E8792F" w14:textId="77777777" w:rsidR="00224EF1" w:rsidRPr="00BE0BFA" w:rsidRDefault="00224EF1" w:rsidP="004879CE">
            <w:pPr>
              <w:pStyle w:val="TAL"/>
            </w:pPr>
            <w:r w:rsidRPr="00BE0BFA">
              <w:t>RoutingInfo</w:t>
            </w:r>
          </w:p>
        </w:tc>
        <w:tc>
          <w:tcPr>
            <w:tcW w:w="2464" w:type="dxa"/>
            <w:shd w:val="clear" w:color="auto" w:fill="auto"/>
          </w:tcPr>
          <w:p w14:paraId="567DBC2A" w14:textId="77777777" w:rsidR="00224EF1" w:rsidRPr="00BE0BFA" w:rsidRDefault="00000000" w:rsidP="004879CE">
            <w:pPr>
              <w:pStyle w:val="TAL"/>
            </w:pPr>
            <w:hyperlink w:anchor="RoutingInfo_Type" w:history="1">
              <w:r w:rsidR="00224EF1" w:rsidRPr="00BE0BFA">
                <w:rPr>
                  <w:rStyle w:val="Hyperlink"/>
                </w:rPr>
                <w:t>RoutingInfo_Type</w:t>
              </w:r>
            </w:hyperlink>
          </w:p>
        </w:tc>
        <w:tc>
          <w:tcPr>
            <w:tcW w:w="493" w:type="dxa"/>
            <w:shd w:val="clear" w:color="auto" w:fill="auto"/>
          </w:tcPr>
          <w:p w14:paraId="30A88B06" w14:textId="77777777" w:rsidR="00224EF1" w:rsidRPr="00BE0BFA" w:rsidRDefault="00224EF1" w:rsidP="004879CE">
            <w:pPr>
              <w:pStyle w:val="TAL"/>
            </w:pPr>
          </w:p>
        </w:tc>
        <w:tc>
          <w:tcPr>
            <w:tcW w:w="5421" w:type="dxa"/>
            <w:shd w:val="clear" w:color="auto" w:fill="auto"/>
          </w:tcPr>
          <w:p w14:paraId="4CEA3102" w14:textId="77777777" w:rsidR="00224EF1" w:rsidRPr="00BE0BFA" w:rsidRDefault="00224EF1" w:rsidP="004879CE">
            <w:pPr>
              <w:pStyle w:val="TAL"/>
            </w:pPr>
          </w:p>
        </w:tc>
      </w:tr>
      <w:tr w:rsidR="00224EF1" w14:paraId="5357E2D9" w14:textId="77777777" w:rsidTr="004879CE">
        <w:tc>
          <w:tcPr>
            <w:tcW w:w="1479" w:type="dxa"/>
            <w:shd w:val="clear" w:color="auto" w:fill="auto"/>
          </w:tcPr>
          <w:p w14:paraId="3A925F3F" w14:textId="77777777" w:rsidR="00224EF1" w:rsidRPr="00BE0BFA" w:rsidRDefault="00224EF1" w:rsidP="004879CE">
            <w:pPr>
              <w:pStyle w:val="TAL"/>
            </w:pPr>
            <w:r w:rsidRPr="00BE0BFA">
              <w:t>TimingInfo</w:t>
            </w:r>
          </w:p>
        </w:tc>
        <w:tc>
          <w:tcPr>
            <w:tcW w:w="2464" w:type="dxa"/>
            <w:shd w:val="clear" w:color="auto" w:fill="auto"/>
          </w:tcPr>
          <w:p w14:paraId="1C5CC8C8" w14:textId="77777777" w:rsidR="00224EF1" w:rsidRPr="00BE0BFA" w:rsidRDefault="00000000" w:rsidP="004879CE">
            <w:pPr>
              <w:pStyle w:val="TAL"/>
            </w:pPr>
            <w:hyperlink w:anchor="TimingInfo_Type" w:history="1">
              <w:r w:rsidR="00224EF1" w:rsidRPr="00BE0BFA">
                <w:rPr>
                  <w:rStyle w:val="Hyperlink"/>
                </w:rPr>
                <w:t>TimingInfo_Type</w:t>
              </w:r>
            </w:hyperlink>
          </w:p>
        </w:tc>
        <w:tc>
          <w:tcPr>
            <w:tcW w:w="493" w:type="dxa"/>
            <w:shd w:val="clear" w:color="auto" w:fill="auto"/>
          </w:tcPr>
          <w:p w14:paraId="2E8F72C7" w14:textId="77777777" w:rsidR="00224EF1" w:rsidRPr="00BE0BFA" w:rsidRDefault="00224EF1" w:rsidP="004879CE">
            <w:pPr>
              <w:pStyle w:val="TAL"/>
            </w:pPr>
          </w:p>
        </w:tc>
        <w:tc>
          <w:tcPr>
            <w:tcW w:w="5421" w:type="dxa"/>
            <w:shd w:val="clear" w:color="auto" w:fill="auto"/>
          </w:tcPr>
          <w:p w14:paraId="50331921" w14:textId="77777777" w:rsidR="00224EF1" w:rsidRPr="00BE0BFA" w:rsidRDefault="00224EF1" w:rsidP="004879CE">
            <w:pPr>
              <w:pStyle w:val="TAL"/>
            </w:pPr>
          </w:p>
        </w:tc>
      </w:tr>
      <w:tr w:rsidR="00224EF1" w14:paraId="55B3D7BE" w14:textId="77777777" w:rsidTr="004879CE">
        <w:tc>
          <w:tcPr>
            <w:tcW w:w="1479" w:type="dxa"/>
            <w:shd w:val="clear" w:color="auto" w:fill="auto"/>
          </w:tcPr>
          <w:p w14:paraId="6DA69331" w14:textId="77777777" w:rsidR="00224EF1" w:rsidRPr="00BE0BFA" w:rsidRDefault="00224EF1" w:rsidP="004879CE">
            <w:pPr>
              <w:pStyle w:val="TAL"/>
            </w:pPr>
            <w:r w:rsidRPr="00BE0BFA">
              <w:t>Result</w:t>
            </w:r>
          </w:p>
        </w:tc>
        <w:tc>
          <w:tcPr>
            <w:tcW w:w="2464" w:type="dxa"/>
            <w:shd w:val="clear" w:color="auto" w:fill="auto"/>
          </w:tcPr>
          <w:p w14:paraId="2A69C260" w14:textId="77777777" w:rsidR="00224EF1" w:rsidRPr="00BE0BFA" w:rsidRDefault="00000000" w:rsidP="004879CE">
            <w:pPr>
              <w:pStyle w:val="TAL"/>
            </w:pPr>
            <w:hyperlink w:anchor="ConfirmationResult_Type" w:history="1">
              <w:r w:rsidR="00224EF1" w:rsidRPr="00BE0BFA">
                <w:rPr>
                  <w:rStyle w:val="Hyperlink"/>
                </w:rPr>
                <w:t>ConfirmationResult_Type</w:t>
              </w:r>
            </w:hyperlink>
          </w:p>
        </w:tc>
        <w:tc>
          <w:tcPr>
            <w:tcW w:w="493" w:type="dxa"/>
            <w:shd w:val="clear" w:color="auto" w:fill="auto"/>
          </w:tcPr>
          <w:p w14:paraId="3652B537" w14:textId="77777777" w:rsidR="00224EF1" w:rsidRPr="00BE0BFA" w:rsidRDefault="00224EF1" w:rsidP="004879CE">
            <w:pPr>
              <w:pStyle w:val="TAL"/>
            </w:pPr>
          </w:p>
        </w:tc>
        <w:tc>
          <w:tcPr>
            <w:tcW w:w="5421" w:type="dxa"/>
            <w:shd w:val="clear" w:color="auto" w:fill="auto"/>
          </w:tcPr>
          <w:p w14:paraId="1DFEDEBE" w14:textId="77777777" w:rsidR="00224EF1" w:rsidRPr="00BE0BFA" w:rsidRDefault="00224EF1" w:rsidP="004879CE">
            <w:pPr>
              <w:pStyle w:val="TAL"/>
            </w:pPr>
          </w:p>
        </w:tc>
      </w:tr>
    </w:tbl>
    <w:p w14:paraId="6F68811E" w14:textId="77777777" w:rsidR="00224EF1" w:rsidRDefault="00224EF1" w:rsidP="00224EF1"/>
    <w:p w14:paraId="172E47B9" w14:textId="77777777" w:rsidR="00224EF1" w:rsidRDefault="00224EF1" w:rsidP="00224EF1">
      <w:pPr>
        <w:pStyle w:val="Heading3"/>
      </w:pPr>
      <w:r>
        <w:t>D.7.4.4</w:t>
      </w:r>
      <w:r>
        <w:tab/>
        <w:t>IND_ASP_CommonPart</w:t>
      </w:r>
    </w:p>
    <w:p w14:paraId="6582465E" w14:textId="77777777" w:rsidR="00224EF1" w:rsidRDefault="00224EF1" w:rsidP="00224EF1">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0A88AD9" w14:textId="77777777" w:rsidTr="004879CE">
        <w:tc>
          <w:tcPr>
            <w:tcW w:w="9857" w:type="dxa"/>
            <w:gridSpan w:val="4"/>
            <w:shd w:val="clear" w:color="auto" w:fill="E0E0E0"/>
          </w:tcPr>
          <w:p w14:paraId="51D26CE6" w14:textId="77777777" w:rsidR="00224EF1" w:rsidRPr="00BE0BFA" w:rsidRDefault="00224EF1" w:rsidP="004879CE">
            <w:pPr>
              <w:pStyle w:val="TAL"/>
              <w:rPr>
                <w:b/>
              </w:rPr>
            </w:pPr>
            <w:r w:rsidRPr="00BE0BFA">
              <w:rPr>
                <w:b/>
              </w:rPr>
              <w:t>TTCN-3 Record Type</w:t>
            </w:r>
          </w:p>
        </w:tc>
      </w:tr>
      <w:tr w:rsidR="00224EF1" w14:paraId="2E0B3FAE" w14:textId="77777777" w:rsidTr="004879CE">
        <w:tc>
          <w:tcPr>
            <w:tcW w:w="1479" w:type="dxa"/>
            <w:tcBorders>
              <w:bottom w:val="single" w:sz="4" w:space="0" w:color="auto"/>
            </w:tcBorders>
            <w:shd w:val="clear" w:color="auto" w:fill="E0E0E0"/>
          </w:tcPr>
          <w:p w14:paraId="2CE371C3" w14:textId="77777777" w:rsidR="00224EF1" w:rsidRPr="00BE0BFA" w:rsidRDefault="00224EF1" w:rsidP="004879CE">
            <w:pPr>
              <w:pStyle w:val="TAL"/>
              <w:rPr>
                <w:b/>
              </w:rPr>
            </w:pPr>
            <w:bookmarkStart w:id="567" w:name="IndAspCommonPart_Type" w:colFirst="1" w:colLast="1"/>
            <w:r w:rsidRPr="00BE0BFA">
              <w:rPr>
                <w:b/>
              </w:rPr>
              <w:t>Name</w:t>
            </w:r>
          </w:p>
        </w:tc>
        <w:tc>
          <w:tcPr>
            <w:tcW w:w="8378" w:type="dxa"/>
            <w:gridSpan w:val="3"/>
            <w:tcBorders>
              <w:bottom w:val="single" w:sz="4" w:space="0" w:color="auto"/>
            </w:tcBorders>
            <w:shd w:val="clear" w:color="auto" w:fill="FFFF99"/>
          </w:tcPr>
          <w:p w14:paraId="2C9011E5" w14:textId="77777777" w:rsidR="00224EF1" w:rsidRPr="00BE0BFA" w:rsidRDefault="00224EF1" w:rsidP="004879CE">
            <w:pPr>
              <w:pStyle w:val="TAL"/>
              <w:rPr>
                <w:b/>
              </w:rPr>
            </w:pPr>
            <w:r w:rsidRPr="00BE0BFA">
              <w:rPr>
                <w:b/>
              </w:rPr>
              <w:t>IndAspCommonPart_Type</w:t>
            </w:r>
          </w:p>
        </w:tc>
      </w:tr>
      <w:bookmarkEnd w:id="567"/>
      <w:tr w:rsidR="00224EF1" w14:paraId="57E261DB" w14:textId="77777777" w:rsidTr="004879CE">
        <w:tc>
          <w:tcPr>
            <w:tcW w:w="1479" w:type="dxa"/>
            <w:tcBorders>
              <w:bottom w:val="double" w:sz="4" w:space="0" w:color="auto"/>
            </w:tcBorders>
            <w:shd w:val="clear" w:color="auto" w:fill="E0E0E0"/>
          </w:tcPr>
          <w:p w14:paraId="0096C69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34E24B1" w14:textId="77777777" w:rsidR="00224EF1" w:rsidRPr="00BE0BFA" w:rsidRDefault="00224EF1" w:rsidP="004879CE">
            <w:pPr>
              <w:pStyle w:val="TAL"/>
            </w:pPr>
          </w:p>
        </w:tc>
      </w:tr>
      <w:tr w:rsidR="00224EF1" w14:paraId="52172033" w14:textId="77777777" w:rsidTr="004879CE">
        <w:tc>
          <w:tcPr>
            <w:tcW w:w="1479" w:type="dxa"/>
            <w:tcBorders>
              <w:top w:val="double" w:sz="4" w:space="0" w:color="auto"/>
            </w:tcBorders>
            <w:shd w:val="clear" w:color="auto" w:fill="auto"/>
          </w:tcPr>
          <w:p w14:paraId="22D105CF"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47D89FEE"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5C7C3D1C" w14:textId="77777777" w:rsidR="00224EF1" w:rsidRPr="00BE0BFA" w:rsidRDefault="00224EF1" w:rsidP="004879CE">
            <w:pPr>
              <w:pStyle w:val="TAL"/>
            </w:pPr>
          </w:p>
        </w:tc>
        <w:tc>
          <w:tcPr>
            <w:tcW w:w="5421" w:type="dxa"/>
            <w:tcBorders>
              <w:top w:val="double" w:sz="4" w:space="0" w:color="auto"/>
            </w:tcBorders>
            <w:shd w:val="clear" w:color="auto" w:fill="auto"/>
          </w:tcPr>
          <w:p w14:paraId="2541383C" w14:textId="77777777" w:rsidR="00224EF1" w:rsidRPr="00BE0BFA" w:rsidRDefault="00224EF1" w:rsidP="004879CE">
            <w:pPr>
              <w:pStyle w:val="TAL"/>
            </w:pPr>
          </w:p>
        </w:tc>
      </w:tr>
      <w:tr w:rsidR="00224EF1" w14:paraId="654EEC2E" w14:textId="77777777" w:rsidTr="004879CE">
        <w:tc>
          <w:tcPr>
            <w:tcW w:w="1479" w:type="dxa"/>
            <w:shd w:val="clear" w:color="auto" w:fill="auto"/>
          </w:tcPr>
          <w:p w14:paraId="5C3B2C87" w14:textId="77777777" w:rsidR="00224EF1" w:rsidRPr="00BE0BFA" w:rsidRDefault="00224EF1" w:rsidP="004879CE">
            <w:pPr>
              <w:pStyle w:val="TAL"/>
            </w:pPr>
            <w:r w:rsidRPr="00BE0BFA">
              <w:t>RoutingInfo</w:t>
            </w:r>
          </w:p>
        </w:tc>
        <w:tc>
          <w:tcPr>
            <w:tcW w:w="2464" w:type="dxa"/>
            <w:shd w:val="clear" w:color="auto" w:fill="auto"/>
          </w:tcPr>
          <w:p w14:paraId="65281560" w14:textId="77777777" w:rsidR="00224EF1" w:rsidRPr="00BE0BFA" w:rsidRDefault="00000000" w:rsidP="004879CE">
            <w:pPr>
              <w:pStyle w:val="TAL"/>
            </w:pPr>
            <w:hyperlink w:anchor="RoutingInfo_Type" w:history="1">
              <w:r w:rsidR="00224EF1" w:rsidRPr="00BE0BFA">
                <w:rPr>
                  <w:rStyle w:val="Hyperlink"/>
                </w:rPr>
                <w:t>RoutingInfo_Type</w:t>
              </w:r>
            </w:hyperlink>
          </w:p>
        </w:tc>
        <w:tc>
          <w:tcPr>
            <w:tcW w:w="493" w:type="dxa"/>
            <w:shd w:val="clear" w:color="auto" w:fill="auto"/>
          </w:tcPr>
          <w:p w14:paraId="4DC8F803" w14:textId="77777777" w:rsidR="00224EF1" w:rsidRPr="00BE0BFA" w:rsidRDefault="00224EF1" w:rsidP="004879CE">
            <w:pPr>
              <w:pStyle w:val="TAL"/>
            </w:pPr>
          </w:p>
        </w:tc>
        <w:tc>
          <w:tcPr>
            <w:tcW w:w="5421" w:type="dxa"/>
            <w:shd w:val="clear" w:color="auto" w:fill="auto"/>
          </w:tcPr>
          <w:p w14:paraId="31DF79C3" w14:textId="77777777" w:rsidR="00224EF1" w:rsidRPr="00BE0BFA" w:rsidRDefault="00224EF1" w:rsidP="004879CE">
            <w:pPr>
              <w:pStyle w:val="TAL"/>
            </w:pPr>
          </w:p>
        </w:tc>
      </w:tr>
      <w:tr w:rsidR="00224EF1" w14:paraId="4CD3EE6D" w14:textId="77777777" w:rsidTr="004879CE">
        <w:tc>
          <w:tcPr>
            <w:tcW w:w="1479" w:type="dxa"/>
            <w:shd w:val="clear" w:color="auto" w:fill="auto"/>
          </w:tcPr>
          <w:p w14:paraId="1FC77F59" w14:textId="77777777" w:rsidR="00224EF1" w:rsidRPr="00BE0BFA" w:rsidRDefault="00224EF1" w:rsidP="004879CE">
            <w:pPr>
              <w:pStyle w:val="TAL"/>
            </w:pPr>
            <w:r w:rsidRPr="00BE0BFA">
              <w:t>TimingInfo</w:t>
            </w:r>
          </w:p>
        </w:tc>
        <w:tc>
          <w:tcPr>
            <w:tcW w:w="2464" w:type="dxa"/>
            <w:shd w:val="clear" w:color="auto" w:fill="auto"/>
          </w:tcPr>
          <w:p w14:paraId="436D3C9E" w14:textId="77777777" w:rsidR="00224EF1" w:rsidRPr="00BE0BFA" w:rsidRDefault="00000000" w:rsidP="004879CE">
            <w:pPr>
              <w:pStyle w:val="TAL"/>
            </w:pPr>
            <w:hyperlink w:anchor="TimingInfo_Type" w:history="1">
              <w:r w:rsidR="00224EF1" w:rsidRPr="00BE0BFA">
                <w:rPr>
                  <w:rStyle w:val="Hyperlink"/>
                </w:rPr>
                <w:t>TimingInfo_Type</w:t>
              </w:r>
            </w:hyperlink>
          </w:p>
        </w:tc>
        <w:tc>
          <w:tcPr>
            <w:tcW w:w="493" w:type="dxa"/>
            <w:shd w:val="clear" w:color="auto" w:fill="auto"/>
          </w:tcPr>
          <w:p w14:paraId="50BB5795" w14:textId="77777777" w:rsidR="00224EF1" w:rsidRPr="00BE0BFA" w:rsidRDefault="00224EF1" w:rsidP="004879CE">
            <w:pPr>
              <w:pStyle w:val="TAL"/>
            </w:pPr>
          </w:p>
        </w:tc>
        <w:tc>
          <w:tcPr>
            <w:tcW w:w="5421" w:type="dxa"/>
            <w:shd w:val="clear" w:color="auto" w:fill="auto"/>
          </w:tcPr>
          <w:p w14:paraId="3E1BD555" w14:textId="77777777" w:rsidR="00224EF1" w:rsidRPr="00BE0BFA" w:rsidRDefault="00224EF1" w:rsidP="004879CE">
            <w:pPr>
              <w:pStyle w:val="TAL"/>
            </w:pPr>
          </w:p>
        </w:tc>
      </w:tr>
      <w:tr w:rsidR="00224EF1" w14:paraId="1B516BD8" w14:textId="77777777" w:rsidTr="004879CE">
        <w:tc>
          <w:tcPr>
            <w:tcW w:w="1479" w:type="dxa"/>
            <w:shd w:val="clear" w:color="auto" w:fill="auto"/>
          </w:tcPr>
          <w:p w14:paraId="796EAF8C" w14:textId="77777777" w:rsidR="00224EF1" w:rsidRPr="00BE0BFA" w:rsidRDefault="00224EF1" w:rsidP="004879CE">
            <w:pPr>
              <w:pStyle w:val="TAL"/>
            </w:pPr>
            <w:r w:rsidRPr="00BE0BFA">
              <w:t>Status</w:t>
            </w:r>
          </w:p>
        </w:tc>
        <w:tc>
          <w:tcPr>
            <w:tcW w:w="2464" w:type="dxa"/>
            <w:shd w:val="clear" w:color="auto" w:fill="auto"/>
          </w:tcPr>
          <w:p w14:paraId="265199E7" w14:textId="77777777" w:rsidR="00224EF1" w:rsidRPr="00BE0BFA" w:rsidRDefault="00000000" w:rsidP="004879CE">
            <w:pPr>
              <w:pStyle w:val="TAL"/>
            </w:pPr>
            <w:hyperlink w:anchor="IndicationStatus_Type" w:history="1">
              <w:r w:rsidR="00224EF1" w:rsidRPr="00BE0BFA">
                <w:rPr>
                  <w:rStyle w:val="Hyperlink"/>
                </w:rPr>
                <w:t>IndicationStatus_Type</w:t>
              </w:r>
            </w:hyperlink>
          </w:p>
        </w:tc>
        <w:tc>
          <w:tcPr>
            <w:tcW w:w="493" w:type="dxa"/>
            <w:shd w:val="clear" w:color="auto" w:fill="auto"/>
          </w:tcPr>
          <w:p w14:paraId="2389F921" w14:textId="77777777" w:rsidR="00224EF1" w:rsidRPr="00BE0BFA" w:rsidRDefault="00224EF1" w:rsidP="004879CE">
            <w:pPr>
              <w:pStyle w:val="TAL"/>
            </w:pPr>
          </w:p>
        </w:tc>
        <w:tc>
          <w:tcPr>
            <w:tcW w:w="5421" w:type="dxa"/>
            <w:shd w:val="clear" w:color="auto" w:fill="auto"/>
          </w:tcPr>
          <w:p w14:paraId="7F272207" w14:textId="77777777" w:rsidR="00224EF1" w:rsidRPr="00BE0BFA" w:rsidRDefault="00224EF1" w:rsidP="004879CE">
            <w:pPr>
              <w:pStyle w:val="TAL"/>
            </w:pPr>
          </w:p>
        </w:tc>
      </w:tr>
      <w:tr w:rsidR="00224EF1" w14:paraId="05C8F4D7" w14:textId="77777777" w:rsidTr="004879CE">
        <w:tc>
          <w:tcPr>
            <w:tcW w:w="1479" w:type="dxa"/>
            <w:shd w:val="clear" w:color="auto" w:fill="auto"/>
          </w:tcPr>
          <w:p w14:paraId="1DA2F657" w14:textId="77777777" w:rsidR="00224EF1" w:rsidRPr="00BE0BFA" w:rsidRDefault="00224EF1" w:rsidP="004879CE">
            <w:pPr>
              <w:pStyle w:val="TAL"/>
            </w:pPr>
            <w:r w:rsidRPr="00BE0BFA">
              <w:t>RlcBearerRouting</w:t>
            </w:r>
          </w:p>
        </w:tc>
        <w:tc>
          <w:tcPr>
            <w:tcW w:w="2464" w:type="dxa"/>
            <w:shd w:val="clear" w:color="auto" w:fill="auto"/>
          </w:tcPr>
          <w:p w14:paraId="0FD13C47" w14:textId="77777777" w:rsidR="00224EF1" w:rsidRPr="00BE0BFA" w:rsidRDefault="00000000" w:rsidP="004879CE">
            <w:pPr>
              <w:pStyle w:val="TAL"/>
            </w:pPr>
            <w:hyperlink w:anchor="RlcBearerRouting_Type" w:history="1">
              <w:r w:rsidR="00224EF1" w:rsidRPr="00BE0BFA">
                <w:rPr>
                  <w:rStyle w:val="Hyperlink"/>
                </w:rPr>
                <w:t>RlcBearerRouting_Type</w:t>
              </w:r>
            </w:hyperlink>
          </w:p>
        </w:tc>
        <w:tc>
          <w:tcPr>
            <w:tcW w:w="493" w:type="dxa"/>
            <w:shd w:val="clear" w:color="auto" w:fill="auto"/>
          </w:tcPr>
          <w:p w14:paraId="69022D02" w14:textId="77777777" w:rsidR="00224EF1" w:rsidRPr="00BE0BFA" w:rsidRDefault="00224EF1" w:rsidP="004879CE">
            <w:pPr>
              <w:pStyle w:val="TAL"/>
            </w:pPr>
            <w:r w:rsidRPr="00BE0BFA">
              <w:t>opt</w:t>
            </w:r>
          </w:p>
        </w:tc>
        <w:tc>
          <w:tcPr>
            <w:tcW w:w="5421" w:type="dxa"/>
            <w:shd w:val="clear" w:color="auto" w:fill="auto"/>
          </w:tcPr>
          <w:p w14:paraId="13858EEE" w14:textId="77777777" w:rsidR="00224EF1" w:rsidRPr="00BE0BFA" w:rsidRDefault="00224EF1" w:rsidP="004879CE">
            <w:pPr>
              <w:pStyle w:val="TAL"/>
            </w:pPr>
          </w:p>
        </w:tc>
      </w:tr>
    </w:tbl>
    <w:p w14:paraId="09658E50" w14:textId="77777777" w:rsidR="00224EF1" w:rsidRDefault="00224EF1" w:rsidP="00224EF1"/>
    <w:p w14:paraId="18113B01" w14:textId="77777777" w:rsidR="00224EF1" w:rsidRDefault="00224EF1" w:rsidP="00224EF1">
      <w:pPr>
        <w:pStyle w:val="Heading2"/>
      </w:pPr>
      <w:r>
        <w:t>D.7.5</w:t>
      </w:r>
      <w:r>
        <w:tab/>
        <w:t>MBMS_CommonDefs</w:t>
      </w:r>
    </w:p>
    <w:p w14:paraId="681141B8" w14:textId="77777777" w:rsidR="00224EF1" w:rsidRDefault="00224EF1" w:rsidP="00224EF1">
      <w:r>
        <w:t>Common definitions for MBMS needed for configuration of the SS</w:t>
      </w:r>
    </w:p>
    <w:p w14:paraId="79131E0F" w14:textId="77777777" w:rsidR="00224EF1" w:rsidRDefault="00224EF1" w:rsidP="00224EF1">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34EDCB0" w14:textId="77777777" w:rsidTr="004879CE">
        <w:tc>
          <w:tcPr>
            <w:tcW w:w="9857" w:type="dxa"/>
            <w:gridSpan w:val="3"/>
            <w:tcBorders>
              <w:bottom w:val="double" w:sz="4" w:space="0" w:color="auto"/>
            </w:tcBorders>
            <w:shd w:val="clear" w:color="auto" w:fill="E0E0E0"/>
          </w:tcPr>
          <w:p w14:paraId="6D752D11" w14:textId="77777777" w:rsidR="00224EF1" w:rsidRPr="00BE0BFA" w:rsidRDefault="00224EF1" w:rsidP="004879CE">
            <w:pPr>
              <w:pStyle w:val="TAL"/>
              <w:rPr>
                <w:b/>
              </w:rPr>
            </w:pPr>
            <w:r w:rsidRPr="00BE0BFA">
              <w:rPr>
                <w:b/>
              </w:rPr>
              <w:t>TTCN-3 Basic Types</w:t>
            </w:r>
          </w:p>
        </w:tc>
      </w:tr>
      <w:tr w:rsidR="00224EF1" w14:paraId="4912535D" w14:textId="77777777" w:rsidTr="004879CE">
        <w:tc>
          <w:tcPr>
            <w:tcW w:w="2464" w:type="dxa"/>
            <w:tcBorders>
              <w:top w:val="double" w:sz="4" w:space="0" w:color="auto"/>
            </w:tcBorders>
            <w:shd w:val="clear" w:color="auto" w:fill="auto"/>
          </w:tcPr>
          <w:p w14:paraId="43751AFD" w14:textId="77777777" w:rsidR="00224EF1" w:rsidRPr="00BE0BFA" w:rsidRDefault="00224EF1" w:rsidP="004879CE">
            <w:pPr>
              <w:pStyle w:val="TAL"/>
              <w:rPr>
                <w:b/>
              </w:rPr>
            </w:pPr>
            <w:bookmarkStart w:id="568" w:name="Pmch_InfoIndex_Type" w:colFirst="0" w:colLast="0"/>
            <w:r w:rsidRPr="00BE0BFA">
              <w:rPr>
                <w:b/>
              </w:rPr>
              <w:t>Pmch_InfoIndex_Type</w:t>
            </w:r>
          </w:p>
        </w:tc>
        <w:tc>
          <w:tcPr>
            <w:tcW w:w="3450" w:type="dxa"/>
            <w:tcBorders>
              <w:top w:val="double" w:sz="4" w:space="0" w:color="auto"/>
            </w:tcBorders>
            <w:shd w:val="clear" w:color="auto" w:fill="auto"/>
          </w:tcPr>
          <w:p w14:paraId="7E992796" w14:textId="77777777" w:rsidR="00224EF1" w:rsidRPr="00BE0BFA" w:rsidRDefault="00224EF1" w:rsidP="004879CE">
            <w:pPr>
              <w:pStyle w:val="TAL"/>
            </w:pPr>
            <w:r w:rsidRPr="00BE0BFA">
              <w:t>integer (0..maxPMCH_PerMBSFN)</w:t>
            </w:r>
          </w:p>
        </w:tc>
        <w:tc>
          <w:tcPr>
            <w:tcW w:w="3943" w:type="dxa"/>
            <w:tcBorders>
              <w:top w:val="double" w:sz="4" w:space="0" w:color="auto"/>
            </w:tcBorders>
            <w:shd w:val="clear" w:color="auto" w:fill="auto"/>
          </w:tcPr>
          <w:p w14:paraId="549090DD" w14:textId="77777777" w:rsidR="00224EF1" w:rsidRPr="00BE0BFA" w:rsidRDefault="00224EF1" w:rsidP="004879CE">
            <w:pPr>
              <w:pStyle w:val="TAL"/>
            </w:pPr>
          </w:p>
        </w:tc>
      </w:tr>
      <w:bookmarkEnd w:id="568"/>
    </w:tbl>
    <w:p w14:paraId="5F14F1E5" w14:textId="77777777" w:rsidR="00224EF1" w:rsidRDefault="00224EF1" w:rsidP="00224EF1"/>
    <w:p w14:paraId="4190D999" w14:textId="77777777" w:rsidR="00224EF1" w:rsidRDefault="00224EF1" w:rsidP="00224EF1">
      <w:pPr>
        <w:pStyle w:val="TH"/>
      </w:pPr>
      <w:r>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984422D" w14:textId="77777777" w:rsidTr="004879CE">
        <w:tc>
          <w:tcPr>
            <w:tcW w:w="9857" w:type="dxa"/>
            <w:gridSpan w:val="4"/>
            <w:shd w:val="clear" w:color="auto" w:fill="E0E0E0"/>
          </w:tcPr>
          <w:p w14:paraId="6CF8A2A3" w14:textId="77777777" w:rsidR="00224EF1" w:rsidRPr="00BE0BFA" w:rsidRDefault="00224EF1" w:rsidP="004879CE">
            <w:pPr>
              <w:pStyle w:val="TAL"/>
              <w:rPr>
                <w:b/>
              </w:rPr>
            </w:pPr>
            <w:r w:rsidRPr="00BE0BFA">
              <w:rPr>
                <w:b/>
              </w:rPr>
              <w:t>TTCN-3 Record Type</w:t>
            </w:r>
          </w:p>
        </w:tc>
      </w:tr>
      <w:tr w:rsidR="00224EF1" w14:paraId="1627B464" w14:textId="77777777" w:rsidTr="004879CE">
        <w:tc>
          <w:tcPr>
            <w:tcW w:w="1479" w:type="dxa"/>
            <w:tcBorders>
              <w:bottom w:val="single" w:sz="4" w:space="0" w:color="auto"/>
            </w:tcBorders>
            <w:shd w:val="clear" w:color="auto" w:fill="E0E0E0"/>
          </w:tcPr>
          <w:p w14:paraId="01EB6EAD" w14:textId="77777777" w:rsidR="00224EF1" w:rsidRPr="00BE0BFA" w:rsidRDefault="00224EF1" w:rsidP="004879CE">
            <w:pPr>
              <w:pStyle w:val="TAL"/>
              <w:rPr>
                <w:b/>
              </w:rPr>
            </w:pPr>
            <w:bookmarkStart w:id="569" w:name="MRB_Identity_Type" w:colFirst="1" w:colLast="1"/>
            <w:r w:rsidRPr="00BE0BFA">
              <w:rPr>
                <w:b/>
              </w:rPr>
              <w:t>Name</w:t>
            </w:r>
          </w:p>
        </w:tc>
        <w:tc>
          <w:tcPr>
            <w:tcW w:w="8378" w:type="dxa"/>
            <w:gridSpan w:val="3"/>
            <w:tcBorders>
              <w:bottom w:val="single" w:sz="4" w:space="0" w:color="auto"/>
            </w:tcBorders>
            <w:shd w:val="clear" w:color="auto" w:fill="FFFF99"/>
          </w:tcPr>
          <w:p w14:paraId="40018A69" w14:textId="77777777" w:rsidR="00224EF1" w:rsidRPr="00BE0BFA" w:rsidRDefault="00224EF1" w:rsidP="004879CE">
            <w:pPr>
              <w:pStyle w:val="TAL"/>
              <w:rPr>
                <w:b/>
              </w:rPr>
            </w:pPr>
            <w:r w:rsidRPr="00BE0BFA">
              <w:rPr>
                <w:b/>
              </w:rPr>
              <w:t>MRB_Identity_Type</w:t>
            </w:r>
          </w:p>
        </w:tc>
      </w:tr>
      <w:bookmarkEnd w:id="569"/>
      <w:tr w:rsidR="00224EF1" w14:paraId="3FDAF4B8" w14:textId="77777777" w:rsidTr="004879CE">
        <w:tc>
          <w:tcPr>
            <w:tcW w:w="1479" w:type="dxa"/>
            <w:tcBorders>
              <w:bottom w:val="double" w:sz="4" w:space="0" w:color="auto"/>
            </w:tcBorders>
            <w:shd w:val="clear" w:color="auto" w:fill="E0E0E0"/>
          </w:tcPr>
          <w:p w14:paraId="0C402D6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51BAB48" w14:textId="77777777" w:rsidR="00224EF1" w:rsidRPr="00BE0BFA" w:rsidRDefault="00224EF1" w:rsidP="004879CE">
            <w:pPr>
              <w:pStyle w:val="TAL"/>
            </w:pPr>
            <w:r w:rsidRPr="00BE0BFA">
              <w:t>MTCH is uniquely identified by:</w:t>
            </w:r>
          </w:p>
          <w:p w14:paraId="6186A639" w14:textId="77777777" w:rsidR="00224EF1" w:rsidRPr="00BE0BFA" w:rsidRDefault="00224EF1" w:rsidP="004879CE">
            <w:pPr>
              <w:pStyle w:val="TAL"/>
            </w:pPr>
            <w:r w:rsidRPr="00BE0BFA">
              <w:t>- the logicalChannelIdentity in the mbms-SessionInfoList-r9</w:t>
            </w:r>
          </w:p>
          <w:p w14:paraId="05A3B3F9" w14:textId="77777777" w:rsidR="00224EF1" w:rsidRPr="00BE0BFA" w:rsidRDefault="00224EF1" w:rsidP="004879CE">
            <w:pPr>
              <w:pStyle w:val="TAL"/>
            </w:pPr>
            <w:r w:rsidRPr="00BE0BFA">
              <w:t>- the MBSFN area identity,</w:t>
            </w:r>
          </w:p>
          <w:p w14:paraId="743C1412" w14:textId="77777777" w:rsidR="00224EF1" w:rsidRPr="00BE0BFA" w:rsidRDefault="00224EF1" w:rsidP="004879CE">
            <w:pPr>
              <w:pStyle w:val="TAL"/>
            </w:pPr>
            <w:r w:rsidRPr="00BE0BFA">
              <w:t>- the MCH index in the pmch-InfoList-r9</w:t>
            </w:r>
          </w:p>
        </w:tc>
      </w:tr>
      <w:tr w:rsidR="00224EF1" w14:paraId="18A0DC6F" w14:textId="77777777" w:rsidTr="004879CE">
        <w:tc>
          <w:tcPr>
            <w:tcW w:w="1479" w:type="dxa"/>
            <w:tcBorders>
              <w:top w:val="double" w:sz="4" w:space="0" w:color="auto"/>
            </w:tcBorders>
            <w:shd w:val="clear" w:color="auto" w:fill="auto"/>
          </w:tcPr>
          <w:p w14:paraId="4DEB0C30" w14:textId="77777777" w:rsidR="00224EF1" w:rsidRPr="00BE0BFA" w:rsidRDefault="00224EF1" w:rsidP="004879CE">
            <w:pPr>
              <w:pStyle w:val="TAL"/>
            </w:pPr>
            <w:r w:rsidRPr="00BE0BFA">
              <w:t>Mbsfn_AreaId</w:t>
            </w:r>
          </w:p>
        </w:tc>
        <w:tc>
          <w:tcPr>
            <w:tcW w:w="2464" w:type="dxa"/>
            <w:tcBorders>
              <w:top w:val="double" w:sz="4" w:space="0" w:color="auto"/>
            </w:tcBorders>
            <w:shd w:val="clear" w:color="auto" w:fill="auto"/>
          </w:tcPr>
          <w:p w14:paraId="4D3F6301" w14:textId="77777777" w:rsidR="00224EF1" w:rsidRPr="00BE0BFA" w:rsidRDefault="00224EF1" w:rsidP="004879CE">
            <w:pPr>
              <w:pStyle w:val="TAL"/>
            </w:pPr>
            <w:r w:rsidRPr="00BE0BFA">
              <w:t>MBSFN_AreaId_r12</w:t>
            </w:r>
          </w:p>
        </w:tc>
        <w:tc>
          <w:tcPr>
            <w:tcW w:w="493" w:type="dxa"/>
            <w:tcBorders>
              <w:top w:val="double" w:sz="4" w:space="0" w:color="auto"/>
            </w:tcBorders>
            <w:shd w:val="clear" w:color="auto" w:fill="auto"/>
          </w:tcPr>
          <w:p w14:paraId="13C607D7" w14:textId="77777777" w:rsidR="00224EF1" w:rsidRPr="00BE0BFA" w:rsidRDefault="00224EF1" w:rsidP="004879CE">
            <w:pPr>
              <w:pStyle w:val="TAL"/>
            </w:pPr>
          </w:p>
        </w:tc>
        <w:tc>
          <w:tcPr>
            <w:tcW w:w="5421" w:type="dxa"/>
            <w:tcBorders>
              <w:top w:val="double" w:sz="4" w:space="0" w:color="auto"/>
            </w:tcBorders>
            <w:shd w:val="clear" w:color="auto" w:fill="auto"/>
          </w:tcPr>
          <w:p w14:paraId="2F277ADA" w14:textId="77777777" w:rsidR="00224EF1" w:rsidRPr="00BE0BFA" w:rsidRDefault="00224EF1" w:rsidP="004879CE">
            <w:pPr>
              <w:pStyle w:val="TAL"/>
            </w:pPr>
          </w:p>
        </w:tc>
      </w:tr>
      <w:tr w:rsidR="00224EF1" w14:paraId="0454DF7F" w14:textId="77777777" w:rsidTr="004879CE">
        <w:tc>
          <w:tcPr>
            <w:tcW w:w="1479" w:type="dxa"/>
            <w:shd w:val="clear" w:color="auto" w:fill="auto"/>
          </w:tcPr>
          <w:p w14:paraId="6E353CA1" w14:textId="77777777" w:rsidR="00224EF1" w:rsidRPr="00BE0BFA" w:rsidRDefault="00224EF1" w:rsidP="004879CE">
            <w:pPr>
              <w:pStyle w:val="TAL"/>
            </w:pPr>
            <w:r w:rsidRPr="00BE0BFA">
              <w:t>PmchLogicalChannel</w:t>
            </w:r>
          </w:p>
        </w:tc>
        <w:tc>
          <w:tcPr>
            <w:tcW w:w="2464" w:type="dxa"/>
            <w:shd w:val="clear" w:color="auto" w:fill="auto"/>
          </w:tcPr>
          <w:p w14:paraId="0B63D012" w14:textId="77777777" w:rsidR="00224EF1" w:rsidRPr="00BE0BFA" w:rsidRDefault="00000000" w:rsidP="004879CE">
            <w:pPr>
              <w:pStyle w:val="TAL"/>
            </w:pPr>
            <w:hyperlink w:anchor="PmchLogicalChannel_Type" w:history="1">
              <w:r w:rsidR="00224EF1" w:rsidRPr="00BE0BFA">
                <w:rPr>
                  <w:rStyle w:val="Hyperlink"/>
                </w:rPr>
                <w:t>PmchLogicalChannel_Type</w:t>
              </w:r>
            </w:hyperlink>
          </w:p>
        </w:tc>
        <w:tc>
          <w:tcPr>
            <w:tcW w:w="493" w:type="dxa"/>
            <w:shd w:val="clear" w:color="auto" w:fill="auto"/>
          </w:tcPr>
          <w:p w14:paraId="0F320574" w14:textId="77777777" w:rsidR="00224EF1" w:rsidRPr="00BE0BFA" w:rsidRDefault="00224EF1" w:rsidP="004879CE">
            <w:pPr>
              <w:pStyle w:val="TAL"/>
            </w:pPr>
          </w:p>
        </w:tc>
        <w:tc>
          <w:tcPr>
            <w:tcW w:w="5421" w:type="dxa"/>
            <w:shd w:val="clear" w:color="auto" w:fill="auto"/>
          </w:tcPr>
          <w:p w14:paraId="0D07EE7D" w14:textId="77777777" w:rsidR="00224EF1" w:rsidRPr="00BE0BFA" w:rsidRDefault="00224EF1" w:rsidP="004879CE">
            <w:pPr>
              <w:pStyle w:val="TAL"/>
            </w:pPr>
          </w:p>
        </w:tc>
      </w:tr>
    </w:tbl>
    <w:p w14:paraId="470EB373" w14:textId="77777777" w:rsidR="00224EF1" w:rsidRDefault="00224EF1" w:rsidP="00224EF1"/>
    <w:p w14:paraId="1A0711FB" w14:textId="77777777" w:rsidR="00224EF1" w:rsidRDefault="00224EF1" w:rsidP="00224EF1">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A5DEE74" w14:textId="77777777" w:rsidTr="004879CE">
        <w:tc>
          <w:tcPr>
            <w:tcW w:w="9857" w:type="dxa"/>
            <w:gridSpan w:val="4"/>
            <w:shd w:val="clear" w:color="auto" w:fill="E0E0E0"/>
          </w:tcPr>
          <w:p w14:paraId="1C497D70" w14:textId="77777777" w:rsidR="00224EF1" w:rsidRPr="00BE0BFA" w:rsidRDefault="00224EF1" w:rsidP="004879CE">
            <w:pPr>
              <w:pStyle w:val="TAL"/>
              <w:rPr>
                <w:b/>
              </w:rPr>
            </w:pPr>
            <w:r w:rsidRPr="00BE0BFA">
              <w:rPr>
                <w:b/>
              </w:rPr>
              <w:t>TTCN-3 Record Type</w:t>
            </w:r>
          </w:p>
        </w:tc>
      </w:tr>
      <w:tr w:rsidR="00224EF1" w14:paraId="17A05E91" w14:textId="77777777" w:rsidTr="004879CE">
        <w:tc>
          <w:tcPr>
            <w:tcW w:w="1479" w:type="dxa"/>
            <w:tcBorders>
              <w:bottom w:val="single" w:sz="4" w:space="0" w:color="auto"/>
            </w:tcBorders>
            <w:shd w:val="clear" w:color="auto" w:fill="E0E0E0"/>
          </w:tcPr>
          <w:p w14:paraId="1091BDE5" w14:textId="77777777" w:rsidR="00224EF1" w:rsidRPr="00BE0BFA" w:rsidRDefault="00224EF1" w:rsidP="004879CE">
            <w:pPr>
              <w:pStyle w:val="TAL"/>
              <w:rPr>
                <w:b/>
              </w:rPr>
            </w:pPr>
            <w:bookmarkStart w:id="570" w:name="PmchLogicalChannel_Type" w:colFirst="1" w:colLast="1"/>
            <w:r w:rsidRPr="00BE0BFA">
              <w:rPr>
                <w:b/>
              </w:rPr>
              <w:t>Name</w:t>
            </w:r>
          </w:p>
        </w:tc>
        <w:tc>
          <w:tcPr>
            <w:tcW w:w="8378" w:type="dxa"/>
            <w:gridSpan w:val="3"/>
            <w:tcBorders>
              <w:bottom w:val="single" w:sz="4" w:space="0" w:color="auto"/>
            </w:tcBorders>
            <w:shd w:val="clear" w:color="auto" w:fill="FFFF99"/>
          </w:tcPr>
          <w:p w14:paraId="422EC74B" w14:textId="77777777" w:rsidR="00224EF1" w:rsidRPr="00BE0BFA" w:rsidRDefault="00224EF1" w:rsidP="004879CE">
            <w:pPr>
              <w:pStyle w:val="TAL"/>
              <w:rPr>
                <w:b/>
              </w:rPr>
            </w:pPr>
            <w:r w:rsidRPr="00BE0BFA">
              <w:rPr>
                <w:b/>
              </w:rPr>
              <w:t>PmchLogicalChannel_Type</w:t>
            </w:r>
          </w:p>
        </w:tc>
      </w:tr>
      <w:bookmarkEnd w:id="570"/>
      <w:tr w:rsidR="00224EF1" w14:paraId="5E0F9CA6" w14:textId="77777777" w:rsidTr="004879CE">
        <w:tc>
          <w:tcPr>
            <w:tcW w:w="1479" w:type="dxa"/>
            <w:tcBorders>
              <w:bottom w:val="double" w:sz="4" w:space="0" w:color="auto"/>
            </w:tcBorders>
            <w:shd w:val="clear" w:color="auto" w:fill="E0E0E0"/>
          </w:tcPr>
          <w:p w14:paraId="7E589DB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A85D4A" w14:textId="77777777" w:rsidR="00224EF1" w:rsidRPr="00BE0BFA" w:rsidRDefault="00224EF1" w:rsidP="004879CE">
            <w:pPr>
              <w:pStyle w:val="TAL"/>
            </w:pPr>
          </w:p>
        </w:tc>
      </w:tr>
      <w:tr w:rsidR="00224EF1" w14:paraId="780F5992" w14:textId="77777777" w:rsidTr="004879CE">
        <w:tc>
          <w:tcPr>
            <w:tcW w:w="1479" w:type="dxa"/>
            <w:tcBorders>
              <w:top w:val="double" w:sz="4" w:space="0" w:color="auto"/>
            </w:tcBorders>
            <w:shd w:val="clear" w:color="auto" w:fill="auto"/>
          </w:tcPr>
          <w:p w14:paraId="17F9720F" w14:textId="77777777" w:rsidR="00224EF1" w:rsidRPr="00BE0BFA" w:rsidRDefault="00224EF1" w:rsidP="004879CE">
            <w:pPr>
              <w:pStyle w:val="TAL"/>
            </w:pPr>
            <w:r w:rsidRPr="00BE0BFA">
              <w:t>Pmch_InfoIndex</w:t>
            </w:r>
          </w:p>
        </w:tc>
        <w:tc>
          <w:tcPr>
            <w:tcW w:w="2464" w:type="dxa"/>
            <w:tcBorders>
              <w:top w:val="double" w:sz="4" w:space="0" w:color="auto"/>
            </w:tcBorders>
            <w:shd w:val="clear" w:color="auto" w:fill="auto"/>
          </w:tcPr>
          <w:p w14:paraId="5799768D" w14:textId="77777777" w:rsidR="00224EF1" w:rsidRPr="00BE0BFA" w:rsidRDefault="00000000" w:rsidP="004879CE">
            <w:pPr>
              <w:pStyle w:val="TAL"/>
            </w:pPr>
            <w:hyperlink w:anchor="Pmch_InfoIndex_Type" w:history="1">
              <w:r w:rsidR="00224EF1" w:rsidRPr="00BE0BFA">
                <w:rPr>
                  <w:rStyle w:val="Hyperlink"/>
                </w:rPr>
                <w:t>Pmch_InfoIndex_Type</w:t>
              </w:r>
            </w:hyperlink>
          </w:p>
        </w:tc>
        <w:tc>
          <w:tcPr>
            <w:tcW w:w="493" w:type="dxa"/>
            <w:tcBorders>
              <w:top w:val="double" w:sz="4" w:space="0" w:color="auto"/>
            </w:tcBorders>
            <w:shd w:val="clear" w:color="auto" w:fill="auto"/>
          </w:tcPr>
          <w:p w14:paraId="3565D58B" w14:textId="77777777" w:rsidR="00224EF1" w:rsidRPr="00BE0BFA" w:rsidRDefault="00224EF1" w:rsidP="004879CE">
            <w:pPr>
              <w:pStyle w:val="TAL"/>
            </w:pPr>
          </w:p>
        </w:tc>
        <w:tc>
          <w:tcPr>
            <w:tcW w:w="5421" w:type="dxa"/>
            <w:tcBorders>
              <w:top w:val="double" w:sz="4" w:space="0" w:color="auto"/>
            </w:tcBorders>
            <w:shd w:val="clear" w:color="auto" w:fill="auto"/>
          </w:tcPr>
          <w:p w14:paraId="1EBDF291" w14:textId="77777777" w:rsidR="00224EF1" w:rsidRPr="00BE0BFA" w:rsidRDefault="00224EF1" w:rsidP="004879CE">
            <w:pPr>
              <w:pStyle w:val="TAL"/>
            </w:pPr>
          </w:p>
        </w:tc>
      </w:tr>
      <w:tr w:rsidR="00224EF1" w14:paraId="6AF8E66C" w14:textId="77777777" w:rsidTr="004879CE">
        <w:tc>
          <w:tcPr>
            <w:tcW w:w="1479" w:type="dxa"/>
            <w:shd w:val="clear" w:color="auto" w:fill="auto"/>
          </w:tcPr>
          <w:p w14:paraId="7FEC3F61" w14:textId="77777777" w:rsidR="00224EF1" w:rsidRPr="00BE0BFA" w:rsidRDefault="00224EF1" w:rsidP="004879CE">
            <w:pPr>
              <w:pStyle w:val="TAL"/>
            </w:pPr>
            <w:r w:rsidRPr="00BE0BFA">
              <w:t>LogicalChannelIdentity</w:t>
            </w:r>
          </w:p>
        </w:tc>
        <w:tc>
          <w:tcPr>
            <w:tcW w:w="2464" w:type="dxa"/>
            <w:shd w:val="clear" w:color="auto" w:fill="auto"/>
          </w:tcPr>
          <w:p w14:paraId="25486A7F" w14:textId="77777777" w:rsidR="00224EF1" w:rsidRPr="00BE0BFA" w:rsidRDefault="00000000" w:rsidP="004879CE">
            <w:pPr>
              <w:pStyle w:val="TAL"/>
            </w:pPr>
            <w:hyperlink w:anchor="LogicalChannelIdentity_r9_Type" w:history="1">
              <w:r w:rsidR="00224EF1" w:rsidRPr="00BE0BFA">
                <w:rPr>
                  <w:rStyle w:val="Hyperlink"/>
                </w:rPr>
                <w:t>LogicalChannelIdentity_r9_Type</w:t>
              </w:r>
            </w:hyperlink>
          </w:p>
        </w:tc>
        <w:tc>
          <w:tcPr>
            <w:tcW w:w="493" w:type="dxa"/>
            <w:shd w:val="clear" w:color="auto" w:fill="auto"/>
          </w:tcPr>
          <w:p w14:paraId="662A4028" w14:textId="77777777" w:rsidR="00224EF1" w:rsidRPr="00BE0BFA" w:rsidRDefault="00224EF1" w:rsidP="004879CE">
            <w:pPr>
              <w:pStyle w:val="TAL"/>
            </w:pPr>
          </w:p>
        </w:tc>
        <w:tc>
          <w:tcPr>
            <w:tcW w:w="5421" w:type="dxa"/>
            <w:shd w:val="clear" w:color="auto" w:fill="auto"/>
          </w:tcPr>
          <w:p w14:paraId="7DEC3D4E" w14:textId="77777777" w:rsidR="00224EF1" w:rsidRPr="00BE0BFA" w:rsidRDefault="00224EF1" w:rsidP="004879CE">
            <w:pPr>
              <w:pStyle w:val="TAL"/>
            </w:pPr>
          </w:p>
        </w:tc>
      </w:tr>
    </w:tbl>
    <w:p w14:paraId="69ACBEA2" w14:textId="77777777" w:rsidR="00224EF1" w:rsidRDefault="00224EF1" w:rsidP="00224EF1"/>
    <w:p w14:paraId="231A415E" w14:textId="77777777" w:rsidR="00224EF1" w:rsidRDefault="00224EF1" w:rsidP="00224EF1">
      <w:pPr>
        <w:pStyle w:val="Heading1"/>
      </w:pPr>
      <w:r>
        <w:t>D.8</w:t>
      </w:r>
      <w:r>
        <w:tab/>
        <w:t>CDMA2000_ASP_TypeDefs</w:t>
      </w:r>
    </w:p>
    <w:p w14:paraId="414A77EF" w14:textId="77777777" w:rsidR="00224EF1" w:rsidRDefault="00224EF1" w:rsidP="00224EF1">
      <w:pPr>
        <w:pStyle w:val="Heading2"/>
      </w:pPr>
      <w:r>
        <w:t>D.8.1</w:t>
      </w:r>
      <w:r>
        <w:tab/>
        <w:t>CDMA2000_Common</w:t>
      </w:r>
    </w:p>
    <w:p w14:paraId="60E7DBEC" w14:textId="77777777" w:rsidR="00224EF1" w:rsidRDefault="00224EF1" w:rsidP="00224EF1">
      <w:r>
        <w:t>Common definitions for CDMA2000 and CDMA2000 ASPs</w:t>
      </w:r>
    </w:p>
    <w:p w14:paraId="39ECCD3E" w14:textId="77777777" w:rsidR="00224EF1" w:rsidRDefault="00224EF1" w:rsidP="00224EF1">
      <w:pPr>
        <w:pStyle w:val="Heading3"/>
      </w:pPr>
      <w:r>
        <w:t>D.8.1.1</w:t>
      </w:r>
      <w:r>
        <w:tab/>
        <w:t>CDMA2000_SystemContants</w:t>
      </w:r>
    </w:p>
    <w:p w14:paraId="4C8A9B90" w14:textId="77777777" w:rsidR="00224EF1" w:rsidRDefault="00224EF1" w:rsidP="00224EF1">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27A0D685" w14:textId="77777777" w:rsidTr="004879CE">
        <w:tc>
          <w:tcPr>
            <w:tcW w:w="9856" w:type="dxa"/>
            <w:gridSpan w:val="4"/>
            <w:tcBorders>
              <w:bottom w:val="double" w:sz="4" w:space="0" w:color="auto"/>
            </w:tcBorders>
            <w:shd w:val="clear" w:color="auto" w:fill="E0E0E0"/>
          </w:tcPr>
          <w:p w14:paraId="7C7ECD8F" w14:textId="77777777" w:rsidR="00224EF1" w:rsidRPr="00BE0BFA" w:rsidRDefault="00224EF1" w:rsidP="004879CE">
            <w:pPr>
              <w:pStyle w:val="TAL"/>
              <w:rPr>
                <w:b/>
              </w:rPr>
            </w:pPr>
            <w:r w:rsidRPr="00BE0BFA">
              <w:rPr>
                <w:b/>
              </w:rPr>
              <w:t>TTCN-3 Basic Types</w:t>
            </w:r>
          </w:p>
        </w:tc>
      </w:tr>
      <w:tr w:rsidR="00224EF1" w14:paraId="7774F7D4" w14:textId="77777777" w:rsidTr="004879CE">
        <w:tc>
          <w:tcPr>
            <w:tcW w:w="1971" w:type="dxa"/>
            <w:tcBorders>
              <w:top w:val="double" w:sz="4" w:space="0" w:color="auto"/>
            </w:tcBorders>
            <w:shd w:val="clear" w:color="auto" w:fill="auto"/>
          </w:tcPr>
          <w:p w14:paraId="605271A0" w14:textId="77777777" w:rsidR="00224EF1" w:rsidRPr="00BE0BFA" w:rsidRDefault="00224EF1" w:rsidP="004879CE">
            <w:pPr>
              <w:pStyle w:val="TAL"/>
              <w:rPr>
                <w:b/>
              </w:rPr>
            </w:pPr>
            <w:bookmarkStart w:id="571" w:name="tsc_CDMA2000_MaxNumberOfCells" w:colFirst="0" w:colLast="0"/>
            <w:r w:rsidRPr="00BE0BFA">
              <w:rPr>
                <w:b/>
              </w:rPr>
              <w:t>tsc_CDMA2000_MaxNumberOfCells</w:t>
            </w:r>
          </w:p>
        </w:tc>
        <w:tc>
          <w:tcPr>
            <w:tcW w:w="2957" w:type="dxa"/>
            <w:tcBorders>
              <w:top w:val="double" w:sz="4" w:space="0" w:color="auto"/>
            </w:tcBorders>
            <w:shd w:val="clear" w:color="auto" w:fill="auto"/>
          </w:tcPr>
          <w:p w14:paraId="55DDE1A3"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3C26143D" w14:textId="77777777" w:rsidR="00224EF1" w:rsidRPr="00BE0BFA" w:rsidRDefault="00224EF1" w:rsidP="004879CE">
            <w:pPr>
              <w:pStyle w:val="TAL"/>
            </w:pPr>
            <w:r w:rsidRPr="00BE0BFA">
              <w:t>8</w:t>
            </w:r>
          </w:p>
        </w:tc>
        <w:tc>
          <w:tcPr>
            <w:tcW w:w="2957" w:type="dxa"/>
            <w:tcBorders>
              <w:top w:val="double" w:sz="4" w:space="0" w:color="auto"/>
            </w:tcBorders>
            <w:shd w:val="clear" w:color="auto" w:fill="auto"/>
          </w:tcPr>
          <w:p w14:paraId="1BE342D3" w14:textId="77777777" w:rsidR="00224EF1" w:rsidRPr="00BE0BFA" w:rsidRDefault="00224EF1" w:rsidP="004879CE">
            <w:pPr>
              <w:pStyle w:val="TAL"/>
            </w:pPr>
            <w:r w:rsidRPr="00BE0BFA">
              <w:t>Maximum number of CDMA2000 cells;</w:t>
            </w:r>
          </w:p>
          <w:p w14:paraId="78876A3F" w14:textId="77777777" w:rsidR="00224EF1" w:rsidRPr="00BE0BFA" w:rsidRDefault="00224EF1" w:rsidP="004879CE">
            <w:pPr>
              <w:pStyle w:val="TAL"/>
            </w:pPr>
            <w:r w:rsidRPr="00BE0BFA">
              <w:t>in TS 36.508 in, clause 6.3.1.5 and 6.3.1.6 define 4 cells each for HRPD and 1XRTT;</w:t>
            </w:r>
          </w:p>
          <w:p w14:paraId="7E03EBAB" w14:textId="77777777" w:rsidR="00224EF1" w:rsidRPr="00BE0BFA" w:rsidRDefault="00224EF1" w:rsidP="004879CE">
            <w:pPr>
              <w:pStyle w:val="TAL"/>
            </w:pPr>
            <w:r w:rsidRPr="00BE0BFA">
              <w:t>hence total is 8</w:t>
            </w:r>
          </w:p>
        </w:tc>
      </w:tr>
      <w:bookmarkEnd w:id="571"/>
    </w:tbl>
    <w:p w14:paraId="5D5471D5" w14:textId="77777777" w:rsidR="00224EF1" w:rsidRDefault="00224EF1" w:rsidP="00224EF1"/>
    <w:p w14:paraId="0B9FCEED" w14:textId="77777777" w:rsidR="00224EF1" w:rsidRDefault="00224EF1" w:rsidP="00224EF1">
      <w:pPr>
        <w:pStyle w:val="Heading3"/>
      </w:pPr>
      <w:r>
        <w:t>D.8.1.2</w:t>
      </w:r>
      <w:r>
        <w:tab/>
        <w:t>CDMA2000_Routing</w:t>
      </w:r>
    </w:p>
    <w:p w14:paraId="0CD205B6" w14:textId="77777777" w:rsidR="00224EF1" w:rsidRDefault="00224EF1" w:rsidP="00224EF1">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F924DC6" w14:textId="77777777" w:rsidTr="004879CE">
        <w:tc>
          <w:tcPr>
            <w:tcW w:w="9857" w:type="dxa"/>
            <w:gridSpan w:val="3"/>
            <w:tcBorders>
              <w:bottom w:val="double" w:sz="4" w:space="0" w:color="auto"/>
            </w:tcBorders>
            <w:shd w:val="clear" w:color="auto" w:fill="E0E0E0"/>
          </w:tcPr>
          <w:p w14:paraId="7031BFA7" w14:textId="77777777" w:rsidR="00224EF1" w:rsidRPr="00BE0BFA" w:rsidRDefault="00224EF1" w:rsidP="004879CE">
            <w:pPr>
              <w:pStyle w:val="TAL"/>
              <w:rPr>
                <w:b/>
              </w:rPr>
            </w:pPr>
            <w:r w:rsidRPr="00BE0BFA">
              <w:rPr>
                <w:b/>
              </w:rPr>
              <w:t>TTCN-3 Basic Types</w:t>
            </w:r>
          </w:p>
        </w:tc>
      </w:tr>
      <w:tr w:rsidR="00224EF1" w14:paraId="446DBA8A" w14:textId="77777777" w:rsidTr="004879CE">
        <w:tc>
          <w:tcPr>
            <w:tcW w:w="2464" w:type="dxa"/>
            <w:tcBorders>
              <w:top w:val="double" w:sz="4" w:space="0" w:color="auto"/>
            </w:tcBorders>
            <w:shd w:val="clear" w:color="auto" w:fill="auto"/>
          </w:tcPr>
          <w:p w14:paraId="6ABE722E" w14:textId="77777777" w:rsidR="00224EF1" w:rsidRPr="00BE0BFA" w:rsidRDefault="00224EF1" w:rsidP="004879CE">
            <w:pPr>
              <w:pStyle w:val="TAL"/>
              <w:rPr>
                <w:b/>
              </w:rPr>
            </w:pPr>
            <w:bookmarkStart w:id="572" w:name="RLP_FlowId_Type" w:colFirst="0" w:colLast="0"/>
            <w:r w:rsidRPr="00BE0BFA">
              <w:rPr>
                <w:b/>
              </w:rPr>
              <w:t>RLP_FlowId_Type</w:t>
            </w:r>
          </w:p>
        </w:tc>
        <w:tc>
          <w:tcPr>
            <w:tcW w:w="3450" w:type="dxa"/>
            <w:tcBorders>
              <w:top w:val="double" w:sz="4" w:space="0" w:color="auto"/>
            </w:tcBorders>
            <w:shd w:val="clear" w:color="auto" w:fill="auto"/>
          </w:tcPr>
          <w:p w14:paraId="272F32F8" w14:textId="77777777" w:rsidR="00224EF1" w:rsidRPr="00BE0BFA" w:rsidRDefault="00224EF1" w:rsidP="004879CE">
            <w:pPr>
              <w:pStyle w:val="TAL"/>
            </w:pPr>
            <w:r w:rsidRPr="00BE0BFA">
              <w:t>integer (0..30)</w:t>
            </w:r>
          </w:p>
        </w:tc>
        <w:tc>
          <w:tcPr>
            <w:tcW w:w="3943" w:type="dxa"/>
            <w:tcBorders>
              <w:top w:val="double" w:sz="4" w:space="0" w:color="auto"/>
            </w:tcBorders>
            <w:shd w:val="clear" w:color="auto" w:fill="auto"/>
          </w:tcPr>
          <w:p w14:paraId="58C308EB" w14:textId="77777777" w:rsidR="00224EF1" w:rsidRPr="00BE0BFA" w:rsidRDefault="00224EF1" w:rsidP="004879CE">
            <w:pPr>
              <w:pStyle w:val="TAL"/>
            </w:pPr>
            <w:r w:rsidRPr="00BE0BFA">
              <w:t>As per S.0024, clause 4.8.2.10 both MaxNumRLPFlowsFwd and MaxNumRLPFlowsRvs need to be in the range of 0x06(6) to 0x1F(31)</w:t>
            </w:r>
          </w:p>
          <w:p w14:paraId="4D39FB62" w14:textId="77777777" w:rsidR="00224EF1" w:rsidRPr="00BE0BFA" w:rsidRDefault="00224EF1" w:rsidP="004879CE">
            <w:pPr>
              <w:pStyle w:val="TAL"/>
            </w:pPr>
            <w:r w:rsidRPr="00BE0BFA">
              <w:t>As per x.s007 clause 10, the PDN ID and Flow ID identify a flow</w:t>
            </w:r>
          </w:p>
        </w:tc>
      </w:tr>
      <w:bookmarkEnd w:id="572"/>
    </w:tbl>
    <w:p w14:paraId="409A151A" w14:textId="77777777" w:rsidR="00224EF1" w:rsidRDefault="00224EF1" w:rsidP="00224EF1"/>
    <w:p w14:paraId="72285F88" w14:textId="77777777" w:rsidR="00224EF1" w:rsidRDefault="00224EF1" w:rsidP="00224EF1">
      <w:pPr>
        <w:pStyle w:val="TH"/>
      </w:pPr>
      <w:r>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B54E849" w14:textId="77777777" w:rsidTr="004879CE">
        <w:tc>
          <w:tcPr>
            <w:tcW w:w="9857" w:type="dxa"/>
            <w:gridSpan w:val="2"/>
            <w:shd w:val="clear" w:color="auto" w:fill="E0E0E0"/>
          </w:tcPr>
          <w:p w14:paraId="11E5E37D" w14:textId="77777777" w:rsidR="00224EF1" w:rsidRPr="00BE0BFA" w:rsidRDefault="00224EF1" w:rsidP="004879CE">
            <w:pPr>
              <w:pStyle w:val="TAL"/>
              <w:rPr>
                <w:b/>
              </w:rPr>
            </w:pPr>
            <w:r w:rsidRPr="00BE0BFA">
              <w:rPr>
                <w:b/>
              </w:rPr>
              <w:t>TTCN-3 Record of Type</w:t>
            </w:r>
          </w:p>
        </w:tc>
      </w:tr>
      <w:tr w:rsidR="00224EF1" w14:paraId="5A121785" w14:textId="77777777" w:rsidTr="004879CE">
        <w:tc>
          <w:tcPr>
            <w:tcW w:w="1971" w:type="dxa"/>
            <w:tcBorders>
              <w:bottom w:val="single" w:sz="4" w:space="0" w:color="auto"/>
            </w:tcBorders>
            <w:shd w:val="clear" w:color="auto" w:fill="E0E0E0"/>
          </w:tcPr>
          <w:p w14:paraId="43600300" w14:textId="77777777" w:rsidR="00224EF1" w:rsidRPr="00BE0BFA" w:rsidRDefault="00224EF1" w:rsidP="004879CE">
            <w:pPr>
              <w:pStyle w:val="TAL"/>
              <w:rPr>
                <w:b/>
              </w:rPr>
            </w:pPr>
            <w:bookmarkStart w:id="573" w:name="RLP_FlowIdList_Type" w:colFirst="1" w:colLast="1"/>
            <w:r w:rsidRPr="00BE0BFA">
              <w:rPr>
                <w:b/>
              </w:rPr>
              <w:t>Name</w:t>
            </w:r>
          </w:p>
        </w:tc>
        <w:tc>
          <w:tcPr>
            <w:tcW w:w="7886" w:type="dxa"/>
            <w:tcBorders>
              <w:bottom w:val="single" w:sz="4" w:space="0" w:color="auto"/>
            </w:tcBorders>
            <w:shd w:val="clear" w:color="auto" w:fill="FFFF99"/>
          </w:tcPr>
          <w:p w14:paraId="555FDF9B" w14:textId="77777777" w:rsidR="00224EF1" w:rsidRPr="00BE0BFA" w:rsidRDefault="00224EF1" w:rsidP="004879CE">
            <w:pPr>
              <w:pStyle w:val="TAL"/>
              <w:rPr>
                <w:b/>
              </w:rPr>
            </w:pPr>
            <w:r w:rsidRPr="00BE0BFA">
              <w:rPr>
                <w:b/>
              </w:rPr>
              <w:t>RLP_FlowIdList_Type</w:t>
            </w:r>
          </w:p>
        </w:tc>
      </w:tr>
      <w:bookmarkEnd w:id="573"/>
      <w:tr w:rsidR="00224EF1" w14:paraId="276CF05C" w14:textId="77777777" w:rsidTr="004879CE">
        <w:tc>
          <w:tcPr>
            <w:tcW w:w="1971" w:type="dxa"/>
            <w:tcBorders>
              <w:bottom w:val="double" w:sz="4" w:space="0" w:color="auto"/>
            </w:tcBorders>
            <w:shd w:val="clear" w:color="auto" w:fill="E0E0E0"/>
          </w:tcPr>
          <w:p w14:paraId="031D3DD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3D9D92B" w14:textId="77777777" w:rsidR="00224EF1" w:rsidRPr="00BE0BFA" w:rsidRDefault="00224EF1" w:rsidP="004879CE">
            <w:pPr>
              <w:pStyle w:val="TAL"/>
            </w:pPr>
          </w:p>
        </w:tc>
      </w:tr>
      <w:tr w:rsidR="00224EF1" w14:paraId="58611203" w14:textId="77777777" w:rsidTr="004879CE">
        <w:tc>
          <w:tcPr>
            <w:tcW w:w="9857" w:type="dxa"/>
            <w:gridSpan w:val="2"/>
            <w:tcBorders>
              <w:top w:val="double" w:sz="4" w:space="0" w:color="auto"/>
            </w:tcBorders>
            <w:shd w:val="clear" w:color="auto" w:fill="auto"/>
          </w:tcPr>
          <w:p w14:paraId="194DCA92" w14:textId="77777777" w:rsidR="00224EF1" w:rsidRPr="00BE0BFA" w:rsidRDefault="00224EF1" w:rsidP="004879CE">
            <w:pPr>
              <w:pStyle w:val="TAL"/>
            </w:pPr>
            <w:r w:rsidRPr="00BE0BFA">
              <w:t xml:space="preserve">record  of </w:t>
            </w:r>
            <w:hyperlink w:anchor="RLP_FlowId_Type" w:history="1">
              <w:r w:rsidRPr="00BE0BFA">
                <w:rPr>
                  <w:rStyle w:val="Hyperlink"/>
                </w:rPr>
                <w:t>RLP_FlowId_Type</w:t>
              </w:r>
            </w:hyperlink>
          </w:p>
        </w:tc>
      </w:tr>
    </w:tbl>
    <w:p w14:paraId="1EFCE82A" w14:textId="77777777" w:rsidR="00224EF1" w:rsidRDefault="00224EF1" w:rsidP="00224EF1"/>
    <w:p w14:paraId="67635C63" w14:textId="77777777" w:rsidR="00224EF1" w:rsidRDefault="00224EF1" w:rsidP="00224EF1">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DC16CE3" w14:textId="77777777" w:rsidTr="004879CE">
        <w:tc>
          <w:tcPr>
            <w:tcW w:w="9857" w:type="dxa"/>
            <w:gridSpan w:val="3"/>
            <w:shd w:val="clear" w:color="auto" w:fill="E0E0E0"/>
          </w:tcPr>
          <w:p w14:paraId="69DC2697" w14:textId="77777777" w:rsidR="00224EF1" w:rsidRPr="00BE0BFA" w:rsidRDefault="00224EF1" w:rsidP="004879CE">
            <w:pPr>
              <w:pStyle w:val="TAL"/>
              <w:rPr>
                <w:b/>
              </w:rPr>
            </w:pPr>
            <w:r w:rsidRPr="00BE0BFA">
              <w:rPr>
                <w:b/>
              </w:rPr>
              <w:t>TTCN-3 Union Type</w:t>
            </w:r>
          </w:p>
        </w:tc>
      </w:tr>
      <w:tr w:rsidR="00224EF1" w14:paraId="07700904" w14:textId="77777777" w:rsidTr="004879CE">
        <w:tc>
          <w:tcPr>
            <w:tcW w:w="1479" w:type="dxa"/>
            <w:tcBorders>
              <w:bottom w:val="single" w:sz="4" w:space="0" w:color="auto"/>
            </w:tcBorders>
            <w:shd w:val="clear" w:color="auto" w:fill="E0E0E0"/>
          </w:tcPr>
          <w:p w14:paraId="407B07DF" w14:textId="77777777" w:rsidR="00224EF1" w:rsidRPr="00BE0BFA" w:rsidRDefault="00224EF1" w:rsidP="004879CE">
            <w:pPr>
              <w:pStyle w:val="TAL"/>
              <w:rPr>
                <w:b/>
              </w:rPr>
            </w:pPr>
            <w:bookmarkStart w:id="574" w:name="CDMA2000_RoutingInfo_Type" w:colFirst="1" w:colLast="1"/>
            <w:r w:rsidRPr="00BE0BFA">
              <w:rPr>
                <w:b/>
              </w:rPr>
              <w:t>Name</w:t>
            </w:r>
          </w:p>
        </w:tc>
        <w:tc>
          <w:tcPr>
            <w:tcW w:w="8378" w:type="dxa"/>
            <w:gridSpan w:val="2"/>
            <w:tcBorders>
              <w:bottom w:val="single" w:sz="4" w:space="0" w:color="auto"/>
            </w:tcBorders>
            <w:shd w:val="clear" w:color="auto" w:fill="FFFF99"/>
          </w:tcPr>
          <w:p w14:paraId="4AE9D3D2" w14:textId="77777777" w:rsidR="00224EF1" w:rsidRPr="00BE0BFA" w:rsidRDefault="00224EF1" w:rsidP="004879CE">
            <w:pPr>
              <w:pStyle w:val="TAL"/>
              <w:rPr>
                <w:b/>
              </w:rPr>
            </w:pPr>
            <w:r w:rsidRPr="00BE0BFA">
              <w:rPr>
                <w:b/>
              </w:rPr>
              <w:t>CDMA2000_RoutingInfo_Type</w:t>
            </w:r>
          </w:p>
        </w:tc>
      </w:tr>
      <w:bookmarkEnd w:id="574"/>
      <w:tr w:rsidR="00224EF1" w14:paraId="13644C4F" w14:textId="77777777" w:rsidTr="004879CE">
        <w:tc>
          <w:tcPr>
            <w:tcW w:w="1479" w:type="dxa"/>
            <w:tcBorders>
              <w:bottom w:val="double" w:sz="4" w:space="0" w:color="auto"/>
            </w:tcBorders>
            <w:shd w:val="clear" w:color="auto" w:fill="E0E0E0"/>
          </w:tcPr>
          <w:p w14:paraId="70169D3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E9B359B" w14:textId="77777777" w:rsidR="00224EF1" w:rsidRPr="00BE0BFA" w:rsidRDefault="00224EF1" w:rsidP="004879CE">
            <w:pPr>
              <w:pStyle w:val="TAL"/>
            </w:pPr>
          </w:p>
        </w:tc>
      </w:tr>
      <w:tr w:rsidR="00224EF1" w14:paraId="0D1CD72F" w14:textId="77777777" w:rsidTr="004879CE">
        <w:tc>
          <w:tcPr>
            <w:tcW w:w="1479" w:type="dxa"/>
            <w:tcBorders>
              <w:top w:val="double" w:sz="4" w:space="0" w:color="auto"/>
            </w:tcBorders>
            <w:shd w:val="clear" w:color="auto" w:fill="auto"/>
          </w:tcPr>
          <w:p w14:paraId="09D033BE"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135DA69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0ACD9D6B" w14:textId="77777777" w:rsidR="00224EF1" w:rsidRPr="00BE0BFA" w:rsidRDefault="00224EF1" w:rsidP="004879CE">
            <w:pPr>
              <w:pStyle w:val="TAL"/>
            </w:pPr>
          </w:p>
        </w:tc>
      </w:tr>
      <w:tr w:rsidR="00224EF1" w14:paraId="4160752E" w14:textId="77777777" w:rsidTr="004879CE">
        <w:tc>
          <w:tcPr>
            <w:tcW w:w="1479" w:type="dxa"/>
            <w:shd w:val="clear" w:color="auto" w:fill="auto"/>
          </w:tcPr>
          <w:p w14:paraId="2677DA3A" w14:textId="77777777" w:rsidR="00224EF1" w:rsidRPr="00BE0BFA" w:rsidRDefault="00224EF1" w:rsidP="004879CE">
            <w:pPr>
              <w:pStyle w:val="TAL"/>
            </w:pPr>
            <w:r w:rsidRPr="00BE0BFA">
              <w:t>RLP_FlowId</w:t>
            </w:r>
          </w:p>
        </w:tc>
        <w:tc>
          <w:tcPr>
            <w:tcW w:w="2957" w:type="dxa"/>
            <w:shd w:val="clear" w:color="auto" w:fill="auto"/>
          </w:tcPr>
          <w:p w14:paraId="5EFBA6BB" w14:textId="77777777" w:rsidR="00224EF1" w:rsidRPr="00BE0BFA" w:rsidRDefault="00000000" w:rsidP="004879CE">
            <w:pPr>
              <w:pStyle w:val="TAL"/>
            </w:pPr>
            <w:hyperlink w:anchor="RLP_FlowId_Type" w:history="1">
              <w:r w:rsidR="00224EF1" w:rsidRPr="00BE0BFA">
                <w:rPr>
                  <w:rStyle w:val="Hyperlink"/>
                </w:rPr>
                <w:t>RLP_FlowId_Type</w:t>
              </w:r>
            </w:hyperlink>
          </w:p>
        </w:tc>
        <w:tc>
          <w:tcPr>
            <w:tcW w:w="5421" w:type="dxa"/>
            <w:shd w:val="clear" w:color="auto" w:fill="auto"/>
          </w:tcPr>
          <w:p w14:paraId="77382E98" w14:textId="77777777" w:rsidR="00224EF1" w:rsidRPr="00BE0BFA" w:rsidRDefault="00224EF1" w:rsidP="004879CE">
            <w:pPr>
              <w:pStyle w:val="TAL"/>
            </w:pPr>
          </w:p>
        </w:tc>
      </w:tr>
    </w:tbl>
    <w:p w14:paraId="2C7C3835" w14:textId="77777777" w:rsidR="00224EF1" w:rsidRDefault="00224EF1" w:rsidP="00224EF1"/>
    <w:p w14:paraId="34852292" w14:textId="77777777" w:rsidR="00224EF1" w:rsidRDefault="00224EF1" w:rsidP="00224EF1">
      <w:pPr>
        <w:pStyle w:val="Heading3"/>
      </w:pPr>
      <w:r>
        <w:t>D.8.1.3</w:t>
      </w:r>
      <w:r>
        <w:tab/>
        <w:t>CDMA2000_TimingInfo</w:t>
      </w:r>
    </w:p>
    <w:p w14:paraId="728C024B" w14:textId="77777777" w:rsidR="00224EF1" w:rsidRDefault="00224EF1" w:rsidP="00224EF1">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55E379CC" w14:textId="77777777" w:rsidTr="004879CE">
        <w:tc>
          <w:tcPr>
            <w:tcW w:w="9857" w:type="dxa"/>
            <w:gridSpan w:val="3"/>
            <w:tcBorders>
              <w:bottom w:val="double" w:sz="4" w:space="0" w:color="auto"/>
            </w:tcBorders>
            <w:shd w:val="clear" w:color="auto" w:fill="E0E0E0"/>
          </w:tcPr>
          <w:p w14:paraId="0040ED7D" w14:textId="77777777" w:rsidR="00224EF1" w:rsidRPr="00BE0BFA" w:rsidRDefault="00224EF1" w:rsidP="004879CE">
            <w:pPr>
              <w:pStyle w:val="TAL"/>
              <w:rPr>
                <w:b/>
              </w:rPr>
            </w:pPr>
            <w:r w:rsidRPr="00BE0BFA">
              <w:rPr>
                <w:b/>
              </w:rPr>
              <w:t>TTCN-3 Basic Types</w:t>
            </w:r>
          </w:p>
        </w:tc>
      </w:tr>
      <w:tr w:rsidR="00224EF1" w14:paraId="5753D5A8" w14:textId="77777777" w:rsidTr="004879CE">
        <w:tc>
          <w:tcPr>
            <w:tcW w:w="2464" w:type="dxa"/>
            <w:tcBorders>
              <w:top w:val="double" w:sz="4" w:space="0" w:color="auto"/>
            </w:tcBorders>
            <w:shd w:val="clear" w:color="auto" w:fill="auto"/>
          </w:tcPr>
          <w:p w14:paraId="12C47974" w14:textId="77777777" w:rsidR="00224EF1" w:rsidRPr="00BE0BFA" w:rsidRDefault="00224EF1" w:rsidP="004879CE">
            <w:pPr>
              <w:pStyle w:val="TAL"/>
              <w:rPr>
                <w:b/>
              </w:rPr>
            </w:pPr>
            <w:bookmarkStart w:id="575" w:name="HRPD_FrameNumber_Type" w:colFirst="0" w:colLast="0"/>
            <w:r w:rsidRPr="00BE0BFA">
              <w:rPr>
                <w:b/>
              </w:rPr>
              <w:t>HRPD_FrameNumber_Type</w:t>
            </w:r>
          </w:p>
        </w:tc>
        <w:tc>
          <w:tcPr>
            <w:tcW w:w="3450" w:type="dxa"/>
            <w:tcBorders>
              <w:top w:val="double" w:sz="4" w:space="0" w:color="auto"/>
            </w:tcBorders>
            <w:shd w:val="clear" w:color="auto" w:fill="auto"/>
          </w:tcPr>
          <w:p w14:paraId="1674200C" w14:textId="77777777" w:rsidR="00224EF1" w:rsidRPr="00BE0BFA" w:rsidRDefault="00224EF1" w:rsidP="004879CE">
            <w:pPr>
              <w:pStyle w:val="TAL"/>
            </w:pPr>
            <w:r w:rsidRPr="00BE0BFA">
              <w:t>integer</w:t>
            </w:r>
          </w:p>
        </w:tc>
        <w:tc>
          <w:tcPr>
            <w:tcW w:w="3943" w:type="dxa"/>
            <w:tcBorders>
              <w:top w:val="double" w:sz="4" w:space="0" w:color="auto"/>
            </w:tcBorders>
            <w:shd w:val="clear" w:color="auto" w:fill="auto"/>
          </w:tcPr>
          <w:p w14:paraId="7FFE3C14" w14:textId="77777777" w:rsidR="00224EF1" w:rsidRPr="00BE0BFA" w:rsidRDefault="00224EF1" w:rsidP="004879CE">
            <w:pPr>
              <w:pStyle w:val="TAL"/>
            </w:pPr>
            <w:r w:rsidRPr="00BE0BFA">
              <w:t>CDMA system time specified  in units of 16 slots i.e. 26.66 ms.</w:t>
            </w:r>
          </w:p>
        </w:tc>
      </w:tr>
      <w:tr w:rsidR="00224EF1" w14:paraId="7FE2B59C" w14:textId="77777777" w:rsidTr="004879CE">
        <w:tc>
          <w:tcPr>
            <w:tcW w:w="2464" w:type="dxa"/>
            <w:shd w:val="clear" w:color="auto" w:fill="auto"/>
          </w:tcPr>
          <w:p w14:paraId="46387AC1" w14:textId="77777777" w:rsidR="00224EF1" w:rsidRPr="00BE0BFA" w:rsidRDefault="00224EF1" w:rsidP="004879CE">
            <w:pPr>
              <w:pStyle w:val="TAL"/>
              <w:rPr>
                <w:b/>
              </w:rPr>
            </w:pPr>
            <w:bookmarkStart w:id="576" w:name="HRPD_SubFrameNumber_Type" w:colFirst="0" w:colLast="0"/>
            <w:bookmarkEnd w:id="575"/>
            <w:r w:rsidRPr="00BE0BFA">
              <w:rPr>
                <w:b/>
              </w:rPr>
              <w:t>HRPD_SubFrameNumber_Type</w:t>
            </w:r>
          </w:p>
        </w:tc>
        <w:tc>
          <w:tcPr>
            <w:tcW w:w="3450" w:type="dxa"/>
            <w:shd w:val="clear" w:color="auto" w:fill="auto"/>
          </w:tcPr>
          <w:p w14:paraId="7FCA0717" w14:textId="77777777" w:rsidR="00224EF1" w:rsidRPr="00BE0BFA" w:rsidRDefault="00224EF1" w:rsidP="004879CE">
            <w:pPr>
              <w:pStyle w:val="TAL"/>
            </w:pPr>
            <w:r w:rsidRPr="00BE0BFA">
              <w:t>integer (0..3)</w:t>
            </w:r>
          </w:p>
        </w:tc>
        <w:tc>
          <w:tcPr>
            <w:tcW w:w="3943" w:type="dxa"/>
            <w:shd w:val="clear" w:color="auto" w:fill="auto"/>
          </w:tcPr>
          <w:p w14:paraId="047EFA6A" w14:textId="77777777" w:rsidR="00224EF1" w:rsidRPr="00BE0BFA" w:rsidRDefault="00224EF1" w:rsidP="004879CE">
            <w:pPr>
              <w:pStyle w:val="TAL"/>
            </w:pPr>
            <w:r w:rsidRPr="00BE0BFA">
              <w:t>A sub-frame is a group of four contiguous slots.</w:t>
            </w:r>
          </w:p>
          <w:p w14:paraId="16596E21" w14:textId="77777777" w:rsidR="00224EF1" w:rsidRPr="00BE0BFA" w:rsidRDefault="00224EF1" w:rsidP="004879CE">
            <w:pPr>
              <w:pStyle w:val="TAL"/>
            </w:pPr>
            <w:r w:rsidRPr="00BE0BFA">
              <w:t>The start of a sub-frame is specified by (T - FrameOffset) mod 4 = 0, where T is the CDMA System Time in slots</w:t>
            </w:r>
          </w:p>
        </w:tc>
      </w:tr>
      <w:tr w:rsidR="00224EF1" w14:paraId="7ECE2184" w14:textId="77777777" w:rsidTr="004879CE">
        <w:tc>
          <w:tcPr>
            <w:tcW w:w="2464" w:type="dxa"/>
            <w:shd w:val="clear" w:color="auto" w:fill="auto"/>
          </w:tcPr>
          <w:p w14:paraId="375E28C5" w14:textId="77777777" w:rsidR="00224EF1" w:rsidRPr="00BE0BFA" w:rsidRDefault="00224EF1" w:rsidP="004879CE">
            <w:pPr>
              <w:pStyle w:val="TAL"/>
              <w:rPr>
                <w:b/>
              </w:rPr>
            </w:pPr>
            <w:bookmarkStart w:id="577" w:name="RTT1X_FrameNumber_Type" w:colFirst="0" w:colLast="0"/>
            <w:bookmarkEnd w:id="576"/>
            <w:r w:rsidRPr="00BE0BFA">
              <w:rPr>
                <w:b/>
              </w:rPr>
              <w:t>RTT1X_FrameNumber_Type</w:t>
            </w:r>
          </w:p>
        </w:tc>
        <w:tc>
          <w:tcPr>
            <w:tcW w:w="3450" w:type="dxa"/>
            <w:shd w:val="clear" w:color="auto" w:fill="auto"/>
          </w:tcPr>
          <w:p w14:paraId="324ED43A" w14:textId="77777777" w:rsidR="00224EF1" w:rsidRPr="00BE0BFA" w:rsidRDefault="00224EF1" w:rsidP="004879CE">
            <w:pPr>
              <w:pStyle w:val="TAL"/>
            </w:pPr>
            <w:r w:rsidRPr="00BE0BFA">
              <w:t>integer</w:t>
            </w:r>
          </w:p>
        </w:tc>
        <w:tc>
          <w:tcPr>
            <w:tcW w:w="3943" w:type="dxa"/>
            <w:shd w:val="clear" w:color="auto" w:fill="auto"/>
          </w:tcPr>
          <w:p w14:paraId="15307390" w14:textId="77777777" w:rsidR="00224EF1" w:rsidRPr="00BE0BFA" w:rsidRDefault="00224EF1" w:rsidP="004879CE">
            <w:pPr>
              <w:pStyle w:val="TAL"/>
            </w:pPr>
            <w:r w:rsidRPr="00BE0BFA">
              <w:t>CDMA System Time, in integer multiples of 20 ms</w:t>
            </w:r>
          </w:p>
        </w:tc>
      </w:tr>
      <w:bookmarkEnd w:id="577"/>
    </w:tbl>
    <w:p w14:paraId="44E8CCB9" w14:textId="77777777" w:rsidR="00224EF1" w:rsidRDefault="00224EF1" w:rsidP="00224EF1"/>
    <w:p w14:paraId="3202B424" w14:textId="77777777" w:rsidR="00224EF1" w:rsidRDefault="00224EF1" w:rsidP="00224EF1">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5D3F9DD" w14:textId="77777777" w:rsidTr="004879CE">
        <w:tc>
          <w:tcPr>
            <w:tcW w:w="9857" w:type="dxa"/>
            <w:gridSpan w:val="3"/>
            <w:shd w:val="clear" w:color="auto" w:fill="E0E0E0"/>
          </w:tcPr>
          <w:p w14:paraId="2CC5A83D" w14:textId="77777777" w:rsidR="00224EF1" w:rsidRPr="00BE0BFA" w:rsidRDefault="00224EF1" w:rsidP="004879CE">
            <w:pPr>
              <w:pStyle w:val="TAL"/>
              <w:rPr>
                <w:b/>
              </w:rPr>
            </w:pPr>
            <w:r w:rsidRPr="00BE0BFA">
              <w:rPr>
                <w:b/>
              </w:rPr>
              <w:t>TTCN-3 Union Type</w:t>
            </w:r>
          </w:p>
        </w:tc>
      </w:tr>
      <w:tr w:rsidR="00224EF1" w14:paraId="63B698C0" w14:textId="77777777" w:rsidTr="004879CE">
        <w:tc>
          <w:tcPr>
            <w:tcW w:w="1479" w:type="dxa"/>
            <w:tcBorders>
              <w:bottom w:val="single" w:sz="4" w:space="0" w:color="auto"/>
            </w:tcBorders>
            <w:shd w:val="clear" w:color="auto" w:fill="E0E0E0"/>
          </w:tcPr>
          <w:p w14:paraId="202554A0" w14:textId="77777777" w:rsidR="00224EF1" w:rsidRPr="00BE0BFA" w:rsidRDefault="00224EF1" w:rsidP="004879CE">
            <w:pPr>
              <w:pStyle w:val="TAL"/>
              <w:rPr>
                <w:b/>
              </w:rPr>
            </w:pPr>
            <w:bookmarkStart w:id="578" w:name="HRPD_SubFrameInfo_Type" w:colFirst="1" w:colLast="1"/>
            <w:r w:rsidRPr="00BE0BFA">
              <w:rPr>
                <w:b/>
              </w:rPr>
              <w:t>Name</w:t>
            </w:r>
          </w:p>
        </w:tc>
        <w:tc>
          <w:tcPr>
            <w:tcW w:w="8378" w:type="dxa"/>
            <w:gridSpan w:val="2"/>
            <w:tcBorders>
              <w:bottom w:val="single" w:sz="4" w:space="0" w:color="auto"/>
            </w:tcBorders>
            <w:shd w:val="clear" w:color="auto" w:fill="FFFF99"/>
          </w:tcPr>
          <w:p w14:paraId="532C4096" w14:textId="77777777" w:rsidR="00224EF1" w:rsidRPr="00BE0BFA" w:rsidRDefault="00224EF1" w:rsidP="004879CE">
            <w:pPr>
              <w:pStyle w:val="TAL"/>
              <w:rPr>
                <w:b/>
              </w:rPr>
            </w:pPr>
            <w:r w:rsidRPr="00BE0BFA">
              <w:rPr>
                <w:b/>
              </w:rPr>
              <w:t>HRPD_SubFrameInfo_Type</w:t>
            </w:r>
          </w:p>
        </w:tc>
      </w:tr>
      <w:bookmarkEnd w:id="578"/>
      <w:tr w:rsidR="00224EF1" w14:paraId="6D460539" w14:textId="77777777" w:rsidTr="004879CE">
        <w:tc>
          <w:tcPr>
            <w:tcW w:w="1479" w:type="dxa"/>
            <w:tcBorders>
              <w:bottom w:val="double" w:sz="4" w:space="0" w:color="auto"/>
            </w:tcBorders>
            <w:shd w:val="clear" w:color="auto" w:fill="E0E0E0"/>
          </w:tcPr>
          <w:p w14:paraId="6F0EEAE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A572C2A" w14:textId="77777777" w:rsidR="00224EF1" w:rsidRPr="00BE0BFA" w:rsidRDefault="00224EF1" w:rsidP="004879CE">
            <w:pPr>
              <w:pStyle w:val="TAL"/>
            </w:pPr>
          </w:p>
        </w:tc>
      </w:tr>
      <w:tr w:rsidR="00224EF1" w14:paraId="505A419F" w14:textId="77777777" w:rsidTr="004879CE">
        <w:tc>
          <w:tcPr>
            <w:tcW w:w="1479" w:type="dxa"/>
            <w:tcBorders>
              <w:top w:val="double" w:sz="4" w:space="0" w:color="auto"/>
            </w:tcBorders>
            <w:shd w:val="clear" w:color="auto" w:fill="auto"/>
          </w:tcPr>
          <w:p w14:paraId="32433DDD" w14:textId="77777777" w:rsidR="00224EF1" w:rsidRPr="00BE0BFA" w:rsidRDefault="00224EF1" w:rsidP="004879CE">
            <w:pPr>
              <w:pStyle w:val="TAL"/>
            </w:pPr>
            <w:r w:rsidRPr="00BE0BFA">
              <w:t>Number</w:t>
            </w:r>
          </w:p>
        </w:tc>
        <w:tc>
          <w:tcPr>
            <w:tcW w:w="2957" w:type="dxa"/>
            <w:tcBorders>
              <w:top w:val="double" w:sz="4" w:space="0" w:color="auto"/>
            </w:tcBorders>
            <w:shd w:val="clear" w:color="auto" w:fill="auto"/>
          </w:tcPr>
          <w:p w14:paraId="58A91F53" w14:textId="77777777" w:rsidR="00224EF1" w:rsidRPr="00BE0BFA" w:rsidRDefault="00000000" w:rsidP="004879CE">
            <w:pPr>
              <w:pStyle w:val="TAL"/>
            </w:pPr>
            <w:hyperlink w:anchor="HRPD_SubFrameNumber_Type" w:history="1">
              <w:r w:rsidR="00224EF1" w:rsidRPr="00BE0BFA">
                <w:rPr>
                  <w:rStyle w:val="Hyperlink"/>
                </w:rPr>
                <w:t>HRPD_SubFrameNumber_Type</w:t>
              </w:r>
            </w:hyperlink>
          </w:p>
        </w:tc>
        <w:tc>
          <w:tcPr>
            <w:tcW w:w="5421" w:type="dxa"/>
            <w:tcBorders>
              <w:top w:val="double" w:sz="4" w:space="0" w:color="auto"/>
            </w:tcBorders>
            <w:shd w:val="clear" w:color="auto" w:fill="auto"/>
          </w:tcPr>
          <w:p w14:paraId="6B239D66" w14:textId="77777777" w:rsidR="00224EF1" w:rsidRPr="00BE0BFA" w:rsidRDefault="00224EF1" w:rsidP="004879CE">
            <w:pPr>
              <w:pStyle w:val="TAL"/>
            </w:pPr>
          </w:p>
        </w:tc>
      </w:tr>
      <w:tr w:rsidR="00224EF1" w14:paraId="6E3B90DD" w14:textId="77777777" w:rsidTr="004879CE">
        <w:tc>
          <w:tcPr>
            <w:tcW w:w="1479" w:type="dxa"/>
            <w:shd w:val="clear" w:color="auto" w:fill="auto"/>
          </w:tcPr>
          <w:p w14:paraId="31945C6F" w14:textId="77777777" w:rsidR="00224EF1" w:rsidRPr="00BE0BFA" w:rsidRDefault="00224EF1" w:rsidP="004879CE">
            <w:pPr>
              <w:pStyle w:val="TAL"/>
            </w:pPr>
            <w:r w:rsidRPr="00BE0BFA">
              <w:t>Any</w:t>
            </w:r>
          </w:p>
        </w:tc>
        <w:tc>
          <w:tcPr>
            <w:tcW w:w="2957" w:type="dxa"/>
            <w:shd w:val="clear" w:color="auto" w:fill="auto"/>
          </w:tcPr>
          <w:p w14:paraId="23AAE8D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EB343C3" w14:textId="77777777" w:rsidR="00224EF1" w:rsidRPr="00BE0BFA" w:rsidRDefault="00224EF1" w:rsidP="004879CE">
            <w:pPr>
              <w:pStyle w:val="TAL"/>
            </w:pPr>
            <w:r w:rsidRPr="00BE0BFA">
              <w:t>no specific sub-frame (valid for REQ ASPs only)</w:t>
            </w:r>
          </w:p>
        </w:tc>
      </w:tr>
    </w:tbl>
    <w:p w14:paraId="7E316664" w14:textId="77777777" w:rsidR="00224EF1" w:rsidRDefault="00224EF1" w:rsidP="00224EF1"/>
    <w:p w14:paraId="48321120" w14:textId="77777777" w:rsidR="00224EF1" w:rsidRDefault="00224EF1" w:rsidP="00224EF1">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2947FE7" w14:textId="77777777" w:rsidTr="004879CE">
        <w:tc>
          <w:tcPr>
            <w:tcW w:w="9857" w:type="dxa"/>
            <w:gridSpan w:val="3"/>
            <w:shd w:val="clear" w:color="auto" w:fill="E0E0E0"/>
          </w:tcPr>
          <w:p w14:paraId="43C7C9C6" w14:textId="77777777" w:rsidR="00224EF1" w:rsidRPr="00BE0BFA" w:rsidRDefault="00224EF1" w:rsidP="004879CE">
            <w:pPr>
              <w:pStyle w:val="TAL"/>
              <w:rPr>
                <w:b/>
              </w:rPr>
            </w:pPr>
            <w:r w:rsidRPr="00BE0BFA">
              <w:rPr>
                <w:b/>
              </w:rPr>
              <w:t>TTCN-3 Union Type</w:t>
            </w:r>
          </w:p>
        </w:tc>
      </w:tr>
      <w:tr w:rsidR="00224EF1" w14:paraId="0DA36C0D" w14:textId="77777777" w:rsidTr="004879CE">
        <w:tc>
          <w:tcPr>
            <w:tcW w:w="1479" w:type="dxa"/>
            <w:tcBorders>
              <w:bottom w:val="single" w:sz="4" w:space="0" w:color="auto"/>
            </w:tcBorders>
            <w:shd w:val="clear" w:color="auto" w:fill="E0E0E0"/>
          </w:tcPr>
          <w:p w14:paraId="75FBABFD" w14:textId="77777777" w:rsidR="00224EF1" w:rsidRPr="00BE0BFA" w:rsidRDefault="00224EF1" w:rsidP="004879CE">
            <w:pPr>
              <w:pStyle w:val="TAL"/>
              <w:rPr>
                <w:b/>
              </w:rPr>
            </w:pPr>
            <w:bookmarkStart w:id="579" w:name="HRPD_Frame_Type" w:colFirst="1" w:colLast="1"/>
            <w:r w:rsidRPr="00BE0BFA">
              <w:rPr>
                <w:b/>
              </w:rPr>
              <w:t>Name</w:t>
            </w:r>
          </w:p>
        </w:tc>
        <w:tc>
          <w:tcPr>
            <w:tcW w:w="8378" w:type="dxa"/>
            <w:gridSpan w:val="2"/>
            <w:tcBorders>
              <w:bottom w:val="single" w:sz="4" w:space="0" w:color="auto"/>
            </w:tcBorders>
            <w:shd w:val="clear" w:color="auto" w:fill="FFFF99"/>
          </w:tcPr>
          <w:p w14:paraId="5301F867" w14:textId="77777777" w:rsidR="00224EF1" w:rsidRPr="00BE0BFA" w:rsidRDefault="00224EF1" w:rsidP="004879CE">
            <w:pPr>
              <w:pStyle w:val="TAL"/>
              <w:rPr>
                <w:b/>
              </w:rPr>
            </w:pPr>
            <w:r w:rsidRPr="00BE0BFA">
              <w:rPr>
                <w:b/>
              </w:rPr>
              <w:t>HRPD_Frame_Type</w:t>
            </w:r>
          </w:p>
        </w:tc>
      </w:tr>
      <w:bookmarkEnd w:id="579"/>
      <w:tr w:rsidR="00224EF1" w14:paraId="5AACCF16" w14:textId="77777777" w:rsidTr="004879CE">
        <w:tc>
          <w:tcPr>
            <w:tcW w:w="1479" w:type="dxa"/>
            <w:tcBorders>
              <w:bottom w:val="double" w:sz="4" w:space="0" w:color="auto"/>
            </w:tcBorders>
            <w:shd w:val="clear" w:color="auto" w:fill="E0E0E0"/>
          </w:tcPr>
          <w:p w14:paraId="5174E00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BC333F4" w14:textId="77777777" w:rsidR="00224EF1" w:rsidRPr="00BE0BFA" w:rsidRDefault="00224EF1" w:rsidP="004879CE">
            <w:pPr>
              <w:pStyle w:val="TAL"/>
            </w:pPr>
          </w:p>
        </w:tc>
      </w:tr>
      <w:tr w:rsidR="00224EF1" w14:paraId="4F2BCABF" w14:textId="77777777" w:rsidTr="004879CE">
        <w:tc>
          <w:tcPr>
            <w:tcW w:w="1479" w:type="dxa"/>
            <w:tcBorders>
              <w:top w:val="double" w:sz="4" w:space="0" w:color="auto"/>
            </w:tcBorders>
            <w:shd w:val="clear" w:color="auto" w:fill="auto"/>
          </w:tcPr>
          <w:p w14:paraId="329168B8" w14:textId="77777777" w:rsidR="00224EF1" w:rsidRPr="00BE0BFA" w:rsidRDefault="00224EF1" w:rsidP="004879CE">
            <w:pPr>
              <w:pStyle w:val="TAL"/>
            </w:pPr>
            <w:r w:rsidRPr="00BE0BFA">
              <w:t>Number</w:t>
            </w:r>
          </w:p>
        </w:tc>
        <w:tc>
          <w:tcPr>
            <w:tcW w:w="2957" w:type="dxa"/>
            <w:tcBorders>
              <w:top w:val="double" w:sz="4" w:space="0" w:color="auto"/>
            </w:tcBorders>
            <w:shd w:val="clear" w:color="auto" w:fill="auto"/>
          </w:tcPr>
          <w:p w14:paraId="0F6B19A3" w14:textId="77777777" w:rsidR="00224EF1" w:rsidRPr="00BE0BFA" w:rsidRDefault="00000000" w:rsidP="004879CE">
            <w:pPr>
              <w:pStyle w:val="TAL"/>
            </w:pPr>
            <w:hyperlink w:anchor="HRPD_FrameNumber_Type" w:history="1">
              <w:r w:rsidR="00224EF1" w:rsidRPr="00BE0BFA">
                <w:rPr>
                  <w:rStyle w:val="Hyperlink"/>
                </w:rPr>
                <w:t>HRPD_FrameNumber_Type</w:t>
              </w:r>
            </w:hyperlink>
          </w:p>
        </w:tc>
        <w:tc>
          <w:tcPr>
            <w:tcW w:w="5421" w:type="dxa"/>
            <w:tcBorders>
              <w:top w:val="double" w:sz="4" w:space="0" w:color="auto"/>
            </w:tcBorders>
            <w:shd w:val="clear" w:color="auto" w:fill="auto"/>
          </w:tcPr>
          <w:p w14:paraId="1AC33DEF" w14:textId="77777777" w:rsidR="00224EF1" w:rsidRPr="00BE0BFA" w:rsidRDefault="00224EF1" w:rsidP="004879CE">
            <w:pPr>
              <w:pStyle w:val="TAL"/>
            </w:pPr>
          </w:p>
        </w:tc>
      </w:tr>
      <w:tr w:rsidR="00224EF1" w14:paraId="0AC16594" w14:textId="77777777" w:rsidTr="004879CE">
        <w:tc>
          <w:tcPr>
            <w:tcW w:w="1479" w:type="dxa"/>
            <w:shd w:val="clear" w:color="auto" w:fill="auto"/>
          </w:tcPr>
          <w:p w14:paraId="5E0DE1D1" w14:textId="77777777" w:rsidR="00224EF1" w:rsidRPr="00BE0BFA" w:rsidRDefault="00224EF1" w:rsidP="004879CE">
            <w:pPr>
              <w:pStyle w:val="TAL"/>
            </w:pPr>
            <w:r w:rsidRPr="00BE0BFA">
              <w:t>Any</w:t>
            </w:r>
          </w:p>
        </w:tc>
        <w:tc>
          <w:tcPr>
            <w:tcW w:w="2957" w:type="dxa"/>
            <w:shd w:val="clear" w:color="auto" w:fill="auto"/>
          </w:tcPr>
          <w:p w14:paraId="559D065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409E5CC" w14:textId="77777777" w:rsidR="00224EF1" w:rsidRPr="00BE0BFA" w:rsidRDefault="00224EF1" w:rsidP="004879CE">
            <w:pPr>
              <w:pStyle w:val="TAL"/>
            </w:pPr>
            <w:r w:rsidRPr="00BE0BFA">
              <w:t>no specific TimeStamp  (valid for REQ ASPs only)</w:t>
            </w:r>
          </w:p>
        </w:tc>
      </w:tr>
    </w:tbl>
    <w:p w14:paraId="3862A786" w14:textId="77777777" w:rsidR="00224EF1" w:rsidRDefault="00224EF1" w:rsidP="00224EF1"/>
    <w:p w14:paraId="3BC18178" w14:textId="77777777" w:rsidR="00224EF1" w:rsidRDefault="00224EF1" w:rsidP="00224EF1">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C1D8066" w14:textId="77777777" w:rsidTr="004879CE">
        <w:tc>
          <w:tcPr>
            <w:tcW w:w="9857" w:type="dxa"/>
            <w:gridSpan w:val="3"/>
            <w:shd w:val="clear" w:color="auto" w:fill="E0E0E0"/>
          </w:tcPr>
          <w:p w14:paraId="09909E81" w14:textId="77777777" w:rsidR="00224EF1" w:rsidRPr="00BE0BFA" w:rsidRDefault="00224EF1" w:rsidP="004879CE">
            <w:pPr>
              <w:pStyle w:val="TAL"/>
              <w:rPr>
                <w:b/>
              </w:rPr>
            </w:pPr>
            <w:r w:rsidRPr="00BE0BFA">
              <w:rPr>
                <w:b/>
              </w:rPr>
              <w:t>TTCN-3 Union Type</w:t>
            </w:r>
          </w:p>
        </w:tc>
      </w:tr>
      <w:tr w:rsidR="00224EF1" w14:paraId="3180DC2B" w14:textId="77777777" w:rsidTr="004879CE">
        <w:tc>
          <w:tcPr>
            <w:tcW w:w="1479" w:type="dxa"/>
            <w:tcBorders>
              <w:bottom w:val="single" w:sz="4" w:space="0" w:color="auto"/>
            </w:tcBorders>
            <w:shd w:val="clear" w:color="auto" w:fill="E0E0E0"/>
          </w:tcPr>
          <w:p w14:paraId="62D3921C" w14:textId="77777777" w:rsidR="00224EF1" w:rsidRPr="00BE0BFA" w:rsidRDefault="00224EF1" w:rsidP="004879CE">
            <w:pPr>
              <w:pStyle w:val="TAL"/>
              <w:rPr>
                <w:b/>
              </w:rPr>
            </w:pPr>
            <w:bookmarkStart w:id="580" w:name="RTT1X_Frame_Type" w:colFirst="1" w:colLast="1"/>
            <w:r w:rsidRPr="00BE0BFA">
              <w:rPr>
                <w:b/>
              </w:rPr>
              <w:t>Name</w:t>
            </w:r>
          </w:p>
        </w:tc>
        <w:tc>
          <w:tcPr>
            <w:tcW w:w="8378" w:type="dxa"/>
            <w:gridSpan w:val="2"/>
            <w:tcBorders>
              <w:bottom w:val="single" w:sz="4" w:space="0" w:color="auto"/>
            </w:tcBorders>
            <w:shd w:val="clear" w:color="auto" w:fill="FFFF99"/>
          </w:tcPr>
          <w:p w14:paraId="699919D4" w14:textId="77777777" w:rsidR="00224EF1" w:rsidRPr="00BE0BFA" w:rsidRDefault="00224EF1" w:rsidP="004879CE">
            <w:pPr>
              <w:pStyle w:val="TAL"/>
              <w:rPr>
                <w:b/>
              </w:rPr>
            </w:pPr>
            <w:r w:rsidRPr="00BE0BFA">
              <w:rPr>
                <w:b/>
              </w:rPr>
              <w:t>RTT1X_Frame_Type</w:t>
            </w:r>
          </w:p>
        </w:tc>
      </w:tr>
      <w:bookmarkEnd w:id="580"/>
      <w:tr w:rsidR="00224EF1" w14:paraId="4A1563F7" w14:textId="77777777" w:rsidTr="004879CE">
        <w:tc>
          <w:tcPr>
            <w:tcW w:w="1479" w:type="dxa"/>
            <w:tcBorders>
              <w:bottom w:val="double" w:sz="4" w:space="0" w:color="auto"/>
            </w:tcBorders>
            <w:shd w:val="clear" w:color="auto" w:fill="E0E0E0"/>
          </w:tcPr>
          <w:p w14:paraId="378B24A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009FBFF" w14:textId="77777777" w:rsidR="00224EF1" w:rsidRPr="00BE0BFA" w:rsidRDefault="00224EF1" w:rsidP="004879CE">
            <w:pPr>
              <w:pStyle w:val="TAL"/>
            </w:pPr>
          </w:p>
        </w:tc>
      </w:tr>
      <w:tr w:rsidR="00224EF1" w14:paraId="67098C67" w14:textId="77777777" w:rsidTr="004879CE">
        <w:tc>
          <w:tcPr>
            <w:tcW w:w="1479" w:type="dxa"/>
            <w:tcBorders>
              <w:top w:val="double" w:sz="4" w:space="0" w:color="auto"/>
            </w:tcBorders>
            <w:shd w:val="clear" w:color="auto" w:fill="auto"/>
          </w:tcPr>
          <w:p w14:paraId="31A8DE29" w14:textId="77777777" w:rsidR="00224EF1" w:rsidRPr="00BE0BFA" w:rsidRDefault="00224EF1" w:rsidP="004879CE">
            <w:pPr>
              <w:pStyle w:val="TAL"/>
            </w:pPr>
            <w:r w:rsidRPr="00BE0BFA">
              <w:t>Number</w:t>
            </w:r>
          </w:p>
        </w:tc>
        <w:tc>
          <w:tcPr>
            <w:tcW w:w="2957" w:type="dxa"/>
            <w:tcBorders>
              <w:top w:val="double" w:sz="4" w:space="0" w:color="auto"/>
            </w:tcBorders>
            <w:shd w:val="clear" w:color="auto" w:fill="auto"/>
          </w:tcPr>
          <w:p w14:paraId="365FA628" w14:textId="77777777" w:rsidR="00224EF1" w:rsidRPr="00BE0BFA" w:rsidRDefault="00000000" w:rsidP="004879CE">
            <w:pPr>
              <w:pStyle w:val="TAL"/>
            </w:pPr>
            <w:hyperlink w:anchor="RTT1X_FrameNumber_Type" w:history="1">
              <w:r w:rsidR="00224EF1" w:rsidRPr="00BE0BFA">
                <w:rPr>
                  <w:rStyle w:val="Hyperlink"/>
                </w:rPr>
                <w:t>RTT1X_FrameNumber_Type</w:t>
              </w:r>
            </w:hyperlink>
          </w:p>
        </w:tc>
        <w:tc>
          <w:tcPr>
            <w:tcW w:w="5421" w:type="dxa"/>
            <w:tcBorders>
              <w:top w:val="double" w:sz="4" w:space="0" w:color="auto"/>
            </w:tcBorders>
            <w:shd w:val="clear" w:color="auto" w:fill="auto"/>
          </w:tcPr>
          <w:p w14:paraId="0E762F84" w14:textId="77777777" w:rsidR="00224EF1" w:rsidRPr="00BE0BFA" w:rsidRDefault="00224EF1" w:rsidP="004879CE">
            <w:pPr>
              <w:pStyle w:val="TAL"/>
            </w:pPr>
          </w:p>
        </w:tc>
      </w:tr>
      <w:tr w:rsidR="00224EF1" w14:paraId="393EE148" w14:textId="77777777" w:rsidTr="004879CE">
        <w:tc>
          <w:tcPr>
            <w:tcW w:w="1479" w:type="dxa"/>
            <w:shd w:val="clear" w:color="auto" w:fill="auto"/>
          </w:tcPr>
          <w:p w14:paraId="745C471F" w14:textId="77777777" w:rsidR="00224EF1" w:rsidRPr="00BE0BFA" w:rsidRDefault="00224EF1" w:rsidP="004879CE">
            <w:pPr>
              <w:pStyle w:val="TAL"/>
            </w:pPr>
            <w:r w:rsidRPr="00BE0BFA">
              <w:t>Any</w:t>
            </w:r>
          </w:p>
        </w:tc>
        <w:tc>
          <w:tcPr>
            <w:tcW w:w="2957" w:type="dxa"/>
            <w:shd w:val="clear" w:color="auto" w:fill="auto"/>
          </w:tcPr>
          <w:p w14:paraId="13216C32"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4407E6D" w14:textId="77777777" w:rsidR="00224EF1" w:rsidRPr="00BE0BFA" w:rsidRDefault="00224EF1" w:rsidP="004879CE">
            <w:pPr>
              <w:pStyle w:val="TAL"/>
            </w:pPr>
            <w:r w:rsidRPr="00BE0BFA">
              <w:t>no specific TimeStamp  (valid for REQ ASPs only)</w:t>
            </w:r>
          </w:p>
        </w:tc>
      </w:tr>
    </w:tbl>
    <w:p w14:paraId="3C555E26" w14:textId="77777777" w:rsidR="00224EF1" w:rsidRDefault="00224EF1" w:rsidP="00224EF1"/>
    <w:p w14:paraId="3209AD39" w14:textId="77777777" w:rsidR="00224EF1" w:rsidRDefault="00224EF1" w:rsidP="00224EF1">
      <w:pPr>
        <w:pStyle w:val="TH"/>
      </w:pPr>
      <w:r>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7870E1" w14:textId="77777777" w:rsidTr="004879CE">
        <w:tc>
          <w:tcPr>
            <w:tcW w:w="9857" w:type="dxa"/>
            <w:gridSpan w:val="4"/>
            <w:shd w:val="clear" w:color="auto" w:fill="E0E0E0"/>
          </w:tcPr>
          <w:p w14:paraId="3847403F" w14:textId="77777777" w:rsidR="00224EF1" w:rsidRPr="00BE0BFA" w:rsidRDefault="00224EF1" w:rsidP="004879CE">
            <w:pPr>
              <w:pStyle w:val="TAL"/>
              <w:rPr>
                <w:b/>
              </w:rPr>
            </w:pPr>
            <w:r w:rsidRPr="00BE0BFA">
              <w:rPr>
                <w:b/>
              </w:rPr>
              <w:t>TTCN-3 Record Type</w:t>
            </w:r>
          </w:p>
        </w:tc>
      </w:tr>
      <w:tr w:rsidR="00224EF1" w14:paraId="425F2B47" w14:textId="77777777" w:rsidTr="004879CE">
        <w:tc>
          <w:tcPr>
            <w:tcW w:w="1479" w:type="dxa"/>
            <w:tcBorders>
              <w:bottom w:val="single" w:sz="4" w:space="0" w:color="auto"/>
            </w:tcBorders>
            <w:shd w:val="clear" w:color="auto" w:fill="E0E0E0"/>
          </w:tcPr>
          <w:p w14:paraId="478F1FDC" w14:textId="77777777" w:rsidR="00224EF1" w:rsidRPr="00BE0BFA" w:rsidRDefault="00224EF1" w:rsidP="004879CE">
            <w:pPr>
              <w:pStyle w:val="TAL"/>
              <w:rPr>
                <w:b/>
              </w:rPr>
            </w:pPr>
            <w:bookmarkStart w:id="581" w:name="HRPD_SubFrameTiming_Type" w:colFirst="1" w:colLast="1"/>
            <w:r w:rsidRPr="00BE0BFA">
              <w:rPr>
                <w:b/>
              </w:rPr>
              <w:t>Name</w:t>
            </w:r>
          </w:p>
        </w:tc>
        <w:tc>
          <w:tcPr>
            <w:tcW w:w="8378" w:type="dxa"/>
            <w:gridSpan w:val="3"/>
            <w:tcBorders>
              <w:bottom w:val="single" w:sz="4" w:space="0" w:color="auto"/>
            </w:tcBorders>
            <w:shd w:val="clear" w:color="auto" w:fill="FFFF99"/>
          </w:tcPr>
          <w:p w14:paraId="58C616A2" w14:textId="77777777" w:rsidR="00224EF1" w:rsidRPr="00BE0BFA" w:rsidRDefault="00224EF1" w:rsidP="004879CE">
            <w:pPr>
              <w:pStyle w:val="TAL"/>
              <w:rPr>
                <w:b/>
              </w:rPr>
            </w:pPr>
            <w:r w:rsidRPr="00BE0BFA">
              <w:rPr>
                <w:b/>
              </w:rPr>
              <w:t>HRPD_SubFrameTiming_Type</w:t>
            </w:r>
          </w:p>
        </w:tc>
      </w:tr>
      <w:bookmarkEnd w:id="581"/>
      <w:tr w:rsidR="00224EF1" w14:paraId="33FABF1F" w14:textId="77777777" w:rsidTr="004879CE">
        <w:tc>
          <w:tcPr>
            <w:tcW w:w="1479" w:type="dxa"/>
            <w:tcBorders>
              <w:bottom w:val="double" w:sz="4" w:space="0" w:color="auto"/>
            </w:tcBorders>
            <w:shd w:val="clear" w:color="auto" w:fill="E0E0E0"/>
          </w:tcPr>
          <w:p w14:paraId="580C283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70D07A" w14:textId="77777777" w:rsidR="00224EF1" w:rsidRPr="00BE0BFA" w:rsidRDefault="00224EF1" w:rsidP="004879CE">
            <w:pPr>
              <w:pStyle w:val="TAL"/>
            </w:pPr>
          </w:p>
        </w:tc>
      </w:tr>
      <w:tr w:rsidR="00224EF1" w14:paraId="054517A7" w14:textId="77777777" w:rsidTr="004879CE">
        <w:tc>
          <w:tcPr>
            <w:tcW w:w="1479" w:type="dxa"/>
            <w:tcBorders>
              <w:top w:val="double" w:sz="4" w:space="0" w:color="auto"/>
            </w:tcBorders>
            <w:shd w:val="clear" w:color="auto" w:fill="auto"/>
          </w:tcPr>
          <w:p w14:paraId="3582EA32" w14:textId="77777777" w:rsidR="00224EF1" w:rsidRPr="00BE0BFA" w:rsidRDefault="00224EF1" w:rsidP="004879CE">
            <w:pPr>
              <w:pStyle w:val="TAL"/>
            </w:pPr>
            <w:r w:rsidRPr="00BE0BFA">
              <w:t>Frame</w:t>
            </w:r>
          </w:p>
        </w:tc>
        <w:tc>
          <w:tcPr>
            <w:tcW w:w="2464" w:type="dxa"/>
            <w:tcBorders>
              <w:top w:val="double" w:sz="4" w:space="0" w:color="auto"/>
            </w:tcBorders>
            <w:shd w:val="clear" w:color="auto" w:fill="auto"/>
          </w:tcPr>
          <w:p w14:paraId="7A5F4326" w14:textId="77777777" w:rsidR="00224EF1" w:rsidRPr="00BE0BFA" w:rsidRDefault="00000000" w:rsidP="004879CE">
            <w:pPr>
              <w:pStyle w:val="TAL"/>
            </w:pPr>
            <w:hyperlink w:anchor="HRPD_Frame_Type" w:history="1">
              <w:r w:rsidR="00224EF1" w:rsidRPr="00BE0BFA">
                <w:rPr>
                  <w:rStyle w:val="Hyperlink"/>
                </w:rPr>
                <w:t>HRPD_Frame_Type</w:t>
              </w:r>
            </w:hyperlink>
          </w:p>
        </w:tc>
        <w:tc>
          <w:tcPr>
            <w:tcW w:w="493" w:type="dxa"/>
            <w:tcBorders>
              <w:top w:val="double" w:sz="4" w:space="0" w:color="auto"/>
            </w:tcBorders>
            <w:shd w:val="clear" w:color="auto" w:fill="auto"/>
          </w:tcPr>
          <w:p w14:paraId="339FF17B" w14:textId="77777777" w:rsidR="00224EF1" w:rsidRPr="00BE0BFA" w:rsidRDefault="00224EF1" w:rsidP="004879CE">
            <w:pPr>
              <w:pStyle w:val="TAL"/>
            </w:pPr>
          </w:p>
        </w:tc>
        <w:tc>
          <w:tcPr>
            <w:tcW w:w="5421" w:type="dxa"/>
            <w:tcBorders>
              <w:top w:val="double" w:sz="4" w:space="0" w:color="auto"/>
            </w:tcBorders>
            <w:shd w:val="clear" w:color="auto" w:fill="auto"/>
          </w:tcPr>
          <w:p w14:paraId="19FFCC16" w14:textId="77777777" w:rsidR="00224EF1" w:rsidRPr="00BE0BFA" w:rsidRDefault="00224EF1" w:rsidP="004879CE">
            <w:pPr>
              <w:pStyle w:val="TAL"/>
            </w:pPr>
          </w:p>
        </w:tc>
      </w:tr>
      <w:tr w:rsidR="00224EF1" w14:paraId="35B32EDF" w14:textId="77777777" w:rsidTr="004879CE">
        <w:tc>
          <w:tcPr>
            <w:tcW w:w="1479" w:type="dxa"/>
            <w:shd w:val="clear" w:color="auto" w:fill="auto"/>
          </w:tcPr>
          <w:p w14:paraId="46A902DC" w14:textId="77777777" w:rsidR="00224EF1" w:rsidRPr="00BE0BFA" w:rsidRDefault="00224EF1" w:rsidP="004879CE">
            <w:pPr>
              <w:pStyle w:val="TAL"/>
            </w:pPr>
            <w:r w:rsidRPr="00BE0BFA">
              <w:t>Subframe</w:t>
            </w:r>
          </w:p>
        </w:tc>
        <w:tc>
          <w:tcPr>
            <w:tcW w:w="2464" w:type="dxa"/>
            <w:shd w:val="clear" w:color="auto" w:fill="auto"/>
          </w:tcPr>
          <w:p w14:paraId="5CDF9DAB" w14:textId="77777777" w:rsidR="00224EF1" w:rsidRPr="00BE0BFA" w:rsidRDefault="00000000" w:rsidP="004879CE">
            <w:pPr>
              <w:pStyle w:val="TAL"/>
            </w:pPr>
            <w:hyperlink w:anchor="HRPD_SubFrameInfo_Type" w:history="1">
              <w:r w:rsidR="00224EF1" w:rsidRPr="00BE0BFA">
                <w:rPr>
                  <w:rStyle w:val="Hyperlink"/>
                </w:rPr>
                <w:t>HRPD_SubFrameInfo_Type</w:t>
              </w:r>
            </w:hyperlink>
          </w:p>
        </w:tc>
        <w:tc>
          <w:tcPr>
            <w:tcW w:w="493" w:type="dxa"/>
            <w:shd w:val="clear" w:color="auto" w:fill="auto"/>
          </w:tcPr>
          <w:p w14:paraId="09B08A9B" w14:textId="77777777" w:rsidR="00224EF1" w:rsidRPr="00BE0BFA" w:rsidRDefault="00224EF1" w:rsidP="004879CE">
            <w:pPr>
              <w:pStyle w:val="TAL"/>
            </w:pPr>
          </w:p>
        </w:tc>
        <w:tc>
          <w:tcPr>
            <w:tcW w:w="5421" w:type="dxa"/>
            <w:shd w:val="clear" w:color="auto" w:fill="auto"/>
          </w:tcPr>
          <w:p w14:paraId="54C21BD9" w14:textId="77777777" w:rsidR="00224EF1" w:rsidRPr="00BE0BFA" w:rsidRDefault="00224EF1" w:rsidP="004879CE">
            <w:pPr>
              <w:pStyle w:val="TAL"/>
            </w:pPr>
          </w:p>
        </w:tc>
      </w:tr>
    </w:tbl>
    <w:p w14:paraId="3619EF17" w14:textId="77777777" w:rsidR="00224EF1" w:rsidRDefault="00224EF1" w:rsidP="00224EF1"/>
    <w:p w14:paraId="1BF6032D" w14:textId="77777777" w:rsidR="00224EF1" w:rsidRDefault="00224EF1" w:rsidP="00224EF1">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48A4207" w14:textId="77777777" w:rsidTr="004879CE">
        <w:tc>
          <w:tcPr>
            <w:tcW w:w="9857" w:type="dxa"/>
            <w:gridSpan w:val="3"/>
            <w:shd w:val="clear" w:color="auto" w:fill="E0E0E0"/>
          </w:tcPr>
          <w:p w14:paraId="47E48334" w14:textId="77777777" w:rsidR="00224EF1" w:rsidRPr="00BE0BFA" w:rsidRDefault="00224EF1" w:rsidP="004879CE">
            <w:pPr>
              <w:pStyle w:val="TAL"/>
              <w:rPr>
                <w:b/>
              </w:rPr>
            </w:pPr>
            <w:r w:rsidRPr="00BE0BFA">
              <w:rPr>
                <w:b/>
              </w:rPr>
              <w:t>TTCN-3 Union Type</w:t>
            </w:r>
          </w:p>
        </w:tc>
      </w:tr>
      <w:tr w:rsidR="00224EF1" w14:paraId="1FB5CF4A" w14:textId="77777777" w:rsidTr="004879CE">
        <w:tc>
          <w:tcPr>
            <w:tcW w:w="1479" w:type="dxa"/>
            <w:tcBorders>
              <w:bottom w:val="single" w:sz="4" w:space="0" w:color="auto"/>
            </w:tcBorders>
            <w:shd w:val="clear" w:color="auto" w:fill="E0E0E0"/>
          </w:tcPr>
          <w:p w14:paraId="6713BBBD" w14:textId="77777777" w:rsidR="00224EF1" w:rsidRPr="00BE0BFA" w:rsidRDefault="00224EF1" w:rsidP="004879CE">
            <w:pPr>
              <w:pStyle w:val="TAL"/>
              <w:rPr>
                <w:b/>
              </w:rPr>
            </w:pPr>
            <w:bookmarkStart w:id="582" w:name="CDMA2000_SubFrameTiming_Type" w:colFirst="1" w:colLast="1"/>
            <w:r w:rsidRPr="00BE0BFA">
              <w:rPr>
                <w:b/>
              </w:rPr>
              <w:t>Name</w:t>
            </w:r>
          </w:p>
        </w:tc>
        <w:tc>
          <w:tcPr>
            <w:tcW w:w="8378" w:type="dxa"/>
            <w:gridSpan w:val="2"/>
            <w:tcBorders>
              <w:bottom w:val="single" w:sz="4" w:space="0" w:color="auto"/>
            </w:tcBorders>
            <w:shd w:val="clear" w:color="auto" w:fill="FFFF99"/>
          </w:tcPr>
          <w:p w14:paraId="7B164083" w14:textId="77777777" w:rsidR="00224EF1" w:rsidRPr="00BE0BFA" w:rsidRDefault="00224EF1" w:rsidP="004879CE">
            <w:pPr>
              <w:pStyle w:val="TAL"/>
              <w:rPr>
                <w:b/>
              </w:rPr>
            </w:pPr>
            <w:r w:rsidRPr="00BE0BFA">
              <w:rPr>
                <w:b/>
              </w:rPr>
              <w:t>CDMA2000_SubFrameTiming_Type</w:t>
            </w:r>
          </w:p>
        </w:tc>
      </w:tr>
      <w:bookmarkEnd w:id="582"/>
      <w:tr w:rsidR="00224EF1" w14:paraId="7CD0DA7A" w14:textId="77777777" w:rsidTr="004879CE">
        <w:tc>
          <w:tcPr>
            <w:tcW w:w="1479" w:type="dxa"/>
            <w:tcBorders>
              <w:bottom w:val="double" w:sz="4" w:space="0" w:color="auto"/>
            </w:tcBorders>
            <w:shd w:val="clear" w:color="auto" w:fill="E0E0E0"/>
          </w:tcPr>
          <w:p w14:paraId="1CDDFA5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ADA8945" w14:textId="77777777" w:rsidR="00224EF1" w:rsidRPr="00BE0BFA" w:rsidRDefault="00224EF1" w:rsidP="004879CE">
            <w:pPr>
              <w:pStyle w:val="TAL"/>
            </w:pPr>
          </w:p>
        </w:tc>
      </w:tr>
      <w:tr w:rsidR="00224EF1" w14:paraId="10EC6000" w14:textId="77777777" w:rsidTr="004879CE">
        <w:tc>
          <w:tcPr>
            <w:tcW w:w="1479" w:type="dxa"/>
            <w:tcBorders>
              <w:top w:val="double" w:sz="4" w:space="0" w:color="auto"/>
            </w:tcBorders>
            <w:shd w:val="clear" w:color="auto" w:fill="auto"/>
          </w:tcPr>
          <w:p w14:paraId="735A8649" w14:textId="77777777" w:rsidR="00224EF1" w:rsidRPr="00BE0BFA" w:rsidRDefault="00224EF1" w:rsidP="004879CE">
            <w:pPr>
              <w:pStyle w:val="TAL"/>
            </w:pPr>
            <w:r w:rsidRPr="00BE0BFA">
              <w:t>HRPD</w:t>
            </w:r>
          </w:p>
        </w:tc>
        <w:tc>
          <w:tcPr>
            <w:tcW w:w="2957" w:type="dxa"/>
            <w:tcBorders>
              <w:top w:val="double" w:sz="4" w:space="0" w:color="auto"/>
            </w:tcBorders>
            <w:shd w:val="clear" w:color="auto" w:fill="auto"/>
          </w:tcPr>
          <w:p w14:paraId="72DE840B" w14:textId="77777777" w:rsidR="00224EF1" w:rsidRPr="00BE0BFA" w:rsidRDefault="00000000" w:rsidP="004879CE">
            <w:pPr>
              <w:pStyle w:val="TAL"/>
            </w:pPr>
            <w:hyperlink w:anchor="HRPD_SubFrameTiming_Type" w:history="1">
              <w:r w:rsidR="00224EF1" w:rsidRPr="00BE0BFA">
                <w:rPr>
                  <w:rStyle w:val="Hyperlink"/>
                </w:rPr>
                <w:t>HRPD_SubFrameTiming_Type</w:t>
              </w:r>
            </w:hyperlink>
          </w:p>
        </w:tc>
        <w:tc>
          <w:tcPr>
            <w:tcW w:w="5421" w:type="dxa"/>
            <w:tcBorders>
              <w:top w:val="double" w:sz="4" w:space="0" w:color="auto"/>
            </w:tcBorders>
            <w:shd w:val="clear" w:color="auto" w:fill="auto"/>
          </w:tcPr>
          <w:p w14:paraId="5D7C9EFE" w14:textId="77777777" w:rsidR="00224EF1" w:rsidRPr="00BE0BFA" w:rsidRDefault="00224EF1" w:rsidP="004879CE">
            <w:pPr>
              <w:pStyle w:val="TAL"/>
            </w:pPr>
            <w:r w:rsidRPr="00BE0BFA">
              <w:t>HRPD Timing</w:t>
            </w:r>
          </w:p>
        </w:tc>
      </w:tr>
      <w:tr w:rsidR="00224EF1" w14:paraId="4CCFBB9A" w14:textId="77777777" w:rsidTr="004879CE">
        <w:tc>
          <w:tcPr>
            <w:tcW w:w="1479" w:type="dxa"/>
            <w:shd w:val="clear" w:color="auto" w:fill="auto"/>
          </w:tcPr>
          <w:p w14:paraId="572B9ECA" w14:textId="77777777" w:rsidR="00224EF1" w:rsidRPr="00BE0BFA" w:rsidRDefault="00224EF1" w:rsidP="004879CE">
            <w:pPr>
              <w:pStyle w:val="TAL"/>
            </w:pPr>
            <w:r w:rsidRPr="00BE0BFA">
              <w:t>RTT1X</w:t>
            </w:r>
          </w:p>
        </w:tc>
        <w:tc>
          <w:tcPr>
            <w:tcW w:w="2957" w:type="dxa"/>
            <w:shd w:val="clear" w:color="auto" w:fill="auto"/>
          </w:tcPr>
          <w:p w14:paraId="3F778D77" w14:textId="77777777" w:rsidR="00224EF1" w:rsidRPr="00BE0BFA" w:rsidRDefault="00000000" w:rsidP="004879CE">
            <w:pPr>
              <w:pStyle w:val="TAL"/>
            </w:pPr>
            <w:hyperlink w:anchor="RTT1X_Frame_Type" w:history="1">
              <w:r w:rsidR="00224EF1" w:rsidRPr="00BE0BFA">
                <w:rPr>
                  <w:rStyle w:val="Hyperlink"/>
                </w:rPr>
                <w:t>RTT1X_Frame_Type</w:t>
              </w:r>
            </w:hyperlink>
          </w:p>
        </w:tc>
        <w:tc>
          <w:tcPr>
            <w:tcW w:w="5421" w:type="dxa"/>
            <w:shd w:val="clear" w:color="auto" w:fill="auto"/>
          </w:tcPr>
          <w:p w14:paraId="687ADF27" w14:textId="77777777" w:rsidR="00224EF1" w:rsidRPr="00BE0BFA" w:rsidRDefault="00224EF1" w:rsidP="004879CE">
            <w:pPr>
              <w:pStyle w:val="TAL"/>
            </w:pPr>
            <w:r w:rsidRPr="00BE0BFA">
              <w:t>RTT1X Timing specified in terms of Frames only</w:t>
            </w:r>
          </w:p>
        </w:tc>
      </w:tr>
    </w:tbl>
    <w:p w14:paraId="585CD404" w14:textId="77777777" w:rsidR="00224EF1" w:rsidRDefault="00224EF1" w:rsidP="00224EF1"/>
    <w:p w14:paraId="7C3E8BD2" w14:textId="77777777" w:rsidR="00224EF1" w:rsidRDefault="00224EF1" w:rsidP="00224EF1">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044EBCE" w14:textId="77777777" w:rsidTr="004879CE">
        <w:tc>
          <w:tcPr>
            <w:tcW w:w="9857" w:type="dxa"/>
            <w:gridSpan w:val="3"/>
            <w:shd w:val="clear" w:color="auto" w:fill="E0E0E0"/>
          </w:tcPr>
          <w:p w14:paraId="0686E67D" w14:textId="77777777" w:rsidR="00224EF1" w:rsidRPr="00BE0BFA" w:rsidRDefault="00224EF1" w:rsidP="004879CE">
            <w:pPr>
              <w:pStyle w:val="TAL"/>
              <w:rPr>
                <w:b/>
              </w:rPr>
            </w:pPr>
            <w:r w:rsidRPr="00BE0BFA">
              <w:rPr>
                <w:b/>
              </w:rPr>
              <w:t>TTCN-3 Union Type</w:t>
            </w:r>
          </w:p>
        </w:tc>
      </w:tr>
      <w:tr w:rsidR="00224EF1" w14:paraId="60392443" w14:textId="77777777" w:rsidTr="004879CE">
        <w:tc>
          <w:tcPr>
            <w:tcW w:w="1479" w:type="dxa"/>
            <w:tcBorders>
              <w:bottom w:val="single" w:sz="4" w:space="0" w:color="auto"/>
            </w:tcBorders>
            <w:shd w:val="clear" w:color="auto" w:fill="E0E0E0"/>
          </w:tcPr>
          <w:p w14:paraId="6F16FF9F" w14:textId="77777777" w:rsidR="00224EF1" w:rsidRPr="00BE0BFA" w:rsidRDefault="00224EF1" w:rsidP="004879CE">
            <w:pPr>
              <w:pStyle w:val="TAL"/>
              <w:rPr>
                <w:b/>
              </w:rPr>
            </w:pPr>
            <w:bookmarkStart w:id="583" w:name="CDMA2000_TimingInfo_Type" w:colFirst="1" w:colLast="1"/>
            <w:r w:rsidRPr="00BE0BFA">
              <w:rPr>
                <w:b/>
              </w:rPr>
              <w:t>Name</w:t>
            </w:r>
          </w:p>
        </w:tc>
        <w:tc>
          <w:tcPr>
            <w:tcW w:w="8378" w:type="dxa"/>
            <w:gridSpan w:val="2"/>
            <w:tcBorders>
              <w:bottom w:val="single" w:sz="4" w:space="0" w:color="auto"/>
            </w:tcBorders>
            <w:shd w:val="clear" w:color="auto" w:fill="FFFF99"/>
          </w:tcPr>
          <w:p w14:paraId="60596308" w14:textId="77777777" w:rsidR="00224EF1" w:rsidRPr="00BE0BFA" w:rsidRDefault="00224EF1" w:rsidP="004879CE">
            <w:pPr>
              <w:pStyle w:val="TAL"/>
              <w:rPr>
                <w:b/>
              </w:rPr>
            </w:pPr>
            <w:r w:rsidRPr="00BE0BFA">
              <w:rPr>
                <w:b/>
              </w:rPr>
              <w:t>CDMA2000_TimingInfo_Type</w:t>
            </w:r>
          </w:p>
        </w:tc>
      </w:tr>
      <w:bookmarkEnd w:id="583"/>
      <w:tr w:rsidR="00224EF1" w14:paraId="64047E54" w14:textId="77777777" w:rsidTr="004879CE">
        <w:tc>
          <w:tcPr>
            <w:tcW w:w="1479" w:type="dxa"/>
            <w:tcBorders>
              <w:bottom w:val="double" w:sz="4" w:space="0" w:color="auto"/>
            </w:tcBorders>
            <w:shd w:val="clear" w:color="auto" w:fill="E0E0E0"/>
          </w:tcPr>
          <w:p w14:paraId="0B310FE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43D0562" w14:textId="77777777" w:rsidR="00224EF1" w:rsidRPr="00BE0BFA" w:rsidRDefault="00224EF1" w:rsidP="004879CE">
            <w:pPr>
              <w:pStyle w:val="TAL"/>
            </w:pPr>
          </w:p>
        </w:tc>
      </w:tr>
      <w:tr w:rsidR="00224EF1" w14:paraId="1471361C" w14:textId="77777777" w:rsidTr="004879CE">
        <w:tc>
          <w:tcPr>
            <w:tcW w:w="1479" w:type="dxa"/>
            <w:tcBorders>
              <w:top w:val="double" w:sz="4" w:space="0" w:color="auto"/>
            </w:tcBorders>
            <w:shd w:val="clear" w:color="auto" w:fill="auto"/>
          </w:tcPr>
          <w:p w14:paraId="1B6F54EE" w14:textId="77777777" w:rsidR="00224EF1" w:rsidRPr="00BE0BFA" w:rsidRDefault="00224EF1" w:rsidP="004879CE">
            <w:pPr>
              <w:pStyle w:val="TAL"/>
            </w:pPr>
            <w:r w:rsidRPr="00BE0BFA">
              <w:t>SubFrame</w:t>
            </w:r>
          </w:p>
        </w:tc>
        <w:tc>
          <w:tcPr>
            <w:tcW w:w="2957" w:type="dxa"/>
            <w:tcBorders>
              <w:top w:val="double" w:sz="4" w:space="0" w:color="auto"/>
            </w:tcBorders>
            <w:shd w:val="clear" w:color="auto" w:fill="auto"/>
          </w:tcPr>
          <w:p w14:paraId="1919DDF8" w14:textId="77777777" w:rsidR="00224EF1" w:rsidRPr="00BE0BFA" w:rsidRDefault="00000000" w:rsidP="004879CE">
            <w:pPr>
              <w:pStyle w:val="TAL"/>
            </w:pPr>
            <w:hyperlink w:anchor="CDMA2000_SubFrameTiming_Type" w:history="1">
              <w:r w:rsidR="00224EF1" w:rsidRPr="00BE0BFA">
                <w:rPr>
                  <w:rStyle w:val="Hyperlink"/>
                </w:rPr>
                <w:t>CDMA2000_SubFrameTiming_Type</w:t>
              </w:r>
            </w:hyperlink>
          </w:p>
        </w:tc>
        <w:tc>
          <w:tcPr>
            <w:tcW w:w="5421" w:type="dxa"/>
            <w:tcBorders>
              <w:top w:val="double" w:sz="4" w:space="0" w:color="auto"/>
            </w:tcBorders>
            <w:shd w:val="clear" w:color="auto" w:fill="auto"/>
          </w:tcPr>
          <w:p w14:paraId="10652CB8" w14:textId="77777777" w:rsidR="00224EF1" w:rsidRPr="00BE0BFA" w:rsidRDefault="00224EF1" w:rsidP="004879CE">
            <w:pPr>
              <w:pStyle w:val="TAL"/>
            </w:pPr>
          </w:p>
        </w:tc>
      </w:tr>
      <w:tr w:rsidR="00224EF1" w14:paraId="4D51507F" w14:textId="77777777" w:rsidTr="004879CE">
        <w:tc>
          <w:tcPr>
            <w:tcW w:w="1479" w:type="dxa"/>
            <w:shd w:val="clear" w:color="auto" w:fill="auto"/>
          </w:tcPr>
          <w:p w14:paraId="56358A8A" w14:textId="77777777" w:rsidR="00224EF1" w:rsidRPr="00BE0BFA" w:rsidRDefault="00224EF1" w:rsidP="004879CE">
            <w:pPr>
              <w:pStyle w:val="TAL"/>
            </w:pPr>
            <w:r w:rsidRPr="00BE0BFA">
              <w:t>Now</w:t>
            </w:r>
          </w:p>
        </w:tc>
        <w:tc>
          <w:tcPr>
            <w:tcW w:w="2957" w:type="dxa"/>
            <w:shd w:val="clear" w:color="auto" w:fill="auto"/>
          </w:tcPr>
          <w:p w14:paraId="5F10BD1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0328627" w14:textId="77777777" w:rsidR="00224EF1" w:rsidRPr="00BE0BFA" w:rsidRDefault="00224EF1" w:rsidP="004879CE">
            <w:pPr>
              <w:pStyle w:val="TAL"/>
            </w:pPr>
            <w:r w:rsidRPr="00BE0BFA">
              <w:t>to be used in REQ ASPs when there is no 'activation time'</w:t>
            </w:r>
          </w:p>
        </w:tc>
      </w:tr>
      <w:tr w:rsidR="00224EF1" w14:paraId="529658F3" w14:textId="77777777" w:rsidTr="004879CE">
        <w:tc>
          <w:tcPr>
            <w:tcW w:w="1479" w:type="dxa"/>
            <w:shd w:val="clear" w:color="auto" w:fill="auto"/>
          </w:tcPr>
          <w:p w14:paraId="4389F92B" w14:textId="77777777" w:rsidR="00224EF1" w:rsidRPr="00BE0BFA" w:rsidRDefault="00224EF1" w:rsidP="004879CE">
            <w:pPr>
              <w:pStyle w:val="TAL"/>
            </w:pPr>
            <w:r w:rsidRPr="00BE0BFA">
              <w:t>None</w:t>
            </w:r>
          </w:p>
        </w:tc>
        <w:tc>
          <w:tcPr>
            <w:tcW w:w="2957" w:type="dxa"/>
            <w:shd w:val="clear" w:color="auto" w:fill="auto"/>
          </w:tcPr>
          <w:p w14:paraId="1F28C91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AB6D1AA" w14:textId="77777777" w:rsidR="00224EF1" w:rsidRPr="00BE0BFA" w:rsidRDefault="00224EF1" w:rsidP="004879CE">
            <w:pPr>
              <w:pStyle w:val="TAL"/>
            </w:pPr>
            <w:r w:rsidRPr="00BE0BFA">
              <w:t>only to be used in SYSTEM_CTRL_CNF but not for EnquireTiming</w:t>
            </w:r>
          </w:p>
        </w:tc>
      </w:tr>
    </w:tbl>
    <w:p w14:paraId="6CDF3538" w14:textId="77777777" w:rsidR="00224EF1" w:rsidRDefault="00224EF1" w:rsidP="00224EF1"/>
    <w:p w14:paraId="4A09A878" w14:textId="77777777" w:rsidR="00224EF1" w:rsidRDefault="00224EF1" w:rsidP="00224EF1">
      <w:pPr>
        <w:pStyle w:val="Heading3"/>
      </w:pPr>
      <w:r>
        <w:t>D.8.1.4</w:t>
      </w:r>
      <w:r>
        <w:tab/>
        <w:t>CDMA2000_ReqAspCommonPart</w:t>
      </w:r>
    </w:p>
    <w:p w14:paraId="6F90D8A3" w14:textId="77777777" w:rsidR="00224EF1" w:rsidRDefault="00224EF1" w:rsidP="00224EF1">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143E32D" w14:textId="77777777" w:rsidTr="004879CE">
        <w:tc>
          <w:tcPr>
            <w:tcW w:w="9857" w:type="dxa"/>
            <w:gridSpan w:val="4"/>
            <w:shd w:val="clear" w:color="auto" w:fill="E0E0E0"/>
          </w:tcPr>
          <w:p w14:paraId="22D3C546" w14:textId="77777777" w:rsidR="00224EF1" w:rsidRPr="00BE0BFA" w:rsidRDefault="00224EF1" w:rsidP="004879CE">
            <w:pPr>
              <w:pStyle w:val="TAL"/>
              <w:rPr>
                <w:b/>
              </w:rPr>
            </w:pPr>
            <w:r w:rsidRPr="00BE0BFA">
              <w:rPr>
                <w:b/>
              </w:rPr>
              <w:t>TTCN-3 Record Type</w:t>
            </w:r>
          </w:p>
        </w:tc>
      </w:tr>
      <w:tr w:rsidR="00224EF1" w14:paraId="26905F29" w14:textId="77777777" w:rsidTr="004879CE">
        <w:tc>
          <w:tcPr>
            <w:tcW w:w="1479" w:type="dxa"/>
            <w:tcBorders>
              <w:bottom w:val="single" w:sz="4" w:space="0" w:color="auto"/>
            </w:tcBorders>
            <w:shd w:val="clear" w:color="auto" w:fill="E0E0E0"/>
          </w:tcPr>
          <w:p w14:paraId="146EF989" w14:textId="77777777" w:rsidR="00224EF1" w:rsidRPr="00BE0BFA" w:rsidRDefault="00224EF1" w:rsidP="004879CE">
            <w:pPr>
              <w:pStyle w:val="TAL"/>
              <w:rPr>
                <w:b/>
              </w:rPr>
            </w:pPr>
            <w:bookmarkStart w:id="584" w:name="CDMA2000_ReqAspControlInfo_Type" w:colFirst="1" w:colLast="1"/>
            <w:r w:rsidRPr="00BE0BFA">
              <w:rPr>
                <w:b/>
              </w:rPr>
              <w:t>Name</w:t>
            </w:r>
          </w:p>
        </w:tc>
        <w:tc>
          <w:tcPr>
            <w:tcW w:w="8378" w:type="dxa"/>
            <w:gridSpan w:val="3"/>
            <w:tcBorders>
              <w:bottom w:val="single" w:sz="4" w:space="0" w:color="auto"/>
            </w:tcBorders>
            <w:shd w:val="clear" w:color="auto" w:fill="FFFF99"/>
          </w:tcPr>
          <w:p w14:paraId="0067BB7D" w14:textId="77777777" w:rsidR="00224EF1" w:rsidRPr="00BE0BFA" w:rsidRDefault="00224EF1" w:rsidP="004879CE">
            <w:pPr>
              <w:pStyle w:val="TAL"/>
              <w:rPr>
                <w:b/>
              </w:rPr>
            </w:pPr>
            <w:r w:rsidRPr="00BE0BFA">
              <w:rPr>
                <w:b/>
              </w:rPr>
              <w:t>CDMA2000_ReqAspControlInfo_Type</w:t>
            </w:r>
          </w:p>
        </w:tc>
      </w:tr>
      <w:bookmarkEnd w:id="584"/>
      <w:tr w:rsidR="00224EF1" w14:paraId="20AAA3A7" w14:textId="77777777" w:rsidTr="004879CE">
        <w:tc>
          <w:tcPr>
            <w:tcW w:w="1479" w:type="dxa"/>
            <w:tcBorders>
              <w:bottom w:val="double" w:sz="4" w:space="0" w:color="auto"/>
            </w:tcBorders>
            <w:shd w:val="clear" w:color="auto" w:fill="E0E0E0"/>
          </w:tcPr>
          <w:p w14:paraId="0B9F7CF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88F1A3" w14:textId="77777777" w:rsidR="00224EF1" w:rsidRPr="00BE0BFA" w:rsidRDefault="00224EF1" w:rsidP="004879CE">
            <w:pPr>
              <w:pStyle w:val="TAL"/>
            </w:pPr>
          </w:p>
        </w:tc>
      </w:tr>
      <w:tr w:rsidR="00224EF1" w14:paraId="3A643589" w14:textId="77777777" w:rsidTr="004879CE">
        <w:tc>
          <w:tcPr>
            <w:tcW w:w="1479" w:type="dxa"/>
            <w:tcBorders>
              <w:top w:val="double" w:sz="4" w:space="0" w:color="auto"/>
            </w:tcBorders>
            <w:shd w:val="clear" w:color="auto" w:fill="auto"/>
          </w:tcPr>
          <w:p w14:paraId="4D55024E" w14:textId="77777777" w:rsidR="00224EF1" w:rsidRPr="00BE0BFA" w:rsidRDefault="00224EF1" w:rsidP="004879CE">
            <w:pPr>
              <w:pStyle w:val="TAL"/>
            </w:pPr>
            <w:r w:rsidRPr="00BE0BFA">
              <w:t>CnfFlag</w:t>
            </w:r>
          </w:p>
        </w:tc>
        <w:tc>
          <w:tcPr>
            <w:tcW w:w="2464" w:type="dxa"/>
            <w:tcBorders>
              <w:top w:val="double" w:sz="4" w:space="0" w:color="auto"/>
            </w:tcBorders>
            <w:shd w:val="clear" w:color="auto" w:fill="auto"/>
          </w:tcPr>
          <w:p w14:paraId="51463800"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0DDF2913" w14:textId="77777777" w:rsidR="00224EF1" w:rsidRPr="00BE0BFA" w:rsidRDefault="00224EF1" w:rsidP="004879CE">
            <w:pPr>
              <w:pStyle w:val="TAL"/>
            </w:pPr>
          </w:p>
        </w:tc>
        <w:tc>
          <w:tcPr>
            <w:tcW w:w="5421" w:type="dxa"/>
            <w:tcBorders>
              <w:top w:val="double" w:sz="4" w:space="0" w:color="auto"/>
            </w:tcBorders>
            <w:shd w:val="clear" w:color="auto" w:fill="auto"/>
          </w:tcPr>
          <w:p w14:paraId="453785E9" w14:textId="77777777" w:rsidR="00224EF1" w:rsidRPr="00BE0BFA" w:rsidRDefault="00224EF1" w:rsidP="004879CE">
            <w:pPr>
              <w:pStyle w:val="TAL"/>
            </w:pPr>
            <w:r w:rsidRPr="00BE0BFA">
              <w:t>true =&gt; SS shall send CNF:</w:t>
            </w:r>
          </w:p>
          <w:p w14:paraId="7E190479" w14:textId="77777777" w:rsidR="00224EF1" w:rsidRPr="00BE0BFA" w:rsidRDefault="00224EF1" w:rsidP="004879CE">
            <w:pPr>
              <w:pStyle w:val="TAL"/>
            </w:pPr>
            <w:r w:rsidRPr="00BE0BFA">
              <w:t>when the REQ is with no timing information (no activation time), SS shall send the confirmation when the configuration is done, i.e. when the test case may continue.</w:t>
            </w:r>
          </w:p>
          <w:p w14:paraId="20CD8514" w14:textId="77777777" w:rsidR="00224EF1" w:rsidRPr="00BE0BFA" w:rsidRDefault="00224EF1" w:rsidP="004879CE">
            <w:pPr>
              <w:pStyle w:val="TAL"/>
            </w:pPr>
            <w:r w:rsidRPr="00BE0BFA">
              <w:t>Example:</w:t>
            </w:r>
          </w:p>
          <w:p w14:paraId="07771222" w14:textId="77777777" w:rsidR="00224EF1" w:rsidRPr="00BE0BFA" w:rsidRDefault="00224EF1" w:rsidP="004879CE">
            <w:pPr>
              <w:pStyle w:val="TAL"/>
            </w:pPr>
            <w:r w:rsidRPr="00BE0BFA">
              <w:t>when there is a configuration followed by a send event it shall not be necessary to have a wait timer in between but the CNF triggers the send event or system Command.</w:t>
            </w:r>
          </w:p>
          <w:p w14:paraId="7DFF48DC" w14:textId="77777777" w:rsidR="00224EF1" w:rsidRPr="00BE0BFA" w:rsidRDefault="00224EF1" w:rsidP="004879CE">
            <w:pPr>
              <w:pStyle w:val="TAL"/>
            </w:pPr>
            <w:r w:rsidRPr="00BE0BFA">
              <w:t>If there are other triggers e.g. like the UE sending a message, CnfFlag shall be set to false by the test case to avoid racing conditions with the CNF and the signalling message.</w:t>
            </w:r>
          </w:p>
          <w:p w14:paraId="459B2E10" w14:textId="77777777" w:rsidR="00224EF1" w:rsidRPr="00BE0BFA" w:rsidRDefault="00224EF1" w:rsidP="004879CE">
            <w:pPr>
              <w:pStyle w:val="TAL"/>
            </w:pPr>
            <w:r w:rsidRPr="00BE0BFA">
              <w:t>When there is an activation time SS shall send the CNF after the configuration has been scheduled;</w:t>
            </w:r>
          </w:p>
          <w:p w14:paraId="6D42E551" w14:textId="77777777" w:rsidR="00224EF1" w:rsidRPr="00BE0BFA" w:rsidRDefault="00224EF1" w:rsidP="004879CE">
            <w:pPr>
              <w:pStyle w:val="TAL"/>
            </w:pPr>
            <w:r w:rsidRPr="00BE0BFA">
              <w:t>that means SS shall not wait until the activation time has been expired.</w:t>
            </w:r>
          </w:p>
        </w:tc>
      </w:tr>
      <w:tr w:rsidR="00224EF1" w14:paraId="21639BDF" w14:textId="77777777" w:rsidTr="004879CE">
        <w:tc>
          <w:tcPr>
            <w:tcW w:w="1479" w:type="dxa"/>
            <w:shd w:val="clear" w:color="auto" w:fill="auto"/>
          </w:tcPr>
          <w:p w14:paraId="31668BD5" w14:textId="77777777" w:rsidR="00224EF1" w:rsidRPr="00BE0BFA" w:rsidRDefault="00224EF1" w:rsidP="004879CE">
            <w:pPr>
              <w:pStyle w:val="TAL"/>
            </w:pPr>
            <w:r w:rsidRPr="00BE0BFA">
              <w:t>FollowOnFlag</w:t>
            </w:r>
          </w:p>
        </w:tc>
        <w:tc>
          <w:tcPr>
            <w:tcW w:w="2464" w:type="dxa"/>
            <w:shd w:val="clear" w:color="auto" w:fill="auto"/>
          </w:tcPr>
          <w:p w14:paraId="460F33A9" w14:textId="77777777" w:rsidR="00224EF1" w:rsidRPr="00BE0BFA" w:rsidRDefault="00224EF1" w:rsidP="004879CE">
            <w:pPr>
              <w:pStyle w:val="TAL"/>
            </w:pPr>
            <w:r w:rsidRPr="00BE0BFA">
              <w:t>boolean</w:t>
            </w:r>
          </w:p>
        </w:tc>
        <w:tc>
          <w:tcPr>
            <w:tcW w:w="493" w:type="dxa"/>
            <w:shd w:val="clear" w:color="auto" w:fill="auto"/>
          </w:tcPr>
          <w:p w14:paraId="503DA699" w14:textId="77777777" w:rsidR="00224EF1" w:rsidRPr="00BE0BFA" w:rsidRDefault="00224EF1" w:rsidP="004879CE">
            <w:pPr>
              <w:pStyle w:val="TAL"/>
            </w:pPr>
          </w:p>
        </w:tc>
        <w:tc>
          <w:tcPr>
            <w:tcW w:w="5421" w:type="dxa"/>
            <w:shd w:val="clear" w:color="auto" w:fill="auto"/>
          </w:tcPr>
          <w:p w14:paraId="682D0B01" w14:textId="77777777" w:rsidR="00224EF1" w:rsidRPr="00BE0BFA" w:rsidRDefault="00224EF1" w:rsidP="004879CE">
            <w:pPr>
              <w:pStyle w:val="TAL"/>
            </w:pPr>
            <w:r w:rsidRPr="00BE0BFA">
              <w:t>false =&gt; no further (related) information</w:t>
            </w:r>
          </w:p>
          <w:p w14:paraId="230C13E2" w14:textId="77777777" w:rsidR="00224EF1" w:rsidRPr="00BE0BFA" w:rsidRDefault="00224EF1" w:rsidP="004879CE">
            <w:pPr>
              <w:pStyle w:val="TAL"/>
            </w:pPr>
            <w:r w:rsidRPr="00BE0BFA">
              <w:t>true: further related information will be sent to SS ; Currently this value is not foreseen to be used.</w:t>
            </w:r>
          </w:p>
        </w:tc>
      </w:tr>
    </w:tbl>
    <w:p w14:paraId="055F7A87" w14:textId="77777777" w:rsidR="00224EF1" w:rsidRDefault="00224EF1" w:rsidP="00224EF1"/>
    <w:p w14:paraId="3AEC4F94" w14:textId="77777777" w:rsidR="00224EF1" w:rsidRDefault="00224EF1" w:rsidP="00224EF1">
      <w:pPr>
        <w:pStyle w:val="TH"/>
      </w:pPr>
      <w:r>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6798A52" w14:textId="77777777" w:rsidTr="004879CE">
        <w:tc>
          <w:tcPr>
            <w:tcW w:w="9857" w:type="dxa"/>
            <w:gridSpan w:val="4"/>
            <w:shd w:val="clear" w:color="auto" w:fill="E0E0E0"/>
          </w:tcPr>
          <w:p w14:paraId="16B5C5FF" w14:textId="77777777" w:rsidR="00224EF1" w:rsidRPr="00BE0BFA" w:rsidRDefault="00224EF1" w:rsidP="004879CE">
            <w:pPr>
              <w:pStyle w:val="TAL"/>
              <w:rPr>
                <w:b/>
              </w:rPr>
            </w:pPr>
            <w:r w:rsidRPr="00BE0BFA">
              <w:rPr>
                <w:b/>
              </w:rPr>
              <w:t>TTCN-3 Record Type</w:t>
            </w:r>
          </w:p>
        </w:tc>
      </w:tr>
      <w:tr w:rsidR="00224EF1" w14:paraId="6125E454" w14:textId="77777777" w:rsidTr="004879CE">
        <w:tc>
          <w:tcPr>
            <w:tcW w:w="1479" w:type="dxa"/>
            <w:tcBorders>
              <w:bottom w:val="single" w:sz="4" w:space="0" w:color="auto"/>
            </w:tcBorders>
            <w:shd w:val="clear" w:color="auto" w:fill="E0E0E0"/>
          </w:tcPr>
          <w:p w14:paraId="0FBC5EF5" w14:textId="77777777" w:rsidR="00224EF1" w:rsidRPr="00BE0BFA" w:rsidRDefault="00224EF1" w:rsidP="004879CE">
            <w:pPr>
              <w:pStyle w:val="TAL"/>
              <w:rPr>
                <w:b/>
              </w:rPr>
            </w:pPr>
            <w:bookmarkStart w:id="585" w:name="CDMA2000_ReqAspCommonPart_Type" w:colFirst="1" w:colLast="1"/>
            <w:r w:rsidRPr="00BE0BFA">
              <w:rPr>
                <w:b/>
              </w:rPr>
              <w:t>Name</w:t>
            </w:r>
          </w:p>
        </w:tc>
        <w:tc>
          <w:tcPr>
            <w:tcW w:w="8378" w:type="dxa"/>
            <w:gridSpan w:val="3"/>
            <w:tcBorders>
              <w:bottom w:val="single" w:sz="4" w:space="0" w:color="auto"/>
            </w:tcBorders>
            <w:shd w:val="clear" w:color="auto" w:fill="FFFF99"/>
          </w:tcPr>
          <w:p w14:paraId="48939773" w14:textId="77777777" w:rsidR="00224EF1" w:rsidRPr="00BE0BFA" w:rsidRDefault="00224EF1" w:rsidP="004879CE">
            <w:pPr>
              <w:pStyle w:val="TAL"/>
              <w:rPr>
                <w:b/>
              </w:rPr>
            </w:pPr>
            <w:r w:rsidRPr="00BE0BFA">
              <w:rPr>
                <w:b/>
              </w:rPr>
              <w:t>CDMA2000_ReqAspCommonPart_Type</w:t>
            </w:r>
          </w:p>
        </w:tc>
      </w:tr>
      <w:bookmarkEnd w:id="585"/>
      <w:tr w:rsidR="00224EF1" w14:paraId="7D3CFD6E" w14:textId="77777777" w:rsidTr="004879CE">
        <w:tc>
          <w:tcPr>
            <w:tcW w:w="1479" w:type="dxa"/>
            <w:tcBorders>
              <w:bottom w:val="double" w:sz="4" w:space="0" w:color="auto"/>
            </w:tcBorders>
            <w:shd w:val="clear" w:color="auto" w:fill="E0E0E0"/>
          </w:tcPr>
          <w:p w14:paraId="05B5444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60948DD" w14:textId="77777777" w:rsidR="00224EF1" w:rsidRPr="00BE0BFA" w:rsidRDefault="00224EF1" w:rsidP="004879CE">
            <w:pPr>
              <w:pStyle w:val="TAL"/>
            </w:pPr>
          </w:p>
        </w:tc>
      </w:tr>
      <w:tr w:rsidR="00224EF1" w14:paraId="3AA940E4" w14:textId="77777777" w:rsidTr="004879CE">
        <w:tc>
          <w:tcPr>
            <w:tcW w:w="1479" w:type="dxa"/>
            <w:tcBorders>
              <w:top w:val="double" w:sz="4" w:space="0" w:color="auto"/>
            </w:tcBorders>
            <w:shd w:val="clear" w:color="auto" w:fill="auto"/>
          </w:tcPr>
          <w:p w14:paraId="27D3592D"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7210E2B2" w14:textId="77777777" w:rsidR="00224EF1" w:rsidRPr="00BE0BFA" w:rsidRDefault="00000000" w:rsidP="004879CE">
            <w:pPr>
              <w:pStyle w:val="TAL"/>
            </w:pPr>
            <w:hyperlink w:anchor="CDMA2000_CellId_Type" w:history="1">
              <w:r w:rsidR="00224EF1" w:rsidRPr="00BE0BFA">
                <w:rPr>
                  <w:rStyle w:val="Hyperlink"/>
                </w:rPr>
                <w:t>CDMA2000_CellId_Type</w:t>
              </w:r>
            </w:hyperlink>
          </w:p>
        </w:tc>
        <w:tc>
          <w:tcPr>
            <w:tcW w:w="493" w:type="dxa"/>
            <w:tcBorders>
              <w:top w:val="double" w:sz="4" w:space="0" w:color="auto"/>
            </w:tcBorders>
            <w:shd w:val="clear" w:color="auto" w:fill="auto"/>
          </w:tcPr>
          <w:p w14:paraId="0CD5AE38" w14:textId="77777777" w:rsidR="00224EF1" w:rsidRPr="00BE0BFA" w:rsidRDefault="00224EF1" w:rsidP="004879CE">
            <w:pPr>
              <w:pStyle w:val="TAL"/>
            </w:pPr>
          </w:p>
        </w:tc>
        <w:tc>
          <w:tcPr>
            <w:tcW w:w="5421" w:type="dxa"/>
            <w:tcBorders>
              <w:top w:val="double" w:sz="4" w:space="0" w:color="auto"/>
            </w:tcBorders>
            <w:shd w:val="clear" w:color="auto" w:fill="auto"/>
          </w:tcPr>
          <w:p w14:paraId="7C894F04" w14:textId="77777777" w:rsidR="00224EF1" w:rsidRPr="00BE0BFA" w:rsidRDefault="00224EF1" w:rsidP="004879CE">
            <w:pPr>
              <w:pStyle w:val="TAL"/>
            </w:pPr>
          </w:p>
        </w:tc>
      </w:tr>
      <w:tr w:rsidR="00224EF1" w14:paraId="691DF2F6" w14:textId="77777777" w:rsidTr="004879CE">
        <w:tc>
          <w:tcPr>
            <w:tcW w:w="1479" w:type="dxa"/>
            <w:shd w:val="clear" w:color="auto" w:fill="auto"/>
          </w:tcPr>
          <w:p w14:paraId="0A2B4F29" w14:textId="77777777" w:rsidR="00224EF1" w:rsidRPr="00BE0BFA" w:rsidRDefault="00224EF1" w:rsidP="004879CE">
            <w:pPr>
              <w:pStyle w:val="TAL"/>
            </w:pPr>
            <w:r w:rsidRPr="00BE0BFA">
              <w:t>RoutingInfo</w:t>
            </w:r>
          </w:p>
        </w:tc>
        <w:tc>
          <w:tcPr>
            <w:tcW w:w="2464" w:type="dxa"/>
            <w:shd w:val="clear" w:color="auto" w:fill="auto"/>
          </w:tcPr>
          <w:p w14:paraId="3A8893B0" w14:textId="77777777" w:rsidR="00224EF1" w:rsidRPr="00BE0BFA" w:rsidRDefault="00000000" w:rsidP="004879CE">
            <w:pPr>
              <w:pStyle w:val="TAL"/>
            </w:pPr>
            <w:hyperlink w:anchor="CDMA2000_RoutingInfo_Type" w:history="1">
              <w:r w:rsidR="00224EF1" w:rsidRPr="00BE0BFA">
                <w:rPr>
                  <w:rStyle w:val="Hyperlink"/>
                </w:rPr>
                <w:t>CDMA2000_RoutingInfo_Type</w:t>
              </w:r>
            </w:hyperlink>
          </w:p>
        </w:tc>
        <w:tc>
          <w:tcPr>
            <w:tcW w:w="493" w:type="dxa"/>
            <w:shd w:val="clear" w:color="auto" w:fill="auto"/>
          </w:tcPr>
          <w:p w14:paraId="24969ED5" w14:textId="77777777" w:rsidR="00224EF1" w:rsidRPr="00BE0BFA" w:rsidRDefault="00224EF1" w:rsidP="004879CE">
            <w:pPr>
              <w:pStyle w:val="TAL"/>
            </w:pPr>
          </w:p>
        </w:tc>
        <w:tc>
          <w:tcPr>
            <w:tcW w:w="5421" w:type="dxa"/>
            <w:shd w:val="clear" w:color="auto" w:fill="auto"/>
          </w:tcPr>
          <w:p w14:paraId="41580754" w14:textId="77777777" w:rsidR="00224EF1" w:rsidRPr="00BE0BFA" w:rsidRDefault="00224EF1" w:rsidP="004879CE">
            <w:pPr>
              <w:pStyle w:val="TAL"/>
            </w:pPr>
          </w:p>
        </w:tc>
      </w:tr>
      <w:tr w:rsidR="00224EF1" w14:paraId="78D136BA" w14:textId="77777777" w:rsidTr="004879CE">
        <w:tc>
          <w:tcPr>
            <w:tcW w:w="1479" w:type="dxa"/>
            <w:shd w:val="clear" w:color="auto" w:fill="auto"/>
          </w:tcPr>
          <w:p w14:paraId="3CFEB237" w14:textId="77777777" w:rsidR="00224EF1" w:rsidRPr="00BE0BFA" w:rsidRDefault="00224EF1" w:rsidP="004879CE">
            <w:pPr>
              <w:pStyle w:val="TAL"/>
            </w:pPr>
            <w:r w:rsidRPr="00BE0BFA">
              <w:t>TimingInfo</w:t>
            </w:r>
          </w:p>
        </w:tc>
        <w:tc>
          <w:tcPr>
            <w:tcW w:w="2464" w:type="dxa"/>
            <w:shd w:val="clear" w:color="auto" w:fill="auto"/>
          </w:tcPr>
          <w:p w14:paraId="1207C292" w14:textId="77777777" w:rsidR="00224EF1" w:rsidRPr="00BE0BFA" w:rsidRDefault="00000000" w:rsidP="004879CE">
            <w:pPr>
              <w:pStyle w:val="TAL"/>
            </w:pPr>
            <w:hyperlink w:anchor="CDMA2000_TimingInfo_Type" w:history="1">
              <w:r w:rsidR="00224EF1" w:rsidRPr="00BE0BFA">
                <w:rPr>
                  <w:rStyle w:val="Hyperlink"/>
                </w:rPr>
                <w:t>CDMA2000_TimingInfo_Type</w:t>
              </w:r>
            </w:hyperlink>
          </w:p>
        </w:tc>
        <w:tc>
          <w:tcPr>
            <w:tcW w:w="493" w:type="dxa"/>
            <w:shd w:val="clear" w:color="auto" w:fill="auto"/>
          </w:tcPr>
          <w:p w14:paraId="4EC025AB" w14:textId="77777777" w:rsidR="00224EF1" w:rsidRPr="00BE0BFA" w:rsidRDefault="00224EF1" w:rsidP="004879CE">
            <w:pPr>
              <w:pStyle w:val="TAL"/>
            </w:pPr>
          </w:p>
        </w:tc>
        <w:tc>
          <w:tcPr>
            <w:tcW w:w="5421" w:type="dxa"/>
            <w:shd w:val="clear" w:color="auto" w:fill="auto"/>
          </w:tcPr>
          <w:p w14:paraId="3C71E7AA" w14:textId="77777777" w:rsidR="00224EF1" w:rsidRPr="00BE0BFA" w:rsidRDefault="00224EF1" w:rsidP="004879CE">
            <w:pPr>
              <w:pStyle w:val="TAL"/>
            </w:pPr>
          </w:p>
        </w:tc>
      </w:tr>
      <w:tr w:rsidR="00224EF1" w14:paraId="176423AE" w14:textId="77777777" w:rsidTr="004879CE">
        <w:tc>
          <w:tcPr>
            <w:tcW w:w="1479" w:type="dxa"/>
            <w:shd w:val="clear" w:color="auto" w:fill="auto"/>
          </w:tcPr>
          <w:p w14:paraId="0D2D72D6" w14:textId="77777777" w:rsidR="00224EF1" w:rsidRPr="00BE0BFA" w:rsidRDefault="00224EF1" w:rsidP="004879CE">
            <w:pPr>
              <w:pStyle w:val="TAL"/>
            </w:pPr>
            <w:r w:rsidRPr="00BE0BFA">
              <w:t>ControlInfo</w:t>
            </w:r>
          </w:p>
        </w:tc>
        <w:tc>
          <w:tcPr>
            <w:tcW w:w="2464" w:type="dxa"/>
            <w:shd w:val="clear" w:color="auto" w:fill="auto"/>
          </w:tcPr>
          <w:p w14:paraId="239B398F" w14:textId="77777777" w:rsidR="00224EF1" w:rsidRPr="00BE0BFA" w:rsidRDefault="00000000" w:rsidP="004879CE">
            <w:pPr>
              <w:pStyle w:val="TAL"/>
            </w:pPr>
            <w:hyperlink w:anchor="CDMA2000_ReqAspControlInfo_Type" w:history="1">
              <w:r w:rsidR="00224EF1" w:rsidRPr="00BE0BFA">
                <w:rPr>
                  <w:rStyle w:val="Hyperlink"/>
                </w:rPr>
                <w:t>CDMA2000_ReqAspControlInfo_Type</w:t>
              </w:r>
            </w:hyperlink>
          </w:p>
        </w:tc>
        <w:tc>
          <w:tcPr>
            <w:tcW w:w="493" w:type="dxa"/>
            <w:shd w:val="clear" w:color="auto" w:fill="auto"/>
          </w:tcPr>
          <w:p w14:paraId="14FBF72C" w14:textId="77777777" w:rsidR="00224EF1" w:rsidRPr="00BE0BFA" w:rsidRDefault="00224EF1" w:rsidP="004879CE">
            <w:pPr>
              <w:pStyle w:val="TAL"/>
            </w:pPr>
          </w:p>
        </w:tc>
        <w:tc>
          <w:tcPr>
            <w:tcW w:w="5421" w:type="dxa"/>
            <w:shd w:val="clear" w:color="auto" w:fill="auto"/>
          </w:tcPr>
          <w:p w14:paraId="21460CC2" w14:textId="77777777" w:rsidR="00224EF1" w:rsidRPr="00BE0BFA" w:rsidRDefault="00224EF1" w:rsidP="004879CE">
            <w:pPr>
              <w:pStyle w:val="TAL"/>
            </w:pPr>
          </w:p>
        </w:tc>
      </w:tr>
    </w:tbl>
    <w:p w14:paraId="77B97C56" w14:textId="77777777" w:rsidR="00224EF1" w:rsidRDefault="00224EF1" w:rsidP="00224EF1"/>
    <w:p w14:paraId="21E3DCF0" w14:textId="77777777" w:rsidR="00224EF1" w:rsidRDefault="00224EF1" w:rsidP="00224EF1">
      <w:pPr>
        <w:pStyle w:val="Heading3"/>
      </w:pPr>
      <w:r>
        <w:t>D.8.1.5</w:t>
      </w:r>
      <w:r>
        <w:tab/>
        <w:t>CDMA2000_IndAspCommonPart</w:t>
      </w:r>
    </w:p>
    <w:p w14:paraId="3D9FBA08" w14:textId="77777777" w:rsidR="00224EF1" w:rsidRDefault="00224EF1" w:rsidP="00224EF1">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70696BF" w14:textId="77777777" w:rsidTr="004879CE">
        <w:tc>
          <w:tcPr>
            <w:tcW w:w="9857" w:type="dxa"/>
            <w:gridSpan w:val="4"/>
            <w:shd w:val="clear" w:color="auto" w:fill="E0E0E0"/>
          </w:tcPr>
          <w:p w14:paraId="33B08C64" w14:textId="77777777" w:rsidR="00224EF1" w:rsidRPr="00BE0BFA" w:rsidRDefault="00224EF1" w:rsidP="004879CE">
            <w:pPr>
              <w:pStyle w:val="TAL"/>
              <w:rPr>
                <w:b/>
              </w:rPr>
            </w:pPr>
            <w:r w:rsidRPr="00BE0BFA">
              <w:rPr>
                <w:b/>
              </w:rPr>
              <w:t>TTCN-3 Record Type</w:t>
            </w:r>
          </w:p>
        </w:tc>
      </w:tr>
      <w:tr w:rsidR="00224EF1" w14:paraId="2AD6A44E" w14:textId="77777777" w:rsidTr="004879CE">
        <w:tc>
          <w:tcPr>
            <w:tcW w:w="1479" w:type="dxa"/>
            <w:tcBorders>
              <w:bottom w:val="single" w:sz="4" w:space="0" w:color="auto"/>
            </w:tcBorders>
            <w:shd w:val="clear" w:color="auto" w:fill="E0E0E0"/>
          </w:tcPr>
          <w:p w14:paraId="72D1DCA0" w14:textId="77777777" w:rsidR="00224EF1" w:rsidRPr="00BE0BFA" w:rsidRDefault="00224EF1" w:rsidP="004879CE">
            <w:pPr>
              <w:pStyle w:val="TAL"/>
              <w:rPr>
                <w:b/>
              </w:rPr>
            </w:pPr>
            <w:bookmarkStart w:id="586" w:name="CDMA2000_ErrorIndication_Type" w:colFirst="1" w:colLast="1"/>
            <w:r w:rsidRPr="00BE0BFA">
              <w:rPr>
                <w:b/>
              </w:rPr>
              <w:t>Name</w:t>
            </w:r>
          </w:p>
        </w:tc>
        <w:tc>
          <w:tcPr>
            <w:tcW w:w="8378" w:type="dxa"/>
            <w:gridSpan w:val="3"/>
            <w:tcBorders>
              <w:bottom w:val="single" w:sz="4" w:space="0" w:color="auto"/>
            </w:tcBorders>
            <w:shd w:val="clear" w:color="auto" w:fill="FFFF99"/>
          </w:tcPr>
          <w:p w14:paraId="7809CBA6" w14:textId="77777777" w:rsidR="00224EF1" w:rsidRPr="00BE0BFA" w:rsidRDefault="00224EF1" w:rsidP="004879CE">
            <w:pPr>
              <w:pStyle w:val="TAL"/>
              <w:rPr>
                <w:b/>
              </w:rPr>
            </w:pPr>
            <w:r w:rsidRPr="00BE0BFA">
              <w:rPr>
                <w:b/>
              </w:rPr>
              <w:t>CDMA2000_ErrorIndication_Type</w:t>
            </w:r>
          </w:p>
        </w:tc>
      </w:tr>
      <w:bookmarkEnd w:id="586"/>
      <w:tr w:rsidR="00224EF1" w14:paraId="2A7C6002" w14:textId="77777777" w:rsidTr="004879CE">
        <w:tc>
          <w:tcPr>
            <w:tcW w:w="1479" w:type="dxa"/>
            <w:tcBorders>
              <w:bottom w:val="double" w:sz="4" w:space="0" w:color="auto"/>
            </w:tcBorders>
            <w:shd w:val="clear" w:color="auto" w:fill="E0E0E0"/>
          </w:tcPr>
          <w:p w14:paraId="076A07B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9B61CD2" w14:textId="77777777" w:rsidR="00224EF1" w:rsidRPr="00BE0BFA" w:rsidRDefault="00224EF1" w:rsidP="004879CE">
            <w:pPr>
              <w:pStyle w:val="TAL"/>
            </w:pPr>
          </w:p>
        </w:tc>
      </w:tr>
      <w:tr w:rsidR="00224EF1" w14:paraId="243F5988" w14:textId="77777777" w:rsidTr="004879CE">
        <w:tc>
          <w:tcPr>
            <w:tcW w:w="1479" w:type="dxa"/>
            <w:tcBorders>
              <w:top w:val="double" w:sz="4" w:space="0" w:color="auto"/>
            </w:tcBorders>
            <w:shd w:val="clear" w:color="auto" w:fill="auto"/>
          </w:tcPr>
          <w:p w14:paraId="007BFDA7" w14:textId="77777777" w:rsidR="00224EF1" w:rsidRPr="00BE0BFA" w:rsidRDefault="00224EF1" w:rsidP="004879CE">
            <w:pPr>
              <w:pStyle w:val="TAL"/>
            </w:pPr>
            <w:r w:rsidRPr="00BE0BFA">
              <w:t>System</w:t>
            </w:r>
          </w:p>
        </w:tc>
        <w:tc>
          <w:tcPr>
            <w:tcW w:w="2464" w:type="dxa"/>
            <w:tcBorders>
              <w:top w:val="double" w:sz="4" w:space="0" w:color="auto"/>
            </w:tcBorders>
            <w:shd w:val="clear" w:color="auto" w:fill="auto"/>
          </w:tcPr>
          <w:p w14:paraId="2FBEA9BD"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408288BC" w14:textId="77777777" w:rsidR="00224EF1" w:rsidRPr="00BE0BFA" w:rsidRDefault="00224EF1" w:rsidP="004879CE">
            <w:pPr>
              <w:pStyle w:val="TAL"/>
            </w:pPr>
          </w:p>
        </w:tc>
        <w:tc>
          <w:tcPr>
            <w:tcW w:w="5421" w:type="dxa"/>
            <w:tcBorders>
              <w:top w:val="double" w:sz="4" w:space="0" w:color="auto"/>
            </w:tcBorders>
            <w:shd w:val="clear" w:color="auto" w:fill="auto"/>
          </w:tcPr>
          <w:p w14:paraId="6AC467CD" w14:textId="77777777" w:rsidR="00224EF1" w:rsidRPr="00BE0BFA" w:rsidRDefault="00224EF1" w:rsidP="004879CE">
            <w:pPr>
              <w:pStyle w:val="TAL"/>
            </w:pPr>
            <w:r w:rsidRPr="00BE0BFA">
              <w:t>any other error: may be SS specific error code; this will not be evaluated by TTCN;</w:t>
            </w:r>
          </w:p>
          <w:p w14:paraId="0BCF215B" w14:textId="77777777" w:rsidR="00224EF1" w:rsidRPr="00BE0BFA" w:rsidRDefault="00224EF1" w:rsidP="004879CE">
            <w:pPr>
              <w:pStyle w:val="TAL"/>
            </w:pPr>
            <w:r w:rsidRPr="00BE0BFA">
              <w:t>e.g. an error shall be raised when the UE requests retransmission of an RLC PDU</w:t>
            </w:r>
          </w:p>
        </w:tc>
      </w:tr>
    </w:tbl>
    <w:p w14:paraId="2D5A7619" w14:textId="77777777" w:rsidR="00224EF1" w:rsidRDefault="00224EF1" w:rsidP="00224EF1"/>
    <w:p w14:paraId="02715FB3" w14:textId="77777777" w:rsidR="00224EF1" w:rsidRDefault="00224EF1" w:rsidP="00224EF1">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286EE11" w14:textId="77777777" w:rsidTr="004879CE">
        <w:tc>
          <w:tcPr>
            <w:tcW w:w="9857" w:type="dxa"/>
            <w:gridSpan w:val="3"/>
            <w:shd w:val="clear" w:color="auto" w:fill="E0E0E0"/>
          </w:tcPr>
          <w:p w14:paraId="5270F57F" w14:textId="77777777" w:rsidR="00224EF1" w:rsidRPr="00BE0BFA" w:rsidRDefault="00224EF1" w:rsidP="004879CE">
            <w:pPr>
              <w:pStyle w:val="TAL"/>
              <w:rPr>
                <w:b/>
              </w:rPr>
            </w:pPr>
            <w:r w:rsidRPr="00BE0BFA">
              <w:rPr>
                <w:b/>
              </w:rPr>
              <w:t>TTCN-3 Union Type</w:t>
            </w:r>
          </w:p>
        </w:tc>
      </w:tr>
      <w:tr w:rsidR="00224EF1" w14:paraId="46C054ED" w14:textId="77777777" w:rsidTr="004879CE">
        <w:tc>
          <w:tcPr>
            <w:tcW w:w="1479" w:type="dxa"/>
            <w:tcBorders>
              <w:bottom w:val="single" w:sz="4" w:space="0" w:color="auto"/>
            </w:tcBorders>
            <w:shd w:val="clear" w:color="auto" w:fill="E0E0E0"/>
          </w:tcPr>
          <w:p w14:paraId="1D67E65B" w14:textId="77777777" w:rsidR="00224EF1" w:rsidRPr="00BE0BFA" w:rsidRDefault="00224EF1" w:rsidP="004879CE">
            <w:pPr>
              <w:pStyle w:val="TAL"/>
              <w:rPr>
                <w:b/>
              </w:rPr>
            </w:pPr>
            <w:bookmarkStart w:id="587" w:name="CDMA2000_IndicationStatus_Type" w:colFirst="1" w:colLast="1"/>
            <w:r w:rsidRPr="00BE0BFA">
              <w:rPr>
                <w:b/>
              </w:rPr>
              <w:t>Name</w:t>
            </w:r>
          </w:p>
        </w:tc>
        <w:tc>
          <w:tcPr>
            <w:tcW w:w="8378" w:type="dxa"/>
            <w:gridSpan w:val="2"/>
            <w:tcBorders>
              <w:bottom w:val="single" w:sz="4" w:space="0" w:color="auto"/>
            </w:tcBorders>
            <w:shd w:val="clear" w:color="auto" w:fill="FFFF99"/>
          </w:tcPr>
          <w:p w14:paraId="35FD0547" w14:textId="77777777" w:rsidR="00224EF1" w:rsidRPr="00BE0BFA" w:rsidRDefault="00224EF1" w:rsidP="004879CE">
            <w:pPr>
              <w:pStyle w:val="TAL"/>
              <w:rPr>
                <w:b/>
              </w:rPr>
            </w:pPr>
            <w:r w:rsidRPr="00BE0BFA">
              <w:rPr>
                <w:b/>
              </w:rPr>
              <w:t>CDMA2000_IndicationStatus_Type</w:t>
            </w:r>
          </w:p>
        </w:tc>
      </w:tr>
      <w:bookmarkEnd w:id="587"/>
      <w:tr w:rsidR="00224EF1" w14:paraId="71EDA5CB" w14:textId="77777777" w:rsidTr="004879CE">
        <w:tc>
          <w:tcPr>
            <w:tcW w:w="1479" w:type="dxa"/>
            <w:tcBorders>
              <w:bottom w:val="double" w:sz="4" w:space="0" w:color="auto"/>
            </w:tcBorders>
            <w:shd w:val="clear" w:color="auto" w:fill="E0E0E0"/>
          </w:tcPr>
          <w:p w14:paraId="5B86E3A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0D8A2E2" w14:textId="77777777" w:rsidR="00224EF1" w:rsidRPr="00BE0BFA" w:rsidRDefault="00224EF1" w:rsidP="004879CE">
            <w:pPr>
              <w:pStyle w:val="TAL"/>
            </w:pPr>
          </w:p>
        </w:tc>
      </w:tr>
      <w:tr w:rsidR="00224EF1" w14:paraId="5265C646" w14:textId="77777777" w:rsidTr="004879CE">
        <w:tc>
          <w:tcPr>
            <w:tcW w:w="1479" w:type="dxa"/>
            <w:tcBorders>
              <w:top w:val="double" w:sz="4" w:space="0" w:color="auto"/>
            </w:tcBorders>
            <w:shd w:val="clear" w:color="auto" w:fill="auto"/>
          </w:tcPr>
          <w:p w14:paraId="44FE59F4" w14:textId="77777777" w:rsidR="00224EF1" w:rsidRPr="00BE0BFA" w:rsidRDefault="00224EF1" w:rsidP="004879CE">
            <w:pPr>
              <w:pStyle w:val="TAL"/>
            </w:pPr>
            <w:r w:rsidRPr="00BE0BFA">
              <w:t>Ok</w:t>
            </w:r>
          </w:p>
        </w:tc>
        <w:tc>
          <w:tcPr>
            <w:tcW w:w="2957" w:type="dxa"/>
            <w:tcBorders>
              <w:top w:val="double" w:sz="4" w:space="0" w:color="auto"/>
            </w:tcBorders>
            <w:shd w:val="clear" w:color="auto" w:fill="auto"/>
          </w:tcPr>
          <w:p w14:paraId="6CCDAD32"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297A42EA" w14:textId="77777777" w:rsidR="00224EF1" w:rsidRPr="00BE0BFA" w:rsidRDefault="00224EF1" w:rsidP="004879CE">
            <w:pPr>
              <w:pStyle w:val="TAL"/>
            </w:pPr>
          </w:p>
        </w:tc>
      </w:tr>
      <w:tr w:rsidR="00224EF1" w14:paraId="33E0344F" w14:textId="77777777" w:rsidTr="004879CE">
        <w:tc>
          <w:tcPr>
            <w:tcW w:w="1479" w:type="dxa"/>
            <w:shd w:val="clear" w:color="auto" w:fill="auto"/>
          </w:tcPr>
          <w:p w14:paraId="25745F45" w14:textId="77777777" w:rsidR="00224EF1" w:rsidRPr="00BE0BFA" w:rsidRDefault="00224EF1" w:rsidP="004879CE">
            <w:pPr>
              <w:pStyle w:val="TAL"/>
            </w:pPr>
            <w:r w:rsidRPr="00BE0BFA">
              <w:t>Error</w:t>
            </w:r>
          </w:p>
        </w:tc>
        <w:tc>
          <w:tcPr>
            <w:tcW w:w="2957" w:type="dxa"/>
            <w:shd w:val="clear" w:color="auto" w:fill="auto"/>
          </w:tcPr>
          <w:p w14:paraId="7C77ACDC" w14:textId="77777777" w:rsidR="00224EF1" w:rsidRPr="00BE0BFA" w:rsidRDefault="00000000" w:rsidP="004879CE">
            <w:pPr>
              <w:pStyle w:val="TAL"/>
            </w:pPr>
            <w:hyperlink w:anchor="CDMA2000_ErrorIndication_Type" w:history="1">
              <w:r w:rsidR="00224EF1" w:rsidRPr="00BE0BFA">
                <w:rPr>
                  <w:rStyle w:val="Hyperlink"/>
                </w:rPr>
                <w:t>CDMA2000_ErrorIndication_Type</w:t>
              </w:r>
            </w:hyperlink>
          </w:p>
        </w:tc>
        <w:tc>
          <w:tcPr>
            <w:tcW w:w="5421" w:type="dxa"/>
            <w:shd w:val="clear" w:color="auto" w:fill="auto"/>
          </w:tcPr>
          <w:p w14:paraId="162F691D" w14:textId="77777777" w:rsidR="00224EF1" w:rsidRPr="00BE0BFA" w:rsidRDefault="00224EF1" w:rsidP="004879CE">
            <w:pPr>
              <w:pStyle w:val="TAL"/>
            </w:pPr>
          </w:p>
        </w:tc>
      </w:tr>
    </w:tbl>
    <w:p w14:paraId="3B438C12" w14:textId="77777777" w:rsidR="00224EF1" w:rsidRDefault="00224EF1" w:rsidP="00224EF1"/>
    <w:p w14:paraId="2961726C" w14:textId="77777777" w:rsidR="00224EF1" w:rsidRDefault="00224EF1" w:rsidP="00224EF1">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998B62" w14:textId="77777777" w:rsidTr="004879CE">
        <w:tc>
          <w:tcPr>
            <w:tcW w:w="9857" w:type="dxa"/>
            <w:gridSpan w:val="4"/>
            <w:shd w:val="clear" w:color="auto" w:fill="E0E0E0"/>
          </w:tcPr>
          <w:p w14:paraId="1A6F5195" w14:textId="77777777" w:rsidR="00224EF1" w:rsidRPr="00BE0BFA" w:rsidRDefault="00224EF1" w:rsidP="004879CE">
            <w:pPr>
              <w:pStyle w:val="TAL"/>
              <w:rPr>
                <w:b/>
              </w:rPr>
            </w:pPr>
            <w:r w:rsidRPr="00BE0BFA">
              <w:rPr>
                <w:b/>
              </w:rPr>
              <w:t>TTCN-3 Record Type</w:t>
            </w:r>
          </w:p>
        </w:tc>
      </w:tr>
      <w:tr w:rsidR="00224EF1" w14:paraId="2DA5D845" w14:textId="77777777" w:rsidTr="004879CE">
        <w:tc>
          <w:tcPr>
            <w:tcW w:w="1479" w:type="dxa"/>
            <w:tcBorders>
              <w:bottom w:val="single" w:sz="4" w:space="0" w:color="auto"/>
            </w:tcBorders>
            <w:shd w:val="clear" w:color="auto" w:fill="E0E0E0"/>
          </w:tcPr>
          <w:p w14:paraId="0C8508AB" w14:textId="77777777" w:rsidR="00224EF1" w:rsidRPr="00BE0BFA" w:rsidRDefault="00224EF1" w:rsidP="004879CE">
            <w:pPr>
              <w:pStyle w:val="TAL"/>
              <w:rPr>
                <w:b/>
              </w:rPr>
            </w:pPr>
            <w:bookmarkStart w:id="588" w:name="CDMA2000_IndAspCommonPart_Type" w:colFirst="1" w:colLast="1"/>
            <w:r w:rsidRPr="00BE0BFA">
              <w:rPr>
                <w:b/>
              </w:rPr>
              <w:t>Name</w:t>
            </w:r>
          </w:p>
        </w:tc>
        <w:tc>
          <w:tcPr>
            <w:tcW w:w="8378" w:type="dxa"/>
            <w:gridSpan w:val="3"/>
            <w:tcBorders>
              <w:bottom w:val="single" w:sz="4" w:space="0" w:color="auto"/>
            </w:tcBorders>
            <w:shd w:val="clear" w:color="auto" w:fill="FFFF99"/>
          </w:tcPr>
          <w:p w14:paraId="66AA4855" w14:textId="77777777" w:rsidR="00224EF1" w:rsidRPr="00BE0BFA" w:rsidRDefault="00224EF1" w:rsidP="004879CE">
            <w:pPr>
              <w:pStyle w:val="TAL"/>
              <w:rPr>
                <w:b/>
              </w:rPr>
            </w:pPr>
            <w:r w:rsidRPr="00BE0BFA">
              <w:rPr>
                <w:b/>
              </w:rPr>
              <w:t>CDMA2000_IndAspCommonPart_Type</w:t>
            </w:r>
          </w:p>
        </w:tc>
      </w:tr>
      <w:bookmarkEnd w:id="588"/>
      <w:tr w:rsidR="00224EF1" w14:paraId="6DB88A56" w14:textId="77777777" w:rsidTr="004879CE">
        <w:tc>
          <w:tcPr>
            <w:tcW w:w="1479" w:type="dxa"/>
            <w:tcBorders>
              <w:bottom w:val="double" w:sz="4" w:space="0" w:color="auto"/>
            </w:tcBorders>
            <w:shd w:val="clear" w:color="auto" w:fill="E0E0E0"/>
          </w:tcPr>
          <w:p w14:paraId="4E669E6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D8300F" w14:textId="77777777" w:rsidR="00224EF1" w:rsidRPr="00BE0BFA" w:rsidRDefault="00224EF1" w:rsidP="004879CE">
            <w:pPr>
              <w:pStyle w:val="TAL"/>
            </w:pPr>
          </w:p>
        </w:tc>
      </w:tr>
      <w:tr w:rsidR="00224EF1" w14:paraId="05E90F48" w14:textId="77777777" w:rsidTr="004879CE">
        <w:tc>
          <w:tcPr>
            <w:tcW w:w="1479" w:type="dxa"/>
            <w:tcBorders>
              <w:top w:val="double" w:sz="4" w:space="0" w:color="auto"/>
            </w:tcBorders>
            <w:shd w:val="clear" w:color="auto" w:fill="auto"/>
          </w:tcPr>
          <w:p w14:paraId="5B9FEBBE"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2123C472" w14:textId="77777777" w:rsidR="00224EF1" w:rsidRPr="00BE0BFA" w:rsidRDefault="00000000" w:rsidP="004879CE">
            <w:pPr>
              <w:pStyle w:val="TAL"/>
            </w:pPr>
            <w:hyperlink w:anchor="CDMA2000_CellId_Type" w:history="1">
              <w:r w:rsidR="00224EF1" w:rsidRPr="00BE0BFA">
                <w:rPr>
                  <w:rStyle w:val="Hyperlink"/>
                </w:rPr>
                <w:t>CDMA2000_CellId_Type</w:t>
              </w:r>
            </w:hyperlink>
          </w:p>
        </w:tc>
        <w:tc>
          <w:tcPr>
            <w:tcW w:w="493" w:type="dxa"/>
            <w:tcBorders>
              <w:top w:val="double" w:sz="4" w:space="0" w:color="auto"/>
            </w:tcBorders>
            <w:shd w:val="clear" w:color="auto" w:fill="auto"/>
          </w:tcPr>
          <w:p w14:paraId="74341CE2" w14:textId="77777777" w:rsidR="00224EF1" w:rsidRPr="00BE0BFA" w:rsidRDefault="00224EF1" w:rsidP="004879CE">
            <w:pPr>
              <w:pStyle w:val="TAL"/>
            </w:pPr>
          </w:p>
        </w:tc>
        <w:tc>
          <w:tcPr>
            <w:tcW w:w="5421" w:type="dxa"/>
            <w:tcBorders>
              <w:top w:val="double" w:sz="4" w:space="0" w:color="auto"/>
            </w:tcBorders>
            <w:shd w:val="clear" w:color="auto" w:fill="auto"/>
          </w:tcPr>
          <w:p w14:paraId="0E44F148" w14:textId="77777777" w:rsidR="00224EF1" w:rsidRPr="00BE0BFA" w:rsidRDefault="00224EF1" w:rsidP="004879CE">
            <w:pPr>
              <w:pStyle w:val="TAL"/>
            </w:pPr>
          </w:p>
        </w:tc>
      </w:tr>
      <w:tr w:rsidR="00224EF1" w14:paraId="5EC9F92E" w14:textId="77777777" w:rsidTr="004879CE">
        <w:tc>
          <w:tcPr>
            <w:tcW w:w="1479" w:type="dxa"/>
            <w:shd w:val="clear" w:color="auto" w:fill="auto"/>
          </w:tcPr>
          <w:p w14:paraId="58FBF281" w14:textId="77777777" w:rsidR="00224EF1" w:rsidRPr="00BE0BFA" w:rsidRDefault="00224EF1" w:rsidP="004879CE">
            <w:pPr>
              <w:pStyle w:val="TAL"/>
            </w:pPr>
            <w:r w:rsidRPr="00BE0BFA">
              <w:t>RoutingInfo</w:t>
            </w:r>
          </w:p>
        </w:tc>
        <w:tc>
          <w:tcPr>
            <w:tcW w:w="2464" w:type="dxa"/>
            <w:shd w:val="clear" w:color="auto" w:fill="auto"/>
          </w:tcPr>
          <w:p w14:paraId="5493254A" w14:textId="77777777" w:rsidR="00224EF1" w:rsidRPr="00BE0BFA" w:rsidRDefault="00000000" w:rsidP="004879CE">
            <w:pPr>
              <w:pStyle w:val="TAL"/>
            </w:pPr>
            <w:hyperlink w:anchor="CDMA2000_RoutingInfo_Type" w:history="1">
              <w:r w:rsidR="00224EF1" w:rsidRPr="00BE0BFA">
                <w:rPr>
                  <w:rStyle w:val="Hyperlink"/>
                </w:rPr>
                <w:t>CDMA2000_RoutingInfo_Type</w:t>
              </w:r>
            </w:hyperlink>
          </w:p>
        </w:tc>
        <w:tc>
          <w:tcPr>
            <w:tcW w:w="493" w:type="dxa"/>
            <w:shd w:val="clear" w:color="auto" w:fill="auto"/>
          </w:tcPr>
          <w:p w14:paraId="2C0A6D56" w14:textId="77777777" w:rsidR="00224EF1" w:rsidRPr="00BE0BFA" w:rsidRDefault="00224EF1" w:rsidP="004879CE">
            <w:pPr>
              <w:pStyle w:val="TAL"/>
            </w:pPr>
          </w:p>
        </w:tc>
        <w:tc>
          <w:tcPr>
            <w:tcW w:w="5421" w:type="dxa"/>
            <w:shd w:val="clear" w:color="auto" w:fill="auto"/>
          </w:tcPr>
          <w:p w14:paraId="271153D6" w14:textId="77777777" w:rsidR="00224EF1" w:rsidRPr="00BE0BFA" w:rsidRDefault="00224EF1" w:rsidP="004879CE">
            <w:pPr>
              <w:pStyle w:val="TAL"/>
            </w:pPr>
          </w:p>
        </w:tc>
      </w:tr>
      <w:tr w:rsidR="00224EF1" w14:paraId="1AEFFBAA" w14:textId="77777777" w:rsidTr="004879CE">
        <w:tc>
          <w:tcPr>
            <w:tcW w:w="1479" w:type="dxa"/>
            <w:shd w:val="clear" w:color="auto" w:fill="auto"/>
          </w:tcPr>
          <w:p w14:paraId="05693BA5" w14:textId="77777777" w:rsidR="00224EF1" w:rsidRPr="00BE0BFA" w:rsidRDefault="00224EF1" w:rsidP="004879CE">
            <w:pPr>
              <w:pStyle w:val="TAL"/>
            </w:pPr>
            <w:r w:rsidRPr="00BE0BFA">
              <w:t>TimingInfo</w:t>
            </w:r>
          </w:p>
        </w:tc>
        <w:tc>
          <w:tcPr>
            <w:tcW w:w="2464" w:type="dxa"/>
            <w:shd w:val="clear" w:color="auto" w:fill="auto"/>
          </w:tcPr>
          <w:p w14:paraId="3121EBEE" w14:textId="77777777" w:rsidR="00224EF1" w:rsidRPr="00BE0BFA" w:rsidRDefault="00000000" w:rsidP="004879CE">
            <w:pPr>
              <w:pStyle w:val="TAL"/>
            </w:pPr>
            <w:hyperlink w:anchor="CDMA2000_TimingInfo_Type" w:history="1">
              <w:r w:rsidR="00224EF1" w:rsidRPr="00BE0BFA">
                <w:rPr>
                  <w:rStyle w:val="Hyperlink"/>
                </w:rPr>
                <w:t>CDMA2000_TimingInfo_Type</w:t>
              </w:r>
            </w:hyperlink>
          </w:p>
        </w:tc>
        <w:tc>
          <w:tcPr>
            <w:tcW w:w="493" w:type="dxa"/>
            <w:shd w:val="clear" w:color="auto" w:fill="auto"/>
          </w:tcPr>
          <w:p w14:paraId="7D64CBC5" w14:textId="77777777" w:rsidR="00224EF1" w:rsidRPr="00BE0BFA" w:rsidRDefault="00224EF1" w:rsidP="004879CE">
            <w:pPr>
              <w:pStyle w:val="TAL"/>
            </w:pPr>
          </w:p>
        </w:tc>
        <w:tc>
          <w:tcPr>
            <w:tcW w:w="5421" w:type="dxa"/>
            <w:shd w:val="clear" w:color="auto" w:fill="auto"/>
          </w:tcPr>
          <w:p w14:paraId="1EEA3B41" w14:textId="77777777" w:rsidR="00224EF1" w:rsidRPr="00BE0BFA" w:rsidRDefault="00224EF1" w:rsidP="004879CE">
            <w:pPr>
              <w:pStyle w:val="TAL"/>
            </w:pPr>
          </w:p>
        </w:tc>
      </w:tr>
      <w:tr w:rsidR="00224EF1" w14:paraId="2FA17BDE" w14:textId="77777777" w:rsidTr="004879CE">
        <w:tc>
          <w:tcPr>
            <w:tcW w:w="1479" w:type="dxa"/>
            <w:shd w:val="clear" w:color="auto" w:fill="auto"/>
          </w:tcPr>
          <w:p w14:paraId="03967470" w14:textId="77777777" w:rsidR="00224EF1" w:rsidRPr="00BE0BFA" w:rsidRDefault="00224EF1" w:rsidP="004879CE">
            <w:pPr>
              <w:pStyle w:val="TAL"/>
            </w:pPr>
            <w:r w:rsidRPr="00BE0BFA">
              <w:t>Status</w:t>
            </w:r>
          </w:p>
        </w:tc>
        <w:tc>
          <w:tcPr>
            <w:tcW w:w="2464" w:type="dxa"/>
            <w:shd w:val="clear" w:color="auto" w:fill="auto"/>
          </w:tcPr>
          <w:p w14:paraId="3DFDB1B2" w14:textId="77777777" w:rsidR="00224EF1" w:rsidRPr="00BE0BFA" w:rsidRDefault="00000000" w:rsidP="004879CE">
            <w:pPr>
              <w:pStyle w:val="TAL"/>
            </w:pPr>
            <w:hyperlink w:anchor="CDMA2000_IndicationStatus_Type" w:history="1">
              <w:r w:rsidR="00224EF1" w:rsidRPr="00BE0BFA">
                <w:rPr>
                  <w:rStyle w:val="Hyperlink"/>
                </w:rPr>
                <w:t>CDMA2000_IndicationStatus_Type</w:t>
              </w:r>
            </w:hyperlink>
          </w:p>
        </w:tc>
        <w:tc>
          <w:tcPr>
            <w:tcW w:w="493" w:type="dxa"/>
            <w:shd w:val="clear" w:color="auto" w:fill="auto"/>
          </w:tcPr>
          <w:p w14:paraId="4896DEAB" w14:textId="77777777" w:rsidR="00224EF1" w:rsidRPr="00BE0BFA" w:rsidRDefault="00224EF1" w:rsidP="004879CE">
            <w:pPr>
              <w:pStyle w:val="TAL"/>
            </w:pPr>
          </w:p>
        </w:tc>
        <w:tc>
          <w:tcPr>
            <w:tcW w:w="5421" w:type="dxa"/>
            <w:shd w:val="clear" w:color="auto" w:fill="auto"/>
          </w:tcPr>
          <w:p w14:paraId="5EE91A44" w14:textId="77777777" w:rsidR="00224EF1" w:rsidRPr="00BE0BFA" w:rsidRDefault="00224EF1" w:rsidP="004879CE">
            <w:pPr>
              <w:pStyle w:val="TAL"/>
            </w:pPr>
          </w:p>
        </w:tc>
      </w:tr>
    </w:tbl>
    <w:p w14:paraId="6119D355" w14:textId="77777777" w:rsidR="00224EF1" w:rsidRDefault="00224EF1" w:rsidP="00224EF1"/>
    <w:p w14:paraId="36CD3BFF" w14:textId="77777777" w:rsidR="00224EF1" w:rsidRDefault="00224EF1" w:rsidP="00224EF1">
      <w:pPr>
        <w:pStyle w:val="Heading3"/>
      </w:pPr>
      <w:r>
        <w:t>D.8.1.6</w:t>
      </w:r>
      <w:r>
        <w:tab/>
        <w:t>CDMA2000_CnfAspCommonPart</w:t>
      </w:r>
    </w:p>
    <w:p w14:paraId="7A83707D" w14:textId="77777777" w:rsidR="00224EF1" w:rsidRDefault="00224EF1" w:rsidP="00224EF1">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333FBAD" w14:textId="77777777" w:rsidTr="004879CE">
        <w:tc>
          <w:tcPr>
            <w:tcW w:w="9857" w:type="dxa"/>
            <w:gridSpan w:val="3"/>
            <w:shd w:val="clear" w:color="auto" w:fill="E0E0E0"/>
          </w:tcPr>
          <w:p w14:paraId="1F7F56DC" w14:textId="77777777" w:rsidR="00224EF1" w:rsidRPr="00BE0BFA" w:rsidRDefault="00224EF1" w:rsidP="004879CE">
            <w:pPr>
              <w:pStyle w:val="TAL"/>
              <w:rPr>
                <w:b/>
              </w:rPr>
            </w:pPr>
            <w:r w:rsidRPr="00BE0BFA">
              <w:rPr>
                <w:b/>
              </w:rPr>
              <w:t>TTCN-3 Union Type</w:t>
            </w:r>
          </w:p>
        </w:tc>
      </w:tr>
      <w:tr w:rsidR="00224EF1" w14:paraId="705CABCE" w14:textId="77777777" w:rsidTr="004879CE">
        <w:tc>
          <w:tcPr>
            <w:tcW w:w="1479" w:type="dxa"/>
            <w:tcBorders>
              <w:bottom w:val="single" w:sz="4" w:space="0" w:color="auto"/>
            </w:tcBorders>
            <w:shd w:val="clear" w:color="auto" w:fill="E0E0E0"/>
          </w:tcPr>
          <w:p w14:paraId="2C4B202C" w14:textId="77777777" w:rsidR="00224EF1" w:rsidRPr="00BE0BFA" w:rsidRDefault="00224EF1" w:rsidP="004879CE">
            <w:pPr>
              <w:pStyle w:val="TAL"/>
              <w:rPr>
                <w:b/>
              </w:rPr>
            </w:pPr>
            <w:bookmarkStart w:id="589" w:name="CDMA2000_ConfirmationResult_Type" w:colFirst="1" w:colLast="1"/>
            <w:r w:rsidRPr="00BE0BFA">
              <w:rPr>
                <w:b/>
              </w:rPr>
              <w:t>Name</w:t>
            </w:r>
          </w:p>
        </w:tc>
        <w:tc>
          <w:tcPr>
            <w:tcW w:w="8378" w:type="dxa"/>
            <w:gridSpan w:val="2"/>
            <w:tcBorders>
              <w:bottom w:val="single" w:sz="4" w:space="0" w:color="auto"/>
            </w:tcBorders>
            <w:shd w:val="clear" w:color="auto" w:fill="FFFF99"/>
          </w:tcPr>
          <w:p w14:paraId="591E096E" w14:textId="77777777" w:rsidR="00224EF1" w:rsidRPr="00BE0BFA" w:rsidRDefault="00224EF1" w:rsidP="004879CE">
            <w:pPr>
              <w:pStyle w:val="TAL"/>
              <w:rPr>
                <w:b/>
              </w:rPr>
            </w:pPr>
            <w:r w:rsidRPr="00BE0BFA">
              <w:rPr>
                <w:b/>
              </w:rPr>
              <w:t>CDMA2000_ConfirmationResult_Type</w:t>
            </w:r>
          </w:p>
        </w:tc>
      </w:tr>
      <w:bookmarkEnd w:id="589"/>
      <w:tr w:rsidR="00224EF1" w14:paraId="00916782" w14:textId="77777777" w:rsidTr="004879CE">
        <w:tc>
          <w:tcPr>
            <w:tcW w:w="1479" w:type="dxa"/>
            <w:tcBorders>
              <w:bottom w:val="double" w:sz="4" w:space="0" w:color="auto"/>
            </w:tcBorders>
            <w:shd w:val="clear" w:color="auto" w:fill="E0E0E0"/>
          </w:tcPr>
          <w:p w14:paraId="2E37FEC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5365616" w14:textId="77777777" w:rsidR="00224EF1" w:rsidRPr="00BE0BFA" w:rsidRDefault="00224EF1" w:rsidP="004879CE">
            <w:pPr>
              <w:pStyle w:val="TAL"/>
            </w:pPr>
          </w:p>
        </w:tc>
      </w:tr>
      <w:tr w:rsidR="00224EF1" w14:paraId="39D287E3" w14:textId="77777777" w:rsidTr="004879CE">
        <w:tc>
          <w:tcPr>
            <w:tcW w:w="1479" w:type="dxa"/>
            <w:tcBorders>
              <w:top w:val="double" w:sz="4" w:space="0" w:color="auto"/>
            </w:tcBorders>
            <w:shd w:val="clear" w:color="auto" w:fill="auto"/>
          </w:tcPr>
          <w:p w14:paraId="653C8DB6" w14:textId="77777777" w:rsidR="00224EF1" w:rsidRPr="00BE0BFA" w:rsidRDefault="00224EF1" w:rsidP="004879CE">
            <w:pPr>
              <w:pStyle w:val="TAL"/>
            </w:pPr>
            <w:r w:rsidRPr="00BE0BFA">
              <w:t>Success</w:t>
            </w:r>
          </w:p>
        </w:tc>
        <w:tc>
          <w:tcPr>
            <w:tcW w:w="2957" w:type="dxa"/>
            <w:tcBorders>
              <w:top w:val="double" w:sz="4" w:space="0" w:color="auto"/>
            </w:tcBorders>
            <w:shd w:val="clear" w:color="auto" w:fill="auto"/>
          </w:tcPr>
          <w:p w14:paraId="5F1574C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52CFC29" w14:textId="77777777" w:rsidR="00224EF1" w:rsidRPr="00BE0BFA" w:rsidRDefault="00224EF1" w:rsidP="004879CE">
            <w:pPr>
              <w:pStyle w:val="TAL"/>
            </w:pPr>
          </w:p>
        </w:tc>
      </w:tr>
      <w:tr w:rsidR="00224EF1" w14:paraId="64A93E4F" w14:textId="77777777" w:rsidTr="004879CE">
        <w:tc>
          <w:tcPr>
            <w:tcW w:w="1479" w:type="dxa"/>
            <w:shd w:val="clear" w:color="auto" w:fill="auto"/>
          </w:tcPr>
          <w:p w14:paraId="5CB3E4E2" w14:textId="77777777" w:rsidR="00224EF1" w:rsidRPr="00BE0BFA" w:rsidRDefault="00224EF1" w:rsidP="004879CE">
            <w:pPr>
              <w:pStyle w:val="TAL"/>
            </w:pPr>
            <w:r w:rsidRPr="00BE0BFA">
              <w:t>Error</w:t>
            </w:r>
          </w:p>
        </w:tc>
        <w:tc>
          <w:tcPr>
            <w:tcW w:w="2957" w:type="dxa"/>
            <w:shd w:val="clear" w:color="auto" w:fill="auto"/>
          </w:tcPr>
          <w:p w14:paraId="7C608EA2" w14:textId="77777777" w:rsidR="00224EF1" w:rsidRPr="00BE0BFA" w:rsidRDefault="00224EF1" w:rsidP="004879CE">
            <w:pPr>
              <w:pStyle w:val="TAL"/>
            </w:pPr>
            <w:r w:rsidRPr="00BE0BFA">
              <w:t>integer</w:t>
            </w:r>
          </w:p>
        </w:tc>
        <w:tc>
          <w:tcPr>
            <w:tcW w:w="5421" w:type="dxa"/>
            <w:shd w:val="clear" w:color="auto" w:fill="auto"/>
          </w:tcPr>
          <w:p w14:paraId="1F4CE992" w14:textId="77777777" w:rsidR="00224EF1" w:rsidRPr="00BE0BFA" w:rsidRDefault="00224EF1" w:rsidP="004879CE">
            <w:pPr>
              <w:pStyle w:val="TAL"/>
            </w:pPr>
            <w:r w:rsidRPr="00BE0BFA">
              <w:t>may contain SS specific error code; this will not be evaluated by TTCN</w:t>
            </w:r>
          </w:p>
        </w:tc>
      </w:tr>
    </w:tbl>
    <w:p w14:paraId="4BC84659" w14:textId="77777777" w:rsidR="00224EF1" w:rsidRDefault="00224EF1" w:rsidP="00224EF1"/>
    <w:p w14:paraId="5D3FA284" w14:textId="77777777" w:rsidR="00224EF1" w:rsidRDefault="00224EF1" w:rsidP="00224EF1">
      <w:pPr>
        <w:pStyle w:val="TH"/>
      </w:pPr>
      <w:r>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563714" w14:textId="77777777" w:rsidTr="004879CE">
        <w:tc>
          <w:tcPr>
            <w:tcW w:w="9857" w:type="dxa"/>
            <w:gridSpan w:val="4"/>
            <w:shd w:val="clear" w:color="auto" w:fill="E0E0E0"/>
          </w:tcPr>
          <w:p w14:paraId="6D4A8827" w14:textId="77777777" w:rsidR="00224EF1" w:rsidRPr="00BE0BFA" w:rsidRDefault="00224EF1" w:rsidP="004879CE">
            <w:pPr>
              <w:pStyle w:val="TAL"/>
              <w:rPr>
                <w:b/>
              </w:rPr>
            </w:pPr>
            <w:r w:rsidRPr="00BE0BFA">
              <w:rPr>
                <w:b/>
              </w:rPr>
              <w:t>TTCN-3 Record Type</w:t>
            </w:r>
          </w:p>
        </w:tc>
      </w:tr>
      <w:tr w:rsidR="00224EF1" w14:paraId="6CC34633" w14:textId="77777777" w:rsidTr="004879CE">
        <w:tc>
          <w:tcPr>
            <w:tcW w:w="1479" w:type="dxa"/>
            <w:tcBorders>
              <w:bottom w:val="single" w:sz="4" w:space="0" w:color="auto"/>
            </w:tcBorders>
            <w:shd w:val="clear" w:color="auto" w:fill="E0E0E0"/>
          </w:tcPr>
          <w:p w14:paraId="098BDE4C" w14:textId="77777777" w:rsidR="00224EF1" w:rsidRPr="00BE0BFA" w:rsidRDefault="00224EF1" w:rsidP="004879CE">
            <w:pPr>
              <w:pStyle w:val="TAL"/>
              <w:rPr>
                <w:b/>
              </w:rPr>
            </w:pPr>
            <w:bookmarkStart w:id="590" w:name="CDMA2000_CnfAspCommonPart_Type" w:colFirst="1" w:colLast="1"/>
            <w:r w:rsidRPr="00BE0BFA">
              <w:rPr>
                <w:b/>
              </w:rPr>
              <w:t>Name</w:t>
            </w:r>
          </w:p>
        </w:tc>
        <w:tc>
          <w:tcPr>
            <w:tcW w:w="8378" w:type="dxa"/>
            <w:gridSpan w:val="3"/>
            <w:tcBorders>
              <w:bottom w:val="single" w:sz="4" w:space="0" w:color="auto"/>
            </w:tcBorders>
            <w:shd w:val="clear" w:color="auto" w:fill="FFFF99"/>
          </w:tcPr>
          <w:p w14:paraId="55DBCFE4" w14:textId="77777777" w:rsidR="00224EF1" w:rsidRPr="00BE0BFA" w:rsidRDefault="00224EF1" w:rsidP="004879CE">
            <w:pPr>
              <w:pStyle w:val="TAL"/>
              <w:rPr>
                <w:b/>
              </w:rPr>
            </w:pPr>
            <w:r w:rsidRPr="00BE0BFA">
              <w:rPr>
                <w:b/>
              </w:rPr>
              <w:t>CDMA2000_CnfAspCommonPart_Type</w:t>
            </w:r>
          </w:p>
        </w:tc>
      </w:tr>
      <w:bookmarkEnd w:id="590"/>
      <w:tr w:rsidR="00224EF1" w14:paraId="5F40B146" w14:textId="77777777" w:rsidTr="004879CE">
        <w:tc>
          <w:tcPr>
            <w:tcW w:w="1479" w:type="dxa"/>
            <w:tcBorders>
              <w:bottom w:val="double" w:sz="4" w:space="0" w:color="auto"/>
            </w:tcBorders>
            <w:shd w:val="clear" w:color="auto" w:fill="E0E0E0"/>
          </w:tcPr>
          <w:p w14:paraId="1A6913B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25BFEC" w14:textId="77777777" w:rsidR="00224EF1" w:rsidRPr="00BE0BFA" w:rsidRDefault="00224EF1" w:rsidP="004879CE">
            <w:pPr>
              <w:pStyle w:val="TAL"/>
            </w:pPr>
          </w:p>
        </w:tc>
      </w:tr>
      <w:tr w:rsidR="00224EF1" w14:paraId="11A233C0" w14:textId="77777777" w:rsidTr="004879CE">
        <w:tc>
          <w:tcPr>
            <w:tcW w:w="1479" w:type="dxa"/>
            <w:tcBorders>
              <w:top w:val="double" w:sz="4" w:space="0" w:color="auto"/>
            </w:tcBorders>
            <w:shd w:val="clear" w:color="auto" w:fill="auto"/>
          </w:tcPr>
          <w:p w14:paraId="4FDDC3E3"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09B0C62B" w14:textId="77777777" w:rsidR="00224EF1" w:rsidRPr="00BE0BFA" w:rsidRDefault="00000000" w:rsidP="004879CE">
            <w:pPr>
              <w:pStyle w:val="TAL"/>
            </w:pPr>
            <w:hyperlink w:anchor="CDMA2000_CellId_Type" w:history="1">
              <w:r w:rsidR="00224EF1" w:rsidRPr="00BE0BFA">
                <w:rPr>
                  <w:rStyle w:val="Hyperlink"/>
                </w:rPr>
                <w:t>CDMA2000_CellId_Type</w:t>
              </w:r>
            </w:hyperlink>
          </w:p>
        </w:tc>
        <w:tc>
          <w:tcPr>
            <w:tcW w:w="493" w:type="dxa"/>
            <w:tcBorders>
              <w:top w:val="double" w:sz="4" w:space="0" w:color="auto"/>
            </w:tcBorders>
            <w:shd w:val="clear" w:color="auto" w:fill="auto"/>
          </w:tcPr>
          <w:p w14:paraId="5DAF05E8" w14:textId="77777777" w:rsidR="00224EF1" w:rsidRPr="00BE0BFA" w:rsidRDefault="00224EF1" w:rsidP="004879CE">
            <w:pPr>
              <w:pStyle w:val="TAL"/>
            </w:pPr>
          </w:p>
        </w:tc>
        <w:tc>
          <w:tcPr>
            <w:tcW w:w="5421" w:type="dxa"/>
            <w:tcBorders>
              <w:top w:val="double" w:sz="4" w:space="0" w:color="auto"/>
            </w:tcBorders>
            <w:shd w:val="clear" w:color="auto" w:fill="auto"/>
          </w:tcPr>
          <w:p w14:paraId="1E828E85" w14:textId="77777777" w:rsidR="00224EF1" w:rsidRPr="00BE0BFA" w:rsidRDefault="00224EF1" w:rsidP="004879CE">
            <w:pPr>
              <w:pStyle w:val="TAL"/>
            </w:pPr>
          </w:p>
        </w:tc>
      </w:tr>
      <w:tr w:rsidR="00224EF1" w14:paraId="02EA92FF" w14:textId="77777777" w:rsidTr="004879CE">
        <w:tc>
          <w:tcPr>
            <w:tcW w:w="1479" w:type="dxa"/>
            <w:shd w:val="clear" w:color="auto" w:fill="auto"/>
          </w:tcPr>
          <w:p w14:paraId="16A7FF68" w14:textId="77777777" w:rsidR="00224EF1" w:rsidRPr="00BE0BFA" w:rsidRDefault="00224EF1" w:rsidP="004879CE">
            <w:pPr>
              <w:pStyle w:val="TAL"/>
            </w:pPr>
            <w:r w:rsidRPr="00BE0BFA">
              <w:t>RoutingInfo</w:t>
            </w:r>
          </w:p>
        </w:tc>
        <w:tc>
          <w:tcPr>
            <w:tcW w:w="2464" w:type="dxa"/>
            <w:shd w:val="clear" w:color="auto" w:fill="auto"/>
          </w:tcPr>
          <w:p w14:paraId="45FDE42A" w14:textId="77777777" w:rsidR="00224EF1" w:rsidRPr="00BE0BFA" w:rsidRDefault="00000000" w:rsidP="004879CE">
            <w:pPr>
              <w:pStyle w:val="TAL"/>
            </w:pPr>
            <w:hyperlink w:anchor="CDMA2000_RoutingInfo_Type" w:history="1">
              <w:r w:rsidR="00224EF1" w:rsidRPr="00BE0BFA">
                <w:rPr>
                  <w:rStyle w:val="Hyperlink"/>
                </w:rPr>
                <w:t>CDMA2000_RoutingInfo_Type</w:t>
              </w:r>
            </w:hyperlink>
          </w:p>
        </w:tc>
        <w:tc>
          <w:tcPr>
            <w:tcW w:w="493" w:type="dxa"/>
            <w:shd w:val="clear" w:color="auto" w:fill="auto"/>
          </w:tcPr>
          <w:p w14:paraId="3826FF9E" w14:textId="77777777" w:rsidR="00224EF1" w:rsidRPr="00BE0BFA" w:rsidRDefault="00224EF1" w:rsidP="004879CE">
            <w:pPr>
              <w:pStyle w:val="TAL"/>
            </w:pPr>
          </w:p>
        </w:tc>
        <w:tc>
          <w:tcPr>
            <w:tcW w:w="5421" w:type="dxa"/>
            <w:shd w:val="clear" w:color="auto" w:fill="auto"/>
          </w:tcPr>
          <w:p w14:paraId="4B291A81" w14:textId="77777777" w:rsidR="00224EF1" w:rsidRPr="00BE0BFA" w:rsidRDefault="00224EF1" w:rsidP="004879CE">
            <w:pPr>
              <w:pStyle w:val="TAL"/>
            </w:pPr>
          </w:p>
        </w:tc>
      </w:tr>
      <w:tr w:rsidR="00224EF1" w14:paraId="388F5DF6" w14:textId="77777777" w:rsidTr="004879CE">
        <w:tc>
          <w:tcPr>
            <w:tcW w:w="1479" w:type="dxa"/>
            <w:shd w:val="clear" w:color="auto" w:fill="auto"/>
          </w:tcPr>
          <w:p w14:paraId="7C15E2BA" w14:textId="77777777" w:rsidR="00224EF1" w:rsidRPr="00BE0BFA" w:rsidRDefault="00224EF1" w:rsidP="004879CE">
            <w:pPr>
              <w:pStyle w:val="TAL"/>
            </w:pPr>
            <w:r w:rsidRPr="00BE0BFA">
              <w:t>TimingInfo</w:t>
            </w:r>
          </w:p>
        </w:tc>
        <w:tc>
          <w:tcPr>
            <w:tcW w:w="2464" w:type="dxa"/>
            <w:shd w:val="clear" w:color="auto" w:fill="auto"/>
          </w:tcPr>
          <w:p w14:paraId="6EA7EC36" w14:textId="77777777" w:rsidR="00224EF1" w:rsidRPr="00BE0BFA" w:rsidRDefault="00000000" w:rsidP="004879CE">
            <w:pPr>
              <w:pStyle w:val="TAL"/>
            </w:pPr>
            <w:hyperlink w:anchor="CDMA2000_TimingInfo_Type" w:history="1">
              <w:r w:rsidR="00224EF1" w:rsidRPr="00BE0BFA">
                <w:rPr>
                  <w:rStyle w:val="Hyperlink"/>
                </w:rPr>
                <w:t>CDMA2000_TimingInfo_Type</w:t>
              </w:r>
            </w:hyperlink>
          </w:p>
        </w:tc>
        <w:tc>
          <w:tcPr>
            <w:tcW w:w="493" w:type="dxa"/>
            <w:shd w:val="clear" w:color="auto" w:fill="auto"/>
          </w:tcPr>
          <w:p w14:paraId="3B1DC117" w14:textId="77777777" w:rsidR="00224EF1" w:rsidRPr="00BE0BFA" w:rsidRDefault="00224EF1" w:rsidP="004879CE">
            <w:pPr>
              <w:pStyle w:val="TAL"/>
            </w:pPr>
          </w:p>
        </w:tc>
        <w:tc>
          <w:tcPr>
            <w:tcW w:w="5421" w:type="dxa"/>
            <w:shd w:val="clear" w:color="auto" w:fill="auto"/>
          </w:tcPr>
          <w:p w14:paraId="7F85515D" w14:textId="77777777" w:rsidR="00224EF1" w:rsidRPr="00BE0BFA" w:rsidRDefault="00224EF1" w:rsidP="004879CE">
            <w:pPr>
              <w:pStyle w:val="TAL"/>
            </w:pPr>
          </w:p>
        </w:tc>
      </w:tr>
      <w:tr w:rsidR="00224EF1" w14:paraId="7D131C4A" w14:textId="77777777" w:rsidTr="004879CE">
        <w:tc>
          <w:tcPr>
            <w:tcW w:w="1479" w:type="dxa"/>
            <w:shd w:val="clear" w:color="auto" w:fill="auto"/>
          </w:tcPr>
          <w:p w14:paraId="6F1485E6" w14:textId="77777777" w:rsidR="00224EF1" w:rsidRPr="00BE0BFA" w:rsidRDefault="00224EF1" w:rsidP="004879CE">
            <w:pPr>
              <w:pStyle w:val="TAL"/>
            </w:pPr>
            <w:r w:rsidRPr="00BE0BFA">
              <w:t>Result</w:t>
            </w:r>
          </w:p>
        </w:tc>
        <w:tc>
          <w:tcPr>
            <w:tcW w:w="2464" w:type="dxa"/>
            <w:shd w:val="clear" w:color="auto" w:fill="auto"/>
          </w:tcPr>
          <w:p w14:paraId="0161B91A" w14:textId="77777777" w:rsidR="00224EF1" w:rsidRPr="00BE0BFA" w:rsidRDefault="00000000" w:rsidP="004879CE">
            <w:pPr>
              <w:pStyle w:val="TAL"/>
            </w:pPr>
            <w:hyperlink w:anchor="CDMA2000_ConfirmationResult_Type" w:history="1">
              <w:r w:rsidR="00224EF1" w:rsidRPr="00BE0BFA">
                <w:rPr>
                  <w:rStyle w:val="Hyperlink"/>
                </w:rPr>
                <w:t>CDMA2000_ConfirmationResult_Type</w:t>
              </w:r>
            </w:hyperlink>
          </w:p>
        </w:tc>
        <w:tc>
          <w:tcPr>
            <w:tcW w:w="493" w:type="dxa"/>
            <w:shd w:val="clear" w:color="auto" w:fill="auto"/>
          </w:tcPr>
          <w:p w14:paraId="1D06C754" w14:textId="77777777" w:rsidR="00224EF1" w:rsidRPr="00BE0BFA" w:rsidRDefault="00224EF1" w:rsidP="004879CE">
            <w:pPr>
              <w:pStyle w:val="TAL"/>
            </w:pPr>
          </w:p>
        </w:tc>
        <w:tc>
          <w:tcPr>
            <w:tcW w:w="5421" w:type="dxa"/>
            <w:shd w:val="clear" w:color="auto" w:fill="auto"/>
          </w:tcPr>
          <w:p w14:paraId="2819B3CA" w14:textId="77777777" w:rsidR="00224EF1" w:rsidRPr="00BE0BFA" w:rsidRDefault="00224EF1" w:rsidP="004879CE">
            <w:pPr>
              <w:pStyle w:val="TAL"/>
            </w:pPr>
            <w:r w:rsidRPr="00BE0BFA">
              <w:t>Similar definition as EUTRA</w:t>
            </w:r>
          </w:p>
        </w:tc>
      </w:tr>
    </w:tbl>
    <w:p w14:paraId="61314B83" w14:textId="77777777" w:rsidR="00224EF1" w:rsidRDefault="00224EF1" w:rsidP="00224EF1"/>
    <w:p w14:paraId="3B2AD627" w14:textId="77777777" w:rsidR="00224EF1" w:rsidRDefault="00224EF1" w:rsidP="00224EF1">
      <w:pPr>
        <w:pStyle w:val="Heading2"/>
      </w:pPr>
      <w:r>
        <w:t>D.8.2</w:t>
      </w:r>
      <w:r>
        <w:tab/>
        <w:t>CDMA2000_PowerLevel</w:t>
      </w:r>
    </w:p>
    <w:p w14:paraId="75666FC7" w14:textId="77777777" w:rsidR="00224EF1" w:rsidRDefault="00224EF1" w:rsidP="00224EF1">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749EBAD8" w14:textId="77777777" w:rsidTr="004879CE">
        <w:tc>
          <w:tcPr>
            <w:tcW w:w="9856" w:type="dxa"/>
            <w:gridSpan w:val="4"/>
            <w:tcBorders>
              <w:bottom w:val="double" w:sz="4" w:space="0" w:color="auto"/>
            </w:tcBorders>
            <w:shd w:val="clear" w:color="auto" w:fill="E0E0E0"/>
          </w:tcPr>
          <w:p w14:paraId="75DB2EC9" w14:textId="77777777" w:rsidR="00224EF1" w:rsidRPr="00BE0BFA" w:rsidRDefault="00224EF1" w:rsidP="004879CE">
            <w:pPr>
              <w:pStyle w:val="TAL"/>
              <w:rPr>
                <w:b/>
              </w:rPr>
            </w:pPr>
            <w:r w:rsidRPr="00BE0BFA">
              <w:rPr>
                <w:b/>
              </w:rPr>
              <w:t>TTCN-3 Basic Types</w:t>
            </w:r>
          </w:p>
        </w:tc>
      </w:tr>
      <w:tr w:rsidR="00224EF1" w14:paraId="5C0C5F48" w14:textId="77777777" w:rsidTr="004879CE">
        <w:tc>
          <w:tcPr>
            <w:tcW w:w="1971" w:type="dxa"/>
            <w:tcBorders>
              <w:top w:val="double" w:sz="4" w:space="0" w:color="auto"/>
            </w:tcBorders>
            <w:shd w:val="clear" w:color="auto" w:fill="auto"/>
          </w:tcPr>
          <w:p w14:paraId="0872EAFB" w14:textId="77777777" w:rsidR="00224EF1" w:rsidRPr="00BE0BFA" w:rsidRDefault="00224EF1" w:rsidP="004879CE">
            <w:pPr>
              <w:pStyle w:val="TAL"/>
              <w:rPr>
                <w:b/>
              </w:rPr>
            </w:pPr>
            <w:bookmarkStart w:id="591" w:name="tsc_CDMA2000_Attenuation_Off" w:colFirst="0" w:colLast="0"/>
            <w:r w:rsidRPr="00BE0BFA">
              <w:rPr>
                <w:b/>
              </w:rPr>
              <w:t>tsc_CDMA2000_Attenuation_Off</w:t>
            </w:r>
          </w:p>
        </w:tc>
        <w:tc>
          <w:tcPr>
            <w:tcW w:w="2957" w:type="dxa"/>
            <w:tcBorders>
              <w:top w:val="double" w:sz="4" w:space="0" w:color="auto"/>
            </w:tcBorders>
            <w:shd w:val="clear" w:color="auto" w:fill="auto"/>
          </w:tcPr>
          <w:p w14:paraId="3BAD520F" w14:textId="77777777" w:rsidR="00224EF1" w:rsidRPr="00BE0BFA" w:rsidRDefault="00000000" w:rsidP="004879CE">
            <w:pPr>
              <w:pStyle w:val="TAL"/>
            </w:pPr>
            <w:hyperlink w:anchor="CDMA2000_Attenuation_Type" w:history="1">
              <w:r w:rsidR="00224EF1" w:rsidRPr="00BE0BFA">
                <w:rPr>
                  <w:rStyle w:val="Hyperlink"/>
                </w:rPr>
                <w:t>CDMA2000_Attenuation_Type</w:t>
              </w:r>
            </w:hyperlink>
          </w:p>
        </w:tc>
        <w:tc>
          <w:tcPr>
            <w:tcW w:w="1971" w:type="dxa"/>
            <w:tcBorders>
              <w:top w:val="double" w:sz="4" w:space="0" w:color="auto"/>
            </w:tcBorders>
            <w:shd w:val="clear" w:color="auto" w:fill="auto"/>
          </w:tcPr>
          <w:p w14:paraId="0331F01B" w14:textId="77777777" w:rsidR="00224EF1" w:rsidRPr="00BE0BFA" w:rsidRDefault="00224EF1" w:rsidP="004879CE">
            <w:pPr>
              <w:pStyle w:val="TAL"/>
            </w:pPr>
            <w:r w:rsidRPr="00BE0BFA">
              <w:t>{Off:=true}</w:t>
            </w:r>
          </w:p>
        </w:tc>
        <w:tc>
          <w:tcPr>
            <w:tcW w:w="2957" w:type="dxa"/>
            <w:tcBorders>
              <w:top w:val="double" w:sz="4" w:space="0" w:color="auto"/>
            </w:tcBorders>
            <w:shd w:val="clear" w:color="auto" w:fill="auto"/>
          </w:tcPr>
          <w:p w14:paraId="2DD4E971" w14:textId="77777777" w:rsidR="00224EF1" w:rsidRPr="00BE0BFA" w:rsidRDefault="00224EF1" w:rsidP="004879CE">
            <w:pPr>
              <w:pStyle w:val="TAL"/>
            </w:pPr>
          </w:p>
        </w:tc>
      </w:tr>
      <w:bookmarkEnd w:id="591"/>
    </w:tbl>
    <w:p w14:paraId="61B025B8" w14:textId="77777777" w:rsidR="00224EF1" w:rsidRDefault="00224EF1" w:rsidP="00224EF1"/>
    <w:p w14:paraId="3DA3F882" w14:textId="77777777" w:rsidR="00224EF1" w:rsidRDefault="00224EF1" w:rsidP="00224EF1">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D30E322" w14:textId="77777777" w:rsidTr="004879CE">
        <w:tc>
          <w:tcPr>
            <w:tcW w:w="9857" w:type="dxa"/>
            <w:gridSpan w:val="3"/>
            <w:tcBorders>
              <w:bottom w:val="double" w:sz="4" w:space="0" w:color="auto"/>
            </w:tcBorders>
            <w:shd w:val="clear" w:color="auto" w:fill="E0E0E0"/>
          </w:tcPr>
          <w:p w14:paraId="568165F2" w14:textId="77777777" w:rsidR="00224EF1" w:rsidRPr="00BE0BFA" w:rsidRDefault="00224EF1" w:rsidP="004879CE">
            <w:pPr>
              <w:pStyle w:val="TAL"/>
              <w:rPr>
                <w:b/>
              </w:rPr>
            </w:pPr>
            <w:r w:rsidRPr="00BE0BFA">
              <w:rPr>
                <w:b/>
              </w:rPr>
              <w:t>TTCN-3 Basic Types</w:t>
            </w:r>
          </w:p>
        </w:tc>
      </w:tr>
      <w:tr w:rsidR="00224EF1" w14:paraId="13E195A2" w14:textId="77777777" w:rsidTr="004879CE">
        <w:tc>
          <w:tcPr>
            <w:tcW w:w="2464" w:type="dxa"/>
            <w:tcBorders>
              <w:top w:val="double" w:sz="4" w:space="0" w:color="auto"/>
            </w:tcBorders>
            <w:shd w:val="clear" w:color="auto" w:fill="auto"/>
          </w:tcPr>
          <w:p w14:paraId="1786709C" w14:textId="77777777" w:rsidR="00224EF1" w:rsidRPr="00BE0BFA" w:rsidRDefault="00224EF1" w:rsidP="004879CE">
            <w:pPr>
              <w:pStyle w:val="TAL"/>
              <w:rPr>
                <w:b/>
              </w:rPr>
            </w:pPr>
            <w:bookmarkStart w:id="592" w:name="CDMA2000_InitialAttenuation_Type" w:colFirst="0" w:colLast="0"/>
            <w:r w:rsidRPr="00BE0BFA">
              <w:rPr>
                <w:b/>
              </w:rPr>
              <w:t>CDMA2000_InitialAttenuation_Type</w:t>
            </w:r>
          </w:p>
        </w:tc>
        <w:tc>
          <w:tcPr>
            <w:tcW w:w="3450" w:type="dxa"/>
            <w:tcBorders>
              <w:top w:val="double" w:sz="4" w:space="0" w:color="auto"/>
            </w:tcBorders>
            <w:shd w:val="clear" w:color="auto" w:fill="auto"/>
          </w:tcPr>
          <w:p w14:paraId="1B9AE1AC" w14:textId="77777777" w:rsidR="00224EF1" w:rsidRPr="00BE0BFA" w:rsidRDefault="00000000" w:rsidP="004879CE">
            <w:pPr>
              <w:pStyle w:val="TAL"/>
            </w:pPr>
            <w:hyperlink w:anchor="CDMA2000_Attenuation_Type" w:history="1">
              <w:r w:rsidR="00224EF1" w:rsidRPr="00BE0BFA">
                <w:rPr>
                  <w:rStyle w:val="Hyperlink"/>
                </w:rPr>
                <w:t>CDMA2000_Attenuation_Type</w:t>
              </w:r>
            </w:hyperlink>
            <w:r w:rsidR="00224EF1" w:rsidRPr="00BE0BFA">
              <w:t xml:space="preserve"> (</w:t>
            </w:r>
            <w:hyperlink w:anchor="tsc_CDMA2000_Attenuation_Off" w:history="1">
              <w:r w:rsidR="00224EF1" w:rsidRPr="00BE0BFA">
                <w:rPr>
                  <w:rStyle w:val="Hyperlink"/>
                  <w:rFonts w:ascii="Times New Roman" w:hAnsi="Times New Roman"/>
                  <w:sz w:val="20"/>
                </w:rPr>
                <w:t>tsc_CDMA2000_Attenuation_Off</w:t>
              </w:r>
            </w:hyperlink>
            <w:r w:rsidR="00224EF1" w:rsidRPr="00BE0BFA">
              <w:t>)</w:t>
            </w:r>
          </w:p>
        </w:tc>
        <w:tc>
          <w:tcPr>
            <w:tcW w:w="3943" w:type="dxa"/>
            <w:tcBorders>
              <w:top w:val="double" w:sz="4" w:space="0" w:color="auto"/>
            </w:tcBorders>
            <w:shd w:val="clear" w:color="auto" w:fill="auto"/>
          </w:tcPr>
          <w:p w14:paraId="1FD04486" w14:textId="77777777" w:rsidR="00224EF1" w:rsidRPr="00BE0BFA" w:rsidRDefault="00224EF1" w:rsidP="004879CE">
            <w:pPr>
              <w:pStyle w:val="TAL"/>
            </w:pPr>
            <w:r w:rsidRPr="00BE0BFA">
              <w:t>Attenuation restricted to 'Off'</w:t>
            </w:r>
          </w:p>
        </w:tc>
      </w:tr>
      <w:bookmarkEnd w:id="592"/>
    </w:tbl>
    <w:p w14:paraId="5036303B" w14:textId="77777777" w:rsidR="00224EF1" w:rsidRDefault="00224EF1" w:rsidP="00224EF1"/>
    <w:p w14:paraId="49E5331B" w14:textId="77777777" w:rsidR="00224EF1" w:rsidRDefault="00224EF1" w:rsidP="00224EF1">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AFCCCD0" w14:textId="77777777" w:rsidTr="004879CE">
        <w:tc>
          <w:tcPr>
            <w:tcW w:w="9857" w:type="dxa"/>
            <w:gridSpan w:val="3"/>
            <w:shd w:val="clear" w:color="auto" w:fill="E0E0E0"/>
          </w:tcPr>
          <w:p w14:paraId="78E66D52" w14:textId="77777777" w:rsidR="00224EF1" w:rsidRPr="00BE0BFA" w:rsidRDefault="00224EF1" w:rsidP="004879CE">
            <w:pPr>
              <w:pStyle w:val="TAL"/>
              <w:rPr>
                <w:b/>
              </w:rPr>
            </w:pPr>
            <w:r w:rsidRPr="00BE0BFA">
              <w:rPr>
                <w:b/>
              </w:rPr>
              <w:t>TTCN-3 Union Type</w:t>
            </w:r>
          </w:p>
        </w:tc>
      </w:tr>
      <w:tr w:rsidR="00224EF1" w14:paraId="2BD7C86F" w14:textId="77777777" w:rsidTr="004879CE">
        <w:tc>
          <w:tcPr>
            <w:tcW w:w="1479" w:type="dxa"/>
            <w:tcBorders>
              <w:bottom w:val="single" w:sz="4" w:space="0" w:color="auto"/>
            </w:tcBorders>
            <w:shd w:val="clear" w:color="auto" w:fill="E0E0E0"/>
          </w:tcPr>
          <w:p w14:paraId="0F4A224E" w14:textId="77777777" w:rsidR="00224EF1" w:rsidRPr="00BE0BFA" w:rsidRDefault="00224EF1" w:rsidP="004879CE">
            <w:pPr>
              <w:pStyle w:val="TAL"/>
              <w:rPr>
                <w:b/>
              </w:rPr>
            </w:pPr>
            <w:bookmarkStart w:id="593" w:name="CDMA2000_Attenuation_Type" w:colFirst="1" w:colLast="1"/>
            <w:r w:rsidRPr="00BE0BFA">
              <w:rPr>
                <w:b/>
              </w:rPr>
              <w:t>Name</w:t>
            </w:r>
          </w:p>
        </w:tc>
        <w:tc>
          <w:tcPr>
            <w:tcW w:w="8378" w:type="dxa"/>
            <w:gridSpan w:val="2"/>
            <w:tcBorders>
              <w:bottom w:val="single" w:sz="4" w:space="0" w:color="auto"/>
            </w:tcBorders>
            <w:shd w:val="clear" w:color="auto" w:fill="FFFF99"/>
          </w:tcPr>
          <w:p w14:paraId="2A12BC8A" w14:textId="77777777" w:rsidR="00224EF1" w:rsidRPr="00BE0BFA" w:rsidRDefault="00224EF1" w:rsidP="004879CE">
            <w:pPr>
              <w:pStyle w:val="TAL"/>
              <w:rPr>
                <w:b/>
              </w:rPr>
            </w:pPr>
            <w:r w:rsidRPr="00BE0BFA">
              <w:rPr>
                <w:b/>
              </w:rPr>
              <w:t>CDMA2000_Attenuation_Type</w:t>
            </w:r>
          </w:p>
        </w:tc>
      </w:tr>
      <w:bookmarkEnd w:id="593"/>
      <w:tr w:rsidR="00224EF1" w14:paraId="3551A83D" w14:textId="77777777" w:rsidTr="004879CE">
        <w:tc>
          <w:tcPr>
            <w:tcW w:w="1479" w:type="dxa"/>
            <w:tcBorders>
              <w:bottom w:val="double" w:sz="4" w:space="0" w:color="auto"/>
            </w:tcBorders>
            <w:shd w:val="clear" w:color="auto" w:fill="E0E0E0"/>
          </w:tcPr>
          <w:p w14:paraId="10311D0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7341D37" w14:textId="77777777" w:rsidR="00224EF1" w:rsidRPr="00BE0BFA" w:rsidRDefault="00224EF1" w:rsidP="004879CE">
            <w:pPr>
              <w:pStyle w:val="TAL"/>
            </w:pPr>
            <w:r w:rsidRPr="00BE0BFA">
              <w:t>attenuation of the reference power</w:t>
            </w:r>
          </w:p>
        </w:tc>
      </w:tr>
      <w:tr w:rsidR="00224EF1" w14:paraId="432061AD" w14:textId="77777777" w:rsidTr="004879CE">
        <w:tc>
          <w:tcPr>
            <w:tcW w:w="1479" w:type="dxa"/>
            <w:tcBorders>
              <w:top w:val="double" w:sz="4" w:space="0" w:color="auto"/>
            </w:tcBorders>
            <w:shd w:val="clear" w:color="auto" w:fill="auto"/>
          </w:tcPr>
          <w:p w14:paraId="18AFFD29" w14:textId="77777777" w:rsidR="00224EF1" w:rsidRPr="00BE0BFA" w:rsidRDefault="00224EF1" w:rsidP="004879CE">
            <w:pPr>
              <w:pStyle w:val="TAL"/>
            </w:pPr>
            <w:r w:rsidRPr="00BE0BFA">
              <w:t>Value</w:t>
            </w:r>
          </w:p>
        </w:tc>
        <w:tc>
          <w:tcPr>
            <w:tcW w:w="2957" w:type="dxa"/>
            <w:tcBorders>
              <w:top w:val="double" w:sz="4" w:space="0" w:color="auto"/>
            </w:tcBorders>
            <w:shd w:val="clear" w:color="auto" w:fill="auto"/>
          </w:tcPr>
          <w:p w14:paraId="328FCEEF" w14:textId="77777777" w:rsidR="00224EF1" w:rsidRPr="00BE0BFA" w:rsidRDefault="00000000" w:rsidP="004879CE">
            <w:pPr>
              <w:pStyle w:val="TAL"/>
            </w:pPr>
            <w:hyperlink w:anchor="CDMA2000_AttenuationValue_Type" w:history="1">
              <w:r w:rsidR="00224EF1" w:rsidRPr="00BE0BFA">
                <w:rPr>
                  <w:rStyle w:val="Hyperlink"/>
                </w:rPr>
                <w:t>CDMA2000_AttenuationValue_Type</w:t>
              </w:r>
            </w:hyperlink>
          </w:p>
        </w:tc>
        <w:tc>
          <w:tcPr>
            <w:tcW w:w="5421" w:type="dxa"/>
            <w:tcBorders>
              <w:top w:val="double" w:sz="4" w:space="0" w:color="auto"/>
            </w:tcBorders>
            <w:shd w:val="clear" w:color="auto" w:fill="auto"/>
          </w:tcPr>
          <w:p w14:paraId="520273C6" w14:textId="77777777" w:rsidR="00224EF1" w:rsidRPr="00BE0BFA" w:rsidRDefault="00224EF1" w:rsidP="004879CE">
            <w:pPr>
              <w:pStyle w:val="TAL"/>
            </w:pPr>
            <w:r w:rsidRPr="00BE0BFA">
              <w:t>cell power reference power reduced by the given attenuation (value is in dB)</w:t>
            </w:r>
          </w:p>
        </w:tc>
      </w:tr>
      <w:tr w:rsidR="00224EF1" w14:paraId="1900F67B" w14:textId="77777777" w:rsidTr="004879CE">
        <w:tc>
          <w:tcPr>
            <w:tcW w:w="1479" w:type="dxa"/>
            <w:shd w:val="clear" w:color="auto" w:fill="auto"/>
          </w:tcPr>
          <w:p w14:paraId="4C4FEF28" w14:textId="77777777" w:rsidR="00224EF1" w:rsidRPr="00BE0BFA" w:rsidRDefault="00224EF1" w:rsidP="004879CE">
            <w:pPr>
              <w:pStyle w:val="TAL"/>
            </w:pPr>
            <w:r w:rsidRPr="00BE0BFA">
              <w:t>Off</w:t>
            </w:r>
          </w:p>
        </w:tc>
        <w:tc>
          <w:tcPr>
            <w:tcW w:w="2957" w:type="dxa"/>
            <w:shd w:val="clear" w:color="auto" w:fill="auto"/>
          </w:tcPr>
          <w:p w14:paraId="3196AC0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C530C04" w14:textId="77777777" w:rsidR="00224EF1" w:rsidRPr="00BE0BFA" w:rsidRDefault="00224EF1" w:rsidP="004879CE">
            <w:pPr>
              <w:pStyle w:val="TAL"/>
            </w:pPr>
            <w:r w:rsidRPr="00BE0BFA">
              <w:t>for non suitable off cell we specify an explicit "Off" value here</w:t>
            </w:r>
          </w:p>
        </w:tc>
      </w:tr>
    </w:tbl>
    <w:p w14:paraId="54FC9E6E" w14:textId="77777777" w:rsidR="00224EF1" w:rsidRDefault="00224EF1" w:rsidP="00224EF1"/>
    <w:p w14:paraId="7A56C251" w14:textId="77777777" w:rsidR="00224EF1" w:rsidRDefault="00224EF1" w:rsidP="00224EF1">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5755666" w14:textId="77777777" w:rsidTr="004879CE">
        <w:tc>
          <w:tcPr>
            <w:tcW w:w="9857" w:type="dxa"/>
            <w:gridSpan w:val="4"/>
            <w:shd w:val="clear" w:color="auto" w:fill="E0E0E0"/>
          </w:tcPr>
          <w:p w14:paraId="6D698DE4" w14:textId="77777777" w:rsidR="00224EF1" w:rsidRPr="00BE0BFA" w:rsidRDefault="00224EF1" w:rsidP="004879CE">
            <w:pPr>
              <w:pStyle w:val="TAL"/>
              <w:rPr>
                <w:b/>
              </w:rPr>
            </w:pPr>
            <w:r w:rsidRPr="00BE0BFA">
              <w:rPr>
                <w:b/>
              </w:rPr>
              <w:t>TTCN-3 Record Type</w:t>
            </w:r>
          </w:p>
        </w:tc>
      </w:tr>
      <w:tr w:rsidR="00224EF1" w14:paraId="103BD4BF" w14:textId="77777777" w:rsidTr="004879CE">
        <w:tc>
          <w:tcPr>
            <w:tcW w:w="1479" w:type="dxa"/>
            <w:tcBorders>
              <w:bottom w:val="single" w:sz="4" w:space="0" w:color="auto"/>
            </w:tcBorders>
            <w:shd w:val="clear" w:color="auto" w:fill="E0E0E0"/>
          </w:tcPr>
          <w:p w14:paraId="01803032" w14:textId="77777777" w:rsidR="00224EF1" w:rsidRPr="00BE0BFA" w:rsidRDefault="00224EF1" w:rsidP="004879CE">
            <w:pPr>
              <w:pStyle w:val="TAL"/>
              <w:rPr>
                <w:b/>
              </w:rPr>
            </w:pPr>
            <w:bookmarkStart w:id="594" w:name="CDMA2000_CellAttenuation_Type" w:colFirst="1" w:colLast="1"/>
            <w:r w:rsidRPr="00BE0BFA">
              <w:rPr>
                <w:b/>
              </w:rPr>
              <w:t>Name</w:t>
            </w:r>
          </w:p>
        </w:tc>
        <w:tc>
          <w:tcPr>
            <w:tcW w:w="8378" w:type="dxa"/>
            <w:gridSpan w:val="3"/>
            <w:tcBorders>
              <w:bottom w:val="single" w:sz="4" w:space="0" w:color="auto"/>
            </w:tcBorders>
            <w:shd w:val="clear" w:color="auto" w:fill="FFFF99"/>
          </w:tcPr>
          <w:p w14:paraId="2DC596ED" w14:textId="77777777" w:rsidR="00224EF1" w:rsidRPr="00BE0BFA" w:rsidRDefault="00224EF1" w:rsidP="004879CE">
            <w:pPr>
              <w:pStyle w:val="TAL"/>
              <w:rPr>
                <w:b/>
              </w:rPr>
            </w:pPr>
            <w:r w:rsidRPr="00BE0BFA">
              <w:rPr>
                <w:b/>
              </w:rPr>
              <w:t>CDMA2000_CellAttenuation_Type</w:t>
            </w:r>
          </w:p>
        </w:tc>
      </w:tr>
      <w:bookmarkEnd w:id="594"/>
      <w:tr w:rsidR="00224EF1" w14:paraId="54967213" w14:textId="77777777" w:rsidTr="004879CE">
        <w:tc>
          <w:tcPr>
            <w:tcW w:w="1479" w:type="dxa"/>
            <w:tcBorders>
              <w:bottom w:val="double" w:sz="4" w:space="0" w:color="auto"/>
            </w:tcBorders>
            <w:shd w:val="clear" w:color="auto" w:fill="E0E0E0"/>
          </w:tcPr>
          <w:p w14:paraId="625D6FC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595F2F5" w14:textId="77777777" w:rsidR="00224EF1" w:rsidRPr="00BE0BFA" w:rsidRDefault="00224EF1" w:rsidP="004879CE">
            <w:pPr>
              <w:pStyle w:val="TAL"/>
            </w:pPr>
          </w:p>
        </w:tc>
      </w:tr>
      <w:tr w:rsidR="00224EF1" w14:paraId="6EF5BB11" w14:textId="77777777" w:rsidTr="004879CE">
        <w:tc>
          <w:tcPr>
            <w:tcW w:w="1479" w:type="dxa"/>
            <w:tcBorders>
              <w:top w:val="double" w:sz="4" w:space="0" w:color="auto"/>
            </w:tcBorders>
            <w:shd w:val="clear" w:color="auto" w:fill="auto"/>
          </w:tcPr>
          <w:p w14:paraId="2AA33146"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51A61342" w14:textId="77777777" w:rsidR="00224EF1" w:rsidRPr="00BE0BFA" w:rsidRDefault="00000000" w:rsidP="004879CE">
            <w:pPr>
              <w:pStyle w:val="TAL"/>
            </w:pPr>
            <w:hyperlink w:anchor="CDMA2000_CellId_Type" w:history="1">
              <w:r w:rsidR="00224EF1" w:rsidRPr="00BE0BFA">
                <w:rPr>
                  <w:rStyle w:val="Hyperlink"/>
                </w:rPr>
                <w:t>CDMA2000_CellId_Type</w:t>
              </w:r>
            </w:hyperlink>
          </w:p>
        </w:tc>
        <w:tc>
          <w:tcPr>
            <w:tcW w:w="493" w:type="dxa"/>
            <w:tcBorders>
              <w:top w:val="double" w:sz="4" w:space="0" w:color="auto"/>
            </w:tcBorders>
            <w:shd w:val="clear" w:color="auto" w:fill="auto"/>
          </w:tcPr>
          <w:p w14:paraId="6B3DBA18" w14:textId="77777777" w:rsidR="00224EF1" w:rsidRPr="00BE0BFA" w:rsidRDefault="00224EF1" w:rsidP="004879CE">
            <w:pPr>
              <w:pStyle w:val="TAL"/>
            </w:pPr>
          </w:p>
        </w:tc>
        <w:tc>
          <w:tcPr>
            <w:tcW w:w="5421" w:type="dxa"/>
            <w:tcBorders>
              <w:top w:val="double" w:sz="4" w:space="0" w:color="auto"/>
            </w:tcBorders>
            <w:shd w:val="clear" w:color="auto" w:fill="auto"/>
          </w:tcPr>
          <w:p w14:paraId="3A1912DF" w14:textId="77777777" w:rsidR="00224EF1" w:rsidRPr="00BE0BFA" w:rsidRDefault="00224EF1" w:rsidP="004879CE">
            <w:pPr>
              <w:pStyle w:val="TAL"/>
            </w:pPr>
          </w:p>
        </w:tc>
      </w:tr>
      <w:tr w:rsidR="00224EF1" w14:paraId="6A242DEE" w14:textId="77777777" w:rsidTr="004879CE">
        <w:tc>
          <w:tcPr>
            <w:tcW w:w="1479" w:type="dxa"/>
            <w:shd w:val="clear" w:color="auto" w:fill="auto"/>
          </w:tcPr>
          <w:p w14:paraId="64167502" w14:textId="77777777" w:rsidR="00224EF1" w:rsidRPr="00BE0BFA" w:rsidRDefault="00224EF1" w:rsidP="004879CE">
            <w:pPr>
              <w:pStyle w:val="TAL"/>
            </w:pPr>
            <w:r w:rsidRPr="00BE0BFA">
              <w:t>Attenuation</w:t>
            </w:r>
          </w:p>
        </w:tc>
        <w:tc>
          <w:tcPr>
            <w:tcW w:w="2464" w:type="dxa"/>
            <w:shd w:val="clear" w:color="auto" w:fill="auto"/>
          </w:tcPr>
          <w:p w14:paraId="4C93B50D" w14:textId="77777777" w:rsidR="00224EF1" w:rsidRPr="00BE0BFA" w:rsidRDefault="00000000" w:rsidP="004879CE">
            <w:pPr>
              <w:pStyle w:val="TAL"/>
            </w:pPr>
            <w:hyperlink w:anchor="CDMA2000_Attenuation_Type" w:history="1">
              <w:r w:rsidR="00224EF1" w:rsidRPr="00BE0BFA">
                <w:rPr>
                  <w:rStyle w:val="Hyperlink"/>
                </w:rPr>
                <w:t>CDMA2000_Attenuation_Type</w:t>
              </w:r>
            </w:hyperlink>
          </w:p>
        </w:tc>
        <w:tc>
          <w:tcPr>
            <w:tcW w:w="493" w:type="dxa"/>
            <w:shd w:val="clear" w:color="auto" w:fill="auto"/>
          </w:tcPr>
          <w:p w14:paraId="5995A011" w14:textId="77777777" w:rsidR="00224EF1" w:rsidRPr="00BE0BFA" w:rsidRDefault="00224EF1" w:rsidP="004879CE">
            <w:pPr>
              <w:pStyle w:val="TAL"/>
            </w:pPr>
          </w:p>
        </w:tc>
        <w:tc>
          <w:tcPr>
            <w:tcW w:w="5421" w:type="dxa"/>
            <w:shd w:val="clear" w:color="auto" w:fill="auto"/>
          </w:tcPr>
          <w:p w14:paraId="5C2A9F0A" w14:textId="77777777" w:rsidR="00224EF1" w:rsidRPr="00BE0BFA" w:rsidRDefault="00224EF1" w:rsidP="004879CE">
            <w:pPr>
              <w:pStyle w:val="TAL"/>
            </w:pPr>
          </w:p>
        </w:tc>
      </w:tr>
    </w:tbl>
    <w:p w14:paraId="0902E180" w14:textId="77777777" w:rsidR="00224EF1" w:rsidRDefault="00224EF1" w:rsidP="00224EF1"/>
    <w:p w14:paraId="4E919D67" w14:textId="77777777" w:rsidR="00224EF1" w:rsidRDefault="00224EF1" w:rsidP="00224EF1">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B484175" w14:textId="77777777" w:rsidTr="004879CE">
        <w:tc>
          <w:tcPr>
            <w:tcW w:w="9857" w:type="dxa"/>
            <w:gridSpan w:val="2"/>
            <w:shd w:val="clear" w:color="auto" w:fill="E0E0E0"/>
          </w:tcPr>
          <w:p w14:paraId="43505135" w14:textId="77777777" w:rsidR="00224EF1" w:rsidRPr="00BE0BFA" w:rsidRDefault="00224EF1" w:rsidP="004879CE">
            <w:pPr>
              <w:pStyle w:val="TAL"/>
              <w:rPr>
                <w:b/>
              </w:rPr>
            </w:pPr>
            <w:r w:rsidRPr="00BE0BFA">
              <w:rPr>
                <w:b/>
              </w:rPr>
              <w:t>TTCN-3 Record of Type</w:t>
            </w:r>
          </w:p>
        </w:tc>
      </w:tr>
      <w:tr w:rsidR="00224EF1" w14:paraId="22771D4A" w14:textId="77777777" w:rsidTr="004879CE">
        <w:tc>
          <w:tcPr>
            <w:tcW w:w="1971" w:type="dxa"/>
            <w:tcBorders>
              <w:bottom w:val="single" w:sz="4" w:space="0" w:color="auto"/>
            </w:tcBorders>
            <w:shd w:val="clear" w:color="auto" w:fill="E0E0E0"/>
          </w:tcPr>
          <w:p w14:paraId="1E04123A" w14:textId="77777777" w:rsidR="00224EF1" w:rsidRPr="00BE0BFA" w:rsidRDefault="00224EF1" w:rsidP="004879CE">
            <w:pPr>
              <w:pStyle w:val="TAL"/>
              <w:rPr>
                <w:b/>
              </w:rPr>
            </w:pPr>
            <w:bookmarkStart w:id="595" w:name="CDMA2000_CellAttenuationList_Type" w:colFirst="1" w:colLast="1"/>
            <w:r w:rsidRPr="00BE0BFA">
              <w:rPr>
                <w:b/>
              </w:rPr>
              <w:t>Name</w:t>
            </w:r>
          </w:p>
        </w:tc>
        <w:tc>
          <w:tcPr>
            <w:tcW w:w="7886" w:type="dxa"/>
            <w:tcBorders>
              <w:bottom w:val="single" w:sz="4" w:space="0" w:color="auto"/>
            </w:tcBorders>
            <w:shd w:val="clear" w:color="auto" w:fill="FFFF99"/>
          </w:tcPr>
          <w:p w14:paraId="1D3C0421" w14:textId="77777777" w:rsidR="00224EF1" w:rsidRPr="00BE0BFA" w:rsidRDefault="00224EF1" w:rsidP="004879CE">
            <w:pPr>
              <w:pStyle w:val="TAL"/>
              <w:rPr>
                <w:b/>
              </w:rPr>
            </w:pPr>
            <w:r w:rsidRPr="00BE0BFA">
              <w:rPr>
                <w:b/>
              </w:rPr>
              <w:t>CDMA2000_CellAttenuationList_Type</w:t>
            </w:r>
          </w:p>
        </w:tc>
      </w:tr>
      <w:bookmarkEnd w:id="595"/>
      <w:tr w:rsidR="00224EF1" w14:paraId="47AEAD44" w14:textId="77777777" w:rsidTr="004879CE">
        <w:tc>
          <w:tcPr>
            <w:tcW w:w="1971" w:type="dxa"/>
            <w:tcBorders>
              <w:bottom w:val="double" w:sz="4" w:space="0" w:color="auto"/>
            </w:tcBorders>
            <w:shd w:val="clear" w:color="auto" w:fill="E0E0E0"/>
          </w:tcPr>
          <w:p w14:paraId="4EAB554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DF47EBC" w14:textId="77777777" w:rsidR="00224EF1" w:rsidRPr="00BE0BFA" w:rsidRDefault="00224EF1" w:rsidP="004879CE">
            <w:pPr>
              <w:pStyle w:val="TAL"/>
            </w:pPr>
          </w:p>
        </w:tc>
      </w:tr>
      <w:tr w:rsidR="00224EF1" w14:paraId="2E934067" w14:textId="77777777" w:rsidTr="004879CE">
        <w:tc>
          <w:tcPr>
            <w:tcW w:w="9857" w:type="dxa"/>
            <w:gridSpan w:val="2"/>
            <w:tcBorders>
              <w:top w:val="double" w:sz="4" w:space="0" w:color="auto"/>
            </w:tcBorders>
            <w:shd w:val="clear" w:color="auto" w:fill="auto"/>
          </w:tcPr>
          <w:p w14:paraId="1339E1AC" w14:textId="77777777" w:rsidR="00224EF1" w:rsidRPr="00BE0BFA" w:rsidRDefault="00224EF1" w:rsidP="004879CE">
            <w:pPr>
              <w:pStyle w:val="TAL"/>
            </w:pPr>
            <w:r w:rsidRPr="00BE0BFA">
              <w:t>record length(1..</w:t>
            </w:r>
            <w:hyperlink w:anchor="tsc_CDMA2000_MaxNumberOfCells" w:history="1">
              <w:r w:rsidRPr="00BE0BFA">
                <w:rPr>
                  <w:rStyle w:val="Hyperlink"/>
                </w:rPr>
                <w:t>tsc_CDMA2000_MaxNumberOfCells</w:t>
              </w:r>
            </w:hyperlink>
            <w:r w:rsidRPr="00BE0BFA">
              <w:t xml:space="preserve">) of </w:t>
            </w:r>
            <w:hyperlink w:anchor="CDMA2000_CellAttenuation_Type" w:history="1">
              <w:r w:rsidRPr="00BE0BFA">
                <w:rPr>
                  <w:rStyle w:val="Hyperlink"/>
                </w:rPr>
                <w:t>CDMA2000_CellAttenuation_Type</w:t>
              </w:r>
            </w:hyperlink>
          </w:p>
        </w:tc>
      </w:tr>
    </w:tbl>
    <w:p w14:paraId="621A7CBE" w14:textId="77777777" w:rsidR="00224EF1" w:rsidRDefault="00224EF1" w:rsidP="00224EF1"/>
    <w:p w14:paraId="2D30703F" w14:textId="77777777" w:rsidR="00224EF1" w:rsidRDefault="00224EF1" w:rsidP="00224EF1">
      <w:pPr>
        <w:pStyle w:val="TH"/>
      </w:pPr>
      <w:r>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E8B2808" w14:textId="77777777" w:rsidTr="004879CE">
        <w:tc>
          <w:tcPr>
            <w:tcW w:w="9857" w:type="dxa"/>
            <w:gridSpan w:val="4"/>
            <w:shd w:val="clear" w:color="auto" w:fill="E0E0E0"/>
          </w:tcPr>
          <w:p w14:paraId="364EF7F4" w14:textId="77777777" w:rsidR="00224EF1" w:rsidRPr="00BE0BFA" w:rsidRDefault="00224EF1" w:rsidP="004879CE">
            <w:pPr>
              <w:pStyle w:val="TAL"/>
              <w:rPr>
                <w:b/>
              </w:rPr>
            </w:pPr>
            <w:r w:rsidRPr="00BE0BFA">
              <w:rPr>
                <w:b/>
              </w:rPr>
              <w:t>TTCN-3 Record Type</w:t>
            </w:r>
          </w:p>
        </w:tc>
      </w:tr>
      <w:tr w:rsidR="00224EF1" w14:paraId="6CB0B5E5" w14:textId="77777777" w:rsidTr="004879CE">
        <w:tc>
          <w:tcPr>
            <w:tcW w:w="1479" w:type="dxa"/>
            <w:tcBorders>
              <w:bottom w:val="single" w:sz="4" w:space="0" w:color="auto"/>
            </w:tcBorders>
            <w:shd w:val="clear" w:color="auto" w:fill="E0E0E0"/>
          </w:tcPr>
          <w:p w14:paraId="0B8B6CF6" w14:textId="77777777" w:rsidR="00224EF1" w:rsidRPr="00BE0BFA" w:rsidRDefault="00224EF1" w:rsidP="004879CE">
            <w:pPr>
              <w:pStyle w:val="TAL"/>
              <w:rPr>
                <w:b/>
              </w:rPr>
            </w:pPr>
            <w:bookmarkStart w:id="596" w:name="CDMA2000_AbsoluteCellPower_Type" w:colFirst="1" w:colLast="1"/>
            <w:r w:rsidRPr="00BE0BFA">
              <w:rPr>
                <w:b/>
              </w:rPr>
              <w:t>Name</w:t>
            </w:r>
          </w:p>
        </w:tc>
        <w:tc>
          <w:tcPr>
            <w:tcW w:w="8378" w:type="dxa"/>
            <w:gridSpan w:val="3"/>
            <w:tcBorders>
              <w:bottom w:val="single" w:sz="4" w:space="0" w:color="auto"/>
            </w:tcBorders>
            <w:shd w:val="clear" w:color="auto" w:fill="FFFF99"/>
          </w:tcPr>
          <w:p w14:paraId="7EDFD9BA" w14:textId="77777777" w:rsidR="00224EF1" w:rsidRPr="00BE0BFA" w:rsidRDefault="00224EF1" w:rsidP="004879CE">
            <w:pPr>
              <w:pStyle w:val="TAL"/>
              <w:rPr>
                <w:b/>
              </w:rPr>
            </w:pPr>
            <w:r w:rsidRPr="00BE0BFA">
              <w:rPr>
                <w:b/>
              </w:rPr>
              <w:t>CDMA2000_AbsoluteCellPower_Type</w:t>
            </w:r>
          </w:p>
        </w:tc>
      </w:tr>
      <w:bookmarkEnd w:id="596"/>
      <w:tr w:rsidR="00224EF1" w14:paraId="5815DA29" w14:textId="77777777" w:rsidTr="004879CE">
        <w:tc>
          <w:tcPr>
            <w:tcW w:w="1479" w:type="dxa"/>
            <w:tcBorders>
              <w:bottom w:val="double" w:sz="4" w:space="0" w:color="auto"/>
            </w:tcBorders>
            <w:shd w:val="clear" w:color="auto" w:fill="E0E0E0"/>
          </w:tcPr>
          <w:p w14:paraId="523EFF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5E89E83" w14:textId="77777777" w:rsidR="00224EF1" w:rsidRPr="00BE0BFA" w:rsidRDefault="00224EF1" w:rsidP="004879CE">
            <w:pPr>
              <w:pStyle w:val="TAL"/>
            </w:pPr>
          </w:p>
        </w:tc>
      </w:tr>
      <w:tr w:rsidR="00224EF1" w14:paraId="400D4837" w14:textId="77777777" w:rsidTr="004879CE">
        <w:tc>
          <w:tcPr>
            <w:tcW w:w="1479" w:type="dxa"/>
            <w:tcBorders>
              <w:top w:val="double" w:sz="4" w:space="0" w:color="auto"/>
            </w:tcBorders>
            <w:shd w:val="clear" w:color="auto" w:fill="auto"/>
          </w:tcPr>
          <w:p w14:paraId="595F372D" w14:textId="77777777" w:rsidR="00224EF1" w:rsidRPr="00BE0BFA" w:rsidRDefault="00224EF1" w:rsidP="004879CE">
            <w:pPr>
              <w:pStyle w:val="TAL"/>
            </w:pPr>
            <w:r w:rsidRPr="00BE0BFA">
              <w:t>PowerIoc</w:t>
            </w:r>
          </w:p>
        </w:tc>
        <w:tc>
          <w:tcPr>
            <w:tcW w:w="2464" w:type="dxa"/>
            <w:tcBorders>
              <w:top w:val="double" w:sz="4" w:space="0" w:color="auto"/>
            </w:tcBorders>
            <w:shd w:val="clear" w:color="auto" w:fill="auto"/>
          </w:tcPr>
          <w:p w14:paraId="34D4A2D9" w14:textId="77777777" w:rsidR="00224EF1" w:rsidRPr="00BE0BFA" w:rsidRDefault="00000000" w:rsidP="004879CE">
            <w:pPr>
              <w:pStyle w:val="TAL"/>
            </w:pPr>
            <w:hyperlink w:anchor="PowerIoc_Type" w:history="1">
              <w:r w:rsidR="00224EF1" w:rsidRPr="00BE0BFA">
                <w:rPr>
                  <w:rStyle w:val="Hyperlink"/>
                </w:rPr>
                <w:t>PowerIoc_Type</w:t>
              </w:r>
            </w:hyperlink>
          </w:p>
        </w:tc>
        <w:tc>
          <w:tcPr>
            <w:tcW w:w="493" w:type="dxa"/>
            <w:tcBorders>
              <w:top w:val="double" w:sz="4" w:space="0" w:color="auto"/>
            </w:tcBorders>
            <w:shd w:val="clear" w:color="auto" w:fill="auto"/>
          </w:tcPr>
          <w:p w14:paraId="5C782F14" w14:textId="77777777" w:rsidR="00224EF1" w:rsidRPr="00BE0BFA" w:rsidRDefault="00224EF1" w:rsidP="004879CE">
            <w:pPr>
              <w:pStyle w:val="TAL"/>
            </w:pPr>
          </w:p>
        </w:tc>
        <w:tc>
          <w:tcPr>
            <w:tcW w:w="5421" w:type="dxa"/>
            <w:tcBorders>
              <w:top w:val="double" w:sz="4" w:space="0" w:color="auto"/>
            </w:tcBorders>
            <w:shd w:val="clear" w:color="auto" w:fill="auto"/>
          </w:tcPr>
          <w:p w14:paraId="09B300B7" w14:textId="77777777" w:rsidR="00224EF1" w:rsidRPr="00BE0BFA" w:rsidRDefault="00224EF1" w:rsidP="004879CE">
            <w:pPr>
              <w:pStyle w:val="TAL"/>
            </w:pPr>
            <w:r w:rsidRPr="00BE0BFA">
              <w:t>TTCN writer Shall set same vale in all cells; SS shall have only one AWGN channel for all configured cells per frequency</w:t>
            </w:r>
          </w:p>
          <w:p w14:paraId="332F15EB" w14:textId="77777777" w:rsidR="00224EF1" w:rsidRPr="00BE0BFA" w:rsidRDefault="00224EF1" w:rsidP="004879CE">
            <w:pPr>
              <w:pStyle w:val="TAL"/>
            </w:pPr>
            <w:r w:rsidRPr="00BE0BFA">
              <w:t>SS shall create a AWGN channel in first cell per frequency and ignore this in later cell creations on the same frequency;</w:t>
            </w:r>
          </w:p>
          <w:p w14:paraId="30689D02" w14:textId="77777777" w:rsidR="00224EF1" w:rsidRPr="00BE0BFA" w:rsidRDefault="00224EF1" w:rsidP="004879CE">
            <w:pPr>
              <w:pStyle w:val="TAL"/>
            </w:pPr>
            <w:r w:rsidRPr="00BE0BFA">
              <w:t>i.e. this channel is created along once for Cell 15 or 16 and one each per 17 and 19</w:t>
            </w:r>
          </w:p>
          <w:p w14:paraId="385C17E4" w14:textId="77777777" w:rsidR="00224EF1" w:rsidRPr="00BE0BFA" w:rsidRDefault="00224EF1" w:rsidP="004879CE">
            <w:pPr>
              <w:pStyle w:val="TAL"/>
            </w:pPr>
            <w:r w:rsidRPr="00BE0BFA">
              <w:t>similary for RTT1X once for 19 or 20 and one each per 21 and 22</w:t>
            </w:r>
          </w:p>
        </w:tc>
      </w:tr>
      <w:tr w:rsidR="00224EF1" w14:paraId="68314C98" w14:textId="77777777" w:rsidTr="004879CE">
        <w:tc>
          <w:tcPr>
            <w:tcW w:w="1479" w:type="dxa"/>
            <w:shd w:val="clear" w:color="auto" w:fill="auto"/>
          </w:tcPr>
          <w:p w14:paraId="58983D45" w14:textId="77777777" w:rsidR="00224EF1" w:rsidRPr="00BE0BFA" w:rsidRDefault="00224EF1" w:rsidP="004879CE">
            <w:pPr>
              <w:pStyle w:val="TAL"/>
            </w:pPr>
            <w:r w:rsidRPr="00BE0BFA">
              <w:t>PowerIor</w:t>
            </w:r>
          </w:p>
        </w:tc>
        <w:tc>
          <w:tcPr>
            <w:tcW w:w="2464" w:type="dxa"/>
            <w:shd w:val="clear" w:color="auto" w:fill="auto"/>
          </w:tcPr>
          <w:p w14:paraId="6373715B" w14:textId="77777777" w:rsidR="00224EF1" w:rsidRPr="00BE0BFA" w:rsidRDefault="00000000" w:rsidP="004879CE">
            <w:pPr>
              <w:pStyle w:val="TAL"/>
            </w:pPr>
            <w:hyperlink w:anchor="PowerIor_Type" w:history="1">
              <w:r w:rsidR="00224EF1" w:rsidRPr="00BE0BFA">
                <w:rPr>
                  <w:rStyle w:val="Hyperlink"/>
                </w:rPr>
                <w:t>PowerIor_Type</w:t>
              </w:r>
            </w:hyperlink>
          </w:p>
        </w:tc>
        <w:tc>
          <w:tcPr>
            <w:tcW w:w="493" w:type="dxa"/>
            <w:shd w:val="clear" w:color="auto" w:fill="auto"/>
          </w:tcPr>
          <w:p w14:paraId="5ED0A279" w14:textId="77777777" w:rsidR="00224EF1" w:rsidRPr="00BE0BFA" w:rsidRDefault="00224EF1" w:rsidP="004879CE">
            <w:pPr>
              <w:pStyle w:val="TAL"/>
            </w:pPr>
          </w:p>
        </w:tc>
        <w:tc>
          <w:tcPr>
            <w:tcW w:w="5421" w:type="dxa"/>
            <w:shd w:val="clear" w:color="auto" w:fill="auto"/>
          </w:tcPr>
          <w:p w14:paraId="04F5E3D0" w14:textId="77777777" w:rsidR="00224EF1" w:rsidRPr="00BE0BFA" w:rsidRDefault="00224EF1" w:rsidP="004879CE">
            <w:pPr>
              <w:pStyle w:val="TAL"/>
            </w:pPr>
            <w:r w:rsidRPr="00BE0BFA">
              <w:t>Total Transmit power in cell before attenuation</w:t>
            </w:r>
          </w:p>
        </w:tc>
      </w:tr>
      <w:tr w:rsidR="00224EF1" w14:paraId="70AF060C" w14:textId="77777777" w:rsidTr="004879CE">
        <w:tc>
          <w:tcPr>
            <w:tcW w:w="1479" w:type="dxa"/>
            <w:shd w:val="clear" w:color="auto" w:fill="auto"/>
          </w:tcPr>
          <w:p w14:paraId="46545F9A" w14:textId="77777777" w:rsidR="00224EF1" w:rsidRPr="00BE0BFA" w:rsidRDefault="00224EF1" w:rsidP="004879CE">
            <w:pPr>
              <w:pStyle w:val="TAL"/>
            </w:pPr>
            <w:r w:rsidRPr="00BE0BFA">
              <w:t>PilotOffset</w:t>
            </w:r>
          </w:p>
        </w:tc>
        <w:tc>
          <w:tcPr>
            <w:tcW w:w="2464" w:type="dxa"/>
            <w:shd w:val="clear" w:color="auto" w:fill="auto"/>
          </w:tcPr>
          <w:p w14:paraId="2DE45E81" w14:textId="77777777" w:rsidR="00224EF1" w:rsidRPr="00BE0BFA" w:rsidRDefault="00000000" w:rsidP="004879CE">
            <w:pPr>
              <w:pStyle w:val="TAL"/>
            </w:pPr>
            <w:hyperlink w:anchor="PilotOffset_Type" w:history="1">
              <w:r w:rsidR="00224EF1" w:rsidRPr="00BE0BFA">
                <w:rPr>
                  <w:rStyle w:val="Hyperlink"/>
                </w:rPr>
                <w:t>PilotOffset_Type</w:t>
              </w:r>
            </w:hyperlink>
          </w:p>
        </w:tc>
        <w:tc>
          <w:tcPr>
            <w:tcW w:w="493" w:type="dxa"/>
            <w:shd w:val="clear" w:color="auto" w:fill="auto"/>
          </w:tcPr>
          <w:p w14:paraId="2D0A4040" w14:textId="77777777" w:rsidR="00224EF1" w:rsidRPr="00BE0BFA" w:rsidRDefault="00224EF1" w:rsidP="004879CE">
            <w:pPr>
              <w:pStyle w:val="TAL"/>
            </w:pPr>
          </w:p>
        </w:tc>
        <w:tc>
          <w:tcPr>
            <w:tcW w:w="5421" w:type="dxa"/>
            <w:shd w:val="clear" w:color="auto" w:fill="auto"/>
          </w:tcPr>
          <w:p w14:paraId="7D4F925D" w14:textId="77777777" w:rsidR="00224EF1" w:rsidRPr="00BE0BFA" w:rsidRDefault="00224EF1" w:rsidP="004879CE">
            <w:pPr>
              <w:pStyle w:val="TAL"/>
            </w:pPr>
            <w:r w:rsidRPr="00BE0BFA">
              <w:t>Default -7</w:t>
            </w:r>
          </w:p>
        </w:tc>
      </w:tr>
    </w:tbl>
    <w:p w14:paraId="0587FBC4" w14:textId="77777777" w:rsidR="00224EF1" w:rsidRDefault="00224EF1" w:rsidP="00224EF1"/>
    <w:p w14:paraId="4CD235FD" w14:textId="77777777" w:rsidR="00224EF1" w:rsidRDefault="00224EF1" w:rsidP="00224EF1">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5510D8D" w14:textId="77777777" w:rsidTr="004879CE">
        <w:tc>
          <w:tcPr>
            <w:tcW w:w="9857" w:type="dxa"/>
            <w:gridSpan w:val="4"/>
            <w:shd w:val="clear" w:color="auto" w:fill="E0E0E0"/>
          </w:tcPr>
          <w:p w14:paraId="376E160F" w14:textId="77777777" w:rsidR="00224EF1" w:rsidRPr="00BE0BFA" w:rsidRDefault="00224EF1" w:rsidP="004879CE">
            <w:pPr>
              <w:pStyle w:val="TAL"/>
              <w:rPr>
                <w:b/>
              </w:rPr>
            </w:pPr>
            <w:r w:rsidRPr="00BE0BFA">
              <w:rPr>
                <w:b/>
              </w:rPr>
              <w:t>TTCN-3 Record Type</w:t>
            </w:r>
          </w:p>
        </w:tc>
      </w:tr>
      <w:tr w:rsidR="00224EF1" w14:paraId="1831C5B0" w14:textId="77777777" w:rsidTr="004879CE">
        <w:tc>
          <w:tcPr>
            <w:tcW w:w="1479" w:type="dxa"/>
            <w:tcBorders>
              <w:bottom w:val="single" w:sz="4" w:space="0" w:color="auto"/>
            </w:tcBorders>
            <w:shd w:val="clear" w:color="auto" w:fill="E0E0E0"/>
          </w:tcPr>
          <w:p w14:paraId="6181945E" w14:textId="77777777" w:rsidR="00224EF1" w:rsidRPr="00BE0BFA" w:rsidRDefault="00224EF1" w:rsidP="004879CE">
            <w:pPr>
              <w:pStyle w:val="TAL"/>
              <w:rPr>
                <w:b/>
              </w:rPr>
            </w:pPr>
            <w:bookmarkStart w:id="597" w:name="CDMA2000_InitialCellPower_Type" w:colFirst="1" w:colLast="1"/>
            <w:r w:rsidRPr="00BE0BFA">
              <w:rPr>
                <w:b/>
              </w:rPr>
              <w:t>Name</w:t>
            </w:r>
          </w:p>
        </w:tc>
        <w:tc>
          <w:tcPr>
            <w:tcW w:w="8378" w:type="dxa"/>
            <w:gridSpan w:val="3"/>
            <w:tcBorders>
              <w:bottom w:val="single" w:sz="4" w:space="0" w:color="auto"/>
            </w:tcBorders>
            <w:shd w:val="clear" w:color="auto" w:fill="FFFF99"/>
          </w:tcPr>
          <w:p w14:paraId="4325B230" w14:textId="77777777" w:rsidR="00224EF1" w:rsidRPr="00BE0BFA" w:rsidRDefault="00224EF1" w:rsidP="004879CE">
            <w:pPr>
              <w:pStyle w:val="TAL"/>
              <w:rPr>
                <w:b/>
              </w:rPr>
            </w:pPr>
            <w:r w:rsidRPr="00BE0BFA">
              <w:rPr>
                <w:b/>
              </w:rPr>
              <w:t>CDMA2000_InitialCellPower_Type</w:t>
            </w:r>
          </w:p>
        </w:tc>
      </w:tr>
      <w:bookmarkEnd w:id="597"/>
      <w:tr w:rsidR="00224EF1" w14:paraId="3492DA65" w14:textId="77777777" w:rsidTr="004879CE">
        <w:tc>
          <w:tcPr>
            <w:tcW w:w="1479" w:type="dxa"/>
            <w:tcBorders>
              <w:bottom w:val="double" w:sz="4" w:space="0" w:color="auto"/>
            </w:tcBorders>
            <w:shd w:val="clear" w:color="auto" w:fill="E0E0E0"/>
          </w:tcPr>
          <w:p w14:paraId="4879BA2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E6E2AE" w14:textId="77777777" w:rsidR="00224EF1" w:rsidRPr="00BE0BFA" w:rsidRDefault="00224EF1" w:rsidP="004879CE">
            <w:pPr>
              <w:pStyle w:val="TAL"/>
            </w:pPr>
          </w:p>
        </w:tc>
      </w:tr>
      <w:tr w:rsidR="00224EF1" w14:paraId="79541DA8" w14:textId="77777777" w:rsidTr="004879CE">
        <w:tc>
          <w:tcPr>
            <w:tcW w:w="1479" w:type="dxa"/>
            <w:tcBorders>
              <w:top w:val="double" w:sz="4" w:space="0" w:color="auto"/>
            </w:tcBorders>
            <w:shd w:val="clear" w:color="auto" w:fill="auto"/>
          </w:tcPr>
          <w:p w14:paraId="00D11C7A" w14:textId="77777777" w:rsidR="00224EF1" w:rsidRPr="00BE0BFA" w:rsidRDefault="00224EF1" w:rsidP="004879CE">
            <w:pPr>
              <w:pStyle w:val="TAL"/>
            </w:pPr>
            <w:r w:rsidRPr="00BE0BFA">
              <w:t>MaxReferencePower</w:t>
            </w:r>
          </w:p>
        </w:tc>
        <w:tc>
          <w:tcPr>
            <w:tcW w:w="2464" w:type="dxa"/>
            <w:tcBorders>
              <w:top w:val="double" w:sz="4" w:space="0" w:color="auto"/>
            </w:tcBorders>
            <w:shd w:val="clear" w:color="auto" w:fill="auto"/>
          </w:tcPr>
          <w:p w14:paraId="713E33BF" w14:textId="77777777" w:rsidR="00224EF1" w:rsidRPr="00BE0BFA" w:rsidRDefault="00000000" w:rsidP="004879CE">
            <w:pPr>
              <w:pStyle w:val="TAL"/>
            </w:pPr>
            <w:hyperlink w:anchor="CDMA2000_AbsoluteCellPower_Type" w:history="1">
              <w:r w:rsidR="00224EF1" w:rsidRPr="00BE0BFA">
                <w:rPr>
                  <w:rStyle w:val="Hyperlink"/>
                </w:rPr>
                <w:t>CDMA2000_AbsoluteCellPower_Type</w:t>
              </w:r>
            </w:hyperlink>
          </w:p>
        </w:tc>
        <w:tc>
          <w:tcPr>
            <w:tcW w:w="493" w:type="dxa"/>
            <w:tcBorders>
              <w:top w:val="double" w:sz="4" w:space="0" w:color="auto"/>
            </w:tcBorders>
            <w:shd w:val="clear" w:color="auto" w:fill="auto"/>
          </w:tcPr>
          <w:p w14:paraId="7A540A27" w14:textId="77777777" w:rsidR="00224EF1" w:rsidRPr="00BE0BFA" w:rsidRDefault="00224EF1" w:rsidP="004879CE">
            <w:pPr>
              <w:pStyle w:val="TAL"/>
            </w:pPr>
          </w:p>
        </w:tc>
        <w:tc>
          <w:tcPr>
            <w:tcW w:w="5421" w:type="dxa"/>
            <w:tcBorders>
              <w:top w:val="double" w:sz="4" w:space="0" w:color="auto"/>
            </w:tcBorders>
            <w:shd w:val="clear" w:color="auto" w:fill="auto"/>
          </w:tcPr>
          <w:p w14:paraId="05166D30" w14:textId="77777777" w:rsidR="00224EF1" w:rsidRPr="00BE0BFA" w:rsidRDefault="00224EF1" w:rsidP="004879CE">
            <w:pPr>
              <w:pStyle w:val="TAL"/>
            </w:pPr>
            <w:r w:rsidRPr="00BE0BFA">
              <w:t>maximum value of cell reference power corresponding to Max Ior/Ioc in power level table;</w:t>
            </w:r>
          </w:p>
          <w:p w14:paraId="48677705" w14:textId="77777777" w:rsidR="00224EF1" w:rsidRPr="00BE0BFA" w:rsidRDefault="00224EF1" w:rsidP="004879CE">
            <w:pPr>
              <w:pStyle w:val="TAL"/>
            </w:pPr>
            <w:r w:rsidRPr="00BE0BFA">
              <w:t>a cell is initialised with this reference power;</w:t>
            </w:r>
          </w:p>
          <w:p w14:paraId="444DD794" w14:textId="77777777" w:rsidR="00224EF1" w:rsidRPr="00BE0BFA" w:rsidRDefault="00224EF1" w:rsidP="004879CE">
            <w:pPr>
              <w:pStyle w:val="TAL"/>
            </w:pPr>
            <w:r w:rsidRPr="00BE0BFA">
              <w:t>its value is the upper bound of the cell power during the test case</w:t>
            </w:r>
          </w:p>
        </w:tc>
      </w:tr>
      <w:tr w:rsidR="00224EF1" w14:paraId="2FA692AD" w14:textId="77777777" w:rsidTr="004879CE">
        <w:tc>
          <w:tcPr>
            <w:tcW w:w="1479" w:type="dxa"/>
            <w:shd w:val="clear" w:color="auto" w:fill="auto"/>
          </w:tcPr>
          <w:p w14:paraId="2B02AE84" w14:textId="77777777" w:rsidR="00224EF1" w:rsidRPr="00BE0BFA" w:rsidRDefault="00224EF1" w:rsidP="004879CE">
            <w:pPr>
              <w:pStyle w:val="TAL"/>
            </w:pPr>
            <w:r w:rsidRPr="00BE0BFA">
              <w:t>Attenuation</w:t>
            </w:r>
          </w:p>
        </w:tc>
        <w:tc>
          <w:tcPr>
            <w:tcW w:w="2464" w:type="dxa"/>
            <w:shd w:val="clear" w:color="auto" w:fill="auto"/>
          </w:tcPr>
          <w:p w14:paraId="20EDDACB" w14:textId="77777777" w:rsidR="00224EF1" w:rsidRPr="00BE0BFA" w:rsidRDefault="00000000" w:rsidP="004879CE">
            <w:pPr>
              <w:pStyle w:val="TAL"/>
            </w:pPr>
            <w:hyperlink w:anchor="CDMA2000_InitialAttenuation_Type" w:history="1">
              <w:r w:rsidR="00224EF1" w:rsidRPr="00BE0BFA">
                <w:rPr>
                  <w:rStyle w:val="Hyperlink"/>
                </w:rPr>
                <w:t>CDMA2000_InitialAttenuation_Type</w:t>
              </w:r>
            </w:hyperlink>
          </w:p>
        </w:tc>
        <w:tc>
          <w:tcPr>
            <w:tcW w:w="493" w:type="dxa"/>
            <w:shd w:val="clear" w:color="auto" w:fill="auto"/>
          </w:tcPr>
          <w:p w14:paraId="5FEF533E" w14:textId="77777777" w:rsidR="00224EF1" w:rsidRPr="00BE0BFA" w:rsidRDefault="00224EF1" w:rsidP="004879CE">
            <w:pPr>
              <w:pStyle w:val="TAL"/>
            </w:pPr>
          </w:p>
        </w:tc>
        <w:tc>
          <w:tcPr>
            <w:tcW w:w="5421" w:type="dxa"/>
            <w:shd w:val="clear" w:color="auto" w:fill="auto"/>
          </w:tcPr>
          <w:p w14:paraId="7B5965E2" w14:textId="77777777" w:rsidR="00224EF1" w:rsidRPr="00BE0BFA" w:rsidRDefault="00224EF1" w:rsidP="004879CE">
            <w:pPr>
              <w:pStyle w:val="TAL"/>
            </w:pPr>
            <w:r w:rsidRPr="00BE0BFA">
              <w:t>initial attenuation Cell is off</w:t>
            </w:r>
          </w:p>
        </w:tc>
      </w:tr>
    </w:tbl>
    <w:p w14:paraId="2455CF31" w14:textId="77777777" w:rsidR="00224EF1" w:rsidRDefault="00224EF1" w:rsidP="00224EF1"/>
    <w:p w14:paraId="0AFA4433" w14:textId="77777777" w:rsidR="00224EF1" w:rsidRDefault="00224EF1" w:rsidP="00224EF1">
      <w:pPr>
        <w:pStyle w:val="Heading2"/>
      </w:pPr>
      <w:r>
        <w:t>D.8.3</w:t>
      </w:r>
      <w:r>
        <w:tab/>
        <w:t>CDMA2000_Data</w:t>
      </w:r>
    </w:p>
    <w:p w14:paraId="3E171140" w14:textId="77777777" w:rsidR="00224EF1" w:rsidRDefault="00224EF1" w:rsidP="00224EF1">
      <w:r>
        <w:t>Data primitives sent/received at CDMA2000_RLP_FLOW_PORT</w:t>
      </w:r>
    </w:p>
    <w:p w14:paraId="15FD8AFC" w14:textId="77777777" w:rsidR="00224EF1" w:rsidRDefault="00224EF1" w:rsidP="00224EF1">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65B22DD0" w14:textId="77777777" w:rsidTr="004879CE">
        <w:tc>
          <w:tcPr>
            <w:tcW w:w="9857" w:type="dxa"/>
            <w:gridSpan w:val="3"/>
            <w:tcBorders>
              <w:bottom w:val="double" w:sz="4" w:space="0" w:color="auto"/>
            </w:tcBorders>
            <w:shd w:val="clear" w:color="auto" w:fill="E0E0E0"/>
          </w:tcPr>
          <w:p w14:paraId="3AC9AB02" w14:textId="77777777" w:rsidR="00224EF1" w:rsidRPr="00BE0BFA" w:rsidRDefault="00224EF1" w:rsidP="004879CE">
            <w:pPr>
              <w:pStyle w:val="TAL"/>
              <w:rPr>
                <w:b/>
              </w:rPr>
            </w:pPr>
            <w:r w:rsidRPr="00BE0BFA">
              <w:rPr>
                <w:b/>
              </w:rPr>
              <w:t>TTCN-3 Basic Types</w:t>
            </w:r>
          </w:p>
        </w:tc>
      </w:tr>
      <w:tr w:rsidR="00224EF1" w14:paraId="3E51C12E" w14:textId="77777777" w:rsidTr="004879CE">
        <w:tc>
          <w:tcPr>
            <w:tcW w:w="2464" w:type="dxa"/>
            <w:tcBorders>
              <w:top w:val="double" w:sz="4" w:space="0" w:color="auto"/>
            </w:tcBorders>
            <w:shd w:val="clear" w:color="auto" w:fill="auto"/>
          </w:tcPr>
          <w:p w14:paraId="7F946657" w14:textId="77777777" w:rsidR="00224EF1" w:rsidRPr="00BE0BFA" w:rsidRDefault="00224EF1" w:rsidP="004879CE">
            <w:pPr>
              <w:pStyle w:val="TAL"/>
              <w:rPr>
                <w:b/>
              </w:rPr>
            </w:pPr>
            <w:bookmarkStart w:id="598" w:name="RLP_SDU_Type" w:colFirst="0" w:colLast="0"/>
            <w:r w:rsidRPr="00BE0BFA">
              <w:rPr>
                <w:b/>
              </w:rPr>
              <w:t>RLP_SDU_Type</w:t>
            </w:r>
          </w:p>
        </w:tc>
        <w:tc>
          <w:tcPr>
            <w:tcW w:w="3450" w:type="dxa"/>
            <w:tcBorders>
              <w:top w:val="double" w:sz="4" w:space="0" w:color="auto"/>
            </w:tcBorders>
            <w:shd w:val="clear" w:color="auto" w:fill="auto"/>
          </w:tcPr>
          <w:p w14:paraId="7B271961"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26058F28" w14:textId="77777777" w:rsidR="00224EF1" w:rsidRPr="00BE0BFA" w:rsidRDefault="00224EF1" w:rsidP="004879CE">
            <w:pPr>
              <w:pStyle w:val="TAL"/>
            </w:pPr>
          </w:p>
        </w:tc>
      </w:tr>
      <w:bookmarkEnd w:id="598"/>
    </w:tbl>
    <w:p w14:paraId="616CDEC5" w14:textId="77777777" w:rsidR="00224EF1" w:rsidRDefault="00224EF1" w:rsidP="00224EF1"/>
    <w:p w14:paraId="28AB1C56" w14:textId="77777777" w:rsidR="00224EF1" w:rsidRDefault="00224EF1" w:rsidP="00224EF1">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7DC2612" w14:textId="77777777" w:rsidTr="004879CE">
        <w:tc>
          <w:tcPr>
            <w:tcW w:w="9857" w:type="dxa"/>
            <w:gridSpan w:val="2"/>
            <w:shd w:val="clear" w:color="auto" w:fill="E0E0E0"/>
          </w:tcPr>
          <w:p w14:paraId="476AD0E1" w14:textId="77777777" w:rsidR="00224EF1" w:rsidRPr="00BE0BFA" w:rsidRDefault="00224EF1" w:rsidP="004879CE">
            <w:pPr>
              <w:pStyle w:val="TAL"/>
              <w:rPr>
                <w:b/>
              </w:rPr>
            </w:pPr>
            <w:r w:rsidRPr="00BE0BFA">
              <w:rPr>
                <w:b/>
              </w:rPr>
              <w:t>TTCN-3 Record of Type</w:t>
            </w:r>
          </w:p>
        </w:tc>
      </w:tr>
      <w:tr w:rsidR="00224EF1" w14:paraId="3A944FA8" w14:textId="77777777" w:rsidTr="004879CE">
        <w:tc>
          <w:tcPr>
            <w:tcW w:w="1971" w:type="dxa"/>
            <w:tcBorders>
              <w:bottom w:val="single" w:sz="4" w:space="0" w:color="auto"/>
            </w:tcBorders>
            <w:shd w:val="clear" w:color="auto" w:fill="E0E0E0"/>
          </w:tcPr>
          <w:p w14:paraId="03AD74AF" w14:textId="77777777" w:rsidR="00224EF1" w:rsidRPr="00BE0BFA" w:rsidRDefault="00224EF1" w:rsidP="004879CE">
            <w:pPr>
              <w:pStyle w:val="TAL"/>
              <w:rPr>
                <w:b/>
              </w:rPr>
            </w:pPr>
            <w:bookmarkStart w:id="599" w:name="RLP_SDUList_Type" w:colFirst="1" w:colLast="1"/>
            <w:r w:rsidRPr="00BE0BFA">
              <w:rPr>
                <w:b/>
              </w:rPr>
              <w:t>Name</w:t>
            </w:r>
          </w:p>
        </w:tc>
        <w:tc>
          <w:tcPr>
            <w:tcW w:w="7886" w:type="dxa"/>
            <w:tcBorders>
              <w:bottom w:val="single" w:sz="4" w:space="0" w:color="auto"/>
            </w:tcBorders>
            <w:shd w:val="clear" w:color="auto" w:fill="FFFF99"/>
          </w:tcPr>
          <w:p w14:paraId="3061FF85" w14:textId="77777777" w:rsidR="00224EF1" w:rsidRPr="00BE0BFA" w:rsidRDefault="00224EF1" w:rsidP="004879CE">
            <w:pPr>
              <w:pStyle w:val="TAL"/>
              <w:rPr>
                <w:b/>
              </w:rPr>
            </w:pPr>
            <w:r w:rsidRPr="00BE0BFA">
              <w:rPr>
                <w:b/>
              </w:rPr>
              <w:t>RLP_SDUList_Type</w:t>
            </w:r>
          </w:p>
        </w:tc>
      </w:tr>
      <w:bookmarkEnd w:id="599"/>
      <w:tr w:rsidR="00224EF1" w14:paraId="665B98F7" w14:textId="77777777" w:rsidTr="004879CE">
        <w:tc>
          <w:tcPr>
            <w:tcW w:w="1971" w:type="dxa"/>
            <w:tcBorders>
              <w:bottom w:val="double" w:sz="4" w:space="0" w:color="auto"/>
            </w:tcBorders>
            <w:shd w:val="clear" w:color="auto" w:fill="E0E0E0"/>
          </w:tcPr>
          <w:p w14:paraId="66C0BEA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5F6969" w14:textId="77777777" w:rsidR="00224EF1" w:rsidRPr="00BE0BFA" w:rsidRDefault="00224EF1" w:rsidP="004879CE">
            <w:pPr>
              <w:pStyle w:val="TAL"/>
            </w:pPr>
          </w:p>
        </w:tc>
      </w:tr>
      <w:tr w:rsidR="00224EF1" w14:paraId="4A0A9E5F" w14:textId="77777777" w:rsidTr="004879CE">
        <w:tc>
          <w:tcPr>
            <w:tcW w:w="9857" w:type="dxa"/>
            <w:gridSpan w:val="2"/>
            <w:tcBorders>
              <w:top w:val="double" w:sz="4" w:space="0" w:color="auto"/>
            </w:tcBorders>
            <w:shd w:val="clear" w:color="auto" w:fill="auto"/>
          </w:tcPr>
          <w:p w14:paraId="630821EE" w14:textId="77777777" w:rsidR="00224EF1" w:rsidRPr="00BE0BFA" w:rsidRDefault="00224EF1" w:rsidP="004879CE">
            <w:pPr>
              <w:pStyle w:val="TAL"/>
            </w:pPr>
            <w:r w:rsidRPr="00BE0BFA">
              <w:t xml:space="preserve">record  of </w:t>
            </w:r>
            <w:hyperlink w:anchor="RLP_SDU_Type" w:history="1">
              <w:r w:rsidRPr="00BE0BFA">
                <w:rPr>
                  <w:rStyle w:val="Hyperlink"/>
                </w:rPr>
                <w:t>RLP_SDU_Type</w:t>
              </w:r>
            </w:hyperlink>
          </w:p>
        </w:tc>
      </w:tr>
    </w:tbl>
    <w:p w14:paraId="146A8678" w14:textId="77777777" w:rsidR="00224EF1" w:rsidRDefault="00224EF1" w:rsidP="00224EF1"/>
    <w:p w14:paraId="55B568E8" w14:textId="77777777" w:rsidR="00224EF1" w:rsidRDefault="00224EF1" w:rsidP="00224EF1">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0D444BB" w14:textId="77777777" w:rsidTr="004879CE">
        <w:tc>
          <w:tcPr>
            <w:tcW w:w="9857" w:type="dxa"/>
            <w:gridSpan w:val="3"/>
            <w:shd w:val="clear" w:color="auto" w:fill="E0E0E0"/>
          </w:tcPr>
          <w:p w14:paraId="2B8678C7" w14:textId="77777777" w:rsidR="00224EF1" w:rsidRPr="00BE0BFA" w:rsidRDefault="00224EF1" w:rsidP="004879CE">
            <w:pPr>
              <w:pStyle w:val="TAL"/>
              <w:rPr>
                <w:b/>
              </w:rPr>
            </w:pPr>
            <w:r w:rsidRPr="00BE0BFA">
              <w:rPr>
                <w:b/>
              </w:rPr>
              <w:t>TTCN-3 Union Type</w:t>
            </w:r>
          </w:p>
        </w:tc>
      </w:tr>
      <w:tr w:rsidR="00224EF1" w14:paraId="69F5A1E2" w14:textId="77777777" w:rsidTr="004879CE">
        <w:tc>
          <w:tcPr>
            <w:tcW w:w="1479" w:type="dxa"/>
            <w:tcBorders>
              <w:bottom w:val="single" w:sz="4" w:space="0" w:color="auto"/>
            </w:tcBorders>
            <w:shd w:val="clear" w:color="auto" w:fill="E0E0E0"/>
          </w:tcPr>
          <w:p w14:paraId="4A5D9CFD" w14:textId="77777777" w:rsidR="00224EF1" w:rsidRPr="00BE0BFA" w:rsidRDefault="00224EF1" w:rsidP="004879CE">
            <w:pPr>
              <w:pStyle w:val="TAL"/>
              <w:rPr>
                <w:b/>
              </w:rPr>
            </w:pPr>
            <w:bookmarkStart w:id="600" w:name="CDMA2000_U_PlaneData_Type" w:colFirst="1" w:colLast="1"/>
            <w:r w:rsidRPr="00BE0BFA">
              <w:rPr>
                <w:b/>
              </w:rPr>
              <w:t>Name</w:t>
            </w:r>
          </w:p>
        </w:tc>
        <w:tc>
          <w:tcPr>
            <w:tcW w:w="8378" w:type="dxa"/>
            <w:gridSpan w:val="2"/>
            <w:tcBorders>
              <w:bottom w:val="single" w:sz="4" w:space="0" w:color="auto"/>
            </w:tcBorders>
            <w:shd w:val="clear" w:color="auto" w:fill="FFFF99"/>
          </w:tcPr>
          <w:p w14:paraId="045C74B3" w14:textId="77777777" w:rsidR="00224EF1" w:rsidRPr="00BE0BFA" w:rsidRDefault="00224EF1" w:rsidP="004879CE">
            <w:pPr>
              <w:pStyle w:val="TAL"/>
              <w:rPr>
                <w:b/>
              </w:rPr>
            </w:pPr>
            <w:r w:rsidRPr="00BE0BFA">
              <w:rPr>
                <w:b/>
              </w:rPr>
              <w:t>CDMA2000_U_PlaneData_Type</w:t>
            </w:r>
          </w:p>
        </w:tc>
      </w:tr>
      <w:bookmarkEnd w:id="600"/>
      <w:tr w:rsidR="00224EF1" w14:paraId="6E3950CD" w14:textId="77777777" w:rsidTr="004879CE">
        <w:tc>
          <w:tcPr>
            <w:tcW w:w="1479" w:type="dxa"/>
            <w:tcBorders>
              <w:bottom w:val="double" w:sz="4" w:space="0" w:color="auto"/>
            </w:tcBorders>
            <w:shd w:val="clear" w:color="auto" w:fill="E0E0E0"/>
          </w:tcPr>
          <w:p w14:paraId="0F50576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83617BC" w14:textId="77777777" w:rsidR="00224EF1" w:rsidRPr="00BE0BFA" w:rsidRDefault="00224EF1" w:rsidP="004879CE">
            <w:pPr>
              <w:pStyle w:val="TAL"/>
            </w:pPr>
            <w:r w:rsidRPr="00BE0BFA">
              <w:t>Union structure is provided for future possible enhancements</w:t>
            </w:r>
          </w:p>
        </w:tc>
      </w:tr>
      <w:tr w:rsidR="00224EF1" w14:paraId="0C2A4AFC" w14:textId="77777777" w:rsidTr="004879CE">
        <w:tc>
          <w:tcPr>
            <w:tcW w:w="1479" w:type="dxa"/>
            <w:tcBorders>
              <w:top w:val="double" w:sz="4" w:space="0" w:color="auto"/>
            </w:tcBorders>
            <w:shd w:val="clear" w:color="auto" w:fill="auto"/>
          </w:tcPr>
          <w:p w14:paraId="27DDA995" w14:textId="77777777" w:rsidR="00224EF1" w:rsidRPr="00BE0BFA" w:rsidRDefault="00224EF1" w:rsidP="004879CE">
            <w:pPr>
              <w:pStyle w:val="TAL"/>
            </w:pPr>
            <w:r w:rsidRPr="00BE0BFA">
              <w:t>RLP_Sdu</w:t>
            </w:r>
          </w:p>
        </w:tc>
        <w:tc>
          <w:tcPr>
            <w:tcW w:w="2957" w:type="dxa"/>
            <w:tcBorders>
              <w:top w:val="double" w:sz="4" w:space="0" w:color="auto"/>
            </w:tcBorders>
            <w:shd w:val="clear" w:color="auto" w:fill="auto"/>
          </w:tcPr>
          <w:p w14:paraId="7DBF7C30" w14:textId="77777777" w:rsidR="00224EF1" w:rsidRPr="00BE0BFA" w:rsidRDefault="00000000" w:rsidP="004879CE">
            <w:pPr>
              <w:pStyle w:val="TAL"/>
            </w:pPr>
            <w:hyperlink w:anchor="RLP_SDUList_Type" w:history="1">
              <w:r w:rsidR="00224EF1" w:rsidRPr="00BE0BFA">
                <w:rPr>
                  <w:rStyle w:val="Hyperlink"/>
                </w:rPr>
                <w:t>RLP_SDUList_Type</w:t>
              </w:r>
            </w:hyperlink>
          </w:p>
        </w:tc>
        <w:tc>
          <w:tcPr>
            <w:tcW w:w="5421" w:type="dxa"/>
            <w:tcBorders>
              <w:top w:val="double" w:sz="4" w:space="0" w:color="auto"/>
            </w:tcBorders>
            <w:shd w:val="clear" w:color="auto" w:fill="auto"/>
          </w:tcPr>
          <w:p w14:paraId="360C2D15" w14:textId="77777777" w:rsidR="00224EF1" w:rsidRPr="00BE0BFA" w:rsidRDefault="00224EF1" w:rsidP="004879CE">
            <w:pPr>
              <w:pStyle w:val="TAL"/>
            </w:pPr>
            <w:r w:rsidRPr="00BE0BFA">
              <w:t>RLP SDU's</w:t>
            </w:r>
          </w:p>
        </w:tc>
      </w:tr>
    </w:tbl>
    <w:p w14:paraId="4D8B5C8B" w14:textId="77777777" w:rsidR="00224EF1" w:rsidRDefault="00224EF1" w:rsidP="00224EF1"/>
    <w:p w14:paraId="766A26C5" w14:textId="77777777" w:rsidR="00224EF1" w:rsidRDefault="00224EF1" w:rsidP="00224EF1">
      <w:pPr>
        <w:pStyle w:val="TH"/>
      </w:pPr>
      <w:r>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A67623E" w14:textId="77777777" w:rsidTr="004879CE">
        <w:tc>
          <w:tcPr>
            <w:tcW w:w="9857" w:type="dxa"/>
            <w:gridSpan w:val="4"/>
            <w:shd w:val="clear" w:color="auto" w:fill="E0E0E0"/>
          </w:tcPr>
          <w:p w14:paraId="615E5172" w14:textId="77777777" w:rsidR="00224EF1" w:rsidRPr="00BE0BFA" w:rsidRDefault="00224EF1" w:rsidP="004879CE">
            <w:pPr>
              <w:pStyle w:val="TAL"/>
              <w:rPr>
                <w:b/>
              </w:rPr>
            </w:pPr>
            <w:r w:rsidRPr="00BE0BFA">
              <w:rPr>
                <w:b/>
              </w:rPr>
              <w:t>TTCN-3 Record Type</w:t>
            </w:r>
          </w:p>
        </w:tc>
      </w:tr>
      <w:tr w:rsidR="00224EF1" w14:paraId="17B6A0E9" w14:textId="77777777" w:rsidTr="004879CE">
        <w:tc>
          <w:tcPr>
            <w:tcW w:w="1479" w:type="dxa"/>
            <w:tcBorders>
              <w:bottom w:val="single" w:sz="4" w:space="0" w:color="auto"/>
            </w:tcBorders>
            <w:shd w:val="clear" w:color="auto" w:fill="E0E0E0"/>
          </w:tcPr>
          <w:p w14:paraId="6B30F0F0" w14:textId="77777777" w:rsidR="00224EF1" w:rsidRPr="00BE0BFA" w:rsidRDefault="00224EF1" w:rsidP="004879CE">
            <w:pPr>
              <w:pStyle w:val="TAL"/>
              <w:rPr>
                <w:b/>
              </w:rPr>
            </w:pPr>
            <w:bookmarkStart w:id="601" w:name="RLPFlow_DataPerSubframe_DL_Type" w:colFirst="1" w:colLast="1"/>
            <w:r w:rsidRPr="00BE0BFA">
              <w:rPr>
                <w:b/>
              </w:rPr>
              <w:t>Name</w:t>
            </w:r>
          </w:p>
        </w:tc>
        <w:tc>
          <w:tcPr>
            <w:tcW w:w="8378" w:type="dxa"/>
            <w:gridSpan w:val="3"/>
            <w:tcBorders>
              <w:bottom w:val="single" w:sz="4" w:space="0" w:color="auto"/>
            </w:tcBorders>
            <w:shd w:val="clear" w:color="auto" w:fill="FFFF99"/>
          </w:tcPr>
          <w:p w14:paraId="4F981050" w14:textId="77777777" w:rsidR="00224EF1" w:rsidRPr="00BE0BFA" w:rsidRDefault="00224EF1" w:rsidP="004879CE">
            <w:pPr>
              <w:pStyle w:val="TAL"/>
              <w:rPr>
                <w:b/>
              </w:rPr>
            </w:pPr>
            <w:r w:rsidRPr="00BE0BFA">
              <w:rPr>
                <w:b/>
              </w:rPr>
              <w:t>RLPFlow_DataPerSubframe_DL_Type</w:t>
            </w:r>
          </w:p>
        </w:tc>
      </w:tr>
      <w:bookmarkEnd w:id="601"/>
      <w:tr w:rsidR="00224EF1" w14:paraId="27071D95" w14:textId="77777777" w:rsidTr="004879CE">
        <w:tc>
          <w:tcPr>
            <w:tcW w:w="1479" w:type="dxa"/>
            <w:tcBorders>
              <w:bottom w:val="double" w:sz="4" w:space="0" w:color="auto"/>
            </w:tcBorders>
            <w:shd w:val="clear" w:color="auto" w:fill="E0E0E0"/>
          </w:tcPr>
          <w:p w14:paraId="5447C7E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0CE0BFD" w14:textId="77777777" w:rsidR="00224EF1" w:rsidRPr="00BE0BFA" w:rsidRDefault="00224EF1" w:rsidP="004879CE">
            <w:pPr>
              <w:pStyle w:val="TAL"/>
            </w:pPr>
            <w:r w:rsidRPr="00BE0BFA">
              <w:t>common definition for one or several SDUs to be sent in the subframe given by the subframe offset;</w:t>
            </w:r>
          </w:p>
          <w:p w14:paraId="5BAEE5E4" w14:textId="77777777" w:rsidR="00224EF1" w:rsidRPr="00BE0BFA" w:rsidRDefault="00224EF1" w:rsidP="004879CE">
            <w:pPr>
              <w:pStyle w:val="TAL"/>
            </w:pPr>
            <w:r w:rsidRPr="00BE0BFA">
              <w:t>SS shall raise an error indication (using SYSTEM_IND) when that is not possible</w:t>
            </w:r>
          </w:p>
          <w:p w14:paraId="5FB634C4" w14:textId="77777777" w:rsidR="00224EF1" w:rsidRPr="00BE0BFA" w:rsidRDefault="00224EF1" w:rsidP="004879CE">
            <w:pPr>
              <w:pStyle w:val="TAL"/>
            </w:pPr>
            <w:r w:rsidRPr="00BE0BFA">
              <w:t>NOTE 1:</w:t>
            </w:r>
          </w:p>
          <w:p w14:paraId="6C133458" w14:textId="77777777" w:rsidR="00224EF1" w:rsidRPr="00BE0BFA" w:rsidRDefault="00224EF1" w:rsidP="004879CE">
            <w:pPr>
              <w:pStyle w:val="TAL"/>
            </w:pPr>
            <w:r w:rsidRPr="00BE0BFA">
              <w:t>For RLP the data may be spread over more than one subframe ;</w:t>
            </w:r>
          </w:p>
          <w:p w14:paraId="37CBF873" w14:textId="77777777" w:rsidR="00224EF1" w:rsidRPr="00BE0BFA" w:rsidRDefault="00224EF1" w:rsidP="004879CE">
            <w:pPr>
              <w:pStyle w:val="TAL"/>
            </w:pPr>
            <w:r w:rsidRPr="00BE0BFA">
              <w:t>the TTCN implemetation is responsible to calculate appropriate offsets accordingly</w:t>
            </w:r>
          </w:p>
        </w:tc>
      </w:tr>
      <w:tr w:rsidR="00224EF1" w14:paraId="10C689B7" w14:textId="77777777" w:rsidTr="004879CE">
        <w:tc>
          <w:tcPr>
            <w:tcW w:w="1479" w:type="dxa"/>
            <w:tcBorders>
              <w:top w:val="double" w:sz="4" w:space="0" w:color="auto"/>
            </w:tcBorders>
            <w:shd w:val="clear" w:color="auto" w:fill="auto"/>
          </w:tcPr>
          <w:p w14:paraId="5706B3BF" w14:textId="77777777" w:rsidR="00224EF1" w:rsidRPr="00BE0BFA" w:rsidRDefault="00224EF1" w:rsidP="004879CE">
            <w:pPr>
              <w:pStyle w:val="TAL"/>
            </w:pPr>
            <w:r w:rsidRPr="00BE0BFA">
              <w:t>SubframeOffset</w:t>
            </w:r>
          </w:p>
        </w:tc>
        <w:tc>
          <w:tcPr>
            <w:tcW w:w="2464" w:type="dxa"/>
            <w:tcBorders>
              <w:top w:val="double" w:sz="4" w:space="0" w:color="auto"/>
            </w:tcBorders>
            <w:shd w:val="clear" w:color="auto" w:fill="auto"/>
          </w:tcPr>
          <w:p w14:paraId="372A7F54"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7463844B" w14:textId="77777777" w:rsidR="00224EF1" w:rsidRPr="00BE0BFA" w:rsidRDefault="00224EF1" w:rsidP="004879CE">
            <w:pPr>
              <w:pStyle w:val="TAL"/>
            </w:pPr>
          </w:p>
        </w:tc>
        <w:tc>
          <w:tcPr>
            <w:tcW w:w="5421" w:type="dxa"/>
            <w:tcBorders>
              <w:top w:val="double" w:sz="4" w:space="0" w:color="auto"/>
            </w:tcBorders>
            <w:shd w:val="clear" w:color="auto" w:fill="auto"/>
          </w:tcPr>
          <w:p w14:paraId="28D715BA" w14:textId="77777777" w:rsidR="00224EF1" w:rsidRPr="00BE0BFA" w:rsidRDefault="00224EF1" w:rsidP="004879CE">
            <w:pPr>
              <w:pStyle w:val="TAL"/>
            </w:pPr>
            <w:r w:rsidRPr="00BE0BFA">
              <w:t>subframe offset relative to the absolute timing information given in the common part of the ASP;</w:t>
            </w:r>
          </w:p>
          <w:p w14:paraId="5E694A60" w14:textId="77777777" w:rsidR="00224EF1" w:rsidRPr="00BE0BFA" w:rsidRDefault="00224EF1" w:rsidP="004879CE">
            <w:pPr>
              <w:pStyle w:val="TAL"/>
            </w:pPr>
            <w:r w:rsidRPr="00BE0BFA">
              <w:t>NOTE :</w:t>
            </w:r>
          </w:p>
          <w:p w14:paraId="08571B7F" w14:textId="77777777" w:rsidR="00224EF1" w:rsidRPr="00BE0BFA" w:rsidRDefault="00224EF1" w:rsidP="004879CE">
            <w:pPr>
              <w:pStyle w:val="TAL"/>
            </w:pPr>
            <w:r w:rsidRPr="00BE0BFA">
              <w:t>if a RLP SDU takes more than one subframe, SubframeOffset specifies the first TTI</w:t>
            </w:r>
          </w:p>
        </w:tc>
      </w:tr>
      <w:tr w:rsidR="00224EF1" w14:paraId="61E07179" w14:textId="77777777" w:rsidTr="004879CE">
        <w:tc>
          <w:tcPr>
            <w:tcW w:w="1479" w:type="dxa"/>
            <w:shd w:val="clear" w:color="auto" w:fill="auto"/>
          </w:tcPr>
          <w:p w14:paraId="2B9DFC43" w14:textId="77777777" w:rsidR="00224EF1" w:rsidRPr="00BE0BFA" w:rsidRDefault="00224EF1" w:rsidP="004879CE">
            <w:pPr>
              <w:pStyle w:val="TAL"/>
            </w:pPr>
            <w:r w:rsidRPr="00BE0BFA">
              <w:t>SduList</w:t>
            </w:r>
          </w:p>
        </w:tc>
        <w:tc>
          <w:tcPr>
            <w:tcW w:w="2464" w:type="dxa"/>
            <w:shd w:val="clear" w:color="auto" w:fill="auto"/>
          </w:tcPr>
          <w:p w14:paraId="66E35474" w14:textId="77777777" w:rsidR="00224EF1" w:rsidRPr="00BE0BFA" w:rsidRDefault="00000000" w:rsidP="004879CE">
            <w:pPr>
              <w:pStyle w:val="TAL"/>
            </w:pPr>
            <w:hyperlink w:anchor="CDMA2000_U_PlaneData_Type" w:history="1">
              <w:r w:rsidR="00224EF1" w:rsidRPr="00BE0BFA">
                <w:rPr>
                  <w:rStyle w:val="Hyperlink"/>
                </w:rPr>
                <w:t>CDMA2000_U_PlaneData_Type</w:t>
              </w:r>
            </w:hyperlink>
          </w:p>
        </w:tc>
        <w:tc>
          <w:tcPr>
            <w:tcW w:w="493" w:type="dxa"/>
            <w:shd w:val="clear" w:color="auto" w:fill="auto"/>
          </w:tcPr>
          <w:p w14:paraId="3A2BD63C" w14:textId="77777777" w:rsidR="00224EF1" w:rsidRPr="00BE0BFA" w:rsidRDefault="00224EF1" w:rsidP="004879CE">
            <w:pPr>
              <w:pStyle w:val="TAL"/>
            </w:pPr>
          </w:p>
        </w:tc>
        <w:tc>
          <w:tcPr>
            <w:tcW w:w="5421" w:type="dxa"/>
            <w:shd w:val="clear" w:color="auto" w:fill="auto"/>
          </w:tcPr>
          <w:p w14:paraId="3EC68B72" w14:textId="77777777" w:rsidR="00224EF1" w:rsidRPr="00BE0BFA" w:rsidRDefault="00224EF1" w:rsidP="004879CE">
            <w:pPr>
              <w:pStyle w:val="TAL"/>
            </w:pPr>
            <w:r w:rsidRPr="00BE0BFA">
              <w:t>list of PDUs/SDUs to be sent in one subframe</w:t>
            </w:r>
          </w:p>
        </w:tc>
      </w:tr>
    </w:tbl>
    <w:p w14:paraId="7A6E1FB9" w14:textId="77777777" w:rsidR="00224EF1" w:rsidRDefault="00224EF1" w:rsidP="00224EF1"/>
    <w:p w14:paraId="6DC3E434" w14:textId="77777777" w:rsidR="00224EF1" w:rsidRDefault="00224EF1" w:rsidP="00224EF1">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28EA5B4" w14:textId="77777777" w:rsidTr="004879CE">
        <w:tc>
          <w:tcPr>
            <w:tcW w:w="9857" w:type="dxa"/>
            <w:gridSpan w:val="2"/>
            <w:shd w:val="clear" w:color="auto" w:fill="E0E0E0"/>
          </w:tcPr>
          <w:p w14:paraId="0F16A398" w14:textId="77777777" w:rsidR="00224EF1" w:rsidRPr="00BE0BFA" w:rsidRDefault="00224EF1" w:rsidP="004879CE">
            <w:pPr>
              <w:pStyle w:val="TAL"/>
              <w:rPr>
                <w:b/>
              </w:rPr>
            </w:pPr>
            <w:r w:rsidRPr="00BE0BFA">
              <w:rPr>
                <w:b/>
              </w:rPr>
              <w:t>TTCN-3 Record of Type</w:t>
            </w:r>
          </w:p>
        </w:tc>
      </w:tr>
      <w:tr w:rsidR="00224EF1" w14:paraId="4BD36360" w14:textId="77777777" w:rsidTr="004879CE">
        <w:tc>
          <w:tcPr>
            <w:tcW w:w="1971" w:type="dxa"/>
            <w:tcBorders>
              <w:bottom w:val="single" w:sz="4" w:space="0" w:color="auto"/>
            </w:tcBorders>
            <w:shd w:val="clear" w:color="auto" w:fill="E0E0E0"/>
          </w:tcPr>
          <w:p w14:paraId="6577E007" w14:textId="77777777" w:rsidR="00224EF1" w:rsidRPr="00BE0BFA" w:rsidRDefault="00224EF1" w:rsidP="004879CE">
            <w:pPr>
              <w:pStyle w:val="TAL"/>
              <w:rPr>
                <w:b/>
              </w:rPr>
            </w:pPr>
            <w:bookmarkStart w:id="602" w:name="RLPFlow_DataPerSubframeList_DL_Type" w:colFirst="1" w:colLast="1"/>
            <w:r w:rsidRPr="00BE0BFA">
              <w:rPr>
                <w:b/>
              </w:rPr>
              <w:t>Name</w:t>
            </w:r>
          </w:p>
        </w:tc>
        <w:tc>
          <w:tcPr>
            <w:tcW w:w="7886" w:type="dxa"/>
            <w:tcBorders>
              <w:bottom w:val="single" w:sz="4" w:space="0" w:color="auto"/>
            </w:tcBorders>
            <w:shd w:val="clear" w:color="auto" w:fill="FFFF99"/>
          </w:tcPr>
          <w:p w14:paraId="42DA4D47" w14:textId="77777777" w:rsidR="00224EF1" w:rsidRPr="00BE0BFA" w:rsidRDefault="00224EF1" w:rsidP="004879CE">
            <w:pPr>
              <w:pStyle w:val="TAL"/>
              <w:rPr>
                <w:b/>
              </w:rPr>
            </w:pPr>
            <w:r w:rsidRPr="00BE0BFA">
              <w:rPr>
                <w:b/>
              </w:rPr>
              <w:t>RLPFlow_DataPerSubframeList_DL_Type</w:t>
            </w:r>
          </w:p>
        </w:tc>
      </w:tr>
      <w:bookmarkEnd w:id="602"/>
      <w:tr w:rsidR="00224EF1" w14:paraId="1E4CB844" w14:textId="77777777" w:rsidTr="004879CE">
        <w:tc>
          <w:tcPr>
            <w:tcW w:w="1971" w:type="dxa"/>
            <w:tcBorders>
              <w:bottom w:val="double" w:sz="4" w:space="0" w:color="auto"/>
            </w:tcBorders>
            <w:shd w:val="clear" w:color="auto" w:fill="E0E0E0"/>
          </w:tcPr>
          <w:p w14:paraId="079837C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59FFE2A" w14:textId="77777777" w:rsidR="00224EF1" w:rsidRPr="00BE0BFA" w:rsidRDefault="00224EF1" w:rsidP="004879CE">
            <w:pPr>
              <w:pStyle w:val="TAL"/>
            </w:pPr>
            <w:r w:rsidRPr="00BE0BFA">
              <w:t>list of user plane data to be sent in sub-frames given by the SubframeOffset in the single elements of the list;</w:t>
            </w:r>
          </w:p>
          <w:p w14:paraId="15E698A8" w14:textId="77777777" w:rsidR="00224EF1" w:rsidRPr="00BE0BFA" w:rsidRDefault="00224EF1" w:rsidP="004879CE">
            <w:pPr>
              <w:pStyle w:val="TAL"/>
            </w:pPr>
            <w:r w:rsidRPr="00BE0BFA">
              <w:t>Timing:</w:t>
            </w:r>
          </w:p>
          <w:p w14:paraId="4A7B2133" w14:textId="77777777" w:rsidR="00224EF1" w:rsidRPr="00BE0BFA" w:rsidRDefault="00224EF1" w:rsidP="004879CE">
            <w:pPr>
              <w:pStyle w:val="TAL"/>
            </w:pPr>
            <w:r w:rsidRPr="00BE0BFA">
              <w:t>the start time for the whole sequence is given by the timing info of the ASP (common information);</w:t>
            </w:r>
          </w:p>
          <w:p w14:paraId="70B575E5" w14:textId="77777777" w:rsidR="00224EF1" w:rsidRPr="00BE0BFA" w:rsidRDefault="00224EF1" w:rsidP="004879CE">
            <w:pPr>
              <w:pStyle w:val="TAL"/>
            </w:pPr>
            <w:r w:rsidRPr="00BE0BFA">
              <w:t>the timing for the respective data pdus is given by the SubframeOffset relative to the common timing info;</w:t>
            </w:r>
          </w:p>
          <w:p w14:paraId="7C78C042" w14:textId="77777777" w:rsidR="00224EF1" w:rsidRPr="00BE0BFA" w:rsidRDefault="00224EF1" w:rsidP="004879CE">
            <w:pPr>
              <w:pStyle w:val="TAL"/>
            </w:pPr>
            <w:r w:rsidRPr="00BE0BFA">
              <w:t>design consideration:</w:t>
            </w:r>
          </w:p>
          <w:p w14:paraId="3F749DBC" w14:textId="77777777" w:rsidR="00224EF1" w:rsidRPr="00BE0BFA" w:rsidRDefault="00224EF1" w:rsidP="004879CE">
            <w:pPr>
              <w:pStyle w:val="TAL"/>
            </w:pPr>
            <w:r w:rsidRPr="00BE0BFA">
              <w:t>repetitions of this sequence are not foreseen</w:t>
            </w:r>
          </w:p>
          <w:p w14:paraId="77D41594" w14:textId="77777777" w:rsidR="00224EF1" w:rsidRPr="00BE0BFA" w:rsidRDefault="00224EF1" w:rsidP="004879CE">
            <w:pPr>
              <w:pStyle w:val="TAL"/>
            </w:pPr>
            <w:r w:rsidRPr="00BE0BFA">
              <w:t>(in which case the subframe offset could not be related to the timing info of the ASP)</w:t>
            </w:r>
          </w:p>
        </w:tc>
      </w:tr>
      <w:tr w:rsidR="00224EF1" w14:paraId="12A0D0BA" w14:textId="77777777" w:rsidTr="004879CE">
        <w:tc>
          <w:tcPr>
            <w:tcW w:w="9857" w:type="dxa"/>
            <w:gridSpan w:val="2"/>
            <w:tcBorders>
              <w:top w:val="double" w:sz="4" w:space="0" w:color="auto"/>
            </w:tcBorders>
            <w:shd w:val="clear" w:color="auto" w:fill="auto"/>
          </w:tcPr>
          <w:p w14:paraId="0045D8F5" w14:textId="77777777" w:rsidR="00224EF1" w:rsidRPr="00BE0BFA" w:rsidRDefault="00224EF1" w:rsidP="004879CE">
            <w:pPr>
              <w:pStyle w:val="TAL"/>
            </w:pPr>
            <w:r w:rsidRPr="00BE0BFA">
              <w:t xml:space="preserve">record  of </w:t>
            </w:r>
            <w:hyperlink w:anchor="RLPFlow_DataPerSubframe_DL_Type" w:history="1">
              <w:r w:rsidRPr="00BE0BFA">
                <w:rPr>
                  <w:rStyle w:val="Hyperlink"/>
                </w:rPr>
                <w:t>RLPFlow_DataPerSubframe_DL_Type</w:t>
              </w:r>
            </w:hyperlink>
          </w:p>
        </w:tc>
      </w:tr>
    </w:tbl>
    <w:p w14:paraId="3E741902" w14:textId="77777777" w:rsidR="00224EF1" w:rsidRDefault="00224EF1" w:rsidP="00224EF1"/>
    <w:p w14:paraId="06F034BB" w14:textId="77777777" w:rsidR="00224EF1" w:rsidRDefault="00224EF1" w:rsidP="00224EF1">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C03D82B" w14:textId="77777777" w:rsidTr="004879CE">
        <w:tc>
          <w:tcPr>
            <w:tcW w:w="9857" w:type="dxa"/>
            <w:gridSpan w:val="4"/>
            <w:shd w:val="clear" w:color="auto" w:fill="E0E0E0"/>
          </w:tcPr>
          <w:p w14:paraId="4823AF2B" w14:textId="77777777" w:rsidR="00224EF1" w:rsidRPr="00BE0BFA" w:rsidRDefault="00224EF1" w:rsidP="004879CE">
            <w:pPr>
              <w:pStyle w:val="TAL"/>
              <w:rPr>
                <w:b/>
              </w:rPr>
            </w:pPr>
            <w:r w:rsidRPr="00BE0BFA">
              <w:rPr>
                <w:b/>
              </w:rPr>
              <w:t>TTCN-3 Record Type</w:t>
            </w:r>
          </w:p>
        </w:tc>
      </w:tr>
      <w:tr w:rsidR="00224EF1" w14:paraId="364472E0" w14:textId="77777777" w:rsidTr="004879CE">
        <w:tc>
          <w:tcPr>
            <w:tcW w:w="1479" w:type="dxa"/>
            <w:tcBorders>
              <w:bottom w:val="single" w:sz="4" w:space="0" w:color="auto"/>
            </w:tcBorders>
            <w:shd w:val="clear" w:color="auto" w:fill="E0E0E0"/>
          </w:tcPr>
          <w:p w14:paraId="5A88B167" w14:textId="77777777" w:rsidR="00224EF1" w:rsidRPr="00BE0BFA" w:rsidRDefault="00224EF1" w:rsidP="004879CE">
            <w:pPr>
              <w:pStyle w:val="TAL"/>
              <w:rPr>
                <w:b/>
              </w:rPr>
            </w:pPr>
            <w:bookmarkStart w:id="603" w:name="CDMA2000_U_Plane_Request_Type" w:colFirst="1" w:colLast="1"/>
            <w:r w:rsidRPr="00BE0BFA">
              <w:rPr>
                <w:b/>
              </w:rPr>
              <w:t>Name</w:t>
            </w:r>
          </w:p>
        </w:tc>
        <w:tc>
          <w:tcPr>
            <w:tcW w:w="8378" w:type="dxa"/>
            <w:gridSpan w:val="3"/>
            <w:tcBorders>
              <w:bottom w:val="single" w:sz="4" w:space="0" w:color="auto"/>
            </w:tcBorders>
            <w:shd w:val="clear" w:color="auto" w:fill="FFFF99"/>
          </w:tcPr>
          <w:p w14:paraId="490A96B5" w14:textId="77777777" w:rsidR="00224EF1" w:rsidRPr="00BE0BFA" w:rsidRDefault="00224EF1" w:rsidP="004879CE">
            <w:pPr>
              <w:pStyle w:val="TAL"/>
              <w:rPr>
                <w:b/>
              </w:rPr>
            </w:pPr>
            <w:r w:rsidRPr="00BE0BFA">
              <w:rPr>
                <w:b/>
              </w:rPr>
              <w:t>CDMA2000_U_Plane_Request_Type</w:t>
            </w:r>
          </w:p>
        </w:tc>
      </w:tr>
      <w:bookmarkEnd w:id="603"/>
      <w:tr w:rsidR="00224EF1" w14:paraId="57C8D949" w14:textId="77777777" w:rsidTr="004879CE">
        <w:tc>
          <w:tcPr>
            <w:tcW w:w="1479" w:type="dxa"/>
            <w:tcBorders>
              <w:bottom w:val="double" w:sz="4" w:space="0" w:color="auto"/>
            </w:tcBorders>
            <w:shd w:val="clear" w:color="auto" w:fill="E0E0E0"/>
          </w:tcPr>
          <w:p w14:paraId="7AF7BC0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CF59C1C" w14:textId="77777777" w:rsidR="00224EF1" w:rsidRPr="00BE0BFA" w:rsidRDefault="00224EF1" w:rsidP="004879CE">
            <w:pPr>
              <w:pStyle w:val="TAL"/>
            </w:pPr>
            <w:r w:rsidRPr="00BE0BFA">
              <w:t>NOTE: formal type definition to allow later enhancements;</w:t>
            </w:r>
          </w:p>
          <w:p w14:paraId="457294F2" w14:textId="77777777" w:rsidR="00224EF1" w:rsidRPr="00BE0BFA" w:rsidRDefault="00224EF1" w:rsidP="004879CE">
            <w:pPr>
              <w:pStyle w:val="TAL"/>
            </w:pPr>
            <w:r w:rsidRPr="00BE0BFA">
              <w:t>CDMA2000_U_Plane_Request_Type defines a sequence of subframes in which data shall be sent</w:t>
            </w:r>
          </w:p>
        </w:tc>
      </w:tr>
      <w:tr w:rsidR="00224EF1" w14:paraId="25292841" w14:textId="77777777" w:rsidTr="004879CE">
        <w:tc>
          <w:tcPr>
            <w:tcW w:w="1479" w:type="dxa"/>
            <w:tcBorders>
              <w:top w:val="double" w:sz="4" w:space="0" w:color="auto"/>
            </w:tcBorders>
            <w:shd w:val="clear" w:color="auto" w:fill="auto"/>
          </w:tcPr>
          <w:p w14:paraId="4F44A966" w14:textId="77777777" w:rsidR="00224EF1" w:rsidRPr="00BE0BFA" w:rsidRDefault="00224EF1" w:rsidP="004879CE">
            <w:pPr>
              <w:pStyle w:val="TAL"/>
            </w:pPr>
            <w:r w:rsidRPr="00BE0BFA">
              <w:t>SubframeDataList</w:t>
            </w:r>
          </w:p>
        </w:tc>
        <w:tc>
          <w:tcPr>
            <w:tcW w:w="2464" w:type="dxa"/>
            <w:tcBorders>
              <w:top w:val="double" w:sz="4" w:space="0" w:color="auto"/>
            </w:tcBorders>
            <w:shd w:val="clear" w:color="auto" w:fill="auto"/>
          </w:tcPr>
          <w:p w14:paraId="18238CC4" w14:textId="77777777" w:rsidR="00224EF1" w:rsidRPr="00BE0BFA" w:rsidRDefault="00000000" w:rsidP="004879CE">
            <w:pPr>
              <w:pStyle w:val="TAL"/>
            </w:pPr>
            <w:hyperlink w:anchor="RLPFlow_DataPerSubframeList_DL_Type" w:history="1">
              <w:r w:rsidR="00224EF1" w:rsidRPr="00BE0BFA">
                <w:rPr>
                  <w:rStyle w:val="Hyperlink"/>
                </w:rPr>
                <w:t>RLPFlow_DataPerSubframeList_DL_Type</w:t>
              </w:r>
            </w:hyperlink>
          </w:p>
        </w:tc>
        <w:tc>
          <w:tcPr>
            <w:tcW w:w="493" w:type="dxa"/>
            <w:tcBorders>
              <w:top w:val="double" w:sz="4" w:space="0" w:color="auto"/>
            </w:tcBorders>
            <w:shd w:val="clear" w:color="auto" w:fill="auto"/>
          </w:tcPr>
          <w:p w14:paraId="26DC0575" w14:textId="77777777" w:rsidR="00224EF1" w:rsidRPr="00BE0BFA" w:rsidRDefault="00224EF1" w:rsidP="004879CE">
            <w:pPr>
              <w:pStyle w:val="TAL"/>
            </w:pPr>
          </w:p>
        </w:tc>
        <w:tc>
          <w:tcPr>
            <w:tcW w:w="5421" w:type="dxa"/>
            <w:tcBorders>
              <w:top w:val="double" w:sz="4" w:space="0" w:color="auto"/>
            </w:tcBorders>
            <w:shd w:val="clear" w:color="auto" w:fill="auto"/>
          </w:tcPr>
          <w:p w14:paraId="61CA3391" w14:textId="77777777" w:rsidR="00224EF1" w:rsidRPr="00BE0BFA" w:rsidRDefault="00224EF1" w:rsidP="004879CE">
            <w:pPr>
              <w:pStyle w:val="TAL"/>
            </w:pPr>
          </w:p>
        </w:tc>
      </w:tr>
    </w:tbl>
    <w:p w14:paraId="36FA12A4" w14:textId="77777777" w:rsidR="00224EF1" w:rsidRDefault="00224EF1" w:rsidP="00224EF1"/>
    <w:p w14:paraId="32A9ECEE" w14:textId="77777777" w:rsidR="00224EF1" w:rsidRDefault="00224EF1" w:rsidP="00224EF1">
      <w:pPr>
        <w:pStyle w:val="Heading2"/>
      </w:pPr>
      <w:r>
        <w:t>D.8.4</w:t>
      </w:r>
      <w:r>
        <w:tab/>
        <w:t>CDMA2000_CellConfiguration</w:t>
      </w:r>
    </w:p>
    <w:p w14:paraId="3BF327A6" w14:textId="77777777" w:rsidR="00224EF1" w:rsidRDefault="00224EF1" w:rsidP="00224EF1">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03FCC4E" w14:textId="77777777" w:rsidTr="004879CE">
        <w:tc>
          <w:tcPr>
            <w:tcW w:w="9857" w:type="dxa"/>
            <w:gridSpan w:val="4"/>
            <w:shd w:val="clear" w:color="auto" w:fill="E0E0E0"/>
          </w:tcPr>
          <w:p w14:paraId="7A44E631" w14:textId="77777777" w:rsidR="00224EF1" w:rsidRPr="00BE0BFA" w:rsidRDefault="00224EF1" w:rsidP="004879CE">
            <w:pPr>
              <w:pStyle w:val="TAL"/>
              <w:rPr>
                <w:b/>
              </w:rPr>
            </w:pPr>
            <w:r w:rsidRPr="00BE0BFA">
              <w:rPr>
                <w:b/>
              </w:rPr>
              <w:t>TTCN-3 Record Type</w:t>
            </w:r>
          </w:p>
        </w:tc>
      </w:tr>
      <w:tr w:rsidR="00224EF1" w14:paraId="36B10C12" w14:textId="77777777" w:rsidTr="004879CE">
        <w:tc>
          <w:tcPr>
            <w:tcW w:w="1479" w:type="dxa"/>
            <w:tcBorders>
              <w:bottom w:val="single" w:sz="4" w:space="0" w:color="auto"/>
            </w:tcBorders>
            <w:shd w:val="clear" w:color="auto" w:fill="E0E0E0"/>
          </w:tcPr>
          <w:p w14:paraId="6A8D9264" w14:textId="77777777" w:rsidR="00224EF1" w:rsidRPr="00BE0BFA" w:rsidRDefault="00224EF1" w:rsidP="004879CE">
            <w:pPr>
              <w:pStyle w:val="TAL"/>
              <w:rPr>
                <w:b/>
              </w:rPr>
            </w:pPr>
            <w:bookmarkStart w:id="604" w:name="HRPD_CellParameters_Type" w:colFirst="1" w:colLast="1"/>
            <w:r w:rsidRPr="00BE0BFA">
              <w:rPr>
                <w:b/>
              </w:rPr>
              <w:t>Name</w:t>
            </w:r>
          </w:p>
        </w:tc>
        <w:tc>
          <w:tcPr>
            <w:tcW w:w="8378" w:type="dxa"/>
            <w:gridSpan w:val="3"/>
            <w:tcBorders>
              <w:bottom w:val="single" w:sz="4" w:space="0" w:color="auto"/>
            </w:tcBorders>
            <w:shd w:val="clear" w:color="auto" w:fill="FFFF99"/>
          </w:tcPr>
          <w:p w14:paraId="54360029" w14:textId="77777777" w:rsidR="00224EF1" w:rsidRPr="00BE0BFA" w:rsidRDefault="00224EF1" w:rsidP="004879CE">
            <w:pPr>
              <w:pStyle w:val="TAL"/>
              <w:rPr>
                <w:b/>
              </w:rPr>
            </w:pPr>
            <w:r w:rsidRPr="00BE0BFA">
              <w:rPr>
                <w:b/>
              </w:rPr>
              <w:t>HRPD_CellParameters_Type</w:t>
            </w:r>
          </w:p>
        </w:tc>
      </w:tr>
      <w:bookmarkEnd w:id="604"/>
      <w:tr w:rsidR="00224EF1" w14:paraId="3EA8D95D" w14:textId="77777777" w:rsidTr="004879CE">
        <w:tc>
          <w:tcPr>
            <w:tcW w:w="1479" w:type="dxa"/>
            <w:tcBorders>
              <w:bottom w:val="double" w:sz="4" w:space="0" w:color="auto"/>
            </w:tcBorders>
            <w:shd w:val="clear" w:color="auto" w:fill="E0E0E0"/>
          </w:tcPr>
          <w:p w14:paraId="4128ECF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A16FB05" w14:textId="77777777" w:rsidR="00224EF1" w:rsidRPr="00BE0BFA" w:rsidRDefault="00224EF1" w:rsidP="004879CE">
            <w:pPr>
              <w:pStyle w:val="TAL"/>
            </w:pPr>
            <w:r w:rsidRPr="00BE0BFA">
              <w:t>Parameters specific to HRPD</w:t>
            </w:r>
          </w:p>
        </w:tc>
      </w:tr>
      <w:tr w:rsidR="00224EF1" w14:paraId="43B28319" w14:textId="77777777" w:rsidTr="004879CE">
        <w:tc>
          <w:tcPr>
            <w:tcW w:w="1479" w:type="dxa"/>
            <w:tcBorders>
              <w:top w:val="double" w:sz="4" w:space="0" w:color="auto"/>
            </w:tcBorders>
            <w:shd w:val="clear" w:color="auto" w:fill="auto"/>
          </w:tcPr>
          <w:p w14:paraId="6EA7A9DC" w14:textId="77777777" w:rsidR="00224EF1" w:rsidRPr="00BE0BFA" w:rsidRDefault="00224EF1" w:rsidP="004879CE">
            <w:pPr>
              <w:pStyle w:val="TAL"/>
            </w:pPr>
            <w:r w:rsidRPr="00BE0BFA">
              <w:t>SystemType</w:t>
            </w:r>
          </w:p>
        </w:tc>
        <w:tc>
          <w:tcPr>
            <w:tcW w:w="2464" w:type="dxa"/>
            <w:tcBorders>
              <w:top w:val="double" w:sz="4" w:space="0" w:color="auto"/>
            </w:tcBorders>
            <w:shd w:val="clear" w:color="auto" w:fill="auto"/>
          </w:tcPr>
          <w:p w14:paraId="312C5E66" w14:textId="77777777" w:rsidR="00224EF1" w:rsidRPr="00BE0BFA" w:rsidRDefault="00000000" w:rsidP="004879CE">
            <w:pPr>
              <w:pStyle w:val="TAL"/>
            </w:pPr>
            <w:hyperlink w:anchor="SystemType_Type" w:history="1">
              <w:r w:rsidR="00224EF1" w:rsidRPr="00BE0BFA">
                <w:rPr>
                  <w:rStyle w:val="Hyperlink"/>
                </w:rPr>
                <w:t>SystemType_Type</w:t>
              </w:r>
            </w:hyperlink>
          </w:p>
        </w:tc>
        <w:tc>
          <w:tcPr>
            <w:tcW w:w="493" w:type="dxa"/>
            <w:tcBorders>
              <w:top w:val="double" w:sz="4" w:space="0" w:color="auto"/>
            </w:tcBorders>
            <w:shd w:val="clear" w:color="auto" w:fill="auto"/>
          </w:tcPr>
          <w:p w14:paraId="0E2E441A" w14:textId="77777777" w:rsidR="00224EF1" w:rsidRPr="00BE0BFA" w:rsidRDefault="00224EF1" w:rsidP="004879CE">
            <w:pPr>
              <w:pStyle w:val="TAL"/>
            </w:pPr>
          </w:p>
        </w:tc>
        <w:tc>
          <w:tcPr>
            <w:tcW w:w="5421" w:type="dxa"/>
            <w:tcBorders>
              <w:top w:val="double" w:sz="4" w:space="0" w:color="auto"/>
            </w:tcBorders>
            <w:shd w:val="clear" w:color="auto" w:fill="auto"/>
          </w:tcPr>
          <w:p w14:paraId="1FF75324" w14:textId="77777777" w:rsidR="00224EF1" w:rsidRPr="00BE0BFA" w:rsidRDefault="00224EF1" w:rsidP="004879CE">
            <w:pPr>
              <w:pStyle w:val="TAL"/>
            </w:pPr>
            <w:r w:rsidRPr="00BE0BFA">
              <w:t>Specifies the sytem type of Channel</w:t>
            </w:r>
          </w:p>
          <w:p w14:paraId="6E3D60AB" w14:textId="77777777" w:rsidR="00224EF1" w:rsidRPr="00BE0BFA" w:rsidRDefault="00224EF1" w:rsidP="004879CE">
            <w:pPr>
              <w:pStyle w:val="TAL"/>
            </w:pPr>
            <w:r w:rsidRPr="00BE0BFA">
              <w:t>As per Table 13.1-1 of C.S0024 0, 1, 2 are defined values and 3 to 255 are reserved</w:t>
            </w:r>
          </w:p>
        </w:tc>
      </w:tr>
      <w:tr w:rsidR="00224EF1" w14:paraId="4AF24F5E" w14:textId="77777777" w:rsidTr="004879CE">
        <w:tc>
          <w:tcPr>
            <w:tcW w:w="1479" w:type="dxa"/>
            <w:shd w:val="clear" w:color="auto" w:fill="auto"/>
          </w:tcPr>
          <w:p w14:paraId="325C1D0A" w14:textId="77777777" w:rsidR="00224EF1" w:rsidRPr="00BE0BFA" w:rsidRDefault="00224EF1" w:rsidP="004879CE">
            <w:pPr>
              <w:pStyle w:val="TAL"/>
            </w:pPr>
            <w:r w:rsidRPr="00BE0BFA">
              <w:t>SubNetMask</w:t>
            </w:r>
          </w:p>
        </w:tc>
        <w:tc>
          <w:tcPr>
            <w:tcW w:w="2464" w:type="dxa"/>
            <w:shd w:val="clear" w:color="auto" w:fill="auto"/>
          </w:tcPr>
          <w:p w14:paraId="12D2E300" w14:textId="77777777" w:rsidR="00224EF1" w:rsidRPr="00BE0BFA" w:rsidRDefault="00000000" w:rsidP="004879CE">
            <w:pPr>
              <w:pStyle w:val="TAL"/>
            </w:pPr>
            <w:hyperlink w:anchor="B8_Type" w:history="1">
              <w:r w:rsidR="00224EF1" w:rsidRPr="00BE0BFA">
                <w:rPr>
                  <w:rStyle w:val="Hyperlink"/>
                </w:rPr>
                <w:t>B8_Type</w:t>
              </w:r>
            </w:hyperlink>
          </w:p>
        </w:tc>
        <w:tc>
          <w:tcPr>
            <w:tcW w:w="493" w:type="dxa"/>
            <w:shd w:val="clear" w:color="auto" w:fill="auto"/>
          </w:tcPr>
          <w:p w14:paraId="3F5B2CB9" w14:textId="77777777" w:rsidR="00224EF1" w:rsidRPr="00BE0BFA" w:rsidRDefault="00224EF1" w:rsidP="004879CE">
            <w:pPr>
              <w:pStyle w:val="TAL"/>
            </w:pPr>
          </w:p>
        </w:tc>
        <w:tc>
          <w:tcPr>
            <w:tcW w:w="5421" w:type="dxa"/>
            <w:shd w:val="clear" w:color="auto" w:fill="auto"/>
          </w:tcPr>
          <w:p w14:paraId="27CF981D" w14:textId="77777777" w:rsidR="00224EF1" w:rsidRPr="00BE0BFA" w:rsidRDefault="00224EF1" w:rsidP="004879CE">
            <w:pPr>
              <w:pStyle w:val="TAL"/>
            </w:pPr>
            <w:r w:rsidRPr="00BE0BFA">
              <w:t>7.11.6.2.2 of C.S0024</w:t>
            </w:r>
          </w:p>
          <w:p w14:paraId="620B6162" w14:textId="77777777" w:rsidR="00224EF1" w:rsidRPr="00BE0BFA" w:rsidRDefault="00224EF1" w:rsidP="004879CE">
            <w:pPr>
              <w:pStyle w:val="TAL"/>
            </w:pPr>
            <w:r w:rsidRPr="00BE0BFA">
              <w:t>Sector Subnet identifier</w:t>
            </w:r>
          </w:p>
          <w:p w14:paraId="69A3C610" w14:textId="77777777" w:rsidR="00224EF1" w:rsidRPr="00BE0BFA" w:rsidRDefault="00224EF1" w:rsidP="004879CE">
            <w:pPr>
              <w:pStyle w:val="TAL"/>
            </w:pPr>
            <w:r w:rsidRPr="00BE0BFA">
              <w:t>set this field to the  number of consecutive 1s in the subnet mask of the subnet to which this sector belongs</w:t>
            </w:r>
          </w:p>
        </w:tc>
      </w:tr>
      <w:tr w:rsidR="00224EF1" w14:paraId="68CDF30F" w14:textId="77777777" w:rsidTr="004879CE">
        <w:tc>
          <w:tcPr>
            <w:tcW w:w="1479" w:type="dxa"/>
            <w:shd w:val="clear" w:color="auto" w:fill="auto"/>
          </w:tcPr>
          <w:p w14:paraId="4CDBB725" w14:textId="77777777" w:rsidR="00224EF1" w:rsidRPr="00BE0BFA" w:rsidRDefault="00224EF1" w:rsidP="004879CE">
            <w:pPr>
              <w:pStyle w:val="TAL"/>
            </w:pPr>
            <w:r w:rsidRPr="00BE0BFA">
              <w:t>ColorCode</w:t>
            </w:r>
          </w:p>
        </w:tc>
        <w:tc>
          <w:tcPr>
            <w:tcW w:w="2464" w:type="dxa"/>
            <w:shd w:val="clear" w:color="auto" w:fill="auto"/>
          </w:tcPr>
          <w:p w14:paraId="240DD2CC" w14:textId="77777777" w:rsidR="00224EF1" w:rsidRPr="00BE0BFA" w:rsidRDefault="00000000" w:rsidP="004879CE">
            <w:pPr>
              <w:pStyle w:val="TAL"/>
            </w:pPr>
            <w:hyperlink w:anchor="ColorCode_Type" w:history="1">
              <w:r w:rsidR="00224EF1" w:rsidRPr="00BE0BFA">
                <w:rPr>
                  <w:rStyle w:val="Hyperlink"/>
                </w:rPr>
                <w:t>ColorCode_Type</w:t>
              </w:r>
            </w:hyperlink>
          </w:p>
        </w:tc>
        <w:tc>
          <w:tcPr>
            <w:tcW w:w="493" w:type="dxa"/>
            <w:shd w:val="clear" w:color="auto" w:fill="auto"/>
          </w:tcPr>
          <w:p w14:paraId="415C931B" w14:textId="77777777" w:rsidR="00224EF1" w:rsidRPr="00BE0BFA" w:rsidRDefault="00224EF1" w:rsidP="004879CE">
            <w:pPr>
              <w:pStyle w:val="TAL"/>
            </w:pPr>
          </w:p>
        </w:tc>
        <w:tc>
          <w:tcPr>
            <w:tcW w:w="5421" w:type="dxa"/>
            <w:shd w:val="clear" w:color="auto" w:fill="auto"/>
          </w:tcPr>
          <w:p w14:paraId="17845917" w14:textId="77777777" w:rsidR="00224EF1" w:rsidRPr="00BE0BFA" w:rsidRDefault="00224EF1" w:rsidP="004879CE">
            <w:pPr>
              <w:pStyle w:val="TAL"/>
            </w:pPr>
            <w:r w:rsidRPr="00BE0BFA">
              <w:t>7.11.6.2.1 of C.S0024</w:t>
            </w:r>
          </w:p>
          <w:p w14:paraId="4B5A7882" w14:textId="77777777" w:rsidR="00224EF1" w:rsidRPr="00BE0BFA" w:rsidRDefault="00224EF1" w:rsidP="004879CE">
            <w:pPr>
              <w:pStyle w:val="TAL"/>
            </w:pPr>
            <w:r w:rsidRPr="00BE0BFA">
              <w:t>set to the color code corresponding to this sector part of QuickConfig Over head message</w:t>
            </w:r>
          </w:p>
        </w:tc>
      </w:tr>
      <w:tr w:rsidR="00224EF1" w14:paraId="64E0EB22" w14:textId="77777777" w:rsidTr="004879CE">
        <w:tc>
          <w:tcPr>
            <w:tcW w:w="1479" w:type="dxa"/>
            <w:shd w:val="clear" w:color="auto" w:fill="auto"/>
          </w:tcPr>
          <w:p w14:paraId="3FF26C80" w14:textId="77777777" w:rsidR="00224EF1" w:rsidRPr="00BE0BFA" w:rsidRDefault="00224EF1" w:rsidP="004879CE">
            <w:pPr>
              <w:pStyle w:val="TAL"/>
            </w:pPr>
            <w:r w:rsidRPr="00BE0BFA">
              <w:t>CountryCode</w:t>
            </w:r>
          </w:p>
        </w:tc>
        <w:tc>
          <w:tcPr>
            <w:tcW w:w="2464" w:type="dxa"/>
            <w:shd w:val="clear" w:color="auto" w:fill="auto"/>
          </w:tcPr>
          <w:p w14:paraId="52395379" w14:textId="77777777" w:rsidR="00224EF1" w:rsidRPr="00BE0BFA" w:rsidRDefault="00000000" w:rsidP="004879CE">
            <w:pPr>
              <w:pStyle w:val="TAL"/>
            </w:pPr>
            <w:hyperlink w:anchor="MCC_Type" w:history="1">
              <w:r w:rsidR="00224EF1" w:rsidRPr="00BE0BFA">
                <w:rPr>
                  <w:rStyle w:val="Hyperlink"/>
                </w:rPr>
                <w:t>MCC_Type</w:t>
              </w:r>
            </w:hyperlink>
          </w:p>
        </w:tc>
        <w:tc>
          <w:tcPr>
            <w:tcW w:w="493" w:type="dxa"/>
            <w:shd w:val="clear" w:color="auto" w:fill="auto"/>
          </w:tcPr>
          <w:p w14:paraId="7C443526" w14:textId="77777777" w:rsidR="00224EF1" w:rsidRPr="00BE0BFA" w:rsidRDefault="00224EF1" w:rsidP="004879CE">
            <w:pPr>
              <w:pStyle w:val="TAL"/>
            </w:pPr>
          </w:p>
        </w:tc>
        <w:tc>
          <w:tcPr>
            <w:tcW w:w="5421" w:type="dxa"/>
            <w:shd w:val="clear" w:color="auto" w:fill="auto"/>
          </w:tcPr>
          <w:p w14:paraId="5FB7FE18" w14:textId="77777777" w:rsidR="00224EF1" w:rsidRPr="00BE0BFA" w:rsidRDefault="00224EF1" w:rsidP="004879CE">
            <w:pPr>
              <w:pStyle w:val="TAL"/>
            </w:pPr>
            <w:r w:rsidRPr="00BE0BFA">
              <w:t>7.11.6.2.2 of C.S0024</w:t>
            </w:r>
          </w:p>
          <w:p w14:paraId="309BD256" w14:textId="77777777" w:rsidR="00224EF1" w:rsidRPr="00BE0BFA" w:rsidRDefault="00224EF1" w:rsidP="004879CE">
            <w:pPr>
              <w:pStyle w:val="TAL"/>
            </w:pPr>
            <w:r w:rsidRPr="00BE0BFA">
              <w:t>three-digit BCD (binary coded decimal) encoded representation of the Mobile Country Code associated with this sector</w:t>
            </w:r>
          </w:p>
        </w:tc>
      </w:tr>
      <w:tr w:rsidR="00224EF1" w14:paraId="1B3E48D0" w14:textId="77777777" w:rsidTr="004879CE">
        <w:tc>
          <w:tcPr>
            <w:tcW w:w="1479" w:type="dxa"/>
            <w:shd w:val="clear" w:color="auto" w:fill="auto"/>
          </w:tcPr>
          <w:p w14:paraId="23A9528B" w14:textId="77777777" w:rsidR="00224EF1" w:rsidRPr="00BE0BFA" w:rsidRDefault="00224EF1" w:rsidP="004879CE">
            <w:pPr>
              <w:pStyle w:val="TAL"/>
            </w:pPr>
            <w:r w:rsidRPr="00BE0BFA">
              <w:t>OpenLoopAdjust</w:t>
            </w:r>
          </w:p>
        </w:tc>
        <w:tc>
          <w:tcPr>
            <w:tcW w:w="2464" w:type="dxa"/>
            <w:shd w:val="clear" w:color="auto" w:fill="auto"/>
          </w:tcPr>
          <w:p w14:paraId="31D05425" w14:textId="77777777" w:rsidR="00224EF1" w:rsidRPr="00BE0BFA" w:rsidRDefault="00000000" w:rsidP="004879CE">
            <w:pPr>
              <w:pStyle w:val="TAL"/>
            </w:pPr>
            <w:hyperlink w:anchor="OpenLoopAdjust_Type" w:history="1">
              <w:r w:rsidR="00224EF1" w:rsidRPr="00BE0BFA">
                <w:rPr>
                  <w:rStyle w:val="Hyperlink"/>
                </w:rPr>
                <w:t>OpenLoopAdjust_Type</w:t>
              </w:r>
            </w:hyperlink>
          </w:p>
        </w:tc>
        <w:tc>
          <w:tcPr>
            <w:tcW w:w="493" w:type="dxa"/>
            <w:shd w:val="clear" w:color="auto" w:fill="auto"/>
          </w:tcPr>
          <w:p w14:paraId="2038EB61" w14:textId="77777777" w:rsidR="00224EF1" w:rsidRPr="00BE0BFA" w:rsidRDefault="00224EF1" w:rsidP="004879CE">
            <w:pPr>
              <w:pStyle w:val="TAL"/>
            </w:pPr>
          </w:p>
        </w:tc>
        <w:tc>
          <w:tcPr>
            <w:tcW w:w="5421" w:type="dxa"/>
            <w:shd w:val="clear" w:color="auto" w:fill="auto"/>
          </w:tcPr>
          <w:p w14:paraId="42AABD35" w14:textId="77777777" w:rsidR="00224EF1" w:rsidRPr="00BE0BFA" w:rsidRDefault="00224EF1" w:rsidP="004879CE">
            <w:pPr>
              <w:pStyle w:val="TAL"/>
            </w:pPr>
            <w:r w:rsidRPr="00BE0BFA">
              <w:t>9.4.6.2.6 of C.S0024;</w:t>
            </w:r>
          </w:p>
          <w:p w14:paraId="2B297358" w14:textId="77777777" w:rsidR="00224EF1" w:rsidRPr="00BE0BFA" w:rsidRDefault="00224EF1" w:rsidP="004879CE">
            <w:pPr>
              <w:pStyle w:val="TAL"/>
            </w:pPr>
            <w:r w:rsidRPr="00BE0BFA">
              <w:t>The negative of the nominal power to be used by access terminals in the open loop power estimate, expressed as an unsigned value in units of 1 dB.</w:t>
            </w:r>
          </w:p>
          <w:p w14:paraId="703ACFAE" w14:textId="77777777" w:rsidR="00224EF1" w:rsidRPr="00BE0BFA" w:rsidRDefault="00224EF1" w:rsidP="004879CE">
            <w:pPr>
              <w:pStyle w:val="TAL"/>
            </w:pPr>
            <w:r w:rsidRPr="00BE0BFA">
              <w:t>The value used by the access terminal is -1 times the value of this field</w:t>
            </w:r>
          </w:p>
        </w:tc>
      </w:tr>
      <w:tr w:rsidR="00224EF1" w14:paraId="262E5073" w14:textId="77777777" w:rsidTr="004879CE">
        <w:tc>
          <w:tcPr>
            <w:tcW w:w="1479" w:type="dxa"/>
            <w:shd w:val="clear" w:color="auto" w:fill="auto"/>
          </w:tcPr>
          <w:p w14:paraId="3F7C1E1E" w14:textId="77777777" w:rsidR="00224EF1" w:rsidRPr="00BE0BFA" w:rsidRDefault="00224EF1" w:rsidP="004879CE">
            <w:pPr>
              <w:pStyle w:val="TAL"/>
            </w:pPr>
            <w:r w:rsidRPr="00BE0BFA">
              <w:t>ReverseRateLimit</w:t>
            </w:r>
          </w:p>
        </w:tc>
        <w:tc>
          <w:tcPr>
            <w:tcW w:w="2464" w:type="dxa"/>
            <w:shd w:val="clear" w:color="auto" w:fill="auto"/>
          </w:tcPr>
          <w:p w14:paraId="179C347A" w14:textId="77777777" w:rsidR="00224EF1" w:rsidRPr="00BE0BFA" w:rsidRDefault="00000000" w:rsidP="004879CE">
            <w:pPr>
              <w:pStyle w:val="TAL"/>
            </w:pPr>
            <w:hyperlink w:anchor="ReverseRateLimit_Type" w:history="1">
              <w:r w:rsidR="00224EF1" w:rsidRPr="00BE0BFA">
                <w:rPr>
                  <w:rStyle w:val="Hyperlink"/>
                </w:rPr>
                <w:t>ReverseRateLimit_Type</w:t>
              </w:r>
            </w:hyperlink>
          </w:p>
        </w:tc>
        <w:tc>
          <w:tcPr>
            <w:tcW w:w="493" w:type="dxa"/>
            <w:shd w:val="clear" w:color="auto" w:fill="auto"/>
          </w:tcPr>
          <w:p w14:paraId="5E95DC0C" w14:textId="77777777" w:rsidR="00224EF1" w:rsidRPr="00BE0BFA" w:rsidRDefault="00224EF1" w:rsidP="004879CE">
            <w:pPr>
              <w:pStyle w:val="TAL"/>
            </w:pPr>
          </w:p>
        </w:tc>
        <w:tc>
          <w:tcPr>
            <w:tcW w:w="5421" w:type="dxa"/>
            <w:shd w:val="clear" w:color="auto" w:fill="auto"/>
          </w:tcPr>
          <w:p w14:paraId="3627AD40" w14:textId="77777777" w:rsidR="00224EF1" w:rsidRPr="00BE0BFA" w:rsidRDefault="00224EF1" w:rsidP="004879CE">
            <w:pPr>
              <w:pStyle w:val="TAL"/>
            </w:pPr>
            <w:r w:rsidRPr="00BE0BFA">
              <w:t>Table 9.9.6.3-2 of C.S0024;</w:t>
            </w:r>
          </w:p>
          <w:p w14:paraId="2B2E3184" w14:textId="77777777" w:rsidR="00224EF1" w:rsidRPr="00BE0BFA" w:rsidRDefault="00224EF1" w:rsidP="004879CE">
            <w:pPr>
              <w:pStyle w:val="TAL"/>
            </w:pPr>
            <w:r w:rsidRPr="00BE0BFA">
              <w:t>set to the highest data rate that the access terminal is allowed to use on the Reverse Traffic Channel</w:t>
            </w:r>
          </w:p>
        </w:tc>
      </w:tr>
      <w:tr w:rsidR="00224EF1" w14:paraId="3C098B42" w14:textId="77777777" w:rsidTr="004879CE">
        <w:tc>
          <w:tcPr>
            <w:tcW w:w="1479" w:type="dxa"/>
            <w:shd w:val="clear" w:color="auto" w:fill="auto"/>
          </w:tcPr>
          <w:p w14:paraId="59D107CB" w14:textId="77777777" w:rsidR="00224EF1" w:rsidRPr="00BE0BFA" w:rsidRDefault="00224EF1" w:rsidP="004879CE">
            <w:pPr>
              <w:pStyle w:val="TAL"/>
            </w:pPr>
            <w:r w:rsidRPr="00BE0BFA">
              <w:t>MACIndex</w:t>
            </w:r>
          </w:p>
        </w:tc>
        <w:tc>
          <w:tcPr>
            <w:tcW w:w="2464" w:type="dxa"/>
            <w:shd w:val="clear" w:color="auto" w:fill="auto"/>
          </w:tcPr>
          <w:p w14:paraId="4324E38B" w14:textId="77777777" w:rsidR="00224EF1" w:rsidRPr="00BE0BFA" w:rsidRDefault="00000000" w:rsidP="004879CE">
            <w:pPr>
              <w:pStyle w:val="TAL"/>
            </w:pPr>
            <w:hyperlink w:anchor="ReverseLinkMACIndex_Type" w:history="1">
              <w:r w:rsidR="00224EF1" w:rsidRPr="00BE0BFA">
                <w:rPr>
                  <w:rStyle w:val="Hyperlink"/>
                </w:rPr>
                <w:t>ReverseLinkMACIndex_Type</w:t>
              </w:r>
            </w:hyperlink>
          </w:p>
        </w:tc>
        <w:tc>
          <w:tcPr>
            <w:tcW w:w="493" w:type="dxa"/>
            <w:shd w:val="clear" w:color="auto" w:fill="auto"/>
          </w:tcPr>
          <w:p w14:paraId="793A1B71" w14:textId="77777777" w:rsidR="00224EF1" w:rsidRPr="00BE0BFA" w:rsidRDefault="00224EF1" w:rsidP="004879CE">
            <w:pPr>
              <w:pStyle w:val="TAL"/>
            </w:pPr>
          </w:p>
        </w:tc>
        <w:tc>
          <w:tcPr>
            <w:tcW w:w="5421" w:type="dxa"/>
            <w:shd w:val="clear" w:color="auto" w:fill="auto"/>
          </w:tcPr>
          <w:p w14:paraId="453BB6FC" w14:textId="77777777" w:rsidR="00224EF1" w:rsidRPr="00BE0BFA" w:rsidRDefault="00224EF1" w:rsidP="004879CE">
            <w:pPr>
              <w:pStyle w:val="TAL"/>
            </w:pPr>
            <w:r w:rsidRPr="00BE0BFA">
              <w:t>C.S0024 clause 12.4.1.3.2.2</w:t>
            </w:r>
          </w:p>
          <w:p w14:paraId="1EE7C1FB" w14:textId="77777777" w:rsidR="00224EF1" w:rsidRPr="00BE0BFA" w:rsidRDefault="00224EF1" w:rsidP="004879CE">
            <w:pPr>
              <w:pStyle w:val="TAL"/>
            </w:pPr>
            <w:r w:rsidRPr="00BE0BFA">
              <w:t>Forward channel MAC is derivered from this based on table 12.4.1.3.2.2-1</w:t>
            </w:r>
          </w:p>
        </w:tc>
      </w:tr>
      <w:tr w:rsidR="00224EF1" w14:paraId="663D23E5" w14:textId="77777777" w:rsidTr="004879CE">
        <w:tc>
          <w:tcPr>
            <w:tcW w:w="1479" w:type="dxa"/>
            <w:shd w:val="clear" w:color="auto" w:fill="auto"/>
          </w:tcPr>
          <w:p w14:paraId="55302AFB" w14:textId="77777777" w:rsidR="00224EF1" w:rsidRPr="00BE0BFA" w:rsidRDefault="00224EF1" w:rsidP="004879CE">
            <w:pPr>
              <w:pStyle w:val="TAL"/>
            </w:pPr>
            <w:r w:rsidRPr="00BE0BFA">
              <w:t>PacketApp</w:t>
            </w:r>
          </w:p>
        </w:tc>
        <w:tc>
          <w:tcPr>
            <w:tcW w:w="2464" w:type="dxa"/>
            <w:shd w:val="clear" w:color="auto" w:fill="auto"/>
          </w:tcPr>
          <w:p w14:paraId="33EDCE61" w14:textId="77777777" w:rsidR="00224EF1" w:rsidRPr="00BE0BFA" w:rsidRDefault="00000000" w:rsidP="004879CE">
            <w:pPr>
              <w:pStyle w:val="TAL"/>
            </w:pPr>
            <w:hyperlink w:anchor="PacketApplication_Type" w:history="1">
              <w:r w:rsidR="00224EF1" w:rsidRPr="00BE0BFA">
                <w:rPr>
                  <w:rStyle w:val="Hyperlink"/>
                </w:rPr>
                <w:t>PacketApplication_Type</w:t>
              </w:r>
            </w:hyperlink>
          </w:p>
        </w:tc>
        <w:tc>
          <w:tcPr>
            <w:tcW w:w="493" w:type="dxa"/>
            <w:shd w:val="clear" w:color="auto" w:fill="auto"/>
          </w:tcPr>
          <w:p w14:paraId="451327FE" w14:textId="77777777" w:rsidR="00224EF1" w:rsidRPr="00BE0BFA" w:rsidRDefault="00224EF1" w:rsidP="004879CE">
            <w:pPr>
              <w:pStyle w:val="TAL"/>
            </w:pPr>
          </w:p>
        </w:tc>
        <w:tc>
          <w:tcPr>
            <w:tcW w:w="5421" w:type="dxa"/>
            <w:shd w:val="clear" w:color="auto" w:fill="auto"/>
          </w:tcPr>
          <w:p w14:paraId="0AF2236D" w14:textId="77777777" w:rsidR="00224EF1" w:rsidRPr="00BE0BFA" w:rsidRDefault="00224EF1" w:rsidP="004879CE">
            <w:pPr>
              <w:pStyle w:val="TAL"/>
            </w:pPr>
            <w:r w:rsidRPr="00BE0BFA">
              <w:t>Multi Flow Packet Application to be used</w:t>
            </w:r>
          </w:p>
          <w:p w14:paraId="0645D282" w14:textId="77777777" w:rsidR="00224EF1" w:rsidRPr="00BE0BFA" w:rsidRDefault="00224EF1" w:rsidP="004879CE">
            <w:pPr>
              <w:pStyle w:val="TAL"/>
            </w:pPr>
            <w:r w:rsidRPr="00BE0BFA">
              <w:t>Enhanced Multi-Flow Packet Application subtype(0x0009) defined in C.S0087 or</w:t>
            </w:r>
          </w:p>
          <w:p w14:paraId="3FA98AC3" w14:textId="77777777" w:rsidR="00224EF1" w:rsidRPr="00BE0BFA" w:rsidRDefault="00224EF1" w:rsidP="004879CE">
            <w:pPr>
              <w:pStyle w:val="TAL"/>
            </w:pPr>
            <w:r w:rsidRPr="00BE0BFA">
              <w:t>as per C.S0087, clause 2.3 the UE Shalll not propose AEMPA during stream protocol negotiation (0xFFFE) in C.R1001</w:t>
            </w:r>
          </w:p>
        </w:tc>
      </w:tr>
      <w:tr w:rsidR="00224EF1" w14:paraId="197F0E0E" w14:textId="77777777" w:rsidTr="004879CE">
        <w:tc>
          <w:tcPr>
            <w:tcW w:w="1479" w:type="dxa"/>
            <w:shd w:val="clear" w:color="auto" w:fill="auto"/>
          </w:tcPr>
          <w:p w14:paraId="5296E5DA" w14:textId="77777777" w:rsidR="00224EF1" w:rsidRPr="00BE0BFA" w:rsidRDefault="00224EF1" w:rsidP="004879CE">
            <w:pPr>
              <w:pStyle w:val="TAL"/>
            </w:pPr>
            <w:r w:rsidRPr="00BE0BFA">
              <w:t>ControlChannelRate</w:t>
            </w:r>
          </w:p>
        </w:tc>
        <w:tc>
          <w:tcPr>
            <w:tcW w:w="2464" w:type="dxa"/>
            <w:shd w:val="clear" w:color="auto" w:fill="auto"/>
          </w:tcPr>
          <w:p w14:paraId="01FCB7FD" w14:textId="77777777" w:rsidR="00224EF1" w:rsidRPr="00BE0BFA" w:rsidRDefault="00000000" w:rsidP="004879CE">
            <w:pPr>
              <w:pStyle w:val="TAL"/>
            </w:pPr>
            <w:hyperlink w:anchor="ControlChannelRate_Type" w:history="1">
              <w:r w:rsidR="00224EF1" w:rsidRPr="00BE0BFA">
                <w:rPr>
                  <w:rStyle w:val="Hyperlink"/>
                </w:rPr>
                <w:t>ControlChannelRate_Type</w:t>
              </w:r>
            </w:hyperlink>
          </w:p>
        </w:tc>
        <w:tc>
          <w:tcPr>
            <w:tcW w:w="493" w:type="dxa"/>
            <w:shd w:val="clear" w:color="auto" w:fill="auto"/>
          </w:tcPr>
          <w:p w14:paraId="572B0594" w14:textId="77777777" w:rsidR="00224EF1" w:rsidRPr="00BE0BFA" w:rsidRDefault="00224EF1" w:rsidP="004879CE">
            <w:pPr>
              <w:pStyle w:val="TAL"/>
            </w:pPr>
          </w:p>
        </w:tc>
        <w:tc>
          <w:tcPr>
            <w:tcW w:w="5421" w:type="dxa"/>
            <w:shd w:val="clear" w:color="auto" w:fill="auto"/>
          </w:tcPr>
          <w:p w14:paraId="2881E01A" w14:textId="77777777" w:rsidR="00224EF1" w:rsidRPr="00BE0BFA" w:rsidRDefault="00224EF1" w:rsidP="004879CE">
            <w:pPr>
              <w:pStyle w:val="TAL"/>
            </w:pPr>
            <w:r w:rsidRPr="00BE0BFA">
              <w:t>MAC index to be used for the Control Channel</w:t>
            </w:r>
          </w:p>
        </w:tc>
      </w:tr>
      <w:tr w:rsidR="00224EF1" w14:paraId="13C36B1C" w14:textId="77777777" w:rsidTr="004879CE">
        <w:tc>
          <w:tcPr>
            <w:tcW w:w="1479" w:type="dxa"/>
            <w:shd w:val="clear" w:color="auto" w:fill="auto"/>
          </w:tcPr>
          <w:p w14:paraId="3A4AE2F0" w14:textId="77777777" w:rsidR="00224EF1" w:rsidRPr="00BE0BFA" w:rsidRDefault="00224EF1" w:rsidP="004879CE">
            <w:pPr>
              <w:pStyle w:val="TAL"/>
            </w:pPr>
            <w:r w:rsidRPr="00BE0BFA">
              <w:t>PDN_Id</w:t>
            </w:r>
          </w:p>
        </w:tc>
        <w:tc>
          <w:tcPr>
            <w:tcW w:w="2464" w:type="dxa"/>
            <w:shd w:val="clear" w:color="auto" w:fill="auto"/>
          </w:tcPr>
          <w:p w14:paraId="65F0DF56" w14:textId="77777777" w:rsidR="00224EF1" w:rsidRPr="00BE0BFA" w:rsidRDefault="00000000" w:rsidP="004879CE">
            <w:pPr>
              <w:pStyle w:val="TAL"/>
            </w:pPr>
            <w:hyperlink w:anchor="PDN_Id_Type" w:history="1">
              <w:r w:rsidR="00224EF1" w:rsidRPr="00BE0BFA">
                <w:rPr>
                  <w:rStyle w:val="Hyperlink"/>
                </w:rPr>
                <w:t>PDN_Id_Type</w:t>
              </w:r>
            </w:hyperlink>
          </w:p>
        </w:tc>
        <w:tc>
          <w:tcPr>
            <w:tcW w:w="493" w:type="dxa"/>
            <w:shd w:val="clear" w:color="auto" w:fill="auto"/>
          </w:tcPr>
          <w:p w14:paraId="64B4D163" w14:textId="77777777" w:rsidR="00224EF1" w:rsidRPr="00BE0BFA" w:rsidRDefault="00224EF1" w:rsidP="004879CE">
            <w:pPr>
              <w:pStyle w:val="TAL"/>
            </w:pPr>
          </w:p>
        </w:tc>
        <w:tc>
          <w:tcPr>
            <w:tcW w:w="5421" w:type="dxa"/>
            <w:shd w:val="clear" w:color="auto" w:fill="auto"/>
          </w:tcPr>
          <w:p w14:paraId="07D1B96E" w14:textId="77777777" w:rsidR="00224EF1" w:rsidRPr="00BE0BFA" w:rsidRDefault="00224EF1" w:rsidP="004879CE">
            <w:pPr>
              <w:pStyle w:val="TAL"/>
            </w:pPr>
            <w:r w:rsidRPr="00BE0BFA">
              <w:t>PDN_ID of the bearer</w:t>
            </w:r>
          </w:p>
        </w:tc>
      </w:tr>
      <w:tr w:rsidR="00224EF1" w14:paraId="06AF735F" w14:textId="77777777" w:rsidTr="004879CE">
        <w:tc>
          <w:tcPr>
            <w:tcW w:w="1479" w:type="dxa"/>
            <w:shd w:val="clear" w:color="auto" w:fill="auto"/>
          </w:tcPr>
          <w:p w14:paraId="4AF0C2D9" w14:textId="77777777" w:rsidR="00224EF1" w:rsidRPr="00BE0BFA" w:rsidRDefault="00224EF1" w:rsidP="004879CE">
            <w:pPr>
              <w:pStyle w:val="TAL"/>
            </w:pPr>
            <w:r w:rsidRPr="00BE0BFA">
              <w:t>PDN_Address</w:t>
            </w:r>
          </w:p>
        </w:tc>
        <w:tc>
          <w:tcPr>
            <w:tcW w:w="2464" w:type="dxa"/>
            <w:shd w:val="clear" w:color="auto" w:fill="auto"/>
          </w:tcPr>
          <w:p w14:paraId="116FE915" w14:textId="77777777" w:rsidR="00224EF1" w:rsidRPr="00BE0BFA" w:rsidRDefault="00000000" w:rsidP="004879CE">
            <w:pPr>
              <w:pStyle w:val="TAL"/>
            </w:pPr>
            <w:hyperlink w:anchor="PDN_Address_Type" w:history="1">
              <w:r w:rsidR="00224EF1" w:rsidRPr="00BE0BFA">
                <w:rPr>
                  <w:rStyle w:val="Hyperlink"/>
                </w:rPr>
                <w:t>PDN_Address_Type</w:t>
              </w:r>
            </w:hyperlink>
          </w:p>
        </w:tc>
        <w:tc>
          <w:tcPr>
            <w:tcW w:w="493" w:type="dxa"/>
            <w:shd w:val="clear" w:color="auto" w:fill="auto"/>
          </w:tcPr>
          <w:p w14:paraId="0D4D93D6" w14:textId="77777777" w:rsidR="00224EF1" w:rsidRPr="00BE0BFA" w:rsidRDefault="00224EF1" w:rsidP="004879CE">
            <w:pPr>
              <w:pStyle w:val="TAL"/>
            </w:pPr>
          </w:p>
        </w:tc>
        <w:tc>
          <w:tcPr>
            <w:tcW w:w="5421" w:type="dxa"/>
            <w:shd w:val="clear" w:color="auto" w:fill="auto"/>
          </w:tcPr>
          <w:p w14:paraId="742D3DF9" w14:textId="77777777" w:rsidR="00224EF1" w:rsidRPr="00BE0BFA" w:rsidRDefault="00224EF1" w:rsidP="004879CE">
            <w:pPr>
              <w:pStyle w:val="TAL"/>
            </w:pPr>
            <w:r w:rsidRPr="00BE0BFA">
              <w:t>the PDN Address to be provided to the UE in VSNCP ConfigAck</w:t>
            </w:r>
          </w:p>
        </w:tc>
      </w:tr>
      <w:tr w:rsidR="00224EF1" w14:paraId="4A1895B0" w14:textId="77777777" w:rsidTr="004879CE">
        <w:tc>
          <w:tcPr>
            <w:tcW w:w="1479" w:type="dxa"/>
            <w:shd w:val="clear" w:color="auto" w:fill="auto"/>
          </w:tcPr>
          <w:p w14:paraId="13E9A502" w14:textId="77777777" w:rsidR="00224EF1" w:rsidRPr="00BE0BFA" w:rsidRDefault="00224EF1" w:rsidP="004879CE">
            <w:pPr>
              <w:pStyle w:val="TAL"/>
            </w:pPr>
            <w:r w:rsidRPr="00BE0BFA">
              <w:t>UATI</w:t>
            </w:r>
          </w:p>
        </w:tc>
        <w:tc>
          <w:tcPr>
            <w:tcW w:w="2464" w:type="dxa"/>
            <w:shd w:val="clear" w:color="auto" w:fill="auto"/>
          </w:tcPr>
          <w:p w14:paraId="056BF8A0" w14:textId="77777777" w:rsidR="00224EF1" w:rsidRPr="00BE0BFA" w:rsidRDefault="00000000" w:rsidP="004879CE">
            <w:pPr>
              <w:pStyle w:val="TAL"/>
            </w:pPr>
            <w:hyperlink w:anchor="UATI_Type" w:history="1">
              <w:r w:rsidR="00224EF1" w:rsidRPr="00BE0BFA">
                <w:rPr>
                  <w:rStyle w:val="Hyperlink"/>
                </w:rPr>
                <w:t>UATI_Type</w:t>
              </w:r>
            </w:hyperlink>
          </w:p>
        </w:tc>
        <w:tc>
          <w:tcPr>
            <w:tcW w:w="493" w:type="dxa"/>
            <w:shd w:val="clear" w:color="auto" w:fill="auto"/>
          </w:tcPr>
          <w:p w14:paraId="1A2DBCC3" w14:textId="77777777" w:rsidR="00224EF1" w:rsidRPr="00BE0BFA" w:rsidRDefault="00224EF1" w:rsidP="004879CE">
            <w:pPr>
              <w:pStyle w:val="TAL"/>
            </w:pPr>
          </w:p>
        </w:tc>
        <w:tc>
          <w:tcPr>
            <w:tcW w:w="5421" w:type="dxa"/>
            <w:shd w:val="clear" w:color="auto" w:fill="auto"/>
          </w:tcPr>
          <w:p w14:paraId="67AF45E0" w14:textId="77777777" w:rsidR="00224EF1" w:rsidRPr="00BE0BFA" w:rsidRDefault="00224EF1" w:rsidP="004879CE">
            <w:pPr>
              <w:pStyle w:val="TAL"/>
            </w:pPr>
            <w:r w:rsidRPr="00BE0BFA">
              <w:t>UATI to be Assigned to the UE</w:t>
            </w:r>
          </w:p>
        </w:tc>
      </w:tr>
    </w:tbl>
    <w:p w14:paraId="2C336FAF" w14:textId="77777777" w:rsidR="00224EF1" w:rsidRDefault="00224EF1" w:rsidP="00224EF1"/>
    <w:p w14:paraId="4C5051E2" w14:textId="77777777" w:rsidR="00224EF1" w:rsidRDefault="00224EF1" w:rsidP="00224EF1">
      <w:pPr>
        <w:pStyle w:val="TH"/>
      </w:pPr>
      <w:r>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049E210" w14:textId="77777777" w:rsidTr="004879CE">
        <w:tc>
          <w:tcPr>
            <w:tcW w:w="9857" w:type="dxa"/>
            <w:gridSpan w:val="4"/>
            <w:shd w:val="clear" w:color="auto" w:fill="E0E0E0"/>
          </w:tcPr>
          <w:p w14:paraId="4062259E" w14:textId="77777777" w:rsidR="00224EF1" w:rsidRPr="00BE0BFA" w:rsidRDefault="00224EF1" w:rsidP="004879CE">
            <w:pPr>
              <w:pStyle w:val="TAL"/>
              <w:rPr>
                <w:b/>
              </w:rPr>
            </w:pPr>
            <w:r w:rsidRPr="00BE0BFA">
              <w:rPr>
                <w:b/>
              </w:rPr>
              <w:t>TTCN-3 Record Type</w:t>
            </w:r>
          </w:p>
        </w:tc>
      </w:tr>
      <w:tr w:rsidR="00224EF1" w14:paraId="179900DA" w14:textId="77777777" w:rsidTr="004879CE">
        <w:tc>
          <w:tcPr>
            <w:tcW w:w="1479" w:type="dxa"/>
            <w:tcBorders>
              <w:bottom w:val="single" w:sz="4" w:space="0" w:color="auto"/>
            </w:tcBorders>
            <w:shd w:val="clear" w:color="auto" w:fill="E0E0E0"/>
          </w:tcPr>
          <w:p w14:paraId="7D72341C" w14:textId="77777777" w:rsidR="00224EF1" w:rsidRPr="00BE0BFA" w:rsidRDefault="00224EF1" w:rsidP="004879CE">
            <w:pPr>
              <w:pStyle w:val="TAL"/>
              <w:rPr>
                <w:b/>
              </w:rPr>
            </w:pPr>
            <w:bookmarkStart w:id="605" w:name="RTT1X_CellParameters_Type" w:colFirst="1" w:colLast="1"/>
            <w:r w:rsidRPr="00BE0BFA">
              <w:rPr>
                <w:b/>
              </w:rPr>
              <w:t>Name</w:t>
            </w:r>
          </w:p>
        </w:tc>
        <w:tc>
          <w:tcPr>
            <w:tcW w:w="8378" w:type="dxa"/>
            <w:gridSpan w:val="3"/>
            <w:tcBorders>
              <w:bottom w:val="single" w:sz="4" w:space="0" w:color="auto"/>
            </w:tcBorders>
            <w:shd w:val="clear" w:color="auto" w:fill="FFFF99"/>
          </w:tcPr>
          <w:p w14:paraId="21460E22" w14:textId="77777777" w:rsidR="00224EF1" w:rsidRPr="00BE0BFA" w:rsidRDefault="00224EF1" w:rsidP="004879CE">
            <w:pPr>
              <w:pStyle w:val="TAL"/>
              <w:rPr>
                <w:b/>
              </w:rPr>
            </w:pPr>
            <w:r w:rsidRPr="00BE0BFA">
              <w:rPr>
                <w:b/>
              </w:rPr>
              <w:t>RTT1X_CellParameters_Type</w:t>
            </w:r>
          </w:p>
        </w:tc>
      </w:tr>
      <w:bookmarkEnd w:id="605"/>
      <w:tr w:rsidR="00224EF1" w14:paraId="23BCF8B0" w14:textId="77777777" w:rsidTr="004879CE">
        <w:tc>
          <w:tcPr>
            <w:tcW w:w="1479" w:type="dxa"/>
            <w:tcBorders>
              <w:bottom w:val="double" w:sz="4" w:space="0" w:color="auto"/>
            </w:tcBorders>
            <w:shd w:val="clear" w:color="auto" w:fill="E0E0E0"/>
          </w:tcPr>
          <w:p w14:paraId="63C25E2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2A29F10" w14:textId="77777777" w:rsidR="00224EF1" w:rsidRPr="00BE0BFA" w:rsidRDefault="00224EF1" w:rsidP="004879CE">
            <w:pPr>
              <w:pStyle w:val="TAL"/>
            </w:pPr>
            <w:r w:rsidRPr="00BE0BFA">
              <w:t>Parameters specific to 1XRTT</w:t>
            </w:r>
          </w:p>
        </w:tc>
      </w:tr>
      <w:tr w:rsidR="00224EF1" w14:paraId="0C2AEB1E" w14:textId="77777777" w:rsidTr="004879CE">
        <w:tc>
          <w:tcPr>
            <w:tcW w:w="1479" w:type="dxa"/>
            <w:tcBorders>
              <w:top w:val="double" w:sz="4" w:space="0" w:color="auto"/>
            </w:tcBorders>
            <w:shd w:val="clear" w:color="auto" w:fill="auto"/>
          </w:tcPr>
          <w:p w14:paraId="239D438B" w14:textId="77777777" w:rsidR="00224EF1" w:rsidRPr="00BE0BFA" w:rsidRDefault="00224EF1" w:rsidP="004879CE">
            <w:pPr>
              <w:pStyle w:val="TAL"/>
            </w:pPr>
            <w:r w:rsidRPr="00BE0BFA">
              <w:t>Reg_Zone</w:t>
            </w:r>
          </w:p>
        </w:tc>
        <w:tc>
          <w:tcPr>
            <w:tcW w:w="2464" w:type="dxa"/>
            <w:tcBorders>
              <w:top w:val="double" w:sz="4" w:space="0" w:color="auto"/>
            </w:tcBorders>
            <w:shd w:val="clear" w:color="auto" w:fill="auto"/>
          </w:tcPr>
          <w:p w14:paraId="6334E989"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tcBorders>
              <w:top w:val="double" w:sz="4" w:space="0" w:color="auto"/>
            </w:tcBorders>
            <w:shd w:val="clear" w:color="auto" w:fill="auto"/>
          </w:tcPr>
          <w:p w14:paraId="7FF015E4" w14:textId="77777777" w:rsidR="00224EF1" w:rsidRPr="00BE0BFA" w:rsidRDefault="00224EF1" w:rsidP="004879CE">
            <w:pPr>
              <w:pStyle w:val="TAL"/>
            </w:pPr>
          </w:p>
        </w:tc>
        <w:tc>
          <w:tcPr>
            <w:tcW w:w="5421" w:type="dxa"/>
            <w:tcBorders>
              <w:top w:val="double" w:sz="4" w:space="0" w:color="auto"/>
            </w:tcBorders>
            <w:shd w:val="clear" w:color="auto" w:fill="auto"/>
          </w:tcPr>
          <w:p w14:paraId="3884C5F6" w14:textId="77777777" w:rsidR="00224EF1" w:rsidRPr="00BE0BFA" w:rsidRDefault="00224EF1" w:rsidP="004879CE">
            <w:pPr>
              <w:pStyle w:val="TAL"/>
            </w:pPr>
            <w:r w:rsidRPr="00BE0BFA">
              <w:t>C.S005 clause 3.7.2.3.2.1 and 2.6.5.1.5</w:t>
            </w:r>
          </w:p>
          <w:p w14:paraId="58AB4B34" w14:textId="77777777" w:rsidR="00224EF1" w:rsidRPr="00BE0BFA" w:rsidRDefault="00224EF1" w:rsidP="004879CE">
            <w:pPr>
              <w:pStyle w:val="TAL"/>
            </w:pPr>
            <w:r w:rsidRPr="00BE0BFA">
              <w:t>Registration Zone of the base station</w:t>
            </w:r>
          </w:p>
          <w:p w14:paraId="3E70E5C1" w14:textId="77777777" w:rsidR="00224EF1" w:rsidRPr="00BE0BFA" w:rsidRDefault="00224EF1" w:rsidP="004879CE">
            <w:pPr>
              <w:pStyle w:val="TAL"/>
            </w:pPr>
            <w:r w:rsidRPr="00BE0BFA">
              <w:t>Reg_Zone, SID and NID shall be unique for each base station</w:t>
            </w:r>
          </w:p>
        </w:tc>
      </w:tr>
      <w:tr w:rsidR="00224EF1" w14:paraId="32EC1FD2" w14:textId="77777777" w:rsidTr="004879CE">
        <w:tc>
          <w:tcPr>
            <w:tcW w:w="1479" w:type="dxa"/>
            <w:shd w:val="clear" w:color="auto" w:fill="auto"/>
          </w:tcPr>
          <w:p w14:paraId="658A94BE" w14:textId="77777777" w:rsidR="00224EF1" w:rsidRPr="00BE0BFA" w:rsidRDefault="00224EF1" w:rsidP="004879CE">
            <w:pPr>
              <w:pStyle w:val="TAL"/>
            </w:pPr>
            <w:r w:rsidRPr="00BE0BFA">
              <w:t>Base_Class</w:t>
            </w:r>
          </w:p>
        </w:tc>
        <w:tc>
          <w:tcPr>
            <w:tcW w:w="2464" w:type="dxa"/>
            <w:shd w:val="clear" w:color="auto" w:fill="auto"/>
          </w:tcPr>
          <w:p w14:paraId="10793BBB"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15F52E55" w14:textId="77777777" w:rsidR="00224EF1" w:rsidRPr="00BE0BFA" w:rsidRDefault="00224EF1" w:rsidP="004879CE">
            <w:pPr>
              <w:pStyle w:val="TAL"/>
            </w:pPr>
          </w:p>
        </w:tc>
        <w:tc>
          <w:tcPr>
            <w:tcW w:w="5421" w:type="dxa"/>
            <w:shd w:val="clear" w:color="auto" w:fill="auto"/>
          </w:tcPr>
          <w:p w14:paraId="79FF2B99" w14:textId="77777777" w:rsidR="00224EF1" w:rsidRPr="00BE0BFA" w:rsidRDefault="00224EF1" w:rsidP="004879CE">
            <w:pPr>
              <w:pStyle w:val="TAL"/>
            </w:pPr>
            <w:r w:rsidRPr="00BE0BFA">
              <w:t>C.S0005 clause 3.7.2.3.2.1</w:t>
            </w:r>
          </w:p>
          <w:p w14:paraId="4D3879AD" w14:textId="77777777" w:rsidR="00224EF1" w:rsidRPr="00BE0BFA" w:rsidRDefault="00224EF1" w:rsidP="004879CE">
            <w:pPr>
              <w:pStyle w:val="TAL"/>
            </w:pPr>
            <w:r w:rsidRPr="00BE0BFA">
              <w:t>Base station class.</w:t>
            </w:r>
          </w:p>
          <w:p w14:paraId="0AA0CDAC" w14:textId="77777777" w:rsidR="00224EF1" w:rsidRPr="00BE0BFA" w:rsidRDefault="00224EF1" w:rsidP="004879CE">
            <w:pPr>
              <w:pStyle w:val="TAL"/>
            </w:pPr>
            <w:r w:rsidRPr="00BE0BFA">
              <w:t>The base station shall set this field as follows:</w:t>
            </w:r>
          </w:p>
          <w:p w14:paraId="55FF0192" w14:textId="77777777" w:rsidR="00224EF1" w:rsidRPr="00BE0BFA" w:rsidRDefault="00224EF1" w:rsidP="004879CE">
            <w:pPr>
              <w:pStyle w:val="TAL"/>
            </w:pPr>
            <w:r w:rsidRPr="00BE0BFA">
              <w:t>For Band Class 1 and 4, the base station shall set this field to '0001'; otherwise, the base station shall set this field to '0000'</w:t>
            </w:r>
          </w:p>
        </w:tc>
      </w:tr>
      <w:tr w:rsidR="00224EF1" w14:paraId="77488BDB" w14:textId="77777777" w:rsidTr="004879CE">
        <w:tc>
          <w:tcPr>
            <w:tcW w:w="1479" w:type="dxa"/>
            <w:shd w:val="clear" w:color="auto" w:fill="auto"/>
          </w:tcPr>
          <w:p w14:paraId="278D96B4" w14:textId="77777777" w:rsidR="00224EF1" w:rsidRPr="00BE0BFA" w:rsidRDefault="00224EF1" w:rsidP="004879CE">
            <w:pPr>
              <w:pStyle w:val="TAL"/>
            </w:pPr>
            <w:r w:rsidRPr="00BE0BFA">
              <w:t>MCC</w:t>
            </w:r>
          </w:p>
        </w:tc>
        <w:tc>
          <w:tcPr>
            <w:tcW w:w="2464" w:type="dxa"/>
            <w:shd w:val="clear" w:color="auto" w:fill="auto"/>
          </w:tcPr>
          <w:p w14:paraId="7DDB41F1" w14:textId="77777777" w:rsidR="00224EF1" w:rsidRPr="00BE0BFA" w:rsidRDefault="00000000" w:rsidP="004879CE">
            <w:pPr>
              <w:pStyle w:val="TAL"/>
            </w:pPr>
            <w:hyperlink w:anchor="B10_Type" w:history="1">
              <w:r w:rsidR="00224EF1" w:rsidRPr="00BE0BFA">
                <w:rPr>
                  <w:rStyle w:val="Hyperlink"/>
                </w:rPr>
                <w:t>B10_Type</w:t>
              </w:r>
            </w:hyperlink>
          </w:p>
        </w:tc>
        <w:tc>
          <w:tcPr>
            <w:tcW w:w="493" w:type="dxa"/>
            <w:shd w:val="clear" w:color="auto" w:fill="auto"/>
          </w:tcPr>
          <w:p w14:paraId="5F7DB07D" w14:textId="77777777" w:rsidR="00224EF1" w:rsidRPr="00BE0BFA" w:rsidRDefault="00224EF1" w:rsidP="004879CE">
            <w:pPr>
              <w:pStyle w:val="TAL"/>
            </w:pPr>
          </w:p>
        </w:tc>
        <w:tc>
          <w:tcPr>
            <w:tcW w:w="5421" w:type="dxa"/>
            <w:shd w:val="clear" w:color="auto" w:fill="auto"/>
          </w:tcPr>
          <w:p w14:paraId="73E881A6" w14:textId="77777777" w:rsidR="00224EF1" w:rsidRPr="00BE0BFA" w:rsidRDefault="00224EF1" w:rsidP="004879CE">
            <w:pPr>
              <w:pStyle w:val="TAL"/>
            </w:pPr>
            <w:r w:rsidRPr="00BE0BFA">
              <w:t>3.7.2.3.2.13 and 2.3.1.1 of C.S0005</w:t>
            </w:r>
          </w:p>
          <w:p w14:paraId="39C2C021" w14:textId="77777777" w:rsidR="00224EF1" w:rsidRPr="00BE0BFA" w:rsidRDefault="00224EF1" w:rsidP="004879CE">
            <w:pPr>
              <w:pStyle w:val="TAL"/>
            </w:pPr>
            <w:r w:rsidRPr="00BE0BFA">
              <w:t>encoding is int2bit (100*D1+10*D2+D3 -111,10) with digit 0 being maped to 10</w:t>
            </w:r>
          </w:p>
          <w:p w14:paraId="7F519185" w14:textId="77777777" w:rsidR="00224EF1" w:rsidRPr="00BE0BFA" w:rsidRDefault="00224EF1" w:rsidP="004879CE">
            <w:pPr>
              <w:pStyle w:val="TAL"/>
            </w:pPr>
            <w:r w:rsidRPr="00BE0BFA">
              <w:t>binary  representation of the Mobile Country Code associated with this sector</w:t>
            </w:r>
          </w:p>
        </w:tc>
      </w:tr>
      <w:tr w:rsidR="00224EF1" w14:paraId="7F6FDA5C" w14:textId="77777777" w:rsidTr="004879CE">
        <w:tc>
          <w:tcPr>
            <w:tcW w:w="1479" w:type="dxa"/>
            <w:shd w:val="clear" w:color="auto" w:fill="auto"/>
          </w:tcPr>
          <w:p w14:paraId="352A4A2B" w14:textId="77777777" w:rsidR="00224EF1" w:rsidRPr="00BE0BFA" w:rsidRDefault="00224EF1" w:rsidP="004879CE">
            <w:pPr>
              <w:pStyle w:val="TAL"/>
            </w:pPr>
            <w:r w:rsidRPr="00BE0BFA">
              <w:t>IMSI_11_12</w:t>
            </w:r>
          </w:p>
        </w:tc>
        <w:tc>
          <w:tcPr>
            <w:tcW w:w="2464" w:type="dxa"/>
            <w:shd w:val="clear" w:color="auto" w:fill="auto"/>
          </w:tcPr>
          <w:p w14:paraId="326C25F8" w14:textId="77777777" w:rsidR="00224EF1" w:rsidRPr="00BE0BFA" w:rsidRDefault="00000000" w:rsidP="004879CE">
            <w:pPr>
              <w:pStyle w:val="TAL"/>
            </w:pPr>
            <w:hyperlink w:anchor="B7_Type" w:history="1">
              <w:r w:rsidR="00224EF1" w:rsidRPr="00BE0BFA">
                <w:rPr>
                  <w:rStyle w:val="Hyperlink"/>
                </w:rPr>
                <w:t>B7_Type</w:t>
              </w:r>
            </w:hyperlink>
          </w:p>
        </w:tc>
        <w:tc>
          <w:tcPr>
            <w:tcW w:w="493" w:type="dxa"/>
            <w:shd w:val="clear" w:color="auto" w:fill="auto"/>
          </w:tcPr>
          <w:p w14:paraId="79F96678" w14:textId="77777777" w:rsidR="00224EF1" w:rsidRPr="00BE0BFA" w:rsidRDefault="00224EF1" w:rsidP="004879CE">
            <w:pPr>
              <w:pStyle w:val="TAL"/>
            </w:pPr>
          </w:p>
        </w:tc>
        <w:tc>
          <w:tcPr>
            <w:tcW w:w="5421" w:type="dxa"/>
            <w:shd w:val="clear" w:color="auto" w:fill="auto"/>
          </w:tcPr>
          <w:p w14:paraId="6FDCFF74" w14:textId="77777777" w:rsidR="00224EF1" w:rsidRPr="00BE0BFA" w:rsidRDefault="00224EF1" w:rsidP="004879CE">
            <w:pPr>
              <w:pStyle w:val="TAL"/>
            </w:pPr>
            <w:r w:rsidRPr="00BE0BFA">
              <w:t>3.7.2.3.2.13 and 2.3.1.2 of C.S0005</w:t>
            </w:r>
          </w:p>
          <w:p w14:paraId="0C40FAB5" w14:textId="77777777" w:rsidR="00224EF1" w:rsidRPr="00BE0BFA" w:rsidRDefault="00224EF1" w:rsidP="004879CE">
            <w:pPr>
              <w:pStyle w:val="TAL"/>
            </w:pPr>
            <w:r w:rsidRPr="00BE0BFA">
              <w:t>encoding is int2bit (10*D2+D3 -11,7) with digit 0 being maped to 10</w:t>
            </w:r>
          </w:p>
          <w:p w14:paraId="33DEA515" w14:textId="77777777" w:rsidR="00224EF1" w:rsidRPr="00BE0BFA" w:rsidRDefault="00224EF1" w:rsidP="004879CE">
            <w:pPr>
              <w:pStyle w:val="TAL"/>
            </w:pPr>
            <w:r w:rsidRPr="00BE0BFA">
              <w:t>binary representation of the Mobile Network Code associated with this sector</w:t>
            </w:r>
          </w:p>
        </w:tc>
      </w:tr>
      <w:tr w:rsidR="00224EF1" w14:paraId="0D52B71E" w14:textId="77777777" w:rsidTr="004879CE">
        <w:tc>
          <w:tcPr>
            <w:tcW w:w="1479" w:type="dxa"/>
            <w:shd w:val="clear" w:color="auto" w:fill="auto"/>
          </w:tcPr>
          <w:p w14:paraId="0119036C" w14:textId="77777777" w:rsidR="00224EF1" w:rsidRPr="00BE0BFA" w:rsidRDefault="00224EF1" w:rsidP="004879CE">
            <w:pPr>
              <w:pStyle w:val="TAL"/>
            </w:pPr>
            <w:r w:rsidRPr="00BE0BFA">
              <w:t>TMSI</w:t>
            </w:r>
          </w:p>
        </w:tc>
        <w:tc>
          <w:tcPr>
            <w:tcW w:w="2464" w:type="dxa"/>
            <w:shd w:val="clear" w:color="auto" w:fill="auto"/>
          </w:tcPr>
          <w:p w14:paraId="37A4ED6C" w14:textId="77777777" w:rsidR="00224EF1" w:rsidRPr="00BE0BFA" w:rsidRDefault="00000000" w:rsidP="004879CE">
            <w:pPr>
              <w:pStyle w:val="TAL"/>
            </w:pPr>
            <w:hyperlink w:anchor="TMSI_Type" w:history="1">
              <w:r w:rsidR="00224EF1" w:rsidRPr="00BE0BFA">
                <w:rPr>
                  <w:rStyle w:val="Hyperlink"/>
                </w:rPr>
                <w:t>TMSI_Type</w:t>
              </w:r>
            </w:hyperlink>
          </w:p>
        </w:tc>
        <w:tc>
          <w:tcPr>
            <w:tcW w:w="493" w:type="dxa"/>
            <w:shd w:val="clear" w:color="auto" w:fill="auto"/>
          </w:tcPr>
          <w:p w14:paraId="4D352200" w14:textId="77777777" w:rsidR="00224EF1" w:rsidRPr="00BE0BFA" w:rsidRDefault="00224EF1" w:rsidP="004879CE">
            <w:pPr>
              <w:pStyle w:val="TAL"/>
            </w:pPr>
          </w:p>
        </w:tc>
        <w:tc>
          <w:tcPr>
            <w:tcW w:w="5421" w:type="dxa"/>
            <w:shd w:val="clear" w:color="auto" w:fill="auto"/>
          </w:tcPr>
          <w:p w14:paraId="0A66302C" w14:textId="77777777" w:rsidR="00224EF1" w:rsidRPr="00BE0BFA" w:rsidRDefault="00224EF1" w:rsidP="004879CE">
            <w:pPr>
              <w:pStyle w:val="TAL"/>
            </w:pPr>
            <w:r w:rsidRPr="00BE0BFA">
              <w:t>the TMSI to be assigned to the MS</w:t>
            </w:r>
          </w:p>
        </w:tc>
      </w:tr>
      <w:tr w:rsidR="00224EF1" w14:paraId="6DA700AC" w14:textId="77777777" w:rsidTr="004879CE">
        <w:tc>
          <w:tcPr>
            <w:tcW w:w="1479" w:type="dxa"/>
            <w:shd w:val="clear" w:color="auto" w:fill="auto"/>
          </w:tcPr>
          <w:p w14:paraId="3947B70A" w14:textId="77777777" w:rsidR="00224EF1" w:rsidRPr="00BE0BFA" w:rsidRDefault="00224EF1" w:rsidP="004879CE">
            <w:pPr>
              <w:pStyle w:val="TAL"/>
            </w:pPr>
            <w:r w:rsidRPr="00BE0BFA">
              <w:t>ProtRev</w:t>
            </w:r>
          </w:p>
        </w:tc>
        <w:tc>
          <w:tcPr>
            <w:tcW w:w="2464" w:type="dxa"/>
            <w:shd w:val="clear" w:color="auto" w:fill="auto"/>
          </w:tcPr>
          <w:p w14:paraId="0F45DCDE" w14:textId="77777777" w:rsidR="00224EF1" w:rsidRPr="00BE0BFA" w:rsidRDefault="00000000" w:rsidP="004879CE">
            <w:pPr>
              <w:pStyle w:val="TAL"/>
            </w:pPr>
            <w:hyperlink w:anchor="ProtRev_Type" w:history="1">
              <w:r w:rsidR="00224EF1" w:rsidRPr="00BE0BFA">
                <w:rPr>
                  <w:rStyle w:val="Hyperlink"/>
                </w:rPr>
                <w:t>ProtRev_Type</w:t>
              </w:r>
            </w:hyperlink>
          </w:p>
        </w:tc>
        <w:tc>
          <w:tcPr>
            <w:tcW w:w="493" w:type="dxa"/>
            <w:shd w:val="clear" w:color="auto" w:fill="auto"/>
          </w:tcPr>
          <w:p w14:paraId="0636E926" w14:textId="77777777" w:rsidR="00224EF1" w:rsidRPr="00BE0BFA" w:rsidRDefault="00224EF1" w:rsidP="004879CE">
            <w:pPr>
              <w:pStyle w:val="TAL"/>
            </w:pPr>
          </w:p>
        </w:tc>
        <w:tc>
          <w:tcPr>
            <w:tcW w:w="5421" w:type="dxa"/>
            <w:shd w:val="clear" w:color="auto" w:fill="auto"/>
          </w:tcPr>
          <w:p w14:paraId="039B08A3" w14:textId="77777777" w:rsidR="00224EF1" w:rsidRPr="00BE0BFA" w:rsidRDefault="00224EF1" w:rsidP="004879CE">
            <w:pPr>
              <w:pStyle w:val="TAL"/>
            </w:pPr>
            <w:r w:rsidRPr="00BE0BFA">
              <w:t>Protocol Revision</w:t>
            </w:r>
          </w:p>
        </w:tc>
      </w:tr>
      <w:tr w:rsidR="00224EF1" w14:paraId="253D5615" w14:textId="77777777" w:rsidTr="004879CE">
        <w:tc>
          <w:tcPr>
            <w:tcW w:w="1479" w:type="dxa"/>
            <w:shd w:val="clear" w:color="auto" w:fill="auto"/>
          </w:tcPr>
          <w:p w14:paraId="3AD1ADD0" w14:textId="77777777" w:rsidR="00224EF1" w:rsidRPr="00BE0BFA" w:rsidRDefault="00224EF1" w:rsidP="004879CE">
            <w:pPr>
              <w:pStyle w:val="TAL"/>
            </w:pPr>
            <w:r w:rsidRPr="00BE0BFA">
              <w:t>Min_ProtRev</w:t>
            </w:r>
          </w:p>
        </w:tc>
        <w:tc>
          <w:tcPr>
            <w:tcW w:w="2464" w:type="dxa"/>
            <w:shd w:val="clear" w:color="auto" w:fill="auto"/>
          </w:tcPr>
          <w:p w14:paraId="1905CAA0" w14:textId="77777777" w:rsidR="00224EF1" w:rsidRPr="00BE0BFA" w:rsidRDefault="00000000" w:rsidP="004879CE">
            <w:pPr>
              <w:pStyle w:val="TAL"/>
            </w:pPr>
            <w:hyperlink w:anchor="ProtRev_Type" w:history="1">
              <w:r w:rsidR="00224EF1" w:rsidRPr="00BE0BFA">
                <w:rPr>
                  <w:rStyle w:val="Hyperlink"/>
                </w:rPr>
                <w:t>ProtRev_Type</w:t>
              </w:r>
            </w:hyperlink>
          </w:p>
        </w:tc>
        <w:tc>
          <w:tcPr>
            <w:tcW w:w="493" w:type="dxa"/>
            <w:shd w:val="clear" w:color="auto" w:fill="auto"/>
          </w:tcPr>
          <w:p w14:paraId="0E3B093C" w14:textId="77777777" w:rsidR="00224EF1" w:rsidRPr="00BE0BFA" w:rsidRDefault="00224EF1" w:rsidP="004879CE">
            <w:pPr>
              <w:pStyle w:val="TAL"/>
            </w:pPr>
          </w:p>
        </w:tc>
        <w:tc>
          <w:tcPr>
            <w:tcW w:w="5421" w:type="dxa"/>
            <w:shd w:val="clear" w:color="auto" w:fill="auto"/>
          </w:tcPr>
          <w:p w14:paraId="09DE039D" w14:textId="77777777" w:rsidR="00224EF1" w:rsidRPr="00BE0BFA" w:rsidRDefault="00224EF1" w:rsidP="004879CE">
            <w:pPr>
              <w:pStyle w:val="TAL"/>
            </w:pPr>
            <w:r w:rsidRPr="00BE0BFA">
              <w:t>the minimum protocol revision supported by Base station</w:t>
            </w:r>
          </w:p>
        </w:tc>
      </w:tr>
      <w:tr w:rsidR="00224EF1" w14:paraId="49677072" w14:textId="77777777" w:rsidTr="004879CE">
        <w:tc>
          <w:tcPr>
            <w:tcW w:w="1479" w:type="dxa"/>
            <w:shd w:val="clear" w:color="auto" w:fill="auto"/>
          </w:tcPr>
          <w:p w14:paraId="3D1C3860" w14:textId="77777777" w:rsidR="00224EF1" w:rsidRPr="00BE0BFA" w:rsidRDefault="00224EF1" w:rsidP="004879CE">
            <w:pPr>
              <w:pStyle w:val="TAL"/>
            </w:pPr>
            <w:r w:rsidRPr="00BE0BFA">
              <w:t>Sig_EncryptionMode</w:t>
            </w:r>
          </w:p>
        </w:tc>
        <w:tc>
          <w:tcPr>
            <w:tcW w:w="2464" w:type="dxa"/>
            <w:shd w:val="clear" w:color="auto" w:fill="auto"/>
          </w:tcPr>
          <w:p w14:paraId="7EAB7F0E" w14:textId="77777777" w:rsidR="00224EF1" w:rsidRPr="00BE0BFA" w:rsidRDefault="00000000" w:rsidP="004879CE">
            <w:pPr>
              <w:pStyle w:val="TAL"/>
            </w:pPr>
            <w:hyperlink w:anchor="EncryptionMode_Type" w:history="1">
              <w:r w:rsidR="00224EF1" w:rsidRPr="00BE0BFA">
                <w:rPr>
                  <w:rStyle w:val="Hyperlink"/>
                </w:rPr>
                <w:t>EncryptionMode_Type</w:t>
              </w:r>
            </w:hyperlink>
          </w:p>
        </w:tc>
        <w:tc>
          <w:tcPr>
            <w:tcW w:w="493" w:type="dxa"/>
            <w:shd w:val="clear" w:color="auto" w:fill="auto"/>
          </w:tcPr>
          <w:p w14:paraId="14364788" w14:textId="77777777" w:rsidR="00224EF1" w:rsidRPr="00BE0BFA" w:rsidRDefault="00224EF1" w:rsidP="004879CE">
            <w:pPr>
              <w:pStyle w:val="TAL"/>
            </w:pPr>
          </w:p>
        </w:tc>
        <w:tc>
          <w:tcPr>
            <w:tcW w:w="5421" w:type="dxa"/>
            <w:shd w:val="clear" w:color="auto" w:fill="auto"/>
          </w:tcPr>
          <w:p w14:paraId="0162E13C" w14:textId="77777777" w:rsidR="00224EF1" w:rsidRPr="00BE0BFA" w:rsidRDefault="00224EF1" w:rsidP="004879CE">
            <w:pPr>
              <w:pStyle w:val="TAL"/>
            </w:pPr>
            <w:r w:rsidRPr="00BE0BFA">
              <w:t>Encryption mode for Common and dedicated signalling</w:t>
            </w:r>
          </w:p>
        </w:tc>
      </w:tr>
      <w:tr w:rsidR="00224EF1" w14:paraId="2CE3B6DD" w14:textId="77777777" w:rsidTr="004879CE">
        <w:tc>
          <w:tcPr>
            <w:tcW w:w="1479" w:type="dxa"/>
            <w:shd w:val="clear" w:color="auto" w:fill="auto"/>
          </w:tcPr>
          <w:p w14:paraId="2051A15B" w14:textId="77777777" w:rsidR="00224EF1" w:rsidRPr="00BE0BFA" w:rsidRDefault="00224EF1" w:rsidP="004879CE">
            <w:pPr>
              <w:pStyle w:val="TAL"/>
            </w:pPr>
            <w:r w:rsidRPr="00BE0BFA">
              <w:t>USerInfo_EncryptionMode</w:t>
            </w:r>
          </w:p>
        </w:tc>
        <w:tc>
          <w:tcPr>
            <w:tcW w:w="2464" w:type="dxa"/>
            <w:shd w:val="clear" w:color="auto" w:fill="auto"/>
          </w:tcPr>
          <w:p w14:paraId="76A7DA20" w14:textId="77777777" w:rsidR="00224EF1" w:rsidRPr="00BE0BFA" w:rsidRDefault="00000000" w:rsidP="004879CE">
            <w:pPr>
              <w:pStyle w:val="TAL"/>
            </w:pPr>
            <w:hyperlink w:anchor="EncryptionMode_Type" w:history="1">
              <w:r w:rsidR="00224EF1" w:rsidRPr="00BE0BFA">
                <w:rPr>
                  <w:rStyle w:val="Hyperlink"/>
                </w:rPr>
                <w:t>EncryptionMode_Type</w:t>
              </w:r>
            </w:hyperlink>
          </w:p>
        </w:tc>
        <w:tc>
          <w:tcPr>
            <w:tcW w:w="493" w:type="dxa"/>
            <w:shd w:val="clear" w:color="auto" w:fill="auto"/>
          </w:tcPr>
          <w:p w14:paraId="2067F510" w14:textId="77777777" w:rsidR="00224EF1" w:rsidRPr="00BE0BFA" w:rsidRDefault="00224EF1" w:rsidP="004879CE">
            <w:pPr>
              <w:pStyle w:val="TAL"/>
            </w:pPr>
          </w:p>
        </w:tc>
        <w:tc>
          <w:tcPr>
            <w:tcW w:w="5421" w:type="dxa"/>
            <w:shd w:val="clear" w:color="auto" w:fill="auto"/>
          </w:tcPr>
          <w:p w14:paraId="4F312EF8" w14:textId="77777777" w:rsidR="00224EF1" w:rsidRPr="00BE0BFA" w:rsidRDefault="00224EF1" w:rsidP="004879CE">
            <w:pPr>
              <w:pStyle w:val="TAL"/>
            </w:pPr>
            <w:r w:rsidRPr="00BE0BFA">
              <w:t>User information Encryption mode</w:t>
            </w:r>
          </w:p>
        </w:tc>
      </w:tr>
    </w:tbl>
    <w:p w14:paraId="36EAFCCD" w14:textId="77777777" w:rsidR="00224EF1" w:rsidRDefault="00224EF1" w:rsidP="00224EF1"/>
    <w:p w14:paraId="6FF10702" w14:textId="77777777" w:rsidR="00224EF1" w:rsidRDefault="00224EF1" w:rsidP="00224EF1">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3ABC5C3" w14:textId="77777777" w:rsidTr="004879CE">
        <w:tc>
          <w:tcPr>
            <w:tcW w:w="9857" w:type="dxa"/>
            <w:gridSpan w:val="3"/>
            <w:shd w:val="clear" w:color="auto" w:fill="E0E0E0"/>
          </w:tcPr>
          <w:p w14:paraId="0CA6BCF5" w14:textId="77777777" w:rsidR="00224EF1" w:rsidRPr="00BE0BFA" w:rsidRDefault="00224EF1" w:rsidP="004879CE">
            <w:pPr>
              <w:pStyle w:val="TAL"/>
              <w:rPr>
                <w:b/>
              </w:rPr>
            </w:pPr>
            <w:r w:rsidRPr="00BE0BFA">
              <w:rPr>
                <w:b/>
              </w:rPr>
              <w:t>TTCN-3 Union Type</w:t>
            </w:r>
          </w:p>
        </w:tc>
      </w:tr>
      <w:tr w:rsidR="00224EF1" w14:paraId="0B4E8D1D" w14:textId="77777777" w:rsidTr="004879CE">
        <w:tc>
          <w:tcPr>
            <w:tcW w:w="1479" w:type="dxa"/>
            <w:tcBorders>
              <w:bottom w:val="single" w:sz="4" w:space="0" w:color="auto"/>
            </w:tcBorders>
            <w:shd w:val="clear" w:color="auto" w:fill="E0E0E0"/>
          </w:tcPr>
          <w:p w14:paraId="1FCEC3FA" w14:textId="77777777" w:rsidR="00224EF1" w:rsidRPr="00BE0BFA" w:rsidRDefault="00224EF1" w:rsidP="004879CE">
            <w:pPr>
              <w:pStyle w:val="TAL"/>
              <w:rPr>
                <w:b/>
              </w:rPr>
            </w:pPr>
            <w:bookmarkStart w:id="606" w:name="ModeSpecificCellParams_Type" w:colFirst="1" w:colLast="1"/>
            <w:r w:rsidRPr="00BE0BFA">
              <w:rPr>
                <w:b/>
              </w:rPr>
              <w:t>Name</w:t>
            </w:r>
          </w:p>
        </w:tc>
        <w:tc>
          <w:tcPr>
            <w:tcW w:w="8378" w:type="dxa"/>
            <w:gridSpan w:val="2"/>
            <w:tcBorders>
              <w:bottom w:val="single" w:sz="4" w:space="0" w:color="auto"/>
            </w:tcBorders>
            <w:shd w:val="clear" w:color="auto" w:fill="FFFF99"/>
          </w:tcPr>
          <w:p w14:paraId="5A41044B" w14:textId="77777777" w:rsidR="00224EF1" w:rsidRPr="00BE0BFA" w:rsidRDefault="00224EF1" w:rsidP="004879CE">
            <w:pPr>
              <w:pStyle w:val="TAL"/>
              <w:rPr>
                <w:b/>
              </w:rPr>
            </w:pPr>
            <w:r w:rsidRPr="00BE0BFA">
              <w:rPr>
                <w:b/>
              </w:rPr>
              <w:t>ModeSpecificCellParams_Type</w:t>
            </w:r>
          </w:p>
        </w:tc>
      </w:tr>
      <w:bookmarkEnd w:id="606"/>
      <w:tr w:rsidR="00224EF1" w14:paraId="6F8D9880" w14:textId="77777777" w:rsidTr="004879CE">
        <w:tc>
          <w:tcPr>
            <w:tcW w:w="1479" w:type="dxa"/>
            <w:tcBorders>
              <w:bottom w:val="double" w:sz="4" w:space="0" w:color="auto"/>
            </w:tcBorders>
            <w:shd w:val="clear" w:color="auto" w:fill="E0E0E0"/>
          </w:tcPr>
          <w:p w14:paraId="5F88392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8062A33" w14:textId="77777777" w:rsidR="00224EF1" w:rsidRPr="00BE0BFA" w:rsidRDefault="00224EF1" w:rsidP="004879CE">
            <w:pPr>
              <w:pStyle w:val="TAL"/>
            </w:pPr>
          </w:p>
        </w:tc>
      </w:tr>
      <w:tr w:rsidR="00224EF1" w14:paraId="5C8170EA" w14:textId="77777777" w:rsidTr="004879CE">
        <w:tc>
          <w:tcPr>
            <w:tcW w:w="1479" w:type="dxa"/>
            <w:tcBorders>
              <w:top w:val="double" w:sz="4" w:space="0" w:color="auto"/>
            </w:tcBorders>
            <w:shd w:val="clear" w:color="auto" w:fill="auto"/>
          </w:tcPr>
          <w:p w14:paraId="26206CA0" w14:textId="77777777" w:rsidR="00224EF1" w:rsidRPr="00BE0BFA" w:rsidRDefault="00224EF1" w:rsidP="004879CE">
            <w:pPr>
              <w:pStyle w:val="TAL"/>
            </w:pPr>
            <w:r w:rsidRPr="00BE0BFA">
              <w:t>RTT1X</w:t>
            </w:r>
          </w:p>
        </w:tc>
        <w:tc>
          <w:tcPr>
            <w:tcW w:w="2957" w:type="dxa"/>
            <w:tcBorders>
              <w:top w:val="double" w:sz="4" w:space="0" w:color="auto"/>
            </w:tcBorders>
            <w:shd w:val="clear" w:color="auto" w:fill="auto"/>
          </w:tcPr>
          <w:p w14:paraId="44F3EEFF" w14:textId="77777777" w:rsidR="00224EF1" w:rsidRPr="00BE0BFA" w:rsidRDefault="00000000" w:rsidP="004879CE">
            <w:pPr>
              <w:pStyle w:val="TAL"/>
            </w:pPr>
            <w:hyperlink w:anchor="RTT1X_CellParameters_Type" w:history="1">
              <w:r w:rsidR="00224EF1" w:rsidRPr="00BE0BFA">
                <w:rPr>
                  <w:rStyle w:val="Hyperlink"/>
                </w:rPr>
                <w:t>RTT1X_CellParameters_Type</w:t>
              </w:r>
            </w:hyperlink>
          </w:p>
        </w:tc>
        <w:tc>
          <w:tcPr>
            <w:tcW w:w="5421" w:type="dxa"/>
            <w:tcBorders>
              <w:top w:val="double" w:sz="4" w:space="0" w:color="auto"/>
            </w:tcBorders>
            <w:shd w:val="clear" w:color="auto" w:fill="auto"/>
          </w:tcPr>
          <w:p w14:paraId="5D24814E" w14:textId="77777777" w:rsidR="00224EF1" w:rsidRPr="00BE0BFA" w:rsidRDefault="00224EF1" w:rsidP="004879CE">
            <w:pPr>
              <w:pStyle w:val="TAL"/>
            </w:pPr>
          </w:p>
        </w:tc>
      </w:tr>
      <w:tr w:rsidR="00224EF1" w14:paraId="484CE347" w14:textId="77777777" w:rsidTr="004879CE">
        <w:tc>
          <w:tcPr>
            <w:tcW w:w="1479" w:type="dxa"/>
            <w:shd w:val="clear" w:color="auto" w:fill="auto"/>
          </w:tcPr>
          <w:p w14:paraId="6CD5AA34" w14:textId="77777777" w:rsidR="00224EF1" w:rsidRPr="00BE0BFA" w:rsidRDefault="00224EF1" w:rsidP="004879CE">
            <w:pPr>
              <w:pStyle w:val="TAL"/>
            </w:pPr>
            <w:r w:rsidRPr="00BE0BFA">
              <w:t>HRPD</w:t>
            </w:r>
          </w:p>
        </w:tc>
        <w:tc>
          <w:tcPr>
            <w:tcW w:w="2957" w:type="dxa"/>
            <w:shd w:val="clear" w:color="auto" w:fill="auto"/>
          </w:tcPr>
          <w:p w14:paraId="5BEF8DFE" w14:textId="77777777" w:rsidR="00224EF1" w:rsidRPr="00BE0BFA" w:rsidRDefault="00000000" w:rsidP="004879CE">
            <w:pPr>
              <w:pStyle w:val="TAL"/>
            </w:pPr>
            <w:hyperlink w:anchor="HRPD_CellParameters_Type" w:history="1">
              <w:r w:rsidR="00224EF1" w:rsidRPr="00BE0BFA">
                <w:rPr>
                  <w:rStyle w:val="Hyperlink"/>
                </w:rPr>
                <w:t>HRPD_CellParameters_Type</w:t>
              </w:r>
            </w:hyperlink>
          </w:p>
        </w:tc>
        <w:tc>
          <w:tcPr>
            <w:tcW w:w="5421" w:type="dxa"/>
            <w:shd w:val="clear" w:color="auto" w:fill="auto"/>
          </w:tcPr>
          <w:p w14:paraId="102721EB" w14:textId="77777777" w:rsidR="00224EF1" w:rsidRPr="00BE0BFA" w:rsidRDefault="00224EF1" w:rsidP="004879CE">
            <w:pPr>
              <w:pStyle w:val="TAL"/>
            </w:pPr>
          </w:p>
        </w:tc>
      </w:tr>
    </w:tbl>
    <w:p w14:paraId="48B7E964" w14:textId="77777777" w:rsidR="00224EF1" w:rsidRDefault="00224EF1" w:rsidP="00224EF1"/>
    <w:p w14:paraId="52818FEC" w14:textId="77777777" w:rsidR="00224EF1" w:rsidRDefault="00224EF1" w:rsidP="00224EF1">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3B29459" w14:textId="77777777" w:rsidTr="004879CE">
        <w:tc>
          <w:tcPr>
            <w:tcW w:w="9857" w:type="dxa"/>
            <w:gridSpan w:val="4"/>
            <w:shd w:val="clear" w:color="auto" w:fill="E0E0E0"/>
          </w:tcPr>
          <w:p w14:paraId="4F7B2E78" w14:textId="77777777" w:rsidR="00224EF1" w:rsidRPr="00BE0BFA" w:rsidRDefault="00224EF1" w:rsidP="004879CE">
            <w:pPr>
              <w:pStyle w:val="TAL"/>
              <w:rPr>
                <w:b/>
              </w:rPr>
            </w:pPr>
            <w:r w:rsidRPr="00BE0BFA">
              <w:rPr>
                <w:b/>
              </w:rPr>
              <w:t>TTCN-3 Record Type</w:t>
            </w:r>
          </w:p>
        </w:tc>
      </w:tr>
      <w:tr w:rsidR="00224EF1" w14:paraId="4E8EF4E6" w14:textId="77777777" w:rsidTr="004879CE">
        <w:tc>
          <w:tcPr>
            <w:tcW w:w="1479" w:type="dxa"/>
            <w:tcBorders>
              <w:bottom w:val="single" w:sz="4" w:space="0" w:color="auto"/>
            </w:tcBorders>
            <w:shd w:val="clear" w:color="auto" w:fill="E0E0E0"/>
          </w:tcPr>
          <w:p w14:paraId="34F2039B" w14:textId="77777777" w:rsidR="00224EF1" w:rsidRPr="00BE0BFA" w:rsidRDefault="00224EF1" w:rsidP="004879CE">
            <w:pPr>
              <w:pStyle w:val="TAL"/>
              <w:rPr>
                <w:b/>
              </w:rPr>
            </w:pPr>
            <w:bookmarkStart w:id="607" w:name="CDMA2000_CellParameters_Type" w:colFirst="1" w:colLast="1"/>
            <w:r w:rsidRPr="00BE0BFA">
              <w:rPr>
                <w:b/>
              </w:rPr>
              <w:t>Name</w:t>
            </w:r>
          </w:p>
        </w:tc>
        <w:tc>
          <w:tcPr>
            <w:tcW w:w="8378" w:type="dxa"/>
            <w:gridSpan w:val="3"/>
            <w:tcBorders>
              <w:bottom w:val="single" w:sz="4" w:space="0" w:color="auto"/>
            </w:tcBorders>
            <w:shd w:val="clear" w:color="auto" w:fill="FFFF99"/>
          </w:tcPr>
          <w:p w14:paraId="43813304" w14:textId="77777777" w:rsidR="00224EF1" w:rsidRPr="00BE0BFA" w:rsidRDefault="00224EF1" w:rsidP="004879CE">
            <w:pPr>
              <w:pStyle w:val="TAL"/>
              <w:rPr>
                <w:b/>
              </w:rPr>
            </w:pPr>
            <w:r w:rsidRPr="00BE0BFA">
              <w:rPr>
                <w:b/>
              </w:rPr>
              <w:t>CDMA2000_CellParameters_Type</w:t>
            </w:r>
          </w:p>
        </w:tc>
      </w:tr>
      <w:bookmarkEnd w:id="607"/>
      <w:tr w:rsidR="00224EF1" w14:paraId="74DD2877" w14:textId="77777777" w:rsidTr="004879CE">
        <w:tc>
          <w:tcPr>
            <w:tcW w:w="1479" w:type="dxa"/>
            <w:tcBorders>
              <w:bottom w:val="double" w:sz="4" w:space="0" w:color="auto"/>
            </w:tcBorders>
            <w:shd w:val="clear" w:color="auto" w:fill="E0E0E0"/>
          </w:tcPr>
          <w:p w14:paraId="5D55EA3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07A8A2" w14:textId="77777777" w:rsidR="00224EF1" w:rsidRPr="00BE0BFA" w:rsidRDefault="00224EF1" w:rsidP="004879CE">
            <w:pPr>
              <w:pStyle w:val="TAL"/>
            </w:pPr>
          </w:p>
        </w:tc>
      </w:tr>
      <w:tr w:rsidR="00224EF1" w14:paraId="3B64245A" w14:textId="77777777" w:rsidTr="004879CE">
        <w:tc>
          <w:tcPr>
            <w:tcW w:w="1479" w:type="dxa"/>
            <w:tcBorders>
              <w:top w:val="double" w:sz="4" w:space="0" w:color="auto"/>
            </w:tcBorders>
            <w:shd w:val="clear" w:color="auto" w:fill="auto"/>
          </w:tcPr>
          <w:p w14:paraId="6366405C" w14:textId="77777777" w:rsidR="00224EF1" w:rsidRPr="00BE0BFA" w:rsidRDefault="00224EF1" w:rsidP="004879CE">
            <w:pPr>
              <w:pStyle w:val="TAL"/>
            </w:pPr>
            <w:r w:rsidRPr="00BE0BFA">
              <w:t>Type</w:t>
            </w:r>
          </w:p>
        </w:tc>
        <w:tc>
          <w:tcPr>
            <w:tcW w:w="2464" w:type="dxa"/>
            <w:tcBorders>
              <w:top w:val="double" w:sz="4" w:space="0" w:color="auto"/>
            </w:tcBorders>
            <w:shd w:val="clear" w:color="auto" w:fill="auto"/>
          </w:tcPr>
          <w:p w14:paraId="64BFEF3F" w14:textId="77777777" w:rsidR="00224EF1" w:rsidRPr="00BE0BFA" w:rsidRDefault="00000000" w:rsidP="004879CE">
            <w:pPr>
              <w:pStyle w:val="TAL"/>
            </w:pPr>
            <w:hyperlink w:anchor="CDMA2K_Type" w:history="1">
              <w:r w:rsidR="00224EF1" w:rsidRPr="00BE0BFA">
                <w:rPr>
                  <w:rStyle w:val="Hyperlink"/>
                </w:rPr>
                <w:t>CDMA2K_Type</w:t>
              </w:r>
            </w:hyperlink>
          </w:p>
        </w:tc>
        <w:tc>
          <w:tcPr>
            <w:tcW w:w="493" w:type="dxa"/>
            <w:tcBorders>
              <w:top w:val="double" w:sz="4" w:space="0" w:color="auto"/>
            </w:tcBorders>
            <w:shd w:val="clear" w:color="auto" w:fill="auto"/>
          </w:tcPr>
          <w:p w14:paraId="324A3E52" w14:textId="77777777" w:rsidR="00224EF1" w:rsidRPr="00BE0BFA" w:rsidRDefault="00224EF1" w:rsidP="004879CE">
            <w:pPr>
              <w:pStyle w:val="TAL"/>
            </w:pPr>
          </w:p>
        </w:tc>
        <w:tc>
          <w:tcPr>
            <w:tcW w:w="5421" w:type="dxa"/>
            <w:tcBorders>
              <w:top w:val="double" w:sz="4" w:space="0" w:color="auto"/>
            </w:tcBorders>
            <w:shd w:val="clear" w:color="auto" w:fill="auto"/>
          </w:tcPr>
          <w:p w14:paraId="6545A1FC" w14:textId="77777777" w:rsidR="00224EF1" w:rsidRPr="00BE0BFA" w:rsidRDefault="00224EF1" w:rsidP="004879CE">
            <w:pPr>
              <w:pStyle w:val="TAL"/>
            </w:pPr>
            <w:r w:rsidRPr="00BE0BFA">
              <w:t>Gives if cell is EHRPD or RTT1X</w:t>
            </w:r>
          </w:p>
        </w:tc>
      </w:tr>
      <w:tr w:rsidR="00224EF1" w14:paraId="0BD3D938" w14:textId="77777777" w:rsidTr="004879CE">
        <w:tc>
          <w:tcPr>
            <w:tcW w:w="1479" w:type="dxa"/>
            <w:shd w:val="clear" w:color="auto" w:fill="auto"/>
          </w:tcPr>
          <w:p w14:paraId="0BD36871" w14:textId="77777777" w:rsidR="00224EF1" w:rsidRPr="00BE0BFA" w:rsidRDefault="00224EF1" w:rsidP="004879CE">
            <w:pPr>
              <w:pStyle w:val="TAL"/>
            </w:pPr>
            <w:r w:rsidRPr="00BE0BFA">
              <w:t>CarrierFreq</w:t>
            </w:r>
          </w:p>
        </w:tc>
        <w:tc>
          <w:tcPr>
            <w:tcW w:w="2464" w:type="dxa"/>
            <w:shd w:val="clear" w:color="auto" w:fill="auto"/>
          </w:tcPr>
          <w:p w14:paraId="485A5F10" w14:textId="77777777" w:rsidR="00224EF1" w:rsidRPr="00BE0BFA" w:rsidRDefault="00000000" w:rsidP="004879CE">
            <w:pPr>
              <w:pStyle w:val="TAL"/>
            </w:pPr>
            <w:hyperlink w:anchor="CarrierFreqCDMA2000_Type" w:history="1">
              <w:r w:rsidR="00224EF1" w:rsidRPr="00BE0BFA">
                <w:rPr>
                  <w:rStyle w:val="Hyperlink"/>
                </w:rPr>
                <w:t>CarrierFreqCDMA2000_Type</w:t>
              </w:r>
            </w:hyperlink>
          </w:p>
        </w:tc>
        <w:tc>
          <w:tcPr>
            <w:tcW w:w="493" w:type="dxa"/>
            <w:shd w:val="clear" w:color="auto" w:fill="auto"/>
          </w:tcPr>
          <w:p w14:paraId="4DFDC280" w14:textId="77777777" w:rsidR="00224EF1" w:rsidRPr="00BE0BFA" w:rsidRDefault="00224EF1" w:rsidP="004879CE">
            <w:pPr>
              <w:pStyle w:val="TAL"/>
            </w:pPr>
          </w:p>
        </w:tc>
        <w:tc>
          <w:tcPr>
            <w:tcW w:w="5421" w:type="dxa"/>
            <w:shd w:val="clear" w:color="auto" w:fill="auto"/>
          </w:tcPr>
          <w:p w14:paraId="1B1B929A" w14:textId="77777777" w:rsidR="00224EF1" w:rsidRPr="00BE0BFA" w:rsidRDefault="00224EF1" w:rsidP="004879CE">
            <w:pPr>
              <w:pStyle w:val="TAL"/>
            </w:pPr>
            <w:r w:rsidRPr="00BE0BFA">
              <w:t>Contains bandclass (5 bit) and arfcn i.e. 11 bit channel number</w:t>
            </w:r>
          </w:p>
        </w:tc>
      </w:tr>
      <w:tr w:rsidR="00224EF1" w14:paraId="0B335443" w14:textId="77777777" w:rsidTr="004879CE">
        <w:tc>
          <w:tcPr>
            <w:tcW w:w="1479" w:type="dxa"/>
            <w:shd w:val="clear" w:color="auto" w:fill="auto"/>
          </w:tcPr>
          <w:p w14:paraId="5940E075" w14:textId="77777777" w:rsidR="00224EF1" w:rsidRPr="00BE0BFA" w:rsidRDefault="00224EF1" w:rsidP="004879CE">
            <w:pPr>
              <w:pStyle w:val="TAL"/>
            </w:pPr>
            <w:r w:rsidRPr="00BE0BFA">
              <w:t>PhysCellId</w:t>
            </w:r>
          </w:p>
        </w:tc>
        <w:tc>
          <w:tcPr>
            <w:tcW w:w="2464" w:type="dxa"/>
            <w:shd w:val="clear" w:color="auto" w:fill="auto"/>
          </w:tcPr>
          <w:p w14:paraId="28EFBB4D" w14:textId="77777777" w:rsidR="00224EF1" w:rsidRPr="00BE0BFA" w:rsidRDefault="00000000" w:rsidP="004879CE">
            <w:pPr>
              <w:pStyle w:val="TAL"/>
            </w:pPr>
            <w:hyperlink w:anchor="PhysCellIdCDMA2000_Type" w:history="1">
              <w:r w:rsidR="00224EF1" w:rsidRPr="00BE0BFA">
                <w:rPr>
                  <w:rStyle w:val="Hyperlink"/>
                </w:rPr>
                <w:t>PhysCellIdCDMA2000_Type</w:t>
              </w:r>
            </w:hyperlink>
          </w:p>
        </w:tc>
        <w:tc>
          <w:tcPr>
            <w:tcW w:w="493" w:type="dxa"/>
            <w:shd w:val="clear" w:color="auto" w:fill="auto"/>
          </w:tcPr>
          <w:p w14:paraId="0FF147CD" w14:textId="77777777" w:rsidR="00224EF1" w:rsidRPr="00BE0BFA" w:rsidRDefault="00224EF1" w:rsidP="004879CE">
            <w:pPr>
              <w:pStyle w:val="TAL"/>
            </w:pPr>
          </w:p>
        </w:tc>
        <w:tc>
          <w:tcPr>
            <w:tcW w:w="5421" w:type="dxa"/>
            <w:shd w:val="clear" w:color="auto" w:fill="auto"/>
          </w:tcPr>
          <w:p w14:paraId="365C3A3F" w14:textId="77777777" w:rsidR="00224EF1" w:rsidRPr="00BE0BFA" w:rsidRDefault="00224EF1" w:rsidP="004879CE">
            <w:pPr>
              <w:pStyle w:val="TAL"/>
            </w:pPr>
            <w:r w:rsidRPr="00BE0BFA">
              <w:t>PN offset of pilot 0..511</w:t>
            </w:r>
          </w:p>
        </w:tc>
      </w:tr>
      <w:tr w:rsidR="00224EF1" w14:paraId="3F49DCC6" w14:textId="77777777" w:rsidTr="004879CE">
        <w:tc>
          <w:tcPr>
            <w:tcW w:w="1479" w:type="dxa"/>
            <w:shd w:val="clear" w:color="auto" w:fill="auto"/>
          </w:tcPr>
          <w:p w14:paraId="4B344BDB" w14:textId="77777777" w:rsidR="00224EF1" w:rsidRPr="00BE0BFA" w:rsidRDefault="00224EF1" w:rsidP="004879CE">
            <w:pPr>
              <w:pStyle w:val="TAL"/>
            </w:pPr>
            <w:r w:rsidRPr="00BE0BFA">
              <w:t>CellGlobalId</w:t>
            </w:r>
          </w:p>
        </w:tc>
        <w:tc>
          <w:tcPr>
            <w:tcW w:w="2464" w:type="dxa"/>
            <w:shd w:val="clear" w:color="auto" w:fill="auto"/>
          </w:tcPr>
          <w:p w14:paraId="304EEF45" w14:textId="77777777" w:rsidR="00224EF1" w:rsidRPr="00BE0BFA" w:rsidRDefault="00000000" w:rsidP="004879CE">
            <w:pPr>
              <w:pStyle w:val="TAL"/>
            </w:pPr>
            <w:hyperlink w:anchor="CellGlobalIdCDMA2000_Type" w:history="1">
              <w:r w:rsidR="00224EF1" w:rsidRPr="00BE0BFA">
                <w:rPr>
                  <w:rStyle w:val="Hyperlink"/>
                </w:rPr>
                <w:t>CellGlobalIdCDMA2000_Type</w:t>
              </w:r>
            </w:hyperlink>
          </w:p>
        </w:tc>
        <w:tc>
          <w:tcPr>
            <w:tcW w:w="493" w:type="dxa"/>
            <w:shd w:val="clear" w:color="auto" w:fill="auto"/>
          </w:tcPr>
          <w:p w14:paraId="5F3DF452" w14:textId="77777777" w:rsidR="00224EF1" w:rsidRPr="00BE0BFA" w:rsidRDefault="00224EF1" w:rsidP="004879CE">
            <w:pPr>
              <w:pStyle w:val="TAL"/>
            </w:pPr>
          </w:p>
        </w:tc>
        <w:tc>
          <w:tcPr>
            <w:tcW w:w="5421" w:type="dxa"/>
            <w:shd w:val="clear" w:color="auto" w:fill="auto"/>
          </w:tcPr>
          <w:p w14:paraId="66D2C7DA" w14:textId="77777777" w:rsidR="00224EF1" w:rsidRPr="00BE0BFA" w:rsidRDefault="00224EF1" w:rsidP="004879CE">
            <w:pPr>
              <w:pStyle w:val="TAL"/>
            </w:pPr>
            <w:r w:rsidRPr="00BE0BFA">
              <w:t>Contains the 128 bit cell ID for HRPD and 47 bit cell ID for 1XRTT</w:t>
            </w:r>
          </w:p>
        </w:tc>
      </w:tr>
      <w:tr w:rsidR="00224EF1" w14:paraId="6C7E976E" w14:textId="77777777" w:rsidTr="004879CE">
        <w:tc>
          <w:tcPr>
            <w:tcW w:w="1479" w:type="dxa"/>
            <w:shd w:val="clear" w:color="auto" w:fill="auto"/>
          </w:tcPr>
          <w:p w14:paraId="0FA764F6" w14:textId="77777777" w:rsidR="00224EF1" w:rsidRPr="00BE0BFA" w:rsidRDefault="00224EF1" w:rsidP="004879CE">
            <w:pPr>
              <w:pStyle w:val="TAL"/>
            </w:pPr>
            <w:r w:rsidRPr="00BE0BFA">
              <w:t>SearchWindow</w:t>
            </w:r>
          </w:p>
        </w:tc>
        <w:tc>
          <w:tcPr>
            <w:tcW w:w="2464" w:type="dxa"/>
            <w:shd w:val="clear" w:color="auto" w:fill="auto"/>
          </w:tcPr>
          <w:p w14:paraId="23D8DA5B" w14:textId="77777777" w:rsidR="00224EF1" w:rsidRPr="00BE0BFA" w:rsidRDefault="00000000" w:rsidP="004879CE">
            <w:pPr>
              <w:pStyle w:val="TAL"/>
            </w:pPr>
            <w:hyperlink w:anchor="SearchWindowSizeRecord_Type" w:history="1">
              <w:r w:rsidR="00224EF1" w:rsidRPr="00BE0BFA">
                <w:rPr>
                  <w:rStyle w:val="Hyperlink"/>
                </w:rPr>
                <w:t>SearchWindowSizeRecord_Type</w:t>
              </w:r>
            </w:hyperlink>
          </w:p>
        </w:tc>
        <w:tc>
          <w:tcPr>
            <w:tcW w:w="493" w:type="dxa"/>
            <w:shd w:val="clear" w:color="auto" w:fill="auto"/>
          </w:tcPr>
          <w:p w14:paraId="513D963F" w14:textId="77777777" w:rsidR="00224EF1" w:rsidRPr="00BE0BFA" w:rsidRDefault="00224EF1" w:rsidP="004879CE">
            <w:pPr>
              <w:pStyle w:val="TAL"/>
            </w:pPr>
          </w:p>
        </w:tc>
        <w:tc>
          <w:tcPr>
            <w:tcW w:w="5421" w:type="dxa"/>
            <w:shd w:val="clear" w:color="auto" w:fill="auto"/>
          </w:tcPr>
          <w:p w14:paraId="42B9C9C6" w14:textId="77777777" w:rsidR="00224EF1" w:rsidRPr="00BE0BFA" w:rsidRDefault="00224EF1" w:rsidP="004879CE">
            <w:pPr>
              <w:pStyle w:val="TAL"/>
            </w:pPr>
            <w:r w:rsidRPr="00BE0BFA">
              <w:t>contains the SearchWindow for Active, Neighbor &amp; Remaining cells</w:t>
            </w:r>
          </w:p>
        </w:tc>
      </w:tr>
    </w:tbl>
    <w:p w14:paraId="4F844362" w14:textId="77777777" w:rsidR="00224EF1" w:rsidRDefault="00224EF1" w:rsidP="00224EF1"/>
    <w:p w14:paraId="2019DA26" w14:textId="77777777" w:rsidR="00224EF1" w:rsidRDefault="00224EF1" w:rsidP="00224EF1">
      <w:pPr>
        <w:pStyle w:val="TH"/>
      </w:pPr>
      <w:r>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F0D73C8" w14:textId="77777777" w:rsidTr="004879CE">
        <w:tc>
          <w:tcPr>
            <w:tcW w:w="9857" w:type="dxa"/>
            <w:gridSpan w:val="4"/>
            <w:shd w:val="clear" w:color="auto" w:fill="E0E0E0"/>
          </w:tcPr>
          <w:p w14:paraId="1AD2AB97" w14:textId="77777777" w:rsidR="00224EF1" w:rsidRPr="00BE0BFA" w:rsidRDefault="00224EF1" w:rsidP="004879CE">
            <w:pPr>
              <w:pStyle w:val="TAL"/>
              <w:rPr>
                <w:b/>
              </w:rPr>
            </w:pPr>
            <w:r w:rsidRPr="00BE0BFA">
              <w:rPr>
                <w:b/>
              </w:rPr>
              <w:t>TTCN-3 Record Type</w:t>
            </w:r>
          </w:p>
        </w:tc>
      </w:tr>
      <w:tr w:rsidR="00224EF1" w14:paraId="1263C57B" w14:textId="77777777" w:rsidTr="004879CE">
        <w:tc>
          <w:tcPr>
            <w:tcW w:w="1479" w:type="dxa"/>
            <w:tcBorders>
              <w:bottom w:val="single" w:sz="4" w:space="0" w:color="auto"/>
            </w:tcBorders>
            <w:shd w:val="clear" w:color="auto" w:fill="E0E0E0"/>
          </w:tcPr>
          <w:p w14:paraId="621F94C6" w14:textId="77777777" w:rsidR="00224EF1" w:rsidRPr="00BE0BFA" w:rsidRDefault="00224EF1" w:rsidP="004879CE">
            <w:pPr>
              <w:pStyle w:val="TAL"/>
              <w:rPr>
                <w:b/>
              </w:rPr>
            </w:pPr>
            <w:bookmarkStart w:id="608" w:name="CDMA2000_CellConfigInfo_Type" w:colFirst="1" w:colLast="1"/>
            <w:r w:rsidRPr="00BE0BFA">
              <w:rPr>
                <w:b/>
              </w:rPr>
              <w:t>Name</w:t>
            </w:r>
          </w:p>
        </w:tc>
        <w:tc>
          <w:tcPr>
            <w:tcW w:w="8378" w:type="dxa"/>
            <w:gridSpan w:val="3"/>
            <w:tcBorders>
              <w:bottom w:val="single" w:sz="4" w:space="0" w:color="auto"/>
            </w:tcBorders>
            <w:shd w:val="clear" w:color="auto" w:fill="FFFF99"/>
          </w:tcPr>
          <w:p w14:paraId="709B56F4" w14:textId="77777777" w:rsidR="00224EF1" w:rsidRPr="00BE0BFA" w:rsidRDefault="00224EF1" w:rsidP="004879CE">
            <w:pPr>
              <w:pStyle w:val="TAL"/>
              <w:rPr>
                <w:b/>
              </w:rPr>
            </w:pPr>
            <w:r w:rsidRPr="00BE0BFA">
              <w:rPr>
                <w:b/>
              </w:rPr>
              <w:t>CDMA2000_CellConfigInfo_Type</w:t>
            </w:r>
          </w:p>
        </w:tc>
      </w:tr>
      <w:bookmarkEnd w:id="608"/>
      <w:tr w:rsidR="00224EF1" w14:paraId="080AB042" w14:textId="77777777" w:rsidTr="004879CE">
        <w:tc>
          <w:tcPr>
            <w:tcW w:w="1479" w:type="dxa"/>
            <w:tcBorders>
              <w:bottom w:val="double" w:sz="4" w:space="0" w:color="auto"/>
            </w:tcBorders>
            <w:shd w:val="clear" w:color="auto" w:fill="E0E0E0"/>
          </w:tcPr>
          <w:p w14:paraId="189BB67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B377E1" w14:textId="77777777" w:rsidR="00224EF1" w:rsidRPr="00BE0BFA" w:rsidRDefault="00224EF1" w:rsidP="004879CE">
            <w:pPr>
              <w:pStyle w:val="TAL"/>
            </w:pPr>
          </w:p>
        </w:tc>
      </w:tr>
      <w:tr w:rsidR="00224EF1" w14:paraId="77313F62" w14:textId="77777777" w:rsidTr="004879CE">
        <w:tc>
          <w:tcPr>
            <w:tcW w:w="1479" w:type="dxa"/>
            <w:tcBorders>
              <w:top w:val="double" w:sz="4" w:space="0" w:color="auto"/>
            </w:tcBorders>
            <w:shd w:val="clear" w:color="auto" w:fill="auto"/>
          </w:tcPr>
          <w:p w14:paraId="1D188C53" w14:textId="77777777" w:rsidR="00224EF1" w:rsidRPr="00BE0BFA" w:rsidRDefault="00224EF1" w:rsidP="004879CE">
            <w:pPr>
              <w:pStyle w:val="TAL"/>
            </w:pPr>
            <w:r w:rsidRPr="00BE0BFA">
              <w:t>CellParameters</w:t>
            </w:r>
          </w:p>
        </w:tc>
        <w:tc>
          <w:tcPr>
            <w:tcW w:w="2464" w:type="dxa"/>
            <w:tcBorders>
              <w:top w:val="double" w:sz="4" w:space="0" w:color="auto"/>
            </w:tcBorders>
            <w:shd w:val="clear" w:color="auto" w:fill="auto"/>
          </w:tcPr>
          <w:p w14:paraId="51CC1668" w14:textId="77777777" w:rsidR="00224EF1" w:rsidRPr="00BE0BFA" w:rsidRDefault="00000000" w:rsidP="004879CE">
            <w:pPr>
              <w:pStyle w:val="TAL"/>
            </w:pPr>
            <w:hyperlink w:anchor="CDMA2000_CellParameters_Type" w:history="1">
              <w:r w:rsidR="00224EF1" w:rsidRPr="00BE0BFA">
                <w:rPr>
                  <w:rStyle w:val="Hyperlink"/>
                </w:rPr>
                <w:t>CDMA2000_CellParameters_Type</w:t>
              </w:r>
            </w:hyperlink>
          </w:p>
        </w:tc>
        <w:tc>
          <w:tcPr>
            <w:tcW w:w="493" w:type="dxa"/>
            <w:tcBorders>
              <w:top w:val="double" w:sz="4" w:space="0" w:color="auto"/>
            </w:tcBorders>
            <w:shd w:val="clear" w:color="auto" w:fill="auto"/>
          </w:tcPr>
          <w:p w14:paraId="1D846DD9" w14:textId="77777777" w:rsidR="00224EF1" w:rsidRPr="00BE0BFA" w:rsidRDefault="00224EF1" w:rsidP="004879CE">
            <w:pPr>
              <w:pStyle w:val="TAL"/>
            </w:pPr>
          </w:p>
        </w:tc>
        <w:tc>
          <w:tcPr>
            <w:tcW w:w="5421" w:type="dxa"/>
            <w:tcBorders>
              <w:top w:val="double" w:sz="4" w:space="0" w:color="auto"/>
            </w:tcBorders>
            <w:shd w:val="clear" w:color="auto" w:fill="auto"/>
          </w:tcPr>
          <w:p w14:paraId="7C76DE0B" w14:textId="77777777" w:rsidR="00224EF1" w:rsidRPr="00BE0BFA" w:rsidRDefault="00224EF1" w:rsidP="004879CE">
            <w:pPr>
              <w:pStyle w:val="TAL"/>
            </w:pPr>
            <w:r w:rsidRPr="00BE0BFA">
              <w:t>Parameters common to HRPD and RTT1X</w:t>
            </w:r>
          </w:p>
        </w:tc>
      </w:tr>
      <w:tr w:rsidR="00224EF1" w14:paraId="4E9C9EEC" w14:textId="77777777" w:rsidTr="004879CE">
        <w:tc>
          <w:tcPr>
            <w:tcW w:w="1479" w:type="dxa"/>
            <w:shd w:val="clear" w:color="auto" w:fill="auto"/>
          </w:tcPr>
          <w:p w14:paraId="37598851" w14:textId="77777777" w:rsidR="00224EF1" w:rsidRPr="00BE0BFA" w:rsidRDefault="00224EF1" w:rsidP="004879CE">
            <w:pPr>
              <w:pStyle w:val="TAL"/>
            </w:pPr>
            <w:r w:rsidRPr="00BE0BFA">
              <w:t>InitialCellPower</w:t>
            </w:r>
          </w:p>
        </w:tc>
        <w:tc>
          <w:tcPr>
            <w:tcW w:w="2464" w:type="dxa"/>
            <w:shd w:val="clear" w:color="auto" w:fill="auto"/>
          </w:tcPr>
          <w:p w14:paraId="00CF4CB1" w14:textId="77777777" w:rsidR="00224EF1" w:rsidRPr="00BE0BFA" w:rsidRDefault="00000000" w:rsidP="004879CE">
            <w:pPr>
              <w:pStyle w:val="TAL"/>
            </w:pPr>
            <w:hyperlink w:anchor="CDMA2000_InitialCellPower_Type" w:history="1">
              <w:r w:rsidR="00224EF1" w:rsidRPr="00BE0BFA">
                <w:rPr>
                  <w:rStyle w:val="Hyperlink"/>
                </w:rPr>
                <w:t>CDMA2000_InitialCellPower_Type</w:t>
              </w:r>
            </w:hyperlink>
          </w:p>
        </w:tc>
        <w:tc>
          <w:tcPr>
            <w:tcW w:w="493" w:type="dxa"/>
            <w:shd w:val="clear" w:color="auto" w:fill="auto"/>
          </w:tcPr>
          <w:p w14:paraId="2BBDDDCC" w14:textId="77777777" w:rsidR="00224EF1" w:rsidRPr="00BE0BFA" w:rsidRDefault="00224EF1" w:rsidP="004879CE">
            <w:pPr>
              <w:pStyle w:val="TAL"/>
            </w:pPr>
          </w:p>
        </w:tc>
        <w:tc>
          <w:tcPr>
            <w:tcW w:w="5421" w:type="dxa"/>
            <w:shd w:val="clear" w:color="auto" w:fill="auto"/>
          </w:tcPr>
          <w:p w14:paraId="2DF29721" w14:textId="77777777" w:rsidR="00224EF1" w:rsidRPr="00BE0BFA" w:rsidRDefault="00224EF1" w:rsidP="004879CE">
            <w:pPr>
              <w:pStyle w:val="TAL"/>
            </w:pPr>
            <w:r w:rsidRPr="00BE0BFA">
              <w:t>Power level parameters</w:t>
            </w:r>
          </w:p>
        </w:tc>
      </w:tr>
      <w:tr w:rsidR="00224EF1" w14:paraId="527FACBE" w14:textId="77777777" w:rsidTr="004879CE">
        <w:tc>
          <w:tcPr>
            <w:tcW w:w="1479" w:type="dxa"/>
            <w:shd w:val="clear" w:color="auto" w:fill="auto"/>
          </w:tcPr>
          <w:p w14:paraId="6989A254" w14:textId="77777777" w:rsidR="00224EF1" w:rsidRPr="00BE0BFA" w:rsidRDefault="00224EF1" w:rsidP="004879CE">
            <w:pPr>
              <w:pStyle w:val="TAL"/>
            </w:pPr>
            <w:r w:rsidRPr="00BE0BFA">
              <w:t>ModeSpecificCellParams</w:t>
            </w:r>
          </w:p>
        </w:tc>
        <w:tc>
          <w:tcPr>
            <w:tcW w:w="2464" w:type="dxa"/>
            <w:shd w:val="clear" w:color="auto" w:fill="auto"/>
          </w:tcPr>
          <w:p w14:paraId="602569E6" w14:textId="77777777" w:rsidR="00224EF1" w:rsidRPr="00BE0BFA" w:rsidRDefault="00000000" w:rsidP="004879CE">
            <w:pPr>
              <w:pStyle w:val="TAL"/>
            </w:pPr>
            <w:hyperlink w:anchor="ModeSpecificCellParams_Type" w:history="1">
              <w:r w:rsidR="00224EF1" w:rsidRPr="00BE0BFA">
                <w:rPr>
                  <w:rStyle w:val="Hyperlink"/>
                </w:rPr>
                <w:t>ModeSpecificCellParams_Type</w:t>
              </w:r>
            </w:hyperlink>
          </w:p>
        </w:tc>
        <w:tc>
          <w:tcPr>
            <w:tcW w:w="493" w:type="dxa"/>
            <w:shd w:val="clear" w:color="auto" w:fill="auto"/>
          </w:tcPr>
          <w:p w14:paraId="165C804A" w14:textId="77777777" w:rsidR="00224EF1" w:rsidRPr="00BE0BFA" w:rsidRDefault="00224EF1" w:rsidP="004879CE">
            <w:pPr>
              <w:pStyle w:val="TAL"/>
            </w:pPr>
          </w:p>
        </w:tc>
        <w:tc>
          <w:tcPr>
            <w:tcW w:w="5421" w:type="dxa"/>
            <w:shd w:val="clear" w:color="auto" w:fill="auto"/>
          </w:tcPr>
          <w:p w14:paraId="75B2414A" w14:textId="77777777" w:rsidR="00224EF1" w:rsidRPr="00BE0BFA" w:rsidRDefault="00224EF1" w:rsidP="004879CE">
            <w:pPr>
              <w:pStyle w:val="TAL"/>
            </w:pPr>
            <w:r w:rsidRPr="00BE0BFA">
              <w:t>Parameters specific to RTT1X or HRPD</w:t>
            </w:r>
          </w:p>
        </w:tc>
      </w:tr>
    </w:tbl>
    <w:p w14:paraId="0712CE6B" w14:textId="77777777" w:rsidR="00224EF1" w:rsidRDefault="00224EF1" w:rsidP="00224EF1"/>
    <w:p w14:paraId="778586BB" w14:textId="77777777" w:rsidR="00224EF1" w:rsidRDefault="00224EF1" w:rsidP="00224EF1">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3850CC6" w14:textId="77777777" w:rsidTr="004879CE">
        <w:tc>
          <w:tcPr>
            <w:tcW w:w="9857" w:type="dxa"/>
            <w:gridSpan w:val="3"/>
            <w:shd w:val="clear" w:color="auto" w:fill="E0E0E0"/>
          </w:tcPr>
          <w:p w14:paraId="588EA60C" w14:textId="77777777" w:rsidR="00224EF1" w:rsidRPr="00BE0BFA" w:rsidRDefault="00224EF1" w:rsidP="004879CE">
            <w:pPr>
              <w:pStyle w:val="TAL"/>
              <w:rPr>
                <w:b/>
              </w:rPr>
            </w:pPr>
            <w:r w:rsidRPr="00BE0BFA">
              <w:rPr>
                <w:b/>
              </w:rPr>
              <w:t>TTCN-3 Union Type</w:t>
            </w:r>
          </w:p>
        </w:tc>
      </w:tr>
      <w:tr w:rsidR="00224EF1" w14:paraId="5A635AD8" w14:textId="77777777" w:rsidTr="004879CE">
        <w:tc>
          <w:tcPr>
            <w:tcW w:w="1479" w:type="dxa"/>
            <w:tcBorders>
              <w:bottom w:val="single" w:sz="4" w:space="0" w:color="auto"/>
            </w:tcBorders>
            <w:shd w:val="clear" w:color="auto" w:fill="E0E0E0"/>
          </w:tcPr>
          <w:p w14:paraId="5247EFC8" w14:textId="77777777" w:rsidR="00224EF1" w:rsidRPr="00BE0BFA" w:rsidRDefault="00224EF1" w:rsidP="004879CE">
            <w:pPr>
              <w:pStyle w:val="TAL"/>
              <w:rPr>
                <w:b/>
              </w:rPr>
            </w:pPr>
            <w:bookmarkStart w:id="609" w:name="CDMA2000_CellConfigRequest_Type" w:colFirst="1" w:colLast="1"/>
            <w:r w:rsidRPr="00BE0BFA">
              <w:rPr>
                <w:b/>
              </w:rPr>
              <w:t>Name</w:t>
            </w:r>
          </w:p>
        </w:tc>
        <w:tc>
          <w:tcPr>
            <w:tcW w:w="8378" w:type="dxa"/>
            <w:gridSpan w:val="2"/>
            <w:tcBorders>
              <w:bottom w:val="single" w:sz="4" w:space="0" w:color="auto"/>
            </w:tcBorders>
            <w:shd w:val="clear" w:color="auto" w:fill="FFFF99"/>
          </w:tcPr>
          <w:p w14:paraId="2CC69C35" w14:textId="77777777" w:rsidR="00224EF1" w:rsidRPr="00BE0BFA" w:rsidRDefault="00224EF1" w:rsidP="004879CE">
            <w:pPr>
              <w:pStyle w:val="TAL"/>
              <w:rPr>
                <w:b/>
              </w:rPr>
            </w:pPr>
            <w:r w:rsidRPr="00BE0BFA">
              <w:rPr>
                <w:b/>
              </w:rPr>
              <w:t>CDMA2000_CellConfigRequest_Type</w:t>
            </w:r>
          </w:p>
        </w:tc>
      </w:tr>
      <w:bookmarkEnd w:id="609"/>
      <w:tr w:rsidR="00224EF1" w14:paraId="3C8F32A0" w14:textId="77777777" w:rsidTr="004879CE">
        <w:tc>
          <w:tcPr>
            <w:tcW w:w="1479" w:type="dxa"/>
            <w:tcBorders>
              <w:bottom w:val="double" w:sz="4" w:space="0" w:color="auto"/>
            </w:tcBorders>
            <w:shd w:val="clear" w:color="auto" w:fill="E0E0E0"/>
          </w:tcPr>
          <w:p w14:paraId="30A0F62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A0FD5F0" w14:textId="77777777" w:rsidR="00224EF1" w:rsidRPr="00BE0BFA" w:rsidRDefault="00224EF1" w:rsidP="004879CE">
            <w:pPr>
              <w:pStyle w:val="TAL"/>
            </w:pPr>
          </w:p>
        </w:tc>
      </w:tr>
      <w:tr w:rsidR="00224EF1" w14:paraId="4B297F75" w14:textId="77777777" w:rsidTr="004879CE">
        <w:tc>
          <w:tcPr>
            <w:tcW w:w="1479" w:type="dxa"/>
            <w:tcBorders>
              <w:top w:val="double" w:sz="4" w:space="0" w:color="auto"/>
            </w:tcBorders>
            <w:shd w:val="clear" w:color="auto" w:fill="auto"/>
          </w:tcPr>
          <w:p w14:paraId="5C96072E"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029E4E80" w14:textId="77777777" w:rsidR="00224EF1" w:rsidRPr="00BE0BFA" w:rsidRDefault="00000000" w:rsidP="004879CE">
            <w:pPr>
              <w:pStyle w:val="TAL"/>
            </w:pPr>
            <w:hyperlink w:anchor="CDMA2000_CellConfigInfo_Type" w:history="1">
              <w:r w:rsidR="00224EF1" w:rsidRPr="00BE0BFA">
                <w:rPr>
                  <w:rStyle w:val="Hyperlink"/>
                </w:rPr>
                <w:t>CDMA2000_CellConfigInfo_Type</w:t>
              </w:r>
            </w:hyperlink>
          </w:p>
        </w:tc>
        <w:tc>
          <w:tcPr>
            <w:tcW w:w="5421" w:type="dxa"/>
            <w:tcBorders>
              <w:top w:val="double" w:sz="4" w:space="0" w:color="auto"/>
            </w:tcBorders>
            <w:shd w:val="clear" w:color="auto" w:fill="auto"/>
          </w:tcPr>
          <w:p w14:paraId="0E362F5D" w14:textId="77777777" w:rsidR="00224EF1" w:rsidRPr="00BE0BFA" w:rsidRDefault="00224EF1" w:rsidP="004879CE">
            <w:pPr>
              <w:pStyle w:val="TAL"/>
            </w:pPr>
            <w:r w:rsidRPr="00BE0BFA">
              <w:t>for cell configuration:</w:t>
            </w:r>
          </w:p>
          <w:p w14:paraId="4FC3B25E" w14:textId="77777777" w:rsidR="00224EF1" w:rsidRPr="00BE0BFA" w:rsidRDefault="00224EF1" w:rsidP="004879CE">
            <w:pPr>
              <w:pStyle w:val="TAL"/>
            </w:pPr>
            <w:r w:rsidRPr="00BE0BFA">
              <w:t>CellId : identifier of the cell to be configured</w:t>
            </w:r>
          </w:p>
          <w:p w14:paraId="219E97BE" w14:textId="77777777" w:rsidR="00224EF1" w:rsidRPr="00BE0BFA" w:rsidRDefault="00224EF1" w:rsidP="004879CE">
            <w:pPr>
              <w:pStyle w:val="TAL"/>
            </w:pPr>
            <w:r w:rsidRPr="00BE0BFA">
              <w:t>RoutingInfo : None</w:t>
            </w:r>
          </w:p>
          <w:p w14:paraId="5C301476" w14:textId="77777777" w:rsidR="00224EF1" w:rsidRPr="00BE0BFA" w:rsidRDefault="00224EF1" w:rsidP="004879CE">
            <w:pPr>
              <w:pStyle w:val="TAL"/>
            </w:pPr>
            <w:r w:rsidRPr="00BE0BFA">
              <w:t>TimingInfo : Now (for initial configuration and for reconfiguration in general)</w:t>
            </w:r>
          </w:p>
          <w:p w14:paraId="3B8DD4CD" w14:textId="77777777" w:rsidR="00224EF1" w:rsidRPr="00BE0BFA" w:rsidRDefault="00224EF1" w:rsidP="004879CE">
            <w:pPr>
              <w:pStyle w:val="TAL"/>
            </w:pPr>
            <w:r w:rsidRPr="00BE0BFA">
              <w:t>ControlInfo : CnfFlag:=true; FollowOnFlag:=false (in general)</w:t>
            </w:r>
          </w:p>
        </w:tc>
      </w:tr>
      <w:tr w:rsidR="00224EF1" w14:paraId="1D3D4DAD" w14:textId="77777777" w:rsidTr="004879CE">
        <w:tc>
          <w:tcPr>
            <w:tcW w:w="1479" w:type="dxa"/>
            <w:shd w:val="clear" w:color="auto" w:fill="auto"/>
          </w:tcPr>
          <w:p w14:paraId="120B942F" w14:textId="77777777" w:rsidR="00224EF1" w:rsidRPr="00BE0BFA" w:rsidRDefault="00224EF1" w:rsidP="004879CE">
            <w:pPr>
              <w:pStyle w:val="TAL"/>
            </w:pPr>
            <w:r w:rsidRPr="00BE0BFA">
              <w:t>Release</w:t>
            </w:r>
          </w:p>
        </w:tc>
        <w:tc>
          <w:tcPr>
            <w:tcW w:w="2957" w:type="dxa"/>
            <w:shd w:val="clear" w:color="auto" w:fill="auto"/>
          </w:tcPr>
          <w:p w14:paraId="6140790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1701D53" w14:textId="77777777" w:rsidR="00224EF1" w:rsidRPr="00BE0BFA" w:rsidRDefault="00224EF1" w:rsidP="004879CE">
            <w:pPr>
              <w:pStyle w:val="TAL"/>
            </w:pPr>
            <w:r w:rsidRPr="00BE0BFA">
              <w:t>to remove a cell completely -</w:t>
            </w:r>
          </w:p>
          <w:p w14:paraId="45219E77" w14:textId="77777777" w:rsidR="00224EF1" w:rsidRPr="00BE0BFA" w:rsidRDefault="00224EF1" w:rsidP="004879CE">
            <w:pPr>
              <w:pStyle w:val="TAL"/>
            </w:pPr>
            <w:r w:rsidRPr="00BE0BFA">
              <w:t>CellId : identifier of the cell to be released; eutra_Cell_NonSpecific, in case all cells shall be released</w:t>
            </w:r>
          </w:p>
          <w:p w14:paraId="35C9269B" w14:textId="77777777" w:rsidR="00224EF1" w:rsidRPr="00BE0BFA" w:rsidRDefault="00224EF1" w:rsidP="004879CE">
            <w:pPr>
              <w:pStyle w:val="TAL"/>
            </w:pPr>
            <w:r w:rsidRPr="00BE0BFA">
              <w:t>RoutingInfo : None</w:t>
            </w:r>
          </w:p>
          <w:p w14:paraId="00DAD26B" w14:textId="77777777" w:rsidR="00224EF1" w:rsidRPr="00BE0BFA" w:rsidRDefault="00224EF1" w:rsidP="004879CE">
            <w:pPr>
              <w:pStyle w:val="TAL"/>
            </w:pPr>
            <w:r w:rsidRPr="00BE0BFA">
              <w:t>TimingInfo : Now</w:t>
            </w:r>
          </w:p>
          <w:p w14:paraId="65C6F8A2" w14:textId="77777777" w:rsidR="00224EF1" w:rsidRPr="00BE0BFA" w:rsidRDefault="00224EF1" w:rsidP="004879CE">
            <w:pPr>
              <w:pStyle w:val="TAL"/>
            </w:pPr>
            <w:r w:rsidRPr="00BE0BFA">
              <w:t>ControlInfo : CnfFlag:=true; FollowOnFlag:=false (in general)</w:t>
            </w:r>
          </w:p>
        </w:tc>
      </w:tr>
    </w:tbl>
    <w:p w14:paraId="53D99739" w14:textId="77777777" w:rsidR="00224EF1" w:rsidRDefault="00224EF1" w:rsidP="00224EF1"/>
    <w:p w14:paraId="5D8B5A72" w14:textId="77777777" w:rsidR="00224EF1" w:rsidRDefault="00224EF1" w:rsidP="00224EF1">
      <w:pPr>
        <w:pStyle w:val="Heading2"/>
      </w:pPr>
      <w:r>
        <w:t>D.8.5</w:t>
      </w:r>
      <w:r>
        <w:tab/>
        <w:t>CDMA2000_HRPD</w:t>
      </w:r>
    </w:p>
    <w:p w14:paraId="4619A11A" w14:textId="77777777" w:rsidR="00224EF1" w:rsidRDefault="00224EF1" w:rsidP="00224EF1">
      <w:pPr>
        <w:pStyle w:val="Heading3"/>
      </w:pPr>
      <w:r>
        <w:t>D.8.5.1</w:t>
      </w:r>
      <w:r>
        <w:tab/>
        <w:t>CDMA2000_PDN_Defs</w:t>
      </w:r>
    </w:p>
    <w:p w14:paraId="60464C8B" w14:textId="77777777" w:rsidR="00224EF1" w:rsidRDefault="00224EF1" w:rsidP="00224EF1">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28A28977" w14:textId="77777777" w:rsidTr="004879CE">
        <w:tc>
          <w:tcPr>
            <w:tcW w:w="9857" w:type="dxa"/>
            <w:gridSpan w:val="3"/>
            <w:tcBorders>
              <w:bottom w:val="double" w:sz="4" w:space="0" w:color="auto"/>
            </w:tcBorders>
            <w:shd w:val="clear" w:color="auto" w:fill="E0E0E0"/>
          </w:tcPr>
          <w:p w14:paraId="03F35222" w14:textId="77777777" w:rsidR="00224EF1" w:rsidRPr="00BE0BFA" w:rsidRDefault="00224EF1" w:rsidP="004879CE">
            <w:pPr>
              <w:pStyle w:val="TAL"/>
              <w:rPr>
                <w:b/>
              </w:rPr>
            </w:pPr>
            <w:r w:rsidRPr="00BE0BFA">
              <w:rPr>
                <w:b/>
              </w:rPr>
              <w:t>TTCN-3 Basic Types</w:t>
            </w:r>
          </w:p>
        </w:tc>
      </w:tr>
      <w:tr w:rsidR="00224EF1" w14:paraId="34F82323" w14:textId="77777777" w:rsidTr="004879CE">
        <w:tc>
          <w:tcPr>
            <w:tcW w:w="2464" w:type="dxa"/>
            <w:tcBorders>
              <w:top w:val="double" w:sz="4" w:space="0" w:color="auto"/>
            </w:tcBorders>
            <w:shd w:val="clear" w:color="auto" w:fill="auto"/>
          </w:tcPr>
          <w:p w14:paraId="7E806D06" w14:textId="77777777" w:rsidR="00224EF1" w:rsidRPr="00BE0BFA" w:rsidRDefault="00224EF1" w:rsidP="004879CE">
            <w:pPr>
              <w:pStyle w:val="TAL"/>
              <w:rPr>
                <w:b/>
              </w:rPr>
            </w:pPr>
            <w:bookmarkStart w:id="610" w:name="CDMA2000_AttachType" w:colFirst="0" w:colLast="0"/>
            <w:r w:rsidRPr="00BE0BFA">
              <w:rPr>
                <w:b/>
              </w:rPr>
              <w:t>CDMA2000_AttachType</w:t>
            </w:r>
          </w:p>
        </w:tc>
        <w:tc>
          <w:tcPr>
            <w:tcW w:w="3450" w:type="dxa"/>
            <w:tcBorders>
              <w:top w:val="double" w:sz="4" w:space="0" w:color="auto"/>
            </w:tcBorders>
            <w:shd w:val="clear" w:color="auto" w:fill="auto"/>
          </w:tcPr>
          <w:p w14:paraId="1FE3745F" w14:textId="77777777" w:rsidR="00224EF1" w:rsidRPr="00BE0BFA" w:rsidRDefault="00000000" w:rsidP="004879CE">
            <w:pPr>
              <w:pStyle w:val="TAL"/>
            </w:pPr>
            <w:hyperlink w:anchor="O3_Type" w:history="1">
              <w:r w:rsidR="00224EF1" w:rsidRPr="00BE0BFA">
                <w:rPr>
                  <w:rStyle w:val="Hyperlink"/>
                </w:rPr>
                <w:t>O3_Type</w:t>
              </w:r>
            </w:hyperlink>
          </w:p>
        </w:tc>
        <w:tc>
          <w:tcPr>
            <w:tcW w:w="3943" w:type="dxa"/>
            <w:tcBorders>
              <w:top w:val="double" w:sz="4" w:space="0" w:color="auto"/>
            </w:tcBorders>
            <w:shd w:val="clear" w:color="auto" w:fill="auto"/>
          </w:tcPr>
          <w:p w14:paraId="73F41748" w14:textId="77777777" w:rsidR="00224EF1" w:rsidRPr="00BE0BFA" w:rsidRDefault="00224EF1" w:rsidP="004879CE">
            <w:pPr>
              <w:pStyle w:val="TAL"/>
            </w:pPr>
            <w:r w:rsidRPr="00BE0BFA">
              <w:t>Defined values:</w:t>
            </w:r>
          </w:p>
          <w:p w14:paraId="762E1CE4" w14:textId="77777777" w:rsidR="00224EF1" w:rsidRPr="00BE0BFA" w:rsidRDefault="00224EF1" w:rsidP="004879CE">
            <w:pPr>
              <w:pStyle w:val="TAL"/>
            </w:pPr>
            <w:r w:rsidRPr="00BE0BFA">
              <w:t>1: Initial Attach to a PDN,</w:t>
            </w:r>
          </w:p>
          <w:p w14:paraId="62173ADB" w14:textId="77777777" w:rsidR="00224EF1" w:rsidRPr="00BE0BFA" w:rsidRDefault="00224EF1" w:rsidP="004879CE">
            <w:pPr>
              <w:pStyle w:val="TAL"/>
            </w:pPr>
            <w:r w:rsidRPr="00BE0BFA">
              <w:t>3: Handover attach to a PDN.</w:t>
            </w:r>
          </w:p>
          <w:p w14:paraId="3039D048" w14:textId="77777777" w:rsidR="00224EF1" w:rsidRPr="00BE0BFA" w:rsidRDefault="00224EF1" w:rsidP="004879CE">
            <w:pPr>
              <w:pStyle w:val="TAL"/>
            </w:pPr>
            <w:r w:rsidRPr="00BE0BFA">
              <w:t>Rest undefined and not used</w:t>
            </w:r>
          </w:p>
        </w:tc>
      </w:tr>
      <w:tr w:rsidR="00224EF1" w14:paraId="4FE510DB" w14:textId="77777777" w:rsidTr="004879CE">
        <w:tc>
          <w:tcPr>
            <w:tcW w:w="2464" w:type="dxa"/>
            <w:shd w:val="clear" w:color="auto" w:fill="auto"/>
          </w:tcPr>
          <w:p w14:paraId="2E68CC69" w14:textId="77777777" w:rsidR="00224EF1" w:rsidRPr="00BE0BFA" w:rsidRDefault="00224EF1" w:rsidP="004879CE">
            <w:pPr>
              <w:pStyle w:val="TAL"/>
              <w:rPr>
                <w:b/>
              </w:rPr>
            </w:pPr>
            <w:bookmarkStart w:id="611" w:name="IPv4_Address_Type" w:colFirst="0" w:colLast="0"/>
            <w:bookmarkEnd w:id="610"/>
            <w:r w:rsidRPr="00BE0BFA">
              <w:rPr>
                <w:b/>
              </w:rPr>
              <w:t>IPv4_Address_Type</w:t>
            </w:r>
          </w:p>
        </w:tc>
        <w:tc>
          <w:tcPr>
            <w:tcW w:w="3450" w:type="dxa"/>
            <w:shd w:val="clear" w:color="auto" w:fill="auto"/>
          </w:tcPr>
          <w:p w14:paraId="057691B2" w14:textId="77777777" w:rsidR="00224EF1" w:rsidRPr="00BE0BFA" w:rsidRDefault="00000000" w:rsidP="004879CE">
            <w:pPr>
              <w:pStyle w:val="TAL"/>
            </w:pPr>
            <w:hyperlink w:anchor="O4_Type" w:history="1">
              <w:r w:rsidR="00224EF1" w:rsidRPr="00BE0BFA">
                <w:rPr>
                  <w:rStyle w:val="Hyperlink"/>
                </w:rPr>
                <w:t>O4_Type</w:t>
              </w:r>
            </w:hyperlink>
          </w:p>
        </w:tc>
        <w:tc>
          <w:tcPr>
            <w:tcW w:w="3943" w:type="dxa"/>
            <w:shd w:val="clear" w:color="auto" w:fill="auto"/>
          </w:tcPr>
          <w:p w14:paraId="30BFF9F6" w14:textId="77777777" w:rsidR="00224EF1" w:rsidRPr="00BE0BFA" w:rsidRDefault="00224EF1" w:rsidP="004879CE">
            <w:pPr>
              <w:pStyle w:val="TAL"/>
            </w:pPr>
            <w:r w:rsidRPr="00BE0BFA">
              <w:t>represents the IPv4 address as per 24.301 clause 9.9.4.9</w:t>
            </w:r>
          </w:p>
        </w:tc>
      </w:tr>
      <w:tr w:rsidR="00224EF1" w14:paraId="3503A749" w14:textId="77777777" w:rsidTr="004879CE">
        <w:tc>
          <w:tcPr>
            <w:tcW w:w="2464" w:type="dxa"/>
            <w:shd w:val="clear" w:color="auto" w:fill="auto"/>
          </w:tcPr>
          <w:p w14:paraId="21C48E22" w14:textId="77777777" w:rsidR="00224EF1" w:rsidRPr="00BE0BFA" w:rsidRDefault="00224EF1" w:rsidP="004879CE">
            <w:pPr>
              <w:pStyle w:val="TAL"/>
              <w:rPr>
                <w:b/>
              </w:rPr>
            </w:pPr>
            <w:bookmarkStart w:id="612" w:name="IPv6_Address_Type" w:colFirst="0" w:colLast="0"/>
            <w:bookmarkEnd w:id="611"/>
            <w:r w:rsidRPr="00BE0BFA">
              <w:rPr>
                <w:b/>
              </w:rPr>
              <w:t>IPv6_Address_Type</w:t>
            </w:r>
          </w:p>
        </w:tc>
        <w:tc>
          <w:tcPr>
            <w:tcW w:w="3450" w:type="dxa"/>
            <w:shd w:val="clear" w:color="auto" w:fill="auto"/>
          </w:tcPr>
          <w:p w14:paraId="0C8D6966" w14:textId="77777777" w:rsidR="00224EF1" w:rsidRPr="00BE0BFA" w:rsidRDefault="00000000" w:rsidP="004879CE">
            <w:pPr>
              <w:pStyle w:val="TAL"/>
            </w:pPr>
            <w:hyperlink w:anchor="O8_Type" w:history="1">
              <w:r w:rsidR="00224EF1" w:rsidRPr="00BE0BFA">
                <w:rPr>
                  <w:rStyle w:val="Hyperlink"/>
                </w:rPr>
                <w:t>O8_Type</w:t>
              </w:r>
            </w:hyperlink>
          </w:p>
        </w:tc>
        <w:tc>
          <w:tcPr>
            <w:tcW w:w="3943" w:type="dxa"/>
            <w:shd w:val="clear" w:color="auto" w:fill="auto"/>
          </w:tcPr>
          <w:p w14:paraId="281126A1" w14:textId="77777777" w:rsidR="00224EF1" w:rsidRPr="00BE0BFA" w:rsidRDefault="00224EF1" w:rsidP="004879CE">
            <w:pPr>
              <w:pStyle w:val="TAL"/>
            </w:pPr>
            <w:r w:rsidRPr="00BE0BFA">
              <w:t>represents the IPv6 interface identifier as per 24.301 clause 9.9.4.9</w:t>
            </w:r>
          </w:p>
        </w:tc>
      </w:tr>
      <w:tr w:rsidR="00224EF1" w14:paraId="68DAD455" w14:textId="77777777" w:rsidTr="004879CE">
        <w:tc>
          <w:tcPr>
            <w:tcW w:w="2464" w:type="dxa"/>
            <w:shd w:val="clear" w:color="auto" w:fill="auto"/>
          </w:tcPr>
          <w:p w14:paraId="68356938" w14:textId="77777777" w:rsidR="00224EF1" w:rsidRPr="00BE0BFA" w:rsidRDefault="00224EF1" w:rsidP="004879CE">
            <w:pPr>
              <w:pStyle w:val="TAL"/>
              <w:rPr>
                <w:b/>
              </w:rPr>
            </w:pPr>
            <w:bookmarkStart w:id="613" w:name="PDN_Id_Type" w:colFirst="0" w:colLast="0"/>
            <w:bookmarkEnd w:id="612"/>
            <w:r w:rsidRPr="00BE0BFA">
              <w:rPr>
                <w:b/>
              </w:rPr>
              <w:t>PDN_Id_Type</w:t>
            </w:r>
          </w:p>
        </w:tc>
        <w:tc>
          <w:tcPr>
            <w:tcW w:w="3450" w:type="dxa"/>
            <w:shd w:val="clear" w:color="auto" w:fill="auto"/>
          </w:tcPr>
          <w:p w14:paraId="6412710B" w14:textId="77777777" w:rsidR="00224EF1" w:rsidRPr="00BE0BFA" w:rsidRDefault="00000000" w:rsidP="004879CE">
            <w:pPr>
              <w:pStyle w:val="TAL"/>
            </w:pPr>
            <w:hyperlink w:anchor="B4_Type" w:history="1">
              <w:r w:rsidR="00224EF1" w:rsidRPr="00BE0BFA">
                <w:rPr>
                  <w:rStyle w:val="Hyperlink"/>
                </w:rPr>
                <w:t>B4_Type</w:t>
              </w:r>
            </w:hyperlink>
          </w:p>
        </w:tc>
        <w:tc>
          <w:tcPr>
            <w:tcW w:w="3943" w:type="dxa"/>
            <w:shd w:val="clear" w:color="auto" w:fill="auto"/>
          </w:tcPr>
          <w:p w14:paraId="32879BD2" w14:textId="77777777" w:rsidR="00224EF1" w:rsidRPr="00BE0BFA" w:rsidRDefault="00224EF1" w:rsidP="004879CE">
            <w:pPr>
              <w:pStyle w:val="TAL"/>
            </w:pPr>
            <w:r w:rsidRPr="00BE0BFA">
              <w:t>indicates the PDN Id associated with the bearer PDN Identifier of the PDN for which the user data is sent.</w:t>
            </w:r>
          </w:p>
          <w:p w14:paraId="1771A58D" w14:textId="77777777" w:rsidR="00224EF1" w:rsidRPr="00BE0BFA" w:rsidRDefault="00224EF1" w:rsidP="004879CE">
            <w:pPr>
              <w:pStyle w:val="TAL"/>
            </w:pPr>
            <w:r w:rsidRPr="00BE0BFA">
              <w:t>it is the low order 4 bits of, containing the PDN-ID identifies the PDN (i.e. one per default bearer)</w:t>
            </w:r>
          </w:p>
          <w:p w14:paraId="7DE8D907" w14:textId="77777777" w:rsidR="00224EF1" w:rsidRPr="00BE0BFA" w:rsidRDefault="00224EF1" w:rsidP="004879CE">
            <w:pPr>
              <w:pStyle w:val="TAL"/>
            </w:pPr>
            <w:r w:rsidRPr="00BE0BFA">
              <w:t>Reference x.s0057 clause 10.1.5; gives only low order 4 bits, and high order 4 bits are added as all zero's</w:t>
            </w:r>
          </w:p>
        </w:tc>
      </w:tr>
      <w:tr w:rsidR="00224EF1" w14:paraId="2D56E840" w14:textId="77777777" w:rsidTr="004879CE">
        <w:tc>
          <w:tcPr>
            <w:tcW w:w="2464" w:type="dxa"/>
            <w:shd w:val="clear" w:color="auto" w:fill="auto"/>
          </w:tcPr>
          <w:p w14:paraId="2E10A536" w14:textId="77777777" w:rsidR="00224EF1" w:rsidRPr="00BE0BFA" w:rsidRDefault="00224EF1" w:rsidP="004879CE">
            <w:pPr>
              <w:pStyle w:val="TAL"/>
              <w:rPr>
                <w:b/>
              </w:rPr>
            </w:pPr>
            <w:bookmarkStart w:id="614" w:name="Flow_Id_Type" w:colFirst="0" w:colLast="0"/>
            <w:bookmarkEnd w:id="613"/>
            <w:r w:rsidRPr="00BE0BFA">
              <w:rPr>
                <w:b/>
              </w:rPr>
              <w:t>Flow_Id_Type</w:t>
            </w:r>
          </w:p>
        </w:tc>
        <w:tc>
          <w:tcPr>
            <w:tcW w:w="3450" w:type="dxa"/>
            <w:shd w:val="clear" w:color="auto" w:fill="auto"/>
          </w:tcPr>
          <w:p w14:paraId="4F9EC469" w14:textId="77777777" w:rsidR="00224EF1" w:rsidRPr="00BE0BFA" w:rsidRDefault="00000000" w:rsidP="004879CE">
            <w:pPr>
              <w:pStyle w:val="TAL"/>
            </w:pPr>
            <w:hyperlink w:anchor="B4_Type" w:history="1">
              <w:r w:rsidR="00224EF1" w:rsidRPr="00BE0BFA">
                <w:rPr>
                  <w:rStyle w:val="Hyperlink"/>
                </w:rPr>
                <w:t>B4_Type</w:t>
              </w:r>
            </w:hyperlink>
          </w:p>
        </w:tc>
        <w:tc>
          <w:tcPr>
            <w:tcW w:w="3943" w:type="dxa"/>
            <w:shd w:val="clear" w:color="auto" w:fill="auto"/>
          </w:tcPr>
          <w:p w14:paraId="18E1C80A" w14:textId="77777777" w:rsidR="00224EF1" w:rsidRPr="00BE0BFA" w:rsidRDefault="00224EF1" w:rsidP="004879CE">
            <w:pPr>
              <w:pStyle w:val="TAL"/>
            </w:pPr>
            <w:r w:rsidRPr="00BE0BFA">
              <w:t>the lower 4 bits of the Flow Identifier, as defined in Table 15 of x.s0057</w:t>
            </w:r>
          </w:p>
          <w:p w14:paraId="28C3DD95" w14:textId="77777777" w:rsidR="00224EF1" w:rsidRPr="00BE0BFA" w:rsidRDefault="00224EF1" w:rsidP="004879CE">
            <w:pPr>
              <w:pStyle w:val="TAL"/>
            </w:pPr>
            <w:r w:rsidRPr="00BE0BFA">
              <w:t>identify each reservation that is requested to be added or deleted</w:t>
            </w:r>
          </w:p>
          <w:p w14:paraId="7D186E93" w14:textId="77777777" w:rsidR="00224EF1" w:rsidRPr="00BE0BFA" w:rsidRDefault="00224EF1" w:rsidP="004879CE">
            <w:pPr>
              <w:pStyle w:val="TAL"/>
            </w:pPr>
            <w:r w:rsidRPr="00BE0BFA">
              <w:t>the complete 8 bit flow Identifier is formed by PDN-ID and Flow-Id</w:t>
            </w:r>
          </w:p>
        </w:tc>
      </w:tr>
      <w:bookmarkEnd w:id="614"/>
    </w:tbl>
    <w:p w14:paraId="7A18B9FC" w14:textId="77777777" w:rsidR="00224EF1" w:rsidRDefault="00224EF1" w:rsidP="00224EF1"/>
    <w:p w14:paraId="21A3F77A" w14:textId="77777777" w:rsidR="00224EF1" w:rsidRDefault="00224EF1" w:rsidP="00224EF1">
      <w:pPr>
        <w:pStyle w:val="TH"/>
      </w:pPr>
      <w:r>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2D15339" w14:textId="77777777" w:rsidTr="004879CE">
        <w:tc>
          <w:tcPr>
            <w:tcW w:w="9857" w:type="dxa"/>
            <w:gridSpan w:val="4"/>
            <w:shd w:val="clear" w:color="auto" w:fill="E0E0E0"/>
          </w:tcPr>
          <w:p w14:paraId="2A59D1C6" w14:textId="77777777" w:rsidR="00224EF1" w:rsidRPr="00BE0BFA" w:rsidRDefault="00224EF1" w:rsidP="004879CE">
            <w:pPr>
              <w:pStyle w:val="TAL"/>
              <w:rPr>
                <w:b/>
              </w:rPr>
            </w:pPr>
            <w:r w:rsidRPr="00BE0BFA">
              <w:rPr>
                <w:b/>
              </w:rPr>
              <w:t>TTCN-3 Record Type</w:t>
            </w:r>
          </w:p>
        </w:tc>
      </w:tr>
      <w:tr w:rsidR="00224EF1" w14:paraId="7DCD7C14" w14:textId="77777777" w:rsidTr="004879CE">
        <w:tc>
          <w:tcPr>
            <w:tcW w:w="1479" w:type="dxa"/>
            <w:tcBorders>
              <w:bottom w:val="single" w:sz="4" w:space="0" w:color="auto"/>
            </w:tcBorders>
            <w:shd w:val="clear" w:color="auto" w:fill="E0E0E0"/>
          </w:tcPr>
          <w:p w14:paraId="437297AF" w14:textId="77777777" w:rsidR="00224EF1" w:rsidRPr="00BE0BFA" w:rsidRDefault="00224EF1" w:rsidP="004879CE">
            <w:pPr>
              <w:pStyle w:val="TAL"/>
              <w:rPr>
                <w:b/>
              </w:rPr>
            </w:pPr>
            <w:bookmarkStart w:id="615" w:name="IPv4v6_Address_Type" w:colFirst="1" w:colLast="1"/>
            <w:r w:rsidRPr="00BE0BFA">
              <w:rPr>
                <w:b/>
              </w:rPr>
              <w:t>Name</w:t>
            </w:r>
          </w:p>
        </w:tc>
        <w:tc>
          <w:tcPr>
            <w:tcW w:w="8378" w:type="dxa"/>
            <w:gridSpan w:val="3"/>
            <w:tcBorders>
              <w:bottom w:val="single" w:sz="4" w:space="0" w:color="auto"/>
            </w:tcBorders>
            <w:shd w:val="clear" w:color="auto" w:fill="FFFF99"/>
          </w:tcPr>
          <w:p w14:paraId="1E31F695" w14:textId="77777777" w:rsidR="00224EF1" w:rsidRPr="00BE0BFA" w:rsidRDefault="00224EF1" w:rsidP="004879CE">
            <w:pPr>
              <w:pStyle w:val="TAL"/>
              <w:rPr>
                <w:b/>
              </w:rPr>
            </w:pPr>
            <w:r w:rsidRPr="00BE0BFA">
              <w:rPr>
                <w:b/>
              </w:rPr>
              <w:t>IPv4v6_Address_Type</w:t>
            </w:r>
          </w:p>
        </w:tc>
      </w:tr>
      <w:bookmarkEnd w:id="615"/>
      <w:tr w:rsidR="00224EF1" w14:paraId="22C60C33" w14:textId="77777777" w:rsidTr="004879CE">
        <w:tc>
          <w:tcPr>
            <w:tcW w:w="1479" w:type="dxa"/>
            <w:tcBorders>
              <w:bottom w:val="double" w:sz="4" w:space="0" w:color="auto"/>
            </w:tcBorders>
            <w:shd w:val="clear" w:color="auto" w:fill="E0E0E0"/>
          </w:tcPr>
          <w:p w14:paraId="4F1E162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045D9EC" w14:textId="77777777" w:rsidR="00224EF1" w:rsidRPr="00BE0BFA" w:rsidRDefault="00224EF1" w:rsidP="004879CE">
            <w:pPr>
              <w:pStyle w:val="TAL"/>
            </w:pPr>
          </w:p>
        </w:tc>
      </w:tr>
      <w:tr w:rsidR="00224EF1" w14:paraId="74DF1E81" w14:textId="77777777" w:rsidTr="004879CE">
        <w:tc>
          <w:tcPr>
            <w:tcW w:w="1479" w:type="dxa"/>
            <w:tcBorders>
              <w:top w:val="double" w:sz="4" w:space="0" w:color="auto"/>
            </w:tcBorders>
            <w:shd w:val="clear" w:color="auto" w:fill="auto"/>
          </w:tcPr>
          <w:p w14:paraId="22CED5B9" w14:textId="77777777" w:rsidR="00224EF1" w:rsidRPr="00BE0BFA" w:rsidRDefault="00224EF1" w:rsidP="004879CE">
            <w:pPr>
              <w:pStyle w:val="TAL"/>
            </w:pPr>
            <w:r w:rsidRPr="00BE0BFA">
              <w:t>IPv4</w:t>
            </w:r>
          </w:p>
        </w:tc>
        <w:tc>
          <w:tcPr>
            <w:tcW w:w="2464" w:type="dxa"/>
            <w:tcBorders>
              <w:top w:val="double" w:sz="4" w:space="0" w:color="auto"/>
            </w:tcBorders>
            <w:shd w:val="clear" w:color="auto" w:fill="auto"/>
          </w:tcPr>
          <w:p w14:paraId="73E9E1D6" w14:textId="77777777" w:rsidR="00224EF1" w:rsidRPr="00BE0BFA" w:rsidRDefault="00000000" w:rsidP="004879CE">
            <w:pPr>
              <w:pStyle w:val="TAL"/>
            </w:pPr>
            <w:hyperlink w:anchor="IPv4_Address_Type" w:history="1">
              <w:r w:rsidR="00224EF1" w:rsidRPr="00BE0BFA">
                <w:rPr>
                  <w:rStyle w:val="Hyperlink"/>
                </w:rPr>
                <w:t>IPv4_Address_Type</w:t>
              </w:r>
            </w:hyperlink>
          </w:p>
        </w:tc>
        <w:tc>
          <w:tcPr>
            <w:tcW w:w="493" w:type="dxa"/>
            <w:tcBorders>
              <w:top w:val="double" w:sz="4" w:space="0" w:color="auto"/>
            </w:tcBorders>
            <w:shd w:val="clear" w:color="auto" w:fill="auto"/>
          </w:tcPr>
          <w:p w14:paraId="6E89C174" w14:textId="77777777" w:rsidR="00224EF1" w:rsidRPr="00BE0BFA" w:rsidRDefault="00224EF1" w:rsidP="004879CE">
            <w:pPr>
              <w:pStyle w:val="TAL"/>
            </w:pPr>
          </w:p>
        </w:tc>
        <w:tc>
          <w:tcPr>
            <w:tcW w:w="5421" w:type="dxa"/>
            <w:tcBorders>
              <w:top w:val="double" w:sz="4" w:space="0" w:color="auto"/>
            </w:tcBorders>
            <w:shd w:val="clear" w:color="auto" w:fill="auto"/>
          </w:tcPr>
          <w:p w14:paraId="35CF82F1" w14:textId="77777777" w:rsidR="00224EF1" w:rsidRPr="00BE0BFA" w:rsidRDefault="00224EF1" w:rsidP="004879CE">
            <w:pPr>
              <w:pStyle w:val="TAL"/>
            </w:pPr>
            <w:r w:rsidRPr="00BE0BFA">
              <w:t>IP v4 address to be allocated</w:t>
            </w:r>
          </w:p>
        </w:tc>
      </w:tr>
      <w:tr w:rsidR="00224EF1" w14:paraId="3028E291" w14:textId="77777777" w:rsidTr="004879CE">
        <w:tc>
          <w:tcPr>
            <w:tcW w:w="1479" w:type="dxa"/>
            <w:shd w:val="clear" w:color="auto" w:fill="auto"/>
          </w:tcPr>
          <w:p w14:paraId="2EA23B97" w14:textId="77777777" w:rsidR="00224EF1" w:rsidRPr="00BE0BFA" w:rsidRDefault="00224EF1" w:rsidP="004879CE">
            <w:pPr>
              <w:pStyle w:val="TAL"/>
            </w:pPr>
            <w:r w:rsidRPr="00BE0BFA">
              <w:t>IPv6</w:t>
            </w:r>
          </w:p>
        </w:tc>
        <w:tc>
          <w:tcPr>
            <w:tcW w:w="2464" w:type="dxa"/>
            <w:shd w:val="clear" w:color="auto" w:fill="auto"/>
          </w:tcPr>
          <w:p w14:paraId="20D4EC18" w14:textId="77777777" w:rsidR="00224EF1" w:rsidRPr="00BE0BFA" w:rsidRDefault="00000000" w:rsidP="004879CE">
            <w:pPr>
              <w:pStyle w:val="TAL"/>
            </w:pPr>
            <w:hyperlink w:anchor="IPv6_Address_Type" w:history="1">
              <w:r w:rsidR="00224EF1" w:rsidRPr="00BE0BFA">
                <w:rPr>
                  <w:rStyle w:val="Hyperlink"/>
                </w:rPr>
                <w:t>IPv6_Address_Type</w:t>
              </w:r>
            </w:hyperlink>
          </w:p>
        </w:tc>
        <w:tc>
          <w:tcPr>
            <w:tcW w:w="493" w:type="dxa"/>
            <w:shd w:val="clear" w:color="auto" w:fill="auto"/>
          </w:tcPr>
          <w:p w14:paraId="23721F33" w14:textId="77777777" w:rsidR="00224EF1" w:rsidRPr="00BE0BFA" w:rsidRDefault="00224EF1" w:rsidP="004879CE">
            <w:pPr>
              <w:pStyle w:val="TAL"/>
            </w:pPr>
          </w:p>
        </w:tc>
        <w:tc>
          <w:tcPr>
            <w:tcW w:w="5421" w:type="dxa"/>
            <w:shd w:val="clear" w:color="auto" w:fill="auto"/>
          </w:tcPr>
          <w:p w14:paraId="6C23B021" w14:textId="77777777" w:rsidR="00224EF1" w:rsidRPr="00BE0BFA" w:rsidRDefault="00224EF1" w:rsidP="004879CE">
            <w:pPr>
              <w:pStyle w:val="TAL"/>
            </w:pPr>
            <w:r w:rsidRPr="00BE0BFA">
              <w:t>IP v6 interface identifier to be allocated</w:t>
            </w:r>
          </w:p>
        </w:tc>
      </w:tr>
    </w:tbl>
    <w:p w14:paraId="2B88A2D4" w14:textId="77777777" w:rsidR="00224EF1" w:rsidRDefault="00224EF1" w:rsidP="00224EF1"/>
    <w:p w14:paraId="33DB63CD" w14:textId="77777777" w:rsidR="00224EF1" w:rsidRDefault="00224EF1" w:rsidP="00224EF1">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C7AE48B" w14:textId="77777777" w:rsidTr="004879CE">
        <w:tc>
          <w:tcPr>
            <w:tcW w:w="9857" w:type="dxa"/>
            <w:gridSpan w:val="3"/>
            <w:shd w:val="clear" w:color="auto" w:fill="E0E0E0"/>
          </w:tcPr>
          <w:p w14:paraId="02907F93" w14:textId="77777777" w:rsidR="00224EF1" w:rsidRPr="00BE0BFA" w:rsidRDefault="00224EF1" w:rsidP="004879CE">
            <w:pPr>
              <w:pStyle w:val="TAL"/>
              <w:rPr>
                <w:b/>
              </w:rPr>
            </w:pPr>
            <w:r w:rsidRPr="00BE0BFA">
              <w:rPr>
                <w:b/>
              </w:rPr>
              <w:t>TTCN-3 Union Type</w:t>
            </w:r>
          </w:p>
        </w:tc>
      </w:tr>
      <w:tr w:rsidR="00224EF1" w14:paraId="5758B356" w14:textId="77777777" w:rsidTr="004879CE">
        <w:tc>
          <w:tcPr>
            <w:tcW w:w="1479" w:type="dxa"/>
            <w:tcBorders>
              <w:bottom w:val="single" w:sz="4" w:space="0" w:color="auto"/>
            </w:tcBorders>
            <w:shd w:val="clear" w:color="auto" w:fill="E0E0E0"/>
          </w:tcPr>
          <w:p w14:paraId="119EA6E8" w14:textId="77777777" w:rsidR="00224EF1" w:rsidRPr="00BE0BFA" w:rsidRDefault="00224EF1" w:rsidP="004879CE">
            <w:pPr>
              <w:pStyle w:val="TAL"/>
              <w:rPr>
                <w:b/>
              </w:rPr>
            </w:pPr>
            <w:bookmarkStart w:id="616" w:name="PDN_Address_Type" w:colFirst="1" w:colLast="1"/>
            <w:r w:rsidRPr="00BE0BFA">
              <w:rPr>
                <w:b/>
              </w:rPr>
              <w:t>Name</w:t>
            </w:r>
          </w:p>
        </w:tc>
        <w:tc>
          <w:tcPr>
            <w:tcW w:w="8378" w:type="dxa"/>
            <w:gridSpan w:val="2"/>
            <w:tcBorders>
              <w:bottom w:val="single" w:sz="4" w:space="0" w:color="auto"/>
            </w:tcBorders>
            <w:shd w:val="clear" w:color="auto" w:fill="FFFF99"/>
          </w:tcPr>
          <w:p w14:paraId="0E75C6CF" w14:textId="77777777" w:rsidR="00224EF1" w:rsidRPr="00BE0BFA" w:rsidRDefault="00224EF1" w:rsidP="004879CE">
            <w:pPr>
              <w:pStyle w:val="TAL"/>
              <w:rPr>
                <w:b/>
              </w:rPr>
            </w:pPr>
            <w:r w:rsidRPr="00BE0BFA">
              <w:rPr>
                <w:b/>
              </w:rPr>
              <w:t>PDN_Address_Type</w:t>
            </w:r>
          </w:p>
        </w:tc>
      </w:tr>
      <w:bookmarkEnd w:id="616"/>
      <w:tr w:rsidR="00224EF1" w14:paraId="7717973F" w14:textId="77777777" w:rsidTr="004879CE">
        <w:tc>
          <w:tcPr>
            <w:tcW w:w="1479" w:type="dxa"/>
            <w:tcBorders>
              <w:bottom w:val="double" w:sz="4" w:space="0" w:color="auto"/>
            </w:tcBorders>
            <w:shd w:val="clear" w:color="auto" w:fill="E0E0E0"/>
          </w:tcPr>
          <w:p w14:paraId="00E4D6A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60C0B3A" w14:textId="77777777" w:rsidR="00224EF1" w:rsidRPr="00BE0BFA" w:rsidRDefault="00224EF1" w:rsidP="004879CE">
            <w:pPr>
              <w:pStyle w:val="TAL"/>
            </w:pPr>
            <w:r w:rsidRPr="00BE0BFA">
              <w:t>based on 24.301 cl. 9.9.4.9</w:t>
            </w:r>
          </w:p>
        </w:tc>
      </w:tr>
      <w:tr w:rsidR="00224EF1" w14:paraId="5F60BD84" w14:textId="77777777" w:rsidTr="004879CE">
        <w:tc>
          <w:tcPr>
            <w:tcW w:w="1479" w:type="dxa"/>
            <w:tcBorders>
              <w:top w:val="double" w:sz="4" w:space="0" w:color="auto"/>
            </w:tcBorders>
            <w:shd w:val="clear" w:color="auto" w:fill="auto"/>
          </w:tcPr>
          <w:p w14:paraId="5F1235C2" w14:textId="77777777" w:rsidR="00224EF1" w:rsidRPr="00BE0BFA" w:rsidRDefault="00224EF1" w:rsidP="004879CE">
            <w:pPr>
              <w:pStyle w:val="TAL"/>
            </w:pPr>
            <w:r w:rsidRPr="00BE0BFA">
              <w:t>IPv4</w:t>
            </w:r>
          </w:p>
        </w:tc>
        <w:tc>
          <w:tcPr>
            <w:tcW w:w="2957" w:type="dxa"/>
            <w:tcBorders>
              <w:top w:val="double" w:sz="4" w:space="0" w:color="auto"/>
            </w:tcBorders>
            <w:shd w:val="clear" w:color="auto" w:fill="auto"/>
          </w:tcPr>
          <w:p w14:paraId="58A546A4" w14:textId="77777777" w:rsidR="00224EF1" w:rsidRPr="00BE0BFA" w:rsidRDefault="00000000" w:rsidP="004879CE">
            <w:pPr>
              <w:pStyle w:val="TAL"/>
            </w:pPr>
            <w:hyperlink w:anchor="IPv4_Address_Type" w:history="1">
              <w:r w:rsidR="00224EF1" w:rsidRPr="00BE0BFA">
                <w:rPr>
                  <w:rStyle w:val="Hyperlink"/>
                </w:rPr>
                <w:t>IPv4_Address_Type</w:t>
              </w:r>
            </w:hyperlink>
          </w:p>
        </w:tc>
        <w:tc>
          <w:tcPr>
            <w:tcW w:w="5421" w:type="dxa"/>
            <w:tcBorders>
              <w:top w:val="double" w:sz="4" w:space="0" w:color="auto"/>
            </w:tcBorders>
            <w:shd w:val="clear" w:color="auto" w:fill="auto"/>
          </w:tcPr>
          <w:p w14:paraId="5793E262" w14:textId="77777777" w:rsidR="00224EF1" w:rsidRPr="00BE0BFA" w:rsidRDefault="00224EF1" w:rsidP="004879CE">
            <w:pPr>
              <w:pStyle w:val="TAL"/>
            </w:pPr>
            <w:r w:rsidRPr="00BE0BFA">
              <w:t>only IP v4 address to be allocated</w:t>
            </w:r>
          </w:p>
        </w:tc>
      </w:tr>
      <w:tr w:rsidR="00224EF1" w14:paraId="2140F95D" w14:textId="77777777" w:rsidTr="004879CE">
        <w:tc>
          <w:tcPr>
            <w:tcW w:w="1479" w:type="dxa"/>
            <w:shd w:val="clear" w:color="auto" w:fill="auto"/>
          </w:tcPr>
          <w:p w14:paraId="1D534AB8" w14:textId="77777777" w:rsidR="00224EF1" w:rsidRPr="00BE0BFA" w:rsidRDefault="00224EF1" w:rsidP="004879CE">
            <w:pPr>
              <w:pStyle w:val="TAL"/>
            </w:pPr>
            <w:r w:rsidRPr="00BE0BFA">
              <w:t>IPv6</w:t>
            </w:r>
          </w:p>
        </w:tc>
        <w:tc>
          <w:tcPr>
            <w:tcW w:w="2957" w:type="dxa"/>
            <w:shd w:val="clear" w:color="auto" w:fill="auto"/>
          </w:tcPr>
          <w:p w14:paraId="1F663F8D" w14:textId="77777777" w:rsidR="00224EF1" w:rsidRPr="00BE0BFA" w:rsidRDefault="00000000" w:rsidP="004879CE">
            <w:pPr>
              <w:pStyle w:val="TAL"/>
            </w:pPr>
            <w:hyperlink w:anchor="IPv6_Address_Type" w:history="1">
              <w:r w:rsidR="00224EF1" w:rsidRPr="00BE0BFA">
                <w:rPr>
                  <w:rStyle w:val="Hyperlink"/>
                </w:rPr>
                <w:t>IPv6_Address_Type</w:t>
              </w:r>
            </w:hyperlink>
          </w:p>
        </w:tc>
        <w:tc>
          <w:tcPr>
            <w:tcW w:w="5421" w:type="dxa"/>
            <w:shd w:val="clear" w:color="auto" w:fill="auto"/>
          </w:tcPr>
          <w:p w14:paraId="30A0BB5F" w14:textId="77777777" w:rsidR="00224EF1" w:rsidRPr="00BE0BFA" w:rsidRDefault="00224EF1" w:rsidP="004879CE">
            <w:pPr>
              <w:pStyle w:val="TAL"/>
            </w:pPr>
            <w:r w:rsidRPr="00BE0BFA">
              <w:t>only IP v6 interface identifier to be allocated</w:t>
            </w:r>
          </w:p>
        </w:tc>
      </w:tr>
      <w:tr w:rsidR="00224EF1" w14:paraId="134A4823" w14:textId="77777777" w:rsidTr="004879CE">
        <w:tc>
          <w:tcPr>
            <w:tcW w:w="1479" w:type="dxa"/>
            <w:shd w:val="clear" w:color="auto" w:fill="auto"/>
          </w:tcPr>
          <w:p w14:paraId="54AB340F" w14:textId="77777777" w:rsidR="00224EF1" w:rsidRPr="00BE0BFA" w:rsidRDefault="00224EF1" w:rsidP="004879CE">
            <w:pPr>
              <w:pStyle w:val="TAL"/>
            </w:pPr>
            <w:r w:rsidRPr="00BE0BFA">
              <w:t>IPv4v6</w:t>
            </w:r>
          </w:p>
        </w:tc>
        <w:tc>
          <w:tcPr>
            <w:tcW w:w="2957" w:type="dxa"/>
            <w:shd w:val="clear" w:color="auto" w:fill="auto"/>
          </w:tcPr>
          <w:p w14:paraId="46F90408" w14:textId="77777777" w:rsidR="00224EF1" w:rsidRPr="00BE0BFA" w:rsidRDefault="00000000" w:rsidP="004879CE">
            <w:pPr>
              <w:pStyle w:val="TAL"/>
            </w:pPr>
            <w:hyperlink w:anchor="IPv4v6_Address_Type" w:history="1">
              <w:r w:rsidR="00224EF1" w:rsidRPr="00BE0BFA">
                <w:rPr>
                  <w:rStyle w:val="Hyperlink"/>
                </w:rPr>
                <w:t>IPv4v6_Address_Type</w:t>
              </w:r>
            </w:hyperlink>
          </w:p>
        </w:tc>
        <w:tc>
          <w:tcPr>
            <w:tcW w:w="5421" w:type="dxa"/>
            <w:shd w:val="clear" w:color="auto" w:fill="auto"/>
          </w:tcPr>
          <w:p w14:paraId="5A1C85EA" w14:textId="77777777" w:rsidR="00224EF1" w:rsidRPr="00BE0BFA" w:rsidRDefault="00224EF1" w:rsidP="004879CE">
            <w:pPr>
              <w:pStyle w:val="TAL"/>
            </w:pPr>
            <w:r w:rsidRPr="00BE0BFA">
              <w:t>both IP v4 address and IP v6 interface identifier to be allocated</w:t>
            </w:r>
          </w:p>
        </w:tc>
      </w:tr>
    </w:tbl>
    <w:p w14:paraId="23BE304C" w14:textId="77777777" w:rsidR="00224EF1" w:rsidRDefault="00224EF1" w:rsidP="00224EF1"/>
    <w:p w14:paraId="524F9552" w14:textId="77777777" w:rsidR="00224EF1" w:rsidRDefault="00224EF1" w:rsidP="00224EF1">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CAD7260" w14:textId="77777777" w:rsidTr="004879CE">
        <w:tc>
          <w:tcPr>
            <w:tcW w:w="9857" w:type="dxa"/>
            <w:gridSpan w:val="2"/>
            <w:shd w:val="clear" w:color="auto" w:fill="E0E0E0"/>
          </w:tcPr>
          <w:p w14:paraId="52205017" w14:textId="77777777" w:rsidR="00224EF1" w:rsidRPr="00BE0BFA" w:rsidRDefault="00224EF1" w:rsidP="004879CE">
            <w:pPr>
              <w:pStyle w:val="TAL"/>
              <w:rPr>
                <w:b/>
              </w:rPr>
            </w:pPr>
            <w:r w:rsidRPr="00BE0BFA">
              <w:rPr>
                <w:b/>
              </w:rPr>
              <w:t>TTCN-3 Record of Type</w:t>
            </w:r>
          </w:p>
        </w:tc>
      </w:tr>
      <w:tr w:rsidR="00224EF1" w14:paraId="1B09D499" w14:textId="77777777" w:rsidTr="004879CE">
        <w:tc>
          <w:tcPr>
            <w:tcW w:w="1971" w:type="dxa"/>
            <w:tcBorders>
              <w:bottom w:val="single" w:sz="4" w:space="0" w:color="auto"/>
            </w:tcBorders>
            <w:shd w:val="clear" w:color="auto" w:fill="E0E0E0"/>
          </w:tcPr>
          <w:p w14:paraId="6509958E" w14:textId="77777777" w:rsidR="00224EF1" w:rsidRPr="00BE0BFA" w:rsidRDefault="00224EF1" w:rsidP="004879CE">
            <w:pPr>
              <w:pStyle w:val="TAL"/>
              <w:rPr>
                <w:b/>
              </w:rPr>
            </w:pPr>
            <w:bookmarkStart w:id="617" w:name="Flow_IdList_Type" w:colFirst="1" w:colLast="1"/>
            <w:r w:rsidRPr="00BE0BFA">
              <w:rPr>
                <w:b/>
              </w:rPr>
              <w:t>Name</w:t>
            </w:r>
          </w:p>
        </w:tc>
        <w:tc>
          <w:tcPr>
            <w:tcW w:w="7886" w:type="dxa"/>
            <w:tcBorders>
              <w:bottom w:val="single" w:sz="4" w:space="0" w:color="auto"/>
            </w:tcBorders>
            <w:shd w:val="clear" w:color="auto" w:fill="FFFF99"/>
          </w:tcPr>
          <w:p w14:paraId="3BBB49C5" w14:textId="77777777" w:rsidR="00224EF1" w:rsidRPr="00BE0BFA" w:rsidRDefault="00224EF1" w:rsidP="004879CE">
            <w:pPr>
              <w:pStyle w:val="TAL"/>
              <w:rPr>
                <w:b/>
              </w:rPr>
            </w:pPr>
            <w:r w:rsidRPr="00BE0BFA">
              <w:rPr>
                <w:b/>
              </w:rPr>
              <w:t>Flow_IdList_Type</w:t>
            </w:r>
          </w:p>
        </w:tc>
      </w:tr>
      <w:bookmarkEnd w:id="617"/>
      <w:tr w:rsidR="00224EF1" w14:paraId="01A1D6DA" w14:textId="77777777" w:rsidTr="004879CE">
        <w:tc>
          <w:tcPr>
            <w:tcW w:w="1971" w:type="dxa"/>
            <w:tcBorders>
              <w:bottom w:val="double" w:sz="4" w:space="0" w:color="auto"/>
            </w:tcBorders>
            <w:shd w:val="clear" w:color="auto" w:fill="E0E0E0"/>
          </w:tcPr>
          <w:p w14:paraId="632DB6B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BC86399" w14:textId="77777777" w:rsidR="00224EF1" w:rsidRPr="00BE0BFA" w:rsidRDefault="00224EF1" w:rsidP="004879CE">
            <w:pPr>
              <w:pStyle w:val="TAL"/>
            </w:pPr>
          </w:p>
        </w:tc>
      </w:tr>
      <w:tr w:rsidR="00224EF1" w14:paraId="23AA83E7" w14:textId="77777777" w:rsidTr="004879CE">
        <w:tc>
          <w:tcPr>
            <w:tcW w:w="9857" w:type="dxa"/>
            <w:gridSpan w:val="2"/>
            <w:tcBorders>
              <w:top w:val="double" w:sz="4" w:space="0" w:color="auto"/>
            </w:tcBorders>
            <w:shd w:val="clear" w:color="auto" w:fill="auto"/>
          </w:tcPr>
          <w:p w14:paraId="38BC1CD2" w14:textId="77777777" w:rsidR="00224EF1" w:rsidRPr="00BE0BFA" w:rsidRDefault="00224EF1" w:rsidP="004879CE">
            <w:pPr>
              <w:pStyle w:val="TAL"/>
            </w:pPr>
            <w:r w:rsidRPr="00BE0BFA">
              <w:t xml:space="preserve">record  of </w:t>
            </w:r>
            <w:hyperlink w:anchor="Flow_Id_Type" w:history="1">
              <w:r w:rsidRPr="00BE0BFA">
                <w:rPr>
                  <w:rStyle w:val="Hyperlink"/>
                </w:rPr>
                <w:t>Flow_Id_Type</w:t>
              </w:r>
            </w:hyperlink>
          </w:p>
        </w:tc>
      </w:tr>
    </w:tbl>
    <w:p w14:paraId="5F92EB2A" w14:textId="77777777" w:rsidR="00224EF1" w:rsidRDefault="00224EF1" w:rsidP="00224EF1"/>
    <w:p w14:paraId="22549795" w14:textId="77777777" w:rsidR="00224EF1" w:rsidRDefault="00224EF1" w:rsidP="00224EF1">
      <w:pPr>
        <w:pStyle w:val="Heading3"/>
      </w:pPr>
      <w:r>
        <w:t>D.8.5.2</w:t>
      </w:r>
      <w:r>
        <w:tab/>
        <w:t>CDMA2000_SubProtocols</w:t>
      </w:r>
    </w:p>
    <w:p w14:paraId="2247E322" w14:textId="77777777" w:rsidR="00224EF1" w:rsidRDefault="00224EF1" w:rsidP="00224EF1">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F23CCCE" w14:textId="77777777" w:rsidTr="004879CE">
        <w:tc>
          <w:tcPr>
            <w:tcW w:w="9857" w:type="dxa"/>
            <w:gridSpan w:val="2"/>
            <w:shd w:val="clear" w:color="auto" w:fill="E0E0E0"/>
          </w:tcPr>
          <w:p w14:paraId="3AE14513" w14:textId="77777777" w:rsidR="00224EF1" w:rsidRPr="00BE0BFA" w:rsidRDefault="00224EF1" w:rsidP="004879CE">
            <w:pPr>
              <w:pStyle w:val="TAL"/>
              <w:rPr>
                <w:b/>
              </w:rPr>
            </w:pPr>
            <w:r w:rsidRPr="00BE0BFA">
              <w:rPr>
                <w:b/>
              </w:rPr>
              <w:t>TTCN-3 Enumerated Type</w:t>
            </w:r>
          </w:p>
        </w:tc>
      </w:tr>
      <w:tr w:rsidR="00224EF1" w14:paraId="3F7B46B8" w14:textId="77777777" w:rsidTr="004879CE">
        <w:tc>
          <w:tcPr>
            <w:tcW w:w="1971" w:type="dxa"/>
            <w:tcBorders>
              <w:bottom w:val="single" w:sz="4" w:space="0" w:color="auto"/>
            </w:tcBorders>
            <w:shd w:val="clear" w:color="auto" w:fill="E0E0E0"/>
          </w:tcPr>
          <w:p w14:paraId="4B74F20C" w14:textId="77777777" w:rsidR="00224EF1" w:rsidRPr="00BE0BFA" w:rsidRDefault="00224EF1" w:rsidP="004879CE">
            <w:pPr>
              <w:pStyle w:val="TAL"/>
              <w:rPr>
                <w:b/>
              </w:rPr>
            </w:pPr>
            <w:bookmarkStart w:id="618" w:name="LCP_DetachInit_Type" w:colFirst="1" w:colLast="1"/>
            <w:r w:rsidRPr="00BE0BFA">
              <w:rPr>
                <w:b/>
              </w:rPr>
              <w:t>Name</w:t>
            </w:r>
          </w:p>
        </w:tc>
        <w:tc>
          <w:tcPr>
            <w:tcW w:w="7886" w:type="dxa"/>
            <w:tcBorders>
              <w:bottom w:val="single" w:sz="4" w:space="0" w:color="auto"/>
            </w:tcBorders>
            <w:shd w:val="clear" w:color="auto" w:fill="FFFF99"/>
          </w:tcPr>
          <w:p w14:paraId="60768FE6" w14:textId="77777777" w:rsidR="00224EF1" w:rsidRPr="00BE0BFA" w:rsidRDefault="00224EF1" w:rsidP="004879CE">
            <w:pPr>
              <w:pStyle w:val="TAL"/>
              <w:rPr>
                <w:b/>
              </w:rPr>
            </w:pPr>
            <w:r w:rsidRPr="00BE0BFA">
              <w:rPr>
                <w:b/>
              </w:rPr>
              <w:t>LCP_DetachInit_Type</w:t>
            </w:r>
          </w:p>
        </w:tc>
      </w:tr>
      <w:bookmarkEnd w:id="618"/>
      <w:tr w:rsidR="00224EF1" w14:paraId="62812FDB" w14:textId="77777777" w:rsidTr="004879CE">
        <w:tc>
          <w:tcPr>
            <w:tcW w:w="1971" w:type="dxa"/>
            <w:tcBorders>
              <w:bottom w:val="double" w:sz="4" w:space="0" w:color="auto"/>
            </w:tcBorders>
            <w:shd w:val="clear" w:color="auto" w:fill="E0E0E0"/>
          </w:tcPr>
          <w:p w14:paraId="7754C45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9FDA3CA" w14:textId="77777777" w:rsidR="00224EF1" w:rsidRPr="00BE0BFA" w:rsidRDefault="00224EF1" w:rsidP="004879CE">
            <w:pPr>
              <w:pStyle w:val="TAL"/>
            </w:pPr>
          </w:p>
        </w:tc>
      </w:tr>
      <w:tr w:rsidR="00224EF1" w14:paraId="726B0AE5" w14:textId="77777777" w:rsidTr="004879CE">
        <w:tc>
          <w:tcPr>
            <w:tcW w:w="1971" w:type="dxa"/>
            <w:tcBorders>
              <w:top w:val="double" w:sz="4" w:space="0" w:color="auto"/>
            </w:tcBorders>
            <w:shd w:val="clear" w:color="auto" w:fill="auto"/>
          </w:tcPr>
          <w:p w14:paraId="1115DC99" w14:textId="77777777" w:rsidR="00224EF1" w:rsidRPr="00BE0BFA" w:rsidRDefault="00224EF1" w:rsidP="004879CE">
            <w:pPr>
              <w:pStyle w:val="TAL"/>
            </w:pPr>
            <w:r w:rsidRPr="00BE0BFA">
              <w:t>networkInitiated</w:t>
            </w:r>
          </w:p>
        </w:tc>
        <w:tc>
          <w:tcPr>
            <w:tcW w:w="7886" w:type="dxa"/>
            <w:tcBorders>
              <w:top w:val="double" w:sz="4" w:space="0" w:color="auto"/>
            </w:tcBorders>
            <w:shd w:val="clear" w:color="auto" w:fill="auto"/>
          </w:tcPr>
          <w:p w14:paraId="0EBC8C9D" w14:textId="77777777" w:rsidR="00224EF1" w:rsidRPr="00BE0BFA" w:rsidRDefault="00224EF1" w:rsidP="004879CE">
            <w:pPr>
              <w:pStyle w:val="TAL"/>
            </w:pPr>
            <w:r w:rsidRPr="00BE0BFA">
              <w:t>x.s0057 clause 11.2</w:t>
            </w:r>
          </w:p>
        </w:tc>
      </w:tr>
      <w:tr w:rsidR="00224EF1" w14:paraId="6EA25499" w14:textId="77777777" w:rsidTr="004879CE">
        <w:tc>
          <w:tcPr>
            <w:tcW w:w="1971" w:type="dxa"/>
            <w:shd w:val="clear" w:color="auto" w:fill="auto"/>
          </w:tcPr>
          <w:p w14:paraId="0F8DE54F" w14:textId="77777777" w:rsidR="00224EF1" w:rsidRPr="00BE0BFA" w:rsidRDefault="00224EF1" w:rsidP="004879CE">
            <w:pPr>
              <w:pStyle w:val="TAL"/>
            </w:pPr>
            <w:r w:rsidRPr="00BE0BFA">
              <w:t>UEInitiated</w:t>
            </w:r>
          </w:p>
        </w:tc>
        <w:tc>
          <w:tcPr>
            <w:tcW w:w="7886" w:type="dxa"/>
            <w:shd w:val="clear" w:color="auto" w:fill="auto"/>
          </w:tcPr>
          <w:p w14:paraId="51A2D3C0" w14:textId="77777777" w:rsidR="00224EF1" w:rsidRPr="00BE0BFA" w:rsidRDefault="00224EF1" w:rsidP="004879CE">
            <w:pPr>
              <w:pStyle w:val="TAL"/>
            </w:pPr>
            <w:r w:rsidRPr="00BE0BFA">
              <w:t>x.s0057 clause 11.1.2</w:t>
            </w:r>
          </w:p>
        </w:tc>
      </w:tr>
    </w:tbl>
    <w:p w14:paraId="64946857" w14:textId="77777777" w:rsidR="00224EF1" w:rsidRDefault="00224EF1" w:rsidP="00224EF1"/>
    <w:p w14:paraId="2C73CE10" w14:textId="77777777" w:rsidR="00224EF1" w:rsidRDefault="00224EF1" w:rsidP="00224EF1">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95A6CDE" w14:textId="77777777" w:rsidTr="004879CE">
        <w:tc>
          <w:tcPr>
            <w:tcW w:w="9857" w:type="dxa"/>
            <w:gridSpan w:val="4"/>
            <w:shd w:val="clear" w:color="auto" w:fill="E0E0E0"/>
          </w:tcPr>
          <w:p w14:paraId="71B50A56" w14:textId="77777777" w:rsidR="00224EF1" w:rsidRPr="00BE0BFA" w:rsidRDefault="00224EF1" w:rsidP="004879CE">
            <w:pPr>
              <w:pStyle w:val="TAL"/>
              <w:rPr>
                <w:b/>
              </w:rPr>
            </w:pPr>
            <w:r w:rsidRPr="00BE0BFA">
              <w:rPr>
                <w:b/>
              </w:rPr>
              <w:t>TTCN-3 Record Type</w:t>
            </w:r>
          </w:p>
        </w:tc>
      </w:tr>
      <w:tr w:rsidR="00224EF1" w14:paraId="06A88E37" w14:textId="77777777" w:rsidTr="004879CE">
        <w:tc>
          <w:tcPr>
            <w:tcW w:w="1479" w:type="dxa"/>
            <w:tcBorders>
              <w:bottom w:val="single" w:sz="4" w:space="0" w:color="auto"/>
            </w:tcBorders>
            <w:shd w:val="clear" w:color="auto" w:fill="E0E0E0"/>
          </w:tcPr>
          <w:p w14:paraId="2D0F6295" w14:textId="77777777" w:rsidR="00224EF1" w:rsidRPr="00BE0BFA" w:rsidRDefault="00224EF1" w:rsidP="004879CE">
            <w:pPr>
              <w:pStyle w:val="TAL"/>
              <w:rPr>
                <w:b/>
              </w:rPr>
            </w:pPr>
            <w:bookmarkStart w:id="619" w:name="DHCP_Ind_Type" w:colFirst="1" w:colLast="1"/>
            <w:r w:rsidRPr="00BE0BFA">
              <w:rPr>
                <w:b/>
              </w:rPr>
              <w:t>Name</w:t>
            </w:r>
          </w:p>
        </w:tc>
        <w:tc>
          <w:tcPr>
            <w:tcW w:w="8378" w:type="dxa"/>
            <w:gridSpan w:val="3"/>
            <w:tcBorders>
              <w:bottom w:val="single" w:sz="4" w:space="0" w:color="auto"/>
            </w:tcBorders>
            <w:shd w:val="clear" w:color="auto" w:fill="FFFF99"/>
          </w:tcPr>
          <w:p w14:paraId="4245B11D" w14:textId="77777777" w:rsidR="00224EF1" w:rsidRPr="00BE0BFA" w:rsidRDefault="00224EF1" w:rsidP="004879CE">
            <w:pPr>
              <w:pStyle w:val="TAL"/>
              <w:rPr>
                <w:b/>
              </w:rPr>
            </w:pPr>
            <w:r w:rsidRPr="00BE0BFA">
              <w:rPr>
                <w:b/>
              </w:rPr>
              <w:t>DHCP_Ind_Type</w:t>
            </w:r>
          </w:p>
        </w:tc>
      </w:tr>
      <w:bookmarkEnd w:id="619"/>
      <w:tr w:rsidR="00224EF1" w14:paraId="2420C0A0" w14:textId="77777777" w:rsidTr="004879CE">
        <w:tc>
          <w:tcPr>
            <w:tcW w:w="1479" w:type="dxa"/>
            <w:tcBorders>
              <w:bottom w:val="double" w:sz="4" w:space="0" w:color="auto"/>
            </w:tcBorders>
            <w:shd w:val="clear" w:color="auto" w:fill="E0E0E0"/>
          </w:tcPr>
          <w:p w14:paraId="0B647DF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940559A" w14:textId="77777777" w:rsidR="00224EF1" w:rsidRPr="00BE0BFA" w:rsidRDefault="00224EF1" w:rsidP="004879CE">
            <w:pPr>
              <w:pStyle w:val="TAL"/>
            </w:pPr>
          </w:p>
        </w:tc>
      </w:tr>
      <w:tr w:rsidR="00224EF1" w14:paraId="09B59BC6" w14:textId="77777777" w:rsidTr="004879CE">
        <w:tc>
          <w:tcPr>
            <w:tcW w:w="1479" w:type="dxa"/>
            <w:tcBorders>
              <w:top w:val="double" w:sz="4" w:space="0" w:color="auto"/>
            </w:tcBorders>
            <w:shd w:val="clear" w:color="auto" w:fill="auto"/>
          </w:tcPr>
          <w:p w14:paraId="178A7F23" w14:textId="77777777" w:rsidR="00224EF1" w:rsidRPr="00BE0BFA" w:rsidRDefault="00224EF1" w:rsidP="004879CE">
            <w:pPr>
              <w:pStyle w:val="TAL"/>
            </w:pPr>
            <w:r w:rsidRPr="00BE0BFA">
              <w:t>RapidCommit</w:t>
            </w:r>
          </w:p>
        </w:tc>
        <w:tc>
          <w:tcPr>
            <w:tcW w:w="2464" w:type="dxa"/>
            <w:tcBorders>
              <w:top w:val="double" w:sz="4" w:space="0" w:color="auto"/>
            </w:tcBorders>
            <w:shd w:val="clear" w:color="auto" w:fill="auto"/>
          </w:tcPr>
          <w:p w14:paraId="373C205B"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18B21735" w14:textId="77777777" w:rsidR="00224EF1" w:rsidRPr="00BE0BFA" w:rsidRDefault="00224EF1" w:rsidP="004879CE">
            <w:pPr>
              <w:pStyle w:val="TAL"/>
            </w:pPr>
          </w:p>
        </w:tc>
        <w:tc>
          <w:tcPr>
            <w:tcW w:w="5421" w:type="dxa"/>
            <w:tcBorders>
              <w:top w:val="double" w:sz="4" w:space="0" w:color="auto"/>
            </w:tcBorders>
            <w:shd w:val="clear" w:color="auto" w:fill="auto"/>
          </w:tcPr>
          <w:p w14:paraId="0330FF0F" w14:textId="77777777" w:rsidR="00224EF1" w:rsidRPr="00BE0BFA" w:rsidRDefault="00224EF1" w:rsidP="004879CE">
            <w:pPr>
              <w:pStyle w:val="TAL"/>
            </w:pPr>
            <w:r w:rsidRPr="00BE0BFA">
              <w:t>indicates if Rapid Comit option of DHCP is used</w:t>
            </w:r>
          </w:p>
        </w:tc>
      </w:tr>
    </w:tbl>
    <w:p w14:paraId="1725ACB0" w14:textId="77777777" w:rsidR="00224EF1" w:rsidRDefault="00224EF1" w:rsidP="00224EF1"/>
    <w:p w14:paraId="1B5E976C" w14:textId="77777777" w:rsidR="00224EF1" w:rsidRDefault="00224EF1" w:rsidP="00224EF1">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EB03A26" w14:textId="77777777" w:rsidTr="004879CE">
        <w:tc>
          <w:tcPr>
            <w:tcW w:w="9857" w:type="dxa"/>
            <w:gridSpan w:val="3"/>
            <w:shd w:val="clear" w:color="auto" w:fill="E0E0E0"/>
          </w:tcPr>
          <w:p w14:paraId="16E3DD5F" w14:textId="77777777" w:rsidR="00224EF1" w:rsidRPr="00BE0BFA" w:rsidRDefault="00224EF1" w:rsidP="004879CE">
            <w:pPr>
              <w:pStyle w:val="TAL"/>
              <w:rPr>
                <w:b/>
              </w:rPr>
            </w:pPr>
            <w:r w:rsidRPr="00BE0BFA">
              <w:rPr>
                <w:b/>
              </w:rPr>
              <w:t>TTCN-3 Union Type</w:t>
            </w:r>
          </w:p>
        </w:tc>
      </w:tr>
      <w:tr w:rsidR="00224EF1" w14:paraId="03C86BC1" w14:textId="77777777" w:rsidTr="004879CE">
        <w:tc>
          <w:tcPr>
            <w:tcW w:w="1479" w:type="dxa"/>
            <w:tcBorders>
              <w:bottom w:val="single" w:sz="4" w:space="0" w:color="auto"/>
            </w:tcBorders>
            <w:shd w:val="clear" w:color="auto" w:fill="E0E0E0"/>
          </w:tcPr>
          <w:p w14:paraId="09B3A195" w14:textId="77777777" w:rsidR="00224EF1" w:rsidRPr="00BE0BFA" w:rsidRDefault="00224EF1" w:rsidP="004879CE">
            <w:pPr>
              <w:pStyle w:val="TAL"/>
              <w:rPr>
                <w:b/>
              </w:rPr>
            </w:pPr>
            <w:bookmarkStart w:id="620" w:name="UATI104_Type" w:colFirst="1" w:colLast="1"/>
            <w:r w:rsidRPr="00BE0BFA">
              <w:rPr>
                <w:b/>
              </w:rPr>
              <w:t>Name</w:t>
            </w:r>
          </w:p>
        </w:tc>
        <w:tc>
          <w:tcPr>
            <w:tcW w:w="8378" w:type="dxa"/>
            <w:gridSpan w:val="2"/>
            <w:tcBorders>
              <w:bottom w:val="single" w:sz="4" w:space="0" w:color="auto"/>
            </w:tcBorders>
            <w:shd w:val="clear" w:color="auto" w:fill="FFFF99"/>
          </w:tcPr>
          <w:p w14:paraId="4B4A7DC9" w14:textId="77777777" w:rsidR="00224EF1" w:rsidRPr="00BE0BFA" w:rsidRDefault="00224EF1" w:rsidP="004879CE">
            <w:pPr>
              <w:pStyle w:val="TAL"/>
              <w:rPr>
                <w:b/>
              </w:rPr>
            </w:pPr>
            <w:r w:rsidRPr="00BE0BFA">
              <w:rPr>
                <w:b/>
              </w:rPr>
              <w:t>UATI104_Type</w:t>
            </w:r>
          </w:p>
        </w:tc>
      </w:tr>
      <w:bookmarkEnd w:id="620"/>
      <w:tr w:rsidR="00224EF1" w14:paraId="21385FAA" w14:textId="77777777" w:rsidTr="004879CE">
        <w:tc>
          <w:tcPr>
            <w:tcW w:w="1479" w:type="dxa"/>
            <w:tcBorders>
              <w:bottom w:val="double" w:sz="4" w:space="0" w:color="auto"/>
            </w:tcBorders>
            <w:shd w:val="clear" w:color="auto" w:fill="E0E0E0"/>
          </w:tcPr>
          <w:p w14:paraId="3ADA758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9DB682C" w14:textId="77777777" w:rsidR="00224EF1" w:rsidRPr="00BE0BFA" w:rsidRDefault="00224EF1" w:rsidP="004879CE">
            <w:pPr>
              <w:pStyle w:val="TAL"/>
            </w:pPr>
          </w:p>
        </w:tc>
      </w:tr>
      <w:tr w:rsidR="00224EF1" w14:paraId="5DA8424D" w14:textId="77777777" w:rsidTr="004879CE">
        <w:tc>
          <w:tcPr>
            <w:tcW w:w="1479" w:type="dxa"/>
            <w:tcBorders>
              <w:top w:val="double" w:sz="4" w:space="0" w:color="auto"/>
            </w:tcBorders>
            <w:shd w:val="clear" w:color="auto" w:fill="auto"/>
          </w:tcPr>
          <w:p w14:paraId="0ABAC405" w14:textId="77777777" w:rsidR="00224EF1" w:rsidRPr="00BE0BFA" w:rsidRDefault="00224EF1" w:rsidP="004879CE">
            <w:pPr>
              <w:pStyle w:val="TAL"/>
            </w:pPr>
            <w:r w:rsidRPr="00BE0BFA">
              <w:t>Value</w:t>
            </w:r>
          </w:p>
        </w:tc>
        <w:tc>
          <w:tcPr>
            <w:tcW w:w="2957" w:type="dxa"/>
            <w:tcBorders>
              <w:top w:val="double" w:sz="4" w:space="0" w:color="auto"/>
            </w:tcBorders>
            <w:shd w:val="clear" w:color="auto" w:fill="auto"/>
          </w:tcPr>
          <w:p w14:paraId="39FE9D54" w14:textId="77777777" w:rsidR="00224EF1" w:rsidRPr="00BE0BFA" w:rsidRDefault="00000000" w:rsidP="004879CE">
            <w:pPr>
              <w:pStyle w:val="TAL"/>
            </w:pPr>
            <w:hyperlink w:anchor="O13_Type" w:history="1">
              <w:r w:rsidR="00224EF1" w:rsidRPr="00BE0BFA">
                <w:rPr>
                  <w:rStyle w:val="Hyperlink"/>
                </w:rPr>
                <w:t>O13_Type</w:t>
              </w:r>
            </w:hyperlink>
          </w:p>
        </w:tc>
        <w:tc>
          <w:tcPr>
            <w:tcW w:w="5421" w:type="dxa"/>
            <w:tcBorders>
              <w:top w:val="double" w:sz="4" w:space="0" w:color="auto"/>
            </w:tcBorders>
            <w:shd w:val="clear" w:color="auto" w:fill="auto"/>
          </w:tcPr>
          <w:p w14:paraId="77E66B1D" w14:textId="77777777" w:rsidR="00224EF1" w:rsidRPr="00BE0BFA" w:rsidRDefault="00224EF1" w:rsidP="004879CE">
            <w:pPr>
              <w:pStyle w:val="TAL"/>
            </w:pPr>
          </w:p>
        </w:tc>
      </w:tr>
      <w:tr w:rsidR="00224EF1" w14:paraId="79CD7A06" w14:textId="77777777" w:rsidTr="004879CE">
        <w:tc>
          <w:tcPr>
            <w:tcW w:w="1479" w:type="dxa"/>
            <w:shd w:val="clear" w:color="auto" w:fill="auto"/>
          </w:tcPr>
          <w:p w14:paraId="1B046D1A" w14:textId="77777777" w:rsidR="00224EF1" w:rsidRPr="00BE0BFA" w:rsidRDefault="00224EF1" w:rsidP="004879CE">
            <w:pPr>
              <w:pStyle w:val="TAL"/>
            </w:pPr>
            <w:r w:rsidRPr="00BE0BFA">
              <w:t>None</w:t>
            </w:r>
          </w:p>
        </w:tc>
        <w:tc>
          <w:tcPr>
            <w:tcW w:w="2957" w:type="dxa"/>
            <w:shd w:val="clear" w:color="auto" w:fill="auto"/>
          </w:tcPr>
          <w:p w14:paraId="13DA2BD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3D126E2" w14:textId="77777777" w:rsidR="00224EF1" w:rsidRPr="00BE0BFA" w:rsidRDefault="00224EF1" w:rsidP="004879CE">
            <w:pPr>
              <w:pStyle w:val="TAL"/>
            </w:pPr>
          </w:p>
        </w:tc>
      </w:tr>
    </w:tbl>
    <w:p w14:paraId="5ACF34C9" w14:textId="77777777" w:rsidR="00224EF1" w:rsidRDefault="00224EF1" w:rsidP="00224EF1"/>
    <w:p w14:paraId="5A28DF8E" w14:textId="77777777" w:rsidR="00224EF1" w:rsidRDefault="00224EF1" w:rsidP="00224EF1">
      <w:pPr>
        <w:pStyle w:val="TH"/>
      </w:pPr>
      <w:r>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10345AC" w14:textId="77777777" w:rsidTr="004879CE">
        <w:tc>
          <w:tcPr>
            <w:tcW w:w="9857" w:type="dxa"/>
            <w:gridSpan w:val="4"/>
            <w:shd w:val="clear" w:color="auto" w:fill="E0E0E0"/>
          </w:tcPr>
          <w:p w14:paraId="6D1530F0" w14:textId="77777777" w:rsidR="00224EF1" w:rsidRPr="00BE0BFA" w:rsidRDefault="00224EF1" w:rsidP="004879CE">
            <w:pPr>
              <w:pStyle w:val="TAL"/>
              <w:rPr>
                <w:b/>
              </w:rPr>
            </w:pPr>
            <w:r w:rsidRPr="00BE0BFA">
              <w:rPr>
                <w:b/>
              </w:rPr>
              <w:t>TTCN-3 Record Type</w:t>
            </w:r>
          </w:p>
        </w:tc>
      </w:tr>
      <w:tr w:rsidR="00224EF1" w14:paraId="6D91CF32" w14:textId="77777777" w:rsidTr="004879CE">
        <w:tc>
          <w:tcPr>
            <w:tcW w:w="1479" w:type="dxa"/>
            <w:tcBorders>
              <w:bottom w:val="single" w:sz="4" w:space="0" w:color="auto"/>
            </w:tcBorders>
            <w:shd w:val="clear" w:color="auto" w:fill="E0E0E0"/>
          </w:tcPr>
          <w:p w14:paraId="5594B345" w14:textId="77777777" w:rsidR="00224EF1" w:rsidRPr="00BE0BFA" w:rsidRDefault="00224EF1" w:rsidP="004879CE">
            <w:pPr>
              <w:pStyle w:val="TAL"/>
              <w:rPr>
                <w:b/>
              </w:rPr>
            </w:pPr>
            <w:bookmarkStart w:id="621" w:name="UATI_Type" w:colFirst="1" w:colLast="1"/>
            <w:r w:rsidRPr="00BE0BFA">
              <w:rPr>
                <w:b/>
              </w:rPr>
              <w:t>Name</w:t>
            </w:r>
          </w:p>
        </w:tc>
        <w:tc>
          <w:tcPr>
            <w:tcW w:w="8378" w:type="dxa"/>
            <w:gridSpan w:val="3"/>
            <w:tcBorders>
              <w:bottom w:val="single" w:sz="4" w:space="0" w:color="auto"/>
            </w:tcBorders>
            <w:shd w:val="clear" w:color="auto" w:fill="FFFF99"/>
          </w:tcPr>
          <w:p w14:paraId="44AE4B76" w14:textId="77777777" w:rsidR="00224EF1" w:rsidRPr="00BE0BFA" w:rsidRDefault="00224EF1" w:rsidP="004879CE">
            <w:pPr>
              <w:pStyle w:val="TAL"/>
              <w:rPr>
                <w:b/>
              </w:rPr>
            </w:pPr>
            <w:r w:rsidRPr="00BE0BFA">
              <w:rPr>
                <w:b/>
              </w:rPr>
              <w:t>UATI_Type</w:t>
            </w:r>
          </w:p>
        </w:tc>
      </w:tr>
      <w:bookmarkEnd w:id="621"/>
      <w:tr w:rsidR="00224EF1" w14:paraId="3E0F9E27" w14:textId="77777777" w:rsidTr="004879CE">
        <w:tc>
          <w:tcPr>
            <w:tcW w:w="1479" w:type="dxa"/>
            <w:tcBorders>
              <w:bottom w:val="double" w:sz="4" w:space="0" w:color="auto"/>
            </w:tcBorders>
            <w:shd w:val="clear" w:color="auto" w:fill="E0E0E0"/>
          </w:tcPr>
          <w:p w14:paraId="0DC6AF7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475835" w14:textId="77777777" w:rsidR="00224EF1" w:rsidRPr="00BE0BFA" w:rsidRDefault="00224EF1" w:rsidP="004879CE">
            <w:pPr>
              <w:pStyle w:val="TAL"/>
            </w:pPr>
          </w:p>
        </w:tc>
      </w:tr>
      <w:tr w:rsidR="00224EF1" w14:paraId="2A9A5980" w14:textId="77777777" w:rsidTr="004879CE">
        <w:tc>
          <w:tcPr>
            <w:tcW w:w="1479" w:type="dxa"/>
            <w:tcBorders>
              <w:top w:val="double" w:sz="4" w:space="0" w:color="auto"/>
            </w:tcBorders>
            <w:shd w:val="clear" w:color="auto" w:fill="auto"/>
          </w:tcPr>
          <w:p w14:paraId="78332125" w14:textId="77777777" w:rsidR="00224EF1" w:rsidRPr="00BE0BFA" w:rsidRDefault="00224EF1" w:rsidP="004879CE">
            <w:pPr>
              <w:pStyle w:val="TAL"/>
            </w:pPr>
            <w:r w:rsidRPr="00BE0BFA">
              <w:t>UATI24</w:t>
            </w:r>
          </w:p>
        </w:tc>
        <w:tc>
          <w:tcPr>
            <w:tcW w:w="2464" w:type="dxa"/>
            <w:tcBorders>
              <w:top w:val="double" w:sz="4" w:space="0" w:color="auto"/>
            </w:tcBorders>
            <w:shd w:val="clear" w:color="auto" w:fill="auto"/>
          </w:tcPr>
          <w:p w14:paraId="5C8B869F" w14:textId="77777777" w:rsidR="00224EF1" w:rsidRPr="00BE0BFA" w:rsidRDefault="00000000" w:rsidP="004879CE">
            <w:pPr>
              <w:pStyle w:val="TAL"/>
            </w:pPr>
            <w:hyperlink w:anchor="O3_Type" w:history="1">
              <w:r w:rsidR="00224EF1" w:rsidRPr="00BE0BFA">
                <w:rPr>
                  <w:rStyle w:val="Hyperlink"/>
                </w:rPr>
                <w:t>O3_Type</w:t>
              </w:r>
            </w:hyperlink>
          </w:p>
        </w:tc>
        <w:tc>
          <w:tcPr>
            <w:tcW w:w="493" w:type="dxa"/>
            <w:tcBorders>
              <w:top w:val="double" w:sz="4" w:space="0" w:color="auto"/>
            </w:tcBorders>
            <w:shd w:val="clear" w:color="auto" w:fill="auto"/>
          </w:tcPr>
          <w:p w14:paraId="6FB8571A" w14:textId="77777777" w:rsidR="00224EF1" w:rsidRPr="00BE0BFA" w:rsidRDefault="00224EF1" w:rsidP="004879CE">
            <w:pPr>
              <w:pStyle w:val="TAL"/>
            </w:pPr>
          </w:p>
        </w:tc>
        <w:tc>
          <w:tcPr>
            <w:tcW w:w="5421" w:type="dxa"/>
            <w:tcBorders>
              <w:top w:val="double" w:sz="4" w:space="0" w:color="auto"/>
            </w:tcBorders>
            <w:shd w:val="clear" w:color="auto" w:fill="auto"/>
          </w:tcPr>
          <w:p w14:paraId="0DF27C61" w14:textId="77777777" w:rsidR="00224EF1" w:rsidRPr="00BE0BFA" w:rsidRDefault="00224EF1" w:rsidP="004879CE">
            <w:pPr>
              <w:pStyle w:val="TAL"/>
            </w:pPr>
            <w:r w:rsidRPr="00BE0BFA">
              <w:t>Represents UATI (0:23), as per clause 6.3.7.2.2 of C.S0024</w:t>
            </w:r>
          </w:p>
        </w:tc>
      </w:tr>
      <w:tr w:rsidR="00224EF1" w14:paraId="46BAB65C" w14:textId="77777777" w:rsidTr="004879CE">
        <w:tc>
          <w:tcPr>
            <w:tcW w:w="1479" w:type="dxa"/>
            <w:shd w:val="clear" w:color="auto" w:fill="auto"/>
          </w:tcPr>
          <w:p w14:paraId="7E68492E" w14:textId="77777777" w:rsidR="00224EF1" w:rsidRPr="00BE0BFA" w:rsidRDefault="00224EF1" w:rsidP="004879CE">
            <w:pPr>
              <w:pStyle w:val="TAL"/>
            </w:pPr>
            <w:r w:rsidRPr="00BE0BFA">
              <w:t>UATI104</w:t>
            </w:r>
          </w:p>
        </w:tc>
        <w:tc>
          <w:tcPr>
            <w:tcW w:w="2464" w:type="dxa"/>
            <w:shd w:val="clear" w:color="auto" w:fill="auto"/>
          </w:tcPr>
          <w:p w14:paraId="01CC6712" w14:textId="77777777" w:rsidR="00224EF1" w:rsidRPr="00BE0BFA" w:rsidRDefault="00000000" w:rsidP="004879CE">
            <w:pPr>
              <w:pStyle w:val="TAL"/>
            </w:pPr>
            <w:hyperlink w:anchor="UATI104_Type" w:history="1">
              <w:r w:rsidR="00224EF1" w:rsidRPr="00BE0BFA">
                <w:rPr>
                  <w:rStyle w:val="Hyperlink"/>
                </w:rPr>
                <w:t>UATI104_Type</w:t>
              </w:r>
            </w:hyperlink>
          </w:p>
        </w:tc>
        <w:tc>
          <w:tcPr>
            <w:tcW w:w="493" w:type="dxa"/>
            <w:shd w:val="clear" w:color="auto" w:fill="auto"/>
          </w:tcPr>
          <w:p w14:paraId="199ACCAC" w14:textId="77777777" w:rsidR="00224EF1" w:rsidRPr="00BE0BFA" w:rsidRDefault="00224EF1" w:rsidP="004879CE">
            <w:pPr>
              <w:pStyle w:val="TAL"/>
            </w:pPr>
          </w:p>
        </w:tc>
        <w:tc>
          <w:tcPr>
            <w:tcW w:w="5421" w:type="dxa"/>
            <w:shd w:val="clear" w:color="auto" w:fill="auto"/>
          </w:tcPr>
          <w:p w14:paraId="62AA9FA0" w14:textId="77777777" w:rsidR="00224EF1" w:rsidRPr="00BE0BFA" w:rsidRDefault="00224EF1" w:rsidP="004879CE">
            <w:pPr>
              <w:pStyle w:val="TAL"/>
            </w:pPr>
            <w:r w:rsidRPr="00BE0BFA">
              <w:t>Represents UATI (127:24), as per clause 6.3.7.2.2 of C.S0024 if has to be assigned</w:t>
            </w:r>
          </w:p>
        </w:tc>
      </w:tr>
    </w:tbl>
    <w:p w14:paraId="03F2BD38" w14:textId="77777777" w:rsidR="00224EF1" w:rsidRDefault="00224EF1" w:rsidP="00224EF1"/>
    <w:p w14:paraId="1251C000" w14:textId="77777777" w:rsidR="00224EF1" w:rsidRDefault="00224EF1" w:rsidP="00224EF1">
      <w:pPr>
        <w:pStyle w:val="Heading3"/>
      </w:pPr>
      <w:r>
        <w:t>D.8.5.3</w:t>
      </w:r>
      <w:r>
        <w:tab/>
        <w:t>HRPD_Indications</w:t>
      </w:r>
    </w:p>
    <w:p w14:paraId="653F6B62" w14:textId="77777777" w:rsidR="00224EF1" w:rsidRDefault="00224EF1" w:rsidP="00224EF1">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1389D79" w14:textId="77777777" w:rsidTr="004879CE">
        <w:tc>
          <w:tcPr>
            <w:tcW w:w="9857" w:type="dxa"/>
            <w:gridSpan w:val="4"/>
            <w:shd w:val="clear" w:color="auto" w:fill="E0E0E0"/>
          </w:tcPr>
          <w:p w14:paraId="4D076EF5" w14:textId="77777777" w:rsidR="00224EF1" w:rsidRPr="00BE0BFA" w:rsidRDefault="00224EF1" w:rsidP="004879CE">
            <w:pPr>
              <w:pStyle w:val="TAL"/>
              <w:rPr>
                <w:b/>
              </w:rPr>
            </w:pPr>
            <w:r w:rsidRPr="00BE0BFA">
              <w:rPr>
                <w:b/>
              </w:rPr>
              <w:t>TTCN-3 Record Type</w:t>
            </w:r>
          </w:p>
        </w:tc>
      </w:tr>
      <w:tr w:rsidR="00224EF1" w14:paraId="1DAF3B0F" w14:textId="77777777" w:rsidTr="004879CE">
        <w:tc>
          <w:tcPr>
            <w:tcW w:w="1479" w:type="dxa"/>
            <w:tcBorders>
              <w:bottom w:val="single" w:sz="4" w:space="0" w:color="auto"/>
            </w:tcBorders>
            <w:shd w:val="clear" w:color="auto" w:fill="E0E0E0"/>
          </w:tcPr>
          <w:p w14:paraId="63FDF715" w14:textId="77777777" w:rsidR="00224EF1" w:rsidRPr="00BE0BFA" w:rsidRDefault="00224EF1" w:rsidP="004879CE">
            <w:pPr>
              <w:pStyle w:val="TAL"/>
              <w:rPr>
                <w:b/>
              </w:rPr>
            </w:pPr>
            <w:bookmarkStart w:id="622" w:name="RegAndDefBearerEstInd_Type" w:colFirst="1" w:colLast="1"/>
            <w:r w:rsidRPr="00BE0BFA">
              <w:rPr>
                <w:b/>
              </w:rPr>
              <w:t>Name</w:t>
            </w:r>
          </w:p>
        </w:tc>
        <w:tc>
          <w:tcPr>
            <w:tcW w:w="8378" w:type="dxa"/>
            <w:gridSpan w:val="3"/>
            <w:tcBorders>
              <w:bottom w:val="single" w:sz="4" w:space="0" w:color="auto"/>
            </w:tcBorders>
            <w:shd w:val="clear" w:color="auto" w:fill="FFFF99"/>
          </w:tcPr>
          <w:p w14:paraId="20FCCF73" w14:textId="77777777" w:rsidR="00224EF1" w:rsidRPr="00BE0BFA" w:rsidRDefault="00224EF1" w:rsidP="004879CE">
            <w:pPr>
              <w:pStyle w:val="TAL"/>
              <w:rPr>
                <w:b/>
              </w:rPr>
            </w:pPr>
            <w:r w:rsidRPr="00BE0BFA">
              <w:rPr>
                <w:b/>
              </w:rPr>
              <w:t>RegAndDefBearerEstInd_Type</w:t>
            </w:r>
          </w:p>
        </w:tc>
      </w:tr>
      <w:bookmarkEnd w:id="622"/>
      <w:tr w:rsidR="00224EF1" w14:paraId="489A61FC" w14:textId="77777777" w:rsidTr="004879CE">
        <w:tc>
          <w:tcPr>
            <w:tcW w:w="1479" w:type="dxa"/>
            <w:tcBorders>
              <w:bottom w:val="double" w:sz="4" w:space="0" w:color="auto"/>
            </w:tcBorders>
            <w:shd w:val="clear" w:color="auto" w:fill="E0E0E0"/>
          </w:tcPr>
          <w:p w14:paraId="66795E7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92A58B8" w14:textId="77777777" w:rsidR="00224EF1" w:rsidRPr="00BE0BFA" w:rsidRDefault="00224EF1" w:rsidP="004879CE">
            <w:pPr>
              <w:pStyle w:val="TAL"/>
            </w:pPr>
          </w:p>
        </w:tc>
      </w:tr>
      <w:tr w:rsidR="00224EF1" w14:paraId="28B507ED" w14:textId="77777777" w:rsidTr="004879CE">
        <w:tc>
          <w:tcPr>
            <w:tcW w:w="1479" w:type="dxa"/>
            <w:tcBorders>
              <w:top w:val="double" w:sz="4" w:space="0" w:color="auto"/>
            </w:tcBorders>
            <w:shd w:val="clear" w:color="auto" w:fill="auto"/>
          </w:tcPr>
          <w:p w14:paraId="65ADE3E6" w14:textId="77777777" w:rsidR="00224EF1" w:rsidRPr="00BE0BFA" w:rsidRDefault="00224EF1" w:rsidP="004879CE">
            <w:pPr>
              <w:pStyle w:val="TAL"/>
            </w:pPr>
            <w:r w:rsidRPr="00BE0BFA">
              <w:t>UATI_AssignmentCmpl</w:t>
            </w:r>
          </w:p>
        </w:tc>
        <w:tc>
          <w:tcPr>
            <w:tcW w:w="2464" w:type="dxa"/>
            <w:tcBorders>
              <w:top w:val="double" w:sz="4" w:space="0" w:color="auto"/>
            </w:tcBorders>
            <w:shd w:val="clear" w:color="auto" w:fill="auto"/>
          </w:tcPr>
          <w:p w14:paraId="5B0CE936"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tcBorders>
              <w:top w:val="double" w:sz="4" w:space="0" w:color="auto"/>
            </w:tcBorders>
            <w:shd w:val="clear" w:color="auto" w:fill="auto"/>
          </w:tcPr>
          <w:p w14:paraId="195BA3B9" w14:textId="77777777" w:rsidR="00224EF1" w:rsidRPr="00BE0BFA" w:rsidRDefault="00224EF1" w:rsidP="004879CE">
            <w:pPr>
              <w:pStyle w:val="TAL"/>
            </w:pPr>
          </w:p>
        </w:tc>
        <w:tc>
          <w:tcPr>
            <w:tcW w:w="5421" w:type="dxa"/>
            <w:tcBorders>
              <w:top w:val="double" w:sz="4" w:space="0" w:color="auto"/>
            </w:tcBorders>
            <w:shd w:val="clear" w:color="auto" w:fill="auto"/>
          </w:tcPr>
          <w:p w14:paraId="6BA4A148" w14:textId="77777777" w:rsidR="00224EF1" w:rsidRPr="00BE0BFA" w:rsidRDefault="00224EF1" w:rsidP="004879CE">
            <w:pPr>
              <w:pStyle w:val="TAL"/>
            </w:pPr>
            <w:r w:rsidRPr="00BE0BFA">
              <w:t>UATIAssignment is received</w:t>
            </w:r>
          </w:p>
          <w:p w14:paraId="25CC4663" w14:textId="77777777" w:rsidR="00224EF1" w:rsidRPr="00BE0BFA" w:rsidRDefault="00224EF1" w:rsidP="004879CE">
            <w:pPr>
              <w:pStyle w:val="TAL"/>
            </w:pPr>
            <w:r w:rsidRPr="00BE0BFA">
              <w:t>UATIComplete is received</w:t>
            </w:r>
          </w:p>
        </w:tc>
      </w:tr>
      <w:tr w:rsidR="00224EF1" w14:paraId="5C1CF3C2" w14:textId="77777777" w:rsidTr="004879CE">
        <w:tc>
          <w:tcPr>
            <w:tcW w:w="1479" w:type="dxa"/>
            <w:shd w:val="clear" w:color="auto" w:fill="auto"/>
          </w:tcPr>
          <w:p w14:paraId="43FDDF45" w14:textId="77777777" w:rsidR="00224EF1" w:rsidRPr="00BE0BFA" w:rsidRDefault="00224EF1" w:rsidP="004879CE">
            <w:pPr>
              <w:pStyle w:val="TAL"/>
            </w:pPr>
            <w:r w:rsidRPr="00BE0BFA">
              <w:t>InitialChAssignCmpl</w:t>
            </w:r>
          </w:p>
        </w:tc>
        <w:tc>
          <w:tcPr>
            <w:tcW w:w="2464" w:type="dxa"/>
            <w:shd w:val="clear" w:color="auto" w:fill="auto"/>
          </w:tcPr>
          <w:p w14:paraId="7D6B418A"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16BE456B" w14:textId="77777777" w:rsidR="00224EF1" w:rsidRPr="00BE0BFA" w:rsidRDefault="00224EF1" w:rsidP="004879CE">
            <w:pPr>
              <w:pStyle w:val="TAL"/>
            </w:pPr>
          </w:p>
        </w:tc>
        <w:tc>
          <w:tcPr>
            <w:tcW w:w="5421" w:type="dxa"/>
            <w:shd w:val="clear" w:color="auto" w:fill="auto"/>
          </w:tcPr>
          <w:p w14:paraId="1C79DE22" w14:textId="77777777" w:rsidR="00224EF1" w:rsidRPr="00BE0BFA" w:rsidRDefault="00224EF1" w:rsidP="004879CE">
            <w:pPr>
              <w:pStyle w:val="TAL"/>
            </w:pPr>
            <w:r w:rsidRPr="00BE0BFA">
              <w:t>Initial Traffic/Extended Channel/AlternateLink(Pre-registration) Assignment procedure started UE has sent ConnectionRequest/AlternateLinkOpen message</w:t>
            </w:r>
          </w:p>
          <w:p w14:paraId="0A4B840A" w14:textId="77777777" w:rsidR="00224EF1" w:rsidRPr="00BE0BFA" w:rsidRDefault="00224EF1" w:rsidP="004879CE">
            <w:pPr>
              <w:pStyle w:val="TAL"/>
            </w:pPr>
            <w:r w:rsidRPr="00BE0BFA">
              <w:t>Traffic/Extended Channel /AlternateLink(Pre-registration)  assignment is completedUE has sent TrafficChannelComplete( Route update protocol)/ AlternateLinkOpenComplete.</w:t>
            </w:r>
          </w:p>
          <w:p w14:paraId="0E152444" w14:textId="77777777" w:rsidR="00224EF1" w:rsidRPr="00BE0BFA" w:rsidRDefault="00224EF1" w:rsidP="004879CE">
            <w:pPr>
              <w:pStyle w:val="TAL"/>
            </w:pPr>
            <w:r w:rsidRPr="00BE0BFA">
              <w:t>In the registration and Default bearer establishment procedure, UE initiated Channel/Alternate Link can be released and configured, only first assignment is reported.</w:t>
            </w:r>
          </w:p>
        </w:tc>
      </w:tr>
      <w:tr w:rsidR="00224EF1" w14:paraId="6E6A5B9F" w14:textId="77777777" w:rsidTr="004879CE">
        <w:tc>
          <w:tcPr>
            <w:tcW w:w="1479" w:type="dxa"/>
            <w:shd w:val="clear" w:color="auto" w:fill="auto"/>
          </w:tcPr>
          <w:p w14:paraId="5DC03603" w14:textId="77777777" w:rsidR="00224EF1" w:rsidRPr="00BE0BFA" w:rsidRDefault="00224EF1" w:rsidP="004879CE">
            <w:pPr>
              <w:pStyle w:val="TAL"/>
            </w:pPr>
            <w:r w:rsidRPr="00BE0BFA">
              <w:t>SCP_ConfigCmpl</w:t>
            </w:r>
          </w:p>
        </w:tc>
        <w:tc>
          <w:tcPr>
            <w:tcW w:w="2464" w:type="dxa"/>
            <w:shd w:val="clear" w:color="auto" w:fill="auto"/>
          </w:tcPr>
          <w:p w14:paraId="31E4F771"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37F58889" w14:textId="77777777" w:rsidR="00224EF1" w:rsidRPr="00BE0BFA" w:rsidRDefault="00224EF1" w:rsidP="004879CE">
            <w:pPr>
              <w:pStyle w:val="TAL"/>
            </w:pPr>
          </w:p>
        </w:tc>
        <w:tc>
          <w:tcPr>
            <w:tcW w:w="5421" w:type="dxa"/>
            <w:shd w:val="clear" w:color="auto" w:fill="auto"/>
          </w:tcPr>
          <w:p w14:paraId="6183CB7B" w14:textId="77777777" w:rsidR="00224EF1" w:rsidRPr="00BE0BFA" w:rsidRDefault="00224EF1" w:rsidP="004879CE">
            <w:pPr>
              <w:pStyle w:val="TAL"/>
            </w:pPr>
            <w:r w:rsidRPr="00BE0BFA">
              <w:t>SCP (Session Configuration Protocol )ConfigurationRequest mesage is received</w:t>
            </w:r>
          </w:p>
          <w:p w14:paraId="1822141D" w14:textId="77777777" w:rsidR="00224EF1" w:rsidRPr="00BE0BFA" w:rsidRDefault="00224EF1" w:rsidP="004879CE">
            <w:pPr>
              <w:pStyle w:val="TAL"/>
            </w:pPr>
            <w:r w:rsidRPr="00BE0BFA">
              <w:t>SCP (Session Configuration Protocol )ConfigurationResponse mesage is transmitted</w:t>
            </w:r>
          </w:p>
        </w:tc>
      </w:tr>
      <w:tr w:rsidR="00224EF1" w14:paraId="762FF606" w14:textId="77777777" w:rsidTr="004879CE">
        <w:tc>
          <w:tcPr>
            <w:tcW w:w="1479" w:type="dxa"/>
            <w:shd w:val="clear" w:color="auto" w:fill="auto"/>
          </w:tcPr>
          <w:p w14:paraId="0149E0B8" w14:textId="77777777" w:rsidR="00224EF1" w:rsidRPr="00BE0BFA" w:rsidRDefault="00224EF1" w:rsidP="004879CE">
            <w:pPr>
              <w:pStyle w:val="TAL"/>
            </w:pPr>
            <w:r w:rsidRPr="00BE0BFA">
              <w:t>Stream_ConfigCmpl</w:t>
            </w:r>
          </w:p>
        </w:tc>
        <w:tc>
          <w:tcPr>
            <w:tcW w:w="2464" w:type="dxa"/>
            <w:shd w:val="clear" w:color="auto" w:fill="auto"/>
          </w:tcPr>
          <w:p w14:paraId="0A3EB35C"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227392F6" w14:textId="77777777" w:rsidR="00224EF1" w:rsidRPr="00BE0BFA" w:rsidRDefault="00224EF1" w:rsidP="004879CE">
            <w:pPr>
              <w:pStyle w:val="TAL"/>
            </w:pPr>
          </w:p>
        </w:tc>
        <w:tc>
          <w:tcPr>
            <w:tcW w:w="5421" w:type="dxa"/>
            <w:shd w:val="clear" w:color="auto" w:fill="auto"/>
          </w:tcPr>
          <w:p w14:paraId="46D9B1BC" w14:textId="77777777" w:rsidR="00224EF1" w:rsidRPr="00BE0BFA" w:rsidRDefault="00224EF1" w:rsidP="004879CE">
            <w:pPr>
              <w:pStyle w:val="TAL"/>
            </w:pPr>
            <w:r w:rsidRPr="00BE0BFA">
              <w:t>Stream Protocol Configuration ConfigurationRequest mesage is received</w:t>
            </w:r>
          </w:p>
          <w:p w14:paraId="28844AA2" w14:textId="77777777" w:rsidR="00224EF1" w:rsidRPr="00BE0BFA" w:rsidRDefault="00224EF1" w:rsidP="004879CE">
            <w:pPr>
              <w:pStyle w:val="TAL"/>
            </w:pPr>
            <w:r w:rsidRPr="00BE0BFA">
              <w:t>Stream Protocol Configuration ConfigurationResponse mesage is transmitted</w:t>
            </w:r>
          </w:p>
        </w:tc>
      </w:tr>
      <w:tr w:rsidR="00224EF1" w14:paraId="378889B8" w14:textId="77777777" w:rsidTr="004879CE">
        <w:tc>
          <w:tcPr>
            <w:tcW w:w="1479" w:type="dxa"/>
            <w:shd w:val="clear" w:color="auto" w:fill="auto"/>
          </w:tcPr>
          <w:p w14:paraId="28FE47D5" w14:textId="77777777" w:rsidR="00224EF1" w:rsidRPr="00BE0BFA" w:rsidRDefault="00224EF1" w:rsidP="004879CE">
            <w:pPr>
              <w:pStyle w:val="TAL"/>
            </w:pPr>
            <w:r w:rsidRPr="00BE0BFA">
              <w:t>EMPA_MMPA_ConfigCmpl</w:t>
            </w:r>
          </w:p>
        </w:tc>
        <w:tc>
          <w:tcPr>
            <w:tcW w:w="2464" w:type="dxa"/>
            <w:shd w:val="clear" w:color="auto" w:fill="auto"/>
          </w:tcPr>
          <w:p w14:paraId="3E166F66"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DBC7EA8" w14:textId="77777777" w:rsidR="00224EF1" w:rsidRPr="00BE0BFA" w:rsidRDefault="00224EF1" w:rsidP="004879CE">
            <w:pPr>
              <w:pStyle w:val="TAL"/>
            </w:pPr>
          </w:p>
        </w:tc>
        <w:tc>
          <w:tcPr>
            <w:tcW w:w="5421" w:type="dxa"/>
            <w:shd w:val="clear" w:color="auto" w:fill="auto"/>
          </w:tcPr>
          <w:p w14:paraId="4353F4BB" w14:textId="77777777" w:rsidR="00224EF1" w:rsidRPr="00BE0BFA" w:rsidRDefault="00224EF1" w:rsidP="004879CE">
            <w:pPr>
              <w:pStyle w:val="TAL"/>
            </w:pPr>
            <w:r w:rsidRPr="00BE0BFA">
              <w:t>Enhanced Multi flow/Multi flow  Packet application ConfigurationRequest mesage is received</w:t>
            </w:r>
          </w:p>
          <w:p w14:paraId="06E093F6" w14:textId="77777777" w:rsidR="00224EF1" w:rsidRPr="00BE0BFA" w:rsidRDefault="00224EF1" w:rsidP="004879CE">
            <w:pPr>
              <w:pStyle w:val="TAL"/>
            </w:pPr>
            <w:r w:rsidRPr="00BE0BFA">
              <w:t>Enhanced Multi flow/Multi flow  Packet application ConfigurationComplete mesage is received</w:t>
            </w:r>
          </w:p>
          <w:p w14:paraId="7098F8AA" w14:textId="77777777" w:rsidR="00224EF1" w:rsidRPr="00BE0BFA" w:rsidRDefault="00224EF1" w:rsidP="004879CE">
            <w:pPr>
              <w:pStyle w:val="TAL"/>
            </w:pPr>
            <w:r w:rsidRPr="00BE0BFA">
              <w:t>EMPA ConfigurationResponse message or MMPA ConfigurationResponse is received corresponding to steps 30A TO 30C of table 4.5.2B.3-2</w:t>
            </w:r>
          </w:p>
        </w:tc>
      </w:tr>
      <w:tr w:rsidR="00224EF1" w14:paraId="27DFD58F" w14:textId="77777777" w:rsidTr="004879CE">
        <w:tc>
          <w:tcPr>
            <w:tcW w:w="1479" w:type="dxa"/>
            <w:shd w:val="clear" w:color="auto" w:fill="auto"/>
          </w:tcPr>
          <w:p w14:paraId="0C182A58" w14:textId="77777777" w:rsidR="00224EF1" w:rsidRPr="00BE0BFA" w:rsidRDefault="00224EF1" w:rsidP="004879CE">
            <w:pPr>
              <w:pStyle w:val="TAL"/>
            </w:pPr>
            <w:r w:rsidRPr="00BE0BFA">
              <w:t>SessionNegotiationCmpl</w:t>
            </w:r>
          </w:p>
        </w:tc>
        <w:tc>
          <w:tcPr>
            <w:tcW w:w="2464" w:type="dxa"/>
            <w:shd w:val="clear" w:color="auto" w:fill="auto"/>
          </w:tcPr>
          <w:p w14:paraId="161D24EC"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71E38FD" w14:textId="77777777" w:rsidR="00224EF1" w:rsidRPr="00BE0BFA" w:rsidRDefault="00224EF1" w:rsidP="004879CE">
            <w:pPr>
              <w:pStyle w:val="TAL"/>
            </w:pPr>
            <w:r w:rsidRPr="00BE0BFA">
              <w:t>opt</w:t>
            </w:r>
          </w:p>
        </w:tc>
        <w:tc>
          <w:tcPr>
            <w:tcW w:w="5421" w:type="dxa"/>
            <w:shd w:val="clear" w:color="auto" w:fill="auto"/>
          </w:tcPr>
          <w:p w14:paraId="5D7D3825" w14:textId="77777777" w:rsidR="00224EF1" w:rsidRPr="00BE0BFA" w:rsidRDefault="00224EF1" w:rsidP="004879CE">
            <w:pPr>
              <w:pStyle w:val="TAL"/>
            </w:pPr>
            <w:r w:rsidRPr="00BE0BFA">
              <w:t>SS initiated Session Negotiation has started; Session Negotiation has completed</w:t>
            </w:r>
          </w:p>
        </w:tc>
      </w:tr>
      <w:tr w:rsidR="00224EF1" w14:paraId="26DBBE6D" w14:textId="77777777" w:rsidTr="004879CE">
        <w:tc>
          <w:tcPr>
            <w:tcW w:w="1479" w:type="dxa"/>
            <w:shd w:val="clear" w:color="auto" w:fill="auto"/>
          </w:tcPr>
          <w:p w14:paraId="51109AED" w14:textId="77777777" w:rsidR="00224EF1" w:rsidRPr="00BE0BFA" w:rsidRDefault="00224EF1" w:rsidP="004879CE">
            <w:pPr>
              <w:pStyle w:val="TAL"/>
            </w:pPr>
            <w:r w:rsidRPr="00BE0BFA">
              <w:t>DeviceAuthCmpl</w:t>
            </w:r>
          </w:p>
        </w:tc>
        <w:tc>
          <w:tcPr>
            <w:tcW w:w="2464" w:type="dxa"/>
            <w:shd w:val="clear" w:color="auto" w:fill="auto"/>
          </w:tcPr>
          <w:p w14:paraId="051456FC"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859AFB3" w14:textId="77777777" w:rsidR="00224EF1" w:rsidRPr="00BE0BFA" w:rsidRDefault="00224EF1" w:rsidP="004879CE">
            <w:pPr>
              <w:pStyle w:val="TAL"/>
            </w:pPr>
            <w:r w:rsidRPr="00BE0BFA">
              <w:t>opt</w:t>
            </w:r>
          </w:p>
        </w:tc>
        <w:tc>
          <w:tcPr>
            <w:tcW w:w="5421" w:type="dxa"/>
            <w:shd w:val="clear" w:color="auto" w:fill="auto"/>
          </w:tcPr>
          <w:p w14:paraId="23B66209" w14:textId="77777777" w:rsidR="00224EF1" w:rsidRPr="00BE0BFA" w:rsidRDefault="00224EF1" w:rsidP="004879CE">
            <w:pPr>
              <w:pStyle w:val="TAL"/>
            </w:pPr>
            <w:r w:rsidRPr="00BE0BFA">
              <w:t>Device level authentication has started; Device level authentication has completed</w:t>
            </w:r>
          </w:p>
        </w:tc>
      </w:tr>
      <w:tr w:rsidR="00224EF1" w14:paraId="58362E43" w14:textId="77777777" w:rsidTr="004879CE">
        <w:tc>
          <w:tcPr>
            <w:tcW w:w="1479" w:type="dxa"/>
            <w:shd w:val="clear" w:color="auto" w:fill="auto"/>
          </w:tcPr>
          <w:p w14:paraId="57251631" w14:textId="77777777" w:rsidR="00224EF1" w:rsidRPr="00BE0BFA" w:rsidRDefault="00224EF1" w:rsidP="004879CE">
            <w:pPr>
              <w:pStyle w:val="TAL"/>
            </w:pPr>
            <w:r w:rsidRPr="00BE0BFA">
              <w:t>LocationUpdateCmpl</w:t>
            </w:r>
          </w:p>
        </w:tc>
        <w:tc>
          <w:tcPr>
            <w:tcW w:w="2464" w:type="dxa"/>
            <w:shd w:val="clear" w:color="auto" w:fill="auto"/>
          </w:tcPr>
          <w:p w14:paraId="44D1314A"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285CB568" w14:textId="77777777" w:rsidR="00224EF1" w:rsidRPr="00BE0BFA" w:rsidRDefault="00224EF1" w:rsidP="004879CE">
            <w:pPr>
              <w:pStyle w:val="TAL"/>
            </w:pPr>
            <w:r w:rsidRPr="00BE0BFA">
              <w:t>opt</w:t>
            </w:r>
          </w:p>
        </w:tc>
        <w:tc>
          <w:tcPr>
            <w:tcW w:w="5421" w:type="dxa"/>
            <w:shd w:val="clear" w:color="auto" w:fill="auto"/>
          </w:tcPr>
          <w:p w14:paraId="07A8223D" w14:textId="77777777" w:rsidR="00224EF1" w:rsidRPr="00BE0BFA" w:rsidRDefault="00224EF1" w:rsidP="004879CE">
            <w:pPr>
              <w:pStyle w:val="TAL"/>
            </w:pPr>
            <w:r w:rsidRPr="00BE0BFA">
              <w:t>Location Update started; Location Update completed</w:t>
            </w:r>
          </w:p>
        </w:tc>
      </w:tr>
      <w:tr w:rsidR="00224EF1" w14:paraId="0DBE7772" w14:textId="77777777" w:rsidTr="004879CE">
        <w:tc>
          <w:tcPr>
            <w:tcW w:w="1479" w:type="dxa"/>
            <w:shd w:val="clear" w:color="auto" w:fill="auto"/>
          </w:tcPr>
          <w:p w14:paraId="3199B1B5" w14:textId="77777777" w:rsidR="00224EF1" w:rsidRPr="00BE0BFA" w:rsidRDefault="00224EF1" w:rsidP="004879CE">
            <w:pPr>
              <w:pStyle w:val="TAL"/>
            </w:pPr>
            <w:r w:rsidRPr="00BE0BFA">
              <w:t>EAP_AKA_Cmpl</w:t>
            </w:r>
          </w:p>
        </w:tc>
        <w:tc>
          <w:tcPr>
            <w:tcW w:w="2464" w:type="dxa"/>
            <w:shd w:val="clear" w:color="auto" w:fill="auto"/>
          </w:tcPr>
          <w:p w14:paraId="70433FC6"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5EF272A8" w14:textId="77777777" w:rsidR="00224EF1" w:rsidRPr="00BE0BFA" w:rsidRDefault="00224EF1" w:rsidP="004879CE">
            <w:pPr>
              <w:pStyle w:val="TAL"/>
            </w:pPr>
          </w:p>
        </w:tc>
        <w:tc>
          <w:tcPr>
            <w:tcW w:w="5421" w:type="dxa"/>
            <w:shd w:val="clear" w:color="auto" w:fill="auto"/>
          </w:tcPr>
          <w:p w14:paraId="16258E3F" w14:textId="77777777" w:rsidR="00224EF1" w:rsidRPr="00BE0BFA" w:rsidRDefault="00224EF1" w:rsidP="004879CE">
            <w:pPr>
              <w:pStyle w:val="TAL"/>
            </w:pPr>
            <w:r w:rsidRPr="00BE0BFA">
              <w:t>Improved Extensible Authentication protocol for Authentication and Key agreement started RFC 5448</w:t>
            </w:r>
          </w:p>
          <w:p w14:paraId="39CEB9FD" w14:textId="77777777" w:rsidR="00224EF1" w:rsidRPr="00BE0BFA" w:rsidRDefault="00224EF1" w:rsidP="004879CE">
            <w:pPr>
              <w:pStyle w:val="TAL"/>
            </w:pPr>
            <w:r w:rsidRPr="00BE0BFA">
              <w:t>* Message flow in x.s0057 clause 5.2.5.1 Authentication and Key agreement Completed</w:t>
            </w:r>
          </w:p>
          <w:p w14:paraId="4AC1F41A" w14:textId="77777777" w:rsidR="00224EF1" w:rsidRPr="00BE0BFA" w:rsidRDefault="00224EF1" w:rsidP="004879CE">
            <w:pPr>
              <w:pStyle w:val="TAL"/>
            </w:pPr>
            <w:r w:rsidRPr="00BE0BFA">
              <w:t>optionally After entering PPP LCP Open State, PPP Version Capability Indicaiton and/or Max PPP Inactivity Timer negotiation are completed</w:t>
            </w:r>
          </w:p>
        </w:tc>
      </w:tr>
      <w:tr w:rsidR="00224EF1" w14:paraId="2B9104B1" w14:textId="77777777" w:rsidTr="004879CE">
        <w:tc>
          <w:tcPr>
            <w:tcW w:w="1479" w:type="dxa"/>
            <w:shd w:val="clear" w:color="auto" w:fill="auto"/>
          </w:tcPr>
          <w:p w14:paraId="5EF8F667" w14:textId="77777777" w:rsidR="00224EF1" w:rsidRPr="00BE0BFA" w:rsidRDefault="00224EF1" w:rsidP="004879CE">
            <w:pPr>
              <w:pStyle w:val="TAL"/>
            </w:pPr>
            <w:r w:rsidRPr="00BE0BFA">
              <w:t>VSNCP_ConfigCmpl</w:t>
            </w:r>
          </w:p>
        </w:tc>
        <w:tc>
          <w:tcPr>
            <w:tcW w:w="2464" w:type="dxa"/>
            <w:shd w:val="clear" w:color="auto" w:fill="auto"/>
          </w:tcPr>
          <w:p w14:paraId="1011AAC8"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10D17A93" w14:textId="77777777" w:rsidR="00224EF1" w:rsidRPr="00BE0BFA" w:rsidRDefault="00224EF1" w:rsidP="004879CE">
            <w:pPr>
              <w:pStyle w:val="TAL"/>
            </w:pPr>
          </w:p>
        </w:tc>
        <w:tc>
          <w:tcPr>
            <w:tcW w:w="5421" w:type="dxa"/>
            <w:shd w:val="clear" w:color="auto" w:fill="auto"/>
          </w:tcPr>
          <w:p w14:paraId="4F580A8E" w14:textId="77777777" w:rsidR="00224EF1" w:rsidRPr="00BE0BFA" w:rsidRDefault="00224EF1" w:rsidP="004879CE">
            <w:pPr>
              <w:pStyle w:val="TAL"/>
            </w:pPr>
            <w:r w:rsidRPr="00BE0BFA">
              <w:t>PDN connection establishment started and UE has sent</w:t>
            </w:r>
          </w:p>
          <w:p w14:paraId="7F99C96A" w14:textId="77777777" w:rsidR="00224EF1" w:rsidRPr="00BE0BFA" w:rsidRDefault="00224EF1" w:rsidP="004879CE">
            <w:pPr>
              <w:pStyle w:val="TAL"/>
            </w:pPr>
            <w:r w:rsidRPr="00BE0BFA">
              <w:t>PPP Vendor Specific Network Control Protocol  Configuration Request PDN Connection and default bearer establishment is completed</w:t>
            </w:r>
          </w:p>
          <w:p w14:paraId="49D0F3EC" w14:textId="77777777" w:rsidR="00224EF1" w:rsidRPr="00BE0BFA" w:rsidRDefault="00224EF1" w:rsidP="004879CE">
            <w:pPr>
              <w:pStyle w:val="TAL"/>
            </w:pPr>
            <w:r w:rsidRPr="00BE0BFA">
              <w:t>with possible IPV4 address (optional) and or IPv6 interface ID (Mandatory) provided</w:t>
            </w:r>
          </w:p>
          <w:p w14:paraId="702A8DDB" w14:textId="77777777" w:rsidR="00224EF1" w:rsidRPr="00BE0BFA" w:rsidRDefault="00224EF1" w:rsidP="004879CE">
            <w:pPr>
              <w:pStyle w:val="TAL"/>
            </w:pPr>
            <w:r w:rsidRPr="00BE0BFA">
              <w:t>Attach type shall be Handover Attach</w:t>
            </w:r>
          </w:p>
        </w:tc>
      </w:tr>
      <w:tr w:rsidR="00224EF1" w14:paraId="66DEDF12" w14:textId="77777777" w:rsidTr="004879CE">
        <w:tc>
          <w:tcPr>
            <w:tcW w:w="1479" w:type="dxa"/>
            <w:shd w:val="clear" w:color="auto" w:fill="auto"/>
          </w:tcPr>
          <w:p w14:paraId="756DD722" w14:textId="77777777" w:rsidR="00224EF1" w:rsidRPr="00BE0BFA" w:rsidRDefault="00224EF1" w:rsidP="004879CE">
            <w:pPr>
              <w:pStyle w:val="TAL"/>
            </w:pPr>
            <w:r w:rsidRPr="00BE0BFA">
              <w:t>DHCP_ConfigCmpl</w:t>
            </w:r>
          </w:p>
        </w:tc>
        <w:tc>
          <w:tcPr>
            <w:tcW w:w="2464" w:type="dxa"/>
            <w:shd w:val="clear" w:color="auto" w:fill="auto"/>
          </w:tcPr>
          <w:p w14:paraId="11E33595" w14:textId="77777777" w:rsidR="00224EF1" w:rsidRPr="00BE0BFA" w:rsidRDefault="00000000" w:rsidP="004879CE">
            <w:pPr>
              <w:pStyle w:val="TAL"/>
            </w:pPr>
            <w:hyperlink w:anchor="DHCP_Ind_Type" w:history="1">
              <w:r w:rsidR="00224EF1" w:rsidRPr="00BE0BFA">
                <w:rPr>
                  <w:rStyle w:val="Hyperlink"/>
                </w:rPr>
                <w:t>DHCP_Ind_Type</w:t>
              </w:r>
            </w:hyperlink>
          </w:p>
        </w:tc>
        <w:tc>
          <w:tcPr>
            <w:tcW w:w="493" w:type="dxa"/>
            <w:shd w:val="clear" w:color="auto" w:fill="auto"/>
          </w:tcPr>
          <w:p w14:paraId="548B3CEA" w14:textId="77777777" w:rsidR="00224EF1" w:rsidRPr="00BE0BFA" w:rsidRDefault="00224EF1" w:rsidP="004879CE">
            <w:pPr>
              <w:pStyle w:val="TAL"/>
            </w:pPr>
            <w:r w:rsidRPr="00BE0BFA">
              <w:t>opt</w:t>
            </w:r>
          </w:p>
        </w:tc>
        <w:tc>
          <w:tcPr>
            <w:tcW w:w="5421" w:type="dxa"/>
            <w:shd w:val="clear" w:color="auto" w:fill="auto"/>
          </w:tcPr>
          <w:p w14:paraId="7CACC827" w14:textId="77777777" w:rsidR="00224EF1" w:rsidRPr="00BE0BFA" w:rsidRDefault="00224EF1" w:rsidP="004879CE">
            <w:pPr>
              <w:pStyle w:val="TAL"/>
            </w:pPr>
            <w:r w:rsidRPr="00BE0BFA">
              <w:t>UE and SS decided for IPv4 address allocation by DHCP IPv4 address allocation completed by UE and SS</w:t>
            </w:r>
          </w:p>
          <w:p w14:paraId="0B8776A2" w14:textId="77777777" w:rsidR="00224EF1" w:rsidRPr="00BE0BFA" w:rsidRDefault="00224EF1" w:rsidP="004879CE">
            <w:pPr>
              <w:pStyle w:val="TAL"/>
            </w:pPr>
            <w:r w:rsidRPr="00BE0BFA">
              <w:t>Completion of IP Address through DHCP</w:t>
            </w:r>
          </w:p>
        </w:tc>
      </w:tr>
      <w:tr w:rsidR="00224EF1" w14:paraId="11993018" w14:textId="77777777" w:rsidTr="004879CE">
        <w:tc>
          <w:tcPr>
            <w:tcW w:w="1479" w:type="dxa"/>
            <w:shd w:val="clear" w:color="auto" w:fill="auto"/>
          </w:tcPr>
          <w:p w14:paraId="0F20948D" w14:textId="77777777" w:rsidR="00224EF1" w:rsidRPr="00BE0BFA" w:rsidRDefault="00224EF1" w:rsidP="004879CE">
            <w:pPr>
              <w:pStyle w:val="TAL"/>
            </w:pPr>
            <w:r w:rsidRPr="00BE0BFA">
              <w:t>ICMPv6_ConfigCmpl</w:t>
            </w:r>
          </w:p>
        </w:tc>
        <w:tc>
          <w:tcPr>
            <w:tcW w:w="2464" w:type="dxa"/>
            <w:shd w:val="clear" w:color="auto" w:fill="auto"/>
          </w:tcPr>
          <w:p w14:paraId="6FEFA4FC"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5799477D" w14:textId="77777777" w:rsidR="00224EF1" w:rsidRPr="00BE0BFA" w:rsidRDefault="00224EF1" w:rsidP="004879CE">
            <w:pPr>
              <w:pStyle w:val="TAL"/>
            </w:pPr>
            <w:r w:rsidRPr="00BE0BFA">
              <w:t>opt</w:t>
            </w:r>
          </w:p>
        </w:tc>
        <w:tc>
          <w:tcPr>
            <w:tcW w:w="5421" w:type="dxa"/>
            <w:shd w:val="clear" w:color="auto" w:fill="auto"/>
          </w:tcPr>
          <w:p w14:paraId="2E586EA3" w14:textId="77777777" w:rsidR="00224EF1" w:rsidRPr="00BE0BFA" w:rsidRDefault="00224EF1" w:rsidP="004879CE">
            <w:pPr>
              <w:pStyle w:val="TAL"/>
            </w:pPr>
            <w:r w:rsidRPr="00BE0BFA">
              <w:t>UE optionally sent IPv6 stateless autoconfiguration Router solitation message and SS has responded with IPv6 Router Advertisement message</w:t>
            </w:r>
          </w:p>
        </w:tc>
      </w:tr>
    </w:tbl>
    <w:p w14:paraId="3CD6CA22" w14:textId="77777777" w:rsidR="00224EF1" w:rsidRDefault="00224EF1" w:rsidP="00224EF1"/>
    <w:p w14:paraId="171543C9" w14:textId="77777777" w:rsidR="00224EF1" w:rsidRDefault="00224EF1" w:rsidP="00224EF1">
      <w:pPr>
        <w:pStyle w:val="TH"/>
      </w:pPr>
      <w:r>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40E3E4B" w14:textId="77777777" w:rsidTr="004879CE">
        <w:tc>
          <w:tcPr>
            <w:tcW w:w="9857" w:type="dxa"/>
            <w:gridSpan w:val="4"/>
            <w:shd w:val="clear" w:color="auto" w:fill="E0E0E0"/>
          </w:tcPr>
          <w:p w14:paraId="25D629CC" w14:textId="77777777" w:rsidR="00224EF1" w:rsidRPr="00BE0BFA" w:rsidRDefault="00224EF1" w:rsidP="004879CE">
            <w:pPr>
              <w:pStyle w:val="TAL"/>
              <w:rPr>
                <w:b/>
              </w:rPr>
            </w:pPr>
            <w:r w:rsidRPr="00BE0BFA">
              <w:rPr>
                <w:b/>
              </w:rPr>
              <w:t>TTCN-3 Record Type</w:t>
            </w:r>
          </w:p>
        </w:tc>
      </w:tr>
      <w:tr w:rsidR="00224EF1" w14:paraId="20C1A5DC" w14:textId="77777777" w:rsidTr="004879CE">
        <w:tc>
          <w:tcPr>
            <w:tcW w:w="1479" w:type="dxa"/>
            <w:tcBorders>
              <w:bottom w:val="single" w:sz="4" w:space="0" w:color="auto"/>
            </w:tcBorders>
            <w:shd w:val="clear" w:color="auto" w:fill="E0E0E0"/>
          </w:tcPr>
          <w:p w14:paraId="51788C27" w14:textId="77777777" w:rsidR="00224EF1" w:rsidRPr="00BE0BFA" w:rsidRDefault="00224EF1" w:rsidP="004879CE">
            <w:pPr>
              <w:pStyle w:val="TAL"/>
              <w:rPr>
                <w:b/>
              </w:rPr>
            </w:pPr>
            <w:bookmarkStart w:id="623" w:name="HRPD_ZoneRegistrationInd_Type" w:colFirst="1" w:colLast="1"/>
            <w:r w:rsidRPr="00BE0BFA">
              <w:rPr>
                <w:b/>
              </w:rPr>
              <w:t>Name</w:t>
            </w:r>
          </w:p>
        </w:tc>
        <w:tc>
          <w:tcPr>
            <w:tcW w:w="8378" w:type="dxa"/>
            <w:gridSpan w:val="3"/>
            <w:tcBorders>
              <w:bottom w:val="single" w:sz="4" w:space="0" w:color="auto"/>
            </w:tcBorders>
            <w:shd w:val="clear" w:color="auto" w:fill="FFFF99"/>
          </w:tcPr>
          <w:p w14:paraId="18A583E5" w14:textId="77777777" w:rsidR="00224EF1" w:rsidRPr="00BE0BFA" w:rsidRDefault="00224EF1" w:rsidP="004879CE">
            <w:pPr>
              <w:pStyle w:val="TAL"/>
              <w:rPr>
                <w:b/>
              </w:rPr>
            </w:pPr>
            <w:r w:rsidRPr="00BE0BFA">
              <w:rPr>
                <w:b/>
              </w:rPr>
              <w:t>HRPD_ZoneRegistrationInd_Type</w:t>
            </w:r>
          </w:p>
        </w:tc>
      </w:tr>
      <w:bookmarkEnd w:id="623"/>
      <w:tr w:rsidR="00224EF1" w14:paraId="4E0E7984" w14:textId="77777777" w:rsidTr="004879CE">
        <w:tc>
          <w:tcPr>
            <w:tcW w:w="1479" w:type="dxa"/>
            <w:tcBorders>
              <w:bottom w:val="double" w:sz="4" w:space="0" w:color="auto"/>
            </w:tcBorders>
            <w:shd w:val="clear" w:color="auto" w:fill="E0E0E0"/>
          </w:tcPr>
          <w:p w14:paraId="4004AF3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EC24645" w14:textId="77777777" w:rsidR="00224EF1" w:rsidRPr="00BE0BFA" w:rsidRDefault="00224EF1" w:rsidP="004879CE">
            <w:pPr>
              <w:pStyle w:val="TAL"/>
            </w:pPr>
          </w:p>
        </w:tc>
      </w:tr>
      <w:tr w:rsidR="00224EF1" w14:paraId="31727FD4" w14:textId="77777777" w:rsidTr="004879CE">
        <w:tc>
          <w:tcPr>
            <w:tcW w:w="1479" w:type="dxa"/>
            <w:tcBorders>
              <w:top w:val="double" w:sz="4" w:space="0" w:color="auto"/>
            </w:tcBorders>
            <w:shd w:val="clear" w:color="auto" w:fill="auto"/>
          </w:tcPr>
          <w:p w14:paraId="1C589C7D" w14:textId="77777777" w:rsidR="00224EF1" w:rsidRPr="00BE0BFA" w:rsidRDefault="00224EF1" w:rsidP="004879CE">
            <w:pPr>
              <w:pStyle w:val="TAL"/>
            </w:pPr>
            <w:r w:rsidRPr="00BE0BFA">
              <w:t>UATI_AssignmentCmpl</w:t>
            </w:r>
          </w:p>
        </w:tc>
        <w:tc>
          <w:tcPr>
            <w:tcW w:w="2464" w:type="dxa"/>
            <w:tcBorders>
              <w:top w:val="double" w:sz="4" w:space="0" w:color="auto"/>
            </w:tcBorders>
            <w:shd w:val="clear" w:color="auto" w:fill="auto"/>
          </w:tcPr>
          <w:p w14:paraId="0E783198"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tcBorders>
              <w:top w:val="double" w:sz="4" w:space="0" w:color="auto"/>
            </w:tcBorders>
            <w:shd w:val="clear" w:color="auto" w:fill="auto"/>
          </w:tcPr>
          <w:p w14:paraId="341340F4" w14:textId="77777777" w:rsidR="00224EF1" w:rsidRPr="00BE0BFA" w:rsidRDefault="00224EF1" w:rsidP="004879CE">
            <w:pPr>
              <w:pStyle w:val="TAL"/>
            </w:pPr>
          </w:p>
        </w:tc>
        <w:tc>
          <w:tcPr>
            <w:tcW w:w="5421" w:type="dxa"/>
            <w:tcBorders>
              <w:top w:val="double" w:sz="4" w:space="0" w:color="auto"/>
            </w:tcBorders>
            <w:shd w:val="clear" w:color="auto" w:fill="auto"/>
          </w:tcPr>
          <w:p w14:paraId="61AF94F9" w14:textId="77777777" w:rsidR="00224EF1" w:rsidRPr="00BE0BFA" w:rsidRDefault="00224EF1" w:rsidP="004879CE">
            <w:pPr>
              <w:pStyle w:val="TAL"/>
            </w:pPr>
            <w:r w:rsidRPr="00BE0BFA">
              <w:t>UATIAssignment is received</w:t>
            </w:r>
          </w:p>
          <w:p w14:paraId="27F30779" w14:textId="77777777" w:rsidR="00224EF1" w:rsidRPr="00BE0BFA" w:rsidRDefault="00224EF1" w:rsidP="004879CE">
            <w:pPr>
              <w:pStyle w:val="TAL"/>
            </w:pPr>
            <w:r w:rsidRPr="00BE0BFA">
              <w:t>UATIComplete is received</w:t>
            </w:r>
          </w:p>
        </w:tc>
      </w:tr>
      <w:tr w:rsidR="00224EF1" w14:paraId="0D3C5E4C" w14:textId="77777777" w:rsidTr="004879CE">
        <w:tc>
          <w:tcPr>
            <w:tcW w:w="1479" w:type="dxa"/>
            <w:shd w:val="clear" w:color="auto" w:fill="auto"/>
          </w:tcPr>
          <w:p w14:paraId="109EBDD0" w14:textId="77777777" w:rsidR="00224EF1" w:rsidRPr="00BE0BFA" w:rsidRDefault="00224EF1" w:rsidP="004879CE">
            <w:pPr>
              <w:pStyle w:val="TAL"/>
            </w:pPr>
            <w:r w:rsidRPr="00BE0BFA">
              <w:t>EAP_AKA_Cmpl</w:t>
            </w:r>
          </w:p>
        </w:tc>
        <w:tc>
          <w:tcPr>
            <w:tcW w:w="2464" w:type="dxa"/>
            <w:shd w:val="clear" w:color="auto" w:fill="auto"/>
          </w:tcPr>
          <w:p w14:paraId="34E48737"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3E241ABA" w14:textId="77777777" w:rsidR="00224EF1" w:rsidRPr="00BE0BFA" w:rsidRDefault="00224EF1" w:rsidP="004879CE">
            <w:pPr>
              <w:pStyle w:val="TAL"/>
            </w:pPr>
          </w:p>
        </w:tc>
        <w:tc>
          <w:tcPr>
            <w:tcW w:w="5421" w:type="dxa"/>
            <w:shd w:val="clear" w:color="auto" w:fill="auto"/>
          </w:tcPr>
          <w:p w14:paraId="0A2231EF" w14:textId="77777777" w:rsidR="00224EF1" w:rsidRPr="00BE0BFA" w:rsidRDefault="00224EF1" w:rsidP="004879CE">
            <w:pPr>
              <w:pStyle w:val="TAL"/>
            </w:pPr>
            <w:r w:rsidRPr="00BE0BFA">
              <w:t>Improved Extensible Authentication protocol for Authentication and Key agreement started RFC 5448</w:t>
            </w:r>
          </w:p>
          <w:p w14:paraId="5CE24190" w14:textId="77777777" w:rsidR="00224EF1" w:rsidRPr="00BE0BFA" w:rsidRDefault="00224EF1" w:rsidP="004879CE">
            <w:pPr>
              <w:pStyle w:val="TAL"/>
            </w:pPr>
            <w:r w:rsidRPr="00BE0BFA">
              <w:t>Message flow in x.s0057 clause 5.2.5.1 Authentication and Key agreement Completed</w:t>
            </w:r>
          </w:p>
          <w:p w14:paraId="6EFA23CD" w14:textId="77777777" w:rsidR="00224EF1" w:rsidRPr="00BE0BFA" w:rsidRDefault="00224EF1" w:rsidP="004879CE">
            <w:pPr>
              <w:pStyle w:val="TAL"/>
            </w:pPr>
            <w:r w:rsidRPr="00BE0BFA">
              <w:t>optionally After entering PPP LCP Open State, PPP Version Capability Indicaiton and/or Max PPP Inactivity Timer negotiation are completed</w:t>
            </w:r>
          </w:p>
        </w:tc>
      </w:tr>
      <w:tr w:rsidR="00224EF1" w14:paraId="3C4B640D" w14:textId="77777777" w:rsidTr="004879CE">
        <w:tc>
          <w:tcPr>
            <w:tcW w:w="1479" w:type="dxa"/>
            <w:shd w:val="clear" w:color="auto" w:fill="auto"/>
          </w:tcPr>
          <w:p w14:paraId="5FFA2F99" w14:textId="77777777" w:rsidR="00224EF1" w:rsidRPr="00BE0BFA" w:rsidRDefault="00224EF1" w:rsidP="004879CE">
            <w:pPr>
              <w:pStyle w:val="TAL"/>
            </w:pPr>
            <w:r w:rsidRPr="00BE0BFA">
              <w:t>VSNCP_ConfigCmpl</w:t>
            </w:r>
          </w:p>
        </w:tc>
        <w:tc>
          <w:tcPr>
            <w:tcW w:w="2464" w:type="dxa"/>
            <w:shd w:val="clear" w:color="auto" w:fill="auto"/>
          </w:tcPr>
          <w:p w14:paraId="1C00DDF2"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684F4CD3" w14:textId="77777777" w:rsidR="00224EF1" w:rsidRPr="00BE0BFA" w:rsidRDefault="00224EF1" w:rsidP="004879CE">
            <w:pPr>
              <w:pStyle w:val="TAL"/>
            </w:pPr>
          </w:p>
        </w:tc>
        <w:tc>
          <w:tcPr>
            <w:tcW w:w="5421" w:type="dxa"/>
            <w:shd w:val="clear" w:color="auto" w:fill="auto"/>
          </w:tcPr>
          <w:p w14:paraId="45433888" w14:textId="77777777" w:rsidR="00224EF1" w:rsidRPr="00BE0BFA" w:rsidRDefault="00224EF1" w:rsidP="004879CE">
            <w:pPr>
              <w:pStyle w:val="TAL"/>
            </w:pPr>
            <w:r w:rsidRPr="00BE0BFA">
              <w:t>PDN connection establishment started and UE has sent</w:t>
            </w:r>
          </w:p>
          <w:p w14:paraId="3EDC993D" w14:textId="77777777" w:rsidR="00224EF1" w:rsidRPr="00BE0BFA" w:rsidRDefault="00224EF1" w:rsidP="004879CE">
            <w:pPr>
              <w:pStyle w:val="TAL"/>
            </w:pPr>
            <w:r w:rsidRPr="00BE0BFA">
              <w:t>PPP Vendor Specific Network Control Protocol  Configuration Request PDN Connection and default bearer establishment is completed</w:t>
            </w:r>
          </w:p>
          <w:p w14:paraId="2FEF9F37" w14:textId="77777777" w:rsidR="00224EF1" w:rsidRPr="00BE0BFA" w:rsidRDefault="00224EF1" w:rsidP="004879CE">
            <w:pPr>
              <w:pStyle w:val="TAL"/>
            </w:pPr>
            <w:r w:rsidRPr="00BE0BFA">
              <w:t>with possible IPV4 address (optional) and or IPv6 interface ID (Mandatory) provided</w:t>
            </w:r>
          </w:p>
          <w:p w14:paraId="16BBC398" w14:textId="77777777" w:rsidR="00224EF1" w:rsidRPr="00BE0BFA" w:rsidRDefault="00224EF1" w:rsidP="004879CE">
            <w:pPr>
              <w:pStyle w:val="TAL"/>
            </w:pPr>
            <w:r w:rsidRPr="00BE0BFA">
              <w:t>Attach type shall be Handover Attach</w:t>
            </w:r>
          </w:p>
        </w:tc>
      </w:tr>
      <w:tr w:rsidR="00224EF1" w14:paraId="55E48878" w14:textId="77777777" w:rsidTr="004879CE">
        <w:tc>
          <w:tcPr>
            <w:tcW w:w="1479" w:type="dxa"/>
            <w:shd w:val="clear" w:color="auto" w:fill="auto"/>
          </w:tcPr>
          <w:p w14:paraId="334A2BA7" w14:textId="77777777" w:rsidR="00224EF1" w:rsidRPr="00BE0BFA" w:rsidRDefault="00224EF1" w:rsidP="004879CE">
            <w:pPr>
              <w:pStyle w:val="TAL"/>
            </w:pPr>
            <w:r w:rsidRPr="00BE0BFA">
              <w:t>DHCP_ConfigCmpl</w:t>
            </w:r>
          </w:p>
        </w:tc>
        <w:tc>
          <w:tcPr>
            <w:tcW w:w="2464" w:type="dxa"/>
            <w:shd w:val="clear" w:color="auto" w:fill="auto"/>
          </w:tcPr>
          <w:p w14:paraId="3F7972D8" w14:textId="77777777" w:rsidR="00224EF1" w:rsidRPr="00BE0BFA" w:rsidRDefault="00000000" w:rsidP="004879CE">
            <w:pPr>
              <w:pStyle w:val="TAL"/>
            </w:pPr>
            <w:hyperlink w:anchor="DHCP_Ind_Type" w:history="1">
              <w:r w:rsidR="00224EF1" w:rsidRPr="00BE0BFA">
                <w:rPr>
                  <w:rStyle w:val="Hyperlink"/>
                </w:rPr>
                <w:t>DHCP_Ind_Type</w:t>
              </w:r>
            </w:hyperlink>
          </w:p>
        </w:tc>
        <w:tc>
          <w:tcPr>
            <w:tcW w:w="493" w:type="dxa"/>
            <w:shd w:val="clear" w:color="auto" w:fill="auto"/>
          </w:tcPr>
          <w:p w14:paraId="3137A5C1" w14:textId="77777777" w:rsidR="00224EF1" w:rsidRPr="00BE0BFA" w:rsidRDefault="00224EF1" w:rsidP="004879CE">
            <w:pPr>
              <w:pStyle w:val="TAL"/>
            </w:pPr>
            <w:r w:rsidRPr="00BE0BFA">
              <w:t>opt</w:t>
            </w:r>
          </w:p>
        </w:tc>
        <w:tc>
          <w:tcPr>
            <w:tcW w:w="5421" w:type="dxa"/>
            <w:shd w:val="clear" w:color="auto" w:fill="auto"/>
          </w:tcPr>
          <w:p w14:paraId="3EDEBC6C" w14:textId="77777777" w:rsidR="00224EF1" w:rsidRPr="00BE0BFA" w:rsidRDefault="00224EF1" w:rsidP="004879CE">
            <w:pPr>
              <w:pStyle w:val="TAL"/>
            </w:pPr>
            <w:r w:rsidRPr="00BE0BFA">
              <w:t>UE and SS decided for IPv4 address allocation by DHCP IPv4 address allocation completed by UE and SS</w:t>
            </w:r>
          </w:p>
          <w:p w14:paraId="01EF56E0" w14:textId="77777777" w:rsidR="00224EF1" w:rsidRPr="00BE0BFA" w:rsidRDefault="00224EF1" w:rsidP="004879CE">
            <w:pPr>
              <w:pStyle w:val="TAL"/>
            </w:pPr>
            <w:r w:rsidRPr="00BE0BFA">
              <w:t>Completion of IP Address through DHCP</w:t>
            </w:r>
          </w:p>
        </w:tc>
      </w:tr>
      <w:tr w:rsidR="00224EF1" w14:paraId="26A6F90F" w14:textId="77777777" w:rsidTr="004879CE">
        <w:tc>
          <w:tcPr>
            <w:tcW w:w="1479" w:type="dxa"/>
            <w:shd w:val="clear" w:color="auto" w:fill="auto"/>
          </w:tcPr>
          <w:p w14:paraId="3B544D2C" w14:textId="77777777" w:rsidR="00224EF1" w:rsidRPr="00BE0BFA" w:rsidRDefault="00224EF1" w:rsidP="004879CE">
            <w:pPr>
              <w:pStyle w:val="TAL"/>
            </w:pPr>
            <w:r w:rsidRPr="00BE0BFA">
              <w:t>ICMPv6_ConfigCmpl</w:t>
            </w:r>
          </w:p>
        </w:tc>
        <w:tc>
          <w:tcPr>
            <w:tcW w:w="2464" w:type="dxa"/>
            <w:shd w:val="clear" w:color="auto" w:fill="auto"/>
          </w:tcPr>
          <w:p w14:paraId="2C2158D8"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165A115E" w14:textId="77777777" w:rsidR="00224EF1" w:rsidRPr="00BE0BFA" w:rsidRDefault="00224EF1" w:rsidP="004879CE">
            <w:pPr>
              <w:pStyle w:val="TAL"/>
            </w:pPr>
            <w:r w:rsidRPr="00BE0BFA">
              <w:t>opt</w:t>
            </w:r>
          </w:p>
        </w:tc>
        <w:tc>
          <w:tcPr>
            <w:tcW w:w="5421" w:type="dxa"/>
            <w:shd w:val="clear" w:color="auto" w:fill="auto"/>
          </w:tcPr>
          <w:p w14:paraId="1858EDC9" w14:textId="77777777" w:rsidR="00224EF1" w:rsidRPr="00BE0BFA" w:rsidRDefault="00224EF1" w:rsidP="004879CE">
            <w:pPr>
              <w:pStyle w:val="TAL"/>
            </w:pPr>
            <w:r w:rsidRPr="00BE0BFA">
              <w:t>UE optionally sent ICMPv6 Router solitation message and SS has responded with IPv6 Router Advertisement message</w:t>
            </w:r>
          </w:p>
        </w:tc>
      </w:tr>
    </w:tbl>
    <w:p w14:paraId="6EAD8166" w14:textId="77777777" w:rsidR="00224EF1" w:rsidRDefault="00224EF1" w:rsidP="00224EF1"/>
    <w:p w14:paraId="114A14CD" w14:textId="77777777" w:rsidR="00224EF1" w:rsidRDefault="00224EF1" w:rsidP="00224EF1">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E78AFEA" w14:textId="77777777" w:rsidTr="004879CE">
        <w:tc>
          <w:tcPr>
            <w:tcW w:w="9857" w:type="dxa"/>
            <w:gridSpan w:val="4"/>
            <w:shd w:val="clear" w:color="auto" w:fill="E0E0E0"/>
          </w:tcPr>
          <w:p w14:paraId="620CC1EE" w14:textId="77777777" w:rsidR="00224EF1" w:rsidRPr="00BE0BFA" w:rsidRDefault="00224EF1" w:rsidP="004879CE">
            <w:pPr>
              <w:pStyle w:val="TAL"/>
              <w:rPr>
                <w:b/>
              </w:rPr>
            </w:pPr>
            <w:r w:rsidRPr="00BE0BFA">
              <w:rPr>
                <w:b/>
              </w:rPr>
              <w:t>TTCN-3 Record Type</w:t>
            </w:r>
          </w:p>
        </w:tc>
      </w:tr>
      <w:tr w:rsidR="00224EF1" w14:paraId="3E24A1A5" w14:textId="77777777" w:rsidTr="004879CE">
        <w:tc>
          <w:tcPr>
            <w:tcW w:w="1479" w:type="dxa"/>
            <w:tcBorders>
              <w:bottom w:val="single" w:sz="4" w:space="0" w:color="auto"/>
            </w:tcBorders>
            <w:shd w:val="clear" w:color="auto" w:fill="E0E0E0"/>
          </w:tcPr>
          <w:p w14:paraId="17015F6E" w14:textId="77777777" w:rsidR="00224EF1" w:rsidRPr="00BE0BFA" w:rsidRDefault="00224EF1" w:rsidP="004879CE">
            <w:pPr>
              <w:pStyle w:val="TAL"/>
              <w:rPr>
                <w:b/>
              </w:rPr>
            </w:pPr>
            <w:bookmarkStart w:id="624" w:name="DedicatedBearerRelInd_Type" w:colFirst="1" w:colLast="1"/>
            <w:r w:rsidRPr="00BE0BFA">
              <w:rPr>
                <w:b/>
              </w:rPr>
              <w:t>Name</w:t>
            </w:r>
          </w:p>
        </w:tc>
        <w:tc>
          <w:tcPr>
            <w:tcW w:w="8378" w:type="dxa"/>
            <w:gridSpan w:val="3"/>
            <w:tcBorders>
              <w:bottom w:val="single" w:sz="4" w:space="0" w:color="auto"/>
            </w:tcBorders>
            <w:shd w:val="clear" w:color="auto" w:fill="FFFF99"/>
          </w:tcPr>
          <w:p w14:paraId="2AB6B403" w14:textId="77777777" w:rsidR="00224EF1" w:rsidRPr="00BE0BFA" w:rsidRDefault="00224EF1" w:rsidP="004879CE">
            <w:pPr>
              <w:pStyle w:val="TAL"/>
              <w:rPr>
                <w:b/>
              </w:rPr>
            </w:pPr>
            <w:r w:rsidRPr="00BE0BFA">
              <w:rPr>
                <w:b/>
              </w:rPr>
              <w:t>DedicatedBearerRelInd_Type</w:t>
            </w:r>
          </w:p>
        </w:tc>
      </w:tr>
      <w:bookmarkEnd w:id="624"/>
      <w:tr w:rsidR="00224EF1" w14:paraId="1278B6E3" w14:textId="77777777" w:rsidTr="004879CE">
        <w:tc>
          <w:tcPr>
            <w:tcW w:w="1479" w:type="dxa"/>
            <w:tcBorders>
              <w:bottom w:val="double" w:sz="4" w:space="0" w:color="auto"/>
            </w:tcBorders>
            <w:shd w:val="clear" w:color="auto" w:fill="E0E0E0"/>
          </w:tcPr>
          <w:p w14:paraId="1E5A068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EB8CC0B" w14:textId="77777777" w:rsidR="00224EF1" w:rsidRPr="00BE0BFA" w:rsidRDefault="00224EF1" w:rsidP="004879CE">
            <w:pPr>
              <w:pStyle w:val="TAL"/>
            </w:pPr>
          </w:p>
        </w:tc>
      </w:tr>
      <w:tr w:rsidR="00224EF1" w14:paraId="631DBB58" w14:textId="77777777" w:rsidTr="004879CE">
        <w:tc>
          <w:tcPr>
            <w:tcW w:w="1479" w:type="dxa"/>
            <w:tcBorders>
              <w:top w:val="double" w:sz="4" w:space="0" w:color="auto"/>
            </w:tcBorders>
            <w:shd w:val="clear" w:color="auto" w:fill="auto"/>
          </w:tcPr>
          <w:p w14:paraId="3C0CE3BA" w14:textId="77777777" w:rsidR="00224EF1" w:rsidRPr="00BE0BFA" w:rsidRDefault="00224EF1" w:rsidP="004879CE">
            <w:pPr>
              <w:pStyle w:val="TAL"/>
            </w:pPr>
            <w:r w:rsidRPr="00BE0BFA">
              <w:t>VSNP_TerminateCmpl</w:t>
            </w:r>
          </w:p>
        </w:tc>
        <w:tc>
          <w:tcPr>
            <w:tcW w:w="2464" w:type="dxa"/>
            <w:tcBorders>
              <w:top w:val="double" w:sz="4" w:space="0" w:color="auto"/>
            </w:tcBorders>
            <w:shd w:val="clear" w:color="auto" w:fill="auto"/>
          </w:tcPr>
          <w:p w14:paraId="5589386D"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tcBorders>
              <w:top w:val="double" w:sz="4" w:space="0" w:color="auto"/>
            </w:tcBorders>
            <w:shd w:val="clear" w:color="auto" w:fill="auto"/>
          </w:tcPr>
          <w:p w14:paraId="0C468FFB" w14:textId="77777777" w:rsidR="00224EF1" w:rsidRPr="00BE0BFA" w:rsidRDefault="00224EF1" w:rsidP="004879CE">
            <w:pPr>
              <w:pStyle w:val="TAL"/>
            </w:pPr>
          </w:p>
        </w:tc>
        <w:tc>
          <w:tcPr>
            <w:tcW w:w="5421" w:type="dxa"/>
            <w:tcBorders>
              <w:top w:val="double" w:sz="4" w:space="0" w:color="auto"/>
            </w:tcBorders>
            <w:shd w:val="clear" w:color="auto" w:fill="auto"/>
          </w:tcPr>
          <w:p w14:paraId="0A0E569F" w14:textId="77777777" w:rsidR="00224EF1" w:rsidRPr="00BE0BFA" w:rsidRDefault="00224EF1" w:rsidP="004879CE">
            <w:pPr>
              <w:pStyle w:val="TAL"/>
            </w:pPr>
            <w:r w:rsidRPr="00BE0BFA">
              <w:t>Dedicated bearers are deactivated/ released</w:t>
            </w:r>
          </w:p>
        </w:tc>
      </w:tr>
      <w:tr w:rsidR="00224EF1" w14:paraId="27FAC6D1" w14:textId="77777777" w:rsidTr="004879CE">
        <w:tc>
          <w:tcPr>
            <w:tcW w:w="1479" w:type="dxa"/>
            <w:shd w:val="clear" w:color="auto" w:fill="auto"/>
          </w:tcPr>
          <w:p w14:paraId="06A917E8" w14:textId="77777777" w:rsidR="00224EF1" w:rsidRPr="00BE0BFA" w:rsidRDefault="00224EF1" w:rsidP="004879CE">
            <w:pPr>
              <w:pStyle w:val="TAL"/>
            </w:pPr>
            <w:r w:rsidRPr="00BE0BFA">
              <w:t>SCP_ReleaseCmpl</w:t>
            </w:r>
          </w:p>
        </w:tc>
        <w:tc>
          <w:tcPr>
            <w:tcW w:w="2464" w:type="dxa"/>
            <w:shd w:val="clear" w:color="auto" w:fill="auto"/>
          </w:tcPr>
          <w:p w14:paraId="2006D934"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41C76307" w14:textId="77777777" w:rsidR="00224EF1" w:rsidRPr="00BE0BFA" w:rsidRDefault="00224EF1" w:rsidP="004879CE">
            <w:pPr>
              <w:pStyle w:val="TAL"/>
            </w:pPr>
            <w:r w:rsidRPr="00BE0BFA">
              <w:t>opt</w:t>
            </w:r>
          </w:p>
        </w:tc>
        <w:tc>
          <w:tcPr>
            <w:tcW w:w="5421" w:type="dxa"/>
            <w:shd w:val="clear" w:color="auto" w:fill="auto"/>
          </w:tcPr>
          <w:p w14:paraId="192ED3CB" w14:textId="77777777" w:rsidR="00224EF1" w:rsidRPr="00BE0BFA" w:rsidRDefault="00224EF1" w:rsidP="004879CE">
            <w:pPr>
              <w:pStyle w:val="TAL"/>
            </w:pPr>
            <w:r w:rsidRPr="00BE0BFA">
              <w:t>Session Configuration Protocol to relase the reservations exclusively associated with the deleated bearer</w:t>
            </w:r>
          </w:p>
          <w:p w14:paraId="347FDAD4" w14:textId="77777777" w:rsidR="00224EF1" w:rsidRPr="00BE0BFA" w:rsidRDefault="00224EF1" w:rsidP="004879CE">
            <w:pPr>
              <w:pStyle w:val="TAL"/>
            </w:pPr>
            <w:r w:rsidRPr="00BE0BFA">
              <w:t>Reservation deletion completed</w:t>
            </w:r>
          </w:p>
        </w:tc>
      </w:tr>
    </w:tbl>
    <w:p w14:paraId="5AAA048F" w14:textId="77777777" w:rsidR="00224EF1" w:rsidRDefault="00224EF1" w:rsidP="00224EF1"/>
    <w:p w14:paraId="477DCA79" w14:textId="77777777" w:rsidR="00224EF1" w:rsidRDefault="00224EF1" w:rsidP="00224EF1">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D0330C" w14:textId="77777777" w:rsidTr="004879CE">
        <w:tc>
          <w:tcPr>
            <w:tcW w:w="9857" w:type="dxa"/>
            <w:gridSpan w:val="4"/>
            <w:shd w:val="clear" w:color="auto" w:fill="E0E0E0"/>
          </w:tcPr>
          <w:p w14:paraId="3FCD6CB5" w14:textId="77777777" w:rsidR="00224EF1" w:rsidRPr="00BE0BFA" w:rsidRDefault="00224EF1" w:rsidP="004879CE">
            <w:pPr>
              <w:pStyle w:val="TAL"/>
              <w:rPr>
                <w:b/>
              </w:rPr>
            </w:pPr>
            <w:r w:rsidRPr="00BE0BFA">
              <w:rPr>
                <w:b/>
              </w:rPr>
              <w:t>TTCN-3 Record Type</w:t>
            </w:r>
          </w:p>
        </w:tc>
      </w:tr>
      <w:tr w:rsidR="00224EF1" w14:paraId="3E4260AD" w14:textId="77777777" w:rsidTr="004879CE">
        <w:tc>
          <w:tcPr>
            <w:tcW w:w="1479" w:type="dxa"/>
            <w:tcBorders>
              <w:bottom w:val="single" w:sz="4" w:space="0" w:color="auto"/>
            </w:tcBorders>
            <w:shd w:val="clear" w:color="auto" w:fill="E0E0E0"/>
          </w:tcPr>
          <w:p w14:paraId="3C431E4A" w14:textId="77777777" w:rsidR="00224EF1" w:rsidRPr="00BE0BFA" w:rsidRDefault="00224EF1" w:rsidP="004879CE">
            <w:pPr>
              <w:pStyle w:val="TAL"/>
              <w:rPr>
                <w:b/>
              </w:rPr>
            </w:pPr>
            <w:bookmarkStart w:id="625" w:name="DefaultBearerRelDetachInd_Type" w:colFirst="1" w:colLast="1"/>
            <w:r w:rsidRPr="00BE0BFA">
              <w:rPr>
                <w:b/>
              </w:rPr>
              <w:t>Name</w:t>
            </w:r>
          </w:p>
        </w:tc>
        <w:tc>
          <w:tcPr>
            <w:tcW w:w="8378" w:type="dxa"/>
            <w:gridSpan w:val="3"/>
            <w:tcBorders>
              <w:bottom w:val="single" w:sz="4" w:space="0" w:color="auto"/>
            </w:tcBorders>
            <w:shd w:val="clear" w:color="auto" w:fill="FFFF99"/>
          </w:tcPr>
          <w:p w14:paraId="75EDC8EF" w14:textId="77777777" w:rsidR="00224EF1" w:rsidRPr="00BE0BFA" w:rsidRDefault="00224EF1" w:rsidP="004879CE">
            <w:pPr>
              <w:pStyle w:val="TAL"/>
              <w:rPr>
                <w:b/>
              </w:rPr>
            </w:pPr>
            <w:r w:rsidRPr="00BE0BFA">
              <w:rPr>
                <w:b/>
              </w:rPr>
              <w:t>DefaultBearerRelDetachInd_Type</w:t>
            </w:r>
          </w:p>
        </w:tc>
      </w:tr>
      <w:bookmarkEnd w:id="625"/>
      <w:tr w:rsidR="00224EF1" w14:paraId="3D77129F" w14:textId="77777777" w:rsidTr="004879CE">
        <w:tc>
          <w:tcPr>
            <w:tcW w:w="1479" w:type="dxa"/>
            <w:tcBorders>
              <w:bottom w:val="double" w:sz="4" w:space="0" w:color="auto"/>
            </w:tcBorders>
            <w:shd w:val="clear" w:color="auto" w:fill="E0E0E0"/>
          </w:tcPr>
          <w:p w14:paraId="13839D6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B3A0FA5" w14:textId="77777777" w:rsidR="00224EF1" w:rsidRPr="00BE0BFA" w:rsidRDefault="00224EF1" w:rsidP="004879CE">
            <w:pPr>
              <w:pStyle w:val="TAL"/>
            </w:pPr>
          </w:p>
        </w:tc>
      </w:tr>
      <w:tr w:rsidR="00224EF1" w14:paraId="1B389DF7" w14:textId="77777777" w:rsidTr="004879CE">
        <w:tc>
          <w:tcPr>
            <w:tcW w:w="1479" w:type="dxa"/>
            <w:tcBorders>
              <w:top w:val="double" w:sz="4" w:space="0" w:color="auto"/>
            </w:tcBorders>
            <w:shd w:val="clear" w:color="auto" w:fill="auto"/>
          </w:tcPr>
          <w:p w14:paraId="1C1223E6" w14:textId="77777777" w:rsidR="00224EF1" w:rsidRPr="00BE0BFA" w:rsidRDefault="00224EF1" w:rsidP="004879CE">
            <w:pPr>
              <w:pStyle w:val="TAL"/>
            </w:pPr>
            <w:r w:rsidRPr="00BE0BFA">
              <w:t>VSNCP_TerminateCmpl</w:t>
            </w:r>
          </w:p>
        </w:tc>
        <w:tc>
          <w:tcPr>
            <w:tcW w:w="2464" w:type="dxa"/>
            <w:tcBorders>
              <w:top w:val="double" w:sz="4" w:space="0" w:color="auto"/>
            </w:tcBorders>
            <w:shd w:val="clear" w:color="auto" w:fill="auto"/>
          </w:tcPr>
          <w:p w14:paraId="7EF7E2A0"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tcBorders>
              <w:top w:val="double" w:sz="4" w:space="0" w:color="auto"/>
            </w:tcBorders>
            <w:shd w:val="clear" w:color="auto" w:fill="auto"/>
          </w:tcPr>
          <w:p w14:paraId="06BE1D8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6803C6E" w14:textId="77777777" w:rsidR="00224EF1" w:rsidRPr="00BE0BFA" w:rsidRDefault="00224EF1" w:rsidP="004879CE">
            <w:pPr>
              <w:pStyle w:val="TAL"/>
            </w:pPr>
            <w:r w:rsidRPr="00BE0BFA">
              <w:t>To Released configured default bearer and hense associated Dedicated bearer x.s0057 clause 11.3 and 11.1.1</w:t>
            </w:r>
          </w:p>
          <w:p w14:paraId="409B271F" w14:textId="77777777" w:rsidR="00224EF1" w:rsidRPr="00BE0BFA" w:rsidRDefault="00224EF1" w:rsidP="004879CE">
            <w:pPr>
              <w:pStyle w:val="TAL"/>
            </w:pPr>
            <w:r w:rsidRPr="00BE0BFA">
              <w:t>To indicate the default bearer is released</w:t>
            </w:r>
          </w:p>
        </w:tc>
      </w:tr>
      <w:tr w:rsidR="00224EF1" w14:paraId="14B2304F" w14:textId="77777777" w:rsidTr="004879CE">
        <w:tc>
          <w:tcPr>
            <w:tcW w:w="1479" w:type="dxa"/>
            <w:shd w:val="clear" w:color="auto" w:fill="auto"/>
          </w:tcPr>
          <w:p w14:paraId="6610CE11" w14:textId="77777777" w:rsidR="00224EF1" w:rsidRPr="00BE0BFA" w:rsidRDefault="00224EF1" w:rsidP="004879CE">
            <w:pPr>
              <w:pStyle w:val="TAL"/>
            </w:pPr>
            <w:r w:rsidRPr="00BE0BFA">
              <w:t>LCP_TerminateCmpl</w:t>
            </w:r>
          </w:p>
        </w:tc>
        <w:tc>
          <w:tcPr>
            <w:tcW w:w="2464" w:type="dxa"/>
            <w:shd w:val="clear" w:color="auto" w:fill="auto"/>
          </w:tcPr>
          <w:p w14:paraId="2DBE4B00"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8501D42" w14:textId="77777777" w:rsidR="00224EF1" w:rsidRPr="00BE0BFA" w:rsidRDefault="00224EF1" w:rsidP="004879CE">
            <w:pPr>
              <w:pStyle w:val="TAL"/>
            </w:pPr>
          </w:p>
        </w:tc>
        <w:tc>
          <w:tcPr>
            <w:tcW w:w="5421" w:type="dxa"/>
            <w:shd w:val="clear" w:color="auto" w:fill="auto"/>
          </w:tcPr>
          <w:p w14:paraId="347F5A26" w14:textId="77777777" w:rsidR="00224EF1" w:rsidRPr="00BE0BFA" w:rsidRDefault="00224EF1" w:rsidP="004879CE">
            <w:pPr>
              <w:pStyle w:val="TAL"/>
            </w:pPr>
            <w:r w:rsidRPr="00BE0BFA">
              <w:t>To detach the UE x.s0057 clause 11.2 Detach completed</w:t>
            </w:r>
          </w:p>
        </w:tc>
      </w:tr>
    </w:tbl>
    <w:p w14:paraId="12F40BA3" w14:textId="77777777" w:rsidR="00224EF1" w:rsidRDefault="00224EF1" w:rsidP="00224EF1"/>
    <w:p w14:paraId="376F23E3" w14:textId="77777777" w:rsidR="00224EF1" w:rsidRDefault="00224EF1" w:rsidP="00224EF1">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FF045BA" w14:textId="77777777" w:rsidTr="004879CE">
        <w:tc>
          <w:tcPr>
            <w:tcW w:w="9857" w:type="dxa"/>
            <w:gridSpan w:val="4"/>
            <w:shd w:val="clear" w:color="auto" w:fill="E0E0E0"/>
          </w:tcPr>
          <w:p w14:paraId="3DC093BB" w14:textId="77777777" w:rsidR="00224EF1" w:rsidRPr="00BE0BFA" w:rsidRDefault="00224EF1" w:rsidP="004879CE">
            <w:pPr>
              <w:pStyle w:val="TAL"/>
              <w:rPr>
                <w:b/>
              </w:rPr>
            </w:pPr>
            <w:r w:rsidRPr="00BE0BFA">
              <w:rPr>
                <w:b/>
              </w:rPr>
              <w:t>TTCN-3 Record Type</w:t>
            </w:r>
          </w:p>
        </w:tc>
      </w:tr>
      <w:tr w:rsidR="00224EF1" w14:paraId="1C2EEAA2" w14:textId="77777777" w:rsidTr="004879CE">
        <w:tc>
          <w:tcPr>
            <w:tcW w:w="1479" w:type="dxa"/>
            <w:tcBorders>
              <w:bottom w:val="single" w:sz="4" w:space="0" w:color="auto"/>
            </w:tcBorders>
            <w:shd w:val="clear" w:color="auto" w:fill="E0E0E0"/>
          </w:tcPr>
          <w:p w14:paraId="5FAFAD69" w14:textId="77777777" w:rsidR="00224EF1" w:rsidRPr="00BE0BFA" w:rsidRDefault="00224EF1" w:rsidP="004879CE">
            <w:pPr>
              <w:pStyle w:val="TAL"/>
              <w:rPr>
                <w:b/>
              </w:rPr>
            </w:pPr>
            <w:bookmarkStart w:id="626" w:name="MobilityFromEUTRACmpl_Type" w:colFirst="1" w:colLast="1"/>
            <w:r w:rsidRPr="00BE0BFA">
              <w:rPr>
                <w:b/>
              </w:rPr>
              <w:t>Name</w:t>
            </w:r>
          </w:p>
        </w:tc>
        <w:tc>
          <w:tcPr>
            <w:tcW w:w="8378" w:type="dxa"/>
            <w:gridSpan w:val="3"/>
            <w:tcBorders>
              <w:bottom w:val="single" w:sz="4" w:space="0" w:color="auto"/>
            </w:tcBorders>
            <w:shd w:val="clear" w:color="auto" w:fill="FFFF99"/>
          </w:tcPr>
          <w:p w14:paraId="719C81DD" w14:textId="77777777" w:rsidR="00224EF1" w:rsidRPr="00BE0BFA" w:rsidRDefault="00224EF1" w:rsidP="004879CE">
            <w:pPr>
              <w:pStyle w:val="TAL"/>
              <w:rPr>
                <w:b/>
              </w:rPr>
            </w:pPr>
            <w:r w:rsidRPr="00BE0BFA">
              <w:rPr>
                <w:b/>
              </w:rPr>
              <w:t>MobilityFromEUTRACmpl_Type</w:t>
            </w:r>
          </w:p>
        </w:tc>
      </w:tr>
      <w:bookmarkEnd w:id="626"/>
      <w:tr w:rsidR="00224EF1" w14:paraId="32132334" w14:textId="77777777" w:rsidTr="004879CE">
        <w:tc>
          <w:tcPr>
            <w:tcW w:w="1479" w:type="dxa"/>
            <w:tcBorders>
              <w:bottom w:val="double" w:sz="4" w:space="0" w:color="auto"/>
            </w:tcBorders>
            <w:shd w:val="clear" w:color="auto" w:fill="E0E0E0"/>
          </w:tcPr>
          <w:p w14:paraId="4EEBF95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DC8F95C" w14:textId="77777777" w:rsidR="00224EF1" w:rsidRPr="00BE0BFA" w:rsidRDefault="00224EF1" w:rsidP="004879CE">
            <w:pPr>
              <w:pStyle w:val="TAL"/>
            </w:pPr>
          </w:p>
        </w:tc>
      </w:tr>
      <w:tr w:rsidR="00224EF1" w14:paraId="09B6C760" w14:textId="77777777" w:rsidTr="004879CE">
        <w:tc>
          <w:tcPr>
            <w:tcW w:w="1479" w:type="dxa"/>
            <w:tcBorders>
              <w:top w:val="double" w:sz="4" w:space="0" w:color="auto"/>
            </w:tcBorders>
            <w:shd w:val="clear" w:color="auto" w:fill="auto"/>
          </w:tcPr>
          <w:p w14:paraId="233A4122" w14:textId="77777777" w:rsidR="00224EF1" w:rsidRPr="00BE0BFA" w:rsidRDefault="00224EF1" w:rsidP="004879CE">
            <w:pPr>
              <w:pStyle w:val="TAL"/>
            </w:pPr>
            <w:r w:rsidRPr="00BE0BFA">
              <w:t>ConnectionReqRcvd</w:t>
            </w:r>
          </w:p>
        </w:tc>
        <w:tc>
          <w:tcPr>
            <w:tcW w:w="2464" w:type="dxa"/>
            <w:tcBorders>
              <w:top w:val="double" w:sz="4" w:space="0" w:color="auto"/>
            </w:tcBorders>
            <w:shd w:val="clear" w:color="auto" w:fill="auto"/>
          </w:tcPr>
          <w:p w14:paraId="0CE17485"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tcBorders>
              <w:top w:val="double" w:sz="4" w:space="0" w:color="auto"/>
            </w:tcBorders>
            <w:shd w:val="clear" w:color="auto" w:fill="auto"/>
          </w:tcPr>
          <w:p w14:paraId="403FCA83" w14:textId="77777777" w:rsidR="00224EF1" w:rsidRPr="00BE0BFA" w:rsidRDefault="00224EF1" w:rsidP="004879CE">
            <w:pPr>
              <w:pStyle w:val="TAL"/>
            </w:pPr>
          </w:p>
        </w:tc>
        <w:tc>
          <w:tcPr>
            <w:tcW w:w="5421" w:type="dxa"/>
            <w:tcBorders>
              <w:top w:val="double" w:sz="4" w:space="0" w:color="auto"/>
            </w:tcBorders>
            <w:shd w:val="clear" w:color="auto" w:fill="auto"/>
          </w:tcPr>
          <w:p w14:paraId="6A48E645" w14:textId="77777777" w:rsidR="00224EF1" w:rsidRPr="00BE0BFA" w:rsidRDefault="00224EF1" w:rsidP="004879CE">
            <w:pPr>
              <w:pStyle w:val="TAL"/>
            </w:pPr>
            <w:r w:rsidRPr="00BE0BFA">
              <w:t>Received Tunneled HRPD Connection Request Message</w:t>
            </w:r>
          </w:p>
        </w:tc>
      </w:tr>
      <w:tr w:rsidR="00224EF1" w14:paraId="2E909A37" w14:textId="77777777" w:rsidTr="004879CE">
        <w:tc>
          <w:tcPr>
            <w:tcW w:w="1479" w:type="dxa"/>
            <w:shd w:val="clear" w:color="auto" w:fill="auto"/>
          </w:tcPr>
          <w:p w14:paraId="440B6D57" w14:textId="77777777" w:rsidR="00224EF1" w:rsidRPr="00BE0BFA" w:rsidRDefault="00224EF1" w:rsidP="004879CE">
            <w:pPr>
              <w:pStyle w:val="TAL"/>
            </w:pPr>
            <w:r w:rsidRPr="00BE0BFA">
              <w:t>RouteUpdateInd</w:t>
            </w:r>
          </w:p>
        </w:tc>
        <w:tc>
          <w:tcPr>
            <w:tcW w:w="2464" w:type="dxa"/>
            <w:shd w:val="clear" w:color="auto" w:fill="auto"/>
          </w:tcPr>
          <w:p w14:paraId="056E76AE"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9CB9D0A" w14:textId="77777777" w:rsidR="00224EF1" w:rsidRPr="00BE0BFA" w:rsidRDefault="00224EF1" w:rsidP="004879CE">
            <w:pPr>
              <w:pStyle w:val="TAL"/>
            </w:pPr>
          </w:p>
        </w:tc>
        <w:tc>
          <w:tcPr>
            <w:tcW w:w="5421" w:type="dxa"/>
            <w:shd w:val="clear" w:color="auto" w:fill="auto"/>
          </w:tcPr>
          <w:p w14:paraId="135492CE" w14:textId="77777777" w:rsidR="00224EF1" w:rsidRPr="00BE0BFA" w:rsidRDefault="00224EF1" w:rsidP="004879CE">
            <w:pPr>
              <w:pStyle w:val="TAL"/>
            </w:pPr>
            <w:r w:rsidRPr="00BE0BFA">
              <w:t>Received Tunneled  HRPD Route Update Message</w:t>
            </w:r>
          </w:p>
        </w:tc>
      </w:tr>
      <w:tr w:rsidR="00224EF1" w14:paraId="398A97F0" w14:textId="77777777" w:rsidTr="004879CE">
        <w:tc>
          <w:tcPr>
            <w:tcW w:w="1479" w:type="dxa"/>
            <w:shd w:val="clear" w:color="auto" w:fill="auto"/>
          </w:tcPr>
          <w:p w14:paraId="7C78FE5A" w14:textId="77777777" w:rsidR="00224EF1" w:rsidRPr="00BE0BFA" w:rsidRDefault="00224EF1" w:rsidP="004879CE">
            <w:pPr>
              <w:pStyle w:val="TAL"/>
            </w:pPr>
            <w:r w:rsidRPr="00BE0BFA">
              <w:t>TrafficChCmplRcvd</w:t>
            </w:r>
          </w:p>
        </w:tc>
        <w:tc>
          <w:tcPr>
            <w:tcW w:w="2464" w:type="dxa"/>
            <w:shd w:val="clear" w:color="auto" w:fill="auto"/>
          </w:tcPr>
          <w:p w14:paraId="48C2C2BF"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2B6038F" w14:textId="77777777" w:rsidR="00224EF1" w:rsidRPr="00BE0BFA" w:rsidRDefault="00224EF1" w:rsidP="004879CE">
            <w:pPr>
              <w:pStyle w:val="TAL"/>
            </w:pPr>
          </w:p>
        </w:tc>
        <w:tc>
          <w:tcPr>
            <w:tcW w:w="5421" w:type="dxa"/>
            <w:shd w:val="clear" w:color="auto" w:fill="auto"/>
          </w:tcPr>
          <w:p w14:paraId="4BB36D8C" w14:textId="77777777" w:rsidR="00224EF1" w:rsidRPr="00BE0BFA" w:rsidRDefault="00224EF1" w:rsidP="004879CE">
            <w:pPr>
              <w:pStyle w:val="TAL"/>
            </w:pPr>
            <w:r w:rsidRPr="00BE0BFA">
              <w:t>Received HRPD Traffic Channel Complete in HRPD RAT, after transmission of tunneled Traffic Channel Assignment,</w:t>
            </w:r>
          </w:p>
          <w:p w14:paraId="3D7E8394" w14:textId="77777777" w:rsidR="00224EF1" w:rsidRPr="00BE0BFA" w:rsidRDefault="00224EF1" w:rsidP="004879CE">
            <w:pPr>
              <w:pStyle w:val="TAL"/>
            </w:pPr>
            <w:r w:rsidRPr="00BE0BFA">
              <w:t>HRPD Silence Parameters and HRPD Open Loop Parameters</w:t>
            </w:r>
          </w:p>
        </w:tc>
      </w:tr>
    </w:tbl>
    <w:p w14:paraId="14F39D7E" w14:textId="77777777" w:rsidR="00224EF1" w:rsidRDefault="00224EF1" w:rsidP="00224EF1"/>
    <w:p w14:paraId="60EDB34D" w14:textId="77777777" w:rsidR="00224EF1" w:rsidRDefault="00224EF1" w:rsidP="00224EF1">
      <w:pPr>
        <w:pStyle w:val="TH"/>
      </w:pPr>
      <w:r>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454867" w14:textId="77777777" w:rsidTr="004879CE">
        <w:tc>
          <w:tcPr>
            <w:tcW w:w="9857" w:type="dxa"/>
            <w:gridSpan w:val="4"/>
            <w:shd w:val="clear" w:color="auto" w:fill="E0E0E0"/>
          </w:tcPr>
          <w:p w14:paraId="1A048A95" w14:textId="77777777" w:rsidR="00224EF1" w:rsidRPr="00BE0BFA" w:rsidRDefault="00224EF1" w:rsidP="004879CE">
            <w:pPr>
              <w:pStyle w:val="TAL"/>
              <w:rPr>
                <w:b/>
              </w:rPr>
            </w:pPr>
            <w:r w:rsidRPr="00BE0BFA">
              <w:rPr>
                <w:b/>
              </w:rPr>
              <w:t>TTCN-3 Record Type</w:t>
            </w:r>
          </w:p>
        </w:tc>
      </w:tr>
      <w:tr w:rsidR="00224EF1" w14:paraId="614DE6F6" w14:textId="77777777" w:rsidTr="004879CE">
        <w:tc>
          <w:tcPr>
            <w:tcW w:w="1479" w:type="dxa"/>
            <w:tcBorders>
              <w:bottom w:val="single" w:sz="4" w:space="0" w:color="auto"/>
            </w:tcBorders>
            <w:shd w:val="clear" w:color="auto" w:fill="E0E0E0"/>
          </w:tcPr>
          <w:p w14:paraId="6BF75BD3" w14:textId="77777777" w:rsidR="00224EF1" w:rsidRPr="00BE0BFA" w:rsidRDefault="00224EF1" w:rsidP="004879CE">
            <w:pPr>
              <w:pStyle w:val="TAL"/>
              <w:rPr>
                <w:b/>
              </w:rPr>
            </w:pPr>
            <w:bookmarkStart w:id="627" w:name="AdditionalDefBearerEstInd_Type" w:colFirst="1" w:colLast="1"/>
            <w:r w:rsidRPr="00BE0BFA">
              <w:rPr>
                <w:b/>
              </w:rPr>
              <w:t>Name</w:t>
            </w:r>
          </w:p>
        </w:tc>
        <w:tc>
          <w:tcPr>
            <w:tcW w:w="8378" w:type="dxa"/>
            <w:gridSpan w:val="3"/>
            <w:tcBorders>
              <w:bottom w:val="single" w:sz="4" w:space="0" w:color="auto"/>
            </w:tcBorders>
            <w:shd w:val="clear" w:color="auto" w:fill="FFFF99"/>
          </w:tcPr>
          <w:p w14:paraId="0B8AA7A4" w14:textId="77777777" w:rsidR="00224EF1" w:rsidRPr="00BE0BFA" w:rsidRDefault="00224EF1" w:rsidP="004879CE">
            <w:pPr>
              <w:pStyle w:val="TAL"/>
              <w:rPr>
                <w:b/>
              </w:rPr>
            </w:pPr>
            <w:r w:rsidRPr="00BE0BFA">
              <w:rPr>
                <w:b/>
              </w:rPr>
              <w:t>AdditionalDefBearerEstInd_Type</w:t>
            </w:r>
          </w:p>
        </w:tc>
      </w:tr>
      <w:bookmarkEnd w:id="627"/>
      <w:tr w:rsidR="00224EF1" w14:paraId="633987DD" w14:textId="77777777" w:rsidTr="004879CE">
        <w:tc>
          <w:tcPr>
            <w:tcW w:w="1479" w:type="dxa"/>
            <w:tcBorders>
              <w:bottom w:val="double" w:sz="4" w:space="0" w:color="auto"/>
            </w:tcBorders>
            <w:shd w:val="clear" w:color="auto" w:fill="E0E0E0"/>
          </w:tcPr>
          <w:p w14:paraId="04A267E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78B80C" w14:textId="77777777" w:rsidR="00224EF1" w:rsidRPr="00BE0BFA" w:rsidRDefault="00224EF1" w:rsidP="004879CE">
            <w:pPr>
              <w:pStyle w:val="TAL"/>
            </w:pPr>
          </w:p>
        </w:tc>
      </w:tr>
      <w:tr w:rsidR="00224EF1" w14:paraId="2B38F66C" w14:textId="77777777" w:rsidTr="004879CE">
        <w:tc>
          <w:tcPr>
            <w:tcW w:w="1479" w:type="dxa"/>
            <w:tcBorders>
              <w:top w:val="double" w:sz="4" w:space="0" w:color="auto"/>
            </w:tcBorders>
            <w:shd w:val="clear" w:color="auto" w:fill="auto"/>
          </w:tcPr>
          <w:p w14:paraId="311E0B84" w14:textId="77777777" w:rsidR="00224EF1" w:rsidRPr="00BE0BFA" w:rsidRDefault="00224EF1" w:rsidP="004879CE">
            <w:pPr>
              <w:pStyle w:val="TAL"/>
            </w:pPr>
            <w:r w:rsidRPr="00BE0BFA">
              <w:t>VSNCP_ConfigCmpl</w:t>
            </w:r>
          </w:p>
        </w:tc>
        <w:tc>
          <w:tcPr>
            <w:tcW w:w="2464" w:type="dxa"/>
            <w:tcBorders>
              <w:top w:val="double" w:sz="4" w:space="0" w:color="auto"/>
            </w:tcBorders>
            <w:shd w:val="clear" w:color="auto" w:fill="auto"/>
          </w:tcPr>
          <w:p w14:paraId="68ACA5CF"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tcBorders>
              <w:top w:val="double" w:sz="4" w:space="0" w:color="auto"/>
            </w:tcBorders>
            <w:shd w:val="clear" w:color="auto" w:fill="auto"/>
          </w:tcPr>
          <w:p w14:paraId="4261F4C1" w14:textId="77777777" w:rsidR="00224EF1" w:rsidRPr="00BE0BFA" w:rsidRDefault="00224EF1" w:rsidP="004879CE">
            <w:pPr>
              <w:pStyle w:val="TAL"/>
            </w:pPr>
          </w:p>
        </w:tc>
        <w:tc>
          <w:tcPr>
            <w:tcW w:w="5421" w:type="dxa"/>
            <w:tcBorders>
              <w:top w:val="double" w:sz="4" w:space="0" w:color="auto"/>
            </w:tcBorders>
            <w:shd w:val="clear" w:color="auto" w:fill="auto"/>
          </w:tcPr>
          <w:p w14:paraId="42F761EF" w14:textId="77777777" w:rsidR="00224EF1" w:rsidRPr="00BE0BFA" w:rsidRDefault="00224EF1" w:rsidP="004879CE">
            <w:pPr>
              <w:pStyle w:val="TAL"/>
            </w:pPr>
            <w:r w:rsidRPr="00BE0BFA">
              <w:t>PDN connection establishment started and UE has sent</w:t>
            </w:r>
          </w:p>
          <w:p w14:paraId="2774F527" w14:textId="77777777" w:rsidR="00224EF1" w:rsidRPr="00BE0BFA" w:rsidRDefault="00224EF1" w:rsidP="004879CE">
            <w:pPr>
              <w:pStyle w:val="TAL"/>
            </w:pPr>
            <w:r w:rsidRPr="00BE0BFA">
              <w:t>PPP Vendor Specific Network Control Protocol  Configuration Request PDN Connection and default bearer establishment is completed</w:t>
            </w:r>
          </w:p>
          <w:p w14:paraId="4CED9F27" w14:textId="77777777" w:rsidR="00224EF1" w:rsidRPr="00BE0BFA" w:rsidRDefault="00224EF1" w:rsidP="004879CE">
            <w:pPr>
              <w:pStyle w:val="TAL"/>
            </w:pPr>
            <w:r w:rsidRPr="00BE0BFA">
              <w:t>with possible IPV4 address (optional) and or IPv6 interface ID (Mandatory) provided</w:t>
            </w:r>
          </w:p>
          <w:p w14:paraId="52FF67AB" w14:textId="77777777" w:rsidR="00224EF1" w:rsidRPr="00BE0BFA" w:rsidRDefault="00224EF1" w:rsidP="004879CE">
            <w:pPr>
              <w:pStyle w:val="TAL"/>
            </w:pPr>
            <w:r w:rsidRPr="00BE0BFA">
              <w:t>Attach type shall be Handover Attach(pre-registration) or Initial Attach (if normal registration in HRPD cell)</w:t>
            </w:r>
          </w:p>
        </w:tc>
      </w:tr>
      <w:tr w:rsidR="00224EF1" w14:paraId="201A2843" w14:textId="77777777" w:rsidTr="004879CE">
        <w:tc>
          <w:tcPr>
            <w:tcW w:w="1479" w:type="dxa"/>
            <w:shd w:val="clear" w:color="auto" w:fill="auto"/>
          </w:tcPr>
          <w:p w14:paraId="435244E8" w14:textId="77777777" w:rsidR="00224EF1" w:rsidRPr="00BE0BFA" w:rsidRDefault="00224EF1" w:rsidP="004879CE">
            <w:pPr>
              <w:pStyle w:val="TAL"/>
            </w:pPr>
            <w:r w:rsidRPr="00BE0BFA">
              <w:t>DHCP_ConfigCmpl</w:t>
            </w:r>
          </w:p>
        </w:tc>
        <w:tc>
          <w:tcPr>
            <w:tcW w:w="2464" w:type="dxa"/>
            <w:shd w:val="clear" w:color="auto" w:fill="auto"/>
          </w:tcPr>
          <w:p w14:paraId="462A508C" w14:textId="77777777" w:rsidR="00224EF1" w:rsidRPr="00BE0BFA" w:rsidRDefault="00000000" w:rsidP="004879CE">
            <w:pPr>
              <w:pStyle w:val="TAL"/>
            </w:pPr>
            <w:hyperlink w:anchor="DHCP_Ind_Type" w:history="1">
              <w:r w:rsidR="00224EF1" w:rsidRPr="00BE0BFA">
                <w:rPr>
                  <w:rStyle w:val="Hyperlink"/>
                </w:rPr>
                <w:t>DHCP_Ind_Type</w:t>
              </w:r>
            </w:hyperlink>
          </w:p>
        </w:tc>
        <w:tc>
          <w:tcPr>
            <w:tcW w:w="493" w:type="dxa"/>
            <w:shd w:val="clear" w:color="auto" w:fill="auto"/>
          </w:tcPr>
          <w:p w14:paraId="6060E3A6" w14:textId="77777777" w:rsidR="00224EF1" w:rsidRPr="00BE0BFA" w:rsidRDefault="00224EF1" w:rsidP="004879CE">
            <w:pPr>
              <w:pStyle w:val="TAL"/>
            </w:pPr>
            <w:r w:rsidRPr="00BE0BFA">
              <w:t>opt</w:t>
            </w:r>
          </w:p>
        </w:tc>
        <w:tc>
          <w:tcPr>
            <w:tcW w:w="5421" w:type="dxa"/>
            <w:shd w:val="clear" w:color="auto" w:fill="auto"/>
          </w:tcPr>
          <w:p w14:paraId="000A3A84" w14:textId="77777777" w:rsidR="00224EF1" w:rsidRPr="00BE0BFA" w:rsidRDefault="00224EF1" w:rsidP="004879CE">
            <w:pPr>
              <w:pStyle w:val="TAL"/>
            </w:pPr>
            <w:r w:rsidRPr="00BE0BFA">
              <w:t>UE and SS decided for IPv4 address allocation by DHCP IPv4 address allocation completed by UE and SS</w:t>
            </w:r>
          </w:p>
          <w:p w14:paraId="237379F3" w14:textId="77777777" w:rsidR="00224EF1" w:rsidRPr="00BE0BFA" w:rsidRDefault="00224EF1" w:rsidP="004879CE">
            <w:pPr>
              <w:pStyle w:val="TAL"/>
            </w:pPr>
            <w:r w:rsidRPr="00BE0BFA">
              <w:t>Completion of IP Address through DHCP</w:t>
            </w:r>
          </w:p>
        </w:tc>
      </w:tr>
      <w:tr w:rsidR="00224EF1" w14:paraId="5C712CFC" w14:textId="77777777" w:rsidTr="004879CE">
        <w:tc>
          <w:tcPr>
            <w:tcW w:w="1479" w:type="dxa"/>
            <w:shd w:val="clear" w:color="auto" w:fill="auto"/>
          </w:tcPr>
          <w:p w14:paraId="2687504F" w14:textId="77777777" w:rsidR="00224EF1" w:rsidRPr="00BE0BFA" w:rsidRDefault="00224EF1" w:rsidP="004879CE">
            <w:pPr>
              <w:pStyle w:val="TAL"/>
            </w:pPr>
            <w:r w:rsidRPr="00BE0BFA">
              <w:t>ICMPv6_ConfigCmpl</w:t>
            </w:r>
          </w:p>
        </w:tc>
        <w:tc>
          <w:tcPr>
            <w:tcW w:w="2464" w:type="dxa"/>
            <w:shd w:val="clear" w:color="auto" w:fill="auto"/>
          </w:tcPr>
          <w:p w14:paraId="3020A27E"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6F0693A9" w14:textId="77777777" w:rsidR="00224EF1" w:rsidRPr="00BE0BFA" w:rsidRDefault="00224EF1" w:rsidP="004879CE">
            <w:pPr>
              <w:pStyle w:val="TAL"/>
            </w:pPr>
            <w:r w:rsidRPr="00BE0BFA">
              <w:t>opt</w:t>
            </w:r>
          </w:p>
        </w:tc>
        <w:tc>
          <w:tcPr>
            <w:tcW w:w="5421" w:type="dxa"/>
            <w:shd w:val="clear" w:color="auto" w:fill="auto"/>
          </w:tcPr>
          <w:p w14:paraId="6A5BBD11" w14:textId="77777777" w:rsidR="00224EF1" w:rsidRPr="00BE0BFA" w:rsidRDefault="00224EF1" w:rsidP="004879CE">
            <w:pPr>
              <w:pStyle w:val="TAL"/>
            </w:pPr>
            <w:r w:rsidRPr="00BE0BFA">
              <w:t>UE optionally sent ICMPv6 Router solitation message and SS has responded with IPv6 Router Advertisement message</w:t>
            </w:r>
          </w:p>
        </w:tc>
      </w:tr>
    </w:tbl>
    <w:p w14:paraId="7CD7AA64" w14:textId="77777777" w:rsidR="00224EF1" w:rsidRDefault="00224EF1" w:rsidP="00224EF1"/>
    <w:p w14:paraId="78B0BF47" w14:textId="77777777" w:rsidR="00224EF1" w:rsidRDefault="00224EF1" w:rsidP="00224EF1">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37F9082" w14:textId="77777777" w:rsidTr="004879CE">
        <w:tc>
          <w:tcPr>
            <w:tcW w:w="9857" w:type="dxa"/>
            <w:gridSpan w:val="3"/>
            <w:shd w:val="clear" w:color="auto" w:fill="E0E0E0"/>
          </w:tcPr>
          <w:p w14:paraId="2FA6F7DC" w14:textId="77777777" w:rsidR="00224EF1" w:rsidRPr="00BE0BFA" w:rsidRDefault="00224EF1" w:rsidP="004879CE">
            <w:pPr>
              <w:pStyle w:val="TAL"/>
              <w:rPr>
                <w:b/>
              </w:rPr>
            </w:pPr>
            <w:r w:rsidRPr="00BE0BFA">
              <w:rPr>
                <w:b/>
              </w:rPr>
              <w:t>TTCN-3 Union Type</w:t>
            </w:r>
          </w:p>
        </w:tc>
      </w:tr>
      <w:tr w:rsidR="00224EF1" w14:paraId="4B43FD8C" w14:textId="77777777" w:rsidTr="004879CE">
        <w:tc>
          <w:tcPr>
            <w:tcW w:w="1479" w:type="dxa"/>
            <w:tcBorders>
              <w:bottom w:val="single" w:sz="4" w:space="0" w:color="auto"/>
            </w:tcBorders>
            <w:shd w:val="clear" w:color="auto" w:fill="E0E0E0"/>
          </w:tcPr>
          <w:p w14:paraId="3FD7A00C" w14:textId="77777777" w:rsidR="00224EF1" w:rsidRPr="00BE0BFA" w:rsidRDefault="00224EF1" w:rsidP="004879CE">
            <w:pPr>
              <w:pStyle w:val="TAL"/>
              <w:rPr>
                <w:b/>
              </w:rPr>
            </w:pPr>
            <w:bookmarkStart w:id="628" w:name="HRPD_SystemIndication_Type" w:colFirst="1" w:colLast="1"/>
            <w:r w:rsidRPr="00BE0BFA">
              <w:rPr>
                <w:b/>
              </w:rPr>
              <w:t>Name</w:t>
            </w:r>
          </w:p>
        </w:tc>
        <w:tc>
          <w:tcPr>
            <w:tcW w:w="8378" w:type="dxa"/>
            <w:gridSpan w:val="2"/>
            <w:tcBorders>
              <w:bottom w:val="single" w:sz="4" w:space="0" w:color="auto"/>
            </w:tcBorders>
            <w:shd w:val="clear" w:color="auto" w:fill="FFFF99"/>
          </w:tcPr>
          <w:p w14:paraId="4E23B783" w14:textId="77777777" w:rsidR="00224EF1" w:rsidRPr="00BE0BFA" w:rsidRDefault="00224EF1" w:rsidP="004879CE">
            <w:pPr>
              <w:pStyle w:val="TAL"/>
              <w:rPr>
                <w:b/>
              </w:rPr>
            </w:pPr>
            <w:r w:rsidRPr="00BE0BFA">
              <w:rPr>
                <w:b/>
              </w:rPr>
              <w:t>HRPD_SystemIndication_Type</w:t>
            </w:r>
          </w:p>
        </w:tc>
      </w:tr>
      <w:bookmarkEnd w:id="628"/>
      <w:tr w:rsidR="00224EF1" w14:paraId="6502BF02" w14:textId="77777777" w:rsidTr="004879CE">
        <w:tc>
          <w:tcPr>
            <w:tcW w:w="1479" w:type="dxa"/>
            <w:tcBorders>
              <w:bottom w:val="double" w:sz="4" w:space="0" w:color="auto"/>
            </w:tcBorders>
            <w:shd w:val="clear" w:color="auto" w:fill="E0E0E0"/>
          </w:tcPr>
          <w:p w14:paraId="0A62BF5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9538ADC" w14:textId="77777777" w:rsidR="00224EF1" w:rsidRPr="00BE0BFA" w:rsidRDefault="00224EF1" w:rsidP="004879CE">
            <w:pPr>
              <w:pStyle w:val="TAL"/>
            </w:pPr>
          </w:p>
        </w:tc>
      </w:tr>
      <w:tr w:rsidR="00224EF1" w14:paraId="246CD666" w14:textId="77777777" w:rsidTr="004879CE">
        <w:tc>
          <w:tcPr>
            <w:tcW w:w="1479" w:type="dxa"/>
            <w:tcBorders>
              <w:top w:val="double" w:sz="4" w:space="0" w:color="auto"/>
            </w:tcBorders>
            <w:shd w:val="clear" w:color="auto" w:fill="auto"/>
          </w:tcPr>
          <w:p w14:paraId="3566AC8F"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3EF6B4F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988C7AA" w14:textId="77777777" w:rsidR="00224EF1" w:rsidRPr="00BE0BFA" w:rsidRDefault="00224EF1" w:rsidP="004879CE">
            <w:pPr>
              <w:pStyle w:val="TAL"/>
            </w:pPr>
            <w:r w:rsidRPr="00BE0BFA">
              <w:t>Used by SS to indicate any error;</w:t>
            </w:r>
          </w:p>
          <w:p w14:paraId="2F608220" w14:textId="77777777" w:rsidR="00224EF1" w:rsidRPr="00BE0BFA" w:rsidRDefault="00224EF1" w:rsidP="004879CE">
            <w:pPr>
              <w:pStyle w:val="TAL"/>
            </w:pPr>
            <w:r w:rsidRPr="00BE0BFA">
              <w:t>the Actual Error types reported in ASP common part in CDMA2000_IndicationStatus_Type</w:t>
            </w:r>
          </w:p>
        </w:tc>
      </w:tr>
      <w:tr w:rsidR="00224EF1" w14:paraId="5B79D433" w14:textId="77777777" w:rsidTr="004879CE">
        <w:tc>
          <w:tcPr>
            <w:tcW w:w="1479" w:type="dxa"/>
            <w:shd w:val="clear" w:color="auto" w:fill="auto"/>
          </w:tcPr>
          <w:p w14:paraId="7E69D98C" w14:textId="77777777" w:rsidR="00224EF1" w:rsidRPr="00BE0BFA" w:rsidRDefault="00224EF1" w:rsidP="004879CE">
            <w:pPr>
              <w:pStyle w:val="TAL"/>
            </w:pPr>
            <w:r w:rsidRPr="00BE0BFA">
              <w:t>InitialAccessProbeRcvd</w:t>
            </w:r>
          </w:p>
        </w:tc>
        <w:tc>
          <w:tcPr>
            <w:tcW w:w="2957" w:type="dxa"/>
            <w:shd w:val="clear" w:color="auto" w:fill="auto"/>
          </w:tcPr>
          <w:p w14:paraId="3DCBCF8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EE5A864" w14:textId="77777777" w:rsidR="00224EF1" w:rsidRPr="00BE0BFA" w:rsidRDefault="00224EF1" w:rsidP="004879CE">
            <w:pPr>
              <w:pStyle w:val="TAL"/>
            </w:pPr>
            <w:r w:rsidRPr="00BE0BFA">
              <w:t>Initial Access probe is received;</w:t>
            </w:r>
          </w:p>
        </w:tc>
      </w:tr>
      <w:tr w:rsidR="00224EF1" w14:paraId="488618CD" w14:textId="77777777" w:rsidTr="004879CE">
        <w:tc>
          <w:tcPr>
            <w:tcW w:w="1479" w:type="dxa"/>
            <w:shd w:val="clear" w:color="auto" w:fill="auto"/>
          </w:tcPr>
          <w:p w14:paraId="6BCE9A7E" w14:textId="77777777" w:rsidR="00224EF1" w:rsidRPr="00BE0BFA" w:rsidRDefault="00224EF1" w:rsidP="004879CE">
            <w:pPr>
              <w:pStyle w:val="TAL"/>
            </w:pPr>
            <w:r w:rsidRPr="00BE0BFA">
              <w:t>RegAndDefBearerEstInd</w:t>
            </w:r>
          </w:p>
        </w:tc>
        <w:tc>
          <w:tcPr>
            <w:tcW w:w="2957" w:type="dxa"/>
            <w:shd w:val="clear" w:color="auto" w:fill="auto"/>
          </w:tcPr>
          <w:p w14:paraId="7009B82D" w14:textId="77777777" w:rsidR="00224EF1" w:rsidRPr="00BE0BFA" w:rsidRDefault="00000000" w:rsidP="004879CE">
            <w:pPr>
              <w:pStyle w:val="TAL"/>
            </w:pPr>
            <w:hyperlink w:anchor="RegAndDefBearerEstInd_Type" w:history="1">
              <w:r w:rsidR="00224EF1" w:rsidRPr="00BE0BFA">
                <w:rPr>
                  <w:rStyle w:val="Hyperlink"/>
                </w:rPr>
                <w:t>RegAndDefBearerEstInd_Type</w:t>
              </w:r>
            </w:hyperlink>
          </w:p>
        </w:tc>
        <w:tc>
          <w:tcPr>
            <w:tcW w:w="5421" w:type="dxa"/>
            <w:shd w:val="clear" w:color="auto" w:fill="auto"/>
          </w:tcPr>
          <w:p w14:paraId="3FEB7F79" w14:textId="77777777" w:rsidR="00224EF1" w:rsidRPr="00BE0BFA" w:rsidRDefault="00224EF1" w:rsidP="004879CE">
            <w:pPr>
              <w:pStyle w:val="TAL"/>
            </w:pPr>
            <w:r w:rsidRPr="00BE0BFA">
              <w:t>UE has succesfully performed registration and default bearer esablishment</w:t>
            </w:r>
          </w:p>
        </w:tc>
      </w:tr>
      <w:tr w:rsidR="00224EF1" w14:paraId="53749DAE" w14:textId="77777777" w:rsidTr="004879CE">
        <w:tc>
          <w:tcPr>
            <w:tcW w:w="1479" w:type="dxa"/>
            <w:shd w:val="clear" w:color="auto" w:fill="auto"/>
          </w:tcPr>
          <w:p w14:paraId="5B725420" w14:textId="77777777" w:rsidR="00224EF1" w:rsidRPr="00BE0BFA" w:rsidRDefault="00224EF1" w:rsidP="004879CE">
            <w:pPr>
              <w:pStyle w:val="TAL"/>
            </w:pPr>
            <w:r w:rsidRPr="00BE0BFA">
              <w:t>DedicatedBearerEstInd</w:t>
            </w:r>
          </w:p>
        </w:tc>
        <w:tc>
          <w:tcPr>
            <w:tcW w:w="2957" w:type="dxa"/>
            <w:shd w:val="clear" w:color="auto" w:fill="auto"/>
          </w:tcPr>
          <w:p w14:paraId="4C123FC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326255C" w14:textId="77777777" w:rsidR="00224EF1" w:rsidRPr="00BE0BFA" w:rsidRDefault="00224EF1" w:rsidP="004879CE">
            <w:pPr>
              <w:pStyle w:val="TAL"/>
            </w:pPr>
            <w:r w:rsidRPr="00BE0BFA">
              <w:t>Vendor specific network protocol (RFC 3772) procedures to re-establish Dedicated bearer as defined in S.0057 clause 5.5.3.1 (BCM is MS/NW)</w:t>
            </w:r>
          </w:p>
          <w:p w14:paraId="197439BA" w14:textId="77777777" w:rsidR="00224EF1" w:rsidRPr="00BE0BFA" w:rsidRDefault="00224EF1" w:rsidP="004879CE">
            <w:pPr>
              <w:pStyle w:val="TAL"/>
            </w:pPr>
            <w:r w:rsidRPr="00BE0BFA">
              <w:t xml:space="preserve">  or clause 5.5.4.1.1 (BCM = MS-Only) Bearer Configuration Mode</w:t>
            </w:r>
          </w:p>
          <w:p w14:paraId="1AD75F6D" w14:textId="77777777" w:rsidR="00224EF1" w:rsidRPr="00BE0BFA" w:rsidRDefault="00224EF1" w:rsidP="004879CE">
            <w:pPr>
              <w:pStyle w:val="TAL"/>
            </w:pPr>
            <w:r w:rsidRPr="00BE0BFA">
              <w:t xml:space="preserve">  Dedicated bearers are (re) established</w:t>
            </w:r>
          </w:p>
        </w:tc>
      </w:tr>
      <w:tr w:rsidR="00224EF1" w14:paraId="105C02ED" w14:textId="77777777" w:rsidTr="004879CE">
        <w:tc>
          <w:tcPr>
            <w:tcW w:w="1479" w:type="dxa"/>
            <w:shd w:val="clear" w:color="auto" w:fill="auto"/>
          </w:tcPr>
          <w:p w14:paraId="3BD2082F" w14:textId="77777777" w:rsidR="00224EF1" w:rsidRPr="00BE0BFA" w:rsidRDefault="00224EF1" w:rsidP="004879CE">
            <w:pPr>
              <w:pStyle w:val="TAL"/>
            </w:pPr>
            <w:r w:rsidRPr="00BE0BFA">
              <w:t>DedicatedBearerRelInd</w:t>
            </w:r>
          </w:p>
        </w:tc>
        <w:tc>
          <w:tcPr>
            <w:tcW w:w="2957" w:type="dxa"/>
            <w:shd w:val="clear" w:color="auto" w:fill="auto"/>
          </w:tcPr>
          <w:p w14:paraId="0390C31A" w14:textId="77777777" w:rsidR="00224EF1" w:rsidRPr="00BE0BFA" w:rsidRDefault="00000000" w:rsidP="004879CE">
            <w:pPr>
              <w:pStyle w:val="TAL"/>
            </w:pPr>
            <w:hyperlink w:anchor="DedicatedBearerRelInd_Type" w:history="1">
              <w:r w:rsidR="00224EF1" w:rsidRPr="00BE0BFA">
                <w:rPr>
                  <w:rStyle w:val="Hyperlink"/>
                </w:rPr>
                <w:t>DedicatedBearerRelInd_Type</w:t>
              </w:r>
            </w:hyperlink>
          </w:p>
        </w:tc>
        <w:tc>
          <w:tcPr>
            <w:tcW w:w="5421" w:type="dxa"/>
            <w:shd w:val="clear" w:color="auto" w:fill="auto"/>
          </w:tcPr>
          <w:p w14:paraId="63996F9F" w14:textId="77777777" w:rsidR="00224EF1" w:rsidRPr="00BE0BFA" w:rsidRDefault="00224EF1" w:rsidP="004879CE">
            <w:pPr>
              <w:pStyle w:val="TAL"/>
            </w:pPr>
            <w:r w:rsidRPr="00BE0BFA">
              <w:t>To indicate the Dedicated bearer is released</w:t>
            </w:r>
          </w:p>
        </w:tc>
      </w:tr>
      <w:tr w:rsidR="00224EF1" w14:paraId="74D17C12" w14:textId="77777777" w:rsidTr="004879CE">
        <w:tc>
          <w:tcPr>
            <w:tcW w:w="1479" w:type="dxa"/>
            <w:shd w:val="clear" w:color="auto" w:fill="auto"/>
          </w:tcPr>
          <w:p w14:paraId="34E9019C" w14:textId="77777777" w:rsidR="00224EF1" w:rsidRPr="00BE0BFA" w:rsidRDefault="00224EF1" w:rsidP="004879CE">
            <w:pPr>
              <w:pStyle w:val="TAL"/>
            </w:pPr>
            <w:r w:rsidRPr="00BE0BFA">
              <w:t>DefaultBearerRelDetachInd</w:t>
            </w:r>
          </w:p>
        </w:tc>
        <w:tc>
          <w:tcPr>
            <w:tcW w:w="2957" w:type="dxa"/>
            <w:shd w:val="clear" w:color="auto" w:fill="auto"/>
          </w:tcPr>
          <w:p w14:paraId="69EF8A65" w14:textId="77777777" w:rsidR="00224EF1" w:rsidRPr="00BE0BFA" w:rsidRDefault="00000000" w:rsidP="004879CE">
            <w:pPr>
              <w:pStyle w:val="TAL"/>
            </w:pPr>
            <w:hyperlink w:anchor="DefaultBearerRelDetachInd_Type" w:history="1">
              <w:r w:rsidR="00224EF1" w:rsidRPr="00BE0BFA">
                <w:rPr>
                  <w:rStyle w:val="Hyperlink"/>
                </w:rPr>
                <w:t>DefaultBearerRelDetachInd_Type</w:t>
              </w:r>
            </w:hyperlink>
          </w:p>
        </w:tc>
        <w:tc>
          <w:tcPr>
            <w:tcW w:w="5421" w:type="dxa"/>
            <w:shd w:val="clear" w:color="auto" w:fill="auto"/>
          </w:tcPr>
          <w:p w14:paraId="259D44E5" w14:textId="77777777" w:rsidR="00224EF1" w:rsidRPr="00BE0BFA" w:rsidRDefault="00224EF1" w:rsidP="004879CE">
            <w:pPr>
              <w:pStyle w:val="TAL"/>
            </w:pPr>
            <w:r w:rsidRPr="00BE0BFA">
              <w:t>To Release configured default bearer and hense associated Dedicated bearer x.s0057 clause 11.3 and 11.1.1</w:t>
            </w:r>
          </w:p>
          <w:p w14:paraId="1D68D6DE" w14:textId="77777777" w:rsidR="00224EF1" w:rsidRPr="00BE0BFA" w:rsidRDefault="00224EF1" w:rsidP="004879CE">
            <w:pPr>
              <w:pStyle w:val="TAL"/>
            </w:pPr>
            <w:r w:rsidRPr="00BE0BFA">
              <w:t>Dedicated bearers are deactivated/released</w:t>
            </w:r>
          </w:p>
          <w:p w14:paraId="5A07B5AC" w14:textId="77777777" w:rsidR="00224EF1" w:rsidRPr="00BE0BFA" w:rsidRDefault="00224EF1" w:rsidP="004879CE">
            <w:pPr>
              <w:pStyle w:val="TAL"/>
            </w:pPr>
            <w:r w:rsidRPr="00BE0BFA">
              <w:t>To detach the UE x.s0057 clause 11.2 Detach completed</w:t>
            </w:r>
          </w:p>
        </w:tc>
      </w:tr>
      <w:tr w:rsidR="00224EF1" w14:paraId="05DFE916" w14:textId="77777777" w:rsidTr="004879CE">
        <w:tc>
          <w:tcPr>
            <w:tcW w:w="1479" w:type="dxa"/>
            <w:shd w:val="clear" w:color="auto" w:fill="auto"/>
          </w:tcPr>
          <w:p w14:paraId="2391B0A8" w14:textId="77777777" w:rsidR="00224EF1" w:rsidRPr="00BE0BFA" w:rsidRDefault="00224EF1" w:rsidP="004879CE">
            <w:pPr>
              <w:pStyle w:val="TAL"/>
            </w:pPr>
            <w:r w:rsidRPr="00BE0BFA">
              <w:t>MovedToDormantMode</w:t>
            </w:r>
          </w:p>
        </w:tc>
        <w:tc>
          <w:tcPr>
            <w:tcW w:w="2957" w:type="dxa"/>
            <w:shd w:val="clear" w:color="auto" w:fill="auto"/>
          </w:tcPr>
          <w:p w14:paraId="2732E91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724B27A" w14:textId="77777777" w:rsidR="00224EF1" w:rsidRPr="00BE0BFA" w:rsidRDefault="00224EF1" w:rsidP="004879CE">
            <w:pPr>
              <w:pStyle w:val="TAL"/>
            </w:pPr>
            <w:r w:rsidRPr="00BE0BFA">
              <w:t>The channels are released and UE is moved to PPP dormant mode/Air interface Idle.</w:t>
            </w:r>
          </w:p>
        </w:tc>
      </w:tr>
      <w:tr w:rsidR="00224EF1" w14:paraId="6CCF5EE3" w14:textId="77777777" w:rsidTr="004879CE">
        <w:tc>
          <w:tcPr>
            <w:tcW w:w="1479" w:type="dxa"/>
            <w:shd w:val="clear" w:color="auto" w:fill="auto"/>
          </w:tcPr>
          <w:p w14:paraId="79FDA0A5" w14:textId="77777777" w:rsidR="00224EF1" w:rsidRPr="00BE0BFA" w:rsidRDefault="00224EF1" w:rsidP="004879CE">
            <w:pPr>
              <w:pStyle w:val="TAL"/>
            </w:pPr>
            <w:r w:rsidRPr="00BE0BFA">
              <w:t>MobilityFromEUTRACmpl</w:t>
            </w:r>
          </w:p>
        </w:tc>
        <w:tc>
          <w:tcPr>
            <w:tcW w:w="2957" w:type="dxa"/>
            <w:shd w:val="clear" w:color="auto" w:fill="auto"/>
          </w:tcPr>
          <w:p w14:paraId="1208C7DD" w14:textId="77777777" w:rsidR="00224EF1" w:rsidRPr="00BE0BFA" w:rsidRDefault="00000000" w:rsidP="004879CE">
            <w:pPr>
              <w:pStyle w:val="TAL"/>
            </w:pPr>
            <w:hyperlink w:anchor="MobilityFromEUTRACmpl_Type" w:history="1">
              <w:r w:rsidR="00224EF1" w:rsidRPr="00BE0BFA">
                <w:rPr>
                  <w:rStyle w:val="Hyperlink"/>
                </w:rPr>
                <w:t>MobilityFromEUTRACmpl_Type</w:t>
              </w:r>
            </w:hyperlink>
          </w:p>
        </w:tc>
        <w:tc>
          <w:tcPr>
            <w:tcW w:w="5421" w:type="dxa"/>
            <w:shd w:val="clear" w:color="auto" w:fill="auto"/>
          </w:tcPr>
          <w:p w14:paraId="75E82EBE" w14:textId="77777777" w:rsidR="00224EF1" w:rsidRPr="00BE0BFA" w:rsidRDefault="00224EF1" w:rsidP="004879CE">
            <w:pPr>
              <w:pStyle w:val="TAL"/>
            </w:pPr>
            <w:r w:rsidRPr="00BE0BFA">
              <w:t>To confirm that Handover from EUTRAN is completed by receiving Traffic Channel Complete</w:t>
            </w:r>
          </w:p>
          <w:p w14:paraId="67561779" w14:textId="77777777" w:rsidR="00224EF1" w:rsidRPr="00BE0BFA" w:rsidRDefault="00224EF1" w:rsidP="004879CE">
            <w:pPr>
              <w:pStyle w:val="TAL"/>
            </w:pPr>
            <w:r w:rsidRPr="00BE0BFA">
              <w:t xml:space="preserve"> and the MessageSequence is same as in Traffic Channel Assignment</w:t>
            </w:r>
          </w:p>
        </w:tc>
      </w:tr>
      <w:tr w:rsidR="00224EF1" w14:paraId="696DEEE0" w14:textId="77777777" w:rsidTr="004879CE">
        <w:tc>
          <w:tcPr>
            <w:tcW w:w="1479" w:type="dxa"/>
            <w:shd w:val="clear" w:color="auto" w:fill="auto"/>
          </w:tcPr>
          <w:p w14:paraId="6A7813D0" w14:textId="77777777" w:rsidR="00224EF1" w:rsidRPr="00BE0BFA" w:rsidRDefault="00224EF1" w:rsidP="004879CE">
            <w:pPr>
              <w:pStyle w:val="TAL"/>
            </w:pPr>
            <w:r w:rsidRPr="00BE0BFA">
              <w:t>AdditionalDefBearerEstInd</w:t>
            </w:r>
          </w:p>
        </w:tc>
        <w:tc>
          <w:tcPr>
            <w:tcW w:w="2957" w:type="dxa"/>
            <w:shd w:val="clear" w:color="auto" w:fill="auto"/>
          </w:tcPr>
          <w:p w14:paraId="1B9CFB64" w14:textId="77777777" w:rsidR="00224EF1" w:rsidRPr="00BE0BFA" w:rsidRDefault="00000000" w:rsidP="004879CE">
            <w:pPr>
              <w:pStyle w:val="TAL"/>
            </w:pPr>
            <w:hyperlink w:anchor="AdditionalDefBearerEstInd_Type" w:history="1">
              <w:r w:rsidR="00224EF1" w:rsidRPr="00BE0BFA">
                <w:rPr>
                  <w:rStyle w:val="Hyperlink"/>
                </w:rPr>
                <w:t>AdditionalDefBearerEstInd_Type</w:t>
              </w:r>
            </w:hyperlink>
          </w:p>
        </w:tc>
        <w:tc>
          <w:tcPr>
            <w:tcW w:w="5421" w:type="dxa"/>
            <w:shd w:val="clear" w:color="auto" w:fill="auto"/>
          </w:tcPr>
          <w:p w14:paraId="7064E339" w14:textId="77777777" w:rsidR="00224EF1" w:rsidRPr="00BE0BFA" w:rsidRDefault="00224EF1" w:rsidP="004879CE">
            <w:pPr>
              <w:pStyle w:val="TAL"/>
            </w:pPr>
            <w:r w:rsidRPr="00BE0BFA">
              <w:t>UE has successfully performed additional default bearer establishment (additional PDN)</w:t>
            </w:r>
          </w:p>
        </w:tc>
      </w:tr>
      <w:tr w:rsidR="00224EF1" w14:paraId="6F3F3D65" w14:textId="77777777" w:rsidTr="004879CE">
        <w:tc>
          <w:tcPr>
            <w:tcW w:w="1479" w:type="dxa"/>
            <w:shd w:val="clear" w:color="auto" w:fill="auto"/>
          </w:tcPr>
          <w:p w14:paraId="3971FA3E" w14:textId="77777777" w:rsidR="00224EF1" w:rsidRPr="00BE0BFA" w:rsidRDefault="00224EF1" w:rsidP="004879CE">
            <w:pPr>
              <w:pStyle w:val="TAL"/>
            </w:pPr>
            <w:r w:rsidRPr="00BE0BFA">
              <w:t>HRPD_ZoneRegistrationInd</w:t>
            </w:r>
          </w:p>
        </w:tc>
        <w:tc>
          <w:tcPr>
            <w:tcW w:w="2957" w:type="dxa"/>
            <w:shd w:val="clear" w:color="auto" w:fill="auto"/>
          </w:tcPr>
          <w:p w14:paraId="6499E175" w14:textId="77777777" w:rsidR="00224EF1" w:rsidRPr="00BE0BFA" w:rsidRDefault="00000000" w:rsidP="004879CE">
            <w:pPr>
              <w:pStyle w:val="TAL"/>
            </w:pPr>
            <w:hyperlink w:anchor="HRPD_ZoneRegistrationInd_Type" w:history="1">
              <w:r w:rsidR="00224EF1" w:rsidRPr="00BE0BFA">
                <w:rPr>
                  <w:rStyle w:val="Hyperlink"/>
                </w:rPr>
                <w:t>HRPD_ZoneRegistrationInd_Type</w:t>
              </w:r>
            </w:hyperlink>
          </w:p>
        </w:tc>
        <w:tc>
          <w:tcPr>
            <w:tcW w:w="5421" w:type="dxa"/>
            <w:shd w:val="clear" w:color="auto" w:fill="auto"/>
          </w:tcPr>
          <w:p w14:paraId="7E6B2389" w14:textId="77777777" w:rsidR="00224EF1" w:rsidRPr="00BE0BFA" w:rsidRDefault="00224EF1" w:rsidP="004879CE">
            <w:pPr>
              <w:pStyle w:val="TAL"/>
            </w:pPr>
            <w:r w:rsidRPr="00BE0BFA">
              <w:t>Initially pre-registered UE detects change in HRPD Zone ID in SIB and hence updates registration</w:t>
            </w:r>
          </w:p>
        </w:tc>
      </w:tr>
    </w:tbl>
    <w:p w14:paraId="68234AFE" w14:textId="77777777" w:rsidR="00224EF1" w:rsidRDefault="00224EF1" w:rsidP="00224EF1"/>
    <w:p w14:paraId="2D00E37E" w14:textId="77777777" w:rsidR="00224EF1" w:rsidRDefault="00224EF1" w:rsidP="00224EF1">
      <w:pPr>
        <w:pStyle w:val="Heading3"/>
      </w:pPr>
      <w:r>
        <w:t>D.8.5.4</w:t>
      </w:r>
      <w:r>
        <w:tab/>
        <w:t>HRPD_Commands</w:t>
      </w:r>
    </w:p>
    <w:p w14:paraId="16241DDC" w14:textId="77777777" w:rsidR="00224EF1" w:rsidRDefault="00224EF1" w:rsidP="00224EF1">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3909F6D" w14:textId="77777777" w:rsidTr="004879CE">
        <w:tc>
          <w:tcPr>
            <w:tcW w:w="9857" w:type="dxa"/>
            <w:gridSpan w:val="2"/>
            <w:shd w:val="clear" w:color="auto" w:fill="E0E0E0"/>
          </w:tcPr>
          <w:p w14:paraId="029A4689" w14:textId="77777777" w:rsidR="00224EF1" w:rsidRPr="00BE0BFA" w:rsidRDefault="00224EF1" w:rsidP="004879CE">
            <w:pPr>
              <w:pStyle w:val="TAL"/>
              <w:rPr>
                <w:b/>
              </w:rPr>
            </w:pPr>
            <w:r w:rsidRPr="00BE0BFA">
              <w:rPr>
                <w:b/>
              </w:rPr>
              <w:t>TTCN-3 Enumerated Type</w:t>
            </w:r>
          </w:p>
        </w:tc>
      </w:tr>
      <w:tr w:rsidR="00224EF1" w14:paraId="628C2F90" w14:textId="77777777" w:rsidTr="004879CE">
        <w:tc>
          <w:tcPr>
            <w:tcW w:w="1971" w:type="dxa"/>
            <w:tcBorders>
              <w:bottom w:val="single" w:sz="4" w:space="0" w:color="auto"/>
            </w:tcBorders>
            <w:shd w:val="clear" w:color="auto" w:fill="E0E0E0"/>
          </w:tcPr>
          <w:p w14:paraId="0E411882" w14:textId="77777777" w:rsidR="00224EF1" w:rsidRPr="00BE0BFA" w:rsidRDefault="00224EF1" w:rsidP="004879CE">
            <w:pPr>
              <w:pStyle w:val="TAL"/>
              <w:rPr>
                <w:b/>
              </w:rPr>
            </w:pPr>
            <w:bookmarkStart w:id="629" w:name="HRPD_UE_InitStateType" w:colFirst="1" w:colLast="1"/>
            <w:r w:rsidRPr="00BE0BFA">
              <w:rPr>
                <w:b/>
              </w:rPr>
              <w:t>Name</w:t>
            </w:r>
          </w:p>
        </w:tc>
        <w:tc>
          <w:tcPr>
            <w:tcW w:w="7886" w:type="dxa"/>
            <w:tcBorders>
              <w:bottom w:val="single" w:sz="4" w:space="0" w:color="auto"/>
            </w:tcBorders>
            <w:shd w:val="clear" w:color="auto" w:fill="FFFF99"/>
          </w:tcPr>
          <w:p w14:paraId="7255D9A9" w14:textId="77777777" w:rsidR="00224EF1" w:rsidRPr="00BE0BFA" w:rsidRDefault="00224EF1" w:rsidP="004879CE">
            <w:pPr>
              <w:pStyle w:val="TAL"/>
              <w:rPr>
                <w:b/>
              </w:rPr>
            </w:pPr>
            <w:r w:rsidRPr="00BE0BFA">
              <w:rPr>
                <w:b/>
              </w:rPr>
              <w:t>HRPD_UE_InitStateType</w:t>
            </w:r>
          </w:p>
        </w:tc>
      </w:tr>
      <w:bookmarkEnd w:id="629"/>
      <w:tr w:rsidR="00224EF1" w14:paraId="1775B173" w14:textId="77777777" w:rsidTr="004879CE">
        <w:tc>
          <w:tcPr>
            <w:tcW w:w="1971" w:type="dxa"/>
            <w:tcBorders>
              <w:bottom w:val="double" w:sz="4" w:space="0" w:color="auto"/>
            </w:tcBorders>
            <w:shd w:val="clear" w:color="auto" w:fill="E0E0E0"/>
          </w:tcPr>
          <w:p w14:paraId="37099B3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694D9D7" w14:textId="77777777" w:rsidR="00224EF1" w:rsidRPr="00BE0BFA" w:rsidRDefault="00224EF1" w:rsidP="004879CE">
            <w:pPr>
              <w:pStyle w:val="TAL"/>
            </w:pPr>
            <w:r w:rsidRPr="00BE0BFA">
              <w:t>HRPD UE states as defined in C.S0057 clause 3.1</w:t>
            </w:r>
          </w:p>
        </w:tc>
      </w:tr>
      <w:tr w:rsidR="00224EF1" w14:paraId="4DD54798" w14:textId="77777777" w:rsidTr="004879CE">
        <w:tc>
          <w:tcPr>
            <w:tcW w:w="1971" w:type="dxa"/>
            <w:tcBorders>
              <w:top w:val="double" w:sz="4" w:space="0" w:color="auto"/>
            </w:tcBorders>
            <w:shd w:val="clear" w:color="auto" w:fill="auto"/>
          </w:tcPr>
          <w:p w14:paraId="19253FED" w14:textId="77777777" w:rsidR="00224EF1" w:rsidRPr="00BE0BFA" w:rsidRDefault="00224EF1" w:rsidP="004879CE">
            <w:pPr>
              <w:pStyle w:val="TAL"/>
            </w:pPr>
            <w:r w:rsidRPr="00BE0BFA">
              <w:t>idle_Null</w:t>
            </w:r>
          </w:p>
        </w:tc>
        <w:tc>
          <w:tcPr>
            <w:tcW w:w="7886" w:type="dxa"/>
            <w:tcBorders>
              <w:top w:val="double" w:sz="4" w:space="0" w:color="auto"/>
            </w:tcBorders>
            <w:shd w:val="clear" w:color="auto" w:fill="auto"/>
          </w:tcPr>
          <w:p w14:paraId="451234F3" w14:textId="77777777" w:rsidR="00224EF1" w:rsidRPr="00BE0BFA" w:rsidRDefault="00224EF1" w:rsidP="004879CE">
            <w:pPr>
              <w:pStyle w:val="TAL"/>
            </w:pPr>
            <w:r w:rsidRPr="00BE0BFA">
              <w:t>In the Inactive/Null State,</w:t>
            </w:r>
          </w:p>
          <w:p w14:paraId="66861D8D" w14:textId="77777777" w:rsidR="00224EF1" w:rsidRPr="00BE0BFA" w:rsidRDefault="00224EF1" w:rsidP="004879CE">
            <w:pPr>
              <w:pStyle w:val="TAL"/>
            </w:pPr>
            <w:r w:rsidRPr="00BE0BFA">
              <w:t>1. there is no physical traffic channel between the UE and the eAN, and no connection exists between the eAN and the ePCF</w:t>
            </w:r>
          </w:p>
          <w:p w14:paraId="42288ACE" w14:textId="77777777" w:rsidR="00224EF1" w:rsidRPr="00BE0BFA" w:rsidRDefault="00224EF1" w:rsidP="004879CE">
            <w:pPr>
              <w:pStyle w:val="TAL"/>
            </w:pPr>
            <w:r w:rsidRPr="00BE0BFA">
              <w:t>2. no PPP link between the UE and the HSGW .</w:t>
            </w:r>
          </w:p>
          <w:p w14:paraId="2861DFD9" w14:textId="77777777" w:rsidR="00224EF1" w:rsidRPr="00BE0BFA" w:rsidRDefault="00224EF1" w:rsidP="004879CE">
            <w:pPr>
              <w:pStyle w:val="TAL"/>
            </w:pPr>
            <w:r w:rsidRPr="00BE0BFA">
              <w:t>3. The UE may have a Universal Access Terminal Identifier (UATI) that has been assigned by an eHRPD eAN</w:t>
            </w:r>
          </w:p>
        </w:tc>
      </w:tr>
      <w:tr w:rsidR="00224EF1" w14:paraId="232C1C4B" w14:textId="77777777" w:rsidTr="004879CE">
        <w:tc>
          <w:tcPr>
            <w:tcW w:w="1971" w:type="dxa"/>
            <w:shd w:val="clear" w:color="auto" w:fill="auto"/>
          </w:tcPr>
          <w:p w14:paraId="0A28822A" w14:textId="77777777" w:rsidR="00224EF1" w:rsidRPr="00BE0BFA" w:rsidRDefault="00224EF1" w:rsidP="004879CE">
            <w:pPr>
              <w:pStyle w:val="TAL"/>
            </w:pPr>
            <w:r w:rsidRPr="00BE0BFA">
              <w:t>dormant</w:t>
            </w:r>
          </w:p>
        </w:tc>
        <w:tc>
          <w:tcPr>
            <w:tcW w:w="7886" w:type="dxa"/>
            <w:shd w:val="clear" w:color="auto" w:fill="auto"/>
          </w:tcPr>
          <w:p w14:paraId="4F1646F8" w14:textId="77777777" w:rsidR="00224EF1" w:rsidRPr="00BE0BFA" w:rsidRDefault="00224EF1" w:rsidP="004879CE">
            <w:pPr>
              <w:pStyle w:val="TAL"/>
            </w:pPr>
            <w:r w:rsidRPr="00BE0BFA">
              <w:t>In the Dormant State,</w:t>
            </w:r>
          </w:p>
          <w:p w14:paraId="24AD7D66" w14:textId="77777777" w:rsidR="00224EF1" w:rsidRPr="00BE0BFA" w:rsidRDefault="00224EF1" w:rsidP="004879CE">
            <w:pPr>
              <w:pStyle w:val="TAL"/>
            </w:pPr>
            <w:r w:rsidRPr="00BE0BFA">
              <w:t>1. no physical traffic channel exists between the UE and the eAN and no connection exists between the eAN and the ePCF.</w:t>
            </w:r>
          </w:p>
          <w:p w14:paraId="2EB07BB6" w14:textId="77777777" w:rsidR="00224EF1" w:rsidRPr="00BE0BFA" w:rsidRDefault="00224EF1" w:rsidP="004879CE">
            <w:pPr>
              <w:pStyle w:val="TAL"/>
            </w:pPr>
            <w:r w:rsidRPr="00BE0BFA">
              <w:t>2. PPP link between the UE and the HSGW</w:t>
            </w:r>
          </w:p>
          <w:p w14:paraId="4386BDCC" w14:textId="77777777" w:rsidR="00224EF1" w:rsidRPr="00BE0BFA" w:rsidRDefault="00224EF1" w:rsidP="004879CE">
            <w:pPr>
              <w:pStyle w:val="TAL"/>
            </w:pPr>
            <w:r w:rsidRPr="00BE0BFA">
              <w:t>3. eHRPD DORMANT state equates to the "idle" state referred to in TS 23.402</w:t>
            </w:r>
          </w:p>
        </w:tc>
      </w:tr>
      <w:tr w:rsidR="00224EF1" w14:paraId="13A36365" w14:textId="77777777" w:rsidTr="004879CE">
        <w:tc>
          <w:tcPr>
            <w:tcW w:w="1971" w:type="dxa"/>
            <w:shd w:val="clear" w:color="auto" w:fill="auto"/>
          </w:tcPr>
          <w:p w14:paraId="6E463346" w14:textId="77777777" w:rsidR="00224EF1" w:rsidRPr="00BE0BFA" w:rsidRDefault="00224EF1" w:rsidP="004879CE">
            <w:pPr>
              <w:pStyle w:val="TAL"/>
            </w:pPr>
            <w:r w:rsidRPr="00BE0BFA">
              <w:t>active_Connected</w:t>
            </w:r>
          </w:p>
        </w:tc>
        <w:tc>
          <w:tcPr>
            <w:tcW w:w="7886" w:type="dxa"/>
            <w:shd w:val="clear" w:color="auto" w:fill="auto"/>
          </w:tcPr>
          <w:p w14:paraId="1629EFF4" w14:textId="77777777" w:rsidR="00224EF1" w:rsidRPr="00BE0BFA" w:rsidRDefault="00224EF1" w:rsidP="004879CE">
            <w:pPr>
              <w:pStyle w:val="TAL"/>
            </w:pPr>
            <w:r w:rsidRPr="00BE0BFA">
              <w:t>In the Active/Connected State,</w:t>
            </w:r>
          </w:p>
          <w:p w14:paraId="61E7304A" w14:textId="77777777" w:rsidR="00224EF1" w:rsidRPr="00BE0BFA" w:rsidRDefault="00224EF1" w:rsidP="004879CE">
            <w:pPr>
              <w:pStyle w:val="TAL"/>
            </w:pPr>
            <w:r w:rsidRPr="00BE0BFA">
              <w:t>1. a physical traffic channel exists between the UE and the eAN over which data may be sent.</w:t>
            </w:r>
          </w:p>
          <w:p w14:paraId="7D34801D" w14:textId="77777777" w:rsidR="00224EF1" w:rsidRPr="00BE0BFA" w:rsidRDefault="00224EF1" w:rsidP="004879CE">
            <w:pPr>
              <w:pStyle w:val="TAL"/>
            </w:pPr>
            <w:r w:rsidRPr="00BE0BFA">
              <w:t xml:space="preserve">   A connection exists between the eAN and the ePCF, and between the ePCF and the HSGW,</w:t>
            </w:r>
          </w:p>
          <w:p w14:paraId="6223D4B1" w14:textId="77777777" w:rsidR="00224EF1" w:rsidRPr="00BE0BFA" w:rsidRDefault="00224EF1" w:rsidP="004879CE">
            <w:pPr>
              <w:pStyle w:val="TAL"/>
            </w:pPr>
            <w:r w:rsidRPr="00BE0BFA">
              <w:t>2. there is a PPP link between the UE and the HSGW</w:t>
            </w:r>
          </w:p>
        </w:tc>
      </w:tr>
      <w:tr w:rsidR="00224EF1" w14:paraId="774B2E59" w14:textId="77777777" w:rsidTr="004879CE">
        <w:tc>
          <w:tcPr>
            <w:tcW w:w="1971" w:type="dxa"/>
            <w:shd w:val="clear" w:color="auto" w:fill="auto"/>
          </w:tcPr>
          <w:p w14:paraId="7E28CC0A" w14:textId="77777777" w:rsidR="00224EF1" w:rsidRPr="00BE0BFA" w:rsidRDefault="00224EF1" w:rsidP="004879CE">
            <w:pPr>
              <w:pStyle w:val="TAL"/>
            </w:pPr>
            <w:r w:rsidRPr="00BE0BFA">
              <w:t>preregister</w:t>
            </w:r>
          </w:p>
        </w:tc>
        <w:tc>
          <w:tcPr>
            <w:tcW w:w="7886" w:type="dxa"/>
            <w:shd w:val="clear" w:color="auto" w:fill="auto"/>
          </w:tcPr>
          <w:p w14:paraId="7E289E3B" w14:textId="77777777" w:rsidR="00224EF1" w:rsidRPr="00BE0BFA" w:rsidRDefault="00224EF1" w:rsidP="004879CE">
            <w:pPr>
              <w:pStyle w:val="TAL"/>
            </w:pPr>
            <w:r w:rsidRPr="00BE0BFA">
              <w:t>The UE is performing pre-register though a different Access network</w:t>
            </w:r>
          </w:p>
        </w:tc>
      </w:tr>
    </w:tbl>
    <w:p w14:paraId="1A3E0259" w14:textId="77777777" w:rsidR="00224EF1" w:rsidRDefault="00224EF1" w:rsidP="00224EF1"/>
    <w:p w14:paraId="57ECC71A" w14:textId="77777777" w:rsidR="00224EF1" w:rsidRDefault="00224EF1" w:rsidP="00224EF1">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1D55097" w14:textId="77777777" w:rsidTr="004879CE">
        <w:tc>
          <w:tcPr>
            <w:tcW w:w="9857" w:type="dxa"/>
            <w:gridSpan w:val="4"/>
            <w:shd w:val="clear" w:color="auto" w:fill="E0E0E0"/>
          </w:tcPr>
          <w:p w14:paraId="319F282F" w14:textId="77777777" w:rsidR="00224EF1" w:rsidRPr="00BE0BFA" w:rsidRDefault="00224EF1" w:rsidP="004879CE">
            <w:pPr>
              <w:pStyle w:val="TAL"/>
              <w:rPr>
                <w:b/>
              </w:rPr>
            </w:pPr>
            <w:r w:rsidRPr="00BE0BFA">
              <w:rPr>
                <w:b/>
              </w:rPr>
              <w:t>TTCN-3 Record Type</w:t>
            </w:r>
          </w:p>
        </w:tc>
      </w:tr>
      <w:tr w:rsidR="00224EF1" w14:paraId="3A9EBF87" w14:textId="77777777" w:rsidTr="004879CE">
        <w:tc>
          <w:tcPr>
            <w:tcW w:w="1479" w:type="dxa"/>
            <w:tcBorders>
              <w:bottom w:val="single" w:sz="4" w:space="0" w:color="auto"/>
            </w:tcBorders>
            <w:shd w:val="clear" w:color="auto" w:fill="E0E0E0"/>
          </w:tcPr>
          <w:p w14:paraId="2F818F91" w14:textId="77777777" w:rsidR="00224EF1" w:rsidRPr="00BE0BFA" w:rsidRDefault="00224EF1" w:rsidP="004879CE">
            <w:pPr>
              <w:pStyle w:val="TAL"/>
              <w:rPr>
                <w:b/>
              </w:rPr>
            </w:pPr>
            <w:bookmarkStart w:id="630" w:name="RegAndDefBearerEst_Type" w:colFirst="1" w:colLast="1"/>
            <w:r w:rsidRPr="00BE0BFA">
              <w:rPr>
                <w:b/>
              </w:rPr>
              <w:t>Name</w:t>
            </w:r>
          </w:p>
        </w:tc>
        <w:tc>
          <w:tcPr>
            <w:tcW w:w="8378" w:type="dxa"/>
            <w:gridSpan w:val="3"/>
            <w:tcBorders>
              <w:bottom w:val="single" w:sz="4" w:space="0" w:color="auto"/>
            </w:tcBorders>
            <w:shd w:val="clear" w:color="auto" w:fill="FFFF99"/>
          </w:tcPr>
          <w:p w14:paraId="186D77EF" w14:textId="77777777" w:rsidR="00224EF1" w:rsidRPr="00BE0BFA" w:rsidRDefault="00224EF1" w:rsidP="004879CE">
            <w:pPr>
              <w:pStyle w:val="TAL"/>
              <w:rPr>
                <w:b/>
              </w:rPr>
            </w:pPr>
            <w:r w:rsidRPr="00BE0BFA">
              <w:rPr>
                <w:b/>
              </w:rPr>
              <w:t>RegAndDefBearerEst_Type</w:t>
            </w:r>
          </w:p>
        </w:tc>
      </w:tr>
      <w:bookmarkEnd w:id="630"/>
      <w:tr w:rsidR="00224EF1" w14:paraId="531710B6" w14:textId="77777777" w:rsidTr="004879CE">
        <w:tc>
          <w:tcPr>
            <w:tcW w:w="1479" w:type="dxa"/>
            <w:tcBorders>
              <w:bottom w:val="double" w:sz="4" w:space="0" w:color="auto"/>
            </w:tcBorders>
            <w:shd w:val="clear" w:color="auto" w:fill="E0E0E0"/>
          </w:tcPr>
          <w:p w14:paraId="77265E4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5FAD701" w14:textId="77777777" w:rsidR="00224EF1" w:rsidRPr="00BE0BFA" w:rsidRDefault="00224EF1" w:rsidP="004879CE">
            <w:pPr>
              <w:pStyle w:val="TAL"/>
            </w:pPr>
          </w:p>
        </w:tc>
      </w:tr>
      <w:tr w:rsidR="00224EF1" w14:paraId="5B25BD3E" w14:textId="77777777" w:rsidTr="004879CE">
        <w:tc>
          <w:tcPr>
            <w:tcW w:w="1479" w:type="dxa"/>
            <w:tcBorders>
              <w:top w:val="double" w:sz="4" w:space="0" w:color="auto"/>
            </w:tcBorders>
            <w:shd w:val="clear" w:color="auto" w:fill="auto"/>
          </w:tcPr>
          <w:p w14:paraId="36E8FDAB" w14:textId="77777777" w:rsidR="00224EF1" w:rsidRPr="00BE0BFA" w:rsidRDefault="00224EF1" w:rsidP="004879CE">
            <w:pPr>
              <w:pStyle w:val="TAL"/>
            </w:pPr>
            <w:r w:rsidRPr="00BE0BFA">
              <w:t>InitState</w:t>
            </w:r>
          </w:p>
        </w:tc>
        <w:tc>
          <w:tcPr>
            <w:tcW w:w="2464" w:type="dxa"/>
            <w:tcBorders>
              <w:top w:val="double" w:sz="4" w:space="0" w:color="auto"/>
            </w:tcBorders>
            <w:shd w:val="clear" w:color="auto" w:fill="auto"/>
          </w:tcPr>
          <w:p w14:paraId="23586403" w14:textId="77777777" w:rsidR="00224EF1" w:rsidRPr="00BE0BFA" w:rsidRDefault="00000000" w:rsidP="004879CE">
            <w:pPr>
              <w:pStyle w:val="TAL"/>
            </w:pPr>
            <w:hyperlink w:anchor="HRPD_UE_InitStateType" w:history="1">
              <w:r w:rsidR="00224EF1" w:rsidRPr="00BE0BFA">
                <w:rPr>
                  <w:rStyle w:val="Hyperlink"/>
                </w:rPr>
                <w:t>HRPD_UE_InitStateType</w:t>
              </w:r>
            </w:hyperlink>
          </w:p>
        </w:tc>
        <w:tc>
          <w:tcPr>
            <w:tcW w:w="493" w:type="dxa"/>
            <w:tcBorders>
              <w:top w:val="double" w:sz="4" w:space="0" w:color="auto"/>
            </w:tcBorders>
            <w:shd w:val="clear" w:color="auto" w:fill="auto"/>
          </w:tcPr>
          <w:p w14:paraId="1101873B" w14:textId="77777777" w:rsidR="00224EF1" w:rsidRPr="00BE0BFA" w:rsidRDefault="00224EF1" w:rsidP="004879CE">
            <w:pPr>
              <w:pStyle w:val="TAL"/>
            </w:pPr>
          </w:p>
        </w:tc>
        <w:tc>
          <w:tcPr>
            <w:tcW w:w="5421" w:type="dxa"/>
            <w:tcBorders>
              <w:top w:val="double" w:sz="4" w:space="0" w:color="auto"/>
            </w:tcBorders>
            <w:shd w:val="clear" w:color="auto" w:fill="auto"/>
          </w:tcPr>
          <w:p w14:paraId="02ADA87F" w14:textId="77777777" w:rsidR="00224EF1" w:rsidRPr="00BE0BFA" w:rsidRDefault="00224EF1" w:rsidP="004879CE">
            <w:pPr>
              <w:pStyle w:val="TAL"/>
            </w:pPr>
          </w:p>
        </w:tc>
      </w:tr>
      <w:tr w:rsidR="00224EF1" w14:paraId="373F508E" w14:textId="77777777" w:rsidTr="004879CE">
        <w:tc>
          <w:tcPr>
            <w:tcW w:w="1479" w:type="dxa"/>
            <w:shd w:val="clear" w:color="auto" w:fill="auto"/>
          </w:tcPr>
          <w:p w14:paraId="51D9DAB4" w14:textId="77777777" w:rsidR="00224EF1" w:rsidRPr="00BE0BFA" w:rsidRDefault="00224EF1" w:rsidP="004879CE">
            <w:pPr>
              <w:pStyle w:val="TAL"/>
            </w:pPr>
            <w:r w:rsidRPr="00BE0BFA">
              <w:t>RLP_FlowId</w:t>
            </w:r>
          </w:p>
        </w:tc>
        <w:tc>
          <w:tcPr>
            <w:tcW w:w="2464" w:type="dxa"/>
            <w:shd w:val="clear" w:color="auto" w:fill="auto"/>
          </w:tcPr>
          <w:p w14:paraId="2DA7FA71" w14:textId="77777777" w:rsidR="00224EF1" w:rsidRPr="00BE0BFA" w:rsidRDefault="00000000" w:rsidP="004879CE">
            <w:pPr>
              <w:pStyle w:val="TAL"/>
            </w:pPr>
            <w:hyperlink w:anchor="RLP_FlowId_Type" w:history="1">
              <w:r w:rsidR="00224EF1" w:rsidRPr="00BE0BFA">
                <w:rPr>
                  <w:rStyle w:val="Hyperlink"/>
                </w:rPr>
                <w:t>RLP_FlowId_Type</w:t>
              </w:r>
            </w:hyperlink>
          </w:p>
        </w:tc>
        <w:tc>
          <w:tcPr>
            <w:tcW w:w="493" w:type="dxa"/>
            <w:shd w:val="clear" w:color="auto" w:fill="auto"/>
          </w:tcPr>
          <w:p w14:paraId="203F8CBB" w14:textId="77777777" w:rsidR="00224EF1" w:rsidRPr="00BE0BFA" w:rsidRDefault="00224EF1" w:rsidP="004879CE">
            <w:pPr>
              <w:pStyle w:val="TAL"/>
            </w:pPr>
          </w:p>
        </w:tc>
        <w:tc>
          <w:tcPr>
            <w:tcW w:w="5421" w:type="dxa"/>
            <w:shd w:val="clear" w:color="auto" w:fill="auto"/>
          </w:tcPr>
          <w:p w14:paraId="4106A6F1" w14:textId="77777777" w:rsidR="00224EF1" w:rsidRPr="00BE0BFA" w:rsidRDefault="00224EF1" w:rsidP="004879CE">
            <w:pPr>
              <w:pStyle w:val="TAL"/>
            </w:pPr>
            <w:r w:rsidRPr="00BE0BFA">
              <w:t>Associated RLP Flow ID</w:t>
            </w:r>
          </w:p>
        </w:tc>
      </w:tr>
      <w:tr w:rsidR="00224EF1" w14:paraId="2B6193A5" w14:textId="77777777" w:rsidTr="004879CE">
        <w:tc>
          <w:tcPr>
            <w:tcW w:w="1479" w:type="dxa"/>
            <w:shd w:val="clear" w:color="auto" w:fill="auto"/>
          </w:tcPr>
          <w:p w14:paraId="13022BBC" w14:textId="77777777" w:rsidR="00224EF1" w:rsidRPr="00BE0BFA" w:rsidRDefault="00224EF1" w:rsidP="004879CE">
            <w:pPr>
              <w:pStyle w:val="TAL"/>
            </w:pPr>
            <w:r w:rsidRPr="00BE0BFA">
              <w:t>AttachType</w:t>
            </w:r>
          </w:p>
        </w:tc>
        <w:tc>
          <w:tcPr>
            <w:tcW w:w="2464" w:type="dxa"/>
            <w:shd w:val="clear" w:color="auto" w:fill="auto"/>
          </w:tcPr>
          <w:p w14:paraId="55547E19" w14:textId="77777777" w:rsidR="00224EF1" w:rsidRPr="00BE0BFA" w:rsidRDefault="00000000" w:rsidP="004879CE">
            <w:pPr>
              <w:pStyle w:val="TAL"/>
            </w:pPr>
            <w:hyperlink w:anchor="CDMA2000_AttachType" w:history="1">
              <w:r w:rsidR="00224EF1" w:rsidRPr="00BE0BFA">
                <w:rPr>
                  <w:rStyle w:val="Hyperlink"/>
                </w:rPr>
                <w:t>CDMA2000_AttachType</w:t>
              </w:r>
            </w:hyperlink>
          </w:p>
        </w:tc>
        <w:tc>
          <w:tcPr>
            <w:tcW w:w="493" w:type="dxa"/>
            <w:shd w:val="clear" w:color="auto" w:fill="auto"/>
          </w:tcPr>
          <w:p w14:paraId="257664C4" w14:textId="77777777" w:rsidR="00224EF1" w:rsidRPr="00BE0BFA" w:rsidRDefault="00224EF1" w:rsidP="004879CE">
            <w:pPr>
              <w:pStyle w:val="TAL"/>
            </w:pPr>
          </w:p>
        </w:tc>
        <w:tc>
          <w:tcPr>
            <w:tcW w:w="5421" w:type="dxa"/>
            <w:shd w:val="clear" w:color="auto" w:fill="auto"/>
          </w:tcPr>
          <w:p w14:paraId="4A048B52" w14:textId="77777777" w:rsidR="00224EF1" w:rsidRPr="00BE0BFA" w:rsidRDefault="00224EF1" w:rsidP="004879CE">
            <w:pPr>
              <w:pStyle w:val="TAL"/>
            </w:pPr>
            <w:r w:rsidRPr="00BE0BFA">
              <w:t>The Attach Type to be expected in VSNCP procedure</w:t>
            </w:r>
          </w:p>
        </w:tc>
      </w:tr>
    </w:tbl>
    <w:p w14:paraId="5969E606" w14:textId="77777777" w:rsidR="00224EF1" w:rsidRDefault="00224EF1" w:rsidP="00224EF1"/>
    <w:p w14:paraId="4EAA6027" w14:textId="77777777" w:rsidR="00224EF1" w:rsidRDefault="00224EF1" w:rsidP="00224EF1">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709957" w14:textId="77777777" w:rsidTr="004879CE">
        <w:tc>
          <w:tcPr>
            <w:tcW w:w="9857" w:type="dxa"/>
            <w:gridSpan w:val="4"/>
            <w:shd w:val="clear" w:color="auto" w:fill="E0E0E0"/>
          </w:tcPr>
          <w:p w14:paraId="79378830" w14:textId="77777777" w:rsidR="00224EF1" w:rsidRPr="00BE0BFA" w:rsidRDefault="00224EF1" w:rsidP="004879CE">
            <w:pPr>
              <w:pStyle w:val="TAL"/>
              <w:rPr>
                <w:b/>
              </w:rPr>
            </w:pPr>
            <w:r w:rsidRPr="00BE0BFA">
              <w:rPr>
                <w:b/>
              </w:rPr>
              <w:t>TTCN-3 Record Type</w:t>
            </w:r>
          </w:p>
        </w:tc>
      </w:tr>
      <w:tr w:rsidR="00224EF1" w14:paraId="6DA984E1" w14:textId="77777777" w:rsidTr="004879CE">
        <w:tc>
          <w:tcPr>
            <w:tcW w:w="1479" w:type="dxa"/>
            <w:tcBorders>
              <w:bottom w:val="single" w:sz="4" w:space="0" w:color="auto"/>
            </w:tcBorders>
            <w:shd w:val="clear" w:color="auto" w:fill="E0E0E0"/>
          </w:tcPr>
          <w:p w14:paraId="14B77AD8" w14:textId="77777777" w:rsidR="00224EF1" w:rsidRPr="00BE0BFA" w:rsidRDefault="00224EF1" w:rsidP="004879CE">
            <w:pPr>
              <w:pStyle w:val="TAL"/>
              <w:rPr>
                <w:b/>
              </w:rPr>
            </w:pPr>
            <w:bookmarkStart w:id="631" w:name="DefaultBearerRelDetach_Type" w:colFirst="1" w:colLast="1"/>
            <w:r w:rsidRPr="00BE0BFA">
              <w:rPr>
                <w:b/>
              </w:rPr>
              <w:t>Name</w:t>
            </w:r>
          </w:p>
        </w:tc>
        <w:tc>
          <w:tcPr>
            <w:tcW w:w="8378" w:type="dxa"/>
            <w:gridSpan w:val="3"/>
            <w:tcBorders>
              <w:bottom w:val="single" w:sz="4" w:space="0" w:color="auto"/>
            </w:tcBorders>
            <w:shd w:val="clear" w:color="auto" w:fill="FFFF99"/>
          </w:tcPr>
          <w:p w14:paraId="5DF07AF2" w14:textId="77777777" w:rsidR="00224EF1" w:rsidRPr="00BE0BFA" w:rsidRDefault="00224EF1" w:rsidP="004879CE">
            <w:pPr>
              <w:pStyle w:val="TAL"/>
              <w:rPr>
                <w:b/>
              </w:rPr>
            </w:pPr>
            <w:r w:rsidRPr="00BE0BFA">
              <w:rPr>
                <w:b/>
              </w:rPr>
              <w:t>DefaultBearerRelDetach_Type</w:t>
            </w:r>
          </w:p>
        </w:tc>
      </w:tr>
      <w:bookmarkEnd w:id="631"/>
      <w:tr w:rsidR="00224EF1" w14:paraId="23EE8B8D" w14:textId="77777777" w:rsidTr="004879CE">
        <w:tc>
          <w:tcPr>
            <w:tcW w:w="1479" w:type="dxa"/>
            <w:tcBorders>
              <w:bottom w:val="double" w:sz="4" w:space="0" w:color="auto"/>
            </w:tcBorders>
            <w:shd w:val="clear" w:color="auto" w:fill="E0E0E0"/>
          </w:tcPr>
          <w:p w14:paraId="1B5BAC5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6EE6D94" w14:textId="77777777" w:rsidR="00224EF1" w:rsidRPr="00BE0BFA" w:rsidRDefault="00224EF1" w:rsidP="004879CE">
            <w:pPr>
              <w:pStyle w:val="TAL"/>
            </w:pPr>
          </w:p>
        </w:tc>
      </w:tr>
      <w:tr w:rsidR="00224EF1" w14:paraId="6B5307F0" w14:textId="77777777" w:rsidTr="004879CE">
        <w:tc>
          <w:tcPr>
            <w:tcW w:w="1479" w:type="dxa"/>
            <w:tcBorders>
              <w:top w:val="double" w:sz="4" w:space="0" w:color="auto"/>
            </w:tcBorders>
            <w:shd w:val="clear" w:color="auto" w:fill="auto"/>
          </w:tcPr>
          <w:p w14:paraId="116C7053" w14:textId="77777777" w:rsidR="00224EF1" w:rsidRPr="00BE0BFA" w:rsidRDefault="00224EF1" w:rsidP="004879CE">
            <w:pPr>
              <w:pStyle w:val="TAL"/>
            </w:pPr>
            <w:r w:rsidRPr="00BE0BFA">
              <w:t>InitState</w:t>
            </w:r>
          </w:p>
        </w:tc>
        <w:tc>
          <w:tcPr>
            <w:tcW w:w="2464" w:type="dxa"/>
            <w:tcBorders>
              <w:top w:val="double" w:sz="4" w:space="0" w:color="auto"/>
            </w:tcBorders>
            <w:shd w:val="clear" w:color="auto" w:fill="auto"/>
          </w:tcPr>
          <w:p w14:paraId="081DDA4D" w14:textId="77777777" w:rsidR="00224EF1" w:rsidRPr="00BE0BFA" w:rsidRDefault="00000000" w:rsidP="004879CE">
            <w:pPr>
              <w:pStyle w:val="TAL"/>
            </w:pPr>
            <w:hyperlink w:anchor="HRPD_UE_InitStateType" w:history="1">
              <w:r w:rsidR="00224EF1" w:rsidRPr="00BE0BFA">
                <w:rPr>
                  <w:rStyle w:val="Hyperlink"/>
                </w:rPr>
                <w:t>HRPD_UE_InitStateType</w:t>
              </w:r>
            </w:hyperlink>
          </w:p>
        </w:tc>
        <w:tc>
          <w:tcPr>
            <w:tcW w:w="493" w:type="dxa"/>
            <w:tcBorders>
              <w:top w:val="double" w:sz="4" w:space="0" w:color="auto"/>
            </w:tcBorders>
            <w:shd w:val="clear" w:color="auto" w:fill="auto"/>
          </w:tcPr>
          <w:p w14:paraId="7C4C6DA6" w14:textId="77777777" w:rsidR="00224EF1" w:rsidRPr="00BE0BFA" w:rsidRDefault="00224EF1" w:rsidP="004879CE">
            <w:pPr>
              <w:pStyle w:val="TAL"/>
            </w:pPr>
          </w:p>
        </w:tc>
        <w:tc>
          <w:tcPr>
            <w:tcW w:w="5421" w:type="dxa"/>
            <w:tcBorders>
              <w:top w:val="double" w:sz="4" w:space="0" w:color="auto"/>
            </w:tcBorders>
            <w:shd w:val="clear" w:color="auto" w:fill="auto"/>
          </w:tcPr>
          <w:p w14:paraId="1B17638E" w14:textId="77777777" w:rsidR="00224EF1" w:rsidRPr="00BE0BFA" w:rsidRDefault="00224EF1" w:rsidP="004879CE">
            <w:pPr>
              <w:pStyle w:val="TAL"/>
            </w:pPr>
          </w:p>
        </w:tc>
      </w:tr>
      <w:tr w:rsidR="00224EF1" w14:paraId="434D28CB" w14:textId="77777777" w:rsidTr="004879CE">
        <w:tc>
          <w:tcPr>
            <w:tcW w:w="1479" w:type="dxa"/>
            <w:shd w:val="clear" w:color="auto" w:fill="auto"/>
          </w:tcPr>
          <w:p w14:paraId="6B647BB8" w14:textId="77777777" w:rsidR="00224EF1" w:rsidRPr="00BE0BFA" w:rsidRDefault="00224EF1" w:rsidP="004879CE">
            <w:pPr>
              <w:pStyle w:val="TAL"/>
            </w:pPr>
            <w:r w:rsidRPr="00BE0BFA">
              <w:t>PDN_Id</w:t>
            </w:r>
          </w:p>
        </w:tc>
        <w:tc>
          <w:tcPr>
            <w:tcW w:w="2464" w:type="dxa"/>
            <w:shd w:val="clear" w:color="auto" w:fill="auto"/>
          </w:tcPr>
          <w:p w14:paraId="08EB33AA" w14:textId="77777777" w:rsidR="00224EF1" w:rsidRPr="00BE0BFA" w:rsidRDefault="00000000" w:rsidP="004879CE">
            <w:pPr>
              <w:pStyle w:val="TAL"/>
            </w:pPr>
            <w:hyperlink w:anchor="PDN_Id_Type" w:history="1">
              <w:r w:rsidR="00224EF1" w:rsidRPr="00BE0BFA">
                <w:rPr>
                  <w:rStyle w:val="Hyperlink"/>
                </w:rPr>
                <w:t>PDN_Id_Type</w:t>
              </w:r>
            </w:hyperlink>
          </w:p>
        </w:tc>
        <w:tc>
          <w:tcPr>
            <w:tcW w:w="493" w:type="dxa"/>
            <w:shd w:val="clear" w:color="auto" w:fill="auto"/>
          </w:tcPr>
          <w:p w14:paraId="4229B0F0" w14:textId="77777777" w:rsidR="00224EF1" w:rsidRPr="00BE0BFA" w:rsidRDefault="00224EF1" w:rsidP="004879CE">
            <w:pPr>
              <w:pStyle w:val="TAL"/>
            </w:pPr>
          </w:p>
        </w:tc>
        <w:tc>
          <w:tcPr>
            <w:tcW w:w="5421" w:type="dxa"/>
            <w:shd w:val="clear" w:color="auto" w:fill="auto"/>
          </w:tcPr>
          <w:p w14:paraId="5475B928" w14:textId="77777777" w:rsidR="00224EF1" w:rsidRPr="00BE0BFA" w:rsidRDefault="00224EF1" w:rsidP="004879CE">
            <w:pPr>
              <w:pStyle w:val="TAL"/>
            </w:pPr>
            <w:r w:rsidRPr="00BE0BFA">
              <w:t>PDN_ID  of the bearer</w:t>
            </w:r>
          </w:p>
        </w:tc>
      </w:tr>
      <w:tr w:rsidR="00224EF1" w14:paraId="7CBB3A01" w14:textId="77777777" w:rsidTr="004879CE">
        <w:tc>
          <w:tcPr>
            <w:tcW w:w="1479" w:type="dxa"/>
            <w:shd w:val="clear" w:color="auto" w:fill="auto"/>
          </w:tcPr>
          <w:p w14:paraId="0222D7DB" w14:textId="77777777" w:rsidR="00224EF1" w:rsidRPr="00BE0BFA" w:rsidRDefault="00224EF1" w:rsidP="004879CE">
            <w:pPr>
              <w:pStyle w:val="TAL"/>
            </w:pPr>
            <w:r w:rsidRPr="00BE0BFA">
              <w:t>RLP_FlowId</w:t>
            </w:r>
          </w:p>
        </w:tc>
        <w:tc>
          <w:tcPr>
            <w:tcW w:w="2464" w:type="dxa"/>
            <w:shd w:val="clear" w:color="auto" w:fill="auto"/>
          </w:tcPr>
          <w:p w14:paraId="0DBF9373" w14:textId="77777777" w:rsidR="00224EF1" w:rsidRPr="00BE0BFA" w:rsidRDefault="00000000" w:rsidP="004879CE">
            <w:pPr>
              <w:pStyle w:val="TAL"/>
            </w:pPr>
            <w:hyperlink w:anchor="RLP_FlowId_Type" w:history="1">
              <w:r w:rsidR="00224EF1" w:rsidRPr="00BE0BFA">
                <w:rPr>
                  <w:rStyle w:val="Hyperlink"/>
                </w:rPr>
                <w:t>RLP_FlowId_Type</w:t>
              </w:r>
            </w:hyperlink>
          </w:p>
        </w:tc>
        <w:tc>
          <w:tcPr>
            <w:tcW w:w="493" w:type="dxa"/>
            <w:shd w:val="clear" w:color="auto" w:fill="auto"/>
          </w:tcPr>
          <w:p w14:paraId="098860AD" w14:textId="77777777" w:rsidR="00224EF1" w:rsidRPr="00BE0BFA" w:rsidRDefault="00224EF1" w:rsidP="004879CE">
            <w:pPr>
              <w:pStyle w:val="TAL"/>
            </w:pPr>
          </w:p>
        </w:tc>
        <w:tc>
          <w:tcPr>
            <w:tcW w:w="5421" w:type="dxa"/>
            <w:shd w:val="clear" w:color="auto" w:fill="auto"/>
          </w:tcPr>
          <w:p w14:paraId="4FF17250" w14:textId="77777777" w:rsidR="00224EF1" w:rsidRPr="00BE0BFA" w:rsidRDefault="00224EF1" w:rsidP="004879CE">
            <w:pPr>
              <w:pStyle w:val="TAL"/>
            </w:pPr>
            <w:r w:rsidRPr="00BE0BFA">
              <w:t>Associated RLP Folw ID</w:t>
            </w:r>
          </w:p>
        </w:tc>
      </w:tr>
      <w:tr w:rsidR="00224EF1" w14:paraId="203B43E0" w14:textId="77777777" w:rsidTr="004879CE">
        <w:tc>
          <w:tcPr>
            <w:tcW w:w="1479" w:type="dxa"/>
            <w:shd w:val="clear" w:color="auto" w:fill="auto"/>
          </w:tcPr>
          <w:p w14:paraId="35AD3B7D" w14:textId="77777777" w:rsidR="00224EF1" w:rsidRPr="00BE0BFA" w:rsidRDefault="00224EF1" w:rsidP="004879CE">
            <w:pPr>
              <w:pStyle w:val="TAL"/>
            </w:pPr>
            <w:r w:rsidRPr="00BE0BFA">
              <w:t>UE_NW_Initiated</w:t>
            </w:r>
          </w:p>
        </w:tc>
        <w:tc>
          <w:tcPr>
            <w:tcW w:w="2464" w:type="dxa"/>
            <w:shd w:val="clear" w:color="auto" w:fill="auto"/>
          </w:tcPr>
          <w:p w14:paraId="51CFFF74" w14:textId="77777777" w:rsidR="00224EF1" w:rsidRPr="00BE0BFA" w:rsidRDefault="00000000" w:rsidP="004879CE">
            <w:pPr>
              <w:pStyle w:val="TAL"/>
            </w:pPr>
            <w:hyperlink w:anchor="LCP_DetachInit_Type" w:history="1">
              <w:r w:rsidR="00224EF1" w:rsidRPr="00BE0BFA">
                <w:rPr>
                  <w:rStyle w:val="Hyperlink"/>
                </w:rPr>
                <w:t>LCP_DetachInit_Type</w:t>
              </w:r>
            </w:hyperlink>
          </w:p>
        </w:tc>
        <w:tc>
          <w:tcPr>
            <w:tcW w:w="493" w:type="dxa"/>
            <w:shd w:val="clear" w:color="auto" w:fill="auto"/>
          </w:tcPr>
          <w:p w14:paraId="3387E533" w14:textId="77777777" w:rsidR="00224EF1" w:rsidRPr="00BE0BFA" w:rsidRDefault="00224EF1" w:rsidP="004879CE">
            <w:pPr>
              <w:pStyle w:val="TAL"/>
            </w:pPr>
          </w:p>
        </w:tc>
        <w:tc>
          <w:tcPr>
            <w:tcW w:w="5421" w:type="dxa"/>
            <w:shd w:val="clear" w:color="auto" w:fill="auto"/>
          </w:tcPr>
          <w:p w14:paraId="7F70AA1E" w14:textId="77777777" w:rsidR="00224EF1" w:rsidRPr="00BE0BFA" w:rsidRDefault="00224EF1" w:rsidP="004879CE">
            <w:pPr>
              <w:pStyle w:val="TAL"/>
            </w:pPr>
            <w:r w:rsidRPr="00BE0BFA">
              <w:t>If initiated by UE or Network</w:t>
            </w:r>
          </w:p>
        </w:tc>
      </w:tr>
    </w:tbl>
    <w:p w14:paraId="1CA7AF56" w14:textId="77777777" w:rsidR="00224EF1" w:rsidRDefault="00224EF1" w:rsidP="00224EF1"/>
    <w:p w14:paraId="67FE2A3E" w14:textId="77777777" w:rsidR="00224EF1" w:rsidRDefault="00224EF1" w:rsidP="00224EF1">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D650B93" w14:textId="77777777" w:rsidTr="004879CE">
        <w:tc>
          <w:tcPr>
            <w:tcW w:w="9857" w:type="dxa"/>
            <w:gridSpan w:val="4"/>
            <w:shd w:val="clear" w:color="auto" w:fill="E0E0E0"/>
          </w:tcPr>
          <w:p w14:paraId="1CA7689D" w14:textId="77777777" w:rsidR="00224EF1" w:rsidRPr="00BE0BFA" w:rsidRDefault="00224EF1" w:rsidP="004879CE">
            <w:pPr>
              <w:pStyle w:val="TAL"/>
              <w:rPr>
                <w:b/>
              </w:rPr>
            </w:pPr>
            <w:r w:rsidRPr="00BE0BFA">
              <w:rPr>
                <w:b/>
              </w:rPr>
              <w:t>TTCN-3 Record Type</w:t>
            </w:r>
          </w:p>
        </w:tc>
      </w:tr>
      <w:tr w:rsidR="00224EF1" w14:paraId="582788B1" w14:textId="77777777" w:rsidTr="004879CE">
        <w:tc>
          <w:tcPr>
            <w:tcW w:w="1479" w:type="dxa"/>
            <w:tcBorders>
              <w:bottom w:val="single" w:sz="4" w:space="0" w:color="auto"/>
            </w:tcBorders>
            <w:shd w:val="clear" w:color="auto" w:fill="E0E0E0"/>
          </w:tcPr>
          <w:p w14:paraId="0879FD9E" w14:textId="77777777" w:rsidR="00224EF1" w:rsidRPr="00BE0BFA" w:rsidRDefault="00224EF1" w:rsidP="004879CE">
            <w:pPr>
              <w:pStyle w:val="TAL"/>
              <w:rPr>
                <w:b/>
              </w:rPr>
            </w:pPr>
            <w:bookmarkStart w:id="632" w:name="DedicatedBearerEstRel_Type" w:colFirst="1" w:colLast="1"/>
            <w:r w:rsidRPr="00BE0BFA">
              <w:rPr>
                <w:b/>
              </w:rPr>
              <w:t>Name</w:t>
            </w:r>
          </w:p>
        </w:tc>
        <w:tc>
          <w:tcPr>
            <w:tcW w:w="8378" w:type="dxa"/>
            <w:gridSpan w:val="3"/>
            <w:tcBorders>
              <w:bottom w:val="single" w:sz="4" w:space="0" w:color="auto"/>
            </w:tcBorders>
            <w:shd w:val="clear" w:color="auto" w:fill="FFFF99"/>
          </w:tcPr>
          <w:p w14:paraId="4B034980" w14:textId="77777777" w:rsidR="00224EF1" w:rsidRPr="00BE0BFA" w:rsidRDefault="00224EF1" w:rsidP="004879CE">
            <w:pPr>
              <w:pStyle w:val="TAL"/>
              <w:rPr>
                <w:b/>
              </w:rPr>
            </w:pPr>
            <w:r w:rsidRPr="00BE0BFA">
              <w:rPr>
                <w:b/>
              </w:rPr>
              <w:t>DedicatedBearerEstRel_Type</w:t>
            </w:r>
          </w:p>
        </w:tc>
      </w:tr>
      <w:bookmarkEnd w:id="632"/>
      <w:tr w:rsidR="00224EF1" w14:paraId="3B9889CE" w14:textId="77777777" w:rsidTr="004879CE">
        <w:tc>
          <w:tcPr>
            <w:tcW w:w="1479" w:type="dxa"/>
            <w:tcBorders>
              <w:bottom w:val="double" w:sz="4" w:space="0" w:color="auto"/>
            </w:tcBorders>
            <w:shd w:val="clear" w:color="auto" w:fill="E0E0E0"/>
          </w:tcPr>
          <w:p w14:paraId="7FB3DC4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2171BF6" w14:textId="77777777" w:rsidR="00224EF1" w:rsidRPr="00BE0BFA" w:rsidRDefault="00224EF1" w:rsidP="004879CE">
            <w:pPr>
              <w:pStyle w:val="TAL"/>
            </w:pPr>
          </w:p>
        </w:tc>
      </w:tr>
      <w:tr w:rsidR="00224EF1" w14:paraId="4C51AB94" w14:textId="77777777" w:rsidTr="004879CE">
        <w:tc>
          <w:tcPr>
            <w:tcW w:w="1479" w:type="dxa"/>
            <w:tcBorders>
              <w:top w:val="double" w:sz="4" w:space="0" w:color="auto"/>
            </w:tcBorders>
            <w:shd w:val="clear" w:color="auto" w:fill="auto"/>
          </w:tcPr>
          <w:p w14:paraId="65EB6AB7" w14:textId="77777777" w:rsidR="00224EF1" w:rsidRPr="00BE0BFA" w:rsidRDefault="00224EF1" w:rsidP="004879CE">
            <w:pPr>
              <w:pStyle w:val="TAL"/>
            </w:pPr>
            <w:r w:rsidRPr="00BE0BFA">
              <w:t>InitState</w:t>
            </w:r>
          </w:p>
        </w:tc>
        <w:tc>
          <w:tcPr>
            <w:tcW w:w="2464" w:type="dxa"/>
            <w:tcBorders>
              <w:top w:val="double" w:sz="4" w:space="0" w:color="auto"/>
            </w:tcBorders>
            <w:shd w:val="clear" w:color="auto" w:fill="auto"/>
          </w:tcPr>
          <w:p w14:paraId="1369E83E" w14:textId="77777777" w:rsidR="00224EF1" w:rsidRPr="00BE0BFA" w:rsidRDefault="00000000" w:rsidP="004879CE">
            <w:pPr>
              <w:pStyle w:val="TAL"/>
            </w:pPr>
            <w:hyperlink w:anchor="HRPD_UE_InitStateType" w:history="1">
              <w:r w:rsidR="00224EF1" w:rsidRPr="00BE0BFA">
                <w:rPr>
                  <w:rStyle w:val="Hyperlink"/>
                </w:rPr>
                <w:t>HRPD_UE_InitStateType</w:t>
              </w:r>
            </w:hyperlink>
          </w:p>
        </w:tc>
        <w:tc>
          <w:tcPr>
            <w:tcW w:w="493" w:type="dxa"/>
            <w:tcBorders>
              <w:top w:val="double" w:sz="4" w:space="0" w:color="auto"/>
            </w:tcBorders>
            <w:shd w:val="clear" w:color="auto" w:fill="auto"/>
          </w:tcPr>
          <w:p w14:paraId="60FF4C5E" w14:textId="77777777" w:rsidR="00224EF1" w:rsidRPr="00BE0BFA" w:rsidRDefault="00224EF1" w:rsidP="004879CE">
            <w:pPr>
              <w:pStyle w:val="TAL"/>
            </w:pPr>
          </w:p>
        </w:tc>
        <w:tc>
          <w:tcPr>
            <w:tcW w:w="5421" w:type="dxa"/>
            <w:tcBorders>
              <w:top w:val="double" w:sz="4" w:space="0" w:color="auto"/>
            </w:tcBorders>
            <w:shd w:val="clear" w:color="auto" w:fill="auto"/>
          </w:tcPr>
          <w:p w14:paraId="3D2194AE" w14:textId="77777777" w:rsidR="00224EF1" w:rsidRPr="00BE0BFA" w:rsidRDefault="00224EF1" w:rsidP="004879CE">
            <w:pPr>
              <w:pStyle w:val="TAL"/>
            </w:pPr>
            <w:r w:rsidRPr="00BE0BFA">
              <w:t>PPP and Air Interface state of UE when the procedure is being executed</w:t>
            </w:r>
          </w:p>
        </w:tc>
      </w:tr>
      <w:tr w:rsidR="00224EF1" w14:paraId="2CC48122" w14:textId="77777777" w:rsidTr="004879CE">
        <w:tc>
          <w:tcPr>
            <w:tcW w:w="1479" w:type="dxa"/>
            <w:shd w:val="clear" w:color="auto" w:fill="auto"/>
          </w:tcPr>
          <w:p w14:paraId="74303AD5" w14:textId="77777777" w:rsidR="00224EF1" w:rsidRPr="00BE0BFA" w:rsidRDefault="00224EF1" w:rsidP="004879CE">
            <w:pPr>
              <w:pStyle w:val="TAL"/>
            </w:pPr>
            <w:r w:rsidRPr="00BE0BFA">
              <w:t>AssociatedDefaultBearer</w:t>
            </w:r>
          </w:p>
        </w:tc>
        <w:tc>
          <w:tcPr>
            <w:tcW w:w="2464" w:type="dxa"/>
            <w:shd w:val="clear" w:color="auto" w:fill="auto"/>
          </w:tcPr>
          <w:p w14:paraId="794DF70F" w14:textId="77777777" w:rsidR="00224EF1" w:rsidRPr="00BE0BFA" w:rsidRDefault="00000000" w:rsidP="004879CE">
            <w:pPr>
              <w:pStyle w:val="TAL"/>
            </w:pPr>
            <w:hyperlink w:anchor="PDN_Id_Type" w:history="1">
              <w:r w:rsidR="00224EF1" w:rsidRPr="00BE0BFA">
                <w:rPr>
                  <w:rStyle w:val="Hyperlink"/>
                </w:rPr>
                <w:t>PDN_Id_Type</w:t>
              </w:r>
            </w:hyperlink>
          </w:p>
        </w:tc>
        <w:tc>
          <w:tcPr>
            <w:tcW w:w="493" w:type="dxa"/>
            <w:shd w:val="clear" w:color="auto" w:fill="auto"/>
          </w:tcPr>
          <w:p w14:paraId="3F0BFA0D" w14:textId="77777777" w:rsidR="00224EF1" w:rsidRPr="00BE0BFA" w:rsidRDefault="00224EF1" w:rsidP="004879CE">
            <w:pPr>
              <w:pStyle w:val="TAL"/>
            </w:pPr>
          </w:p>
        </w:tc>
        <w:tc>
          <w:tcPr>
            <w:tcW w:w="5421" w:type="dxa"/>
            <w:shd w:val="clear" w:color="auto" w:fill="auto"/>
          </w:tcPr>
          <w:p w14:paraId="4984AB73" w14:textId="77777777" w:rsidR="00224EF1" w:rsidRPr="00BE0BFA" w:rsidRDefault="00224EF1" w:rsidP="004879CE">
            <w:pPr>
              <w:pStyle w:val="TAL"/>
            </w:pPr>
            <w:r w:rsidRPr="00BE0BFA">
              <w:t>the PDN ID of the associated default bearer;</w:t>
            </w:r>
          </w:p>
          <w:p w14:paraId="01B235BF" w14:textId="77777777" w:rsidR="00224EF1" w:rsidRPr="00BE0BFA" w:rsidRDefault="00224EF1" w:rsidP="004879CE">
            <w:pPr>
              <w:pStyle w:val="TAL"/>
            </w:pPr>
            <w:r w:rsidRPr="00BE0BFA">
              <w:t>Gives the APN with which addititonal Dedicated Bearer needs to be established</w:t>
            </w:r>
          </w:p>
        </w:tc>
      </w:tr>
      <w:tr w:rsidR="00224EF1" w14:paraId="09CBFC3F" w14:textId="77777777" w:rsidTr="004879CE">
        <w:tc>
          <w:tcPr>
            <w:tcW w:w="1479" w:type="dxa"/>
            <w:shd w:val="clear" w:color="auto" w:fill="auto"/>
          </w:tcPr>
          <w:p w14:paraId="099AB74B" w14:textId="77777777" w:rsidR="00224EF1" w:rsidRPr="00BE0BFA" w:rsidRDefault="00224EF1" w:rsidP="004879CE">
            <w:pPr>
              <w:pStyle w:val="TAL"/>
            </w:pPr>
            <w:r w:rsidRPr="00BE0BFA">
              <w:t>Flow_Ids</w:t>
            </w:r>
          </w:p>
        </w:tc>
        <w:tc>
          <w:tcPr>
            <w:tcW w:w="2464" w:type="dxa"/>
            <w:shd w:val="clear" w:color="auto" w:fill="auto"/>
          </w:tcPr>
          <w:p w14:paraId="0F767CBC" w14:textId="77777777" w:rsidR="00224EF1" w:rsidRPr="00BE0BFA" w:rsidRDefault="00000000" w:rsidP="004879CE">
            <w:pPr>
              <w:pStyle w:val="TAL"/>
            </w:pPr>
            <w:hyperlink w:anchor="Flow_IdList_Type" w:history="1">
              <w:r w:rsidR="00224EF1" w:rsidRPr="00BE0BFA">
                <w:rPr>
                  <w:rStyle w:val="Hyperlink"/>
                </w:rPr>
                <w:t>Flow_IdList_Type</w:t>
              </w:r>
            </w:hyperlink>
          </w:p>
        </w:tc>
        <w:tc>
          <w:tcPr>
            <w:tcW w:w="493" w:type="dxa"/>
            <w:shd w:val="clear" w:color="auto" w:fill="auto"/>
          </w:tcPr>
          <w:p w14:paraId="4F9BEC85" w14:textId="77777777" w:rsidR="00224EF1" w:rsidRPr="00BE0BFA" w:rsidRDefault="00224EF1" w:rsidP="004879CE">
            <w:pPr>
              <w:pStyle w:val="TAL"/>
            </w:pPr>
          </w:p>
        </w:tc>
        <w:tc>
          <w:tcPr>
            <w:tcW w:w="5421" w:type="dxa"/>
            <w:shd w:val="clear" w:color="auto" w:fill="auto"/>
          </w:tcPr>
          <w:p w14:paraId="2BCD9B4F" w14:textId="77777777" w:rsidR="00224EF1" w:rsidRPr="00BE0BFA" w:rsidRDefault="00224EF1" w:rsidP="004879CE">
            <w:pPr>
              <w:pStyle w:val="TAL"/>
            </w:pPr>
            <w:r w:rsidRPr="00BE0BFA">
              <w:t>Flow_ID's of the multiple dedicated bearers to be Activated/Deactivated</w:t>
            </w:r>
          </w:p>
        </w:tc>
      </w:tr>
      <w:tr w:rsidR="00224EF1" w14:paraId="76CC6620" w14:textId="77777777" w:rsidTr="004879CE">
        <w:tc>
          <w:tcPr>
            <w:tcW w:w="1479" w:type="dxa"/>
            <w:shd w:val="clear" w:color="auto" w:fill="auto"/>
          </w:tcPr>
          <w:p w14:paraId="7198A87E" w14:textId="77777777" w:rsidR="00224EF1" w:rsidRPr="00BE0BFA" w:rsidRDefault="00224EF1" w:rsidP="004879CE">
            <w:pPr>
              <w:pStyle w:val="TAL"/>
            </w:pPr>
            <w:r w:rsidRPr="00BE0BFA">
              <w:t>RLP_FlowIds</w:t>
            </w:r>
          </w:p>
        </w:tc>
        <w:tc>
          <w:tcPr>
            <w:tcW w:w="2464" w:type="dxa"/>
            <w:shd w:val="clear" w:color="auto" w:fill="auto"/>
          </w:tcPr>
          <w:p w14:paraId="0884DF0A" w14:textId="77777777" w:rsidR="00224EF1" w:rsidRPr="00BE0BFA" w:rsidRDefault="00000000" w:rsidP="004879CE">
            <w:pPr>
              <w:pStyle w:val="TAL"/>
            </w:pPr>
            <w:hyperlink w:anchor="RLP_FlowIdList_Type" w:history="1">
              <w:r w:rsidR="00224EF1" w:rsidRPr="00BE0BFA">
                <w:rPr>
                  <w:rStyle w:val="Hyperlink"/>
                </w:rPr>
                <w:t>RLP_FlowIdList_Type</w:t>
              </w:r>
            </w:hyperlink>
          </w:p>
        </w:tc>
        <w:tc>
          <w:tcPr>
            <w:tcW w:w="493" w:type="dxa"/>
            <w:shd w:val="clear" w:color="auto" w:fill="auto"/>
          </w:tcPr>
          <w:p w14:paraId="6C6D4072" w14:textId="77777777" w:rsidR="00224EF1" w:rsidRPr="00BE0BFA" w:rsidRDefault="00224EF1" w:rsidP="004879CE">
            <w:pPr>
              <w:pStyle w:val="TAL"/>
            </w:pPr>
          </w:p>
        </w:tc>
        <w:tc>
          <w:tcPr>
            <w:tcW w:w="5421" w:type="dxa"/>
            <w:shd w:val="clear" w:color="auto" w:fill="auto"/>
          </w:tcPr>
          <w:p w14:paraId="364E4FFF" w14:textId="77777777" w:rsidR="00224EF1" w:rsidRPr="00BE0BFA" w:rsidRDefault="00224EF1" w:rsidP="004879CE">
            <w:pPr>
              <w:pStyle w:val="TAL"/>
            </w:pPr>
            <w:r w:rsidRPr="00BE0BFA">
              <w:t>Associated RLP Folw ID; There is one to one association between elements</w:t>
            </w:r>
          </w:p>
          <w:p w14:paraId="755FC9C4" w14:textId="77777777" w:rsidR="00224EF1" w:rsidRPr="00BE0BFA" w:rsidRDefault="00224EF1" w:rsidP="004879CE">
            <w:pPr>
              <w:pStyle w:val="TAL"/>
            </w:pPr>
            <w:r w:rsidRPr="00BE0BFA">
              <w:t>in Flow_IdList_Type and RLP_FlowIdList_Type; ITs a TTCN programing error otherwise</w:t>
            </w:r>
          </w:p>
        </w:tc>
      </w:tr>
    </w:tbl>
    <w:p w14:paraId="1A76D8A2" w14:textId="77777777" w:rsidR="00224EF1" w:rsidRDefault="00224EF1" w:rsidP="00224EF1"/>
    <w:p w14:paraId="5C616DD5" w14:textId="77777777" w:rsidR="00224EF1" w:rsidRDefault="00224EF1" w:rsidP="00224EF1">
      <w:pPr>
        <w:pStyle w:val="TH"/>
      </w:pPr>
      <w:r>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7EA8363" w14:textId="77777777" w:rsidTr="004879CE">
        <w:tc>
          <w:tcPr>
            <w:tcW w:w="9857" w:type="dxa"/>
            <w:gridSpan w:val="4"/>
            <w:shd w:val="clear" w:color="auto" w:fill="E0E0E0"/>
          </w:tcPr>
          <w:p w14:paraId="20BF59F3" w14:textId="77777777" w:rsidR="00224EF1" w:rsidRPr="00BE0BFA" w:rsidRDefault="00224EF1" w:rsidP="004879CE">
            <w:pPr>
              <w:pStyle w:val="TAL"/>
              <w:rPr>
                <w:b/>
              </w:rPr>
            </w:pPr>
            <w:r w:rsidRPr="00BE0BFA">
              <w:rPr>
                <w:b/>
              </w:rPr>
              <w:t>TTCN-3 Record Type</w:t>
            </w:r>
          </w:p>
        </w:tc>
      </w:tr>
      <w:tr w:rsidR="00224EF1" w14:paraId="04A8CE63" w14:textId="77777777" w:rsidTr="004879CE">
        <w:tc>
          <w:tcPr>
            <w:tcW w:w="1479" w:type="dxa"/>
            <w:tcBorders>
              <w:bottom w:val="single" w:sz="4" w:space="0" w:color="auto"/>
            </w:tcBorders>
            <w:shd w:val="clear" w:color="auto" w:fill="E0E0E0"/>
          </w:tcPr>
          <w:p w14:paraId="2ABF4B14" w14:textId="77777777" w:rsidR="00224EF1" w:rsidRPr="00BE0BFA" w:rsidRDefault="00224EF1" w:rsidP="004879CE">
            <w:pPr>
              <w:pStyle w:val="TAL"/>
              <w:rPr>
                <w:b/>
              </w:rPr>
            </w:pPr>
            <w:bookmarkStart w:id="633" w:name="AdditionalDefBearerEst_Type" w:colFirst="1" w:colLast="1"/>
            <w:r w:rsidRPr="00BE0BFA">
              <w:rPr>
                <w:b/>
              </w:rPr>
              <w:t>Name</w:t>
            </w:r>
          </w:p>
        </w:tc>
        <w:tc>
          <w:tcPr>
            <w:tcW w:w="8378" w:type="dxa"/>
            <w:gridSpan w:val="3"/>
            <w:tcBorders>
              <w:bottom w:val="single" w:sz="4" w:space="0" w:color="auto"/>
            </w:tcBorders>
            <w:shd w:val="clear" w:color="auto" w:fill="FFFF99"/>
          </w:tcPr>
          <w:p w14:paraId="07AFF724" w14:textId="77777777" w:rsidR="00224EF1" w:rsidRPr="00BE0BFA" w:rsidRDefault="00224EF1" w:rsidP="004879CE">
            <w:pPr>
              <w:pStyle w:val="TAL"/>
              <w:rPr>
                <w:b/>
              </w:rPr>
            </w:pPr>
            <w:r w:rsidRPr="00BE0BFA">
              <w:rPr>
                <w:b/>
              </w:rPr>
              <w:t>AdditionalDefBearerEst_Type</w:t>
            </w:r>
          </w:p>
        </w:tc>
      </w:tr>
      <w:bookmarkEnd w:id="633"/>
      <w:tr w:rsidR="00224EF1" w14:paraId="7538AF61" w14:textId="77777777" w:rsidTr="004879CE">
        <w:tc>
          <w:tcPr>
            <w:tcW w:w="1479" w:type="dxa"/>
            <w:tcBorders>
              <w:bottom w:val="double" w:sz="4" w:space="0" w:color="auto"/>
            </w:tcBorders>
            <w:shd w:val="clear" w:color="auto" w:fill="E0E0E0"/>
          </w:tcPr>
          <w:p w14:paraId="5B02692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689F2EA" w14:textId="77777777" w:rsidR="00224EF1" w:rsidRPr="00BE0BFA" w:rsidRDefault="00224EF1" w:rsidP="004879CE">
            <w:pPr>
              <w:pStyle w:val="TAL"/>
            </w:pPr>
            <w:r w:rsidRPr="00BE0BFA">
              <w:t>used for multiple PDN connections</w:t>
            </w:r>
          </w:p>
        </w:tc>
      </w:tr>
      <w:tr w:rsidR="00224EF1" w14:paraId="02AA10D4" w14:textId="77777777" w:rsidTr="004879CE">
        <w:tc>
          <w:tcPr>
            <w:tcW w:w="1479" w:type="dxa"/>
            <w:tcBorders>
              <w:top w:val="double" w:sz="4" w:space="0" w:color="auto"/>
            </w:tcBorders>
            <w:shd w:val="clear" w:color="auto" w:fill="auto"/>
          </w:tcPr>
          <w:p w14:paraId="1AAD1B2B" w14:textId="77777777" w:rsidR="00224EF1" w:rsidRPr="00BE0BFA" w:rsidRDefault="00224EF1" w:rsidP="004879CE">
            <w:pPr>
              <w:pStyle w:val="TAL"/>
            </w:pPr>
            <w:r w:rsidRPr="00BE0BFA">
              <w:t>InitState</w:t>
            </w:r>
          </w:p>
        </w:tc>
        <w:tc>
          <w:tcPr>
            <w:tcW w:w="2464" w:type="dxa"/>
            <w:tcBorders>
              <w:top w:val="double" w:sz="4" w:space="0" w:color="auto"/>
            </w:tcBorders>
            <w:shd w:val="clear" w:color="auto" w:fill="auto"/>
          </w:tcPr>
          <w:p w14:paraId="7DF80F11" w14:textId="77777777" w:rsidR="00224EF1" w:rsidRPr="00BE0BFA" w:rsidRDefault="00000000" w:rsidP="004879CE">
            <w:pPr>
              <w:pStyle w:val="TAL"/>
            </w:pPr>
            <w:hyperlink w:anchor="HRPD_UE_InitStateType" w:history="1">
              <w:r w:rsidR="00224EF1" w:rsidRPr="00BE0BFA">
                <w:rPr>
                  <w:rStyle w:val="Hyperlink"/>
                </w:rPr>
                <w:t>HRPD_UE_InitStateType</w:t>
              </w:r>
            </w:hyperlink>
          </w:p>
        </w:tc>
        <w:tc>
          <w:tcPr>
            <w:tcW w:w="493" w:type="dxa"/>
            <w:tcBorders>
              <w:top w:val="double" w:sz="4" w:space="0" w:color="auto"/>
            </w:tcBorders>
            <w:shd w:val="clear" w:color="auto" w:fill="auto"/>
          </w:tcPr>
          <w:p w14:paraId="30670633" w14:textId="77777777" w:rsidR="00224EF1" w:rsidRPr="00BE0BFA" w:rsidRDefault="00224EF1" w:rsidP="004879CE">
            <w:pPr>
              <w:pStyle w:val="TAL"/>
            </w:pPr>
          </w:p>
        </w:tc>
        <w:tc>
          <w:tcPr>
            <w:tcW w:w="5421" w:type="dxa"/>
            <w:tcBorders>
              <w:top w:val="double" w:sz="4" w:space="0" w:color="auto"/>
            </w:tcBorders>
            <w:shd w:val="clear" w:color="auto" w:fill="auto"/>
          </w:tcPr>
          <w:p w14:paraId="7B65924A" w14:textId="77777777" w:rsidR="00224EF1" w:rsidRPr="00BE0BFA" w:rsidRDefault="00224EF1" w:rsidP="004879CE">
            <w:pPr>
              <w:pStyle w:val="TAL"/>
            </w:pPr>
          </w:p>
        </w:tc>
      </w:tr>
      <w:tr w:rsidR="00224EF1" w14:paraId="4520B2D9" w14:textId="77777777" w:rsidTr="004879CE">
        <w:tc>
          <w:tcPr>
            <w:tcW w:w="1479" w:type="dxa"/>
            <w:shd w:val="clear" w:color="auto" w:fill="auto"/>
          </w:tcPr>
          <w:p w14:paraId="515456E0" w14:textId="77777777" w:rsidR="00224EF1" w:rsidRPr="00BE0BFA" w:rsidRDefault="00224EF1" w:rsidP="004879CE">
            <w:pPr>
              <w:pStyle w:val="TAL"/>
            </w:pPr>
            <w:r w:rsidRPr="00BE0BFA">
              <w:t>RLP_FlowId</w:t>
            </w:r>
          </w:p>
        </w:tc>
        <w:tc>
          <w:tcPr>
            <w:tcW w:w="2464" w:type="dxa"/>
            <w:shd w:val="clear" w:color="auto" w:fill="auto"/>
          </w:tcPr>
          <w:p w14:paraId="2B95C29E" w14:textId="77777777" w:rsidR="00224EF1" w:rsidRPr="00BE0BFA" w:rsidRDefault="00000000" w:rsidP="004879CE">
            <w:pPr>
              <w:pStyle w:val="TAL"/>
            </w:pPr>
            <w:hyperlink w:anchor="RLP_FlowId_Type" w:history="1">
              <w:r w:rsidR="00224EF1" w:rsidRPr="00BE0BFA">
                <w:rPr>
                  <w:rStyle w:val="Hyperlink"/>
                </w:rPr>
                <w:t>RLP_FlowId_Type</w:t>
              </w:r>
            </w:hyperlink>
          </w:p>
        </w:tc>
        <w:tc>
          <w:tcPr>
            <w:tcW w:w="493" w:type="dxa"/>
            <w:shd w:val="clear" w:color="auto" w:fill="auto"/>
          </w:tcPr>
          <w:p w14:paraId="2B57FFD1" w14:textId="77777777" w:rsidR="00224EF1" w:rsidRPr="00BE0BFA" w:rsidRDefault="00224EF1" w:rsidP="004879CE">
            <w:pPr>
              <w:pStyle w:val="TAL"/>
            </w:pPr>
          </w:p>
        </w:tc>
        <w:tc>
          <w:tcPr>
            <w:tcW w:w="5421" w:type="dxa"/>
            <w:shd w:val="clear" w:color="auto" w:fill="auto"/>
          </w:tcPr>
          <w:p w14:paraId="69FDB549" w14:textId="77777777" w:rsidR="00224EF1" w:rsidRPr="00BE0BFA" w:rsidRDefault="00224EF1" w:rsidP="004879CE">
            <w:pPr>
              <w:pStyle w:val="TAL"/>
            </w:pPr>
            <w:r w:rsidRPr="00BE0BFA">
              <w:t>Associated RLP Flow ID</w:t>
            </w:r>
          </w:p>
        </w:tc>
      </w:tr>
    </w:tbl>
    <w:p w14:paraId="1279F5F1" w14:textId="77777777" w:rsidR="00224EF1" w:rsidRDefault="00224EF1" w:rsidP="00224EF1"/>
    <w:p w14:paraId="6BDCE07C" w14:textId="77777777" w:rsidR="00224EF1" w:rsidRDefault="00224EF1" w:rsidP="00224EF1">
      <w:pPr>
        <w:pStyle w:val="TH"/>
      </w:pPr>
      <w:r>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6937459" w14:textId="77777777" w:rsidTr="004879CE">
        <w:tc>
          <w:tcPr>
            <w:tcW w:w="9857" w:type="dxa"/>
            <w:gridSpan w:val="3"/>
            <w:shd w:val="clear" w:color="auto" w:fill="E0E0E0"/>
          </w:tcPr>
          <w:p w14:paraId="139CEF42" w14:textId="77777777" w:rsidR="00224EF1" w:rsidRPr="00BE0BFA" w:rsidRDefault="00224EF1" w:rsidP="004879CE">
            <w:pPr>
              <w:pStyle w:val="TAL"/>
              <w:rPr>
                <w:b/>
              </w:rPr>
            </w:pPr>
            <w:r w:rsidRPr="00BE0BFA">
              <w:rPr>
                <w:b/>
              </w:rPr>
              <w:t>TTCN-3 Union Type</w:t>
            </w:r>
          </w:p>
        </w:tc>
      </w:tr>
      <w:tr w:rsidR="00224EF1" w14:paraId="032E4AA3" w14:textId="77777777" w:rsidTr="004879CE">
        <w:tc>
          <w:tcPr>
            <w:tcW w:w="1479" w:type="dxa"/>
            <w:tcBorders>
              <w:bottom w:val="single" w:sz="4" w:space="0" w:color="auto"/>
            </w:tcBorders>
            <w:shd w:val="clear" w:color="auto" w:fill="E0E0E0"/>
          </w:tcPr>
          <w:p w14:paraId="61E324BD" w14:textId="77777777" w:rsidR="00224EF1" w:rsidRPr="00BE0BFA" w:rsidRDefault="00224EF1" w:rsidP="004879CE">
            <w:pPr>
              <w:pStyle w:val="TAL"/>
              <w:rPr>
                <w:b/>
              </w:rPr>
            </w:pPr>
            <w:bookmarkStart w:id="634" w:name="HRPD_SystemCommand_Type" w:colFirst="1" w:colLast="1"/>
            <w:r w:rsidRPr="00BE0BFA">
              <w:rPr>
                <w:b/>
              </w:rPr>
              <w:t>Name</w:t>
            </w:r>
          </w:p>
        </w:tc>
        <w:tc>
          <w:tcPr>
            <w:tcW w:w="8378" w:type="dxa"/>
            <w:gridSpan w:val="2"/>
            <w:tcBorders>
              <w:bottom w:val="single" w:sz="4" w:space="0" w:color="auto"/>
            </w:tcBorders>
            <w:shd w:val="clear" w:color="auto" w:fill="FFFF99"/>
          </w:tcPr>
          <w:p w14:paraId="62055F85" w14:textId="77777777" w:rsidR="00224EF1" w:rsidRPr="00BE0BFA" w:rsidRDefault="00224EF1" w:rsidP="004879CE">
            <w:pPr>
              <w:pStyle w:val="TAL"/>
              <w:rPr>
                <w:b/>
              </w:rPr>
            </w:pPr>
            <w:r w:rsidRPr="00BE0BFA">
              <w:rPr>
                <w:b/>
              </w:rPr>
              <w:t>HRPD_SystemCommand_Type</w:t>
            </w:r>
          </w:p>
        </w:tc>
      </w:tr>
      <w:bookmarkEnd w:id="634"/>
      <w:tr w:rsidR="00224EF1" w14:paraId="4BADD8F7" w14:textId="77777777" w:rsidTr="004879CE">
        <w:tc>
          <w:tcPr>
            <w:tcW w:w="1479" w:type="dxa"/>
            <w:tcBorders>
              <w:bottom w:val="double" w:sz="4" w:space="0" w:color="auto"/>
            </w:tcBorders>
            <w:shd w:val="clear" w:color="auto" w:fill="E0E0E0"/>
          </w:tcPr>
          <w:p w14:paraId="21F1F01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995320C" w14:textId="77777777" w:rsidR="00224EF1" w:rsidRPr="00BE0BFA" w:rsidRDefault="00224EF1" w:rsidP="004879CE">
            <w:pPr>
              <w:pStyle w:val="TAL"/>
            </w:pPr>
          </w:p>
        </w:tc>
      </w:tr>
      <w:tr w:rsidR="00224EF1" w14:paraId="1E91BC47" w14:textId="77777777" w:rsidTr="004879CE">
        <w:tc>
          <w:tcPr>
            <w:tcW w:w="1479" w:type="dxa"/>
            <w:tcBorders>
              <w:top w:val="double" w:sz="4" w:space="0" w:color="auto"/>
            </w:tcBorders>
            <w:shd w:val="clear" w:color="auto" w:fill="auto"/>
          </w:tcPr>
          <w:p w14:paraId="67695711" w14:textId="77777777" w:rsidR="00224EF1" w:rsidRPr="00BE0BFA" w:rsidRDefault="00224EF1" w:rsidP="004879CE">
            <w:pPr>
              <w:pStyle w:val="TAL"/>
            </w:pPr>
            <w:r w:rsidRPr="00BE0BFA">
              <w:t>ReportInitialAccesProbe</w:t>
            </w:r>
          </w:p>
        </w:tc>
        <w:tc>
          <w:tcPr>
            <w:tcW w:w="2957" w:type="dxa"/>
            <w:tcBorders>
              <w:top w:val="double" w:sz="4" w:space="0" w:color="auto"/>
            </w:tcBorders>
            <w:shd w:val="clear" w:color="auto" w:fill="auto"/>
          </w:tcPr>
          <w:p w14:paraId="4F3E112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B23CC53" w14:textId="77777777" w:rsidR="00224EF1" w:rsidRPr="00BE0BFA" w:rsidRDefault="00224EF1" w:rsidP="004879CE">
            <w:pPr>
              <w:pStyle w:val="TAL"/>
            </w:pPr>
            <w:r w:rsidRPr="00BE0BFA">
              <w:t>SS is expected to report any possible Access probes received on HRPD Cell;</w:t>
            </w:r>
          </w:p>
          <w:p w14:paraId="47623B82" w14:textId="77777777" w:rsidR="00224EF1" w:rsidRPr="00BE0BFA" w:rsidRDefault="00224EF1" w:rsidP="004879CE">
            <w:pPr>
              <w:pStyle w:val="TAL"/>
            </w:pPr>
            <w:r w:rsidRPr="00BE0BFA">
              <w:t>will be used in situations where UE is not expected to camp on a HRPD Cell</w:t>
            </w:r>
          </w:p>
        </w:tc>
      </w:tr>
      <w:tr w:rsidR="00224EF1" w14:paraId="78511023" w14:textId="77777777" w:rsidTr="004879CE">
        <w:tc>
          <w:tcPr>
            <w:tcW w:w="1479" w:type="dxa"/>
            <w:shd w:val="clear" w:color="auto" w:fill="auto"/>
          </w:tcPr>
          <w:p w14:paraId="57F09F4C" w14:textId="77777777" w:rsidR="00224EF1" w:rsidRPr="00BE0BFA" w:rsidRDefault="00224EF1" w:rsidP="004879CE">
            <w:pPr>
              <w:pStyle w:val="TAL"/>
            </w:pPr>
            <w:r w:rsidRPr="00BE0BFA">
              <w:t>RegAndDefBearerEst</w:t>
            </w:r>
          </w:p>
        </w:tc>
        <w:tc>
          <w:tcPr>
            <w:tcW w:w="2957" w:type="dxa"/>
            <w:shd w:val="clear" w:color="auto" w:fill="auto"/>
          </w:tcPr>
          <w:p w14:paraId="451C0698" w14:textId="77777777" w:rsidR="00224EF1" w:rsidRPr="00BE0BFA" w:rsidRDefault="00000000" w:rsidP="004879CE">
            <w:pPr>
              <w:pStyle w:val="TAL"/>
            </w:pPr>
            <w:hyperlink w:anchor="RegAndDefBearerEst_Type" w:history="1">
              <w:r w:rsidR="00224EF1" w:rsidRPr="00BE0BFA">
                <w:rPr>
                  <w:rStyle w:val="Hyperlink"/>
                </w:rPr>
                <w:t>RegAndDefBearerEst_Type</w:t>
              </w:r>
            </w:hyperlink>
          </w:p>
        </w:tc>
        <w:tc>
          <w:tcPr>
            <w:tcW w:w="5421" w:type="dxa"/>
            <w:shd w:val="clear" w:color="auto" w:fill="auto"/>
          </w:tcPr>
          <w:p w14:paraId="5F35C2D8" w14:textId="77777777" w:rsidR="00224EF1" w:rsidRPr="00BE0BFA" w:rsidRDefault="00224EF1" w:rsidP="004879CE">
            <w:pPr>
              <w:pStyle w:val="TAL"/>
            </w:pPr>
            <w:r w:rsidRPr="00BE0BFA">
              <w:t>To complete registeration and establish Default bearer;</w:t>
            </w:r>
          </w:p>
          <w:p w14:paraId="2C80B934" w14:textId="77777777" w:rsidR="00224EF1" w:rsidRPr="00BE0BFA" w:rsidRDefault="00224EF1" w:rsidP="004879CE">
            <w:pPr>
              <w:pStyle w:val="TAL"/>
            </w:pPr>
            <w:r w:rsidRPr="00BE0BFA">
              <w:t>Initial UE State is Idle_Null State</w:t>
            </w:r>
          </w:p>
          <w:p w14:paraId="614DC679" w14:textId="77777777" w:rsidR="00224EF1" w:rsidRPr="00BE0BFA" w:rsidRDefault="00224EF1" w:rsidP="004879CE">
            <w:pPr>
              <w:pStyle w:val="TAL"/>
            </w:pPr>
            <w:r w:rsidRPr="00BE0BFA">
              <w:t>Indications upto VSNCP protocol and possible IP signalling over DHCPv4 and/or ICMPv6 is performed</w:t>
            </w:r>
          </w:p>
          <w:p w14:paraId="7FC3EDD7" w14:textId="77777777" w:rsidR="00224EF1" w:rsidRPr="00BE0BFA" w:rsidRDefault="00224EF1" w:rsidP="004879CE">
            <w:pPr>
              <w:pStyle w:val="TAL"/>
            </w:pPr>
            <w:r w:rsidRPr="00BE0BFA">
              <w:t>At the end of procedure, UE is still in Active/Connected state (not pre-registration);</w:t>
            </w:r>
          </w:p>
          <w:p w14:paraId="1A8841CD" w14:textId="77777777" w:rsidR="00224EF1" w:rsidRPr="00BE0BFA" w:rsidRDefault="00224EF1" w:rsidP="004879CE">
            <w:pPr>
              <w:pStyle w:val="TAL"/>
            </w:pPr>
            <w:r w:rsidRPr="00BE0BFA">
              <w:t>SS is expected to send InitialAccessProbeRcvd(only if initial state is not Active and not pre-registration) and RegAndDefBearerEstInd as an indication for succesful completion of procedure</w:t>
            </w:r>
          </w:p>
        </w:tc>
      </w:tr>
      <w:tr w:rsidR="00224EF1" w14:paraId="43CCAEA9" w14:textId="77777777" w:rsidTr="004879CE">
        <w:tc>
          <w:tcPr>
            <w:tcW w:w="1479" w:type="dxa"/>
            <w:shd w:val="clear" w:color="auto" w:fill="auto"/>
          </w:tcPr>
          <w:p w14:paraId="58E51788" w14:textId="77777777" w:rsidR="00224EF1" w:rsidRPr="00BE0BFA" w:rsidRDefault="00224EF1" w:rsidP="004879CE">
            <w:pPr>
              <w:pStyle w:val="TAL"/>
            </w:pPr>
            <w:r w:rsidRPr="00BE0BFA">
              <w:t>DedicatedBearerEst</w:t>
            </w:r>
          </w:p>
        </w:tc>
        <w:tc>
          <w:tcPr>
            <w:tcW w:w="2957" w:type="dxa"/>
            <w:shd w:val="clear" w:color="auto" w:fill="auto"/>
          </w:tcPr>
          <w:p w14:paraId="67C4B051" w14:textId="77777777" w:rsidR="00224EF1" w:rsidRPr="00BE0BFA" w:rsidRDefault="00000000" w:rsidP="004879CE">
            <w:pPr>
              <w:pStyle w:val="TAL"/>
            </w:pPr>
            <w:hyperlink w:anchor="DedicatedBearerEstRel_Type" w:history="1">
              <w:r w:rsidR="00224EF1" w:rsidRPr="00BE0BFA">
                <w:rPr>
                  <w:rStyle w:val="Hyperlink"/>
                </w:rPr>
                <w:t>DedicatedBearerEstRel_Type</w:t>
              </w:r>
            </w:hyperlink>
          </w:p>
        </w:tc>
        <w:tc>
          <w:tcPr>
            <w:tcW w:w="5421" w:type="dxa"/>
            <w:shd w:val="clear" w:color="auto" w:fill="auto"/>
          </w:tcPr>
          <w:p w14:paraId="7FAD138D" w14:textId="77777777" w:rsidR="00224EF1" w:rsidRPr="00BE0BFA" w:rsidRDefault="00224EF1" w:rsidP="004879CE">
            <w:pPr>
              <w:pStyle w:val="TAL"/>
            </w:pPr>
            <w:r w:rsidRPr="00BE0BFA">
              <w:t>Dedicated bearers are established/Activated by VSNP/EMPA protocol;</w:t>
            </w:r>
          </w:p>
          <w:p w14:paraId="2DD3F94A" w14:textId="77777777" w:rsidR="00224EF1" w:rsidRPr="00BE0BFA" w:rsidRDefault="00224EF1" w:rsidP="004879CE">
            <w:pPr>
              <w:pStyle w:val="TAL"/>
            </w:pPr>
            <w:r w:rsidRPr="00BE0BFA">
              <w:t>PDN ID and RLP flow ID pairs are provided for each Dedicated bearer</w:t>
            </w:r>
          </w:p>
          <w:p w14:paraId="380F6978" w14:textId="77777777" w:rsidR="00224EF1" w:rsidRPr="00BE0BFA" w:rsidRDefault="00224EF1" w:rsidP="004879CE">
            <w:pPr>
              <w:pStyle w:val="TAL"/>
            </w:pPr>
            <w:r w:rsidRPr="00BE0BFA">
              <w:t>At the end of procedure, UE is still in Active/Connected state</w:t>
            </w:r>
          </w:p>
          <w:p w14:paraId="424DF56A" w14:textId="77777777" w:rsidR="00224EF1" w:rsidRPr="00BE0BFA" w:rsidRDefault="00224EF1" w:rsidP="004879CE">
            <w:pPr>
              <w:pStyle w:val="TAL"/>
            </w:pPr>
            <w:r w:rsidRPr="00BE0BFA">
              <w:t>SS is expected to send InitialAccessProbeRcvd (only if initial state is not Active) and DedicatedBearerEstInd as an indication for succesful completion of procedure</w:t>
            </w:r>
          </w:p>
        </w:tc>
      </w:tr>
      <w:tr w:rsidR="00224EF1" w14:paraId="5A2762BC" w14:textId="77777777" w:rsidTr="004879CE">
        <w:tc>
          <w:tcPr>
            <w:tcW w:w="1479" w:type="dxa"/>
            <w:shd w:val="clear" w:color="auto" w:fill="auto"/>
          </w:tcPr>
          <w:p w14:paraId="1E556A5B" w14:textId="77777777" w:rsidR="00224EF1" w:rsidRPr="00BE0BFA" w:rsidRDefault="00224EF1" w:rsidP="004879CE">
            <w:pPr>
              <w:pStyle w:val="TAL"/>
            </w:pPr>
            <w:r w:rsidRPr="00BE0BFA">
              <w:t>MoveToDormantState</w:t>
            </w:r>
          </w:p>
        </w:tc>
        <w:tc>
          <w:tcPr>
            <w:tcW w:w="2957" w:type="dxa"/>
            <w:shd w:val="clear" w:color="auto" w:fill="auto"/>
          </w:tcPr>
          <w:p w14:paraId="4DDDDA2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3080E98" w14:textId="77777777" w:rsidR="00224EF1" w:rsidRPr="00BE0BFA" w:rsidRDefault="00224EF1" w:rsidP="004879CE">
            <w:pPr>
              <w:pStyle w:val="TAL"/>
            </w:pPr>
            <w:r w:rsidRPr="00BE0BFA">
              <w:t>UE is Active_Connected state and is moved to Dormant state</w:t>
            </w:r>
          </w:p>
          <w:p w14:paraId="7724CF08" w14:textId="77777777" w:rsidR="00224EF1" w:rsidRPr="00BE0BFA" w:rsidRDefault="00224EF1" w:rsidP="004879CE">
            <w:pPr>
              <w:pStyle w:val="TAL"/>
            </w:pPr>
            <w:r w:rsidRPr="00BE0BFA">
              <w:t>SS is expected to send MovedToDormantMode</w:t>
            </w:r>
          </w:p>
        </w:tc>
      </w:tr>
      <w:tr w:rsidR="00224EF1" w14:paraId="36164C79" w14:textId="77777777" w:rsidTr="004879CE">
        <w:tc>
          <w:tcPr>
            <w:tcW w:w="1479" w:type="dxa"/>
            <w:shd w:val="clear" w:color="auto" w:fill="auto"/>
          </w:tcPr>
          <w:p w14:paraId="3403B7D0" w14:textId="77777777" w:rsidR="00224EF1" w:rsidRPr="00BE0BFA" w:rsidRDefault="00224EF1" w:rsidP="004879CE">
            <w:pPr>
              <w:pStyle w:val="TAL"/>
            </w:pPr>
            <w:r w:rsidRPr="00BE0BFA">
              <w:t>MoveToActiveState</w:t>
            </w:r>
          </w:p>
        </w:tc>
        <w:tc>
          <w:tcPr>
            <w:tcW w:w="2957" w:type="dxa"/>
            <w:shd w:val="clear" w:color="auto" w:fill="auto"/>
          </w:tcPr>
          <w:p w14:paraId="0DAF8786" w14:textId="77777777" w:rsidR="00224EF1" w:rsidRPr="00BE0BFA" w:rsidRDefault="00000000" w:rsidP="004879CE">
            <w:pPr>
              <w:pStyle w:val="TAL"/>
            </w:pPr>
            <w:hyperlink w:anchor="RLP_FlowIdList_Type" w:history="1">
              <w:r w:rsidR="00224EF1" w:rsidRPr="00BE0BFA">
                <w:rPr>
                  <w:rStyle w:val="Hyperlink"/>
                </w:rPr>
                <w:t>RLP_FlowIdList_Type</w:t>
              </w:r>
            </w:hyperlink>
          </w:p>
        </w:tc>
        <w:tc>
          <w:tcPr>
            <w:tcW w:w="5421" w:type="dxa"/>
            <w:shd w:val="clear" w:color="auto" w:fill="auto"/>
          </w:tcPr>
          <w:p w14:paraId="21EED4CE" w14:textId="77777777" w:rsidR="00224EF1" w:rsidRPr="00BE0BFA" w:rsidRDefault="00224EF1" w:rsidP="004879CE">
            <w:pPr>
              <w:pStyle w:val="TAL"/>
            </w:pPr>
            <w:r w:rsidRPr="00BE0BFA">
              <w:t>UE is initially Dormant state;</w:t>
            </w:r>
          </w:p>
          <w:p w14:paraId="6266B45B" w14:textId="77777777" w:rsidR="00224EF1" w:rsidRPr="00BE0BFA" w:rsidRDefault="00224EF1" w:rsidP="004879CE">
            <w:pPr>
              <w:pStyle w:val="TAL"/>
            </w:pPr>
            <w:r w:rsidRPr="00BE0BFA">
              <w:t>UE is made to Move to Active_Connected State</w:t>
            </w:r>
          </w:p>
          <w:p w14:paraId="1921F8E1" w14:textId="77777777" w:rsidR="00224EF1" w:rsidRPr="00BE0BFA" w:rsidRDefault="00224EF1" w:rsidP="004879CE">
            <w:pPr>
              <w:pStyle w:val="TAL"/>
            </w:pPr>
            <w:r w:rsidRPr="00BE0BFA">
              <w:t>List of RLP flow Id's (associated with default + dedicated bearer), need to be established are provided</w:t>
            </w:r>
          </w:p>
          <w:p w14:paraId="47557FD8" w14:textId="77777777" w:rsidR="00224EF1" w:rsidRPr="00BE0BFA" w:rsidRDefault="00224EF1" w:rsidP="004879CE">
            <w:pPr>
              <w:pStyle w:val="TAL"/>
            </w:pPr>
            <w:r w:rsidRPr="00BE0BFA">
              <w:t>SS is expected to send InitialAccessProbeRcvd</w:t>
            </w:r>
          </w:p>
        </w:tc>
      </w:tr>
      <w:tr w:rsidR="00224EF1" w14:paraId="50308461" w14:textId="77777777" w:rsidTr="004879CE">
        <w:tc>
          <w:tcPr>
            <w:tcW w:w="1479" w:type="dxa"/>
            <w:shd w:val="clear" w:color="auto" w:fill="auto"/>
          </w:tcPr>
          <w:p w14:paraId="108090FB" w14:textId="77777777" w:rsidR="00224EF1" w:rsidRPr="00BE0BFA" w:rsidRDefault="00224EF1" w:rsidP="004879CE">
            <w:pPr>
              <w:pStyle w:val="TAL"/>
            </w:pPr>
            <w:r w:rsidRPr="00BE0BFA">
              <w:t>DedicatedBearerRel</w:t>
            </w:r>
          </w:p>
        </w:tc>
        <w:tc>
          <w:tcPr>
            <w:tcW w:w="2957" w:type="dxa"/>
            <w:shd w:val="clear" w:color="auto" w:fill="auto"/>
          </w:tcPr>
          <w:p w14:paraId="2F46AA8D" w14:textId="77777777" w:rsidR="00224EF1" w:rsidRPr="00BE0BFA" w:rsidRDefault="00000000" w:rsidP="004879CE">
            <w:pPr>
              <w:pStyle w:val="TAL"/>
            </w:pPr>
            <w:hyperlink w:anchor="DedicatedBearerEstRel_Type" w:history="1">
              <w:r w:rsidR="00224EF1" w:rsidRPr="00BE0BFA">
                <w:rPr>
                  <w:rStyle w:val="Hyperlink"/>
                </w:rPr>
                <w:t>DedicatedBearerEstRel_Type</w:t>
              </w:r>
            </w:hyperlink>
          </w:p>
        </w:tc>
        <w:tc>
          <w:tcPr>
            <w:tcW w:w="5421" w:type="dxa"/>
            <w:shd w:val="clear" w:color="auto" w:fill="auto"/>
          </w:tcPr>
          <w:p w14:paraId="4509B3FF" w14:textId="77777777" w:rsidR="00224EF1" w:rsidRPr="00BE0BFA" w:rsidRDefault="00224EF1" w:rsidP="004879CE">
            <w:pPr>
              <w:pStyle w:val="TAL"/>
            </w:pPr>
            <w:r w:rsidRPr="00BE0BFA">
              <w:t>Dedicated bearers are released/De-Activated by VSNP  terminate and SCP release protocol;</w:t>
            </w:r>
          </w:p>
          <w:p w14:paraId="204B1023" w14:textId="77777777" w:rsidR="00224EF1" w:rsidRPr="00BE0BFA" w:rsidRDefault="00224EF1" w:rsidP="004879CE">
            <w:pPr>
              <w:pStyle w:val="TAL"/>
            </w:pPr>
            <w:r w:rsidRPr="00BE0BFA">
              <w:t>At the end of procedure, UE is still in Active/Connected state (not pre-registration)</w:t>
            </w:r>
          </w:p>
          <w:p w14:paraId="7AB6C1AA" w14:textId="77777777" w:rsidR="00224EF1" w:rsidRPr="00BE0BFA" w:rsidRDefault="00224EF1" w:rsidP="004879CE">
            <w:pPr>
              <w:pStyle w:val="TAL"/>
            </w:pPr>
            <w:r w:rsidRPr="00BE0BFA">
              <w:t>SS is expected to send InitialAccessProbeRcvd (only if initial state is not Active and not pre-registration) and DedicatedBearerRelInd as an indication for succesful completion of procedure</w:t>
            </w:r>
          </w:p>
        </w:tc>
      </w:tr>
      <w:tr w:rsidR="00224EF1" w14:paraId="1EEC5051" w14:textId="77777777" w:rsidTr="004879CE">
        <w:tc>
          <w:tcPr>
            <w:tcW w:w="1479" w:type="dxa"/>
            <w:shd w:val="clear" w:color="auto" w:fill="auto"/>
          </w:tcPr>
          <w:p w14:paraId="70534D2F" w14:textId="77777777" w:rsidR="00224EF1" w:rsidRPr="00BE0BFA" w:rsidRDefault="00224EF1" w:rsidP="004879CE">
            <w:pPr>
              <w:pStyle w:val="TAL"/>
            </w:pPr>
            <w:r w:rsidRPr="00BE0BFA">
              <w:t>DefaultBearerRelDetach</w:t>
            </w:r>
          </w:p>
        </w:tc>
        <w:tc>
          <w:tcPr>
            <w:tcW w:w="2957" w:type="dxa"/>
            <w:shd w:val="clear" w:color="auto" w:fill="auto"/>
          </w:tcPr>
          <w:p w14:paraId="46C4FD02" w14:textId="77777777" w:rsidR="00224EF1" w:rsidRPr="00BE0BFA" w:rsidRDefault="00000000" w:rsidP="004879CE">
            <w:pPr>
              <w:pStyle w:val="TAL"/>
            </w:pPr>
            <w:hyperlink w:anchor="DefaultBearerRelDetach_Type" w:history="1">
              <w:r w:rsidR="00224EF1" w:rsidRPr="00BE0BFA">
                <w:rPr>
                  <w:rStyle w:val="Hyperlink"/>
                </w:rPr>
                <w:t>DefaultBearerRelDetach_Type</w:t>
              </w:r>
            </w:hyperlink>
          </w:p>
        </w:tc>
        <w:tc>
          <w:tcPr>
            <w:tcW w:w="5421" w:type="dxa"/>
            <w:shd w:val="clear" w:color="auto" w:fill="auto"/>
          </w:tcPr>
          <w:p w14:paraId="0E2B162A" w14:textId="77777777" w:rsidR="00224EF1" w:rsidRPr="00BE0BFA" w:rsidRDefault="00224EF1" w:rsidP="004879CE">
            <w:pPr>
              <w:pStyle w:val="TAL"/>
            </w:pPr>
            <w:r w:rsidRPr="00BE0BFA">
              <w:t>Default bearer is released by VSNCP terminate and SCP release protocol</w:t>
            </w:r>
          </w:p>
          <w:p w14:paraId="25FDF3F8" w14:textId="77777777" w:rsidR="00224EF1" w:rsidRPr="00BE0BFA" w:rsidRDefault="00224EF1" w:rsidP="004879CE">
            <w:pPr>
              <w:pStyle w:val="TAL"/>
            </w:pPr>
            <w:r w:rsidRPr="00BE0BFA">
              <w:t>UE is made to detach by LCP protocol and Possible Channels are released</w:t>
            </w:r>
          </w:p>
          <w:p w14:paraId="1A85391A" w14:textId="77777777" w:rsidR="00224EF1" w:rsidRPr="00BE0BFA" w:rsidRDefault="00224EF1" w:rsidP="004879CE">
            <w:pPr>
              <w:pStyle w:val="TAL"/>
            </w:pPr>
            <w:r w:rsidRPr="00BE0BFA">
              <w:t>At the end of procedure, UE is in Idle_Null state</w:t>
            </w:r>
          </w:p>
          <w:p w14:paraId="03EC6348" w14:textId="77777777" w:rsidR="00224EF1" w:rsidRPr="00BE0BFA" w:rsidRDefault="00224EF1" w:rsidP="004879CE">
            <w:pPr>
              <w:pStyle w:val="TAL"/>
            </w:pPr>
            <w:r w:rsidRPr="00BE0BFA">
              <w:t>Notes:</w:t>
            </w:r>
          </w:p>
          <w:p w14:paraId="1EA9638D" w14:textId="77777777" w:rsidR="00224EF1" w:rsidRPr="00BE0BFA" w:rsidRDefault="00224EF1" w:rsidP="004879CE">
            <w:pPr>
              <w:pStyle w:val="TAL"/>
            </w:pPr>
            <w:r w:rsidRPr="00BE0BFA">
              <w:t>When Detach is network initiated the sequence is</w:t>
            </w:r>
          </w:p>
          <w:p w14:paraId="635CDA02" w14:textId="77777777" w:rsidR="00224EF1" w:rsidRPr="00BE0BFA" w:rsidRDefault="00224EF1" w:rsidP="004879CE">
            <w:pPr>
              <w:pStyle w:val="TAL"/>
            </w:pPr>
            <w:r w:rsidRPr="00BE0BFA">
              <w:t>1. Default bearer (and hence all associated Dedicated bearers) released by VSNCP termintate</w:t>
            </w:r>
          </w:p>
          <w:p w14:paraId="7C246AFF" w14:textId="77777777" w:rsidR="00224EF1" w:rsidRPr="00BE0BFA" w:rsidRDefault="00224EF1" w:rsidP="004879CE">
            <w:pPr>
              <w:pStyle w:val="TAL"/>
            </w:pPr>
            <w:r w:rsidRPr="00BE0BFA">
              <w:t>2. UE is detached by LCP terminate procedure</w:t>
            </w:r>
          </w:p>
          <w:p w14:paraId="1C29A489" w14:textId="77777777" w:rsidR="00224EF1" w:rsidRPr="00BE0BFA" w:rsidRDefault="00224EF1" w:rsidP="004879CE">
            <w:pPr>
              <w:pStyle w:val="TAL"/>
            </w:pPr>
            <w:r w:rsidRPr="00BE0BFA">
              <w:t>When Detach is UE initiatated, UE may only perform LCP terminate procedure</w:t>
            </w:r>
          </w:p>
          <w:p w14:paraId="0499E4D4" w14:textId="77777777" w:rsidR="00224EF1" w:rsidRPr="00BE0BFA" w:rsidRDefault="00224EF1" w:rsidP="004879CE">
            <w:pPr>
              <w:pStyle w:val="TAL"/>
            </w:pPr>
            <w:r w:rsidRPr="00BE0BFA">
              <w:t>SS is expected to send InitialAccessProbeRcvd (only if initial state is not Active) and DefaultBearerRelDetachInd as an indication for succesful completion of procedure</w:t>
            </w:r>
          </w:p>
        </w:tc>
      </w:tr>
      <w:tr w:rsidR="00224EF1" w14:paraId="6F9E3A71" w14:textId="77777777" w:rsidTr="004879CE">
        <w:tc>
          <w:tcPr>
            <w:tcW w:w="1479" w:type="dxa"/>
            <w:shd w:val="clear" w:color="auto" w:fill="auto"/>
          </w:tcPr>
          <w:p w14:paraId="6AD1E8D9" w14:textId="77777777" w:rsidR="00224EF1" w:rsidRPr="00BE0BFA" w:rsidRDefault="00224EF1" w:rsidP="004879CE">
            <w:pPr>
              <w:pStyle w:val="TAL"/>
            </w:pPr>
            <w:r w:rsidRPr="00BE0BFA">
              <w:t>MobilityFromEUTRA</w:t>
            </w:r>
          </w:p>
        </w:tc>
        <w:tc>
          <w:tcPr>
            <w:tcW w:w="2957" w:type="dxa"/>
            <w:shd w:val="clear" w:color="auto" w:fill="auto"/>
          </w:tcPr>
          <w:p w14:paraId="11DEBA3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89B2467" w14:textId="77777777" w:rsidR="00224EF1" w:rsidRPr="00BE0BFA" w:rsidRDefault="00224EF1" w:rsidP="004879CE">
            <w:pPr>
              <w:pStyle w:val="TAL"/>
            </w:pPr>
            <w:r w:rsidRPr="00BE0BFA">
              <w:t>Prepare CDMA SS for receiving tunneled HRPD Connection Request and Route Update tunneled in ULHandoverPreparationTransfer</w:t>
            </w:r>
          </w:p>
          <w:p w14:paraId="62D05B62" w14:textId="77777777" w:rsidR="00224EF1" w:rsidRPr="00BE0BFA" w:rsidRDefault="00224EF1" w:rsidP="004879CE">
            <w:pPr>
              <w:pStyle w:val="TAL"/>
            </w:pPr>
            <w:r w:rsidRPr="00BE0BFA">
              <w:t>Respond with GCSNA encapsulated HRPD Silence Parameters and HRPD Open Loop Parameters, HRPD Traffic Channel Assignment to be sent tunneled in MobilityFromEUTRACommand</w:t>
            </w:r>
          </w:p>
          <w:p w14:paraId="6E4EA1E1" w14:textId="77777777" w:rsidR="00224EF1" w:rsidRPr="00BE0BFA" w:rsidRDefault="00224EF1" w:rsidP="004879CE">
            <w:pPr>
              <w:pStyle w:val="TAL"/>
            </w:pPr>
            <w:r w:rsidRPr="00BE0BFA">
              <w:t>Receive Traffic Channel Complete in the HRPD Cell;</w:t>
            </w:r>
          </w:p>
          <w:p w14:paraId="59A5286D" w14:textId="77777777" w:rsidR="00224EF1" w:rsidRPr="00BE0BFA" w:rsidRDefault="00224EF1" w:rsidP="004879CE">
            <w:pPr>
              <w:pStyle w:val="TAL"/>
            </w:pPr>
            <w:r w:rsidRPr="00BE0BFA">
              <w:t>After Receiving Traffic Channel Assignment , HRPD Silence Parameters and HRPD Open Loop Parameters embedded in EUTRA message MobilityFromEUTRACommand, UE has</w:t>
            </w:r>
          </w:p>
          <w:p w14:paraId="300CC8D2" w14:textId="77777777" w:rsidR="00224EF1" w:rsidRPr="00BE0BFA" w:rsidRDefault="00224EF1" w:rsidP="004879CE">
            <w:pPr>
              <w:pStyle w:val="TAL"/>
            </w:pPr>
            <w:r w:rsidRPr="00BE0BFA">
              <w:t>Tuned to HRPD Radio and transmitted Traffic Channel Complete in the HRPD Cell</w:t>
            </w:r>
          </w:p>
          <w:p w14:paraId="7580F75A" w14:textId="77777777" w:rsidR="00224EF1" w:rsidRPr="00BE0BFA" w:rsidRDefault="00224EF1" w:rsidP="004879CE">
            <w:pPr>
              <w:pStyle w:val="TAL"/>
            </w:pPr>
            <w:r w:rsidRPr="00BE0BFA">
              <w:t>SS is expected to send MobilityFromEUTRACmpl as an indication for succesful completion of procedure</w:t>
            </w:r>
          </w:p>
        </w:tc>
      </w:tr>
      <w:tr w:rsidR="00224EF1" w14:paraId="6B29CE25" w14:textId="77777777" w:rsidTr="004879CE">
        <w:tc>
          <w:tcPr>
            <w:tcW w:w="1479" w:type="dxa"/>
            <w:shd w:val="clear" w:color="auto" w:fill="auto"/>
          </w:tcPr>
          <w:p w14:paraId="2434FFE8" w14:textId="77777777" w:rsidR="00224EF1" w:rsidRPr="00BE0BFA" w:rsidRDefault="00224EF1" w:rsidP="004879CE">
            <w:pPr>
              <w:pStyle w:val="TAL"/>
            </w:pPr>
            <w:r w:rsidRPr="00BE0BFA">
              <w:t>AdditionalDefBearerEst</w:t>
            </w:r>
          </w:p>
        </w:tc>
        <w:tc>
          <w:tcPr>
            <w:tcW w:w="2957" w:type="dxa"/>
            <w:shd w:val="clear" w:color="auto" w:fill="auto"/>
          </w:tcPr>
          <w:p w14:paraId="204A2EB1" w14:textId="77777777" w:rsidR="00224EF1" w:rsidRPr="00BE0BFA" w:rsidRDefault="00000000" w:rsidP="004879CE">
            <w:pPr>
              <w:pStyle w:val="TAL"/>
            </w:pPr>
            <w:hyperlink w:anchor="AdditionalDefBearerEst_Type" w:history="1">
              <w:r w:rsidR="00224EF1" w:rsidRPr="00BE0BFA">
                <w:rPr>
                  <w:rStyle w:val="Hyperlink"/>
                </w:rPr>
                <w:t>AdditionalDefBearerEst_Type</w:t>
              </w:r>
            </w:hyperlink>
          </w:p>
        </w:tc>
        <w:tc>
          <w:tcPr>
            <w:tcW w:w="5421" w:type="dxa"/>
            <w:shd w:val="clear" w:color="auto" w:fill="auto"/>
          </w:tcPr>
          <w:p w14:paraId="58EDF3BF" w14:textId="77777777" w:rsidR="00224EF1" w:rsidRPr="00BE0BFA" w:rsidRDefault="00224EF1" w:rsidP="004879CE">
            <w:pPr>
              <w:pStyle w:val="TAL"/>
            </w:pPr>
            <w:r w:rsidRPr="00BE0BFA">
              <w:t>To establish an additional PDN connection</w:t>
            </w:r>
          </w:p>
          <w:p w14:paraId="3BACD01C" w14:textId="77777777" w:rsidR="00224EF1" w:rsidRPr="00BE0BFA" w:rsidRDefault="00224EF1" w:rsidP="004879CE">
            <w:pPr>
              <w:pStyle w:val="TAL"/>
            </w:pPr>
            <w:r w:rsidRPr="00BE0BFA">
              <w:t>Initial UE State is Idle_Null State or procedure performed through pre-registration</w:t>
            </w:r>
          </w:p>
          <w:p w14:paraId="6FB8A753" w14:textId="77777777" w:rsidR="00224EF1" w:rsidRPr="00BE0BFA" w:rsidRDefault="00224EF1" w:rsidP="004879CE">
            <w:pPr>
              <w:pStyle w:val="TAL"/>
            </w:pPr>
            <w:r w:rsidRPr="00BE0BFA">
              <w:t>Indications upto VSNCP protocol and possible IP signaling over DHCPv4 and/or ICMPv6 is performed</w:t>
            </w:r>
          </w:p>
          <w:p w14:paraId="19F7FD3C" w14:textId="77777777" w:rsidR="00224EF1" w:rsidRPr="00BE0BFA" w:rsidRDefault="00224EF1" w:rsidP="004879CE">
            <w:pPr>
              <w:pStyle w:val="TAL"/>
            </w:pPr>
            <w:r w:rsidRPr="00BE0BFA">
              <w:t>At the end of procedure, UE is still in Active/Connected state(not pre-registration);</w:t>
            </w:r>
          </w:p>
          <w:p w14:paraId="59BAB7CB" w14:textId="77777777" w:rsidR="00224EF1" w:rsidRPr="00BE0BFA" w:rsidRDefault="00224EF1" w:rsidP="004879CE">
            <w:pPr>
              <w:pStyle w:val="TAL"/>
            </w:pPr>
            <w:r w:rsidRPr="00BE0BFA">
              <w:t>SS is expected to send InitialAccessProbeRcvd (only if initial state is not Active and not pre-registration) and AdditionalDefBearerEstInd as an indication for successful completion of procedure</w:t>
            </w:r>
          </w:p>
        </w:tc>
      </w:tr>
      <w:tr w:rsidR="00224EF1" w14:paraId="60B78C31" w14:textId="77777777" w:rsidTr="004879CE">
        <w:tc>
          <w:tcPr>
            <w:tcW w:w="1479" w:type="dxa"/>
            <w:shd w:val="clear" w:color="auto" w:fill="auto"/>
          </w:tcPr>
          <w:p w14:paraId="3DD654C2" w14:textId="77777777" w:rsidR="00224EF1" w:rsidRPr="00BE0BFA" w:rsidRDefault="00224EF1" w:rsidP="004879CE">
            <w:pPr>
              <w:pStyle w:val="TAL"/>
            </w:pPr>
            <w:r w:rsidRPr="00BE0BFA">
              <w:t>HRPDZoneRegister</w:t>
            </w:r>
          </w:p>
        </w:tc>
        <w:tc>
          <w:tcPr>
            <w:tcW w:w="2957" w:type="dxa"/>
            <w:shd w:val="clear" w:color="auto" w:fill="auto"/>
          </w:tcPr>
          <w:p w14:paraId="627E5EEE" w14:textId="77777777" w:rsidR="00224EF1" w:rsidRPr="00BE0BFA" w:rsidRDefault="00000000" w:rsidP="004879CE">
            <w:pPr>
              <w:pStyle w:val="TAL"/>
            </w:pPr>
            <w:hyperlink w:anchor="RegAndDefBearerEst_Type" w:history="1">
              <w:r w:rsidR="00224EF1" w:rsidRPr="00BE0BFA">
                <w:rPr>
                  <w:rStyle w:val="Hyperlink"/>
                </w:rPr>
                <w:t>RegAndDefBearerEst_Type</w:t>
              </w:r>
            </w:hyperlink>
          </w:p>
        </w:tc>
        <w:tc>
          <w:tcPr>
            <w:tcW w:w="5421" w:type="dxa"/>
            <w:shd w:val="clear" w:color="auto" w:fill="auto"/>
          </w:tcPr>
          <w:p w14:paraId="250CC31A" w14:textId="77777777" w:rsidR="00224EF1" w:rsidRPr="00BE0BFA" w:rsidRDefault="00224EF1" w:rsidP="004879CE">
            <w:pPr>
              <w:pStyle w:val="TAL"/>
            </w:pPr>
            <w:r w:rsidRPr="00BE0BFA">
              <w:t>To update registeration  by a UE already registered and established Default bearer;</w:t>
            </w:r>
          </w:p>
          <w:p w14:paraId="75A592D6" w14:textId="77777777" w:rsidR="00224EF1" w:rsidRPr="00BE0BFA" w:rsidRDefault="00224EF1" w:rsidP="004879CE">
            <w:pPr>
              <w:pStyle w:val="TAL"/>
            </w:pPr>
            <w:r w:rsidRPr="00BE0BFA">
              <w:t>Initial UE State is Idle_Null State</w:t>
            </w:r>
          </w:p>
          <w:p w14:paraId="6BFF0623" w14:textId="77777777" w:rsidR="00224EF1" w:rsidRPr="00BE0BFA" w:rsidRDefault="00224EF1" w:rsidP="004879CE">
            <w:pPr>
              <w:pStyle w:val="TAL"/>
            </w:pPr>
            <w:r w:rsidRPr="00BE0BFA">
              <w:t>Indications upto VSNCP protocol and possible IP signalling over DHCPv4 and/or ICMPv6 is performed</w:t>
            </w:r>
          </w:p>
          <w:p w14:paraId="319B6A39" w14:textId="77777777" w:rsidR="00224EF1" w:rsidRPr="00BE0BFA" w:rsidRDefault="00224EF1" w:rsidP="004879CE">
            <w:pPr>
              <w:pStyle w:val="TAL"/>
            </w:pPr>
            <w:r w:rsidRPr="00BE0BFA">
              <w:t>At the end of procedure, UE is still in Active/Connected state (not pre-registration);</w:t>
            </w:r>
          </w:p>
          <w:p w14:paraId="3246C9C6" w14:textId="77777777" w:rsidR="00224EF1" w:rsidRPr="00BE0BFA" w:rsidRDefault="00224EF1" w:rsidP="004879CE">
            <w:pPr>
              <w:pStyle w:val="TAL"/>
            </w:pPr>
            <w:r w:rsidRPr="00BE0BFA">
              <w:t>SS is expected to send InitialAccessProbeRcvd(only if initial state is not Active and not pre-registration) and RegAndDefBearerEstInd as an indication for succesful completion of procedure</w:t>
            </w:r>
          </w:p>
        </w:tc>
      </w:tr>
    </w:tbl>
    <w:p w14:paraId="7C8A16C7" w14:textId="77777777" w:rsidR="00224EF1" w:rsidRDefault="00224EF1" w:rsidP="00224EF1"/>
    <w:p w14:paraId="5898CE79" w14:textId="77777777" w:rsidR="00224EF1" w:rsidRDefault="00224EF1" w:rsidP="00224EF1">
      <w:pPr>
        <w:pStyle w:val="Heading2"/>
      </w:pPr>
      <w:r>
        <w:t>D.8.6</w:t>
      </w:r>
      <w:r>
        <w:tab/>
        <w:t>CDMA2000_RTT1X</w:t>
      </w:r>
    </w:p>
    <w:p w14:paraId="7935CD4C" w14:textId="77777777" w:rsidR="00224EF1" w:rsidRDefault="00224EF1" w:rsidP="00224EF1">
      <w:pPr>
        <w:pStyle w:val="Heading3"/>
      </w:pPr>
      <w:r>
        <w:t>D.8.6.1</w:t>
      </w:r>
      <w:r>
        <w:tab/>
        <w:t>RTT1X_Indications</w:t>
      </w:r>
    </w:p>
    <w:p w14:paraId="2011D88B" w14:textId="77777777" w:rsidR="00224EF1" w:rsidRDefault="00224EF1" w:rsidP="00224EF1">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67AD10C1" w14:textId="77777777" w:rsidR="00224EF1" w:rsidRDefault="00224EF1" w:rsidP="00224EF1">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B0803E3" w14:textId="77777777" w:rsidTr="004879CE">
        <w:tc>
          <w:tcPr>
            <w:tcW w:w="9857" w:type="dxa"/>
            <w:gridSpan w:val="2"/>
            <w:shd w:val="clear" w:color="auto" w:fill="E0E0E0"/>
          </w:tcPr>
          <w:p w14:paraId="7568A828" w14:textId="77777777" w:rsidR="00224EF1" w:rsidRPr="00BE0BFA" w:rsidRDefault="00224EF1" w:rsidP="004879CE">
            <w:pPr>
              <w:pStyle w:val="TAL"/>
              <w:rPr>
                <w:b/>
              </w:rPr>
            </w:pPr>
            <w:r w:rsidRPr="00BE0BFA">
              <w:rPr>
                <w:b/>
              </w:rPr>
              <w:t>TTCN-3 Enumerated Type</w:t>
            </w:r>
          </w:p>
        </w:tc>
      </w:tr>
      <w:tr w:rsidR="00224EF1" w14:paraId="607EBF75" w14:textId="77777777" w:rsidTr="004879CE">
        <w:tc>
          <w:tcPr>
            <w:tcW w:w="1971" w:type="dxa"/>
            <w:tcBorders>
              <w:bottom w:val="single" w:sz="4" w:space="0" w:color="auto"/>
            </w:tcBorders>
            <w:shd w:val="clear" w:color="auto" w:fill="E0E0E0"/>
          </w:tcPr>
          <w:p w14:paraId="0D89F0F6" w14:textId="77777777" w:rsidR="00224EF1" w:rsidRPr="00BE0BFA" w:rsidRDefault="00224EF1" w:rsidP="004879CE">
            <w:pPr>
              <w:pStyle w:val="TAL"/>
              <w:rPr>
                <w:b/>
              </w:rPr>
            </w:pPr>
            <w:bookmarkStart w:id="635" w:name="RTT1X_CS_CallType" w:colFirst="1" w:colLast="1"/>
            <w:r w:rsidRPr="00BE0BFA">
              <w:rPr>
                <w:b/>
              </w:rPr>
              <w:t>Name</w:t>
            </w:r>
          </w:p>
        </w:tc>
        <w:tc>
          <w:tcPr>
            <w:tcW w:w="7886" w:type="dxa"/>
            <w:tcBorders>
              <w:bottom w:val="single" w:sz="4" w:space="0" w:color="auto"/>
            </w:tcBorders>
            <w:shd w:val="clear" w:color="auto" w:fill="FFFF99"/>
          </w:tcPr>
          <w:p w14:paraId="7FEDCA81" w14:textId="77777777" w:rsidR="00224EF1" w:rsidRPr="00BE0BFA" w:rsidRDefault="00224EF1" w:rsidP="004879CE">
            <w:pPr>
              <w:pStyle w:val="TAL"/>
              <w:rPr>
                <w:b/>
              </w:rPr>
            </w:pPr>
            <w:r w:rsidRPr="00BE0BFA">
              <w:rPr>
                <w:b/>
              </w:rPr>
              <w:t>RTT1X_CS_CallType</w:t>
            </w:r>
          </w:p>
        </w:tc>
      </w:tr>
      <w:bookmarkEnd w:id="635"/>
      <w:tr w:rsidR="00224EF1" w14:paraId="465897AF" w14:textId="77777777" w:rsidTr="004879CE">
        <w:tc>
          <w:tcPr>
            <w:tcW w:w="1971" w:type="dxa"/>
            <w:tcBorders>
              <w:bottom w:val="double" w:sz="4" w:space="0" w:color="auto"/>
            </w:tcBorders>
            <w:shd w:val="clear" w:color="auto" w:fill="E0E0E0"/>
          </w:tcPr>
          <w:p w14:paraId="7983CA6F"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FFA09D9" w14:textId="77777777" w:rsidR="00224EF1" w:rsidRPr="00BE0BFA" w:rsidRDefault="00224EF1" w:rsidP="004879CE">
            <w:pPr>
              <w:pStyle w:val="TAL"/>
            </w:pPr>
          </w:p>
        </w:tc>
      </w:tr>
      <w:tr w:rsidR="00224EF1" w14:paraId="5CD8AD84" w14:textId="77777777" w:rsidTr="004879CE">
        <w:tc>
          <w:tcPr>
            <w:tcW w:w="1971" w:type="dxa"/>
            <w:tcBorders>
              <w:top w:val="double" w:sz="4" w:space="0" w:color="auto"/>
            </w:tcBorders>
            <w:shd w:val="clear" w:color="auto" w:fill="auto"/>
          </w:tcPr>
          <w:p w14:paraId="4FBFE3D9" w14:textId="77777777" w:rsidR="00224EF1" w:rsidRPr="00BE0BFA" w:rsidRDefault="00224EF1" w:rsidP="004879CE">
            <w:pPr>
              <w:pStyle w:val="TAL"/>
            </w:pPr>
            <w:r w:rsidRPr="00BE0BFA">
              <w:t>mo</w:t>
            </w:r>
          </w:p>
        </w:tc>
        <w:tc>
          <w:tcPr>
            <w:tcW w:w="7886" w:type="dxa"/>
            <w:tcBorders>
              <w:top w:val="double" w:sz="4" w:space="0" w:color="auto"/>
            </w:tcBorders>
            <w:shd w:val="clear" w:color="auto" w:fill="auto"/>
          </w:tcPr>
          <w:p w14:paraId="0F94DC6B" w14:textId="77777777" w:rsidR="00224EF1" w:rsidRPr="00BE0BFA" w:rsidRDefault="00224EF1" w:rsidP="004879CE">
            <w:pPr>
              <w:pStyle w:val="TAL"/>
            </w:pPr>
            <w:r w:rsidRPr="00BE0BFA">
              <w:t>Call is UE oringinated</w:t>
            </w:r>
          </w:p>
        </w:tc>
      </w:tr>
      <w:tr w:rsidR="00224EF1" w14:paraId="3ADAAB7B" w14:textId="77777777" w:rsidTr="004879CE">
        <w:tc>
          <w:tcPr>
            <w:tcW w:w="1971" w:type="dxa"/>
            <w:shd w:val="clear" w:color="auto" w:fill="auto"/>
          </w:tcPr>
          <w:p w14:paraId="7F858714" w14:textId="77777777" w:rsidR="00224EF1" w:rsidRPr="00BE0BFA" w:rsidRDefault="00224EF1" w:rsidP="004879CE">
            <w:pPr>
              <w:pStyle w:val="TAL"/>
            </w:pPr>
            <w:r w:rsidRPr="00BE0BFA">
              <w:t>mt</w:t>
            </w:r>
          </w:p>
        </w:tc>
        <w:tc>
          <w:tcPr>
            <w:tcW w:w="7886" w:type="dxa"/>
            <w:shd w:val="clear" w:color="auto" w:fill="auto"/>
          </w:tcPr>
          <w:p w14:paraId="409BFA35" w14:textId="77777777" w:rsidR="00224EF1" w:rsidRPr="00BE0BFA" w:rsidRDefault="00224EF1" w:rsidP="004879CE">
            <w:pPr>
              <w:pStyle w:val="TAL"/>
            </w:pPr>
            <w:r w:rsidRPr="00BE0BFA">
              <w:t>Call is UE Terminated</w:t>
            </w:r>
          </w:p>
        </w:tc>
      </w:tr>
      <w:tr w:rsidR="00224EF1" w14:paraId="5B313413" w14:textId="77777777" w:rsidTr="004879CE">
        <w:tc>
          <w:tcPr>
            <w:tcW w:w="1971" w:type="dxa"/>
            <w:shd w:val="clear" w:color="auto" w:fill="auto"/>
          </w:tcPr>
          <w:p w14:paraId="71F15A8F" w14:textId="77777777" w:rsidR="00224EF1" w:rsidRPr="00BE0BFA" w:rsidRDefault="00224EF1" w:rsidP="004879CE">
            <w:pPr>
              <w:pStyle w:val="TAL"/>
            </w:pPr>
            <w:r w:rsidRPr="00BE0BFA">
              <w:t>mo_Emergency</w:t>
            </w:r>
          </w:p>
        </w:tc>
        <w:tc>
          <w:tcPr>
            <w:tcW w:w="7886" w:type="dxa"/>
            <w:shd w:val="clear" w:color="auto" w:fill="auto"/>
          </w:tcPr>
          <w:p w14:paraId="532C07B9" w14:textId="77777777" w:rsidR="00224EF1" w:rsidRPr="00BE0BFA" w:rsidRDefault="00224EF1" w:rsidP="004879CE">
            <w:pPr>
              <w:pStyle w:val="TAL"/>
            </w:pPr>
            <w:r w:rsidRPr="00BE0BFA">
              <w:t>UE originated Emergency Call</w:t>
            </w:r>
          </w:p>
        </w:tc>
      </w:tr>
    </w:tbl>
    <w:p w14:paraId="09A79E03" w14:textId="77777777" w:rsidR="00224EF1" w:rsidRDefault="00224EF1" w:rsidP="00224EF1"/>
    <w:p w14:paraId="7E659C26" w14:textId="77777777" w:rsidR="00224EF1" w:rsidRDefault="00224EF1" w:rsidP="00224EF1">
      <w:pPr>
        <w:pStyle w:val="TH"/>
      </w:pPr>
      <w:r>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ABC0121" w14:textId="77777777" w:rsidTr="004879CE">
        <w:tc>
          <w:tcPr>
            <w:tcW w:w="9857" w:type="dxa"/>
            <w:gridSpan w:val="2"/>
            <w:shd w:val="clear" w:color="auto" w:fill="E0E0E0"/>
          </w:tcPr>
          <w:p w14:paraId="1B244D73" w14:textId="77777777" w:rsidR="00224EF1" w:rsidRPr="00BE0BFA" w:rsidRDefault="00224EF1" w:rsidP="004879CE">
            <w:pPr>
              <w:pStyle w:val="TAL"/>
              <w:rPr>
                <w:b/>
              </w:rPr>
            </w:pPr>
            <w:r w:rsidRPr="00BE0BFA">
              <w:rPr>
                <w:b/>
              </w:rPr>
              <w:t>TTCN-3 Enumerated Type</w:t>
            </w:r>
          </w:p>
        </w:tc>
      </w:tr>
      <w:tr w:rsidR="00224EF1" w14:paraId="29D69044" w14:textId="77777777" w:rsidTr="004879CE">
        <w:tc>
          <w:tcPr>
            <w:tcW w:w="1971" w:type="dxa"/>
            <w:tcBorders>
              <w:bottom w:val="single" w:sz="4" w:space="0" w:color="auto"/>
            </w:tcBorders>
            <w:shd w:val="clear" w:color="auto" w:fill="E0E0E0"/>
          </w:tcPr>
          <w:p w14:paraId="79842C59" w14:textId="77777777" w:rsidR="00224EF1" w:rsidRPr="00BE0BFA" w:rsidRDefault="00224EF1" w:rsidP="004879CE">
            <w:pPr>
              <w:pStyle w:val="TAL"/>
              <w:rPr>
                <w:b/>
              </w:rPr>
            </w:pPr>
            <w:bookmarkStart w:id="636" w:name="RTT1XAttachType" w:colFirst="1" w:colLast="1"/>
            <w:r w:rsidRPr="00BE0BFA">
              <w:rPr>
                <w:b/>
              </w:rPr>
              <w:t>Name</w:t>
            </w:r>
          </w:p>
        </w:tc>
        <w:tc>
          <w:tcPr>
            <w:tcW w:w="7886" w:type="dxa"/>
            <w:tcBorders>
              <w:bottom w:val="single" w:sz="4" w:space="0" w:color="auto"/>
            </w:tcBorders>
            <w:shd w:val="clear" w:color="auto" w:fill="FFFF99"/>
          </w:tcPr>
          <w:p w14:paraId="5EA6389C" w14:textId="77777777" w:rsidR="00224EF1" w:rsidRPr="00BE0BFA" w:rsidRDefault="00224EF1" w:rsidP="004879CE">
            <w:pPr>
              <w:pStyle w:val="TAL"/>
              <w:rPr>
                <w:b/>
              </w:rPr>
            </w:pPr>
            <w:r w:rsidRPr="00BE0BFA">
              <w:rPr>
                <w:b/>
              </w:rPr>
              <w:t>RTT1XAttachType</w:t>
            </w:r>
          </w:p>
        </w:tc>
      </w:tr>
      <w:bookmarkEnd w:id="636"/>
      <w:tr w:rsidR="00224EF1" w14:paraId="4CDC0A13" w14:textId="77777777" w:rsidTr="004879CE">
        <w:tc>
          <w:tcPr>
            <w:tcW w:w="1971" w:type="dxa"/>
            <w:tcBorders>
              <w:bottom w:val="double" w:sz="4" w:space="0" w:color="auto"/>
            </w:tcBorders>
            <w:shd w:val="clear" w:color="auto" w:fill="E0E0E0"/>
          </w:tcPr>
          <w:p w14:paraId="2769412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F4E403" w14:textId="77777777" w:rsidR="00224EF1" w:rsidRPr="00BE0BFA" w:rsidRDefault="00224EF1" w:rsidP="004879CE">
            <w:pPr>
              <w:pStyle w:val="TAL"/>
            </w:pPr>
            <w:r w:rsidRPr="00BE0BFA">
              <w:t>Ref C.S005 Table 2.7.1.3.2.1-1</w:t>
            </w:r>
          </w:p>
        </w:tc>
      </w:tr>
      <w:tr w:rsidR="00224EF1" w14:paraId="2E724268" w14:textId="77777777" w:rsidTr="004879CE">
        <w:tc>
          <w:tcPr>
            <w:tcW w:w="1971" w:type="dxa"/>
            <w:tcBorders>
              <w:top w:val="double" w:sz="4" w:space="0" w:color="auto"/>
            </w:tcBorders>
            <w:shd w:val="clear" w:color="auto" w:fill="auto"/>
          </w:tcPr>
          <w:p w14:paraId="307B6394" w14:textId="77777777" w:rsidR="00224EF1" w:rsidRPr="00BE0BFA" w:rsidRDefault="00224EF1" w:rsidP="004879CE">
            <w:pPr>
              <w:pStyle w:val="TAL"/>
            </w:pPr>
            <w:r w:rsidRPr="00BE0BFA">
              <w:t>powerUpAttach</w:t>
            </w:r>
          </w:p>
        </w:tc>
        <w:tc>
          <w:tcPr>
            <w:tcW w:w="7886" w:type="dxa"/>
            <w:tcBorders>
              <w:top w:val="double" w:sz="4" w:space="0" w:color="auto"/>
            </w:tcBorders>
            <w:shd w:val="clear" w:color="auto" w:fill="auto"/>
          </w:tcPr>
          <w:p w14:paraId="08A7F518" w14:textId="77777777" w:rsidR="00224EF1" w:rsidRPr="00BE0BFA" w:rsidRDefault="00224EF1" w:rsidP="004879CE">
            <w:pPr>
              <w:pStyle w:val="TAL"/>
            </w:pPr>
            <w:r w:rsidRPr="00BE0BFA">
              <w:t>UE is doing Power up attach REG_Type = '0001'B; it was not previously attached</w:t>
            </w:r>
          </w:p>
        </w:tc>
      </w:tr>
      <w:tr w:rsidR="00224EF1" w14:paraId="2800B074" w14:textId="77777777" w:rsidTr="004879CE">
        <w:tc>
          <w:tcPr>
            <w:tcW w:w="1971" w:type="dxa"/>
            <w:shd w:val="clear" w:color="auto" w:fill="auto"/>
          </w:tcPr>
          <w:p w14:paraId="706A5B75" w14:textId="77777777" w:rsidR="00224EF1" w:rsidRPr="00BE0BFA" w:rsidRDefault="00224EF1" w:rsidP="004879CE">
            <w:pPr>
              <w:pStyle w:val="TAL"/>
            </w:pPr>
            <w:r w:rsidRPr="00BE0BFA">
              <w:t>powerDownAttach</w:t>
            </w:r>
          </w:p>
        </w:tc>
        <w:tc>
          <w:tcPr>
            <w:tcW w:w="7886" w:type="dxa"/>
            <w:shd w:val="clear" w:color="auto" w:fill="auto"/>
          </w:tcPr>
          <w:p w14:paraId="3B4382E0" w14:textId="77777777" w:rsidR="00224EF1" w:rsidRPr="00BE0BFA" w:rsidRDefault="00224EF1" w:rsidP="004879CE">
            <w:pPr>
              <w:pStyle w:val="TAL"/>
            </w:pPr>
            <w:r w:rsidRPr="00BE0BFA">
              <w:t>UE is doing power down attach REG_Type = '0011'B; it was previously attached</w:t>
            </w:r>
          </w:p>
        </w:tc>
      </w:tr>
      <w:tr w:rsidR="00224EF1" w14:paraId="4E4F6C17" w14:textId="77777777" w:rsidTr="004879CE">
        <w:tc>
          <w:tcPr>
            <w:tcW w:w="1971" w:type="dxa"/>
            <w:shd w:val="clear" w:color="auto" w:fill="auto"/>
          </w:tcPr>
          <w:p w14:paraId="3D7E2D41" w14:textId="77777777" w:rsidR="00224EF1" w:rsidRPr="00BE0BFA" w:rsidRDefault="00224EF1" w:rsidP="004879CE">
            <w:pPr>
              <w:pStyle w:val="TAL"/>
            </w:pPr>
            <w:r w:rsidRPr="00BE0BFA">
              <w:t>zoneBasedAttach</w:t>
            </w:r>
          </w:p>
        </w:tc>
        <w:tc>
          <w:tcPr>
            <w:tcW w:w="7886" w:type="dxa"/>
            <w:shd w:val="clear" w:color="auto" w:fill="auto"/>
          </w:tcPr>
          <w:p w14:paraId="2C9AEBA9" w14:textId="77777777" w:rsidR="00224EF1" w:rsidRPr="00BE0BFA" w:rsidRDefault="00224EF1" w:rsidP="004879CE">
            <w:pPr>
              <w:pStyle w:val="TAL"/>
            </w:pPr>
            <w:r w:rsidRPr="00BE0BFA">
              <w:t>UE is doing Zone based attach REG_Type = '0010'B</w:t>
            </w:r>
          </w:p>
        </w:tc>
      </w:tr>
      <w:tr w:rsidR="00224EF1" w14:paraId="61DB71C9" w14:textId="77777777" w:rsidTr="004879CE">
        <w:tc>
          <w:tcPr>
            <w:tcW w:w="1971" w:type="dxa"/>
            <w:shd w:val="clear" w:color="auto" w:fill="auto"/>
          </w:tcPr>
          <w:p w14:paraId="57F282F3" w14:textId="77777777" w:rsidR="00224EF1" w:rsidRPr="00BE0BFA" w:rsidRDefault="00224EF1" w:rsidP="004879CE">
            <w:pPr>
              <w:pStyle w:val="TAL"/>
            </w:pPr>
            <w:r w:rsidRPr="00BE0BFA">
              <w:t>orderedAttach</w:t>
            </w:r>
          </w:p>
        </w:tc>
        <w:tc>
          <w:tcPr>
            <w:tcW w:w="7886" w:type="dxa"/>
            <w:shd w:val="clear" w:color="auto" w:fill="auto"/>
          </w:tcPr>
          <w:p w14:paraId="0D9680E4" w14:textId="77777777" w:rsidR="00224EF1" w:rsidRPr="00BE0BFA" w:rsidRDefault="00224EF1" w:rsidP="004879CE">
            <w:pPr>
              <w:pStyle w:val="TAL"/>
            </w:pPr>
            <w:r w:rsidRPr="00BE0BFA">
              <w:t>UE is doing Ordered attach REG_Type = '0101'B</w:t>
            </w:r>
          </w:p>
        </w:tc>
      </w:tr>
      <w:tr w:rsidR="00224EF1" w14:paraId="5CEE77D7" w14:textId="77777777" w:rsidTr="004879CE">
        <w:tc>
          <w:tcPr>
            <w:tcW w:w="1971" w:type="dxa"/>
            <w:shd w:val="clear" w:color="auto" w:fill="auto"/>
          </w:tcPr>
          <w:p w14:paraId="3AA90662" w14:textId="77777777" w:rsidR="00224EF1" w:rsidRPr="00BE0BFA" w:rsidRDefault="00224EF1" w:rsidP="004879CE">
            <w:pPr>
              <w:pStyle w:val="TAL"/>
            </w:pPr>
            <w:r w:rsidRPr="00BE0BFA">
              <w:t>OtherAttach</w:t>
            </w:r>
          </w:p>
        </w:tc>
        <w:tc>
          <w:tcPr>
            <w:tcW w:w="7886" w:type="dxa"/>
            <w:shd w:val="clear" w:color="auto" w:fill="auto"/>
          </w:tcPr>
          <w:p w14:paraId="0166B9B1" w14:textId="77777777" w:rsidR="00224EF1" w:rsidRPr="00BE0BFA" w:rsidRDefault="00224EF1" w:rsidP="004879CE">
            <w:pPr>
              <w:pStyle w:val="TAL"/>
            </w:pPr>
            <w:r w:rsidRPr="00BE0BFA">
              <w:t>Any other Attach REG_Type does not equal above values</w:t>
            </w:r>
          </w:p>
        </w:tc>
      </w:tr>
    </w:tbl>
    <w:p w14:paraId="43786A51" w14:textId="77777777" w:rsidR="00224EF1" w:rsidRDefault="00224EF1" w:rsidP="00224EF1"/>
    <w:p w14:paraId="7D938A5A" w14:textId="77777777" w:rsidR="00224EF1" w:rsidRDefault="00224EF1" w:rsidP="00224EF1">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C09E53B" w14:textId="77777777" w:rsidTr="004879CE">
        <w:tc>
          <w:tcPr>
            <w:tcW w:w="9857" w:type="dxa"/>
            <w:gridSpan w:val="4"/>
            <w:shd w:val="clear" w:color="auto" w:fill="E0E0E0"/>
          </w:tcPr>
          <w:p w14:paraId="202F923D" w14:textId="77777777" w:rsidR="00224EF1" w:rsidRPr="00BE0BFA" w:rsidRDefault="00224EF1" w:rsidP="004879CE">
            <w:pPr>
              <w:pStyle w:val="TAL"/>
              <w:rPr>
                <w:b/>
              </w:rPr>
            </w:pPr>
            <w:r w:rsidRPr="00BE0BFA">
              <w:rPr>
                <w:b/>
              </w:rPr>
              <w:t>TTCN-3 Record Type</w:t>
            </w:r>
          </w:p>
        </w:tc>
      </w:tr>
      <w:tr w:rsidR="00224EF1" w14:paraId="164E0586" w14:textId="77777777" w:rsidTr="004879CE">
        <w:tc>
          <w:tcPr>
            <w:tcW w:w="1479" w:type="dxa"/>
            <w:tcBorders>
              <w:bottom w:val="single" w:sz="4" w:space="0" w:color="auto"/>
            </w:tcBorders>
            <w:shd w:val="clear" w:color="auto" w:fill="E0E0E0"/>
          </w:tcPr>
          <w:p w14:paraId="02ABF5AF" w14:textId="77777777" w:rsidR="00224EF1" w:rsidRPr="00BE0BFA" w:rsidRDefault="00224EF1" w:rsidP="004879CE">
            <w:pPr>
              <w:pStyle w:val="TAL"/>
              <w:rPr>
                <w:b/>
              </w:rPr>
            </w:pPr>
            <w:bookmarkStart w:id="637" w:name="CS_RegCmplInd_Type" w:colFirst="1" w:colLast="1"/>
            <w:r w:rsidRPr="00BE0BFA">
              <w:rPr>
                <w:b/>
              </w:rPr>
              <w:t>Name</w:t>
            </w:r>
          </w:p>
        </w:tc>
        <w:tc>
          <w:tcPr>
            <w:tcW w:w="8378" w:type="dxa"/>
            <w:gridSpan w:val="3"/>
            <w:tcBorders>
              <w:bottom w:val="single" w:sz="4" w:space="0" w:color="auto"/>
            </w:tcBorders>
            <w:shd w:val="clear" w:color="auto" w:fill="FFFF99"/>
          </w:tcPr>
          <w:p w14:paraId="19FCE79C" w14:textId="77777777" w:rsidR="00224EF1" w:rsidRPr="00BE0BFA" w:rsidRDefault="00224EF1" w:rsidP="004879CE">
            <w:pPr>
              <w:pStyle w:val="TAL"/>
              <w:rPr>
                <w:b/>
              </w:rPr>
            </w:pPr>
            <w:r w:rsidRPr="00BE0BFA">
              <w:rPr>
                <w:b/>
              </w:rPr>
              <w:t>CS_RegCmplInd_Type</w:t>
            </w:r>
          </w:p>
        </w:tc>
      </w:tr>
      <w:bookmarkEnd w:id="637"/>
      <w:tr w:rsidR="00224EF1" w14:paraId="20228503" w14:textId="77777777" w:rsidTr="004879CE">
        <w:tc>
          <w:tcPr>
            <w:tcW w:w="1479" w:type="dxa"/>
            <w:tcBorders>
              <w:bottom w:val="double" w:sz="4" w:space="0" w:color="auto"/>
            </w:tcBorders>
            <w:shd w:val="clear" w:color="auto" w:fill="E0E0E0"/>
          </w:tcPr>
          <w:p w14:paraId="4A36927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A9E90B7" w14:textId="77777777" w:rsidR="00224EF1" w:rsidRPr="00BE0BFA" w:rsidRDefault="00224EF1" w:rsidP="004879CE">
            <w:pPr>
              <w:pStyle w:val="TAL"/>
            </w:pPr>
          </w:p>
        </w:tc>
      </w:tr>
      <w:tr w:rsidR="00224EF1" w14:paraId="3907A6C4" w14:textId="77777777" w:rsidTr="004879CE">
        <w:tc>
          <w:tcPr>
            <w:tcW w:w="1479" w:type="dxa"/>
            <w:tcBorders>
              <w:top w:val="double" w:sz="4" w:space="0" w:color="auto"/>
            </w:tcBorders>
            <w:shd w:val="clear" w:color="auto" w:fill="auto"/>
          </w:tcPr>
          <w:p w14:paraId="67559755" w14:textId="77777777" w:rsidR="00224EF1" w:rsidRPr="00BE0BFA" w:rsidRDefault="00224EF1" w:rsidP="004879CE">
            <w:pPr>
              <w:pStyle w:val="TAL"/>
            </w:pPr>
            <w:r w:rsidRPr="00BE0BFA">
              <w:t>CS_RegistrationCmpl</w:t>
            </w:r>
          </w:p>
        </w:tc>
        <w:tc>
          <w:tcPr>
            <w:tcW w:w="2464" w:type="dxa"/>
            <w:tcBorders>
              <w:top w:val="double" w:sz="4" w:space="0" w:color="auto"/>
            </w:tcBorders>
            <w:shd w:val="clear" w:color="auto" w:fill="auto"/>
          </w:tcPr>
          <w:p w14:paraId="599B9083" w14:textId="77777777" w:rsidR="00224EF1" w:rsidRPr="00BE0BFA" w:rsidRDefault="00000000" w:rsidP="004879CE">
            <w:pPr>
              <w:pStyle w:val="TAL"/>
            </w:pPr>
            <w:hyperlink w:anchor="RTT1XAttachType" w:history="1">
              <w:r w:rsidR="00224EF1" w:rsidRPr="00BE0BFA">
                <w:rPr>
                  <w:rStyle w:val="Hyperlink"/>
                </w:rPr>
                <w:t>RTT1XAttachType</w:t>
              </w:r>
            </w:hyperlink>
          </w:p>
        </w:tc>
        <w:tc>
          <w:tcPr>
            <w:tcW w:w="493" w:type="dxa"/>
            <w:tcBorders>
              <w:top w:val="double" w:sz="4" w:space="0" w:color="auto"/>
            </w:tcBorders>
            <w:shd w:val="clear" w:color="auto" w:fill="auto"/>
          </w:tcPr>
          <w:p w14:paraId="4003DC5D" w14:textId="77777777" w:rsidR="00224EF1" w:rsidRPr="00BE0BFA" w:rsidRDefault="00224EF1" w:rsidP="004879CE">
            <w:pPr>
              <w:pStyle w:val="TAL"/>
            </w:pPr>
          </w:p>
        </w:tc>
        <w:tc>
          <w:tcPr>
            <w:tcW w:w="5421" w:type="dxa"/>
            <w:tcBorders>
              <w:top w:val="double" w:sz="4" w:space="0" w:color="auto"/>
            </w:tcBorders>
            <w:shd w:val="clear" w:color="auto" w:fill="auto"/>
          </w:tcPr>
          <w:p w14:paraId="6F29AF67" w14:textId="77777777" w:rsidR="00224EF1" w:rsidRPr="00BE0BFA" w:rsidRDefault="00224EF1" w:rsidP="004879CE">
            <w:pPr>
              <w:pStyle w:val="TAL"/>
            </w:pPr>
            <w:r w:rsidRPr="00BE0BFA">
              <w:t>CS power up/down registration is completed</w:t>
            </w:r>
          </w:p>
          <w:p w14:paraId="2D3AF788" w14:textId="77777777" w:rsidR="00224EF1" w:rsidRPr="00BE0BFA" w:rsidRDefault="00224EF1" w:rsidP="004879CE">
            <w:pPr>
              <w:pStyle w:val="TAL"/>
            </w:pPr>
            <w:r w:rsidRPr="00BE0BFA">
              <w:t>UE Sent Registration message and received an L2 Acknowledgement</w:t>
            </w:r>
          </w:p>
          <w:p w14:paraId="4A36F2A6" w14:textId="77777777" w:rsidR="00224EF1" w:rsidRPr="00BE0BFA" w:rsidRDefault="00224EF1" w:rsidP="004879CE">
            <w:pPr>
              <w:pStyle w:val="TAL"/>
            </w:pPr>
            <w:r w:rsidRPr="00BE0BFA">
              <w:t>Optionally SS can perform Authentication and and has sent Registration Accepted order</w:t>
            </w:r>
          </w:p>
        </w:tc>
      </w:tr>
    </w:tbl>
    <w:p w14:paraId="75958C95" w14:textId="77777777" w:rsidR="00224EF1" w:rsidRDefault="00224EF1" w:rsidP="00224EF1"/>
    <w:p w14:paraId="053F391A" w14:textId="77777777" w:rsidR="00224EF1" w:rsidRDefault="00224EF1" w:rsidP="00224EF1">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9B9A5D2" w14:textId="77777777" w:rsidTr="004879CE">
        <w:tc>
          <w:tcPr>
            <w:tcW w:w="9857" w:type="dxa"/>
            <w:gridSpan w:val="4"/>
            <w:shd w:val="clear" w:color="auto" w:fill="E0E0E0"/>
          </w:tcPr>
          <w:p w14:paraId="657E4F6B" w14:textId="77777777" w:rsidR="00224EF1" w:rsidRPr="00BE0BFA" w:rsidRDefault="00224EF1" w:rsidP="004879CE">
            <w:pPr>
              <w:pStyle w:val="TAL"/>
              <w:rPr>
                <w:b/>
              </w:rPr>
            </w:pPr>
            <w:r w:rsidRPr="00BE0BFA">
              <w:rPr>
                <w:b/>
              </w:rPr>
              <w:t>TTCN-3 Record Type</w:t>
            </w:r>
          </w:p>
        </w:tc>
      </w:tr>
      <w:tr w:rsidR="00224EF1" w14:paraId="25DCB3C0" w14:textId="77777777" w:rsidTr="004879CE">
        <w:tc>
          <w:tcPr>
            <w:tcW w:w="1479" w:type="dxa"/>
            <w:tcBorders>
              <w:bottom w:val="single" w:sz="4" w:space="0" w:color="auto"/>
            </w:tcBorders>
            <w:shd w:val="clear" w:color="auto" w:fill="E0E0E0"/>
          </w:tcPr>
          <w:p w14:paraId="221B3CFC" w14:textId="77777777" w:rsidR="00224EF1" w:rsidRPr="00BE0BFA" w:rsidRDefault="00224EF1" w:rsidP="004879CE">
            <w:pPr>
              <w:pStyle w:val="TAL"/>
              <w:rPr>
                <w:b/>
              </w:rPr>
            </w:pPr>
            <w:bookmarkStart w:id="638" w:name="CS_Reg_CallCmplInd_Type" w:colFirst="1" w:colLast="1"/>
            <w:r w:rsidRPr="00BE0BFA">
              <w:rPr>
                <w:b/>
              </w:rPr>
              <w:t>Name</w:t>
            </w:r>
          </w:p>
        </w:tc>
        <w:tc>
          <w:tcPr>
            <w:tcW w:w="8378" w:type="dxa"/>
            <w:gridSpan w:val="3"/>
            <w:tcBorders>
              <w:bottom w:val="single" w:sz="4" w:space="0" w:color="auto"/>
            </w:tcBorders>
            <w:shd w:val="clear" w:color="auto" w:fill="FFFF99"/>
          </w:tcPr>
          <w:p w14:paraId="09FF6545" w14:textId="77777777" w:rsidR="00224EF1" w:rsidRPr="00BE0BFA" w:rsidRDefault="00224EF1" w:rsidP="004879CE">
            <w:pPr>
              <w:pStyle w:val="TAL"/>
              <w:rPr>
                <w:b/>
              </w:rPr>
            </w:pPr>
            <w:r w:rsidRPr="00BE0BFA">
              <w:rPr>
                <w:b/>
              </w:rPr>
              <w:t>CS_Reg_CallCmplInd_Type</w:t>
            </w:r>
          </w:p>
        </w:tc>
      </w:tr>
      <w:bookmarkEnd w:id="638"/>
      <w:tr w:rsidR="00224EF1" w14:paraId="4691E83A" w14:textId="77777777" w:rsidTr="004879CE">
        <w:tc>
          <w:tcPr>
            <w:tcW w:w="1479" w:type="dxa"/>
            <w:tcBorders>
              <w:bottom w:val="double" w:sz="4" w:space="0" w:color="auto"/>
            </w:tcBorders>
            <w:shd w:val="clear" w:color="auto" w:fill="E0E0E0"/>
          </w:tcPr>
          <w:p w14:paraId="1EE8A29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DB36761" w14:textId="77777777" w:rsidR="00224EF1" w:rsidRPr="00BE0BFA" w:rsidRDefault="00224EF1" w:rsidP="004879CE">
            <w:pPr>
              <w:pStyle w:val="TAL"/>
            </w:pPr>
          </w:p>
        </w:tc>
      </w:tr>
      <w:tr w:rsidR="00224EF1" w14:paraId="762D965B" w14:textId="77777777" w:rsidTr="004879CE">
        <w:tc>
          <w:tcPr>
            <w:tcW w:w="1479" w:type="dxa"/>
            <w:tcBorders>
              <w:top w:val="double" w:sz="4" w:space="0" w:color="auto"/>
            </w:tcBorders>
            <w:shd w:val="clear" w:color="auto" w:fill="auto"/>
          </w:tcPr>
          <w:p w14:paraId="6686D9CD" w14:textId="77777777" w:rsidR="00224EF1" w:rsidRPr="00BE0BFA" w:rsidRDefault="00224EF1" w:rsidP="004879CE">
            <w:pPr>
              <w:pStyle w:val="TAL"/>
            </w:pPr>
            <w:r w:rsidRPr="00BE0BFA">
              <w:t>CS_RegistrationCmpl</w:t>
            </w:r>
          </w:p>
        </w:tc>
        <w:tc>
          <w:tcPr>
            <w:tcW w:w="2464" w:type="dxa"/>
            <w:tcBorders>
              <w:top w:val="double" w:sz="4" w:space="0" w:color="auto"/>
            </w:tcBorders>
            <w:shd w:val="clear" w:color="auto" w:fill="auto"/>
          </w:tcPr>
          <w:p w14:paraId="5E5E7A6B" w14:textId="77777777" w:rsidR="00224EF1" w:rsidRPr="00BE0BFA" w:rsidRDefault="00000000" w:rsidP="004879CE">
            <w:pPr>
              <w:pStyle w:val="TAL"/>
            </w:pPr>
            <w:hyperlink w:anchor="RTT1XAttachType" w:history="1">
              <w:r w:rsidR="00224EF1" w:rsidRPr="00BE0BFA">
                <w:rPr>
                  <w:rStyle w:val="Hyperlink"/>
                </w:rPr>
                <w:t>RTT1XAttachType</w:t>
              </w:r>
            </w:hyperlink>
          </w:p>
        </w:tc>
        <w:tc>
          <w:tcPr>
            <w:tcW w:w="493" w:type="dxa"/>
            <w:tcBorders>
              <w:top w:val="double" w:sz="4" w:space="0" w:color="auto"/>
            </w:tcBorders>
            <w:shd w:val="clear" w:color="auto" w:fill="auto"/>
          </w:tcPr>
          <w:p w14:paraId="698B38C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D0D34CF" w14:textId="77777777" w:rsidR="00224EF1" w:rsidRPr="00BE0BFA" w:rsidRDefault="00224EF1" w:rsidP="004879CE">
            <w:pPr>
              <w:pStyle w:val="TAL"/>
            </w:pPr>
            <w:r w:rsidRPr="00BE0BFA">
              <w:t>CS power up/down registration is completed; This is omit if implicit registration is done</w:t>
            </w:r>
          </w:p>
          <w:p w14:paraId="1EAFA3DF" w14:textId="77777777" w:rsidR="00224EF1" w:rsidRPr="00BE0BFA" w:rsidRDefault="00224EF1" w:rsidP="004879CE">
            <w:pPr>
              <w:pStyle w:val="TAL"/>
            </w:pPr>
            <w:r w:rsidRPr="00BE0BFA">
              <w:t>UE Sent Registration message and received an L2 Acknowledgement</w:t>
            </w:r>
          </w:p>
          <w:p w14:paraId="532E5E1A" w14:textId="77777777" w:rsidR="00224EF1" w:rsidRPr="00BE0BFA" w:rsidRDefault="00224EF1" w:rsidP="004879CE">
            <w:pPr>
              <w:pStyle w:val="TAL"/>
            </w:pPr>
            <w:r w:rsidRPr="00BE0BFA">
              <w:t>Optionally SS can perform Authentication and and has sent Registration Accepted order</w:t>
            </w:r>
          </w:p>
          <w:p w14:paraId="34DCFF36" w14:textId="77777777" w:rsidR="00224EF1" w:rsidRPr="00BE0BFA" w:rsidRDefault="00224EF1" w:rsidP="004879CE">
            <w:pPr>
              <w:pStyle w:val="TAL"/>
            </w:pPr>
            <w:r w:rsidRPr="00BE0BFA">
              <w:t>UE can also do a implicit registration; i.e. reception of Origination/reconnect/CallRecovery/Page message</w:t>
            </w:r>
          </w:p>
          <w:p w14:paraId="1D378672" w14:textId="77777777" w:rsidR="00224EF1" w:rsidRPr="00BE0BFA" w:rsidRDefault="00224EF1" w:rsidP="004879CE">
            <w:pPr>
              <w:pStyle w:val="TAL"/>
            </w:pPr>
            <w:r w:rsidRPr="00BE0BFA">
              <w:t>by Base station is treated as implicit registration</w:t>
            </w:r>
          </w:p>
        </w:tc>
      </w:tr>
      <w:tr w:rsidR="00224EF1" w14:paraId="2A18DB32" w14:textId="77777777" w:rsidTr="004879CE">
        <w:tc>
          <w:tcPr>
            <w:tcW w:w="1479" w:type="dxa"/>
            <w:shd w:val="clear" w:color="auto" w:fill="auto"/>
          </w:tcPr>
          <w:p w14:paraId="4DEE242F" w14:textId="77777777" w:rsidR="00224EF1" w:rsidRPr="00BE0BFA" w:rsidRDefault="00224EF1" w:rsidP="004879CE">
            <w:pPr>
              <w:pStyle w:val="TAL"/>
            </w:pPr>
            <w:r w:rsidRPr="00BE0BFA">
              <w:t>CS_CallEstStarted</w:t>
            </w:r>
          </w:p>
        </w:tc>
        <w:tc>
          <w:tcPr>
            <w:tcW w:w="2464" w:type="dxa"/>
            <w:shd w:val="clear" w:color="auto" w:fill="auto"/>
          </w:tcPr>
          <w:p w14:paraId="43EEF41E"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493" w:type="dxa"/>
            <w:shd w:val="clear" w:color="auto" w:fill="auto"/>
          </w:tcPr>
          <w:p w14:paraId="411802F5" w14:textId="77777777" w:rsidR="00224EF1" w:rsidRPr="00BE0BFA" w:rsidRDefault="00224EF1" w:rsidP="004879CE">
            <w:pPr>
              <w:pStyle w:val="TAL"/>
            </w:pPr>
          </w:p>
        </w:tc>
        <w:tc>
          <w:tcPr>
            <w:tcW w:w="5421" w:type="dxa"/>
            <w:shd w:val="clear" w:color="auto" w:fill="auto"/>
          </w:tcPr>
          <w:p w14:paraId="51364599" w14:textId="77777777" w:rsidR="00224EF1" w:rsidRPr="00BE0BFA" w:rsidRDefault="00224EF1" w:rsidP="004879CE">
            <w:pPr>
              <w:pStyle w:val="TAL"/>
            </w:pPr>
            <w:r w:rsidRPr="00BE0BFA">
              <w:t>Received Origination message for MO and Page Response for MT</w:t>
            </w:r>
          </w:p>
        </w:tc>
      </w:tr>
      <w:tr w:rsidR="00224EF1" w14:paraId="4233B082" w14:textId="77777777" w:rsidTr="004879CE">
        <w:tc>
          <w:tcPr>
            <w:tcW w:w="1479" w:type="dxa"/>
            <w:shd w:val="clear" w:color="auto" w:fill="auto"/>
          </w:tcPr>
          <w:p w14:paraId="169DD420" w14:textId="77777777" w:rsidR="00224EF1" w:rsidRPr="00BE0BFA" w:rsidRDefault="00224EF1" w:rsidP="004879CE">
            <w:pPr>
              <w:pStyle w:val="TAL"/>
            </w:pPr>
            <w:r w:rsidRPr="00BE0BFA">
              <w:t>ChAssignCmpl</w:t>
            </w:r>
          </w:p>
        </w:tc>
        <w:tc>
          <w:tcPr>
            <w:tcW w:w="2464" w:type="dxa"/>
            <w:shd w:val="clear" w:color="auto" w:fill="auto"/>
          </w:tcPr>
          <w:p w14:paraId="3FDF83A0"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CC96D35" w14:textId="77777777" w:rsidR="00224EF1" w:rsidRPr="00BE0BFA" w:rsidRDefault="00224EF1" w:rsidP="004879CE">
            <w:pPr>
              <w:pStyle w:val="TAL"/>
            </w:pPr>
          </w:p>
        </w:tc>
        <w:tc>
          <w:tcPr>
            <w:tcW w:w="5421" w:type="dxa"/>
            <w:shd w:val="clear" w:color="auto" w:fill="auto"/>
          </w:tcPr>
          <w:p w14:paraId="566F9386" w14:textId="77777777" w:rsidR="00224EF1" w:rsidRPr="00BE0BFA" w:rsidRDefault="00224EF1" w:rsidP="004879CE">
            <w:pPr>
              <w:pStyle w:val="TAL"/>
            </w:pPr>
            <w:r w:rsidRPr="00BE0BFA">
              <w:t>(Extended) Channel Assignment procedure started UE has sent ConnectionRequestTraffic</w:t>
            </w:r>
          </w:p>
          <w:p w14:paraId="117B4C88" w14:textId="77777777" w:rsidR="00224EF1" w:rsidRPr="00BE0BFA" w:rsidRDefault="00224EF1" w:rsidP="004879CE">
            <w:pPr>
              <w:pStyle w:val="TAL"/>
            </w:pPr>
            <w:r w:rsidRPr="00BE0BFA">
              <w:t>Extended Channel assignment is completedUE has sent TrafficChannelComplete</w:t>
            </w:r>
          </w:p>
        </w:tc>
      </w:tr>
      <w:tr w:rsidR="00224EF1" w14:paraId="4EB95FB3" w14:textId="77777777" w:rsidTr="004879CE">
        <w:tc>
          <w:tcPr>
            <w:tcW w:w="1479" w:type="dxa"/>
            <w:shd w:val="clear" w:color="auto" w:fill="auto"/>
          </w:tcPr>
          <w:p w14:paraId="5407406B" w14:textId="77777777" w:rsidR="00224EF1" w:rsidRPr="00BE0BFA" w:rsidRDefault="00224EF1" w:rsidP="004879CE">
            <w:pPr>
              <w:pStyle w:val="TAL"/>
            </w:pPr>
            <w:r w:rsidRPr="00BE0BFA">
              <w:t>CS_CallEstCompleted</w:t>
            </w:r>
          </w:p>
        </w:tc>
        <w:tc>
          <w:tcPr>
            <w:tcW w:w="2464" w:type="dxa"/>
            <w:shd w:val="clear" w:color="auto" w:fill="auto"/>
          </w:tcPr>
          <w:p w14:paraId="353F36DE"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5528AF00" w14:textId="77777777" w:rsidR="00224EF1" w:rsidRPr="00BE0BFA" w:rsidRDefault="00224EF1" w:rsidP="004879CE">
            <w:pPr>
              <w:pStyle w:val="TAL"/>
            </w:pPr>
          </w:p>
        </w:tc>
        <w:tc>
          <w:tcPr>
            <w:tcW w:w="5421" w:type="dxa"/>
            <w:shd w:val="clear" w:color="auto" w:fill="auto"/>
          </w:tcPr>
          <w:p w14:paraId="14CE705D" w14:textId="77777777" w:rsidR="00224EF1" w:rsidRPr="00BE0BFA" w:rsidRDefault="00224EF1" w:rsidP="004879CE">
            <w:pPr>
              <w:pStyle w:val="TAL"/>
            </w:pPr>
            <w:r w:rsidRPr="00BE0BFA">
              <w:t>SS received Service Connect Completion (Mo) or ConnectOrder(MT) (i.e User Accepted call)</w:t>
            </w:r>
          </w:p>
        </w:tc>
      </w:tr>
    </w:tbl>
    <w:p w14:paraId="38992D8B" w14:textId="77777777" w:rsidR="00224EF1" w:rsidRDefault="00224EF1" w:rsidP="00224EF1"/>
    <w:p w14:paraId="67750D54" w14:textId="77777777" w:rsidR="00224EF1" w:rsidRDefault="00224EF1" w:rsidP="00224EF1">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44CE4A7" w14:textId="77777777" w:rsidTr="004879CE">
        <w:tc>
          <w:tcPr>
            <w:tcW w:w="9857" w:type="dxa"/>
            <w:gridSpan w:val="4"/>
            <w:shd w:val="clear" w:color="auto" w:fill="E0E0E0"/>
          </w:tcPr>
          <w:p w14:paraId="108D3592" w14:textId="77777777" w:rsidR="00224EF1" w:rsidRPr="00BE0BFA" w:rsidRDefault="00224EF1" w:rsidP="004879CE">
            <w:pPr>
              <w:pStyle w:val="TAL"/>
              <w:rPr>
                <w:b/>
              </w:rPr>
            </w:pPr>
            <w:r w:rsidRPr="00BE0BFA">
              <w:rPr>
                <w:b/>
              </w:rPr>
              <w:t>TTCN-3 Record Type</w:t>
            </w:r>
          </w:p>
        </w:tc>
      </w:tr>
      <w:tr w:rsidR="00224EF1" w14:paraId="087FD024" w14:textId="77777777" w:rsidTr="004879CE">
        <w:tc>
          <w:tcPr>
            <w:tcW w:w="1479" w:type="dxa"/>
            <w:tcBorders>
              <w:bottom w:val="single" w:sz="4" w:space="0" w:color="auto"/>
            </w:tcBorders>
            <w:shd w:val="clear" w:color="auto" w:fill="E0E0E0"/>
          </w:tcPr>
          <w:p w14:paraId="64ECA080" w14:textId="77777777" w:rsidR="00224EF1" w:rsidRPr="00BE0BFA" w:rsidRDefault="00224EF1" w:rsidP="004879CE">
            <w:pPr>
              <w:pStyle w:val="TAL"/>
              <w:rPr>
                <w:b/>
              </w:rPr>
            </w:pPr>
            <w:bookmarkStart w:id="639" w:name="CS_CallCmplInd_Type" w:colFirst="1" w:colLast="1"/>
            <w:r w:rsidRPr="00BE0BFA">
              <w:rPr>
                <w:b/>
              </w:rPr>
              <w:t>Name</w:t>
            </w:r>
          </w:p>
        </w:tc>
        <w:tc>
          <w:tcPr>
            <w:tcW w:w="8378" w:type="dxa"/>
            <w:gridSpan w:val="3"/>
            <w:tcBorders>
              <w:bottom w:val="single" w:sz="4" w:space="0" w:color="auto"/>
            </w:tcBorders>
            <w:shd w:val="clear" w:color="auto" w:fill="FFFF99"/>
          </w:tcPr>
          <w:p w14:paraId="64D6336D" w14:textId="77777777" w:rsidR="00224EF1" w:rsidRPr="00BE0BFA" w:rsidRDefault="00224EF1" w:rsidP="004879CE">
            <w:pPr>
              <w:pStyle w:val="TAL"/>
              <w:rPr>
                <w:b/>
              </w:rPr>
            </w:pPr>
            <w:r w:rsidRPr="00BE0BFA">
              <w:rPr>
                <w:b/>
              </w:rPr>
              <w:t>CS_CallCmplInd_Type</w:t>
            </w:r>
          </w:p>
        </w:tc>
      </w:tr>
      <w:bookmarkEnd w:id="639"/>
      <w:tr w:rsidR="00224EF1" w14:paraId="50C2C156" w14:textId="77777777" w:rsidTr="004879CE">
        <w:tc>
          <w:tcPr>
            <w:tcW w:w="1479" w:type="dxa"/>
            <w:tcBorders>
              <w:bottom w:val="double" w:sz="4" w:space="0" w:color="auto"/>
            </w:tcBorders>
            <w:shd w:val="clear" w:color="auto" w:fill="E0E0E0"/>
          </w:tcPr>
          <w:p w14:paraId="2A60AC0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9B35B4F" w14:textId="77777777" w:rsidR="00224EF1" w:rsidRPr="00BE0BFA" w:rsidRDefault="00224EF1" w:rsidP="004879CE">
            <w:pPr>
              <w:pStyle w:val="TAL"/>
            </w:pPr>
          </w:p>
        </w:tc>
      </w:tr>
      <w:tr w:rsidR="00224EF1" w14:paraId="29B2E585" w14:textId="77777777" w:rsidTr="004879CE">
        <w:tc>
          <w:tcPr>
            <w:tcW w:w="1479" w:type="dxa"/>
            <w:tcBorders>
              <w:top w:val="double" w:sz="4" w:space="0" w:color="auto"/>
            </w:tcBorders>
            <w:shd w:val="clear" w:color="auto" w:fill="auto"/>
          </w:tcPr>
          <w:p w14:paraId="5A7FDFB3" w14:textId="77777777" w:rsidR="00224EF1" w:rsidRPr="00BE0BFA" w:rsidRDefault="00224EF1" w:rsidP="004879CE">
            <w:pPr>
              <w:pStyle w:val="TAL"/>
            </w:pPr>
            <w:r w:rsidRPr="00BE0BFA">
              <w:t>CS_CallEstStarted</w:t>
            </w:r>
          </w:p>
        </w:tc>
        <w:tc>
          <w:tcPr>
            <w:tcW w:w="2464" w:type="dxa"/>
            <w:tcBorders>
              <w:top w:val="double" w:sz="4" w:space="0" w:color="auto"/>
            </w:tcBorders>
            <w:shd w:val="clear" w:color="auto" w:fill="auto"/>
          </w:tcPr>
          <w:p w14:paraId="76B5BF99"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493" w:type="dxa"/>
            <w:tcBorders>
              <w:top w:val="double" w:sz="4" w:space="0" w:color="auto"/>
            </w:tcBorders>
            <w:shd w:val="clear" w:color="auto" w:fill="auto"/>
          </w:tcPr>
          <w:p w14:paraId="35844E2A" w14:textId="77777777" w:rsidR="00224EF1" w:rsidRPr="00BE0BFA" w:rsidRDefault="00224EF1" w:rsidP="004879CE">
            <w:pPr>
              <w:pStyle w:val="TAL"/>
            </w:pPr>
          </w:p>
        </w:tc>
        <w:tc>
          <w:tcPr>
            <w:tcW w:w="5421" w:type="dxa"/>
            <w:tcBorders>
              <w:top w:val="double" w:sz="4" w:space="0" w:color="auto"/>
            </w:tcBorders>
            <w:shd w:val="clear" w:color="auto" w:fill="auto"/>
          </w:tcPr>
          <w:p w14:paraId="2FB76538" w14:textId="77777777" w:rsidR="00224EF1" w:rsidRPr="00BE0BFA" w:rsidRDefault="00224EF1" w:rsidP="004879CE">
            <w:pPr>
              <w:pStyle w:val="TAL"/>
            </w:pPr>
            <w:r w:rsidRPr="00BE0BFA">
              <w:t>Received Origination message for MO and Page Response for MT</w:t>
            </w:r>
          </w:p>
        </w:tc>
      </w:tr>
      <w:tr w:rsidR="00224EF1" w14:paraId="65171074" w14:textId="77777777" w:rsidTr="004879CE">
        <w:tc>
          <w:tcPr>
            <w:tcW w:w="1479" w:type="dxa"/>
            <w:shd w:val="clear" w:color="auto" w:fill="auto"/>
          </w:tcPr>
          <w:p w14:paraId="4F1BE06E" w14:textId="77777777" w:rsidR="00224EF1" w:rsidRPr="00BE0BFA" w:rsidRDefault="00224EF1" w:rsidP="004879CE">
            <w:pPr>
              <w:pStyle w:val="TAL"/>
            </w:pPr>
            <w:r w:rsidRPr="00BE0BFA">
              <w:t>ChAssignCmpl</w:t>
            </w:r>
          </w:p>
        </w:tc>
        <w:tc>
          <w:tcPr>
            <w:tcW w:w="2464" w:type="dxa"/>
            <w:shd w:val="clear" w:color="auto" w:fill="auto"/>
          </w:tcPr>
          <w:p w14:paraId="7B7DAFE1"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1FD1355D" w14:textId="77777777" w:rsidR="00224EF1" w:rsidRPr="00BE0BFA" w:rsidRDefault="00224EF1" w:rsidP="004879CE">
            <w:pPr>
              <w:pStyle w:val="TAL"/>
            </w:pPr>
          </w:p>
        </w:tc>
        <w:tc>
          <w:tcPr>
            <w:tcW w:w="5421" w:type="dxa"/>
            <w:shd w:val="clear" w:color="auto" w:fill="auto"/>
          </w:tcPr>
          <w:p w14:paraId="37F8F68B" w14:textId="77777777" w:rsidR="00224EF1" w:rsidRPr="00BE0BFA" w:rsidRDefault="00224EF1" w:rsidP="004879CE">
            <w:pPr>
              <w:pStyle w:val="TAL"/>
            </w:pPr>
            <w:r w:rsidRPr="00BE0BFA">
              <w:t>(Extended) Channel Assignment procedure started completed</w:t>
            </w:r>
          </w:p>
        </w:tc>
      </w:tr>
      <w:tr w:rsidR="00224EF1" w14:paraId="272DE87A" w14:textId="77777777" w:rsidTr="004879CE">
        <w:tc>
          <w:tcPr>
            <w:tcW w:w="1479" w:type="dxa"/>
            <w:shd w:val="clear" w:color="auto" w:fill="auto"/>
          </w:tcPr>
          <w:p w14:paraId="40DF29CD" w14:textId="77777777" w:rsidR="00224EF1" w:rsidRPr="00BE0BFA" w:rsidRDefault="00224EF1" w:rsidP="004879CE">
            <w:pPr>
              <w:pStyle w:val="TAL"/>
            </w:pPr>
            <w:r w:rsidRPr="00BE0BFA">
              <w:t>CS_CallEstCompleted</w:t>
            </w:r>
          </w:p>
        </w:tc>
        <w:tc>
          <w:tcPr>
            <w:tcW w:w="2464" w:type="dxa"/>
            <w:shd w:val="clear" w:color="auto" w:fill="auto"/>
          </w:tcPr>
          <w:p w14:paraId="4C537A62"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398AE46F" w14:textId="77777777" w:rsidR="00224EF1" w:rsidRPr="00BE0BFA" w:rsidRDefault="00224EF1" w:rsidP="004879CE">
            <w:pPr>
              <w:pStyle w:val="TAL"/>
            </w:pPr>
          </w:p>
        </w:tc>
        <w:tc>
          <w:tcPr>
            <w:tcW w:w="5421" w:type="dxa"/>
            <w:shd w:val="clear" w:color="auto" w:fill="auto"/>
          </w:tcPr>
          <w:p w14:paraId="206A4035" w14:textId="77777777" w:rsidR="00224EF1" w:rsidRPr="00BE0BFA" w:rsidRDefault="00224EF1" w:rsidP="004879CE">
            <w:pPr>
              <w:pStyle w:val="TAL"/>
            </w:pPr>
            <w:r w:rsidRPr="00BE0BFA">
              <w:t>SS received Service Connect Completion (MO) or ConnectOrder (MT) (i.e User Accepted call)</w:t>
            </w:r>
          </w:p>
        </w:tc>
      </w:tr>
      <w:tr w:rsidR="00224EF1" w14:paraId="6CE51B72" w14:textId="77777777" w:rsidTr="004879CE">
        <w:tc>
          <w:tcPr>
            <w:tcW w:w="1479" w:type="dxa"/>
            <w:shd w:val="clear" w:color="auto" w:fill="auto"/>
          </w:tcPr>
          <w:p w14:paraId="273C6524" w14:textId="77777777" w:rsidR="00224EF1" w:rsidRPr="00BE0BFA" w:rsidRDefault="00224EF1" w:rsidP="004879CE">
            <w:pPr>
              <w:pStyle w:val="TAL"/>
            </w:pPr>
            <w:r w:rsidRPr="00BE0BFA">
              <w:t>IsEmergencyCall</w:t>
            </w:r>
          </w:p>
        </w:tc>
        <w:tc>
          <w:tcPr>
            <w:tcW w:w="2464" w:type="dxa"/>
            <w:shd w:val="clear" w:color="auto" w:fill="auto"/>
          </w:tcPr>
          <w:p w14:paraId="5300E13B" w14:textId="77777777" w:rsidR="00224EF1" w:rsidRPr="00BE0BFA" w:rsidRDefault="00224EF1" w:rsidP="004879CE">
            <w:pPr>
              <w:pStyle w:val="TAL"/>
            </w:pPr>
            <w:r w:rsidRPr="00BE0BFA">
              <w:t>boolean</w:t>
            </w:r>
          </w:p>
        </w:tc>
        <w:tc>
          <w:tcPr>
            <w:tcW w:w="493" w:type="dxa"/>
            <w:shd w:val="clear" w:color="auto" w:fill="auto"/>
          </w:tcPr>
          <w:p w14:paraId="63CD7564" w14:textId="77777777" w:rsidR="00224EF1" w:rsidRPr="00BE0BFA" w:rsidRDefault="00224EF1" w:rsidP="004879CE">
            <w:pPr>
              <w:pStyle w:val="TAL"/>
            </w:pPr>
          </w:p>
        </w:tc>
        <w:tc>
          <w:tcPr>
            <w:tcW w:w="5421" w:type="dxa"/>
            <w:shd w:val="clear" w:color="auto" w:fill="auto"/>
          </w:tcPr>
          <w:p w14:paraId="5C1D58D0" w14:textId="77777777" w:rsidR="00224EF1" w:rsidRPr="00BE0BFA" w:rsidRDefault="00224EF1" w:rsidP="004879CE">
            <w:pPr>
              <w:pStyle w:val="TAL"/>
            </w:pPr>
            <w:r w:rsidRPr="00BE0BFA">
              <w:t>True indicates the established call is emergency call, false indicates a normal voice has been established</w:t>
            </w:r>
          </w:p>
        </w:tc>
      </w:tr>
    </w:tbl>
    <w:p w14:paraId="2C5AD63B" w14:textId="77777777" w:rsidR="00224EF1" w:rsidRDefault="00224EF1" w:rsidP="00224EF1"/>
    <w:p w14:paraId="33D96BFA" w14:textId="77777777" w:rsidR="00224EF1" w:rsidRDefault="00224EF1" w:rsidP="00224EF1">
      <w:pPr>
        <w:pStyle w:val="TH"/>
      </w:pPr>
      <w:r>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1D365A6" w14:textId="77777777" w:rsidTr="004879CE">
        <w:tc>
          <w:tcPr>
            <w:tcW w:w="9857" w:type="dxa"/>
            <w:gridSpan w:val="4"/>
            <w:shd w:val="clear" w:color="auto" w:fill="E0E0E0"/>
          </w:tcPr>
          <w:p w14:paraId="371027CB" w14:textId="77777777" w:rsidR="00224EF1" w:rsidRPr="00BE0BFA" w:rsidRDefault="00224EF1" w:rsidP="004879CE">
            <w:pPr>
              <w:pStyle w:val="TAL"/>
              <w:rPr>
                <w:b/>
              </w:rPr>
            </w:pPr>
            <w:r w:rsidRPr="00BE0BFA">
              <w:rPr>
                <w:b/>
              </w:rPr>
              <w:t>TTCN-3 Record Type</w:t>
            </w:r>
          </w:p>
        </w:tc>
      </w:tr>
      <w:tr w:rsidR="00224EF1" w14:paraId="015FF7EF" w14:textId="77777777" w:rsidTr="004879CE">
        <w:tc>
          <w:tcPr>
            <w:tcW w:w="1479" w:type="dxa"/>
            <w:tcBorders>
              <w:bottom w:val="single" w:sz="4" w:space="0" w:color="auto"/>
            </w:tcBorders>
            <w:shd w:val="clear" w:color="auto" w:fill="E0E0E0"/>
          </w:tcPr>
          <w:p w14:paraId="25EF4F0C" w14:textId="77777777" w:rsidR="00224EF1" w:rsidRPr="00BE0BFA" w:rsidRDefault="00224EF1" w:rsidP="004879CE">
            <w:pPr>
              <w:pStyle w:val="TAL"/>
              <w:rPr>
                <w:b/>
              </w:rPr>
            </w:pPr>
            <w:bookmarkStart w:id="640" w:name="ECSFB_CallCmplInd_Type" w:colFirst="1" w:colLast="1"/>
            <w:r w:rsidRPr="00BE0BFA">
              <w:rPr>
                <w:b/>
              </w:rPr>
              <w:t>Name</w:t>
            </w:r>
          </w:p>
        </w:tc>
        <w:tc>
          <w:tcPr>
            <w:tcW w:w="8378" w:type="dxa"/>
            <w:gridSpan w:val="3"/>
            <w:tcBorders>
              <w:bottom w:val="single" w:sz="4" w:space="0" w:color="auto"/>
            </w:tcBorders>
            <w:shd w:val="clear" w:color="auto" w:fill="FFFF99"/>
          </w:tcPr>
          <w:p w14:paraId="68B84C9C" w14:textId="77777777" w:rsidR="00224EF1" w:rsidRPr="00BE0BFA" w:rsidRDefault="00224EF1" w:rsidP="004879CE">
            <w:pPr>
              <w:pStyle w:val="TAL"/>
              <w:rPr>
                <w:b/>
              </w:rPr>
            </w:pPr>
            <w:r w:rsidRPr="00BE0BFA">
              <w:rPr>
                <w:b/>
              </w:rPr>
              <w:t>ECSFB_CallCmplInd_Type</w:t>
            </w:r>
          </w:p>
        </w:tc>
      </w:tr>
      <w:bookmarkEnd w:id="640"/>
      <w:tr w:rsidR="00224EF1" w14:paraId="6D8F8A0E" w14:textId="77777777" w:rsidTr="004879CE">
        <w:tc>
          <w:tcPr>
            <w:tcW w:w="1479" w:type="dxa"/>
            <w:tcBorders>
              <w:bottom w:val="double" w:sz="4" w:space="0" w:color="auto"/>
            </w:tcBorders>
            <w:shd w:val="clear" w:color="auto" w:fill="E0E0E0"/>
          </w:tcPr>
          <w:p w14:paraId="59B7379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4DC2BF7" w14:textId="77777777" w:rsidR="00224EF1" w:rsidRPr="00BE0BFA" w:rsidRDefault="00224EF1" w:rsidP="004879CE">
            <w:pPr>
              <w:pStyle w:val="TAL"/>
            </w:pPr>
          </w:p>
        </w:tc>
      </w:tr>
      <w:tr w:rsidR="00224EF1" w14:paraId="56692BBC" w14:textId="77777777" w:rsidTr="004879CE">
        <w:tc>
          <w:tcPr>
            <w:tcW w:w="1479" w:type="dxa"/>
            <w:tcBorders>
              <w:top w:val="double" w:sz="4" w:space="0" w:color="auto"/>
            </w:tcBorders>
            <w:shd w:val="clear" w:color="auto" w:fill="auto"/>
          </w:tcPr>
          <w:p w14:paraId="36B0276F" w14:textId="77777777" w:rsidR="00224EF1" w:rsidRPr="00BE0BFA" w:rsidRDefault="00224EF1" w:rsidP="004879CE">
            <w:pPr>
              <w:pStyle w:val="TAL"/>
            </w:pPr>
            <w:r w:rsidRPr="00BE0BFA">
              <w:t>CS_CallEstStarted</w:t>
            </w:r>
          </w:p>
        </w:tc>
        <w:tc>
          <w:tcPr>
            <w:tcW w:w="2464" w:type="dxa"/>
            <w:tcBorders>
              <w:top w:val="double" w:sz="4" w:space="0" w:color="auto"/>
            </w:tcBorders>
            <w:shd w:val="clear" w:color="auto" w:fill="auto"/>
          </w:tcPr>
          <w:p w14:paraId="1EE599FA"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493" w:type="dxa"/>
            <w:tcBorders>
              <w:top w:val="double" w:sz="4" w:space="0" w:color="auto"/>
            </w:tcBorders>
            <w:shd w:val="clear" w:color="auto" w:fill="auto"/>
          </w:tcPr>
          <w:p w14:paraId="6950DEB0" w14:textId="77777777" w:rsidR="00224EF1" w:rsidRPr="00BE0BFA" w:rsidRDefault="00224EF1" w:rsidP="004879CE">
            <w:pPr>
              <w:pStyle w:val="TAL"/>
            </w:pPr>
          </w:p>
        </w:tc>
        <w:tc>
          <w:tcPr>
            <w:tcW w:w="5421" w:type="dxa"/>
            <w:tcBorders>
              <w:top w:val="double" w:sz="4" w:space="0" w:color="auto"/>
            </w:tcBorders>
            <w:shd w:val="clear" w:color="auto" w:fill="auto"/>
          </w:tcPr>
          <w:p w14:paraId="5E7C0218" w14:textId="77777777" w:rsidR="00224EF1" w:rsidRPr="00BE0BFA" w:rsidRDefault="00224EF1" w:rsidP="004879CE">
            <w:pPr>
              <w:pStyle w:val="TAL"/>
            </w:pPr>
            <w:r w:rsidRPr="00BE0BFA">
              <w:t>Received Tunneled GCSNA encapsulated Origination message for MO and Page Response for MT call</w:t>
            </w:r>
          </w:p>
        </w:tc>
      </w:tr>
      <w:tr w:rsidR="00224EF1" w14:paraId="1540596C" w14:textId="77777777" w:rsidTr="004879CE">
        <w:tc>
          <w:tcPr>
            <w:tcW w:w="1479" w:type="dxa"/>
            <w:shd w:val="clear" w:color="auto" w:fill="auto"/>
          </w:tcPr>
          <w:p w14:paraId="1BBF9D0C" w14:textId="77777777" w:rsidR="00224EF1" w:rsidRPr="00BE0BFA" w:rsidRDefault="00224EF1" w:rsidP="004879CE">
            <w:pPr>
              <w:pStyle w:val="TAL"/>
            </w:pPr>
            <w:r w:rsidRPr="00BE0BFA">
              <w:t>HandoffCmpl</w:t>
            </w:r>
          </w:p>
        </w:tc>
        <w:tc>
          <w:tcPr>
            <w:tcW w:w="2464" w:type="dxa"/>
            <w:shd w:val="clear" w:color="auto" w:fill="auto"/>
          </w:tcPr>
          <w:p w14:paraId="20F88F5B"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AA06029" w14:textId="77777777" w:rsidR="00224EF1" w:rsidRPr="00BE0BFA" w:rsidRDefault="00224EF1" w:rsidP="004879CE">
            <w:pPr>
              <w:pStyle w:val="TAL"/>
            </w:pPr>
          </w:p>
        </w:tc>
        <w:tc>
          <w:tcPr>
            <w:tcW w:w="5421" w:type="dxa"/>
            <w:shd w:val="clear" w:color="auto" w:fill="auto"/>
          </w:tcPr>
          <w:p w14:paraId="7595F762" w14:textId="77777777" w:rsidR="00224EF1" w:rsidRPr="00BE0BFA" w:rsidRDefault="00224EF1" w:rsidP="004879CE">
            <w:pPr>
              <w:pStyle w:val="TAL"/>
            </w:pPr>
            <w:r w:rsidRPr="00BE0BFA">
              <w:t>indicates SS has received HandoffComplete message and the call is established</w:t>
            </w:r>
          </w:p>
        </w:tc>
      </w:tr>
      <w:tr w:rsidR="00224EF1" w14:paraId="286652CB" w14:textId="77777777" w:rsidTr="004879CE">
        <w:tc>
          <w:tcPr>
            <w:tcW w:w="1479" w:type="dxa"/>
            <w:shd w:val="clear" w:color="auto" w:fill="auto"/>
          </w:tcPr>
          <w:p w14:paraId="60B35096" w14:textId="77777777" w:rsidR="00224EF1" w:rsidRPr="00BE0BFA" w:rsidRDefault="00224EF1" w:rsidP="004879CE">
            <w:pPr>
              <w:pStyle w:val="TAL"/>
            </w:pPr>
            <w:r w:rsidRPr="00BE0BFA">
              <w:t>CS_CallEstCompleted</w:t>
            </w:r>
          </w:p>
        </w:tc>
        <w:tc>
          <w:tcPr>
            <w:tcW w:w="2464" w:type="dxa"/>
            <w:shd w:val="clear" w:color="auto" w:fill="auto"/>
          </w:tcPr>
          <w:p w14:paraId="5A2767DA"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34C7FC79" w14:textId="77777777" w:rsidR="00224EF1" w:rsidRPr="00BE0BFA" w:rsidRDefault="00224EF1" w:rsidP="004879CE">
            <w:pPr>
              <w:pStyle w:val="TAL"/>
            </w:pPr>
          </w:p>
        </w:tc>
        <w:tc>
          <w:tcPr>
            <w:tcW w:w="5421" w:type="dxa"/>
            <w:shd w:val="clear" w:color="auto" w:fill="auto"/>
          </w:tcPr>
          <w:p w14:paraId="772D8578" w14:textId="77777777" w:rsidR="00224EF1" w:rsidRPr="00BE0BFA" w:rsidRDefault="00224EF1" w:rsidP="004879CE">
            <w:pPr>
              <w:pStyle w:val="TAL"/>
            </w:pPr>
            <w:r w:rsidRPr="00BE0BFA">
              <w:t>SS received Service Connect Completion (MO) or ConnectOrder (MT) (i.e User Accepted call)</w:t>
            </w:r>
          </w:p>
        </w:tc>
      </w:tr>
      <w:tr w:rsidR="00224EF1" w14:paraId="66417187" w14:textId="77777777" w:rsidTr="004879CE">
        <w:tc>
          <w:tcPr>
            <w:tcW w:w="1479" w:type="dxa"/>
            <w:shd w:val="clear" w:color="auto" w:fill="auto"/>
          </w:tcPr>
          <w:p w14:paraId="7882F582" w14:textId="77777777" w:rsidR="00224EF1" w:rsidRPr="00BE0BFA" w:rsidRDefault="00224EF1" w:rsidP="004879CE">
            <w:pPr>
              <w:pStyle w:val="TAL"/>
            </w:pPr>
            <w:r w:rsidRPr="00BE0BFA">
              <w:t>IsEmergencyCall</w:t>
            </w:r>
          </w:p>
        </w:tc>
        <w:tc>
          <w:tcPr>
            <w:tcW w:w="2464" w:type="dxa"/>
            <w:shd w:val="clear" w:color="auto" w:fill="auto"/>
          </w:tcPr>
          <w:p w14:paraId="53116C2B" w14:textId="77777777" w:rsidR="00224EF1" w:rsidRPr="00BE0BFA" w:rsidRDefault="00224EF1" w:rsidP="004879CE">
            <w:pPr>
              <w:pStyle w:val="TAL"/>
            </w:pPr>
            <w:r w:rsidRPr="00BE0BFA">
              <w:t>boolean</w:t>
            </w:r>
          </w:p>
        </w:tc>
        <w:tc>
          <w:tcPr>
            <w:tcW w:w="493" w:type="dxa"/>
            <w:shd w:val="clear" w:color="auto" w:fill="auto"/>
          </w:tcPr>
          <w:p w14:paraId="5E6F95D8" w14:textId="77777777" w:rsidR="00224EF1" w:rsidRPr="00BE0BFA" w:rsidRDefault="00224EF1" w:rsidP="004879CE">
            <w:pPr>
              <w:pStyle w:val="TAL"/>
            </w:pPr>
          </w:p>
        </w:tc>
        <w:tc>
          <w:tcPr>
            <w:tcW w:w="5421" w:type="dxa"/>
            <w:shd w:val="clear" w:color="auto" w:fill="auto"/>
          </w:tcPr>
          <w:p w14:paraId="79D472B5" w14:textId="77777777" w:rsidR="00224EF1" w:rsidRPr="00BE0BFA" w:rsidRDefault="00224EF1" w:rsidP="004879CE">
            <w:pPr>
              <w:pStyle w:val="TAL"/>
            </w:pPr>
            <w:r w:rsidRPr="00BE0BFA">
              <w:t>True indicates the established call is emergency call, false indicates a normal voice has been established</w:t>
            </w:r>
          </w:p>
        </w:tc>
      </w:tr>
    </w:tbl>
    <w:p w14:paraId="77AD37E8" w14:textId="77777777" w:rsidR="00224EF1" w:rsidRDefault="00224EF1" w:rsidP="00224EF1"/>
    <w:p w14:paraId="4B46C6C0" w14:textId="77777777" w:rsidR="00224EF1" w:rsidRDefault="00224EF1" w:rsidP="00224EF1">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DF190A1" w14:textId="77777777" w:rsidTr="004879CE">
        <w:tc>
          <w:tcPr>
            <w:tcW w:w="9857" w:type="dxa"/>
            <w:gridSpan w:val="4"/>
            <w:shd w:val="clear" w:color="auto" w:fill="E0E0E0"/>
          </w:tcPr>
          <w:p w14:paraId="75439D2C" w14:textId="77777777" w:rsidR="00224EF1" w:rsidRPr="00BE0BFA" w:rsidRDefault="00224EF1" w:rsidP="004879CE">
            <w:pPr>
              <w:pStyle w:val="TAL"/>
              <w:rPr>
                <w:b/>
              </w:rPr>
            </w:pPr>
            <w:r w:rsidRPr="00BE0BFA">
              <w:rPr>
                <w:b/>
              </w:rPr>
              <w:t>TTCN-3 Record Type</w:t>
            </w:r>
          </w:p>
        </w:tc>
      </w:tr>
      <w:tr w:rsidR="00224EF1" w14:paraId="700E78A8" w14:textId="77777777" w:rsidTr="004879CE">
        <w:tc>
          <w:tcPr>
            <w:tcW w:w="1479" w:type="dxa"/>
            <w:tcBorders>
              <w:bottom w:val="single" w:sz="4" w:space="0" w:color="auto"/>
            </w:tcBorders>
            <w:shd w:val="clear" w:color="auto" w:fill="E0E0E0"/>
          </w:tcPr>
          <w:p w14:paraId="77463CD6" w14:textId="77777777" w:rsidR="00224EF1" w:rsidRPr="00BE0BFA" w:rsidRDefault="00224EF1" w:rsidP="004879CE">
            <w:pPr>
              <w:pStyle w:val="TAL"/>
              <w:rPr>
                <w:b/>
              </w:rPr>
            </w:pPr>
            <w:bookmarkStart w:id="641" w:name="ECAM_CS_CallCmplInd_Type" w:colFirst="1" w:colLast="1"/>
            <w:r w:rsidRPr="00BE0BFA">
              <w:rPr>
                <w:b/>
              </w:rPr>
              <w:t>Name</w:t>
            </w:r>
          </w:p>
        </w:tc>
        <w:tc>
          <w:tcPr>
            <w:tcW w:w="8378" w:type="dxa"/>
            <w:gridSpan w:val="3"/>
            <w:tcBorders>
              <w:bottom w:val="single" w:sz="4" w:space="0" w:color="auto"/>
            </w:tcBorders>
            <w:shd w:val="clear" w:color="auto" w:fill="FFFF99"/>
          </w:tcPr>
          <w:p w14:paraId="5C98E177" w14:textId="77777777" w:rsidR="00224EF1" w:rsidRPr="00BE0BFA" w:rsidRDefault="00224EF1" w:rsidP="004879CE">
            <w:pPr>
              <w:pStyle w:val="TAL"/>
              <w:rPr>
                <w:b/>
              </w:rPr>
            </w:pPr>
            <w:r w:rsidRPr="00BE0BFA">
              <w:rPr>
                <w:b/>
              </w:rPr>
              <w:t>ECAM_CS_CallCmplInd_Type</w:t>
            </w:r>
          </w:p>
        </w:tc>
      </w:tr>
      <w:bookmarkEnd w:id="641"/>
      <w:tr w:rsidR="00224EF1" w14:paraId="5FD3C9D5" w14:textId="77777777" w:rsidTr="004879CE">
        <w:tc>
          <w:tcPr>
            <w:tcW w:w="1479" w:type="dxa"/>
            <w:tcBorders>
              <w:bottom w:val="double" w:sz="4" w:space="0" w:color="auto"/>
            </w:tcBorders>
            <w:shd w:val="clear" w:color="auto" w:fill="E0E0E0"/>
          </w:tcPr>
          <w:p w14:paraId="7637AA7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0942ECA" w14:textId="77777777" w:rsidR="00224EF1" w:rsidRPr="00BE0BFA" w:rsidRDefault="00224EF1" w:rsidP="004879CE">
            <w:pPr>
              <w:pStyle w:val="TAL"/>
            </w:pPr>
          </w:p>
        </w:tc>
      </w:tr>
      <w:tr w:rsidR="00224EF1" w14:paraId="0E147D00" w14:textId="77777777" w:rsidTr="004879CE">
        <w:tc>
          <w:tcPr>
            <w:tcW w:w="1479" w:type="dxa"/>
            <w:tcBorders>
              <w:top w:val="double" w:sz="4" w:space="0" w:color="auto"/>
            </w:tcBorders>
            <w:shd w:val="clear" w:color="auto" w:fill="auto"/>
          </w:tcPr>
          <w:p w14:paraId="5AF2D109" w14:textId="77777777" w:rsidR="00224EF1" w:rsidRPr="00BE0BFA" w:rsidRDefault="00224EF1" w:rsidP="004879CE">
            <w:pPr>
              <w:pStyle w:val="TAL"/>
            </w:pPr>
            <w:r w:rsidRPr="00BE0BFA">
              <w:t>CS_TunneledCallEstStarted</w:t>
            </w:r>
          </w:p>
        </w:tc>
        <w:tc>
          <w:tcPr>
            <w:tcW w:w="2464" w:type="dxa"/>
            <w:tcBorders>
              <w:top w:val="double" w:sz="4" w:space="0" w:color="auto"/>
            </w:tcBorders>
            <w:shd w:val="clear" w:color="auto" w:fill="auto"/>
          </w:tcPr>
          <w:p w14:paraId="304A2C40"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493" w:type="dxa"/>
            <w:tcBorders>
              <w:top w:val="double" w:sz="4" w:space="0" w:color="auto"/>
            </w:tcBorders>
            <w:shd w:val="clear" w:color="auto" w:fill="auto"/>
          </w:tcPr>
          <w:p w14:paraId="28904EE5" w14:textId="77777777" w:rsidR="00224EF1" w:rsidRPr="00BE0BFA" w:rsidRDefault="00224EF1" w:rsidP="004879CE">
            <w:pPr>
              <w:pStyle w:val="TAL"/>
            </w:pPr>
          </w:p>
        </w:tc>
        <w:tc>
          <w:tcPr>
            <w:tcW w:w="5421" w:type="dxa"/>
            <w:tcBorders>
              <w:top w:val="double" w:sz="4" w:space="0" w:color="auto"/>
            </w:tcBorders>
            <w:shd w:val="clear" w:color="auto" w:fill="auto"/>
          </w:tcPr>
          <w:p w14:paraId="432F7125" w14:textId="77777777" w:rsidR="00224EF1" w:rsidRPr="00BE0BFA" w:rsidRDefault="00224EF1" w:rsidP="004879CE">
            <w:pPr>
              <w:pStyle w:val="TAL"/>
            </w:pPr>
            <w:r w:rsidRPr="00BE0BFA">
              <w:t>Received Tunneled GCSNA encapsulated Origination message for MO and Page Response for MT call</w:t>
            </w:r>
          </w:p>
        </w:tc>
      </w:tr>
      <w:tr w:rsidR="00224EF1" w14:paraId="5046016E" w14:textId="77777777" w:rsidTr="004879CE">
        <w:tc>
          <w:tcPr>
            <w:tcW w:w="1479" w:type="dxa"/>
            <w:shd w:val="clear" w:color="auto" w:fill="auto"/>
          </w:tcPr>
          <w:p w14:paraId="430C1356" w14:textId="77777777" w:rsidR="00224EF1" w:rsidRPr="00BE0BFA" w:rsidRDefault="00224EF1" w:rsidP="004879CE">
            <w:pPr>
              <w:pStyle w:val="TAL"/>
            </w:pPr>
            <w:r w:rsidRPr="00BE0BFA">
              <w:t>CS_CallEstStarted</w:t>
            </w:r>
          </w:p>
        </w:tc>
        <w:tc>
          <w:tcPr>
            <w:tcW w:w="2464" w:type="dxa"/>
            <w:shd w:val="clear" w:color="auto" w:fill="auto"/>
          </w:tcPr>
          <w:p w14:paraId="414E95C5"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493" w:type="dxa"/>
            <w:shd w:val="clear" w:color="auto" w:fill="auto"/>
          </w:tcPr>
          <w:p w14:paraId="7ED48400" w14:textId="77777777" w:rsidR="00224EF1" w:rsidRPr="00BE0BFA" w:rsidRDefault="00224EF1" w:rsidP="004879CE">
            <w:pPr>
              <w:pStyle w:val="TAL"/>
            </w:pPr>
          </w:p>
        </w:tc>
        <w:tc>
          <w:tcPr>
            <w:tcW w:w="5421" w:type="dxa"/>
            <w:shd w:val="clear" w:color="auto" w:fill="auto"/>
          </w:tcPr>
          <w:p w14:paraId="39D8E13F" w14:textId="77777777" w:rsidR="00224EF1" w:rsidRPr="00BE0BFA" w:rsidRDefault="00224EF1" w:rsidP="004879CE">
            <w:pPr>
              <w:pStyle w:val="TAL"/>
            </w:pPr>
            <w:r w:rsidRPr="00BE0BFA">
              <w:t>Received Origination message for MO and Page Response for MT</w:t>
            </w:r>
          </w:p>
        </w:tc>
      </w:tr>
      <w:tr w:rsidR="00224EF1" w14:paraId="54BBC00F" w14:textId="77777777" w:rsidTr="004879CE">
        <w:tc>
          <w:tcPr>
            <w:tcW w:w="1479" w:type="dxa"/>
            <w:shd w:val="clear" w:color="auto" w:fill="auto"/>
          </w:tcPr>
          <w:p w14:paraId="28B1C71B" w14:textId="77777777" w:rsidR="00224EF1" w:rsidRPr="00BE0BFA" w:rsidRDefault="00224EF1" w:rsidP="004879CE">
            <w:pPr>
              <w:pStyle w:val="TAL"/>
            </w:pPr>
            <w:r w:rsidRPr="00BE0BFA">
              <w:t>ChAssignCmpl</w:t>
            </w:r>
          </w:p>
        </w:tc>
        <w:tc>
          <w:tcPr>
            <w:tcW w:w="2464" w:type="dxa"/>
            <w:shd w:val="clear" w:color="auto" w:fill="auto"/>
          </w:tcPr>
          <w:p w14:paraId="47303119"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1ED86134" w14:textId="77777777" w:rsidR="00224EF1" w:rsidRPr="00BE0BFA" w:rsidRDefault="00224EF1" w:rsidP="004879CE">
            <w:pPr>
              <w:pStyle w:val="TAL"/>
            </w:pPr>
          </w:p>
        </w:tc>
        <w:tc>
          <w:tcPr>
            <w:tcW w:w="5421" w:type="dxa"/>
            <w:shd w:val="clear" w:color="auto" w:fill="auto"/>
          </w:tcPr>
          <w:p w14:paraId="6E15C88D" w14:textId="77777777" w:rsidR="00224EF1" w:rsidRPr="00BE0BFA" w:rsidRDefault="00224EF1" w:rsidP="004879CE">
            <w:pPr>
              <w:pStyle w:val="TAL"/>
            </w:pPr>
            <w:r w:rsidRPr="00BE0BFA">
              <w:t>Extended Channel Assignment procedure started completed</w:t>
            </w:r>
          </w:p>
        </w:tc>
      </w:tr>
      <w:tr w:rsidR="00224EF1" w14:paraId="7F8A7E58" w14:textId="77777777" w:rsidTr="004879CE">
        <w:tc>
          <w:tcPr>
            <w:tcW w:w="1479" w:type="dxa"/>
            <w:shd w:val="clear" w:color="auto" w:fill="auto"/>
          </w:tcPr>
          <w:p w14:paraId="41C3DC96" w14:textId="77777777" w:rsidR="00224EF1" w:rsidRPr="00BE0BFA" w:rsidRDefault="00224EF1" w:rsidP="004879CE">
            <w:pPr>
              <w:pStyle w:val="TAL"/>
            </w:pPr>
            <w:r w:rsidRPr="00BE0BFA">
              <w:t>CS_CallEstCompleted</w:t>
            </w:r>
          </w:p>
        </w:tc>
        <w:tc>
          <w:tcPr>
            <w:tcW w:w="2464" w:type="dxa"/>
            <w:shd w:val="clear" w:color="auto" w:fill="auto"/>
          </w:tcPr>
          <w:p w14:paraId="11F237DE"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1455FD2B" w14:textId="77777777" w:rsidR="00224EF1" w:rsidRPr="00BE0BFA" w:rsidRDefault="00224EF1" w:rsidP="004879CE">
            <w:pPr>
              <w:pStyle w:val="TAL"/>
            </w:pPr>
          </w:p>
        </w:tc>
        <w:tc>
          <w:tcPr>
            <w:tcW w:w="5421" w:type="dxa"/>
            <w:shd w:val="clear" w:color="auto" w:fill="auto"/>
          </w:tcPr>
          <w:p w14:paraId="41DE12F8" w14:textId="77777777" w:rsidR="00224EF1" w:rsidRPr="00BE0BFA" w:rsidRDefault="00224EF1" w:rsidP="004879CE">
            <w:pPr>
              <w:pStyle w:val="TAL"/>
            </w:pPr>
            <w:r w:rsidRPr="00BE0BFA">
              <w:t>SS received Service Connect[MO] or ConnectOrder[MT] (i.e User Accepted call)</w:t>
            </w:r>
          </w:p>
        </w:tc>
      </w:tr>
      <w:tr w:rsidR="00224EF1" w14:paraId="7A178D05" w14:textId="77777777" w:rsidTr="004879CE">
        <w:tc>
          <w:tcPr>
            <w:tcW w:w="1479" w:type="dxa"/>
            <w:shd w:val="clear" w:color="auto" w:fill="auto"/>
          </w:tcPr>
          <w:p w14:paraId="7F1DF664" w14:textId="77777777" w:rsidR="00224EF1" w:rsidRPr="00BE0BFA" w:rsidRDefault="00224EF1" w:rsidP="004879CE">
            <w:pPr>
              <w:pStyle w:val="TAL"/>
            </w:pPr>
            <w:r w:rsidRPr="00BE0BFA">
              <w:t>IsEmergencyCall</w:t>
            </w:r>
          </w:p>
        </w:tc>
        <w:tc>
          <w:tcPr>
            <w:tcW w:w="2464" w:type="dxa"/>
            <w:shd w:val="clear" w:color="auto" w:fill="auto"/>
          </w:tcPr>
          <w:p w14:paraId="3B82676B" w14:textId="77777777" w:rsidR="00224EF1" w:rsidRPr="00BE0BFA" w:rsidRDefault="00224EF1" w:rsidP="004879CE">
            <w:pPr>
              <w:pStyle w:val="TAL"/>
            </w:pPr>
            <w:r w:rsidRPr="00BE0BFA">
              <w:t>boolean</w:t>
            </w:r>
          </w:p>
        </w:tc>
        <w:tc>
          <w:tcPr>
            <w:tcW w:w="493" w:type="dxa"/>
            <w:shd w:val="clear" w:color="auto" w:fill="auto"/>
          </w:tcPr>
          <w:p w14:paraId="14C64EE9" w14:textId="77777777" w:rsidR="00224EF1" w:rsidRPr="00BE0BFA" w:rsidRDefault="00224EF1" w:rsidP="004879CE">
            <w:pPr>
              <w:pStyle w:val="TAL"/>
            </w:pPr>
          </w:p>
        </w:tc>
        <w:tc>
          <w:tcPr>
            <w:tcW w:w="5421" w:type="dxa"/>
            <w:shd w:val="clear" w:color="auto" w:fill="auto"/>
          </w:tcPr>
          <w:p w14:paraId="16CE0EB9" w14:textId="77777777" w:rsidR="00224EF1" w:rsidRPr="00BE0BFA" w:rsidRDefault="00224EF1" w:rsidP="004879CE">
            <w:pPr>
              <w:pStyle w:val="TAL"/>
            </w:pPr>
            <w:r w:rsidRPr="00BE0BFA">
              <w:t>True indicates the established call is emergency call, false indicates a normal voice has been established</w:t>
            </w:r>
          </w:p>
        </w:tc>
      </w:tr>
    </w:tbl>
    <w:p w14:paraId="7489F365" w14:textId="77777777" w:rsidR="00224EF1" w:rsidRDefault="00224EF1" w:rsidP="00224EF1"/>
    <w:p w14:paraId="6B4B702F" w14:textId="77777777" w:rsidR="00224EF1" w:rsidRDefault="00224EF1" w:rsidP="00224EF1">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B31616F" w14:textId="77777777" w:rsidTr="004879CE">
        <w:tc>
          <w:tcPr>
            <w:tcW w:w="9857" w:type="dxa"/>
            <w:gridSpan w:val="4"/>
            <w:shd w:val="clear" w:color="auto" w:fill="E0E0E0"/>
          </w:tcPr>
          <w:p w14:paraId="481BBD13" w14:textId="77777777" w:rsidR="00224EF1" w:rsidRPr="00BE0BFA" w:rsidRDefault="00224EF1" w:rsidP="004879CE">
            <w:pPr>
              <w:pStyle w:val="TAL"/>
              <w:rPr>
                <w:b/>
              </w:rPr>
            </w:pPr>
            <w:r w:rsidRPr="00BE0BFA">
              <w:rPr>
                <w:b/>
              </w:rPr>
              <w:t>TTCN-3 Record Type</w:t>
            </w:r>
          </w:p>
        </w:tc>
      </w:tr>
      <w:tr w:rsidR="00224EF1" w14:paraId="7E180576" w14:textId="77777777" w:rsidTr="004879CE">
        <w:tc>
          <w:tcPr>
            <w:tcW w:w="1479" w:type="dxa"/>
            <w:tcBorders>
              <w:bottom w:val="single" w:sz="4" w:space="0" w:color="auto"/>
            </w:tcBorders>
            <w:shd w:val="clear" w:color="auto" w:fill="E0E0E0"/>
          </w:tcPr>
          <w:p w14:paraId="6073CFDD" w14:textId="77777777" w:rsidR="00224EF1" w:rsidRPr="00BE0BFA" w:rsidRDefault="00224EF1" w:rsidP="004879CE">
            <w:pPr>
              <w:pStyle w:val="TAL"/>
              <w:rPr>
                <w:b/>
              </w:rPr>
            </w:pPr>
            <w:bookmarkStart w:id="642" w:name="ECSFB_CallRejInd_Type" w:colFirst="1" w:colLast="1"/>
            <w:r w:rsidRPr="00BE0BFA">
              <w:rPr>
                <w:b/>
              </w:rPr>
              <w:t>Name</w:t>
            </w:r>
          </w:p>
        </w:tc>
        <w:tc>
          <w:tcPr>
            <w:tcW w:w="8378" w:type="dxa"/>
            <w:gridSpan w:val="3"/>
            <w:tcBorders>
              <w:bottom w:val="single" w:sz="4" w:space="0" w:color="auto"/>
            </w:tcBorders>
            <w:shd w:val="clear" w:color="auto" w:fill="FFFF99"/>
          </w:tcPr>
          <w:p w14:paraId="55FA4AE5" w14:textId="77777777" w:rsidR="00224EF1" w:rsidRPr="00BE0BFA" w:rsidRDefault="00224EF1" w:rsidP="004879CE">
            <w:pPr>
              <w:pStyle w:val="TAL"/>
              <w:rPr>
                <w:b/>
              </w:rPr>
            </w:pPr>
            <w:r w:rsidRPr="00BE0BFA">
              <w:rPr>
                <w:b/>
              </w:rPr>
              <w:t>ECSFB_CallRejInd_Type</w:t>
            </w:r>
          </w:p>
        </w:tc>
      </w:tr>
      <w:bookmarkEnd w:id="642"/>
      <w:tr w:rsidR="00224EF1" w14:paraId="6752F838" w14:textId="77777777" w:rsidTr="004879CE">
        <w:tc>
          <w:tcPr>
            <w:tcW w:w="1479" w:type="dxa"/>
            <w:tcBorders>
              <w:bottom w:val="double" w:sz="4" w:space="0" w:color="auto"/>
            </w:tcBorders>
            <w:shd w:val="clear" w:color="auto" w:fill="E0E0E0"/>
          </w:tcPr>
          <w:p w14:paraId="7A966AA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785E945" w14:textId="77777777" w:rsidR="00224EF1" w:rsidRPr="00BE0BFA" w:rsidRDefault="00224EF1" w:rsidP="004879CE">
            <w:pPr>
              <w:pStyle w:val="TAL"/>
            </w:pPr>
          </w:p>
        </w:tc>
      </w:tr>
      <w:tr w:rsidR="00224EF1" w14:paraId="0DC4758E" w14:textId="77777777" w:rsidTr="004879CE">
        <w:tc>
          <w:tcPr>
            <w:tcW w:w="1479" w:type="dxa"/>
            <w:tcBorders>
              <w:top w:val="double" w:sz="4" w:space="0" w:color="auto"/>
            </w:tcBorders>
            <w:shd w:val="clear" w:color="auto" w:fill="auto"/>
          </w:tcPr>
          <w:p w14:paraId="75097BCB" w14:textId="77777777" w:rsidR="00224EF1" w:rsidRPr="00BE0BFA" w:rsidRDefault="00224EF1" w:rsidP="004879CE">
            <w:pPr>
              <w:pStyle w:val="TAL"/>
            </w:pPr>
            <w:r w:rsidRPr="00BE0BFA">
              <w:t>CS_CallEstRejected</w:t>
            </w:r>
          </w:p>
        </w:tc>
        <w:tc>
          <w:tcPr>
            <w:tcW w:w="2464" w:type="dxa"/>
            <w:tcBorders>
              <w:top w:val="double" w:sz="4" w:space="0" w:color="auto"/>
            </w:tcBorders>
            <w:shd w:val="clear" w:color="auto" w:fill="auto"/>
          </w:tcPr>
          <w:p w14:paraId="07DF19D4"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493" w:type="dxa"/>
            <w:tcBorders>
              <w:top w:val="double" w:sz="4" w:space="0" w:color="auto"/>
            </w:tcBorders>
            <w:shd w:val="clear" w:color="auto" w:fill="auto"/>
          </w:tcPr>
          <w:p w14:paraId="14EE8FE4" w14:textId="77777777" w:rsidR="00224EF1" w:rsidRPr="00BE0BFA" w:rsidRDefault="00224EF1" w:rsidP="004879CE">
            <w:pPr>
              <w:pStyle w:val="TAL"/>
            </w:pPr>
          </w:p>
        </w:tc>
        <w:tc>
          <w:tcPr>
            <w:tcW w:w="5421" w:type="dxa"/>
            <w:tcBorders>
              <w:top w:val="double" w:sz="4" w:space="0" w:color="auto"/>
            </w:tcBorders>
            <w:shd w:val="clear" w:color="auto" w:fill="auto"/>
          </w:tcPr>
          <w:p w14:paraId="1F12E84F" w14:textId="77777777" w:rsidR="00224EF1" w:rsidRPr="00BE0BFA" w:rsidRDefault="00224EF1" w:rsidP="004879CE">
            <w:pPr>
              <w:pStyle w:val="TAL"/>
            </w:pPr>
            <w:r w:rsidRPr="00BE0BFA">
              <w:t>SS Received tunneled 1xRTT Origination (M0)/Page Response (MT) message</w:t>
            </w:r>
          </w:p>
          <w:p w14:paraId="3366E74E" w14:textId="77777777" w:rsidR="00224EF1" w:rsidRPr="00BE0BFA" w:rsidRDefault="00224EF1" w:rsidP="004879CE">
            <w:pPr>
              <w:pStyle w:val="TAL"/>
            </w:pPr>
            <w:r w:rsidRPr="00BE0BFA">
              <w:t xml:space="preserve"> Respond with  1xRTT Release Order message</w:t>
            </w:r>
          </w:p>
        </w:tc>
      </w:tr>
      <w:tr w:rsidR="00224EF1" w14:paraId="5DDECA32" w14:textId="77777777" w:rsidTr="004879CE">
        <w:tc>
          <w:tcPr>
            <w:tcW w:w="1479" w:type="dxa"/>
            <w:shd w:val="clear" w:color="auto" w:fill="auto"/>
          </w:tcPr>
          <w:p w14:paraId="44DE705F" w14:textId="77777777" w:rsidR="00224EF1" w:rsidRPr="00BE0BFA" w:rsidRDefault="00224EF1" w:rsidP="004879CE">
            <w:pPr>
              <w:pStyle w:val="TAL"/>
            </w:pPr>
            <w:r w:rsidRPr="00BE0BFA">
              <w:t>IsEmergencyCall</w:t>
            </w:r>
          </w:p>
        </w:tc>
        <w:tc>
          <w:tcPr>
            <w:tcW w:w="2464" w:type="dxa"/>
            <w:shd w:val="clear" w:color="auto" w:fill="auto"/>
          </w:tcPr>
          <w:p w14:paraId="2489D7A9" w14:textId="77777777" w:rsidR="00224EF1" w:rsidRPr="00BE0BFA" w:rsidRDefault="00224EF1" w:rsidP="004879CE">
            <w:pPr>
              <w:pStyle w:val="TAL"/>
            </w:pPr>
            <w:r w:rsidRPr="00BE0BFA">
              <w:t>boolean</w:t>
            </w:r>
          </w:p>
        </w:tc>
        <w:tc>
          <w:tcPr>
            <w:tcW w:w="493" w:type="dxa"/>
            <w:shd w:val="clear" w:color="auto" w:fill="auto"/>
          </w:tcPr>
          <w:p w14:paraId="57233E7E" w14:textId="77777777" w:rsidR="00224EF1" w:rsidRPr="00BE0BFA" w:rsidRDefault="00224EF1" w:rsidP="004879CE">
            <w:pPr>
              <w:pStyle w:val="TAL"/>
            </w:pPr>
          </w:p>
        </w:tc>
        <w:tc>
          <w:tcPr>
            <w:tcW w:w="5421" w:type="dxa"/>
            <w:shd w:val="clear" w:color="auto" w:fill="auto"/>
          </w:tcPr>
          <w:p w14:paraId="7E214847" w14:textId="77777777" w:rsidR="00224EF1" w:rsidRPr="00BE0BFA" w:rsidRDefault="00224EF1" w:rsidP="004879CE">
            <w:pPr>
              <w:pStyle w:val="TAL"/>
            </w:pPr>
            <w:r w:rsidRPr="00BE0BFA">
              <w:t>True indicates the established call is emergency call, false indicates a normal voice has been established</w:t>
            </w:r>
          </w:p>
        </w:tc>
      </w:tr>
    </w:tbl>
    <w:p w14:paraId="46FFCA7D" w14:textId="77777777" w:rsidR="00224EF1" w:rsidRDefault="00224EF1" w:rsidP="00224EF1"/>
    <w:p w14:paraId="5E07ED95" w14:textId="77777777" w:rsidR="00224EF1" w:rsidRDefault="00224EF1" w:rsidP="00224EF1">
      <w:pPr>
        <w:pStyle w:val="TH"/>
      </w:pPr>
      <w:r>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2E4923B" w14:textId="77777777" w:rsidTr="004879CE">
        <w:tc>
          <w:tcPr>
            <w:tcW w:w="9857" w:type="dxa"/>
            <w:gridSpan w:val="3"/>
            <w:shd w:val="clear" w:color="auto" w:fill="E0E0E0"/>
          </w:tcPr>
          <w:p w14:paraId="7132549A" w14:textId="77777777" w:rsidR="00224EF1" w:rsidRPr="00BE0BFA" w:rsidRDefault="00224EF1" w:rsidP="004879CE">
            <w:pPr>
              <w:pStyle w:val="TAL"/>
              <w:rPr>
                <w:b/>
              </w:rPr>
            </w:pPr>
            <w:r w:rsidRPr="00BE0BFA">
              <w:rPr>
                <w:b/>
              </w:rPr>
              <w:t>TTCN-3 Union Type</w:t>
            </w:r>
          </w:p>
        </w:tc>
      </w:tr>
      <w:tr w:rsidR="00224EF1" w14:paraId="16472454" w14:textId="77777777" w:rsidTr="004879CE">
        <w:tc>
          <w:tcPr>
            <w:tcW w:w="1479" w:type="dxa"/>
            <w:tcBorders>
              <w:bottom w:val="single" w:sz="4" w:space="0" w:color="auto"/>
            </w:tcBorders>
            <w:shd w:val="clear" w:color="auto" w:fill="E0E0E0"/>
          </w:tcPr>
          <w:p w14:paraId="05CAA5B2" w14:textId="77777777" w:rsidR="00224EF1" w:rsidRPr="00BE0BFA" w:rsidRDefault="00224EF1" w:rsidP="004879CE">
            <w:pPr>
              <w:pStyle w:val="TAL"/>
              <w:rPr>
                <w:b/>
              </w:rPr>
            </w:pPr>
            <w:bookmarkStart w:id="643" w:name="RTT1X_SystemIndication_Type" w:colFirst="1" w:colLast="1"/>
            <w:r w:rsidRPr="00BE0BFA">
              <w:rPr>
                <w:b/>
              </w:rPr>
              <w:t>Name</w:t>
            </w:r>
          </w:p>
        </w:tc>
        <w:tc>
          <w:tcPr>
            <w:tcW w:w="8378" w:type="dxa"/>
            <w:gridSpan w:val="2"/>
            <w:tcBorders>
              <w:bottom w:val="single" w:sz="4" w:space="0" w:color="auto"/>
            </w:tcBorders>
            <w:shd w:val="clear" w:color="auto" w:fill="FFFF99"/>
          </w:tcPr>
          <w:p w14:paraId="4A436359" w14:textId="77777777" w:rsidR="00224EF1" w:rsidRPr="00BE0BFA" w:rsidRDefault="00224EF1" w:rsidP="004879CE">
            <w:pPr>
              <w:pStyle w:val="TAL"/>
              <w:rPr>
                <w:b/>
              </w:rPr>
            </w:pPr>
            <w:r w:rsidRPr="00BE0BFA">
              <w:rPr>
                <w:b/>
              </w:rPr>
              <w:t>RTT1X_SystemIndication_Type</w:t>
            </w:r>
          </w:p>
        </w:tc>
      </w:tr>
      <w:bookmarkEnd w:id="643"/>
      <w:tr w:rsidR="00224EF1" w14:paraId="381B77C1" w14:textId="77777777" w:rsidTr="004879CE">
        <w:tc>
          <w:tcPr>
            <w:tcW w:w="1479" w:type="dxa"/>
            <w:tcBorders>
              <w:bottom w:val="double" w:sz="4" w:space="0" w:color="auto"/>
            </w:tcBorders>
            <w:shd w:val="clear" w:color="auto" w:fill="E0E0E0"/>
          </w:tcPr>
          <w:p w14:paraId="4249599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2FE1294" w14:textId="77777777" w:rsidR="00224EF1" w:rsidRPr="00BE0BFA" w:rsidRDefault="00224EF1" w:rsidP="004879CE">
            <w:pPr>
              <w:pStyle w:val="TAL"/>
            </w:pPr>
          </w:p>
        </w:tc>
      </w:tr>
      <w:tr w:rsidR="00224EF1" w14:paraId="20894CF1" w14:textId="77777777" w:rsidTr="004879CE">
        <w:tc>
          <w:tcPr>
            <w:tcW w:w="1479" w:type="dxa"/>
            <w:tcBorders>
              <w:top w:val="double" w:sz="4" w:space="0" w:color="auto"/>
            </w:tcBorders>
            <w:shd w:val="clear" w:color="auto" w:fill="auto"/>
          </w:tcPr>
          <w:p w14:paraId="10CE059A"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4AB99A4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D6115AC" w14:textId="77777777" w:rsidR="00224EF1" w:rsidRPr="00BE0BFA" w:rsidRDefault="00224EF1" w:rsidP="004879CE">
            <w:pPr>
              <w:pStyle w:val="TAL"/>
            </w:pPr>
            <w:r w:rsidRPr="00BE0BFA">
              <w:t>Used by SS to indicate any error; the Actual Error types reported in ASP common part in CDMA2000_IndicationStatus_Type</w:t>
            </w:r>
          </w:p>
        </w:tc>
      </w:tr>
      <w:tr w:rsidR="00224EF1" w14:paraId="08ED6EA8" w14:textId="77777777" w:rsidTr="004879CE">
        <w:tc>
          <w:tcPr>
            <w:tcW w:w="1479" w:type="dxa"/>
            <w:shd w:val="clear" w:color="auto" w:fill="auto"/>
          </w:tcPr>
          <w:p w14:paraId="4E596AC7" w14:textId="77777777" w:rsidR="00224EF1" w:rsidRPr="00BE0BFA" w:rsidRDefault="00224EF1" w:rsidP="004879CE">
            <w:pPr>
              <w:pStyle w:val="TAL"/>
            </w:pPr>
            <w:r w:rsidRPr="00BE0BFA">
              <w:t>InitialAccessProbeRcvd</w:t>
            </w:r>
          </w:p>
        </w:tc>
        <w:tc>
          <w:tcPr>
            <w:tcW w:w="2957" w:type="dxa"/>
            <w:shd w:val="clear" w:color="auto" w:fill="auto"/>
          </w:tcPr>
          <w:p w14:paraId="57623B1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E81E9A6" w14:textId="77777777" w:rsidR="00224EF1" w:rsidRPr="00BE0BFA" w:rsidRDefault="00224EF1" w:rsidP="004879CE">
            <w:pPr>
              <w:pStyle w:val="TAL"/>
            </w:pPr>
            <w:r w:rsidRPr="00BE0BFA">
              <w:t>Initial Access probe is received</w:t>
            </w:r>
          </w:p>
        </w:tc>
      </w:tr>
      <w:tr w:rsidR="00224EF1" w14:paraId="5762B289" w14:textId="77777777" w:rsidTr="004879CE">
        <w:tc>
          <w:tcPr>
            <w:tcW w:w="1479" w:type="dxa"/>
            <w:shd w:val="clear" w:color="auto" w:fill="auto"/>
          </w:tcPr>
          <w:p w14:paraId="17BAE57F" w14:textId="77777777" w:rsidR="00224EF1" w:rsidRPr="00BE0BFA" w:rsidRDefault="00224EF1" w:rsidP="004879CE">
            <w:pPr>
              <w:pStyle w:val="TAL"/>
            </w:pPr>
            <w:r w:rsidRPr="00BE0BFA">
              <w:t>CS_RegistrationCmpl</w:t>
            </w:r>
          </w:p>
        </w:tc>
        <w:tc>
          <w:tcPr>
            <w:tcW w:w="2957" w:type="dxa"/>
            <w:shd w:val="clear" w:color="auto" w:fill="auto"/>
          </w:tcPr>
          <w:p w14:paraId="7802F108" w14:textId="77777777" w:rsidR="00224EF1" w:rsidRPr="00BE0BFA" w:rsidRDefault="00000000" w:rsidP="004879CE">
            <w:pPr>
              <w:pStyle w:val="TAL"/>
            </w:pPr>
            <w:hyperlink w:anchor="CS_RegCmplInd_Type" w:history="1">
              <w:r w:rsidR="00224EF1" w:rsidRPr="00BE0BFA">
                <w:rPr>
                  <w:rStyle w:val="Hyperlink"/>
                </w:rPr>
                <w:t>CS_RegCmplInd_Type</w:t>
              </w:r>
            </w:hyperlink>
          </w:p>
        </w:tc>
        <w:tc>
          <w:tcPr>
            <w:tcW w:w="5421" w:type="dxa"/>
            <w:shd w:val="clear" w:color="auto" w:fill="auto"/>
          </w:tcPr>
          <w:p w14:paraId="23E5AD14" w14:textId="77777777" w:rsidR="00224EF1" w:rsidRPr="00BE0BFA" w:rsidRDefault="00224EF1" w:rsidP="004879CE">
            <w:pPr>
              <w:pStyle w:val="TAL"/>
            </w:pPr>
            <w:r w:rsidRPr="00BE0BFA">
              <w:t>CS power up/down registration is completed</w:t>
            </w:r>
          </w:p>
          <w:p w14:paraId="3D2DA4C5" w14:textId="77777777" w:rsidR="00224EF1" w:rsidRPr="00BE0BFA" w:rsidRDefault="00224EF1" w:rsidP="004879CE">
            <w:pPr>
              <w:pStyle w:val="TAL"/>
            </w:pPr>
            <w:r w:rsidRPr="00BE0BFA">
              <w:t>As registration message, and possible Authentication Registration accepted order are all</w:t>
            </w:r>
          </w:p>
          <w:p w14:paraId="1B16DE81" w14:textId="77777777" w:rsidR="00224EF1" w:rsidRPr="00BE0BFA" w:rsidRDefault="00224EF1" w:rsidP="004879CE">
            <w:pPr>
              <w:pStyle w:val="TAL"/>
            </w:pPr>
            <w:r w:rsidRPr="00BE0BFA">
              <w:t>sent received on f/r-csch  UE at end is in Idle state</w:t>
            </w:r>
          </w:p>
        </w:tc>
      </w:tr>
      <w:tr w:rsidR="00224EF1" w14:paraId="2A67C97B" w14:textId="77777777" w:rsidTr="004879CE">
        <w:tc>
          <w:tcPr>
            <w:tcW w:w="1479" w:type="dxa"/>
            <w:shd w:val="clear" w:color="auto" w:fill="auto"/>
          </w:tcPr>
          <w:p w14:paraId="00680A0A" w14:textId="77777777" w:rsidR="00224EF1" w:rsidRPr="00BE0BFA" w:rsidRDefault="00224EF1" w:rsidP="004879CE">
            <w:pPr>
              <w:pStyle w:val="TAL"/>
            </w:pPr>
            <w:r w:rsidRPr="00BE0BFA">
              <w:t>CS_Reg_CallCmplInd</w:t>
            </w:r>
          </w:p>
        </w:tc>
        <w:tc>
          <w:tcPr>
            <w:tcW w:w="2957" w:type="dxa"/>
            <w:shd w:val="clear" w:color="auto" w:fill="auto"/>
          </w:tcPr>
          <w:p w14:paraId="3255D410" w14:textId="77777777" w:rsidR="00224EF1" w:rsidRPr="00BE0BFA" w:rsidRDefault="00000000" w:rsidP="004879CE">
            <w:pPr>
              <w:pStyle w:val="TAL"/>
            </w:pPr>
            <w:hyperlink w:anchor="CS_Reg_CallCmplInd_Type" w:history="1">
              <w:r w:rsidR="00224EF1" w:rsidRPr="00BE0BFA">
                <w:rPr>
                  <w:rStyle w:val="Hyperlink"/>
                </w:rPr>
                <w:t>CS_Reg_CallCmplInd_Type</w:t>
              </w:r>
            </w:hyperlink>
          </w:p>
        </w:tc>
        <w:tc>
          <w:tcPr>
            <w:tcW w:w="5421" w:type="dxa"/>
            <w:shd w:val="clear" w:color="auto" w:fill="auto"/>
          </w:tcPr>
          <w:p w14:paraId="21B526A8" w14:textId="77777777" w:rsidR="00224EF1" w:rsidRPr="00BE0BFA" w:rsidRDefault="00224EF1" w:rsidP="004879CE">
            <w:pPr>
              <w:pStyle w:val="TAL"/>
            </w:pPr>
            <w:r w:rsidRPr="00BE0BFA">
              <w:t>CS Registration /implicit registration and Call Indication MO or MT</w:t>
            </w:r>
          </w:p>
          <w:p w14:paraId="3D98CFC7" w14:textId="77777777" w:rsidR="00224EF1" w:rsidRPr="00BE0BFA" w:rsidRDefault="00224EF1" w:rsidP="004879CE">
            <w:pPr>
              <w:pStyle w:val="TAL"/>
            </w:pPr>
            <w:r w:rsidRPr="00BE0BFA">
              <w:t>UE is in connected state with f/r dtch configured</w:t>
            </w:r>
          </w:p>
        </w:tc>
      </w:tr>
      <w:tr w:rsidR="00224EF1" w14:paraId="770FD763" w14:textId="77777777" w:rsidTr="004879CE">
        <w:tc>
          <w:tcPr>
            <w:tcW w:w="1479" w:type="dxa"/>
            <w:shd w:val="clear" w:color="auto" w:fill="auto"/>
          </w:tcPr>
          <w:p w14:paraId="6AA93265" w14:textId="77777777" w:rsidR="00224EF1" w:rsidRPr="00BE0BFA" w:rsidRDefault="00224EF1" w:rsidP="004879CE">
            <w:pPr>
              <w:pStyle w:val="TAL"/>
            </w:pPr>
            <w:r w:rsidRPr="00BE0BFA">
              <w:t>CS_CallCmplInd</w:t>
            </w:r>
          </w:p>
        </w:tc>
        <w:tc>
          <w:tcPr>
            <w:tcW w:w="2957" w:type="dxa"/>
            <w:shd w:val="clear" w:color="auto" w:fill="auto"/>
          </w:tcPr>
          <w:p w14:paraId="77FF4E2A" w14:textId="77777777" w:rsidR="00224EF1" w:rsidRPr="00BE0BFA" w:rsidRDefault="00000000" w:rsidP="004879CE">
            <w:pPr>
              <w:pStyle w:val="TAL"/>
            </w:pPr>
            <w:hyperlink w:anchor="CS_CallCmplInd_Type" w:history="1">
              <w:r w:rsidR="00224EF1" w:rsidRPr="00BE0BFA">
                <w:rPr>
                  <w:rStyle w:val="Hyperlink"/>
                </w:rPr>
                <w:t>CS_CallCmplInd_Type</w:t>
              </w:r>
            </w:hyperlink>
          </w:p>
        </w:tc>
        <w:tc>
          <w:tcPr>
            <w:tcW w:w="5421" w:type="dxa"/>
            <w:shd w:val="clear" w:color="auto" w:fill="auto"/>
          </w:tcPr>
          <w:p w14:paraId="18669CAB" w14:textId="77777777" w:rsidR="00224EF1" w:rsidRPr="00BE0BFA" w:rsidRDefault="00224EF1" w:rsidP="004879CE">
            <w:pPr>
              <w:pStyle w:val="TAL"/>
            </w:pPr>
            <w:r w:rsidRPr="00BE0BFA">
              <w:t>CS Call Indication MO or MT</w:t>
            </w:r>
          </w:p>
          <w:p w14:paraId="339505E4" w14:textId="77777777" w:rsidR="00224EF1" w:rsidRPr="00BE0BFA" w:rsidRDefault="00224EF1" w:rsidP="004879CE">
            <w:pPr>
              <w:pStyle w:val="TAL"/>
            </w:pPr>
            <w:r w:rsidRPr="00BE0BFA">
              <w:t>UE is in connected state with f/r dtch configured</w:t>
            </w:r>
          </w:p>
        </w:tc>
      </w:tr>
      <w:tr w:rsidR="00224EF1" w14:paraId="61A4AB70" w14:textId="77777777" w:rsidTr="004879CE">
        <w:tc>
          <w:tcPr>
            <w:tcW w:w="1479" w:type="dxa"/>
            <w:shd w:val="clear" w:color="auto" w:fill="auto"/>
          </w:tcPr>
          <w:p w14:paraId="35C6EFD2" w14:textId="77777777" w:rsidR="00224EF1" w:rsidRPr="00BE0BFA" w:rsidRDefault="00224EF1" w:rsidP="004879CE">
            <w:pPr>
              <w:pStyle w:val="TAL"/>
            </w:pPr>
            <w:r w:rsidRPr="00BE0BFA">
              <w:t>HandoffCmpl</w:t>
            </w:r>
          </w:p>
        </w:tc>
        <w:tc>
          <w:tcPr>
            <w:tcW w:w="2957" w:type="dxa"/>
            <w:shd w:val="clear" w:color="auto" w:fill="auto"/>
          </w:tcPr>
          <w:p w14:paraId="2BEB12B3"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4391479" w14:textId="77777777" w:rsidR="00224EF1" w:rsidRPr="00BE0BFA" w:rsidRDefault="00224EF1" w:rsidP="004879CE">
            <w:pPr>
              <w:pStyle w:val="TAL"/>
            </w:pPr>
            <w:r w:rsidRPr="00BE0BFA">
              <w:t>needed for SRVCC handover of an IMS voice call on LTE to 1XRTT</w:t>
            </w:r>
          </w:p>
          <w:p w14:paraId="4CD34FAE" w14:textId="77777777" w:rsidR="00224EF1" w:rsidRPr="00BE0BFA" w:rsidRDefault="00224EF1" w:rsidP="004879CE">
            <w:pPr>
              <w:pStyle w:val="TAL"/>
            </w:pPr>
            <w:r w:rsidRPr="00BE0BFA">
              <w:t>indicates SS has received HandoffComplete message and the call is established</w:t>
            </w:r>
          </w:p>
        </w:tc>
      </w:tr>
      <w:tr w:rsidR="00224EF1" w14:paraId="3ADB66D2" w14:textId="77777777" w:rsidTr="004879CE">
        <w:tc>
          <w:tcPr>
            <w:tcW w:w="1479" w:type="dxa"/>
            <w:shd w:val="clear" w:color="auto" w:fill="auto"/>
          </w:tcPr>
          <w:p w14:paraId="0551D0BE" w14:textId="77777777" w:rsidR="00224EF1" w:rsidRPr="00BE0BFA" w:rsidRDefault="00224EF1" w:rsidP="004879CE">
            <w:pPr>
              <w:pStyle w:val="TAL"/>
            </w:pPr>
            <w:r w:rsidRPr="00BE0BFA">
              <w:t>MovedToIdleState</w:t>
            </w:r>
          </w:p>
        </w:tc>
        <w:tc>
          <w:tcPr>
            <w:tcW w:w="2957" w:type="dxa"/>
            <w:shd w:val="clear" w:color="auto" w:fill="auto"/>
          </w:tcPr>
          <w:p w14:paraId="2EC1AF7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77522AC" w14:textId="77777777" w:rsidR="00224EF1" w:rsidRPr="00BE0BFA" w:rsidRDefault="00224EF1" w:rsidP="004879CE">
            <w:pPr>
              <w:pStyle w:val="TAL"/>
            </w:pPr>
            <w:r w:rsidRPr="00BE0BFA">
              <w:t>The channels are released and UE is moved to Idle state.</w:t>
            </w:r>
          </w:p>
          <w:p w14:paraId="43C01466" w14:textId="77777777" w:rsidR="00224EF1" w:rsidRPr="00BE0BFA" w:rsidRDefault="00224EF1" w:rsidP="004879CE">
            <w:pPr>
              <w:pStyle w:val="TAL"/>
            </w:pPr>
            <w:r w:rsidRPr="00BE0BFA">
              <w:t>CS Call is released by exchange of Release order in both directions C.S0005 figure B3 and B4</w:t>
            </w:r>
          </w:p>
        </w:tc>
      </w:tr>
      <w:tr w:rsidR="00224EF1" w14:paraId="464A2040" w14:textId="77777777" w:rsidTr="004879CE">
        <w:tc>
          <w:tcPr>
            <w:tcW w:w="1479" w:type="dxa"/>
            <w:shd w:val="clear" w:color="auto" w:fill="auto"/>
          </w:tcPr>
          <w:p w14:paraId="0E0450FF" w14:textId="77777777" w:rsidR="00224EF1" w:rsidRPr="00BE0BFA" w:rsidRDefault="00224EF1" w:rsidP="004879CE">
            <w:pPr>
              <w:pStyle w:val="TAL"/>
            </w:pPr>
            <w:r w:rsidRPr="00BE0BFA">
              <w:t>ECSFB_CallCmplInd</w:t>
            </w:r>
          </w:p>
        </w:tc>
        <w:tc>
          <w:tcPr>
            <w:tcW w:w="2957" w:type="dxa"/>
            <w:shd w:val="clear" w:color="auto" w:fill="auto"/>
          </w:tcPr>
          <w:p w14:paraId="56A3FDC8" w14:textId="77777777" w:rsidR="00224EF1" w:rsidRPr="00BE0BFA" w:rsidRDefault="00000000" w:rsidP="004879CE">
            <w:pPr>
              <w:pStyle w:val="TAL"/>
            </w:pPr>
            <w:hyperlink w:anchor="ECSFB_CallCmplInd_Type" w:history="1">
              <w:r w:rsidR="00224EF1" w:rsidRPr="00BE0BFA">
                <w:rPr>
                  <w:rStyle w:val="Hyperlink"/>
                </w:rPr>
                <w:t>ECSFB_CallCmplInd_Type</w:t>
              </w:r>
            </w:hyperlink>
          </w:p>
        </w:tc>
        <w:tc>
          <w:tcPr>
            <w:tcW w:w="5421" w:type="dxa"/>
            <w:shd w:val="clear" w:color="auto" w:fill="auto"/>
          </w:tcPr>
          <w:p w14:paraId="6C4BD5DE" w14:textId="77777777" w:rsidR="00224EF1" w:rsidRPr="00BE0BFA" w:rsidRDefault="00224EF1" w:rsidP="004879CE">
            <w:pPr>
              <w:pStyle w:val="TAL"/>
            </w:pPr>
            <w:r w:rsidRPr="00BE0BFA">
              <w:t>eCSFB Call Indication MO or MT</w:t>
            </w:r>
          </w:p>
          <w:p w14:paraId="34589B49" w14:textId="77777777" w:rsidR="00224EF1" w:rsidRPr="00BE0BFA" w:rsidRDefault="00224EF1" w:rsidP="004879CE">
            <w:pPr>
              <w:pStyle w:val="TAL"/>
            </w:pPr>
            <w:r w:rsidRPr="00BE0BFA">
              <w:t>UE is in connected state with f/r dtch configured</w:t>
            </w:r>
          </w:p>
        </w:tc>
      </w:tr>
      <w:tr w:rsidR="00224EF1" w14:paraId="77DD0AA4" w14:textId="77777777" w:rsidTr="004879CE">
        <w:tc>
          <w:tcPr>
            <w:tcW w:w="1479" w:type="dxa"/>
            <w:shd w:val="clear" w:color="auto" w:fill="auto"/>
          </w:tcPr>
          <w:p w14:paraId="24C42433" w14:textId="77777777" w:rsidR="00224EF1" w:rsidRPr="00BE0BFA" w:rsidRDefault="00224EF1" w:rsidP="004879CE">
            <w:pPr>
              <w:pStyle w:val="TAL"/>
            </w:pPr>
            <w:r w:rsidRPr="00BE0BFA">
              <w:t>ECSFB_ECAM_CallCmplInd</w:t>
            </w:r>
          </w:p>
        </w:tc>
        <w:tc>
          <w:tcPr>
            <w:tcW w:w="2957" w:type="dxa"/>
            <w:shd w:val="clear" w:color="auto" w:fill="auto"/>
          </w:tcPr>
          <w:p w14:paraId="13AD700D" w14:textId="77777777" w:rsidR="00224EF1" w:rsidRPr="00BE0BFA" w:rsidRDefault="00000000" w:rsidP="004879CE">
            <w:pPr>
              <w:pStyle w:val="TAL"/>
            </w:pPr>
            <w:hyperlink w:anchor="ECAM_CS_CallCmplInd_Type" w:history="1">
              <w:r w:rsidR="00224EF1" w:rsidRPr="00BE0BFA">
                <w:rPr>
                  <w:rStyle w:val="Hyperlink"/>
                </w:rPr>
                <w:t>ECAM_CS_CallCmplInd_Type</w:t>
              </w:r>
            </w:hyperlink>
          </w:p>
        </w:tc>
        <w:tc>
          <w:tcPr>
            <w:tcW w:w="5421" w:type="dxa"/>
            <w:shd w:val="clear" w:color="auto" w:fill="auto"/>
          </w:tcPr>
          <w:p w14:paraId="7FB06D0C" w14:textId="77777777" w:rsidR="00224EF1" w:rsidRPr="00BE0BFA" w:rsidRDefault="00224EF1" w:rsidP="004879CE">
            <w:pPr>
              <w:pStyle w:val="TAL"/>
            </w:pPr>
            <w:r w:rsidRPr="00BE0BFA">
              <w:t>eCSFB ECAM based Call Indication MO or MT</w:t>
            </w:r>
          </w:p>
          <w:p w14:paraId="2E546CC2" w14:textId="77777777" w:rsidR="00224EF1" w:rsidRPr="00BE0BFA" w:rsidRDefault="00224EF1" w:rsidP="004879CE">
            <w:pPr>
              <w:pStyle w:val="TAL"/>
            </w:pPr>
            <w:r w:rsidRPr="00BE0BFA">
              <w:t>UE is in connected state with f/r dtch configured</w:t>
            </w:r>
          </w:p>
        </w:tc>
      </w:tr>
      <w:tr w:rsidR="00224EF1" w14:paraId="2D734F57" w14:textId="77777777" w:rsidTr="004879CE">
        <w:tc>
          <w:tcPr>
            <w:tcW w:w="1479" w:type="dxa"/>
            <w:shd w:val="clear" w:color="auto" w:fill="auto"/>
          </w:tcPr>
          <w:p w14:paraId="75EE304F" w14:textId="77777777" w:rsidR="00224EF1" w:rsidRPr="00BE0BFA" w:rsidRDefault="00224EF1" w:rsidP="004879CE">
            <w:pPr>
              <w:pStyle w:val="TAL"/>
            </w:pPr>
            <w:r w:rsidRPr="00BE0BFA">
              <w:t>ECSFB_CallRejInd</w:t>
            </w:r>
          </w:p>
        </w:tc>
        <w:tc>
          <w:tcPr>
            <w:tcW w:w="2957" w:type="dxa"/>
            <w:shd w:val="clear" w:color="auto" w:fill="auto"/>
          </w:tcPr>
          <w:p w14:paraId="4DC034EB" w14:textId="77777777" w:rsidR="00224EF1" w:rsidRPr="00BE0BFA" w:rsidRDefault="00000000" w:rsidP="004879CE">
            <w:pPr>
              <w:pStyle w:val="TAL"/>
            </w:pPr>
            <w:hyperlink w:anchor="ECSFB_CallRejInd_Type" w:history="1">
              <w:r w:rsidR="00224EF1" w:rsidRPr="00BE0BFA">
                <w:rPr>
                  <w:rStyle w:val="Hyperlink"/>
                </w:rPr>
                <w:t>ECSFB_CallRejInd_Type</w:t>
              </w:r>
            </w:hyperlink>
          </w:p>
        </w:tc>
        <w:tc>
          <w:tcPr>
            <w:tcW w:w="5421" w:type="dxa"/>
            <w:shd w:val="clear" w:color="auto" w:fill="auto"/>
          </w:tcPr>
          <w:p w14:paraId="61BAFCB4" w14:textId="77777777" w:rsidR="00224EF1" w:rsidRPr="00BE0BFA" w:rsidRDefault="00224EF1" w:rsidP="004879CE">
            <w:pPr>
              <w:pStyle w:val="TAL"/>
            </w:pPr>
            <w:r w:rsidRPr="00BE0BFA">
              <w:t>eCSFB Call Rejected MO or MT</w:t>
            </w:r>
          </w:p>
          <w:p w14:paraId="5D7D5D5B" w14:textId="77777777" w:rsidR="00224EF1" w:rsidRPr="00BE0BFA" w:rsidRDefault="00224EF1" w:rsidP="004879CE">
            <w:pPr>
              <w:pStyle w:val="TAL"/>
            </w:pPr>
            <w:r w:rsidRPr="00BE0BFA">
              <w:t>UE is not camping in 1xRTT</w:t>
            </w:r>
          </w:p>
        </w:tc>
      </w:tr>
    </w:tbl>
    <w:p w14:paraId="3BB789EF" w14:textId="77777777" w:rsidR="00224EF1" w:rsidRDefault="00224EF1" w:rsidP="00224EF1"/>
    <w:p w14:paraId="0B335AB0" w14:textId="77777777" w:rsidR="00224EF1" w:rsidRDefault="00224EF1" w:rsidP="00224EF1">
      <w:pPr>
        <w:pStyle w:val="Heading3"/>
      </w:pPr>
      <w:r>
        <w:t>D.8.6.2</w:t>
      </w:r>
      <w:r>
        <w:tab/>
        <w:t>RTT1X_Commands</w:t>
      </w:r>
    </w:p>
    <w:p w14:paraId="4C2AC2A4" w14:textId="77777777" w:rsidR="00224EF1" w:rsidRDefault="00224EF1" w:rsidP="00224EF1">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3118126" w14:textId="77777777" w:rsidTr="004879CE">
        <w:tc>
          <w:tcPr>
            <w:tcW w:w="9857" w:type="dxa"/>
            <w:gridSpan w:val="4"/>
            <w:shd w:val="clear" w:color="auto" w:fill="E0E0E0"/>
          </w:tcPr>
          <w:p w14:paraId="1F79E9F8" w14:textId="77777777" w:rsidR="00224EF1" w:rsidRPr="00BE0BFA" w:rsidRDefault="00224EF1" w:rsidP="004879CE">
            <w:pPr>
              <w:pStyle w:val="TAL"/>
              <w:rPr>
                <w:b/>
              </w:rPr>
            </w:pPr>
            <w:r w:rsidRPr="00BE0BFA">
              <w:rPr>
                <w:b/>
              </w:rPr>
              <w:t>TTCN-3 Record Type</w:t>
            </w:r>
          </w:p>
        </w:tc>
      </w:tr>
      <w:tr w:rsidR="00224EF1" w14:paraId="6B32E4BF" w14:textId="77777777" w:rsidTr="004879CE">
        <w:tc>
          <w:tcPr>
            <w:tcW w:w="1479" w:type="dxa"/>
            <w:tcBorders>
              <w:bottom w:val="single" w:sz="4" w:space="0" w:color="auto"/>
            </w:tcBorders>
            <w:shd w:val="clear" w:color="auto" w:fill="E0E0E0"/>
          </w:tcPr>
          <w:p w14:paraId="71944F2A" w14:textId="77777777" w:rsidR="00224EF1" w:rsidRPr="00BE0BFA" w:rsidRDefault="00224EF1" w:rsidP="004879CE">
            <w:pPr>
              <w:pStyle w:val="TAL"/>
              <w:rPr>
                <w:b/>
              </w:rPr>
            </w:pPr>
            <w:bookmarkStart w:id="644" w:name="CS_Registration_Type" w:colFirst="1" w:colLast="1"/>
            <w:r w:rsidRPr="00BE0BFA">
              <w:rPr>
                <w:b/>
              </w:rPr>
              <w:t>Name</w:t>
            </w:r>
          </w:p>
        </w:tc>
        <w:tc>
          <w:tcPr>
            <w:tcW w:w="8378" w:type="dxa"/>
            <w:gridSpan w:val="3"/>
            <w:tcBorders>
              <w:bottom w:val="single" w:sz="4" w:space="0" w:color="auto"/>
            </w:tcBorders>
            <w:shd w:val="clear" w:color="auto" w:fill="FFFF99"/>
          </w:tcPr>
          <w:p w14:paraId="61ADFF95" w14:textId="77777777" w:rsidR="00224EF1" w:rsidRPr="00BE0BFA" w:rsidRDefault="00224EF1" w:rsidP="004879CE">
            <w:pPr>
              <w:pStyle w:val="TAL"/>
              <w:rPr>
                <w:b/>
              </w:rPr>
            </w:pPr>
            <w:r w:rsidRPr="00BE0BFA">
              <w:rPr>
                <w:b/>
              </w:rPr>
              <w:t>CS_Registration_Type</w:t>
            </w:r>
          </w:p>
        </w:tc>
      </w:tr>
      <w:bookmarkEnd w:id="644"/>
      <w:tr w:rsidR="00224EF1" w14:paraId="648D85B7" w14:textId="77777777" w:rsidTr="004879CE">
        <w:tc>
          <w:tcPr>
            <w:tcW w:w="1479" w:type="dxa"/>
            <w:tcBorders>
              <w:bottom w:val="double" w:sz="4" w:space="0" w:color="auto"/>
            </w:tcBorders>
            <w:shd w:val="clear" w:color="auto" w:fill="E0E0E0"/>
          </w:tcPr>
          <w:p w14:paraId="1A7E69A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EA6EAE0" w14:textId="77777777" w:rsidR="00224EF1" w:rsidRPr="00BE0BFA" w:rsidRDefault="00224EF1" w:rsidP="004879CE">
            <w:pPr>
              <w:pStyle w:val="TAL"/>
            </w:pPr>
          </w:p>
        </w:tc>
      </w:tr>
      <w:tr w:rsidR="00224EF1" w14:paraId="0AC19A12" w14:textId="77777777" w:rsidTr="004879CE">
        <w:tc>
          <w:tcPr>
            <w:tcW w:w="1479" w:type="dxa"/>
            <w:tcBorders>
              <w:top w:val="double" w:sz="4" w:space="0" w:color="auto"/>
            </w:tcBorders>
            <w:shd w:val="clear" w:color="auto" w:fill="auto"/>
          </w:tcPr>
          <w:p w14:paraId="244F9E84" w14:textId="77777777" w:rsidR="00224EF1" w:rsidRPr="00BE0BFA" w:rsidRDefault="00224EF1" w:rsidP="004879CE">
            <w:pPr>
              <w:pStyle w:val="TAL"/>
            </w:pPr>
            <w:r w:rsidRPr="00BE0BFA">
              <w:t>AttachType</w:t>
            </w:r>
          </w:p>
        </w:tc>
        <w:tc>
          <w:tcPr>
            <w:tcW w:w="2464" w:type="dxa"/>
            <w:tcBorders>
              <w:top w:val="double" w:sz="4" w:space="0" w:color="auto"/>
            </w:tcBorders>
            <w:shd w:val="clear" w:color="auto" w:fill="auto"/>
          </w:tcPr>
          <w:p w14:paraId="1D80EA0C" w14:textId="77777777" w:rsidR="00224EF1" w:rsidRPr="00BE0BFA" w:rsidRDefault="00000000" w:rsidP="004879CE">
            <w:pPr>
              <w:pStyle w:val="TAL"/>
            </w:pPr>
            <w:hyperlink w:anchor="RTT1XAttachType" w:history="1">
              <w:r w:rsidR="00224EF1" w:rsidRPr="00BE0BFA">
                <w:rPr>
                  <w:rStyle w:val="Hyperlink"/>
                </w:rPr>
                <w:t>RTT1XAttachType</w:t>
              </w:r>
            </w:hyperlink>
          </w:p>
        </w:tc>
        <w:tc>
          <w:tcPr>
            <w:tcW w:w="493" w:type="dxa"/>
            <w:tcBorders>
              <w:top w:val="double" w:sz="4" w:space="0" w:color="auto"/>
            </w:tcBorders>
            <w:shd w:val="clear" w:color="auto" w:fill="auto"/>
          </w:tcPr>
          <w:p w14:paraId="759F9BC2" w14:textId="77777777" w:rsidR="00224EF1" w:rsidRPr="00BE0BFA" w:rsidRDefault="00224EF1" w:rsidP="004879CE">
            <w:pPr>
              <w:pStyle w:val="TAL"/>
            </w:pPr>
          </w:p>
        </w:tc>
        <w:tc>
          <w:tcPr>
            <w:tcW w:w="5421" w:type="dxa"/>
            <w:tcBorders>
              <w:top w:val="double" w:sz="4" w:space="0" w:color="auto"/>
            </w:tcBorders>
            <w:shd w:val="clear" w:color="auto" w:fill="auto"/>
          </w:tcPr>
          <w:p w14:paraId="072753AC" w14:textId="77777777" w:rsidR="00224EF1" w:rsidRPr="00BE0BFA" w:rsidRDefault="00224EF1" w:rsidP="004879CE">
            <w:pPr>
              <w:pStyle w:val="TAL"/>
            </w:pPr>
          </w:p>
        </w:tc>
      </w:tr>
      <w:tr w:rsidR="00224EF1" w14:paraId="63DC26A8" w14:textId="77777777" w:rsidTr="004879CE">
        <w:tc>
          <w:tcPr>
            <w:tcW w:w="1479" w:type="dxa"/>
            <w:shd w:val="clear" w:color="auto" w:fill="auto"/>
          </w:tcPr>
          <w:p w14:paraId="40405AF0" w14:textId="77777777" w:rsidR="00224EF1" w:rsidRPr="00BE0BFA" w:rsidRDefault="00224EF1" w:rsidP="004879CE">
            <w:pPr>
              <w:pStyle w:val="TAL"/>
            </w:pPr>
            <w:r w:rsidRPr="00BE0BFA">
              <w:t>IsPreRegistration</w:t>
            </w:r>
          </w:p>
        </w:tc>
        <w:tc>
          <w:tcPr>
            <w:tcW w:w="2464" w:type="dxa"/>
            <w:shd w:val="clear" w:color="auto" w:fill="auto"/>
          </w:tcPr>
          <w:p w14:paraId="7FED7E14" w14:textId="77777777" w:rsidR="00224EF1" w:rsidRPr="00BE0BFA" w:rsidRDefault="00224EF1" w:rsidP="004879CE">
            <w:pPr>
              <w:pStyle w:val="TAL"/>
            </w:pPr>
            <w:r w:rsidRPr="00BE0BFA">
              <w:t>boolean</w:t>
            </w:r>
          </w:p>
        </w:tc>
        <w:tc>
          <w:tcPr>
            <w:tcW w:w="493" w:type="dxa"/>
            <w:shd w:val="clear" w:color="auto" w:fill="auto"/>
          </w:tcPr>
          <w:p w14:paraId="550ABDC0" w14:textId="77777777" w:rsidR="00224EF1" w:rsidRPr="00BE0BFA" w:rsidRDefault="00224EF1" w:rsidP="004879CE">
            <w:pPr>
              <w:pStyle w:val="TAL"/>
            </w:pPr>
          </w:p>
        </w:tc>
        <w:tc>
          <w:tcPr>
            <w:tcW w:w="5421" w:type="dxa"/>
            <w:shd w:val="clear" w:color="auto" w:fill="auto"/>
          </w:tcPr>
          <w:p w14:paraId="181E4B97" w14:textId="77777777" w:rsidR="00224EF1" w:rsidRPr="00BE0BFA" w:rsidRDefault="00224EF1" w:rsidP="004879CE">
            <w:pPr>
              <w:pStyle w:val="TAL"/>
            </w:pPr>
            <w:r w:rsidRPr="00BE0BFA">
              <w:t>Indicates if it is done as pre registration</w:t>
            </w:r>
          </w:p>
          <w:p w14:paraId="5D46955A" w14:textId="77777777" w:rsidR="00224EF1" w:rsidRPr="00BE0BFA" w:rsidRDefault="00224EF1" w:rsidP="004879CE">
            <w:pPr>
              <w:pStyle w:val="TAL"/>
            </w:pPr>
            <w:r w:rsidRPr="00BE0BFA">
              <w:t>Value is ignored if Attach Type is Power down</w:t>
            </w:r>
          </w:p>
          <w:p w14:paraId="77DC920E" w14:textId="77777777" w:rsidR="00224EF1" w:rsidRPr="00BE0BFA" w:rsidRDefault="00224EF1" w:rsidP="004879CE">
            <w:pPr>
              <w:pStyle w:val="TAL"/>
            </w:pPr>
            <w:r w:rsidRPr="00BE0BFA">
              <w:t>(Assumption detach happens only in 1XRTT cell)</w:t>
            </w:r>
          </w:p>
        </w:tc>
      </w:tr>
      <w:tr w:rsidR="00224EF1" w14:paraId="275CCB51" w14:textId="77777777" w:rsidTr="004879CE">
        <w:tc>
          <w:tcPr>
            <w:tcW w:w="1479" w:type="dxa"/>
            <w:shd w:val="clear" w:color="auto" w:fill="auto"/>
          </w:tcPr>
          <w:p w14:paraId="0FC3F9BD" w14:textId="77777777" w:rsidR="00224EF1" w:rsidRPr="00BE0BFA" w:rsidRDefault="00224EF1" w:rsidP="004879CE">
            <w:pPr>
              <w:pStyle w:val="TAL"/>
            </w:pPr>
            <w:r w:rsidRPr="00BE0BFA">
              <w:t>RAND</w:t>
            </w:r>
          </w:p>
        </w:tc>
        <w:tc>
          <w:tcPr>
            <w:tcW w:w="2464" w:type="dxa"/>
            <w:shd w:val="clear" w:color="auto" w:fill="auto"/>
          </w:tcPr>
          <w:p w14:paraId="6C50810E" w14:textId="77777777" w:rsidR="00224EF1" w:rsidRPr="00BE0BFA" w:rsidRDefault="00000000" w:rsidP="004879CE">
            <w:pPr>
              <w:pStyle w:val="TAL"/>
            </w:pPr>
            <w:hyperlink w:anchor="B32_Type" w:history="1">
              <w:r w:rsidR="00224EF1" w:rsidRPr="00BE0BFA">
                <w:rPr>
                  <w:rStyle w:val="Hyperlink"/>
                </w:rPr>
                <w:t>B32_Type</w:t>
              </w:r>
            </w:hyperlink>
          </w:p>
        </w:tc>
        <w:tc>
          <w:tcPr>
            <w:tcW w:w="493" w:type="dxa"/>
            <w:shd w:val="clear" w:color="auto" w:fill="auto"/>
          </w:tcPr>
          <w:p w14:paraId="6773D52B" w14:textId="77777777" w:rsidR="00224EF1" w:rsidRPr="00BE0BFA" w:rsidRDefault="00224EF1" w:rsidP="004879CE">
            <w:pPr>
              <w:pStyle w:val="TAL"/>
            </w:pPr>
            <w:r w:rsidRPr="00BE0BFA">
              <w:t>opt</w:t>
            </w:r>
          </w:p>
        </w:tc>
        <w:tc>
          <w:tcPr>
            <w:tcW w:w="5421" w:type="dxa"/>
            <w:shd w:val="clear" w:color="auto" w:fill="auto"/>
          </w:tcPr>
          <w:p w14:paraId="61C5BFCA" w14:textId="77777777" w:rsidR="00224EF1" w:rsidRPr="00BE0BFA" w:rsidRDefault="00224EF1" w:rsidP="004879CE">
            <w:pPr>
              <w:pStyle w:val="TAL"/>
            </w:pPr>
            <w:r w:rsidRPr="00BE0BFA">
              <w:t>RAND [From eNB]  to be included in CSFBParametersResponseCDMA2000, HandoverFromEUTRAPreparationRequest</w:t>
            </w:r>
          </w:p>
          <w:p w14:paraId="7A5B9B2B" w14:textId="77777777" w:rsidR="00224EF1" w:rsidRPr="00BE0BFA" w:rsidRDefault="00224EF1" w:rsidP="004879CE">
            <w:pPr>
              <w:pStyle w:val="TAL"/>
            </w:pPr>
            <w:r w:rsidRPr="00BE0BFA">
              <w:t>Value not present for power down registration</w:t>
            </w:r>
          </w:p>
        </w:tc>
      </w:tr>
    </w:tbl>
    <w:p w14:paraId="2DF09E4B" w14:textId="77777777" w:rsidR="00224EF1" w:rsidRDefault="00224EF1" w:rsidP="00224EF1"/>
    <w:p w14:paraId="02F5821C" w14:textId="77777777" w:rsidR="00224EF1" w:rsidRDefault="00224EF1" w:rsidP="00224EF1">
      <w:pPr>
        <w:pStyle w:val="TH"/>
      </w:pPr>
      <w:r>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3C4B7D4" w14:textId="77777777" w:rsidTr="004879CE">
        <w:tc>
          <w:tcPr>
            <w:tcW w:w="9857" w:type="dxa"/>
            <w:gridSpan w:val="3"/>
            <w:shd w:val="clear" w:color="auto" w:fill="E0E0E0"/>
          </w:tcPr>
          <w:p w14:paraId="1F8D1E00" w14:textId="77777777" w:rsidR="00224EF1" w:rsidRPr="00BE0BFA" w:rsidRDefault="00224EF1" w:rsidP="004879CE">
            <w:pPr>
              <w:pStyle w:val="TAL"/>
              <w:rPr>
                <w:b/>
              </w:rPr>
            </w:pPr>
            <w:r w:rsidRPr="00BE0BFA">
              <w:rPr>
                <w:b/>
              </w:rPr>
              <w:t>TTCN-3 Union Type</w:t>
            </w:r>
          </w:p>
        </w:tc>
      </w:tr>
      <w:tr w:rsidR="00224EF1" w14:paraId="2EA5698A" w14:textId="77777777" w:rsidTr="004879CE">
        <w:tc>
          <w:tcPr>
            <w:tcW w:w="1479" w:type="dxa"/>
            <w:tcBorders>
              <w:bottom w:val="single" w:sz="4" w:space="0" w:color="auto"/>
            </w:tcBorders>
            <w:shd w:val="clear" w:color="auto" w:fill="E0E0E0"/>
          </w:tcPr>
          <w:p w14:paraId="2CCCF19F" w14:textId="77777777" w:rsidR="00224EF1" w:rsidRPr="00BE0BFA" w:rsidRDefault="00224EF1" w:rsidP="004879CE">
            <w:pPr>
              <w:pStyle w:val="TAL"/>
              <w:rPr>
                <w:b/>
              </w:rPr>
            </w:pPr>
            <w:bookmarkStart w:id="645" w:name="RTT1X_SystemCommand_Type" w:colFirst="1" w:colLast="1"/>
            <w:r w:rsidRPr="00BE0BFA">
              <w:rPr>
                <w:b/>
              </w:rPr>
              <w:t>Name</w:t>
            </w:r>
          </w:p>
        </w:tc>
        <w:tc>
          <w:tcPr>
            <w:tcW w:w="8378" w:type="dxa"/>
            <w:gridSpan w:val="2"/>
            <w:tcBorders>
              <w:bottom w:val="single" w:sz="4" w:space="0" w:color="auto"/>
            </w:tcBorders>
            <w:shd w:val="clear" w:color="auto" w:fill="FFFF99"/>
          </w:tcPr>
          <w:p w14:paraId="4D5E1DAE" w14:textId="77777777" w:rsidR="00224EF1" w:rsidRPr="00BE0BFA" w:rsidRDefault="00224EF1" w:rsidP="004879CE">
            <w:pPr>
              <w:pStyle w:val="TAL"/>
              <w:rPr>
                <w:b/>
              </w:rPr>
            </w:pPr>
            <w:r w:rsidRPr="00BE0BFA">
              <w:rPr>
                <w:b/>
              </w:rPr>
              <w:t>RTT1X_SystemCommand_Type</w:t>
            </w:r>
          </w:p>
        </w:tc>
      </w:tr>
      <w:bookmarkEnd w:id="645"/>
      <w:tr w:rsidR="00224EF1" w14:paraId="45915FFE" w14:textId="77777777" w:rsidTr="004879CE">
        <w:tc>
          <w:tcPr>
            <w:tcW w:w="1479" w:type="dxa"/>
            <w:tcBorders>
              <w:bottom w:val="double" w:sz="4" w:space="0" w:color="auto"/>
            </w:tcBorders>
            <w:shd w:val="clear" w:color="auto" w:fill="E0E0E0"/>
          </w:tcPr>
          <w:p w14:paraId="1ACE97F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2A9C258" w14:textId="77777777" w:rsidR="00224EF1" w:rsidRPr="00BE0BFA" w:rsidRDefault="00224EF1" w:rsidP="004879CE">
            <w:pPr>
              <w:pStyle w:val="TAL"/>
            </w:pPr>
          </w:p>
        </w:tc>
      </w:tr>
      <w:tr w:rsidR="00224EF1" w14:paraId="69B11464" w14:textId="77777777" w:rsidTr="004879CE">
        <w:tc>
          <w:tcPr>
            <w:tcW w:w="1479" w:type="dxa"/>
            <w:tcBorders>
              <w:top w:val="double" w:sz="4" w:space="0" w:color="auto"/>
            </w:tcBorders>
            <w:shd w:val="clear" w:color="auto" w:fill="auto"/>
          </w:tcPr>
          <w:p w14:paraId="751C6BB0" w14:textId="77777777" w:rsidR="00224EF1" w:rsidRPr="00BE0BFA" w:rsidRDefault="00224EF1" w:rsidP="004879CE">
            <w:pPr>
              <w:pStyle w:val="TAL"/>
            </w:pPr>
            <w:r w:rsidRPr="00BE0BFA">
              <w:t>ReportInitialAccesProbe</w:t>
            </w:r>
          </w:p>
        </w:tc>
        <w:tc>
          <w:tcPr>
            <w:tcW w:w="2957" w:type="dxa"/>
            <w:tcBorders>
              <w:top w:val="double" w:sz="4" w:space="0" w:color="auto"/>
            </w:tcBorders>
            <w:shd w:val="clear" w:color="auto" w:fill="auto"/>
          </w:tcPr>
          <w:p w14:paraId="5E5C3CA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3903E2C" w14:textId="77777777" w:rsidR="00224EF1" w:rsidRPr="00BE0BFA" w:rsidRDefault="00224EF1" w:rsidP="004879CE">
            <w:pPr>
              <w:pStyle w:val="TAL"/>
            </w:pPr>
            <w:r w:rsidRPr="00BE0BFA">
              <w:t>SS is expected to report any possible Access probes received on 1XRTT Cell;</w:t>
            </w:r>
          </w:p>
          <w:p w14:paraId="1FADCD7E" w14:textId="77777777" w:rsidR="00224EF1" w:rsidRPr="00BE0BFA" w:rsidRDefault="00224EF1" w:rsidP="004879CE">
            <w:pPr>
              <w:pStyle w:val="TAL"/>
            </w:pPr>
            <w:r w:rsidRPr="00BE0BFA">
              <w:t>will be used in situations where UE is not expected to camp on a 1XRTT Cell</w:t>
            </w:r>
          </w:p>
        </w:tc>
      </w:tr>
      <w:tr w:rsidR="00224EF1" w14:paraId="13E17C5A" w14:textId="77777777" w:rsidTr="004879CE">
        <w:tc>
          <w:tcPr>
            <w:tcW w:w="1479" w:type="dxa"/>
            <w:shd w:val="clear" w:color="auto" w:fill="auto"/>
          </w:tcPr>
          <w:p w14:paraId="49683451" w14:textId="77777777" w:rsidR="00224EF1" w:rsidRPr="00BE0BFA" w:rsidRDefault="00224EF1" w:rsidP="004879CE">
            <w:pPr>
              <w:pStyle w:val="TAL"/>
            </w:pPr>
            <w:r w:rsidRPr="00BE0BFA">
              <w:t>CS_Registration</w:t>
            </w:r>
          </w:p>
        </w:tc>
        <w:tc>
          <w:tcPr>
            <w:tcW w:w="2957" w:type="dxa"/>
            <w:shd w:val="clear" w:color="auto" w:fill="auto"/>
          </w:tcPr>
          <w:p w14:paraId="3DABE829" w14:textId="77777777" w:rsidR="00224EF1" w:rsidRPr="00BE0BFA" w:rsidRDefault="00000000" w:rsidP="004879CE">
            <w:pPr>
              <w:pStyle w:val="TAL"/>
            </w:pPr>
            <w:hyperlink w:anchor="CS_Registration_Type" w:history="1">
              <w:r w:rsidR="00224EF1" w:rsidRPr="00BE0BFA">
                <w:rPr>
                  <w:rStyle w:val="Hyperlink"/>
                </w:rPr>
                <w:t>CS_Registration_Type</w:t>
              </w:r>
            </w:hyperlink>
          </w:p>
        </w:tc>
        <w:tc>
          <w:tcPr>
            <w:tcW w:w="5421" w:type="dxa"/>
            <w:shd w:val="clear" w:color="auto" w:fill="auto"/>
          </w:tcPr>
          <w:p w14:paraId="06F6337B" w14:textId="77777777" w:rsidR="00224EF1" w:rsidRPr="00BE0BFA" w:rsidRDefault="00224EF1" w:rsidP="004879CE">
            <w:pPr>
              <w:pStyle w:val="TAL"/>
            </w:pPr>
            <w:r w:rsidRPr="00BE0BFA">
              <w:t>Power up attach/ power down attach in 1xRTT cell or  Pre registration (Power up attach)</w:t>
            </w:r>
          </w:p>
          <w:p w14:paraId="2E21AD35" w14:textId="77777777" w:rsidR="00224EF1" w:rsidRPr="00BE0BFA" w:rsidRDefault="00224EF1" w:rsidP="004879CE">
            <w:pPr>
              <w:pStyle w:val="TAL"/>
            </w:pPr>
            <w:r w:rsidRPr="00BE0BFA">
              <w:t>tunelled through a different RAT</w:t>
            </w:r>
          </w:p>
          <w:p w14:paraId="5CFE9495" w14:textId="77777777" w:rsidR="00224EF1" w:rsidRPr="00BE0BFA" w:rsidRDefault="00224EF1" w:rsidP="004879CE">
            <w:pPr>
              <w:pStyle w:val="TAL"/>
            </w:pPr>
            <w:r w:rsidRPr="00BE0BFA">
              <w:t>in case of pre-registration attach, the CDMA SS starts by sending mobilityParameters to be tunneled in CSFBParametersRequestCDMA2000</w:t>
            </w:r>
          </w:p>
          <w:p w14:paraId="2D96F92A" w14:textId="77777777" w:rsidR="00224EF1" w:rsidRPr="00BE0BFA" w:rsidRDefault="00224EF1" w:rsidP="004879CE">
            <w:pPr>
              <w:pStyle w:val="TAL"/>
            </w:pPr>
            <w:r w:rsidRPr="00BE0BFA">
              <w:t>SS is expected to send InitialAccessProbeRcvd (only if initial state is not pre-registration)  and CS_RegistrationCmpl as an indication for succesful completion of procedure</w:t>
            </w:r>
          </w:p>
        </w:tc>
      </w:tr>
      <w:tr w:rsidR="00224EF1" w14:paraId="7424D142" w14:textId="77777777" w:rsidTr="004879CE">
        <w:tc>
          <w:tcPr>
            <w:tcW w:w="1479" w:type="dxa"/>
            <w:shd w:val="clear" w:color="auto" w:fill="auto"/>
          </w:tcPr>
          <w:p w14:paraId="4C6C5619" w14:textId="77777777" w:rsidR="00224EF1" w:rsidRPr="00BE0BFA" w:rsidRDefault="00224EF1" w:rsidP="004879CE">
            <w:pPr>
              <w:pStyle w:val="TAL"/>
            </w:pPr>
            <w:r w:rsidRPr="00BE0BFA">
              <w:t>CSFB_Call</w:t>
            </w:r>
          </w:p>
        </w:tc>
        <w:tc>
          <w:tcPr>
            <w:tcW w:w="2957" w:type="dxa"/>
            <w:shd w:val="clear" w:color="auto" w:fill="auto"/>
          </w:tcPr>
          <w:p w14:paraId="732FC8E8"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5421" w:type="dxa"/>
            <w:shd w:val="clear" w:color="auto" w:fill="auto"/>
          </w:tcPr>
          <w:p w14:paraId="0B3B6598" w14:textId="77777777" w:rsidR="00224EF1" w:rsidRPr="00BE0BFA" w:rsidRDefault="00224EF1" w:rsidP="004879CE">
            <w:pPr>
              <w:pStyle w:val="TAL"/>
            </w:pPr>
            <w:r w:rsidRPr="00BE0BFA">
              <w:t>CSFB by a (pre-)registered UE</w:t>
            </w:r>
          </w:p>
          <w:p w14:paraId="00B52EB2" w14:textId="77777777" w:rsidR="00224EF1" w:rsidRPr="00BE0BFA" w:rsidRDefault="00224EF1" w:rsidP="004879CE">
            <w:pPr>
              <w:pStyle w:val="TAL"/>
            </w:pPr>
            <w:r w:rsidRPr="00BE0BFA">
              <w:t>If the call Type is mt, CDMA SS sends 1x RTT GCSNA encapsulated General Page  to be tunneled in DLInformation Transfer</w:t>
            </w:r>
          </w:p>
          <w:p w14:paraId="41CD182A" w14:textId="77777777" w:rsidR="00224EF1" w:rsidRPr="00BE0BFA" w:rsidRDefault="00224EF1" w:rsidP="004879CE">
            <w:pPr>
              <w:pStyle w:val="TAL"/>
            </w:pPr>
            <w:r w:rsidRPr="00BE0BFA">
              <w:t>SS is expected to send InitialAccessProbeRcvd and CS_CallCmplInd  as an indication for succesful completion of procedure</w:t>
            </w:r>
          </w:p>
        </w:tc>
      </w:tr>
      <w:tr w:rsidR="00224EF1" w14:paraId="15FE2B57" w14:textId="77777777" w:rsidTr="004879CE">
        <w:tc>
          <w:tcPr>
            <w:tcW w:w="1479" w:type="dxa"/>
            <w:shd w:val="clear" w:color="auto" w:fill="auto"/>
          </w:tcPr>
          <w:p w14:paraId="437CB9A7" w14:textId="77777777" w:rsidR="00224EF1" w:rsidRPr="00BE0BFA" w:rsidRDefault="00224EF1" w:rsidP="004879CE">
            <w:pPr>
              <w:pStyle w:val="TAL"/>
            </w:pPr>
            <w:r w:rsidRPr="00BE0BFA">
              <w:t>CS_Reg_CSFB_Call</w:t>
            </w:r>
          </w:p>
        </w:tc>
        <w:tc>
          <w:tcPr>
            <w:tcW w:w="2957" w:type="dxa"/>
            <w:shd w:val="clear" w:color="auto" w:fill="auto"/>
          </w:tcPr>
          <w:p w14:paraId="22EB0C11"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5421" w:type="dxa"/>
            <w:shd w:val="clear" w:color="auto" w:fill="auto"/>
          </w:tcPr>
          <w:p w14:paraId="2E3ABE32" w14:textId="77777777" w:rsidR="00224EF1" w:rsidRPr="00BE0BFA" w:rsidRDefault="00224EF1" w:rsidP="004879CE">
            <w:pPr>
              <w:pStyle w:val="TAL"/>
            </w:pPr>
            <w:r w:rsidRPr="00BE0BFA">
              <w:t>UE not previously pre-registered hence performs registration (Power up attach) and CSFB call</w:t>
            </w:r>
          </w:p>
          <w:p w14:paraId="1E9F4BB9" w14:textId="77777777" w:rsidR="00224EF1" w:rsidRPr="00BE0BFA" w:rsidRDefault="00224EF1" w:rsidP="004879CE">
            <w:pPr>
              <w:pStyle w:val="TAL"/>
            </w:pPr>
            <w:r w:rsidRPr="00BE0BFA">
              <w:t xml:space="preserve"> Registration can be implicit registration</w:t>
            </w:r>
          </w:p>
          <w:p w14:paraId="6028BD97" w14:textId="77777777" w:rsidR="00224EF1" w:rsidRPr="00BE0BFA" w:rsidRDefault="00224EF1" w:rsidP="004879CE">
            <w:pPr>
              <w:pStyle w:val="TAL"/>
            </w:pPr>
            <w:r w:rsidRPr="00BE0BFA">
              <w:t>SS is expected to send InitialAccessProbeRcvd  and CS_Reg_CallCmplInd as an indication for succesful completion of procedure</w:t>
            </w:r>
          </w:p>
        </w:tc>
      </w:tr>
      <w:tr w:rsidR="00224EF1" w14:paraId="0A20EB16" w14:textId="77777777" w:rsidTr="004879CE">
        <w:tc>
          <w:tcPr>
            <w:tcW w:w="1479" w:type="dxa"/>
            <w:shd w:val="clear" w:color="auto" w:fill="auto"/>
          </w:tcPr>
          <w:p w14:paraId="52D16825" w14:textId="77777777" w:rsidR="00224EF1" w:rsidRPr="00BE0BFA" w:rsidRDefault="00224EF1" w:rsidP="004879CE">
            <w:pPr>
              <w:pStyle w:val="TAL"/>
            </w:pPr>
            <w:r w:rsidRPr="00BE0BFA">
              <w:t>MobilityFromEUTRA_1XRTT</w:t>
            </w:r>
          </w:p>
        </w:tc>
        <w:tc>
          <w:tcPr>
            <w:tcW w:w="2957" w:type="dxa"/>
            <w:shd w:val="clear" w:color="auto" w:fill="auto"/>
          </w:tcPr>
          <w:p w14:paraId="46952E7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424F2C2" w14:textId="77777777" w:rsidR="00224EF1" w:rsidRPr="00BE0BFA" w:rsidRDefault="00224EF1" w:rsidP="004879CE">
            <w:pPr>
              <w:pStyle w:val="TAL"/>
            </w:pPr>
            <w:r w:rsidRPr="00BE0BFA">
              <w:t>Prepare SS for Mobility from Eutra</w:t>
            </w:r>
          </w:p>
          <w:p w14:paraId="7881E0A7" w14:textId="77777777" w:rsidR="00224EF1" w:rsidRPr="00BE0BFA" w:rsidRDefault="00224EF1" w:rsidP="004879CE">
            <w:pPr>
              <w:pStyle w:val="TAL"/>
            </w:pPr>
            <w:r w:rsidRPr="00BE0BFA">
              <w:t>CDMA SS sends mobilityParameters to be tunneled in  HandoverFromEUTRAPreparationRequest</w:t>
            </w:r>
          </w:p>
          <w:p w14:paraId="29946141" w14:textId="77777777" w:rsidR="00224EF1" w:rsidRPr="00BE0BFA" w:rsidRDefault="00224EF1" w:rsidP="004879CE">
            <w:pPr>
              <w:pStyle w:val="TAL"/>
            </w:pPr>
            <w:r w:rsidRPr="00BE0BFA">
              <w:t xml:space="preserve"> Receive tunneled 1xRTT GCSNA Encapsulated Origination message and MEID in ULHandoverPreparationTransfer</w:t>
            </w:r>
          </w:p>
          <w:p w14:paraId="3C63B462" w14:textId="77777777" w:rsidR="00224EF1" w:rsidRPr="00BE0BFA" w:rsidRDefault="00224EF1" w:rsidP="004879CE">
            <w:pPr>
              <w:pStyle w:val="TAL"/>
            </w:pPr>
            <w:r w:rsidRPr="00BE0BFA">
              <w:t xml:space="preserve"> Respond with GCSNA encapsulated 1xRTT Handoff Direction message to be sent tunneled in MobilityFromEUTRACommand</w:t>
            </w:r>
          </w:p>
          <w:p w14:paraId="580BEF2A" w14:textId="77777777" w:rsidR="00224EF1" w:rsidRPr="00BE0BFA" w:rsidRDefault="00224EF1" w:rsidP="004879CE">
            <w:pPr>
              <w:pStyle w:val="TAL"/>
            </w:pPr>
            <w:r w:rsidRPr="00BE0BFA">
              <w:t xml:space="preserve"> Receive HandoffCmpl in the 1xRTT Cell;</w:t>
            </w:r>
          </w:p>
          <w:p w14:paraId="5CE2F6BF" w14:textId="77777777" w:rsidR="00224EF1" w:rsidRPr="00BE0BFA" w:rsidRDefault="00224EF1" w:rsidP="004879CE">
            <w:pPr>
              <w:pStyle w:val="TAL"/>
            </w:pPr>
            <w:r w:rsidRPr="00BE0BFA">
              <w:t xml:space="preserve"> SS is expected to send  HandoffCmpl as an indication for succesful completion of procedure</w:t>
            </w:r>
          </w:p>
        </w:tc>
      </w:tr>
      <w:tr w:rsidR="00224EF1" w14:paraId="01E55A38" w14:textId="77777777" w:rsidTr="004879CE">
        <w:tc>
          <w:tcPr>
            <w:tcW w:w="1479" w:type="dxa"/>
            <w:shd w:val="clear" w:color="auto" w:fill="auto"/>
          </w:tcPr>
          <w:p w14:paraId="2BE75B79" w14:textId="77777777" w:rsidR="00224EF1" w:rsidRPr="00BE0BFA" w:rsidRDefault="00224EF1" w:rsidP="004879CE">
            <w:pPr>
              <w:pStyle w:val="TAL"/>
            </w:pPr>
            <w:r w:rsidRPr="00BE0BFA">
              <w:t>CS_OrderedRegistration</w:t>
            </w:r>
          </w:p>
        </w:tc>
        <w:tc>
          <w:tcPr>
            <w:tcW w:w="2957" w:type="dxa"/>
            <w:shd w:val="clear" w:color="auto" w:fill="auto"/>
          </w:tcPr>
          <w:p w14:paraId="65ACF870" w14:textId="77777777" w:rsidR="00224EF1" w:rsidRPr="00BE0BFA" w:rsidRDefault="00000000" w:rsidP="004879CE">
            <w:pPr>
              <w:pStyle w:val="TAL"/>
            </w:pPr>
            <w:hyperlink w:anchor="CS_Registration_Type" w:history="1">
              <w:r w:rsidR="00224EF1" w:rsidRPr="00BE0BFA">
                <w:rPr>
                  <w:rStyle w:val="Hyperlink"/>
                </w:rPr>
                <w:t>CS_Registration_Type</w:t>
              </w:r>
            </w:hyperlink>
          </w:p>
        </w:tc>
        <w:tc>
          <w:tcPr>
            <w:tcW w:w="5421" w:type="dxa"/>
            <w:shd w:val="clear" w:color="auto" w:fill="auto"/>
          </w:tcPr>
          <w:p w14:paraId="37C3C578" w14:textId="77777777" w:rsidR="00224EF1" w:rsidRPr="00BE0BFA" w:rsidRDefault="00224EF1" w:rsidP="004879CE">
            <w:pPr>
              <w:pStyle w:val="TAL"/>
            </w:pPr>
            <w:r w:rsidRPr="00BE0BFA">
              <w:t>ordered registration on (already registered) 1xRTT cell or  Pre registration</w:t>
            </w:r>
          </w:p>
          <w:p w14:paraId="6C7B4BD5" w14:textId="77777777" w:rsidR="00224EF1" w:rsidRPr="00BE0BFA" w:rsidRDefault="00224EF1" w:rsidP="004879CE">
            <w:pPr>
              <w:pStyle w:val="TAL"/>
            </w:pPr>
            <w:r w:rsidRPr="00BE0BFA">
              <w:t>Power up attach) through a different RAT. SS triggers the procedure by sending</w:t>
            </w:r>
          </w:p>
          <w:p w14:paraId="51190FE8" w14:textId="77777777" w:rsidR="00224EF1" w:rsidRPr="00BE0BFA" w:rsidRDefault="00224EF1" w:rsidP="004879CE">
            <w:pPr>
              <w:pStyle w:val="TAL"/>
            </w:pPr>
            <w:r w:rsidRPr="00BE0BFA">
              <w:t>Registration Request order (GCSNA encapsulated in case of pre-registration)</w:t>
            </w:r>
          </w:p>
          <w:p w14:paraId="498415EA" w14:textId="77777777" w:rsidR="00224EF1" w:rsidRPr="00BE0BFA" w:rsidRDefault="00224EF1" w:rsidP="004879CE">
            <w:pPr>
              <w:pStyle w:val="TAL"/>
            </w:pPr>
            <w:r w:rsidRPr="00BE0BFA">
              <w:t>and sends mobilityParameters to be tunneled in CSFBParametersRequestCDMA2000</w:t>
            </w:r>
          </w:p>
          <w:p w14:paraId="6B499BA8" w14:textId="77777777" w:rsidR="00224EF1" w:rsidRPr="00BE0BFA" w:rsidRDefault="00224EF1" w:rsidP="004879CE">
            <w:pPr>
              <w:pStyle w:val="TAL"/>
            </w:pPr>
            <w:r w:rsidRPr="00BE0BFA">
              <w:t>SS is expected to send InitialAccessProbeRcvd (only if initial state is not pre-registration) and CS_RegistrationCmpl as an indication for succesful completion of procedure</w:t>
            </w:r>
          </w:p>
        </w:tc>
      </w:tr>
      <w:tr w:rsidR="00224EF1" w14:paraId="5555923E" w14:textId="77777777" w:rsidTr="004879CE">
        <w:tc>
          <w:tcPr>
            <w:tcW w:w="1479" w:type="dxa"/>
            <w:shd w:val="clear" w:color="auto" w:fill="auto"/>
          </w:tcPr>
          <w:p w14:paraId="56C2D642" w14:textId="77777777" w:rsidR="00224EF1" w:rsidRPr="00BE0BFA" w:rsidRDefault="00224EF1" w:rsidP="004879CE">
            <w:pPr>
              <w:pStyle w:val="TAL"/>
            </w:pPr>
            <w:r w:rsidRPr="00BE0BFA">
              <w:t>E_CSFB_Call</w:t>
            </w:r>
          </w:p>
        </w:tc>
        <w:tc>
          <w:tcPr>
            <w:tcW w:w="2957" w:type="dxa"/>
            <w:shd w:val="clear" w:color="auto" w:fill="auto"/>
          </w:tcPr>
          <w:p w14:paraId="0BA27980"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5421" w:type="dxa"/>
            <w:shd w:val="clear" w:color="auto" w:fill="auto"/>
          </w:tcPr>
          <w:p w14:paraId="731BCD9B" w14:textId="77777777" w:rsidR="00224EF1" w:rsidRPr="00BE0BFA" w:rsidRDefault="00224EF1" w:rsidP="004879CE">
            <w:pPr>
              <w:pStyle w:val="TAL"/>
            </w:pPr>
            <w:r w:rsidRPr="00BE0BFA">
              <w:t>Prepare SS for Enhanced CSFB call</w:t>
            </w:r>
          </w:p>
          <w:p w14:paraId="0CABB6A9" w14:textId="77777777" w:rsidR="00224EF1" w:rsidRPr="00BE0BFA" w:rsidRDefault="00224EF1" w:rsidP="004879CE">
            <w:pPr>
              <w:pStyle w:val="TAL"/>
            </w:pPr>
            <w:r w:rsidRPr="00BE0BFA">
              <w:t>If the call Type is mt, CDMA SS sends 1x RTT GCSNA encapsulated General Page  to be tunneled in DLInformation Transfer</w:t>
            </w:r>
          </w:p>
          <w:p w14:paraId="328B34E8" w14:textId="77777777" w:rsidR="00224EF1" w:rsidRPr="00BE0BFA" w:rsidRDefault="00224EF1" w:rsidP="004879CE">
            <w:pPr>
              <w:pStyle w:val="TAL"/>
            </w:pPr>
            <w:r w:rsidRPr="00BE0BFA">
              <w:t xml:space="preserve"> CDMA SS sends mobilityParameters to be tunneled in  HandoverFromEUTRAPreparationRequest</w:t>
            </w:r>
          </w:p>
          <w:p w14:paraId="21797503" w14:textId="77777777" w:rsidR="00224EF1" w:rsidRPr="00BE0BFA" w:rsidRDefault="00224EF1" w:rsidP="004879CE">
            <w:pPr>
              <w:pStyle w:val="TAL"/>
            </w:pPr>
            <w:r w:rsidRPr="00BE0BFA">
              <w:t xml:space="preserve"> Receive tunneled 1xRTT GCSNA Encapsulated Origination (M0)/Page Response (MT) message and MEID in ULHandoverPreparationTransfer</w:t>
            </w:r>
          </w:p>
          <w:p w14:paraId="4B8AA791" w14:textId="77777777" w:rsidR="00224EF1" w:rsidRPr="00BE0BFA" w:rsidRDefault="00224EF1" w:rsidP="004879CE">
            <w:pPr>
              <w:pStyle w:val="TAL"/>
            </w:pPr>
            <w:r w:rsidRPr="00BE0BFA">
              <w:t xml:space="preserve"> Respond with GCSNA encapsulated 1xRTT Handoff Direction message to be sent tunneled in MobilityFromEUTRACommand</w:t>
            </w:r>
          </w:p>
          <w:p w14:paraId="214B375A" w14:textId="77777777" w:rsidR="00224EF1" w:rsidRPr="00BE0BFA" w:rsidRDefault="00224EF1" w:rsidP="004879CE">
            <w:pPr>
              <w:pStyle w:val="TAL"/>
            </w:pPr>
            <w:r w:rsidRPr="00BE0BFA">
              <w:t xml:space="preserve"> Receive HandoffCmpl in the 1xRTT Cell;</w:t>
            </w:r>
          </w:p>
          <w:p w14:paraId="5D972AB8" w14:textId="77777777" w:rsidR="00224EF1" w:rsidRPr="00BE0BFA" w:rsidRDefault="00224EF1" w:rsidP="004879CE">
            <w:pPr>
              <w:pStyle w:val="TAL"/>
            </w:pPr>
            <w:r w:rsidRPr="00BE0BFA">
              <w:t xml:space="preserve"> SS responds with Alert With Information (MT)/Sevice connect (MO) in the 1xRTT cell.</w:t>
            </w:r>
          </w:p>
          <w:p w14:paraId="0B4EC970" w14:textId="77777777" w:rsidR="00224EF1" w:rsidRPr="00BE0BFA" w:rsidRDefault="00224EF1" w:rsidP="004879CE">
            <w:pPr>
              <w:pStyle w:val="TAL"/>
            </w:pPr>
            <w:r w:rsidRPr="00BE0BFA">
              <w:t xml:space="preserve"> SS receives Connect order (MT)/Service Connect Completion (MO)</w:t>
            </w:r>
          </w:p>
          <w:p w14:paraId="68927313" w14:textId="77777777" w:rsidR="00224EF1" w:rsidRPr="00BE0BFA" w:rsidRDefault="00224EF1" w:rsidP="004879CE">
            <w:pPr>
              <w:pStyle w:val="TAL"/>
            </w:pPr>
            <w:r w:rsidRPr="00BE0BFA">
              <w:t xml:space="preserve"> SS is expected to send  ECSFB_CallCmplInd as an indication for succesful completion of procedure</w:t>
            </w:r>
          </w:p>
        </w:tc>
      </w:tr>
      <w:tr w:rsidR="00224EF1" w14:paraId="4E63448F" w14:textId="77777777" w:rsidTr="004879CE">
        <w:tc>
          <w:tcPr>
            <w:tcW w:w="1479" w:type="dxa"/>
            <w:shd w:val="clear" w:color="auto" w:fill="auto"/>
          </w:tcPr>
          <w:p w14:paraId="4ED83568" w14:textId="77777777" w:rsidR="00224EF1" w:rsidRPr="00BE0BFA" w:rsidRDefault="00224EF1" w:rsidP="004879CE">
            <w:pPr>
              <w:pStyle w:val="TAL"/>
            </w:pPr>
            <w:r w:rsidRPr="00BE0BFA">
              <w:t>E_CSFB_Call_ECAM</w:t>
            </w:r>
          </w:p>
        </w:tc>
        <w:tc>
          <w:tcPr>
            <w:tcW w:w="2957" w:type="dxa"/>
            <w:shd w:val="clear" w:color="auto" w:fill="auto"/>
          </w:tcPr>
          <w:p w14:paraId="5785AB4D"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5421" w:type="dxa"/>
            <w:shd w:val="clear" w:color="auto" w:fill="auto"/>
          </w:tcPr>
          <w:p w14:paraId="3E097E9E" w14:textId="77777777" w:rsidR="00224EF1" w:rsidRPr="00BE0BFA" w:rsidRDefault="00224EF1" w:rsidP="004879CE">
            <w:pPr>
              <w:pStyle w:val="TAL"/>
            </w:pPr>
            <w:r w:rsidRPr="00BE0BFA">
              <w:t>Prepare SS for Enhanced CSFB call with Extended channel assignment</w:t>
            </w:r>
          </w:p>
          <w:p w14:paraId="0D4B3E7B" w14:textId="77777777" w:rsidR="00224EF1" w:rsidRPr="00BE0BFA" w:rsidRDefault="00224EF1" w:rsidP="004879CE">
            <w:pPr>
              <w:pStyle w:val="TAL"/>
            </w:pPr>
            <w:r w:rsidRPr="00BE0BFA">
              <w:t>If the call Type is mt, CDMA SS sends 1x RTT GCSNA encapsulated General Page  to be tunneled in DLInformation Transfer</w:t>
            </w:r>
          </w:p>
          <w:p w14:paraId="1AA8A850" w14:textId="77777777" w:rsidR="00224EF1" w:rsidRPr="00BE0BFA" w:rsidRDefault="00224EF1" w:rsidP="004879CE">
            <w:pPr>
              <w:pStyle w:val="TAL"/>
            </w:pPr>
            <w:r w:rsidRPr="00BE0BFA">
              <w:t xml:space="preserve"> CDMA SS sends mobilityParameters to be tunneled in  HandoverFromEUTRAPreparationRequest</w:t>
            </w:r>
          </w:p>
          <w:p w14:paraId="534DBE4F" w14:textId="77777777" w:rsidR="00224EF1" w:rsidRPr="00BE0BFA" w:rsidRDefault="00224EF1" w:rsidP="004879CE">
            <w:pPr>
              <w:pStyle w:val="TAL"/>
            </w:pPr>
            <w:r w:rsidRPr="00BE0BFA">
              <w:t xml:space="preserve"> Receive tunneled 1xRTT GCSNA Encapsulated Origination (M0)/Page Response (MT) message and MEID in ULHandoverPreparationTransfer</w:t>
            </w:r>
          </w:p>
          <w:p w14:paraId="688AADD8" w14:textId="77777777" w:rsidR="00224EF1" w:rsidRPr="00BE0BFA" w:rsidRDefault="00224EF1" w:rsidP="004879CE">
            <w:pPr>
              <w:pStyle w:val="TAL"/>
            </w:pPr>
            <w:r w:rsidRPr="00BE0BFA">
              <w:t xml:space="preserve"> Respond with GCSNA Encapsulated ECAM  message to be sent tunneled in MobilityFromEUTRACommand</w:t>
            </w:r>
          </w:p>
          <w:p w14:paraId="2B3C2CCF" w14:textId="77777777" w:rsidR="00224EF1" w:rsidRPr="00BE0BFA" w:rsidRDefault="00224EF1" w:rsidP="004879CE">
            <w:pPr>
              <w:pStyle w:val="TAL"/>
            </w:pPr>
            <w:r w:rsidRPr="00BE0BFA">
              <w:t xml:space="preserve"> Receive Origination in the 1xRTT Cell;</w:t>
            </w:r>
          </w:p>
          <w:p w14:paraId="3E8FC5E9" w14:textId="77777777" w:rsidR="00224EF1" w:rsidRPr="00BE0BFA" w:rsidRDefault="00224EF1" w:rsidP="004879CE">
            <w:pPr>
              <w:pStyle w:val="TAL"/>
            </w:pPr>
            <w:r w:rsidRPr="00BE0BFA">
              <w:t xml:space="preserve"> After extended channel assignment, SS receives Connect order (MT)/Service Connect Completion (MO)</w:t>
            </w:r>
          </w:p>
          <w:p w14:paraId="2CA844C7" w14:textId="77777777" w:rsidR="00224EF1" w:rsidRPr="00BE0BFA" w:rsidRDefault="00224EF1" w:rsidP="004879CE">
            <w:pPr>
              <w:pStyle w:val="TAL"/>
            </w:pPr>
            <w:r w:rsidRPr="00BE0BFA">
              <w:t xml:space="preserve"> SS is expected to send  ECSFB_ECAM_CallCmplInd as an indication for succesful completion of procedure</w:t>
            </w:r>
          </w:p>
        </w:tc>
      </w:tr>
      <w:tr w:rsidR="00224EF1" w14:paraId="36B88654" w14:textId="77777777" w:rsidTr="004879CE">
        <w:tc>
          <w:tcPr>
            <w:tcW w:w="1479" w:type="dxa"/>
            <w:shd w:val="clear" w:color="auto" w:fill="auto"/>
          </w:tcPr>
          <w:p w14:paraId="5149F99D" w14:textId="77777777" w:rsidR="00224EF1" w:rsidRPr="00BE0BFA" w:rsidRDefault="00224EF1" w:rsidP="004879CE">
            <w:pPr>
              <w:pStyle w:val="TAL"/>
            </w:pPr>
            <w:r w:rsidRPr="00BE0BFA">
              <w:t>E_CSFB_Call_Reject</w:t>
            </w:r>
          </w:p>
        </w:tc>
        <w:tc>
          <w:tcPr>
            <w:tcW w:w="2957" w:type="dxa"/>
            <w:shd w:val="clear" w:color="auto" w:fill="auto"/>
          </w:tcPr>
          <w:p w14:paraId="1DF9E9CF"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5421" w:type="dxa"/>
            <w:shd w:val="clear" w:color="auto" w:fill="auto"/>
          </w:tcPr>
          <w:p w14:paraId="178B61A6" w14:textId="77777777" w:rsidR="00224EF1" w:rsidRPr="00BE0BFA" w:rsidRDefault="00224EF1" w:rsidP="004879CE">
            <w:pPr>
              <w:pStyle w:val="TAL"/>
            </w:pPr>
            <w:r w:rsidRPr="00BE0BFA">
              <w:t>Prepare SS for Enhanced CSFB call, which needs to be rejected</w:t>
            </w:r>
          </w:p>
          <w:p w14:paraId="592DE0AA" w14:textId="77777777" w:rsidR="00224EF1" w:rsidRPr="00BE0BFA" w:rsidRDefault="00224EF1" w:rsidP="004879CE">
            <w:pPr>
              <w:pStyle w:val="TAL"/>
            </w:pPr>
            <w:r w:rsidRPr="00BE0BFA">
              <w:t>If the call Type is mt, CDMA SS sends 1x RTT GCSNA encapsulated General Page  to be tunneled in DLInformation Transfer</w:t>
            </w:r>
          </w:p>
          <w:p w14:paraId="5010BEE9" w14:textId="77777777" w:rsidR="00224EF1" w:rsidRPr="00BE0BFA" w:rsidRDefault="00224EF1" w:rsidP="004879CE">
            <w:pPr>
              <w:pStyle w:val="TAL"/>
            </w:pPr>
            <w:r w:rsidRPr="00BE0BFA">
              <w:t xml:space="preserve"> CDMA SS sends mobilityParameters to be tunneled in  HandoverFromEUTRAPreparationRequest</w:t>
            </w:r>
          </w:p>
          <w:p w14:paraId="2D78D2BA" w14:textId="77777777" w:rsidR="00224EF1" w:rsidRPr="00BE0BFA" w:rsidRDefault="00224EF1" w:rsidP="004879CE">
            <w:pPr>
              <w:pStyle w:val="TAL"/>
            </w:pPr>
            <w:r w:rsidRPr="00BE0BFA">
              <w:t xml:space="preserve"> Receive tunneled 1xRTT GCSNA Encapsulated Origination (M0)/Page Response (MT) message and MEID in ULHandoverPreparationTransfer</w:t>
            </w:r>
          </w:p>
          <w:p w14:paraId="0F38FA7F" w14:textId="77777777" w:rsidR="00224EF1" w:rsidRPr="00BE0BFA" w:rsidRDefault="00224EF1" w:rsidP="004879CE">
            <w:pPr>
              <w:pStyle w:val="TAL"/>
            </w:pPr>
            <w:r w:rsidRPr="00BE0BFA">
              <w:t xml:space="preserve"> Respond with GCSNA encapsulated 1xRTT Release Order message to be sent tunneled in DLInformation Transfer</w:t>
            </w:r>
          </w:p>
          <w:p w14:paraId="17EE9435" w14:textId="77777777" w:rsidR="00224EF1" w:rsidRPr="00BE0BFA" w:rsidRDefault="00224EF1" w:rsidP="004879CE">
            <w:pPr>
              <w:pStyle w:val="TAL"/>
            </w:pPr>
            <w:r w:rsidRPr="00BE0BFA">
              <w:t xml:space="preserve"> SS is expected to send  ECSFB_CallRejInd as an indication for succesful completion of procedure</w:t>
            </w:r>
          </w:p>
        </w:tc>
      </w:tr>
    </w:tbl>
    <w:p w14:paraId="60060C85" w14:textId="77777777" w:rsidR="00224EF1" w:rsidRDefault="00224EF1" w:rsidP="00224EF1"/>
    <w:p w14:paraId="631B3982" w14:textId="77777777" w:rsidR="00224EF1" w:rsidRDefault="00224EF1" w:rsidP="00224EF1">
      <w:pPr>
        <w:pStyle w:val="Heading2"/>
      </w:pPr>
      <w:r>
        <w:t>D.8.7</w:t>
      </w:r>
      <w:r>
        <w:tab/>
        <w:t>System_Interface</w:t>
      </w:r>
    </w:p>
    <w:p w14:paraId="267A1F59" w14:textId="77777777" w:rsidR="00224EF1" w:rsidRDefault="00224EF1" w:rsidP="00224EF1">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2E17A2B" w14:textId="77777777" w:rsidTr="004879CE">
        <w:tc>
          <w:tcPr>
            <w:tcW w:w="9857" w:type="dxa"/>
            <w:gridSpan w:val="3"/>
            <w:shd w:val="clear" w:color="auto" w:fill="E0E0E0"/>
          </w:tcPr>
          <w:p w14:paraId="36115B1F" w14:textId="77777777" w:rsidR="00224EF1" w:rsidRPr="00BE0BFA" w:rsidRDefault="00224EF1" w:rsidP="004879CE">
            <w:pPr>
              <w:pStyle w:val="TAL"/>
              <w:rPr>
                <w:b/>
              </w:rPr>
            </w:pPr>
            <w:r w:rsidRPr="00BE0BFA">
              <w:rPr>
                <w:b/>
              </w:rPr>
              <w:t>TTCN-3 Union Type</w:t>
            </w:r>
          </w:p>
        </w:tc>
      </w:tr>
      <w:tr w:rsidR="00224EF1" w14:paraId="15BBFC2D" w14:textId="77777777" w:rsidTr="004879CE">
        <w:tc>
          <w:tcPr>
            <w:tcW w:w="1479" w:type="dxa"/>
            <w:tcBorders>
              <w:bottom w:val="single" w:sz="4" w:space="0" w:color="auto"/>
            </w:tcBorders>
            <w:shd w:val="clear" w:color="auto" w:fill="E0E0E0"/>
          </w:tcPr>
          <w:p w14:paraId="2F18AF85" w14:textId="77777777" w:rsidR="00224EF1" w:rsidRPr="00BE0BFA" w:rsidRDefault="00224EF1" w:rsidP="004879CE">
            <w:pPr>
              <w:pStyle w:val="TAL"/>
              <w:rPr>
                <w:b/>
              </w:rPr>
            </w:pPr>
            <w:bookmarkStart w:id="646" w:name="CDMA2000_SystemRequest_Type" w:colFirst="1" w:colLast="1"/>
            <w:r w:rsidRPr="00BE0BFA">
              <w:rPr>
                <w:b/>
              </w:rPr>
              <w:t>Name</w:t>
            </w:r>
          </w:p>
        </w:tc>
        <w:tc>
          <w:tcPr>
            <w:tcW w:w="8378" w:type="dxa"/>
            <w:gridSpan w:val="2"/>
            <w:tcBorders>
              <w:bottom w:val="single" w:sz="4" w:space="0" w:color="auto"/>
            </w:tcBorders>
            <w:shd w:val="clear" w:color="auto" w:fill="FFFF99"/>
          </w:tcPr>
          <w:p w14:paraId="61124A5F" w14:textId="77777777" w:rsidR="00224EF1" w:rsidRPr="00BE0BFA" w:rsidRDefault="00224EF1" w:rsidP="004879CE">
            <w:pPr>
              <w:pStyle w:val="TAL"/>
              <w:rPr>
                <w:b/>
              </w:rPr>
            </w:pPr>
            <w:r w:rsidRPr="00BE0BFA">
              <w:rPr>
                <w:b/>
              </w:rPr>
              <w:t>CDMA2000_SystemRequest_Type</w:t>
            </w:r>
          </w:p>
        </w:tc>
      </w:tr>
      <w:bookmarkEnd w:id="646"/>
      <w:tr w:rsidR="00224EF1" w14:paraId="2F415FB3" w14:textId="77777777" w:rsidTr="004879CE">
        <w:tc>
          <w:tcPr>
            <w:tcW w:w="1479" w:type="dxa"/>
            <w:tcBorders>
              <w:bottom w:val="double" w:sz="4" w:space="0" w:color="auto"/>
            </w:tcBorders>
            <w:shd w:val="clear" w:color="auto" w:fill="E0E0E0"/>
          </w:tcPr>
          <w:p w14:paraId="67C5FFC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1F215F7" w14:textId="77777777" w:rsidR="00224EF1" w:rsidRPr="00BE0BFA" w:rsidRDefault="00224EF1" w:rsidP="004879CE">
            <w:pPr>
              <w:pStyle w:val="TAL"/>
            </w:pPr>
          </w:p>
        </w:tc>
      </w:tr>
      <w:tr w:rsidR="00224EF1" w14:paraId="2F21A5BD" w14:textId="77777777" w:rsidTr="004879CE">
        <w:tc>
          <w:tcPr>
            <w:tcW w:w="1479" w:type="dxa"/>
            <w:tcBorders>
              <w:top w:val="double" w:sz="4" w:space="0" w:color="auto"/>
            </w:tcBorders>
            <w:shd w:val="clear" w:color="auto" w:fill="auto"/>
          </w:tcPr>
          <w:p w14:paraId="7A012DFD"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1A4E4C8E" w14:textId="77777777" w:rsidR="00224EF1" w:rsidRPr="00BE0BFA" w:rsidRDefault="00000000" w:rsidP="004879CE">
            <w:pPr>
              <w:pStyle w:val="TAL"/>
            </w:pPr>
            <w:hyperlink w:anchor="CDMA2000_CellConfigRequest_Type" w:history="1">
              <w:r w:rsidR="00224EF1" w:rsidRPr="00BE0BFA">
                <w:rPr>
                  <w:rStyle w:val="Hyperlink"/>
                </w:rPr>
                <w:t>CDMA2000_CellConfigRequest_Type</w:t>
              </w:r>
            </w:hyperlink>
          </w:p>
        </w:tc>
        <w:tc>
          <w:tcPr>
            <w:tcW w:w="5421" w:type="dxa"/>
            <w:tcBorders>
              <w:top w:val="double" w:sz="4" w:space="0" w:color="auto"/>
            </w:tcBorders>
            <w:shd w:val="clear" w:color="auto" w:fill="auto"/>
          </w:tcPr>
          <w:p w14:paraId="48DBB0FD" w14:textId="77777777" w:rsidR="00224EF1" w:rsidRPr="00BE0BFA" w:rsidRDefault="00224EF1" w:rsidP="004879CE">
            <w:pPr>
              <w:pStyle w:val="TAL"/>
            </w:pPr>
            <w:r w:rsidRPr="00BE0BFA">
              <w:t>configure/release a cell</w:t>
            </w:r>
          </w:p>
        </w:tc>
      </w:tr>
      <w:tr w:rsidR="00224EF1" w14:paraId="2AACFC72" w14:textId="77777777" w:rsidTr="004879CE">
        <w:tc>
          <w:tcPr>
            <w:tcW w:w="1479" w:type="dxa"/>
            <w:shd w:val="clear" w:color="auto" w:fill="auto"/>
          </w:tcPr>
          <w:p w14:paraId="38E0169B" w14:textId="77777777" w:rsidR="00224EF1" w:rsidRPr="00BE0BFA" w:rsidRDefault="00224EF1" w:rsidP="004879CE">
            <w:pPr>
              <w:pStyle w:val="TAL"/>
            </w:pPr>
            <w:r w:rsidRPr="00BE0BFA">
              <w:t>CellAttenuationList</w:t>
            </w:r>
          </w:p>
        </w:tc>
        <w:tc>
          <w:tcPr>
            <w:tcW w:w="2957" w:type="dxa"/>
            <w:shd w:val="clear" w:color="auto" w:fill="auto"/>
          </w:tcPr>
          <w:p w14:paraId="07D01513" w14:textId="77777777" w:rsidR="00224EF1" w:rsidRPr="00BE0BFA" w:rsidRDefault="00000000" w:rsidP="004879CE">
            <w:pPr>
              <w:pStyle w:val="TAL"/>
            </w:pPr>
            <w:hyperlink w:anchor="CDMA2000_CellAttenuationList_Type" w:history="1">
              <w:r w:rsidR="00224EF1" w:rsidRPr="00BE0BFA">
                <w:rPr>
                  <w:rStyle w:val="Hyperlink"/>
                </w:rPr>
                <w:t>CDMA2000_CellAttenuationList_Type</w:t>
              </w:r>
            </w:hyperlink>
          </w:p>
        </w:tc>
        <w:tc>
          <w:tcPr>
            <w:tcW w:w="5421" w:type="dxa"/>
            <w:shd w:val="clear" w:color="auto" w:fill="auto"/>
          </w:tcPr>
          <w:p w14:paraId="54C5286F" w14:textId="77777777" w:rsidR="00224EF1" w:rsidRPr="00BE0BFA" w:rsidRDefault="00224EF1" w:rsidP="004879CE">
            <w:pPr>
              <w:pStyle w:val="TAL"/>
            </w:pPr>
          </w:p>
        </w:tc>
      </w:tr>
    </w:tbl>
    <w:p w14:paraId="495D7E40" w14:textId="77777777" w:rsidR="00224EF1" w:rsidRDefault="00224EF1" w:rsidP="00224EF1"/>
    <w:p w14:paraId="22C1391D" w14:textId="77777777" w:rsidR="00224EF1" w:rsidRDefault="00224EF1" w:rsidP="00224EF1">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3CAF3FA" w14:textId="77777777" w:rsidTr="004879CE">
        <w:tc>
          <w:tcPr>
            <w:tcW w:w="9857" w:type="dxa"/>
            <w:gridSpan w:val="3"/>
            <w:shd w:val="clear" w:color="auto" w:fill="E0E0E0"/>
          </w:tcPr>
          <w:p w14:paraId="69B8DB89" w14:textId="77777777" w:rsidR="00224EF1" w:rsidRPr="00BE0BFA" w:rsidRDefault="00224EF1" w:rsidP="004879CE">
            <w:pPr>
              <w:pStyle w:val="TAL"/>
              <w:rPr>
                <w:b/>
              </w:rPr>
            </w:pPr>
            <w:r w:rsidRPr="00BE0BFA">
              <w:rPr>
                <w:b/>
              </w:rPr>
              <w:t>TTCN-3 Union Type</w:t>
            </w:r>
          </w:p>
        </w:tc>
      </w:tr>
      <w:tr w:rsidR="00224EF1" w14:paraId="5A1EC7A4" w14:textId="77777777" w:rsidTr="004879CE">
        <w:tc>
          <w:tcPr>
            <w:tcW w:w="1479" w:type="dxa"/>
            <w:tcBorders>
              <w:bottom w:val="single" w:sz="4" w:space="0" w:color="auto"/>
            </w:tcBorders>
            <w:shd w:val="clear" w:color="auto" w:fill="E0E0E0"/>
          </w:tcPr>
          <w:p w14:paraId="4BFEBC86" w14:textId="77777777" w:rsidR="00224EF1" w:rsidRPr="00BE0BFA" w:rsidRDefault="00224EF1" w:rsidP="004879CE">
            <w:pPr>
              <w:pStyle w:val="TAL"/>
              <w:rPr>
                <w:b/>
              </w:rPr>
            </w:pPr>
            <w:bookmarkStart w:id="647" w:name="CDMA2000_SystemConfirm_Type" w:colFirst="1" w:colLast="1"/>
            <w:r w:rsidRPr="00BE0BFA">
              <w:rPr>
                <w:b/>
              </w:rPr>
              <w:t>Name</w:t>
            </w:r>
          </w:p>
        </w:tc>
        <w:tc>
          <w:tcPr>
            <w:tcW w:w="8378" w:type="dxa"/>
            <w:gridSpan w:val="2"/>
            <w:tcBorders>
              <w:bottom w:val="single" w:sz="4" w:space="0" w:color="auto"/>
            </w:tcBorders>
            <w:shd w:val="clear" w:color="auto" w:fill="FFFF99"/>
          </w:tcPr>
          <w:p w14:paraId="06934084" w14:textId="77777777" w:rsidR="00224EF1" w:rsidRPr="00BE0BFA" w:rsidRDefault="00224EF1" w:rsidP="004879CE">
            <w:pPr>
              <w:pStyle w:val="TAL"/>
              <w:rPr>
                <w:b/>
              </w:rPr>
            </w:pPr>
            <w:r w:rsidRPr="00BE0BFA">
              <w:rPr>
                <w:b/>
              </w:rPr>
              <w:t>CDMA2000_SystemConfirm_Type</w:t>
            </w:r>
          </w:p>
        </w:tc>
      </w:tr>
      <w:bookmarkEnd w:id="647"/>
      <w:tr w:rsidR="00224EF1" w14:paraId="5875E5CC" w14:textId="77777777" w:rsidTr="004879CE">
        <w:tc>
          <w:tcPr>
            <w:tcW w:w="1479" w:type="dxa"/>
            <w:tcBorders>
              <w:bottom w:val="double" w:sz="4" w:space="0" w:color="auto"/>
            </w:tcBorders>
            <w:shd w:val="clear" w:color="auto" w:fill="E0E0E0"/>
          </w:tcPr>
          <w:p w14:paraId="69DDC78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C3D586A" w14:textId="77777777" w:rsidR="00224EF1" w:rsidRPr="00BE0BFA" w:rsidRDefault="00224EF1" w:rsidP="004879CE">
            <w:pPr>
              <w:pStyle w:val="TAL"/>
            </w:pPr>
            <w:r w:rsidRPr="00BE0BFA">
              <w:t>confirmations for system configuration; in general to be sent after the configuration has been done</w:t>
            </w:r>
          </w:p>
        </w:tc>
      </w:tr>
      <w:tr w:rsidR="00224EF1" w14:paraId="5D93EA19" w14:textId="77777777" w:rsidTr="004879CE">
        <w:tc>
          <w:tcPr>
            <w:tcW w:w="1479" w:type="dxa"/>
            <w:tcBorders>
              <w:top w:val="double" w:sz="4" w:space="0" w:color="auto"/>
            </w:tcBorders>
            <w:shd w:val="clear" w:color="auto" w:fill="auto"/>
          </w:tcPr>
          <w:p w14:paraId="3DFDB6B9"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4957BB7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5BF790E" w14:textId="77777777" w:rsidR="00224EF1" w:rsidRPr="00BE0BFA" w:rsidRDefault="00224EF1" w:rsidP="004879CE">
            <w:pPr>
              <w:pStyle w:val="TAL"/>
            </w:pPr>
            <w:r w:rsidRPr="00BE0BFA">
              <w:t>(no further parameters from SS)</w:t>
            </w:r>
          </w:p>
        </w:tc>
      </w:tr>
      <w:tr w:rsidR="00224EF1" w14:paraId="473002F2" w14:textId="77777777" w:rsidTr="004879CE">
        <w:tc>
          <w:tcPr>
            <w:tcW w:w="1479" w:type="dxa"/>
            <w:shd w:val="clear" w:color="auto" w:fill="auto"/>
          </w:tcPr>
          <w:p w14:paraId="0E889D06" w14:textId="77777777" w:rsidR="00224EF1" w:rsidRPr="00BE0BFA" w:rsidRDefault="00224EF1" w:rsidP="004879CE">
            <w:pPr>
              <w:pStyle w:val="TAL"/>
            </w:pPr>
            <w:r w:rsidRPr="00BE0BFA">
              <w:t>CellAttenuationList</w:t>
            </w:r>
          </w:p>
        </w:tc>
        <w:tc>
          <w:tcPr>
            <w:tcW w:w="2957" w:type="dxa"/>
            <w:shd w:val="clear" w:color="auto" w:fill="auto"/>
          </w:tcPr>
          <w:p w14:paraId="29FC9DC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B3E011C" w14:textId="77777777" w:rsidR="00224EF1" w:rsidRPr="00BE0BFA" w:rsidRDefault="00224EF1" w:rsidP="004879CE">
            <w:pPr>
              <w:pStyle w:val="TAL"/>
            </w:pPr>
            <w:r w:rsidRPr="00BE0BFA">
              <w:t>(no further parameters from SS)</w:t>
            </w:r>
          </w:p>
          <w:p w14:paraId="74BD67E2" w14:textId="77777777" w:rsidR="00224EF1" w:rsidRPr="00BE0BFA" w:rsidRDefault="00224EF1" w:rsidP="004879CE">
            <w:pPr>
              <w:pStyle w:val="TAL"/>
            </w:pPr>
            <w:r w:rsidRPr="00BE0BFA">
              <w:t>NOTE 1: the confirmation shall be sent when all cells have changed power levels</w:t>
            </w:r>
          </w:p>
          <w:p w14:paraId="21474BB4" w14:textId="77777777" w:rsidR="00224EF1" w:rsidRPr="00BE0BFA" w:rsidRDefault="00224EF1" w:rsidP="004879CE">
            <w:pPr>
              <w:pStyle w:val="TAL"/>
            </w:pPr>
            <w:r w:rsidRPr="00BE0BFA">
              <w:t>NOTE 2: for the CellId in the common ASP part the same rules are applied as for the CDMA2000 SYSTEM REQ</w:t>
            </w:r>
          </w:p>
        </w:tc>
      </w:tr>
    </w:tbl>
    <w:p w14:paraId="17EDCD7E" w14:textId="77777777" w:rsidR="00224EF1" w:rsidRDefault="00224EF1" w:rsidP="00224EF1"/>
    <w:p w14:paraId="18F10A81" w14:textId="77777777" w:rsidR="00224EF1" w:rsidRDefault="00224EF1" w:rsidP="00224EF1">
      <w:pPr>
        <w:pStyle w:val="TH"/>
      </w:pPr>
      <w:r>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A9D4E97" w14:textId="77777777" w:rsidTr="004879CE">
        <w:tc>
          <w:tcPr>
            <w:tcW w:w="9857" w:type="dxa"/>
            <w:gridSpan w:val="4"/>
            <w:shd w:val="clear" w:color="auto" w:fill="E0E0E0"/>
          </w:tcPr>
          <w:p w14:paraId="722CC563" w14:textId="77777777" w:rsidR="00224EF1" w:rsidRPr="00BE0BFA" w:rsidRDefault="00224EF1" w:rsidP="004879CE">
            <w:pPr>
              <w:pStyle w:val="TAL"/>
              <w:rPr>
                <w:b/>
              </w:rPr>
            </w:pPr>
            <w:r w:rsidRPr="00BE0BFA">
              <w:rPr>
                <w:b/>
              </w:rPr>
              <w:t>TTCN-3 Record Type</w:t>
            </w:r>
          </w:p>
        </w:tc>
      </w:tr>
      <w:tr w:rsidR="00224EF1" w14:paraId="34CA7ED3" w14:textId="77777777" w:rsidTr="004879CE">
        <w:tc>
          <w:tcPr>
            <w:tcW w:w="1479" w:type="dxa"/>
            <w:tcBorders>
              <w:bottom w:val="single" w:sz="4" w:space="0" w:color="auto"/>
            </w:tcBorders>
            <w:shd w:val="clear" w:color="auto" w:fill="E0E0E0"/>
          </w:tcPr>
          <w:p w14:paraId="3FDCD8C9" w14:textId="77777777" w:rsidR="00224EF1" w:rsidRPr="00BE0BFA" w:rsidRDefault="00224EF1" w:rsidP="004879CE">
            <w:pPr>
              <w:pStyle w:val="TAL"/>
              <w:rPr>
                <w:b/>
              </w:rPr>
            </w:pPr>
            <w:bookmarkStart w:id="648" w:name="CDMA2000_SYSTEM_CTRL_REQ" w:colFirst="1" w:colLast="1"/>
            <w:r w:rsidRPr="00BE0BFA">
              <w:rPr>
                <w:b/>
              </w:rPr>
              <w:t>Name</w:t>
            </w:r>
          </w:p>
        </w:tc>
        <w:tc>
          <w:tcPr>
            <w:tcW w:w="8378" w:type="dxa"/>
            <w:gridSpan w:val="3"/>
            <w:tcBorders>
              <w:bottom w:val="single" w:sz="4" w:space="0" w:color="auto"/>
            </w:tcBorders>
            <w:shd w:val="clear" w:color="auto" w:fill="FFFF99"/>
          </w:tcPr>
          <w:p w14:paraId="1675805F" w14:textId="77777777" w:rsidR="00224EF1" w:rsidRPr="00BE0BFA" w:rsidRDefault="00224EF1" w:rsidP="004879CE">
            <w:pPr>
              <w:pStyle w:val="TAL"/>
              <w:rPr>
                <w:b/>
              </w:rPr>
            </w:pPr>
            <w:r w:rsidRPr="00BE0BFA">
              <w:rPr>
                <w:b/>
              </w:rPr>
              <w:t>CDMA2000_SYSTEM_CTRL_REQ</w:t>
            </w:r>
          </w:p>
        </w:tc>
      </w:tr>
      <w:bookmarkEnd w:id="648"/>
      <w:tr w:rsidR="00224EF1" w14:paraId="3C2C1BB1" w14:textId="77777777" w:rsidTr="004879CE">
        <w:tc>
          <w:tcPr>
            <w:tcW w:w="1479" w:type="dxa"/>
            <w:tcBorders>
              <w:bottom w:val="double" w:sz="4" w:space="0" w:color="auto"/>
            </w:tcBorders>
            <w:shd w:val="clear" w:color="auto" w:fill="E0E0E0"/>
          </w:tcPr>
          <w:p w14:paraId="577034F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6AD29E0" w14:textId="77777777" w:rsidR="00224EF1" w:rsidRPr="00BE0BFA" w:rsidRDefault="00224EF1" w:rsidP="004879CE">
            <w:pPr>
              <w:pStyle w:val="TAL"/>
            </w:pPr>
          </w:p>
        </w:tc>
      </w:tr>
      <w:tr w:rsidR="00224EF1" w14:paraId="5D19DECE" w14:textId="77777777" w:rsidTr="004879CE">
        <w:tc>
          <w:tcPr>
            <w:tcW w:w="1479" w:type="dxa"/>
            <w:tcBorders>
              <w:top w:val="double" w:sz="4" w:space="0" w:color="auto"/>
            </w:tcBorders>
            <w:shd w:val="clear" w:color="auto" w:fill="auto"/>
          </w:tcPr>
          <w:p w14:paraId="032F1A50"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1112DB4" w14:textId="77777777" w:rsidR="00224EF1" w:rsidRPr="00BE0BFA" w:rsidRDefault="00000000" w:rsidP="004879CE">
            <w:pPr>
              <w:pStyle w:val="TAL"/>
            </w:pPr>
            <w:hyperlink w:anchor="CDMA2000_ReqAspCommonPart_Type" w:history="1">
              <w:r w:rsidR="00224EF1" w:rsidRPr="00BE0BFA">
                <w:rPr>
                  <w:rStyle w:val="Hyperlink"/>
                </w:rPr>
                <w:t>CDMA2000_ReqAspCommonPart_Type</w:t>
              </w:r>
            </w:hyperlink>
          </w:p>
        </w:tc>
        <w:tc>
          <w:tcPr>
            <w:tcW w:w="493" w:type="dxa"/>
            <w:tcBorders>
              <w:top w:val="double" w:sz="4" w:space="0" w:color="auto"/>
            </w:tcBorders>
            <w:shd w:val="clear" w:color="auto" w:fill="auto"/>
          </w:tcPr>
          <w:p w14:paraId="4B132689" w14:textId="77777777" w:rsidR="00224EF1" w:rsidRPr="00BE0BFA" w:rsidRDefault="00224EF1" w:rsidP="004879CE">
            <w:pPr>
              <w:pStyle w:val="TAL"/>
            </w:pPr>
          </w:p>
        </w:tc>
        <w:tc>
          <w:tcPr>
            <w:tcW w:w="5421" w:type="dxa"/>
            <w:tcBorders>
              <w:top w:val="double" w:sz="4" w:space="0" w:color="auto"/>
            </w:tcBorders>
            <w:shd w:val="clear" w:color="auto" w:fill="auto"/>
          </w:tcPr>
          <w:p w14:paraId="38BA45F0" w14:textId="77777777" w:rsidR="00224EF1" w:rsidRPr="00BE0BFA" w:rsidRDefault="00224EF1" w:rsidP="004879CE">
            <w:pPr>
              <w:pStyle w:val="TAL"/>
            </w:pPr>
            <w:r w:rsidRPr="00BE0BFA">
              <w:t>TimingInfo depends on respective primitive:</w:t>
            </w:r>
          </w:p>
        </w:tc>
      </w:tr>
      <w:tr w:rsidR="00224EF1" w14:paraId="27DC3986" w14:textId="77777777" w:rsidTr="004879CE">
        <w:tc>
          <w:tcPr>
            <w:tcW w:w="1479" w:type="dxa"/>
            <w:shd w:val="clear" w:color="auto" w:fill="auto"/>
          </w:tcPr>
          <w:p w14:paraId="44855DC7" w14:textId="77777777" w:rsidR="00224EF1" w:rsidRPr="00BE0BFA" w:rsidRDefault="00224EF1" w:rsidP="004879CE">
            <w:pPr>
              <w:pStyle w:val="TAL"/>
            </w:pPr>
            <w:r w:rsidRPr="00BE0BFA">
              <w:t>Request</w:t>
            </w:r>
          </w:p>
        </w:tc>
        <w:tc>
          <w:tcPr>
            <w:tcW w:w="2464" w:type="dxa"/>
            <w:shd w:val="clear" w:color="auto" w:fill="auto"/>
          </w:tcPr>
          <w:p w14:paraId="4B6B6612" w14:textId="77777777" w:rsidR="00224EF1" w:rsidRPr="00BE0BFA" w:rsidRDefault="00000000" w:rsidP="004879CE">
            <w:pPr>
              <w:pStyle w:val="TAL"/>
            </w:pPr>
            <w:hyperlink w:anchor="CDMA2000_SystemRequest_Type" w:history="1">
              <w:r w:rsidR="00224EF1" w:rsidRPr="00BE0BFA">
                <w:rPr>
                  <w:rStyle w:val="Hyperlink"/>
                </w:rPr>
                <w:t>CDMA2000_SystemRequest_Type</w:t>
              </w:r>
            </w:hyperlink>
          </w:p>
        </w:tc>
        <w:tc>
          <w:tcPr>
            <w:tcW w:w="493" w:type="dxa"/>
            <w:shd w:val="clear" w:color="auto" w:fill="auto"/>
          </w:tcPr>
          <w:p w14:paraId="7237A504" w14:textId="77777777" w:rsidR="00224EF1" w:rsidRPr="00BE0BFA" w:rsidRDefault="00224EF1" w:rsidP="004879CE">
            <w:pPr>
              <w:pStyle w:val="TAL"/>
            </w:pPr>
          </w:p>
        </w:tc>
        <w:tc>
          <w:tcPr>
            <w:tcW w:w="5421" w:type="dxa"/>
            <w:shd w:val="clear" w:color="auto" w:fill="auto"/>
          </w:tcPr>
          <w:p w14:paraId="5BC27A8B" w14:textId="77777777" w:rsidR="00224EF1" w:rsidRPr="00BE0BFA" w:rsidRDefault="00224EF1" w:rsidP="004879CE">
            <w:pPr>
              <w:pStyle w:val="TAL"/>
            </w:pPr>
            <w:r w:rsidRPr="00BE0BFA">
              <w:t>- Cell</w:t>
            </w:r>
          </w:p>
          <w:p w14:paraId="4EE41C82" w14:textId="77777777" w:rsidR="00224EF1" w:rsidRPr="00BE0BFA" w:rsidRDefault="00224EF1" w:rsidP="004879CE">
            <w:pPr>
              <w:pStyle w:val="TAL"/>
            </w:pPr>
            <w:r w:rsidRPr="00BE0BFA">
              <w:t xml:space="preserve">  TimingInfo: 'now' (in general)</w:t>
            </w:r>
          </w:p>
          <w:p w14:paraId="2026844A" w14:textId="77777777" w:rsidR="00224EF1" w:rsidRPr="00BE0BFA" w:rsidRDefault="00224EF1" w:rsidP="004879CE">
            <w:pPr>
              <w:pStyle w:val="TAL"/>
            </w:pPr>
            <w:r w:rsidRPr="00BE0BFA">
              <w:t>- CellAttenuationList</w:t>
            </w:r>
          </w:p>
          <w:p w14:paraId="00ADD54A" w14:textId="77777777" w:rsidR="00224EF1" w:rsidRPr="00BE0BFA" w:rsidRDefault="00224EF1" w:rsidP="004879CE">
            <w:pPr>
              <w:pStyle w:val="TAL"/>
            </w:pPr>
            <w:r w:rsidRPr="00BE0BFA">
              <w:t xml:space="preserve">  TimingInfo: 'now' (in general, but activation time may be used also)</w:t>
            </w:r>
          </w:p>
        </w:tc>
      </w:tr>
    </w:tbl>
    <w:p w14:paraId="469781A7" w14:textId="77777777" w:rsidR="00224EF1" w:rsidRDefault="00224EF1" w:rsidP="00224EF1"/>
    <w:p w14:paraId="3D55BCF2" w14:textId="77777777" w:rsidR="00224EF1" w:rsidRDefault="00224EF1" w:rsidP="00224EF1">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FBC7D3" w14:textId="77777777" w:rsidTr="004879CE">
        <w:tc>
          <w:tcPr>
            <w:tcW w:w="9857" w:type="dxa"/>
            <w:gridSpan w:val="4"/>
            <w:shd w:val="clear" w:color="auto" w:fill="E0E0E0"/>
          </w:tcPr>
          <w:p w14:paraId="1D3E66D5" w14:textId="77777777" w:rsidR="00224EF1" w:rsidRPr="00BE0BFA" w:rsidRDefault="00224EF1" w:rsidP="004879CE">
            <w:pPr>
              <w:pStyle w:val="TAL"/>
              <w:rPr>
                <w:b/>
              </w:rPr>
            </w:pPr>
            <w:r w:rsidRPr="00BE0BFA">
              <w:rPr>
                <w:b/>
              </w:rPr>
              <w:t>TTCN-3 Record Type</w:t>
            </w:r>
          </w:p>
        </w:tc>
      </w:tr>
      <w:tr w:rsidR="00224EF1" w14:paraId="4AFA3C9D" w14:textId="77777777" w:rsidTr="004879CE">
        <w:tc>
          <w:tcPr>
            <w:tcW w:w="1479" w:type="dxa"/>
            <w:tcBorders>
              <w:bottom w:val="single" w:sz="4" w:space="0" w:color="auto"/>
            </w:tcBorders>
            <w:shd w:val="clear" w:color="auto" w:fill="E0E0E0"/>
          </w:tcPr>
          <w:p w14:paraId="3F2DF0AC" w14:textId="77777777" w:rsidR="00224EF1" w:rsidRPr="00BE0BFA" w:rsidRDefault="00224EF1" w:rsidP="004879CE">
            <w:pPr>
              <w:pStyle w:val="TAL"/>
              <w:rPr>
                <w:b/>
              </w:rPr>
            </w:pPr>
            <w:bookmarkStart w:id="649" w:name="CDMA2000_SYSTEM_CTRL_CNF" w:colFirst="1" w:colLast="1"/>
            <w:r w:rsidRPr="00BE0BFA">
              <w:rPr>
                <w:b/>
              </w:rPr>
              <w:t>Name</w:t>
            </w:r>
          </w:p>
        </w:tc>
        <w:tc>
          <w:tcPr>
            <w:tcW w:w="8378" w:type="dxa"/>
            <w:gridSpan w:val="3"/>
            <w:tcBorders>
              <w:bottom w:val="single" w:sz="4" w:space="0" w:color="auto"/>
            </w:tcBorders>
            <w:shd w:val="clear" w:color="auto" w:fill="FFFF99"/>
          </w:tcPr>
          <w:p w14:paraId="6076DC9C" w14:textId="77777777" w:rsidR="00224EF1" w:rsidRPr="00BE0BFA" w:rsidRDefault="00224EF1" w:rsidP="004879CE">
            <w:pPr>
              <w:pStyle w:val="TAL"/>
              <w:rPr>
                <w:b/>
              </w:rPr>
            </w:pPr>
            <w:r w:rsidRPr="00BE0BFA">
              <w:rPr>
                <w:b/>
              </w:rPr>
              <w:t>CDMA2000_SYSTEM_CTRL_CNF</w:t>
            </w:r>
          </w:p>
        </w:tc>
      </w:tr>
      <w:bookmarkEnd w:id="649"/>
      <w:tr w:rsidR="00224EF1" w14:paraId="6A0FBFF9" w14:textId="77777777" w:rsidTr="004879CE">
        <w:tc>
          <w:tcPr>
            <w:tcW w:w="1479" w:type="dxa"/>
            <w:tcBorders>
              <w:bottom w:val="double" w:sz="4" w:space="0" w:color="auto"/>
            </w:tcBorders>
            <w:shd w:val="clear" w:color="auto" w:fill="E0E0E0"/>
          </w:tcPr>
          <w:p w14:paraId="7CF43B1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08C867A" w14:textId="77777777" w:rsidR="00224EF1" w:rsidRPr="00BE0BFA" w:rsidRDefault="00224EF1" w:rsidP="004879CE">
            <w:pPr>
              <w:pStyle w:val="TAL"/>
            </w:pPr>
          </w:p>
        </w:tc>
      </w:tr>
      <w:tr w:rsidR="00224EF1" w14:paraId="5B96DB2A" w14:textId="77777777" w:rsidTr="004879CE">
        <w:tc>
          <w:tcPr>
            <w:tcW w:w="1479" w:type="dxa"/>
            <w:tcBorders>
              <w:top w:val="double" w:sz="4" w:space="0" w:color="auto"/>
            </w:tcBorders>
            <w:shd w:val="clear" w:color="auto" w:fill="auto"/>
          </w:tcPr>
          <w:p w14:paraId="7944A27F"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591AE9AE" w14:textId="77777777" w:rsidR="00224EF1" w:rsidRPr="00BE0BFA" w:rsidRDefault="00000000" w:rsidP="004879CE">
            <w:pPr>
              <w:pStyle w:val="TAL"/>
            </w:pPr>
            <w:hyperlink w:anchor="CDMA2000_CnfAspCommonPart_Type" w:history="1">
              <w:r w:rsidR="00224EF1" w:rsidRPr="00BE0BFA">
                <w:rPr>
                  <w:rStyle w:val="Hyperlink"/>
                </w:rPr>
                <w:t>CDMA2000_CnfAspCommonPart_Type</w:t>
              </w:r>
            </w:hyperlink>
          </w:p>
        </w:tc>
        <w:tc>
          <w:tcPr>
            <w:tcW w:w="493" w:type="dxa"/>
            <w:tcBorders>
              <w:top w:val="double" w:sz="4" w:space="0" w:color="auto"/>
            </w:tcBorders>
            <w:shd w:val="clear" w:color="auto" w:fill="auto"/>
          </w:tcPr>
          <w:p w14:paraId="7883A8AD" w14:textId="77777777" w:rsidR="00224EF1" w:rsidRPr="00BE0BFA" w:rsidRDefault="00224EF1" w:rsidP="004879CE">
            <w:pPr>
              <w:pStyle w:val="TAL"/>
            </w:pPr>
          </w:p>
        </w:tc>
        <w:tc>
          <w:tcPr>
            <w:tcW w:w="5421" w:type="dxa"/>
            <w:tcBorders>
              <w:top w:val="double" w:sz="4" w:space="0" w:color="auto"/>
            </w:tcBorders>
            <w:shd w:val="clear" w:color="auto" w:fill="auto"/>
          </w:tcPr>
          <w:p w14:paraId="6DEAE756" w14:textId="77777777" w:rsidR="00224EF1" w:rsidRPr="00BE0BFA" w:rsidRDefault="00224EF1" w:rsidP="004879CE">
            <w:pPr>
              <w:pStyle w:val="TAL"/>
            </w:pPr>
            <w:r w:rsidRPr="00BE0BFA">
              <w:t>TimingInfo is ignored by TTCN</w:t>
            </w:r>
          </w:p>
          <w:p w14:paraId="67B9BD0F" w14:textId="77777777" w:rsidR="00224EF1" w:rsidRPr="00BE0BFA" w:rsidRDefault="00224EF1" w:rsidP="004879CE">
            <w:pPr>
              <w:pStyle w:val="TAL"/>
            </w:pPr>
            <w:r w:rsidRPr="00BE0BFA">
              <w:t>=&gt; SS may set TimingInfo to "None"</w:t>
            </w:r>
          </w:p>
        </w:tc>
      </w:tr>
      <w:tr w:rsidR="00224EF1" w14:paraId="1B86F074" w14:textId="77777777" w:rsidTr="004879CE">
        <w:tc>
          <w:tcPr>
            <w:tcW w:w="1479" w:type="dxa"/>
            <w:shd w:val="clear" w:color="auto" w:fill="auto"/>
          </w:tcPr>
          <w:p w14:paraId="4562B79E" w14:textId="77777777" w:rsidR="00224EF1" w:rsidRPr="00BE0BFA" w:rsidRDefault="00224EF1" w:rsidP="004879CE">
            <w:pPr>
              <w:pStyle w:val="TAL"/>
            </w:pPr>
            <w:r w:rsidRPr="00BE0BFA">
              <w:t>Confirm</w:t>
            </w:r>
          </w:p>
        </w:tc>
        <w:tc>
          <w:tcPr>
            <w:tcW w:w="2464" w:type="dxa"/>
            <w:shd w:val="clear" w:color="auto" w:fill="auto"/>
          </w:tcPr>
          <w:p w14:paraId="772B0EAC" w14:textId="77777777" w:rsidR="00224EF1" w:rsidRPr="00BE0BFA" w:rsidRDefault="00000000" w:rsidP="004879CE">
            <w:pPr>
              <w:pStyle w:val="TAL"/>
            </w:pPr>
            <w:hyperlink w:anchor="CDMA2000_SystemConfirm_Type" w:history="1">
              <w:r w:rsidR="00224EF1" w:rsidRPr="00BE0BFA">
                <w:rPr>
                  <w:rStyle w:val="Hyperlink"/>
                </w:rPr>
                <w:t>CDMA2000_SystemConfirm_Type</w:t>
              </w:r>
            </w:hyperlink>
          </w:p>
        </w:tc>
        <w:tc>
          <w:tcPr>
            <w:tcW w:w="493" w:type="dxa"/>
            <w:shd w:val="clear" w:color="auto" w:fill="auto"/>
          </w:tcPr>
          <w:p w14:paraId="49DEDA5D" w14:textId="77777777" w:rsidR="00224EF1" w:rsidRPr="00BE0BFA" w:rsidRDefault="00224EF1" w:rsidP="004879CE">
            <w:pPr>
              <w:pStyle w:val="TAL"/>
            </w:pPr>
          </w:p>
        </w:tc>
        <w:tc>
          <w:tcPr>
            <w:tcW w:w="5421" w:type="dxa"/>
            <w:shd w:val="clear" w:color="auto" w:fill="auto"/>
          </w:tcPr>
          <w:p w14:paraId="056C019F" w14:textId="77777777" w:rsidR="00224EF1" w:rsidRPr="00BE0BFA" w:rsidRDefault="00224EF1" w:rsidP="004879CE">
            <w:pPr>
              <w:pStyle w:val="TAL"/>
            </w:pPr>
          </w:p>
        </w:tc>
      </w:tr>
    </w:tbl>
    <w:p w14:paraId="22C354C1" w14:textId="77777777" w:rsidR="00224EF1" w:rsidRDefault="00224EF1" w:rsidP="00224EF1"/>
    <w:p w14:paraId="3A9735F2" w14:textId="77777777" w:rsidR="00224EF1" w:rsidRDefault="00224EF1" w:rsidP="00224EF1">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5D250A4" w14:textId="77777777" w:rsidTr="004879CE">
        <w:tc>
          <w:tcPr>
            <w:tcW w:w="9857" w:type="dxa"/>
            <w:gridSpan w:val="3"/>
            <w:shd w:val="clear" w:color="auto" w:fill="E0E0E0"/>
          </w:tcPr>
          <w:p w14:paraId="55FD69D7" w14:textId="77777777" w:rsidR="00224EF1" w:rsidRPr="00BE0BFA" w:rsidRDefault="00224EF1" w:rsidP="004879CE">
            <w:pPr>
              <w:pStyle w:val="TAL"/>
              <w:rPr>
                <w:b/>
              </w:rPr>
            </w:pPr>
            <w:r w:rsidRPr="00BE0BFA">
              <w:rPr>
                <w:b/>
              </w:rPr>
              <w:t>TTCN-3 Union Type</w:t>
            </w:r>
          </w:p>
        </w:tc>
      </w:tr>
      <w:tr w:rsidR="00224EF1" w14:paraId="6AEDB3BE" w14:textId="77777777" w:rsidTr="004879CE">
        <w:tc>
          <w:tcPr>
            <w:tcW w:w="1479" w:type="dxa"/>
            <w:tcBorders>
              <w:bottom w:val="single" w:sz="4" w:space="0" w:color="auto"/>
            </w:tcBorders>
            <w:shd w:val="clear" w:color="auto" w:fill="E0E0E0"/>
          </w:tcPr>
          <w:p w14:paraId="206CA73B" w14:textId="77777777" w:rsidR="00224EF1" w:rsidRPr="00BE0BFA" w:rsidRDefault="00224EF1" w:rsidP="004879CE">
            <w:pPr>
              <w:pStyle w:val="TAL"/>
              <w:rPr>
                <w:b/>
              </w:rPr>
            </w:pPr>
            <w:bookmarkStart w:id="650" w:name="CDMA2000_SystemCommand_Type" w:colFirst="1" w:colLast="1"/>
            <w:r w:rsidRPr="00BE0BFA">
              <w:rPr>
                <w:b/>
              </w:rPr>
              <w:t>Name</w:t>
            </w:r>
          </w:p>
        </w:tc>
        <w:tc>
          <w:tcPr>
            <w:tcW w:w="8378" w:type="dxa"/>
            <w:gridSpan w:val="2"/>
            <w:tcBorders>
              <w:bottom w:val="single" w:sz="4" w:space="0" w:color="auto"/>
            </w:tcBorders>
            <w:shd w:val="clear" w:color="auto" w:fill="FFFF99"/>
          </w:tcPr>
          <w:p w14:paraId="03583B75" w14:textId="77777777" w:rsidR="00224EF1" w:rsidRPr="00BE0BFA" w:rsidRDefault="00224EF1" w:rsidP="004879CE">
            <w:pPr>
              <w:pStyle w:val="TAL"/>
              <w:rPr>
                <w:b/>
              </w:rPr>
            </w:pPr>
            <w:r w:rsidRPr="00BE0BFA">
              <w:rPr>
                <w:b/>
              </w:rPr>
              <w:t>CDMA2000_SystemCommand_Type</w:t>
            </w:r>
          </w:p>
        </w:tc>
      </w:tr>
      <w:bookmarkEnd w:id="650"/>
      <w:tr w:rsidR="00224EF1" w14:paraId="4D2A3219" w14:textId="77777777" w:rsidTr="004879CE">
        <w:tc>
          <w:tcPr>
            <w:tcW w:w="1479" w:type="dxa"/>
            <w:tcBorders>
              <w:bottom w:val="double" w:sz="4" w:space="0" w:color="auto"/>
            </w:tcBorders>
            <w:shd w:val="clear" w:color="auto" w:fill="E0E0E0"/>
          </w:tcPr>
          <w:p w14:paraId="3C1581B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01E803C" w14:textId="77777777" w:rsidR="00224EF1" w:rsidRPr="00BE0BFA" w:rsidRDefault="00224EF1" w:rsidP="004879CE">
            <w:pPr>
              <w:pStyle w:val="TAL"/>
            </w:pPr>
          </w:p>
        </w:tc>
      </w:tr>
      <w:tr w:rsidR="00224EF1" w14:paraId="3E42F3FB" w14:textId="77777777" w:rsidTr="004879CE">
        <w:tc>
          <w:tcPr>
            <w:tcW w:w="1479" w:type="dxa"/>
            <w:tcBorders>
              <w:top w:val="double" w:sz="4" w:space="0" w:color="auto"/>
            </w:tcBorders>
            <w:shd w:val="clear" w:color="auto" w:fill="auto"/>
          </w:tcPr>
          <w:p w14:paraId="66D0BAAD" w14:textId="77777777" w:rsidR="00224EF1" w:rsidRPr="00BE0BFA" w:rsidRDefault="00224EF1" w:rsidP="004879CE">
            <w:pPr>
              <w:pStyle w:val="TAL"/>
            </w:pPr>
            <w:r w:rsidRPr="00BE0BFA">
              <w:t>HRPD</w:t>
            </w:r>
          </w:p>
        </w:tc>
        <w:tc>
          <w:tcPr>
            <w:tcW w:w="2957" w:type="dxa"/>
            <w:tcBorders>
              <w:top w:val="double" w:sz="4" w:space="0" w:color="auto"/>
            </w:tcBorders>
            <w:shd w:val="clear" w:color="auto" w:fill="auto"/>
          </w:tcPr>
          <w:p w14:paraId="709677A1" w14:textId="77777777" w:rsidR="00224EF1" w:rsidRPr="00BE0BFA" w:rsidRDefault="00000000" w:rsidP="004879CE">
            <w:pPr>
              <w:pStyle w:val="TAL"/>
            </w:pPr>
            <w:hyperlink w:anchor="HRPD_SystemCommand_Type" w:history="1">
              <w:r w:rsidR="00224EF1" w:rsidRPr="00BE0BFA">
                <w:rPr>
                  <w:rStyle w:val="Hyperlink"/>
                </w:rPr>
                <w:t>HRPD_SystemCommand_Type</w:t>
              </w:r>
            </w:hyperlink>
          </w:p>
        </w:tc>
        <w:tc>
          <w:tcPr>
            <w:tcW w:w="5421" w:type="dxa"/>
            <w:tcBorders>
              <w:top w:val="double" w:sz="4" w:space="0" w:color="auto"/>
            </w:tcBorders>
            <w:shd w:val="clear" w:color="auto" w:fill="auto"/>
          </w:tcPr>
          <w:p w14:paraId="57785432" w14:textId="77777777" w:rsidR="00224EF1" w:rsidRPr="00BE0BFA" w:rsidRDefault="00224EF1" w:rsidP="004879CE">
            <w:pPr>
              <w:pStyle w:val="TAL"/>
            </w:pPr>
            <w:r w:rsidRPr="00BE0BFA">
              <w:t>HRPD Specific System commands</w:t>
            </w:r>
          </w:p>
        </w:tc>
      </w:tr>
      <w:tr w:rsidR="00224EF1" w14:paraId="3D1B8898" w14:textId="77777777" w:rsidTr="004879CE">
        <w:tc>
          <w:tcPr>
            <w:tcW w:w="1479" w:type="dxa"/>
            <w:shd w:val="clear" w:color="auto" w:fill="auto"/>
          </w:tcPr>
          <w:p w14:paraId="2996BAA7" w14:textId="77777777" w:rsidR="00224EF1" w:rsidRPr="00BE0BFA" w:rsidRDefault="00224EF1" w:rsidP="004879CE">
            <w:pPr>
              <w:pStyle w:val="TAL"/>
            </w:pPr>
            <w:r w:rsidRPr="00BE0BFA">
              <w:t>RTT1X</w:t>
            </w:r>
          </w:p>
        </w:tc>
        <w:tc>
          <w:tcPr>
            <w:tcW w:w="2957" w:type="dxa"/>
            <w:shd w:val="clear" w:color="auto" w:fill="auto"/>
          </w:tcPr>
          <w:p w14:paraId="168363AD" w14:textId="77777777" w:rsidR="00224EF1" w:rsidRPr="00BE0BFA" w:rsidRDefault="00000000" w:rsidP="004879CE">
            <w:pPr>
              <w:pStyle w:val="TAL"/>
            </w:pPr>
            <w:hyperlink w:anchor="RTT1X_SystemCommand_Type" w:history="1">
              <w:r w:rsidR="00224EF1" w:rsidRPr="00BE0BFA">
                <w:rPr>
                  <w:rStyle w:val="Hyperlink"/>
                </w:rPr>
                <w:t>RTT1X_SystemCommand_Type</w:t>
              </w:r>
            </w:hyperlink>
          </w:p>
        </w:tc>
        <w:tc>
          <w:tcPr>
            <w:tcW w:w="5421" w:type="dxa"/>
            <w:shd w:val="clear" w:color="auto" w:fill="auto"/>
          </w:tcPr>
          <w:p w14:paraId="49939081" w14:textId="77777777" w:rsidR="00224EF1" w:rsidRPr="00BE0BFA" w:rsidRDefault="00224EF1" w:rsidP="004879CE">
            <w:pPr>
              <w:pStyle w:val="TAL"/>
            </w:pPr>
            <w:r w:rsidRPr="00BE0BFA">
              <w:t>1XRTT specific System commands</w:t>
            </w:r>
          </w:p>
        </w:tc>
      </w:tr>
    </w:tbl>
    <w:p w14:paraId="6453FFFD" w14:textId="77777777" w:rsidR="00224EF1" w:rsidRDefault="00224EF1" w:rsidP="00224EF1"/>
    <w:p w14:paraId="059085C6" w14:textId="77777777" w:rsidR="00224EF1" w:rsidRDefault="00224EF1" w:rsidP="00224EF1">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F30385D" w14:textId="77777777" w:rsidTr="004879CE">
        <w:tc>
          <w:tcPr>
            <w:tcW w:w="9857" w:type="dxa"/>
            <w:gridSpan w:val="4"/>
            <w:shd w:val="clear" w:color="auto" w:fill="E0E0E0"/>
          </w:tcPr>
          <w:p w14:paraId="1468AFE2" w14:textId="77777777" w:rsidR="00224EF1" w:rsidRPr="00BE0BFA" w:rsidRDefault="00224EF1" w:rsidP="004879CE">
            <w:pPr>
              <w:pStyle w:val="TAL"/>
              <w:rPr>
                <w:b/>
              </w:rPr>
            </w:pPr>
            <w:r w:rsidRPr="00BE0BFA">
              <w:rPr>
                <w:b/>
              </w:rPr>
              <w:t>TTCN-3 Record Type</w:t>
            </w:r>
          </w:p>
        </w:tc>
      </w:tr>
      <w:tr w:rsidR="00224EF1" w14:paraId="3B604806" w14:textId="77777777" w:rsidTr="004879CE">
        <w:tc>
          <w:tcPr>
            <w:tcW w:w="1479" w:type="dxa"/>
            <w:tcBorders>
              <w:bottom w:val="single" w:sz="4" w:space="0" w:color="auto"/>
            </w:tcBorders>
            <w:shd w:val="clear" w:color="auto" w:fill="E0E0E0"/>
          </w:tcPr>
          <w:p w14:paraId="47EEF14C" w14:textId="77777777" w:rsidR="00224EF1" w:rsidRPr="00BE0BFA" w:rsidRDefault="00224EF1" w:rsidP="004879CE">
            <w:pPr>
              <w:pStyle w:val="TAL"/>
              <w:rPr>
                <w:b/>
              </w:rPr>
            </w:pPr>
            <w:bookmarkStart w:id="651" w:name="CDMA2000_SYSTEM_CMD" w:colFirst="1" w:colLast="1"/>
            <w:r w:rsidRPr="00BE0BFA">
              <w:rPr>
                <w:b/>
              </w:rPr>
              <w:t>Name</w:t>
            </w:r>
          </w:p>
        </w:tc>
        <w:tc>
          <w:tcPr>
            <w:tcW w:w="8378" w:type="dxa"/>
            <w:gridSpan w:val="3"/>
            <w:tcBorders>
              <w:bottom w:val="single" w:sz="4" w:space="0" w:color="auto"/>
            </w:tcBorders>
            <w:shd w:val="clear" w:color="auto" w:fill="FFFF99"/>
          </w:tcPr>
          <w:p w14:paraId="34ABBC37" w14:textId="77777777" w:rsidR="00224EF1" w:rsidRPr="00BE0BFA" w:rsidRDefault="00224EF1" w:rsidP="004879CE">
            <w:pPr>
              <w:pStyle w:val="TAL"/>
              <w:rPr>
                <w:b/>
              </w:rPr>
            </w:pPr>
            <w:r w:rsidRPr="00BE0BFA">
              <w:rPr>
                <w:b/>
              </w:rPr>
              <w:t>CDMA2000_SYSTEM_CMD</w:t>
            </w:r>
          </w:p>
        </w:tc>
      </w:tr>
      <w:bookmarkEnd w:id="651"/>
      <w:tr w:rsidR="00224EF1" w14:paraId="238903A1" w14:textId="77777777" w:rsidTr="004879CE">
        <w:tc>
          <w:tcPr>
            <w:tcW w:w="1479" w:type="dxa"/>
            <w:tcBorders>
              <w:bottom w:val="double" w:sz="4" w:space="0" w:color="auto"/>
            </w:tcBorders>
            <w:shd w:val="clear" w:color="auto" w:fill="E0E0E0"/>
          </w:tcPr>
          <w:p w14:paraId="77B7D0F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D78152" w14:textId="77777777" w:rsidR="00224EF1" w:rsidRPr="00BE0BFA" w:rsidRDefault="00224EF1" w:rsidP="004879CE">
            <w:pPr>
              <w:pStyle w:val="TAL"/>
            </w:pPr>
          </w:p>
        </w:tc>
      </w:tr>
      <w:tr w:rsidR="00224EF1" w14:paraId="5F51EE9C" w14:textId="77777777" w:rsidTr="004879CE">
        <w:tc>
          <w:tcPr>
            <w:tcW w:w="1479" w:type="dxa"/>
            <w:tcBorders>
              <w:top w:val="double" w:sz="4" w:space="0" w:color="auto"/>
            </w:tcBorders>
            <w:shd w:val="clear" w:color="auto" w:fill="auto"/>
          </w:tcPr>
          <w:p w14:paraId="5A5CECFC"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39FC73E9" w14:textId="77777777" w:rsidR="00224EF1" w:rsidRPr="00BE0BFA" w:rsidRDefault="00000000" w:rsidP="004879CE">
            <w:pPr>
              <w:pStyle w:val="TAL"/>
            </w:pPr>
            <w:hyperlink w:anchor="CDMA2000_ReqAspCommonPart_Type" w:history="1">
              <w:r w:rsidR="00224EF1" w:rsidRPr="00BE0BFA">
                <w:rPr>
                  <w:rStyle w:val="Hyperlink"/>
                </w:rPr>
                <w:t>CDMA2000_ReqAspCommonPart_Type</w:t>
              </w:r>
            </w:hyperlink>
          </w:p>
        </w:tc>
        <w:tc>
          <w:tcPr>
            <w:tcW w:w="493" w:type="dxa"/>
            <w:tcBorders>
              <w:top w:val="double" w:sz="4" w:space="0" w:color="auto"/>
            </w:tcBorders>
            <w:shd w:val="clear" w:color="auto" w:fill="auto"/>
          </w:tcPr>
          <w:p w14:paraId="24F78EDB" w14:textId="77777777" w:rsidR="00224EF1" w:rsidRPr="00BE0BFA" w:rsidRDefault="00224EF1" w:rsidP="004879CE">
            <w:pPr>
              <w:pStyle w:val="TAL"/>
            </w:pPr>
          </w:p>
        </w:tc>
        <w:tc>
          <w:tcPr>
            <w:tcW w:w="5421" w:type="dxa"/>
            <w:tcBorders>
              <w:top w:val="double" w:sz="4" w:space="0" w:color="auto"/>
            </w:tcBorders>
            <w:shd w:val="clear" w:color="auto" w:fill="auto"/>
          </w:tcPr>
          <w:p w14:paraId="48303FE6" w14:textId="77777777" w:rsidR="00224EF1" w:rsidRPr="00BE0BFA" w:rsidRDefault="00224EF1" w:rsidP="004879CE">
            <w:pPr>
              <w:pStyle w:val="TAL"/>
            </w:pPr>
            <w:r w:rsidRPr="00BE0BFA">
              <w:t>Routing info will be none generally;</w:t>
            </w:r>
          </w:p>
          <w:p w14:paraId="7E103A4F" w14:textId="77777777" w:rsidR="00224EF1" w:rsidRPr="00BE0BFA" w:rsidRDefault="00224EF1" w:rsidP="004879CE">
            <w:pPr>
              <w:pStyle w:val="TAL"/>
            </w:pPr>
            <w:r w:rsidRPr="00BE0BFA">
              <w:t>TimingInfo is generally now but activation time may be used also for all System commands</w:t>
            </w:r>
          </w:p>
          <w:p w14:paraId="4F99EE25" w14:textId="77777777" w:rsidR="00224EF1" w:rsidRPr="00BE0BFA" w:rsidRDefault="00224EF1" w:rsidP="004879CE">
            <w:pPr>
              <w:pStyle w:val="TAL"/>
            </w:pPr>
            <w:r w:rsidRPr="00BE0BFA">
              <w:t>Cnf and Follow on flags are both false</w:t>
            </w:r>
          </w:p>
        </w:tc>
      </w:tr>
      <w:tr w:rsidR="00224EF1" w14:paraId="032C4487" w14:textId="77777777" w:rsidTr="004879CE">
        <w:tc>
          <w:tcPr>
            <w:tcW w:w="1479" w:type="dxa"/>
            <w:shd w:val="clear" w:color="auto" w:fill="auto"/>
          </w:tcPr>
          <w:p w14:paraId="653BC976" w14:textId="77777777" w:rsidR="00224EF1" w:rsidRPr="00BE0BFA" w:rsidRDefault="00224EF1" w:rsidP="004879CE">
            <w:pPr>
              <w:pStyle w:val="TAL"/>
            </w:pPr>
            <w:r w:rsidRPr="00BE0BFA">
              <w:t>Command</w:t>
            </w:r>
          </w:p>
        </w:tc>
        <w:tc>
          <w:tcPr>
            <w:tcW w:w="2464" w:type="dxa"/>
            <w:shd w:val="clear" w:color="auto" w:fill="auto"/>
          </w:tcPr>
          <w:p w14:paraId="41AC9832" w14:textId="77777777" w:rsidR="00224EF1" w:rsidRPr="00BE0BFA" w:rsidRDefault="00000000" w:rsidP="004879CE">
            <w:pPr>
              <w:pStyle w:val="TAL"/>
            </w:pPr>
            <w:hyperlink w:anchor="CDMA2000_SystemCommand_Type" w:history="1">
              <w:r w:rsidR="00224EF1" w:rsidRPr="00BE0BFA">
                <w:rPr>
                  <w:rStyle w:val="Hyperlink"/>
                </w:rPr>
                <w:t>CDMA2000_SystemCommand_Type</w:t>
              </w:r>
            </w:hyperlink>
          </w:p>
        </w:tc>
        <w:tc>
          <w:tcPr>
            <w:tcW w:w="493" w:type="dxa"/>
            <w:shd w:val="clear" w:color="auto" w:fill="auto"/>
          </w:tcPr>
          <w:p w14:paraId="15579853" w14:textId="77777777" w:rsidR="00224EF1" w:rsidRPr="00BE0BFA" w:rsidRDefault="00224EF1" w:rsidP="004879CE">
            <w:pPr>
              <w:pStyle w:val="TAL"/>
            </w:pPr>
          </w:p>
        </w:tc>
        <w:tc>
          <w:tcPr>
            <w:tcW w:w="5421" w:type="dxa"/>
            <w:shd w:val="clear" w:color="auto" w:fill="auto"/>
          </w:tcPr>
          <w:p w14:paraId="5C7B59AE" w14:textId="77777777" w:rsidR="00224EF1" w:rsidRPr="00BE0BFA" w:rsidRDefault="00224EF1" w:rsidP="004879CE">
            <w:pPr>
              <w:pStyle w:val="TAL"/>
            </w:pPr>
            <w:r w:rsidRPr="00BE0BFA">
              <w:t>HRPD or 1XRTT System commands</w:t>
            </w:r>
          </w:p>
        </w:tc>
      </w:tr>
    </w:tbl>
    <w:p w14:paraId="544D9A20" w14:textId="77777777" w:rsidR="00224EF1" w:rsidRDefault="00224EF1" w:rsidP="00224EF1"/>
    <w:p w14:paraId="401EA87A" w14:textId="77777777" w:rsidR="00224EF1" w:rsidRDefault="00224EF1" w:rsidP="00224EF1">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457B1C8" w14:textId="77777777" w:rsidTr="004879CE">
        <w:tc>
          <w:tcPr>
            <w:tcW w:w="9857" w:type="dxa"/>
            <w:gridSpan w:val="3"/>
            <w:shd w:val="clear" w:color="auto" w:fill="E0E0E0"/>
          </w:tcPr>
          <w:p w14:paraId="73321B8C" w14:textId="77777777" w:rsidR="00224EF1" w:rsidRPr="00BE0BFA" w:rsidRDefault="00224EF1" w:rsidP="004879CE">
            <w:pPr>
              <w:pStyle w:val="TAL"/>
              <w:rPr>
                <w:b/>
              </w:rPr>
            </w:pPr>
            <w:r w:rsidRPr="00BE0BFA">
              <w:rPr>
                <w:b/>
              </w:rPr>
              <w:t>TTCN-3 Union Type</w:t>
            </w:r>
          </w:p>
        </w:tc>
      </w:tr>
      <w:tr w:rsidR="00224EF1" w14:paraId="6EA1961B" w14:textId="77777777" w:rsidTr="004879CE">
        <w:tc>
          <w:tcPr>
            <w:tcW w:w="1479" w:type="dxa"/>
            <w:tcBorders>
              <w:bottom w:val="single" w:sz="4" w:space="0" w:color="auto"/>
            </w:tcBorders>
            <w:shd w:val="clear" w:color="auto" w:fill="E0E0E0"/>
          </w:tcPr>
          <w:p w14:paraId="134C4377" w14:textId="77777777" w:rsidR="00224EF1" w:rsidRPr="00BE0BFA" w:rsidRDefault="00224EF1" w:rsidP="004879CE">
            <w:pPr>
              <w:pStyle w:val="TAL"/>
              <w:rPr>
                <w:b/>
              </w:rPr>
            </w:pPr>
            <w:bookmarkStart w:id="652" w:name="CDMA2000_SystemIndication_Type" w:colFirst="1" w:colLast="1"/>
            <w:r w:rsidRPr="00BE0BFA">
              <w:rPr>
                <w:b/>
              </w:rPr>
              <w:t>Name</w:t>
            </w:r>
          </w:p>
        </w:tc>
        <w:tc>
          <w:tcPr>
            <w:tcW w:w="8378" w:type="dxa"/>
            <w:gridSpan w:val="2"/>
            <w:tcBorders>
              <w:bottom w:val="single" w:sz="4" w:space="0" w:color="auto"/>
            </w:tcBorders>
            <w:shd w:val="clear" w:color="auto" w:fill="FFFF99"/>
          </w:tcPr>
          <w:p w14:paraId="6FC4DEBB" w14:textId="77777777" w:rsidR="00224EF1" w:rsidRPr="00BE0BFA" w:rsidRDefault="00224EF1" w:rsidP="004879CE">
            <w:pPr>
              <w:pStyle w:val="TAL"/>
              <w:rPr>
                <w:b/>
              </w:rPr>
            </w:pPr>
            <w:r w:rsidRPr="00BE0BFA">
              <w:rPr>
                <w:b/>
              </w:rPr>
              <w:t>CDMA2000_SystemIndication_Type</w:t>
            </w:r>
          </w:p>
        </w:tc>
      </w:tr>
      <w:bookmarkEnd w:id="652"/>
      <w:tr w:rsidR="00224EF1" w14:paraId="774F1E6E" w14:textId="77777777" w:rsidTr="004879CE">
        <w:tc>
          <w:tcPr>
            <w:tcW w:w="1479" w:type="dxa"/>
            <w:tcBorders>
              <w:bottom w:val="double" w:sz="4" w:space="0" w:color="auto"/>
            </w:tcBorders>
            <w:shd w:val="clear" w:color="auto" w:fill="E0E0E0"/>
          </w:tcPr>
          <w:p w14:paraId="4808727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71CCF73" w14:textId="77777777" w:rsidR="00224EF1" w:rsidRPr="00BE0BFA" w:rsidRDefault="00224EF1" w:rsidP="004879CE">
            <w:pPr>
              <w:pStyle w:val="TAL"/>
            </w:pPr>
          </w:p>
        </w:tc>
      </w:tr>
      <w:tr w:rsidR="00224EF1" w14:paraId="7B92EED5" w14:textId="77777777" w:rsidTr="004879CE">
        <w:tc>
          <w:tcPr>
            <w:tcW w:w="1479" w:type="dxa"/>
            <w:tcBorders>
              <w:top w:val="double" w:sz="4" w:space="0" w:color="auto"/>
            </w:tcBorders>
            <w:shd w:val="clear" w:color="auto" w:fill="auto"/>
          </w:tcPr>
          <w:p w14:paraId="314F4FE2" w14:textId="77777777" w:rsidR="00224EF1" w:rsidRPr="00BE0BFA" w:rsidRDefault="00224EF1" w:rsidP="004879CE">
            <w:pPr>
              <w:pStyle w:val="TAL"/>
            </w:pPr>
            <w:r w:rsidRPr="00BE0BFA">
              <w:t>HRPD</w:t>
            </w:r>
          </w:p>
        </w:tc>
        <w:tc>
          <w:tcPr>
            <w:tcW w:w="2957" w:type="dxa"/>
            <w:tcBorders>
              <w:top w:val="double" w:sz="4" w:space="0" w:color="auto"/>
            </w:tcBorders>
            <w:shd w:val="clear" w:color="auto" w:fill="auto"/>
          </w:tcPr>
          <w:p w14:paraId="4AB8568F" w14:textId="77777777" w:rsidR="00224EF1" w:rsidRPr="00BE0BFA" w:rsidRDefault="00000000" w:rsidP="004879CE">
            <w:pPr>
              <w:pStyle w:val="TAL"/>
            </w:pPr>
            <w:hyperlink w:anchor="HRPD_SystemIndication_Type" w:history="1">
              <w:r w:rsidR="00224EF1" w:rsidRPr="00BE0BFA">
                <w:rPr>
                  <w:rStyle w:val="Hyperlink"/>
                </w:rPr>
                <w:t>HRPD_SystemIndication_Type</w:t>
              </w:r>
            </w:hyperlink>
          </w:p>
        </w:tc>
        <w:tc>
          <w:tcPr>
            <w:tcW w:w="5421" w:type="dxa"/>
            <w:tcBorders>
              <w:top w:val="double" w:sz="4" w:space="0" w:color="auto"/>
            </w:tcBorders>
            <w:shd w:val="clear" w:color="auto" w:fill="auto"/>
          </w:tcPr>
          <w:p w14:paraId="1CDD9467" w14:textId="77777777" w:rsidR="00224EF1" w:rsidRPr="00BE0BFA" w:rsidRDefault="00224EF1" w:rsidP="004879CE">
            <w:pPr>
              <w:pStyle w:val="TAL"/>
            </w:pPr>
          </w:p>
        </w:tc>
      </w:tr>
      <w:tr w:rsidR="00224EF1" w14:paraId="23E21FC5" w14:textId="77777777" w:rsidTr="004879CE">
        <w:tc>
          <w:tcPr>
            <w:tcW w:w="1479" w:type="dxa"/>
            <w:shd w:val="clear" w:color="auto" w:fill="auto"/>
          </w:tcPr>
          <w:p w14:paraId="4EE16327" w14:textId="77777777" w:rsidR="00224EF1" w:rsidRPr="00BE0BFA" w:rsidRDefault="00224EF1" w:rsidP="004879CE">
            <w:pPr>
              <w:pStyle w:val="TAL"/>
            </w:pPr>
            <w:r w:rsidRPr="00BE0BFA">
              <w:t>RTT1X</w:t>
            </w:r>
          </w:p>
        </w:tc>
        <w:tc>
          <w:tcPr>
            <w:tcW w:w="2957" w:type="dxa"/>
            <w:shd w:val="clear" w:color="auto" w:fill="auto"/>
          </w:tcPr>
          <w:p w14:paraId="37A5C016" w14:textId="77777777" w:rsidR="00224EF1" w:rsidRPr="00BE0BFA" w:rsidRDefault="00000000" w:rsidP="004879CE">
            <w:pPr>
              <w:pStyle w:val="TAL"/>
            </w:pPr>
            <w:hyperlink w:anchor="RTT1X_SystemIndication_Type" w:history="1">
              <w:r w:rsidR="00224EF1" w:rsidRPr="00BE0BFA">
                <w:rPr>
                  <w:rStyle w:val="Hyperlink"/>
                </w:rPr>
                <w:t>RTT1X_SystemIndication_Type</w:t>
              </w:r>
            </w:hyperlink>
          </w:p>
        </w:tc>
        <w:tc>
          <w:tcPr>
            <w:tcW w:w="5421" w:type="dxa"/>
            <w:shd w:val="clear" w:color="auto" w:fill="auto"/>
          </w:tcPr>
          <w:p w14:paraId="6CC6DB90" w14:textId="77777777" w:rsidR="00224EF1" w:rsidRPr="00BE0BFA" w:rsidRDefault="00224EF1" w:rsidP="004879CE">
            <w:pPr>
              <w:pStyle w:val="TAL"/>
            </w:pPr>
          </w:p>
        </w:tc>
      </w:tr>
    </w:tbl>
    <w:p w14:paraId="34E9972B" w14:textId="77777777" w:rsidR="00224EF1" w:rsidRDefault="00224EF1" w:rsidP="00224EF1"/>
    <w:p w14:paraId="005914DB" w14:textId="77777777" w:rsidR="00224EF1" w:rsidRDefault="00224EF1" w:rsidP="00224EF1">
      <w:pPr>
        <w:pStyle w:val="TH"/>
      </w:pPr>
      <w:r>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9FA938" w14:textId="77777777" w:rsidTr="004879CE">
        <w:tc>
          <w:tcPr>
            <w:tcW w:w="9857" w:type="dxa"/>
            <w:gridSpan w:val="4"/>
            <w:shd w:val="clear" w:color="auto" w:fill="E0E0E0"/>
          </w:tcPr>
          <w:p w14:paraId="7481CCED" w14:textId="77777777" w:rsidR="00224EF1" w:rsidRPr="00BE0BFA" w:rsidRDefault="00224EF1" w:rsidP="004879CE">
            <w:pPr>
              <w:pStyle w:val="TAL"/>
              <w:rPr>
                <w:b/>
              </w:rPr>
            </w:pPr>
            <w:r w:rsidRPr="00BE0BFA">
              <w:rPr>
                <w:b/>
              </w:rPr>
              <w:t>TTCN-3 Record Type</w:t>
            </w:r>
          </w:p>
        </w:tc>
      </w:tr>
      <w:tr w:rsidR="00224EF1" w14:paraId="0147383F" w14:textId="77777777" w:rsidTr="004879CE">
        <w:tc>
          <w:tcPr>
            <w:tcW w:w="1479" w:type="dxa"/>
            <w:tcBorders>
              <w:bottom w:val="single" w:sz="4" w:space="0" w:color="auto"/>
            </w:tcBorders>
            <w:shd w:val="clear" w:color="auto" w:fill="E0E0E0"/>
          </w:tcPr>
          <w:p w14:paraId="322B9AA4" w14:textId="77777777" w:rsidR="00224EF1" w:rsidRPr="00BE0BFA" w:rsidRDefault="00224EF1" w:rsidP="004879CE">
            <w:pPr>
              <w:pStyle w:val="TAL"/>
              <w:rPr>
                <w:b/>
              </w:rPr>
            </w:pPr>
            <w:bookmarkStart w:id="653" w:name="CDMA2000_SYSTEM_IND" w:colFirst="1" w:colLast="1"/>
            <w:r w:rsidRPr="00BE0BFA">
              <w:rPr>
                <w:b/>
              </w:rPr>
              <w:t>Name</w:t>
            </w:r>
          </w:p>
        </w:tc>
        <w:tc>
          <w:tcPr>
            <w:tcW w:w="8378" w:type="dxa"/>
            <w:gridSpan w:val="3"/>
            <w:tcBorders>
              <w:bottom w:val="single" w:sz="4" w:space="0" w:color="auto"/>
            </w:tcBorders>
            <w:shd w:val="clear" w:color="auto" w:fill="FFFF99"/>
          </w:tcPr>
          <w:p w14:paraId="4DD8627D" w14:textId="77777777" w:rsidR="00224EF1" w:rsidRPr="00BE0BFA" w:rsidRDefault="00224EF1" w:rsidP="004879CE">
            <w:pPr>
              <w:pStyle w:val="TAL"/>
              <w:rPr>
                <w:b/>
              </w:rPr>
            </w:pPr>
            <w:r w:rsidRPr="00BE0BFA">
              <w:rPr>
                <w:b/>
              </w:rPr>
              <w:t>CDMA2000_SYSTEM_IND</w:t>
            </w:r>
          </w:p>
        </w:tc>
      </w:tr>
      <w:bookmarkEnd w:id="653"/>
      <w:tr w:rsidR="00224EF1" w14:paraId="7700CBAE" w14:textId="77777777" w:rsidTr="004879CE">
        <w:tc>
          <w:tcPr>
            <w:tcW w:w="1479" w:type="dxa"/>
            <w:tcBorders>
              <w:bottom w:val="double" w:sz="4" w:space="0" w:color="auto"/>
            </w:tcBorders>
            <w:shd w:val="clear" w:color="auto" w:fill="E0E0E0"/>
          </w:tcPr>
          <w:p w14:paraId="24456C6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65C8902" w14:textId="77777777" w:rsidR="00224EF1" w:rsidRPr="00BE0BFA" w:rsidRDefault="00224EF1" w:rsidP="004879CE">
            <w:pPr>
              <w:pStyle w:val="TAL"/>
            </w:pPr>
          </w:p>
        </w:tc>
      </w:tr>
      <w:tr w:rsidR="00224EF1" w14:paraId="010333C0" w14:textId="77777777" w:rsidTr="004879CE">
        <w:tc>
          <w:tcPr>
            <w:tcW w:w="1479" w:type="dxa"/>
            <w:tcBorders>
              <w:top w:val="double" w:sz="4" w:space="0" w:color="auto"/>
            </w:tcBorders>
            <w:shd w:val="clear" w:color="auto" w:fill="auto"/>
          </w:tcPr>
          <w:p w14:paraId="7492D25F"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3F9D8E5B" w14:textId="77777777" w:rsidR="00224EF1" w:rsidRPr="00BE0BFA" w:rsidRDefault="00000000" w:rsidP="004879CE">
            <w:pPr>
              <w:pStyle w:val="TAL"/>
            </w:pPr>
            <w:hyperlink w:anchor="CDMA2000_IndAspCommonPart_Type" w:history="1">
              <w:r w:rsidR="00224EF1" w:rsidRPr="00BE0BFA">
                <w:rPr>
                  <w:rStyle w:val="Hyperlink"/>
                </w:rPr>
                <w:t>CDMA2000_IndAspCommonPart_Type</w:t>
              </w:r>
            </w:hyperlink>
          </w:p>
        </w:tc>
        <w:tc>
          <w:tcPr>
            <w:tcW w:w="493" w:type="dxa"/>
            <w:tcBorders>
              <w:top w:val="double" w:sz="4" w:space="0" w:color="auto"/>
            </w:tcBorders>
            <w:shd w:val="clear" w:color="auto" w:fill="auto"/>
          </w:tcPr>
          <w:p w14:paraId="1A6B1F0A" w14:textId="77777777" w:rsidR="00224EF1" w:rsidRPr="00BE0BFA" w:rsidRDefault="00224EF1" w:rsidP="004879CE">
            <w:pPr>
              <w:pStyle w:val="TAL"/>
            </w:pPr>
          </w:p>
        </w:tc>
        <w:tc>
          <w:tcPr>
            <w:tcW w:w="5421" w:type="dxa"/>
            <w:tcBorders>
              <w:top w:val="double" w:sz="4" w:space="0" w:color="auto"/>
            </w:tcBorders>
            <w:shd w:val="clear" w:color="auto" w:fill="auto"/>
          </w:tcPr>
          <w:p w14:paraId="1A927E47" w14:textId="77777777" w:rsidR="00224EF1" w:rsidRPr="00BE0BFA" w:rsidRDefault="00224EF1" w:rsidP="004879CE">
            <w:pPr>
              <w:pStyle w:val="TAL"/>
            </w:pPr>
            <w:r w:rsidRPr="00BE0BFA">
              <w:t>The SS shall provide TimingInfo depending on the respective indication:</w:t>
            </w:r>
          </w:p>
        </w:tc>
      </w:tr>
      <w:tr w:rsidR="00224EF1" w14:paraId="23DF8DEF" w14:textId="77777777" w:rsidTr="004879CE">
        <w:tc>
          <w:tcPr>
            <w:tcW w:w="1479" w:type="dxa"/>
            <w:shd w:val="clear" w:color="auto" w:fill="auto"/>
          </w:tcPr>
          <w:p w14:paraId="72E50AF0" w14:textId="77777777" w:rsidR="00224EF1" w:rsidRPr="00BE0BFA" w:rsidRDefault="00224EF1" w:rsidP="004879CE">
            <w:pPr>
              <w:pStyle w:val="TAL"/>
            </w:pPr>
            <w:r w:rsidRPr="00BE0BFA">
              <w:t>Indication</w:t>
            </w:r>
          </w:p>
        </w:tc>
        <w:tc>
          <w:tcPr>
            <w:tcW w:w="2464" w:type="dxa"/>
            <w:shd w:val="clear" w:color="auto" w:fill="auto"/>
          </w:tcPr>
          <w:p w14:paraId="57E19040" w14:textId="77777777" w:rsidR="00224EF1" w:rsidRPr="00BE0BFA" w:rsidRDefault="00000000" w:rsidP="004879CE">
            <w:pPr>
              <w:pStyle w:val="TAL"/>
            </w:pPr>
            <w:hyperlink w:anchor="CDMA2000_SystemIndication_Type" w:history="1">
              <w:r w:rsidR="00224EF1" w:rsidRPr="00BE0BFA">
                <w:rPr>
                  <w:rStyle w:val="Hyperlink"/>
                </w:rPr>
                <w:t>CDMA2000_SystemIndication_Type</w:t>
              </w:r>
            </w:hyperlink>
          </w:p>
        </w:tc>
        <w:tc>
          <w:tcPr>
            <w:tcW w:w="493" w:type="dxa"/>
            <w:shd w:val="clear" w:color="auto" w:fill="auto"/>
          </w:tcPr>
          <w:p w14:paraId="0367BE65" w14:textId="77777777" w:rsidR="00224EF1" w:rsidRPr="00BE0BFA" w:rsidRDefault="00224EF1" w:rsidP="004879CE">
            <w:pPr>
              <w:pStyle w:val="TAL"/>
            </w:pPr>
          </w:p>
        </w:tc>
        <w:tc>
          <w:tcPr>
            <w:tcW w:w="5421" w:type="dxa"/>
            <w:shd w:val="clear" w:color="auto" w:fill="auto"/>
          </w:tcPr>
          <w:p w14:paraId="3DFFE5AF" w14:textId="77777777" w:rsidR="00224EF1" w:rsidRPr="00BE0BFA" w:rsidRDefault="00224EF1" w:rsidP="004879CE">
            <w:pPr>
              <w:pStyle w:val="TAL"/>
            </w:pPr>
            <w:r w:rsidRPr="00BE0BFA">
              <w:t>- Error</w:t>
            </w:r>
          </w:p>
          <w:p w14:paraId="1D1B3EDF" w14:textId="77777777" w:rsidR="00224EF1" w:rsidRPr="00BE0BFA" w:rsidRDefault="00224EF1" w:rsidP="004879CE">
            <w:pPr>
              <w:pStyle w:val="TAL"/>
            </w:pPr>
            <w:r w:rsidRPr="00BE0BFA">
              <w:t xml:space="preserve">  TimingInfo: related to the error (if available)</w:t>
            </w:r>
          </w:p>
          <w:p w14:paraId="3947B1C0" w14:textId="77777777" w:rsidR="00224EF1" w:rsidRPr="00BE0BFA" w:rsidRDefault="00224EF1" w:rsidP="004879CE">
            <w:pPr>
              <w:pStyle w:val="TAL"/>
            </w:pPr>
            <w:r w:rsidRPr="00BE0BFA">
              <w:t>- HRPD/RTT1X Procedure completion</w:t>
            </w:r>
          </w:p>
          <w:p w14:paraId="0E7AEA32" w14:textId="77777777" w:rsidR="00224EF1" w:rsidRPr="00BE0BFA" w:rsidRDefault="00224EF1" w:rsidP="004879CE">
            <w:pPr>
              <w:pStyle w:val="TAL"/>
            </w:pPr>
            <w:r w:rsidRPr="00BE0BFA">
              <w:t xml:space="preserve">  The timing info corresponding to logical completion of the complete procedure</w:t>
            </w:r>
          </w:p>
          <w:p w14:paraId="1C7732AB" w14:textId="77777777" w:rsidR="00224EF1" w:rsidRPr="00BE0BFA" w:rsidRDefault="00224EF1" w:rsidP="004879CE">
            <w:pPr>
              <w:pStyle w:val="TAL"/>
            </w:pPr>
            <w:r w:rsidRPr="00BE0BFA">
              <w:t xml:space="preserve">  includes completion of all sub protocols</w:t>
            </w:r>
          </w:p>
        </w:tc>
      </w:tr>
    </w:tbl>
    <w:p w14:paraId="5254CC0F" w14:textId="77777777" w:rsidR="00224EF1" w:rsidRDefault="00224EF1" w:rsidP="00224EF1"/>
    <w:p w14:paraId="1A254B2C" w14:textId="77777777" w:rsidR="00224EF1" w:rsidRDefault="00224EF1" w:rsidP="00224EF1">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1E9CE0C" w14:textId="77777777" w:rsidTr="004879CE">
        <w:tc>
          <w:tcPr>
            <w:tcW w:w="9857" w:type="dxa"/>
            <w:gridSpan w:val="4"/>
            <w:shd w:val="clear" w:color="auto" w:fill="E0E0E0"/>
          </w:tcPr>
          <w:p w14:paraId="23C183CB" w14:textId="77777777" w:rsidR="00224EF1" w:rsidRPr="00BE0BFA" w:rsidRDefault="00224EF1" w:rsidP="004879CE">
            <w:pPr>
              <w:pStyle w:val="TAL"/>
              <w:rPr>
                <w:b/>
              </w:rPr>
            </w:pPr>
            <w:r w:rsidRPr="00BE0BFA">
              <w:rPr>
                <w:b/>
              </w:rPr>
              <w:t>TTCN-3 Record Type</w:t>
            </w:r>
          </w:p>
        </w:tc>
      </w:tr>
      <w:tr w:rsidR="00224EF1" w14:paraId="7BE0F331" w14:textId="77777777" w:rsidTr="004879CE">
        <w:tc>
          <w:tcPr>
            <w:tcW w:w="1479" w:type="dxa"/>
            <w:tcBorders>
              <w:bottom w:val="single" w:sz="4" w:space="0" w:color="auto"/>
            </w:tcBorders>
            <w:shd w:val="clear" w:color="auto" w:fill="E0E0E0"/>
          </w:tcPr>
          <w:p w14:paraId="11929142" w14:textId="77777777" w:rsidR="00224EF1" w:rsidRPr="00BE0BFA" w:rsidRDefault="00224EF1" w:rsidP="004879CE">
            <w:pPr>
              <w:pStyle w:val="TAL"/>
              <w:rPr>
                <w:b/>
              </w:rPr>
            </w:pPr>
            <w:bookmarkStart w:id="654" w:name="CDMA2000_RLP_FLOW_COMMON_IND" w:colFirst="1" w:colLast="1"/>
            <w:r w:rsidRPr="00BE0BFA">
              <w:rPr>
                <w:b/>
              </w:rPr>
              <w:t>Name</w:t>
            </w:r>
          </w:p>
        </w:tc>
        <w:tc>
          <w:tcPr>
            <w:tcW w:w="8378" w:type="dxa"/>
            <w:gridSpan w:val="3"/>
            <w:tcBorders>
              <w:bottom w:val="single" w:sz="4" w:space="0" w:color="auto"/>
            </w:tcBorders>
            <w:shd w:val="clear" w:color="auto" w:fill="FFFF99"/>
          </w:tcPr>
          <w:p w14:paraId="3EDB3DDC" w14:textId="77777777" w:rsidR="00224EF1" w:rsidRPr="00BE0BFA" w:rsidRDefault="00224EF1" w:rsidP="004879CE">
            <w:pPr>
              <w:pStyle w:val="TAL"/>
              <w:rPr>
                <w:b/>
              </w:rPr>
            </w:pPr>
            <w:r w:rsidRPr="00BE0BFA">
              <w:rPr>
                <w:b/>
              </w:rPr>
              <w:t>CDMA2000_RLP_FLOW_COMMON_IND</w:t>
            </w:r>
          </w:p>
        </w:tc>
      </w:tr>
      <w:bookmarkEnd w:id="654"/>
      <w:tr w:rsidR="00224EF1" w14:paraId="0B1AB4E1" w14:textId="77777777" w:rsidTr="004879CE">
        <w:tc>
          <w:tcPr>
            <w:tcW w:w="1479" w:type="dxa"/>
            <w:tcBorders>
              <w:bottom w:val="double" w:sz="4" w:space="0" w:color="auto"/>
            </w:tcBorders>
            <w:shd w:val="clear" w:color="auto" w:fill="E0E0E0"/>
          </w:tcPr>
          <w:p w14:paraId="7FDE899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750A01A" w14:textId="77777777" w:rsidR="00224EF1" w:rsidRPr="00BE0BFA" w:rsidRDefault="00224EF1" w:rsidP="004879CE">
            <w:pPr>
              <w:pStyle w:val="TAL"/>
            </w:pPr>
            <w:r w:rsidRPr="00BE0BFA">
              <w:t>ASP to receive PDUs from RLP Packet Flows</w:t>
            </w:r>
          </w:p>
        </w:tc>
      </w:tr>
      <w:tr w:rsidR="00224EF1" w14:paraId="6EE3B2EA" w14:textId="77777777" w:rsidTr="004879CE">
        <w:tc>
          <w:tcPr>
            <w:tcW w:w="1479" w:type="dxa"/>
            <w:tcBorders>
              <w:top w:val="double" w:sz="4" w:space="0" w:color="auto"/>
            </w:tcBorders>
            <w:shd w:val="clear" w:color="auto" w:fill="auto"/>
          </w:tcPr>
          <w:p w14:paraId="1A99CE64"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198FA414" w14:textId="77777777" w:rsidR="00224EF1" w:rsidRPr="00BE0BFA" w:rsidRDefault="00000000" w:rsidP="004879CE">
            <w:pPr>
              <w:pStyle w:val="TAL"/>
            </w:pPr>
            <w:hyperlink w:anchor="CDMA2000_IndAspCommonPart_Type" w:history="1">
              <w:r w:rsidR="00224EF1" w:rsidRPr="00BE0BFA">
                <w:rPr>
                  <w:rStyle w:val="Hyperlink"/>
                </w:rPr>
                <w:t>CDMA2000_IndAspCommonPart_Type</w:t>
              </w:r>
            </w:hyperlink>
          </w:p>
        </w:tc>
        <w:tc>
          <w:tcPr>
            <w:tcW w:w="493" w:type="dxa"/>
            <w:tcBorders>
              <w:top w:val="double" w:sz="4" w:space="0" w:color="auto"/>
            </w:tcBorders>
            <w:shd w:val="clear" w:color="auto" w:fill="auto"/>
          </w:tcPr>
          <w:p w14:paraId="36964D43" w14:textId="77777777" w:rsidR="00224EF1" w:rsidRPr="00BE0BFA" w:rsidRDefault="00224EF1" w:rsidP="004879CE">
            <w:pPr>
              <w:pStyle w:val="TAL"/>
            </w:pPr>
          </w:p>
        </w:tc>
        <w:tc>
          <w:tcPr>
            <w:tcW w:w="5421" w:type="dxa"/>
            <w:tcBorders>
              <w:top w:val="double" w:sz="4" w:space="0" w:color="auto"/>
            </w:tcBorders>
            <w:shd w:val="clear" w:color="auto" w:fill="auto"/>
          </w:tcPr>
          <w:p w14:paraId="3F1ECD72" w14:textId="77777777" w:rsidR="00224EF1" w:rsidRPr="00BE0BFA" w:rsidRDefault="00224EF1" w:rsidP="004879CE">
            <w:pPr>
              <w:pStyle w:val="TAL"/>
            </w:pPr>
            <w:r w:rsidRPr="00BE0BFA">
              <w:t>CellId : identifier of the cell</w:t>
            </w:r>
          </w:p>
          <w:p w14:paraId="1BBC5A8B" w14:textId="77777777" w:rsidR="00224EF1" w:rsidRPr="00BE0BFA" w:rsidRDefault="00224EF1" w:rsidP="004879CE">
            <w:pPr>
              <w:pStyle w:val="TAL"/>
            </w:pPr>
            <w:r w:rsidRPr="00BE0BFA">
              <w:t>RoutingInfo : RLP Flow id</w:t>
            </w:r>
          </w:p>
          <w:p w14:paraId="23EA4EF4" w14:textId="77777777" w:rsidR="00224EF1" w:rsidRPr="00BE0BFA" w:rsidRDefault="00224EF1" w:rsidP="004879CE">
            <w:pPr>
              <w:pStyle w:val="TAL"/>
            </w:pPr>
            <w:r w:rsidRPr="00BE0BFA">
              <w:t>TimingInfo : time when RLP SDU's has been completely received</w:t>
            </w:r>
          </w:p>
        </w:tc>
      </w:tr>
      <w:tr w:rsidR="00224EF1" w14:paraId="29287D04" w14:textId="77777777" w:rsidTr="004879CE">
        <w:tc>
          <w:tcPr>
            <w:tcW w:w="1479" w:type="dxa"/>
            <w:shd w:val="clear" w:color="auto" w:fill="auto"/>
          </w:tcPr>
          <w:p w14:paraId="3053B7C4" w14:textId="77777777" w:rsidR="00224EF1" w:rsidRPr="00BE0BFA" w:rsidRDefault="00224EF1" w:rsidP="004879CE">
            <w:pPr>
              <w:pStyle w:val="TAL"/>
            </w:pPr>
            <w:r w:rsidRPr="00BE0BFA">
              <w:t>Data</w:t>
            </w:r>
          </w:p>
        </w:tc>
        <w:tc>
          <w:tcPr>
            <w:tcW w:w="2464" w:type="dxa"/>
            <w:shd w:val="clear" w:color="auto" w:fill="auto"/>
          </w:tcPr>
          <w:p w14:paraId="16BD9E51" w14:textId="77777777" w:rsidR="00224EF1" w:rsidRPr="00BE0BFA" w:rsidRDefault="00000000" w:rsidP="004879CE">
            <w:pPr>
              <w:pStyle w:val="TAL"/>
            </w:pPr>
            <w:hyperlink w:anchor="CDMA2000_U_PlaneData_Type" w:history="1">
              <w:r w:rsidR="00224EF1" w:rsidRPr="00BE0BFA">
                <w:rPr>
                  <w:rStyle w:val="Hyperlink"/>
                </w:rPr>
                <w:t>CDMA2000_U_PlaneData_Type</w:t>
              </w:r>
            </w:hyperlink>
          </w:p>
        </w:tc>
        <w:tc>
          <w:tcPr>
            <w:tcW w:w="493" w:type="dxa"/>
            <w:shd w:val="clear" w:color="auto" w:fill="auto"/>
          </w:tcPr>
          <w:p w14:paraId="036F412D" w14:textId="77777777" w:rsidR="00224EF1" w:rsidRPr="00BE0BFA" w:rsidRDefault="00224EF1" w:rsidP="004879CE">
            <w:pPr>
              <w:pStyle w:val="TAL"/>
            </w:pPr>
          </w:p>
        </w:tc>
        <w:tc>
          <w:tcPr>
            <w:tcW w:w="5421" w:type="dxa"/>
            <w:shd w:val="clear" w:color="auto" w:fill="auto"/>
          </w:tcPr>
          <w:p w14:paraId="5E241437" w14:textId="77777777" w:rsidR="00224EF1" w:rsidRPr="00BE0BFA" w:rsidRDefault="00224EF1" w:rsidP="004879CE">
            <w:pPr>
              <w:pStyle w:val="TAL"/>
            </w:pPr>
          </w:p>
        </w:tc>
      </w:tr>
    </w:tbl>
    <w:p w14:paraId="1150BFAC" w14:textId="77777777" w:rsidR="00224EF1" w:rsidRDefault="00224EF1" w:rsidP="00224EF1"/>
    <w:p w14:paraId="61D5EC52" w14:textId="77777777" w:rsidR="00224EF1" w:rsidRDefault="00224EF1" w:rsidP="00224EF1">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CD739D" w14:textId="77777777" w:rsidTr="004879CE">
        <w:tc>
          <w:tcPr>
            <w:tcW w:w="9857" w:type="dxa"/>
            <w:gridSpan w:val="4"/>
            <w:shd w:val="clear" w:color="auto" w:fill="E0E0E0"/>
          </w:tcPr>
          <w:p w14:paraId="66D7E086" w14:textId="77777777" w:rsidR="00224EF1" w:rsidRPr="00BE0BFA" w:rsidRDefault="00224EF1" w:rsidP="004879CE">
            <w:pPr>
              <w:pStyle w:val="TAL"/>
              <w:rPr>
                <w:b/>
              </w:rPr>
            </w:pPr>
            <w:r w:rsidRPr="00BE0BFA">
              <w:rPr>
                <w:b/>
              </w:rPr>
              <w:t>TTCN-3 Record Type</w:t>
            </w:r>
          </w:p>
        </w:tc>
      </w:tr>
      <w:tr w:rsidR="00224EF1" w14:paraId="1DB5D793" w14:textId="77777777" w:rsidTr="004879CE">
        <w:tc>
          <w:tcPr>
            <w:tcW w:w="1479" w:type="dxa"/>
            <w:tcBorders>
              <w:bottom w:val="single" w:sz="4" w:space="0" w:color="auto"/>
            </w:tcBorders>
            <w:shd w:val="clear" w:color="auto" w:fill="E0E0E0"/>
          </w:tcPr>
          <w:p w14:paraId="1ED8F5F9" w14:textId="77777777" w:rsidR="00224EF1" w:rsidRPr="00BE0BFA" w:rsidRDefault="00224EF1" w:rsidP="004879CE">
            <w:pPr>
              <w:pStyle w:val="TAL"/>
              <w:rPr>
                <w:b/>
              </w:rPr>
            </w:pPr>
            <w:bookmarkStart w:id="655" w:name="CDMA2000_RLP_FLOW_COMMON_REQ" w:colFirst="1" w:colLast="1"/>
            <w:r w:rsidRPr="00BE0BFA">
              <w:rPr>
                <w:b/>
              </w:rPr>
              <w:t>Name</w:t>
            </w:r>
          </w:p>
        </w:tc>
        <w:tc>
          <w:tcPr>
            <w:tcW w:w="8378" w:type="dxa"/>
            <w:gridSpan w:val="3"/>
            <w:tcBorders>
              <w:bottom w:val="single" w:sz="4" w:space="0" w:color="auto"/>
            </w:tcBorders>
            <w:shd w:val="clear" w:color="auto" w:fill="FFFF99"/>
          </w:tcPr>
          <w:p w14:paraId="0461242F" w14:textId="77777777" w:rsidR="00224EF1" w:rsidRPr="00BE0BFA" w:rsidRDefault="00224EF1" w:rsidP="004879CE">
            <w:pPr>
              <w:pStyle w:val="TAL"/>
              <w:rPr>
                <w:b/>
              </w:rPr>
            </w:pPr>
            <w:r w:rsidRPr="00BE0BFA">
              <w:rPr>
                <w:b/>
              </w:rPr>
              <w:t>CDMA2000_RLP_FLOW_COMMON_REQ</w:t>
            </w:r>
          </w:p>
        </w:tc>
      </w:tr>
      <w:bookmarkEnd w:id="655"/>
      <w:tr w:rsidR="00224EF1" w14:paraId="7A687DF0" w14:textId="77777777" w:rsidTr="004879CE">
        <w:tc>
          <w:tcPr>
            <w:tcW w:w="1479" w:type="dxa"/>
            <w:tcBorders>
              <w:bottom w:val="double" w:sz="4" w:space="0" w:color="auto"/>
            </w:tcBorders>
            <w:shd w:val="clear" w:color="auto" w:fill="E0E0E0"/>
          </w:tcPr>
          <w:p w14:paraId="641BD43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A9AD42" w14:textId="77777777" w:rsidR="00224EF1" w:rsidRPr="00BE0BFA" w:rsidRDefault="00224EF1" w:rsidP="004879CE">
            <w:pPr>
              <w:pStyle w:val="TAL"/>
            </w:pPr>
            <w:r w:rsidRPr="00BE0BFA">
              <w:t>ASP to send PDUs to RLP Packet flows</w:t>
            </w:r>
          </w:p>
        </w:tc>
      </w:tr>
      <w:tr w:rsidR="00224EF1" w14:paraId="4ECE7A32" w14:textId="77777777" w:rsidTr="004879CE">
        <w:tc>
          <w:tcPr>
            <w:tcW w:w="1479" w:type="dxa"/>
            <w:tcBorders>
              <w:top w:val="double" w:sz="4" w:space="0" w:color="auto"/>
            </w:tcBorders>
            <w:shd w:val="clear" w:color="auto" w:fill="auto"/>
          </w:tcPr>
          <w:p w14:paraId="15B44C89"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0E8F06C" w14:textId="77777777" w:rsidR="00224EF1" w:rsidRPr="00BE0BFA" w:rsidRDefault="00000000" w:rsidP="004879CE">
            <w:pPr>
              <w:pStyle w:val="TAL"/>
            </w:pPr>
            <w:hyperlink w:anchor="CDMA2000_ReqAspCommonPart_Type" w:history="1">
              <w:r w:rsidR="00224EF1" w:rsidRPr="00BE0BFA">
                <w:rPr>
                  <w:rStyle w:val="Hyperlink"/>
                </w:rPr>
                <w:t>CDMA2000_ReqAspCommonPart_Type</w:t>
              </w:r>
            </w:hyperlink>
          </w:p>
        </w:tc>
        <w:tc>
          <w:tcPr>
            <w:tcW w:w="493" w:type="dxa"/>
            <w:tcBorders>
              <w:top w:val="double" w:sz="4" w:space="0" w:color="auto"/>
            </w:tcBorders>
            <w:shd w:val="clear" w:color="auto" w:fill="auto"/>
          </w:tcPr>
          <w:p w14:paraId="435C321B" w14:textId="77777777" w:rsidR="00224EF1" w:rsidRPr="00BE0BFA" w:rsidRDefault="00224EF1" w:rsidP="004879CE">
            <w:pPr>
              <w:pStyle w:val="TAL"/>
            </w:pPr>
          </w:p>
        </w:tc>
        <w:tc>
          <w:tcPr>
            <w:tcW w:w="5421" w:type="dxa"/>
            <w:tcBorders>
              <w:top w:val="double" w:sz="4" w:space="0" w:color="auto"/>
            </w:tcBorders>
            <w:shd w:val="clear" w:color="auto" w:fill="auto"/>
          </w:tcPr>
          <w:p w14:paraId="42FB0B9A" w14:textId="77777777" w:rsidR="00224EF1" w:rsidRPr="00BE0BFA" w:rsidRDefault="00224EF1" w:rsidP="004879CE">
            <w:pPr>
              <w:pStyle w:val="TAL"/>
            </w:pPr>
            <w:r w:rsidRPr="00BE0BFA">
              <w:t>CellId : identifier of the cell</w:t>
            </w:r>
          </w:p>
          <w:p w14:paraId="33F8EBF6" w14:textId="77777777" w:rsidR="00224EF1" w:rsidRPr="00BE0BFA" w:rsidRDefault="00224EF1" w:rsidP="004879CE">
            <w:pPr>
              <w:pStyle w:val="TAL"/>
            </w:pPr>
            <w:r w:rsidRPr="00BE0BFA">
              <w:t>RoutingInfo : RLP Flow id</w:t>
            </w:r>
          </w:p>
          <w:p w14:paraId="6F810E1D" w14:textId="77777777" w:rsidR="00224EF1" w:rsidRPr="00BE0BFA" w:rsidRDefault="00224EF1" w:rsidP="004879CE">
            <w:pPr>
              <w:pStyle w:val="TAL"/>
            </w:pPr>
            <w:r w:rsidRPr="00BE0BFA">
              <w:t>TimingInfo : starting point when to start sending sequence of data PDUs</w:t>
            </w:r>
          </w:p>
          <w:p w14:paraId="45074EE5" w14:textId="77777777" w:rsidR="00224EF1" w:rsidRPr="00BE0BFA" w:rsidRDefault="00224EF1" w:rsidP="004879CE">
            <w:pPr>
              <w:pStyle w:val="TAL"/>
            </w:pPr>
            <w:r w:rsidRPr="00BE0BFA">
              <w:t xml:space="preserve">  e.g.</w:t>
            </w:r>
          </w:p>
          <w:p w14:paraId="446A7172" w14:textId="77777777" w:rsidR="00224EF1" w:rsidRPr="00BE0BFA" w:rsidRDefault="00224EF1" w:rsidP="004879CE">
            <w:pPr>
              <w:pStyle w:val="TAL"/>
            </w:pPr>
            <w:r w:rsidRPr="00BE0BFA">
              <w:t xml:space="preserve">    TimeStampLong_Type = X, subframe number = x;</w:t>
            </w:r>
          </w:p>
          <w:p w14:paraId="428EFC7A" w14:textId="77777777" w:rsidR="00224EF1" w:rsidRPr="00BE0BFA" w:rsidRDefault="00224EF1" w:rsidP="004879CE">
            <w:pPr>
              <w:pStyle w:val="TAL"/>
            </w:pPr>
            <w:r w:rsidRPr="00BE0BFA">
              <w:t xml:space="preserve">    U_Plane.SubframeDataList (i).SubframeOffset := offset_i;</w:t>
            </w:r>
          </w:p>
          <w:p w14:paraId="0278BAE7" w14:textId="77777777" w:rsidR="00224EF1" w:rsidRPr="00BE0BFA" w:rsidRDefault="00224EF1" w:rsidP="004879CE">
            <w:pPr>
              <w:pStyle w:val="TAL"/>
            </w:pPr>
            <w:r w:rsidRPr="00BE0BFA">
              <w:t xml:space="preserve">  =&gt; U_Plane.SubframeDataList(i).PduSduList shall be sent out at</w:t>
            </w:r>
          </w:p>
          <w:p w14:paraId="6CA6D694" w14:textId="77777777" w:rsidR="00224EF1" w:rsidRPr="00BE0BFA" w:rsidRDefault="00224EF1" w:rsidP="004879CE">
            <w:pPr>
              <w:pStyle w:val="TAL"/>
            </w:pPr>
            <w:r w:rsidRPr="00BE0BFA">
              <w:t xml:space="preserve">    TimeStampLong_Type = X + ((x + offset_i) / 4);</w:t>
            </w:r>
          </w:p>
          <w:p w14:paraId="5782E17B" w14:textId="77777777" w:rsidR="00224EF1" w:rsidRPr="00BE0BFA" w:rsidRDefault="00224EF1" w:rsidP="004879CE">
            <w:pPr>
              <w:pStyle w:val="TAL"/>
            </w:pPr>
            <w:r w:rsidRPr="00BE0BFA">
              <w:t xml:space="preserve">    subframe number = (x + offset_i) mod 4</w:t>
            </w:r>
          </w:p>
          <w:p w14:paraId="531103E0" w14:textId="77777777" w:rsidR="00224EF1" w:rsidRPr="00BE0BFA" w:rsidRDefault="00224EF1" w:rsidP="004879CE">
            <w:pPr>
              <w:pStyle w:val="TAL"/>
            </w:pPr>
            <w:r w:rsidRPr="00BE0BFA">
              <w:t>ControlInfo : CnfFlag:=false; FollowOnFlag:=false</w:t>
            </w:r>
          </w:p>
        </w:tc>
      </w:tr>
      <w:tr w:rsidR="00224EF1" w14:paraId="2FCEEEEF" w14:textId="77777777" w:rsidTr="004879CE">
        <w:tc>
          <w:tcPr>
            <w:tcW w:w="1479" w:type="dxa"/>
            <w:shd w:val="clear" w:color="auto" w:fill="auto"/>
          </w:tcPr>
          <w:p w14:paraId="6232B77D" w14:textId="77777777" w:rsidR="00224EF1" w:rsidRPr="00BE0BFA" w:rsidRDefault="00224EF1" w:rsidP="004879CE">
            <w:pPr>
              <w:pStyle w:val="TAL"/>
            </w:pPr>
            <w:r w:rsidRPr="00BE0BFA">
              <w:t>U_Plane</w:t>
            </w:r>
          </w:p>
        </w:tc>
        <w:tc>
          <w:tcPr>
            <w:tcW w:w="2464" w:type="dxa"/>
            <w:shd w:val="clear" w:color="auto" w:fill="auto"/>
          </w:tcPr>
          <w:p w14:paraId="4EB622C2" w14:textId="77777777" w:rsidR="00224EF1" w:rsidRPr="00BE0BFA" w:rsidRDefault="00000000" w:rsidP="004879CE">
            <w:pPr>
              <w:pStyle w:val="TAL"/>
            </w:pPr>
            <w:hyperlink w:anchor="CDMA2000_U_Plane_Request_Type" w:history="1">
              <w:r w:rsidR="00224EF1" w:rsidRPr="00BE0BFA">
                <w:rPr>
                  <w:rStyle w:val="Hyperlink"/>
                </w:rPr>
                <w:t>CDMA2000_U_Plane_Request_Type</w:t>
              </w:r>
            </w:hyperlink>
          </w:p>
        </w:tc>
        <w:tc>
          <w:tcPr>
            <w:tcW w:w="493" w:type="dxa"/>
            <w:shd w:val="clear" w:color="auto" w:fill="auto"/>
          </w:tcPr>
          <w:p w14:paraId="3C6038FB" w14:textId="77777777" w:rsidR="00224EF1" w:rsidRPr="00BE0BFA" w:rsidRDefault="00224EF1" w:rsidP="004879CE">
            <w:pPr>
              <w:pStyle w:val="TAL"/>
            </w:pPr>
          </w:p>
        </w:tc>
        <w:tc>
          <w:tcPr>
            <w:tcW w:w="5421" w:type="dxa"/>
            <w:shd w:val="clear" w:color="auto" w:fill="auto"/>
          </w:tcPr>
          <w:p w14:paraId="5276BA1E" w14:textId="77777777" w:rsidR="00224EF1" w:rsidRPr="00BE0BFA" w:rsidRDefault="00224EF1" w:rsidP="004879CE">
            <w:pPr>
              <w:pStyle w:val="TAL"/>
            </w:pPr>
          </w:p>
        </w:tc>
      </w:tr>
    </w:tbl>
    <w:p w14:paraId="30B11F17" w14:textId="77777777" w:rsidR="00224EF1" w:rsidRDefault="00224EF1" w:rsidP="00224EF1"/>
    <w:p w14:paraId="16028E26" w14:textId="77777777" w:rsidR="00224EF1" w:rsidRDefault="00224EF1" w:rsidP="00224EF1">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A031AA9" w14:textId="77777777" w:rsidTr="004879CE">
        <w:tc>
          <w:tcPr>
            <w:tcW w:w="9857" w:type="dxa"/>
            <w:gridSpan w:val="3"/>
            <w:shd w:val="clear" w:color="auto" w:fill="E0E0E0"/>
          </w:tcPr>
          <w:p w14:paraId="7B1404A5" w14:textId="77777777" w:rsidR="00224EF1" w:rsidRPr="00BE0BFA" w:rsidRDefault="00224EF1" w:rsidP="004879CE">
            <w:pPr>
              <w:pStyle w:val="TAL"/>
              <w:rPr>
                <w:b/>
              </w:rPr>
            </w:pPr>
            <w:r w:rsidRPr="00BE0BFA">
              <w:rPr>
                <w:b/>
              </w:rPr>
              <w:t>TTCN-3 Port Type</w:t>
            </w:r>
          </w:p>
        </w:tc>
      </w:tr>
      <w:tr w:rsidR="00224EF1" w14:paraId="1D8DFFA5" w14:textId="77777777" w:rsidTr="004879CE">
        <w:tc>
          <w:tcPr>
            <w:tcW w:w="1479" w:type="dxa"/>
            <w:tcBorders>
              <w:bottom w:val="single" w:sz="4" w:space="0" w:color="auto"/>
            </w:tcBorders>
            <w:shd w:val="clear" w:color="auto" w:fill="E0E0E0"/>
          </w:tcPr>
          <w:p w14:paraId="7422B4CF" w14:textId="77777777" w:rsidR="00224EF1" w:rsidRPr="00BE0BFA" w:rsidRDefault="00224EF1" w:rsidP="004879CE">
            <w:pPr>
              <w:pStyle w:val="TAL"/>
              <w:rPr>
                <w:b/>
              </w:rPr>
            </w:pPr>
            <w:bookmarkStart w:id="656" w:name="CDMA2000_SYSTEM_PORT" w:colFirst="1" w:colLast="1"/>
            <w:r w:rsidRPr="00BE0BFA">
              <w:rPr>
                <w:b/>
              </w:rPr>
              <w:t>Name</w:t>
            </w:r>
          </w:p>
        </w:tc>
        <w:tc>
          <w:tcPr>
            <w:tcW w:w="8378" w:type="dxa"/>
            <w:gridSpan w:val="2"/>
            <w:tcBorders>
              <w:bottom w:val="single" w:sz="4" w:space="0" w:color="auto"/>
            </w:tcBorders>
            <w:shd w:val="clear" w:color="auto" w:fill="FFFF99"/>
          </w:tcPr>
          <w:p w14:paraId="727F6D38" w14:textId="77777777" w:rsidR="00224EF1" w:rsidRPr="00BE0BFA" w:rsidRDefault="00224EF1" w:rsidP="004879CE">
            <w:pPr>
              <w:pStyle w:val="TAL"/>
              <w:rPr>
                <w:b/>
              </w:rPr>
            </w:pPr>
            <w:r w:rsidRPr="00BE0BFA">
              <w:rPr>
                <w:b/>
              </w:rPr>
              <w:t>CDMA2000_SYSTEM_PORT</w:t>
            </w:r>
          </w:p>
        </w:tc>
      </w:tr>
      <w:bookmarkEnd w:id="656"/>
      <w:tr w:rsidR="00224EF1" w14:paraId="2D0BBF0E" w14:textId="77777777" w:rsidTr="004879CE">
        <w:tc>
          <w:tcPr>
            <w:tcW w:w="1479" w:type="dxa"/>
            <w:tcBorders>
              <w:bottom w:val="double" w:sz="4" w:space="0" w:color="auto"/>
            </w:tcBorders>
            <w:shd w:val="clear" w:color="auto" w:fill="E0E0E0"/>
          </w:tcPr>
          <w:p w14:paraId="6B9531F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5AB709B" w14:textId="77777777" w:rsidR="00224EF1" w:rsidRPr="00BE0BFA" w:rsidRDefault="00224EF1" w:rsidP="004879CE">
            <w:pPr>
              <w:pStyle w:val="TAL"/>
            </w:pPr>
            <w:r w:rsidRPr="00BE0BFA">
              <w:t>CDMA2000 PTC: Port for system configuration</w:t>
            </w:r>
          </w:p>
        </w:tc>
      </w:tr>
      <w:tr w:rsidR="00224EF1" w14:paraId="07E186A2" w14:textId="77777777" w:rsidTr="004879CE">
        <w:tc>
          <w:tcPr>
            <w:tcW w:w="1479" w:type="dxa"/>
            <w:tcBorders>
              <w:top w:val="double" w:sz="4" w:space="0" w:color="auto"/>
            </w:tcBorders>
            <w:shd w:val="clear" w:color="auto" w:fill="auto"/>
          </w:tcPr>
          <w:p w14:paraId="36AD4046"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2F877C25" w14:textId="77777777" w:rsidR="00224EF1" w:rsidRPr="00BE0BFA" w:rsidRDefault="00000000" w:rsidP="004879CE">
            <w:pPr>
              <w:pStyle w:val="TAL"/>
            </w:pPr>
            <w:hyperlink w:anchor="CDMA2000_SYSTEM_CTRL_REQ" w:history="1">
              <w:r w:rsidR="00224EF1" w:rsidRPr="00BE0BFA">
                <w:rPr>
                  <w:rStyle w:val="Hyperlink"/>
                </w:rPr>
                <w:t>CDMA2000_SYSTEM_CTRL_REQ</w:t>
              </w:r>
            </w:hyperlink>
          </w:p>
        </w:tc>
        <w:tc>
          <w:tcPr>
            <w:tcW w:w="5421" w:type="dxa"/>
            <w:tcBorders>
              <w:top w:val="double" w:sz="4" w:space="0" w:color="auto"/>
            </w:tcBorders>
            <w:shd w:val="clear" w:color="auto" w:fill="auto"/>
          </w:tcPr>
          <w:p w14:paraId="7BB2728D" w14:textId="77777777" w:rsidR="00224EF1" w:rsidRPr="00BE0BFA" w:rsidRDefault="00224EF1" w:rsidP="004879CE">
            <w:pPr>
              <w:pStyle w:val="TAL"/>
            </w:pPr>
          </w:p>
        </w:tc>
      </w:tr>
      <w:tr w:rsidR="00224EF1" w14:paraId="05CC3605" w14:textId="77777777" w:rsidTr="004879CE">
        <w:tc>
          <w:tcPr>
            <w:tcW w:w="1479" w:type="dxa"/>
            <w:shd w:val="clear" w:color="auto" w:fill="auto"/>
          </w:tcPr>
          <w:p w14:paraId="71F6AE9E" w14:textId="77777777" w:rsidR="00224EF1" w:rsidRPr="00BE0BFA" w:rsidRDefault="00224EF1" w:rsidP="004879CE">
            <w:pPr>
              <w:pStyle w:val="TAL"/>
            </w:pPr>
            <w:r w:rsidRPr="00BE0BFA">
              <w:t>in</w:t>
            </w:r>
          </w:p>
        </w:tc>
        <w:tc>
          <w:tcPr>
            <w:tcW w:w="2957" w:type="dxa"/>
            <w:shd w:val="clear" w:color="auto" w:fill="auto"/>
          </w:tcPr>
          <w:p w14:paraId="1F95E554" w14:textId="77777777" w:rsidR="00224EF1" w:rsidRPr="00BE0BFA" w:rsidRDefault="00000000" w:rsidP="004879CE">
            <w:pPr>
              <w:pStyle w:val="TAL"/>
            </w:pPr>
            <w:hyperlink w:anchor="CDMA2000_SYSTEM_CTRL_CNF" w:history="1">
              <w:r w:rsidR="00224EF1" w:rsidRPr="00BE0BFA">
                <w:rPr>
                  <w:rStyle w:val="Hyperlink"/>
                </w:rPr>
                <w:t>CDMA2000_SYSTEM_CTRL_CNF</w:t>
              </w:r>
            </w:hyperlink>
          </w:p>
        </w:tc>
        <w:tc>
          <w:tcPr>
            <w:tcW w:w="5421" w:type="dxa"/>
            <w:shd w:val="clear" w:color="auto" w:fill="auto"/>
          </w:tcPr>
          <w:p w14:paraId="548B79CB" w14:textId="77777777" w:rsidR="00224EF1" w:rsidRPr="00BE0BFA" w:rsidRDefault="00224EF1" w:rsidP="004879CE">
            <w:pPr>
              <w:pStyle w:val="TAL"/>
            </w:pPr>
          </w:p>
        </w:tc>
      </w:tr>
    </w:tbl>
    <w:p w14:paraId="0641060F" w14:textId="77777777" w:rsidR="00224EF1" w:rsidRDefault="00224EF1" w:rsidP="00224EF1"/>
    <w:p w14:paraId="07920F52" w14:textId="77777777" w:rsidR="00224EF1" w:rsidRDefault="00224EF1" w:rsidP="00224EF1">
      <w:pPr>
        <w:pStyle w:val="TH"/>
      </w:pPr>
      <w:r>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10F2BA7" w14:textId="77777777" w:rsidTr="004879CE">
        <w:tc>
          <w:tcPr>
            <w:tcW w:w="9857" w:type="dxa"/>
            <w:gridSpan w:val="3"/>
            <w:shd w:val="clear" w:color="auto" w:fill="E0E0E0"/>
          </w:tcPr>
          <w:p w14:paraId="0962742A" w14:textId="77777777" w:rsidR="00224EF1" w:rsidRPr="00BE0BFA" w:rsidRDefault="00224EF1" w:rsidP="004879CE">
            <w:pPr>
              <w:pStyle w:val="TAL"/>
              <w:rPr>
                <w:b/>
              </w:rPr>
            </w:pPr>
            <w:r w:rsidRPr="00BE0BFA">
              <w:rPr>
                <w:b/>
              </w:rPr>
              <w:t>TTCN-3 Port Type</w:t>
            </w:r>
          </w:p>
        </w:tc>
      </w:tr>
      <w:tr w:rsidR="00224EF1" w14:paraId="48091167" w14:textId="77777777" w:rsidTr="004879CE">
        <w:tc>
          <w:tcPr>
            <w:tcW w:w="1479" w:type="dxa"/>
            <w:tcBorders>
              <w:bottom w:val="single" w:sz="4" w:space="0" w:color="auto"/>
            </w:tcBorders>
            <w:shd w:val="clear" w:color="auto" w:fill="E0E0E0"/>
          </w:tcPr>
          <w:p w14:paraId="5E0A6894" w14:textId="77777777" w:rsidR="00224EF1" w:rsidRPr="00BE0BFA" w:rsidRDefault="00224EF1" w:rsidP="004879CE">
            <w:pPr>
              <w:pStyle w:val="TAL"/>
              <w:rPr>
                <w:b/>
              </w:rPr>
            </w:pPr>
            <w:bookmarkStart w:id="657" w:name="CDMA2000_SYSCMD_IND_PORT" w:colFirst="1" w:colLast="1"/>
            <w:r w:rsidRPr="00BE0BFA">
              <w:rPr>
                <w:b/>
              </w:rPr>
              <w:t>Name</w:t>
            </w:r>
          </w:p>
        </w:tc>
        <w:tc>
          <w:tcPr>
            <w:tcW w:w="8378" w:type="dxa"/>
            <w:gridSpan w:val="2"/>
            <w:tcBorders>
              <w:bottom w:val="single" w:sz="4" w:space="0" w:color="auto"/>
            </w:tcBorders>
            <w:shd w:val="clear" w:color="auto" w:fill="FFFF99"/>
          </w:tcPr>
          <w:p w14:paraId="505AD779" w14:textId="77777777" w:rsidR="00224EF1" w:rsidRPr="00BE0BFA" w:rsidRDefault="00224EF1" w:rsidP="004879CE">
            <w:pPr>
              <w:pStyle w:val="TAL"/>
              <w:rPr>
                <w:b/>
              </w:rPr>
            </w:pPr>
            <w:r w:rsidRPr="00BE0BFA">
              <w:rPr>
                <w:b/>
              </w:rPr>
              <w:t>CDMA2000_SYSCMD_IND_PORT</w:t>
            </w:r>
          </w:p>
        </w:tc>
      </w:tr>
      <w:bookmarkEnd w:id="657"/>
      <w:tr w:rsidR="00224EF1" w14:paraId="44D77EFC" w14:textId="77777777" w:rsidTr="004879CE">
        <w:tc>
          <w:tcPr>
            <w:tcW w:w="1479" w:type="dxa"/>
            <w:tcBorders>
              <w:bottom w:val="double" w:sz="4" w:space="0" w:color="auto"/>
            </w:tcBorders>
            <w:shd w:val="clear" w:color="auto" w:fill="E0E0E0"/>
          </w:tcPr>
          <w:p w14:paraId="1EED6B1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53246EC" w14:textId="77777777" w:rsidR="00224EF1" w:rsidRPr="00BE0BFA" w:rsidRDefault="00224EF1" w:rsidP="004879CE">
            <w:pPr>
              <w:pStyle w:val="TAL"/>
            </w:pPr>
            <w:r w:rsidRPr="00BE0BFA">
              <w:t>CDMA2000 PTC: Port for system indications/Commands</w:t>
            </w:r>
          </w:p>
        </w:tc>
      </w:tr>
      <w:tr w:rsidR="00224EF1" w14:paraId="064F5DAE" w14:textId="77777777" w:rsidTr="004879CE">
        <w:tc>
          <w:tcPr>
            <w:tcW w:w="1479" w:type="dxa"/>
            <w:tcBorders>
              <w:top w:val="double" w:sz="4" w:space="0" w:color="auto"/>
            </w:tcBorders>
            <w:shd w:val="clear" w:color="auto" w:fill="auto"/>
          </w:tcPr>
          <w:p w14:paraId="1A2F6CAE"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28690E9A" w14:textId="77777777" w:rsidR="00224EF1" w:rsidRPr="00BE0BFA" w:rsidRDefault="00000000" w:rsidP="004879CE">
            <w:pPr>
              <w:pStyle w:val="TAL"/>
            </w:pPr>
            <w:hyperlink w:anchor="CDMA2000_SYSTEM_CMD" w:history="1">
              <w:r w:rsidR="00224EF1" w:rsidRPr="00BE0BFA">
                <w:rPr>
                  <w:rStyle w:val="Hyperlink"/>
                </w:rPr>
                <w:t>CDMA2000_SYSTEM_CMD</w:t>
              </w:r>
            </w:hyperlink>
          </w:p>
        </w:tc>
        <w:tc>
          <w:tcPr>
            <w:tcW w:w="5421" w:type="dxa"/>
            <w:tcBorders>
              <w:top w:val="double" w:sz="4" w:space="0" w:color="auto"/>
            </w:tcBorders>
            <w:shd w:val="clear" w:color="auto" w:fill="auto"/>
          </w:tcPr>
          <w:p w14:paraId="6161F70B" w14:textId="77777777" w:rsidR="00224EF1" w:rsidRPr="00BE0BFA" w:rsidRDefault="00224EF1" w:rsidP="004879CE">
            <w:pPr>
              <w:pStyle w:val="TAL"/>
            </w:pPr>
          </w:p>
        </w:tc>
      </w:tr>
      <w:tr w:rsidR="00224EF1" w14:paraId="0796A3FF" w14:textId="77777777" w:rsidTr="004879CE">
        <w:tc>
          <w:tcPr>
            <w:tcW w:w="1479" w:type="dxa"/>
            <w:shd w:val="clear" w:color="auto" w:fill="auto"/>
          </w:tcPr>
          <w:p w14:paraId="2DC99947" w14:textId="77777777" w:rsidR="00224EF1" w:rsidRPr="00BE0BFA" w:rsidRDefault="00224EF1" w:rsidP="004879CE">
            <w:pPr>
              <w:pStyle w:val="TAL"/>
            </w:pPr>
            <w:r w:rsidRPr="00BE0BFA">
              <w:t>in</w:t>
            </w:r>
          </w:p>
        </w:tc>
        <w:tc>
          <w:tcPr>
            <w:tcW w:w="2957" w:type="dxa"/>
            <w:shd w:val="clear" w:color="auto" w:fill="auto"/>
          </w:tcPr>
          <w:p w14:paraId="2A0A140F" w14:textId="77777777" w:rsidR="00224EF1" w:rsidRPr="00BE0BFA" w:rsidRDefault="00000000" w:rsidP="004879CE">
            <w:pPr>
              <w:pStyle w:val="TAL"/>
            </w:pPr>
            <w:hyperlink w:anchor="CDMA2000_SYSTEM_IND" w:history="1">
              <w:r w:rsidR="00224EF1" w:rsidRPr="00BE0BFA">
                <w:rPr>
                  <w:rStyle w:val="Hyperlink"/>
                </w:rPr>
                <w:t>CDMA2000_SYSTEM_IND</w:t>
              </w:r>
            </w:hyperlink>
          </w:p>
        </w:tc>
        <w:tc>
          <w:tcPr>
            <w:tcW w:w="5421" w:type="dxa"/>
            <w:shd w:val="clear" w:color="auto" w:fill="auto"/>
          </w:tcPr>
          <w:p w14:paraId="5FB04011" w14:textId="77777777" w:rsidR="00224EF1" w:rsidRPr="00BE0BFA" w:rsidRDefault="00224EF1" w:rsidP="004879CE">
            <w:pPr>
              <w:pStyle w:val="TAL"/>
            </w:pPr>
          </w:p>
        </w:tc>
      </w:tr>
    </w:tbl>
    <w:p w14:paraId="391E1C9E" w14:textId="77777777" w:rsidR="00224EF1" w:rsidRDefault="00224EF1" w:rsidP="00224EF1"/>
    <w:p w14:paraId="533CAEF7" w14:textId="77777777" w:rsidR="00224EF1" w:rsidRDefault="00224EF1" w:rsidP="00224EF1">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EA6BD00" w14:textId="77777777" w:rsidTr="004879CE">
        <w:tc>
          <w:tcPr>
            <w:tcW w:w="9857" w:type="dxa"/>
            <w:gridSpan w:val="3"/>
            <w:shd w:val="clear" w:color="auto" w:fill="E0E0E0"/>
          </w:tcPr>
          <w:p w14:paraId="5A112434" w14:textId="77777777" w:rsidR="00224EF1" w:rsidRPr="00BE0BFA" w:rsidRDefault="00224EF1" w:rsidP="004879CE">
            <w:pPr>
              <w:pStyle w:val="TAL"/>
              <w:rPr>
                <w:b/>
              </w:rPr>
            </w:pPr>
            <w:r w:rsidRPr="00BE0BFA">
              <w:rPr>
                <w:b/>
              </w:rPr>
              <w:t>TTCN-3 Port Type</w:t>
            </w:r>
          </w:p>
        </w:tc>
      </w:tr>
      <w:tr w:rsidR="00224EF1" w14:paraId="31DFCAD0" w14:textId="77777777" w:rsidTr="004879CE">
        <w:tc>
          <w:tcPr>
            <w:tcW w:w="1479" w:type="dxa"/>
            <w:tcBorders>
              <w:bottom w:val="single" w:sz="4" w:space="0" w:color="auto"/>
            </w:tcBorders>
            <w:shd w:val="clear" w:color="auto" w:fill="E0E0E0"/>
          </w:tcPr>
          <w:p w14:paraId="3DAD883C" w14:textId="77777777" w:rsidR="00224EF1" w:rsidRPr="00BE0BFA" w:rsidRDefault="00224EF1" w:rsidP="004879CE">
            <w:pPr>
              <w:pStyle w:val="TAL"/>
              <w:rPr>
                <w:b/>
              </w:rPr>
            </w:pPr>
            <w:bookmarkStart w:id="658" w:name="CDMA2000_RLP_FLOW_PORT" w:colFirst="1" w:colLast="1"/>
            <w:r w:rsidRPr="00BE0BFA">
              <w:rPr>
                <w:b/>
              </w:rPr>
              <w:t>Name</w:t>
            </w:r>
          </w:p>
        </w:tc>
        <w:tc>
          <w:tcPr>
            <w:tcW w:w="8378" w:type="dxa"/>
            <w:gridSpan w:val="2"/>
            <w:tcBorders>
              <w:bottom w:val="single" w:sz="4" w:space="0" w:color="auto"/>
            </w:tcBorders>
            <w:shd w:val="clear" w:color="auto" w:fill="FFFF99"/>
          </w:tcPr>
          <w:p w14:paraId="45503A77" w14:textId="77777777" w:rsidR="00224EF1" w:rsidRPr="00BE0BFA" w:rsidRDefault="00224EF1" w:rsidP="004879CE">
            <w:pPr>
              <w:pStyle w:val="TAL"/>
              <w:rPr>
                <w:b/>
              </w:rPr>
            </w:pPr>
            <w:r w:rsidRPr="00BE0BFA">
              <w:rPr>
                <w:b/>
              </w:rPr>
              <w:t>CDMA2000_RLP_FLOW_PORT</w:t>
            </w:r>
          </w:p>
        </w:tc>
      </w:tr>
      <w:bookmarkEnd w:id="658"/>
      <w:tr w:rsidR="00224EF1" w14:paraId="44F8CB63" w14:textId="77777777" w:rsidTr="004879CE">
        <w:tc>
          <w:tcPr>
            <w:tcW w:w="1479" w:type="dxa"/>
            <w:tcBorders>
              <w:bottom w:val="double" w:sz="4" w:space="0" w:color="auto"/>
            </w:tcBorders>
            <w:shd w:val="clear" w:color="auto" w:fill="E0E0E0"/>
          </w:tcPr>
          <w:p w14:paraId="7174506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63D33CC" w14:textId="77777777" w:rsidR="00224EF1" w:rsidRPr="00BE0BFA" w:rsidRDefault="00224EF1" w:rsidP="004879CE">
            <w:pPr>
              <w:pStyle w:val="TAL"/>
            </w:pPr>
            <w:r w:rsidRPr="00BE0BFA">
              <w:t>CDMA2000 PTC: Port for RLP SDU's to be sent on RLP packet data streams</w:t>
            </w:r>
          </w:p>
        </w:tc>
      </w:tr>
      <w:tr w:rsidR="00224EF1" w14:paraId="0D763942" w14:textId="77777777" w:rsidTr="004879CE">
        <w:tc>
          <w:tcPr>
            <w:tcW w:w="1479" w:type="dxa"/>
            <w:tcBorders>
              <w:top w:val="double" w:sz="4" w:space="0" w:color="auto"/>
            </w:tcBorders>
            <w:shd w:val="clear" w:color="auto" w:fill="auto"/>
          </w:tcPr>
          <w:p w14:paraId="179F6A3C"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59BB4E65" w14:textId="77777777" w:rsidR="00224EF1" w:rsidRPr="00BE0BFA" w:rsidRDefault="00000000" w:rsidP="004879CE">
            <w:pPr>
              <w:pStyle w:val="TAL"/>
            </w:pPr>
            <w:hyperlink w:anchor="CDMA2000_RLP_FLOW_COMMON_REQ" w:history="1">
              <w:r w:rsidR="00224EF1" w:rsidRPr="00BE0BFA">
                <w:rPr>
                  <w:rStyle w:val="Hyperlink"/>
                </w:rPr>
                <w:t>CDMA2000_RLP_FLOW_COMMON_REQ</w:t>
              </w:r>
            </w:hyperlink>
          </w:p>
        </w:tc>
        <w:tc>
          <w:tcPr>
            <w:tcW w:w="5421" w:type="dxa"/>
            <w:tcBorders>
              <w:top w:val="double" w:sz="4" w:space="0" w:color="auto"/>
            </w:tcBorders>
            <w:shd w:val="clear" w:color="auto" w:fill="auto"/>
          </w:tcPr>
          <w:p w14:paraId="01BB674A" w14:textId="77777777" w:rsidR="00224EF1" w:rsidRPr="00BE0BFA" w:rsidRDefault="00224EF1" w:rsidP="004879CE">
            <w:pPr>
              <w:pStyle w:val="TAL"/>
            </w:pPr>
          </w:p>
        </w:tc>
      </w:tr>
      <w:tr w:rsidR="00224EF1" w14:paraId="3DEA9E6E" w14:textId="77777777" w:rsidTr="004879CE">
        <w:tc>
          <w:tcPr>
            <w:tcW w:w="1479" w:type="dxa"/>
            <w:shd w:val="clear" w:color="auto" w:fill="auto"/>
          </w:tcPr>
          <w:p w14:paraId="0B7F5560" w14:textId="77777777" w:rsidR="00224EF1" w:rsidRPr="00BE0BFA" w:rsidRDefault="00224EF1" w:rsidP="004879CE">
            <w:pPr>
              <w:pStyle w:val="TAL"/>
            </w:pPr>
            <w:r w:rsidRPr="00BE0BFA">
              <w:t>in</w:t>
            </w:r>
          </w:p>
        </w:tc>
        <w:tc>
          <w:tcPr>
            <w:tcW w:w="2957" w:type="dxa"/>
            <w:shd w:val="clear" w:color="auto" w:fill="auto"/>
          </w:tcPr>
          <w:p w14:paraId="2EFAF76D" w14:textId="77777777" w:rsidR="00224EF1" w:rsidRPr="00BE0BFA" w:rsidRDefault="00000000" w:rsidP="004879CE">
            <w:pPr>
              <w:pStyle w:val="TAL"/>
            </w:pPr>
            <w:hyperlink w:anchor="CDMA2000_RLP_FLOW_COMMON_IND" w:history="1">
              <w:r w:rsidR="00224EF1" w:rsidRPr="00BE0BFA">
                <w:rPr>
                  <w:rStyle w:val="Hyperlink"/>
                </w:rPr>
                <w:t>CDMA2000_RLP_FLOW_COMMON_IND</w:t>
              </w:r>
            </w:hyperlink>
          </w:p>
        </w:tc>
        <w:tc>
          <w:tcPr>
            <w:tcW w:w="5421" w:type="dxa"/>
            <w:shd w:val="clear" w:color="auto" w:fill="auto"/>
          </w:tcPr>
          <w:p w14:paraId="6CF2E93C" w14:textId="77777777" w:rsidR="00224EF1" w:rsidRPr="00BE0BFA" w:rsidRDefault="00224EF1" w:rsidP="004879CE">
            <w:pPr>
              <w:pStyle w:val="TAL"/>
            </w:pPr>
          </w:p>
        </w:tc>
      </w:tr>
    </w:tbl>
    <w:p w14:paraId="6CCCB0B5" w14:textId="77777777" w:rsidR="00224EF1" w:rsidRDefault="00224EF1" w:rsidP="00224EF1"/>
    <w:p w14:paraId="03A40C4A" w14:textId="77777777" w:rsidR="00224EF1" w:rsidRDefault="00224EF1" w:rsidP="00224EF1">
      <w:pPr>
        <w:pStyle w:val="Heading1"/>
      </w:pPr>
      <w:r>
        <w:t>D.9</w:t>
      </w:r>
      <w:r>
        <w:tab/>
        <w:t>CDMA2000_CommonDefs</w:t>
      </w:r>
    </w:p>
    <w:p w14:paraId="4778222A" w14:textId="77777777" w:rsidR="00224EF1" w:rsidRDefault="00224EF1" w:rsidP="00224EF1">
      <w:r>
        <w:t>type definitions used by CDMA2000 and EUTRA</w:t>
      </w:r>
    </w:p>
    <w:p w14:paraId="66C37055" w14:textId="77777777" w:rsidR="00224EF1" w:rsidRDefault="00224EF1" w:rsidP="00224EF1">
      <w:pPr>
        <w:pStyle w:val="TH"/>
      </w:pPr>
      <w:r>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EA0500B" w14:textId="77777777" w:rsidTr="004879CE">
        <w:tc>
          <w:tcPr>
            <w:tcW w:w="9857" w:type="dxa"/>
            <w:gridSpan w:val="3"/>
            <w:tcBorders>
              <w:bottom w:val="double" w:sz="4" w:space="0" w:color="auto"/>
            </w:tcBorders>
            <w:shd w:val="clear" w:color="auto" w:fill="E0E0E0"/>
          </w:tcPr>
          <w:p w14:paraId="72B96D3A" w14:textId="77777777" w:rsidR="00224EF1" w:rsidRPr="00BE0BFA" w:rsidRDefault="00224EF1" w:rsidP="004879CE">
            <w:pPr>
              <w:pStyle w:val="TAL"/>
              <w:rPr>
                <w:b/>
              </w:rPr>
            </w:pPr>
            <w:r w:rsidRPr="00BE0BFA">
              <w:rPr>
                <w:b/>
              </w:rPr>
              <w:t>TTCN-3 Basic Types</w:t>
            </w:r>
          </w:p>
        </w:tc>
      </w:tr>
      <w:tr w:rsidR="00224EF1" w14:paraId="4939A300" w14:textId="77777777" w:rsidTr="004879CE">
        <w:tc>
          <w:tcPr>
            <w:tcW w:w="2464" w:type="dxa"/>
            <w:tcBorders>
              <w:top w:val="double" w:sz="4" w:space="0" w:color="auto"/>
            </w:tcBorders>
            <w:shd w:val="clear" w:color="auto" w:fill="auto"/>
          </w:tcPr>
          <w:p w14:paraId="772B8724" w14:textId="77777777" w:rsidR="00224EF1" w:rsidRPr="00BE0BFA" w:rsidRDefault="00224EF1" w:rsidP="004879CE">
            <w:pPr>
              <w:pStyle w:val="TAL"/>
              <w:rPr>
                <w:b/>
              </w:rPr>
            </w:pPr>
            <w:bookmarkStart w:id="659" w:name="SearchWindowSize_Type" w:colFirst="0" w:colLast="0"/>
            <w:r w:rsidRPr="00BE0BFA">
              <w:rPr>
                <w:b/>
              </w:rPr>
              <w:t>SearchWindowSize_Type</w:t>
            </w:r>
          </w:p>
        </w:tc>
        <w:tc>
          <w:tcPr>
            <w:tcW w:w="3450" w:type="dxa"/>
            <w:tcBorders>
              <w:top w:val="double" w:sz="4" w:space="0" w:color="auto"/>
            </w:tcBorders>
            <w:shd w:val="clear" w:color="auto" w:fill="auto"/>
          </w:tcPr>
          <w:p w14:paraId="5BEC656A" w14:textId="77777777" w:rsidR="00224EF1" w:rsidRPr="00BE0BFA" w:rsidRDefault="00224EF1" w:rsidP="004879CE">
            <w:pPr>
              <w:pStyle w:val="TAL"/>
            </w:pPr>
            <w:r w:rsidRPr="00BE0BFA">
              <w:t>integer (0..15)</w:t>
            </w:r>
          </w:p>
        </w:tc>
        <w:tc>
          <w:tcPr>
            <w:tcW w:w="3943" w:type="dxa"/>
            <w:tcBorders>
              <w:top w:val="double" w:sz="4" w:space="0" w:color="auto"/>
            </w:tcBorders>
            <w:shd w:val="clear" w:color="auto" w:fill="auto"/>
          </w:tcPr>
          <w:p w14:paraId="16FB7EBC" w14:textId="77777777" w:rsidR="00224EF1" w:rsidRPr="00BE0BFA" w:rsidRDefault="00224EF1" w:rsidP="004879CE">
            <w:pPr>
              <w:pStyle w:val="TAL"/>
            </w:pPr>
            <w:r w:rsidRPr="00BE0BFA">
              <w:t>Search Window as in 36.331 ASN.1 definition for SystemInformationBlockType8.searchWindowSize</w:t>
            </w:r>
          </w:p>
        </w:tc>
      </w:tr>
      <w:tr w:rsidR="00224EF1" w14:paraId="50982EB2" w14:textId="77777777" w:rsidTr="004879CE">
        <w:tc>
          <w:tcPr>
            <w:tcW w:w="2464" w:type="dxa"/>
            <w:shd w:val="clear" w:color="auto" w:fill="auto"/>
          </w:tcPr>
          <w:p w14:paraId="432F1363" w14:textId="77777777" w:rsidR="00224EF1" w:rsidRPr="00BE0BFA" w:rsidRDefault="00224EF1" w:rsidP="004879CE">
            <w:pPr>
              <w:pStyle w:val="TAL"/>
              <w:rPr>
                <w:b/>
              </w:rPr>
            </w:pPr>
            <w:bookmarkStart w:id="660" w:name="BandclassCDMA2000_Type" w:colFirst="0" w:colLast="0"/>
            <w:bookmarkEnd w:id="659"/>
            <w:r w:rsidRPr="00BE0BFA">
              <w:rPr>
                <w:b/>
              </w:rPr>
              <w:t>BandclassCDMA2000_Type</w:t>
            </w:r>
          </w:p>
        </w:tc>
        <w:tc>
          <w:tcPr>
            <w:tcW w:w="3450" w:type="dxa"/>
            <w:shd w:val="clear" w:color="auto" w:fill="auto"/>
          </w:tcPr>
          <w:p w14:paraId="00079562" w14:textId="77777777" w:rsidR="00224EF1" w:rsidRPr="00BE0BFA" w:rsidRDefault="00224EF1" w:rsidP="004879CE">
            <w:pPr>
              <w:pStyle w:val="TAL"/>
            </w:pPr>
            <w:r w:rsidRPr="00BE0BFA">
              <w:t>integer (0..31)</w:t>
            </w:r>
          </w:p>
        </w:tc>
        <w:tc>
          <w:tcPr>
            <w:tcW w:w="3943" w:type="dxa"/>
            <w:shd w:val="clear" w:color="auto" w:fill="auto"/>
          </w:tcPr>
          <w:p w14:paraId="3DFA90F7" w14:textId="77777777" w:rsidR="00224EF1" w:rsidRPr="00BE0BFA" w:rsidRDefault="00224EF1" w:rsidP="004879CE">
            <w:pPr>
              <w:pStyle w:val="TAL"/>
            </w:pPr>
            <w:r w:rsidRPr="00BE0BFA">
              <w:t>Band class defined as in 36.331 ASN.1 definition for BandclassCDMA2000</w:t>
            </w:r>
          </w:p>
        </w:tc>
      </w:tr>
      <w:tr w:rsidR="00224EF1" w14:paraId="0DDAA414" w14:textId="77777777" w:rsidTr="004879CE">
        <w:tc>
          <w:tcPr>
            <w:tcW w:w="2464" w:type="dxa"/>
            <w:shd w:val="clear" w:color="auto" w:fill="auto"/>
          </w:tcPr>
          <w:p w14:paraId="79443768" w14:textId="77777777" w:rsidR="00224EF1" w:rsidRPr="00BE0BFA" w:rsidRDefault="00224EF1" w:rsidP="004879CE">
            <w:pPr>
              <w:pStyle w:val="TAL"/>
              <w:rPr>
                <w:b/>
              </w:rPr>
            </w:pPr>
            <w:bookmarkStart w:id="661" w:name="ARFCN_ValueCDMA2000_Type" w:colFirst="0" w:colLast="0"/>
            <w:bookmarkEnd w:id="660"/>
            <w:r w:rsidRPr="00BE0BFA">
              <w:rPr>
                <w:b/>
              </w:rPr>
              <w:t>ARFCN_ValueCDMA2000_Type</w:t>
            </w:r>
          </w:p>
        </w:tc>
        <w:tc>
          <w:tcPr>
            <w:tcW w:w="3450" w:type="dxa"/>
            <w:shd w:val="clear" w:color="auto" w:fill="auto"/>
          </w:tcPr>
          <w:p w14:paraId="490E7B54" w14:textId="77777777" w:rsidR="00224EF1" w:rsidRPr="00BE0BFA" w:rsidRDefault="00224EF1" w:rsidP="004879CE">
            <w:pPr>
              <w:pStyle w:val="TAL"/>
            </w:pPr>
            <w:r w:rsidRPr="00BE0BFA">
              <w:t>integer (0..2047)</w:t>
            </w:r>
          </w:p>
        </w:tc>
        <w:tc>
          <w:tcPr>
            <w:tcW w:w="3943" w:type="dxa"/>
            <w:shd w:val="clear" w:color="auto" w:fill="auto"/>
          </w:tcPr>
          <w:p w14:paraId="4B9E2ABE" w14:textId="77777777" w:rsidR="00224EF1" w:rsidRPr="00BE0BFA" w:rsidRDefault="00224EF1" w:rsidP="004879CE">
            <w:pPr>
              <w:pStyle w:val="TAL"/>
            </w:pPr>
            <w:r w:rsidRPr="00BE0BFA">
              <w:t>ARFCN for CDMA2000 cell as in 36.331 ASN.1 definition for ARFCN_ValueCDMA2000</w:t>
            </w:r>
          </w:p>
        </w:tc>
      </w:tr>
      <w:tr w:rsidR="00224EF1" w14:paraId="65578A07" w14:textId="77777777" w:rsidTr="004879CE">
        <w:tc>
          <w:tcPr>
            <w:tcW w:w="2464" w:type="dxa"/>
            <w:shd w:val="clear" w:color="auto" w:fill="auto"/>
          </w:tcPr>
          <w:p w14:paraId="17D539B5" w14:textId="77777777" w:rsidR="00224EF1" w:rsidRPr="00BE0BFA" w:rsidRDefault="00224EF1" w:rsidP="004879CE">
            <w:pPr>
              <w:pStyle w:val="TAL"/>
              <w:rPr>
                <w:b/>
              </w:rPr>
            </w:pPr>
            <w:bookmarkStart w:id="662" w:name="PhysCellIdCDMA2000_Type" w:colFirst="0" w:colLast="0"/>
            <w:bookmarkEnd w:id="661"/>
            <w:r w:rsidRPr="00BE0BFA">
              <w:rPr>
                <w:b/>
              </w:rPr>
              <w:t>PhysCellIdCDMA2000_Type</w:t>
            </w:r>
          </w:p>
        </w:tc>
        <w:tc>
          <w:tcPr>
            <w:tcW w:w="3450" w:type="dxa"/>
            <w:shd w:val="clear" w:color="auto" w:fill="auto"/>
          </w:tcPr>
          <w:p w14:paraId="6A138F32" w14:textId="77777777" w:rsidR="00224EF1" w:rsidRPr="00BE0BFA" w:rsidRDefault="00224EF1" w:rsidP="004879CE">
            <w:pPr>
              <w:pStyle w:val="TAL"/>
            </w:pPr>
            <w:r w:rsidRPr="00BE0BFA">
              <w:t>integer (0..511)</w:t>
            </w:r>
          </w:p>
        </w:tc>
        <w:tc>
          <w:tcPr>
            <w:tcW w:w="3943" w:type="dxa"/>
            <w:shd w:val="clear" w:color="auto" w:fill="auto"/>
          </w:tcPr>
          <w:p w14:paraId="0B696515" w14:textId="77777777" w:rsidR="00224EF1" w:rsidRPr="00BE0BFA" w:rsidRDefault="00224EF1" w:rsidP="004879CE">
            <w:pPr>
              <w:pStyle w:val="TAL"/>
            </w:pPr>
            <w:r w:rsidRPr="00BE0BFA">
              <w:t>PN offset for CDMA2000 cell as in 36.331 ASN.1 definition for PhysCellIdCDMA2000</w:t>
            </w:r>
          </w:p>
        </w:tc>
      </w:tr>
      <w:tr w:rsidR="00224EF1" w14:paraId="679C145F" w14:textId="77777777" w:rsidTr="004879CE">
        <w:tc>
          <w:tcPr>
            <w:tcW w:w="2464" w:type="dxa"/>
            <w:shd w:val="clear" w:color="auto" w:fill="auto"/>
          </w:tcPr>
          <w:p w14:paraId="6A571F9C" w14:textId="77777777" w:rsidR="00224EF1" w:rsidRPr="00BE0BFA" w:rsidRDefault="00224EF1" w:rsidP="004879CE">
            <w:pPr>
              <w:pStyle w:val="TAL"/>
              <w:rPr>
                <w:b/>
              </w:rPr>
            </w:pPr>
            <w:bookmarkStart w:id="663" w:name="ProtRev_Type" w:colFirst="0" w:colLast="0"/>
            <w:bookmarkEnd w:id="662"/>
            <w:r w:rsidRPr="00BE0BFA">
              <w:rPr>
                <w:b/>
              </w:rPr>
              <w:t>ProtRev_Type</w:t>
            </w:r>
          </w:p>
        </w:tc>
        <w:tc>
          <w:tcPr>
            <w:tcW w:w="3450" w:type="dxa"/>
            <w:shd w:val="clear" w:color="auto" w:fill="auto"/>
          </w:tcPr>
          <w:p w14:paraId="2B64812F" w14:textId="77777777" w:rsidR="00224EF1" w:rsidRPr="00BE0BFA" w:rsidRDefault="00224EF1" w:rsidP="004879CE">
            <w:pPr>
              <w:pStyle w:val="TAL"/>
            </w:pPr>
            <w:r w:rsidRPr="00BE0BFA">
              <w:t>integer (0..255)</w:t>
            </w:r>
          </w:p>
        </w:tc>
        <w:tc>
          <w:tcPr>
            <w:tcW w:w="3943" w:type="dxa"/>
            <w:shd w:val="clear" w:color="auto" w:fill="auto"/>
          </w:tcPr>
          <w:p w14:paraId="49BCB5ED" w14:textId="77777777" w:rsidR="00224EF1" w:rsidRPr="00BE0BFA" w:rsidRDefault="00224EF1" w:rsidP="004879CE">
            <w:pPr>
              <w:pStyle w:val="TAL"/>
            </w:pPr>
            <w:r w:rsidRPr="00BE0BFA">
              <w:t>protocol revision</w:t>
            </w:r>
          </w:p>
        </w:tc>
      </w:tr>
      <w:tr w:rsidR="00224EF1" w14:paraId="36A581AF" w14:textId="77777777" w:rsidTr="004879CE">
        <w:tc>
          <w:tcPr>
            <w:tcW w:w="2464" w:type="dxa"/>
            <w:shd w:val="clear" w:color="auto" w:fill="auto"/>
          </w:tcPr>
          <w:p w14:paraId="69C66118" w14:textId="77777777" w:rsidR="00224EF1" w:rsidRPr="00BE0BFA" w:rsidRDefault="00224EF1" w:rsidP="004879CE">
            <w:pPr>
              <w:pStyle w:val="TAL"/>
              <w:rPr>
                <w:b/>
              </w:rPr>
            </w:pPr>
            <w:bookmarkStart w:id="664" w:name="OpenLoopAdjust_Type" w:colFirst="0" w:colLast="0"/>
            <w:bookmarkEnd w:id="663"/>
            <w:r w:rsidRPr="00BE0BFA">
              <w:rPr>
                <w:b/>
              </w:rPr>
              <w:t>OpenLoopAdjust_Type</w:t>
            </w:r>
          </w:p>
        </w:tc>
        <w:tc>
          <w:tcPr>
            <w:tcW w:w="3450" w:type="dxa"/>
            <w:shd w:val="clear" w:color="auto" w:fill="auto"/>
          </w:tcPr>
          <w:p w14:paraId="7A87B4B9" w14:textId="77777777" w:rsidR="00224EF1" w:rsidRPr="00BE0BFA" w:rsidRDefault="00224EF1" w:rsidP="004879CE">
            <w:pPr>
              <w:pStyle w:val="TAL"/>
            </w:pPr>
            <w:r w:rsidRPr="00BE0BFA">
              <w:t>integer (0..255)</w:t>
            </w:r>
          </w:p>
        </w:tc>
        <w:tc>
          <w:tcPr>
            <w:tcW w:w="3943" w:type="dxa"/>
            <w:shd w:val="clear" w:color="auto" w:fill="auto"/>
          </w:tcPr>
          <w:p w14:paraId="432D29B3" w14:textId="77777777" w:rsidR="00224EF1" w:rsidRPr="00BE0BFA" w:rsidRDefault="00224EF1" w:rsidP="004879CE">
            <w:pPr>
              <w:pStyle w:val="TAL"/>
            </w:pPr>
            <w:r w:rsidRPr="00BE0BFA">
              <w:t>9.4.6.2.6 of C.S0024</w:t>
            </w:r>
          </w:p>
        </w:tc>
      </w:tr>
      <w:tr w:rsidR="00224EF1" w14:paraId="3E3AFF3D" w14:textId="77777777" w:rsidTr="004879CE">
        <w:tc>
          <w:tcPr>
            <w:tcW w:w="2464" w:type="dxa"/>
            <w:shd w:val="clear" w:color="auto" w:fill="auto"/>
          </w:tcPr>
          <w:p w14:paraId="066CDF42" w14:textId="77777777" w:rsidR="00224EF1" w:rsidRPr="00BE0BFA" w:rsidRDefault="00224EF1" w:rsidP="004879CE">
            <w:pPr>
              <w:pStyle w:val="TAL"/>
              <w:rPr>
                <w:b/>
              </w:rPr>
            </w:pPr>
            <w:bookmarkStart w:id="665" w:name="BCD_Digit_Type" w:colFirst="0" w:colLast="0"/>
            <w:bookmarkEnd w:id="664"/>
            <w:r w:rsidRPr="00BE0BFA">
              <w:rPr>
                <w:b/>
              </w:rPr>
              <w:t>BCD_Digit_Type</w:t>
            </w:r>
          </w:p>
        </w:tc>
        <w:tc>
          <w:tcPr>
            <w:tcW w:w="3450" w:type="dxa"/>
            <w:shd w:val="clear" w:color="auto" w:fill="auto"/>
          </w:tcPr>
          <w:p w14:paraId="19BDA1CC" w14:textId="77777777" w:rsidR="00224EF1" w:rsidRPr="00BE0BFA" w:rsidRDefault="00224EF1" w:rsidP="004879CE">
            <w:pPr>
              <w:pStyle w:val="TAL"/>
            </w:pPr>
            <w:r w:rsidRPr="00BE0BFA">
              <w:t>integer (0..9)</w:t>
            </w:r>
          </w:p>
        </w:tc>
        <w:tc>
          <w:tcPr>
            <w:tcW w:w="3943" w:type="dxa"/>
            <w:shd w:val="clear" w:color="auto" w:fill="auto"/>
          </w:tcPr>
          <w:p w14:paraId="1AF4D924" w14:textId="77777777" w:rsidR="00224EF1" w:rsidRPr="00BE0BFA" w:rsidRDefault="00224EF1" w:rsidP="004879CE">
            <w:pPr>
              <w:pStyle w:val="TAL"/>
            </w:pPr>
            <w:r w:rsidRPr="00BE0BFA">
              <w:t>To represent BCD digit of MCC</w:t>
            </w:r>
          </w:p>
        </w:tc>
      </w:tr>
      <w:tr w:rsidR="00224EF1" w14:paraId="090DCC96" w14:textId="77777777" w:rsidTr="004879CE">
        <w:tc>
          <w:tcPr>
            <w:tcW w:w="2464" w:type="dxa"/>
            <w:shd w:val="clear" w:color="auto" w:fill="auto"/>
          </w:tcPr>
          <w:p w14:paraId="785E93BC" w14:textId="77777777" w:rsidR="00224EF1" w:rsidRPr="00BE0BFA" w:rsidRDefault="00224EF1" w:rsidP="004879CE">
            <w:pPr>
              <w:pStyle w:val="TAL"/>
              <w:rPr>
                <w:b/>
              </w:rPr>
            </w:pPr>
            <w:bookmarkStart w:id="666" w:name="TMSI_Code_Type" w:colFirst="0" w:colLast="0"/>
            <w:bookmarkEnd w:id="665"/>
            <w:r w:rsidRPr="00BE0BFA">
              <w:rPr>
                <w:b/>
              </w:rPr>
              <w:t>TMSI_Code_Type</w:t>
            </w:r>
          </w:p>
        </w:tc>
        <w:tc>
          <w:tcPr>
            <w:tcW w:w="3450" w:type="dxa"/>
            <w:shd w:val="clear" w:color="auto" w:fill="auto"/>
          </w:tcPr>
          <w:p w14:paraId="5F568590" w14:textId="77777777" w:rsidR="00224EF1" w:rsidRPr="00BE0BFA" w:rsidRDefault="00000000" w:rsidP="004879CE">
            <w:pPr>
              <w:pStyle w:val="TAL"/>
            </w:pPr>
            <w:hyperlink w:anchor="O4_Type" w:history="1">
              <w:r w:rsidR="00224EF1" w:rsidRPr="00BE0BFA">
                <w:rPr>
                  <w:rStyle w:val="Hyperlink"/>
                </w:rPr>
                <w:t>O4_Type</w:t>
              </w:r>
            </w:hyperlink>
          </w:p>
        </w:tc>
        <w:tc>
          <w:tcPr>
            <w:tcW w:w="3943" w:type="dxa"/>
            <w:shd w:val="clear" w:color="auto" w:fill="auto"/>
          </w:tcPr>
          <w:p w14:paraId="154EBF4E" w14:textId="77777777" w:rsidR="00224EF1" w:rsidRPr="00BE0BFA" w:rsidRDefault="00224EF1" w:rsidP="004879CE">
            <w:pPr>
              <w:pStyle w:val="TAL"/>
            </w:pPr>
          </w:p>
        </w:tc>
      </w:tr>
      <w:tr w:rsidR="00224EF1" w14:paraId="7E19E926" w14:textId="77777777" w:rsidTr="004879CE">
        <w:tc>
          <w:tcPr>
            <w:tcW w:w="2464" w:type="dxa"/>
            <w:shd w:val="clear" w:color="auto" w:fill="auto"/>
          </w:tcPr>
          <w:p w14:paraId="716E4146" w14:textId="77777777" w:rsidR="00224EF1" w:rsidRPr="00BE0BFA" w:rsidRDefault="00224EF1" w:rsidP="004879CE">
            <w:pPr>
              <w:pStyle w:val="TAL"/>
              <w:rPr>
                <w:b/>
              </w:rPr>
            </w:pPr>
            <w:bookmarkStart w:id="667" w:name="EncryptionMode_Type" w:colFirst="0" w:colLast="0"/>
            <w:bookmarkEnd w:id="666"/>
            <w:r w:rsidRPr="00BE0BFA">
              <w:rPr>
                <w:b/>
              </w:rPr>
              <w:t>EncryptionMode_Type</w:t>
            </w:r>
          </w:p>
        </w:tc>
        <w:tc>
          <w:tcPr>
            <w:tcW w:w="3450" w:type="dxa"/>
            <w:shd w:val="clear" w:color="auto" w:fill="auto"/>
          </w:tcPr>
          <w:p w14:paraId="2DCB0FC5" w14:textId="77777777" w:rsidR="00224EF1" w:rsidRPr="00BE0BFA" w:rsidRDefault="00224EF1" w:rsidP="004879CE">
            <w:pPr>
              <w:pStyle w:val="TAL"/>
            </w:pPr>
            <w:r w:rsidRPr="00BE0BFA">
              <w:t>integer (0..7)</w:t>
            </w:r>
          </w:p>
        </w:tc>
        <w:tc>
          <w:tcPr>
            <w:tcW w:w="3943" w:type="dxa"/>
            <w:shd w:val="clear" w:color="auto" w:fill="auto"/>
          </w:tcPr>
          <w:p w14:paraId="6228BD6C" w14:textId="77777777" w:rsidR="00224EF1" w:rsidRPr="00BE0BFA" w:rsidRDefault="00224EF1" w:rsidP="004879CE">
            <w:pPr>
              <w:pStyle w:val="TAL"/>
            </w:pPr>
            <w:r w:rsidRPr="00BE0BFA">
              <w:t>C.S0005 table 3.7.4.5-1 &amp; 3.7.5.7-3</w:t>
            </w:r>
          </w:p>
          <w:p w14:paraId="4FF7D5AA" w14:textId="77777777" w:rsidR="00224EF1" w:rsidRPr="00BE0BFA" w:rsidRDefault="00224EF1" w:rsidP="004879CE">
            <w:pPr>
              <w:pStyle w:val="TAL"/>
            </w:pPr>
            <w:r w:rsidRPr="00BE0BFA">
              <w:t>0 ... Encryption disabled</w:t>
            </w:r>
          </w:p>
          <w:p w14:paraId="71CCB724" w14:textId="77777777" w:rsidR="00224EF1" w:rsidRPr="00BE0BFA" w:rsidRDefault="00224EF1" w:rsidP="004879CE">
            <w:pPr>
              <w:pStyle w:val="TAL"/>
            </w:pPr>
            <w:r w:rsidRPr="00BE0BFA">
              <w:t>1 ... Encryption with ORYX algorithm for User Info and</w:t>
            </w:r>
          </w:p>
          <w:p w14:paraId="559ADEDB" w14:textId="77777777" w:rsidR="00224EF1" w:rsidRPr="00BE0BFA" w:rsidRDefault="00224EF1" w:rsidP="004879CE">
            <w:pPr>
              <w:pStyle w:val="TAL"/>
            </w:pPr>
            <w:r w:rsidRPr="00BE0BFA">
              <w:t xml:space="preserve">      Enhanced Cellular Msg Encryption Algorithm for Signalling</w:t>
            </w:r>
          </w:p>
          <w:p w14:paraId="31645E49" w14:textId="77777777" w:rsidR="00224EF1" w:rsidRPr="00BE0BFA" w:rsidRDefault="00224EF1" w:rsidP="004879CE">
            <w:pPr>
              <w:pStyle w:val="TAL"/>
            </w:pPr>
            <w:r w:rsidRPr="00BE0BFA">
              <w:t>2 ... Encryption with Rijndael algorithm</w:t>
            </w:r>
          </w:p>
          <w:p w14:paraId="7281F17B" w14:textId="77777777" w:rsidR="00224EF1" w:rsidRPr="00BE0BFA" w:rsidRDefault="00224EF1" w:rsidP="004879CE">
            <w:pPr>
              <w:pStyle w:val="TAL"/>
            </w:pPr>
            <w:r w:rsidRPr="00BE0BFA">
              <w:t>3-7 ... reserved</w:t>
            </w:r>
          </w:p>
        </w:tc>
      </w:tr>
      <w:tr w:rsidR="00224EF1" w14:paraId="3643AFDE" w14:textId="77777777" w:rsidTr="004879CE">
        <w:tc>
          <w:tcPr>
            <w:tcW w:w="2464" w:type="dxa"/>
            <w:shd w:val="clear" w:color="auto" w:fill="auto"/>
          </w:tcPr>
          <w:p w14:paraId="4312658B" w14:textId="77777777" w:rsidR="00224EF1" w:rsidRPr="00BE0BFA" w:rsidRDefault="00224EF1" w:rsidP="004879CE">
            <w:pPr>
              <w:pStyle w:val="TAL"/>
              <w:rPr>
                <w:b/>
              </w:rPr>
            </w:pPr>
            <w:bookmarkStart w:id="668" w:name="TMSI_ZoneLen_Type" w:colFirst="0" w:colLast="0"/>
            <w:bookmarkEnd w:id="667"/>
            <w:r w:rsidRPr="00BE0BFA">
              <w:rPr>
                <w:b/>
              </w:rPr>
              <w:t>TMSI_ZoneLen_Type</w:t>
            </w:r>
          </w:p>
        </w:tc>
        <w:tc>
          <w:tcPr>
            <w:tcW w:w="3450" w:type="dxa"/>
            <w:shd w:val="clear" w:color="auto" w:fill="auto"/>
          </w:tcPr>
          <w:p w14:paraId="33CE6063" w14:textId="77777777" w:rsidR="00224EF1" w:rsidRPr="00BE0BFA" w:rsidRDefault="00224EF1" w:rsidP="004879CE">
            <w:pPr>
              <w:pStyle w:val="TAL"/>
            </w:pPr>
            <w:r w:rsidRPr="00BE0BFA">
              <w:t>integer (1..8)</w:t>
            </w:r>
          </w:p>
        </w:tc>
        <w:tc>
          <w:tcPr>
            <w:tcW w:w="3943" w:type="dxa"/>
            <w:shd w:val="clear" w:color="auto" w:fill="auto"/>
          </w:tcPr>
          <w:p w14:paraId="0F54761B" w14:textId="77777777" w:rsidR="00224EF1" w:rsidRPr="00BE0BFA" w:rsidRDefault="00224EF1" w:rsidP="004879CE">
            <w:pPr>
              <w:pStyle w:val="TAL"/>
            </w:pPr>
            <w:r w:rsidRPr="00BE0BFA">
              <w:t>TMSI Zone Lenght; On encoding this is encoded to B4_Type</w:t>
            </w:r>
          </w:p>
        </w:tc>
      </w:tr>
      <w:tr w:rsidR="00224EF1" w14:paraId="3340B9CF" w14:textId="77777777" w:rsidTr="004879CE">
        <w:tc>
          <w:tcPr>
            <w:tcW w:w="2464" w:type="dxa"/>
            <w:shd w:val="clear" w:color="auto" w:fill="auto"/>
          </w:tcPr>
          <w:p w14:paraId="5DBEAB1E" w14:textId="77777777" w:rsidR="00224EF1" w:rsidRPr="00BE0BFA" w:rsidRDefault="00224EF1" w:rsidP="004879CE">
            <w:pPr>
              <w:pStyle w:val="TAL"/>
              <w:rPr>
                <w:b/>
              </w:rPr>
            </w:pPr>
            <w:bookmarkStart w:id="669" w:name="SectorID_HRPD_Type" w:colFirst="0" w:colLast="0"/>
            <w:bookmarkEnd w:id="668"/>
            <w:r w:rsidRPr="00BE0BFA">
              <w:rPr>
                <w:b/>
              </w:rPr>
              <w:t>SectorID_HRPD_Type</w:t>
            </w:r>
          </w:p>
        </w:tc>
        <w:tc>
          <w:tcPr>
            <w:tcW w:w="3450" w:type="dxa"/>
            <w:shd w:val="clear" w:color="auto" w:fill="auto"/>
          </w:tcPr>
          <w:p w14:paraId="76B78512" w14:textId="77777777" w:rsidR="00224EF1" w:rsidRPr="00BE0BFA" w:rsidRDefault="00000000" w:rsidP="004879CE">
            <w:pPr>
              <w:pStyle w:val="TAL"/>
            </w:pPr>
            <w:hyperlink w:anchor="B128_Type" w:history="1">
              <w:r w:rsidR="00224EF1" w:rsidRPr="00BE0BFA">
                <w:rPr>
                  <w:rStyle w:val="Hyperlink"/>
                </w:rPr>
                <w:t>B128_Type</w:t>
              </w:r>
            </w:hyperlink>
          </w:p>
        </w:tc>
        <w:tc>
          <w:tcPr>
            <w:tcW w:w="3943" w:type="dxa"/>
            <w:shd w:val="clear" w:color="auto" w:fill="auto"/>
          </w:tcPr>
          <w:p w14:paraId="7979084F" w14:textId="77777777" w:rsidR="00224EF1" w:rsidRPr="00BE0BFA" w:rsidRDefault="00224EF1" w:rsidP="004879CE">
            <w:pPr>
              <w:pStyle w:val="TAL"/>
            </w:pPr>
            <w:r w:rsidRPr="00BE0BFA">
              <w:t>Sector ID for HRPD as in 36.331 ASN.1 definition for CellGlobalIdCDMA2000.cellGlobalIdHRPD</w:t>
            </w:r>
          </w:p>
        </w:tc>
      </w:tr>
      <w:tr w:rsidR="00224EF1" w14:paraId="21279536" w14:textId="77777777" w:rsidTr="004879CE">
        <w:tc>
          <w:tcPr>
            <w:tcW w:w="2464" w:type="dxa"/>
            <w:shd w:val="clear" w:color="auto" w:fill="auto"/>
          </w:tcPr>
          <w:p w14:paraId="5524FE75" w14:textId="77777777" w:rsidR="00224EF1" w:rsidRPr="00BE0BFA" w:rsidRDefault="00224EF1" w:rsidP="004879CE">
            <w:pPr>
              <w:pStyle w:val="TAL"/>
              <w:rPr>
                <w:b/>
              </w:rPr>
            </w:pPr>
            <w:bookmarkStart w:id="670" w:name="PilotOffset_Type" w:colFirst="0" w:colLast="0"/>
            <w:bookmarkEnd w:id="669"/>
            <w:r w:rsidRPr="00BE0BFA">
              <w:rPr>
                <w:b/>
              </w:rPr>
              <w:t>PilotOffset_Type</w:t>
            </w:r>
          </w:p>
        </w:tc>
        <w:tc>
          <w:tcPr>
            <w:tcW w:w="3450" w:type="dxa"/>
            <w:shd w:val="clear" w:color="auto" w:fill="auto"/>
          </w:tcPr>
          <w:p w14:paraId="0742BA8E" w14:textId="77777777" w:rsidR="00224EF1" w:rsidRPr="00BE0BFA" w:rsidRDefault="00224EF1" w:rsidP="004879CE">
            <w:pPr>
              <w:pStyle w:val="TAL"/>
            </w:pPr>
            <w:r w:rsidRPr="00BE0BFA">
              <w:t>integer (-31..0)</w:t>
            </w:r>
          </w:p>
        </w:tc>
        <w:tc>
          <w:tcPr>
            <w:tcW w:w="3943" w:type="dxa"/>
            <w:shd w:val="clear" w:color="auto" w:fill="auto"/>
          </w:tcPr>
          <w:p w14:paraId="25FB8A37" w14:textId="77777777" w:rsidR="00224EF1" w:rsidRPr="00BE0BFA" w:rsidRDefault="00224EF1" w:rsidP="004879CE">
            <w:pPr>
              <w:pStyle w:val="TAL"/>
            </w:pPr>
            <w:r w:rsidRPr="00BE0BFA">
              <w:t>Represents the offset i.e.  Pilot Channel power to total cell power(dB);</w:t>
            </w:r>
          </w:p>
          <w:p w14:paraId="3DF23566" w14:textId="77777777" w:rsidR="00224EF1" w:rsidRPr="00BE0BFA" w:rsidRDefault="00224EF1" w:rsidP="004879CE">
            <w:pPr>
              <w:pStyle w:val="TAL"/>
            </w:pPr>
            <w:r w:rsidRPr="00BE0BFA">
              <w:t>By default shall be set to -7</w:t>
            </w:r>
          </w:p>
          <w:p w14:paraId="0FF76698" w14:textId="77777777" w:rsidR="00224EF1" w:rsidRPr="00BE0BFA" w:rsidRDefault="00224EF1" w:rsidP="004879CE">
            <w:pPr>
              <w:pStyle w:val="TAL"/>
            </w:pPr>
            <w:r w:rsidRPr="00BE0BFA">
              <w:t>127 selected Max value by 7 bits</w:t>
            </w:r>
          </w:p>
        </w:tc>
      </w:tr>
      <w:tr w:rsidR="00224EF1" w14:paraId="0BC704B8" w14:textId="77777777" w:rsidTr="004879CE">
        <w:tc>
          <w:tcPr>
            <w:tcW w:w="2464" w:type="dxa"/>
            <w:shd w:val="clear" w:color="auto" w:fill="auto"/>
          </w:tcPr>
          <w:p w14:paraId="0693F0BE" w14:textId="77777777" w:rsidR="00224EF1" w:rsidRPr="00BE0BFA" w:rsidRDefault="00224EF1" w:rsidP="004879CE">
            <w:pPr>
              <w:pStyle w:val="TAL"/>
              <w:rPr>
                <w:b/>
              </w:rPr>
            </w:pPr>
            <w:bookmarkStart w:id="671" w:name="PowerIor_Type" w:colFirst="0" w:colLast="0"/>
            <w:bookmarkEnd w:id="670"/>
            <w:r w:rsidRPr="00BE0BFA">
              <w:rPr>
                <w:b/>
              </w:rPr>
              <w:t>PowerIor_Type</w:t>
            </w:r>
          </w:p>
        </w:tc>
        <w:tc>
          <w:tcPr>
            <w:tcW w:w="3450" w:type="dxa"/>
            <w:shd w:val="clear" w:color="auto" w:fill="auto"/>
          </w:tcPr>
          <w:p w14:paraId="74875E5F" w14:textId="77777777" w:rsidR="00224EF1" w:rsidRPr="00BE0BFA" w:rsidRDefault="00224EF1" w:rsidP="004879CE">
            <w:pPr>
              <w:pStyle w:val="TAL"/>
            </w:pPr>
            <w:r w:rsidRPr="00BE0BFA">
              <w:t>integer (-127..0)</w:t>
            </w:r>
          </w:p>
        </w:tc>
        <w:tc>
          <w:tcPr>
            <w:tcW w:w="3943" w:type="dxa"/>
            <w:shd w:val="clear" w:color="auto" w:fill="auto"/>
          </w:tcPr>
          <w:p w14:paraId="083C48F1" w14:textId="77777777" w:rsidR="00224EF1" w:rsidRPr="00BE0BFA" w:rsidRDefault="00224EF1" w:rsidP="004879CE">
            <w:pPr>
              <w:pStyle w:val="TAL"/>
            </w:pPr>
            <w:r w:rsidRPr="00BE0BFA">
              <w:t>Represets the cell total Tx power Ior (dBm/1.23 MHz)</w:t>
            </w:r>
          </w:p>
        </w:tc>
      </w:tr>
      <w:tr w:rsidR="00224EF1" w14:paraId="225D8BD9" w14:textId="77777777" w:rsidTr="004879CE">
        <w:tc>
          <w:tcPr>
            <w:tcW w:w="2464" w:type="dxa"/>
            <w:shd w:val="clear" w:color="auto" w:fill="auto"/>
          </w:tcPr>
          <w:p w14:paraId="6D0CBF0A" w14:textId="77777777" w:rsidR="00224EF1" w:rsidRPr="00BE0BFA" w:rsidRDefault="00224EF1" w:rsidP="004879CE">
            <w:pPr>
              <w:pStyle w:val="TAL"/>
              <w:rPr>
                <w:b/>
              </w:rPr>
            </w:pPr>
            <w:bookmarkStart w:id="672" w:name="PowerIoc_Type" w:colFirst="0" w:colLast="0"/>
            <w:bookmarkEnd w:id="671"/>
            <w:r w:rsidRPr="00BE0BFA">
              <w:rPr>
                <w:b/>
              </w:rPr>
              <w:t>PowerIoc_Type</w:t>
            </w:r>
          </w:p>
        </w:tc>
        <w:tc>
          <w:tcPr>
            <w:tcW w:w="3450" w:type="dxa"/>
            <w:shd w:val="clear" w:color="auto" w:fill="auto"/>
          </w:tcPr>
          <w:p w14:paraId="1D09C551" w14:textId="77777777" w:rsidR="00224EF1" w:rsidRPr="00BE0BFA" w:rsidRDefault="00224EF1" w:rsidP="004879CE">
            <w:pPr>
              <w:pStyle w:val="TAL"/>
            </w:pPr>
            <w:r w:rsidRPr="00BE0BFA">
              <w:t>integer (-127..0)</w:t>
            </w:r>
          </w:p>
        </w:tc>
        <w:tc>
          <w:tcPr>
            <w:tcW w:w="3943" w:type="dxa"/>
            <w:shd w:val="clear" w:color="auto" w:fill="auto"/>
          </w:tcPr>
          <w:p w14:paraId="1AE37072" w14:textId="77777777" w:rsidR="00224EF1" w:rsidRPr="00BE0BFA" w:rsidRDefault="00224EF1" w:rsidP="004879CE">
            <w:pPr>
              <w:pStyle w:val="TAL"/>
            </w:pPr>
            <w:r w:rsidRPr="00BE0BFA">
              <w:t>Represets the cell total  AWGN power  Ioc (dBm/1.23 MHz) which is independent of cell</w:t>
            </w:r>
          </w:p>
        </w:tc>
      </w:tr>
      <w:tr w:rsidR="00224EF1" w14:paraId="45C25503" w14:textId="77777777" w:rsidTr="004879CE">
        <w:tc>
          <w:tcPr>
            <w:tcW w:w="2464" w:type="dxa"/>
            <w:shd w:val="clear" w:color="auto" w:fill="auto"/>
          </w:tcPr>
          <w:p w14:paraId="79CAD3C7" w14:textId="77777777" w:rsidR="00224EF1" w:rsidRPr="00BE0BFA" w:rsidRDefault="00224EF1" w:rsidP="004879CE">
            <w:pPr>
              <w:pStyle w:val="TAL"/>
              <w:rPr>
                <w:b/>
              </w:rPr>
            </w:pPr>
            <w:bookmarkStart w:id="673" w:name="CDMA2000_AttenuationValue_Type" w:colFirst="0" w:colLast="0"/>
            <w:bookmarkEnd w:id="672"/>
            <w:r w:rsidRPr="00BE0BFA">
              <w:rPr>
                <w:b/>
              </w:rPr>
              <w:t>CDMA2000_AttenuationValue_Type</w:t>
            </w:r>
          </w:p>
        </w:tc>
        <w:tc>
          <w:tcPr>
            <w:tcW w:w="3450" w:type="dxa"/>
            <w:shd w:val="clear" w:color="auto" w:fill="auto"/>
          </w:tcPr>
          <w:p w14:paraId="752B7239" w14:textId="77777777" w:rsidR="00224EF1" w:rsidRPr="00BE0BFA" w:rsidRDefault="00224EF1" w:rsidP="004879CE">
            <w:pPr>
              <w:pStyle w:val="TAL"/>
            </w:pPr>
            <w:r w:rsidRPr="00BE0BFA">
              <w:t>integer (0..127)</w:t>
            </w:r>
          </w:p>
        </w:tc>
        <w:tc>
          <w:tcPr>
            <w:tcW w:w="3943" w:type="dxa"/>
            <w:shd w:val="clear" w:color="auto" w:fill="auto"/>
          </w:tcPr>
          <w:p w14:paraId="1EC9FB81" w14:textId="77777777" w:rsidR="00224EF1" w:rsidRPr="00BE0BFA" w:rsidRDefault="00224EF1" w:rsidP="004879CE">
            <w:pPr>
              <w:pStyle w:val="TAL"/>
            </w:pPr>
          </w:p>
        </w:tc>
      </w:tr>
      <w:tr w:rsidR="00224EF1" w14:paraId="3754A3D9" w14:textId="77777777" w:rsidTr="004879CE">
        <w:tc>
          <w:tcPr>
            <w:tcW w:w="2464" w:type="dxa"/>
            <w:shd w:val="clear" w:color="auto" w:fill="auto"/>
          </w:tcPr>
          <w:p w14:paraId="4B442310" w14:textId="77777777" w:rsidR="00224EF1" w:rsidRPr="00BE0BFA" w:rsidRDefault="00224EF1" w:rsidP="004879CE">
            <w:pPr>
              <w:pStyle w:val="TAL"/>
              <w:rPr>
                <w:b/>
              </w:rPr>
            </w:pPr>
            <w:bookmarkStart w:id="674" w:name="SystemType_Type" w:colFirst="0" w:colLast="0"/>
            <w:bookmarkEnd w:id="673"/>
            <w:r w:rsidRPr="00BE0BFA">
              <w:rPr>
                <w:b/>
              </w:rPr>
              <w:t>SystemType_Type</w:t>
            </w:r>
          </w:p>
        </w:tc>
        <w:tc>
          <w:tcPr>
            <w:tcW w:w="3450" w:type="dxa"/>
            <w:shd w:val="clear" w:color="auto" w:fill="auto"/>
          </w:tcPr>
          <w:p w14:paraId="100207E3" w14:textId="77777777" w:rsidR="00224EF1" w:rsidRPr="00BE0BFA" w:rsidRDefault="00224EF1" w:rsidP="004879CE">
            <w:pPr>
              <w:pStyle w:val="TAL"/>
            </w:pPr>
            <w:r w:rsidRPr="00BE0BFA">
              <w:t>integer (0..255)</w:t>
            </w:r>
          </w:p>
        </w:tc>
        <w:tc>
          <w:tcPr>
            <w:tcW w:w="3943" w:type="dxa"/>
            <w:shd w:val="clear" w:color="auto" w:fill="auto"/>
          </w:tcPr>
          <w:p w14:paraId="38F55898" w14:textId="77777777" w:rsidR="00224EF1" w:rsidRPr="00BE0BFA" w:rsidRDefault="00224EF1" w:rsidP="004879CE">
            <w:pPr>
              <w:pStyle w:val="TAL"/>
            </w:pPr>
            <w:r w:rsidRPr="00BE0BFA">
              <w:t>0 to 2 are allowed and 3 to 255 are reserved 13.1 of C.S0024</w:t>
            </w:r>
          </w:p>
        </w:tc>
      </w:tr>
      <w:tr w:rsidR="00224EF1" w14:paraId="21D37215" w14:textId="77777777" w:rsidTr="004879CE">
        <w:tc>
          <w:tcPr>
            <w:tcW w:w="2464" w:type="dxa"/>
            <w:shd w:val="clear" w:color="auto" w:fill="auto"/>
          </w:tcPr>
          <w:p w14:paraId="451E9380" w14:textId="77777777" w:rsidR="00224EF1" w:rsidRPr="00BE0BFA" w:rsidRDefault="00224EF1" w:rsidP="004879CE">
            <w:pPr>
              <w:pStyle w:val="TAL"/>
              <w:rPr>
                <w:b/>
              </w:rPr>
            </w:pPr>
            <w:bookmarkStart w:id="675" w:name="ColorCode_Type" w:colFirst="0" w:colLast="0"/>
            <w:bookmarkEnd w:id="674"/>
            <w:r w:rsidRPr="00BE0BFA">
              <w:rPr>
                <w:b/>
              </w:rPr>
              <w:t>ColorCode_Type</w:t>
            </w:r>
          </w:p>
        </w:tc>
        <w:tc>
          <w:tcPr>
            <w:tcW w:w="3450" w:type="dxa"/>
            <w:shd w:val="clear" w:color="auto" w:fill="auto"/>
          </w:tcPr>
          <w:p w14:paraId="410D5CE8" w14:textId="77777777" w:rsidR="00224EF1" w:rsidRPr="00BE0BFA" w:rsidRDefault="00224EF1" w:rsidP="004879CE">
            <w:pPr>
              <w:pStyle w:val="TAL"/>
            </w:pPr>
            <w:r w:rsidRPr="00BE0BFA">
              <w:t>integer (0..255)</w:t>
            </w:r>
          </w:p>
        </w:tc>
        <w:tc>
          <w:tcPr>
            <w:tcW w:w="3943" w:type="dxa"/>
            <w:shd w:val="clear" w:color="auto" w:fill="auto"/>
          </w:tcPr>
          <w:p w14:paraId="38B20E18" w14:textId="77777777" w:rsidR="00224EF1" w:rsidRPr="00BE0BFA" w:rsidRDefault="00224EF1" w:rsidP="004879CE">
            <w:pPr>
              <w:pStyle w:val="TAL"/>
            </w:pPr>
            <w:r w:rsidRPr="00BE0BFA">
              <w:t>7.11.6.2.1 of C.S0024</w:t>
            </w:r>
          </w:p>
        </w:tc>
      </w:tr>
      <w:tr w:rsidR="00224EF1" w14:paraId="56DBF1BF" w14:textId="77777777" w:rsidTr="004879CE">
        <w:tc>
          <w:tcPr>
            <w:tcW w:w="2464" w:type="dxa"/>
            <w:shd w:val="clear" w:color="auto" w:fill="auto"/>
          </w:tcPr>
          <w:p w14:paraId="47CC4E6B" w14:textId="77777777" w:rsidR="00224EF1" w:rsidRPr="00BE0BFA" w:rsidRDefault="00224EF1" w:rsidP="004879CE">
            <w:pPr>
              <w:pStyle w:val="TAL"/>
              <w:rPr>
                <w:b/>
              </w:rPr>
            </w:pPr>
            <w:bookmarkStart w:id="676" w:name="ReverseLinkMACIndex_Type" w:colFirst="0" w:colLast="0"/>
            <w:bookmarkEnd w:id="675"/>
            <w:r w:rsidRPr="00BE0BFA">
              <w:rPr>
                <w:b/>
              </w:rPr>
              <w:t>ReverseLinkMACIndex_Type</w:t>
            </w:r>
          </w:p>
        </w:tc>
        <w:tc>
          <w:tcPr>
            <w:tcW w:w="3450" w:type="dxa"/>
            <w:shd w:val="clear" w:color="auto" w:fill="auto"/>
          </w:tcPr>
          <w:p w14:paraId="03E940F5" w14:textId="77777777" w:rsidR="00224EF1" w:rsidRPr="00BE0BFA" w:rsidRDefault="00224EF1" w:rsidP="004879CE">
            <w:pPr>
              <w:pStyle w:val="TAL"/>
            </w:pPr>
            <w:r w:rsidRPr="00BE0BFA">
              <w:t>integer (0..383)</w:t>
            </w:r>
          </w:p>
        </w:tc>
        <w:tc>
          <w:tcPr>
            <w:tcW w:w="3943" w:type="dxa"/>
            <w:shd w:val="clear" w:color="auto" w:fill="auto"/>
          </w:tcPr>
          <w:p w14:paraId="266DA191" w14:textId="77777777" w:rsidR="00224EF1" w:rsidRPr="00BE0BFA" w:rsidRDefault="00224EF1" w:rsidP="004879CE">
            <w:pPr>
              <w:pStyle w:val="TAL"/>
            </w:pPr>
            <w:r w:rsidRPr="00BE0BFA">
              <w:t>C.S0024 clause 12.4.1.3.2.2</w:t>
            </w:r>
          </w:p>
        </w:tc>
      </w:tr>
      <w:bookmarkEnd w:id="676"/>
    </w:tbl>
    <w:p w14:paraId="4ED5FD75" w14:textId="77777777" w:rsidR="00224EF1" w:rsidRDefault="00224EF1" w:rsidP="00224EF1"/>
    <w:p w14:paraId="02695FE1" w14:textId="77777777" w:rsidR="00224EF1" w:rsidRDefault="00224EF1" w:rsidP="00224EF1">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D260302" w14:textId="77777777" w:rsidTr="004879CE">
        <w:tc>
          <w:tcPr>
            <w:tcW w:w="9857" w:type="dxa"/>
            <w:gridSpan w:val="2"/>
            <w:shd w:val="clear" w:color="auto" w:fill="E0E0E0"/>
          </w:tcPr>
          <w:p w14:paraId="1F8FDD35" w14:textId="77777777" w:rsidR="00224EF1" w:rsidRPr="00BE0BFA" w:rsidRDefault="00224EF1" w:rsidP="004879CE">
            <w:pPr>
              <w:pStyle w:val="TAL"/>
              <w:rPr>
                <w:b/>
              </w:rPr>
            </w:pPr>
            <w:r w:rsidRPr="00BE0BFA">
              <w:rPr>
                <w:b/>
              </w:rPr>
              <w:t>TTCN-3 Record of Type</w:t>
            </w:r>
          </w:p>
        </w:tc>
      </w:tr>
      <w:tr w:rsidR="00224EF1" w14:paraId="35E2CE25" w14:textId="77777777" w:rsidTr="004879CE">
        <w:tc>
          <w:tcPr>
            <w:tcW w:w="1971" w:type="dxa"/>
            <w:tcBorders>
              <w:bottom w:val="single" w:sz="4" w:space="0" w:color="auto"/>
            </w:tcBorders>
            <w:shd w:val="clear" w:color="auto" w:fill="E0E0E0"/>
          </w:tcPr>
          <w:p w14:paraId="664E62E1" w14:textId="77777777" w:rsidR="00224EF1" w:rsidRPr="00BE0BFA" w:rsidRDefault="00224EF1" w:rsidP="004879CE">
            <w:pPr>
              <w:pStyle w:val="TAL"/>
              <w:rPr>
                <w:b/>
              </w:rPr>
            </w:pPr>
            <w:bookmarkStart w:id="677" w:name="MCC_Type" w:colFirst="1" w:colLast="1"/>
            <w:r w:rsidRPr="00BE0BFA">
              <w:rPr>
                <w:b/>
              </w:rPr>
              <w:t>Name</w:t>
            </w:r>
          </w:p>
        </w:tc>
        <w:tc>
          <w:tcPr>
            <w:tcW w:w="7886" w:type="dxa"/>
            <w:tcBorders>
              <w:bottom w:val="single" w:sz="4" w:space="0" w:color="auto"/>
            </w:tcBorders>
            <w:shd w:val="clear" w:color="auto" w:fill="FFFF99"/>
          </w:tcPr>
          <w:p w14:paraId="68343504" w14:textId="77777777" w:rsidR="00224EF1" w:rsidRPr="00BE0BFA" w:rsidRDefault="00224EF1" w:rsidP="004879CE">
            <w:pPr>
              <w:pStyle w:val="TAL"/>
              <w:rPr>
                <w:b/>
              </w:rPr>
            </w:pPr>
            <w:r w:rsidRPr="00BE0BFA">
              <w:rPr>
                <w:b/>
              </w:rPr>
              <w:t>MCC_Type</w:t>
            </w:r>
          </w:p>
        </w:tc>
      </w:tr>
      <w:bookmarkEnd w:id="677"/>
      <w:tr w:rsidR="00224EF1" w14:paraId="101E6F06" w14:textId="77777777" w:rsidTr="004879CE">
        <w:tc>
          <w:tcPr>
            <w:tcW w:w="1971" w:type="dxa"/>
            <w:tcBorders>
              <w:bottom w:val="double" w:sz="4" w:space="0" w:color="auto"/>
            </w:tcBorders>
            <w:shd w:val="clear" w:color="auto" w:fill="E0E0E0"/>
          </w:tcPr>
          <w:p w14:paraId="590B264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BC92F0B" w14:textId="77777777" w:rsidR="00224EF1" w:rsidRPr="00BE0BFA" w:rsidRDefault="00224EF1" w:rsidP="004879CE">
            <w:pPr>
              <w:pStyle w:val="TAL"/>
            </w:pPr>
            <w:r w:rsidRPr="00BE0BFA">
              <w:t>Represents Mobile Country Code</w:t>
            </w:r>
          </w:p>
        </w:tc>
      </w:tr>
      <w:tr w:rsidR="00224EF1" w14:paraId="646E1D29" w14:textId="77777777" w:rsidTr="004879CE">
        <w:tc>
          <w:tcPr>
            <w:tcW w:w="9857" w:type="dxa"/>
            <w:gridSpan w:val="2"/>
            <w:tcBorders>
              <w:top w:val="double" w:sz="4" w:space="0" w:color="auto"/>
            </w:tcBorders>
            <w:shd w:val="clear" w:color="auto" w:fill="auto"/>
          </w:tcPr>
          <w:p w14:paraId="7A95EB3B" w14:textId="77777777" w:rsidR="00224EF1" w:rsidRPr="00BE0BFA" w:rsidRDefault="00224EF1" w:rsidP="004879CE">
            <w:pPr>
              <w:pStyle w:val="TAL"/>
            </w:pPr>
            <w:r w:rsidRPr="00BE0BFA">
              <w:t xml:space="preserve">record length (3) of </w:t>
            </w:r>
            <w:hyperlink w:anchor="BCD_Digit_Type" w:history="1">
              <w:r w:rsidRPr="00BE0BFA">
                <w:rPr>
                  <w:rStyle w:val="Hyperlink"/>
                </w:rPr>
                <w:t>BCD_Digit_Type</w:t>
              </w:r>
            </w:hyperlink>
          </w:p>
        </w:tc>
      </w:tr>
    </w:tbl>
    <w:p w14:paraId="6F6188EE" w14:textId="77777777" w:rsidR="00224EF1" w:rsidRDefault="00224EF1" w:rsidP="00224EF1"/>
    <w:p w14:paraId="0BCF06E7" w14:textId="77777777" w:rsidR="00224EF1" w:rsidRDefault="00224EF1" w:rsidP="00224EF1">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9DE8543" w14:textId="77777777" w:rsidTr="004879CE">
        <w:tc>
          <w:tcPr>
            <w:tcW w:w="9857" w:type="dxa"/>
            <w:gridSpan w:val="2"/>
            <w:shd w:val="clear" w:color="auto" w:fill="E0E0E0"/>
          </w:tcPr>
          <w:p w14:paraId="204889E3" w14:textId="77777777" w:rsidR="00224EF1" w:rsidRPr="00BE0BFA" w:rsidRDefault="00224EF1" w:rsidP="004879CE">
            <w:pPr>
              <w:pStyle w:val="TAL"/>
              <w:rPr>
                <w:b/>
              </w:rPr>
            </w:pPr>
            <w:r w:rsidRPr="00BE0BFA">
              <w:rPr>
                <w:b/>
              </w:rPr>
              <w:t>TTCN-3 Record of Type</w:t>
            </w:r>
          </w:p>
        </w:tc>
      </w:tr>
      <w:tr w:rsidR="00224EF1" w14:paraId="5DDBBAD0" w14:textId="77777777" w:rsidTr="004879CE">
        <w:tc>
          <w:tcPr>
            <w:tcW w:w="1971" w:type="dxa"/>
            <w:tcBorders>
              <w:bottom w:val="single" w:sz="4" w:space="0" w:color="auto"/>
            </w:tcBorders>
            <w:shd w:val="clear" w:color="auto" w:fill="E0E0E0"/>
          </w:tcPr>
          <w:p w14:paraId="08AB0CDF" w14:textId="77777777" w:rsidR="00224EF1" w:rsidRPr="00BE0BFA" w:rsidRDefault="00224EF1" w:rsidP="004879CE">
            <w:pPr>
              <w:pStyle w:val="TAL"/>
              <w:rPr>
                <w:b/>
              </w:rPr>
            </w:pPr>
            <w:bookmarkStart w:id="678" w:name="TMSI_Zone_Type" w:colFirst="1" w:colLast="1"/>
            <w:r w:rsidRPr="00BE0BFA">
              <w:rPr>
                <w:b/>
              </w:rPr>
              <w:t>Name</w:t>
            </w:r>
          </w:p>
        </w:tc>
        <w:tc>
          <w:tcPr>
            <w:tcW w:w="7886" w:type="dxa"/>
            <w:tcBorders>
              <w:bottom w:val="single" w:sz="4" w:space="0" w:color="auto"/>
            </w:tcBorders>
            <w:shd w:val="clear" w:color="auto" w:fill="FFFF99"/>
          </w:tcPr>
          <w:p w14:paraId="25197CF6" w14:textId="77777777" w:rsidR="00224EF1" w:rsidRPr="00BE0BFA" w:rsidRDefault="00224EF1" w:rsidP="004879CE">
            <w:pPr>
              <w:pStyle w:val="TAL"/>
              <w:rPr>
                <w:b/>
              </w:rPr>
            </w:pPr>
            <w:r w:rsidRPr="00BE0BFA">
              <w:rPr>
                <w:b/>
              </w:rPr>
              <w:t>TMSI_Zone_Type</w:t>
            </w:r>
          </w:p>
        </w:tc>
      </w:tr>
      <w:bookmarkEnd w:id="678"/>
      <w:tr w:rsidR="00224EF1" w14:paraId="4B455CED" w14:textId="77777777" w:rsidTr="004879CE">
        <w:tc>
          <w:tcPr>
            <w:tcW w:w="1971" w:type="dxa"/>
            <w:tcBorders>
              <w:bottom w:val="double" w:sz="4" w:space="0" w:color="auto"/>
            </w:tcBorders>
            <w:shd w:val="clear" w:color="auto" w:fill="E0E0E0"/>
          </w:tcPr>
          <w:p w14:paraId="519AA86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53B9EBC" w14:textId="77777777" w:rsidR="00224EF1" w:rsidRPr="00BE0BFA" w:rsidRDefault="00224EF1" w:rsidP="004879CE">
            <w:pPr>
              <w:pStyle w:val="TAL"/>
            </w:pPr>
            <w:r w:rsidRPr="00BE0BFA">
              <w:t>TMSI Zone 1 to 8 octets</w:t>
            </w:r>
          </w:p>
        </w:tc>
      </w:tr>
      <w:tr w:rsidR="00224EF1" w14:paraId="1B73538D" w14:textId="77777777" w:rsidTr="004879CE">
        <w:tc>
          <w:tcPr>
            <w:tcW w:w="9857" w:type="dxa"/>
            <w:gridSpan w:val="2"/>
            <w:tcBorders>
              <w:top w:val="double" w:sz="4" w:space="0" w:color="auto"/>
            </w:tcBorders>
            <w:shd w:val="clear" w:color="auto" w:fill="auto"/>
          </w:tcPr>
          <w:p w14:paraId="3F0AC6A4" w14:textId="77777777" w:rsidR="00224EF1" w:rsidRPr="00BE0BFA" w:rsidRDefault="00224EF1" w:rsidP="004879CE">
            <w:pPr>
              <w:pStyle w:val="TAL"/>
            </w:pPr>
            <w:r w:rsidRPr="00BE0BFA">
              <w:t xml:space="preserve">record length (1..8) of </w:t>
            </w:r>
            <w:hyperlink w:anchor="B8_Type" w:history="1">
              <w:r w:rsidRPr="00BE0BFA">
                <w:rPr>
                  <w:rStyle w:val="Hyperlink"/>
                </w:rPr>
                <w:t>B8_Type</w:t>
              </w:r>
            </w:hyperlink>
          </w:p>
        </w:tc>
      </w:tr>
    </w:tbl>
    <w:p w14:paraId="32591720" w14:textId="77777777" w:rsidR="00224EF1" w:rsidRDefault="00224EF1" w:rsidP="00224EF1"/>
    <w:p w14:paraId="1ED8E45E" w14:textId="77777777" w:rsidR="00224EF1" w:rsidRDefault="00224EF1" w:rsidP="00224EF1">
      <w:pPr>
        <w:pStyle w:val="TH"/>
      </w:pPr>
      <w:r>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631A84F" w14:textId="77777777" w:rsidTr="004879CE">
        <w:tc>
          <w:tcPr>
            <w:tcW w:w="9857" w:type="dxa"/>
            <w:gridSpan w:val="4"/>
            <w:shd w:val="clear" w:color="auto" w:fill="E0E0E0"/>
          </w:tcPr>
          <w:p w14:paraId="01BDB767" w14:textId="77777777" w:rsidR="00224EF1" w:rsidRPr="00BE0BFA" w:rsidRDefault="00224EF1" w:rsidP="004879CE">
            <w:pPr>
              <w:pStyle w:val="TAL"/>
              <w:rPr>
                <w:b/>
              </w:rPr>
            </w:pPr>
            <w:r w:rsidRPr="00BE0BFA">
              <w:rPr>
                <w:b/>
              </w:rPr>
              <w:t>TTCN-3 Record Type</w:t>
            </w:r>
          </w:p>
        </w:tc>
      </w:tr>
      <w:tr w:rsidR="00224EF1" w14:paraId="46213D8E" w14:textId="77777777" w:rsidTr="004879CE">
        <w:tc>
          <w:tcPr>
            <w:tcW w:w="1479" w:type="dxa"/>
            <w:tcBorders>
              <w:bottom w:val="single" w:sz="4" w:space="0" w:color="auto"/>
            </w:tcBorders>
            <w:shd w:val="clear" w:color="auto" w:fill="E0E0E0"/>
          </w:tcPr>
          <w:p w14:paraId="1A12B9E4" w14:textId="77777777" w:rsidR="00224EF1" w:rsidRPr="00BE0BFA" w:rsidRDefault="00224EF1" w:rsidP="004879CE">
            <w:pPr>
              <w:pStyle w:val="TAL"/>
              <w:rPr>
                <w:b/>
              </w:rPr>
            </w:pPr>
            <w:bookmarkStart w:id="679" w:name="TMSI_Type" w:colFirst="1" w:colLast="1"/>
            <w:r w:rsidRPr="00BE0BFA">
              <w:rPr>
                <w:b/>
              </w:rPr>
              <w:t>Name</w:t>
            </w:r>
          </w:p>
        </w:tc>
        <w:tc>
          <w:tcPr>
            <w:tcW w:w="8378" w:type="dxa"/>
            <w:gridSpan w:val="3"/>
            <w:tcBorders>
              <w:bottom w:val="single" w:sz="4" w:space="0" w:color="auto"/>
            </w:tcBorders>
            <w:shd w:val="clear" w:color="auto" w:fill="FFFF99"/>
          </w:tcPr>
          <w:p w14:paraId="5B722C7A" w14:textId="77777777" w:rsidR="00224EF1" w:rsidRPr="00BE0BFA" w:rsidRDefault="00224EF1" w:rsidP="004879CE">
            <w:pPr>
              <w:pStyle w:val="TAL"/>
              <w:rPr>
                <w:b/>
              </w:rPr>
            </w:pPr>
            <w:r w:rsidRPr="00BE0BFA">
              <w:rPr>
                <w:b/>
              </w:rPr>
              <w:t>TMSI_Type</w:t>
            </w:r>
          </w:p>
        </w:tc>
      </w:tr>
      <w:bookmarkEnd w:id="679"/>
      <w:tr w:rsidR="00224EF1" w14:paraId="42151F5C" w14:textId="77777777" w:rsidTr="004879CE">
        <w:tc>
          <w:tcPr>
            <w:tcW w:w="1479" w:type="dxa"/>
            <w:tcBorders>
              <w:bottom w:val="double" w:sz="4" w:space="0" w:color="auto"/>
            </w:tcBorders>
            <w:shd w:val="clear" w:color="auto" w:fill="E0E0E0"/>
          </w:tcPr>
          <w:p w14:paraId="0443466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3EFD041" w14:textId="77777777" w:rsidR="00224EF1" w:rsidRPr="00BE0BFA" w:rsidRDefault="00224EF1" w:rsidP="004879CE">
            <w:pPr>
              <w:pStyle w:val="TAL"/>
            </w:pPr>
            <w:r w:rsidRPr="00BE0BFA">
              <w:t>Globally unique TMSI as defined in C.s0005 clause 3.7.2.3.2.19</w:t>
            </w:r>
          </w:p>
        </w:tc>
      </w:tr>
      <w:tr w:rsidR="00224EF1" w14:paraId="4D9E7180" w14:textId="77777777" w:rsidTr="004879CE">
        <w:tc>
          <w:tcPr>
            <w:tcW w:w="1479" w:type="dxa"/>
            <w:tcBorders>
              <w:top w:val="double" w:sz="4" w:space="0" w:color="auto"/>
            </w:tcBorders>
            <w:shd w:val="clear" w:color="auto" w:fill="auto"/>
          </w:tcPr>
          <w:p w14:paraId="3F60ECC8" w14:textId="77777777" w:rsidR="00224EF1" w:rsidRPr="00BE0BFA" w:rsidRDefault="00224EF1" w:rsidP="004879CE">
            <w:pPr>
              <w:pStyle w:val="TAL"/>
            </w:pPr>
            <w:r w:rsidRPr="00BE0BFA">
              <w:t>TMSI_ZoneLen</w:t>
            </w:r>
          </w:p>
        </w:tc>
        <w:tc>
          <w:tcPr>
            <w:tcW w:w="2464" w:type="dxa"/>
            <w:tcBorders>
              <w:top w:val="double" w:sz="4" w:space="0" w:color="auto"/>
            </w:tcBorders>
            <w:shd w:val="clear" w:color="auto" w:fill="auto"/>
          </w:tcPr>
          <w:p w14:paraId="04687EC4" w14:textId="77777777" w:rsidR="00224EF1" w:rsidRPr="00BE0BFA" w:rsidRDefault="00000000" w:rsidP="004879CE">
            <w:pPr>
              <w:pStyle w:val="TAL"/>
            </w:pPr>
            <w:hyperlink w:anchor="TMSI_ZoneLen_Type" w:history="1">
              <w:r w:rsidR="00224EF1" w:rsidRPr="00BE0BFA">
                <w:rPr>
                  <w:rStyle w:val="Hyperlink"/>
                </w:rPr>
                <w:t>TMSI_ZoneLen_Type</w:t>
              </w:r>
            </w:hyperlink>
          </w:p>
        </w:tc>
        <w:tc>
          <w:tcPr>
            <w:tcW w:w="493" w:type="dxa"/>
            <w:tcBorders>
              <w:top w:val="double" w:sz="4" w:space="0" w:color="auto"/>
            </w:tcBorders>
            <w:shd w:val="clear" w:color="auto" w:fill="auto"/>
          </w:tcPr>
          <w:p w14:paraId="37D3CAF8" w14:textId="77777777" w:rsidR="00224EF1" w:rsidRPr="00BE0BFA" w:rsidRDefault="00224EF1" w:rsidP="004879CE">
            <w:pPr>
              <w:pStyle w:val="TAL"/>
            </w:pPr>
          </w:p>
        </w:tc>
        <w:tc>
          <w:tcPr>
            <w:tcW w:w="5421" w:type="dxa"/>
            <w:tcBorders>
              <w:top w:val="double" w:sz="4" w:space="0" w:color="auto"/>
            </w:tcBorders>
            <w:shd w:val="clear" w:color="auto" w:fill="auto"/>
          </w:tcPr>
          <w:p w14:paraId="531E548C" w14:textId="77777777" w:rsidR="00224EF1" w:rsidRPr="00BE0BFA" w:rsidRDefault="00224EF1" w:rsidP="004879CE">
            <w:pPr>
              <w:pStyle w:val="TAL"/>
            </w:pPr>
            <w:r w:rsidRPr="00BE0BFA">
              <w:t>Length of TMSI_Zone 1..8</w:t>
            </w:r>
          </w:p>
        </w:tc>
      </w:tr>
      <w:tr w:rsidR="00224EF1" w14:paraId="5AFCE89F" w14:textId="77777777" w:rsidTr="004879CE">
        <w:tc>
          <w:tcPr>
            <w:tcW w:w="1479" w:type="dxa"/>
            <w:shd w:val="clear" w:color="auto" w:fill="auto"/>
          </w:tcPr>
          <w:p w14:paraId="527511E4" w14:textId="77777777" w:rsidR="00224EF1" w:rsidRPr="00BE0BFA" w:rsidRDefault="00224EF1" w:rsidP="004879CE">
            <w:pPr>
              <w:pStyle w:val="TAL"/>
            </w:pPr>
            <w:r w:rsidRPr="00BE0BFA">
              <w:t>TMSI_Zone</w:t>
            </w:r>
          </w:p>
        </w:tc>
        <w:tc>
          <w:tcPr>
            <w:tcW w:w="2464" w:type="dxa"/>
            <w:shd w:val="clear" w:color="auto" w:fill="auto"/>
          </w:tcPr>
          <w:p w14:paraId="703C4239" w14:textId="77777777" w:rsidR="00224EF1" w:rsidRPr="00BE0BFA" w:rsidRDefault="00000000" w:rsidP="004879CE">
            <w:pPr>
              <w:pStyle w:val="TAL"/>
            </w:pPr>
            <w:hyperlink w:anchor="TMSI_Zone_Type" w:history="1">
              <w:r w:rsidR="00224EF1" w:rsidRPr="00BE0BFA">
                <w:rPr>
                  <w:rStyle w:val="Hyperlink"/>
                </w:rPr>
                <w:t>TMSI_Zone_Type</w:t>
              </w:r>
            </w:hyperlink>
          </w:p>
        </w:tc>
        <w:tc>
          <w:tcPr>
            <w:tcW w:w="493" w:type="dxa"/>
            <w:shd w:val="clear" w:color="auto" w:fill="auto"/>
          </w:tcPr>
          <w:p w14:paraId="52C58236" w14:textId="77777777" w:rsidR="00224EF1" w:rsidRPr="00BE0BFA" w:rsidRDefault="00224EF1" w:rsidP="004879CE">
            <w:pPr>
              <w:pStyle w:val="TAL"/>
            </w:pPr>
          </w:p>
        </w:tc>
        <w:tc>
          <w:tcPr>
            <w:tcW w:w="5421" w:type="dxa"/>
            <w:shd w:val="clear" w:color="auto" w:fill="auto"/>
          </w:tcPr>
          <w:p w14:paraId="7E21350B" w14:textId="77777777" w:rsidR="00224EF1" w:rsidRPr="00BE0BFA" w:rsidRDefault="00224EF1" w:rsidP="004879CE">
            <w:pPr>
              <w:pStyle w:val="TAL"/>
            </w:pPr>
            <w:r w:rsidRPr="00BE0BFA">
              <w:t>TMSI_ZoneLen octets of TMSI_Zone</w:t>
            </w:r>
          </w:p>
        </w:tc>
      </w:tr>
      <w:tr w:rsidR="00224EF1" w14:paraId="57CA192E" w14:textId="77777777" w:rsidTr="004879CE">
        <w:tc>
          <w:tcPr>
            <w:tcW w:w="1479" w:type="dxa"/>
            <w:shd w:val="clear" w:color="auto" w:fill="auto"/>
          </w:tcPr>
          <w:p w14:paraId="3374FEE5" w14:textId="77777777" w:rsidR="00224EF1" w:rsidRPr="00BE0BFA" w:rsidRDefault="00224EF1" w:rsidP="004879CE">
            <w:pPr>
              <w:pStyle w:val="TAL"/>
            </w:pPr>
            <w:r w:rsidRPr="00BE0BFA">
              <w:t>TMSI_Code</w:t>
            </w:r>
          </w:p>
        </w:tc>
        <w:tc>
          <w:tcPr>
            <w:tcW w:w="2464" w:type="dxa"/>
            <w:shd w:val="clear" w:color="auto" w:fill="auto"/>
          </w:tcPr>
          <w:p w14:paraId="2A635695" w14:textId="77777777" w:rsidR="00224EF1" w:rsidRPr="00BE0BFA" w:rsidRDefault="00000000" w:rsidP="004879CE">
            <w:pPr>
              <w:pStyle w:val="TAL"/>
            </w:pPr>
            <w:hyperlink w:anchor="TMSI_Code_Type" w:history="1">
              <w:r w:rsidR="00224EF1" w:rsidRPr="00BE0BFA">
                <w:rPr>
                  <w:rStyle w:val="Hyperlink"/>
                </w:rPr>
                <w:t>TMSI_Code_Type</w:t>
              </w:r>
            </w:hyperlink>
          </w:p>
        </w:tc>
        <w:tc>
          <w:tcPr>
            <w:tcW w:w="493" w:type="dxa"/>
            <w:shd w:val="clear" w:color="auto" w:fill="auto"/>
          </w:tcPr>
          <w:p w14:paraId="3FFD5F3B" w14:textId="77777777" w:rsidR="00224EF1" w:rsidRPr="00BE0BFA" w:rsidRDefault="00224EF1" w:rsidP="004879CE">
            <w:pPr>
              <w:pStyle w:val="TAL"/>
            </w:pPr>
          </w:p>
        </w:tc>
        <w:tc>
          <w:tcPr>
            <w:tcW w:w="5421" w:type="dxa"/>
            <w:shd w:val="clear" w:color="auto" w:fill="auto"/>
          </w:tcPr>
          <w:p w14:paraId="763B30BF" w14:textId="77777777" w:rsidR="00224EF1" w:rsidRPr="00BE0BFA" w:rsidRDefault="00224EF1" w:rsidP="004879CE">
            <w:pPr>
              <w:pStyle w:val="TAL"/>
            </w:pPr>
            <w:r w:rsidRPr="00BE0BFA">
              <w:t>TMSI code</w:t>
            </w:r>
          </w:p>
        </w:tc>
      </w:tr>
    </w:tbl>
    <w:p w14:paraId="7F34D50C" w14:textId="77777777" w:rsidR="00224EF1" w:rsidRDefault="00224EF1" w:rsidP="00224EF1"/>
    <w:p w14:paraId="28DE174F" w14:textId="77777777" w:rsidR="00224EF1" w:rsidRDefault="00224EF1" w:rsidP="00224EF1">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2AE8926" w14:textId="77777777" w:rsidTr="004879CE">
        <w:tc>
          <w:tcPr>
            <w:tcW w:w="9857" w:type="dxa"/>
            <w:gridSpan w:val="4"/>
            <w:shd w:val="clear" w:color="auto" w:fill="E0E0E0"/>
          </w:tcPr>
          <w:p w14:paraId="6B31058B" w14:textId="77777777" w:rsidR="00224EF1" w:rsidRPr="00BE0BFA" w:rsidRDefault="00224EF1" w:rsidP="004879CE">
            <w:pPr>
              <w:pStyle w:val="TAL"/>
              <w:rPr>
                <w:b/>
              </w:rPr>
            </w:pPr>
            <w:r w:rsidRPr="00BE0BFA">
              <w:rPr>
                <w:b/>
              </w:rPr>
              <w:t>TTCN-3 Record Type</w:t>
            </w:r>
          </w:p>
        </w:tc>
      </w:tr>
      <w:tr w:rsidR="00224EF1" w14:paraId="4F8CC69F" w14:textId="77777777" w:rsidTr="004879CE">
        <w:tc>
          <w:tcPr>
            <w:tcW w:w="1479" w:type="dxa"/>
            <w:tcBorders>
              <w:bottom w:val="single" w:sz="4" w:space="0" w:color="auto"/>
            </w:tcBorders>
            <w:shd w:val="clear" w:color="auto" w:fill="E0E0E0"/>
          </w:tcPr>
          <w:p w14:paraId="0CD06720" w14:textId="77777777" w:rsidR="00224EF1" w:rsidRPr="00BE0BFA" w:rsidRDefault="00224EF1" w:rsidP="004879CE">
            <w:pPr>
              <w:pStyle w:val="TAL"/>
              <w:rPr>
                <w:b/>
              </w:rPr>
            </w:pPr>
            <w:bookmarkStart w:id="680" w:name="SectorID_RTT1X_Type" w:colFirst="1" w:colLast="1"/>
            <w:r w:rsidRPr="00BE0BFA">
              <w:rPr>
                <w:b/>
              </w:rPr>
              <w:t>Name</w:t>
            </w:r>
          </w:p>
        </w:tc>
        <w:tc>
          <w:tcPr>
            <w:tcW w:w="8378" w:type="dxa"/>
            <w:gridSpan w:val="3"/>
            <w:tcBorders>
              <w:bottom w:val="single" w:sz="4" w:space="0" w:color="auto"/>
            </w:tcBorders>
            <w:shd w:val="clear" w:color="auto" w:fill="FFFF99"/>
          </w:tcPr>
          <w:p w14:paraId="3210F4D1" w14:textId="77777777" w:rsidR="00224EF1" w:rsidRPr="00BE0BFA" w:rsidRDefault="00224EF1" w:rsidP="004879CE">
            <w:pPr>
              <w:pStyle w:val="TAL"/>
              <w:rPr>
                <w:b/>
              </w:rPr>
            </w:pPr>
            <w:r w:rsidRPr="00BE0BFA">
              <w:rPr>
                <w:b/>
              </w:rPr>
              <w:t>SectorID_RTT1X_Type</w:t>
            </w:r>
          </w:p>
        </w:tc>
      </w:tr>
      <w:bookmarkEnd w:id="680"/>
      <w:tr w:rsidR="00224EF1" w14:paraId="4BBB26B2" w14:textId="77777777" w:rsidTr="004879CE">
        <w:tc>
          <w:tcPr>
            <w:tcW w:w="1479" w:type="dxa"/>
            <w:tcBorders>
              <w:bottom w:val="double" w:sz="4" w:space="0" w:color="auto"/>
            </w:tcBorders>
            <w:shd w:val="clear" w:color="auto" w:fill="E0E0E0"/>
          </w:tcPr>
          <w:p w14:paraId="66ACB3A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A74EB1B" w14:textId="77777777" w:rsidR="00224EF1" w:rsidRPr="00BE0BFA" w:rsidRDefault="00224EF1" w:rsidP="004879CE">
            <w:pPr>
              <w:pStyle w:val="TAL"/>
            </w:pPr>
            <w:r w:rsidRPr="00BE0BFA">
              <w:t>Sector ID for 1XRTT acc. to C.S0005 clause 3.7.2.3.2.1 and as in 36.331 ASN.1 clause 6.3.4,</w:t>
            </w:r>
          </w:p>
          <w:p w14:paraId="426C31B1" w14:textId="77777777" w:rsidR="00224EF1" w:rsidRPr="00BE0BFA" w:rsidRDefault="00224EF1" w:rsidP="004879CE">
            <w:pPr>
              <w:pStyle w:val="TAL"/>
            </w:pPr>
            <w:r w:rsidRPr="00BE0BFA">
              <w:t>definition of CellGlobalIdCDMA2000.cellGlobalId1XRTT</w:t>
            </w:r>
          </w:p>
        </w:tc>
      </w:tr>
      <w:tr w:rsidR="00224EF1" w14:paraId="7083237A" w14:textId="77777777" w:rsidTr="004879CE">
        <w:tc>
          <w:tcPr>
            <w:tcW w:w="1479" w:type="dxa"/>
            <w:tcBorders>
              <w:top w:val="double" w:sz="4" w:space="0" w:color="auto"/>
            </w:tcBorders>
            <w:shd w:val="clear" w:color="auto" w:fill="auto"/>
          </w:tcPr>
          <w:p w14:paraId="65C85ADF" w14:textId="77777777" w:rsidR="00224EF1" w:rsidRPr="00BE0BFA" w:rsidRDefault="00224EF1" w:rsidP="004879CE">
            <w:pPr>
              <w:pStyle w:val="TAL"/>
            </w:pPr>
            <w:r w:rsidRPr="00BE0BFA">
              <w:t>BaseId</w:t>
            </w:r>
          </w:p>
        </w:tc>
        <w:tc>
          <w:tcPr>
            <w:tcW w:w="2464" w:type="dxa"/>
            <w:tcBorders>
              <w:top w:val="double" w:sz="4" w:space="0" w:color="auto"/>
            </w:tcBorders>
            <w:shd w:val="clear" w:color="auto" w:fill="auto"/>
          </w:tcPr>
          <w:p w14:paraId="5252FF8B"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tcBorders>
              <w:top w:val="double" w:sz="4" w:space="0" w:color="auto"/>
            </w:tcBorders>
            <w:shd w:val="clear" w:color="auto" w:fill="auto"/>
          </w:tcPr>
          <w:p w14:paraId="55224BDD" w14:textId="77777777" w:rsidR="00224EF1" w:rsidRPr="00BE0BFA" w:rsidRDefault="00224EF1" w:rsidP="004879CE">
            <w:pPr>
              <w:pStyle w:val="TAL"/>
            </w:pPr>
          </w:p>
        </w:tc>
        <w:tc>
          <w:tcPr>
            <w:tcW w:w="5421" w:type="dxa"/>
            <w:tcBorders>
              <w:top w:val="double" w:sz="4" w:space="0" w:color="auto"/>
            </w:tcBorders>
            <w:shd w:val="clear" w:color="auto" w:fill="auto"/>
          </w:tcPr>
          <w:p w14:paraId="1FC54B5B" w14:textId="77777777" w:rsidR="00224EF1" w:rsidRPr="00BE0BFA" w:rsidRDefault="00224EF1" w:rsidP="004879CE">
            <w:pPr>
              <w:pStyle w:val="TAL"/>
            </w:pPr>
            <w:r w:rsidRPr="00BE0BFA">
              <w:t>Base station identification.</w:t>
            </w:r>
          </w:p>
          <w:p w14:paraId="6EE8B560" w14:textId="77777777" w:rsidR="00224EF1" w:rsidRPr="00BE0BFA" w:rsidRDefault="00224EF1" w:rsidP="004879CE">
            <w:pPr>
              <w:pStyle w:val="TAL"/>
            </w:pPr>
            <w:r w:rsidRPr="00BE0BFA">
              <w:t>The base station shall set this field to its identification number</w:t>
            </w:r>
          </w:p>
        </w:tc>
      </w:tr>
      <w:tr w:rsidR="00224EF1" w14:paraId="18FF95E0" w14:textId="77777777" w:rsidTr="004879CE">
        <w:tc>
          <w:tcPr>
            <w:tcW w:w="1479" w:type="dxa"/>
            <w:shd w:val="clear" w:color="auto" w:fill="auto"/>
          </w:tcPr>
          <w:p w14:paraId="71F4E60B" w14:textId="77777777" w:rsidR="00224EF1" w:rsidRPr="00BE0BFA" w:rsidRDefault="00224EF1" w:rsidP="004879CE">
            <w:pPr>
              <w:pStyle w:val="TAL"/>
            </w:pPr>
            <w:r w:rsidRPr="00BE0BFA">
              <w:t>NID</w:t>
            </w:r>
          </w:p>
        </w:tc>
        <w:tc>
          <w:tcPr>
            <w:tcW w:w="2464" w:type="dxa"/>
            <w:shd w:val="clear" w:color="auto" w:fill="auto"/>
          </w:tcPr>
          <w:p w14:paraId="5B2A3565"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7D4F5834" w14:textId="77777777" w:rsidR="00224EF1" w:rsidRPr="00BE0BFA" w:rsidRDefault="00224EF1" w:rsidP="004879CE">
            <w:pPr>
              <w:pStyle w:val="TAL"/>
            </w:pPr>
          </w:p>
        </w:tc>
        <w:tc>
          <w:tcPr>
            <w:tcW w:w="5421" w:type="dxa"/>
            <w:shd w:val="clear" w:color="auto" w:fill="auto"/>
          </w:tcPr>
          <w:p w14:paraId="67F7AE09" w14:textId="77777777" w:rsidR="00224EF1" w:rsidRPr="00BE0BFA" w:rsidRDefault="00224EF1" w:rsidP="004879CE">
            <w:pPr>
              <w:pStyle w:val="TAL"/>
            </w:pPr>
            <w:r w:rsidRPr="00BE0BFA">
              <w:t>Network identification</w:t>
            </w:r>
          </w:p>
          <w:p w14:paraId="23DC85E2" w14:textId="77777777" w:rsidR="00224EF1" w:rsidRPr="00BE0BFA" w:rsidRDefault="00224EF1" w:rsidP="004879CE">
            <w:pPr>
              <w:pStyle w:val="TAL"/>
            </w:pPr>
            <w:r w:rsidRPr="00BE0BFA">
              <w:t>This field serves as a sub-identifier of a system as defined by the owner of the SID.</w:t>
            </w:r>
          </w:p>
          <w:p w14:paraId="5E08F72E" w14:textId="77777777" w:rsidR="00224EF1" w:rsidRPr="00BE0BFA" w:rsidRDefault="00224EF1" w:rsidP="004879CE">
            <w:pPr>
              <w:pStyle w:val="TAL"/>
            </w:pPr>
            <w:r w:rsidRPr="00BE0BFA">
              <w:t>The base station shall set this field to the network identification number for this network</w:t>
            </w:r>
          </w:p>
        </w:tc>
      </w:tr>
      <w:tr w:rsidR="00224EF1" w14:paraId="70F7D32C" w14:textId="77777777" w:rsidTr="004879CE">
        <w:tc>
          <w:tcPr>
            <w:tcW w:w="1479" w:type="dxa"/>
            <w:shd w:val="clear" w:color="auto" w:fill="auto"/>
          </w:tcPr>
          <w:p w14:paraId="20257703" w14:textId="77777777" w:rsidR="00224EF1" w:rsidRPr="00BE0BFA" w:rsidRDefault="00224EF1" w:rsidP="004879CE">
            <w:pPr>
              <w:pStyle w:val="TAL"/>
            </w:pPr>
            <w:r w:rsidRPr="00BE0BFA">
              <w:t>SID</w:t>
            </w:r>
          </w:p>
        </w:tc>
        <w:tc>
          <w:tcPr>
            <w:tcW w:w="2464" w:type="dxa"/>
            <w:shd w:val="clear" w:color="auto" w:fill="auto"/>
          </w:tcPr>
          <w:p w14:paraId="58537040"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14063001" w14:textId="77777777" w:rsidR="00224EF1" w:rsidRPr="00BE0BFA" w:rsidRDefault="00224EF1" w:rsidP="004879CE">
            <w:pPr>
              <w:pStyle w:val="TAL"/>
            </w:pPr>
          </w:p>
        </w:tc>
        <w:tc>
          <w:tcPr>
            <w:tcW w:w="5421" w:type="dxa"/>
            <w:shd w:val="clear" w:color="auto" w:fill="auto"/>
          </w:tcPr>
          <w:p w14:paraId="4C6C474B" w14:textId="77777777" w:rsidR="00224EF1" w:rsidRPr="00BE0BFA" w:rsidRDefault="00224EF1" w:rsidP="004879CE">
            <w:pPr>
              <w:pStyle w:val="TAL"/>
            </w:pPr>
            <w:r w:rsidRPr="00BE0BFA">
              <w:t>System identification. set  to the system identification number for this system</w:t>
            </w:r>
          </w:p>
        </w:tc>
      </w:tr>
    </w:tbl>
    <w:p w14:paraId="6E6D3166" w14:textId="77777777" w:rsidR="00224EF1" w:rsidRDefault="00224EF1" w:rsidP="00224EF1"/>
    <w:p w14:paraId="6E0CFDFA" w14:textId="77777777" w:rsidR="00224EF1" w:rsidRDefault="00224EF1" w:rsidP="00224EF1">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AC9C11" w14:textId="77777777" w:rsidTr="004879CE">
        <w:tc>
          <w:tcPr>
            <w:tcW w:w="9857" w:type="dxa"/>
            <w:gridSpan w:val="4"/>
            <w:shd w:val="clear" w:color="auto" w:fill="E0E0E0"/>
          </w:tcPr>
          <w:p w14:paraId="03785DA1" w14:textId="77777777" w:rsidR="00224EF1" w:rsidRPr="00BE0BFA" w:rsidRDefault="00224EF1" w:rsidP="004879CE">
            <w:pPr>
              <w:pStyle w:val="TAL"/>
              <w:rPr>
                <w:b/>
              </w:rPr>
            </w:pPr>
            <w:r w:rsidRPr="00BE0BFA">
              <w:rPr>
                <w:b/>
              </w:rPr>
              <w:t>TTCN-3 Record Type</w:t>
            </w:r>
          </w:p>
        </w:tc>
      </w:tr>
      <w:tr w:rsidR="00224EF1" w14:paraId="272E81FE" w14:textId="77777777" w:rsidTr="004879CE">
        <w:tc>
          <w:tcPr>
            <w:tcW w:w="1479" w:type="dxa"/>
            <w:tcBorders>
              <w:bottom w:val="single" w:sz="4" w:space="0" w:color="auto"/>
            </w:tcBorders>
            <w:shd w:val="clear" w:color="auto" w:fill="E0E0E0"/>
          </w:tcPr>
          <w:p w14:paraId="67EC02F4" w14:textId="77777777" w:rsidR="00224EF1" w:rsidRPr="00BE0BFA" w:rsidRDefault="00224EF1" w:rsidP="004879CE">
            <w:pPr>
              <w:pStyle w:val="TAL"/>
              <w:rPr>
                <w:b/>
              </w:rPr>
            </w:pPr>
            <w:bookmarkStart w:id="681" w:name="CarrierFreqCDMA2000_Type" w:colFirst="1" w:colLast="1"/>
            <w:r w:rsidRPr="00BE0BFA">
              <w:rPr>
                <w:b/>
              </w:rPr>
              <w:t>Name</w:t>
            </w:r>
          </w:p>
        </w:tc>
        <w:tc>
          <w:tcPr>
            <w:tcW w:w="8378" w:type="dxa"/>
            <w:gridSpan w:val="3"/>
            <w:tcBorders>
              <w:bottom w:val="single" w:sz="4" w:space="0" w:color="auto"/>
            </w:tcBorders>
            <w:shd w:val="clear" w:color="auto" w:fill="FFFF99"/>
          </w:tcPr>
          <w:p w14:paraId="643A2F1E" w14:textId="77777777" w:rsidR="00224EF1" w:rsidRPr="00BE0BFA" w:rsidRDefault="00224EF1" w:rsidP="004879CE">
            <w:pPr>
              <w:pStyle w:val="TAL"/>
              <w:rPr>
                <w:b/>
              </w:rPr>
            </w:pPr>
            <w:r w:rsidRPr="00BE0BFA">
              <w:rPr>
                <w:b/>
              </w:rPr>
              <w:t>CarrierFreqCDMA2000_Type</w:t>
            </w:r>
          </w:p>
        </w:tc>
      </w:tr>
      <w:bookmarkEnd w:id="681"/>
      <w:tr w:rsidR="00224EF1" w14:paraId="094D2B98" w14:textId="77777777" w:rsidTr="004879CE">
        <w:tc>
          <w:tcPr>
            <w:tcW w:w="1479" w:type="dxa"/>
            <w:tcBorders>
              <w:bottom w:val="double" w:sz="4" w:space="0" w:color="auto"/>
            </w:tcBorders>
            <w:shd w:val="clear" w:color="auto" w:fill="E0E0E0"/>
          </w:tcPr>
          <w:p w14:paraId="3E3DBCE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8586CB" w14:textId="77777777" w:rsidR="00224EF1" w:rsidRPr="00BE0BFA" w:rsidRDefault="00224EF1" w:rsidP="004879CE">
            <w:pPr>
              <w:pStyle w:val="TAL"/>
            </w:pPr>
            <w:r w:rsidRPr="00BE0BFA">
              <w:t>Carrier Frequency for CDMA2000 cell as in 36.331 ASN.1 definition for CarrierFreqCDMA2000;</w:t>
            </w:r>
          </w:p>
          <w:p w14:paraId="5A910A83" w14:textId="77777777" w:rsidR="00224EF1" w:rsidRPr="00BE0BFA" w:rsidRDefault="00224EF1" w:rsidP="004879CE">
            <w:pPr>
              <w:pStyle w:val="TAL"/>
            </w:pPr>
            <w:r w:rsidRPr="00BE0BFA">
              <w:t>contains Band class 5 bit and Channel number 11 bit part of Sector Channel over head message contained in 24 bit Channel IE</w:t>
            </w:r>
          </w:p>
        </w:tc>
      </w:tr>
      <w:tr w:rsidR="00224EF1" w14:paraId="5A2D34F0" w14:textId="77777777" w:rsidTr="004879CE">
        <w:tc>
          <w:tcPr>
            <w:tcW w:w="1479" w:type="dxa"/>
            <w:tcBorders>
              <w:top w:val="double" w:sz="4" w:space="0" w:color="auto"/>
            </w:tcBorders>
            <w:shd w:val="clear" w:color="auto" w:fill="auto"/>
          </w:tcPr>
          <w:p w14:paraId="708E1E30" w14:textId="77777777" w:rsidR="00224EF1" w:rsidRPr="00BE0BFA" w:rsidRDefault="00224EF1" w:rsidP="004879CE">
            <w:pPr>
              <w:pStyle w:val="TAL"/>
            </w:pPr>
            <w:r w:rsidRPr="00BE0BFA">
              <w:t>BandClass</w:t>
            </w:r>
          </w:p>
        </w:tc>
        <w:tc>
          <w:tcPr>
            <w:tcW w:w="2464" w:type="dxa"/>
            <w:tcBorders>
              <w:top w:val="double" w:sz="4" w:space="0" w:color="auto"/>
            </w:tcBorders>
            <w:shd w:val="clear" w:color="auto" w:fill="auto"/>
          </w:tcPr>
          <w:p w14:paraId="17290B94" w14:textId="77777777" w:rsidR="00224EF1" w:rsidRPr="00BE0BFA" w:rsidRDefault="00000000" w:rsidP="004879CE">
            <w:pPr>
              <w:pStyle w:val="TAL"/>
            </w:pPr>
            <w:hyperlink w:anchor="BandclassCDMA2000_Type" w:history="1">
              <w:r w:rsidR="00224EF1" w:rsidRPr="00BE0BFA">
                <w:rPr>
                  <w:rStyle w:val="Hyperlink"/>
                </w:rPr>
                <w:t>BandclassCDMA2000_Type</w:t>
              </w:r>
            </w:hyperlink>
          </w:p>
        </w:tc>
        <w:tc>
          <w:tcPr>
            <w:tcW w:w="493" w:type="dxa"/>
            <w:tcBorders>
              <w:top w:val="double" w:sz="4" w:space="0" w:color="auto"/>
            </w:tcBorders>
            <w:shd w:val="clear" w:color="auto" w:fill="auto"/>
          </w:tcPr>
          <w:p w14:paraId="1CADF539" w14:textId="77777777" w:rsidR="00224EF1" w:rsidRPr="00BE0BFA" w:rsidRDefault="00224EF1" w:rsidP="004879CE">
            <w:pPr>
              <w:pStyle w:val="TAL"/>
            </w:pPr>
          </w:p>
        </w:tc>
        <w:tc>
          <w:tcPr>
            <w:tcW w:w="5421" w:type="dxa"/>
            <w:tcBorders>
              <w:top w:val="double" w:sz="4" w:space="0" w:color="auto"/>
            </w:tcBorders>
            <w:shd w:val="clear" w:color="auto" w:fill="auto"/>
          </w:tcPr>
          <w:p w14:paraId="58A557FC" w14:textId="77777777" w:rsidR="00224EF1" w:rsidRPr="00BE0BFA" w:rsidRDefault="00224EF1" w:rsidP="004879CE">
            <w:pPr>
              <w:pStyle w:val="TAL"/>
            </w:pPr>
          </w:p>
        </w:tc>
      </w:tr>
      <w:tr w:rsidR="00224EF1" w14:paraId="028BD70A" w14:textId="77777777" w:rsidTr="004879CE">
        <w:tc>
          <w:tcPr>
            <w:tcW w:w="1479" w:type="dxa"/>
            <w:shd w:val="clear" w:color="auto" w:fill="auto"/>
          </w:tcPr>
          <w:p w14:paraId="1354C597" w14:textId="77777777" w:rsidR="00224EF1" w:rsidRPr="00BE0BFA" w:rsidRDefault="00224EF1" w:rsidP="004879CE">
            <w:pPr>
              <w:pStyle w:val="TAL"/>
            </w:pPr>
            <w:r w:rsidRPr="00BE0BFA">
              <w:t>ARFCN</w:t>
            </w:r>
          </w:p>
        </w:tc>
        <w:tc>
          <w:tcPr>
            <w:tcW w:w="2464" w:type="dxa"/>
            <w:shd w:val="clear" w:color="auto" w:fill="auto"/>
          </w:tcPr>
          <w:p w14:paraId="362CE2A2" w14:textId="77777777" w:rsidR="00224EF1" w:rsidRPr="00BE0BFA" w:rsidRDefault="00000000" w:rsidP="004879CE">
            <w:pPr>
              <w:pStyle w:val="TAL"/>
            </w:pPr>
            <w:hyperlink w:anchor="ARFCN_ValueCDMA2000_Type" w:history="1">
              <w:r w:rsidR="00224EF1" w:rsidRPr="00BE0BFA">
                <w:rPr>
                  <w:rStyle w:val="Hyperlink"/>
                </w:rPr>
                <w:t>ARFCN_ValueCDMA2000_Type</w:t>
              </w:r>
            </w:hyperlink>
          </w:p>
        </w:tc>
        <w:tc>
          <w:tcPr>
            <w:tcW w:w="493" w:type="dxa"/>
            <w:shd w:val="clear" w:color="auto" w:fill="auto"/>
          </w:tcPr>
          <w:p w14:paraId="72FF4434" w14:textId="77777777" w:rsidR="00224EF1" w:rsidRPr="00BE0BFA" w:rsidRDefault="00224EF1" w:rsidP="004879CE">
            <w:pPr>
              <w:pStyle w:val="TAL"/>
            </w:pPr>
          </w:p>
        </w:tc>
        <w:tc>
          <w:tcPr>
            <w:tcW w:w="5421" w:type="dxa"/>
            <w:shd w:val="clear" w:color="auto" w:fill="auto"/>
          </w:tcPr>
          <w:p w14:paraId="45E8798C" w14:textId="77777777" w:rsidR="00224EF1" w:rsidRPr="00BE0BFA" w:rsidRDefault="00224EF1" w:rsidP="004879CE">
            <w:pPr>
              <w:pStyle w:val="TAL"/>
            </w:pPr>
          </w:p>
        </w:tc>
      </w:tr>
    </w:tbl>
    <w:p w14:paraId="49C552AE" w14:textId="77777777" w:rsidR="00224EF1" w:rsidRDefault="00224EF1" w:rsidP="00224EF1"/>
    <w:p w14:paraId="3201B1F5" w14:textId="77777777" w:rsidR="00224EF1" w:rsidRDefault="00224EF1" w:rsidP="00224EF1">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9C336CF" w14:textId="77777777" w:rsidTr="004879CE">
        <w:tc>
          <w:tcPr>
            <w:tcW w:w="9857" w:type="dxa"/>
            <w:gridSpan w:val="2"/>
            <w:shd w:val="clear" w:color="auto" w:fill="E0E0E0"/>
          </w:tcPr>
          <w:p w14:paraId="0614DF32" w14:textId="77777777" w:rsidR="00224EF1" w:rsidRPr="00BE0BFA" w:rsidRDefault="00224EF1" w:rsidP="004879CE">
            <w:pPr>
              <w:pStyle w:val="TAL"/>
              <w:rPr>
                <w:b/>
              </w:rPr>
            </w:pPr>
            <w:r w:rsidRPr="00BE0BFA">
              <w:rPr>
                <w:b/>
              </w:rPr>
              <w:t>TTCN-3 Enumerated Type</w:t>
            </w:r>
          </w:p>
        </w:tc>
      </w:tr>
      <w:tr w:rsidR="00224EF1" w14:paraId="5AEE78AF" w14:textId="77777777" w:rsidTr="004879CE">
        <w:tc>
          <w:tcPr>
            <w:tcW w:w="1971" w:type="dxa"/>
            <w:tcBorders>
              <w:bottom w:val="single" w:sz="4" w:space="0" w:color="auto"/>
            </w:tcBorders>
            <w:shd w:val="clear" w:color="auto" w:fill="E0E0E0"/>
          </w:tcPr>
          <w:p w14:paraId="011AA581" w14:textId="77777777" w:rsidR="00224EF1" w:rsidRPr="00BE0BFA" w:rsidRDefault="00224EF1" w:rsidP="004879CE">
            <w:pPr>
              <w:pStyle w:val="TAL"/>
              <w:rPr>
                <w:b/>
              </w:rPr>
            </w:pPr>
            <w:bookmarkStart w:id="682" w:name="CDMA2K_Type" w:colFirst="1" w:colLast="1"/>
            <w:r w:rsidRPr="00BE0BFA">
              <w:rPr>
                <w:b/>
              </w:rPr>
              <w:t>Name</w:t>
            </w:r>
          </w:p>
        </w:tc>
        <w:tc>
          <w:tcPr>
            <w:tcW w:w="7886" w:type="dxa"/>
            <w:tcBorders>
              <w:bottom w:val="single" w:sz="4" w:space="0" w:color="auto"/>
            </w:tcBorders>
            <w:shd w:val="clear" w:color="auto" w:fill="FFFF99"/>
          </w:tcPr>
          <w:p w14:paraId="764BF477" w14:textId="77777777" w:rsidR="00224EF1" w:rsidRPr="00BE0BFA" w:rsidRDefault="00224EF1" w:rsidP="004879CE">
            <w:pPr>
              <w:pStyle w:val="TAL"/>
              <w:rPr>
                <w:b/>
              </w:rPr>
            </w:pPr>
            <w:r w:rsidRPr="00BE0BFA">
              <w:rPr>
                <w:b/>
              </w:rPr>
              <w:t>CDMA2K_Type</w:t>
            </w:r>
          </w:p>
        </w:tc>
      </w:tr>
      <w:bookmarkEnd w:id="682"/>
      <w:tr w:rsidR="00224EF1" w14:paraId="59D84DCB" w14:textId="77777777" w:rsidTr="004879CE">
        <w:tc>
          <w:tcPr>
            <w:tcW w:w="1971" w:type="dxa"/>
            <w:tcBorders>
              <w:bottom w:val="double" w:sz="4" w:space="0" w:color="auto"/>
            </w:tcBorders>
            <w:shd w:val="clear" w:color="auto" w:fill="E0E0E0"/>
          </w:tcPr>
          <w:p w14:paraId="0998B5E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2874113" w14:textId="77777777" w:rsidR="00224EF1" w:rsidRPr="00BE0BFA" w:rsidRDefault="00224EF1" w:rsidP="004879CE">
            <w:pPr>
              <w:pStyle w:val="TAL"/>
            </w:pPr>
            <w:r w:rsidRPr="00BE0BFA">
              <w:t>CDMA 2000 Type for CDMA2000 cell as in 36.331 ASN.1 definition for CDMA2000-Type</w:t>
            </w:r>
          </w:p>
        </w:tc>
      </w:tr>
      <w:tr w:rsidR="00224EF1" w14:paraId="618D150A" w14:textId="77777777" w:rsidTr="004879CE">
        <w:tc>
          <w:tcPr>
            <w:tcW w:w="1971" w:type="dxa"/>
            <w:tcBorders>
              <w:top w:val="double" w:sz="4" w:space="0" w:color="auto"/>
            </w:tcBorders>
            <w:shd w:val="clear" w:color="auto" w:fill="auto"/>
          </w:tcPr>
          <w:p w14:paraId="5A2D410E" w14:textId="77777777" w:rsidR="00224EF1" w:rsidRPr="00BE0BFA" w:rsidRDefault="00224EF1" w:rsidP="004879CE">
            <w:pPr>
              <w:pStyle w:val="TAL"/>
            </w:pPr>
            <w:r w:rsidRPr="00BE0BFA">
              <w:t>type1XRTT</w:t>
            </w:r>
          </w:p>
        </w:tc>
        <w:tc>
          <w:tcPr>
            <w:tcW w:w="7886" w:type="dxa"/>
            <w:tcBorders>
              <w:top w:val="double" w:sz="4" w:space="0" w:color="auto"/>
            </w:tcBorders>
            <w:shd w:val="clear" w:color="auto" w:fill="auto"/>
          </w:tcPr>
          <w:p w14:paraId="1525ADE6" w14:textId="77777777" w:rsidR="00224EF1" w:rsidRPr="00BE0BFA" w:rsidRDefault="00224EF1" w:rsidP="004879CE">
            <w:pPr>
              <w:pStyle w:val="TAL"/>
            </w:pPr>
          </w:p>
        </w:tc>
      </w:tr>
      <w:tr w:rsidR="00224EF1" w14:paraId="0857ADCA" w14:textId="77777777" w:rsidTr="004879CE">
        <w:tc>
          <w:tcPr>
            <w:tcW w:w="1971" w:type="dxa"/>
            <w:shd w:val="clear" w:color="auto" w:fill="auto"/>
          </w:tcPr>
          <w:p w14:paraId="7C6CFB38" w14:textId="77777777" w:rsidR="00224EF1" w:rsidRPr="00BE0BFA" w:rsidRDefault="00224EF1" w:rsidP="004879CE">
            <w:pPr>
              <w:pStyle w:val="TAL"/>
            </w:pPr>
            <w:r w:rsidRPr="00BE0BFA">
              <w:t>typeHRPD</w:t>
            </w:r>
          </w:p>
        </w:tc>
        <w:tc>
          <w:tcPr>
            <w:tcW w:w="7886" w:type="dxa"/>
            <w:shd w:val="clear" w:color="auto" w:fill="auto"/>
          </w:tcPr>
          <w:p w14:paraId="7BEE8455" w14:textId="77777777" w:rsidR="00224EF1" w:rsidRPr="00BE0BFA" w:rsidRDefault="00224EF1" w:rsidP="004879CE">
            <w:pPr>
              <w:pStyle w:val="TAL"/>
            </w:pPr>
          </w:p>
        </w:tc>
      </w:tr>
    </w:tbl>
    <w:p w14:paraId="26B2CA11" w14:textId="77777777" w:rsidR="00224EF1" w:rsidRDefault="00224EF1" w:rsidP="00224EF1"/>
    <w:p w14:paraId="33FEC40B" w14:textId="77777777" w:rsidR="00224EF1" w:rsidRDefault="00224EF1" w:rsidP="00224EF1">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CF29FCF" w14:textId="77777777" w:rsidTr="004879CE">
        <w:tc>
          <w:tcPr>
            <w:tcW w:w="9857" w:type="dxa"/>
            <w:gridSpan w:val="3"/>
            <w:shd w:val="clear" w:color="auto" w:fill="E0E0E0"/>
          </w:tcPr>
          <w:p w14:paraId="4FB3B9FB" w14:textId="77777777" w:rsidR="00224EF1" w:rsidRPr="00BE0BFA" w:rsidRDefault="00224EF1" w:rsidP="004879CE">
            <w:pPr>
              <w:pStyle w:val="TAL"/>
              <w:rPr>
                <w:b/>
              </w:rPr>
            </w:pPr>
            <w:r w:rsidRPr="00BE0BFA">
              <w:rPr>
                <w:b/>
              </w:rPr>
              <w:t>TTCN-3 Union Type</w:t>
            </w:r>
          </w:p>
        </w:tc>
      </w:tr>
      <w:tr w:rsidR="00224EF1" w14:paraId="14AA36AB" w14:textId="77777777" w:rsidTr="004879CE">
        <w:tc>
          <w:tcPr>
            <w:tcW w:w="1479" w:type="dxa"/>
            <w:tcBorders>
              <w:bottom w:val="single" w:sz="4" w:space="0" w:color="auto"/>
            </w:tcBorders>
            <w:shd w:val="clear" w:color="auto" w:fill="E0E0E0"/>
          </w:tcPr>
          <w:p w14:paraId="42E9A8EF" w14:textId="77777777" w:rsidR="00224EF1" w:rsidRPr="00BE0BFA" w:rsidRDefault="00224EF1" w:rsidP="004879CE">
            <w:pPr>
              <w:pStyle w:val="TAL"/>
              <w:rPr>
                <w:b/>
              </w:rPr>
            </w:pPr>
            <w:bookmarkStart w:id="683" w:name="CellGlobalIdCDMA2000_Type" w:colFirst="1" w:colLast="1"/>
            <w:r w:rsidRPr="00BE0BFA">
              <w:rPr>
                <w:b/>
              </w:rPr>
              <w:t>Name</w:t>
            </w:r>
          </w:p>
        </w:tc>
        <w:tc>
          <w:tcPr>
            <w:tcW w:w="8378" w:type="dxa"/>
            <w:gridSpan w:val="2"/>
            <w:tcBorders>
              <w:bottom w:val="single" w:sz="4" w:space="0" w:color="auto"/>
            </w:tcBorders>
            <w:shd w:val="clear" w:color="auto" w:fill="FFFF99"/>
          </w:tcPr>
          <w:p w14:paraId="19029F69" w14:textId="77777777" w:rsidR="00224EF1" w:rsidRPr="00BE0BFA" w:rsidRDefault="00224EF1" w:rsidP="004879CE">
            <w:pPr>
              <w:pStyle w:val="TAL"/>
              <w:rPr>
                <w:b/>
              </w:rPr>
            </w:pPr>
            <w:r w:rsidRPr="00BE0BFA">
              <w:rPr>
                <w:b/>
              </w:rPr>
              <w:t>CellGlobalIdCDMA2000_Type</w:t>
            </w:r>
          </w:p>
        </w:tc>
      </w:tr>
      <w:bookmarkEnd w:id="683"/>
      <w:tr w:rsidR="00224EF1" w14:paraId="14325BA8" w14:textId="77777777" w:rsidTr="004879CE">
        <w:tc>
          <w:tcPr>
            <w:tcW w:w="1479" w:type="dxa"/>
            <w:tcBorders>
              <w:bottom w:val="double" w:sz="4" w:space="0" w:color="auto"/>
            </w:tcBorders>
            <w:shd w:val="clear" w:color="auto" w:fill="E0E0E0"/>
          </w:tcPr>
          <w:p w14:paraId="6100087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95104CF" w14:textId="77777777" w:rsidR="00224EF1" w:rsidRPr="00BE0BFA" w:rsidRDefault="00224EF1" w:rsidP="004879CE">
            <w:pPr>
              <w:pStyle w:val="TAL"/>
            </w:pPr>
            <w:r w:rsidRPr="00BE0BFA">
              <w:t>CDMA 2000 Type Sector ID of the Cell as in 36.331 ASN.1 definition CellGlobalIdCDMA2000</w:t>
            </w:r>
          </w:p>
        </w:tc>
      </w:tr>
      <w:tr w:rsidR="00224EF1" w14:paraId="2D53DF4C" w14:textId="77777777" w:rsidTr="004879CE">
        <w:tc>
          <w:tcPr>
            <w:tcW w:w="1479" w:type="dxa"/>
            <w:tcBorders>
              <w:top w:val="double" w:sz="4" w:space="0" w:color="auto"/>
            </w:tcBorders>
            <w:shd w:val="clear" w:color="auto" w:fill="auto"/>
          </w:tcPr>
          <w:p w14:paraId="6AF3096E" w14:textId="77777777" w:rsidR="00224EF1" w:rsidRPr="00BE0BFA" w:rsidRDefault="00224EF1" w:rsidP="004879CE">
            <w:pPr>
              <w:pStyle w:val="TAL"/>
            </w:pPr>
            <w:r w:rsidRPr="00BE0BFA">
              <w:t>RTT1X</w:t>
            </w:r>
          </w:p>
        </w:tc>
        <w:tc>
          <w:tcPr>
            <w:tcW w:w="2957" w:type="dxa"/>
            <w:tcBorders>
              <w:top w:val="double" w:sz="4" w:space="0" w:color="auto"/>
            </w:tcBorders>
            <w:shd w:val="clear" w:color="auto" w:fill="auto"/>
          </w:tcPr>
          <w:p w14:paraId="08BDB328" w14:textId="77777777" w:rsidR="00224EF1" w:rsidRPr="00BE0BFA" w:rsidRDefault="00000000" w:rsidP="004879CE">
            <w:pPr>
              <w:pStyle w:val="TAL"/>
            </w:pPr>
            <w:hyperlink w:anchor="SectorID_RTT1X_Type" w:history="1">
              <w:r w:rsidR="00224EF1" w:rsidRPr="00BE0BFA">
                <w:rPr>
                  <w:rStyle w:val="Hyperlink"/>
                </w:rPr>
                <w:t>SectorID_RTT1X_Type</w:t>
              </w:r>
            </w:hyperlink>
          </w:p>
        </w:tc>
        <w:tc>
          <w:tcPr>
            <w:tcW w:w="5421" w:type="dxa"/>
            <w:tcBorders>
              <w:top w:val="double" w:sz="4" w:space="0" w:color="auto"/>
            </w:tcBorders>
            <w:shd w:val="clear" w:color="auto" w:fill="auto"/>
          </w:tcPr>
          <w:p w14:paraId="708EB21C" w14:textId="77777777" w:rsidR="00224EF1" w:rsidRPr="00BE0BFA" w:rsidRDefault="00224EF1" w:rsidP="004879CE">
            <w:pPr>
              <w:pStyle w:val="TAL"/>
            </w:pPr>
          </w:p>
        </w:tc>
      </w:tr>
      <w:tr w:rsidR="00224EF1" w14:paraId="248F48F2" w14:textId="77777777" w:rsidTr="004879CE">
        <w:tc>
          <w:tcPr>
            <w:tcW w:w="1479" w:type="dxa"/>
            <w:shd w:val="clear" w:color="auto" w:fill="auto"/>
          </w:tcPr>
          <w:p w14:paraId="05AA3BA8" w14:textId="77777777" w:rsidR="00224EF1" w:rsidRPr="00BE0BFA" w:rsidRDefault="00224EF1" w:rsidP="004879CE">
            <w:pPr>
              <w:pStyle w:val="TAL"/>
            </w:pPr>
            <w:r w:rsidRPr="00BE0BFA">
              <w:t>HRPD</w:t>
            </w:r>
          </w:p>
        </w:tc>
        <w:tc>
          <w:tcPr>
            <w:tcW w:w="2957" w:type="dxa"/>
            <w:shd w:val="clear" w:color="auto" w:fill="auto"/>
          </w:tcPr>
          <w:p w14:paraId="6EBF55B9" w14:textId="77777777" w:rsidR="00224EF1" w:rsidRPr="00BE0BFA" w:rsidRDefault="00000000" w:rsidP="004879CE">
            <w:pPr>
              <w:pStyle w:val="TAL"/>
            </w:pPr>
            <w:hyperlink w:anchor="SectorID_HRPD_Type" w:history="1">
              <w:r w:rsidR="00224EF1" w:rsidRPr="00BE0BFA">
                <w:rPr>
                  <w:rStyle w:val="Hyperlink"/>
                </w:rPr>
                <w:t>SectorID_HRPD_Type</w:t>
              </w:r>
            </w:hyperlink>
          </w:p>
        </w:tc>
        <w:tc>
          <w:tcPr>
            <w:tcW w:w="5421" w:type="dxa"/>
            <w:shd w:val="clear" w:color="auto" w:fill="auto"/>
          </w:tcPr>
          <w:p w14:paraId="3D48952A" w14:textId="77777777" w:rsidR="00224EF1" w:rsidRPr="00BE0BFA" w:rsidRDefault="00224EF1" w:rsidP="004879CE">
            <w:pPr>
              <w:pStyle w:val="TAL"/>
            </w:pPr>
          </w:p>
        </w:tc>
      </w:tr>
    </w:tbl>
    <w:p w14:paraId="27EE39D7" w14:textId="77777777" w:rsidR="00224EF1" w:rsidRDefault="00224EF1" w:rsidP="00224EF1"/>
    <w:p w14:paraId="792DC358" w14:textId="77777777" w:rsidR="00224EF1" w:rsidRDefault="00224EF1" w:rsidP="00224EF1">
      <w:pPr>
        <w:pStyle w:val="TH"/>
      </w:pPr>
      <w:r>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2009048" w14:textId="77777777" w:rsidTr="004879CE">
        <w:tc>
          <w:tcPr>
            <w:tcW w:w="9857" w:type="dxa"/>
            <w:gridSpan w:val="2"/>
            <w:shd w:val="clear" w:color="auto" w:fill="E0E0E0"/>
          </w:tcPr>
          <w:p w14:paraId="6BAC09CB" w14:textId="77777777" w:rsidR="00224EF1" w:rsidRPr="00BE0BFA" w:rsidRDefault="00224EF1" w:rsidP="004879CE">
            <w:pPr>
              <w:pStyle w:val="TAL"/>
              <w:rPr>
                <w:b/>
              </w:rPr>
            </w:pPr>
            <w:r w:rsidRPr="00BE0BFA">
              <w:rPr>
                <w:b/>
              </w:rPr>
              <w:t>TTCN-3 Enumerated Type</w:t>
            </w:r>
          </w:p>
        </w:tc>
      </w:tr>
      <w:tr w:rsidR="00224EF1" w14:paraId="370559D5" w14:textId="77777777" w:rsidTr="004879CE">
        <w:tc>
          <w:tcPr>
            <w:tcW w:w="1971" w:type="dxa"/>
            <w:tcBorders>
              <w:bottom w:val="single" w:sz="4" w:space="0" w:color="auto"/>
            </w:tcBorders>
            <w:shd w:val="clear" w:color="auto" w:fill="E0E0E0"/>
          </w:tcPr>
          <w:p w14:paraId="2AABE469" w14:textId="77777777" w:rsidR="00224EF1" w:rsidRPr="00BE0BFA" w:rsidRDefault="00224EF1" w:rsidP="004879CE">
            <w:pPr>
              <w:pStyle w:val="TAL"/>
              <w:rPr>
                <w:b/>
              </w:rPr>
            </w:pPr>
            <w:bookmarkStart w:id="684" w:name="ReverseRateLimit_Type" w:colFirst="1" w:colLast="1"/>
            <w:r w:rsidRPr="00BE0BFA">
              <w:rPr>
                <w:b/>
              </w:rPr>
              <w:t>Name</w:t>
            </w:r>
          </w:p>
        </w:tc>
        <w:tc>
          <w:tcPr>
            <w:tcW w:w="7886" w:type="dxa"/>
            <w:tcBorders>
              <w:bottom w:val="single" w:sz="4" w:space="0" w:color="auto"/>
            </w:tcBorders>
            <w:shd w:val="clear" w:color="auto" w:fill="FFFF99"/>
          </w:tcPr>
          <w:p w14:paraId="1F666A36" w14:textId="77777777" w:rsidR="00224EF1" w:rsidRPr="00BE0BFA" w:rsidRDefault="00224EF1" w:rsidP="004879CE">
            <w:pPr>
              <w:pStyle w:val="TAL"/>
              <w:rPr>
                <w:b/>
              </w:rPr>
            </w:pPr>
            <w:r w:rsidRPr="00BE0BFA">
              <w:rPr>
                <w:b/>
              </w:rPr>
              <w:t>ReverseRateLimit_Type</w:t>
            </w:r>
          </w:p>
        </w:tc>
      </w:tr>
      <w:bookmarkEnd w:id="684"/>
      <w:tr w:rsidR="00224EF1" w14:paraId="441A6252" w14:textId="77777777" w:rsidTr="004879CE">
        <w:tc>
          <w:tcPr>
            <w:tcW w:w="1971" w:type="dxa"/>
            <w:tcBorders>
              <w:bottom w:val="double" w:sz="4" w:space="0" w:color="auto"/>
            </w:tcBorders>
            <w:shd w:val="clear" w:color="auto" w:fill="E0E0E0"/>
          </w:tcPr>
          <w:p w14:paraId="63540D6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A931E22" w14:textId="77777777" w:rsidR="00224EF1" w:rsidRPr="00BE0BFA" w:rsidRDefault="00224EF1" w:rsidP="004879CE">
            <w:pPr>
              <w:pStyle w:val="TAL"/>
            </w:pPr>
            <w:r w:rsidRPr="00BE0BFA">
              <w:t>Table 9.9.6.3-2 of C.S0024;</w:t>
            </w:r>
          </w:p>
          <w:p w14:paraId="68F7BF89" w14:textId="77777777" w:rsidR="00224EF1" w:rsidRPr="00BE0BFA" w:rsidRDefault="00224EF1" w:rsidP="004879CE">
            <w:pPr>
              <w:pStyle w:val="TAL"/>
            </w:pPr>
            <w:r w:rsidRPr="00BE0BFA">
              <w:t>set  to the highest data rate that the access terminal is allowed to use on the Reverse Traffic Channel;</w:t>
            </w:r>
          </w:p>
          <w:p w14:paraId="037BEC06" w14:textId="77777777" w:rsidR="00224EF1" w:rsidRPr="00BE0BFA" w:rsidRDefault="00224EF1" w:rsidP="004879CE">
            <w:pPr>
              <w:pStyle w:val="TAL"/>
            </w:pPr>
            <w:r w:rsidRPr="00BE0BFA">
              <w:t>10 Reserved values</w:t>
            </w:r>
          </w:p>
        </w:tc>
      </w:tr>
      <w:tr w:rsidR="00224EF1" w14:paraId="64751A26" w14:textId="77777777" w:rsidTr="004879CE">
        <w:tc>
          <w:tcPr>
            <w:tcW w:w="1971" w:type="dxa"/>
            <w:tcBorders>
              <w:top w:val="double" w:sz="4" w:space="0" w:color="auto"/>
            </w:tcBorders>
            <w:shd w:val="clear" w:color="auto" w:fill="auto"/>
          </w:tcPr>
          <w:p w14:paraId="433AA9D9" w14:textId="77777777" w:rsidR="00224EF1" w:rsidRPr="00BE0BFA" w:rsidRDefault="00224EF1" w:rsidP="004879CE">
            <w:pPr>
              <w:pStyle w:val="TAL"/>
            </w:pPr>
            <w:r w:rsidRPr="00BE0BFA">
              <w:t>kbps0</w:t>
            </w:r>
          </w:p>
        </w:tc>
        <w:tc>
          <w:tcPr>
            <w:tcW w:w="7886" w:type="dxa"/>
            <w:tcBorders>
              <w:top w:val="double" w:sz="4" w:space="0" w:color="auto"/>
            </w:tcBorders>
            <w:shd w:val="clear" w:color="auto" w:fill="auto"/>
          </w:tcPr>
          <w:p w14:paraId="3C92BD4D" w14:textId="77777777" w:rsidR="00224EF1" w:rsidRPr="00BE0BFA" w:rsidRDefault="00224EF1" w:rsidP="004879CE">
            <w:pPr>
              <w:pStyle w:val="TAL"/>
            </w:pPr>
          </w:p>
        </w:tc>
      </w:tr>
      <w:tr w:rsidR="00224EF1" w14:paraId="58F8BFD4" w14:textId="77777777" w:rsidTr="004879CE">
        <w:tc>
          <w:tcPr>
            <w:tcW w:w="1971" w:type="dxa"/>
            <w:shd w:val="clear" w:color="auto" w:fill="auto"/>
          </w:tcPr>
          <w:p w14:paraId="7B790236" w14:textId="77777777" w:rsidR="00224EF1" w:rsidRPr="00BE0BFA" w:rsidRDefault="00224EF1" w:rsidP="004879CE">
            <w:pPr>
              <w:pStyle w:val="TAL"/>
            </w:pPr>
            <w:r w:rsidRPr="00BE0BFA">
              <w:t>kbps9_6</w:t>
            </w:r>
          </w:p>
        </w:tc>
        <w:tc>
          <w:tcPr>
            <w:tcW w:w="7886" w:type="dxa"/>
            <w:shd w:val="clear" w:color="auto" w:fill="auto"/>
          </w:tcPr>
          <w:p w14:paraId="6C56CCB9" w14:textId="77777777" w:rsidR="00224EF1" w:rsidRPr="00BE0BFA" w:rsidRDefault="00224EF1" w:rsidP="004879CE">
            <w:pPr>
              <w:pStyle w:val="TAL"/>
            </w:pPr>
          </w:p>
        </w:tc>
      </w:tr>
      <w:tr w:rsidR="00224EF1" w14:paraId="03BA9E26" w14:textId="77777777" w:rsidTr="004879CE">
        <w:tc>
          <w:tcPr>
            <w:tcW w:w="1971" w:type="dxa"/>
            <w:shd w:val="clear" w:color="auto" w:fill="auto"/>
          </w:tcPr>
          <w:p w14:paraId="59E41423" w14:textId="77777777" w:rsidR="00224EF1" w:rsidRPr="00BE0BFA" w:rsidRDefault="00224EF1" w:rsidP="004879CE">
            <w:pPr>
              <w:pStyle w:val="TAL"/>
            </w:pPr>
            <w:r w:rsidRPr="00BE0BFA">
              <w:t>kbps19_2</w:t>
            </w:r>
          </w:p>
        </w:tc>
        <w:tc>
          <w:tcPr>
            <w:tcW w:w="7886" w:type="dxa"/>
            <w:shd w:val="clear" w:color="auto" w:fill="auto"/>
          </w:tcPr>
          <w:p w14:paraId="1DE560AD" w14:textId="77777777" w:rsidR="00224EF1" w:rsidRPr="00BE0BFA" w:rsidRDefault="00224EF1" w:rsidP="004879CE">
            <w:pPr>
              <w:pStyle w:val="TAL"/>
            </w:pPr>
          </w:p>
        </w:tc>
      </w:tr>
      <w:tr w:rsidR="00224EF1" w14:paraId="662045EC" w14:textId="77777777" w:rsidTr="004879CE">
        <w:tc>
          <w:tcPr>
            <w:tcW w:w="1971" w:type="dxa"/>
            <w:shd w:val="clear" w:color="auto" w:fill="auto"/>
          </w:tcPr>
          <w:p w14:paraId="2951CE5B" w14:textId="77777777" w:rsidR="00224EF1" w:rsidRPr="00BE0BFA" w:rsidRDefault="00224EF1" w:rsidP="004879CE">
            <w:pPr>
              <w:pStyle w:val="TAL"/>
            </w:pPr>
            <w:r w:rsidRPr="00BE0BFA">
              <w:t>kbps38_4</w:t>
            </w:r>
          </w:p>
        </w:tc>
        <w:tc>
          <w:tcPr>
            <w:tcW w:w="7886" w:type="dxa"/>
            <w:shd w:val="clear" w:color="auto" w:fill="auto"/>
          </w:tcPr>
          <w:p w14:paraId="42663587" w14:textId="77777777" w:rsidR="00224EF1" w:rsidRPr="00BE0BFA" w:rsidRDefault="00224EF1" w:rsidP="004879CE">
            <w:pPr>
              <w:pStyle w:val="TAL"/>
            </w:pPr>
          </w:p>
        </w:tc>
      </w:tr>
      <w:tr w:rsidR="00224EF1" w14:paraId="3AAEBDD3" w14:textId="77777777" w:rsidTr="004879CE">
        <w:tc>
          <w:tcPr>
            <w:tcW w:w="1971" w:type="dxa"/>
            <w:shd w:val="clear" w:color="auto" w:fill="auto"/>
          </w:tcPr>
          <w:p w14:paraId="7F274C51" w14:textId="77777777" w:rsidR="00224EF1" w:rsidRPr="00BE0BFA" w:rsidRDefault="00224EF1" w:rsidP="004879CE">
            <w:pPr>
              <w:pStyle w:val="TAL"/>
            </w:pPr>
            <w:r w:rsidRPr="00BE0BFA">
              <w:t>kbps76_8</w:t>
            </w:r>
          </w:p>
        </w:tc>
        <w:tc>
          <w:tcPr>
            <w:tcW w:w="7886" w:type="dxa"/>
            <w:shd w:val="clear" w:color="auto" w:fill="auto"/>
          </w:tcPr>
          <w:p w14:paraId="21A7BA9C" w14:textId="77777777" w:rsidR="00224EF1" w:rsidRPr="00BE0BFA" w:rsidRDefault="00224EF1" w:rsidP="004879CE">
            <w:pPr>
              <w:pStyle w:val="TAL"/>
            </w:pPr>
          </w:p>
        </w:tc>
      </w:tr>
      <w:tr w:rsidR="00224EF1" w14:paraId="38E92A6B" w14:textId="77777777" w:rsidTr="004879CE">
        <w:tc>
          <w:tcPr>
            <w:tcW w:w="1971" w:type="dxa"/>
            <w:shd w:val="clear" w:color="auto" w:fill="auto"/>
          </w:tcPr>
          <w:p w14:paraId="5CB5289C" w14:textId="77777777" w:rsidR="00224EF1" w:rsidRPr="00BE0BFA" w:rsidRDefault="00224EF1" w:rsidP="004879CE">
            <w:pPr>
              <w:pStyle w:val="TAL"/>
            </w:pPr>
            <w:r w:rsidRPr="00BE0BFA">
              <w:t>kbps153_6</w:t>
            </w:r>
          </w:p>
        </w:tc>
        <w:tc>
          <w:tcPr>
            <w:tcW w:w="7886" w:type="dxa"/>
            <w:shd w:val="clear" w:color="auto" w:fill="auto"/>
          </w:tcPr>
          <w:p w14:paraId="2CE3C429" w14:textId="77777777" w:rsidR="00224EF1" w:rsidRPr="00BE0BFA" w:rsidRDefault="00224EF1" w:rsidP="004879CE">
            <w:pPr>
              <w:pStyle w:val="TAL"/>
            </w:pPr>
          </w:p>
        </w:tc>
      </w:tr>
      <w:tr w:rsidR="00224EF1" w14:paraId="553B52C4" w14:textId="77777777" w:rsidTr="004879CE">
        <w:tc>
          <w:tcPr>
            <w:tcW w:w="1971" w:type="dxa"/>
            <w:shd w:val="clear" w:color="auto" w:fill="auto"/>
          </w:tcPr>
          <w:p w14:paraId="640D1652" w14:textId="77777777" w:rsidR="00224EF1" w:rsidRPr="00BE0BFA" w:rsidRDefault="00224EF1" w:rsidP="004879CE">
            <w:pPr>
              <w:pStyle w:val="TAL"/>
            </w:pPr>
            <w:r w:rsidRPr="00BE0BFA">
              <w:t>resrv1</w:t>
            </w:r>
          </w:p>
        </w:tc>
        <w:tc>
          <w:tcPr>
            <w:tcW w:w="7886" w:type="dxa"/>
            <w:shd w:val="clear" w:color="auto" w:fill="auto"/>
          </w:tcPr>
          <w:p w14:paraId="651E449E" w14:textId="77777777" w:rsidR="00224EF1" w:rsidRPr="00BE0BFA" w:rsidRDefault="00224EF1" w:rsidP="004879CE">
            <w:pPr>
              <w:pStyle w:val="TAL"/>
            </w:pPr>
          </w:p>
        </w:tc>
      </w:tr>
      <w:tr w:rsidR="00224EF1" w14:paraId="017E6B77" w14:textId="77777777" w:rsidTr="004879CE">
        <w:tc>
          <w:tcPr>
            <w:tcW w:w="1971" w:type="dxa"/>
            <w:shd w:val="clear" w:color="auto" w:fill="auto"/>
          </w:tcPr>
          <w:p w14:paraId="5FE2FC39" w14:textId="77777777" w:rsidR="00224EF1" w:rsidRPr="00BE0BFA" w:rsidRDefault="00224EF1" w:rsidP="004879CE">
            <w:pPr>
              <w:pStyle w:val="TAL"/>
            </w:pPr>
            <w:r w:rsidRPr="00BE0BFA">
              <w:t>resrv2</w:t>
            </w:r>
          </w:p>
        </w:tc>
        <w:tc>
          <w:tcPr>
            <w:tcW w:w="7886" w:type="dxa"/>
            <w:shd w:val="clear" w:color="auto" w:fill="auto"/>
          </w:tcPr>
          <w:p w14:paraId="21F2FA70" w14:textId="77777777" w:rsidR="00224EF1" w:rsidRPr="00BE0BFA" w:rsidRDefault="00224EF1" w:rsidP="004879CE">
            <w:pPr>
              <w:pStyle w:val="TAL"/>
            </w:pPr>
          </w:p>
        </w:tc>
      </w:tr>
      <w:tr w:rsidR="00224EF1" w14:paraId="78E21D2A" w14:textId="77777777" w:rsidTr="004879CE">
        <w:tc>
          <w:tcPr>
            <w:tcW w:w="1971" w:type="dxa"/>
            <w:shd w:val="clear" w:color="auto" w:fill="auto"/>
          </w:tcPr>
          <w:p w14:paraId="69ED605C" w14:textId="77777777" w:rsidR="00224EF1" w:rsidRPr="00BE0BFA" w:rsidRDefault="00224EF1" w:rsidP="004879CE">
            <w:pPr>
              <w:pStyle w:val="TAL"/>
            </w:pPr>
            <w:r w:rsidRPr="00BE0BFA">
              <w:t>resrv3</w:t>
            </w:r>
          </w:p>
        </w:tc>
        <w:tc>
          <w:tcPr>
            <w:tcW w:w="7886" w:type="dxa"/>
            <w:shd w:val="clear" w:color="auto" w:fill="auto"/>
          </w:tcPr>
          <w:p w14:paraId="5296A91A" w14:textId="77777777" w:rsidR="00224EF1" w:rsidRPr="00BE0BFA" w:rsidRDefault="00224EF1" w:rsidP="004879CE">
            <w:pPr>
              <w:pStyle w:val="TAL"/>
            </w:pPr>
          </w:p>
        </w:tc>
      </w:tr>
      <w:tr w:rsidR="00224EF1" w14:paraId="79CD15A1" w14:textId="77777777" w:rsidTr="004879CE">
        <w:tc>
          <w:tcPr>
            <w:tcW w:w="1971" w:type="dxa"/>
            <w:shd w:val="clear" w:color="auto" w:fill="auto"/>
          </w:tcPr>
          <w:p w14:paraId="1585C27B" w14:textId="77777777" w:rsidR="00224EF1" w:rsidRPr="00BE0BFA" w:rsidRDefault="00224EF1" w:rsidP="004879CE">
            <w:pPr>
              <w:pStyle w:val="TAL"/>
            </w:pPr>
            <w:r w:rsidRPr="00BE0BFA">
              <w:t>resrv4</w:t>
            </w:r>
          </w:p>
        </w:tc>
        <w:tc>
          <w:tcPr>
            <w:tcW w:w="7886" w:type="dxa"/>
            <w:shd w:val="clear" w:color="auto" w:fill="auto"/>
          </w:tcPr>
          <w:p w14:paraId="4782A3A7" w14:textId="77777777" w:rsidR="00224EF1" w:rsidRPr="00BE0BFA" w:rsidRDefault="00224EF1" w:rsidP="004879CE">
            <w:pPr>
              <w:pStyle w:val="TAL"/>
            </w:pPr>
          </w:p>
        </w:tc>
      </w:tr>
      <w:tr w:rsidR="00224EF1" w14:paraId="17414BF2" w14:textId="77777777" w:rsidTr="004879CE">
        <w:tc>
          <w:tcPr>
            <w:tcW w:w="1971" w:type="dxa"/>
            <w:shd w:val="clear" w:color="auto" w:fill="auto"/>
          </w:tcPr>
          <w:p w14:paraId="4BC3CB22" w14:textId="77777777" w:rsidR="00224EF1" w:rsidRPr="00BE0BFA" w:rsidRDefault="00224EF1" w:rsidP="004879CE">
            <w:pPr>
              <w:pStyle w:val="TAL"/>
            </w:pPr>
            <w:r w:rsidRPr="00BE0BFA">
              <w:t>resrv5</w:t>
            </w:r>
          </w:p>
        </w:tc>
        <w:tc>
          <w:tcPr>
            <w:tcW w:w="7886" w:type="dxa"/>
            <w:shd w:val="clear" w:color="auto" w:fill="auto"/>
          </w:tcPr>
          <w:p w14:paraId="3154A4C1" w14:textId="77777777" w:rsidR="00224EF1" w:rsidRPr="00BE0BFA" w:rsidRDefault="00224EF1" w:rsidP="004879CE">
            <w:pPr>
              <w:pStyle w:val="TAL"/>
            </w:pPr>
          </w:p>
        </w:tc>
      </w:tr>
      <w:tr w:rsidR="00224EF1" w14:paraId="04180774" w14:textId="77777777" w:rsidTr="004879CE">
        <w:tc>
          <w:tcPr>
            <w:tcW w:w="1971" w:type="dxa"/>
            <w:shd w:val="clear" w:color="auto" w:fill="auto"/>
          </w:tcPr>
          <w:p w14:paraId="3F0B2F7F" w14:textId="77777777" w:rsidR="00224EF1" w:rsidRPr="00BE0BFA" w:rsidRDefault="00224EF1" w:rsidP="004879CE">
            <w:pPr>
              <w:pStyle w:val="TAL"/>
            </w:pPr>
            <w:r w:rsidRPr="00BE0BFA">
              <w:t>resrv6</w:t>
            </w:r>
          </w:p>
        </w:tc>
        <w:tc>
          <w:tcPr>
            <w:tcW w:w="7886" w:type="dxa"/>
            <w:shd w:val="clear" w:color="auto" w:fill="auto"/>
          </w:tcPr>
          <w:p w14:paraId="2B29F7E6" w14:textId="77777777" w:rsidR="00224EF1" w:rsidRPr="00BE0BFA" w:rsidRDefault="00224EF1" w:rsidP="004879CE">
            <w:pPr>
              <w:pStyle w:val="TAL"/>
            </w:pPr>
          </w:p>
        </w:tc>
      </w:tr>
      <w:tr w:rsidR="00224EF1" w14:paraId="4DE6B431" w14:textId="77777777" w:rsidTr="004879CE">
        <w:tc>
          <w:tcPr>
            <w:tcW w:w="1971" w:type="dxa"/>
            <w:shd w:val="clear" w:color="auto" w:fill="auto"/>
          </w:tcPr>
          <w:p w14:paraId="28E298E7" w14:textId="77777777" w:rsidR="00224EF1" w:rsidRPr="00BE0BFA" w:rsidRDefault="00224EF1" w:rsidP="004879CE">
            <w:pPr>
              <w:pStyle w:val="TAL"/>
            </w:pPr>
            <w:r w:rsidRPr="00BE0BFA">
              <w:t>resrv7</w:t>
            </w:r>
          </w:p>
        </w:tc>
        <w:tc>
          <w:tcPr>
            <w:tcW w:w="7886" w:type="dxa"/>
            <w:shd w:val="clear" w:color="auto" w:fill="auto"/>
          </w:tcPr>
          <w:p w14:paraId="18108C65" w14:textId="77777777" w:rsidR="00224EF1" w:rsidRPr="00BE0BFA" w:rsidRDefault="00224EF1" w:rsidP="004879CE">
            <w:pPr>
              <w:pStyle w:val="TAL"/>
            </w:pPr>
          </w:p>
        </w:tc>
      </w:tr>
      <w:tr w:rsidR="00224EF1" w14:paraId="4D5DC3EA" w14:textId="77777777" w:rsidTr="004879CE">
        <w:tc>
          <w:tcPr>
            <w:tcW w:w="1971" w:type="dxa"/>
            <w:shd w:val="clear" w:color="auto" w:fill="auto"/>
          </w:tcPr>
          <w:p w14:paraId="269B89CE" w14:textId="77777777" w:rsidR="00224EF1" w:rsidRPr="00BE0BFA" w:rsidRDefault="00224EF1" w:rsidP="004879CE">
            <w:pPr>
              <w:pStyle w:val="TAL"/>
            </w:pPr>
            <w:r w:rsidRPr="00BE0BFA">
              <w:t>resrv8</w:t>
            </w:r>
          </w:p>
        </w:tc>
        <w:tc>
          <w:tcPr>
            <w:tcW w:w="7886" w:type="dxa"/>
            <w:shd w:val="clear" w:color="auto" w:fill="auto"/>
          </w:tcPr>
          <w:p w14:paraId="38025AAF" w14:textId="77777777" w:rsidR="00224EF1" w:rsidRPr="00BE0BFA" w:rsidRDefault="00224EF1" w:rsidP="004879CE">
            <w:pPr>
              <w:pStyle w:val="TAL"/>
            </w:pPr>
          </w:p>
        </w:tc>
      </w:tr>
      <w:tr w:rsidR="00224EF1" w14:paraId="07A4A29E" w14:textId="77777777" w:rsidTr="004879CE">
        <w:tc>
          <w:tcPr>
            <w:tcW w:w="1971" w:type="dxa"/>
            <w:shd w:val="clear" w:color="auto" w:fill="auto"/>
          </w:tcPr>
          <w:p w14:paraId="2131C7C5" w14:textId="77777777" w:rsidR="00224EF1" w:rsidRPr="00BE0BFA" w:rsidRDefault="00224EF1" w:rsidP="004879CE">
            <w:pPr>
              <w:pStyle w:val="TAL"/>
            </w:pPr>
            <w:r w:rsidRPr="00BE0BFA">
              <w:t>resrv9</w:t>
            </w:r>
          </w:p>
        </w:tc>
        <w:tc>
          <w:tcPr>
            <w:tcW w:w="7886" w:type="dxa"/>
            <w:shd w:val="clear" w:color="auto" w:fill="auto"/>
          </w:tcPr>
          <w:p w14:paraId="0DC9894A" w14:textId="77777777" w:rsidR="00224EF1" w:rsidRPr="00BE0BFA" w:rsidRDefault="00224EF1" w:rsidP="004879CE">
            <w:pPr>
              <w:pStyle w:val="TAL"/>
            </w:pPr>
          </w:p>
        </w:tc>
      </w:tr>
      <w:tr w:rsidR="00224EF1" w14:paraId="54D46C82" w14:textId="77777777" w:rsidTr="004879CE">
        <w:tc>
          <w:tcPr>
            <w:tcW w:w="1971" w:type="dxa"/>
            <w:shd w:val="clear" w:color="auto" w:fill="auto"/>
          </w:tcPr>
          <w:p w14:paraId="51FF4CDB" w14:textId="77777777" w:rsidR="00224EF1" w:rsidRPr="00BE0BFA" w:rsidRDefault="00224EF1" w:rsidP="004879CE">
            <w:pPr>
              <w:pStyle w:val="TAL"/>
            </w:pPr>
            <w:r w:rsidRPr="00BE0BFA">
              <w:t>resrv10</w:t>
            </w:r>
          </w:p>
        </w:tc>
        <w:tc>
          <w:tcPr>
            <w:tcW w:w="7886" w:type="dxa"/>
            <w:shd w:val="clear" w:color="auto" w:fill="auto"/>
          </w:tcPr>
          <w:p w14:paraId="4A345602" w14:textId="77777777" w:rsidR="00224EF1" w:rsidRPr="00BE0BFA" w:rsidRDefault="00224EF1" w:rsidP="004879CE">
            <w:pPr>
              <w:pStyle w:val="TAL"/>
            </w:pPr>
          </w:p>
        </w:tc>
      </w:tr>
    </w:tbl>
    <w:p w14:paraId="745392A3" w14:textId="77777777" w:rsidR="00224EF1" w:rsidRDefault="00224EF1" w:rsidP="00224EF1"/>
    <w:p w14:paraId="452D6822" w14:textId="77777777" w:rsidR="00224EF1" w:rsidRDefault="00224EF1" w:rsidP="00224EF1">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76CCD11" w14:textId="77777777" w:rsidTr="004879CE">
        <w:tc>
          <w:tcPr>
            <w:tcW w:w="9857" w:type="dxa"/>
            <w:gridSpan w:val="2"/>
            <w:shd w:val="clear" w:color="auto" w:fill="E0E0E0"/>
          </w:tcPr>
          <w:p w14:paraId="7A00AFFF" w14:textId="77777777" w:rsidR="00224EF1" w:rsidRPr="00BE0BFA" w:rsidRDefault="00224EF1" w:rsidP="004879CE">
            <w:pPr>
              <w:pStyle w:val="TAL"/>
              <w:rPr>
                <w:b/>
              </w:rPr>
            </w:pPr>
            <w:r w:rsidRPr="00BE0BFA">
              <w:rPr>
                <w:b/>
              </w:rPr>
              <w:t>TTCN-3 Enumerated Type</w:t>
            </w:r>
          </w:p>
        </w:tc>
      </w:tr>
      <w:tr w:rsidR="00224EF1" w14:paraId="53907173" w14:textId="77777777" w:rsidTr="004879CE">
        <w:tc>
          <w:tcPr>
            <w:tcW w:w="1971" w:type="dxa"/>
            <w:tcBorders>
              <w:bottom w:val="single" w:sz="4" w:space="0" w:color="auto"/>
            </w:tcBorders>
            <w:shd w:val="clear" w:color="auto" w:fill="E0E0E0"/>
          </w:tcPr>
          <w:p w14:paraId="7403A95D" w14:textId="77777777" w:rsidR="00224EF1" w:rsidRPr="00BE0BFA" w:rsidRDefault="00224EF1" w:rsidP="004879CE">
            <w:pPr>
              <w:pStyle w:val="TAL"/>
              <w:rPr>
                <w:b/>
              </w:rPr>
            </w:pPr>
            <w:bookmarkStart w:id="685" w:name="PacketApplication_Type" w:colFirst="1" w:colLast="1"/>
            <w:r w:rsidRPr="00BE0BFA">
              <w:rPr>
                <w:b/>
              </w:rPr>
              <w:t>Name</w:t>
            </w:r>
          </w:p>
        </w:tc>
        <w:tc>
          <w:tcPr>
            <w:tcW w:w="7886" w:type="dxa"/>
            <w:tcBorders>
              <w:bottom w:val="single" w:sz="4" w:space="0" w:color="auto"/>
            </w:tcBorders>
            <w:shd w:val="clear" w:color="auto" w:fill="FFFF99"/>
          </w:tcPr>
          <w:p w14:paraId="4B854AB9" w14:textId="77777777" w:rsidR="00224EF1" w:rsidRPr="00BE0BFA" w:rsidRDefault="00224EF1" w:rsidP="004879CE">
            <w:pPr>
              <w:pStyle w:val="TAL"/>
              <w:rPr>
                <w:b/>
              </w:rPr>
            </w:pPr>
            <w:r w:rsidRPr="00BE0BFA">
              <w:rPr>
                <w:b/>
              </w:rPr>
              <w:t>PacketApplication_Type</w:t>
            </w:r>
          </w:p>
        </w:tc>
      </w:tr>
      <w:bookmarkEnd w:id="685"/>
      <w:tr w:rsidR="00224EF1" w14:paraId="3E05DB1A" w14:textId="77777777" w:rsidTr="004879CE">
        <w:tc>
          <w:tcPr>
            <w:tcW w:w="1971" w:type="dxa"/>
            <w:tcBorders>
              <w:bottom w:val="double" w:sz="4" w:space="0" w:color="auto"/>
            </w:tcBorders>
            <w:shd w:val="clear" w:color="auto" w:fill="E0E0E0"/>
          </w:tcPr>
          <w:p w14:paraId="675D253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B6A748A" w14:textId="77777777" w:rsidR="00224EF1" w:rsidRPr="00BE0BFA" w:rsidRDefault="00224EF1" w:rsidP="004879CE">
            <w:pPr>
              <w:pStyle w:val="TAL"/>
            </w:pPr>
            <w:r w:rsidRPr="00BE0BFA">
              <w:t>Type of Packet Application to be used in Stream protocol</w:t>
            </w:r>
          </w:p>
        </w:tc>
      </w:tr>
      <w:tr w:rsidR="00224EF1" w14:paraId="7F602F01" w14:textId="77777777" w:rsidTr="004879CE">
        <w:tc>
          <w:tcPr>
            <w:tcW w:w="1971" w:type="dxa"/>
            <w:tcBorders>
              <w:top w:val="double" w:sz="4" w:space="0" w:color="auto"/>
            </w:tcBorders>
            <w:shd w:val="clear" w:color="auto" w:fill="auto"/>
          </w:tcPr>
          <w:p w14:paraId="01B34FC9" w14:textId="77777777" w:rsidR="00224EF1" w:rsidRPr="00BE0BFA" w:rsidRDefault="00224EF1" w:rsidP="004879CE">
            <w:pPr>
              <w:pStyle w:val="TAL"/>
            </w:pPr>
            <w:r w:rsidRPr="00BE0BFA">
              <w:t>enhMultiFlowPacketApp</w:t>
            </w:r>
          </w:p>
        </w:tc>
        <w:tc>
          <w:tcPr>
            <w:tcW w:w="7886" w:type="dxa"/>
            <w:tcBorders>
              <w:top w:val="double" w:sz="4" w:space="0" w:color="auto"/>
            </w:tcBorders>
            <w:shd w:val="clear" w:color="auto" w:fill="auto"/>
          </w:tcPr>
          <w:p w14:paraId="5708959B" w14:textId="77777777" w:rsidR="00224EF1" w:rsidRPr="00BE0BFA" w:rsidRDefault="00224EF1" w:rsidP="004879CE">
            <w:pPr>
              <w:pStyle w:val="TAL"/>
            </w:pPr>
          </w:p>
        </w:tc>
      </w:tr>
    </w:tbl>
    <w:p w14:paraId="27F82616" w14:textId="77777777" w:rsidR="00224EF1" w:rsidRDefault="00224EF1" w:rsidP="00224EF1"/>
    <w:p w14:paraId="75D9E30B" w14:textId="77777777" w:rsidR="00224EF1" w:rsidRDefault="00224EF1" w:rsidP="00224EF1">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E4798C0" w14:textId="77777777" w:rsidTr="004879CE">
        <w:tc>
          <w:tcPr>
            <w:tcW w:w="9857" w:type="dxa"/>
            <w:gridSpan w:val="2"/>
            <w:shd w:val="clear" w:color="auto" w:fill="E0E0E0"/>
          </w:tcPr>
          <w:p w14:paraId="42E82105" w14:textId="77777777" w:rsidR="00224EF1" w:rsidRPr="00BE0BFA" w:rsidRDefault="00224EF1" w:rsidP="004879CE">
            <w:pPr>
              <w:pStyle w:val="TAL"/>
              <w:rPr>
                <w:b/>
              </w:rPr>
            </w:pPr>
            <w:r w:rsidRPr="00BE0BFA">
              <w:rPr>
                <w:b/>
              </w:rPr>
              <w:t>TTCN-3 Enumerated Type</w:t>
            </w:r>
          </w:p>
        </w:tc>
      </w:tr>
      <w:tr w:rsidR="00224EF1" w14:paraId="041732A3" w14:textId="77777777" w:rsidTr="004879CE">
        <w:tc>
          <w:tcPr>
            <w:tcW w:w="1971" w:type="dxa"/>
            <w:tcBorders>
              <w:bottom w:val="single" w:sz="4" w:space="0" w:color="auto"/>
            </w:tcBorders>
            <w:shd w:val="clear" w:color="auto" w:fill="E0E0E0"/>
          </w:tcPr>
          <w:p w14:paraId="7BBBF914" w14:textId="77777777" w:rsidR="00224EF1" w:rsidRPr="00BE0BFA" w:rsidRDefault="00224EF1" w:rsidP="004879CE">
            <w:pPr>
              <w:pStyle w:val="TAL"/>
              <w:rPr>
                <w:b/>
              </w:rPr>
            </w:pPr>
            <w:bookmarkStart w:id="686" w:name="ControlChannelRate_Type" w:colFirst="1" w:colLast="1"/>
            <w:r w:rsidRPr="00BE0BFA">
              <w:rPr>
                <w:b/>
              </w:rPr>
              <w:t>Name</w:t>
            </w:r>
          </w:p>
        </w:tc>
        <w:tc>
          <w:tcPr>
            <w:tcW w:w="7886" w:type="dxa"/>
            <w:tcBorders>
              <w:bottom w:val="single" w:sz="4" w:space="0" w:color="auto"/>
            </w:tcBorders>
            <w:shd w:val="clear" w:color="auto" w:fill="FFFF99"/>
          </w:tcPr>
          <w:p w14:paraId="754F73B7" w14:textId="77777777" w:rsidR="00224EF1" w:rsidRPr="00BE0BFA" w:rsidRDefault="00224EF1" w:rsidP="004879CE">
            <w:pPr>
              <w:pStyle w:val="TAL"/>
              <w:rPr>
                <w:b/>
              </w:rPr>
            </w:pPr>
            <w:r w:rsidRPr="00BE0BFA">
              <w:rPr>
                <w:b/>
              </w:rPr>
              <w:t>ControlChannelRate_Type</w:t>
            </w:r>
          </w:p>
        </w:tc>
      </w:tr>
      <w:bookmarkEnd w:id="686"/>
      <w:tr w:rsidR="00224EF1" w14:paraId="1858FD13" w14:textId="77777777" w:rsidTr="004879CE">
        <w:tc>
          <w:tcPr>
            <w:tcW w:w="1971" w:type="dxa"/>
            <w:tcBorders>
              <w:bottom w:val="double" w:sz="4" w:space="0" w:color="auto"/>
            </w:tcBorders>
            <w:shd w:val="clear" w:color="auto" w:fill="E0E0E0"/>
          </w:tcPr>
          <w:p w14:paraId="08FE542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FEE69AE" w14:textId="77777777" w:rsidR="00224EF1" w:rsidRPr="00BE0BFA" w:rsidRDefault="00224EF1" w:rsidP="004879CE">
            <w:pPr>
              <w:pStyle w:val="TAL"/>
            </w:pPr>
            <w:r w:rsidRPr="00BE0BFA">
              <w:t>Determines the MAC configuration for Control Channel</w:t>
            </w:r>
          </w:p>
        </w:tc>
      </w:tr>
      <w:tr w:rsidR="00224EF1" w14:paraId="47440514" w14:textId="77777777" w:rsidTr="004879CE">
        <w:tc>
          <w:tcPr>
            <w:tcW w:w="1971" w:type="dxa"/>
            <w:tcBorders>
              <w:top w:val="double" w:sz="4" w:space="0" w:color="auto"/>
            </w:tcBorders>
            <w:shd w:val="clear" w:color="auto" w:fill="auto"/>
          </w:tcPr>
          <w:p w14:paraId="28F1729C" w14:textId="77777777" w:rsidR="00224EF1" w:rsidRPr="00BE0BFA" w:rsidRDefault="00224EF1" w:rsidP="004879CE">
            <w:pPr>
              <w:pStyle w:val="TAL"/>
            </w:pPr>
            <w:r w:rsidRPr="00BE0BFA">
              <w:t>macIndex2</w:t>
            </w:r>
          </w:p>
        </w:tc>
        <w:tc>
          <w:tcPr>
            <w:tcW w:w="7886" w:type="dxa"/>
            <w:tcBorders>
              <w:top w:val="double" w:sz="4" w:space="0" w:color="auto"/>
            </w:tcBorders>
            <w:shd w:val="clear" w:color="auto" w:fill="auto"/>
          </w:tcPr>
          <w:p w14:paraId="51C680B2" w14:textId="77777777" w:rsidR="00224EF1" w:rsidRPr="00BE0BFA" w:rsidRDefault="00224EF1" w:rsidP="004879CE">
            <w:pPr>
              <w:pStyle w:val="TAL"/>
            </w:pPr>
          </w:p>
        </w:tc>
      </w:tr>
      <w:tr w:rsidR="00224EF1" w14:paraId="093F3045" w14:textId="77777777" w:rsidTr="004879CE">
        <w:tc>
          <w:tcPr>
            <w:tcW w:w="1971" w:type="dxa"/>
            <w:shd w:val="clear" w:color="auto" w:fill="auto"/>
          </w:tcPr>
          <w:p w14:paraId="1783B6FF" w14:textId="77777777" w:rsidR="00224EF1" w:rsidRPr="00BE0BFA" w:rsidRDefault="00224EF1" w:rsidP="004879CE">
            <w:pPr>
              <w:pStyle w:val="TAL"/>
            </w:pPr>
            <w:r w:rsidRPr="00BE0BFA">
              <w:t>macIndex3</w:t>
            </w:r>
          </w:p>
        </w:tc>
        <w:tc>
          <w:tcPr>
            <w:tcW w:w="7886" w:type="dxa"/>
            <w:shd w:val="clear" w:color="auto" w:fill="auto"/>
          </w:tcPr>
          <w:p w14:paraId="3310093D" w14:textId="77777777" w:rsidR="00224EF1" w:rsidRPr="00BE0BFA" w:rsidRDefault="00224EF1" w:rsidP="004879CE">
            <w:pPr>
              <w:pStyle w:val="TAL"/>
            </w:pPr>
          </w:p>
        </w:tc>
      </w:tr>
    </w:tbl>
    <w:p w14:paraId="582B8901" w14:textId="77777777" w:rsidR="00224EF1" w:rsidRDefault="00224EF1" w:rsidP="00224EF1"/>
    <w:p w14:paraId="1933BF36" w14:textId="77777777" w:rsidR="00224EF1" w:rsidRDefault="00224EF1" w:rsidP="00224EF1">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7DCAF74" w14:textId="77777777" w:rsidTr="004879CE">
        <w:tc>
          <w:tcPr>
            <w:tcW w:w="9857" w:type="dxa"/>
            <w:gridSpan w:val="2"/>
            <w:shd w:val="clear" w:color="auto" w:fill="E0E0E0"/>
          </w:tcPr>
          <w:p w14:paraId="713B37E8" w14:textId="77777777" w:rsidR="00224EF1" w:rsidRPr="00BE0BFA" w:rsidRDefault="00224EF1" w:rsidP="004879CE">
            <w:pPr>
              <w:pStyle w:val="TAL"/>
              <w:rPr>
                <w:b/>
              </w:rPr>
            </w:pPr>
            <w:r w:rsidRPr="00BE0BFA">
              <w:rPr>
                <w:b/>
              </w:rPr>
              <w:t>TTCN-3 Enumerated Type</w:t>
            </w:r>
          </w:p>
        </w:tc>
      </w:tr>
      <w:tr w:rsidR="00224EF1" w14:paraId="42C53785" w14:textId="77777777" w:rsidTr="004879CE">
        <w:tc>
          <w:tcPr>
            <w:tcW w:w="1971" w:type="dxa"/>
            <w:tcBorders>
              <w:bottom w:val="single" w:sz="4" w:space="0" w:color="auto"/>
            </w:tcBorders>
            <w:shd w:val="clear" w:color="auto" w:fill="E0E0E0"/>
          </w:tcPr>
          <w:p w14:paraId="3843A578" w14:textId="77777777" w:rsidR="00224EF1" w:rsidRPr="00BE0BFA" w:rsidRDefault="00224EF1" w:rsidP="004879CE">
            <w:pPr>
              <w:pStyle w:val="TAL"/>
              <w:rPr>
                <w:b/>
              </w:rPr>
            </w:pPr>
            <w:bookmarkStart w:id="687" w:name="CDMA2000_CellId_Type" w:colFirst="1" w:colLast="1"/>
            <w:r w:rsidRPr="00BE0BFA">
              <w:rPr>
                <w:b/>
              </w:rPr>
              <w:t>Name</w:t>
            </w:r>
          </w:p>
        </w:tc>
        <w:tc>
          <w:tcPr>
            <w:tcW w:w="7886" w:type="dxa"/>
            <w:tcBorders>
              <w:bottom w:val="single" w:sz="4" w:space="0" w:color="auto"/>
            </w:tcBorders>
            <w:shd w:val="clear" w:color="auto" w:fill="FFFF99"/>
          </w:tcPr>
          <w:p w14:paraId="162FCC81" w14:textId="77777777" w:rsidR="00224EF1" w:rsidRPr="00BE0BFA" w:rsidRDefault="00224EF1" w:rsidP="004879CE">
            <w:pPr>
              <w:pStyle w:val="TAL"/>
              <w:rPr>
                <w:b/>
              </w:rPr>
            </w:pPr>
            <w:r w:rsidRPr="00BE0BFA">
              <w:rPr>
                <w:b/>
              </w:rPr>
              <w:t>CDMA2000_CellId_Type</w:t>
            </w:r>
          </w:p>
        </w:tc>
      </w:tr>
      <w:bookmarkEnd w:id="687"/>
      <w:tr w:rsidR="00224EF1" w14:paraId="7C701D34" w14:textId="77777777" w:rsidTr="004879CE">
        <w:tc>
          <w:tcPr>
            <w:tcW w:w="1971" w:type="dxa"/>
            <w:tcBorders>
              <w:bottom w:val="double" w:sz="4" w:space="0" w:color="auto"/>
            </w:tcBorders>
            <w:shd w:val="clear" w:color="auto" w:fill="E0E0E0"/>
          </w:tcPr>
          <w:p w14:paraId="22EFCE2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4C53431" w14:textId="77777777" w:rsidR="00224EF1" w:rsidRPr="00BE0BFA" w:rsidRDefault="00224EF1" w:rsidP="004879CE">
            <w:pPr>
              <w:pStyle w:val="TAL"/>
            </w:pPr>
          </w:p>
        </w:tc>
      </w:tr>
      <w:tr w:rsidR="00224EF1" w14:paraId="28904C3B" w14:textId="77777777" w:rsidTr="004879CE">
        <w:tc>
          <w:tcPr>
            <w:tcW w:w="1971" w:type="dxa"/>
            <w:tcBorders>
              <w:top w:val="double" w:sz="4" w:space="0" w:color="auto"/>
            </w:tcBorders>
            <w:shd w:val="clear" w:color="auto" w:fill="auto"/>
          </w:tcPr>
          <w:p w14:paraId="741D592F" w14:textId="77777777" w:rsidR="00224EF1" w:rsidRPr="00BE0BFA" w:rsidRDefault="00224EF1" w:rsidP="004879CE">
            <w:pPr>
              <w:pStyle w:val="TAL"/>
            </w:pPr>
            <w:r w:rsidRPr="00BE0BFA">
              <w:t>cdma2000_Cell_NonSpecific</w:t>
            </w:r>
          </w:p>
        </w:tc>
        <w:tc>
          <w:tcPr>
            <w:tcW w:w="7886" w:type="dxa"/>
            <w:tcBorders>
              <w:top w:val="double" w:sz="4" w:space="0" w:color="auto"/>
            </w:tcBorders>
            <w:shd w:val="clear" w:color="auto" w:fill="auto"/>
          </w:tcPr>
          <w:p w14:paraId="24F365AC" w14:textId="77777777" w:rsidR="00224EF1" w:rsidRPr="00BE0BFA" w:rsidRDefault="00224EF1" w:rsidP="004879CE">
            <w:pPr>
              <w:pStyle w:val="TAL"/>
            </w:pPr>
          </w:p>
        </w:tc>
      </w:tr>
      <w:tr w:rsidR="00224EF1" w14:paraId="6BAB5C6E" w14:textId="77777777" w:rsidTr="004879CE">
        <w:tc>
          <w:tcPr>
            <w:tcW w:w="1971" w:type="dxa"/>
            <w:shd w:val="clear" w:color="auto" w:fill="auto"/>
          </w:tcPr>
          <w:p w14:paraId="42C9379E" w14:textId="77777777" w:rsidR="00224EF1" w:rsidRPr="00BE0BFA" w:rsidRDefault="00224EF1" w:rsidP="004879CE">
            <w:pPr>
              <w:pStyle w:val="TAL"/>
            </w:pPr>
            <w:r w:rsidRPr="00BE0BFA">
              <w:t>cdma2000_Cell15</w:t>
            </w:r>
          </w:p>
        </w:tc>
        <w:tc>
          <w:tcPr>
            <w:tcW w:w="7886" w:type="dxa"/>
            <w:shd w:val="clear" w:color="auto" w:fill="auto"/>
          </w:tcPr>
          <w:p w14:paraId="3C678D7A" w14:textId="77777777" w:rsidR="00224EF1" w:rsidRPr="00BE0BFA" w:rsidRDefault="00224EF1" w:rsidP="004879CE">
            <w:pPr>
              <w:pStyle w:val="TAL"/>
            </w:pPr>
            <w:r w:rsidRPr="00BE0BFA">
              <w:t>HRDP Cell</w:t>
            </w:r>
          </w:p>
        </w:tc>
      </w:tr>
      <w:tr w:rsidR="00224EF1" w14:paraId="169D3EB9" w14:textId="77777777" w:rsidTr="004879CE">
        <w:tc>
          <w:tcPr>
            <w:tcW w:w="1971" w:type="dxa"/>
            <w:shd w:val="clear" w:color="auto" w:fill="auto"/>
          </w:tcPr>
          <w:p w14:paraId="2805E35F" w14:textId="77777777" w:rsidR="00224EF1" w:rsidRPr="00BE0BFA" w:rsidRDefault="00224EF1" w:rsidP="004879CE">
            <w:pPr>
              <w:pStyle w:val="TAL"/>
            </w:pPr>
            <w:r w:rsidRPr="00BE0BFA">
              <w:t>cdma2000_Cell16</w:t>
            </w:r>
          </w:p>
        </w:tc>
        <w:tc>
          <w:tcPr>
            <w:tcW w:w="7886" w:type="dxa"/>
            <w:shd w:val="clear" w:color="auto" w:fill="auto"/>
          </w:tcPr>
          <w:p w14:paraId="04F06D49" w14:textId="77777777" w:rsidR="00224EF1" w:rsidRPr="00BE0BFA" w:rsidRDefault="00224EF1" w:rsidP="004879CE">
            <w:pPr>
              <w:pStyle w:val="TAL"/>
            </w:pPr>
            <w:r w:rsidRPr="00BE0BFA">
              <w:t>HRDP Cell</w:t>
            </w:r>
          </w:p>
        </w:tc>
      </w:tr>
      <w:tr w:rsidR="00224EF1" w14:paraId="24EED93F" w14:textId="77777777" w:rsidTr="004879CE">
        <w:tc>
          <w:tcPr>
            <w:tcW w:w="1971" w:type="dxa"/>
            <w:shd w:val="clear" w:color="auto" w:fill="auto"/>
          </w:tcPr>
          <w:p w14:paraId="297BF156" w14:textId="77777777" w:rsidR="00224EF1" w:rsidRPr="00BE0BFA" w:rsidRDefault="00224EF1" w:rsidP="004879CE">
            <w:pPr>
              <w:pStyle w:val="TAL"/>
            </w:pPr>
            <w:r w:rsidRPr="00BE0BFA">
              <w:t>cdma2000_Cell17</w:t>
            </w:r>
          </w:p>
        </w:tc>
        <w:tc>
          <w:tcPr>
            <w:tcW w:w="7886" w:type="dxa"/>
            <w:shd w:val="clear" w:color="auto" w:fill="auto"/>
          </w:tcPr>
          <w:p w14:paraId="12E63794" w14:textId="77777777" w:rsidR="00224EF1" w:rsidRPr="00BE0BFA" w:rsidRDefault="00224EF1" w:rsidP="004879CE">
            <w:pPr>
              <w:pStyle w:val="TAL"/>
            </w:pPr>
            <w:r w:rsidRPr="00BE0BFA">
              <w:t>HRDP Cell</w:t>
            </w:r>
          </w:p>
        </w:tc>
      </w:tr>
      <w:tr w:rsidR="00224EF1" w14:paraId="161570C7" w14:textId="77777777" w:rsidTr="004879CE">
        <w:tc>
          <w:tcPr>
            <w:tcW w:w="1971" w:type="dxa"/>
            <w:shd w:val="clear" w:color="auto" w:fill="auto"/>
          </w:tcPr>
          <w:p w14:paraId="7A110D5D" w14:textId="77777777" w:rsidR="00224EF1" w:rsidRPr="00BE0BFA" w:rsidRDefault="00224EF1" w:rsidP="004879CE">
            <w:pPr>
              <w:pStyle w:val="TAL"/>
            </w:pPr>
            <w:r w:rsidRPr="00BE0BFA">
              <w:t>cdma2000_Cell18</w:t>
            </w:r>
          </w:p>
        </w:tc>
        <w:tc>
          <w:tcPr>
            <w:tcW w:w="7886" w:type="dxa"/>
            <w:shd w:val="clear" w:color="auto" w:fill="auto"/>
          </w:tcPr>
          <w:p w14:paraId="7B3AB3EC" w14:textId="77777777" w:rsidR="00224EF1" w:rsidRPr="00BE0BFA" w:rsidRDefault="00224EF1" w:rsidP="004879CE">
            <w:pPr>
              <w:pStyle w:val="TAL"/>
            </w:pPr>
            <w:r w:rsidRPr="00BE0BFA">
              <w:t>HRDP Cell</w:t>
            </w:r>
          </w:p>
        </w:tc>
      </w:tr>
      <w:tr w:rsidR="00224EF1" w14:paraId="64A39E37" w14:textId="77777777" w:rsidTr="004879CE">
        <w:tc>
          <w:tcPr>
            <w:tcW w:w="1971" w:type="dxa"/>
            <w:shd w:val="clear" w:color="auto" w:fill="auto"/>
          </w:tcPr>
          <w:p w14:paraId="4F944880" w14:textId="77777777" w:rsidR="00224EF1" w:rsidRPr="00BE0BFA" w:rsidRDefault="00224EF1" w:rsidP="004879CE">
            <w:pPr>
              <w:pStyle w:val="TAL"/>
            </w:pPr>
            <w:r w:rsidRPr="00BE0BFA">
              <w:t>cdma2000_Cell19</w:t>
            </w:r>
          </w:p>
        </w:tc>
        <w:tc>
          <w:tcPr>
            <w:tcW w:w="7886" w:type="dxa"/>
            <w:shd w:val="clear" w:color="auto" w:fill="auto"/>
          </w:tcPr>
          <w:p w14:paraId="06AE37E9" w14:textId="77777777" w:rsidR="00224EF1" w:rsidRPr="00BE0BFA" w:rsidRDefault="00224EF1" w:rsidP="004879CE">
            <w:pPr>
              <w:pStyle w:val="TAL"/>
            </w:pPr>
            <w:r w:rsidRPr="00BE0BFA">
              <w:t>RTT1X Cell</w:t>
            </w:r>
          </w:p>
        </w:tc>
      </w:tr>
      <w:tr w:rsidR="00224EF1" w14:paraId="25D1BF12" w14:textId="77777777" w:rsidTr="004879CE">
        <w:tc>
          <w:tcPr>
            <w:tcW w:w="1971" w:type="dxa"/>
            <w:shd w:val="clear" w:color="auto" w:fill="auto"/>
          </w:tcPr>
          <w:p w14:paraId="73F98323" w14:textId="77777777" w:rsidR="00224EF1" w:rsidRPr="00BE0BFA" w:rsidRDefault="00224EF1" w:rsidP="004879CE">
            <w:pPr>
              <w:pStyle w:val="TAL"/>
            </w:pPr>
            <w:r w:rsidRPr="00BE0BFA">
              <w:t>cdma2000_Cell20</w:t>
            </w:r>
          </w:p>
        </w:tc>
        <w:tc>
          <w:tcPr>
            <w:tcW w:w="7886" w:type="dxa"/>
            <w:shd w:val="clear" w:color="auto" w:fill="auto"/>
          </w:tcPr>
          <w:p w14:paraId="4628C9C7" w14:textId="77777777" w:rsidR="00224EF1" w:rsidRPr="00BE0BFA" w:rsidRDefault="00224EF1" w:rsidP="004879CE">
            <w:pPr>
              <w:pStyle w:val="TAL"/>
            </w:pPr>
            <w:r w:rsidRPr="00BE0BFA">
              <w:t>RTT1X Cell</w:t>
            </w:r>
          </w:p>
        </w:tc>
      </w:tr>
      <w:tr w:rsidR="00224EF1" w14:paraId="6220870D" w14:textId="77777777" w:rsidTr="004879CE">
        <w:tc>
          <w:tcPr>
            <w:tcW w:w="1971" w:type="dxa"/>
            <w:shd w:val="clear" w:color="auto" w:fill="auto"/>
          </w:tcPr>
          <w:p w14:paraId="7A9BDEF7" w14:textId="77777777" w:rsidR="00224EF1" w:rsidRPr="00BE0BFA" w:rsidRDefault="00224EF1" w:rsidP="004879CE">
            <w:pPr>
              <w:pStyle w:val="TAL"/>
            </w:pPr>
            <w:r w:rsidRPr="00BE0BFA">
              <w:t>cdma2000_Cell21</w:t>
            </w:r>
          </w:p>
        </w:tc>
        <w:tc>
          <w:tcPr>
            <w:tcW w:w="7886" w:type="dxa"/>
            <w:shd w:val="clear" w:color="auto" w:fill="auto"/>
          </w:tcPr>
          <w:p w14:paraId="48C5AA3B" w14:textId="77777777" w:rsidR="00224EF1" w:rsidRPr="00BE0BFA" w:rsidRDefault="00224EF1" w:rsidP="004879CE">
            <w:pPr>
              <w:pStyle w:val="TAL"/>
            </w:pPr>
            <w:r w:rsidRPr="00BE0BFA">
              <w:t>RTT1X Cell</w:t>
            </w:r>
          </w:p>
        </w:tc>
      </w:tr>
      <w:tr w:rsidR="00224EF1" w14:paraId="4C42E17F" w14:textId="77777777" w:rsidTr="004879CE">
        <w:tc>
          <w:tcPr>
            <w:tcW w:w="1971" w:type="dxa"/>
            <w:shd w:val="clear" w:color="auto" w:fill="auto"/>
          </w:tcPr>
          <w:p w14:paraId="14E9F3F6" w14:textId="77777777" w:rsidR="00224EF1" w:rsidRPr="00BE0BFA" w:rsidRDefault="00224EF1" w:rsidP="004879CE">
            <w:pPr>
              <w:pStyle w:val="TAL"/>
            </w:pPr>
            <w:r w:rsidRPr="00BE0BFA">
              <w:t>cdma2000_Cell22</w:t>
            </w:r>
          </w:p>
        </w:tc>
        <w:tc>
          <w:tcPr>
            <w:tcW w:w="7886" w:type="dxa"/>
            <w:shd w:val="clear" w:color="auto" w:fill="auto"/>
          </w:tcPr>
          <w:p w14:paraId="6E40EFF8" w14:textId="77777777" w:rsidR="00224EF1" w:rsidRPr="00BE0BFA" w:rsidRDefault="00224EF1" w:rsidP="004879CE">
            <w:pPr>
              <w:pStyle w:val="TAL"/>
            </w:pPr>
            <w:r w:rsidRPr="00BE0BFA">
              <w:t>RTT1X Cell</w:t>
            </w:r>
          </w:p>
        </w:tc>
      </w:tr>
    </w:tbl>
    <w:p w14:paraId="3CD1AE43" w14:textId="77777777" w:rsidR="00224EF1" w:rsidRDefault="00224EF1" w:rsidP="00224EF1"/>
    <w:p w14:paraId="5317141C" w14:textId="77777777" w:rsidR="00224EF1" w:rsidRDefault="00224EF1" w:rsidP="00224EF1">
      <w:pPr>
        <w:pStyle w:val="TH"/>
      </w:pPr>
      <w:r>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568FD9" w14:textId="77777777" w:rsidTr="004879CE">
        <w:tc>
          <w:tcPr>
            <w:tcW w:w="9857" w:type="dxa"/>
            <w:gridSpan w:val="4"/>
            <w:shd w:val="clear" w:color="auto" w:fill="E0E0E0"/>
          </w:tcPr>
          <w:p w14:paraId="376B52DC" w14:textId="77777777" w:rsidR="00224EF1" w:rsidRPr="00BE0BFA" w:rsidRDefault="00224EF1" w:rsidP="004879CE">
            <w:pPr>
              <w:pStyle w:val="TAL"/>
              <w:rPr>
                <w:b/>
              </w:rPr>
            </w:pPr>
            <w:r w:rsidRPr="00BE0BFA">
              <w:rPr>
                <w:b/>
              </w:rPr>
              <w:t>TTCN-3 Record Type</w:t>
            </w:r>
          </w:p>
        </w:tc>
      </w:tr>
      <w:tr w:rsidR="00224EF1" w14:paraId="51E1CE2B" w14:textId="77777777" w:rsidTr="004879CE">
        <w:tc>
          <w:tcPr>
            <w:tcW w:w="1479" w:type="dxa"/>
            <w:tcBorders>
              <w:bottom w:val="single" w:sz="4" w:space="0" w:color="auto"/>
            </w:tcBorders>
            <w:shd w:val="clear" w:color="auto" w:fill="E0E0E0"/>
          </w:tcPr>
          <w:p w14:paraId="32D94E13" w14:textId="77777777" w:rsidR="00224EF1" w:rsidRPr="00BE0BFA" w:rsidRDefault="00224EF1" w:rsidP="004879CE">
            <w:pPr>
              <w:pStyle w:val="TAL"/>
              <w:rPr>
                <w:b/>
              </w:rPr>
            </w:pPr>
            <w:bookmarkStart w:id="688" w:name="SearchWindowSizeRecord_Type" w:colFirst="1" w:colLast="1"/>
            <w:r w:rsidRPr="00BE0BFA">
              <w:rPr>
                <w:b/>
              </w:rPr>
              <w:t>Name</w:t>
            </w:r>
          </w:p>
        </w:tc>
        <w:tc>
          <w:tcPr>
            <w:tcW w:w="8378" w:type="dxa"/>
            <w:gridSpan w:val="3"/>
            <w:tcBorders>
              <w:bottom w:val="single" w:sz="4" w:space="0" w:color="auto"/>
            </w:tcBorders>
            <w:shd w:val="clear" w:color="auto" w:fill="FFFF99"/>
          </w:tcPr>
          <w:p w14:paraId="55950B5D" w14:textId="77777777" w:rsidR="00224EF1" w:rsidRPr="00BE0BFA" w:rsidRDefault="00224EF1" w:rsidP="004879CE">
            <w:pPr>
              <w:pStyle w:val="TAL"/>
              <w:rPr>
                <w:b/>
              </w:rPr>
            </w:pPr>
            <w:r w:rsidRPr="00BE0BFA">
              <w:rPr>
                <w:b/>
              </w:rPr>
              <w:t>SearchWindowSizeRecord_Type</w:t>
            </w:r>
          </w:p>
        </w:tc>
      </w:tr>
      <w:bookmarkEnd w:id="688"/>
      <w:tr w:rsidR="00224EF1" w14:paraId="244255BB" w14:textId="77777777" w:rsidTr="004879CE">
        <w:tc>
          <w:tcPr>
            <w:tcW w:w="1479" w:type="dxa"/>
            <w:tcBorders>
              <w:bottom w:val="double" w:sz="4" w:space="0" w:color="auto"/>
            </w:tcBorders>
            <w:shd w:val="clear" w:color="auto" w:fill="E0E0E0"/>
          </w:tcPr>
          <w:p w14:paraId="5EAF2A3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F3CE69" w14:textId="77777777" w:rsidR="00224EF1" w:rsidRPr="00BE0BFA" w:rsidRDefault="00224EF1" w:rsidP="004879CE">
            <w:pPr>
              <w:pStyle w:val="TAL"/>
            </w:pPr>
          </w:p>
        </w:tc>
      </w:tr>
      <w:tr w:rsidR="00224EF1" w14:paraId="530EE526" w14:textId="77777777" w:rsidTr="004879CE">
        <w:tc>
          <w:tcPr>
            <w:tcW w:w="1479" w:type="dxa"/>
            <w:tcBorders>
              <w:top w:val="double" w:sz="4" w:space="0" w:color="auto"/>
            </w:tcBorders>
            <w:shd w:val="clear" w:color="auto" w:fill="auto"/>
          </w:tcPr>
          <w:p w14:paraId="1FDFBAA2" w14:textId="77777777" w:rsidR="00224EF1" w:rsidRPr="00BE0BFA" w:rsidRDefault="00224EF1" w:rsidP="004879CE">
            <w:pPr>
              <w:pStyle w:val="TAL"/>
            </w:pPr>
            <w:r w:rsidRPr="00BE0BFA">
              <w:t>SearchWindow_Active</w:t>
            </w:r>
          </w:p>
        </w:tc>
        <w:tc>
          <w:tcPr>
            <w:tcW w:w="2464" w:type="dxa"/>
            <w:tcBorders>
              <w:top w:val="double" w:sz="4" w:space="0" w:color="auto"/>
            </w:tcBorders>
            <w:shd w:val="clear" w:color="auto" w:fill="auto"/>
          </w:tcPr>
          <w:p w14:paraId="650793B5" w14:textId="77777777" w:rsidR="00224EF1" w:rsidRPr="00BE0BFA" w:rsidRDefault="00000000" w:rsidP="004879CE">
            <w:pPr>
              <w:pStyle w:val="TAL"/>
            </w:pPr>
            <w:hyperlink w:anchor="SearchWindowSize_Type" w:history="1">
              <w:r w:rsidR="00224EF1" w:rsidRPr="00BE0BFA">
                <w:rPr>
                  <w:rStyle w:val="Hyperlink"/>
                </w:rPr>
                <w:t>SearchWindowSize_Type</w:t>
              </w:r>
            </w:hyperlink>
          </w:p>
        </w:tc>
        <w:tc>
          <w:tcPr>
            <w:tcW w:w="493" w:type="dxa"/>
            <w:tcBorders>
              <w:top w:val="double" w:sz="4" w:space="0" w:color="auto"/>
            </w:tcBorders>
            <w:shd w:val="clear" w:color="auto" w:fill="auto"/>
          </w:tcPr>
          <w:p w14:paraId="6EBA6772" w14:textId="77777777" w:rsidR="00224EF1" w:rsidRPr="00BE0BFA" w:rsidRDefault="00224EF1" w:rsidP="004879CE">
            <w:pPr>
              <w:pStyle w:val="TAL"/>
            </w:pPr>
          </w:p>
        </w:tc>
        <w:tc>
          <w:tcPr>
            <w:tcW w:w="5421" w:type="dxa"/>
            <w:tcBorders>
              <w:top w:val="double" w:sz="4" w:space="0" w:color="auto"/>
            </w:tcBorders>
            <w:shd w:val="clear" w:color="auto" w:fill="auto"/>
          </w:tcPr>
          <w:p w14:paraId="001F7D19" w14:textId="77777777" w:rsidR="00224EF1" w:rsidRPr="00BE0BFA" w:rsidRDefault="00224EF1" w:rsidP="004879CE">
            <w:pPr>
              <w:pStyle w:val="TAL"/>
            </w:pPr>
            <w:r w:rsidRPr="00BE0BFA">
              <w:t>Search Window for Active Cells</w:t>
            </w:r>
          </w:p>
        </w:tc>
      </w:tr>
      <w:tr w:rsidR="00224EF1" w14:paraId="5030413D" w14:textId="77777777" w:rsidTr="004879CE">
        <w:tc>
          <w:tcPr>
            <w:tcW w:w="1479" w:type="dxa"/>
            <w:shd w:val="clear" w:color="auto" w:fill="auto"/>
          </w:tcPr>
          <w:p w14:paraId="7D79BE11" w14:textId="77777777" w:rsidR="00224EF1" w:rsidRPr="00BE0BFA" w:rsidRDefault="00224EF1" w:rsidP="004879CE">
            <w:pPr>
              <w:pStyle w:val="TAL"/>
            </w:pPr>
            <w:r w:rsidRPr="00BE0BFA">
              <w:t>SearchWindow_Neighbor</w:t>
            </w:r>
          </w:p>
        </w:tc>
        <w:tc>
          <w:tcPr>
            <w:tcW w:w="2464" w:type="dxa"/>
            <w:shd w:val="clear" w:color="auto" w:fill="auto"/>
          </w:tcPr>
          <w:p w14:paraId="427D838B" w14:textId="77777777" w:rsidR="00224EF1" w:rsidRPr="00BE0BFA" w:rsidRDefault="00000000" w:rsidP="004879CE">
            <w:pPr>
              <w:pStyle w:val="TAL"/>
            </w:pPr>
            <w:hyperlink w:anchor="SearchWindowSize_Type" w:history="1">
              <w:r w:rsidR="00224EF1" w:rsidRPr="00BE0BFA">
                <w:rPr>
                  <w:rStyle w:val="Hyperlink"/>
                </w:rPr>
                <w:t>SearchWindowSize_Type</w:t>
              </w:r>
            </w:hyperlink>
          </w:p>
        </w:tc>
        <w:tc>
          <w:tcPr>
            <w:tcW w:w="493" w:type="dxa"/>
            <w:shd w:val="clear" w:color="auto" w:fill="auto"/>
          </w:tcPr>
          <w:p w14:paraId="642C3E97" w14:textId="77777777" w:rsidR="00224EF1" w:rsidRPr="00BE0BFA" w:rsidRDefault="00224EF1" w:rsidP="004879CE">
            <w:pPr>
              <w:pStyle w:val="TAL"/>
            </w:pPr>
          </w:p>
        </w:tc>
        <w:tc>
          <w:tcPr>
            <w:tcW w:w="5421" w:type="dxa"/>
            <w:shd w:val="clear" w:color="auto" w:fill="auto"/>
          </w:tcPr>
          <w:p w14:paraId="106A118E" w14:textId="77777777" w:rsidR="00224EF1" w:rsidRPr="00BE0BFA" w:rsidRDefault="00224EF1" w:rsidP="004879CE">
            <w:pPr>
              <w:pStyle w:val="TAL"/>
            </w:pPr>
            <w:r w:rsidRPr="00BE0BFA">
              <w:t>Search Window for Neighbor Cells</w:t>
            </w:r>
          </w:p>
        </w:tc>
      </w:tr>
      <w:tr w:rsidR="00224EF1" w14:paraId="48749C62" w14:textId="77777777" w:rsidTr="004879CE">
        <w:tc>
          <w:tcPr>
            <w:tcW w:w="1479" w:type="dxa"/>
            <w:shd w:val="clear" w:color="auto" w:fill="auto"/>
          </w:tcPr>
          <w:p w14:paraId="66439407" w14:textId="77777777" w:rsidR="00224EF1" w:rsidRPr="00BE0BFA" w:rsidRDefault="00224EF1" w:rsidP="004879CE">
            <w:pPr>
              <w:pStyle w:val="TAL"/>
            </w:pPr>
            <w:r w:rsidRPr="00BE0BFA">
              <w:t>SearchWindow_Remaining</w:t>
            </w:r>
          </w:p>
        </w:tc>
        <w:tc>
          <w:tcPr>
            <w:tcW w:w="2464" w:type="dxa"/>
            <w:shd w:val="clear" w:color="auto" w:fill="auto"/>
          </w:tcPr>
          <w:p w14:paraId="4992CCB3" w14:textId="77777777" w:rsidR="00224EF1" w:rsidRPr="00BE0BFA" w:rsidRDefault="00000000" w:rsidP="004879CE">
            <w:pPr>
              <w:pStyle w:val="TAL"/>
            </w:pPr>
            <w:hyperlink w:anchor="SearchWindowSize_Type" w:history="1">
              <w:r w:rsidR="00224EF1" w:rsidRPr="00BE0BFA">
                <w:rPr>
                  <w:rStyle w:val="Hyperlink"/>
                </w:rPr>
                <w:t>SearchWindowSize_Type</w:t>
              </w:r>
            </w:hyperlink>
          </w:p>
        </w:tc>
        <w:tc>
          <w:tcPr>
            <w:tcW w:w="493" w:type="dxa"/>
            <w:shd w:val="clear" w:color="auto" w:fill="auto"/>
          </w:tcPr>
          <w:p w14:paraId="1FC3C80B" w14:textId="77777777" w:rsidR="00224EF1" w:rsidRPr="00BE0BFA" w:rsidRDefault="00224EF1" w:rsidP="004879CE">
            <w:pPr>
              <w:pStyle w:val="TAL"/>
            </w:pPr>
          </w:p>
        </w:tc>
        <w:tc>
          <w:tcPr>
            <w:tcW w:w="5421" w:type="dxa"/>
            <w:shd w:val="clear" w:color="auto" w:fill="auto"/>
          </w:tcPr>
          <w:p w14:paraId="34DE1FBE" w14:textId="77777777" w:rsidR="00224EF1" w:rsidRPr="00BE0BFA" w:rsidRDefault="00224EF1" w:rsidP="004879CE">
            <w:pPr>
              <w:pStyle w:val="TAL"/>
            </w:pPr>
            <w:r w:rsidRPr="00BE0BFA">
              <w:t>Search Window for Rest Cells</w:t>
            </w:r>
          </w:p>
        </w:tc>
      </w:tr>
    </w:tbl>
    <w:p w14:paraId="3CA025B5" w14:textId="77777777" w:rsidR="00224EF1" w:rsidRDefault="00224EF1" w:rsidP="00224EF1"/>
    <w:p w14:paraId="66D35CE1" w14:textId="77777777" w:rsidR="00224EF1" w:rsidRDefault="00224EF1" w:rsidP="00224EF1">
      <w:pPr>
        <w:pStyle w:val="Heading1"/>
      </w:pPr>
      <w:r>
        <w:t>D.10</w:t>
      </w:r>
      <w:r>
        <w:tab/>
        <w:t>EUTRA_ASP_CDMA2000TunnellingDefs</w:t>
      </w:r>
    </w:p>
    <w:p w14:paraId="559F128E" w14:textId="77777777" w:rsidR="00224EF1" w:rsidRDefault="00224EF1" w:rsidP="00224EF1">
      <w:r>
        <w:t>ASP definitions for tunnelling of CDMA2000 messages e.g. during CDMA2000 pre-registration</w:t>
      </w:r>
    </w:p>
    <w:p w14:paraId="5297C43A" w14:textId="77777777" w:rsidR="00224EF1" w:rsidRDefault="00224EF1" w:rsidP="00224EF1">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4D78844" w14:textId="77777777" w:rsidTr="004879CE">
        <w:tc>
          <w:tcPr>
            <w:tcW w:w="9857" w:type="dxa"/>
            <w:gridSpan w:val="3"/>
            <w:tcBorders>
              <w:bottom w:val="double" w:sz="4" w:space="0" w:color="auto"/>
            </w:tcBorders>
            <w:shd w:val="clear" w:color="auto" w:fill="E0E0E0"/>
          </w:tcPr>
          <w:p w14:paraId="234FBB77" w14:textId="77777777" w:rsidR="00224EF1" w:rsidRPr="00BE0BFA" w:rsidRDefault="00224EF1" w:rsidP="004879CE">
            <w:pPr>
              <w:pStyle w:val="TAL"/>
              <w:rPr>
                <w:b/>
              </w:rPr>
            </w:pPr>
            <w:r w:rsidRPr="00BE0BFA">
              <w:rPr>
                <w:b/>
              </w:rPr>
              <w:t>TTCN-3 Basic Types</w:t>
            </w:r>
          </w:p>
        </w:tc>
      </w:tr>
      <w:tr w:rsidR="00224EF1" w14:paraId="0760C906" w14:textId="77777777" w:rsidTr="004879CE">
        <w:tc>
          <w:tcPr>
            <w:tcW w:w="2464" w:type="dxa"/>
            <w:tcBorders>
              <w:top w:val="double" w:sz="4" w:space="0" w:color="auto"/>
            </w:tcBorders>
            <w:shd w:val="clear" w:color="auto" w:fill="auto"/>
          </w:tcPr>
          <w:p w14:paraId="1B936FD9" w14:textId="77777777" w:rsidR="00224EF1" w:rsidRPr="00BE0BFA" w:rsidRDefault="00224EF1" w:rsidP="004879CE">
            <w:pPr>
              <w:pStyle w:val="TAL"/>
              <w:rPr>
                <w:b/>
              </w:rPr>
            </w:pPr>
            <w:bookmarkStart w:id="689" w:name="TunneledInfoCDMA2000" w:colFirst="0" w:colLast="0"/>
            <w:r w:rsidRPr="00BE0BFA">
              <w:rPr>
                <w:b/>
              </w:rPr>
              <w:t>TunneledInfoCDMA2000</w:t>
            </w:r>
          </w:p>
        </w:tc>
        <w:tc>
          <w:tcPr>
            <w:tcW w:w="3450" w:type="dxa"/>
            <w:tcBorders>
              <w:top w:val="double" w:sz="4" w:space="0" w:color="auto"/>
            </w:tcBorders>
            <w:shd w:val="clear" w:color="auto" w:fill="auto"/>
          </w:tcPr>
          <w:p w14:paraId="023694D4"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02F836F3" w14:textId="77777777" w:rsidR="00224EF1" w:rsidRPr="00BE0BFA" w:rsidRDefault="00224EF1" w:rsidP="004879CE">
            <w:pPr>
              <w:pStyle w:val="TAL"/>
            </w:pPr>
          </w:p>
        </w:tc>
      </w:tr>
      <w:tr w:rsidR="00224EF1" w14:paraId="2AE03E77" w14:textId="77777777" w:rsidTr="004879CE">
        <w:tc>
          <w:tcPr>
            <w:tcW w:w="2464" w:type="dxa"/>
            <w:shd w:val="clear" w:color="auto" w:fill="auto"/>
          </w:tcPr>
          <w:p w14:paraId="270C8CE5" w14:textId="77777777" w:rsidR="00224EF1" w:rsidRPr="00BE0BFA" w:rsidRDefault="00224EF1" w:rsidP="004879CE">
            <w:pPr>
              <w:pStyle w:val="TAL"/>
              <w:rPr>
                <w:b/>
              </w:rPr>
            </w:pPr>
            <w:bookmarkStart w:id="690" w:name="MEID_Type" w:colFirst="0" w:colLast="0"/>
            <w:bookmarkEnd w:id="689"/>
            <w:r w:rsidRPr="00BE0BFA">
              <w:rPr>
                <w:b/>
              </w:rPr>
              <w:t>MEID_Type</w:t>
            </w:r>
          </w:p>
        </w:tc>
        <w:tc>
          <w:tcPr>
            <w:tcW w:w="3450" w:type="dxa"/>
            <w:shd w:val="clear" w:color="auto" w:fill="auto"/>
          </w:tcPr>
          <w:p w14:paraId="2785F55E" w14:textId="77777777" w:rsidR="00224EF1" w:rsidRPr="00BE0BFA" w:rsidRDefault="00224EF1" w:rsidP="004879CE">
            <w:pPr>
              <w:pStyle w:val="TAL"/>
            </w:pPr>
            <w:r w:rsidRPr="00BE0BFA">
              <w:t>ULHandoverPreparationTransfer_r8_IEs.meid</w:t>
            </w:r>
          </w:p>
        </w:tc>
        <w:tc>
          <w:tcPr>
            <w:tcW w:w="3943" w:type="dxa"/>
            <w:shd w:val="clear" w:color="auto" w:fill="auto"/>
          </w:tcPr>
          <w:p w14:paraId="5922E60C" w14:textId="77777777" w:rsidR="00224EF1" w:rsidRPr="00BE0BFA" w:rsidRDefault="00224EF1" w:rsidP="004879CE">
            <w:pPr>
              <w:pStyle w:val="TAL"/>
            </w:pPr>
          </w:p>
        </w:tc>
      </w:tr>
      <w:tr w:rsidR="00224EF1" w14:paraId="4A5872B4" w14:textId="77777777" w:rsidTr="004879CE">
        <w:tc>
          <w:tcPr>
            <w:tcW w:w="2464" w:type="dxa"/>
            <w:shd w:val="clear" w:color="auto" w:fill="auto"/>
          </w:tcPr>
          <w:p w14:paraId="77C9287A" w14:textId="77777777" w:rsidR="00224EF1" w:rsidRPr="00BE0BFA" w:rsidRDefault="00224EF1" w:rsidP="004879CE">
            <w:pPr>
              <w:pStyle w:val="TAL"/>
              <w:rPr>
                <w:b/>
              </w:rPr>
            </w:pPr>
            <w:bookmarkStart w:id="691" w:name="CDMA2000_MSG_REQ" w:colFirst="0" w:colLast="0"/>
            <w:bookmarkEnd w:id="690"/>
            <w:r w:rsidRPr="00BE0BFA">
              <w:rPr>
                <w:b/>
              </w:rPr>
              <w:t>CDMA2000_MSG_REQ</w:t>
            </w:r>
          </w:p>
        </w:tc>
        <w:tc>
          <w:tcPr>
            <w:tcW w:w="3450" w:type="dxa"/>
            <w:shd w:val="clear" w:color="auto" w:fill="auto"/>
          </w:tcPr>
          <w:p w14:paraId="7B22DAEF" w14:textId="77777777" w:rsidR="00224EF1" w:rsidRPr="00BE0BFA" w:rsidRDefault="00000000" w:rsidP="004879CE">
            <w:pPr>
              <w:pStyle w:val="TAL"/>
            </w:pPr>
            <w:hyperlink w:anchor="CDMA2000_UL_Container_Type" w:history="1">
              <w:r w:rsidR="00224EF1" w:rsidRPr="00BE0BFA">
                <w:rPr>
                  <w:rStyle w:val="Hyperlink"/>
                </w:rPr>
                <w:t>CDMA2000_UL_Container_Type</w:t>
              </w:r>
            </w:hyperlink>
          </w:p>
        </w:tc>
        <w:tc>
          <w:tcPr>
            <w:tcW w:w="3943" w:type="dxa"/>
            <w:shd w:val="clear" w:color="auto" w:fill="auto"/>
          </w:tcPr>
          <w:p w14:paraId="03360487" w14:textId="77777777" w:rsidR="00224EF1" w:rsidRPr="00BE0BFA" w:rsidRDefault="00224EF1" w:rsidP="004879CE">
            <w:pPr>
              <w:pStyle w:val="TAL"/>
            </w:pPr>
          </w:p>
        </w:tc>
      </w:tr>
      <w:tr w:rsidR="00224EF1" w14:paraId="4366F46B" w14:textId="77777777" w:rsidTr="004879CE">
        <w:tc>
          <w:tcPr>
            <w:tcW w:w="2464" w:type="dxa"/>
            <w:shd w:val="clear" w:color="auto" w:fill="auto"/>
          </w:tcPr>
          <w:p w14:paraId="3E353E0E" w14:textId="77777777" w:rsidR="00224EF1" w:rsidRPr="00BE0BFA" w:rsidRDefault="00224EF1" w:rsidP="004879CE">
            <w:pPr>
              <w:pStyle w:val="TAL"/>
              <w:rPr>
                <w:b/>
              </w:rPr>
            </w:pPr>
            <w:bookmarkStart w:id="692" w:name="CDMA2000_MSG_IND" w:colFirst="0" w:colLast="0"/>
            <w:bookmarkEnd w:id="691"/>
            <w:r w:rsidRPr="00BE0BFA">
              <w:rPr>
                <w:b/>
              </w:rPr>
              <w:t>CDMA2000_MSG_IND</w:t>
            </w:r>
          </w:p>
        </w:tc>
        <w:tc>
          <w:tcPr>
            <w:tcW w:w="3450" w:type="dxa"/>
            <w:shd w:val="clear" w:color="auto" w:fill="auto"/>
          </w:tcPr>
          <w:p w14:paraId="1B9A87B0" w14:textId="77777777" w:rsidR="00224EF1" w:rsidRPr="00BE0BFA" w:rsidRDefault="00000000" w:rsidP="004879CE">
            <w:pPr>
              <w:pStyle w:val="TAL"/>
            </w:pPr>
            <w:hyperlink w:anchor="CDMA2000_DL_Container_Type" w:history="1">
              <w:r w:rsidR="00224EF1" w:rsidRPr="00BE0BFA">
                <w:rPr>
                  <w:rStyle w:val="Hyperlink"/>
                </w:rPr>
                <w:t>CDMA2000_DL_Container_Type</w:t>
              </w:r>
            </w:hyperlink>
          </w:p>
        </w:tc>
        <w:tc>
          <w:tcPr>
            <w:tcW w:w="3943" w:type="dxa"/>
            <w:shd w:val="clear" w:color="auto" w:fill="auto"/>
          </w:tcPr>
          <w:p w14:paraId="1254344C" w14:textId="77777777" w:rsidR="00224EF1" w:rsidRPr="00BE0BFA" w:rsidRDefault="00224EF1" w:rsidP="004879CE">
            <w:pPr>
              <w:pStyle w:val="TAL"/>
            </w:pPr>
          </w:p>
        </w:tc>
      </w:tr>
      <w:bookmarkEnd w:id="692"/>
    </w:tbl>
    <w:p w14:paraId="5FBB782C" w14:textId="77777777" w:rsidR="00224EF1" w:rsidRDefault="00224EF1" w:rsidP="00224EF1"/>
    <w:p w14:paraId="35FE1EE1" w14:textId="77777777" w:rsidR="00224EF1" w:rsidRDefault="00224EF1" w:rsidP="00224EF1">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4245D1" w14:textId="77777777" w:rsidTr="004879CE">
        <w:tc>
          <w:tcPr>
            <w:tcW w:w="9857" w:type="dxa"/>
            <w:gridSpan w:val="4"/>
            <w:shd w:val="clear" w:color="auto" w:fill="E0E0E0"/>
          </w:tcPr>
          <w:p w14:paraId="70F370FB" w14:textId="77777777" w:rsidR="00224EF1" w:rsidRPr="00BE0BFA" w:rsidRDefault="00224EF1" w:rsidP="004879CE">
            <w:pPr>
              <w:pStyle w:val="TAL"/>
              <w:rPr>
                <w:b/>
              </w:rPr>
            </w:pPr>
            <w:r w:rsidRPr="00BE0BFA">
              <w:rPr>
                <w:b/>
              </w:rPr>
              <w:t>TTCN-3 Record Type</w:t>
            </w:r>
          </w:p>
        </w:tc>
      </w:tr>
      <w:tr w:rsidR="00224EF1" w14:paraId="7DF845FB" w14:textId="77777777" w:rsidTr="004879CE">
        <w:tc>
          <w:tcPr>
            <w:tcW w:w="1479" w:type="dxa"/>
            <w:tcBorders>
              <w:bottom w:val="single" w:sz="4" w:space="0" w:color="auto"/>
            </w:tcBorders>
            <w:shd w:val="clear" w:color="auto" w:fill="E0E0E0"/>
          </w:tcPr>
          <w:p w14:paraId="777D4DD8" w14:textId="77777777" w:rsidR="00224EF1" w:rsidRPr="00BE0BFA" w:rsidRDefault="00224EF1" w:rsidP="004879CE">
            <w:pPr>
              <w:pStyle w:val="TAL"/>
              <w:rPr>
                <w:b/>
              </w:rPr>
            </w:pPr>
            <w:bookmarkStart w:id="693" w:name="UL_TunneledInfoCDMA2000" w:colFirst="1" w:colLast="1"/>
            <w:r w:rsidRPr="00BE0BFA">
              <w:rPr>
                <w:b/>
              </w:rPr>
              <w:t>Name</w:t>
            </w:r>
          </w:p>
        </w:tc>
        <w:tc>
          <w:tcPr>
            <w:tcW w:w="8378" w:type="dxa"/>
            <w:gridSpan w:val="3"/>
            <w:tcBorders>
              <w:bottom w:val="single" w:sz="4" w:space="0" w:color="auto"/>
            </w:tcBorders>
            <w:shd w:val="clear" w:color="auto" w:fill="FFFF99"/>
          </w:tcPr>
          <w:p w14:paraId="1D205F64" w14:textId="77777777" w:rsidR="00224EF1" w:rsidRPr="00BE0BFA" w:rsidRDefault="00224EF1" w:rsidP="004879CE">
            <w:pPr>
              <w:pStyle w:val="TAL"/>
              <w:rPr>
                <w:b/>
              </w:rPr>
            </w:pPr>
            <w:r w:rsidRPr="00BE0BFA">
              <w:rPr>
                <w:b/>
              </w:rPr>
              <w:t>UL_TunneledInfoCDMA2000</w:t>
            </w:r>
          </w:p>
        </w:tc>
      </w:tr>
      <w:bookmarkEnd w:id="693"/>
      <w:tr w:rsidR="00224EF1" w14:paraId="07D71D47" w14:textId="77777777" w:rsidTr="004879CE">
        <w:tc>
          <w:tcPr>
            <w:tcW w:w="1479" w:type="dxa"/>
            <w:tcBorders>
              <w:bottom w:val="double" w:sz="4" w:space="0" w:color="auto"/>
            </w:tcBorders>
            <w:shd w:val="clear" w:color="auto" w:fill="E0E0E0"/>
          </w:tcPr>
          <w:p w14:paraId="38A1B96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526AC7" w14:textId="77777777" w:rsidR="00224EF1" w:rsidRPr="00BE0BFA" w:rsidRDefault="00224EF1" w:rsidP="004879CE">
            <w:pPr>
              <w:pStyle w:val="TAL"/>
            </w:pPr>
          </w:p>
        </w:tc>
      </w:tr>
      <w:tr w:rsidR="00224EF1" w14:paraId="00ADD489" w14:textId="77777777" w:rsidTr="004879CE">
        <w:tc>
          <w:tcPr>
            <w:tcW w:w="1479" w:type="dxa"/>
            <w:tcBorders>
              <w:top w:val="double" w:sz="4" w:space="0" w:color="auto"/>
            </w:tcBorders>
            <w:shd w:val="clear" w:color="auto" w:fill="auto"/>
          </w:tcPr>
          <w:p w14:paraId="628ADD1F" w14:textId="77777777" w:rsidR="00224EF1" w:rsidRPr="00BE0BFA" w:rsidRDefault="00224EF1" w:rsidP="004879CE">
            <w:pPr>
              <w:pStyle w:val="TAL"/>
            </w:pPr>
            <w:r w:rsidRPr="00BE0BFA">
              <w:t>Msg</w:t>
            </w:r>
          </w:p>
        </w:tc>
        <w:tc>
          <w:tcPr>
            <w:tcW w:w="2464" w:type="dxa"/>
            <w:tcBorders>
              <w:top w:val="double" w:sz="4" w:space="0" w:color="auto"/>
            </w:tcBorders>
            <w:shd w:val="clear" w:color="auto" w:fill="auto"/>
          </w:tcPr>
          <w:p w14:paraId="0451CE2D" w14:textId="77777777" w:rsidR="00224EF1" w:rsidRPr="00BE0BFA" w:rsidRDefault="00000000" w:rsidP="004879CE">
            <w:pPr>
              <w:pStyle w:val="TAL"/>
            </w:pPr>
            <w:hyperlink w:anchor="TunneledInfoCDMA2000" w:history="1">
              <w:r w:rsidR="00224EF1" w:rsidRPr="00BE0BFA">
                <w:rPr>
                  <w:rStyle w:val="Hyperlink"/>
                </w:rPr>
                <w:t>TunneledInfoCDMA2000</w:t>
              </w:r>
            </w:hyperlink>
          </w:p>
        </w:tc>
        <w:tc>
          <w:tcPr>
            <w:tcW w:w="493" w:type="dxa"/>
            <w:tcBorders>
              <w:top w:val="double" w:sz="4" w:space="0" w:color="auto"/>
            </w:tcBorders>
            <w:shd w:val="clear" w:color="auto" w:fill="auto"/>
          </w:tcPr>
          <w:p w14:paraId="515F34A4" w14:textId="77777777" w:rsidR="00224EF1" w:rsidRPr="00BE0BFA" w:rsidRDefault="00224EF1" w:rsidP="004879CE">
            <w:pPr>
              <w:pStyle w:val="TAL"/>
            </w:pPr>
          </w:p>
        </w:tc>
        <w:tc>
          <w:tcPr>
            <w:tcW w:w="5421" w:type="dxa"/>
            <w:tcBorders>
              <w:top w:val="double" w:sz="4" w:space="0" w:color="auto"/>
            </w:tcBorders>
            <w:shd w:val="clear" w:color="auto" w:fill="auto"/>
          </w:tcPr>
          <w:p w14:paraId="4C735C6E" w14:textId="77777777" w:rsidR="00224EF1" w:rsidRPr="00BE0BFA" w:rsidRDefault="00224EF1" w:rsidP="004879CE">
            <w:pPr>
              <w:pStyle w:val="TAL"/>
            </w:pPr>
            <w:r w:rsidRPr="00BE0BFA">
              <w:t>OCTET STRING</w:t>
            </w:r>
          </w:p>
        </w:tc>
      </w:tr>
      <w:tr w:rsidR="00224EF1" w14:paraId="4AE5803D" w14:textId="77777777" w:rsidTr="004879CE">
        <w:tc>
          <w:tcPr>
            <w:tcW w:w="1479" w:type="dxa"/>
            <w:shd w:val="clear" w:color="auto" w:fill="auto"/>
          </w:tcPr>
          <w:p w14:paraId="27BF46D1" w14:textId="77777777" w:rsidR="00224EF1" w:rsidRPr="00BE0BFA" w:rsidRDefault="00224EF1" w:rsidP="004879CE">
            <w:pPr>
              <w:pStyle w:val="TAL"/>
            </w:pPr>
            <w:r w:rsidRPr="00BE0BFA">
              <w:t>Meid</w:t>
            </w:r>
          </w:p>
        </w:tc>
        <w:tc>
          <w:tcPr>
            <w:tcW w:w="2464" w:type="dxa"/>
            <w:shd w:val="clear" w:color="auto" w:fill="auto"/>
          </w:tcPr>
          <w:p w14:paraId="700C787F" w14:textId="77777777" w:rsidR="00224EF1" w:rsidRPr="00BE0BFA" w:rsidRDefault="00000000" w:rsidP="004879CE">
            <w:pPr>
              <w:pStyle w:val="TAL"/>
            </w:pPr>
            <w:hyperlink w:anchor="MEID_Type" w:history="1">
              <w:r w:rsidR="00224EF1" w:rsidRPr="00BE0BFA">
                <w:rPr>
                  <w:rStyle w:val="Hyperlink"/>
                </w:rPr>
                <w:t>MEID_Type</w:t>
              </w:r>
            </w:hyperlink>
          </w:p>
        </w:tc>
        <w:tc>
          <w:tcPr>
            <w:tcW w:w="493" w:type="dxa"/>
            <w:shd w:val="clear" w:color="auto" w:fill="auto"/>
          </w:tcPr>
          <w:p w14:paraId="29778ACD" w14:textId="77777777" w:rsidR="00224EF1" w:rsidRPr="00BE0BFA" w:rsidRDefault="00224EF1" w:rsidP="004879CE">
            <w:pPr>
              <w:pStyle w:val="TAL"/>
            </w:pPr>
            <w:r w:rsidRPr="00BE0BFA">
              <w:t>opt</w:t>
            </w:r>
          </w:p>
        </w:tc>
        <w:tc>
          <w:tcPr>
            <w:tcW w:w="5421" w:type="dxa"/>
            <w:shd w:val="clear" w:color="auto" w:fill="auto"/>
          </w:tcPr>
          <w:p w14:paraId="6A14907E" w14:textId="77777777" w:rsidR="00224EF1" w:rsidRPr="00BE0BFA" w:rsidRDefault="00224EF1" w:rsidP="004879CE">
            <w:pPr>
              <w:pStyle w:val="TAL"/>
            </w:pPr>
            <w:r w:rsidRPr="00BE0BFA">
              <w:t>ASN.1 type: BIT STRING (SIZE (56))</w:t>
            </w:r>
          </w:p>
          <w:p w14:paraId="31F8308E" w14:textId="77777777" w:rsidR="00224EF1" w:rsidRPr="00BE0BFA" w:rsidRDefault="00224EF1" w:rsidP="004879CE">
            <w:pPr>
              <w:pStyle w:val="TAL"/>
            </w:pPr>
            <w:r w:rsidRPr="00BE0BFA">
              <w:t>used to tunnel meid received from UE in ULHandoverPreparationTransfer for 1xRTT,</w:t>
            </w:r>
          </w:p>
          <w:p w14:paraId="196B77F4" w14:textId="77777777" w:rsidR="00224EF1" w:rsidRPr="00BE0BFA" w:rsidRDefault="00224EF1" w:rsidP="004879CE">
            <w:pPr>
              <w:pStyle w:val="TAL"/>
            </w:pPr>
            <w:r w:rsidRPr="00BE0BFA">
              <w:t>not present other wise</w:t>
            </w:r>
          </w:p>
        </w:tc>
      </w:tr>
    </w:tbl>
    <w:p w14:paraId="617591A1" w14:textId="77777777" w:rsidR="00224EF1" w:rsidRDefault="00224EF1" w:rsidP="00224EF1"/>
    <w:p w14:paraId="7660B5C9" w14:textId="77777777" w:rsidR="00224EF1" w:rsidRDefault="00224EF1" w:rsidP="00224EF1">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202C6CD" w14:textId="77777777" w:rsidTr="004879CE">
        <w:tc>
          <w:tcPr>
            <w:tcW w:w="9857" w:type="dxa"/>
            <w:gridSpan w:val="4"/>
            <w:shd w:val="clear" w:color="auto" w:fill="E0E0E0"/>
          </w:tcPr>
          <w:p w14:paraId="772ADA39" w14:textId="77777777" w:rsidR="00224EF1" w:rsidRPr="00BE0BFA" w:rsidRDefault="00224EF1" w:rsidP="004879CE">
            <w:pPr>
              <w:pStyle w:val="TAL"/>
              <w:rPr>
                <w:b/>
              </w:rPr>
            </w:pPr>
            <w:r w:rsidRPr="00BE0BFA">
              <w:rPr>
                <w:b/>
              </w:rPr>
              <w:t>TTCN-3 Record Type</w:t>
            </w:r>
          </w:p>
        </w:tc>
      </w:tr>
      <w:tr w:rsidR="00224EF1" w14:paraId="057BB8F6" w14:textId="77777777" w:rsidTr="004879CE">
        <w:tc>
          <w:tcPr>
            <w:tcW w:w="1479" w:type="dxa"/>
            <w:tcBorders>
              <w:bottom w:val="single" w:sz="4" w:space="0" w:color="auto"/>
            </w:tcBorders>
            <w:shd w:val="clear" w:color="auto" w:fill="E0E0E0"/>
          </w:tcPr>
          <w:p w14:paraId="7F917751" w14:textId="77777777" w:rsidR="00224EF1" w:rsidRPr="00BE0BFA" w:rsidRDefault="00224EF1" w:rsidP="004879CE">
            <w:pPr>
              <w:pStyle w:val="TAL"/>
              <w:rPr>
                <w:b/>
              </w:rPr>
            </w:pPr>
            <w:bookmarkStart w:id="694" w:name="CDMA2000_UL_Container_Type" w:colFirst="1" w:colLast="1"/>
            <w:r w:rsidRPr="00BE0BFA">
              <w:rPr>
                <w:b/>
              </w:rPr>
              <w:t>Name</w:t>
            </w:r>
          </w:p>
        </w:tc>
        <w:tc>
          <w:tcPr>
            <w:tcW w:w="8378" w:type="dxa"/>
            <w:gridSpan w:val="3"/>
            <w:tcBorders>
              <w:bottom w:val="single" w:sz="4" w:space="0" w:color="auto"/>
            </w:tcBorders>
            <w:shd w:val="clear" w:color="auto" w:fill="FFFF99"/>
          </w:tcPr>
          <w:p w14:paraId="0A9B5E42" w14:textId="77777777" w:rsidR="00224EF1" w:rsidRPr="00BE0BFA" w:rsidRDefault="00224EF1" w:rsidP="004879CE">
            <w:pPr>
              <w:pStyle w:val="TAL"/>
              <w:rPr>
                <w:b/>
              </w:rPr>
            </w:pPr>
            <w:r w:rsidRPr="00BE0BFA">
              <w:rPr>
                <w:b/>
              </w:rPr>
              <w:t>CDMA2000_UL_Container_Type</w:t>
            </w:r>
          </w:p>
        </w:tc>
      </w:tr>
      <w:bookmarkEnd w:id="694"/>
      <w:tr w:rsidR="00224EF1" w14:paraId="6E53C2C6" w14:textId="77777777" w:rsidTr="004879CE">
        <w:tc>
          <w:tcPr>
            <w:tcW w:w="1479" w:type="dxa"/>
            <w:tcBorders>
              <w:bottom w:val="double" w:sz="4" w:space="0" w:color="auto"/>
            </w:tcBorders>
            <w:shd w:val="clear" w:color="auto" w:fill="E0E0E0"/>
          </w:tcPr>
          <w:p w14:paraId="7673649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3E61F83" w14:textId="77777777" w:rsidR="00224EF1" w:rsidRPr="00BE0BFA" w:rsidRDefault="00224EF1" w:rsidP="004879CE">
            <w:pPr>
              <w:pStyle w:val="TAL"/>
            </w:pPr>
          </w:p>
        </w:tc>
      </w:tr>
      <w:tr w:rsidR="00224EF1" w14:paraId="44B0F128" w14:textId="77777777" w:rsidTr="004879CE">
        <w:tc>
          <w:tcPr>
            <w:tcW w:w="1479" w:type="dxa"/>
            <w:tcBorders>
              <w:top w:val="double" w:sz="4" w:space="0" w:color="auto"/>
            </w:tcBorders>
            <w:shd w:val="clear" w:color="auto" w:fill="auto"/>
          </w:tcPr>
          <w:p w14:paraId="1E640C22" w14:textId="77777777" w:rsidR="00224EF1" w:rsidRPr="00BE0BFA" w:rsidRDefault="00224EF1" w:rsidP="004879CE">
            <w:pPr>
              <w:pStyle w:val="TAL"/>
            </w:pPr>
            <w:r w:rsidRPr="00BE0BFA">
              <w:t>CDMA2000Type</w:t>
            </w:r>
          </w:p>
        </w:tc>
        <w:tc>
          <w:tcPr>
            <w:tcW w:w="2464" w:type="dxa"/>
            <w:tcBorders>
              <w:top w:val="double" w:sz="4" w:space="0" w:color="auto"/>
            </w:tcBorders>
            <w:shd w:val="clear" w:color="auto" w:fill="auto"/>
          </w:tcPr>
          <w:p w14:paraId="7F3244E5" w14:textId="77777777" w:rsidR="00224EF1" w:rsidRPr="00BE0BFA" w:rsidRDefault="00224EF1" w:rsidP="004879CE">
            <w:pPr>
              <w:pStyle w:val="TAL"/>
            </w:pPr>
            <w:r w:rsidRPr="00BE0BFA">
              <w:t>CDMA2000_Type</w:t>
            </w:r>
          </w:p>
        </w:tc>
        <w:tc>
          <w:tcPr>
            <w:tcW w:w="493" w:type="dxa"/>
            <w:tcBorders>
              <w:top w:val="double" w:sz="4" w:space="0" w:color="auto"/>
            </w:tcBorders>
            <w:shd w:val="clear" w:color="auto" w:fill="auto"/>
          </w:tcPr>
          <w:p w14:paraId="468A0F82" w14:textId="77777777" w:rsidR="00224EF1" w:rsidRPr="00BE0BFA" w:rsidRDefault="00224EF1" w:rsidP="004879CE">
            <w:pPr>
              <w:pStyle w:val="TAL"/>
            </w:pPr>
          </w:p>
        </w:tc>
        <w:tc>
          <w:tcPr>
            <w:tcW w:w="5421" w:type="dxa"/>
            <w:tcBorders>
              <w:top w:val="double" w:sz="4" w:space="0" w:color="auto"/>
            </w:tcBorders>
            <w:shd w:val="clear" w:color="auto" w:fill="auto"/>
          </w:tcPr>
          <w:p w14:paraId="3981D40E" w14:textId="77777777" w:rsidR="00224EF1" w:rsidRPr="00BE0BFA" w:rsidRDefault="00224EF1" w:rsidP="004879CE">
            <w:pPr>
              <w:pStyle w:val="TAL"/>
            </w:pPr>
            <w:r w:rsidRPr="00BE0BFA">
              <w:t>ASN.1 type: type1XRTT, typeHRPD</w:t>
            </w:r>
          </w:p>
        </w:tc>
      </w:tr>
      <w:tr w:rsidR="00224EF1" w14:paraId="25DA7A9F" w14:textId="77777777" w:rsidTr="004879CE">
        <w:tc>
          <w:tcPr>
            <w:tcW w:w="1479" w:type="dxa"/>
            <w:shd w:val="clear" w:color="auto" w:fill="auto"/>
          </w:tcPr>
          <w:p w14:paraId="53205DBA" w14:textId="77777777" w:rsidR="00224EF1" w:rsidRPr="00BE0BFA" w:rsidRDefault="00224EF1" w:rsidP="004879CE">
            <w:pPr>
              <w:pStyle w:val="TAL"/>
            </w:pPr>
            <w:r w:rsidRPr="00BE0BFA">
              <w:t>UL_Msg</w:t>
            </w:r>
          </w:p>
        </w:tc>
        <w:tc>
          <w:tcPr>
            <w:tcW w:w="2464" w:type="dxa"/>
            <w:shd w:val="clear" w:color="auto" w:fill="auto"/>
          </w:tcPr>
          <w:p w14:paraId="1BB88C61" w14:textId="77777777" w:rsidR="00224EF1" w:rsidRPr="00BE0BFA" w:rsidRDefault="00000000" w:rsidP="004879CE">
            <w:pPr>
              <w:pStyle w:val="TAL"/>
            </w:pPr>
            <w:hyperlink w:anchor="UL_TunneledInfoCDMA2000" w:history="1">
              <w:r w:rsidR="00224EF1" w:rsidRPr="00BE0BFA">
                <w:rPr>
                  <w:rStyle w:val="Hyperlink"/>
                </w:rPr>
                <w:t>UL_TunneledInfoCDMA2000</w:t>
              </w:r>
            </w:hyperlink>
          </w:p>
        </w:tc>
        <w:tc>
          <w:tcPr>
            <w:tcW w:w="493" w:type="dxa"/>
            <w:shd w:val="clear" w:color="auto" w:fill="auto"/>
          </w:tcPr>
          <w:p w14:paraId="11EE169F" w14:textId="77777777" w:rsidR="00224EF1" w:rsidRPr="00BE0BFA" w:rsidRDefault="00224EF1" w:rsidP="004879CE">
            <w:pPr>
              <w:pStyle w:val="TAL"/>
            </w:pPr>
          </w:p>
        </w:tc>
        <w:tc>
          <w:tcPr>
            <w:tcW w:w="5421" w:type="dxa"/>
            <w:shd w:val="clear" w:color="auto" w:fill="auto"/>
          </w:tcPr>
          <w:p w14:paraId="75E679C5" w14:textId="77777777" w:rsidR="00224EF1" w:rsidRPr="00BE0BFA" w:rsidRDefault="00224EF1" w:rsidP="004879CE">
            <w:pPr>
              <w:pStyle w:val="TAL"/>
            </w:pPr>
          </w:p>
        </w:tc>
      </w:tr>
    </w:tbl>
    <w:p w14:paraId="499EE992" w14:textId="77777777" w:rsidR="00224EF1" w:rsidRDefault="00224EF1" w:rsidP="00224EF1"/>
    <w:p w14:paraId="70736EA3" w14:textId="77777777" w:rsidR="00224EF1" w:rsidRDefault="00224EF1" w:rsidP="00224EF1">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8426E13" w14:textId="77777777" w:rsidTr="004879CE">
        <w:tc>
          <w:tcPr>
            <w:tcW w:w="9857" w:type="dxa"/>
            <w:gridSpan w:val="4"/>
            <w:shd w:val="clear" w:color="auto" w:fill="E0E0E0"/>
          </w:tcPr>
          <w:p w14:paraId="176852F0" w14:textId="77777777" w:rsidR="00224EF1" w:rsidRPr="00BE0BFA" w:rsidRDefault="00224EF1" w:rsidP="004879CE">
            <w:pPr>
              <w:pStyle w:val="TAL"/>
              <w:rPr>
                <w:b/>
              </w:rPr>
            </w:pPr>
            <w:r w:rsidRPr="00BE0BFA">
              <w:rPr>
                <w:b/>
              </w:rPr>
              <w:t>TTCN-3 Record Type</w:t>
            </w:r>
          </w:p>
        </w:tc>
      </w:tr>
      <w:tr w:rsidR="00224EF1" w14:paraId="3880C114" w14:textId="77777777" w:rsidTr="004879CE">
        <w:tc>
          <w:tcPr>
            <w:tcW w:w="1479" w:type="dxa"/>
            <w:tcBorders>
              <w:bottom w:val="single" w:sz="4" w:space="0" w:color="auto"/>
            </w:tcBorders>
            <w:shd w:val="clear" w:color="auto" w:fill="E0E0E0"/>
          </w:tcPr>
          <w:p w14:paraId="47857ACF" w14:textId="77777777" w:rsidR="00224EF1" w:rsidRPr="00BE0BFA" w:rsidRDefault="00224EF1" w:rsidP="004879CE">
            <w:pPr>
              <w:pStyle w:val="TAL"/>
              <w:rPr>
                <w:b/>
              </w:rPr>
            </w:pPr>
            <w:bookmarkStart w:id="695" w:name="DL_TunneledInfoCDMA2000" w:colFirst="1" w:colLast="1"/>
            <w:r w:rsidRPr="00BE0BFA">
              <w:rPr>
                <w:b/>
              </w:rPr>
              <w:t>Name</w:t>
            </w:r>
          </w:p>
        </w:tc>
        <w:tc>
          <w:tcPr>
            <w:tcW w:w="8378" w:type="dxa"/>
            <w:gridSpan w:val="3"/>
            <w:tcBorders>
              <w:bottom w:val="single" w:sz="4" w:space="0" w:color="auto"/>
            </w:tcBorders>
            <w:shd w:val="clear" w:color="auto" w:fill="FFFF99"/>
          </w:tcPr>
          <w:p w14:paraId="66C541F8" w14:textId="77777777" w:rsidR="00224EF1" w:rsidRPr="00BE0BFA" w:rsidRDefault="00224EF1" w:rsidP="004879CE">
            <w:pPr>
              <w:pStyle w:val="TAL"/>
              <w:rPr>
                <w:b/>
              </w:rPr>
            </w:pPr>
            <w:r w:rsidRPr="00BE0BFA">
              <w:rPr>
                <w:b/>
              </w:rPr>
              <w:t>DL_TunneledInfoCDMA2000</w:t>
            </w:r>
          </w:p>
        </w:tc>
      </w:tr>
      <w:bookmarkEnd w:id="695"/>
      <w:tr w:rsidR="00224EF1" w14:paraId="4E4A7F41" w14:textId="77777777" w:rsidTr="004879CE">
        <w:tc>
          <w:tcPr>
            <w:tcW w:w="1479" w:type="dxa"/>
            <w:tcBorders>
              <w:bottom w:val="double" w:sz="4" w:space="0" w:color="auto"/>
            </w:tcBorders>
            <w:shd w:val="clear" w:color="auto" w:fill="E0E0E0"/>
          </w:tcPr>
          <w:p w14:paraId="3E7BEB0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2F3CE9F" w14:textId="77777777" w:rsidR="00224EF1" w:rsidRPr="00BE0BFA" w:rsidRDefault="00224EF1" w:rsidP="004879CE">
            <w:pPr>
              <w:pStyle w:val="TAL"/>
            </w:pPr>
          </w:p>
        </w:tc>
      </w:tr>
      <w:tr w:rsidR="00224EF1" w14:paraId="367DBA01" w14:textId="77777777" w:rsidTr="004879CE">
        <w:tc>
          <w:tcPr>
            <w:tcW w:w="1479" w:type="dxa"/>
            <w:tcBorders>
              <w:top w:val="double" w:sz="4" w:space="0" w:color="auto"/>
            </w:tcBorders>
            <w:shd w:val="clear" w:color="auto" w:fill="auto"/>
          </w:tcPr>
          <w:p w14:paraId="1B00C41F" w14:textId="77777777" w:rsidR="00224EF1" w:rsidRPr="00BE0BFA" w:rsidRDefault="00224EF1" w:rsidP="004879CE">
            <w:pPr>
              <w:pStyle w:val="TAL"/>
            </w:pPr>
            <w:r w:rsidRPr="00BE0BFA">
              <w:t>Msg</w:t>
            </w:r>
          </w:p>
        </w:tc>
        <w:tc>
          <w:tcPr>
            <w:tcW w:w="2464" w:type="dxa"/>
            <w:tcBorders>
              <w:top w:val="double" w:sz="4" w:space="0" w:color="auto"/>
            </w:tcBorders>
            <w:shd w:val="clear" w:color="auto" w:fill="auto"/>
          </w:tcPr>
          <w:p w14:paraId="07709522" w14:textId="77777777" w:rsidR="00224EF1" w:rsidRPr="00BE0BFA" w:rsidRDefault="00000000" w:rsidP="004879CE">
            <w:pPr>
              <w:pStyle w:val="TAL"/>
            </w:pPr>
            <w:hyperlink w:anchor="TunneledInfoCDMA2000" w:history="1">
              <w:r w:rsidR="00224EF1" w:rsidRPr="00BE0BFA">
                <w:rPr>
                  <w:rStyle w:val="Hyperlink"/>
                </w:rPr>
                <w:t>TunneledInfoCDMA2000</w:t>
              </w:r>
            </w:hyperlink>
          </w:p>
        </w:tc>
        <w:tc>
          <w:tcPr>
            <w:tcW w:w="493" w:type="dxa"/>
            <w:tcBorders>
              <w:top w:val="double" w:sz="4" w:space="0" w:color="auto"/>
            </w:tcBorders>
            <w:shd w:val="clear" w:color="auto" w:fill="auto"/>
          </w:tcPr>
          <w:p w14:paraId="0515F1DA" w14:textId="77777777" w:rsidR="00224EF1" w:rsidRPr="00BE0BFA" w:rsidRDefault="00224EF1" w:rsidP="004879CE">
            <w:pPr>
              <w:pStyle w:val="TAL"/>
            </w:pPr>
          </w:p>
        </w:tc>
        <w:tc>
          <w:tcPr>
            <w:tcW w:w="5421" w:type="dxa"/>
            <w:tcBorders>
              <w:top w:val="double" w:sz="4" w:space="0" w:color="auto"/>
            </w:tcBorders>
            <w:shd w:val="clear" w:color="auto" w:fill="auto"/>
          </w:tcPr>
          <w:p w14:paraId="35EBEA06" w14:textId="77777777" w:rsidR="00224EF1" w:rsidRPr="00BE0BFA" w:rsidRDefault="00224EF1" w:rsidP="004879CE">
            <w:pPr>
              <w:pStyle w:val="TAL"/>
            </w:pPr>
            <w:r w:rsidRPr="00BE0BFA">
              <w:t>OCTET STRING</w:t>
            </w:r>
          </w:p>
        </w:tc>
      </w:tr>
    </w:tbl>
    <w:p w14:paraId="10557954" w14:textId="77777777" w:rsidR="00224EF1" w:rsidRDefault="00224EF1" w:rsidP="00224EF1"/>
    <w:p w14:paraId="3A1C5180" w14:textId="77777777" w:rsidR="00224EF1" w:rsidRDefault="00224EF1" w:rsidP="00224EF1">
      <w:pPr>
        <w:pStyle w:val="TH"/>
      </w:pPr>
      <w:r>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F5B34D" w14:textId="77777777" w:rsidTr="004879CE">
        <w:tc>
          <w:tcPr>
            <w:tcW w:w="9857" w:type="dxa"/>
            <w:gridSpan w:val="4"/>
            <w:shd w:val="clear" w:color="auto" w:fill="E0E0E0"/>
          </w:tcPr>
          <w:p w14:paraId="6B6F6800" w14:textId="77777777" w:rsidR="00224EF1" w:rsidRPr="00BE0BFA" w:rsidRDefault="00224EF1" w:rsidP="004879CE">
            <w:pPr>
              <w:pStyle w:val="TAL"/>
              <w:rPr>
                <w:b/>
              </w:rPr>
            </w:pPr>
            <w:r w:rsidRPr="00BE0BFA">
              <w:rPr>
                <w:b/>
              </w:rPr>
              <w:t>TTCN-3 Record Type</w:t>
            </w:r>
          </w:p>
        </w:tc>
      </w:tr>
      <w:tr w:rsidR="00224EF1" w14:paraId="11135C0C" w14:textId="77777777" w:rsidTr="004879CE">
        <w:tc>
          <w:tcPr>
            <w:tcW w:w="1479" w:type="dxa"/>
            <w:tcBorders>
              <w:bottom w:val="single" w:sz="4" w:space="0" w:color="auto"/>
            </w:tcBorders>
            <w:shd w:val="clear" w:color="auto" w:fill="E0E0E0"/>
          </w:tcPr>
          <w:p w14:paraId="0BEC48A6" w14:textId="77777777" w:rsidR="00224EF1" w:rsidRPr="00BE0BFA" w:rsidRDefault="00224EF1" w:rsidP="004879CE">
            <w:pPr>
              <w:pStyle w:val="TAL"/>
              <w:rPr>
                <w:b/>
              </w:rPr>
            </w:pPr>
            <w:bookmarkStart w:id="696" w:name="CDMA2000_DL_Container_Type" w:colFirst="1" w:colLast="1"/>
            <w:r w:rsidRPr="00BE0BFA">
              <w:rPr>
                <w:b/>
              </w:rPr>
              <w:t>Name</w:t>
            </w:r>
          </w:p>
        </w:tc>
        <w:tc>
          <w:tcPr>
            <w:tcW w:w="8378" w:type="dxa"/>
            <w:gridSpan w:val="3"/>
            <w:tcBorders>
              <w:bottom w:val="single" w:sz="4" w:space="0" w:color="auto"/>
            </w:tcBorders>
            <w:shd w:val="clear" w:color="auto" w:fill="FFFF99"/>
          </w:tcPr>
          <w:p w14:paraId="02ABBA36" w14:textId="77777777" w:rsidR="00224EF1" w:rsidRPr="00BE0BFA" w:rsidRDefault="00224EF1" w:rsidP="004879CE">
            <w:pPr>
              <w:pStyle w:val="TAL"/>
              <w:rPr>
                <w:b/>
              </w:rPr>
            </w:pPr>
            <w:r w:rsidRPr="00BE0BFA">
              <w:rPr>
                <w:b/>
              </w:rPr>
              <w:t>CDMA2000_DL_Container_Type</w:t>
            </w:r>
          </w:p>
        </w:tc>
      </w:tr>
      <w:bookmarkEnd w:id="696"/>
      <w:tr w:rsidR="00224EF1" w14:paraId="7C56E286" w14:textId="77777777" w:rsidTr="004879CE">
        <w:tc>
          <w:tcPr>
            <w:tcW w:w="1479" w:type="dxa"/>
            <w:tcBorders>
              <w:bottom w:val="double" w:sz="4" w:space="0" w:color="auto"/>
            </w:tcBorders>
            <w:shd w:val="clear" w:color="auto" w:fill="E0E0E0"/>
          </w:tcPr>
          <w:p w14:paraId="2EBEF53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ED1A940" w14:textId="77777777" w:rsidR="00224EF1" w:rsidRPr="00BE0BFA" w:rsidRDefault="00224EF1" w:rsidP="004879CE">
            <w:pPr>
              <w:pStyle w:val="TAL"/>
            </w:pPr>
          </w:p>
        </w:tc>
      </w:tr>
      <w:tr w:rsidR="00224EF1" w14:paraId="15D79657" w14:textId="77777777" w:rsidTr="004879CE">
        <w:tc>
          <w:tcPr>
            <w:tcW w:w="1479" w:type="dxa"/>
            <w:tcBorders>
              <w:top w:val="double" w:sz="4" w:space="0" w:color="auto"/>
            </w:tcBorders>
            <w:shd w:val="clear" w:color="auto" w:fill="auto"/>
          </w:tcPr>
          <w:p w14:paraId="2C3D2CA3" w14:textId="77777777" w:rsidR="00224EF1" w:rsidRPr="00BE0BFA" w:rsidRDefault="00224EF1" w:rsidP="004879CE">
            <w:pPr>
              <w:pStyle w:val="TAL"/>
            </w:pPr>
            <w:r w:rsidRPr="00BE0BFA">
              <w:t>CDMA2000Type</w:t>
            </w:r>
          </w:p>
        </w:tc>
        <w:tc>
          <w:tcPr>
            <w:tcW w:w="2464" w:type="dxa"/>
            <w:tcBorders>
              <w:top w:val="double" w:sz="4" w:space="0" w:color="auto"/>
            </w:tcBorders>
            <w:shd w:val="clear" w:color="auto" w:fill="auto"/>
          </w:tcPr>
          <w:p w14:paraId="41E629BA" w14:textId="77777777" w:rsidR="00224EF1" w:rsidRPr="00BE0BFA" w:rsidRDefault="00224EF1" w:rsidP="004879CE">
            <w:pPr>
              <w:pStyle w:val="TAL"/>
            </w:pPr>
            <w:r w:rsidRPr="00BE0BFA">
              <w:t>CDMA2000_Type</w:t>
            </w:r>
          </w:p>
        </w:tc>
        <w:tc>
          <w:tcPr>
            <w:tcW w:w="493" w:type="dxa"/>
            <w:tcBorders>
              <w:top w:val="double" w:sz="4" w:space="0" w:color="auto"/>
            </w:tcBorders>
            <w:shd w:val="clear" w:color="auto" w:fill="auto"/>
          </w:tcPr>
          <w:p w14:paraId="35DBAD79" w14:textId="77777777" w:rsidR="00224EF1" w:rsidRPr="00BE0BFA" w:rsidRDefault="00224EF1" w:rsidP="004879CE">
            <w:pPr>
              <w:pStyle w:val="TAL"/>
            </w:pPr>
          </w:p>
        </w:tc>
        <w:tc>
          <w:tcPr>
            <w:tcW w:w="5421" w:type="dxa"/>
            <w:tcBorders>
              <w:top w:val="double" w:sz="4" w:space="0" w:color="auto"/>
            </w:tcBorders>
            <w:shd w:val="clear" w:color="auto" w:fill="auto"/>
          </w:tcPr>
          <w:p w14:paraId="479AB9D2" w14:textId="77777777" w:rsidR="00224EF1" w:rsidRPr="00BE0BFA" w:rsidRDefault="00224EF1" w:rsidP="004879CE">
            <w:pPr>
              <w:pStyle w:val="TAL"/>
            </w:pPr>
            <w:r w:rsidRPr="00BE0BFA">
              <w:t>ASN.1 type: type1XRTT, typeHRPD</w:t>
            </w:r>
          </w:p>
        </w:tc>
      </w:tr>
      <w:tr w:rsidR="00224EF1" w14:paraId="7FA56F90" w14:textId="77777777" w:rsidTr="004879CE">
        <w:tc>
          <w:tcPr>
            <w:tcW w:w="1479" w:type="dxa"/>
            <w:shd w:val="clear" w:color="auto" w:fill="auto"/>
          </w:tcPr>
          <w:p w14:paraId="0AAF5469" w14:textId="77777777" w:rsidR="00224EF1" w:rsidRPr="00BE0BFA" w:rsidRDefault="00224EF1" w:rsidP="004879CE">
            <w:pPr>
              <w:pStyle w:val="TAL"/>
            </w:pPr>
            <w:r w:rsidRPr="00BE0BFA">
              <w:t>DL_Msg</w:t>
            </w:r>
          </w:p>
        </w:tc>
        <w:tc>
          <w:tcPr>
            <w:tcW w:w="2464" w:type="dxa"/>
            <w:shd w:val="clear" w:color="auto" w:fill="auto"/>
          </w:tcPr>
          <w:p w14:paraId="0345FA98" w14:textId="77777777" w:rsidR="00224EF1" w:rsidRPr="00BE0BFA" w:rsidRDefault="00000000" w:rsidP="004879CE">
            <w:pPr>
              <w:pStyle w:val="TAL"/>
            </w:pPr>
            <w:hyperlink w:anchor="DL_TunneledInfoCDMA2000" w:history="1">
              <w:r w:rsidR="00224EF1" w:rsidRPr="00BE0BFA">
                <w:rPr>
                  <w:rStyle w:val="Hyperlink"/>
                </w:rPr>
                <w:t>DL_TunneledInfoCDMA2000</w:t>
              </w:r>
            </w:hyperlink>
          </w:p>
        </w:tc>
        <w:tc>
          <w:tcPr>
            <w:tcW w:w="493" w:type="dxa"/>
            <w:shd w:val="clear" w:color="auto" w:fill="auto"/>
          </w:tcPr>
          <w:p w14:paraId="2EAB4068" w14:textId="77777777" w:rsidR="00224EF1" w:rsidRPr="00BE0BFA" w:rsidRDefault="00224EF1" w:rsidP="004879CE">
            <w:pPr>
              <w:pStyle w:val="TAL"/>
            </w:pPr>
          </w:p>
        </w:tc>
        <w:tc>
          <w:tcPr>
            <w:tcW w:w="5421" w:type="dxa"/>
            <w:shd w:val="clear" w:color="auto" w:fill="auto"/>
          </w:tcPr>
          <w:p w14:paraId="7AD2AF8B" w14:textId="77777777" w:rsidR="00224EF1" w:rsidRPr="00BE0BFA" w:rsidRDefault="00224EF1" w:rsidP="004879CE">
            <w:pPr>
              <w:pStyle w:val="TAL"/>
            </w:pPr>
            <w:r w:rsidRPr="00BE0BFA">
              <w:t>OCTET STRING</w:t>
            </w:r>
          </w:p>
        </w:tc>
      </w:tr>
    </w:tbl>
    <w:p w14:paraId="08B5E220" w14:textId="77777777" w:rsidR="00224EF1" w:rsidRDefault="00224EF1" w:rsidP="00224EF1"/>
    <w:p w14:paraId="44B08E03" w14:textId="77777777" w:rsidR="00224EF1" w:rsidRDefault="00224EF1" w:rsidP="00224EF1">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135BC79" w14:textId="77777777" w:rsidTr="004879CE">
        <w:tc>
          <w:tcPr>
            <w:tcW w:w="9857" w:type="dxa"/>
            <w:gridSpan w:val="3"/>
            <w:shd w:val="clear" w:color="auto" w:fill="E0E0E0"/>
          </w:tcPr>
          <w:p w14:paraId="4444DF42" w14:textId="77777777" w:rsidR="00224EF1" w:rsidRPr="00BE0BFA" w:rsidRDefault="00224EF1" w:rsidP="004879CE">
            <w:pPr>
              <w:pStyle w:val="TAL"/>
              <w:rPr>
                <w:b/>
              </w:rPr>
            </w:pPr>
            <w:r w:rsidRPr="00BE0BFA">
              <w:rPr>
                <w:b/>
              </w:rPr>
              <w:t>TTCN-3 Port Type</w:t>
            </w:r>
          </w:p>
        </w:tc>
      </w:tr>
      <w:tr w:rsidR="00224EF1" w14:paraId="73D61BEB" w14:textId="77777777" w:rsidTr="004879CE">
        <w:tc>
          <w:tcPr>
            <w:tcW w:w="1479" w:type="dxa"/>
            <w:tcBorders>
              <w:bottom w:val="single" w:sz="4" w:space="0" w:color="auto"/>
            </w:tcBorders>
            <w:shd w:val="clear" w:color="auto" w:fill="E0E0E0"/>
          </w:tcPr>
          <w:p w14:paraId="258C2B1A" w14:textId="77777777" w:rsidR="00224EF1" w:rsidRPr="00BE0BFA" w:rsidRDefault="00224EF1" w:rsidP="004879CE">
            <w:pPr>
              <w:pStyle w:val="TAL"/>
              <w:rPr>
                <w:b/>
              </w:rPr>
            </w:pPr>
            <w:bookmarkStart w:id="697" w:name="CDMA2000_TUNNELLING_PORT" w:colFirst="1" w:colLast="1"/>
            <w:r w:rsidRPr="00BE0BFA">
              <w:rPr>
                <w:b/>
              </w:rPr>
              <w:t>Name</w:t>
            </w:r>
          </w:p>
        </w:tc>
        <w:tc>
          <w:tcPr>
            <w:tcW w:w="8378" w:type="dxa"/>
            <w:gridSpan w:val="2"/>
            <w:tcBorders>
              <w:bottom w:val="single" w:sz="4" w:space="0" w:color="auto"/>
            </w:tcBorders>
            <w:shd w:val="clear" w:color="auto" w:fill="FFFF99"/>
          </w:tcPr>
          <w:p w14:paraId="0D5E4051" w14:textId="77777777" w:rsidR="00224EF1" w:rsidRPr="00BE0BFA" w:rsidRDefault="00224EF1" w:rsidP="004879CE">
            <w:pPr>
              <w:pStyle w:val="TAL"/>
              <w:rPr>
                <w:b/>
              </w:rPr>
            </w:pPr>
            <w:r w:rsidRPr="00BE0BFA">
              <w:rPr>
                <w:b/>
              </w:rPr>
              <w:t>CDMA2000_TUNNELLING_PORT</w:t>
            </w:r>
          </w:p>
        </w:tc>
      </w:tr>
      <w:bookmarkEnd w:id="697"/>
      <w:tr w:rsidR="00224EF1" w14:paraId="6CA103A4" w14:textId="77777777" w:rsidTr="004879CE">
        <w:tc>
          <w:tcPr>
            <w:tcW w:w="1479" w:type="dxa"/>
            <w:tcBorders>
              <w:bottom w:val="double" w:sz="4" w:space="0" w:color="auto"/>
            </w:tcBorders>
            <w:shd w:val="clear" w:color="auto" w:fill="E0E0E0"/>
          </w:tcPr>
          <w:p w14:paraId="77FA04E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D9BC9FE" w14:textId="77777777" w:rsidR="00224EF1" w:rsidRPr="00BE0BFA" w:rsidRDefault="00224EF1" w:rsidP="004879CE">
            <w:pPr>
              <w:pStyle w:val="TAL"/>
            </w:pPr>
            <w:r w:rsidRPr="00BE0BFA">
              <w:t>EUTRA PTC: Port to deal with tunnelling of CDMA2000 messages</w:t>
            </w:r>
          </w:p>
        </w:tc>
      </w:tr>
      <w:tr w:rsidR="00224EF1" w14:paraId="5235936C" w14:textId="77777777" w:rsidTr="004879CE">
        <w:tc>
          <w:tcPr>
            <w:tcW w:w="1479" w:type="dxa"/>
            <w:tcBorders>
              <w:top w:val="double" w:sz="4" w:space="0" w:color="auto"/>
            </w:tcBorders>
            <w:shd w:val="clear" w:color="auto" w:fill="auto"/>
          </w:tcPr>
          <w:p w14:paraId="781599C5"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6FB909AF" w14:textId="77777777" w:rsidR="00224EF1" w:rsidRPr="00BE0BFA" w:rsidRDefault="00000000" w:rsidP="004879CE">
            <w:pPr>
              <w:pStyle w:val="TAL"/>
            </w:pPr>
            <w:hyperlink w:anchor="CDMA2000_MSG_REQ" w:history="1">
              <w:r w:rsidR="00224EF1" w:rsidRPr="00BE0BFA">
                <w:rPr>
                  <w:rStyle w:val="Hyperlink"/>
                </w:rPr>
                <w:t>CDMA2000_MSG_REQ</w:t>
              </w:r>
            </w:hyperlink>
          </w:p>
        </w:tc>
        <w:tc>
          <w:tcPr>
            <w:tcW w:w="5421" w:type="dxa"/>
            <w:tcBorders>
              <w:top w:val="double" w:sz="4" w:space="0" w:color="auto"/>
            </w:tcBorders>
            <w:shd w:val="clear" w:color="auto" w:fill="auto"/>
          </w:tcPr>
          <w:p w14:paraId="28B566CD" w14:textId="77777777" w:rsidR="00224EF1" w:rsidRPr="00BE0BFA" w:rsidRDefault="00224EF1" w:rsidP="004879CE">
            <w:pPr>
              <w:pStyle w:val="TAL"/>
            </w:pPr>
          </w:p>
        </w:tc>
      </w:tr>
      <w:tr w:rsidR="00224EF1" w14:paraId="0F8E8C6B" w14:textId="77777777" w:rsidTr="004879CE">
        <w:tc>
          <w:tcPr>
            <w:tcW w:w="1479" w:type="dxa"/>
            <w:shd w:val="clear" w:color="auto" w:fill="auto"/>
          </w:tcPr>
          <w:p w14:paraId="6C6584FA" w14:textId="77777777" w:rsidR="00224EF1" w:rsidRPr="00BE0BFA" w:rsidRDefault="00224EF1" w:rsidP="004879CE">
            <w:pPr>
              <w:pStyle w:val="TAL"/>
            </w:pPr>
            <w:r w:rsidRPr="00BE0BFA">
              <w:t>in</w:t>
            </w:r>
          </w:p>
        </w:tc>
        <w:tc>
          <w:tcPr>
            <w:tcW w:w="2957" w:type="dxa"/>
            <w:shd w:val="clear" w:color="auto" w:fill="auto"/>
          </w:tcPr>
          <w:p w14:paraId="0DAB567F" w14:textId="77777777" w:rsidR="00224EF1" w:rsidRPr="00BE0BFA" w:rsidRDefault="00000000" w:rsidP="004879CE">
            <w:pPr>
              <w:pStyle w:val="TAL"/>
            </w:pPr>
            <w:hyperlink w:anchor="CDMA2000_MSG_IND" w:history="1">
              <w:r w:rsidR="00224EF1" w:rsidRPr="00BE0BFA">
                <w:rPr>
                  <w:rStyle w:val="Hyperlink"/>
                </w:rPr>
                <w:t>CDMA2000_MSG_IND</w:t>
              </w:r>
            </w:hyperlink>
          </w:p>
        </w:tc>
        <w:tc>
          <w:tcPr>
            <w:tcW w:w="5421" w:type="dxa"/>
            <w:shd w:val="clear" w:color="auto" w:fill="auto"/>
          </w:tcPr>
          <w:p w14:paraId="0121FA5E" w14:textId="77777777" w:rsidR="00224EF1" w:rsidRPr="00BE0BFA" w:rsidRDefault="00224EF1" w:rsidP="004879CE">
            <w:pPr>
              <w:pStyle w:val="TAL"/>
            </w:pPr>
          </w:p>
        </w:tc>
      </w:tr>
    </w:tbl>
    <w:p w14:paraId="6AAD950D" w14:textId="77777777" w:rsidR="00224EF1" w:rsidRDefault="00224EF1" w:rsidP="00224EF1"/>
    <w:p w14:paraId="203BF133" w14:textId="77777777" w:rsidR="00224EF1" w:rsidRDefault="00224EF1" w:rsidP="00224EF1">
      <w:pPr>
        <w:pStyle w:val="Heading1"/>
      </w:pPr>
      <w:r>
        <w:t>D.11</w:t>
      </w:r>
      <w:r>
        <w:tab/>
        <w:t>EUTRA_ASP_VirtualNoiseDefs</w:t>
      </w:r>
    </w:p>
    <w:p w14:paraId="36A0E8AD" w14:textId="77777777" w:rsidR="00224EF1" w:rsidRDefault="00224EF1" w:rsidP="00224EF1">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560B02B2" w14:textId="77777777" w:rsidR="00224EF1" w:rsidRDefault="00224EF1" w:rsidP="00224EF1">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7A8D68F" w14:textId="77777777" w:rsidTr="004879CE">
        <w:tc>
          <w:tcPr>
            <w:tcW w:w="9857" w:type="dxa"/>
            <w:gridSpan w:val="3"/>
            <w:tcBorders>
              <w:bottom w:val="double" w:sz="4" w:space="0" w:color="auto"/>
            </w:tcBorders>
            <w:shd w:val="clear" w:color="auto" w:fill="E0E0E0"/>
          </w:tcPr>
          <w:p w14:paraId="7F735C4C" w14:textId="77777777" w:rsidR="00224EF1" w:rsidRPr="00BE0BFA" w:rsidRDefault="00224EF1" w:rsidP="004879CE">
            <w:pPr>
              <w:pStyle w:val="TAL"/>
              <w:rPr>
                <w:b/>
              </w:rPr>
            </w:pPr>
            <w:r w:rsidRPr="00BE0BFA">
              <w:rPr>
                <w:b/>
              </w:rPr>
              <w:t>TTCN-3 Basic Types</w:t>
            </w:r>
          </w:p>
        </w:tc>
      </w:tr>
      <w:tr w:rsidR="00224EF1" w14:paraId="069AAEED" w14:textId="77777777" w:rsidTr="004879CE">
        <w:tc>
          <w:tcPr>
            <w:tcW w:w="2464" w:type="dxa"/>
            <w:tcBorders>
              <w:top w:val="double" w:sz="4" w:space="0" w:color="auto"/>
            </w:tcBorders>
            <w:shd w:val="clear" w:color="auto" w:fill="auto"/>
          </w:tcPr>
          <w:p w14:paraId="733BE4AB" w14:textId="77777777" w:rsidR="00224EF1" w:rsidRPr="00BE0BFA" w:rsidRDefault="00224EF1" w:rsidP="004879CE">
            <w:pPr>
              <w:pStyle w:val="TAL"/>
              <w:rPr>
                <w:b/>
              </w:rPr>
            </w:pPr>
            <w:bookmarkStart w:id="698" w:name="EUTRA_VngConfigConfirm_Type" w:colFirst="0" w:colLast="0"/>
            <w:r w:rsidRPr="00BE0BFA">
              <w:rPr>
                <w:b/>
              </w:rPr>
              <w:t>EUTRA_VngConfigConfirm_Type</w:t>
            </w:r>
          </w:p>
        </w:tc>
        <w:tc>
          <w:tcPr>
            <w:tcW w:w="3450" w:type="dxa"/>
            <w:tcBorders>
              <w:top w:val="double" w:sz="4" w:space="0" w:color="auto"/>
            </w:tcBorders>
            <w:shd w:val="clear" w:color="auto" w:fill="auto"/>
          </w:tcPr>
          <w:p w14:paraId="5BC06137" w14:textId="77777777" w:rsidR="00224EF1" w:rsidRPr="00BE0BFA" w:rsidRDefault="00000000" w:rsidP="004879CE">
            <w:pPr>
              <w:pStyle w:val="TAL"/>
            </w:pPr>
            <w:hyperlink w:anchor="Null_Type" w:history="1">
              <w:r w:rsidR="00224EF1" w:rsidRPr="00BE0BFA">
                <w:rPr>
                  <w:rStyle w:val="Hyperlink"/>
                </w:rPr>
                <w:t>Null_Type</w:t>
              </w:r>
            </w:hyperlink>
          </w:p>
        </w:tc>
        <w:tc>
          <w:tcPr>
            <w:tcW w:w="3943" w:type="dxa"/>
            <w:tcBorders>
              <w:top w:val="double" w:sz="4" w:space="0" w:color="auto"/>
            </w:tcBorders>
            <w:shd w:val="clear" w:color="auto" w:fill="auto"/>
          </w:tcPr>
          <w:p w14:paraId="7E5E66CC" w14:textId="77777777" w:rsidR="00224EF1" w:rsidRPr="00BE0BFA" w:rsidRDefault="00224EF1" w:rsidP="004879CE">
            <w:pPr>
              <w:pStyle w:val="TAL"/>
            </w:pPr>
          </w:p>
        </w:tc>
      </w:tr>
      <w:bookmarkEnd w:id="698"/>
    </w:tbl>
    <w:p w14:paraId="773575AA" w14:textId="77777777" w:rsidR="00224EF1" w:rsidRDefault="00224EF1" w:rsidP="00224EF1"/>
    <w:p w14:paraId="58EFE41B" w14:textId="77777777" w:rsidR="00224EF1" w:rsidRDefault="00224EF1" w:rsidP="00224EF1">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033CD1E" w14:textId="77777777" w:rsidTr="004879CE">
        <w:tc>
          <w:tcPr>
            <w:tcW w:w="9857" w:type="dxa"/>
            <w:gridSpan w:val="4"/>
            <w:shd w:val="clear" w:color="auto" w:fill="E0E0E0"/>
          </w:tcPr>
          <w:p w14:paraId="060EC8A3" w14:textId="77777777" w:rsidR="00224EF1" w:rsidRPr="00BE0BFA" w:rsidRDefault="00224EF1" w:rsidP="004879CE">
            <w:pPr>
              <w:pStyle w:val="TAL"/>
              <w:rPr>
                <w:b/>
              </w:rPr>
            </w:pPr>
            <w:r w:rsidRPr="00BE0BFA">
              <w:rPr>
                <w:b/>
              </w:rPr>
              <w:t>TTCN-3 Record Type</w:t>
            </w:r>
          </w:p>
        </w:tc>
      </w:tr>
      <w:tr w:rsidR="00224EF1" w14:paraId="4473F968" w14:textId="77777777" w:rsidTr="004879CE">
        <w:tc>
          <w:tcPr>
            <w:tcW w:w="1479" w:type="dxa"/>
            <w:tcBorders>
              <w:bottom w:val="single" w:sz="4" w:space="0" w:color="auto"/>
            </w:tcBorders>
            <w:shd w:val="clear" w:color="auto" w:fill="E0E0E0"/>
          </w:tcPr>
          <w:p w14:paraId="5E509857" w14:textId="77777777" w:rsidR="00224EF1" w:rsidRPr="00BE0BFA" w:rsidRDefault="00224EF1" w:rsidP="004879CE">
            <w:pPr>
              <w:pStyle w:val="TAL"/>
              <w:rPr>
                <w:b/>
              </w:rPr>
            </w:pPr>
            <w:bookmarkStart w:id="699" w:name="EUTRA_VngConfigInfo_Type" w:colFirst="1" w:colLast="1"/>
            <w:r w:rsidRPr="00BE0BFA">
              <w:rPr>
                <w:b/>
              </w:rPr>
              <w:t>Name</w:t>
            </w:r>
          </w:p>
        </w:tc>
        <w:tc>
          <w:tcPr>
            <w:tcW w:w="8378" w:type="dxa"/>
            <w:gridSpan w:val="3"/>
            <w:tcBorders>
              <w:bottom w:val="single" w:sz="4" w:space="0" w:color="auto"/>
            </w:tcBorders>
            <w:shd w:val="clear" w:color="auto" w:fill="FFFF99"/>
          </w:tcPr>
          <w:p w14:paraId="54F13465" w14:textId="77777777" w:rsidR="00224EF1" w:rsidRPr="00BE0BFA" w:rsidRDefault="00224EF1" w:rsidP="004879CE">
            <w:pPr>
              <w:pStyle w:val="TAL"/>
              <w:rPr>
                <w:b/>
              </w:rPr>
            </w:pPr>
            <w:r w:rsidRPr="00BE0BFA">
              <w:rPr>
                <w:b/>
              </w:rPr>
              <w:t>EUTRA_VngConfigInfo_Type</w:t>
            </w:r>
          </w:p>
        </w:tc>
      </w:tr>
      <w:bookmarkEnd w:id="699"/>
      <w:tr w:rsidR="00224EF1" w14:paraId="6AEAE193" w14:textId="77777777" w:rsidTr="004879CE">
        <w:tc>
          <w:tcPr>
            <w:tcW w:w="1479" w:type="dxa"/>
            <w:tcBorders>
              <w:bottom w:val="double" w:sz="4" w:space="0" w:color="auto"/>
            </w:tcBorders>
            <w:shd w:val="clear" w:color="auto" w:fill="E0E0E0"/>
          </w:tcPr>
          <w:p w14:paraId="3033E82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25D935B" w14:textId="77777777" w:rsidR="00224EF1" w:rsidRPr="00BE0BFA" w:rsidRDefault="00224EF1" w:rsidP="004879CE">
            <w:pPr>
              <w:pStyle w:val="TAL"/>
            </w:pPr>
          </w:p>
        </w:tc>
      </w:tr>
      <w:tr w:rsidR="00224EF1" w14:paraId="4389BC4A" w14:textId="77777777" w:rsidTr="004879CE">
        <w:tc>
          <w:tcPr>
            <w:tcW w:w="1479" w:type="dxa"/>
            <w:tcBorders>
              <w:top w:val="double" w:sz="4" w:space="0" w:color="auto"/>
            </w:tcBorders>
            <w:shd w:val="clear" w:color="auto" w:fill="auto"/>
          </w:tcPr>
          <w:p w14:paraId="4FDCA43C" w14:textId="77777777" w:rsidR="00224EF1" w:rsidRPr="00BE0BFA" w:rsidRDefault="00224EF1" w:rsidP="004879CE">
            <w:pPr>
              <w:pStyle w:val="TAL"/>
            </w:pPr>
            <w:r w:rsidRPr="00BE0BFA">
              <w:t>Bandwidth</w:t>
            </w:r>
          </w:p>
        </w:tc>
        <w:tc>
          <w:tcPr>
            <w:tcW w:w="2464" w:type="dxa"/>
            <w:tcBorders>
              <w:top w:val="double" w:sz="4" w:space="0" w:color="auto"/>
            </w:tcBorders>
            <w:shd w:val="clear" w:color="auto" w:fill="auto"/>
          </w:tcPr>
          <w:p w14:paraId="5E9577EC" w14:textId="77777777" w:rsidR="00224EF1" w:rsidRPr="00BE0BFA" w:rsidRDefault="00000000" w:rsidP="004879CE">
            <w:pPr>
              <w:pStyle w:val="TAL"/>
            </w:pPr>
            <w:hyperlink w:anchor="Dl_Bandwidth_Type" w:history="1">
              <w:r w:rsidR="00224EF1" w:rsidRPr="00BE0BFA">
                <w:rPr>
                  <w:rStyle w:val="Hyperlink"/>
                </w:rPr>
                <w:t>Dl_Bandwidth_Type</w:t>
              </w:r>
            </w:hyperlink>
          </w:p>
        </w:tc>
        <w:tc>
          <w:tcPr>
            <w:tcW w:w="493" w:type="dxa"/>
            <w:tcBorders>
              <w:top w:val="double" w:sz="4" w:space="0" w:color="auto"/>
            </w:tcBorders>
            <w:shd w:val="clear" w:color="auto" w:fill="auto"/>
          </w:tcPr>
          <w:p w14:paraId="272688AE" w14:textId="77777777" w:rsidR="00224EF1" w:rsidRPr="00BE0BFA" w:rsidRDefault="00224EF1" w:rsidP="004879CE">
            <w:pPr>
              <w:pStyle w:val="TAL"/>
            </w:pPr>
          </w:p>
        </w:tc>
        <w:tc>
          <w:tcPr>
            <w:tcW w:w="5421" w:type="dxa"/>
            <w:tcBorders>
              <w:top w:val="double" w:sz="4" w:space="0" w:color="auto"/>
            </w:tcBorders>
            <w:shd w:val="clear" w:color="auto" w:fill="auto"/>
          </w:tcPr>
          <w:p w14:paraId="0C563CED" w14:textId="77777777" w:rsidR="00224EF1" w:rsidRPr="00BE0BFA" w:rsidRDefault="00224EF1" w:rsidP="004879CE">
            <w:pPr>
              <w:pStyle w:val="TAL"/>
            </w:pPr>
            <w:r w:rsidRPr="00BE0BFA">
              <w:t>Bandwidth to be used for the noise</w:t>
            </w:r>
          </w:p>
          <w:p w14:paraId="636C0F09" w14:textId="77777777" w:rsidR="00224EF1" w:rsidRPr="00BE0BFA" w:rsidRDefault="00224EF1" w:rsidP="004879CE">
            <w:pPr>
              <w:pStyle w:val="TAL"/>
            </w:pPr>
            <w:r w:rsidRPr="00BE0BFA">
              <w:t>(in general the same bandwidth as for the associated EUTRA cell)</w:t>
            </w:r>
          </w:p>
        </w:tc>
      </w:tr>
      <w:tr w:rsidR="00224EF1" w14:paraId="330CA93C" w14:textId="77777777" w:rsidTr="004879CE">
        <w:tc>
          <w:tcPr>
            <w:tcW w:w="1479" w:type="dxa"/>
            <w:shd w:val="clear" w:color="auto" w:fill="auto"/>
          </w:tcPr>
          <w:p w14:paraId="16092B91" w14:textId="77777777" w:rsidR="00224EF1" w:rsidRPr="00BE0BFA" w:rsidRDefault="00224EF1" w:rsidP="004879CE">
            <w:pPr>
              <w:pStyle w:val="TAL"/>
            </w:pPr>
            <w:r w:rsidRPr="00BE0BFA">
              <w:t>NocLevel</w:t>
            </w:r>
          </w:p>
        </w:tc>
        <w:tc>
          <w:tcPr>
            <w:tcW w:w="2464" w:type="dxa"/>
            <w:shd w:val="clear" w:color="auto" w:fill="auto"/>
          </w:tcPr>
          <w:p w14:paraId="78D9147E" w14:textId="77777777" w:rsidR="00224EF1" w:rsidRPr="00BE0BFA" w:rsidRDefault="00224EF1" w:rsidP="004879CE">
            <w:pPr>
              <w:pStyle w:val="TAL"/>
            </w:pPr>
            <w:r w:rsidRPr="00BE0BFA">
              <w:t>integer</w:t>
            </w:r>
          </w:p>
        </w:tc>
        <w:tc>
          <w:tcPr>
            <w:tcW w:w="493" w:type="dxa"/>
            <w:shd w:val="clear" w:color="auto" w:fill="auto"/>
          </w:tcPr>
          <w:p w14:paraId="3AF4162B" w14:textId="77777777" w:rsidR="00224EF1" w:rsidRPr="00BE0BFA" w:rsidRDefault="00224EF1" w:rsidP="004879CE">
            <w:pPr>
              <w:pStyle w:val="TAL"/>
            </w:pPr>
          </w:p>
        </w:tc>
        <w:tc>
          <w:tcPr>
            <w:tcW w:w="5421" w:type="dxa"/>
            <w:shd w:val="clear" w:color="auto" w:fill="auto"/>
          </w:tcPr>
          <w:p w14:paraId="410334C8" w14:textId="77777777" w:rsidR="00224EF1" w:rsidRPr="00BE0BFA" w:rsidRDefault="00224EF1" w:rsidP="004879CE">
            <w:pPr>
              <w:pStyle w:val="TAL"/>
            </w:pPr>
            <w:r w:rsidRPr="00BE0BFA">
              <w:t>Noc level; calculation is according to 36.523-3 cl 7.22</w:t>
            </w:r>
          </w:p>
        </w:tc>
      </w:tr>
    </w:tbl>
    <w:p w14:paraId="07C52EB4" w14:textId="77777777" w:rsidR="00224EF1" w:rsidRDefault="00224EF1" w:rsidP="00224EF1"/>
    <w:p w14:paraId="329D62F1" w14:textId="77777777" w:rsidR="00224EF1" w:rsidRDefault="00224EF1" w:rsidP="00224EF1">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D4D7D12" w14:textId="77777777" w:rsidTr="004879CE">
        <w:tc>
          <w:tcPr>
            <w:tcW w:w="9857" w:type="dxa"/>
            <w:gridSpan w:val="3"/>
            <w:shd w:val="clear" w:color="auto" w:fill="E0E0E0"/>
          </w:tcPr>
          <w:p w14:paraId="5AE99031" w14:textId="77777777" w:rsidR="00224EF1" w:rsidRPr="00BE0BFA" w:rsidRDefault="00224EF1" w:rsidP="004879CE">
            <w:pPr>
              <w:pStyle w:val="TAL"/>
              <w:rPr>
                <w:b/>
              </w:rPr>
            </w:pPr>
            <w:r w:rsidRPr="00BE0BFA">
              <w:rPr>
                <w:b/>
              </w:rPr>
              <w:t>TTCN-3 Union Type</w:t>
            </w:r>
          </w:p>
        </w:tc>
      </w:tr>
      <w:tr w:rsidR="00224EF1" w14:paraId="26F5C770" w14:textId="77777777" w:rsidTr="004879CE">
        <w:tc>
          <w:tcPr>
            <w:tcW w:w="1479" w:type="dxa"/>
            <w:tcBorders>
              <w:bottom w:val="single" w:sz="4" w:space="0" w:color="auto"/>
            </w:tcBorders>
            <w:shd w:val="clear" w:color="auto" w:fill="E0E0E0"/>
          </w:tcPr>
          <w:p w14:paraId="30C3EA24" w14:textId="77777777" w:rsidR="00224EF1" w:rsidRPr="00BE0BFA" w:rsidRDefault="00224EF1" w:rsidP="004879CE">
            <w:pPr>
              <w:pStyle w:val="TAL"/>
              <w:rPr>
                <w:b/>
              </w:rPr>
            </w:pPr>
            <w:bookmarkStart w:id="700" w:name="EUTRA_VngConfigRequest_Type" w:colFirst="1" w:colLast="1"/>
            <w:r w:rsidRPr="00BE0BFA">
              <w:rPr>
                <w:b/>
              </w:rPr>
              <w:t>Name</w:t>
            </w:r>
          </w:p>
        </w:tc>
        <w:tc>
          <w:tcPr>
            <w:tcW w:w="8378" w:type="dxa"/>
            <w:gridSpan w:val="2"/>
            <w:tcBorders>
              <w:bottom w:val="single" w:sz="4" w:space="0" w:color="auto"/>
            </w:tcBorders>
            <w:shd w:val="clear" w:color="auto" w:fill="FFFF99"/>
          </w:tcPr>
          <w:p w14:paraId="66FA2F4F" w14:textId="77777777" w:rsidR="00224EF1" w:rsidRPr="00BE0BFA" w:rsidRDefault="00224EF1" w:rsidP="004879CE">
            <w:pPr>
              <w:pStyle w:val="TAL"/>
              <w:rPr>
                <w:b/>
              </w:rPr>
            </w:pPr>
            <w:r w:rsidRPr="00BE0BFA">
              <w:rPr>
                <w:b/>
              </w:rPr>
              <w:t>EUTRA_VngConfigRequest_Type</w:t>
            </w:r>
          </w:p>
        </w:tc>
      </w:tr>
      <w:bookmarkEnd w:id="700"/>
      <w:tr w:rsidR="00224EF1" w14:paraId="4F91378D" w14:textId="77777777" w:rsidTr="004879CE">
        <w:tc>
          <w:tcPr>
            <w:tcW w:w="1479" w:type="dxa"/>
            <w:tcBorders>
              <w:bottom w:val="double" w:sz="4" w:space="0" w:color="auto"/>
            </w:tcBorders>
            <w:shd w:val="clear" w:color="auto" w:fill="E0E0E0"/>
          </w:tcPr>
          <w:p w14:paraId="3DF0D01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A6B788A" w14:textId="77777777" w:rsidR="00224EF1" w:rsidRPr="00BE0BFA" w:rsidRDefault="00224EF1" w:rsidP="004879CE">
            <w:pPr>
              <w:pStyle w:val="TAL"/>
            </w:pPr>
            <w:r w:rsidRPr="00BE0BFA">
              <w:t>configure/activate noise for a given cell;</w:t>
            </w:r>
          </w:p>
          <w:p w14:paraId="67FC27D6" w14:textId="77777777" w:rsidR="00224EF1" w:rsidRPr="00BE0BFA" w:rsidRDefault="00224EF1" w:rsidP="004879CE">
            <w:pPr>
              <w:pStyle w:val="TAL"/>
            </w:pPr>
            <w:r w:rsidRPr="00BE0BFA">
              <w:t>NOTE: it is assumed the the associated EUTRA cell has been created beforehand</w:t>
            </w:r>
          </w:p>
        </w:tc>
      </w:tr>
      <w:tr w:rsidR="00224EF1" w14:paraId="566A9C4C" w14:textId="77777777" w:rsidTr="004879CE">
        <w:tc>
          <w:tcPr>
            <w:tcW w:w="1479" w:type="dxa"/>
            <w:tcBorders>
              <w:top w:val="double" w:sz="4" w:space="0" w:color="auto"/>
            </w:tcBorders>
            <w:shd w:val="clear" w:color="auto" w:fill="auto"/>
          </w:tcPr>
          <w:p w14:paraId="110CEAE7" w14:textId="77777777" w:rsidR="00224EF1" w:rsidRPr="00BE0BFA" w:rsidRDefault="00224EF1" w:rsidP="004879CE">
            <w:pPr>
              <w:pStyle w:val="TAL"/>
            </w:pPr>
            <w:r w:rsidRPr="00BE0BFA">
              <w:t>Configure</w:t>
            </w:r>
          </w:p>
        </w:tc>
        <w:tc>
          <w:tcPr>
            <w:tcW w:w="2957" w:type="dxa"/>
            <w:tcBorders>
              <w:top w:val="double" w:sz="4" w:space="0" w:color="auto"/>
            </w:tcBorders>
            <w:shd w:val="clear" w:color="auto" w:fill="auto"/>
          </w:tcPr>
          <w:p w14:paraId="379C48C1" w14:textId="77777777" w:rsidR="00224EF1" w:rsidRPr="00BE0BFA" w:rsidRDefault="00000000" w:rsidP="004879CE">
            <w:pPr>
              <w:pStyle w:val="TAL"/>
            </w:pPr>
            <w:hyperlink w:anchor="EUTRA_VngConfigInfo_Type" w:history="1">
              <w:r w:rsidR="00224EF1" w:rsidRPr="00BE0BFA">
                <w:rPr>
                  <w:rStyle w:val="Hyperlink"/>
                </w:rPr>
                <w:t>EUTRA_VngConfigInfo_Type</w:t>
              </w:r>
            </w:hyperlink>
          </w:p>
        </w:tc>
        <w:tc>
          <w:tcPr>
            <w:tcW w:w="5421" w:type="dxa"/>
            <w:tcBorders>
              <w:top w:val="double" w:sz="4" w:space="0" w:color="auto"/>
            </w:tcBorders>
            <w:shd w:val="clear" w:color="auto" w:fill="auto"/>
          </w:tcPr>
          <w:p w14:paraId="019FEDBB" w14:textId="77777777" w:rsidR="00224EF1" w:rsidRPr="00BE0BFA" w:rsidRDefault="00224EF1" w:rsidP="004879CE">
            <w:pPr>
              <w:pStyle w:val="TAL"/>
            </w:pPr>
            <w:r w:rsidRPr="00BE0BFA">
              <w:t>configuration of the virtual noise generator;</w:t>
            </w:r>
          </w:p>
          <w:p w14:paraId="6F6FDBB3" w14:textId="77777777" w:rsidR="00224EF1" w:rsidRPr="00BE0BFA" w:rsidRDefault="00224EF1" w:rsidP="004879CE">
            <w:pPr>
              <w:pStyle w:val="TAL"/>
            </w:pPr>
            <w:r w:rsidRPr="00BE0BFA">
              <w:t>regardless of the power level the noise generator is off before it gets activated for this cell;</w:t>
            </w:r>
          </w:p>
          <w:p w14:paraId="314C47C8" w14:textId="77777777" w:rsidR="00224EF1" w:rsidRPr="00BE0BFA" w:rsidRDefault="00224EF1" w:rsidP="004879CE">
            <w:pPr>
              <w:pStyle w:val="TAL"/>
            </w:pPr>
            <w:r w:rsidRPr="00BE0BFA">
              <w:t>in case the configuration needs to be changed during a test, the noise generator shall be deactivated for this cell</w:t>
            </w:r>
          </w:p>
        </w:tc>
      </w:tr>
      <w:tr w:rsidR="00224EF1" w14:paraId="6EA6D913" w14:textId="77777777" w:rsidTr="004879CE">
        <w:tc>
          <w:tcPr>
            <w:tcW w:w="1479" w:type="dxa"/>
            <w:shd w:val="clear" w:color="auto" w:fill="auto"/>
          </w:tcPr>
          <w:p w14:paraId="52FAE4E0" w14:textId="77777777" w:rsidR="00224EF1" w:rsidRPr="00BE0BFA" w:rsidRDefault="00224EF1" w:rsidP="004879CE">
            <w:pPr>
              <w:pStyle w:val="TAL"/>
            </w:pPr>
            <w:r w:rsidRPr="00BE0BFA">
              <w:t>Activate</w:t>
            </w:r>
          </w:p>
        </w:tc>
        <w:tc>
          <w:tcPr>
            <w:tcW w:w="2957" w:type="dxa"/>
            <w:shd w:val="clear" w:color="auto" w:fill="auto"/>
          </w:tcPr>
          <w:p w14:paraId="7E2B5A5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03583D6" w14:textId="77777777" w:rsidR="00224EF1" w:rsidRPr="00BE0BFA" w:rsidRDefault="00224EF1" w:rsidP="004879CE">
            <w:pPr>
              <w:pStyle w:val="TAL"/>
            </w:pPr>
            <w:r w:rsidRPr="00BE0BFA">
              <w:t>noise is activated (switched on) for the given cell acc. to the previous configuration;</w:t>
            </w:r>
          </w:p>
          <w:p w14:paraId="000F867B" w14:textId="77777777" w:rsidR="00224EF1" w:rsidRPr="00BE0BFA" w:rsidRDefault="00224EF1" w:rsidP="004879CE">
            <w:pPr>
              <w:pStyle w:val="TAL"/>
            </w:pPr>
            <w:r w:rsidRPr="00BE0BFA">
              <w:t>while being active the configuration shall not be modified</w:t>
            </w:r>
          </w:p>
        </w:tc>
      </w:tr>
      <w:tr w:rsidR="00224EF1" w14:paraId="6EFE8E12" w14:textId="77777777" w:rsidTr="004879CE">
        <w:tc>
          <w:tcPr>
            <w:tcW w:w="1479" w:type="dxa"/>
            <w:shd w:val="clear" w:color="auto" w:fill="auto"/>
          </w:tcPr>
          <w:p w14:paraId="11E2972E" w14:textId="77777777" w:rsidR="00224EF1" w:rsidRPr="00BE0BFA" w:rsidRDefault="00224EF1" w:rsidP="004879CE">
            <w:pPr>
              <w:pStyle w:val="TAL"/>
            </w:pPr>
            <w:r w:rsidRPr="00BE0BFA">
              <w:t>Deactivate</w:t>
            </w:r>
          </w:p>
        </w:tc>
        <w:tc>
          <w:tcPr>
            <w:tcW w:w="2957" w:type="dxa"/>
            <w:shd w:val="clear" w:color="auto" w:fill="auto"/>
          </w:tcPr>
          <w:p w14:paraId="3CCE88C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A61A4DD" w14:textId="77777777" w:rsidR="00224EF1" w:rsidRPr="00BE0BFA" w:rsidRDefault="00224EF1" w:rsidP="004879CE">
            <w:pPr>
              <w:pStyle w:val="TAL"/>
            </w:pPr>
            <w:r w:rsidRPr="00BE0BFA">
              <w:t>deactivate noise for given cell</w:t>
            </w:r>
          </w:p>
        </w:tc>
      </w:tr>
    </w:tbl>
    <w:p w14:paraId="369D35EF" w14:textId="77777777" w:rsidR="00224EF1" w:rsidRDefault="00224EF1" w:rsidP="00224EF1"/>
    <w:p w14:paraId="482AF328" w14:textId="77777777" w:rsidR="00224EF1" w:rsidRDefault="00224EF1" w:rsidP="00224EF1">
      <w:pPr>
        <w:pStyle w:val="TH"/>
      </w:pPr>
      <w:r>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8DB746A" w14:textId="77777777" w:rsidTr="004879CE">
        <w:tc>
          <w:tcPr>
            <w:tcW w:w="9857" w:type="dxa"/>
            <w:gridSpan w:val="4"/>
            <w:shd w:val="clear" w:color="auto" w:fill="E0E0E0"/>
          </w:tcPr>
          <w:p w14:paraId="32BF1D80" w14:textId="77777777" w:rsidR="00224EF1" w:rsidRPr="00BE0BFA" w:rsidRDefault="00224EF1" w:rsidP="004879CE">
            <w:pPr>
              <w:pStyle w:val="TAL"/>
              <w:rPr>
                <w:b/>
              </w:rPr>
            </w:pPr>
            <w:r w:rsidRPr="00BE0BFA">
              <w:rPr>
                <w:b/>
              </w:rPr>
              <w:t>TTCN-3 Record Type</w:t>
            </w:r>
          </w:p>
        </w:tc>
      </w:tr>
      <w:tr w:rsidR="00224EF1" w14:paraId="51A71C08" w14:textId="77777777" w:rsidTr="004879CE">
        <w:tc>
          <w:tcPr>
            <w:tcW w:w="1479" w:type="dxa"/>
            <w:tcBorders>
              <w:bottom w:val="single" w:sz="4" w:space="0" w:color="auto"/>
            </w:tcBorders>
            <w:shd w:val="clear" w:color="auto" w:fill="E0E0E0"/>
          </w:tcPr>
          <w:p w14:paraId="460DFA32" w14:textId="77777777" w:rsidR="00224EF1" w:rsidRPr="00BE0BFA" w:rsidRDefault="00224EF1" w:rsidP="004879CE">
            <w:pPr>
              <w:pStyle w:val="TAL"/>
              <w:rPr>
                <w:b/>
              </w:rPr>
            </w:pPr>
            <w:bookmarkStart w:id="701" w:name="EUTRA_VNG_CTRL_REQ" w:colFirst="1" w:colLast="1"/>
            <w:r w:rsidRPr="00BE0BFA">
              <w:rPr>
                <w:b/>
              </w:rPr>
              <w:t>Name</w:t>
            </w:r>
          </w:p>
        </w:tc>
        <w:tc>
          <w:tcPr>
            <w:tcW w:w="8378" w:type="dxa"/>
            <w:gridSpan w:val="3"/>
            <w:tcBorders>
              <w:bottom w:val="single" w:sz="4" w:space="0" w:color="auto"/>
            </w:tcBorders>
            <w:shd w:val="clear" w:color="auto" w:fill="FFFF99"/>
          </w:tcPr>
          <w:p w14:paraId="21443B63" w14:textId="77777777" w:rsidR="00224EF1" w:rsidRPr="00BE0BFA" w:rsidRDefault="00224EF1" w:rsidP="004879CE">
            <w:pPr>
              <w:pStyle w:val="TAL"/>
              <w:rPr>
                <w:b/>
              </w:rPr>
            </w:pPr>
            <w:r w:rsidRPr="00BE0BFA">
              <w:rPr>
                <w:b/>
              </w:rPr>
              <w:t>EUTRA_VNG_CTRL_REQ</w:t>
            </w:r>
          </w:p>
        </w:tc>
      </w:tr>
      <w:bookmarkEnd w:id="701"/>
      <w:tr w:rsidR="00224EF1" w14:paraId="10442E20" w14:textId="77777777" w:rsidTr="004879CE">
        <w:tc>
          <w:tcPr>
            <w:tcW w:w="1479" w:type="dxa"/>
            <w:tcBorders>
              <w:bottom w:val="double" w:sz="4" w:space="0" w:color="auto"/>
            </w:tcBorders>
            <w:shd w:val="clear" w:color="auto" w:fill="E0E0E0"/>
          </w:tcPr>
          <w:p w14:paraId="12EB3B4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4E84A9" w14:textId="77777777" w:rsidR="00224EF1" w:rsidRPr="00BE0BFA" w:rsidRDefault="00224EF1" w:rsidP="004879CE">
            <w:pPr>
              <w:pStyle w:val="TAL"/>
            </w:pPr>
          </w:p>
        </w:tc>
      </w:tr>
      <w:tr w:rsidR="00224EF1" w14:paraId="4FA5FAA2" w14:textId="77777777" w:rsidTr="004879CE">
        <w:tc>
          <w:tcPr>
            <w:tcW w:w="1479" w:type="dxa"/>
            <w:tcBorders>
              <w:top w:val="double" w:sz="4" w:space="0" w:color="auto"/>
            </w:tcBorders>
            <w:shd w:val="clear" w:color="auto" w:fill="auto"/>
          </w:tcPr>
          <w:p w14:paraId="22AA363A"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76EF162D" w14:textId="77777777" w:rsidR="00224EF1" w:rsidRPr="00BE0BFA" w:rsidRDefault="00000000" w:rsidP="004879CE">
            <w:pPr>
              <w:pStyle w:val="TAL"/>
            </w:pPr>
            <w:hyperlink w:anchor="ReqAspCommonPart_Type" w:history="1">
              <w:r w:rsidR="00224EF1" w:rsidRPr="00BE0BFA">
                <w:rPr>
                  <w:rStyle w:val="Hyperlink"/>
                </w:rPr>
                <w:t>ReqAspCommonPart_Type</w:t>
              </w:r>
            </w:hyperlink>
          </w:p>
        </w:tc>
        <w:tc>
          <w:tcPr>
            <w:tcW w:w="493" w:type="dxa"/>
            <w:tcBorders>
              <w:top w:val="double" w:sz="4" w:space="0" w:color="auto"/>
            </w:tcBorders>
            <w:shd w:val="clear" w:color="auto" w:fill="auto"/>
          </w:tcPr>
          <w:p w14:paraId="4D32A4A6" w14:textId="77777777" w:rsidR="00224EF1" w:rsidRPr="00BE0BFA" w:rsidRDefault="00224EF1" w:rsidP="004879CE">
            <w:pPr>
              <w:pStyle w:val="TAL"/>
            </w:pPr>
          </w:p>
        </w:tc>
        <w:tc>
          <w:tcPr>
            <w:tcW w:w="5421" w:type="dxa"/>
            <w:tcBorders>
              <w:top w:val="double" w:sz="4" w:space="0" w:color="auto"/>
            </w:tcBorders>
            <w:shd w:val="clear" w:color="auto" w:fill="auto"/>
          </w:tcPr>
          <w:p w14:paraId="2AE34827" w14:textId="77777777" w:rsidR="00224EF1" w:rsidRPr="00BE0BFA" w:rsidRDefault="00224EF1" w:rsidP="004879CE">
            <w:pPr>
              <w:pStyle w:val="TAL"/>
            </w:pPr>
            <w:r w:rsidRPr="00BE0BFA">
              <w:t>CellId : as for the associated EUTRA cell</w:t>
            </w:r>
          </w:p>
          <w:p w14:paraId="6C53BD75" w14:textId="77777777" w:rsidR="00224EF1" w:rsidRPr="00BE0BFA" w:rsidRDefault="00224EF1" w:rsidP="004879CE">
            <w:pPr>
              <w:pStyle w:val="TAL"/>
            </w:pPr>
            <w:r w:rsidRPr="00BE0BFA">
              <w:t>RoutingInfo : None</w:t>
            </w:r>
          </w:p>
          <w:p w14:paraId="639821AB" w14:textId="77777777" w:rsidR="00224EF1" w:rsidRPr="00BE0BFA" w:rsidRDefault="00224EF1" w:rsidP="004879CE">
            <w:pPr>
              <w:pStyle w:val="TAL"/>
            </w:pPr>
            <w:r w:rsidRPr="00BE0BFA">
              <w:t>TimingInfo : Now</w:t>
            </w:r>
          </w:p>
          <w:p w14:paraId="5E509A2D" w14:textId="77777777" w:rsidR="00224EF1" w:rsidRPr="00BE0BFA" w:rsidRDefault="00224EF1" w:rsidP="004879CE">
            <w:pPr>
              <w:pStyle w:val="TAL"/>
            </w:pPr>
            <w:r w:rsidRPr="00BE0BFA">
              <w:t>ControlInfo : CnfFlag:=true; FollowOnFlag:=false</w:t>
            </w:r>
          </w:p>
          <w:p w14:paraId="55379041" w14:textId="77777777" w:rsidR="00224EF1" w:rsidRPr="00BE0BFA" w:rsidRDefault="00224EF1" w:rsidP="004879CE">
            <w:pPr>
              <w:pStyle w:val="TAL"/>
            </w:pPr>
            <w:r w:rsidRPr="00BE0BFA">
              <w:t>RlcBearerRouting : omit</w:t>
            </w:r>
          </w:p>
        </w:tc>
      </w:tr>
      <w:tr w:rsidR="00224EF1" w14:paraId="1B075373" w14:textId="77777777" w:rsidTr="004879CE">
        <w:tc>
          <w:tcPr>
            <w:tcW w:w="1479" w:type="dxa"/>
            <w:shd w:val="clear" w:color="auto" w:fill="auto"/>
          </w:tcPr>
          <w:p w14:paraId="2D8CFDB5" w14:textId="77777777" w:rsidR="00224EF1" w:rsidRPr="00BE0BFA" w:rsidRDefault="00224EF1" w:rsidP="004879CE">
            <w:pPr>
              <w:pStyle w:val="TAL"/>
            </w:pPr>
            <w:r w:rsidRPr="00BE0BFA">
              <w:t>Request</w:t>
            </w:r>
          </w:p>
        </w:tc>
        <w:tc>
          <w:tcPr>
            <w:tcW w:w="2464" w:type="dxa"/>
            <w:shd w:val="clear" w:color="auto" w:fill="auto"/>
          </w:tcPr>
          <w:p w14:paraId="14EDCEF7" w14:textId="77777777" w:rsidR="00224EF1" w:rsidRPr="00BE0BFA" w:rsidRDefault="00000000" w:rsidP="004879CE">
            <w:pPr>
              <w:pStyle w:val="TAL"/>
            </w:pPr>
            <w:hyperlink w:anchor="EUTRA_VngConfigRequest_Type" w:history="1">
              <w:r w:rsidR="00224EF1" w:rsidRPr="00BE0BFA">
                <w:rPr>
                  <w:rStyle w:val="Hyperlink"/>
                </w:rPr>
                <w:t>EUTRA_VngConfigRequest_Type</w:t>
              </w:r>
            </w:hyperlink>
          </w:p>
        </w:tc>
        <w:tc>
          <w:tcPr>
            <w:tcW w:w="493" w:type="dxa"/>
            <w:shd w:val="clear" w:color="auto" w:fill="auto"/>
          </w:tcPr>
          <w:p w14:paraId="022994C7" w14:textId="77777777" w:rsidR="00224EF1" w:rsidRPr="00BE0BFA" w:rsidRDefault="00224EF1" w:rsidP="004879CE">
            <w:pPr>
              <w:pStyle w:val="TAL"/>
            </w:pPr>
          </w:p>
        </w:tc>
        <w:tc>
          <w:tcPr>
            <w:tcW w:w="5421" w:type="dxa"/>
            <w:shd w:val="clear" w:color="auto" w:fill="auto"/>
          </w:tcPr>
          <w:p w14:paraId="103D4EDE" w14:textId="77777777" w:rsidR="00224EF1" w:rsidRPr="00BE0BFA" w:rsidRDefault="00224EF1" w:rsidP="004879CE">
            <w:pPr>
              <w:pStyle w:val="TAL"/>
            </w:pPr>
          </w:p>
        </w:tc>
      </w:tr>
    </w:tbl>
    <w:p w14:paraId="0319211F" w14:textId="77777777" w:rsidR="00224EF1" w:rsidRDefault="00224EF1" w:rsidP="00224EF1"/>
    <w:p w14:paraId="76185A88" w14:textId="77777777" w:rsidR="00224EF1" w:rsidRDefault="00224EF1" w:rsidP="00224EF1">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0D9F759" w14:textId="77777777" w:rsidTr="004879CE">
        <w:tc>
          <w:tcPr>
            <w:tcW w:w="9857" w:type="dxa"/>
            <w:gridSpan w:val="4"/>
            <w:shd w:val="clear" w:color="auto" w:fill="E0E0E0"/>
          </w:tcPr>
          <w:p w14:paraId="1F55FD0F" w14:textId="77777777" w:rsidR="00224EF1" w:rsidRPr="00BE0BFA" w:rsidRDefault="00224EF1" w:rsidP="004879CE">
            <w:pPr>
              <w:pStyle w:val="TAL"/>
              <w:rPr>
                <w:b/>
              </w:rPr>
            </w:pPr>
            <w:r w:rsidRPr="00BE0BFA">
              <w:rPr>
                <w:b/>
              </w:rPr>
              <w:t>TTCN-3 Record Type</w:t>
            </w:r>
          </w:p>
        </w:tc>
      </w:tr>
      <w:tr w:rsidR="00224EF1" w14:paraId="65B15971" w14:textId="77777777" w:rsidTr="004879CE">
        <w:tc>
          <w:tcPr>
            <w:tcW w:w="1479" w:type="dxa"/>
            <w:tcBorders>
              <w:bottom w:val="single" w:sz="4" w:space="0" w:color="auto"/>
            </w:tcBorders>
            <w:shd w:val="clear" w:color="auto" w:fill="E0E0E0"/>
          </w:tcPr>
          <w:p w14:paraId="04F2F571" w14:textId="77777777" w:rsidR="00224EF1" w:rsidRPr="00BE0BFA" w:rsidRDefault="00224EF1" w:rsidP="004879CE">
            <w:pPr>
              <w:pStyle w:val="TAL"/>
              <w:rPr>
                <w:b/>
              </w:rPr>
            </w:pPr>
            <w:bookmarkStart w:id="702" w:name="EUTRA_VNG_CTRL_CNF" w:colFirst="1" w:colLast="1"/>
            <w:r w:rsidRPr="00BE0BFA">
              <w:rPr>
                <w:b/>
              </w:rPr>
              <w:t>Name</w:t>
            </w:r>
          </w:p>
        </w:tc>
        <w:tc>
          <w:tcPr>
            <w:tcW w:w="8378" w:type="dxa"/>
            <w:gridSpan w:val="3"/>
            <w:tcBorders>
              <w:bottom w:val="single" w:sz="4" w:space="0" w:color="auto"/>
            </w:tcBorders>
            <w:shd w:val="clear" w:color="auto" w:fill="FFFF99"/>
          </w:tcPr>
          <w:p w14:paraId="77BE96EF" w14:textId="77777777" w:rsidR="00224EF1" w:rsidRPr="00BE0BFA" w:rsidRDefault="00224EF1" w:rsidP="004879CE">
            <w:pPr>
              <w:pStyle w:val="TAL"/>
              <w:rPr>
                <w:b/>
              </w:rPr>
            </w:pPr>
            <w:r w:rsidRPr="00BE0BFA">
              <w:rPr>
                <w:b/>
              </w:rPr>
              <w:t>EUTRA_VNG_CTRL_CNF</w:t>
            </w:r>
          </w:p>
        </w:tc>
      </w:tr>
      <w:bookmarkEnd w:id="702"/>
      <w:tr w:rsidR="00224EF1" w14:paraId="76229EB3" w14:textId="77777777" w:rsidTr="004879CE">
        <w:tc>
          <w:tcPr>
            <w:tcW w:w="1479" w:type="dxa"/>
            <w:tcBorders>
              <w:bottom w:val="double" w:sz="4" w:space="0" w:color="auto"/>
            </w:tcBorders>
            <w:shd w:val="clear" w:color="auto" w:fill="E0E0E0"/>
          </w:tcPr>
          <w:p w14:paraId="5FC11F6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EDE02EB" w14:textId="77777777" w:rsidR="00224EF1" w:rsidRPr="00BE0BFA" w:rsidRDefault="00224EF1" w:rsidP="004879CE">
            <w:pPr>
              <w:pStyle w:val="TAL"/>
            </w:pPr>
          </w:p>
        </w:tc>
      </w:tr>
      <w:tr w:rsidR="00224EF1" w14:paraId="7F3CE4C5" w14:textId="77777777" w:rsidTr="004879CE">
        <w:tc>
          <w:tcPr>
            <w:tcW w:w="1479" w:type="dxa"/>
            <w:tcBorders>
              <w:top w:val="double" w:sz="4" w:space="0" w:color="auto"/>
            </w:tcBorders>
            <w:shd w:val="clear" w:color="auto" w:fill="auto"/>
          </w:tcPr>
          <w:p w14:paraId="292F351C"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13154539" w14:textId="77777777" w:rsidR="00224EF1" w:rsidRPr="00BE0BFA" w:rsidRDefault="00000000" w:rsidP="004879CE">
            <w:pPr>
              <w:pStyle w:val="TAL"/>
            </w:pPr>
            <w:hyperlink w:anchor="CnfAspCommonPart_Type" w:history="1">
              <w:r w:rsidR="00224EF1" w:rsidRPr="00BE0BFA">
                <w:rPr>
                  <w:rStyle w:val="Hyperlink"/>
                </w:rPr>
                <w:t>CnfAspCommonPart_Type</w:t>
              </w:r>
            </w:hyperlink>
          </w:p>
        </w:tc>
        <w:tc>
          <w:tcPr>
            <w:tcW w:w="493" w:type="dxa"/>
            <w:tcBorders>
              <w:top w:val="double" w:sz="4" w:space="0" w:color="auto"/>
            </w:tcBorders>
            <w:shd w:val="clear" w:color="auto" w:fill="auto"/>
          </w:tcPr>
          <w:p w14:paraId="320D4B36" w14:textId="77777777" w:rsidR="00224EF1" w:rsidRPr="00BE0BFA" w:rsidRDefault="00224EF1" w:rsidP="004879CE">
            <w:pPr>
              <w:pStyle w:val="TAL"/>
            </w:pPr>
          </w:p>
        </w:tc>
        <w:tc>
          <w:tcPr>
            <w:tcW w:w="5421" w:type="dxa"/>
            <w:tcBorders>
              <w:top w:val="double" w:sz="4" w:space="0" w:color="auto"/>
            </w:tcBorders>
            <w:shd w:val="clear" w:color="auto" w:fill="auto"/>
          </w:tcPr>
          <w:p w14:paraId="430B369A" w14:textId="77777777" w:rsidR="00224EF1" w:rsidRPr="00BE0BFA" w:rsidRDefault="00224EF1" w:rsidP="004879CE">
            <w:pPr>
              <w:pStyle w:val="TAL"/>
            </w:pPr>
            <w:r w:rsidRPr="00BE0BFA">
              <w:t>TimingInfo is ignored by TTCN (apart from EnquireTiming)</w:t>
            </w:r>
          </w:p>
          <w:p w14:paraId="203A7F93" w14:textId="77777777" w:rsidR="00224EF1" w:rsidRPr="00BE0BFA" w:rsidRDefault="00224EF1" w:rsidP="004879CE">
            <w:pPr>
              <w:pStyle w:val="TAL"/>
            </w:pPr>
            <w:r w:rsidRPr="00BE0BFA">
              <w:t>=&gt; SS may set TimingInfo to "None"</w:t>
            </w:r>
          </w:p>
        </w:tc>
      </w:tr>
      <w:tr w:rsidR="00224EF1" w14:paraId="56ED462D" w14:textId="77777777" w:rsidTr="004879CE">
        <w:tc>
          <w:tcPr>
            <w:tcW w:w="1479" w:type="dxa"/>
            <w:shd w:val="clear" w:color="auto" w:fill="auto"/>
          </w:tcPr>
          <w:p w14:paraId="5E214683" w14:textId="77777777" w:rsidR="00224EF1" w:rsidRPr="00BE0BFA" w:rsidRDefault="00224EF1" w:rsidP="004879CE">
            <w:pPr>
              <w:pStyle w:val="TAL"/>
            </w:pPr>
            <w:r w:rsidRPr="00BE0BFA">
              <w:t>Confirm</w:t>
            </w:r>
          </w:p>
        </w:tc>
        <w:tc>
          <w:tcPr>
            <w:tcW w:w="2464" w:type="dxa"/>
            <w:shd w:val="clear" w:color="auto" w:fill="auto"/>
          </w:tcPr>
          <w:p w14:paraId="3D9AEDA0" w14:textId="77777777" w:rsidR="00224EF1" w:rsidRPr="00BE0BFA" w:rsidRDefault="00000000" w:rsidP="004879CE">
            <w:pPr>
              <w:pStyle w:val="TAL"/>
            </w:pPr>
            <w:hyperlink w:anchor="EUTRA_VngConfigConfirm_Type" w:history="1">
              <w:r w:rsidR="00224EF1" w:rsidRPr="00BE0BFA">
                <w:rPr>
                  <w:rStyle w:val="Hyperlink"/>
                </w:rPr>
                <w:t>EUTRA_VngConfigConfirm_Type</w:t>
              </w:r>
            </w:hyperlink>
          </w:p>
        </w:tc>
        <w:tc>
          <w:tcPr>
            <w:tcW w:w="493" w:type="dxa"/>
            <w:shd w:val="clear" w:color="auto" w:fill="auto"/>
          </w:tcPr>
          <w:p w14:paraId="7B9AEB63" w14:textId="77777777" w:rsidR="00224EF1" w:rsidRPr="00BE0BFA" w:rsidRDefault="00224EF1" w:rsidP="004879CE">
            <w:pPr>
              <w:pStyle w:val="TAL"/>
            </w:pPr>
          </w:p>
        </w:tc>
        <w:tc>
          <w:tcPr>
            <w:tcW w:w="5421" w:type="dxa"/>
            <w:shd w:val="clear" w:color="auto" w:fill="auto"/>
          </w:tcPr>
          <w:p w14:paraId="0145341F" w14:textId="77777777" w:rsidR="00224EF1" w:rsidRPr="00BE0BFA" w:rsidRDefault="00224EF1" w:rsidP="004879CE">
            <w:pPr>
              <w:pStyle w:val="TAL"/>
            </w:pPr>
          </w:p>
        </w:tc>
      </w:tr>
    </w:tbl>
    <w:p w14:paraId="67AA2009" w14:textId="77777777" w:rsidR="00224EF1" w:rsidRDefault="00224EF1" w:rsidP="00224EF1"/>
    <w:p w14:paraId="049BEFF6" w14:textId="77777777" w:rsidR="00224EF1" w:rsidRDefault="00224EF1" w:rsidP="00224EF1">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4D239C3" w14:textId="77777777" w:rsidTr="004879CE">
        <w:tc>
          <w:tcPr>
            <w:tcW w:w="9857" w:type="dxa"/>
            <w:gridSpan w:val="3"/>
            <w:shd w:val="clear" w:color="auto" w:fill="E0E0E0"/>
          </w:tcPr>
          <w:p w14:paraId="6D51590D" w14:textId="77777777" w:rsidR="00224EF1" w:rsidRPr="00BE0BFA" w:rsidRDefault="00224EF1" w:rsidP="004879CE">
            <w:pPr>
              <w:pStyle w:val="TAL"/>
              <w:rPr>
                <w:b/>
              </w:rPr>
            </w:pPr>
            <w:r w:rsidRPr="00BE0BFA">
              <w:rPr>
                <w:b/>
              </w:rPr>
              <w:t>TTCN-3 Port Type</w:t>
            </w:r>
          </w:p>
        </w:tc>
      </w:tr>
      <w:tr w:rsidR="00224EF1" w14:paraId="680668D6" w14:textId="77777777" w:rsidTr="004879CE">
        <w:tc>
          <w:tcPr>
            <w:tcW w:w="1479" w:type="dxa"/>
            <w:tcBorders>
              <w:bottom w:val="single" w:sz="4" w:space="0" w:color="auto"/>
            </w:tcBorders>
            <w:shd w:val="clear" w:color="auto" w:fill="E0E0E0"/>
          </w:tcPr>
          <w:p w14:paraId="6FFED95C" w14:textId="77777777" w:rsidR="00224EF1" w:rsidRPr="00BE0BFA" w:rsidRDefault="00224EF1" w:rsidP="004879CE">
            <w:pPr>
              <w:pStyle w:val="TAL"/>
              <w:rPr>
                <w:b/>
              </w:rPr>
            </w:pPr>
            <w:bookmarkStart w:id="703" w:name="EUTRA_VNG_PORT" w:colFirst="1" w:colLast="1"/>
            <w:r w:rsidRPr="00BE0BFA">
              <w:rPr>
                <w:b/>
              </w:rPr>
              <w:t>Name</w:t>
            </w:r>
          </w:p>
        </w:tc>
        <w:tc>
          <w:tcPr>
            <w:tcW w:w="8378" w:type="dxa"/>
            <w:gridSpan w:val="2"/>
            <w:tcBorders>
              <w:bottom w:val="single" w:sz="4" w:space="0" w:color="auto"/>
            </w:tcBorders>
            <w:shd w:val="clear" w:color="auto" w:fill="FFFF99"/>
          </w:tcPr>
          <w:p w14:paraId="1EE5915D" w14:textId="77777777" w:rsidR="00224EF1" w:rsidRPr="00BE0BFA" w:rsidRDefault="00224EF1" w:rsidP="004879CE">
            <w:pPr>
              <w:pStyle w:val="TAL"/>
              <w:rPr>
                <w:b/>
              </w:rPr>
            </w:pPr>
            <w:r w:rsidRPr="00BE0BFA">
              <w:rPr>
                <w:b/>
              </w:rPr>
              <w:t>EUTRA_VNG_PORT</w:t>
            </w:r>
          </w:p>
        </w:tc>
      </w:tr>
      <w:bookmarkEnd w:id="703"/>
      <w:tr w:rsidR="00224EF1" w14:paraId="5200E76A" w14:textId="77777777" w:rsidTr="004879CE">
        <w:tc>
          <w:tcPr>
            <w:tcW w:w="1479" w:type="dxa"/>
            <w:tcBorders>
              <w:bottom w:val="double" w:sz="4" w:space="0" w:color="auto"/>
            </w:tcBorders>
            <w:shd w:val="clear" w:color="auto" w:fill="E0E0E0"/>
          </w:tcPr>
          <w:p w14:paraId="58F0C19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73FB49E" w14:textId="77777777" w:rsidR="00224EF1" w:rsidRPr="00BE0BFA" w:rsidRDefault="00224EF1" w:rsidP="004879CE">
            <w:pPr>
              <w:pStyle w:val="TAL"/>
            </w:pPr>
            <w:r w:rsidRPr="00BE0BFA">
              <w:t>EUTRA PTC: Port for virtual noise generator</w:t>
            </w:r>
          </w:p>
        </w:tc>
      </w:tr>
      <w:tr w:rsidR="00224EF1" w14:paraId="5DCEFEAE" w14:textId="77777777" w:rsidTr="004879CE">
        <w:tc>
          <w:tcPr>
            <w:tcW w:w="1479" w:type="dxa"/>
            <w:tcBorders>
              <w:top w:val="double" w:sz="4" w:space="0" w:color="auto"/>
            </w:tcBorders>
            <w:shd w:val="clear" w:color="auto" w:fill="auto"/>
          </w:tcPr>
          <w:p w14:paraId="07BABB6E"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21B53059" w14:textId="77777777" w:rsidR="00224EF1" w:rsidRPr="00BE0BFA" w:rsidRDefault="00000000" w:rsidP="004879CE">
            <w:pPr>
              <w:pStyle w:val="TAL"/>
            </w:pPr>
            <w:hyperlink w:anchor="EUTRA_VNG_CTRL_REQ" w:history="1">
              <w:r w:rsidR="00224EF1" w:rsidRPr="00BE0BFA">
                <w:rPr>
                  <w:rStyle w:val="Hyperlink"/>
                </w:rPr>
                <w:t>EUTRA_VNG_CTRL_REQ</w:t>
              </w:r>
            </w:hyperlink>
          </w:p>
        </w:tc>
        <w:tc>
          <w:tcPr>
            <w:tcW w:w="5421" w:type="dxa"/>
            <w:tcBorders>
              <w:top w:val="double" w:sz="4" w:space="0" w:color="auto"/>
            </w:tcBorders>
            <w:shd w:val="clear" w:color="auto" w:fill="auto"/>
          </w:tcPr>
          <w:p w14:paraId="3F0C8173" w14:textId="77777777" w:rsidR="00224EF1" w:rsidRPr="00BE0BFA" w:rsidRDefault="00224EF1" w:rsidP="004879CE">
            <w:pPr>
              <w:pStyle w:val="TAL"/>
            </w:pPr>
          </w:p>
        </w:tc>
      </w:tr>
      <w:tr w:rsidR="00224EF1" w14:paraId="17CD661A" w14:textId="77777777" w:rsidTr="004879CE">
        <w:tc>
          <w:tcPr>
            <w:tcW w:w="1479" w:type="dxa"/>
            <w:shd w:val="clear" w:color="auto" w:fill="auto"/>
          </w:tcPr>
          <w:p w14:paraId="690D343F" w14:textId="77777777" w:rsidR="00224EF1" w:rsidRPr="00BE0BFA" w:rsidRDefault="00224EF1" w:rsidP="004879CE">
            <w:pPr>
              <w:pStyle w:val="TAL"/>
            </w:pPr>
            <w:r w:rsidRPr="00BE0BFA">
              <w:t>in</w:t>
            </w:r>
          </w:p>
        </w:tc>
        <w:tc>
          <w:tcPr>
            <w:tcW w:w="2957" w:type="dxa"/>
            <w:shd w:val="clear" w:color="auto" w:fill="auto"/>
          </w:tcPr>
          <w:p w14:paraId="3A9A4953" w14:textId="77777777" w:rsidR="00224EF1" w:rsidRPr="00BE0BFA" w:rsidRDefault="00000000" w:rsidP="004879CE">
            <w:pPr>
              <w:pStyle w:val="TAL"/>
            </w:pPr>
            <w:hyperlink w:anchor="EUTRA_VNG_CTRL_CNF" w:history="1">
              <w:r w:rsidR="00224EF1" w:rsidRPr="00BE0BFA">
                <w:rPr>
                  <w:rStyle w:val="Hyperlink"/>
                </w:rPr>
                <w:t>EUTRA_VNG_CTRL_CNF</w:t>
              </w:r>
            </w:hyperlink>
          </w:p>
        </w:tc>
        <w:tc>
          <w:tcPr>
            <w:tcW w:w="5421" w:type="dxa"/>
            <w:shd w:val="clear" w:color="auto" w:fill="auto"/>
          </w:tcPr>
          <w:p w14:paraId="4BFBD955" w14:textId="77777777" w:rsidR="00224EF1" w:rsidRPr="00BE0BFA" w:rsidRDefault="00224EF1" w:rsidP="004879CE">
            <w:pPr>
              <w:pStyle w:val="TAL"/>
            </w:pPr>
          </w:p>
        </w:tc>
      </w:tr>
    </w:tbl>
    <w:p w14:paraId="3DD2AD37" w14:textId="77777777" w:rsidR="00224EF1" w:rsidRDefault="00224EF1" w:rsidP="00224EF1"/>
    <w:p w14:paraId="564BF28B" w14:textId="77777777" w:rsidR="00224EF1" w:rsidRDefault="00224EF1" w:rsidP="00224EF1">
      <w:pPr>
        <w:pStyle w:val="Heading1"/>
      </w:pPr>
      <w:r>
        <w:t>D.12</w:t>
      </w:r>
      <w:r>
        <w:tab/>
        <w:t>UTRAN_ASP_VirtualNoiseDefs</w:t>
      </w:r>
    </w:p>
    <w:p w14:paraId="3AA496FD" w14:textId="77777777" w:rsidR="00224EF1" w:rsidRDefault="00224EF1" w:rsidP="00224EF1">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57412F3E" w14:textId="77777777" w:rsidR="00224EF1" w:rsidRDefault="00224EF1" w:rsidP="00224EF1">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6DEBC1A1" w14:textId="77777777" w:rsidTr="004879CE">
        <w:tc>
          <w:tcPr>
            <w:tcW w:w="9857" w:type="dxa"/>
            <w:gridSpan w:val="3"/>
            <w:tcBorders>
              <w:bottom w:val="double" w:sz="4" w:space="0" w:color="auto"/>
            </w:tcBorders>
            <w:shd w:val="clear" w:color="auto" w:fill="E0E0E0"/>
          </w:tcPr>
          <w:p w14:paraId="7ABE345D" w14:textId="77777777" w:rsidR="00224EF1" w:rsidRPr="00BE0BFA" w:rsidRDefault="00224EF1" w:rsidP="004879CE">
            <w:pPr>
              <w:pStyle w:val="TAL"/>
              <w:rPr>
                <w:b/>
              </w:rPr>
            </w:pPr>
            <w:r w:rsidRPr="00BE0BFA">
              <w:rPr>
                <w:b/>
              </w:rPr>
              <w:t>TTCN-3 Basic Types</w:t>
            </w:r>
          </w:p>
        </w:tc>
      </w:tr>
      <w:tr w:rsidR="00224EF1" w14:paraId="13381825" w14:textId="77777777" w:rsidTr="004879CE">
        <w:tc>
          <w:tcPr>
            <w:tcW w:w="2464" w:type="dxa"/>
            <w:tcBorders>
              <w:top w:val="double" w:sz="4" w:space="0" w:color="auto"/>
            </w:tcBorders>
            <w:shd w:val="clear" w:color="auto" w:fill="auto"/>
          </w:tcPr>
          <w:p w14:paraId="0870226C" w14:textId="77777777" w:rsidR="00224EF1" w:rsidRPr="00BE0BFA" w:rsidRDefault="00224EF1" w:rsidP="004879CE">
            <w:pPr>
              <w:pStyle w:val="TAL"/>
              <w:rPr>
                <w:b/>
              </w:rPr>
            </w:pPr>
            <w:bookmarkStart w:id="704" w:name="UTRAN_VngConfigConfirm_Type" w:colFirst="0" w:colLast="0"/>
            <w:r w:rsidRPr="00BE0BFA">
              <w:rPr>
                <w:b/>
              </w:rPr>
              <w:t>UTRAN_VngConfigConfirm_Type</w:t>
            </w:r>
          </w:p>
        </w:tc>
        <w:tc>
          <w:tcPr>
            <w:tcW w:w="3450" w:type="dxa"/>
            <w:tcBorders>
              <w:top w:val="double" w:sz="4" w:space="0" w:color="auto"/>
            </w:tcBorders>
            <w:shd w:val="clear" w:color="auto" w:fill="auto"/>
          </w:tcPr>
          <w:p w14:paraId="50E5301F" w14:textId="77777777" w:rsidR="00224EF1" w:rsidRPr="00BE0BFA" w:rsidRDefault="00000000" w:rsidP="004879CE">
            <w:pPr>
              <w:pStyle w:val="TAL"/>
            </w:pPr>
            <w:hyperlink w:anchor="Null_Type" w:history="1">
              <w:r w:rsidR="00224EF1" w:rsidRPr="00BE0BFA">
                <w:rPr>
                  <w:rStyle w:val="Hyperlink"/>
                </w:rPr>
                <w:t>Null_Type</w:t>
              </w:r>
            </w:hyperlink>
          </w:p>
        </w:tc>
        <w:tc>
          <w:tcPr>
            <w:tcW w:w="3943" w:type="dxa"/>
            <w:tcBorders>
              <w:top w:val="double" w:sz="4" w:space="0" w:color="auto"/>
            </w:tcBorders>
            <w:shd w:val="clear" w:color="auto" w:fill="auto"/>
          </w:tcPr>
          <w:p w14:paraId="0373F985" w14:textId="77777777" w:rsidR="00224EF1" w:rsidRPr="00BE0BFA" w:rsidRDefault="00224EF1" w:rsidP="004879CE">
            <w:pPr>
              <w:pStyle w:val="TAL"/>
            </w:pPr>
          </w:p>
        </w:tc>
      </w:tr>
      <w:bookmarkEnd w:id="704"/>
    </w:tbl>
    <w:p w14:paraId="6A02F916" w14:textId="77777777" w:rsidR="00224EF1" w:rsidRDefault="00224EF1" w:rsidP="00224EF1"/>
    <w:p w14:paraId="0F1AC34C" w14:textId="77777777" w:rsidR="00224EF1" w:rsidRDefault="00224EF1" w:rsidP="00224EF1">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79BC13" w14:textId="77777777" w:rsidTr="004879CE">
        <w:tc>
          <w:tcPr>
            <w:tcW w:w="9857" w:type="dxa"/>
            <w:gridSpan w:val="4"/>
            <w:shd w:val="clear" w:color="auto" w:fill="E0E0E0"/>
          </w:tcPr>
          <w:p w14:paraId="10C2E938" w14:textId="77777777" w:rsidR="00224EF1" w:rsidRPr="00BE0BFA" w:rsidRDefault="00224EF1" w:rsidP="004879CE">
            <w:pPr>
              <w:pStyle w:val="TAL"/>
              <w:rPr>
                <w:b/>
              </w:rPr>
            </w:pPr>
            <w:r w:rsidRPr="00BE0BFA">
              <w:rPr>
                <w:b/>
              </w:rPr>
              <w:t>TTCN-3 Record Type</w:t>
            </w:r>
          </w:p>
        </w:tc>
      </w:tr>
      <w:tr w:rsidR="00224EF1" w14:paraId="6C2CD9BF" w14:textId="77777777" w:rsidTr="004879CE">
        <w:tc>
          <w:tcPr>
            <w:tcW w:w="1479" w:type="dxa"/>
            <w:tcBorders>
              <w:bottom w:val="single" w:sz="4" w:space="0" w:color="auto"/>
            </w:tcBorders>
            <w:shd w:val="clear" w:color="auto" w:fill="E0E0E0"/>
          </w:tcPr>
          <w:p w14:paraId="7930D740" w14:textId="77777777" w:rsidR="00224EF1" w:rsidRPr="00BE0BFA" w:rsidRDefault="00224EF1" w:rsidP="004879CE">
            <w:pPr>
              <w:pStyle w:val="TAL"/>
              <w:rPr>
                <w:b/>
              </w:rPr>
            </w:pPr>
            <w:bookmarkStart w:id="705" w:name="UTRAN_VngConfigInfo_Type" w:colFirst="1" w:colLast="1"/>
            <w:r w:rsidRPr="00BE0BFA">
              <w:rPr>
                <w:b/>
              </w:rPr>
              <w:t>Name</w:t>
            </w:r>
          </w:p>
        </w:tc>
        <w:tc>
          <w:tcPr>
            <w:tcW w:w="8378" w:type="dxa"/>
            <w:gridSpan w:val="3"/>
            <w:tcBorders>
              <w:bottom w:val="single" w:sz="4" w:space="0" w:color="auto"/>
            </w:tcBorders>
            <w:shd w:val="clear" w:color="auto" w:fill="FFFF99"/>
          </w:tcPr>
          <w:p w14:paraId="61BEB4D9" w14:textId="77777777" w:rsidR="00224EF1" w:rsidRPr="00BE0BFA" w:rsidRDefault="00224EF1" w:rsidP="004879CE">
            <w:pPr>
              <w:pStyle w:val="TAL"/>
              <w:rPr>
                <w:b/>
              </w:rPr>
            </w:pPr>
            <w:r w:rsidRPr="00BE0BFA">
              <w:rPr>
                <w:b/>
              </w:rPr>
              <w:t>UTRAN_VngConfigInfo_Type</w:t>
            </w:r>
          </w:p>
        </w:tc>
      </w:tr>
      <w:bookmarkEnd w:id="705"/>
      <w:tr w:rsidR="00224EF1" w14:paraId="66BDA727" w14:textId="77777777" w:rsidTr="004879CE">
        <w:tc>
          <w:tcPr>
            <w:tcW w:w="1479" w:type="dxa"/>
            <w:tcBorders>
              <w:bottom w:val="double" w:sz="4" w:space="0" w:color="auto"/>
            </w:tcBorders>
            <w:shd w:val="clear" w:color="auto" w:fill="E0E0E0"/>
          </w:tcPr>
          <w:p w14:paraId="0FAA6A5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7BDC866" w14:textId="77777777" w:rsidR="00224EF1" w:rsidRPr="00BE0BFA" w:rsidRDefault="00224EF1" w:rsidP="004879CE">
            <w:pPr>
              <w:pStyle w:val="TAL"/>
            </w:pPr>
          </w:p>
        </w:tc>
      </w:tr>
      <w:tr w:rsidR="00224EF1" w14:paraId="022C5B07" w14:textId="77777777" w:rsidTr="004879CE">
        <w:tc>
          <w:tcPr>
            <w:tcW w:w="1479" w:type="dxa"/>
            <w:tcBorders>
              <w:top w:val="double" w:sz="4" w:space="0" w:color="auto"/>
            </w:tcBorders>
            <w:shd w:val="clear" w:color="auto" w:fill="auto"/>
          </w:tcPr>
          <w:p w14:paraId="14C2628E" w14:textId="77777777" w:rsidR="00224EF1" w:rsidRPr="00BE0BFA" w:rsidRDefault="00224EF1" w:rsidP="004879CE">
            <w:pPr>
              <w:pStyle w:val="TAL"/>
            </w:pPr>
            <w:r w:rsidRPr="00BE0BFA">
              <w:t>IocLevel</w:t>
            </w:r>
          </w:p>
        </w:tc>
        <w:tc>
          <w:tcPr>
            <w:tcW w:w="2464" w:type="dxa"/>
            <w:tcBorders>
              <w:top w:val="double" w:sz="4" w:space="0" w:color="auto"/>
            </w:tcBorders>
            <w:shd w:val="clear" w:color="auto" w:fill="auto"/>
          </w:tcPr>
          <w:p w14:paraId="004B9DD5"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6FF2A95A" w14:textId="77777777" w:rsidR="00224EF1" w:rsidRPr="00BE0BFA" w:rsidRDefault="00224EF1" w:rsidP="004879CE">
            <w:pPr>
              <w:pStyle w:val="TAL"/>
            </w:pPr>
          </w:p>
        </w:tc>
        <w:tc>
          <w:tcPr>
            <w:tcW w:w="5421" w:type="dxa"/>
            <w:tcBorders>
              <w:top w:val="double" w:sz="4" w:space="0" w:color="auto"/>
            </w:tcBorders>
            <w:shd w:val="clear" w:color="auto" w:fill="auto"/>
          </w:tcPr>
          <w:p w14:paraId="4B57CBA5" w14:textId="77777777" w:rsidR="00224EF1" w:rsidRPr="00BE0BFA" w:rsidRDefault="00224EF1" w:rsidP="004879CE">
            <w:pPr>
              <w:pStyle w:val="TAL"/>
            </w:pPr>
            <w:r w:rsidRPr="00BE0BFA">
              <w:t>Ioc level; calculation is testcase specific</w:t>
            </w:r>
          </w:p>
        </w:tc>
      </w:tr>
    </w:tbl>
    <w:p w14:paraId="7AACC619" w14:textId="77777777" w:rsidR="00224EF1" w:rsidRDefault="00224EF1" w:rsidP="00224EF1"/>
    <w:p w14:paraId="5138B3E1" w14:textId="77777777" w:rsidR="00224EF1" w:rsidRDefault="00224EF1" w:rsidP="00224EF1">
      <w:pPr>
        <w:pStyle w:val="TH"/>
      </w:pPr>
      <w:r>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5615EDE" w14:textId="77777777" w:rsidTr="004879CE">
        <w:tc>
          <w:tcPr>
            <w:tcW w:w="9857" w:type="dxa"/>
            <w:gridSpan w:val="3"/>
            <w:shd w:val="clear" w:color="auto" w:fill="E0E0E0"/>
          </w:tcPr>
          <w:p w14:paraId="0759A6D1" w14:textId="77777777" w:rsidR="00224EF1" w:rsidRPr="00BE0BFA" w:rsidRDefault="00224EF1" w:rsidP="004879CE">
            <w:pPr>
              <w:pStyle w:val="TAL"/>
              <w:rPr>
                <w:b/>
              </w:rPr>
            </w:pPr>
            <w:r w:rsidRPr="00BE0BFA">
              <w:rPr>
                <w:b/>
              </w:rPr>
              <w:t>TTCN-3 Union Type</w:t>
            </w:r>
          </w:p>
        </w:tc>
      </w:tr>
      <w:tr w:rsidR="00224EF1" w14:paraId="54BD43A2" w14:textId="77777777" w:rsidTr="004879CE">
        <w:tc>
          <w:tcPr>
            <w:tcW w:w="1479" w:type="dxa"/>
            <w:tcBorders>
              <w:bottom w:val="single" w:sz="4" w:space="0" w:color="auto"/>
            </w:tcBorders>
            <w:shd w:val="clear" w:color="auto" w:fill="E0E0E0"/>
          </w:tcPr>
          <w:p w14:paraId="5381344D" w14:textId="77777777" w:rsidR="00224EF1" w:rsidRPr="00BE0BFA" w:rsidRDefault="00224EF1" w:rsidP="004879CE">
            <w:pPr>
              <w:pStyle w:val="TAL"/>
              <w:rPr>
                <w:b/>
              </w:rPr>
            </w:pPr>
            <w:bookmarkStart w:id="706" w:name="UTRAN_VngConfigRequest_Type" w:colFirst="1" w:colLast="1"/>
            <w:r w:rsidRPr="00BE0BFA">
              <w:rPr>
                <w:b/>
              </w:rPr>
              <w:t>Name</w:t>
            </w:r>
          </w:p>
        </w:tc>
        <w:tc>
          <w:tcPr>
            <w:tcW w:w="8378" w:type="dxa"/>
            <w:gridSpan w:val="2"/>
            <w:tcBorders>
              <w:bottom w:val="single" w:sz="4" w:space="0" w:color="auto"/>
            </w:tcBorders>
            <w:shd w:val="clear" w:color="auto" w:fill="FFFF99"/>
          </w:tcPr>
          <w:p w14:paraId="1EC05D05" w14:textId="77777777" w:rsidR="00224EF1" w:rsidRPr="00BE0BFA" w:rsidRDefault="00224EF1" w:rsidP="004879CE">
            <w:pPr>
              <w:pStyle w:val="TAL"/>
              <w:rPr>
                <w:b/>
              </w:rPr>
            </w:pPr>
            <w:r w:rsidRPr="00BE0BFA">
              <w:rPr>
                <w:b/>
              </w:rPr>
              <w:t>UTRAN_VngConfigRequest_Type</w:t>
            </w:r>
          </w:p>
        </w:tc>
      </w:tr>
      <w:bookmarkEnd w:id="706"/>
      <w:tr w:rsidR="00224EF1" w14:paraId="328A06F6" w14:textId="77777777" w:rsidTr="004879CE">
        <w:tc>
          <w:tcPr>
            <w:tcW w:w="1479" w:type="dxa"/>
            <w:tcBorders>
              <w:bottom w:val="double" w:sz="4" w:space="0" w:color="auto"/>
            </w:tcBorders>
            <w:shd w:val="clear" w:color="auto" w:fill="E0E0E0"/>
          </w:tcPr>
          <w:p w14:paraId="7BD88E3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DD5CC0C" w14:textId="77777777" w:rsidR="00224EF1" w:rsidRPr="00BE0BFA" w:rsidRDefault="00224EF1" w:rsidP="004879CE">
            <w:pPr>
              <w:pStyle w:val="TAL"/>
            </w:pPr>
            <w:r w:rsidRPr="00BE0BFA">
              <w:t>configure/activate noise for a given cell;</w:t>
            </w:r>
          </w:p>
          <w:p w14:paraId="4E01B503" w14:textId="77777777" w:rsidR="00224EF1" w:rsidRPr="00BE0BFA" w:rsidRDefault="00224EF1" w:rsidP="004879CE">
            <w:pPr>
              <w:pStyle w:val="TAL"/>
            </w:pPr>
            <w:r w:rsidRPr="00BE0BFA">
              <w:t>NOTE: it is assumed the the associated UTRAN cell has been created beforehand</w:t>
            </w:r>
          </w:p>
        </w:tc>
      </w:tr>
      <w:tr w:rsidR="00224EF1" w14:paraId="63026003" w14:textId="77777777" w:rsidTr="004879CE">
        <w:tc>
          <w:tcPr>
            <w:tcW w:w="1479" w:type="dxa"/>
            <w:tcBorders>
              <w:top w:val="double" w:sz="4" w:space="0" w:color="auto"/>
            </w:tcBorders>
            <w:shd w:val="clear" w:color="auto" w:fill="auto"/>
          </w:tcPr>
          <w:p w14:paraId="7439E128" w14:textId="77777777" w:rsidR="00224EF1" w:rsidRPr="00BE0BFA" w:rsidRDefault="00224EF1" w:rsidP="004879CE">
            <w:pPr>
              <w:pStyle w:val="TAL"/>
            </w:pPr>
            <w:r w:rsidRPr="00BE0BFA">
              <w:t>Configure</w:t>
            </w:r>
          </w:p>
        </w:tc>
        <w:tc>
          <w:tcPr>
            <w:tcW w:w="2957" w:type="dxa"/>
            <w:tcBorders>
              <w:top w:val="double" w:sz="4" w:space="0" w:color="auto"/>
            </w:tcBorders>
            <w:shd w:val="clear" w:color="auto" w:fill="auto"/>
          </w:tcPr>
          <w:p w14:paraId="6B7FBAE8" w14:textId="77777777" w:rsidR="00224EF1" w:rsidRPr="00BE0BFA" w:rsidRDefault="00000000" w:rsidP="004879CE">
            <w:pPr>
              <w:pStyle w:val="TAL"/>
            </w:pPr>
            <w:hyperlink w:anchor="UTRAN_VngConfigInfo_Type" w:history="1">
              <w:r w:rsidR="00224EF1" w:rsidRPr="00BE0BFA">
                <w:rPr>
                  <w:rStyle w:val="Hyperlink"/>
                </w:rPr>
                <w:t>UTRAN_VngConfigInfo_Type</w:t>
              </w:r>
            </w:hyperlink>
          </w:p>
        </w:tc>
        <w:tc>
          <w:tcPr>
            <w:tcW w:w="5421" w:type="dxa"/>
            <w:tcBorders>
              <w:top w:val="double" w:sz="4" w:space="0" w:color="auto"/>
            </w:tcBorders>
            <w:shd w:val="clear" w:color="auto" w:fill="auto"/>
          </w:tcPr>
          <w:p w14:paraId="1E324E65" w14:textId="77777777" w:rsidR="00224EF1" w:rsidRPr="00BE0BFA" w:rsidRDefault="00224EF1" w:rsidP="004879CE">
            <w:pPr>
              <w:pStyle w:val="TAL"/>
            </w:pPr>
            <w:r w:rsidRPr="00BE0BFA">
              <w:t>configuration of the virtual noise generator;</w:t>
            </w:r>
          </w:p>
          <w:p w14:paraId="0AF632C4" w14:textId="77777777" w:rsidR="00224EF1" w:rsidRPr="00BE0BFA" w:rsidRDefault="00224EF1" w:rsidP="004879CE">
            <w:pPr>
              <w:pStyle w:val="TAL"/>
            </w:pPr>
            <w:r w:rsidRPr="00BE0BFA">
              <w:t>regardless of the power level the noise generator is off before it gets activated for this cell;</w:t>
            </w:r>
          </w:p>
          <w:p w14:paraId="220633EA" w14:textId="77777777" w:rsidR="00224EF1" w:rsidRPr="00BE0BFA" w:rsidRDefault="00224EF1" w:rsidP="004879CE">
            <w:pPr>
              <w:pStyle w:val="TAL"/>
            </w:pPr>
            <w:r w:rsidRPr="00BE0BFA">
              <w:t>in case the configuration needs to be changed during a test, the noise generator shall be deactivated for this cell</w:t>
            </w:r>
          </w:p>
        </w:tc>
      </w:tr>
      <w:tr w:rsidR="00224EF1" w14:paraId="6BECED0E" w14:textId="77777777" w:rsidTr="004879CE">
        <w:tc>
          <w:tcPr>
            <w:tcW w:w="1479" w:type="dxa"/>
            <w:shd w:val="clear" w:color="auto" w:fill="auto"/>
          </w:tcPr>
          <w:p w14:paraId="6D2A4248" w14:textId="77777777" w:rsidR="00224EF1" w:rsidRPr="00BE0BFA" w:rsidRDefault="00224EF1" w:rsidP="004879CE">
            <w:pPr>
              <w:pStyle w:val="TAL"/>
            </w:pPr>
            <w:r w:rsidRPr="00BE0BFA">
              <w:t>Activate</w:t>
            </w:r>
          </w:p>
        </w:tc>
        <w:tc>
          <w:tcPr>
            <w:tcW w:w="2957" w:type="dxa"/>
            <w:shd w:val="clear" w:color="auto" w:fill="auto"/>
          </w:tcPr>
          <w:p w14:paraId="093DB34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F136CA8" w14:textId="77777777" w:rsidR="00224EF1" w:rsidRPr="00BE0BFA" w:rsidRDefault="00224EF1" w:rsidP="004879CE">
            <w:pPr>
              <w:pStyle w:val="TAL"/>
            </w:pPr>
            <w:r w:rsidRPr="00BE0BFA">
              <w:t>noise is activated (switched on) for the given cell acc. to the previous configuration;</w:t>
            </w:r>
          </w:p>
          <w:p w14:paraId="473C35E8" w14:textId="77777777" w:rsidR="00224EF1" w:rsidRPr="00BE0BFA" w:rsidRDefault="00224EF1" w:rsidP="004879CE">
            <w:pPr>
              <w:pStyle w:val="TAL"/>
            </w:pPr>
            <w:r w:rsidRPr="00BE0BFA">
              <w:t>while being active the configuration shall not be modified</w:t>
            </w:r>
          </w:p>
        </w:tc>
      </w:tr>
      <w:tr w:rsidR="00224EF1" w14:paraId="36BB4A83" w14:textId="77777777" w:rsidTr="004879CE">
        <w:tc>
          <w:tcPr>
            <w:tcW w:w="1479" w:type="dxa"/>
            <w:shd w:val="clear" w:color="auto" w:fill="auto"/>
          </w:tcPr>
          <w:p w14:paraId="7B4F21E0" w14:textId="77777777" w:rsidR="00224EF1" w:rsidRPr="00BE0BFA" w:rsidRDefault="00224EF1" w:rsidP="004879CE">
            <w:pPr>
              <w:pStyle w:val="TAL"/>
            </w:pPr>
            <w:r w:rsidRPr="00BE0BFA">
              <w:t>Deactivate</w:t>
            </w:r>
          </w:p>
        </w:tc>
        <w:tc>
          <w:tcPr>
            <w:tcW w:w="2957" w:type="dxa"/>
            <w:shd w:val="clear" w:color="auto" w:fill="auto"/>
          </w:tcPr>
          <w:p w14:paraId="25D38EE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01D14FF" w14:textId="77777777" w:rsidR="00224EF1" w:rsidRPr="00BE0BFA" w:rsidRDefault="00224EF1" w:rsidP="004879CE">
            <w:pPr>
              <w:pStyle w:val="TAL"/>
            </w:pPr>
            <w:r w:rsidRPr="00BE0BFA">
              <w:t>deactivate noise for given cell</w:t>
            </w:r>
          </w:p>
        </w:tc>
      </w:tr>
    </w:tbl>
    <w:p w14:paraId="4A264F31" w14:textId="77777777" w:rsidR="00224EF1" w:rsidRDefault="00224EF1" w:rsidP="00224EF1"/>
    <w:p w14:paraId="3AB8EF35" w14:textId="77777777" w:rsidR="00224EF1" w:rsidRDefault="00224EF1" w:rsidP="00224EF1">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8F17838" w14:textId="77777777" w:rsidTr="004879CE">
        <w:tc>
          <w:tcPr>
            <w:tcW w:w="9857" w:type="dxa"/>
            <w:gridSpan w:val="4"/>
            <w:shd w:val="clear" w:color="auto" w:fill="E0E0E0"/>
          </w:tcPr>
          <w:p w14:paraId="63BD8703" w14:textId="77777777" w:rsidR="00224EF1" w:rsidRPr="00BE0BFA" w:rsidRDefault="00224EF1" w:rsidP="004879CE">
            <w:pPr>
              <w:pStyle w:val="TAL"/>
              <w:rPr>
                <w:b/>
              </w:rPr>
            </w:pPr>
            <w:r w:rsidRPr="00BE0BFA">
              <w:rPr>
                <w:b/>
              </w:rPr>
              <w:t>TTCN-3 Record Type</w:t>
            </w:r>
          </w:p>
        </w:tc>
      </w:tr>
      <w:tr w:rsidR="00224EF1" w14:paraId="6E3DCA82" w14:textId="77777777" w:rsidTr="004879CE">
        <w:tc>
          <w:tcPr>
            <w:tcW w:w="1479" w:type="dxa"/>
            <w:tcBorders>
              <w:bottom w:val="single" w:sz="4" w:space="0" w:color="auto"/>
            </w:tcBorders>
            <w:shd w:val="clear" w:color="auto" w:fill="E0E0E0"/>
          </w:tcPr>
          <w:p w14:paraId="629DFF64" w14:textId="77777777" w:rsidR="00224EF1" w:rsidRPr="00BE0BFA" w:rsidRDefault="00224EF1" w:rsidP="004879CE">
            <w:pPr>
              <w:pStyle w:val="TAL"/>
              <w:rPr>
                <w:b/>
              </w:rPr>
            </w:pPr>
            <w:bookmarkStart w:id="707" w:name="UTRAN_VNG_CTRL_REQ" w:colFirst="1" w:colLast="1"/>
            <w:r w:rsidRPr="00BE0BFA">
              <w:rPr>
                <w:b/>
              </w:rPr>
              <w:t>Name</w:t>
            </w:r>
          </w:p>
        </w:tc>
        <w:tc>
          <w:tcPr>
            <w:tcW w:w="8378" w:type="dxa"/>
            <w:gridSpan w:val="3"/>
            <w:tcBorders>
              <w:bottom w:val="single" w:sz="4" w:space="0" w:color="auto"/>
            </w:tcBorders>
            <w:shd w:val="clear" w:color="auto" w:fill="FFFF99"/>
          </w:tcPr>
          <w:p w14:paraId="625B93B1" w14:textId="77777777" w:rsidR="00224EF1" w:rsidRPr="00BE0BFA" w:rsidRDefault="00224EF1" w:rsidP="004879CE">
            <w:pPr>
              <w:pStyle w:val="TAL"/>
              <w:rPr>
                <w:b/>
              </w:rPr>
            </w:pPr>
            <w:r w:rsidRPr="00BE0BFA">
              <w:rPr>
                <w:b/>
              </w:rPr>
              <w:t>UTRAN_VNG_CTRL_REQ</w:t>
            </w:r>
          </w:p>
        </w:tc>
      </w:tr>
      <w:bookmarkEnd w:id="707"/>
      <w:tr w:rsidR="00224EF1" w14:paraId="280F384D" w14:textId="77777777" w:rsidTr="004879CE">
        <w:tc>
          <w:tcPr>
            <w:tcW w:w="1479" w:type="dxa"/>
            <w:tcBorders>
              <w:bottom w:val="double" w:sz="4" w:space="0" w:color="auto"/>
            </w:tcBorders>
            <w:shd w:val="clear" w:color="auto" w:fill="E0E0E0"/>
          </w:tcPr>
          <w:p w14:paraId="538EDBE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A98194C" w14:textId="77777777" w:rsidR="00224EF1" w:rsidRPr="00BE0BFA" w:rsidRDefault="00224EF1" w:rsidP="004879CE">
            <w:pPr>
              <w:pStyle w:val="TAL"/>
            </w:pPr>
          </w:p>
        </w:tc>
      </w:tr>
      <w:tr w:rsidR="00224EF1" w14:paraId="3DD88746" w14:textId="77777777" w:rsidTr="004879CE">
        <w:tc>
          <w:tcPr>
            <w:tcW w:w="1479" w:type="dxa"/>
            <w:tcBorders>
              <w:top w:val="double" w:sz="4" w:space="0" w:color="auto"/>
            </w:tcBorders>
            <w:shd w:val="clear" w:color="auto" w:fill="auto"/>
          </w:tcPr>
          <w:p w14:paraId="6AEFA495"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0689D454"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70A35914" w14:textId="77777777" w:rsidR="00224EF1" w:rsidRPr="00BE0BFA" w:rsidRDefault="00224EF1" w:rsidP="004879CE">
            <w:pPr>
              <w:pStyle w:val="TAL"/>
            </w:pPr>
          </w:p>
        </w:tc>
        <w:tc>
          <w:tcPr>
            <w:tcW w:w="5421" w:type="dxa"/>
            <w:tcBorders>
              <w:top w:val="double" w:sz="4" w:space="0" w:color="auto"/>
            </w:tcBorders>
            <w:shd w:val="clear" w:color="auto" w:fill="auto"/>
          </w:tcPr>
          <w:p w14:paraId="459D47CE" w14:textId="77777777" w:rsidR="00224EF1" w:rsidRPr="00BE0BFA" w:rsidRDefault="00224EF1" w:rsidP="004879CE">
            <w:pPr>
              <w:pStyle w:val="TAL"/>
            </w:pPr>
            <w:r w:rsidRPr="00BE0BFA">
              <w:t>id of associated UTRAN cell</w:t>
            </w:r>
          </w:p>
        </w:tc>
      </w:tr>
      <w:tr w:rsidR="00224EF1" w14:paraId="1F4373C0" w14:textId="77777777" w:rsidTr="004879CE">
        <w:tc>
          <w:tcPr>
            <w:tcW w:w="1479" w:type="dxa"/>
            <w:shd w:val="clear" w:color="auto" w:fill="auto"/>
          </w:tcPr>
          <w:p w14:paraId="36CA4F50" w14:textId="77777777" w:rsidR="00224EF1" w:rsidRPr="00BE0BFA" w:rsidRDefault="00224EF1" w:rsidP="004879CE">
            <w:pPr>
              <w:pStyle w:val="TAL"/>
            </w:pPr>
            <w:r w:rsidRPr="00BE0BFA">
              <w:t>Request</w:t>
            </w:r>
          </w:p>
        </w:tc>
        <w:tc>
          <w:tcPr>
            <w:tcW w:w="2464" w:type="dxa"/>
            <w:shd w:val="clear" w:color="auto" w:fill="auto"/>
          </w:tcPr>
          <w:p w14:paraId="0A518376" w14:textId="77777777" w:rsidR="00224EF1" w:rsidRPr="00BE0BFA" w:rsidRDefault="00000000" w:rsidP="004879CE">
            <w:pPr>
              <w:pStyle w:val="TAL"/>
            </w:pPr>
            <w:hyperlink w:anchor="UTRAN_VngConfigRequest_Type" w:history="1">
              <w:r w:rsidR="00224EF1" w:rsidRPr="00BE0BFA">
                <w:rPr>
                  <w:rStyle w:val="Hyperlink"/>
                </w:rPr>
                <w:t>UTRAN_VngConfigRequest_Type</w:t>
              </w:r>
            </w:hyperlink>
          </w:p>
        </w:tc>
        <w:tc>
          <w:tcPr>
            <w:tcW w:w="493" w:type="dxa"/>
            <w:shd w:val="clear" w:color="auto" w:fill="auto"/>
          </w:tcPr>
          <w:p w14:paraId="742CFFB5" w14:textId="77777777" w:rsidR="00224EF1" w:rsidRPr="00BE0BFA" w:rsidRDefault="00224EF1" w:rsidP="004879CE">
            <w:pPr>
              <w:pStyle w:val="TAL"/>
            </w:pPr>
          </w:p>
        </w:tc>
        <w:tc>
          <w:tcPr>
            <w:tcW w:w="5421" w:type="dxa"/>
            <w:shd w:val="clear" w:color="auto" w:fill="auto"/>
          </w:tcPr>
          <w:p w14:paraId="7D5ACBA5" w14:textId="77777777" w:rsidR="00224EF1" w:rsidRPr="00BE0BFA" w:rsidRDefault="00224EF1" w:rsidP="004879CE">
            <w:pPr>
              <w:pStyle w:val="TAL"/>
            </w:pPr>
          </w:p>
        </w:tc>
      </w:tr>
    </w:tbl>
    <w:p w14:paraId="79BC5B7F" w14:textId="77777777" w:rsidR="00224EF1" w:rsidRDefault="00224EF1" w:rsidP="00224EF1"/>
    <w:p w14:paraId="4A0F13AB" w14:textId="77777777" w:rsidR="00224EF1" w:rsidRDefault="00224EF1" w:rsidP="00224EF1">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5D9649" w14:textId="77777777" w:rsidTr="004879CE">
        <w:tc>
          <w:tcPr>
            <w:tcW w:w="9857" w:type="dxa"/>
            <w:gridSpan w:val="4"/>
            <w:shd w:val="clear" w:color="auto" w:fill="E0E0E0"/>
          </w:tcPr>
          <w:p w14:paraId="3F725CC4" w14:textId="77777777" w:rsidR="00224EF1" w:rsidRPr="00BE0BFA" w:rsidRDefault="00224EF1" w:rsidP="004879CE">
            <w:pPr>
              <w:pStyle w:val="TAL"/>
              <w:rPr>
                <w:b/>
              </w:rPr>
            </w:pPr>
            <w:r w:rsidRPr="00BE0BFA">
              <w:rPr>
                <w:b/>
              </w:rPr>
              <w:t>TTCN-3 Record Type</w:t>
            </w:r>
          </w:p>
        </w:tc>
      </w:tr>
      <w:tr w:rsidR="00224EF1" w14:paraId="284954DF" w14:textId="77777777" w:rsidTr="004879CE">
        <w:tc>
          <w:tcPr>
            <w:tcW w:w="1479" w:type="dxa"/>
            <w:tcBorders>
              <w:bottom w:val="single" w:sz="4" w:space="0" w:color="auto"/>
            </w:tcBorders>
            <w:shd w:val="clear" w:color="auto" w:fill="E0E0E0"/>
          </w:tcPr>
          <w:p w14:paraId="1E5B2226" w14:textId="77777777" w:rsidR="00224EF1" w:rsidRPr="00BE0BFA" w:rsidRDefault="00224EF1" w:rsidP="004879CE">
            <w:pPr>
              <w:pStyle w:val="TAL"/>
              <w:rPr>
                <w:b/>
              </w:rPr>
            </w:pPr>
            <w:bookmarkStart w:id="708" w:name="UTRAN_VNG_CTRL_CNF" w:colFirst="1" w:colLast="1"/>
            <w:r w:rsidRPr="00BE0BFA">
              <w:rPr>
                <w:b/>
              </w:rPr>
              <w:t>Name</w:t>
            </w:r>
          </w:p>
        </w:tc>
        <w:tc>
          <w:tcPr>
            <w:tcW w:w="8378" w:type="dxa"/>
            <w:gridSpan w:val="3"/>
            <w:tcBorders>
              <w:bottom w:val="single" w:sz="4" w:space="0" w:color="auto"/>
            </w:tcBorders>
            <w:shd w:val="clear" w:color="auto" w:fill="FFFF99"/>
          </w:tcPr>
          <w:p w14:paraId="2939C50D" w14:textId="77777777" w:rsidR="00224EF1" w:rsidRPr="00BE0BFA" w:rsidRDefault="00224EF1" w:rsidP="004879CE">
            <w:pPr>
              <w:pStyle w:val="TAL"/>
              <w:rPr>
                <w:b/>
              </w:rPr>
            </w:pPr>
            <w:r w:rsidRPr="00BE0BFA">
              <w:rPr>
                <w:b/>
              </w:rPr>
              <w:t>UTRAN_VNG_CTRL_CNF</w:t>
            </w:r>
          </w:p>
        </w:tc>
      </w:tr>
      <w:bookmarkEnd w:id="708"/>
      <w:tr w:rsidR="00224EF1" w14:paraId="4FD037E4" w14:textId="77777777" w:rsidTr="004879CE">
        <w:tc>
          <w:tcPr>
            <w:tcW w:w="1479" w:type="dxa"/>
            <w:tcBorders>
              <w:bottom w:val="double" w:sz="4" w:space="0" w:color="auto"/>
            </w:tcBorders>
            <w:shd w:val="clear" w:color="auto" w:fill="E0E0E0"/>
          </w:tcPr>
          <w:p w14:paraId="2049BDF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80A579F" w14:textId="77777777" w:rsidR="00224EF1" w:rsidRPr="00BE0BFA" w:rsidRDefault="00224EF1" w:rsidP="004879CE">
            <w:pPr>
              <w:pStyle w:val="TAL"/>
            </w:pPr>
          </w:p>
        </w:tc>
      </w:tr>
      <w:tr w:rsidR="00224EF1" w14:paraId="1B8A73BD" w14:textId="77777777" w:rsidTr="004879CE">
        <w:tc>
          <w:tcPr>
            <w:tcW w:w="1479" w:type="dxa"/>
            <w:tcBorders>
              <w:top w:val="double" w:sz="4" w:space="0" w:color="auto"/>
            </w:tcBorders>
            <w:shd w:val="clear" w:color="auto" w:fill="auto"/>
          </w:tcPr>
          <w:p w14:paraId="01FD0A76"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6387022B"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4D6B1965" w14:textId="77777777" w:rsidR="00224EF1" w:rsidRPr="00BE0BFA" w:rsidRDefault="00224EF1" w:rsidP="004879CE">
            <w:pPr>
              <w:pStyle w:val="TAL"/>
            </w:pPr>
          </w:p>
        </w:tc>
        <w:tc>
          <w:tcPr>
            <w:tcW w:w="5421" w:type="dxa"/>
            <w:tcBorders>
              <w:top w:val="double" w:sz="4" w:space="0" w:color="auto"/>
            </w:tcBorders>
            <w:shd w:val="clear" w:color="auto" w:fill="auto"/>
          </w:tcPr>
          <w:p w14:paraId="20BA0625" w14:textId="77777777" w:rsidR="00224EF1" w:rsidRPr="00BE0BFA" w:rsidRDefault="00224EF1" w:rsidP="004879CE">
            <w:pPr>
              <w:pStyle w:val="TAL"/>
            </w:pPr>
            <w:r w:rsidRPr="00BE0BFA">
              <w:t>id of associated UTRAN cell</w:t>
            </w:r>
          </w:p>
        </w:tc>
      </w:tr>
      <w:tr w:rsidR="00224EF1" w14:paraId="73932732" w14:textId="77777777" w:rsidTr="004879CE">
        <w:tc>
          <w:tcPr>
            <w:tcW w:w="1479" w:type="dxa"/>
            <w:shd w:val="clear" w:color="auto" w:fill="auto"/>
          </w:tcPr>
          <w:p w14:paraId="2986D947" w14:textId="77777777" w:rsidR="00224EF1" w:rsidRPr="00BE0BFA" w:rsidRDefault="00224EF1" w:rsidP="004879CE">
            <w:pPr>
              <w:pStyle w:val="TAL"/>
            </w:pPr>
            <w:r w:rsidRPr="00BE0BFA">
              <w:t>Confirm</w:t>
            </w:r>
          </w:p>
        </w:tc>
        <w:tc>
          <w:tcPr>
            <w:tcW w:w="2464" w:type="dxa"/>
            <w:shd w:val="clear" w:color="auto" w:fill="auto"/>
          </w:tcPr>
          <w:p w14:paraId="354A3470" w14:textId="77777777" w:rsidR="00224EF1" w:rsidRPr="00BE0BFA" w:rsidRDefault="00000000" w:rsidP="004879CE">
            <w:pPr>
              <w:pStyle w:val="TAL"/>
            </w:pPr>
            <w:hyperlink w:anchor="UTRAN_VngConfigConfirm_Type" w:history="1">
              <w:r w:rsidR="00224EF1" w:rsidRPr="00BE0BFA">
                <w:rPr>
                  <w:rStyle w:val="Hyperlink"/>
                </w:rPr>
                <w:t>UTRAN_VngConfigConfirm_Type</w:t>
              </w:r>
            </w:hyperlink>
          </w:p>
        </w:tc>
        <w:tc>
          <w:tcPr>
            <w:tcW w:w="493" w:type="dxa"/>
            <w:shd w:val="clear" w:color="auto" w:fill="auto"/>
          </w:tcPr>
          <w:p w14:paraId="7ACA76A3" w14:textId="77777777" w:rsidR="00224EF1" w:rsidRPr="00BE0BFA" w:rsidRDefault="00224EF1" w:rsidP="004879CE">
            <w:pPr>
              <w:pStyle w:val="TAL"/>
            </w:pPr>
          </w:p>
        </w:tc>
        <w:tc>
          <w:tcPr>
            <w:tcW w:w="5421" w:type="dxa"/>
            <w:shd w:val="clear" w:color="auto" w:fill="auto"/>
          </w:tcPr>
          <w:p w14:paraId="44365622" w14:textId="77777777" w:rsidR="00224EF1" w:rsidRPr="00BE0BFA" w:rsidRDefault="00224EF1" w:rsidP="004879CE">
            <w:pPr>
              <w:pStyle w:val="TAL"/>
            </w:pPr>
          </w:p>
        </w:tc>
      </w:tr>
    </w:tbl>
    <w:p w14:paraId="6F53A8FD" w14:textId="77777777" w:rsidR="00224EF1" w:rsidRDefault="00224EF1" w:rsidP="00224EF1"/>
    <w:p w14:paraId="7786ED9D" w14:textId="77777777" w:rsidR="00224EF1" w:rsidRDefault="00224EF1" w:rsidP="00224EF1">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BAD1D27" w14:textId="77777777" w:rsidTr="004879CE">
        <w:tc>
          <w:tcPr>
            <w:tcW w:w="9857" w:type="dxa"/>
            <w:gridSpan w:val="3"/>
            <w:shd w:val="clear" w:color="auto" w:fill="E0E0E0"/>
          </w:tcPr>
          <w:p w14:paraId="0E569C0B" w14:textId="77777777" w:rsidR="00224EF1" w:rsidRPr="00BE0BFA" w:rsidRDefault="00224EF1" w:rsidP="004879CE">
            <w:pPr>
              <w:pStyle w:val="TAL"/>
              <w:rPr>
                <w:b/>
              </w:rPr>
            </w:pPr>
            <w:r w:rsidRPr="00BE0BFA">
              <w:rPr>
                <w:b/>
              </w:rPr>
              <w:t>TTCN-3 Port Type</w:t>
            </w:r>
          </w:p>
        </w:tc>
      </w:tr>
      <w:tr w:rsidR="00224EF1" w14:paraId="1DC2DF0A" w14:textId="77777777" w:rsidTr="004879CE">
        <w:tc>
          <w:tcPr>
            <w:tcW w:w="1479" w:type="dxa"/>
            <w:tcBorders>
              <w:bottom w:val="single" w:sz="4" w:space="0" w:color="auto"/>
            </w:tcBorders>
            <w:shd w:val="clear" w:color="auto" w:fill="E0E0E0"/>
          </w:tcPr>
          <w:p w14:paraId="2B441BC3" w14:textId="77777777" w:rsidR="00224EF1" w:rsidRPr="00BE0BFA" w:rsidRDefault="00224EF1" w:rsidP="004879CE">
            <w:pPr>
              <w:pStyle w:val="TAL"/>
              <w:rPr>
                <w:b/>
              </w:rPr>
            </w:pPr>
            <w:bookmarkStart w:id="709" w:name="UTRAN_VNG_PORT" w:colFirst="1" w:colLast="1"/>
            <w:r w:rsidRPr="00BE0BFA">
              <w:rPr>
                <w:b/>
              </w:rPr>
              <w:t>Name</w:t>
            </w:r>
          </w:p>
        </w:tc>
        <w:tc>
          <w:tcPr>
            <w:tcW w:w="8378" w:type="dxa"/>
            <w:gridSpan w:val="2"/>
            <w:tcBorders>
              <w:bottom w:val="single" w:sz="4" w:space="0" w:color="auto"/>
            </w:tcBorders>
            <w:shd w:val="clear" w:color="auto" w:fill="FFFF99"/>
          </w:tcPr>
          <w:p w14:paraId="6EE9E353" w14:textId="77777777" w:rsidR="00224EF1" w:rsidRPr="00BE0BFA" w:rsidRDefault="00224EF1" w:rsidP="004879CE">
            <w:pPr>
              <w:pStyle w:val="TAL"/>
              <w:rPr>
                <w:b/>
              </w:rPr>
            </w:pPr>
            <w:r w:rsidRPr="00BE0BFA">
              <w:rPr>
                <w:b/>
              </w:rPr>
              <w:t>UTRAN_VNG_PORT</w:t>
            </w:r>
          </w:p>
        </w:tc>
      </w:tr>
      <w:bookmarkEnd w:id="709"/>
      <w:tr w:rsidR="00224EF1" w14:paraId="35A511DF" w14:textId="77777777" w:rsidTr="004879CE">
        <w:tc>
          <w:tcPr>
            <w:tcW w:w="1479" w:type="dxa"/>
            <w:tcBorders>
              <w:bottom w:val="double" w:sz="4" w:space="0" w:color="auto"/>
            </w:tcBorders>
            <w:shd w:val="clear" w:color="auto" w:fill="E0E0E0"/>
          </w:tcPr>
          <w:p w14:paraId="57F34E1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C077876" w14:textId="77777777" w:rsidR="00224EF1" w:rsidRPr="00BE0BFA" w:rsidRDefault="00224EF1" w:rsidP="004879CE">
            <w:pPr>
              <w:pStyle w:val="TAL"/>
            </w:pPr>
            <w:r w:rsidRPr="00BE0BFA">
              <w:t>UTRAN PTC: Port for virtual noise generator</w:t>
            </w:r>
          </w:p>
        </w:tc>
      </w:tr>
      <w:tr w:rsidR="00224EF1" w14:paraId="25064269" w14:textId="77777777" w:rsidTr="004879CE">
        <w:tc>
          <w:tcPr>
            <w:tcW w:w="1479" w:type="dxa"/>
            <w:tcBorders>
              <w:top w:val="double" w:sz="4" w:space="0" w:color="auto"/>
            </w:tcBorders>
            <w:shd w:val="clear" w:color="auto" w:fill="auto"/>
          </w:tcPr>
          <w:p w14:paraId="18AB6B09"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0335F5A4" w14:textId="77777777" w:rsidR="00224EF1" w:rsidRPr="00BE0BFA" w:rsidRDefault="00000000" w:rsidP="004879CE">
            <w:pPr>
              <w:pStyle w:val="TAL"/>
            </w:pPr>
            <w:hyperlink w:anchor="UTRAN_VNG_CTRL_REQ" w:history="1">
              <w:r w:rsidR="00224EF1" w:rsidRPr="00BE0BFA">
                <w:rPr>
                  <w:rStyle w:val="Hyperlink"/>
                </w:rPr>
                <w:t>UTRAN_VNG_CTRL_REQ</w:t>
              </w:r>
            </w:hyperlink>
          </w:p>
        </w:tc>
        <w:tc>
          <w:tcPr>
            <w:tcW w:w="5421" w:type="dxa"/>
            <w:tcBorders>
              <w:top w:val="double" w:sz="4" w:space="0" w:color="auto"/>
            </w:tcBorders>
            <w:shd w:val="clear" w:color="auto" w:fill="auto"/>
          </w:tcPr>
          <w:p w14:paraId="481D3EFD" w14:textId="77777777" w:rsidR="00224EF1" w:rsidRPr="00BE0BFA" w:rsidRDefault="00224EF1" w:rsidP="004879CE">
            <w:pPr>
              <w:pStyle w:val="TAL"/>
            </w:pPr>
          </w:p>
        </w:tc>
      </w:tr>
      <w:tr w:rsidR="00224EF1" w14:paraId="651A4046" w14:textId="77777777" w:rsidTr="004879CE">
        <w:tc>
          <w:tcPr>
            <w:tcW w:w="1479" w:type="dxa"/>
            <w:shd w:val="clear" w:color="auto" w:fill="auto"/>
          </w:tcPr>
          <w:p w14:paraId="7C2E8018" w14:textId="77777777" w:rsidR="00224EF1" w:rsidRPr="00BE0BFA" w:rsidRDefault="00224EF1" w:rsidP="004879CE">
            <w:pPr>
              <w:pStyle w:val="TAL"/>
            </w:pPr>
            <w:r w:rsidRPr="00BE0BFA">
              <w:t>in</w:t>
            </w:r>
          </w:p>
        </w:tc>
        <w:tc>
          <w:tcPr>
            <w:tcW w:w="2957" w:type="dxa"/>
            <w:shd w:val="clear" w:color="auto" w:fill="auto"/>
          </w:tcPr>
          <w:p w14:paraId="1EF523A3" w14:textId="77777777" w:rsidR="00224EF1" w:rsidRPr="00BE0BFA" w:rsidRDefault="00000000" w:rsidP="004879CE">
            <w:pPr>
              <w:pStyle w:val="TAL"/>
            </w:pPr>
            <w:hyperlink w:anchor="UTRAN_VNG_CTRL_CNF" w:history="1">
              <w:r w:rsidR="00224EF1" w:rsidRPr="00BE0BFA">
                <w:rPr>
                  <w:rStyle w:val="Hyperlink"/>
                </w:rPr>
                <w:t>UTRAN_VNG_CTRL_CNF</w:t>
              </w:r>
            </w:hyperlink>
          </w:p>
        </w:tc>
        <w:tc>
          <w:tcPr>
            <w:tcW w:w="5421" w:type="dxa"/>
            <w:shd w:val="clear" w:color="auto" w:fill="auto"/>
          </w:tcPr>
          <w:p w14:paraId="3D64F510" w14:textId="77777777" w:rsidR="00224EF1" w:rsidRPr="00BE0BFA" w:rsidRDefault="00224EF1" w:rsidP="004879CE">
            <w:pPr>
              <w:pStyle w:val="TAL"/>
            </w:pPr>
          </w:p>
        </w:tc>
      </w:tr>
    </w:tbl>
    <w:p w14:paraId="3B20B8FD" w14:textId="77777777" w:rsidR="00224EF1" w:rsidRDefault="00224EF1" w:rsidP="00224EF1"/>
    <w:p w14:paraId="7165898A" w14:textId="77777777" w:rsidR="00224EF1" w:rsidRDefault="00224EF1" w:rsidP="00224EF1">
      <w:pPr>
        <w:pStyle w:val="Heading1"/>
      </w:pPr>
      <w:r>
        <w:t>D.13</w:t>
      </w:r>
      <w:r>
        <w:tab/>
        <w:t>WLAN_ASP_TypeDefs</w:t>
      </w:r>
    </w:p>
    <w:p w14:paraId="5F5A65D9" w14:textId="77777777" w:rsidR="00224EF1" w:rsidRDefault="00224EF1" w:rsidP="00224EF1">
      <w:pPr>
        <w:pStyle w:val="Heading2"/>
      </w:pPr>
      <w:r>
        <w:t>D.13.1</w:t>
      </w:r>
      <w:r>
        <w:tab/>
        <w:t>Common</w:t>
      </w:r>
    </w:p>
    <w:p w14:paraId="2A021345" w14:textId="77777777" w:rsidR="00224EF1" w:rsidRDefault="00224EF1" w:rsidP="00224EF1">
      <w:r>
        <w:t>Type definitions being common for WLAN AP and ePDG</w:t>
      </w:r>
    </w:p>
    <w:p w14:paraId="2CAA04F3" w14:textId="77777777" w:rsidR="00224EF1" w:rsidRDefault="00224EF1" w:rsidP="00224EF1">
      <w:pPr>
        <w:pStyle w:val="TH"/>
      </w:pPr>
      <w:r>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D88F3B1" w14:textId="77777777" w:rsidTr="004879CE">
        <w:tc>
          <w:tcPr>
            <w:tcW w:w="9857" w:type="dxa"/>
            <w:gridSpan w:val="4"/>
            <w:shd w:val="clear" w:color="auto" w:fill="E0E0E0"/>
          </w:tcPr>
          <w:p w14:paraId="118CB1AD" w14:textId="77777777" w:rsidR="00224EF1" w:rsidRPr="00BE0BFA" w:rsidRDefault="00224EF1" w:rsidP="004879CE">
            <w:pPr>
              <w:pStyle w:val="TAL"/>
              <w:rPr>
                <w:b/>
              </w:rPr>
            </w:pPr>
            <w:r w:rsidRPr="00BE0BFA">
              <w:rPr>
                <w:b/>
              </w:rPr>
              <w:t>TTCN-3 Record Type</w:t>
            </w:r>
          </w:p>
        </w:tc>
      </w:tr>
      <w:tr w:rsidR="00224EF1" w14:paraId="3B025775" w14:textId="77777777" w:rsidTr="004879CE">
        <w:tc>
          <w:tcPr>
            <w:tcW w:w="1479" w:type="dxa"/>
            <w:tcBorders>
              <w:bottom w:val="single" w:sz="4" w:space="0" w:color="auto"/>
            </w:tcBorders>
            <w:shd w:val="clear" w:color="auto" w:fill="E0E0E0"/>
          </w:tcPr>
          <w:p w14:paraId="69F9AFD4" w14:textId="77777777" w:rsidR="00224EF1" w:rsidRPr="00BE0BFA" w:rsidRDefault="00224EF1" w:rsidP="004879CE">
            <w:pPr>
              <w:pStyle w:val="TAL"/>
              <w:rPr>
                <w:b/>
              </w:rPr>
            </w:pPr>
            <w:bookmarkStart w:id="710" w:name="WLAN_ReqAspControlInfo_Type" w:colFirst="1" w:colLast="1"/>
            <w:r w:rsidRPr="00BE0BFA">
              <w:rPr>
                <w:b/>
              </w:rPr>
              <w:t>Name</w:t>
            </w:r>
          </w:p>
        </w:tc>
        <w:tc>
          <w:tcPr>
            <w:tcW w:w="8378" w:type="dxa"/>
            <w:gridSpan w:val="3"/>
            <w:tcBorders>
              <w:bottom w:val="single" w:sz="4" w:space="0" w:color="auto"/>
            </w:tcBorders>
            <w:shd w:val="clear" w:color="auto" w:fill="FFFF99"/>
          </w:tcPr>
          <w:p w14:paraId="2ADB52C0" w14:textId="77777777" w:rsidR="00224EF1" w:rsidRPr="00BE0BFA" w:rsidRDefault="00224EF1" w:rsidP="004879CE">
            <w:pPr>
              <w:pStyle w:val="TAL"/>
              <w:rPr>
                <w:b/>
              </w:rPr>
            </w:pPr>
            <w:r w:rsidRPr="00BE0BFA">
              <w:rPr>
                <w:b/>
              </w:rPr>
              <w:t>WLAN_ReqAspControlInfo_Type</w:t>
            </w:r>
          </w:p>
        </w:tc>
      </w:tr>
      <w:bookmarkEnd w:id="710"/>
      <w:tr w:rsidR="00224EF1" w14:paraId="5D08727A" w14:textId="77777777" w:rsidTr="004879CE">
        <w:tc>
          <w:tcPr>
            <w:tcW w:w="1479" w:type="dxa"/>
            <w:tcBorders>
              <w:bottom w:val="double" w:sz="4" w:space="0" w:color="auto"/>
            </w:tcBorders>
            <w:shd w:val="clear" w:color="auto" w:fill="E0E0E0"/>
          </w:tcPr>
          <w:p w14:paraId="63E1F6D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EC6D5E4" w14:textId="77777777" w:rsidR="00224EF1" w:rsidRPr="00BE0BFA" w:rsidRDefault="00224EF1" w:rsidP="004879CE">
            <w:pPr>
              <w:pStyle w:val="TAL"/>
            </w:pPr>
          </w:p>
        </w:tc>
      </w:tr>
      <w:tr w:rsidR="00224EF1" w14:paraId="7F3EF640" w14:textId="77777777" w:rsidTr="004879CE">
        <w:tc>
          <w:tcPr>
            <w:tcW w:w="1479" w:type="dxa"/>
            <w:tcBorders>
              <w:top w:val="double" w:sz="4" w:space="0" w:color="auto"/>
            </w:tcBorders>
            <w:shd w:val="clear" w:color="auto" w:fill="auto"/>
          </w:tcPr>
          <w:p w14:paraId="281CACD4" w14:textId="77777777" w:rsidR="00224EF1" w:rsidRPr="00BE0BFA" w:rsidRDefault="00224EF1" w:rsidP="004879CE">
            <w:pPr>
              <w:pStyle w:val="TAL"/>
            </w:pPr>
            <w:r w:rsidRPr="00BE0BFA">
              <w:t>CnfFlag</w:t>
            </w:r>
          </w:p>
        </w:tc>
        <w:tc>
          <w:tcPr>
            <w:tcW w:w="2464" w:type="dxa"/>
            <w:tcBorders>
              <w:top w:val="double" w:sz="4" w:space="0" w:color="auto"/>
            </w:tcBorders>
            <w:shd w:val="clear" w:color="auto" w:fill="auto"/>
          </w:tcPr>
          <w:p w14:paraId="6F1F1A2E"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173C3666" w14:textId="77777777" w:rsidR="00224EF1" w:rsidRPr="00BE0BFA" w:rsidRDefault="00224EF1" w:rsidP="004879CE">
            <w:pPr>
              <w:pStyle w:val="TAL"/>
            </w:pPr>
          </w:p>
        </w:tc>
        <w:tc>
          <w:tcPr>
            <w:tcW w:w="5421" w:type="dxa"/>
            <w:tcBorders>
              <w:top w:val="double" w:sz="4" w:space="0" w:color="auto"/>
            </w:tcBorders>
            <w:shd w:val="clear" w:color="auto" w:fill="auto"/>
          </w:tcPr>
          <w:p w14:paraId="7BFF98E1" w14:textId="77777777" w:rsidR="00224EF1" w:rsidRPr="00BE0BFA" w:rsidRDefault="00224EF1" w:rsidP="004879CE">
            <w:pPr>
              <w:pStyle w:val="TAL"/>
            </w:pPr>
            <w:r w:rsidRPr="00BE0BFA">
              <w:t>true =&gt; SS shall send CNF:</w:t>
            </w:r>
          </w:p>
          <w:p w14:paraId="1798E7ED" w14:textId="77777777" w:rsidR="00224EF1" w:rsidRPr="00BE0BFA" w:rsidRDefault="00224EF1" w:rsidP="004879CE">
            <w:pPr>
              <w:pStyle w:val="TAL"/>
            </w:pPr>
            <w:r w:rsidRPr="00BE0BFA">
              <w:t>when the REQ is with no timing information (no activation time), SS shall send the confirmation when the configuration is done, i.e. when the test case may continue.</w:t>
            </w:r>
          </w:p>
          <w:p w14:paraId="6006300F" w14:textId="77777777" w:rsidR="00224EF1" w:rsidRPr="00BE0BFA" w:rsidRDefault="00224EF1" w:rsidP="004879CE">
            <w:pPr>
              <w:pStyle w:val="TAL"/>
            </w:pPr>
            <w:r w:rsidRPr="00BE0BFA">
              <w:t>Example:</w:t>
            </w:r>
          </w:p>
          <w:p w14:paraId="686E9BCB" w14:textId="77777777" w:rsidR="00224EF1" w:rsidRPr="00BE0BFA" w:rsidRDefault="00224EF1" w:rsidP="004879CE">
            <w:pPr>
              <w:pStyle w:val="TAL"/>
            </w:pPr>
            <w:r w:rsidRPr="00BE0BFA">
              <w:t>when there is a configuration followed by a send event it shall not be necessary to have a wait timer in between but the CNF triggers the send event or system Command.</w:t>
            </w:r>
          </w:p>
          <w:p w14:paraId="765BAD9C" w14:textId="77777777" w:rsidR="00224EF1" w:rsidRPr="00BE0BFA" w:rsidRDefault="00224EF1" w:rsidP="004879CE">
            <w:pPr>
              <w:pStyle w:val="TAL"/>
            </w:pPr>
            <w:r w:rsidRPr="00BE0BFA">
              <w:t>If there are other triggers e.g. like the UE sending a message, CnfFlag shall be set to false by the test case to avoid racing conditions with the CNF and the signalling message.</w:t>
            </w:r>
          </w:p>
          <w:p w14:paraId="362024F8" w14:textId="77777777" w:rsidR="00224EF1" w:rsidRPr="00BE0BFA" w:rsidRDefault="00224EF1" w:rsidP="004879CE">
            <w:pPr>
              <w:pStyle w:val="TAL"/>
            </w:pPr>
            <w:r w:rsidRPr="00BE0BFA">
              <w:t>When there is an activation time SS shall send the CNF after the configuration has been scheduled;</w:t>
            </w:r>
          </w:p>
          <w:p w14:paraId="0A371C22" w14:textId="77777777" w:rsidR="00224EF1" w:rsidRPr="00BE0BFA" w:rsidRDefault="00224EF1" w:rsidP="004879CE">
            <w:pPr>
              <w:pStyle w:val="TAL"/>
            </w:pPr>
            <w:r w:rsidRPr="00BE0BFA">
              <w:t>that means SS shall not wait until the activation time has been expired.</w:t>
            </w:r>
          </w:p>
        </w:tc>
      </w:tr>
      <w:tr w:rsidR="00224EF1" w14:paraId="61696FF2" w14:textId="77777777" w:rsidTr="004879CE">
        <w:tc>
          <w:tcPr>
            <w:tcW w:w="1479" w:type="dxa"/>
            <w:shd w:val="clear" w:color="auto" w:fill="auto"/>
          </w:tcPr>
          <w:p w14:paraId="2D79F468" w14:textId="77777777" w:rsidR="00224EF1" w:rsidRPr="00BE0BFA" w:rsidRDefault="00224EF1" w:rsidP="004879CE">
            <w:pPr>
              <w:pStyle w:val="TAL"/>
            </w:pPr>
            <w:r w:rsidRPr="00BE0BFA">
              <w:t>FollowOnFlag</w:t>
            </w:r>
          </w:p>
        </w:tc>
        <w:tc>
          <w:tcPr>
            <w:tcW w:w="2464" w:type="dxa"/>
            <w:shd w:val="clear" w:color="auto" w:fill="auto"/>
          </w:tcPr>
          <w:p w14:paraId="3AA1F6B3" w14:textId="77777777" w:rsidR="00224EF1" w:rsidRPr="00BE0BFA" w:rsidRDefault="00224EF1" w:rsidP="004879CE">
            <w:pPr>
              <w:pStyle w:val="TAL"/>
            </w:pPr>
            <w:r w:rsidRPr="00BE0BFA">
              <w:t>boolean</w:t>
            </w:r>
          </w:p>
        </w:tc>
        <w:tc>
          <w:tcPr>
            <w:tcW w:w="493" w:type="dxa"/>
            <w:shd w:val="clear" w:color="auto" w:fill="auto"/>
          </w:tcPr>
          <w:p w14:paraId="7281FE5A" w14:textId="77777777" w:rsidR="00224EF1" w:rsidRPr="00BE0BFA" w:rsidRDefault="00224EF1" w:rsidP="004879CE">
            <w:pPr>
              <w:pStyle w:val="TAL"/>
            </w:pPr>
          </w:p>
        </w:tc>
        <w:tc>
          <w:tcPr>
            <w:tcW w:w="5421" w:type="dxa"/>
            <w:shd w:val="clear" w:color="auto" w:fill="auto"/>
          </w:tcPr>
          <w:p w14:paraId="0007ADEC" w14:textId="77777777" w:rsidR="00224EF1" w:rsidRPr="00BE0BFA" w:rsidRDefault="00224EF1" w:rsidP="004879CE">
            <w:pPr>
              <w:pStyle w:val="TAL"/>
            </w:pPr>
            <w:r w:rsidRPr="00BE0BFA">
              <w:t>false =&gt; no further (related) information</w:t>
            </w:r>
          </w:p>
          <w:p w14:paraId="41A7E783" w14:textId="77777777" w:rsidR="00224EF1" w:rsidRPr="00BE0BFA" w:rsidRDefault="00224EF1" w:rsidP="004879CE">
            <w:pPr>
              <w:pStyle w:val="TAL"/>
            </w:pPr>
            <w:r w:rsidRPr="00BE0BFA">
              <w:t>true: further related information will be sent to SS; currently this value is not foreseen to be used.</w:t>
            </w:r>
          </w:p>
        </w:tc>
      </w:tr>
    </w:tbl>
    <w:p w14:paraId="24F878D9" w14:textId="77777777" w:rsidR="00224EF1" w:rsidRDefault="00224EF1" w:rsidP="00224EF1"/>
    <w:p w14:paraId="6B40DFD1" w14:textId="77777777" w:rsidR="00224EF1" w:rsidRDefault="00224EF1" w:rsidP="00224EF1">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6630D59" w14:textId="77777777" w:rsidTr="004879CE">
        <w:tc>
          <w:tcPr>
            <w:tcW w:w="9857" w:type="dxa"/>
            <w:gridSpan w:val="4"/>
            <w:shd w:val="clear" w:color="auto" w:fill="E0E0E0"/>
          </w:tcPr>
          <w:p w14:paraId="32D73D9A" w14:textId="77777777" w:rsidR="00224EF1" w:rsidRPr="00BE0BFA" w:rsidRDefault="00224EF1" w:rsidP="004879CE">
            <w:pPr>
              <w:pStyle w:val="TAL"/>
              <w:rPr>
                <w:b/>
              </w:rPr>
            </w:pPr>
            <w:r w:rsidRPr="00BE0BFA">
              <w:rPr>
                <w:b/>
              </w:rPr>
              <w:t>TTCN-3 Record Type</w:t>
            </w:r>
          </w:p>
        </w:tc>
      </w:tr>
      <w:tr w:rsidR="00224EF1" w14:paraId="74053BF9" w14:textId="77777777" w:rsidTr="004879CE">
        <w:tc>
          <w:tcPr>
            <w:tcW w:w="1479" w:type="dxa"/>
            <w:tcBorders>
              <w:bottom w:val="single" w:sz="4" w:space="0" w:color="auto"/>
            </w:tcBorders>
            <w:shd w:val="clear" w:color="auto" w:fill="E0E0E0"/>
          </w:tcPr>
          <w:p w14:paraId="2103BEFD" w14:textId="77777777" w:rsidR="00224EF1" w:rsidRPr="00BE0BFA" w:rsidRDefault="00224EF1" w:rsidP="004879CE">
            <w:pPr>
              <w:pStyle w:val="TAL"/>
              <w:rPr>
                <w:b/>
              </w:rPr>
            </w:pPr>
            <w:bookmarkStart w:id="711" w:name="WLAN_ErrorIndication_Type" w:colFirst="1" w:colLast="1"/>
            <w:r w:rsidRPr="00BE0BFA">
              <w:rPr>
                <w:b/>
              </w:rPr>
              <w:t>Name</w:t>
            </w:r>
          </w:p>
        </w:tc>
        <w:tc>
          <w:tcPr>
            <w:tcW w:w="8378" w:type="dxa"/>
            <w:gridSpan w:val="3"/>
            <w:tcBorders>
              <w:bottom w:val="single" w:sz="4" w:space="0" w:color="auto"/>
            </w:tcBorders>
            <w:shd w:val="clear" w:color="auto" w:fill="FFFF99"/>
          </w:tcPr>
          <w:p w14:paraId="27C2B778" w14:textId="77777777" w:rsidR="00224EF1" w:rsidRPr="00BE0BFA" w:rsidRDefault="00224EF1" w:rsidP="004879CE">
            <w:pPr>
              <w:pStyle w:val="TAL"/>
              <w:rPr>
                <w:b/>
              </w:rPr>
            </w:pPr>
            <w:r w:rsidRPr="00BE0BFA">
              <w:rPr>
                <w:b/>
              </w:rPr>
              <w:t>WLAN_ErrorIndication_Type</w:t>
            </w:r>
          </w:p>
        </w:tc>
      </w:tr>
      <w:bookmarkEnd w:id="711"/>
      <w:tr w:rsidR="00224EF1" w14:paraId="3C3CDE49" w14:textId="77777777" w:rsidTr="004879CE">
        <w:tc>
          <w:tcPr>
            <w:tcW w:w="1479" w:type="dxa"/>
            <w:tcBorders>
              <w:bottom w:val="double" w:sz="4" w:space="0" w:color="auto"/>
            </w:tcBorders>
            <w:shd w:val="clear" w:color="auto" w:fill="E0E0E0"/>
          </w:tcPr>
          <w:p w14:paraId="07DAC74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F1CBAF3" w14:textId="77777777" w:rsidR="00224EF1" w:rsidRPr="00BE0BFA" w:rsidRDefault="00224EF1" w:rsidP="004879CE">
            <w:pPr>
              <w:pStyle w:val="TAL"/>
            </w:pPr>
          </w:p>
        </w:tc>
      </w:tr>
      <w:tr w:rsidR="00224EF1" w14:paraId="09282204" w14:textId="77777777" w:rsidTr="004879CE">
        <w:tc>
          <w:tcPr>
            <w:tcW w:w="1479" w:type="dxa"/>
            <w:tcBorders>
              <w:top w:val="double" w:sz="4" w:space="0" w:color="auto"/>
            </w:tcBorders>
            <w:shd w:val="clear" w:color="auto" w:fill="auto"/>
          </w:tcPr>
          <w:p w14:paraId="0628607A" w14:textId="77777777" w:rsidR="00224EF1" w:rsidRPr="00BE0BFA" w:rsidRDefault="00224EF1" w:rsidP="004879CE">
            <w:pPr>
              <w:pStyle w:val="TAL"/>
            </w:pPr>
            <w:r w:rsidRPr="00BE0BFA">
              <w:t>System</w:t>
            </w:r>
          </w:p>
        </w:tc>
        <w:tc>
          <w:tcPr>
            <w:tcW w:w="2464" w:type="dxa"/>
            <w:tcBorders>
              <w:top w:val="double" w:sz="4" w:space="0" w:color="auto"/>
            </w:tcBorders>
            <w:shd w:val="clear" w:color="auto" w:fill="auto"/>
          </w:tcPr>
          <w:p w14:paraId="5609E683"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54DD0049" w14:textId="77777777" w:rsidR="00224EF1" w:rsidRPr="00BE0BFA" w:rsidRDefault="00224EF1" w:rsidP="004879CE">
            <w:pPr>
              <w:pStyle w:val="TAL"/>
            </w:pPr>
          </w:p>
        </w:tc>
        <w:tc>
          <w:tcPr>
            <w:tcW w:w="5421" w:type="dxa"/>
            <w:tcBorders>
              <w:top w:val="double" w:sz="4" w:space="0" w:color="auto"/>
            </w:tcBorders>
            <w:shd w:val="clear" w:color="auto" w:fill="auto"/>
          </w:tcPr>
          <w:p w14:paraId="3D60E269" w14:textId="77777777" w:rsidR="00224EF1" w:rsidRPr="00BE0BFA" w:rsidRDefault="00224EF1" w:rsidP="004879CE">
            <w:pPr>
              <w:pStyle w:val="TAL"/>
            </w:pPr>
            <w:r w:rsidRPr="00BE0BFA">
              <w:t>any other error: may be SS specific error code; this will not be evaluated by TTCN;</w:t>
            </w:r>
          </w:p>
          <w:p w14:paraId="48DAB394" w14:textId="77777777" w:rsidR="00224EF1" w:rsidRPr="00BE0BFA" w:rsidRDefault="00224EF1" w:rsidP="004879CE">
            <w:pPr>
              <w:pStyle w:val="TAL"/>
            </w:pPr>
            <w:r w:rsidRPr="00BE0BFA">
              <w:t>e.g. an error shall be raised when the UE performs an out of sequence signalling</w:t>
            </w:r>
          </w:p>
        </w:tc>
      </w:tr>
    </w:tbl>
    <w:p w14:paraId="63ADA07C" w14:textId="77777777" w:rsidR="00224EF1" w:rsidRDefault="00224EF1" w:rsidP="00224EF1"/>
    <w:p w14:paraId="16F29542" w14:textId="77777777" w:rsidR="00224EF1" w:rsidRDefault="00224EF1" w:rsidP="00224EF1">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5827CD0" w14:textId="77777777" w:rsidTr="004879CE">
        <w:tc>
          <w:tcPr>
            <w:tcW w:w="9857" w:type="dxa"/>
            <w:gridSpan w:val="3"/>
            <w:shd w:val="clear" w:color="auto" w:fill="E0E0E0"/>
          </w:tcPr>
          <w:p w14:paraId="7354C124" w14:textId="77777777" w:rsidR="00224EF1" w:rsidRPr="00BE0BFA" w:rsidRDefault="00224EF1" w:rsidP="004879CE">
            <w:pPr>
              <w:pStyle w:val="TAL"/>
              <w:rPr>
                <w:b/>
              </w:rPr>
            </w:pPr>
            <w:r w:rsidRPr="00BE0BFA">
              <w:rPr>
                <w:b/>
              </w:rPr>
              <w:t>TTCN-3 Union Type</w:t>
            </w:r>
          </w:p>
        </w:tc>
      </w:tr>
      <w:tr w:rsidR="00224EF1" w14:paraId="64A3FBFC" w14:textId="77777777" w:rsidTr="004879CE">
        <w:tc>
          <w:tcPr>
            <w:tcW w:w="1479" w:type="dxa"/>
            <w:tcBorders>
              <w:bottom w:val="single" w:sz="4" w:space="0" w:color="auto"/>
            </w:tcBorders>
            <w:shd w:val="clear" w:color="auto" w:fill="E0E0E0"/>
          </w:tcPr>
          <w:p w14:paraId="49FAFF6B" w14:textId="77777777" w:rsidR="00224EF1" w:rsidRPr="00BE0BFA" w:rsidRDefault="00224EF1" w:rsidP="004879CE">
            <w:pPr>
              <w:pStyle w:val="TAL"/>
              <w:rPr>
                <w:b/>
              </w:rPr>
            </w:pPr>
            <w:bookmarkStart w:id="712" w:name="WLAN_IndicationStatus_Type" w:colFirst="1" w:colLast="1"/>
            <w:r w:rsidRPr="00BE0BFA">
              <w:rPr>
                <w:b/>
              </w:rPr>
              <w:t>Name</w:t>
            </w:r>
          </w:p>
        </w:tc>
        <w:tc>
          <w:tcPr>
            <w:tcW w:w="8378" w:type="dxa"/>
            <w:gridSpan w:val="2"/>
            <w:tcBorders>
              <w:bottom w:val="single" w:sz="4" w:space="0" w:color="auto"/>
            </w:tcBorders>
            <w:shd w:val="clear" w:color="auto" w:fill="FFFF99"/>
          </w:tcPr>
          <w:p w14:paraId="3D258D21" w14:textId="77777777" w:rsidR="00224EF1" w:rsidRPr="00BE0BFA" w:rsidRDefault="00224EF1" w:rsidP="004879CE">
            <w:pPr>
              <w:pStyle w:val="TAL"/>
              <w:rPr>
                <w:b/>
              </w:rPr>
            </w:pPr>
            <w:r w:rsidRPr="00BE0BFA">
              <w:rPr>
                <w:b/>
              </w:rPr>
              <w:t>WLAN_IndicationStatus_Type</w:t>
            </w:r>
          </w:p>
        </w:tc>
      </w:tr>
      <w:bookmarkEnd w:id="712"/>
      <w:tr w:rsidR="00224EF1" w14:paraId="56B5FBD1" w14:textId="77777777" w:rsidTr="004879CE">
        <w:tc>
          <w:tcPr>
            <w:tcW w:w="1479" w:type="dxa"/>
            <w:tcBorders>
              <w:bottom w:val="double" w:sz="4" w:space="0" w:color="auto"/>
            </w:tcBorders>
            <w:shd w:val="clear" w:color="auto" w:fill="E0E0E0"/>
          </w:tcPr>
          <w:p w14:paraId="0206D9F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BE40C3A" w14:textId="77777777" w:rsidR="00224EF1" w:rsidRPr="00BE0BFA" w:rsidRDefault="00224EF1" w:rsidP="004879CE">
            <w:pPr>
              <w:pStyle w:val="TAL"/>
            </w:pPr>
          </w:p>
        </w:tc>
      </w:tr>
      <w:tr w:rsidR="00224EF1" w14:paraId="722C781E" w14:textId="77777777" w:rsidTr="004879CE">
        <w:tc>
          <w:tcPr>
            <w:tcW w:w="1479" w:type="dxa"/>
            <w:tcBorders>
              <w:top w:val="double" w:sz="4" w:space="0" w:color="auto"/>
            </w:tcBorders>
            <w:shd w:val="clear" w:color="auto" w:fill="auto"/>
          </w:tcPr>
          <w:p w14:paraId="1E8A5D3D" w14:textId="77777777" w:rsidR="00224EF1" w:rsidRPr="00BE0BFA" w:rsidRDefault="00224EF1" w:rsidP="004879CE">
            <w:pPr>
              <w:pStyle w:val="TAL"/>
            </w:pPr>
            <w:r w:rsidRPr="00BE0BFA">
              <w:t>Ok</w:t>
            </w:r>
          </w:p>
        </w:tc>
        <w:tc>
          <w:tcPr>
            <w:tcW w:w="2957" w:type="dxa"/>
            <w:tcBorders>
              <w:top w:val="double" w:sz="4" w:space="0" w:color="auto"/>
            </w:tcBorders>
            <w:shd w:val="clear" w:color="auto" w:fill="auto"/>
          </w:tcPr>
          <w:p w14:paraId="3D27BE9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38C82B28" w14:textId="77777777" w:rsidR="00224EF1" w:rsidRPr="00BE0BFA" w:rsidRDefault="00224EF1" w:rsidP="004879CE">
            <w:pPr>
              <w:pStyle w:val="TAL"/>
            </w:pPr>
          </w:p>
        </w:tc>
      </w:tr>
      <w:tr w:rsidR="00224EF1" w14:paraId="005165F3" w14:textId="77777777" w:rsidTr="004879CE">
        <w:tc>
          <w:tcPr>
            <w:tcW w:w="1479" w:type="dxa"/>
            <w:shd w:val="clear" w:color="auto" w:fill="auto"/>
          </w:tcPr>
          <w:p w14:paraId="2F0907E4" w14:textId="77777777" w:rsidR="00224EF1" w:rsidRPr="00BE0BFA" w:rsidRDefault="00224EF1" w:rsidP="004879CE">
            <w:pPr>
              <w:pStyle w:val="TAL"/>
            </w:pPr>
            <w:r w:rsidRPr="00BE0BFA">
              <w:t>Error</w:t>
            </w:r>
          </w:p>
        </w:tc>
        <w:tc>
          <w:tcPr>
            <w:tcW w:w="2957" w:type="dxa"/>
            <w:shd w:val="clear" w:color="auto" w:fill="auto"/>
          </w:tcPr>
          <w:p w14:paraId="08808C60" w14:textId="77777777" w:rsidR="00224EF1" w:rsidRPr="00BE0BFA" w:rsidRDefault="00000000" w:rsidP="004879CE">
            <w:pPr>
              <w:pStyle w:val="TAL"/>
            </w:pPr>
            <w:hyperlink w:anchor="WLAN_ErrorIndication_Type" w:history="1">
              <w:r w:rsidR="00224EF1" w:rsidRPr="00BE0BFA">
                <w:rPr>
                  <w:rStyle w:val="Hyperlink"/>
                </w:rPr>
                <w:t>WLAN_ErrorIndication_Type</w:t>
              </w:r>
            </w:hyperlink>
          </w:p>
        </w:tc>
        <w:tc>
          <w:tcPr>
            <w:tcW w:w="5421" w:type="dxa"/>
            <w:shd w:val="clear" w:color="auto" w:fill="auto"/>
          </w:tcPr>
          <w:p w14:paraId="4695EA7C" w14:textId="77777777" w:rsidR="00224EF1" w:rsidRPr="00BE0BFA" w:rsidRDefault="00224EF1" w:rsidP="004879CE">
            <w:pPr>
              <w:pStyle w:val="TAL"/>
            </w:pPr>
          </w:p>
        </w:tc>
      </w:tr>
    </w:tbl>
    <w:p w14:paraId="4DC0D905" w14:textId="77777777" w:rsidR="00224EF1" w:rsidRDefault="00224EF1" w:rsidP="00224EF1"/>
    <w:p w14:paraId="7A526211" w14:textId="77777777" w:rsidR="00224EF1" w:rsidRDefault="00224EF1" w:rsidP="00224EF1">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789E078" w14:textId="77777777" w:rsidTr="004879CE">
        <w:tc>
          <w:tcPr>
            <w:tcW w:w="9857" w:type="dxa"/>
            <w:gridSpan w:val="3"/>
            <w:shd w:val="clear" w:color="auto" w:fill="E0E0E0"/>
          </w:tcPr>
          <w:p w14:paraId="458918D1" w14:textId="77777777" w:rsidR="00224EF1" w:rsidRPr="00BE0BFA" w:rsidRDefault="00224EF1" w:rsidP="004879CE">
            <w:pPr>
              <w:pStyle w:val="TAL"/>
              <w:rPr>
                <w:b/>
              </w:rPr>
            </w:pPr>
            <w:r w:rsidRPr="00BE0BFA">
              <w:rPr>
                <w:b/>
              </w:rPr>
              <w:t>TTCN-3 Union Type</w:t>
            </w:r>
          </w:p>
        </w:tc>
      </w:tr>
      <w:tr w:rsidR="00224EF1" w14:paraId="7F3E0581" w14:textId="77777777" w:rsidTr="004879CE">
        <w:tc>
          <w:tcPr>
            <w:tcW w:w="1479" w:type="dxa"/>
            <w:tcBorders>
              <w:bottom w:val="single" w:sz="4" w:space="0" w:color="auto"/>
            </w:tcBorders>
            <w:shd w:val="clear" w:color="auto" w:fill="E0E0E0"/>
          </w:tcPr>
          <w:p w14:paraId="3F752D91" w14:textId="77777777" w:rsidR="00224EF1" w:rsidRPr="00BE0BFA" w:rsidRDefault="00224EF1" w:rsidP="004879CE">
            <w:pPr>
              <w:pStyle w:val="TAL"/>
              <w:rPr>
                <w:b/>
              </w:rPr>
            </w:pPr>
            <w:bookmarkStart w:id="713" w:name="WLAN_ConfirmationResult_Type" w:colFirst="1" w:colLast="1"/>
            <w:r w:rsidRPr="00BE0BFA">
              <w:rPr>
                <w:b/>
              </w:rPr>
              <w:t>Name</w:t>
            </w:r>
          </w:p>
        </w:tc>
        <w:tc>
          <w:tcPr>
            <w:tcW w:w="8378" w:type="dxa"/>
            <w:gridSpan w:val="2"/>
            <w:tcBorders>
              <w:bottom w:val="single" w:sz="4" w:space="0" w:color="auto"/>
            </w:tcBorders>
            <w:shd w:val="clear" w:color="auto" w:fill="FFFF99"/>
          </w:tcPr>
          <w:p w14:paraId="0D61E294" w14:textId="77777777" w:rsidR="00224EF1" w:rsidRPr="00BE0BFA" w:rsidRDefault="00224EF1" w:rsidP="004879CE">
            <w:pPr>
              <w:pStyle w:val="TAL"/>
              <w:rPr>
                <w:b/>
              </w:rPr>
            </w:pPr>
            <w:r w:rsidRPr="00BE0BFA">
              <w:rPr>
                <w:b/>
              </w:rPr>
              <w:t>WLAN_ConfirmationResult_Type</w:t>
            </w:r>
          </w:p>
        </w:tc>
      </w:tr>
      <w:bookmarkEnd w:id="713"/>
      <w:tr w:rsidR="00224EF1" w14:paraId="7E9F5F75" w14:textId="77777777" w:rsidTr="004879CE">
        <w:tc>
          <w:tcPr>
            <w:tcW w:w="1479" w:type="dxa"/>
            <w:tcBorders>
              <w:bottom w:val="double" w:sz="4" w:space="0" w:color="auto"/>
            </w:tcBorders>
            <w:shd w:val="clear" w:color="auto" w:fill="E0E0E0"/>
          </w:tcPr>
          <w:p w14:paraId="0966197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CEC41A7" w14:textId="77777777" w:rsidR="00224EF1" w:rsidRPr="00BE0BFA" w:rsidRDefault="00224EF1" w:rsidP="004879CE">
            <w:pPr>
              <w:pStyle w:val="TAL"/>
            </w:pPr>
          </w:p>
        </w:tc>
      </w:tr>
      <w:tr w:rsidR="00224EF1" w14:paraId="599E22C1" w14:textId="77777777" w:rsidTr="004879CE">
        <w:tc>
          <w:tcPr>
            <w:tcW w:w="1479" w:type="dxa"/>
            <w:tcBorders>
              <w:top w:val="double" w:sz="4" w:space="0" w:color="auto"/>
            </w:tcBorders>
            <w:shd w:val="clear" w:color="auto" w:fill="auto"/>
          </w:tcPr>
          <w:p w14:paraId="431E09C2" w14:textId="77777777" w:rsidR="00224EF1" w:rsidRPr="00BE0BFA" w:rsidRDefault="00224EF1" w:rsidP="004879CE">
            <w:pPr>
              <w:pStyle w:val="TAL"/>
            </w:pPr>
            <w:r w:rsidRPr="00BE0BFA">
              <w:t>Success</w:t>
            </w:r>
          </w:p>
        </w:tc>
        <w:tc>
          <w:tcPr>
            <w:tcW w:w="2957" w:type="dxa"/>
            <w:tcBorders>
              <w:top w:val="double" w:sz="4" w:space="0" w:color="auto"/>
            </w:tcBorders>
            <w:shd w:val="clear" w:color="auto" w:fill="auto"/>
          </w:tcPr>
          <w:p w14:paraId="726933D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8F77DB3" w14:textId="77777777" w:rsidR="00224EF1" w:rsidRPr="00BE0BFA" w:rsidRDefault="00224EF1" w:rsidP="004879CE">
            <w:pPr>
              <w:pStyle w:val="TAL"/>
            </w:pPr>
          </w:p>
        </w:tc>
      </w:tr>
      <w:tr w:rsidR="00224EF1" w14:paraId="54012E68" w14:textId="77777777" w:rsidTr="004879CE">
        <w:tc>
          <w:tcPr>
            <w:tcW w:w="1479" w:type="dxa"/>
            <w:shd w:val="clear" w:color="auto" w:fill="auto"/>
          </w:tcPr>
          <w:p w14:paraId="22A82114" w14:textId="77777777" w:rsidR="00224EF1" w:rsidRPr="00BE0BFA" w:rsidRDefault="00224EF1" w:rsidP="004879CE">
            <w:pPr>
              <w:pStyle w:val="TAL"/>
            </w:pPr>
            <w:r w:rsidRPr="00BE0BFA">
              <w:t>Error</w:t>
            </w:r>
          </w:p>
        </w:tc>
        <w:tc>
          <w:tcPr>
            <w:tcW w:w="2957" w:type="dxa"/>
            <w:shd w:val="clear" w:color="auto" w:fill="auto"/>
          </w:tcPr>
          <w:p w14:paraId="2709C360" w14:textId="77777777" w:rsidR="00224EF1" w:rsidRPr="00BE0BFA" w:rsidRDefault="00224EF1" w:rsidP="004879CE">
            <w:pPr>
              <w:pStyle w:val="TAL"/>
            </w:pPr>
            <w:r w:rsidRPr="00BE0BFA">
              <w:t>integer</w:t>
            </w:r>
          </w:p>
        </w:tc>
        <w:tc>
          <w:tcPr>
            <w:tcW w:w="5421" w:type="dxa"/>
            <w:shd w:val="clear" w:color="auto" w:fill="auto"/>
          </w:tcPr>
          <w:p w14:paraId="3C98FBD0" w14:textId="77777777" w:rsidR="00224EF1" w:rsidRPr="00BE0BFA" w:rsidRDefault="00224EF1" w:rsidP="004879CE">
            <w:pPr>
              <w:pStyle w:val="TAL"/>
            </w:pPr>
            <w:r w:rsidRPr="00BE0BFA">
              <w:t>may contain SS specific error code; this will not be evaluated by TTCN</w:t>
            </w:r>
          </w:p>
        </w:tc>
      </w:tr>
    </w:tbl>
    <w:p w14:paraId="4C5E2F6F" w14:textId="77777777" w:rsidR="00224EF1" w:rsidRDefault="00224EF1" w:rsidP="00224EF1"/>
    <w:p w14:paraId="544EA57E" w14:textId="77777777" w:rsidR="00224EF1" w:rsidRDefault="00224EF1" w:rsidP="00224EF1">
      <w:pPr>
        <w:pStyle w:val="Heading2"/>
      </w:pPr>
      <w:r>
        <w:t>D.13.2</w:t>
      </w:r>
      <w:r>
        <w:tab/>
        <w:t>WLAN_AP</w:t>
      </w:r>
    </w:p>
    <w:p w14:paraId="682FA963" w14:textId="77777777" w:rsidR="00224EF1" w:rsidRDefault="00224EF1" w:rsidP="00224EF1">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2A0233D9" w14:textId="77777777" w:rsidTr="004879CE">
        <w:tc>
          <w:tcPr>
            <w:tcW w:w="9856" w:type="dxa"/>
            <w:gridSpan w:val="4"/>
            <w:tcBorders>
              <w:bottom w:val="double" w:sz="4" w:space="0" w:color="auto"/>
            </w:tcBorders>
            <w:shd w:val="clear" w:color="auto" w:fill="E0E0E0"/>
          </w:tcPr>
          <w:p w14:paraId="07823A46" w14:textId="77777777" w:rsidR="00224EF1" w:rsidRPr="00BE0BFA" w:rsidRDefault="00224EF1" w:rsidP="004879CE">
            <w:pPr>
              <w:pStyle w:val="TAL"/>
              <w:rPr>
                <w:b/>
              </w:rPr>
            </w:pPr>
            <w:r w:rsidRPr="00BE0BFA">
              <w:rPr>
                <w:b/>
              </w:rPr>
              <w:t>TTCN-3 Basic Types</w:t>
            </w:r>
          </w:p>
        </w:tc>
      </w:tr>
      <w:tr w:rsidR="00224EF1" w14:paraId="73FBBD97" w14:textId="77777777" w:rsidTr="004879CE">
        <w:tc>
          <w:tcPr>
            <w:tcW w:w="1971" w:type="dxa"/>
            <w:tcBorders>
              <w:top w:val="double" w:sz="4" w:space="0" w:color="auto"/>
            </w:tcBorders>
            <w:shd w:val="clear" w:color="auto" w:fill="auto"/>
          </w:tcPr>
          <w:p w14:paraId="318BC9F3" w14:textId="77777777" w:rsidR="00224EF1" w:rsidRPr="00BE0BFA" w:rsidRDefault="00224EF1" w:rsidP="004879CE">
            <w:pPr>
              <w:pStyle w:val="TAL"/>
              <w:rPr>
                <w:b/>
              </w:rPr>
            </w:pPr>
            <w:bookmarkStart w:id="714" w:name="tsc_WLAN_MaxNumberOfCells" w:colFirst="0" w:colLast="0"/>
            <w:r w:rsidRPr="00BE0BFA">
              <w:rPr>
                <w:b/>
              </w:rPr>
              <w:t>tsc_WLAN_MaxNumberOfCells</w:t>
            </w:r>
          </w:p>
        </w:tc>
        <w:tc>
          <w:tcPr>
            <w:tcW w:w="2957" w:type="dxa"/>
            <w:tcBorders>
              <w:top w:val="double" w:sz="4" w:space="0" w:color="auto"/>
            </w:tcBorders>
            <w:shd w:val="clear" w:color="auto" w:fill="auto"/>
          </w:tcPr>
          <w:p w14:paraId="5ACF3901"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5ACAD160" w14:textId="77777777" w:rsidR="00224EF1" w:rsidRPr="00BE0BFA" w:rsidRDefault="00224EF1" w:rsidP="004879CE">
            <w:pPr>
              <w:pStyle w:val="TAL"/>
            </w:pPr>
            <w:r w:rsidRPr="00BE0BFA">
              <w:t>3</w:t>
            </w:r>
          </w:p>
        </w:tc>
        <w:tc>
          <w:tcPr>
            <w:tcW w:w="2957" w:type="dxa"/>
            <w:tcBorders>
              <w:top w:val="double" w:sz="4" w:space="0" w:color="auto"/>
            </w:tcBorders>
            <w:shd w:val="clear" w:color="auto" w:fill="auto"/>
          </w:tcPr>
          <w:p w14:paraId="31CF2CF0" w14:textId="77777777" w:rsidR="00224EF1" w:rsidRPr="00BE0BFA" w:rsidRDefault="00224EF1" w:rsidP="004879CE">
            <w:pPr>
              <w:pStyle w:val="TAL"/>
            </w:pPr>
            <w:r w:rsidRPr="00BE0BFA">
              <w:t>Only one cell is foreseen to be used. defined 3 just for completeness.</w:t>
            </w:r>
          </w:p>
        </w:tc>
      </w:tr>
      <w:bookmarkEnd w:id="714"/>
    </w:tbl>
    <w:p w14:paraId="1BA531DC" w14:textId="77777777" w:rsidR="00224EF1" w:rsidRDefault="00224EF1" w:rsidP="00224EF1"/>
    <w:p w14:paraId="2B767CE5" w14:textId="77777777" w:rsidR="00224EF1" w:rsidRDefault="00224EF1" w:rsidP="00224EF1">
      <w:pPr>
        <w:pStyle w:val="TH"/>
      </w:pPr>
      <w:r>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17573467" w14:textId="77777777" w:rsidTr="004879CE">
        <w:tc>
          <w:tcPr>
            <w:tcW w:w="9857" w:type="dxa"/>
            <w:gridSpan w:val="3"/>
            <w:tcBorders>
              <w:bottom w:val="double" w:sz="4" w:space="0" w:color="auto"/>
            </w:tcBorders>
            <w:shd w:val="clear" w:color="auto" w:fill="E0E0E0"/>
          </w:tcPr>
          <w:p w14:paraId="7BA22AF7" w14:textId="77777777" w:rsidR="00224EF1" w:rsidRPr="00BE0BFA" w:rsidRDefault="00224EF1" w:rsidP="004879CE">
            <w:pPr>
              <w:pStyle w:val="TAL"/>
              <w:rPr>
                <w:b/>
              </w:rPr>
            </w:pPr>
            <w:r w:rsidRPr="00BE0BFA">
              <w:rPr>
                <w:b/>
              </w:rPr>
              <w:t>TTCN-3 Basic Types</w:t>
            </w:r>
          </w:p>
        </w:tc>
      </w:tr>
      <w:tr w:rsidR="00224EF1" w14:paraId="623D40CC" w14:textId="77777777" w:rsidTr="004879CE">
        <w:tc>
          <w:tcPr>
            <w:tcW w:w="2464" w:type="dxa"/>
            <w:tcBorders>
              <w:top w:val="double" w:sz="4" w:space="0" w:color="auto"/>
            </w:tcBorders>
            <w:shd w:val="clear" w:color="auto" w:fill="auto"/>
          </w:tcPr>
          <w:p w14:paraId="078211D6" w14:textId="77777777" w:rsidR="00224EF1" w:rsidRPr="00BE0BFA" w:rsidRDefault="00224EF1" w:rsidP="004879CE">
            <w:pPr>
              <w:pStyle w:val="TAL"/>
              <w:rPr>
                <w:b/>
              </w:rPr>
            </w:pPr>
            <w:bookmarkStart w:id="715" w:name="WLAN_ChannelNumber_Type" w:colFirst="0" w:colLast="0"/>
            <w:r w:rsidRPr="00BE0BFA">
              <w:rPr>
                <w:b/>
              </w:rPr>
              <w:t>WLAN_ChannelNumber_Type</w:t>
            </w:r>
          </w:p>
        </w:tc>
        <w:tc>
          <w:tcPr>
            <w:tcW w:w="3450" w:type="dxa"/>
            <w:tcBorders>
              <w:top w:val="double" w:sz="4" w:space="0" w:color="auto"/>
            </w:tcBorders>
            <w:shd w:val="clear" w:color="auto" w:fill="auto"/>
          </w:tcPr>
          <w:p w14:paraId="23F2FDFC" w14:textId="77777777" w:rsidR="00224EF1" w:rsidRPr="00BE0BFA" w:rsidRDefault="00224EF1" w:rsidP="004879CE">
            <w:pPr>
              <w:pStyle w:val="TAL"/>
            </w:pPr>
            <w:r w:rsidRPr="00BE0BFA">
              <w:t>integer (1..2047)</w:t>
            </w:r>
          </w:p>
        </w:tc>
        <w:tc>
          <w:tcPr>
            <w:tcW w:w="3943" w:type="dxa"/>
            <w:tcBorders>
              <w:top w:val="double" w:sz="4" w:space="0" w:color="auto"/>
            </w:tcBorders>
            <w:shd w:val="clear" w:color="auto" w:fill="auto"/>
          </w:tcPr>
          <w:p w14:paraId="3C066BB6" w14:textId="77777777" w:rsidR="00224EF1" w:rsidRPr="00BE0BFA" w:rsidRDefault="00224EF1" w:rsidP="004879CE">
            <w:pPr>
              <w:pStyle w:val="TAL"/>
            </w:pPr>
            <w:r w:rsidRPr="00BE0BFA">
              <w:t>Channel Number of WLAN Channel</w:t>
            </w:r>
          </w:p>
          <w:p w14:paraId="5D5F03AD" w14:textId="77777777" w:rsidR="00224EF1" w:rsidRPr="00BE0BFA" w:rsidRDefault="00224EF1" w:rsidP="004879CE">
            <w:pPr>
              <w:pStyle w:val="TAL"/>
            </w:pPr>
            <w:r w:rsidRPr="00BE0BFA">
              <w:t>1 to 14 belong to 2.4 Ghz ISM band</w:t>
            </w:r>
          </w:p>
          <w:p w14:paraId="211CE688" w14:textId="77777777" w:rsidR="00224EF1" w:rsidRPr="00BE0BFA" w:rsidRDefault="00224EF1" w:rsidP="004879CE">
            <w:pPr>
              <w:pStyle w:val="TAL"/>
            </w:pPr>
            <w:r w:rsidRPr="00BE0BFA">
              <w:t>131-138 belong to 3.6 Ghz ISM band</w:t>
            </w:r>
          </w:p>
          <w:p w14:paraId="6CC4AB59" w14:textId="77777777" w:rsidR="00224EF1" w:rsidRPr="00BE0BFA" w:rsidRDefault="00224EF1" w:rsidP="004879CE">
            <w:pPr>
              <w:pStyle w:val="TAL"/>
            </w:pPr>
            <w:r w:rsidRPr="00BE0BFA">
              <w:t>36,40,44,48,52,56,60,64,100,104,108,112,116,120,124,128,132,136,140,149,153,157,161&amp;165 belong to 5Ghz ISM band</w:t>
            </w:r>
          </w:p>
          <w:p w14:paraId="4FEE5B29" w14:textId="77777777" w:rsidR="00224EF1" w:rsidRPr="00BE0BFA" w:rsidRDefault="00224EF1" w:rsidP="004879CE">
            <w:pPr>
              <w:pStyle w:val="TAL"/>
            </w:pPr>
            <w:r w:rsidRPr="00BE0BFA">
              <w:t>Other channel numbers may be defined in future for other bands and are reserved until defined</w:t>
            </w:r>
          </w:p>
          <w:p w14:paraId="062C080B" w14:textId="77777777" w:rsidR="00224EF1" w:rsidRPr="00BE0BFA" w:rsidRDefault="00224EF1" w:rsidP="004879CE">
            <w:pPr>
              <w:pStyle w:val="TAL"/>
            </w:pPr>
            <w:r w:rsidRPr="00BE0BFA">
              <w:t>Channel number uniquely identifies the frequency</w:t>
            </w:r>
          </w:p>
        </w:tc>
      </w:tr>
      <w:tr w:rsidR="00224EF1" w14:paraId="2522FBAD" w14:textId="77777777" w:rsidTr="004879CE">
        <w:tc>
          <w:tcPr>
            <w:tcW w:w="2464" w:type="dxa"/>
            <w:shd w:val="clear" w:color="auto" w:fill="auto"/>
          </w:tcPr>
          <w:p w14:paraId="62EBB1CA" w14:textId="77777777" w:rsidR="00224EF1" w:rsidRPr="00BE0BFA" w:rsidRDefault="00224EF1" w:rsidP="004879CE">
            <w:pPr>
              <w:pStyle w:val="TAL"/>
              <w:rPr>
                <w:b/>
              </w:rPr>
            </w:pPr>
            <w:bookmarkStart w:id="716" w:name="WLAN_BeaconRSSI_Type" w:colFirst="0" w:colLast="0"/>
            <w:bookmarkEnd w:id="715"/>
            <w:r w:rsidRPr="00BE0BFA">
              <w:rPr>
                <w:b/>
              </w:rPr>
              <w:t>WLAN_BeaconRSSI_Type</w:t>
            </w:r>
          </w:p>
        </w:tc>
        <w:tc>
          <w:tcPr>
            <w:tcW w:w="3450" w:type="dxa"/>
            <w:shd w:val="clear" w:color="auto" w:fill="auto"/>
          </w:tcPr>
          <w:p w14:paraId="071090DE" w14:textId="77777777" w:rsidR="00224EF1" w:rsidRPr="00BE0BFA" w:rsidRDefault="00224EF1" w:rsidP="004879CE">
            <w:pPr>
              <w:pStyle w:val="TAL"/>
            </w:pPr>
            <w:r w:rsidRPr="00BE0BFA">
              <w:t>integer (0..255)</w:t>
            </w:r>
          </w:p>
        </w:tc>
        <w:tc>
          <w:tcPr>
            <w:tcW w:w="3943" w:type="dxa"/>
            <w:shd w:val="clear" w:color="auto" w:fill="auto"/>
          </w:tcPr>
          <w:p w14:paraId="21923924" w14:textId="77777777" w:rsidR="00224EF1" w:rsidRPr="00BE0BFA" w:rsidRDefault="00224EF1" w:rsidP="004879CE">
            <w:pPr>
              <w:pStyle w:val="TAL"/>
            </w:pPr>
            <w:r w:rsidRPr="00BE0BFA">
              <w:t>WLAN Beacon RSSI signal strength in dBm is defined in IEEE 802.11-2012, Part 11 table 6.7 as integer -100..40,</w:t>
            </w:r>
          </w:p>
          <w:p w14:paraId="01A6DF2B" w14:textId="77777777" w:rsidR="00224EF1" w:rsidRPr="00BE0BFA" w:rsidRDefault="00224EF1" w:rsidP="004879CE">
            <w:pPr>
              <w:pStyle w:val="TAL"/>
            </w:pPr>
            <w:r w:rsidRPr="00BE0BFA">
              <w:t>but defined in TS 36.331/25.331 in ASN.1 as integer(0..255).</w:t>
            </w:r>
          </w:p>
          <w:p w14:paraId="79CC13DD" w14:textId="77777777" w:rsidR="00224EF1" w:rsidRPr="00BE0BFA" w:rsidRDefault="00224EF1" w:rsidP="004879CE">
            <w:pPr>
              <w:pStyle w:val="TAL"/>
            </w:pPr>
            <w:r w:rsidRPr="00BE0BFA">
              <w:t>So actual beacon RSSI(dBm) = value -128. Note: Values 0..27 and 169..255 are not used or spares</w:t>
            </w:r>
          </w:p>
        </w:tc>
      </w:tr>
      <w:tr w:rsidR="00224EF1" w14:paraId="46DB1EB6" w14:textId="77777777" w:rsidTr="004879CE">
        <w:tc>
          <w:tcPr>
            <w:tcW w:w="2464" w:type="dxa"/>
            <w:shd w:val="clear" w:color="auto" w:fill="auto"/>
          </w:tcPr>
          <w:p w14:paraId="4A1DDA90" w14:textId="77777777" w:rsidR="00224EF1" w:rsidRPr="00BE0BFA" w:rsidRDefault="00224EF1" w:rsidP="004879CE">
            <w:pPr>
              <w:pStyle w:val="TAL"/>
              <w:rPr>
                <w:b/>
              </w:rPr>
            </w:pPr>
            <w:bookmarkStart w:id="717" w:name="WLAN_ChannelUtilizationType" w:colFirst="0" w:colLast="0"/>
            <w:bookmarkEnd w:id="716"/>
            <w:r w:rsidRPr="00BE0BFA">
              <w:rPr>
                <w:b/>
              </w:rPr>
              <w:t>WLAN_ChannelUtilizationType</w:t>
            </w:r>
          </w:p>
        </w:tc>
        <w:tc>
          <w:tcPr>
            <w:tcW w:w="3450" w:type="dxa"/>
            <w:shd w:val="clear" w:color="auto" w:fill="auto"/>
          </w:tcPr>
          <w:p w14:paraId="7656A16C" w14:textId="77777777" w:rsidR="00224EF1" w:rsidRPr="00BE0BFA" w:rsidRDefault="00224EF1" w:rsidP="004879CE">
            <w:pPr>
              <w:pStyle w:val="TAL"/>
            </w:pPr>
            <w:r w:rsidRPr="00BE0BFA">
              <w:t>integer (0..255)</w:t>
            </w:r>
          </w:p>
        </w:tc>
        <w:tc>
          <w:tcPr>
            <w:tcW w:w="3943" w:type="dxa"/>
            <w:shd w:val="clear" w:color="auto" w:fill="auto"/>
          </w:tcPr>
          <w:p w14:paraId="747BA7A3" w14:textId="77777777" w:rsidR="00224EF1" w:rsidRPr="00BE0BFA" w:rsidRDefault="00224EF1" w:rsidP="004879CE">
            <w:pPr>
              <w:pStyle w:val="TAL"/>
            </w:pPr>
            <w:r w:rsidRPr="00BE0BFA">
              <w:t>As defined in in IEEE 802.11-2012, Part 11 clause 8.4.2.20 used in BSS load element</w:t>
            </w:r>
          </w:p>
        </w:tc>
      </w:tr>
      <w:tr w:rsidR="00224EF1" w14:paraId="1AF94641" w14:textId="77777777" w:rsidTr="004879CE">
        <w:tc>
          <w:tcPr>
            <w:tcW w:w="2464" w:type="dxa"/>
            <w:shd w:val="clear" w:color="auto" w:fill="auto"/>
          </w:tcPr>
          <w:p w14:paraId="5F3607C1" w14:textId="77777777" w:rsidR="00224EF1" w:rsidRPr="00BE0BFA" w:rsidRDefault="00224EF1" w:rsidP="004879CE">
            <w:pPr>
              <w:pStyle w:val="TAL"/>
              <w:rPr>
                <w:b/>
              </w:rPr>
            </w:pPr>
            <w:bookmarkStart w:id="718" w:name="WLAN_AttenuationValue_Type" w:colFirst="0" w:colLast="0"/>
            <w:bookmarkEnd w:id="717"/>
            <w:r w:rsidRPr="00BE0BFA">
              <w:rPr>
                <w:b/>
              </w:rPr>
              <w:t>WLAN_AttenuationValue_Type</w:t>
            </w:r>
          </w:p>
        </w:tc>
        <w:tc>
          <w:tcPr>
            <w:tcW w:w="3450" w:type="dxa"/>
            <w:shd w:val="clear" w:color="auto" w:fill="auto"/>
          </w:tcPr>
          <w:p w14:paraId="36D45693" w14:textId="77777777" w:rsidR="00224EF1" w:rsidRPr="00BE0BFA" w:rsidRDefault="00224EF1" w:rsidP="004879CE">
            <w:pPr>
              <w:pStyle w:val="TAL"/>
            </w:pPr>
            <w:r w:rsidRPr="00BE0BFA">
              <w:t>integer (0..127)</w:t>
            </w:r>
          </w:p>
        </w:tc>
        <w:tc>
          <w:tcPr>
            <w:tcW w:w="3943" w:type="dxa"/>
            <w:shd w:val="clear" w:color="auto" w:fill="auto"/>
          </w:tcPr>
          <w:p w14:paraId="0B0A089E" w14:textId="77777777" w:rsidR="00224EF1" w:rsidRPr="00BE0BFA" w:rsidRDefault="00224EF1" w:rsidP="004879CE">
            <w:pPr>
              <w:pStyle w:val="TAL"/>
            </w:pPr>
          </w:p>
        </w:tc>
      </w:tr>
      <w:tr w:rsidR="00224EF1" w14:paraId="162D7BA9" w14:textId="77777777" w:rsidTr="004879CE">
        <w:tc>
          <w:tcPr>
            <w:tcW w:w="2464" w:type="dxa"/>
            <w:shd w:val="clear" w:color="auto" w:fill="auto"/>
          </w:tcPr>
          <w:p w14:paraId="6808EF92" w14:textId="77777777" w:rsidR="00224EF1" w:rsidRPr="00BE0BFA" w:rsidRDefault="00224EF1" w:rsidP="004879CE">
            <w:pPr>
              <w:pStyle w:val="TAL"/>
              <w:rPr>
                <w:b/>
              </w:rPr>
            </w:pPr>
            <w:bookmarkStart w:id="719" w:name="WLAN_TimeStamp_Type" w:colFirst="0" w:colLast="0"/>
            <w:bookmarkEnd w:id="718"/>
            <w:r w:rsidRPr="00BE0BFA">
              <w:rPr>
                <w:b/>
              </w:rPr>
              <w:t>WLAN_TimeStamp_Type</w:t>
            </w:r>
          </w:p>
        </w:tc>
        <w:tc>
          <w:tcPr>
            <w:tcW w:w="3450" w:type="dxa"/>
            <w:shd w:val="clear" w:color="auto" w:fill="auto"/>
          </w:tcPr>
          <w:p w14:paraId="39DBAA94" w14:textId="77777777" w:rsidR="00224EF1" w:rsidRPr="00BE0BFA" w:rsidRDefault="00000000" w:rsidP="004879CE">
            <w:pPr>
              <w:pStyle w:val="TAL"/>
            </w:pPr>
            <w:hyperlink w:anchor="O8_Type" w:history="1">
              <w:r w:rsidR="00224EF1" w:rsidRPr="00BE0BFA">
                <w:rPr>
                  <w:rStyle w:val="Hyperlink"/>
                </w:rPr>
                <w:t>O8_Type</w:t>
              </w:r>
            </w:hyperlink>
          </w:p>
        </w:tc>
        <w:tc>
          <w:tcPr>
            <w:tcW w:w="3943" w:type="dxa"/>
            <w:shd w:val="clear" w:color="auto" w:fill="auto"/>
          </w:tcPr>
          <w:p w14:paraId="3B2BB0E1" w14:textId="77777777" w:rsidR="00224EF1" w:rsidRPr="00BE0BFA" w:rsidRDefault="00224EF1" w:rsidP="004879CE">
            <w:pPr>
              <w:pStyle w:val="TAL"/>
            </w:pPr>
            <w:r w:rsidRPr="00BE0BFA">
              <w:t>TimeStamp field (TSF) timer in microseconds as defined in IEEE 802.11-2012 clause 8.4.1.10</w:t>
            </w:r>
          </w:p>
        </w:tc>
      </w:tr>
      <w:bookmarkEnd w:id="719"/>
    </w:tbl>
    <w:p w14:paraId="69EDC6A7" w14:textId="77777777" w:rsidR="00224EF1" w:rsidRDefault="00224EF1" w:rsidP="00224EF1"/>
    <w:p w14:paraId="61EAE0B6" w14:textId="77777777" w:rsidR="00224EF1" w:rsidRDefault="00224EF1" w:rsidP="00224EF1">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B7B2E60" w14:textId="77777777" w:rsidTr="004879CE">
        <w:tc>
          <w:tcPr>
            <w:tcW w:w="9857" w:type="dxa"/>
            <w:gridSpan w:val="2"/>
            <w:shd w:val="clear" w:color="auto" w:fill="E0E0E0"/>
          </w:tcPr>
          <w:p w14:paraId="0ABBA37A" w14:textId="77777777" w:rsidR="00224EF1" w:rsidRPr="00BE0BFA" w:rsidRDefault="00224EF1" w:rsidP="004879CE">
            <w:pPr>
              <w:pStyle w:val="TAL"/>
              <w:rPr>
                <w:b/>
              </w:rPr>
            </w:pPr>
            <w:r w:rsidRPr="00BE0BFA">
              <w:rPr>
                <w:b/>
              </w:rPr>
              <w:t>TTCN-3 Enumerated Type</w:t>
            </w:r>
          </w:p>
        </w:tc>
      </w:tr>
      <w:tr w:rsidR="00224EF1" w14:paraId="0AD21DA0" w14:textId="77777777" w:rsidTr="004879CE">
        <w:tc>
          <w:tcPr>
            <w:tcW w:w="1971" w:type="dxa"/>
            <w:tcBorders>
              <w:bottom w:val="single" w:sz="4" w:space="0" w:color="auto"/>
            </w:tcBorders>
            <w:shd w:val="clear" w:color="auto" w:fill="E0E0E0"/>
          </w:tcPr>
          <w:p w14:paraId="1FAEF56A" w14:textId="77777777" w:rsidR="00224EF1" w:rsidRPr="00BE0BFA" w:rsidRDefault="00224EF1" w:rsidP="004879CE">
            <w:pPr>
              <w:pStyle w:val="TAL"/>
              <w:rPr>
                <w:b/>
              </w:rPr>
            </w:pPr>
            <w:bookmarkStart w:id="720" w:name="WLAN_Band_Type" w:colFirst="1" w:colLast="1"/>
            <w:r w:rsidRPr="00BE0BFA">
              <w:rPr>
                <w:b/>
              </w:rPr>
              <w:t>Name</w:t>
            </w:r>
          </w:p>
        </w:tc>
        <w:tc>
          <w:tcPr>
            <w:tcW w:w="7886" w:type="dxa"/>
            <w:tcBorders>
              <w:bottom w:val="single" w:sz="4" w:space="0" w:color="auto"/>
            </w:tcBorders>
            <w:shd w:val="clear" w:color="auto" w:fill="FFFF99"/>
          </w:tcPr>
          <w:p w14:paraId="1609A380" w14:textId="77777777" w:rsidR="00224EF1" w:rsidRPr="00BE0BFA" w:rsidRDefault="00224EF1" w:rsidP="004879CE">
            <w:pPr>
              <w:pStyle w:val="TAL"/>
              <w:rPr>
                <w:b/>
              </w:rPr>
            </w:pPr>
            <w:r w:rsidRPr="00BE0BFA">
              <w:rPr>
                <w:b/>
              </w:rPr>
              <w:t>WLAN_Band_Type</w:t>
            </w:r>
          </w:p>
        </w:tc>
      </w:tr>
      <w:bookmarkEnd w:id="720"/>
      <w:tr w:rsidR="00224EF1" w14:paraId="4A54750E" w14:textId="77777777" w:rsidTr="004879CE">
        <w:tc>
          <w:tcPr>
            <w:tcW w:w="1971" w:type="dxa"/>
            <w:tcBorders>
              <w:bottom w:val="double" w:sz="4" w:space="0" w:color="auto"/>
            </w:tcBorders>
            <w:shd w:val="clear" w:color="auto" w:fill="E0E0E0"/>
          </w:tcPr>
          <w:p w14:paraId="39C7387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ACE6063" w14:textId="77777777" w:rsidR="00224EF1" w:rsidRPr="00BE0BFA" w:rsidRDefault="00224EF1" w:rsidP="004879CE">
            <w:pPr>
              <w:pStyle w:val="TAL"/>
            </w:pPr>
          </w:p>
        </w:tc>
      </w:tr>
      <w:tr w:rsidR="00224EF1" w14:paraId="6F8B223C" w14:textId="77777777" w:rsidTr="004879CE">
        <w:tc>
          <w:tcPr>
            <w:tcW w:w="1971" w:type="dxa"/>
            <w:tcBorders>
              <w:top w:val="double" w:sz="4" w:space="0" w:color="auto"/>
            </w:tcBorders>
            <w:shd w:val="clear" w:color="auto" w:fill="auto"/>
          </w:tcPr>
          <w:p w14:paraId="251B71AE" w14:textId="77777777" w:rsidR="00224EF1" w:rsidRPr="00BE0BFA" w:rsidRDefault="00224EF1" w:rsidP="004879CE">
            <w:pPr>
              <w:pStyle w:val="TAL"/>
            </w:pPr>
            <w:r w:rsidRPr="00BE0BFA">
              <w:t>Band2_4Ghz</w:t>
            </w:r>
          </w:p>
        </w:tc>
        <w:tc>
          <w:tcPr>
            <w:tcW w:w="7886" w:type="dxa"/>
            <w:tcBorders>
              <w:top w:val="double" w:sz="4" w:space="0" w:color="auto"/>
            </w:tcBorders>
            <w:shd w:val="clear" w:color="auto" w:fill="auto"/>
          </w:tcPr>
          <w:p w14:paraId="28E4E0A7" w14:textId="77777777" w:rsidR="00224EF1" w:rsidRPr="00BE0BFA" w:rsidRDefault="00224EF1" w:rsidP="004879CE">
            <w:pPr>
              <w:pStyle w:val="TAL"/>
            </w:pPr>
            <w:r w:rsidRPr="00BE0BFA">
              <w:t>Band2_4Ghz  = 2.4 Ghz ISM band</w:t>
            </w:r>
          </w:p>
        </w:tc>
      </w:tr>
      <w:tr w:rsidR="00224EF1" w14:paraId="5D083BF6" w14:textId="77777777" w:rsidTr="004879CE">
        <w:tc>
          <w:tcPr>
            <w:tcW w:w="1971" w:type="dxa"/>
            <w:shd w:val="clear" w:color="auto" w:fill="auto"/>
          </w:tcPr>
          <w:p w14:paraId="47AD4125" w14:textId="77777777" w:rsidR="00224EF1" w:rsidRPr="00BE0BFA" w:rsidRDefault="00224EF1" w:rsidP="004879CE">
            <w:pPr>
              <w:pStyle w:val="TAL"/>
            </w:pPr>
            <w:r w:rsidRPr="00BE0BFA">
              <w:t>Band5Ghz</w:t>
            </w:r>
          </w:p>
        </w:tc>
        <w:tc>
          <w:tcPr>
            <w:tcW w:w="7886" w:type="dxa"/>
            <w:shd w:val="clear" w:color="auto" w:fill="auto"/>
          </w:tcPr>
          <w:p w14:paraId="5CA91144" w14:textId="77777777" w:rsidR="00224EF1" w:rsidRPr="00BE0BFA" w:rsidRDefault="00224EF1" w:rsidP="004879CE">
            <w:pPr>
              <w:pStyle w:val="TAL"/>
            </w:pPr>
            <w:r w:rsidRPr="00BE0BFA">
              <w:t>Band5Ghz  = 5Ghz ISM band</w:t>
            </w:r>
          </w:p>
        </w:tc>
      </w:tr>
      <w:tr w:rsidR="00224EF1" w14:paraId="20E26548" w14:textId="77777777" w:rsidTr="004879CE">
        <w:tc>
          <w:tcPr>
            <w:tcW w:w="1971" w:type="dxa"/>
            <w:shd w:val="clear" w:color="auto" w:fill="auto"/>
          </w:tcPr>
          <w:p w14:paraId="1FF1398A" w14:textId="77777777" w:rsidR="00224EF1" w:rsidRPr="00BE0BFA" w:rsidRDefault="00224EF1" w:rsidP="004879CE">
            <w:pPr>
              <w:pStyle w:val="TAL"/>
            </w:pPr>
            <w:r w:rsidRPr="00BE0BFA">
              <w:t>Band3_6Ghz</w:t>
            </w:r>
          </w:p>
        </w:tc>
        <w:tc>
          <w:tcPr>
            <w:tcW w:w="7886" w:type="dxa"/>
            <w:shd w:val="clear" w:color="auto" w:fill="auto"/>
          </w:tcPr>
          <w:p w14:paraId="04392F90" w14:textId="77777777" w:rsidR="00224EF1" w:rsidRPr="00BE0BFA" w:rsidRDefault="00224EF1" w:rsidP="004879CE">
            <w:pPr>
              <w:pStyle w:val="TAL"/>
            </w:pPr>
            <w:r w:rsidRPr="00BE0BFA">
              <w:t>Band3_6Ghz  = 3.6 Ghz ISM band</w:t>
            </w:r>
          </w:p>
        </w:tc>
      </w:tr>
    </w:tbl>
    <w:p w14:paraId="285436F3" w14:textId="77777777" w:rsidR="00224EF1" w:rsidRDefault="00224EF1" w:rsidP="00224EF1"/>
    <w:p w14:paraId="41CCE02B" w14:textId="77777777" w:rsidR="00224EF1" w:rsidRDefault="00224EF1" w:rsidP="00224EF1">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9DD7B45" w14:textId="77777777" w:rsidTr="004879CE">
        <w:tc>
          <w:tcPr>
            <w:tcW w:w="9857" w:type="dxa"/>
            <w:gridSpan w:val="3"/>
            <w:shd w:val="clear" w:color="auto" w:fill="E0E0E0"/>
          </w:tcPr>
          <w:p w14:paraId="6BC0ADEE" w14:textId="77777777" w:rsidR="00224EF1" w:rsidRPr="00BE0BFA" w:rsidRDefault="00224EF1" w:rsidP="004879CE">
            <w:pPr>
              <w:pStyle w:val="TAL"/>
              <w:rPr>
                <w:b/>
              </w:rPr>
            </w:pPr>
            <w:r w:rsidRPr="00BE0BFA">
              <w:rPr>
                <w:b/>
              </w:rPr>
              <w:t>TTCN-3 Union Type</w:t>
            </w:r>
          </w:p>
        </w:tc>
      </w:tr>
      <w:tr w:rsidR="00224EF1" w14:paraId="205EF11B" w14:textId="77777777" w:rsidTr="004879CE">
        <w:tc>
          <w:tcPr>
            <w:tcW w:w="1479" w:type="dxa"/>
            <w:tcBorders>
              <w:bottom w:val="single" w:sz="4" w:space="0" w:color="auto"/>
            </w:tcBorders>
            <w:shd w:val="clear" w:color="auto" w:fill="E0E0E0"/>
          </w:tcPr>
          <w:p w14:paraId="20CEF0FE" w14:textId="77777777" w:rsidR="00224EF1" w:rsidRPr="00BE0BFA" w:rsidRDefault="00224EF1" w:rsidP="004879CE">
            <w:pPr>
              <w:pStyle w:val="TAL"/>
              <w:rPr>
                <w:b/>
              </w:rPr>
            </w:pPr>
            <w:bookmarkStart w:id="721" w:name="WLAN_RoutingInfo_Type" w:colFirst="1" w:colLast="1"/>
            <w:r w:rsidRPr="00BE0BFA">
              <w:rPr>
                <w:b/>
              </w:rPr>
              <w:t>Name</w:t>
            </w:r>
          </w:p>
        </w:tc>
        <w:tc>
          <w:tcPr>
            <w:tcW w:w="8378" w:type="dxa"/>
            <w:gridSpan w:val="2"/>
            <w:tcBorders>
              <w:bottom w:val="single" w:sz="4" w:space="0" w:color="auto"/>
            </w:tcBorders>
            <w:shd w:val="clear" w:color="auto" w:fill="FFFF99"/>
          </w:tcPr>
          <w:p w14:paraId="3DFFFB78" w14:textId="77777777" w:rsidR="00224EF1" w:rsidRPr="00BE0BFA" w:rsidRDefault="00224EF1" w:rsidP="004879CE">
            <w:pPr>
              <w:pStyle w:val="TAL"/>
              <w:rPr>
                <w:b/>
              </w:rPr>
            </w:pPr>
            <w:r w:rsidRPr="00BE0BFA">
              <w:rPr>
                <w:b/>
              </w:rPr>
              <w:t>WLAN_RoutingInfo_Type</w:t>
            </w:r>
          </w:p>
        </w:tc>
      </w:tr>
      <w:bookmarkEnd w:id="721"/>
      <w:tr w:rsidR="00224EF1" w14:paraId="3C133588" w14:textId="77777777" w:rsidTr="004879CE">
        <w:tc>
          <w:tcPr>
            <w:tcW w:w="1479" w:type="dxa"/>
            <w:tcBorders>
              <w:bottom w:val="double" w:sz="4" w:space="0" w:color="auto"/>
            </w:tcBorders>
            <w:shd w:val="clear" w:color="auto" w:fill="E0E0E0"/>
          </w:tcPr>
          <w:p w14:paraId="7554495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D8F433C" w14:textId="77777777" w:rsidR="00224EF1" w:rsidRPr="00BE0BFA" w:rsidRDefault="00224EF1" w:rsidP="004879CE">
            <w:pPr>
              <w:pStyle w:val="TAL"/>
            </w:pPr>
          </w:p>
        </w:tc>
      </w:tr>
      <w:tr w:rsidR="00224EF1" w14:paraId="336E5CB9" w14:textId="77777777" w:rsidTr="004879CE">
        <w:tc>
          <w:tcPr>
            <w:tcW w:w="1479" w:type="dxa"/>
            <w:tcBorders>
              <w:top w:val="double" w:sz="4" w:space="0" w:color="auto"/>
            </w:tcBorders>
            <w:shd w:val="clear" w:color="auto" w:fill="auto"/>
          </w:tcPr>
          <w:p w14:paraId="47F968FD"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463D8FC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2C24F70" w14:textId="77777777" w:rsidR="00224EF1" w:rsidRPr="00BE0BFA" w:rsidRDefault="00224EF1" w:rsidP="004879CE">
            <w:pPr>
              <w:pStyle w:val="TAL"/>
            </w:pPr>
            <w:r w:rsidRPr="00BE0BFA">
              <w:t>place holder for any possible extensions, currently only none defined</w:t>
            </w:r>
          </w:p>
        </w:tc>
      </w:tr>
    </w:tbl>
    <w:p w14:paraId="2BE7E14D" w14:textId="77777777" w:rsidR="00224EF1" w:rsidRDefault="00224EF1" w:rsidP="00224EF1"/>
    <w:p w14:paraId="79BB145F" w14:textId="77777777" w:rsidR="00224EF1" w:rsidRDefault="00224EF1" w:rsidP="00224EF1">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A823657" w14:textId="77777777" w:rsidTr="004879CE">
        <w:tc>
          <w:tcPr>
            <w:tcW w:w="9857" w:type="dxa"/>
            <w:gridSpan w:val="3"/>
            <w:shd w:val="clear" w:color="auto" w:fill="E0E0E0"/>
          </w:tcPr>
          <w:p w14:paraId="190972B5" w14:textId="77777777" w:rsidR="00224EF1" w:rsidRPr="00BE0BFA" w:rsidRDefault="00224EF1" w:rsidP="004879CE">
            <w:pPr>
              <w:pStyle w:val="TAL"/>
              <w:rPr>
                <w:b/>
              </w:rPr>
            </w:pPr>
            <w:r w:rsidRPr="00BE0BFA">
              <w:rPr>
                <w:b/>
              </w:rPr>
              <w:t>TTCN-3 Union Type</w:t>
            </w:r>
          </w:p>
        </w:tc>
      </w:tr>
      <w:tr w:rsidR="00224EF1" w14:paraId="26C2B31A" w14:textId="77777777" w:rsidTr="004879CE">
        <w:tc>
          <w:tcPr>
            <w:tcW w:w="1479" w:type="dxa"/>
            <w:tcBorders>
              <w:bottom w:val="single" w:sz="4" w:space="0" w:color="auto"/>
            </w:tcBorders>
            <w:shd w:val="clear" w:color="auto" w:fill="E0E0E0"/>
          </w:tcPr>
          <w:p w14:paraId="106B5E02" w14:textId="77777777" w:rsidR="00224EF1" w:rsidRPr="00BE0BFA" w:rsidRDefault="00224EF1" w:rsidP="004879CE">
            <w:pPr>
              <w:pStyle w:val="TAL"/>
              <w:rPr>
                <w:b/>
              </w:rPr>
            </w:pPr>
            <w:bookmarkStart w:id="722" w:name="WLAN_TimingInfo_Type" w:colFirst="1" w:colLast="1"/>
            <w:r w:rsidRPr="00BE0BFA">
              <w:rPr>
                <w:b/>
              </w:rPr>
              <w:t>Name</w:t>
            </w:r>
          </w:p>
        </w:tc>
        <w:tc>
          <w:tcPr>
            <w:tcW w:w="8378" w:type="dxa"/>
            <w:gridSpan w:val="2"/>
            <w:tcBorders>
              <w:bottom w:val="single" w:sz="4" w:space="0" w:color="auto"/>
            </w:tcBorders>
            <w:shd w:val="clear" w:color="auto" w:fill="FFFF99"/>
          </w:tcPr>
          <w:p w14:paraId="02022143" w14:textId="77777777" w:rsidR="00224EF1" w:rsidRPr="00BE0BFA" w:rsidRDefault="00224EF1" w:rsidP="004879CE">
            <w:pPr>
              <w:pStyle w:val="TAL"/>
              <w:rPr>
                <w:b/>
              </w:rPr>
            </w:pPr>
            <w:r w:rsidRPr="00BE0BFA">
              <w:rPr>
                <w:b/>
              </w:rPr>
              <w:t>WLAN_TimingInfo_Type</w:t>
            </w:r>
          </w:p>
        </w:tc>
      </w:tr>
      <w:bookmarkEnd w:id="722"/>
      <w:tr w:rsidR="00224EF1" w14:paraId="2FEF5D18" w14:textId="77777777" w:rsidTr="004879CE">
        <w:tc>
          <w:tcPr>
            <w:tcW w:w="1479" w:type="dxa"/>
            <w:tcBorders>
              <w:bottom w:val="double" w:sz="4" w:space="0" w:color="auto"/>
            </w:tcBorders>
            <w:shd w:val="clear" w:color="auto" w:fill="E0E0E0"/>
          </w:tcPr>
          <w:p w14:paraId="165DA2E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140043D" w14:textId="77777777" w:rsidR="00224EF1" w:rsidRPr="00BE0BFA" w:rsidRDefault="00224EF1" w:rsidP="004879CE">
            <w:pPr>
              <w:pStyle w:val="TAL"/>
            </w:pPr>
          </w:p>
        </w:tc>
      </w:tr>
      <w:tr w:rsidR="00224EF1" w14:paraId="2063A8C0" w14:textId="77777777" w:rsidTr="004879CE">
        <w:tc>
          <w:tcPr>
            <w:tcW w:w="1479" w:type="dxa"/>
            <w:tcBorders>
              <w:top w:val="double" w:sz="4" w:space="0" w:color="auto"/>
            </w:tcBorders>
            <w:shd w:val="clear" w:color="auto" w:fill="auto"/>
          </w:tcPr>
          <w:p w14:paraId="0CD33FC2" w14:textId="77777777" w:rsidR="00224EF1" w:rsidRPr="00BE0BFA" w:rsidRDefault="00224EF1" w:rsidP="004879CE">
            <w:pPr>
              <w:pStyle w:val="TAL"/>
            </w:pPr>
            <w:r w:rsidRPr="00BE0BFA">
              <w:t>TimeStamp</w:t>
            </w:r>
          </w:p>
        </w:tc>
        <w:tc>
          <w:tcPr>
            <w:tcW w:w="2957" w:type="dxa"/>
            <w:tcBorders>
              <w:top w:val="double" w:sz="4" w:space="0" w:color="auto"/>
            </w:tcBorders>
            <w:shd w:val="clear" w:color="auto" w:fill="auto"/>
          </w:tcPr>
          <w:p w14:paraId="1F41A762" w14:textId="77777777" w:rsidR="00224EF1" w:rsidRPr="00BE0BFA" w:rsidRDefault="00000000" w:rsidP="004879CE">
            <w:pPr>
              <w:pStyle w:val="TAL"/>
            </w:pPr>
            <w:hyperlink w:anchor="WLAN_TimeStamp_Type" w:history="1">
              <w:r w:rsidR="00224EF1" w:rsidRPr="00BE0BFA">
                <w:rPr>
                  <w:rStyle w:val="Hyperlink"/>
                </w:rPr>
                <w:t>WLAN_TimeStamp_Type</w:t>
              </w:r>
            </w:hyperlink>
          </w:p>
        </w:tc>
        <w:tc>
          <w:tcPr>
            <w:tcW w:w="5421" w:type="dxa"/>
            <w:tcBorders>
              <w:top w:val="double" w:sz="4" w:space="0" w:color="auto"/>
            </w:tcBorders>
            <w:shd w:val="clear" w:color="auto" w:fill="auto"/>
          </w:tcPr>
          <w:p w14:paraId="34BF0D08" w14:textId="77777777" w:rsidR="00224EF1" w:rsidRPr="00BE0BFA" w:rsidRDefault="00224EF1" w:rsidP="004879CE">
            <w:pPr>
              <w:pStyle w:val="TAL"/>
            </w:pPr>
          </w:p>
        </w:tc>
      </w:tr>
      <w:tr w:rsidR="00224EF1" w14:paraId="309304E8" w14:textId="77777777" w:rsidTr="004879CE">
        <w:tc>
          <w:tcPr>
            <w:tcW w:w="1479" w:type="dxa"/>
            <w:shd w:val="clear" w:color="auto" w:fill="auto"/>
          </w:tcPr>
          <w:p w14:paraId="2A4D941C" w14:textId="77777777" w:rsidR="00224EF1" w:rsidRPr="00BE0BFA" w:rsidRDefault="00224EF1" w:rsidP="004879CE">
            <w:pPr>
              <w:pStyle w:val="TAL"/>
            </w:pPr>
            <w:r w:rsidRPr="00BE0BFA">
              <w:t>Now</w:t>
            </w:r>
          </w:p>
        </w:tc>
        <w:tc>
          <w:tcPr>
            <w:tcW w:w="2957" w:type="dxa"/>
            <w:shd w:val="clear" w:color="auto" w:fill="auto"/>
          </w:tcPr>
          <w:p w14:paraId="7D37BF2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EAD11DC" w14:textId="77777777" w:rsidR="00224EF1" w:rsidRPr="00BE0BFA" w:rsidRDefault="00224EF1" w:rsidP="004879CE">
            <w:pPr>
              <w:pStyle w:val="TAL"/>
            </w:pPr>
            <w:r w:rsidRPr="00BE0BFA">
              <w:t>to be used in REQ ASPs when there is no 'activation time'</w:t>
            </w:r>
          </w:p>
        </w:tc>
      </w:tr>
      <w:tr w:rsidR="00224EF1" w14:paraId="0E3BBD28" w14:textId="77777777" w:rsidTr="004879CE">
        <w:tc>
          <w:tcPr>
            <w:tcW w:w="1479" w:type="dxa"/>
            <w:shd w:val="clear" w:color="auto" w:fill="auto"/>
          </w:tcPr>
          <w:p w14:paraId="133005E9" w14:textId="77777777" w:rsidR="00224EF1" w:rsidRPr="00BE0BFA" w:rsidRDefault="00224EF1" w:rsidP="004879CE">
            <w:pPr>
              <w:pStyle w:val="TAL"/>
            </w:pPr>
            <w:r w:rsidRPr="00BE0BFA">
              <w:t>None</w:t>
            </w:r>
          </w:p>
        </w:tc>
        <w:tc>
          <w:tcPr>
            <w:tcW w:w="2957" w:type="dxa"/>
            <w:shd w:val="clear" w:color="auto" w:fill="auto"/>
          </w:tcPr>
          <w:p w14:paraId="345F760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D3F3E09" w14:textId="77777777" w:rsidR="00224EF1" w:rsidRPr="00BE0BFA" w:rsidRDefault="00224EF1" w:rsidP="004879CE">
            <w:pPr>
              <w:pStyle w:val="TAL"/>
            </w:pPr>
            <w:r w:rsidRPr="00BE0BFA">
              <w:t>only to be used in WLAN_AP_SYSTEM_CTRL_CNF</w:t>
            </w:r>
          </w:p>
        </w:tc>
      </w:tr>
    </w:tbl>
    <w:p w14:paraId="24D471DD" w14:textId="77777777" w:rsidR="00224EF1" w:rsidRDefault="00224EF1" w:rsidP="00224EF1"/>
    <w:p w14:paraId="0520E5F5" w14:textId="77777777" w:rsidR="00224EF1" w:rsidRDefault="00224EF1" w:rsidP="00224EF1">
      <w:pPr>
        <w:pStyle w:val="TH"/>
      </w:pPr>
      <w:r>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FE207B" w14:textId="77777777" w:rsidTr="004879CE">
        <w:tc>
          <w:tcPr>
            <w:tcW w:w="9857" w:type="dxa"/>
            <w:gridSpan w:val="4"/>
            <w:shd w:val="clear" w:color="auto" w:fill="E0E0E0"/>
          </w:tcPr>
          <w:p w14:paraId="5A22A418" w14:textId="77777777" w:rsidR="00224EF1" w:rsidRPr="00BE0BFA" w:rsidRDefault="00224EF1" w:rsidP="004879CE">
            <w:pPr>
              <w:pStyle w:val="TAL"/>
              <w:rPr>
                <w:b/>
              </w:rPr>
            </w:pPr>
            <w:r w:rsidRPr="00BE0BFA">
              <w:rPr>
                <w:b/>
              </w:rPr>
              <w:t>TTCN-3 Record Type</w:t>
            </w:r>
          </w:p>
        </w:tc>
      </w:tr>
      <w:tr w:rsidR="00224EF1" w14:paraId="52447A8D" w14:textId="77777777" w:rsidTr="004879CE">
        <w:tc>
          <w:tcPr>
            <w:tcW w:w="1479" w:type="dxa"/>
            <w:tcBorders>
              <w:bottom w:val="single" w:sz="4" w:space="0" w:color="auto"/>
            </w:tcBorders>
            <w:shd w:val="clear" w:color="auto" w:fill="E0E0E0"/>
          </w:tcPr>
          <w:p w14:paraId="193100E1" w14:textId="77777777" w:rsidR="00224EF1" w:rsidRPr="00BE0BFA" w:rsidRDefault="00224EF1" w:rsidP="004879CE">
            <w:pPr>
              <w:pStyle w:val="TAL"/>
              <w:rPr>
                <w:b/>
              </w:rPr>
            </w:pPr>
            <w:bookmarkStart w:id="723" w:name="WLAN_ReqAspCommonPart_Type" w:colFirst="1" w:colLast="1"/>
            <w:r w:rsidRPr="00BE0BFA">
              <w:rPr>
                <w:b/>
              </w:rPr>
              <w:t>Name</w:t>
            </w:r>
          </w:p>
        </w:tc>
        <w:tc>
          <w:tcPr>
            <w:tcW w:w="8378" w:type="dxa"/>
            <w:gridSpan w:val="3"/>
            <w:tcBorders>
              <w:bottom w:val="single" w:sz="4" w:space="0" w:color="auto"/>
            </w:tcBorders>
            <w:shd w:val="clear" w:color="auto" w:fill="FFFF99"/>
          </w:tcPr>
          <w:p w14:paraId="07FB6453" w14:textId="77777777" w:rsidR="00224EF1" w:rsidRPr="00BE0BFA" w:rsidRDefault="00224EF1" w:rsidP="004879CE">
            <w:pPr>
              <w:pStyle w:val="TAL"/>
              <w:rPr>
                <w:b/>
              </w:rPr>
            </w:pPr>
            <w:r w:rsidRPr="00BE0BFA">
              <w:rPr>
                <w:b/>
              </w:rPr>
              <w:t>WLAN_ReqAspCommonPart_Type</w:t>
            </w:r>
          </w:p>
        </w:tc>
      </w:tr>
      <w:bookmarkEnd w:id="723"/>
      <w:tr w:rsidR="00224EF1" w14:paraId="154C91A8" w14:textId="77777777" w:rsidTr="004879CE">
        <w:tc>
          <w:tcPr>
            <w:tcW w:w="1479" w:type="dxa"/>
            <w:tcBorders>
              <w:bottom w:val="double" w:sz="4" w:space="0" w:color="auto"/>
            </w:tcBorders>
            <w:shd w:val="clear" w:color="auto" w:fill="E0E0E0"/>
          </w:tcPr>
          <w:p w14:paraId="281E481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CC17905" w14:textId="77777777" w:rsidR="00224EF1" w:rsidRPr="00BE0BFA" w:rsidRDefault="00224EF1" w:rsidP="004879CE">
            <w:pPr>
              <w:pStyle w:val="TAL"/>
            </w:pPr>
          </w:p>
        </w:tc>
      </w:tr>
      <w:tr w:rsidR="00224EF1" w14:paraId="3C29DACB" w14:textId="77777777" w:rsidTr="004879CE">
        <w:tc>
          <w:tcPr>
            <w:tcW w:w="1479" w:type="dxa"/>
            <w:tcBorders>
              <w:top w:val="double" w:sz="4" w:space="0" w:color="auto"/>
            </w:tcBorders>
            <w:shd w:val="clear" w:color="auto" w:fill="auto"/>
          </w:tcPr>
          <w:p w14:paraId="357C8F88"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069B2269" w14:textId="77777777" w:rsidR="00224EF1" w:rsidRPr="00BE0BFA" w:rsidRDefault="00000000" w:rsidP="004879CE">
            <w:pPr>
              <w:pStyle w:val="TAL"/>
            </w:pPr>
            <w:hyperlink w:anchor="WLAN_CellId_Type" w:history="1">
              <w:r w:rsidR="00224EF1" w:rsidRPr="00BE0BFA">
                <w:rPr>
                  <w:rStyle w:val="Hyperlink"/>
                </w:rPr>
                <w:t>WLAN_CellId_Type</w:t>
              </w:r>
            </w:hyperlink>
          </w:p>
        </w:tc>
        <w:tc>
          <w:tcPr>
            <w:tcW w:w="493" w:type="dxa"/>
            <w:tcBorders>
              <w:top w:val="double" w:sz="4" w:space="0" w:color="auto"/>
            </w:tcBorders>
            <w:shd w:val="clear" w:color="auto" w:fill="auto"/>
          </w:tcPr>
          <w:p w14:paraId="0883CCFF" w14:textId="77777777" w:rsidR="00224EF1" w:rsidRPr="00BE0BFA" w:rsidRDefault="00224EF1" w:rsidP="004879CE">
            <w:pPr>
              <w:pStyle w:val="TAL"/>
            </w:pPr>
          </w:p>
        </w:tc>
        <w:tc>
          <w:tcPr>
            <w:tcW w:w="5421" w:type="dxa"/>
            <w:tcBorders>
              <w:top w:val="double" w:sz="4" w:space="0" w:color="auto"/>
            </w:tcBorders>
            <w:shd w:val="clear" w:color="auto" w:fill="auto"/>
          </w:tcPr>
          <w:p w14:paraId="435C049D" w14:textId="77777777" w:rsidR="00224EF1" w:rsidRPr="00BE0BFA" w:rsidRDefault="00224EF1" w:rsidP="004879CE">
            <w:pPr>
              <w:pStyle w:val="TAL"/>
            </w:pPr>
          </w:p>
        </w:tc>
      </w:tr>
      <w:tr w:rsidR="00224EF1" w14:paraId="30392DFD" w14:textId="77777777" w:rsidTr="004879CE">
        <w:tc>
          <w:tcPr>
            <w:tcW w:w="1479" w:type="dxa"/>
            <w:shd w:val="clear" w:color="auto" w:fill="auto"/>
          </w:tcPr>
          <w:p w14:paraId="2CBB7CD5" w14:textId="77777777" w:rsidR="00224EF1" w:rsidRPr="00BE0BFA" w:rsidRDefault="00224EF1" w:rsidP="004879CE">
            <w:pPr>
              <w:pStyle w:val="TAL"/>
            </w:pPr>
            <w:r w:rsidRPr="00BE0BFA">
              <w:t>RoutingInfo</w:t>
            </w:r>
          </w:p>
        </w:tc>
        <w:tc>
          <w:tcPr>
            <w:tcW w:w="2464" w:type="dxa"/>
            <w:shd w:val="clear" w:color="auto" w:fill="auto"/>
          </w:tcPr>
          <w:p w14:paraId="2FB0BE1D" w14:textId="77777777" w:rsidR="00224EF1" w:rsidRPr="00BE0BFA" w:rsidRDefault="00000000" w:rsidP="004879CE">
            <w:pPr>
              <w:pStyle w:val="TAL"/>
            </w:pPr>
            <w:hyperlink w:anchor="WLAN_RoutingInfo_Type" w:history="1">
              <w:r w:rsidR="00224EF1" w:rsidRPr="00BE0BFA">
                <w:rPr>
                  <w:rStyle w:val="Hyperlink"/>
                </w:rPr>
                <w:t>WLAN_RoutingInfo_Type</w:t>
              </w:r>
            </w:hyperlink>
          </w:p>
        </w:tc>
        <w:tc>
          <w:tcPr>
            <w:tcW w:w="493" w:type="dxa"/>
            <w:shd w:val="clear" w:color="auto" w:fill="auto"/>
          </w:tcPr>
          <w:p w14:paraId="2A7A23FF" w14:textId="77777777" w:rsidR="00224EF1" w:rsidRPr="00BE0BFA" w:rsidRDefault="00224EF1" w:rsidP="004879CE">
            <w:pPr>
              <w:pStyle w:val="TAL"/>
            </w:pPr>
          </w:p>
        </w:tc>
        <w:tc>
          <w:tcPr>
            <w:tcW w:w="5421" w:type="dxa"/>
            <w:shd w:val="clear" w:color="auto" w:fill="auto"/>
          </w:tcPr>
          <w:p w14:paraId="2AC3AFBA" w14:textId="77777777" w:rsidR="00224EF1" w:rsidRPr="00BE0BFA" w:rsidRDefault="00224EF1" w:rsidP="004879CE">
            <w:pPr>
              <w:pStyle w:val="TAL"/>
            </w:pPr>
          </w:p>
        </w:tc>
      </w:tr>
      <w:tr w:rsidR="00224EF1" w14:paraId="5CB4B232" w14:textId="77777777" w:rsidTr="004879CE">
        <w:tc>
          <w:tcPr>
            <w:tcW w:w="1479" w:type="dxa"/>
            <w:shd w:val="clear" w:color="auto" w:fill="auto"/>
          </w:tcPr>
          <w:p w14:paraId="1CA61E53" w14:textId="77777777" w:rsidR="00224EF1" w:rsidRPr="00BE0BFA" w:rsidRDefault="00224EF1" w:rsidP="004879CE">
            <w:pPr>
              <w:pStyle w:val="TAL"/>
            </w:pPr>
            <w:r w:rsidRPr="00BE0BFA">
              <w:t>TimingInfo</w:t>
            </w:r>
          </w:p>
        </w:tc>
        <w:tc>
          <w:tcPr>
            <w:tcW w:w="2464" w:type="dxa"/>
            <w:shd w:val="clear" w:color="auto" w:fill="auto"/>
          </w:tcPr>
          <w:p w14:paraId="2BE620B5" w14:textId="77777777" w:rsidR="00224EF1" w:rsidRPr="00BE0BFA" w:rsidRDefault="00000000" w:rsidP="004879CE">
            <w:pPr>
              <w:pStyle w:val="TAL"/>
            </w:pPr>
            <w:hyperlink w:anchor="WLAN_TimingInfo_Type" w:history="1">
              <w:r w:rsidR="00224EF1" w:rsidRPr="00BE0BFA">
                <w:rPr>
                  <w:rStyle w:val="Hyperlink"/>
                </w:rPr>
                <w:t>WLAN_TimingInfo_Type</w:t>
              </w:r>
            </w:hyperlink>
          </w:p>
        </w:tc>
        <w:tc>
          <w:tcPr>
            <w:tcW w:w="493" w:type="dxa"/>
            <w:shd w:val="clear" w:color="auto" w:fill="auto"/>
          </w:tcPr>
          <w:p w14:paraId="36818F54" w14:textId="77777777" w:rsidR="00224EF1" w:rsidRPr="00BE0BFA" w:rsidRDefault="00224EF1" w:rsidP="004879CE">
            <w:pPr>
              <w:pStyle w:val="TAL"/>
            </w:pPr>
          </w:p>
        </w:tc>
        <w:tc>
          <w:tcPr>
            <w:tcW w:w="5421" w:type="dxa"/>
            <w:shd w:val="clear" w:color="auto" w:fill="auto"/>
          </w:tcPr>
          <w:p w14:paraId="23645F9C" w14:textId="77777777" w:rsidR="00224EF1" w:rsidRPr="00BE0BFA" w:rsidRDefault="00224EF1" w:rsidP="004879CE">
            <w:pPr>
              <w:pStyle w:val="TAL"/>
            </w:pPr>
          </w:p>
        </w:tc>
      </w:tr>
      <w:tr w:rsidR="00224EF1" w14:paraId="49970448" w14:textId="77777777" w:rsidTr="004879CE">
        <w:tc>
          <w:tcPr>
            <w:tcW w:w="1479" w:type="dxa"/>
            <w:shd w:val="clear" w:color="auto" w:fill="auto"/>
          </w:tcPr>
          <w:p w14:paraId="1B250FCB" w14:textId="77777777" w:rsidR="00224EF1" w:rsidRPr="00BE0BFA" w:rsidRDefault="00224EF1" w:rsidP="004879CE">
            <w:pPr>
              <w:pStyle w:val="TAL"/>
            </w:pPr>
            <w:r w:rsidRPr="00BE0BFA">
              <w:t>ControlInfo</w:t>
            </w:r>
          </w:p>
        </w:tc>
        <w:tc>
          <w:tcPr>
            <w:tcW w:w="2464" w:type="dxa"/>
            <w:shd w:val="clear" w:color="auto" w:fill="auto"/>
          </w:tcPr>
          <w:p w14:paraId="77DB9A3C" w14:textId="77777777" w:rsidR="00224EF1" w:rsidRPr="00BE0BFA" w:rsidRDefault="00000000" w:rsidP="004879CE">
            <w:pPr>
              <w:pStyle w:val="TAL"/>
            </w:pPr>
            <w:hyperlink w:anchor="WLAN_ReqAspControlInfo_Type" w:history="1">
              <w:r w:rsidR="00224EF1" w:rsidRPr="00BE0BFA">
                <w:rPr>
                  <w:rStyle w:val="Hyperlink"/>
                </w:rPr>
                <w:t>WLAN_ReqAspControlInfo_Type</w:t>
              </w:r>
            </w:hyperlink>
          </w:p>
        </w:tc>
        <w:tc>
          <w:tcPr>
            <w:tcW w:w="493" w:type="dxa"/>
            <w:shd w:val="clear" w:color="auto" w:fill="auto"/>
          </w:tcPr>
          <w:p w14:paraId="3EB8F88B" w14:textId="77777777" w:rsidR="00224EF1" w:rsidRPr="00BE0BFA" w:rsidRDefault="00224EF1" w:rsidP="004879CE">
            <w:pPr>
              <w:pStyle w:val="TAL"/>
            </w:pPr>
          </w:p>
        </w:tc>
        <w:tc>
          <w:tcPr>
            <w:tcW w:w="5421" w:type="dxa"/>
            <w:shd w:val="clear" w:color="auto" w:fill="auto"/>
          </w:tcPr>
          <w:p w14:paraId="5923B301" w14:textId="77777777" w:rsidR="00224EF1" w:rsidRPr="00BE0BFA" w:rsidRDefault="00224EF1" w:rsidP="004879CE">
            <w:pPr>
              <w:pStyle w:val="TAL"/>
            </w:pPr>
          </w:p>
        </w:tc>
      </w:tr>
    </w:tbl>
    <w:p w14:paraId="418C0C9B" w14:textId="77777777" w:rsidR="00224EF1" w:rsidRDefault="00224EF1" w:rsidP="00224EF1"/>
    <w:p w14:paraId="34CC76F8" w14:textId="77777777" w:rsidR="00224EF1" w:rsidRDefault="00224EF1" w:rsidP="00224EF1">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6864CC2" w14:textId="77777777" w:rsidTr="004879CE">
        <w:tc>
          <w:tcPr>
            <w:tcW w:w="9857" w:type="dxa"/>
            <w:gridSpan w:val="4"/>
            <w:shd w:val="clear" w:color="auto" w:fill="E0E0E0"/>
          </w:tcPr>
          <w:p w14:paraId="22FCC7B6" w14:textId="77777777" w:rsidR="00224EF1" w:rsidRPr="00BE0BFA" w:rsidRDefault="00224EF1" w:rsidP="004879CE">
            <w:pPr>
              <w:pStyle w:val="TAL"/>
              <w:rPr>
                <w:b/>
              </w:rPr>
            </w:pPr>
            <w:r w:rsidRPr="00BE0BFA">
              <w:rPr>
                <w:b/>
              </w:rPr>
              <w:t>TTCN-3 Record Type</w:t>
            </w:r>
          </w:p>
        </w:tc>
      </w:tr>
      <w:tr w:rsidR="00224EF1" w14:paraId="7D2978D1" w14:textId="77777777" w:rsidTr="004879CE">
        <w:tc>
          <w:tcPr>
            <w:tcW w:w="1479" w:type="dxa"/>
            <w:tcBorders>
              <w:bottom w:val="single" w:sz="4" w:space="0" w:color="auto"/>
            </w:tcBorders>
            <w:shd w:val="clear" w:color="auto" w:fill="E0E0E0"/>
          </w:tcPr>
          <w:p w14:paraId="793B9ECA" w14:textId="77777777" w:rsidR="00224EF1" w:rsidRPr="00BE0BFA" w:rsidRDefault="00224EF1" w:rsidP="004879CE">
            <w:pPr>
              <w:pStyle w:val="TAL"/>
              <w:rPr>
                <w:b/>
              </w:rPr>
            </w:pPr>
            <w:bookmarkStart w:id="724" w:name="WLAN_IndAspCommonPart_Type" w:colFirst="1" w:colLast="1"/>
            <w:r w:rsidRPr="00BE0BFA">
              <w:rPr>
                <w:b/>
              </w:rPr>
              <w:t>Name</w:t>
            </w:r>
          </w:p>
        </w:tc>
        <w:tc>
          <w:tcPr>
            <w:tcW w:w="8378" w:type="dxa"/>
            <w:gridSpan w:val="3"/>
            <w:tcBorders>
              <w:bottom w:val="single" w:sz="4" w:space="0" w:color="auto"/>
            </w:tcBorders>
            <w:shd w:val="clear" w:color="auto" w:fill="FFFF99"/>
          </w:tcPr>
          <w:p w14:paraId="7F47B64C" w14:textId="77777777" w:rsidR="00224EF1" w:rsidRPr="00BE0BFA" w:rsidRDefault="00224EF1" w:rsidP="004879CE">
            <w:pPr>
              <w:pStyle w:val="TAL"/>
              <w:rPr>
                <w:b/>
              </w:rPr>
            </w:pPr>
            <w:r w:rsidRPr="00BE0BFA">
              <w:rPr>
                <w:b/>
              </w:rPr>
              <w:t>WLAN_IndAspCommonPart_Type</w:t>
            </w:r>
          </w:p>
        </w:tc>
      </w:tr>
      <w:bookmarkEnd w:id="724"/>
      <w:tr w:rsidR="00224EF1" w14:paraId="565AF617" w14:textId="77777777" w:rsidTr="004879CE">
        <w:tc>
          <w:tcPr>
            <w:tcW w:w="1479" w:type="dxa"/>
            <w:tcBorders>
              <w:bottom w:val="double" w:sz="4" w:space="0" w:color="auto"/>
            </w:tcBorders>
            <w:shd w:val="clear" w:color="auto" w:fill="E0E0E0"/>
          </w:tcPr>
          <w:p w14:paraId="3B0CE9D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9734640" w14:textId="77777777" w:rsidR="00224EF1" w:rsidRPr="00BE0BFA" w:rsidRDefault="00224EF1" w:rsidP="004879CE">
            <w:pPr>
              <w:pStyle w:val="TAL"/>
            </w:pPr>
          </w:p>
        </w:tc>
      </w:tr>
      <w:tr w:rsidR="00224EF1" w14:paraId="40642018" w14:textId="77777777" w:rsidTr="004879CE">
        <w:tc>
          <w:tcPr>
            <w:tcW w:w="1479" w:type="dxa"/>
            <w:tcBorders>
              <w:top w:val="double" w:sz="4" w:space="0" w:color="auto"/>
            </w:tcBorders>
            <w:shd w:val="clear" w:color="auto" w:fill="auto"/>
          </w:tcPr>
          <w:p w14:paraId="7A9FBF79"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5D816D1B" w14:textId="77777777" w:rsidR="00224EF1" w:rsidRPr="00BE0BFA" w:rsidRDefault="00000000" w:rsidP="004879CE">
            <w:pPr>
              <w:pStyle w:val="TAL"/>
            </w:pPr>
            <w:hyperlink w:anchor="WLAN_CellId_Type" w:history="1">
              <w:r w:rsidR="00224EF1" w:rsidRPr="00BE0BFA">
                <w:rPr>
                  <w:rStyle w:val="Hyperlink"/>
                </w:rPr>
                <w:t>WLAN_CellId_Type</w:t>
              </w:r>
            </w:hyperlink>
          </w:p>
        </w:tc>
        <w:tc>
          <w:tcPr>
            <w:tcW w:w="493" w:type="dxa"/>
            <w:tcBorders>
              <w:top w:val="double" w:sz="4" w:space="0" w:color="auto"/>
            </w:tcBorders>
            <w:shd w:val="clear" w:color="auto" w:fill="auto"/>
          </w:tcPr>
          <w:p w14:paraId="4943913B" w14:textId="77777777" w:rsidR="00224EF1" w:rsidRPr="00BE0BFA" w:rsidRDefault="00224EF1" w:rsidP="004879CE">
            <w:pPr>
              <w:pStyle w:val="TAL"/>
            </w:pPr>
          </w:p>
        </w:tc>
        <w:tc>
          <w:tcPr>
            <w:tcW w:w="5421" w:type="dxa"/>
            <w:tcBorders>
              <w:top w:val="double" w:sz="4" w:space="0" w:color="auto"/>
            </w:tcBorders>
            <w:shd w:val="clear" w:color="auto" w:fill="auto"/>
          </w:tcPr>
          <w:p w14:paraId="402757E7" w14:textId="77777777" w:rsidR="00224EF1" w:rsidRPr="00BE0BFA" w:rsidRDefault="00224EF1" w:rsidP="004879CE">
            <w:pPr>
              <w:pStyle w:val="TAL"/>
            </w:pPr>
          </w:p>
        </w:tc>
      </w:tr>
      <w:tr w:rsidR="00224EF1" w14:paraId="50BE4FF4" w14:textId="77777777" w:rsidTr="004879CE">
        <w:tc>
          <w:tcPr>
            <w:tcW w:w="1479" w:type="dxa"/>
            <w:shd w:val="clear" w:color="auto" w:fill="auto"/>
          </w:tcPr>
          <w:p w14:paraId="5C301721" w14:textId="77777777" w:rsidR="00224EF1" w:rsidRPr="00BE0BFA" w:rsidRDefault="00224EF1" w:rsidP="004879CE">
            <w:pPr>
              <w:pStyle w:val="TAL"/>
            </w:pPr>
            <w:r w:rsidRPr="00BE0BFA">
              <w:t>RoutingInfo</w:t>
            </w:r>
          </w:p>
        </w:tc>
        <w:tc>
          <w:tcPr>
            <w:tcW w:w="2464" w:type="dxa"/>
            <w:shd w:val="clear" w:color="auto" w:fill="auto"/>
          </w:tcPr>
          <w:p w14:paraId="3BF421BC" w14:textId="77777777" w:rsidR="00224EF1" w:rsidRPr="00BE0BFA" w:rsidRDefault="00000000" w:rsidP="004879CE">
            <w:pPr>
              <w:pStyle w:val="TAL"/>
            </w:pPr>
            <w:hyperlink w:anchor="WLAN_RoutingInfo_Type" w:history="1">
              <w:r w:rsidR="00224EF1" w:rsidRPr="00BE0BFA">
                <w:rPr>
                  <w:rStyle w:val="Hyperlink"/>
                </w:rPr>
                <w:t>WLAN_RoutingInfo_Type</w:t>
              </w:r>
            </w:hyperlink>
          </w:p>
        </w:tc>
        <w:tc>
          <w:tcPr>
            <w:tcW w:w="493" w:type="dxa"/>
            <w:shd w:val="clear" w:color="auto" w:fill="auto"/>
          </w:tcPr>
          <w:p w14:paraId="1FBEED7C" w14:textId="77777777" w:rsidR="00224EF1" w:rsidRPr="00BE0BFA" w:rsidRDefault="00224EF1" w:rsidP="004879CE">
            <w:pPr>
              <w:pStyle w:val="TAL"/>
            </w:pPr>
          </w:p>
        </w:tc>
        <w:tc>
          <w:tcPr>
            <w:tcW w:w="5421" w:type="dxa"/>
            <w:shd w:val="clear" w:color="auto" w:fill="auto"/>
          </w:tcPr>
          <w:p w14:paraId="7AA96CC2" w14:textId="77777777" w:rsidR="00224EF1" w:rsidRPr="00BE0BFA" w:rsidRDefault="00224EF1" w:rsidP="004879CE">
            <w:pPr>
              <w:pStyle w:val="TAL"/>
            </w:pPr>
          </w:p>
        </w:tc>
      </w:tr>
      <w:tr w:rsidR="00224EF1" w14:paraId="56610580" w14:textId="77777777" w:rsidTr="004879CE">
        <w:tc>
          <w:tcPr>
            <w:tcW w:w="1479" w:type="dxa"/>
            <w:shd w:val="clear" w:color="auto" w:fill="auto"/>
          </w:tcPr>
          <w:p w14:paraId="300E18AF" w14:textId="77777777" w:rsidR="00224EF1" w:rsidRPr="00BE0BFA" w:rsidRDefault="00224EF1" w:rsidP="004879CE">
            <w:pPr>
              <w:pStyle w:val="TAL"/>
            </w:pPr>
            <w:r w:rsidRPr="00BE0BFA">
              <w:t>TimingInfo</w:t>
            </w:r>
          </w:p>
        </w:tc>
        <w:tc>
          <w:tcPr>
            <w:tcW w:w="2464" w:type="dxa"/>
            <w:shd w:val="clear" w:color="auto" w:fill="auto"/>
          </w:tcPr>
          <w:p w14:paraId="27D5D1A2" w14:textId="77777777" w:rsidR="00224EF1" w:rsidRPr="00BE0BFA" w:rsidRDefault="00000000" w:rsidP="004879CE">
            <w:pPr>
              <w:pStyle w:val="TAL"/>
            </w:pPr>
            <w:hyperlink w:anchor="WLAN_TimingInfo_Type" w:history="1">
              <w:r w:rsidR="00224EF1" w:rsidRPr="00BE0BFA">
                <w:rPr>
                  <w:rStyle w:val="Hyperlink"/>
                </w:rPr>
                <w:t>WLAN_TimingInfo_Type</w:t>
              </w:r>
            </w:hyperlink>
          </w:p>
        </w:tc>
        <w:tc>
          <w:tcPr>
            <w:tcW w:w="493" w:type="dxa"/>
            <w:shd w:val="clear" w:color="auto" w:fill="auto"/>
          </w:tcPr>
          <w:p w14:paraId="50D80872" w14:textId="77777777" w:rsidR="00224EF1" w:rsidRPr="00BE0BFA" w:rsidRDefault="00224EF1" w:rsidP="004879CE">
            <w:pPr>
              <w:pStyle w:val="TAL"/>
            </w:pPr>
          </w:p>
        </w:tc>
        <w:tc>
          <w:tcPr>
            <w:tcW w:w="5421" w:type="dxa"/>
            <w:shd w:val="clear" w:color="auto" w:fill="auto"/>
          </w:tcPr>
          <w:p w14:paraId="0AC8DA07" w14:textId="77777777" w:rsidR="00224EF1" w:rsidRPr="00BE0BFA" w:rsidRDefault="00224EF1" w:rsidP="004879CE">
            <w:pPr>
              <w:pStyle w:val="TAL"/>
            </w:pPr>
          </w:p>
        </w:tc>
      </w:tr>
      <w:tr w:rsidR="00224EF1" w14:paraId="5319A34F" w14:textId="77777777" w:rsidTr="004879CE">
        <w:tc>
          <w:tcPr>
            <w:tcW w:w="1479" w:type="dxa"/>
            <w:shd w:val="clear" w:color="auto" w:fill="auto"/>
          </w:tcPr>
          <w:p w14:paraId="631CD9DD" w14:textId="77777777" w:rsidR="00224EF1" w:rsidRPr="00BE0BFA" w:rsidRDefault="00224EF1" w:rsidP="004879CE">
            <w:pPr>
              <w:pStyle w:val="TAL"/>
            </w:pPr>
            <w:r w:rsidRPr="00BE0BFA">
              <w:t>Status</w:t>
            </w:r>
          </w:p>
        </w:tc>
        <w:tc>
          <w:tcPr>
            <w:tcW w:w="2464" w:type="dxa"/>
            <w:shd w:val="clear" w:color="auto" w:fill="auto"/>
          </w:tcPr>
          <w:p w14:paraId="64DECF5F" w14:textId="77777777" w:rsidR="00224EF1" w:rsidRPr="00BE0BFA" w:rsidRDefault="00000000" w:rsidP="004879CE">
            <w:pPr>
              <w:pStyle w:val="TAL"/>
            </w:pPr>
            <w:hyperlink w:anchor="WLAN_IndicationStatus_Type" w:history="1">
              <w:r w:rsidR="00224EF1" w:rsidRPr="00BE0BFA">
                <w:rPr>
                  <w:rStyle w:val="Hyperlink"/>
                </w:rPr>
                <w:t>WLAN_IndicationStatus_Type</w:t>
              </w:r>
            </w:hyperlink>
          </w:p>
        </w:tc>
        <w:tc>
          <w:tcPr>
            <w:tcW w:w="493" w:type="dxa"/>
            <w:shd w:val="clear" w:color="auto" w:fill="auto"/>
          </w:tcPr>
          <w:p w14:paraId="52C6526B" w14:textId="77777777" w:rsidR="00224EF1" w:rsidRPr="00BE0BFA" w:rsidRDefault="00224EF1" w:rsidP="004879CE">
            <w:pPr>
              <w:pStyle w:val="TAL"/>
            </w:pPr>
          </w:p>
        </w:tc>
        <w:tc>
          <w:tcPr>
            <w:tcW w:w="5421" w:type="dxa"/>
            <w:shd w:val="clear" w:color="auto" w:fill="auto"/>
          </w:tcPr>
          <w:p w14:paraId="1D54A3B9" w14:textId="77777777" w:rsidR="00224EF1" w:rsidRPr="00BE0BFA" w:rsidRDefault="00224EF1" w:rsidP="004879CE">
            <w:pPr>
              <w:pStyle w:val="TAL"/>
            </w:pPr>
          </w:p>
        </w:tc>
      </w:tr>
    </w:tbl>
    <w:p w14:paraId="199AE2E5" w14:textId="77777777" w:rsidR="00224EF1" w:rsidRDefault="00224EF1" w:rsidP="00224EF1"/>
    <w:p w14:paraId="65FF32D2" w14:textId="77777777" w:rsidR="00224EF1" w:rsidRDefault="00224EF1" w:rsidP="00224EF1">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D5A24B9" w14:textId="77777777" w:rsidTr="004879CE">
        <w:tc>
          <w:tcPr>
            <w:tcW w:w="9857" w:type="dxa"/>
            <w:gridSpan w:val="4"/>
            <w:shd w:val="clear" w:color="auto" w:fill="E0E0E0"/>
          </w:tcPr>
          <w:p w14:paraId="0A4D9502" w14:textId="77777777" w:rsidR="00224EF1" w:rsidRPr="00BE0BFA" w:rsidRDefault="00224EF1" w:rsidP="004879CE">
            <w:pPr>
              <w:pStyle w:val="TAL"/>
              <w:rPr>
                <w:b/>
              </w:rPr>
            </w:pPr>
            <w:r w:rsidRPr="00BE0BFA">
              <w:rPr>
                <w:b/>
              </w:rPr>
              <w:t>TTCN-3 Record Type</w:t>
            </w:r>
          </w:p>
        </w:tc>
      </w:tr>
      <w:tr w:rsidR="00224EF1" w14:paraId="7BBF3B24" w14:textId="77777777" w:rsidTr="004879CE">
        <w:tc>
          <w:tcPr>
            <w:tcW w:w="1479" w:type="dxa"/>
            <w:tcBorders>
              <w:bottom w:val="single" w:sz="4" w:space="0" w:color="auto"/>
            </w:tcBorders>
            <w:shd w:val="clear" w:color="auto" w:fill="E0E0E0"/>
          </w:tcPr>
          <w:p w14:paraId="663FB37B" w14:textId="77777777" w:rsidR="00224EF1" w:rsidRPr="00BE0BFA" w:rsidRDefault="00224EF1" w:rsidP="004879CE">
            <w:pPr>
              <w:pStyle w:val="TAL"/>
              <w:rPr>
                <w:b/>
              </w:rPr>
            </w:pPr>
            <w:bookmarkStart w:id="725" w:name="WLAN_CnfAspCommonPart_Type" w:colFirst="1" w:colLast="1"/>
            <w:r w:rsidRPr="00BE0BFA">
              <w:rPr>
                <w:b/>
              </w:rPr>
              <w:t>Name</w:t>
            </w:r>
          </w:p>
        </w:tc>
        <w:tc>
          <w:tcPr>
            <w:tcW w:w="8378" w:type="dxa"/>
            <w:gridSpan w:val="3"/>
            <w:tcBorders>
              <w:bottom w:val="single" w:sz="4" w:space="0" w:color="auto"/>
            </w:tcBorders>
            <w:shd w:val="clear" w:color="auto" w:fill="FFFF99"/>
          </w:tcPr>
          <w:p w14:paraId="34D57390" w14:textId="77777777" w:rsidR="00224EF1" w:rsidRPr="00BE0BFA" w:rsidRDefault="00224EF1" w:rsidP="004879CE">
            <w:pPr>
              <w:pStyle w:val="TAL"/>
              <w:rPr>
                <w:b/>
              </w:rPr>
            </w:pPr>
            <w:r w:rsidRPr="00BE0BFA">
              <w:rPr>
                <w:b/>
              </w:rPr>
              <w:t>WLAN_CnfAspCommonPart_Type</w:t>
            </w:r>
          </w:p>
        </w:tc>
      </w:tr>
      <w:bookmarkEnd w:id="725"/>
      <w:tr w:rsidR="00224EF1" w14:paraId="4D738D66" w14:textId="77777777" w:rsidTr="004879CE">
        <w:tc>
          <w:tcPr>
            <w:tcW w:w="1479" w:type="dxa"/>
            <w:tcBorders>
              <w:bottom w:val="double" w:sz="4" w:space="0" w:color="auto"/>
            </w:tcBorders>
            <w:shd w:val="clear" w:color="auto" w:fill="E0E0E0"/>
          </w:tcPr>
          <w:p w14:paraId="724CE0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A4D2AE7" w14:textId="77777777" w:rsidR="00224EF1" w:rsidRPr="00BE0BFA" w:rsidRDefault="00224EF1" w:rsidP="004879CE">
            <w:pPr>
              <w:pStyle w:val="TAL"/>
            </w:pPr>
          </w:p>
        </w:tc>
      </w:tr>
      <w:tr w:rsidR="00224EF1" w14:paraId="254AACFF" w14:textId="77777777" w:rsidTr="004879CE">
        <w:tc>
          <w:tcPr>
            <w:tcW w:w="1479" w:type="dxa"/>
            <w:tcBorders>
              <w:top w:val="double" w:sz="4" w:space="0" w:color="auto"/>
            </w:tcBorders>
            <w:shd w:val="clear" w:color="auto" w:fill="auto"/>
          </w:tcPr>
          <w:p w14:paraId="650465B5"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74BEC0EB" w14:textId="77777777" w:rsidR="00224EF1" w:rsidRPr="00BE0BFA" w:rsidRDefault="00000000" w:rsidP="004879CE">
            <w:pPr>
              <w:pStyle w:val="TAL"/>
            </w:pPr>
            <w:hyperlink w:anchor="WLAN_CellId_Type" w:history="1">
              <w:r w:rsidR="00224EF1" w:rsidRPr="00BE0BFA">
                <w:rPr>
                  <w:rStyle w:val="Hyperlink"/>
                </w:rPr>
                <w:t>WLAN_CellId_Type</w:t>
              </w:r>
            </w:hyperlink>
          </w:p>
        </w:tc>
        <w:tc>
          <w:tcPr>
            <w:tcW w:w="493" w:type="dxa"/>
            <w:tcBorders>
              <w:top w:val="double" w:sz="4" w:space="0" w:color="auto"/>
            </w:tcBorders>
            <w:shd w:val="clear" w:color="auto" w:fill="auto"/>
          </w:tcPr>
          <w:p w14:paraId="54FBF45A" w14:textId="77777777" w:rsidR="00224EF1" w:rsidRPr="00BE0BFA" w:rsidRDefault="00224EF1" w:rsidP="004879CE">
            <w:pPr>
              <w:pStyle w:val="TAL"/>
            </w:pPr>
          </w:p>
        </w:tc>
        <w:tc>
          <w:tcPr>
            <w:tcW w:w="5421" w:type="dxa"/>
            <w:tcBorders>
              <w:top w:val="double" w:sz="4" w:space="0" w:color="auto"/>
            </w:tcBorders>
            <w:shd w:val="clear" w:color="auto" w:fill="auto"/>
          </w:tcPr>
          <w:p w14:paraId="60D9F9A2" w14:textId="77777777" w:rsidR="00224EF1" w:rsidRPr="00BE0BFA" w:rsidRDefault="00224EF1" w:rsidP="004879CE">
            <w:pPr>
              <w:pStyle w:val="TAL"/>
            </w:pPr>
          </w:p>
        </w:tc>
      </w:tr>
      <w:tr w:rsidR="00224EF1" w14:paraId="4CDFCDC5" w14:textId="77777777" w:rsidTr="004879CE">
        <w:tc>
          <w:tcPr>
            <w:tcW w:w="1479" w:type="dxa"/>
            <w:shd w:val="clear" w:color="auto" w:fill="auto"/>
          </w:tcPr>
          <w:p w14:paraId="3CDB70C1" w14:textId="77777777" w:rsidR="00224EF1" w:rsidRPr="00BE0BFA" w:rsidRDefault="00224EF1" w:rsidP="004879CE">
            <w:pPr>
              <w:pStyle w:val="TAL"/>
            </w:pPr>
            <w:r w:rsidRPr="00BE0BFA">
              <w:t>RoutingInfo</w:t>
            </w:r>
          </w:p>
        </w:tc>
        <w:tc>
          <w:tcPr>
            <w:tcW w:w="2464" w:type="dxa"/>
            <w:shd w:val="clear" w:color="auto" w:fill="auto"/>
          </w:tcPr>
          <w:p w14:paraId="498165D8" w14:textId="77777777" w:rsidR="00224EF1" w:rsidRPr="00BE0BFA" w:rsidRDefault="00000000" w:rsidP="004879CE">
            <w:pPr>
              <w:pStyle w:val="TAL"/>
            </w:pPr>
            <w:hyperlink w:anchor="WLAN_RoutingInfo_Type" w:history="1">
              <w:r w:rsidR="00224EF1" w:rsidRPr="00BE0BFA">
                <w:rPr>
                  <w:rStyle w:val="Hyperlink"/>
                </w:rPr>
                <w:t>WLAN_RoutingInfo_Type</w:t>
              </w:r>
            </w:hyperlink>
          </w:p>
        </w:tc>
        <w:tc>
          <w:tcPr>
            <w:tcW w:w="493" w:type="dxa"/>
            <w:shd w:val="clear" w:color="auto" w:fill="auto"/>
          </w:tcPr>
          <w:p w14:paraId="042CDF1F" w14:textId="77777777" w:rsidR="00224EF1" w:rsidRPr="00BE0BFA" w:rsidRDefault="00224EF1" w:rsidP="004879CE">
            <w:pPr>
              <w:pStyle w:val="TAL"/>
            </w:pPr>
          </w:p>
        </w:tc>
        <w:tc>
          <w:tcPr>
            <w:tcW w:w="5421" w:type="dxa"/>
            <w:shd w:val="clear" w:color="auto" w:fill="auto"/>
          </w:tcPr>
          <w:p w14:paraId="48785EF6" w14:textId="77777777" w:rsidR="00224EF1" w:rsidRPr="00BE0BFA" w:rsidRDefault="00224EF1" w:rsidP="004879CE">
            <w:pPr>
              <w:pStyle w:val="TAL"/>
            </w:pPr>
          </w:p>
        </w:tc>
      </w:tr>
      <w:tr w:rsidR="00224EF1" w14:paraId="7BCAD457" w14:textId="77777777" w:rsidTr="004879CE">
        <w:tc>
          <w:tcPr>
            <w:tcW w:w="1479" w:type="dxa"/>
            <w:shd w:val="clear" w:color="auto" w:fill="auto"/>
          </w:tcPr>
          <w:p w14:paraId="40E5E691" w14:textId="77777777" w:rsidR="00224EF1" w:rsidRPr="00BE0BFA" w:rsidRDefault="00224EF1" w:rsidP="004879CE">
            <w:pPr>
              <w:pStyle w:val="TAL"/>
            </w:pPr>
            <w:r w:rsidRPr="00BE0BFA">
              <w:t>TimingInfo</w:t>
            </w:r>
          </w:p>
        </w:tc>
        <w:tc>
          <w:tcPr>
            <w:tcW w:w="2464" w:type="dxa"/>
            <w:shd w:val="clear" w:color="auto" w:fill="auto"/>
          </w:tcPr>
          <w:p w14:paraId="4ECB2703" w14:textId="77777777" w:rsidR="00224EF1" w:rsidRPr="00BE0BFA" w:rsidRDefault="00000000" w:rsidP="004879CE">
            <w:pPr>
              <w:pStyle w:val="TAL"/>
            </w:pPr>
            <w:hyperlink w:anchor="WLAN_TimingInfo_Type" w:history="1">
              <w:r w:rsidR="00224EF1" w:rsidRPr="00BE0BFA">
                <w:rPr>
                  <w:rStyle w:val="Hyperlink"/>
                </w:rPr>
                <w:t>WLAN_TimingInfo_Type</w:t>
              </w:r>
            </w:hyperlink>
          </w:p>
        </w:tc>
        <w:tc>
          <w:tcPr>
            <w:tcW w:w="493" w:type="dxa"/>
            <w:shd w:val="clear" w:color="auto" w:fill="auto"/>
          </w:tcPr>
          <w:p w14:paraId="62A46BDD" w14:textId="77777777" w:rsidR="00224EF1" w:rsidRPr="00BE0BFA" w:rsidRDefault="00224EF1" w:rsidP="004879CE">
            <w:pPr>
              <w:pStyle w:val="TAL"/>
            </w:pPr>
          </w:p>
        </w:tc>
        <w:tc>
          <w:tcPr>
            <w:tcW w:w="5421" w:type="dxa"/>
            <w:shd w:val="clear" w:color="auto" w:fill="auto"/>
          </w:tcPr>
          <w:p w14:paraId="58CAEBF4" w14:textId="77777777" w:rsidR="00224EF1" w:rsidRPr="00BE0BFA" w:rsidRDefault="00224EF1" w:rsidP="004879CE">
            <w:pPr>
              <w:pStyle w:val="TAL"/>
            </w:pPr>
          </w:p>
        </w:tc>
      </w:tr>
      <w:tr w:rsidR="00224EF1" w14:paraId="15E6C542" w14:textId="77777777" w:rsidTr="004879CE">
        <w:tc>
          <w:tcPr>
            <w:tcW w:w="1479" w:type="dxa"/>
            <w:shd w:val="clear" w:color="auto" w:fill="auto"/>
          </w:tcPr>
          <w:p w14:paraId="2F41129B" w14:textId="77777777" w:rsidR="00224EF1" w:rsidRPr="00BE0BFA" w:rsidRDefault="00224EF1" w:rsidP="004879CE">
            <w:pPr>
              <w:pStyle w:val="TAL"/>
            </w:pPr>
            <w:r w:rsidRPr="00BE0BFA">
              <w:t>Result</w:t>
            </w:r>
          </w:p>
        </w:tc>
        <w:tc>
          <w:tcPr>
            <w:tcW w:w="2464" w:type="dxa"/>
            <w:shd w:val="clear" w:color="auto" w:fill="auto"/>
          </w:tcPr>
          <w:p w14:paraId="6E7387AB" w14:textId="77777777" w:rsidR="00224EF1" w:rsidRPr="00BE0BFA" w:rsidRDefault="00000000" w:rsidP="004879CE">
            <w:pPr>
              <w:pStyle w:val="TAL"/>
            </w:pPr>
            <w:hyperlink w:anchor="WLAN_ConfirmationResult_Type" w:history="1">
              <w:r w:rsidR="00224EF1" w:rsidRPr="00BE0BFA">
                <w:rPr>
                  <w:rStyle w:val="Hyperlink"/>
                </w:rPr>
                <w:t>WLAN_ConfirmationResult_Type</w:t>
              </w:r>
            </w:hyperlink>
          </w:p>
        </w:tc>
        <w:tc>
          <w:tcPr>
            <w:tcW w:w="493" w:type="dxa"/>
            <w:shd w:val="clear" w:color="auto" w:fill="auto"/>
          </w:tcPr>
          <w:p w14:paraId="61289046" w14:textId="77777777" w:rsidR="00224EF1" w:rsidRPr="00BE0BFA" w:rsidRDefault="00224EF1" w:rsidP="004879CE">
            <w:pPr>
              <w:pStyle w:val="TAL"/>
            </w:pPr>
          </w:p>
        </w:tc>
        <w:tc>
          <w:tcPr>
            <w:tcW w:w="5421" w:type="dxa"/>
            <w:shd w:val="clear" w:color="auto" w:fill="auto"/>
          </w:tcPr>
          <w:p w14:paraId="6C33AFA9" w14:textId="77777777" w:rsidR="00224EF1" w:rsidRPr="00BE0BFA" w:rsidRDefault="00224EF1" w:rsidP="004879CE">
            <w:pPr>
              <w:pStyle w:val="TAL"/>
            </w:pPr>
            <w:r w:rsidRPr="00BE0BFA">
              <w:t>Similar definition as EUTRA</w:t>
            </w:r>
          </w:p>
        </w:tc>
      </w:tr>
    </w:tbl>
    <w:p w14:paraId="512A26F4" w14:textId="77777777" w:rsidR="00224EF1" w:rsidRDefault="00224EF1" w:rsidP="00224EF1"/>
    <w:p w14:paraId="59253E66" w14:textId="77777777" w:rsidR="00224EF1" w:rsidRDefault="00224EF1" w:rsidP="00224EF1">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14061CF" w14:textId="77777777" w:rsidTr="004879CE">
        <w:tc>
          <w:tcPr>
            <w:tcW w:w="9857" w:type="dxa"/>
            <w:gridSpan w:val="3"/>
            <w:shd w:val="clear" w:color="auto" w:fill="E0E0E0"/>
          </w:tcPr>
          <w:p w14:paraId="04D7AE25" w14:textId="77777777" w:rsidR="00224EF1" w:rsidRPr="00BE0BFA" w:rsidRDefault="00224EF1" w:rsidP="004879CE">
            <w:pPr>
              <w:pStyle w:val="TAL"/>
              <w:rPr>
                <w:b/>
              </w:rPr>
            </w:pPr>
            <w:r w:rsidRPr="00BE0BFA">
              <w:rPr>
                <w:b/>
              </w:rPr>
              <w:t>TTCN-3 Union Type</w:t>
            </w:r>
          </w:p>
        </w:tc>
      </w:tr>
      <w:tr w:rsidR="00224EF1" w14:paraId="307438A3" w14:textId="77777777" w:rsidTr="004879CE">
        <w:tc>
          <w:tcPr>
            <w:tcW w:w="1479" w:type="dxa"/>
            <w:tcBorders>
              <w:bottom w:val="single" w:sz="4" w:space="0" w:color="auto"/>
            </w:tcBorders>
            <w:shd w:val="clear" w:color="auto" w:fill="E0E0E0"/>
          </w:tcPr>
          <w:p w14:paraId="7DF52E04" w14:textId="77777777" w:rsidR="00224EF1" w:rsidRPr="00BE0BFA" w:rsidRDefault="00224EF1" w:rsidP="004879CE">
            <w:pPr>
              <w:pStyle w:val="TAL"/>
              <w:rPr>
                <w:b/>
              </w:rPr>
            </w:pPr>
            <w:bookmarkStart w:id="726" w:name="WLAN_Attenuation_Type" w:colFirst="1" w:colLast="1"/>
            <w:r w:rsidRPr="00BE0BFA">
              <w:rPr>
                <w:b/>
              </w:rPr>
              <w:t>Name</w:t>
            </w:r>
          </w:p>
        </w:tc>
        <w:tc>
          <w:tcPr>
            <w:tcW w:w="8378" w:type="dxa"/>
            <w:gridSpan w:val="2"/>
            <w:tcBorders>
              <w:bottom w:val="single" w:sz="4" w:space="0" w:color="auto"/>
            </w:tcBorders>
            <w:shd w:val="clear" w:color="auto" w:fill="FFFF99"/>
          </w:tcPr>
          <w:p w14:paraId="41F35E44" w14:textId="77777777" w:rsidR="00224EF1" w:rsidRPr="00BE0BFA" w:rsidRDefault="00224EF1" w:rsidP="004879CE">
            <w:pPr>
              <w:pStyle w:val="TAL"/>
              <w:rPr>
                <w:b/>
              </w:rPr>
            </w:pPr>
            <w:r w:rsidRPr="00BE0BFA">
              <w:rPr>
                <w:b/>
              </w:rPr>
              <w:t>WLAN_Attenuation_Type</w:t>
            </w:r>
          </w:p>
        </w:tc>
      </w:tr>
      <w:bookmarkEnd w:id="726"/>
      <w:tr w:rsidR="00224EF1" w14:paraId="79219C49" w14:textId="77777777" w:rsidTr="004879CE">
        <w:tc>
          <w:tcPr>
            <w:tcW w:w="1479" w:type="dxa"/>
            <w:tcBorders>
              <w:bottom w:val="double" w:sz="4" w:space="0" w:color="auto"/>
            </w:tcBorders>
            <w:shd w:val="clear" w:color="auto" w:fill="E0E0E0"/>
          </w:tcPr>
          <w:p w14:paraId="75AD883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D4EF534" w14:textId="77777777" w:rsidR="00224EF1" w:rsidRPr="00BE0BFA" w:rsidRDefault="00224EF1" w:rsidP="004879CE">
            <w:pPr>
              <w:pStyle w:val="TAL"/>
            </w:pPr>
            <w:r w:rsidRPr="00BE0BFA">
              <w:t>attenuation of the reference power</w:t>
            </w:r>
          </w:p>
        </w:tc>
      </w:tr>
      <w:tr w:rsidR="00224EF1" w14:paraId="6830D8DF" w14:textId="77777777" w:rsidTr="004879CE">
        <w:tc>
          <w:tcPr>
            <w:tcW w:w="1479" w:type="dxa"/>
            <w:tcBorders>
              <w:top w:val="double" w:sz="4" w:space="0" w:color="auto"/>
            </w:tcBorders>
            <w:shd w:val="clear" w:color="auto" w:fill="auto"/>
          </w:tcPr>
          <w:p w14:paraId="197598E7" w14:textId="77777777" w:rsidR="00224EF1" w:rsidRPr="00BE0BFA" w:rsidRDefault="00224EF1" w:rsidP="004879CE">
            <w:pPr>
              <w:pStyle w:val="TAL"/>
            </w:pPr>
            <w:r w:rsidRPr="00BE0BFA">
              <w:t>Value</w:t>
            </w:r>
          </w:p>
        </w:tc>
        <w:tc>
          <w:tcPr>
            <w:tcW w:w="2957" w:type="dxa"/>
            <w:tcBorders>
              <w:top w:val="double" w:sz="4" w:space="0" w:color="auto"/>
            </w:tcBorders>
            <w:shd w:val="clear" w:color="auto" w:fill="auto"/>
          </w:tcPr>
          <w:p w14:paraId="4F779D79" w14:textId="77777777" w:rsidR="00224EF1" w:rsidRPr="00BE0BFA" w:rsidRDefault="00000000" w:rsidP="004879CE">
            <w:pPr>
              <w:pStyle w:val="TAL"/>
            </w:pPr>
            <w:hyperlink w:anchor="WLAN_AttenuationValue_Type" w:history="1">
              <w:r w:rsidR="00224EF1" w:rsidRPr="00BE0BFA">
                <w:rPr>
                  <w:rStyle w:val="Hyperlink"/>
                </w:rPr>
                <w:t>WLAN_AttenuationValue_Type</w:t>
              </w:r>
            </w:hyperlink>
          </w:p>
        </w:tc>
        <w:tc>
          <w:tcPr>
            <w:tcW w:w="5421" w:type="dxa"/>
            <w:tcBorders>
              <w:top w:val="double" w:sz="4" w:space="0" w:color="auto"/>
            </w:tcBorders>
            <w:shd w:val="clear" w:color="auto" w:fill="auto"/>
          </w:tcPr>
          <w:p w14:paraId="3AE116B4" w14:textId="77777777" w:rsidR="00224EF1" w:rsidRPr="00BE0BFA" w:rsidRDefault="00224EF1" w:rsidP="004879CE">
            <w:pPr>
              <w:pStyle w:val="TAL"/>
            </w:pPr>
            <w:r w:rsidRPr="00BE0BFA">
              <w:t>cell power reference power reduced by the given attenuation (value is in dB)</w:t>
            </w:r>
          </w:p>
        </w:tc>
      </w:tr>
      <w:tr w:rsidR="00224EF1" w14:paraId="4553AC81" w14:textId="77777777" w:rsidTr="004879CE">
        <w:tc>
          <w:tcPr>
            <w:tcW w:w="1479" w:type="dxa"/>
            <w:shd w:val="clear" w:color="auto" w:fill="auto"/>
          </w:tcPr>
          <w:p w14:paraId="34FCC8EA" w14:textId="77777777" w:rsidR="00224EF1" w:rsidRPr="00BE0BFA" w:rsidRDefault="00224EF1" w:rsidP="004879CE">
            <w:pPr>
              <w:pStyle w:val="TAL"/>
            </w:pPr>
            <w:r w:rsidRPr="00BE0BFA">
              <w:t>Off</w:t>
            </w:r>
          </w:p>
        </w:tc>
        <w:tc>
          <w:tcPr>
            <w:tcW w:w="2957" w:type="dxa"/>
            <w:shd w:val="clear" w:color="auto" w:fill="auto"/>
          </w:tcPr>
          <w:p w14:paraId="60B4940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AA05E70" w14:textId="77777777" w:rsidR="00224EF1" w:rsidRPr="00BE0BFA" w:rsidRDefault="00224EF1" w:rsidP="004879CE">
            <w:pPr>
              <w:pStyle w:val="TAL"/>
            </w:pPr>
            <w:r w:rsidRPr="00BE0BFA">
              <w:t>for non suitable off cell we specify an explicit "Off" value here</w:t>
            </w:r>
          </w:p>
        </w:tc>
      </w:tr>
    </w:tbl>
    <w:p w14:paraId="360DA515" w14:textId="77777777" w:rsidR="00224EF1" w:rsidRDefault="00224EF1" w:rsidP="00224EF1"/>
    <w:p w14:paraId="4482F6C3" w14:textId="77777777" w:rsidR="00224EF1" w:rsidRDefault="00224EF1" w:rsidP="00224EF1">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CCEB1E9" w14:textId="77777777" w:rsidTr="004879CE">
        <w:tc>
          <w:tcPr>
            <w:tcW w:w="9857" w:type="dxa"/>
            <w:gridSpan w:val="4"/>
            <w:shd w:val="clear" w:color="auto" w:fill="E0E0E0"/>
          </w:tcPr>
          <w:p w14:paraId="6F417266" w14:textId="77777777" w:rsidR="00224EF1" w:rsidRPr="00BE0BFA" w:rsidRDefault="00224EF1" w:rsidP="004879CE">
            <w:pPr>
              <w:pStyle w:val="TAL"/>
              <w:rPr>
                <w:b/>
              </w:rPr>
            </w:pPr>
            <w:r w:rsidRPr="00BE0BFA">
              <w:rPr>
                <w:b/>
              </w:rPr>
              <w:t>TTCN-3 Record Type</w:t>
            </w:r>
          </w:p>
        </w:tc>
      </w:tr>
      <w:tr w:rsidR="00224EF1" w14:paraId="0C911222" w14:textId="77777777" w:rsidTr="004879CE">
        <w:tc>
          <w:tcPr>
            <w:tcW w:w="1479" w:type="dxa"/>
            <w:tcBorders>
              <w:bottom w:val="single" w:sz="4" w:space="0" w:color="auto"/>
            </w:tcBorders>
            <w:shd w:val="clear" w:color="auto" w:fill="E0E0E0"/>
          </w:tcPr>
          <w:p w14:paraId="608BFF0D" w14:textId="77777777" w:rsidR="00224EF1" w:rsidRPr="00BE0BFA" w:rsidRDefault="00224EF1" w:rsidP="004879CE">
            <w:pPr>
              <w:pStyle w:val="TAL"/>
              <w:rPr>
                <w:b/>
              </w:rPr>
            </w:pPr>
            <w:bookmarkStart w:id="727" w:name="WLAN_CellAttenuation_Type" w:colFirst="1" w:colLast="1"/>
            <w:r w:rsidRPr="00BE0BFA">
              <w:rPr>
                <w:b/>
              </w:rPr>
              <w:t>Name</w:t>
            </w:r>
          </w:p>
        </w:tc>
        <w:tc>
          <w:tcPr>
            <w:tcW w:w="8378" w:type="dxa"/>
            <w:gridSpan w:val="3"/>
            <w:tcBorders>
              <w:bottom w:val="single" w:sz="4" w:space="0" w:color="auto"/>
            </w:tcBorders>
            <w:shd w:val="clear" w:color="auto" w:fill="FFFF99"/>
          </w:tcPr>
          <w:p w14:paraId="75C47388" w14:textId="77777777" w:rsidR="00224EF1" w:rsidRPr="00BE0BFA" w:rsidRDefault="00224EF1" w:rsidP="004879CE">
            <w:pPr>
              <w:pStyle w:val="TAL"/>
              <w:rPr>
                <w:b/>
              </w:rPr>
            </w:pPr>
            <w:r w:rsidRPr="00BE0BFA">
              <w:rPr>
                <w:b/>
              </w:rPr>
              <w:t>WLAN_CellAttenuation_Type</w:t>
            </w:r>
          </w:p>
        </w:tc>
      </w:tr>
      <w:bookmarkEnd w:id="727"/>
      <w:tr w:rsidR="00224EF1" w14:paraId="562953B5" w14:textId="77777777" w:rsidTr="004879CE">
        <w:tc>
          <w:tcPr>
            <w:tcW w:w="1479" w:type="dxa"/>
            <w:tcBorders>
              <w:bottom w:val="double" w:sz="4" w:space="0" w:color="auto"/>
            </w:tcBorders>
            <w:shd w:val="clear" w:color="auto" w:fill="E0E0E0"/>
          </w:tcPr>
          <w:p w14:paraId="3471613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CAB6407" w14:textId="77777777" w:rsidR="00224EF1" w:rsidRPr="00BE0BFA" w:rsidRDefault="00224EF1" w:rsidP="004879CE">
            <w:pPr>
              <w:pStyle w:val="TAL"/>
            </w:pPr>
          </w:p>
        </w:tc>
      </w:tr>
      <w:tr w:rsidR="00224EF1" w14:paraId="16AB075A" w14:textId="77777777" w:rsidTr="004879CE">
        <w:tc>
          <w:tcPr>
            <w:tcW w:w="1479" w:type="dxa"/>
            <w:tcBorders>
              <w:top w:val="double" w:sz="4" w:space="0" w:color="auto"/>
            </w:tcBorders>
            <w:shd w:val="clear" w:color="auto" w:fill="auto"/>
          </w:tcPr>
          <w:p w14:paraId="0A7D27A4"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7E666CBB" w14:textId="77777777" w:rsidR="00224EF1" w:rsidRPr="00BE0BFA" w:rsidRDefault="00000000" w:rsidP="004879CE">
            <w:pPr>
              <w:pStyle w:val="TAL"/>
            </w:pPr>
            <w:hyperlink w:anchor="WLAN_CellId_Type" w:history="1">
              <w:r w:rsidR="00224EF1" w:rsidRPr="00BE0BFA">
                <w:rPr>
                  <w:rStyle w:val="Hyperlink"/>
                </w:rPr>
                <w:t>WLAN_CellId_Type</w:t>
              </w:r>
            </w:hyperlink>
          </w:p>
        </w:tc>
        <w:tc>
          <w:tcPr>
            <w:tcW w:w="493" w:type="dxa"/>
            <w:tcBorders>
              <w:top w:val="double" w:sz="4" w:space="0" w:color="auto"/>
            </w:tcBorders>
            <w:shd w:val="clear" w:color="auto" w:fill="auto"/>
          </w:tcPr>
          <w:p w14:paraId="3A663DF1" w14:textId="77777777" w:rsidR="00224EF1" w:rsidRPr="00BE0BFA" w:rsidRDefault="00224EF1" w:rsidP="004879CE">
            <w:pPr>
              <w:pStyle w:val="TAL"/>
            </w:pPr>
          </w:p>
        </w:tc>
        <w:tc>
          <w:tcPr>
            <w:tcW w:w="5421" w:type="dxa"/>
            <w:tcBorders>
              <w:top w:val="double" w:sz="4" w:space="0" w:color="auto"/>
            </w:tcBorders>
            <w:shd w:val="clear" w:color="auto" w:fill="auto"/>
          </w:tcPr>
          <w:p w14:paraId="7F6311B3" w14:textId="77777777" w:rsidR="00224EF1" w:rsidRPr="00BE0BFA" w:rsidRDefault="00224EF1" w:rsidP="004879CE">
            <w:pPr>
              <w:pStyle w:val="TAL"/>
            </w:pPr>
          </w:p>
        </w:tc>
      </w:tr>
      <w:tr w:rsidR="00224EF1" w14:paraId="7C250279" w14:textId="77777777" w:rsidTr="004879CE">
        <w:tc>
          <w:tcPr>
            <w:tcW w:w="1479" w:type="dxa"/>
            <w:shd w:val="clear" w:color="auto" w:fill="auto"/>
          </w:tcPr>
          <w:p w14:paraId="3A45BCF8" w14:textId="77777777" w:rsidR="00224EF1" w:rsidRPr="00BE0BFA" w:rsidRDefault="00224EF1" w:rsidP="004879CE">
            <w:pPr>
              <w:pStyle w:val="TAL"/>
            </w:pPr>
            <w:r w:rsidRPr="00BE0BFA">
              <w:t>Attenuation</w:t>
            </w:r>
          </w:p>
        </w:tc>
        <w:tc>
          <w:tcPr>
            <w:tcW w:w="2464" w:type="dxa"/>
            <w:shd w:val="clear" w:color="auto" w:fill="auto"/>
          </w:tcPr>
          <w:p w14:paraId="206F558E" w14:textId="77777777" w:rsidR="00224EF1" w:rsidRPr="00BE0BFA" w:rsidRDefault="00000000" w:rsidP="004879CE">
            <w:pPr>
              <w:pStyle w:val="TAL"/>
            </w:pPr>
            <w:hyperlink w:anchor="WLAN_Attenuation_Type" w:history="1">
              <w:r w:rsidR="00224EF1" w:rsidRPr="00BE0BFA">
                <w:rPr>
                  <w:rStyle w:val="Hyperlink"/>
                </w:rPr>
                <w:t>WLAN_Attenuation_Type</w:t>
              </w:r>
            </w:hyperlink>
          </w:p>
        </w:tc>
        <w:tc>
          <w:tcPr>
            <w:tcW w:w="493" w:type="dxa"/>
            <w:shd w:val="clear" w:color="auto" w:fill="auto"/>
          </w:tcPr>
          <w:p w14:paraId="6A31EBCB" w14:textId="77777777" w:rsidR="00224EF1" w:rsidRPr="00BE0BFA" w:rsidRDefault="00224EF1" w:rsidP="004879CE">
            <w:pPr>
              <w:pStyle w:val="TAL"/>
            </w:pPr>
          </w:p>
        </w:tc>
        <w:tc>
          <w:tcPr>
            <w:tcW w:w="5421" w:type="dxa"/>
            <w:shd w:val="clear" w:color="auto" w:fill="auto"/>
          </w:tcPr>
          <w:p w14:paraId="182FC854" w14:textId="77777777" w:rsidR="00224EF1" w:rsidRPr="00BE0BFA" w:rsidRDefault="00224EF1" w:rsidP="004879CE">
            <w:pPr>
              <w:pStyle w:val="TAL"/>
            </w:pPr>
          </w:p>
        </w:tc>
      </w:tr>
    </w:tbl>
    <w:p w14:paraId="32DCD27F" w14:textId="77777777" w:rsidR="00224EF1" w:rsidRDefault="00224EF1" w:rsidP="00224EF1"/>
    <w:p w14:paraId="5C841366" w14:textId="77777777" w:rsidR="00224EF1" w:rsidRDefault="00224EF1" w:rsidP="00224EF1">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560FA06" w14:textId="77777777" w:rsidTr="004879CE">
        <w:tc>
          <w:tcPr>
            <w:tcW w:w="9857" w:type="dxa"/>
            <w:gridSpan w:val="2"/>
            <w:shd w:val="clear" w:color="auto" w:fill="E0E0E0"/>
          </w:tcPr>
          <w:p w14:paraId="51E911E9" w14:textId="77777777" w:rsidR="00224EF1" w:rsidRPr="00BE0BFA" w:rsidRDefault="00224EF1" w:rsidP="004879CE">
            <w:pPr>
              <w:pStyle w:val="TAL"/>
              <w:rPr>
                <w:b/>
              </w:rPr>
            </w:pPr>
            <w:r w:rsidRPr="00BE0BFA">
              <w:rPr>
                <w:b/>
              </w:rPr>
              <w:t>TTCN-3 Record of Type</w:t>
            </w:r>
          </w:p>
        </w:tc>
      </w:tr>
      <w:tr w:rsidR="00224EF1" w14:paraId="2EEA8A24" w14:textId="77777777" w:rsidTr="004879CE">
        <w:tc>
          <w:tcPr>
            <w:tcW w:w="1971" w:type="dxa"/>
            <w:tcBorders>
              <w:bottom w:val="single" w:sz="4" w:space="0" w:color="auto"/>
            </w:tcBorders>
            <w:shd w:val="clear" w:color="auto" w:fill="E0E0E0"/>
          </w:tcPr>
          <w:p w14:paraId="2464A4FA" w14:textId="77777777" w:rsidR="00224EF1" w:rsidRPr="00BE0BFA" w:rsidRDefault="00224EF1" w:rsidP="004879CE">
            <w:pPr>
              <w:pStyle w:val="TAL"/>
              <w:rPr>
                <w:b/>
              </w:rPr>
            </w:pPr>
            <w:bookmarkStart w:id="728" w:name="WLAN_CellAttenuationList_Type" w:colFirst="1" w:colLast="1"/>
            <w:r w:rsidRPr="00BE0BFA">
              <w:rPr>
                <w:b/>
              </w:rPr>
              <w:t>Name</w:t>
            </w:r>
          </w:p>
        </w:tc>
        <w:tc>
          <w:tcPr>
            <w:tcW w:w="7886" w:type="dxa"/>
            <w:tcBorders>
              <w:bottom w:val="single" w:sz="4" w:space="0" w:color="auto"/>
            </w:tcBorders>
            <w:shd w:val="clear" w:color="auto" w:fill="FFFF99"/>
          </w:tcPr>
          <w:p w14:paraId="4419DAC5" w14:textId="77777777" w:rsidR="00224EF1" w:rsidRPr="00BE0BFA" w:rsidRDefault="00224EF1" w:rsidP="004879CE">
            <w:pPr>
              <w:pStyle w:val="TAL"/>
              <w:rPr>
                <w:b/>
              </w:rPr>
            </w:pPr>
            <w:r w:rsidRPr="00BE0BFA">
              <w:rPr>
                <w:b/>
              </w:rPr>
              <w:t>WLAN_CellAttenuationList_Type</w:t>
            </w:r>
          </w:p>
        </w:tc>
      </w:tr>
      <w:bookmarkEnd w:id="728"/>
      <w:tr w:rsidR="00224EF1" w14:paraId="7B28EEF6" w14:textId="77777777" w:rsidTr="004879CE">
        <w:tc>
          <w:tcPr>
            <w:tcW w:w="1971" w:type="dxa"/>
            <w:tcBorders>
              <w:bottom w:val="double" w:sz="4" w:space="0" w:color="auto"/>
            </w:tcBorders>
            <w:shd w:val="clear" w:color="auto" w:fill="E0E0E0"/>
          </w:tcPr>
          <w:p w14:paraId="76C240FF"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5446024" w14:textId="77777777" w:rsidR="00224EF1" w:rsidRPr="00BE0BFA" w:rsidRDefault="00224EF1" w:rsidP="004879CE">
            <w:pPr>
              <w:pStyle w:val="TAL"/>
            </w:pPr>
          </w:p>
        </w:tc>
      </w:tr>
      <w:tr w:rsidR="00224EF1" w14:paraId="5D3D9882" w14:textId="77777777" w:rsidTr="004879CE">
        <w:tc>
          <w:tcPr>
            <w:tcW w:w="9857" w:type="dxa"/>
            <w:gridSpan w:val="2"/>
            <w:tcBorders>
              <w:top w:val="double" w:sz="4" w:space="0" w:color="auto"/>
            </w:tcBorders>
            <w:shd w:val="clear" w:color="auto" w:fill="auto"/>
          </w:tcPr>
          <w:p w14:paraId="6C6441CF" w14:textId="77777777" w:rsidR="00224EF1" w:rsidRPr="00BE0BFA" w:rsidRDefault="00224EF1" w:rsidP="004879CE">
            <w:pPr>
              <w:pStyle w:val="TAL"/>
            </w:pPr>
            <w:r w:rsidRPr="00BE0BFA">
              <w:t>record length(1..</w:t>
            </w:r>
            <w:hyperlink w:anchor="tsc_WLAN_MaxNumberOfCells" w:history="1">
              <w:r w:rsidRPr="00BE0BFA">
                <w:rPr>
                  <w:rStyle w:val="Hyperlink"/>
                </w:rPr>
                <w:t>tsc_WLAN_MaxNumberOfCells</w:t>
              </w:r>
            </w:hyperlink>
            <w:r w:rsidRPr="00BE0BFA">
              <w:t xml:space="preserve">) of </w:t>
            </w:r>
            <w:hyperlink w:anchor="WLAN_CellAttenuation_Type" w:history="1">
              <w:r w:rsidRPr="00BE0BFA">
                <w:rPr>
                  <w:rStyle w:val="Hyperlink"/>
                </w:rPr>
                <w:t>WLAN_CellAttenuation_Type</w:t>
              </w:r>
            </w:hyperlink>
          </w:p>
        </w:tc>
      </w:tr>
    </w:tbl>
    <w:p w14:paraId="1F10AC3D" w14:textId="77777777" w:rsidR="00224EF1" w:rsidRDefault="00224EF1" w:rsidP="00224EF1"/>
    <w:p w14:paraId="5DAC610C" w14:textId="77777777" w:rsidR="00224EF1" w:rsidRDefault="00224EF1" w:rsidP="00224EF1">
      <w:pPr>
        <w:pStyle w:val="TH"/>
      </w:pPr>
      <w:r>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CBA9948" w14:textId="77777777" w:rsidTr="004879CE">
        <w:tc>
          <w:tcPr>
            <w:tcW w:w="9857" w:type="dxa"/>
            <w:gridSpan w:val="4"/>
            <w:shd w:val="clear" w:color="auto" w:fill="E0E0E0"/>
          </w:tcPr>
          <w:p w14:paraId="3913EEBD" w14:textId="77777777" w:rsidR="00224EF1" w:rsidRPr="00BE0BFA" w:rsidRDefault="00224EF1" w:rsidP="004879CE">
            <w:pPr>
              <w:pStyle w:val="TAL"/>
              <w:rPr>
                <w:b/>
              </w:rPr>
            </w:pPr>
            <w:r w:rsidRPr="00BE0BFA">
              <w:rPr>
                <w:b/>
              </w:rPr>
              <w:t>TTCN-3 Record Type</w:t>
            </w:r>
          </w:p>
        </w:tc>
      </w:tr>
      <w:tr w:rsidR="00224EF1" w14:paraId="7E9BDF28" w14:textId="77777777" w:rsidTr="004879CE">
        <w:tc>
          <w:tcPr>
            <w:tcW w:w="1479" w:type="dxa"/>
            <w:tcBorders>
              <w:bottom w:val="single" w:sz="4" w:space="0" w:color="auto"/>
            </w:tcBorders>
            <w:shd w:val="clear" w:color="auto" w:fill="E0E0E0"/>
          </w:tcPr>
          <w:p w14:paraId="2D974A15" w14:textId="77777777" w:rsidR="00224EF1" w:rsidRPr="00BE0BFA" w:rsidRDefault="00224EF1" w:rsidP="004879CE">
            <w:pPr>
              <w:pStyle w:val="TAL"/>
              <w:rPr>
                <w:b/>
              </w:rPr>
            </w:pPr>
            <w:bookmarkStart w:id="729" w:name="WLAN_InitialCellPower_Type" w:colFirst="1" w:colLast="1"/>
            <w:r w:rsidRPr="00BE0BFA">
              <w:rPr>
                <w:b/>
              </w:rPr>
              <w:t>Name</w:t>
            </w:r>
          </w:p>
        </w:tc>
        <w:tc>
          <w:tcPr>
            <w:tcW w:w="8378" w:type="dxa"/>
            <w:gridSpan w:val="3"/>
            <w:tcBorders>
              <w:bottom w:val="single" w:sz="4" w:space="0" w:color="auto"/>
            </w:tcBorders>
            <w:shd w:val="clear" w:color="auto" w:fill="FFFF99"/>
          </w:tcPr>
          <w:p w14:paraId="2001C2D3" w14:textId="77777777" w:rsidR="00224EF1" w:rsidRPr="00BE0BFA" w:rsidRDefault="00224EF1" w:rsidP="004879CE">
            <w:pPr>
              <w:pStyle w:val="TAL"/>
              <w:rPr>
                <w:b/>
              </w:rPr>
            </w:pPr>
            <w:r w:rsidRPr="00BE0BFA">
              <w:rPr>
                <w:b/>
              </w:rPr>
              <w:t>WLAN_InitialCellPower_Type</w:t>
            </w:r>
          </w:p>
        </w:tc>
      </w:tr>
      <w:bookmarkEnd w:id="729"/>
      <w:tr w:rsidR="00224EF1" w14:paraId="179C93C0" w14:textId="77777777" w:rsidTr="004879CE">
        <w:tc>
          <w:tcPr>
            <w:tcW w:w="1479" w:type="dxa"/>
            <w:tcBorders>
              <w:bottom w:val="double" w:sz="4" w:space="0" w:color="auto"/>
            </w:tcBorders>
            <w:shd w:val="clear" w:color="auto" w:fill="E0E0E0"/>
          </w:tcPr>
          <w:p w14:paraId="3CCCFE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584004" w14:textId="77777777" w:rsidR="00224EF1" w:rsidRPr="00BE0BFA" w:rsidRDefault="00224EF1" w:rsidP="004879CE">
            <w:pPr>
              <w:pStyle w:val="TAL"/>
            </w:pPr>
          </w:p>
        </w:tc>
      </w:tr>
      <w:tr w:rsidR="00224EF1" w14:paraId="6023F722" w14:textId="77777777" w:rsidTr="004879CE">
        <w:tc>
          <w:tcPr>
            <w:tcW w:w="1479" w:type="dxa"/>
            <w:tcBorders>
              <w:top w:val="double" w:sz="4" w:space="0" w:color="auto"/>
            </w:tcBorders>
            <w:shd w:val="clear" w:color="auto" w:fill="auto"/>
          </w:tcPr>
          <w:p w14:paraId="6CDCEC5D" w14:textId="77777777" w:rsidR="00224EF1" w:rsidRPr="00BE0BFA" w:rsidRDefault="00224EF1" w:rsidP="004879CE">
            <w:pPr>
              <w:pStyle w:val="TAL"/>
            </w:pPr>
            <w:r w:rsidRPr="00BE0BFA">
              <w:t>BeaconRSSI</w:t>
            </w:r>
          </w:p>
        </w:tc>
        <w:tc>
          <w:tcPr>
            <w:tcW w:w="2464" w:type="dxa"/>
            <w:tcBorders>
              <w:top w:val="double" w:sz="4" w:space="0" w:color="auto"/>
            </w:tcBorders>
            <w:shd w:val="clear" w:color="auto" w:fill="auto"/>
          </w:tcPr>
          <w:p w14:paraId="72648DCA" w14:textId="77777777" w:rsidR="00224EF1" w:rsidRPr="00BE0BFA" w:rsidRDefault="00000000" w:rsidP="004879CE">
            <w:pPr>
              <w:pStyle w:val="TAL"/>
            </w:pPr>
            <w:hyperlink w:anchor="WLAN_BeaconRSSI_Type" w:history="1">
              <w:r w:rsidR="00224EF1" w:rsidRPr="00BE0BFA">
                <w:rPr>
                  <w:rStyle w:val="Hyperlink"/>
                </w:rPr>
                <w:t>WLAN_BeaconRSSI_Type</w:t>
              </w:r>
            </w:hyperlink>
          </w:p>
        </w:tc>
        <w:tc>
          <w:tcPr>
            <w:tcW w:w="493" w:type="dxa"/>
            <w:tcBorders>
              <w:top w:val="double" w:sz="4" w:space="0" w:color="auto"/>
            </w:tcBorders>
            <w:shd w:val="clear" w:color="auto" w:fill="auto"/>
          </w:tcPr>
          <w:p w14:paraId="16A06EB4" w14:textId="77777777" w:rsidR="00224EF1" w:rsidRPr="00BE0BFA" w:rsidRDefault="00224EF1" w:rsidP="004879CE">
            <w:pPr>
              <w:pStyle w:val="TAL"/>
            </w:pPr>
          </w:p>
        </w:tc>
        <w:tc>
          <w:tcPr>
            <w:tcW w:w="5421" w:type="dxa"/>
            <w:tcBorders>
              <w:top w:val="double" w:sz="4" w:space="0" w:color="auto"/>
            </w:tcBorders>
            <w:shd w:val="clear" w:color="auto" w:fill="auto"/>
          </w:tcPr>
          <w:p w14:paraId="23C3ADA8" w14:textId="77777777" w:rsidR="00224EF1" w:rsidRPr="00BE0BFA" w:rsidRDefault="00224EF1" w:rsidP="004879CE">
            <w:pPr>
              <w:pStyle w:val="TAL"/>
            </w:pPr>
            <w:r w:rsidRPr="00BE0BFA">
              <w:t>maximum value of beacon RSSI</w:t>
            </w:r>
          </w:p>
          <w:p w14:paraId="24E9DDB3" w14:textId="77777777" w:rsidR="00224EF1" w:rsidRPr="00BE0BFA" w:rsidRDefault="00224EF1" w:rsidP="004879CE">
            <w:pPr>
              <w:pStyle w:val="TAL"/>
            </w:pPr>
            <w:r w:rsidRPr="00BE0BFA">
              <w:t>a cell is initialised with this Beacon RSSI;</w:t>
            </w:r>
          </w:p>
          <w:p w14:paraId="3AEAE36F" w14:textId="77777777" w:rsidR="00224EF1" w:rsidRPr="00BE0BFA" w:rsidRDefault="00224EF1" w:rsidP="004879CE">
            <w:pPr>
              <w:pStyle w:val="TAL"/>
            </w:pPr>
            <w:r w:rsidRPr="00BE0BFA">
              <w:t>its value is the upper bound of the Beacon RSSI during the test case</w:t>
            </w:r>
          </w:p>
        </w:tc>
      </w:tr>
      <w:tr w:rsidR="00224EF1" w14:paraId="32F1A4CD" w14:textId="77777777" w:rsidTr="004879CE">
        <w:tc>
          <w:tcPr>
            <w:tcW w:w="1479" w:type="dxa"/>
            <w:shd w:val="clear" w:color="auto" w:fill="auto"/>
          </w:tcPr>
          <w:p w14:paraId="5ECCBD13" w14:textId="77777777" w:rsidR="00224EF1" w:rsidRPr="00BE0BFA" w:rsidRDefault="00224EF1" w:rsidP="004879CE">
            <w:pPr>
              <w:pStyle w:val="TAL"/>
            </w:pPr>
            <w:r w:rsidRPr="00BE0BFA">
              <w:t>Attenuation</w:t>
            </w:r>
          </w:p>
        </w:tc>
        <w:tc>
          <w:tcPr>
            <w:tcW w:w="2464" w:type="dxa"/>
            <w:shd w:val="clear" w:color="auto" w:fill="auto"/>
          </w:tcPr>
          <w:p w14:paraId="6F7E670E" w14:textId="77777777" w:rsidR="00224EF1" w:rsidRPr="00BE0BFA" w:rsidRDefault="00000000" w:rsidP="004879CE">
            <w:pPr>
              <w:pStyle w:val="TAL"/>
            </w:pPr>
            <w:hyperlink w:anchor="WLAN_Attenuation_Type" w:history="1">
              <w:r w:rsidR="00224EF1" w:rsidRPr="00BE0BFA">
                <w:rPr>
                  <w:rStyle w:val="Hyperlink"/>
                </w:rPr>
                <w:t>WLAN_Attenuation_Type</w:t>
              </w:r>
            </w:hyperlink>
          </w:p>
        </w:tc>
        <w:tc>
          <w:tcPr>
            <w:tcW w:w="493" w:type="dxa"/>
            <w:shd w:val="clear" w:color="auto" w:fill="auto"/>
          </w:tcPr>
          <w:p w14:paraId="5F44662A" w14:textId="77777777" w:rsidR="00224EF1" w:rsidRPr="00BE0BFA" w:rsidRDefault="00224EF1" w:rsidP="004879CE">
            <w:pPr>
              <w:pStyle w:val="TAL"/>
            </w:pPr>
          </w:p>
        </w:tc>
        <w:tc>
          <w:tcPr>
            <w:tcW w:w="5421" w:type="dxa"/>
            <w:shd w:val="clear" w:color="auto" w:fill="auto"/>
          </w:tcPr>
          <w:p w14:paraId="5E10509E" w14:textId="77777777" w:rsidR="00224EF1" w:rsidRPr="00BE0BFA" w:rsidRDefault="00224EF1" w:rsidP="004879CE">
            <w:pPr>
              <w:pStyle w:val="TAL"/>
            </w:pPr>
            <w:r w:rsidRPr="00BE0BFA">
              <w:t>initial attenuation Cell is off</w:t>
            </w:r>
          </w:p>
        </w:tc>
      </w:tr>
    </w:tbl>
    <w:p w14:paraId="7B4C196C" w14:textId="77777777" w:rsidR="00224EF1" w:rsidRDefault="00224EF1" w:rsidP="00224EF1"/>
    <w:p w14:paraId="317832FB" w14:textId="77777777" w:rsidR="00224EF1" w:rsidRDefault="00224EF1" w:rsidP="00224EF1">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9485807" w14:textId="77777777" w:rsidTr="004879CE">
        <w:tc>
          <w:tcPr>
            <w:tcW w:w="9857" w:type="dxa"/>
            <w:gridSpan w:val="2"/>
            <w:shd w:val="clear" w:color="auto" w:fill="E0E0E0"/>
          </w:tcPr>
          <w:p w14:paraId="6B488CA4" w14:textId="77777777" w:rsidR="00224EF1" w:rsidRPr="00BE0BFA" w:rsidRDefault="00224EF1" w:rsidP="004879CE">
            <w:pPr>
              <w:pStyle w:val="TAL"/>
              <w:rPr>
                <w:b/>
              </w:rPr>
            </w:pPr>
            <w:r w:rsidRPr="00BE0BFA">
              <w:rPr>
                <w:b/>
              </w:rPr>
              <w:t>TTCN-3 Enumerated Type</w:t>
            </w:r>
          </w:p>
        </w:tc>
      </w:tr>
      <w:tr w:rsidR="00224EF1" w14:paraId="74D12E02" w14:textId="77777777" w:rsidTr="004879CE">
        <w:tc>
          <w:tcPr>
            <w:tcW w:w="1971" w:type="dxa"/>
            <w:tcBorders>
              <w:bottom w:val="single" w:sz="4" w:space="0" w:color="auto"/>
            </w:tcBorders>
            <w:shd w:val="clear" w:color="auto" w:fill="E0E0E0"/>
          </w:tcPr>
          <w:p w14:paraId="4765E679" w14:textId="77777777" w:rsidR="00224EF1" w:rsidRPr="00BE0BFA" w:rsidRDefault="00224EF1" w:rsidP="004879CE">
            <w:pPr>
              <w:pStyle w:val="TAL"/>
              <w:rPr>
                <w:b/>
              </w:rPr>
            </w:pPr>
            <w:bookmarkStart w:id="730" w:name="WLAN_Revision_Type" w:colFirst="1" w:colLast="1"/>
            <w:r w:rsidRPr="00BE0BFA">
              <w:rPr>
                <w:b/>
              </w:rPr>
              <w:t>Name</w:t>
            </w:r>
          </w:p>
        </w:tc>
        <w:tc>
          <w:tcPr>
            <w:tcW w:w="7886" w:type="dxa"/>
            <w:tcBorders>
              <w:bottom w:val="single" w:sz="4" w:space="0" w:color="auto"/>
            </w:tcBorders>
            <w:shd w:val="clear" w:color="auto" w:fill="FFFF99"/>
          </w:tcPr>
          <w:p w14:paraId="2B47994F" w14:textId="77777777" w:rsidR="00224EF1" w:rsidRPr="00BE0BFA" w:rsidRDefault="00224EF1" w:rsidP="004879CE">
            <w:pPr>
              <w:pStyle w:val="TAL"/>
              <w:rPr>
                <w:b/>
              </w:rPr>
            </w:pPr>
            <w:r w:rsidRPr="00BE0BFA">
              <w:rPr>
                <w:b/>
              </w:rPr>
              <w:t>WLAN_Revision_Type</w:t>
            </w:r>
          </w:p>
        </w:tc>
      </w:tr>
      <w:bookmarkEnd w:id="730"/>
      <w:tr w:rsidR="00224EF1" w14:paraId="59BB07A0" w14:textId="77777777" w:rsidTr="004879CE">
        <w:tc>
          <w:tcPr>
            <w:tcW w:w="1971" w:type="dxa"/>
            <w:tcBorders>
              <w:bottom w:val="double" w:sz="4" w:space="0" w:color="auto"/>
            </w:tcBorders>
            <w:shd w:val="clear" w:color="auto" w:fill="E0E0E0"/>
          </w:tcPr>
          <w:p w14:paraId="17DEF96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013268E" w14:textId="77777777" w:rsidR="00224EF1" w:rsidRPr="00BE0BFA" w:rsidRDefault="00224EF1" w:rsidP="004879CE">
            <w:pPr>
              <w:pStyle w:val="TAL"/>
            </w:pPr>
          </w:p>
        </w:tc>
      </w:tr>
      <w:tr w:rsidR="00224EF1" w14:paraId="3E014239" w14:textId="77777777" w:rsidTr="004879CE">
        <w:tc>
          <w:tcPr>
            <w:tcW w:w="1971" w:type="dxa"/>
            <w:tcBorders>
              <w:top w:val="double" w:sz="4" w:space="0" w:color="auto"/>
            </w:tcBorders>
            <w:shd w:val="clear" w:color="auto" w:fill="auto"/>
          </w:tcPr>
          <w:p w14:paraId="7720707F" w14:textId="77777777" w:rsidR="00224EF1" w:rsidRPr="00BE0BFA" w:rsidRDefault="00224EF1" w:rsidP="004879CE">
            <w:pPr>
              <w:pStyle w:val="TAL"/>
            </w:pPr>
            <w:r w:rsidRPr="00BE0BFA">
              <w:t>Rev_2012</w:t>
            </w:r>
          </w:p>
        </w:tc>
        <w:tc>
          <w:tcPr>
            <w:tcW w:w="7886" w:type="dxa"/>
            <w:tcBorders>
              <w:top w:val="double" w:sz="4" w:space="0" w:color="auto"/>
            </w:tcBorders>
            <w:shd w:val="clear" w:color="auto" w:fill="auto"/>
          </w:tcPr>
          <w:p w14:paraId="32889D24" w14:textId="77777777" w:rsidR="00224EF1" w:rsidRPr="00BE0BFA" w:rsidRDefault="00224EF1" w:rsidP="004879CE">
            <w:pPr>
              <w:pStyle w:val="TAL"/>
            </w:pPr>
            <w:r w:rsidRPr="00BE0BFA">
              <w:t>802.11-2012, specified to be used in corespecs</w:t>
            </w:r>
          </w:p>
        </w:tc>
      </w:tr>
      <w:tr w:rsidR="00224EF1" w14:paraId="5C6C6BC7" w14:textId="77777777" w:rsidTr="004879CE">
        <w:tc>
          <w:tcPr>
            <w:tcW w:w="1971" w:type="dxa"/>
            <w:shd w:val="clear" w:color="auto" w:fill="auto"/>
          </w:tcPr>
          <w:p w14:paraId="51565DDF" w14:textId="77777777" w:rsidR="00224EF1" w:rsidRPr="00BE0BFA" w:rsidRDefault="00224EF1" w:rsidP="004879CE">
            <w:pPr>
              <w:pStyle w:val="TAL"/>
            </w:pPr>
            <w:r w:rsidRPr="00BE0BFA">
              <w:t>Rev_n</w:t>
            </w:r>
          </w:p>
        </w:tc>
        <w:tc>
          <w:tcPr>
            <w:tcW w:w="7886" w:type="dxa"/>
            <w:shd w:val="clear" w:color="auto" w:fill="auto"/>
          </w:tcPr>
          <w:p w14:paraId="795C13B1" w14:textId="77777777" w:rsidR="00224EF1" w:rsidRPr="00BE0BFA" w:rsidRDefault="00224EF1" w:rsidP="004879CE">
            <w:pPr>
              <w:pStyle w:val="TAL"/>
            </w:pPr>
            <w:r w:rsidRPr="00BE0BFA">
              <w:t>802.11n</w:t>
            </w:r>
          </w:p>
        </w:tc>
      </w:tr>
    </w:tbl>
    <w:p w14:paraId="466FA282" w14:textId="77777777" w:rsidR="00224EF1" w:rsidRDefault="00224EF1" w:rsidP="00224EF1"/>
    <w:p w14:paraId="43BA40AD" w14:textId="77777777" w:rsidR="00224EF1" w:rsidRDefault="00224EF1" w:rsidP="00224EF1">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5154287" w14:textId="77777777" w:rsidTr="004879CE">
        <w:tc>
          <w:tcPr>
            <w:tcW w:w="9857" w:type="dxa"/>
            <w:gridSpan w:val="2"/>
            <w:shd w:val="clear" w:color="auto" w:fill="E0E0E0"/>
          </w:tcPr>
          <w:p w14:paraId="5B4FF274" w14:textId="77777777" w:rsidR="00224EF1" w:rsidRPr="00BE0BFA" w:rsidRDefault="00224EF1" w:rsidP="004879CE">
            <w:pPr>
              <w:pStyle w:val="TAL"/>
              <w:rPr>
                <w:b/>
              </w:rPr>
            </w:pPr>
            <w:r w:rsidRPr="00BE0BFA">
              <w:rPr>
                <w:b/>
              </w:rPr>
              <w:t>TTCN-3 Enumerated Type</w:t>
            </w:r>
          </w:p>
        </w:tc>
      </w:tr>
      <w:tr w:rsidR="00224EF1" w14:paraId="0FB76EC3" w14:textId="77777777" w:rsidTr="004879CE">
        <w:tc>
          <w:tcPr>
            <w:tcW w:w="1971" w:type="dxa"/>
            <w:tcBorders>
              <w:bottom w:val="single" w:sz="4" w:space="0" w:color="auto"/>
            </w:tcBorders>
            <w:shd w:val="clear" w:color="auto" w:fill="E0E0E0"/>
          </w:tcPr>
          <w:p w14:paraId="3BA60E95" w14:textId="77777777" w:rsidR="00224EF1" w:rsidRPr="00BE0BFA" w:rsidRDefault="00224EF1" w:rsidP="004879CE">
            <w:pPr>
              <w:pStyle w:val="TAL"/>
              <w:rPr>
                <w:b/>
              </w:rPr>
            </w:pPr>
            <w:bookmarkStart w:id="731" w:name="WLAN_ChannelBandwidth_Type" w:colFirst="1" w:colLast="1"/>
            <w:r w:rsidRPr="00BE0BFA">
              <w:rPr>
                <w:b/>
              </w:rPr>
              <w:t>Name</w:t>
            </w:r>
          </w:p>
        </w:tc>
        <w:tc>
          <w:tcPr>
            <w:tcW w:w="7886" w:type="dxa"/>
            <w:tcBorders>
              <w:bottom w:val="single" w:sz="4" w:space="0" w:color="auto"/>
            </w:tcBorders>
            <w:shd w:val="clear" w:color="auto" w:fill="FFFF99"/>
          </w:tcPr>
          <w:p w14:paraId="6C8A464A" w14:textId="77777777" w:rsidR="00224EF1" w:rsidRPr="00BE0BFA" w:rsidRDefault="00224EF1" w:rsidP="004879CE">
            <w:pPr>
              <w:pStyle w:val="TAL"/>
              <w:rPr>
                <w:b/>
              </w:rPr>
            </w:pPr>
            <w:r w:rsidRPr="00BE0BFA">
              <w:rPr>
                <w:b/>
              </w:rPr>
              <w:t>WLAN_ChannelBandwidth_Type</w:t>
            </w:r>
          </w:p>
        </w:tc>
      </w:tr>
      <w:bookmarkEnd w:id="731"/>
      <w:tr w:rsidR="00224EF1" w14:paraId="554F127F" w14:textId="77777777" w:rsidTr="004879CE">
        <w:tc>
          <w:tcPr>
            <w:tcW w:w="1971" w:type="dxa"/>
            <w:tcBorders>
              <w:bottom w:val="double" w:sz="4" w:space="0" w:color="auto"/>
            </w:tcBorders>
            <w:shd w:val="clear" w:color="auto" w:fill="E0E0E0"/>
          </w:tcPr>
          <w:p w14:paraId="0B20D54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5A2E59B" w14:textId="77777777" w:rsidR="00224EF1" w:rsidRPr="00BE0BFA" w:rsidRDefault="00224EF1" w:rsidP="004879CE">
            <w:pPr>
              <w:pStyle w:val="TAL"/>
            </w:pPr>
          </w:p>
        </w:tc>
      </w:tr>
      <w:tr w:rsidR="00224EF1" w14:paraId="7F8D7C45" w14:textId="77777777" w:rsidTr="004879CE">
        <w:tc>
          <w:tcPr>
            <w:tcW w:w="1971" w:type="dxa"/>
            <w:tcBorders>
              <w:top w:val="double" w:sz="4" w:space="0" w:color="auto"/>
            </w:tcBorders>
            <w:shd w:val="clear" w:color="auto" w:fill="auto"/>
          </w:tcPr>
          <w:p w14:paraId="55856BE6" w14:textId="77777777" w:rsidR="00224EF1" w:rsidRPr="00BE0BFA" w:rsidRDefault="00224EF1" w:rsidP="004879CE">
            <w:pPr>
              <w:pStyle w:val="TAL"/>
            </w:pPr>
            <w:r w:rsidRPr="00BE0BFA">
              <w:t>bw5</w:t>
            </w:r>
          </w:p>
        </w:tc>
        <w:tc>
          <w:tcPr>
            <w:tcW w:w="7886" w:type="dxa"/>
            <w:tcBorders>
              <w:top w:val="double" w:sz="4" w:space="0" w:color="auto"/>
            </w:tcBorders>
            <w:shd w:val="clear" w:color="auto" w:fill="auto"/>
          </w:tcPr>
          <w:p w14:paraId="7A89479E" w14:textId="77777777" w:rsidR="00224EF1" w:rsidRPr="00BE0BFA" w:rsidRDefault="00224EF1" w:rsidP="004879CE">
            <w:pPr>
              <w:pStyle w:val="TAL"/>
            </w:pPr>
            <w:r w:rsidRPr="00BE0BFA">
              <w:t>5 Mhz</w:t>
            </w:r>
          </w:p>
        </w:tc>
      </w:tr>
      <w:tr w:rsidR="00224EF1" w14:paraId="1AB5207E" w14:textId="77777777" w:rsidTr="004879CE">
        <w:tc>
          <w:tcPr>
            <w:tcW w:w="1971" w:type="dxa"/>
            <w:shd w:val="clear" w:color="auto" w:fill="auto"/>
          </w:tcPr>
          <w:p w14:paraId="71E55747" w14:textId="77777777" w:rsidR="00224EF1" w:rsidRPr="00BE0BFA" w:rsidRDefault="00224EF1" w:rsidP="004879CE">
            <w:pPr>
              <w:pStyle w:val="TAL"/>
            </w:pPr>
            <w:r w:rsidRPr="00BE0BFA">
              <w:t>bw10</w:t>
            </w:r>
          </w:p>
        </w:tc>
        <w:tc>
          <w:tcPr>
            <w:tcW w:w="7886" w:type="dxa"/>
            <w:shd w:val="clear" w:color="auto" w:fill="auto"/>
          </w:tcPr>
          <w:p w14:paraId="06523482" w14:textId="77777777" w:rsidR="00224EF1" w:rsidRPr="00BE0BFA" w:rsidRDefault="00224EF1" w:rsidP="004879CE">
            <w:pPr>
              <w:pStyle w:val="TAL"/>
            </w:pPr>
            <w:r w:rsidRPr="00BE0BFA">
              <w:t>10 Mhz</w:t>
            </w:r>
          </w:p>
        </w:tc>
      </w:tr>
      <w:tr w:rsidR="00224EF1" w14:paraId="0B88DE6E" w14:textId="77777777" w:rsidTr="004879CE">
        <w:tc>
          <w:tcPr>
            <w:tcW w:w="1971" w:type="dxa"/>
            <w:shd w:val="clear" w:color="auto" w:fill="auto"/>
          </w:tcPr>
          <w:p w14:paraId="31AC3D45" w14:textId="77777777" w:rsidR="00224EF1" w:rsidRPr="00BE0BFA" w:rsidRDefault="00224EF1" w:rsidP="004879CE">
            <w:pPr>
              <w:pStyle w:val="TAL"/>
            </w:pPr>
            <w:r w:rsidRPr="00BE0BFA">
              <w:t>bw20</w:t>
            </w:r>
          </w:p>
        </w:tc>
        <w:tc>
          <w:tcPr>
            <w:tcW w:w="7886" w:type="dxa"/>
            <w:shd w:val="clear" w:color="auto" w:fill="auto"/>
          </w:tcPr>
          <w:p w14:paraId="37B73C16" w14:textId="77777777" w:rsidR="00224EF1" w:rsidRPr="00BE0BFA" w:rsidRDefault="00224EF1" w:rsidP="004879CE">
            <w:pPr>
              <w:pStyle w:val="TAL"/>
            </w:pPr>
            <w:r w:rsidRPr="00BE0BFA">
              <w:t>20 Mhz</w:t>
            </w:r>
          </w:p>
        </w:tc>
      </w:tr>
      <w:tr w:rsidR="00224EF1" w14:paraId="0522383F" w14:textId="77777777" w:rsidTr="004879CE">
        <w:tc>
          <w:tcPr>
            <w:tcW w:w="1971" w:type="dxa"/>
            <w:shd w:val="clear" w:color="auto" w:fill="auto"/>
          </w:tcPr>
          <w:p w14:paraId="1CC9CB8C" w14:textId="77777777" w:rsidR="00224EF1" w:rsidRPr="00BE0BFA" w:rsidRDefault="00224EF1" w:rsidP="004879CE">
            <w:pPr>
              <w:pStyle w:val="TAL"/>
            </w:pPr>
            <w:r w:rsidRPr="00BE0BFA">
              <w:t>bw40</w:t>
            </w:r>
          </w:p>
        </w:tc>
        <w:tc>
          <w:tcPr>
            <w:tcW w:w="7886" w:type="dxa"/>
            <w:shd w:val="clear" w:color="auto" w:fill="auto"/>
          </w:tcPr>
          <w:p w14:paraId="04928C6F" w14:textId="77777777" w:rsidR="00224EF1" w:rsidRPr="00BE0BFA" w:rsidRDefault="00224EF1" w:rsidP="004879CE">
            <w:pPr>
              <w:pStyle w:val="TAL"/>
            </w:pPr>
            <w:r w:rsidRPr="00BE0BFA">
              <w:t>40 Mhz</w:t>
            </w:r>
          </w:p>
        </w:tc>
      </w:tr>
      <w:tr w:rsidR="00224EF1" w14:paraId="6A5A4E0A" w14:textId="77777777" w:rsidTr="004879CE">
        <w:tc>
          <w:tcPr>
            <w:tcW w:w="1971" w:type="dxa"/>
            <w:shd w:val="clear" w:color="auto" w:fill="auto"/>
          </w:tcPr>
          <w:p w14:paraId="0CD48C07" w14:textId="77777777" w:rsidR="00224EF1" w:rsidRPr="00BE0BFA" w:rsidRDefault="00224EF1" w:rsidP="004879CE">
            <w:pPr>
              <w:pStyle w:val="TAL"/>
            </w:pPr>
            <w:r w:rsidRPr="00BE0BFA">
              <w:t>bw80</w:t>
            </w:r>
          </w:p>
        </w:tc>
        <w:tc>
          <w:tcPr>
            <w:tcW w:w="7886" w:type="dxa"/>
            <w:shd w:val="clear" w:color="auto" w:fill="auto"/>
          </w:tcPr>
          <w:p w14:paraId="510C926D" w14:textId="77777777" w:rsidR="00224EF1" w:rsidRPr="00BE0BFA" w:rsidRDefault="00224EF1" w:rsidP="004879CE">
            <w:pPr>
              <w:pStyle w:val="TAL"/>
            </w:pPr>
            <w:r w:rsidRPr="00BE0BFA">
              <w:t>80 Mhz</w:t>
            </w:r>
          </w:p>
        </w:tc>
      </w:tr>
    </w:tbl>
    <w:p w14:paraId="2570CBCC" w14:textId="77777777" w:rsidR="00224EF1" w:rsidRDefault="00224EF1" w:rsidP="00224EF1"/>
    <w:p w14:paraId="734715BE" w14:textId="77777777" w:rsidR="00224EF1" w:rsidRDefault="00224EF1" w:rsidP="00224EF1">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5E09DAF" w14:textId="77777777" w:rsidTr="004879CE">
        <w:tc>
          <w:tcPr>
            <w:tcW w:w="9857" w:type="dxa"/>
            <w:gridSpan w:val="4"/>
            <w:shd w:val="clear" w:color="auto" w:fill="E0E0E0"/>
          </w:tcPr>
          <w:p w14:paraId="091A028D" w14:textId="77777777" w:rsidR="00224EF1" w:rsidRPr="00BE0BFA" w:rsidRDefault="00224EF1" w:rsidP="004879CE">
            <w:pPr>
              <w:pStyle w:val="TAL"/>
              <w:rPr>
                <w:b/>
              </w:rPr>
            </w:pPr>
            <w:r w:rsidRPr="00BE0BFA">
              <w:rPr>
                <w:b/>
              </w:rPr>
              <w:t>TTCN-3 Record Type</w:t>
            </w:r>
          </w:p>
        </w:tc>
      </w:tr>
      <w:tr w:rsidR="00224EF1" w14:paraId="383385A6" w14:textId="77777777" w:rsidTr="004879CE">
        <w:tc>
          <w:tcPr>
            <w:tcW w:w="1479" w:type="dxa"/>
            <w:tcBorders>
              <w:bottom w:val="single" w:sz="4" w:space="0" w:color="auto"/>
            </w:tcBorders>
            <w:shd w:val="clear" w:color="auto" w:fill="E0E0E0"/>
          </w:tcPr>
          <w:p w14:paraId="550E20D5" w14:textId="77777777" w:rsidR="00224EF1" w:rsidRPr="00BE0BFA" w:rsidRDefault="00224EF1" w:rsidP="004879CE">
            <w:pPr>
              <w:pStyle w:val="TAL"/>
              <w:rPr>
                <w:b/>
              </w:rPr>
            </w:pPr>
            <w:bookmarkStart w:id="732" w:name="WLAN_Identifiers_Type" w:colFirst="1" w:colLast="1"/>
            <w:r w:rsidRPr="00BE0BFA">
              <w:rPr>
                <w:b/>
              </w:rPr>
              <w:t>Name</w:t>
            </w:r>
          </w:p>
        </w:tc>
        <w:tc>
          <w:tcPr>
            <w:tcW w:w="8378" w:type="dxa"/>
            <w:gridSpan w:val="3"/>
            <w:tcBorders>
              <w:bottom w:val="single" w:sz="4" w:space="0" w:color="auto"/>
            </w:tcBorders>
            <w:shd w:val="clear" w:color="auto" w:fill="FFFF99"/>
          </w:tcPr>
          <w:p w14:paraId="1A0E788D" w14:textId="77777777" w:rsidR="00224EF1" w:rsidRPr="00BE0BFA" w:rsidRDefault="00224EF1" w:rsidP="004879CE">
            <w:pPr>
              <w:pStyle w:val="TAL"/>
              <w:rPr>
                <w:b/>
              </w:rPr>
            </w:pPr>
            <w:r w:rsidRPr="00BE0BFA">
              <w:rPr>
                <w:b/>
              </w:rPr>
              <w:t>WLAN_Identifiers_Type</w:t>
            </w:r>
          </w:p>
        </w:tc>
      </w:tr>
      <w:bookmarkEnd w:id="732"/>
      <w:tr w:rsidR="00224EF1" w14:paraId="61E7869E" w14:textId="77777777" w:rsidTr="004879CE">
        <w:tc>
          <w:tcPr>
            <w:tcW w:w="1479" w:type="dxa"/>
            <w:tcBorders>
              <w:bottom w:val="double" w:sz="4" w:space="0" w:color="auto"/>
            </w:tcBorders>
            <w:shd w:val="clear" w:color="auto" w:fill="E0E0E0"/>
          </w:tcPr>
          <w:p w14:paraId="2B9B15A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799CA01" w14:textId="77777777" w:rsidR="00224EF1" w:rsidRPr="00BE0BFA" w:rsidRDefault="00224EF1" w:rsidP="004879CE">
            <w:pPr>
              <w:pStyle w:val="TAL"/>
            </w:pPr>
          </w:p>
        </w:tc>
      </w:tr>
      <w:tr w:rsidR="00224EF1" w14:paraId="58CBEB0B" w14:textId="77777777" w:rsidTr="004879CE">
        <w:tc>
          <w:tcPr>
            <w:tcW w:w="1479" w:type="dxa"/>
            <w:tcBorders>
              <w:top w:val="double" w:sz="4" w:space="0" w:color="auto"/>
            </w:tcBorders>
            <w:shd w:val="clear" w:color="auto" w:fill="auto"/>
          </w:tcPr>
          <w:p w14:paraId="0A2437CA" w14:textId="77777777" w:rsidR="00224EF1" w:rsidRPr="00BE0BFA" w:rsidRDefault="00224EF1" w:rsidP="004879CE">
            <w:pPr>
              <w:pStyle w:val="TAL"/>
            </w:pPr>
            <w:r w:rsidRPr="00BE0BFA">
              <w:t>SSID</w:t>
            </w:r>
          </w:p>
        </w:tc>
        <w:tc>
          <w:tcPr>
            <w:tcW w:w="2464" w:type="dxa"/>
            <w:tcBorders>
              <w:top w:val="double" w:sz="4" w:space="0" w:color="auto"/>
            </w:tcBorders>
            <w:shd w:val="clear" w:color="auto" w:fill="auto"/>
          </w:tcPr>
          <w:p w14:paraId="2A7CF270" w14:textId="77777777" w:rsidR="00224EF1" w:rsidRPr="00BE0BFA" w:rsidRDefault="00224EF1" w:rsidP="004879CE">
            <w:pPr>
              <w:pStyle w:val="TAL"/>
            </w:pPr>
            <w:r w:rsidRPr="00BE0BFA">
              <w:t>octetstring length (1..32)</w:t>
            </w:r>
          </w:p>
        </w:tc>
        <w:tc>
          <w:tcPr>
            <w:tcW w:w="493" w:type="dxa"/>
            <w:tcBorders>
              <w:top w:val="double" w:sz="4" w:space="0" w:color="auto"/>
            </w:tcBorders>
            <w:shd w:val="clear" w:color="auto" w:fill="auto"/>
          </w:tcPr>
          <w:p w14:paraId="166D730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FE394AF" w14:textId="77777777" w:rsidR="00224EF1" w:rsidRPr="00BE0BFA" w:rsidRDefault="00224EF1" w:rsidP="004879CE">
            <w:pPr>
              <w:pStyle w:val="TAL"/>
            </w:pPr>
          </w:p>
        </w:tc>
      </w:tr>
      <w:tr w:rsidR="00224EF1" w14:paraId="37998AFF" w14:textId="77777777" w:rsidTr="004879CE">
        <w:tc>
          <w:tcPr>
            <w:tcW w:w="1479" w:type="dxa"/>
            <w:shd w:val="clear" w:color="auto" w:fill="auto"/>
          </w:tcPr>
          <w:p w14:paraId="2204ED60" w14:textId="77777777" w:rsidR="00224EF1" w:rsidRPr="00BE0BFA" w:rsidRDefault="00224EF1" w:rsidP="004879CE">
            <w:pPr>
              <w:pStyle w:val="TAL"/>
            </w:pPr>
            <w:r w:rsidRPr="00BE0BFA">
              <w:t>BSSID</w:t>
            </w:r>
          </w:p>
        </w:tc>
        <w:tc>
          <w:tcPr>
            <w:tcW w:w="2464" w:type="dxa"/>
            <w:shd w:val="clear" w:color="auto" w:fill="auto"/>
          </w:tcPr>
          <w:p w14:paraId="32133053" w14:textId="77777777" w:rsidR="00224EF1" w:rsidRPr="00BE0BFA" w:rsidRDefault="00000000" w:rsidP="004879CE">
            <w:pPr>
              <w:pStyle w:val="TAL"/>
            </w:pPr>
            <w:hyperlink w:anchor="O6_Type" w:history="1">
              <w:r w:rsidR="00224EF1" w:rsidRPr="00BE0BFA">
                <w:rPr>
                  <w:rStyle w:val="Hyperlink"/>
                </w:rPr>
                <w:t>O6_Type</w:t>
              </w:r>
            </w:hyperlink>
          </w:p>
        </w:tc>
        <w:tc>
          <w:tcPr>
            <w:tcW w:w="493" w:type="dxa"/>
            <w:shd w:val="clear" w:color="auto" w:fill="auto"/>
          </w:tcPr>
          <w:p w14:paraId="2531BFB0" w14:textId="77777777" w:rsidR="00224EF1" w:rsidRPr="00BE0BFA" w:rsidRDefault="00224EF1" w:rsidP="004879CE">
            <w:pPr>
              <w:pStyle w:val="TAL"/>
            </w:pPr>
            <w:r w:rsidRPr="00BE0BFA">
              <w:t>opt</w:t>
            </w:r>
          </w:p>
        </w:tc>
        <w:tc>
          <w:tcPr>
            <w:tcW w:w="5421" w:type="dxa"/>
            <w:shd w:val="clear" w:color="auto" w:fill="auto"/>
          </w:tcPr>
          <w:p w14:paraId="00938D1F" w14:textId="77777777" w:rsidR="00224EF1" w:rsidRPr="00BE0BFA" w:rsidRDefault="00224EF1" w:rsidP="004879CE">
            <w:pPr>
              <w:pStyle w:val="TAL"/>
            </w:pPr>
          </w:p>
        </w:tc>
      </w:tr>
      <w:tr w:rsidR="00224EF1" w14:paraId="2DAD166C" w14:textId="77777777" w:rsidTr="004879CE">
        <w:tc>
          <w:tcPr>
            <w:tcW w:w="1479" w:type="dxa"/>
            <w:shd w:val="clear" w:color="auto" w:fill="auto"/>
          </w:tcPr>
          <w:p w14:paraId="18761CFA" w14:textId="77777777" w:rsidR="00224EF1" w:rsidRPr="00BE0BFA" w:rsidRDefault="00224EF1" w:rsidP="004879CE">
            <w:pPr>
              <w:pStyle w:val="TAL"/>
            </w:pPr>
            <w:r w:rsidRPr="00BE0BFA">
              <w:t>HESSID</w:t>
            </w:r>
          </w:p>
        </w:tc>
        <w:tc>
          <w:tcPr>
            <w:tcW w:w="2464" w:type="dxa"/>
            <w:shd w:val="clear" w:color="auto" w:fill="auto"/>
          </w:tcPr>
          <w:p w14:paraId="06425494" w14:textId="77777777" w:rsidR="00224EF1" w:rsidRPr="00BE0BFA" w:rsidRDefault="00000000" w:rsidP="004879CE">
            <w:pPr>
              <w:pStyle w:val="TAL"/>
            </w:pPr>
            <w:hyperlink w:anchor="O6_Type" w:history="1">
              <w:r w:rsidR="00224EF1" w:rsidRPr="00BE0BFA">
                <w:rPr>
                  <w:rStyle w:val="Hyperlink"/>
                </w:rPr>
                <w:t>O6_Type</w:t>
              </w:r>
            </w:hyperlink>
          </w:p>
        </w:tc>
        <w:tc>
          <w:tcPr>
            <w:tcW w:w="493" w:type="dxa"/>
            <w:shd w:val="clear" w:color="auto" w:fill="auto"/>
          </w:tcPr>
          <w:p w14:paraId="39B35642" w14:textId="77777777" w:rsidR="00224EF1" w:rsidRPr="00BE0BFA" w:rsidRDefault="00224EF1" w:rsidP="004879CE">
            <w:pPr>
              <w:pStyle w:val="TAL"/>
            </w:pPr>
            <w:r w:rsidRPr="00BE0BFA">
              <w:t>opt</w:t>
            </w:r>
          </w:p>
        </w:tc>
        <w:tc>
          <w:tcPr>
            <w:tcW w:w="5421" w:type="dxa"/>
            <w:shd w:val="clear" w:color="auto" w:fill="auto"/>
          </w:tcPr>
          <w:p w14:paraId="3000E710" w14:textId="77777777" w:rsidR="00224EF1" w:rsidRPr="00BE0BFA" w:rsidRDefault="00224EF1" w:rsidP="004879CE">
            <w:pPr>
              <w:pStyle w:val="TAL"/>
            </w:pPr>
          </w:p>
        </w:tc>
      </w:tr>
    </w:tbl>
    <w:p w14:paraId="6441FD42" w14:textId="77777777" w:rsidR="00224EF1" w:rsidRDefault="00224EF1" w:rsidP="00224EF1"/>
    <w:p w14:paraId="529DA684" w14:textId="77777777" w:rsidR="00224EF1" w:rsidRDefault="00224EF1" w:rsidP="00224EF1">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99A2C68" w14:textId="77777777" w:rsidTr="004879CE">
        <w:tc>
          <w:tcPr>
            <w:tcW w:w="9857" w:type="dxa"/>
            <w:gridSpan w:val="2"/>
            <w:shd w:val="clear" w:color="auto" w:fill="E0E0E0"/>
          </w:tcPr>
          <w:p w14:paraId="0509F21E" w14:textId="77777777" w:rsidR="00224EF1" w:rsidRPr="00BE0BFA" w:rsidRDefault="00224EF1" w:rsidP="004879CE">
            <w:pPr>
              <w:pStyle w:val="TAL"/>
              <w:rPr>
                <w:b/>
              </w:rPr>
            </w:pPr>
            <w:r w:rsidRPr="00BE0BFA">
              <w:rPr>
                <w:b/>
              </w:rPr>
              <w:t>TTCN-3 Enumerated Type</w:t>
            </w:r>
          </w:p>
        </w:tc>
      </w:tr>
      <w:tr w:rsidR="00224EF1" w14:paraId="7145D4DD" w14:textId="77777777" w:rsidTr="004879CE">
        <w:tc>
          <w:tcPr>
            <w:tcW w:w="1971" w:type="dxa"/>
            <w:tcBorders>
              <w:bottom w:val="single" w:sz="4" w:space="0" w:color="auto"/>
            </w:tcBorders>
            <w:shd w:val="clear" w:color="auto" w:fill="E0E0E0"/>
          </w:tcPr>
          <w:p w14:paraId="5AA684DF" w14:textId="77777777" w:rsidR="00224EF1" w:rsidRPr="00BE0BFA" w:rsidRDefault="00224EF1" w:rsidP="004879CE">
            <w:pPr>
              <w:pStyle w:val="TAL"/>
              <w:rPr>
                <w:b/>
              </w:rPr>
            </w:pPr>
            <w:bookmarkStart w:id="733" w:name="WLAN_Hotspot_Version_Type" w:colFirst="1" w:colLast="1"/>
            <w:r w:rsidRPr="00BE0BFA">
              <w:rPr>
                <w:b/>
              </w:rPr>
              <w:t>Name</w:t>
            </w:r>
          </w:p>
        </w:tc>
        <w:tc>
          <w:tcPr>
            <w:tcW w:w="7886" w:type="dxa"/>
            <w:tcBorders>
              <w:bottom w:val="single" w:sz="4" w:space="0" w:color="auto"/>
            </w:tcBorders>
            <w:shd w:val="clear" w:color="auto" w:fill="FFFF99"/>
          </w:tcPr>
          <w:p w14:paraId="414438DA" w14:textId="77777777" w:rsidR="00224EF1" w:rsidRPr="00BE0BFA" w:rsidRDefault="00224EF1" w:rsidP="004879CE">
            <w:pPr>
              <w:pStyle w:val="TAL"/>
              <w:rPr>
                <w:b/>
              </w:rPr>
            </w:pPr>
            <w:r w:rsidRPr="00BE0BFA">
              <w:rPr>
                <w:b/>
              </w:rPr>
              <w:t>WLAN_Hotspot_Version_Type</w:t>
            </w:r>
          </w:p>
        </w:tc>
      </w:tr>
      <w:bookmarkEnd w:id="733"/>
      <w:tr w:rsidR="00224EF1" w14:paraId="54294E8B" w14:textId="77777777" w:rsidTr="004879CE">
        <w:tc>
          <w:tcPr>
            <w:tcW w:w="1971" w:type="dxa"/>
            <w:tcBorders>
              <w:bottom w:val="double" w:sz="4" w:space="0" w:color="auto"/>
            </w:tcBorders>
            <w:shd w:val="clear" w:color="auto" w:fill="E0E0E0"/>
          </w:tcPr>
          <w:p w14:paraId="1F04220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C9AA7EE" w14:textId="77777777" w:rsidR="00224EF1" w:rsidRPr="00BE0BFA" w:rsidRDefault="00224EF1" w:rsidP="004879CE">
            <w:pPr>
              <w:pStyle w:val="TAL"/>
            </w:pPr>
          </w:p>
        </w:tc>
      </w:tr>
      <w:tr w:rsidR="00224EF1" w14:paraId="1FB4F4A9" w14:textId="77777777" w:rsidTr="004879CE">
        <w:tc>
          <w:tcPr>
            <w:tcW w:w="1971" w:type="dxa"/>
            <w:tcBorders>
              <w:top w:val="double" w:sz="4" w:space="0" w:color="auto"/>
            </w:tcBorders>
            <w:shd w:val="clear" w:color="auto" w:fill="auto"/>
          </w:tcPr>
          <w:p w14:paraId="4FB718B7" w14:textId="77777777" w:rsidR="00224EF1" w:rsidRPr="00BE0BFA" w:rsidRDefault="00224EF1" w:rsidP="004879CE">
            <w:pPr>
              <w:pStyle w:val="TAL"/>
            </w:pPr>
            <w:r w:rsidRPr="00BE0BFA">
              <w:t>None</w:t>
            </w:r>
          </w:p>
        </w:tc>
        <w:tc>
          <w:tcPr>
            <w:tcW w:w="7886" w:type="dxa"/>
            <w:tcBorders>
              <w:top w:val="double" w:sz="4" w:space="0" w:color="auto"/>
            </w:tcBorders>
            <w:shd w:val="clear" w:color="auto" w:fill="auto"/>
          </w:tcPr>
          <w:p w14:paraId="3E3C05BD" w14:textId="77777777" w:rsidR="00224EF1" w:rsidRPr="00BE0BFA" w:rsidRDefault="00224EF1" w:rsidP="004879CE">
            <w:pPr>
              <w:pStyle w:val="TAL"/>
            </w:pPr>
            <w:r w:rsidRPr="00BE0BFA">
              <w:t>no hotspot certification</w:t>
            </w:r>
          </w:p>
        </w:tc>
      </w:tr>
      <w:tr w:rsidR="00224EF1" w14:paraId="46153740" w14:textId="77777777" w:rsidTr="004879CE">
        <w:tc>
          <w:tcPr>
            <w:tcW w:w="1971" w:type="dxa"/>
            <w:shd w:val="clear" w:color="auto" w:fill="auto"/>
          </w:tcPr>
          <w:p w14:paraId="7C1AB86E" w14:textId="77777777" w:rsidR="00224EF1" w:rsidRPr="00BE0BFA" w:rsidRDefault="00224EF1" w:rsidP="004879CE">
            <w:pPr>
              <w:pStyle w:val="TAL"/>
            </w:pPr>
            <w:r w:rsidRPr="00BE0BFA">
              <w:t>Rev_2</w:t>
            </w:r>
          </w:p>
        </w:tc>
        <w:tc>
          <w:tcPr>
            <w:tcW w:w="7886" w:type="dxa"/>
            <w:shd w:val="clear" w:color="auto" w:fill="auto"/>
          </w:tcPr>
          <w:p w14:paraId="28224747" w14:textId="77777777" w:rsidR="00224EF1" w:rsidRPr="00BE0BFA" w:rsidRDefault="00224EF1" w:rsidP="004879CE">
            <w:pPr>
              <w:pStyle w:val="TAL"/>
            </w:pPr>
            <w:r w:rsidRPr="00BE0BFA">
              <w:t>Refered in core spec; Hotspot Revision 2.0 release 2</w:t>
            </w:r>
          </w:p>
        </w:tc>
      </w:tr>
      <w:tr w:rsidR="00224EF1" w14:paraId="4DB387B9" w14:textId="77777777" w:rsidTr="004879CE">
        <w:tc>
          <w:tcPr>
            <w:tcW w:w="1971" w:type="dxa"/>
            <w:shd w:val="clear" w:color="auto" w:fill="auto"/>
          </w:tcPr>
          <w:p w14:paraId="36F55E87" w14:textId="77777777" w:rsidR="00224EF1" w:rsidRPr="00BE0BFA" w:rsidRDefault="00224EF1" w:rsidP="004879CE">
            <w:pPr>
              <w:pStyle w:val="TAL"/>
            </w:pPr>
            <w:r w:rsidRPr="00BE0BFA">
              <w:t>Rev_1</w:t>
            </w:r>
          </w:p>
        </w:tc>
        <w:tc>
          <w:tcPr>
            <w:tcW w:w="7886" w:type="dxa"/>
            <w:shd w:val="clear" w:color="auto" w:fill="auto"/>
          </w:tcPr>
          <w:p w14:paraId="7E38376F" w14:textId="77777777" w:rsidR="00224EF1" w:rsidRPr="00BE0BFA" w:rsidRDefault="00224EF1" w:rsidP="004879CE">
            <w:pPr>
              <w:pStyle w:val="TAL"/>
            </w:pPr>
            <w:r w:rsidRPr="00BE0BFA">
              <w:t>Hotspot Revision 1.0</w:t>
            </w:r>
          </w:p>
        </w:tc>
      </w:tr>
    </w:tbl>
    <w:p w14:paraId="7B6A9B58" w14:textId="77777777" w:rsidR="00224EF1" w:rsidRDefault="00224EF1" w:rsidP="00224EF1"/>
    <w:p w14:paraId="43D688B0" w14:textId="77777777" w:rsidR="00224EF1" w:rsidRDefault="00224EF1" w:rsidP="00224EF1">
      <w:pPr>
        <w:pStyle w:val="TH"/>
      </w:pPr>
      <w:r>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7EA2A46" w14:textId="77777777" w:rsidTr="004879CE">
        <w:tc>
          <w:tcPr>
            <w:tcW w:w="9857" w:type="dxa"/>
            <w:gridSpan w:val="4"/>
            <w:shd w:val="clear" w:color="auto" w:fill="E0E0E0"/>
          </w:tcPr>
          <w:p w14:paraId="18469C62" w14:textId="77777777" w:rsidR="00224EF1" w:rsidRPr="00BE0BFA" w:rsidRDefault="00224EF1" w:rsidP="004879CE">
            <w:pPr>
              <w:pStyle w:val="TAL"/>
              <w:rPr>
                <w:b/>
              </w:rPr>
            </w:pPr>
            <w:r w:rsidRPr="00BE0BFA">
              <w:rPr>
                <w:b/>
              </w:rPr>
              <w:t>TTCN-3 Record Type</w:t>
            </w:r>
          </w:p>
        </w:tc>
      </w:tr>
      <w:tr w:rsidR="00224EF1" w14:paraId="4438E098" w14:textId="77777777" w:rsidTr="004879CE">
        <w:tc>
          <w:tcPr>
            <w:tcW w:w="1479" w:type="dxa"/>
            <w:tcBorders>
              <w:bottom w:val="single" w:sz="4" w:space="0" w:color="auto"/>
            </w:tcBorders>
            <w:shd w:val="clear" w:color="auto" w:fill="E0E0E0"/>
          </w:tcPr>
          <w:p w14:paraId="1D64B4FF" w14:textId="77777777" w:rsidR="00224EF1" w:rsidRPr="00BE0BFA" w:rsidRDefault="00224EF1" w:rsidP="004879CE">
            <w:pPr>
              <w:pStyle w:val="TAL"/>
              <w:rPr>
                <w:b/>
              </w:rPr>
            </w:pPr>
            <w:bookmarkStart w:id="734" w:name="WLAN_AP_Parameters_Type" w:colFirst="1" w:colLast="1"/>
            <w:r w:rsidRPr="00BE0BFA">
              <w:rPr>
                <w:b/>
              </w:rPr>
              <w:t>Name</w:t>
            </w:r>
          </w:p>
        </w:tc>
        <w:tc>
          <w:tcPr>
            <w:tcW w:w="8378" w:type="dxa"/>
            <w:gridSpan w:val="3"/>
            <w:tcBorders>
              <w:bottom w:val="single" w:sz="4" w:space="0" w:color="auto"/>
            </w:tcBorders>
            <w:shd w:val="clear" w:color="auto" w:fill="FFFF99"/>
          </w:tcPr>
          <w:p w14:paraId="3B804DE3" w14:textId="77777777" w:rsidR="00224EF1" w:rsidRPr="00BE0BFA" w:rsidRDefault="00224EF1" w:rsidP="004879CE">
            <w:pPr>
              <w:pStyle w:val="TAL"/>
              <w:rPr>
                <w:b/>
              </w:rPr>
            </w:pPr>
            <w:r w:rsidRPr="00BE0BFA">
              <w:rPr>
                <w:b/>
              </w:rPr>
              <w:t>WLAN_AP_Parameters_Type</w:t>
            </w:r>
          </w:p>
        </w:tc>
      </w:tr>
      <w:bookmarkEnd w:id="734"/>
      <w:tr w:rsidR="00224EF1" w14:paraId="49BF3944" w14:textId="77777777" w:rsidTr="004879CE">
        <w:tc>
          <w:tcPr>
            <w:tcW w:w="1479" w:type="dxa"/>
            <w:tcBorders>
              <w:bottom w:val="double" w:sz="4" w:space="0" w:color="auto"/>
            </w:tcBorders>
            <w:shd w:val="clear" w:color="auto" w:fill="E0E0E0"/>
          </w:tcPr>
          <w:p w14:paraId="550D0C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B7798E" w14:textId="77777777" w:rsidR="00224EF1" w:rsidRPr="00BE0BFA" w:rsidRDefault="00224EF1" w:rsidP="004879CE">
            <w:pPr>
              <w:pStyle w:val="TAL"/>
            </w:pPr>
            <w:r w:rsidRPr="00BE0BFA">
              <w:t>Parameters specific to WLAN AP</w:t>
            </w:r>
          </w:p>
        </w:tc>
      </w:tr>
      <w:tr w:rsidR="00224EF1" w14:paraId="64942B47" w14:textId="77777777" w:rsidTr="004879CE">
        <w:tc>
          <w:tcPr>
            <w:tcW w:w="1479" w:type="dxa"/>
            <w:tcBorders>
              <w:top w:val="double" w:sz="4" w:space="0" w:color="auto"/>
            </w:tcBorders>
            <w:shd w:val="clear" w:color="auto" w:fill="auto"/>
          </w:tcPr>
          <w:p w14:paraId="4804C922" w14:textId="77777777" w:rsidR="00224EF1" w:rsidRPr="00BE0BFA" w:rsidRDefault="00224EF1" w:rsidP="004879CE">
            <w:pPr>
              <w:pStyle w:val="TAL"/>
            </w:pPr>
            <w:r w:rsidRPr="00BE0BFA">
              <w:t>WLAN_Band</w:t>
            </w:r>
          </w:p>
        </w:tc>
        <w:tc>
          <w:tcPr>
            <w:tcW w:w="2464" w:type="dxa"/>
            <w:tcBorders>
              <w:top w:val="double" w:sz="4" w:space="0" w:color="auto"/>
            </w:tcBorders>
            <w:shd w:val="clear" w:color="auto" w:fill="auto"/>
          </w:tcPr>
          <w:p w14:paraId="7AA4F89C" w14:textId="77777777" w:rsidR="00224EF1" w:rsidRPr="00BE0BFA" w:rsidRDefault="00000000" w:rsidP="004879CE">
            <w:pPr>
              <w:pStyle w:val="TAL"/>
            </w:pPr>
            <w:hyperlink w:anchor="WLAN_Band_Type" w:history="1">
              <w:r w:rsidR="00224EF1" w:rsidRPr="00BE0BFA">
                <w:rPr>
                  <w:rStyle w:val="Hyperlink"/>
                </w:rPr>
                <w:t>WLAN_Band_Type</w:t>
              </w:r>
            </w:hyperlink>
          </w:p>
        </w:tc>
        <w:tc>
          <w:tcPr>
            <w:tcW w:w="493" w:type="dxa"/>
            <w:tcBorders>
              <w:top w:val="double" w:sz="4" w:space="0" w:color="auto"/>
            </w:tcBorders>
            <w:shd w:val="clear" w:color="auto" w:fill="auto"/>
          </w:tcPr>
          <w:p w14:paraId="25E28204" w14:textId="77777777" w:rsidR="00224EF1" w:rsidRPr="00BE0BFA" w:rsidRDefault="00224EF1" w:rsidP="004879CE">
            <w:pPr>
              <w:pStyle w:val="TAL"/>
            </w:pPr>
          </w:p>
        </w:tc>
        <w:tc>
          <w:tcPr>
            <w:tcW w:w="5421" w:type="dxa"/>
            <w:tcBorders>
              <w:top w:val="double" w:sz="4" w:space="0" w:color="auto"/>
            </w:tcBorders>
            <w:shd w:val="clear" w:color="auto" w:fill="auto"/>
          </w:tcPr>
          <w:p w14:paraId="7DA2AB57" w14:textId="77777777" w:rsidR="00224EF1" w:rsidRPr="00BE0BFA" w:rsidRDefault="00224EF1" w:rsidP="004879CE">
            <w:pPr>
              <w:pStyle w:val="TAL"/>
            </w:pPr>
          </w:p>
        </w:tc>
      </w:tr>
      <w:tr w:rsidR="00224EF1" w14:paraId="695E608D" w14:textId="77777777" w:rsidTr="004879CE">
        <w:tc>
          <w:tcPr>
            <w:tcW w:w="1479" w:type="dxa"/>
            <w:shd w:val="clear" w:color="auto" w:fill="auto"/>
          </w:tcPr>
          <w:p w14:paraId="234D3A9B" w14:textId="77777777" w:rsidR="00224EF1" w:rsidRPr="00BE0BFA" w:rsidRDefault="00224EF1" w:rsidP="004879CE">
            <w:pPr>
              <w:pStyle w:val="TAL"/>
            </w:pPr>
            <w:r w:rsidRPr="00BE0BFA">
              <w:t>ChannelNumber</w:t>
            </w:r>
          </w:p>
        </w:tc>
        <w:tc>
          <w:tcPr>
            <w:tcW w:w="2464" w:type="dxa"/>
            <w:shd w:val="clear" w:color="auto" w:fill="auto"/>
          </w:tcPr>
          <w:p w14:paraId="64CE10CB" w14:textId="77777777" w:rsidR="00224EF1" w:rsidRPr="00BE0BFA" w:rsidRDefault="00000000" w:rsidP="004879CE">
            <w:pPr>
              <w:pStyle w:val="TAL"/>
            </w:pPr>
            <w:hyperlink w:anchor="WLAN_ChannelNumber_Type" w:history="1">
              <w:r w:rsidR="00224EF1" w:rsidRPr="00BE0BFA">
                <w:rPr>
                  <w:rStyle w:val="Hyperlink"/>
                </w:rPr>
                <w:t>WLAN_ChannelNumber_Type</w:t>
              </w:r>
            </w:hyperlink>
          </w:p>
        </w:tc>
        <w:tc>
          <w:tcPr>
            <w:tcW w:w="493" w:type="dxa"/>
            <w:shd w:val="clear" w:color="auto" w:fill="auto"/>
          </w:tcPr>
          <w:p w14:paraId="50671655" w14:textId="77777777" w:rsidR="00224EF1" w:rsidRPr="00BE0BFA" w:rsidRDefault="00224EF1" w:rsidP="004879CE">
            <w:pPr>
              <w:pStyle w:val="TAL"/>
            </w:pPr>
          </w:p>
        </w:tc>
        <w:tc>
          <w:tcPr>
            <w:tcW w:w="5421" w:type="dxa"/>
            <w:shd w:val="clear" w:color="auto" w:fill="auto"/>
          </w:tcPr>
          <w:p w14:paraId="1DD0ABE0" w14:textId="77777777" w:rsidR="00224EF1" w:rsidRPr="00BE0BFA" w:rsidRDefault="00224EF1" w:rsidP="004879CE">
            <w:pPr>
              <w:pStyle w:val="TAL"/>
            </w:pPr>
            <w:r w:rsidRPr="00BE0BFA">
              <w:t>WLAN band and channel number identify the frequency</w:t>
            </w:r>
          </w:p>
        </w:tc>
      </w:tr>
      <w:tr w:rsidR="00224EF1" w14:paraId="01AAFDF2" w14:textId="77777777" w:rsidTr="004879CE">
        <w:tc>
          <w:tcPr>
            <w:tcW w:w="1479" w:type="dxa"/>
            <w:shd w:val="clear" w:color="auto" w:fill="auto"/>
          </w:tcPr>
          <w:p w14:paraId="64AAF98E" w14:textId="77777777" w:rsidR="00224EF1" w:rsidRPr="00BE0BFA" w:rsidRDefault="00224EF1" w:rsidP="004879CE">
            <w:pPr>
              <w:pStyle w:val="TAL"/>
            </w:pPr>
            <w:r w:rsidRPr="00BE0BFA">
              <w:t>ChannelBandwidth</w:t>
            </w:r>
          </w:p>
        </w:tc>
        <w:tc>
          <w:tcPr>
            <w:tcW w:w="2464" w:type="dxa"/>
            <w:shd w:val="clear" w:color="auto" w:fill="auto"/>
          </w:tcPr>
          <w:p w14:paraId="0E34B1DA" w14:textId="77777777" w:rsidR="00224EF1" w:rsidRPr="00BE0BFA" w:rsidRDefault="00000000" w:rsidP="004879CE">
            <w:pPr>
              <w:pStyle w:val="TAL"/>
            </w:pPr>
            <w:hyperlink w:anchor="WLAN_ChannelBandwidth_Type" w:history="1">
              <w:r w:rsidR="00224EF1" w:rsidRPr="00BE0BFA">
                <w:rPr>
                  <w:rStyle w:val="Hyperlink"/>
                </w:rPr>
                <w:t>WLAN_ChannelBandwidth_Type</w:t>
              </w:r>
            </w:hyperlink>
          </w:p>
        </w:tc>
        <w:tc>
          <w:tcPr>
            <w:tcW w:w="493" w:type="dxa"/>
            <w:shd w:val="clear" w:color="auto" w:fill="auto"/>
          </w:tcPr>
          <w:p w14:paraId="1697B5F0" w14:textId="77777777" w:rsidR="00224EF1" w:rsidRPr="00BE0BFA" w:rsidRDefault="00224EF1" w:rsidP="004879CE">
            <w:pPr>
              <w:pStyle w:val="TAL"/>
            </w:pPr>
          </w:p>
        </w:tc>
        <w:tc>
          <w:tcPr>
            <w:tcW w:w="5421" w:type="dxa"/>
            <w:shd w:val="clear" w:color="auto" w:fill="auto"/>
          </w:tcPr>
          <w:p w14:paraId="552B8570" w14:textId="77777777" w:rsidR="00224EF1" w:rsidRPr="00BE0BFA" w:rsidRDefault="00224EF1" w:rsidP="004879CE">
            <w:pPr>
              <w:pStyle w:val="TAL"/>
            </w:pPr>
            <w:r w:rsidRPr="00BE0BFA">
              <w:t>Channel Bandwidth of 802.11</w:t>
            </w:r>
          </w:p>
        </w:tc>
      </w:tr>
      <w:tr w:rsidR="00224EF1" w14:paraId="4E2FDD6A" w14:textId="77777777" w:rsidTr="004879CE">
        <w:tc>
          <w:tcPr>
            <w:tcW w:w="1479" w:type="dxa"/>
            <w:shd w:val="clear" w:color="auto" w:fill="auto"/>
          </w:tcPr>
          <w:p w14:paraId="17DCE1BE" w14:textId="77777777" w:rsidR="00224EF1" w:rsidRPr="00BE0BFA" w:rsidRDefault="00224EF1" w:rsidP="004879CE">
            <w:pPr>
              <w:pStyle w:val="TAL"/>
            </w:pPr>
            <w:r w:rsidRPr="00BE0BFA">
              <w:t>WLAN_Identifiers</w:t>
            </w:r>
          </w:p>
        </w:tc>
        <w:tc>
          <w:tcPr>
            <w:tcW w:w="2464" w:type="dxa"/>
            <w:shd w:val="clear" w:color="auto" w:fill="auto"/>
          </w:tcPr>
          <w:p w14:paraId="0FCCEBAD" w14:textId="77777777" w:rsidR="00224EF1" w:rsidRPr="00BE0BFA" w:rsidRDefault="00000000" w:rsidP="004879CE">
            <w:pPr>
              <w:pStyle w:val="TAL"/>
            </w:pPr>
            <w:hyperlink w:anchor="WLAN_Identifiers_Type" w:history="1">
              <w:r w:rsidR="00224EF1" w:rsidRPr="00BE0BFA">
                <w:rPr>
                  <w:rStyle w:val="Hyperlink"/>
                </w:rPr>
                <w:t>WLAN_Identifiers_Type</w:t>
              </w:r>
            </w:hyperlink>
          </w:p>
        </w:tc>
        <w:tc>
          <w:tcPr>
            <w:tcW w:w="493" w:type="dxa"/>
            <w:shd w:val="clear" w:color="auto" w:fill="auto"/>
          </w:tcPr>
          <w:p w14:paraId="437A186D" w14:textId="77777777" w:rsidR="00224EF1" w:rsidRPr="00BE0BFA" w:rsidRDefault="00224EF1" w:rsidP="004879CE">
            <w:pPr>
              <w:pStyle w:val="TAL"/>
            </w:pPr>
          </w:p>
        </w:tc>
        <w:tc>
          <w:tcPr>
            <w:tcW w:w="5421" w:type="dxa"/>
            <w:shd w:val="clear" w:color="auto" w:fill="auto"/>
          </w:tcPr>
          <w:p w14:paraId="3E07D980" w14:textId="77777777" w:rsidR="00224EF1" w:rsidRPr="00BE0BFA" w:rsidRDefault="00224EF1" w:rsidP="004879CE">
            <w:pPr>
              <w:pStyle w:val="TAL"/>
            </w:pPr>
            <w:r w:rsidRPr="00BE0BFA">
              <w:t>defined in 36.331, need to figure out how to import or define an equivalent</w:t>
            </w:r>
          </w:p>
        </w:tc>
      </w:tr>
      <w:tr w:rsidR="00224EF1" w14:paraId="36C00574" w14:textId="77777777" w:rsidTr="004879CE">
        <w:tc>
          <w:tcPr>
            <w:tcW w:w="1479" w:type="dxa"/>
            <w:shd w:val="clear" w:color="auto" w:fill="auto"/>
          </w:tcPr>
          <w:p w14:paraId="1D4E0427" w14:textId="77777777" w:rsidR="00224EF1" w:rsidRPr="00BE0BFA" w:rsidRDefault="00224EF1" w:rsidP="004879CE">
            <w:pPr>
              <w:pStyle w:val="TAL"/>
            </w:pPr>
            <w:r w:rsidRPr="00BE0BFA">
              <w:t>WLAN_Revision</w:t>
            </w:r>
          </w:p>
        </w:tc>
        <w:tc>
          <w:tcPr>
            <w:tcW w:w="2464" w:type="dxa"/>
            <w:shd w:val="clear" w:color="auto" w:fill="auto"/>
          </w:tcPr>
          <w:p w14:paraId="5501FB12" w14:textId="77777777" w:rsidR="00224EF1" w:rsidRPr="00BE0BFA" w:rsidRDefault="00000000" w:rsidP="004879CE">
            <w:pPr>
              <w:pStyle w:val="TAL"/>
            </w:pPr>
            <w:hyperlink w:anchor="WLAN_Revision_Type" w:history="1">
              <w:r w:rsidR="00224EF1" w:rsidRPr="00BE0BFA">
                <w:rPr>
                  <w:rStyle w:val="Hyperlink"/>
                </w:rPr>
                <w:t>WLAN_Revision_Type</w:t>
              </w:r>
            </w:hyperlink>
          </w:p>
        </w:tc>
        <w:tc>
          <w:tcPr>
            <w:tcW w:w="493" w:type="dxa"/>
            <w:shd w:val="clear" w:color="auto" w:fill="auto"/>
          </w:tcPr>
          <w:p w14:paraId="4809D681" w14:textId="77777777" w:rsidR="00224EF1" w:rsidRPr="00BE0BFA" w:rsidRDefault="00224EF1" w:rsidP="004879CE">
            <w:pPr>
              <w:pStyle w:val="TAL"/>
            </w:pPr>
          </w:p>
        </w:tc>
        <w:tc>
          <w:tcPr>
            <w:tcW w:w="5421" w:type="dxa"/>
            <w:shd w:val="clear" w:color="auto" w:fill="auto"/>
          </w:tcPr>
          <w:p w14:paraId="3C76DB18" w14:textId="77777777" w:rsidR="00224EF1" w:rsidRPr="00BE0BFA" w:rsidRDefault="00224EF1" w:rsidP="004879CE">
            <w:pPr>
              <w:pStyle w:val="TAL"/>
            </w:pPr>
            <w:r w:rsidRPr="00BE0BFA">
              <w:t>Version of WLAN AP, core specs specify it to be 802.11-2012</w:t>
            </w:r>
          </w:p>
        </w:tc>
      </w:tr>
      <w:tr w:rsidR="00224EF1" w14:paraId="0F834B4A" w14:textId="77777777" w:rsidTr="004879CE">
        <w:tc>
          <w:tcPr>
            <w:tcW w:w="1479" w:type="dxa"/>
            <w:shd w:val="clear" w:color="auto" w:fill="auto"/>
          </w:tcPr>
          <w:p w14:paraId="7F9E15E4" w14:textId="77777777" w:rsidR="00224EF1" w:rsidRPr="00BE0BFA" w:rsidRDefault="00224EF1" w:rsidP="004879CE">
            <w:pPr>
              <w:pStyle w:val="TAL"/>
            </w:pPr>
            <w:r w:rsidRPr="00BE0BFA">
              <w:t>WLAN_Hotspot_Version</w:t>
            </w:r>
          </w:p>
        </w:tc>
        <w:tc>
          <w:tcPr>
            <w:tcW w:w="2464" w:type="dxa"/>
            <w:shd w:val="clear" w:color="auto" w:fill="auto"/>
          </w:tcPr>
          <w:p w14:paraId="6EBADB77" w14:textId="77777777" w:rsidR="00224EF1" w:rsidRPr="00BE0BFA" w:rsidRDefault="00000000" w:rsidP="004879CE">
            <w:pPr>
              <w:pStyle w:val="TAL"/>
            </w:pPr>
            <w:hyperlink w:anchor="WLAN_Hotspot_Version_Type" w:history="1">
              <w:r w:rsidR="00224EF1" w:rsidRPr="00BE0BFA">
                <w:rPr>
                  <w:rStyle w:val="Hyperlink"/>
                </w:rPr>
                <w:t>WLAN_Hotspot_Version_Type</w:t>
              </w:r>
            </w:hyperlink>
          </w:p>
        </w:tc>
        <w:tc>
          <w:tcPr>
            <w:tcW w:w="493" w:type="dxa"/>
            <w:shd w:val="clear" w:color="auto" w:fill="auto"/>
          </w:tcPr>
          <w:p w14:paraId="11824604" w14:textId="77777777" w:rsidR="00224EF1" w:rsidRPr="00BE0BFA" w:rsidRDefault="00224EF1" w:rsidP="004879CE">
            <w:pPr>
              <w:pStyle w:val="TAL"/>
            </w:pPr>
          </w:p>
        </w:tc>
        <w:tc>
          <w:tcPr>
            <w:tcW w:w="5421" w:type="dxa"/>
            <w:shd w:val="clear" w:color="auto" w:fill="auto"/>
          </w:tcPr>
          <w:p w14:paraId="4DC4BC94" w14:textId="77777777" w:rsidR="00224EF1" w:rsidRPr="00BE0BFA" w:rsidRDefault="00224EF1" w:rsidP="004879CE">
            <w:pPr>
              <w:pStyle w:val="TAL"/>
            </w:pPr>
            <w:r w:rsidRPr="00BE0BFA">
              <w:t>Hotspot certification version, Core spec specify it is Hotspot 2.0</w:t>
            </w:r>
          </w:p>
        </w:tc>
      </w:tr>
    </w:tbl>
    <w:p w14:paraId="3AEC2156" w14:textId="77777777" w:rsidR="00224EF1" w:rsidRDefault="00224EF1" w:rsidP="00224EF1"/>
    <w:p w14:paraId="0FC7B6B6" w14:textId="77777777" w:rsidR="00224EF1" w:rsidRDefault="00224EF1" w:rsidP="00224EF1">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518B49" w14:textId="77777777" w:rsidTr="004879CE">
        <w:tc>
          <w:tcPr>
            <w:tcW w:w="9857" w:type="dxa"/>
            <w:gridSpan w:val="4"/>
            <w:shd w:val="clear" w:color="auto" w:fill="E0E0E0"/>
          </w:tcPr>
          <w:p w14:paraId="7BB92F1E" w14:textId="77777777" w:rsidR="00224EF1" w:rsidRPr="00BE0BFA" w:rsidRDefault="00224EF1" w:rsidP="004879CE">
            <w:pPr>
              <w:pStyle w:val="TAL"/>
              <w:rPr>
                <w:b/>
              </w:rPr>
            </w:pPr>
            <w:r w:rsidRPr="00BE0BFA">
              <w:rPr>
                <w:b/>
              </w:rPr>
              <w:t>TTCN-3 Record Type</w:t>
            </w:r>
          </w:p>
        </w:tc>
      </w:tr>
      <w:tr w:rsidR="00224EF1" w14:paraId="3B36E3CF" w14:textId="77777777" w:rsidTr="004879CE">
        <w:tc>
          <w:tcPr>
            <w:tcW w:w="1479" w:type="dxa"/>
            <w:tcBorders>
              <w:bottom w:val="single" w:sz="4" w:space="0" w:color="auto"/>
            </w:tcBorders>
            <w:shd w:val="clear" w:color="auto" w:fill="E0E0E0"/>
          </w:tcPr>
          <w:p w14:paraId="75592CE2" w14:textId="77777777" w:rsidR="00224EF1" w:rsidRPr="00BE0BFA" w:rsidRDefault="00224EF1" w:rsidP="004879CE">
            <w:pPr>
              <w:pStyle w:val="TAL"/>
              <w:rPr>
                <w:b/>
              </w:rPr>
            </w:pPr>
            <w:bookmarkStart w:id="735" w:name="WLAN_AP_AddressInfo_Type" w:colFirst="1" w:colLast="1"/>
            <w:r w:rsidRPr="00BE0BFA">
              <w:rPr>
                <w:b/>
              </w:rPr>
              <w:t>Name</w:t>
            </w:r>
          </w:p>
        </w:tc>
        <w:tc>
          <w:tcPr>
            <w:tcW w:w="8378" w:type="dxa"/>
            <w:gridSpan w:val="3"/>
            <w:tcBorders>
              <w:bottom w:val="single" w:sz="4" w:space="0" w:color="auto"/>
            </w:tcBorders>
            <w:shd w:val="clear" w:color="auto" w:fill="FFFF99"/>
          </w:tcPr>
          <w:p w14:paraId="791BD13C" w14:textId="77777777" w:rsidR="00224EF1" w:rsidRPr="00BE0BFA" w:rsidRDefault="00224EF1" w:rsidP="004879CE">
            <w:pPr>
              <w:pStyle w:val="TAL"/>
              <w:rPr>
                <w:b/>
              </w:rPr>
            </w:pPr>
            <w:r w:rsidRPr="00BE0BFA">
              <w:rPr>
                <w:b/>
              </w:rPr>
              <w:t>WLAN_AP_AddressInfo_Type</w:t>
            </w:r>
          </w:p>
        </w:tc>
      </w:tr>
      <w:bookmarkEnd w:id="735"/>
      <w:tr w:rsidR="00224EF1" w14:paraId="48802906" w14:textId="77777777" w:rsidTr="004879CE">
        <w:tc>
          <w:tcPr>
            <w:tcW w:w="1479" w:type="dxa"/>
            <w:tcBorders>
              <w:bottom w:val="double" w:sz="4" w:space="0" w:color="auto"/>
            </w:tcBorders>
            <w:shd w:val="clear" w:color="auto" w:fill="E0E0E0"/>
          </w:tcPr>
          <w:p w14:paraId="43CE3D2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A0D3A3D" w14:textId="77777777" w:rsidR="00224EF1" w:rsidRPr="00BE0BFA" w:rsidRDefault="00224EF1" w:rsidP="004879CE">
            <w:pPr>
              <w:pStyle w:val="TAL"/>
            </w:pPr>
          </w:p>
        </w:tc>
      </w:tr>
      <w:tr w:rsidR="00224EF1" w14:paraId="4B5C79A5" w14:textId="77777777" w:rsidTr="004879CE">
        <w:tc>
          <w:tcPr>
            <w:tcW w:w="1479" w:type="dxa"/>
            <w:tcBorders>
              <w:top w:val="double" w:sz="4" w:space="0" w:color="auto"/>
            </w:tcBorders>
            <w:shd w:val="clear" w:color="auto" w:fill="auto"/>
          </w:tcPr>
          <w:p w14:paraId="77B2B679" w14:textId="77777777" w:rsidR="00224EF1" w:rsidRPr="00BE0BFA" w:rsidRDefault="00224EF1" w:rsidP="004879CE">
            <w:pPr>
              <w:pStyle w:val="TAL"/>
            </w:pPr>
            <w:r w:rsidRPr="00BE0BFA">
              <w:t>UE_IPAddressIPv4</w:t>
            </w:r>
          </w:p>
        </w:tc>
        <w:tc>
          <w:tcPr>
            <w:tcW w:w="2464" w:type="dxa"/>
            <w:tcBorders>
              <w:top w:val="double" w:sz="4" w:space="0" w:color="auto"/>
            </w:tcBorders>
            <w:shd w:val="clear" w:color="auto" w:fill="auto"/>
          </w:tcPr>
          <w:p w14:paraId="1E0F445C"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4ABE2F66" w14:textId="77777777" w:rsidR="00224EF1" w:rsidRPr="00BE0BFA" w:rsidRDefault="00224EF1" w:rsidP="004879CE">
            <w:pPr>
              <w:pStyle w:val="TAL"/>
            </w:pPr>
          </w:p>
        </w:tc>
        <w:tc>
          <w:tcPr>
            <w:tcW w:w="5421" w:type="dxa"/>
            <w:tcBorders>
              <w:top w:val="double" w:sz="4" w:space="0" w:color="auto"/>
            </w:tcBorders>
            <w:shd w:val="clear" w:color="auto" w:fill="auto"/>
          </w:tcPr>
          <w:p w14:paraId="7D2D3BCF" w14:textId="77777777" w:rsidR="00224EF1" w:rsidRPr="00BE0BFA" w:rsidRDefault="00224EF1" w:rsidP="004879CE">
            <w:pPr>
              <w:pStyle w:val="TAL"/>
            </w:pPr>
            <w:r w:rsidRPr="00BE0BFA">
              <w:t>IP Address of the UE in the WLAN</w:t>
            </w:r>
          </w:p>
        </w:tc>
      </w:tr>
      <w:tr w:rsidR="00224EF1" w14:paraId="1F087F2F" w14:textId="77777777" w:rsidTr="004879CE">
        <w:tc>
          <w:tcPr>
            <w:tcW w:w="1479" w:type="dxa"/>
            <w:shd w:val="clear" w:color="auto" w:fill="auto"/>
          </w:tcPr>
          <w:p w14:paraId="35B39C1D" w14:textId="77777777" w:rsidR="00224EF1" w:rsidRPr="00BE0BFA" w:rsidRDefault="00224EF1" w:rsidP="004879CE">
            <w:pPr>
              <w:pStyle w:val="TAL"/>
            </w:pPr>
            <w:r w:rsidRPr="00BE0BFA">
              <w:t>UE_IPAddressIPv6</w:t>
            </w:r>
          </w:p>
        </w:tc>
        <w:tc>
          <w:tcPr>
            <w:tcW w:w="2464" w:type="dxa"/>
            <w:shd w:val="clear" w:color="auto" w:fill="auto"/>
          </w:tcPr>
          <w:p w14:paraId="4678D0F6" w14:textId="77777777" w:rsidR="00224EF1" w:rsidRPr="00BE0BFA" w:rsidRDefault="00224EF1" w:rsidP="004879CE">
            <w:pPr>
              <w:pStyle w:val="TAL"/>
            </w:pPr>
            <w:r w:rsidRPr="00BE0BFA">
              <w:t>charstring</w:t>
            </w:r>
          </w:p>
        </w:tc>
        <w:tc>
          <w:tcPr>
            <w:tcW w:w="493" w:type="dxa"/>
            <w:shd w:val="clear" w:color="auto" w:fill="auto"/>
          </w:tcPr>
          <w:p w14:paraId="23F551B3" w14:textId="77777777" w:rsidR="00224EF1" w:rsidRPr="00BE0BFA" w:rsidRDefault="00224EF1" w:rsidP="004879CE">
            <w:pPr>
              <w:pStyle w:val="TAL"/>
            </w:pPr>
          </w:p>
        </w:tc>
        <w:tc>
          <w:tcPr>
            <w:tcW w:w="5421" w:type="dxa"/>
            <w:shd w:val="clear" w:color="auto" w:fill="auto"/>
          </w:tcPr>
          <w:p w14:paraId="154BFBD3" w14:textId="77777777" w:rsidR="00224EF1" w:rsidRPr="00BE0BFA" w:rsidRDefault="00224EF1" w:rsidP="004879CE">
            <w:pPr>
              <w:pStyle w:val="TAL"/>
            </w:pPr>
            <w:r w:rsidRPr="00BE0BFA">
              <w:t>IP Address of the UE in the WLAN</w:t>
            </w:r>
          </w:p>
        </w:tc>
      </w:tr>
      <w:tr w:rsidR="00224EF1" w14:paraId="221AF0FD" w14:textId="77777777" w:rsidTr="004879CE">
        <w:tc>
          <w:tcPr>
            <w:tcW w:w="1479" w:type="dxa"/>
            <w:shd w:val="clear" w:color="auto" w:fill="auto"/>
          </w:tcPr>
          <w:p w14:paraId="2403E406" w14:textId="77777777" w:rsidR="00224EF1" w:rsidRPr="00BE0BFA" w:rsidRDefault="00224EF1" w:rsidP="004879CE">
            <w:pPr>
              <w:pStyle w:val="TAL"/>
            </w:pPr>
            <w:r w:rsidRPr="00BE0BFA">
              <w:t>DNS_ServerAddressIPv4</w:t>
            </w:r>
          </w:p>
        </w:tc>
        <w:tc>
          <w:tcPr>
            <w:tcW w:w="2464" w:type="dxa"/>
            <w:shd w:val="clear" w:color="auto" w:fill="auto"/>
          </w:tcPr>
          <w:p w14:paraId="444F8BA0" w14:textId="77777777" w:rsidR="00224EF1" w:rsidRPr="00BE0BFA" w:rsidRDefault="00224EF1" w:rsidP="004879CE">
            <w:pPr>
              <w:pStyle w:val="TAL"/>
            </w:pPr>
            <w:r w:rsidRPr="00BE0BFA">
              <w:t>charstring</w:t>
            </w:r>
          </w:p>
        </w:tc>
        <w:tc>
          <w:tcPr>
            <w:tcW w:w="493" w:type="dxa"/>
            <w:shd w:val="clear" w:color="auto" w:fill="auto"/>
          </w:tcPr>
          <w:p w14:paraId="3AAC63F9" w14:textId="77777777" w:rsidR="00224EF1" w:rsidRPr="00BE0BFA" w:rsidRDefault="00224EF1" w:rsidP="004879CE">
            <w:pPr>
              <w:pStyle w:val="TAL"/>
            </w:pPr>
          </w:p>
        </w:tc>
        <w:tc>
          <w:tcPr>
            <w:tcW w:w="5421" w:type="dxa"/>
            <w:shd w:val="clear" w:color="auto" w:fill="auto"/>
          </w:tcPr>
          <w:p w14:paraId="0284220D" w14:textId="77777777" w:rsidR="00224EF1" w:rsidRPr="00BE0BFA" w:rsidRDefault="00224EF1" w:rsidP="004879CE">
            <w:pPr>
              <w:pStyle w:val="TAL"/>
            </w:pPr>
            <w:r w:rsidRPr="00BE0BFA">
              <w:t>IP address of the DNS server (WLAN)</w:t>
            </w:r>
          </w:p>
        </w:tc>
      </w:tr>
      <w:tr w:rsidR="00224EF1" w14:paraId="53DE225A" w14:textId="77777777" w:rsidTr="004879CE">
        <w:tc>
          <w:tcPr>
            <w:tcW w:w="1479" w:type="dxa"/>
            <w:shd w:val="clear" w:color="auto" w:fill="auto"/>
          </w:tcPr>
          <w:p w14:paraId="7E9BF074" w14:textId="77777777" w:rsidR="00224EF1" w:rsidRPr="00BE0BFA" w:rsidRDefault="00224EF1" w:rsidP="004879CE">
            <w:pPr>
              <w:pStyle w:val="TAL"/>
            </w:pPr>
            <w:r w:rsidRPr="00BE0BFA">
              <w:t>DNS_ServerAddressIPv6</w:t>
            </w:r>
          </w:p>
        </w:tc>
        <w:tc>
          <w:tcPr>
            <w:tcW w:w="2464" w:type="dxa"/>
            <w:shd w:val="clear" w:color="auto" w:fill="auto"/>
          </w:tcPr>
          <w:p w14:paraId="3F647B1E" w14:textId="77777777" w:rsidR="00224EF1" w:rsidRPr="00BE0BFA" w:rsidRDefault="00224EF1" w:rsidP="004879CE">
            <w:pPr>
              <w:pStyle w:val="TAL"/>
            </w:pPr>
            <w:r w:rsidRPr="00BE0BFA">
              <w:t>charstring</w:t>
            </w:r>
          </w:p>
        </w:tc>
        <w:tc>
          <w:tcPr>
            <w:tcW w:w="493" w:type="dxa"/>
            <w:shd w:val="clear" w:color="auto" w:fill="auto"/>
          </w:tcPr>
          <w:p w14:paraId="0CD3F3CF" w14:textId="77777777" w:rsidR="00224EF1" w:rsidRPr="00BE0BFA" w:rsidRDefault="00224EF1" w:rsidP="004879CE">
            <w:pPr>
              <w:pStyle w:val="TAL"/>
            </w:pPr>
          </w:p>
        </w:tc>
        <w:tc>
          <w:tcPr>
            <w:tcW w:w="5421" w:type="dxa"/>
            <w:shd w:val="clear" w:color="auto" w:fill="auto"/>
          </w:tcPr>
          <w:p w14:paraId="3A3D11BC" w14:textId="77777777" w:rsidR="00224EF1" w:rsidRPr="00BE0BFA" w:rsidRDefault="00224EF1" w:rsidP="004879CE">
            <w:pPr>
              <w:pStyle w:val="TAL"/>
            </w:pPr>
            <w:r w:rsidRPr="00BE0BFA">
              <w:t>IP address of the DNS server (WLAN)</w:t>
            </w:r>
          </w:p>
        </w:tc>
      </w:tr>
    </w:tbl>
    <w:p w14:paraId="0BD8B45C" w14:textId="77777777" w:rsidR="00224EF1" w:rsidRDefault="00224EF1" w:rsidP="00224EF1"/>
    <w:p w14:paraId="138BE2D9" w14:textId="77777777" w:rsidR="00224EF1" w:rsidRDefault="00224EF1" w:rsidP="00224EF1">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072B09D" w14:textId="77777777" w:rsidTr="004879CE">
        <w:tc>
          <w:tcPr>
            <w:tcW w:w="9857" w:type="dxa"/>
            <w:gridSpan w:val="4"/>
            <w:shd w:val="clear" w:color="auto" w:fill="E0E0E0"/>
          </w:tcPr>
          <w:p w14:paraId="788A65DC" w14:textId="77777777" w:rsidR="00224EF1" w:rsidRPr="00BE0BFA" w:rsidRDefault="00224EF1" w:rsidP="004879CE">
            <w:pPr>
              <w:pStyle w:val="TAL"/>
              <w:rPr>
                <w:b/>
              </w:rPr>
            </w:pPr>
            <w:r w:rsidRPr="00BE0BFA">
              <w:rPr>
                <w:b/>
              </w:rPr>
              <w:t>TTCN-3 Record Type</w:t>
            </w:r>
          </w:p>
        </w:tc>
      </w:tr>
      <w:tr w:rsidR="00224EF1" w14:paraId="3A042757" w14:textId="77777777" w:rsidTr="004879CE">
        <w:tc>
          <w:tcPr>
            <w:tcW w:w="1479" w:type="dxa"/>
            <w:tcBorders>
              <w:bottom w:val="single" w:sz="4" w:space="0" w:color="auto"/>
            </w:tcBorders>
            <w:shd w:val="clear" w:color="auto" w:fill="E0E0E0"/>
          </w:tcPr>
          <w:p w14:paraId="7AEE7570" w14:textId="77777777" w:rsidR="00224EF1" w:rsidRPr="00BE0BFA" w:rsidRDefault="00224EF1" w:rsidP="004879CE">
            <w:pPr>
              <w:pStyle w:val="TAL"/>
              <w:rPr>
                <w:b/>
              </w:rPr>
            </w:pPr>
            <w:bookmarkStart w:id="736" w:name="WLAN_AP_CellConfigInfo_Type" w:colFirst="1" w:colLast="1"/>
            <w:r w:rsidRPr="00BE0BFA">
              <w:rPr>
                <w:b/>
              </w:rPr>
              <w:t>Name</w:t>
            </w:r>
          </w:p>
        </w:tc>
        <w:tc>
          <w:tcPr>
            <w:tcW w:w="8378" w:type="dxa"/>
            <w:gridSpan w:val="3"/>
            <w:tcBorders>
              <w:bottom w:val="single" w:sz="4" w:space="0" w:color="auto"/>
            </w:tcBorders>
            <w:shd w:val="clear" w:color="auto" w:fill="FFFF99"/>
          </w:tcPr>
          <w:p w14:paraId="291C3403" w14:textId="77777777" w:rsidR="00224EF1" w:rsidRPr="00BE0BFA" w:rsidRDefault="00224EF1" w:rsidP="004879CE">
            <w:pPr>
              <w:pStyle w:val="TAL"/>
              <w:rPr>
                <w:b/>
              </w:rPr>
            </w:pPr>
            <w:r w:rsidRPr="00BE0BFA">
              <w:rPr>
                <w:b/>
              </w:rPr>
              <w:t>WLAN_AP_CellConfigInfo_Type</w:t>
            </w:r>
          </w:p>
        </w:tc>
      </w:tr>
      <w:bookmarkEnd w:id="736"/>
      <w:tr w:rsidR="00224EF1" w14:paraId="147E064C" w14:textId="77777777" w:rsidTr="004879CE">
        <w:tc>
          <w:tcPr>
            <w:tcW w:w="1479" w:type="dxa"/>
            <w:tcBorders>
              <w:bottom w:val="double" w:sz="4" w:space="0" w:color="auto"/>
            </w:tcBorders>
            <w:shd w:val="clear" w:color="auto" w:fill="E0E0E0"/>
          </w:tcPr>
          <w:p w14:paraId="4C65FCB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F9BBBBC" w14:textId="77777777" w:rsidR="00224EF1" w:rsidRPr="00BE0BFA" w:rsidRDefault="00224EF1" w:rsidP="004879CE">
            <w:pPr>
              <w:pStyle w:val="TAL"/>
            </w:pPr>
          </w:p>
        </w:tc>
      </w:tr>
      <w:tr w:rsidR="00224EF1" w14:paraId="1A4173FC" w14:textId="77777777" w:rsidTr="004879CE">
        <w:tc>
          <w:tcPr>
            <w:tcW w:w="1479" w:type="dxa"/>
            <w:tcBorders>
              <w:top w:val="double" w:sz="4" w:space="0" w:color="auto"/>
            </w:tcBorders>
            <w:shd w:val="clear" w:color="auto" w:fill="auto"/>
          </w:tcPr>
          <w:p w14:paraId="41C453C5" w14:textId="77777777" w:rsidR="00224EF1" w:rsidRPr="00BE0BFA" w:rsidRDefault="00224EF1" w:rsidP="004879CE">
            <w:pPr>
              <w:pStyle w:val="TAL"/>
            </w:pPr>
            <w:r w:rsidRPr="00BE0BFA">
              <w:t>AP_AddressInfo</w:t>
            </w:r>
          </w:p>
        </w:tc>
        <w:tc>
          <w:tcPr>
            <w:tcW w:w="2464" w:type="dxa"/>
            <w:tcBorders>
              <w:top w:val="double" w:sz="4" w:space="0" w:color="auto"/>
            </w:tcBorders>
            <w:shd w:val="clear" w:color="auto" w:fill="auto"/>
          </w:tcPr>
          <w:p w14:paraId="23CE9551" w14:textId="77777777" w:rsidR="00224EF1" w:rsidRPr="00BE0BFA" w:rsidRDefault="00000000" w:rsidP="004879CE">
            <w:pPr>
              <w:pStyle w:val="TAL"/>
            </w:pPr>
            <w:hyperlink w:anchor="WLAN_AP_AddressInfo_Type" w:history="1">
              <w:r w:rsidR="00224EF1" w:rsidRPr="00BE0BFA">
                <w:rPr>
                  <w:rStyle w:val="Hyperlink"/>
                </w:rPr>
                <w:t>WLAN_AP_AddressInfo_Type</w:t>
              </w:r>
            </w:hyperlink>
          </w:p>
        </w:tc>
        <w:tc>
          <w:tcPr>
            <w:tcW w:w="493" w:type="dxa"/>
            <w:tcBorders>
              <w:top w:val="double" w:sz="4" w:space="0" w:color="auto"/>
            </w:tcBorders>
            <w:shd w:val="clear" w:color="auto" w:fill="auto"/>
          </w:tcPr>
          <w:p w14:paraId="47431BB8" w14:textId="77777777" w:rsidR="00224EF1" w:rsidRPr="00BE0BFA" w:rsidRDefault="00224EF1" w:rsidP="004879CE">
            <w:pPr>
              <w:pStyle w:val="TAL"/>
            </w:pPr>
          </w:p>
        </w:tc>
        <w:tc>
          <w:tcPr>
            <w:tcW w:w="5421" w:type="dxa"/>
            <w:tcBorders>
              <w:top w:val="double" w:sz="4" w:space="0" w:color="auto"/>
            </w:tcBorders>
            <w:shd w:val="clear" w:color="auto" w:fill="auto"/>
          </w:tcPr>
          <w:p w14:paraId="748B2CC5" w14:textId="77777777" w:rsidR="00224EF1" w:rsidRPr="00BE0BFA" w:rsidRDefault="00224EF1" w:rsidP="004879CE">
            <w:pPr>
              <w:pStyle w:val="TAL"/>
            </w:pPr>
            <w:r w:rsidRPr="00BE0BFA">
              <w:t>IP addresses to be assigned to the UE while it associates to the WLAN AP</w:t>
            </w:r>
          </w:p>
        </w:tc>
      </w:tr>
      <w:tr w:rsidR="00224EF1" w14:paraId="7D5484F7" w14:textId="77777777" w:rsidTr="004879CE">
        <w:tc>
          <w:tcPr>
            <w:tcW w:w="1479" w:type="dxa"/>
            <w:shd w:val="clear" w:color="auto" w:fill="auto"/>
          </w:tcPr>
          <w:p w14:paraId="5C0B4C1C" w14:textId="77777777" w:rsidR="00224EF1" w:rsidRPr="00BE0BFA" w:rsidRDefault="00224EF1" w:rsidP="004879CE">
            <w:pPr>
              <w:pStyle w:val="TAL"/>
            </w:pPr>
            <w:r w:rsidRPr="00BE0BFA">
              <w:t>WLAN_AP_Parameters</w:t>
            </w:r>
          </w:p>
        </w:tc>
        <w:tc>
          <w:tcPr>
            <w:tcW w:w="2464" w:type="dxa"/>
            <w:shd w:val="clear" w:color="auto" w:fill="auto"/>
          </w:tcPr>
          <w:p w14:paraId="3873A58A" w14:textId="77777777" w:rsidR="00224EF1" w:rsidRPr="00BE0BFA" w:rsidRDefault="00000000" w:rsidP="004879CE">
            <w:pPr>
              <w:pStyle w:val="TAL"/>
            </w:pPr>
            <w:hyperlink w:anchor="WLAN_AP_Parameters_Type" w:history="1">
              <w:r w:rsidR="00224EF1" w:rsidRPr="00BE0BFA">
                <w:rPr>
                  <w:rStyle w:val="Hyperlink"/>
                </w:rPr>
                <w:t>WLAN_AP_Parameters_Type</w:t>
              </w:r>
            </w:hyperlink>
          </w:p>
        </w:tc>
        <w:tc>
          <w:tcPr>
            <w:tcW w:w="493" w:type="dxa"/>
            <w:shd w:val="clear" w:color="auto" w:fill="auto"/>
          </w:tcPr>
          <w:p w14:paraId="47A27107" w14:textId="77777777" w:rsidR="00224EF1" w:rsidRPr="00BE0BFA" w:rsidRDefault="00224EF1" w:rsidP="004879CE">
            <w:pPr>
              <w:pStyle w:val="TAL"/>
            </w:pPr>
          </w:p>
        </w:tc>
        <w:tc>
          <w:tcPr>
            <w:tcW w:w="5421" w:type="dxa"/>
            <w:shd w:val="clear" w:color="auto" w:fill="auto"/>
          </w:tcPr>
          <w:p w14:paraId="3DD707D6" w14:textId="77777777" w:rsidR="00224EF1" w:rsidRPr="00BE0BFA" w:rsidRDefault="00224EF1" w:rsidP="004879CE">
            <w:pPr>
              <w:pStyle w:val="TAL"/>
            </w:pPr>
            <w:r w:rsidRPr="00BE0BFA">
              <w:t>Parameters for WLAN AP</w:t>
            </w:r>
          </w:p>
        </w:tc>
      </w:tr>
      <w:tr w:rsidR="00224EF1" w14:paraId="2D33F777" w14:textId="77777777" w:rsidTr="004879CE">
        <w:tc>
          <w:tcPr>
            <w:tcW w:w="1479" w:type="dxa"/>
            <w:shd w:val="clear" w:color="auto" w:fill="auto"/>
          </w:tcPr>
          <w:p w14:paraId="2E7DEAF9" w14:textId="77777777" w:rsidR="00224EF1" w:rsidRPr="00BE0BFA" w:rsidRDefault="00224EF1" w:rsidP="004879CE">
            <w:pPr>
              <w:pStyle w:val="TAL"/>
            </w:pPr>
            <w:r w:rsidRPr="00BE0BFA">
              <w:t>InitialCellPower</w:t>
            </w:r>
          </w:p>
        </w:tc>
        <w:tc>
          <w:tcPr>
            <w:tcW w:w="2464" w:type="dxa"/>
            <w:shd w:val="clear" w:color="auto" w:fill="auto"/>
          </w:tcPr>
          <w:p w14:paraId="2FAC1405" w14:textId="77777777" w:rsidR="00224EF1" w:rsidRPr="00BE0BFA" w:rsidRDefault="00000000" w:rsidP="004879CE">
            <w:pPr>
              <w:pStyle w:val="TAL"/>
            </w:pPr>
            <w:hyperlink w:anchor="WLAN_InitialCellPower_Type" w:history="1">
              <w:r w:rsidR="00224EF1" w:rsidRPr="00BE0BFA">
                <w:rPr>
                  <w:rStyle w:val="Hyperlink"/>
                </w:rPr>
                <w:t>WLAN_InitialCellPower_Type</w:t>
              </w:r>
            </w:hyperlink>
          </w:p>
        </w:tc>
        <w:tc>
          <w:tcPr>
            <w:tcW w:w="493" w:type="dxa"/>
            <w:shd w:val="clear" w:color="auto" w:fill="auto"/>
          </w:tcPr>
          <w:p w14:paraId="7788DB2E" w14:textId="77777777" w:rsidR="00224EF1" w:rsidRPr="00BE0BFA" w:rsidRDefault="00224EF1" w:rsidP="004879CE">
            <w:pPr>
              <w:pStyle w:val="TAL"/>
            </w:pPr>
          </w:p>
        </w:tc>
        <w:tc>
          <w:tcPr>
            <w:tcW w:w="5421" w:type="dxa"/>
            <w:shd w:val="clear" w:color="auto" w:fill="auto"/>
          </w:tcPr>
          <w:p w14:paraId="584D6BF8" w14:textId="77777777" w:rsidR="00224EF1" w:rsidRPr="00BE0BFA" w:rsidRDefault="00224EF1" w:rsidP="004879CE">
            <w:pPr>
              <w:pStyle w:val="TAL"/>
            </w:pPr>
            <w:r w:rsidRPr="00BE0BFA">
              <w:t>Power level parameters</w:t>
            </w:r>
          </w:p>
        </w:tc>
      </w:tr>
    </w:tbl>
    <w:p w14:paraId="3DA95910" w14:textId="77777777" w:rsidR="00224EF1" w:rsidRDefault="00224EF1" w:rsidP="00224EF1"/>
    <w:p w14:paraId="24CA8392" w14:textId="77777777" w:rsidR="00224EF1" w:rsidRDefault="00224EF1" w:rsidP="00224EF1">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D853FED" w14:textId="77777777" w:rsidTr="004879CE">
        <w:tc>
          <w:tcPr>
            <w:tcW w:w="9857" w:type="dxa"/>
            <w:gridSpan w:val="3"/>
            <w:shd w:val="clear" w:color="auto" w:fill="E0E0E0"/>
          </w:tcPr>
          <w:p w14:paraId="082639D4" w14:textId="77777777" w:rsidR="00224EF1" w:rsidRPr="00BE0BFA" w:rsidRDefault="00224EF1" w:rsidP="004879CE">
            <w:pPr>
              <w:pStyle w:val="TAL"/>
              <w:rPr>
                <w:b/>
              </w:rPr>
            </w:pPr>
            <w:r w:rsidRPr="00BE0BFA">
              <w:rPr>
                <w:b/>
              </w:rPr>
              <w:t>TTCN-3 Union Type</w:t>
            </w:r>
          </w:p>
        </w:tc>
      </w:tr>
      <w:tr w:rsidR="00224EF1" w14:paraId="2780A0F2" w14:textId="77777777" w:rsidTr="004879CE">
        <w:tc>
          <w:tcPr>
            <w:tcW w:w="1479" w:type="dxa"/>
            <w:tcBorders>
              <w:bottom w:val="single" w:sz="4" w:space="0" w:color="auto"/>
            </w:tcBorders>
            <w:shd w:val="clear" w:color="auto" w:fill="E0E0E0"/>
          </w:tcPr>
          <w:p w14:paraId="3BF22CA2" w14:textId="77777777" w:rsidR="00224EF1" w:rsidRPr="00BE0BFA" w:rsidRDefault="00224EF1" w:rsidP="004879CE">
            <w:pPr>
              <w:pStyle w:val="TAL"/>
              <w:rPr>
                <w:b/>
              </w:rPr>
            </w:pPr>
            <w:bookmarkStart w:id="737" w:name="WLAN_AP_CellConfigRequest_Type" w:colFirst="1" w:colLast="1"/>
            <w:r w:rsidRPr="00BE0BFA">
              <w:rPr>
                <w:b/>
              </w:rPr>
              <w:t>Name</w:t>
            </w:r>
          </w:p>
        </w:tc>
        <w:tc>
          <w:tcPr>
            <w:tcW w:w="8378" w:type="dxa"/>
            <w:gridSpan w:val="2"/>
            <w:tcBorders>
              <w:bottom w:val="single" w:sz="4" w:space="0" w:color="auto"/>
            </w:tcBorders>
            <w:shd w:val="clear" w:color="auto" w:fill="FFFF99"/>
          </w:tcPr>
          <w:p w14:paraId="54A70BE8" w14:textId="77777777" w:rsidR="00224EF1" w:rsidRPr="00BE0BFA" w:rsidRDefault="00224EF1" w:rsidP="004879CE">
            <w:pPr>
              <w:pStyle w:val="TAL"/>
              <w:rPr>
                <w:b/>
              </w:rPr>
            </w:pPr>
            <w:r w:rsidRPr="00BE0BFA">
              <w:rPr>
                <w:b/>
              </w:rPr>
              <w:t>WLAN_AP_CellConfigRequest_Type</w:t>
            </w:r>
          </w:p>
        </w:tc>
      </w:tr>
      <w:bookmarkEnd w:id="737"/>
      <w:tr w:rsidR="00224EF1" w14:paraId="33317F8C" w14:textId="77777777" w:rsidTr="004879CE">
        <w:tc>
          <w:tcPr>
            <w:tcW w:w="1479" w:type="dxa"/>
            <w:tcBorders>
              <w:bottom w:val="double" w:sz="4" w:space="0" w:color="auto"/>
            </w:tcBorders>
            <w:shd w:val="clear" w:color="auto" w:fill="E0E0E0"/>
          </w:tcPr>
          <w:p w14:paraId="0CAB195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F7E5A4" w14:textId="77777777" w:rsidR="00224EF1" w:rsidRPr="00BE0BFA" w:rsidRDefault="00224EF1" w:rsidP="004879CE">
            <w:pPr>
              <w:pStyle w:val="TAL"/>
            </w:pPr>
          </w:p>
        </w:tc>
      </w:tr>
      <w:tr w:rsidR="00224EF1" w14:paraId="509AD903" w14:textId="77777777" w:rsidTr="004879CE">
        <w:tc>
          <w:tcPr>
            <w:tcW w:w="1479" w:type="dxa"/>
            <w:tcBorders>
              <w:top w:val="double" w:sz="4" w:space="0" w:color="auto"/>
            </w:tcBorders>
            <w:shd w:val="clear" w:color="auto" w:fill="auto"/>
          </w:tcPr>
          <w:p w14:paraId="0CF6F5D4"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794182EE" w14:textId="77777777" w:rsidR="00224EF1" w:rsidRPr="00BE0BFA" w:rsidRDefault="00000000" w:rsidP="004879CE">
            <w:pPr>
              <w:pStyle w:val="TAL"/>
            </w:pPr>
            <w:hyperlink w:anchor="WLAN_AP_CellConfigInfo_Type" w:history="1">
              <w:r w:rsidR="00224EF1" w:rsidRPr="00BE0BFA">
                <w:rPr>
                  <w:rStyle w:val="Hyperlink"/>
                </w:rPr>
                <w:t>WLAN_AP_CellConfigInfo_Type</w:t>
              </w:r>
            </w:hyperlink>
          </w:p>
        </w:tc>
        <w:tc>
          <w:tcPr>
            <w:tcW w:w="5421" w:type="dxa"/>
            <w:tcBorders>
              <w:top w:val="double" w:sz="4" w:space="0" w:color="auto"/>
            </w:tcBorders>
            <w:shd w:val="clear" w:color="auto" w:fill="auto"/>
          </w:tcPr>
          <w:p w14:paraId="6148D826" w14:textId="77777777" w:rsidR="00224EF1" w:rsidRPr="00BE0BFA" w:rsidRDefault="00224EF1" w:rsidP="004879CE">
            <w:pPr>
              <w:pStyle w:val="TAL"/>
            </w:pPr>
            <w:r w:rsidRPr="00BE0BFA">
              <w:t>for cell configuration:</w:t>
            </w:r>
          </w:p>
          <w:p w14:paraId="42991507" w14:textId="77777777" w:rsidR="00224EF1" w:rsidRPr="00BE0BFA" w:rsidRDefault="00224EF1" w:rsidP="004879CE">
            <w:pPr>
              <w:pStyle w:val="TAL"/>
            </w:pPr>
            <w:r w:rsidRPr="00BE0BFA">
              <w:t>CellId : identifier of the cell to be configured</w:t>
            </w:r>
          </w:p>
          <w:p w14:paraId="05C8849D" w14:textId="77777777" w:rsidR="00224EF1" w:rsidRPr="00BE0BFA" w:rsidRDefault="00224EF1" w:rsidP="004879CE">
            <w:pPr>
              <w:pStyle w:val="TAL"/>
            </w:pPr>
            <w:r w:rsidRPr="00BE0BFA">
              <w:t>RoutingInfo : None</w:t>
            </w:r>
          </w:p>
          <w:p w14:paraId="7894310E" w14:textId="77777777" w:rsidR="00224EF1" w:rsidRPr="00BE0BFA" w:rsidRDefault="00224EF1" w:rsidP="004879CE">
            <w:pPr>
              <w:pStyle w:val="TAL"/>
            </w:pPr>
            <w:r w:rsidRPr="00BE0BFA">
              <w:t>TimingInfo : Now (for initial configuration and for reconfiguration in general)</w:t>
            </w:r>
          </w:p>
          <w:p w14:paraId="682AE4DD" w14:textId="77777777" w:rsidR="00224EF1" w:rsidRPr="00BE0BFA" w:rsidRDefault="00224EF1" w:rsidP="004879CE">
            <w:pPr>
              <w:pStyle w:val="TAL"/>
            </w:pPr>
            <w:r w:rsidRPr="00BE0BFA">
              <w:t>ControlInfo : CnfFlag:=true; FollowOnFlag:=false (in general)</w:t>
            </w:r>
          </w:p>
        </w:tc>
      </w:tr>
      <w:tr w:rsidR="00224EF1" w14:paraId="712A89C6" w14:textId="77777777" w:rsidTr="004879CE">
        <w:tc>
          <w:tcPr>
            <w:tcW w:w="1479" w:type="dxa"/>
            <w:shd w:val="clear" w:color="auto" w:fill="auto"/>
          </w:tcPr>
          <w:p w14:paraId="5F84230D" w14:textId="77777777" w:rsidR="00224EF1" w:rsidRPr="00BE0BFA" w:rsidRDefault="00224EF1" w:rsidP="004879CE">
            <w:pPr>
              <w:pStyle w:val="TAL"/>
            </w:pPr>
            <w:r w:rsidRPr="00BE0BFA">
              <w:t>Release</w:t>
            </w:r>
          </w:p>
        </w:tc>
        <w:tc>
          <w:tcPr>
            <w:tcW w:w="2957" w:type="dxa"/>
            <w:shd w:val="clear" w:color="auto" w:fill="auto"/>
          </w:tcPr>
          <w:p w14:paraId="6B41973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E521B1A" w14:textId="77777777" w:rsidR="00224EF1" w:rsidRPr="00BE0BFA" w:rsidRDefault="00224EF1" w:rsidP="004879CE">
            <w:pPr>
              <w:pStyle w:val="TAL"/>
            </w:pPr>
            <w:r w:rsidRPr="00BE0BFA">
              <w:t>to remove a cell completely -</w:t>
            </w:r>
          </w:p>
          <w:p w14:paraId="3EE6884A" w14:textId="77777777" w:rsidR="00224EF1" w:rsidRPr="00BE0BFA" w:rsidRDefault="00224EF1" w:rsidP="004879CE">
            <w:pPr>
              <w:pStyle w:val="TAL"/>
            </w:pPr>
            <w:r w:rsidRPr="00BE0BFA">
              <w:t>CellId : identifier of the cell to be released; Cell_NonSpecific, in case all cells shall be released</w:t>
            </w:r>
          </w:p>
          <w:p w14:paraId="2D07628A" w14:textId="77777777" w:rsidR="00224EF1" w:rsidRPr="00BE0BFA" w:rsidRDefault="00224EF1" w:rsidP="004879CE">
            <w:pPr>
              <w:pStyle w:val="TAL"/>
            </w:pPr>
            <w:r w:rsidRPr="00BE0BFA">
              <w:t>RoutingInfo : None</w:t>
            </w:r>
          </w:p>
          <w:p w14:paraId="0F5C11F1" w14:textId="77777777" w:rsidR="00224EF1" w:rsidRPr="00BE0BFA" w:rsidRDefault="00224EF1" w:rsidP="004879CE">
            <w:pPr>
              <w:pStyle w:val="TAL"/>
            </w:pPr>
            <w:r w:rsidRPr="00BE0BFA">
              <w:t>TimingInfo : Now</w:t>
            </w:r>
          </w:p>
          <w:p w14:paraId="5A28FACE" w14:textId="77777777" w:rsidR="00224EF1" w:rsidRPr="00BE0BFA" w:rsidRDefault="00224EF1" w:rsidP="004879CE">
            <w:pPr>
              <w:pStyle w:val="TAL"/>
            </w:pPr>
            <w:r w:rsidRPr="00BE0BFA">
              <w:t>ControlInfo : CnfFlag:=true; FollowOnFlag:=false (in general)</w:t>
            </w:r>
          </w:p>
        </w:tc>
      </w:tr>
    </w:tbl>
    <w:p w14:paraId="07F46213" w14:textId="77777777" w:rsidR="00224EF1" w:rsidRDefault="00224EF1" w:rsidP="00224EF1"/>
    <w:p w14:paraId="4563312B" w14:textId="77777777" w:rsidR="00224EF1" w:rsidRDefault="00224EF1" w:rsidP="00224EF1">
      <w:pPr>
        <w:pStyle w:val="TH"/>
      </w:pPr>
      <w:r>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2FDDC4B" w14:textId="77777777" w:rsidTr="004879CE">
        <w:tc>
          <w:tcPr>
            <w:tcW w:w="9857" w:type="dxa"/>
            <w:gridSpan w:val="4"/>
            <w:shd w:val="clear" w:color="auto" w:fill="E0E0E0"/>
          </w:tcPr>
          <w:p w14:paraId="0962164A" w14:textId="77777777" w:rsidR="00224EF1" w:rsidRPr="00BE0BFA" w:rsidRDefault="00224EF1" w:rsidP="004879CE">
            <w:pPr>
              <w:pStyle w:val="TAL"/>
              <w:rPr>
                <w:b/>
              </w:rPr>
            </w:pPr>
            <w:r w:rsidRPr="00BE0BFA">
              <w:rPr>
                <w:b/>
              </w:rPr>
              <w:t>TTCN-3 Record Type</w:t>
            </w:r>
          </w:p>
        </w:tc>
      </w:tr>
      <w:tr w:rsidR="00224EF1" w14:paraId="5AC95B55" w14:textId="77777777" w:rsidTr="004879CE">
        <w:tc>
          <w:tcPr>
            <w:tcW w:w="1479" w:type="dxa"/>
            <w:tcBorders>
              <w:bottom w:val="single" w:sz="4" w:space="0" w:color="auto"/>
            </w:tcBorders>
            <w:shd w:val="clear" w:color="auto" w:fill="E0E0E0"/>
          </w:tcPr>
          <w:p w14:paraId="2FF8E0B2" w14:textId="77777777" w:rsidR="00224EF1" w:rsidRPr="00BE0BFA" w:rsidRDefault="00224EF1" w:rsidP="004879CE">
            <w:pPr>
              <w:pStyle w:val="TAL"/>
              <w:rPr>
                <w:b/>
              </w:rPr>
            </w:pPr>
            <w:bookmarkStart w:id="738" w:name="WLAN_OffloadSpecificParams_Type" w:colFirst="1" w:colLast="1"/>
            <w:r w:rsidRPr="00BE0BFA">
              <w:rPr>
                <w:b/>
              </w:rPr>
              <w:t>Name</w:t>
            </w:r>
          </w:p>
        </w:tc>
        <w:tc>
          <w:tcPr>
            <w:tcW w:w="8378" w:type="dxa"/>
            <w:gridSpan w:val="3"/>
            <w:tcBorders>
              <w:bottom w:val="single" w:sz="4" w:space="0" w:color="auto"/>
            </w:tcBorders>
            <w:shd w:val="clear" w:color="auto" w:fill="FFFF99"/>
          </w:tcPr>
          <w:p w14:paraId="79D0D005" w14:textId="77777777" w:rsidR="00224EF1" w:rsidRPr="00BE0BFA" w:rsidRDefault="00224EF1" w:rsidP="004879CE">
            <w:pPr>
              <w:pStyle w:val="TAL"/>
              <w:rPr>
                <w:b/>
              </w:rPr>
            </w:pPr>
            <w:r w:rsidRPr="00BE0BFA">
              <w:rPr>
                <w:b/>
              </w:rPr>
              <w:t>WLAN_OffloadSpecificParams_Type</w:t>
            </w:r>
          </w:p>
        </w:tc>
      </w:tr>
      <w:bookmarkEnd w:id="738"/>
      <w:tr w:rsidR="00224EF1" w14:paraId="614ED63F" w14:textId="77777777" w:rsidTr="004879CE">
        <w:tc>
          <w:tcPr>
            <w:tcW w:w="1479" w:type="dxa"/>
            <w:tcBorders>
              <w:bottom w:val="double" w:sz="4" w:space="0" w:color="auto"/>
            </w:tcBorders>
            <w:shd w:val="clear" w:color="auto" w:fill="E0E0E0"/>
          </w:tcPr>
          <w:p w14:paraId="79C1AE1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6414709" w14:textId="77777777" w:rsidR="00224EF1" w:rsidRPr="00BE0BFA" w:rsidRDefault="00224EF1" w:rsidP="004879CE">
            <w:pPr>
              <w:pStyle w:val="TAL"/>
            </w:pPr>
            <w:r w:rsidRPr="00BE0BFA">
              <w:t>parameters that are used for offload to/from WLAN and controlled by Hotspot 2.0 version 2</w:t>
            </w:r>
          </w:p>
        </w:tc>
      </w:tr>
      <w:tr w:rsidR="00224EF1" w14:paraId="43424E9D" w14:textId="77777777" w:rsidTr="004879CE">
        <w:tc>
          <w:tcPr>
            <w:tcW w:w="1479" w:type="dxa"/>
            <w:tcBorders>
              <w:top w:val="double" w:sz="4" w:space="0" w:color="auto"/>
            </w:tcBorders>
            <w:shd w:val="clear" w:color="auto" w:fill="auto"/>
          </w:tcPr>
          <w:p w14:paraId="287E0EA6" w14:textId="77777777" w:rsidR="00224EF1" w:rsidRPr="00BE0BFA" w:rsidRDefault="00224EF1" w:rsidP="004879CE">
            <w:pPr>
              <w:pStyle w:val="TAL"/>
            </w:pPr>
            <w:r w:rsidRPr="00BE0BFA">
              <w:t>ChannelUtilisation</w:t>
            </w:r>
          </w:p>
        </w:tc>
        <w:tc>
          <w:tcPr>
            <w:tcW w:w="2464" w:type="dxa"/>
            <w:tcBorders>
              <w:top w:val="double" w:sz="4" w:space="0" w:color="auto"/>
            </w:tcBorders>
            <w:shd w:val="clear" w:color="auto" w:fill="auto"/>
          </w:tcPr>
          <w:p w14:paraId="0704AF07" w14:textId="77777777" w:rsidR="00224EF1" w:rsidRPr="00BE0BFA" w:rsidRDefault="00000000" w:rsidP="004879CE">
            <w:pPr>
              <w:pStyle w:val="TAL"/>
            </w:pPr>
            <w:hyperlink w:anchor="WLAN_ChannelUtilizationType" w:history="1">
              <w:r w:rsidR="00224EF1" w:rsidRPr="00BE0BFA">
                <w:rPr>
                  <w:rStyle w:val="Hyperlink"/>
                </w:rPr>
                <w:t>WLAN_ChannelUtilizationType</w:t>
              </w:r>
            </w:hyperlink>
          </w:p>
        </w:tc>
        <w:tc>
          <w:tcPr>
            <w:tcW w:w="493" w:type="dxa"/>
            <w:tcBorders>
              <w:top w:val="double" w:sz="4" w:space="0" w:color="auto"/>
            </w:tcBorders>
            <w:shd w:val="clear" w:color="auto" w:fill="auto"/>
          </w:tcPr>
          <w:p w14:paraId="59BB664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54F7741" w14:textId="77777777" w:rsidR="00224EF1" w:rsidRPr="00BE0BFA" w:rsidRDefault="00224EF1" w:rsidP="004879CE">
            <w:pPr>
              <w:pStyle w:val="TAL"/>
            </w:pPr>
            <w:r w:rsidRPr="00BE0BFA">
              <w:t>omit means unchanged,</w:t>
            </w:r>
          </w:p>
          <w:p w14:paraId="549EBAB3" w14:textId="77777777" w:rsidR="00224EF1" w:rsidRPr="00BE0BFA" w:rsidRDefault="00224EF1" w:rsidP="004879CE">
            <w:pPr>
              <w:pStyle w:val="TAL"/>
            </w:pPr>
            <w:r w:rsidRPr="00BE0BFA">
              <w:t>if present AP transmits this parameter in BSS Load element</w:t>
            </w:r>
          </w:p>
          <w:p w14:paraId="686D46CE" w14:textId="77777777" w:rsidR="00224EF1" w:rsidRPr="00BE0BFA" w:rsidRDefault="00224EF1" w:rsidP="004879CE">
            <w:pPr>
              <w:pStyle w:val="TAL"/>
            </w:pPr>
            <w:r w:rsidRPr="00BE0BFA">
              <w:t>IEEE 802.11-2012 clause 8.4.2.30</w:t>
            </w:r>
          </w:p>
        </w:tc>
      </w:tr>
      <w:tr w:rsidR="00224EF1" w14:paraId="1B6FC49D" w14:textId="77777777" w:rsidTr="004879CE">
        <w:tc>
          <w:tcPr>
            <w:tcW w:w="1479" w:type="dxa"/>
            <w:shd w:val="clear" w:color="auto" w:fill="auto"/>
          </w:tcPr>
          <w:p w14:paraId="61CEA796" w14:textId="77777777" w:rsidR="00224EF1" w:rsidRPr="00BE0BFA" w:rsidRDefault="00224EF1" w:rsidP="004879CE">
            <w:pPr>
              <w:pStyle w:val="TAL"/>
            </w:pPr>
            <w:r w:rsidRPr="00BE0BFA">
              <w:t>BackHaulDLBandwidth</w:t>
            </w:r>
          </w:p>
        </w:tc>
        <w:tc>
          <w:tcPr>
            <w:tcW w:w="2464" w:type="dxa"/>
            <w:shd w:val="clear" w:color="auto" w:fill="auto"/>
          </w:tcPr>
          <w:p w14:paraId="50001B6E" w14:textId="77777777" w:rsidR="00224EF1" w:rsidRPr="00BE0BFA" w:rsidRDefault="00000000" w:rsidP="004879CE">
            <w:pPr>
              <w:pStyle w:val="TAL"/>
            </w:pPr>
            <w:hyperlink w:anchor="O4_Type" w:history="1">
              <w:r w:rsidR="00224EF1" w:rsidRPr="00BE0BFA">
                <w:rPr>
                  <w:rStyle w:val="Hyperlink"/>
                </w:rPr>
                <w:t>O4_Type</w:t>
              </w:r>
            </w:hyperlink>
          </w:p>
        </w:tc>
        <w:tc>
          <w:tcPr>
            <w:tcW w:w="493" w:type="dxa"/>
            <w:shd w:val="clear" w:color="auto" w:fill="auto"/>
          </w:tcPr>
          <w:p w14:paraId="2F29210E" w14:textId="77777777" w:rsidR="00224EF1" w:rsidRPr="00BE0BFA" w:rsidRDefault="00224EF1" w:rsidP="004879CE">
            <w:pPr>
              <w:pStyle w:val="TAL"/>
            </w:pPr>
            <w:r w:rsidRPr="00BE0BFA">
              <w:t>opt</w:t>
            </w:r>
          </w:p>
        </w:tc>
        <w:tc>
          <w:tcPr>
            <w:tcW w:w="5421" w:type="dxa"/>
            <w:shd w:val="clear" w:color="auto" w:fill="auto"/>
          </w:tcPr>
          <w:p w14:paraId="57E5E49C" w14:textId="77777777" w:rsidR="00224EF1" w:rsidRPr="00BE0BFA" w:rsidRDefault="00224EF1" w:rsidP="004879CE">
            <w:pPr>
              <w:pStyle w:val="TAL"/>
            </w:pPr>
            <w:r w:rsidRPr="00BE0BFA">
              <w:t>Omit means unchanged, DL WAN bandwidth in kbps</w:t>
            </w:r>
          </w:p>
          <w:p w14:paraId="29801C4D" w14:textId="77777777" w:rsidR="00224EF1" w:rsidRPr="00BE0BFA" w:rsidRDefault="00224EF1" w:rsidP="004879CE">
            <w:pPr>
              <w:pStyle w:val="TAL"/>
            </w:pPr>
            <w:r w:rsidRPr="00BE0BFA">
              <w:t>If present AP hotspot uses this value in WAN Metrics element</w:t>
            </w:r>
          </w:p>
          <w:p w14:paraId="32CA7178" w14:textId="77777777" w:rsidR="00224EF1" w:rsidRPr="00BE0BFA" w:rsidRDefault="00224EF1" w:rsidP="004879CE">
            <w:pPr>
              <w:pStyle w:val="TAL"/>
            </w:pPr>
            <w:r w:rsidRPr="00BE0BFA">
              <w:t>Hotspot 2.0 release 2 clause 4.4</w:t>
            </w:r>
          </w:p>
        </w:tc>
      </w:tr>
      <w:tr w:rsidR="00224EF1" w14:paraId="5B659401" w14:textId="77777777" w:rsidTr="004879CE">
        <w:tc>
          <w:tcPr>
            <w:tcW w:w="1479" w:type="dxa"/>
            <w:shd w:val="clear" w:color="auto" w:fill="auto"/>
          </w:tcPr>
          <w:p w14:paraId="29D68178" w14:textId="77777777" w:rsidR="00224EF1" w:rsidRPr="00BE0BFA" w:rsidRDefault="00224EF1" w:rsidP="004879CE">
            <w:pPr>
              <w:pStyle w:val="TAL"/>
            </w:pPr>
            <w:r w:rsidRPr="00BE0BFA">
              <w:t>BackHaulULBandwidth</w:t>
            </w:r>
          </w:p>
        </w:tc>
        <w:tc>
          <w:tcPr>
            <w:tcW w:w="2464" w:type="dxa"/>
            <w:shd w:val="clear" w:color="auto" w:fill="auto"/>
          </w:tcPr>
          <w:p w14:paraId="2531A88B" w14:textId="77777777" w:rsidR="00224EF1" w:rsidRPr="00BE0BFA" w:rsidRDefault="00000000" w:rsidP="004879CE">
            <w:pPr>
              <w:pStyle w:val="TAL"/>
            </w:pPr>
            <w:hyperlink w:anchor="O4_Type" w:history="1">
              <w:r w:rsidR="00224EF1" w:rsidRPr="00BE0BFA">
                <w:rPr>
                  <w:rStyle w:val="Hyperlink"/>
                </w:rPr>
                <w:t>O4_Type</w:t>
              </w:r>
            </w:hyperlink>
          </w:p>
        </w:tc>
        <w:tc>
          <w:tcPr>
            <w:tcW w:w="493" w:type="dxa"/>
            <w:shd w:val="clear" w:color="auto" w:fill="auto"/>
          </w:tcPr>
          <w:p w14:paraId="7D1BAF10" w14:textId="77777777" w:rsidR="00224EF1" w:rsidRPr="00BE0BFA" w:rsidRDefault="00224EF1" w:rsidP="004879CE">
            <w:pPr>
              <w:pStyle w:val="TAL"/>
            </w:pPr>
            <w:r w:rsidRPr="00BE0BFA">
              <w:t>opt</w:t>
            </w:r>
          </w:p>
        </w:tc>
        <w:tc>
          <w:tcPr>
            <w:tcW w:w="5421" w:type="dxa"/>
            <w:shd w:val="clear" w:color="auto" w:fill="auto"/>
          </w:tcPr>
          <w:p w14:paraId="2A17FF76" w14:textId="77777777" w:rsidR="00224EF1" w:rsidRPr="00BE0BFA" w:rsidRDefault="00224EF1" w:rsidP="004879CE">
            <w:pPr>
              <w:pStyle w:val="TAL"/>
            </w:pPr>
            <w:r w:rsidRPr="00BE0BFA">
              <w:t>Omit means unchanged,  UL WAN bandwidth in kbps</w:t>
            </w:r>
          </w:p>
          <w:p w14:paraId="75B01513" w14:textId="77777777" w:rsidR="00224EF1" w:rsidRPr="00BE0BFA" w:rsidRDefault="00224EF1" w:rsidP="004879CE">
            <w:pPr>
              <w:pStyle w:val="TAL"/>
            </w:pPr>
            <w:r w:rsidRPr="00BE0BFA">
              <w:t>If present AP hotspot uses this value in WAN Metrics element</w:t>
            </w:r>
          </w:p>
          <w:p w14:paraId="7F25777B" w14:textId="77777777" w:rsidR="00224EF1" w:rsidRPr="00BE0BFA" w:rsidRDefault="00224EF1" w:rsidP="004879CE">
            <w:pPr>
              <w:pStyle w:val="TAL"/>
            </w:pPr>
            <w:r w:rsidRPr="00BE0BFA">
              <w:t>Hotspot 2.0 release 2 clause 4.4</w:t>
            </w:r>
          </w:p>
        </w:tc>
      </w:tr>
    </w:tbl>
    <w:p w14:paraId="62EBE0F9" w14:textId="77777777" w:rsidR="00224EF1" w:rsidRDefault="00224EF1" w:rsidP="00224EF1"/>
    <w:p w14:paraId="0E229EE8" w14:textId="77777777" w:rsidR="00224EF1" w:rsidRDefault="00224EF1" w:rsidP="00224EF1">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F64FE7B" w14:textId="77777777" w:rsidTr="004879CE">
        <w:tc>
          <w:tcPr>
            <w:tcW w:w="9857" w:type="dxa"/>
            <w:gridSpan w:val="3"/>
            <w:shd w:val="clear" w:color="auto" w:fill="E0E0E0"/>
          </w:tcPr>
          <w:p w14:paraId="6136D3B7" w14:textId="77777777" w:rsidR="00224EF1" w:rsidRPr="00BE0BFA" w:rsidRDefault="00224EF1" w:rsidP="004879CE">
            <w:pPr>
              <w:pStyle w:val="TAL"/>
              <w:rPr>
                <w:b/>
              </w:rPr>
            </w:pPr>
            <w:r w:rsidRPr="00BE0BFA">
              <w:rPr>
                <w:b/>
              </w:rPr>
              <w:t>TTCN-3 Union Type</w:t>
            </w:r>
          </w:p>
        </w:tc>
      </w:tr>
      <w:tr w:rsidR="00224EF1" w14:paraId="6267ACA2" w14:textId="77777777" w:rsidTr="004879CE">
        <w:tc>
          <w:tcPr>
            <w:tcW w:w="1479" w:type="dxa"/>
            <w:tcBorders>
              <w:bottom w:val="single" w:sz="4" w:space="0" w:color="auto"/>
            </w:tcBorders>
            <w:shd w:val="clear" w:color="auto" w:fill="E0E0E0"/>
          </w:tcPr>
          <w:p w14:paraId="308376D9" w14:textId="77777777" w:rsidR="00224EF1" w:rsidRPr="00BE0BFA" w:rsidRDefault="00224EF1" w:rsidP="004879CE">
            <w:pPr>
              <w:pStyle w:val="TAL"/>
              <w:rPr>
                <w:b/>
              </w:rPr>
            </w:pPr>
            <w:bookmarkStart w:id="739" w:name="WLAN_AP_SystemRequest_Type" w:colFirst="1" w:colLast="1"/>
            <w:r w:rsidRPr="00BE0BFA">
              <w:rPr>
                <w:b/>
              </w:rPr>
              <w:t>Name</w:t>
            </w:r>
          </w:p>
        </w:tc>
        <w:tc>
          <w:tcPr>
            <w:tcW w:w="8378" w:type="dxa"/>
            <w:gridSpan w:val="2"/>
            <w:tcBorders>
              <w:bottom w:val="single" w:sz="4" w:space="0" w:color="auto"/>
            </w:tcBorders>
            <w:shd w:val="clear" w:color="auto" w:fill="FFFF99"/>
          </w:tcPr>
          <w:p w14:paraId="3E732538" w14:textId="77777777" w:rsidR="00224EF1" w:rsidRPr="00BE0BFA" w:rsidRDefault="00224EF1" w:rsidP="004879CE">
            <w:pPr>
              <w:pStyle w:val="TAL"/>
              <w:rPr>
                <w:b/>
              </w:rPr>
            </w:pPr>
            <w:r w:rsidRPr="00BE0BFA">
              <w:rPr>
                <w:b/>
              </w:rPr>
              <w:t>WLAN_AP_SystemRequest_Type</w:t>
            </w:r>
          </w:p>
        </w:tc>
      </w:tr>
      <w:bookmarkEnd w:id="739"/>
      <w:tr w:rsidR="00224EF1" w14:paraId="6AAAB89F" w14:textId="77777777" w:rsidTr="004879CE">
        <w:tc>
          <w:tcPr>
            <w:tcW w:w="1479" w:type="dxa"/>
            <w:tcBorders>
              <w:bottom w:val="double" w:sz="4" w:space="0" w:color="auto"/>
            </w:tcBorders>
            <w:shd w:val="clear" w:color="auto" w:fill="E0E0E0"/>
          </w:tcPr>
          <w:p w14:paraId="3E56B42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F49BB7F" w14:textId="77777777" w:rsidR="00224EF1" w:rsidRPr="00BE0BFA" w:rsidRDefault="00224EF1" w:rsidP="004879CE">
            <w:pPr>
              <w:pStyle w:val="TAL"/>
            </w:pPr>
          </w:p>
        </w:tc>
      </w:tr>
      <w:tr w:rsidR="00224EF1" w14:paraId="11EC15F4" w14:textId="77777777" w:rsidTr="004879CE">
        <w:tc>
          <w:tcPr>
            <w:tcW w:w="1479" w:type="dxa"/>
            <w:tcBorders>
              <w:top w:val="double" w:sz="4" w:space="0" w:color="auto"/>
            </w:tcBorders>
            <w:shd w:val="clear" w:color="auto" w:fill="auto"/>
          </w:tcPr>
          <w:p w14:paraId="3279A286"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7F5CC4B2" w14:textId="77777777" w:rsidR="00224EF1" w:rsidRPr="00BE0BFA" w:rsidRDefault="00000000" w:rsidP="004879CE">
            <w:pPr>
              <w:pStyle w:val="TAL"/>
            </w:pPr>
            <w:hyperlink w:anchor="WLAN_AP_CellConfigRequest_Type" w:history="1">
              <w:r w:rsidR="00224EF1" w:rsidRPr="00BE0BFA">
                <w:rPr>
                  <w:rStyle w:val="Hyperlink"/>
                </w:rPr>
                <w:t>WLAN_AP_CellConfigRequest_Type</w:t>
              </w:r>
            </w:hyperlink>
          </w:p>
        </w:tc>
        <w:tc>
          <w:tcPr>
            <w:tcW w:w="5421" w:type="dxa"/>
            <w:tcBorders>
              <w:top w:val="double" w:sz="4" w:space="0" w:color="auto"/>
            </w:tcBorders>
            <w:shd w:val="clear" w:color="auto" w:fill="auto"/>
          </w:tcPr>
          <w:p w14:paraId="24F2CE96" w14:textId="77777777" w:rsidR="00224EF1" w:rsidRPr="00BE0BFA" w:rsidRDefault="00224EF1" w:rsidP="004879CE">
            <w:pPr>
              <w:pStyle w:val="TAL"/>
            </w:pPr>
            <w:r w:rsidRPr="00BE0BFA">
              <w:t>configure/release a cell</w:t>
            </w:r>
          </w:p>
        </w:tc>
      </w:tr>
      <w:tr w:rsidR="00224EF1" w14:paraId="42651089" w14:textId="77777777" w:rsidTr="004879CE">
        <w:tc>
          <w:tcPr>
            <w:tcW w:w="1479" w:type="dxa"/>
            <w:shd w:val="clear" w:color="auto" w:fill="auto"/>
          </w:tcPr>
          <w:p w14:paraId="2912F3BB" w14:textId="77777777" w:rsidR="00224EF1" w:rsidRPr="00BE0BFA" w:rsidRDefault="00224EF1" w:rsidP="004879CE">
            <w:pPr>
              <w:pStyle w:val="TAL"/>
            </w:pPr>
            <w:r w:rsidRPr="00BE0BFA">
              <w:t>CellAttenuationList</w:t>
            </w:r>
          </w:p>
        </w:tc>
        <w:tc>
          <w:tcPr>
            <w:tcW w:w="2957" w:type="dxa"/>
            <w:shd w:val="clear" w:color="auto" w:fill="auto"/>
          </w:tcPr>
          <w:p w14:paraId="571D085A" w14:textId="77777777" w:rsidR="00224EF1" w:rsidRPr="00BE0BFA" w:rsidRDefault="00000000" w:rsidP="004879CE">
            <w:pPr>
              <w:pStyle w:val="TAL"/>
            </w:pPr>
            <w:hyperlink w:anchor="WLAN_CellAttenuationList_Type" w:history="1">
              <w:r w:rsidR="00224EF1" w:rsidRPr="00BE0BFA">
                <w:rPr>
                  <w:rStyle w:val="Hyperlink"/>
                </w:rPr>
                <w:t>WLAN_CellAttenuationList_Type</w:t>
              </w:r>
            </w:hyperlink>
          </w:p>
        </w:tc>
        <w:tc>
          <w:tcPr>
            <w:tcW w:w="5421" w:type="dxa"/>
            <w:shd w:val="clear" w:color="auto" w:fill="auto"/>
          </w:tcPr>
          <w:p w14:paraId="0FD6401C" w14:textId="77777777" w:rsidR="00224EF1" w:rsidRPr="00BE0BFA" w:rsidRDefault="00224EF1" w:rsidP="004879CE">
            <w:pPr>
              <w:pStyle w:val="TAL"/>
            </w:pPr>
            <w:r w:rsidRPr="00BE0BFA">
              <w:t>power attenuation for one or several cells, WLAN AP;</w:t>
            </w:r>
          </w:p>
          <w:p w14:paraId="29663CBA" w14:textId="77777777" w:rsidR="00224EF1" w:rsidRPr="00BE0BFA" w:rsidRDefault="00224EF1" w:rsidP="004879CE">
            <w:pPr>
              <w:pStyle w:val="TAL"/>
            </w:pPr>
            <w:r w:rsidRPr="00BE0BFA">
              <w:t>all cells included in the list shall be changed at the same time;</w:t>
            </w:r>
          </w:p>
          <w:p w14:paraId="52347B25" w14:textId="77777777" w:rsidR="00224EF1" w:rsidRPr="00BE0BFA" w:rsidRDefault="00224EF1" w:rsidP="004879CE">
            <w:pPr>
              <w:pStyle w:val="TAL"/>
            </w:pPr>
            <w:r w:rsidRPr="00BE0BFA">
              <w:t>all cells in the list shall reach the new cell power within a maximum of 100ms (10 frames)</w:t>
            </w:r>
          </w:p>
        </w:tc>
      </w:tr>
      <w:tr w:rsidR="00224EF1" w14:paraId="2198C508" w14:textId="77777777" w:rsidTr="004879CE">
        <w:tc>
          <w:tcPr>
            <w:tcW w:w="1479" w:type="dxa"/>
            <w:shd w:val="clear" w:color="auto" w:fill="auto"/>
          </w:tcPr>
          <w:p w14:paraId="3A38264C" w14:textId="77777777" w:rsidR="00224EF1" w:rsidRPr="00BE0BFA" w:rsidRDefault="00224EF1" w:rsidP="004879CE">
            <w:pPr>
              <w:pStyle w:val="TAL"/>
            </w:pPr>
            <w:r w:rsidRPr="00BE0BFA">
              <w:t>OffloadSpecificParams</w:t>
            </w:r>
          </w:p>
        </w:tc>
        <w:tc>
          <w:tcPr>
            <w:tcW w:w="2957" w:type="dxa"/>
            <w:shd w:val="clear" w:color="auto" w:fill="auto"/>
          </w:tcPr>
          <w:p w14:paraId="1721F2E0" w14:textId="77777777" w:rsidR="00224EF1" w:rsidRPr="00BE0BFA" w:rsidRDefault="00000000" w:rsidP="004879CE">
            <w:pPr>
              <w:pStyle w:val="TAL"/>
            </w:pPr>
            <w:hyperlink w:anchor="WLAN_OffloadSpecificParams_Type" w:history="1">
              <w:r w:rsidR="00224EF1" w:rsidRPr="00BE0BFA">
                <w:rPr>
                  <w:rStyle w:val="Hyperlink"/>
                </w:rPr>
                <w:t>WLAN_OffloadSpecificParams_Type</w:t>
              </w:r>
            </w:hyperlink>
          </w:p>
        </w:tc>
        <w:tc>
          <w:tcPr>
            <w:tcW w:w="5421" w:type="dxa"/>
            <w:shd w:val="clear" w:color="auto" w:fill="auto"/>
          </w:tcPr>
          <w:p w14:paraId="0C6F36DF" w14:textId="77777777" w:rsidR="00224EF1" w:rsidRPr="00BE0BFA" w:rsidRDefault="00224EF1" w:rsidP="004879CE">
            <w:pPr>
              <w:pStyle w:val="TAL"/>
            </w:pPr>
            <w:r w:rsidRPr="00BE0BFA">
              <w:t>parameter used in offload decisions</w:t>
            </w:r>
          </w:p>
        </w:tc>
      </w:tr>
    </w:tbl>
    <w:p w14:paraId="7CCB8A56" w14:textId="77777777" w:rsidR="00224EF1" w:rsidRDefault="00224EF1" w:rsidP="00224EF1"/>
    <w:p w14:paraId="2786FB8E" w14:textId="77777777" w:rsidR="00224EF1" w:rsidRDefault="00224EF1" w:rsidP="00224EF1">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B9F43AE" w14:textId="77777777" w:rsidTr="004879CE">
        <w:tc>
          <w:tcPr>
            <w:tcW w:w="9857" w:type="dxa"/>
            <w:gridSpan w:val="3"/>
            <w:shd w:val="clear" w:color="auto" w:fill="E0E0E0"/>
          </w:tcPr>
          <w:p w14:paraId="006D493C" w14:textId="77777777" w:rsidR="00224EF1" w:rsidRPr="00BE0BFA" w:rsidRDefault="00224EF1" w:rsidP="004879CE">
            <w:pPr>
              <w:pStyle w:val="TAL"/>
              <w:rPr>
                <w:b/>
              </w:rPr>
            </w:pPr>
            <w:r w:rsidRPr="00BE0BFA">
              <w:rPr>
                <w:b/>
              </w:rPr>
              <w:t>TTCN-3 Union Type</w:t>
            </w:r>
          </w:p>
        </w:tc>
      </w:tr>
      <w:tr w:rsidR="00224EF1" w14:paraId="767B9B37" w14:textId="77777777" w:rsidTr="004879CE">
        <w:tc>
          <w:tcPr>
            <w:tcW w:w="1479" w:type="dxa"/>
            <w:tcBorders>
              <w:bottom w:val="single" w:sz="4" w:space="0" w:color="auto"/>
            </w:tcBorders>
            <w:shd w:val="clear" w:color="auto" w:fill="E0E0E0"/>
          </w:tcPr>
          <w:p w14:paraId="27F475F5" w14:textId="77777777" w:rsidR="00224EF1" w:rsidRPr="00BE0BFA" w:rsidRDefault="00224EF1" w:rsidP="004879CE">
            <w:pPr>
              <w:pStyle w:val="TAL"/>
              <w:rPr>
                <w:b/>
              </w:rPr>
            </w:pPr>
            <w:bookmarkStart w:id="740" w:name="WLAN_AP_SystemConfirm_Type" w:colFirst="1" w:colLast="1"/>
            <w:r w:rsidRPr="00BE0BFA">
              <w:rPr>
                <w:b/>
              </w:rPr>
              <w:t>Name</w:t>
            </w:r>
          </w:p>
        </w:tc>
        <w:tc>
          <w:tcPr>
            <w:tcW w:w="8378" w:type="dxa"/>
            <w:gridSpan w:val="2"/>
            <w:tcBorders>
              <w:bottom w:val="single" w:sz="4" w:space="0" w:color="auto"/>
            </w:tcBorders>
            <w:shd w:val="clear" w:color="auto" w:fill="FFFF99"/>
          </w:tcPr>
          <w:p w14:paraId="685DEDE0" w14:textId="77777777" w:rsidR="00224EF1" w:rsidRPr="00BE0BFA" w:rsidRDefault="00224EF1" w:rsidP="004879CE">
            <w:pPr>
              <w:pStyle w:val="TAL"/>
              <w:rPr>
                <w:b/>
              </w:rPr>
            </w:pPr>
            <w:r w:rsidRPr="00BE0BFA">
              <w:rPr>
                <w:b/>
              </w:rPr>
              <w:t>WLAN_AP_SystemConfirm_Type</w:t>
            </w:r>
          </w:p>
        </w:tc>
      </w:tr>
      <w:bookmarkEnd w:id="740"/>
      <w:tr w:rsidR="00224EF1" w14:paraId="27BDD6DF" w14:textId="77777777" w:rsidTr="004879CE">
        <w:tc>
          <w:tcPr>
            <w:tcW w:w="1479" w:type="dxa"/>
            <w:tcBorders>
              <w:bottom w:val="double" w:sz="4" w:space="0" w:color="auto"/>
            </w:tcBorders>
            <w:shd w:val="clear" w:color="auto" w:fill="E0E0E0"/>
          </w:tcPr>
          <w:p w14:paraId="7EFE7BF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3E5F392" w14:textId="77777777" w:rsidR="00224EF1" w:rsidRPr="00BE0BFA" w:rsidRDefault="00224EF1" w:rsidP="004879CE">
            <w:pPr>
              <w:pStyle w:val="TAL"/>
            </w:pPr>
            <w:r w:rsidRPr="00BE0BFA">
              <w:t>confirmations for system configuration; in general to be sent after the configuration has been done</w:t>
            </w:r>
          </w:p>
        </w:tc>
      </w:tr>
      <w:tr w:rsidR="00224EF1" w14:paraId="6D327895" w14:textId="77777777" w:rsidTr="004879CE">
        <w:tc>
          <w:tcPr>
            <w:tcW w:w="1479" w:type="dxa"/>
            <w:tcBorders>
              <w:top w:val="double" w:sz="4" w:space="0" w:color="auto"/>
            </w:tcBorders>
            <w:shd w:val="clear" w:color="auto" w:fill="auto"/>
          </w:tcPr>
          <w:p w14:paraId="38E8F0A5"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5B64B64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1B2389B" w14:textId="77777777" w:rsidR="00224EF1" w:rsidRPr="00BE0BFA" w:rsidRDefault="00224EF1" w:rsidP="004879CE">
            <w:pPr>
              <w:pStyle w:val="TAL"/>
            </w:pPr>
            <w:r w:rsidRPr="00BE0BFA">
              <w:t>(no further parameters from SS)</w:t>
            </w:r>
          </w:p>
        </w:tc>
      </w:tr>
      <w:tr w:rsidR="00224EF1" w14:paraId="14D3F178" w14:textId="77777777" w:rsidTr="004879CE">
        <w:tc>
          <w:tcPr>
            <w:tcW w:w="1479" w:type="dxa"/>
            <w:shd w:val="clear" w:color="auto" w:fill="auto"/>
          </w:tcPr>
          <w:p w14:paraId="4448EA02" w14:textId="77777777" w:rsidR="00224EF1" w:rsidRPr="00BE0BFA" w:rsidRDefault="00224EF1" w:rsidP="004879CE">
            <w:pPr>
              <w:pStyle w:val="TAL"/>
            </w:pPr>
            <w:r w:rsidRPr="00BE0BFA">
              <w:t>CellAttenuationList</w:t>
            </w:r>
          </w:p>
        </w:tc>
        <w:tc>
          <w:tcPr>
            <w:tcW w:w="2957" w:type="dxa"/>
            <w:shd w:val="clear" w:color="auto" w:fill="auto"/>
          </w:tcPr>
          <w:p w14:paraId="3C462E8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B750A00" w14:textId="77777777" w:rsidR="00224EF1" w:rsidRPr="00BE0BFA" w:rsidRDefault="00224EF1" w:rsidP="004879CE">
            <w:pPr>
              <w:pStyle w:val="TAL"/>
            </w:pPr>
            <w:r w:rsidRPr="00BE0BFA">
              <w:t>(no further parameters from SS)</w:t>
            </w:r>
          </w:p>
          <w:p w14:paraId="040D8AFB" w14:textId="77777777" w:rsidR="00224EF1" w:rsidRPr="00BE0BFA" w:rsidRDefault="00224EF1" w:rsidP="004879CE">
            <w:pPr>
              <w:pStyle w:val="TAL"/>
            </w:pPr>
            <w:r w:rsidRPr="00BE0BFA">
              <w:t>NOTE 1: the confirmation shall be sent when all cells have changed power levels</w:t>
            </w:r>
          </w:p>
          <w:p w14:paraId="16995EBB" w14:textId="77777777" w:rsidR="00224EF1" w:rsidRPr="00BE0BFA" w:rsidRDefault="00224EF1" w:rsidP="004879CE">
            <w:pPr>
              <w:pStyle w:val="TAL"/>
            </w:pPr>
            <w:r w:rsidRPr="00BE0BFA">
              <w:t>NOTE 2: for the CellId in the common ASP part the same rules are applied as for theWLAN SYSTEM REQ</w:t>
            </w:r>
          </w:p>
        </w:tc>
      </w:tr>
      <w:tr w:rsidR="00224EF1" w14:paraId="173BB25A" w14:textId="77777777" w:rsidTr="004879CE">
        <w:tc>
          <w:tcPr>
            <w:tcW w:w="1479" w:type="dxa"/>
            <w:shd w:val="clear" w:color="auto" w:fill="auto"/>
          </w:tcPr>
          <w:p w14:paraId="21E351A7" w14:textId="77777777" w:rsidR="00224EF1" w:rsidRPr="00BE0BFA" w:rsidRDefault="00224EF1" w:rsidP="004879CE">
            <w:pPr>
              <w:pStyle w:val="TAL"/>
            </w:pPr>
            <w:r w:rsidRPr="00BE0BFA">
              <w:t>OffloadSpecificParams</w:t>
            </w:r>
          </w:p>
        </w:tc>
        <w:tc>
          <w:tcPr>
            <w:tcW w:w="2957" w:type="dxa"/>
            <w:shd w:val="clear" w:color="auto" w:fill="auto"/>
          </w:tcPr>
          <w:p w14:paraId="28C02AF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F3D2184" w14:textId="77777777" w:rsidR="00224EF1" w:rsidRPr="00BE0BFA" w:rsidRDefault="00224EF1" w:rsidP="004879CE">
            <w:pPr>
              <w:pStyle w:val="TAL"/>
            </w:pPr>
            <w:r w:rsidRPr="00BE0BFA">
              <w:t>(no further parameters from SS)</w:t>
            </w:r>
          </w:p>
        </w:tc>
      </w:tr>
    </w:tbl>
    <w:p w14:paraId="6835E1A9" w14:textId="77777777" w:rsidR="00224EF1" w:rsidRDefault="00224EF1" w:rsidP="00224EF1"/>
    <w:p w14:paraId="761F0EB8" w14:textId="77777777" w:rsidR="00224EF1" w:rsidRDefault="00224EF1" w:rsidP="00224EF1">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DC032D0" w14:textId="77777777" w:rsidTr="004879CE">
        <w:tc>
          <w:tcPr>
            <w:tcW w:w="9857" w:type="dxa"/>
            <w:gridSpan w:val="3"/>
            <w:shd w:val="clear" w:color="auto" w:fill="E0E0E0"/>
          </w:tcPr>
          <w:p w14:paraId="2084B27D" w14:textId="77777777" w:rsidR="00224EF1" w:rsidRPr="00BE0BFA" w:rsidRDefault="00224EF1" w:rsidP="004879CE">
            <w:pPr>
              <w:pStyle w:val="TAL"/>
              <w:rPr>
                <w:b/>
              </w:rPr>
            </w:pPr>
            <w:r w:rsidRPr="00BE0BFA">
              <w:rPr>
                <w:b/>
              </w:rPr>
              <w:t>TTCN-3 Union Type</w:t>
            </w:r>
          </w:p>
        </w:tc>
      </w:tr>
      <w:tr w:rsidR="00224EF1" w14:paraId="1A9C7645" w14:textId="77777777" w:rsidTr="004879CE">
        <w:tc>
          <w:tcPr>
            <w:tcW w:w="1479" w:type="dxa"/>
            <w:tcBorders>
              <w:bottom w:val="single" w:sz="4" w:space="0" w:color="auto"/>
            </w:tcBorders>
            <w:shd w:val="clear" w:color="auto" w:fill="E0E0E0"/>
          </w:tcPr>
          <w:p w14:paraId="716A2163" w14:textId="77777777" w:rsidR="00224EF1" w:rsidRPr="00BE0BFA" w:rsidRDefault="00224EF1" w:rsidP="004879CE">
            <w:pPr>
              <w:pStyle w:val="TAL"/>
              <w:rPr>
                <w:b/>
              </w:rPr>
            </w:pPr>
            <w:bookmarkStart w:id="741" w:name="WLAN_AP_SystemCommand_Type" w:colFirst="1" w:colLast="1"/>
            <w:r w:rsidRPr="00BE0BFA">
              <w:rPr>
                <w:b/>
              </w:rPr>
              <w:t>Name</w:t>
            </w:r>
          </w:p>
        </w:tc>
        <w:tc>
          <w:tcPr>
            <w:tcW w:w="8378" w:type="dxa"/>
            <w:gridSpan w:val="2"/>
            <w:tcBorders>
              <w:bottom w:val="single" w:sz="4" w:space="0" w:color="auto"/>
            </w:tcBorders>
            <w:shd w:val="clear" w:color="auto" w:fill="FFFF99"/>
          </w:tcPr>
          <w:p w14:paraId="0F8FCC47" w14:textId="77777777" w:rsidR="00224EF1" w:rsidRPr="00BE0BFA" w:rsidRDefault="00224EF1" w:rsidP="004879CE">
            <w:pPr>
              <w:pStyle w:val="TAL"/>
              <w:rPr>
                <w:b/>
              </w:rPr>
            </w:pPr>
            <w:r w:rsidRPr="00BE0BFA">
              <w:rPr>
                <w:b/>
              </w:rPr>
              <w:t>WLAN_AP_SystemCommand_Type</w:t>
            </w:r>
          </w:p>
        </w:tc>
      </w:tr>
      <w:bookmarkEnd w:id="741"/>
      <w:tr w:rsidR="00224EF1" w14:paraId="5714EC22" w14:textId="77777777" w:rsidTr="004879CE">
        <w:tc>
          <w:tcPr>
            <w:tcW w:w="1479" w:type="dxa"/>
            <w:tcBorders>
              <w:bottom w:val="double" w:sz="4" w:space="0" w:color="auto"/>
            </w:tcBorders>
            <w:shd w:val="clear" w:color="auto" w:fill="E0E0E0"/>
          </w:tcPr>
          <w:p w14:paraId="7F71EA9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0408AAD" w14:textId="77777777" w:rsidR="00224EF1" w:rsidRPr="00BE0BFA" w:rsidRDefault="00224EF1" w:rsidP="004879CE">
            <w:pPr>
              <w:pStyle w:val="TAL"/>
            </w:pPr>
          </w:p>
        </w:tc>
      </w:tr>
      <w:tr w:rsidR="00224EF1" w14:paraId="3098B124" w14:textId="77777777" w:rsidTr="004879CE">
        <w:tc>
          <w:tcPr>
            <w:tcW w:w="1479" w:type="dxa"/>
            <w:tcBorders>
              <w:top w:val="double" w:sz="4" w:space="0" w:color="auto"/>
            </w:tcBorders>
            <w:shd w:val="clear" w:color="auto" w:fill="auto"/>
          </w:tcPr>
          <w:p w14:paraId="58B3B3A9" w14:textId="77777777" w:rsidR="00224EF1" w:rsidRPr="00BE0BFA" w:rsidRDefault="00224EF1" w:rsidP="004879CE">
            <w:pPr>
              <w:pStyle w:val="TAL"/>
            </w:pPr>
            <w:r w:rsidRPr="00BE0BFA">
              <w:t>AssociateWLANAP</w:t>
            </w:r>
          </w:p>
        </w:tc>
        <w:tc>
          <w:tcPr>
            <w:tcW w:w="2957" w:type="dxa"/>
            <w:tcBorders>
              <w:top w:val="double" w:sz="4" w:space="0" w:color="auto"/>
            </w:tcBorders>
            <w:shd w:val="clear" w:color="auto" w:fill="auto"/>
          </w:tcPr>
          <w:p w14:paraId="0100360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0025B05E" w14:textId="77777777" w:rsidR="00224EF1" w:rsidRPr="00BE0BFA" w:rsidRDefault="00224EF1" w:rsidP="004879CE">
            <w:pPr>
              <w:pStyle w:val="TAL"/>
            </w:pPr>
            <w:r w:rsidRPr="00BE0BFA">
              <w:t>To prepare SS to expect WLAN association by the UE:</w:t>
            </w:r>
          </w:p>
          <w:p w14:paraId="40EBC95C" w14:textId="77777777" w:rsidR="00224EF1" w:rsidRPr="00BE0BFA" w:rsidRDefault="00224EF1" w:rsidP="004879CE">
            <w:pPr>
              <w:pStyle w:val="TAL"/>
            </w:pPr>
            <w:r w:rsidRPr="00BE0BFA">
              <w:t>SS shall indicate when the UE has already associated or if not already associated, indicate when the UE associates</w:t>
            </w:r>
          </w:p>
        </w:tc>
      </w:tr>
      <w:tr w:rsidR="00224EF1" w14:paraId="54B56EC2" w14:textId="77777777" w:rsidTr="004879CE">
        <w:tc>
          <w:tcPr>
            <w:tcW w:w="1479" w:type="dxa"/>
            <w:shd w:val="clear" w:color="auto" w:fill="auto"/>
          </w:tcPr>
          <w:p w14:paraId="6CD07091" w14:textId="77777777" w:rsidR="00224EF1" w:rsidRPr="00BE0BFA" w:rsidRDefault="00224EF1" w:rsidP="004879CE">
            <w:pPr>
              <w:pStyle w:val="TAL"/>
            </w:pPr>
            <w:r w:rsidRPr="00BE0BFA">
              <w:t>DisassociateWLANAP</w:t>
            </w:r>
          </w:p>
        </w:tc>
        <w:tc>
          <w:tcPr>
            <w:tcW w:w="2957" w:type="dxa"/>
            <w:shd w:val="clear" w:color="auto" w:fill="auto"/>
          </w:tcPr>
          <w:p w14:paraId="137B574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DCEED5D" w14:textId="77777777" w:rsidR="00224EF1" w:rsidRPr="00BE0BFA" w:rsidRDefault="00224EF1" w:rsidP="004879CE">
            <w:pPr>
              <w:pStyle w:val="TAL"/>
            </w:pPr>
            <w:r w:rsidRPr="00BE0BFA">
              <w:t>To prepare SS to expect WLAN disassociation by the UE:</w:t>
            </w:r>
          </w:p>
          <w:p w14:paraId="0675150E" w14:textId="77777777" w:rsidR="00224EF1" w:rsidRPr="00BE0BFA" w:rsidRDefault="00224EF1" w:rsidP="004879CE">
            <w:pPr>
              <w:pStyle w:val="TAL"/>
            </w:pPr>
            <w:r w:rsidRPr="00BE0BFA">
              <w:t>SS shall indicate when the UE has already disassociated or if not already disassociated, indicate when the UE disassociates</w:t>
            </w:r>
          </w:p>
        </w:tc>
      </w:tr>
    </w:tbl>
    <w:p w14:paraId="4F66FCEA" w14:textId="77777777" w:rsidR="00224EF1" w:rsidRDefault="00224EF1" w:rsidP="00224EF1"/>
    <w:p w14:paraId="3D018130" w14:textId="77777777" w:rsidR="00224EF1" w:rsidRDefault="00224EF1" w:rsidP="00224EF1">
      <w:pPr>
        <w:pStyle w:val="TH"/>
      </w:pPr>
      <w:r>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B95272A" w14:textId="77777777" w:rsidTr="004879CE">
        <w:tc>
          <w:tcPr>
            <w:tcW w:w="9857" w:type="dxa"/>
            <w:gridSpan w:val="3"/>
            <w:shd w:val="clear" w:color="auto" w:fill="E0E0E0"/>
          </w:tcPr>
          <w:p w14:paraId="7DC5E2A7" w14:textId="77777777" w:rsidR="00224EF1" w:rsidRPr="00BE0BFA" w:rsidRDefault="00224EF1" w:rsidP="004879CE">
            <w:pPr>
              <w:pStyle w:val="TAL"/>
              <w:rPr>
                <w:b/>
              </w:rPr>
            </w:pPr>
            <w:r w:rsidRPr="00BE0BFA">
              <w:rPr>
                <w:b/>
              </w:rPr>
              <w:t>TTCN-3 Union Type</w:t>
            </w:r>
          </w:p>
        </w:tc>
      </w:tr>
      <w:tr w:rsidR="00224EF1" w14:paraId="40E2D2E1" w14:textId="77777777" w:rsidTr="004879CE">
        <w:tc>
          <w:tcPr>
            <w:tcW w:w="1479" w:type="dxa"/>
            <w:tcBorders>
              <w:bottom w:val="single" w:sz="4" w:space="0" w:color="auto"/>
            </w:tcBorders>
            <w:shd w:val="clear" w:color="auto" w:fill="E0E0E0"/>
          </w:tcPr>
          <w:p w14:paraId="140C51E6" w14:textId="77777777" w:rsidR="00224EF1" w:rsidRPr="00BE0BFA" w:rsidRDefault="00224EF1" w:rsidP="004879CE">
            <w:pPr>
              <w:pStyle w:val="TAL"/>
              <w:rPr>
                <w:b/>
              </w:rPr>
            </w:pPr>
            <w:bookmarkStart w:id="742" w:name="WLAN_AP_SystemIndication_Type" w:colFirst="1" w:colLast="1"/>
            <w:r w:rsidRPr="00BE0BFA">
              <w:rPr>
                <w:b/>
              </w:rPr>
              <w:t>Name</w:t>
            </w:r>
          </w:p>
        </w:tc>
        <w:tc>
          <w:tcPr>
            <w:tcW w:w="8378" w:type="dxa"/>
            <w:gridSpan w:val="2"/>
            <w:tcBorders>
              <w:bottom w:val="single" w:sz="4" w:space="0" w:color="auto"/>
            </w:tcBorders>
            <w:shd w:val="clear" w:color="auto" w:fill="FFFF99"/>
          </w:tcPr>
          <w:p w14:paraId="37AE9DA7" w14:textId="77777777" w:rsidR="00224EF1" w:rsidRPr="00BE0BFA" w:rsidRDefault="00224EF1" w:rsidP="004879CE">
            <w:pPr>
              <w:pStyle w:val="TAL"/>
              <w:rPr>
                <w:b/>
              </w:rPr>
            </w:pPr>
            <w:r w:rsidRPr="00BE0BFA">
              <w:rPr>
                <w:b/>
              </w:rPr>
              <w:t>WLAN_AP_SystemIndication_Type</w:t>
            </w:r>
          </w:p>
        </w:tc>
      </w:tr>
      <w:bookmarkEnd w:id="742"/>
      <w:tr w:rsidR="00224EF1" w14:paraId="0B28BDE8" w14:textId="77777777" w:rsidTr="004879CE">
        <w:tc>
          <w:tcPr>
            <w:tcW w:w="1479" w:type="dxa"/>
            <w:tcBorders>
              <w:bottom w:val="double" w:sz="4" w:space="0" w:color="auto"/>
            </w:tcBorders>
            <w:shd w:val="clear" w:color="auto" w:fill="E0E0E0"/>
          </w:tcPr>
          <w:p w14:paraId="58C0D8F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94FF2F6" w14:textId="77777777" w:rsidR="00224EF1" w:rsidRPr="00BE0BFA" w:rsidRDefault="00224EF1" w:rsidP="004879CE">
            <w:pPr>
              <w:pStyle w:val="TAL"/>
            </w:pPr>
          </w:p>
        </w:tc>
      </w:tr>
      <w:tr w:rsidR="00224EF1" w14:paraId="6DA1E6F9" w14:textId="77777777" w:rsidTr="004879CE">
        <w:tc>
          <w:tcPr>
            <w:tcW w:w="1479" w:type="dxa"/>
            <w:tcBorders>
              <w:top w:val="double" w:sz="4" w:space="0" w:color="auto"/>
            </w:tcBorders>
            <w:shd w:val="clear" w:color="auto" w:fill="auto"/>
          </w:tcPr>
          <w:p w14:paraId="350A2E8B"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62A86C5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72519B13" w14:textId="77777777" w:rsidR="00224EF1" w:rsidRPr="00BE0BFA" w:rsidRDefault="00224EF1" w:rsidP="004879CE">
            <w:pPr>
              <w:pStyle w:val="TAL"/>
            </w:pPr>
            <w:r w:rsidRPr="00BE0BFA">
              <w:t>Used by SS to indicate any error;</w:t>
            </w:r>
          </w:p>
          <w:p w14:paraId="3FB714B3" w14:textId="77777777" w:rsidR="00224EF1" w:rsidRPr="00BE0BFA" w:rsidRDefault="00224EF1" w:rsidP="004879CE">
            <w:pPr>
              <w:pStyle w:val="TAL"/>
            </w:pPr>
            <w:r w:rsidRPr="00BE0BFA">
              <w:t>the Actual Error types reported in ASP common part in WLAN_IndicationStatus_Type</w:t>
            </w:r>
          </w:p>
        </w:tc>
      </w:tr>
      <w:tr w:rsidR="00224EF1" w14:paraId="15D3ECE3" w14:textId="77777777" w:rsidTr="004879CE">
        <w:tc>
          <w:tcPr>
            <w:tcW w:w="1479" w:type="dxa"/>
            <w:shd w:val="clear" w:color="auto" w:fill="auto"/>
          </w:tcPr>
          <w:p w14:paraId="7726D763" w14:textId="77777777" w:rsidR="00224EF1" w:rsidRPr="00BE0BFA" w:rsidRDefault="00224EF1" w:rsidP="004879CE">
            <w:pPr>
              <w:pStyle w:val="TAL"/>
            </w:pPr>
            <w:r w:rsidRPr="00BE0BFA">
              <w:t>AssociateWLANAP_Ind</w:t>
            </w:r>
          </w:p>
        </w:tc>
        <w:tc>
          <w:tcPr>
            <w:tcW w:w="2957" w:type="dxa"/>
            <w:shd w:val="clear" w:color="auto" w:fill="auto"/>
          </w:tcPr>
          <w:p w14:paraId="2821F7C3"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A2AC4FD" w14:textId="77777777" w:rsidR="00224EF1" w:rsidRPr="00BE0BFA" w:rsidRDefault="00224EF1" w:rsidP="004879CE">
            <w:pPr>
              <w:pStyle w:val="TAL"/>
            </w:pPr>
            <w:r w:rsidRPr="00BE0BFA">
              <w:t>UE has associated to WLAN as per IEEE 802.11-2012 clause 4.5.3.3</w:t>
            </w:r>
          </w:p>
        </w:tc>
      </w:tr>
      <w:tr w:rsidR="00224EF1" w14:paraId="51F5D5F1" w14:textId="77777777" w:rsidTr="004879CE">
        <w:tc>
          <w:tcPr>
            <w:tcW w:w="1479" w:type="dxa"/>
            <w:shd w:val="clear" w:color="auto" w:fill="auto"/>
          </w:tcPr>
          <w:p w14:paraId="7E33852C" w14:textId="77777777" w:rsidR="00224EF1" w:rsidRPr="00BE0BFA" w:rsidRDefault="00224EF1" w:rsidP="004879CE">
            <w:pPr>
              <w:pStyle w:val="TAL"/>
            </w:pPr>
            <w:r w:rsidRPr="00BE0BFA">
              <w:t>DisassociateWLANAP_Ind</w:t>
            </w:r>
          </w:p>
        </w:tc>
        <w:tc>
          <w:tcPr>
            <w:tcW w:w="2957" w:type="dxa"/>
            <w:shd w:val="clear" w:color="auto" w:fill="auto"/>
          </w:tcPr>
          <w:p w14:paraId="1988D87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1E5A4F3" w14:textId="77777777" w:rsidR="00224EF1" w:rsidRPr="00BE0BFA" w:rsidRDefault="00224EF1" w:rsidP="004879CE">
            <w:pPr>
              <w:pStyle w:val="TAL"/>
            </w:pPr>
            <w:r w:rsidRPr="00BE0BFA">
              <w:t>UE has disassociated from WLAN as per IEEE 802.11-2012 clause 4.5.3.5</w:t>
            </w:r>
          </w:p>
        </w:tc>
      </w:tr>
    </w:tbl>
    <w:p w14:paraId="5F1D6C52" w14:textId="77777777" w:rsidR="00224EF1" w:rsidRDefault="00224EF1" w:rsidP="00224EF1"/>
    <w:p w14:paraId="06D1639A" w14:textId="77777777" w:rsidR="00224EF1" w:rsidRDefault="00224EF1" w:rsidP="00224EF1">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6856B7E" w14:textId="77777777" w:rsidTr="004879CE">
        <w:tc>
          <w:tcPr>
            <w:tcW w:w="9857" w:type="dxa"/>
            <w:gridSpan w:val="4"/>
            <w:shd w:val="clear" w:color="auto" w:fill="E0E0E0"/>
          </w:tcPr>
          <w:p w14:paraId="29E6CE4F" w14:textId="77777777" w:rsidR="00224EF1" w:rsidRPr="00BE0BFA" w:rsidRDefault="00224EF1" w:rsidP="004879CE">
            <w:pPr>
              <w:pStyle w:val="TAL"/>
              <w:rPr>
                <w:b/>
              </w:rPr>
            </w:pPr>
            <w:r w:rsidRPr="00BE0BFA">
              <w:rPr>
                <w:b/>
              </w:rPr>
              <w:t>TTCN-3 Record Type</w:t>
            </w:r>
          </w:p>
        </w:tc>
      </w:tr>
      <w:tr w:rsidR="00224EF1" w14:paraId="4D059319" w14:textId="77777777" w:rsidTr="004879CE">
        <w:tc>
          <w:tcPr>
            <w:tcW w:w="1479" w:type="dxa"/>
            <w:tcBorders>
              <w:bottom w:val="single" w:sz="4" w:space="0" w:color="auto"/>
            </w:tcBorders>
            <w:shd w:val="clear" w:color="auto" w:fill="E0E0E0"/>
          </w:tcPr>
          <w:p w14:paraId="17797C7E" w14:textId="77777777" w:rsidR="00224EF1" w:rsidRPr="00BE0BFA" w:rsidRDefault="00224EF1" w:rsidP="004879CE">
            <w:pPr>
              <w:pStyle w:val="TAL"/>
              <w:rPr>
                <w:b/>
              </w:rPr>
            </w:pPr>
            <w:bookmarkStart w:id="743" w:name="WLAN_AP_SYSTEM_CTRL_REQ" w:colFirst="1" w:colLast="1"/>
            <w:r w:rsidRPr="00BE0BFA">
              <w:rPr>
                <w:b/>
              </w:rPr>
              <w:t>Name</w:t>
            </w:r>
          </w:p>
        </w:tc>
        <w:tc>
          <w:tcPr>
            <w:tcW w:w="8378" w:type="dxa"/>
            <w:gridSpan w:val="3"/>
            <w:tcBorders>
              <w:bottom w:val="single" w:sz="4" w:space="0" w:color="auto"/>
            </w:tcBorders>
            <w:shd w:val="clear" w:color="auto" w:fill="FFFF99"/>
          </w:tcPr>
          <w:p w14:paraId="2AA9BEB3" w14:textId="77777777" w:rsidR="00224EF1" w:rsidRPr="00BE0BFA" w:rsidRDefault="00224EF1" w:rsidP="004879CE">
            <w:pPr>
              <w:pStyle w:val="TAL"/>
              <w:rPr>
                <w:b/>
              </w:rPr>
            </w:pPr>
            <w:r w:rsidRPr="00BE0BFA">
              <w:rPr>
                <w:b/>
              </w:rPr>
              <w:t>WLAN_AP_SYSTEM_CTRL_REQ</w:t>
            </w:r>
          </w:p>
        </w:tc>
      </w:tr>
      <w:bookmarkEnd w:id="743"/>
      <w:tr w:rsidR="00224EF1" w14:paraId="299C53F7" w14:textId="77777777" w:rsidTr="004879CE">
        <w:tc>
          <w:tcPr>
            <w:tcW w:w="1479" w:type="dxa"/>
            <w:tcBorders>
              <w:bottom w:val="double" w:sz="4" w:space="0" w:color="auto"/>
            </w:tcBorders>
            <w:shd w:val="clear" w:color="auto" w:fill="E0E0E0"/>
          </w:tcPr>
          <w:p w14:paraId="69E8F72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95E818A" w14:textId="77777777" w:rsidR="00224EF1" w:rsidRPr="00BE0BFA" w:rsidRDefault="00224EF1" w:rsidP="004879CE">
            <w:pPr>
              <w:pStyle w:val="TAL"/>
            </w:pPr>
          </w:p>
        </w:tc>
      </w:tr>
      <w:tr w:rsidR="00224EF1" w14:paraId="46961EBA" w14:textId="77777777" w:rsidTr="004879CE">
        <w:tc>
          <w:tcPr>
            <w:tcW w:w="1479" w:type="dxa"/>
            <w:tcBorders>
              <w:top w:val="double" w:sz="4" w:space="0" w:color="auto"/>
            </w:tcBorders>
            <w:shd w:val="clear" w:color="auto" w:fill="auto"/>
          </w:tcPr>
          <w:p w14:paraId="6D4DF37C"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282C432" w14:textId="77777777" w:rsidR="00224EF1" w:rsidRPr="00BE0BFA" w:rsidRDefault="00000000" w:rsidP="004879CE">
            <w:pPr>
              <w:pStyle w:val="TAL"/>
            </w:pPr>
            <w:hyperlink w:anchor="WLAN_ReqAspCommonPart_Type" w:history="1">
              <w:r w:rsidR="00224EF1" w:rsidRPr="00BE0BFA">
                <w:rPr>
                  <w:rStyle w:val="Hyperlink"/>
                </w:rPr>
                <w:t>WLAN_ReqAspCommonPart_Type</w:t>
              </w:r>
            </w:hyperlink>
          </w:p>
        </w:tc>
        <w:tc>
          <w:tcPr>
            <w:tcW w:w="493" w:type="dxa"/>
            <w:tcBorders>
              <w:top w:val="double" w:sz="4" w:space="0" w:color="auto"/>
            </w:tcBorders>
            <w:shd w:val="clear" w:color="auto" w:fill="auto"/>
          </w:tcPr>
          <w:p w14:paraId="4DAD9E96" w14:textId="77777777" w:rsidR="00224EF1" w:rsidRPr="00BE0BFA" w:rsidRDefault="00224EF1" w:rsidP="004879CE">
            <w:pPr>
              <w:pStyle w:val="TAL"/>
            </w:pPr>
          </w:p>
        </w:tc>
        <w:tc>
          <w:tcPr>
            <w:tcW w:w="5421" w:type="dxa"/>
            <w:tcBorders>
              <w:top w:val="double" w:sz="4" w:space="0" w:color="auto"/>
            </w:tcBorders>
            <w:shd w:val="clear" w:color="auto" w:fill="auto"/>
          </w:tcPr>
          <w:p w14:paraId="18A9B3F7" w14:textId="77777777" w:rsidR="00224EF1" w:rsidRPr="00BE0BFA" w:rsidRDefault="00224EF1" w:rsidP="004879CE">
            <w:pPr>
              <w:pStyle w:val="TAL"/>
            </w:pPr>
            <w:r w:rsidRPr="00BE0BFA">
              <w:t>CellId : Cell Id of the WLAN AP</w:t>
            </w:r>
          </w:p>
          <w:p w14:paraId="4169CB8B" w14:textId="77777777" w:rsidR="00224EF1" w:rsidRPr="00BE0BFA" w:rsidRDefault="00224EF1" w:rsidP="004879CE">
            <w:pPr>
              <w:pStyle w:val="TAL"/>
            </w:pPr>
            <w:r w:rsidRPr="00BE0BFA">
              <w:t>RoutingInfo : None</w:t>
            </w:r>
          </w:p>
          <w:p w14:paraId="12B271E9" w14:textId="77777777" w:rsidR="00224EF1" w:rsidRPr="00BE0BFA" w:rsidRDefault="00224EF1" w:rsidP="004879CE">
            <w:pPr>
              <w:pStyle w:val="TAL"/>
            </w:pPr>
            <w:r w:rsidRPr="00BE0BFA">
              <w:t>TimingInfo : Now</w:t>
            </w:r>
          </w:p>
          <w:p w14:paraId="62C8A606" w14:textId="77777777" w:rsidR="00224EF1" w:rsidRPr="00BE0BFA" w:rsidRDefault="00224EF1" w:rsidP="004879CE">
            <w:pPr>
              <w:pStyle w:val="TAL"/>
            </w:pPr>
            <w:r w:rsidRPr="00BE0BFA">
              <w:t>ControlInfo : CnfFlag:=true; FollowOnFlag:=false (in general)</w:t>
            </w:r>
          </w:p>
        </w:tc>
      </w:tr>
      <w:tr w:rsidR="00224EF1" w14:paraId="460CE3C5" w14:textId="77777777" w:rsidTr="004879CE">
        <w:tc>
          <w:tcPr>
            <w:tcW w:w="1479" w:type="dxa"/>
            <w:shd w:val="clear" w:color="auto" w:fill="auto"/>
          </w:tcPr>
          <w:p w14:paraId="0825AAA7" w14:textId="77777777" w:rsidR="00224EF1" w:rsidRPr="00BE0BFA" w:rsidRDefault="00224EF1" w:rsidP="004879CE">
            <w:pPr>
              <w:pStyle w:val="TAL"/>
            </w:pPr>
            <w:r w:rsidRPr="00BE0BFA">
              <w:t>Request</w:t>
            </w:r>
          </w:p>
        </w:tc>
        <w:tc>
          <w:tcPr>
            <w:tcW w:w="2464" w:type="dxa"/>
            <w:shd w:val="clear" w:color="auto" w:fill="auto"/>
          </w:tcPr>
          <w:p w14:paraId="28107D6B" w14:textId="77777777" w:rsidR="00224EF1" w:rsidRPr="00BE0BFA" w:rsidRDefault="00000000" w:rsidP="004879CE">
            <w:pPr>
              <w:pStyle w:val="TAL"/>
            </w:pPr>
            <w:hyperlink w:anchor="WLAN_AP_SystemRequest_Type" w:history="1">
              <w:r w:rsidR="00224EF1" w:rsidRPr="00BE0BFA">
                <w:rPr>
                  <w:rStyle w:val="Hyperlink"/>
                </w:rPr>
                <w:t>WLAN_AP_SystemRequest_Type</w:t>
              </w:r>
            </w:hyperlink>
          </w:p>
        </w:tc>
        <w:tc>
          <w:tcPr>
            <w:tcW w:w="493" w:type="dxa"/>
            <w:shd w:val="clear" w:color="auto" w:fill="auto"/>
          </w:tcPr>
          <w:p w14:paraId="1BA846EB" w14:textId="77777777" w:rsidR="00224EF1" w:rsidRPr="00BE0BFA" w:rsidRDefault="00224EF1" w:rsidP="004879CE">
            <w:pPr>
              <w:pStyle w:val="TAL"/>
            </w:pPr>
          </w:p>
        </w:tc>
        <w:tc>
          <w:tcPr>
            <w:tcW w:w="5421" w:type="dxa"/>
            <w:shd w:val="clear" w:color="auto" w:fill="auto"/>
          </w:tcPr>
          <w:p w14:paraId="21B55F11" w14:textId="77777777" w:rsidR="00224EF1" w:rsidRPr="00BE0BFA" w:rsidRDefault="00224EF1" w:rsidP="004879CE">
            <w:pPr>
              <w:pStyle w:val="TAL"/>
            </w:pPr>
          </w:p>
        </w:tc>
      </w:tr>
    </w:tbl>
    <w:p w14:paraId="778AD92D" w14:textId="77777777" w:rsidR="00224EF1" w:rsidRDefault="00224EF1" w:rsidP="00224EF1"/>
    <w:p w14:paraId="24BA80AC" w14:textId="77777777" w:rsidR="00224EF1" w:rsidRDefault="00224EF1" w:rsidP="00224EF1">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5272301" w14:textId="77777777" w:rsidTr="004879CE">
        <w:tc>
          <w:tcPr>
            <w:tcW w:w="9857" w:type="dxa"/>
            <w:gridSpan w:val="4"/>
            <w:shd w:val="clear" w:color="auto" w:fill="E0E0E0"/>
          </w:tcPr>
          <w:p w14:paraId="21E6FA90" w14:textId="77777777" w:rsidR="00224EF1" w:rsidRPr="00BE0BFA" w:rsidRDefault="00224EF1" w:rsidP="004879CE">
            <w:pPr>
              <w:pStyle w:val="TAL"/>
              <w:rPr>
                <w:b/>
              </w:rPr>
            </w:pPr>
            <w:r w:rsidRPr="00BE0BFA">
              <w:rPr>
                <w:b/>
              </w:rPr>
              <w:t>TTCN-3 Record Type</w:t>
            </w:r>
          </w:p>
        </w:tc>
      </w:tr>
      <w:tr w:rsidR="00224EF1" w14:paraId="3B3F157D" w14:textId="77777777" w:rsidTr="004879CE">
        <w:tc>
          <w:tcPr>
            <w:tcW w:w="1479" w:type="dxa"/>
            <w:tcBorders>
              <w:bottom w:val="single" w:sz="4" w:space="0" w:color="auto"/>
            </w:tcBorders>
            <w:shd w:val="clear" w:color="auto" w:fill="E0E0E0"/>
          </w:tcPr>
          <w:p w14:paraId="3976BC26" w14:textId="77777777" w:rsidR="00224EF1" w:rsidRPr="00BE0BFA" w:rsidRDefault="00224EF1" w:rsidP="004879CE">
            <w:pPr>
              <w:pStyle w:val="TAL"/>
              <w:rPr>
                <w:b/>
              </w:rPr>
            </w:pPr>
            <w:bookmarkStart w:id="744" w:name="WLAN_AP_SYSTEM_CTRL_CNF" w:colFirst="1" w:colLast="1"/>
            <w:r w:rsidRPr="00BE0BFA">
              <w:rPr>
                <w:b/>
              </w:rPr>
              <w:t>Name</w:t>
            </w:r>
          </w:p>
        </w:tc>
        <w:tc>
          <w:tcPr>
            <w:tcW w:w="8378" w:type="dxa"/>
            <w:gridSpan w:val="3"/>
            <w:tcBorders>
              <w:bottom w:val="single" w:sz="4" w:space="0" w:color="auto"/>
            </w:tcBorders>
            <w:shd w:val="clear" w:color="auto" w:fill="FFFF99"/>
          </w:tcPr>
          <w:p w14:paraId="1B1CCF08" w14:textId="77777777" w:rsidR="00224EF1" w:rsidRPr="00BE0BFA" w:rsidRDefault="00224EF1" w:rsidP="004879CE">
            <w:pPr>
              <w:pStyle w:val="TAL"/>
              <w:rPr>
                <w:b/>
              </w:rPr>
            </w:pPr>
            <w:r w:rsidRPr="00BE0BFA">
              <w:rPr>
                <w:b/>
              </w:rPr>
              <w:t>WLAN_AP_SYSTEM_CTRL_CNF</w:t>
            </w:r>
          </w:p>
        </w:tc>
      </w:tr>
      <w:bookmarkEnd w:id="744"/>
      <w:tr w:rsidR="00224EF1" w14:paraId="2283000C" w14:textId="77777777" w:rsidTr="004879CE">
        <w:tc>
          <w:tcPr>
            <w:tcW w:w="1479" w:type="dxa"/>
            <w:tcBorders>
              <w:bottom w:val="double" w:sz="4" w:space="0" w:color="auto"/>
            </w:tcBorders>
            <w:shd w:val="clear" w:color="auto" w:fill="E0E0E0"/>
          </w:tcPr>
          <w:p w14:paraId="7E281CF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3ED5281" w14:textId="77777777" w:rsidR="00224EF1" w:rsidRPr="00BE0BFA" w:rsidRDefault="00224EF1" w:rsidP="004879CE">
            <w:pPr>
              <w:pStyle w:val="TAL"/>
            </w:pPr>
          </w:p>
        </w:tc>
      </w:tr>
      <w:tr w:rsidR="00224EF1" w14:paraId="382520F6" w14:textId="77777777" w:rsidTr="004879CE">
        <w:tc>
          <w:tcPr>
            <w:tcW w:w="1479" w:type="dxa"/>
            <w:tcBorders>
              <w:top w:val="double" w:sz="4" w:space="0" w:color="auto"/>
            </w:tcBorders>
            <w:shd w:val="clear" w:color="auto" w:fill="auto"/>
          </w:tcPr>
          <w:p w14:paraId="16A59664"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9873F7C" w14:textId="77777777" w:rsidR="00224EF1" w:rsidRPr="00BE0BFA" w:rsidRDefault="00000000" w:rsidP="004879CE">
            <w:pPr>
              <w:pStyle w:val="TAL"/>
            </w:pPr>
            <w:hyperlink w:anchor="WLAN_CnfAspCommonPart_Type" w:history="1">
              <w:r w:rsidR="00224EF1" w:rsidRPr="00BE0BFA">
                <w:rPr>
                  <w:rStyle w:val="Hyperlink"/>
                </w:rPr>
                <w:t>WLAN_CnfAspCommonPart_Type</w:t>
              </w:r>
            </w:hyperlink>
          </w:p>
        </w:tc>
        <w:tc>
          <w:tcPr>
            <w:tcW w:w="493" w:type="dxa"/>
            <w:tcBorders>
              <w:top w:val="double" w:sz="4" w:space="0" w:color="auto"/>
            </w:tcBorders>
            <w:shd w:val="clear" w:color="auto" w:fill="auto"/>
          </w:tcPr>
          <w:p w14:paraId="049B6AFE" w14:textId="77777777" w:rsidR="00224EF1" w:rsidRPr="00BE0BFA" w:rsidRDefault="00224EF1" w:rsidP="004879CE">
            <w:pPr>
              <w:pStyle w:val="TAL"/>
            </w:pPr>
          </w:p>
        </w:tc>
        <w:tc>
          <w:tcPr>
            <w:tcW w:w="5421" w:type="dxa"/>
            <w:tcBorders>
              <w:top w:val="double" w:sz="4" w:space="0" w:color="auto"/>
            </w:tcBorders>
            <w:shd w:val="clear" w:color="auto" w:fill="auto"/>
          </w:tcPr>
          <w:p w14:paraId="596437D0" w14:textId="77777777" w:rsidR="00224EF1" w:rsidRPr="00BE0BFA" w:rsidRDefault="00224EF1" w:rsidP="004879CE">
            <w:pPr>
              <w:pStyle w:val="TAL"/>
            </w:pPr>
            <w:r w:rsidRPr="00BE0BFA">
              <w:t>TimingInfo is ignored by TTCN</w:t>
            </w:r>
          </w:p>
          <w:p w14:paraId="74BE0079" w14:textId="77777777" w:rsidR="00224EF1" w:rsidRPr="00BE0BFA" w:rsidRDefault="00224EF1" w:rsidP="004879CE">
            <w:pPr>
              <w:pStyle w:val="TAL"/>
            </w:pPr>
            <w:r w:rsidRPr="00BE0BFA">
              <w:t>=&gt; SS may set TimingInfo to "None"</w:t>
            </w:r>
          </w:p>
        </w:tc>
      </w:tr>
      <w:tr w:rsidR="00224EF1" w14:paraId="3DED59D4" w14:textId="77777777" w:rsidTr="004879CE">
        <w:tc>
          <w:tcPr>
            <w:tcW w:w="1479" w:type="dxa"/>
            <w:shd w:val="clear" w:color="auto" w:fill="auto"/>
          </w:tcPr>
          <w:p w14:paraId="036E52B7" w14:textId="77777777" w:rsidR="00224EF1" w:rsidRPr="00BE0BFA" w:rsidRDefault="00224EF1" w:rsidP="004879CE">
            <w:pPr>
              <w:pStyle w:val="TAL"/>
            </w:pPr>
            <w:r w:rsidRPr="00BE0BFA">
              <w:t>Confirm</w:t>
            </w:r>
          </w:p>
        </w:tc>
        <w:tc>
          <w:tcPr>
            <w:tcW w:w="2464" w:type="dxa"/>
            <w:shd w:val="clear" w:color="auto" w:fill="auto"/>
          </w:tcPr>
          <w:p w14:paraId="3A67E5B0" w14:textId="77777777" w:rsidR="00224EF1" w:rsidRPr="00BE0BFA" w:rsidRDefault="00000000" w:rsidP="004879CE">
            <w:pPr>
              <w:pStyle w:val="TAL"/>
            </w:pPr>
            <w:hyperlink w:anchor="WLAN_AP_SystemConfirm_Type" w:history="1">
              <w:r w:rsidR="00224EF1" w:rsidRPr="00BE0BFA">
                <w:rPr>
                  <w:rStyle w:val="Hyperlink"/>
                </w:rPr>
                <w:t>WLAN_AP_SystemConfirm_Type</w:t>
              </w:r>
            </w:hyperlink>
          </w:p>
        </w:tc>
        <w:tc>
          <w:tcPr>
            <w:tcW w:w="493" w:type="dxa"/>
            <w:shd w:val="clear" w:color="auto" w:fill="auto"/>
          </w:tcPr>
          <w:p w14:paraId="3EE3550C" w14:textId="77777777" w:rsidR="00224EF1" w:rsidRPr="00BE0BFA" w:rsidRDefault="00224EF1" w:rsidP="004879CE">
            <w:pPr>
              <w:pStyle w:val="TAL"/>
            </w:pPr>
          </w:p>
        </w:tc>
        <w:tc>
          <w:tcPr>
            <w:tcW w:w="5421" w:type="dxa"/>
            <w:shd w:val="clear" w:color="auto" w:fill="auto"/>
          </w:tcPr>
          <w:p w14:paraId="32428B78" w14:textId="77777777" w:rsidR="00224EF1" w:rsidRPr="00BE0BFA" w:rsidRDefault="00224EF1" w:rsidP="004879CE">
            <w:pPr>
              <w:pStyle w:val="TAL"/>
            </w:pPr>
          </w:p>
        </w:tc>
      </w:tr>
    </w:tbl>
    <w:p w14:paraId="559BEEAF" w14:textId="77777777" w:rsidR="00224EF1" w:rsidRDefault="00224EF1" w:rsidP="00224EF1"/>
    <w:p w14:paraId="5A209327" w14:textId="77777777" w:rsidR="00224EF1" w:rsidRDefault="00224EF1" w:rsidP="00224EF1">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6AB78E3" w14:textId="77777777" w:rsidTr="004879CE">
        <w:tc>
          <w:tcPr>
            <w:tcW w:w="9857" w:type="dxa"/>
            <w:gridSpan w:val="4"/>
            <w:shd w:val="clear" w:color="auto" w:fill="E0E0E0"/>
          </w:tcPr>
          <w:p w14:paraId="2EBA285E" w14:textId="77777777" w:rsidR="00224EF1" w:rsidRPr="00BE0BFA" w:rsidRDefault="00224EF1" w:rsidP="004879CE">
            <w:pPr>
              <w:pStyle w:val="TAL"/>
              <w:rPr>
                <w:b/>
              </w:rPr>
            </w:pPr>
            <w:r w:rsidRPr="00BE0BFA">
              <w:rPr>
                <w:b/>
              </w:rPr>
              <w:t>TTCN-3 Record Type</w:t>
            </w:r>
          </w:p>
        </w:tc>
      </w:tr>
      <w:tr w:rsidR="00224EF1" w14:paraId="465EFE0D" w14:textId="77777777" w:rsidTr="004879CE">
        <w:tc>
          <w:tcPr>
            <w:tcW w:w="1479" w:type="dxa"/>
            <w:tcBorders>
              <w:bottom w:val="single" w:sz="4" w:space="0" w:color="auto"/>
            </w:tcBorders>
            <w:shd w:val="clear" w:color="auto" w:fill="E0E0E0"/>
          </w:tcPr>
          <w:p w14:paraId="6B497507" w14:textId="77777777" w:rsidR="00224EF1" w:rsidRPr="00BE0BFA" w:rsidRDefault="00224EF1" w:rsidP="004879CE">
            <w:pPr>
              <w:pStyle w:val="TAL"/>
              <w:rPr>
                <w:b/>
              </w:rPr>
            </w:pPr>
            <w:bookmarkStart w:id="745" w:name="WLAN_AP_SYSTEM_CMD" w:colFirst="1" w:colLast="1"/>
            <w:r w:rsidRPr="00BE0BFA">
              <w:rPr>
                <w:b/>
              </w:rPr>
              <w:t>Name</w:t>
            </w:r>
          </w:p>
        </w:tc>
        <w:tc>
          <w:tcPr>
            <w:tcW w:w="8378" w:type="dxa"/>
            <w:gridSpan w:val="3"/>
            <w:tcBorders>
              <w:bottom w:val="single" w:sz="4" w:space="0" w:color="auto"/>
            </w:tcBorders>
            <w:shd w:val="clear" w:color="auto" w:fill="FFFF99"/>
          </w:tcPr>
          <w:p w14:paraId="7C1B8234" w14:textId="77777777" w:rsidR="00224EF1" w:rsidRPr="00BE0BFA" w:rsidRDefault="00224EF1" w:rsidP="004879CE">
            <w:pPr>
              <w:pStyle w:val="TAL"/>
              <w:rPr>
                <w:b/>
              </w:rPr>
            </w:pPr>
            <w:r w:rsidRPr="00BE0BFA">
              <w:rPr>
                <w:b/>
              </w:rPr>
              <w:t>WLAN_AP_SYSTEM_CMD</w:t>
            </w:r>
          </w:p>
        </w:tc>
      </w:tr>
      <w:bookmarkEnd w:id="745"/>
      <w:tr w:rsidR="00224EF1" w14:paraId="7D0C0BE5" w14:textId="77777777" w:rsidTr="004879CE">
        <w:tc>
          <w:tcPr>
            <w:tcW w:w="1479" w:type="dxa"/>
            <w:tcBorders>
              <w:bottom w:val="double" w:sz="4" w:space="0" w:color="auto"/>
            </w:tcBorders>
            <w:shd w:val="clear" w:color="auto" w:fill="E0E0E0"/>
          </w:tcPr>
          <w:p w14:paraId="4545079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44242DF" w14:textId="77777777" w:rsidR="00224EF1" w:rsidRPr="00BE0BFA" w:rsidRDefault="00224EF1" w:rsidP="004879CE">
            <w:pPr>
              <w:pStyle w:val="TAL"/>
            </w:pPr>
          </w:p>
        </w:tc>
      </w:tr>
      <w:tr w:rsidR="00224EF1" w14:paraId="66F7554F" w14:textId="77777777" w:rsidTr="004879CE">
        <w:tc>
          <w:tcPr>
            <w:tcW w:w="1479" w:type="dxa"/>
            <w:tcBorders>
              <w:top w:val="double" w:sz="4" w:space="0" w:color="auto"/>
            </w:tcBorders>
            <w:shd w:val="clear" w:color="auto" w:fill="auto"/>
          </w:tcPr>
          <w:p w14:paraId="52315ACF"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A759289" w14:textId="77777777" w:rsidR="00224EF1" w:rsidRPr="00BE0BFA" w:rsidRDefault="00000000" w:rsidP="004879CE">
            <w:pPr>
              <w:pStyle w:val="TAL"/>
            </w:pPr>
            <w:hyperlink w:anchor="WLAN_ReqAspCommonPart_Type" w:history="1">
              <w:r w:rsidR="00224EF1" w:rsidRPr="00BE0BFA">
                <w:rPr>
                  <w:rStyle w:val="Hyperlink"/>
                </w:rPr>
                <w:t>WLAN_ReqAspCommonPart_Type</w:t>
              </w:r>
            </w:hyperlink>
          </w:p>
        </w:tc>
        <w:tc>
          <w:tcPr>
            <w:tcW w:w="493" w:type="dxa"/>
            <w:tcBorders>
              <w:top w:val="double" w:sz="4" w:space="0" w:color="auto"/>
            </w:tcBorders>
            <w:shd w:val="clear" w:color="auto" w:fill="auto"/>
          </w:tcPr>
          <w:p w14:paraId="1B837BB8" w14:textId="77777777" w:rsidR="00224EF1" w:rsidRPr="00BE0BFA" w:rsidRDefault="00224EF1" w:rsidP="004879CE">
            <w:pPr>
              <w:pStyle w:val="TAL"/>
            </w:pPr>
          </w:p>
        </w:tc>
        <w:tc>
          <w:tcPr>
            <w:tcW w:w="5421" w:type="dxa"/>
            <w:tcBorders>
              <w:top w:val="double" w:sz="4" w:space="0" w:color="auto"/>
            </w:tcBorders>
            <w:shd w:val="clear" w:color="auto" w:fill="auto"/>
          </w:tcPr>
          <w:p w14:paraId="1E2E158B" w14:textId="77777777" w:rsidR="00224EF1" w:rsidRPr="00BE0BFA" w:rsidRDefault="00224EF1" w:rsidP="004879CE">
            <w:pPr>
              <w:pStyle w:val="TAL"/>
            </w:pPr>
            <w:r w:rsidRPr="00BE0BFA">
              <w:t>CellId : Cell Id of the WLAN AP</w:t>
            </w:r>
          </w:p>
          <w:p w14:paraId="68FD24D9" w14:textId="77777777" w:rsidR="00224EF1" w:rsidRPr="00BE0BFA" w:rsidRDefault="00224EF1" w:rsidP="004879CE">
            <w:pPr>
              <w:pStyle w:val="TAL"/>
            </w:pPr>
            <w:r w:rsidRPr="00BE0BFA">
              <w:t>RoutingInfo : None</w:t>
            </w:r>
          </w:p>
          <w:p w14:paraId="527B913E" w14:textId="77777777" w:rsidR="00224EF1" w:rsidRPr="00BE0BFA" w:rsidRDefault="00224EF1" w:rsidP="004879CE">
            <w:pPr>
              <w:pStyle w:val="TAL"/>
            </w:pPr>
            <w:r w:rsidRPr="00BE0BFA">
              <w:t>TimingInfo : Now (in general)</w:t>
            </w:r>
          </w:p>
          <w:p w14:paraId="697FCD64" w14:textId="77777777" w:rsidR="00224EF1" w:rsidRPr="00BE0BFA" w:rsidRDefault="00224EF1" w:rsidP="004879CE">
            <w:pPr>
              <w:pStyle w:val="TAL"/>
            </w:pPr>
            <w:r w:rsidRPr="00BE0BFA">
              <w:t>ControlInfo : CnfFlag:=true; FollowOnFlag:=false (in general)</w:t>
            </w:r>
          </w:p>
        </w:tc>
      </w:tr>
      <w:tr w:rsidR="00224EF1" w14:paraId="397501E2" w14:textId="77777777" w:rsidTr="004879CE">
        <w:tc>
          <w:tcPr>
            <w:tcW w:w="1479" w:type="dxa"/>
            <w:shd w:val="clear" w:color="auto" w:fill="auto"/>
          </w:tcPr>
          <w:p w14:paraId="3990ABB0" w14:textId="77777777" w:rsidR="00224EF1" w:rsidRPr="00BE0BFA" w:rsidRDefault="00224EF1" w:rsidP="004879CE">
            <w:pPr>
              <w:pStyle w:val="TAL"/>
            </w:pPr>
            <w:r w:rsidRPr="00BE0BFA">
              <w:t>Command</w:t>
            </w:r>
          </w:p>
        </w:tc>
        <w:tc>
          <w:tcPr>
            <w:tcW w:w="2464" w:type="dxa"/>
            <w:shd w:val="clear" w:color="auto" w:fill="auto"/>
          </w:tcPr>
          <w:p w14:paraId="7E175FAB" w14:textId="77777777" w:rsidR="00224EF1" w:rsidRPr="00BE0BFA" w:rsidRDefault="00000000" w:rsidP="004879CE">
            <w:pPr>
              <w:pStyle w:val="TAL"/>
            </w:pPr>
            <w:hyperlink w:anchor="WLAN_AP_SystemCommand_Type" w:history="1">
              <w:r w:rsidR="00224EF1" w:rsidRPr="00BE0BFA">
                <w:rPr>
                  <w:rStyle w:val="Hyperlink"/>
                </w:rPr>
                <w:t>WLAN_AP_SystemCommand_Type</w:t>
              </w:r>
            </w:hyperlink>
          </w:p>
        </w:tc>
        <w:tc>
          <w:tcPr>
            <w:tcW w:w="493" w:type="dxa"/>
            <w:shd w:val="clear" w:color="auto" w:fill="auto"/>
          </w:tcPr>
          <w:p w14:paraId="61BE1011" w14:textId="77777777" w:rsidR="00224EF1" w:rsidRPr="00BE0BFA" w:rsidRDefault="00224EF1" w:rsidP="004879CE">
            <w:pPr>
              <w:pStyle w:val="TAL"/>
            </w:pPr>
          </w:p>
        </w:tc>
        <w:tc>
          <w:tcPr>
            <w:tcW w:w="5421" w:type="dxa"/>
            <w:shd w:val="clear" w:color="auto" w:fill="auto"/>
          </w:tcPr>
          <w:p w14:paraId="537B3A36" w14:textId="77777777" w:rsidR="00224EF1" w:rsidRPr="00BE0BFA" w:rsidRDefault="00224EF1" w:rsidP="004879CE">
            <w:pPr>
              <w:pStyle w:val="TAL"/>
            </w:pPr>
            <w:r w:rsidRPr="00BE0BFA">
              <w:t>WLAN AP System commands</w:t>
            </w:r>
          </w:p>
        </w:tc>
      </w:tr>
    </w:tbl>
    <w:p w14:paraId="58D613E4" w14:textId="77777777" w:rsidR="00224EF1" w:rsidRDefault="00224EF1" w:rsidP="00224EF1"/>
    <w:p w14:paraId="27C5F509" w14:textId="77777777" w:rsidR="00224EF1" w:rsidRDefault="00224EF1" w:rsidP="00224EF1">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32E8978" w14:textId="77777777" w:rsidTr="004879CE">
        <w:tc>
          <w:tcPr>
            <w:tcW w:w="9857" w:type="dxa"/>
            <w:gridSpan w:val="4"/>
            <w:shd w:val="clear" w:color="auto" w:fill="E0E0E0"/>
          </w:tcPr>
          <w:p w14:paraId="705620A0" w14:textId="77777777" w:rsidR="00224EF1" w:rsidRPr="00BE0BFA" w:rsidRDefault="00224EF1" w:rsidP="004879CE">
            <w:pPr>
              <w:pStyle w:val="TAL"/>
              <w:rPr>
                <w:b/>
              </w:rPr>
            </w:pPr>
            <w:r w:rsidRPr="00BE0BFA">
              <w:rPr>
                <w:b/>
              </w:rPr>
              <w:t>TTCN-3 Record Type</w:t>
            </w:r>
          </w:p>
        </w:tc>
      </w:tr>
      <w:tr w:rsidR="00224EF1" w14:paraId="585E3566" w14:textId="77777777" w:rsidTr="004879CE">
        <w:tc>
          <w:tcPr>
            <w:tcW w:w="1479" w:type="dxa"/>
            <w:tcBorders>
              <w:bottom w:val="single" w:sz="4" w:space="0" w:color="auto"/>
            </w:tcBorders>
            <w:shd w:val="clear" w:color="auto" w:fill="E0E0E0"/>
          </w:tcPr>
          <w:p w14:paraId="1B5C9770" w14:textId="77777777" w:rsidR="00224EF1" w:rsidRPr="00BE0BFA" w:rsidRDefault="00224EF1" w:rsidP="004879CE">
            <w:pPr>
              <w:pStyle w:val="TAL"/>
              <w:rPr>
                <w:b/>
              </w:rPr>
            </w:pPr>
            <w:bookmarkStart w:id="746" w:name="WLAN_AP_SYSTEM_IND" w:colFirst="1" w:colLast="1"/>
            <w:r w:rsidRPr="00BE0BFA">
              <w:rPr>
                <w:b/>
              </w:rPr>
              <w:t>Name</w:t>
            </w:r>
          </w:p>
        </w:tc>
        <w:tc>
          <w:tcPr>
            <w:tcW w:w="8378" w:type="dxa"/>
            <w:gridSpan w:val="3"/>
            <w:tcBorders>
              <w:bottom w:val="single" w:sz="4" w:space="0" w:color="auto"/>
            </w:tcBorders>
            <w:shd w:val="clear" w:color="auto" w:fill="FFFF99"/>
          </w:tcPr>
          <w:p w14:paraId="4A2A6B2B" w14:textId="77777777" w:rsidR="00224EF1" w:rsidRPr="00BE0BFA" w:rsidRDefault="00224EF1" w:rsidP="004879CE">
            <w:pPr>
              <w:pStyle w:val="TAL"/>
              <w:rPr>
                <w:b/>
              </w:rPr>
            </w:pPr>
            <w:r w:rsidRPr="00BE0BFA">
              <w:rPr>
                <w:b/>
              </w:rPr>
              <w:t>WLAN_AP_SYSTEM_IND</w:t>
            </w:r>
          </w:p>
        </w:tc>
      </w:tr>
      <w:bookmarkEnd w:id="746"/>
      <w:tr w:rsidR="00224EF1" w14:paraId="09F7FD83" w14:textId="77777777" w:rsidTr="004879CE">
        <w:tc>
          <w:tcPr>
            <w:tcW w:w="1479" w:type="dxa"/>
            <w:tcBorders>
              <w:bottom w:val="double" w:sz="4" w:space="0" w:color="auto"/>
            </w:tcBorders>
            <w:shd w:val="clear" w:color="auto" w:fill="E0E0E0"/>
          </w:tcPr>
          <w:p w14:paraId="31336FA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D4F6590" w14:textId="77777777" w:rsidR="00224EF1" w:rsidRPr="00BE0BFA" w:rsidRDefault="00224EF1" w:rsidP="004879CE">
            <w:pPr>
              <w:pStyle w:val="TAL"/>
            </w:pPr>
          </w:p>
        </w:tc>
      </w:tr>
      <w:tr w:rsidR="00224EF1" w14:paraId="671AF6FD" w14:textId="77777777" w:rsidTr="004879CE">
        <w:tc>
          <w:tcPr>
            <w:tcW w:w="1479" w:type="dxa"/>
            <w:tcBorders>
              <w:top w:val="double" w:sz="4" w:space="0" w:color="auto"/>
            </w:tcBorders>
            <w:shd w:val="clear" w:color="auto" w:fill="auto"/>
          </w:tcPr>
          <w:p w14:paraId="09C546E9"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703E1496" w14:textId="77777777" w:rsidR="00224EF1" w:rsidRPr="00BE0BFA" w:rsidRDefault="00000000" w:rsidP="004879CE">
            <w:pPr>
              <w:pStyle w:val="TAL"/>
            </w:pPr>
            <w:hyperlink w:anchor="WLAN_IndAspCommonPart_Type" w:history="1">
              <w:r w:rsidR="00224EF1" w:rsidRPr="00BE0BFA">
                <w:rPr>
                  <w:rStyle w:val="Hyperlink"/>
                </w:rPr>
                <w:t>WLAN_IndAspCommonPart_Type</w:t>
              </w:r>
            </w:hyperlink>
          </w:p>
        </w:tc>
        <w:tc>
          <w:tcPr>
            <w:tcW w:w="493" w:type="dxa"/>
            <w:tcBorders>
              <w:top w:val="double" w:sz="4" w:space="0" w:color="auto"/>
            </w:tcBorders>
            <w:shd w:val="clear" w:color="auto" w:fill="auto"/>
          </w:tcPr>
          <w:p w14:paraId="18A8A453" w14:textId="77777777" w:rsidR="00224EF1" w:rsidRPr="00BE0BFA" w:rsidRDefault="00224EF1" w:rsidP="004879CE">
            <w:pPr>
              <w:pStyle w:val="TAL"/>
            </w:pPr>
          </w:p>
        </w:tc>
        <w:tc>
          <w:tcPr>
            <w:tcW w:w="5421" w:type="dxa"/>
            <w:tcBorders>
              <w:top w:val="double" w:sz="4" w:space="0" w:color="auto"/>
            </w:tcBorders>
            <w:shd w:val="clear" w:color="auto" w:fill="auto"/>
          </w:tcPr>
          <w:p w14:paraId="18B4B1F0" w14:textId="77777777" w:rsidR="00224EF1" w:rsidRPr="00BE0BFA" w:rsidRDefault="00224EF1" w:rsidP="004879CE">
            <w:pPr>
              <w:pStyle w:val="TAL"/>
            </w:pPr>
            <w:r w:rsidRPr="00BE0BFA">
              <w:t>The SS shall provide TimingInfo depending on the respective indication:</w:t>
            </w:r>
          </w:p>
        </w:tc>
      </w:tr>
      <w:tr w:rsidR="00224EF1" w14:paraId="4CD04550" w14:textId="77777777" w:rsidTr="004879CE">
        <w:tc>
          <w:tcPr>
            <w:tcW w:w="1479" w:type="dxa"/>
            <w:shd w:val="clear" w:color="auto" w:fill="auto"/>
          </w:tcPr>
          <w:p w14:paraId="10822799" w14:textId="77777777" w:rsidR="00224EF1" w:rsidRPr="00BE0BFA" w:rsidRDefault="00224EF1" w:rsidP="004879CE">
            <w:pPr>
              <w:pStyle w:val="TAL"/>
            </w:pPr>
            <w:r w:rsidRPr="00BE0BFA">
              <w:t>Indication</w:t>
            </w:r>
          </w:p>
        </w:tc>
        <w:tc>
          <w:tcPr>
            <w:tcW w:w="2464" w:type="dxa"/>
            <w:shd w:val="clear" w:color="auto" w:fill="auto"/>
          </w:tcPr>
          <w:p w14:paraId="6C35CA55" w14:textId="77777777" w:rsidR="00224EF1" w:rsidRPr="00BE0BFA" w:rsidRDefault="00000000" w:rsidP="004879CE">
            <w:pPr>
              <w:pStyle w:val="TAL"/>
            </w:pPr>
            <w:hyperlink w:anchor="WLAN_AP_SystemIndication_Type" w:history="1">
              <w:r w:rsidR="00224EF1" w:rsidRPr="00BE0BFA">
                <w:rPr>
                  <w:rStyle w:val="Hyperlink"/>
                </w:rPr>
                <w:t>WLAN_AP_SystemIndication_Type</w:t>
              </w:r>
            </w:hyperlink>
          </w:p>
        </w:tc>
        <w:tc>
          <w:tcPr>
            <w:tcW w:w="493" w:type="dxa"/>
            <w:shd w:val="clear" w:color="auto" w:fill="auto"/>
          </w:tcPr>
          <w:p w14:paraId="66A01018" w14:textId="77777777" w:rsidR="00224EF1" w:rsidRPr="00BE0BFA" w:rsidRDefault="00224EF1" w:rsidP="004879CE">
            <w:pPr>
              <w:pStyle w:val="TAL"/>
            </w:pPr>
          </w:p>
        </w:tc>
        <w:tc>
          <w:tcPr>
            <w:tcW w:w="5421" w:type="dxa"/>
            <w:shd w:val="clear" w:color="auto" w:fill="auto"/>
          </w:tcPr>
          <w:p w14:paraId="2596543E" w14:textId="77777777" w:rsidR="00224EF1" w:rsidRPr="00BE0BFA" w:rsidRDefault="00224EF1" w:rsidP="004879CE">
            <w:pPr>
              <w:pStyle w:val="TAL"/>
            </w:pPr>
            <w:r w:rsidRPr="00BE0BFA">
              <w:t>- Error</w:t>
            </w:r>
          </w:p>
          <w:p w14:paraId="132A9B1A" w14:textId="77777777" w:rsidR="00224EF1" w:rsidRPr="00BE0BFA" w:rsidRDefault="00224EF1" w:rsidP="004879CE">
            <w:pPr>
              <w:pStyle w:val="TAL"/>
            </w:pPr>
            <w:r w:rsidRPr="00BE0BFA">
              <w:t xml:space="preserve">  TimingInfo: related to the error (if available)</w:t>
            </w:r>
          </w:p>
          <w:p w14:paraId="648D0059" w14:textId="77777777" w:rsidR="00224EF1" w:rsidRPr="00BE0BFA" w:rsidRDefault="00224EF1" w:rsidP="004879CE">
            <w:pPr>
              <w:pStyle w:val="TAL"/>
            </w:pPr>
            <w:r w:rsidRPr="00BE0BFA">
              <w:t>- WLAN offload Procedure completion</w:t>
            </w:r>
          </w:p>
          <w:p w14:paraId="10533040" w14:textId="77777777" w:rsidR="00224EF1" w:rsidRPr="00BE0BFA" w:rsidRDefault="00224EF1" w:rsidP="004879CE">
            <w:pPr>
              <w:pStyle w:val="TAL"/>
            </w:pPr>
            <w:r w:rsidRPr="00BE0BFA">
              <w:t xml:space="preserve">  The timing info corresponding to logical completion of the complete procedure</w:t>
            </w:r>
          </w:p>
          <w:p w14:paraId="626EB986" w14:textId="77777777" w:rsidR="00224EF1" w:rsidRPr="00BE0BFA" w:rsidRDefault="00224EF1" w:rsidP="004879CE">
            <w:pPr>
              <w:pStyle w:val="TAL"/>
            </w:pPr>
            <w:r w:rsidRPr="00BE0BFA">
              <w:t xml:space="preserve">  includes completion of all sub protocols</w:t>
            </w:r>
          </w:p>
        </w:tc>
      </w:tr>
    </w:tbl>
    <w:p w14:paraId="6CFFDCA9" w14:textId="77777777" w:rsidR="00224EF1" w:rsidRDefault="00224EF1" w:rsidP="00224EF1"/>
    <w:p w14:paraId="2EC12DFD" w14:textId="77777777" w:rsidR="00224EF1" w:rsidRDefault="00224EF1" w:rsidP="00224EF1">
      <w:pPr>
        <w:pStyle w:val="TH"/>
      </w:pPr>
      <w:r>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D073CB2" w14:textId="77777777" w:rsidTr="004879CE">
        <w:tc>
          <w:tcPr>
            <w:tcW w:w="9857" w:type="dxa"/>
            <w:gridSpan w:val="3"/>
            <w:shd w:val="clear" w:color="auto" w:fill="E0E0E0"/>
          </w:tcPr>
          <w:p w14:paraId="440E20A5" w14:textId="77777777" w:rsidR="00224EF1" w:rsidRPr="00BE0BFA" w:rsidRDefault="00224EF1" w:rsidP="004879CE">
            <w:pPr>
              <w:pStyle w:val="TAL"/>
              <w:rPr>
                <w:b/>
              </w:rPr>
            </w:pPr>
            <w:r w:rsidRPr="00BE0BFA">
              <w:rPr>
                <w:b/>
              </w:rPr>
              <w:t>TTCN-3 Port Type</w:t>
            </w:r>
          </w:p>
        </w:tc>
      </w:tr>
      <w:tr w:rsidR="00224EF1" w14:paraId="2E19A682" w14:textId="77777777" w:rsidTr="004879CE">
        <w:tc>
          <w:tcPr>
            <w:tcW w:w="1479" w:type="dxa"/>
            <w:tcBorders>
              <w:bottom w:val="single" w:sz="4" w:space="0" w:color="auto"/>
            </w:tcBorders>
            <w:shd w:val="clear" w:color="auto" w:fill="E0E0E0"/>
          </w:tcPr>
          <w:p w14:paraId="49B061F0" w14:textId="77777777" w:rsidR="00224EF1" w:rsidRPr="00BE0BFA" w:rsidRDefault="00224EF1" w:rsidP="004879CE">
            <w:pPr>
              <w:pStyle w:val="TAL"/>
              <w:rPr>
                <w:b/>
              </w:rPr>
            </w:pPr>
            <w:bookmarkStart w:id="747" w:name="WLAN_AP_SYSTEM_PORT" w:colFirst="1" w:colLast="1"/>
            <w:r w:rsidRPr="00BE0BFA">
              <w:rPr>
                <w:b/>
              </w:rPr>
              <w:t>Name</w:t>
            </w:r>
          </w:p>
        </w:tc>
        <w:tc>
          <w:tcPr>
            <w:tcW w:w="8378" w:type="dxa"/>
            <w:gridSpan w:val="2"/>
            <w:tcBorders>
              <w:bottom w:val="single" w:sz="4" w:space="0" w:color="auto"/>
            </w:tcBorders>
            <w:shd w:val="clear" w:color="auto" w:fill="FFFF99"/>
          </w:tcPr>
          <w:p w14:paraId="0EAA15F9" w14:textId="77777777" w:rsidR="00224EF1" w:rsidRPr="00BE0BFA" w:rsidRDefault="00224EF1" w:rsidP="004879CE">
            <w:pPr>
              <w:pStyle w:val="TAL"/>
              <w:rPr>
                <w:b/>
              </w:rPr>
            </w:pPr>
            <w:r w:rsidRPr="00BE0BFA">
              <w:rPr>
                <w:b/>
              </w:rPr>
              <w:t>WLAN_AP_SYSTEM_PORT</w:t>
            </w:r>
          </w:p>
        </w:tc>
      </w:tr>
      <w:bookmarkEnd w:id="747"/>
      <w:tr w:rsidR="00224EF1" w14:paraId="2FC7C087" w14:textId="77777777" w:rsidTr="004879CE">
        <w:tc>
          <w:tcPr>
            <w:tcW w:w="1479" w:type="dxa"/>
            <w:tcBorders>
              <w:bottom w:val="double" w:sz="4" w:space="0" w:color="auto"/>
            </w:tcBorders>
            <w:shd w:val="clear" w:color="auto" w:fill="E0E0E0"/>
          </w:tcPr>
          <w:p w14:paraId="291593C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BD32F3B" w14:textId="77777777" w:rsidR="00224EF1" w:rsidRPr="00BE0BFA" w:rsidRDefault="00224EF1" w:rsidP="004879CE">
            <w:pPr>
              <w:pStyle w:val="TAL"/>
            </w:pPr>
            <w:r w:rsidRPr="00BE0BFA">
              <w:t>WLAN PTC: Port for WLAN AP system configuration</w:t>
            </w:r>
          </w:p>
        </w:tc>
      </w:tr>
      <w:tr w:rsidR="00224EF1" w14:paraId="72B9A565" w14:textId="77777777" w:rsidTr="004879CE">
        <w:tc>
          <w:tcPr>
            <w:tcW w:w="1479" w:type="dxa"/>
            <w:tcBorders>
              <w:top w:val="double" w:sz="4" w:space="0" w:color="auto"/>
            </w:tcBorders>
            <w:shd w:val="clear" w:color="auto" w:fill="auto"/>
          </w:tcPr>
          <w:p w14:paraId="1D31C992"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A0EA74E" w14:textId="77777777" w:rsidR="00224EF1" w:rsidRPr="00BE0BFA" w:rsidRDefault="00000000" w:rsidP="004879CE">
            <w:pPr>
              <w:pStyle w:val="TAL"/>
            </w:pPr>
            <w:hyperlink w:anchor="WLAN_AP_SYSTEM_CTRL_REQ" w:history="1">
              <w:r w:rsidR="00224EF1" w:rsidRPr="00BE0BFA">
                <w:rPr>
                  <w:rStyle w:val="Hyperlink"/>
                </w:rPr>
                <w:t>WLAN_AP_SYSTEM_CTRL_REQ</w:t>
              </w:r>
            </w:hyperlink>
          </w:p>
        </w:tc>
        <w:tc>
          <w:tcPr>
            <w:tcW w:w="5421" w:type="dxa"/>
            <w:tcBorders>
              <w:top w:val="double" w:sz="4" w:space="0" w:color="auto"/>
            </w:tcBorders>
            <w:shd w:val="clear" w:color="auto" w:fill="auto"/>
          </w:tcPr>
          <w:p w14:paraId="3F3516D4" w14:textId="77777777" w:rsidR="00224EF1" w:rsidRPr="00BE0BFA" w:rsidRDefault="00224EF1" w:rsidP="004879CE">
            <w:pPr>
              <w:pStyle w:val="TAL"/>
            </w:pPr>
          </w:p>
        </w:tc>
      </w:tr>
      <w:tr w:rsidR="00224EF1" w14:paraId="7C79628E" w14:textId="77777777" w:rsidTr="004879CE">
        <w:tc>
          <w:tcPr>
            <w:tcW w:w="1479" w:type="dxa"/>
            <w:shd w:val="clear" w:color="auto" w:fill="auto"/>
          </w:tcPr>
          <w:p w14:paraId="570B007C" w14:textId="77777777" w:rsidR="00224EF1" w:rsidRPr="00BE0BFA" w:rsidRDefault="00224EF1" w:rsidP="004879CE">
            <w:pPr>
              <w:pStyle w:val="TAL"/>
            </w:pPr>
            <w:r w:rsidRPr="00BE0BFA">
              <w:t>in</w:t>
            </w:r>
          </w:p>
        </w:tc>
        <w:tc>
          <w:tcPr>
            <w:tcW w:w="2957" w:type="dxa"/>
            <w:shd w:val="clear" w:color="auto" w:fill="auto"/>
          </w:tcPr>
          <w:p w14:paraId="5C1E8B5B" w14:textId="77777777" w:rsidR="00224EF1" w:rsidRPr="00BE0BFA" w:rsidRDefault="00000000" w:rsidP="004879CE">
            <w:pPr>
              <w:pStyle w:val="TAL"/>
            </w:pPr>
            <w:hyperlink w:anchor="WLAN_AP_SYSTEM_CTRL_CNF" w:history="1">
              <w:r w:rsidR="00224EF1" w:rsidRPr="00BE0BFA">
                <w:rPr>
                  <w:rStyle w:val="Hyperlink"/>
                </w:rPr>
                <w:t>WLAN_AP_SYSTEM_CTRL_CNF</w:t>
              </w:r>
            </w:hyperlink>
          </w:p>
        </w:tc>
        <w:tc>
          <w:tcPr>
            <w:tcW w:w="5421" w:type="dxa"/>
            <w:shd w:val="clear" w:color="auto" w:fill="auto"/>
          </w:tcPr>
          <w:p w14:paraId="1AD51AFF" w14:textId="77777777" w:rsidR="00224EF1" w:rsidRPr="00BE0BFA" w:rsidRDefault="00224EF1" w:rsidP="004879CE">
            <w:pPr>
              <w:pStyle w:val="TAL"/>
            </w:pPr>
          </w:p>
        </w:tc>
      </w:tr>
    </w:tbl>
    <w:p w14:paraId="57C6CB15" w14:textId="77777777" w:rsidR="00224EF1" w:rsidRDefault="00224EF1" w:rsidP="00224EF1"/>
    <w:p w14:paraId="0069DB3F" w14:textId="77777777" w:rsidR="00224EF1" w:rsidRDefault="00224EF1" w:rsidP="00224EF1">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7A0871D" w14:textId="77777777" w:rsidTr="004879CE">
        <w:tc>
          <w:tcPr>
            <w:tcW w:w="9857" w:type="dxa"/>
            <w:gridSpan w:val="3"/>
            <w:shd w:val="clear" w:color="auto" w:fill="E0E0E0"/>
          </w:tcPr>
          <w:p w14:paraId="780CA19A" w14:textId="77777777" w:rsidR="00224EF1" w:rsidRPr="00BE0BFA" w:rsidRDefault="00224EF1" w:rsidP="004879CE">
            <w:pPr>
              <w:pStyle w:val="TAL"/>
              <w:rPr>
                <w:b/>
              </w:rPr>
            </w:pPr>
            <w:r w:rsidRPr="00BE0BFA">
              <w:rPr>
                <w:b/>
              </w:rPr>
              <w:t>TTCN-3 Port Type</w:t>
            </w:r>
          </w:p>
        </w:tc>
      </w:tr>
      <w:tr w:rsidR="00224EF1" w14:paraId="112B9B13" w14:textId="77777777" w:rsidTr="004879CE">
        <w:tc>
          <w:tcPr>
            <w:tcW w:w="1479" w:type="dxa"/>
            <w:tcBorders>
              <w:bottom w:val="single" w:sz="4" w:space="0" w:color="auto"/>
            </w:tcBorders>
            <w:shd w:val="clear" w:color="auto" w:fill="E0E0E0"/>
          </w:tcPr>
          <w:p w14:paraId="046C1045" w14:textId="77777777" w:rsidR="00224EF1" w:rsidRPr="00BE0BFA" w:rsidRDefault="00224EF1" w:rsidP="004879CE">
            <w:pPr>
              <w:pStyle w:val="TAL"/>
              <w:rPr>
                <w:b/>
              </w:rPr>
            </w:pPr>
            <w:bookmarkStart w:id="748" w:name="WLAN_AP_SYSCMD_IND_PORT" w:colFirst="1" w:colLast="1"/>
            <w:r w:rsidRPr="00BE0BFA">
              <w:rPr>
                <w:b/>
              </w:rPr>
              <w:t>Name</w:t>
            </w:r>
          </w:p>
        </w:tc>
        <w:tc>
          <w:tcPr>
            <w:tcW w:w="8378" w:type="dxa"/>
            <w:gridSpan w:val="2"/>
            <w:tcBorders>
              <w:bottom w:val="single" w:sz="4" w:space="0" w:color="auto"/>
            </w:tcBorders>
            <w:shd w:val="clear" w:color="auto" w:fill="FFFF99"/>
          </w:tcPr>
          <w:p w14:paraId="40B8EB67" w14:textId="77777777" w:rsidR="00224EF1" w:rsidRPr="00BE0BFA" w:rsidRDefault="00224EF1" w:rsidP="004879CE">
            <w:pPr>
              <w:pStyle w:val="TAL"/>
              <w:rPr>
                <w:b/>
              </w:rPr>
            </w:pPr>
            <w:r w:rsidRPr="00BE0BFA">
              <w:rPr>
                <w:b/>
              </w:rPr>
              <w:t>WLAN_AP_SYSCMD_IND_PORT</w:t>
            </w:r>
          </w:p>
        </w:tc>
      </w:tr>
      <w:bookmarkEnd w:id="748"/>
      <w:tr w:rsidR="00224EF1" w14:paraId="4969F134" w14:textId="77777777" w:rsidTr="004879CE">
        <w:tc>
          <w:tcPr>
            <w:tcW w:w="1479" w:type="dxa"/>
            <w:tcBorders>
              <w:bottom w:val="double" w:sz="4" w:space="0" w:color="auto"/>
            </w:tcBorders>
            <w:shd w:val="clear" w:color="auto" w:fill="E0E0E0"/>
          </w:tcPr>
          <w:p w14:paraId="50E8D46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F2995F1" w14:textId="77777777" w:rsidR="00224EF1" w:rsidRPr="00BE0BFA" w:rsidRDefault="00224EF1" w:rsidP="004879CE">
            <w:pPr>
              <w:pStyle w:val="TAL"/>
            </w:pPr>
            <w:r w:rsidRPr="00BE0BFA">
              <w:t>WLAN PTC: Port for WLAN AP system indications/Commands</w:t>
            </w:r>
          </w:p>
        </w:tc>
      </w:tr>
      <w:tr w:rsidR="00224EF1" w14:paraId="53AA84BD" w14:textId="77777777" w:rsidTr="004879CE">
        <w:tc>
          <w:tcPr>
            <w:tcW w:w="1479" w:type="dxa"/>
            <w:tcBorders>
              <w:top w:val="double" w:sz="4" w:space="0" w:color="auto"/>
            </w:tcBorders>
            <w:shd w:val="clear" w:color="auto" w:fill="auto"/>
          </w:tcPr>
          <w:p w14:paraId="005729A4"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2AE53293" w14:textId="77777777" w:rsidR="00224EF1" w:rsidRPr="00BE0BFA" w:rsidRDefault="00000000" w:rsidP="004879CE">
            <w:pPr>
              <w:pStyle w:val="TAL"/>
            </w:pPr>
            <w:hyperlink w:anchor="WLAN_AP_SYSTEM_CMD" w:history="1">
              <w:r w:rsidR="00224EF1" w:rsidRPr="00BE0BFA">
                <w:rPr>
                  <w:rStyle w:val="Hyperlink"/>
                </w:rPr>
                <w:t>WLAN_AP_SYSTEM_CMD</w:t>
              </w:r>
            </w:hyperlink>
          </w:p>
        </w:tc>
        <w:tc>
          <w:tcPr>
            <w:tcW w:w="5421" w:type="dxa"/>
            <w:tcBorders>
              <w:top w:val="double" w:sz="4" w:space="0" w:color="auto"/>
            </w:tcBorders>
            <w:shd w:val="clear" w:color="auto" w:fill="auto"/>
          </w:tcPr>
          <w:p w14:paraId="35D1FB82" w14:textId="77777777" w:rsidR="00224EF1" w:rsidRPr="00BE0BFA" w:rsidRDefault="00224EF1" w:rsidP="004879CE">
            <w:pPr>
              <w:pStyle w:val="TAL"/>
            </w:pPr>
          </w:p>
        </w:tc>
      </w:tr>
      <w:tr w:rsidR="00224EF1" w14:paraId="67F489E5" w14:textId="77777777" w:rsidTr="004879CE">
        <w:tc>
          <w:tcPr>
            <w:tcW w:w="1479" w:type="dxa"/>
            <w:shd w:val="clear" w:color="auto" w:fill="auto"/>
          </w:tcPr>
          <w:p w14:paraId="4FB330AF" w14:textId="77777777" w:rsidR="00224EF1" w:rsidRPr="00BE0BFA" w:rsidRDefault="00224EF1" w:rsidP="004879CE">
            <w:pPr>
              <w:pStyle w:val="TAL"/>
            </w:pPr>
            <w:r w:rsidRPr="00BE0BFA">
              <w:t>in</w:t>
            </w:r>
          </w:p>
        </w:tc>
        <w:tc>
          <w:tcPr>
            <w:tcW w:w="2957" w:type="dxa"/>
            <w:shd w:val="clear" w:color="auto" w:fill="auto"/>
          </w:tcPr>
          <w:p w14:paraId="285F843D" w14:textId="77777777" w:rsidR="00224EF1" w:rsidRPr="00BE0BFA" w:rsidRDefault="00000000" w:rsidP="004879CE">
            <w:pPr>
              <w:pStyle w:val="TAL"/>
            </w:pPr>
            <w:hyperlink w:anchor="WLAN_AP_SYSTEM_IND" w:history="1">
              <w:r w:rsidR="00224EF1" w:rsidRPr="00BE0BFA">
                <w:rPr>
                  <w:rStyle w:val="Hyperlink"/>
                </w:rPr>
                <w:t>WLAN_AP_SYSTEM_IND</w:t>
              </w:r>
            </w:hyperlink>
          </w:p>
        </w:tc>
        <w:tc>
          <w:tcPr>
            <w:tcW w:w="5421" w:type="dxa"/>
            <w:shd w:val="clear" w:color="auto" w:fill="auto"/>
          </w:tcPr>
          <w:p w14:paraId="7360E9C1" w14:textId="77777777" w:rsidR="00224EF1" w:rsidRPr="00BE0BFA" w:rsidRDefault="00224EF1" w:rsidP="004879CE">
            <w:pPr>
              <w:pStyle w:val="TAL"/>
            </w:pPr>
          </w:p>
        </w:tc>
      </w:tr>
    </w:tbl>
    <w:p w14:paraId="2B5B0EE7" w14:textId="77777777" w:rsidR="00224EF1" w:rsidRDefault="00224EF1" w:rsidP="00224EF1"/>
    <w:p w14:paraId="5F577F4B" w14:textId="77777777" w:rsidR="00224EF1" w:rsidRDefault="00224EF1" w:rsidP="00224EF1">
      <w:pPr>
        <w:pStyle w:val="Heading2"/>
      </w:pPr>
      <w:r>
        <w:t>D.13.3</w:t>
      </w:r>
      <w:r>
        <w:tab/>
        <w:t>WLAN_ePDG</w:t>
      </w:r>
    </w:p>
    <w:p w14:paraId="3ABB561C" w14:textId="77777777" w:rsidR="00224EF1" w:rsidRDefault="00224EF1" w:rsidP="00224EF1">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001942" w14:textId="77777777" w:rsidTr="004879CE">
        <w:tc>
          <w:tcPr>
            <w:tcW w:w="9857" w:type="dxa"/>
            <w:gridSpan w:val="4"/>
            <w:shd w:val="clear" w:color="auto" w:fill="E0E0E0"/>
          </w:tcPr>
          <w:p w14:paraId="3FE33F4C" w14:textId="77777777" w:rsidR="00224EF1" w:rsidRPr="00BE0BFA" w:rsidRDefault="00224EF1" w:rsidP="004879CE">
            <w:pPr>
              <w:pStyle w:val="TAL"/>
              <w:rPr>
                <w:b/>
              </w:rPr>
            </w:pPr>
            <w:r w:rsidRPr="00BE0BFA">
              <w:rPr>
                <w:b/>
              </w:rPr>
              <w:t>TTCN-3 Record Type</w:t>
            </w:r>
          </w:p>
        </w:tc>
      </w:tr>
      <w:tr w:rsidR="00224EF1" w14:paraId="11B2A275" w14:textId="77777777" w:rsidTr="004879CE">
        <w:tc>
          <w:tcPr>
            <w:tcW w:w="1479" w:type="dxa"/>
            <w:tcBorders>
              <w:bottom w:val="single" w:sz="4" w:space="0" w:color="auto"/>
            </w:tcBorders>
            <w:shd w:val="clear" w:color="auto" w:fill="E0E0E0"/>
          </w:tcPr>
          <w:p w14:paraId="7AD5B9DC" w14:textId="77777777" w:rsidR="00224EF1" w:rsidRPr="00BE0BFA" w:rsidRDefault="00224EF1" w:rsidP="004879CE">
            <w:pPr>
              <w:pStyle w:val="TAL"/>
              <w:rPr>
                <w:b/>
              </w:rPr>
            </w:pPr>
            <w:bookmarkStart w:id="749" w:name="WLAN_PDN_AddressInfo_Type" w:colFirst="1" w:colLast="1"/>
            <w:r w:rsidRPr="00BE0BFA">
              <w:rPr>
                <w:b/>
              </w:rPr>
              <w:t>Name</w:t>
            </w:r>
          </w:p>
        </w:tc>
        <w:tc>
          <w:tcPr>
            <w:tcW w:w="8378" w:type="dxa"/>
            <w:gridSpan w:val="3"/>
            <w:tcBorders>
              <w:bottom w:val="single" w:sz="4" w:space="0" w:color="auto"/>
            </w:tcBorders>
            <w:shd w:val="clear" w:color="auto" w:fill="FFFF99"/>
          </w:tcPr>
          <w:p w14:paraId="744838A9" w14:textId="77777777" w:rsidR="00224EF1" w:rsidRPr="00BE0BFA" w:rsidRDefault="00224EF1" w:rsidP="004879CE">
            <w:pPr>
              <w:pStyle w:val="TAL"/>
              <w:rPr>
                <w:b/>
              </w:rPr>
            </w:pPr>
            <w:r w:rsidRPr="00BE0BFA">
              <w:rPr>
                <w:b/>
              </w:rPr>
              <w:t>WLAN_PDN_AddressInfo_Type</w:t>
            </w:r>
          </w:p>
        </w:tc>
      </w:tr>
      <w:bookmarkEnd w:id="749"/>
      <w:tr w:rsidR="00224EF1" w14:paraId="3BBD4EBE" w14:textId="77777777" w:rsidTr="004879CE">
        <w:tc>
          <w:tcPr>
            <w:tcW w:w="1479" w:type="dxa"/>
            <w:tcBorders>
              <w:bottom w:val="double" w:sz="4" w:space="0" w:color="auto"/>
            </w:tcBorders>
            <w:shd w:val="clear" w:color="auto" w:fill="E0E0E0"/>
          </w:tcPr>
          <w:p w14:paraId="0D0F2E1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68A637" w14:textId="77777777" w:rsidR="00224EF1" w:rsidRPr="00BE0BFA" w:rsidRDefault="00224EF1" w:rsidP="004879CE">
            <w:pPr>
              <w:pStyle w:val="TAL"/>
            </w:pPr>
            <w:r w:rsidRPr="00BE0BFA">
              <w:t>Identifier of a specific IPsec tunnel</w:t>
            </w:r>
          </w:p>
        </w:tc>
      </w:tr>
      <w:tr w:rsidR="00224EF1" w14:paraId="2E2CF13D" w14:textId="77777777" w:rsidTr="004879CE">
        <w:tc>
          <w:tcPr>
            <w:tcW w:w="1479" w:type="dxa"/>
            <w:tcBorders>
              <w:top w:val="double" w:sz="4" w:space="0" w:color="auto"/>
            </w:tcBorders>
            <w:shd w:val="clear" w:color="auto" w:fill="auto"/>
          </w:tcPr>
          <w:p w14:paraId="6882A2CB" w14:textId="77777777" w:rsidR="00224EF1" w:rsidRPr="00BE0BFA" w:rsidRDefault="00224EF1" w:rsidP="004879CE">
            <w:pPr>
              <w:pStyle w:val="TAL"/>
            </w:pPr>
            <w:r w:rsidRPr="00BE0BFA">
              <w:t>UE_IPAddressIPv4</w:t>
            </w:r>
          </w:p>
        </w:tc>
        <w:tc>
          <w:tcPr>
            <w:tcW w:w="2464" w:type="dxa"/>
            <w:tcBorders>
              <w:top w:val="double" w:sz="4" w:space="0" w:color="auto"/>
            </w:tcBorders>
            <w:shd w:val="clear" w:color="auto" w:fill="auto"/>
          </w:tcPr>
          <w:p w14:paraId="76AC226E"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44B1CA40" w14:textId="77777777" w:rsidR="00224EF1" w:rsidRPr="00BE0BFA" w:rsidRDefault="00224EF1" w:rsidP="004879CE">
            <w:pPr>
              <w:pStyle w:val="TAL"/>
            </w:pPr>
          </w:p>
        </w:tc>
        <w:tc>
          <w:tcPr>
            <w:tcW w:w="5421" w:type="dxa"/>
            <w:tcBorders>
              <w:top w:val="double" w:sz="4" w:space="0" w:color="auto"/>
            </w:tcBorders>
            <w:shd w:val="clear" w:color="auto" w:fill="auto"/>
          </w:tcPr>
          <w:p w14:paraId="73A8CF7D" w14:textId="77777777" w:rsidR="00224EF1" w:rsidRPr="00BE0BFA" w:rsidRDefault="00224EF1" w:rsidP="004879CE">
            <w:pPr>
              <w:pStyle w:val="TAL"/>
            </w:pPr>
            <w:r w:rsidRPr="00BE0BFA">
              <w:t>PDN IP Address of the UE in the 3GPP network</w:t>
            </w:r>
          </w:p>
        </w:tc>
      </w:tr>
      <w:tr w:rsidR="00224EF1" w14:paraId="1B25DCB0" w14:textId="77777777" w:rsidTr="004879CE">
        <w:tc>
          <w:tcPr>
            <w:tcW w:w="1479" w:type="dxa"/>
            <w:shd w:val="clear" w:color="auto" w:fill="auto"/>
          </w:tcPr>
          <w:p w14:paraId="0D2F6A55" w14:textId="77777777" w:rsidR="00224EF1" w:rsidRPr="00BE0BFA" w:rsidRDefault="00224EF1" w:rsidP="004879CE">
            <w:pPr>
              <w:pStyle w:val="TAL"/>
            </w:pPr>
            <w:r w:rsidRPr="00BE0BFA">
              <w:t>UE_IPAddressIPv6</w:t>
            </w:r>
          </w:p>
        </w:tc>
        <w:tc>
          <w:tcPr>
            <w:tcW w:w="2464" w:type="dxa"/>
            <w:shd w:val="clear" w:color="auto" w:fill="auto"/>
          </w:tcPr>
          <w:p w14:paraId="6F0F090E" w14:textId="77777777" w:rsidR="00224EF1" w:rsidRPr="00BE0BFA" w:rsidRDefault="00224EF1" w:rsidP="004879CE">
            <w:pPr>
              <w:pStyle w:val="TAL"/>
            </w:pPr>
            <w:r w:rsidRPr="00BE0BFA">
              <w:t>charstring</w:t>
            </w:r>
          </w:p>
        </w:tc>
        <w:tc>
          <w:tcPr>
            <w:tcW w:w="493" w:type="dxa"/>
            <w:shd w:val="clear" w:color="auto" w:fill="auto"/>
          </w:tcPr>
          <w:p w14:paraId="2EDB578C" w14:textId="77777777" w:rsidR="00224EF1" w:rsidRPr="00BE0BFA" w:rsidRDefault="00224EF1" w:rsidP="004879CE">
            <w:pPr>
              <w:pStyle w:val="TAL"/>
            </w:pPr>
          </w:p>
        </w:tc>
        <w:tc>
          <w:tcPr>
            <w:tcW w:w="5421" w:type="dxa"/>
            <w:shd w:val="clear" w:color="auto" w:fill="auto"/>
          </w:tcPr>
          <w:p w14:paraId="2FBA5A45" w14:textId="77777777" w:rsidR="00224EF1" w:rsidRPr="00BE0BFA" w:rsidRDefault="00224EF1" w:rsidP="004879CE">
            <w:pPr>
              <w:pStyle w:val="TAL"/>
            </w:pPr>
            <w:r w:rsidRPr="00BE0BFA">
              <w:t>PDN IP Address of the UE in the 3GPP network</w:t>
            </w:r>
          </w:p>
        </w:tc>
      </w:tr>
      <w:tr w:rsidR="00224EF1" w14:paraId="7A99B48C" w14:textId="77777777" w:rsidTr="004879CE">
        <w:tc>
          <w:tcPr>
            <w:tcW w:w="1479" w:type="dxa"/>
            <w:shd w:val="clear" w:color="auto" w:fill="auto"/>
          </w:tcPr>
          <w:p w14:paraId="16901AB1" w14:textId="77777777" w:rsidR="00224EF1" w:rsidRPr="00BE0BFA" w:rsidRDefault="00224EF1" w:rsidP="004879CE">
            <w:pPr>
              <w:pStyle w:val="TAL"/>
            </w:pPr>
            <w:r w:rsidRPr="00BE0BFA">
              <w:t>PCSCF_IPAddressIPv4</w:t>
            </w:r>
          </w:p>
        </w:tc>
        <w:tc>
          <w:tcPr>
            <w:tcW w:w="2464" w:type="dxa"/>
            <w:shd w:val="clear" w:color="auto" w:fill="auto"/>
          </w:tcPr>
          <w:p w14:paraId="315CA81B" w14:textId="77777777" w:rsidR="00224EF1" w:rsidRPr="00BE0BFA" w:rsidRDefault="00224EF1" w:rsidP="004879CE">
            <w:pPr>
              <w:pStyle w:val="TAL"/>
            </w:pPr>
            <w:r w:rsidRPr="00BE0BFA">
              <w:t>charstring</w:t>
            </w:r>
          </w:p>
        </w:tc>
        <w:tc>
          <w:tcPr>
            <w:tcW w:w="493" w:type="dxa"/>
            <w:shd w:val="clear" w:color="auto" w:fill="auto"/>
          </w:tcPr>
          <w:p w14:paraId="4AA9E94D" w14:textId="77777777" w:rsidR="00224EF1" w:rsidRPr="00BE0BFA" w:rsidRDefault="00224EF1" w:rsidP="004879CE">
            <w:pPr>
              <w:pStyle w:val="TAL"/>
            </w:pPr>
            <w:r w:rsidRPr="00BE0BFA">
              <w:t>opt</w:t>
            </w:r>
          </w:p>
        </w:tc>
        <w:tc>
          <w:tcPr>
            <w:tcW w:w="5421" w:type="dxa"/>
            <w:shd w:val="clear" w:color="auto" w:fill="auto"/>
          </w:tcPr>
          <w:p w14:paraId="7368127A" w14:textId="77777777" w:rsidR="00224EF1" w:rsidRPr="00BE0BFA" w:rsidRDefault="00224EF1" w:rsidP="004879CE">
            <w:pPr>
              <w:pStyle w:val="TAL"/>
            </w:pPr>
            <w:r w:rsidRPr="00BE0BFA">
              <w:t>IP address of the P-CSCF (3GPP network); may be omitted in case of non-IMS PDN</w:t>
            </w:r>
          </w:p>
        </w:tc>
      </w:tr>
      <w:tr w:rsidR="00224EF1" w14:paraId="49DD4A18" w14:textId="77777777" w:rsidTr="004879CE">
        <w:tc>
          <w:tcPr>
            <w:tcW w:w="1479" w:type="dxa"/>
            <w:shd w:val="clear" w:color="auto" w:fill="auto"/>
          </w:tcPr>
          <w:p w14:paraId="75B06427" w14:textId="77777777" w:rsidR="00224EF1" w:rsidRPr="00BE0BFA" w:rsidRDefault="00224EF1" w:rsidP="004879CE">
            <w:pPr>
              <w:pStyle w:val="TAL"/>
            </w:pPr>
            <w:r w:rsidRPr="00BE0BFA">
              <w:t>PCSCF_IPAddressIPv6</w:t>
            </w:r>
          </w:p>
        </w:tc>
        <w:tc>
          <w:tcPr>
            <w:tcW w:w="2464" w:type="dxa"/>
            <w:shd w:val="clear" w:color="auto" w:fill="auto"/>
          </w:tcPr>
          <w:p w14:paraId="0AFF31C5" w14:textId="77777777" w:rsidR="00224EF1" w:rsidRPr="00BE0BFA" w:rsidRDefault="00224EF1" w:rsidP="004879CE">
            <w:pPr>
              <w:pStyle w:val="TAL"/>
            </w:pPr>
            <w:r w:rsidRPr="00BE0BFA">
              <w:t>charstring</w:t>
            </w:r>
          </w:p>
        </w:tc>
        <w:tc>
          <w:tcPr>
            <w:tcW w:w="493" w:type="dxa"/>
            <w:shd w:val="clear" w:color="auto" w:fill="auto"/>
          </w:tcPr>
          <w:p w14:paraId="7B2500F2" w14:textId="77777777" w:rsidR="00224EF1" w:rsidRPr="00BE0BFA" w:rsidRDefault="00224EF1" w:rsidP="004879CE">
            <w:pPr>
              <w:pStyle w:val="TAL"/>
            </w:pPr>
            <w:r w:rsidRPr="00BE0BFA">
              <w:t>opt</w:t>
            </w:r>
          </w:p>
        </w:tc>
        <w:tc>
          <w:tcPr>
            <w:tcW w:w="5421" w:type="dxa"/>
            <w:shd w:val="clear" w:color="auto" w:fill="auto"/>
          </w:tcPr>
          <w:p w14:paraId="55A22E76" w14:textId="77777777" w:rsidR="00224EF1" w:rsidRPr="00BE0BFA" w:rsidRDefault="00224EF1" w:rsidP="004879CE">
            <w:pPr>
              <w:pStyle w:val="TAL"/>
            </w:pPr>
            <w:r w:rsidRPr="00BE0BFA">
              <w:t>IP address of the P-CSCF (3GPP network); may be omitted in case of non-IMS PDN</w:t>
            </w:r>
          </w:p>
        </w:tc>
      </w:tr>
      <w:tr w:rsidR="00224EF1" w14:paraId="09BC4F67" w14:textId="77777777" w:rsidTr="004879CE">
        <w:tc>
          <w:tcPr>
            <w:tcW w:w="1479" w:type="dxa"/>
            <w:shd w:val="clear" w:color="auto" w:fill="auto"/>
          </w:tcPr>
          <w:p w14:paraId="497063C5" w14:textId="77777777" w:rsidR="00224EF1" w:rsidRPr="00BE0BFA" w:rsidRDefault="00224EF1" w:rsidP="004879CE">
            <w:pPr>
              <w:pStyle w:val="TAL"/>
            </w:pPr>
            <w:r w:rsidRPr="00BE0BFA">
              <w:t>DNS_ServerAddressIPv4</w:t>
            </w:r>
          </w:p>
        </w:tc>
        <w:tc>
          <w:tcPr>
            <w:tcW w:w="2464" w:type="dxa"/>
            <w:shd w:val="clear" w:color="auto" w:fill="auto"/>
          </w:tcPr>
          <w:p w14:paraId="77B0495D" w14:textId="77777777" w:rsidR="00224EF1" w:rsidRPr="00BE0BFA" w:rsidRDefault="00224EF1" w:rsidP="004879CE">
            <w:pPr>
              <w:pStyle w:val="TAL"/>
            </w:pPr>
            <w:r w:rsidRPr="00BE0BFA">
              <w:t>charstring</w:t>
            </w:r>
          </w:p>
        </w:tc>
        <w:tc>
          <w:tcPr>
            <w:tcW w:w="493" w:type="dxa"/>
            <w:shd w:val="clear" w:color="auto" w:fill="auto"/>
          </w:tcPr>
          <w:p w14:paraId="40FB7BF5" w14:textId="77777777" w:rsidR="00224EF1" w:rsidRPr="00BE0BFA" w:rsidRDefault="00224EF1" w:rsidP="004879CE">
            <w:pPr>
              <w:pStyle w:val="TAL"/>
            </w:pPr>
            <w:r w:rsidRPr="00BE0BFA">
              <w:t>opt</w:t>
            </w:r>
          </w:p>
        </w:tc>
        <w:tc>
          <w:tcPr>
            <w:tcW w:w="5421" w:type="dxa"/>
            <w:shd w:val="clear" w:color="auto" w:fill="auto"/>
          </w:tcPr>
          <w:p w14:paraId="0ACF338F" w14:textId="77777777" w:rsidR="00224EF1" w:rsidRPr="00BE0BFA" w:rsidRDefault="00224EF1" w:rsidP="004879CE">
            <w:pPr>
              <w:pStyle w:val="TAL"/>
            </w:pPr>
            <w:r w:rsidRPr="00BE0BFA">
              <w:t>IP address of DNS-Server (3GPP network);may be omitted in case of IMS PDN</w:t>
            </w:r>
          </w:p>
          <w:p w14:paraId="49F9A85A" w14:textId="77777777" w:rsidR="00224EF1" w:rsidRPr="00BE0BFA" w:rsidRDefault="00224EF1" w:rsidP="004879CE">
            <w:pPr>
              <w:pStyle w:val="TAL"/>
            </w:pPr>
            <w:r w:rsidRPr="00BE0BFA">
              <w:t>DNS-Server shall resolve the IP address of any other server (e.g. XCAP) located in the 3GPP network for this PDN</w:t>
            </w:r>
          </w:p>
        </w:tc>
      </w:tr>
      <w:tr w:rsidR="00224EF1" w14:paraId="56D7D44B" w14:textId="77777777" w:rsidTr="004879CE">
        <w:tc>
          <w:tcPr>
            <w:tcW w:w="1479" w:type="dxa"/>
            <w:shd w:val="clear" w:color="auto" w:fill="auto"/>
          </w:tcPr>
          <w:p w14:paraId="183ED991" w14:textId="77777777" w:rsidR="00224EF1" w:rsidRPr="00BE0BFA" w:rsidRDefault="00224EF1" w:rsidP="004879CE">
            <w:pPr>
              <w:pStyle w:val="TAL"/>
            </w:pPr>
            <w:r w:rsidRPr="00BE0BFA">
              <w:t>DNS_ServerAddressIPv6</w:t>
            </w:r>
          </w:p>
        </w:tc>
        <w:tc>
          <w:tcPr>
            <w:tcW w:w="2464" w:type="dxa"/>
            <w:shd w:val="clear" w:color="auto" w:fill="auto"/>
          </w:tcPr>
          <w:p w14:paraId="3E2D5D87" w14:textId="77777777" w:rsidR="00224EF1" w:rsidRPr="00BE0BFA" w:rsidRDefault="00224EF1" w:rsidP="004879CE">
            <w:pPr>
              <w:pStyle w:val="TAL"/>
            </w:pPr>
            <w:r w:rsidRPr="00BE0BFA">
              <w:t>charstring</w:t>
            </w:r>
          </w:p>
        </w:tc>
        <w:tc>
          <w:tcPr>
            <w:tcW w:w="493" w:type="dxa"/>
            <w:shd w:val="clear" w:color="auto" w:fill="auto"/>
          </w:tcPr>
          <w:p w14:paraId="6D69D351" w14:textId="77777777" w:rsidR="00224EF1" w:rsidRPr="00BE0BFA" w:rsidRDefault="00224EF1" w:rsidP="004879CE">
            <w:pPr>
              <w:pStyle w:val="TAL"/>
            </w:pPr>
            <w:r w:rsidRPr="00BE0BFA">
              <w:t>opt</w:t>
            </w:r>
          </w:p>
        </w:tc>
        <w:tc>
          <w:tcPr>
            <w:tcW w:w="5421" w:type="dxa"/>
            <w:shd w:val="clear" w:color="auto" w:fill="auto"/>
          </w:tcPr>
          <w:p w14:paraId="0FDCAB03" w14:textId="77777777" w:rsidR="00224EF1" w:rsidRPr="00BE0BFA" w:rsidRDefault="00224EF1" w:rsidP="004879CE">
            <w:pPr>
              <w:pStyle w:val="TAL"/>
            </w:pPr>
            <w:r w:rsidRPr="00BE0BFA">
              <w:t>IP address of DNS-Server (3GPP network);may be omitted in case of IMS PDN</w:t>
            </w:r>
          </w:p>
          <w:p w14:paraId="1F994AD0" w14:textId="77777777" w:rsidR="00224EF1" w:rsidRPr="00BE0BFA" w:rsidRDefault="00224EF1" w:rsidP="004879CE">
            <w:pPr>
              <w:pStyle w:val="TAL"/>
            </w:pPr>
            <w:r w:rsidRPr="00BE0BFA">
              <w:t>DNS-Server shall resolve the IP address of any other server (e.g. XCAP) located in the 3GPP network for this PDN</w:t>
            </w:r>
          </w:p>
        </w:tc>
      </w:tr>
    </w:tbl>
    <w:p w14:paraId="30F82D12" w14:textId="77777777" w:rsidR="00224EF1" w:rsidRDefault="00224EF1" w:rsidP="00224EF1"/>
    <w:p w14:paraId="3BE5CDA0" w14:textId="77777777" w:rsidR="00224EF1" w:rsidRDefault="00224EF1" w:rsidP="00224EF1">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2DC23B2" w14:textId="77777777" w:rsidTr="004879CE">
        <w:tc>
          <w:tcPr>
            <w:tcW w:w="9857" w:type="dxa"/>
            <w:gridSpan w:val="3"/>
            <w:shd w:val="clear" w:color="auto" w:fill="E0E0E0"/>
          </w:tcPr>
          <w:p w14:paraId="7A0E54E7" w14:textId="77777777" w:rsidR="00224EF1" w:rsidRPr="00BE0BFA" w:rsidRDefault="00224EF1" w:rsidP="004879CE">
            <w:pPr>
              <w:pStyle w:val="TAL"/>
              <w:rPr>
                <w:b/>
              </w:rPr>
            </w:pPr>
            <w:r w:rsidRPr="00BE0BFA">
              <w:rPr>
                <w:b/>
              </w:rPr>
              <w:t>TTCN-3 Union Type</w:t>
            </w:r>
          </w:p>
        </w:tc>
      </w:tr>
      <w:tr w:rsidR="00224EF1" w14:paraId="07F1B278" w14:textId="77777777" w:rsidTr="004879CE">
        <w:tc>
          <w:tcPr>
            <w:tcW w:w="1479" w:type="dxa"/>
            <w:tcBorders>
              <w:bottom w:val="single" w:sz="4" w:space="0" w:color="auto"/>
            </w:tcBorders>
            <w:shd w:val="clear" w:color="auto" w:fill="E0E0E0"/>
          </w:tcPr>
          <w:p w14:paraId="22522E38" w14:textId="77777777" w:rsidR="00224EF1" w:rsidRPr="00BE0BFA" w:rsidRDefault="00224EF1" w:rsidP="004879CE">
            <w:pPr>
              <w:pStyle w:val="TAL"/>
              <w:rPr>
                <w:b/>
              </w:rPr>
            </w:pPr>
            <w:bookmarkStart w:id="750" w:name="WLAN_ePDG_RoutingInfo_Type" w:colFirst="1" w:colLast="1"/>
            <w:r w:rsidRPr="00BE0BFA">
              <w:rPr>
                <w:b/>
              </w:rPr>
              <w:t>Name</w:t>
            </w:r>
          </w:p>
        </w:tc>
        <w:tc>
          <w:tcPr>
            <w:tcW w:w="8378" w:type="dxa"/>
            <w:gridSpan w:val="2"/>
            <w:tcBorders>
              <w:bottom w:val="single" w:sz="4" w:space="0" w:color="auto"/>
            </w:tcBorders>
            <w:shd w:val="clear" w:color="auto" w:fill="FFFF99"/>
          </w:tcPr>
          <w:p w14:paraId="45C3E9EB" w14:textId="77777777" w:rsidR="00224EF1" w:rsidRPr="00BE0BFA" w:rsidRDefault="00224EF1" w:rsidP="004879CE">
            <w:pPr>
              <w:pStyle w:val="TAL"/>
              <w:rPr>
                <w:b/>
              </w:rPr>
            </w:pPr>
            <w:r w:rsidRPr="00BE0BFA">
              <w:rPr>
                <w:b/>
              </w:rPr>
              <w:t>WLAN_ePDG_RoutingInfo_Type</w:t>
            </w:r>
          </w:p>
        </w:tc>
      </w:tr>
      <w:bookmarkEnd w:id="750"/>
      <w:tr w:rsidR="00224EF1" w14:paraId="65DA5084" w14:textId="77777777" w:rsidTr="004879CE">
        <w:tc>
          <w:tcPr>
            <w:tcW w:w="1479" w:type="dxa"/>
            <w:tcBorders>
              <w:bottom w:val="double" w:sz="4" w:space="0" w:color="auto"/>
            </w:tcBorders>
            <w:shd w:val="clear" w:color="auto" w:fill="E0E0E0"/>
          </w:tcPr>
          <w:p w14:paraId="5E584DC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CABCCBC" w14:textId="77777777" w:rsidR="00224EF1" w:rsidRPr="00BE0BFA" w:rsidRDefault="00224EF1" w:rsidP="004879CE">
            <w:pPr>
              <w:pStyle w:val="TAL"/>
            </w:pPr>
          </w:p>
        </w:tc>
      </w:tr>
      <w:tr w:rsidR="00224EF1" w14:paraId="3687BB17" w14:textId="77777777" w:rsidTr="004879CE">
        <w:tc>
          <w:tcPr>
            <w:tcW w:w="1479" w:type="dxa"/>
            <w:tcBorders>
              <w:top w:val="double" w:sz="4" w:space="0" w:color="auto"/>
            </w:tcBorders>
            <w:shd w:val="clear" w:color="auto" w:fill="auto"/>
          </w:tcPr>
          <w:p w14:paraId="034FBA7D"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24B1FB6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B06FF94" w14:textId="77777777" w:rsidR="00224EF1" w:rsidRPr="00BE0BFA" w:rsidRDefault="00224EF1" w:rsidP="004879CE">
            <w:pPr>
              <w:pStyle w:val="TAL"/>
            </w:pPr>
            <w:r w:rsidRPr="00BE0BFA">
              <w:t>shall be used in configuration requests and configuration confirmations which are not specific for a particular PDN (IPsec tunnel)</w:t>
            </w:r>
          </w:p>
        </w:tc>
      </w:tr>
      <w:tr w:rsidR="00224EF1" w14:paraId="15D4096C" w14:textId="77777777" w:rsidTr="004879CE">
        <w:tc>
          <w:tcPr>
            <w:tcW w:w="1479" w:type="dxa"/>
            <w:shd w:val="clear" w:color="auto" w:fill="auto"/>
          </w:tcPr>
          <w:p w14:paraId="10213188" w14:textId="77777777" w:rsidR="00224EF1" w:rsidRPr="00BE0BFA" w:rsidRDefault="00224EF1" w:rsidP="004879CE">
            <w:pPr>
              <w:pStyle w:val="TAL"/>
            </w:pPr>
            <w:r w:rsidRPr="00BE0BFA">
              <w:t>PdnId</w:t>
            </w:r>
          </w:p>
        </w:tc>
        <w:tc>
          <w:tcPr>
            <w:tcW w:w="2957" w:type="dxa"/>
            <w:shd w:val="clear" w:color="auto" w:fill="auto"/>
          </w:tcPr>
          <w:p w14:paraId="6475EF84" w14:textId="77777777" w:rsidR="00224EF1" w:rsidRPr="00BE0BFA" w:rsidRDefault="00000000" w:rsidP="004879CE">
            <w:pPr>
              <w:pStyle w:val="TAL"/>
            </w:pPr>
            <w:hyperlink w:anchor="PDN_Index_Type" w:history="1">
              <w:r w:rsidR="00224EF1" w:rsidRPr="00BE0BFA">
                <w:rPr>
                  <w:rStyle w:val="Hyperlink"/>
                </w:rPr>
                <w:t>PDN_Index_Type</w:t>
              </w:r>
            </w:hyperlink>
          </w:p>
        </w:tc>
        <w:tc>
          <w:tcPr>
            <w:tcW w:w="5421" w:type="dxa"/>
            <w:shd w:val="clear" w:color="auto" w:fill="auto"/>
          </w:tcPr>
          <w:p w14:paraId="1B72953D" w14:textId="77777777" w:rsidR="00224EF1" w:rsidRPr="00BE0BFA" w:rsidRDefault="00224EF1" w:rsidP="004879CE">
            <w:pPr>
              <w:pStyle w:val="TAL"/>
            </w:pPr>
            <w:r w:rsidRPr="00BE0BFA">
              <w:t>shall be used in IPsec tunnel specific commands and indications</w:t>
            </w:r>
          </w:p>
        </w:tc>
      </w:tr>
    </w:tbl>
    <w:p w14:paraId="027A39EC" w14:textId="77777777" w:rsidR="00224EF1" w:rsidRDefault="00224EF1" w:rsidP="00224EF1"/>
    <w:p w14:paraId="260CC35D" w14:textId="77777777" w:rsidR="00224EF1" w:rsidRDefault="00224EF1" w:rsidP="00224EF1">
      <w:pPr>
        <w:pStyle w:val="TH"/>
      </w:pPr>
      <w:r>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6086A6E" w14:textId="77777777" w:rsidTr="004879CE">
        <w:tc>
          <w:tcPr>
            <w:tcW w:w="9857" w:type="dxa"/>
            <w:gridSpan w:val="4"/>
            <w:shd w:val="clear" w:color="auto" w:fill="E0E0E0"/>
          </w:tcPr>
          <w:p w14:paraId="52AF9C34" w14:textId="77777777" w:rsidR="00224EF1" w:rsidRPr="00BE0BFA" w:rsidRDefault="00224EF1" w:rsidP="004879CE">
            <w:pPr>
              <w:pStyle w:val="TAL"/>
              <w:rPr>
                <w:b/>
              </w:rPr>
            </w:pPr>
            <w:r w:rsidRPr="00BE0BFA">
              <w:rPr>
                <w:b/>
              </w:rPr>
              <w:t>TTCN-3 Record Type</w:t>
            </w:r>
          </w:p>
        </w:tc>
      </w:tr>
      <w:tr w:rsidR="00224EF1" w14:paraId="1CC95CCE" w14:textId="77777777" w:rsidTr="004879CE">
        <w:tc>
          <w:tcPr>
            <w:tcW w:w="1479" w:type="dxa"/>
            <w:tcBorders>
              <w:bottom w:val="single" w:sz="4" w:space="0" w:color="auto"/>
            </w:tcBorders>
            <w:shd w:val="clear" w:color="auto" w:fill="E0E0E0"/>
          </w:tcPr>
          <w:p w14:paraId="7BE7DB3E" w14:textId="77777777" w:rsidR="00224EF1" w:rsidRPr="00BE0BFA" w:rsidRDefault="00224EF1" w:rsidP="004879CE">
            <w:pPr>
              <w:pStyle w:val="TAL"/>
              <w:rPr>
                <w:b/>
              </w:rPr>
            </w:pPr>
            <w:bookmarkStart w:id="751" w:name="WLAN_ePDG_ReqAspCommonPart_Type" w:colFirst="1" w:colLast="1"/>
            <w:r w:rsidRPr="00BE0BFA">
              <w:rPr>
                <w:b/>
              </w:rPr>
              <w:t>Name</w:t>
            </w:r>
          </w:p>
        </w:tc>
        <w:tc>
          <w:tcPr>
            <w:tcW w:w="8378" w:type="dxa"/>
            <w:gridSpan w:val="3"/>
            <w:tcBorders>
              <w:bottom w:val="single" w:sz="4" w:space="0" w:color="auto"/>
            </w:tcBorders>
            <w:shd w:val="clear" w:color="auto" w:fill="FFFF99"/>
          </w:tcPr>
          <w:p w14:paraId="08D2DF33" w14:textId="77777777" w:rsidR="00224EF1" w:rsidRPr="00BE0BFA" w:rsidRDefault="00224EF1" w:rsidP="004879CE">
            <w:pPr>
              <w:pStyle w:val="TAL"/>
              <w:rPr>
                <w:b/>
              </w:rPr>
            </w:pPr>
            <w:r w:rsidRPr="00BE0BFA">
              <w:rPr>
                <w:b/>
              </w:rPr>
              <w:t>WLAN_ePDG_ReqAspCommonPart_Type</w:t>
            </w:r>
          </w:p>
        </w:tc>
      </w:tr>
      <w:bookmarkEnd w:id="751"/>
      <w:tr w:rsidR="00224EF1" w14:paraId="122F4F90" w14:textId="77777777" w:rsidTr="004879CE">
        <w:tc>
          <w:tcPr>
            <w:tcW w:w="1479" w:type="dxa"/>
            <w:tcBorders>
              <w:bottom w:val="double" w:sz="4" w:space="0" w:color="auto"/>
            </w:tcBorders>
            <w:shd w:val="clear" w:color="auto" w:fill="E0E0E0"/>
          </w:tcPr>
          <w:p w14:paraId="73FA03E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975AB09" w14:textId="77777777" w:rsidR="00224EF1" w:rsidRPr="00BE0BFA" w:rsidRDefault="00224EF1" w:rsidP="004879CE">
            <w:pPr>
              <w:pStyle w:val="TAL"/>
            </w:pPr>
          </w:p>
        </w:tc>
      </w:tr>
      <w:tr w:rsidR="00224EF1" w14:paraId="40EAA61C" w14:textId="77777777" w:rsidTr="004879CE">
        <w:tc>
          <w:tcPr>
            <w:tcW w:w="1479" w:type="dxa"/>
            <w:tcBorders>
              <w:top w:val="double" w:sz="4" w:space="0" w:color="auto"/>
            </w:tcBorders>
            <w:shd w:val="clear" w:color="auto" w:fill="auto"/>
          </w:tcPr>
          <w:p w14:paraId="3C0C123E" w14:textId="77777777" w:rsidR="00224EF1" w:rsidRPr="00BE0BFA" w:rsidRDefault="00224EF1" w:rsidP="004879CE">
            <w:pPr>
              <w:pStyle w:val="TAL"/>
            </w:pPr>
            <w:r w:rsidRPr="00BE0BFA">
              <w:t>RoutingInfo</w:t>
            </w:r>
          </w:p>
        </w:tc>
        <w:tc>
          <w:tcPr>
            <w:tcW w:w="2464" w:type="dxa"/>
            <w:tcBorders>
              <w:top w:val="double" w:sz="4" w:space="0" w:color="auto"/>
            </w:tcBorders>
            <w:shd w:val="clear" w:color="auto" w:fill="auto"/>
          </w:tcPr>
          <w:p w14:paraId="3624A094" w14:textId="77777777" w:rsidR="00224EF1" w:rsidRPr="00BE0BFA" w:rsidRDefault="00000000" w:rsidP="004879CE">
            <w:pPr>
              <w:pStyle w:val="TAL"/>
            </w:pPr>
            <w:hyperlink w:anchor="WLAN_ePDG_RoutingInfo_Type" w:history="1">
              <w:r w:rsidR="00224EF1" w:rsidRPr="00BE0BFA">
                <w:rPr>
                  <w:rStyle w:val="Hyperlink"/>
                </w:rPr>
                <w:t>WLAN_ePDG_RoutingInfo_Type</w:t>
              </w:r>
            </w:hyperlink>
          </w:p>
        </w:tc>
        <w:tc>
          <w:tcPr>
            <w:tcW w:w="493" w:type="dxa"/>
            <w:tcBorders>
              <w:top w:val="double" w:sz="4" w:space="0" w:color="auto"/>
            </w:tcBorders>
            <w:shd w:val="clear" w:color="auto" w:fill="auto"/>
          </w:tcPr>
          <w:p w14:paraId="36310F41" w14:textId="77777777" w:rsidR="00224EF1" w:rsidRPr="00BE0BFA" w:rsidRDefault="00224EF1" w:rsidP="004879CE">
            <w:pPr>
              <w:pStyle w:val="TAL"/>
            </w:pPr>
          </w:p>
        </w:tc>
        <w:tc>
          <w:tcPr>
            <w:tcW w:w="5421" w:type="dxa"/>
            <w:tcBorders>
              <w:top w:val="double" w:sz="4" w:space="0" w:color="auto"/>
            </w:tcBorders>
            <w:shd w:val="clear" w:color="auto" w:fill="auto"/>
          </w:tcPr>
          <w:p w14:paraId="13230104" w14:textId="77777777" w:rsidR="00224EF1" w:rsidRPr="00BE0BFA" w:rsidRDefault="00224EF1" w:rsidP="004879CE">
            <w:pPr>
              <w:pStyle w:val="TAL"/>
            </w:pPr>
            <w:r w:rsidRPr="00BE0BFA">
              <w:t>None" in case of configuration of ePDG;specific PdnId in case of commands sent to a particular IPsec tunnel (PDN)</w:t>
            </w:r>
          </w:p>
        </w:tc>
      </w:tr>
      <w:tr w:rsidR="00224EF1" w14:paraId="4CCABA1D" w14:textId="77777777" w:rsidTr="004879CE">
        <w:tc>
          <w:tcPr>
            <w:tcW w:w="1479" w:type="dxa"/>
            <w:shd w:val="clear" w:color="auto" w:fill="auto"/>
          </w:tcPr>
          <w:p w14:paraId="04F347BB" w14:textId="77777777" w:rsidR="00224EF1" w:rsidRPr="00BE0BFA" w:rsidRDefault="00224EF1" w:rsidP="004879CE">
            <w:pPr>
              <w:pStyle w:val="TAL"/>
            </w:pPr>
            <w:r w:rsidRPr="00BE0BFA">
              <w:t>ControlInfo</w:t>
            </w:r>
          </w:p>
        </w:tc>
        <w:tc>
          <w:tcPr>
            <w:tcW w:w="2464" w:type="dxa"/>
            <w:shd w:val="clear" w:color="auto" w:fill="auto"/>
          </w:tcPr>
          <w:p w14:paraId="04139652" w14:textId="77777777" w:rsidR="00224EF1" w:rsidRPr="00BE0BFA" w:rsidRDefault="00000000" w:rsidP="004879CE">
            <w:pPr>
              <w:pStyle w:val="TAL"/>
            </w:pPr>
            <w:hyperlink w:anchor="WLAN_ReqAspControlInfo_Type" w:history="1">
              <w:r w:rsidR="00224EF1" w:rsidRPr="00BE0BFA">
                <w:rPr>
                  <w:rStyle w:val="Hyperlink"/>
                </w:rPr>
                <w:t>WLAN_ReqAspControlInfo_Type</w:t>
              </w:r>
            </w:hyperlink>
          </w:p>
        </w:tc>
        <w:tc>
          <w:tcPr>
            <w:tcW w:w="493" w:type="dxa"/>
            <w:shd w:val="clear" w:color="auto" w:fill="auto"/>
          </w:tcPr>
          <w:p w14:paraId="7E7A82E7" w14:textId="77777777" w:rsidR="00224EF1" w:rsidRPr="00BE0BFA" w:rsidRDefault="00224EF1" w:rsidP="004879CE">
            <w:pPr>
              <w:pStyle w:val="TAL"/>
            </w:pPr>
          </w:p>
        </w:tc>
        <w:tc>
          <w:tcPr>
            <w:tcW w:w="5421" w:type="dxa"/>
            <w:shd w:val="clear" w:color="auto" w:fill="auto"/>
          </w:tcPr>
          <w:p w14:paraId="3CFCE42F" w14:textId="77777777" w:rsidR="00224EF1" w:rsidRPr="00BE0BFA" w:rsidRDefault="00224EF1" w:rsidP="004879CE">
            <w:pPr>
              <w:pStyle w:val="TAL"/>
            </w:pPr>
          </w:p>
        </w:tc>
      </w:tr>
    </w:tbl>
    <w:p w14:paraId="1852B89D" w14:textId="77777777" w:rsidR="00224EF1" w:rsidRDefault="00224EF1" w:rsidP="00224EF1"/>
    <w:p w14:paraId="38811CDA" w14:textId="77777777" w:rsidR="00224EF1" w:rsidRDefault="00224EF1" w:rsidP="00224EF1">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88E1A4" w14:textId="77777777" w:rsidTr="004879CE">
        <w:tc>
          <w:tcPr>
            <w:tcW w:w="9857" w:type="dxa"/>
            <w:gridSpan w:val="4"/>
            <w:shd w:val="clear" w:color="auto" w:fill="E0E0E0"/>
          </w:tcPr>
          <w:p w14:paraId="4C3CAB6A" w14:textId="77777777" w:rsidR="00224EF1" w:rsidRPr="00BE0BFA" w:rsidRDefault="00224EF1" w:rsidP="004879CE">
            <w:pPr>
              <w:pStyle w:val="TAL"/>
              <w:rPr>
                <w:b/>
              </w:rPr>
            </w:pPr>
            <w:r w:rsidRPr="00BE0BFA">
              <w:rPr>
                <w:b/>
              </w:rPr>
              <w:t>TTCN-3 Record Type</w:t>
            </w:r>
          </w:p>
        </w:tc>
      </w:tr>
      <w:tr w:rsidR="00224EF1" w14:paraId="559C5D72" w14:textId="77777777" w:rsidTr="004879CE">
        <w:tc>
          <w:tcPr>
            <w:tcW w:w="1479" w:type="dxa"/>
            <w:tcBorders>
              <w:bottom w:val="single" w:sz="4" w:space="0" w:color="auto"/>
            </w:tcBorders>
            <w:shd w:val="clear" w:color="auto" w:fill="E0E0E0"/>
          </w:tcPr>
          <w:p w14:paraId="74452C23" w14:textId="77777777" w:rsidR="00224EF1" w:rsidRPr="00BE0BFA" w:rsidRDefault="00224EF1" w:rsidP="004879CE">
            <w:pPr>
              <w:pStyle w:val="TAL"/>
              <w:rPr>
                <w:b/>
              </w:rPr>
            </w:pPr>
            <w:bookmarkStart w:id="752" w:name="WLAN_ePDG_IndAspCommonPart_Type" w:colFirst="1" w:colLast="1"/>
            <w:r w:rsidRPr="00BE0BFA">
              <w:rPr>
                <w:b/>
              </w:rPr>
              <w:t>Name</w:t>
            </w:r>
          </w:p>
        </w:tc>
        <w:tc>
          <w:tcPr>
            <w:tcW w:w="8378" w:type="dxa"/>
            <w:gridSpan w:val="3"/>
            <w:tcBorders>
              <w:bottom w:val="single" w:sz="4" w:space="0" w:color="auto"/>
            </w:tcBorders>
            <w:shd w:val="clear" w:color="auto" w:fill="FFFF99"/>
          </w:tcPr>
          <w:p w14:paraId="1CBB3992" w14:textId="77777777" w:rsidR="00224EF1" w:rsidRPr="00BE0BFA" w:rsidRDefault="00224EF1" w:rsidP="004879CE">
            <w:pPr>
              <w:pStyle w:val="TAL"/>
              <w:rPr>
                <w:b/>
              </w:rPr>
            </w:pPr>
            <w:r w:rsidRPr="00BE0BFA">
              <w:rPr>
                <w:b/>
              </w:rPr>
              <w:t>WLAN_ePDG_IndAspCommonPart_Type</w:t>
            </w:r>
          </w:p>
        </w:tc>
      </w:tr>
      <w:bookmarkEnd w:id="752"/>
      <w:tr w:rsidR="00224EF1" w14:paraId="50C1211D" w14:textId="77777777" w:rsidTr="004879CE">
        <w:tc>
          <w:tcPr>
            <w:tcW w:w="1479" w:type="dxa"/>
            <w:tcBorders>
              <w:bottom w:val="double" w:sz="4" w:space="0" w:color="auto"/>
            </w:tcBorders>
            <w:shd w:val="clear" w:color="auto" w:fill="E0E0E0"/>
          </w:tcPr>
          <w:p w14:paraId="6AB9BC3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276C06E" w14:textId="77777777" w:rsidR="00224EF1" w:rsidRPr="00BE0BFA" w:rsidRDefault="00224EF1" w:rsidP="004879CE">
            <w:pPr>
              <w:pStyle w:val="TAL"/>
            </w:pPr>
          </w:p>
        </w:tc>
      </w:tr>
      <w:tr w:rsidR="00224EF1" w14:paraId="0C08D567" w14:textId="77777777" w:rsidTr="004879CE">
        <w:tc>
          <w:tcPr>
            <w:tcW w:w="1479" w:type="dxa"/>
            <w:tcBorders>
              <w:top w:val="double" w:sz="4" w:space="0" w:color="auto"/>
            </w:tcBorders>
            <w:shd w:val="clear" w:color="auto" w:fill="auto"/>
          </w:tcPr>
          <w:p w14:paraId="1C2037C5" w14:textId="77777777" w:rsidR="00224EF1" w:rsidRPr="00BE0BFA" w:rsidRDefault="00224EF1" w:rsidP="004879CE">
            <w:pPr>
              <w:pStyle w:val="TAL"/>
            </w:pPr>
            <w:r w:rsidRPr="00BE0BFA">
              <w:t>RoutingInfo</w:t>
            </w:r>
          </w:p>
        </w:tc>
        <w:tc>
          <w:tcPr>
            <w:tcW w:w="2464" w:type="dxa"/>
            <w:tcBorders>
              <w:top w:val="double" w:sz="4" w:space="0" w:color="auto"/>
            </w:tcBorders>
            <w:shd w:val="clear" w:color="auto" w:fill="auto"/>
          </w:tcPr>
          <w:p w14:paraId="1B083911" w14:textId="77777777" w:rsidR="00224EF1" w:rsidRPr="00BE0BFA" w:rsidRDefault="00000000" w:rsidP="004879CE">
            <w:pPr>
              <w:pStyle w:val="TAL"/>
            </w:pPr>
            <w:hyperlink w:anchor="WLAN_ePDG_RoutingInfo_Type" w:history="1">
              <w:r w:rsidR="00224EF1" w:rsidRPr="00BE0BFA">
                <w:rPr>
                  <w:rStyle w:val="Hyperlink"/>
                </w:rPr>
                <w:t>WLAN_ePDG_RoutingInfo_Type</w:t>
              </w:r>
            </w:hyperlink>
          </w:p>
        </w:tc>
        <w:tc>
          <w:tcPr>
            <w:tcW w:w="493" w:type="dxa"/>
            <w:tcBorders>
              <w:top w:val="double" w:sz="4" w:space="0" w:color="auto"/>
            </w:tcBorders>
            <w:shd w:val="clear" w:color="auto" w:fill="auto"/>
          </w:tcPr>
          <w:p w14:paraId="2581F301" w14:textId="77777777" w:rsidR="00224EF1" w:rsidRPr="00BE0BFA" w:rsidRDefault="00224EF1" w:rsidP="004879CE">
            <w:pPr>
              <w:pStyle w:val="TAL"/>
            </w:pPr>
          </w:p>
        </w:tc>
        <w:tc>
          <w:tcPr>
            <w:tcW w:w="5421" w:type="dxa"/>
            <w:tcBorders>
              <w:top w:val="double" w:sz="4" w:space="0" w:color="auto"/>
            </w:tcBorders>
            <w:shd w:val="clear" w:color="auto" w:fill="auto"/>
          </w:tcPr>
          <w:p w14:paraId="05543F30" w14:textId="77777777" w:rsidR="00224EF1" w:rsidRPr="00BE0BFA" w:rsidRDefault="00224EF1" w:rsidP="004879CE">
            <w:pPr>
              <w:pStyle w:val="TAL"/>
            </w:pPr>
            <w:r w:rsidRPr="00BE0BFA">
              <w:t>PdnId as configured for the IPsec tunnel (PDN) for which an indication is raised</w:t>
            </w:r>
          </w:p>
        </w:tc>
      </w:tr>
      <w:tr w:rsidR="00224EF1" w14:paraId="273FEBE0" w14:textId="77777777" w:rsidTr="004879CE">
        <w:tc>
          <w:tcPr>
            <w:tcW w:w="1479" w:type="dxa"/>
            <w:shd w:val="clear" w:color="auto" w:fill="auto"/>
          </w:tcPr>
          <w:p w14:paraId="49EF9667" w14:textId="77777777" w:rsidR="00224EF1" w:rsidRPr="00BE0BFA" w:rsidRDefault="00224EF1" w:rsidP="004879CE">
            <w:pPr>
              <w:pStyle w:val="TAL"/>
            </w:pPr>
            <w:r w:rsidRPr="00BE0BFA">
              <w:t>Status</w:t>
            </w:r>
          </w:p>
        </w:tc>
        <w:tc>
          <w:tcPr>
            <w:tcW w:w="2464" w:type="dxa"/>
            <w:shd w:val="clear" w:color="auto" w:fill="auto"/>
          </w:tcPr>
          <w:p w14:paraId="0769B9EC" w14:textId="77777777" w:rsidR="00224EF1" w:rsidRPr="00BE0BFA" w:rsidRDefault="00000000" w:rsidP="004879CE">
            <w:pPr>
              <w:pStyle w:val="TAL"/>
            </w:pPr>
            <w:hyperlink w:anchor="WLAN_IndicationStatus_Type" w:history="1">
              <w:r w:rsidR="00224EF1" w:rsidRPr="00BE0BFA">
                <w:rPr>
                  <w:rStyle w:val="Hyperlink"/>
                </w:rPr>
                <w:t>WLAN_IndicationStatus_Type</w:t>
              </w:r>
            </w:hyperlink>
          </w:p>
        </w:tc>
        <w:tc>
          <w:tcPr>
            <w:tcW w:w="493" w:type="dxa"/>
            <w:shd w:val="clear" w:color="auto" w:fill="auto"/>
          </w:tcPr>
          <w:p w14:paraId="7E0E57AA" w14:textId="77777777" w:rsidR="00224EF1" w:rsidRPr="00BE0BFA" w:rsidRDefault="00224EF1" w:rsidP="004879CE">
            <w:pPr>
              <w:pStyle w:val="TAL"/>
            </w:pPr>
          </w:p>
        </w:tc>
        <w:tc>
          <w:tcPr>
            <w:tcW w:w="5421" w:type="dxa"/>
            <w:shd w:val="clear" w:color="auto" w:fill="auto"/>
          </w:tcPr>
          <w:p w14:paraId="07461929" w14:textId="77777777" w:rsidR="00224EF1" w:rsidRPr="00BE0BFA" w:rsidRDefault="00224EF1" w:rsidP="004879CE">
            <w:pPr>
              <w:pStyle w:val="TAL"/>
            </w:pPr>
          </w:p>
        </w:tc>
      </w:tr>
    </w:tbl>
    <w:p w14:paraId="5A48A9C5" w14:textId="77777777" w:rsidR="00224EF1" w:rsidRDefault="00224EF1" w:rsidP="00224EF1"/>
    <w:p w14:paraId="30A5C9A7" w14:textId="77777777" w:rsidR="00224EF1" w:rsidRDefault="00224EF1" w:rsidP="00224EF1">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2D57EE1" w14:textId="77777777" w:rsidTr="004879CE">
        <w:tc>
          <w:tcPr>
            <w:tcW w:w="9857" w:type="dxa"/>
            <w:gridSpan w:val="4"/>
            <w:shd w:val="clear" w:color="auto" w:fill="E0E0E0"/>
          </w:tcPr>
          <w:p w14:paraId="6335D266" w14:textId="77777777" w:rsidR="00224EF1" w:rsidRPr="00BE0BFA" w:rsidRDefault="00224EF1" w:rsidP="004879CE">
            <w:pPr>
              <w:pStyle w:val="TAL"/>
              <w:rPr>
                <w:b/>
              </w:rPr>
            </w:pPr>
            <w:r w:rsidRPr="00BE0BFA">
              <w:rPr>
                <w:b/>
              </w:rPr>
              <w:t>TTCN-3 Record Type</w:t>
            </w:r>
          </w:p>
        </w:tc>
      </w:tr>
      <w:tr w:rsidR="00224EF1" w14:paraId="55B574D0" w14:textId="77777777" w:rsidTr="004879CE">
        <w:tc>
          <w:tcPr>
            <w:tcW w:w="1479" w:type="dxa"/>
            <w:tcBorders>
              <w:bottom w:val="single" w:sz="4" w:space="0" w:color="auto"/>
            </w:tcBorders>
            <w:shd w:val="clear" w:color="auto" w:fill="E0E0E0"/>
          </w:tcPr>
          <w:p w14:paraId="73713FD2" w14:textId="77777777" w:rsidR="00224EF1" w:rsidRPr="00BE0BFA" w:rsidRDefault="00224EF1" w:rsidP="004879CE">
            <w:pPr>
              <w:pStyle w:val="TAL"/>
              <w:rPr>
                <w:b/>
              </w:rPr>
            </w:pPr>
            <w:bookmarkStart w:id="753" w:name="WLAN_ePDG_CnfAspCommonPart_Type" w:colFirst="1" w:colLast="1"/>
            <w:r w:rsidRPr="00BE0BFA">
              <w:rPr>
                <w:b/>
              </w:rPr>
              <w:t>Name</w:t>
            </w:r>
          </w:p>
        </w:tc>
        <w:tc>
          <w:tcPr>
            <w:tcW w:w="8378" w:type="dxa"/>
            <w:gridSpan w:val="3"/>
            <w:tcBorders>
              <w:bottom w:val="single" w:sz="4" w:space="0" w:color="auto"/>
            </w:tcBorders>
            <w:shd w:val="clear" w:color="auto" w:fill="FFFF99"/>
          </w:tcPr>
          <w:p w14:paraId="5AAA636F" w14:textId="77777777" w:rsidR="00224EF1" w:rsidRPr="00BE0BFA" w:rsidRDefault="00224EF1" w:rsidP="004879CE">
            <w:pPr>
              <w:pStyle w:val="TAL"/>
              <w:rPr>
                <w:b/>
              </w:rPr>
            </w:pPr>
            <w:r w:rsidRPr="00BE0BFA">
              <w:rPr>
                <w:b/>
              </w:rPr>
              <w:t>WLAN_ePDG_CnfAspCommonPart_Type</w:t>
            </w:r>
          </w:p>
        </w:tc>
      </w:tr>
      <w:bookmarkEnd w:id="753"/>
      <w:tr w:rsidR="00224EF1" w14:paraId="70DE2FE1" w14:textId="77777777" w:rsidTr="004879CE">
        <w:tc>
          <w:tcPr>
            <w:tcW w:w="1479" w:type="dxa"/>
            <w:tcBorders>
              <w:bottom w:val="double" w:sz="4" w:space="0" w:color="auto"/>
            </w:tcBorders>
            <w:shd w:val="clear" w:color="auto" w:fill="E0E0E0"/>
          </w:tcPr>
          <w:p w14:paraId="2D4F211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FB51472" w14:textId="77777777" w:rsidR="00224EF1" w:rsidRPr="00BE0BFA" w:rsidRDefault="00224EF1" w:rsidP="004879CE">
            <w:pPr>
              <w:pStyle w:val="TAL"/>
            </w:pPr>
          </w:p>
        </w:tc>
      </w:tr>
      <w:tr w:rsidR="00224EF1" w14:paraId="2935B198" w14:textId="77777777" w:rsidTr="004879CE">
        <w:tc>
          <w:tcPr>
            <w:tcW w:w="1479" w:type="dxa"/>
            <w:tcBorders>
              <w:top w:val="double" w:sz="4" w:space="0" w:color="auto"/>
            </w:tcBorders>
            <w:shd w:val="clear" w:color="auto" w:fill="auto"/>
          </w:tcPr>
          <w:p w14:paraId="16DFBC1C" w14:textId="77777777" w:rsidR="00224EF1" w:rsidRPr="00BE0BFA" w:rsidRDefault="00224EF1" w:rsidP="004879CE">
            <w:pPr>
              <w:pStyle w:val="TAL"/>
            </w:pPr>
            <w:r w:rsidRPr="00BE0BFA">
              <w:t>RoutingInfo</w:t>
            </w:r>
          </w:p>
        </w:tc>
        <w:tc>
          <w:tcPr>
            <w:tcW w:w="2464" w:type="dxa"/>
            <w:tcBorders>
              <w:top w:val="double" w:sz="4" w:space="0" w:color="auto"/>
            </w:tcBorders>
            <w:shd w:val="clear" w:color="auto" w:fill="auto"/>
          </w:tcPr>
          <w:p w14:paraId="20402AE8" w14:textId="77777777" w:rsidR="00224EF1" w:rsidRPr="00BE0BFA" w:rsidRDefault="00000000" w:rsidP="004879CE">
            <w:pPr>
              <w:pStyle w:val="TAL"/>
            </w:pPr>
            <w:hyperlink w:anchor="WLAN_ePDG_RoutingInfo_Type" w:history="1">
              <w:r w:rsidR="00224EF1" w:rsidRPr="00BE0BFA">
                <w:rPr>
                  <w:rStyle w:val="Hyperlink"/>
                </w:rPr>
                <w:t>WLAN_ePDG_RoutingInfo_Type</w:t>
              </w:r>
            </w:hyperlink>
          </w:p>
        </w:tc>
        <w:tc>
          <w:tcPr>
            <w:tcW w:w="493" w:type="dxa"/>
            <w:tcBorders>
              <w:top w:val="double" w:sz="4" w:space="0" w:color="auto"/>
            </w:tcBorders>
            <w:shd w:val="clear" w:color="auto" w:fill="auto"/>
          </w:tcPr>
          <w:p w14:paraId="58BACA9D" w14:textId="77777777" w:rsidR="00224EF1" w:rsidRPr="00BE0BFA" w:rsidRDefault="00224EF1" w:rsidP="004879CE">
            <w:pPr>
              <w:pStyle w:val="TAL"/>
            </w:pPr>
          </w:p>
        </w:tc>
        <w:tc>
          <w:tcPr>
            <w:tcW w:w="5421" w:type="dxa"/>
            <w:tcBorders>
              <w:top w:val="double" w:sz="4" w:space="0" w:color="auto"/>
            </w:tcBorders>
            <w:shd w:val="clear" w:color="auto" w:fill="auto"/>
          </w:tcPr>
          <w:p w14:paraId="10FBDC0E" w14:textId="77777777" w:rsidR="00224EF1" w:rsidRPr="00BE0BFA" w:rsidRDefault="00224EF1" w:rsidP="004879CE">
            <w:pPr>
              <w:pStyle w:val="TAL"/>
            </w:pPr>
            <w:r w:rsidRPr="00BE0BFA">
              <w:t>As in the corresponding request</w:t>
            </w:r>
          </w:p>
        </w:tc>
      </w:tr>
      <w:tr w:rsidR="00224EF1" w14:paraId="2C5B4405" w14:textId="77777777" w:rsidTr="004879CE">
        <w:tc>
          <w:tcPr>
            <w:tcW w:w="1479" w:type="dxa"/>
            <w:shd w:val="clear" w:color="auto" w:fill="auto"/>
          </w:tcPr>
          <w:p w14:paraId="0BEAEA04" w14:textId="77777777" w:rsidR="00224EF1" w:rsidRPr="00BE0BFA" w:rsidRDefault="00224EF1" w:rsidP="004879CE">
            <w:pPr>
              <w:pStyle w:val="TAL"/>
            </w:pPr>
            <w:r w:rsidRPr="00BE0BFA">
              <w:t>Result</w:t>
            </w:r>
          </w:p>
        </w:tc>
        <w:tc>
          <w:tcPr>
            <w:tcW w:w="2464" w:type="dxa"/>
            <w:shd w:val="clear" w:color="auto" w:fill="auto"/>
          </w:tcPr>
          <w:p w14:paraId="4E204E1B" w14:textId="77777777" w:rsidR="00224EF1" w:rsidRPr="00BE0BFA" w:rsidRDefault="00000000" w:rsidP="004879CE">
            <w:pPr>
              <w:pStyle w:val="TAL"/>
            </w:pPr>
            <w:hyperlink w:anchor="WLAN_ConfirmationResult_Type" w:history="1">
              <w:r w:rsidR="00224EF1" w:rsidRPr="00BE0BFA">
                <w:rPr>
                  <w:rStyle w:val="Hyperlink"/>
                </w:rPr>
                <w:t>WLAN_ConfirmationResult_Type</w:t>
              </w:r>
            </w:hyperlink>
          </w:p>
        </w:tc>
        <w:tc>
          <w:tcPr>
            <w:tcW w:w="493" w:type="dxa"/>
            <w:shd w:val="clear" w:color="auto" w:fill="auto"/>
          </w:tcPr>
          <w:p w14:paraId="4861338E" w14:textId="77777777" w:rsidR="00224EF1" w:rsidRPr="00BE0BFA" w:rsidRDefault="00224EF1" w:rsidP="004879CE">
            <w:pPr>
              <w:pStyle w:val="TAL"/>
            </w:pPr>
          </w:p>
        </w:tc>
        <w:tc>
          <w:tcPr>
            <w:tcW w:w="5421" w:type="dxa"/>
            <w:shd w:val="clear" w:color="auto" w:fill="auto"/>
          </w:tcPr>
          <w:p w14:paraId="5403AEF1" w14:textId="77777777" w:rsidR="00224EF1" w:rsidRPr="00BE0BFA" w:rsidRDefault="00224EF1" w:rsidP="004879CE">
            <w:pPr>
              <w:pStyle w:val="TAL"/>
            </w:pPr>
          </w:p>
        </w:tc>
      </w:tr>
    </w:tbl>
    <w:p w14:paraId="444D3FF2" w14:textId="77777777" w:rsidR="00224EF1" w:rsidRDefault="00224EF1" w:rsidP="00224EF1"/>
    <w:p w14:paraId="629AEF5E" w14:textId="77777777" w:rsidR="00224EF1" w:rsidRDefault="00224EF1" w:rsidP="00224EF1">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645AAC7" w14:textId="77777777" w:rsidTr="004879CE">
        <w:tc>
          <w:tcPr>
            <w:tcW w:w="9857" w:type="dxa"/>
            <w:gridSpan w:val="4"/>
            <w:shd w:val="clear" w:color="auto" w:fill="E0E0E0"/>
          </w:tcPr>
          <w:p w14:paraId="6CDDDBC9" w14:textId="77777777" w:rsidR="00224EF1" w:rsidRPr="00BE0BFA" w:rsidRDefault="00224EF1" w:rsidP="004879CE">
            <w:pPr>
              <w:pStyle w:val="TAL"/>
              <w:rPr>
                <w:b/>
              </w:rPr>
            </w:pPr>
            <w:r w:rsidRPr="00BE0BFA">
              <w:rPr>
                <w:b/>
              </w:rPr>
              <w:t>TTCN-3 Record Type</w:t>
            </w:r>
          </w:p>
        </w:tc>
      </w:tr>
      <w:tr w:rsidR="00224EF1" w14:paraId="51312B47" w14:textId="77777777" w:rsidTr="004879CE">
        <w:tc>
          <w:tcPr>
            <w:tcW w:w="1479" w:type="dxa"/>
            <w:tcBorders>
              <w:bottom w:val="single" w:sz="4" w:space="0" w:color="auto"/>
            </w:tcBorders>
            <w:shd w:val="clear" w:color="auto" w:fill="E0E0E0"/>
          </w:tcPr>
          <w:p w14:paraId="09B55868" w14:textId="77777777" w:rsidR="00224EF1" w:rsidRPr="00BE0BFA" w:rsidRDefault="00224EF1" w:rsidP="004879CE">
            <w:pPr>
              <w:pStyle w:val="TAL"/>
              <w:rPr>
                <w:b/>
              </w:rPr>
            </w:pPr>
            <w:bookmarkStart w:id="754" w:name="WLAN_EAP_AKA_Cntrl_Type" w:colFirst="1" w:colLast="1"/>
            <w:r w:rsidRPr="00BE0BFA">
              <w:rPr>
                <w:b/>
              </w:rPr>
              <w:t>Name</w:t>
            </w:r>
          </w:p>
        </w:tc>
        <w:tc>
          <w:tcPr>
            <w:tcW w:w="8378" w:type="dxa"/>
            <w:gridSpan w:val="3"/>
            <w:tcBorders>
              <w:bottom w:val="single" w:sz="4" w:space="0" w:color="auto"/>
            </w:tcBorders>
            <w:shd w:val="clear" w:color="auto" w:fill="FFFF99"/>
          </w:tcPr>
          <w:p w14:paraId="0D0D4588" w14:textId="77777777" w:rsidR="00224EF1" w:rsidRPr="00BE0BFA" w:rsidRDefault="00224EF1" w:rsidP="004879CE">
            <w:pPr>
              <w:pStyle w:val="TAL"/>
              <w:rPr>
                <w:b/>
              </w:rPr>
            </w:pPr>
            <w:r w:rsidRPr="00BE0BFA">
              <w:rPr>
                <w:b/>
              </w:rPr>
              <w:t>WLAN_EAP_AKA_Cntrl_Type</w:t>
            </w:r>
          </w:p>
        </w:tc>
      </w:tr>
      <w:bookmarkEnd w:id="754"/>
      <w:tr w:rsidR="00224EF1" w14:paraId="1078179E" w14:textId="77777777" w:rsidTr="004879CE">
        <w:tc>
          <w:tcPr>
            <w:tcW w:w="1479" w:type="dxa"/>
            <w:tcBorders>
              <w:bottom w:val="double" w:sz="4" w:space="0" w:color="auto"/>
            </w:tcBorders>
            <w:shd w:val="clear" w:color="auto" w:fill="E0E0E0"/>
          </w:tcPr>
          <w:p w14:paraId="6656177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FCEED73" w14:textId="77777777" w:rsidR="00224EF1" w:rsidRPr="00BE0BFA" w:rsidRDefault="00224EF1" w:rsidP="004879CE">
            <w:pPr>
              <w:pStyle w:val="TAL"/>
            </w:pPr>
            <w:r w:rsidRPr="00BE0BFA">
              <w:t>configurable parameters for EAP AKA</w:t>
            </w:r>
          </w:p>
        </w:tc>
      </w:tr>
      <w:tr w:rsidR="00224EF1" w14:paraId="599CE900" w14:textId="77777777" w:rsidTr="004879CE">
        <w:tc>
          <w:tcPr>
            <w:tcW w:w="1479" w:type="dxa"/>
            <w:tcBorders>
              <w:top w:val="double" w:sz="4" w:space="0" w:color="auto"/>
            </w:tcBorders>
            <w:shd w:val="clear" w:color="auto" w:fill="auto"/>
          </w:tcPr>
          <w:p w14:paraId="6A2EBCC5" w14:textId="77777777" w:rsidR="00224EF1" w:rsidRPr="00BE0BFA" w:rsidRDefault="00224EF1" w:rsidP="004879CE">
            <w:pPr>
              <w:pStyle w:val="TAL"/>
            </w:pPr>
            <w:r w:rsidRPr="00BE0BFA">
              <w:t>IMSI</w:t>
            </w:r>
          </w:p>
        </w:tc>
        <w:tc>
          <w:tcPr>
            <w:tcW w:w="2464" w:type="dxa"/>
            <w:tcBorders>
              <w:top w:val="double" w:sz="4" w:space="0" w:color="auto"/>
            </w:tcBorders>
            <w:shd w:val="clear" w:color="auto" w:fill="auto"/>
          </w:tcPr>
          <w:p w14:paraId="1E0CD07F" w14:textId="77777777" w:rsidR="00224EF1" w:rsidRPr="00BE0BFA" w:rsidRDefault="00224EF1" w:rsidP="004879CE">
            <w:pPr>
              <w:pStyle w:val="TAL"/>
            </w:pPr>
            <w:r w:rsidRPr="00BE0BFA">
              <w:t>hexstring</w:t>
            </w:r>
          </w:p>
        </w:tc>
        <w:tc>
          <w:tcPr>
            <w:tcW w:w="493" w:type="dxa"/>
            <w:tcBorders>
              <w:top w:val="double" w:sz="4" w:space="0" w:color="auto"/>
            </w:tcBorders>
            <w:shd w:val="clear" w:color="auto" w:fill="auto"/>
          </w:tcPr>
          <w:p w14:paraId="6CA7666F" w14:textId="77777777" w:rsidR="00224EF1" w:rsidRPr="00BE0BFA" w:rsidRDefault="00224EF1" w:rsidP="004879CE">
            <w:pPr>
              <w:pStyle w:val="TAL"/>
            </w:pPr>
          </w:p>
        </w:tc>
        <w:tc>
          <w:tcPr>
            <w:tcW w:w="5421" w:type="dxa"/>
            <w:tcBorders>
              <w:top w:val="double" w:sz="4" w:space="0" w:color="auto"/>
            </w:tcBorders>
            <w:shd w:val="clear" w:color="auto" w:fill="auto"/>
          </w:tcPr>
          <w:p w14:paraId="6D11A968" w14:textId="77777777" w:rsidR="00224EF1" w:rsidRPr="00BE0BFA" w:rsidRDefault="00224EF1" w:rsidP="004879CE">
            <w:pPr>
              <w:pStyle w:val="TAL"/>
            </w:pPr>
            <w:r w:rsidRPr="00BE0BFA">
              <w:t>IMSI/USIM of UE</w:t>
            </w:r>
          </w:p>
        </w:tc>
      </w:tr>
      <w:tr w:rsidR="00224EF1" w14:paraId="329851E8" w14:textId="77777777" w:rsidTr="004879CE">
        <w:tc>
          <w:tcPr>
            <w:tcW w:w="1479" w:type="dxa"/>
            <w:shd w:val="clear" w:color="auto" w:fill="auto"/>
          </w:tcPr>
          <w:p w14:paraId="73A38654" w14:textId="77777777" w:rsidR="00224EF1" w:rsidRPr="00BE0BFA" w:rsidRDefault="00224EF1" w:rsidP="004879CE">
            <w:pPr>
              <w:pStyle w:val="TAL"/>
            </w:pPr>
            <w:r w:rsidRPr="00BE0BFA">
              <w:t>RAND</w:t>
            </w:r>
          </w:p>
        </w:tc>
        <w:tc>
          <w:tcPr>
            <w:tcW w:w="2464" w:type="dxa"/>
            <w:shd w:val="clear" w:color="auto" w:fill="auto"/>
          </w:tcPr>
          <w:p w14:paraId="636542D8" w14:textId="77777777" w:rsidR="00224EF1" w:rsidRPr="00BE0BFA" w:rsidRDefault="00000000" w:rsidP="004879CE">
            <w:pPr>
              <w:pStyle w:val="TAL"/>
            </w:pPr>
            <w:hyperlink w:anchor="B128_Type" w:history="1">
              <w:r w:rsidR="00224EF1" w:rsidRPr="00BE0BFA">
                <w:rPr>
                  <w:rStyle w:val="Hyperlink"/>
                </w:rPr>
                <w:t>B128_Type</w:t>
              </w:r>
            </w:hyperlink>
          </w:p>
        </w:tc>
        <w:tc>
          <w:tcPr>
            <w:tcW w:w="493" w:type="dxa"/>
            <w:shd w:val="clear" w:color="auto" w:fill="auto"/>
          </w:tcPr>
          <w:p w14:paraId="3EC23BE6" w14:textId="77777777" w:rsidR="00224EF1" w:rsidRPr="00BE0BFA" w:rsidRDefault="00224EF1" w:rsidP="004879CE">
            <w:pPr>
              <w:pStyle w:val="TAL"/>
            </w:pPr>
          </w:p>
        </w:tc>
        <w:tc>
          <w:tcPr>
            <w:tcW w:w="5421" w:type="dxa"/>
            <w:shd w:val="clear" w:color="auto" w:fill="auto"/>
          </w:tcPr>
          <w:p w14:paraId="3C80C1D1" w14:textId="77777777" w:rsidR="00224EF1" w:rsidRPr="00BE0BFA" w:rsidRDefault="00224EF1" w:rsidP="004879CE">
            <w:pPr>
              <w:pStyle w:val="TAL"/>
            </w:pPr>
            <w:r w:rsidRPr="00BE0BFA">
              <w:t>RAND to be used in initial key derivation</w:t>
            </w:r>
          </w:p>
        </w:tc>
      </w:tr>
      <w:tr w:rsidR="00224EF1" w14:paraId="43BB250B" w14:textId="77777777" w:rsidTr="004879CE">
        <w:tc>
          <w:tcPr>
            <w:tcW w:w="1479" w:type="dxa"/>
            <w:shd w:val="clear" w:color="auto" w:fill="auto"/>
          </w:tcPr>
          <w:p w14:paraId="188B091A" w14:textId="77777777" w:rsidR="00224EF1" w:rsidRPr="00BE0BFA" w:rsidRDefault="00224EF1" w:rsidP="004879CE">
            <w:pPr>
              <w:pStyle w:val="TAL"/>
            </w:pPr>
            <w:r w:rsidRPr="00BE0BFA">
              <w:t>AuthK</w:t>
            </w:r>
          </w:p>
        </w:tc>
        <w:tc>
          <w:tcPr>
            <w:tcW w:w="2464" w:type="dxa"/>
            <w:shd w:val="clear" w:color="auto" w:fill="auto"/>
          </w:tcPr>
          <w:p w14:paraId="28E8D96D" w14:textId="77777777" w:rsidR="00224EF1" w:rsidRPr="00BE0BFA" w:rsidRDefault="00000000" w:rsidP="004879CE">
            <w:pPr>
              <w:pStyle w:val="TAL"/>
            </w:pPr>
            <w:hyperlink w:anchor="B128_Type" w:history="1">
              <w:r w:rsidR="00224EF1" w:rsidRPr="00BE0BFA">
                <w:rPr>
                  <w:rStyle w:val="Hyperlink"/>
                </w:rPr>
                <w:t>B128_Type</w:t>
              </w:r>
            </w:hyperlink>
          </w:p>
        </w:tc>
        <w:tc>
          <w:tcPr>
            <w:tcW w:w="493" w:type="dxa"/>
            <w:shd w:val="clear" w:color="auto" w:fill="auto"/>
          </w:tcPr>
          <w:p w14:paraId="07EA002B" w14:textId="77777777" w:rsidR="00224EF1" w:rsidRPr="00BE0BFA" w:rsidRDefault="00224EF1" w:rsidP="004879CE">
            <w:pPr>
              <w:pStyle w:val="TAL"/>
            </w:pPr>
          </w:p>
        </w:tc>
        <w:tc>
          <w:tcPr>
            <w:tcW w:w="5421" w:type="dxa"/>
            <w:shd w:val="clear" w:color="auto" w:fill="auto"/>
          </w:tcPr>
          <w:p w14:paraId="371535BB" w14:textId="77777777" w:rsidR="00224EF1" w:rsidRPr="00BE0BFA" w:rsidRDefault="00224EF1" w:rsidP="004879CE">
            <w:pPr>
              <w:pStyle w:val="TAL"/>
            </w:pPr>
            <w:r w:rsidRPr="00BE0BFA">
              <w:t>Authentication secret key shared between AAA-server and USIM</w:t>
            </w:r>
          </w:p>
        </w:tc>
      </w:tr>
    </w:tbl>
    <w:p w14:paraId="7D88F63A" w14:textId="77777777" w:rsidR="00224EF1" w:rsidRDefault="00224EF1" w:rsidP="00224EF1"/>
    <w:p w14:paraId="0A5B0A1B" w14:textId="77777777" w:rsidR="00224EF1" w:rsidRDefault="00224EF1" w:rsidP="00224EF1">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DF6E1F" w14:textId="77777777" w:rsidTr="004879CE">
        <w:tc>
          <w:tcPr>
            <w:tcW w:w="9857" w:type="dxa"/>
            <w:gridSpan w:val="4"/>
            <w:shd w:val="clear" w:color="auto" w:fill="E0E0E0"/>
          </w:tcPr>
          <w:p w14:paraId="619F6B2C" w14:textId="77777777" w:rsidR="00224EF1" w:rsidRPr="00BE0BFA" w:rsidRDefault="00224EF1" w:rsidP="004879CE">
            <w:pPr>
              <w:pStyle w:val="TAL"/>
              <w:rPr>
                <w:b/>
              </w:rPr>
            </w:pPr>
            <w:r w:rsidRPr="00BE0BFA">
              <w:rPr>
                <w:b/>
              </w:rPr>
              <w:t>TTCN-3 Record Type</w:t>
            </w:r>
          </w:p>
        </w:tc>
      </w:tr>
      <w:tr w:rsidR="00224EF1" w14:paraId="04262702" w14:textId="77777777" w:rsidTr="004879CE">
        <w:tc>
          <w:tcPr>
            <w:tcW w:w="1479" w:type="dxa"/>
            <w:tcBorders>
              <w:bottom w:val="single" w:sz="4" w:space="0" w:color="auto"/>
            </w:tcBorders>
            <w:shd w:val="clear" w:color="auto" w:fill="E0E0E0"/>
          </w:tcPr>
          <w:p w14:paraId="05906DC3" w14:textId="77777777" w:rsidR="00224EF1" w:rsidRPr="00BE0BFA" w:rsidRDefault="00224EF1" w:rsidP="004879CE">
            <w:pPr>
              <w:pStyle w:val="TAL"/>
              <w:rPr>
                <w:b/>
              </w:rPr>
            </w:pPr>
            <w:bookmarkStart w:id="755" w:name="IPsec_ePDG_Cntrl_Type" w:colFirst="1" w:colLast="1"/>
            <w:r w:rsidRPr="00BE0BFA">
              <w:rPr>
                <w:b/>
              </w:rPr>
              <w:t>Name</w:t>
            </w:r>
          </w:p>
        </w:tc>
        <w:tc>
          <w:tcPr>
            <w:tcW w:w="8378" w:type="dxa"/>
            <w:gridSpan w:val="3"/>
            <w:tcBorders>
              <w:bottom w:val="single" w:sz="4" w:space="0" w:color="auto"/>
            </w:tcBorders>
            <w:shd w:val="clear" w:color="auto" w:fill="FFFF99"/>
          </w:tcPr>
          <w:p w14:paraId="10CF84CB" w14:textId="77777777" w:rsidR="00224EF1" w:rsidRPr="00BE0BFA" w:rsidRDefault="00224EF1" w:rsidP="004879CE">
            <w:pPr>
              <w:pStyle w:val="TAL"/>
              <w:rPr>
                <w:b/>
              </w:rPr>
            </w:pPr>
            <w:r w:rsidRPr="00BE0BFA">
              <w:rPr>
                <w:b/>
              </w:rPr>
              <w:t>IPsec_ePDG_Cntrl_Type</w:t>
            </w:r>
          </w:p>
        </w:tc>
      </w:tr>
      <w:bookmarkEnd w:id="755"/>
      <w:tr w:rsidR="00224EF1" w14:paraId="149DD93F" w14:textId="77777777" w:rsidTr="004879CE">
        <w:tc>
          <w:tcPr>
            <w:tcW w:w="1479" w:type="dxa"/>
            <w:tcBorders>
              <w:bottom w:val="double" w:sz="4" w:space="0" w:color="auto"/>
            </w:tcBorders>
            <w:shd w:val="clear" w:color="auto" w:fill="E0E0E0"/>
          </w:tcPr>
          <w:p w14:paraId="46B3213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0EECC3" w14:textId="77777777" w:rsidR="00224EF1" w:rsidRPr="00BE0BFA" w:rsidRDefault="00224EF1" w:rsidP="004879CE">
            <w:pPr>
              <w:pStyle w:val="TAL"/>
            </w:pPr>
            <w:r w:rsidRPr="00BE0BFA">
              <w:t>Parameters to be used for all IPsec security associations between UE and ePDG</w:t>
            </w:r>
          </w:p>
        </w:tc>
      </w:tr>
      <w:tr w:rsidR="00224EF1" w14:paraId="5FD2EDE6" w14:textId="77777777" w:rsidTr="004879CE">
        <w:tc>
          <w:tcPr>
            <w:tcW w:w="1479" w:type="dxa"/>
            <w:tcBorders>
              <w:top w:val="double" w:sz="4" w:space="0" w:color="auto"/>
            </w:tcBorders>
            <w:shd w:val="clear" w:color="auto" w:fill="auto"/>
          </w:tcPr>
          <w:p w14:paraId="06A408A7" w14:textId="77777777" w:rsidR="00224EF1" w:rsidRPr="00BE0BFA" w:rsidRDefault="00224EF1" w:rsidP="004879CE">
            <w:pPr>
              <w:pStyle w:val="TAL"/>
            </w:pPr>
            <w:r w:rsidRPr="00BE0BFA">
              <w:t>IntegrityAlgorithm</w:t>
            </w:r>
          </w:p>
        </w:tc>
        <w:tc>
          <w:tcPr>
            <w:tcW w:w="2464" w:type="dxa"/>
            <w:tcBorders>
              <w:top w:val="double" w:sz="4" w:space="0" w:color="auto"/>
            </w:tcBorders>
            <w:shd w:val="clear" w:color="auto" w:fill="auto"/>
          </w:tcPr>
          <w:p w14:paraId="5DEC9C13" w14:textId="77777777" w:rsidR="00224EF1" w:rsidRPr="00BE0BFA" w:rsidRDefault="00000000" w:rsidP="004879CE">
            <w:pPr>
              <w:pStyle w:val="TAL"/>
            </w:pPr>
            <w:hyperlink w:anchor="IPsec_IntegrityAlgorithm_Type" w:history="1">
              <w:r w:rsidR="00224EF1" w:rsidRPr="00BE0BFA">
                <w:rPr>
                  <w:rStyle w:val="Hyperlink"/>
                </w:rPr>
                <w:t>IPsec_IntegrityAlgorithm_Type</w:t>
              </w:r>
            </w:hyperlink>
          </w:p>
        </w:tc>
        <w:tc>
          <w:tcPr>
            <w:tcW w:w="493" w:type="dxa"/>
            <w:tcBorders>
              <w:top w:val="double" w:sz="4" w:space="0" w:color="auto"/>
            </w:tcBorders>
            <w:shd w:val="clear" w:color="auto" w:fill="auto"/>
          </w:tcPr>
          <w:p w14:paraId="592C6196" w14:textId="77777777" w:rsidR="00224EF1" w:rsidRPr="00BE0BFA" w:rsidRDefault="00224EF1" w:rsidP="004879CE">
            <w:pPr>
              <w:pStyle w:val="TAL"/>
            </w:pPr>
          </w:p>
        </w:tc>
        <w:tc>
          <w:tcPr>
            <w:tcW w:w="5421" w:type="dxa"/>
            <w:tcBorders>
              <w:top w:val="double" w:sz="4" w:space="0" w:color="auto"/>
            </w:tcBorders>
            <w:shd w:val="clear" w:color="auto" w:fill="auto"/>
          </w:tcPr>
          <w:p w14:paraId="16A8ABC9" w14:textId="77777777" w:rsidR="00224EF1" w:rsidRPr="00BE0BFA" w:rsidRDefault="00224EF1" w:rsidP="004879CE">
            <w:pPr>
              <w:pStyle w:val="TAL"/>
            </w:pPr>
          </w:p>
        </w:tc>
      </w:tr>
      <w:tr w:rsidR="00224EF1" w14:paraId="4D244012" w14:textId="77777777" w:rsidTr="004879CE">
        <w:tc>
          <w:tcPr>
            <w:tcW w:w="1479" w:type="dxa"/>
            <w:shd w:val="clear" w:color="auto" w:fill="auto"/>
          </w:tcPr>
          <w:p w14:paraId="39FD6D04" w14:textId="77777777" w:rsidR="00224EF1" w:rsidRPr="00BE0BFA" w:rsidRDefault="00224EF1" w:rsidP="004879CE">
            <w:pPr>
              <w:pStyle w:val="TAL"/>
            </w:pPr>
            <w:r w:rsidRPr="00BE0BFA">
              <w:t>CipheringAlgorithm</w:t>
            </w:r>
          </w:p>
        </w:tc>
        <w:tc>
          <w:tcPr>
            <w:tcW w:w="2464" w:type="dxa"/>
            <w:shd w:val="clear" w:color="auto" w:fill="auto"/>
          </w:tcPr>
          <w:p w14:paraId="4A4C11D6" w14:textId="77777777" w:rsidR="00224EF1" w:rsidRPr="00BE0BFA" w:rsidRDefault="00000000" w:rsidP="004879CE">
            <w:pPr>
              <w:pStyle w:val="TAL"/>
            </w:pPr>
            <w:hyperlink w:anchor="IPsec_CipheringAlgorithm_Type" w:history="1">
              <w:r w:rsidR="00224EF1" w:rsidRPr="00BE0BFA">
                <w:rPr>
                  <w:rStyle w:val="Hyperlink"/>
                </w:rPr>
                <w:t>IPsec_CipheringAlgorithm_Type</w:t>
              </w:r>
            </w:hyperlink>
          </w:p>
        </w:tc>
        <w:tc>
          <w:tcPr>
            <w:tcW w:w="493" w:type="dxa"/>
            <w:shd w:val="clear" w:color="auto" w:fill="auto"/>
          </w:tcPr>
          <w:p w14:paraId="63552159" w14:textId="77777777" w:rsidR="00224EF1" w:rsidRPr="00BE0BFA" w:rsidRDefault="00224EF1" w:rsidP="004879CE">
            <w:pPr>
              <w:pStyle w:val="TAL"/>
            </w:pPr>
          </w:p>
        </w:tc>
        <w:tc>
          <w:tcPr>
            <w:tcW w:w="5421" w:type="dxa"/>
            <w:shd w:val="clear" w:color="auto" w:fill="auto"/>
          </w:tcPr>
          <w:p w14:paraId="53ED2EAB" w14:textId="77777777" w:rsidR="00224EF1" w:rsidRPr="00BE0BFA" w:rsidRDefault="00224EF1" w:rsidP="004879CE">
            <w:pPr>
              <w:pStyle w:val="TAL"/>
            </w:pPr>
          </w:p>
        </w:tc>
      </w:tr>
    </w:tbl>
    <w:p w14:paraId="02BAC63D" w14:textId="77777777" w:rsidR="00224EF1" w:rsidRDefault="00224EF1" w:rsidP="00224EF1"/>
    <w:p w14:paraId="5253C184" w14:textId="77777777" w:rsidR="00224EF1" w:rsidRDefault="00224EF1" w:rsidP="00224EF1">
      <w:pPr>
        <w:pStyle w:val="TH"/>
      </w:pPr>
      <w:r>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50067DF" w14:textId="77777777" w:rsidTr="004879CE">
        <w:tc>
          <w:tcPr>
            <w:tcW w:w="9857" w:type="dxa"/>
            <w:gridSpan w:val="4"/>
            <w:shd w:val="clear" w:color="auto" w:fill="E0E0E0"/>
          </w:tcPr>
          <w:p w14:paraId="7233B700" w14:textId="77777777" w:rsidR="00224EF1" w:rsidRPr="00BE0BFA" w:rsidRDefault="00224EF1" w:rsidP="004879CE">
            <w:pPr>
              <w:pStyle w:val="TAL"/>
              <w:rPr>
                <w:b/>
              </w:rPr>
            </w:pPr>
            <w:r w:rsidRPr="00BE0BFA">
              <w:rPr>
                <w:b/>
              </w:rPr>
              <w:t>TTCN-3 Record Type</w:t>
            </w:r>
          </w:p>
        </w:tc>
      </w:tr>
      <w:tr w:rsidR="00224EF1" w14:paraId="26A9D932" w14:textId="77777777" w:rsidTr="004879CE">
        <w:tc>
          <w:tcPr>
            <w:tcW w:w="1479" w:type="dxa"/>
            <w:tcBorders>
              <w:bottom w:val="single" w:sz="4" w:space="0" w:color="auto"/>
            </w:tcBorders>
            <w:shd w:val="clear" w:color="auto" w:fill="E0E0E0"/>
          </w:tcPr>
          <w:p w14:paraId="3B9DAD01" w14:textId="77777777" w:rsidR="00224EF1" w:rsidRPr="00BE0BFA" w:rsidRDefault="00224EF1" w:rsidP="004879CE">
            <w:pPr>
              <w:pStyle w:val="TAL"/>
              <w:rPr>
                <w:b/>
              </w:rPr>
            </w:pPr>
            <w:bookmarkStart w:id="756" w:name="WLAN_ePDG_PDN_ConfigInfo_Type" w:colFirst="1" w:colLast="1"/>
            <w:r w:rsidRPr="00BE0BFA">
              <w:rPr>
                <w:b/>
              </w:rPr>
              <w:t>Name</w:t>
            </w:r>
          </w:p>
        </w:tc>
        <w:tc>
          <w:tcPr>
            <w:tcW w:w="8378" w:type="dxa"/>
            <w:gridSpan w:val="3"/>
            <w:tcBorders>
              <w:bottom w:val="single" w:sz="4" w:space="0" w:color="auto"/>
            </w:tcBorders>
            <w:shd w:val="clear" w:color="auto" w:fill="FFFF99"/>
          </w:tcPr>
          <w:p w14:paraId="2B02D4C8" w14:textId="77777777" w:rsidR="00224EF1" w:rsidRPr="00BE0BFA" w:rsidRDefault="00224EF1" w:rsidP="004879CE">
            <w:pPr>
              <w:pStyle w:val="TAL"/>
              <w:rPr>
                <w:b/>
              </w:rPr>
            </w:pPr>
            <w:r w:rsidRPr="00BE0BFA">
              <w:rPr>
                <w:b/>
              </w:rPr>
              <w:t>WLAN_ePDG_PDN_ConfigInfo_Type</w:t>
            </w:r>
          </w:p>
        </w:tc>
      </w:tr>
      <w:bookmarkEnd w:id="756"/>
      <w:tr w:rsidR="00224EF1" w14:paraId="7C79EB60" w14:textId="77777777" w:rsidTr="004879CE">
        <w:tc>
          <w:tcPr>
            <w:tcW w:w="1479" w:type="dxa"/>
            <w:tcBorders>
              <w:bottom w:val="double" w:sz="4" w:space="0" w:color="auto"/>
            </w:tcBorders>
            <w:shd w:val="clear" w:color="auto" w:fill="E0E0E0"/>
          </w:tcPr>
          <w:p w14:paraId="5CFE132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319DA8" w14:textId="77777777" w:rsidR="00224EF1" w:rsidRPr="00BE0BFA" w:rsidRDefault="00224EF1" w:rsidP="004879CE">
            <w:pPr>
              <w:pStyle w:val="TAL"/>
            </w:pPr>
            <w:r w:rsidRPr="00BE0BFA">
              <w:t>Data set of PDN specific information being used for establishment of an IPsec tunnel</w:t>
            </w:r>
          </w:p>
        </w:tc>
      </w:tr>
      <w:tr w:rsidR="00224EF1" w14:paraId="5D9FDD1C" w14:textId="77777777" w:rsidTr="004879CE">
        <w:tc>
          <w:tcPr>
            <w:tcW w:w="1479" w:type="dxa"/>
            <w:tcBorders>
              <w:top w:val="double" w:sz="4" w:space="0" w:color="auto"/>
            </w:tcBorders>
            <w:shd w:val="clear" w:color="auto" w:fill="auto"/>
          </w:tcPr>
          <w:p w14:paraId="6C47CEAA" w14:textId="77777777" w:rsidR="00224EF1" w:rsidRPr="00BE0BFA" w:rsidRDefault="00224EF1" w:rsidP="004879CE">
            <w:pPr>
              <w:pStyle w:val="TAL"/>
            </w:pPr>
            <w:r w:rsidRPr="00BE0BFA">
              <w:t>PdnId</w:t>
            </w:r>
          </w:p>
        </w:tc>
        <w:tc>
          <w:tcPr>
            <w:tcW w:w="2464" w:type="dxa"/>
            <w:tcBorders>
              <w:top w:val="double" w:sz="4" w:space="0" w:color="auto"/>
            </w:tcBorders>
            <w:shd w:val="clear" w:color="auto" w:fill="auto"/>
          </w:tcPr>
          <w:p w14:paraId="19D0354A" w14:textId="77777777" w:rsidR="00224EF1" w:rsidRPr="00BE0BFA" w:rsidRDefault="00000000" w:rsidP="004879CE">
            <w:pPr>
              <w:pStyle w:val="TAL"/>
            </w:pPr>
            <w:hyperlink w:anchor="PDN_Index_Type" w:history="1">
              <w:r w:rsidR="00224EF1" w:rsidRPr="00BE0BFA">
                <w:rPr>
                  <w:rStyle w:val="Hyperlink"/>
                </w:rPr>
                <w:t>PDN_Index_Type</w:t>
              </w:r>
            </w:hyperlink>
          </w:p>
        </w:tc>
        <w:tc>
          <w:tcPr>
            <w:tcW w:w="493" w:type="dxa"/>
            <w:tcBorders>
              <w:top w:val="double" w:sz="4" w:space="0" w:color="auto"/>
            </w:tcBorders>
            <w:shd w:val="clear" w:color="auto" w:fill="auto"/>
          </w:tcPr>
          <w:p w14:paraId="63991027" w14:textId="77777777" w:rsidR="00224EF1" w:rsidRPr="00BE0BFA" w:rsidRDefault="00224EF1" w:rsidP="004879CE">
            <w:pPr>
              <w:pStyle w:val="TAL"/>
            </w:pPr>
          </w:p>
        </w:tc>
        <w:tc>
          <w:tcPr>
            <w:tcW w:w="5421" w:type="dxa"/>
            <w:tcBorders>
              <w:top w:val="double" w:sz="4" w:space="0" w:color="auto"/>
            </w:tcBorders>
            <w:shd w:val="clear" w:color="auto" w:fill="auto"/>
          </w:tcPr>
          <w:p w14:paraId="020D91D2" w14:textId="77777777" w:rsidR="00224EF1" w:rsidRPr="00BE0BFA" w:rsidRDefault="00224EF1" w:rsidP="004879CE">
            <w:pPr>
              <w:pStyle w:val="TAL"/>
            </w:pPr>
            <w:r w:rsidRPr="00BE0BFA">
              <w:t>PdnId to be used in commands and indications referring to a respective IPsec tunnel</w:t>
            </w:r>
          </w:p>
        </w:tc>
      </w:tr>
      <w:tr w:rsidR="00224EF1" w14:paraId="626EE947" w14:textId="77777777" w:rsidTr="004879CE">
        <w:tc>
          <w:tcPr>
            <w:tcW w:w="1479" w:type="dxa"/>
            <w:shd w:val="clear" w:color="auto" w:fill="auto"/>
          </w:tcPr>
          <w:p w14:paraId="58F26160" w14:textId="77777777" w:rsidR="00224EF1" w:rsidRPr="00BE0BFA" w:rsidRDefault="00224EF1" w:rsidP="004879CE">
            <w:pPr>
              <w:pStyle w:val="TAL"/>
            </w:pPr>
            <w:r w:rsidRPr="00BE0BFA">
              <w:t>PDN_AddressInfo</w:t>
            </w:r>
          </w:p>
        </w:tc>
        <w:tc>
          <w:tcPr>
            <w:tcW w:w="2464" w:type="dxa"/>
            <w:shd w:val="clear" w:color="auto" w:fill="auto"/>
          </w:tcPr>
          <w:p w14:paraId="658E876D" w14:textId="77777777" w:rsidR="00224EF1" w:rsidRPr="00BE0BFA" w:rsidRDefault="00000000" w:rsidP="004879CE">
            <w:pPr>
              <w:pStyle w:val="TAL"/>
            </w:pPr>
            <w:hyperlink w:anchor="WLAN_PDN_AddressInfo_Type" w:history="1">
              <w:r w:rsidR="00224EF1" w:rsidRPr="00BE0BFA">
                <w:rPr>
                  <w:rStyle w:val="Hyperlink"/>
                </w:rPr>
                <w:t>WLAN_PDN_AddressInfo_Type</w:t>
              </w:r>
            </w:hyperlink>
          </w:p>
        </w:tc>
        <w:tc>
          <w:tcPr>
            <w:tcW w:w="493" w:type="dxa"/>
            <w:shd w:val="clear" w:color="auto" w:fill="auto"/>
          </w:tcPr>
          <w:p w14:paraId="27EE3B7D" w14:textId="77777777" w:rsidR="00224EF1" w:rsidRPr="00BE0BFA" w:rsidRDefault="00224EF1" w:rsidP="004879CE">
            <w:pPr>
              <w:pStyle w:val="TAL"/>
            </w:pPr>
          </w:p>
        </w:tc>
        <w:tc>
          <w:tcPr>
            <w:tcW w:w="5421" w:type="dxa"/>
            <w:shd w:val="clear" w:color="auto" w:fill="auto"/>
          </w:tcPr>
          <w:p w14:paraId="796CEA8C" w14:textId="77777777" w:rsidR="00224EF1" w:rsidRPr="00BE0BFA" w:rsidRDefault="00224EF1" w:rsidP="004879CE">
            <w:pPr>
              <w:pStyle w:val="TAL"/>
            </w:pPr>
            <w:r w:rsidRPr="00BE0BFA">
              <w:t>Various IP Addresses to be used</w:t>
            </w:r>
          </w:p>
        </w:tc>
      </w:tr>
      <w:tr w:rsidR="00224EF1" w14:paraId="6E02B4C1" w14:textId="77777777" w:rsidTr="004879CE">
        <w:tc>
          <w:tcPr>
            <w:tcW w:w="1479" w:type="dxa"/>
            <w:shd w:val="clear" w:color="auto" w:fill="auto"/>
          </w:tcPr>
          <w:p w14:paraId="53F842B3" w14:textId="77777777" w:rsidR="00224EF1" w:rsidRPr="00BE0BFA" w:rsidRDefault="00224EF1" w:rsidP="004879CE">
            <w:pPr>
              <w:pStyle w:val="TAL"/>
            </w:pPr>
            <w:r w:rsidRPr="00BE0BFA">
              <w:t>IPsec_SA</w:t>
            </w:r>
          </w:p>
        </w:tc>
        <w:tc>
          <w:tcPr>
            <w:tcW w:w="2464" w:type="dxa"/>
            <w:shd w:val="clear" w:color="auto" w:fill="auto"/>
          </w:tcPr>
          <w:p w14:paraId="7623BB2B" w14:textId="77777777" w:rsidR="00224EF1" w:rsidRPr="00BE0BFA" w:rsidRDefault="00000000" w:rsidP="004879CE">
            <w:pPr>
              <w:pStyle w:val="TAL"/>
            </w:pPr>
            <w:hyperlink w:anchor="IPsec_ePDG_Cntrl_Type" w:history="1">
              <w:r w:rsidR="00224EF1" w:rsidRPr="00BE0BFA">
                <w:rPr>
                  <w:rStyle w:val="Hyperlink"/>
                </w:rPr>
                <w:t>IPsec_ePDG_Cntrl_Type</w:t>
              </w:r>
            </w:hyperlink>
          </w:p>
        </w:tc>
        <w:tc>
          <w:tcPr>
            <w:tcW w:w="493" w:type="dxa"/>
            <w:shd w:val="clear" w:color="auto" w:fill="auto"/>
          </w:tcPr>
          <w:p w14:paraId="53D06146" w14:textId="77777777" w:rsidR="00224EF1" w:rsidRPr="00BE0BFA" w:rsidRDefault="00224EF1" w:rsidP="004879CE">
            <w:pPr>
              <w:pStyle w:val="TAL"/>
            </w:pPr>
          </w:p>
        </w:tc>
        <w:tc>
          <w:tcPr>
            <w:tcW w:w="5421" w:type="dxa"/>
            <w:shd w:val="clear" w:color="auto" w:fill="auto"/>
          </w:tcPr>
          <w:p w14:paraId="7C308F9F" w14:textId="77777777" w:rsidR="00224EF1" w:rsidRPr="00BE0BFA" w:rsidRDefault="00224EF1" w:rsidP="004879CE">
            <w:pPr>
              <w:pStyle w:val="TAL"/>
            </w:pPr>
            <w:r w:rsidRPr="00BE0BFA">
              <w:t>Parameters for ePDG secure tunnels</w:t>
            </w:r>
          </w:p>
        </w:tc>
      </w:tr>
      <w:tr w:rsidR="00224EF1" w14:paraId="6B6EC380" w14:textId="77777777" w:rsidTr="004879CE">
        <w:tc>
          <w:tcPr>
            <w:tcW w:w="1479" w:type="dxa"/>
            <w:shd w:val="clear" w:color="auto" w:fill="auto"/>
          </w:tcPr>
          <w:p w14:paraId="78DD42D3" w14:textId="77777777" w:rsidR="00224EF1" w:rsidRPr="00BE0BFA" w:rsidRDefault="00224EF1" w:rsidP="004879CE">
            <w:pPr>
              <w:pStyle w:val="TAL"/>
            </w:pPr>
            <w:r w:rsidRPr="00BE0BFA">
              <w:t>EAP_AKA_Cntrl</w:t>
            </w:r>
          </w:p>
        </w:tc>
        <w:tc>
          <w:tcPr>
            <w:tcW w:w="2464" w:type="dxa"/>
            <w:shd w:val="clear" w:color="auto" w:fill="auto"/>
          </w:tcPr>
          <w:p w14:paraId="5B599C73" w14:textId="77777777" w:rsidR="00224EF1" w:rsidRPr="00BE0BFA" w:rsidRDefault="00000000" w:rsidP="004879CE">
            <w:pPr>
              <w:pStyle w:val="TAL"/>
            </w:pPr>
            <w:hyperlink w:anchor="WLAN_EAP_AKA_Cntrl_Type" w:history="1">
              <w:r w:rsidR="00224EF1" w:rsidRPr="00BE0BFA">
                <w:rPr>
                  <w:rStyle w:val="Hyperlink"/>
                </w:rPr>
                <w:t>WLAN_EAP_AKA_Cntrl_Type</w:t>
              </w:r>
            </w:hyperlink>
          </w:p>
        </w:tc>
        <w:tc>
          <w:tcPr>
            <w:tcW w:w="493" w:type="dxa"/>
            <w:shd w:val="clear" w:color="auto" w:fill="auto"/>
          </w:tcPr>
          <w:p w14:paraId="17D3D51A" w14:textId="77777777" w:rsidR="00224EF1" w:rsidRPr="00BE0BFA" w:rsidRDefault="00224EF1" w:rsidP="004879CE">
            <w:pPr>
              <w:pStyle w:val="TAL"/>
            </w:pPr>
          </w:p>
        </w:tc>
        <w:tc>
          <w:tcPr>
            <w:tcW w:w="5421" w:type="dxa"/>
            <w:shd w:val="clear" w:color="auto" w:fill="auto"/>
          </w:tcPr>
          <w:p w14:paraId="34A2FA72" w14:textId="77777777" w:rsidR="00224EF1" w:rsidRPr="00BE0BFA" w:rsidRDefault="00224EF1" w:rsidP="004879CE">
            <w:pPr>
              <w:pStyle w:val="TAL"/>
            </w:pPr>
            <w:r w:rsidRPr="00BE0BFA">
              <w:t>Parameters for EAP AKA control</w:t>
            </w:r>
          </w:p>
        </w:tc>
      </w:tr>
    </w:tbl>
    <w:p w14:paraId="134EE869" w14:textId="77777777" w:rsidR="00224EF1" w:rsidRDefault="00224EF1" w:rsidP="00224EF1"/>
    <w:p w14:paraId="5536AEA1" w14:textId="77777777" w:rsidR="00224EF1" w:rsidRDefault="00224EF1" w:rsidP="00224EF1">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CFA78D6" w14:textId="77777777" w:rsidTr="004879CE">
        <w:tc>
          <w:tcPr>
            <w:tcW w:w="9857" w:type="dxa"/>
            <w:gridSpan w:val="2"/>
            <w:shd w:val="clear" w:color="auto" w:fill="E0E0E0"/>
          </w:tcPr>
          <w:p w14:paraId="2DD62FF4" w14:textId="77777777" w:rsidR="00224EF1" w:rsidRPr="00BE0BFA" w:rsidRDefault="00224EF1" w:rsidP="004879CE">
            <w:pPr>
              <w:pStyle w:val="TAL"/>
              <w:rPr>
                <w:b/>
              </w:rPr>
            </w:pPr>
            <w:r w:rsidRPr="00BE0BFA">
              <w:rPr>
                <w:b/>
              </w:rPr>
              <w:t>TTCN-3 Record of Type</w:t>
            </w:r>
          </w:p>
        </w:tc>
      </w:tr>
      <w:tr w:rsidR="00224EF1" w14:paraId="2CFF5A82" w14:textId="77777777" w:rsidTr="004879CE">
        <w:tc>
          <w:tcPr>
            <w:tcW w:w="1971" w:type="dxa"/>
            <w:tcBorders>
              <w:bottom w:val="single" w:sz="4" w:space="0" w:color="auto"/>
            </w:tcBorders>
            <w:shd w:val="clear" w:color="auto" w:fill="E0E0E0"/>
          </w:tcPr>
          <w:p w14:paraId="7FFA715F" w14:textId="77777777" w:rsidR="00224EF1" w:rsidRPr="00BE0BFA" w:rsidRDefault="00224EF1" w:rsidP="004879CE">
            <w:pPr>
              <w:pStyle w:val="TAL"/>
              <w:rPr>
                <w:b/>
              </w:rPr>
            </w:pPr>
            <w:bookmarkStart w:id="757" w:name="WLAN_ePDG_PDN_ConfigInfoList_Type" w:colFirst="1" w:colLast="1"/>
            <w:r w:rsidRPr="00BE0BFA">
              <w:rPr>
                <w:b/>
              </w:rPr>
              <w:t>Name</w:t>
            </w:r>
          </w:p>
        </w:tc>
        <w:tc>
          <w:tcPr>
            <w:tcW w:w="7886" w:type="dxa"/>
            <w:tcBorders>
              <w:bottom w:val="single" w:sz="4" w:space="0" w:color="auto"/>
            </w:tcBorders>
            <w:shd w:val="clear" w:color="auto" w:fill="FFFF99"/>
          </w:tcPr>
          <w:p w14:paraId="45DC3C3A" w14:textId="77777777" w:rsidR="00224EF1" w:rsidRPr="00BE0BFA" w:rsidRDefault="00224EF1" w:rsidP="004879CE">
            <w:pPr>
              <w:pStyle w:val="TAL"/>
              <w:rPr>
                <w:b/>
              </w:rPr>
            </w:pPr>
            <w:r w:rsidRPr="00BE0BFA">
              <w:rPr>
                <w:b/>
              </w:rPr>
              <w:t>WLAN_ePDG_PDN_ConfigInfoList_Type</w:t>
            </w:r>
          </w:p>
        </w:tc>
      </w:tr>
      <w:bookmarkEnd w:id="757"/>
      <w:tr w:rsidR="00224EF1" w14:paraId="5F69FFE2" w14:textId="77777777" w:rsidTr="004879CE">
        <w:tc>
          <w:tcPr>
            <w:tcW w:w="1971" w:type="dxa"/>
            <w:tcBorders>
              <w:bottom w:val="double" w:sz="4" w:space="0" w:color="auto"/>
            </w:tcBorders>
            <w:shd w:val="clear" w:color="auto" w:fill="E0E0E0"/>
          </w:tcPr>
          <w:p w14:paraId="5B3FF41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F84A991" w14:textId="77777777" w:rsidR="00224EF1" w:rsidRPr="00BE0BFA" w:rsidRDefault="00224EF1" w:rsidP="004879CE">
            <w:pPr>
              <w:pStyle w:val="TAL"/>
            </w:pPr>
          </w:p>
        </w:tc>
      </w:tr>
      <w:tr w:rsidR="00224EF1" w14:paraId="581D1238" w14:textId="77777777" w:rsidTr="004879CE">
        <w:tc>
          <w:tcPr>
            <w:tcW w:w="9857" w:type="dxa"/>
            <w:gridSpan w:val="2"/>
            <w:tcBorders>
              <w:top w:val="double" w:sz="4" w:space="0" w:color="auto"/>
            </w:tcBorders>
            <w:shd w:val="clear" w:color="auto" w:fill="auto"/>
          </w:tcPr>
          <w:p w14:paraId="008A63A3" w14:textId="77777777" w:rsidR="00224EF1" w:rsidRPr="00BE0BFA" w:rsidRDefault="00224EF1" w:rsidP="004879CE">
            <w:pPr>
              <w:pStyle w:val="TAL"/>
            </w:pPr>
            <w:r w:rsidRPr="00BE0BFA">
              <w:t xml:space="preserve">record  of </w:t>
            </w:r>
            <w:hyperlink w:anchor="WLAN_ePDG_PDN_ConfigInfo_Type" w:history="1">
              <w:r w:rsidRPr="00BE0BFA">
                <w:rPr>
                  <w:rStyle w:val="Hyperlink"/>
                </w:rPr>
                <w:t>WLAN_ePDG_PDN_ConfigInfo_Type</w:t>
              </w:r>
            </w:hyperlink>
          </w:p>
        </w:tc>
      </w:tr>
    </w:tbl>
    <w:p w14:paraId="6E50DC69" w14:textId="77777777" w:rsidR="00224EF1" w:rsidRDefault="00224EF1" w:rsidP="00224EF1"/>
    <w:p w14:paraId="2F24AD4B" w14:textId="77777777" w:rsidR="00224EF1" w:rsidRDefault="00224EF1" w:rsidP="00224EF1">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F779C69" w14:textId="77777777" w:rsidTr="004879CE">
        <w:tc>
          <w:tcPr>
            <w:tcW w:w="9857" w:type="dxa"/>
            <w:gridSpan w:val="4"/>
            <w:shd w:val="clear" w:color="auto" w:fill="E0E0E0"/>
          </w:tcPr>
          <w:p w14:paraId="2D18E78B" w14:textId="77777777" w:rsidR="00224EF1" w:rsidRPr="00BE0BFA" w:rsidRDefault="00224EF1" w:rsidP="004879CE">
            <w:pPr>
              <w:pStyle w:val="TAL"/>
              <w:rPr>
                <w:b/>
              </w:rPr>
            </w:pPr>
            <w:r w:rsidRPr="00BE0BFA">
              <w:rPr>
                <w:b/>
              </w:rPr>
              <w:t>TTCN-3 Record Type</w:t>
            </w:r>
          </w:p>
        </w:tc>
      </w:tr>
      <w:tr w:rsidR="00224EF1" w14:paraId="24694298" w14:textId="77777777" w:rsidTr="004879CE">
        <w:tc>
          <w:tcPr>
            <w:tcW w:w="1479" w:type="dxa"/>
            <w:tcBorders>
              <w:bottom w:val="single" w:sz="4" w:space="0" w:color="auto"/>
            </w:tcBorders>
            <w:shd w:val="clear" w:color="auto" w:fill="E0E0E0"/>
          </w:tcPr>
          <w:p w14:paraId="1AB8249D" w14:textId="77777777" w:rsidR="00224EF1" w:rsidRPr="00BE0BFA" w:rsidRDefault="00224EF1" w:rsidP="004879CE">
            <w:pPr>
              <w:pStyle w:val="TAL"/>
              <w:rPr>
                <w:b/>
              </w:rPr>
            </w:pPr>
            <w:bookmarkStart w:id="758" w:name="WLAN_ePDG_ConfigInfo_Type" w:colFirst="1" w:colLast="1"/>
            <w:r w:rsidRPr="00BE0BFA">
              <w:rPr>
                <w:b/>
              </w:rPr>
              <w:t>Name</w:t>
            </w:r>
          </w:p>
        </w:tc>
        <w:tc>
          <w:tcPr>
            <w:tcW w:w="8378" w:type="dxa"/>
            <w:gridSpan w:val="3"/>
            <w:tcBorders>
              <w:bottom w:val="single" w:sz="4" w:space="0" w:color="auto"/>
            </w:tcBorders>
            <w:shd w:val="clear" w:color="auto" w:fill="FFFF99"/>
          </w:tcPr>
          <w:p w14:paraId="256164EB" w14:textId="77777777" w:rsidR="00224EF1" w:rsidRPr="00BE0BFA" w:rsidRDefault="00224EF1" w:rsidP="004879CE">
            <w:pPr>
              <w:pStyle w:val="TAL"/>
              <w:rPr>
                <w:b/>
              </w:rPr>
            </w:pPr>
            <w:r w:rsidRPr="00BE0BFA">
              <w:rPr>
                <w:b/>
              </w:rPr>
              <w:t>WLAN_ePDG_ConfigInfo_Type</w:t>
            </w:r>
          </w:p>
        </w:tc>
      </w:tr>
      <w:bookmarkEnd w:id="758"/>
      <w:tr w:rsidR="00224EF1" w14:paraId="6317A80D" w14:textId="77777777" w:rsidTr="004879CE">
        <w:tc>
          <w:tcPr>
            <w:tcW w:w="1479" w:type="dxa"/>
            <w:tcBorders>
              <w:bottom w:val="double" w:sz="4" w:space="0" w:color="auto"/>
            </w:tcBorders>
            <w:shd w:val="clear" w:color="auto" w:fill="E0E0E0"/>
          </w:tcPr>
          <w:p w14:paraId="752C960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A84C8C9" w14:textId="77777777" w:rsidR="00224EF1" w:rsidRPr="00BE0BFA" w:rsidRDefault="00224EF1" w:rsidP="004879CE">
            <w:pPr>
              <w:pStyle w:val="TAL"/>
            </w:pPr>
          </w:p>
        </w:tc>
      </w:tr>
      <w:tr w:rsidR="00224EF1" w14:paraId="4C3E87B2" w14:textId="77777777" w:rsidTr="004879CE">
        <w:tc>
          <w:tcPr>
            <w:tcW w:w="1479" w:type="dxa"/>
            <w:tcBorders>
              <w:top w:val="double" w:sz="4" w:space="0" w:color="auto"/>
            </w:tcBorders>
            <w:shd w:val="clear" w:color="auto" w:fill="auto"/>
          </w:tcPr>
          <w:p w14:paraId="1D96DD2E" w14:textId="77777777" w:rsidR="00224EF1" w:rsidRPr="00BE0BFA" w:rsidRDefault="00224EF1" w:rsidP="004879CE">
            <w:pPr>
              <w:pStyle w:val="TAL"/>
            </w:pPr>
            <w:r w:rsidRPr="00BE0BFA">
              <w:t>ePDG_IPAddressIPv4</w:t>
            </w:r>
          </w:p>
        </w:tc>
        <w:tc>
          <w:tcPr>
            <w:tcW w:w="2464" w:type="dxa"/>
            <w:tcBorders>
              <w:top w:val="double" w:sz="4" w:space="0" w:color="auto"/>
            </w:tcBorders>
            <w:shd w:val="clear" w:color="auto" w:fill="auto"/>
          </w:tcPr>
          <w:p w14:paraId="3FAFFB1D"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5D41535C" w14:textId="77777777" w:rsidR="00224EF1" w:rsidRPr="00BE0BFA" w:rsidRDefault="00224EF1" w:rsidP="004879CE">
            <w:pPr>
              <w:pStyle w:val="TAL"/>
            </w:pPr>
          </w:p>
        </w:tc>
        <w:tc>
          <w:tcPr>
            <w:tcW w:w="5421" w:type="dxa"/>
            <w:tcBorders>
              <w:top w:val="double" w:sz="4" w:space="0" w:color="auto"/>
            </w:tcBorders>
            <w:shd w:val="clear" w:color="auto" w:fill="auto"/>
          </w:tcPr>
          <w:p w14:paraId="2E27E9BB" w14:textId="77777777" w:rsidR="00224EF1" w:rsidRPr="00BE0BFA" w:rsidRDefault="00224EF1" w:rsidP="004879CE">
            <w:pPr>
              <w:pStyle w:val="TAL"/>
            </w:pPr>
            <w:r w:rsidRPr="00BE0BFA">
              <w:t>IP address of the ePDG in the non-3GPP network</w:t>
            </w:r>
          </w:p>
        </w:tc>
      </w:tr>
      <w:tr w:rsidR="00224EF1" w14:paraId="68E679A9" w14:textId="77777777" w:rsidTr="004879CE">
        <w:tc>
          <w:tcPr>
            <w:tcW w:w="1479" w:type="dxa"/>
            <w:shd w:val="clear" w:color="auto" w:fill="auto"/>
          </w:tcPr>
          <w:p w14:paraId="15E88C90" w14:textId="77777777" w:rsidR="00224EF1" w:rsidRPr="00BE0BFA" w:rsidRDefault="00224EF1" w:rsidP="004879CE">
            <w:pPr>
              <w:pStyle w:val="TAL"/>
            </w:pPr>
            <w:r w:rsidRPr="00BE0BFA">
              <w:t>ePDG_IPAddressIPv6</w:t>
            </w:r>
          </w:p>
        </w:tc>
        <w:tc>
          <w:tcPr>
            <w:tcW w:w="2464" w:type="dxa"/>
            <w:shd w:val="clear" w:color="auto" w:fill="auto"/>
          </w:tcPr>
          <w:p w14:paraId="15651C13" w14:textId="77777777" w:rsidR="00224EF1" w:rsidRPr="00BE0BFA" w:rsidRDefault="00224EF1" w:rsidP="004879CE">
            <w:pPr>
              <w:pStyle w:val="TAL"/>
            </w:pPr>
            <w:r w:rsidRPr="00BE0BFA">
              <w:t>charstring</w:t>
            </w:r>
          </w:p>
        </w:tc>
        <w:tc>
          <w:tcPr>
            <w:tcW w:w="493" w:type="dxa"/>
            <w:shd w:val="clear" w:color="auto" w:fill="auto"/>
          </w:tcPr>
          <w:p w14:paraId="62F2BB60" w14:textId="77777777" w:rsidR="00224EF1" w:rsidRPr="00BE0BFA" w:rsidRDefault="00224EF1" w:rsidP="004879CE">
            <w:pPr>
              <w:pStyle w:val="TAL"/>
            </w:pPr>
          </w:p>
        </w:tc>
        <w:tc>
          <w:tcPr>
            <w:tcW w:w="5421" w:type="dxa"/>
            <w:shd w:val="clear" w:color="auto" w:fill="auto"/>
          </w:tcPr>
          <w:p w14:paraId="150B2DBD" w14:textId="77777777" w:rsidR="00224EF1" w:rsidRPr="00BE0BFA" w:rsidRDefault="00224EF1" w:rsidP="004879CE">
            <w:pPr>
              <w:pStyle w:val="TAL"/>
            </w:pPr>
            <w:r w:rsidRPr="00BE0BFA">
              <w:t>IP address of the ePDG in the non-3GPP network</w:t>
            </w:r>
          </w:p>
        </w:tc>
      </w:tr>
      <w:tr w:rsidR="00224EF1" w14:paraId="4AE52B7E" w14:textId="77777777" w:rsidTr="004879CE">
        <w:tc>
          <w:tcPr>
            <w:tcW w:w="1479" w:type="dxa"/>
            <w:shd w:val="clear" w:color="auto" w:fill="auto"/>
          </w:tcPr>
          <w:p w14:paraId="6CD6259A" w14:textId="77777777" w:rsidR="00224EF1" w:rsidRPr="00BE0BFA" w:rsidRDefault="00224EF1" w:rsidP="004879CE">
            <w:pPr>
              <w:pStyle w:val="TAL"/>
            </w:pPr>
            <w:r w:rsidRPr="00BE0BFA">
              <w:t>IPsecTunnelList</w:t>
            </w:r>
          </w:p>
        </w:tc>
        <w:tc>
          <w:tcPr>
            <w:tcW w:w="2464" w:type="dxa"/>
            <w:shd w:val="clear" w:color="auto" w:fill="auto"/>
          </w:tcPr>
          <w:p w14:paraId="6E6D83A6" w14:textId="77777777" w:rsidR="00224EF1" w:rsidRPr="00BE0BFA" w:rsidRDefault="00000000" w:rsidP="004879CE">
            <w:pPr>
              <w:pStyle w:val="TAL"/>
            </w:pPr>
            <w:hyperlink w:anchor="WLAN_ePDG_PDN_ConfigInfoList_Type" w:history="1">
              <w:r w:rsidR="00224EF1" w:rsidRPr="00BE0BFA">
                <w:rPr>
                  <w:rStyle w:val="Hyperlink"/>
                </w:rPr>
                <w:t>WLAN_ePDG_PDN_ConfigInfoList_Type</w:t>
              </w:r>
            </w:hyperlink>
          </w:p>
        </w:tc>
        <w:tc>
          <w:tcPr>
            <w:tcW w:w="493" w:type="dxa"/>
            <w:shd w:val="clear" w:color="auto" w:fill="auto"/>
          </w:tcPr>
          <w:p w14:paraId="7A605722" w14:textId="77777777" w:rsidR="00224EF1" w:rsidRPr="00BE0BFA" w:rsidRDefault="00224EF1" w:rsidP="004879CE">
            <w:pPr>
              <w:pStyle w:val="TAL"/>
            </w:pPr>
          </w:p>
        </w:tc>
        <w:tc>
          <w:tcPr>
            <w:tcW w:w="5421" w:type="dxa"/>
            <w:shd w:val="clear" w:color="auto" w:fill="auto"/>
          </w:tcPr>
          <w:p w14:paraId="5CFBBFD7" w14:textId="77777777" w:rsidR="00224EF1" w:rsidRPr="00BE0BFA" w:rsidRDefault="00224EF1" w:rsidP="004879CE">
            <w:pPr>
              <w:pStyle w:val="TAL"/>
            </w:pPr>
            <w:r w:rsidRPr="00BE0BFA">
              <w:t>In general there is just one IPsec tunnel configured (e.g. for IMS in case of IMSoWLAN);</w:t>
            </w:r>
          </w:p>
          <w:p w14:paraId="40FB8B20" w14:textId="77777777" w:rsidR="00224EF1" w:rsidRPr="00BE0BFA" w:rsidRDefault="00224EF1" w:rsidP="004879CE">
            <w:pPr>
              <w:pStyle w:val="TAL"/>
            </w:pPr>
            <w:r w:rsidRPr="00BE0BFA">
              <w:t>in case of IMSoWLAN XCAP scenarios there may be a second IPsec tunnel in which case the same working assumption is applied</w:t>
            </w:r>
          </w:p>
          <w:p w14:paraId="0D15134F" w14:textId="77777777" w:rsidR="00224EF1" w:rsidRPr="00BE0BFA" w:rsidRDefault="00224EF1" w:rsidP="004879CE">
            <w:pPr>
              <w:pStyle w:val="TAL"/>
            </w:pPr>
            <w:r w:rsidRPr="00BE0BFA">
              <w:t>as for IMSoLTE according to which connectivity for IMS is established first and connectivity to XCAP is using the second IPsec tunnel</w:t>
            </w:r>
          </w:p>
          <w:p w14:paraId="7C927884" w14:textId="77777777" w:rsidR="00224EF1" w:rsidRPr="00BE0BFA" w:rsidRDefault="00224EF1" w:rsidP="004879CE">
            <w:pPr>
              <w:pStyle w:val="TAL"/>
            </w:pPr>
            <w:r w:rsidRPr="00BE0BFA">
              <w:t>=&gt; according to this working assumption the data set for the IMS IPsec tunnel shall be the first one and the data set for</w:t>
            </w:r>
          </w:p>
          <w:p w14:paraId="1A265059" w14:textId="77777777" w:rsidR="00224EF1" w:rsidRPr="00BE0BFA" w:rsidRDefault="00224EF1" w:rsidP="004879CE">
            <w:pPr>
              <w:pStyle w:val="TAL"/>
            </w:pPr>
            <w:r w:rsidRPr="00BE0BFA">
              <w:t>the XCAP IPsec tunnel shall be the second one.</w:t>
            </w:r>
          </w:p>
        </w:tc>
      </w:tr>
    </w:tbl>
    <w:p w14:paraId="54C24D59" w14:textId="77777777" w:rsidR="00224EF1" w:rsidRDefault="00224EF1" w:rsidP="00224EF1"/>
    <w:p w14:paraId="3D1E4199" w14:textId="77777777" w:rsidR="00224EF1" w:rsidRDefault="00224EF1" w:rsidP="00224EF1">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86734C8" w14:textId="77777777" w:rsidTr="004879CE">
        <w:tc>
          <w:tcPr>
            <w:tcW w:w="9857" w:type="dxa"/>
            <w:gridSpan w:val="3"/>
            <w:shd w:val="clear" w:color="auto" w:fill="E0E0E0"/>
          </w:tcPr>
          <w:p w14:paraId="4CC7647F" w14:textId="77777777" w:rsidR="00224EF1" w:rsidRPr="00BE0BFA" w:rsidRDefault="00224EF1" w:rsidP="004879CE">
            <w:pPr>
              <w:pStyle w:val="TAL"/>
              <w:rPr>
                <w:b/>
              </w:rPr>
            </w:pPr>
            <w:r w:rsidRPr="00BE0BFA">
              <w:rPr>
                <w:b/>
              </w:rPr>
              <w:t>TTCN-3 Union Type</w:t>
            </w:r>
          </w:p>
        </w:tc>
      </w:tr>
      <w:tr w:rsidR="00224EF1" w14:paraId="72A5963C" w14:textId="77777777" w:rsidTr="004879CE">
        <w:tc>
          <w:tcPr>
            <w:tcW w:w="1479" w:type="dxa"/>
            <w:tcBorders>
              <w:bottom w:val="single" w:sz="4" w:space="0" w:color="auto"/>
            </w:tcBorders>
            <w:shd w:val="clear" w:color="auto" w:fill="E0E0E0"/>
          </w:tcPr>
          <w:p w14:paraId="4A608B90" w14:textId="77777777" w:rsidR="00224EF1" w:rsidRPr="00BE0BFA" w:rsidRDefault="00224EF1" w:rsidP="004879CE">
            <w:pPr>
              <w:pStyle w:val="TAL"/>
              <w:rPr>
                <w:b/>
              </w:rPr>
            </w:pPr>
            <w:bookmarkStart w:id="759" w:name="WLAN_ePDG_ConfigRequest_Type" w:colFirst="1" w:colLast="1"/>
            <w:r w:rsidRPr="00BE0BFA">
              <w:rPr>
                <w:b/>
              </w:rPr>
              <w:t>Name</w:t>
            </w:r>
          </w:p>
        </w:tc>
        <w:tc>
          <w:tcPr>
            <w:tcW w:w="8378" w:type="dxa"/>
            <w:gridSpan w:val="2"/>
            <w:tcBorders>
              <w:bottom w:val="single" w:sz="4" w:space="0" w:color="auto"/>
            </w:tcBorders>
            <w:shd w:val="clear" w:color="auto" w:fill="FFFF99"/>
          </w:tcPr>
          <w:p w14:paraId="74D6E1E9" w14:textId="77777777" w:rsidR="00224EF1" w:rsidRPr="00BE0BFA" w:rsidRDefault="00224EF1" w:rsidP="004879CE">
            <w:pPr>
              <w:pStyle w:val="TAL"/>
              <w:rPr>
                <w:b/>
              </w:rPr>
            </w:pPr>
            <w:r w:rsidRPr="00BE0BFA">
              <w:rPr>
                <w:b/>
              </w:rPr>
              <w:t>WLAN_ePDG_ConfigRequest_Type</w:t>
            </w:r>
          </w:p>
        </w:tc>
      </w:tr>
      <w:bookmarkEnd w:id="759"/>
      <w:tr w:rsidR="00224EF1" w14:paraId="7B5B4B0E" w14:textId="77777777" w:rsidTr="004879CE">
        <w:tc>
          <w:tcPr>
            <w:tcW w:w="1479" w:type="dxa"/>
            <w:tcBorders>
              <w:bottom w:val="double" w:sz="4" w:space="0" w:color="auto"/>
            </w:tcBorders>
            <w:shd w:val="clear" w:color="auto" w:fill="E0E0E0"/>
          </w:tcPr>
          <w:p w14:paraId="55817FE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4145705" w14:textId="77777777" w:rsidR="00224EF1" w:rsidRPr="00BE0BFA" w:rsidRDefault="00224EF1" w:rsidP="004879CE">
            <w:pPr>
              <w:pStyle w:val="TAL"/>
            </w:pPr>
            <w:r w:rsidRPr="00BE0BFA">
              <w:t>Configuration of ePDG and AAA-server emulation</w:t>
            </w:r>
          </w:p>
        </w:tc>
      </w:tr>
      <w:tr w:rsidR="00224EF1" w14:paraId="5D1EB8F2" w14:textId="77777777" w:rsidTr="004879CE">
        <w:tc>
          <w:tcPr>
            <w:tcW w:w="1479" w:type="dxa"/>
            <w:tcBorders>
              <w:top w:val="double" w:sz="4" w:space="0" w:color="auto"/>
            </w:tcBorders>
            <w:shd w:val="clear" w:color="auto" w:fill="auto"/>
          </w:tcPr>
          <w:p w14:paraId="785B5C08"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63E69A29" w14:textId="77777777" w:rsidR="00224EF1" w:rsidRPr="00BE0BFA" w:rsidRDefault="00000000" w:rsidP="004879CE">
            <w:pPr>
              <w:pStyle w:val="TAL"/>
            </w:pPr>
            <w:hyperlink w:anchor="WLAN_ePDG_ConfigInfo_Type" w:history="1">
              <w:r w:rsidR="00224EF1" w:rsidRPr="00BE0BFA">
                <w:rPr>
                  <w:rStyle w:val="Hyperlink"/>
                </w:rPr>
                <w:t>WLAN_ePDG_ConfigInfo_Type</w:t>
              </w:r>
            </w:hyperlink>
          </w:p>
        </w:tc>
        <w:tc>
          <w:tcPr>
            <w:tcW w:w="5421" w:type="dxa"/>
            <w:tcBorders>
              <w:top w:val="double" w:sz="4" w:space="0" w:color="auto"/>
            </w:tcBorders>
            <w:shd w:val="clear" w:color="auto" w:fill="auto"/>
          </w:tcPr>
          <w:p w14:paraId="20B50F75" w14:textId="77777777" w:rsidR="00224EF1" w:rsidRPr="00BE0BFA" w:rsidRDefault="00224EF1" w:rsidP="004879CE">
            <w:pPr>
              <w:pStyle w:val="TAL"/>
            </w:pPr>
            <w:r w:rsidRPr="00BE0BFA">
              <w:t>to setup configuration of ePDG and AAA-server emulation</w:t>
            </w:r>
          </w:p>
        </w:tc>
      </w:tr>
      <w:tr w:rsidR="00224EF1" w14:paraId="553DCA6F" w14:textId="77777777" w:rsidTr="004879CE">
        <w:tc>
          <w:tcPr>
            <w:tcW w:w="1479" w:type="dxa"/>
            <w:shd w:val="clear" w:color="auto" w:fill="auto"/>
          </w:tcPr>
          <w:p w14:paraId="7EA9F3A7" w14:textId="77777777" w:rsidR="00224EF1" w:rsidRPr="00BE0BFA" w:rsidRDefault="00224EF1" w:rsidP="004879CE">
            <w:pPr>
              <w:pStyle w:val="TAL"/>
            </w:pPr>
            <w:r w:rsidRPr="00BE0BFA">
              <w:t>Release</w:t>
            </w:r>
          </w:p>
        </w:tc>
        <w:tc>
          <w:tcPr>
            <w:tcW w:w="2957" w:type="dxa"/>
            <w:shd w:val="clear" w:color="auto" w:fill="auto"/>
          </w:tcPr>
          <w:p w14:paraId="58F5426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401699F" w14:textId="77777777" w:rsidR="00224EF1" w:rsidRPr="00BE0BFA" w:rsidRDefault="00224EF1" w:rsidP="004879CE">
            <w:pPr>
              <w:pStyle w:val="TAL"/>
            </w:pPr>
            <w:r w:rsidRPr="00BE0BFA">
              <w:t>to release the ePDG/AAA-server emulation</w:t>
            </w:r>
          </w:p>
        </w:tc>
      </w:tr>
    </w:tbl>
    <w:p w14:paraId="3E8BDDB7" w14:textId="77777777" w:rsidR="00224EF1" w:rsidRDefault="00224EF1" w:rsidP="00224EF1"/>
    <w:p w14:paraId="16C583B5" w14:textId="77777777" w:rsidR="00224EF1" w:rsidRDefault="00224EF1" w:rsidP="00224EF1">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54D8134" w14:textId="77777777" w:rsidTr="004879CE">
        <w:tc>
          <w:tcPr>
            <w:tcW w:w="9857" w:type="dxa"/>
            <w:gridSpan w:val="3"/>
            <w:shd w:val="clear" w:color="auto" w:fill="E0E0E0"/>
          </w:tcPr>
          <w:p w14:paraId="325A8282" w14:textId="77777777" w:rsidR="00224EF1" w:rsidRPr="00BE0BFA" w:rsidRDefault="00224EF1" w:rsidP="004879CE">
            <w:pPr>
              <w:pStyle w:val="TAL"/>
              <w:rPr>
                <w:b/>
              </w:rPr>
            </w:pPr>
            <w:r w:rsidRPr="00BE0BFA">
              <w:rPr>
                <w:b/>
              </w:rPr>
              <w:t>TTCN-3 Union Type</w:t>
            </w:r>
          </w:p>
        </w:tc>
      </w:tr>
      <w:tr w:rsidR="00224EF1" w14:paraId="6D53596B" w14:textId="77777777" w:rsidTr="004879CE">
        <w:tc>
          <w:tcPr>
            <w:tcW w:w="1479" w:type="dxa"/>
            <w:tcBorders>
              <w:bottom w:val="single" w:sz="4" w:space="0" w:color="auto"/>
            </w:tcBorders>
            <w:shd w:val="clear" w:color="auto" w:fill="E0E0E0"/>
          </w:tcPr>
          <w:p w14:paraId="196288C7" w14:textId="77777777" w:rsidR="00224EF1" w:rsidRPr="00BE0BFA" w:rsidRDefault="00224EF1" w:rsidP="004879CE">
            <w:pPr>
              <w:pStyle w:val="TAL"/>
              <w:rPr>
                <w:b/>
              </w:rPr>
            </w:pPr>
            <w:bookmarkStart w:id="760" w:name="WLAN_ePDG_SystemRequest_Type" w:colFirst="1" w:colLast="1"/>
            <w:r w:rsidRPr="00BE0BFA">
              <w:rPr>
                <w:b/>
              </w:rPr>
              <w:t>Name</w:t>
            </w:r>
          </w:p>
        </w:tc>
        <w:tc>
          <w:tcPr>
            <w:tcW w:w="8378" w:type="dxa"/>
            <w:gridSpan w:val="2"/>
            <w:tcBorders>
              <w:bottom w:val="single" w:sz="4" w:space="0" w:color="auto"/>
            </w:tcBorders>
            <w:shd w:val="clear" w:color="auto" w:fill="FFFF99"/>
          </w:tcPr>
          <w:p w14:paraId="7425E872" w14:textId="77777777" w:rsidR="00224EF1" w:rsidRPr="00BE0BFA" w:rsidRDefault="00224EF1" w:rsidP="004879CE">
            <w:pPr>
              <w:pStyle w:val="TAL"/>
              <w:rPr>
                <w:b/>
              </w:rPr>
            </w:pPr>
            <w:r w:rsidRPr="00BE0BFA">
              <w:rPr>
                <w:b/>
              </w:rPr>
              <w:t>WLAN_ePDG_SystemRequest_Type</w:t>
            </w:r>
          </w:p>
        </w:tc>
      </w:tr>
      <w:bookmarkEnd w:id="760"/>
      <w:tr w:rsidR="00224EF1" w14:paraId="60C33E17" w14:textId="77777777" w:rsidTr="004879CE">
        <w:tc>
          <w:tcPr>
            <w:tcW w:w="1479" w:type="dxa"/>
            <w:tcBorders>
              <w:bottom w:val="double" w:sz="4" w:space="0" w:color="auto"/>
            </w:tcBorders>
            <w:shd w:val="clear" w:color="auto" w:fill="E0E0E0"/>
          </w:tcPr>
          <w:p w14:paraId="319A4F6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7E46A00" w14:textId="77777777" w:rsidR="00224EF1" w:rsidRPr="00BE0BFA" w:rsidRDefault="00224EF1" w:rsidP="004879CE">
            <w:pPr>
              <w:pStyle w:val="TAL"/>
            </w:pPr>
          </w:p>
        </w:tc>
      </w:tr>
      <w:tr w:rsidR="00224EF1" w14:paraId="00B7CCBD" w14:textId="77777777" w:rsidTr="004879CE">
        <w:tc>
          <w:tcPr>
            <w:tcW w:w="1479" w:type="dxa"/>
            <w:tcBorders>
              <w:top w:val="double" w:sz="4" w:space="0" w:color="auto"/>
            </w:tcBorders>
            <w:shd w:val="clear" w:color="auto" w:fill="auto"/>
          </w:tcPr>
          <w:p w14:paraId="3D31EC1F" w14:textId="77777777" w:rsidR="00224EF1" w:rsidRPr="00BE0BFA" w:rsidRDefault="00224EF1" w:rsidP="004879CE">
            <w:pPr>
              <w:pStyle w:val="TAL"/>
            </w:pPr>
            <w:r w:rsidRPr="00BE0BFA">
              <w:t>ePDG</w:t>
            </w:r>
          </w:p>
        </w:tc>
        <w:tc>
          <w:tcPr>
            <w:tcW w:w="2957" w:type="dxa"/>
            <w:tcBorders>
              <w:top w:val="double" w:sz="4" w:space="0" w:color="auto"/>
            </w:tcBorders>
            <w:shd w:val="clear" w:color="auto" w:fill="auto"/>
          </w:tcPr>
          <w:p w14:paraId="3F3C2D17" w14:textId="77777777" w:rsidR="00224EF1" w:rsidRPr="00BE0BFA" w:rsidRDefault="00000000" w:rsidP="004879CE">
            <w:pPr>
              <w:pStyle w:val="TAL"/>
            </w:pPr>
            <w:hyperlink w:anchor="WLAN_ePDG_ConfigRequest_Type" w:history="1">
              <w:r w:rsidR="00224EF1" w:rsidRPr="00BE0BFA">
                <w:rPr>
                  <w:rStyle w:val="Hyperlink"/>
                </w:rPr>
                <w:t>WLAN_ePDG_ConfigRequest_Type</w:t>
              </w:r>
            </w:hyperlink>
          </w:p>
        </w:tc>
        <w:tc>
          <w:tcPr>
            <w:tcW w:w="5421" w:type="dxa"/>
            <w:tcBorders>
              <w:top w:val="double" w:sz="4" w:space="0" w:color="auto"/>
            </w:tcBorders>
            <w:shd w:val="clear" w:color="auto" w:fill="auto"/>
          </w:tcPr>
          <w:p w14:paraId="029A9E4E" w14:textId="77777777" w:rsidR="00224EF1" w:rsidRPr="00BE0BFA" w:rsidRDefault="00224EF1" w:rsidP="004879CE">
            <w:pPr>
              <w:pStyle w:val="TAL"/>
            </w:pPr>
            <w:r w:rsidRPr="00BE0BFA">
              <w:t>setup/release configuration of ePDG and AAA-server emulation</w:t>
            </w:r>
          </w:p>
        </w:tc>
      </w:tr>
    </w:tbl>
    <w:p w14:paraId="26361D32" w14:textId="77777777" w:rsidR="00224EF1" w:rsidRDefault="00224EF1" w:rsidP="00224EF1"/>
    <w:p w14:paraId="050AC9EC" w14:textId="77777777" w:rsidR="00224EF1" w:rsidRDefault="00224EF1" w:rsidP="00224EF1">
      <w:pPr>
        <w:pStyle w:val="TH"/>
      </w:pPr>
      <w:r>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2E66099" w14:textId="77777777" w:rsidTr="004879CE">
        <w:tc>
          <w:tcPr>
            <w:tcW w:w="9857" w:type="dxa"/>
            <w:gridSpan w:val="3"/>
            <w:shd w:val="clear" w:color="auto" w:fill="E0E0E0"/>
          </w:tcPr>
          <w:p w14:paraId="09F1235D" w14:textId="77777777" w:rsidR="00224EF1" w:rsidRPr="00BE0BFA" w:rsidRDefault="00224EF1" w:rsidP="004879CE">
            <w:pPr>
              <w:pStyle w:val="TAL"/>
              <w:rPr>
                <w:b/>
              </w:rPr>
            </w:pPr>
            <w:r w:rsidRPr="00BE0BFA">
              <w:rPr>
                <w:b/>
              </w:rPr>
              <w:t>TTCN-3 Union Type</w:t>
            </w:r>
          </w:p>
        </w:tc>
      </w:tr>
      <w:tr w:rsidR="00224EF1" w14:paraId="3B1AE702" w14:textId="77777777" w:rsidTr="004879CE">
        <w:tc>
          <w:tcPr>
            <w:tcW w:w="1479" w:type="dxa"/>
            <w:tcBorders>
              <w:bottom w:val="single" w:sz="4" w:space="0" w:color="auto"/>
            </w:tcBorders>
            <w:shd w:val="clear" w:color="auto" w:fill="E0E0E0"/>
          </w:tcPr>
          <w:p w14:paraId="5B147315" w14:textId="77777777" w:rsidR="00224EF1" w:rsidRPr="00BE0BFA" w:rsidRDefault="00224EF1" w:rsidP="004879CE">
            <w:pPr>
              <w:pStyle w:val="TAL"/>
              <w:rPr>
                <w:b/>
              </w:rPr>
            </w:pPr>
            <w:bookmarkStart w:id="761" w:name="WLAN_ePDG_SystemConfirm_Type" w:colFirst="1" w:colLast="1"/>
            <w:r w:rsidRPr="00BE0BFA">
              <w:rPr>
                <w:b/>
              </w:rPr>
              <w:t>Name</w:t>
            </w:r>
          </w:p>
        </w:tc>
        <w:tc>
          <w:tcPr>
            <w:tcW w:w="8378" w:type="dxa"/>
            <w:gridSpan w:val="2"/>
            <w:tcBorders>
              <w:bottom w:val="single" w:sz="4" w:space="0" w:color="auto"/>
            </w:tcBorders>
            <w:shd w:val="clear" w:color="auto" w:fill="FFFF99"/>
          </w:tcPr>
          <w:p w14:paraId="3A8FD63E" w14:textId="77777777" w:rsidR="00224EF1" w:rsidRPr="00BE0BFA" w:rsidRDefault="00224EF1" w:rsidP="004879CE">
            <w:pPr>
              <w:pStyle w:val="TAL"/>
              <w:rPr>
                <w:b/>
              </w:rPr>
            </w:pPr>
            <w:r w:rsidRPr="00BE0BFA">
              <w:rPr>
                <w:b/>
              </w:rPr>
              <w:t>WLAN_ePDG_SystemConfirm_Type</w:t>
            </w:r>
          </w:p>
        </w:tc>
      </w:tr>
      <w:bookmarkEnd w:id="761"/>
      <w:tr w:rsidR="00224EF1" w14:paraId="39AEBBFD" w14:textId="77777777" w:rsidTr="004879CE">
        <w:tc>
          <w:tcPr>
            <w:tcW w:w="1479" w:type="dxa"/>
            <w:tcBorders>
              <w:bottom w:val="double" w:sz="4" w:space="0" w:color="auto"/>
            </w:tcBorders>
            <w:shd w:val="clear" w:color="auto" w:fill="E0E0E0"/>
          </w:tcPr>
          <w:p w14:paraId="121D137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07F961E" w14:textId="77777777" w:rsidR="00224EF1" w:rsidRPr="00BE0BFA" w:rsidRDefault="00224EF1" w:rsidP="004879CE">
            <w:pPr>
              <w:pStyle w:val="TAL"/>
            </w:pPr>
            <w:r w:rsidRPr="00BE0BFA">
              <w:t>confirmations for system configuration; in general to be sent after the configuration has been done</w:t>
            </w:r>
          </w:p>
        </w:tc>
      </w:tr>
      <w:tr w:rsidR="00224EF1" w14:paraId="28637C69" w14:textId="77777777" w:rsidTr="004879CE">
        <w:tc>
          <w:tcPr>
            <w:tcW w:w="1479" w:type="dxa"/>
            <w:tcBorders>
              <w:top w:val="double" w:sz="4" w:space="0" w:color="auto"/>
            </w:tcBorders>
            <w:shd w:val="clear" w:color="auto" w:fill="auto"/>
          </w:tcPr>
          <w:p w14:paraId="7F6EB080" w14:textId="77777777" w:rsidR="00224EF1" w:rsidRPr="00BE0BFA" w:rsidRDefault="00224EF1" w:rsidP="004879CE">
            <w:pPr>
              <w:pStyle w:val="TAL"/>
            </w:pPr>
            <w:r w:rsidRPr="00BE0BFA">
              <w:t>ePDG</w:t>
            </w:r>
          </w:p>
        </w:tc>
        <w:tc>
          <w:tcPr>
            <w:tcW w:w="2957" w:type="dxa"/>
            <w:tcBorders>
              <w:top w:val="double" w:sz="4" w:space="0" w:color="auto"/>
            </w:tcBorders>
            <w:shd w:val="clear" w:color="auto" w:fill="auto"/>
          </w:tcPr>
          <w:p w14:paraId="547610C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06E0931" w14:textId="77777777" w:rsidR="00224EF1" w:rsidRPr="00BE0BFA" w:rsidRDefault="00224EF1" w:rsidP="004879CE">
            <w:pPr>
              <w:pStyle w:val="TAL"/>
            </w:pPr>
            <w:r w:rsidRPr="00BE0BFA">
              <w:t>(no further parameters from SS)</w:t>
            </w:r>
          </w:p>
        </w:tc>
      </w:tr>
    </w:tbl>
    <w:p w14:paraId="0BA8994C" w14:textId="77777777" w:rsidR="00224EF1" w:rsidRDefault="00224EF1" w:rsidP="00224EF1"/>
    <w:p w14:paraId="5E0DA138" w14:textId="77777777" w:rsidR="00224EF1" w:rsidRDefault="00224EF1" w:rsidP="00224EF1">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324EE01" w14:textId="77777777" w:rsidTr="004879CE">
        <w:tc>
          <w:tcPr>
            <w:tcW w:w="9857" w:type="dxa"/>
            <w:gridSpan w:val="3"/>
            <w:shd w:val="clear" w:color="auto" w:fill="E0E0E0"/>
          </w:tcPr>
          <w:p w14:paraId="4BEECC6A" w14:textId="77777777" w:rsidR="00224EF1" w:rsidRPr="00BE0BFA" w:rsidRDefault="00224EF1" w:rsidP="004879CE">
            <w:pPr>
              <w:pStyle w:val="TAL"/>
              <w:rPr>
                <w:b/>
              </w:rPr>
            </w:pPr>
            <w:r w:rsidRPr="00BE0BFA">
              <w:rPr>
                <w:b/>
              </w:rPr>
              <w:t>TTCN-3 Union Type</w:t>
            </w:r>
          </w:p>
        </w:tc>
      </w:tr>
      <w:tr w:rsidR="00224EF1" w14:paraId="056C87F1" w14:textId="77777777" w:rsidTr="004879CE">
        <w:tc>
          <w:tcPr>
            <w:tcW w:w="1479" w:type="dxa"/>
            <w:tcBorders>
              <w:bottom w:val="single" w:sz="4" w:space="0" w:color="auto"/>
            </w:tcBorders>
            <w:shd w:val="clear" w:color="auto" w:fill="E0E0E0"/>
          </w:tcPr>
          <w:p w14:paraId="5ACB5AA1" w14:textId="77777777" w:rsidR="00224EF1" w:rsidRPr="00BE0BFA" w:rsidRDefault="00224EF1" w:rsidP="004879CE">
            <w:pPr>
              <w:pStyle w:val="TAL"/>
              <w:rPr>
                <w:b/>
              </w:rPr>
            </w:pPr>
            <w:bookmarkStart w:id="762" w:name="WLAN_ePDG_SystemCommand_Type" w:colFirst="1" w:colLast="1"/>
            <w:r w:rsidRPr="00BE0BFA">
              <w:rPr>
                <w:b/>
              </w:rPr>
              <w:t>Name</w:t>
            </w:r>
          </w:p>
        </w:tc>
        <w:tc>
          <w:tcPr>
            <w:tcW w:w="8378" w:type="dxa"/>
            <w:gridSpan w:val="2"/>
            <w:tcBorders>
              <w:bottom w:val="single" w:sz="4" w:space="0" w:color="auto"/>
            </w:tcBorders>
            <w:shd w:val="clear" w:color="auto" w:fill="FFFF99"/>
          </w:tcPr>
          <w:p w14:paraId="4660AA28" w14:textId="77777777" w:rsidR="00224EF1" w:rsidRPr="00BE0BFA" w:rsidRDefault="00224EF1" w:rsidP="004879CE">
            <w:pPr>
              <w:pStyle w:val="TAL"/>
              <w:rPr>
                <w:b/>
              </w:rPr>
            </w:pPr>
            <w:r w:rsidRPr="00BE0BFA">
              <w:rPr>
                <w:b/>
              </w:rPr>
              <w:t>WLAN_ePDG_SystemCommand_Type</w:t>
            </w:r>
          </w:p>
        </w:tc>
      </w:tr>
      <w:bookmarkEnd w:id="762"/>
      <w:tr w:rsidR="00224EF1" w14:paraId="4EDE6593" w14:textId="77777777" w:rsidTr="004879CE">
        <w:tc>
          <w:tcPr>
            <w:tcW w:w="1479" w:type="dxa"/>
            <w:tcBorders>
              <w:bottom w:val="double" w:sz="4" w:space="0" w:color="auto"/>
            </w:tcBorders>
            <w:shd w:val="clear" w:color="auto" w:fill="E0E0E0"/>
          </w:tcPr>
          <w:p w14:paraId="2FA7E00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49235C" w14:textId="77777777" w:rsidR="00224EF1" w:rsidRPr="00BE0BFA" w:rsidRDefault="00224EF1" w:rsidP="004879CE">
            <w:pPr>
              <w:pStyle w:val="TAL"/>
            </w:pPr>
          </w:p>
        </w:tc>
      </w:tr>
      <w:tr w:rsidR="00224EF1" w14:paraId="14EBFD1E" w14:textId="77777777" w:rsidTr="004879CE">
        <w:tc>
          <w:tcPr>
            <w:tcW w:w="1479" w:type="dxa"/>
            <w:tcBorders>
              <w:top w:val="double" w:sz="4" w:space="0" w:color="auto"/>
            </w:tcBorders>
            <w:shd w:val="clear" w:color="auto" w:fill="auto"/>
          </w:tcPr>
          <w:p w14:paraId="44EB9A7C" w14:textId="77777777" w:rsidR="00224EF1" w:rsidRPr="00BE0BFA" w:rsidRDefault="00224EF1" w:rsidP="004879CE">
            <w:pPr>
              <w:pStyle w:val="TAL"/>
            </w:pPr>
            <w:r w:rsidRPr="00BE0BFA">
              <w:t>IpsecTunnelDiscCmd</w:t>
            </w:r>
          </w:p>
        </w:tc>
        <w:tc>
          <w:tcPr>
            <w:tcW w:w="2957" w:type="dxa"/>
            <w:tcBorders>
              <w:top w:val="double" w:sz="4" w:space="0" w:color="auto"/>
            </w:tcBorders>
            <w:shd w:val="clear" w:color="auto" w:fill="auto"/>
          </w:tcPr>
          <w:p w14:paraId="1D9257F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245A588" w14:textId="77777777" w:rsidR="00224EF1" w:rsidRPr="00BE0BFA" w:rsidRDefault="00224EF1" w:rsidP="004879CE">
            <w:pPr>
              <w:pStyle w:val="TAL"/>
            </w:pPr>
            <w:r w:rsidRPr="00BE0BFA">
              <w:t>To trigger SS for ePDG initiated tunnel disconnection procedure according to TS 24.302 clause 7.4.3.1 (and IETF RFC 5996 clause 1.4)</w:t>
            </w:r>
          </w:p>
        </w:tc>
      </w:tr>
    </w:tbl>
    <w:p w14:paraId="3C5A2FE8" w14:textId="77777777" w:rsidR="00224EF1" w:rsidRDefault="00224EF1" w:rsidP="00224EF1"/>
    <w:p w14:paraId="6AECA01C" w14:textId="77777777" w:rsidR="00224EF1" w:rsidRDefault="00224EF1" w:rsidP="00224EF1">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1209C1D" w14:textId="77777777" w:rsidTr="004879CE">
        <w:tc>
          <w:tcPr>
            <w:tcW w:w="9857" w:type="dxa"/>
            <w:gridSpan w:val="2"/>
            <w:shd w:val="clear" w:color="auto" w:fill="E0E0E0"/>
          </w:tcPr>
          <w:p w14:paraId="12C7414B" w14:textId="77777777" w:rsidR="00224EF1" w:rsidRPr="00BE0BFA" w:rsidRDefault="00224EF1" w:rsidP="004879CE">
            <w:pPr>
              <w:pStyle w:val="TAL"/>
              <w:rPr>
                <w:b/>
              </w:rPr>
            </w:pPr>
            <w:r w:rsidRPr="00BE0BFA">
              <w:rPr>
                <w:b/>
              </w:rPr>
              <w:t>TTCN-3 Enumerated Type</w:t>
            </w:r>
          </w:p>
        </w:tc>
      </w:tr>
      <w:tr w:rsidR="00224EF1" w14:paraId="3F3FBA9C" w14:textId="77777777" w:rsidTr="004879CE">
        <w:tc>
          <w:tcPr>
            <w:tcW w:w="1971" w:type="dxa"/>
            <w:tcBorders>
              <w:bottom w:val="single" w:sz="4" w:space="0" w:color="auto"/>
            </w:tcBorders>
            <w:shd w:val="clear" w:color="auto" w:fill="E0E0E0"/>
          </w:tcPr>
          <w:p w14:paraId="5B11AB0C" w14:textId="77777777" w:rsidR="00224EF1" w:rsidRPr="00BE0BFA" w:rsidRDefault="00224EF1" w:rsidP="004879CE">
            <w:pPr>
              <w:pStyle w:val="TAL"/>
              <w:rPr>
                <w:b/>
              </w:rPr>
            </w:pPr>
            <w:bookmarkStart w:id="763" w:name="EAP_AKA_Cmpl_Status_Type" w:colFirst="1" w:colLast="1"/>
            <w:r w:rsidRPr="00BE0BFA">
              <w:rPr>
                <w:b/>
              </w:rPr>
              <w:t>Name</w:t>
            </w:r>
          </w:p>
        </w:tc>
        <w:tc>
          <w:tcPr>
            <w:tcW w:w="7886" w:type="dxa"/>
            <w:tcBorders>
              <w:bottom w:val="single" w:sz="4" w:space="0" w:color="auto"/>
            </w:tcBorders>
            <w:shd w:val="clear" w:color="auto" w:fill="FFFF99"/>
          </w:tcPr>
          <w:p w14:paraId="4FDBD323" w14:textId="77777777" w:rsidR="00224EF1" w:rsidRPr="00BE0BFA" w:rsidRDefault="00224EF1" w:rsidP="004879CE">
            <w:pPr>
              <w:pStyle w:val="TAL"/>
              <w:rPr>
                <w:b/>
              </w:rPr>
            </w:pPr>
            <w:r w:rsidRPr="00BE0BFA">
              <w:rPr>
                <w:b/>
              </w:rPr>
              <w:t>EAP_AKA_Cmpl_Status_Type</w:t>
            </w:r>
          </w:p>
        </w:tc>
      </w:tr>
      <w:bookmarkEnd w:id="763"/>
      <w:tr w:rsidR="00224EF1" w14:paraId="10703BFF" w14:textId="77777777" w:rsidTr="004879CE">
        <w:tc>
          <w:tcPr>
            <w:tcW w:w="1971" w:type="dxa"/>
            <w:tcBorders>
              <w:bottom w:val="double" w:sz="4" w:space="0" w:color="auto"/>
            </w:tcBorders>
            <w:shd w:val="clear" w:color="auto" w:fill="E0E0E0"/>
          </w:tcPr>
          <w:p w14:paraId="0AE6C4C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2187C95" w14:textId="77777777" w:rsidR="00224EF1" w:rsidRPr="00BE0BFA" w:rsidRDefault="00224EF1" w:rsidP="004879CE">
            <w:pPr>
              <w:pStyle w:val="TAL"/>
            </w:pPr>
          </w:p>
        </w:tc>
      </w:tr>
      <w:tr w:rsidR="00224EF1" w14:paraId="161C92EC" w14:textId="77777777" w:rsidTr="004879CE">
        <w:tc>
          <w:tcPr>
            <w:tcW w:w="1971" w:type="dxa"/>
            <w:tcBorders>
              <w:top w:val="double" w:sz="4" w:space="0" w:color="auto"/>
            </w:tcBorders>
            <w:shd w:val="clear" w:color="auto" w:fill="auto"/>
          </w:tcPr>
          <w:p w14:paraId="3CBA4D46" w14:textId="77777777" w:rsidR="00224EF1" w:rsidRPr="00BE0BFA" w:rsidRDefault="00224EF1" w:rsidP="004879CE">
            <w:pPr>
              <w:pStyle w:val="TAL"/>
            </w:pPr>
            <w:r w:rsidRPr="00BE0BFA">
              <w:t>success</w:t>
            </w:r>
          </w:p>
        </w:tc>
        <w:tc>
          <w:tcPr>
            <w:tcW w:w="7886" w:type="dxa"/>
            <w:tcBorders>
              <w:top w:val="double" w:sz="4" w:space="0" w:color="auto"/>
            </w:tcBorders>
            <w:shd w:val="clear" w:color="auto" w:fill="auto"/>
          </w:tcPr>
          <w:p w14:paraId="523353A4" w14:textId="77777777" w:rsidR="00224EF1" w:rsidRPr="00BE0BFA" w:rsidRDefault="00224EF1" w:rsidP="004879CE">
            <w:pPr>
              <w:pStyle w:val="TAL"/>
            </w:pPr>
          </w:p>
        </w:tc>
      </w:tr>
      <w:tr w:rsidR="00224EF1" w14:paraId="2EEA75A3" w14:textId="77777777" w:rsidTr="004879CE">
        <w:tc>
          <w:tcPr>
            <w:tcW w:w="1971" w:type="dxa"/>
            <w:shd w:val="clear" w:color="auto" w:fill="auto"/>
          </w:tcPr>
          <w:p w14:paraId="613D2121" w14:textId="77777777" w:rsidR="00224EF1" w:rsidRPr="00BE0BFA" w:rsidRDefault="00224EF1" w:rsidP="004879CE">
            <w:pPr>
              <w:pStyle w:val="TAL"/>
            </w:pPr>
            <w:r w:rsidRPr="00BE0BFA">
              <w:t>failure</w:t>
            </w:r>
          </w:p>
        </w:tc>
        <w:tc>
          <w:tcPr>
            <w:tcW w:w="7886" w:type="dxa"/>
            <w:shd w:val="clear" w:color="auto" w:fill="auto"/>
          </w:tcPr>
          <w:p w14:paraId="012CCE14" w14:textId="77777777" w:rsidR="00224EF1" w:rsidRPr="00BE0BFA" w:rsidRDefault="00224EF1" w:rsidP="004879CE">
            <w:pPr>
              <w:pStyle w:val="TAL"/>
            </w:pPr>
          </w:p>
        </w:tc>
      </w:tr>
    </w:tbl>
    <w:p w14:paraId="73AFB3AC" w14:textId="77777777" w:rsidR="00224EF1" w:rsidRDefault="00224EF1" w:rsidP="00224EF1"/>
    <w:p w14:paraId="368CC170" w14:textId="77777777" w:rsidR="00224EF1" w:rsidRDefault="00224EF1" w:rsidP="00224EF1">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695CAE0" w14:textId="77777777" w:rsidTr="004879CE">
        <w:tc>
          <w:tcPr>
            <w:tcW w:w="9857" w:type="dxa"/>
            <w:gridSpan w:val="4"/>
            <w:shd w:val="clear" w:color="auto" w:fill="E0E0E0"/>
          </w:tcPr>
          <w:p w14:paraId="50E5AFCA" w14:textId="77777777" w:rsidR="00224EF1" w:rsidRPr="00BE0BFA" w:rsidRDefault="00224EF1" w:rsidP="004879CE">
            <w:pPr>
              <w:pStyle w:val="TAL"/>
              <w:rPr>
                <w:b/>
              </w:rPr>
            </w:pPr>
            <w:r w:rsidRPr="00BE0BFA">
              <w:rPr>
                <w:b/>
              </w:rPr>
              <w:t>TTCN-3 Record Type</w:t>
            </w:r>
          </w:p>
        </w:tc>
      </w:tr>
      <w:tr w:rsidR="00224EF1" w14:paraId="0864516D" w14:textId="77777777" w:rsidTr="004879CE">
        <w:tc>
          <w:tcPr>
            <w:tcW w:w="1479" w:type="dxa"/>
            <w:tcBorders>
              <w:bottom w:val="single" w:sz="4" w:space="0" w:color="auto"/>
            </w:tcBorders>
            <w:shd w:val="clear" w:color="auto" w:fill="E0E0E0"/>
          </w:tcPr>
          <w:p w14:paraId="0B94BBD6" w14:textId="77777777" w:rsidR="00224EF1" w:rsidRPr="00BE0BFA" w:rsidRDefault="00224EF1" w:rsidP="004879CE">
            <w:pPr>
              <w:pStyle w:val="TAL"/>
              <w:rPr>
                <w:b/>
              </w:rPr>
            </w:pPr>
            <w:bookmarkStart w:id="764" w:name="EAP_AKA_Cmpl_Type" w:colFirst="1" w:colLast="1"/>
            <w:r w:rsidRPr="00BE0BFA">
              <w:rPr>
                <w:b/>
              </w:rPr>
              <w:t>Name</w:t>
            </w:r>
          </w:p>
        </w:tc>
        <w:tc>
          <w:tcPr>
            <w:tcW w:w="8378" w:type="dxa"/>
            <w:gridSpan w:val="3"/>
            <w:tcBorders>
              <w:bottom w:val="single" w:sz="4" w:space="0" w:color="auto"/>
            </w:tcBorders>
            <w:shd w:val="clear" w:color="auto" w:fill="FFFF99"/>
          </w:tcPr>
          <w:p w14:paraId="63F6A6A7" w14:textId="77777777" w:rsidR="00224EF1" w:rsidRPr="00BE0BFA" w:rsidRDefault="00224EF1" w:rsidP="004879CE">
            <w:pPr>
              <w:pStyle w:val="TAL"/>
              <w:rPr>
                <w:b/>
              </w:rPr>
            </w:pPr>
            <w:r w:rsidRPr="00BE0BFA">
              <w:rPr>
                <w:b/>
              </w:rPr>
              <w:t>EAP_AKA_Cmpl_Type</w:t>
            </w:r>
          </w:p>
        </w:tc>
      </w:tr>
      <w:bookmarkEnd w:id="764"/>
      <w:tr w:rsidR="00224EF1" w14:paraId="3287B2A1" w14:textId="77777777" w:rsidTr="004879CE">
        <w:tc>
          <w:tcPr>
            <w:tcW w:w="1479" w:type="dxa"/>
            <w:tcBorders>
              <w:bottom w:val="double" w:sz="4" w:space="0" w:color="auto"/>
            </w:tcBorders>
            <w:shd w:val="clear" w:color="auto" w:fill="E0E0E0"/>
          </w:tcPr>
          <w:p w14:paraId="0B9486A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FDCBFE" w14:textId="77777777" w:rsidR="00224EF1" w:rsidRPr="00BE0BFA" w:rsidRDefault="00224EF1" w:rsidP="004879CE">
            <w:pPr>
              <w:pStyle w:val="TAL"/>
            </w:pPr>
          </w:p>
        </w:tc>
      </w:tr>
      <w:tr w:rsidR="00224EF1" w14:paraId="7E9601F7" w14:textId="77777777" w:rsidTr="004879CE">
        <w:tc>
          <w:tcPr>
            <w:tcW w:w="1479" w:type="dxa"/>
            <w:tcBorders>
              <w:top w:val="double" w:sz="4" w:space="0" w:color="auto"/>
            </w:tcBorders>
            <w:shd w:val="clear" w:color="auto" w:fill="auto"/>
          </w:tcPr>
          <w:p w14:paraId="1ADC9EC9" w14:textId="77777777" w:rsidR="00224EF1" w:rsidRPr="00BE0BFA" w:rsidRDefault="00224EF1" w:rsidP="004879CE">
            <w:pPr>
              <w:pStyle w:val="TAL"/>
            </w:pPr>
            <w:r w:rsidRPr="00BE0BFA">
              <w:t>EAP_AKA_Status</w:t>
            </w:r>
          </w:p>
        </w:tc>
        <w:tc>
          <w:tcPr>
            <w:tcW w:w="2464" w:type="dxa"/>
            <w:tcBorders>
              <w:top w:val="double" w:sz="4" w:space="0" w:color="auto"/>
            </w:tcBorders>
            <w:shd w:val="clear" w:color="auto" w:fill="auto"/>
          </w:tcPr>
          <w:p w14:paraId="1CC445C3" w14:textId="77777777" w:rsidR="00224EF1" w:rsidRPr="00BE0BFA" w:rsidRDefault="00000000" w:rsidP="004879CE">
            <w:pPr>
              <w:pStyle w:val="TAL"/>
            </w:pPr>
            <w:hyperlink w:anchor="EAP_AKA_Cmpl_Status_Type" w:history="1">
              <w:r w:rsidR="00224EF1" w:rsidRPr="00BE0BFA">
                <w:rPr>
                  <w:rStyle w:val="Hyperlink"/>
                </w:rPr>
                <w:t>EAP_AKA_Cmpl_Status_Type</w:t>
              </w:r>
            </w:hyperlink>
          </w:p>
        </w:tc>
        <w:tc>
          <w:tcPr>
            <w:tcW w:w="493" w:type="dxa"/>
            <w:tcBorders>
              <w:top w:val="double" w:sz="4" w:space="0" w:color="auto"/>
            </w:tcBorders>
            <w:shd w:val="clear" w:color="auto" w:fill="auto"/>
          </w:tcPr>
          <w:p w14:paraId="30B4FAEB" w14:textId="77777777" w:rsidR="00224EF1" w:rsidRPr="00BE0BFA" w:rsidRDefault="00224EF1" w:rsidP="004879CE">
            <w:pPr>
              <w:pStyle w:val="TAL"/>
            </w:pPr>
          </w:p>
        </w:tc>
        <w:tc>
          <w:tcPr>
            <w:tcW w:w="5421" w:type="dxa"/>
            <w:tcBorders>
              <w:top w:val="double" w:sz="4" w:space="0" w:color="auto"/>
            </w:tcBorders>
            <w:shd w:val="clear" w:color="auto" w:fill="auto"/>
          </w:tcPr>
          <w:p w14:paraId="2A0AE23D" w14:textId="77777777" w:rsidR="00224EF1" w:rsidRPr="00BE0BFA" w:rsidRDefault="00224EF1" w:rsidP="004879CE">
            <w:pPr>
              <w:pStyle w:val="TAL"/>
            </w:pPr>
          </w:p>
        </w:tc>
      </w:tr>
      <w:tr w:rsidR="00224EF1" w14:paraId="727F5682" w14:textId="77777777" w:rsidTr="004879CE">
        <w:tc>
          <w:tcPr>
            <w:tcW w:w="1479" w:type="dxa"/>
            <w:shd w:val="clear" w:color="auto" w:fill="auto"/>
          </w:tcPr>
          <w:p w14:paraId="5BD66FB1" w14:textId="77777777" w:rsidR="00224EF1" w:rsidRPr="00BE0BFA" w:rsidRDefault="00224EF1" w:rsidP="004879CE">
            <w:pPr>
              <w:pStyle w:val="TAL"/>
            </w:pPr>
            <w:r w:rsidRPr="00BE0BFA">
              <w:t>XRES_Length</w:t>
            </w:r>
          </w:p>
        </w:tc>
        <w:tc>
          <w:tcPr>
            <w:tcW w:w="2464" w:type="dxa"/>
            <w:shd w:val="clear" w:color="auto" w:fill="auto"/>
          </w:tcPr>
          <w:p w14:paraId="4C87C905" w14:textId="77777777" w:rsidR="00224EF1" w:rsidRPr="00BE0BFA" w:rsidRDefault="00224EF1" w:rsidP="004879CE">
            <w:pPr>
              <w:pStyle w:val="TAL"/>
            </w:pPr>
            <w:r w:rsidRPr="00BE0BFA">
              <w:t>integer</w:t>
            </w:r>
          </w:p>
        </w:tc>
        <w:tc>
          <w:tcPr>
            <w:tcW w:w="493" w:type="dxa"/>
            <w:shd w:val="clear" w:color="auto" w:fill="auto"/>
          </w:tcPr>
          <w:p w14:paraId="103797FD" w14:textId="77777777" w:rsidR="00224EF1" w:rsidRPr="00BE0BFA" w:rsidRDefault="00224EF1" w:rsidP="004879CE">
            <w:pPr>
              <w:pStyle w:val="TAL"/>
            </w:pPr>
            <w:r w:rsidRPr="00BE0BFA">
              <w:t>opt</w:t>
            </w:r>
          </w:p>
        </w:tc>
        <w:tc>
          <w:tcPr>
            <w:tcW w:w="5421" w:type="dxa"/>
            <w:shd w:val="clear" w:color="auto" w:fill="auto"/>
          </w:tcPr>
          <w:p w14:paraId="3FCE9037" w14:textId="77777777" w:rsidR="00224EF1" w:rsidRPr="00BE0BFA" w:rsidRDefault="00224EF1" w:rsidP="004879CE">
            <w:pPr>
              <w:pStyle w:val="TAL"/>
            </w:pPr>
            <w:r w:rsidRPr="00BE0BFA">
              <w:t>provide XRES_Length for success status</w:t>
            </w:r>
          </w:p>
        </w:tc>
      </w:tr>
    </w:tbl>
    <w:p w14:paraId="1A26B2D6" w14:textId="77777777" w:rsidR="00224EF1" w:rsidRDefault="00224EF1" w:rsidP="00224EF1"/>
    <w:p w14:paraId="59A78E16" w14:textId="77777777" w:rsidR="00224EF1" w:rsidRDefault="00224EF1" w:rsidP="00224EF1">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381A2CB" w14:textId="77777777" w:rsidTr="004879CE">
        <w:tc>
          <w:tcPr>
            <w:tcW w:w="9857" w:type="dxa"/>
            <w:gridSpan w:val="4"/>
            <w:shd w:val="clear" w:color="auto" w:fill="E0E0E0"/>
          </w:tcPr>
          <w:p w14:paraId="0C02D3BD" w14:textId="77777777" w:rsidR="00224EF1" w:rsidRPr="00BE0BFA" w:rsidRDefault="00224EF1" w:rsidP="004879CE">
            <w:pPr>
              <w:pStyle w:val="TAL"/>
              <w:rPr>
                <w:b/>
              </w:rPr>
            </w:pPr>
            <w:r w:rsidRPr="00BE0BFA">
              <w:rPr>
                <w:b/>
              </w:rPr>
              <w:t>TTCN-3 Record Type</w:t>
            </w:r>
          </w:p>
        </w:tc>
      </w:tr>
      <w:tr w:rsidR="00224EF1" w14:paraId="27AEB961" w14:textId="77777777" w:rsidTr="004879CE">
        <w:tc>
          <w:tcPr>
            <w:tcW w:w="1479" w:type="dxa"/>
            <w:tcBorders>
              <w:bottom w:val="single" w:sz="4" w:space="0" w:color="auto"/>
            </w:tcBorders>
            <w:shd w:val="clear" w:color="auto" w:fill="E0E0E0"/>
          </w:tcPr>
          <w:p w14:paraId="7F4F3B3B" w14:textId="77777777" w:rsidR="00224EF1" w:rsidRPr="00BE0BFA" w:rsidRDefault="00224EF1" w:rsidP="004879CE">
            <w:pPr>
              <w:pStyle w:val="TAL"/>
              <w:rPr>
                <w:b/>
              </w:rPr>
            </w:pPr>
            <w:bookmarkStart w:id="765" w:name="IKE_AUTH_Req_Type" w:colFirst="1" w:colLast="1"/>
            <w:r w:rsidRPr="00BE0BFA">
              <w:rPr>
                <w:b/>
              </w:rPr>
              <w:t>Name</w:t>
            </w:r>
          </w:p>
        </w:tc>
        <w:tc>
          <w:tcPr>
            <w:tcW w:w="8378" w:type="dxa"/>
            <w:gridSpan w:val="3"/>
            <w:tcBorders>
              <w:bottom w:val="single" w:sz="4" w:space="0" w:color="auto"/>
            </w:tcBorders>
            <w:shd w:val="clear" w:color="auto" w:fill="FFFF99"/>
          </w:tcPr>
          <w:p w14:paraId="1DA03F72" w14:textId="77777777" w:rsidR="00224EF1" w:rsidRPr="00BE0BFA" w:rsidRDefault="00224EF1" w:rsidP="004879CE">
            <w:pPr>
              <w:pStyle w:val="TAL"/>
              <w:rPr>
                <w:b/>
              </w:rPr>
            </w:pPr>
            <w:r w:rsidRPr="00BE0BFA">
              <w:rPr>
                <w:b/>
              </w:rPr>
              <w:t>IKE_AUTH_Req_Type</w:t>
            </w:r>
          </w:p>
        </w:tc>
      </w:tr>
      <w:bookmarkEnd w:id="765"/>
      <w:tr w:rsidR="00224EF1" w14:paraId="41751BA0" w14:textId="77777777" w:rsidTr="004879CE">
        <w:tc>
          <w:tcPr>
            <w:tcW w:w="1479" w:type="dxa"/>
            <w:tcBorders>
              <w:bottom w:val="double" w:sz="4" w:space="0" w:color="auto"/>
            </w:tcBorders>
            <w:shd w:val="clear" w:color="auto" w:fill="E0E0E0"/>
          </w:tcPr>
          <w:p w14:paraId="750A843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7F4B36" w14:textId="77777777" w:rsidR="00224EF1" w:rsidRPr="00BE0BFA" w:rsidRDefault="00224EF1" w:rsidP="004879CE">
            <w:pPr>
              <w:pStyle w:val="TAL"/>
            </w:pPr>
          </w:p>
        </w:tc>
      </w:tr>
      <w:tr w:rsidR="00224EF1" w14:paraId="0BEED514" w14:textId="77777777" w:rsidTr="004879CE">
        <w:tc>
          <w:tcPr>
            <w:tcW w:w="1479" w:type="dxa"/>
            <w:tcBorders>
              <w:top w:val="double" w:sz="4" w:space="0" w:color="auto"/>
            </w:tcBorders>
            <w:shd w:val="clear" w:color="auto" w:fill="auto"/>
          </w:tcPr>
          <w:p w14:paraId="44B1AE21" w14:textId="77777777" w:rsidR="00224EF1" w:rsidRPr="00BE0BFA" w:rsidRDefault="00224EF1" w:rsidP="004879CE">
            <w:pPr>
              <w:pStyle w:val="TAL"/>
            </w:pPr>
            <w:r w:rsidRPr="00BE0BFA">
              <w:t>AccessPointName</w:t>
            </w:r>
          </w:p>
        </w:tc>
        <w:tc>
          <w:tcPr>
            <w:tcW w:w="2464" w:type="dxa"/>
            <w:tcBorders>
              <w:top w:val="double" w:sz="4" w:space="0" w:color="auto"/>
            </w:tcBorders>
            <w:shd w:val="clear" w:color="auto" w:fill="auto"/>
          </w:tcPr>
          <w:p w14:paraId="6F71FC21"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02E27D8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5F610C9" w14:textId="77777777" w:rsidR="00224EF1" w:rsidRPr="00BE0BFA" w:rsidRDefault="00224EF1" w:rsidP="004879CE">
            <w:pPr>
              <w:pStyle w:val="TAL"/>
            </w:pPr>
            <w:r w:rsidRPr="00BE0BFA">
              <w:t>Indication raised by the SS when the UE sends APN in IKE_AUTH_Req_Type. APN might be omitted when the UE establishes IPSec Tunnel for the Default APN acc. to 24.302 clause 7.2.2.</w:t>
            </w:r>
          </w:p>
        </w:tc>
      </w:tr>
    </w:tbl>
    <w:p w14:paraId="64711384" w14:textId="77777777" w:rsidR="00224EF1" w:rsidRDefault="00224EF1" w:rsidP="00224EF1"/>
    <w:p w14:paraId="61069215" w14:textId="77777777" w:rsidR="00224EF1" w:rsidRDefault="00224EF1" w:rsidP="00224EF1">
      <w:pPr>
        <w:pStyle w:val="TH"/>
      </w:pPr>
      <w:r>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7841DB4" w14:textId="77777777" w:rsidTr="004879CE">
        <w:tc>
          <w:tcPr>
            <w:tcW w:w="9857" w:type="dxa"/>
            <w:gridSpan w:val="3"/>
            <w:shd w:val="clear" w:color="auto" w:fill="E0E0E0"/>
          </w:tcPr>
          <w:p w14:paraId="541F1561" w14:textId="77777777" w:rsidR="00224EF1" w:rsidRPr="00BE0BFA" w:rsidRDefault="00224EF1" w:rsidP="004879CE">
            <w:pPr>
              <w:pStyle w:val="TAL"/>
              <w:rPr>
                <w:b/>
              </w:rPr>
            </w:pPr>
            <w:r w:rsidRPr="00BE0BFA">
              <w:rPr>
                <w:b/>
              </w:rPr>
              <w:t>TTCN-3 Union Type</w:t>
            </w:r>
          </w:p>
        </w:tc>
      </w:tr>
      <w:tr w:rsidR="00224EF1" w14:paraId="13601557" w14:textId="77777777" w:rsidTr="004879CE">
        <w:tc>
          <w:tcPr>
            <w:tcW w:w="1479" w:type="dxa"/>
            <w:tcBorders>
              <w:bottom w:val="single" w:sz="4" w:space="0" w:color="auto"/>
            </w:tcBorders>
            <w:shd w:val="clear" w:color="auto" w:fill="E0E0E0"/>
          </w:tcPr>
          <w:p w14:paraId="327458B6" w14:textId="77777777" w:rsidR="00224EF1" w:rsidRPr="00BE0BFA" w:rsidRDefault="00224EF1" w:rsidP="004879CE">
            <w:pPr>
              <w:pStyle w:val="TAL"/>
              <w:rPr>
                <w:b/>
              </w:rPr>
            </w:pPr>
            <w:bookmarkStart w:id="766" w:name="IPsecTunnelEstabInd_Type" w:colFirst="1" w:colLast="1"/>
            <w:r w:rsidRPr="00BE0BFA">
              <w:rPr>
                <w:b/>
              </w:rPr>
              <w:t>Name</w:t>
            </w:r>
          </w:p>
        </w:tc>
        <w:tc>
          <w:tcPr>
            <w:tcW w:w="8378" w:type="dxa"/>
            <w:gridSpan w:val="2"/>
            <w:tcBorders>
              <w:bottom w:val="single" w:sz="4" w:space="0" w:color="auto"/>
            </w:tcBorders>
            <w:shd w:val="clear" w:color="auto" w:fill="FFFF99"/>
          </w:tcPr>
          <w:p w14:paraId="347BFB2F" w14:textId="77777777" w:rsidR="00224EF1" w:rsidRPr="00BE0BFA" w:rsidRDefault="00224EF1" w:rsidP="004879CE">
            <w:pPr>
              <w:pStyle w:val="TAL"/>
              <w:rPr>
                <w:b/>
              </w:rPr>
            </w:pPr>
            <w:r w:rsidRPr="00BE0BFA">
              <w:rPr>
                <w:b/>
              </w:rPr>
              <w:t>IPsecTunnelEstabInd_Type</w:t>
            </w:r>
          </w:p>
        </w:tc>
      </w:tr>
      <w:bookmarkEnd w:id="766"/>
      <w:tr w:rsidR="00224EF1" w14:paraId="67246305" w14:textId="77777777" w:rsidTr="004879CE">
        <w:tc>
          <w:tcPr>
            <w:tcW w:w="1479" w:type="dxa"/>
            <w:tcBorders>
              <w:bottom w:val="double" w:sz="4" w:space="0" w:color="auto"/>
            </w:tcBorders>
            <w:shd w:val="clear" w:color="auto" w:fill="E0E0E0"/>
          </w:tcPr>
          <w:p w14:paraId="681F673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7C7CD87" w14:textId="77777777" w:rsidR="00224EF1" w:rsidRPr="00BE0BFA" w:rsidRDefault="00224EF1" w:rsidP="004879CE">
            <w:pPr>
              <w:pStyle w:val="TAL"/>
            </w:pPr>
          </w:p>
        </w:tc>
      </w:tr>
      <w:tr w:rsidR="00224EF1" w14:paraId="2DCA32A4" w14:textId="77777777" w:rsidTr="004879CE">
        <w:tc>
          <w:tcPr>
            <w:tcW w:w="1479" w:type="dxa"/>
            <w:tcBorders>
              <w:top w:val="double" w:sz="4" w:space="0" w:color="auto"/>
            </w:tcBorders>
            <w:shd w:val="clear" w:color="auto" w:fill="auto"/>
          </w:tcPr>
          <w:p w14:paraId="79F7B2BF" w14:textId="77777777" w:rsidR="00224EF1" w:rsidRPr="00BE0BFA" w:rsidRDefault="00224EF1" w:rsidP="004879CE">
            <w:pPr>
              <w:pStyle w:val="TAL"/>
            </w:pPr>
            <w:r w:rsidRPr="00BE0BFA">
              <w:t>IKE_SA_INIT_Ind</w:t>
            </w:r>
          </w:p>
        </w:tc>
        <w:tc>
          <w:tcPr>
            <w:tcW w:w="2957" w:type="dxa"/>
            <w:tcBorders>
              <w:top w:val="double" w:sz="4" w:space="0" w:color="auto"/>
            </w:tcBorders>
            <w:shd w:val="clear" w:color="auto" w:fill="auto"/>
          </w:tcPr>
          <w:p w14:paraId="2E9133D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37F5D1C" w14:textId="77777777" w:rsidR="00224EF1" w:rsidRPr="00BE0BFA" w:rsidRDefault="00224EF1" w:rsidP="004879CE">
            <w:pPr>
              <w:pStyle w:val="TAL"/>
            </w:pPr>
            <w:r w:rsidRPr="00BE0BFA">
              <w:t>indication by the SS that the UE has started the attempt to establish an IPsec tunnel to the ePDG by sending an initial IKEv2 IKE_SA_INIT (step 1 of Figure 8.2.2-1 in 33.402)</w:t>
            </w:r>
          </w:p>
          <w:p w14:paraId="1823BB03" w14:textId="77777777" w:rsidR="00224EF1" w:rsidRPr="00BE0BFA" w:rsidRDefault="00224EF1" w:rsidP="004879CE">
            <w:pPr>
              <w:pStyle w:val="TAL"/>
            </w:pPr>
            <w:r w:rsidRPr="00BE0BFA">
              <w:t>NOTE: the major purpose of this primitive is to get an early indication when the UE shall not attempt to establish the IPsec tunnel</w:t>
            </w:r>
          </w:p>
        </w:tc>
      </w:tr>
      <w:tr w:rsidR="00224EF1" w14:paraId="6F63AC3F" w14:textId="77777777" w:rsidTr="004879CE">
        <w:tc>
          <w:tcPr>
            <w:tcW w:w="1479" w:type="dxa"/>
            <w:shd w:val="clear" w:color="auto" w:fill="auto"/>
          </w:tcPr>
          <w:p w14:paraId="41057B2B" w14:textId="77777777" w:rsidR="00224EF1" w:rsidRPr="00BE0BFA" w:rsidRDefault="00224EF1" w:rsidP="004879CE">
            <w:pPr>
              <w:pStyle w:val="TAL"/>
            </w:pPr>
            <w:r w:rsidRPr="00BE0BFA">
              <w:t>IKE_AUTH_Req</w:t>
            </w:r>
          </w:p>
        </w:tc>
        <w:tc>
          <w:tcPr>
            <w:tcW w:w="2957" w:type="dxa"/>
            <w:shd w:val="clear" w:color="auto" w:fill="auto"/>
          </w:tcPr>
          <w:p w14:paraId="0A53064D" w14:textId="77777777" w:rsidR="00224EF1" w:rsidRPr="00BE0BFA" w:rsidRDefault="00000000" w:rsidP="004879CE">
            <w:pPr>
              <w:pStyle w:val="TAL"/>
            </w:pPr>
            <w:hyperlink w:anchor="IKE_AUTH_Req_Type" w:history="1">
              <w:r w:rsidR="00224EF1" w:rsidRPr="00BE0BFA">
                <w:rPr>
                  <w:rStyle w:val="Hyperlink"/>
                </w:rPr>
                <w:t>IKE_AUTH_Req_Type</w:t>
              </w:r>
            </w:hyperlink>
          </w:p>
        </w:tc>
        <w:tc>
          <w:tcPr>
            <w:tcW w:w="5421" w:type="dxa"/>
            <w:shd w:val="clear" w:color="auto" w:fill="auto"/>
          </w:tcPr>
          <w:p w14:paraId="2E257E1B" w14:textId="77777777" w:rsidR="00224EF1" w:rsidRPr="00BE0BFA" w:rsidRDefault="00224EF1" w:rsidP="004879CE">
            <w:pPr>
              <w:pStyle w:val="TAL"/>
            </w:pPr>
            <w:r w:rsidRPr="00BE0BFA">
              <w:t>Indication by the SS that the UE has started the attempt to establish an IPsec tunnel with a specific PDN.NOTE: The purpose of this indication is to get the APN of the PDN requested by the UE.</w:t>
            </w:r>
          </w:p>
        </w:tc>
      </w:tr>
      <w:tr w:rsidR="00224EF1" w14:paraId="1416C9F5" w14:textId="77777777" w:rsidTr="004879CE">
        <w:tc>
          <w:tcPr>
            <w:tcW w:w="1479" w:type="dxa"/>
            <w:shd w:val="clear" w:color="auto" w:fill="auto"/>
          </w:tcPr>
          <w:p w14:paraId="5DD3CFF1" w14:textId="77777777" w:rsidR="00224EF1" w:rsidRPr="00BE0BFA" w:rsidRDefault="00224EF1" w:rsidP="004879CE">
            <w:pPr>
              <w:pStyle w:val="TAL"/>
            </w:pPr>
            <w:r w:rsidRPr="00BE0BFA">
              <w:t>EAP_AKA_Cmpl</w:t>
            </w:r>
          </w:p>
        </w:tc>
        <w:tc>
          <w:tcPr>
            <w:tcW w:w="2957" w:type="dxa"/>
            <w:shd w:val="clear" w:color="auto" w:fill="auto"/>
          </w:tcPr>
          <w:p w14:paraId="21DD2F7D" w14:textId="77777777" w:rsidR="00224EF1" w:rsidRPr="00BE0BFA" w:rsidRDefault="00000000" w:rsidP="004879CE">
            <w:pPr>
              <w:pStyle w:val="TAL"/>
            </w:pPr>
            <w:hyperlink w:anchor="EAP_AKA_Cmpl_Type" w:history="1">
              <w:r w:rsidR="00224EF1" w:rsidRPr="00BE0BFA">
                <w:rPr>
                  <w:rStyle w:val="Hyperlink"/>
                </w:rPr>
                <w:t>EAP_AKA_Cmpl_Type</w:t>
              </w:r>
            </w:hyperlink>
          </w:p>
        </w:tc>
        <w:tc>
          <w:tcPr>
            <w:tcW w:w="5421" w:type="dxa"/>
            <w:shd w:val="clear" w:color="auto" w:fill="auto"/>
          </w:tcPr>
          <w:p w14:paraId="3D738735" w14:textId="77777777" w:rsidR="00224EF1" w:rsidRPr="00BE0BFA" w:rsidRDefault="00224EF1" w:rsidP="004879CE">
            <w:pPr>
              <w:pStyle w:val="TAL"/>
            </w:pPr>
            <w:r w:rsidRPr="00BE0BFA">
              <w:t>indication by the SS that the UE has provided all necessary parameters for EAP-AKA and the SS has sent an EAP Success/Failure message to UE according to step 11 of Figure 8.2.2-1 in 33.402</w:t>
            </w:r>
          </w:p>
        </w:tc>
      </w:tr>
      <w:tr w:rsidR="00224EF1" w14:paraId="07537262" w14:textId="77777777" w:rsidTr="004879CE">
        <w:tc>
          <w:tcPr>
            <w:tcW w:w="1479" w:type="dxa"/>
            <w:shd w:val="clear" w:color="auto" w:fill="auto"/>
          </w:tcPr>
          <w:p w14:paraId="494E7D57" w14:textId="77777777" w:rsidR="00224EF1" w:rsidRPr="00BE0BFA" w:rsidRDefault="00224EF1" w:rsidP="004879CE">
            <w:pPr>
              <w:pStyle w:val="TAL"/>
            </w:pPr>
            <w:r w:rsidRPr="00BE0BFA">
              <w:t>IPSecTunnelEstabCmpl</w:t>
            </w:r>
          </w:p>
        </w:tc>
        <w:tc>
          <w:tcPr>
            <w:tcW w:w="2957" w:type="dxa"/>
            <w:shd w:val="clear" w:color="auto" w:fill="auto"/>
          </w:tcPr>
          <w:p w14:paraId="632B5B6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15F6939" w14:textId="77777777" w:rsidR="00224EF1" w:rsidRPr="00BE0BFA" w:rsidRDefault="00224EF1" w:rsidP="004879CE">
            <w:pPr>
              <w:pStyle w:val="TAL"/>
            </w:pPr>
            <w:r w:rsidRPr="00BE0BFA">
              <w:t>indication by the SS that IPsec tunnel is established: SS shall indicate this immediately after it has sent out the final IKE_AUTH response (containing the CFG_REPLY) at step 15 of Figure 8.2.2-1 in 33.402</w:t>
            </w:r>
          </w:p>
          <w:p w14:paraId="14547684" w14:textId="77777777" w:rsidR="00224EF1" w:rsidRPr="00BE0BFA" w:rsidRDefault="00224EF1" w:rsidP="004879CE">
            <w:pPr>
              <w:pStyle w:val="TAL"/>
            </w:pPr>
            <w:r w:rsidRPr="00BE0BFA">
              <w:t>NOTE: Typically the UE gets all relevant IP addresses of the 3GPP network in the configuration payload (CFG_REPLY)</w:t>
            </w:r>
          </w:p>
        </w:tc>
      </w:tr>
    </w:tbl>
    <w:p w14:paraId="2757D792" w14:textId="77777777" w:rsidR="00224EF1" w:rsidRDefault="00224EF1" w:rsidP="00224EF1"/>
    <w:p w14:paraId="6FF5B7D4" w14:textId="77777777" w:rsidR="00224EF1" w:rsidRDefault="00224EF1" w:rsidP="00224EF1">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853B973" w14:textId="77777777" w:rsidTr="004879CE">
        <w:tc>
          <w:tcPr>
            <w:tcW w:w="9857" w:type="dxa"/>
            <w:gridSpan w:val="3"/>
            <w:shd w:val="clear" w:color="auto" w:fill="E0E0E0"/>
          </w:tcPr>
          <w:p w14:paraId="409A3E45" w14:textId="77777777" w:rsidR="00224EF1" w:rsidRPr="00BE0BFA" w:rsidRDefault="00224EF1" w:rsidP="004879CE">
            <w:pPr>
              <w:pStyle w:val="TAL"/>
              <w:rPr>
                <w:b/>
              </w:rPr>
            </w:pPr>
            <w:r w:rsidRPr="00BE0BFA">
              <w:rPr>
                <w:b/>
              </w:rPr>
              <w:t>TTCN-3 Union Type</w:t>
            </w:r>
          </w:p>
        </w:tc>
      </w:tr>
      <w:tr w:rsidR="00224EF1" w14:paraId="280FB507" w14:textId="77777777" w:rsidTr="004879CE">
        <w:tc>
          <w:tcPr>
            <w:tcW w:w="1479" w:type="dxa"/>
            <w:tcBorders>
              <w:bottom w:val="single" w:sz="4" w:space="0" w:color="auto"/>
            </w:tcBorders>
            <w:shd w:val="clear" w:color="auto" w:fill="E0E0E0"/>
          </w:tcPr>
          <w:p w14:paraId="3EFE6F8E" w14:textId="77777777" w:rsidR="00224EF1" w:rsidRPr="00BE0BFA" w:rsidRDefault="00224EF1" w:rsidP="004879CE">
            <w:pPr>
              <w:pStyle w:val="TAL"/>
              <w:rPr>
                <w:b/>
              </w:rPr>
            </w:pPr>
            <w:bookmarkStart w:id="767" w:name="IPsecTunnelDiscInd_Type" w:colFirst="1" w:colLast="1"/>
            <w:r w:rsidRPr="00BE0BFA">
              <w:rPr>
                <w:b/>
              </w:rPr>
              <w:t>Name</w:t>
            </w:r>
          </w:p>
        </w:tc>
        <w:tc>
          <w:tcPr>
            <w:tcW w:w="8378" w:type="dxa"/>
            <w:gridSpan w:val="2"/>
            <w:tcBorders>
              <w:bottom w:val="single" w:sz="4" w:space="0" w:color="auto"/>
            </w:tcBorders>
            <w:shd w:val="clear" w:color="auto" w:fill="FFFF99"/>
          </w:tcPr>
          <w:p w14:paraId="420A8150" w14:textId="77777777" w:rsidR="00224EF1" w:rsidRPr="00BE0BFA" w:rsidRDefault="00224EF1" w:rsidP="004879CE">
            <w:pPr>
              <w:pStyle w:val="TAL"/>
              <w:rPr>
                <w:b/>
              </w:rPr>
            </w:pPr>
            <w:r w:rsidRPr="00BE0BFA">
              <w:rPr>
                <w:b/>
              </w:rPr>
              <w:t>IPsecTunnelDiscInd_Type</w:t>
            </w:r>
          </w:p>
        </w:tc>
      </w:tr>
      <w:bookmarkEnd w:id="767"/>
      <w:tr w:rsidR="00224EF1" w14:paraId="2FE5EA28" w14:textId="77777777" w:rsidTr="004879CE">
        <w:tc>
          <w:tcPr>
            <w:tcW w:w="1479" w:type="dxa"/>
            <w:tcBorders>
              <w:bottom w:val="double" w:sz="4" w:space="0" w:color="auto"/>
            </w:tcBorders>
            <w:shd w:val="clear" w:color="auto" w:fill="E0E0E0"/>
          </w:tcPr>
          <w:p w14:paraId="7DA094A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4738C9C" w14:textId="77777777" w:rsidR="00224EF1" w:rsidRPr="00BE0BFA" w:rsidRDefault="00224EF1" w:rsidP="004879CE">
            <w:pPr>
              <w:pStyle w:val="TAL"/>
            </w:pPr>
          </w:p>
        </w:tc>
      </w:tr>
      <w:tr w:rsidR="00224EF1" w14:paraId="41A84F9A" w14:textId="77777777" w:rsidTr="004879CE">
        <w:tc>
          <w:tcPr>
            <w:tcW w:w="1479" w:type="dxa"/>
            <w:tcBorders>
              <w:top w:val="double" w:sz="4" w:space="0" w:color="auto"/>
            </w:tcBorders>
            <w:shd w:val="clear" w:color="auto" w:fill="auto"/>
          </w:tcPr>
          <w:p w14:paraId="2254BDD3" w14:textId="77777777" w:rsidR="00224EF1" w:rsidRPr="00BE0BFA" w:rsidRDefault="00224EF1" w:rsidP="004879CE">
            <w:pPr>
              <w:pStyle w:val="TAL"/>
            </w:pPr>
            <w:r w:rsidRPr="00BE0BFA">
              <w:t>IPSecTunnelRelCmpl</w:t>
            </w:r>
          </w:p>
        </w:tc>
        <w:tc>
          <w:tcPr>
            <w:tcW w:w="2957" w:type="dxa"/>
            <w:tcBorders>
              <w:top w:val="double" w:sz="4" w:space="0" w:color="auto"/>
            </w:tcBorders>
            <w:shd w:val="clear" w:color="auto" w:fill="auto"/>
          </w:tcPr>
          <w:p w14:paraId="28031175"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8C18C20" w14:textId="77777777" w:rsidR="00224EF1" w:rsidRPr="00BE0BFA" w:rsidRDefault="00224EF1" w:rsidP="004879CE">
            <w:pPr>
              <w:pStyle w:val="TAL"/>
            </w:pPr>
            <w:r w:rsidRPr="00BE0BFA">
              <w:t>Indication raised by the SS when the SS has received INFORMATIONAL response from the UE according to TS 24.302 clause 7.2.4.2</w:t>
            </w:r>
          </w:p>
          <w:p w14:paraId="54295A33" w14:textId="77777777" w:rsidR="00224EF1" w:rsidRPr="00BE0BFA" w:rsidRDefault="00224EF1" w:rsidP="004879CE">
            <w:pPr>
              <w:pStyle w:val="TAL"/>
            </w:pPr>
            <w:r w:rsidRPr="00BE0BFA">
              <w:t>(ePDG initiated tunnel disconnection) or</w:t>
            </w:r>
          </w:p>
          <w:p w14:paraId="517647AB" w14:textId="77777777" w:rsidR="00224EF1" w:rsidRPr="00BE0BFA" w:rsidRDefault="00224EF1" w:rsidP="004879CE">
            <w:pPr>
              <w:pStyle w:val="TAL"/>
            </w:pPr>
            <w:r w:rsidRPr="00BE0BFA">
              <w:t>SS has sent INFORMATIONAL response according to TS 24.302 clause 7.4.3.2 (UE initiated tunnel disconnection)</w:t>
            </w:r>
          </w:p>
        </w:tc>
      </w:tr>
    </w:tbl>
    <w:p w14:paraId="710290AC" w14:textId="77777777" w:rsidR="00224EF1" w:rsidRDefault="00224EF1" w:rsidP="00224EF1"/>
    <w:p w14:paraId="0A750C80" w14:textId="77777777" w:rsidR="00224EF1" w:rsidRDefault="00224EF1" w:rsidP="00224EF1">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56DEBCD" w14:textId="77777777" w:rsidTr="004879CE">
        <w:tc>
          <w:tcPr>
            <w:tcW w:w="9857" w:type="dxa"/>
            <w:gridSpan w:val="3"/>
            <w:shd w:val="clear" w:color="auto" w:fill="E0E0E0"/>
          </w:tcPr>
          <w:p w14:paraId="476D4146" w14:textId="77777777" w:rsidR="00224EF1" w:rsidRPr="00BE0BFA" w:rsidRDefault="00224EF1" w:rsidP="004879CE">
            <w:pPr>
              <w:pStyle w:val="TAL"/>
              <w:rPr>
                <w:b/>
              </w:rPr>
            </w:pPr>
            <w:r w:rsidRPr="00BE0BFA">
              <w:rPr>
                <w:b/>
              </w:rPr>
              <w:t>TTCN-3 Union Type</w:t>
            </w:r>
          </w:p>
        </w:tc>
      </w:tr>
      <w:tr w:rsidR="00224EF1" w14:paraId="34588209" w14:textId="77777777" w:rsidTr="004879CE">
        <w:tc>
          <w:tcPr>
            <w:tcW w:w="1479" w:type="dxa"/>
            <w:tcBorders>
              <w:bottom w:val="single" w:sz="4" w:space="0" w:color="auto"/>
            </w:tcBorders>
            <w:shd w:val="clear" w:color="auto" w:fill="E0E0E0"/>
          </w:tcPr>
          <w:p w14:paraId="24FBFB5B" w14:textId="77777777" w:rsidR="00224EF1" w:rsidRPr="00BE0BFA" w:rsidRDefault="00224EF1" w:rsidP="004879CE">
            <w:pPr>
              <w:pStyle w:val="TAL"/>
              <w:rPr>
                <w:b/>
              </w:rPr>
            </w:pPr>
            <w:bookmarkStart w:id="768" w:name="WLAN_ePDG_SystemIndication_Type" w:colFirst="1" w:colLast="1"/>
            <w:r w:rsidRPr="00BE0BFA">
              <w:rPr>
                <w:b/>
              </w:rPr>
              <w:t>Name</w:t>
            </w:r>
          </w:p>
        </w:tc>
        <w:tc>
          <w:tcPr>
            <w:tcW w:w="8378" w:type="dxa"/>
            <w:gridSpan w:val="2"/>
            <w:tcBorders>
              <w:bottom w:val="single" w:sz="4" w:space="0" w:color="auto"/>
            </w:tcBorders>
            <w:shd w:val="clear" w:color="auto" w:fill="FFFF99"/>
          </w:tcPr>
          <w:p w14:paraId="71E68A67" w14:textId="77777777" w:rsidR="00224EF1" w:rsidRPr="00BE0BFA" w:rsidRDefault="00224EF1" w:rsidP="004879CE">
            <w:pPr>
              <w:pStyle w:val="TAL"/>
              <w:rPr>
                <w:b/>
              </w:rPr>
            </w:pPr>
            <w:r w:rsidRPr="00BE0BFA">
              <w:rPr>
                <w:b/>
              </w:rPr>
              <w:t>WLAN_ePDG_SystemIndication_Type</w:t>
            </w:r>
          </w:p>
        </w:tc>
      </w:tr>
      <w:bookmarkEnd w:id="768"/>
      <w:tr w:rsidR="00224EF1" w14:paraId="47FE8B6C" w14:textId="77777777" w:rsidTr="004879CE">
        <w:tc>
          <w:tcPr>
            <w:tcW w:w="1479" w:type="dxa"/>
            <w:tcBorders>
              <w:bottom w:val="double" w:sz="4" w:space="0" w:color="auto"/>
            </w:tcBorders>
            <w:shd w:val="clear" w:color="auto" w:fill="E0E0E0"/>
          </w:tcPr>
          <w:p w14:paraId="42816D6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A4F1C53" w14:textId="77777777" w:rsidR="00224EF1" w:rsidRPr="00BE0BFA" w:rsidRDefault="00224EF1" w:rsidP="004879CE">
            <w:pPr>
              <w:pStyle w:val="TAL"/>
            </w:pPr>
          </w:p>
        </w:tc>
      </w:tr>
      <w:tr w:rsidR="00224EF1" w14:paraId="7C1C2FA2" w14:textId="77777777" w:rsidTr="004879CE">
        <w:tc>
          <w:tcPr>
            <w:tcW w:w="1479" w:type="dxa"/>
            <w:tcBorders>
              <w:top w:val="double" w:sz="4" w:space="0" w:color="auto"/>
            </w:tcBorders>
            <w:shd w:val="clear" w:color="auto" w:fill="auto"/>
          </w:tcPr>
          <w:p w14:paraId="0B377E09"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6AEAE3E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035FD71" w14:textId="77777777" w:rsidR="00224EF1" w:rsidRPr="00BE0BFA" w:rsidRDefault="00224EF1" w:rsidP="004879CE">
            <w:pPr>
              <w:pStyle w:val="TAL"/>
            </w:pPr>
            <w:r w:rsidRPr="00BE0BFA">
              <w:t>Used by SS to indicate any error;</w:t>
            </w:r>
          </w:p>
          <w:p w14:paraId="4248C0E0" w14:textId="77777777" w:rsidR="00224EF1" w:rsidRPr="00BE0BFA" w:rsidRDefault="00224EF1" w:rsidP="004879CE">
            <w:pPr>
              <w:pStyle w:val="TAL"/>
            </w:pPr>
            <w:r w:rsidRPr="00BE0BFA">
              <w:t>the Actual Error types reported in ASP common part in WLAN_IndicationStatus_Type</w:t>
            </w:r>
          </w:p>
        </w:tc>
      </w:tr>
      <w:tr w:rsidR="00224EF1" w14:paraId="686EC442" w14:textId="77777777" w:rsidTr="004879CE">
        <w:tc>
          <w:tcPr>
            <w:tcW w:w="1479" w:type="dxa"/>
            <w:shd w:val="clear" w:color="auto" w:fill="auto"/>
          </w:tcPr>
          <w:p w14:paraId="605C4705" w14:textId="77777777" w:rsidR="00224EF1" w:rsidRPr="00BE0BFA" w:rsidRDefault="00224EF1" w:rsidP="004879CE">
            <w:pPr>
              <w:pStyle w:val="TAL"/>
            </w:pPr>
            <w:r w:rsidRPr="00BE0BFA">
              <w:t>IPsecTunnelEstabInd</w:t>
            </w:r>
          </w:p>
        </w:tc>
        <w:tc>
          <w:tcPr>
            <w:tcW w:w="2957" w:type="dxa"/>
            <w:shd w:val="clear" w:color="auto" w:fill="auto"/>
          </w:tcPr>
          <w:p w14:paraId="4F1D7DAE" w14:textId="77777777" w:rsidR="00224EF1" w:rsidRPr="00BE0BFA" w:rsidRDefault="00000000" w:rsidP="004879CE">
            <w:pPr>
              <w:pStyle w:val="TAL"/>
            </w:pPr>
            <w:hyperlink w:anchor="IPsecTunnelEstabInd_Type" w:history="1">
              <w:r w:rsidR="00224EF1" w:rsidRPr="00BE0BFA">
                <w:rPr>
                  <w:rStyle w:val="Hyperlink"/>
                </w:rPr>
                <w:t>IPsecTunnelEstabInd_Type</w:t>
              </w:r>
            </w:hyperlink>
          </w:p>
        </w:tc>
        <w:tc>
          <w:tcPr>
            <w:tcW w:w="5421" w:type="dxa"/>
            <w:shd w:val="clear" w:color="auto" w:fill="auto"/>
          </w:tcPr>
          <w:p w14:paraId="396B6782" w14:textId="77777777" w:rsidR="00224EF1" w:rsidRPr="00BE0BFA" w:rsidRDefault="00224EF1" w:rsidP="004879CE">
            <w:pPr>
              <w:pStyle w:val="TAL"/>
            </w:pPr>
            <w:r w:rsidRPr="00BE0BFA">
              <w:t>To indicate progress for IPsec tunnel establishment</w:t>
            </w:r>
          </w:p>
        </w:tc>
      </w:tr>
      <w:tr w:rsidR="00224EF1" w14:paraId="07D7F01D" w14:textId="77777777" w:rsidTr="004879CE">
        <w:tc>
          <w:tcPr>
            <w:tcW w:w="1479" w:type="dxa"/>
            <w:shd w:val="clear" w:color="auto" w:fill="auto"/>
          </w:tcPr>
          <w:p w14:paraId="7C6C169A" w14:textId="77777777" w:rsidR="00224EF1" w:rsidRPr="00BE0BFA" w:rsidRDefault="00224EF1" w:rsidP="004879CE">
            <w:pPr>
              <w:pStyle w:val="TAL"/>
            </w:pPr>
            <w:r w:rsidRPr="00BE0BFA">
              <w:t>IPsecTunnelDiscInd</w:t>
            </w:r>
          </w:p>
        </w:tc>
        <w:tc>
          <w:tcPr>
            <w:tcW w:w="2957" w:type="dxa"/>
            <w:shd w:val="clear" w:color="auto" w:fill="auto"/>
          </w:tcPr>
          <w:p w14:paraId="59AC1119" w14:textId="77777777" w:rsidR="00224EF1" w:rsidRPr="00BE0BFA" w:rsidRDefault="00000000" w:rsidP="004879CE">
            <w:pPr>
              <w:pStyle w:val="TAL"/>
            </w:pPr>
            <w:hyperlink w:anchor="IPsecTunnelDiscInd_Type" w:history="1">
              <w:r w:rsidR="00224EF1" w:rsidRPr="00BE0BFA">
                <w:rPr>
                  <w:rStyle w:val="Hyperlink"/>
                </w:rPr>
                <w:t>IPsecTunnelDiscInd_Type</w:t>
              </w:r>
            </w:hyperlink>
          </w:p>
        </w:tc>
        <w:tc>
          <w:tcPr>
            <w:tcW w:w="5421" w:type="dxa"/>
            <w:shd w:val="clear" w:color="auto" w:fill="auto"/>
          </w:tcPr>
          <w:p w14:paraId="3918CF5D" w14:textId="77777777" w:rsidR="00224EF1" w:rsidRPr="00BE0BFA" w:rsidRDefault="00224EF1" w:rsidP="004879CE">
            <w:pPr>
              <w:pStyle w:val="TAL"/>
            </w:pPr>
            <w:r w:rsidRPr="00BE0BFA">
              <w:t>To indicate progress for release of the IPsec tunnel</w:t>
            </w:r>
          </w:p>
        </w:tc>
      </w:tr>
    </w:tbl>
    <w:p w14:paraId="02234D66" w14:textId="77777777" w:rsidR="00224EF1" w:rsidRDefault="00224EF1" w:rsidP="00224EF1"/>
    <w:p w14:paraId="1F5CF2C3" w14:textId="77777777" w:rsidR="00224EF1" w:rsidRDefault="00224EF1" w:rsidP="00224EF1">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F6185B3" w14:textId="77777777" w:rsidTr="004879CE">
        <w:tc>
          <w:tcPr>
            <w:tcW w:w="9857" w:type="dxa"/>
            <w:gridSpan w:val="4"/>
            <w:shd w:val="clear" w:color="auto" w:fill="E0E0E0"/>
          </w:tcPr>
          <w:p w14:paraId="4BD9D8DD" w14:textId="77777777" w:rsidR="00224EF1" w:rsidRPr="00BE0BFA" w:rsidRDefault="00224EF1" w:rsidP="004879CE">
            <w:pPr>
              <w:pStyle w:val="TAL"/>
              <w:rPr>
                <w:b/>
              </w:rPr>
            </w:pPr>
            <w:r w:rsidRPr="00BE0BFA">
              <w:rPr>
                <w:b/>
              </w:rPr>
              <w:t>TTCN-3 Record Type</w:t>
            </w:r>
          </w:p>
        </w:tc>
      </w:tr>
      <w:tr w:rsidR="00224EF1" w14:paraId="12ED665E" w14:textId="77777777" w:rsidTr="004879CE">
        <w:tc>
          <w:tcPr>
            <w:tcW w:w="1479" w:type="dxa"/>
            <w:tcBorders>
              <w:bottom w:val="single" w:sz="4" w:space="0" w:color="auto"/>
            </w:tcBorders>
            <w:shd w:val="clear" w:color="auto" w:fill="E0E0E0"/>
          </w:tcPr>
          <w:p w14:paraId="5B53280D" w14:textId="77777777" w:rsidR="00224EF1" w:rsidRPr="00BE0BFA" w:rsidRDefault="00224EF1" w:rsidP="004879CE">
            <w:pPr>
              <w:pStyle w:val="TAL"/>
              <w:rPr>
                <w:b/>
              </w:rPr>
            </w:pPr>
            <w:bookmarkStart w:id="769" w:name="WLAN_ePDG_SYSTEM_CTRL_REQ" w:colFirst="1" w:colLast="1"/>
            <w:r w:rsidRPr="00BE0BFA">
              <w:rPr>
                <w:b/>
              </w:rPr>
              <w:t>Name</w:t>
            </w:r>
          </w:p>
        </w:tc>
        <w:tc>
          <w:tcPr>
            <w:tcW w:w="8378" w:type="dxa"/>
            <w:gridSpan w:val="3"/>
            <w:tcBorders>
              <w:bottom w:val="single" w:sz="4" w:space="0" w:color="auto"/>
            </w:tcBorders>
            <w:shd w:val="clear" w:color="auto" w:fill="FFFF99"/>
          </w:tcPr>
          <w:p w14:paraId="203456A9" w14:textId="77777777" w:rsidR="00224EF1" w:rsidRPr="00BE0BFA" w:rsidRDefault="00224EF1" w:rsidP="004879CE">
            <w:pPr>
              <w:pStyle w:val="TAL"/>
              <w:rPr>
                <w:b/>
              </w:rPr>
            </w:pPr>
            <w:r w:rsidRPr="00BE0BFA">
              <w:rPr>
                <w:b/>
              </w:rPr>
              <w:t>WLAN_ePDG_SYSTEM_CTRL_REQ</w:t>
            </w:r>
          </w:p>
        </w:tc>
      </w:tr>
      <w:bookmarkEnd w:id="769"/>
      <w:tr w:rsidR="00224EF1" w14:paraId="0CAAD698" w14:textId="77777777" w:rsidTr="004879CE">
        <w:tc>
          <w:tcPr>
            <w:tcW w:w="1479" w:type="dxa"/>
            <w:tcBorders>
              <w:bottom w:val="double" w:sz="4" w:space="0" w:color="auto"/>
            </w:tcBorders>
            <w:shd w:val="clear" w:color="auto" w:fill="E0E0E0"/>
          </w:tcPr>
          <w:p w14:paraId="387CD6E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4C2818" w14:textId="77777777" w:rsidR="00224EF1" w:rsidRPr="00BE0BFA" w:rsidRDefault="00224EF1" w:rsidP="004879CE">
            <w:pPr>
              <w:pStyle w:val="TAL"/>
            </w:pPr>
          </w:p>
        </w:tc>
      </w:tr>
      <w:tr w:rsidR="00224EF1" w14:paraId="2D7C6613" w14:textId="77777777" w:rsidTr="004879CE">
        <w:tc>
          <w:tcPr>
            <w:tcW w:w="1479" w:type="dxa"/>
            <w:tcBorders>
              <w:top w:val="double" w:sz="4" w:space="0" w:color="auto"/>
            </w:tcBorders>
            <w:shd w:val="clear" w:color="auto" w:fill="auto"/>
          </w:tcPr>
          <w:p w14:paraId="10F74FB3"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7AB94EA1" w14:textId="77777777" w:rsidR="00224EF1" w:rsidRPr="00BE0BFA" w:rsidRDefault="00000000" w:rsidP="004879CE">
            <w:pPr>
              <w:pStyle w:val="TAL"/>
            </w:pPr>
            <w:hyperlink w:anchor="WLAN_ePDG_ReqAspCommonPart_Type" w:history="1">
              <w:r w:rsidR="00224EF1" w:rsidRPr="00BE0BFA">
                <w:rPr>
                  <w:rStyle w:val="Hyperlink"/>
                </w:rPr>
                <w:t>WLAN_ePDG_ReqAspCommonPart_Type</w:t>
              </w:r>
            </w:hyperlink>
          </w:p>
        </w:tc>
        <w:tc>
          <w:tcPr>
            <w:tcW w:w="493" w:type="dxa"/>
            <w:tcBorders>
              <w:top w:val="double" w:sz="4" w:space="0" w:color="auto"/>
            </w:tcBorders>
            <w:shd w:val="clear" w:color="auto" w:fill="auto"/>
          </w:tcPr>
          <w:p w14:paraId="320A7711" w14:textId="77777777" w:rsidR="00224EF1" w:rsidRPr="00BE0BFA" w:rsidRDefault="00224EF1" w:rsidP="004879CE">
            <w:pPr>
              <w:pStyle w:val="TAL"/>
            </w:pPr>
          </w:p>
        </w:tc>
        <w:tc>
          <w:tcPr>
            <w:tcW w:w="5421" w:type="dxa"/>
            <w:tcBorders>
              <w:top w:val="double" w:sz="4" w:space="0" w:color="auto"/>
            </w:tcBorders>
            <w:shd w:val="clear" w:color="auto" w:fill="auto"/>
          </w:tcPr>
          <w:p w14:paraId="56869553" w14:textId="77777777" w:rsidR="00224EF1" w:rsidRPr="00BE0BFA" w:rsidRDefault="00224EF1" w:rsidP="004879CE">
            <w:pPr>
              <w:pStyle w:val="TAL"/>
            </w:pPr>
            <w:r w:rsidRPr="00BE0BFA">
              <w:t>RoutingInfo : None</w:t>
            </w:r>
          </w:p>
          <w:p w14:paraId="041B7C4E" w14:textId="77777777" w:rsidR="00224EF1" w:rsidRPr="00BE0BFA" w:rsidRDefault="00224EF1" w:rsidP="004879CE">
            <w:pPr>
              <w:pStyle w:val="TAL"/>
            </w:pPr>
            <w:r w:rsidRPr="00BE0BFA">
              <w:t>ControlInfo : CnfFlag:=true; FollowOnFlag:=false (in general)</w:t>
            </w:r>
          </w:p>
        </w:tc>
      </w:tr>
      <w:tr w:rsidR="00224EF1" w14:paraId="671E3EBA" w14:textId="77777777" w:rsidTr="004879CE">
        <w:tc>
          <w:tcPr>
            <w:tcW w:w="1479" w:type="dxa"/>
            <w:shd w:val="clear" w:color="auto" w:fill="auto"/>
          </w:tcPr>
          <w:p w14:paraId="1864A10D" w14:textId="77777777" w:rsidR="00224EF1" w:rsidRPr="00BE0BFA" w:rsidRDefault="00224EF1" w:rsidP="004879CE">
            <w:pPr>
              <w:pStyle w:val="TAL"/>
            </w:pPr>
            <w:r w:rsidRPr="00BE0BFA">
              <w:t>Request</w:t>
            </w:r>
          </w:p>
        </w:tc>
        <w:tc>
          <w:tcPr>
            <w:tcW w:w="2464" w:type="dxa"/>
            <w:shd w:val="clear" w:color="auto" w:fill="auto"/>
          </w:tcPr>
          <w:p w14:paraId="67832166" w14:textId="77777777" w:rsidR="00224EF1" w:rsidRPr="00BE0BFA" w:rsidRDefault="00000000" w:rsidP="004879CE">
            <w:pPr>
              <w:pStyle w:val="TAL"/>
            </w:pPr>
            <w:hyperlink w:anchor="WLAN_ePDG_SystemRequest_Type" w:history="1">
              <w:r w:rsidR="00224EF1" w:rsidRPr="00BE0BFA">
                <w:rPr>
                  <w:rStyle w:val="Hyperlink"/>
                </w:rPr>
                <w:t>WLAN_ePDG_SystemRequest_Type</w:t>
              </w:r>
            </w:hyperlink>
          </w:p>
        </w:tc>
        <w:tc>
          <w:tcPr>
            <w:tcW w:w="493" w:type="dxa"/>
            <w:shd w:val="clear" w:color="auto" w:fill="auto"/>
          </w:tcPr>
          <w:p w14:paraId="2CA5304E" w14:textId="77777777" w:rsidR="00224EF1" w:rsidRPr="00BE0BFA" w:rsidRDefault="00224EF1" w:rsidP="004879CE">
            <w:pPr>
              <w:pStyle w:val="TAL"/>
            </w:pPr>
          </w:p>
        </w:tc>
        <w:tc>
          <w:tcPr>
            <w:tcW w:w="5421" w:type="dxa"/>
            <w:shd w:val="clear" w:color="auto" w:fill="auto"/>
          </w:tcPr>
          <w:p w14:paraId="583AE98A" w14:textId="77777777" w:rsidR="00224EF1" w:rsidRPr="00BE0BFA" w:rsidRDefault="00224EF1" w:rsidP="004879CE">
            <w:pPr>
              <w:pStyle w:val="TAL"/>
            </w:pPr>
          </w:p>
        </w:tc>
      </w:tr>
    </w:tbl>
    <w:p w14:paraId="0E595F7B" w14:textId="77777777" w:rsidR="00224EF1" w:rsidRDefault="00224EF1" w:rsidP="00224EF1"/>
    <w:p w14:paraId="15B0B978" w14:textId="77777777" w:rsidR="00224EF1" w:rsidRDefault="00224EF1" w:rsidP="00224EF1">
      <w:pPr>
        <w:pStyle w:val="TH"/>
      </w:pPr>
      <w:r>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969770" w14:textId="77777777" w:rsidTr="004879CE">
        <w:tc>
          <w:tcPr>
            <w:tcW w:w="9857" w:type="dxa"/>
            <w:gridSpan w:val="4"/>
            <w:shd w:val="clear" w:color="auto" w:fill="E0E0E0"/>
          </w:tcPr>
          <w:p w14:paraId="37C7E485" w14:textId="77777777" w:rsidR="00224EF1" w:rsidRPr="00BE0BFA" w:rsidRDefault="00224EF1" w:rsidP="004879CE">
            <w:pPr>
              <w:pStyle w:val="TAL"/>
              <w:rPr>
                <w:b/>
              </w:rPr>
            </w:pPr>
            <w:r w:rsidRPr="00BE0BFA">
              <w:rPr>
                <w:b/>
              </w:rPr>
              <w:t>TTCN-3 Record Type</w:t>
            </w:r>
          </w:p>
        </w:tc>
      </w:tr>
      <w:tr w:rsidR="00224EF1" w14:paraId="7A4DCB9B" w14:textId="77777777" w:rsidTr="004879CE">
        <w:tc>
          <w:tcPr>
            <w:tcW w:w="1479" w:type="dxa"/>
            <w:tcBorders>
              <w:bottom w:val="single" w:sz="4" w:space="0" w:color="auto"/>
            </w:tcBorders>
            <w:shd w:val="clear" w:color="auto" w:fill="E0E0E0"/>
          </w:tcPr>
          <w:p w14:paraId="4E3C645A" w14:textId="77777777" w:rsidR="00224EF1" w:rsidRPr="00BE0BFA" w:rsidRDefault="00224EF1" w:rsidP="004879CE">
            <w:pPr>
              <w:pStyle w:val="TAL"/>
              <w:rPr>
                <w:b/>
              </w:rPr>
            </w:pPr>
            <w:bookmarkStart w:id="770" w:name="WLAN_ePDG_SYSTEM_CTRL_CNF" w:colFirst="1" w:colLast="1"/>
            <w:r w:rsidRPr="00BE0BFA">
              <w:rPr>
                <w:b/>
              </w:rPr>
              <w:t>Name</w:t>
            </w:r>
          </w:p>
        </w:tc>
        <w:tc>
          <w:tcPr>
            <w:tcW w:w="8378" w:type="dxa"/>
            <w:gridSpan w:val="3"/>
            <w:tcBorders>
              <w:bottom w:val="single" w:sz="4" w:space="0" w:color="auto"/>
            </w:tcBorders>
            <w:shd w:val="clear" w:color="auto" w:fill="FFFF99"/>
          </w:tcPr>
          <w:p w14:paraId="7DE2A12A" w14:textId="77777777" w:rsidR="00224EF1" w:rsidRPr="00BE0BFA" w:rsidRDefault="00224EF1" w:rsidP="004879CE">
            <w:pPr>
              <w:pStyle w:val="TAL"/>
              <w:rPr>
                <w:b/>
              </w:rPr>
            </w:pPr>
            <w:r w:rsidRPr="00BE0BFA">
              <w:rPr>
                <w:b/>
              </w:rPr>
              <w:t>WLAN_ePDG_SYSTEM_CTRL_CNF</w:t>
            </w:r>
          </w:p>
        </w:tc>
      </w:tr>
      <w:bookmarkEnd w:id="770"/>
      <w:tr w:rsidR="00224EF1" w14:paraId="385EC82F" w14:textId="77777777" w:rsidTr="004879CE">
        <w:tc>
          <w:tcPr>
            <w:tcW w:w="1479" w:type="dxa"/>
            <w:tcBorders>
              <w:bottom w:val="double" w:sz="4" w:space="0" w:color="auto"/>
            </w:tcBorders>
            <w:shd w:val="clear" w:color="auto" w:fill="E0E0E0"/>
          </w:tcPr>
          <w:p w14:paraId="1588E32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F804EE0" w14:textId="77777777" w:rsidR="00224EF1" w:rsidRPr="00BE0BFA" w:rsidRDefault="00224EF1" w:rsidP="004879CE">
            <w:pPr>
              <w:pStyle w:val="TAL"/>
            </w:pPr>
          </w:p>
        </w:tc>
      </w:tr>
      <w:tr w:rsidR="00224EF1" w14:paraId="3A818739" w14:textId="77777777" w:rsidTr="004879CE">
        <w:tc>
          <w:tcPr>
            <w:tcW w:w="1479" w:type="dxa"/>
            <w:tcBorders>
              <w:top w:val="double" w:sz="4" w:space="0" w:color="auto"/>
            </w:tcBorders>
            <w:shd w:val="clear" w:color="auto" w:fill="auto"/>
          </w:tcPr>
          <w:p w14:paraId="273280A0"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577D53E3" w14:textId="77777777" w:rsidR="00224EF1" w:rsidRPr="00BE0BFA" w:rsidRDefault="00000000" w:rsidP="004879CE">
            <w:pPr>
              <w:pStyle w:val="TAL"/>
            </w:pPr>
            <w:hyperlink w:anchor="WLAN_ePDG_CnfAspCommonPart_Type" w:history="1">
              <w:r w:rsidR="00224EF1" w:rsidRPr="00BE0BFA">
                <w:rPr>
                  <w:rStyle w:val="Hyperlink"/>
                </w:rPr>
                <w:t>WLAN_ePDG_CnfAspCommonPart_Type</w:t>
              </w:r>
            </w:hyperlink>
          </w:p>
        </w:tc>
        <w:tc>
          <w:tcPr>
            <w:tcW w:w="493" w:type="dxa"/>
            <w:tcBorders>
              <w:top w:val="double" w:sz="4" w:space="0" w:color="auto"/>
            </w:tcBorders>
            <w:shd w:val="clear" w:color="auto" w:fill="auto"/>
          </w:tcPr>
          <w:p w14:paraId="7E081C87" w14:textId="77777777" w:rsidR="00224EF1" w:rsidRPr="00BE0BFA" w:rsidRDefault="00224EF1" w:rsidP="004879CE">
            <w:pPr>
              <w:pStyle w:val="TAL"/>
            </w:pPr>
          </w:p>
        </w:tc>
        <w:tc>
          <w:tcPr>
            <w:tcW w:w="5421" w:type="dxa"/>
            <w:tcBorders>
              <w:top w:val="double" w:sz="4" w:space="0" w:color="auto"/>
            </w:tcBorders>
            <w:shd w:val="clear" w:color="auto" w:fill="auto"/>
          </w:tcPr>
          <w:p w14:paraId="183B6AEB" w14:textId="77777777" w:rsidR="00224EF1" w:rsidRPr="00BE0BFA" w:rsidRDefault="00224EF1" w:rsidP="004879CE">
            <w:pPr>
              <w:pStyle w:val="TAL"/>
            </w:pPr>
            <w:r w:rsidRPr="00BE0BFA">
              <w:t>RoutingInfo : As in the corresponding request</w:t>
            </w:r>
          </w:p>
        </w:tc>
      </w:tr>
      <w:tr w:rsidR="00224EF1" w14:paraId="343714F8" w14:textId="77777777" w:rsidTr="004879CE">
        <w:tc>
          <w:tcPr>
            <w:tcW w:w="1479" w:type="dxa"/>
            <w:shd w:val="clear" w:color="auto" w:fill="auto"/>
          </w:tcPr>
          <w:p w14:paraId="162D64FC" w14:textId="77777777" w:rsidR="00224EF1" w:rsidRPr="00BE0BFA" w:rsidRDefault="00224EF1" w:rsidP="004879CE">
            <w:pPr>
              <w:pStyle w:val="TAL"/>
            </w:pPr>
            <w:r w:rsidRPr="00BE0BFA">
              <w:t>Confirm</w:t>
            </w:r>
          </w:p>
        </w:tc>
        <w:tc>
          <w:tcPr>
            <w:tcW w:w="2464" w:type="dxa"/>
            <w:shd w:val="clear" w:color="auto" w:fill="auto"/>
          </w:tcPr>
          <w:p w14:paraId="6687D1C4" w14:textId="77777777" w:rsidR="00224EF1" w:rsidRPr="00BE0BFA" w:rsidRDefault="00000000" w:rsidP="004879CE">
            <w:pPr>
              <w:pStyle w:val="TAL"/>
            </w:pPr>
            <w:hyperlink w:anchor="WLAN_ePDG_SystemConfirm_Type" w:history="1">
              <w:r w:rsidR="00224EF1" w:rsidRPr="00BE0BFA">
                <w:rPr>
                  <w:rStyle w:val="Hyperlink"/>
                </w:rPr>
                <w:t>WLAN_ePDG_SystemConfirm_Type</w:t>
              </w:r>
            </w:hyperlink>
          </w:p>
        </w:tc>
        <w:tc>
          <w:tcPr>
            <w:tcW w:w="493" w:type="dxa"/>
            <w:shd w:val="clear" w:color="auto" w:fill="auto"/>
          </w:tcPr>
          <w:p w14:paraId="03872B37" w14:textId="77777777" w:rsidR="00224EF1" w:rsidRPr="00BE0BFA" w:rsidRDefault="00224EF1" w:rsidP="004879CE">
            <w:pPr>
              <w:pStyle w:val="TAL"/>
            </w:pPr>
          </w:p>
        </w:tc>
        <w:tc>
          <w:tcPr>
            <w:tcW w:w="5421" w:type="dxa"/>
            <w:shd w:val="clear" w:color="auto" w:fill="auto"/>
          </w:tcPr>
          <w:p w14:paraId="73919CBE" w14:textId="77777777" w:rsidR="00224EF1" w:rsidRPr="00BE0BFA" w:rsidRDefault="00224EF1" w:rsidP="004879CE">
            <w:pPr>
              <w:pStyle w:val="TAL"/>
            </w:pPr>
          </w:p>
        </w:tc>
      </w:tr>
    </w:tbl>
    <w:p w14:paraId="402C2FF5" w14:textId="77777777" w:rsidR="00224EF1" w:rsidRDefault="00224EF1" w:rsidP="00224EF1"/>
    <w:p w14:paraId="7A3896E1" w14:textId="77777777" w:rsidR="00224EF1" w:rsidRDefault="00224EF1" w:rsidP="00224EF1">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DD61A76" w14:textId="77777777" w:rsidTr="004879CE">
        <w:tc>
          <w:tcPr>
            <w:tcW w:w="9857" w:type="dxa"/>
            <w:gridSpan w:val="4"/>
            <w:shd w:val="clear" w:color="auto" w:fill="E0E0E0"/>
          </w:tcPr>
          <w:p w14:paraId="68011D83" w14:textId="77777777" w:rsidR="00224EF1" w:rsidRPr="00BE0BFA" w:rsidRDefault="00224EF1" w:rsidP="004879CE">
            <w:pPr>
              <w:pStyle w:val="TAL"/>
              <w:rPr>
                <w:b/>
              </w:rPr>
            </w:pPr>
            <w:r w:rsidRPr="00BE0BFA">
              <w:rPr>
                <w:b/>
              </w:rPr>
              <w:t>TTCN-3 Record Type</w:t>
            </w:r>
          </w:p>
        </w:tc>
      </w:tr>
      <w:tr w:rsidR="00224EF1" w14:paraId="671F5D5C" w14:textId="77777777" w:rsidTr="004879CE">
        <w:tc>
          <w:tcPr>
            <w:tcW w:w="1479" w:type="dxa"/>
            <w:tcBorders>
              <w:bottom w:val="single" w:sz="4" w:space="0" w:color="auto"/>
            </w:tcBorders>
            <w:shd w:val="clear" w:color="auto" w:fill="E0E0E0"/>
          </w:tcPr>
          <w:p w14:paraId="69C1DB9C" w14:textId="77777777" w:rsidR="00224EF1" w:rsidRPr="00BE0BFA" w:rsidRDefault="00224EF1" w:rsidP="004879CE">
            <w:pPr>
              <w:pStyle w:val="TAL"/>
              <w:rPr>
                <w:b/>
              </w:rPr>
            </w:pPr>
            <w:bookmarkStart w:id="771" w:name="WLAN_ePDG_SYSTEM_CMD" w:colFirst="1" w:colLast="1"/>
            <w:r w:rsidRPr="00BE0BFA">
              <w:rPr>
                <w:b/>
              </w:rPr>
              <w:t>Name</w:t>
            </w:r>
          </w:p>
        </w:tc>
        <w:tc>
          <w:tcPr>
            <w:tcW w:w="8378" w:type="dxa"/>
            <w:gridSpan w:val="3"/>
            <w:tcBorders>
              <w:bottom w:val="single" w:sz="4" w:space="0" w:color="auto"/>
            </w:tcBorders>
            <w:shd w:val="clear" w:color="auto" w:fill="FFFF99"/>
          </w:tcPr>
          <w:p w14:paraId="4D12D918" w14:textId="77777777" w:rsidR="00224EF1" w:rsidRPr="00BE0BFA" w:rsidRDefault="00224EF1" w:rsidP="004879CE">
            <w:pPr>
              <w:pStyle w:val="TAL"/>
              <w:rPr>
                <w:b/>
              </w:rPr>
            </w:pPr>
            <w:r w:rsidRPr="00BE0BFA">
              <w:rPr>
                <w:b/>
              </w:rPr>
              <w:t>WLAN_ePDG_SYSTEM_CMD</w:t>
            </w:r>
          </w:p>
        </w:tc>
      </w:tr>
      <w:bookmarkEnd w:id="771"/>
      <w:tr w:rsidR="00224EF1" w14:paraId="384D8466" w14:textId="77777777" w:rsidTr="004879CE">
        <w:tc>
          <w:tcPr>
            <w:tcW w:w="1479" w:type="dxa"/>
            <w:tcBorders>
              <w:bottom w:val="double" w:sz="4" w:space="0" w:color="auto"/>
            </w:tcBorders>
            <w:shd w:val="clear" w:color="auto" w:fill="E0E0E0"/>
          </w:tcPr>
          <w:p w14:paraId="394D84F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DF3AD55" w14:textId="77777777" w:rsidR="00224EF1" w:rsidRPr="00BE0BFA" w:rsidRDefault="00224EF1" w:rsidP="004879CE">
            <w:pPr>
              <w:pStyle w:val="TAL"/>
            </w:pPr>
          </w:p>
        </w:tc>
      </w:tr>
      <w:tr w:rsidR="00224EF1" w14:paraId="3B85DED4" w14:textId="77777777" w:rsidTr="004879CE">
        <w:tc>
          <w:tcPr>
            <w:tcW w:w="1479" w:type="dxa"/>
            <w:tcBorders>
              <w:top w:val="double" w:sz="4" w:space="0" w:color="auto"/>
            </w:tcBorders>
            <w:shd w:val="clear" w:color="auto" w:fill="auto"/>
          </w:tcPr>
          <w:p w14:paraId="10DD13E6"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0C51260A" w14:textId="77777777" w:rsidR="00224EF1" w:rsidRPr="00BE0BFA" w:rsidRDefault="00000000" w:rsidP="004879CE">
            <w:pPr>
              <w:pStyle w:val="TAL"/>
            </w:pPr>
            <w:hyperlink w:anchor="WLAN_ePDG_ReqAspCommonPart_Type" w:history="1">
              <w:r w:rsidR="00224EF1" w:rsidRPr="00BE0BFA">
                <w:rPr>
                  <w:rStyle w:val="Hyperlink"/>
                </w:rPr>
                <w:t>WLAN_ePDG_ReqAspCommonPart_Type</w:t>
              </w:r>
            </w:hyperlink>
          </w:p>
        </w:tc>
        <w:tc>
          <w:tcPr>
            <w:tcW w:w="493" w:type="dxa"/>
            <w:tcBorders>
              <w:top w:val="double" w:sz="4" w:space="0" w:color="auto"/>
            </w:tcBorders>
            <w:shd w:val="clear" w:color="auto" w:fill="auto"/>
          </w:tcPr>
          <w:p w14:paraId="202D0C0D" w14:textId="77777777" w:rsidR="00224EF1" w:rsidRPr="00BE0BFA" w:rsidRDefault="00224EF1" w:rsidP="004879CE">
            <w:pPr>
              <w:pStyle w:val="TAL"/>
            </w:pPr>
          </w:p>
        </w:tc>
        <w:tc>
          <w:tcPr>
            <w:tcW w:w="5421" w:type="dxa"/>
            <w:tcBorders>
              <w:top w:val="double" w:sz="4" w:space="0" w:color="auto"/>
            </w:tcBorders>
            <w:shd w:val="clear" w:color="auto" w:fill="auto"/>
          </w:tcPr>
          <w:p w14:paraId="7B340DF5" w14:textId="77777777" w:rsidR="00224EF1" w:rsidRPr="00BE0BFA" w:rsidRDefault="00224EF1" w:rsidP="004879CE">
            <w:pPr>
              <w:pStyle w:val="TAL"/>
            </w:pPr>
            <w:r w:rsidRPr="00BE0BFA">
              <w:t>RoutingInfo: PdnId addressing the IPsec tunnel (PDN) for which the command shall be applied</w:t>
            </w:r>
          </w:p>
          <w:p w14:paraId="17087BE6" w14:textId="77777777" w:rsidR="00224EF1" w:rsidRPr="00BE0BFA" w:rsidRDefault="00224EF1" w:rsidP="004879CE">
            <w:pPr>
              <w:pStyle w:val="TAL"/>
            </w:pPr>
            <w:r w:rsidRPr="00BE0BFA">
              <w:t>ControlInfo : CnfFlag:=false; FollowOnFlag:=false</w:t>
            </w:r>
          </w:p>
        </w:tc>
      </w:tr>
      <w:tr w:rsidR="00224EF1" w14:paraId="17656880" w14:textId="77777777" w:rsidTr="004879CE">
        <w:tc>
          <w:tcPr>
            <w:tcW w:w="1479" w:type="dxa"/>
            <w:shd w:val="clear" w:color="auto" w:fill="auto"/>
          </w:tcPr>
          <w:p w14:paraId="19C22E4E" w14:textId="77777777" w:rsidR="00224EF1" w:rsidRPr="00BE0BFA" w:rsidRDefault="00224EF1" w:rsidP="004879CE">
            <w:pPr>
              <w:pStyle w:val="TAL"/>
            </w:pPr>
            <w:r w:rsidRPr="00BE0BFA">
              <w:t>Command</w:t>
            </w:r>
          </w:p>
        </w:tc>
        <w:tc>
          <w:tcPr>
            <w:tcW w:w="2464" w:type="dxa"/>
            <w:shd w:val="clear" w:color="auto" w:fill="auto"/>
          </w:tcPr>
          <w:p w14:paraId="49771E28" w14:textId="77777777" w:rsidR="00224EF1" w:rsidRPr="00BE0BFA" w:rsidRDefault="00000000" w:rsidP="004879CE">
            <w:pPr>
              <w:pStyle w:val="TAL"/>
            </w:pPr>
            <w:hyperlink w:anchor="WLAN_ePDG_SystemCommand_Type" w:history="1">
              <w:r w:rsidR="00224EF1" w:rsidRPr="00BE0BFA">
                <w:rPr>
                  <w:rStyle w:val="Hyperlink"/>
                </w:rPr>
                <w:t>WLAN_ePDG_SystemCommand_Type</w:t>
              </w:r>
            </w:hyperlink>
          </w:p>
        </w:tc>
        <w:tc>
          <w:tcPr>
            <w:tcW w:w="493" w:type="dxa"/>
            <w:shd w:val="clear" w:color="auto" w:fill="auto"/>
          </w:tcPr>
          <w:p w14:paraId="79CCCABB" w14:textId="77777777" w:rsidR="00224EF1" w:rsidRPr="00BE0BFA" w:rsidRDefault="00224EF1" w:rsidP="004879CE">
            <w:pPr>
              <w:pStyle w:val="TAL"/>
            </w:pPr>
          </w:p>
        </w:tc>
        <w:tc>
          <w:tcPr>
            <w:tcW w:w="5421" w:type="dxa"/>
            <w:shd w:val="clear" w:color="auto" w:fill="auto"/>
          </w:tcPr>
          <w:p w14:paraId="408A5ED8" w14:textId="77777777" w:rsidR="00224EF1" w:rsidRPr="00BE0BFA" w:rsidRDefault="00224EF1" w:rsidP="004879CE">
            <w:pPr>
              <w:pStyle w:val="TAL"/>
            </w:pPr>
            <w:r w:rsidRPr="00BE0BFA">
              <w:t>WLAN ePDG System commands</w:t>
            </w:r>
          </w:p>
        </w:tc>
      </w:tr>
    </w:tbl>
    <w:p w14:paraId="2866BCC9" w14:textId="77777777" w:rsidR="00224EF1" w:rsidRDefault="00224EF1" w:rsidP="00224EF1"/>
    <w:p w14:paraId="08652D09" w14:textId="77777777" w:rsidR="00224EF1" w:rsidRDefault="00224EF1" w:rsidP="00224EF1">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1DA8060" w14:textId="77777777" w:rsidTr="004879CE">
        <w:tc>
          <w:tcPr>
            <w:tcW w:w="9857" w:type="dxa"/>
            <w:gridSpan w:val="4"/>
            <w:shd w:val="clear" w:color="auto" w:fill="E0E0E0"/>
          </w:tcPr>
          <w:p w14:paraId="2C7D66B9" w14:textId="77777777" w:rsidR="00224EF1" w:rsidRPr="00BE0BFA" w:rsidRDefault="00224EF1" w:rsidP="004879CE">
            <w:pPr>
              <w:pStyle w:val="TAL"/>
              <w:rPr>
                <w:b/>
              </w:rPr>
            </w:pPr>
            <w:r w:rsidRPr="00BE0BFA">
              <w:rPr>
                <w:b/>
              </w:rPr>
              <w:t>TTCN-3 Record Type</w:t>
            </w:r>
          </w:p>
        </w:tc>
      </w:tr>
      <w:tr w:rsidR="00224EF1" w14:paraId="3C2F286E" w14:textId="77777777" w:rsidTr="004879CE">
        <w:tc>
          <w:tcPr>
            <w:tcW w:w="1479" w:type="dxa"/>
            <w:tcBorders>
              <w:bottom w:val="single" w:sz="4" w:space="0" w:color="auto"/>
            </w:tcBorders>
            <w:shd w:val="clear" w:color="auto" w:fill="E0E0E0"/>
          </w:tcPr>
          <w:p w14:paraId="167BD36C" w14:textId="77777777" w:rsidR="00224EF1" w:rsidRPr="00BE0BFA" w:rsidRDefault="00224EF1" w:rsidP="004879CE">
            <w:pPr>
              <w:pStyle w:val="TAL"/>
              <w:rPr>
                <w:b/>
              </w:rPr>
            </w:pPr>
            <w:bookmarkStart w:id="772" w:name="WLAN_ePDG_SYSTEM_IND" w:colFirst="1" w:colLast="1"/>
            <w:r w:rsidRPr="00BE0BFA">
              <w:rPr>
                <w:b/>
              </w:rPr>
              <w:t>Name</w:t>
            </w:r>
          </w:p>
        </w:tc>
        <w:tc>
          <w:tcPr>
            <w:tcW w:w="8378" w:type="dxa"/>
            <w:gridSpan w:val="3"/>
            <w:tcBorders>
              <w:bottom w:val="single" w:sz="4" w:space="0" w:color="auto"/>
            </w:tcBorders>
            <w:shd w:val="clear" w:color="auto" w:fill="FFFF99"/>
          </w:tcPr>
          <w:p w14:paraId="276A82F8" w14:textId="77777777" w:rsidR="00224EF1" w:rsidRPr="00BE0BFA" w:rsidRDefault="00224EF1" w:rsidP="004879CE">
            <w:pPr>
              <w:pStyle w:val="TAL"/>
              <w:rPr>
                <w:b/>
              </w:rPr>
            </w:pPr>
            <w:r w:rsidRPr="00BE0BFA">
              <w:rPr>
                <w:b/>
              </w:rPr>
              <w:t>WLAN_ePDG_SYSTEM_IND</w:t>
            </w:r>
          </w:p>
        </w:tc>
      </w:tr>
      <w:bookmarkEnd w:id="772"/>
      <w:tr w:rsidR="00224EF1" w14:paraId="78EB3F39" w14:textId="77777777" w:rsidTr="004879CE">
        <w:tc>
          <w:tcPr>
            <w:tcW w:w="1479" w:type="dxa"/>
            <w:tcBorders>
              <w:bottom w:val="double" w:sz="4" w:space="0" w:color="auto"/>
            </w:tcBorders>
            <w:shd w:val="clear" w:color="auto" w:fill="E0E0E0"/>
          </w:tcPr>
          <w:p w14:paraId="782ED09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705E9E8" w14:textId="77777777" w:rsidR="00224EF1" w:rsidRPr="00BE0BFA" w:rsidRDefault="00224EF1" w:rsidP="004879CE">
            <w:pPr>
              <w:pStyle w:val="TAL"/>
            </w:pPr>
          </w:p>
        </w:tc>
      </w:tr>
      <w:tr w:rsidR="00224EF1" w14:paraId="529F4FDD" w14:textId="77777777" w:rsidTr="004879CE">
        <w:tc>
          <w:tcPr>
            <w:tcW w:w="1479" w:type="dxa"/>
            <w:tcBorders>
              <w:top w:val="double" w:sz="4" w:space="0" w:color="auto"/>
            </w:tcBorders>
            <w:shd w:val="clear" w:color="auto" w:fill="auto"/>
          </w:tcPr>
          <w:p w14:paraId="73E554A8"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3FEDA10D" w14:textId="77777777" w:rsidR="00224EF1" w:rsidRPr="00BE0BFA" w:rsidRDefault="00000000" w:rsidP="004879CE">
            <w:pPr>
              <w:pStyle w:val="TAL"/>
            </w:pPr>
            <w:hyperlink w:anchor="WLAN_ePDG_IndAspCommonPart_Type" w:history="1">
              <w:r w:rsidR="00224EF1" w:rsidRPr="00BE0BFA">
                <w:rPr>
                  <w:rStyle w:val="Hyperlink"/>
                </w:rPr>
                <w:t>WLAN_ePDG_IndAspCommonPart_Type</w:t>
              </w:r>
            </w:hyperlink>
          </w:p>
        </w:tc>
        <w:tc>
          <w:tcPr>
            <w:tcW w:w="493" w:type="dxa"/>
            <w:tcBorders>
              <w:top w:val="double" w:sz="4" w:space="0" w:color="auto"/>
            </w:tcBorders>
            <w:shd w:val="clear" w:color="auto" w:fill="auto"/>
          </w:tcPr>
          <w:p w14:paraId="1A48387B" w14:textId="77777777" w:rsidR="00224EF1" w:rsidRPr="00BE0BFA" w:rsidRDefault="00224EF1" w:rsidP="004879CE">
            <w:pPr>
              <w:pStyle w:val="TAL"/>
            </w:pPr>
          </w:p>
        </w:tc>
        <w:tc>
          <w:tcPr>
            <w:tcW w:w="5421" w:type="dxa"/>
            <w:tcBorders>
              <w:top w:val="double" w:sz="4" w:space="0" w:color="auto"/>
            </w:tcBorders>
            <w:shd w:val="clear" w:color="auto" w:fill="auto"/>
          </w:tcPr>
          <w:p w14:paraId="5FAB8878" w14:textId="77777777" w:rsidR="00224EF1" w:rsidRPr="00BE0BFA" w:rsidRDefault="00224EF1" w:rsidP="004879CE">
            <w:pPr>
              <w:pStyle w:val="TAL"/>
            </w:pPr>
            <w:r w:rsidRPr="00BE0BFA">
              <w:t>RoutingInfo : PdnId of the IPsec tunnel (PDN) the indication is coming from. Status : Ok | Error</w:t>
            </w:r>
          </w:p>
        </w:tc>
      </w:tr>
      <w:tr w:rsidR="00224EF1" w14:paraId="4E9BA3C0" w14:textId="77777777" w:rsidTr="004879CE">
        <w:tc>
          <w:tcPr>
            <w:tcW w:w="1479" w:type="dxa"/>
            <w:shd w:val="clear" w:color="auto" w:fill="auto"/>
          </w:tcPr>
          <w:p w14:paraId="44C7BD2F" w14:textId="77777777" w:rsidR="00224EF1" w:rsidRPr="00BE0BFA" w:rsidRDefault="00224EF1" w:rsidP="004879CE">
            <w:pPr>
              <w:pStyle w:val="TAL"/>
            </w:pPr>
            <w:r w:rsidRPr="00BE0BFA">
              <w:t>Indication</w:t>
            </w:r>
          </w:p>
        </w:tc>
        <w:tc>
          <w:tcPr>
            <w:tcW w:w="2464" w:type="dxa"/>
            <w:shd w:val="clear" w:color="auto" w:fill="auto"/>
          </w:tcPr>
          <w:p w14:paraId="3DB17D21" w14:textId="77777777" w:rsidR="00224EF1" w:rsidRPr="00BE0BFA" w:rsidRDefault="00000000" w:rsidP="004879CE">
            <w:pPr>
              <w:pStyle w:val="TAL"/>
            </w:pPr>
            <w:hyperlink w:anchor="WLAN_ePDG_SystemIndication_Type" w:history="1">
              <w:r w:rsidR="00224EF1" w:rsidRPr="00BE0BFA">
                <w:rPr>
                  <w:rStyle w:val="Hyperlink"/>
                </w:rPr>
                <w:t>WLAN_ePDG_SystemIndication_Type</w:t>
              </w:r>
            </w:hyperlink>
          </w:p>
        </w:tc>
        <w:tc>
          <w:tcPr>
            <w:tcW w:w="493" w:type="dxa"/>
            <w:shd w:val="clear" w:color="auto" w:fill="auto"/>
          </w:tcPr>
          <w:p w14:paraId="5D1A38A6" w14:textId="77777777" w:rsidR="00224EF1" w:rsidRPr="00BE0BFA" w:rsidRDefault="00224EF1" w:rsidP="004879CE">
            <w:pPr>
              <w:pStyle w:val="TAL"/>
            </w:pPr>
          </w:p>
        </w:tc>
        <w:tc>
          <w:tcPr>
            <w:tcW w:w="5421" w:type="dxa"/>
            <w:shd w:val="clear" w:color="auto" w:fill="auto"/>
          </w:tcPr>
          <w:p w14:paraId="51FC1417" w14:textId="77777777" w:rsidR="00224EF1" w:rsidRPr="00BE0BFA" w:rsidRDefault="00224EF1" w:rsidP="004879CE">
            <w:pPr>
              <w:pStyle w:val="TAL"/>
            </w:pPr>
          </w:p>
        </w:tc>
      </w:tr>
    </w:tbl>
    <w:p w14:paraId="43E5DE15" w14:textId="77777777" w:rsidR="00224EF1" w:rsidRDefault="00224EF1" w:rsidP="00224EF1"/>
    <w:p w14:paraId="6485A398" w14:textId="77777777" w:rsidR="00224EF1" w:rsidRDefault="00224EF1" w:rsidP="00224EF1">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594B8D3" w14:textId="77777777" w:rsidTr="004879CE">
        <w:tc>
          <w:tcPr>
            <w:tcW w:w="9857" w:type="dxa"/>
            <w:gridSpan w:val="3"/>
            <w:shd w:val="clear" w:color="auto" w:fill="E0E0E0"/>
          </w:tcPr>
          <w:p w14:paraId="75E1E17F" w14:textId="77777777" w:rsidR="00224EF1" w:rsidRPr="00BE0BFA" w:rsidRDefault="00224EF1" w:rsidP="004879CE">
            <w:pPr>
              <w:pStyle w:val="TAL"/>
              <w:rPr>
                <w:b/>
              </w:rPr>
            </w:pPr>
            <w:r w:rsidRPr="00BE0BFA">
              <w:rPr>
                <w:b/>
              </w:rPr>
              <w:t>TTCN-3 Port Type</w:t>
            </w:r>
          </w:p>
        </w:tc>
      </w:tr>
      <w:tr w:rsidR="00224EF1" w14:paraId="70309C4E" w14:textId="77777777" w:rsidTr="004879CE">
        <w:tc>
          <w:tcPr>
            <w:tcW w:w="1479" w:type="dxa"/>
            <w:tcBorders>
              <w:bottom w:val="single" w:sz="4" w:space="0" w:color="auto"/>
            </w:tcBorders>
            <w:shd w:val="clear" w:color="auto" w:fill="E0E0E0"/>
          </w:tcPr>
          <w:p w14:paraId="658361DF" w14:textId="77777777" w:rsidR="00224EF1" w:rsidRPr="00BE0BFA" w:rsidRDefault="00224EF1" w:rsidP="004879CE">
            <w:pPr>
              <w:pStyle w:val="TAL"/>
              <w:rPr>
                <w:b/>
              </w:rPr>
            </w:pPr>
            <w:bookmarkStart w:id="773" w:name="WLAN_ePDG_SYSTEM_PORT" w:colFirst="1" w:colLast="1"/>
            <w:r w:rsidRPr="00BE0BFA">
              <w:rPr>
                <w:b/>
              </w:rPr>
              <w:t>Name</w:t>
            </w:r>
          </w:p>
        </w:tc>
        <w:tc>
          <w:tcPr>
            <w:tcW w:w="8378" w:type="dxa"/>
            <w:gridSpan w:val="2"/>
            <w:tcBorders>
              <w:bottom w:val="single" w:sz="4" w:space="0" w:color="auto"/>
            </w:tcBorders>
            <w:shd w:val="clear" w:color="auto" w:fill="FFFF99"/>
          </w:tcPr>
          <w:p w14:paraId="7C4EA583" w14:textId="77777777" w:rsidR="00224EF1" w:rsidRPr="00BE0BFA" w:rsidRDefault="00224EF1" w:rsidP="004879CE">
            <w:pPr>
              <w:pStyle w:val="TAL"/>
              <w:rPr>
                <w:b/>
              </w:rPr>
            </w:pPr>
            <w:r w:rsidRPr="00BE0BFA">
              <w:rPr>
                <w:b/>
              </w:rPr>
              <w:t>WLAN_ePDG_SYSTEM_PORT</w:t>
            </w:r>
          </w:p>
        </w:tc>
      </w:tr>
      <w:bookmarkEnd w:id="773"/>
      <w:tr w:rsidR="00224EF1" w14:paraId="7A8B2EF7" w14:textId="77777777" w:rsidTr="004879CE">
        <w:tc>
          <w:tcPr>
            <w:tcW w:w="1479" w:type="dxa"/>
            <w:tcBorders>
              <w:bottom w:val="double" w:sz="4" w:space="0" w:color="auto"/>
            </w:tcBorders>
            <w:shd w:val="clear" w:color="auto" w:fill="E0E0E0"/>
          </w:tcPr>
          <w:p w14:paraId="13E9572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9C0F530" w14:textId="77777777" w:rsidR="00224EF1" w:rsidRPr="00BE0BFA" w:rsidRDefault="00224EF1" w:rsidP="004879CE">
            <w:pPr>
              <w:pStyle w:val="TAL"/>
            </w:pPr>
            <w:r w:rsidRPr="00BE0BFA">
              <w:t>WLAN PTC: Port for WLAN ePDG/AAA-Server system configuration</w:t>
            </w:r>
          </w:p>
        </w:tc>
      </w:tr>
      <w:tr w:rsidR="00224EF1" w14:paraId="63EE73CD" w14:textId="77777777" w:rsidTr="004879CE">
        <w:tc>
          <w:tcPr>
            <w:tcW w:w="1479" w:type="dxa"/>
            <w:tcBorders>
              <w:top w:val="double" w:sz="4" w:space="0" w:color="auto"/>
            </w:tcBorders>
            <w:shd w:val="clear" w:color="auto" w:fill="auto"/>
          </w:tcPr>
          <w:p w14:paraId="4895B5BD"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3269DED0" w14:textId="77777777" w:rsidR="00224EF1" w:rsidRPr="00BE0BFA" w:rsidRDefault="00000000" w:rsidP="004879CE">
            <w:pPr>
              <w:pStyle w:val="TAL"/>
            </w:pPr>
            <w:hyperlink w:anchor="WLAN_ePDG_SYSTEM_CTRL_REQ" w:history="1">
              <w:r w:rsidR="00224EF1" w:rsidRPr="00BE0BFA">
                <w:rPr>
                  <w:rStyle w:val="Hyperlink"/>
                </w:rPr>
                <w:t>WLAN_ePDG_SYSTEM_CTRL_REQ</w:t>
              </w:r>
            </w:hyperlink>
          </w:p>
        </w:tc>
        <w:tc>
          <w:tcPr>
            <w:tcW w:w="5421" w:type="dxa"/>
            <w:tcBorders>
              <w:top w:val="double" w:sz="4" w:space="0" w:color="auto"/>
            </w:tcBorders>
            <w:shd w:val="clear" w:color="auto" w:fill="auto"/>
          </w:tcPr>
          <w:p w14:paraId="2295B286" w14:textId="77777777" w:rsidR="00224EF1" w:rsidRPr="00BE0BFA" w:rsidRDefault="00224EF1" w:rsidP="004879CE">
            <w:pPr>
              <w:pStyle w:val="TAL"/>
            </w:pPr>
          </w:p>
        </w:tc>
      </w:tr>
      <w:tr w:rsidR="00224EF1" w14:paraId="50C01B79" w14:textId="77777777" w:rsidTr="004879CE">
        <w:tc>
          <w:tcPr>
            <w:tcW w:w="1479" w:type="dxa"/>
            <w:shd w:val="clear" w:color="auto" w:fill="auto"/>
          </w:tcPr>
          <w:p w14:paraId="4DDD775B" w14:textId="77777777" w:rsidR="00224EF1" w:rsidRPr="00BE0BFA" w:rsidRDefault="00224EF1" w:rsidP="004879CE">
            <w:pPr>
              <w:pStyle w:val="TAL"/>
            </w:pPr>
            <w:r w:rsidRPr="00BE0BFA">
              <w:t>in</w:t>
            </w:r>
          </w:p>
        </w:tc>
        <w:tc>
          <w:tcPr>
            <w:tcW w:w="2957" w:type="dxa"/>
            <w:shd w:val="clear" w:color="auto" w:fill="auto"/>
          </w:tcPr>
          <w:p w14:paraId="4438CFE0" w14:textId="77777777" w:rsidR="00224EF1" w:rsidRPr="00BE0BFA" w:rsidRDefault="00000000" w:rsidP="004879CE">
            <w:pPr>
              <w:pStyle w:val="TAL"/>
            </w:pPr>
            <w:hyperlink w:anchor="WLAN_ePDG_SYSTEM_CTRL_CNF" w:history="1">
              <w:r w:rsidR="00224EF1" w:rsidRPr="00BE0BFA">
                <w:rPr>
                  <w:rStyle w:val="Hyperlink"/>
                </w:rPr>
                <w:t>WLAN_ePDG_SYSTEM_CTRL_CNF</w:t>
              </w:r>
            </w:hyperlink>
          </w:p>
        </w:tc>
        <w:tc>
          <w:tcPr>
            <w:tcW w:w="5421" w:type="dxa"/>
            <w:shd w:val="clear" w:color="auto" w:fill="auto"/>
          </w:tcPr>
          <w:p w14:paraId="528B9AD7" w14:textId="77777777" w:rsidR="00224EF1" w:rsidRPr="00BE0BFA" w:rsidRDefault="00224EF1" w:rsidP="004879CE">
            <w:pPr>
              <w:pStyle w:val="TAL"/>
            </w:pPr>
          </w:p>
        </w:tc>
      </w:tr>
    </w:tbl>
    <w:p w14:paraId="74EAC3FA" w14:textId="77777777" w:rsidR="00224EF1" w:rsidRDefault="00224EF1" w:rsidP="00224EF1"/>
    <w:p w14:paraId="6D6D318C" w14:textId="77777777" w:rsidR="00224EF1" w:rsidRDefault="00224EF1" w:rsidP="00224EF1">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738EF15" w14:textId="77777777" w:rsidTr="004879CE">
        <w:tc>
          <w:tcPr>
            <w:tcW w:w="9857" w:type="dxa"/>
            <w:gridSpan w:val="3"/>
            <w:shd w:val="clear" w:color="auto" w:fill="E0E0E0"/>
          </w:tcPr>
          <w:p w14:paraId="1112BF13" w14:textId="77777777" w:rsidR="00224EF1" w:rsidRPr="00BE0BFA" w:rsidRDefault="00224EF1" w:rsidP="004879CE">
            <w:pPr>
              <w:pStyle w:val="TAL"/>
              <w:rPr>
                <w:b/>
              </w:rPr>
            </w:pPr>
            <w:r w:rsidRPr="00BE0BFA">
              <w:rPr>
                <w:b/>
              </w:rPr>
              <w:t>TTCN-3 Port Type</w:t>
            </w:r>
          </w:p>
        </w:tc>
      </w:tr>
      <w:tr w:rsidR="00224EF1" w14:paraId="110F6FC3" w14:textId="77777777" w:rsidTr="004879CE">
        <w:tc>
          <w:tcPr>
            <w:tcW w:w="1479" w:type="dxa"/>
            <w:tcBorders>
              <w:bottom w:val="single" w:sz="4" w:space="0" w:color="auto"/>
            </w:tcBorders>
            <w:shd w:val="clear" w:color="auto" w:fill="E0E0E0"/>
          </w:tcPr>
          <w:p w14:paraId="7E38AE6D" w14:textId="77777777" w:rsidR="00224EF1" w:rsidRPr="00BE0BFA" w:rsidRDefault="00224EF1" w:rsidP="004879CE">
            <w:pPr>
              <w:pStyle w:val="TAL"/>
              <w:rPr>
                <w:b/>
              </w:rPr>
            </w:pPr>
            <w:bookmarkStart w:id="774" w:name="WLAN_ePDG_SYSCMD_IND_PORT" w:colFirst="1" w:colLast="1"/>
            <w:r w:rsidRPr="00BE0BFA">
              <w:rPr>
                <w:b/>
              </w:rPr>
              <w:t>Name</w:t>
            </w:r>
          </w:p>
        </w:tc>
        <w:tc>
          <w:tcPr>
            <w:tcW w:w="8378" w:type="dxa"/>
            <w:gridSpan w:val="2"/>
            <w:tcBorders>
              <w:bottom w:val="single" w:sz="4" w:space="0" w:color="auto"/>
            </w:tcBorders>
            <w:shd w:val="clear" w:color="auto" w:fill="FFFF99"/>
          </w:tcPr>
          <w:p w14:paraId="5F887578" w14:textId="77777777" w:rsidR="00224EF1" w:rsidRPr="00BE0BFA" w:rsidRDefault="00224EF1" w:rsidP="004879CE">
            <w:pPr>
              <w:pStyle w:val="TAL"/>
              <w:rPr>
                <w:b/>
              </w:rPr>
            </w:pPr>
            <w:r w:rsidRPr="00BE0BFA">
              <w:rPr>
                <w:b/>
              </w:rPr>
              <w:t>WLAN_ePDG_SYSCMD_IND_PORT</w:t>
            </w:r>
          </w:p>
        </w:tc>
      </w:tr>
      <w:bookmarkEnd w:id="774"/>
      <w:tr w:rsidR="00224EF1" w14:paraId="733F884D" w14:textId="77777777" w:rsidTr="004879CE">
        <w:tc>
          <w:tcPr>
            <w:tcW w:w="1479" w:type="dxa"/>
            <w:tcBorders>
              <w:bottom w:val="double" w:sz="4" w:space="0" w:color="auto"/>
            </w:tcBorders>
            <w:shd w:val="clear" w:color="auto" w:fill="E0E0E0"/>
          </w:tcPr>
          <w:p w14:paraId="183F464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E782C12" w14:textId="77777777" w:rsidR="00224EF1" w:rsidRPr="00BE0BFA" w:rsidRDefault="00224EF1" w:rsidP="004879CE">
            <w:pPr>
              <w:pStyle w:val="TAL"/>
            </w:pPr>
            <w:r w:rsidRPr="00BE0BFA">
              <w:t>WLAN PTC: Port for WLAN ePDG/AAA-Server emulation system indications/Commands</w:t>
            </w:r>
          </w:p>
        </w:tc>
      </w:tr>
      <w:tr w:rsidR="00224EF1" w14:paraId="03573F6A" w14:textId="77777777" w:rsidTr="004879CE">
        <w:tc>
          <w:tcPr>
            <w:tcW w:w="1479" w:type="dxa"/>
            <w:tcBorders>
              <w:top w:val="double" w:sz="4" w:space="0" w:color="auto"/>
            </w:tcBorders>
            <w:shd w:val="clear" w:color="auto" w:fill="auto"/>
          </w:tcPr>
          <w:p w14:paraId="675CE30A"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717ED437" w14:textId="77777777" w:rsidR="00224EF1" w:rsidRPr="00BE0BFA" w:rsidRDefault="00000000" w:rsidP="004879CE">
            <w:pPr>
              <w:pStyle w:val="TAL"/>
            </w:pPr>
            <w:hyperlink w:anchor="WLAN_ePDG_SYSTEM_CMD" w:history="1">
              <w:r w:rsidR="00224EF1" w:rsidRPr="00BE0BFA">
                <w:rPr>
                  <w:rStyle w:val="Hyperlink"/>
                </w:rPr>
                <w:t>WLAN_ePDG_SYSTEM_CMD</w:t>
              </w:r>
            </w:hyperlink>
          </w:p>
        </w:tc>
        <w:tc>
          <w:tcPr>
            <w:tcW w:w="5421" w:type="dxa"/>
            <w:tcBorders>
              <w:top w:val="double" w:sz="4" w:space="0" w:color="auto"/>
            </w:tcBorders>
            <w:shd w:val="clear" w:color="auto" w:fill="auto"/>
          </w:tcPr>
          <w:p w14:paraId="29A03D2A" w14:textId="77777777" w:rsidR="00224EF1" w:rsidRPr="00BE0BFA" w:rsidRDefault="00224EF1" w:rsidP="004879CE">
            <w:pPr>
              <w:pStyle w:val="TAL"/>
            </w:pPr>
          </w:p>
        </w:tc>
      </w:tr>
      <w:tr w:rsidR="00224EF1" w14:paraId="0F823BCA" w14:textId="77777777" w:rsidTr="004879CE">
        <w:tc>
          <w:tcPr>
            <w:tcW w:w="1479" w:type="dxa"/>
            <w:shd w:val="clear" w:color="auto" w:fill="auto"/>
          </w:tcPr>
          <w:p w14:paraId="4528801A" w14:textId="77777777" w:rsidR="00224EF1" w:rsidRPr="00BE0BFA" w:rsidRDefault="00224EF1" w:rsidP="004879CE">
            <w:pPr>
              <w:pStyle w:val="TAL"/>
            </w:pPr>
            <w:r w:rsidRPr="00BE0BFA">
              <w:t>in</w:t>
            </w:r>
          </w:p>
        </w:tc>
        <w:tc>
          <w:tcPr>
            <w:tcW w:w="2957" w:type="dxa"/>
            <w:shd w:val="clear" w:color="auto" w:fill="auto"/>
          </w:tcPr>
          <w:p w14:paraId="3DC740EF" w14:textId="77777777" w:rsidR="00224EF1" w:rsidRPr="00BE0BFA" w:rsidRDefault="00000000" w:rsidP="004879CE">
            <w:pPr>
              <w:pStyle w:val="TAL"/>
            </w:pPr>
            <w:hyperlink w:anchor="WLAN_ePDG_SYSTEM_IND" w:history="1">
              <w:r w:rsidR="00224EF1" w:rsidRPr="00BE0BFA">
                <w:rPr>
                  <w:rStyle w:val="Hyperlink"/>
                </w:rPr>
                <w:t>WLAN_ePDG_SYSTEM_IND</w:t>
              </w:r>
            </w:hyperlink>
          </w:p>
        </w:tc>
        <w:tc>
          <w:tcPr>
            <w:tcW w:w="5421" w:type="dxa"/>
            <w:shd w:val="clear" w:color="auto" w:fill="auto"/>
          </w:tcPr>
          <w:p w14:paraId="2012E259" w14:textId="77777777" w:rsidR="00224EF1" w:rsidRPr="00BE0BFA" w:rsidRDefault="00224EF1" w:rsidP="004879CE">
            <w:pPr>
              <w:pStyle w:val="TAL"/>
            </w:pPr>
          </w:p>
        </w:tc>
      </w:tr>
    </w:tbl>
    <w:p w14:paraId="123C647D" w14:textId="77777777" w:rsidR="00224EF1" w:rsidRDefault="00224EF1" w:rsidP="00224EF1"/>
    <w:p w14:paraId="31E7DA6A" w14:textId="77777777" w:rsidR="00224EF1" w:rsidRDefault="00224EF1" w:rsidP="00224EF1">
      <w:pPr>
        <w:pStyle w:val="Heading1"/>
      </w:pPr>
      <w:r>
        <w:t>D.14</w:t>
      </w:r>
      <w:r>
        <w:tab/>
        <w:t>SideLinkUE_ASP_TypeDefs</w:t>
      </w:r>
    </w:p>
    <w:p w14:paraId="26B2E788" w14:textId="77777777" w:rsidR="00224EF1" w:rsidRDefault="00224EF1" w:rsidP="00224EF1">
      <w:pPr>
        <w:pStyle w:val="Heading2"/>
      </w:pPr>
      <w:r>
        <w:t>D.14.1</w:t>
      </w:r>
      <w:r>
        <w:tab/>
        <w:t>SideLinkUE_Data</w:t>
      </w:r>
    </w:p>
    <w:p w14:paraId="386909C6" w14:textId="77777777" w:rsidR="00224EF1" w:rsidRDefault="00224EF1" w:rsidP="00224EF1">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551BE8E3" w14:textId="77777777" w:rsidTr="004879CE">
        <w:tc>
          <w:tcPr>
            <w:tcW w:w="9857" w:type="dxa"/>
            <w:gridSpan w:val="3"/>
            <w:tcBorders>
              <w:bottom w:val="double" w:sz="4" w:space="0" w:color="auto"/>
            </w:tcBorders>
            <w:shd w:val="clear" w:color="auto" w:fill="E0E0E0"/>
          </w:tcPr>
          <w:p w14:paraId="30A8C1B4" w14:textId="77777777" w:rsidR="00224EF1" w:rsidRPr="00BE0BFA" w:rsidRDefault="00224EF1" w:rsidP="004879CE">
            <w:pPr>
              <w:pStyle w:val="TAL"/>
              <w:rPr>
                <w:b/>
              </w:rPr>
            </w:pPr>
            <w:r w:rsidRPr="00BE0BFA">
              <w:rPr>
                <w:b/>
              </w:rPr>
              <w:t>TTCN-3 Basic Types</w:t>
            </w:r>
          </w:p>
        </w:tc>
      </w:tr>
      <w:tr w:rsidR="00224EF1" w14:paraId="7D18B9DA" w14:textId="77777777" w:rsidTr="004879CE">
        <w:tc>
          <w:tcPr>
            <w:tcW w:w="2464" w:type="dxa"/>
            <w:tcBorders>
              <w:top w:val="double" w:sz="4" w:space="0" w:color="auto"/>
            </w:tcBorders>
            <w:shd w:val="clear" w:color="auto" w:fill="auto"/>
          </w:tcPr>
          <w:p w14:paraId="2AC225C8" w14:textId="77777777" w:rsidR="00224EF1" w:rsidRPr="00BE0BFA" w:rsidRDefault="00224EF1" w:rsidP="004879CE">
            <w:pPr>
              <w:pStyle w:val="TAL"/>
              <w:rPr>
                <w:b/>
              </w:rPr>
            </w:pPr>
            <w:bookmarkStart w:id="775" w:name="SFN_DFN_SubframeOffset_Type" w:colFirst="0" w:colLast="0"/>
            <w:r w:rsidRPr="00BE0BFA">
              <w:rPr>
                <w:b/>
              </w:rPr>
              <w:t>SFN_DFN_SubframeOffset_Type</w:t>
            </w:r>
          </w:p>
        </w:tc>
        <w:tc>
          <w:tcPr>
            <w:tcW w:w="3450" w:type="dxa"/>
            <w:tcBorders>
              <w:top w:val="double" w:sz="4" w:space="0" w:color="auto"/>
            </w:tcBorders>
            <w:shd w:val="clear" w:color="auto" w:fill="auto"/>
          </w:tcPr>
          <w:p w14:paraId="753030E9" w14:textId="77777777" w:rsidR="00224EF1" w:rsidRPr="00BE0BFA" w:rsidRDefault="00224EF1" w:rsidP="004879CE">
            <w:pPr>
              <w:pStyle w:val="TAL"/>
            </w:pPr>
            <w:r w:rsidRPr="00BE0BFA">
              <w:t>integer</w:t>
            </w:r>
          </w:p>
        </w:tc>
        <w:tc>
          <w:tcPr>
            <w:tcW w:w="3943" w:type="dxa"/>
            <w:tcBorders>
              <w:top w:val="double" w:sz="4" w:space="0" w:color="auto"/>
            </w:tcBorders>
            <w:shd w:val="clear" w:color="auto" w:fill="auto"/>
          </w:tcPr>
          <w:p w14:paraId="54D150E1" w14:textId="77777777" w:rsidR="00224EF1" w:rsidRPr="00BE0BFA" w:rsidRDefault="00224EF1" w:rsidP="004879CE">
            <w:pPr>
              <w:pStyle w:val="TAL"/>
            </w:pPr>
            <w:r w:rsidRPr="00BE0BFA">
              <w:t>Subframe offset relative to the absolute timing information given in the common part of the ASP</w:t>
            </w:r>
          </w:p>
        </w:tc>
      </w:tr>
      <w:bookmarkEnd w:id="775"/>
    </w:tbl>
    <w:p w14:paraId="389ED289" w14:textId="77777777" w:rsidR="00224EF1" w:rsidRDefault="00224EF1" w:rsidP="00224EF1"/>
    <w:p w14:paraId="3FFFB2CD" w14:textId="77777777" w:rsidR="00224EF1" w:rsidRDefault="00224EF1" w:rsidP="00224EF1">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7102BDD" w14:textId="77777777" w:rsidTr="004879CE">
        <w:tc>
          <w:tcPr>
            <w:tcW w:w="9857" w:type="dxa"/>
            <w:gridSpan w:val="4"/>
            <w:shd w:val="clear" w:color="auto" w:fill="E0E0E0"/>
          </w:tcPr>
          <w:p w14:paraId="4F7B44EE" w14:textId="77777777" w:rsidR="00224EF1" w:rsidRPr="00BE0BFA" w:rsidRDefault="00224EF1" w:rsidP="004879CE">
            <w:pPr>
              <w:pStyle w:val="TAL"/>
              <w:rPr>
                <w:b/>
              </w:rPr>
            </w:pPr>
            <w:r w:rsidRPr="00BE0BFA">
              <w:rPr>
                <w:b/>
              </w:rPr>
              <w:t>TTCN-3 Record Type</w:t>
            </w:r>
          </w:p>
        </w:tc>
      </w:tr>
      <w:tr w:rsidR="00224EF1" w14:paraId="45757B72" w14:textId="77777777" w:rsidTr="004879CE">
        <w:tc>
          <w:tcPr>
            <w:tcW w:w="1479" w:type="dxa"/>
            <w:tcBorders>
              <w:bottom w:val="single" w:sz="4" w:space="0" w:color="auto"/>
            </w:tcBorders>
            <w:shd w:val="clear" w:color="auto" w:fill="E0E0E0"/>
          </w:tcPr>
          <w:p w14:paraId="526F891D" w14:textId="77777777" w:rsidR="00224EF1" w:rsidRPr="00BE0BFA" w:rsidRDefault="00224EF1" w:rsidP="004879CE">
            <w:pPr>
              <w:pStyle w:val="TAL"/>
              <w:rPr>
                <w:b/>
              </w:rPr>
            </w:pPr>
            <w:bookmarkStart w:id="776" w:name="SL_DATA_REQ" w:colFirst="1" w:colLast="1"/>
            <w:r w:rsidRPr="00BE0BFA">
              <w:rPr>
                <w:b/>
              </w:rPr>
              <w:t>Name</w:t>
            </w:r>
          </w:p>
        </w:tc>
        <w:tc>
          <w:tcPr>
            <w:tcW w:w="8378" w:type="dxa"/>
            <w:gridSpan w:val="3"/>
            <w:tcBorders>
              <w:bottom w:val="single" w:sz="4" w:space="0" w:color="auto"/>
            </w:tcBorders>
            <w:shd w:val="clear" w:color="auto" w:fill="FFFF99"/>
          </w:tcPr>
          <w:p w14:paraId="1BEBF07C" w14:textId="77777777" w:rsidR="00224EF1" w:rsidRPr="00BE0BFA" w:rsidRDefault="00224EF1" w:rsidP="004879CE">
            <w:pPr>
              <w:pStyle w:val="TAL"/>
              <w:rPr>
                <w:b/>
              </w:rPr>
            </w:pPr>
            <w:r w:rsidRPr="00BE0BFA">
              <w:rPr>
                <w:b/>
              </w:rPr>
              <w:t>SL_DATA_REQ</w:t>
            </w:r>
          </w:p>
        </w:tc>
      </w:tr>
      <w:bookmarkEnd w:id="776"/>
      <w:tr w:rsidR="00224EF1" w14:paraId="16B37E21" w14:textId="77777777" w:rsidTr="004879CE">
        <w:tc>
          <w:tcPr>
            <w:tcW w:w="1479" w:type="dxa"/>
            <w:tcBorders>
              <w:bottom w:val="double" w:sz="4" w:space="0" w:color="auto"/>
            </w:tcBorders>
            <w:shd w:val="clear" w:color="auto" w:fill="E0E0E0"/>
          </w:tcPr>
          <w:p w14:paraId="470D994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FBF3DD1" w14:textId="77777777" w:rsidR="00224EF1" w:rsidRPr="00BE0BFA" w:rsidRDefault="00224EF1" w:rsidP="004879CE">
            <w:pPr>
              <w:pStyle w:val="TAL"/>
            </w:pPr>
            <w:r w:rsidRPr="00BE0BFA">
              <w:t>Common ASP to send PDUs on PC5 channels SL-DCH or SLRB</w:t>
            </w:r>
          </w:p>
        </w:tc>
      </w:tr>
      <w:tr w:rsidR="00224EF1" w14:paraId="78BACDBE" w14:textId="77777777" w:rsidTr="004879CE">
        <w:tc>
          <w:tcPr>
            <w:tcW w:w="1479" w:type="dxa"/>
            <w:tcBorders>
              <w:top w:val="double" w:sz="4" w:space="0" w:color="auto"/>
            </w:tcBorders>
            <w:shd w:val="clear" w:color="auto" w:fill="auto"/>
          </w:tcPr>
          <w:p w14:paraId="7EFA6D8F"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84A0247" w14:textId="77777777" w:rsidR="00224EF1" w:rsidRPr="00BE0BFA" w:rsidRDefault="00000000" w:rsidP="004879CE">
            <w:pPr>
              <w:pStyle w:val="TAL"/>
            </w:pPr>
            <w:hyperlink w:anchor="SL_ReqAspCommonPart_Type" w:history="1">
              <w:r w:rsidR="00224EF1" w:rsidRPr="00BE0BFA">
                <w:rPr>
                  <w:rStyle w:val="Hyperlink"/>
                </w:rPr>
                <w:t>SL_ReqAspCommonPart_Type</w:t>
              </w:r>
            </w:hyperlink>
          </w:p>
        </w:tc>
        <w:tc>
          <w:tcPr>
            <w:tcW w:w="493" w:type="dxa"/>
            <w:tcBorders>
              <w:top w:val="double" w:sz="4" w:space="0" w:color="auto"/>
            </w:tcBorders>
            <w:shd w:val="clear" w:color="auto" w:fill="auto"/>
          </w:tcPr>
          <w:p w14:paraId="7A465D65" w14:textId="77777777" w:rsidR="00224EF1" w:rsidRPr="00BE0BFA" w:rsidRDefault="00224EF1" w:rsidP="004879CE">
            <w:pPr>
              <w:pStyle w:val="TAL"/>
            </w:pPr>
          </w:p>
        </w:tc>
        <w:tc>
          <w:tcPr>
            <w:tcW w:w="5421" w:type="dxa"/>
            <w:tcBorders>
              <w:top w:val="double" w:sz="4" w:space="0" w:color="auto"/>
            </w:tcBorders>
            <w:shd w:val="clear" w:color="auto" w:fill="auto"/>
          </w:tcPr>
          <w:p w14:paraId="7879D257" w14:textId="77777777" w:rsidR="00224EF1" w:rsidRPr="00BE0BFA" w:rsidRDefault="00224EF1" w:rsidP="004879CE">
            <w:pPr>
              <w:pStyle w:val="TAL"/>
            </w:pPr>
            <w:r w:rsidRPr="00BE0BFA">
              <w:t>SS_UE_Id : identifier of the SL UE</w:t>
            </w:r>
          </w:p>
          <w:p w14:paraId="74874E1C" w14:textId="77777777" w:rsidR="00224EF1" w:rsidRPr="00BE0BFA" w:rsidRDefault="00224EF1" w:rsidP="004879CE">
            <w:pPr>
              <w:pStyle w:val="TAL"/>
            </w:pPr>
            <w:r w:rsidRPr="00BE0BFA">
              <w:t>* RoutingInfo : SL-DCH or SLRB identity</w:t>
            </w:r>
          </w:p>
          <w:p w14:paraId="05CC87C7" w14:textId="77777777" w:rsidR="00224EF1" w:rsidRPr="00BE0BFA" w:rsidRDefault="00224EF1" w:rsidP="004879CE">
            <w:pPr>
              <w:pStyle w:val="TAL"/>
            </w:pPr>
            <w:r w:rsidRPr="00BE0BFA">
              <w:t>* TimingInfo : For Direct Discovery see description in DiscPeriodResourceList_Type;</w:t>
            </w:r>
          </w:p>
          <w:p w14:paraId="12819DA9" w14:textId="77777777" w:rsidR="00224EF1" w:rsidRPr="00BE0BFA" w:rsidRDefault="00224EF1" w:rsidP="004879CE">
            <w:pPr>
              <w:pStyle w:val="TAL"/>
            </w:pPr>
            <w:r w:rsidRPr="00BE0BFA">
              <w:t>For communication and V2X: SFN/Subframe or DFN/DirectSubframe to use for transmission of the first data PDUs.</w:t>
            </w:r>
          </w:p>
          <w:p w14:paraId="118A10FF" w14:textId="77777777" w:rsidR="00224EF1" w:rsidRPr="00BE0BFA" w:rsidRDefault="00224EF1" w:rsidP="004879CE">
            <w:pPr>
              <w:pStyle w:val="TAL"/>
            </w:pPr>
            <w:r w:rsidRPr="00BE0BFA">
              <w:t>* ControlInfo : CnfFlag:=false; FollowOnFlag:=false</w:t>
            </w:r>
          </w:p>
        </w:tc>
      </w:tr>
      <w:tr w:rsidR="00224EF1" w14:paraId="38460757" w14:textId="77777777" w:rsidTr="004879CE">
        <w:tc>
          <w:tcPr>
            <w:tcW w:w="1479" w:type="dxa"/>
            <w:shd w:val="clear" w:color="auto" w:fill="auto"/>
          </w:tcPr>
          <w:p w14:paraId="3173DA53" w14:textId="77777777" w:rsidR="00224EF1" w:rsidRPr="00BE0BFA" w:rsidRDefault="00224EF1" w:rsidP="004879CE">
            <w:pPr>
              <w:pStyle w:val="TAL"/>
            </w:pPr>
            <w:r w:rsidRPr="00BE0BFA">
              <w:t>U_Plane</w:t>
            </w:r>
          </w:p>
        </w:tc>
        <w:tc>
          <w:tcPr>
            <w:tcW w:w="2464" w:type="dxa"/>
            <w:shd w:val="clear" w:color="auto" w:fill="auto"/>
          </w:tcPr>
          <w:p w14:paraId="448B75FF" w14:textId="77777777" w:rsidR="00224EF1" w:rsidRPr="00BE0BFA" w:rsidRDefault="00000000" w:rsidP="004879CE">
            <w:pPr>
              <w:pStyle w:val="TAL"/>
            </w:pPr>
            <w:hyperlink w:anchor="SL_U_PlaneTx_Type" w:history="1">
              <w:r w:rsidR="00224EF1" w:rsidRPr="00BE0BFA">
                <w:rPr>
                  <w:rStyle w:val="Hyperlink"/>
                </w:rPr>
                <w:t>SL_U_PlaneTx_Type</w:t>
              </w:r>
            </w:hyperlink>
          </w:p>
        </w:tc>
        <w:tc>
          <w:tcPr>
            <w:tcW w:w="493" w:type="dxa"/>
            <w:shd w:val="clear" w:color="auto" w:fill="auto"/>
          </w:tcPr>
          <w:p w14:paraId="353A9B4B" w14:textId="77777777" w:rsidR="00224EF1" w:rsidRPr="00BE0BFA" w:rsidRDefault="00224EF1" w:rsidP="004879CE">
            <w:pPr>
              <w:pStyle w:val="TAL"/>
            </w:pPr>
          </w:p>
        </w:tc>
        <w:tc>
          <w:tcPr>
            <w:tcW w:w="5421" w:type="dxa"/>
            <w:shd w:val="clear" w:color="auto" w:fill="auto"/>
          </w:tcPr>
          <w:p w14:paraId="2464560D" w14:textId="77777777" w:rsidR="00224EF1" w:rsidRPr="00BE0BFA" w:rsidRDefault="00224EF1" w:rsidP="004879CE">
            <w:pPr>
              <w:pStyle w:val="TAL"/>
            </w:pPr>
          </w:p>
        </w:tc>
      </w:tr>
    </w:tbl>
    <w:p w14:paraId="71946D8B" w14:textId="77777777" w:rsidR="00224EF1" w:rsidRDefault="00224EF1" w:rsidP="00224EF1"/>
    <w:p w14:paraId="663B5EA3" w14:textId="77777777" w:rsidR="00224EF1" w:rsidRDefault="00224EF1" w:rsidP="00224EF1">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CC47123" w14:textId="77777777" w:rsidTr="004879CE">
        <w:tc>
          <w:tcPr>
            <w:tcW w:w="9857" w:type="dxa"/>
            <w:gridSpan w:val="4"/>
            <w:shd w:val="clear" w:color="auto" w:fill="E0E0E0"/>
          </w:tcPr>
          <w:p w14:paraId="0EAA77D9" w14:textId="77777777" w:rsidR="00224EF1" w:rsidRPr="00BE0BFA" w:rsidRDefault="00224EF1" w:rsidP="004879CE">
            <w:pPr>
              <w:pStyle w:val="TAL"/>
              <w:rPr>
                <w:b/>
              </w:rPr>
            </w:pPr>
            <w:r w:rsidRPr="00BE0BFA">
              <w:rPr>
                <w:b/>
              </w:rPr>
              <w:t>TTCN-3 Record Type</w:t>
            </w:r>
          </w:p>
        </w:tc>
      </w:tr>
      <w:tr w:rsidR="00224EF1" w14:paraId="5E911E43" w14:textId="77777777" w:rsidTr="004879CE">
        <w:tc>
          <w:tcPr>
            <w:tcW w:w="1479" w:type="dxa"/>
            <w:tcBorders>
              <w:bottom w:val="single" w:sz="4" w:space="0" w:color="auto"/>
            </w:tcBorders>
            <w:shd w:val="clear" w:color="auto" w:fill="E0E0E0"/>
          </w:tcPr>
          <w:p w14:paraId="5735131F" w14:textId="77777777" w:rsidR="00224EF1" w:rsidRPr="00BE0BFA" w:rsidRDefault="00224EF1" w:rsidP="004879CE">
            <w:pPr>
              <w:pStyle w:val="TAL"/>
              <w:rPr>
                <w:b/>
              </w:rPr>
            </w:pPr>
            <w:bookmarkStart w:id="777" w:name="SL_DATA_IND" w:colFirst="1" w:colLast="1"/>
            <w:r w:rsidRPr="00BE0BFA">
              <w:rPr>
                <w:b/>
              </w:rPr>
              <w:t>Name</w:t>
            </w:r>
          </w:p>
        </w:tc>
        <w:tc>
          <w:tcPr>
            <w:tcW w:w="8378" w:type="dxa"/>
            <w:gridSpan w:val="3"/>
            <w:tcBorders>
              <w:bottom w:val="single" w:sz="4" w:space="0" w:color="auto"/>
            </w:tcBorders>
            <w:shd w:val="clear" w:color="auto" w:fill="FFFF99"/>
          </w:tcPr>
          <w:p w14:paraId="2A2B6A13" w14:textId="77777777" w:rsidR="00224EF1" w:rsidRPr="00BE0BFA" w:rsidRDefault="00224EF1" w:rsidP="004879CE">
            <w:pPr>
              <w:pStyle w:val="TAL"/>
              <w:rPr>
                <w:b/>
              </w:rPr>
            </w:pPr>
            <w:r w:rsidRPr="00BE0BFA">
              <w:rPr>
                <w:b/>
              </w:rPr>
              <w:t>SL_DATA_IND</w:t>
            </w:r>
          </w:p>
        </w:tc>
      </w:tr>
      <w:bookmarkEnd w:id="777"/>
      <w:tr w:rsidR="00224EF1" w14:paraId="2363B67C" w14:textId="77777777" w:rsidTr="004879CE">
        <w:tc>
          <w:tcPr>
            <w:tcW w:w="1479" w:type="dxa"/>
            <w:tcBorders>
              <w:bottom w:val="double" w:sz="4" w:space="0" w:color="auto"/>
            </w:tcBorders>
            <w:shd w:val="clear" w:color="auto" w:fill="E0E0E0"/>
          </w:tcPr>
          <w:p w14:paraId="0042D57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0524DB" w14:textId="77777777" w:rsidR="00224EF1" w:rsidRPr="00BE0BFA" w:rsidRDefault="00224EF1" w:rsidP="004879CE">
            <w:pPr>
              <w:pStyle w:val="TAL"/>
            </w:pPr>
            <w:r w:rsidRPr="00BE0BFA">
              <w:t>Common ASP to receive PDUs from PC5 channels SL-DCH or SLRB</w:t>
            </w:r>
          </w:p>
        </w:tc>
      </w:tr>
      <w:tr w:rsidR="00224EF1" w14:paraId="7D761693" w14:textId="77777777" w:rsidTr="004879CE">
        <w:tc>
          <w:tcPr>
            <w:tcW w:w="1479" w:type="dxa"/>
            <w:tcBorders>
              <w:top w:val="double" w:sz="4" w:space="0" w:color="auto"/>
            </w:tcBorders>
            <w:shd w:val="clear" w:color="auto" w:fill="auto"/>
          </w:tcPr>
          <w:p w14:paraId="435C7B81"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DFAD024" w14:textId="77777777" w:rsidR="00224EF1" w:rsidRPr="00BE0BFA" w:rsidRDefault="00000000" w:rsidP="004879CE">
            <w:pPr>
              <w:pStyle w:val="TAL"/>
            </w:pPr>
            <w:hyperlink w:anchor="SL_IndAspCommonPart_Type" w:history="1">
              <w:r w:rsidR="00224EF1" w:rsidRPr="00BE0BFA">
                <w:rPr>
                  <w:rStyle w:val="Hyperlink"/>
                </w:rPr>
                <w:t>SL_IndAspCommonPart_Type</w:t>
              </w:r>
            </w:hyperlink>
          </w:p>
        </w:tc>
        <w:tc>
          <w:tcPr>
            <w:tcW w:w="493" w:type="dxa"/>
            <w:tcBorders>
              <w:top w:val="double" w:sz="4" w:space="0" w:color="auto"/>
            </w:tcBorders>
            <w:shd w:val="clear" w:color="auto" w:fill="auto"/>
          </w:tcPr>
          <w:p w14:paraId="2A0FCB79" w14:textId="77777777" w:rsidR="00224EF1" w:rsidRPr="00BE0BFA" w:rsidRDefault="00224EF1" w:rsidP="004879CE">
            <w:pPr>
              <w:pStyle w:val="TAL"/>
            </w:pPr>
          </w:p>
        </w:tc>
        <w:tc>
          <w:tcPr>
            <w:tcW w:w="5421" w:type="dxa"/>
            <w:tcBorders>
              <w:top w:val="double" w:sz="4" w:space="0" w:color="auto"/>
            </w:tcBorders>
            <w:shd w:val="clear" w:color="auto" w:fill="auto"/>
          </w:tcPr>
          <w:p w14:paraId="3AFDA4FE" w14:textId="77777777" w:rsidR="00224EF1" w:rsidRPr="00BE0BFA" w:rsidRDefault="00224EF1" w:rsidP="004879CE">
            <w:pPr>
              <w:pStyle w:val="TAL"/>
            </w:pPr>
            <w:r w:rsidRPr="00BE0BFA">
              <w:t>SS_UE_Id : identifier of the SL UE</w:t>
            </w:r>
          </w:p>
          <w:p w14:paraId="2FAF7B6B" w14:textId="77777777" w:rsidR="00224EF1" w:rsidRPr="00BE0BFA" w:rsidRDefault="00224EF1" w:rsidP="004879CE">
            <w:pPr>
              <w:pStyle w:val="TAL"/>
            </w:pPr>
            <w:r w:rsidRPr="00BE0BFA">
              <w:t>RoutingInfo : SL-DCH or SLRB identity</w:t>
            </w:r>
          </w:p>
          <w:p w14:paraId="7A1E74DC" w14:textId="77777777" w:rsidR="00224EF1" w:rsidRPr="00BE0BFA" w:rsidRDefault="00224EF1" w:rsidP="004879CE">
            <w:pPr>
              <w:pStyle w:val="TAL"/>
            </w:pPr>
            <w:r w:rsidRPr="00BE0BFA">
              <w:t>TimingInfo : SFN/Subframe or DFN/DirectSubframe when message has been received</w:t>
            </w:r>
          </w:p>
        </w:tc>
      </w:tr>
      <w:tr w:rsidR="00224EF1" w14:paraId="1A794F21" w14:textId="77777777" w:rsidTr="004879CE">
        <w:tc>
          <w:tcPr>
            <w:tcW w:w="1479" w:type="dxa"/>
            <w:shd w:val="clear" w:color="auto" w:fill="auto"/>
          </w:tcPr>
          <w:p w14:paraId="364D12F1" w14:textId="77777777" w:rsidR="00224EF1" w:rsidRPr="00BE0BFA" w:rsidRDefault="00224EF1" w:rsidP="004879CE">
            <w:pPr>
              <w:pStyle w:val="TAL"/>
            </w:pPr>
            <w:r w:rsidRPr="00BE0BFA">
              <w:t>U_Plane</w:t>
            </w:r>
          </w:p>
        </w:tc>
        <w:tc>
          <w:tcPr>
            <w:tcW w:w="2464" w:type="dxa"/>
            <w:shd w:val="clear" w:color="auto" w:fill="auto"/>
          </w:tcPr>
          <w:p w14:paraId="45DC8609" w14:textId="77777777" w:rsidR="00224EF1" w:rsidRPr="00BE0BFA" w:rsidRDefault="00000000" w:rsidP="004879CE">
            <w:pPr>
              <w:pStyle w:val="TAL"/>
            </w:pPr>
            <w:hyperlink w:anchor="SL_U_PlaneRx_Type" w:history="1">
              <w:r w:rsidR="00224EF1" w:rsidRPr="00BE0BFA">
                <w:rPr>
                  <w:rStyle w:val="Hyperlink"/>
                </w:rPr>
                <w:t>SL_U_PlaneRx_Type</w:t>
              </w:r>
            </w:hyperlink>
          </w:p>
        </w:tc>
        <w:tc>
          <w:tcPr>
            <w:tcW w:w="493" w:type="dxa"/>
            <w:shd w:val="clear" w:color="auto" w:fill="auto"/>
          </w:tcPr>
          <w:p w14:paraId="380EE2FC" w14:textId="77777777" w:rsidR="00224EF1" w:rsidRPr="00BE0BFA" w:rsidRDefault="00224EF1" w:rsidP="004879CE">
            <w:pPr>
              <w:pStyle w:val="TAL"/>
            </w:pPr>
          </w:p>
        </w:tc>
        <w:tc>
          <w:tcPr>
            <w:tcW w:w="5421" w:type="dxa"/>
            <w:shd w:val="clear" w:color="auto" w:fill="auto"/>
          </w:tcPr>
          <w:p w14:paraId="2E269D9D" w14:textId="77777777" w:rsidR="00224EF1" w:rsidRPr="00BE0BFA" w:rsidRDefault="00224EF1" w:rsidP="004879CE">
            <w:pPr>
              <w:pStyle w:val="TAL"/>
            </w:pPr>
          </w:p>
        </w:tc>
      </w:tr>
    </w:tbl>
    <w:p w14:paraId="3ADD5638" w14:textId="77777777" w:rsidR="00224EF1" w:rsidRDefault="00224EF1" w:rsidP="00224EF1"/>
    <w:p w14:paraId="584162C8" w14:textId="77777777" w:rsidR="00224EF1" w:rsidRDefault="00224EF1" w:rsidP="00224EF1">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4C087D8" w14:textId="77777777" w:rsidTr="004879CE">
        <w:tc>
          <w:tcPr>
            <w:tcW w:w="9857" w:type="dxa"/>
            <w:gridSpan w:val="4"/>
            <w:shd w:val="clear" w:color="auto" w:fill="E0E0E0"/>
          </w:tcPr>
          <w:p w14:paraId="5F777496" w14:textId="77777777" w:rsidR="00224EF1" w:rsidRPr="00BE0BFA" w:rsidRDefault="00224EF1" w:rsidP="004879CE">
            <w:pPr>
              <w:pStyle w:val="TAL"/>
              <w:rPr>
                <w:b/>
              </w:rPr>
            </w:pPr>
            <w:r w:rsidRPr="00BE0BFA">
              <w:rPr>
                <w:b/>
              </w:rPr>
              <w:t>TTCN-3 Record Type</w:t>
            </w:r>
          </w:p>
        </w:tc>
      </w:tr>
      <w:tr w:rsidR="00224EF1" w14:paraId="20B5D73C" w14:textId="77777777" w:rsidTr="004879CE">
        <w:tc>
          <w:tcPr>
            <w:tcW w:w="1479" w:type="dxa"/>
            <w:tcBorders>
              <w:bottom w:val="single" w:sz="4" w:space="0" w:color="auto"/>
            </w:tcBorders>
            <w:shd w:val="clear" w:color="auto" w:fill="E0E0E0"/>
          </w:tcPr>
          <w:p w14:paraId="69282BC7" w14:textId="77777777" w:rsidR="00224EF1" w:rsidRPr="00BE0BFA" w:rsidRDefault="00224EF1" w:rsidP="004879CE">
            <w:pPr>
              <w:pStyle w:val="TAL"/>
              <w:rPr>
                <w:b/>
              </w:rPr>
            </w:pPr>
            <w:bookmarkStart w:id="778" w:name="SL_U_PlaneTx_Type" w:colFirst="1" w:colLast="1"/>
            <w:r w:rsidRPr="00BE0BFA">
              <w:rPr>
                <w:b/>
              </w:rPr>
              <w:t>Name</w:t>
            </w:r>
          </w:p>
        </w:tc>
        <w:tc>
          <w:tcPr>
            <w:tcW w:w="8378" w:type="dxa"/>
            <w:gridSpan w:val="3"/>
            <w:tcBorders>
              <w:bottom w:val="single" w:sz="4" w:space="0" w:color="auto"/>
            </w:tcBorders>
            <w:shd w:val="clear" w:color="auto" w:fill="FFFF99"/>
          </w:tcPr>
          <w:p w14:paraId="452467FB" w14:textId="77777777" w:rsidR="00224EF1" w:rsidRPr="00BE0BFA" w:rsidRDefault="00224EF1" w:rsidP="004879CE">
            <w:pPr>
              <w:pStyle w:val="TAL"/>
              <w:rPr>
                <w:b/>
              </w:rPr>
            </w:pPr>
            <w:r w:rsidRPr="00BE0BFA">
              <w:rPr>
                <w:b/>
              </w:rPr>
              <w:t>SL_U_PlaneTx_Type</w:t>
            </w:r>
          </w:p>
        </w:tc>
      </w:tr>
      <w:bookmarkEnd w:id="778"/>
      <w:tr w:rsidR="00224EF1" w14:paraId="4A543898" w14:textId="77777777" w:rsidTr="004879CE">
        <w:tc>
          <w:tcPr>
            <w:tcW w:w="1479" w:type="dxa"/>
            <w:tcBorders>
              <w:bottom w:val="double" w:sz="4" w:space="0" w:color="auto"/>
            </w:tcBorders>
            <w:shd w:val="clear" w:color="auto" w:fill="E0E0E0"/>
          </w:tcPr>
          <w:p w14:paraId="7B0EE47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55FE155" w14:textId="77777777" w:rsidR="00224EF1" w:rsidRPr="00BE0BFA" w:rsidRDefault="00224EF1" w:rsidP="004879CE">
            <w:pPr>
              <w:pStyle w:val="TAL"/>
            </w:pPr>
          </w:p>
        </w:tc>
      </w:tr>
      <w:tr w:rsidR="00224EF1" w14:paraId="595DFA37" w14:textId="77777777" w:rsidTr="004879CE">
        <w:tc>
          <w:tcPr>
            <w:tcW w:w="1479" w:type="dxa"/>
            <w:tcBorders>
              <w:top w:val="double" w:sz="4" w:space="0" w:color="auto"/>
            </w:tcBorders>
            <w:shd w:val="clear" w:color="auto" w:fill="auto"/>
          </w:tcPr>
          <w:p w14:paraId="1C0BFA56" w14:textId="77777777" w:rsidR="00224EF1" w:rsidRPr="00BE0BFA" w:rsidRDefault="00224EF1" w:rsidP="004879CE">
            <w:pPr>
              <w:pStyle w:val="TAL"/>
            </w:pPr>
            <w:r w:rsidRPr="00BE0BFA">
              <w:t>U_Plane</w:t>
            </w:r>
          </w:p>
        </w:tc>
        <w:tc>
          <w:tcPr>
            <w:tcW w:w="2464" w:type="dxa"/>
            <w:tcBorders>
              <w:top w:val="double" w:sz="4" w:space="0" w:color="auto"/>
            </w:tcBorders>
            <w:shd w:val="clear" w:color="auto" w:fill="auto"/>
          </w:tcPr>
          <w:p w14:paraId="128F63ED" w14:textId="77777777" w:rsidR="00224EF1" w:rsidRPr="00BE0BFA" w:rsidRDefault="00000000" w:rsidP="004879CE">
            <w:pPr>
              <w:pStyle w:val="TAL"/>
            </w:pPr>
            <w:hyperlink w:anchor="SL_U_Plane_Type" w:history="1">
              <w:r w:rsidR="00224EF1" w:rsidRPr="00BE0BFA">
                <w:rPr>
                  <w:rStyle w:val="Hyperlink"/>
                </w:rPr>
                <w:t>SL_U_Plane_Type</w:t>
              </w:r>
            </w:hyperlink>
          </w:p>
        </w:tc>
        <w:tc>
          <w:tcPr>
            <w:tcW w:w="493" w:type="dxa"/>
            <w:tcBorders>
              <w:top w:val="double" w:sz="4" w:space="0" w:color="auto"/>
            </w:tcBorders>
            <w:shd w:val="clear" w:color="auto" w:fill="auto"/>
          </w:tcPr>
          <w:p w14:paraId="21F934CB" w14:textId="77777777" w:rsidR="00224EF1" w:rsidRPr="00BE0BFA" w:rsidRDefault="00224EF1" w:rsidP="004879CE">
            <w:pPr>
              <w:pStyle w:val="TAL"/>
            </w:pPr>
          </w:p>
        </w:tc>
        <w:tc>
          <w:tcPr>
            <w:tcW w:w="5421" w:type="dxa"/>
            <w:tcBorders>
              <w:top w:val="double" w:sz="4" w:space="0" w:color="auto"/>
            </w:tcBorders>
            <w:shd w:val="clear" w:color="auto" w:fill="auto"/>
          </w:tcPr>
          <w:p w14:paraId="706B2456" w14:textId="77777777" w:rsidR="00224EF1" w:rsidRPr="00BE0BFA" w:rsidRDefault="00224EF1" w:rsidP="004879CE">
            <w:pPr>
              <w:pStyle w:val="TAL"/>
            </w:pPr>
          </w:p>
        </w:tc>
      </w:tr>
      <w:tr w:rsidR="00224EF1" w14:paraId="33556D15" w14:textId="77777777" w:rsidTr="004879CE">
        <w:tc>
          <w:tcPr>
            <w:tcW w:w="1479" w:type="dxa"/>
            <w:shd w:val="clear" w:color="auto" w:fill="auto"/>
          </w:tcPr>
          <w:p w14:paraId="0554FD4E" w14:textId="77777777" w:rsidR="00224EF1" w:rsidRPr="00BE0BFA" w:rsidRDefault="00224EF1" w:rsidP="004879CE">
            <w:pPr>
              <w:pStyle w:val="TAL"/>
            </w:pPr>
            <w:r w:rsidRPr="00BE0BFA">
              <w:t>SL_DataScheduling</w:t>
            </w:r>
          </w:p>
        </w:tc>
        <w:tc>
          <w:tcPr>
            <w:tcW w:w="2464" w:type="dxa"/>
            <w:shd w:val="clear" w:color="auto" w:fill="auto"/>
          </w:tcPr>
          <w:p w14:paraId="28864D57" w14:textId="77777777" w:rsidR="00224EF1" w:rsidRPr="00BE0BFA" w:rsidRDefault="00000000" w:rsidP="004879CE">
            <w:pPr>
              <w:pStyle w:val="TAL"/>
            </w:pPr>
            <w:hyperlink w:anchor="SL_DataScheduling_Type" w:history="1">
              <w:r w:rsidR="00224EF1" w:rsidRPr="00BE0BFA">
                <w:rPr>
                  <w:rStyle w:val="Hyperlink"/>
                </w:rPr>
                <w:t>SL_DataScheduling_Type</w:t>
              </w:r>
            </w:hyperlink>
          </w:p>
        </w:tc>
        <w:tc>
          <w:tcPr>
            <w:tcW w:w="493" w:type="dxa"/>
            <w:shd w:val="clear" w:color="auto" w:fill="auto"/>
          </w:tcPr>
          <w:p w14:paraId="4351B854" w14:textId="77777777" w:rsidR="00224EF1" w:rsidRPr="00BE0BFA" w:rsidRDefault="00224EF1" w:rsidP="004879CE">
            <w:pPr>
              <w:pStyle w:val="TAL"/>
            </w:pPr>
            <w:r w:rsidRPr="00BE0BFA">
              <w:t>opt</w:t>
            </w:r>
          </w:p>
        </w:tc>
        <w:tc>
          <w:tcPr>
            <w:tcW w:w="5421" w:type="dxa"/>
            <w:shd w:val="clear" w:color="auto" w:fill="auto"/>
          </w:tcPr>
          <w:p w14:paraId="3119516C" w14:textId="77777777" w:rsidR="00224EF1" w:rsidRPr="00BE0BFA" w:rsidRDefault="00224EF1" w:rsidP="004879CE">
            <w:pPr>
              <w:pStyle w:val="TAL"/>
            </w:pPr>
            <w:r w:rsidRPr="00BE0BFA">
              <w:t>Applied on SL-DCH and PSCCH/PSSCH</w:t>
            </w:r>
          </w:p>
        </w:tc>
      </w:tr>
    </w:tbl>
    <w:p w14:paraId="6F469817" w14:textId="77777777" w:rsidR="00224EF1" w:rsidRDefault="00224EF1" w:rsidP="00224EF1"/>
    <w:p w14:paraId="0245A5EB" w14:textId="77777777" w:rsidR="00224EF1" w:rsidRDefault="00224EF1" w:rsidP="00224EF1">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41944CD" w14:textId="77777777" w:rsidTr="004879CE">
        <w:tc>
          <w:tcPr>
            <w:tcW w:w="9857" w:type="dxa"/>
            <w:gridSpan w:val="4"/>
            <w:shd w:val="clear" w:color="auto" w:fill="E0E0E0"/>
          </w:tcPr>
          <w:p w14:paraId="44FAC9B7" w14:textId="77777777" w:rsidR="00224EF1" w:rsidRPr="00BE0BFA" w:rsidRDefault="00224EF1" w:rsidP="004879CE">
            <w:pPr>
              <w:pStyle w:val="TAL"/>
              <w:rPr>
                <w:b/>
              </w:rPr>
            </w:pPr>
            <w:r w:rsidRPr="00BE0BFA">
              <w:rPr>
                <w:b/>
              </w:rPr>
              <w:t>TTCN-3 Record Type</w:t>
            </w:r>
          </w:p>
        </w:tc>
      </w:tr>
      <w:tr w:rsidR="00224EF1" w14:paraId="199B7EFF" w14:textId="77777777" w:rsidTr="004879CE">
        <w:tc>
          <w:tcPr>
            <w:tcW w:w="1479" w:type="dxa"/>
            <w:tcBorders>
              <w:bottom w:val="single" w:sz="4" w:space="0" w:color="auto"/>
            </w:tcBorders>
            <w:shd w:val="clear" w:color="auto" w:fill="E0E0E0"/>
          </w:tcPr>
          <w:p w14:paraId="38715CB7" w14:textId="77777777" w:rsidR="00224EF1" w:rsidRPr="00BE0BFA" w:rsidRDefault="00224EF1" w:rsidP="004879CE">
            <w:pPr>
              <w:pStyle w:val="TAL"/>
              <w:rPr>
                <w:b/>
              </w:rPr>
            </w:pPr>
            <w:bookmarkStart w:id="779" w:name="SL_U_PlaneRx_Type" w:colFirst="1" w:colLast="1"/>
            <w:r w:rsidRPr="00BE0BFA">
              <w:rPr>
                <w:b/>
              </w:rPr>
              <w:t>Name</w:t>
            </w:r>
          </w:p>
        </w:tc>
        <w:tc>
          <w:tcPr>
            <w:tcW w:w="8378" w:type="dxa"/>
            <w:gridSpan w:val="3"/>
            <w:tcBorders>
              <w:bottom w:val="single" w:sz="4" w:space="0" w:color="auto"/>
            </w:tcBorders>
            <w:shd w:val="clear" w:color="auto" w:fill="FFFF99"/>
          </w:tcPr>
          <w:p w14:paraId="6FFEB610" w14:textId="77777777" w:rsidR="00224EF1" w:rsidRPr="00BE0BFA" w:rsidRDefault="00224EF1" w:rsidP="004879CE">
            <w:pPr>
              <w:pStyle w:val="TAL"/>
              <w:rPr>
                <w:b/>
              </w:rPr>
            </w:pPr>
            <w:r w:rsidRPr="00BE0BFA">
              <w:rPr>
                <w:b/>
              </w:rPr>
              <w:t>SL_U_PlaneRx_Type</w:t>
            </w:r>
          </w:p>
        </w:tc>
      </w:tr>
      <w:bookmarkEnd w:id="779"/>
      <w:tr w:rsidR="00224EF1" w14:paraId="77ACF23D" w14:textId="77777777" w:rsidTr="004879CE">
        <w:tc>
          <w:tcPr>
            <w:tcW w:w="1479" w:type="dxa"/>
            <w:tcBorders>
              <w:bottom w:val="double" w:sz="4" w:space="0" w:color="auto"/>
            </w:tcBorders>
            <w:shd w:val="clear" w:color="auto" w:fill="E0E0E0"/>
          </w:tcPr>
          <w:p w14:paraId="7D63C7C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7F47156" w14:textId="77777777" w:rsidR="00224EF1" w:rsidRPr="00BE0BFA" w:rsidRDefault="00224EF1" w:rsidP="004879CE">
            <w:pPr>
              <w:pStyle w:val="TAL"/>
            </w:pPr>
            <w:r w:rsidRPr="00BE0BFA">
              <w:t>SS-UE shall send to TTCN all PDCP data packets received on PSSCH including all retransmissions</w:t>
            </w:r>
          </w:p>
        </w:tc>
      </w:tr>
      <w:tr w:rsidR="00224EF1" w14:paraId="5C0F739C" w14:textId="77777777" w:rsidTr="004879CE">
        <w:tc>
          <w:tcPr>
            <w:tcW w:w="1479" w:type="dxa"/>
            <w:tcBorders>
              <w:top w:val="double" w:sz="4" w:space="0" w:color="auto"/>
            </w:tcBorders>
            <w:shd w:val="clear" w:color="auto" w:fill="auto"/>
          </w:tcPr>
          <w:p w14:paraId="40D6140F" w14:textId="77777777" w:rsidR="00224EF1" w:rsidRPr="00BE0BFA" w:rsidRDefault="00224EF1" w:rsidP="004879CE">
            <w:pPr>
              <w:pStyle w:val="TAL"/>
            </w:pPr>
            <w:r w:rsidRPr="00BE0BFA">
              <w:t>U_Plane</w:t>
            </w:r>
          </w:p>
        </w:tc>
        <w:tc>
          <w:tcPr>
            <w:tcW w:w="2464" w:type="dxa"/>
            <w:tcBorders>
              <w:top w:val="double" w:sz="4" w:space="0" w:color="auto"/>
            </w:tcBorders>
            <w:shd w:val="clear" w:color="auto" w:fill="auto"/>
          </w:tcPr>
          <w:p w14:paraId="6FCC4DB3" w14:textId="77777777" w:rsidR="00224EF1" w:rsidRPr="00BE0BFA" w:rsidRDefault="00000000" w:rsidP="004879CE">
            <w:pPr>
              <w:pStyle w:val="TAL"/>
            </w:pPr>
            <w:hyperlink w:anchor="SL_U_Plane_Type" w:history="1">
              <w:r w:rsidR="00224EF1" w:rsidRPr="00BE0BFA">
                <w:rPr>
                  <w:rStyle w:val="Hyperlink"/>
                </w:rPr>
                <w:t>SL_U_Plane_Type</w:t>
              </w:r>
            </w:hyperlink>
          </w:p>
        </w:tc>
        <w:tc>
          <w:tcPr>
            <w:tcW w:w="493" w:type="dxa"/>
            <w:tcBorders>
              <w:top w:val="double" w:sz="4" w:space="0" w:color="auto"/>
            </w:tcBorders>
            <w:shd w:val="clear" w:color="auto" w:fill="auto"/>
          </w:tcPr>
          <w:p w14:paraId="0BCDCC75" w14:textId="77777777" w:rsidR="00224EF1" w:rsidRPr="00BE0BFA" w:rsidRDefault="00224EF1" w:rsidP="004879CE">
            <w:pPr>
              <w:pStyle w:val="TAL"/>
            </w:pPr>
          </w:p>
        </w:tc>
        <w:tc>
          <w:tcPr>
            <w:tcW w:w="5421" w:type="dxa"/>
            <w:tcBorders>
              <w:top w:val="double" w:sz="4" w:space="0" w:color="auto"/>
            </w:tcBorders>
            <w:shd w:val="clear" w:color="auto" w:fill="auto"/>
          </w:tcPr>
          <w:p w14:paraId="712964DD" w14:textId="77777777" w:rsidR="00224EF1" w:rsidRPr="00BE0BFA" w:rsidRDefault="00224EF1" w:rsidP="004879CE">
            <w:pPr>
              <w:pStyle w:val="TAL"/>
            </w:pPr>
          </w:p>
        </w:tc>
      </w:tr>
      <w:tr w:rsidR="00224EF1" w14:paraId="48F25910" w14:textId="77777777" w:rsidTr="004879CE">
        <w:tc>
          <w:tcPr>
            <w:tcW w:w="1479" w:type="dxa"/>
            <w:shd w:val="clear" w:color="auto" w:fill="auto"/>
          </w:tcPr>
          <w:p w14:paraId="57D3154A" w14:textId="77777777" w:rsidR="00224EF1" w:rsidRPr="00BE0BFA" w:rsidRDefault="00224EF1" w:rsidP="004879CE">
            <w:pPr>
              <w:pStyle w:val="TAL"/>
            </w:pPr>
            <w:r w:rsidRPr="00BE0BFA">
              <w:t>FreqDomainSchedul</w:t>
            </w:r>
          </w:p>
        </w:tc>
        <w:tc>
          <w:tcPr>
            <w:tcW w:w="2464" w:type="dxa"/>
            <w:shd w:val="clear" w:color="auto" w:fill="auto"/>
          </w:tcPr>
          <w:p w14:paraId="57E4AE1E" w14:textId="77777777" w:rsidR="00224EF1" w:rsidRPr="00BE0BFA" w:rsidRDefault="00000000" w:rsidP="004879CE">
            <w:pPr>
              <w:pStyle w:val="TAL"/>
            </w:pPr>
            <w:hyperlink w:anchor="FreqDomainSchedulExplicit_Type" w:history="1">
              <w:r w:rsidR="00224EF1" w:rsidRPr="00BE0BFA">
                <w:rPr>
                  <w:rStyle w:val="Hyperlink"/>
                </w:rPr>
                <w:t>FreqDomainSchedulExplicit_Type</w:t>
              </w:r>
            </w:hyperlink>
          </w:p>
        </w:tc>
        <w:tc>
          <w:tcPr>
            <w:tcW w:w="493" w:type="dxa"/>
            <w:shd w:val="clear" w:color="auto" w:fill="auto"/>
          </w:tcPr>
          <w:p w14:paraId="7AF8A6DC" w14:textId="77777777" w:rsidR="00224EF1" w:rsidRPr="00BE0BFA" w:rsidRDefault="00224EF1" w:rsidP="004879CE">
            <w:pPr>
              <w:pStyle w:val="TAL"/>
            </w:pPr>
            <w:r w:rsidRPr="00BE0BFA">
              <w:t>opt</w:t>
            </w:r>
          </w:p>
        </w:tc>
        <w:tc>
          <w:tcPr>
            <w:tcW w:w="5421" w:type="dxa"/>
            <w:shd w:val="clear" w:color="auto" w:fill="auto"/>
          </w:tcPr>
          <w:p w14:paraId="302650B1" w14:textId="77777777" w:rsidR="00224EF1" w:rsidRPr="00BE0BFA" w:rsidRDefault="00224EF1" w:rsidP="004879CE">
            <w:pPr>
              <w:pStyle w:val="TAL"/>
            </w:pPr>
            <w:r w:rsidRPr="00BE0BFA">
              <w:t>Applied on SL-RB and SL-DCH</w:t>
            </w:r>
          </w:p>
        </w:tc>
      </w:tr>
      <w:tr w:rsidR="00224EF1" w14:paraId="3197B726" w14:textId="77777777" w:rsidTr="004879CE">
        <w:tc>
          <w:tcPr>
            <w:tcW w:w="1479" w:type="dxa"/>
            <w:shd w:val="clear" w:color="auto" w:fill="auto"/>
          </w:tcPr>
          <w:p w14:paraId="144F8E96" w14:textId="77777777" w:rsidR="00224EF1" w:rsidRPr="00BE0BFA" w:rsidRDefault="00224EF1" w:rsidP="004879CE">
            <w:pPr>
              <w:pStyle w:val="TAL"/>
            </w:pPr>
            <w:r w:rsidRPr="00BE0BFA">
              <w:t>SCIformat</w:t>
            </w:r>
          </w:p>
        </w:tc>
        <w:tc>
          <w:tcPr>
            <w:tcW w:w="2464" w:type="dxa"/>
            <w:shd w:val="clear" w:color="auto" w:fill="auto"/>
          </w:tcPr>
          <w:p w14:paraId="4B1DC6D1" w14:textId="77777777" w:rsidR="00224EF1" w:rsidRPr="00BE0BFA" w:rsidRDefault="00000000" w:rsidP="004879CE">
            <w:pPr>
              <w:pStyle w:val="TAL"/>
            </w:pPr>
            <w:hyperlink w:anchor="SCIformat_Type" w:history="1">
              <w:r w:rsidR="00224EF1" w:rsidRPr="00BE0BFA">
                <w:rPr>
                  <w:rStyle w:val="Hyperlink"/>
                </w:rPr>
                <w:t>SCIformat_Type</w:t>
              </w:r>
            </w:hyperlink>
          </w:p>
        </w:tc>
        <w:tc>
          <w:tcPr>
            <w:tcW w:w="493" w:type="dxa"/>
            <w:shd w:val="clear" w:color="auto" w:fill="auto"/>
          </w:tcPr>
          <w:p w14:paraId="50610DDA" w14:textId="77777777" w:rsidR="00224EF1" w:rsidRPr="00BE0BFA" w:rsidRDefault="00224EF1" w:rsidP="004879CE">
            <w:pPr>
              <w:pStyle w:val="TAL"/>
            </w:pPr>
            <w:r w:rsidRPr="00BE0BFA">
              <w:t>opt</w:t>
            </w:r>
          </w:p>
        </w:tc>
        <w:tc>
          <w:tcPr>
            <w:tcW w:w="5421" w:type="dxa"/>
            <w:shd w:val="clear" w:color="auto" w:fill="auto"/>
          </w:tcPr>
          <w:p w14:paraId="365D3A70" w14:textId="77777777" w:rsidR="00224EF1" w:rsidRPr="00BE0BFA" w:rsidRDefault="00224EF1" w:rsidP="004879CE">
            <w:pPr>
              <w:pStyle w:val="TAL"/>
            </w:pPr>
            <w:r w:rsidRPr="00BE0BFA">
              <w:t>Applied when V2X_SCI_Reporting is enabled</w:t>
            </w:r>
          </w:p>
        </w:tc>
      </w:tr>
    </w:tbl>
    <w:p w14:paraId="245A0C31" w14:textId="77777777" w:rsidR="00224EF1" w:rsidRDefault="00224EF1" w:rsidP="00224EF1"/>
    <w:p w14:paraId="2D92700B" w14:textId="77777777" w:rsidR="00224EF1" w:rsidRDefault="00224EF1" w:rsidP="00224EF1">
      <w:pPr>
        <w:pStyle w:val="TH"/>
      </w:pPr>
      <w:r>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B2E73D5" w14:textId="77777777" w:rsidTr="004879CE">
        <w:tc>
          <w:tcPr>
            <w:tcW w:w="9857" w:type="dxa"/>
            <w:gridSpan w:val="3"/>
            <w:shd w:val="clear" w:color="auto" w:fill="E0E0E0"/>
          </w:tcPr>
          <w:p w14:paraId="65E13155" w14:textId="77777777" w:rsidR="00224EF1" w:rsidRPr="00BE0BFA" w:rsidRDefault="00224EF1" w:rsidP="004879CE">
            <w:pPr>
              <w:pStyle w:val="TAL"/>
              <w:rPr>
                <w:b/>
              </w:rPr>
            </w:pPr>
            <w:r w:rsidRPr="00BE0BFA">
              <w:rPr>
                <w:b/>
              </w:rPr>
              <w:t>TTCN-3 Union Type</w:t>
            </w:r>
          </w:p>
        </w:tc>
      </w:tr>
      <w:tr w:rsidR="00224EF1" w14:paraId="61BC49C9" w14:textId="77777777" w:rsidTr="004879CE">
        <w:tc>
          <w:tcPr>
            <w:tcW w:w="1479" w:type="dxa"/>
            <w:tcBorders>
              <w:bottom w:val="single" w:sz="4" w:space="0" w:color="auto"/>
            </w:tcBorders>
            <w:shd w:val="clear" w:color="auto" w:fill="E0E0E0"/>
          </w:tcPr>
          <w:p w14:paraId="101E5FB7" w14:textId="77777777" w:rsidR="00224EF1" w:rsidRPr="00BE0BFA" w:rsidRDefault="00224EF1" w:rsidP="004879CE">
            <w:pPr>
              <w:pStyle w:val="TAL"/>
              <w:rPr>
                <w:b/>
              </w:rPr>
            </w:pPr>
            <w:bookmarkStart w:id="780" w:name="SL_U_Plane_Type" w:colFirst="1" w:colLast="1"/>
            <w:r w:rsidRPr="00BE0BFA">
              <w:rPr>
                <w:b/>
              </w:rPr>
              <w:t>Name</w:t>
            </w:r>
          </w:p>
        </w:tc>
        <w:tc>
          <w:tcPr>
            <w:tcW w:w="8378" w:type="dxa"/>
            <w:gridSpan w:val="2"/>
            <w:tcBorders>
              <w:bottom w:val="single" w:sz="4" w:space="0" w:color="auto"/>
            </w:tcBorders>
            <w:shd w:val="clear" w:color="auto" w:fill="FFFF99"/>
          </w:tcPr>
          <w:p w14:paraId="784A9ED5" w14:textId="77777777" w:rsidR="00224EF1" w:rsidRPr="00BE0BFA" w:rsidRDefault="00224EF1" w:rsidP="004879CE">
            <w:pPr>
              <w:pStyle w:val="TAL"/>
              <w:rPr>
                <w:b/>
              </w:rPr>
            </w:pPr>
            <w:r w:rsidRPr="00BE0BFA">
              <w:rPr>
                <w:b/>
              </w:rPr>
              <w:t>SL_U_Plane_Type</w:t>
            </w:r>
          </w:p>
        </w:tc>
      </w:tr>
      <w:bookmarkEnd w:id="780"/>
      <w:tr w:rsidR="00224EF1" w14:paraId="2FAC1051" w14:textId="77777777" w:rsidTr="004879CE">
        <w:tc>
          <w:tcPr>
            <w:tcW w:w="1479" w:type="dxa"/>
            <w:tcBorders>
              <w:bottom w:val="double" w:sz="4" w:space="0" w:color="auto"/>
            </w:tcBorders>
            <w:shd w:val="clear" w:color="auto" w:fill="E0E0E0"/>
          </w:tcPr>
          <w:p w14:paraId="0F67A05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57E771B" w14:textId="77777777" w:rsidR="00224EF1" w:rsidRPr="00BE0BFA" w:rsidRDefault="00224EF1" w:rsidP="004879CE">
            <w:pPr>
              <w:pStyle w:val="TAL"/>
            </w:pPr>
          </w:p>
        </w:tc>
      </w:tr>
      <w:tr w:rsidR="00224EF1" w14:paraId="1FC939A7" w14:textId="77777777" w:rsidTr="004879CE">
        <w:tc>
          <w:tcPr>
            <w:tcW w:w="1479" w:type="dxa"/>
            <w:tcBorders>
              <w:top w:val="double" w:sz="4" w:space="0" w:color="auto"/>
            </w:tcBorders>
            <w:shd w:val="clear" w:color="auto" w:fill="auto"/>
          </w:tcPr>
          <w:p w14:paraId="76FAAE2B" w14:textId="77777777" w:rsidR="00224EF1" w:rsidRPr="00BE0BFA" w:rsidRDefault="00224EF1" w:rsidP="004879CE">
            <w:pPr>
              <w:pStyle w:val="TAL"/>
            </w:pPr>
            <w:r w:rsidRPr="00BE0BFA">
              <w:t>Discovery</w:t>
            </w:r>
          </w:p>
        </w:tc>
        <w:tc>
          <w:tcPr>
            <w:tcW w:w="2957" w:type="dxa"/>
            <w:tcBorders>
              <w:top w:val="double" w:sz="4" w:space="0" w:color="auto"/>
            </w:tcBorders>
            <w:shd w:val="clear" w:color="auto" w:fill="auto"/>
          </w:tcPr>
          <w:p w14:paraId="09F8910D" w14:textId="77777777" w:rsidR="00224EF1" w:rsidRPr="00BE0BFA" w:rsidRDefault="00000000" w:rsidP="004879CE">
            <w:pPr>
              <w:pStyle w:val="TAL"/>
            </w:pPr>
            <w:hyperlink w:anchor="SL_DCH_Message_Type" w:history="1">
              <w:r w:rsidR="00224EF1" w:rsidRPr="00BE0BFA">
                <w:rPr>
                  <w:rStyle w:val="Hyperlink"/>
                </w:rPr>
                <w:t>SL_DCH_Message_Type</w:t>
              </w:r>
            </w:hyperlink>
          </w:p>
        </w:tc>
        <w:tc>
          <w:tcPr>
            <w:tcW w:w="5421" w:type="dxa"/>
            <w:tcBorders>
              <w:top w:val="double" w:sz="4" w:space="0" w:color="auto"/>
            </w:tcBorders>
            <w:shd w:val="clear" w:color="auto" w:fill="auto"/>
          </w:tcPr>
          <w:p w14:paraId="1FE142B7" w14:textId="77777777" w:rsidR="00224EF1" w:rsidRPr="00BE0BFA" w:rsidRDefault="00224EF1" w:rsidP="004879CE">
            <w:pPr>
              <w:pStyle w:val="TAL"/>
            </w:pPr>
            <w:r w:rsidRPr="00BE0BFA">
              <w:t>SL-DCH message</w:t>
            </w:r>
          </w:p>
        </w:tc>
      </w:tr>
      <w:tr w:rsidR="00224EF1" w14:paraId="21D7EFCE" w14:textId="77777777" w:rsidTr="004879CE">
        <w:tc>
          <w:tcPr>
            <w:tcW w:w="1479" w:type="dxa"/>
            <w:shd w:val="clear" w:color="auto" w:fill="auto"/>
          </w:tcPr>
          <w:p w14:paraId="05B586FA" w14:textId="77777777" w:rsidR="00224EF1" w:rsidRPr="00BE0BFA" w:rsidRDefault="00224EF1" w:rsidP="004879CE">
            <w:pPr>
              <w:pStyle w:val="TAL"/>
            </w:pPr>
            <w:r w:rsidRPr="00BE0BFA">
              <w:t>PdcpPdu</w:t>
            </w:r>
          </w:p>
        </w:tc>
        <w:tc>
          <w:tcPr>
            <w:tcW w:w="2957" w:type="dxa"/>
            <w:shd w:val="clear" w:color="auto" w:fill="auto"/>
          </w:tcPr>
          <w:p w14:paraId="2007C6FD" w14:textId="77777777" w:rsidR="00224EF1" w:rsidRPr="00BE0BFA" w:rsidRDefault="00000000" w:rsidP="004879CE">
            <w:pPr>
              <w:pStyle w:val="TAL"/>
            </w:pPr>
            <w:hyperlink w:anchor="PDCP_PDUList_Type" w:history="1">
              <w:r w:rsidR="00224EF1" w:rsidRPr="00BE0BFA">
                <w:rPr>
                  <w:rStyle w:val="Hyperlink"/>
                </w:rPr>
                <w:t>PDCP_PDUList_Type</w:t>
              </w:r>
            </w:hyperlink>
          </w:p>
        </w:tc>
        <w:tc>
          <w:tcPr>
            <w:tcW w:w="5421" w:type="dxa"/>
            <w:shd w:val="clear" w:color="auto" w:fill="auto"/>
          </w:tcPr>
          <w:p w14:paraId="6569AB27" w14:textId="77777777" w:rsidR="00224EF1" w:rsidRPr="00BE0BFA" w:rsidRDefault="00224EF1" w:rsidP="004879CE">
            <w:pPr>
              <w:pStyle w:val="TAL"/>
            </w:pPr>
            <w:r w:rsidRPr="00BE0BFA">
              <w:t>SS configuration: PDCP no header removal - In Rx only one PDCP PDU is expected</w:t>
            </w:r>
          </w:p>
        </w:tc>
      </w:tr>
      <w:tr w:rsidR="00224EF1" w14:paraId="0C1783FE" w14:textId="77777777" w:rsidTr="004879CE">
        <w:tc>
          <w:tcPr>
            <w:tcW w:w="1479" w:type="dxa"/>
            <w:shd w:val="clear" w:color="auto" w:fill="auto"/>
          </w:tcPr>
          <w:p w14:paraId="7417763E" w14:textId="77777777" w:rsidR="00224EF1" w:rsidRPr="00BE0BFA" w:rsidRDefault="00224EF1" w:rsidP="004879CE">
            <w:pPr>
              <w:pStyle w:val="TAL"/>
            </w:pPr>
            <w:r w:rsidRPr="00BE0BFA">
              <w:t>PdcpSdu</w:t>
            </w:r>
          </w:p>
        </w:tc>
        <w:tc>
          <w:tcPr>
            <w:tcW w:w="2957" w:type="dxa"/>
            <w:shd w:val="clear" w:color="auto" w:fill="auto"/>
          </w:tcPr>
          <w:p w14:paraId="43202282" w14:textId="77777777" w:rsidR="00224EF1" w:rsidRPr="00BE0BFA" w:rsidRDefault="00000000" w:rsidP="004879CE">
            <w:pPr>
              <w:pStyle w:val="TAL"/>
            </w:pPr>
            <w:hyperlink w:anchor="PDCP_SDUList_Type" w:history="1">
              <w:r w:rsidR="00224EF1" w:rsidRPr="00BE0BFA">
                <w:rPr>
                  <w:rStyle w:val="Hyperlink"/>
                </w:rPr>
                <w:t>PDCP_SDUList_Type</w:t>
              </w:r>
            </w:hyperlink>
          </w:p>
        </w:tc>
        <w:tc>
          <w:tcPr>
            <w:tcW w:w="5421" w:type="dxa"/>
            <w:shd w:val="clear" w:color="auto" w:fill="auto"/>
          </w:tcPr>
          <w:p w14:paraId="42D8A3FA" w14:textId="77777777" w:rsidR="00224EF1" w:rsidRPr="00BE0BFA" w:rsidRDefault="00224EF1" w:rsidP="004879CE">
            <w:pPr>
              <w:pStyle w:val="TAL"/>
            </w:pPr>
            <w:r w:rsidRPr="00BE0BFA">
              <w:t>SS configuration: PDCP header removal - In Rx only one PDCP SDU is expected</w:t>
            </w:r>
          </w:p>
        </w:tc>
      </w:tr>
    </w:tbl>
    <w:p w14:paraId="7D2F5666" w14:textId="77777777" w:rsidR="00224EF1" w:rsidRDefault="00224EF1" w:rsidP="00224EF1"/>
    <w:p w14:paraId="1C1290ED" w14:textId="77777777" w:rsidR="00224EF1" w:rsidRDefault="00224EF1" w:rsidP="00224EF1">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3F5D597" w14:textId="77777777" w:rsidTr="004879CE">
        <w:tc>
          <w:tcPr>
            <w:tcW w:w="9857" w:type="dxa"/>
            <w:gridSpan w:val="3"/>
            <w:shd w:val="clear" w:color="auto" w:fill="E0E0E0"/>
          </w:tcPr>
          <w:p w14:paraId="0F4E8FF8" w14:textId="77777777" w:rsidR="00224EF1" w:rsidRPr="00BE0BFA" w:rsidRDefault="00224EF1" w:rsidP="004879CE">
            <w:pPr>
              <w:pStyle w:val="TAL"/>
              <w:rPr>
                <w:b/>
              </w:rPr>
            </w:pPr>
            <w:r w:rsidRPr="00BE0BFA">
              <w:rPr>
                <w:b/>
              </w:rPr>
              <w:t>TTCN-3 Union Type</w:t>
            </w:r>
          </w:p>
        </w:tc>
      </w:tr>
      <w:tr w:rsidR="00224EF1" w14:paraId="223B5C0A" w14:textId="77777777" w:rsidTr="004879CE">
        <w:tc>
          <w:tcPr>
            <w:tcW w:w="1479" w:type="dxa"/>
            <w:tcBorders>
              <w:bottom w:val="single" w:sz="4" w:space="0" w:color="auto"/>
            </w:tcBorders>
            <w:shd w:val="clear" w:color="auto" w:fill="E0E0E0"/>
          </w:tcPr>
          <w:p w14:paraId="190FDA0C" w14:textId="77777777" w:rsidR="00224EF1" w:rsidRPr="00BE0BFA" w:rsidRDefault="00224EF1" w:rsidP="004879CE">
            <w:pPr>
              <w:pStyle w:val="TAL"/>
              <w:rPr>
                <w:b/>
              </w:rPr>
            </w:pPr>
            <w:bookmarkStart w:id="781" w:name="SL_DCH_Message_Type" w:colFirst="1" w:colLast="1"/>
            <w:r w:rsidRPr="00BE0BFA">
              <w:rPr>
                <w:b/>
              </w:rPr>
              <w:t>Name</w:t>
            </w:r>
          </w:p>
        </w:tc>
        <w:tc>
          <w:tcPr>
            <w:tcW w:w="8378" w:type="dxa"/>
            <w:gridSpan w:val="2"/>
            <w:tcBorders>
              <w:bottom w:val="single" w:sz="4" w:space="0" w:color="auto"/>
            </w:tcBorders>
            <w:shd w:val="clear" w:color="auto" w:fill="FFFF99"/>
          </w:tcPr>
          <w:p w14:paraId="102CD02F" w14:textId="77777777" w:rsidR="00224EF1" w:rsidRPr="00BE0BFA" w:rsidRDefault="00224EF1" w:rsidP="004879CE">
            <w:pPr>
              <w:pStyle w:val="TAL"/>
              <w:rPr>
                <w:b/>
              </w:rPr>
            </w:pPr>
            <w:r w:rsidRPr="00BE0BFA">
              <w:rPr>
                <w:b/>
              </w:rPr>
              <w:t>SL_DCH_Message_Type</w:t>
            </w:r>
          </w:p>
        </w:tc>
      </w:tr>
      <w:bookmarkEnd w:id="781"/>
      <w:tr w:rsidR="00224EF1" w14:paraId="029350DB" w14:textId="77777777" w:rsidTr="004879CE">
        <w:tc>
          <w:tcPr>
            <w:tcW w:w="1479" w:type="dxa"/>
            <w:tcBorders>
              <w:bottom w:val="double" w:sz="4" w:space="0" w:color="auto"/>
            </w:tcBorders>
            <w:shd w:val="clear" w:color="auto" w:fill="E0E0E0"/>
          </w:tcPr>
          <w:p w14:paraId="5A46B19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518C6E6" w14:textId="77777777" w:rsidR="00224EF1" w:rsidRPr="00BE0BFA" w:rsidRDefault="00224EF1" w:rsidP="004879CE">
            <w:pPr>
              <w:pStyle w:val="TAL"/>
            </w:pPr>
            <w:r w:rsidRPr="00BE0BFA">
              <w:t>SL-DCH message</w:t>
            </w:r>
          </w:p>
        </w:tc>
      </w:tr>
      <w:tr w:rsidR="00224EF1" w14:paraId="1C03306E" w14:textId="77777777" w:rsidTr="004879CE">
        <w:tc>
          <w:tcPr>
            <w:tcW w:w="1479" w:type="dxa"/>
            <w:tcBorders>
              <w:top w:val="double" w:sz="4" w:space="0" w:color="auto"/>
            </w:tcBorders>
            <w:shd w:val="clear" w:color="auto" w:fill="auto"/>
          </w:tcPr>
          <w:p w14:paraId="6891993A" w14:textId="77777777" w:rsidR="00224EF1" w:rsidRPr="00BE0BFA" w:rsidRDefault="00224EF1" w:rsidP="004879CE">
            <w:pPr>
              <w:pStyle w:val="TAL"/>
            </w:pPr>
            <w:r w:rsidRPr="00BE0BFA">
              <w:t>pC5_DISCOVERY</w:t>
            </w:r>
          </w:p>
        </w:tc>
        <w:tc>
          <w:tcPr>
            <w:tcW w:w="2957" w:type="dxa"/>
            <w:tcBorders>
              <w:top w:val="double" w:sz="4" w:space="0" w:color="auto"/>
            </w:tcBorders>
            <w:shd w:val="clear" w:color="auto" w:fill="auto"/>
          </w:tcPr>
          <w:p w14:paraId="34B044B4" w14:textId="77777777" w:rsidR="00224EF1" w:rsidRPr="00BE0BFA" w:rsidRDefault="00224EF1" w:rsidP="004879CE">
            <w:pPr>
              <w:pStyle w:val="TAL"/>
            </w:pPr>
            <w:r w:rsidRPr="00BE0BFA">
              <w:t>PC5_DISCOVERY</w:t>
            </w:r>
          </w:p>
        </w:tc>
        <w:tc>
          <w:tcPr>
            <w:tcW w:w="5421" w:type="dxa"/>
            <w:tcBorders>
              <w:top w:val="double" w:sz="4" w:space="0" w:color="auto"/>
            </w:tcBorders>
            <w:shd w:val="clear" w:color="auto" w:fill="auto"/>
          </w:tcPr>
          <w:p w14:paraId="694876D1" w14:textId="77777777" w:rsidR="00224EF1" w:rsidRPr="00BE0BFA" w:rsidRDefault="00224EF1" w:rsidP="004879CE">
            <w:pPr>
              <w:pStyle w:val="TAL"/>
            </w:pPr>
          </w:p>
        </w:tc>
      </w:tr>
    </w:tbl>
    <w:p w14:paraId="4165B325" w14:textId="77777777" w:rsidR="00224EF1" w:rsidRDefault="00224EF1" w:rsidP="00224EF1"/>
    <w:p w14:paraId="75965B58" w14:textId="77777777" w:rsidR="00224EF1" w:rsidRDefault="00224EF1" w:rsidP="00224EF1">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E6F3E1E" w14:textId="77777777" w:rsidTr="004879CE">
        <w:tc>
          <w:tcPr>
            <w:tcW w:w="9857" w:type="dxa"/>
            <w:gridSpan w:val="3"/>
            <w:shd w:val="clear" w:color="auto" w:fill="E0E0E0"/>
          </w:tcPr>
          <w:p w14:paraId="243B350F" w14:textId="77777777" w:rsidR="00224EF1" w:rsidRPr="00BE0BFA" w:rsidRDefault="00224EF1" w:rsidP="004879CE">
            <w:pPr>
              <w:pStyle w:val="TAL"/>
              <w:rPr>
                <w:b/>
              </w:rPr>
            </w:pPr>
            <w:r w:rsidRPr="00BE0BFA">
              <w:rPr>
                <w:b/>
              </w:rPr>
              <w:t>TTCN-3 Union Type</w:t>
            </w:r>
          </w:p>
        </w:tc>
      </w:tr>
      <w:tr w:rsidR="00224EF1" w14:paraId="27CC02CF" w14:textId="77777777" w:rsidTr="004879CE">
        <w:tc>
          <w:tcPr>
            <w:tcW w:w="1479" w:type="dxa"/>
            <w:tcBorders>
              <w:bottom w:val="single" w:sz="4" w:space="0" w:color="auto"/>
            </w:tcBorders>
            <w:shd w:val="clear" w:color="auto" w:fill="E0E0E0"/>
          </w:tcPr>
          <w:p w14:paraId="5CAECB2E" w14:textId="77777777" w:rsidR="00224EF1" w:rsidRPr="00BE0BFA" w:rsidRDefault="00224EF1" w:rsidP="004879CE">
            <w:pPr>
              <w:pStyle w:val="TAL"/>
              <w:rPr>
                <w:b/>
              </w:rPr>
            </w:pPr>
            <w:bookmarkStart w:id="782" w:name="SL_DataScheduling_Type" w:colFirst="1" w:colLast="1"/>
            <w:r w:rsidRPr="00BE0BFA">
              <w:rPr>
                <w:b/>
              </w:rPr>
              <w:t>Name</w:t>
            </w:r>
          </w:p>
        </w:tc>
        <w:tc>
          <w:tcPr>
            <w:tcW w:w="8378" w:type="dxa"/>
            <w:gridSpan w:val="2"/>
            <w:tcBorders>
              <w:bottom w:val="single" w:sz="4" w:space="0" w:color="auto"/>
            </w:tcBorders>
            <w:shd w:val="clear" w:color="auto" w:fill="FFFF99"/>
          </w:tcPr>
          <w:p w14:paraId="38B58C16" w14:textId="77777777" w:rsidR="00224EF1" w:rsidRPr="00BE0BFA" w:rsidRDefault="00224EF1" w:rsidP="004879CE">
            <w:pPr>
              <w:pStyle w:val="TAL"/>
              <w:rPr>
                <w:b/>
              </w:rPr>
            </w:pPr>
            <w:r w:rsidRPr="00BE0BFA">
              <w:rPr>
                <w:b/>
              </w:rPr>
              <w:t>SL_DataScheduling_Type</w:t>
            </w:r>
          </w:p>
        </w:tc>
      </w:tr>
      <w:bookmarkEnd w:id="782"/>
      <w:tr w:rsidR="00224EF1" w14:paraId="2806BF66" w14:textId="77777777" w:rsidTr="004879CE">
        <w:tc>
          <w:tcPr>
            <w:tcW w:w="1479" w:type="dxa"/>
            <w:tcBorders>
              <w:bottom w:val="double" w:sz="4" w:space="0" w:color="auto"/>
            </w:tcBorders>
            <w:shd w:val="clear" w:color="auto" w:fill="E0E0E0"/>
          </w:tcPr>
          <w:p w14:paraId="5894785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2DA9EB1" w14:textId="77777777" w:rsidR="00224EF1" w:rsidRPr="00BE0BFA" w:rsidRDefault="00224EF1" w:rsidP="004879CE">
            <w:pPr>
              <w:pStyle w:val="TAL"/>
            </w:pPr>
          </w:p>
        </w:tc>
      </w:tr>
      <w:tr w:rsidR="00224EF1" w14:paraId="6988D6E0" w14:textId="77777777" w:rsidTr="004879CE">
        <w:tc>
          <w:tcPr>
            <w:tcW w:w="1479" w:type="dxa"/>
            <w:tcBorders>
              <w:top w:val="double" w:sz="4" w:space="0" w:color="auto"/>
            </w:tcBorders>
            <w:shd w:val="clear" w:color="auto" w:fill="auto"/>
          </w:tcPr>
          <w:p w14:paraId="25E97064" w14:textId="77777777" w:rsidR="00224EF1" w:rsidRPr="00BE0BFA" w:rsidRDefault="00224EF1" w:rsidP="004879CE">
            <w:pPr>
              <w:pStyle w:val="TAL"/>
            </w:pPr>
            <w:r w:rsidRPr="00BE0BFA">
              <w:t>DiscPeriodResource</w:t>
            </w:r>
          </w:p>
        </w:tc>
        <w:tc>
          <w:tcPr>
            <w:tcW w:w="2957" w:type="dxa"/>
            <w:tcBorders>
              <w:top w:val="double" w:sz="4" w:space="0" w:color="auto"/>
            </w:tcBorders>
            <w:shd w:val="clear" w:color="auto" w:fill="auto"/>
          </w:tcPr>
          <w:p w14:paraId="078978FC" w14:textId="77777777" w:rsidR="00224EF1" w:rsidRPr="00BE0BFA" w:rsidRDefault="00000000" w:rsidP="004879CE">
            <w:pPr>
              <w:pStyle w:val="TAL"/>
            </w:pPr>
            <w:hyperlink w:anchor="DiscPeriodResourceList_Type" w:history="1">
              <w:r w:rsidR="00224EF1" w:rsidRPr="00BE0BFA">
                <w:rPr>
                  <w:rStyle w:val="Hyperlink"/>
                </w:rPr>
                <w:t>DiscPeriodResourceList_Type</w:t>
              </w:r>
            </w:hyperlink>
          </w:p>
        </w:tc>
        <w:tc>
          <w:tcPr>
            <w:tcW w:w="5421" w:type="dxa"/>
            <w:tcBorders>
              <w:top w:val="double" w:sz="4" w:space="0" w:color="auto"/>
            </w:tcBorders>
            <w:shd w:val="clear" w:color="auto" w:fill="auto"/>
          </w:tcPr>
          <w:p w14:paraId="3FF3080E" w14:textId="77777777" w:rsidR="00224EF1" w:rsidRPr="00BE0BFA" w:rsidRDefault="00224EF1" w:rsidP="004879CE">
            <w:pPr>
              <w:pStyle w:val="TAL"/>
            </w:pPr>
            <w:r w:rsidRPr="00BE0BFA">
              <w:t>Applied for SS-UE transmission on SL-DCH/PSDCH</w:t>
            </w:r>
          </w:p>
        </w:tc>
      </w:tr>
      <w:tr w:rsidR="00224EF1" w14:paraId="7F56F768" w14:textId="77777777" w:rsidTr="004879CE">
        <w:tc>
          <w:tcPr>
            <w:tcW w:w="1479" w:type="dxa"/>
            <w:shd w:val="clear" w:color="auto" w:fill="auto"/>
          </w:tcPr>
          <w:p w14:paraId="41A84EC1" w14:textId="77777777" w:rsidR="00224EF1" w:rsidRPr="00BE0BFA" w:rsidRDefault="00224EF1" w:rsidP="004879CE">
            <w:pPr>
              <w:pStyle w:val="TAL"/>
            </w:pPr>
            <w:r w:rsidRPr="00BE0BFA">
              <w:t>CommPeriodResource</w:t>
            </w:r>
          </w:p>
        </w:tc>
        <w:tc>
          <w:tcPr>
            <w:tcW w:w="2957" w:type="dxa"/>
            <w:shd w:val="clear" w:color="auto" w:fill="auto"/>
          </w:tcPr>
          <w:p w14:paraId="70E213DB" w14:textId="77777777" w:rsidR="00224EF1" w:rsidRPr="00BE0BFA" w:rsidRDefault="00000000" w:rsidP="004879CE">
            <w:pPr>
              <w:pStyle w:val="TAL"/>
            </w:pPr>
            <w:hyperlink w:anchor="CommPeriodResourceList_Type" w:history="1">
              <w:r w:rsidR="00224EF1" w:rsidRPr="00BE0BFA">
                <w:rPr>
                  <w:rStyle w:val="Hyperlink"/>
                </w:rPr>
                <w:t>CommPeriodResourceList_Type</w:t>
              </w:r>
            </w:hyperlink>
          </w:p>
        </w:tc>
        <w:tc>
          <w:tcPr>
            <w:tcW w:w="5421" w:type="dxa"/>
            <w:shd w:val="clear" w:color="auto" w:fill="auto"/>
          </w:tcPr>
          <w:p w14:paraId="2C20BF48" w14:textId="77777777" w:rsidR="00224EF1" w:rsidRPr="00BE0BFA" w:rsidRDefault="00224EF1" w:rsidP="004879CE">
            <w:pPr>
              <w:pStyle w:val="TAL"/>
            </w:pPr>
            <w:r w:rsidRPr="00BE0BFA">
              <w:t>Applied for SS-UE transmission on PSCCH for direct communication</w:t>
            </w:r>
          </w:p>
        </w:tc>
      </w:tr>
      <w:tr w:rsidR="00224EF1" w14:paraId="5B6F74E9" w14:textId="77777777" w:rsidTr="004879CE">
        <w:tc>
          <w:tcPr>
            <w:tcW w:w="1479" w:type="dxa"/>
            <w:shd w:val="clear" w:color="auto" w:fill="auto"/>
          </w:tcPr>
          <w:p w14:paraId="465E5135" w14:textId="77777777" w:rsidR="00224EF1" w:rsidRPr="00BE0BFA" w:rsidRDefault="00224EF1" w:rsidP="004879CE">
            <w:pPr>
              <w:pStyle w:val="TAL"/>
            </w:pPr>
            <w:r w:rsidRPr="00BE0BFA">
              <w:t>V2X_Resource</w:t>
            </w:r>
          </w:p>
        </w:tc>
        <w:tc>
          <w:tcPr>
            <w:tcW w:w="2957" w:type="dxa"/>
            <w:shd w:val="clear" w:color="auto" w:fill="auto"/>
          </w:tcPr>
          <w:p w14:paraId="2B5E44FB" w14:textId="77777777" w:rsidR="00224EF1" w:rsidRPr="00BE0BFA" w:rsidRDefault="00000000" w:rsidP="004879CE">
            <w:pPr>
              <w:pStyle w:val="TAL"/>
            </w:pPr>
            <w:hyperlink w:anchor="V2X_SchedulingList_Type" w:history="1">
              <w:r w:rsidR="00224EF1" w:rsidRPr="00BE0BFA">
                <w:rPr>
                  <w:rStyle w:val="Hyperlink"/>
                </w:rPr>
                <w:t>V2X_SchedulingList_Type</w:t>
              </w:r>
            </w:hyperlink>
          </w:p>
        </w:tc>
        <w:tc>
          <w:tcPr>
            <w:tcW w:w="5421" w:type="dxa"/>
            <w:shd w:val="clear" w:color="auto" w:fill="auto"/>
          </w:tcPr>
          <w:p w14:paraId="5A892C25" w14:textId="77777777" w:rsidR="00224EF1" w:rsidRPr="00BE0BFA" w:rsidRDefault="00224EF1" w:rsidP="004879CE">
            <w:pPr>
              <w:pStyle w:val="TAL"/>
            </w:pPr>
            <w:r w:rsidRPr="00BE0BFA">
              <w:t>Applied for SS-UE transmission on PSCCH/PSSCH for V2X</w:t>
            </w:r>
          </w:p>
        </w:tc>
      </w:tr>
    </w:tbl>
    <w:p w14:paraId="5DE4F6F1" w14:textId="77777777" w:rsidR="00224EF1" w:rsidRDefault="00224EF1" w:rsidP="00224EF1"/>
    <w:p w14:paraId="33E275C3" w14:textId="77777777" w:rsidR="00224EF1" w:rsidRDefault="00224EF1" w:rsidP="00224EF1">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C031D27" w14:textId="77777777" w:rsidTr="004879CE">
        <w:tc>
          <w:tcPr>
            <w:tcW w:w="9857" w:type="dxa"/>
            <w:gridSpan w:val="4"/>
            <w:shd w:val="clear" w:color="auto" w:fill="E0E0E0"/>
          </w:tcPr>
          <w:p w14:paraId="11CC7722" w14:textId="77777777" w:rsidR="00224EF1" w:rsidRPr="00BE0BFA" w:rsidRDefault="00224EF1" w:rsidP="004879CE">
            <w:pPr>
              <w:pStyle w:val="TAL"/>
              <w:rPr>
                <w:b/>
              </w:rPr>
            </w:pPr>
            <w:r w:rsidRPr="00BE0BFA">
              <w:rPr>
                <w:b/>
              </w:rPr>
              <w:t>TTCN-3 Record Type</w:t>
            </w:r>
          </w:p>
        </w:tc>
      </w:tr>
      <w:tr w:rsidR="00224EF1" w14:paraId="37235A2B" w14:textId="77777777" w:rsidTr="004879CE">
        <w:tc>
          <w:tcPr>
            <w:tcW w:w="1479" w:type="dxa"/>
            <w:tcBorders>
              <w:bottom w:val="single" w:sz="4" w:space="0" w:color="auto"/>
            </w:tcBorders>
            <w:shd w:val="clear" w:color="auto" w:fill="E0E0E0"/>
          </w:tcPr>
          <w:p w14:paraId="4E825E26" w14:textId="77777777" w:rsidR="00224EF1" w:rsidRPr="00BE0BFA" w:rsidRDefault="00224EF1" w:rsidP="004879CE">
            <w:pPr>
              <w:pStyle w:val="TAL"/>
              <w:rPr>
                <w:b/>
              </w:rPr>
            </w:pPr>
            <w:bookmarkStart w:id="783" w:name="DiscPeriodResourceList_Type" w:colFirst="1" w:colLast="1"/>
            <w:r w:rsidRPr="00BE0BFA">
              <w:rPr>
                <w:b/>
              </w:rPr>
              <w:t>Name</w:t>
            </w:r>
          </w:p>
        </w:tc>
        <w:tc>
          <w:tcPr>
            <w:tcW w:w="8378" w:type="dxa"/>
            <w:gridSpan w:val="3"/>
            <w:tcBorders>
              <w:bottom w:val="single" w:sz="4" w:space="0" w:color="auto"/>
            </w:tcBorders>
            <w:shd w:val="clear" w:color="auto" w:fill="FFFF99"/>
          </w:tcPr>
          <w:p w14:paraId="7A62B0BE" w14:textId="77777777" w:rsidR="00224EF1" w:rsidRPr="00BE0BFA" w:rsidRDefault="00224EF1" w:rsidP="004879CE">
            <w:pPr>
              <w:pStyle w:val="TAL"/>
              <w:rPr>
                <w:b/>
              </w:rPr>
            </w:pPr>
            <w:r w:rsidRPr="00BE0BFA">
              <w:rPr>
                <w:b/>
              </w:rPr>
              <w:t>DiscPeriodResourceList_Type</w:t>
            </w:r>
          </w:p>
        </w:tc>
      </w:tr>
      <w:bookmarkEnd w:id="783"/>
      <w:tr w:rsidR="00224EF1" w14:paraId="6A231449" w14:textId="77777777" w:rsidTr="004879CE">
        <w:tc>
          <w:tcPr>
            <w:tcW w:w="1479" w:type="dxa"/>
            <w:tcBorders>
              <w:bottom w:val="double" w:sz="4" w:space="0" w:color="auto"/>
            </w:tcBorders>
            <w:shd w:val="clear" w:color="auto" w:fill="E0E0E0"/>
          </w:tcPr>
          <w:p w14:paraId="6246E1E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4549921" w14:textId="77777777" w:rsidR="00224EF1" w:rsidRPr="00BE0BFA" w:rsidRDefault="00224EF1" w:rsidP="004879CE">
            <w:pPr>
              <w:pStyle w:val="TAL"/>
            </w:pPr>
            <w:r w:rsidRPr="00BE0BFA">
              <w:t>Parameters for transmission of the PC5_DISCOVERY message during NumberOfTransmissionPeriod discovery Periods</w:t>
            </w:r>
          </w:p>
          <w:p w14:paraId="4C8374C2" w14:textId="77777777" w:rsidR="00224EF1" w:rsidRPr="00BE0BFA" w:rsidRDefault="00224EF1" w:rsidP="004879CE">
            <w:pPr>
              <w:pStyle w:val="TAL"/>
            </w:pPr>
            <w:r w:rsidRPr="00BE0BFA">
              <w:t>TimingInfo in Common indicates the SFN/subframe of the first discovery period</w:t>
            </w:r>
          </w:p>
        </w:tc>
      </w:tr>
      <w:tr w:rsidR="00224EF1" w14:paraId="0507660A" w14:textId="77777777" w:rsidTr="004879CE">
        <w:tc>
          <w:tcPr>
            <w:tcW w:w="1479" w:type="dxa"/>
            <w:tcBorders>
              <w:top w:val="double" w:sz="4" w:space="0" w:color="auto"/>
            </w:tcBorders>
            <w:shd w:val="clear" w:color="auto" w:fill="auto"/>
          </w:tcPr>
          <w:p w14:paraId="5ECE1E3E" w14:textId="77777777" w:rsidR="00224EF1" w:rsidRPr="00BE0BFA" w:rsidRDefault="00224EF1" w:rsidP="004879CE">
            <w:pPr>
              <w:pStyle w:val="TAL"/>
            </w:pPr>
            <w:r w:rsidRPr="00BE0BFA">
              <w:t>NumberOfTransmissionPeriod</w:t>
            </w:r>
          </w:p>
        </w:tc>
        <w:tc>
          <w:tcPr>
            <w:tcW w:w="2464" w:type="dxa"/>
            <w:tcBorders>
              <w:top w:val="double" w:sz="4" w:space="0" w:color="auto"/>
            </w:tcBorders>
            <w:shd w:val="clear" w:color="auto" w:fill="auto"/>
          </w:tcPr>
          <w:p w14:paraId="246B15AE"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3B2B6FEE" w14:textId="77777777" w:rsidR="00224EF1" w:rsidRPr="00BE0BFA" w:rsidRDefault="00224EF1" w:rsidP="004879CE">
            <w:pPr>
              <w:pStyle w:val="TAL"/>
            </w:pPr>
          </w:p>
        </w:tc>
        <w:tc>
          <w:tcPr>
            <w:tcW w:w="5421" w:type="dxa"/>
            <w:tcBorders>
              <w:top w:val="double" w:sz="4" w:space="0" w:color="auto"/>
            </w:tcBorders>
            <w:shd w:val="clear" w:color="auto" w:fill="auto"/>
          </w:tcPr>
          <w:p w14:paraId="0C71CE63" w14:textId="77777777" w:rsidR="00224EF1" w:rsidRPr="00BE0BFA" w:rsidRDefault="00224EF1" w:rsidP="004879CE">
            <w:pPr>
              <w:pStyle w:val="TAL"/>
            </w:pPr>
            <w:r w:rsidRPr="00BE0BFA">
              <w:t>Number of consecutive discovery period</w:t>
            </w:r>
          </w:p>
        </w:tc>
      </w:tr>
      <w:tr w:rsidR="00224EF1" w14:paraId="17EE37E0" w14:textId="77777777" w:rsidTr="004879CE">
        <w:tc>
          <w:tcPr>
            <w:tcW w:w="1479" w:type="dxa"/>
            <w:shd w:val="clear" w:color="auto" w:fill="auto"/>
          </w:tcPr>
          <w:p w14:paraId="07E23858" w14:textId="77777777" w:rsidR="00224EF1" w:rsidRPr="00BE0BFA" w:rsidRDefault="00224EF1" w:rsidP="004879CE">
            <w:pPr>
              <w:pStyle w:val="TAL"/>
            </w:pPr>
            <w:r w:rsidRPr="00BE0BFA">
              <w:t>N_PDSCH</w:t>
            </w:r>
          </w:p>
        </w:tc>
        <w:tc>
          <w:tcPr>
            <w:tcW w:w="2464" w:type="dxa"/>
            <w:shd w:val="clear" w:color="auto" w:fill="auto"/>
          </w:tcPr>
          <w:p w14:paraId="0C984FFA" w14:textId="77777777" w:rsidR="00224EF1" w:rsidRPr="00BE0BFA" w:rsidRDefault="00224EF1" w:rsidP="004879CE">
            <w:pPr>
              <w:pStyle w:val="TAL"/>
            </w:pPr>
            <w:r w:rsidRPr="00BE0BFA">
              <w:t>integer</w:t>
            </w:r>
          </w:p>
        </w:tc>
        <w:tc>
          <w:tcPr>
            <w:tcW w:w="493" w:type="dxa"/>
            <w:shd w:val="clear" w:color="auto" w:fill="auto"/>
          </w:tcPr>
          <w:p w14:paraId="4A40F2A6" w14:textId="77777777" w:rsidR="00224EF1" w:rsidRPr="00BE0BFA" w:rsidRDefault="00224EF1" w:rsidP="004879CE">
            <w:pPr>
              <w:pStyle w:val="TAL"/>
            </w:pPr>
          </w:p>
        </w:tc>
        <w:tc>
          <w:tcPr>
            <w:tcW w:w="5421" w:type="dxa"/>
            <w:shd w:val="clear" w:color="auto" w:fill="auto"/>
          </w:tcPr>
          <w:p w14:paraId="38A9B96D" w14:textId="77777777" w:rsidR="00224EF1" w:rsidRPr="00BE0BFA" w:rsidRDefault="00224EF1" w:rsidP="004879CE">
            <w:pPr>
              <w:pStyle w:val="TAL"/>
            </w:pPr>
            <w:r w:rsidRPr="00BE0BFA">
              <w:t>Resource number in the range 0..(Nt*Nf-1) (see TS 36.213 cl 14.3.1)</w:t>
            </w:r>
          </w:p>
          <w:p w14:paraId="623B4C62" w14:textId="77777777" w:rsidR="00224EF1" w:rsidRPr="00BE0BFA" w:rsidRDefault="00224EF1" w:rsidP="004879CE">
            <w:pPr>
              <w:pStyle w:val="TAL"/>
            </w:pPr>
            <w:r w:rsidRPr="00BE0BFA">
              <w:t>Multiple PC5_DISCOVERY messages can be transmitted within a discovery period, different SL_DATA_REQ and N_PDSCH values will be provided</w:t>
            </w:r>
          </w:p>
        </w:tc>
      </w:tr>
    </w:tbl>
    <w:p w14:paraId="28E251E9" w14:textId="77777777" w:rsidR="00224EF1" w:rsidRDefault="00224EF1" w:rsidP="00224EF1"/>
    <w:p w14:paraId="0D6D20B4" w14:textId="77777777" w:rsidR="00224EF1" w:rsidRDefault="00224EF1" w:rsidP="00224EF1">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8004BB9" w14:textId="77777777" w:rsidTr="004879CE">
        <w:tc>
          <w:tcPr>
            <w:tcW w:w="9857" w:type="dxa"/>
            <w:gridSpan w:val="2"/>
            <w:shd w:val="clear" w:color="auto" w:fill="E0E0E0"/>
          </w:tcPr>
          <w:p w14:paraId="2E8C50B0" w14:textId="77777777" w:rsidR="00224EF1" w:rsidRPr="00BE0BFA" w:rsidRDefault="00224EF1" w:rsidP="004879CE">
            <w:pPr>
              <w:pStyle w:val="TAL"/>
              <w:rPr>
                <w:b/>
              </w:rPr>
            </w:pPr>
            <w:r w:rsidRPr="00BE0BFA">
              <w:rPr>
                <w:b/>
              </w:rPr>
              <w:t>TTCN-3 Record of Type</w:t>
            </w:r>
          </w:p>
        </w:tc>
      </w:tr>
      <w:tr w:rsidR="00224EF1" w14:paraId="409749C2" w14:textId="77777777" w:rsidTr="004879CE">
        <w:tc>
          <w:tcPr>
            <w:tcW w:w="1971" w:type="dxa"/>
            <w:tcBorders>
              <w:bottom w:val="single" w:sz="4" w:space="0" w:color="auto"/>
            </w:tcBorders>
            <w:shd w:val="clear" w:color="auto" w:fill="E0E0E0"/>
          </w:tcPr>
          <w:p w14:paraId="1E65E59B" w14:textId="77777777" w:rsidR="00224EF1" w:rsidRPr="00BE0BFA" w:rsidRDefault="00224EF1" w:rsidP="004879CE">
            <w:pPr>
              <w:pStyle w:val="TAL"/>
              <w:rPr>
                <w:b/>
              </w:rPr>
            </w:pPr>
            <w:bookmarkStart w:id="784" w:name="CommPeriodResourceList_Type" w:colFirst="1" w:colLast="1"/>
            <w:r w:rsidRPr="00BE0BFA">
              <w:rPr>
                <w:b/>
              </w:rPr>
              <w:t>Name</w:t>
            </w:r>
          </w:p>
        </w:tc>
        <w:tc>
          <w:tcPr>
            <w:tcW w:w="7886" w:type="dxa"/>
            <w:tcBorders>
              <w:bottom w:val="single" w:sz="4" w:space="0" w:color="auto"/>
            </w:tcBorders>
            <w:shd w:val="clear" w:color="auto" w:fill="FFFF99"/>
          </w:tcPr>
          <w:p w14:paraId="46262647" w14:textId="77777777" w:rsidR="00224EF1" w:rsidRPr="00BE0BFA" w:rsidRDefault="00224EF1" w:rsidP="004879CE">
            <w:pPr>
              <w:pStyle w:val="TAL"/>
              <w:rPr>
                <w:b/>
              </w:rPr>
            </w:pPr>
            <w:r w:rsidRPr="00BE0BFA">
              <w:rPr>
                <w:b/>
              </w:rPr>
              <w:t>CommPeriodResourceList_Type</w:t>
            </w:r>
          </w:p>
        </w:tc>
      </w:tr>
      <w:bookmarkEnd w:id="784"/>
      <w:tr w:rsidR="00224EF1" w14:paraId="0AD233BC" w14:textId="77777777" w:rsidTr="004879CE">
        <w:tc>
          <w:tcPr>
            <w:tcW w:w="1971" w:type="dxa"/>
            <w:tcBorders>
              <w:bottom w:val="double" w:sz="4" w:space="0" w:color="auto"/>
            </w:tcBorders>
            <w:shd w:val="clear" w:color="auto" w:fill="E0E0E0"/>
          </w:tcPr>
          <w:p w14:paraId="06F57AC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27331CE" w14:textId="77777777" w:rsidR="00224EF1" w:rsidRPr="00BE0BFA" w:rsidRDefault="00224EF1" w:rsidP="004879CE">
            <w:pPr>
              <w:pStyle w:val="TAL"/>
            </w:pPr>
            <w:r w:rsidRPr="00BE0BFA">
              <w:t>One entry in the list per STCH packets provided in the U_Plane field</w:t>
            </w:r>
          </w:p>
          <w:p w14:paraId="684A70B1" w14:textId="77777777" w:rsidR="00224EF1" w:rsidRPr="00BE0BFA" w:rsidRDefault="00224EF1" w:rsidP="004879CE">
            <w:pPr>
              <w:pStyle w:val="TAL"/>
            </w:pPr>
            <w:r w:rsidRPr="00BE0BFA">
              <w:t>One entry per communication period</w:t>
            </w:r>
          </w:p>
        </w:tc>
      </w:tr>
      <w:tr w:rsidR="00224EF1" w14:paraId="46304734" w14:textId="77777777" w:rsidTr="004879CE">
        <w:tc>
          <w:tcPr>
            <w:tcW w:w="9857" w:type="dxa"/>
            <w:gridSpan w:val="2"/>
            <w:tcBorders>
              <w:top w:val="double" w:sz="4" w:space="0" w:color="auto"/>
            </w:tcBorders>
            <w:shd w:val="clear" w:color="auto" w:fill="auto"/>
          </w:tcPr>
          <w:p w14:paraId="3D176952" w14:textId="77777777" w:rsidR="00224EF1" w:rsidRPr="00BE0BFA" w:rsidRDefault="00224EF1" w:rsidP="004879CE">
            <w:pPr>
              <w:pStyle w:val="TAL"/>
            </w:pPr>
            <w:r w:rsidRPr="00BE0BFA">
              <w:t xml:space="preserve">record  of </w:t>
            </w:r>
            <w:hyperlink w:anchor="CommPeriodResource_Type" w:history="1">
              <w:r w:rsidRPr="00BE0BFA">
                <w:rPr>
                  <w:rStyle w:val="Hyperlink"/>
                </w:rPr>
                <w:t>CommPeriodResource_Type</w:t>
              </w:r>
            </w:hyperlink>
          </w:p>
        </w:tc>
      </w:tr>
    </w:tbl>
    <w:p w14:paraId="45287C9E" w14:textId="77777777" w:rsidR="00224EF1" w:rsidRDefault="00224EF1" w:rsidP="00224EF1"/>
    <w:p w14:paraId="3D41945D" w14:textId="77777777" w:rsidR="00224EF1" w:rsidRDefault="00224EF1" w:rsidP="00224EF1">
      <w:pPr>
        <w:pStyle w:val="TH"/>
      </w:pPr>
      <w:r>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9A86521" w14:textId="77777777" w:rsidTr="004879CE">
        <w:tc>
          <w:tcPr>
            <w:tcW w:w="9857" w:type="dxa"/>
            <w:gridSpan w:val="4"/>
            <w:shd w:val="clear" w:color="auto" w:fill="E0E0E0"/>
          </w:tcPr>
          <w:p w14:paraId="17E57AE5" w14:textId="77777777" w:rsidR="00224EF1" w:rsidRPr="00BE0BFA" w:rsidRDefault="00224EF1" w:rsidP="004879CE">
            <w:pPr>
              <w:pStyle w:val="TAL"/>
              <w:rPr>
                <w:b/>
              </w:rPr>
            </w:pPr>
            <w:r w:rsidRPr="00BE0BFA">
              <w:rPr>
                <w:b/>
              </w:rPr>
              <w:t>TTCN-3 Record Type</w:t>
            </w:r>
          </w:p>
        </w:tc>
      </w:tr>
      <w:tr w:rsidR="00224EF1" w14:paraId="09A5FC14" w14:textId="77777777" w:rsidTr="004879CE">
        <w:tc>
          <w:tcPr>
            <w:tcW w:w="1479" w:type="dxa"/>
            <w:tcBorders>
              <w:bottom w:val="single" w:sz="4" w:space="0" w:color="auto"/>
            </w:tcBorders>
            <w:shd w:val="clear" w:color="auto" w:fill="E0E0E0"/>
          </w:tcPr>
          <w:p w14:paraId="2C3C76D6" w14:textId="77777777" w:rsidR="00224EF1" w:rsidRPr="00BE0BFA" w:rsidRDefault="00224EF1" w:rsidP="004879CE">
            <w:pPr>
              <w:pStyle w:val="TAL"/>
              <w:rPr>
                <w:b/>
              </w:rPr>
            </w:pPr>
            <w:bookmarkStart w:id="785" w:name="CommPeriodResource_Type" w:colFirst="1" w:colLast="1"/>
            <w:r w:rsidRPr="00BE0BFA">
              <w:rPr>
                <w:b/>
              </w:rPr>
              <w:t>Name</w:t>
            </w:r>
          </w:p>
        </w:tc>
        <w:tc>
          <w:tcPr>
            <w:tcW w:w="8378" w:type="dxa"/>
            <w:gridSpan w:val="3"/>
            <w:tcBorders>
              <w:bottom w:val="single" w:sz="4" w:space="0" w:color="auto"/>
            </w:tcBorders>
            <w:shd w:val="clear" w:color="auto" w:fill="FFFF99"/>
          </w:tcPr>
          <w:p w14:paraId="26A7AD09" w14:textId="77777777" w:rsidR="00224EF1" w:rsidRPr="00BE0BFA" w:rsidRDefault="00224EF1" w:rsidP="004879CE">
            <w:pPr>
              <w:pStyle w:val="TAL"/>
              <w:rPr>
                <w:b/>
              </w:rPr>
            </w:pPr>
            <w:r w:rsidRPr="00BE0BFA">
              <w:rPr>
                <w:b/>
              </w:rPr>
              <w:t>CommPeriodResource_Type</w:t>
            </w:r>
          </w:p>
        </w:tc>
      </w:tr>
      <w:bookmarkEnd w:id="785"/>
      <w:tr w:rsidR="00224EF1" w14:paraId="76CF6C97" w14:textId="77777777" w:rsidTr="004879CE">
        <w:tc>
          <w:tcPr>
            <w:tcW w:w="1479" w:type="dxa"/>
            <w:tcBorders>
              <w:bottom w:val="double" w:sz="4" w:space="0" w:color="auto"/>
            </w:tcBorders>
            <w:shd w:val="clear" w:color="auto" w:fill="E0E0E0"/>
          </w:tcPr>
          <w:p w14:paraId="3FC43B8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62C3641" w14:textId="77777777" w:rsidR="00224EF1" w:rsidRPr="00BE0BFA" w:rsidRDefault="00224EF1" w:rsidP="004879CE">
            <w:pPr>
              <w:pStyle w:val="TAL"/>
            </w:pPr>
            <w:r w:rsidRPr="00BE0BFA">
              <w:t>Parameters for transmission of the STCH packets</w:t>
            </w:r>
          </w:p>
          <w:p w14:paraId="492A4CC1" w14:textId="77777777" w:rsidR="00224EF1" w:rsidRPr="00BE0BFA" w:rsidRDefault="00224EF1" w:rsidP="004879CE">
            <w:pPr>
              <w:pStyle w:val="TAL"/>
            </w:pPr>
            <w:r w:rsidRPr="00BE0BFA">
              <w:t>TimingInfo in Common indicates the SFN/subframe of the first communication period</w:t>
            </w:r>
          </w:p>
        </w:tc>
      </w:tr>
      <w:tr w:rsidR="00224EF1" w14:paraId="5EF06F01" w14:textId="77777777" w:rsidTr="004879CE">
        <w:tc>
          <w:tcPr>
            <w:tcW w:w="1479" w:type="dxa"/>
            <w:tcBorders>
              <w:top w:val="double" w:sz="4" w:space="0" w:color="auto"/>
            </w:tcBorders>
            <w:shd w:val="clear" w:color="auto" w:fill="auto"/>
          </w:tcPr>
          <w:p w14:paraId="0E85CCF4" w14:textId="77777777" w:rsidR="00224EF1" w:rsidRPr="00BE0BFA" w:rsidRDefault="00224EF1" w:rsidP="004879CE">
            <w:pPr>
              <w:pStyle w:val="TAL"/>
            </w:pPr>
            <w:r w:rsidRPr="00BE0BFA">
              <w:t>N_PSCCH</w:t>
            </w:r>
          </w:p>
        </w:tc>
        <w:tc>
          <w:tcPr>
            <w:tcW w:w="2464" w:type="dxa"/>
            <w:tcBorders>
              <w:top w:val="double" w:sz="4" w:space="0" w:color="auto"/>
            </w:tcBorders>
            <w:shd w:val="clear" w:color="auto" w:fill="auto"/>
          </w:tcPr>
          <w:p w14:paraId="3E1455ED"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2D314229" w14:textId="77777777" w:rsidR="00224EF1" w:rsidRPr="00BE0BFA" w:rsidRDefault="00224EF1" w:rsidP="004879CE">
            <w:pPr>
              <w:pStyle w:val="TAL"/>
            </w:pPr>
          </w:p>
        </w:tc>
        <w:tc>
          <w:tcPr>
            <w:tcW w:w="5421" w:type="dxa"/>
            <w:tcBorders>
              <w:top w:val="double" w:sz="4" w:space="0" w:color="auto"/>
            </w:tcBorders>
            <w:shd w:val="clear" w:color="auto" w:fill="auto"/>
          </w:tcPr>
          <w:p w14:paraId="55C3E94C" w14:textId="77777777" w:rsidR="00224EF1" w:rsidRPr="00BE0BFA" w:rsidRDefault="00224EF1" w:rsidP="004879CE">
            <w:pPr>
              <w:pStyle w:val="TAL"/>
            </w:pPr>
            <w:r w:rsidRPr="00BE0BFA">
              <w:t>PSCCH Resource number (see TS 36.213 cl 14.2.1.1)</w:t>
            </w:r>
          </w:p>
          <w:p w14:paraId="57D9F09C" w14:textId="77777777" w:rsidR="00224EF1" w:rsidRPr="00BE0BFA" w:rsidRDefault="00224EF1" w:rsidP="004879CE">
            <w:pPr>
              <w:pStyle w:val="TAL"/>
            </w:pPr>
            <w:r w:rsidRPr="00BE0BFA">
              <w:t>Multiple STCH packets can be transmitted within a communication period, different SL_DATA_REQ and N_PSCCH values will be provided</w:t>
            </w:r>
          </w:p>
        </w:tc>
      </w:tr>
    </w:tbl>
    <w:p w14:paraId="48DF6D80" w14:textId="77777777" w:rsidR="00224EF1" w:rsidRDefault="00224EF1" w:rsidP="00224EF1"/>
    <w:p w14:paraId="3E78B62B" w14:textId="77777777" w:rsidR="00224EF1" w:rsidRDefault="00224EF1" w:rsidP="00224EF1">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50872C9" w14:textId="77777777" w:rsidTr="004879CE">
        <w:tc>
          <w:tcPr>
            <w:tcW w:w="9857" w:type="dxa"/>
            <w:gridSpan w:val="3"/>
            <w:shd w:val="clear" w:color="auto" w:fill="E0E0E0"/>
          </w:tcPr>
          <w:p w14:paraId="37F17453" w14:textId="77777777" w:rsidR="00224EF1" w:rsidRPr="00BE0BFA" w:rsidRDefault="00224EF1" w:rsidP="004879CE">
            <w:pPr>
              <w:pStyle w:val="TAL"/>
              <w:rPr>
                <w:b/>
              </w:rPr>
            </w:pPr>
            <w:r w:rsidRPr="00BE0BFA">
              <w:rPr>
                <w:b/>
              </w:rPr>
              <w:t>TTCN-3 Union Type</w:t>
            </w:r>
          </w:p>
        </w:tc>
      </w:tr>
      <w:tr w:rsidR="00224EF1" w14:paraId="28B3DE9D" w14:textId="77777777" w:rsidTr="004879CE">
        <w:tc>
          <w:tcPr>
            <w:tcW w:w="1479" w:type="dxa"/>
            <w:tcBorders>
              <w:bottom w:val="single" w:sz="4" w:space="0" w:color="auto"/>
            </w:tcBorders>
            <w:shd w:val="clear" w:color="auto" w:fill="E0E0E0"/>
          </w:tcPr>
          <w:p w14:paraId="702872AA" w14:textId="77777777" w:rsidR="00224EF1" w:rsidRPr="00BE0BFA" w:rsidRDefault="00224EF1" w:rsidP="004879CE">
            <w:pPr>
              <w:pStyle w:val="TAL"/>
              <w:rPr>
                <w:b/>
              </w:rPr>
            </w:pPr>
            <w:bookmarkStart w:id="786" w:name="SCIformat_Type" w:colFirst="1" w:colLast="1"/>
            <w:r w:rsidRPr="00BE0BFA">
              <w:rPr>
                <w:b/>
              </w:rPr>
              <w:t>Name</w:t>
            </w:r>
          </w:p>
        </w:tc>
        <w:tc>
          <w:tcPr>
            <w:tcW w:w="8378" w:type="dxa"/>
            <w:gridSpan w:val="2"/>
            <w:tcBorders>
              <w:bottom w:val="single" w:sz="4" w:space="0" w:color="auto"/>
            </w:tcBorders>
            <w:shd w:val="clear" w:color="auto" w:fill="FFFF99"/>
          </w:tcPr>
          <w:p w14:paraId="5AC3E84E" w14:textId="77777777" w:rsidR="00224EF1" w:rsidRPr="00BE0BFA" w:rsidRDefault="00224EF1" w:rsidP="004879CE">
            <w:pPr>
              <w:pStyle w:val="TAL"/>
              <w:rPr>
                <w:b/>
              </w:rPr>
            </w:pPr>
            <w:r w:rsidRPr="00BE0BFA">
              <w:rPr>
                <w:b/>
              </w:rPr>
              <w:t>SCIformat_Type</w:t>
            </w:r>
          </w:p>
        </w:tc>
      </w:tr>
      <w:bookmarkEnd w:id="786"/>
      <w:tr w:rsidR="00224EF1" w14:paraId="18768024" w14:textId="77777777" w:rsidTr="004879CE">
        <w:tc>
          <w:tcPr>
            <w:tcW w:w="1479" w:type="dxa"/>
            <w:tcBorders>
              <w:bottom w:val="double" w:sz="4" w:space="0" w:color="auto"/>
            </w:tcBorders>
            <w:shd w:val="clear" w:color="auto" w:fill="E0E0E0"/>
          </w:tcPr>
          <w:p w14:paraId="1770048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F6B750E" w14:textId="77777777" w:rsidR="00224EF1" w:rsidRPr="00BE0BFA" w:rsidRDefault="00224EF1" w:rsidP="004879CE">
            <w:pPr>
              <w:pStyle w:val="TAL"/>
            </w:pPr>
          </w:p>
        </w:tc>
      </w:tr>
      <w:tr w:rsidR="00224EF1" w14:paraId="26366F56" w14:textId="77777777" w:rsidTr="004879CE">
        <w:tc>
          <w:tcPr>
            <w:tcW w:w="1479" w:type="dxa"/>
            <w:tcBorders>
              <w:top w:val="double" w:sz="4" w:space="0" w:color="auto"/>
            </w:tcBorders>
            <w:shd w:val="clear" w:color="auto" w:fill="auto"/>
          </w:tcPr>
          <w:p w14:paraId="151EA7B1" w14:textId="77777777" w:rsidR="00224EF1" w:rsidRPr="00BE0BFA" w:rsidRDefault="00224EF1" w:rsidP="004879CE">
            <w:pPr>
              <w:pStyle w:val="TAL"/>
            </w:pPr>
            <w:r w:rsidRPr="00BE0BFA">
              <w:t>SciFormat1</w:t>
            </w:r>
          </w:p>
        </w:tc>
        <w:tc>
          <w:tcPr>
            <w:tcW w:w="2957" w:type="dxa"/>
            <w:tcBorders>
              <w:top w:val="double" w:sz="4" w:space="0" w:color="auto"/>
            </w:tcBorders>
            <w:shd w:val="clear" w:color="auto" w:fill="auto"/>
          </w:tcPr>
          <w:p w14:paraId="5413F722" w14:textId="77777777" w:rsidR="00224EF1" w:rsidRPr="00BE0BFA" w:rsidRDefault="00000000" w:rsidP="004879CE">
            <w:pPr>
              <w:pStyle w:val="TAL"/>
            </w:pPr>
            <w:hyperlink w:anchor="SciFormat1_Type" w:history="1">
              <w:r w:rsidR="00224EF1" w:rsidRPr="00BE0BFA">
                <w:rPr>
                  <w:rStyle w:val="Hyperlink"/>
                </w:rPr>
                <w:t>SciFormat1_Type</w:t>
              </w:r>
            </w:hyperlink>
          </w:p>
        </w:tc>
        <w:tc>
          <w:tcPr>
            <w:tcW w:w="5421" w:type="dxa"/>
            <w:tcBorders>
              <w:top w:val="double" w:sz="4" w:space="0" w:color="auto"/>
            </w:tcBorders>
            <w:shd w:val="clear" w:color="auto" w:fill="auto"/>
          </w:tcPr>
          <w:p w14:paraId="1CFCB848" w14:textId="77777777" w:rsidR="00224EF1" w:rsidRPr="00BE0BFA" w:rsidRDefault="00224EF1" w:rsidP="004879CE">
            <w:pPr>
              <w:pStyle w:val="TAL"/>
            </w:pPr>
          </w:p>
        </w:tc>
      </w:tr>
    </w:tbl>
    <w:p w14:paraId="1159ED2B" w14:textId="77777777" w:rsidR="00224EF1" w:rsidRDefault="00224EF1" w:rsidP="00224EF1"/>
    <w:p w14:paraId="41EC4391" w14:textId="77777777" w:rsidR="00224EF1" w:rsidRDefault="00224EF1" w:rsidP="00224EF1">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5E4F585" w14:textId="77777777" w:rsidTr="004879CE">
        <w:tc>
          <w:tcPr>
            <w:tcW w:w="9857" w:type="dxa"/>
            <w:gridSpan w:val="4"/>
            <w:shd w:val="clear" w:color="auto" w:fill="E0E0E0"/>
          </w:tcPr>
          <w:p w14:paraId="1FE8ED51" w14:textId="77777777" w:rsidR="00224EF1" w:rsidRPr="00BE0BFA" w:rsidRDefault="00224EF1" w:rsidP="004879CE">
            <w:pPr>
              <w:pStyle w:val="TAL"/>
              <w:rPr>
                <w:b/>
              </w:rPr>
            </w:pPr>
            <w:r w:rsidRPr="00BE0BFA">
              <w:rPr>
                <w:b/>
              </w:rPr>
              <w:t>TTCN-3 Record Type</w:t>
            </w:r>
          </w:p>
        </w:tc>
      </w:tr>
      <w:tr w:rsidR="00224EF1" w14:paraId="15D2E252" w14:textId="77777777" w:rsidTr="004879CE">
        <w:tc>
          <w:tcPr>
            <w:tcW w:w="1479" w:type="dxa"/>
            <w:tcBorders>
              <w:bottom w:val="single" w:sz="4" w:space="0" w:color="auto"/>
            </w:tcBorders>
            <w:shd w:val="clear" w:color="auto" w:fill="E0E0E0"/>
          </w:tcPr>
          <w:p w14:paraId="7BABD8E3" w14:textId="77777777" w:rsidR="00224EF1" w:rsidRPr="00BE0BFA" w:rsidRDefault="00224EF1" w:rsidP="004879CE">
            <w:pPr>
              <w:pStyle w:val="TAL"/>
              <w:rPr>
                <w:b/>
              </w:rPr>
            </w:pPr>
            <w:bookmarkStart w:id="787" w:name="SciFormat1_Type" w:colFirst="1" w:colLast="1"/>
            <w:r w:rsidRPr="00BE0BFA">
              <w:rPr>
                <w:b/>
              </w:rPr>
              <w:t>Name</w:t>
            </w:r>
          </w:p>
        </w:tc>
        <w:tc>
          <w:tcPr>
            <w:tcW w:w="8378" w:type="dxa"/>
            <w:gridSpan w:val="3"/>
            <w:tcBorders>
              <w:bottom w:val="single" w:sz="4" w:space="0" w:color="auto"/>
            </w:tcBorders>
            <w:shd w:val="clear" w:color="auto" w:fill="FFFF99"/>
          </w:tcPr>
          <w:p w14:paraId="0AAC7A0C" w14:textId="77777777" w:rsidR="00224EF1" w:rsidRPr="00BE0BFA" w:rsidRDefault="00224EF1" w:rsidP="004879CE">
            <w:pPr>
              <w:pStyle w:val="TAL"/>
              <w:rPr>
                <w:b/>
              </w:rPr>
            </w:pPr>
            <w:r w:rsidRPr="00BE0BFA">
              <w:rPr>
                <w:b/>
              </w:rPr>
              <w:t>SciFormat1_Type</w:t>
            </w:r>
          </w:p>
        </w:tc>
      </w:tr>
      <w:bookmarkEnd w:id="787"/>
      <w:tr w:rsidR="00224EF1" w14:paraId="48317163" w14:textId="77777777" w:rsidTr="004879CE">
        <w:tc>
          <w:tcPr>
            <w:tcW w:w="1479" w:type="dxa"/>
            <w:tcBorders>
              <w:bottom w:val="double" w:sz="4" w:space="0" w:color="auto"/>
            </w:tcBorders>
            <w:shd w:val="clear" w:color="auto" w:fill="E0E0E0"/>
          </w:tcPr>
          <w:p w14:paraId="564133F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E734BD8" w14:textId="77777777" w:rsidR="00224EF1" w:rsidRPr="00BE0BFA" w:rsidRDefault="00224EF1" w:rsidP="004879CE">
            <w:pPr>
              <w:pStyle w:val="TAL"/>
            </w:pPr>
            <w:r w:rsidRPr="00BE0BFA">
              <w:t>SCI format 1 acc to TS 36.212 clause 5.4.3.1.2</w:t>
            </w:r>
          </w:p>
        </w:tc>
      </w:tr>
      <w:tr w:rsidR="00224EF1" w14:paraId="55E8C788" w14:textId="77777777" w:rsidTr="004879CE">
        <w:tc>
          <w:tcPr>
            <w:tcW w:w="1479" w:type="dxa"/>
            <w:tcBorders>
              <w:top w:val="double" w:sz="4" w:space="0" w:color="auto"/>
            </w:tcBorders>
            <w:shd w:val="clear" w:color="auto" w:fill="auto"/>
          </w:tcPr>
          <w:p w14:paraId="2BD7CD97" w14:textId="77777777" w:rsidR="00224EF1" w:rsidRPr="00BE0BFA" w:rsidRDefault="00224EF1" w:rsidP="004879CE">
            <w:pPr>
              <w:pStyle w:val="TAL"/>
            </w:pPr>
            <w:r w:rsidRPr="00BE0BFA">
              <w:t>Priority</w:t>
            </w:r>
          </w:p>
        </w:tc>
        <w:tc>
          <w:tcPr>
            <w:tcW w:w="2464" w:type="dxa"/>
            <w:tcBorders>
              <w:top w:val="double" w:sz="4" w:space="0" w:color="auto"/>
            </w:tcBorders>
            <w:shd w:val="clear" w:color="auto" w:fill="auto"/>
          </w:tcPr>
          <w:p w14:paraId="10F6DF8B"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69EA881F" w14:textId="77777777" w:rsidR="00224EF1" w:rsidRPr="00BE0BFA" w:rsidRDefault="00224EF1" w:rsidP="004879CE">
            <w:pPr>
              <w:pStyle w:val="TAL"/>
            </w:pPr>
          </w:p>
        </w:tc>
        <w:tc>
          <w:tcPr>
            <w:tcW w:w="5421" w:type="dxa"/>
            <w:tcBorders>
              <w:top w:val="double" w:sz="4" w:space="0" w:color="auto"/>
            </w:tcBorders>
            <w:shd w:val="clear" w:color="auto" w:fill="auto"/>
          </w:tcPr>
          <w:p w14:paraId="6575090B" w14:textId="77777777" w:rsidR="00224EF1" w:rsidRPr="00BE0BFA" w:rsidRDefault="00224EF1" w:rsidP="004879CE">
            <w:pPr>
              <w:pStyle w:val="TAL"/>
            </w:pPr>
          </w:p>
        </w:tc>
      </w:tr>
      <w:tr w:rsidR="00224EF1" w14:paraId="243CBFC1" w14:textId="77777777" w:rsidTr="004879CE">
        <w:tc>
          <w:tcPr>
            <w:tcW w:w="1479" w:type="dxa"/>
            <w:shd w:val="clear" w:color="auto" w:fill="auto"/>
          </w:tcPr>
          <w:p w14:paraId="5E3B92C2" w14:textId="77777777" w:rsidR="00224EF1" w:rsidRPr="00BE0BFA" w:rsidRDefault="00224EF1" w:rsidP="004879CE">
            <w:pPr>
              <w:pStyle w:val="TAL"/>
            </w:pPr>
            <w:r w:rsidRPr="00BE0BFA">
              <w:t>ResourceReservation</w:t>
            </w:r>
          </w:p>
        </w:tc>
        <w:tc>
          <w:tcPr>
            <w:tcW w:w="2464" w:type="dxa"/>
            <w:shd w:val="clear" w:color="auto" w:fill="auto"/>
          </w:tcPr>
          <w:p w14:paraId="2E79FAF6" w14:textId="77777777" w:rsidR="00224EF1" w:rsidRPr="00BE0BFA" w:rsidRDefault="00224EF1" w:rsidP="004879CE">
            <w:pPr>
              <w:pStyle w:val="TAL"/>
            </w:pPr>
            <w:r w:rsidRPr="00BE0BFA">
              <w:t>integer</w:t>
            </w:r>
          </w:p>
        </w:tc>
        <w:tc>
          <w:tcPr>
            <w:tcW w:w="493" w:type="dxa"/>
            <w:shd w:val="clear" w:color="auto" w:fill="auto"/>
          </w:tcPr>
          <w:p w14:paraId="189D8B15" w14:textId="77777777" w:rsidR="00224EF1" w:rsidRPr="00BE0BFA" w:rsidRDefault="00224EF1" w:rsidP="004879CE">
            <w:pPr>
              <w:pStyle w:val="TAL"/>
            </w:pPr>
          </w:p>
        </w:tc>
        <w:tc>
          <w:tcPr>
            <w:tcW w:w="5421" w:type="dxa"/>
            <w:shd w:val="clear" w:color="auto" w:fill="auto"/>
          </w:tcPr>
          <w:p w14:paraId="6EED64B1" w14:textId="77777777" w:rsidR="00224EF1" w:rsidRPr="00BE0BFA" w:rsidRDefault="00224EF1" w:rsidP="004879CE">
            <w:pPr>
              <w:pStyle w:val="TAL"/>
            </w:pPr>
          </w:p>
        </w:tc>
      </w:tr>
      <w:tr w:rsidR="00224EF1" w14:paraId="75803B83" w14:textId="77777777" w:rsidTr="004879CE">
        <w:tc>
          <w:tcPr>
            <w:tcW w:w="1479" w:type="dxa"/>
            <w:shd w:val="clear" w:color="auto" w:fill="auto"/>
          </w:tcPr>
          <w:p w14:paraId="499526DB" w14:textId="77777777" w:rsidR="00224EF1" w:rsidRPr="00BE0BFA" w:rsidRDefault="00224EF1" w:rsidP="004879CE">
            <w:pPr>
              <w:pStyle w:val="TAL"/>
            </w:pPr>
            <w:r w:rsidRPr="00BE0BFA">
              <w:t>FrequencyResourceLocation</w:t>
            </w:r>
          </w:p>
        </w:tc>
        <w:tc>
          <w:tcPr>
            <w:tcW w:w="2464" w:type="dxa"/>
            <w:shd w:val="clear" w:color="auto" w:fill="auto"/>
          </w:tcPr>
          <w:p w14:paraId="7A006DEE" w14:textId="77777777" w:rsidR="00224EF1" w:rsidRPr="00BE0BFA" w:rsidRDefault="00224EF1" w:rsidP="004879CE">
            <w:pPr>
              <w:pStyle w:val="TAL"/>
            </w:pPr>
            <w:r w:rsidRPr="00BE0BFA">
              <w:t>integer</w:t>
            </w:r>
          </w:p>
        </w:tc>
        <w:tc>
          <w:tcPr>
            <w:tcW w:w="493" w:type="dxa"/>
            <w:shd w:val="clear" w:color="auto" w:fill="auto"/>
          </w:tcPr>
          <w:p w14:paraId="7D864383" w14:textId="77777777" w:rsidR="00224EF1" w:rsidRPr="00BE0BFA" w:rsidRDefault="00224EF1" w:rsidP="004879CE">
            <w:pPr>
              <w:pStyle w:val="TAL"/>
            </w:pPr>
          </w:p>
        </w:tc>
        <w:tc>
          <w:tcPr>
            <w:tcW w:w="5421" w:type="dxa"/>
            <w:shd w:val="clear" w:color="auto" w:fill="auto"/>
          </w:tcPr>
          <w:p w14:paraId="22D8E2C4" w14:textId="77777777" w:rsidR="00224EF1" w:rsidRPr="00BE0BFA" w:rsidRDefault="00224EF1" w:rsidP="004879CE">
            <w:pPr>
              <w:pStyle w:val="TAL"/>
            </w:pPr>
            <w:r w:rsidRPr="00BE0BFA">
              <w:t>Frequency resource location of initial transmission and retransmission</w:t>
            </w:r>
          </w:p>
        </w:tc>
      </w:tr>
      <w:tr w:rsidR="00224EF1" w14:paraId="5130D991" w14:textId="77777777" w:rsidTr="004879CE">
        <w:tc>
          <w:tcPr>
            <w:tcW w:w="1479" w:type="dxa"/>
            <w:shd w:val="clear" w:color="auto" w:fill="auto"/>
          </w:tcPr>
          <w:p w14:paraId="53780747" w14:textId="77777777" w:rsidR="00224EF1" w:rsidRPr="00BE0BFA" w:rsidRDefault="00224EF1" w:rsidP="004879CE">
            <w:pPr>
              <w:pStyle w:val="TAL"/>
            </w:pPr>
            <w:r w:rsidRPr="00BE0BFA">
              <w:t>TimeGap</w:t>
            </w:r>
          </w:p>
        </w:tc>
        <w:tc>
          <w:tcPr>
            <w:tcW w:w="2464" w:type="dxa"/>
            <w:shd w:val="clear" w:color="auto" w:fill="auto"/>
          </w:tcPr>
          <w:p w14:paraId="3EBBFDD8" w14:textId="77777777" w:rsidR="00224EF1" w:rsidRPr="00BE0BFA" w:rsidRDefault="00224EF1" w:rsidP="004879CE">
            <w:pPr>
              <w:pStyle w:val="TAL"/>
            </w:pPr>
            <w:r w:rsidRPr="00BE0BFA">
              <w:t>integer</w:t>
            </w:r>
          </w:p>
        </w:tc>
        <w:tc>
          <w:tcPr>
            <w:tcW w:w="493" w:type="dxa"/>
            <w:shd w:val="clear" w:color="auto" w:fill="auto"/>
          </w:tcPr>
          <w:p w14:paraId="4D061325" w14:textId="77777777" w:rsidR="00224EF1" w:rsidRPr="00BE0BFA" w:rsidRDefault="00224EF1" w:rsidP="004879CE">
            <w:pPr>
              <w:pStyle w:val="TAL"/>
            </w:pPr>
          </w:p>
        </w:tc>
        <w:tc>
          <w:tcPr>
            <w:tcW w:w="5421" w:type="dxa"/>
            <w:shd w:val="clear" w:color="auto" w:fill="auto"/>
          </w:tcPr>
          <w:p w14:paraId="7D195DCF" w14:textId="77777777" w:rsidR="00224EF1" w:rsidRPr="00BE0BFA" w:rsidRDefault="00224EF1" w:rsidP="004879CE">
            <w:pPr>
              <w:pStyle w:val="TAL"/>
            </w:pPr>
            <w:r w:rsidRPr="00BE0BFA">
              <w:t>Time gap between initial transmission and retransmission</w:t>
            </w:r>
          </w:p>
        </w:tc>
      </w:tr>
      <w:tr w:rsidR="00224EF1" w14:paraId="73A59F6B" w14:textId="77777777" w:rsidTr="004879CE">
        <w:tc>
          <w:tcPr>
            <w:tcW w:w="1479" w:type="dxa"/>
            <w:shd w:val="clear" w:color="auto" w:fill="auto"/>
          </w:tcPr>
          <w:p w14:paraId="5A1763D2" w14:textId="77777777" w:rsidR="00224EF1" w:rsidRPr="00BE0BFA" w:rsidRDefault="00224EF1" w:rsidP="004879CE">
            <w:pPr>
              <w:pStyle w:val="TAL"/>
            </w:pPr>
            <w:r w:rsidRPr="00BE0BFA">
              <w:t>MCS</w:t>
            </w:r>
          </w:p>
        </w:tc>
        <w:tc>
          <w:tcPr>
            <w:tcW w:w="2464" w:type="dxa"/>
            <w:shd w:val="clear" w:color="auto" w:fill="auto"/>
          </w:tcPr>
          <w:p w14:paraId="4E5D4874" w14:textId="77777777" w:rsidR="00224EF1" w:rsidRPr="00BE0BFA" w:rsidRDefault="00224EF1" w:rsidP="004879CE">
            <w:pPr>
              <w:pStyle w:val="TAL"/>
            </w:pPr>
            <w:r w:rsidRPr="00BE0BFA">
              <w:t>integer</w:t>
            </w:r>
          </w:p>
        </w:tc>
        <w:tc>
          <w:tcPr>
            <w:tcW w:w="493" w:type="dxa"/>
            <w:shd w:val="clear" w:color="auto" w:fill="auto"/>
          </w:tcPr>
          <w:p w14:paraId="6BB169D2" w14:textId="77777777" w:rsidR="00224EF1" w:rsidRPr="00BE0BFA" w:rsidRDefault="00224EF1" w:rsidP="004879CE">
            <w:pPr>
              <w:pStyle w:val="TAL"/>
            </w:pPr>
          </w:p>
        </w:tc>
        <w:tc>
          <w:tcPr>
            <w:tcW w:w="5421" w:type="dxa"/>
            <w:shd w:val="clear" w:color="auto" w:fill="auto"/>
          </w:tcPr>
          <w:p w14:paraId="10359BC5" w14:textId="77777777" w:rsidR="00224EF1" w:rsidRPr="00BE0BFA" w:rsidRDefault="00224EF1" w:rsidP="004879CE">
            <w:pPr>
              <w:pStyle w:val="TAL"/>
            </w:pPr>
            <w:r w:rsidRPr="00BE0BFA">
              <w:t>Modulation and coding scheme</w:t>
            </w:r>
          </w:p>
        </w:tc>
      </w:tr>
      <w:tr w:rsidR="00224EF1" w14:paraId="033CE626" w14:textId="77777777" w:rsidTr="004879CE">
        <w:tc>
          <w:tcPr>
            <w:tcW w:w="1479" w:type="dxa"/>
            <w:shd w:val="clear" w:color="auto" w:fill="auto"/>
          </w:tcPr>
          <w:p w14:paraId="33E1B752" w14:textId="77777777" w:rsidR="00224EF1" w:rsidRPr="00BE0BFA" w:rsidRDefault="00224EF1" w:rsidP="004879CE">
            <w:pPr>
              <w:pStyle w:val="TAL"/>
            </w:pPr>
            <w:r w:rsidRPr="00BE0BFA">
              <w:t>RetransmissionIndex</w:t>
            </w:r>
          </w:p>
        </w:tc>
        <w:tc>
          <w:tcPr>
            <w:tcW w:w="2464" w:type="dxa"/>
            <w:shd w:val="clear" w:color="auto" w:fill="auto"/>
          </w:tcPr>
          <w:p w14:paraId="75428A8B" w14:textId="77777777" w:rsidR="00224EF1" w:rsidRPr="00BE0BFA" w:rsidRDefault="00224EF1" w:rsidP="004879CE">
            <w:pPr>
              <w:pStyle w:val="TAL"/>
            </w:pPr>
            <w:r w:rsidRPr="00BE0BFA">
              <w:t>integer</w:t>
            </w:r>
          </w:p>
        </w:tc>
        <w:tc>
          <w:tcPr>
            <w:tcW w:w="493" w:type="dxa"/>
            <w:shd w:val="clear" w:color="auto" w:fill="auto"/>
          </w:tcPr>
          <w:p w14:paraId="14C9FAD3" w14:textId="77777777" w:rsidR="00224EF1" w:rsidRPr="00BE0BFA" w:rsidRDefault="00224EF1" w:rsidP="004879CE">
            <w:pPr>
              <w:pStyle w:val="TAL"/>
            </w:pPr>
          </w:p>
        </w:tc>
        <w:tc>
          <w:tcPr>
            <w:tcW w:w="5421" w:type="dxa"/>
            <w:shd w:val="clear" w:color="auto" w:fill="auto"/>
          </w:tcPr>
          <w:p w14:paraId="23A81BBD" w14:textId="77777777" w:rsidR="00224EF1" w:rsidRPr="00BE0BFA" w:rsidRDefault="00224EF1" w:rsidP="004879CE">
            <w:pPr>
              <w:pStyle w:val="TAL"/>
            </w:pPr>
          </w:p>
        </w:tc>
      </w:tr>
    </w:tbl>
    <w:p w14:paraId="5255F407" w14:textId="77777777" w:rsidR="00224EF1" w:rsidRDefault="00224EF1" w:rsidP="00224EF1"/>
    <w:p w14:paraId="467FA189" w14:textId="77777777" w:rsidR="00224EF1" w:rsidRDefault="00224EF1" w:rsidP="00224EF1">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0B0D655" w14:textId="77777777" w:rsidTr="004879CE">
        <w:tc>
          <w:tcPr>
            <w:tcW w:w="9857" w:type="dxa"/>
            <w:gridSpan w:val="2"/>
            <w:shd w:val="clear" w:color="auto" w:fill="E0E0E0"/>
          </w:tcPr>
          <w:p w14:paraId="2964F251" w14:textId="77777777" w:rsidR="00224EF1" w:rsidRPr="00BE0BFA" w:rsidRDefault="00224EF1" w:rsidP="004879CE">
            <w:pPr>
              <w:pStyle w:val="TAL"/>
              <w:rPr>
                <w:b/>
              </w:rPr>
            </w:pPr>
            <w:r w:rsidRPr="00BE0BFA">
              <w:rPr>
                <w:b/>
              </w:rPr>
              <w:t>TTCN-3 Record of Type</w:t>
            </w:r>
          </w:p>
        </w:tc>
      </w:tr>
      <w:tr w:rsidR="00224EF1" w14:paraId="11FC121B" w14:textId="77777777" w:rsidTr="004879CE">
        <w:tc>
          <w:tcPr>
            <w:tcW w:w="1971" w:type="dxa"/>
            <w:tcBorders>
              <w:bottom w:val="single" w:sz="4" w:space="0" w:color="auto"/>
            </w:tcBorders>
            <w:shd w:val="clear" w:color="auto" w:fill="E0E0E0"/>
          </w:tcPr>
          <w:p w14:paraId="3B1B4A9A" w14:textId="77777777" w:rsidR="00224EF1" w:rsidRPr="00BE0BFA" w:rsidRDefault="00224EF1" w:rsidP="004879CE">
            <w:pPr>
              <w:pStyle w:val="TAL"/>
              <w:rPr>
                <w:b/>
              </w:rPr>
            </w:pPr>
            <w:bookmarkStart w:id="788" w:name="V2X_SchedulingList_Type" w:colFirst="1" w:colLast="1"/>
            <w:r w:rsidRPr="00BE0BFA">
              <w:rPr>
                <w:b/>
              </w:rPr>
              <w:t>Name</w:t>
            </w:r>
          </w:p>
        </w:tc>
        <w:tc>
          <w:tcPr>
            <w:tcW w:w="7886" w:type="dxa"/>
            <w:tcBorders>
              <w:bottom w:val="single" w:sz="4" w:space="0" w:color="auto"/>
            </w:tcBorders>
            <w:shd w:val="clear" w:color="auto" w:fill="FFFF99"/>
          </w:tcPr>
          <w:p w14:paraId="2109D9FA" w14:textId="77777777" w:rsidR="00224EF1" w:rsidRPr="00BE0BFA" w:rsidRDefault="00224EF1" w:rsidP="004879CE">
            <w:pPr>
              <w:pStyle w:val="TAL"/>
              <w:rPr>
                <w:b/>
              </w:rPr>
            </w:pPr>
            <w:r w:rsidRPr="00BE0BFA">
              <w:rPr>
                <w:b/>
              </w:rPr>
              <w:t>V2X_SchedulingList_Type</w:t>
            </w:r>
          </w:p>
        </w:tc>
      </w:tr>
      <w:bookmarkEnd w:id="788"/>
      <w:tr w:rsidR="00224EF1" w14:paraId="47033AFB" w14:textId="77777777" w:rsidTr="004879CE">
        <w:tc>
          <w:tcPr>
            <w:tcW w:w="1971" w:type="dxa"/>
            <w:tcBorders>
              <w:bottom w:val="double" w:sz="4" w:space="0" w:color="auto"/>
            </w:tcBorders>
            <w:shd w:val="clear" w:color="auto" w:fill="E0E0E0"/>
          </w:tcPr>
          <w:p w14:paraId="0E4F57D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4E8EE1B" w14:textId="77777777" w:rsidR="00224EF1" w:rsidRPr="00BE0BFA" w:rsidRDefault="00224EF1" w:rsidP="004879CE">
            <w:pPr>
              <w:pStyle w:val="TAL"/>
            </w:pPr>
            <w:r w:rsidRPr="00BE0BFA">
              <w:t>Subframe offset relative to the absolute timing information given in the common part of the ASP. Applied from the second data PDU.</w:t>
            </w:r>
          </w:p>
        </w:tc>
      </w:tr>
      <w:tr w:rsidR="00224EF1" w14:paraId="610EB7E1" w14:textId="77777777" w:rsidTr="004879CE">
        <w:tc>
          <w:tcPr>
            <w:tcW w:w="9857" w:type="dxa"/>
            <w:gridSpan w:val="2"/>
            <w:tcBorders>
              <w:top w:val="double" w:sz="4" w:space="0" w:color="auto"/>
            </w:tcBorders>
            <w:shd w:val="clear" w:color="auto" w:fill="auto"/>
          </w:tcPr>
          <w:p w14:paraId="61FA795C" w14:textId="77777777" w:rsidR="00224EF1" w:rsidRPr="00BE0BFA" w:rsidRDefault="00224EF1" w:rsidP="004879CE">
            <w:pPr>
              <w:pStyle w:val="TAL"/>
            </w:pPr>
            <w:r w:rsidRPr="00BE0BFA">
              <w:t xml:space="preserve">record  of </w:t>
            </w:r>
            <w:hyperlink w:anchor="SFN_DFN_SubframeOffset_Type" w:history="1">
              <w:r w:rsidRPr="00BE0BFA">
                <w:rPr>
                  <w:rStyle w:val="Hyperlink"/>
                </w:rPr>
                <w:t>SFN_DFN_SubframeOffset_Type</w:t>
              </w:r>
            </w:hyperlink>
          </w:p>
        </w:tc>
      </w:tr>
    </w:tbl>
    <w:p w14:paraId="0CB11D71" w14:textId="77777777" w:rsidR="00224EF1" w:rsidRDefault="00224EF1" w:rsidP="00224EF1"/>
    <w:p w14:paraId="01C31E58" w14:textId="77777777" w:rsidR="00224EF1" w:rsidRDefault="00224EF1" w:rsidP="00224EF1">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B84981E" w14:textId="77777777" w:rsidTr="004879CE">
        <w:tc>
          <w:tcPr>
            <w:tcW w:w="9857" w:type="dxa"/>
            <w:gridSpan w:val="3"/>
            <w:shd w:val="clear" w:color="auto" w:fill="E0E0E0"/>
          </w:tcPr>
          <w:p w14:paraId="356FC27A" w14:textId="77777777" w:rsidR="00224EF1" w:rsidRPr="00BE0BFA" w:rsidRDefault="00224EF1" w:rsidP="004879CE">
            <w:pPr>
              <w:pStyle w:val="TAL"/>
              <w:rPr>
                <w:b/>
              </w:rPr>
            </w:pPr>
            <w:r w:rsidRPr="00BE0BFA">
              <w:rPr>
                <w:b/>
              </w:rPr>
              <w:t>TTCN-3 Port Type</w:t>
            </w:r>
          </w:p>
        </w:tc>
      </w:tr>
      <w:tr w:rsidR="00224EF1" w14:paraId="27E761E3" w14:textId="77777777" w:rsidTr="004879CE">
        <w:tc>
          <w:tcPr>
            <w:tcW w:w="1479" w:type="dxa"/>
            <w:tcBorders>
              <w:bottom w:val="single" w:sz="4" w:space="0" w:color="auto"/>
            </w:tcBorders>
            <w:shd w:val="clear" w:color="auto" w:fill="E0E0E0"/>
          </w:tcPr>
          <w:p w14:paraId="48CC808E" w14:textId="77777777" w:rsidR="00224EF1" w:rsidRPr="00BE0BFA" w:rsidRDefault="00224EF1" w:rsidP="004879CE">
            <w:pPr>
              <w:pStyle w:val="TAL"/>
              <w:rPr>
                <w:b/>
              </w:rPr>
            </w:pPr>
            <w:bookmarkStart w:id="789" w:name="SL_DATA_PORT" w:colFirst="1" w:colLast="1"/>
            <w:r w:rsidRPr="00BE0BFA">
              <w:rPr>
                <w:b/>
              </w:rPr>
              <w:t>Name</w:t>
            </w:r>
          </w:p>
        </w:tc>
        <w:tc>
          <w:tcPr>
            <w:tcW w:w="8378" w:type="dxa"/>
            <w:gridSpan w:val="2"/>
            <w:tcBorders>
              <w:bottom w:val="single" w:sz="4" w:space="0" w:color="auto"/>
            </w:tcBorders>
            <w:shd w:val="clear" w:color="auto" w:fill="FFFF99"/>
          </w:tcPr>
          <w:p w14:paraId="686C9044" w14:textId="77777777" w:rsidR="00224EF1" w:rsidRPr="00BE0BFA" w:rsidRDefault="00224EF1" w:rsidP="004879CE">
            <w:pPr>
              <w:pStyle w:val="TAL"/>
              <w:rPr>
                <w:b/>
              </w:rPr>
            </w:pPr>
            <w:r w:rsidRPr="00BE0BFA">
              <w:rPr>
                <w:b/>
              </w:rPr>
              <w:t>SL_DATA_PORT</w:t>
            </w:r>
          </w:p>
        </w:tc>
      </w:tr>
      <w:bookmarkEnd w:id="789"/>
      <w:tr w:rsidR="00224EF1" w14:paraId="44364C43" w14:textId="77777777" w:rsidTr="004879CE">
        <w:tc>
          <w:tcPr>
            <w:tcW w:w="1479" w:type="dxa"/>
            <w:tcBorders>
              <w:bottom w:val="double" w:sz="4" w:space="0" w:color="auto"/>
            </w:tcBorders>
            <w:shd w:val="clear" w:color="auto" w:fill="E0E0E0"/>
          </w:tcPr>
          <w:p w14:paraId="72A30B7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3FCCC4B" w14:textId="77777777" w:rsidR="00224EF1" w:rsidRPr="00BE0BFA" w:rsidRDefault="00224EF1" w:rsidP="004879CE">
            <w:pPr>
              <w:pStyle w:val="TAL"/>
            </w:pPr>
          </w:p>
        </w:tc>
      </w:tr>
      <w:tr w:rsidR="00224EF1" w14:paraId="534E9996" w14:textId="77777777" w:rsidTr="004879CE">
        <w:tc>
          <w:tcPr>
            <w:tcW w:w="1479" w:type="dxa"/>
            <w:tcBorders>
              <w:top w:val="double" w:sz="4" w:space="0" w:color="auto"/>
            </w:tcBorders>
            <w:shd w:val="clear" w:color="auto" w:fill="auto"/>
          </w:tcPr>
          <w:p w14:paraId="72187948"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2FF1C248" w14:textId="77777777" w:rsidR="00224EF1" w:rsidRPr="00BE0BFA" w:rsidRDefault="00000000" w:rsidP="004879CE">
            <w:pPr>
              <w:pStyle w:val="TAL"/>
            </w:pPr>
            <w:hyperlink w:anchor="SL_DATA_REQ" w:history="1">
              <w:r w:rsidR="00224EF1" w:rsidRPr="00BE0BFA">
                <w:rPr>
                  <w:rStyle w:val="Hyperlink"/>
                </w:rPr>
                <w:t>SL_DATA_REQ</w:t>
              </w:r>
            </w:hyperlink>
          </w:p>
        </w:tc>
        <w:tc>
          <w:tcPr>
            <w:tcW w:w="5421" w:type="dxa"/>
            <w:tcBorders>
              <w:top w:val="double" w:sz="4" w:space="0" w:color="auto"/>
            </w:tcBorders>
            <w:shd w:val="clear" w:color="auto" w:fill="auto"/>
          </w:tcPr>
          <w:p w14:paraId="68B71933" w14:textId="77777777" w:rsidR="00224EF1" w:rsidRPr="00BE0BFA" w:rsidRDefault="00224EF1" w:rsidP="004879CE">
            <w:pPr>
              <w:pStyle w:val="TAL"/>
            </w:pPr>
          </w:p>
        </w:tc>
      </w:tr>
      <w:tr w:rsidR="00224EF1" w14:paraId="51AB4411" w14:textId="77777777" w:rsidTr="004879CE">
        <w:tc>
          <w:tcPr>
            <w:tcW w:w="1479" w:type="dxa"/>
            <w:shd w:val="clear" w:color="auto" w:fill="auto"/>
          </w:tcPr>
          <w:p w14:paraId="0966E417" w14:textId="77777777" w:rsidR="00224EF1" w:rsidRPr="00BE0BFA" w:rsidRDefault="00224EF1" w:rsidP="004879CE">
            <w:pPr>
              <w:pStyle w:val="TAL"/>
            </w:pPr>
            <w:r w:rsidRPr="00BE0BFA">
              <w:t>in</w:t>
            </w:r>
          </w:p>
        </w:tc>
        <w:tc>
          <w:tcPr>
            <w:tcW w:w="2957" w:type="dxa"/>
            <w:shd w:val="clear" w:color="auto" w:fill="auto"/>
          </w:tcPr>
          <w:p w14:paraId="4B48FC9A" w14:textId="77777777" w:rsidR="00224EF1" w:rsidRPr="00BE0BFA" w:rsidRDefault="00000000" w:rsidP="004879CE">
            <w:pPr>
              <w:pStyle w:val="TAL"/>
            </w:pPr>
            <w:hyperlink w:anchor="SL_DATA_IND" w:history="1">
              <w:r w:rsidR="00224EF1" w:rsidRPr="00BE0BFA">
                <w:rPr>
                  <w:rStyle w:val="Hyperlink"/>
                </w:rPr>
                <w:t>SL_DATA_IND</w:t>
              </w:r>
            </w:hyperlink>
          </w:p>
        </w:tc>
        <w:tc>
          <w:tcPr>
            <w:tcW w:w="5421" w:type="dxa"/>
            <w:shd w:val="clear" w:color="auto" w:fill="auto"/>
          </w:tcPr>
          <w:p w14:paraId="4A0F8D44" w14:textId="77777777" w:rsidR="00224EF1" w:rsidRPr="00BE0BFA" w:rsidRDefault="00224EF1" w:rsidP="004879CE">
            <w:pPr>
              <w:pStyle w:val="TAL"/>
            </w:pPr>
          </w:p>
        </w:tc>
      </w:tr>
    </w:tbl>
    <w:p w14:paraId="325F1C44" w14:textId="77777777" w:rsidR="00224EF1" w:rsidRDefault="00224EF1" w:rsidP="00224EF1"/>
    <w:p w14:paraId="05CC1940" w14:textId="77777777" w:rsidR="00224EF1" w:rsidRDefault="00224EF1" w:rsidP="00224EF1">
      <w:pPr>
        <w:pStyle w:val="Heading2"/>
      </w:pPr>
      <w:r>
        <w:t>D.14.2</w:t>
      </w:r>
      <w:r>
        <w:tab/>
        <w:t>SideLinkUE_Configuration</w:t>
      </w:r>
    </w:p>
    <w:p w14:paraId="01F156BD" w14:textId="77777777" w:rsidR="00224EF1" w:rsidRDefault="00224EF1" w:rsidP="00224EF1">
      <w:pPr>
        <w:pStyle w:val="Heading3"/>
      </w:pPr>
      <w:r>
        <w:t>D.14.2.1</w:t>
      </w:r>
      <w:r>
        <w:tab/>
        <w:t>SL_Routing_Timing</w:t>
      </w:r>
    </w:p>
    <w:p w14:paraId="229943C3" w14:textId="77777777" w:rsidR="00224EF1" w:rsidRDefault="00224EF1" w:rsidP="00224EF1">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535E8E8" w14:textId="77777777" w:rsidTr="004879CE">
        <w:tc>
          <w:tcPr>
            <w:tcW w:w="9857" w:type="dxa"/>
            <w:gridSpan w:val="3"/>
            <w:tcBorders>
              <w:bottom w:val="double" w:sz="4" w:space="0" w:color="auto"/>
            </w:tcBorders>
            <w:shd w:val="clear" w:color="auto" w:fill="E0E0E0"/>
          </w:tcPr>
          <w:p w14:paraId="6CC96509" w14:textId="77777777" w:rsidR="00224EF1" w:rsidRPr="00BE0BFA" w:rsidRDefault="00224EF1" w:rsidP="004879CE">
            <w:pPr>
              <w:pStyle w:val="TAL"/>
              <w:rPr>
                <w:b/>
              </w:rPr>
            </w:pPr>
            <w:r w:rsidRPr="00BE0BFA">
              <w:rPr>
                <w:b/>
              </w:rPr>
              <w:t>TTCN-3 Basic Types</w:t>
            </w:r>
          </w:p>
        </w:tc>
      </w:tr>
      <w:tr w:rsidR="00224EF1" w14:paraId="6D1D03BF" w14:textId="77777777" w:rsidTr="004879CE">
        <w:tc>
          <w:tcPr>
            <w:tcW w:w="2464" w:type="dxa"/>
            <w:tcBorders>
              <w:top w:val="double" w:sz="4" w:space="0" w:color="auto"/>
            </w:tcBorders>
            <w:shd w:val="clear" w:color="auto" w:fill="auto"/>
          </w:tcPr>
          <w:p w14:paraId="0034CFA5" w14:textId="77777777" w:rsidR="00224EF1" w:rsidRPr="00BE0BFA" w:rsidRDefault="00224EF1" w:rsidP="004879CE">
            <w:pPr>
              <w:pStyle w:val="TAL"/>
              <w:rPr>
                <w:b/>
              </w:rPr>
            </w:pPr>
            <w:bookmarkStart w:id="790" w:name="SLRB_Identity_Type" w:colFirst="0" w:colLast="0"/>
            <w:r w:rsidRPr="00BE0BFA">
              <w:rPr>
                <w:b/>
              </w:rPr>
              <w:t>SLRB_Identity_Type</w:t>
            </w:r>
          </w:p>
        </w:tc>
        <w:tc>
          <w:tcPr>
            <w:tcW w:w="3450" w:type="dxa"/>
            <w:tcBorders>
              <w:top w:val="double" w:sz="4" w:space="0" w:color="auto"/>
            </w:tcBorders>
            <w:shd w:val="clear" w:color="auto" w:fill="auto"/>
          </w:tcPr>
          <w:p w14:paraId="050EABBC" w14:textId="77777777" w:rsidR="00224EF1" w:rsidRPr="00BE0BFA" w:rsidRDefault="00224EF1" w:rsidP="004879CE">
            <w:pPr>
              <w:pStyle w:val="TAL"/>
            </w:pPr>
            <w:r w:rsidRPr="00BE0BFA">
              <w:t>integer</w:t>
            </w:r>
          </w:p>
        </w:tc>
        <w:tc>
          <w:tcPr>
            <w:tcW w:w="3943" w:type="dxa"/>
            <w:tcBorders>
              <w:top w:val="double" w:sz="4" w:space="0" w:color="auto"/>
            </w:tcBorders>
            <w:shd w:val="clear" w:color="auto" w:fill="auto"/>
          </w:tcPr>
          <w:p w14:paraId="1EDF0705" w14:textId="77777777" w:rsidR="00224EF1" w:rsidRPr="00BE0BFA" w:rsidRDefault="00224EF1" w:rsidP="004879CE">
            <w:pPr>
              <w:pStyle w:val="TAL"/>
            </w:pPr>
          </w:p>
        </w:tc>
      </w:tr>
      <w:bookmarkEnd w:id="790"/>
    </w:tbl>
    <w:p w14:paraId="0D25A180" w14:textId="77777777" w:rsidR="00224EF1" w:rsidRDefault="00224EF1" w:rsidP="00224EF1"/>
    <w:p w14:paraId="77B164F8" w14:textId="77777777" w:rsidR="00224EF1" w:rsidRDefault="00224EF1" w:rsidP="00224EF1">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7BDC890" w14:textId="77777777" w:rsidTr="004879CE">
        <w:tc>
          <w:tcPr>
            <w:tcW w:w="9857" w:type="dxa"/>
            <w:gridSpan w:val="3"/>
            <w:shd w:val="clear" w:color="auto" w:fill="E0E0E0"/>
          </w:tcPr>
          <w:p w14:paraId="6B7B6425" w14:textId="77777777" w:rsidR="00224EF1" w:rsidRPr="00BE0BFA" w:rsidRDefault="00224EF1" w:rsidP="004879CE">
            <w:pPr>
              <w:pStyle w:val="TAL"/>
              <w:rPr>
                <w:b/>
              </w:rPr>
            </w:pPr>
            <w:r w:rsidRPr="00BE0BFA">
              <w:rPr>
                <w:b/>
              </w:rPr>
              <w:t>TTCN-3 Union Type</w:t>
            </w:r>
          </w:p>
        </w:tc>
      </w:tr>
      <w:tr w:rsidR="00224EF1" w14:paraId="0B134D23" w14:textId="77777777" w:rsidTr="004879CE">
        <w:tc>
          <w:tcPr>
            <w:tcW w:w="1479" w:type="dxa"/>
            <w:tcBorders>
              <w:bottom w:val="single" w:sz="4" w:space="0" w:color="auto"/>
            </w:tcBorders>
            <w:shd w:val="clear" w:color="auto" w:fill="E0E0E0"/>
          </w:tcPr>
          <w:p w14:paraId="46C43685" w14:textId="77777777" w:rsidR="00224EF1" w:rsidRPr="00BE0BFA" w:rsidRDefault="00224EF1" w:rsidP="004879CE">
            <w:pPr>
              <w:pStyle w:val="TAL"/>
              <w:rPr>
                <w:b/>
              </w:rPr>
            </w:pPr>
            <w:bookmarkStart w:id="791" w:name="SL_RoutingInfo_Type" w:colFirst="1" w:colLast="1"/>
            <w:r w:rsidRPr="00BE0BFA">
              <w:rPr>
                <w:b/>
              </w:rPr>
              <w:t>Name</w:t>
            </w:r>
          </w:p>
        </w:tc>
        <w:tc>
          <w:tcPr>
            <w:tcW w:w="8378" w:type="dxa"/>
            <w:gridSpan w:val="2"/>
            <w:tcBorders>
              <w:bottom w:val="single" w:sz="4" w:space="0" w:color="auto"/>
            </w:tcBorders>
            <w:shd w:val="clear" w:color="auto" w:fill="FFFF99"/>
          </w:tcPr>
          <w:p w14:paraId="706C700B" w14:textId="77777777" w:rsidR="00224EF1" w:rsidRPr="00BE0BFA" w:rsidRDefault="00224EF1" w:rsidP="004879CE">
            <w:pPr>
              <w:pStyle w:val="TAL"/>
              <w:rPr>
                <w:b/>
              </w:rPr>
            </w:pPr>
            <w:r w:rsidRPr="00BE0BFA">
              <w:rPr>
                <w:b/>
              </w:rPr>
              <w:t>SL_RoutingInfo_Type</w:t>
            </w:r>
          </w:p>
        </w:tc>
      </w:tr>
      <w:bookmarkEnd w:id="791"/>
      <w:tr w:rsidR="00224EF1" w14:paraId="6669ADFE" w14:textId="77777777" w:rsidTr="004879CE">
        <w:tc>
          <w:tcPr>
            <w:tcW w:w="1479" w:type="dxa"/>
            <w:tcBorders>
              <w:bottom w:val="double" w:sz="4" w:space="0" w:color="auto"/>
            </w:tcBorders>
            <w:shd w:val="clear" w:color="auto" w:fill="E0E0E0"/>
          </w:tcPr>
          <w:p w14:paraId="7E82E3F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E7194E2" w14:textId="77777777" w:rsidR="00224EF1" w:rsidRPr="00BE0BFA" w:rsidRDefault="00224EF1" w:rsidP="004879CE">
            <w:pPr>
              <w:pStyle w:val="TAL"/>
            </w:pPr>
          </w:p>
        </w:tc>
      </w:tr>
      <w:tr w:rsidR="00224EF1" w14:paraId="0AF47FE3" w14:textId="77777777" w:rsidTr="004879CE">
        <w:tc>
          <w:tcPr>
            <w:tcW w:w="1479" w:type="dxa"/>
            <w:tcBorders>
              <w:top w:val="double" w:sz="4" w:space="0" w:color="auto"/>
            </w:tcBorders>
            <w:shd w:val="clear" w:color="auto" w:fill="auto"/>
          </w:tcPr>
          <w:p w14:paraId="7F44C7E8"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0CB5F8E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3C1BA0CC" w14:textId="77777777" w:rsidR="00224EF1" w:rsidRPr="00BE0BFA" w:rsidRDefault="00224EF1" w:rsidP="004879CE">
            <w:pPr>
              <w:pStyle w:val="TAL"/>
            </w:pPr>
          </w:p>
        </w:tc>
      </w:tr>
      <w:tr w:rsidR="00224EF1" w14:paraId="0B01E2AE" w14:textId="77777777" w:rsidTr="004879CE">
        <w:tc>
          <w:tcPr>
            <w:tcW w:w="1479" w:type="dxa"/>
            <w:shd w:val="clear" w:color="auto" w:fill="auto"/>
          </w:tcPr>
          <w:p w14:paraId="60DAEFC5" w14:textId="77777777" w:rsidR="00224EF1" w:rsidRPr="00BE0BFA" w:rsidRDefault="00224EF1" w:rsidP="004879CE">
            <w:pPr>
              <w:pStyle w:val="TAL"/>
            </w:pPr>
            <w:r w:rsidRPr="00BE0BFA">
              <w:t>ChannelRadioBearerId</w:t>
            </w:r>
          </w:p>
        </w:tc>
        <w:tc>
          <w:tcPr>
            <w:tcW w:w="2957" w:type="dxa"/>
            <w:shd w:val="clear" w:color="auto" w:fill="auto"/>
          </w:tcPr>
          <w:p w14:paraId="4A2D3D45" w14:textId="77777777" w:rsidR="00224EF1" w:rsidRPr="00BE0BFA" w:rsidRDefault="00000000" w:rsidP="004879CE">
            <w:pPr>
              <w:pStyle w:val="TAL"/>
            </w:pPr>
            <w:hyperlink w:anchor="SL_ChannelRadioBearerId_Type" w:history="1">
              <w:r w:rsidR="00224EF1" w:rsidRPr="00BE0BFA">
                <w:rPr>
                  <w:rStyle w:val="Hyperlink"/>
                </w:rPr>
                <w:t>SL_ChannelRadioBearerId_Type</w:t>
              </w:r>
            </w:hyperlink>
          </w:p>
        </w:tc>
        <w:tc>
          <w:tcPr>
            <w:tcW w:w="5421" w:type="dxa"/>
            <w:shd w:val="clear" w:color="auto" w:fill="auto"/>
          </w:tcPr>
          <w:p w14:paraId="44945EB3" w14:textId="77777777" w:rsidR="00224EF1" w:rsidRPr="00BE0BFA" w:rsidRDefault="00224EF1" w:rsidP="004879CE">
            <w:pPr>
              <w:pStyle w:val="TAL"/>
            </w:pPr>
          </w:p>
        </w:tc>
      </w:tr>
    </w:tbl>
    <w:p w14:paraId="6261E508" w14:textId="77777777" w:rsidR="00224EF1" w:rsidRDefault="00224EF1" w:rsidP="00224EF1"/>
    <w:p w14:paraId="609C4A1B" w14:textId="77777777" w:rsidR="00224EF1" w:rsidRDefault="00224EF1" w:rsidP="00224EF1">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9FA4ACC" w14:textId="77777777" w:rsidTr="004879CE">
        <w:tc>
          <w:tcPr>
            <w:tcW w:w="9857" w:type="dxa"/>
            <w:gridSpan w:val="3"/>
            <w:shd w:val="clear" w:color="auto" w:fill="E0E0E0"/>
          </w:tcPr>
          <w:p w14:paraId="66D3E4B8" w14:textId="77777777" w:rsidR="00224EF1" w:rsidRPr="00BE0BFA" w:rsidRDefault="00224EF1" w:rsidP="004879CE">
            <w:pPr>
              <w:pStyle w:val="TAL"/>
              <w:rPr>
                <w:b/>
              </w:rPr>
            </w:pPr>
            <w:r w:rsidRPr="00BE0BFA">
              <w:rPr>
                <w:b/>
              </w:rPr>
              <w:t>TTCN-3 Union Type</w:t>
            </w:r>
          </w:p>
        </w:tc>
      </w:tr>
      <w:tr w:rsidR="00224EF1" w14:paraId="2C148265" w14:textId="77777777" w:rsidTr="004879CE">
        <w:tc>
          <w:tcPr>
            <w:tcW w:w="1479" w:type="dxa"/>
            <w:tcBorders>
              <w:bottom w:val="single" w:sz="4" w:space="0" w:color="auto"/>
            </w:tcBorders>
            <w:shd w:val="clear" w:color="auto" w:fill="E0E0E0"/>
          </w:tcPr>
          <w:p w14:paraId="421459CA" w14:textId="77777777" w:rsidR="00224EF1" w:rsidRPr="00BE0BFA" w:rsidRDefault="00224EF1" w:rsidP="004879CE">
            <w:pPr>
              <w:pStyle w:val="TAL"/>
              <w:rPr>
                <w:b/>
              </w:rPr>
            </w:pPr>
            <w:bookmarkStart w:id="792" w:name="SL_ChannelRadioBearerId_Type" w:colFirst="1" w:colLast="1"/>
            <w:r w:rsidRPr="00BE0BFA">
              <w:rPr>
                <w:b/>
              </w:rPr>
              <w:t>Name</w:t>
            </w:r>
          </w:p>
        </w:tc>
        <w:tc>
          <w:tcPr>
            <w:tcW w:w="8378" w:type="dxa"/>
            <w:gridSpan w:val="2"/>
            <w:tcBorders>
              <w:bottom w:val="single" w:sz="4" w:space="0" w:color="auto"/>
            </w:tcBorders>
            <w:shd w:val="clear" w:color="auto" w:fill="FFFF99"/>
          </w:tcPr>
          <w:p w14:paraId="21C56085" w14:textId="77777777" w:rsidR="00224EF1" w:rsidRPr="00BE0BFA" w:rsidRDefault="00224EF1" w:rsidP="004879CE">
            <w:pPr>
              <w:pStyle w:val="TAL"/>
              <w:rPr>
                <w:b/>
              </w:rPr>
            </w:pPr>
            <w:r w:rsidRPr="00BE0BFA">
              <w:rPr>
                <w:b/>
              </w:rPr>
              <w:t>SL_ChannelRadioBearerId_Type</w:t>
            </w:r>
          </w:p>
        </w:tc>
      </w:tr>
      <w:bookmarkEnd w:id="792"/>
      <w:tr w:rsidR="00224EF1" w14:paraId="50ADDE30" w14:textId="77777777" w:rsidTr="004879CE">
        <w:tc>
          <w:tcPr>
            <w:tcW w:w="1479" w:type="dxa"/>
            <w:tcBorders>
              <w:bottom w:val="double" w:sz="4" w:space="0" w:color="auto"/>
            </w:tcBorders>
            <w:shd w:val="clear" w:color="auto" w:fill="E0E0E0"/>
          </w:tcPr>
          <w:p w14:paraId="29DB196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569A363" w14:textId="77777777" w:rsidR="00224EF1" w:rsidRPr="00BE0BFA" w:rsidRDefault="00224EF1" w:rsidP="004879CE">
            <w:pPr>
              <w:pStyle w:val="TAL"/>
            </w:pPr>
          </w:p>
        </w:tc>
      </w:tr>
      <w:tr w:rsidR="00224EF1" w14:paraId="0CA9DF72" w14:textId="77777777" w:rsidTr="004879CE">
        <w:tc>
          <w:tcPr>
            <w:tcW w:w="1479" w:type="dxa"/>
            <w:tcBorders>
              <w:top w:val="double" w:sz="4" w:space="0" w:color="auto"/>
            </w:tcBorders>
            <w:shd w:val="clear" w:color="auto" w:fill="auto"/>
          </w:tcPr>
          <w:p w14:paraId="3931AD62" w14:textId="77777777" w:rsidR="00224EF1" w:rsidRPr="00BE0BFA" w:rsidRDefault="00224EF1" w:rsidP="004879CE">
            <w:pPr>
              <w:pStyle w:val="TAL"/>
            </w:pPr>
            <w:r w:rsidRPr="00BE0BFA">
              <w:t>SLDCH</w:t>
            </w:r>
          </w:p>
        </w:tc>
        <w:tc>
          <w:tcPr>
            <w:tcW w:w="2957" w:type="dxa"/>
            <w:tcBorders>
              <w:top w:val="double" w:sz="4" w:space="0" w:color="auto"/>
            </w:tcBorders>
            <w:shd w:val="clear" w:color="auto" w:fill="auto"/>
          </w:tcPr>
          <w:p w14:paraId="41D5493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2E65A64F" w14:textId="77777777" w:rsidR="00224EF1" w:rsidRPr="00BE0BFA" w:rsidRDefault="00224EF1" w:rsidP="004879CE">
            <w:pPr>
              <w:pStyle w:val="TAL"/>
            </w:pPr>
            <w:r w:rsidRPr="00BE0BFA">
              <w:t>Discovery SL-DCH</w:t>
            </w:r>
          </w:p>
        </w:tc>
      </w:tr>
      <w:tr w:rsidR="00224EF1" w14:paraId="240F40F9" w14:textId="77777777" w:rsidTr="004879CE">
        <w:tc>
          <w:tcPr>
            <w:tcW w:w="1479" w:type="dxa"/>
            <w:shd w:val="clear" w:color="auto" w:fill="auto"/>
          </w:tcPr>
          <w:p w14:paraId="6BEDDB79" w14:textId="77777777" w:rsidR="00224EF1" w:rsidRPr="00BE0BFA" w:rsidRDefault="00224EF1" w:rsidP="004879CE">
            <w:pPr>
              <w:pStyle w:val="TAL"/>
            </w:pPr>
            <w:r w:rsidRPr="00BE0BFA">
              <w:t>SLRB</w:t>
            </w:r>
          </w:p>
        </w:tc>
        <w:tc>
          <w:tcPr>
            <w:tcW w:w="2957" w:type="dxa"/>
            <w:shd w:val="clear" w:color="auto" w:fill="auto"/>
          </w:tcPr>
          <w:p w14:paraId="1F09A09A" w14:textId="77777777" w:rsidR="00224EF1" w:rsidRPr="00BE0BFA" w:rsidRDefault="00000000" w:rsidP="004879CE">
            <w:pPr>
              <w:pStyle w:val="TAL"/>
            </w:pPr>
            <w:hyperlink w:anchor="SLRB_Identity_Type" w:history="1">
              <w:r w:rsidR="00224EF1" w:rsidRPr="00BE0BFA">
                <w:rPr>
                  <w:rStyle w:val="Hyperlink"/>
                </w:rPr>
                <w:t>SLRB_Identity_Type</w:t>
              </w:r>
            </w:hyperlink>
          </w:p>
        </w:tc>
        <w:tc>
          <w:tcPr>
            <w:tcW w:w="5421" w:type="dxa"/>
            <w:shd w:val="clear" w:color="auto" w:fill="auto"/>
          </w:tcPr>
          <w:p w14:paraId="4F63004C" w14:textId="77777777" w:rsidR="00224EF1" w:rsidRPr="00BE0BFA" w:rsidRDefault="00224EF1" w:rsidP="004879CE">
            <w:pPr>
              <w:pStyle w:val="TAL"/>
            </w:pPr>
            <w:r w:rsidRPr="00BE0BFA">
              <w:t>Communication SL-RB</w:t>
            </w:r>
          </w:p>
        </w:tc>
      </w:tr>
    </w:tbl>
    <w:p w14:paraId="783C505E" w14:textId="77777777" w:rsidR="00224EF1" w:rsidRDefault="00224EF1" w:rsidP="00224EF1"/>
    <w:p w14:paraId="3CE42407" w14:textId="77777777" w:rsidR="00224EF1" w:rsidRDefault="00224EF1" w:rsidP="00224EF1">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9E648EE" w14:textId="77777777" w:rsidTr="004879CE">
        <w:tc>
          <w:tcPr>
            <w:tcW w:w="9857" w:type="dxa"/>
            <w:gridSpan w:val="3"/>
            <w:shd w:val="clear" w:color="auto" w:fill="E0E0E0"/>
          </w:tcPr>
          <w:p w14:paraId="17470061" w14:textId="77777777" w:rsidR="00224EF1" w:rsidRPr="00BE0BFA" w:rsidRDefault="00224EF1" w:rsidP="004879CE">
            <w:pPr>
              <w:pStyle w:val="TAL"/>
              <w:rPr>
                <w:b/>
              </w:rPr>
            </w:pPr>
            <w:r w:rsidRPr="00BE0BFA">
              <w:rPr>
                <w:b/>
              </w:rPr>
              <w:t>TTCN-3 Union Type</w:t>
            </w:r>
          </w:p>
        </w:tc>
      </w:tr>
      <w:tr w:rsidR="00224EF1" w14:paraId="6F877439" w14:textId="77777777" w:rsidTr="004879CE">
        <w:tc>
          <w:tcPr>
            <w:tcW w:w="1479" w:type="dxa"/>
            <w:tcBorders>
              <w:bottom w:val="single" w:sz="4" w:space="0" w:color="auto"/>
            </w:tcBorders>
            <w:shd w:val="clear" w:color="auto" w:fill="E0E0E0"/>
          </w:tcPr>
          <w:p w14:paraId="32889513" w14:textId="77777777" w:rsidR="00224EF1" w:rsidRPr="00BE0BFA" w:rsidRDefault="00224EF1" w:rsidP="004879CE">
            <w:pPr>
              <w:pStyle w:val="TAL"/>
              <w:rPr>
                <w:b/>
              </w:rPr>
            </w:pPr>
            <w:bookmarkStart w:id="793" w:name="SL_TimingInfo_Type" w:colFirst="1" w:colLast="1"/>
            <w:r w:rsidRPr="00BE0BFA">
              <w:rPr>
                <w:b/>
              </w:rPr>
              <w:t>Name</w:t>
            </w:r>
          </w:p>
        </w:tc>
        <w:tc>
          <w:tcPr>
            <w:tcW w:w="8378" w:type="dxa"/>
            <w:gridSpan w:val="2"/>
            <w:tcBorders>
              <w:bottom w:val="single" w:sz="4" w:space="0" w:color="auto"/>
            </w:tcBorders>
            <w:shd w:val="clear" w:color="auto" w:fill="FFFF99"/>
          </w:tcPr>
          <w:p w14:paraId="3CCBBFBC" w14:textId="77777777" w:rsidR="00224EF1" w:rsidRPr="00BE0BFA" w:rsidRDefault="00224EF1" w:rsidP="004879CE">
            <w:pPr>
              <w:pStyle w:val="TAL"/>
              <w:rPr>
                <w:b/>
              </w:rPr>
            </w:pPr>
            <w:r w:rsidRPr="00BE0BFA">
              <w:rPr>
                <w:b/>
              </w:rPr>
              <w:t>SL_TimingInfo_Type</w:t>
            </w:r>
          </w:p>
        </w:tc>
      </w:tr>
      <w:bookmarkEnd w:id="793"/>
      <w:tr w:rsidR="00224EF1" w14:paraId="01F2BF0A" w14:textId="77777777" w:rsidTr="004879CE">
        <w:tc>
          <w:tcPr>
            <w:tcW w:w="1479" w:type="dxa"/>
            <w:tcBorders>
              <w:bottom w:val="double" w:sz="4" w:space="0" w:color="auto"/>
            </w:tcBorders>
            <w:shd w:val="clear" w:color="auto" w:fill="E0E0E0"/>
          </w:tcPr>
          <w:p w14:paraId="3A82A23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0972853" w14:textId="77777777" w:rsidR="00224EF1" w:rsidRPr="00BE0BFA" w:rsidRDefault="00224EF1" w:rsidP="004879CE">
            <w:pPr>
              <w:pStyle w:val="TAL"/>
            </w:pPr>
          </w:p>
        </w:tc>
      </w:tr>
      <w:tr w:rsidR="00224EF1" w14:paraId="6F4C9101" w14:textId="77777777" w:rsidTr="004879CE">
        <w:tc>
          <w:tcPr>
            <w:tcW w:w="1479" w:type="dxa"/>
            <w:tcBorders>
              <w:top w:val="double" w:sz="4" w:space="0" w:color="auto"/>
            </w:tcBorders>
            <w:shd w:val="clear" w:color="auto" w:fill="auto"/>
          </w:tcPr>
          <w:p w14:paraId="58978FAA" w14:textId="77777777" w:rsidR="00224EF1" w:rsidRPr="00BE0BFA" w:rsidRDefault="00224EF1" w:rsidP="004879CE">
            <w:pPr>
              <w:pStyle w:val="TAL"/>
            </w:pPr>
            <w:r w:rsidRPr="00BE0BFA">
              <w:t>InCoverageTiming</w:t>
            </w:r>
          </w:p>
        </w:tc>
        <w:tc>
          <w:tcPr>
            <w:tcW w:w="2957" w:type="dxa"/>
            <w:tcBorders>
              <w:top w:val="double" w:sz="4" w:space="0" w:color="auto"/>
            </w:tcBorders>
            <w:shd w:val="clear" w:color="auto" w:fill="auto"/>
          </w:tcPr>
          <w:p w14:paraId="496F4CF8" w14:textId="77777777" w:rsidR="00224EF1" w:rsidRPr="00BE0BFA" w:rsidRDefault="00000000" w:rsidP="004879CE">
            <w:pPr>
              <w:pStyle w:val="TAL"/>
            </w:pPr>
            <w:hyperlink w:anchor="TimingInfo_Type" w:history="1">
              <w:r w:rsidR="00224EF1" w:rsidRPr="00BE0BFA">
                <w:rPr>
                  <w:rStyle w:val="Hyperlink"/>
                </w:rPr>
                <w:t>TimingInfo_Type</w:t>
              </w:r>
            </w:hyperlink>
          </w:p>
        </w:tc>
        <w:tc>
          <w:tcPr>
            <w:tcW w:w="5421" w:type="dxa"/>
            <w:tcBorders>
              <w:top w:val="double" w:sz="4" w:space="0" w:color="auto"/>
            </w:tcBorders>
            <w:shd w:val="clear" w:color="auto" w:fill="auto"/>
          </w:tcPr>
          <w:p w14:paraId="4DE89943" w14:textId="77777777" w:rsidR="00224EF1" w:rsidRPr="00BE0BFA" w:rsidRDefault="00224EF1" w:rsidP="004879CE">
            <w:pPr>
              <w:pStyle w:val="TAL"/>
            </w:pPr>
            <w:r w:rsidRPr="00BE0BFA">
              <w:t>SFN/subframe</w:t>
            </w:r>
          </w:p>
        </w:tc>
      </w:tr>
      <w:tr w:rsidR="00224EF1" w14:paraId="09F9C2A4" w14:textId="77777777" w:rsidTr="004879CE">
        <w:tc>
          <w:tcPr>
            <w:tcW w:w="1479" w:type="dxa"/>
            <w:shd w:val="clear" w:color="auto" w:fill="auto"/>
          </w:tcPr>
          <w:p w14:paraId="6763C241" w14:textId="77777777" w:rsidR="00224EF1" w:rsidRPr="00BE0BFA" w:rsidRDefault="00224EF1" w:rsidP="004879CE">
            <w:pPr>
              <w:pStyle w:val="TAL"/>
            </w:pPr>
            <w:r w:rsidRPr="00BE0BFA">
              <w:t>OutOfCoverageTiming</w:t>
            </w:r>
          </w:p>
        </w:tc>
        <w:tc>
          <w:tcPr>
            <w:tcW w:w="2957" w:type="dxa"/>
            <w:shd w:val="clear" w:color="auto" w:fill="auto"/>
          </w:tcPr>
          <w:p w14:paraId="79203138" w14:textId="77777777" w:rsidR="00224EF1" w:rsidRPr="00BE0BFA" w:rsidRDefault="00000000" w:rsidP="004879CE">
            <w:pPr>
              <w:pStyle w:val="TAL"/>
            </w:pPr>
            <w:hyperlink w:anchor="TimingInfo_Type" w:history="1">
              <w:r w:rsidR="00224EF1" w:rsidRPr="00BE0BFA">
                <w:rPr>
                  <w:rStyle w:val="Hyperlink"/>
                </w:rPr>
                <w:t>TimingInfo_Type</w:t>
              </w:r>
            </w:hyperlink>
          </w:p>
        </w:tc>
        <w:tc>
          <w:tcPr>
            <w:tcW w:w="5421" w:type="dxa"/>
            <w:shd w:val="clear" w:color="auto" w:fill="auto"/>
          </w:tcPr>
          <w:p w14:paraId="630D29FA" w14:textId="77777777" w:rsidR="00224EF1" w:rsidRPr="00BE0BFA" w:rsidRDefault="00224EF1" w:rsidP="004879CE">
            <w:pPr>
              <w:pStyle w:val="TAL"/>
            </w:pPr>
            <w:r w:rsidRPr="00BE0BFA">
              <w:t>Out of coverage timing info:</w:t>
            </w:r>
          </w:p>
          <w:p w14:paraId="0B1046BF" w14:textId="77777777" w:rsidR="00224EF1" w:rsidRPr="00BE0BFA" w:rsidRDefault="00224EF1" w:rsidP="004879CE">
            <w:pPr>
              <w:pStyle w:val="TAL"/>
            </w:pPr>
            <w:r w:rsidRPr="00BE0BFA">
              <w:t>- SFN is equivalent to DFN.</w:t>
            </w:r>
          </w:p>
          <w:p w14:paraId="0A76C895" w14:textId="77777777" w:rsidR="00224EF1" w:rsidRPr="00BE0BFA" w:rsidRDefault="00224EF1" w:rsidP="004879CE">
            <w:pPr>
              <w:pStyle w:val="TAL"/>
            </w:pPr>
            <w:r w:rsidRPr="00BE0BFA">
              <w:t>- HSFN is not relevant on PC5 interface. It is not checked in IND and CNF ASPs and it set to Any in REQ ASPs.</w:t>
            </w:r>
          </w:p>
        </w:tc>
      </w:tr>
      <w:tr w:rsidR="00224EF1" w14:paraId="3E8D9965" w14:textId="77777777" w:rsidTr="004879CE">
        <w:tc>
          <w:tcPr>
            <w:tcW w:w="1479" w:type="dxa"/>
            <w:shd w:val="clear" w:color="auto" w:fill="auto"/>
          </w:tcPr>
          <w:p w14:paraId="4DACBE22" w14:textId="77777777" w:rsidR="00224EF1" w:rsidRPr="00BE0BFA" w:rsidRDefault="00224EF1" w:rsidP="004879CE">
            <w:pPr>
              <w:pStyle w:val="TAL"/>
            </w:pPr>
            <w:r w:rsidRPr="00BE0BFA">
              <w:t>UTC_SynchronisedTiming</w:t>
            </w:r>
          </w:p>
        </w:tc>
        <w:tc>
          <w:tcPr>
            <w:tcW w:w="2957" w:type="dxa"/>
            <w:shd w:val="clear" w:color="auto" w:fill="auto"/>
          </w:tcPr>
          <w:p w14:paraId="7706ECCC" w14:textId="77777777" w:rsidR="00224EF1" w:rsidRPr="00BE0BFA" w:rsidRDefault="00000000" w:rsidP="004879CE">
            <w:pPr>
              <w:pStyle w:val="TAL"/>
            </w:pPr>
            <w:hyperlink w:anchor="TimingInfo_Type" w:history="1">
              <w:r w:rsidR="00224EF1" w:rsidRPr="00BE0BFA">
                <w:rPr>
                  <w:rStyle w:val="Hyperlink"/>
                </w:rPr>
                <w:t>TimingInfo_Type</w:t>
              </w:r>
            </w:hyperlink>
          </w:p>
        </w:tc>
        <w:tc>
          <w:tcPr>
            <w:tcW w:w="5421" w:type="dxa"/>
            <w:shd w:val="clear" w:color="auto" w:fill="auto"/>
          </w:tcPr>
          <w:p w14:paraId="5FB75521" w14:textId="77777777" w:rsidR="00224EF1" w:rsidRPr="00BE0BFA" w:rsidRDefault="00224EF1" w:rsidP="004879CE">
            <w:pPr>
              <w:pStyle w:val="TAL"/>
            </w:pPr>
            <w:r w:rsidRPr="00BE0BFA">
              <w:t>Out of coverage timing info: :</w:t>
            </w:r>
          </w:p>
          <w:p w14:paraId="1749B91E" w14:textId="77777777" w:rsidR="00224EF1" w:rsidRPr="00BE0BFA" w:rsidRDefault="00224EF1" w:rsidP="004879CE">
            <w:pPr>
              <w:pStyle w:val="TAL"/>
            </w:pPr>
            <w:r w:rsidRPr="00BE0BFA">
              <w:t>- SFN is equivalent to DFN.</w:t>
            </w:r>
          </w:p>
          <w:p w14:paraId="024F7D7B" w14:textId="77777777" w:rsidR="00224EF1" w:rsidRPr="00BE0BFA" w:rsidRDefault="00224EF1" w:rsidP="004879CE">
            <w:pPr>
              <w:pStyle w:val="TAL"/>
            </w:pPr>
            <w:r w:rsidRPr="00BE0BFA">
              <w:t>- HSFN is not relevant on PC5 interface. It is not checked in IND and CNF ASPs and it set to Any in REQ ASPs.</w:t>
            </w:r>
          </w:p>
        </w:tc>
      </w:tr>
    </w:tbl>
    <w:p w14:paraId="59429CFF" w14:textId="77777777" w:rsidR="00224EF1" w:rsidRDefault="00224EF1" w:rsidP="00224EF1"/>
    <w:p w14:paraId="6B8DC34B" w14:textId="77777777" w:rsidR="00224EF1" w:rsidRDefault="00224EF1" w:rsidP="00224EF1">
      <w:pPr>
        <w:pStyle w:val="Heading3"/>
      </w:pPr>
      <w:r>
        <w:t>D.14.2.2</w:t>
      </w:r>
      <w:r>
        <w:tab/>
        <w:t>SL_SystemRequestAsp</w:t>
      </w:r>
    </w:p>
    <w:p w14:paraId="3889FA39" w14:textId="77777777" w:rsidR="00224EF1" w:rsidRDefault="00224EF1" w:rsidP="00224EF1">
      <w:pPr>
        <w:pStyle w:val="Heading4"/>
      </w:pPr>
      <w:r>
        <w:t>D.14.2.2.1</w:t>
      </w:r>
      <w:r>
        <w:tab/>
        <w:t>SL_RequestAspCommon_Part</w:t>
      </w:r>
    </w:p>
    <w:p w14:paraId="20513ECA" w14:textId="77777777" w:rsidR="00224EF1" w:rsidRDefault="00224EF1" w:rsidP="00224EF1">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7B933CC4" w14:textId="77777777" w:rsidTr="004879CE">
        <w:tc>
          <w:tcPr>
            <w:tcW w:w="9857" w:type="dxa"/>
            <w:gridSpan w:val="3"/>
            <w:tcBorders>
              <w:bottom w:val="double" w:sz="4" w:space="0" w:color="auto"/>
            </w:tcBorders>
            <w:shd w:val="clear" w:color="auto" w:fill="E0E0E0"/>
          </w:tcPr>
          <w:p w14:paraId="67E29C4E" w14:textId="77777777" w:rsidR="00224EF1" w:rsidRPr="00BE0BFA" w:rsidRDefault="00224EF1" w:rsidP="004879CE">
            <w:pPr>
              <w:pStyle w:val="TAL"/>
              <w:rPr>
                <w:b/>
              </w:rPr>
            </w:pPr>
            <w:r w:rsidRPr="00BE0BFA">
              <w:rPr>
                <w:b/>
              </w:rPr>
              <w:t>TTCN-3 Basic Types</w:t>
            </w:r>
          </w:p>
        </w:tc>
      </w:tr>
      <w:tr w:rsidR="00224EF1" w14:paraId="764680B0" w14:textId="77777777" w:rsidTr="004879CE">
        <w:tc>
          <w:tcPr>
            <w:tcW w:w="2464" w:type="dxa"/>
            <w:tcBorders>
              <w:top w:val="double" w:sz="4" w:space="0" w:color="auto"/>
            </w:tcBorders>
            <w:shd w:val="clear" w:color="auto" w:fill="auto"/>
          </w:tcPr>
          <w:p w14:paraId="5A8F22A3" w14:textId="77777777" w:rsidR="00224EF1" w:rsidRPr="00BE0BFA" w:rsidRDefault="00224EF1" w:rsidP="004879CE">
            <w:pPr>
              <w:pStyle w:val="TAL"/>
              <w:rPr>
                <w:b/>
              </w:rPr>
            </w:pPr>
            <w:bookmarkStart w:id="794" w:name="SL_Bandwidth_Type" w:colFirst="0" w:colLast="0"/>
            <w:r w:rsidRPr="00BE0BFA">
              <w:rPr>
                <w:b/>
              </w:rPr>
              <w:t>SL_Bandwidth_Type</w:t>
            </w:r>
          </w:p>
        </w:tc>
        <w:tc>
          <w:tcPr>
            <w:tcW w:w="3450" w:type="dxa"/>
            <w:tcBorders>
              <w:top w:val="double" w:sz="4" w:space="0" w:color="auto"/>
            </w:tcBorders>
            <w:shd w:val="clear" w:color="auto" w:fill="auto"/>
          </w:tcPr>
          <w:p w14:paraId="4030B5BC" w14:textId="77777777" w:rsidR="00224EF1" w:rsidRPr="00BE0BFA" w:rsidRDefault="00224EF1" w:rsidP="004879CE">
            <w:pPr>
              <w:pStyle w:val="TAL"/>
            </w:pPr>
            <w:r w:rsidRPr="00BE0BFA">
              <w:t>MasterInformationBlock_SL.sl_Bandwidth_r12</w:t>
            </w:r>
          </w:p>
        </w:tc>
        <w:tc>
          <w:tcPr>
            <w:tcW w:w="3943" w:type="dxa"/>
            <w:tcBorders>
              <w:top w:val="double" w:sz="4" w:space="0" w:color="auto"/>
            </w:tcBorders>
            <w:shd w:val="clear" w:color="auto" w:fill="auto"/>
          </w:tcPr>
          <w:p w14:paraId="27B8C411" w14:textId="77777777" w:rsidR="00224EF1" w:rsidRPr="00BE0BFA" w:rsidRDefault="00224EF1" w:rsidP="004879CE">
            <w:pPr>
              <w:pStyle w:val="TAL"/>
            </w:pPr>
          </w:p>
        </w:tc>
      </w:tr>
      <w:tr w:rsidR="00224EF1" w14:paraId="7A134D3D" w14:textId="77777777" w:rsidTr="004879CE">
        <w:tc>
          <w:tcPr>
            <w:tcW w:w="2464" w:type="dxa"/>
            <w:shd w:val="clear" w:color="auto" w:fill="auto"/>
          </w:tcPr>
          <w:p w14:paraId="09C3C8D7" w14:textId="77777777" w:rsidR="00224EF1" w:rsidRPr="00BE0BFA" w:rsidRDefault="00224EF1" w:rsidP="004879CE">
            <w:pPr>
              <w:pStyle w:val="TAL"/>
              <w:rPr>
                <w:b/>
              </w:rPr>
            </w:pPr>
            <w:bookmarkStart w:id="795" w:name="V2X_OffsetDFN_Type" w:colFirst="0" w:colLast="0"/>
            <w:bookmarkEnd w:id="794"/>
            <w:r w:rsidRPr="00BE0BFA">
              <w:rPr>
                <w:b/>
              </w:rPr>
              <w:t>V2X_OffsetDFN_Type</w:t>
            </w:r>
          </w:p>
        </w:tc>
        <w:tc>
          <w:tcPr>
            <w:tcW w:w="3450" w:type="dxa"/>
            <w:shd w:val="clear" w:color="auto" w:fill="auto"/>
          </w:tcPr>
          <w:p w14:paraId="36FC9EF9" w14:textId="77777777" w:rsidR="00224EF1" w:rsidRPr="00BE0BFA" w:rsidRDefault="00224EF1" w:rsidP="004879CE">
            <w:pPr>
              <w:pStyle w:val="TAL"/>
            </w:pPr>
            <w:r w:rsidRPr="00BE0BFA">
              <w:t>SL_V2X_ConfigCommon_r14.offsetDFN_r14</w:t>
            </w:r>
          </w:p>
        </w:tc>
        <w:tc>
          <w:tcPr>
            <w:tcW w:w="3943" w:type="dxa"/>
            <w:shd w:val="clear" w:color="auto" w:fill="auto"/>
          </w:tcPr>
          <w:p w14:paraId="146B7925" w14:textId="77777777" w:rsidR="00224EF1" w:rsidRPr="00BE0BFA" w:rsidRDefault="00224EF1" w:rsidP="004879CE">
            <w:pPr>
              <w:pStyle w:val="TAL"/>
            </w:pPr>
          </w:p>
        </w:tc>
      </w:tr>
      <w:bookmarkEnd w:id="795"/>
    </w:tbl>
    <w:p w14:paraId="51872454" w14:textId="77777777" w:rsidR="00224EF1" w:rsidRDefault="00224EF1" w:rsidP="00224EF1"/>
    <w:p w14:paraId="48899E6E" w14:textId="77777777" w:rsidR="00224EF1" w:rsidRDefault="00224EF1" w:rsidP="00224EF1">
      <w:pPr>
        <w:pStyle w:val="TH"/>
      </w:pPr>
      <w:r>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F219946" w14:textId="77777777" w:rsidTr="004879CE">
        <w:tc>
          <w:tcPr>
            <w:tcW w:w="9857" w:type="dxa"/>
            <w:gridSpan w:val="4"/>
            <w:shd w:val="clear" w:color="auto" w:fill="E0E0E0"/>
          </w:tcPr>
          <w:p w14:paraId="628FBBB9" w14:textId="77777777" w:rsidR="00224EF1" w:rsidRPr="00BE0BFA" w:rsidRDefault="00224EF1" w:rsidP="004879CE">
            <w:pPr>
              <w:pStyle w:val="TAL"/>
              <w:rPr>
                <w:b/>
              </w:rPr>
            </w:pPr>
            <w:r w:rsidRPr="00BE0BFA">
              <w:rPr>
                <w:b/>
              </w:rPr>
              <w:t>TTCN-3 Record Type</w:t>
            </w:r>
          </w:p>
        </w:tc>
      </w:tr>
      <w:tr w:rsidR="00224EF1" w14:paraId="7DBB44B0" w14:textId="77777777" w:rsidTr="004879CE">
        <w:tc>
          <w:tcPr>
            <w:tcW w:w="1479" w:type="dxa"/>
            <w:tcBorders>
              <w:bottom w:val="single" w:sz="4" w:space="0" w:color="auto"/>
            </w:tcBorders>
            <w:shd w:val="clear" w:color="auto" w:fill="E0E0E0"/>
          </w:tcPr>
          <w:p w14:paraId="0701EFF2" w14:textId="77777777" w:rsidR="00224EF1" w:rsidRPr="00BE0BFA" w:rsidRDefault="00224EF1" w:rsidP="004879CE">
            <w:pPr>
              <w:pStyle w:val="TAL"/>
              <w:rPr>
                <w:b/>
              </w:rPr>
            </w:pPr>
            <w:bookmarkStart w:id="796" w:name="SL_ReqAspCommonPart_Type" w:colFirst="1" w:colLast="1"/>
            <w:r w:rsidRPr="00BE0BFA">
              <w:rPr>
                <w:b/>
              </w:rPr>
              <w:t>Name</w:t>
            </w:r>
          </w:p>
        </w:tc>
        <w:tc>
          <w:tcPr>
            <w:tcW w:w="8378" w:type="dxa"/>
            <w:gridSpan w:val="3"/>
            <w:tcBorders>
              <w:bottom w:val="single" w:sz="4" w:space="0" w:color="auto"/>
            </w:tcBorders>
            <w:shd w:val="clear" w:color="auto" w:fill="FFFF99"/>
          </w:tcPr>
          <w:p w14:paraId="705EBE66" w14:textId="77777777" w:rsidR="00224EF1" w:rsidRPr="00BE0BFA" w:rsidRDefault="00224EF1" w:rsidP="004879CE">
            <w:pPr>
              <w:pStyle w:val="TAL"/>
              <w:rPr>
                <w:b/>
              </w:rPr>
            </w:pPr>
            <w:r w:rsidRPr="00BE0BFA">
              <w:rPr>
                <w:b/>
              </w:rPr>
              <w:t>SL_ReqAspCommonPart_Type</w:t>
            </w:r>
          </w:p>
        </w:tc>
      </w:tr>
      <w:bookmarkEnd w:id="796"/>
      <w:tr w:rsidR="00224EF1" w14:paraId="17AEDEF4" w14:textId="77777777" w:rsidTr="004879CE">
        <w:tc>
          <w:tcPr>
            <w:tcW w:w="1479" w:type="dxa"/>
            <w:tcBorders>
              <w:bottom w:val="double" w:sz="4" w:space="0" w:color="auto"/>
            </w:tcBorders>
            <w:shd w:val="clear" w:color="auto" w:fill="E0E0E0"/>
          </w:tcPr>
          <w:p w14:paraId="14471B0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6E4EEEE" w14:textId="77777777" w:rsidR="00224EF1" w:rsidRPr="00BE0BFA" w:rsidRDefault="00224EF1" w:rsidP="004879CE">
            <w:pPr>
              <w:pStyle w:val="TAL"/>
            </w:pPr>
          </w:p>
        </w:tc>
      </w:tr>
      <w:tr w:rsidR="00224EF1" w14:paraId="3DB2D570" w14:textId="77777777" w:rsidTr="004879CE">
        <w:tc>
          <w:tcPr>
            <w:tcW w:w="1479" w:type="dxa"/>
            <w:tcBorders>
              <w:top w:val="double" w:sz="4" w:space="0" w:color="auto"/>
            </w:tcBorders>
            <w:shd w:val="clear" w:color="auto" w:fill="auto"/>
          </w:tcPr>
          <w:p w14:paraId="2AABFCDA" w14:textId="77777777" w:rsidR="00224EF1" w:rsidRPr="00BE0BFA" w:rsidRDefault="00224EF1" w:rsidP="004879CE">
            <w:pPr>
              <w:pStyle w:val="TAL"/>
            </w:pPr>
            <w:r w:rsidRPr="00BE0BFA">
              <w:t>SS_UE_Id</w:t>
            </w:r>
          </w:p>
        </w:tc>
        <w:tc>
          <w:tcPr>
            <w:tcW w:w="2464" w:type="dxa"/>
            <w:tcBorders>
              <w:top w:val="double" w:sz="4" w:space="0" w:color="auto"/>
            </w:tcBorders>
            <w:shd w:val="clear" w:color="auto" w:fill="auto"/>
          </w:tcPr>
          <w:p w14:paraId="230FF23E" w14:textId="77777777" w:rsidR="00224EF1" w:rsidRPr="00BE0BFA" w:rsidRDefault="00000000" w:rsidP="004879CE">
            <w:pPr>
              <w:pStyle w:val="TAL"/>
            </w:pPr>
            <w:hyperlink w:anchor="SS_UE_Id_Type" w:history="1">
              <w:r w:rsidR="00224EF1" w:rsidRPr="00BE0BFA">
                <w:rPr>
                  <w:rStyle w:val="Hyperlink"/>
                </w:rPr>
                <w:t>SS_UE_Id_Type</w:t>
              </w:r>
            </w:hyperlink>
          </w:p>
        </w:tc>
        <w:tc>
          <w:tcPr>
            <w:tcW w:w="493" w:type="dxa"/>
            <w:tcBorders>
              <w:top w:val="double" w:sz="4" w:space="0" w:color="auto"/>
            </w:tcBorders>
            <w:shd w:val="clear" w:color="auto" w:fill="auto"/>
          </w:tcPr>
          <w:p w14:paraId="35CCED18" w14:textId="77777777" w:rsidR="00224EF1" w:rsidRPr="00BE0BFA" w:rsidRDefault="00224EF1" w:rsidP="004879CE">
            <w:pPr>
              <w:pStyle w:val="TAL"/>
            </w:pPr>
          </w:p>
        </w:tc>
        <w:tc>
          <w:tcPr>
            <w:tcW w:w="5421" w:type="dxa"/>
            <w:tcBorders>
              <w:top w:val="double" w:sz="4" w:space="0" w:color="auto"/>
            </w:tcBorders>
            <w:shd w:val="clear" w:color="auto" w:fill="auto"/>
          </w:tcPr>
          <w:p w14:paraId="11B090E1" w14:textId="77777777" w:rsidR="00224EF1" w:rsidRPr="00BE0BFA" w:rsidRDefault="00224EF1" w:rsidP="004879CE">
            <w:pPr>
              <w:pStyle w:val="TAL"/>
            </w:pPr>
            <w:r w:rsidRPr="00BE0BFA">
              <w:t>SS-UE ID</w:t>
            </w:r>
          </w:p>
        </w:tc>
      </w:tr>
      <w:tr w:rsidR="00224EF1" w14:paraId="6F81242D" w14:textId="77777777" w:rsidTr="004879CE">
        <w:tc>
          <w:tcPr>
            <w:tcW w:w="1479" w:type="dxa"/>
            <w:shd w:val="clear" w:color="auto" w:fill="auto"/>
          </w:tcPr>
          <w:p w14:paraId="10B31164" w14:textId="77777777" w:rsidR="00224EF1" w:rsidRPr="00BE0BFA" w:rsidRDefault="00224EF1" w:rsidP="004879CE">
            <w:pPr>
              <w:pStyle w:val="TAL"/>
            </w:pPr>
            <w:r w:rsidRPr="00BE0BFA">
              <w:t>RoutingInfo</w:t>
            </w:r>
          </w:p>
        </w:tc>
        <w:tc>
          <w:tcPr>
            <w:tcW w:w="2464" w:type="dxa"/>
            <w:shd w:val="clear" w:color="auto" w:fill="auto"/>
          </w:tcPr>
          <w:p w14:paraId="40AEEBCA" w14:textId="77777777" w:rsidR="00224EF1" w:rsidRPr="00BE0BFA" w:rsidRDefault="00000000" w:rsidP="004879CE">
            <w:pPr>
              <w:pStyle w:val="TAL"/>
            </w:pPr>
            <w:hyperlink w:anchor="SL_RoutingInfo_Type" w:history="1">
              <w:r w:rsidR="00224EF1" w:rsidRPr="00BE0BFA">
                <w:rPr>
                  <w:rStyle w:val="Hyperlink"/>
                </w:rPr>
                <w:t>SL_RoutingInfo_Type</w:t>
              </w:r>
            </w:hyperlink>
          </w:p>
        </w:tc>
        <w:tc>
          <w:tcPr>
            <w:tcW w:w="493" w:type="dxa"/>
            <w:shd w:val="clear" w:color="auto" w:fill="auto"/>
          </w:tcPr>
          <w:p w14:paraId="119882A5" w14:textId="77777777" w:rsidR="00224EF1" w:rsidRPr="00BE0BFA" w:rsidRDefault="00224EF1" w:rsidP="004879CE">
            <w:pPr>
              <w:pStyle w:val="TAL"/>
            </w:pPr>
          </w:p>
        </w:tc>
        <w:tc>
          <w:tcPr>
            <w:tcW w:w="5421" w:type="dxa"/>
            <w:shd w:val="clear" w:color="auto" w:fill="auto"/>
          </w:tcPr>
          <w:p w14:paraId="22D8BAC0" w14:textId="77777777" w:rsidR="00224EF1" w:rsidRPr="00BE0BFA" w:rsidRDefault="00224EF1" w:rsidP="004879CE">
            <w:pPr>
              <w:pStyle w:val="TAL"/>
            </w:pPr>
            <w:r w:rsidRPr="00BE0BFA">
              <w:t>Channel or RB Id</w:t>
            </w:r>
          </w:p>
        </w:tc>
      </w:tr>
      <w:tr w:rsidR="00224EF1" w14:paraId="67CF49BF" w14:textId="77777777" w:rsidTr="004879CE">
        <w:tc>
          <w:tcPr>
            <w:tcW w:w="1479" w:type="dxa"/>
            <w:shd w:val="clear" w:color="auto" w:fill="auto"/>
          </w:tcPr>
          <w:p w14:paraId="4855B6AD" w14:textId="77777777" w:rsidR="00224EF1" w:rsidRPr="00BE0BFA" w:rsidRDefault="00224EF1" w:rsidP="004879CE">
            <w:pPr>
              <w:pStyle w:val="TAL"/>
            </w:pPr>
            <w:r w:rsidRPr="00BE0BFA">
              <w:t>TimingInfo</w:t>
            </w:r>
          </w:p>
        </w:tc>
        <w:tc>
          <w:tcPr>
            <w:tcW w:w="2464" w:type="dxa"/>
            <w:shd w:val="clear" w:color="auto" w:fill="auto"/>
          </w:tcPr>
          <w:p w14:paraId="1B4DED15" w14:textId="77777777" w:rsidR="00224EF1" w:rsidRPr="00BE0BFA" w:rsidRDefault="00000000" w:rsidP="004879CE">
            <w:pPr>
              <w:pStyle w:val="TAL"/>
            </w:pPr>
            <w:hyperlink w:anchor="SL_TimingInfo_Type" w:history="1">
              <w:r w:rsidR="00224EF1" w:rsidRPr="00BE0BFA">
                <w:rPr>
                  <w:rStyle w:val="Hyperlink"/>
                </w:rPr>
                <w:t>SL_TimingInfo_Type</w:t>
              </w:r>
            </w:hyperlink>
          </w:p>
        </w:tc>
        <w:tc>
          <w:tcPr>
            <w:tcW w:w="493" w:type="dxa"/>
            <w:shd w:val="clear" w:color="auto" w:fill="auto"/>
          </w:tcPr>
          <w:p w14:paraId="178CF721" w14:textId="77777777" w:rsidR="00224EF1" w:rsidRPr="00BE0BFA" w:rsidRDefault="00224EF1" w:rsidP="004879CE">
            <w:pPr>
              <w:pStyle w:val="TAL"/>
            </w:pPr>
          </w:p>
        </w:tc>
        <w:tc>
          <w:tcPr>
            <w:tcW w:w="5421" w:type="dxa"/>
            <w:shd w:val="clear" w:color="auto" w:fill="auto"/>
          </w:tcPr>
          <w:p w14:paraId="15F15ED2" w14:textId="77777777" w:rsidR="00224EF1" w:rsidRPr="00BE0BFA" w:rsidRDefault="00224EF1" w:rsidP="004879CE">
            <w:pPr>
              <w:pStyle w:val="TAL"/>
            </w:pPr>
            <w:r w:rsidRPr="00BE0BFA">
              <w:t>In coverage or Out of coverage timing</w:t>
            </w:r>
          </w:p>
        </w:tc>
      </w:tr>
      <w:tr w:rsidR="00224EF1" w14:paraId="4CD0A078" w14:textId="77777777" w:rsidTr="004879CE">
        <w:tc>
          <w:tcPr>
            <w:tcW w:w="1479" w:type="dxa"/>
            <w:shd w:val="clear" w:color="auto" w:fill="auto"/>
          </w:tcPr>
          <w:p w14:paraId="164D0BB7" w14:textId="77777777" w:rsidR="00224EF1" w:rsidRPr="00BE0BFA" w:rsidRDefault="00224EF1" w:rsidP="004879CE">
            <w:pPr>
              <w:pStyle w:val="TAL"/>
            </w:pPr>
            <w:r w:rsidRPr="00BE0BFA">
              <w:t>ControlInfo</w:t>
            </w:r>
          </w:p>
        </w:tc>
        <w:tc>
          <w:tcPr>
            <w:tcW w:w="2464" w:type="dxa"/>
            <w:shd w:val="clear" w:color="auto" w:fill="auto"/>
          </w:tcPr>
          <w:p w14:paraId="24C73177" w14:textId="77777777" w:rsidR="00224EF1" w:rsidRPr="00BE0BFA" w:rsidRDefault="00000000" w:rsidP="004879CE">
            <w:pPr>
              <w:pStyle w:val="TAL"/>
            </w:pPr>
            <w:hyperlink w:anchor="ReqAspControlInfo_Type" w:history="1">
              <w:r w:rsidR="00224EF1" w:rsidRPr="00BE0BFA">
                <w:rPr>
                  <w:rStyle w:val="Hyperlink"/>
                </w:rPr>
                <w:t>ReqAspControlInfo_Type</w:t>
              </w:r>
            </w:hyperlink>
          </w:p>
        </w:tc>
        <w:tc>
          <w:tcPr>
            <w:tcW w:w="493" w:type="dxa"/>
            <w:shd w:val="clear" w:color="auto" w:fill="auto"/>
          </w:tcPr>
          <w:p w14:paraId="08C16EBC" w14:textId="77777777" w:rsidR="00224EF1" w:rsidRPr="00BE0BFA" w:rsidRDefault="00224EF1" w:rsidP="004879CE">
            <w:pPr>
              <w:pStyle w:val="TAL"/>
            </w:pPr>
          </w:p>
        </w:tc>
        <w:tc>
          <w:tcPr>
            <w:tcW w:w="5421" w:type="dxa"/>
            <w:shd w:val="clear" w:color="auto" w:fill="auto"/>
          </w:tcPr>
          <w:p w14:paraId="7FC1E73A" w14:textId="77777777" w:rsidR="00224EF1" w:rsidRPr="00BE0BFA" w:rsidRDefault="00224EF1" w:rsidP="004879CE">
            <w:pPr>
              <w:pStyle w:val="TAL"/>
            </w:pPr>
          </w:p>
        </w:tc>
      </w:tr>
    </w:tbl>
    <w:p w14:paraId="7AA8F3EE" w14:textId="77777777" w:rsidR="00224EF1" w:rsidRDefault="00224EF1" w:rsidP="00224EF1"/>
    <w:p w14:paraId="3EA2F795" w14:textId="77777777" w:rsidR="00224EF1" w:rsidRDefault="00224EF1" w:rsidP="00224EF1">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7C53A73" w14:textId="77777777" w:rsidTr="004879CE">
        <w:tc>
          <w:tcPr>
            <w:tcW w:w="9857" w:type="dxa"/>
            <w:gridSpan w:val="3"/>
            <w:shd w:val="clear" w:color="auto" w:fill="E0E0E0"/>
          </w:tcPr>
          <w:p w14:paraId="0D00EE5E" w14:textId="77777777" w:rsidR="00224EF1" w:rsidRPr="00BE0BFA" w:rsidRDefault="00224EF1" w:rsidP="004879CE">
            <w:pPr>
              <w:pStyle w:val="TAL"/>
              <w:rPr>
                <w:b/>
              </w:rPr>
            </w:pPr>
            <w:r w:rsidRPr="00BE0BFA">
              <w:rPr>
                <w:b/>
              </w:rPr>
              <w:t>TTCN-3 Union Type</w:t>
            </w:r>
          </w:p>
        </w:tc>
      </w:tr>
      <w:tr w:rsidR="00224EF1" w14:paraId="540DBB9B" w14:textId="77777777" w:rsidTr="004879CE">
        <w:tc>
          <w:tcPr>
            <w:tcW w:w="1479" w:type="dxa"/>
            <w:tcBorders>
              <w:bottom w:val="single" w:sz="4" w:space="0" w:color="auto"/>
            </w:tcBorders>
            <w:shd w:val="clear" w:color="auto" w:fill="E0E0E0"/>
          </w:tcPr>
          <w:p w14:paraId="646057B8" w14:textId="77777777" w:rsidR="00224EF1" w:rsidRPr="00BE0BFA" w:rsidRDefault="00224EF1" w:rsidP="004879CE">
            <w:pPr>
              <w:pStyle w:val="TAL"/>
              <w:rPr>
                <w:b/>
              </w:rPr>
            </w:pPr>
            <w:bookmarkStart w:id="797" w:name="SL_SystemRequest_Type" w:colFirst="1" w:colLast="1"/>
            <w:r w:rsidRPr="00BE0BFA">
              <w:rPr>
                <w:b/>
              </w:rPr>
              <w:t>Name</w:t>
            </w:r>
          </w:p>
        </w:tc>
        <w:tc>
          <w:tcPr>
            <w:tcW w:w="8378" w:type="dxa"/>
            <w:gridSpan w:val="2"/>
            <w:tcBorders>
              <w:bottom w:val="single" w:sz="4" w:space="0" w:color="auto"/>
            </w:tcBorders>
            <w:shd w:val="clear" w:color="auto" w:fill="FFFF99"/>
          </w:tcPr>
          <w:p w14:paraId="5F12171E" w14:textId="77777777" w:rsidR="00224EF1" w:rsidRPr="00BE0BFA" w:rsidRDefault="00224EF1" w:rsidP="004879CE">
            <w:pPr>
              <w:pStyle w:val="TAL"/>
              <w:rPr>
                <w:b/>
              </w:rPr>
            </w:pPr>
            <w:r w:rsidRPr="00BE0BFA">
              <w:rPr>
                <w:b/>
              </w:rPr>
              <w:t>SL_SystemRequest_Type</w:t>
            </w:r>
          </w:p>
        </w:tc>
      </w:tr>
      <w:bookmarkEnd w:id="797"/>
      <w:tr w:rsidR="00224EF1" w14:paraId="09F14B96" w14:textId="77777777" w:rsidTr="004879CE">
        <w:tc>
          <w:tcPr>
            <w:tcW w:w="1479" w:type="dxa"/>
            <w:tcBorders>
              <w:bottom w:val="double" w:sz="4" w:space="0" w:color="auto"/>
            </w:tcBorders>
            <w:shd w:val="clear" w:color="auto" w:fill="E0E0E0"/>
          </w:tcPr>
          <w:p w14:paraId="2DE2FDC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82DA3C9" w14:textId="77777777" w:rsidR="00224EF1" w:rsidRPr="00BE0BFA" w:rsidRDefault="00224EF1" w:rsidP="004879CE">
            <w:pPr>
              <w:pStyle w:val="TAL"/>
            </w:pPr>
          </w:p>
        </w:tc>
      </w:tr>
      <w:tr w:rsidR="00224EF1" w14:paraId="69C17C09" w14:textId="77777777" w:rsidTr="004879CE">
        <w:tc>
          <w:tcPr>
            <w:tcW w:w="1479" w:type="dxa"/>
            <w:tcBorders>
              <w:top w:val="double" w:sz="4" w:space="0" w:color="auto"/>
            </w:tcBorders>
            <w:shd w:val="clear" w:color="auto" w:fill="auto"/>
          </w:tcPr>
          <w:p w14:paraId="08ED6CD2" w14:textId="77777777" w:rsidR="00224EF1" w:rsidRPr="00BE0BFA" w:rsidRDefault="00224EF1" w:rsidP="004879CE">
            <w:pPr>
              <w:pStyle w:val="TAL"/>
            </w:pPr>
            <w:r w:rsidRPr="00BE0BFA">
              <w:t>SS_UE_Config</w:t>
            </w:r>
          </w:p>
        </w:tc>
        <w:tc>
          <w:tcPr>
            <w:tcW w:w="2957" w:type="dxa"/>
            <w:tcBorders>
              <w:top w:val="double" w:sz="4" w:space="0" w:color="auto"/>
            </w:tcBorders>
            <w:shd w:val="clear" w:color="auto" w:fill="auto"/>
          </w:tcPr>
          <w:p w14:paraId="17747807" w14:textId="77777777" w:rsidR="00224EF1" w:rsidRPr="00BE0BFA" w:rsidRDefault="00000000" w:rsidP="004879CE">
            <w:pPr>
              <w:pStyle w:val="TAL"/>
            </w:pPr>
            <w:hyperlink w:anchor="SS_UE_ConfigRequest_Type" w:history="1">
              <w:r w:rsidR="00224EF1" w:rsidRPr="00BE0BFA">
                <w:rPr>
                  <w:rStyle w:val="Hyperlink"/>
                </w:rPr>
                <w:t>SS_UE_ConfigRequest_Type</w:t>
              </w:r>
            </w:hyperlink>
          </w:p>
        </w:tc>
        <w:tc>
          <w:tcPr>
            <w:tcW w:w="5421" w:type="dxa"/>
            <w:tcBorders>
              <w:top w:val="double" w:sz="4" w:space="0" w:color="auto"/>
            </w:tcBorders>
            <w:shd w:val="clear" w:color="auto" w:fill="auto"/>
          </w:tcPr>
          <w:p w14:paraId="6A2D5FCF" w14:textId="77777777" w:rsidR="00224EF1" w:rsidRPr="00BE0BFA" w:rsidRDefault="00224EF1" w:rsidP="004879CE">
            <w:pPr>
              <w:pStyle w:val="TAL"/>
            </w:pPr>
            <w:r w:rsidRPr="00BE0BFA">
              <w:t>Configure/release a SS-UE</w:t>
            </w:r>
          </w:p>
        </w:tc>
      </w:tr>
      <w:tr w:rsidR="00224EF1" w14:paraId="77EB4BFA" w14:textId="77777777" w:rsidTr="004879CE">
        <w:tc>
          <w:tcPr>
            <w:tcW w:w="1479" w:type="dxa"/>
            <w:shd w:val="clear" w:color="auto" w:fill="auto"/>
          </w:tcPr>
          <w:p w14:paraId="3EC05E6E" w14:textId="77777777" w:rsidR="00224EF1" w:rsidRPr="00BE0BFA" w:rsidRDefault="00224EF1" w:rsidP="004879CE">
            <w:pPr>
              <w:pStyle w:val="TAL"/>
            </w:pPr>
            <w:r w:rsidRPr="00BE0BFA">
              <w:t>EnquireTiming</w:t>
            </w:r>
          </w:p>
        </w:tc>
        <w:tc>
          <w:tcPr>
            <w:tcW w:w="2957" w:type="dxa"/>
            <w:shd w:val="clear" w:color="auto" w:fill="auto"/>
          </w:tcPr>
          <w:p w14:paraId="74F370C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A3AAC28" w14:textId="77777777" w:rsidR="00224EF1" w:rsidRPr="00BE0BFA" w:rsidRDefault="00224EF1" w:rsidP="004879CE">
            <w:pPr>
              <w:pStyle w:val="TAL"/>
            </w:pPr>
            <w:r w:rsidRPr="00BE0BFA">
              <w:t>Get SFN/subframe number or DFN/Direct subframe time for this SS-UE</w:t>
            </w:r>
          </w:p>
        </w:tc>
      </w:tr>
      <w:tr w:rsidR="00224EF1" w14:paraId="4FF503B6" w14:textId="77777777" w:rsidTr="004879CE">
        <w:tc>
          <w:tcPr>
            <w:tcW w:w="1479" w:type="dxa"/>
            <w:shd w:val="clear" w:color="auto" w:fill="auto"/>
          </w:tcPr>
          <w:p w14:paraId="18CEA0AC" w14:textId="77777777" w:rsidR="00224EF1" w:rsidRPr="00BE0BFA" w:rsidRDefault="00224EF1" w:rsidP="004879CE">
            <w:pPr>
              <w:pStyle w:val="TAL"/>
            </w:pPr>
            <w:r w:rsidRPr="00BE0BFA">
              <w:t>L1MacIndCtrl</w:t>
            </w:r>
          </w:p>
        </w:tc>
        <w:tc>
          <w:tcPr>
            <w:tcW w:w="2957" w:type="dxa"/>
            <w:shd w:val="clear" w:color="auto" w:fill="auto"/>
          </w:tcPr>
          <w:p w14:paraId="49F69ADC" w14:textId="77777777" w:rsidR="00224EF1" w:rsidRPr="00BE0BFA" w:rsidRDefault="00000000" w:rsidP="004879CE">
            <w:pPr>
              <w:pStyle w:val="TAL"/>
            </w:pPr>
            <w:hyperlink w:anchor="SL_L1Mac_IndicationControl_Type" w:history="1">
              <w:r w:rsidR="00224EF1" w:rsidRPr="00BE0BFA">
                <w:rPr>
                  <w:rStyle w:val="Hyperlink"/>
                </w:rPr>
                <w:t>SL_L1Mac_IndicationControl_Type</w:t>
              </w:r>
            </w:hyperlink>
          </w:p>
        </w:tc>
        <w:tc>
          <w:tcPr>
            <w:tcW w:w="5421" w:type="dxa"/>
            <w:shd w:val="clear" w:color="auto" w:fill="auto"/>
          </w:tcPr>
          <w:p w14:paraId="149FC27D" w14:textId="77777777" w:rsidR="00224EF1" w:rsidRPr="00BE0BFA" w:rsidRDefault="00224EF1" w:rsidP="004879CE">
            <w:pPr>
              <w:pStyle w:val="TAL"/>
            </w:pPr>
            <w:r w:rsidRPr="00BE0BFA">
              <w:t>To configure SS_UE to generate indications for L1/MAC events</w:t>
            </w:r>
          </w:p>
        </w:tc>
      </w:tr>
      <w:tr w:rsidR="00224EF1" w14:paraId="0BC6F320" w14:textId="77777777" w:rsidTr="004879CE">
        <w:tc>
          <w:tcPr>
            <w:tcW w:w="1479" w:type="dxa"/>
            <w:shd w:val="clear" w:color="auto" w:fill="auto"/>
          </w:tcPr>
          <w:p w14:paraId="059C2FD8" w14:textId="77777777" w:rsidR="00224EF1" w:rsidRPr="00BE0BFA" w:rsidRDefault="00224EF1" w:rsidP="004879CE">
            <w:pPr>
              <w:pStyle w:val="TAL"/>
            </w:pPr>
            <w:r w:rsidRPr="00BE0BFA">
              <w:t>SL_Security</w:t>
            </w:r>
          </w:p>
        </w:tc>
        <w:tc>
          <w:tcPr>
            <w:tcW w:w="2957" w:type="dxa"/>
            <w:shd w:val="clear" w:color="auto" w:fill="auto"/>
          </w:tcPr>
          <w:p w14:paraId="53E412F6" w14:textId="77777777" w:rsidR="00224EF1" w:rsidRPr="00BE0BFA" w:rsidRDefault="00000000" w:rsidP="004879CE">
            <w:pPr>
              <w:pStyle w:val="TAL"/>
            </w:pPr>
            <w:hyperlink w:anchor="SL_Security_Type" w:history="1">
              <w:r w:rsidR="00224EF1" w:rsidRPr="00BE0BFA">
                <w:rPr>
                  <w:rStyle w:val="Hyperlink"/>
                </w:rPr>
                <w:t>SL_Security_Type</w:t>
              </w:r>
            </w:hyperlink>
          </w:p>
        </w:tc>
        <w:tc>
          <w:tcPr>
            <w:tcW w:w="5421" w:type="dxa"/>
            <w:shd w:val="clear" w:color="auto" w:fill="auto"/>
          </w:tcPr>
          <w:p w14:paraId="6FB8489F" w14:textId="77777777" w:rsidR="00224EF1" w:rsidRPr="00BE0BFA" w:rsidRDefault="00224EF1" w:rsidP="004879CE">
            <w:pPr>
              <w:pStyle w:val="TAL"/>
            </w:pPr>
            <w:r w:rsidRPr="00BE0BFA">
              <w:t>StartRestart/Release of SLRB security</w:t>
            </w:r>
          </w:p>
        </w:tc>
      </w:tr>
      <w:tr w:rsidR="00224EF1" w14:paraId="64B16F16" w14:textId="77777777" w:rsidTr="004879CE">
        <w:tc>
          <w:tcPr>
            <w:tcW w:w="1479" w:type="dxa"/>
            <w:shd w:val="clear" w:color="auto" w:fill="auto"/>
          </w:tcPr>
          <w:p w14:paraId="6A69D3BC" w14:textId="77777777" w:rsidR="00224EF1" w:rsidRPr="00BE0BFA" w:rsidRDefault="00224EF1" w:rsidP="004879CE">
            <w:pPr>
              <w:pStyle w:val="TAL"/>
            </w:pPr>
            <w:r w:rsidRPr="00BE0BFA">
              <w:t>CongestionConfig</w:t>
            </w:r>
          </w:p>
        </w:tc>
        <w:tc>
          <w:tcPr>
            <w:tcW w:w="2957" w:type="dxa"/>
            <w:shd w:val="clear" w:color="auto" w:fill="auto"/>
          </w:tcPr>
          <w:p w14:paraId="78ECCD94" w14:textId="77777777" w:rsidR="00224EF1" w:rsidRPr="00BE0BFA" w:rsidRDefault="00000000" w:rsidP="004879CE">
            <w:pPr>
              <w:pStyle w:val="TAL"/>
            </w:pPr>
            <w:hyperlink w:anchor="CongestionConfig_Type" w:history="1">
              <w:r w:rsidR="00224EF1" w:rsidRPr="00BE0BFA">
                <w:rPr>
                  <w:rStyle w:val="Hyperlink"/>
                </w:rPr>
                <w:t>CongestionConfig_Type</w:t>
              </w:r>
            </w:hyperlink>
          </w:p>
        </w:tc>
        <w:tc>
          <w:tcPr>
            <w:tcW w:w="5421" w:type="dxa"/>
            <w:shd w:val="clear" w:color="auto" w:fill="auto"/>
          </w:tcPr>
          <w:p w14:paraId="2F979164" w14:textId="77777777" w:rsidR="00224EF1" w:rsidRPr="00BE0BFA" w:rsidRDefault="00224EF1" w:rsidP="004879CE">
            <w:pPr>
              <w:pStyle w:val="TAL"/>
            </w:pPr>
            <w:r w:rsidRPr="00BE0BFA">
              <w:t>Configure V2X congestion</w:t>
            </w:r>
          </w:p>
        </w:tc>
      </w:tr>
    </w:tbl>
    <w:p w14:paraId="05FF7CF5" w14:textId="77777777" w:rsidR="00224EF1" w:rsidRDefault="00224EF1" w:rsidP="00224EF1"/>
    <w:p w14:paraId="35696DF0" w14:textId="77777777" w:rsidR="00224EF1" w:rsidRDefault="00224EF1" w:rsidP="00224EF1">
      <w:pPr>
        <w:pStyle w:val="TH"/>
      </w:pPr>
      <w:r>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3853AE9" w14:textId="77777777" w:rsidTr="004879CE">
        <w:tc>
          <w:tcPr>
            <w:tcW w:w="9857" w:type="dxa"/>
            <w:gridSpan w:val="4"/>
            <w:shd w:val="clear" w:color="auto" w:fill="E0E0E0"/>
          </w:tcPr>
          <w:p w14:paraId="28AB6D1A" w14:textId="77777777" w:rsidR="00224EF1" w:rsidRPr="00BE0BFA" w:rsidRDefault="00224EF1" w:rsidP="004879CE">
            <w:pPr>
              <w:pStyle w:val="TAL"/>
              <w:rPr>
                <w:b/>
              </w:rPr>
            </w:pPr>
            <w:r w:rsidRPr="00BE0BFA">
              <w:rPr>
                <w:b/>
              </w:rPr>
              <w:t>TTCN-3 Record Type</w:t>
            </w:r>
          </w:p>
        </w:tc>
      </w:tr>
      <w:tr w:rsidR="00224EF1" w14:paraId="48112D8B" w14:textId="77777777" w:rsidTr="004879CE">
        <w:tc>
          <w:tcPr>
            <w:tcW w:w="1479" w:type="dxa"/>
            <w:tcBorders>
              <w:bottom w:val="single" w:sz="4" w:space="0" w:color="auto"/>
            </w:tcBorders>
            <w:shd w:val="clear" w:color="auto" w:fill="E0E0E0"/>
          </w:tcPr>
          <w:p w14:paraId="3931ECE3" w14:textId="77777777" w:rsidR="00224EF1" w:rsidRPr="00BE0BFA" w:rsidRDefault="00224EF1" w:rsidP="004879CE">
            <w:pPr>
              <w:pStyle w:val="TAL"/>
              <w:rPr>
                <w:b/>
              </w:rPr>
            </w:pPr>
            <w:bookmarkStart w:id="798" w:name="SL_L1Mac_IndicationControl_Type" w:colFirst="1" w:colLast="1"/>
            <w:r w:rsidRPr="00BE0BFA">
              <w:rPr>
                <w:b/>
              </w:rPr>
              <w:t>Name</w:t>
            </w:r>
          </w:p>
        </w:tc>
        <w:tc>
          <w:tcPr>
            <w:tcW w:w="8378" w:type="dxa"/>
            <w:gridSpan w:val="3"/>
            <w:tcBorders>
              <w:bottom w:val="single" w:sz="4" w:space="0" w:color="auto"/>
            </w:tcBorders>
            <w:shd w:val="clear" w:color="auto" w:fill="FFFF99"/>
          </w:tcPr>
          <w:p w14:paraId="4B599E0D" w14:textId="77777777" w:rsidR="00224EF1" w:rsidRPr="00BE0BFA" w:rsidRDefault="00224EF1" w:rsidP="004879CE">
            <w:pPr>
              <w:pStyle w:val="TAL"/>
              <w:rPr>
                <w:b/>
              </w:rPr>
            </w:pPr>
            <w:r w:rsidRPr="00BE0BFA">
              <w:rPr>
                <w:b/>
              </w:rPr>
              <w:t>SL_L1Mac_IndicationControl_Type</w:t>
            </w:r>
          </w:p>
        </w:tc>
      </w:tr>
      <w:bookmarkEnd w:id="798"/>
      <w:tr w:rsidR="00224EF1" w14:paraId="3F9E288A" w14:textId="77777777" w:rsidTr="004879CE">
        <w:tc>
          <w:tcPr>
            <w:tcW w:w="1479" w:type="dxa"/>
            <w:tcBorders>
              <w:bottom w:val="double" w:sz="4" w:space="0" w:color="auto"/>
            </w:tcBorders>
            <w:shd w:val="clear" w:color="auto" w:fill="E0E0E0"/>
          </w:tcPr>
          <w:p w14:paraId="560CF8A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AABD943" w14:textId="77777777" w:rsidR="00224EF1" w:rsidRPr="00BE0BFA" w:rsidRDefault="00224EF1" w:rsidP="004879CE">
            <w:pPr>
              <w:pStyle w:val="TAL"/>
            </w:pPr>
            <w:r w:rsidRPr="00BE0BFA">
              <w:t>NOTE:</w:t>
            </w:r>
          </w:p>
          <w:p w14:paraId="3DBABAD4" w14:textId="77777777" w:rsidR="00224EF1" w:rsidRPr="00BE0BFA" w:rsidRDefault="00224EF1" w:rsidP="004879CE">
            <w:pPr>
              <w:pStyle w:val="TAL"/>
            </w:pPr>
            <w:r w:rsidRPr="00BE0BFA">
              <w:t>Initially all indications are disabled in SS (i.e. it shall not be necessary in 'normal' test cases to use this primitive but only if a specific indication is needed); omit means indication mode is not changed</w:t>
            </w:r>
          </w:p>
        </w:tc>
      </w:tr>
      <w:tr w:rsidR="00224EF1" w14:paraId="613C79F7" w14:textId="77777777" w:rsidTr="004879CE">
        <w:tc>
          <w:tcPr>
            <w:tcW w:w="1479" w:type="dxa"/>
            <w:tcBorders>
              <w:top w:val="double" w:sz="4" w:space="0" w:color="auto"/>
            </w:tcBorders>
            <w:shd w:val="clear" w:color="auto" w:fill="auto"/>
          </w:tcPr>
          <w:p w14:paraId="31860196" w14:textId="77777777" w:rsidR="00224EF1" w:rsidRPr="00BE0BFA" w:rsidRDefault="00224EF1" w:rsidP="004879CE">
            <w:pPr>
              <w:pStyle w:val="TAL"/>
            </w:pPr>
            <w:r w:rsidRPr="00BE0BFA">
              <w:t>DiscSync</w:t>
            </w:r>
          </w:p>
        </w:tc>
        <w:tc>
          <w:tcPr>
            <w:tcW w:w="2464" w:type="dxa"/>
            <w:tcBorders>
              <w:top w:val="double" w:sz="4" w:space="0" w:color="auto"/>
            </w:tcBorders>
            <w:shd w:val="clear" w:color="auto" w:fill="auto"/>
          </w:tcPr>
          <w:p w14:paraId="7CF7ADF5"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tcBorders>
              <w:top w:val="double" w:sz="4" w:space="0" w:color="auto"/>
            </w:tcBorders>
            <w:shd w:val="clear" w:color="auto" w:fill="auto"/>
          </w:tcPr>
          <w:p w14:paraId="44D9815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744EC9B" w14:textId="77777777" w:rsidR="00224EF1" w:rsidRPr="00BE0BFA" w:rsidRDefault="00224EF1" w:rsidP="004879CE">
            <w:pPr>
              <w:pStyle w:val="TAL"/>
            </w:pPr>
            <w:r w:rsidRPr="00BE0BFA">
              <w:t>To enable/disable reporting of start and stop of reception of Discovery SLSS as configured.</w:t>
            </w:r>
          </w:p>
          <w:p w14:paraId="5A35E101" w14:textId="77777777" w:rsidR="00224EF1" w:rsidRPr="00BE0BFA" w:rsidRDefault="00224EF1" w:rsidP="004879CE">
            <w:pPr>
              <w:pStyle w:val="TAL"/>
            </w:pPr>
            <w:r w:rsidRPr="00BE0BFA">
              <w:t>NOTE:</w:t>
            </w:r>
          </w:p>
          <w:p w14:paraId="6005D660" w14:textId="77777777" w:rsidR="00224EF1" w:rsidRPr="00BE0BFA" w:rsidRDefault="00224EF1" w:rsidP="004879CE">
            <w:pPr>
              <w:pStyle w:val="TAL"/>
            </w:pPr>
            <w:r w:rsidRPr="00BE0BFA">
              <w:t>this is applicable when SS_UE is configured with RxDiscSyncRef</w:t>
            </w:r>
          </w:p>
          <w:p w14:paraId="5AFE1A1C" w14:textId="77777777" w:rsidR="00224EF1" w:rsidRPr="00BE0BFA" w:rsidRDefault="00224EF1" w:rsidP="004879CE">
            <w:pPr>
              <w:pStyle w:val="TAL"/>
            </w:pPr>
            <w:r w:rsidRPr="00BE0BFA">
              <w:t>SS reports an indication every time when SLSS reception from UE has toggled in the subframes configured for SLSS reception</w:t>
            </w:r>
          </w:p>
        </w:tc>
      </w:tr>
      <w:tr w:rsidR="00224EF1" w14:paraId="27DDF31A" w14:textId="77777777" w:rsidTr="004879CE">
        <w:tc>
          <w:tcPr>
            <w:tcW w:w="1479" w:type="dxa"/>
            <w:shd w:val="clear" w:color="auto" w:fill="auto"/>
          </w:tcPr>
          <w:p w14:paraId="681FD1BE" w14:textId="77777777" w:rsidR="00224EF1" w:rsidRPr="00BE0BFA" w:rsidRDefault="00224EF1" w:rsidP="004879CE">
            <w:pPr>
              <w:pStyle w:val="TAL"/>
            </w:pPr>
            <w:r w:rsidRPr="00BE0BFA">
              <w:t>CommSLSS_MIBSL</w:t>
            </w:r>
          </w:p>
        </w:tc>
        <w:tc>
          <w:tcPr>
            <w:tcW w:w="2464" w:type="dxa"/>
            <w:shd w:val="clear" w:color="auto" w:fill="auto"/>
          </w:tcPr>
          <w:p w14:paraId="27BE5E23"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4D2E1EB5" w14:textId="77777777" w:rsidR="00224EF1" w:rsidRPr="00BE0BFA" w:rsidRDefault="00224EF1" w:rsidP="004879CE">
            <w:pPr>
              <w:pStyle w:val="TAL"/>
            </w:pPr>
            <w:r w:rsidRPr="00BE0BFA">
              <w:t>opt</w:t>
            </w:r>
          </w:p>
        </w:tc>
        <w:tc>
          <w:tcPr>
            <w:tcW w:w="5421" w:type="dxa"/>
            <w:shd w:val="clear" w:color="auto" w:fill="auto"/>
          </w:tcPr>
          <w:p w14:paraId="7D5CF638" w14:textId="77777777" w:rsidR="00224EF1" w:rsidRPr="00BE0BFA" w:rsidRDefault="00224EF1" w:rsidP="004879CE">
            <w:pPr>
              <w:pStyle w:val="TAL"/>
            </w:pPr>
            <w:r w:rsidRPr="00BE0BFA">
              <w:t>To enable/disable reporting of start and stop of reception of communication SLSS and MIB-SL as configured.</w:t>
            </w:r>
          </w:p>
          <w:p w14:paraId="725EB4D5" w14:textId="77777777" w:rsidR="00224EF1" w:rsidRPr="00BE0BFA" w:rsidRDefault="00224EF1" w:rsidP="004879CE">
            <w:pPr>
              <w:pStyle w:val="TAL"/>
            </w:pPr>
            <w:r w:rsidRPr="00BE0BFA">
              <w:t>NOTE:</w:t>
            </w:r>
          </w:p>
          <w:p w14:paraId="364C3E33" w14:textId="77777777" w:rsidR="00224EF1" w:rsidRPr="00BE0BFA" w:rsidRDefault="00224EF1" w:rsidP="004879CE">
            <w:pPr>
              <w:pStyle w:val="TAL"/>
            </w:pPr>
            <w:r w:rsidRPr="00BE0BFA">
              <w:t>this is applicable when SS_UE is configured with CommRxSyncRef</w:t>
            </w:r>
          </w:p>
          <w:p w14:paraId="25FAF6E2" w14:textId="77777777" w:rsidR="00224EF1" w:rsidRPr="00BE0BFA" w:rsidRDefault="00224EF1" w:rsidP="004879CE">
            <w:pPr>
              <w:pStyle w:val="TAL"/>
            </w:pPr>
            <w:r w:rsidRPr="00BE0BFA">
              <w:t>SS reports an indication every time when SLSS/MIB-SL reception from UE has toggled in the subframes configured for SLSS/MIB-SL reception</w:t>
            </w:r>
          </w:p>
        </w:tc>
      </w:tr>
      <w:tr w:rsidR="00224EF1" w14:paraId="30B95D4E" w14:textId="77777777" w:rsidTr="004879CE">
        <w:tc>
          <w:tcPr>
            <w:tcW w:w="1479" w:type="dxa"/>
            <w:shd w:val="clear" w:color="auto" w:fill="auto"/>
          </w:tcPr>
          <w:p w14:paraId="08C3EC5D" w14:textId="77777777" w:rsidR="00224EF1" w:rsidRPr="00BE0BFA" w:rsidRDefault="00224EF1" w:rsidP="004879CE">
            <w:pPr>
              <w:pStyle w:val="TAL"/>
            </w:pPr>
            <w:r w:rsidRPr="00BE0BFA">
              <w:t>V2X_CommSLSS_MIBSL</w:t>
            </w:r>
          </w:p>
        </w:tc>
        <w:tc>
          <w:tcPr>
            <w:tcW w:w="2464" w:type="dxa"/>
            <w:shd w:val="clear" w:color="auto" w:fill="auto"/>
          </w:tcPr>
          <w:p w14:paraId="5F4F5CF0"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02AD4306" w14:textId="77777777" w:rsidR="00224EF1" w:rsidRPr="00BE0BFA" w:rsidRDefault="00224EF1" w:rsidP="004879CE">
            <w:pPr>
              <w:pStyle w:val="TAL"/>
            </w:pPr>
            <w:r w:rsidRPr="00BE0BFA">
              <w:t>opt</w:t>
            </w:r>
          </w:p>
        </w:tc>
        <w:tc>
          <w:tcPr>
            <w:tcW w:w="5421" w:type="dxa"/>
            <w:shd w:val="clear" w:color="auto" w:fill="auto"/>
          </w:tcPr>
          <w:p w14:paraId="4BF0FCDE" w14:textId="77777777" w:rsidR="00224EF1" w:rsidRPr="00BE0BFA" w:rsidRDefault="00224EF1" w:rsidP="004879CE">
            <w:pPr>
              <w:pStyle w:val="TAL"/>
            </w:pPr>
            <w:r w:rsidRPr="00BE0BFA">
              <w:t>To enable/disable reporting of start and stop of reception of V2X communication SLSS and MIB-SL-V2X as configured.</w:t>
            </w:r>
          </w:p>
          <w:p w14:paraId="7721B99F" w14:textId="77777777" w:rsidR="00224EF1" w:rsidRPr="00BE0BFA" w:rsidRDefault="00224EF1" w:rsidP="004879CE">
            <w:pPr>
              <w:pStyle w:val="TAL"/>
            </w:pPr>
            <w:r w:rsidRPr="00BE0BFA">
              <w:t>NOTE:</w:t>
            </w:r>
          </w:p>
          <w:p w14:paraId="63DB0BF6" w14:textId="77777777" w:rsidR="00224EF1" w:rsidRPr="00BE0BFA" w:rsidRDefault="00224EF1" w:rsidP="004879CE">
            <w:pPr>
              <w:pStyle w:val="TAL"/>
            </w:pPr>
            <w:r w:rsidRPr="00BE0BFA">
              <w:t>this is applicable when SS_UE is configured with V2X_CommRxSyncRef</w:t>
            </w:r>
          </w:p>
          <w:p w14:paraId="6566B84D" w14:textId="77777777" w:rsidR="00224EF1" w:rsidRPr="00BE0BFA" w:rsidRDefault="00224EF1" w:rsidP="004879CE">
            <w:pPr>
              <w:pStyle w:val="TAL"/>
            </w:pPr>
            <w:r w:rsidRPr="00BE0BFA">
              <w:t>SS reports an indication every time when SLSS/MIB-SL-V2X reception from UE has toggled in the subframes configured for SLSS/MIB-SL-V2X reception</w:t>
            </w:r>
          </w:p>
        </w:tc>
      </w:tr>
      <w:tr w:rsidR="00224EF1" w14:paraId="628621DD" w14:textId="77777777" w:rsidTr="004879CE">
        <w:tc>
          <w:tcPr>
            <w:tcW w:w="1479" w:type="dxa"/>
            <w:shd w:val="clear" w:color="auto" w:fill="auto"/>
          </w:tcPr>
          <w:p w14:paraId="523D526D" w14:textId="77777777" w:rsidR="00224EF1" w:rsidRPr="00BE0BFA" w:rsidRDefault="00224EF1" w:rsidP="004879CE">
            <w:pPr>
              <w:pStyle w:val="TAL"/>
            </w:pPr>
            <w:r w:rsidRPr="00BE0BFA">
              <w:t>V2X_SCI_Reporting</w:t>
            </w:r>
          </w:p>
        </w:tc>
        <w:tc>
          <w:tcPr>
            <w:tcW w:w="2464" w:type="dxa"/>
            <w:shd w:val="clear" w:color="auto" w:fill="auto"/>
          </w:tcPr>
          <w:p w14:paraId="158FF851"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4F35F14C" w14:textId="77777777" w:rsidR="00224EF1" w:rsidRPr="00BE0BFA" w:rsidRDefault="00224EF1" w:rsidP="004879CE">
            <w:pPr>
              <w:pStyle w:val="TAL"/>
            </w:pPr>
            <w:r w:rsidRPr="00BE0BFA">
              <w:t>opt</w:t>
            </w:r>
          </w:p>
        </w:tc>
        <w:tc>
          <w:tcPr>
            <w:tcW w:w="5421" w:type="dxa"/>
            <w:shd w:val="clear" w:color="auto" w:fill="auto"/>
          </w:tcPr>
          <w:p w14:paraId="6376E173" w14:textId="77777777" w:rsidR="00224EF1" w:rsidRPr="00BE0BFA" w:rsidRDefault="00224EF1" w:rsidP="004879CE">
            <w:pPr>
              <w:pStyle w:val="TAL"/>
            </w:pPr>
            <w:r w:rsidRPr="00BE0BFA">
              <w:t>To enable/disable reporting of SCI in SL_DATA_IND upon reception V2X communication.</w:t>
            </w:r>
          </w:p>
          <w:p w14:paraId="62B3E7BF" w14:textId="77777777" w:rsidR="00224EF1" w:rsidRPr="00BE0BFA" w:rsidRDefault="00224EF1" w:rsidP="004879CE">
            <w:pPr>
              <w:pStyle w:val="TAL"/>
            </w:pPr>
            <w:r w:rsidRPr="00BE0BFA">
              <w:t>NOTE:</w:t>
            </w:r>
          </w:p>
          <w:p w14:paraId="2ACE649A" w14:textId="77777777" w:rsidR="00224EF1" w:rsidRPr="00BE0BFA" w:rsidRDefault="00224EF1" w:rsidP="004879CE">
            <w:pPr>
              <w:pStyle w:val="TAL"/>
            </w:pPr>
            <w:r w:rsidRPr="00BE0BFA">
              <w:t>this is applicable when SS-UE is configured in reception with V2X_CommRxConfig</w:t>
            </w:r>
          </w:p>
          <w:p w14:paraId="4AF63618" w14:textId="77777777" w:rsidR="00224EF1" w:rsidRPr="00BE0BFA" w:rsidRDefault="00224EF1" w:rsidP="004879CE">
            <w:pPr>
              <w:pStyle w:val="TAL"/>
            </w:pPr>
            <w:r w:rsidRPr="00BE0BFA">
              <w:t>SS-UE includes the SCI in the DATA-IND for every STCH data received</w:t>
            </w:r>
          </w:p>
        </w:tc>
      </w:tr>
    </w:tbl>
    <w:p w14:paraId="4ECE11BF" w14:textId="77777777" w:rsidR="00224EF1" w:rsidRDefault="00224EF1" w:rsidP="00224EF1"/>
    <w:p w14:paraId="528BACE5" w14:textId="77777777" w:rsidR="00224EF1" w:rsidRDefault="00224EF1" w:rsidP="00224EF1">
      <w:pPr>
        <w:pStyle w:val="TH"/>
      </w:pPr>
      <w:r>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CF3B2AF" w14:textId="77777777" w:rsidTr="004879CE">
        <w:tc>
          <w:tcPr>
            <w:tcW w:w="9857" w:type="dxa"/>
            <w:gridSpan w:val="3"/>
            <w:shd w:val="clear" w:color="auto" w:fill="E0E0E0"/>
          </w:tcPr>
          <w:p w14:paraId="5374A53B" w14:textId="77777777" w:rsidR="00224EF1" w:rsidRPr="00BE0BFA" w:rsidRDefault="00224EF1" w:rsidP="004879CE">
            <w:pPr>
              <w:pStyle w:val="TAL"/>
              <w:rPr>
                <w:b/>
              </w:rPr>
            </w:pPr>
            <w:r w:rsidRPr="00BE0BFA">
              <w:rPr>
                <w:b/>
              </w:rPr>
              <w:t>TTCN-3 Union Type</w:t>
            </w:r>
          </w:p>
        </w:tc>
      </w:tr>
      <w:tr w:rsidR="00224EF1" w14:paraId="37B0B360" w14:textId="77777777" w:rsidTr="004879CE">
        <w:tc>
          <w:tcPr>
            <w:tcW w:w="1479" w:type="dxa"/>
            <w:tcBorders>
              <w:bottom w:val="single" w:sz="4" w:space="0" w:color="auto"/>
            </w:tcBorders>
            <w:shd w:val="clear" w:color="auto" w:fill="E0E0E0"/>
          </w:tcPr>
          <w:p w14:paraId="6C1AACC7" w14:textId="77777777" w:rsidR="00224EF1" w:rsidRPr="00BE0BFA" w:rsidRDefault="00224EF1" w:rsidP="004879CE">
            <w:pPr>
              <w:pStyle w:val="TAL"/>
              <w:rPr>
                <w:b/>
              </w:rPr>
            </w:pPr>
            <w:bookmarkStart w:id="799" w:name="SS_UE_ConfigRequest_Type" w:colFirst="1" w:colLast="1"/>
            <w:r w:rsidRPr="00BE0BFA">
              <w:rPr>
                <w:b/>
              </w:rPr>
              <w:t>Name</w:t>
            </w:r>
          </w:p>
        </w:tc>
        <w:tc>
          <w:tcPr>
            <w:tcW w:w="8378" w:type="dxa"/>
            <w:gridSpan w:val="2"/>
            <w:tcBorders>
              <w:bottom w:val="single" w:sz="4" w:space="0" w:color="auto"/>
            </w:tcBorders>
            <w:shd w:val="clear" w:color="auto" w:fill="FFFF99"/>
          </w:tcPr>
          <w:p w14:paraId="566339E4" w14:textId="77777777" w:rsidR="00224EF1" w:rsidRPr="00BE0BFA" w:rsidRDefault="00224EF1" w:rsidP="004879CE">
            <w:pPr>
              <w:pStyle w:val="TAL"/>
              <w:rPr>
                <w:b/>
              </w:rPr>
            </w:pPr>
            <w:r w:rsidRPr="00BE0BFA">
              <w:rPr>
                <w:b/>
              </w:rPr>
              <w:t>SS_UE_ConfigRequest_Type</w:t>
            </w:r>
          </w:p>
        </w:tc>
      </w:tr>
      <w:bookmarkEnd w:id="799"/>
      <w:tr w:rsidR="00224EF1" w14:paraId="749522E8" w14:textId="77777777" w:rsidTr="004879CE">
        <w:tc>
          <w:tcPr>
            <w:tcW w:w="1479" w:type="dxa"/>
            <w:tcBorders>
              <w:bottom w:val="double" w:sz="4" w:space="0" w:color="auto"/>
            </w:tcBorders>
            <w:shd w:val="clear" w:color="auto" w:fill="E0E0E0"/>
          </w:tcPr>
          <w:p w14:paraId="10DE31A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723D452" w14:textId="77777777" w:rsidR="00224EF1" w:rsidRPr="00BE0BFA" w:rsidRDefault="00224EF1" w:rsidP="004879CE">
            <w:pPr>
              <w:pStyle w:val="TAL"/>
            </w:pPr>
          </w:p>
        </w:tc>
      </w:tr>
      <w:tr w:rsidR="00224EF1" w14:paraId="5B79BB91" w14:textId="77777777" w:rsidTr="004879CE">
        <w:tc>
          <w:tcPr>
            <w:tcW w:w="1479" w:type="dxa"/>
            <w:tcBorders>
              <w:top w:val="double" w:sz="4" w:space="0" w:color="auto"/>
            </w:tcBorders>
            <w:shd w:val="clear" w:color="auto" w:fill="auto"/>
          </w:tcPr>
          <w:p w14:paraId="1869054F"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0FFD7840" w14:textId="77777777" w:rsidR="00224EF1" w:rsidRPr="00BE0BFA" w:rsidRDefault="00000000" w:rsidP="004879CE">
            <w:pPr>
              <w:pStyle w:val="TAL"/>
            </w:pPr>
            <w:hyperlink w:anchor="SS_UE_ConfigInfo_Type" w:history="1">
              <w:r w:rsidR="00224EF1" w:rsidRPr="00BE0BFA">
                <w:rPr>
                  <w:rStyle w:val="Hyperlink"/>
                </w:rPr>
                <w:t>SS_UE_ConfigInfo_Type</w:t>
              </w:r>
            </w:hyperlink>
          </w:p>
        </w:tc>
        <w:tc>
          <w:tcPr>
            <w:tcW w:w="5421" w:type="dxa"/>
            <w:tcBorders>
              <w:top w:val="double" w:sz="4" w:space="0" w:color="auto"/>
            </w:tcBorders>
            <w:shd w:val="clear" w:color="auto" w:fill="auto"/>
          </w:tcPr>
          <w:p w14:paraId="09FAECD8" w14:textId="77777777" w:rsidR="00224EF1" w:rsidRPr="00BE0BFA" w:rsidRDefault="00224EF1" w:rsidP="004879CE">
            <w:pPr>
              <w:pStyle w:val="TAL"/>
            </w:pPr>
            <w:r w:rsidRPr="00BE0BFA">
              <w:t>For one SS-UE configuration:</w:t>
            </w:r>
          </w:p>
          <w:p w14:paraId="7A5CD9C8" w14:textId="77777777" w:rsidR="00224EF1" w:rsidRPr="00BE0BFA" w:rsidRDefault="00224EF1" w:rsidP="004879CE">
            <w:pPr>
              <w:pStyle w:val="TAL"/>
            </w:pPr>
            <w:r w:rsidRPr="00BE0BFA">
              <w:t>SS_UE_Id : identifier of the SS-UE to be configured</w:t>
            </w:r>
          </w:p>
          <w:p w14:paraId="571BBA27" w14:textId="77777777" w:rsidR="00224EF1" w:rsidRPr="00BE0BFA" w:rsidRDefault="00224EF1" w:rsidP="004879CE">
            <w:pPr>
              <w:pStyle w:val="TAL"/>
            </w:pPr>
            <w:r w:rsidRPr="00BE0BFA">
              <w:t>RoutingInfo : None</w:t>
            </w:r>
          </w:p>
          <w:p w14:paraId="5DC1449B" w14:textId="77777777" w:rsidR="00224EF1" w:rsidRPr="00BE0BFA" w:rsidRDefault="00224EF1" w:rsidP="004879CE">
            <w:pPr>
              <w:pStyle w:val="TAL"/>
            </w:pPr>
            <w:r w:rsidRPr="00BE0BFA">
              <w:t>TimingInfo : Now (for initial configuration)</w:t>
            </w:r>
          </w:p>
          <w:p w14:paraId="5A71D15D" w14:textId="77777777" w:rsidR="00224EF1" w:rsidRPr="00BE0BFA" w:rsidRDefault="00224EF1" w:rsidP="004879CE">
            <w:pPr>
              <w:pStyle w:val="TAL"/>
            </w:pPr>
            <w:r w:rsidRPr="00BE0BFA">
              <w:t>ControlInfo : CnfFlag:=true; FollowOnFlag:=false (in general)</w:t>
            </w:r>
          </w:p>
        </w:tc>
      </w:tr>
      <w:tr w:rsidR="00224EF1" w14:paraId="4D40DDB5" w14:textId="77777777" w:rsidTr="004879CE">
        <w:tc>
          <w:tcPr>
            <w:tcW w:w="1479" w:type="dxa"/>
            <w:shd w:val="clear" w:color="auto" w:fill="auto"/>
          </w:tcPr>
          <w:p w14:paraId="681DA142" w14:textId="77777777" w:rsidR="00224EF1" w:rsidRPr="00BE0BFA" w:rsidRDefault="00224EF1" w:rsidP="004879CE">
            <w:pPr>
              <w:pStyle w:val="TAL"/>
            </w:pPr>
            <w:r w:rsidRPr="00BE0BFA">
              <w:t>Release</w:t>
            </w:r>
          </w:p>
        </w:tc>
        <w:tc>
          <w:tcPr>
            <w:tcW w:w="2957" w:type="dxa"/>
            <w:shd w:val="clear" w:color="auto" w:fill="auto"/>
          </w:tcPr>
          <w:p w14:paraId="53C05D4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5C77A1C" w14:textId="77777777" w:rsidR="00224EF1" w:rsidRPr="00BE0BFA" w:rsidRDefault="00224EF1" w:rsidP="004879CE">
            <w:pPr>
              <w:pStyle w:val="TAL"/>
            </w:pPr>
            <w:r w:rsidRPr="00BE0BFA">
              <w:t>To remove all SS-UEs completely</w:t>
            </w:r>
          </w:p>
          <w:p w14:paraId="20A44DAE" w14:textId="77777777" w:rsidR="00224EF1" w:rsidRPr="00BE0BFA" w:rsidRDefault="00224EF1" w:rsidP="004879CE">
            <w:pPr>
              <w:pStyle w:val="TAL"/>
            </w:pPr>
            <w:r w:rsidRPr="00BE0BFA">
              <w:t>SS_UE_Id : ss_UE_NonSpecific</w:t>
            </w:r>
          </w:p>
          <w:p w14:paraId="5A44C6F4" w14:textId="77777777" w:rsidR="00224EF1" w:rsidRPr="00BE0BFA" w:rsidRDefault="00224EF1" w:rsidP="004879CE">
            <w:pPr>
              <w:pStyle w:val="TAL"/>
            </w:pPr>
            <w:r w:rsidRPr="00BE0BFA">
              <w:t>RoutingInfo : None</w:t>
            </w:r>
          </w:p>
          <w:p w14:paraId="1B916811" w14:textId="77777777" w:rsidR="00224EF1" w:rsidRPr="00BE0BFA" w:rsidRDefault="00224EF1" w:rsidP="004879CE">
            <w:pPr>
              <w:pStyle w:val="TAL"/>
            </w:pPr>
            <w:r w:rsidRPr="00BE0BFA">
              <w:t>TimingInfo : Now</w:t>
            </w:r>
          </w:p>
          <w:p w14:paraId="34521D75" w14:textId="77777777" w:rsidR="00224EF1" w:rsidRPr="00BE0BFA" w:rsidRDefault="00224EF1" w:rsidP="004879CE">
            <w:pPr>
              <w:pStyle w:val="TAL"/>
            </w:pPr>
            <w:r w:rsidRPr="00BE0BFA">
              <w:t>ControlInfo : CnfFlag:=true; FollowOnFlag:=false (in general)</w:t>
            </w:r>
          </w:p>
        </w:tc>
      </w:tr>
    </w:tbl>
    <w:p w14:paraId="4C86382D" w14:textId="77777777" w:rsidR="00224EF1" w:rsidRDefault="00224EF1" w:rsidP="00224EF1"/>
    <w:p w14:paraId="542604DE" w14:textId="77777777" w:rsidR="00224EF1" w:rsidRDefault="00224EF1" w:rsidP="00224EF1">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1ABBC62" w14:textId="77777777" w:rsidTr="004879CE">
        <w:tc>
          <w:tcPr>
            <w:tcW w:w="9857" w:type="dxa"/>
            <w:gridSpan w:val="4"/>
            <w:shd w:val="clear" w:color="auto" w:fill="E0E0E0"/>
          </w:tcPr>
          <w:p w14:paraId="51958F6A" w14:textId="77777777" w:rsidR="00224EF1" w:rsidRPr="00BE0BFA" w:rsidRDefault="00224EF1" w:rsidP="004879CE">
            <w:pPr>
              <w:pStyle w:val="TAL"/>
              <w:rPr>
                <w:b/>
              </w:rPr>
            </w:pPr>
            <w:r w:rsidRPr="00BE0BFA">
              <w:rPr>
                <w:b/>
              </w:rPr>
              <w:t>TTCN-3 Record Type</w:t>
            </w:r>
          </w:p>
        </w:tc>
      </w:tr>
      <w:tr w:rsidR="00224EF1" w14:paraId="1FBEB39F" w14:textId="77777777" w:rsidTr="004879CE">
        <w:tc>
          <w:tcPr>
            <w:tcW w:w="1479" w:type="dxa"/>
            <w:tcBorders>
              <w:bottom w:val="single" w:sz="4" w:space="0" w:color="auto"/>
            </w:tcBorders>
            <w:shd w:val="clear" w:color="auto" w:fill="E0E0E0"/>
          </w:tcPr>
          <w:p w14:paraId="6466E480" w14:textId="77777777" w:rsidR="00224EF1" w:rsidRPr="00BE0BFA" w:rsidRDefault="00224EF1" w:rsidP="004879CE">
            <w:pPr>
              <w:pStyle w:val="TAL"/>
              <w:rPr>
                <w:b/>
              </w:rPr>
            </w:pPr>
            <w:bookmarkStart w:id="800" w:name="SS_UE_ConfigInfo_Type" w:colFirst="1" w:colLast="1"/>
            <w:r w:rsidRPr="00BE0BFA">
              <w:rPr>
                <w:b/>
              </w:rPr>
              <w:t>Name</w:t>
            </w:r>
          </w:p>
        </w:tc>
        <w:tc>
          <w:tcPr>
            <w:tcW w:w="8378" w:type="dxa"/>
            <w:gridSpan w:val="3"/>
            <w:tcBorders>
              <w:bottom w:val="single" w:sz="4" w:space="0" w:color="auto"/>
            </w:tcBorders>
            <w:shd w:val="clear" w:color="auto" w:fill="FFFF99"/>
          </w:tcPr>
          <w:p w14:paraId="5A58E7BA" w14:textId="77777777" w:rsidR="00224EF1" w:rsidRPr="00BE0BFA" w:rsidRDefault="00224EF1" w:rsidP="004879CE">
            <w:pPr>
              <w:pStyle w:val="TAL"/>
              <w:rPr>
                <w:b/>
              </w:rPr>
            </w:pPr>
            <w:r w:rsidRPr="00BE0BFA">
              <w:rPr>
                <w:b/>
              </w:rPr>
              <w:t>SS_UE_ConfigInfo_Type</w:t>
            </w:r>
          </w:p>
        </w:tc>
      </w:tr>
      <w:bookmarkEnd w:id="800"/>
      <w:tr w:rsidR="00224EF1" w14:paraId="716712CF" w14:textId="77777777" w:rsidTr="004879CE">
        <w:tc>
          <w:tcPr>
            <w:tcW w:w="1479" w:type="dxa"/>
            <w:tcBorders>
              <w:bottom w:val="double" w:sz="4" w:space="0" w:color="auto"/>
            </w:tcBorders>
            <w:shd w:val="clear" w:color="auto" w:fill="E0E0E0"/>
          </w:tcPr>
          <w:p w14:paraId="71FDA78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B12201F" w14:textId="77777777" w:rsidR="00224EF1" w:rsidRPr="00BE0BFA" w:rsidRDefault="00224EF1" w:rsidP="004879CE">
            <w:pPr>
              <w:pStyle w:val="TAL"/>
            </w:pPr>
          </w:p>
        </w:tc>
      </w:tr>
      <w:tr w:rsidR="00224EF1" w14:paraId="12D66D1D" w14:textId="77777777" w:rsidTr="004879CE">
        <w:tc>
          <w:tcPr>
            <w:tcW w:w="1479" w:type="dxa"/>
            <w:tcBorders>
              <w:top w:val="double" w:sz="4" w:space="0" w:color="auto"/>
            </w:tcBorders>
            <w:shd w:val="clear" w:color="auto" w:fill="auto"/>
          </w:tcPr>
          <w:p w14:paraId="1A498F54" w14:textId="77777777" w:rsidR="00224EF1" w:rsidRPr="00BE0BFA" w:rsidRDefault="00224EF1" w:rsidP="004879CE">
            <w:pPr>
              <w:pStyle w:val="TAL"/>
            </w:pPr>
            <w:r w:rsidRPr="00BE0BFA">
              <w:t>SS_UE_CoverageSynchronisation</w:t>
            </w:r>
          </w:p>
        </w:tc>
        <w:tc>
          <w:tcPr>
            <w:tcW w:w="2464" w:type="dxa"/>
            <w:tcBorders>
              <w:top w:val="double" w:sz="4" w:space="0" w:color="auto"/>
            </w:tcBorders>
            <w:shd w:val="clear" w:color="auto" w:fill="auto"/>
          </w:tcPr>
          <w:p w14:paraId="130C545F" w14:textId="77777777" w:rsidR="00224EF1" w:rsidRPr="00BE0BFA" w:rsidRDefault="00000000" w:rsidP="004879CE">
            <w:pPr>
              <w:pStyle w:val="TAL"/>
            </w:pPr>
            <w:hyperlink w:anchor="SS_UE_CoverageSynchronisation_Type" w:history="1">
              <w:r w:rsidR="00224EF1" w:rsidRPr="00BE0BFA">
                <w:rPr>
                  <w:rStyle w:val="Hyperlink"/>
                </w:rPr>
                <w:t>SS_UE_CoverageSynchronisation_Type</w:t>
              </w:r>
            </w:hyperlink>
          </w:p>
        </w:tc>
        <w:tc>
          <w:tcPr>
            <w:tcW w:w="493" w:type="dxa"/>
            <w:tcBorders>
              <w:top w:val="double" w:sz="4" w:space="0" w:color="auto"/>
            </w:tcBorders>
            <w:shd w:val="clear" w:color="auto" w:fill="auto"/>
          </w:tcPr>
          <w:p w14:paraId="5B0D859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0CB0431" w14:textId="77777777" w:rsidR="00224EF1" w:rsidRPr="00BE0BFA" w:rsidRDefault="00224EF1" w:rsidP="004879CE">
            <w:pPr>
              <w:pStyle w:val="TAL"/>
            </w:pPr>
            <w:r w:rsidRPr="00BE0BFA">
              <w:t>Mandatory in the first configuration - omit means no change</w:t>
            </w:r>
          </w:p>
          <w:p w14:paraId="776C9BD2" w14:textId="77777777" w:rsidR="00224EF1" w:rsidRPr="00BE0BFA" w:rsidRDefault="00224EF1" w:rsidP="004879CE">
            <w:pPr>
              <w:pStyle w:val="TAL"/>
            </w:pPr>
            <w:r w:rsidRPr="00BE0BFA">
              <w:t>InCoverage for direct discovery</w:t>
            </w:r>
          </w:p>
          <w:p w14:paraId="1CA2C732" w14:textId="77777777" w:rsidR="00224EF1" w:rsidRPr="00BE0BFA" w:rsidRDefault="00224EF1" w:rsidP="004879CE">
            <w:pPr>
              <w:pStyle w:val="TAL"/>
            </w:pPr>
            <w:r w:rsidRPr="00BE0BFA">
              <w:t>InCoverage or OutOfCoverage for direct communication</w:t>
            </w:r>
          </w:p>
          <w:p w14:paraId="2BC07F0A" w14:textId="77777777" w:rsidR="00224EF1" w:rsidRPr="00BE0BFA" w:rsidRDefault="00224EF1" w:rsidP="004879CE">
            <w:pPr>
              <w:pStyle w:val="TAL"/>
            </w:pPr>
            <w:r w:rsidRPr="00BE0BFA">
              <w:t>InCoverage, OutOfCoverage or GNSS/UTC synchronised for V2X</w:t>
            </w:r>
          </w:p>
        </w:tc>
      </w:tr>
      <w:tr w:rsidR="00224EF1" w14:paraId="4F26A066" w14:textId="77777777" w:rsidTr="004879CE">
        <w:tc>
          <w:tcPr>
            <w:tcW w:w="1479" w:type="dxa"/>
            <w:shd w:val="clear" w:color="auto" w:fill="auto"/>
          </w:tcPr>
          <w:p w14:paraId="4724BA24" w14:textId="77777777" w:rsidR="00224EF1" w:rsidRPr="00BE0BFA" w:rsidRDefault="00224EF1" w:rsidP="004879CE">
            <w:pPr>
              <w:pStyle w:val="TAL"/>
            </w:pPr>
            <w:r w:rsidRPr="00BE0BFA">
              <w:t>Power</w:t>
            </w:r>
          </w:p>
        </w:tc>
        <w:tc>
          <w:tcPr>
            <w:tcW w:w="2464" w:type="dxa"/>
            <w:shd w:val="clear" w:color="auto" w:fill="auto"/>
          </w:tcPr>
          <w:p w14:paraId="6705D14A" w14:textId="77777777" w:rsidR="00224EF1" w:rsidRPr="00BE0BFA" w:rsidRDefault="00000000" w:rsidP="004879CE">
            <w:pPr>
              <w:pStyle w:val="TAL"/>
            </w:pPr>
            <w:hyperlink w:anchor="SS_UE_Power_Type" w:history="1">
              <w:r w:rsidR="00224EF1" w:rsidRPr="00BE0BFA">
                <w:rPr>
                  <w:rStyle w:val="Hyperlink"/>
                </w:rPr>
                <w:t>SS_UE_Power_Type</w:t>
              </w:r>
            </w:hyperlink>
          </w:p>
        </w:tc>
        <w:tc>
          <w:tcPr>
            <w:tcW w:w="493" w:type="dxa"/>
            <w:shd w:val="clear" w:color="auto" w:fill="auto"/>
          </w:tcPr>
          <w:p w14:paraId="653AF865" w14:textId="77777777" w:rsidR="00224EF1" w:rsidRPr="00BE0BFA" w:rsidRDefault="00224EF1" w:rsidP="004879CE">
            <w:pPr>
              <w:pStyle w:val="TAL"/>
            </w:pPr>
            <w:r w:rsidRPr="00BE0BFA">
              <w:t>opt</w:t>
            </w:r>
          </w:p>
        </w:tc>
        <w:tc>
          <w:tcPr>
            <w:tcW w:w="5421" w:type="dxa"/>
            <w:shd w:val="clear" w:color="auto" w:fill="auto"/>
          </w:tcPr>
          <w:p w14:paraId="225825D7" w14:textId="77777777" w:rsidR="00224EF1" w:rsidRPr="00BE0BFA" w:rsidRDefault="00224EF1" w:rsidP="004879CE">
            <w:pPr>
              <w:pStyle w:val="TAL"/>
            </w:pPr>
            <w:r w:rsidRPr="00BE0BFA">
              <w:t>Reference power for the RS of each antenna in Tx</w:t>
            </w:r>
          </w:p>
          <w:p w14:paraId="2AB07935" w14:textId="77777777" w:rsidR="00224EF1" w:rsidRPr="00BE0BFA" w:rsidRDefault="00224EF1" w:rsidP="004879CE">
            <w:pPr>
              <w:pStyle w:val="TAL"/>
            </w:pPr>
            <w:r w:rsidRPr="00BE0BFA">
              <w:t>Initially configured as switched ON</w:t>
            </w:r>
          </w:p>
        </w:tc>
      </w:tr>
      <w:tr w:rsidR="00224EF1" w14:paraId="20A4DDCD" w14:textId="77777777" w:rsidTr="004879CE">
        <w:tc>
          <w:tcPr>
            <w:tcW w:w="1479" w:type="dxa"/>
            <w:shd w:val="clear" w:color="auto" w:fill="auto"/>
          </w:tcPr>
          <w:p w14:paraId="17E44119" w14:textId="77777777" w:rsidR="00224EF1" w:rsidRPr="00BE0BFA" w:rsidRDefault="00224EF1" w:rsidP="004879CE">
            <w:pPr>
              <w:pStyle w:val="TAL"/>
            </w:pPr>
            <w:r w:rsidRPr="00BE0BFA">
              <w:t>DiscConfig</w:t>
            </w:r>
          </w:p>
        </w:tc>
        <w:tc>
          <w:tcPr>
            <w:tcW w:w="2464" w:type="dxa"/>
            <w:shd w:val="clear" w:color="auto" w:fill="auto"/>
          </w:tcPr>
          <w:p w14:paraId="2AA21FF8" w14:textId="77777777" w:rsidR="00224EF1" w:rsidRPr="00BE0BFA" w:rsidRDefault="00000000" w:rsidP="004879CE">
            <w:pPr>
              <w:pStyle w:val="TAL"/>
            </w:pPr>
            <w:hyperlink w:anchor="DiscConfig_Type" w:history="1">
              <w:r w:rsidR="00224EF1" w:rsidRPr="00BE0BFA">
                <w:rPr>
                  <w:rStyle w:val="Hyperlink"/>
                </w:rPr>
                <w:t>DiscConfig_Type</w:t>
              </w:r>
            </w:hyperlink>
          </w:p>
        </w:tc>
        <w:tc>
          <w:tcPr>
            <w:tcW w:w="493" w:type="dxa"/>
            <w:shd w:val="clear" w:color="auto" w:fill="auto"/>
          </w:tcPr>
          <w:p w14:paraId="28B1364D" w14:textId="77777777" w:rsidR="00224EF1" w:rsidRPr="00BE0BFA" w:rsidRDefault="00224EF1" w:rsidP="004879CE">
            <w:pPr>
              <w:pStyle w:val="TAL"/>
            </w:pPr>
            <w:r w:rsidRPr="00BE0BFA">
              <w:t>opt</w:t>
            </w:r>
          </w:p>
        </w:tc>
        <w:tc>
          <w:tcPr>
            <w:tcW w:w="5421" w:type="dxa"/>
            <w:shd w:val="clear" w:color="auto" w:fill="auto"/>
          </w:tcPr>
          <w:p w14:paraId="317CED35" w14:textId="77777777" w:rsidR="00224EF1" w:rsidRPr="00BE0BFA" w:rsidRDefault="00224EF1" w:rsidP="004879CE">
            <w:pPr>
              <w:pStyle w:val="TAL"/>
            </w:pPr>
          </w:p>
        </w:tc>
      </w:tr>
      <w:tr w:rsidR="00224EF1" w14:paraId="7A8D34F8" w14:textId="77777777" w:rsidTr="004879CE">
        <w:tc>
          <w:tcPr>
            <w:tcW w:w="1479" w:type="dxa"/>
            <w:shd w:val="clear" w:color="auto" w:fill="auto"/>
          </w:tcPr>
          <w:p w14:paraId="6FDDC940" w14:textId="77777777" w:rsidR="00224EF1" w:rsidRPr="00BE0BFA" w:rsidRDefault="00224EF1" w:rsidP="004879CE">
            <w:pPr>
              <w:pStyle w:val="TAL"/>
            </w:pPr>
            <w:r w:rsidRPr="00BE0BFA">
              <w:t>CommConfig</w:t>
            </w:r>
          </w:p>
        </w:tc>
        <w:tc>
          <w:tcPr>
            <w:tcW w:w="2464" w:type="dxa"/>
            <w:shd w:val="clear" w:color="auto" w:fill="auto"/>
          </w:tcPr>
          <w:p w14:paraId="2A7E9CE7" w14:textId="77777777" w:rsidR="00224EF1" w:rsidRPr="00BE0BFA" w:rsidRDefault="00000000" w:rsidP="004879CE">
            <w:pPr>
              <w:pStyle w:val="TAL"/>
            </w:pPr>
            <w:hyperlink w:anchor="CommConfig_Type" w:history="1">
              <w:r w:rsidR="00224EF1" w:rsidRPr="00BE0BFA">
                <w:rPr>
                  <w:rStyle w:val="Hyperlink"/>
                </w:rPr>
                <w:t>CommConfig_Type</w:t>
              </w:r>
            </w:hyperlink>
          </w:p>
        </w:tc>
        <w:tc>
          <w:tcPr>
            <w:tcW w:w="493" w:type="dxa"/>
            <w:shd w:val="clear" w:color="auto" w:fill="auto"/>
          </w:tcPr>
          <w:p w14:paraId="56561F1C" w14:textId="77777777" w:rsidR="00224EF1" w:rsidRPr="00BE0BFA" w:rsidRDefault="00224EF1" w:rsidP="004879CE">
            <w:pPr>
              <w:pStyle w:val="TAL"/>
            </w:pPr>
            <w:r w:rsidRPr="00BE0BFA">
              <w:t>opt</w:t>
            </w:r>
          </w:p>
        </w:tc>
        <w:tc>
          <w:tcPr>
            <w:tcW w:w="5421" w:type="dxa"/>
            <w:shd w:val="clear" w:color="auto" w:fill="auto"/>
          </w:tcPr>
          <w:p w14:paraId="40F4632B" w14:textId="77777777" w:rsidR="00224EF1" w:rsidRPr="00BE0BFA" w:rsidRDefault="00224EF1" w:rsidP="004879CE">
            <w:pPr>
              <w:pStyle w:val="TAL"/>
            </w:pPr>
          </w:p>
        </w:tc>
      </w:tr>
      <w:tr w:rsidR="00224EF1" w14:paraId="4FD6B97E" w14:textId="77777777" w:rsidTr="004879CE">
        <w:tc>
          <w:tcPr>
            <w:tcW w:w="1479" w:type="dxa"/>
            <w:shd w:val="clear" w:color="auto" w:fill="auto"/>
          </w:tcPr>
          <w:p w14:paraId="163611D2" w14:textId="77777777" w:rsidR="00224EF1" w:rsidRPr="00BE0BFA" w:rsidRDefault="00224EF1" w:rsidP="004879CE">
            <w:pPr>
              <w:pStyle w:val="TAL"/>
            </w:pPr>
            <w:r w:rsidRPr="00BE0BFA">
              <w:t>V2X_CommConfig</w:t>
            </w:r>
          </w:p>
        </w:tc>
        <w:tc>
          <w:tcPr>
            <w:tcW w:w="2464" w:type="dxa"/>
            <w:shd w:val="clear" w:color="auto" w:fill="auto"/>
          </w:tcPr>
          <w:p w14:paraId="3356655B" w14:textId="77777777" w:rsidR="00224EF1" w:rsidRPr="00BE0BFA" w:rsidRDefault="00000000" w:rsidP="004879CE">
            <w:pPr>
              <w:pStyle w:val="TAL"/>
            </w:pPr>
            <w:hyperlink w:anchor="V2X_CommConfig_Type" w:history="1">
              <w:r w:rsidR="00224EF1" w:rsidRPr="00BE0BFA">
                <w:rPr>
                  <w:rStyle w:val="Hyperlink"/>
                </w:rPr>
                <w:t>V2X_CommConfig_Type</w:t>
              </w:r>
            </w:hyperlink>
          </w:p>
        </w:tc>
        <w:tc>
          <w:tcPr>
            <w:tcW w:w="493" w:type="dxa"/>
            <w:shd w:val="clear" w:color="auto" w:fill="auto"/>
          </w:tcPr>
          <w:p w14:paraId="147B1327" w14:textId="77777777" w:rsidR="00224EF1" w:rsidRPr="00BE0BFA" w:rsidRDefault="00224EF1" w:rsidP="004879CE">
            <w:pPr>
              <w:pStyle w:val="TAL"/>
            </w:pPr>
            <w:r w:rsidRPr="00BE0BFA">
              <w:t>opt</w:t>
            </w:r>
          </w:p>
        </w:tc>
        <w:tc>
          <w:tcPr>
            <w:tcW w:w="5421" w:type="dxa"/>
            <w:shd w:val="clear" w:color="auto" w:fill="auto"/>
          </w:tcPr>
          <w:p w14:paraId="509A7065" w14:textId="77777777" w:rsidR="00224EF1" w:rsidRPr="00BE0BFA" w:rsidRDefault="00224EF1" w:rsidP="004879CE">
            <w:pPr>
              <w:pStyle w:val="TAL"/>
            </w:pPr>
          </w:p>
        </w:tc>
      </w:tr>
    </w:tbl>
    <w:p w14:paraId="7B96F8B4" w14:textId="77777777" w:rsidR="00224EF1" w:rsidRDefault="00224EF1" w:rsidP="00224EF1"/>
    <w:p w14:paraId="69CFFABD" w14:textId="77777777" w:rsidR="00224EF1" w:rsidRDefault="00224EF1" w:rsidP="00224EF1">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DB92C4F" w14:textId="77777777" w:rsidTr="004879CE">
        <w:tc>
          <w:tcPr>
            <w:tcW w:w="9857" w:type="dxa"/>
            <w:gridSpan w:val="4"/>
            <w:shd w:val="clear" w:color="auto" w:fill="E0E0E0"/>
          </w:tcPr>
          <w:p w14:paraId="6AD30D7C" w14:textId="77777777" w:rsidR="00224EF1" w:rsidRPr="00BE0BFA" w:rsidRDefault="00224EF1" w:rsidP="004879CE">
            <w:pPr>
              <w:pStyle w:val="TAL"/>
              <w:rPr>
                <w:b/>
              </w:rPr>
            </w:pPr>
            <w:r w:rsidRPr="00BE0BFA">
              <w:rPr>
                <w:b/>
              </w:rPr>
              <w:t>TTCN-3 Record Type</w:t>
            </w:r>
          </w:p>
        </w:tc>
      </w:tr>
      <w:tr w:rsidR="00224EF1" w14:paraId="5530AAC7" w14:textId="77777777" w:rsidTr="004879CE">
        <w:tc>
          <w:tcPr>
            <w:tcW w:w="1479" w:type="dxa"/>
            <w:tcBorders>
              <w:bottom w:val="single" w:sz="4" w:space="0" w:color="auto"/>
            </w:tcBorders>
            <w:shd w:val="clear" w:color="auto" w:fill="E0E0E0"/>
          </w:tcPr>
          <w:p w14:paraId="03E599A9" w14:textId="77777777" w:rsidR="00224EF1" w:rsidRPr="00BE0BFA" w:rsidRDefault="00224EF1" w:rsidP="004879CE">
            <w:pPr>
              <w:pStyle w:val="TAL"/>
              <w:rPr>
                <w:b/>
              </w:rPr>
            </w:pPr>
            <w:bookmarkStart w:id="801" w:name="SS_UE_Power_Type" w:colFirst="1" w:colLast="1"/>
            <w:r w:rsidRPr="00BE0BFA">
              <w:rPr>
                <w:b/>
              </w:rPr>
              <w:t>Name</w:t>
            </w:r>
          </w:p>
        </w:tc>
        <w:tc>
          <w:tcPr>
            <w:tcW w:w="8378" w:type="dxa"/>
            <w:gridSpan w:val="3"/>
            <w:tcBorders>
              <w:bottom w:val="single" w:sz="4" w:space="0" w:color="auto"/>
            </w:tcBorders>
            <w:shd w:val="clear" w:color="auto" w:fill="FFFF99"/>
          </w:tcPr>
          <w:p w14:paraId="1A449C66" w14:textId="77777777" w:rsidR="00224EF1" w:rsidRPr="00BE0BFA" w:rsidRDefault="00224EF1" w:rsidP="004879CE">
            <w:pPr>
              <w:pStyle w:val="TAL"/>
              <w:rPr>
                <w:b/>
              </w:rPr>
            </w:pPr>
            <w:r w:rsidRPr="00BE0BFA">
              <w:rPr>
                <w:b/>
              </w:rPr>
              <w:t>SS_UE_Power_Type</w:t>
            </w:r>
          </w:p>
        </w:tc>
      </w:tr>
      <w:bookmarkEnd w:id="801"/>
      <w:tr w:rsidR="00224EF1" w14:paraId="2ED42C57" w14:textId="77777777" w:rsidTr="004879CE">
        <w:tc>
          <w:tcPr>
            <w:tcW w:w="1479" w:type="dxa"/>
            <w:tcBorders>
              <w:bottom w:val="double" w:sz="4" w:space="0" w:color="auto"/>
            </w:tcBorders>
            <w:shd w:val="clear" w:color="auto" w:fill="E0E0E0"/>
          </w:tcPr>
          <w:p w14:paraId="4714773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72DB05F" w14:textId="77777777" w:rsidR="00224EF1" w:rsidRPr="00BE0BFA" w:rsidRDefault="00224EF1" w:rsidP="004879CE">
            <w:pPr>
              <w:pStyle w:val="TAL"/>
            </w:pPr>
          </w:p>
        </w:tc>
      </w:tr>
      <w:tr w:rsidR="00224EF1" w14:paraId="3823285F" w14:textId="77777777" w:rsidTr="004879CE">
        <w:tc>
          <w:tcPr>
            <w:tcW w:w="1479" w:type="dxa"/>
            <w:tcBorders>
              <w:top w:val="double" w:sz="4" w:space="0" w:color="auto"/>
            </w:tcBorders>
            <w:shd w:val="clear" w:color="auto" w:fill="auto"/>
          </w:tcPr>
          <w:p w14:paraId="1CB5DAF4" w14:textId="77777777" w:rsidR="00224EF1" w:rsidRPr="00BE0BFA" w:rsidRDefault="00224EF1" w:rsidP="004879CE">
            <w:pPr>
              <w:pStyle w:val="TAL"/>
            </w:pPr>
            <w:r w:rsidRPr="00BE0BFA">
              <w:t>MaxReferencePower</w:t>
            </w:r>
          </w:p>
        </w:tc>
        <w:tc>
          <w:tcPr>
            <w:tcW w:w="2464" w:type="dxa"/>
            <w:tcBorders>
              <w:top w:val="double" w:sz="4" w:space="0" w:color="auto"/>
            </w:tcBorders>
            <w:shd w:val="clear" w:color="auto" w:fill="auto"/>
          </w:tcPr>
          <w:p w14:paraId="079D71D9" w14:textId="77777777" w:rsidR="00224EF1" w:rsidRPr="00BE0BFA" w:rsidRDefault="00000000" w:rsidP="004879CE">
            <w:pPr>
              <w:pStyle w:val="TAL"/>
            </w:pPr>
            <w:hyperlink w:anchor="AbsoluteCellPower_Type" w:history="1">
              <w:r w:rsidR="00224EF1" w:rsidRPr="00BE0BFA">
                <w:rPr>
                  <w:rStyle w:val="Hyperlink"/>
                </w:rPr>
                <w:t>AbsoluteCellPower_Type</w:t>
              </w:r>
            </w:hyperlink>
          </w:p>
        </w:tc>
        <w:tc>
          <w:tcPr>
            <w:tcW w:w="493" w:type="dxa"/>
            <w:tcBorders>
              <w:top w:val="double" w:sz="4" w:space="0" w:color="auto"/>
            </w:tcBorders>
            <w:shd w:val="clear" w:color="auto" w:fill="auto"/>
          </w:tcPr>
          <w:p w14:paraId="3E2555F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95EDCA9" w14:textId="77777777" w:rsidR="00224EF1" w:rsidRPr="00BE0BFA" w:rsidRDefault="00224EF1" w:rsidP="004879CE">
            <w:pPr>
              <w:pStyle w:val="TAL"/>
            </w:pPr>
            <w:r w:rsidRPr="00BE0BFA">
              <w:t>Maximum value of SS-UE reference power (in dBm/15kHz as per TS 36.508, clause 4.3.4.1);</w:t>
            </w:r>
          </w:p>
          <w:p w14:paraId="07441EA2" w14:textId="77777777" w:rsidR="00224EF1" w:rsidRPr="00BE0BFA" w:rsidRDefault="00224EF1" w:rsidP="004879CE">
            <w:pPr>
              <w:pStyle w:val="TAL"/>
            </w:pPr>
            <w:r w:rsidRPr="00BE0BFA">
              <w:t>SS-UE is initialised with this reference power;</w:t>
            </w:r>
          </w:p>
          <w:p w14:paraId="5B57DB28" w14:textId="77777777" w:rsidR="00224EF1" w:rsidRPr="00BE0BFA" w:rsidRDefault="00224EF1" w:rsidP="004879CE">
            <w:pPr>
              <w:pStyle w:val="TAL"/>
            </w:pPr>
            <w:r w:rsidRPr="00BE0BFA">
              <w:t>its value can't be reconfigured during test execution, attenuation is used to change SS-UE power level</w:t>
            </w:r>
          </w:p>
          <w:p w14:paraId="547F711C" w14:textId="77777777" w:rsidR="00224EF1" w:rsidRPr="00BE0BFA" w:rsidRDefault="00224EF1" w:rsidP="004879CE">
            <w:pPr>
              <w:pStyle w:val="TAL"/>
            </w:pPr>
            <w:r w:rsidRPr="00BE0BFA">
              <w:t>its value is the upper bound of the SS-UE power during the test case</w:t>
            </w:r>
          </w:p>
        </w:tc>
      </w:tr>
      <w:tr w:rsidR="00224EF1" w14:paraId="5925E49A" w14:textId="77777777" w:rsidTr="004879CE">
        <w:tc>
          <w:tcPr>
            <w:tcW w:w="1479" w:type="dxa"/>
            <w:shd w:val="clear" w:color="auto" w:fill="auto"/>
          </w:tcPr>
          <w:p w14:paraId="37D09F40" w14:textId="77777777" w:rsidR="00224EF1" w:rsidRPr="00BE0BFA" w:rsidRDefault="00224EF1" w:rsidP="004879CE">
            <w:pPr>
              <w:pStyle w:val="TAL"/>
            </w:pPr>
            <w:r w:rsidRPr="00BE0BFA">
              <w:t>Attenuation</w:t>
            </w:r>
          </w:p>
        </w:tc>
        <w:tc>
          <w:tcPr>
            <w:tcW w:w="2464" w:type="dxa"/>
            <w:shd w:val="clear" w:color="auto" w:fill="auto"/>
          </w:tcPr>
          <w:p w14:paraId="597A32D0" w14:textId="77777777" w:rsidR="00224EF1" w:rsidRPr="00BE0BFA" w:rsidRDefault="00000000" w:rsidP="004879CE">
            <w:pPr>
              <w:pStyle w:val="TAL"/>
            </w:pPr>
            <w:hyperlink w:anchor="Attenuation_Type" w:history="1">
              <w:r w:rsidR="00224EF1" w:rsidRPr="00BE0BFA">
                <w:rPr>
                  <w:rStyle w:val="Hyperlink"/>
                </w:rPr>
                <w:t>Attenuation_Type</w:t>
              </w:r>
            </w:hyperlink>
          </w:p>
        </w:tc>
        <w:tc>
          <w:tcPr>
            <w:tcW w:w="493" w:type="dxa"/>
            <w:shd w:val="clear" w:color="auto" w:fill="auto"/>
          </w:tcPr>
          <w:p w14:paraId="3FFC4A3A" w14:textId="77777777" w:rsidR="00224EF1" w:rsidRPr="00BE0BFA" w:rsidRDefault="00224EF1" w:rsidP="004879CE">
            <w:pPr>
              <w:pStyle w:val="TAL"/>
            </w:pPr>
          </w:p>
        </w:tc>
        <w:tc>
          <w:tcPr>
            <w:tcW w:w="5421" w:type="dxa"/>
            <w:shd w:val="clear" w:color="auto" w:fill="auto"/>
          </w:tcPr>
          <w:p w14:paraId="4CB865CA" w14:textId="77777777" w:rsidR="00224EF1" w:rsidRPr="00BE0BFA" w:rsidRDefault="00224EF1" w:rsidP="004879CE">
            <w:pPr>
              <w:pStyle w:val="TAL"/>
            </w:pPr>
            <w:r w:rsidRPr="00BE0BFA">
              <w:t>Initial attenuation: ON</w:t>
            </w:r>
          </w:p>
        </w:tc>
      </w:tr>
    </w:tbl>
    <w:p w14:paraId="1DBFC934" w14:textId="77777777" w:rsidR="00224EF1" w:rsidRDefault="00224EF1" w:rsidP="00224EF1"/>
    <w:p w14:paraId="6196A0E3" w14:textId="77777777" w:rsidR="00224EF1" w:rsidRDefault="00224EF1" w:rsidP="00224EF1">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57F109A" w14:textId="77777777" w:rsidTr="004879CE">
        <w:tc>
          <w:tcPr>
            <w:tcW w:w="9857" w:type="dxa"/>
            <w:gridSpan w:val="4"/>
            <w:shd w:val="clear" w:color="auto" w:fill="E0E0E0"/>
          </w:tcPr>
          <w:p w14:paraId="6AA70BDD" w14:textId="77777777" w:rsidR="00224EF1" w:rsidRPr="00BE0BFA" w:rsidRDefault="00224EF1" w:rsidP="004879CE">
            <w:pPr>
              <w:pStyle w:val="TAL"/>
              <w:rPr>
                <w:b/>
              </w:rPr>
            </w:pPr>
            <w:r w:rsidRPr="00BE0BFA">
              <w:rPr>
                <w:b/>
              </w:rPr>
              <w:t>TTCN-3 Record Type</w:t>
            </w:r>
          </w:p>
        </w:tc>
      </w:tr>
      <w:tr w:rsidR="00224EF1" w14:paraId="5373942A" w14:textId="77777777" w:rsidTr="004879CE">
        <w:tc>
          <w:tcPr>
            <w:tcW w:w="1479" w:type="dxa"/>
            <w:tcBorders>
              <w:bottom w:val="single" w:sz="4" w:space="0" w:color="auto"/>
            </w:tcBorders>
            <w:shd w:val="clear" w:color="auto" w:fill="E0E0E0"/>
          </w:tcPr>
          <w:p w14:paraId="16ACAC54" w14:textId="77777777" w:rsidR="00224EF1" w:rsidRPr="00BE0BFA" w:rsidRDefault="00224EF1" w:rsidP="004879CE">
            <w:pPr>
              <w:pStyle w:val="TAL"/>
              <w:rPr>
                <w:b/>
              </w:rPr>
            </w:pPr>
            <w:bookmarkStart w:id="802" w:name="InCoverageConfig_Type" w:colFirst="1" w:colLast="1"/>
            <w:r w:rsidRPr="00BE0BFA">
              <w:rPr>
                <w:b/>
              </w:rPr>
              <w:t>Name</w:t>
            </w:r>
          </w:p>
        </w:tc>
        <w:tc>
          <w:tcPr>
            <w:tcW w:w="8378" w:type="dxa"/>
            <w:gridSpan w:val="3"/>
            <w:tcBorders>
              <w:bottom w:val="single" w:sz="4" w:space="0" w:color="auto"/>
            </w:tcBorders>
            <w:shd w:val="clear" w:color="auto" w:fill="FFFF99"/>
          </w:tcPr>
          <w:p w14:paraId="795BD7D2" w14:textId="77777777" w:rsidR="00224EF1" w:rsidRPr="00BE0BFA" w:rsidRDefault="00224EF1" w:rsidP="004879CE">
            <w:pPr>
              <w:pStyle w:val="TAL"/>
              <w:rPr>
                <w:b/>
              </w:rPr>
            </w:pPr>
            <w:r w:rsidRPr="00BE0BFA">
              <w:rPr>
                <w:b/>
              </w:rPr>
              <w:t>InCoverageConfig_Type</w:t>
            </w:r>
          </w:p>
        </w:tc>
      </w:tr>
      <w:bookmarkEnd w:id="802"/>
      <w:tr w:rsidR="00224EF1" w14:paraId="59325EE2" w14:textId="77777777" w:rsidTr="004879CE">
        <w:tc>
          <w:tcPr>
            <w:tcW w:w="1479" w:type="dxa"/>
            <w:tcBorders>
              <w:bottom w:val="double" w:sz="4" w:space="0" w:color="auto"/>
            </w:tcBorders>
            <w:shd w:val="clear" w:color="auto" w:fill="E0E0E0"/>
          </w:tcPr>
          <w:p w14:paraId="1407F94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F319D3" w14:textId="77777777" w:rsidR="00224EF1" w:rsidRPr="00BE0BFA" w:rsidRDefault="00224EF1" w:rsidP="004879CE">
            <w:pPr>
              <w:pStyle w:val="TAL"/>
            </w:pPr>
          </w:p>
        </w:tc>
      </w:tr>
      <w:tr w:rsidR="00224EF1" w14:paraId="408554BD" w14:textId="77777777" w:rsidTr="004879CE">
        <w:tc>
          <w:tcPr>
            <w:tcW w:w="1479" w:type="dxa"/>
            <w:tcBorders>
              <w:top w:val="double" w:sz="4" w:space="0" w:color="auto"/>
            </w:tcBorders>
            <w:shd w:val="clear" w:color="auto" w:fill="auto"/>
          </w:tcPr>
          <w:p w14:paraId="7C6EFCE2" w14:textId="77777777" w:rsidR="00224EF1" w:rsidRPr="00BE0BFA" w:rsidRDefault="00224EF1" w:rsidP="004879CE">
            <w:pPr>
              <w:pStyle w:val="TAL"/>
            </w:pPr>
            <w:r w:rsidRPr="00BE0BFA">
              <w:t>UL_CarrierFreq</w:t>
            </w:r>
          </w:p>
        </w:tc>
        <w:tc>
          <w:tcPr>
            <w:tcW w:w="2464" w:type="dxa"/>
            <w:tcBorders>
              <w:top w:val="double" w:sz="4" w:space="0" w:color="auto"/>
            </w:tcBorders>
            <w:shd w:val="clear" w:color="auto" w:fill="auto"/>
          </w:tcPr>
          <w:p w14:paraId="48E862D0" w14:textId="77777777" w:rsidR="00224EF1" w:rsidRPr="00BE0BFA" w:rsidRDefault="00224EF1" w:rsidP="004879CE">
            <w:pPr>
              <w:pStyle w:val="TAL"/>
            </w:pPr>
            <w:r w:rsidRPr="00BE0BFA">
              <w:t>ARFCN_ValueEUTRA_r9</w:t>
            </w:r>
          </w:p>
        </w:tc>
        <w:tc>
          <w:tcPr>
            <w:tcW w:w="493" w:type="dxa"/>
            <w:tcBorders>
              <w:top w:val="double" w:sz="4" w:space="0" w:color="auto"/>
            </w:tcBorders>
            <w:shd w:val="clear" w:color="auto" w:fill="auto"/>
          </w:tcPr>
          <w:p w14:paraId="16239105" w14:textId="77777777" w:rsidR="00224EF1" w:rsidRPr="00BE0BFA" w:rsidRDefault="00224EF1" w:rsidP="004879CE">
            <w:pPr>
              <w:pStyle w:val="TAL"/>
            </w:pPr>
          </w:p>
        </w:tc>
        <w:tc>
          <w:tcPr>
            <w:tcW w:w="5421" w:type="dxa"/>
            <w:tcBorders>
              <w:top w:val="double" w:sz="4" w:space="0" w:color="auto"/>
            </w:tcBorders>
            <w:shd w:val="clear" w:color="auto" w:fill="auto"/>
          </w:tcPr>
          <w:p w14:paraId="6D7F1CEB" w14:textId="77777777" w:rsidR="00224EF1" w:rsidRPr="00BE0BFA" w:rsidRDefault="00224EF1" w:rsidP="004879CE">
            <w:pPr>
              <w:pStyle w:val="TAL"/>
            </w:pPr>
          </w:p>
        </w:tc>
      </w:tr>
      <w:tr w:rsidR="00224EF1" w14:paraId="166C2FFE" w14:textId="77777777" w:rsidTr="004879CE">
        <w:tc>
          <w:tcPr>
            <w:tcW w:w="1479" w:type="dxa"/>
            <w:shd w:val="clear" w:color="auto" w:fill="auto"/>
          </w:tcPr>
          <w:p w14:paraId="5610A9C1" w14:textId="77777777" w:rsidR="00224EF1" w:rsidRPr="00BE0BFA" w:rsidRDefault="00224EF1" w:rsidP="004879CE">
            <w:pPr>
              <w:pStyle w:val="TAL"/>
            </w:pPr>
            <w:r w:rsidRPr="00BE0BFA">
              <w:t>UL_bandwidth</w:t>
            </w:r>
          </w:p>
        </w:tc>
        <w:tc>
          <w:tcPr>
            <w:tcW w:w="2464" w:type="dxa"/>
            <w:shd w:val="clear" w:color="auto" w:fill="auto"/>
          </w:tcPr>
          <w:p w14:paraId="584D3BCF" w14:textId="77777777" w:rsidR="00224EF1" w:rsidRPr="00BE0BFA" w:rsidRDefault="00000000" w:rsidP="004879CE">
            <w:pPr>
              <w:pStyle w:val="TAL"/>
            </w:pPr>
            <w:hyperlink w:anchor="Ul_Bandwidth_Type" w:history="1">
              <w:r w:rsidR="00224EF1" w:rsidRPr="00BE0BFA">
                <w:rPr>
                  <w:rStyle w:val="Hyperlink"/>
                </w:rPr>
                <w:t>Ul_Bandwidth_Type</w:t>
              </w:r>
            </w:hyperlink>
          </w:p>
        </w:tc>
        <w:tc>
          <w:tcPr>
            <w:tcW w:w="493" w:type="dxa"/>
            <w:shd w:val="clear" w:color="auto" w:fill="auto"/>
          </w:tcPr>
          <w:p w14:paraId="25FC6737" w14:textId="77777777" w:rsidR="00224EF1" w:rsidRPr="00BE0BFA" w:rsidRDefault="00224EF1" w:rsidP="004879CE">
            <w:pPr>
              <w:pStyle w:val="TAL"/>
            </w:pPr>
          </w:p>
        </w:tc>
        <w:tc>
          <w:tcPr>
            <w:tcW w:w="5421" w:type="dxa"/>
            <w:shd w:val="clear" w:color="auto" w:fill="auto"/>
          </w:tcPr>
          <w:p w14:paraId="5F107BD9" w14:textId="77777777" w:rsidR="00224EF1" w:rsidRPr="00BE0BFA" w:rsidRDefault="00224EF1" w:rsidP="004879CE">
            <w:pPr>
              <w:pStyle w:val="TAL"/>
            </w:pPr>
          </w:p>
        </w:tc>
      </w:tr>
      <w:tr w:rsidR="00224EF1" w14:paraId="774AA076" w14:textId="77777777" w:rsidTr="004879CE">
        <w:tc>
          <w:tcPr>
            <w:tcW w:w="1479" w:type="dxa"/>
            <w:shd w:val="clear" w:color="auto" w:fill="auto"/>
          </w:tcPr>
          <w:p w14:paraId="4F79D5ED" w14:textId="77777777" w:rsidR="00224EF1" w:rsidRPr="00BE0BFA" w:rsidRDefault="00224EF1" w:rsidP="004879CE">
            <w:pPr>
              <w:pStyle w:val="TAL"/>
            </w:pPr>
            <w:r w:rsidRPr="00BE0BFA">
              <w:t>TDD_Config</w:t>
            </w:r>
          </w:p>
        </w:tc>
        <w:tc>
          <w:tcPr>
            <w:tcW w:w="2464" w:type="dxa"/>
            <w:shd w:val="clear" w:color="auto" w:fill="auto"/>
          </w:tcPr>
          <w:p w14:paraId="1010B6D9" w14:textId="77777777" w:rsidR="00224EF1" w:rsidRPr="00BE0BFA" w:rsidRDefault="00224EF1" w:rsidP="004879CE">
            <w:pPr>
              <w:pStyle w:val="TAL"/>
            </w:pPr>
            <w:r w:rsidRPr="00BE0BFA">
              <w:t>TDD_Config</w:t>
            </w:r>
          </w:p>
        </w:tc>
        <w:tc>
          <w:tcPr>
            <w:tcW w:w="493" w:type="dxa"/>
            <w:shd w:val="clear" w:color="auto" w:fill="auto"/>
          </w:tcPr>
          <w:p w14:paraId="6C435CD3" w14:textId="77777777" w:rsidR="00224EF1" w:rsidRPr="00BE0BFA" w:rsidRDefault="00224EF1" w:rsidP="004879CE">
            <w:pPr>
              <w:pStyle w:val="TAL"/>
            </w:pPr>
            <w:r w:rsidRPr="00BE0BFA">
              <w:t>opt</w:t>
            </w:r>
          </w:p>
        </w:tc>
        <w:tc>
          <w:tcPr>
            <w:tcW w:w="5421" w:type="dxa"/>
            <w:shd w:val="clear" w:color="auto" w:fill="auto"/>
          </w:tcPr>
          <w:p w14:paraId="6F4CFB1E" w14:textId="77777777" w:rsidR="00224EF1" w:rsidRPr="00BE0BFA" w:rsidRDefault="00224EF1" w:rsidP="004879CE">
            <w:pPr>
              <w:pStyle w:val="TAL"/>
            </w:pPr>
            <w:r w:rsidRPr="00BE0BFA">
              <w:t>omitted for FDD and for V2X frame structure type 1</w:t>
            </w:r>
          </w:p>
        </w:tc>
      </w:tr>
      <w:tr w:rsidR="00224EF1" w14:paraId="263FD1AD" w14:textId="77777777" w:rsidTr="004879CE">
        <w:tc>
          <w:tcPr>
            <w:tcW w:w="1479" w:type="dxa"/>
            <w:shd w:val="clear" w:color="auto" w:fill="auto"/>
          </w:tcPr>
          <w:p w14:paraId="04FAC4BC" w14:textId="77777777" w:rsidR="00224EF1" w:rsidRPr="00BE0BFA" w:rsidRDefault="00224EF1" w:rsidP="004879CE">
            <w:pPr>
              <w:pStyle w:val="TAL"/>
            </w:pPr>
            <w:r w:rsidRPr="00BE0BFA">
              <w:t>CellTimingInfo</w:t>
            </w:r>
          </w:p>
        </w:tc>
        <w:tc>
          <w:tcPr>
            <w:tcW w:w="2464" w:type="dxa"/>
            <w:shd w:val="clear" w:color="auto" w:fill="auto"/>
          </w:tcPr>
          <w:p w14:paraId="235A0923" w14:textId="77777777" w:rsidR="00224EF1" w:rsidRPr="00BE0BFA" w:rsidRDefault="00000000" w:rsidP="004879CE">
            <w:pPr>
              <w:pStyle w:val="TAL"/>
            </w:pPr>
            <w:hyperlink w:anchor="CellTimingInfo_Type" w:history="1">
              <w:r w:rsidR="00224EF1" w:rsidRPr="00BE0BFA">
                <w:rPr>
                  <w:rStyle w:val="Hyperlink"/>
                </w:rPr>
                <w:t>CellTimingInfo_Type</w:t>
              </w:r>
            </w:hyperlink>
          </w:p>
        </w:tc>
        <w:tc>
          <w:tcPr>
            <w:tcW w:w="493" w:type="dxa"/>
            <w:shd w:val="clear" w:color="auto" w:fill="auto"/>
          </w:tcPr>
          <w:p w14:paraId="501D36F7" w14:textId="77777777" w:rsidR="00224EF1" w:rsidRPr="00BE0BFA" w:rsidRDefault="00224EF1" w:rsidP="004879CE">
            <w:pPr>
              <w:pStyle w:val="TAL"/>
            </w:pPr>
          </w:p>
        </w:tc>
        <w:tc>
          <w:tcPr>
            <w:tcW w:w="5421" w:type="dxa"/>
            <w:shd w:val="clear" w:color="auto" w:fill="auto"/>
          </w:tcPr>
          <w:p w14:paraId="0BD284DD" w14:textId="77777777" w:rsidR="00224EF1" w:rsidRPr="00BE0BFA" w:rsidRDefault="00224EF1" w:rsidP="004879CE">
            <w:pPr>
              <w:pStyle w:val="TAL"/>
            </w:pPr>
          </w:p>
        </w:tc>
      </w:tr>
    </w:tbl>
    <w:p w14:paraId="795BA6F2" w14:textId="77777777" w:rsidR="00224EF1" w:rsidRDefault="00224EF1" w:rsidP="00224EF1"/>
    <w:p w14:paraId="4C208E98" w14:textId="77777777" w:rsidR="00224EF1" w:rsidRDefault="00224EF1" w:rsidP="00224EF1">
      <w:pPr>
        <w:pStyle w:val="TH"/>
      </w:pPr>
      <w:r>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BBFB92" w14:textId="77777777" w:rsidTr="004879CE">
        <w:tc>
          <w:tcPr>
            <w:tcW w:w="9857" w:type="dxa"/>
            <w:gridSpan w:val="4"/>
            <w:shd w:val="clear" w:color="auto" w:fill="E0E0E0"/>
          </w:tcPr>
          <w:p w14:paraId="180B40A7" w14:textId="77777777" w:rsidR="00224EF1" w:rsidRPr="00BE0BFA" w:rsidRDefault="00224EF1" w:rsidP="004879CE">
            <w:pPr>
              <w:pStyle w:val="TAL"/>
              <w:rPr>
                <w:b/>
              </w:rPr>
            </w:pPr>
            <w:r w:rsidRPr="00BE0BFA">
              <w:rPr>
                <w:b/>
              </w:rPr>
              <w:t>TTCN-3 Record Type</w:t>
            </w:r>
          </w:p>
        </w:tc>
      </w:tr>
      <w:tr w:rsidR="00224EF1" w14:paraId="666F112C" w14:textId="77777777" w:rsidTr="004879CE">
        <w:tc>
          <w:tcPr>
            <w:tcW w:w="1479" w:type="dxa"/>
            <w:tcBorders>
              <w:bottom w:val="single" w:sz="4" w:space="0" w:color="auto"/>
            </w:tcBorders>
            <w:shd w:val="clear" w:color="auto" w:fill="E0E0E0"/>
          </w:tcPr>
          <w:p w14:paraId="00AECCA9" w14:textId="77777777" w:rsidR="00224EF1" w:rsidRPr="00BE0BFA" w:rsidRDefault="00224EF1" w:rsidP="004879CE">
            <w:pPr>
              <w:pStyle w:val="TAL"/>
              <w:rPr>
                <w:b/>
              </w:rPr>
            </w:pPr>
            <w:bookmarkStart w:id="803" w:name="OutOfCoverageConfig_Type" w:colFirst="1" w:colLast="1"/>
            <w:r w:rsidRPr="00BE0BFA">
              <w:rPr>
                <w:b/>
              </w:rPr>
              <w:t>Name</w:t>
            </w:r>
          </w:p>
        </w:tc>
        <w:tc>
          <w:tcPr>
            <w:tcW w:w="8378" w:type="dxa"/>
            <w:gridSpan w:val="3"/>
            <w:tcBorders>
              <w:bottom w:val="single" w:sz="4" w:space="0" w:color="auto"/>
            </w:tcBorders>
            <w:shd w:val="clear" w:color="auto" w:fill="FFFF99"/>
          </w:tcPr>
          <w:p w14:paraId="4CEE20D9" w14:textId="77777777" w:rsidR="00224EF1" w:rsidRPr="00BE0BFA" w:rsidRDefault="00224EF1" w:rsidP="004879CE">
            <w:pPr>
              <w:pStyle w:val="TAL"/>
              <w:rPr>
                <w:b/>
              </w:rPr>
            </w:pPr>
            <w:r w:rsidRPr="00BE0BFA">
              <w:rPr>
                <w:b/>
              </w:rPr>
              <w:t>OutOfCoverageConfig_Type</w:t>
            </w:r>
          </w:p>
        </w:tc>
      </w:tr>
      <w:bookmarkEnd w:id="803"/>
      <w:tr w:rsidR="00224EF1" w14:paraId="4EBCB4E7" w14:textId="77777777" w:rsidTr="004879CE">
        <w:tc>
          <w:tcPr>
            <w:tcW w:w="1479" w:type="dxa"/>
            <w:tcBorders>
              <w:bottom w:val="double" w:sz="4" w:space="0" w:color="auto"/>
            </w:tcBorders>
            <w:shd w:val="clear" w:color="auto" w:fill="E0E0E0"/>
          </w:tcPr>
          <w:p w14:paraId="4DF2A4B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A6EC1B" w14:textId="77777777" w:rsidR="00224EF1" w:rsidRPr="00BE0BFA" w:rsidRDefault="00224EF1" w:rsidP="004879CE">
            <w:pPr>
              <w:pStyle w:val="TAL"/>
            </w:pPr>
            <w:r w:rsidRPr="00BE0BFA">
              <w:t>To configure SS-UE in Out of coverage</w:t>
            </w:r>
          </w:p>
        </w:tc>
      </w:tr>
      <w:tr w:rsidR="00224EF1" w14:paraId="7C338E82" w14:textId="77777777" w:rsidTr="004879CE">
        <w:tc>
          <w:tcPr>
            <w:tcW w:w="1479" w:type="dxa"/>
            <w:tcBorders>
              <w:top w:val="double" w:sz="4" w:space="0" w:color="auto"/>
            </w:tcBorders>
            <w:shd w:val="clear" w:color="auto" w:fill="auto"/>
          </w:tcPr>
          <w:p w14:paraId="3874EDBE" w14:textId="77777777" w:rsidR="00224EF1" w:rsidRPr="00BE0BFA" w:rsidRDefault="00224EF1" w:rsidP="004879CE">
            <w:pPr>
              <w:pStyle w:val="TAL"/>
            </w:pPr>
            <w:r w:rsidRPr="00BE0BFA">
              <w:t>CarrierFreq_r12</w:t>
            </w:r>
          </w:p>
        </w:tc>
        <w:tc>
          <w:tcPr>
            <w:tcW w:w="2464" w:type="dxa"/>
            <w:tcBorders>
              <w:top w:val="double" w:sz="4" w:space="0" w:color="auto"/>
            </w:tcBorders>
            <w:shd w:val="clear" w:color="auto" w:fill="auto"/>
          </w:tcPr>
          <w:p w14:paraId="78D1541B" w14:textId="77777777" w:rsidR="00224EF1" w:rsidRPr="00BE0BFA" w:rsidRDefault="00224EF1" w:rsidP="004879CE">
            <w:pPr>
              <w:pStyle w:val="TAL"/>
            </w:pPr>
            <w:r w:rsidRPr="00BE0BFA">
              <w:t>ARFCN_ValueEUTRA_r9</w:t>
            </w:r>
          </w:p>
        </w:tc>
        <w:tc>
          <w:tcPr>
            <w:tcW w:w="493" w:type="dxa"/>
            <w:tcBorders>
              <w:top w:val="double" w:sz="4" w:space="0" w:color="auto"/>
            </w:tcBorders>
            <w:shd w:val="clear" w:color="auto" w:fill="auto"/>
          </w:tcPr>
          <w:p w14:paraId="119497F5" w14:textId="77777777" w:rsidR="00224EF1" w:rsidRPr="00BE0BFA" w:rsidRDefault="00224EF1" w:rsidP="004879CE">
            <w:pPr>
              <w:pStyle w:val="TAL"/>
            </w:pPr>
          </w:p>
        </w:tc>
        <w:tc>
          <w:tcPr>
            <w:tcW w:w="5421" w:type="dxa"/>
            <w:tcBorders>
              <w:top w:val="double" w:sz="4" w:space="0" w:color="auto"/>
            </w:tcBorders>
            <w:shd w:val="clear" w:color="auto" w:fill="auto"/>
          </w:tcPr>
          <w:p w14:paraId="0C964722" w14:textId="77777777" w:rsidR="00224EF1" w:rsidRPr="00BE0BFA" w:rsidRDefault="00224EF1" w:rsidP="004879CE">
            <w:pPr>
              <w:pStyle w:val="TAL"/>
            </w:pPr>
          </w:p>
        </w:tc>
      </w:tr>
      <w:tr w:rsidR="00224EF1" w14:paraId="32EF94DC" w14:textId="77777777" w:rsidTr="004879CE">
        <w:tc>
          <w:tcPr>
            <w:tcW w:w="1479" w:type="dxa"/>
            <w:shd w:val="clear" w:color="auto" w:fill="auto"/>
          </w:tcPr>
          <w:p w14:paraId="60EF030A" w14:textId="77777777" w:rsidR="00224EF1" w:rsidRPr="00BE0BFA" w:rsidRDefault="00224EF1" w:rsidP="004879CE">
            <w:pPr>
              <w:pStyle w:val="TAL"/>
            </w:pPr>
            <w:r w:rsidRPr="00BE0BFA">
              <w:t>SL_bandwidth_r12</w:t>
            </w:r>
          </w:p>
        </w:tc>
        <w:tc>
          <w:tcPr>
            <w:tcW w:w="2464" w:type="dxa"/>
            <w:shd w:val="clear" w:color="auto" w:fill="auto"/>
          </w:tcPr>
          <w:p w14:paraId="4C54938A" w14:textId="77777777" w:rsidR="00224EF1" w:rsidRPr="00BE0BFA" w:rsidRDefault="00000000" w:rsidP="004879CE">
            <w:pPr>
              <w:pStyle w:val="TAL"/>
            </w:pPr>
            <w:hyperlink w:anchor="SL_Bandwidth_Type" w:history="1">
              <w:r w:rsidR="00224EF1" w:rsidRPr="00BE0BFA">
                <w:rPr>
                  <w:rStyle w:val="Hyperlink"/>
                </w:rPr>
                <w:t>SL_Bandwidth_Type</w:t>
              </w:r>
            </w:hyperlink>
          </w:p>
        </w:tc>
        <w:tc>
          <w:tcPr>
            <w:tcW w:w="493" w:type="dxa"/>
            <w:shd w:val="clear" w:color="auto" w:fill="auto"/>
          </w:tcPr>
          <w:p w14:paraId="63ACE71A" w14:textId="77777777" w:rsidR="00224EF1" w:rsidRPr="00BE0BFA" w:rsidRDefault="00224EF1" w:rsidP="004879CE">
            <w:pPr>
              <w:pStyle w:val="TAL"/>
            </w:pPr>
          </w:p>
        </w:tc>
        <w:tc>
          <w:tcPr>
            <w:tcW w:w="5421" w:type="dxa"/>
            <w:shd w:val="clear" w:color="auto" w:fill="auto"/>
          </w:tcPr>
          <w:p w14:paraId="7B2AC5B4" w14:textId="77777777" w:rsidR="00224EF1" w:rsidRPr="00BE0BFA" w:rsidRDefault="00224EF1" w:rsidP="004879CE">
            <w:pPr>
              <w:pStyle w:val="TAL"/>
            </w:pPr>
          </w:p>
        </w:tc>
      </w:tr>
      <w:tr w:rsidR="00224EF1" w14:paraId="78F0B1E7" w14:textId="77777777" w:rsidTr="004879CE">
        <w:tc>
          <w:tcPr>
            <w:tcW w:w="1479" w:type="dxa"/>
            <w:shd w:val="clear" w:color="auto" w:fill="auto"/>
          </w:tcPr>
          <w:p w14:paraId="2C2E892D" w14:textId="77777777" w:rsidR="00224EF1" w:rsidRPr="00BE0BFA" w:rsidRDefault="00224EF1" w:rsidP="004879CE">
            <w:pPr>
              <w:pStyle w:val="TAL"/>
            </w:pPr>
            <w:r w:rsidRPr="00BE0BFA">
              <w:t>TDD_ConfigSL_r12</w:t>
            </w:r>
          </w:p>
        </w:tc>
        <w:tc>
          <w:tcPr>
            <w:tcW w:w="2464" w:type="dxa"/>
            <w:shd w:val="clear" w:color="auto" w:fill="auto"/>
          </w:tcPr>
          <w:p w14:paraId="1051413E" w14:textId="77777777" w:rsidR="00224EF1" w:rsidRPr="00BE0BFA" w:rsidRDefault="00224EF1" w:rsidP="004879CE">
            <w:pPr>
              <w:pStyle w:val="TAL"/>
            </w:pPr>
            <w:r w:rsidRPr="00BE0BFA">
              <w:t>TDD_ConfigSL_r12</w:t>
            </w:r>
          </w:p>
        </w:tc>
        <w:tc>
          <w:tcPr>
            <w:tcW w:w="493" w:type="dxa"/>
            <w:shd w:val="clear" w:color="auto" w:fill="auto"/>
          </w:tcPr>
          <w:p w14:paraId="18409C5A" w14:textId="77777777" w:rsidR="00224EF1" w:rsidRPr="00BE0BFA" w:rsidRDefault="00224EF1" w:rsidP="004879CE">
            <w:pPr>
              <w:pStyle w:val="TAL"/>
            </w:pPr>
          </w:p>
        </w:tc>
        <w:tc>
          <w:tcPr>
            <w:tcW w:w="5421" w:type="dxa"/>
            <w:shd w:val="clear" w:color="auto" w:fill="auto"/>
          </w:tcPr>
          <w:p w14:paraId="01BADE59" w14:textId="77777777" w:rsidR="00224EF1" w:rsidRPr="00BE0BFA" w:rsidRDefault="00224EF1" w:rsidP="004879CE">
            <w:pPr>
              <w:pStyle w:val="TAL"/>
            </w:pPr>
          </w:p>
        </w:tc>
      </w:tr>
      <w:tr w:rsidR="00224EF1" w14:paraId="05FC8B7A" w14:textId="77777777" w:rsidTr="004879CE">
        <w:tc>
          <w:tcPr>
            <w:tcW w:w="1479" w:type="dxa"/>
            <w:shd w:val="clear" w:color="auto" w:fill="auto"/>
          </w:tcPr>
          <w:p w14:paraId="44E5E641" w14:textId="77777777" w:rsidR="00224EF1" w:rsidRPr="00BE0BFA" w:rsidRDefault="00224EF1" w:rsidP="004879CE">
            <w:pPr>
              <w:pStyle w:val="TAL"/>
            </w:pPr>
            <w:r w:rsidRPr="00BE0BFA">
              <w:t>SS_UE_TimingInfo</w:t>
            </w:r>
          </w:p>
        </w:tc>
        <w:tc>
          <w:tcPr>
            <w:tcW w:w="2464" w:type="dxa"/>
            <w:shd w:val="clear" w:color="auto" w:fill="auto"/>
          </w:tcPr>
          <w:p w14:paraId="42BF156B" w14:textId="77777777" w:rsidR="00224EF1" w:rsidRPr="00BE0BFA" w:rsidRDefault="00000000" w:rsidP="004879CE">
            <w:pPr>
              <w:pStyle w:val="TAL"/>
            </w:pPr>
            <w:hyperlink w:anchor="SS_UE_TimingInfo_Type" w:history="1">
              <w:r w:rsidR="00224EF1" w:rsidRPr="00BE0BFA">
                <w:rPr>
                  <w:rStyle w:val="Hyperlink"/>
                </w:rPr>
                <w:t>SS_UE_TimingInfo_Type</w:t>
              </w:r>
            </w:hyperlink>
          </w:p>
        </w:tc>
        <w:tc>
          <w:tcPr>
            <w:tcW w:w="493" w:type="dxa"/>
            <w:shd w:val="clear" w:color="auto" w:fill="auto"/>
          </w:tcPr>
          <w:p w14:paraId="37A5807D" w14:textId="77777777" w:rsidR="00224EF1" w:rsidRPr="00BE0BFA" w:rsidRDefault="00224EF1" w:rsidP="004879CE">
            <w:pPr>
              <w:pStyle w:val="TAL"/>
            </w:pPr>
          </w:p>
        </w:tc>
        <w:tc>
          <w:tcPr>
            <w:tcW w:w="5421" w:type="dxa"/>
            <w:shd w:val="clear" w:color="auto" w:fill="auto"/>
          </w:tcPr>
          <w:p w14:paraId="633F1459" w14:textId="77777777" w:rsidR="00224EF1" w:rsidRPr="00BE0BFA" w:rsidRDefault="00224EF1" w:rsidP="004879CE">
            <w:pPr>
              <w:pStyle w:val="TAL"/>
            </w:pPr>
          </w:p>
        </w:tc>
      </w:tr>
    </w:tbl>
    <w:p w14:paraId="447F8570" w14:textId="77777777" w:rsidR="00224EF1" w:rsidRDefault="00224EF1" w:rsidP="00224EF1"/>
    <w:p w14:paraId="6B2EE36A" w14:textId="77777777" w:rsidR="00224EF1" w:rsidRDefault="00224EF1" w:rsidP="00224EF1">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127E73" w14:textId="77777777" w:rsidTr="004879CE">
        <w:tc>
          <w:tcPr>
            <w:tcW w:w="9857" w:type="dxa"/>
            <w:gridSpan w:val="4"/>
            <w:shd w:val="clear" w:color="auto" w:fill="E0E0E0"/>
          </w:tcPr>
          <w:p w14:paraId="00D74F86" w14:textId="77777777" w:rsidR="00224EF1" w:rsidRPr="00BE0BFA" w:rsidRDefault="00224EF1" w:rsidP="004879CE">
            <w:pPr>
              <w:pStyle w:val="TAL"/>
              <w:rPr>
                <w:b/>
              </w:rPr>
            </w:pPr>
            <w:r w:rsidRPr="00BE0BFA">
              <w:rPr>
                <w:b/>
              </w:rPr>
              <w:t>TTCN-3 Record Type</w:t>
            </w:r>
          </w:p>
        </w:tc>
      </w:tr>
      <w:tr w:rsidR="00224EF1" w14:paraId="168E7885" w14:textId="77777777" w:rsidTr="004879CE">
        <w:tc>
          <w:tcPr>
            <w:tcW w:w="1479" w:type="dxa"/>
            <w:tcBorders>
              <w:bottom w:val="single" w:sz="4" w:space="0" w:color="auto"/>
            </w:tcBorders>
            <w:shd w:val="clear" w:color="auto" w:fill="E0E0E0"/>
          </w:tcPr>
          <w:p w14:paraId="6389F983" w14:textId="77777777" w:rsidR="00224EF1" w:rsidRPr="00BE0BFA" w:rsidRDefault="00224EF1" w:rsidP="004879CE">
            <w:pPr>
              <w:pStyle w:val="TAL"/>
              <w:rPr>
                <w:b/>
              </w:rPr>
            </w:pPr>
            <w:bookmarkStart w:id="804" w:name="UTC_SynchronisedConfig_Type" w:colFirst="1" w:colLast="1"/>
            <w:r w:rsidRPr="00BE0BFA">
              <w:rPr>
                <w:b/>
              </w:rPr>
              <w:t>Name</w:t>
            </w:r>
          </w:p>
        </w:tc>
        <w:tc>
          <w:tcPr>
            <w:tcW w:w="8378" w:type="dxa"/>
            <w:gridSpan w:val="3"/>
            <w:tcBorders>
              <w:bottom w:val="single" w:sz="4" w:space="0" w:color="auto"/>
            </w:tcBorders>
            <w:shd w:val="clear" w:color="auto" w:fill="FFFF99"/>
          </w:tcPr>
          <w:p w14:paraId="3F3605EF" w14:textId="77777777" w:rsidR="00224EF1" w:rsidRPr="00BE0BFA" w:rsidRDefault="00224EF1" w:rsidP="004879CE">
            <w:pPr>
              <w:pStyle w:val="TAL"/>
              <w:rPr>
                <w:b/>
              </w:rPr>
            </w:pPr>
            <w:r w:rsidRPr="00BE0BFA">
              <w:rPr>
                <w:b/>
              </w:rPr>
              <w:t>UTC_SynchronisedConfig_Type</w:t>
            </w:r>
          </w:p>
        </w:tc>
      </w:tr>
      <w:bookmarkEnd w:id="804"/>
      <w:tr w:rsidR="00224EF1" w14:paraId="722B4D7A" w14:textId="77777777" w:rsidTr="004879CE">
        <w:tc>
          <w:tcPr>
            <w:tcW w:w="1479" w:type="dxa"/>
            <w:tcBorders>
              <w:bottom w:val="double" w:sz="4" w:space="0" w:color="auto"/>
            </w:tcBorders>
            <w:shd w:val="clear" w:color="auto" w:fill="E0E0E0"/>
          </w:tcPr>
          <w:p w14:paraId="72B23FD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B48C7F1" w14:textId="77777777" w:rsidR="00224EF1" w:rsidRPr="00BE0BFA" w:rsidRDefault="00224EF1" w:rsidP="004879CE">
            <w:pPr>
              <w:pStyle w:val="TAL"/>
            </w:pPr>
            <w:r w:rsidRPr="00BE0BFA">
              <w:t>To configure V2X SS-UE in GNSS/UTC synchronised</w:t>
            </w:r>
          </w:p>
        </w:tc>
      </w:tr>
      <w:tr w:rsidR="00224EF1" w14:paraId="3D4BA270" w14:textId="77777777" w:rsidTr="004879CE">
        <w:tc>
          <w:tcPr>
            <w:tcW w:w="1479" w:type="dxa"/>
            <w:tcBorders>
              <w:top w:val="double" w:sz="4" w:space="0" w:color="auto"/>
            </w:tcBorders>
            <w:shd w:val="clear" w:color="auto" w:fill="auto"/>
          </w:tcPr>
          <w:p w14:paraId="024834DD" w14:textId="77777777" w:rsidR="00224EF1" w:rsidRPr="00BE0BFA" w:rsidRDefault="00224EF1" w:rsidP="004879CE">
            <w:pPr>
              <w:pStyle w:val="TAL"/>
            </w:pPr>
            <w:r w:rsidRPr="00BE0BFA">
              <w:t>CarrierFreq_r12</w:t>
            </w:r>
          </w:p>
        </w:tc>
        <w:tc>
          <w:tcPr>
            <w:tcW w:w="2464" w:type="dxa"/>
            <w:tcBorders>
              <w:top w:val="double" w:sz="4" w:space="0" w:color="auto"/>
            </w:tcBorders>
            <w:shd w:val="clear" w:color="auto" w:fill="auto"/>
          </w:tcPr>
          <w:p w14:paraId="2720B95C" w14:textId="77777777" w:rsidR="00224EF1" w:rsidRPr="00BE0BFA" w:rsidRDefault="00224EF1" w:rsidP="004879CE">
            <w:pPr>
              <w:pStyle w:val="TAL"/>
            </w:pPr>
            <w:r w:rsidRPr="00BE0BFA">
              <w:t>ARFCN_ValueEUTRA_r9</w:t>
            </w:r>
          </w:p>
        </w:tc>
        <w:tc>
          <w:tcPr>
            <w:tcW w:w="493" w:type="dxa"/>
            <w:tcBorders>
              <w:top w:val="double" w:sz="4" w:space="0" w:color="auto"/>
            </w:tcBorders>
            <w:shd w:val="clear" w:color="auto" w:fill="auto"/>
          </w:tcPr>
          <w:p w14:paraId="2D73C54F" w14:textId="77777777" w:rsidR="00224EF1" w:rsidRPr="00BE0BFA" w:rsidRDefault="00224EF1" w:rsidP="004879CE">
            <w:pPr>
              <w:pStyle w:val="TAL"/>
            </w:pPr>
          </w:p>
        </w:tc>
        <w:tc>
          <w:tcPr>
            <w:tcW w:w="5421" w:type="dxa"/>
            <w:tcBorders>
              <w:top w:val="double" w:sz="4" w:space="0" w:color="auto"/>
            </w:tcBorders>
            <w:shd w:val="clear" w:color="auto" w:fill="auto"/>
          </w:tcPr>
          <w:p w14:paraId="4D652BBC" w14:textId="77777777" w:rsidR="00224EF1" w:rsidRPr="00BE0BFA" w:rsidRDefault="00224EF1" w:rsidP="004879CE">
            <w:pPr>
              <w:pStyle w:val="TAL"/>
            </w:pPr>
          </w:p>
        </w:tc>
      </w:tr>
      <w:tr w:rsidR="00224EF1" w14:paraId="1C1221DA" w14:textId="77777777" w:rsidTr="004879CE">
        <w:tc>
          <w:tcPr>
            <w:tcW w:w="1479" w:type="dxa"/>
            <w:shd w:val="clear" w:color="auto" w:fill="auto"/>
          </w:tcPr>
          <w:p w14:paraId="19A3860C" w14:textId="77777777" w:rsidR="00224EF1" w:rsidRPr="00BE0BFA" w:rsidRDefault="00224EF1" w:rsidP="004879CE">
            <w:pPr>
              <w:pStyle w:val="TAL"/>
            </w:pPr>
            <w:r w:rsidRPr="00BE0BFA">
              <w:t>SL_bandwidth_r12</w:t>
            </w:r>
          </w:p>
        </w:tc>
        <w:tc>
          <w:tcPr>
            <w:tcW w:w="2464" w:type="dxa"/>
            <w:shd w:val="clear" w:color="auto" w:fill="auto"/>
          </w:tcPr>
          <w:p w14:paraId="315A284B" w14:textId="77777777" w:rsidR="00224EF1" w:rsidRPr="00BE0BFA" w:rsidRDefault="00000000" w:rsidP="004879CE">
            <w:pPr>
              <w:pStyle w:val="TAL"/>
            </w:pPr>
            <w:hyperlink w:anchor="SL_Bandwidth_Type" w:history="1">
              <w:r w:rsidR="00224EF1" w:rsidRPr="00BE0BFA">
                <w:rPr>
                  <w:rStyle w:val="Hyperlink"/>
                </w:rPr>
                <w:t>SL_Bandwidth_Type</w:t>
              </w:r>
            </w:hyperlink>
          </w:p>
        </w:tc>
        <w:tc>
          <w:tcPr>
            <w:tcW w:w="493" w:type="dxa"/>
            <w:shd w:val="clear" w:color="auto" w:fill="auto"/>
          </w:tcPr>
          <w:p w14:paraId="6AC885FB" w14:textId="77777777" w:rsidR="00224EF1" w:rsidRPr="00BE0BFA" w:rsidRDefault="00224EF1" w:rsidP="004879CE">
            <w:pPr>
              <w:pStyle w:val="TAL"/>
            </w:pPr>
          </w:p>
        </w:tc>
        <w:tc>
          <w:tcPr>
            <w:tcW w:w="5421" w:type="dxa"/>
            <w:shd w:val="clear" w:color="auto" w:fill="auto"/>
          </w:tcPr>
          <w:p w14:paraId="29C8EBFD" w14:textId="77777777" w:rsidR="00224EF1" w:rsidRPr="00BE0BFA" w:rsidRDefault="00224EF1" w:rsidP="004879CE">
            <w:pPr>
              <w:pStyle w:val="TAL"/>
            </w:pPr>
          </w:p>
        </w:tc>
      </w:tr>
      <w:tr w:rsidR="00224EF1" w14:paraId="13A667C5" w14:textId="77777777" w:rsidTr="004879CE">
        <w:tc>
          <w:tcPr>
            <w:tcW w:w="1479" w:type="dxa"/>
            <w:shd w:val="clear" w:color="auto" w:fill="auto"/>
          </w:tcPr>
          <w:p w14:paraId="7EA972F8" w14:textId="77777777" w:rsidR="00224EF1" w:rsidRPr="00BE0BFA" w:rsidRDefault="00224EF1" w:rsidP="004879CE">
            <w:pPr>
              <w:pStyle w:val="TAL"/>
            </w:pPr>
            <w:r w:rsidRPr="00BE0BFA">
              <w:t>TDD_ConfigSL_r12</w:t>
            </w:r>
          </w:p>
        </w:tc>
        <w:tc>
          <w:tcPr>
            <w:tcW w:w="2464" w:type="dxa"/>
            <w:shd w:val="clear" w:color="auto" w:fill="auto"/>
          </w:tcPr>
          <w:p w14:paraId="45AC9EF0" w14:textId="77777777" w:rsidR="00224EF1" w:rsidRPr="00BE0BFA" w:rsidRDefault="00224EF1" w:rsidP="004879CE">
            <w:pPr>
              <w:pStyle w:val="TAL"/>
            </w:pPr>
            <w:r w:rsidRPr="00BE0BFA">
              <w:t>TDD_ConfigSL_r12</w:t>
            </w:r>
          </w:p>
        </w:tc>
        <w:tc>
          <w:tcPr>
            <w:tcW w:w="493" w:type="dxa"/>
            <w:shd w:val="clear" w:color="auto" w:fill="auto"/>
          </w:tcPr>
          <w:p w14:paraId="0A5A26FF" w14:textId="77777777" w:rsidR="00224EF1" w:rsidRPr="00BE0BFA" w:rsidRDefault="00224EF1" w:rsidP="004879CE">
            <w:pPr>
              <w:pStyle w:val="TAL"/>
            </w:pPr>
          </w:p>
        </w:tc>
        <w:tc>
          <w:tcPr>
            <w:tcW w:w="5421" w:type="dxa"/>
            <w:shd w:val="clear" w:color="auto" w:fill="auto"/>
          </w:tcPr>
          <w:p w14:paraId="3F96B4E4" w14:textId="77777777" w:rsidR="00224EF1" w:rsidRPr="00BE0BFA" w:rsidRDefault="00224EF1" w:rsidP="004879CE">
            <w:pPr>
              <w:pStyle w:val="TAL"/>
            </w:pPr>
          </w:p>
        </w:tc>
      </w:tr>
      <w:tr w:rsidR="00224EF1" w14:paraId="5BFDB653" w14:textId="77777777" w:rsidTr="004879CE">
        <w:tc>
          <w:tcPr>
            <w:tcW w:w="1479" w:type="dxa"/>
            <w:shd w:val="clear" w:color="auto" w:fill="auto"/>
          </w:tcPr>
          <w:p w14:paraId="71E7BB58" w14:textId="77777777" w:rsidR="00224EF1" w:rsidRPr="00BE0BFA" w:rsidRDefault="00224EF1" w:rsidP="004879CE">
            <w:pPr>
              <w:pStyle w:val="TAL"/>
            </w:pPr>
            <w:r w:rsidRPr="00BE0BFA">
              <w:t>OffsetDFN_r14</w:t>
            </w:r>
          </w:p>
        </w:tc>
        <w:tc>
          <w:tcPr>
            <w:tcW w:w="2464" w:type="dxa"/>
            <w:shd w:val="clear" w:color="auto" w:fill="auto"/>
          </w:tcPr>
          <w:p w14:paraId="620B0372" w14:textId="77777777" w:rsidR="00224EF1" w:rsidRPr="00BE0BFA" w:rsidRDefault="00000000" w:rsidP="004879CE">
            <w:pPr>
              <w:pStyle w:val="TAL"/>
            </w:pPr>
            <w:hyperlink w:anchor="V2X_OffsetDFN_Type" w:history="1">
              <w:r w:rsidR="00224EF1" w:rsidRPr="00BE0BFA">
                <w:rPr>
                  <w:rStyle w:val="Hyperlink"/>
                </w:rPr>
                <w:t>V2X_OffsetDFN_Type</w:t>
              </w:r>
            </w:hyperlink>
          </w:p>
        </w:tc>
        <w:tc>
          <w:tcPr>
            <w:tcW w:w="493" w:type="dxa"/>
            <w:shd w:val="clear" w:color="auto" w:fill="auto"/>
          </w:tcPr>
          <w:p w14:paraId="5B901C95" w14:textId="77777777" w:rsidR="00224EF1" w:rsidRPr="00BE0BFA" w:rsidRDefault="00224EF1" w:rsidP="004879CE">
            <w:pPr>
              <w:pStyle w:val="TAL"/>
            </w:pPr>
            <w:r w:rsidRPr="00BE0BFA">
              <w:t>opt</w:t>
            </w:r>
          </w:p>
        </w:tc>
        <w:tc>
          <w:tcPr>
            <w:tcW w:w="5421" w:type="dxa"/>
            <w:shd w:val="clear" w:color="auto" w:fill="auto"/>
          </w:tcPr>
          <w:p w14:paraId="42A556BF" w14:textId="77777777" w:rsidR="00224EF1" w:rsidRPr="00BE0BFA" w:rsidRDefault="00224EF1" w:rsidP="004879CE">
            <w:pPr>
              <w:pStyle w:val="TAL"/>
            </w:pPr>
          </w:p>
        </w:tc>
      </w:tr>
    </w:tbl>
    <w:p w14:paraId="2F487F4C" w14:textId="77777777" w:rsidR="00224EF1" w:rsidRDefault="00224EF1" w:rsidP="00224EF1"/>
    <w:p w14:paraId="0B4844BA" w14:textId="77777777" w:rsidR="00224EF1" w:rsidRDefault="00224EF1" w:rsidP="00224EF1">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3E5229E" w14:textId="77777777" w:rsidTr="004879CE">
        <w:tc>
          <w:tcPr>
            <w:tcW w:w="9857" w:type="dxa"/>
            <w:gridSpan w:val="4"/>
            <w:shd w:val="clear" w:color="auto" w:fill="E0E0E0"/>
          </w:tcPr>
          <w:p w14:paraId="6E815D4C" w14:textId="77777777" w:rsidR="00224EF1" w:rsidRPr="00BE0BFA" w:rsidRDefault="00224EF1" w:rsidP="004879CE">
            <w:pPr>
              <w:pStyle w:val="TAL"/>
              <w:rPr>
                <w:b/>
              </w:rPr>
            </w:pPr>
            <w:r w:rsidRPr="00BE0BFA">
              <w:rPr>
                <w:b/>
              </w:rPr>
              <w:t>TTCN-3 Record Type</w:t>
            </w:r>
          </w:p>
        </w:tc>
      </w:tr>
      <w:tr w:rsidR="00224EF1" w14:paraId="01D849DA" w14:textId="77777777" w:rsidTr="004879CE">
        <w:tc>
          <w:tcPr>
            <w:tcW w:w="1479" w:type="dxa"/>
            <w:tcBorders>
              <w:bottom w:val="single" w:sz="4" w:space="0" w:color="auto"/>
            </w:tcBorders>
            <w:shd w:val="clear" w:color="auto" w:fill="E0E0E0"/>
          </w:tcPr>
          <w:p w14:paraId="386E0AE6" w14:textId="77777777" w:rsidR="00224EF1" w:rsidRPr="00BE0BFA" w:rsidRDefault="00224EF1" w:rsidP="004879CE">
            <w:pPr>
              <w:pStyle w:val="TAL"/>
              <w:rPr>
                <w:b/>
              </w:rPr>
            </w:pPr>
            <w:bookmarkStart w:id="805" w:name="SS_UE_TimingInfo_Type" w:colFirst="1" w:colLast="1"/>
            <w:r w:rsidRPr="00BE0BFA">
              <w:rPr>
                <w:b/>
              </w:rPr>
              <w:t>Name</w:t>
            </w:r>
          </w:p>
        </w:tc>
        <w:tc>
          <w:tcPr>
            <w:tcW w:w="8378" w:type="dxa"/>
            <w:gridSpan w:val="3"/>
            <w:tcBorders>
              <w:bottom w:val="single" w:sz="4" w:space="0" w:color="auto"/>
            </w:tcBorders>
            <w:shd w:val="clear" w:color="auto" w:fill="FFFF99"/>
          </w:tcPr>
          <w:p w14:paraId="70A4EB00" w14:textId="77777777" w:rsidR="00224EF1" w:rsidRPr="00BE0BFA" w:rsidRDefault="00224EF1" w:rsidP="004879CE">
            <w:pPr>
              <w:pStyle w:val="TAL"/>
              <w:rPr>
                <w:b/>
              </w:rPr>
            </w:pPr>
            <w:r w:rsidRPr="00BE0BFA">
              <w:rPr>
                <w:b/>
              </w:rPr>
              <w:t>SS_UE_TimingInfo_Type</w:t>
            </w:r>
          </w:p>
        </w:tc>
      </w:tr>
      <w:bookmarkEnd w:id="805"/>
      <w:tr w:rsidR="00224EF1" w14:paraId="023B589E" w14:textId="77777777" w:rsidTr="004879CE">
        <w:tc>
          <w:tcPr>
            <w:tcW w:w="1479" w:type="dxa"/>
            <w:tcBorders>
              <w:bottom w:val="double" w:sz="4" w:space="0" w:color="auto"/>
            </w:tcBorders>
            <w:shd w:val="clear" w:color="auto" w:fill="E0E0E0"/>
          </w:tcPr>
          <w:p w14:paraId="6195E49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E6E8D9B" w14:textId="77777777" w:rsidR="00224EF1" w:rsidRPr="00BE0BFA" w:rsidRDefault="00224EF1" w:rsidP="004879CE">
            <w:pPr>
              <w:pStyle w:val="TAL"/>
            </w:pPr>
            <w:r w:rsidRPr="00BE0BFA">
              <w:t>SS_UE Timing</w:t>
            </w:r>
          </w:p>
        </w:tc>
      </w:tr>
      <w:tr w:rsidR="00224EF1" w14:paraId="144D424E" w14:textId="77777777" w:rsidTr="004879CE">
        <w:tc>
          <w:tcPr>
            <w:tcW w:w="1479" w:type="dxa"/>
            <w:tcBorders>
              <w:top w:val="double" w:sz="4" w:space="0" w:color="auto"/>
            </w:tcBorders>
            <w:shd w:val="clear" w:color="auto" w:fill="auto"/>
          </w:tcPr>
          <w:p w14:paraId="39C348B1" w14:textId="77777777" w:rsidR="00224EF1" w:rsidRPr="00BE0BFA" w:rsidRDefault="00224EF1" w:rsidP="004879CE">
            <w:pPr>
              <w:pStyle w:val="TAL"/>
            </w:pPr>
            <w:r w:rsidRPr="00BE0BFA">
              <w:t>DSubframeOffset</w:t>
            </w:r>
          </w:p>
        </w:tc>
        <w:tc>
          <w:tcPr>
            <w:tcW w:w="2464" w:type="dxa"/>
            <w:tcBorders>
              <w:top w:val="double" w:sz="4" w:space="0" w:color="auto"/>
            </w:tcBorders>
            <w:shd w:val="clear" w:color="auto" w:fill="auto"/>
          </w:tcPr>
          <w:p w14:paraId="13C876FD" w14:textId="77777777" w:rsidR="00224EF1" w:rsidRPr="00BE0BFA" w:rsidRDefault="00224EF1" w:rsidP="004879CE">
            <w:pPr>
              <w:pStyle w:val="TAL"/>
            </w:pPr>
            <w:r w:rsidRPr="00BE0BFA">
              <w:t>integer (0..307199)</w:t>
            </w:r>
          </w:p>
        </w:tc>
        <w:tc>
          <w:tcPr>
            <w:tcW w:w="493" w:type="dxa"/>
            <w:tcBorders>
              <w:top w:val="double" w:sz="4" w:space="0" w:color="auto"/>
            </w:tcBorders>
            <w:shd w:val="clear" w:color="auto" w:fill="auto"/>
          </w:tcPr>
          <w:p w14:paraId="0C89735F" w14:textId="77777777" w:rsidR="00224EF1" w:rsidRPr="00BE0BFA" w:rsidRDefault="00224EF1" w:rsidP="004879CE">
            <w:pPr>
              <w:pStyle w:val="TAL"/>
            </w:pPr>
          </w:p>
        </w:tc>
        <w:tc>
          <w:tcPr>
            <w:tcW w:w="5421" w:type="dxa"/>
            <w:tcBorders>
              <w:top w:val="double" w:sz="4" w:space="0" w:color="auto"/>
            </w:tcBorders>
            <w:shd w:val="clear" w:color="auto" w:fill="auto"/>
          </w:tcPr>
          <w:p w14:paraId="101BC47A" w14:textId="77777777" w:rsidR="00224EF1" w:rsidRPr="00BE0BFA" w:rsidRDefault="00224EF1" w:rsidP="004879CE">
            <w:pPr>
              <w:pStyle w:val="TAL"/>
            </w:pPr>
            <w:r w:rsidRPr="00BE0BFA">
              <w:t>frame duration Tf = 307200 * Ts = 10ms; System Time Unit Ts = 1/(15000 * 2048)</w:t>
            </w:r>
          </w:p>
        </w:tc>
      </w:tr>
      <w:tr w:rsidR="00224EF1" w14:paraId="7B3D92C0" w14:textId="77777777" w:rsidTr="004879CE">
        <w:tc>
          <w:tcPr>
            <w:tcW w:w="1479" w:type="dxa"/>
            <w:shd w:val="clear" w:color="auto" w:fill="auto"/>
          </w:tcPr>
          <w:p w14:paraId="72F576D6" w14:textId="77777777" w:rsidR="00224EF1" w:rsidRPr="00BE0BFA" w:rsidRDefault="00224EF1" w:rsidP="004879CE">
            <w:pPr>
              <w:pStyle w:val="TAL"/>
            </w:pPr>
            <w:r w:rsidRPr="00BE0BFA">
              <w:t>DfnOffset</w:t>
            </w:r>
          </w:p>
        </w:tc>
        <w:tc>
          <w:tcPr>
            <w:tcW w:w="2464" w:type="dxa"/>
            <w:shd w:val="clear" w:color="auto" w:fill="auto"/>
          </w:tcPr>
          <w:p w14:paraId="4DDCDB0A" w14:textId="77777777" w:rsidR="00224EF1" w:rsidRPr="00BE0BFA" w:rsidRDefault="00224EF1" w:rsidP="004879CE">
            <w:pPr>
              <w:pStyle w:val="TAL"/>
            </w:pPr>
            <w:r w:rsidRPr="00BE0BFA">
              <w:t>integer (0..1023)</w:t>
            </w:r>
          </w:p>
        </w:tc>
        <w:tc>
          <w:tcPr>
            <w:tcW w:w="493" w:type="dxa"/>
            <w:shd w:val="clear" w:color="auto" w:fill="auto"/>
          </w:tcPr>
          <w:p w14:paraId="2CCBECAB" w14:textId="77777777" w:rsidR="00224EF1" w:rsidRPr="00BE0BFA" w:rsidRDefault="00224EF1" w:rsidP="004879CE">
            <w:pPr>
              <w:pStyle w:val="TAL"/>
            </w:pPr>
          </w:p>
        </w:tc>
        <w:tc>
          <w:tcPr>
            <w:tcW w:w="5421" w:type="dxa"/>
            <w:shd w:val="clear" w:color="auto" w:fill="auto"/>
          </w:tcPr>
          <w:p w14:paraId="26433463" w14:textId="77777777" w:rsidR="00224EF1" w:rsidRPr="00BE0BFA" w:rsidRDefault="00224EF1" w:rsidP="004879CE">
            <w:pPr>
              <w:pStyle w:val="TAL"/>
            </w:pPr>
            <w:r w:rsidRPr="00BE0BFA">
              <w:t>(assuming 10 bit DFN)</w:t>
            </w:r>
          </w:p>
        </w:tc>
      </w:tr>
    </w:tbl>
    <w:p w14:paraId="0433D953" w14:textId="77777777" w:rsidR="00224EF1" w:rsidRDefault="00224EF1" w:rsidP="00224EF1"/>
    <w:p w14:paraId="5424E525" w14:textId="77777777" w:rsidR="00224EF1" w:rsidRDefault="00224EF1" w:rsidP="00224EF1">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80614B6" w14:textId="77777777" w:rsidTr="004879CE">
        <w:tc>
          <w:tcPr>
            <w:tcW w:w="9857" w:type="dxa"/>
            <w:gridSpan w:val="3"/>
            <w:shd w:val="clear" w:color="auto" w:fill="E0E0E0"/>
          </w:tcPr>
          <w:p w14:paraId="2677ABC9" w14:textId="77777777" w:rsidR="00224EF1" w:rsidRPr="00BE0BFA" w:rsidRDefault="00224EF1" w:rsidP="004879CE">
            <w:pPr>
              <w:pStyle w:val="TAL"/>
              <w:rPr>
                <w:b/>
              </w:rPr>
            </w:pPr>
            <w:r w:rsidRPr="00BE0BFA">
              <w:rPr>
                <w:b/>
              </w:rPr>
              <w:t>TTCN-3 Union Type</w:t>
            </w:r>
          </w:p>
        </w:tc>
      </w:tr>
      <w:tr w:rsidR="00224EF1" w14:paraId="40BE6A75" w14:textId="77777777" w:rsidTr="004879CE">
        <w:tc>
          <w:tcPr>
            <w:tcW w:w="1479" w:type="dxa"/>
            <w:tcBorders>
              <w:bottom w:val="single" w:sz="4" w:space="0" w:color="auto"/>
            </w:tcBorders>
            <w:shd w:val="clear" w:color="auto" w:fill="E0E0E0"/>
          </w:tcPr>
          <w:p w14:paraId="7C556A06" w14:textId="77777777" w:rsidR="00224EF1" w:rsidRPr="00BE0BFA" w:rsidRDefault="00224EF1" w:rsidP="004879CE">
            <w:pPr>
              <w:pStyle w:val="TAL"/>
              <w:rPr>
                <w:b/>
              </w:rPr>
            </w:pPr>
            <w:bookmarkStart w:id="806" w:name="SS_UE_CoverageSynchronisation_Type" w:colFirst="1" w:colLast="1"/>
            <w:r w:rsidRPr="00BE0BFA">
              <w:rPr>
                <w:b/>
              </w:rPr>
              <w:t>Name</w:t>
            </w:r>
          </w:p>
        </w:tc>
        <w:tc>
          <w:tcPr>
            <w:tcW w:w="8378" w:type="dxa"/>
            <w:gridSpan w:val="2"/>
            <w:tcBorders>
              <w:bottom w:val="single" w:sz="4" w:space="0" w:color="auto"/>
            </w:tcBorders>
            <w:shd w:val="clear" w:color="auto" w:fill="FFFF99"/>
          </w:tcPr>
          <w:p w14:paraId="73D15533" w14:textId="77777777" w:rsidR="00224EF1" w:rsidRPr="00BE0BFA" w:rsidRDefault="00224EF1" w:rsidP="004879CE">
            <w:pPr>
              <w:pStyle w:val="TAL"/>
              <w:rPr>
                <w:b/>
              </w:rPr>
            </w:pPr>
            <w:r w:rsidRPr="00BE0BFA">
              <w:rPr>
                <w:b/>
              </w:rPr>
              <w:t>SS_UE_CoverageSynchronisation_Type</w:t>
            </w:r>
          </w:p>
        </w:tc>
      </w:tr>
      <w:bookmarkEnd w:id="806"/>
      <w:tr w:rsidR="00224EF1" w14:paraId="2D455056" w14:textId="77777777" w:rsidTr="004879CE">
        <w:tc>
          <w:tcPr>
            <w:tcW w:w="1479" w:type="dxa"/>
            <w:tcBorders>
              <w:bottom w:val="double" w:sz="4" w:space="0" w:color="auto"/>
            </w:tcBorders>
            <w:shd w:val="clear" w:color="auto" w:fill="E0E0E0"/>
          </w:tcPr>
          <w:p w14:paraId="6406D7C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58FEB5D" w14:textId="77777777" w:rsidR="00224EF1" w:rsidRPr="00BE0BFA" w:rsidRDefault="00224EF1" w:rsidP="004879CE">
            <w:pPr>
              <w:pStyle w:val="TAL"/>
            </w:pPr>
            <w:r w:rsidRPr="00BE0BFA">
              <w:t>For Discovery only InCoverage is applied</w:t>
            </w:r>
          </w:p>
        </w:tc>
      </w:tr>
      <w:tr w:rsidR="00224EF1" w14:paraId="096D0B19" w14:textId="77777777" w:rsidTr="004879CE">
        <w:tc>
          <w:tcPr>
            <w:tcW w:w="1479" w:type="dxa"/>
            <w:tcBorders>
              <w:top w:val="double" w:sz="4" w:space="0" w:color="auto"/>
            </w:tcBorders>
            <w:shd w:val="clear" w:color="auto" w:fill="auto"/>
          </w:tcPr>
          <w:p w14:paraId="5727CF54" w14:textId="77777777" w:rsidR="00224EF1" w:rsidRPr="00BE0BFA" w:rsidRDefault="00224EF1" w:rsidP="004879CE">
            <w:pPr>
              <w:pStyle w:val="TAL"/>
            </w:pPr>
            <w:r w:rsidRPr="00BE0BFA">
              <w:t>InCoverage</w:t>
            </w:r>
          </w:p>
        </w:tc>
        <w:tc>
          <w:tcPr>
            <w:tcW w:w="2957" w:type="dxa"/>
            <w:tcBorders>
              <w:top w:val="double" w:sz="4" w:space="0" w:color="auto"/>
            </w:tcBorders>
            <w:shd w:val="clear" w:color="auto" w:fill="auto"/>
          </w:tcPr>
          <w:p w14:paraId="2D49AC6C" w14:textId="77777777" w:rsidR="00224EF1" w:rsidRPr="00BE0BFA" w:rsidRDefault="00000000" w:rsidP="004879CE">
            <w:pPr>
              <w:pStyle w:val="TAL"/>
            </w:pPr>
            <w:hyperlink w:anchor="InCoverageConfig_Type" w:history="1">
              <w:r w:rsidR="00224EF1" w:rsidRPr="00BE0BFA">
                <w:rPr>
                  <w:rStyle w:val="Hyperlink"/>
                </w:rPr>
                <w:t>InCoverageConfig_Type</w:t>
              </w:r>
            </w:hyperlink>
          </w:p>
        </w:tc>
        <w:tc>
          <w:tcPr>
            <w:tcW w:w="5421" w:type="dxa"/>
            <w:tcBorders>
              <w:top w:val="double" w:sz="4" w:space="0" w:color="auto"/>
            </w:tcBorders>
            <w:shd w:val="clear" w:color="auto" w:fill="auto"/>
          </w:tcPr>
          <w:p w14:paraId="7E687C14" w14:textId="77777777" w:rsidR="00224EF1" w:rsidRPr="00BE0BFA" w:rsidRDefault="00224EF1" w:rsidP="004879CE">
            <w:pPr>
              <w:pStyle w:val="TAL"/>
            </w:pPr>
            <w:r w:rsidRPr="00BE0BFA">
              <w:t>In coverage SS-UE shall use Band/Bandwidth/UL frequency/Cell timing/Frame structure/CP of the associated EUTRA cell</w:t>
            </w:r>
          </w:p>
        </w:tc>
      </w:tr>
      <w:tr w:rsidR="00224EF1" w14:paraId="026C5F4E" w14:textId="77777777" w:rsidTr="004879CE">
        <w:tc>
          <w:tcPr>
            <w:tcW w:w="1479" w:type="dxa"/>
            <w:shd w:val="clear" w:color="auto" w:fill="auto"/>
          </w:tcPr>
          <w:p w14:paraId="374F6D10" w14:textId="77777777" w:rsidR="00224EF1" w:rsidRPr="00BE0BFA" w:rsidRDefault="00224EF1" w:rsidP="004879CE">
            <w:pPr>
              <w:pStyle w:val="TAL"/>
            </w:pPr>
            <w:r w:rsidRPr="00BE0BFA">
              <w:t>OutOfCoverage</w:t>
            </w:r>
          </w:p>
        </w:tc>
        <w:tc>
          <w:tcPr>
            <w:tcW w:w="2957" w:type="dxa"/>
            <w:shd w:val="clear" w:color="auto" w:fill="auto"/>
          </w:tcPr>
          <w:p w14:paraId="7D17D461" w14:textId="77777777" w:rsidR="00224EF1" w:rsidRPr="00BE0BFA" w:rsidRDefault="00000000" w:rsidP="004879CE">
            <w:pPr>
              <w:pStyle w:val="TAL"/>
            </w:pPr>
            <w:hyperlink w:anchor="OutOfCoverageConfig_Type" w:history="1">
              <w:r w:rsidR="00224EF1" w:rsidRPr="00BE0BFA">
                <w:rPr>
                  <w:rStyle w:val="Hyperlink"/>
                </w:rPr>
                <w:t>OutOfCoverageConfig_Type</w:t>
              </w:r>
            </w:hyperlink>
          </w:p>
        </w:tc>
        <w:tc>
          <w:tcPr>
            <w:tcW w:w="5421" w:type="dxa"/>
            <w:shd w:val="clear" w:color="auto" w:fill="auto"/>
          </w:tcPr>
          <w:p w14:paraId="163B77B7" w14:textId="77777777" w:rsidR="00224EF1" w:rsidRPr="00BE0BFA" w:rsidRDefault="00224EF1" w:rsidP="004879CE">
            <w:pPr>
              <w:pStyle w:val="TAL"/>
            </w:pPr>
          </w:p>
        </w:tc>
      </w:tr>
      <w:tr w:rsidR="00224EF1" w14:paraId="0866676B" w14:textId="77777777" w:rsidTr="004879CE">
        <w:tc>
          <w:tcPr>
            <w:tcW w:w="1479" w:type="dxa"/>
            <w:shd w:val="clear" w:color="auto" w:fill="auto"/>
          </w:tcPr>
          <w:p w14:paraId="1290F32E" w14:textId="77777777" w:rsidR="00224EF1" w:rsidRPr="00BE0BFA" w:rsidRDefault="00224EF1" w:rsidP="004879CE">
            <w:pPr>
              <w:pStyle w:val="TAL"/>
            </w:pPr>
            <w:r w:rsidRPr="00BE0BFA">
              <w:t>UTC_Synchronised</w:t>
            </w:r>
          </w:p>
        </w:tc>
        <w:tc>
          <w:tcPr>
            <w:tcW w:w="2957" w:type="dxa"/>
            <w:shd w:val="clear" w:color="auto" w:fill="auto"/>
          </w:tcPr>
          <w:p w14:paraId="5DCDD5E5" w14:textId="77777777" w:rsidR="00224EF1" w:rsidRPr="00BE0BFA" w:rsidRDefault="00000000" w:rsidP="004879CE">
            <w:pPr>
              <w:pStyle w:val="TAL"/>
            </w:pPr>
            <w:hyperlink w:anchor="UTC_SynchronisedConfig_Type" w:history="1">
              <w:r w:rsidR="00224EF1" w:rsidRPr="00BE0BFA">
                <w:rPr>
                  <w:rStyle w:val="Hyperlink"/>
                </w:rPr>
                <w:t>UTC_SynchronisedConfig_Type</w:t>
              </w:r>
            </w:hyperlink>
          </w:p>
        </w:tc>
        <w:tc>
          <w:tcPr>
            <w:tcW w:w="5421" w:type="dxa"/>
            <w:shd w:val="clear" w:color="auto" w:fill="auto"/>
          </w:tcPr>
          <w:p w14:paraId="3C93AD26" w14:textId="77777777" w:rsidR="00224EF1" w:rsidRPr="00BE0BFA" w:rsidRDefault="00224EF1" w:rsidP="004879CE">
            <w:pPr>
              <w:pStyle w:val="TAL"/>
            </w:pPr>
            <w:r w:rsidRPr="00BE0BFA">
              <w:t>V2X SS-UE configured in GNSS/UTC synchronised mode</w:t>
            </w:r>
          </w:p>
        </w:tc>
      </w:tr>
    </w:tbl>
    <w:p w14:paraId="5B9A3AD4" w14:textId="77777777" w:rsidR="00224EF1" w:rsidRDefault="00224EF1" w:rsidP="00224EF1"/>
    <w:p w14:paraId="46CFB161" w14:textId="77777777" w:rsidR="00224EF1" w:rsidRDefault="00224EF1" w:rsidP="00224EF1">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C9FD10" w14:textId="77777777" w:rsidTr="004879CE">
        <w:tc>
          <w:tcPr>
            <w:tcW w:w="9857" w:type="dxa"/>
            <w:gridSpan w:val="4"/>
            <w:shd w:val="clear" w:color="auto" w:fill="E0E0E0"/>
          </w:tcPr>
          <w:p w14:paraId="28D4B254" w14:textId="77777777" w:rsidR="00224EF1" w:rsidRPr="00BE0BFA" w:rsidRDefault="00224EF1" w:rsidP="004879CE">
            <w:pPr>
              <w:pStyle w:val="TAL"/>
              <w:rPr>
                <w:b/>
              </w:rPr>
            </w:pPr>
            <w:r w:rsidRPr="00BE0BFA">
              <w:rPr>
                <w:b/>
              </w:rPr>
              <w:t>TTCN-3 Record Type</w:t>
            </w:r>
          </w:p>
        </w:tc>
      </w:tr>
      <w:tr w:rsidR="00224EF1" w14:paraId="3C296F19" w14:textId="77777777" w:rsidTr="004879CE">
        <w:tc>
          <w:tcPr>
            <w:tcW w:w="1479" w:type="dxa"/>
            <w:tcBorders>
              <w:bottom w:val="single" w:sz="4" w:space="0" w:color="auto"/>
            </w:tcBorders>
            <w:shd w:val="clear" w:color="auto" w:fill="E0E0E0"/>
          </w:tcPr>
          <w:p w14:paraId="19FDF94D" w14:textId="77777777" w:rsidR="00224EF1" w:rsidRPr="00BE0BFA" w:rsidRDefault="00224EF1" w:rsidP="004879CE">
            <w:pPr>
              <w:pStyle w:val="TAL"/>
              <w:rPr>
                <w:b/>
              </w:rPr>
            </w:pPr>
            <w:bookmarkStart w:id="807" w:name="PrimarySideLinkSyncSignal_Type" w:colFirst="1" w:colLast="1"/>
            <w:r w:rsidRPr="00BE0BFA">
              <w:rPr>
                <w:b/>
              </w:rPr>
              <w:t>Name</w:t>
            </w:r>
          </w:p>
        </w:tc>
        <w:tc>
          <w:tcPr>
            <w:tcW w:w="8378" w:type="dxa"/>
            <w:gridSpan w:val="3"/>
            <w:tcBorders>
              <w:bottom w:val="single" w:sz="4" w:space="0" w:color="auto"/>
            </w:tcBorders>
            <w:shd w:val="clear" w:color="auto" w:fill="FFFF99"/>
          </w:tcPr>
          <w:p w14:paraId="3F51B214" w14:textId="77777777" w:rsidR="00224EF1" w:rsidRPr="00BE0BFA" w:rsidRDefault="00224EF1" w:rsidP="004879CE">
            <w:pPr>
              <w:pStyle w:val="TAL"/>
              <w:rPr>
                <w:b/>
              </w:rPr>
            </w:pPr>
            <w:r w:rsidRPr="00BE0BFA">
              <w:rPr>
                <w:b/>
              </w:rPr>
              <w:t>PrimarySideLinkSyncSignal_Type</w:t>
            </w:r>
          </w:p>
        </w:tc>
      </w:tr>
      <w:bookmarkEnd w:id="807"/>
      <w:tr w:rsidR="00224EF1" w14:paraId="54133CFD" w14:textId="77777777" w:rsidTr="004879CE">
        <w:tc>
          <w:tcPr>
            <w:tcW w:w="1479" w:type="dxa"/>
            <w:tcBorders>
              <w:bottom w:val="double" w:sz="4" w:space="0" w:color="auto"/>
            </w:tcBorders>
            <w:shd w:val="clear" w:color="auto" w:fill="E0E0E0"/>
          </w:tcPr>
          <w:p w14:paraId="1C97F70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CEBFB45" w14:textId="77777777" w:rsidR="00224EF1" w:rsidRPr="00BE0BFA" w:rsidRDefault="00224EF1" w:rsidP="004879CE">
            <w:pPr>
              <w:pStyle w:val="TAL"/>
            </w:pPr>
          </w:p>
        </w:tc>
      </w:tr>
      <w:tr w:rsidR="00224EF1" w14:paraId="3CFD798A" w14:textId="77777777" w:rsidTr="004879CE">
        <w:tc>
          <w:tcPr>
            <w:tcW w:w="1479" w:type="dxa"/>
            <w:tcBorders>
              <w:top w:val="double" w:sz="4" w:space="0" w:color="auto"/>
            </w:tcBorders>
            <w:shd w:val="clear" w:color="auto" w:fill="auto"/>
          </w:tcPr>
          <w:p w14:paraId="01179539"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00C460FC" w14:textId="77777777" w:rsidR="00224EF1" w:rsidRPr="00BE0BFA" w:rsidRDefault="00000000" w:rsidP="004879CE">
            <w:pPr>
              <w:pStyle w:val="TAL"/>
            </w:pPr>
            <w:hyperlink w:anchor="SideLinkChannelPower_Type" w:history="1">
              <w:r w:rsidR="00224EF1" w:rsidRPr="00BE0BFA">
                <w:rPr>
                  <w:rStyle w:val="Hyperlink"/>
                </w:rPr>
                <w:t>SideLinkChannelPower_Type</w:t>
              </w:r>
            </w:hyperlink>
          </w:p>
        </w:tc>
        <w:tc>
          <w:tcPr>
            <w:tcW w:w="493" w:type="dxa"/>
            <w:tcBorders>
              <w:top w:val="double" w:sz="4" w:space="0" w:color="auto"/>
            </w:tcBorders>
            <w:shd w:val="clear" w:color="auto" w:fill="auto"/>
          </w:tcPr>
          <w:p w14:paraId="08C95CA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FF3F4A7" w14:textId="77777777" w:rsidR="00224EF1" w:rsidRPr="00BE0BFA" w:rsidRDefault="00224EF1" w:rsidP="004879CE">
            <w:pPr>
              <w:pStyle w:val="TAL"/>
            </w:pPr>
            <w:r w:rsidRPr="00BE0BFA">
              <w:t>Power for PSSS relative to the SS-UE power level - value in dB</w:t>
            </w:r>
          </w:p>
        </w:tc>
      </w:tr>
    </w:tbl>
    <w:p w14:paraId="632C7FD1" w14:textId="77777777" w:rsidR="00224EF1" w:rsidRDefault="00224EF1" w:rsidP="00224EF1"/>
    <w:p w14:paraId="3D306937" w14:textId="77777777" w:rsidR="00224EF1" w:rsidRDefault="00224EF1" w:rsidP="00224EF1">
      <w:pPr>
        <w:pStyle w:val="TH"/>
      </w:pPr>
      <w:r>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3D1C2B" w14:textId="77777777" w:rsidTr="004879CE">
        <w:tc>
          <w:tcPr>
            <w:tcW w:w="9857" w:type="dxa"/>
            <w:gridSpan w:val="4"/>
            <w:shd w:val="clear" w:color="auto" w:fill="E0E0E0"/>
          </w:tcPr>
          <w:p w14:paraId="0541393A" w14:textId="77777777" w:rsidR="00224EF1" w:rsidRPr="00BE0BFA" w:rsidRDefault="00224EF1" w:rsidP="004879CE">
            <w:pPr>
              <w:pStyle w:val="TAL"/>
              <w:rPr>
                <w:b/>
              </w:rPr>
            </w:pPr>
            <w:r w:rsidRPr="00BE0BFA">
              <w:rPr>
                <w:b/>
              </w:rPr>
              <w:t>TTCN-3 Record Type</w:t>
            </w:r>
          </w:p>
        </w:tc>
      </w:tr>
      <w:tr w:rsidR="00224EF1" w14:paraId="1F27126F" w14:textId="77777777" w:rsidTr="004879CE">
        <w:tc>
          <w:tcPr>
            <w:tcW w:w="1479" w:type="dxa"/>
            <w:tcBorders>
              <w:bottom w:val="single" w:sz="4" w:space="0" w:color="auto"/>
            </w:tcBorders>
            <w:shd w:val="clear" w:color="auto" w:fill="E0E0E0"/>
          </w:tcPr>
          <w:p w14:paraId="6D6E7D01" w14:textId="77777777" w:rsidR="00224EF1" w:rsidRPr="00BE0BFA" w:rsidRDefault="00224EF1" w:rsidP="004879CE">
            <w:pPr>
              <w:pStyle w:val="TAL"/>
              <w:rPr>
                <w:b/>
              </w:rPr>
            </w:pPr>
            <w:bookmarkStart w:id="808" w:name="SecondarySideLinkSyncSignal_Type" w:colFirst="1" w:colLast="1"/>
            <w:r w:rsidRPr="00BE0BFA">
              <w:rPr>
                <w:b/>
              </w:rPr>
              <w:t>Name</w:t>
            </w:r>
          </w:p>
        </w:tc>
        <w:tc>
          <w:tcPr>
            <w:tcW w:w="8378" w:type="dxa"/>
            <w:gridSpan w:val="3"/>
            <w:tcBorders>
              <w:bottom w:val="single" w:sz="4" w:space="0" w:color="auto"/>
            </w:tcBorders>
            <w:shd w:val="clear" w:color="auto" w:fill="FFFF99"/>
          </w:tcPr>
          <w:p w14:paraId="42BE71F8" w14:textId="77777777" w:rsidR="00224EF1" w:rsidRPr="00BE0BFA" w:rsidRDefault="00224EF1" w:rsidP="004879CE">
            <w:pPr>
              <w:pStyle w:val="TAL"/>
              <w:rPr>
                <w:b/>
              </w:rPr>
            </w:pPr>
            <w:r w:rsidRPr="00BE0BFA">
              <w:rPr>
                <w:b/>
              </w:rPr>
              <w:t>SecondarySideLinkSyncSignal_Type</w:t>
            </w:r>
          </w:p>
        </w:tc>
      </w:tr>
      <w:bookmarkEnd w:id="808"/>
      <w:tr w:rsidR="00224EF1" w14:paraId="621E8C52" w14:textId="77777777" w:rsidTr="004879CE">
        <w:tc>
          <w:tcPr>
            <w:tcW w:w="1479" w:type="dxa"/>
            <w:tcBorders>
              <w:bottom w:val="double" w:sz="4" w:space="0" w:color="auto"/>
            </w:tcBorders>
            <w:shd w:val="clear" w:color="auto" w:fill="E0E0E0"/>
          </w:tcPr>
          <w:p w14:paraId="38FAEFE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DD29158" w14:textId="77777777" w:rsidR="00224EF1" w:rsidRPr="00BE0BFA" w:rsidRDefault="00224EF1" w:rsidP="004879CE">
            <w:pPr>
              <w:pStyle w:val="TAL"/>
            </w:pPr>
          </w:p>
        </w:tc>
      </w:tr>
      <w:tr w:rsidR="00224EF1" w14:paraId="373F06B1" w14:textId="77777777" w:rsidTr="004879CE">
        <w:tc>
          <w:tcPr>
            <w:tcW w:w="1479" w:type="dxa"/>
            <w:tcBorders>
              <w:top w:val="double" w:sz="4" w:space="0" w:color="auto"/>
            </w:tcBorders>
            <w:shd w:val="clear" w:color="auto" w:fill="auto"/>
          </w:tcPr>
          <w:p w14:paraId="48FA1E33"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3E656065" w14:textId="77777777" w:rsidR="00224EF1" w:rsidRPr="00BE0BFA" w:rsidRDefault="00000000" w:rsidP="004879CE">
            <w:pPr>
              <w:pStyle w:val="TAL"/>
            </w:pPr>
            <w:hyperlink w:anchor="SideLinkChannelPower_Type" w:history="1">
              <w:r w:rsidR="00224EF1" w:rsidRPr="00BE0BFA">
                <w:rPr>
                  <w:rStyle w:val="Hyperlink"/>
                </w:rPr>
                <w:t>SideLinkChannelPower_Type</w:t>
              </w:r>
            </w:hyperlink>
          </w:p>
        </w:tc>
        <w:tc>
          <w:tcPr>
            <w:tcW w:w="493" w:type="dxa"/>
            <w:tcBorders>
              <w:top w:val="double" w:sz="4" w:space="0" w:color="auto"/>
            </w:tcBorders>
            <w:shd w:val="clear" w:color="auto" w:fill="auto"/>
          </w:tcPr>
          <w:p w14:paraId="522FE2A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217D47A" w14:textId="77777777" w:rsidR="00224EF1" w:rsidRPr="00BE0BFA" w:rsidRDefault="00224EF1" w:rsidP="004879CE">
            <w:pPr>
              <w:pStyle w:val="TAL"/>
            </w:pPr>
            <w:r w:rsidRPr="00BE0BFA">
              <w:t>Power for SSSS relative to the SS-UE power level - value in dB</w:t>
            </w:r>
          </w:p>
        </w:tc>
      </w:tr>
    </w:tbl>
    <w:p w14:paraId="07F07AE3" w14:textId="77777777" w:rsidR="00224EF1" w:rsidRDefault="00224EF1" w:rsidP="00224EF1"/>
    <w:p w14:paraId="2FA70DFD" w14:textId="77777777" w:rsidR="00224EF1" w:rsidRDefault="00224EF1" w:rsidP="00224EF1">
      <w:pPr>
        <w:pStyle w:val="Heading4"/>
      </w:pPr>
      <w:r>
        <w:t>D.14.2.2.2</w:t>
      </w:r>
      <w:r>
        <w:tab/>
        <w:t>Discovery_Specific</w:t>
      </w:r>
    </w:p>
    <w:p w14:paraId="36D06D3D" w14:textId="77777777" w:rsidR="00224EF1" w:rsidRDefault="00224EF1" w:rsidP="00224EF1">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73F0A041" w14:textId="77777777" w:rsidTr="004879CE">
        <w:tc>
          <w:tcPr>
            <w:tcW w:w="9857" w:type="dxa"/>
            <w:gridSpan w:val="3"/>
            <w:tcBorders>
              <w:bottom w:val="double" w:sz="4" w:space="0" w:color="auto"/>
            </w:tcBorders>
            <w:shd w:val="clear" w:color="auto" w:fill="E0E0E0"/>
          </w:tcPr>
          <w:p w14:paraId="74FB9E30" w14:textId="77777777" w:rsidR="00224EF1" w:rsidRPr="00BE0BFA" w:rsidRDefault="00224EF1" w:rsidP="004879CE">
            <w:pPr>
              <w:pStyle w:val="TAL"/>
              <w:rPr>
                <w:b/>
              </w:rPr>
            </w:pPr>
            <w:r w:rsidRPr="00BE0BFA">
              <w:rPr>
                <w:b/>
              </w:rPr>
              <w:t>TTCN-3 Basic Types</w:t>
            </w:r>
          </w:p>
        </w:tc>
      </w:tr>
      <w:tr w:rsidR="00224EF1" w14:paraId="2A65C131" w14:textId="77777777" w:rsidTr="004879CE">
        <w:tc>
          <w:tcPr>
            <w:tcW w:w="2464" w:type="dxa"/>
            <w:tcBorders>
              <w:top w:val="double" w:sz="4" w:space="0" w:color="auto"/>
            </w:tcBorders>
            <w:shd w:val="clear" w:color="auto" w:fill="auto"/>
          </w:tcPr>
          <w:p w14:paraId="7140D186" w14:textId="77777777" w:rsidR="00224EF1" w:rsidRPr="00BE0BFA" w:rsidRDefault="00224EF1" w:rsidP="004879CE">
            <w:pPr>
              <w:pStyle w:val="TAL"/>
              <w:rPr>
                <w:b/>
              </w:rPr>
            </w:pPr>
            <w:bookmarkStart w:id="809" w:name="DiscPeriod_r12_Type" w:colFirst="0" w:colLast="0"/>
            <w:r w:rsidRPr="00BE0BFA">
              <w:rPr>
                <w:b/>
              </w:rPr>
              <w:t>DiscPeriod_r12_Type</w:t>
            </w:r>
          </w:p>
        </w:tc>
        <w:tc>
          <w:tcPr>
            <w:tcW w:w="3450" w:type="dxa"/>
            <w:tcBorders>
              <w:top w:val="double" w:sz="4" w:space="0" w:color="auto"/>
            </w:tcBorders>
            <w:shd w:val="clear" w:color="auto" w:fill="auto"/>
          </w:tcPr>
          <w:p w14:paraId="5EB301E1" w14:textId="77777777" w:rsidR="00224EF1" w:rsidRPr="00BE0BFA" w:rsidRDefault="00224EF1" w:rsidP="004879CE">
            <w:pPr>
              <w:pStyle w:val="TAL"/>
            </w:pPr>
            <w:r w:rsidRPr="00BE0BFA">
              <w:t>SL_DiscResourcePool_r12.discPeriod_r12</w:t>
            </w:r>
          </w:p>
        </w:tc>
        <w:tc>
          <w:tcPr>
            <w:tcW w:w="3943" w:type="dxa"/>
            <w:tcBorders>
              <w:top w:val="double" w:sz="4" w:space="0" w:color="auto"/>
            </w:tcBorders>
            <w:shd w:val="clear" w:color="auto" w:fill="auto"/>
          </w:tcPr>
          <w:p w14:paraId="145C0CDA" w14:textId="77777777" w:rsidR="00224EF1" w:rsidRPr="00BE0BFA" w:rsidRDefault="00224EF1" w:rsidP="004879CE">
            <w:pPr>
              <w:pStyle w:val="TAL"/>
            </w:pPr>
          </w:p>
        </w:tc>
      </w:tr>
      <w:tr w:rsidR="00224EF1" w14:paraId="37A61A39" w14:textId="77777777" w:rsidTr="004879CE">
        <w:tc>
          <w:tcPr>
            <w:tcW w:w="2464" w:type="dxa"/>
            <w:shd w:val="clear" w:color="auto" w:fill="auto"/>
          </w:tcPr>
          <w:p w14:paraId="1CB13EE8" w14:textId="77777777" w:rsidR="00224EF1" w:rsidRPr="00BE0BFA" w:rsidRDefault="00224EF1" w:rsidP="004879CE">
            <w:pPr>
              <w:pStyle w:val="TAL"/>
              <w:rPr>
                <w:b/>
              </w:rPr>
            </w:pPr>
            <w:bookmarkStart w:id="810" w:name="DiscNumRetx_r12_Type" w:colFirst="0" w:colLast="0"/>
            <w:bookmarkEnd w:id="809"/>
            <w:r w:rsidRPr="00BE0BFA">
              <w:rPr>
                <w:b/>
              </w:rPr>
              <w:t>DiscNumRetx_r12_Type</w:t>
            </w:r>
          </w:p>
        </w:tc>
        <w:tc>
          <w:tcPr>
            <w:tcW w:w="3450" w:type="dxa"/>
            <w:shd w:val="clear" w:color="auto" w:fill="auto"/>
          </w:tcPr>
          <w:p w14:paraId="56C71668" w14:textId="77777777" w:rsidR="00224EF1" w:rsidRPr="00BE0BFA" w:rsidRDefault="00224EF1" w:rsidP="004879CE">
            <w:pPr>
              <w:pStyle w:val="TAL"/>
            </w:pPr>
            <w:r w:rsidRPr="00BE0BFA">
              <w:t>SL_DiscResourcePool_r12.numRetx_r12</w:t>
            </w:r>
          </w:p>
        </w:tc>
        <w:tc>
          <w:tcPr>
            <w:tcW w:w="3943" w:type="dxa"/>
            <w:shd w:val="clear" w:color="auto" w:fill="auto"/>
          </w:tcPr>
          <w:p w14:paraId="2EB3829A" w14:textId="77777777" w:rsidR="00224EF1" w:rsidRPr="00BE0BFA" w:rsidRDefault="00224EF1" w:rsidP="004879CE">
            <w:pPr>
              <w:pStyle w:val="TAL"/>
            </w:pPr>
          </w:p>
        </w:tc>
      </w:tr>
      <w:tr w:rsidR="00224EF1" w14:paraId="6EE46301" w14:textId="77777777" w:rsidTr="004879CE">
        <w:tc>
          <w:tcPr>
            <w:tcW w:w="2464" w:type="dxa"/>
            <w:shd w:val="clear" w:color="auto" w:fill="auto"/>
          </w:tcPr>
          <w:p w14:paraId="7A48D319" w14:textId="77777777" w:rsidR="00224EF1" w:rsidRPr="00BE0BFA" w:rsidRDefault="00224EF1" w:rsidP="004879CE">
            <w:pPr>
              <w:pStyle w:val="TAL"/>
              <w:rPr>
                <w:b/>
              </w:rPr>
            </w:pPr>
            <w:bookmarkStart w:id="811" w:name="DiscNumRepetition_r12_Type" w:colFirst="0" w:colLast="0"/>
            <w:bookmarkEnd w:id="810"/>
            <w:r w:rsidRPr="00BE0BFA">
              <w:rPr>
                <w:b/>
              </w:rPr>
              <w:t>DiscNumRepetition_r12_Type</w:t>
            </w:r>
          </w:p>
        </w:tc>
        <w:tc>
          <w:tcPr>
            <w:tcW w:w="3450" w:type="dxa"/>
            <w:shd w:val="clear" w:color="auto" w:fill="auto"/>
          </w:tcPr>
          <w:p w14:paraId="56D7507B" w14:textId="77777777" w:rsidR="00224EF1" w:rsidRPr="00BE0BFA" w:rsidRDefault="00224EF1" w:rsidP="004879CE">
            <w:pPr>
              <w:pStyle w:val="TAL"/>
            </w:pPr>
            <w:r w:rsidRPr="00BE0BFA">
              <w:t>SL_DiscResourcePool_r12.numRepetition_r12</w:t>
            </w:r>
          </w:p>
        </w:tc>
        <w:tc>
          <w:tcPr>
            <w:tcW w:w="3943" w:type="dxa"/>
            <w:shd w:val="clear" w:color="auto" w:fill="auto"/>
          </w:tcPr>
          <w:p w14:paraId="1D3755D4" w14:textId="77777777" w:rsidR="00224EF1" w:rsidRPr="00BE0BFA" w:rsidRDefault="00224EF1" w:rsidP="004879CE">
            <w:pPr>
              <w:pStyle w:val="TAL"/>
            </w:pPr>
          </w:p>
        </w:tc>
      </w:tr>
      <w:tr w:rsidR="00224EF1" w14:paraId="7F945251" w14:textId="77777777" w:rsidTr="004879CE">
        <w:tc>
          <w:tcPr>
            <w:tcW w:w="2464" w:type="dxa"/>
            <w:shd w:val="clear" w:color="auto" w:fill="auto"/>
          </w:tcPr>
          <w:p w14:paraId="4AB71805" w14:textId="77777777" w:rsidR="00224EF1" w:rsidRPr="00BE0BFA" w:rsidRDefault="00224EF1" w:rsidP="004879CE">
            <w:pPr>
              <w:pStyle w:val="TAL"/>
              <w:rPr>
                <w:b/>
              </w:rPr>
            </w:pPr>
            <w:bookmarkStart w:id="812" w:name="SideLinkChannelPower_Type" w:colFirst="0" w:colLast="0"/>
            <w:bookmarkEnd w:id="811"/>
            <w:r w:rsidRPr="00BE0BFA">
              <w:rPr>
                <w:b/>
              </w:rPr>
              <w:t>SideLinkChannelPower_Type</w:t>
            </w:r>
          </w:p>
        </w:tc>
        <w:tc>
          <w:tcPr>
            <w:tcW w:w="3450" w:type="dxa"/>
            <w:shd w:val="clear" w:color="auto" w:fill="auto"/>
          </w:tcPr>
          <w:p w14:paraId="6D215EFD" w14:textId="77777777" w:rsidR="00224EF1" w:rsidRPr="00BE0BFA" w:rsidRDefault="00224EF1" w:rsidP="004879CE">
            <w:pPr>
              <w:pStyle w:val="TAL"/>
            </w:pPr>
            <w:r w:rsidRPr="00BE0BFA">
              <w:t>integer</w:t>
            </w:r>
          </w:p>
        </w:tc>
        <w:tc>
          <w:tcPr>
            <w:tcW w:w="3943" w:type="dxa"/>
            <w:shd w:val="clear" w:color="auto" w:fill="auto"/>
          </w:tcPr>
          <w:p w14:paraId="344614AF" w14:textId="77777777" w:rsidR="00224EF1" w:rsidRPr="00BE0BFA" w:rsidRDefault="00224EF1" w:rsidP="004879CE">
            <w:pPr>
              <w:pStyle w:val="TAL"/>
            </w:pPr>
            <w:r w:rsidRPr="00BE0BFA">
              <w:t>see TS 36.213, clause 14</w:t>
            </w:r>
          </w:p>
        </w:tc>
      </w:tr>
      <w:bookmarkEnd w:id="812"/>
    </w:tbl>
    <w:p w14:paraId="7826D7F9" w14:textId="77777777" w:rsidR="00224EF1" w:rsidRDefault="00224EF1" w:rsidP="00224EF1"/>
    <w:p w14:paraId="053850B0" w14:textId="77777777" w:rsidR="00224EF1" w:rsidRDefault="00224EF1" w:rsidP="00224EF1">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3B1D0CD" w14:textId="77777777" w:rsidTr="004879CE">
        <w:tc>
          <w:tcPr>
            <w:tcW w:w="9857" w:type="dxa"/>
            <w:gridSpan w:val="4"/>
            <w:shd w:val="clear" w:color="auto" w:fill="E0E0E0"/>
          </w:tcPr>
          <w:p w14:paraId="5C7C32B2" w14:textId="77777777" w:rsidR="00224EF1" w:rsidRPr="00BE0BFA" w:rsidRDefault="00224EF1" w:rsidP="004879CE">
            <w:pPr>
              <w:pStyle w:val="TAL"/>
              <w:rPr>
                <w:b/>
              </w:rPr>
            </w:pPr>
            <w:r w:rsidRPr="00BE0BFA">
              <w:rPr>
                <w:b/>
              </w:rPr>
              <w:t>TTCN-3 Record Type</w:t>
            </w:r>
          </w:p>
        </w:tc>
      </w:tr>
      <w:tr w:rsidR="00224EF1" w14:paraId="6E587D82" w14:textId="77777777" w:rsidTr="004879CE">
        <w:tc>
          <w:tcPr>
            <w:tcW w:w="1479" w:type="dxa"/>
            <w:tcBorders>
              <w:bottom w:val="single" w:sz="4" w:space="0" w:color="auto"/>
            </w:tcBorders>
            <w:shd w:val="clear" w:color="auto" w:fill="E0E0E0"/>
          </w:tcPr>
          <w:p w14:paraId="77A3FECB" w14:textId="77777777" w:rsidR="00224EF1" w:rsidRPr="00BE0BFA" w:rsidRDefault="00224EF1" w:rsidP="004879CE">
            <w:pPr>
              <w:pStyle w:val="TAL"/>
              <w:rPr>
                <w:b/>
              </w:rPr>
            </w:pPr>
            <w:bookmarkStart w:id="813" w:name="DiscConfig_Type" w:colFirst="1" w:colLast="1"/>
            <w:r w:rsidRPr="00BE0BFA">
              <w:rPr>
                <w:b/>
              </w:rPr>
              <w:t>Name</w:t>
            </w:r>
          </w:p>
        </w:tc>
        <w:tc>
          <w:tcPr>
            <w:tcW w:w="8378" w:type="dxa"/>
            <w:gridSpan w:val="3"/>
            <w:tcBorders>
              <w:bottom w:val="single" w:sz="4" w:space="0" w:color="auto"/>
            </w:tcBorders>
            <w:shd w:val="clear" w:color="auto" w:fill="FFFF99"/>
          </w:tcPr>
          <w:p w14:paraId="6972A608" w14:textId="77777777" w:rsidR="00224EF1" w:rsidRPr="00BE0BFA" w:rsidRDefault="00224EF1" w:rsidP="004879CE">
            <w:pPr>
              <w:pStyle w:val="TAL"/>
              <w:rPr>
                <w:b/>
              </w:rPr>
            </w:pPr>
            <w:r w:rsidRPr="00BE0BFA">
              <w:rPr>
                <w:b/>
              </w:rPr>
              <w:t>DiscConfig_Type</w:t>
            </w:r>
          </w:p>
        </w:tc>
      </w:tr>
      <w:bookmarkEnd w:id="813"/>
      <w:tr w:rsidR="00224EF1" w14:paraId="3BBA839A" w14:textId="77777777" w:rsidTr="004879CE">
        <w:tc>
          <w:tcPr>
            <w:tcW w:w="1479" w:type="dxa"/>
            <w:tcBorders>
              <w:bottom w:val="double" w:sz="4" w:space="0" w:color="auto"/>
            </w:tcBorders>
            <w:shd w:val="clear" w:color="auto" w:fill="E0E0E0"/>
          </w:tcPr>
          <w:p w14:paraId="53D3E70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53BD43" w14:textId="77777777" w:rsidR="00224EF1" w:rsidRPr="00BE0BFA" w:rsidRDefault="00224EF1" w:rsidP="004879CE">
            <w:pPr>
              <w:pStyle w:val="TAL"/>
            </w:pPr>
            <w:r w:rsidRPr="00BE0BFA">
              <w:t>Acc. to 36.321: HARQ configured with fixed TBS=232 - MAC configured in TM</w:t>
            </w:r>
          </w:p>
          <w:p w14:paraId="3E905728" w14:textId="77777777" w:rsidR="00224EF1" w:rsidRPr="00BE0BFA" w:rsidRDefault="00224EF1" w:rsidP="004879CE">
            <w:pPr>
              <w:pStyle w:val="TAL"/>
            </w:pPr>
            <w:r w:rsidRPr="00BE0BFA">
              <w:t>PC5_DISCOVERY msg = 232 bits, transmitted in one MAC TM PDU.</w:t>
            </w:r>
          </w:p>
          <w:p w14:paraId="426C6CA1" w14:textId="77777777" w:rsidR="00224EF1" w:rsidRPr="00BE0BFA" w:rsidRDefault="00224EF1" w:rsidP="004879CE">
            <w:pPr>
              <w:pStyle w:val="TAL"/>
            </w:pPr>
            <w:r w:rsidRPr="00BE0BFA">
              <w:t>The PSDCH is transmitted on two contiguous physical resource blocks per slot.</w:t>
            </w:r>
          </w:p>
          <w:p w14:paraId="549037D3" w14:textId="77777777" w:rsidR="00224EF1" w:rsidRPr="00BE0BFA" w:rsidRDefault="00224EF1" w:rsidP="004879CE">
            <w:pPr>
              <w:pStyle w:val="TAL"/>
            </w:pPr>
            <w:r w:rsidRPr="00BE0BFA">
              <w:t>The SideLink process is configured with a maximum number of HARQ retransmissions by RRC: numRetx.</w:t>
            </w:r>
          </w:p>
        </w:tc>
      </w:tr>
      <w:tr w:rsidR="00224EF1" w14:paraId="614F9989" w14:textId="77777777" w:rsidTr="004879CE">
        <w:tc>
          <w:tcPr>
            <w:tcW w:w="1479" w:type="dxa"/>
            <w:tcBorders>
              <w:top w:val="double" w:sz="4" w:space="0" w:color="auto"/>
            </w:tcBorders>
            <w:shd w:val="clear" w:color="auto" w:fill="auto"/>
          </w:tcPr>
          <w:p w14:paraId="7D577EA3" w14:textId="77777777" w:rsidR="00224EF1" w:rsidRPr="00BE0BFA" w:rsidRDefault="00224EF1" w:rsidP="004879CE">
            <w:pPr>
              <w:pStyle w:val="TAL"/>
            </w:pPr>
            <w:r w:rsidRPr="00BE0BFA">
              <w:t>SL_DCH_Tx</w:t>
            </w:r>
          </w:p>
        </w:tc>
        <w:tc>
          <w:tcPr>
            <w:tcW w:w="2464" w:type="dxa"/>
            <w:tcBorders>
              <w:top w:val="double" w:sz="4" w:space="0" w:color="auto"/>
            </w:tcBorders>
            <w:shd w:val="clear" w:color="auto" w:fill="auto"/>
          </w:tcPr>
          <w:p w14:paraId="20A22F4C" w14:textId="77777777" w:rsidR="00224EF1" w:rsidRPr="00BE0BFA" w:rsidRDefault="00000000" w:rsidP="004879CE">
            <w:pPr>
              <w:pStyle w:val="TAL"/>
            </w:pPr>
            <w:hyperlink w:anchor="SL_DCH_TxConfig_Type" w:history="1">
              <w:r w:rsidR="00224EF1" w:rsidRPr="00BE0BFA">
                <w:rPr>
                  <w:rStyle w:val="Hyperlink"/>
                </w:rPr>
                <w:t>SL_DCH_TxConfig_Type</w:t>
              </w:r>
            </w:hyperlink>
          </w:p>
        </w:tc>
        <w:tc>
          <w:tcPr>
            <w:tcW w:w="493" w:type="dxa"/>
            <w:tcBorders>
              <w:top w:val="double" w:sz="4" w:space="0" w:color="auto"/>
            </w:tcBorders>
            <w:shd w:val="clear" w:color="auto" w:fill="auto"/>
          </w:tcPr>
          <w:p w14:paraId="08FD48A9"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7D92AE5" w14:textId="77777777" w:rsidR="00224EF1" w:rsidRPr="00BE0BFA" w:rsidRDefault="00224EF1" w:rsidP="004879CE">
            <w:pPr>
              <w:pStyle w:val="TAL"/>
            </w:pPr>
            <w:r w:rsidRPr="00BE0BFA">
              <w:t>Corresponding to UE Rx resource pool</w:t>
            </w:r>
          </w:p>
        </w:tc>
      </w:tr>
      <w:tr w:rsidR="00224EF1" w14:paraId="6F4DDB34" w14:textId="77777777" w:rsidTr="004879CE">
        <w:tc>
          <w:tcPr>
            <w:tcW w:w="1479" w:type="dxa"/>
            <w:shd w:val="clear" w:color="auto" w:fill="auto"/>
          </w:tcPr>
          <w:p w14:paraId="45C210D5" w14:textId="77777777" w:rsidR="00224EF1" w:rsidRPr="00BE0BFA" w:rsidRDefault="00224EF1" w:rsidP="004879CE">
            <w:pPr>
              <w:pStyle w:val="TAL"/>
            </w:pPr>
            <w:r w:rsidRPr="00BE0BFA">
              <w:t>SL_DCH_Rx</w:t>
            </w:r>
          </w:p>
        </w:tc>
        <w:tc>
          <w:tcPr>
            <w:tcW w:w="2464" w:type="dxa"/>
            <w:shd w:val="clear" w:color="auto" w:fill="auto"/>
          </w:tcPr>
          <w:p w14:paraId="410CA314" w14:textId="77777777" w:rsidR="00224EF1" w:rsidRPr="00BE0BFA" w:rsidRDefault="00000000" w:rsidP="004879CE">
            <w:pPr>
              <w:pStyle w:val="TAL"/>
            </w:pPr>
            <w:hyperlink w:anchor="SL_DCH_RxConfig_Type" w:history="1">
              <w:r w:rsidR="00224EF1" w:rsidRPr="00BE0BFA">
                <w:rPr>
                  <w:rStyle w:val="Hyperlink"/>
                </w:rPr>
                <w:t>SL_DCH_RxConfig_Type</w:t>
              </w:r>
            </w:hyperlink>
          </w:p>
        </w:tc>
        <w:tc>
          <w:tcPr>
            <w:tcW w:w="493" w:type="dxa"/>
            <w:shd w:val="clear" w:color="auto" w:fill="auto"/>
          </w:tcPr>
          <w:p w14:paraId="1CD91F18" w14:textId="77777777" w:rsidR="00224EF1" w:rsidRPr="00BE0BFA" w:rsidRDefault="00224EF1" w:rsidP="004879CE">
            <w:pPr>
              <w:pStyle w:val="TAL"/>
            </w:pPr>
            <w:r w:rsidRPr="00BE0BFA">
              <w:t>opt</w:t>
            </w:r>
          </w:p>
        </w:tc>
        <w:tc>
          <w:tcPr>
            <w:tcW w:w="5421" w:type="dxa"/>
            <w:shd w:val="clear" w:color="auto" w:fill="auto"/>
          </w:tcPr>
          <w:p w14:paraId="508A939D" w14:textId="77777777" w:rsidR="00224EF1" w:rsidRPr="00BE0BFA" w:rsidRDefault="00224EF1" w:rsidP="004879CE">
            <w:pPr>
              <w:pStyle w:val="TAL"/>
            </w:pPr>
            <w:r w:rsidRPr="00BE0BFA">
              <w:t>Corresponding to UE Tx resource allocation</w:t>
            </w:r>
          </w:p>
        </w:tc>
      </w:tr>
    </w:tbl>
    <w:p w14:paraId="18DF4CAF" w14:textId="77777777" w:rsidR="00224EF1" w:rsidRDefault="00224EF1" w:rsidP="00224EF1"/>
    <w:p w14:paraId="498D938A" w14:textId="77777777" w:rsidR="00224EF1" w:rsidRDefault="00224EF1" w:rsidP="00224EF1">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458A9C6" w14:textId="77777777" w:rsidTr="004879CE">
        <w:tc>
          <w:tcPr>
            <w:tcW w:w="9857" w:type="dxa"/>
            <w:gridSpan w:val="3"/>
            <w:shd w:val="clear" w:color="auto" w:fill="E0E0E0"/>
          </w:tcPr>
          <w:p w14:paraId="5761F74A" w14:textId="77777777" w:rsidR="00224EF1" w:rsidRPr="00BE0BFA" w:rsidRDefault="00224EF1" w:rsidP="004879CE">
            <w:pPr>
              <w:pStyle w:val="TAL"/>
              <w:rPr>
                <w:b/>
              </w:rPr>
            </w:pPr>
            <w:r w:rsidRPr="00BE0BFA">
              <w:rPr>
                <w:b/>
              </w:rPr>
              <w:t>TTCN-3 Union Type</w:t>
            </w:r>
          </w:p>
        </w:tc>
      </w:tr>
      <w:tr w:rsidR="00224EF1" w14:paraId="71CBF8F0" w14:textId="77777777" w:rsidTr="004879CE">
        <w:tc>
          <w:tcPr>
            <w:tcW w:w="1479" w:type="dxa"/>
            <w:tcBorders>
              <w:bottom w:val="single" w:sz="4" w:space="0" w:color="auto"/>
            </w:tcBorders>
            <w:shd w:val="clear" w:color="auto" w:fill="E0E0E0"/>
          </w:tcPr>
          <w:p w14:paraId="3875ED3E" w14:textId="77777777" w:rsidR="00224EF1" w:rsidRPr="00BE0BFA" w:rsidRDefault="00224EF1" w:rsidP="004879CE">
            <w:pPr>
              <w:pStyle w:val="TAL"/>
              <w:rPr>
                <w:b/>
              </w:rPr>
            </w:pPr>
            <w:bookmarkStart w:id="814" w:name="SL_DCH_TxConfig_Type" w:colFirst="1" w:colLast="1"/>
            <w:r w:rsidRPr="00BE0BFA">
              <w:rPr>
                <w:b/>
              </w:rPr>
              <w:t>Name</w:t>
            </w:r>
          </w:p>
        </w:tc>
        <w:tc>
          <w:tcPr>
            <w:tcW w:w="8378" w:type="dxa"/>
            <w:gridSpan w:val="2"/>
            <w:tcBorders>
              <w:bottom w:val="single" w:sz="4" w:space="0" w:color="auto"/>
            </w:tcBorders>
            <w:shd w:val="clear" w:color="auto" w:fill="FFFF99"/>
          </w:tcPr>
          <w:p w14:paraId="1F1B34F9" w14:textId="77777777" w:rsidR="00224EF1" w:rsidRPr="00BE0BFA" w:rsidRDefault="00224EF1" w:rsidP="004879CE">
            <w:pPr>
              <w:pStyle w:val="TAL"/>
              <w:rPr>
                <w:b/>
              </w:rPr>
            </w:pPr>
            <w:r w:rsidRPr="00BE0BFA">
              <w:rPr>
                <w:b/>
              </w:rPr>
              <w:t>SL_DCH_TxConfig_Type</w:t>
            </w:r>
          </w:p>
        </w:tc>
      </w:tr>
      <w:bookmarkEnd w:id="814"/>
      <w:tr w:rsidR="00224EF1" w14:paraId="2706792B" w14:textId="77777777" w:rsidTr="004879CE">
        <w:tc>
          <w:tcPr>
            <w:tcW w:w="1479" w:type="dxa"/>
            <w:tcBorders>
              <w:bottom w:val="double" w:sz="4" w:space="0" w:color="auto"/>
            </w:tcBorders>
            <w:shd w:val="clear" w:color="auto" w:fill="E0E0E0"/>
          </w:tcPr>
          <w:p w14:paraId="391A102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7E9FFC8" w14:textId="77777777" w:rsidR="00224EF1" w:rsidRPr="00BE0BFA" w:rsidRDefault="00224EF1" w:rsidP="004879CE">
            <w:pPr>
              <w:pStyle w:val="TAL"/>
            </w:pPr>
          </w:p>
        </w:tc>
      </w:tr>
      <w:tr w:rsidR="00224EF1" w14:paraId="32098D8A" w14:textId="77777777" w:rsidTr="004879CE">
        <w:tc>
          <w:tcPr>
            <w:tcW w:w="1479" w:type="dxa"/>
            <w:tcBorders>
              <w:top w:val="double" w:sz="4" w:space="0" w:color="auto"/>
            </w:tcBorders>
            <w:shd w:val="clear" w:color="auto" w:fill="auto"/>
          </w:tcPr>
          <w:p w14:paraId="3E633479"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7EE0D53A" w14:textId="77777777" w:rsidR="00224EF1" w:rsidRPr="00BE0BFA" w:rsidRDefault="00000000" w:rsidP="004879CE">
            <w:pPr>
              <w:pStyle w:val="TAL"/>
            </w:pPr>
            <w:hyperlink w:anchor="SL_DCH_TxConfigInfo_Type" w:history="1">
              <w:r w:rsidR="00224EF1" w:rsidRPr="00BE0BFA">
                <w:rPr>
                  <w:rStyle w:val="Hyperlink"/>
                </w:rPr>
                <w:t>SL_DCH_TxConfigInfo_Type</w:t>
              </w:r>
            </w:hyperlink>
          </w:p>
        </w:tc>
        <w:tc>
          <w:tcPr>
            <w:tcW w:w="5421" w:type="dxa"/>
            <w:tcBorders>
              <w:top w:val="double" w:sz="4" w:space="0" w:color="auto"/>
            </w:tcBorders>
            <w:shd w:val="clear" w:color="auto" w:fill="auto"/>
          </w:tcPr>
          <w:p w14:paraId="12611905" w14:textId="77777777" w:rsidR="00224EF1" w:rsidRPr="00BE0BFA" w:rsidRDefault="00224EF1" w:rsidP="004879CE">
            <w:pPr>
              <w:pStyle w:val="TAL"/>
            </w:pPr>
          </w:p>
        </w:tc>
      </w:tr>
      <w:tr w:rsidR="00224EF1" w14:paraId="56CDA4E8" w14:textId="77777777" w:rsidTr="004879CE">
        <w:tc>
          <w:tcPr>
            <w:tcW w:w="1479" w:type="dxa"/>
            <w:shd w:val="clear" w:color="auto" w:fill="auto"/>
          </w:tcPr>
          <w:p w14:paraId="3387ADDE" w14:textId="77777777" w:rsidR="00224EF1" w:rsidRPr="00BE0BFA" w:rsidRDefault="00224EF1" w:rsidP="004879CE">
            <w:pPr>
              <w:pStyle w:val="TAL"/>
            </w:pPr>
            <w:r w:rsidRPr="00BE0BFA">
              <w:t>Release</w:t>
            </w:r>
          </w:p>
        </w:tc>
        <w:tc>
          <w:tcPr>
            <w:tcW w:w="2957" w:type="dxa"/>
            <w:shd w:val="clear" w:color="auto" w:fill="auto"/>
          </w:tcPr>
          <w:p w14:paraId="7725E31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3866B43" w14:textId="77777777" w:rsidR="00224EF1" w:rsidRPr="00BE0BFA" w:rsidRDefault="00224EF1" w:rsidP="004879CE">
            <w:pPr>
              <w:pStyle w:val="TAL"/>
            </w:pPr>
          </w:p>
        </w:tc>
      </w:tr>
    </w:tbl>
    <w:p w14:paraId="2A3C41A2" w14:textId="77777777" w:rsidR="00224EF1" w:rsidRDefault="00224EF1" w:rsidP="00224EF1"/>
    <w:p w14:paraId="64AEA629" w14:textId="77777777" w:rsidR="00224EF1" w:rsidRDefault="00224EF1" w:rsidP="00224EF1">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EC4482E" w14:textId="77777777" w:rsidTr="004879CE">
        <w:tc>
          <w:tcPr>
            <w:tcW w:w="9857" w:type="dxa"/>
            <w:gridSpan w:val="4"/>
            <w:shd w:val="clear" w:color="auto" w:fill="E0E0E0"/>
          </w:tcPr>
          <w:p w14:paraId="1B296995" w14:textId="77777777" w:rsidR="00224EF1" w:rsidRPr="00BE0BFA" w:rsidRDefault="00224EF1" w:rsidP="004879CE">
            <w:pPr>
              <w:pStyle w:val="TAL"/>
              <w:rPr>
                <w:b/>
              </w:rPr>
            </w:pPr>
            <w:r w:rsidRPr="00BE0BFA">
              <w:rPr>
                <w:b/>
              </w:rPr>
              <w:t>TTCN-3 Record Type</w:t>
            </w:r>
          </w:p>
        </w:tc>
      </w:tr>
      <w:tr w:rsidR="00224EF1" w14:paraId="784F7D51" w14:textId="77777777" w:rsidTr="004879CE">
        <w:tc>
          <w:tcPr>
            <w:tcW w:w="1479" w:type="dxa"/>
            <w:tcBorders>
              <w:bottom w:val="single" w:sz="4" w:space="0" w:color="auto"/>
            </w:tcBorders>
            <w:shd w:val="clear" w:color="auto" w:fill="E0E0E0"/>
          </w:tcPr>
          <w:p w14:paraId="6B11D863" w14:textId="77777777" w:rsidR="00224EF1" w:rsidRPr="00BE0BFA" w:rsidRDefault="00224EF1" w:rsidP="004879CE">
            <w:pPr>
              <w:pStyle w:val="TAL"/>
              <w:rPr>
                <w:b/>
              </w:rPr>
            </w:pPr>
            <w:bookmarkStart w:id="815" w:name="SL_DCH_TxConfigInfo_Type" w:colFirst="1" w:colLast="1"/>
            <w:r w:rsidRPr="00BE0BFA">
              <w:rPr>
                <w:b/>
              </w:rPr>
              <w:t>Name</w:t>
            </w:r>
          </w:p>
        </w:tc>
        <w:tc>
          <w:tcPr>
            <w:tcW w:w="8378" w:type="dxa"/>
            <w:gridSpan w:val="3"/>
            <w:tcBorders>
              <w:bottom w:val="single" w:sz="4" w:space="0" w:color="auto"/>
            </w:tcBorders>
            <w:shd w:val="clear" w:color="auto" w:fill="FFFF99"/>
          </w:tcPr>
          <w:p w14:paraId="26A73957" w14:textId="77777777" w:rsidR="00224EF1" w:rsidRPr="00BE0BFA" w:rsidRDefault="00224EF1" w:rsidP="004879CE">
            <w:pPr>
              <w:pStyle w:val="TAL"/>
              <w:rPr>
                <w:b/>
              </w:rPr>
            </w:pPr>
            <w:r w:rsidRPr="00BE0BFA">
              <w:rPr>
                <w:b/>
              </w:rPr>
              <w:t>SL_DCH_TxConfigInfo_Type</w:t>
            </w:r>
          </w:p>
        </w:tc>
      </w:tr>
      <w:bookmarkEnd w:id="815"/>
      <w:tr w:rsidR="00224EF1" w14:paraId="32E0DC6D" w14:textId="77777777" w:rsidTr="004879CE">
        <w:tc>
          <w:tcPr>
            <w:tcW w:w="1479" w:type="dxa"/>
            <w:tcBorders>
              <w:bottom w:val="double" w:sz="4" w:space="0" w:color="auto"/>
            </w:tcBorders>
            <w:shd w:val="clear" w:color="auto" w:fill="E0E0E0"/>
          </w:tcPr>
          <w:p w14:paraId="1C878DE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75BABF7" w14:textId="77777777" w:rsidR="00224EF1" w:rsidRPr="00BE0BFA" w:rsidRDefault="00224EF1" w:rsidP="004879CE">
            <w:pPr>
              <w:pStyle w:val="TAL"/>
            </w:pPr>
          </w:p>
        </w:tc>
      </w:tr>
      <w:tr w:rsidR="00224EF1" w14:paraId="1AFEE14F" w14:textId="77777777" w:rsidTr="004879CE">
        <w:tc>
          <w:tcPr>
            <w:tcW w:w="1479" w:type="dxa"/>
            <w:tcBorders>
              <w:top w:val="double" w:sz="4" w:space="0" w:color="auto"/>
            </w:tcBorders>
            <w:shd w:val="clear" w:color="auto" w:fill="auto"/>
          </w:tcPr>
          <w:p w14:paraId="77751630" w14:textId="77777777" w:rsidR="00224EF1" w:rsidRPr="00BE0BFA" w:rsidRDefault="00224EF1" w:rsidP="004879CE">
            <w:pPr>
              <w:pStyle w:val="TAL"/>
            </w:pPr>
            <w:r w:rsidRPr="00BE0BFA">
              <w:t>SS_UE_Tx</w:t>
            </w:r>
          </w:p>
        </w:tc>
        <w:tc>
          <w:tcPr>
            <w:tcW w:w="2464" w:type="dxa"/>
            <w:tcBorders>
              <w:top w:val="double" w:sz="4" w:space="0" w:color="auto"/>
            </w:tcBorders>
            <w:shd w:val="clear" w:color="auto" w:fill="auto"/>
          </w:tcPr>
          <w:p w14:paraId="61E13269" w14:textId="77777777" w:rsidR="00224EF1" w:rsidRPr="00BE0BFA" w:rsidRDefault="00000000" w:rsidP="004879CE">
            <w:pPr>
              <w:pStyle w:val="TAL"/>
            </w:pPr>
            <w:hyperlink w:anchor="DiscResourcePool_Type" w:history="1">
              <w:r w:rsidR="00224EF1" w:rsidRPr="00BE0BFA">
                <w:rPr>
                  <w:rStyle w:val="Hyperlink"/>
                </w:rPr>
                <w:t>DiscResourcePool_Type</w:t>
              </w:r>
            </w:hyperlink>
          </w:p>
        </w:tc>
        <w:tc>
          <w:tcPr>
            <w:tcW w:w="493" w:type="dxa"/>
            <w:tcBorders>
              <w:top w:val="double" w:sz="4" w:space="0" w:color="auto"/>
            </w:tcBorders>
            <w:shd w:val="clear" w:color="auto" w:fill="auto"/>
          </w:tcPr>
          <w:p w14:paraId="1757D37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F585699" w14:textId="77777777" w:rsidR="00224EF1" w:rsidRPr="00BE0BFA" w:rsidRDefault="00224EF1" w:rsidP="004879CE">
            <w:pPr>
              <w:pStyle w:val="TAL"/>
            </w:pPr>
          </w:p>
        </w:tc>
      </w:tr>
      <w:tr w:rsidR="00224EF1" w14:paraId="272F6537" w14:textId="77777777" w:rsidTr="004879CE">
        <w:tc>
          <w:tcPr>
            <w:tcW w:w="1479" w:type="dxa"/>
            <w:shd w:val="clear" w:color="auto" w:fill="auto"/>
          </w:tcPr>
          <w:p w14:paraId="3F16503E" w14:textId="77777777" w:rsidR="00224EF1" w:rsidRPr="00BE0BFA" w:rsidRDefault="00224EF1" w:rsidP="004879CE">
            <w:pPr>
              <w:pStyle w:val="TAL"/>
            </w:pPr>
            <w:r w:rsidRPr="00BE0BFA">
              <w:t>DiscTxSyncRef</w:t>
            </w:r>
          </w:p>
        </w:tc>
        <w:tc>
          <w:tcPr>
            <w:tcW w:w="2464" w:type="dxa"/>
            <w:shd w:val="clear" w:color="auto" w:fill="auto"/>
          </w:tcPr>
          <w:p w14:paraId="56112B5F" w14:textId="77777777" w:rsidR="00224EF1" w:rsidRPr="00BE0BFA" w:rsidRDefault="00000000" w:rsidP="004879CE">
            <w:pPr>
              <w:pStyle w:val="TAL"/>
            </w:pPr>
            <w:hyperlink w:anchor="DiscTxSyncRefConfig_Type" w:history="1">
              <w:r w:rsidR="00224EF1" w:rsidRPr="00BE0BFA">
                <w:rPr>
                  <w:rStyle w:val="Hyperlink"/>
                </w:rPr>
                <w:t>DiscTxSyncRefConfig_Type</w:t>
              </w:r>
            </w:hyperlink>
          </w:p>
        </w:tc>
        <w:tc>
          <w:tcPr>
            <w:tcW w:w="493" w:type="dxa"/>
            <w:shd w:val="clear" w:color="auto" w:fill="auto"/>
          </w:tcPr>
          <w:p w14:paraId="6BB9B4F9" w14:textId="77777777" w:rsidR="00224EF1" w:rsidRPr="00BE0BFA" w:rsidRDefault="00224EF1" w:rsidP="004879CE">
            <w:pPr>
              <w:pStyle w:val="TAL"/>
            </w:pPr>
            <w:r w:rsidRPr="00BE0BFA">
              <w:t>opt</w:t>
            </w:r>
          </w:p>
        </w:tc>
        <w:tc>
          <w:tcPr>
            <w:tcW w:w="5421" w:type="dxa"/>
            <w:shd w:val="clear" w:color="auto" w:fill="auto"/>
          </w:tcPr>
          <w:p w14:paraId="4E60B003" w14:textId="77777777" w:rsidR="00224EF1" w:rsidRPr="00BE0BFA" w:rsidRDefault="00224EF1" w:rsidP="004879CE">
            <w:pPr>
              <w:pStyle w:val="TAL"/>
            </w:pPr>
            <w:r w:rsidRPr="00BE0BFA">
              <w:t>Configure SS_UE to transmit Sync SLSS with PC5_DISCOVERY Tx</w:t>
            </w:r>
          </w:p>
          <w:p w14:paraId="6E4D5128" w14:textId="77777777" w:rsidR="00224EF1" w:rsidRPr="00BE0BFA" w:rsidRDefault="00224EF1" w:rsidP="004879CE">
            <w:pPr>
              <w:pStyle w:val="TAL"/>
            </w:pPr>
            <w:r w:rsidRPr="00BE0BFA">
              <w:t>No prose yet - See 36.331 clause 5.10.5 Note 4</w:t>
            </w:r>
          </w:p>
        </w:tc>
      </w:tr>
      <w:tr w:rsidR="00224EF1" w14:paraId="52680531" w14:textId="77777777" w:rsidTr="004879CE">
        <w:tc>
          <w:tcPr>
            <w:tcW w:w="1479" w:type="dxa"/>
            <w:shd w:val="clear" w:color="auto" w:fill="auto"/>
          </w:tcPr>
          <w:p w14:paraId="604AC838" w14:textId="77777777" w:rsidR="00224EF1" w:rsidRPr="00BE0BFA" w:rsidRDefault="00224EF1" w:rsidP="004879CE">
            <w:pPr>
              <w:pStyle w:val="TAL"/>
            </w:pPr>
            <w:r w:rsidRPr="00BE0BFA">
              <w:t>Psdch</w:t>
            </w:r>
          </w:p>
        </w:tc>
        <w:tc>
          <w:tcPr>
            <w:tcW w:w="2464" w:type="dxa"/>
            <w:shd w:val="clear" w:color="auto" w:fill="auto"/>
          </w:tcPr>
          <w:p w14:paraId="2FEFF2FF" w14:textId="77777777" w:rsidR="00224EF1" w:rsidRPr="00BE0BFA" w:rsidRDefault="00000000" w:rsidP="004879CE">
            <w:pPr>
              <w:pStyle w:val="TAL"/>
            </w:pPr>
            <w:hyperlink w:anchor="PsdchConfig_Type" w:history="1">
              <w:r w:rsidR="00224EF1" w:rsidRPr="00BE0BFA">
                <w:rPr>
                  <w:rStyle w:val="Hyperlink"/>
                </w:rPr>
                <w:t>PsdchConfig_Type</w:t>
              </w:r>
            </w:hyperlink>
          </w:p>
        </w:tc>
        <w:tc>
          <w:tcPr>
            <w:tcW w:w="493" w:type="dxa"/>
            <w:shd w:val="clear" w:color="auto" w:fill="auto"/>
          </w:tcPr>
          <w:p w14:paraId="2349F4A2" w14:textId="77777777" w:rsidR="00224EF1" w:rsidRPr="00BE0BFA" w:rsidRDefault="00224EF1" w:rsidP="004879CE">
            <w:pPr>
              <w:pStyle w:val="TAL"/>
            </w:pPr>
            <w:r w:rsidRPr="00BE0BFA">
              <w:t>opt</w:t>
            </w:r>
          </w:p>
        </w:tc>
        <w:tc>
          <w:tcPr>
            <w:tcW w:w="5421" w:type="dxa"/>
            <w:shd w:val="clear" w:color="auto" w:fill="auto"/>
          </w:tcPr>
          <w:p w14:paraId="673AB614" w14:textId="77777777" w:rsidR="00224EF1" w:rsidRPr="00BE0BFA" w:rsidRDefault="00224EF1" w:rsidP="004879CE">
            <w:pPr>
              <w:pStyle w:val="TAL"/>
            </w:pPr>
          </w:p>
        </w:tc>
      </w:tr>
    </w:tbl>
    <w:p w14:paraId="7B9C002A" w14:textId="77777777" w:rsidR="00224EF1" w:rsidRDefault="00224EF1" w:rsidP="00224EF1"/>
    <w:p w14:paraId="2ABF4385" w14:textId="77777777" w:rsidR="00224EF1" w:rsidRDefault="00224EF1" w:rsidP="00224EF1">
      <w:pPr>
        <w:pStyle w:val="TH"/>
      </w:pPr>
      <w:r>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2A1F1FC" w14:textId="77777777" w:rsidTr="004879CE">
        <w:tc>
          <w:tcPr>
            <w:tcW w:w="9857" w:type="dxa"/>
            <w:gridSpan w:val="3"/>
            <w:shd w:val="clear" w:color="auto" w:fill="E0E0E0"/>
          </w:tcPr>
          <w:p w14:paraId="068E0D54" w14:textId="77777777" w:rsidR="00224EF1" w:rsidRPr="00BE0BFA" w:rsidRDefault="00224EF1" w:rsidP="004879CE">
            <w:pPr>
              <w:pStyle w:val="TAL"/>
              <w:rPr>
                <w:b/>
              </w:rPr>
            </w:pPr>
            <w:r w:rsidRPr="00BE0BFA">
              <w:rPr>
                <w:b/>
              </w:rPr>
              <w:t>TTCN-3 Union Type</w:t>
            </w:r>
          </w:p>
        </w:tc>
      </w:tr>
      <w:tr w:rsidR="00224EF1" w14:paraId="385C9C89" w14:textId="77777777" w:rsidTr="004879CE">
        <w:tc>
          <w:tcPr>
            <w:tcW w:w="1479" w:type="dxa"/>
            <w:tcBorders>
              <w:bottom w:val="single" w:sz="4" w:space="0" w:color="auto"/>
            </w:tcBorders>
            <w:shd w:val="clear" w:color="auto" w:fill="E0E0E0"/>
          </w:tcPr>
          <w:p w14:paraId="69CD194D" w14:textId="77777777" w:rsidR="00224EF1" w:rsidRPr="00BE0BFA" w:rsidRDefault="00224EF1" w:rsidP="004879CE">
            <w:pPr>
              <w:pStyle w:val="TAL"/>
              <w:rPr>
                <w:b/>
              </w:rPr>
            </w:pPr>
            <w:bookmarkStart w:id="816" w:name="SL_DCH_RxConfig_Type" w:colFirst="1" w:colLast="1"/>
            <w:r w:rsidRPr="00BE0BFA">
              <w:rPr>
                <w:b/>
              </w:rPr>
              <w:t>Name</w:t>
            </w:r>
          </w:p>
        </w:tc>
        <w:tc>
          <w:tcPr>
            <w:tcW w:w="8378" w:type="dxa"/>
            <w:gridSpan w:val="2"/>
            <w:tcBorders>
              <w:bottom w:val="single" w:sz="4" w:space="0" w:color="auto"/>
            </w:tcBorders>
            <w:shd w:val="clear" w:color="auto" w:fill="FFFF99"/>
          </w:tcPr>
          <w:p w14:paraId="7C50871F" w14:textId="77777777" w:rsidR="00224EF1" w:rsidRPr="00BE0BFA" w:rsidRDefault="00224EF1" w:rsidP="004879CE">
            <w:pPr>
              <w:pStyle w:val="TAL"/>
              <w:rPr>
                <w:b/>
              </w:rPr>
            </w:pPr>
            <w:r w:rsidRPr="00BE0BFA">
              <w:rPr>
                <w:b/>
              </w:rPr>
              <w:t>SL_DCH_RxConfig_Type</w:t>
            </w:r>
          </w:p>
        </w:tc>
      </w:tr>
      <w:bookmarkEnd w:id="816"/>
      <w:tr w:rsidR="00224EF1" w14:paraId="60E9B9E1" w14:textId="77777777" w:rsidTr="004879CE">
        <w:tc>
          <w:tcPr>
            <w:tcW w:w="1479" w:type="dxa"/>
            <w:tcBorders>
              <w:bottom w:val="double" w:sz="4" w:space="0" w:color="auto"/>
            </w:tcBorders>
            <w:shd w:val="clear" w:color="auto" w:fill="E0E0E0"/>
          </w:tcPr>
          <w:p w14:paraId="53EDF96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B84CE42" w14:textId="77777777" w:rsidR="00224EF1" w:rsidRPr="00BE0BFA" w:rsidRDefault="00224EF1" w:rsidP="004879CE">
            <w:pPr>
              <w:pStyle w:val="TAL"/>
            </w:pPr>
          </w:p>
        </w:tc>
      </w:tr>
      <w:tr w:rsidR="00224EF1" w14:paraId="5E96CE7B" w14:textId="77777777" w:rsidTr="004879CE">
        <w:tc>
          <w:tcPr>
            <w:tcW w:w="1479" w:type="dxa"/>
            <w:tcBorders>
              <w:top w:val="double" w:sz="4" w:space="0" w:color="auto"/>
            </w:tcBorders>
            <w:shd w:val="clear" w:color="auto" w:fill="auto"/>
          </w:tcPr>
          <w:p w14:paraId="018CC8FB"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1106E94D" w14:textId="77777777" w:rsidR="00224EF1" w:rsidRPr="00BE0BFA" w:rsidRDefault="00000000" w:rsidP="004879CE">
            <w:pPr>
              <w:pStyle w:val="TAL"/>
            </w:pPr>
            <w:hyperlink w:anchor="SL_DCH_RxConfigInfo_Type" w:history="1">
              <w:r w:rsidR="00224EF1" w:rsidRPr="00BE0BFA">
                <w:rPr>
                  <w:rStyle w:val="Hyperlink"/>
                </w:rPr>
                <w:t>SL_DCH_RxConfigInfo_Type</w:t>
              </w:r>
            </w:hyperlink>
          </w:p>
        </w:tc>
        <w:tc>
          <w:tcPr>
            <w:tcW w:w="5421" w:type="dxa"/>
            <w:tcBorders>
              <w:top w:val="double" w:sz="4" w:space="0" w:color="auto"/>
            </w:tcBorders>
            <w:shd w:val="clear" w:color="auto" w:fill="auto"/>
          </w:tcPr>
          <w:p w14:paraId="5130F794" w14:textId="77777777" w:rsidR="00224EF1" w:rsidRPr="00BE0BFA" w:rsidRDefault="00224EF1" w:rsidP="004879CE">
            <w:pPr>
              <w:pStyle w:val="TAL"/>
            </w:pPr>
          </w:p>
        </w:tc>
      </w:tr>
      <w:tr w:rsidR="00224EF1" w14:paraId="0384BC21" w14:textId="77777777" w:rsidTr="004879CE">
        <w:tc>
          <w:tcPr>
            <w:tcW w:w="1479" w:type="dxa"/>
            <w:shd w:val="clear" w:color="auto" w:fill="auto"/>
          </w:tcPr>
          <w:p w14:paraId="5A7C2172" w14:textId="77777777" w:rsidR="00224EF1" w:rsidRPr="00BE0BFA" w:rsidRDefault="00224EF1" w:rsidP="004879CE">
            <w:pPr>
              <w:pStyle w:val="TAL"/>
            </w:pPr>
            <w:r w:rsidRPr="00BE0BFA">
              <w:t>Release</w:t>
            </w:r>
          </w:p>
        </w:tc>
        <w:tc>
          <w:tcPr>
            <w:tcW w:w="2957" w:type="dxa"/>
            <w:shd w:val="clear" w:color="auto" w:fill="auto"/>
          </w:tcPr>
          <w:p w14:paraId="671BE74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48593D2" w14:textId="77777777" w:rsidR="00224EF1" w:rsidRPr="00BE0BFA" w:rsidRDefault="00224EF1" w:rsidP="004879CE">
            <w:pPr>
              <w:pStyle w:val="TAL"/>
            </w:pPr>
          </w:p>
        </w:tc>
      </w:tr>
    </w:tbl>
    <w:p w14:paraId="1631F37D" w14:textId="77777777" w:rsidR="00224EF1" w:rsidRDefault="00224EF1" w:rsidP="00224EF1"/>
    <w:p w14:paraId="1556D06A" w14:textId="77777777" w:rsidR="00224EF1" w:rsidRDefault="00224EF1" w:rsidP="00224EF1">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ED6066" w14:textId="77777777" w:rsidTr="004879CE">
        <w:tc>
          <w:tcPr>
            <w:tcW w:w="9857" w:type="dxa"/>
            <w:gridSpan w:val="4"/>
            <w:shd w:val="clear" w:color="auto" w:fill="E0E0E0"/>
          </w:tcPr>
          <w:p w14:paraId="3E86295B" w14:textId="77777777" w:rsidR="00224EF1" w:rsidRPr="00BE0BFA" w:rsidRDefault="00224EF1" w:rsidP="004879CE">
            <w:pPr>
              <w:pStyle w:val="TAL"/>
              <w:rPr>
                <w:b/>
              </w:rPr>
            </w:pPr>
            <w:r w:rsidRPr="00BE0BFA">
              <w:rPr>
                <w:b/>
              </w:rPr>
              <w:t>TTCN-3 Record Type</w:t>
            </w:r>
          </w:p>
        </w:tc>
      </w:tr>
      <w:tr w:rsidR="00224EF1" w14:paraId="2CE7910A" w14:textId="77777777" w:rsidTr="004879CE">
        <w:tc>
          <w:tcPr>
            <w:tcW w:w="1479" w:type="dxa"/>
            <w:tcBorders>
              <w:bottom w:val="single" w:sz="4" w:space="0" w:color="auto"/>
            </w:tcBorders>
            <w:shd w:val="clear" w:color="auto" w:fill="E0E0E0"/>
          </w:tcPr>
          <w:p w14:paraId="1C9808D1" w14:textId="77777777" w:rsidR="00224EF1" w:rsidRPr="00BE0BFA" w:rsidRDefault="00224EF1" w:rsidP="004879CE">
            <w:pPr>
              <w:pStyle w:val="TAL"/>
              <w:rPr>
                <w:b/>
              </w:rPr>
            </w:pPr>
            <w:bookmarkStart w:id="817" w:name="SL_DCH_RxConfigInfo_Type" w:colFirst="1" w:colLast="1"/>
            <w:r w:rsidRPr="00BE0BFA">
              <w:rPr>
                <w:b/>
              </w:rPr>
              <w:t>Name</w:t>
            </w:r>
          </w:p>
        </w:tc>
        <w:tc>
          <w:tcPr>
            <w:tcW w:w="8378" w:type="dxa"/>
            <w:gridSpan w:val="3"/>
            <w:tcBorders>
              <w:bottom w:val="single" w:sz="4" w:space="0" w:color="auto"/>
            </w:tcBorders>
            <w:shd w:val="clear" w:color="auto" w:fill="FFFF99"/>
          </w:tcPr>
          <w:p w14:paraId="0F96F2A6" w14:textId="77777777" w:rsidR="00224EF1" w:rsidRPr="00BE0BFA" w:rsidRDefault="00224EF1" w:rsidP="004879CE">
            <w:pPr>
              <w:pStyle w:val="TAL"/>
              <w:rPr>
                <w:b/>
              </w:rPr>
            </w:pPr>
            <w:r w:rsidRPr="00BE0BFA">
              <w:rPr>
                <w:b/>
              </w:rPr>
              <w:t>SL_DCH_RxConfigInfo_Type</w:t>
            </w:r>
          </w:p>
        </w:tc>
      </w:tr>
      <w:bookmarkEnd w:id="817"/>
      <w:tr w:rsidR="00224EF1" w14:paraId="6C6B749D" w14:textId="77777777" w:rsidTr="004879CE">
        <w:tc>
          <w:tcPr>
            <w:tcW w:w="1479" w:type="dxa"/>
            <w:tcBorders>
              <w:bottom w:val="double" w:sz="4" w:space="0" w:color="auto"/>
            </w:tcBorders>
            <w:shd w:val="clear" w:color="auto" w:fill="E0E0E0"/>
          </w:tcPr>
          <w:p w14:paraId="4AB3F21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45B44CD" w14:textId="77777777" w:rsidR="00224EF1" w:rsidRPr="00BE0BFA" w:rsidRDefault="00224EF1" w:rsidP="004879CE">
            <w:pPr>
              <w:pStyle w:val="TAL"/>
            </w:pPr>
          </w:p>
        </w:tc>
      </w:tr>
      <w:tr w:rsidR="00224EF1" w14:paraId="5DBFE2B5" w14:textId="77777777" w:rsidTr="004879CE">
        <w:tc>
          <w:tcPr>
            <w:tcW w:w="1479" w:type="dxa"/>
            <w:tcBorders>
              <w:top w:val="double" w:sz="4" w:space="0" w:color="auto"/>
            </w:tcBorders>
            <w:shd w:val="clear" w:color="auto" w:fill="auto"/>
          </w:tcPr>
          <w:p w14:paraId="7165ACE2" w14:textId="77777777" w:rsidR="00224EF1" w:rsidRPr="00BE0BFA" w:rsidRDefault="00224EF1" w:rsidP="004879CE">
            <w:pPr>
              <w:pStyle w:val="TAL"/>
            </w:pPr>
            <w:r w:rsidRPr="00BE0BFA">
              <w:t>SS_UE_Rx</w:t>
            </w:r>
          </w:p>
        </w:tc>
        <w:tc>
          <w:tcPr>
            <w:tcW w:w="2464" w:type="dxa"/>
            <w:tcBorders>
              <w:top w:val="double" w:sz="4" w:space="0" w:color="auto"/>
            </w:tcBorders>
            <w:shd w:val="clear" w:color="auto" w:fill="auto"/>
          </w:tcPr>
          <w:p w14:paraId="64A6520F" w14:textId="77777777" w:rsidR="00224EF1" w:rsidRPr="00BE0BFA" w:rsidRDefault="00000000" w:rsidP="004879CE">
            <w:pPr>
              <w:pStyle w:val="TAL"/>
            </w:pPr>
            <w:hyperlink w:anchor="DiscResourcePoolList_Type" w:history="1">
              <w:r w:rsidR="00224EF1" w:rsidRPr="00BE0BFA">
                <w:rPr>
                  <w:rStyle w:val="Hyperlink"/>
                </w:rPr>
                <w:t>DiscResourcePoolList_Type</w:t>
              </w:r>
            </w:hyperlink>
          </w:p>
        </w:tc>
        <w:tc>
          <w:tcPr>
            <w:tcW w:w="493" w:type="dxa"/>
            <w:tcBorders>
              <w:top w:val="double" w:sz="4" w:space="0" w:color="auto"/>
            </w:tcBorders>
            <w:shd w:val="clear" w:color="auto" w:fill="auto"/>
          </w:tcPr>
          <w:p w14:paraId="5BA7024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1106A04" w14:textId="77777777" w:rsidR="00224EF1" w:rsidRPr="00BE0BFA" w:rsidRDefault="00224EF1" w:rsidP="004879CE">
            <w:pPr>
              <w:pStyle w:val="TAL"/>
            </w:pPr>
          </w:p>
        </w:tc>
      </w:tr>
      <w:tr w:rsidR="00224EF1" w14:paraId="42BBC644" w14:textId="77777777" w:rsidTr="004879CE">
        <w:tc>
          <w:tcPr>
            <w:tcW w:w="1479" w:type="dxa"/>
            <w:shd w:val="clear" w:color="auto" w:fill="auto"/>
          </w:tcPr>
          <w:p w14:paraId="25692FFE" w14:textId="77777777" w:rsidR="00224EF1" w:rsidRPr="00BE0BFA" w:rsidRDefault="00224EF1" w:rsidP="004879CE">
            <w:pPr>
              <w:pStyle w:val="TAL"/>
            </w:pPr>
            <w:r w:rsidRPr="00BE0BFA">
              <w:t>DiscRxSyncRef</w:t>
            </w:r>
          </w:p>
        </w:tc>
        <w:tc>
          <w:tcPr>
            <w:tcW w:w="2464" w:type="dxa"/>
            <w:shd w:val="clear" w:color="auto" w:fill="auto"/>
          </w:tcPr>
          <w:p w14:paraId="4F62EEE0" w14:textId="77777777" w:rsidR="00224EF1" w:rsidRPr="00BE0BFA" w:rsidRDefault="00000000" w:rsidP="004879CE">
            <w:pPr>
              <w:pStyle w:val="TAL"/>
            </w:pPr>
            <w:hyperlink w:anchor="DiscRxSyncRefConfig_Type" w:history="1">
              <w:r w:rsidR="00224EF1" w:rsidRPr="00BE0BFA">
                <w:rPr>
                  <w:rStyle w:val="Hyperlink"/>
                </w:rPr>
                <w:t>DiscRxSyncRefConfig_Type</w:t>
              </w:r>
            </w:hyperlink>
          </w:p>
        </w:tc>
        <w:tc>
          <w:tcPr>
            <w:tcW w:w="493" w:type="dxa"/>
            <w:shd w:val="clear" w:color="auto" w:fill="auto"/>
          </w:tcPr>
          <w:p w14:paraId="2172EBC8" w14:textId="77777777" w:rsidR="00224EF1" w:rsidRPr="00BE0BFA" w:rsidRDefault="00224EF1" w:rsidP="004879CE">
            <w:pPr>
              <w:pStyle w:val="TAL"/>
            </w:pPr>
            <w:r w:rsidRPr="00BE0BFA">
              <w:t>opt</w:t>
            </w:r>
          </w:p>
        </w:tc>
        <w:tc>
          <w:tcPr>
            <w:tcW w:w="5421" w:type="dxa"/>
            <w:shd w:val="clear" w:color="auto" w:fill="auto"/>
          </w:tcPr>
          <w:p w14:paraId="50CC1A6B" w14:textId="77777777" w:rsidR="00224EF1" w:rsidRPr="00BE0BFA" w:rsidRDefault="00224EF1" w:rsidP="004879CE">
            <w:pPr>
              <w:pStyle w:val="TAL"/>
            </w:pPr>
            <w:r w:rsidRPr="00BE0BFA">
              <w:t>For SS_UE to detect SLSS transmitted by UE under test</w:t>
            </w:r>
          </w:p>
          <w:p w14:paraId="411E4EA4" w14:textId="77777777" w:rsidR="00224EF1" w:rsidRPr="00BE0BFA" w:rsidRDefault="00224EF1" w:rsidP="004879CE">
            <w:pPr>
              <w:pStyle w:val="TAL"/>
            </w:pPr>
            <w:r w:rsidRPr="00BE0BFA">
              <w:t>It is assumed that only a single Rx resource pool will be specified for the receipt of SLSS by SS-UE</w:t>
            </w:r>
          </w:p>
        </w:tc>
      </w:tr>
    </w:tbl>
    <w:p w14:paraId="38B1ECA1" w14:textId="77777777" w:rsidR="00224EF1" w:rsidRDefault="00224EF1" w:rsidP="00224EF1"/>
    <w:p w14:paraId="1CCFB2BC" w14:textId="77777777" w:rsidR="00224EF1" w:rsidRDefault="00224EF1" w:rsidP="00224EF1">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FEDE13" w14:textId="77777777" w:rsidTr="004879CE">
        <w:tc>
          <w:tcPr>
            <w:tcW w:w="9857" w:type="dxa"/>
            <w:gridSpan w:val="4"/>
            <w:shd w:val="clear" w:color="auto" w:fill="E0E0E0"/>
          </w:tcPr>
          <w:p w14:paraId="67088C65" w14:textId="77777777" w:rsidR="00224EF1" w:rsidRPr="00BE0BFA" w:rsidRDefault="00224EF1" w:rsidP="004879CE">
            <w:pPr>
              <w:pStyle w:val="TAL"/>
              <w:rPr>
                <w:b/>
              </w:rPr>
            </w:pPr>
            <w:r w:rsidRPr="00BE0BFA">
              <w:rPr>
                <w:b/>
              </w:rPr>
              <w:t>TTCN-3 Record Type</w:t>
            </w:r>
          </w:p>
        </w:tc>
      </w:tr>
      <w:tr w:rsidR="00224EF1" w14:paraId="4178E543" w14:textId="77777777" w:rsidTr="004879CE">
        <w:tc>
          <w:tcPr>
            <w:tcW w:w="1479" w:type="dxa"/>
            <w:tcBorders>
              <w:bottom w:val="single" w:sz="4" w:space="0" w:color="auto"/>
            </w:tcBorders>
            <w:shd w:val="clear" w:color="auto" w:fill="E0E0E0"/>
          </w:tcPr>
          <w:p w14:paraId="459A6182" w14:textId="77777777" w:rsidR="00224EF1" w:rsidRPr="00BE0BFA" w:rsidRDefault="00224EF1" w:rsidP="004879CE">
            <w:pPr>
              <w:pStyle w:val="TAL"/>
              <w:rPr>
                <w:b/>
              </w:rPr>
            </w:pPr>
            <w:bookmarkStart w:id="818" w:name="DiscResourcePool_Type" w:colFirst="1" w:colLast="1"/>
            <w:r w:rsidRPr="00BE0BFA">
              <w:rPr>
                <w:b/>
              </w:rPr>
              <w:t>Name</w:t>
            </w:r>
          </w:p>
        </w:tc>
        <w:tc>
          <w:tcPr>
            <w:tcW w:w="8378" w:type="dxa"/>
            <w:gridSpan w:val="3"/>
            <w:tcBorders>
              <w:bottom w:val="single" w:sz="4" w:space="0" w:color="auto"/>
            </w:tcBorders>
            <w:shd w:val="clear" w:color="auto" w:fill="FFFF99"/>
          </w:tcPr>
          <w:p w14:paraId="4E9B9390" w14:textId="77777777" w:rsidR="00224EF1" w:rsidRPr="00BE0BFA" w:rsidRDefault="00224EF1" w:rsidP="004879CE">
            <w:pPr>
              <w:pStyle w:val="TAL"/>
              <w:rPr>
                <w:b/>
              </w:rPr>
            </w:pPr>
            <w:r w:rsidRPr="00BE0BFA">
              <w:rPr>
                <w:b/>
              </w:rPr>
              <w:t>DiscResourcePool_Type</w:t>
            </w:r>
          </w:p>
        </w:tc>
      </w:tr>
      <w:bookmarkEnd w:id="818"/>
      <w:tr w:rsidR="00224EF1" w14:paraId="4C4C38F5" w14:textId="77777777" w:rsidTr="004879CE">
        <w:tc>
          <w:tcPr>
            <w:tcW w:w="1479" w:type="dxa"/>
            <w:tcBorders>
              <w:bottom w:val="double" w:sz="4" w:space="0" w:color="auto"/>
            </w:tcBorders>
            <w:shd w:val="clear" w:color="auto" w:fill="E0E0E0"/>
          </w:tcPr>
          <w:p w14:paraId="56000F0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4DA1FC" w14:textId="77777777" w:rsidR="00224EF1" w:rsidRPr="00BE0BFA" w:rsidRDefault="00224EF1" w:rsidP="004879CE">
            <w:pPr>
              <w:pStyle w:val="TAL"/>
            </w:pPr>
            <w:r w:rsidRPr="00BE0BFA">
              <w:t>All fields are mandatory for initial configuration; omit means "keep as it is"</w:t>
            </w:r>
          </w:p>
        </w:tc>
      </w:tr>
      <w:tr w:rsidR="00224EF1" w14:paraId="5875B88F" w14:textId="77777777" w:rsidTr="004879CE">
        <w:tc>
          <w:tcPr>
            <w:tcW w:w="1479" w:type="dxa"/>
            <w:tcBorders>
              <w:top w:val="double" w:sz="4" w:space="0" w:color="auto"/>
            </w:tcBorders>
            <w:shd w:val="clear" w:color="auto" w:fill="auto"/>
          </w:tcPr>
          <w:p w14:paraId="2331E4E0" w14:textId="77777777" w:rsidR="00224EF1" w:rsidRPr="00BE0BFA" w:rsidRDefault="00224EF1" w:rsidP="004879CE">
            <w:pPr>
              <w:pStyle w:val="TAL"/>
            </w:pPr>
            <w:r w:rsidRPr="00BE0BFA">
              <w:t>cp_Len_r12</w:t>
            </w:r>
          </w:p>
        </w:tc>
        <w:tc>
          <w:tcPr>
            <w:tcW w:w="2464" w:type="dxa"/>
            <w:tcBorders>
              <w:top w:val="double" w:sz="4" w:space="0" w:color="auto"/>
            </w:tcBorders>
            <w:shd w:val="clear" w:color="auto" w:fill="auto"/>
          </w:tcPr>
          <w:p w14:paraId="4C261EFF" w14:textId="77777777" w:rsidR="00224EF1" w:rsidRPr="00BE0BFA" w:rsidRDefault="00224EF1" w:rsidP="004879CE">
            <w:pPr>
              <w:pStyle w:val="TAL"/>
            </w:pPr>
            <w:r w:rsidRPr="00BE0BFA">
              <w:t>SL_CP_Len_r12</w:t>
            </w:r>
          </w:p>
        </w:tc>
        <w:tc>
          <w:tcPr>
            <w:tcW w:w="493" w:type="dxa"/>
            <w:tcBorders>
              <w:top w:val="double" w:sz="4" w:space="0" w:color="auto"/>
            </w:tcBorders>
            <w:shd w:val="clear" w:color="auto" w:fill="auto"/>
          </w:tcPr>
          <w:p w14:paraId="6D7FEA4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F4AED12" w14:textId="77777777" w:rsidR="00224EF1" w:rsidRPr="00BE0BFA" w:rsidRDefault="00224EF1" w:rsidP="004879CE">
            <w:pPr>
              <w:pStyle w:val="TAL"/>
            </w:pPr>
          </w:p>
        </w:tc>
      </w:tr>
      <w:tr w:rsidR="00224EF1" w14:paraId="16EA33DB" w14:textId="77777777" w:rsidTr="004879CE">
        <w:tc>
          <w:tcPr>
            <w:tcW w:w="1479" w:type="dxa"/>
            <w:shd w:val="clear" w:color="auto" w:fill="auto"/>
          </w:tcPr>
          <w:p w14:paraId="37362ACE" w14:textId="77777777" w:rsidR="00224EF1" w:rsidRPr="00BE0BFA" w:rsidRDefault="00224EF1" w:rsidP="004879CE">
            <w:pPr>
              <w:pStyle w:val="TAL"/>
            </w:pPr>
            <w:r w:rsidRPr="00BE0BFA">
              <w:t>discPeriod_r12</w:t>
            </w:r>
          </w:p>
        </w:tc>
        <w:tc>
          <w:tcPr>
            <w:tcW w:w="2464" w:type="dxa"/>
            <w:shd w:val="clear" w:color="auto" w:fill="auto"/>
          </w:tcPr>
          <w:p w14:paraId="3414E70B" w14:textId="77777777" w:rsidR="00224EF1" w:rsidRPr="00BE0BFA" w:rsidRDefault="00000000" w:rsidP="004879CE">
            <w:pPr>
              <w:pStyle w:val="TAL"/>
            </w:pPr>
            <w:hyperlink w:anchor="DiscPeriod_r12_Type" w:history="1">
              <w:r w:rsidR="00224EF1" w:rsidRPr="00BE0BFA">
                <w:rPr>
                  <w:rStyle w:val="Hyperlink"/>
                </w:rPr>
                <w:t>DiscPeriod_r12_Type</w:t>
              </w:r>
            </w:hyperlink>
          </w:p>
        </w:tc>
        <w:tc>
          <w:tcPr>
            <w:tcW w:w="493" w:type="dxa"/>
            <w:shd w:val="clear" w:color="auto" w:fill="auto"/>
          </w:tcPr>
          <w:p w14:paraId="20F07268" w14:textId="77777777" w:rsidR="00224EF1" w:rsidRPr="00BE0BFA" w:rsidRDefault="00224EF1" w:rsidP="004879CE">
            <w:pPr>
              <w:pStyle w:val="TAL"/>
            </w:pPr>
            <w:r w:rsidRPr="00BE0BFA">
              <w:t>opt</w:t>
            </w:r>
          </w:p>
        </w:tc>
        <w:tc>
          <w:tcPr>
            <w:tcW w:w="5421" w:type="dxa"/>
            <w:shd w:val="clear" w:color="auto" w:fill="auto"/>
          </w:tcPr>
          <w:p w14:paraId="4361B85A" w14:textId="77777777" w:rsidR="00224EF1" w:rsidRPr="00BE0BFA" w:rsidRDefault="00224EF1" w:rsidP="004879CE">
            <w:pPr>
              <w:pStyle w:val="TAL"/>
            </w:pPr>
          </w:p>
        </w:tc>
      </w:tr>
      <w:tr w:rsidR="00224EF1" w14:paraId="0CD03459" w14:textId="77777777" w:rsidTr="004879CE">
        <w:tc>
          <w:tcPr>
            <w:tcW w:w="1479" w:type="dxa"/>
            <w:shd w:val="clear" w:color="auto" w:fill="auto"/>
          </w:tcPr>
          <w:p w14:paraId="31D42643" w14:textId="77777777" w:rsidR="00224EF1" w:rsidRPr="00BE0BFA" w:rsidRDefault="00224EF1" w:rsidP="004879CE">
            <w:pPr>
              <w:pStyle w:val="TAL"/>
            </w:pPr>
            <w:r w:rsidRPr="00BE0BFA">
              <w:t>numRetx_r12</w:t>
            </w:r>
          </w:p>
        </w:tc>
        <w:tc>
          <w:tcPr>
            <w:tcW w:w="2464" w:type="dxa"/>
            <w:shd w:val="clear" w:color="auto" w:fill="auto"/>
          </w:tcPr>
          <w:p w14:paraId="32CC99AE" w14:textId="77777777" w:rsidR="00224EF1" w:rsidRPr="00BE0BFA" w:rsidRDefault="00000000" w:rsidP="004879CE">
            <w:pPr>
              <w:pStyle w:val="TAL"/>
            </w:pPr>
            <w:hyperlink w:anchor="DiscNumRetx_r12_Type" w:history="1">
              <w:r w:rsidR="00224EF1" w:rsidRPr="00BE0BFA">
                <w:rPr>
                  <w:rStyle w:val="Hyperlink"/>
                </w:rPr>
                <w:t>DiscNumRetx_r12_Type</w:t>
              </w:r>
            </w:hyperlink>
          </w:p>
        </w:tc>
        <w:tc>
          <w:tcPr>
            <w:tcW w:w="493" w:type="dxa"/>
            <w:shd w:val="clear" w:color="auto" w:fill="auto"/>
          </w:tcPr>
          <w:p w14:paraId="6E306AAB" w14:textId="77777777" w:rsidR="00224EF1" w:rsidRPr="00BE0BFA" w:rsidRDefault="00224EF1" w:rsidP="004879CE">
            <w:pPr>
              <w:pStyle w:val="TAL"/>
            </w:pPr>
            <w:r w:rsidRPr="00BE0BFA">
              <w:t>opt</w:t>
            </w:r>
          </w:p>
        </w:tc>
        <w:tc>
          <w:tcPr>
            <w:tcW w:w="5421" w:type="dxa"/>
            <w:shd w:val="clear" w:color="auto" w:fill="auto"/>
          </w:tcPr>
          <w:p w14:paraId="527926BE" w14:textId="77777777" w:rsidR="00224EF1" w:rsidRPr="00BE0BFA" w:rsidRDefault="00224EF1" w:rsidP="004879CE">
            <w:pPr>
              <w:pStyle w:val="TAL"/>
            </w:pPr>
          </w:p>
        </w:tc>
      </w:tr>
      <w:tr w:rsidR="00224EF1" w14:paraId="0D3EA15B" w14:textId="77777777" w:rsidTr="004879CE">
        <w:tc>
          <w:tcPr>
            <w:tcW w:w="1479" w:type="dxa"/>
            <w:shd w:val="clear" w:color="auto" w:fill="auto"/>
          </w:tcPr>
          <w:p w14:paraId="2A74EE55" w14:textId="77777777" w:rsidR="00224EF1" w:rsidRPr="00BE0BFA" w:rsidRDefault="00224EF1" w:rsidP="004879CE">
            <w:pPr>
              <w:pStyle w:val="TAL"/>
            </w:pPr>
            <w:r w:rsidRPr="00BE0BFA">
              <w:t>numRepetition_r12</w:t>
            </w:r>
          </w:p>
        </w:tc>
        <w:tc>
          <w:tcPr>
            <w:tcW w:w="2464" w:type="dxa"/>
            <w:shd w:val="clear" w:color="auto" w:fill="auto"/>
          </w:tcPr>
          <w:p w14:paraId="62E80EF7" w14:textId="77777777" w:rsidR="00224EF1" w:rsidRPr="00BE0BFA" w:rsidRDefault="00000000" w:rsidP="004879CE">
            <w:pPr>
              <w:pStyle w:val="TAL"/>
            </w:pPr>
            <w:hyperlink w:anchor="DiscNumRepetition_r12_Type" w:history="1">
              <w:r w:rsidR="00224EF1" w:rsidRPr="00BE0BFA">
                <w:rPr>
                  <w:rStyle w:val="Hyperlink"/>
                </w:rPr>
                <w:t>DiscNumRepetition_r12_Type</w:t>
              </w:r>
            </w:hyperlink>
          </w:p>
        </w:tc>
        <w:tc>
          <w:tcPr>
            <w:tcW w:w="493" w:type="dxa"/>
            <w:shd w:val="clear" w:color="auto" w:fill="auto"/>
          </w:tcPr>
          <w:p w14:paraId="7B92FCA2" w14:textId="77777777" w:rsidR="00224EF1" w:rsidRPr="00BE0BFA" w:rsidRDefault="00224EF1" w:rsidP="004879CE">
            <w:pPr>
              <w:pStyle w:val="TAL"/>
            </w:pPr>
            <w:r w:rsidRPr="00BE0BFA">
              <w:t>opt</w:t>
            </w:r>
          </w:p>
        </w:tc>
        <w:tc>
          <w:tcPr>
            <w:tcW w:w="5421" w:type="dxa"/>
            <w:shd w:val="clear" w:color="auto" w:fill="auto"/>
          </w:tcPr>
          <w:p w14:paraId="50F2CA10" w14:textId="77777777" w:rsidR="00224EF1" w:rsidRPr="00BE0BFA" w:rsidRDefault="00224EF1" w:rsidP="004879CE">
            <w:pPr>
              <w:pStyle w:val="TAL"/>
            </w:pPr>
          </w:p>
        </w:tc>
      </w:tr>
      <w:tr w:rsidR="00224EF1" w14:paraId="43F734FC" w14:textId="77777777" w:rsidTr="004879CE">
        <w:tc>
          <w:tcPr>
            <w:tcW w:w="1479" w:type="dxa"/>
            <w:shd w:val="clear" w:color="auto" w:fill="auto"/>
          </w:tcPr>
          <w:p w14:paraId="36C0D5DC" w14:textId="77777777" w:rsidR="00224EF1" w:rsidRPr="00BE0BFA" w:rsidRDefault="00224EF1" w:rsidP="004879CE">
            <w:pPr>
              <w:pStyle w:val="TAL"/>
            </w:pPr>
            <w:r w:rsidRPr="00BE0BFA">
              <w:t>tf_ResourceConfig_r12</w:t>
            </w:r>
          </w:p>
        </w:tc>
        <w:tc>
          <w:tcPr>
            <w:tcW w:w="2464" w:type="dxa"/>
            <w:shd w:val="clear" w:color="auto" w:fill="auto"/>
          </w:tcPr>
          <w:p w14:paraId="1ED91C6F" w14:textId="77777777" w:rsidR="00224EF1" w:rsidRPr="00BE0BFA" w:rsidRDefault="00224EF1" w:rsidP="004879CE">
            <w:pPr>
              <w:pStyle w:val="TAL"/>
            </w:pPr>
            <w:r w:rsidRPr="00BE0BFA">
              <w:t>SL_TF_ResourceConfig_r12</w:t>
            </w:r>
          </w:p>
        </w:tc>
        <w:tc>
          <w:tcPr>
            <w:tcW w:w="493" w:type="dxa"/>
            <w:shd w:val="clear" w:color="auto" w:fill="auto"/>
          </w:tcPr>
          <w:p w14:paraId="0A249B0E" w14:textId="77777777" w:rsidR="00224EF1" w:rsidRPr="00BE0BFA" w:rsidRDefault="00224EF1" w:rsidP="004879CE">
            <w:pPr>
              <w:pStyle w:val="TAL"/>
            </w:pPr>
            <w:r w:rsidRPr="00BE0BFA">
              <w:t>opt</w:t>
            </w:r>
          </w:p>
        </w:tc>
        <w:tc>
          <w:tcPr>
            <w:tcW w:w="5421" w:type="dxa"/>
            <w:shd w:val="clear" w:color="auto" w:fill="auto"/>
          </w:tcPr>
          <w:p w14:paraId="395D1B90" w14:textId="77777777" w:rsidR="00224EF1" w:rsidRPr="00BE0BFA" w:rsidRDefault="00224EF1" w:rsidP="004879CE">
            <w:pPr>
              <w:pStyle w:val="TAL"/>
            </w:pPr>
          </w:p>
        </w:tc>
      </w:tr>
      <w:tr w:rsidR="00224EF1" w14:paraId="2214E038" w14:textId="77777777" w:rsidTr="004879CE">
        <w:tc>
          <w:tcPr>
            <w:tcW w:w="1479" w:type="dxa"/>
            <w:shd w:val="clear" w:color="auto" w:fill="auto"/>
          </w:tcPr>
          <w:p w14:paraId="7DB880EF" w14:textId="77777777" w:rsidR="00224EF1" w:rsidRPr="00BE0BFA" w:rsidRDefault="00224EF1" w:rsidP="004879CE">
            <w:pPr>
              <w:pStyle w:val="TAL"/>
            </w:pPr>
            <w:r w:rsidRPr="00BE0BFA">
              <w:t>discTF_IndexList_r12b</w:t>
            </w:r>
          </w:p>
        </w:tc>
        <w:tc>
          <w:tcPr>
            <w:tcW w:w="2464" w:type="dxa"/>
            <w:shd w:val="clear" w:color="auto" w:fill="auto"/>
          </w:tcPr>
          <w:p w14:paraId="2A37456A" w14:textId="77777777" w:rsidR="00224EF1" w:rsidRPr="00BE0BFA" w:rsidRDefault="00224EF1" w:rsidP="004879CE">
            <w:pPr>
              <w:pStyle w:val="TAL"/>
            </w:pPr>
            <w:r w:rsidRPr="00BE0BFA">
              <w:t>SL_TF_IndexPairList_r12b</w:t>
            </w:r>
          </w:p>
        </w:tc>
        <w:tc>
          <w:tcPr>
            <w:tcW w:w="493" w:type="dxa"/>
            <w:shd w:val="clear" w:color="auto" w:fill="auto"/>
          </w:tcPr>
          <w:p w14:paraId="256EBF43" w14:textId="77777777" w:rsidR="00224EF1" w:rsidRPr="00BE0BFA" w:rsidRDefault="00224EF1" w:rsidP="004879CE">
            <w:pPr>
              <w:pStyle w:val="TAL"/>
            </w:pPr>
            <w:r w:rsidRPr="00BE0BFA">
              <w:t>opt</w:t>
            </w:r>
          </w:p>
        </w:tc>
        <w:tc>
          <w:tcPr>
            <w:tcW w:w="5421" w:type="dxa"/>
            <w:shd w:val="clear" w:color="auto" w:fill="auto"/>
          </w:tcPr>
          <w:p w14:paraId="24AC3952" w14:textId="77777777" w:rsidR="00224EF1" w:rsidRPr="00BE0BFA" w:rsidRDefault="00224EF1" w:rsidP="004879CE">
            <w:pPr>
              <w:pStyle w:val="TAL"/>
            </w:pPr>
            <w:r w:rsidRPr="00BE0BFA">
              <w:t>Applied in SL-DCH Rx when UE is configured in transmission mode 2B</w:t>
            </w:r>
          </w:p>
          <w:p w14:paraId="7E1FB94E" w14:textId="77777777" w:rsidR="00224EF1" w:rsidRPr="00BE0BFA" w:rsidRDefault="00224EF1" w:rsidP="004879CE">
            <w:pPr>
              <w:pStyle w:val="TAL"/>
            </w:pPr>
            <w:r w:rsidRPr="00BE0BFA">
              <w:t>To ensure SS-UE and UE are timing aligned, the indexes are provided to SS-UE using the same activation as the one used to send the signalling reconfiguration message to UE</w:t>
            </w:r>
          </w:p>
        </w:tc>
      </w:tr>
    </w:tbl>
    <w:p w14:paraId="15EA99FD" w14:textId="77777777" w:rsidR="00224EF1" w:rsidRDefault="00224EF1" w:rsidP="00224EF1"/>
    <w:p w14:paraId="642249FD" w14:textId="77777777" w:rsidR="00224EF1" w:rsidRDefault="00224EF1" w:rsidP="00224EF1">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B627F29" w14:textId="77777777" w:rsidTr="004879CE">
        <w:tc>
          <w:tcPr>
            <w:tcW w:w="9857" w:type="dxa"/>
            <w:gridSpan w:val="2"/>
            <w:shd w:val="clear" w:color="auto" w:fill="E0E0E0"/>
          </w:tcPr>
          <w:p w14:paraId="127D48E7" w14:textId="77777777" w:rsidR="00224EF1" w:rsidRPr="00BE0BFA" w:rsidRDefault="00224EF1" w:rsidP="004879CE">
            <w:pPr>
              <w:pStyle w:val="TAL"/>
              <w:rPr>
                <w:b/>
              </w:rPr>
            </w:pPr>
            <w:r w:rsidRPr="00BE0BFA">
              <w:rPr>
                <w:b/>
              </w:rPr>
              <w:t>TTCN-3 Record of Type</w:t>
            </w:r>
          </w:p>
        </w:tc>
      </w:tr>
      <w:tr w:rsidR="00224EF1" w14:paraId="2626820F" w14:textId="77777777" w:rsidTr="004879CE">
        <w:tc>
          <w:tcPr>
            <w:tcW w:w="1971" w:type="dxa"/>
            <w:tcBorders>
              <w:bottom w:val="single" w:sz="4" w:space="0" w:color="auto"/>
            </w:tcBorders>
            <w:shd w:val="clear" w:color="auto" w:fill="E0E0E0"/>
          </w:tcPr>
          <w:p w14:paraId="3CB53F68" w14:textId="77777777" w:rsidR="00224EF1" w:rsidRPr="00BE0BFA" w:rsidRDefault="00224EF1" w:rsidP="004879CE">
            <w:pPr>
              <w:pStyle w:val="TAL"/>
              <w:rPr>
                <w:b/>
              </w:rPr>
            </w:pPr>
            <w:bookmarkStart w:id="819" w:name="DiscResourcePoolList_Type" w:colFirst="1" w:colLast="1"/>
            <w:r w:rsidRPr="00BE0BFA">
              <w:rPr>
                <w:b/>
              </w:rPr>
              <w:t>Name</w:t>
            </w:r>
          </w:p>
        </w:tc>
        <w:tc>
          <w:tcPr>
            <w:tcW w:w="7886" w:type="dxa"/>
            <w:tcBorders>
              <w:bottom w:val="single" w:sz="4" w:space="0" w:color="auto"/>
            </w:tcBorders>
            <w:shd w:val="clear" w:color="auto" w:fill="FFFF99"/>
          </w:tcPr>
          <w:p w14:paraId="104E47D5" w14:textId="77777777" w:rsidR="00224EF1" w:rsidRPr="00BE0BFA" w:rsidRDefault="00224EF1" w:rsidP="004879CE">
            <w:pPr>
              <w:pStyle w:val="TAL"/>
              <w:rPr>
                <w:b/>
              </w:rPr>
            </w:pPr>
            <w:r w:rsidRPr="00BE0BFA">
              <w:rPr>
                <w:b/>
              </w:rPr>
              <w:t>DiscResourcePoolList_Type</w:t>
            </w:r>
          </w:p>
        </w:tc>
      </w:tr>
      <w:bookmarkEnd w:id="819"/>
      <w:tr w:rsidR="00224EF1" w14:paraId="446A965F" w14:textId="77777777" w:rsidTr="004879CE">
        <w:tc>
          <w:tcPr>
            <w:tcW w:w="1971" w:type="dxa"/>
            <w:tcBorders>
              <w:bottom w:val="double" w:sz="4" w:space="0" w:color="auto"/>
            </w:tcBorders>
            <w:shd w:val="clear" w:color="auto" w:fill="E0E0E0"/>
          </w:tcPr>
          <w:p w14:paraId="2E583E7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A60F383" w14:textId="77777777" w:rsidR="00224EF1" w:rsidRPr="00BE0BFA" w:rsidRDefault="00224EF1" w:rsidP="004879CE">
            <w:pPr>
              <w:pStyle w:val="TAL"/>
            </w:pPr>
          </w:p>
        </w:tc>
      </w:tr>
      <w:tr w:rsidR="00224EF1" w14:paraId="4B893388" w14:textId="77777777" w:rsidTr="004879CE">
        <w:tc>
          <w:tcPr>
            <w:tcW w:w="9857" w:type="dxa"/>
            <w:gridSpan w:val="2"/>
            <w:tcBorders>
              <w:top w:val="double" w:sz="4" w:space="0" w:color="auto"/>
            </w:tcBorders>
            <w:shd w:val="clear" w:color="auto" w:fill="auto"/>
          </w:tcPr>
          <w:p w14:paraId="481793AD" w14:textId="77777777" w:rsidR="00224EF1" w:rsidRPr="00BE0BFA" w:rsidRDefault="00224EF1" w:rsidP="004879CE">
            <w:pPr>
              <w:pStyle w:val="TAL"/>
            </w:pPr>
            <w:r w:rsidRPr="00BE0BFA">
              <w:t xml:space="preserve">record length(1..maxSL_TxPool_r12) of </w:t>
            </w:r>
            <w:hyperlink w:anchor="DiscResourcePool_Type" w:history="1">
              <w:r w:rsidRPr="00BE0BFA">
                <w:rPr>
                  <w:rStyle w:val="Hyperlink"/>
                </w:rPr>
                <w:t>DiscResourcePool_Type</w:t>
              </w:r>
            </w:hyperlink>
          </w:p>
        </w:tc>
      </w:tr>
    </w:tbl>
    <w:p w14:paraId="698AC085" w14:textId="77777777" w:rsidR="00224EF1" w:rsidRDefault="00224EF1" w:rsidP="00224EF1"/>
    <w:p w14:paraId="0B089F89" w14:textId="77777777" w:rsidR="00224EF1" w:rsidRDefault="00224EF1" w:rsidP="00224EF1">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FB60A2C" w14:textId="77777777" w:rsidTr="004879CE">
        <w:tc>
          <w:tcPr>
            <w:tcW w:w="9857" w:type="dxa"/>
            <w:gridSpan w:val="3"/>
            <w:shd w:val="clear" w:color="auto" w:fill="E0E0E0"/>
          </w:tcPr>
          <w:p w14:paraId="64DD0FDA" w14:textId="77777777" w:rsidR="00224EF1" w:rsidRPr="00BE0BFA" w:rsidRDefault="00224EF1" w:rsidP="004879CE">
            <w:pPr>
              <w:pStyle w:val="TAL"/>
              <w:rPr>
                <w:b/>
              </w:rPr>
            </w:pPr>
            <w:r w:rsidRPr="00BE0BFA">
              <w:rPr>
                <w:b/>
              </w:rPr>
              <w:t>TTCN-3 Union Type</w:t>
            </w:r>
          </w:p>
        </w:tc>
      </w:tr>
      <w:tr w:rsidR="00224EF1" w14:paraId="4810ECD8" w14:textId="77777777" w:rsidTr="004879CE">
        <w:tc>
          <w:tcPr>
            <w:tcW w:w="1479" w:type="dxa"/>
            <w:tcBorders>
              <w:bottom w:val="single" w:sz="4" w:space="0" w:color="auto"/>
            </w:tcBorders>
            <w:shd w:val="clear" w:color="auto" w:fill="E0E0E0"/>
          </w:tcPr>
          <w:p w14:paraId="55B0E3A5" w14:textId="77777777" w:rsidR="00224EF1" w:rsidRPr="00BE0BFA" w:rsidRDefault="00224EF1" w:rsidP="004879CE">
            <w:pPr>
              <w:pStyle w:val="TAL"/>
              <w:rPr>
                <w:b/>
              </w:rPr>
            </w:pPr>
            <w:bookmarkStart w:id="820" w:name="DiscTxSyncRefConfig_Type" w:colFirst="1" w:colLast="1"/>
            <w:r w:rsidRPr="00BE0BFA">
              <w:rPr>
                <w:b/>
              </w:rPr>
              <w:t>Name</w:t>
            </w:r>
          </w:p>
        </w:tc>
        <w:tc>
          <w:tcPr>
            <w:tcW w:w="8378" w:type="dxa"/>
            <w:gridSpan w:val="2"/>
            <w:tcBorders>
              <w:bottom w:val="single" w:sz="4" w:space="0" w:color="auto"/>
            </w:tcBorders>
            <w:shd w:val="clear" w:color="auto" w:fill="FFFF99"/>
          </w:tcPr>
          <w:p w14:paraId="7E1A0A7A" w14:textId="77777777" w:rsidR="00224EF1" w:rsidRPr="00BE0BFA" w:rsidRDefault="00224EF1" w:rsidP="004879CE">
            <w:pPr>
              <w:pStyle w:val="TAL"/>
              <w:rPr>
                <w:b/>
              </w:rPr>
            </w:pPr>
            <w:r w:rsidRPr="00BE0BFA">
              <w:rPr>
                <w:b/>
              </w:rPr>
              <w:t>DiscTxSyncRefConfig_Type</w:t>
            </w:r>
          </w:p>
        </w:tc>
      </w:tr>
      <w:bookmarkEnd w:id="820"/>
      <w:tr w:rsidR="00224EF1" w14:paraId="4CF70A49" w14:textId="77777777" w:rsidTr="004879CE">
        <w:tc>
          <w:tcPr>
            <w:tcW w:w="1479" w:type="dxa"/>
            <w:tcBorders>
              <w:bottom w:val="double" w:sz="4" w:space="0" w:color="auto"/>
            </w:tcBorders>
            <w:shd w:val="clear" w:color="auto" w:fill="E0E0E0"/>
          </w:tcPr>
          <w:p w14:paraId="4C5B047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AC8306F" w14:textId="77777777" w:rsidR="00224EF1" w:rsidRPr="00BE0BFA" w:rsidRDefault="00224EF1" w:rsidP="004879CE">
            <w:pPr>
              <w:pStyle w:val="TAL"/>
            </w:pPr>
            <w:r w:rsidRPr="00BE0BFA">
              <w:t>To start/reconfigure or stop transmitting SLSS (irrespective of any measurement)</w:t>
            </w:r>
          </w:p>
        </w:tc>
      </w:tr>
      <w:tr w:rsidR="00224EF1" w14:paraId="41C23553" w14:textId="77777777" w:rsidTr="004879CE">
        <w:tc>
          <w:tcPr>
            <w:tcW w:w="1479" w:type="dxa"/>
            <w:tcBorders>
              <w:top w:val="double" w:sz="4" w:space="0" w:color="auto"/>
            </w:tcBorders>
            <w:shd w:val="clear" w:color="auto" w:fill="auto"/>
          </w:tcPr>
          <w:p w14:paraId="3C5264F1"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3FF743E6" w14:textId="77777777" w:rsidR="00224EF1" w:rsidRPr="00BE0BFA" w:rsidRDefault="00000000" w:rsidP="004879CE">
            <w:pPr>
              <w:pStyle w:val="TAL"/>
            </w:pPr>
            <w:hyperlink w:anchor="DiscTxSyncRefConfigInfo_Type" w:history="1">
              <w:r w:rsidR="00224EF1" w:rsidRPr="00BE0BFA">
                <w:rPr>
                  <w:rStyle w:val="Hyperlink"/>
                </w:rPr>
                <w:t>DiscTxSyncRefConfigInfo_Type</w:t>
              </w:r>
            </w:hyperlink>
          </w:p>
        </w:tc>
        <w:tc>
          <w:tcPr>
            <w:tcW w:w="5421" w:type="dxa"/>
            <w:tcBorders>
              <w:top w:val="double" w:sz="4" w:space="0" w:color="auto"/>
            </w:tcBorders>
            <w:shd w:val="clear" w:color="auto" w:fill="auto"/>
          </w:tcPr>
          <w:p w14:paraId="0BF499F0" w14:textId="77777777" w:rsidR="00224EF1" w:rsidRPr="00BE0BFA" w:rsidRDefault="00224EF1" w:rsidP="004879CE">
            <w:pPr>
              <w:pStyle w:val="TAL"/>
            </w:pPr>
          </w:p>
        </w:tc>
      </w:tr>
      <w:tr w:rsidR="00224EF1" w14:paraId="1F139591" w14:textId="77777777" w:rsidTr="004879CE">
        <w:tc>
          <w:tcPr>
            <w:tcW w:w="1479" w:type="dxa"/>
            <w:shd w:val="clear" w:color="auto" w:fill="auto"/>
          </w:tcPr>
          <w:p w14:paraId="52848047" w14:textId="77777777" w:rsidR="00224EF1" w:rsidRPr="00BE0BFA" w:rsidRDefault="00224EF1" w:rsidP="004879CE">
            <w:pPr>
              <w:pStyle w:val="TAL"/>
            </w:pPr>
            <w:r w:rsidRPr="00BE0BFA">
              <w:t>Release</w:t>
            </w:r>
          </w:p>
        </w:tc>
        <w:tc>
          <w:tcPr>
            <w:tcW w:w="2957" w:type="dxa"/>
            <w:shd w:val="clear" w:color="auto" w:fill="auto"/>
          </w:tcPr>
          <w:p w14:paraId="4039F67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AB00DF1" w14:textId="77777777" w:rsidR="00224EF1" w:rsidRPr="00BE0BFA" w:rsidRDefault="00224EF1" w:rsidP="004879CE">
            <w:pPr>
              <w:pStyle w:val="TAL"/>
            </w:pPr>
          </w:p>
        </w:tc>
      </w:tr>
    </w:tbl>
    <w:p w14:paraId="4D5DAC4C" w14:textId="77777777" w:rsidR="00224EF1" w:rsidRDefault="00224EF1" w:rsidP="00224EF1"/>
    <w:p w14:paraId="1DA7CA89" w14:textId="77777777" w:rsidR="00224EF1" w:rsidRDefault="00224EF1" w:rsidP="00224EF1">
      <w:pPr>
        <w:pStyle w:val="TH"/>
      </w:pPr>
      <w:r>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4F25E3D" w14:textId="77777777" w:rsidTr="004879CE">
        <w:tc>
          <w:tcPr>
            <w:tcW w:w="9857" w:type="dxa"/>
            <w:gridSpan w:val="3"/>
            <w:shd w:val="clear" w:color="auto" w:fill="E0E0E0"/>
          </w:tcPr>
          <w:p w14:paraId="4911A4F6" w14:textId="77777777" w:rsidR="00224EF1" w:rsidRPr="00BE0BFA" w:rsidRDefault="00224EF1" w:rsidP="004879CE">
            <w:pPr>
              <w:pStyle w:val="TAL"/>
              <w:rPr>
                <w:b/>
              </w:rPr>
            </w:pPr>
            <w:r w:rsidRPr="00BE0BFA">
              <w:rPr>
                <w:b/>
              </w:rPr>
              <w:t>TTCN-3 Union Type</w:t>
            </w:r>
          </w:p>
        </w:tc>
      </w:tr>
      <w:tr w:rsidR="00224EF1" w14:paraId="3810AF24" w14:textId="77777777" w:rsidTr="004879CE">
        <w:tc>
          <w:tcPr>
            <w:tcW w:w="1479" w:type="dxa"/>
            <w:tcBorders>
              <w:bottom w:val="single" w:sz="4" w:space="0" w:color="auto"/>
            </w:tcBorders>
            <w:shd w:val="clear" w:color="auto" w:fill="E0E0E0"/>
          </w:tcPr>
          <w:p w14:paraId="21162114" w14:textId="77777777" w:rsidR="00224EF1" w:rsidRPr="00BE0BFA" w:rsidRDefault="00224EF1" w:rsidP="004879CE">
            <w:pPr>
              <w:pStyle w:val="TAL"/>
              <w:rPr>
                <w:b/>
              </w:rPr>
            </w:pPr>
            <w:bookmarkStart w:id="821" w:name="DiscRxSyncRefConfig_Type" w:colFirst="1" w:colLast="1"/>
            <w:r w:rsidRPr="00BE0BFA">
              <w:rPr>
                <w:b/>
              </w:rPr>
              <w:t>Name</w:t>
            </w:r>
          </w:p>
        </w:tc>
        <w:tc>
          <w:tcPr>
            <w:tcW w:w="8378" w:type="dxa"/>
            <w:gridSpan w:val="2"/>
            <w:tcBorders>
              <w:bottom w:val="single" w:sz="4" w:space="0" w:color="auto"/>
            </w:tcBorders>
            <w:shd w:val="clear" w:color="auto" w:fill="FFFF99"/>
          </w:tcPr>
          <w:p w14:paraId="68FFCAB7" w14:textId="77777777" w:rsidR="00224EF1" w:rsidRPr="00BE0BFA" w:rsidRDefault="00224EF1" w:rsidP="004879CE">
            <w:pPr>
              <w:pStyle w:val="TAL"/>
              <w:rPr>
                <w:b/>
              </w:rPr>
            </w:pPr>
            <w:r w:rsidRPr="00BE0BFA">
              <w:rPr>
                <w:b/>
              </w:rPr>
              <w:t>DiscRxSyncRefConfig_Type</w:t>
            </w:r>
          </w:p>
        </w:tc>
      </w:tr>
      <w:bookmarkEnd w:id="821"/>
      <w:tr w:rsidR="00224EF1" w14:paraId="31B717A8" w14:textId="77777777" w:rsidTr="004879CE">
        <w:tc>
          <w:tcPr>
            <w:tcW w:w="1479" w:type="dxa"/>
            <w:tcBorders>
              <w:bottom w:val="double" w:sz="4" w:space="0" w:color="auto"/>
            </w:tcBorders>
            <w:shd w:val="clear" w:color="auto" w:fill="E0E0E0"/>
          </w:tcPr>
          <w:p w14:paraId="731BB7B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962E350" w14:textId="77777777" w:rsidR="00224EF1" w:rsidRPr="00BE0BFA" w:rsidRDefault="00224EF1" w:rsidP="004879CE">
            <w:pPr>
              <w:pStyle w:val="TAL"/>
            </w:pPr>
          </w:p>
        </w:tc>
      </w:tr>
      <w:tr w:rsidR="00224EF1" w14:paraId="10D1C223" w14:textId="77777777" w:rsidTr="004879CE">
        <w:tc>
          <w:tcPr>
            <w:tcW w:w="1479" w:type="dxa"/>
            <w:tcBorders>
              <w:top w:val="double" w:sz="4" w:space="0" w:color="auto"/>
            </w:tcBorders>
            <w:shd w:val="clear" w:color="auto" w:fill="auto"/>
          </w:tcPr>
          <w:p w14:paraId="58134638"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7679C967" w14:textId="77777777" w:rsidR="00224EF1" w:rsidRPr="00BE0BFA" w:rsidRDefault="00000000" w:rsidP="004879CE">
            <w:pPr>
              <w:pStyle w:val="TAL"/>
            </w:pPr>
            <w:hyperlink w:anchor="DiscSyncConfigParam_Type" w:history="1">
              <w:r w:rsidR="00224EF1" w:rsidRPr="00BE0BFA">
                <w:rPr>
                  <w:rStyle w:val="Hyperlink"/>
                </w:rPr>
                <w:t>DiscSyncConfigParam_Type</w:t>
              </w:r>
            </w:hyperlink>
          </w:p>
        </w:tc>
        <w:tc>
          <w:tcPr>
            <w:tcW w:w="5421" w:type="dxa"/>
            <w:tcBorders>
              <w:top w:val="double" w:sz="4" w:space="0" w:color="auto"/>
            </w:tcBorders>
            <w:shd w:val="clear" w:color="auto" w:fill="auto"/>
          </w:tcPr>
          <w:p w14:paraId="3930664F" w14:textId="77777777" w:rsidR="00224EF1" w:rsidRPr="00BE0BFA" w:rsidRDefault="00224EF1" w:rsidP="004879CE">
            <w:pPr>
              <w:pStyle w:val="TAL"/>
            </w:pPr>
          </w:p>
        </w:tc>
      </w:tr>
      <w:tr w:rsidR="00224EF1" w14:paraId="03A2C514" w14:textId="77777777" w:rsidTr="004879CE">
        <w:tc>
          <w:tcPr>
            <w:tcW w:w="1479" w:type="dxa"/>
            <w:shd w:val="clear" w:color="auto" w:fill="auto"/>
          </w:tcPr>
          <w:p w14:paraId="5A117F99" w14:textId="77777777" w:rsidR="00224EF1" w:rsidRPr="00BE0BFA" w:rsidRDefault="00224EF1" w:rsidP="004879CE">
            <w:pPr>
              <w:pStyle w:val="TAL"/>
            </w:pPr>
            <w:r w:rsidRPr="00BE0BFA">
              <w:t>Release</w:t>
            </w:r>
          </w:p>
        </w:tc>
        <w:tc>
          <w:tcPr>
            <w:tcW w:w="2957" w:type="dxa"/>
            <w:shd w:val="clear" w:color="auto" w:fill="auto"/>
          </w:tcPr>
          <w:p w14:paraId="6C58E3F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92ECE08" w14:textId="77777777" w:rsidR="00224EF1" w:rsidRPr="00BE0BFA" w:rsidRDefault="00224EF1" w:rsidP="004879CE">
            <w:pPr>
              <w:pStyle w:val="TAL"/>
            </w:pPr>
          </w:p>
        </w:tc>
      </w:tr>
    </w:tbl>
    <w:p w14:paraId="166F3E46" w14:textId="77777777" w:rsidR="00224EF1" w:rsidRDefault="00224EF1" w:rsidP="00224EF1"/>
    <w:p w14:paraId="44B4CB23" w14:textId="77777777" w:rsidR="00224EF1" w:rsidRDefault="00224EF1" w:rsidP="00224EF1">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01D1F83" w14:textId="77777777" w:rsidTr="004879CE">
        <w:tc>
          <w:tcPr>
            <w:tcW w:w="9857" w:type="dxa"/>
            <w:gridSpan w:val="4"/>
            <w:shd w:val="clear" w:color="auto" w:fill="E0E0E0"/>
          </w:tcPr>
          <w:p w14:paraId="66E1D108" w14:textId="77777777" w:rsidR="00224EF1" w:rsidRPr="00BE0BFA" w:rsidRDefault="00224EF1" w:rsidP="004879CE">
            <w:pPr>
              <w:pStyle w:val="TAL"/>
              <w:rPr>
                <w:b/>
              </w:rPr>
            </w:pPr>
            <w:r w:rsidRPr="00BE0BFA">
              <w:rPr>
                <w:b/>
              </w:rPr>
              <w:t>TTCN-3 Record Type</w:t>
            </w:r>
          </w:p>
        </w:tc>
      </w:tr>
      <w:tr w:rsidR="00224EF1" w14:paraId="448648FC" w14:textId="77777777" w:rsidTr="004879CE">
        <w:tc>
          <w:tcPr>
            <w:tcW w:w="1479" w:type="dxa"/>
            <w:tcBorders>
              <w:bottom w:val="single" w:sz="4" w:space="0" w:color="auto"/>
            </w:tcBorders>
            <w:shd w:val="clear" w:color="auto" w:fill="E0E0E0"/>
          </w:tcPr>
          <w:p w14:paraId="784EA4E0" w14:textId="77777777" w:rsidR="00224EF1" w:rsidRPr="00BE0BFA" w:rsidRDefault="00224EF1" w:rsidP="004879CE">
            <w:pPr>
              <w:pStyle w:val="TAL"/>
              <w:rPr>
                <w:b/>
              </w:rPr>
            </w:pPr>
            <w:bookmarkStart w:id="822" w:name="DiscTxSyncRefConfigInfo_Type" w:colFirst="1" w:colLast="1"/>
            <w:r w:rsidRPr="00BE0BFA">
              <w:rPr>
                <w:b/>
              </w:rPr>
              <w:t>Name</w:t>
            </w:r>
          </w:p>
        </w:tc>
        <w:tc>
          <w:tcPr>
            <w:tcW w:w="8378" w:type="dxa"/>
            <w:gridSpan w:val="3"/>
            <w:tcBorders>
              <w:bottom w:val="single" w:sz="4" w:space="0" w:color="auto"/>
            </w:tcBorders>
            <w:shd w:val="clear" w:color="auto" w:fill="FFFF99"/>
          </w:tcPr>
          <w:p w14:paraId="7C181FBB" w14:textId="77777777" w:rsidR="00224EF1" w:rsidRPr="00BE0BFA" w:rsidRDefault="00224EF1" w:rsidP="004879CE">
            <w:pPr>
              <w:pStyle w:val="TAL"/>
              <w:rPr>
                <w:b/>
              </w:rPr>
            </w:pPr>
            <w:r w:rsidRPr="00BE0BFA">
              <w:rPr>
                <w:b/>
              </w:rPr>
              <w:t>DiscTxSyncRefConfigInfo_Type</w:t>
            </w:r>
          </w:p>
        </w:tc>
      </w:tr>
      <w:bookmarkEnd w:id="822"/>
      <w:tr w:rsidR="00224EF1" w14:paraId="6976CAC4" w14:textId="77777777" w:rsidTr="004879CE">
        <w:tc>
          <w:tcPr>
            <w:tcW w:w="1479" w:type="dxa"/>
            <w:tcBorders>
              <w:bottom w:val="double" w:sz="4" w:space="0" w:color="auto"/>
            </w:tcBorders>
            <w:shd w:val="clear" w:color="auto" w:fill="E0E0E0"/>
          </w:tcPr>
          <w:p w14:paraId="6EAAD5B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AD5DC72" w14:textId="77777777" w:rsidR="00224EF1" w:rsidRPr="00BE0BFA" w:rsidRDefault="00224EF1" w:rsidP="004879CE">
            <w:pPr>
              <w:pStyle w:val="TAL"/>
            </w:pPr>
            <w:r w:rsidRPr="00BE0BFA">
              <w:t>All fields are mandatory for initial configuration; omit means "keep as it is"</w:t>
            </w:r>
          </w:p>
        </w:tc>
      </w:tr>
      <w:tr w:rsidR="00224EF1" w14:paraId="18B52CC4" w14:textId="77777777" w:rsidTr="004879CE">
        <w:tc>
          <w:tcPr>
            <w:tcW w:w="1479" w:type="dxa"/>
            <w:tcBorders>
              <w:top w:val="double" w:sz="4" w:space="0" w:color="auto"/>
            </w:tcBorders>
            <w:shd w:val="clear" w:color="auto" w:fill="auto"/>
          </w:tcPr>
          <w:p w14:paraId="0D4DBABD" w14:textId="77777777" w:rsidR="00224EF1" w:rsidRPr="00BE0BFA" w:rsidRDefault="00224EF1" w:rsidP="004879CE">
            <w:pPr>
              <w:pStyle w:val="TAL"/>
            </w:pPr>
            <w:r w:rsidRPr="00BE0BFA">
              <w:t>SyncConfig</w:t>
            </w:r>
          </w:p>
        </w:tc>
        <w:tc>
          <w:tcPr>
            <w:tcW w:w="2464" w:type="dxa"/>
            <w:tcBorders>
              <w:top w:val="double" w:sz="4" w:space="0" w:color="auto"/>
            </w:tcBorders>
            <w:shd w:val="clear" w:color="auto" w:fill="auto"/>
          </w:tcPr>
          <w:p w14:paraId="7A01AFF6" w14:textId="77777777" w:rsidR="00224EF1" w:rsidRPr="00BE0BFA" w:rsidRDefault="00000000" w:rsidP="004879CE">
            <w:pPr>
              <w:pStyle w:val="TAL"/>
            </w:pPr>
            <w:hyperlink w:anchor="DiscSyncConfigParam_Type" w:history="1">
              <w:r w:rsidR="00224EF1" w:rsidRPr="00BE0BFA">
                <w:rPr>
                  <w:rStyle w:val="Hyperlink"/>
                </w:rPr>
                <w:t>DiscSyncConfigParam_Type</w:t>
              </w:r>
            </w:hyperlink>
          </w:p>
        </w:tc>
        <w:tc>
          <w:tcPr>
            <w:tcW w:w="493" w:type="dxa"/>
            <w:tcBorders>
              <w:top w:val="double" w:sz="4" w:space="0" w:color="auto"/>
            </w:tcBorders>
            <w:shd w:val="clear" w:color="auto" w:fill="auto"/>
          </w:tcPr>
          <w:p w14:paraId="2DC85F4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AFB6095" w14:textId="77777777" w:rsidR="00224EF1" w:rsidRPr="00BE0BFA" w:rsidRDefault="00224EF1" w:rsidP="004879CE">
            <w:pPr>
              <w:pStyle w:val="TAL"/>
            </w:pPr>
          </w:p>
        </w:tc>
      </w:tr>
      <w:tr w:rsidR="00224EF1" w14:paraId="4FC7F0AA" w14:textId="77777777" w:rsidTr="004879CE">
        <w:tc>
          <w:tcPr>
            <w:tcW w:w="1479" w:type="dxa"/>
            <w:shd w:val="clear" w:color="auto" w:fill="auto"/>
          </w:tcPr>
          <w:p w14:paraId="79831FC2" w14:textId="77777777" w:rsidR="00224EF1" w:rsidRPr="00BE0BFA" w:rsidRDefault="00224EF1" w:rsidP="004879CE">
            <w:pPr>
              <w:pStyle w:val="TAL"/>
            </w:pPr>
            <w:r w:rsidRPr="00BE0BFA">
              <w:t>Psss</w:t>
            </w:r>
          </w:p>
        </w:tc>
        <w:tc>
          <w:tcPr>
            <w:tcW w:w="2464" w:type="dxa"/>
            <w:shd w:val="clear" w:color="auto" w:fill="auto"/>
          </w:tcPr>
          <w:p w14:paraId="36665D66" w14:textId="77777777" w:rsidR="00224EF1" w:rsidRPr="00BE0BFA" w:rsidRDefault="00000000" w:rsidP="004879CE">
            <w:pPr>
              <w:pStyle w:val="TAL"/>
            </w:pPr>
            <w:hyperlink w:anchor="PrimarySideLinkSyncSignal_Type" w:history="1">
              <w:r w:rsidR="00224EF1" w:rsidRPr="00BE0BFA">
                <w:rPr>
                  <w:rStyle w:val="Hyperlink"/>
                </w:rPr>
                <w:t>PrimarySideLinkSyncSignal_Type</w:t>
              </w:r>
            </w:hyperlink>
          </w:p>
        </w:tc>
        <w:tc>
          <w:tcPr>
            <w:tcW w:w="493" w:type="dxa"/>
            <w:shd w:val="clear" w:color="auto" w:fill="auto"/>
          </w:tcPr>
          <w:p w14:paraId="1019D8B7" w14:textId="77777777" w:rsidR="00224EF1" w:rsidRPr="00BE0BFA" w:rsidRDefault="00224EF1" w:rsidP="004879CE">
            <w:pPr>
              <w:pStyle w:val="TAL"/>
            </w:pPr>
            <w:r w:rsidRPr="00BE0BFA">
              <w:t>opt</w:t>
            </w:r>
          </w:p>
        </w:tc>
        <w:tc>
          <w:tcPr>
            <w:tcW w:w="5421" w:type="dxa"/>
            <w:shd w:val="clear" w:color="auto" w:fill="auto"/>
          </w:tcPr>
          <w:p w14:paraId="4A9BA2F8" w14:textId="77777777" w:rsidR="00224EF1" w:rsidRPr="00BE0BFA" w:rsidRDefault="00224EF1" w:rsidP="004879CE">
            <w:pPr>
              <w:pStyle w:val="TAL"/>
            </w:pPr>
          </w:p>
        </w:tc>
      </w:tr>
      <w:tr w:rsidR="00224EF1" w14:paraId="3BB5059E" w14:textId="77777777" w:rsidTr="004879CE">
        <w:tc>
          <w:tcPr>
            <w:tcW w:w="1479" w:type="dxa"/>
            <w:shd w:val="clear" w:color="auto" w:fill="auto"/>
          </w:tcPr>
          <w:p w14:paraId="44688B2A" w14:textId="77777777" w:rsidR="00224EF1" w:rsidRPr="00BE0BFA" w:rsidRDefault="00224EF1" w:rsidP="004879CE">
            <w:pPr>
              <w:pStyle w:val="TAL"/>
            </w:pPr>
            <w:r w:rsidRPr="00BE0BFA">
              <w:t>Ssss</w:t>
            </w:r>
          </w:p>
        </w:tc>
        <w:tc>
          <w:tcPr>
            <w:tcW w:w="2464" w:type="dxa"/>
            <w:shd w:val="clear" w:color="auto" w:fill="auto"/>
          </w:tcPr>
          <w:p w14:paraId="79AFA930" w14:textId="77777777" w:rsidR="00224EF1" w:rsidRPr="00BE0BFA" w:rsidRDefault="00000000" w:rsidP="004879CE">
            <w:pPr>
              <w:pStyle w:val="TAL"/>
            </w:pPr>
            <w:hyperlink w:anchor="SecondarySideLinkSyncSignal_Type" w:history="1">
              <w:r w:rsidR="00224EF1" w:rsidRPr="00BE0BFA">
                <w:rPr>
                  <w:rStyle w:val="Hyperlink"/>
                </w:rPr>
                <w:t>SecondarySideLinkSyncSignal_Type</w:t>
              </w:r>
            </w:hyperlink>
          </w:p>
        </w:tc>
        <w:tc>
          <w:tcPr>
            <w:tcW w:w="493" w:type="dxa"/>
            <w:shd w:val="clear" w:color="auto" w:fill="auto"/>
          </w:tcPr>
          <w:p w14:paraId="62FA9BF5" w14:textId="77777777" w:rsidR="00224EF1" w:rsidRPr="00BE0BFA" w:rsidRDefault="00224EF1" w:rsidP="004879CE">
            <w:pPr>
              <w:pStyle w:val="TAL"/>
            </w:pPr>
            <w:r w:rsidRPr="00BE0BFA">
              <w:t>opt</w:t>
            </w:r>
          </w:p>
        </w:tc>
        <w:tc>
          <w:tcPr>
            <w:tcW w:w="5421" w:type="dxa"/>
            <w:shd w:val="clear" w:color="auto" w:fill="auto"/>
          </w:tcPr>
          <w:p w14:paraId="433DFA38" w14:textId="77777777" w:rsidR="00224EF1" w:rsidRPr="00BE0BFA" w:rsidRDefault="00224EF1" w:rsidP="004879CE">
            <w:pPr>
              <w:pStyle w:val="TAL"/>
            </w:pPr>
          </w:p>
        </w:tc>
      </w:tr>
    </w:tbl>
    <w:p w14:paraId="2AA55EFC" w14:textId="77777777" w:rsidR="00224EF1" w:rsidRDefault="00224EF1" w:rsidP="00224EF1"/>
    <w:p w14:paraId="2539A232" w14:textId="77777777" w:rsidR="00224EF1" w:rsidRDefault="00224EF1" w:rsidP="00224EF1">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772CF0B" w14:textId="77777777" w:rsidTr="004879CE">
        <w:tc>
          <w:tcPr>
            <w:tcW w:w="9857" w:type="dxa"/>
            <w:gridSpan w:val="4"/>
            <w:shd w:val="clear" w:color="auto" w:fill="E0E0E0"/>
          </w:tcPr>
          <w:p w14:paraId="2F1017EE" w14:textId="77777777" w:rsidR="00224EF1" w:rsidRPr="00BE0BFA" w:rsidRDefault="00224EF1" w:rsidP="004879CE">
            <w:pPr>
              <w:pStyle w:val="TAL"/>
              <w:rPr>
                <w:b/>
              </w:rPr>
            </w:pPr>
            <w:r w:rsidRPr="00BE0BFA">
              <w:rPr>
                <w:b/>
              </w:rPr>
              <w:t>TTCN-3 Record Type</w:t>
            </w:r>
          </w:p>
        </w:tc>
      </w:tr>
      <w:tr w:rsidR="00224EF1" w14:paraId="66A6C41A" w14:textId="77777777" w:rsidTr="004879CE">
        <w:tc>
          <w:tcPr>
            <w:tcW w:w="1479" w:type="dxa"/>
            <w:tcBorders>
              <w:bottom w:val="single" w:sz="4" w:space="0" w:color="auto"/>
            </w:tcBorders>
            <w:shd w:val="clear" w:color="auto" w:fill="E0E0E0"/>
          </w:tcPr>
          <w:p w14:paraId="2A7D9AB6" w14:textId="77777777" w:rsidR="00224EF1" w:rsidRPr="00BE0BFA" w:rsidRDefault="00224EF1" w:rsidP="004879CE">
            <w:pPr>
              <w:pStyle w:val="TAL"/>
              <w:rPr>
                <w:b/>
              </w:rPr>
            </w:pPr>
            <w:bookmarkStart w:id="823" w:name="DiscSyncConfigParam_Type" w:colFirst="1" w:colLast="1"/>
            <w:r w:rsidRPr="00BE0BFA">
              <w:rPr>
                <w:b/>
              </w:rPr>
              <w:t>Name</w:t>
            </w:r>
          </w:p>
        </w:tc>
        <w:tc>
          <w:tcPr>
            <w:tcW w:w="8378" w:type="dxa"/>
            <w:gridSpan w:val="3"/>
            <w:tcBorders>
              <w:bottom w:val="single" w:sz="4" w:space="0" w:color="auto"/>
            </w:tcBorders>
            <w:shd w:val="clear" w:color="auto" w:fill="FFFF99"/>
          </w:tcPr>
          <w:p w14:paraId="2FA4F70F" w14:textId="77777777" w:rsidR="00224EF1" w:rsidRPr="00BE0BFA" w:rsidRDefault="00224EF1" w:rsidP="004879CE">
            <w:pPr>
              <w:pStyle w:val="TAL"/>
              <w:rPr>
                <w:b/>
              </w:rPr>
            </w:pPr>
            <w:r w:rsidRPr="00BE0BFA">
              <w:rPr>
                <w:b/>
              </w:rPr>
              <w:t>DiscSyncConfigParam_Type</w:t>
            </w:r>
          </w:p>
        </w:tc>
      </w:tr>
      <w:bookmarkEnd w:id="823"/>
      <w:tr w:rsidR="00224EF1" w14:paraId="55E3853F" w14:textId="77777777" w:rsidTr="004879CE">
        <w:tc>
          <w:tcPr>
            <w:tcW w:w="1479" w:type="dxa"/>
            <w:tcBorders>
              <w:bottom w:val="double" w:sz="4" w:space="0" w:color="auto"/>
            </w:tcBorders>
            <w:shd w:val="clear" w:color="auto" w:fill="E0E0E0"/>
          </w:tcPr>
          <w:p w14:paraId="26BE08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3588497" w14:textId="77777777" w:rsidR="00224EF1" w:rsidRPr="00BE0BFA" w:rsidRDefault="00224EF1" w:rsidP="004879CE">
            <w:pPr>
              <w:pStyle w:val="TAL"/>
            </w:pPr>
            <w:r w:rsidRPr="00BE0BFA">
              <w:t>All fields are mandatory for initial configuration; omit means "keep as it is"</w:t>
            </w:r>
          </w:p>
        </w:tc>
      </w:tr>
      <w:tr w:rsidR="00224EF1" w14:paraId="756CD2A1" w14:textId="77777777" w:rsidTr="004879CE">
        <w:tc>
          <w:tcPr>
            <w:tcW w:w="1479" w:type="dxa"/>
            <w:tcBorders>
              <w:top w:val="double" w:sz="4" w:space="0" w:color="auto"/>
            </w:tcBorders>
            <w:shd w:val="clear" w:color="auto" w:fill="auto"/>
          </w:tcPr>
          <w:p w14:paraId="147BAD69" w14:textId="77777777" w:rsidR="00224EF1" w:rsidRPr="00BE0BFA" w:rsidRDefault="00224EF1" w:rsidP="004879CE">
            <w:pPr>
              <w:pStyle w:val="TAL"/>
            </w:pPr>
            <w:r w:rsidRPr="00BE0BFA">
              <w:t>SyncCP_Len_r12</w:t>
            </w:r>
          </w:p>
        </w:tc>
        <w:tc>
          <w:tcPr>
            <w:tcW w:w="2464" w:type="dxa"/>
            <w:tcBorders>
              <w:top w:val="double" w:sz="4" w:space="0" w:color="auto"/>
            </w:tcBorders>
            <w:shd w:val="clear" w:color="auto" w:fill="auto"/>
          </w:tcPr>
          <w:p w14:paraId="67B861B8" w14:textId="77777777" w:rsidR="00224EF1" w:rsidRPr="00BE0BFA" w:rsidRDefault="00224EF1" w:rsidP="004879CE">
            <w:pPr>
              <w:pStyle w:val="TAL"/>
            </w:pPr>
            <w:r w:rsidRPr="00BE0BFA">
              <w:t>SL_CP_Len_r12</w:t>
            </w:r>
          </w:p>
        </w:tc>
        <w:tc>
          <w:tcPr>
            <w:tcW w:w="493" w:type="dxa"/>
            <w:tcBorders>
              <w:top w:val="double" w:sz="4" w:space="0" w:color="auto"/>
            </w:tcBorders>
            <w:shd w:val="clear" w:color="auto" w:fill="auto"/>
          </w:tcPr>
          <w:p w14:paraId="2789C21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AE88615" w14:textId="77777777" w:rsidR="00224EF1" w:rsidRPr="00BE0BFA" w:rsidRDefault="00224EF1" w:rsidP="004879CE">
            <w:pPr>
              <w:pStyle w:val="TAL"/>
            </w:pPr>
          </w:p>
        </w:tc>
      </w:tr>
      <w:tr w:rsidR="00224EF1" w14:paraId="0041E04F" w14:textId="77777777" w:rsidTr="004879CE">
        <w:tc>
          <w:tcPr>
            <w:tcW w:w="1479" w:type="dxa"/>
            <w:shd w:val="clear" w:color="auto" w:fill="auto"/>
          </w:tcPr>
          <w:p w14:paraId="6AD96631" w14:textId="77777777" w:rsidR="00224EF1" w:rsidRPr="00BE0BFA" w:rsidRDefault="00224EF1" w:rsidP="004879CE">
            <w:pPr>
              <w:pStyle w:val="TAL"/>
            </w:pPr>
            <w:r w:rsidRPr="00BE0BFA">
              <w:t>SyncOffsetIndicator_r12</w:t>
            </w:r>
          </w:p>
        </w:tc>
        <w:tc>
          <w:tcPr>
            <w:tcW w:w="2464" w:type="dxa"/>
            <w:shd w:val="clear" w:color="auto" w:fill="auto"/>
          </w:tcPr>
          <w:p w14:paraId="313261CF" w14:textId="77777777" w:rsidR="00224EF1" w:rsidRPr="00BE0BFA" w:rsidRDefault="00224EF1" w:rsidP="004879CE">
            <w:pPr>
              <w:pStyle w:val="TAL"/>
            </w:pPr>
            <w:r w:rsidRPr="00BE0BFA">
              <w:t>SL_OffsetIndicatorSync_r12</w:t>
            </w:r>
          </w:p>
        </w:tc>
        <w:tc>
          <w:tcPr>
            <w:tcW w:w="493" w:type="dxa"/>
            <w:shd w:val="clear" w:color="auto" w:fill="auto"/>
          </w:tcPr>
          <w:p w14:paraId="74DF0D59" w14:textId="77777777" w:rsidR="00224EF1" w:rsidRPr="00BE0BFA" w:rsidRDefault="00224EF1" w:rsidP="004879CE">
            <w:pPr>
              <w:pStyle w:val="TAL"/>
            </w:pPr>
            <w:r w:rsidRPr="00BE0BFA">
              <w:t>opt</w:t>
            </w:r>
          </w:p>
        </w:tc>
        <w:tc>
          <w:tcPr>
            <w:tcW w:w="5421" w:type="dxa"/>
            <w:shd w:val="clear" w:color="auto" w:fill="auto"/>
          </w:tcPr>
          <w:p w14:paraId="2C1016A7" w14:textId="77777777" w:rsidR="00224EF1" w:rsidRPr="00BE0BFA" w:rsidRDefault="00224EF1" w:rsidP="004879CE">
            <w:pPr>
              <w:pStyle w:val="TAL"/>
            </w:pPr>
          </w:p>
        </w:tc>
      </w:tr>
      <w:tr w:rsidR="00224EF1" w14:paraId="24C68603" w14:textId="77777777" w:rsidTr="004879CE">
        <w:tc>
          <w:tcPr>
            <w:tcW w:w="1479" w:type="dxa"/>
            <w:shd w:val="clear" w:color="auto" w:fill="auto"/>
          </w:tcPr>
          <w:p w14:paraId="7A46EFCB" w14:textId="77777777" w:rsidR="00224EF1" w:rsidRPr="00BE0BFA" w:rsidRDefault="00224EF1" w:rsidP="004879CE">
            <w:pPr>
              <w:pStyle w:val="TAL"/>
            </w:pPr>
            <w:r w:rsidRPr="00BE0BFA">
              <w:t>Slssid_r12</w:t>
            </w:r>
          </w:p>
        </w:tc>
        <w:tc>
          <w:tcPr>
            <w:tcW w:w="2464" w:type="dxa"/>
            <w:shd w:val="clear" w:color="auto" w:fill="auto"/>
          </w:tcPr>
          <w:p w14:paraId="0E6A2853" w14:textId="77777777" w:rsidR="00224EF1" w:rsidRPr="00BE0BFA" w:rsidRDefault="00224EF1" w:rsidP="004879CE">
            <w:pPr>
              <w:pStyle w:val="TAL"/>
            </w:pPr>
            <w:r w:rsidRPr="00BE0BFA">
              <w:t>SLSSID_r12</w:t>
            </w:r>
          </w:p>
        </w:tc>
        <w:tc>
          <w:tcPr>
            <w:tcW w:w="493" w:type="dxa"/>
            <w:shd w:val="clear" w:color="auto" w:fill="auto"/>
          </w:tcPr>
          <w:p w14:paraId="1999B778" w14:textId="77777777" w:rsidR="00224EF1" w:rsidRPr="00BE0BFA" w:rsidRDefault="00224EF1" w:rsidP="004879CE">
            <w:pPr>
              <w:pStyle w:val="TAL"/>
            </w:pPr>
            <w:r w:rsidRPr="00BE0BFA">
              <w:t>opt</w:t>
            </w:r>
          </w:p>
        </w:tc>
        <w:tc>
          <w:tcPr>
            <w:tcW w:w="5421" w:type="dxa"/>
            <w:shd w:val="clear" w:color="auto" w:fill="auto"/>
          </w:tcPr>
          <w:p w14:paraId="39203CBA" w14:textId="77777777" w:rsidR="00224EF1" w:rsidRPr="00BE0BFA" w:rsidRDefault="00224EF1" w:rsidP="004879CE">
            <w:pPr>
              <w:pStyle w:val="TAL"/>
            </w:pPr>
          </w:p>
        </w:tc>
      </w:tr>
    </w:tbl>
    <w:p w14:paraId="6F0FDDC7" w14:textId="77777777" w:rsidR="00224EF1" w:rsidRDefault="00224EF1" w:rsidP="00224EF1"/>
    <w:p w14:paraId="4EBC2071" w14:textId="77777777" w:rsidR="00224EF1" w:rsidRDefault="00224EF1" w:rsidP="00224EF1">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BE133D" w14:textId="77777777" w:rsidTr="004879CE">
        <w:tc>
          <w:tcPr>
            <w:tcW w:w="9857" w:type="dxa"/>
            <w:gridSpan w:val="4"/>
            <w:shd w:val="clear" w:color="auto" w:fill="E0E0E0"/>
          </w:tcPr>
          <w:p w14:paraId="2235605A" w14:textId="77777777" w:rsidR="00224EF1" w:rsidRPr="00BE0BFA" w:rsidRDefault="00224EF1" w:rsidP="004879CE">
            <w:pPr>
              <w:pStyle w:val="TAL"/>
              <w:rPr>
                <w:b/>
              </w:rPr>
            </w:pPr>
            <w:r w:rsidRPr="00BE0BFA">
              <w:rPr>
                <w:b/>
              </w:rPr>
              <w:t>TTCN-3 Record Type</w:t>
            </w:r>
          </w:p>
        </w:tc>
      </w:tr>
      <w:tr w:rsidR="00224EF1" w14:paraId="0605A4A6" w14:textId="77777777" w:rsidTr="004879CE">
        <w:tc>
          <w:tcPr>
            <w:tcW w:w="1479" w:type="dxa"/>
            <w:tcBorders>
              <w:bottom w:val="single" w:sz="4" w:space="0" w:color="auto"/>
            </w:tcBorders>
            <w:shd w:val="clear" w:color="auto" w:fill="E0E0E0"/>
          </w:tcPr>
          <w:p w14:paraId="3AF5145B" w14:textId="77777777" w:rsidR="00224EF1" w:rsidRPr="00BE0BFA" w:rsidRDefault="00224EF1" w:rsidP="004879CE">
            <w:pPr>
              <w:pStyle w:val="TAL"/>
              <w:rPr>
                <w:b/>
              </w:rPr>
            </w:pPr>
            <w:bookmarkStart w:id="824" w:name="PsdchConfig_Type" w:colFirst="1" w:colLast="1"/>
            <w:r w:rsidRPr="00BE0BFA">
              <w:rPr>
                <w:b/>
              </w:rPr>
              <w:t>Name</w:t>
            </w:r>
          </w:p>
        </w:tc>
        <w:tc>
          <w:tcPr>
            <w:tcW w:w="8378" w:type="dxa"/>
            <w:gridSpan w:val="3"/>
            <w:tcBorders>
              <w:bottom w:val="single" w:sz="4" w:space="0" w:color="auto"/>
            </w:tcBorders>
            <w:shd w:val="clear" w:color="auto" w:fill="FFFF99"/>
          </w:tcPr>
          <w:p w14:paraId="671AB103" w14:textId="77777777" w:rsidR="00224EF1" w:rsidRPr="00BE0BFA" w:rsidRDefault="00224EF1" w:rsidP="004879CE">
            <w:pPr>
              <w:pStyle w:val="TAL"/>
              <w:rPr>
                <w:b/>
              </w:rPr>
            </w:pPr>
            <w:r w:rsidRPr="00BE0BFA">
              <w:rPr>
                <w:b/>
              </w:rPr>
              <w:t>PsdchConfig_Type</w:t>
            </w:r>
          </w:p>
        </w:tc>
      </w:tr>
      <w:bookmarkEnd w:id="824"/>
      <w:tr w:rsidR="00224EF1" w14:paraId="3355FA3F" w14:textId="77777777" w:rsidTr="004879CE">
        <w:tc>
          <w:tcPr>
            <w:tcW w:w="1479" w:type="dxa"/>
            <w:tcBorders>
              <w:bottom w:val="double" w:sz="4" w:space="0" w:color="auto"/>
            </w:tcBorders>
            <w:shd w:val="clear" w:color="auto" w:fill="E0E0E0"/>
          </w:tcPr>
          <w:p w14:paraId="218A1EA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AC6451B" w14:textId="77777777" w:rsidR="00224EF1" w:rsidRPr="00BE0BFA" w:rsidRDefault="00224EF1" w:rsidP="004879CE">
            <w:pPr>
              <w:pStyle w:val="TAL"/>
            </w:pPr>
          </w:p>
        </w:tc>
      </w:tr>
      <w:tr w:rsidR="00224EF1" w14:paraId="6313C031" w14:textId="77777777" w:rsidTr="004879CE">
        <w:tc>
          <w:tcPr>
            <w:tcW w:w="1479" w:type="dxa"/>
            <w:tcBorders>
              <w:top w:val="double" w:sz="4" w:space="0" w:color="auto"/>
            </w:tcBorders>
            <w:shd w:val="clear" w:color="auto" w:fill="auto"/>
          </w:tcPr>
          <w:p w14:paraId="046E09C6"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0C799DF7" w14:textId="77777777" w:rsidR="00224EF1" w:rsidRPr="00BE0BFA" w:rsidRDefault="00000000" w:rsidP="004879CE">
            <w:pPr>
              <w:pStyle w:val="TAL"/>
            </w:pPr>
            <w:hyperlink w:anchor="SideLinkChannelPower_Type" w:history="1">
              <w:r w:rsidR="00224EF1" w:rsidRPr="00BE0BFA">
                <w:rPr>
                  <w:rStyle w:val="Hyperlink"/>
                </w:rPr>
                <w:t>SideLinkChannelPower_Type</w:t>
              </w:r>
            </w:hyperlink>
          </w:p>
        </w:tc>
        <w:tc>
          <w:tcPr>
            <w:tcW w:w="493" w:type="dxa"/>
            <w:tcBorders>
              <w:top w:val="double" w:sz="4" w:space="0" w:color="auto"/>
            </w:tcBorders>
            <w:shd w:val="clear" w:color="auto" w:fill="auto"/>
          </w:tcPr>
          <w:p w14:paraId="30ADC69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5A7D7F0" w14:textId="77777777" w:rsidR="00224EF1" w:rsidRPr="00BE0BFA" w:rsidRDefault="00224EF1" w:rsidP="004879CE">
            <w:pPr>
              <w:pStyle w:val="TAL"/>
            </w:pPr>
            <w:r w:rsidRPr="00BE0BFA">
              <w:t>Power for PSDCH relative to the SS-UE power level - value in dB</w:t>
            </w:r>
          </w:p>
        </w:tc>
      </w:tr>
    </w:tbl>
    <w:p w14:paraId="07C105E0" w14:textId="77777777" w:rsidR="00224EF1" w:rsidRDefault="00224EF1" w:rsidP="00224EF1"/>
    <w:p w14:paraId="130B0F56" w14:textId="77777777" w:rsidR="00224EF1" w:rsidRDefault="00224EF1" w:rsidP="00224EF1">
      <w:pPr>
        <w:pStyle w:val="Heading4"/>
      </w:pPr>
      <w:r>
        <w:t>D.14.2.2.3</w:t>
      </w:r>
      <w:r>
        <w:tab/>
        <w:t>Communication_Specific</w:t>
      </w:r>
    </w:p>
    <w:p w14:paraId="2A58091F" w14:textId="77777777" w:rsidR="00224EF1" w:rsidRDefault="00224EF1" w:rsidP="00224EF1">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7A35B737" w14:textId="77777777" w:rsidTr="004879CE">
        <w:tc>
          <w:tcPr>
            <w:tcW w:w="9856" w:type="dxa"/>
            <w:gridSpan w:val="4"/>
            <w:tcBorders>
              <w:bottom w:val="double" w:sz="4" w:space="0" w:color="auto"/>
            </w:tcBorders>
            <w:shd w:val="clear" w:color="auto" w:fill="E0E0E0"/>
          </w:tcPr>
          <w:p w14:paraId="0E62AA8E" w14:textId="77777777" w:rsidR="00224EF1" w:rsidRPr="00BE0BFA" w:rsidRDefault="00224EF1" w:rsidP="004879CE">
            <w:pPr>
              <w:pStyle w:val="TAL"/>
              <w:rPr>
                <w:b/>
              </w:rPr>
            </w:pPr>
            <w:r w:rsidRPr="00BE0BFA">
              <w:rPr>
                <w:b/>
              </w:rPr>
              <w:t>TTCN-3 Basic Types</w:t>
            </w:r>
          </w:p>
        </w:tc>
      </w:tr>
      <w:tr w:rsidR="00224EF1" w14:paraId="67F1C401" w14:textId="77777777" w:rsidTr="004879CE">
        <w:tc>
          <w:tcPr>
            <w:tcW w:w="1971" w:type="dxa"/>
            <w:tcBorders>
              <w:top w:val="double" w:sz="4" w:space="0" w:color="auto"/>
            </w:tcBorders>
            <w:shd w:val="clear" w:color="auto" w:fill="auto"/>
          </w:tcPr>
          <w:p w14:paraId="79C2AA92" w14:textId="77777777" w:rsidR="00224EF1" w:rsidRPr="00BE0BFA" w:rsidRDefault="00224EF1" w:rsidP="004879CE">
            <w:pPr>
              <w:pStyle w:val="TAL"/>
              <w:rPr>
                <w:b/>
              </w:rPr>
            </w:pPr>
            <w:bookmarkStart w:id="825" w:name="tsc_MaxNumberSL_STCH" w:colFirst="0" w:colLast="0"/>
            <w:r w:rsidRPr="00BE0BFA">
              <w:rPr>
                <w:b/>
              </w:rPr>
              <w:t>tsc_MaxNumberSL_STCH</w:t>
            </w:r>
          </w:p>
        </w:tc>
        <w:tc>
          <w:tcPr>
            <w:tcW w:w="2957" w:type="dxa"/>
            <w:tcBorders>
              <w:top w:val="double" w:sz="4" w:space="0" w:color="auto"/>
            </w:tcBorders>
            <w:shd w:val="clear" w:color="auto" w:fill="auto"/>
          </w:tcPr>
          <w:p w14:paraId="3C168AF7"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47DDFD2C" w14:textId="77777777" w:rsidR="00224EF1" w:rsidRPr="00BE0BFA" w:rsidRDefault="00224EF1" w:rsidP="004879CE">
            <w:pPr>
              <w:pStyle w:val="TAL"/>
            </w:pPr>
            <w:r w:rsidRPr="00BE0BFA">
              <w:t>1</w:t>
            </w:r>
          </w:p>
        </w:tc>
        <w:tc>
          <w:tcPr>
            <w:tcW w:w="2957" w:type="dxa"/>
            <w:tcBorders>
              <w:top w:val="double" w:sz="4" w:space="0" w:color="auto"/>
            </w:tcBorders>
            <w:shd w:val="clear" w:color="auto" w:fill="auto"/>
          </w:tcPr>
          <w:p w14:paraId="2A4659DA" w14:textId="77777777" w:rsidR="00224EF1" w:rsidRPr="00BE0BFA" w:rsidRDefault="00224EF1" w:rsidP="004879CE">
            <w:pPr>
              <w:pStyle w:val="TAL"/>
            </w:pPr>
            <w:r w:rsidRPr="00BE0BFA">
              <w:t>Acc to 36.508 cl 4.2.2.3.1.1</w:t>
            </w:r>
          </w:p>
        </w:tc>
      </w:tr>
      <w:bookmarkEnd w:id="825"/>
    </w:tbl>
    <w:p w14:paraId="40F942F7" w14:textId="77777777" w:rsidR="00224EF1" w:rsidRDefault="00224EF1" w:rsidP="00224EF1"/>
    <w:p w14:paraId="358AC716" w14:textId="77777777" w:rsidR="00224EF1" w:rsidRDefault="00224EF1" w:rsidP="00224EF1">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C69988F" w14:textId="77777777" w:rsidTr="004879CE">
        <w:tc>
          <w:tcPr>
            <w:tcW w:w="9857" w:type="dxa"/>
            <w:gridSpan w:val="3"/>
            <w:tcBorders>
              <w:bottom w:val="double" w:sz="4" w:space="0" w:color="auto"/>
            </w:tcBorders>
            <w:shd w:val="clear" w:color="auto" w:fill="E0E0E0"/>
          </w:tcPr>
          <w:p w14:paraId="28046A2A" w14:textId="77777777" w:rsidR="00224EF1" w:rsidRPr="00BE0BFA" w:rsidRDefault="00224EF1" w:rsidP="004879CE">
            <w:pPr>
              <w:pStyle w:val="TAL"/>
              <w:rPr>
                <w:b/>
              </w:rPr>
            </w:pPr>
            <w:r w:rsidRPr="00BE0BFA">
              <w:rPr>
                <w:b/>
              </w:rPr>
              <w:t>TTCN-3 Basic Types</w:t>
            </w:r>
          </w:p>
        </w:tc>
      </w:tr>
      <w:tr w:rsidR="00224EF1" w14:paraId="468D93AC" w14:textId="77777777" w:rsidTr="004879CE">
        <w:tc>
          <w:tcPr>
            <w:tcW w:w="2464" w:type="dxa"/>
            <w:tcBorders>
              <w:top w:val="double" w:sz="4" w:space="0" w:color="auto"/>
            </w:tcBorders>
            <w:shd w:val="clear" w:color="auto" w:fill="auto"/>
          </w:tcPr>
          <w:p w14:paraId="0A0E94D9" w14:textId="77777777" w:rsidR="00224EF1" w:rsidRPr="00BE0BFA" w:rsidRDefault="00224EF1" w:rsidP="004879CE">
            <w:pPr>
              <w:pStyle w:val="TAL"/>
              <w:rPr>
                <w:b/>
              </w:rPr>
            </w:pPr>
            <w:bookmarkStart w:id="826" w:name="SLSSID_Type" w:colFirst="0" w:colLast="0"/>
            <w:r w:rsidRPr="00BE0BFA">
              <w:rPr>
                <w:b/>
              </w:rPr>
              <w:t>SLSSID_Type</w:t>
            </w:r>
          </w:p>
        </w:tc>
        <w:tc>
          <w:tcPr>
            <w:tcW w:w="3450" w:type="dxa"/>
            <w:tcBorders>
              <w:top w:val="double" w:sz="4" w:space="0" w:color="auto"/>
            </w:tcBorders>
            <w:shd w:val="clear" w:color="auto" w:fill="auto"/>
          </w:tcPr>
          <w:p w14:paraId="6C70F5B6" w14:textId="77777777" w:rsidR="00224EF1" w:rsidRPr="00BE0BFA" w:rsidRDefault="00224EF1" w:rsidP="004879CE">
            <w:pPr>
              <w:pStyle w:val="TAL"/>
            </w:pPr>
            <w:r w:rsidRPr="00BE0BFA">
              <w:t>integer (0..335)</w:t>
            </w:r>
          </w:p>
        </w:tc>
        <w:tc>
          <w:tcPr>
            <w:tcW w:w="3943" w:type="dxa"/>
            <w:tcBorders>
              <w:top w:val="double" w:sz="4" w:space="0" w:color="auto"/>
            </w:tcBorders>
            <w:shd w:val="clear" w:color="auto" w:fill="auto"/>
          </w:tcPr>
          <w:p w14:paraId="448F3FC0" w14:textId="77777777" w:rsidR="00224EF1" w:rsidRPr="00BE0BFA" w:rsidRDefault="00224EF1" w:rsidP="004879CE">
            <w:pPr>
              <w:pStyle w:val="TAL"/>
            </w:pPr>
            <w:r w:rsidRPr="00BE0BFA">
              <w:t>Covering values for In and Out of coverage</w:t>
            </w:r>
          </w:p>
        </w:tc>
      </w:tr>
      <w:tr w:rsidR="00224EF1" w14:paraId="57067D1B" w14:textId="77777777" w:rsidTr="004879CE">
        <w:tc>
          <w:tcPr>
            <w:tcW w:w="2464" w:type="dxa"/>
            <w:shd w:val="clear" w:color="auto" w:fill="auto"/>
          </w:tcPr>
          <w:p w14:paraId="40670F0B" w14:textId="77777777" w:rsidR="00224EF1" w:rsidRPr="00BE0BFA" w:rsidRDefault="00224EF1" w:rsidP="004879CE">
            <w:pPr>
              <w:pStyle w:val="TAL"/>
              <w:rPr>
                <w:b/>
              </w:rPr>
            </w:pPr>
            <w:bookmarkStart w:id="827" w:name="Mcs_Type" w:colFirst="0" w:colLast="0"/>
            <w:bookmarkEnd w:id="826"/>
            <w:r w:rsidRPr="00BE0BFA">
              <w:rPr>
                <w:b/>
              </w:rPr>
              <w:t>Mcs_Type</w:t>
            </w:r>
          </w:p>
        </w:tc>
        <w:tc>
          <w:tcPr>
            <w:tcW w:w="3450" w:type="dxa"/>
            <w:shd w:val="clear" w:color="auto" w:fill="auto"/>
          </w:tcPr>
          <w:p w14:paraId="4CB8DF81" w14:textId="77777777" w:rsidR="00224EF1" w:rsidRPr="00BE0BFA" w:rsidRDefault="00224EF1" w:rsidP="004879CE">
            <w:pPr>
              <w:pStyle w:val="TAL"/>
            </w:pPr>
            <w:r w:rsidRPr="00BE0BFA">
              <w:t>SL_CommConfig_r12.commTxResources_r12.setup.scheduled_r12.mcs_r12</w:t>
            </w:r>
          </w:p>
        </w:tc>
        <w:tc>
          <w:tcPr>
            <w:tcW w:w="3943" w:type="dxa"/>
            <w:shd w:val="clear" w:color="auto" w:fill="auto"/>
          </w:tcPr>
          <w:p w14:paraId="6B632EC7" w14:textId="77777777" w:rsidR="00224EF1" w:rsidRPr="00BE0BFA" w:rsidRDefault="00224EF1" w:rsidP="004879CE">
            <w:pPr>
              <w:pStyle w:val="TAL"/>
            </w:pPr>
          </w:p>
        </w:tc>
      </w:tr>
      <w:tr w:rsidR="00224EF1" w14:paraId="18C14780" w14:textId="77777777" w:rsidTr="004879CE">
        <w:tc>
          <w:tcPr>
            <w:tcW w:w="2464" w:type="dxa"/>
            <w:shd w:val="clear" w:color="auto" w:fill="auto"/>
          </w:tcPr>
          <w:p w14:paraId="2EFA558B" w14:textId="77777777" w:rsidR="00224EF1" w:rsidRPr="00BE0BFA" w:rsidRDefault="00224EF1" w:rsidP="004879CE">
            <w:pPr>
              <w:pStyle w:val="TAL"/>
              <w:rPr>
                <w:b/>
              </w:rPr>
            </w:pPr>
            <w:bookmarkStart w:id="828" w:name="SL_Rohc_Profiles_Type" w:colFirst="0" w:colLast="0"/>
            <w:bookmarkEnd w:id="827"/>
            <w:r w:rsidRPr="00BE0BFA">
              <w:rPr>
                <w:b/>
              </w:rPr>
              <w:t>SL_Rohc_Profiles_Type</w:t>
            </w:r>
          </w:p>
        </w:tc>
        <w:tc>
          <w:tcPr>
            <w:tcW w:w="3450" w:type="dxa"/>
            <w:shd w:val="clear" w:color="auto" w:fill="auto"/>
          </w:tcPr>
          <w:p w14:paraId="54B07C14" w14:textId="77777777" w:rsidR="00224EF1" w:rsidRPr="00BE0BFA" w:rsidRDefault="00224EF1" w:rsidP="004879CE">
            <w:pPr>
              <w:pStyle w:val="TAL"/>
            </w:pPr>
            <w:r w:rsidRPr="00BE0BFA">
              <w:t>SL_PreconfigGeneral_r12.rohc_Profiles_r12</w:t>
            </w:r>
          </w:p>
        </w:tc>
        <w:tc>
          <w:tcPr>
            <w:tcW w:w="3943" w:type="dxa"/>
            <w:shd w:val="clear" w:color="auto" w:fill="auto"/>
          </w:tcPr>
          <w:p w14:paraId="1194E927" w14:textId="77777777" w:rsidR="00224EF1" w:rsidRPr="00BE0BFA" w:rsidRDefault="00224EF1" w:rsidP="004879CE">
            <w:pPr>
              <w:pStyle w:val="TAL"/>
            </w:pPr>
          </w:p>
        </w:tc>
      </w:tr>
      <w:bookmarkEnd w:id="828"/>
    </w:tbl>
    <w:p w14:paraId="49E0B42B" w14:textId="77777777" w:rsidR="00224EF1" w:rsidRDefault="00224EF1" w:rsidP="00224EF1"/>
    <w:p w14:paraId="4C6CB814" w14:textId="77777777" w:rsidR="00224EF1" w:rsidRDefault="00224EF1" w:rsidP="00224EF1">
      <w:pPr>
        <w:pStyle w:val="TH"/>
      </w:pPr>
      <w:r>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55FFFF3" w14:textId="77777777" w:rsidTr="004879CE">
        <w:tc>
          <w:tcPr>
            <w:tcW w:w="9857" w:type="dxa"/>
            <w:gridSpan w:val="4"/>
            <w:shd w:val="clear" w:color="auto" w:fill="E0E0E0"/>
          </w:tcPr>
          <w:p w14:paraId="01DEA4AC" w14:textId="77777777" w:rsidR="00224EF1" w:rsidRPr="00BE0BFA" w:rsidRDefault="00224EF1" w:rsidP="004879CE">
            <w:pPr>
              <w:pStyle w:val="TAL"/>
              <w:rPr>
                <w:b/>
              </w:rPr>
            </w:pPr>
            <w:r w:rsidRPr="00BE0BFA">
              <w:rPr>
                <w:b/>
              </w:rPr>
              <w:t>TTCN-3 Record Type</w:t>
            </w:r>
          </w:p>
        </w:tc>
      </w:tr>
      <w:tr w:rsidR="00224EF1" w14:paraId="306B93C9" w14:textId="77777777" w:rsidTr="004879CE">
        <w:tc>
          <w:tcPr>
            <w:tcW w:w="1479" w:type="dxa"/>
            <w:tcBorders>
              <w:bottom w:val="single" w:sz="4" w:space="0" w:color="auto"/>
            </w:tcBorders>
            <w:shd w:val="clear" w:color="auto" w:fill="E0E0E0"/>
          </w:tcPr>
          <w:p w14:paraId="5EEAE039" w14:textId="77777777" w:rsidR="00224EF1" w:rsidRPr="00BE0BFA" w:rsidRDefault="00224EF1" w:rsidP="004879CE">
            <w:pPr>
              <w:pStyle w:val="TAL"/>
              <w:rPr>
                <w:b/>
              </w:rPr>
            </w:pPr>
            <w:bookmarkStart w:id="829" w:name="CommConfig_Type" w:colFirst="1" w:colLast="1"/>
            <w:r w:rsidRPr="00BE0BFA">
              <w:rPr>
                <w:b/>
              </w:rPr>
              <w:t>Name</w:t>
            </w:r>
          </w:p>
        </w:tc>
        <w:tc>
          <w:tcPr>
            <w:tcW w:w="8378" w:type="dxa"/>
            <w:gridSpan w:val="3"/>
            <w:tcBorders>
              <w:bottom w:val="single" w:sz="4" w:space="0" w:color="auto"/>
            </w:tcBorders>
            <w:shd w:val="clear" w:color="auto" w:fill="FFFF99"/>
          </w:tcPr>
          <w:p w14:paraId="73A8DE78" w14:textId="77777777" w:rsidR="00224EF1" w:rsidRPr="00BE0BFA" w:rsidRDefault="00224EF1" w:rsidP="004879CE">
            <w:pPr>
              <w:pStyle w:val="TAL"/>
              <w:rPr>
                <w:b/>
              </w:rPr>
            </w:pPr>
            <w:r w:rsidRPr="00BE0BFA">
              <w:rPr>
                <w:b/>
              </w:rPr>
              <w:t>CommConfig_Type</w:t>
            </w:r>
          </w:p>
        </w:tc>
      </w:tr>
      <w:bookmarkEnd w:id="829"/>
      <w:tr w:rsidR="00224EF1" w14:paraId="61142EAA" w14:textId="77777777" w:rsidTr="004879CE">
        <w:tc>
          <w:tcPr>
            <w:tcW w:w="1479" w:type="dxa"/>
            <w:tcBorders>
              <w:bottom w:val="double" w:sz="4" w:space="0" w:color="auto"/>
            </w:tcBorders>
            <w:shd w:val="clear" w:color="auto" w:fill="E0E0E0"/>
          </w:tcPr>
          <w:p w14:paraId="2A1158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8ED87D" w14:textId="77777777" w:rsidR="00224EF1" w:rsidRPr="00BE0BFA" w:rsidRDefault="00224EF1" w:rsidP="004879CE">
            <w:pPr>
              <w:pStyle w:val="TAL"/>
            </w:pPr>
          </w:p>
        </w:tc>
      </w:tr>
      <w:tr w:rsidR="00224EF1" w14:paraId="60F0A10B" w14:textId="77777777" w:rsidTr="004879CE">
        <w:tc>
          <w:tcPr>
            <w:tcW w:w="1479" w:type="dxa"/>
            <w:tcBorders>
              <w:top w:val="double" w:sz="4" w:space="0" w:color="auto"/>
            </w:tcBorders>
            <w:shd w:val="clear" w:color="auto" w:fill="auto"/>
          </w:tcPr>
          <w:p w14:paraId="5E4F2851" w14:textId="77777777" w:rsidR="00224EF1" w:rsidRPr="00BE0BFA" w:rsidRDefault="00224EF1" w:rsidP="004879CE">
            <w:pPr>
              <w:pStyle w:val="TAL"/>
            </w:pPr>
            <w:r w:rsidRPr="00BE0BFA">
              <w:t>CommSyncRef</w:t>
            </w:r>
          </w:p>
        </w:tc>
        <w:tc>
          <w:tcPr>
            <w:tcW w:w="2464" w:type="dxa"/>
            <w:tcBorders>
              <w:top w:val="double" w:sz="4" w:space="0" w:color="auto"/>
            </w:tcBorders>
            <w:shd w:val="clear" w:color="auto" w:fill="auto"/>
          </w:tcPr>
          <w:p w14:paraId="1DCA8F3C" w14:textId="77777777" w:rsidR="00224EF1" w:rsidRPr="00BE0BFA" w:rsidRDefault="00000000" w:rsidP="004879CE">
            <w:pPr>
              <w:pStyle w:val="TAL"/>
            </w:pPr>
            <w:hyperlink w:anchor="CommSyncConfig_Type" w:history="1">
              <w:r w:rsidR="00224EF1" w:rsidRPr="00BE0BFA">
                <w:rPr>
                  <w:rStyle w:val="Hyperlink"/>
                </w:rPr>
                <w:t>CommSyncConfig_Type</w:t>
              </w:r>
            </w:hyperlink>
          </w:p>
        </w:tc>
        <w:tc>
          <w:tcPr>
            <w:tcW w:w="493" w:type="dxa"/>
            <w:tcBorders>
              <w:top w:val="double" w:sz="4" w:space="0" w:color="auto"/>
            </w:tcBorders>
            <w:shd w:val="clear" w:color="auto" w:fill="auto"/>
          </w:tcPr>
          <w:p w14:paraId="7EE5A22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A8B66B9" w14:textId="77777777" w:rsidR="00224EF1" w:rsidRPr="00BE0BFA" w:rsidRDefault="00224EF1" w:rsidP="004879CE">
            <w:pPr>
              <w:pStyle w:val="TAL"/>
            </w:pPr>
          </w:p>
        </w:tc>
      </w:tr>
      <w:tr w:rsidR="00224EF1" w14:paraId="548DDD1D" w14:textId="77777777" w:rsidTr="004879CE">
        <w:tc>
          <w:tcPr>
            <w:tcW w:w="1479" w:type="dxa"/>
            <w:shd w:val="clear" w:color="auto" w:fill="auto"/>
          </w:tcPr>
          <w:p w14:paraId="0A5F1B09" w14:textId="77777777" w:rsidR="00224EF1" w:rsidRPr="00BE0BFA" w:rsidRDefault="00224EF1" w:rsidP="004879CE">
            <w:pPr>
              <w:pStyle w:val="TAL"/>
            </w:pPr>
            <w:r w:rsidRPr="00BE0BFA">
              <w:t>CommRxConfig</w:t>
            </w:r>
          </w:p>
        </w:tc>
        <w:tc>
          <w:tcPr>
            <w:tcW w:w="2464" w:type="dxa"/>
            <w:shd w:val="clear" w:color="auto" w:fill="auto"/>
          </w:tcPr>
          <w:p w14:paraId="7D9CDB4B" w14:textId="77777777" w:rsidR="00224EF1" w:rsidRPr="00BE0BFA" w:rsidRDefault="00000000" w:rsidP="004879CE">
            <w:pPr>
              <w:pStyle w:val="TAL"/>
            </w:pPr>
            <w:hyperlink w:anchor="CommRxConfig_Type" w:history="1">
              <w:r w:rsidR="00224EF1" w:rsidRPr="00BE0BFA">
                <w:rPr>
                  <w:rStyle w:val="Hyperlink"/>
                </w:rPr>
                <w:t>CommRxConfig_Type</w:t>
              </w:r>
            </w:hyperlink>
          </w:p>
        </w:tc>
        <w:tc>
          <w:tcPr>
            <w:tcW w:w="493" w:type="dxa"/>
            <w:shd w:val="clear" w:color="auto" w:fill="auto"/>
          </w:tcPr>
          <w:p w14:paraId="0595C0D7" w14:textId="77777777" w:rsidR="00224EF1" w:rsidRPr="00BE0BFA" w:rsidRDefault="00224EF1" w:rsidP="004879CE">
            <w:pPr>
              <w:pStyle w:val="TAL"/>
            </w:pPr>
            <w:r w:rsidRPr="00BE0BFA">
              <w:t>opt</w:t>
            </w:r>
          </w:p>
        </w:tc>
        <w:tc>
          <w:tcPr>
            <w:tcW w:w="5421" w:type="dxa"/>
            <w:shd w:val="clear" w:color="auto" w:fill="auto"/>
          </w:tcPr>
          <w:p w14:paraId="5D139D7E" w14:textId="77777777" w:rsidR="00224EF1" w:rsidRPr="00BE0BFA" w:rsidRDefault="00224EF1" w:rsidP="004879CE">
            <w:pPr>
              <w:pStyle w:val="TAL"/>
            </w:pPr>
          </w:p>
        </w:tc>
      </w:tr>
      <w:tr w:rsidR="00224EF1" w14:paraId="3B53C839" w14:textId="77777777" w:rsidTr="004879CE">
        <w:tc>
          <w:tcPr>
            <w:tcW w:w="1479" w:type="dxa"/>
            <w:shd w:val="clear" w:color="auto" w:fill="auto"/>
          </w:tcPr>
          <w:p w14:paraId="6168826A" w14:textId="77777777" w:rsidR="00224EF1" w:rsidRPr="00BE0BFA" w:rsidRDefault="00224EF1" w:rsidP="004879CE">
            <w:pPr>
              <w:pStyle w:val="TAL"/>
            </w:pPr>
            <w:r w:rsidRPr="00BE0BFA">
              <w:t>CommTxConfig</w:t>
            </w:r>
          </w:p>
        </w:tc>
        <w:tc>
          <w:tcPr>
            <w:tcW w:w="2464" w:type="dxa"/>
            <w:shd w:val="clear" w:color="auto" w:fill="auto"/>
          </w:tcPr>
          <w:p w14:paraId="01601765" w14:textId="77777777" w:rsidR="00224EF1" w:rsidRPr="00BE0BFA" w:rsidRDefault="00000000" w:rsidP="004879CE">
            <w:pPr>
              <w:pStyle w:val="TAL"/>
            </w:pPr>
            <w:hyperlink w:anchor="CommTxConfig_Type" w:history="1">
              <w:r w:rsidR="00224EF1" w:rsidRPr="00BE0BFA">
                <w:rPr>
                  <w:rStyle w:val="Hyperlink"/>
                </w:rPr>
                <w:t>CommTxConfig_Type</w:t>
              </w:r>
            </w:hyperlink>
          </w:p>
        </w:tc>
        <w:tc>
          <w:tcPr>
            <w:tcW w:w="493" w:type="dxa"/>
            <w:shd w:val="clear" w:color="auto" w:fill="auto"/>
          </w:tcPr>
          <w:p w14:paraId="5E6E2CF8" w14:textId="77777777" w:rsidR="00224EF1" w:rsidRPr="00BE0BFA" w:rsidRDefault="00224EF1" w:rsidP="004879CE">
            <w:pPr>
              <w:pStyle w:val="TAL"/>
            </w:pPr>
            <w:r w:rsidRPr="00BE0BFA">
              <w:t>opt</w:t>
            </w:r>
          </w:p>
        </w:tc>
        <w:tc>
          <w:tcPr>
            <w:tcW w:w="5421" w:type="dxa"/>
            <w:shd w:val="clear" w:color="auto" w:fill="auto"/>
          </w:tcPr>
          <w:p w14:paraId="43C01789" w14:textId="77777777" w:rsidR="00224EF1" w:rsidRPr="00BE0BFA" w:rsidRDefault="00224EF1" w:rsidP="004879CE">
            <w:pPr>
              <w:pStyle w:val="TAL"/>
            </w:pPr>
          </w:p>
        </w:tc>
      </w:tr>
    </w:tbl>
    <w:p w14:paraId="18350A4D" w14:textId="77777777" w:rsidR="00224EF1" w:rsidRDefault="00224EF1" w:rsidP="00224EF1"/>
    <w:p w14:paraId="45D8EC69" w14:textId="77777777" w:rsidR="00224EF1" w:rsidRDefault="00224EF1" w:rsidP="00224EF1">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5767440" w14:textId="77777777" w:rsidTr="004879CE">
        <w:tc>
          <w:tcPr>
            <w:tcW w:w="9857" w:type="dxa"/>
            <w:gridSpan w:val="4"/>
            <w:shd w:val="clear" w:color="auto" w:fill="E0E0E0"/>
          </w:tcPr>
          <w:p w14:paraId="2DF25A14" w14:textId="77777777" w:rsidR="00224EF1" w:rsidRPr="00BE0BFA" w:rsidRDefault="00224EF1" w:rsidP="004879CE">
            <w:pPr>
              <w:pStyle w:val="TAL"/>
              <w:rPr>
                <w:b/>
              </w:rPr>
            </w:pPr>
            <w:r w:rsidRPr="00BE0BFA">
              <w:rPr>
                <w:b/>
              </w:rPr>
              <w:t>TTCN-3 Record Type</w:t>
            </w:r>
          </w:p>
        </w:tc>
      </w:tr>
      <w:tr w:rsidR="00224EF1" w14:paraId="4B807D49" w14:textId="77777777" w:rsidTr="004879CE">
        <w:tc>
          <w:tcPr>
            <w:tcW w:w="1479" w:type="dxa"/>
            <w:tcBorders>
              <w:bottom w:val="single" w:sz="4" w:space="0" w:color="auto"/>
            </w:tcBorders>
            <w:shd w:val="clear" w:color="auto" w:fill="E0E0E0"/>
          </w:tcPr>
          <w:p w14:paraId="6C56A3EC" w14:textId="77777777" w:rsidR="00224EF1" w:rsidRPr="00BE0BFA" w:rsidRDefault="00224EF1" w:rsidP="004879CE">
            <w:pPr>
              <w:pStyle w:val="TAL"/>
              <w:rPr>
                <w:b/>
              </w:rPr>
            </w:pPr>
            <w:bookmarkStart w:id="830" w:name="CommSyncConfig_Type" w:colFirst="1" w:colLast="1"/>
            <w:r w:rsidRPr="00BE0BFA">
              <w:rPr>
                <w:b/>
              </w:rPr>
              <w:t>Name</w:t>
            </w:r>
          </w:p>
        </w:tc>
        <w:tc>
          <w:tcPr>
            <w:tcW w:w="8378" w:type="dxa"/>
            <w:gridSpan w:val="3"/>
            <w:tcBorders>
              <w:bottom w:val="single" w:sz="4" w:space="0" w:color="auto"/>
            </w:tcBorders>
            <w:shd w:val="clear" w:color="auto" w:fill="FFFF99"/>
          </w:tcPr>
          <w:p w14:paraId="52DB8B6C" w14:textId="77777777" w:rsidR="00224EF1" w:rsidRPr="00BE0BFA" w:rsidRDefault="00224EF1" w:rsidP="004879CE">
            <w:pPr>
              <w:pStyle w:val="TAL"/>
              <w:rPr>
                <w:b/>
              </w:rPr>
            </w:pPr>
            <w:r w:rsidRPr="00BE0BFA">
              <w:rPr>
                <w:b/>
              </w:rPr>
              <w:t>CommSyncConfig_Type</w:t>
            </w:r>
          </w:p>
        </w:tc>
      </w:tr>
      <w:bookmarkEnd w:id="830"/>
      <w:tr w:rsidR="00224EF1" w14:paraId="6ABA9EC5" w14:textId="77777777" w:rsidTr="004879CE">
        <w:tc>
          <w:tcPr>
            <w:tcW w:w="1479" w:type="dxa"/>
            <w:tcBorders>
              <w:bottom w:val="double" w:sz="4" w:space="0" w:color="auto"/>
            </w:tcBorders>
            <w:shd w:val="clear" w:color="auto" w:fill="E0E0E0"/>
          </w:tcPr>
          <w:p w14:paraId="1B53253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C6DA89" w14:textId="77777777" w:rsidR="00224EF1" w:rsidRPr="00BE0BFA" w:rsidRDefault="00224EF1" w:rsidP="004879CE">
            <w:pPr>
              <w:pStyle w:val="TAL"/>
            </w:pPr>
          </w:p>
        </w:tc>
      </w:tr>
      <w:tr w:rsidR="00224EF1" w14:paraId="440A1D7C" w14:textId="77777777" w:rsidTr="004879CE">
        <w:tc>
          <w:tcPr>
            <w:tcW w:w="1479" w:type="dxa"/>
            <w:tcBorders>
              <w:top w:val="double" w:sz="4" w:space="0" w:color="auto"/>
            </w:tcBorders>
            <w:shd w:val="clear" w:color="auto" w:fill="auto"/>
          </w:tcPr>
          <w:p w14:paraId="1469E614" w14:textId="77777777" w:rsidR="00224EF1" w:rsidRPr="00BE0BFA" w:rsidRDefault="00224EF1" w:rsidP="004879CE">
            <w:pPr>
              <w:pStyle w:val="TAL"/>
            </w:pPr>
            <w:r w:rsidRPr="00BE0BFA">
              <w:t>CommTxSyncRef</w:t>
            </w:r>
          </w:p>
        </w:tc>
        <w:tc>
          <w:tcPr>
            <w:tcW w:w="2464" w:type="dxa"/>
            <w:tcBorders>
              <w:top w:val="double" w:sz="4" w:space="0" w:color="auto"/>
            </w:tcBorders>
            <w:shd w:val="clear" w:color="auto" w:fill="auto"/>
          </w:tcPr>
          <w:p w14:paraId="3DAC4011" w14:textId="77777777" w:rsidR="00224EF1" w:rsidRPr="00BE0BFA" w:rsidRDefault="00000000" w:rsidP="004879CE">
            <w:pPr>
              <w:pStyle w:val="TAL"/>
            </w:pPr>
            <w:hyperlink w:anchor="CommTxSyncRefConfig_Type" w:history="1">
              <w:r w:rsidR="00224EF1" w:rsidRPr="00BE0BFA">
                <w:rPr>
                  <w:rStyle w:val="Hyperlink"/>
                </w:rPr>
                <w:t>CommTxSyncRefConfig_Type</w:t>
              </w:r>
            </w:hyperlink>
          </w:p>
        </w:tc>
        <w:tc>
          <w:tcPr>
            <w:tcW w:w="493" w:type="dxa"/>
            <w:tcBorders>
              <w:top w:val="double" w:sz="4" w:space="0" w:color="auto"/>
            </w:tcBorders>
            <w:shd w:val="clear" w:color="auto" w:fill="auto"/>
          </w:tcPr>
          <w:p w14:paraId="1422ABDD"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127EF0A" w14:textId="77777777" w:rsidR="00224EF1" w:rsidRPr="00BE0BFA" w:rsidRDefault="00224EF1" w:rsidP="004879CE">
            <w:pPr>
              <w:pStyle w:val="TAL"/>
            </w:pPr>
          </w:p>
        </w:tc>
      </w:tr>
      <w:tr w:rsidR="00224EF1" w14:paraId="36C9B7BD" w14:textId="77777777" w:rsidTr="004879CE">
        <w:tc>
          <w:tcPr>
            <w:tcW w:w="1479" w:type="dxa"/>
            <w:shd w:val="clear" w:color="auto" w:fill="auto"/>
          </w:tcPr>
          <w:p w14:paraId="531A097E" w14:textId="77777777" w:rsidR="00224EF1" w:rsidRPr="00BE0BFA" w:rsidRDefault="00224EF1" w:rsidP="004879CE">
            <w:pPr>
              <w:pStyle w:val="TAL"/>
            </w:pPr>
            <w:r w:rsidRPr="00BE0BFA">
              <w:t>CommRxSyncRef</w:t>
            </w:r>
          </w:p>
        </w:tc>
        <w:tc>
          <w:tcPr>
            <w:tcW w:w="2464" w:type="dxa"/>
            <w:shd w:val="clear" w:color="auto" w:fill="auto"/>
          </w:tcPr>
          <w:p w14:paraId="28EB12BF" w14:textId="77777777" w:rsidR="00224EF1" w:rsidRPr="00BE0BFA" w:rsidRDefault="00000000" w:rsidP="004879CE">
            <w:pPr>
              <w:pStyle w:val="TAL"/>
            </w:pPr>
            <w:hyperlink w:anchor="CommRxSyncRefConfig_Type" w:history="1">
              <w:r w:rsidR="00224EF1" w:rsidRPr="00BE0BFA">
                <w:rPr>
                  <w:rStyle w:val="Hyperlink"/>
                </w:rPr>
                <w:t>CommRxSyncRefConfig_Type</w:t>
              </w:r>
            </w:hyperlink>
          </w:p>
        </w:tc>
        <w:tc>
          <w:tcPr>
            <w:tcW w:w="493" w:type="dxa"/>
            <w:shd w:val="clear" w:color="auto" w:fill="auto"/>
          </w:tcPr>
          <w:p w14:paraId="5D3AF969" w14:textId="77777777" w:rsidR="00224EF1" w:rsidRPr="00BE0BFA" w:rsidRDefault="00224EF1" w:rsidP="004879CE">
            <w:pPr>
              <w:pStyle w:val="TAL"/>
            </w:pPr>
            <w:r w:rsidRPr="00BE0BFA">
              <w:t>opt</w:t>
            </w:r>
          </w:p>
        </w:tc>
        <w:tc>
          <w:tcPr>
            <w:tcW w:w="5421" w:type="dxa"/>
            <w:shd w:val="clear" w:color="auto" w:fill="auto"/>
          </w:tcPr>
          <w:p w14:paraId="3A7F0AAF" w14:textId="77777777" w:rsidR="00224EF1" w:rsidRPr="00BE0BFA" w:rsidRDefault="00224EF1" w:rsidP="004879CE">
            <w:pPr>
              <w:pStyle w:val="TAL"/>
            </w:pPr>
          </w:p>
        </w:tc>
      </w:tr>
      <w:tr w:rsidR="00224EF1" w14:paraId="5029AA11" w14:textId="77777777" w:rsidTr="004879CE">
        <w:tc>
          <w:tcPr>
            <w:tcW w:w="1479" w:type="dxa"/>
            <w:shd w:val="clear" w:color="auto" w:fill="auto"/>
          </w:tcPr>
          <w:p w14:paraId="739A912B" w14:textId="77777777" w:rsidR="00224EF1" w:rsidRPr="00BE0BFA" w:rsidRDefault="00224EF1" w:rsidP="004879CE">
            <w:pPr>
              <w:pStyle w:val="TAL"/>
            </w:pPr>
            <w:r w:rsidRPr="00BE0BFA">
              <w:t>SynchronisationSource</w:t>
            </w:r>
          </w:p>
        </w:tc>
        <w:tc>
          <w:tcPr>
            <w:tcW w:w="2464" w:type="dxa"/>
            <w:shd w:val="clear" w:color="auto" w:fill="auto"/>
          </w:tcPr>
          <w:p w14:paraId="0BC011B7" w14:textId="77777777" w:rsidR="00224EF1" w:rsidRPr="00BE0BFA" w:rsidRDefault="00000000" w:rsidP="004879CE">
            <w:pPr>
              <w:pStyle w:val="TAL"/>
            </w:pPr>
            <w:hyperlink w:anchor="SL_SyncRef_Type" w:history="1">
              <w:r w:rsidR="00224EF1" w:rsidRPr="00BE0BFA">
                <w:rPr>
                  <w:rStyle w:val="Hyperlink"/>
                </w:rPr>
                <w:t>SL_SyncRef_Type</w:t>
              </w:r>
            </w:hyperlink>
          </w:p>
        </w:tc>
        <w:tc>
          <w:tcPr>
            <w:tcW w:w="493" w:type="dxa"/>
            <w:shd w:val="clear" w:color="auto" w:fill="auto"/>
          </w:tcPr>
          <w:p w14:paraId="62744CF4" w14:textId="77777777" w:rsidR="00224EF1" w:rsidRPr="00BE0BFA" w:rsidRDefault="00224EF1" w:rsidP="004879CE">
            <w:pPr>
              <w:pStyle w:val="TAL"/>
            </w:pPr>
            <w:r w:rsidRPr="00BE0BFA">
              <w:t>opt</w:t>
            </w:r>
          </w:p>
        </w:tc>
        <w:tc>
          <w:tcPr>
            <w:tcW w:w="5421" w:type="dxa"/>
            <w:shd w:val="clear" w:color="auto" w:fill="auto"/>
          </w:tcPr>
          <w:p w14:paraId="22B924AE" w14:textId="77777777" w:rsidR="00224EF1" w:rsidRPr="00BE0BFA" w:rsidRDefault="00224EF1" w:rsidP="004879CE">
            <w:pPr>
              <w:pStyle w:val="TAL"/>
            </w:pPr>
            <w:r w:rsidRPr="00BE0BFA">
              <w:t>Applied when OoC - When In coverage: omit</w:t>
            </w:r>
          </w:p>
          <w:p w14:paraId="33C0DA3D" w14:textId="77777777" w:rsidR="00224EF1" w:rsidRPr="00BE0BFA" w:rsidRDefault="00224EF1" w:rsidP="004879CE">
            <w:pPr>
              <w:pStyle w:val="TAL"/>
            </w:pPr>
            <w:r w:rsidRPr="00BE0BFA">
              <w:t>ueSyncRef</w:t>
            </w:r>
          </w:p>
          <w:p w14:paraId="08812464" w14:textId="77777777" w:rsidR="00224EF1" w:rsidRPr="00BE0BFA" w:rsidRDefault="00224EF1" w:rsidP="004879CE">
            <w:pPr>
              <w:pStyle w:val="TAL"/>
            </w:pPr>
            <w:r w:rsidRPr="00BE0BFA">
              <w:t xml:space="preserve">   UE under test is SyncRef UE</w:t>
            </w:r>
          </w:p>
          <w:p w14:paraId="5D5DB5B7" w14:textId="77777777" w:rsidR="00224EF1" w:rsidRPr="00BE0BFA" w:rsidRDefault="00224EF1" w:rsidP="004879CE">
            <w:pPr>
              <w:pStyle w:val="TAL"/>
            </w:pPr>
            <w:r w:rsidRPr="00BE0BFA">
              <w:t xml:space="preserve">   SS_UE shall synchronise from received SLSS/MIB-SL configured in CommRxSyncRef</w:t>
            </w:r>
          </w:p>
          <w:p w14:paraId="6F111FD2" w14:textId="77777777" w:rsidR="00224EF1" w:rsidRPr="00BE0BFA" w:rsidRDefault="00224EF1" w:rsidP="004879CE">
            <w:pPr>
              <w:pStyle w:val="TAL"/>
            </w:pPr>
            <w:r w:rsidRPr="00BE0BFA">
              <w:t xml:space="preserve">   UE shall be transmitting SL-SS when SS_UE is switched on</w:t>
            </w:r>
          </w:p>
          <w:p w14:paraId="7EFE9C2B" w14:textId="77777777" w:rsidR="00224EF1" w:rsidRPr="00BE0BFA" w:rsidRDefault="00224EF1" w:rsidP="004879CE">
            <w:pPr>
              <w:pStyle w:val="TAL"/>
            </w:pPr>
            <w:r w:rsidRPr="00BE0BFA">
              <w:t>sS_UE_SyncRef</w:t>
            </w:r>
          </w:p>
          <w:p w14:paraId="08BA1895" w14:textId="77777777" w:rsidR="00224EF1" w:rsidRPr="00BE0BFA" w:rsidRDefault="00224EF1" w:rsidP="004879CE">
            <w:pPr>
              <w:pStyle w:val="TAL"/>
            </w:pPr>
            <w:r w:rsidRPr="00BE0BFA">
              <w:t xml:space="preserve">   SS_UE is SyncRef UE</w:t>
            </w:r>
          </w:p>
          <w:p w14:paraId="664DC273" w14:textId="77777777" w:rsidR="00224EF1" w:rsidRPr="00BE0BFA" w:rsidRDefault="00224EF1" w:rsidP="004879CE">
            <w:pPr>
              <w:pStyle w:val="TAL"/>
            </w:pPr>
            <w:r w:rsidRPr="00BE0BFA">
              <w:t xml:space="preserve">   SS_UE shall initiate DFN/DirectSubrame and transmit SLSS/MIB-SL acc to CommTxSyncRef</w:t>
            </w:r>
          </w:p>
        </w:tc>
      </w:tr>
    </w:tbl>
    <w:p w14:paraId="696E246B" w14:textId="77777777" w:rsidR="00224EF1" w:rsidRDefault="00224EF1" w:rsidP="00224EF1"/>
    <w:p w14:paraId="4177F955" w14:textId="77777777" w:rsidR="00224EF1" w:rsidRDefault="00224EF1" w:rsidP="00224EF1">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19419F3" w14:textId="77777777" w:rsidTr="004879CE">
        <w:tc>
          <w:tcPr>
            <w:tcW w:w="9857" w:type="dxa"/>
            <w:gridSpan w:val="3"/>
            <w:shd w:val="clear" w:color="auto" w:fill="E0E0E0"/>
          </w:tcPr>
          <w:p w14:paraId="32A51144" w14:textId="77777777" w:rsidR="00224EF1" w:rsidRPr="00BE0BFA" w:rsidRDefault="00224EF1" w:rsidP="004879CE">
            <w:pPr>
              <w:pStyle w:val="TAL"/>
              <w:rPr>
                <w:b/>
              </w:rPr>
            </w:pPr>
            <w:r w:rsidRPr="00BE0BFA">
              <w:rPr>
                <w:b/>
              </w:rPr>
              <w:t>TTCN-3 Union Type</w:t>
            </w:r>
          </w:p>
        </w:tc>
      </w:tr>
      <w:tr w:rsidR="00224EF1" w14:paraId="5E4834B9" w14:textId="77777777" w:rsidTr="004879CE">
        <w:tc>
          <w:tcPr>
            <w:tcW w:w="1479" w:type="dxa"/>
            <w:tcBorders>
              <w:bottom w:val="single" w:sz="4" w:space="0" w:color="auto"/>
            </w:tcBorders>
            <w:shd w:val="clear" w:color="auto" w:fill="E0E0E0"/>
          </w:tcPr>
          <w:p w14:paraId="29B43441" w14:textId="77777777" w:rsidR="00224EF1" w:rsidRPr="00BE0BFA" w:rsidRDefault="00224EF1" w:rsidP="004879CE">
            <w:pPr>
              <w:pStyle w:val="TAL"/>
              <w:rPr>
                <w:b/>
              </w:rPr>
            </w:pPr>
            <w:bookmarkStart w:id="831" w:name="CommTxSyncRefConfig_Type" w:colFirst="1" w:colLast="1"/>
            <w:r w:rsidRPr="00BE0BFA">
              <w:rPr>
                <w:b/>
              </w:rPr>
              <w:t>Name</w:t>
            </w:r>
          </w:p>
        </w:tc>
        <w:tc>
          <w:tcPr>
            <w:tcW w:w="8378" w:type="dxa"/>
            <w:gridSpan w:val="2"/>
            <w:tcBorders>
              <w:bottom w:val="single" w:sz="4" w:space="0" w:color="auto"/>
            </w:tcBorders>
            <w:shd w:val="clear" w:color="auto" w:fill="FFFF99"/>
          </w:tcPr>
          <w:p w14:paraId="01456534" w14:textId="77777777" w:rsidR="00224EF1" w:rsidRPr="00BE0BFA" w:rsidRDefault="00224EF1" w:rsidP="004879CE">
            <w:pPr>
              <w:pStyle w:val="TAL"/>
              <w:rPr>
                <w:b/>
              </w:rPr>
            </w:pPr>
            <w:r w:rsidRPr="00BE0BFA">
              <w:rPr>
                <w:b/>
              </w:rPr>
              <w:t>CommTxSyncRefConfig_Type</w:t>
            </w:r>
          </w:p>
        </w:tc>
      </w:tr>
      <w:bookmarkEnd w:id="831"/>
      <w:tr w:rsidR="00224EF1" w14:paraId="329B3B15" w14:textId="77777777" w:rsidTr="004879CE">
        <w:tc>
          <w:tcPr>
            <w:tcW w:w="1479" w:type="dxa"/>
            <w:tcBorders>
              <w:bottom w:val="double" w:sz="4" w:space="0" w:color="auto"/>
            </w:tcBorders>
            <w:shd w:val="clear" w:color="auto" w:fill="E0E0E0"/>
          </w:tcPr>
          <w:p w14:paraId="131B819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146C25D" w14:textId="77777777" w:rsidR="00224EF1" w:rsidRPr="00BE0BFA" w:rsidRDefault="00224EF1" w:rsidP="004879CE">
            <w:pPr>
              <w:pStyle w:val="TAL"/>
            </w:pPr>
            <w:r w:rsidRPr="00BE0BFA">
              <w:t>To start/reconfigure or stop transmitting SLSS/MIB-SL (irrespective of any measurement)</w:t>
            </w:r>
          </w:p>
        </w:tc>
      </w:tr>
      <w:tr w:rsidR="00224EF1" w14:paraId="39ABFC42" w14:textId="77777777" w:rsidTr="004879CE">
        <w:tc>
          <w:tcPr>
            <w:tcW w:w="1479" w:type="dxa"/>
            <w:tcBorders>
              <w:top w:val="double" w:sz="4" w:space="0" w:color="auto"/>
            </w:tcBorders>
            <w:shd w:val="clear" w:color="auto" w:fill="auto"/>
          </w:tcPr>
          <w:p w14:paraId="0836718B"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2BAE9DF7" w14:textId="77777777" w:rsidR="00224EF1" w:rsidRPr="00BE0BFA" w:rsidRDefault="00000000" w:rsidP="004879CE">
            <w:pPr>
              <w:pStyle w:val="TAL"/>
            </w:pPr>
            <w:hyperlink w:anchor="CommTxSyncRef_Type" w:history="1">
              <w:r w:rsidR="00224EF1" w:rsidRPr="00BE0BFA">
                <w:rPr>
                  <w:rStyle w:val="Hyperlink"/>
                </w:rPr>
                <w:t>CommTxSyncRef_Type</w:t>
              </w:r>
            </w:hyperlink>
          </w:p>
        </w:tc>
        <w:tc>
          <w:tcPr>
            <w:tcW w:w="5421" w:type="dxa"/>
            <w:tcBorders>
              <w:top w:val="double" w:sz="4" w:space="0" w:color="auto"/>
            </w:tcBorders>
            <w:shd w:val="clear" w:color="auto" w:fill="auto"/>
          </w:tcPr>
          <w:p w14:paraId="64EED69C" w14:textId="77777777" w:rsidR="00224EF1" w:rsidRPr="00BE0BFA" w:rsidRDefault="00224EF1" w:rsidP="004879CE">
            <w:pPr>
              <w:pStyle w:val="TAL"/>
            </w:pPr>
            <w:r w:rsidRPr="00BE0BFA">
              <w:t>Add/re-configure SLSS or SBCCH</w:t>
            </w:r>
          </w:p>
        </w:tc>
      </w:tr>
      <w:tr w:rsidR="00224EF1" w14:paraId="4C00F719" w14:textId="77777777" w:rsidTr="004879CE">
        <w:tc>
          <w:tcPr>
            <w:tcW w:w="1479" w:type="dxa"/>
            <w:shd w:val="clear" w:color="auto" w:fill="auto"/>
          </w:tcPr>
          <w:p w14:paraId="15F944CC" w14:textId="77777777" w:rsidR="00224EF1" w:rsidRPr="00BE0BFA" w:rsidRDefault="00224EF1" w:rsidP="004879CE">
            <w:pPr>
              <w:pStyle w:val="TAL"/>
            </w:pPr>
            <w:r w:rsidRPr="00BE0BFA">
              <w:t>Release</w:t>
            </w:r>
          </w:p>
        </w:tc>
        <w:tc>
          <w:tcPr>
            <w:tcW w:w="2957" w:type="dxa"/>
            <w:shd w:val="clear" w:color="auto" w:fill="auto"/>
          </w:tcPr>
          <w:p w14:paraId="16D1114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D90184B" w14:textId="77777777" w:rsidR="00224EF1" w:rsidRPr="00BE0BFA" w:rsidRDefault="00224EF1" w:rsidP="004879CE">
            <w:pPr>
              <w:pStyle w:val="TAL"/>
            </w:pPr>
            <w:r w:rsidRPr="00BE0BFA">
              <w:t>Stop SLSS and SBCCH transmission</w:t>
            </w:r>
          </w:p>
        </w:tc>
      </w:tr>
    </w:tbl>
    <w:p w14:paraId="5C144BAD" w14:textId="77777777" w:rsidR="00224EF1" w:rsidRDefault="00224EF1" w:rsidP="00224EF1"/>
    <w:p w14:paraId="11A824A3" w14:textId="77777777" w:rsidR="00224EF1" w:rsidRDefault="00224EF1" w:rsidP="00224EF1">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DCC8E7" w14:textId="77777777" w:rsidTr="004879CE">
        <w:tc>
          <w:tcPr>
            <w:tcW w:w="9857" w:type="dxa"/>
            <w:gridSpan w:val="3"/>
            <w:shd w:val="clear" w:color="auto" w:fill="E0E0E0"/>
          </w:tcPr>
          <w:p w14:paraId="7A922D32" w14:textId="77777777" w:rsidR="00224EF1" w:rsidRPr="00BE0BFA" w:rsidRDefault="00224EF1" w:rsidP="004879CE">
            <w:pPr>
              <w:pStyle w:val="TAL"/>
              <w:rPr>
                <w:b/>
              </w:rPr>
            </w:pPr>
            <w:r w:rsidRPr="00BE0BFA">
              <w:rPr>
                <w:b/>
              </w:rPr>
              <w:t>TTCN-3 Union Type</w:t>
            </w:r>
          </w:p>
        </w:tc>
      </w:tr>
      <w:tr w:rsidR="00224EF1" w14:paraId="513D3D15" w14:textId="77777777" w:rsidTr="004879CE">
        <w:tc>
          <w:tcPr>
            <w:tcW w:w="1479" w:type="dxa"/>
            <w:tcBorders>
              <w:bottom w:val="single" w:sz="4" w:space="0" w:color="auto"/>
            </w:tcBorders>
            <w:shd w:val="clear" w:color="auto" w:fill="E0E0E0"/>
          </w:tcPr>
          <w:p w14:paraId="35143BEE" w14:textId="77777777" w:rsidR="00224EF1" w:rsidRPr="00BE0BFA" w:rsidRDefault="00224EF1" w:rsidP="004879CE">
            <w:pPr>
              <w:pStyle w:val="TAL"/>
              <w:rPr>
                <w:b/>
              </w:rPr>
            </w:pPr>
            <w:bookmarkStart w:id="832" w:name="CommRxSyncRefConfig_Type" w:colFirst="1" w:colLast="1"/>
            <w:r w:rsidRPr="00BE0BFA">
              <w:rPr>
                <w:b/>
              </w:rPr>
              <w:t>Name</w:t>
            </w:r>
          </w:p>
        </w:tc>
        <w:tc>
          <w:tcPr>
            <w:tcW w:w="8378" w:type="dxa"/>
            <w:gridSpan w:val="2"/>
            <w:tcBorders>
              <w:bottom w:val="single" w:sz="4" w:space="0" w:color="auto"/>
            </w:tcBorders>
            <w:shd w:val="clear" w:color="auto" w:fill="FFFF99"/>
          </w:tcPr>
          <w:p w14:paraId="644BF685" w14:textId="77777777" w:rsidR="00224EF1" w:rsidRPr="00BE0BFA" w:rsidRDefault="00224EF1" w:rsidP="004879CE">
            <w:pPr>
              <w:pStyle w:val="TAL"/>
              <w:rPr>
                <w:b/>
              </w:rPr>
            </w:pPr>
            <w:r w:rsidRPr="00BE0BFA">
              <w:rPr>
                <w:b/>
              </w:rPr>
              <w:t>CommRxSyncRefConfig_Type</w:t>
            </w:r>
          </w:p>
        </w:tc>
      </w:tr>
      <w:bookmarkEnd w:id="832"/>
      <w:tr w:rsidR="00224EF1" w14:paraId="765E186D" w14:textId="77777777" w:rsidTr="004879CE">
        <w:tc>
          <w:tcPr>
            <w:tcW w:w="1479" w:type="dxa"/>
            <w:tcBorders>
              <w:bottom w:val="double" w:sz="4" w:space="0" w:color="auto"/>
            </w:tcBorders>
            <w:shd w:val="clear" w:color="auto" w:fill="E0E0E0"/>
          </w:tcPr>
          <w:p w14:paraId="355D36A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4059CD2" w14:textId="77777777" w:rsidR="00224EF1" w:rsidRPr="00BE0BFA" w:rsidRDefault="00224EF1" w:rsidP="004879CE">
            <w:pPr>
              <w:pStyle w:val="TAL"/>
            </w:pPr>
          </w:p>
        </w:tc>
      </w:tr>
      <w:tr w:rsidR="00224EF1" w14:paraId="05BDC30D" w14:textId="77777777" w:rsidTr="004879CE">
        <w:tc>
          <w:tcPr>
            <w:tcW w:w="1479" w:type="dxa"/>
            <w:tcBorders>
              <w:top w:val="double" w:sz="4" w:space="0" w:color="auto"/>
            </w:tcBorders>
            <w:shd w:val="clear" w:color="auto" w:fill="auto"/>
          </w:tcPr>
          <w:p w14:paraId="12DBFC45"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1C69A17C" w14:textId="77777777" w:rsidR="00224EF1" w:rsidRPr="00BE0BFA" w:rsidRDefault="00000000" w:rsidP="004879CE">
            <w:pPr>
              <w:pStyle w:val="TAL"/>
            </w:pPr>
            <w:hyperlink w:anchor="CommRxSyncRef_Type" w:history="1">
              <w:r w:rsidR="00224EF1" w:rsidRPr="00BE0BFA">
                <w:rPr>
                  <w:rStyle w:val="Hyperlink"/>
                </w:rPr>
                <w:t>CommRxSyncRef_Type</w:t>
              </w:r>
            </w:hyperlink>
          </w:p>
        </w:tc>
        <w:tc>
          <w:tcPr>
            <w:tcW w:w="5421" w:type="dxa"/>
            <w:tcBorders>
              <w:top w:val="double" w:sz="4" w:space="0" w:color="auto"/>
            </w:tcBorders>
            <w:shd w:val="clear" w:color="auto" w:fill="auto"/>
          </w:tcPr>
          <w:p w14:paraId="1B64D14A" w14:textId="77777777" w:rsidR="00224EF1" w:rsidRPr="00BE0BFA" w:rsidRDefault="00224EF1" w:rsidP="004879CE">
            <w:pPr>
              <w:pStyle w:val="TAL"/>
            </w:pPr>
            <w:r w:rsidRPr="00BE0BFA">
              <w:t>Add/re-configure reception of SLSS or SBCCH</w:t>
            </w:r>
          </w:p>
        </w:tc>
      </w:tr>
      <w:tr w:rsidR="00224EF1" w14:paraId="6880425E" w14:textId="77777777" w:rsidTr="004879CE">
        <w:tc>
          <w:tcPr>
            <w:tcW w:w="1479" w:type="dxa"/>
            <w:shd w:val="clear" w:color="auto" w:fill="auto"/>
          </w:tcPr>
          <w:p w14:paraId="5BF081EB" w14:textId="77777777" w:rsidR="00224EF1" w:rsidRPr="00BE0BFA" w:rsidRDefault="00224EF1" w:rsidP="004879CE">
            <w:pPr>
              <w:pStyle w:val="TAL"/>
            </w:pPr>
            <w:r w:rsidRPr="00BE0BFA">
              <w:t>Release</w:t>
            </w:r>
          </w:p>
        </w:tc>
        <w:tc>
          <w:tcPr>
            <w:tcW w:w="2957" w:type="dxa"/>
            <w:shd w:val="clear" w:color="auto" w:fill="auto"/>
          </w:tcPr>
          <w:p w14:paraId="34B4F70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D769008" w14:textId="77777777" w:rsidR="00224EF1" w:rsidRPr="00BE0BFA" w:rsidRDefault="00224EF1" w:rsidP="004879CE">
            <w:pPr>
              <w:pStyle w:val="TAL"/>
            </w:pPr>
            <w:r w:rsidRPr="00BE0BFA">
              <w:t>Release/stop reception of SLSS and SBCCH transmission</w:t>
            </w:r>
          </w:p>
        </w:tc>
      </w:tr>
    </w:tbl>
    <w:p w14:paraId="1B7F0A95" w14:textId="77777777" w:rsidR="00224EF1" w:rsidRDefault="00224EF1" w:rsidP="00224EF1"/>
    <w:p w14:paraId="73C5C853" w14:textId="77777777" w:rsidR="00224EF1" w:rsidRDefault="00224EF1" w:rsidP="00224EF1">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8A8BDBE" w14:textId="77777777" w:rsidTr="004879CE">
        <w:tc>
          <w:tcPr>
            <w:tcW w:w="9857" w:type="dxa"/>
            <w:gridSpan w:val="4"/>
            <w:shd w:val="clear" w:color="auto" w:fill="E0E0E0"/>
          </w:tcPr>
          <w:p w14:paraId="05A2FBF6" w14:textId="77777777" w:rsidR="00224EF1" w:rsidRPr="00BE0BFA" w:rsidRDefault="00224EF1" w:rsidP="004879CE">
            <w:pPr>
              <w:pStyle w:val="TAL"/>
              <w:rPr>
                <w:b/>
              </w:rPr>
            </w:pPr>
            <w:r w:rsidRPr="00BE0BFA">
              <w:rPr>
                <w:b/>
              </w:rPr>
              <w:t>TTCN-3 Record Type</w:t>
            </w:r>
          </w:p>
        </w:tc>
      </w:tr>
      <w:tr w:rsidR="00224EF1" w14:paraId="4A08F524" w14:textId="77777777" w:rsidTr="004879CE">
        <w:tc>
          <w:tcPr>
            <w:tcW w:w="1479" w:type="dxa"/>
            <w:tcBorders>
              <w:bottom w:val="single" w:sz="4" w:space="0" w:color="auto"/>
            </w:tcBorders>
            <w:shd w:val="clear" w:color="auto" w:fill="E0E0E0"/>
          </w:tcPr>
          <w:p w14:paraId="5C8416C3" w14:textId="77777777" w:rsidR="00224EF1" w:rsidRPr="00BE0BFA" w:rsidRDefault="00224EF1" w:rsidP="004879CE">
            <w:pPr>
              <w:pStyle w:val="TAL"/>
              <w:rPr>
                <w:b/>
              </w:rPr>
            </w:pPr>
            <w:bookmarkStart w:id="833" w:name="CommRxSyncRef_Type" w:colFirst="1" w:colLast="1"/>
            <w:r w:rsidRPr="00BE0BFA">
              <w:rPr>
                <w:b/>
              </w:rPr>
              <w:t>Name</w:t>
            </w:r>
          </w:p>
        </w:tc>
        <w:tc>
          <w:tcPr>
            <w:tcW w:w="8378" w:type="dxa"/>
            <w:gridSpan w:val="3"/>
            <w:tcBorders>
              <w:bottom w:val="single" w:sz="4" w:space="0" w:color="auto"/>
            </w:tcBorders>
            <w:shd w:val="clear" w:color="auto" w:fill="FFFF99"/>
          </w:tcPr>
          <w:p w14:paraId="526A1087" w14:textId="77777777" w:rsidR="00224EF1" w:rsidRPr="00BE0BFA" w:rsidRDefault="00224EF1" w:rsidP="004879CE">
            <w:pPr>
              <w:pStyle w:val="TAL"/>
              <w:rPr>
                <w:b/>
              </w:rPr>
            </w:pPr>
            <w:r w:rsidRPr="00BE0BFA">
              <w:rPr>
                <w:b/>
              </w:rPr>
              <w:t>CommRxSyncRef_Type</w:t>
            </w:r>
          </w:p>
        </w:tc>
      </w:tr>
      <w:bookmarkEnd w:id="833"/>
      <w:tr w:rsidR="00224EF1" w14:paraId="45204004" w14:textId="77777777" w:rsidTr="004879CE">
        <w:tc>
          <w:tcPr>
            <w:tcW w:w="1479" w:type="dxa"/>
            <w:tcBorders>
              <w:bottom w:val="double" w:sz="4" w:space="0" w:color="auto"/>
            </w:tcBorders>
            <w:shd w:val="clear" w:color="auto" w:fill="E0E0E0"/>
          </w:tcPr>
          <w:p w14:paraId="54B147B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018DE98" w14:textId="77777777" w:rsidR="00224EF1" w:rsidRPr="00BE0BFA" w:rsidRDefault="00224EF1" w:rsidP="004879CE">
            <w:pPr>
              <w:pStyle w:val="TAL"/>
            </w:pPr>
          </w:p>
        </w:tc>
      </w:tr>
      <w:tr w:rsidR="00224EF1" w14:paraId="17C9FD0D" w14:textId="77777777" w:rsidTr="004879CE">
        <w:tc>
          <w:tcPr>
            <w:tcW w:w="1479" w:type="dxa"/>
            <w:tcBorders>
              <w:top w:val="double" w:sz="4" w:space="0" w:color="auto"/>
            </w:tcBorders>
            <w:shd w:val="clear" w:color="auto" w:fill="auto"/>
          </w:tcPr>
          <w:p w14:paraId="0144A848" w14:textId="77777777" w:rsidR="00224EF1" w:rsidRPr="00BE0BFA" w:rsidRDefault="00224EF1" w:rsidP="004879CE">
            <w:pPr>
              <w:pStyle w:val="TAL"/>
            </w:pPr>
            <w:r w:rsidRPr="00BE0BFA">
              <w:t>SyncCP_Len_r12</w:t>
            </w:r>
          </w:p>
        </w:tc>
        <w:tc>
          <w:tcPr>
            <w:tcW w:w="2464" w:type="dxa"/>
            <w:tcBorders>
              <w:top w:val="double" w:sz="4" w:space="0" w:color="auto"/>
            </w:tcBorders>
            <w:shd w:val="clear" w:color="auto" w:fill="auto"/>
          </w:tcPr>
          <w:p w14:paraId="41F888EE" w14:textId="77777777" w:rsidR="00224EF1" w:rsidRPr="00BE0BFA" w:rsidRDefault="00224EF1" w:rsidP="004879CE">
            <w:pPr>
              <w:pStyle w:val="TAL"/>
            </w:pPr>
            <w:r w:rsidRPr="00BE0BFA">
              <w:t>SL_CP_Len_r12</w:t>
            </w:r>
          </w:p>
        </w:tc>
        <w:tc>
          <w:tcPr>
            <w:tcW w:w="493" w:type="dxa"/>
            <w:tcBorders>
              <w:top w:val="double" w:sz="4" w:space="0" w:color="auto"/>
            </w:tcBorders>
            <w:shd w:val="clear" w:color="auto" w:fill="auto"/>
          </w:tcPr>
          <w:p w14:paraId="76A9E3D5" w14:textId="77777777" w:rsidR="00224EF1" w:rsidRPr="00BE0BFA" w:rsidRDefault="00224EF1" w:rsidP="004879CE">
            <w:pPr>
              <w:pStyle w:val="TAL"/>
            </w:pPr>
          </w:p>
        </w:tc>
        <w:tc>
          <w:tcPr>
            <w:tcW w:w="5421" w:type="dxa"/>
            <w:tcBorders>
              <w:top w:val="double" w:sz="4" w:space="0" w:color="auto"/>
            </w:tcBorders>
            <w:shd w:val="clear" w:color="auto" w:fill="auto"/>
          </w:tcPr>
          <w:p w14:paraId="6E9651B8" w14:textId="77777777" w:rsidR="00224EF1" w:rsidRPr="00BE0BFA" w:rsidRDefault="00224EF1" w:rsidP="004879CE">
            <w:pPr>
              <w:pStyle w:val="TAL"/>
            </w:pPr>
          </w:p>
        </w:tc>
      </w:tr>
      <w:tr w:rsidR="00224EF1" w14:paraId="0635333B" w14:textId="77777777" w:rsidTr="004879CE">
        <w:tc>
          <w:tcPr>
            <w:tcW w:w="1479" w:type="dxa"/>
            <w:shd w:val="clear" w:color="auto" w:fill="auto"/>
          </w:tcPr>
          <w:p w14:paraId="3AFDA348" w14:textId="77777777" w:rsidR="00224EF1" w:rsidRPr="00BE0BFA" w:rsidRDefault="00224EF1" w:rsidP="004879CE">
            <w:pPr>
              <w:pStyle w:val="TAL"/>
            </w:pPr>
            <w:r w:rsidRPr="00BE0BFA">
              <w:t>Slssid</w:t>
            </w:r>
          </w:p>
        </w:tc>
        <w:tc>
          <w:tcPr>
            <w:tcW w:w="2464" w:type="dxa"/>
            <w:shd w:val="clear" w:color="auto" w:fill="auto"/>
          </w:tcPr>
          <w:p w14:paraId="2F6DC68B" w14:textId="77777777" w:rsidR="00224EF1" w:rsidRPr="00BE0BFA" w:rsidRDefault="00000000" w:rsidP="004879CE">
            <w:pPr>
              <w:pStyle w:val="TAL"/>
            </w:pPr>
            <w:hyperlink w:anchor="SLSSID_Type" w:history="1">
              <w:r w:rsidR="00224EF1" w:rsidRPr="00BE0BFA">
                <w:rPr>
                  <w:rStyle w:val="Hyperlink"/>
                </w:rPr>
                <w:t>SLSSID_Type</w:t>
              </w:r>
            </w:hyperlink>
          </w:p>
        </w:tc>
        <w:tc>
          <w:tcPr>
            <w:tcW w:w="493" w:type="dxa"/>
            <w:shd w:val="clear" w:color="auto" w:fill="auto"/>
          </w:tcPr>
          <w:p w14:paraId="21667D9E" w14:textId="77777777" w:rsidR="00224EF1" w:rsidRPr="00BE0BFA" w:rsidRDefault="00224EF1" w:rsidP="004879CE">
            <w:pPr>
              <w:pStyle w:val="TAL"/>
            </w:pPr>
            <w:r w:rsidRPr="00BE0BFA">
              <w:t>opt</w:t>
            </w:r>
          </w:p>
        </w:tc>
        <w:tc>
          <w:tcPr>
            <w:tcW w:w="5421" w:type="dxa"/>
            <w:shd w:val="clear" w:color="auto" w:fill="auto"/>
          </w:tcPr>
          <w:p w14:paraId="73EDD5EF" w14:textId="77777777" w:rsidR="00224EF1" w:rsidRPr="00BE0BFA" w:rsidRDefault="00224EF1" w:rsidP="004879CE">
            <w:pPr>
              <w:pStyle w:val="TAL"/>
            </w:pPr>
            <w:r w:rsidRPr="00BE0BFA">
              <w:t>Omit means any value is expected</w:t>
            </w:r>
          </w:p>
        </w:tc>
      </w:tr>
      <w:tr w:rsidR="00224EF1" w14:paraId="021F6F5C" w14:textId="77777777" w:rsidTr="004879CE">
        <w:tc>
          <w:tcPr>
            <w:tcW w:w="1479" w:type="dxa"/>
            <w:shd w:val="clear" w:color="auto" w:fill="auto"/>
          </w:tcPr>
          <w:p w14:paraId="41FB0639" w14:textId="77777777" w:rsidR="00224EF1" w:rsidRPr="00BE0BFA" w:rsidRDefault="00224EF1" w:rsidP="004879CE">
            <w:pPr>
              <w:pStyle w:val="TAL"/>
            </w:pPr>
            <w:r w:rsidRPr="00BE0BFA">
              <w:t>SyncOffsetIndicator1_r12</w:t>
            </w:r>
          </w:p>
        </w:tc>
        <w:tc>
          <w:tcPr>
            <w:tcW w:w="2464" w:type="dxa"/>
            <w:shd w:val="clear" w:color="auto" w:fill="auto"/>
          </w:tcPr>
          <w:p w14:paraId="562A7D7D" w14:textId="77777777" w:rsidR="00224EF1" w:rsidRPr="00BE0BFA" w:rsidRDefault="00224EF1" w:rsidP="004879CE">
            <w:pPr>
              <w:pStyle w:val="TAL"/>
            </w:pPr>
            <w:r w:rsidRPr="00BE0BFA">
              <w:t>SL_OffsetIndicatorSync_r12</w:t>
            </w:r>
          </w:p>
        </w:tc>
        <w:tc>
          <w:tcPr>
            <w:tcW w:w="493" w:type="dxa"/>
            <w:shd w:val="clear" w:color="auto" w:fill="auto"/>
          </w:tcPr>
          <w:p w14:paraId="371D1ADF" w14:textId="77777777" w:rsidR="00224EF1" w:rsidRPr="00BE0BFA" w:rsidRDefault="00224EF1" w:rsidP="004879CE">
            <w:pPr>
              <w:pStyle w:val="TAL"/>
            </w:pPr>
          </w:p>
        </w:tc>
        <w:tc>
          <w:tcPr>
            <w:tcW w:w="5421" w:type="dxa"/>
            <w:shd w:val="clear" w:color="auto" w:fill="auto"/>
          </w:tcPr>
          <w:p w14:paraId="729CBD84" w14:textId="77777777" w:rsidR="00224EF1" w:rsidRPr="00BE0BFA" w:rsidRDefault="00224EF1" w:rsidP="004879CE">
            <w:pPr>
              <w:pStyle w:val="TAL"/>
            </w:pPr>
          </w:p>
        </w:tc>
      </w:tr>
      <w:tr w:rsidR="00224EF1" w14:paraId="6A7433D4" w14:textId="77777777" w:rsidTr="004879CE">
        <w:tc>
          <w:tcPr>
            <w:tcW w:w="1479" w:type="dxa"/>
            <w:shd w:val="clear" w:color="auto" w:fill="auto"/>
          </w:tcPr>
          <w:p w14:paraId="0AFFE063" w14:textId="77777777" w:rsidR="00224EF1" w:rsidRPr="00BE0BFA" w:rsidRDefault="00224EF1" w:rsidP="004879CE">
            <w:pPr>
              <w:pStyle w:val="TAL"/>
            </w:pPr>
            <w:r w:rsidRPr="00BE0BFA">
              <w:t>SyncOffsetIndicator2_r12</w:t>
            </w:r>
          </w:p>
        </w:tc>
        <w:tc>
          <w:tcPr>
            <w:tcW w:w="2464" w:type="dxa"/>
            <w:shd w:val="clear" w:color="auto" w:fill="auto"/>
          </w:tcPr>
          <w:p w14:paraId="154FDFC8" w14:textId="77777777" w:rsidR="00224EF1" w:rsidRPr="00BE0BFA" w:rsidRDefault="00224EF1" w:rsidP="004879CE">
            <w:pPr>
              <w:pStyle w:val="TAL"/>
            </w:pPr>
            <w:r w:rsidRPr="00BE0BFA">
              <w:t>SL_OffsetIndicatorSync_r12</w:t>
            </w:r>
          </w:p>
        </w:tc>
        <w:tc>
          <w:tcPr>
            <w:tcW w:w="493" w:type="dxa"/>
            <w:shd w:val="clear" w:color="auto" w:fill="auto"/>
          </w:tcPr>
          <w:p w14:paraId="3448AD66" w14:textId="77777777" w:rsidR="00224EF1" w:rsidRPr="00BE0BFA" w:rsidRDefault="00224EF1" w:rsidP="004879CE">
            <w:pPr>
              <w:pStyle w:val="TAL"/>
            </w:pPr>
            <w:r w:rsidRPr="00BE0BFA">
              <w:t>opt</w:t>
            </w:r>
          </w:p>
        </w:tc>
        <w:tc>
          <w:tcPr>
            <w:tcW w:w="5421" w:type="dxa"/>
            <w:shd w:val="clear" w:color="auto" w:fill="auto"/>
          </w:tcPr>
          <w:p w14:paraId="63310406" w14:textId="77777777" w:rsidR="00224EF1" w:rsidRPr="00BE0BFA" w:rsidRDefault="00224EF1" w:rsidP="004879CE">
            <w:pPr>
              <w:pStyle w:val="TAL"/>
            </w:pPr>
            <w:r w:rsidRPr="00BE0BFA">
              <w:t>When present both SyncOffsetIndicator1_r12 and SyncOffsetIndicator2_r12 shall ne monitored</w:t>
            </w:r>
          </w:p>
        </w:tc>
      </w:tr>
    </w:tbl>
    <w:p w14:paraId="06F545DA" w14:textId="77777777" w:rsidR="00224EF1" w:rsidRDefault="00224EF1" w:rsidP="00224EF1"/>
    <w:p w14:paraId="0A857D03" w14:textId="77777777" w:rsidR="00224EF1" w:rsidRDefault="00224EF1" w:rsidP="00224EF1">
      <w:pPr>
        <w:pStyle w:val="TH"/>
      </w:pPr>
      <w:r>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654D775" w14:textId="77777777" w:rsidTr="004879CE">
        <w:tc>
          <w:tcPr>
            <w:tcW w:w="9857" w:type="dxa"/>
            <w:gridSpan w:val="4"/>
            <w:shd w:val="clear" w:color="auto" w:fill="E0E0E0"/>
          </w:tcPr>
          <w:p w14:paraId="3E199423" w14:textId="77777777" w:rsidR="00224EF1" w:rsidRPr="00BE0BFA" w:rsidRDefault="00224EF1" w:rsidP="004879CE">
            <w:pPr>
              <w:pStyle w:val="TAL"/>
              <w:rPr>
                <w:b/>
              </w:rPr>
            </w:pPr>
            <w:r w:rsidRPr="00BE0BFA">
              <w:rPr>
                <w:b/>
              </w:rPr>
              <w:t>TTCN-3 Record Type</w:t>
            </w:r>
          </w:p>
        </w:tc>
      </w:tr>
      <w:tr w:rsidR="00224EF1" w14:paraId="02EEEC55" w14:textId="77777777" w:rsidTr="004879CE">
        <w:tc>
          <w:tcPr>
            <w:tcW w:w="1479" w:type="dxa"/>
            <w:tcBorders>
              <w:bottom w:val="single" w:sz="4" w:space="0" w:color="auto"/>
            </w:tcBorders>
            <w:shd w:val="clear" w:color="auto" w:fill="E0E0E0"/>
          </w:tcPr>
          <w:p w14:paraId="2FDA8E0E" w14:textId="77777777" w:rsidR="00224EF1" w:rsidRPr="00BE0BFA" w:rsidRDefault="00224EF1" w:rsidP="004879CE">
            <w:pPr>
              <w:pStyle w:val="TAL"/>
              <w:rPr>
                <w:b/>
              </w:rPr>
            </w:pPr>
            <w:bookmarkStart w:id="834" w:name="CommTxSyncRef_Type" w:colFirst="1" w:colLast="1"/>
            <w:r w:rsidRPr="00BE0BFA">
              <w:rPr>
                <w:b/>
              </w:rPr>
              <w:t>Name</w:t>
            </w:r>
          </w:p>
        </w:tc>
        <w:tc>
          <w:tcPr>
            <w:tcW w:w="8378" w:type="dxa"/>
            <w:gridSpan w:val="3"/>
            <w:tcBorders>
              <w:bottom w:val="single" w:sz="4" w:space="0" w:color="auto"/>
            </w:tcBorders>
            <w:shd w:val="clear" w:color="auto" w:fill="FFFF99"/>
          </w:tcPr>
          <w:p w14:paraId="6E886DF3" w14:textId="77777777" w:rsidR="00224EF1" w:rsidRPr="00BE0BFA" w:rsidRDefault="00224EF1" w:rsidP="004879CE">
            <w:pPr>
              <w:pStyle w:val="TAL"/>
              <w:rPr>
                <w:b/>
              </w:rPr>
            </w:pPr>
            <w:r w:rsidRPr="00BE0BFA">
              <w:rPr>
                <w:b/>
              </w:rPr>
              <w:t>CommTxSyncRef_Type</w:t>
            </w:r>
          </w:p>
        </w:tc>
      </w:tr>
      <w:bookmarkEnd w:id="834"/>
      <w:tr w:rsidR="00224EF1" w14:paraId="1C0E6AF6" w14:textId="77777777" w:rsidTr="004879CE">
        <w:tc>
          <w:tcPr>
            <w:tcW w:w="1479" w:type="dxa"/>
            <w:tcBorders>
              <w:bottom w:val="double" w:sz="4" w:space="0" w:color="auto"/>
            </w:tcBorders>
            <w:shd w:val="clear" w:color="auto" w:fill="E0E0E0"/>
          </w:tcPr>
          <w:p w14:paraId="22ED1F7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DDD06F9" w14:textId="77777777" w:rsidR="00224EF1" w:rsidRPr="00BE0BFA" w:rsidRDefault="00224EF1" w:rsidP="004879CE">
            <w:pPr>
              <w:pStyle w:val="TAL"/>
            </w:pPr>
          </w:p>
          <w:p w14:paraId="23618122" w14:textId="77777777" w:rsidR="00224EF1" w:rsidRPr="00BE0BFA" w:rsidRDefault="00224EF1" w:rsidP="004879CE">
            <w:pPr>
              <w:pStyle w:val="TAL"/>
            </w:pPr>
            <w:r w:rsidRPr="00BE0BFA">
              <w:t>SBCCH - RLC TM - MAC TM</w:t>
            </w:r>
          </w:p>
          <w:p w14:paraId="6EA3C6CC" w14:textId="77777777" w:rsidR="00224EF1" w:rsidRPr="00BE0BFA" w:rsidRDefault="00224EF1" w:rsidP="004879CE">
            <w:pPr>
              <w:pStyle w:val="TAL"/>
            </w:pPr>
            <w:r w:rsidRPr="00BE0BFA">
              <w:t>SS will perform padding, if required due to the granularity of the TF signalling, as defined in 36.331 cl 8.5.</w:t>
            </w:r>
          </w:p>
        </w:tc>
      </w:tr>
      <w:tr w:rsidR="00224EF1" w14:paraId="53598540" w14:textId="77777777" w:rsidTr="004879CE">
        <w:tc>
          <w:tcPr>
            <w:tcW w:w="1479" w:type="dxa"/>
            <w:tcBorders>
              <w:top w:val="double" w:sz="4" w:space="0" w:color="auto"/>
            </w:tcBorders>
            <w:shd w:val="clear" w:color="auto" w:fill="auto"/>
          </w:tcPr>
          <w:p w14:paraId="702A13BD" w14:textId="77777777" w:rsidR="00224EF1" w:rsidRPr="00BE0BFA" w:rsidRDefault="00224EF1" w:rsidP="004879CE">
            <w:pPr>
              <w:pStyle w:val="TAL"/>
            </w:pPr>
            <w:r w:rsidRPr="00BE0BFA">
              <w:t>TxSyncConfig</w:t>
            </w:r>
          </w:p>
        </w:tc>
        <w:tc>
          <w:tcPr>
            <w:tcW w:w="2464" w:type="dxa"/>
            <w:tcBorders>
              <w:top w:val="double" w:sz="4" w:space="0" w:color="auto"/>
            </w:tcBorders>
            <w:shd w:val="clear" w:color="auto" w:fill="auto"/>
          </w:tcPr>
          <w:p w14:paraId="19443897" w14:textId="77777777" w:rsidR="00224EF1" w:rsidRPr="00BE0BFA" w:rsidRDefault="00000000" w:rsidP="004879CE">
            <w:pPr>
              <w:pStyle w:val="TAL"/>
            </w:pPr>
            <w:hyperlink w:anchor="CommTxSyncRefParam_Type" w:history="1">
              <w:r w:rsidR="00224EF1" w:rsidRPr="00BE0BFA">
                <w:rPr>
                  <w:rStyle w:val="Hyperlink"/>
                </w:rPr>
                <w:t>CommTxSyncRefParam_Type</w:t>
              </w:r>
            </w:hyperlink>
          </w:p>
        </w:tc>
        <w:tc>
          <w:tcPr>
            <w:tcW w:w="493" w:type="dxa"/>
            <w:tcBorders>
              <w:top w:val="double" w:sz="4" w:space="0" w:color="auto"/>
            </w:tcBorders>
            <w:shd w:val="clear" w:color="auto" w:fill="auto"/>
          </w:tcPr>
          <w:p w14:paraId="693BC74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559DBFF" w14:textId="77777777" w:rsidR="00224EF1" w:rsidRPr="00BE0BFA" w:rsidRDefault="00224EF1" w:rsidP="004879CE">
            <w:pPr>
              <w:pStyle w:val="TAL"/>
            </w:pPr>
          </w:p>
        </w:tc>
      </w:tr>
      <w:tr w:rsidR="00224EF1" w14:paraId="3B8EB7B2" w14:textId="77777777" w:rsidTr="004879CE">
        <w:tc>
          <w:tcPr>
            <w:tcW w:w="1479" w:type="dxa"/>
            <w:shd w:val="clear" w:color="auto" w:fill="auto"/>
          </w:tcPr>
          <w:p w14:paraId="2C59CA42" w14:textId="77777777" w:rsidR="00224EF1" w:rsidRPr="00BE0BFA" w:rsidRDefault="00224EF1" w:rsidP="004879CE">
            <w:pPr>
              <w:pStyle w:val="TAL"/>
            </w:pPr>
            <w:r w:rsidRPr="00BE0BFA">
              <w:t>MIB_SL</w:t>
            </w:r>
          </w:p>
        </w:tc>
        <w:tc>
          <w:tcPr>
            <w:tcW w:w="2464" w:type="dxa"/>
            <w:shd w:val="clear" w:color="auto" w:fill="auto"/>
          </w:tcPr>
          <w:p w14:paraId="0BB10FEF" w14:textId="77777777" w:rsidR="00224EF1" w:rsidRPr="00BE0BFA" w:rsidRDefault="00224EF1" w:rsidP="004879CE">
            <w:pPr>
              <w:pStyle w:val="TAL"/>
            </w:pPr>
            <w:r w:rsidRPr="00BE0BFA">
              <w:t>MasterInformationBlock_SL</w:t>
            </w:r>
          </w:p>
        </w:tc>
        <w:tc>
          <w:tcPr>
            <w:tcW w:w="493" w:type="dxa"/>
            <w:shd w:val="clear" w:color="auto" w:fill="auto"/>
          </w:tcPr>
          <w:p w14:paraId="22BD0204" w14:textId="77777777" w:rsidR="00224EF1" w:rsidRPr="00BE0BFA" w:rsidRDefault="00224EF1" w:rsidP="004879CE">
            <w:pPr>
              <w:pStyle w:val="TAL"/>
            </w:pPr>
            <w:r w:rsidRPr="00BE0BFA">
              <w:t>opt</w:t>
            </w:r>
          </w:p>
        </w:tc>
        <w:tc>
          <w:tcPr>
            <w:tcW w:w="5421" w:type="dxa"/>
            <w:shd w:val="clear" w:color="auto" w:fill="auto"/>
          </w:tcPr>
          <w:p w14:paraId="48032427" w14:textId="77777777" w:rsidR="00224EF1" w:rsidRPr="00BE0BFA" w:rsidRDefault="00224EF1" w:rsidP="004879CE">
            <w:pPr>
              <w:pStyle w:val="TAL"/>
            </w:pPr>
            <w:r w:rsidRPr="00BE0BFA">
              <w:t>DFN and Direct subframe set to a dummy value - to be set by SS-UE</w:t>
            </w:r>
          </w:p>
        </w:tc>
      </w:tr>
      <w:tr w:rsidR="00224EF1" w14:paraId="498FB325" w14:textId="77777777" w:rsidTr="004879CE">
        <w:tc>
          <w:tcPr>
            <w:tcW w:w="1479" w:type="dxa"/>
            <w:shd w:val="clear" w:color="auto" w:fill="auto"/>
          </w:tcPr>
          <w:p w14:paraId="6D2A0519" w14:textId="77777777" w:rsidR="00224EF1" w:rsidRPr="00BE0BFA" w:rsidRDefault="00224EF1" w:rsidP="004879CE">
            <w:pPr>
              <w:pStyle w:val="TAL"/>
            </w:pPr>
            <w:r w:rsidRPr="00BE0BFA">
              <w:t>Psss</w:t>
            </w:r>
          </w:p>
        </w:tc>
        <w:tc>
          <w:tcPr>
            <w:tcW w:w="2464" w:type="dxa"/>
            <w:shd w:val="clear" w:color="auto" w:fill="auto"/>
          </w:tcPr>
          <w:p w14:paraId="00127D55" w14:textId="77777777" w:rsidR="00224EF1" w:rsidRPr="00BE0BFA" w:rsidRDefault="00000000" w:rsidP="004879CE">
            <w:pPr>
              <w:pStyle w:val="TAL"/>
            </w:pPr>
            <w:hyperlink w:anchor="PrimarySideLinkSyncSignal_Type" w:history="1">
              <w:r w:rsidR="00224EF1" w:rsidRPr="00BE0BFA">
                <w:rPr>
                  <w:rStyle w:val="Hyperlink"/>
                </w:rPr>
                <w:t>PrimarySideLinkSyncSignal_Type</w:t>
              </w:r>
            </w:hyperlink>
          </w:p>
        </w:tc>
        <w:tc>
          <w:tcPr>
            <w:tcW w:w="493" w:type="dxa"/>
            <w:shd w:val="clear" w:color="auto" w:fill="auto"/>
          </w:tcPr>
          <w:p w14:paraId="605ED30F" w14:textId="77777777" w:rsidR="00224EF1" w:rsidRPr="00BE0BFA" w:rsidRDefault="00224EF1" w:rsidP="004879CE">
            <w:pPr>
              <w:pStyle w:val="TAL"/>
            </w:pPr>
            <w:r w:rsidRPr="00BE0BFA">
              <w:t>opt</w:t>
            </w:r>
          </w:p>
        </w:tc>
        <w:tc>
          <w:tcPr>
            <w:tcW w:w="5421" w:type="dxa"/>
            <w:shd w:val="clear" w:color="auto" w:fill="auto"/>
          </w:tcPr>
          <w:p w14:paraId="30D3D499" w14:textId="77777777" w:rsidR="00224EF1" w:rsidRPr="00BE0BFA" w:rsidRDefault="00224EF1" w:rsidP="004879CE">
            <w:pPr>
              <w:pStyle w:val="TAL"/>
            </w:pPr>
          </w:p>
        </w:tc>
      </w:tr>
      <w:tr w:rsidR="00224EF1" w14:paraId="1ED9EA4E" w14:textId="77777777" w:rsidTr="004879CE">
        <w:tc>
          <w:tcPr>
            <w:tcW w:w="1479" w:type="dxa"/>
            <w:shd w:val="clear" w:color="auto" w:fill="auto"/>
          </w:tcPr>
          <w:p w14:paraId="28D869CF" w14:textId="77777777" w:rsidR="00224EF1" w:rsidRPr="00BE0BFA" w:rsidRDefault="00224EF1" w:rsidP="004879CE">
            <w:pPr>
              <w:pStyle w:val="TAL"/>
            </w:pPr>
            <w:r w:rsidRPr="00BE0BFA">
              <w:t>Ssss</w:t>
            </w:r>
          </w:p>
        </w:tc>
        <w:tc>
          <w:tcPr>
            <w:tcW w:w="2464" w:type="dxa"/>
            <w:shd w:val="clear" w:color="auto" w:fill="auto"/>
          </w:tcPr>
          <w:p w14:paraId="115FFC19" w14:textId="77777777" w:rsidR="00224EF1" w:rsidRPr="00BE0BFA" w:rsidRDefault="00000000" w:rsidP="004879CE">
            <w:pPr>
              <w:pStyle w:val="TAL"/>
            </w:pPr>
            <w:hyperlink w:anchor="SecondarySideLinkSyncSignal_Type" w:history="1">
              <w:r w:rsidR="00224EF1" w:rsidRPr="00BE0BFA">
                <w:rPr>
                  <w:rStyle w:val="Hyperlink"/>
                </w:rPr>
                <w:t>SecondarySideLinkSyncSignal_Type</w:t>
              </w:r>
            </w:hyperlink>
          </w:p>
        </w:tc>
        <w:tc>
          <w:tcPr>
            <w:tcW w:w="493" w:type="dxa"/>
            <w:shd w:val="clear" w:color="auto" w:fill="auto"/>
          </w:tcPr>
          <w:p w14:paraId="2A571304" w14:textId="77777777" w:rsidR="00224EF1" w:rsidRPr="00BE0BFA" w:rsidRDefault="00224EF1" w:rsidP="004879CE">
            <w:pPr>
              <w:pStyle w:val="TAL"/>
            </w:pPr>
            <w:r w:rsidRPr="00BE0BFA">
              <w:t>opt</w:t>
            </w:r>
          </w:p>
        </w:tc>
        <w:tc>
          <w:tcPr>
            <w:tcW w:w="5421" w:type="dxa"/>
            <w:shd w:val="clear" w:color="auto" w:fill="auto"/>
          </w:tcPr>
          <w:p w14:paraId="69814250" w14:textId="77777777" w:rsidR="00224EF1" w:rsidRPr="00BE0BFA" w:rsidRDefault="00224EF1" w:rsidP="004879CE">
            <w:pPr>
              <w:pStyle w:val="TAL"/>
            </w:pPr>
          </w:p>
        </w:tc>
      </w:tr>
      <w:tr w:rsidR="00224EF1" w14:paraId="65D8984B" w14:textId="77777777" w:rsidTr="004879CE">
        <w:tc>
          <w:tcPr>
            <w:tcW w:w="1479" w:type="dxa"/>
            <w:shd w:val="clear" w:color="auto" w:fill="auto"/>
          </w:tcPr>
          <w:p w14:paraId="28FE73C0" w14:textId="77777777" w:rsidR="00224EF1" w:rsidRPr="00BE0BFA" w:rsidRDefault="00224EF1" w:rsidP="004879CE">
            <w:pPr>
              <w:pStyle w:val="TAL"/>
            </w:pPr>
            <w:r w:rsidRPr="00BE0BFA">
              <w:t>Psbch</w:t>
            </w:r>
          </w:p>
        </w:tc>
        <w:tc>
          <w:tcPr>
            <w:tcW w:w="2464" w:type="dxa"/>
            <w:shd w:val="clear" w:color="auto" w:fill="auto"/>
          </w:tcPr>
          <w:p w14:paraId="44AB562E" w14:textId="77777777" w:rsidR="00224EF1" w:rsidRPr="00BE0BFA" w:rsidRDefault="00000000" w:rsidP="004879CE">
            <w:pPr>
              <w:pStyle w:val="TAL"/>
            </w:pPr>
            <w:hyperlink w:anchor="PsbchConfig_Type" w:history="1">
              <w:r w:rsidR="00224EF1" w:rsidRPr="00BE0BFA">
                <w:rPr>
                  <w:rStyle w:val="Hyperlink"/>
                </w:rPr>
                <w:t>PsbchConfig_Type</w:t>
              </w:r>
            </w:hyperlink>
          </w:p>
        </w:tc>
        <w:tc>
          <w:tcPr>
            <w:tcW w:w="493" w:type="dxa"/>
            <w:shd w:val="clear" w:color="auto" w:fill="auto"/>
          </w:tcPr>
          <w:p w14:paraId="7C15FCD9" w14:textId="77777777" w:rsidR="00224EF1" w:rsidRPr="00BE0BFA" w:rsidRDefault="00224EF1" w:rsidP="004879CE">
            <w:pPr>
              <w:pStyle w:val="TAL"/>
            </w:pPr>
            <w:r w:rsidRPr="00BE0BFA">
              <w:t>opt</w:t>
            </w:r>
          </w:p>
        </w:tc>
        <w:tc>
          <w:tcPr>
            <w:tcW w:w="5421" w:type="dxa"/>
            <w:shd w:val="clear" w:color="auto" w:fill="auto"/>
          </w:tcPr>
          <w:p w14:paraId="7291FE60" w14:textId="77777777" w:rsidR="00224EF1" w:rsidRPr="00BE0BFA" w:rsidRDefault="00224EF1" w:rsidP="004879CE">
            <w:pPr>
              <w:pStyle w:val="TAL"/>
            </w:pPr>
            <w:r w:rsidRPr="00BE0BFA">
              <w:t>The transmit power of PSBCH is same as the transmit power of primary sidelink synchronisation signal</w:t>
            </w:r>
          </w:p>
        </w:tc>
      </w:tr>
    </w:tbl>
    <w:p w14:paraId="415752FB" w14:textId="77777777" w:rsidR="00224EF1" w:rsidRDefault="00224EF1" w:rsidP="00224EF1"/>
    <w:p w14:paraId="4E1749F0" w14:textId="77777777" w:rsidR="00224EF1" w:rsidRDefault="00224EF1" w:rsidP="00224EF1">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54D4193" w14:textId="77777777" w:rsidTr="004879CE">
        <w:tc>
          <w:tcPr>
            <w:tcW w:w="9857" w:type="dxa"/>
            <w:gridSpan w:val="4"/>
            <w:shd w:val="clear" w:color="auto" w:fill="E0E0E0"/>
          </w:tcPr>
          <w:p w14:paraId="6E7C6576" w14:textId="77777777" w:rsidR="00224EF1" w:rsidRPr="00BE0BFA" w:rsidRDefault="00224EF1" w:rsidP="004879CE">
            <w:pPr>
              <w:pStyle w:val="TAL"/>
              <w:rPr>
                <w:b/>
              </w:rPr>
            </w:pPr>
            <w:r w:rsidRPr="00BE0BFA">
              <w:rPr>
                <w:b/>
              </w:rPr>
              <w:t>TTCN-3 Record Type</w:t>
            </w:r>
          </w:p>
        </w:tc>
      </w:tr>
      <w:tr w:rsidR="00224EF1" w14:paraId="1C40A994" w14:textId="77777777" w:rsidTr="004879CE">
        <w:tc>
          <w:tcPr>
            <w:tcW w:w="1479" w:type="dxa"/>
            <w:tcBorders>
              <w:bottom w:val="single" w:sz="4" w:space="0" w:color="auto"/>
            </w:tcBorders>
            <w:shd w:val="clear" w:color="auto" w:fill="E0E0E0"/>
          </w:tcPr>
          <w:p w14:paraId="6FD978D8" w14:textId="77777777" w:rsidR="00224EF1" w:rsidRPr="00BE0BFA" w:rsidRDefault="00224EF1" w:rsidP="004879CE">
            <w:pPr>
              <w:pStyle w:val="TAL"/>
              <w:rPr>
                <w:b/>
              </w:rPr>
            </w:pPr>
            <w:bookmarkStart w:id="835" w:name="CommTxSyncRefParam_Type" w:colFirst="1" w:colLast="1"/>
            <w:r w:rsidRPr="00BE0BFA">
              <w:rPr>
                <w:b/>
              </w:rPr>
              <w:t>Name</w:t>
            </w:r>
          </w:p>
        </w:tc>
        <w:tc>
          <w:tcPr>
            <w:tcW w:w="8378" w:type="dxa"/>
            <w:gridSpan w:val="3"/>
            <w:tcBorders>
              <w:bottom w:val="single" w:sz="4" w:space="0" w:color="auto"/>
            </w:tcBorders>
            <w:shd w:val="clear" w:color="auto" w:fill="FFFF99"/>
          </w:tcPr>
          <w:p w14:paraId="04FDEB83" w14:textId="77777777" w:rsidR="00224EF1" w:rsidRPr="00BE0BFA" w:rsidRDefault="00224EF1" w:rsidP="004879CE">
            <w:pPr>
              <w:pStyle w:val="TAL"/>
              <w:rPr>
                <w:b/>
              </w:rPr>
            </w:pPr>
            <w:r w:rsidRPr="00BE0BFA">
              <w:rPr>
                <w:b/>
              </w:rPr>
              <w:t>CommTxSyncRefParam_Type</w:t>
            </w:r>
          </w:p>
        </w:tc>
      </w:tr>
      <w:bookmarkEnd w:id="835"/>
      <w:tr w:rsidR="00224EF1" w14:paraId="58652B9E" w14:textId="77777777" w:rsidTr="004879CE">
        <w:tc>
          <w:tcPr>
            <w:tcW w:w="1479" w:type="dxa"/>
            <w:tcBorders>
              <w:bottom w:val="double" w:sz="4" w:space="0" w:color="auto"/>
            </w:tcBorders>
            <w:shd w:val="clear" w:color="auto" w:fill="E0E0E0"/>
          </w:tcPr>
          <w:p w14:paraId="77B653F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BF9288" w14:textId="77777777" w:rsidR="00224EF1" w:rsidRPr="00BE0BFA" w:rsidRDefault="00224EF1" w:rsidP="004879CE">
            <w:pPr>
              <w:pStyle w:val="TAL"/>
            </w:pPr>
          </w:p>
        </w:tc>
      </w:tr>
      <w:tr w:rsidR="00224EF1" w14:paraId="692BF253" w14:textId="77777777" w:rsidTr="004879CE">
        <w:tc>
          <w:tcPr>
            <w:tcW w:w="1479" w:type="dxa"/>
            <w:tcBorders>
              <w:top w:val="double" w:sz="4" w:space="0" w:color="auto"/>
            </w:tcBorders>
            <w:shd w:val="clear" w:color="auto" w:fill="auto"/>
          </w:tcPr>
          <w:p w14:paraId="3C473FCA" w14:textId="77777777" w:rsidR="00224EF1" w:rsidRPr="00BE0BFA" w:rsidRDefault="00224EF1" w:rsidP="004879CE">
            <w:pPr>
              <w:pStyle w:val="TAL"/>
            </w:pPr>
            <w:r w:rsidRPr="00BE0BFA">
              <w:t>SyncCP_Len_r12</w:t>
            </w:r>
          </w:p>
        </w:tc>
        <w:tc>
          <w:tcPr>
            <w:tcW w:w="2464" w:type="dxa"/>
            <w:tcBorders>
              <w:top w:val="double" w:sz="4" w:space="0" w:color="auto"/>
            </w:tcBorders>
            <w:shd w:val="clear" w:color="auto" w:fill="auto"/>
          </w:tcPr>
          <w:p w14:paraId="1466F7BC" w14:textId="77777777" w:rsidR="00224EF1" w:rsidRPr="00BE0BFA" w:rsidRDefault="00224EF1" w:rsidP="004879CE">
            <w:pPr>
              <w:pStyle w:val="TAL"/>
            </w:pPr>
            <w:r w:rsidRPr="00BE0BFA">
              <w:t>SL_CP_Len_r12</w:t>
            </w:r>
          </w:p>
        </w:tc>
        <w:tc>
          <w:tcPr>
            <w:tcW w:w="493" w:type="dxa"/>
            <w:tcBorders>
              <w:top w:val="double" w:sz="4" w:space="0" w:color="auto"/>
            </w:tcBorders>
            <w:shd w:val="clear" w:color="auto" w:fill="auto"/>
          </w:tcPr>
          <w:p w14:paraId="4D3AA87C" w14:textId="77777777" w:rsidR="00224EF1" w:rsidRPr="00BE0BFA" w:rsidRDefault="00224EF1" w:rsidP="004879CE">
            <w:pPr>
              <w:pStyle w:val="TAL"/>
            </w:pPr>
          </w:p>
        </w:tc>
        <w:tc>
          <w:tcPr>
            <w:tcW w:w="5421" w:type="dxa"/>
            <w:tcBorders>
              <w:top w:val="double" w:sz="4" w:space="0" w:color="auto"/>
            </w:tcBorders>
            <w:shd w:val="clear" w:color="auto" w:fill="auto"/>
          </w:tcPr>
          <w:p w14:paraId="5E5E77EF" w14:textId="77777777" w:rsidR="00224EF1" w:rsidRPr="00BE0BFA" w:rsidRDefault="00224EF1" w:rsidP="004879CE">
            <w:pPr>
              <w:pStyle w:val="TAL"/>
            </w:pPr>
          </w:p>
        </w:tc>
      </w:tr>
      <w:tr w:rsidR="00224EF1" w14:paraId="06B69694" w14:textId="77777777" w:rsidTr="004879CE">
        <w:tc>
          <w:tcPr>
            <w:tcW w:w="1479" w:type="dxa"/>
            <w:shd w:val="clear" w:color="auto" w:fill="auto"/>
          </w:tcPr>
          <w:p w14:paraId="55FC4693" w14:textId="77777777" w:rsidR="00224EF1" w:rsidRPr="00BE0BFA" w:rsidRDefault="00224EF1" w:rsidP="004879CE">
            <w:pPr>
              <w:pStyle w:val="TAL"/>
            </w:pPr>
            <w:r w:rsidRPr="00BE0BFA">
              <w:t>Slssid</w:t>
            </w:r>
          </w:p>
        </w:tc>
        <w:tc>
          <w:tcPr>
            <w:tcW w:w="2464" w:type="dxa"/>
            <w:shd w:val="clear" w:color="auto" w:fill="auto"/>
          </w:tcPr>
          <w:p w14:paraId="4A2C48DF" w14:textId="77777777" w:rsidR="00224EF1" w:rsidRPr="00BE0BFA" w:rsidRDefault="00000000" w:rsidP="004879CE">
            <w:pPr>
              <w:pStyle w:val="TAL"/>
            </w:pPr>
            <w:hyperlink w:anchor="SLSSID_Type" w:history="1">
              <w:r w:rsidR="00224EF1" w:rsidRPr="00BE0BFA">
                <w:rPr>
                  <w:rStyle w:val="Hyperlink"/>
                </w:rPr>
                <w:t>SLSSID_Type</w:t>
              </w:r>
            </w:hyperlink>
          </w:p>
        </w:tc>
        <w:tc>
          <w:tcPr>
            <w:tcW w:w="493" w:type="dxa"/>
            <w:shd w:val="clear" w:color="auto" w:fill="auto"/>
          </w:tcPr>
          <w:p w14:paraId="1FF47A31" w14:textId="77777777" w:rsidR="00224EF1" w:rsidRPr="00BE0BFA" w:rsidRDefault="00224EF1" w:rsidP="004879CE">
            <w:pPr>
              <w:pStyle w:val="TAL"/>
            </w:pPr>
            <w:r w:rsidRPr="00BE0BFA">
              <w:t>opt</w:t>
            </w:r>
          </w:p>
        </w:tc>
        <w:tc>
          <w:tcPr>
            <w:tcW w:w="5421" w:type="dxa"/>
            <w:shd w:val="clear" w:color="auto" w:fill="auto"/>
          </w:tcPr>
          <w:p w14:paraId="010061DA" w14:textId="77777777" w:rsidR="00224EF1" w:rsidRPr="00BE0BFA" w:rsidRDefault="00224EF1" w:rsidP="004879CE">
            <w:pPr>
              <w:pStyle w:val="TAL"/>
            </w:pPr>
          </w:p>
        </w:tc>
      </w:tr>
      <w:tr w:rsidR="00224EF1" w14:paraId="28BCB4BA" w14:textId="77777777" w:rsidTr="004879CE">
        <w:tc>
          <w:tcPr>
            <w:tcW w:w="1479" w:type="dxa"/>
            <w:shd w:val="clear" w:color="auto" w:fill="auto"/>
          </w:tcPr>
          <w:p w14:paraId="25BB6FF4" w14:textId="77777777" w:rsidR="00224EF1" w:rsidRPr="00BE0BFA" w:rsidRDefault="00224EF1" w:rsidP="004879CE">
            <w:pPr>
              <w:pStyle w:val="TAL"/>
            </w:pPr>
            <w:r w:rsidRPr="00BE0BFA">
              <w:t>SyncOffsetIndicator1_r12</w:t>
            </w:r>
          </w:p>
        </w:tc>
        <w:tc>
          <w:tcPr>
            <w:tcW w:w="2464" w:type="dxa"/>
            <w:shd w:val="clear" w:color="auto" w:fill="auto"/>
          </w:tcPr>
          <w:p w14:paraId="22C2ADDC" w14:textId="77777777" w:rsidR="00224EF1" w:rsidRPr="00BE0BFA" w:rsidRDefault="00224EF1" w:rsidP="004879CE">
            <w:pPr>
              <w:pStyle w:val="TAL"/>
            </w:pPr>
            <w:r w:rsidRPr="00BE0BFA">
              <w:t>SL_OffsetIndicatorSync_r12</w:t>
            </w:r>
          </w:p>
        </w:tc>
        <w:tc>
          <w:tcPr>
            <w:tcW w:w="493" w:type="dxa"/>
            <w:shd w:val="clear" w:color="auto" w:fill="auto"/>
          </w:tcPr>
          <w:p w14:paraId="21949452" w14:textId="77777777" w:rsidR="00224EF1" w:rsidRPr="00BE0BFA" w:rsidRDefault="00224EF1" w:rsidP="004879CE">
            <w:pPr>
              <w:pStyle w:val="TAL"/>
            </w:pPr>
          </w:p>
        </w:tc>
        <w:tc>
          <w:tcPr>
            <w:tcW w:w="5421" w:type="dxa"/>
            <w:shd w:val="clear" w:color="auto" w:fill="auto"/>
          </w:tcPr>
          <w:p w14:paraId="5C0AE33E" w14:textId="77777777" w:rsidR="00224EF1" w:rsidRPr="00BE0BFA" w:rsidRDefault="00224EF1" w:rsidP="004879CE">
            <w:pPr>
              <w:pStyle w:val="TAL"/>
            </w:pPr>
          </w:p>
        </w:tc>
      </w:tr>
    </w:tbl>
    <w:p w14:paraId="6A6E14A4" w14:textId="77777777" w:rsidR="00224EF1" w:rsidRDefault="00224EF1" w:rsidP="00224EF1"/>
    <w:p w14:paraId="1C1AC5F3" w14:textId="77777777" w:rsidR="00224EF1" w:rsidRDefault="00224EF1" w:rsidP="00224EF1">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8F82EEE" w14:textId="77777777" w:rsidTr="004879CE">
        <w:tc>
          <w:tcPr>
            <w:tcW w:w="9857" w:type="dxa"/>
            <w:gridSpan w:val="2"/>
            <w:shd w:val="clear" w:color="auto" w:fill="E0E0E0"/>
          </w:tcPr>
          <w:p w14:paraId="4A28C41B" w14:textId="77777777" w:rsidR="00224EF1" w:rsidRPr="00BE0BFA" w:rsidRDefault="00224EF1" w:rsidP="004879CE">
            <w:pPr>
              <w:pStyle w:val="TAL"/>
              <w:rPr>
                <w:b/>
              </w:rPr>
            </w:pPr>
            <w:r w:rsidRPr="00BE0BFA">
              <w:rPr>
                <w:b/>
              </w:rPr>
              <w:t>TTCN-3 Enumerated Type</w:t>
            </w:r>
          </w:p>
        </w:tc>
      </w:tr>
      <w:tr w:rsidR="00224EF1" w14:paraId="3B8A656E" w14:textId="77777777" w:rsidTr="004879CE">
        <w:tc>
          <w:tcPr>
            <w:tcW w:w="1971" w:type="dxa"/>
            <w:tcBorders>
              <w:bottom w:val="single" w:sz="4" w:space="0" w:color="auto"/>
            </w:tcBorders>
            <w:shd w:val="clear" w:color="auto" w:fill="E0E0E0"/>
          </w:tcPr>
          <w:p w14:paraId="042D2241" w14:textId="77777777" w:rsidR="00224EF1" w:rsidRPr="00BE0BFA" w:rsidRDefault="00224EF1" w:rsidP="004879CE">
            <w:pPr>
              <w:pStyle w:val="TAL"/>
              <w:rPr>
                <w:b/>
              </w:rPr>
            </w:pPr>
            <w:bookmarkStart w:id="836" w:name="SL_SyncRef_Type" w:colFirst="1" w:colLast="1"/>
            <w:r w:rsidRPr="00BE0BFA">
              <w:rPr>
                <w:b/>
              </w:rPr>
              <w:t>Name</w:t>
            </w:r>
          </w:p>
        </w:tc>
        <w:tc>
          <w:tcPr>
            <w:tcW w:w="7886" w:type="dxa"/>
            <w:tcBorders>
              <w:bottom w:val="single" w:sz="4" w:space="0" w:color="auto"/>
            </w:tcBorders>
            <w:shd w:val="clear" w:color="auto" w:fill="FFFF99"/>
          </w:tcPr>
          <w:p w14:paraId="5287B728" w14:textId="77777777" w:rsidR="00224EF1" w:rsidRPr="00BE0BFA" w:rsidRDefault="00224EF1" w:rsidP="004879CE">
            <w:pPr>
              <w:pStyle w:val="TAL"/>
              <w:rPr>
                <w:b/>
              </w:rPr>
            </w:pPr>
            <w:r w:rsidRPr="00BE0BFA">
              <w:rPr>
                <w:b/>
              </w:rPr>
              <w:t>SL_SyncRef_Type</w:t>
            </w:r>
          </w:p>
        </w:tc>
      </w:tr>
      <w:bookmarkEnd w:id="836"/>
      <w:tr w:rsidR="00224EF1" w14:paraId="57279552" w14:textId="77777777" w:rsidTr="004879CE">
        <w:tc>
          <w:tcPr>
            <w:tcW w:w="1971" w:type="dxa"/>
            <w:tcBorders>
              <w:bottom w:val="double" w:sz="4" w:space="0" w:color="auto"/>
            </w:tcBorders>
            <w:shd w:val="clear" w:color="auto" w:fill="E0E0E0"/>
          </w:tcPr>
          <w:p w14:paraId="4761F60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427D51E" w14:textId="77777777" w:rsidR="00224EF1" w:rsidRPr="00BE0BFA" w:rsidRDefault="00224EF1" w:rsidP="004879CE">
            <w:pPr>
              <w:pStyle w:val="TAL"/>
            </w:pPr>
          </w:p>
        </w:tc>
      </w:tr>
      <w:tr w:rsidR="00224EF1" w14:paraId="42F641BF" w14:textId="77777777" w:rsidTr="004879CE">
        <w:tc>
          <w:tcPr>
            <w:tcW w:w="1971" w:type="dxa"/>
            <w:tcBorders>
              <w:top w:val="double" w:sz="4" w:space="0" w:color="auto"/>
            </w:tcBorders>
            <w:shd w:val="clear" w:color="auto" w:fill="auto"/>
          </w:tcPr>
          <w:p w14:paraId="24985830" w14:textId="77777777" w:rsidR="00224EF1" w:rsidRPr="00BE0BFA" w:rsidRDefault="00224EF1" w:rsidP="004879CE">
            <w:pPr>
              <w:pStyle w:val="TAL"/>
            </w:pPr>
            <w:r w:rsidRPr="00BE0BFA">
              <w:t>sS_UE_SyncRef</w:t>
            </w:r>
          </w:p>
        </w:tc>
        <w:tc>
          <w:tcPr>
            <w:tcW w:w="7886" w:type="dxa"/>
            <w:tcBorders>
              <w:top w:val="double" w:sz="4" w:space="0" w:color="auto"/>
            </w:tcBorders>
            <w:shd w:val="clear" w:color="auto" w:fill="auto"/>
          </w:tcPr>
          <w:p w14:paraId="037BE469" w14:textId="77777777" w:rsidR="00224EF1" w:rsidRPr="00BE0BFA" w:rsidRDefault="00224EF1" w:rsidP="004879CE">
            <w:pPr>
              <w:pStyle w:val="TAL"/>
            </w:pPr>
          </w:p>
        </w:tc>
      </w:tr>
      <w:tr w:rsidR="00224EF1" w14:paraId="6769F0A2" w14:textId="77777777" w:rsidTr="004879CE">
        <w:tc>
          <w:tcPr>
            <w:tcW w:w="1971" w:type="dxa"/>
            <w:shd w:val="clear" w:color="auto" w:fill="auto"/>
          </w:tcPr>
          <w:p w14:paraId="7C451FAA" w14:textId="77777777" w:rsidR="00224EF1" w:rsidRPr="00BE0BFA" w:rsidRDefault="00224EF1" w:rsidP="004879CE">
            <w:pPr>
              <w:pStyle w:val="TAL"/>
            </w:pPr>
            <w:r w:rsidRPr="00BE0BFA">
              <w:t>ueSyncRef</w:t>
            </w:r>
          </w:p>
        </w:tc>
        <w:tc>
          <w:tcPr>
            <w:tcW w:w="7886" w:type="dxa"/>
            <w:shd w:val="clear" w:color="auto" w:fill="auto"/>
          </w:tcPr>
          <w:p w14:paraId="02DCB073" w14:textId="77777777" w:rsidR="00224EF1" w:rsidRPr="00BE0BFA" w:rsidRDefault="00224EF1" w:rsidP="004879CE">
            <w:pPr>
              <w:pStyle w:val="TAL"/>
            </w:pPr>
          </w:p>
        </w:tc>
      </w:tr>
    </w:tbl>
    <w:p w14:paraId="66417448" w14:textId="77777777" w:rsidR="00224EF1" w:rsidRDefault="00224EF1" w:rsidP="00224EF1"/>
    <w:p w14:paraId="7816E18B" w14:textId="77777777" w:rsidR="00224EF1" w:rsidRDefault="00224EF1" w:rsidP="00224EF1">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76AE3E2" w14:textId="77777777" w:rsidTr="004879CE">
        <w:tc>
          <w:tcPr>
            <w:tcW w:w="9857" w:type="dxa"/>
            <w:gridSpan w:val="3"/>
            <w:shd w:val="clear" w:color="auto" w:fill="E0E0E0"/>
          </w:tcPr>
          <w:p w14:paraId="20D78736" w14:textId="77777777" w:rsidR="00224EF1" w:rsidRPr="00BE0BFA" w:rsidRDefault="00224EF1" w:rsidP="004879CE">
            <w:pPr>
              <w:pStyle w:val="TAL"/>
              <w:rPr>
                <w:b/>
              </w:rPr>
            </w:pPr>
            <w:r w:rsidRPr="00BE0BFA">
              <w:rPr>
                <w:b/>
              </w:rPr>
              <w:t>TTCN-3 Union Type</w:t>
            </w:r>
          </w:p>
        </w:tc>
      </w:tr>
      <w:tr w:rsidR="00224EF1" w14:paraId="6727CF60" w14:textId="77777777" w:rsidTr="004879CE">
        <w:tc>
          <w:tcPr>
            <w:tcW w:w="1479" w:type="dxa"/>
            <w:tcBorders>
              <w:bottom w:val="single" w:sz="4" w:space="0" w:color="auto"/>
            </w:tcBorders>
            <w:shd w:val="clear" w:color="auto" w:fill="E0E0E0"/>
          </w:tcPr>
          <w:p w14:paraId="2AB51099" w14:textId="77777777" w:rsidR="00224EF1" w:rsidRPr="00BE0BFA" w:rsidRDefault="00224EF1" w:rsidP="004879CE">
            <w:pPr>
              <w:pStyle w:val="TAL"/>
              <w:rPr>
                <w:b/>
              </w:rPr>
            </w:pPr>
            <w:bookmarkStart w:id="837" w:name="CommRxConfig_Type" w:colFirst="1" w:colLast="1"/>
            <w:r w:rsidRPr="00BE0BFA">
              <w:rPr>
                <w:b/>
              </w:rPr>
              <w:t>Name</w:t>
            </w:r>
          </w:p>
        </w:tc>
        <w:tc>
          <w:tcPr>
            <w:tcW w:w="8378" w:type="dxa"/>
            <w:gridSpan w:val="2"/>
            <w:tcBorders>
              <w:bottom w:val="single" w:sz="4" w:space="0" w:color="auto"/>
            </w:tcBorders>
            <w:shd w:val="clear" w:color="auto" w:fill="FFFF99"/>
          </w:tcPr>
          <w:p w14:paraId="7F4A7999" w14:textId="77777777" w:rsidR="00224EF1" w:rsidRPr="00BE0BFA" w:rsidRDefault="00224EF1" w:rsidP="004879CE">
            <w:pPr>
              <w:pStyle w:val="TAL"/>
              <w:rPr>
                <w:b/>
              </w:rPr>
            </w:pPr>
            <w:r w:rsidRPr="00BE0BFA">
              <w:rPr>
                <w:b/>
              </w:rPr>
              <w:t>CommRxConfig_Type</w:t>
            </w:r>
          </w:p>
        </w:tc>
      </w:tr>
      <w:bookmarkEnd w:id="837"/>
      <w:tr w:rsidR="00224EF1" w14:paraId="2602B647" w14:textId="77777777" w:rsidTr="004879CE">
        <w:tc>
          <w:tcPr>
            <w:tcW w:w="1479" w:type="dxa"/>
            <w:tcBorders>
              <w:bottom w:val="double" w:sz="4" w:space="0" w:color="auto"/>
            </w:tcBorders>
            <w:shd w:val="clear" w:color="auto" w:fill="E0E0E0"/>
          </w:tcPr>
          <w:p w14:paraId="7D4B8C2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4DE002" w14:textId="77777777" w:rsidR="00224EF1" w:rsidRPr="00BE0BFA" w:rsidRDefault="00224EF1" w:rsidP="004879CE">
            <w:pPr>
              <w:pStyle w:val="TAL"/>
            </w:pPr>
            <w:r w:rsidRPr="00BE0BFA">
              <w:t>SS-UE ID : identifier of the simulated UE being configured</w:t>
            </w:r>
          </w:p>
          <w:p w14:paraId="04978D2A" w14:textId="77777777" w:rsidR="00224EF1" w:rsidRPr="00BE0BFA" w:rsidRDefault="00224EF1" w:rsidP="004879CE">
            <w:pPr>
              <w:pStyle w:val="TAL"/>
            </w:pPr>
            <w:r w:rsidRPr="00BE0BFA">
              <w:t>RoutingInfo : none</w:t>
            </w:r>
          </w:p>
          <w:p w14:paraId="450F2EF8" w14:textId="77777777" w:rsidR="00224EF1" w:rsidRPr="00BE0BFA" w:rsidRDefault="00224EF1" w:rsidP="004879CE">
            <w:pPr>
              <w:pStyle w:val="TAL"/>
            </w:pPr>
            <w:r w:rsidRPr="00BE0BFA">
              <w:t>TimingInfo : 'Now' in common cases</w:t>
            </w:r>
          </w:p>
          <w:p w14:paraId="7289A819" w14:textId="77777777" w:rsidR="00224EF1" w:rsidRPr="00BE0BFA" w:rsidRDefault="00224EF1" w:rsidP="004879CE">
            <w:pPr>
              <w:pStyle w:val="TAL"/>
            </w:pPr>
            <w:r w:rsidRPr="00BE0BFA">
              <w:t>ControlInfo : CnfFlag:=true; FollowOnFlag:=false (in general)</w:t>
            </w:r>
          </w:p>
        </w:tc>
      </w:tr>
      <w:tr w:rsidR="00224EF1" w14:paraId="4BC86788" w14:textId="77777777" w:rsidTr="004879CE">
        <w:tc>
          <w:tcPr>
            <w:tcW w:w="1479" w:type="dxa"/>
            <w:tcBorders>
              <w:top w:val="double" w:sz="4" w:space="0" w:color="auto"/>
            </w:tcBorders>
            <w:shd w:val="clear" w:color="auto" w:fill="auto"/>
          </w:tcPr>
          <w:p w14:paraId="51178A8C"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0F2B0503" w14:textId="77777777" w:rsidR="00224EF1" w:rsidRPr="00BE0BFA" w:rsidRDefault="00000000" w:rsidP="004879CE">
            <w:pPr>
              <w:pStyle w:val="TAL"/>
            </w:pPr>
            <w:hyperlink w:anchor="CommRx_ConfigInfo_Type" w:history="1">
              <w:r w:rsidR="00224EF1" w:rsidRPr="00BE0BFA">
                <w:rPr>
                  <w:rStyle w:val="Hyperlink"/>
                </w:rPr>
                <w:t>CommRx_ConfigInfo_Type</w:t>
              </w:r>
            </w:hyperlink>
          </w:p>
        </w:tc>
        <w:tc>
          <w:tcPr>
            <w:tcW w:w="5421" w:type="dxa"/>
            <w:tcBorders>
              <w:top w:val="double" w:sz="4" w:space="0" w:color="auto"/>
            </w:tcBorders>
            <w:shd w:val="clear" w:color="auto" w:fill="auto"/>
          </w:tcPr>
          <w:p w14:paraId="006C0A01" w14:textId="77777777" w:rsidR="00224EF1" w:rsidRPr="00BE0BFA" w:rsidRDefault="00224EF1" w:rsidP="004879CE">
            <w:pPr>
              <w:pStyle w:val="TAL"/>
            </w:pPr>
            <w:r w:rsidRPr="00BE0BFA">
              <w:t>Add/re-configure SideLink PSCCH/PSSCH/SL-SCH/STCH/RLC/PDCP</w:t>
            </w:r>
          </w:p>
        </w:tc>
      </w:tr>
      <w:tr w:rsidR="00224EF1" w14:paraId="1B063680" w14:textId="77777777" w:rsidTr="004879CE">
        <w:tc>
          <w:tcPr>
            <w:tcW w:w="1479" w:type="dxa"/>
            <w:shd w:val="clear" w:color="auto" w:fill="auto"/>
          </w:tcPr>
          <w:p w14:paraId="6238BBD3" w14:textId="77777777" w:rsidR="00224EF1" w:rsidRPr="00BE0BFA" w:rsidRDefault="00224EF1" w:rsidP="004879CE">
            <w:pPr>
              <w:pStyle w:val="TAL"/>
            </w:pPr>
            <w:r w:rsidRPr="00BE0BFA">
              <w:t>Release</w:t>
            </w:r>
          </w:p>
        </w:tc>
        <w:tc>
          <w:tcPr>
            <w:tcW w:w="2957" w:type="dxa"/>
            <w:shd w:val="clear" w:color="auto" w:fill="auto"/>
          </w:tcPr>
          <w:p w14:paraId="358A76C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BFB8411" w14:textId="77777777" w:rsidR="00224EF1" w:rsidRPr="00BE0BFA" w:rsidRDefault="00224EF1" w:rsidP="004879CE">
            <w:pPr>
              <w:pStyle w:val="TAL"/>
            </w:pPr>
            <w:r w:rsidRPr="00BE0BFA">
              <w:t>Release SideLink PSCCH/PSSCH/SL-SCH/STCH/RLC/PDCP</w:t>
            </w:r>
          </w:p>
        </w:tc>
      </w:tr>
    </w:tbl>
    <w:p w14:paraId="58659A6D" w14:textId="77777777" w:rsidR="00224EF1" w:rsidRDefault="00224EF1" w:rsidP="00224EF1"/>
    <w:p w14:paraId="4CE21DD7" w14:textId="77777777" w:rsidR="00224EF1" w:rsidRDefault="00224EF1" w:rsidP="00224EF1">
      <w:pPr>
        <w:pStyle w:val="TH"/>
      </w:pPr>
      <w:r>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B6CA310" w14:textId="77777777" w:rsidTr="004879CE">
        <w:tc>
          <w:tcPr>
            <w:tcW w:w="9857" w:type="dxa"/>
            <w:gridSpan w:val="3"/>
            <w:shd w:val="clear" w:color="auto" w:fill="E0E0E0"/>
          </w:tcPr>
          <w:p w14:paraId="199F9D92" w14:textId="77777777" w:rsidR="00224EF1" w:rsidRPr="00BE0BFA" w:rsidRDefault="00224EF1" w:rsidP="004879CE">
            <w:pPr>
              <w:pStyle w:val="TAL"/>
              <w:rPr>
                <w:b/>
              </w:rPr>
            </w:pPr>
            <w:r w:rsidRPr="00BE0BFA">
              <w:rPr>
                <w:b/>
              </w:rPr>
              <w:t>TTCN-3 Union Type</w:t>
            </w:r>
          </w:p>
        </w:tc>
      </w:tr>
      <w:tr w:rsidR="00224EF1" w14:paraId="32369E2F" w14:textId="77777777" w:rsidTr="004879CE">
        <w:tc>
          <w:tcPr>
            <w:tcW w:w="1479" w:type="dxa"/>
            <w:tcBorders>
              <w:bottom w:val="single" w:sz="4" w:space="0" w:color="auto"/>
            </w:tcBorders>
            <w:shd w:val="clear" w:color="auto" w:fill="E0E0E0"/>
          </w:tcPr>
          <w:p w14:paraId="31B8590E" w14:textId="77777777" w:rsidR="00224EF1" w:rsidRPr="00BE0BFA" w:rsidRDefault="00224EF1" w:rsidP="004879CE">
            <w:pPr>
              <w:pStyle w:val="TAL"/>
              <w:rPr>
                <w:b/>
              </w:rPr>
            </w:pPr>
            <w:bookmarkStart w:id="838" w:name="CommTxConfig_Type" w:colFirst="1" w:colLast="1"/>
            <w:r w:rsidRPr="00BE0BFA">
              <w:rPr>
                <w:b/>
              </w:rPr>
              <w:t>Name</w:t>
            </w:r>
          </w:p>
        </w:tc>
        <w:tc>
          <w:tcPr>
            <w:tcW w:w="8378" w:type="dxa"/>
            <w:gridSpan w:val="2"/>
            <w:tcBorders>
              <w:bottom w:val="single" w:sz="4" w:space="0" w:color="auto"/>
            </w:tcBorders>
            <w:shd w:val="clear" w:color="auto" w:fill="FFFF99"/>
          </w:tcPr>
          <w:p w14:paraId="083D496D" w14:textId="77777777" w:rsidR="00224EF1" w:rsidRPr="00BE0BFA" w:rsidRDefault="00224EF1" w:rsidP="004879CE">
            <w:pPr>
              <w:pStyle w:val="TAL"/>
              <w:rPr>
                <w:b/>
              </w:rPr>
            </w:pPr>
            <w:r w:rsidRPr="00BE0BFA">
              <w:rPr>
                <w:b/>
              </w:rPr>
              <w:t>CommTxConfig_Type</w:t>
            </w:r>
          </w:p>
        </w:tc>
      </w:tr>
      <w:bookmarkEnd w:id="838"/>
      <w:tr w:rsidR="00224EF1" w14:paraId="6CEBEC6E" w14:textId="77777777" w:rsidTr="004879CE">
        <w:tc>
          <w:tcPr>
            <w:tcW w:w="1479" w:type="dxa"/>
            <w:tcBorders>
              <w:bottom w:val="double" w:sz="4" w:space="0" w:color="auto"/>
            </w:tcBorders>
            <w:shd w:val="clear" w:color="auto" w:fill="E0E0E0"/>
          </w:tcPr>
          <w:p w14:paraId="745F44C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5DE0F4A" w14:textId="77777777" w:rsidR="00224EF1" w:rsidRPr="00BE0BFA" w:rsidRDefault="00224EF1" w:rsidP="004879CE">
            <w:pPr>
              <w:pStyle w:val="TAL"/>
            </w:pPr>
          </w:p>
          <w:p w14:paraId="32FD3591" w14:textId="77777777" w:rsidR="00224EF1" w:rsidRPr="00BE0BFA" w:rsidRDefault="00224EF1" w:rsidP="004879CE">
            <w:pPr>
              <w:pStyle w:val="TAL"/>
            </w:pPr>
            <w:r w:rsidRPr="00BE0BFA">
              <w:t>SS-UE ID : identifier of the simulated UE being configured</w:t>
            </w:r>
          </w:p>
          <w:p w14:paraId="36FCD18B" w14:textId="77777777" w:rsidR="00224EF1" w:rsidRPr="00BE0BFA" w:rsidRDefault="00224EF1" w:rsidP="004879CE">
            <w:pPr>
              <w:pStyle w:val="TAL"/>
            </w:pPr>
            <w:r w:rsidRPr="00BE0BFA">
              <w:t>RoutingInfo : none</w:t>
            </w:r>
          </w:p>
          <w:p w14:paraId="1BFFA17B" w14:textId="77777777" w:rsidR="00224EF1" w:rsidRPr="00BE0BFA" w:rsidRDefault="00224EF1" w:rsidP="004879CE">
            <w:pPr>
              <w:pStyle w:val="TAL"/>
            </w:pPr>
            <w:r w:rsidRPr="00BE0BFA">
              <w:t>TimingInfo : 'Now' in common cases</w:t>
            </w:r>
          </w:p>
          <w:p w14:paraId="38E2B94F" w14:textId="77777777" w:rsidR="00224EF1" w:rsidRPr="00BE0BFA" w:rsidRDefault="00224EF1" w:rsidP="004879CE">
            <w:pPr>
              <w:pStyle w:val="TAL"/>
            </w:pPr>
            <w:r w:rsidRPr="00BE0BFA">
              <w:t>ControlInfo : CnfFlag:=true; FollowOnFlag:=false (in general)</w:t>
            </w:r>
          </w:p>
        </w:tc>
      </w:tr>
      <w:tr w:rsidR="00224EF1" w14:paraId="1ADF7418" w14:textId="77777777" w:rsidTr="004879CE">
        <w:tc>
          <w:tcPr>
            <w:tcW w:w="1479" w:type="dxa"/>
            <w:tcBorders>
              <w:top w:val="double" w:sz="4" w:space="0" w:color="auto"/>
            </w:tcBorders>
            <w:shd w:val="clear" w:color="auto" w:fill="auto"/>
          </w:tcPr>
          <w:p w14:paraId="31DA24E8"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18C6B652" w14:textId="77777777" w:rsidR="00224EF1" w:rsidRPr="00BE0BFA" w:rsidRDefault="00000000" w:rsidP="004879CE">
            <w:pPr>
              <w:pStyle w:val="TAL"/>
            </w:pPr>
            <w:hyperlink w:anchor="CommTx_ConfigInfo_Type" w:history="1">
              <w:r w:rsidR="00224EF1" w:rsidRPr="00BE0BFA">
                <w:rPr>
                  <w:rStyle w:val="Hyperlink"/>
                </w:rPr>
                <w:t>CommTx_ConfigInfo_Type</w:t>
              </w:r>
            </w:hyperlink>
          </w:p>
        </w:tc>
        <w:tc>
          <w:tcPr>
            <w:tcW w:w="5421" w:type="dxa"/>
            <w:tcBorders>
              <w:top w:val="double" w:sz="4" w:space="0" w:color="auto"/>
            </w:tcBorders>
            <w:shd w:val="clear" w:color="auto" w:fill="auto"/>
          </w:tcPr>
          <w:p w14:paraId="1A4D19B2" w14:textId="77777777" w:rsidR="00224EF1" w:rsidRPr="00BE0BFA" w:rsidRDefault="00224EF1" w:rsidP="004879CE">
            <w:pPr>
              <w:pStyle w:val="TAL"/>
            </w:pPr>
            <w:r w:rsidRPr="00BE0BFA">
              <w:t>Add/re-configure SideLink PSCCH/PSSCH/SL-SCH/STCH/RLC/PDCP</w:t>
            </w:r>
          </w:p>
        </w:tc>
      </w:tr>
      <w:tr w:rsidR="00224EF1" w14:paraId="3298A613" w14:textId="77777777" w:rsidTr="004879CE">
        <w:tc>
          <w:tcPr>
            <w:tcW w:w="1479" w:type="dxa"/>
            <w:shd w:val="clear" w:color="auto" w:fill="auto"/>
          </w:tcPr>
          <w:p w14:paraId="09757990" w14:textId="77777777" w:rsidR="00224EF1" w:rsidRPr="00BE0BFA" w:rsidRDefault="00224EF1" w:rsidP="004879CE">
            <w:pPr>
              <w:pStyle w:val="TAL"/>
            </w:pPr>
            <w:r w:rsidRPr="00BE0BFA">
              <w:t>Release</w:t>
            </w:r>
          </w:p>
        </w:tc>
        <w:tc>
          <w:tcPr>
            <w:tcW w:w="2957" w:type="dxa"/>
            <w:shd w:val="clear" w:color="auto" w:fill="auto"/>
          </w:tcPr>
          <w:p w14:paraId="7AC54FA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E8E4276" w14:textId="77777777" w:rsidR="00224EF1" w:rsidRPr="00BE0BFA" w:rsidRDefault="00224EF1" w:rsidP="004879CE">
            <w:pPr>
              <w:pStyle w:val="TAL"/>
            </w:pPr>
            <w:r w:rsidRPr="00BE0BFA">
              <w:t>Release  SideLink PSCCH/PSSCH/SL-SCH/STCH/RLC/PDCP</w:t>
            </w:r>
          </w:p>
        </w:tc>
      </w:tr>
    </w:tbl>
    <w:p w14:paraId="2527EE76" w14:textId="77777777" w:rsidR="00224EF1" w:rsidRDefault="00224EF1" w:rsidP="00224EF1"/>
    <w:p w14:paraId="07F3EA41" w14:textId="77777777" w:rsidR="00224EF1" w:rsidRDefault="00224EF1" w:rsidP="00224EF1">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0673DD6" w14:textId="77777777" w:rsidTr="004879CE">
        <w:tc>
          <w:tcPr>
            <w:tcW w:w="9857" w:type="dxa"/>
            <w:gridSpan w:val="4"/>
            <w:shd w:val="clear" w:color="auto" w:fill="E0E0E0"/>
          </w:tcPr>
          <w:p w14:paraId="336E7ABC" w14:textId="77777777" w:rsidR="00224EF1" w:rsidRPr="00BE0BFA" w:rsidRDefault="00224EF1" w:rsidP="004879CE">
            <w:pPr>
              <w:pStyle w:val="TAL"/>
              <w:rPr>
                <w:b/>
              </w:rPr>
            </w:pPr>
            <w:r w:rsidRPr="00BE0BFA">
              <w:rPr>
                <w:b/>
              </w:rPr>
              <w:t>TTCN-3 Record Type</w:t>
            </w:r>
          </w:p>
        </w:tc>
      </w:tr>
      <w:tr w:rsidR="00224EF1" w14:paraId="4844551D" w14:textId="77777777" w:rsidTr="004879CE">
        <w:tc>
          <w:tcPr>
            <w:tcW w:w="1479" w:type="dxa"/>
            <w:tcBorders>
              <w:bottom w:val="single" w:sz="4" w:space="0" w:color="auto"/>
            </w:tcBorders>
            <w:shd w:val="clear" w:color="auto" w:fill="E0E0E0"/>
          </w:tcPr>
          <w:p w14:paraId="03BC15C9" w14:textId="77777777" w:rsidR="00224EF1" w:rsidRPr="00BE0BFA" w:rsidRDefault="00224EF1" w:rsidP="004879CE">
            <w:pPr>
              <w:pStyle w:val="TAL"/>
              <w:rPr>
                <w:b/>
              </w:rPr>
            </w:pPr>
            <w:bookmarkStart w:id="839" w:name="CommRx_ConfigInfo_Type" w:colFirst="1" w:colLast="1"/>
            <w:r w:rsidRPr="00BE0BFA">
              <w:rPr>
                <w:b/>
              </w:rPr>
              <w:t>Name</w:t>
            </w:r>
          </w:p>
        </w:tc>
        <w:tc>
          <w:tcPr>
            <w:tcW w:w="8378" w:type="dxa"/>
            <w:gridSpan w:val="3"/>
            <w:tcBorders>
              <w:bottom w:val="single" w:sz="4" w:space="0" w:color="auto"/>
            </w:tcBorders>
            <w:shd w:val="clear" w:color="auto" w:fill="FFFF99"/>
          </w:tcPr>
          <w:p w14:paraId="619C67BB" w14:textId="77777777" w:rsidR="00224EF1" w:rsidRPr="00BE0BFA" w:rsidRDefault="00224EF1" w:rsidP="004879CE">
            <w:pPr>
              <w:pStyle w:val="TAL"/>
              <w:rPr>
                <w:b/>
              </w:rPr>
            </w:pPr>
            <w:r w:rsidRPr="00BE0BFA">
              <w:rPr>
                <w:b/>
              </w:rPr>
              <w:t>CommRx_ConfigInfo_Type</w:t>
            </w:r>
          </w:p>
        </w:tc>
      </w:tr>
      <w:bookmarkEnd w:id="839"/>
      <w:tr w:rsidR="00224EF1" w14:paraId="789F28C4" w14:textId="77777777" w:rsidTr="004879CE">
        <w:tc>
          <w:tcPr>
            <w:tcW w:w="1479" w:type="dxa"/>
            <w:tcBorders>
              <w:bottom w:val="double" w:sz="4" w:space="0" w:color="auto"/>
            </w:tcBorders>
            <w:shd w:val="clear" w:color="auto" w:fill="E0E0E0"/>
          </w:tcPr>
          <w:p w14:paraId="00820DC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8568540" w14:textId="77777777" w:rsidR="00224EF1" w:rsidRPr="00BE0BFA" w:rsidRDefault="00224EF1" w:rsidP="004879CE">
            <w:pPr>
              <w:pStyle w:val="TAL"/>
            </w:pPr>
            <w:r w:rsidRPr="00BE0BFA">
              <w:t>It is assumed that one SSUE layer 2 ID/one SLRB needs to be handled</w:t>
            </w:r>
          </w:p>
          <w:p w14:paraId="4A429D73" w14:textId="77777777" w:rsidR="00224EF1" w:rsidRPr="00BE0BFA" w:rsidRDefault="00224EF1" w:rsidP="004879CE">
            <w:pPr>
              <w:pStyle w:val="TAL"/>
            </w:pPr>
            <w:r w:rsidRPr="00BE0BFA">
              <w:t>SS-UE is configured with a ProSe layer 2 identity and with the UE ProSe layer 2 identity. SS-UE shall send to TTCN only the data packets carrying the correct layer 2 destination and source identities</w:t>
            </w:r>
          </w:p>
        </w:tc>
      </w:tr>
      <w:tr w:rsidR="00224EF1" w14:paraId="2EC6D987" w14:textId="77777777" w:rsidTr="004879CE">
        <w:tc>
          <w:tcPr>
            <w:tcW w:w="1479" w:type="dxa"/>
            <w:tcBorders>
              <w:top w:val="double" w:sz="4" w:space="0" w:color="auto"/>
            </w:tcBorders>
            <w:shd w:val="clear" w:color="auto" w:fill="auto"/>
          </w:tcPr>
          <w:p w14:paraId="0CEBE396" w14:textId="77777777" w:rsidR="00224EF1" w:rsidRPr="00BE0BFA" w:rsidRDefault="00224EF1" w:rsidP="004879CE">
            <w:pPr>
              <w:pStyle w:val="TAL"/>
            </w:pPr>
            <w:r w:rsidRPr="00BE0BFA">
              <w:t>ResourcePoolList</w:t>
            </w:r>
          </w:p>
        </w:tc>
        <w:tc>
          <w:tcPr>
            <w:tcW w:w="2464" w:type="dxa"/>
            <w:tcBorders>
              <w:top w:val="double" w:sz="4" w:space="0" w:color="auto"/>
            </w:tcBorders>
            <w:shd w:val="clear" w:color="auto" w:fill="auto"/>
          </w:tcPr>
          <w:p w14:paraId="5086B90C" w14:textId="77777777" w:rsidR="00224EF1" w:rsidRPr="00BE0BFA" w:rsidRDefault="00000000" w:rsidP="004879CE">
            <w:pPr>
              <w:pStyle w:val="TAL"/>
            </w:pPr>
            <w:hyperlink w:anchor="CommResourcePoolList_Type" w:history="1">
              <w:r w:rsidR="00224EF1" w:rsidRPr="00BE0BFA">
                <w:rPr>
                  <w:rStyle w:val="Hyperlink"/>
                </w:rPr>
                <w:t>CommResourcePoolList_Type</w:t>
              </w:r>
            </w:hyperlink>
          </w:p>
        </w:tc>
        <w:tc>
          <w:tcPr>
            <w:tcW w:w="493" w:type="dxa"/>
            <w:tcBorders>
              <w:top w:val="double" w:sz="4" w:space="0" w:color="auto"/>
            </w:tcBorders>
            <w:shd w:val="clear" w:color="auto" w:fill="auto"/>
          </w:tcPr>
          <w:p w14:paraId="5B75ED1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616064A" w14:textId="77777777" w:rsidR="00224EF1" w:rsidRPr="00BE0BFA" w:rsidRDefault="00224EF1" w:rsidP="004879CE">
            <w:pPr>
              <w:pStyle w:val="TAL"/>
            </w:pPr>
            <w:r w:rsidRPr="00BE0BFA">
              <w:t>Configure subframes reserved for PSSCH and PSCCH</w:t>
            </w:r>
          </w:p>
          <w:p w14:paraId="25FC2ACA" w14:textId="77777777" w:rsidR="00224EF1" w:rsidRPr="00BE0BFA" w:rsidRDefault="00224EF1" w:rsidP="004879CE">
            <w:pPr>
              <w:pStyle w:val="TAL"/>
            </w:pPr>
            <w:r w:rsidRPr="00BE0BFA">
              <w:t>Present for first configuration</w:t>
            </w:r>
          </w:p>
          <w:p w14:paraId="56023C0E" w14:textId="77777777" w:rsidR="00224EF1" w:rsidRPr="00BE0BFA" w:rsidRDefault="00224EF1" w:rsidP="004879CE">
            <w:pPr>
              <w:pStyle w:val="TAL"/>
            </w:pPr>
            <w:r w:rsidRPr="00BE0BFA">
              <w:t>omit means no change</w:t>
            </w:r>
          </w:p>
        </w:tc>
      </w:tr>
      <w:tr w:rsidR="00224EF1" w14:paraId="0765C58D" w14:textId="77777777" w:rsidTr="004879CE">
        <w:tc>
          <w:tcPr>
            <w:tcW w:w="1479" w:type="dxa"/>
            <w:shd w:val="clear" w:color="auto" w:fill="auto"/>
          </w:tcPr>
          <w:p w14:paraId="1D93CDDC" w14:textId="77777777" w:rsidR="00224EF1" w:rsidRPr="00BE0BFA" w:rsidRDefault="00224EF1" w:rsidP="004879CE">
            <w:pPr>
              <w:pStyle w:val="TAL"/>
            </w:pPr>
            <w:r w:rsidRPr="00BE0BFA">
              <w:t>SL_SCH_Config</w:t>
            </w:r>
          </w:p>
        </w:tc>
        <w:tc>
          <w:tcPr>
            <w:tcW w:w="2464" w:type="dxa"/>
            <w:shd w:val="clear" w:color="auto" w:fill="auto"/>
          </w:tcPr>
          <w:p w14:paraId="4A4D4524" w14:textId="77777777" w:rsidR="00224EF1" w:rsidRPr="00BE0BFA" w:rsidRDefault="00000000" w:rsidP="004879CE">
            <w:pPr>
              <w:pStyle w:val="TAL"/>
            </w:pPr>
            <w:hyperlink w:anchor="SL_SCH_Config_Type" w:history="1">
              <w:r w:rsidR="00224EF1" w:rsidRPr="00BE0BFA">
                <w:rPr>
                  <w:rStyle w:val="Hyperlink"/>
                </w:rPr>
                <w:t>SL_SCH_Config_Type</w:t>
              </w:r>
            </w:hyperlink>
          </w:p>
        </w:tc>
        <w:tc>
          <w:tcPr>
            <w:tcW w:w="493" w:type="dxa"/>
            <w:shd w:val="clear" w:color="auto" w:fill="auto"/>
          </w:tcPr>
          <w:p w14:paraId="11625637" w14:textId="77777777" w:rsidR="00224EF1" w:rsidRPr="00BE0BFA" w:rsidRDefault="00224EF1" w:rsidP="004879CE">
            <w:pPr>
              <w:pStyle w:val="TAL"/>
            </w:pPr>
            <w:r w:rsidRPr="00BE0BFA">
              <w:t>opt</w:t>
            </w:r>
          </w:p>
        </w:tc>
        <w:tc>
          <w:tcPr>
            <w:tcW w:w="5421" w:type="dxa"/>
            <w:shd w:val="clear" w:color="auto" w:fill="auto"/>
          </w:tcPr>
          <w:p w14:paraId="0492312F" w14:textId="77777777" w:rsidR="00224EF1" w:rsidRPr="00BE0BFA" w:rsidRDefault="00224EF1" w:rsidP="004879CE">
            <w:pPr>
              <w:pStyle w:val="TAL"/>
            </w:pPr>
            <w:r w:rsidRPr="00BE0BFA">
              <w:t>SL-SCH/MAC configuration</w:t>
            </w:r>
          </w:p>
          <w:p w14:paraId="77758A33" w14:textId="77777777" w:rsidR="00224EF1" w:rsidRPr="00BE0BFA" w:rsidRDefault="00224EF1" w:rsidP="004879CE">
            <w:pPr>
              <w:pStyle w:val="TAL"/>
            </w:pPr>
            <w:r w:rsidRPr="00BE0BFA">
              <w:t>Present for first configuration</w:t>
            </w:r>
          </w:p>
          <w:p w14:paraId="7343B438" w14:textId="77777777" w:rsidR="00224EF1" w:rsidRPr="00BE0BFA" w:rsidRDefault="00224EF1" w:rsidP="004879CE">
            <w:pPr>
              <w:pStyle w:val="TAL"/>
            </w:pPr>
            <w:r w:rsidRPr="00BE0BFA">
              <w:t>omit means no change</w:t>
            </w:r>
          </w:p>
        </w:tc>
      </w:tr>
      <w:tr w:rsidR="00224EF1" w14:paraId="07AEB19A" w14:textId="77777777" w:rsidTr="004879CE">
        <w:tc>
          <w:tcPr>
            <w:tcW w:w="1479" w:type="dxa"/>
            <w:shd w:val="clear" w:color="auto" w:fill="auto"/>
          </w:tcPr>
          <w:p w14:paraId="665879C7" w14:textId="77777777" w:rsidR="00224EF1" w:rsidRPr="00BE0BFA" w:rsidRDefault="00224EF1" w:rsidP="004879CE">
            <w:pPr>
              <w:pStyle w:val="TAL"/>
            </w:pPr>
            <w:r w:rsidRPr="00BE0BFA">
              <w:t>STCH_ConfigList</w:t>
            </w:r>
          </w:p>
        </w:tc>
        <w:tc>
          <w:tcPr>
            <w:tcW w:w="2464" w:type="dxa"/>
            <w:shd w:val="clear" w:color="auto" w:fill="auto"/>
          </w:tcPr>
          <w:p w14:paraId="6B44B30A" w14:textId="77777777" w:rsidR="00224EF1" w:rsidRPr="00BE0BFA" w:rsidRDefault="00000000" w:rsidP="004879CE">
            <w:pPr>
              <w:pStyle w:val="TAL"/>
            </w:pPr>
            <w:hyperlink w:anchor="STCH_ConfigList_Type" w:history="1">
              <w:r w:rsidR="00224EF1" w:rsidRPr="00BE0BFA">
                <w:rPr>
                  <w:rStyle w:val="Hyperlink"/>
                </w:rPr>
                <w:t>STCH_ConfigList_Type</w:t>
              </w:r>
            </w:hyperlink>
          </w:p>
        </w:tc>
        <w:tc>
          <w:tcPr>
            <w:tcW w:w="493" w:type="dxa"/>
            <w:shd w:val="clear" w:color="auto" w:fill="auto"/>
          </w:tcPr>
          <w:p w14:paraId="4595681D" w14:textId="77777777" w:rsidR="00224EF1" w:rsidRPr="00BE0BFA" w:rsidRDefault="00224EF1" w:rsidP="004879CE">
            <w:pPr>
              <w:pStyle w:val="TAL"/>
            </w:pPr>
            <w:r w:rsidRPr="00BE0BFA">
              <w:t>opt</w:t>
            </w:r>
          </w:p>
        </w:tc>
        <w:tc>
          <w:tcPr>
            <w:tcW w:w="5421" w:type="dxa"/>
            <w:shd w:val="clear" w:color="auto" w:fill="auto"/>
          </w:tcPr>
          <w:p w14:paraId="0FC80684" w14:textId="77777777" w:rsidR="00224EF1" w:rsidRPr="00BE0BFA" w:rsidRDefault="00224EF1" w:rsidP="004879CE">
            <w:pPr>
              <w:pStyle w:val="TAL"/>
            </w:pPr>
          </w:p>
        </w:tc>
      </w:tr>
    </w:tbl>
    <w:p w14:paraId="53E00489" w14:textId="77777777" w:rsidR="00224EF1" w:rsidRDefault="00224EF1" w:rsidP="00224EF1"/>
    <w:p w14:paraId="541AE053" w14:textId="77777777" w:rsidR="00224EF1" w:rsidRDefault="00224EF1" w:rsidP="00224EF1">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35396B9" w14:textId="77777777" w:rsidTr="004879CE">
        <w:tc>
          <w:tcPr>
            <w:tcW w:w="9857" w:type="dxa"/>
            <w:gridSpan w:val="2"/>
            <w:shd w:val="clear" w:color="auto" w:fill="E0E0E0"/>
          </w:tcPr>
          <w:p w14:paraId="261CA0DA" w14:textId="77777777" w:rsidR="00224EF1" w:rsidRPr="00BE0BFA" w:rsidRDefault="00224EF1" w:rsidP="004879CE">
            <w:pPr>
              <w:pStyle w:val="TAL"/>
              <w:rPr>
                <w:b/>
              </w:rPr>
            </w:pPr>
            <w:r w:rsidRPr="00BE0BFA">
              <w:rPr>
                <w:b/>
              </w:rPr>
              <w:t>TTCN-3 Record of Type</w:t>
            </w:r>
          </w:p>
        </w:tc>
      </w:tr>
      <w:tr w:rsidR="00224EF1" w14:paraId="2C39A60D" w14:textId="77777777" w:rsidTr="004879CE">
        <w:tc>
          <w:tcPr>
            <w:tcW w:w="1971" w:type="dxa"/>
            <w:tcBorders>
              <w:bottom w:val="single" w:sz="4" w:space="0" w:color="auto"/>
            </w:tcBorders>
            <w:shd w:val="clear" w:color="auto" w:fill="E0E0E0"/>
          </w:tcPr>
          <w:p w14:paraId="28CA14A5" w14:textId="77777777" w:rsidR="00224EF1" w:rsidRPr="00BE0BFA" w:rsidRDefault="00224EF1" w:rsidP="004879CE">
            <w:pPr>
              <w:pStyle w:val="TAL"/>
              <w:rPr>
                <w:b/>
              </w:rPr>
            </w:pPr>
            <w:bookmarkStart w:id="840" w:name="CommResourcePoolList_Type" w:colFirst="1" w:colLast="1"/>
            <w:r w:rsidRPr="00BE0BFA">
              <w:rPr>
                <w:b/>
              </w:rPr>
              <w:t>Name</w:t>
            </w:r>
          </w:p>
        </w:tc>
        <w:tc>
          <w:tcPr>
            <w:tcW w:w="7886" w:type="dxa"/>
            <w:tcBorders>
              <w:bottom w:val="single" w:sz="4" w:space="0" w:color="auto"/>
            </w:tcBorders>
            <w:shd w:val="clear" w:color="auto" w:fill="FFFF99"/>
          </w:tcPr>
          <w:p w14:paraId="6B86C4D2" w14:textId="77777777" w:rsidR="00224EF1" w:rsidRPr="00BE0BFA" w:rsidRDefault="00224EF1" w:rsidP="004879CE">
            <w:pPr>
              <w:pStyle w:val="TAL"/>
              <w:rPr>
                <w:b/>
              </w:rPr>
            </w:pPr>
            <w:r w:rsidRPr="00BE0BFA">
              <w:rPr>
                <w:b/>
              </w:rPr>
              <w:t>CommResourcePoolList_Type</w:t>
            </w:r>
          </w:p>
        </w:tc>
      </w:tr>
      <w:bookmarkEnd w:id="840"/>
      <w:tr w:rsidR="00224EF1" w14:paraId="288D8284" w14:textId="77777777" w:rsidTr="004879CE">
        <w:tc>
          <w:tcPr>
            <w:tcW w:w="1971" w:type="dxa"/>
            <w:tcBorders>
              <w:bottom w:val="double" w:sz="4" w:space="0" w:color="auto"/>
            </w:tcBorders>
            <w:shd w:val="clear" w:color="auto" w:fill="E0E0E0"/>
          </w:tcPr>
          <w:p w14:paraId="3AA3FAA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FD34F14" w14:textId="77777777" w:rsidR="00224EF1" w:rsidRPr="00BE0BFA" w:rsidRDefault="00224EF1" w:rsidP="004879CE">
            <w:pPr>
              <w:pStyle w:val="TAL"/>
            </w:pPr>
          </w:p>
        </w:tc>
      </w:tr>
      <w:tr w:rsidR="00224EF1" w14:paraId="19578B12" w14:textId="77777777" w:rsidTr="004879CE">
        <w:tc>
          <w:tcPr>
            <w:tcW w:w="9857" w:type="dxa"/>
            <w:gridSpan w:val="2"/>
            <w:tcBorders>
              <w:top w:val="double" w:sz="4" w:space="0" w:color="auto"/>
            </w:tcBorders>
            <w:shd w:val="clear" w:color="auto" w:fill="auto"/>
          </w:tcPr>
          <w:p w14:paraId="57D4CA08" w14:textId="77777777" w:rsidR="00224EF1" w:rsidRPr="00BE0BFA" w:rsidRDefault="00224EF1" w:rsidP="004879CE">
            <w:pPr>
              <w:pStyle w:val="TAL"/>
            </w:pPr>
            <w:r w:rsidRPr="00BE0BFA">
              <w:t xml:space="preserve">record length(1..maxSL_TxPool_r12) of </w:t>
            </w:r>
            <w:hyperlink w:anchor="CommResourcePool_Type" w:history="1">
              <w:r w:rsidRPr="00BE0BFA">
                <w:rPr>
                  <w:rStyle w:val="Hyperlink"/>
                </w:rPr>
                <w:t>CommResourcePool_Type</w:t>
              </w:r>
            </w:hyperlink>
          </w:p>
        </w:tc>
      </w:tr>
    </w:tbl>
    <w:p w14:paraId="4E7EF62C" w14:textId="77777777" w:rsidR="00224EF1" w:rsidRDefault="00224EF1" w:rsidP="00224EF1"/>
    <w:p w14:paraId="77B6DE82" w14:textId="77777777" w:rsidR="00224EF1" w:rsidRDefault="00224EF1" w:rsidP="00224EF1">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7229342" w14:textId="77777777" w:rsidTr="004879CE">
        <w:tc>
          <w:tcPr>
            <w:tcW w:w="9857" w:type="dxa"/>
            <w:gridSpan w:val="4"/>
            <w:shd w:val="clear" w:color="auto" w:fill="E0E0E0"/>
          </w:tcPr>
          <w:p w14:paraId="3D8309FA" w14:textId="77777777" w:rsidR="00224EF1" w:rsidRPr="00BE0BFA" w:rsidRDefault="00224EF1" w:rsidP="004879CE">
            <w:pPr>
              <w:pStyle w:val="TAL"/>
              <w:rPr>
                <w:b/>
              </w:rPr>
            </w:pPr>
            <w:r w:rsidRPr="00BE0BFA">
              <w:rPr>
                <w:b/>
              </w:rPr>
              <w:t>TTCN-3 Record Type</w:t>
            </w:r>
          </w:p>
        </w:tc>
      </w:tr>
      <w:tr w:rsidR="00224EF1" w14:paraId="3B87296A" w14:textId="77777777" w:rsidTr="004879CE">
        <w:tc>
          <w:tcPr>
            <w:tcW w:w="1479" w:type="dxa"/>
            <w:tcBorders>
              <w:bottom w:val="single" w:sz="4" w:space="0" w:color="auto"/>
            </w:tcBorders>
            <w:shd w:val="clear" w:color="auto" w:fill="E0E0E0"/>
          </w:tcPr>
          <w:p w14:paraId="34784A35" w14:textId="77777777" w:rsidR="00224EF1" w:rsidRPr="00BE0BFA" w:rsidRDefault="00224EF1" w:rsidP="004879CE">
            <w:pPr>
              <w:pStyle w:val="TAL"/>
              <w:rPr>
                <w:b/>
              </w:rPr>
            </w:pPr>
            <w:bookmarkStart w:id="841" w:name="CommResourcePool_Type" w:colFirst="1" w:colLast="1"/>
            <w:r w:rsidRPr="00BE0BFA">
              <w:rPr>
                <w:b/>
              </w:rPr>
              <w:t>Name</w:t>
            </w:r>
          </w:p>
        </w:tc>
        <w:tc>
          <w:tcPr>
            <w:tcW w:w="8378" w:type="dxa"/>
            <w:gridSpan w:val="3"/>
            <w:tcBorders>
              <w:bottom w:val="single" w:sz="4" w:space="0" w:color="auto"/>
            </w:tcBorders>
            <w:shd w:val="clear" w:color="auto" w:fill="FFFF99"/>
          </w:tcPr>
          <w:p w14:paraId="05C39711" w14:textId="77777777" w:rsidR="00224EF1" w:rsidRPr="00BE0BFA" w:rsidRDefault="00224EF1" w:rsidP="004879CE">
            <w:pPr>
              <w:pStyle w:val="TAL"/>
              <w:rPr>
                <w:b/>
              </w:rPr>
            </w:pPr>
            <w:r w:rsidRPr="00BE0BFA">
              <w:rPr>
                <w:b/>
              </w:rPr>
              <w:t>CommResourcePool_Type</w:t>
            </w:r>
          </w:p>
        </w:tc>
      </w:tr>
      <w:bookmarkEnd w:id="841"/>
      <w:tr w:rsidR="00224EF1" w14:paraId="6201F0CE" w14:textId="77777777" w:rsidTr="004879CE">
        <w:tc>
          <w:tcPr>
            <w:tcW w:w="1479" w:type="dxa"/>
            <w:tcBorders>
              <w:bottom w:val="double" w:sz="4" w:space="0" w:color="auto"/>
            </w:tcBorders>
            <w:shd w:val="clear" w:color="auto" w:fill="E0E0E0"/>
          </w:tcPr>
          <w:p w14:paraId="4B4C90D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35E4174" w14:textId="77777777" w:rsidR="00224EF1" w:rsidRPr="00BE0BFA" w:rsidRDefault="00224EF1" w:rsidP="004879CE">
            <w:pPr>
              <w:pStyle w:val="TAL"/>
            </w:pPr>
          </w:p>
        </w:tc>
      </w:tr>
      <w:tr w:rsidR="00224EF1" w14:paraId="07548F64" w14:textId="77777777" w:rsidTr="004879CE">
        <w:tc>
          <w:tcPr>
            <w:tcW w:w="1479" w:type="dxa"/>
            <w:tcBorders>
              <w:top w:val="double" w:sz="4" w:space="0" w:color="auto"/>
            </w:tcBorders>
            <w:shd w:val="clear" w:color="auto" w:fill="auto"/>
          </w:tcPr>
          <w:p w14:paraId="7F7FFDBA" w14:textId="77777777" w:rsidR="00224EF1" w:rsidRPr="00BE0BFA" w:rsidRDefault="00224EF1" w:rsidP="004879CE">
            <w:pPr>
              <w:pStyle w:val="TAL"/>
            </w:pPr>
            <w:r w:rsidRPr="00BE0BFA">
              <w:t>sc_CP_Len_r12</w:t>
            </w:r>
          </w:p>
        </w:tc>
        <w:tc>
          <w:tcPr>
            <w:tcW w:w="2464" w:type="dxa"/>
            <w:tcBorders>
              <w:top w:val="double" w:sz="4" w:space="0" w:color="auto"/>
            </w:tcBorders>
            <w:shd w:val="clear" w:color="auto" w:fill="auto"/>
          </w:tcPr>
          <w:p w14:paraId="6C35C22D" w14:textId="77777777" w:rsidR="00224EF1" w:rsidRPr="00BE0BFA" w:rsidRDefault="00224EF1" w:rsidP="004879CE">
            <w:pPr>
              <w:pStyle w:val="TAL"/>
            </w:pPr>
            <w:r w:rsidRPr="00BE0BFA">
              <w:t>SL_CP_Len_r12</w:t>
            </w:r>
          </w:p>
        </w:tc>
        <w:tc>
          <w:tcPr>
            <w:tcW w:w="493" w:type="dxa"/>
            <w:tcBorders>
              <w:top w:val="double" w:sz="4" w:space="0" w:color="auto"/>
            </w:tcBorders>
            <w:shd w:val="clear" w:color="auto" w:fill="auto"/>
          </w:tcPr>
          <w:p w14:paraId="6567310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2D1D7E7" w14:textId="77777777" w:rsidR="00224EF1" w:rsidRPr="00BE0BFA" w:rsidRDefault="00224EF1" w:rsidP="004879CE">
            <w:pPr>
              <w:pStyle w:val="TAL"/>
            </w:pPr>
          </w:p>
        </w:tc>
      </w:tr>
      <w:tr w:rsidR="00224EF1" w14:paraId="0A5367B1" w14:textId="77777777" w:rsidTr="004879CE">
        <w:tc>
          <w:tcPr>
            <w:tcW w:w="1479" w:type="dxa"/>
            <w:shd w:val="clear" w:color="auto" w:fill="auto"/>
          </w:tcPr>
          <w:p w14:paraId="520D93F8" w14:textId="77777777" w:rsidR="00224EF1" w:rsidRPr="00BE0BFA" w:rsidRDefault="00224EF1" w:rsidP="004879CE">
            <w:pPr>
              <w:pStyle w:val="TAL"/>
            </w:pPr>
            <w:r w:rsidRPr="00BE0BFA">
              <w:t>sc_Period_r12</w:t>
            </w:r>
          </w:p>
        </w:tc>
        <w:tc>
          <w:tcPr>
            <w:tcW w:w="2464" w:type="dxa"/>
            <w:shd w:val="clear" w:color="auto" w:fill="auto"/>
          </w:tcPr>
          <w:p w14:paraId="6DF2641D" w14:textId="77777777" w:rsidR="00224EF1" w:rsidRPr="00BE0BFA" w:rsidRDefault="00224EF1" w:rsidP="004879CE">
            <w:pPr>
              <w:pStyle w:val="TAL"/>
            </w:pPr>
            <w:r w:rsidRPr="00BE0BFA">
              <w:t>SL_PeriodComm_r12</w:t>
            </w:r>
          </w:p>
        </w:tc>
        <w:tc>
          <w:tcPr>
            <w:tcW w:w="493" w:type="dxa"/>
            <w:shd w:val="clear" w:color="auto" w:fill="auto"/>
          </w:tcPr>
          <w:p w14:paraId="06F79045" w14:textId="77777777" w:rsidR="00224EF1" w:rsidRPr="00BE0BFA" w:rsidRDefault="00224EF1" w:rsidP="004879CE">
            <w:pPr>
              <w:pStyle w:val="TAL"/>
            </w:pPr>
            <w:r w:rsidRPr="00BE0BFA">
              <w:t>opt</w:t>
            </w:r>
          </w:p>
        </w:tc>
        <w:tc>
          <w:tcPr>
            <w:tcW w:w="5421" w:type="dxa"/>
            <w:shd w:val="clear" w:color="auto" w:fill="auto"/>
          </w:tcPr>
          <w:p w14:paraId="6266518D" w14:textId="77777777" w:rsidR="00224EF1" w:rsidRPr="00BE0BFA" w:rsidRDefault="00224EF1" w:rsidP="004879CE">
            <w:pPr>
              <w:pStyle w:val="TAL"/>
            </w:pPr>
          </w:p>
        </w:tc>
      </w:tr>
      <w:tr w:rsidR="00224EF1" w14:paraId="0DDFBD4A" w14:textId="77777777" w:rsidTr="004879CE">
        <w:tc>
          <w:tcPr>
            <w:tcW w:w="1479" w:type="dxa"/>
            <w:shd w:val="clear" w:color="auto" w:fill="auto"/>
          </w:tcPr>
          <w:p w14:paraId="3CBDA022" w14:textId="77777777" w:rsidR="00224EF1" w:rsidRPr="00BE0BFA" w:rsidRDefault="00224EF1" w:rsidP="004879CE">
            <w:pPr>
              <w:pStyle w:val="TAL"/>
            </w:pPr>
            <w:r w:rsidRPr="00BE0BFA">
              <w:t>sc_TF_ResourceConfig_r12</w:t>
            </w:r>
          </w:p>
        </w:tc>
        <w:tc>
          <w:tcPr>
            <w:tcW w:w="2464" w:type="dxa"/>
            <w:shd w:val="clear" w:color="auto" w:fill="auto"/>
          </w:tcPr>
          <w:p w14:paraId="51B4FFFB" w14:textId="77777777" w:rsidR="00224EF1" w:rsidRPr="00BE0BFA" w:rsidRDefault="00224EF1" w:rsidP="004879CE">
            <w:pPr>
              <w:pStyle w:val="TAL"/>
            </w:pPr>
            <w:r w:rsidRPr="00BE0BFA">
              <w:t>SL_TF_ResourceConfig_r12</w:t>
            </w:r>
          </w:p>
        </w:tc>
        <w:tc>
          <w:tcPr>
            <w:tcW w:w="493" w:type="dxa"/>
            <w:shd w:val="clear" w:color="auto" w:fill="auto"/>
          </w:tcPr>
          <w:p w14:paraId="27CD32E7" w14:textId="77777777" w:rsidR="00224EF1" w:rsidRPr="00BE0BFA" w:rsidRDefault="00224EF1" w:rsidP="004879CE">
            <w:pPr>
              <w:pStyle w:val="TAL"/>
            </w:pPr>
            <w:r w:rsidRPr="00BE0BFA">
              <w:t>opt</w:t>
            </w:r>
          </w:p>
        </w:tc>
        <w:tc>
          <w:tcPr>
            <w:tcW w:w="5421" w:type="dxa"/>
            <w:shd w:val="clear" w:color="auto" w:fill="auto"/>
          </w:tcPr>
          <w:p w14:paraId="06267EEB" w14:textId="77777777" w:rsidR="00224EF1" w:rsidRPr="00BE0BFA" w:rsidRDefault="00224EF1" w:rsidP="004879CE">
            <w:pPr>
              <w:pStyle w:val="TAL"/>
            </w:pPr>
          </w:p>
        </w:tc>
      </w:tr>
      <w:tr w:rsidR="00224EF1" w14:paraId="3A1F6C72" w14:textId="77777777" w:rsidTr="004879CE">
        <w:tc>
          <w:tcPr>
            <w:tcW w:w="1479" w:type="dxa"/>
            <w:shd w:val="clear" w:color="auto" w:fill="auto"/>
          </w:tcPr>
          <w:p w14:paraId="5B6D7109" w14:textId="77777777" w:rsidR="00224EF1" w:rsidRPr="00BE0BFA" w:rsidRDefault="00224EF1" w:rsidP="004879CE">
            <w:pPr>
              <w:pStyle w:val="TAL"/>
            </w:pPr>
            <w:r w:rsidRPr="00BE0BFA">
              <w:t>data_CP_Len_r12</w:t>
            </w:r>
          </w:p>
        </w:tc>
        <w:tc>
          <w:tcPr>
            <w:tcW w:w="2464" w:type="dxa"/>
            <w:shd w:val="clear" w:color="auto" w:fill="auto"/>
          </w:tcPr>
          <w:p w14:paraId="1096461B" w14:textId="77777777" w:rsidR="00224EF1" w:rsidRPr="00BE0BFA" w:rsidRDefault="00224EF1" w:rsidP="004879CE">
            <w:pPr>
              <w:pStyle w:val="TAL"/>
            </w:pPr>
            <w:r w:rsidRPr="00BE0BFA">
              <w:t>SL_CP_Len_r12</w:t>
            </w:r>
          </w:p>
        </w:tc>
        <w:tc>
          <w:tcPr>
            <w:tcW w:w="493" w:type="dxa"/>
            <w:shd w:val="clear" w:color="auto" w:fill="auto"/>
          </w:tcPr>
          <w:p w14:paraId="700C397F" w14:textId="77777777" w:rsidR="00224EF1" w:rsidRPr="00BE0BFA" w:rsidRDefault="00224EF1" w:rsidP="004879CE">
            <w:pPr>
              <w:pStyle w:val="TAL"/>
            </w:pPr>
            <w:r w:rsidRPr="00BE0BFA">
              <w:t>opt</w:t>
            </w:r>
          </w:p>
        </w:tc>
        <w:tc>
          <w:tcPr>
            <w:tcW w:w="5421" w:type="dxa"/>
            <w:shd w:val="clear" w:color="auto" w:fill="auto"/>
          </w:tcPr>
          <w:p w14:paraId="2006A61D" w14:textId="77777777" w:rsidR="00224EF1" w:rsidRPr="00BE0BFA" w:rsidRDefault="00224EF1" w:rsidP="004879CE">
            <w:pPr>
              <w:pStyle w:val="TAL"/>
            </w:pPr>
          </w:p>
        </w:tc>
      </w:tr>
      <w:tr w:rsidR="00224EF1" w14:paraId="35CAC8D8" w14:textId="77777777" w:rsidTr="004879CE">
        <w:tc>
          <w:tcPr>
            <w:tcW w:w="1479" w:type="dxa"/>
            <w:shd w:val="clear" w:color="auto" w:fill="auto"/>
          </w:tcPr>
          <w:p w14:paraId="629016F2" w14:textId="77777777" w:rsidR="00224EF1" w:rsidRPr="00BE0BFA" w:rsidRDefault="00224EF1" w:rsidP="004879CE">
            <w:pPr>
              <w:pStyle w:val="TAL"/>
            </w:pPr>
            <w:r w:rsidRPr="00BE0BFA">
              <w:t>dataHoppingConfig_r12</w:t>
            </w:r>
          </w:p>
        </w:tc>
        <w:tc>
          <w:tcPr>
            <w:tcW w:w="2464" w:type="dxa"/>
            <w:shd w:val="clear" w:color="auto" w:fill="auto"/>
          </w:tcPr>
          <w:p w14:paraId="4CCD3155" w14:textId="77777777" w:rsidR="00224EF1" w:rsidRPr="00BE0BFA" w:rsidRDefault="00224EF1" w:rsidP="004879CE">
            <w:pPr>
              <w:pStyle w:val="TAL"/>
            </w:pPr>
            <w:r w:rsidRPr="00BE0BFA">
              <w:t>SL_HoppingConfigComm_r12</w:t>
            </w:r>
          </w:p>
        </w:tc>
        <w:tc>
          <w:tcPr>
            <w:tcW w:w="493" w:type="dxa"/>
            <w:shd w:val="clear" w:color="auto" w:fill="auto"/>
          </w:tcPr>
          <w:p w14:paraId="76EA6789" w14:textId="77777777" w:rsidR="00224EF1" w:rsidRPr="00BE0BFA" w:rsidRDefault="00224EF1" w:rsidP="004879CE">
            <w:pPr>
              <w:pStyle w:val="TAL"/>
            </w:pPr>
            <w:r w:rsidRPr="00BE0BFA">
              <w:t>opt</w:t>
            </w:r>
          </w:p>
        </w:tc>
        <w:tc>
          <w:tcPr>
            <w:tcW w:w="5421" w:type="dxa"/>
            <w:shd w:val="clear" w:color="auto" w:fill="auto"/>
          </w:tcPr>
          <w:p w14:paraId="1992F4EC" w14:textId="77777777" w:rsidR="00224EF1" w:rsidRPr="00BE0BFA" w:rsidRDefault="00224EF1" w:rsidP="004879CE">
            <w:pPr>
              <w:pStyle w:val="TAL"/>
            </w:pPr>
          </w:p>
        </w:tc>
      </w:tr>
      <w:tr w:rsidR="00224EF1" w14:paraId="0075D97D" w14:textId="77777777" w:rsidTr="004879CE">
        <w:tc>
          <w:tcPr>
            <w:tcW w:w="1479" w:type="dxa"/>
            <w:shd w:val="clear" w:color="auto" w:fill="auto"/>
          </w:tcPr>
          <w:p w14:paraId="3F87C868" w14:textId="77777777" w:rsidR="00224EF1" w:rsidRPr="00BE0BFA" w:rsidRDefault="00224EF1" w:rsidP="004879CE">
            <w:pPr>
              <w:pStyle w:val="TAL"/>
            </w:pPr>
            <w:r w:rsidRPr="00BE0BFA">
              <w:t>data_TF_ResourceConfig_r12</w:t>
            </w:r>
          </w:p>
        </w:tc>
        <w:tc>
          <w:tcPr>
            <w:tcW w:w="2464" w:type="dxa"/>
            <w:shd w:val="clear" w:color="auto" w:fill="auto"/>
          </w:tcPr>
          <w:p w14:paraId="572011A0" w14:textId="77777777" w:rsidR="00224EF1" w:rsidRPr="00BE0BFA" w:rsidRDefault="00224EF1" w:rsidP="004879CE">
            <w:pPr>
              <w:pStyle w:val="TAL"/>
            </w:pPr>
            <w:r w:rsidRPr="00BE0BFA">
              <w:t>SL_TF_ResourceConfig_r12</w:t>
            </w:r>
          </w:p>
        </w:tc>
        <w:tc>
          <w:tcPr>
            <w:tcW w:w="493" w:type="dxa"/>
            <w:shd w:val="clear" w:color="auto" w:fill="auto"/>
          </w:tcPr>
          <w:p w14:paraId="04510AC9" w14:textId="77777777" w:rsidR="00224EF1" w:rsidRPr="00BE0BFA" w:rsidRDefault="00224EF1" w:rsidP="004879CE">
            <w:pPr>
              <w:pStyle w:val="TAL"/>
            </w:pPr>
            <w:r w:rsidRPr="00BE0BFA">
              <w:t>opt</w:t>
            </w:r>
          </w:p>
        </w:tc>
        <w:tc>
          <w:tcPr>
            <w:tcW w:w="5421" w:type="dxa"/>
            <w:shd w:val="clear" w:color="auto" w:fill="auto"/>
          </w:tcPr>
          <w:p w14:paraId="34176476" w14:textId="77777777" w:rsidR="00224EF1" w:rsidRPr="00BE0BFA" w:rsidRDefault="00224EF1" w:rsidP="004879CE">
            <w:pPr>
              <w:pStyle w:val="TAL"/>
            </w:pPr>
          </w:p>
        </w:tc>
      </w:tr>
      <w:tr w:rsidR="00224EF1" w14:paraId="0F7C40DE" w14:textId="77777777" w:rsidTr="004879CE">
        <w:tc>
          <w:tcPr>
            <w:tcW w:w="1479" w:type="dxa"/>
            <w:shd w:val="clear" w:color="auto" w:fill="auto"/>
          </w:tcPr>
          <w:p w14:paraId="442542FD" w14:textId="77777777" w:rsidR="00224EF1" w:rsidRPr="00BE0BFA" w:rsidRDefault="00224EF1" w:rsidP="004879CE">
            <w:pPr>
              <w:pStyle w:val="TAL"/>
            </w:pPr>
            <w:r w:rsidRPr="00BE0BFA">
              <w:t>trpt_Subset_r12</w:t>
            </w:r>
          </w:p>
        </w:tc>
        <w:tc>
          <w:tcPr>
            <w:tcW w:w="2464" w:type="dxa"/>
            <w:shd w:val="clear" w:color="auto" w:fill="auto"/>
          </w:tcPr>
          <w:p w14:paraId="6487AEB0" w14:textId="77777777" w:rsidR="00224EF1" w:rsidRPr="00BE0BFA" w:rsidRDefault="00224EF1" w:rsidP="004879CE">
            <w:pPr>
              <w:pStyle w:val="TAL"/>
            </w:pPr>
            <w:r w:rsidRPr="00BE0BFA">
              <w:t>SL_TRPT_Subset_r12</w:t>
            </w:r>
          </w:p>
        </w:tc>
        <w:tc>
          <w:tcPr>
            <w:tcW w:w="493" w:type="dxa"/>
            <w:shd w:val="clear" w:color="auto" w:fill="auto"/>
          </w:tcPr>
          <w:p w14:paraId="444585E1" w14:textId="77777777" w:rsidR="00224EF1" w:rsidRPr="00BE0BFA" w:rsidRDefault="00224EF1" w:rsidP="004879CE">
            <w:pPr>
              <w:pStyle w:val="TAL"/>
            </w:pPr>
            <w:r w:rsidRPr="00BE0BFA">
              <w:t>opt</w:t>
            </w:r>
          </w:p>
        </w:tc>
        <w:tc>
          <w:tcPr>
            <w:tcW w:w="5421" w:type="dxa"/>
            <w:shd w:val="clear" w:color="auto" w:fill="auto"/>
          </w:tcPr>
          <w:p w14:paraId="3A2DF0D0" w14:textId="77777777" w:rsidR="00224EF1" w:rsidRPr="00BE0BFA" w:rsidRDefault="00224EF1" w:rsidP="004879CE">
            <w:pPr>
              <w:pStyle w:val="TAL"/>
            </w:pPr>
          </w:p>
        </w:tc>
      </w:tr>
    </w:tbl>
    <w:p w14:paraId="2CD14E4E" w14:textId="77777777" w:rsidR="00224EF1" w:rsidRDefault="00224EF1" w:rsidP="00224EF1"/>
    <w:p w14:paraId="74B5CF03" w14:textId="77777777" w:rsidR="00224EF1" w:rsidRDefault="00224EF1" w:rsidP="00224EF1">
      <w:pPr>
        <w:pStyle w:val="TH"/>
      </w:pPr>
      <w:r>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CB91052" w14:textId="77777777" w:rsidTr="004879CE">
        <w:tc>
          <w:tcPr>
            <w:tcW w:w="9857" w:type="dxa"/>
            <w:gridSpan w:val="4"/>
            <w:shd w:val="clear" w:color="auto" w:fill="E0E0E0"/>
          </w:tcPr>
          <w:p w14:paraId="7DD3ADA2" w14:textId="77777777" w:rsidR="00224EF1" w:rsidRPr="00BE0BFA" w:rsidRDefault="00224EF1" w:rsidP="004879CE">
            <w:pPr>
              <w:pStyle w:val="TAL"/>
              <w:rPr>
                <w:b/>
              </w:rPr>
            </w:pPr>
            <w:r w:rsidRPr="00BE0BFA">
              <w:rPr>
                <w:b/>
              </w:rPr>
              <w:t>TTCN-3 Record Type</w:t>
            </w:r>
          </w:p>
        </w:tc>
      </w:tr>
      <w:tr w:rsidR="00224EF1" w14:paraId="740C6B2E" w14:textId="77777777" w:rsidTr="004879CE">
        <w:tc>
          <w:tcPr>
            <w:tcW w:w="1479" w:type="dxa"/>
            <w:tcBorders>
              <w:bottom w:val="single" w:sz="4" w:space="0" w:color="auto"/>
            </w:tcBorders>
            <w:shd w:val="clear" w:color="auto" w:fill="E0E0E0"/>
          </w:tcPr>
          <w:p w14:paraId="22B3E5FE" w14:textId="77777777" w:rsidR="00224EF1" w:rsidRPr="00BE0BFA" w:rsidRDefault="00224EF1" w:rsidP="004879CE">
            <w:pPr>
              <w:pStyle w:val="TAL"/>
              <w:rPr>
                <w:b/>
              </w:rPr>
            </w:pPr>
            <w:bookmarkStart w:id="842" w:name="CommTx_ConfigInfo_Type" w:colFirst="1" w:colLast="1"/>
            <w:r w:rsidRPr="00BE0BFA">
              <w:rPr>
                <w:b/>
              </w:rPr>
              <w:t>Name</w:t>
            </w:r>
          </w:p>
        </w:tc>
        <w:tc>
          <w:tcPr>
            <w:tcW w:w="8378" w:type="dxa"/>
            <w:gridSpan w:val="3"/>
            <w:tcBorders>
              <w:bottom w:val="single" w:sz="4" w:space="0" w:color="auto"/>
            </w:tcBorders>
            <w:shd w:val="clear" w:color="auto" w:fill="FFFF99"/>
          </w:tcPr>
          <w:p w14:paraId="6A8B10B2" w14:textId="77777777" w:rsidR="00224EF1" w:rsidRPr="00BE0BFA" w:rsidRDefault="00224EF1" w:rsidP="004879CE">
            <w:pPr>
              <w:pStyle w:val="TAL"/>
              <w:rPr>
                <w:b/>
              </w:rPr>
            </w:pPr>
            <w:r w:rsidRPr="00BE0BFA">
              <w:rPr>
                <w:b/>
              </w:rPr>
              <w:t>CommTx_ConfigInfo_Type</w:t>
            </w:r>
          </w:p>
        </w:tc>
      </w:tr>
      <w:bookmarkEnd w:id="842"/>
      <w:tr w:rsidR="00224EF1" w14:paraId="7FC9DAA3" w14:textId="77777777" w:rsidTr="004879CE">
        <w:tc>
          <w:tcPr>
            <w:tcW w:w="1479" w:type="dxa"/>
            <w:tcBorders>
              <w:bottom w:val="double" w:sz="4" w:space="0" w:color="auto"/>
            </w:tcBorders>
            <w:shd w:val="clear" w:color="auto" w:fill="E0E0E0"/>
          </w:tcPr>
          <w:p w14:paraId="1B78C0D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28ADF23" w14:textId="77777777" w:rsidR="00224EF1" w:rsidRPr="00BE0BFA" w:rsidRDefault="00224EF1" w:rsidP="004879CE">
            <w:pPr>
              <w:pStyle w:val="TAL"/>
            </w:pPr>
            <w:r w:rsidRPr="00BE0BFA">
              <w:t>All fields are optional: present for first configuration omit means no change</w:t>
            </w:r>
          </w:p>
          <w:p w14:paraId="249EEBD4" w14:textId="77777777" w:rsidR="00224EF1" w:rsidRPr="00BE0BFA" w:rsidRDefault="00224EF1" w:rsidP="004879CE">
            <w:pPr>
              <w:pStyle w:val="TAL"/>
            </w:pPr>
            <w:r w:rsidRPr="00BE0BFA">
              <w:t>SS-UE is configured with a ProSe layer 2 identity and with the UE ProSe layer 2 identity. The SS-UE shall construct the MAC packets using these identities</w:t>
            </w:r>
          </w:p>
        </w:tc>
      </w:tr>
      <w:tr w:rsidR="00224EF1" w14:paraId="2058F71A" w14:textId="77777777" w:rsidTr="004879CE">
        <w:tc>
          <w:tcPr>
            <w:tcW w:w="1479" w:type="dxa"/>
            <w:tcBorders>
              <w:top w:val="double" w:sz="4" w:space="0" w:color="auto"/>
            </w:tcBorders>
            <w:shd w:val="clear" w:color="auto" w:fill="auto"/>
          </w:tcPr>
          <w:p w14:paraId="7DD5A003" w14:textId="77777777" w:rsidR="00224EF1" w:rsidRPr="00BE0BFA" w:rsidRDefault="00224EF1" w:rsidP="004879CE">
            <w:pPr>
              <w:pStyle w:val="TAL"/>
            </w:pPr>
            <w:r w:rsidRPr="00BE0BFA">
              <w:t>ResourcePoolList</w:t>
            </w:r>
          </w:p>
        </w:tc>
        <w:tc>
          <w:tcPr>
            <w:tcW w:w="2464" w:type="dxa"/>
            <w:tcBorders>
              <w:top w:val="double" w:sz="4" w:space="0" w:color="auto"/>
            </w:tcBorders>
            <w:shd w:val="clear" w:color="auto" w:fill="auto"/>
          </w:tcPr>
          <w:p w14:paraId="07689C96" w14:textId="77777777" w:rsidR="00224EF1" w:rsidRPr="00BE0BFA" w:rsidRDefault="00000000" w:rsidP="004879CE">
            <w:pPr>
              <w:pStyle w:val="TAL"/>
            </w:pPr>
            <w:hyperlink w:anchor="CommResourcePoolList_Type" w:history="1">
              <w:r w:rsidR="00224EF1" w:rsidRPr="00BE0BFA">
                <w:rPr>
                  <w:rStyle w:val="Hyperlink"/>
                </w:rPr>
                <w:t>CommResourcePoolList_Type</w:t>
              </w:r>
            </w:hyperlink>
          </w:p>
        </w:tc>
        <w:tc>
          <w:tcPr>
            <w:tcW w:w="493" w:type="dxa"/>
            <w:tcBorders>
              <w:top w:val="double" w:sz="4" w:space="0" w:color="auto"/>
            </w:tcBorders>
            <w:shd w:val="clear" w:color="auto" w:fill="auto"/>
          </w:tcPr>
          <w:p w14:paraId="534BE5F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1C1BC13" w14:textId="77777777" w:rsidR="00224EF1" w:rsidRPr="00BE0BFA" w:rsidRDefault="00224EF1" w:rsidP="004879CE">
            <w:pPr>
              <w:pStyle w:val="TAL"/>
            </w:pPr>
            <w:r w:rsidRPr="00BE0BFA">
              <w:t>Configure pool of resources for PSSCH and PSCCH</w:t>
            </w:r>
          </w:p>
        </w:tc>
      </w:tr>
      <w:tr w:rsidR="00224EF1" w14:paraId="3538AA72" w14:textId="77777777" w:rsidTr="004879CE">
        <w:tc>
          <w:tcPr>
            <w:tcW w:w="1479" w:type="dxa"/>
            <w:shd w:val="clear" w:color="auto" w:fill="auto"/>
          </w:tcPr>
          <w:p w14:paraId="100C5DE4" w14:textId="77777777" w:rsidR="00224EF1" w:rsidRPr="00BE0BFA" w:rsidRDefault="00224EF1" w:rsidP="004879CE">
            <w:pPr>
              <w:pStyle w:val="TAL"/>
            </w:pPr>
            <w:r w:rsidRPr="00BE0BFA">
              <w:t>Mcs_r12</w:t>
            </w:r>
          </w:p>
        </w:tc>
        <w:tc>
          <w:tcPr>
            <w:tcW w:w="2464" w:type="dxa"/>
            <w:shd w:val="clear" w:color="auto" w:fill="auto"/>
          </w:tcPr>
          <w:p w14:paraId="457AA535" w14:textId="77777777" w:rsidR="00224EF1" w:rsidRPr="00BE0BFA" w:rsidRDefault="00000000" w:rsidP="004879CE">
            <w:pPr>
              <w:pStyle w:val="TAL"/>
            </w:pPr>
            <w:hyperlink w:anchor="Mcs_Type" w:history="1">
              <w:r w:rsidR="00224EF1" w:rsidRPr="00BE0BFA">
                <w:rPr>
                  <w:rStyle w:val="Hyperlink"/>
                </w:rPr>
                <w:t>Mcs_Type</w:t>
              </w:r>
            </w:hyperlink>
          </w:p>
        </w:tc>
        <w:tc>
          <w:tcPr>
            <w:tcW w:w="493" w:type="dxa"/>
            <w:shd w:val="clear" w:color="auto" w:fill="auto"/>
          </w:tcPr>
          <w:p w14:paraId="0D20B0A2" w14:textId="77777777" w:rsidR="00224EF1" w:rsidRPr="00BE0BFA" w:rsidRDefault="00224EF1" w:rsidP="004879CE">
            <w:pPr>
              <w:pStyle w:val="TAL"/>
            </w:pPr>
            <w:r w:rsidRPr="00BE0BFA">
              <w:t>opt</w:t>
            </w:r>
          </w:p>
        </w:tc>
        <w:tc>
          <w:tcPr>
            <w:tcW w:w="5421" w:type="dxa"/>
            <w:shd w:val="clear" w:color="auto" w:fill="auto"/>
          </w:tcPr>
          <w:p w14:paraId="3A24EA2E" w14:textId="77777777" w:rsidR="00224EF1" w:rsidRPr="00BE0BFA" w:rsidRDefault="00224EF1" w:rsidP="004879CE">
            <w:pPr>
              <w:pStyle w:val="TAL"/>
            </w:pPr>
            <w:r w:rsidRPr="00BE0BFA">
              <w:t>Indicates the Modulation and Coding Scheme as defined in TS 36.212 [23, 14.2.1]</w:t>
            </w:r>
          </w:p>
        </w:tc>
      </w:tr>
      <w:tr w:rsidR="00224EF1" w14:paraId="0F4CAA25" w14:textId="77777777" w:rsidTr="004879CE">
        <w:tc>
          <w:tcPr>
            <w:tcW w:w="1479" w:type="dxa"/>
            <w:shd w:val="clear" w:color="auto" w:fill="auto"/>
          </w:tcPr>
          <w:p w14:paraId="59EFB90B" w14:textId="77777777" w:rsidR="00224EF1" w:rsidRPr="00BE0BFA" w:rsidRDefault="00224EF1" w:rsidP="004879CE">
            <w:pPr>
              <w:pStyle w:val="TAL"/>
            </w:pPr>
            <w:r w:rsidRPr="00BE0BFA">
              <w:t>SL_SCH_Config</w:t>
            </w:r>
          </w:p>
        </w:tc>
        <w:tc>
          <w:tcPr>
            <w:tcW w:w="2464" w:type="dxa"/>
            <w:shd w:val="clear" w:color="auto" w:fill="auto"/>
          </w:tcPr>
          <w:p w14:paraId="5C9ACED5" w14:textId="77777777" w:rsidR="00224EF1" w:rsidRPr="00BE0BFA" w:rsidRDefault="00000000" w:rsidP="004879CE">
            <w:pPr>
              <w:pStyle w:val="TAL"/>
            </w:pPr>
            <w:hyperlink w:anchor="SL_SCH_Config_Type" w:history="1">
              <w:r w:rsidR="00224EF1" w:rsidRPr="00BE0BFA">
                <w:rPr>
                  <w:rStyle w:val="Hyperlink"/>
                </w:rPr>
                <w:t>SL_SCH_Config_Type</w:t>
              </w:r>
            </w:hyperlink>
          </w:p>
        </w:tc>
        <w:tc>
          <w:tcPr>
            <w:tcW w:w="493" w:type="dxa"/>
            <w:shd w:val="clear" w:color="auto" w:fill="auto"/>
          </w:tcPr>
          <w:p w14:paraId="39FDBA8A" w14:textId="77777777" w:rsidR="00224EF1" w:rsidRPr="00BE0BFA" w:rsidRDefault="00224EF1" w:rsidP="004879CE">
            <w:pPr>
              <w:pStyle w:val="TAL"/>
            </w:pPr>
            <w:r w:rsidRPr="00BE0BFA">
              <w:t>opt</w:t>
            </w:r>
          </w:p>
        </w:tc>
        <w:tc>
          <w:tcPr>
            <w:tcW w:w="5421" w:type="dxa"/>
            <w:shd w:val="clear" w:color="auto" w:fill="auto"/>
          </w:tcPr>
          <w:p w14:paraId="55EA0EF5" w14:textId="77777777" w:rsidR="00224EF1" w:rsidRPr="00BE0BFA" w:rsidRDefault="00224EF1" w:rsidP="004879CE">
            <w:pPr>
              <w:pStyle w:val="TAL"/>
            </w:pPr>
            <w:r w:rsidRPr="00BE0BFA">
              <w:t>SL-SCH/MAC configuration</w:t>
            </w:r>
          </w:p>
        </w:tc>
      </w:tr>
      <w:tr w:rsidR="00224EF1" w14:paraId="023C8ADC" w14:textId="77777777" w:rsidTr="004879CE">
        <w:tc>
          <w:tcPr>
            <w:tcW w:w="1479" w:type="dxa"/>
            <w:shd w:val="clear" w:color="auto" w:fill="auto"/>
          </w:tcPr>
          <w:p w14:paraId="0B27F874" w14:textId="77777777" w:rsidR="00224EF1" w:rsidRPr="00BE0BFA" w:rsidRDefault="00224EF1" w:rsidP="004879CE">
            <w:pPr>
              <w:pStyle w:val="TAL"/>
            </w:pPr>
            <w:r w:rsidRPr="00BE0BFA">
              <w:t>STCH_ConfigList</w:t>
            </w:r>
          </w:p>
        </w:tc>
        <w:tc>
          <w:tcPr>
            <w:tcW w:w="2464" w:type="dxa"/>
            <w:shd w:val="clear" w:color="auto" w:fill="auto"/>
          </w:tcPr>
          <w:p w14:paraId="177337A9" w14:textId="77777777" w:rsidR="00224EF1" w:rsidRPr="00BE0BFA" w:rsidRDefault="00000000" w:rsidP="004879CE">
            <w:pPr>
              <w:pStyle w:val="TAL"/>
            </w:pPr>
            <w:hyperlink w:anchor="STCH_ConfigList_Type" w:history="1">
              <w:r w:rsidR="00224EF1" w:rsidRPr="00BE0BFA">
                <w:rPr>
                  <w:rStyle w:val="Hyperlink"/>
                </w:rPr>
                <w:t>STCH_ConfigList_Type</w:t>
              </w:r>
            </w:hyperlink>
          </w:p>
        </w:tc>
        <w:tc>
          <w:tcPr>
            <w:tcW w:w="493" w:type="dxa"/>
            <w:shd w:val="clear" w:color="auto" w:fill="auto"/>
          </w:tcPr>
          <w:p w14:paraId="3A2B06BE" w14:textId="77777777" w:rsidR="00224EF1" w:rsidRPr="00BE0BFA" w:rsidRDefault="00224EF1" w:rsidP="004879CE">
            <w:pPr>
              <w:pStyle w:val="TAL"/>
            </w:pPr>
            <w:r w:rsidRPr="00BE0BFA">
              <w:t>opt</w:t>
            </w:r>
          </w:p>
        </w:tc>
        <w:tc>
          <w:tcPr>
            <w:tcW w:w="5421" w:type="dxa"/>
            <w:shd w:val="clear" w:color="auto" w:fill="auto"/>
          </w:tcPr>
          <w:p w14:paraId="1FAE7148" w14:textId="77777777" w:rsidR="00224EF1" w:rsidRPr="00BE0BFA" w:rsidRDefault="00224EF1" w:rsidP="004879CE">
            <w:pPr>
              <w:pStyle w:val="TAL"/>
            </w:pPr>
            <w:r w:rsidRPr="00BE0BFA">
              <w:t>RLC PDCP</w:t>
            </w:r>
          </w:p>
        </w:tc>
      </w:tr>
      <w:tr w:rsidR="00224EF1" w14:paraId="58F70A22" w14:textId="77777777" w:rsidTr="004879CE">
        <w:tc>
          <w:tcPr>
            <w:tcW w:w="1479" w:type="dxa"/>
            <w:shd w:val="clear" w:color="auto" w:fill="auto"/>
          </w:tcPr>
          <w:p w14:paraId="67A7DA22" w14:textId="77777777" w:rsidR="00224EF1" w:rsidRPr="00BE0BFA" w:rsidRDefault="00224EF1" w:rsidP="004879CE">
            <w:pPr>
              <w:pStyle w:val="TAL"/>
            </w:pPr>
            <w:r w:rsidRPr="00BE0BFA">
              <w:t>SL_Sheduling</w:t>
            </w:r>
          </w:p>
        </w:tc>
        <w:tc>
          <w:tcPr>
            <w:tcW w:w="2464" w:type="dxa"/>
            <w:shd w:val="clear" w:color="auto" w:fill="auto"/>
          </w:tcPr>
          <w:p w14:paraId="2D683DBF" w14:textId="77777777" w:rsidR="00224EF1" w:rsidRPr="00BE0BFA" w:rsidRDefault="00000000" w:rsidP="004879CE">
            <w:pPr>
              <w:pStyle w:val="TAL"/>
            </w:pPr>
            <w:hyperlink w:anchor="SSUE_SciConfig_Type" w:history="1">
              <w:r w:rsidR="00224EF1" w:rsidRPr="00BE0BFA">
                <w:rPr>
                  <w:rStyle w:val="Hyperlink"/>
                </w:rPr>
                <w:t>SSUE_SciConfig_Type</w:t>
              </w:r>
            </w:hyperlink>
          </w:p>
        </w:tc>
        <w:tc>
          <w:tcPr>
            <w:tcW w:w="493" w:type="dxa"/>
            <w:shd w:val="clear" w:color="auto" w:fill="auto"/>
          </w:tcPr>
          <w:p w14:paraId="13158861" w14:textId="77777777" w:rsidR="00224EF1" w:rsidRPr="00BE0BFA" w:rsidRDefault="00224EF1" w:rsidP="004879CE">
            <w:pPr>
              <w:pStyle w:val="TAL"/>
            </w:pPr>
            <w:r w:rsidRPr="00BE0BFA">
              <w:t>opt</w:t>
            </w:r>
          </w:p>
        </w:tc>
        <w:tc>
          <w:tcPr>
            <w:tcW w:w="5421" w:type="dxa"/>
            <w:shd w:val="clear" w:color="auto" w:fill="auto"/>
          </w:tcPr>
          <w:p w14:paraId="3C1DA95C" w14:textId="77777777" w:rsidR="00224EF1" w:rsidRPr="00BE0BFA" w:rsidRDefault="00224EF1" w:rsidP="004879CE">
            <w:pPr>
              <w:pStyle w:val="TAL"/>
            </w:pPr>
            <w:r w:rsidRPr="00BE0BFA">
              <w:t>SCI fixed grant used</w:t>
            </w:r>
          </w:p>
        </w:tc>
      </w:tr>
      <w:tr w:rsidR="00224EF1" w14:paraId="56A657B1" w14:textId="77777777" w:rsidTr="004879CE">
        <w:tc>
          <w:tcPr>
            <w:tcW w:w="1479" w:type="dxa"/>
            <w:shd w:val="clear" w:color="auto" w:fill="auto"/>
          </w:tcPr>
          <w:p w14:paraId="184CA0C8" w14:textId="77777777" w:rsidR="00224EF1" w:rsidRPr="00BE0BFA" w:rsidRDefault="00224EF1" w:rsidP="004879CE">
            <w:pPr>
              <w:pStyle w:val="TAL"/>
            </w:pPr>
            <w:r w:rsidRPr="00BE0BFA">
              <w:t>PscchConfig</w:t>
            </w:r>
          </w:p>
        </w:tc>
        <w:tc>
          <w:tcPr>
            <w:tcW w:w="2464" w:type="dxa"/>
            <w:shd w:val="clear" w:color="auto" w:fill="auto"/>
          </w:tcPr>
          <w:p w14:paraId="4EC0D7BF" w14:textId="77777777" w:rsidR="00224EF1" w:rsidRPr="00BE0BFA" w:rsidRDefault="00000000" w:rsidP="004879CE">
            <w:pPr>
              <w:pStyle w:val="TAL"/>
            </w:pPr>
            <w:hyperlink w:anchor="PscchConfig_Type" w:history="1">
              <w:r w:rsidR="00224EF1" w:rsidRPr="00BE0BFA">
                <w:rPr>
                  <w:rStyle w:val="Hyperlink"/>
                </w:rPr>
                <w:t>PscchConfig_Type</w:t>
              </w:r>
            </w:hyperlink>
          </w:p>
        </w:tc>
        <w:tc>
          <w:tcPr>
            <w:tcW w:w="493" w:type="dxa"/>
            <w:shd w:val="clear" w:color="auto" w:fill="auto"/>
          </w:tcPr>
          <w:p w14:paraId="572191FA" w14:textId="77777777" w:rsidR="00224EF1" w:rsidRPr="00BE0BFA" w:rsidRDefault="00224EF1" w:rsidP="004879CE">
            <w:pPr>
              <w:pStyle w:val="TAL"/>
            </w:pPr>
            <w:r w:rsidRPr="00BE0BFA">
              <w:t>opt</w:t>
            </w:r>
          </w:p>
        </w:tc>
        <w:tc>
          <w:tcPr>
            <w:tcW w:w="5421" w:type="dxa"/>
            <w:shd w:val="clear" w:color="auto" w:fill="auto"/>
          </w:tcPr>
          <w:p w14:paraId="3DEA0A9F" w14:textId="77777777" w:rsidR="00224EF1" w:rsidRPr="00BE0BFA" w:rsidRDefault="00224EF1" w:rsidP="004879CE">
            <w:pPr>
              <w:pStyle w:val="TAL"/>
            </w:pPr>
          </w:p>
        </w:tc>
      </w:tr>
      <w:tr w:rsidR="00224EF1" w14:paraId="7798F878" w14:textId="77777777" w:rsidTr="004879CE">
        <w:tc>
          <w:tcPr>
            <w:tcW w:w="1479" w:type="dxa"/>
            <w:shd w:val="clear" w:color="auto" w:fill="auto"/>
          </w:tcPr>
          <w:p w14:paraId="467F0AA6" w14:textId="77777777" w:rsidR="00224EF1" w:rsidRPr="00BE0BFA" w:rsidRDefault="00224EF1" w:rsidP="004879CE">
            <w:pPr>
              <w:pStyle w:val="TAL"/>
            </w:pPr>
            <w:r w:rsidRPr="00BE0BFA">
              <w:t>PsschConfig</w:t>
            </w:r>
          </w:p>
        </w:tc>
        <w:tc>
          <w:tcPr>
            <w:tcW w:w="2464" w:type="dxa"/>
            <w:shd w:val="clear" w:color="auto" w:fill="auto"/>
          </w:tcPr>
          <w:p w14:paraId="12C86AFC" w14:textId="77777777" w:rsidR="00224EF1" w:rsidRPr="00BE0BFA" w:rsidRDefault="00000000" w:rsidP="004879CE">
            <w:pPr>
              <w:pStyle w:val="TAL"/>
            </w:pPr>
            <w:hyperlink w:anchor="PsschConfig_Type" w:history="1">
              <w:r w:rsidR="00224EF1" w:rsidRPr="00BE0BFA">
                <w:rPr>
                  <w:rStyle w:val="Hyperlink"/>
                </w:rPr>
                <w:t>PsschConfig_Type</w:t>
              </w:r>
            </w:hyperlink>
          </w:p>
        </w:tc>
        <w:tc>
          <w:tcPr>
            <w:tcW w:w="493" w:type="dxa"/>
            <w:shd w:val="clear" w:color="auto" w:fill="auto"/>
          </w:tcPr>
          <w:p w14:paraId="2DBCEF82" w14:textId="77777777" w:rsidR="00224EF1" w:rsidRPr="00BE0BFA" w:rsidRDefault="00224EF1" w:rsidP="004879CE">
            <w:pPr>
              <w:pStyle w:val="TAL"/>
            </w:pPr>
            <w:r w:rsidRPr="00BE0BFA">
              <w:t>opt</w:t>
            </w:r>
          </w:p>
        </w:tc>
        <w:tc>
          <w:tcPr>
            <w:tcW w:w="5421" w:type="dxa"/>
            <w:shd w:val="clear" w:color="auto" w:fill="auto"/>
          </w:tcPr>
          <w:p w14:paraId="443D1D47" w14:textId="77777777" w:rsidR="00224EF1" w:rsidRPr="00BE0BFA" w:rsidRDefault="00224EF1" w:rsidP="004879CE">
            <w:pPr>
              <w:pStyle w:val="TAL"/>
            </w:pPr>
          </w:p>
        </w:tc>
      </w:tr>
    </w:tbl>
    <w:p w14:paraId="4280FEF7" w14:textId="77777777" w:rsidR="00224EF1" w:rsidRDefault="00224EF1" w:rsidP="00224EF1"/>
    <w:p w14:paraId="69C22ECE" w14:textId="77777777" w:rsidR="00224EF1" w:rsidRDefault="00224EF1" w:rsidP="00224EF1">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4B5501B" w14:textId="77777777" w:rsidTr="004879CE">
        <w:tc>
          <w:tcPr>
            <w:tcW w:w="9857" w:type="dxa"/>
            <w:gridSpan w:val="4"/>
            <w:shd w:val="clear" w:color="auto" w:fill="E0E0E0"/>
          </w:tcPr>
          <w:p w14:paraId="598A9650" w14:textId="77777777" w:rsidR="00224EF1" w:rsidRPr="00BE0BFA" w:rsidRDefault="00224EF1" w:rsidP="004879CE">
            <w:pPr>
              <w:pStyle w:val="TAL"/>
              <w:rPr>
                <w:b/>
              </w:rPr>
            </w:pPr>
            <w:r w:rsidRPr="00BE0BFA">
              <w:rPr>
                <w:b/>
              </w:rPr>
              <w:t>TTCN-3 Record Type</w:t>
            </w:r>
          </w:p>
        </w:tc>
      </w:tr>
      <w:tr w:rsidR="00224EF1" w14:paraId="035D4F24" w14:textId="77777777" w:rsidTr="004879CE">
        <w:tc>
          <w:tcPr>
            <w:tcW w:w="1479" w:type="dxa"/>
            <w:tcBorders>
              <w:bottom w:val="single" w:sz="4" w:space="0" w:color="auto"/>
            </w:tcBorders>
            <w:shd w:val="clear" w:color="auto" w:fill="E0E0E0"/>
          </w:tcPr>
          <w:p w14:paraId="2ACEFBDE" w14:textId="77777777" w:rsidR="00224EF1" w:rsidRPr="00BE0BFA" w:rsidRDefault="00224EF1" w:rsidP="004879CE">
            <w:pPr>
              <w:pStyle w:val="TAL"/>
              <w:rPr>
                <w:b/>
              </w:rPr>
            </w:pPr>
            <w:bookmarkStart w:id="843" w:name="SSUE_SciConfig_Type" w:colFirst="1" w:colLast="1"/>
            <w:r w:rsidRPr="00BE0BFA">
              <w:rPr>
                <w:b/>
              </w:rPr>
              <w:t>Name</w:t>
            </w:r>
          </w:p>
        </w:tc>
        <w:tc>
          <w:tcPr>
            <w:tcW w:w="8378" w:type="dxa"/>
            <w:gridSpan w:val="3"/>
            <w:tcBorders>
              <w:bottom w:val="single" w:sz="4" w:space="0" w:color="auto"/>
            </w:tcBorders>
            <w:shd w:val="clear" w:color="auto" w:fill="FFFF99"/>
          </w:tcPr>
          <w:p w14:paraId="61A1483E" w14:textId="77777777" w:rsidR="00224EF1" w:rsidRPr="00BE0BFA" w:rsidRDefault="00224EF1" w:rsidP="004879CE">
            <w:pPr>
              <w:pStyle w:val="TAL"/>
              <w:rPr>
                <w:b/>
              </w:rPr>
            </w:pPr>
            <w:r w:rsidRPr="00BE0BFA">
              <w:rPr>
                <w:b/>
              </w:rPr>
              <w:t>SSUE_SciConfig_Type</w:t>
            </w:r>
          </w:p>
        </w:tc>
      </w:tr>
      <w:bookmarkEnd w:id="843"/>
      <w:tr w:rsidR="00224EF1" w14:paraId="1156F8EC" w14:textId="77777777" w:rsidTr="004879CE">
        <w:tc>
          <w:tcPr>
            <w:tcW w:w="1479" w:type="dxa"/>
            <w:tcBorders>
              <w:bottom w:val="double" w:sz="4" w:space="0" w:color="auto"/>
            </w:tcBorders>
            <w:shd w:val="clear" w:color="auto" w:fill="E0E0E0"/>
          </w:tcPr>
          <w:p w14:paraId="2DB1B8A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60678DA" w14:textId="77777777" w:rsidR="00224EF1" w:rsidRPr="00BE0BFA" w:rsidRDefault="00224EF1" w:rsidP="004879CE">
            <w:pPr>
              <w:pStyle w:val="TAL"/>
            </w:pPr>
          </w:p>
        </w:tc>
      </w:tr>
      <w:tr w:rsidR="00224EF1" w14:paraId="18EE392D" w14:textId="77777777" w:rsidTr="004879CE">
        <w:tc>
          <w:tcPr>
            <w:tcW w:w="1479" w:type="dxa"/>
            <w:tcBorders>
              <w:top w:val="double" w:sz="4" w:space="0" w:color="auto"/>
            </w:tcBorders>
            <w:shd w:val="clear" w:color="auto" w:fill="auto"/>
          </w:tcPr>
          <w:p w14:paraId="50983247" w14:textId="77777777" w:rsidR="00224EF1" w:rsidRPr="00BE0BFA" w:rsidRDefault="00224EF1" w:rsidP="004879CE">
            <w:pPr>
              <w:pStyle w:val="TAL"/>
            </w:pPr>
            <w:r w:rsidRPr="00BE0BFA">
              <w:t>Imcs</w:t>
            </w:r>
          </w:p>
        </w:tc>
        <w:tc>
          <w:tcPr>
            <w:tcW w:w="2464" w:type="dxa"/>
            <w:tcBorders>
              <w:top w:val="double" w:sz="4" w:space="0" w:color="auto"/>
            </w:tcBorders>
            <w:shd w:val="clear" w:color="auto" w:fill="auto"/>
          </w:tcPr>
          <w:p w14:paraId="79CD9EA3" w14:textId="77777777" w:rsidR="00224EF1" w:rsidRPr="00BE0BFA" w:rsidRDefault="00000000" w:rsidP="004879CE">
            <w:pPr>
              <w:pStyle w:val="TAL"/>
            </w:pPr>
            <w:hyperlink w:anchor="ImcsValue_Type" w:history="1">
              <w:r w:rsidR="00224EF1" w:rsidRPr="00BE0BFA">
                <w:rPr>
                  <w:rStyle w:val="Hyperlink"/>
                </w:rPr>
                <w:t>ImcsValue_Type</w:t>
              </w:r>
            </w:hyperlink>
          </w:p>
        </w:tc>
        <w:tc>
          <w:tcPr>
            <w:tcW w:w="493" w:type="dxa"/>
            <w:tcBorders>
              <w:top w:val="double" w:sz="4" w:space="0" w:color="auto"/>
            </w:tcBorders>
            <w:shd w:val="clear" w:color="auto" w:fill="auto"/>
          </w:tcPr>
          <w:p w14:paraId="604BD30A" w14:textId="77777777" w:rsidR="00224EF1" w:rsidRPr="00BE0BFA" w:rsidRDefault="00224EF1" w:rsidP="004879CE">
            <w:pPr>
              <w:pStyle w:val="TAL"/>
            </w:pPr>
          </w:p>
        </w:tc>
        <w:tc>
          <w:tcPr>
            <w:tcW w:w="5421" w:type="dxa"/>
            <w:tcBorders>
              <w:top w:val="double" w:sz="4" w:space="0" w:color="auto"/>
            </w:tcBorders>
            <w:shd w:val="clear" w:color="auto" w:fill="auto"/>
          </w:tcPr>
          <w:p w14:paraId="57EC2257" w14:textId="77777777" w:rsidR="00224EF1" w:rsidRPr="00BE0BFA" w:rsidRDefault="00224EF1" w:rsidP="004879CE">
            <w:pPr>
              <w:pStyle w:val="TAL"/>
            </w:pPr>
            <w:r w:rsidRPr="00BE0BFA">
              <w:t>Modulation and coding scheme - 5 bits as defined in section 14.1.1 of [3]</w:t>
            </w:r>
          </w:p>
        </w:tc>
      </w:tr>
      <w:tr w:rsidR="00224EF1" w14:paraId="7DC1A9E0" w14:textId="77777777" w:rsidTr="004879CE">
        <w:tc>
          <w:tcPr>
            <w:tcW w:w="1479" w:type="dxa"/>
            <w:shd w:val="clear" w:color="auto" w:fill="auto"/>
          </w:tcPr>
          <w:p w14:paraId="06143776" w14:textId="77777777" w:rsidR="00224EF1" w:rsidRPr="00BE0BFA" w:rsidRDefault="00224EF1" w:rsidP="004879CE">
            <w:pPr>
              <w:pStyle w:val="TAL"/>
            </w:pPr>
            <w:r w:rsidRPr="00BE0BFA">
              <w:t>SL_Sheduling</w:t>
            </w:r>
          </w:p>
        </w:tc>
        <w:tc>
          <w:tcPr>
            <w:tcW w:w="2464" w:type="dxa"/>
            <w:shd w:val="clear" w:color="auto" w:fill="auto"/>
          </w:tcPr>
          <w:p w14:paraId="50A0619D" w14:textId="77777777" w:rsidR="00224EF1" w:rsidRPr="00BE0BFA" w:rsidRDefault="00000000" w:rsidP="004879CE">
            <w:pPr>
              <w:pStyle w:val="TAL"/>
            </w:pPr>
            <w:hyperlink w:anchor="SL_Sci0Config_Type" w:history="1">
              <w:r w:rsidR="00224EF1" w:rsidRPr="00BE0BFA">
                <w:rPr>
                  <w:rStyle w:val="Hyperlink"/>
                </w:rPr>
                <w:t>SL_Sci0Config_Type</w:t>
              </w:r>
            </w:hyperlink>
          </w:p>
        </w:tc>
        <w:tc>
          <w:tcPr>
            <w:tcW w:w="493" w:type="dxa"/>
            <w:shd w:val="clear" w:color="auto" w:fill="auto"/>
          </w:tcPr>
          <w:p w14:paraId="33CDA345" w14:textId="77777777" w:rsidR="00224EF1" w:rsidRPr="00BE0BFA" w:rsidRDefault="00224EF1" w:rsidP="004879CE">
            <w:pPr>
              <w:pStyle w:val="TAL"/>
            </w:pPr>
          </w:p>
        </w:tc>
        <w:tc>
          <w:tcPr>
            <w:tcW w:w="5421" w:type="dxa"/>
            <w:shd w:val="clear" w:color="auto" w:fill="auto"/>
          </w:tcPr>
          <w:p w14:paraId="72FD62BC" w14:textId="77777777" w:rsidR="00224EF1" w:rsidRPr="00BE0BFA" w:rsidRDefault="00224EF1" w:rsidP="004879CE">
            <w:pPr>
              <w:pStyle w:val="TAL"/>
            </w:pPr>
            <w:r w:rsidRPr="00BE0BFA">
              <w:t>SCI fixed grant used</w:t>
            </w:r>
          </w:p>
        </w:tc>
      </w:tr>
    </w:tbl>
    <w:p w14:paraId="099EDFA7" w14:textId="77777777" w:rsidR="00224EF1" w:rsidRDefault="00224EF1" w:rsidP="00224EF1"/>
    <w:p w14:paraId="2EF6C516" w14:textId="77777777" w:rsidR="00224EF1" w:rsidRDefault="00224EF1" w:rsidP="00224EF1">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F63855" w14:textId="77777777" w:rsidTr="004879CE">
        <w:tc>
          <w:tcPr>
            <w:tcW w:w="9857" w:type="dxa"/>
            <w:gridSpan w:val="4"/>
            <w:shd w:val="clear" w:color="auto" w:fill="E0E0E0"/>
          </w:tcPr>
          <w:p w14:paraId="4BF3B868" w14:textId="77777777" w:rsidR="00224EF1" w:rsidRPr="00BE0BFA" w:rsidRDefault="00224EF1" w:rsidP="004879CE">
            <w:pPr>
              <w:pStyle w:val="TAL"/>
              <w:rPr>
                <w:b/>
              </w:rPr>
            </w:pPr>
            <w:r w:rsidRPr="00BE0BFA">
              <w:rPr>
                <w:b/>
              </w:rPr>
              <w:t>TTCN-3 Record Type</w:t>
            </w:r>
          </w:p>
        </w:tc>
      </w:tr>
      <w:tr w:rsidR="00224EF1" w14:paraId="792DF057" w14:textId="77777777" w:rsidTr="004879CE">
        <w:tc>
          <w:tcPr>
            <w:tcW w:w="1479" w:type="dxa"/>
            <w:tcBorders>
              <w:bottom w:val="single" w:sz="4" w:space="0" w:color="auto"/>
            </w:tcBorders>
            <w:shd w:val="clear" w:color="auto" w:fill="E0E0E0"/>
          </w:tcPr>
          <w:p w14:paraId="03DC0AD2" w14:textId="77777777" w:rsidR="00224EF1" w:rsidRPr="00BE0BFA" w:rsidRDefault="00224EF1" w:rsidP="004879CE">
            <w:pPr>
              <w:pStyle w:val="TAL"/>
              <w:rPr>
                <w:b/>
              </w:rPr>
            </w:pPr>
            <w:bookmarkStart w:id="844" w:name="SL_SCH_Config_Type" w:colFirst="1" w:colLast="1"/>
            <w:r w:rsidRPr="00BE0BFA">
              <w:rPr>
                <w:b/>
              </w:rPr>
              <w:t>Name</w:t>
            </w:r>
          </w:p>
        </w:tc>
        <w:tc>
          <w:tcPr>
            <w:tcW w:w="8378" w:type="dxa"/>
            <w:gridSpan w:val="3"/>
            <w:tcBorders>
              <w:bottom w:val="single" w:sz="4" w:space="0" w:color="auto"/>
            </w:tcBorders>
            <w:shd w:val="clear" w:color="auto" w:fill="FFFF99"/>
          </w:tcPr>
          <w:p w14:paraId="2B97CA05" w14:textId="77777777" w:rsidR="00224EF1" w:rsidRPr="00BE0BFA" w:rsidRDefault="00224EF1" w:rsidP="004879CE">
            <w:pPr>
              <w:pStyle w:val="TAL"/>
              <w:rPr>
                <w:b/>
              </w:rPr>
            </w:pPr>
            <w:r w:rsidRPr="00BE0BFA">
              <w:rPr>
                <w:b/>
              </w:rPr>
              <w:t>SL_SCH_Config_Type</w:t>
            </w:r>
          </w:p>
        </w:tc>
      </w:tr>
      <w:bookmarkEnd w:id="844"/>
      <w:tr w:rsidR="00224EF1" w14:paraId="7A25F735" w14:textId="77777777" w:rsidTr="004879CE">
        <w:tc>
          <w:tcPr>
            <w:tcW w:w="1479" w:type="dxa"/>
            <w:tcBorders>
              <w:bottom w:val="double" w:sz="4" w:space="0" w:color="auto"/>
            </w:tcBorders>
            <w:shd w:val="clear" w:color="auto" w:fill="E0E0E0"/>
          </w:tcPr>
          <w:p w14:paraId="726A213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C89B65D" w14:textId="77777777" w:rsidR="00224EF1" w:rsidRPr="00BE0BFA" w:rsidRDefault="00224EF1" w:rsidP="004879CE">
            <w:pPr>
              <w:pStyle w:val="TAL"/>
            </w:pPr>
            <w:r w:rsidRPr="00BE0BFA">
              <w:t>All fields are mandatory for initial configuration; omit means "keep as it is"</w:t>
            </w:r>
          </w:p>
        </w:tc>
      </w:tr>
      <w:tr w:rsidR="00224EF1" w14:paraId="3450683E" w14:textId="77777777" w:rsidTr="004879CE">
        <w:tc>
          <w:tcPr>
            <w:tcW w:w="1479" w:type="dxa"/>
            <w:tcBorders>
              <w:top w:val="double" w:sz="4" w:space="0" w:color="auto"/>
            </w:tcBorders>
            <w:shd w:val="clear" w:color="auto" w:fill="auto"/>
          </w:tcPr>
          <w:p w14:paraId="1D899BF9" w14:textId="77777777" w:rsidR="00224EF1" w:rsidRPr="00BE0BFA" w:rsidRDefault="00224EF1" w:rsidP="004879CE">
            <w:pPr>
              <w:pStyle w:val="TAL"/>
            </w:pPr>
            <w:r w:rsidRPr="00BE0BFA">
              <w:t>SS_UE_Layer2Id</w:t>
            </w:r>
          </w:p>
        </w:tc>
        <w:tc>
          <w:tcPr>
            <w:tcW w:w="2464" w:type="dxa"/>
            <w:tcBorders>
              <w:top w:val="double" w:sz="4" w:space="0" w:color="auto"/>
            </w:tcBorders>
            <w:shd w:val="clear" w:color="auto" w:fill="auto"/>
          </w:tcPr>
          <w:p w14:paraId="433172B4" w14:textId="77777777" w:rsidR="00224EF1" w:rsidRPr="00BE0BFA" w:rsidRDefault="00000000" w:rsidP="004879CE">
            <w:pPr>
              <w:pStyle w:val="TAL"/>
            </w:pPr>
            <w:hyperlink w:anchor="B24_Type" w:history="1">
              <w:r w:rsidR="00224EF1" w:rsidRPr="00BE0BFA">
                <w:rPr>
                  <w:rStyle w:val="Hyperlink"/>
                </w:rPr>
                <w:t>B24_Type</w:t>
              </w:r>
            </w:hyperlink>
          </w:p>
        </w:tc>
        <w:tc>
          <w:tcPr>
            <w:tcW w:w="493" w:type="dxa"/>
            <w:tcBorders>
              <w:top w:val="double" w:sz="4" w:space="0" w:color="auto"/>
            </w:tcBorders>
            <w:shd w:val="clear" w:color="auto" w:fill="auto"/>
          </w:tcPr>
          <w:p w14:paraId="5B0A35A9"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1B97F2B" w14:textId="77777777" w:rsidR="00224EF1" w:rsidRPr="00BE0BFA" w:rsidRDefault="00224EF1" w:rsidP="004879CE">
            <w:pPr>
              <w:pStyle w:val="TAL"/>
            </w:pPr>
          </w:p>
        </w:tc>
      </w:tr>
    </w:tbl>
    <w:p w14:paraId="0BBBE147" w14:textId="77777777" w:rsidR="00224EF1" w:rsidRDefault="00224EF1" w:rsidP="00224EF1"/>
    <w:p w14:paraId="41BE1099" w14:textId="77777777" w:rsidR="00224EF1" w:rsidRDefault="00224EF1" w:rsidP="00224EF1">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60A2369" w14:textId="77777777" w:rsidTr="004879CE">
        <w:tc>
          <w:tcPr>
            <w:tcW w:w="9857" w:type="dxa"/>
            <w:gridSpan w:val="2"/>
            <w:shd w:val="clear" w:color="auto" w:fill="E0E0E0"/>
          </w:tcPr>
          <w:p w14:paraId="338F9314" w14:textId="77777777" w:rsidR="00224EF1" w:rsidRPr="00BE0BFA" w:rsidRDefault="00224EF1" w:rsidP="004879CE">
            <w:pPr>
              <w:pStyle w:val="TAL"/>
              <w:rPr>
                <w:b/>
              </w:rPr>
            </w:pPr>
            <w:r w:rsidRPr="00BE0BFA">
              <w:rPr>
                <w:b/>
              </w:rPr>
              <w:t>TTCN-3 Record of Type</w:t>
            </w:r>
          </w:p>
        </w:tc>
      </w:tr>
      <w:tr w:rsidR="00224EF1" w14:paraId="418A969E" w14:textId="77777777" w:rsidTr="004879CE">
        <w:tc>
          <w:tcPr>
            <w:tcW w:w="1971" w:type="dxa"/>
            <w:tcBorders>
              <w:bottom w:val="single" w:sz="4" w:space="0" w:color="auto"/>
            </w:tcBorders>
            <w:shd w:val="clear" w:color="auto" w:fill="E0E0E0"/>
          </w:tcPr>
          <w:p w14:paraId="6DFD2F02" w14:textId="77777777" w:rsidR="00224EF1" w:rsidRPr="00BE0BFA" w:rsidRDefault="00224EF1" w:rsidP="004879CE">
            <w:pPr>
              <w:pStyle w:val="TAL"/>
              <w:rPr>
                <w:b/>
              </w:rPr>
            </w:pPr>
            <w:bookmarkStart w:id="845" w:name="STCH_ConfigList_Type" w:colFirst="1" w:colLast="1"/>
            <w:r w:rsidRPr="00BE0BFA">
              <w:rPr>
                <w:b/>
              </w:rPr>
              <w:t>Name</w:t>
            </w:r>
          </w:p>
        </w:tc>
        <w:tc>
          <w:tcPr>
            <w:tcW w:w="7886" w:type="dxa"/>
            <w:tcBorders>
              <w:bottom w:val="single" w:sz="4" w:space="0" w:color="auto"/>
            </w:tcBorders>
            <w:shd w:val="clear" w:color="auto" w:fill="FFFF99"/>
          </w:tcPr>
          <w:p w14:paraId="250164F3" w14:textId="77777777" w:rsidR="00224EF1" w:rsidRPr="00BE0BFA" w:rsidRDefault="00224EF1" w:rsidP="004879CE">
            <w:pPr>
              <w:pStyle w:val="TAL"/>
              <w:rPr>
                <w:b/>
              </w:rPr>
            </w:pPr>
            <w:r w:rsidRPr="00BE0BFA">
              <w:rPr>
                <w:b/>
              </w:rPr>
              <w:t>STCH_ConfigList_Type</w:t>
            </w:r>
          </w:p>
        </w:tc>
      </w:tr>
      <w:bookmarkEnd w:id="845"/>
      <w:tr w:rsidR="00224EF1" w14:paraId="6B7D6034" w14:textId="77777777" w:rsidTr="004879CE">
        <w:tc>
          <w:tcPr>
            <w:tcW w:w="1971" w:type="dxa"/>
            <w:tcBorders>
              <w:bottom w:val="double" w:sz="4" w:space="0" w:color="auto"/>
            </w:tcBorders>
            <w:shd w:val="clear" w:color="auto" w:fill="E0E0E0"/>
          </w:tcPr>
          <w:p w14:paraId="7CC10B2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4D5DC9E" w14:textId="77777777" w:rsidR="00224EF1" w:rsidRPr="00BE0BFA" w:rsidRDefault="00224EF1" w:rsidP="004879CE">
            <w:pPr>
              <w:pStyle w:val="TAL"/>
            </w:pPr>
          </w:p>
        </w:tc>
      </w:tr>
      <w:tr w:rsidR="00224EF1" w14:paraId="1B0E008B" w14:textId="77777777" w:rsidTr="004879CE">
        <w:tc>
          <w:tcPr>
            <w:tcW w:w="9857" w:type="dxa"/>
            <w:gridSpan w:val="2"/>
            <w:tcBorders>
              <w:top w:val="double" w:sz="4" w:space="0" w:color="auto"/>
            </w:tcBorders>
            <w:shd w:val="clear" w:color="auto" w:fill="auto"/>
          </w:tcPr>
          <w:p w14:paraId="43E09DAE" w14:textId="77777777" w:rsidR="00224EF1" w:rsidRPr="00BE0BFA" w:rsidRDefault="00224EF1" w:rsidP="004879CE">
            <w:pPr>
              <w:pStyle w:val="TAL"/>
            </w:pPr>
            <w:r w:rsidRPr="00BE0BFA">
              <w:t>record length(1..</w:t>
            </w:r>
            <w:hyperlink w:anchor="tsc_MaxNumberSL_STCH" w:history="1">
              <w:r w:rsidRPr="00BE0BFA">
                <w:rPr>
                  <w:rStyle w:val="Hyperlink"/>
                </w:rPr>
                <w:t>tsc_MaxNumberSL_STCH</w:t>
              </w:r>
            </w:hyperlink>
            <w:r w:rsidRPr="00BE0BFA">
              <w:t xml:space="preserve">) of </w:t>
            </w:r>
            <w:hyperlink w:anchor="STCH_Config_Type" w:history="1">
              <w:r w:rsidRPr="00BE0BFA">
                <w:rPr>
                  <w:rStyle w:val="Hyperlink"/>
                </w:rPr>
                <w:t>STCH_Config_Type</w:t>
              </w:r>
            </w:hyperlink>
          </w:p>
        </w:tc>
      </w:tr>
    </w:tbl>
    <w:p w14:paraId="0337904B" w14:textId="77777777" w:rsidR="00224EF1" w:rsidRDefault="00224EF1" w:rsidP="00224EF1"/>
    <w:p w14:paraId="05A73EC7" w14:textId="77777777" w:rsidR="00224EF1" w:rsidRDefault="00224EF1" w:rsidP="00224EF1">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CF48F6" w14:textId="77777777" w:rsidTr="004879CE">
        <w:tc>
          <w:tcPr>
            <w:tcW w:w="9857" w:type="dxa"/>
            <w:gridSpan w:val="4"/>
            <w:shd w:val="clear" w:color="auto" w:fill="E0E0E0"/>
          </w:tcPr>
          <w:p w14:paraId="7C200E3E" w14:textId="77777777" w:rsidR="00224EF1" w:rsidRPr="00BE0BFA" w:rsidRDefault="00224EF1" w:rsidP="004879CE">
            <w:pPr>
              <w:pStyle w:val="TAL"/>
              <w:rPr>
                <w:b/>
              </w:rPr>
            </w:pPr>
            <w:r w:rsidRPr="00BE0BFA">
              <w:rPr>
                <w:b/>
              </w:rPr>
              <w:t>TTCN-3 Record Type</w:t>
            </w:r>
          </w:p>
        </w:tc>
      </w:tr>
      <w:tr w:rsidR="00224EF1" w14:paraId="6065E0DF" w14:textId="77777777" w:rsidTr="004879CE">
        <w:tc>
          <w:tcPr>
            <w:tcW w:w="1479" w:type="dxa"/>
            <w:tcBorders>
              <w:bottom w:val="single" w:sz="4" w:space="0" w:color="auto"/>
            </w:tcBorders>
            <w:shd w:val="clear" w:color="auto" w:fill="E0E0E0"/>
          </w:tcPr>
          <w:p w14:paraId="4F2EFE60" w14:textId="77777777" w:rsidR="00224EF1" w:rsidRPr="00BE0BFA" w:rsidRDefault="00224EF1" w:rsidP="004879CE">
            <w:pPr>
              <w:pStyle w:val="TAL"/>
              <w:rPr>
                <w:b/>
              </w:rPr>
            </w:pPr>
            <w:bookmarkStart w:id="846" w:name="STCH_Config_Type" w:colFirst="1" w:colLast="1"/>
            <w:r w:rsidRPr="00BE0BFA">
              <w:rPr>
                <w:b/>
              </w:rPr>
              <w:t>Name</w:t>
            </w:r>
          </w:p>
        </w:tc>
        <w:tc>
          <w:tcPr>
            <w:tcW w:w="8378" w:type="dxa"/>
            <w:gridSpan w:val="3"/>
            <w:tcBorders>
              <w:bottom w:val="single" w:sz="4" w:space="0" w:color="auto"/>
            </w:tcBorders>
            <w:shd w:val="clear" w:color="auto" w:fill="FFFF99"/>
          </w:tcPr>
          <w:p w14:paraId="58E19033" w14:textId="77777777" w:rsidR="00224EF1" w:rsidRPr="00BE0BFA" w:rsidRDefault="00224EF1" w:rsidP="004879CE">
            <w:pPr>
              <w:pStyle w:val="TAL"/>
              <w:rPr>
                <w:b/>
              </w:rPr>
            </w:pPr>
            <w:r w:rsidRPr="00BE0BFA">
              <w:rPr>
                <w:b/>
              </w:rPr>
              <w:t>STCH_Config_Type</w:t>
            </w:r>
          </w:p>
        </w:tc>
      </w:tr>
      <w:bookmarkEnd w:id="846"/>
      <w:tr w:rsidR="00224EF1" w14:paraId="6F7F1584" w14:textId="77777777" w:rsidTr="004879CE">
        <w:tc>
          <w:tcPr>
            <w:tcW w:w="1479" w:type="dxa"/>
            <w:tcBorders>
              <w:bottom w:val="double" w:sz="4" w:space="0" w:color="auto"/>
            </w:tcBorders>
            <w:shd w:val="clear" w:color="auto" w:fill="E0E0E0"/>
          </w:tcPr>
          <w:p w14:paraId="3F70BDE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33125AC" w14:textId="77777777" w:rsidR="00224EF1" w:rsidRPr="00BE0BFA" w:rsidRDefault="00224EF1" w:rsidP="004879CE">
            <w:pPr>
              <w:pStyle w:val="TAL"/>
            </w:pPr>
            <w:r w:rsidRPr="00BE0BFA">
              <w:t>All fields are mandatory for initial configuration; omit means "keep as it is"</w:t>
            </w:r>
          </w:p>
        </w:tc>
      </w:tr>
      <w:tr w:rsidR="00224EF1" w14:paraId="0B5F9FE8" w14:textId="77777777" w:rsidTr="004879CE">
        <w:tc>
          <w:tcPr>
            <w:tcW w:w="1479" w:type="dxa"/>
            <w:tcBorders>
              <w:top w:val="double" w:sz="4" w:space="0" w:color="auto"/>
            </w:tcBorders>
            <w:shd w:val="clear" w:color="auto" w:fill="auto"/>
          </w:tcPr>
          <w:p w14:paraId="79696794" w14:textId="77777777" w:rsidR="00224EF1" w:rsidRPr="00BE0BFA" w:rsidRDefault="00224EF1" w:rsidP="004879CE">
            <w:pPr>
              <w:pStyle w:val="TAL"/>
            </w:pPr>
            <w:r w:rsidRPr="00BE0BFA">
              <w:t>SLRB</w:t>
            </w:r>
          </w:p>
        </w:tc>
        <w:tc>
          <w:tcPr>
            <w:tcW w:w="2464" w:type="dxa"/>
            <w:tcBorders>
              <w:top w:val="double" w:sz="4" w:space="0" w:color="auto"/>
            </w:tcBorders>
            <w:shd w:val="clear" w:color="auto" w:fill="auto"/>
          </w:tcPr>
          <w:p w14:paraId="5BB79811" w14:textId="77777777" w:rsidR="00224EF1" w:rsidRPr="00BE0BFA" w:rsidRDefault="00000000" w:rsidP="004879CE">
            <w:pPr>
              <w:pStyle w:val="TAL"/>
            </w:pPr>
            <w:hyperlink w:anchor="SLRB_Identity_Type" w:history="1">
              <w:r w:rsidR="00224EF1" w:rsidRPr="00BE0BFA">
                <w:rPr>
                  <w:rStyle w:val="Hyperlink"/>
                </w:rPr>
                <w:t>SLRB_Identity_Type</w:t>
              </w:r>
            </w:hyperlink>
          </w:p>
        </w:tc>
        <w:tc>
          <w:tcPr>
            <w:tcW w:w="493" w:type="dxa"/>
            <w:tcBorders>
              <w:top w:val="double" w:sz="4" w:space="0" w:color="auto"/>
            </w:tcBorders>
            <w:shd w:val="clear" w:color="auto" w:fill="auto"/>
          </w:tcPr>
          <w:p w14:paraId="2D51B56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2A8A8C7" w14:textId="77777777" w:rsidR="00224EF1" w:rsidRPr="00BE0BFA" w:rsidRDefault="00224EF1" w:rsidP="004879CE">
            <w:pPr>
              <w:pStyle w:val="TAL"/>
            </w:pPr>
          </w:p>
        </w:tc>
      </w:tr>
      <w:tr w:rsidR="00224EF1" w14:paraId="50C689A2" w14:textId="77777777" w:rsidTr="004879CE">
        <w:tc>
          <w:tcPr>
            <w:tcW w:w="1479" w:type="dxa"/>
            <w:shd w:val="clear" w:color="auto" w:fill="auto"/>
          </w:tcPr>
          <w:p w14:paraId="6E8630F0" w14:textId="77777777" w:rsidR="00224EF1" w:rsidRPr="00BE0BFA" w:rsidRDefault="00224EF1" w:rsidP="004879CE">
            <w:pPr>
              <w:pStyle w:val="TAL"/>
            </w:pPr>
            <w:r w:rsidRPr="00BE0BFA">
              <w:t>SL_RBIDConfig</w:t>
            </w:r>
          </w:p>
        </w:tc>
        <w:tc>
          <w:tcPr>
            <w:tcW w:w="2464" w:type="dxa"/>
            <w:shd w:val="clear" w:color="auto" w:fill="auto"/>
          </w:tcPr>
          <w:p w14:paraId="2D106717" w14:textId="77777777" w:rsidR="00224EF1" w:rsidRPr="00BE0BFA" w:rsidRDefault="00000000" w:rsidP="004879CE">
            <w:pPr>
              <w:pStyle w:val="TAL"/>
            </w:pPr>
            <w:hyperlink w:anchor="SLRB_Config_Type" w:history="1">
              <w:r w:rsidR="00224EF1" w:rsidRPr="00BE0BFA">
                <w:rPr>
                  <w:rStyle w:val="Hyperlink"/>
                </w:rPr>
                <w:t>SLRB_Config_Type</w:t>
              </w:r>
            </w:hyperlink>
          </w:p>
        </w:tc>
        <w:tc>
          <w:tcPr>
            <w:tcW w:w="493" w:type="dxa"/>
            <w:shd w:val="clear" w:color="auto" w:fill="auto"/>
          </w:tcPr>
          <w:p w14:paraId="694FB997" w14:textId="77777777" w:rsidR="00224EF1" w:rsidRPr="00BE0BFA" w:rsidRDefault="00224EF1" w:rsidP="004879CE">
            <w:pPr>
              <w:pStyle w:val="TAL"/>
            </w:pPr>
            <w:r w:rsidRPr="00BE0BFA">
              <w:t>opt</w:t>
            </w:r>
          </w:p>
        </w:tc>
        <w:tc>
          <w:tcPr>
            <w:tcW w:w="5421" w:type="dxa"/>
            <w:shd w:val="clear" w:color="auto" w:fill="auto"/>
          </w:tcPr>
          <w:p w14:paraId="328FC6B3" w14:textId="77777777" w:rsidR="00224EF1" w:rsidRPr="00BE0BFA" w:rsidRDefault="00224EF1" w:rsidP="004879CE">
            <w:pPr>
              <w:pStyle w:val="TAL"/>
            </w:pPr>
          </w:p>
        </w:tc>
      </w:tr>
    </w:tbl>
    <w:p w14:paraId="6B9AE610" w14:textId="77777777" w:rsidR="00224EF1" w:rsidRDefault="00224EF1" w:rsidP="00224EF1"/>
    <w:p w14:paraId="3078E854" w14:textId="77777777" w:rsidR="00224EF1" w:rsidRDefault="00224EF1" w:rsidP="00224EF1">
      <w:pPr>
        <w:pStyle w:val="TH"/>
      </w:pPr>
      <w:r>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10970F2" w14:textId="77777777" w:rsidTr="004879CE">
        <w:tc>
          <w:tcPr>
            <w:tcW w:w="9857" w:type="dxa"/>
            <w:gridSpan w:val="3"/>
            <w:shd w:val="clear" w:color="auto" w:fill="E0E0E0"/>
          </w:tcPr>
          <w:p w14:paraId="2975A360" w14:textId="77777777" w:rsidR="00224EF1" w:rsidRPr="00BE0BFA" w:rsidRDefault="00224EF1" w:rsidP="004879CE">
            <w:pPr>
              <w:pStyle w:val="TAL"/>
              <w:rPr>
                <w:b/>
              </w:rPr>
            </w:pPr>
            <w:r w:rsidRPr="00BE0BFA">
              <w:rPr>
                <w:b/>
              </w:rPr>
              <w:t>TTCN-3 Union Type</w:t>
            </w:r>
          </w:p>
        </w:tc>
      </w:tr>
      <w:tr w:rsidR="00224EF1" w14:paraId="5790DEAC" w14:textId="77777777" w:rsidTr="004879CE">
        <w:tc>
          <w:tcPr>
            <w:tcW w:w="1479" w:type="dxa"/>
            <w:tcBorders>
              <w:bottom w:val="single" w:sz="4" w:space="0" w:color="auto"/>
            </w:tcBorders>
            <w:shd w:val="clear" w:color="auto" w:fill="E0E0E0"/>
          </w:tcPr>
          <w:p w14:paraId="023EA9F1" w14:textId="77777777" w:rsidR="00224EF1" w:rsidRPr="00BE0BFA" w:rsidRDefault="00224EF1" w:rsidP="004879CE">
            <w:pPr>
              <w:pStyle w:val="TAL"/>
              <w:rPr>
                <w:b/>
              </w:rPr>
            </w:pPr>
            <w:bookmarkStart w:id="847" w:name="SLRB_Config_Type" w:colFirst="1" w:colLast="1"/>
            <w:r w:rsidRPr="00BE0BFA">
              <w:rPr>
                <w:b/>
              </w:rPr>
              <w:t>Name</w:t>
            </w:r>
          </w:p>
        </w:tc>
        <w:tc>
          <w:tcPr>
            <w:tcW w:w="8378" w:type="dxa"/>
            <w:gridSpan w:val="2"/>
            <w:tcBorders>
              <w:bottom w:val="single" w:sz="4" w:space="0" w:color="auto"/>
            </w:tcBorders>
            <w:shd w:val="clear" w:color="auto" w:fill="FFFF99"/>
          </w:tcPr>
          <w:p w14:paraId="390A349B" w14:textId="77777777" w:rsidR="00224EF1" w:rsidRPr="00BE0BFA" w:rsidRDefault="00224EF1" w:rsidP="004879CE">
            <w:pPr>
              <w:pStyle w:val="TAL"/>
              <w:rPr>
                <w:b/>
              </w:rPr>
            </w:pPr>
            <w:r w:rsidRPr="00BE0BFA">
              <w:rPr>
                <w:b/>
              </w:rPr>
              <w:t>SLRB_Config_Type</w:t>
            </w:r>
          </w:p>
        </w:tc>
      </w:tr>
      <w:bookmarkEnd w:id="847"/>
      <w:tr w:rsidR="00224EF1" w14:paraId="7A483BD5" w14:textId="77777777" w:rsidTr="004879CE">
        <w:tc>
          <w:tcPr>
            <w:tcW w:w="1479" w:type="dxa"/>
            <w:tcBorders>
              <w:bottom w:val="double" w:sz="4" w:space="0" w:color="auto"/>
            </w:tcBorders>
            <w:shd w:val="clear" w:color="auto" w:fill="E0E0E0"/>
          </w:tcPr>
          <w:p w14:paraId="6BBB5E7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E23462F" w14:textId="77777777" w:rsidR="00224EF1" w:rsidRPr="00BE0BFA" w:rsidRDefault="00224EF1" w:rsidP="004879CE">
            <w:pPr>
              <w:pStyle w:val="TAL"/>
            </w:pPr>
          </w:p>
        </w:tc>
      </w:tr>
      <w:tr w:rsidR="00224EF1" w14:paraId="3405DC05" w14:textId="77777777" w:rsidTr="004879CE">
        <w:tc>
          <w:tcPr>
            <w:tcW w:w="1479" w:type="dxa"/>
            <w:tcBorders>
              <w:top w:val="double" w:sz="4" w:space="0" w:color="auto"/>
            </w:tcBorders>
            <w:shd w:val="clear" w:color="auto" w:fill="auto"/>
          </w:tcPr>
          <w:p w14:paraId="402C5483"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7FB3026C" w14:textId="77777777" w:rsidR="00224EF1" w:rsidRPr="00BE0BFA" w:rsidRDefault="00000000" w:rsidP="004879CE">
            <w:pPr>
              <w:pStyle w:val="TAL"/>
            </w:pPr>
            <w:hyperlink w:anchor="SLRB_ConfigInfo_Type" w:history="1">
              <w:r w:rsidR="00224EF1" w:rsidRPr="00BE0BFA">
                <w:rPr>
                  <w:rStyle w:val="Hyperlink"/>
                </w:rPr>
                <w:t>SLRB_ConfigInfo_Type</w:t>
              </w:r>
            </w:hyperlink>
          </w:p>
        </w:tc>
        <w:tc>
          <w:tcPr>
            <w:tcW w:w="5421" w:type="dxa"/>
            <w:tcBorders>
              <w:top w:val="double" w:sz="4" w:space="0" w:color="auto"/>
            </w:tcBorders>
            <w:shd w:val="clear" w:color="auto" w:fill="auto"/>
          </w:tcPr>
          <w:p w14:paraId="1170EB77" w14:textId="77777777" w:rsidR="00224EF1" w:rsidRPr="00BE0BFA" w:rsidRDefault="00224EF1" w:rsidP="004879CE">
            <w:pPr>
              <w:pStyle w:val="TAL"/>
            </w:pPr>
            <w:r w:rsidRPr="00BE0BFA">
              <w:t>Add/re-configure SideLink RB</w:t>
            </w:r>
          </w:p>
        </w:tc>
      </w:tr>
      <w:tr w:rsidR="00224EF1" w14:paraId="387D0EE8" w14:textId="77777777" w:rsidTr="004879CE">
        <w:tc>
          <w:tcPr>
            <w:tcW w:w="1479" w:type="dxa"/>
            <w:shd w:val="clear" w:color="auto" w:fill="auto"/>
          </w:tcPr>
          <w:p w14:paraId="5FD67099" w14:textId="77777777" w:rsidR="00224EF1" w:rsidRPr="00BE0BFA" w:rsidRDefault="00224EF1" w:rsidP="004879CE">
            <w:pPr>
              <w:pStyle w:val="TAL"/>
            </w:pPr>
            <w:r w:rsidRPr="00BE0BFA">
              <w:t>Release</w:t>
            </w:r>
          </w:p>
        </w:tc>
        <w:tc>
          <w:tcPr>
            <w:tcW w:w="2957" w:type="dxa"/>
            <w:shd w:val="clear" w:color="auto" w:fill="auto"/>
          </w:tcPr>
          <w:p w14:paraId="40AA940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AFE4A80" w14:textId="77777777" w:rsidR="00224EF1" w:rsidRPr="00BE0BFA" w:rsidRDefault="00224EF1" w:rsidP="004879CE">
            <w:pPr>
              <w:pStyle w:val="TAL"/>
            </w:pPr>
            <w:r w:rsidRPr="00BE0BFA">
              <w:t>Release SideLink RB</w:t>
            </w:r>
          </w:p>
        </w:tc>
      </w:tr>
    </w:tbl>
    <w:p w14:paraId="30B19E3E" w14:textId="77777777" w:rsidR="00224EF1" w:rsidRDefault="00224EF1" w:rsidP="00224EF1"/>
    <w:p w14:paraId="291080B3" w14:textId="77777777" w:rsidR="00224EF1" w:rsidRDefault="00224EF1" w:rsidP="00224EF1">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4DF7CFF" w14:textId="77777777" w:rsidTr="004879CE">
        <w:tc>
          <w:tcPr>
            <w:tcW w:w="9857" w:type="dxa"/>
            <w:gridSpan w:val="4"/>
            <w:shd w:val="clear" w:color="auto" w:fill="E0E0E0"/>
          </w:tcPr>
          <w:p w14:paraId="79261423" w14:textId="77777777" w:rsidR="00224EF1" w:rsidRPr="00BE0BFA" w:rsidRDefault="00224EF1" w:rsidP="004879CE">
            <w:pPr>
              <w:pStyle w:val="TAL"/>
              <w:rPr>
                <w:b/>
              </w:rPr>
            </w:pPr>
            <w:r w:rsidRPr="00BE0BFA">
              <w:rPr>
                <w:b/>
              </w:rPr>
              <w:t>TTCN-3 Record Type</w:t>
            </w:r>
          </w:p>
        </w:tc>
      </w:tr>
      <w:tr w:rsidR="00224EF1" w14:paraId="33F6A22C" w14:textId="77777777" w:rsidTr="004879CE">
        <w:tc>
          <w:tcPr>
            <w:tcW w:w="1479" w:type="dxa"/>
            <w:tcBorders>
              <w:bottom w:val="single" w:sz="4" w:space="0" w:color="auto"/>
            </w:tcBorders>
            <w:shd w:val="clear" w:color="auto" w:fill="E0E0E0"/>
          </w:tcPr>
          <w:p w14:paraId="4CCB2D42" w14:textId="77777777" w:rsidR="00224EF1" w:rsidRPr="00BE0BFA" w:rsidRDefault="00224EF1" w:rsidP="004879CE">
            <w:pPr>
              <w:pStyle w:val="TAL"/>
              <w:rPr>
                <w:b/>
              </w:rPr>
            </w:pPr>
            <w:bookmarkStart w:id="848" w:name="SLRB_ConfigInfo_Type" w:colFirst="1" w:colLast="1"/>
            <w:r w:rsidRPr="00BE0BFA">
              <w:rPr>
                <w:b/>
              </w:rPr>
              <w:t>Name</w:t>
            </w:r>
          </w:p>
        </w:tc>
        <w:tc>
          <w:tcPr>
            <w:tcW w:w="8378" w:type="dxa"/>
            <w:gridSpan w:val="3"/>
            <w:tcBorders>
              <w:bottom w:val="single" w:sz="4" w:space="0" w:color="auto"/>
            </w:tcBorders>
            <w:shd w:val="clear" w:color="auto" w:fill="FFFF99"/>
          </w:tcPr>
          <w:p w14:paraId="29942906" w14:textId="77777777" w:rsidR="00224EF1" w:rsidRPr="00BE0BFA" w:rsidRDefault="00224EF1" w:rsidP="004879CE">
            <w:pPr>
              <w:pStyle w:val="TAL"/>
              <w:rPr>
                <w:b/>
              </w:rPr>
            </w:pPr>
            <w:r w:rsidRPr="00BE0BFA">
              <w:rPr>
                <w:b/>
              </w:rPr>
              <w:t>SLRB_ConfigInfo_Type</w:t>
            </w:r>
          </w:p>
        </w:tc>
      </w:tr>
      <w:bookmarkEnd w:id="848"/>
      <w:tr w:rsidR="00224EF1" w14:paraId="4CB574FE" w14:textId="77777777" w:rsidTr="004879CE">
        <w:tc>
          <w:tcPr>
            <w:tcW w:w="1479" w:type="dxa"/>
            <w:tcBorders>
              <w:bottom w:val="double" w:sz="4" w:space="0" w:color="auto"/>
            </w:tcBorders>
            <w:shd w:val="clear" w:color="auto" w:fill="E0E0E0"/>
          </w:tcPr>
          <w:p w14:paraId="17B8476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39816F5" w14:textId="77777777" w:rsidR="00224EF1" w:rsidRPr="00BE0BFA" w:rsidRDefault="00224EF1" w:rsidP="004879CE">
            <w:pPr>
              <w:pStyle w:val="TAL"/>
            </w:pPr>
            <w:r w:rsidRPr="00BE0BFA">
              <w:t>All fields are mandatory for initial configuration; omit means "keep as it is"</w:t>
            </w:r>
          </w:p>
        </w:tc>
      </w:tr>
      <w:tr w:rsidR="00224EF1" w14:paraId="1357A841" w14:textId="77777777" w:rsidTr="004879CE">
        <w:tc>
          <w:tcPr>
            <w:tcW w:w="1479" w:type="dxa"/>
            <w:tcBorders>
              <w:top w:val="double" w:sz="4" w:space="0" w:color="auto"/>
            </w:tcBorders>
            <w:shd w:val="clear" w:color="auto" w:fill="auto"/>
          </w:tcPr>
          <w:p w14:paraId="685612C2" w14:textId="77777777" w:rsidR="00224EF1" w:rsidRPr="00BE0BFA" w:rsidRDefault="00224EF1" w:rsidP="004879CE">
            <w:pPr>
              <w:pStyle w:val="TAL"/>
            </w:pPr>
            <w:r w:rsidRPr="00BE0BFA">
              <w:t>Rlc</w:t>
            </w:r>
          </w:p>
        </w:tc>
        <w:tc>
          <w:tcPr>
            <w:tcW w:w="2464" w:type="dxa"/>
            <w:tcBorders>
              <w:top w:val="double" w:sz="4" w:space="0" w:color="auto"/>
            </w:tcBorders>
            <w:shd w:val="clear" w:color="auto" w:fill="auto"/>
          </w:tcPr>
          <w:p w14:paraId="491A7830" w14:textId="77777777" w:rsidR="00224EF1" w:rsidRPr="00BE0BFA" w:rsidRDefault="00000000" w:rsidP="004879CE">
            <w:pPr>
              <w:pStyle w:val="TAL"/>
            </w:pPr>
            <w:hyperlink w:anchor="STCH_RLC_Type" w:history="1">
              <w:r w:rsidR="00224EF1" w:rsidRPr="00BE0BFA">
                <w:rPr>
                  <w:rStyle w:val="Hyperlink"/>
                </w:rPr>
                <w:t>STCH_RLC_Type</w:t>
              </w:r>
            </w:hyperlink>
          </w:p>
        </w:tc>
        <w:tc>
          <w:tcPr>
            <w:tcW w:w="493" w:type="dxa"/>
            <w:tcBorders>
              <w:top w:val="double" w:sz="4" w:space="0" w:color="auto"/>
            </w:tcBorders>
            <w:shd w:val="clear" w:color="auto" w:fill="auto"/>
          </w:tcPr>
          <w:p w14:paraId="1781AFD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54496BC" w14:textId="77777777" w:rsidR="00224EF1" w:rsidRPr="00BE0BFA" w:rsidRDefault="00224EF1" w:rsidP="004879CE">
            <w:pPr>
              <w:pStyle w:val="TAL"/>
            </w:pPr>
          </w:p>
        </w:tc>
      </w:tr>
      <w:tr w:rsidR="00224EF1" w14:paraId="0DBEF651" w14:textId="77777777" w:rsidTr="004879CE">
        <w:tc>
          <w:tcPr>
            <w:tcW w:w="1479" w:type="dxa"/>
            <w:shd w:val="clear" w:color="auto" w:fill="auto"/>
          </w:tcPr>
          <w:p w14:paraId="24DE860E" w14:textId="77777777" w:rsidR="00224EF1" w:rsidRPr="00BE0BFA" w:rsidRDefault="00224EF1" w:rsidP="004879CE">
            <w:pPr>
              <w:pStyle w:val="TAL"/>
            </w:pPr>
            <w:r w:rsidRPr="00BE0BFA">
              <w:t>Pdcp</w:t>
            </w:r>
          </w:p>
        </w:tc>
        <w:tc>
          <w:tcPr>
            <w:tcW w:w="2464" w:type="dxa"/>
            <w:shd w:val="clear" w:color="auto" w:fill="auto"/>
          </w:tcPr>
          <w:p w14:paraId="07C982A8" w14:textId="77777777" w:rsidR="00224EF1" w:rsidRPr="00BE0BFA" w:rsidRDefault="00000000" w:rsidP="004879CE">
            <w:pPr>
              <w:pStyle w:val="TAL"/>
            </w:pPr>
            <w:hyperlink w:anchor="SL_PDCP_ConfigInfo_Type" w:history="1">
              <w:r w:rsidR="00224EF1" w:rsidRPr="00BE0BFA">
                <w:rPr>
                  <w:rStyle w:val="Hyperlink"/>
                </w:rPr>
                <w:t>SL_PDCP_ConfigInfo_Type</w:t>
              </w:r>
            </w:hyperlink>
          </w:p>
        </w:tc>
        <w:tc>
          <w:tcPr>
            <w:tcW w:w="493" w:type="dxa"/>
            <w:shd w:val="clear" w:color="auto" w:fill="auto"/>
          </w:tcPr>
          <w:p w14:paraId="58A62A04" w14:textId="77777777" w:rsidR="00224EF1" w:rsidRPr="00BE0BFA" w:rsidRDefault="00224EF1" w:rsidP="004879CE">
            <w:pPr>
              <w:pStyle w:val="TAL"/>
            </w:pPr>
            <w:r w:rsidRPr="00BE0BFA">
              <w:t>opt</w:t>
            </w:r>
          </w:p>
        </w:tc>
        <w:tc>
          <w:tcPr>
            <w:tcW w:w="5421" w:type="dxa"/>
            <w:shd w:val="clear" w:color="auto" w:fill="auto"/>
          </w:tcPr>
          <w:p w14:paraId="79A6C420" w14:textId="77777777" w:rsidR="00224EF1" w:rsidRPr="00BE0BFA" w:rsidRDefault="00224EF1" w:rsidP="004879CE">
            <w:pPr>
              <w:pStyle w:val="TAL"/>
            </w:pPr>
          </w:p>
        </w:tc>
      </w:tr>
    </w:tbl>
    <w:p w14:paraId="71FC2A1C" w14:textId="77777777" w:rsidR="00224EF1" w:rsidRDefault="00224EF1" w:rsidP="00224EF1"/>
    <w:p w14:paraId="71E86636" w14:textId="77777777" w:rsidR="00224EF1" w:rsidRDefault="00224EF1" w:rsidP="00224EF1">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CEC5EBB" w14:textId="77777777" w:rsidTr="004879CE">
        <w:tc>
          <w:tcPr>
            <w:tcW w:w="9857" w:type="dxa"/>
            <w:gridSpan w:val="4"/>
            <w:shd w:val="clear" w:color="auto" w:fill="E0E0E0"/>
          </w:tcPr>
          <w:p w14:paraId="7BA61123" w14:textId="77777777" w:rsidR="00224EF1" w:rsidRPr="00BE0BFA" w:rsidRDefault="00224EF1" w:rsidP="004879CE">
            <w:pPr>
              <w:pStyle w:val="TAL"/>
              <w:rPr>
                <w:b/>
              </w:rPr>
            </w:pPr>
            <w:r w:rsidRPr="00BE0BFA">
              <w:rPr>
                <w:b/>
              </w:rPr>
              <w:t>TTCN-3 Record Type</w:t>
            </w:r>
          </w:p>
        </w:tc>
      </w:tr>
      <w:tr w:rsidR="00224EF1" w14:paraId="0B9B3566" w14:textId="77777777" w:rsidTr="004879CE">
        <w:tc>
          <w:tcPr>
            <w:tcW w:w="1479" w:type="dxa"/>
            <w:tcBorders>
              <w:bottom w:val="single" w:sz="4" w:space="0" w:color="auto"/>
            </w:tcBorders>
            <w:shd w:val="clear" w:color="auto" w:fill="E0E0E0"/>
          </w:tcPr>
          <w:p w14:paraId="02FAFEE2" w14:textId="77777777" w:rsidR="00224EF1" w:rsidRPr="00BE0BFA" w:rsidRDefault="00224EF1" w:rsidP="004879CE">
            <w:pPr>
              <w:pStyle w:val="TAL"/>
              <w:rPr>
                <w:b/>
              </w:rPr>
            </w:pPr>
            <w:bookmarkStart w:id="849" w:name="STCH_RLC_Type" w:colFirst="1" w:colLast="1"/>
            <w:r w:rsidRPr="00BE0BFA">
              <w:rPr>
                <w:b/>
              </w:rPr>
              <w:t>Name</w:t>
            </w:r>
          </w:p>
        </w:tc>
        <w:tc>
          <w:tcPr>
            <w:tcW w:w="8378" w:type="dxa"/>
            <w:gridSpan w:val="3"/>
            <w:tcBorders>
              <w:bottom w:val="single" w:sz="4" w:space="0" w:color="auto"/>
            </w:tcBorders>
            <w:shd w:val="clear" w:color="auto" w:fill="FFFF99"/>
          </w:tcPr>
          <w:p w14:paraId="7210DA7F" w14:textId="77777777" w:rsidR="00224EF1" w:rsidRPr="00BE0BFA" w:rsidRDefault="00224EF1" w:rsidP="004879CE">
            <w:pPr>
              <w:pStyle w:val="TAL"/>
              <w:rPr>
                <w:b/>
              </w:rPr>
            </w:pPr>
            <w:r w:rsidRPr="00BE0BFA">
              <w:rPr>
                <w:b/>
              </w:rPr>
              <w:t>STCH_RLC_Type</w:t>
            </w:r>
          </w:p>
        </w:tc>
      </w:tr>
      <w:bookmarkEnd w:id="849"/>
      <w:tr w:rsidR="00224EF1" w14:paraId="2F4267C4" w14:textId="77777777" w:rsidTr="004879CE">
        <w:tc>
          <w:tcPr>
            <w:tcW w:w="1479" w:type="dxa"/>
            <w:tcBorders>
              <w:bottom w:val="double" w:sz="4" w:space="0" w:color="auto"/>
            </w:tcBorders>
            <w:shd w:val="clear" w:color="auto" w:fill="E0E0E0"/>
          </w:tcPr>
          <w:p w14:paraId="5C5C4C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FBC1B2" w14:textId="77777777" w:rsidR="00224EF1" w:rsidRPr="00BE0BFA" w:rsidRDefault="00224EF1" w:rsidP="004879CE">
            <w:pPr>
              <w:pStyle w:val="TAL"/>
            </w:pPr>
            <w:r w:rsidRPr="00BE0BFA">
              <w:t>One RLC entity per Tx peer UE</w:t>
            </w:r>
          </w:p>
          <w:p w14:paraId="6442A659" w14:textId="77777777" w:rsidR="00224EF1" w:rsidRPr="00BE0BFA" w:rsidRDefault="00224EF1" w:rsidP="004879CE">
            <w:pPr>
              <w:pStyle w:val="TAL"/>
            </w:pPr>
            <w:r w:rsidRPr="00BE0BFA">
              <w:t>Uni-directional UM RLC</w:t>
            </w:r>
          </w:p>
          <w:p w14:paraId="6BF4989E" w14:textId="77777777" w:rsidR="00224EF1" w:rsidRPr="00BE0BFA" w:rsidRDefault="00224EF1" w:rsidP="004879CE">
            <w:pPr>
              <w:pStyle w:val="TAL"/>
            </w:pPr>
            <w:r w:rsidRPr="00BE0BFA">
              <w:t>sn-fieldLength = 5</w:t>
            </w:r>
          </w:p>
          <w:p w14:paraId="218FE202" w14:textId="77777777" w:rsidR="00224EF1" w:rsidRPr="00BE0BFA" w:rsidRDefault="00224EF1" w:rsidP="004879CE">
            <w:pPr>
              <w:pStyle w:val="TAL"/>
            </w:pPr>
            <w:r w:rsidRPr="00BE0BFA">
              <w:t>LCG = 3</w:t>
            </w:r>
          </w:p>
          <w:p w14:paraId="27DE1CE7" w14:textId="77777777" w:rsidR="00224EF1" w:rsidRPr="00BE0BFA" w:rsidRDefault="00224EF1" w:rsidP="004879CE">
            <w:pPr>
              <w:pStyle w:val="TAL"/>
            </w:pPr>
            <w:r w:rsidRPr="00BE0BFA">
              <w:t>SN is set to the first received UMD PDU in Rx</w:t>
            </w:r>
          </w:p>
          <w:p w14:paraId="0F0789E9" w14:textId="77777777" w:rsidR="00224EF1" w:rsidRPr="00BE0BFA" w:rsidRDefault="00224EF1" w:rsidP="004879CE">
            <w:pPr>
              <w:pStyle w:val="TAL"/>
            </w:pPr>
            <w:r w:rsidRPr="00BE0BFA">
              <w:t>UM_Window size = 0</w:t>
            </w:r>
          </w:p>
        </w:tc>
      </w:tr>
      <w:tr w:rsidR="00224EF1" w14:paraId="2572B0E8" w14:textId="77777777" w:rsidTr="004879CE">
        <w:tc>
          <w:tcPr>
            <w:tcW w:w="1479" w:type="dxa"/>
            <w:tcBorders>
              <w:top w:val="double" w:sz="4" w:space="0" w:color="auto"/>
            </w:tcBorders>
            <w:shd w:val="clear" w:color="auto" w:fill="auto"/>
          </w:tcPr>
          <w:p w14:paraId="2193A5EB" w14:textId="77777777" w:rsidR="00224EF1" w:rsidRPr="00BE0BFA" w:rsidRDefault="00224EF1" w:rsidP="004879CE">
            <w:pPr>
              <w:pStyle w:val="TAL"/>
            </w:pPr>
            <w:r w:rsidRPr="00BE0BFA">
              <w:t>Layer2Id</w:t>
            </w:r>
          </w:p>
        </w:tc>
        <w:tc>
          <w:tcPr>
            <w:tcW w:w="2464" w:type="dxa"/>
            <w:tcBorders>
              <w:top w:val="double" w:sz="4" w:space="0" w:color="auto"/>
            </w:tcBorders>
            <w:shd w:val="clear" w:color="auto" w:fill="auto"/>
          </w:tcPr>
          <w:p w14:paraId="3850E870" w14:textId="77777777" w:rsidR="00224EF1" w:rsidRPr="00BE0BFA" w:rsidRDefault="00000000" w:rsidP="004879CE">
            <w:pPr>
              <w:pStyle w:val="TAL"/>
            </w:pPr>
            <w:hyperlink w:anchor="B24_Type" w:history="1">
              <w:r w:rsidR="00224EF1" w:rsidRPr="00BE0BFA">
                <w:rPr>
                  <w:rStyle w:val="Hyperlink"/>
                </w:rPr>
                <w:t>B24_Type</w:t>
              </w:r>
            </w:hyperlink>
          </w:p>
        </w:tc>
        <w:tc>
          <w:tcPr>
            <w:tcW w:w="493" w:type="dxa"/>
            <w:tcBorders>
              <w:top w:val="double" w:sz="4" w:space="0" w:color="auto"/>
            </w:tcBorders>
            <w:shd w:val="clear" w:color="auto" w:fill="auto"/>
          </w:tcPr>
          <w:p w14:paraId="12F1CFC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1BCDCE2" w14:textId="77777777" w:rsidR="00224EF1" w:rsidRPr="00BE0BFA" w:rsidRDefault="00224EF1" w:rsidP="004879CE">
            <w:pPr>
              <w:pStyle w:val="TAL"/>
            </w:pPr>
            <w:r w:rsidRPr="00BE0BFA">
              <w:t>Layer-2 Id of RLC entity: SourceLayer2-Id in Rx - DestinationLayer2Id in Tx</w:t>
            </w:r>
          </w:p>
        </w:tc>
      </w:tr>
      <w:tr w:rsidR="00224EF1" w14:paraId="44CECDCE" w14:textId="77777777" w:rsidTr="004879CE">
        <w:tc>
          <w:tcPr>
            <w:tcW w:w="1479" w:type="dxa"/>
            <w:shd w:val="clear" w:color="auto" w:fill="auto"/>
          </w:tcPr>
          <w:p w14:paraId="3BF96FDA" w14:textId="77777777" w:rsidR="00224EF1" w:rsidRPr="00BE0BFA" w:rsidRDefault="00224EF1" w:rsidP="004879CE">
            <w:pPr>
              <w:pStyle w:val="TAL"/>
            </w:pPr>
            <w:r w:rsidRPr="00BE0BFA">
              <w:t>LCID</w:t>
            </w:r>
          </w:p>
        </w:tc>
        <w:tc>
          <w:tcPr>
            <w:tcW w:w="2464" w:type="dxa"/>
            <w:shd w:val="clear" w:color="auto" w:fill="auto"/>
          </w:tcPr>
          <w:p w14:paraId="6B44C12E"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47B3EA63" w14:textId="77777777" w:rsidR="00224EF1" w:rsidRPr="00BE0BFA" w:rsidRDefault="00224EF1" w:rsidP="004879CE">
            <w:pPr>
              <w:pStyle w:val="TAL"/>
            </w:pPr>
            <w:r w:rsidRPr="00BE0BFA">
              <w:t>opt</w:t>
            </w:r>
          </w:p>
        </w:tc>
        <w:tc>
          <w:tcPr>
            <w:tcW w:w="5421" w:type="dxa"/>
            <w:shd w:val="clear" w:color="auto" w:fill="auto"/>
          </w:tcPr>
          <w:p w14:paraId="5C33A85D" w14:textId="77777777" w:rsidR="00224EF1" w:rsidRPr="00BE0BFA" w:rsidRDefault="00224EF1" w:rsidP="004879CE">
            <w:pPr>
              <w:pStyle w:val="TAL"/>
            </w:pPr>
            <w:r w:rsidRPr="00BE0BFA">
              <w:t>Applied in Tx, in Rx SS shall use the value received in the first STCH data PDU</w:t>
            </w:r>
          </w:p>
        </w:tc>
      </w:tr>
    </w:tbl>
    <w:p w14:paraId="4CBA1F64" w14:textId="77777777" w:rsidR="00224EF1" w:rsidRDefault="00224EF1" w:rsidP="00224EF1"/>
    <w:p w14:paraId="1B532B14" w14:textId="77777777" w:rsidR="00224EF1" w:rsidRDefault="00224EF1" w:rsidP="00224EF1">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579EA81" w14:textId="77777777" w:rsidTr="004879CE">
        <w:tc>
          <w:tcPr>
            <w:tcW w:w="9857" w:type="dxa"/>
            <w:gridSpan w:val="4"/>
            <w:shd w:val="clear" w:color="auto" w:fill="E0E0E0"/>
          </w:tcPr>
          <w:p w14:paraId="60A85962" w14:textId="77777777" w:rsidR="00224EF1" w:rsidRPr="00BE0BFA" w:rsidRDefault="00224EF1" w:rsidP="004879CE">
            <w:pPr>
              <w:pStyle w:val="TAL"/>
              <w:rPr>
                <w:b/>
              </w:rPr>
            </w:pPr>
            <w:r w:rsidRPr="00BE0BFA">
              <w:rPr>
                <w:b/>
              </w:rPr>
              <w:t>TTCN-3 Record Type</w:t>
            </w:r>
          </w:p>
        </w:tc>
      </w:tr>
      <w:tr w:rsidR="00224EF1" w14:paraId="4D784C74" w14:textId="77777777" w:rsidTr="004879CE">
        <w:tc>
          <w:tcPr>
            <w:tcW w:w="1479" w:type="dxa"/>
            <w:tcBorders>
              <w:bottom w:val="single" w:sz="4" w:space="0" w:color="auto"/>
            </w:tcBorders>
            <w:shd w:val="clear" w:color="auto" w:fill="E0E0E0"/>
          </w:tcPr>
          <w:p w14:paraId="212631E7" w14:textId="77777777" w:rsidR="00224EF1" w:rsidRPr="00BE0BFA" w:rsidRDefault="00224EF1" w:rsidP="004879CE">
            <w:pPr>
              <w:pStyle w:val="TAL"/>
              <w:rPr>
                <w:b/>
              </w:rPr>
            </w:pPr>
            <w:bookmarkStart w:id="850" w:name="SL_PDCP_ConfigInfo_Type" w:colFirst="1" w:colLast="1"/>
            <w:r w:rsidRPr="00BE0BFA">
              <w:rPr>
                <w:b/>
              </w:rPr>
              <w:t>Name</w:t>
            </w:r>
          </w:p>
        </w:tc>
        <w:tc>
          <w:tcPr>
            <w:tcW w:w="8378" w:type="dxa"/>
            <w:gridSpan w:val="3"/>
            <w:tcBorders>
              <w:bottom w:val="single" w:sz="4" w:space="0" w:color="auto"/>
            </w:tcBorders>
            <w:shd w:val="clear" w:color="auto" w:fill="FFFF99"/>
          </w:tcPr>
          <w:p w14:paraId="515538FE" w14:textId="77777777" w:rsidR="00224EF1" w:rsidRPr="00BE0BFA" w:rsidRDefault="00224EF1" w:rsidP="004879CE">
            <w:pPr>
              <w:pStyle w:val="TAL"/>
              <w:rPr>
                <w:b/>
              </w:rPr>
            </w:pPr>
            <w:r w:rsidRPr="00BE0BFA">
              <w:rPr>
                <w:b/>
              </w:rPr>
              <w:t>SL_PDCP_ConfigInfo_Type</w:t>
            </w:r>
          </w:p>
        </w:tc>
      </w:tr>
      <w:bookmarkEnd w:id="850"/>
      <w:tr w:rsidR="00224EF1" w14:paraId="6E376A25" w14:textId="77777777" w:rsidTr="004879CE">
        <w:tc>
          <w:tcPr>
            <w:tcW w:w="1479" w:type="dxa"/>
            <w:tcBorders>
              <w:bottom w:val="double" w:sz="4" w:space="0" w:color="auto"/>
            </w:tcBorders>
            <w:shd w:val="clear" w:color="auto" w:fill="E0E0E0"/>
          </w:tcPr>
          <w:p w14:paraId="1B19D25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8A7F38E" w14:textId="77777777" w:rsidR="00224EF1" w:rsidRPr="00BE0BFA" w:rsidRDefault="00224EF1" w:rsidP="004879CE">
            <w:pPr>
              <w:pStyle w:val="TAL"/>
            </w:pPr>
          </w:p>
        </w:tc>
      </w:tr>
      <w:tr w:rsidR="00224EF1" w14:paraId="42EA00F7" w14:textId="77777777" w:rsidTr="004879CE">
        <w:tc>
          <w:tcPr>
            <w:tcW w:w="1479" w:type="dxa"/>
            <w:tcBorders>
              <w:top w:val="double" w:sz="4" w:space="0" w:color="auto"/>
            </w:tcBorders>
            <w:shd w:val="clear" w:color="auto" w:fill="auto"/>
          </w:tcPr>
          <w:p w14:paraId="5EF00C4B" w14:textId="77777777" w:rsidR="00224EF1" w:rsidRPr="00BE0BFA" w:rsidRDefault="00224EF1" w:rsidP="004879CE">
            <w:pPr>
              <w:pStyle w:val="TAL"/>
            </w:pPr>
            <w:r w:rsidRPr="00BE0BFA">
              <w:t>SlRb</w:t>
            </w:r>
          </w:p>
        </w:tc>
        <w:tc>
          <w:tcPr>
            <w:tcW w:w="2464" w:type="dxa"/>
            <w:tcBorders>
              <w:top w:val="double" w:sz="4" w:space="0" w:color="auto"/>
            </w:tcBorders>
            <w:shd w:val="clear" w:color="auto" w:fill="auto"/>
          </w:tcPr>
          <w:p w14:paraId="3A148704" w14:textId="77777777" w:rsidR="00224EF1" w:rsidRPr="00BE0BFA" w:rsidRDefault="00000000" w:rsidP="004879CE">
            <w:pPr>
              <w:pStyle w:val="TAL"/>
            </w:pPr>
            <w:hyperlink w:anchor="PDCP_SLRB_Type" w:history="1">
              <w:r w:rsidR="00224EF1" w:rsidRPr="00BE0BFA">
                <w:rPr>
                  <w:rStyle w:val="Hyperlink"/>
                </w:rPr>
                <w:t>PDCP_SLRB_Type</w:t>
              </w:r>
            </w:hyperlink>
          </w:p>
        </w:tc>
        <w:tc>
          <w:tcPr>
            <w:tcW w:w="493" w:type="dxa"/>
            <w:tcBorders>
              <w:top w:val="double" w:sz="4" w:space="0" w:color="auto"/>
            </w:tcBorders>
            <w:shd w:val="clear" w:color="auto" w:fill="auto"/>
          </w:tcPr>
          <w:p w14:paraId="408C824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96E2E10" w14:textId="77777777" w:rsidR="00224EF1" w:rsidRPr="00BE0BFA" w:rsidRDefault="00224EF1" w:rsidP="004879CE">
            <w:pPr>
              <w:pStyle w:val="TAL"/>
            </w:pPr>
            <w:r w:rsidRPr="00BE0BFA">
              <w:t>mandatory for initial configuration; omit means "keep as it is"</w:t>
            </w:r>
          </w:p>
        </w:tc>
      </w:tr>
      <w:tr w:rsidR="00224EF1" w14:paraId="332E7B7C" w14:textId="77777777" w:rsidTr="004879CE">
        <w:tc>
          <w:tcPr>
            <w:tcW w:w="1479" w:type="dxa"/>
            <w:shd w:val="clear" w:color="auto" w:fill="auto"/>
          </w:tcPr>
          <w:p w14:paraId="2633E5D0" w14:textId="77777777" w:rsidR="00224EF1" w:rsidRPr="00BE0BFA" w:rsidRDefault="00224EF1" w:rsidP="004879CE">
            <w:pPr>
              <w:pStyle w:val="TAL"/>
            </w:pPr>
            <w:r w:rsidRPr="00BE0BFA">
              <w:t>TestMode</w:t>
            </w:r>
          </w:p>
        </w:tc>
        <w:tc>
          <w:tcPr>
            <w:tcW w:w="2464" w:type="dxa"/>
            <w:shd w:val="clear" w:color="auto" w:fill="auto"/>
          </w:tcPr>
          <w:p w14:paraId="30042D7D" w14:textId="77777777" w:rsidR="00224EF1" w:rsidRPr="00BE0BFA" w:rsidRDefault="00000000" w:rsidP="004879CE">
            <w:pPr>
              <w:pStyle w:val="TAL"/>
            </w:pPr>
            <w:hyperlink w:anchor="PDCP_TestModeConfig_Type" w:history="1">
              <w:r w:rsidR="00224EF1" w:rsidRPr="00BE0BFA">
                <w:rPr>
                  <w:rStyle w:val="Hyperlink"/>
                </w:rPr>
                <w:t>PDCP_TestModeConfig_Type</w:t>
              </w:r>
            </w:hyperlink>
          </w:p>
        </w:tc>
        <w:tc>
          <w:tcPr>
            <w:tcW w:w="493" w:type="dxa"/>
            <w:shd w:val="clear" w:color="auto" w:fill="auto"/>
          </w:tcPr>
          <w:p w14:paraId="2B51CE7B" w14:textId="77777777" w:rsidR="00224EF1" w:rsidRPr="00BE0BFA" w:rsidRDefault="00224EF1" w:rsidP="004879CE">
            <w:pPr>
              <w:pStyle w:val="TAL"/>
            </w:pPr>
            <w:r w:rsidRPr="00BE0BFA">
              <w:t>opt</w:t>
            </w:r>
          </w:p>
        </w:tc>
        <w:tc>
          <w:tcPr>
            <w:tcW w:w="5421" w:type="dxa"/>
            <w:shd w:val="clear" w:color="auto" w:fill="auto"/>
          </w:tcPr>
          <w:p w14:paraId="7C6B15C1" w14:textId="77777777" w:rsidR="00224EF1" w:rsidRPr="00BE0BFA" w:rsidRDefault="00224EF1" w:rsidP="004879CE">
            <w:pPr>
              <w:pStyle w:val="TAL"/>
            </w:pPr>
            <w:r w:rsidRPr="00BE0BFA">
              <w:t>mandatory for initial configuration; omit means "keep as it is"</w:t>
            </w:r>
          </w:p>
        </w:tc>
      </w:tr>
    </w:tbl>
    <w:p w14:paraId="19440CF4" w14:textId="77777777" w:rsidR="00224EF1" w:rsidRDefault="00224EF1" w:rsidP="00224EF1"/>
    <w:p w14:paraId="62B1BC5D" w14:textId="77777777" w:rsidR="00224EF1" w:rsidRDefault="00224EF1" w:rsidP="00224EF1">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8955B35" w14:textId="77777777" w:rsidTr="004879CE">
        <w:tc>
          <w:tcPr>
            <w:tcW w:w="9857" w:type="dxa"/>
            <w:gridSpan w:val="4"/>
            <w:shd w:val="clear" w:color="auto" w:fill="E0E0E0"/>
          </w:tcPr>
          <w:p w14:paraId="57941FD0" w14:textId="77777777" w:rsidR="00224EF1" w:rsidRPr="00BE0BFA" w:rsidRDefault="00224EF1" w:rsidP="004879CE">
            <w:pPr>
              <w:pStyle w:val="TAL"/>
              <w:rPr>
                <w:b/>
              </w:rPr>
            </w:pPr>
            <w:r w:rsidRPr="00BE0BFA">
              <w:rPr>
                <w:b/>
              </w:rPr>
              <w:t>TTCN-3 Record Type</w:t>
            </w:r>
          </w:p>
        </w:tc>
      </w:tr>
      <w:tr w:rsidR="00224EF1" w14:paraId="3E5FC082" w14:textId="77777777" w:rsidTr="004879CE">
        <w:tc>
          <w:tcPr>
            <w:tcW w:w="1479" w:type="dxa"/>
            <w:tcBorders>
              <w:bottom w:val="single" w:sz="4" w:space="0" w:color="auto"/>
            </w:tcBorders>
            <w:shd w:val="clear" w:color="auto" w:fill="E0E0E0"/>
          </w:tcPr>
          <w:p w14:paraId="44D8E8A1" w14:textId="77777777" w:rsidR="00224EF1" w:rsidRPr="00BE0BFA" w:rsidRDefault="00224EF1" w:rsidP="004879CE">
            <w:pPr>
              <w:pStyle w:val="TAL"/>
              <w:rPr>
                <w:b/>
              </w:rPr>
            </w:pPr>
            <w:bookmarkStart w:id="851" w:name="PDCP_SLRB_Type" w:colFirst="1" w:colLast="1"/>
            <w:r w:rsidRPr="00BE0BFA">
              <w:rPr>
                <w:b/>
              </w:rPr>
              <w:t>Name</w:t>
            </w:r>
          </w:p>
        </w:tc>
        <w:tc>
          <w:tcPr>
            <w:tcW w:w="8378" w:type="dxa"/>
            <w:gridSpan w:val="3"/>
            <w:tcBorders>
              <w:bottom w:val="single" w:sz="4" w:space="0" w:color="auto"/>
            </w:tcBorders>
            <w:shd w:val="clear" w:color="auto" w:fill="FFFF99"/>
          </w:tcPr>
          <w:p w14:paraId="5061434D" w14:textId="77777777" w:rsidR="00224EF1" w:rsidRPr="00BE0BFA" w:rsidRDefault="00224EF1" w:rsidP="004879CE">
            <w:pPr>
              <w:pStyle w:val="TAL"/>
              <w:rPr>
                <w:b/>
              </w:rPr>
            </w:pPr>
            <w:r w:rsidRPr="00BE0BFA">
              <w:rPr>
                <w:b/>
              </w:rPr>
              <w:t>PDCP_SLRB_Type</w:t>
            </w:r>
          </w:p>
        </w:tc>
      </w:tr>
      <w:bookmarkEnd w:id="851"/>
      <w:tr w:rsidR="00224EF1" w14:paraId="1F2EEE5A" w14:textId="77777777" w:rsidTr="004879CE">
        <w:tc>
          <w:tcPr>
            <w:tcW w:w="1479" w:type="dxa"/>
            <w:tcBorders>
              <w:bottom w:val="double" w:sz="4" w:space="0" w:color="auto"/>
            </w:tcBorders>
            <w:shd w:val="clear" w:color="auto" w:fill="E0E0E0"/>
          </w:tcPr>
          <w:p w14:paraId="7A69056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A0139E1" w14:textId="77777777" w:rsidR="00224EF1" w:rsidRPr="00BE0BFA" w:rsidRDefault="00224EF1" w:rsidP="004879CE">
            <w:pPr>
              <w:pStyle w:val="TAL"/>
            </w:pPr>
            <w:r w:rsidRPr="00BE0BFA">
              <w:t>PDCP SN length = 16b</w:t>
            </w:r>
          </w:p>
          <w:p w14:paraId="0C163127" w14:textId="77777777" w:rsidR="00224EF1" w:rsidRPr="00BE0BFA" w:rsidRDefault="00224EF1" w:rsidP="004879CE">
            <w:pPr>
              <w:pStyle w:val="TAL"/>
            </w:pPr>
            <w:r w:rsidRPr="00BE0BFA">
              <w:t>discard timer = undefined</w:t>
            </w:r>
          </w:p>
          <w:p w14:paraId="4A68526D" w14:textId="77777777" w:rsidR="00224EF1" w:rsidRPr="00BE0BFA" w:rsidRDefault="00224EF1" w:rsidP="004879CE">
            <w:pPr>
              <w:pStyle w:val="TAL"/>
            </w:pPr>
            <w:r w:rsidRPr="00BE0BFA">
              <w:t>maxCID=15</w:t>
            </w:r>
          </w:p>
        </w:tc>
      </w:tr>
      <w:tr w:rsidR="00224EF1" w14:paraId="5A08738A" w14:textId="77777777" w:rsidTr="004879CE">
        <w:tc>
          <w:tcPr>
            <w:tcW w:w="1479" w:type="dxa"/>
            <w:tcBorders>
              <w:top w:val="double" w:sz="4" w:space="0" w:color="auto"/>
            </w:tcBorders>
            <w:shd w:val="clear" w:color="auto" w:fill="auto"/>
          </w:tcPr>
          <w:p w14:paraId="667AA27F" w14:textId="77777777" w:rsidR="00224EF1" w:rsidRPr="00BE0BFA" w:rsidRDefault="00224EF1" w:rsidP="004879CE">
            <w:pPr>
              <w:pStyle w:val="TAL"/>
            </w:pPr>
            <w:r w:rsidRPr="00BE0BFA">
              <w:t>headerCompression</w:t>
            </w:r>
          </w:p>
        </w:tc>
        <w:tc>
          <w:tcPr>
            <w:tcW w:w="2464" w:type="dxa"/>
            <w:tcBorders>
              <w:top w:val="double" w:sz="4" w:space="0" w:color="auto"/>
            </w:tcBorders>
            <w:shd w:val="clear" w:color="auto" w:fill="auto"/>
          </w:tcPr>
          <w:p w14:paraId="09B8DDFF" w14:textId="77777777" w:rsidR="00224EF1" w:rsidRPr="00BE0BFA" w:rsidRDefault="00000000" w:rsidP="004879CE">
            <w:pPr>
              <w:pStyle w:val="TAL"/>
            </w:pPr>
            <w:hyperlink w:anchor="SL_Rohc_Profiles_Type" w:history="1">
              <w:r w:rsidR="00224EF1" w:rsidRPr="00BE0BFA">
                <w:rPr>
                  <w:rStyle w:val="Hyperlink"/>
                </w:rPr>
                <w:t>SL_Rohc_Profiles_Type</w:t>
              </w:r>
            </w:hyperlink>
          </w:p>
        </w:tc>
        <w:tc>
          <w:tcPr>
            <w:tcW w:w="493" w:type="dxa"/>
            <w:tcBorders>
              <w:top w:val="double" w:sz="4" w:space="0" w:color="auto"/>
            </w:tcBorders>
            <w:shd w:val="clear" w:color="auto" w:fill="auto"/>
          </w:tcPr>
          <w:p w14:paraId="14293CC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D0D8087" w14:textId="77777777" w:rsidR="00224EF1" w:rsidRPr="00BE0BFA" w:rsidRDefault="00224EF1" w:rsidP="004879CE">
            <w:pPr>
              <w:pStyle w:val="TAL"/>
            </w:pPr>
            <w:r w:rsidRPr="00BE0BFA">
              <w:t>mandatory for initial configuration; omit means "keep as it is"</w:t>
            </w:r>
          </w:p>
        </w:tc>
      </w:tr>
    </w:tbl>
    <w:p w14:paraId="11454D54" w14:textId="77777777" w:rsidR="00224EF1" w:rsidRDefault="00224EF1" w:rsidP="00224EF1"/>
    <w:p w14:paraId="2AB43AFA" w14:textId="77777777" w:rsidR="00224EF1" w:rsidRDefault="00224EF1" w:rsidP="00224EF1">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CE66A01" w14:textId="77777777" w:rsidTr="004879CE">
        <w:tc>
          <w:tcPr>
            <w:tcW w:w="9857" w:type="dxa"/>
            <w:gridSpan w:val="4"/>
            <w:shd w:val="clear" w:color="auto" w:fill="E0E0E0"/>
          </w:tcPr>
          <w:p w14:paraId="5F4749C8" w14:textId="77777777" w:rsidR="00224EF1" w:rsidRPr="00BE0BFA" w:rsidRDefault="00224EF1" w:rsidP="004879CE">
            <w:pPr>
              <w:pStyle w:val="TAL"/>
              <w:rPr>
                <w:b/>
              </w:rPr>
            </w:pPr>
            <w:r w:rsidRPr="00BE0BFA">
              <w:rPr>
                <w:b/>
              </w:rPr>
              <w:t>TTCN-3 Record Type</w:t>
            </w:r>
          </w:p>
        </w:tc>
      </w:tr>
      <w:tr w:rsidR="00224EF1" w14:paraId="0B568B2B" w14:textId="77777777" w:rsidTr="004879CE">
        <w:tc>
          <w:tcPr>
            <w:tcW w:w="1479" w:type="dxa"/>
            <w:tcBorders>
              <w:bottom w:val="single" w:sz="4" w:space="0" w:color="auto"/>
            </w:tcBorders>
            <w:shd w:val="clear" w:color="auto" w:fill="E0E0E0"/>
          </w:tcPr>
          <w:p w14:paraId="3E7D74DE" w14:textId="77777777" w:rsidR="00224EF1" w:rsidRPr="00BE0BFA" w:rsidRDefault="00224EF1" w:rsidP="004879CE">
            <w:pPr>
              <w:pStyle w:val="TAL"/>
              <w:rPr>
                <w:b/>
              </w:rPr>
            </w:pPr>
            <w:bookmarkStart w:id="852" w:name="PsbchConfig_Type" w:colFirst="1" w:colLast="1"/>
            <w:r w:rsidRPr="00BE0BFA">
              <w:rPr>
                <w:b/>
              </w:rPr>
              <w:t>Name</w:t>
            </w:r>
          </w:p>
        </w:tc>
        <w:tc>
          <w:tcPr>
            <w:tcW w:w="8378" w:type="dxa"/>
            <w:gridSpan w:val="3"/>
            <w:tcBorders>
              <w:bottom w:val="single" w:sz="4" w:space="0" w:color="auto"/>
            </w:tcBorders>
            <w:shd w:val="clear" w:color="auto" w:fill="FFFF99"/>
          </w:tcPr>
          <w:p w14:paraId="6DF92D94" w14:textId="77777777" w:rsidR="00224EF1" w:rsidRPr="00BE0BFA" w:rsidRDefault="00224EF1" w:rsidP="004879CE">
            <w:pPr>
              <w:pStyle w:val="TAL"/>
              <w:rPr>
                <w:b/>
              </w:rPr>
            </w:pPr>
            <w:r w:rsidRPr="00BE0BFA">
              <w:rPr>
                <w:b/>
              </w:rPr>
              <w:t>PsbchConfig_Type</w:t>
            </w:r>
          </w:p>
        </w:tc>
      </w:tr>
      <w:bookmarkEnd w:id="852"/>
      <w:tr w:rsidR="00224EF1" w14:paraId="2DAF93B1" w14:textId="77777777" w:rsidTr="004879CE">
        <w:tc>
          <w:tcPr>
            <w:tcW w:w="1479" w:type="dxa"/>
            <w:tcBorders>
              <w:bottom w:val="double" w:sz="4" w:space="0" w:color="auto"/>
            </w:tcBorders>
            <w:shd w:val="clear" w:color="auto" w:fill="E0E0E0"/>
          </w:tcPr>
          <w:p w14:paraId="1225A29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8DBA757" w14:textId="77777777" w:rsidR="00224EF1" w:rsidRPr="00BE0BFA" w:rsidRDefault="00224EF1" w:rsidP="004879CE">
            <w:pPr>
              <w:pStyle w:val="TAL"/>
            </w:pPr>
          </w:p>
        </w:tc>
      </w:tr>
      <w:tr w:rsidR="00224EF1" w14:paraId="24F697BD" w14:textId="77777777" w:rsidTr="004879CE">
        <w:tc>
          <w:tcPr>
            <w:tcW w:w="1479" w:type="dxa"/>
            <w:tcBorders>
              <w:top w:val="double" w:sz="4" w:space="0" w:color="auto"/>
            </w:tcBorders>
            <w:shd w:val="clear" w:color="auto" w:fill="auto"/>
          </w:tcPr>
          <w:p w14:paraId="43C1B408"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792482BA" w14:textId="77777777" w:rsidR="00224EF1" w:rsidRPr="00BE0BFA" w:rsidRDefault="00000000" w:rsidP="004879CE">
            <w:pPr>
              <w:pStyle w:val="TAL"/>
            </w:pPr>
            <w:hyperlink w:anchor="SideLinkChannelPower_Type" w:history="1">
              <w:r w:rsidR="00224EF1" w:rsidRPr="00BE0BFA">
                <w:rPr>
                  <w:rStyle w:val="Hyperlink"/>
                </w:rPr>
                <w:t>SideLinkChannelPower_Type</w:t>
              </w:r>
            </w:hyperlink>
          </w:p>
        </w:tc>
        <w:tc>
          <w:tcPr>
            <w:tcW w:w="493" w:type="dxa"/>
            <w:tcBorders>
              <w:top w:val="double" w:sz="4" w:space="0" w:color="auto"/>
            </w:tcBorders>
            <w:shd w:val="clear" w:color="auto" w:fill="auto"/>
          </w:tcPr>
          <w:p w14:paraId="08B8020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6325BC0" w14:textId="77777777" w:rsidR="00224EF1" w:rsidRPr="00BE0BFA" w:rsidRDefault="00224EF1" w:rsidP="004879CE">
            <w:pPr>
              <w:pStyle w:val="TAL"/>
            </w:pPr>
            <w:r w:rsidRPr="00BE0BFA">
              <w:t>Power for PSBCH relative to the SS-UE power level - value in dB</w:t>
            </w:r>
          </w:p>
        </w:tc>
      </w:tr>
    </w:tbl>
    <w:p w14:paraId="2327EFF9" w14:textId="77777777" w:rsidR="00224EF1" w:rsidRDefault="00224EF1" w:rsidP="00224EF1"/>
    <w:p w14:paraId="4E2DF3C8" w14:textId="77777777" w:rsidR="00224EF1" w:rsidRDefault="00224EF1" w:rsidP="00224EF1">
      <w:pPr>
        <w:pStyle w:val="TH"/>
      </w:pPr>
      <w:r>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EB7016E" w14:textId="77777777" w:rsidTr="004879CE">
        <w:tc>
          <w:tcPr>
            <w:tcW w:w="9857" w:type="dxa"/>
            <w:gridSpan w:val="4"/>
            <w:shd w:val="clear" w:color="auto" w:fill="E0E0E0"/>
          </w:tcPr>
          <w:p w14:paraId="53EE0EB4" w14:textId="77777777" w:rsidR="00224EF1" w:rsidRPr="00BE0BFA" w:rsidRDefault="00224EF1" w:rsidP="004879CE">
            <w:pPr>
              <w:pStyle w:val="TAL"/>
              <w:rPr>
                <w:b/>
              </w:rPr>
            </w:pPr>
            <w:r w:rsidRPr="00BE0BFA">
              <w:rPr>
                <w:b/>
              </w:rPr>
              <w:t>TTCN-3 Record Type</w:t>
            </w:r>
          </w:p>
        </w:tc>
      </w:tr>
      <w:tr w:rsidR="00224EF1" w14:paraId="0EE2F332" w14:textId="77777777" w:rsidTr="004879CE">
        <w:tc>
          <w:tcPr>
            <w:tcW w:w="1479" w:type="dxa"/>
            <w:tcBorders>
              <w:bottom w:val="single" w:sz="4" w:space="0" w:color="auto"/>
            </w:tcBorders>
            <w:shd w:val="clear" w:color="auto" w:fill="E0E0E0"/>
          </w:tcPr>
          <w:p w14:paraId="7DBEC454" w14:textId="77777777" w:rsidR="00224EF1" w:rsidRPr="00BE0BFA" w:rsidRDefault="00224EF1" w:rsidP="004879CE">
            <w:pPr>
              <w:pStyle w:val="TAL"/>
              <w:rPr>
                <w:b/>
              </w:rPr>
            </w:pPr>
            <w:bookmarkStart w:id="853" w:name="PsschConfig_Type" w:colFirst="1" w:colLast="1"/>
            <w:r w:rsidRPr="00BE0BFA">
              <w:rPr>
                <w:b/>
              </w:rPr>
              <w:t>Name</w:t>
            </w:r>
          </w:p>
        </w:tc>
        <w:tc>
          <w:tcPr>
            <w:tcW w:w="8378" w:type="dxa"/>
            <w:gridSpan w:val="3"/>
            <w:tcBorders>
              <w:bottom w:val="single" w:sz="4" w:space="0" w:color="auto"/>
            </w:tcBorders>
            <w:shd w:val="clear" w:color="auto" w:fill="FFFF99"/>
          </w:tcPr>
          <w:p w14:paraId="1A7ED5F6" w14:textId="77777777" w:rsidR="00224EF1" w:rsidRPr="00BE0BFA" w:rsidRDefault="00224EF1" w:rsidP="004879CE">
            <w:pPr>
              <w:pStyle w:val="TAL"/>
              <w:rPr>
                <w:b/>
              </w:rPr>
            </w:pPr>
            <w:r w:rsidRPr="00BE0BFA">
              <w:rPr>
                <w:b/>
              </w:rPr>
              <w:t>PsschConfig_Type</w:t>
            </w:r>
          </w:p>
        </w:tc>
      </w:tr>
      <w:bookmarkEnd w:id="853"/>
      <w:tr w:rsidR="00224EF1" w14:paraId="1DF25879" w14:textId="77777777" w:rsidTr="004879CE">
        <w:tc>
          <w:tcPr>
            <w:tcW w:w="1479" w:type="dxa"/>
            <w:tcBorders>
              <w:bottom w:val="double" w:sz="4" w:space="0" w:color="auto"/>
            </w:tcBorders>
            <w:shd w:val="clear" w:color="auto" w:fill="E0E0E0"/>
          </w:tcPr>
          <w:p w14:paraId="33987A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BAC597F" w14:textId="77777777" w:rsidR="00224EF1" w:rsidRPr="00BE0BFA" w:rsidRDefault="00224EF1" w:rsidP="004879CE">
            <w:pPr>
              <w:pStyle w:val="TAL"/>
            </w:pPr>
          </w:p>
        </w:tc>
      </w:tr>
      <w:tr w:rsidR="00224EF1" w14:paraId="2341C826" w14:textId="77777777" w:rsidTr="004879CE">
        <w:tc>
          <w:tcPr>
            <w:tcW w:w="1479" w:type="dxa"/>
            <w:tcBorders>
              <w:top w:val="double" w:sz="4" w:space="0" w:color="auto"/>
            </w:tcBorders>
            <w:shd w:val="clear" w:color="auto" w:fill="auto"/>
          </w:tcPr>
          <w:p w14:paraId="7538CCD5"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1F16EE08" w14:textId="77777777" w:rsidR="00224EF1" w:rsidRPr="00BE0BFA" w:rsidRDefault="00000000" w:rsidP="004879CE">
            <w:pPr>
              <w:pStyle w:val="TAL"/>
            </w:pPr>
            <w:hyperlink w:anchor="SideLinkChannelPower_Type" w:history="1">
              <w:r w:rsidR="00224EF1" w:rsidRPr="00BE0BFA">
                <w:rPr>
                  <w:rStyle w:val="Hyperlink"/>
                </w:rPr>
                <w:t>SideLinkChannelPower_Type</w:t>
              </w:r>
            </w:hyperlink>
          </w:p>
        </w:tc>
        <w:tc>
          <w:tcPr>
            <w:tcW w:w="493" w:type="dxa"/>
            <w:tcBorders>
              <w:top w:val="double" w:sz="4" w:space="0" w:color="auto"/>
            </w:tcBorders>
            <w:shd w:val="clear" w:color="auto" w:fill="auto"/>
          </w:tcPr>
          <w:p w14:paraId="4DB67D0D"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CE834E3" w14:textId="77777777" w:rsidR="00224EF1" w:rsidRPr="00BE0BFA" w:rsidRDefault="00224EF1" w:rsidP="004879CE">
            <w:pPr>
              <w:pStyle w:val="TAL"/>
            </w:pPr>
            <w:r w:rsidRPr="00BE0BFA">
              <w:t>Power for PSSCH relative to the SS-UE power level - value in dB</w:t>
            </w:r>
          </w:p>
        </w:tc>
      </w:tr>
    </w:tbl>
    <w:p w14:paraId="2DA831FF" w14:textId="77777777" w:rsidR="00224EF1" w:rsidRDefault="00224EF1" w:rsidP="00224EF1"/>
    <w:p w14:paraId="2892D576" w14:textId="77777777" w:rsidR="00224EF1" w:rsidRDefault="00224EF1" w:rsidP="00224EF1">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73F415D" w14:textId="77777777" w:rsidTr="004879CE">
        <w:tc>
          <w:tcPr>
            <w:tcW w:w="9857" w:type="dxa"/>
            <w:gridSpan w:val="4"/>
            <w:shd w:val="clear" w:color="auto" w:fill="E0E0E0"/>
          </w:tcPr>
          <w:p w14:paraId="2413D0D5" w14:textId="77777777" w:rsidR="00224EF1" w:rsidRPr="00BE0BFA" w:rsidRDefault="00224EF1" w:rsidP="004879CE">
            <w:pPr>
              <w:pStyle w:val="TAL"/>
              <w:rPr>
                <w:b/>
              </w:rPr>
            </w:pPr>
            <w:r w:rsidRPr="00BE0BFA">
              <w:rPr>
                <w:b/>
              </w:rPr>
              <w:t>TTCN-3 Record Type</w:t>
            </w:r>
          </w:p>
        </w:tc>
      </w:tr>
      <w:tr w:rsidR="00224EF1" w14:paraId="08269FF7" w14:textId="77777777" w:rsidTr="004879CE">
        <w:tc>
          <w:tcPr>
            <w:tcW w:w="1479" w:type="dxa"/>
            <w:tcBorders>
              <w:bottom w:val="single" w:sz="4" w:space="0" w:color="auto"/>
            </w:tcBorders>
            <w:shd w:val="clear" w:color="auto" w:fill="E0E0E0"/>
          </w:tcPr>
          <w:p w14:paraId="40BB594A" w14:textId="77777777" w:rsidR="00224EF1" w:rsidRPr="00BE0BFA" w:rsidRDefault="00224EF1" w:rsidP="004879CE">
            <w:pPr>
              <w:pStyle w:val="TAL"/>
              <w:rPr>
                <w:b/>
              </w:rPr>
            </w:pPr>
            <w:bookmarkStart w:id="854" w:name="PscchConfig_Type" w:colFirst="1" w:colLast="1"/>
            <w:r w:rsidRPr="00BE0BFA">
              <w:rPr>
                <w:b/>
              </w:rPr>
              <w:t>Name</w:t>
            </w:r>
          </w:p>
        </w:tc>
        <w:tc>
          <w:tcPr>
            <w:tcW w:w="8378" w:type="dxa"/>
            <w:gridSpan w:val="3"/>
            <w:tcBorders>
              <w:bottom w:val="single" w:sz="4" w:space="0" w:color="auto"/>
            </w:tcBorders>
            <w:shd w:val="clear" w:color="auto" w:fill="FFFF99"/>
          </w:tcPr>
          <w:p w14:paraId="6E5D30D0" w14:textId="77777777" w:rsidR="00224EF1" w:rsidRPr="00BE0BFA" w:rsidRDefault="00224EF1" w:rsidP="004879CE">
            <w:pPr>
              <w:pStyle w:val="TAL"/>
              <w:rPr>
                <w:b/>
              </w:rPr>
            </w:pPr>
            <w:r w:rsidRPr="00BE0BFA">
              <w:rPr>
                <w:b/>
              </w:rPr>
              <w:t>PscchConfig_Type</w:t>
            </w:r>
          </w:p>
        </w:tc>
      </w:tr>
      <w:bookmarkEnd w:id="854"/>
      <w:tr w:rsidR="00224EF1" w14:paraId="62235BAC" w14:textId="77777777" w:rsidTr="004879CE">
        <w:tc>
          <w:tcPr>
            <w:tcW w:w="1479" w:type="dxa"/>
            <w:tcBorders>
              <w:bottom w:val="double" w:sz="4" w:space="0" w:color="auto"/>
            </w:tcBorders>
            <w:shd w:val="clear" w:color="auto" w:fill="E0E0E0"/>
          </w:tcPr>
          <w:p w14:paraId="4CD378B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7CA9783" w14:textId="77777777" w:rsidR="00224EF1" w:rsidRPr="00BE0BFA" w:rsidRDefault="00224EF1" w:rsidP="004879CE">
            <w:pPr>
              <w:pStyle w:val="TAL"/>
            </w:pPr>
          </w:p>
        </w:tc>
      </w:tr>
      <w:tr w:rsidR="00224EF1" w14:paraId="25FDD882" w14:textId="77777777" w:rsidTr="004879CE">
        <w:tc>
          <w:tcPr>
            <w:tcW w:w="1479" w:type="dxa"/>
            <w:tcBorders>
              <w:top w:val="double" w:sz="4" w:space="0" w:color="auto"/>
            </w:tcBorders>
            <w:shd w:val="clear" w:color="auto" w:fill="auto"/>
          </w:tcPr>
          <w:p w14:paraId="0180C296"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43B59396" w14:textId="77777777" w:rsidR="00224EF1" w:rsidRPr="00BE0BFA" w:rsidRDefault="00000000" w:rsidP="004879CE">
            <w:pPr>
              <w:pStyle w:val="TAL"/>
            </w:pPr>
            <w:hyperlink w:anchor="SideLinkChannelPower_Type" w:history="1">
              <w:r w:rsidR="00224EF1" w:rsidRPr="00BE0BFA">
                <w:rPr>
                  <w:rStyle w:val="Hyperlink"/>
                </w:rPr>
                <w:t>SideLinkChannelPower_Type</w:t>
              </w:r>
            </w:hyperlink>
          </w:p>
        </w:tc>
        <w:tc>
          <w:tcPr>
            <w:tcW w:w="493" w:type="dxa"/>
            <w:tcBorders>
              <w:top w:val="double" w:sz="4" w:space="0" w:color="auto"/>
            </w:tcBorders>
            <w:shd w:val="clear" w:color="auto" w:fill="auto"/>
          </w:tcPr>
          <w:p w14:paraId="27EBC9F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BAF0FCC" w14:textId="77777777" w:rsidR="00224EF1" w:rsidRPr="00BE0BFA" w:rsidRDefault="00224EF1" w:rsidP="004879CE">
            <w:pPr>
              <w:pStyle w:val="TAL"/>
            </w:pPr>
            <w:r w:rsidRPr="00BE0BFA">
              <w:t>Power for PSCCH relative to the SS-UE power level - value in dB</w:t>
            </w:r>
          </w:p>
        </w:tc>
      </w:tr>
    </w:tbl>
    <w:p w14:paraId="1667AD13" w14:textId="77777777" w:rsidR="00224EF1" w:rsidRDefault="00224EF1" w:rsidP="00224EF1"/>
    <w:p w14:paraId="22676E12" w14:textId="77777777" w:rsidR="00224EF1" w:rsidRDefault="00224EF1" w:rsidP="00224EF1">
      <w:pPr>
        <w:pStyle w:val="Heading4"/>
      </w:pPr>
      <w:r>
        <w:t>D.14.2.2.4</w:t>
      </w:r>
      <w:r>
        <w:tab/>
        <w:t>SL_Security</w:t>
      </w:r>
    </w:p>
    <w:p w14:paraId="74F67CE8" w14:textId="77777777" w:rsidR="00224EF1" w:rsidRDefault="00224EF1" w:rsidP="00224EF1">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2ED5617" w14:textId="77777777" w:rsidTr="004879CE">
        <w:tc>
          <w:tcPr>
            <w:tcW w:w="9857" w:type="dxa"/>
            <w:gridSpan w:val="3"/>
            <w:shd w:val="clear" w:color="auto" w:fill="E0E0E0"/>
          </w:tcPr>
          <w:p w14:paraId="2F22BE5A" w14:textId="77777777" w:rsidR="00224EF1" w:rsidRPr="00BE0BFA" w:rsidRDefault="00224EF1" w:rsidP="004879CE">
            <w:pPr>
              <w:pStyle w:val="TAL"/>
              <w:rPr>
                <w:b/>
              </w:rPr>
            </w:pPr>
            <w:r w:rsidRPr="00BE0BFA">
              <w:rPr>
                <w:b/>
              </w:rPr>
              <w:t>TTCN-3 Union Type</w:t>
            </w:r>
          </w:p>
        </w:tc>
      </w:tr>
      <w:tr w:rsidR="00224EF1" w14:paraId="4A6320D6" w14:textId="77777777" w:rsidTr="004879CE">
        <w:tc>
          <w:tcPr>
            <w:tcW w:w="1479" w:type="dxa"/>
            <w:tcBorders>
              <w:bottom w:val="single" w:sz="4" w:space="0" w:color="auto"/>
            </w:tcBorders>
            <w:shd w:val="clear" w:color="auto" w:fill="E0E0E0"/>
          </w:tcPr>
          <w:p w14:paraId="460C9090" w14:textId="77777777" w:rsidR="00224EF1" w:rsidRPr="00BE0BFA" w:rsidRDefault="00224EF1" w:rsidP="004879CE">
            <w:pPr>
              <w:pStyle w:val="TAL"/>
              <w:rPr>
                <w:b/>
              </w:rPr>
            </w:pPr>
            <w:bookmarkStart w:id="855" w:name="SL_Security_Type" w:colFirst="1" w:colLast="1"/>
            <w:r w:rsidRPr="00BE0BFA">
              <w:rPr>
                <w:b/>
              </w:rPr>
              <w:t>Name</w:t>
            </w:r>
          </w:p>
        </w:tc>
        <w:tc>
          <w:tcPr>
            <w:tcW w:w="8378" w:type="dxa"/>
            <w:gridSpan w:val="2"/>
            <w:tcBorders>
              <w:bottom w:val="single" w:sz="4" w:space="0" w:color="auto"/>
            </w:tcBorders>
            <w:shd w:val="clear" w:color="auto" w:fill="FFFF99"/>
          </w:tcPr>
          <w:p w14:paraId="6B12C6D7" w14:textId="77777777" w:rsidR="00224EF1" w:rsidRPr="00BE0BFA" w:rsidRDefault="00224EF1" w:rsidP="004879CE">
            <w:pPr>
              <w:pStyle w:val="TAL"/>
              <w:rPr>
                <w:b/>
              </w:rPr>
            </w:pPr>
            <w:r w:rsidRPr="00BE0BFA">
              <w:rPr>
                <w:b/>
              </w:rPr>
              <w:t>SL_Security_Type</w:t>
            </w:r>
          </w:p>
        </w:tc>
      </w:tr>
      <w:bookmarkEnd w:id="855"/>
      <w:tr w:rsidR="00224EF1" w14:paraId="72F1A81F" w14:textId="77777777" w:rsidTr="004879CE">
        <w:tc>
          <w:tcPr>
            <w:tcW w:w="1479" w:type="dxa"/>
            <w:tcBorders>
              <w:bottom w:val="double" w:sz="4" w:space="0" w:color="auto"/>
            </w:tcBorders>
            <w:shd w:val="clear" w:color="auto" w:fill="E0E0E0"/>
          </w:tcPr>
          <w:p w14:paraId="57EF9FF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ED881A0" w14:textId="77777777" w:rsidR="00224EF1" w:rsidRPr="00BE0BFA" w:rsidRDefault="00224EF1" w:rsidP="004879CE">
            <w:pPr>
              <w:pStyle w:val="TAL"/>
            </w:pPr>
            <w:r w:rsidRPr="00BE0BFA">
              <w:t>When not configured ciphering is considered as off</w:t>
            </w:r>
          </w:p>
        </w:tc>
      </w:tr>
      <w:tr w:rsidR="00224EF1" w14:paraId="6A15E3CE" w14:textId="77777777" w:rsidTr="004879CE">
        <w:tc>
          <w:tcPr>
            <w:tcW w:w="1479" w:type="dxa"/>
            <w:tcBorders>
              <w:top w:val="double" w:sz="4" w:space="0" w:color="auto"/>
            </w:tcBorders>
            <w:shd w:val="clear" w:color="auto" w:fill="auto"/>
          </w:tcPr>
          <w:p w14:paraId="3BCB94AA" w14:textId="77777777" w:rsidR="00224EF1" w:rsidRPr="00BE0BFA" w:rsidRDefault="00224EF1" w:rsidP="004879CE">
            <w:pPr>
              <w:pStyle w:val="TAL"/>
            </w:pPr>
            <w:r w:rsidRPr="00BE0BFA">
              <w:t>StartRestart</w:t>
            </w:r>
          </w:p>
        </w:tc>
        <w:tc>
          <w:tcPr>
            <w:tcW w:w="2957" w:type="dxa"/>
            <w:tcBorders>
              <w:top w:val="double" w:sz="4" w:space="0" w:color="auto"/>
            </w:tcBorders>
            <w:shd w:val="clear" w:color="auto" w:fill="auto"/>
          </w:tcPr>
          <w:p w14:paraId="0C130AB6" w14:textId="77777777" w:rsidR="00224EF1" w:rsidRPr="00BE0BFA" w:rsidRDefault="00000000" w:rsidP="004879CE">
            <w:pPr>
              <w:pStyle w:val="TAL"/>
            </w:pPr>
            <w:hyperlink w:anchor="SL_CipheringStartRestart_Type" w:history="1">
              <w:r w:rsidR="00224EF1" w:rsidRPr="00BE0BFA">
                <w:rPr>
                  <w:rStyle w:val="Hyperlink"/>
                </w:rPr>
                <w:t>SL_CipheringStartRestart_Type</w:t>
              </w:r>
            </w:hyperlink>
          </w:p>
        </w:tc>
        <w:tc>
          <w:tcPr>
            <w:tcW w:w="5421" w:type="dxa"/>
            <w:tcBorders>
              <w:top w:val="double" w:sz="4" w:space="0" w:color="auto"/>
            </w:tcBorders>
            <w:shd w:val="clear" w:color="auto" w:fill="auto"/>
          </w:tcPr>
          <w:p w14:paraId="518EB07F" w14:textId="77777777" w:rsidR="00224EF1" w:rsidRPr="00BE0BFA" w:rsidRDefault="00224EF1" w:rsidP="004879CE">
            <w:pPr>
              <w:pStyle w:val="TAL"/>
            </w:pPr>
            <w:r w:rsidRPr="00BE0BFA">
              <w:t>Information to start/restart SL security protection in the PDCP SLRB</w:t>
            </w:r>
          </w:p>
        </w:tc>
      </w:tr>
      <w:tr w:rsidR="00224EF1" w14:paraId="59688B9E" w14:textId="77777777" w:rsidTr="004879CE">
        <w:tc>
          <w:tcPr>
            <w:tcW w:w="1479" w:type="dxa"/>
            <w:shd w:val="clear" w:color="auto" w:fill="auto"/>
          </w:tcPr>
          <w:p w14:paraId="64D156B6" w14:textId="77777777" w:rsidR="00224EF1" w:rsidRPr="00BE0BFA" w:rsidRDefault="00224EF1" w:rsidP="004879CE">
            <w:pPr>
              <w:pStyle w:val="TAL"/>
            </w:pPr>
            <w:r w:rsidRPr="00BE0BFA">
              <w:t>Release</w:t>
            </w:r>
          </w:p>
        </w:tc>
        <w:tc>
          <w:tcPr>
            <w:tcW w:w="2957" w:type="dxa"/>
            <w:shd w:val="clear" w:color="auto" w:fill="auto"/>
          </w:tcPr>
          <w:p w14:paraId="4DF86E2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EA635BE" w14:textId="77777777" w:rsidR="00224EF1" w:rsidRPr="00BE0BFA" w:rsidRDefault="00224EF1" w:rsidP="004879CE">
            <w:pPr>
              <w:pStyle w:val="TAL"/>
            </w:pPr>
            <w:r w:rsidRPr="00BE0BFA">
              <w:t>To release SL security protection in the PDCP</w:t>
            </w:r>
          </w:p>
        </w:tc>
      </w:tr>
    </w:tbl>
    <w:p w14:paraId="1AC1252F" w14:textId="77777777" w:rsidR="00224EF1" w:rsidRDefault="00224EF1" w:rsidP="00224EF1"/>
    <w:p w14:paraId="7EBC4E6B" w14:textId="77777777" w:rsidR="00224EF1" w:rsidRDefault="00224EF1" w:rsidP="00224EF1">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B3666AE" w14:textId="77777777" w:rsidTr="004879CE">
        <w:tc>
          <w:tcPr>
            <w:tcW w:w="9857" w:type="dxa"/>
            <w:gridSpan w:val="4"/>
            <w:shd w:val="clear" w:color="auto" w:fill="E0E0E0"/>
          </w:tcPr>
          <w:p w14:paraId="1919509D" w14:textId="77777777" w:rsidR="00224EF1" w:rsidRPr="00BE0BFA" w:rsidRDefault="00224EF1" w:rsidP="004879CE">
            <w:pPr>
              <w:pStyle w:val="TAL"/>
              <w:rPr>
                <w:b/>
              </w:rPr>
            </w:pPr>
            <w:r w:rsidRPr="00BE0BFA">
              <w:rPr>
                <w:b/>
              </w:rPr>
              <w:t>TTCN-3 Record Type</w:t>
            </w:r>
          </w:p>
        </w:tc>
      </w:tr>
      <w:tr w:rsidR="00224EF1" w14:paraId="0E879438" w14:textId="77777777" w:rsidTr="004879CE">
        <w:tc>
          <w:tcPr>
            <w:tcW w:w="1479" w:type="dxa"/>
            <w:tcBorders>
              <w:bottom w:val="single" w:sz="4" w:space="0" w:color="auto"/>
            </w:tcBorders>
            <w:shd w:val="clear" w:color="auto" w:fill="E0E0E0"/>
          </w:tcPr>
          <w:p w14:paraId="710E24A2" w14:textId="77777777" w:rsidR="00224EF1" w:rsidRPr="00BE0BFA" w:rsidRDefault="00224EF1" w:rsidP="004879CE">
            <w:pPr>
              <w:pStyle w:val="TAL"/>
              <w:rPr>
                <w:b/>
              </w:rPr>
            </w:pPr>
            <w:bookmarkStart w:id="856" w:name="SL_CipheringStartRestart_Type" w:colFirst="1" w:colLast="1"/>
            <w:r w:rsidRPr="00BE0BFA">
              <w:rPr>
                <w:b/>
              </w:rPr>
              <w:t>Name</w:t>
            </w:r>
          </w:p>
        </w:tc>
        <w:tc>
          <w:tcPr>
            <w:tcW w:w="8378" w:type="dxa"/>
            <w:gridSpan w:val="3"/>
            <w:tcBorders>
              <w:bottom w:val="single" w:sz="4" w:space="0" w:color="auto"/>
            </w:tcBorders>
            <w:shd w:val="clear" w:color="auto" w:fill="FFFF99"/>
          </w:tcPr>
          <w:p w14:paraId="46A04BC5" w14:textId="77777777" w:rsidR="00224EF1" w:rsidRPr="00BE0BFA" w:rsidRDefault="00224EF1" w:rsidP="004879CE">
            <w:pPr>
              <w:pStyle w:val="TAL"/>
              <w:rPr>
                <w:b/>
              </w:rPr>
            </w:pPr>
            <w:r w:rsidRPr="00BE0BFA">
              <w:rPr>
                <w:b/>
              </w:rPr>
              <w:t>SL_CipheringStartRestart_Type</w:t>
            </w:r>
          </w:p>
        </w:tc>
      </w:tr>
      <w:bookmarkEnd w:id="856"/>
      <w:tr w:rsidR="00224EF1" w14:paraId="090CAED7" w14:textId="77777777" w:rsidTr="004879CE">
        <w:tc>
          <w:tcPr>
            <w:tcW w:w="1479" w:type="dxa"/>
            <w:tcBorders>
              <w:bottom w:val="double" w:sz="4" w:space="0" w:color="auto"/>
            </w:tcBorders>
            <w:shd w:val="clear" w:color="auto" w:fill="E0E0E0"/>
          </w:tcPr>
          <w:p w14:paraId="024DDF0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727367" w14:textId="77777777" w:rsidR="00224EF1" w:rsidRPr="00BE0BFA" w:rsidRDefault="00224EF1" w:rsidP="004879CE">
            <w:pPr>
              <w:pStyle w:val="TAL"/>
            </w:pPr>
            <w:r w:rsidRPr="00BE0BFA">
              <w:t>Acc to 33.303</w:t>
            </w:r>
          </w:p>
          <w:p w14:paraId="41C1F80F" w14:textId="77777777" w:rsidR="00224EF1" w:rsidRPr="00BE0BFA" w:rsidRDefault="00224EF1" w:rsidP="004879CE">
            <w:pPr>
              <w:pStyle w:val="TAL"/>
            </w:pPr>
            <w:r w:rsidRPr="00BE0BFA">
              <w:t>NOTE:  Group Member Id (i.e. the Layer 2 source address of the sending UE) and Group Id (i.e. the destination Layer 2 identity of the group) are  configured in MAC and RLC (SL_SCH_Config_Type  and STCH_RLC_Type).</w:t>
            </w:r>
          </w:p>
          <w:p w14:paraId="4956266B" w14:textId="77777777" w:rsidR="00224EF1" w:rsidRPr="00BE0BFA" w:rsidRDefault="00224EF1" w:rsidP="004879CE">
            <w:pPr>
              <w:pStyle w:val="TAL"/>
            </w:pPr>
            <w:r w:rsidRPr="00BE0BFA">
              <w:t>Expiry time to be handled by TTCN</w:t>
            </w:r>
          </w:p>
        </w:tc>
      </w:tr>
      <w:tr w:rsidR="00224EF1" w14:paraId="4F9B8CB5" w14:textId="77777777" w:rsidTr="004879CE">
        <w:tc>
          <w:tcPr>
            <w:tcW w:w="1479" w:type="dxa"/>
            <w:tcBorders>
              <w:top w:val="double" w:sz="4" w:space="0" w:color="auto"/>
            </w:tcBorders>
            <w:shd w:val="clear" w:color="auto" w:fill="auto"/>
          </w:tcPr>
          <w:p w14:paraId="469C2B06" w14:textId="77777777" w:rsidR="00224EF1" w:rsidRPr="00BE0BFA" w:rsidRDefault="00224EF1" w:rsidP="004879CE">
            <w:pPr>
              <w:pStyle w:val="TAL"/>
            </w:pPr>
            <w:r w:rsidRPr="00BE0BFA">
              <w:t>GroupId</w:t>
            </w:r>
          </w:p>
        </w:tc>
        <w:tc>
          <w:tcPr>
            <w:tcW w:w="2464" w:type="dxa"/>
            <w:tcBorders>
              <w:top w:val="double" w:sz="4" w:space="0" w:color="auto"/>
            </w:tcBorders>
            <w:shd w:val="clear" w:color="auto" w:fill="auto"/>
          </w:tcPr>
          <w:p w14:paraId="702B5281" w14:textId="77777777" w:rsidR="00224EF1" w:rsidRPr="00BE0BFA" w:rsidRDefault="00000000" w:rsidP="004879CE">
            <w:pPr>
              <w:pStyle w:val="TAL"/>
            </w:pPr>
            <w:hyperlink w:anchor="B24_Type" w:history="1">
              <w:r w:rsidR="00224EF1" w:rsidRPr="00BE0BFA">
                <w:rPr>
                  <w:rStyle w:val="Hyperlink"/>
                </w:rPr>
                <w:t>B24_Type</w:t>
              </w:r>
            </w:hyperlink>
          </w:p>
        </w:tc>
        <w:tc>
          <w:tcPr>
            <w:tcW w:w="493" w:type="dxa"/>
            <w:tcBorders>
              <w:top w:val="double" w:sz="4" w:space="0" w:color="auto"/>
            </w:tcBorders>
            <w:shd w:val="clear" w:color="auto" w:fill="auto"/>
          </w:tcPr>
          <w:p w14:paraId="49090A16" w14:textId="77777777" w:rsidR="00224EF1" w:rsidRPr="00BE0BFA" w:rsidRDefault="00224EF1" w:rsidP="004879CE">
            <w:pPr>
              <w:pStyle w:val="TAL"/>
            </w:pPr>
          </w:p>
        </w:tc>
        <w:tc>
          <w:tcPr>
            <w:tcW w:w="5421" w:type="dxa"/>
            <w:tcBorders>
              <w:top w:val="double" w:sz="4" w:space="0" w:color="auto"/>
            </w:tcBorders>
            <w:shd w:val="clear" w:color="auto" w:fill="auto"/>
          </w:tcPr>
          <w:p w14:paraId="7AD4C521" w14:textId="77777777" w:rsidR="00224EF1" w:rsidRPr="00BE0BFA" w:rsidRDefault="00224EF1" w:rsidP="004879CE">
            <w:pPr>
              <w:pStyle w:val="TAL"/>
            </w:pPr>
            <w:r w:rsidRPr="00BE0BFA">
              <w:t>ProSe Layer-2 Group Id</w:t>
            </w:r>
          </w:p>
        </w:tc>
      </w:tr>
      <w:tr w:rsidR="00224EF1" w14:paraId="58F74539" w14:textId="77777777" w:rsidTr="004879CE">
        <w:tc>
          <w:tcPr>
            <w:tcW w:w="1479" w:type="dxa"/>
            <w:shd w:val="clear" w:color="auto" w:fill="auto"/>
          </w:tcPr>
          <w:p w14:paraId="1D71D033" w14:textId="77777777" w:rsidR="00224EF1" w:rsidRPr="00BE0BFA" w:rsidRDefault="00224EF1" w:rsidP="004879CE">
            <w:pPr>
              <w:pStyle w:val="TAL"/>
            </w:pPr>
            <w:r w:rsidRPr="00BE0BFA">
              <w:t>AlgorithmInfo</w:t>
            </w:r>
          </w:p>
        </w:tc>
        <w:tc>
          <w:tcPr>
            <w:tcW w:w="2464" w:type="dxa"/>
            <w:shd w:val="clear" w:color="auto" w:fill="auto"/>
          </w:tcPr>
          <w:p w14:paraId="324D0334"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4F80B117" w14:textId="77777777" w:rsidR="00224EF1" w:rsidRPr="00BE0BFA" w:rsidRDefault="00224EF1" w:rsidP="004879CE">
            <w:pPr>
              <w:pStyle w:val="TAL"/>
            </w:pPr>
          </w:p>
        </w:tc>
        <w:tc>
          <w:tcPr>
            <w:tcW w:w="5421" w:type="dxa"/>
            <w:shd w:val="clear" w:color="auto" w:fill="auto"/>
          </w:tcPr>
          <w:p w14:paraId="171698F9" w14:textId="77777777" w:rsidR="00224EF1" w:rsidRPr="00BE0BFA" w:rsidRDefault="00224EF1" w:rsidP="004879CE">
            <w:pPr>
              <w:pStyle w:val="TAL"/>
            </w:pPr>
            <w:r w:rsidRPr="00BE0BFA">
              <w:t>Security algorithm acc to 33.303 Table E.5.2.2.7-1</w:t>
            </w:r>
          </w:p>
        </w:tc>
      </w:tr>
      <w:tr w:rsidR="00224EF1" w14:paraId="473C5DBD" w14:textId="77777777" w:rsidTr="004879CE">
        <w:tc>
          <w:tcPr>
            <w:tcW w:w="1479" w:type="dxa"/>
            <w:shd w:val="clear" w:color="auto" w:fill="auto"/>
          </w:tcPr>
          <w:p w14:paraId="21278176" w14:textId="77777777" w:rsidR="00224EF1" w:rsidRPr="00BE0BFA" w:rsidRDefault="00224EF1" w:rsidP="004879CE">
            <w:pPr>
              <w:pStyle w:val="TAL"/>
            </w:pPr>
            <w:r w:rsidRPr="00BE0BFA">
              <w:t>PGK</w:t>
            </w:r>
          </w:p>
        </w:tc>
        <w:tc>
          <w:tcPr>
            <w:tcW w:w="2464" w:type="dxa"/>
            <w:shd w:val="clear" w:color="auto" w:fill="auto"/>
          </w:tcPr>
          <w:p w14:paraId="039E58F9" w14:textId="77777777" w:rsidR="00224EF1" w:rsidRPr="00BE0BFA" w:rsidRDefault="00000000" w:rsidP="004879CE">
            <w:pPr>
              <w:pStyle w:val="TAL"/>
            </w:pPr>
            <w:hyperlink w:anchor="B256_Type" w:history="1">
              <w:r w:rsidR="00224EF1" w:rsidRPr="00BE0BFA">
                <w:rPr>
                  <w:rStyle w:val="Hyperlink"/>
                </w:rPr>
                <w:t>B256_Type</w:t>
              </w:r>
            </w:hyperlink>
          </w:p>
        </w:tc>
        <w:tc>
          <w:tcPr>
            <w:tcW w:w="493" w:type="dxa"/>
            <w:shd w:val="clear" w:color="auto" w:fill="auto"/>
          </w:tcPr>
          <w:p w14:paraId="6CC7F869" w14:textId="77777777" w:rsidR="00224EF1" w:rsidRPr="00BE0BFA" w:rsidRDefault="00224EF1" w:rsidP="004879CE">
            <w:pPr>
              <w:pStyle w:val="TAL"/>
            </w:pPr>
          </w:p>
        </w:tc>
        <w:tc>
          <w:tcPr>
            <w:tcW w:w="5421" w:type="dxa"/>
            <w:shd w:val="clear" w:color="auto" w:fill="auto"/>
          </w:tcPr>
          <w:p w14:paraId="4E91B793" w14:textId="77777777" w:rsidR="00224EF1" w:rsidRPr="00BE0BFA" w:rsidRDefault="00224EF1" w:rsidP="004879CE">
            <w:pPr>
              <w:pStyle w:val="TAL"/>
            </w:pPr>
          </w:p>
        </w:tc>
      </w:tr>
      <w:tr w:rsidR="00224EF1" w14:paraId="2A65664B" w14:textId="77777777" w:rsidTr="004879CE">
        <w:tc>
          <w:tcPr>
            <w:tcW w:w="1479" w:type="dxa"/>
            <w:shd w:val="clear" w:color="auto" w:fill="auto"/>
          </w:tcPr>
          <w:p w14:paraId="71E5059B" w14:textId="77777777" w:rsidR="00224EF1" w:rsidRPr="00BE0BFA" w:rsidRDefault="00224EF1" w:rsidP="004879CE">
            <w:pPr>
              <w:pStyle w:val="TAL"/>
            </w:pPr>
            <w:r w:rsidRPr="00BE0BFA">
              <w:t>PGK_Id</w:t>
            </w:r>
          </w:p>
        </w:tc>
        <w:tc>
          <w:tcPr>
            <w:tcW w:w="2464" w:type="dxa"/>
            <w:shd w:val="clear" w:color="auto" w:fill="auto"/>
          </w:tcPr>
          <w:p w14:paraId="7A15055D" w14:textId="77777777" w:rsidR="00224EF1" w:rsidRPr="00BE0BFA" w:rsidRDefault="00000000" w:rsidP="004879CE">
            <w:pPr>
              <w:pStyle w:val="TAL"/>
            </w:pPr>
            <w:hyperlink w:anchor="B64_Type" w:history="1">
              <w:r w:rsidR="00224EF1" w:rsidRPr="00BE0BFA">
                <w:rPr>
                  <w:rStyle w:val="Hyperlink"/>
                </w:rPr>
                <w:t>B64_Type</w:t>
              </w:r>
            </w:hyperlink>
          </w:p>
        </w:tc>
        <w:tc>
          <w:tcPr>
            <w:tcW w:w="493" w:type="dxa"/>
            <w:shd w:val="clear" w:color="auto" w:fill="auto"/>
          </w:tcPr>
          <w:p w14:paraId="137BBCF2" w14:textId="77777777" w:rsidR="00224EF1" w:rsidRPr="00BE0BFA" w:rsidRDefault="00224EF1" w:rsidP="004879CE">
            <w:pPr>
              <w:pStyle w:val="TAL"/>
            </w:pPr>
          </w:p>
        </w:tc>
        <w:tc>
          <w:tcPr>
            <w:tcW w:w="5421" w:type="dxa"/>
            <w:shd w:val="clear" w:color="auto" w:fill="auto"/>
          </w:tcPr>
          <w:p w14:paraId="0D0C42A5" w14:textId="77777777" w:rsidR="00224EF1" w:rsidRPr="00BE0BFA" w:rsidRDefault="00224EF1" w:rsidP="004879CE">
            <w:pPr>
              <w:pStyle w:val="TAL"/>
            </w:pPr>
            <w:r w:rsidRPr="00BE0BFA">
              <w:t>PGK identity</w:t>
            </w:r>
          </w:p>
        </w:tc>
      </w:tr>
      <w:tr w:rsidR="00224EF1" w14:paraId="7C20CF60" w14:textId="77777777" w:rsidTr="004879CE">
        <w:tc>
          <w:tcPr>
            <w:tcW w:w="1479" w:type="dxa"/>
            <w:shd w:val="clear" w:color="auto" w:fill="auto"/>
          </w:tcPr>
          <w:p w14:paraId="0F12277C" w14:textId="77777777" w:rsidR="00224EF1" w:rsidRPr="00BE0BFA" w:rsidRDefault="00224EF1" w:rsidP="004879CE">
            <w:pPr>
              <w:pStyle w:val="TAL"/>
            </w:pPr>
            <w:r w:rsidRPr="00BE0BFA">
              <w:t>PTK_Id</w:t>
            </w:r>
          </w:p>
        </w:tc>
        <w:tc>
          <w:tcPr>
            <w:tcW w:w="2464" w:type="dxa"/>
            <w:shd w:val="clear" w:color="auto" w:fill="auto"/>
          </w:tcPr>
          <w:p w14:paraId="46818A87"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72AC25A5" w14:textId="77777777" w:rsidR="00224EF1" w:rsidRPr="00BE0BFA" w:rsidRDefault="00224EF1" w:rsidP="004879CE">
            <w:pPr>
              <w:pStyle w:val="TAL"/>
            </w:pPr>
          </w:p>
        </w:tc>
        <w:tc>
          <w:tcPr>
            <w:tcW w:w="5421" w:type="dxa"/>
            <w:shd w:val="clear" w:color="auto" w:fill="auto"/>
          </w:tcPr>
          <w:p w14:paraId="512D2B85" w14:textId="77777777" w:rsidR="00224EF1" w:rsidRPr="00BE0BFA" w:rsidRDefault="00224EF1" w:rsidP="004879CE">
            <w:pPr>
              <w:pStyle w:val="TAL"/>
            </w:pPr>
            <w:r w:rsidRPr="00BE0BFA">
              <w:t>For SS_UE Tx - For PTK derivation at SS-UE side.</w:t>
            </w:r>
          </w:p>
          <w:p w14:paraId="4CEB5B77" w14:textId="77777777" w:rsidR="00224EF1" w:rsidRPr="00BE0BFA" w:rsidRDefault="00224EF1" w:rsidP="004879CE">
            <w:pPr>
              <w:pStyle w:val="TAL"/>
            </w:pPr>
            <w:r w:rsidRPr="00BE0BFA">
              <w:t>The value may be different from UE PTK-Id</w:t>
            </w:r>
          </w:p>
        </w:tc>
      </w:tr>
      <w:tr w:rsidR="00224EF1" w14:paraId="6D0FD342" w14:textId="77777777" w:rsidTr="004879CE">
        <w:tc>
          <w:tcPr>
            <w:tcW w:w="1479" w:type="dxa"/>
            <w:shd w:val="clear" w:color="auto" w:fill="auto"/>
          </w:tcPr>
          <w:p w14:paraId="11C08C57" w14:textId="77777777" w:rsidR="00224EF1" w:rsidRPr="00BE0BFA" w:rsidRDefault="00224EF1" w:rsidP="004879CE">
            <w:pPr>
              <w:pStyle w:val="TAL"/>
            </w:pPr>
            <w:r w:rsidRPr="00BE0BFA">
              <w:t>Counter</w:t>
            </w:r>
          </w:p>
        </w:tc>
        <w:tc>
          <w:tcPr>
            <w:tcW w:w="2464" w:type="dxa"/>
            <w:shd w:val="clear" w:color="auto" w:fill="auto"/>
          </w:tcPr>
          <w:p w14:paraId="22D49FD4"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520440A9" w14:textId="77777777" w:rsidR="00224EF1" w:rsidRPr="00BE0BFA" w:rsidRDefault="00224EF1" w:rsidP="004879CE">
            <w:pPr>
              <w:pStyle w:val="TAL"/>
            </w:pPr>
          </w:p>
        </w:tc>
        <w:tc>
          <w:tcPr>
            <w:tcW w:w="5421" w:type="dxa"/>
            <w:shd w:val="clear" w:color="auto" w:fill="auto"/>
          </w:tcPr>
          <w:p w14:paraId="08317987" w14:textId="77777777" w:rsidR="00224EF1" w:rsidRPr="00BE0BFA" w:rsidRDefault="00224EF1" w:rsidP="004879CE">
            <w:pPr>
              <w:pStyle w:val="TAL"/>
            </w:pPr>
            <w:r w:rsidRPr="00BE0BFA">
              <w:t>For SS_UE Tx - For PTK derivation</w:t>
            </w:r>
          </w:p>
        </w:tc>
      </w:tr>
    </w:tbl>
    <w:p w14:paraId="1328730E" w14:textId="77777777" w:rsidR="00224EF1" w:rsidRDefault="00224EF1" w:rsidP="00224EF1"/>
    <w:p w14:paraId="11D29F1B" w14:textId="77777777" w:rsidR="00224EF1" w:rsidRDefault="00224EF1" w:rsidP="00224EF1">
      <w:pPr>
        <w:pStyle w:val="Heading4"/>
      </w:pPr>
      <w:r>
        <w:t>D.14.2.2.5</w:t>
      </w:r>
      <w:r>
        <w:tab/>
        <w:t>V2X_Specific</w:t>
      </w:r>
    </w:p>
    <w:p w14:paraId="582E7911" w14:textId="77777777" w:rsidR="00224EF1" w:rsidRDefault="00224EF1" w:rsidP="00224EF1">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E2ADCA4" w14:textId="77777777" w:rsidTr="004879CE">
        <w:tc>
          <w:tcPr>
            <w:tcW w:w="9857" w:type="dxa"/>
            <w:gridSpan w:val="3"/>
            <w:tcBorders>
              <w:bottom w:val="double" w:sz="4" w:space="0" w:color="auto"/>
            </w:tcBorders>
            <w:shd w:val="clear" w:color="auto" w:fill="E0E0E0"/>
          </w:tcPr>
          <w:p w14:paraId="09E76C1A" w14:textId="77777777" w:rsidR="00224EF1" w:rsidRPr="00BE0BFA" w:rsidRDefault="00224EF1" w:rsidP="004879CE">
            <w:pPr>
              <w:pStyle w:val="TAL"/>
              <w:rPr>
                <w:b/>
              </w:rPr>
            </w:pPr>
            <w:r w:rsidRPr="00BE0BFA">
              <w:rPr>
                <w:b/>
              </w:rPr>
              <w:t>TTCN-3 Basic Types</w:t>
            </w:r>
          </w:p>
        </w:tc>
      </w:tr>
      <w:tr w:rsidR="00224EF1" w14:paraId="4B2DBE73" w14:textId="77777777" w:rsidTr="004879CE">
        <w:tc>
          <w:tcPr>
            <w:tcW w:w="2464" w:type="dxa"/>
            <w:tcBorders>
              <w:top w:val="double" w:sz="4" w:space="0" w:color="auto"/>
            </w:tcBorders>
            <w:shd w:val="clear" w:color="auto" w:fill="auto"/>
          </w:tcPr>
          <w:p w14:paraId="1D5F4617" w14:textId="77777777" w:rsidR="00224EF1" w:rsidRPr="00BE0BFA" w:rsidRDefault="00224EF1" w:rsidP="004879CE">
            <w:pPr>
              <w:pStyle w:val="TAL"/>
              <w:rPr>
                <w:b/>
              </w:rPr>
            </w:pPr>
            <w:bookmarkStart w:id="857" w:name="SizeSubchannel_r14_Type" w:colFirst="0" w:colLast="0"/>
            <w:r w:rsidRPr="00BE0BFA">
              <w:rPr>
                <w:b/>
              </w:rPr>
              <w:t>SizeSubchannel_r14_Type</w:t>
            </w:r>
          </w:p>
        </w:tc>
        <w:tc>
          <w:tcPr>
            <w:tcW w:w="3450" w:type="dxa"/>
            <w:tcBorders>
              <w:top w:val="double" w:sz="4" w:space="0" w:color="auto"/>
            </w:tcBorders>
            <w:shd w:val="clear" w:color="auto" w:fill="auto"/>
          </w:tcPr>
          <w:p w14:paraId="6B1090E8" w14:textId="77777777" w:rsidR="00224EF1" w:rsidRPr="00BE0BFA" w:rsidRDefault="00224EF1" w:rsidP="004879CE">
            <w:pPr>
              <w:pStyle w:val="TAL"/>
            </w:pPr>
            <w:r w:rsidRPr="00BE0BFA">
              <w:t>SL_CommResourcePoolV2X_r14.sizeSubchannel_r14</w:t>
            </w:r>
          </w:p>
        </w:tc>
        <w:tc>
          <w:tcPr>
            <w:tcW w:w="3943" w:type="dxa"/>
            <w:tcBorders>
              <w:top w:val="double" w:sz="4" w:space="0" w:color="auto"/>
            </w:tcBorders>
            <w:shd w:val="clear" w:color="auto" w:fill="auto"/>
          </w:tcPr>
          <w:p w14:paraId="75940917" w14:textId="77777777" w:rsidR="00224EF1" w:rsidRPr="00BE0BFA" w:rsidRDefault="00224EF1" w:rsidP="004879CE">
            <w:pPr>
              <w:pStyle w:val="TAL"/>
            </w:pPr>
          </w:p>
        </w:tc>
      </w:tr>
      <w:tr w:rsidR="00224EF1" w14:paraId="6BFB69AB" w14:textId="77777777" w:rsidTr="004879CE">
        <w:tc>
          <w:tcPr>
            <w:tcW w:w="2464" w:type="dxa"/>
            <w:shd w:val="clear" w:color="auto" w:fill="auto"/>
          </w:tcPr>
          <w:p w14:paraId="34F02ECD" w14:textId="77777777" w:rsidR="00224EF1" w:rsidRPr="00BE0BFA" w:rsidRDefault="00224EF1" w:rsidP="004879CE">
            <w:pPr>
              <w:pStyle w:val="TAL"/>
              <w:rPr>
                <w:b/>
              </w:rPr>
            </w:pPr>
            <w:bookmarkStart w:id="858" w:name="NumSubchannel_r14_Type" w:colFirst="0" w:colLast="0"/>
            <w:bookmarkEnd w:id="857"/>
            <w:r w:rsidRPr="00BE0BFA">
              <w:rPr>
                <w:b/>
              </w:rPr>
              <w:t>NumSubchannel_r14_Type</w:t>
            </w:r>
          </w:p>
        </w:tc>
        <w:tc>
          <w:tcPr>
            <w:tcW w:w="3450" w:type="dxa"/>
            <w:shd w:val="clear" w:color="auto" w:fill="auto"/>
          </w:tcPr>
          <w:p w14:paraId="7D402CF6" w14:textId="77777777" w:rsidR="00224EF1" w:rsidRPr="00BE0BFA" w:rsidRDefault="00224EF1" w:rsidP="004879CE">
            <w:pPr>
              <w:pStyle w:val="TAL"/>
            </w:pPr>
            <w:r w:rsidRPr="00BE0BFA">
              <w:t>SL_CommResourcePoolV2X_r14.numSubchannel_r14</w:t>
            </w:r>
          </w:p>
        </w:tc>
        <w:tc>
          <w:tcPr>
            <w:tcW w:w="3943" w:type="dxa"/>
            <w:shd w:val="clear" w:color="auto" w:fill="auto"/>
          </w:tcPr>
          <w:p w14:paraId="2209C5F1" w14:textId="77777777" w:rsidR="00224EF1" w:rsidRPr="00BE0BFA" w:rsidRDefault="00224EF1" w:rsidP="004879CE">
            <w:pPr>
              <w:pStyle w:val="TAL"/>
            </w:pPr>
          </w:p>
        </w:tc>
      </w:tr>
      <w:tr w:rsidR="00224EF1" w14:paraId="7D75F732" w14:textId="77777777" w:rsidTr="004879CE">
        <w:tc>
          <w:tcPr>
            <w:tcW w:w="2464" w:type="dxa"/>
            <w:shd w:val="clear" w:color="auto" w:fill="auto"/>
          </w:tcPr>
          <w:p w14:paraId="2711AB07" w14:textId="77777777" w:rsidR="00224EF1" w:rsidRPr="00BE0BFA" w:rsidRDefault="00224EF1" w:rsidP="004879CE">
            <w:pPr>
              <w:pStyle w:val="TAL"/>
              <w:rPr>
                <w:b/>
              </w:rPr>
            </w:pPr>
            <w:bookmarkStart w:id="859" w:name="StartRB_Subchannel_r14_Type" w:colFirst="0" w:colLast="0"/>
            <w:bookmarkEnd w:id="858"/>
            <w:r w:rsidRPr="00BE0BFA">
              <w:rPr>
                <w:b/>
              </w:rPr>
              <w:t>StartRB_Subchannel_r14_Type</w:t>
            </w:r>
          </w:p>
        </w:tc>
        <w:tc>
          <w:tcPr>
            <w:tcW w:w="3450" w:type="dxa"/>
            <w:shd w:val="clear" w:color="auto" w:fill="auto"/>
          </w:tcPr>
          <w:p w14:paraId="6BDAE037" w14:textId="77777777" w:rsidR="00224EF1" w:rsidRPr="00BE0BFA" w:rsidRDefault="00224EF1" w:rsidP="004879CE">
            <w:pPr>
              <w:pStyle w:val="TAL"/>
            </w:pPr>
            <w:r w:rsidRPr="00BE0BFA">
              <w:t>SL_CommResourcePoolV2X_r14.startRB_Subchannel_r14</w:t>
            </w:r>
          </w:p>
        </w:tc>
        <w:tc>
          <w:tcPr>
            <w:tcW w:w="3943" w:type="dxa"/>
            <w:shd w:val="clear" w:color="auto" w:fill="auto"/>
          </w:tcPr>
          <w:p w14:paraId="46D8926B" w14:textId="77777777" w:rsidR="00224EF1" w:rsidRPr="00BE0BFA" w:rsidRDefault="00224EF1" w:rsidP="004879CE">
            <w:pPr>
              <w:pStyle w:val="TAL"/>
            </w:pPr>
          </w:p>
        </w:tc>
      </w:tr>
      <w:tr w:rsidR="00224EF1" w14:paraId="7E1A64B9" w14:textId="77777777" w:rsidTr="004879CE">
        <w:tc>
          <w:tcPr>
            <w:tcW w:w="2464" w:type="dxa"/>
            <w:shd w:val="clear" w:color="auto" w:fill="auto"/>
          </w:tcPr>
          <w:p w14:paraId="319941AF" w14:textId="77777777" w:rsidR="00224EF1" w:rsidRPr="00BE0BFA" w:rsidRDefault="00224EF1" w:rsidP="004879CE">
            <w:pPr>
              <w:pStyle w:val="TAL"/>
              <w:rPr>
                <w:b/>
              </w:rPr>
            </w:pPr>
            <w:bookmarkStart w:id="860" w:name="StartRB_PSCCH_Pool_r14_Type" w:colFirst="0" w:colLast="0"/>
            <w:bookmarkEnd w:id="859"/>
            <w:r w:rsidRPr="00BE0BFA">
              <w:rPr>
                <w:b/>
              </w:rPr>
              <w:t>StartRB_PSCCH_Pool_r14_Type</w:t>
            </w:r>
          </w:p>
        </w:tc>
        <w:tc>
          <w:tcPr>
            <w:tcW w:w="3450" w:type="dxa"/>
            <w:shd w:val="clear" w:color="auto" w:fill="auto"/>
          </w:tcPr>
          <w:p w14:paraId="5F79AE9D" w14:textId="77777777" w:rsidR="00224EF1" w:rsidRPr="00BE0BFA" w:rsidRDefault="00224EF1" w:rsidP="004879CE">
            <w:pPr>
              <w:pStyle w:val="TAL"/>
            </w:pPr>
            <w:r w:rsidRPr="00BE0BFA">
              <w:t>SL_CommResourcePoolV2X_r14.startRB_PSCCH_Pool_r14</w:t>
            </w:r>
          </w:p>
        </w:tc>
        <w:tc>
          <w:tcPr>
            <w:tcW w:w="3943" w:type="dxa"/>
            <w:shd w:val="clear" w:color="auto" w:fill="auto"/>
          </w:tcPr>
          <w:p w14:paraId="5A2CA748" w14:textId="77777777" w:rsidR="00224EF1" w:rsidRPr="00BE0BFA" w:rsidRDefault="00224EF1" w:rsidP="004879CE">
            <w:pPr>
              <w:pStyle w:val="TAL"/>
            </w:pPr>
          </w:p>
        </w:tc>
      </w:tr>
      <w:tr w:rsidR="00224EF1" w14:paraId="732B5EE3" w14:textId="77777777" w:rsidTr="004879CE">
        <w:tc>
          <w:tcPr>
            <w:tcW w:w="2464" w:type="dxa"/>
            <w:shd w:val="clear" w:color="auto" w:fill="auto"/>
          </w:tcPr>
          <w:p w14:paraId="5596F8CE" w14:textId="77777777" w:rsidR="00224EF1" w:rsidRPr="00BE0BFA" w:rsidRDefault="00224EF1" w:rsidP="004879CE">
            <w:pPr>
              <w:pStyle w:val="TAL"/>
              <w:rPr>
                <w:b/>
              </w:rPr>
            </w:pPr>
            <w:bookmarkStart w:id="861" w:name="Mcs_r14_Type" w:colFirst="0" w:colLast="0"/>
            <w:bookmarkEnd w:id="860"/>
            <w:r w:rsidRPr="00BE0BFA">
              <w:rPr>
                <w:b/>
              </w:rPr>
              <w:t>Mcs_r14_Type</w:t>
            </w:r>
          </w:p>
        </w:tc>
        <w:tc>
          <w:tcPr>
            <w:tcW w:w="3450" w:type="dxa"/>
            <w:shd w:val="clear" w:color="auto" w:fill="auto"/>
          </w:tcPr>
          <w:p w14:paraId="1BD3CA62" w14:textId="77777777" w:rsidR="00224EF1" w:rsidRPr="00BE0BFA" w:rsidRDefault="00224EF1" w:rsidP="004879CE">
            <w:pPr>
              <w:pStyle w:val="TAL"/>
            </w:pPr>
            <w:r w:rsidRPr="00BE0BFA">
              <w:t>SL_V2X_ConfigDedicated_r14.commTxResources_r14.setup.scheduled_r14.mcs_r14</w:t>
            </w:r>
          </w:p>
        </w:tc>
        <w:tc>
          <w:tcPr>
            <w:tcW w:w="3943" w:type="dxa"/>
            <w:shd w:val="clear" w:color="auto" w:fill="auto"/>
          </w:tcPr>
          <w:p w14:paraId="2707D962" w14:textId="77777777" w:rsidR="00224EF1" w:rsidRPr="00BE0BFA" w:rsidRDefault="00224EF1" w:rsidP="004879CE">
            <w:pPr>
              <w:pStyle w:val="TAL"/>
            </w:pPr>
          </w:p>
        </w:tc>
      </w:tr>
      <w:bookmarkEnd w:id="861"/>
    </w:tbl>
    <w:p w14:paraId="61E425F2" w14:textId="77777777" w:rsidR="00224EF1" w:rsidRDefault="00224EF1" w:rsidP="00224EF1"/>
    <w:p w14:paraId="08909BF2" w14:textId="77777777" w:rsidR="00224EF1" w:rsidRDefault="00224EF1" w:rsidP="00224EF1">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020EC2A" w14:textId="77777777" w:rsidTr="004879CE">
        <w:tc>
          <w:tcPr>
            <w:tcW w:w="9857" w:type="dxa"/>
            <w:gridSpan w:val="4"/>
            <w:shd w:val="clear" w:color="auto" w:fill="E0E0E0"/>
          </w:tcPr>
          <w:p w14:paraId="2EBB3D06" w14:textId="77777777" w:rsidR="00224EF1" w:rsidRPr="00BE0BFA" w:rsidRDefault="00224EF1" w:rsidP="004879CE">
            <w:pPr>
              <w:pStyle w:val="TAL"/>
              <w:rPr>
                <w:b/>
              </w:rPr>
            </w:pPr>
            <w:r w:rsidRPr="00BE0BFA">
              <w:rPr>
                <w:b/>
              </w:rPr>
              <w:t>TTCN-3 Record Type</w:t>
            </w:r>
          </w:p>
        </w:tc>
      </w:tr>
      <w:tr w:rsidR="00224EF1" w14:paraId="4281D937" w14:textId="77777777" w:rsidTr="004879CE">
        <w:tc>
          <w:tcPr>
            <w:tcW w:w="1479" w:type="dxa"/>
            <w:tcBorders>
              <w:bottom w:val="single" w:sz="4" w:space="0" w:color="auto"/>
            </w:tcBorders>
            <w:shd w:val="clear" w:color="auto" w:fill="E0E0E0"/>
          </w:tcPr>
          <w:p w14:paraId="6A10F10E" w14:textId="77777777" w:rsidR="00224EF1" w:rsidRPr="00BE0BFA" w:rsidRDefault="00224EF1" w:rsidP="004879CE">
            <w:pPr>
              <w:pStyle w:val="TAL"/>
              <w:rPr>
                <w:b/>
              </w:rPr>
            </w:pPr>
            <w:bookmarkStart w:id="862" w:name="V2X_CommConfig_Type" w:colFirst="1" w:colLast="1"/>
            <w:r w:rsidRPr="00BE0BFA">
              <w:rPr>
                <w:b/>
              </w:rPr>
              <w:t>Name</w:t>
            </w:r>
          </w:p>
        </w:tc>
        <w:tc>
          <w:tcPr>
            <w:tcW w:w="8378" w:type="dxa"/>
            <w:gridSpan w:val="3"/>
            <w:tcBorders>
              <w:bottom w:val="single" w:sz="4" w:space="0" w:color="auto"/>
            </w:tcBorders>
            <w:shd w:val="clear" w:color="auto" w:fill="FFFF99"/>
          </w:tcPr>
          <w:p w14:paraId="26FC9236" w14:textId="77777777" w:rsidR="00224EF1" w:rsidRPr="00BE0BFA" w:rsidRDefault="00224EF1" w:rsidP="004879CE">
            <w:pPr>
              <w:pStyle w:val="TAL"/>
              <w:rPr>
                <w:b/>
              </w:rPr>
            </w:pPr>
            <w:r w:rsidRPr="00BE0BFA">
              <w:rPr>
                <w:b/>
              </w:rPr>
              <w:t>V2X_CommConfig_Type</w:t>
            </w:r>
          </w:p>
        </w:tc>
      </w:tr>
      <w:bookmarkEnd w:id="862"/>
      <w:tr w:rsidR="00224EF1" w14:paraId="095E603A" w14:textId="77777777" w:rsidTr="004879CE">
        <w:tc>
          <w:tcPr>
            <w:tcW w:w="1479" w:type="dxa"/>
            <w:tcBorders>
              <w:bottom w:val="double" w:sz="4" w:space="0" w:color="auto"/>
            </w:tcBorders>
            <w:shd w:val="clear" w:color="auto" w:fill="E0E0E0"/>
          </w:tcPr>
          <w:p w14:paraId="0A76E44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E2054B5" w14:textId="77777777" w:rsidR="00224EF1" w:rsidRPr="00BE0BFA" w:rsidRDefault="00224EF1" w:rsidP="004879CE">
            <w:pPr>
              <w:pStyle w:val="TAL"/>
            </w:pPr>
          </w:p>
        </w:tc>
      </w:tr>
      <w:tr w:rsidR="00224EF1" w14:paraId="06CB677A" w14:textId="77777777" w:rsidTr="004879CE">
        <w:tc>
          <w:tcPr>
            <w:tcW w:w="1479" w:type="dxa"/>
            <w:tcBorders>
              <w:top w:val="double" w:sz="4" w:space="0" w:color="auto"/>
            </w:tcBorders>
            <w:shd w:val="clear" w:color="auto" w:fill="auto"/>
          </w:tcPr>
          <w:p w14:paraId="049E3497" w14:textId="77777777" w:rsidR="00224EF1" w:rsidRPr="00BE0BFA" w:rsidRDefault="00224EF1" w:rsidP="004879CE">
            <w:pPr>
              <w:pStyle w:val="TAL"/>
            </w:pPr>
            <w:r w:rsidRPr="00BE0BFA">
              <w:t>V2X_CommRxConfig</w:t>
            </w:r>
          </w:p>
        </w:tc>
        <w:tc>
          <w:tcPr>
            <w:tcW w:w="2464" w:type="dxa"/>
            <w:tcBorders>
              <w:top w:val="double" w:sz="4" w:space="0" w:color="auto"/>
            </w:tcBorders>
            <w:shd w:val="clear" w:color="auto" w:fill="auto"/>
          </w:tcPr>
          <w:p w14:paraId="44543C14" w14:textId="77777777" w:rsidR="00224EF1" w:rsidRPr="00BE0BFA" w:rsidRDefault="00000000" w:rsidP="004879CE">
            <w:pPr>
              <w:pStyle w:val="TAL"/>
            </w:pPr>
            <w:hyperlink w:anchor="V2X_CommRxConfig_Type" w:history="1">
              <w:r w:rsidR="00224EF1" w:rsidRPr="00BE0BFA">
                <w:rPr>
                  <w:rStyle w:val="Hyperlink"/>
                </w:rPr>
                <w:t>V2X_CommRxConfig_Type</w:t>
              </w:r>
            </w:hyperlink>
          </w:p>
        </w:tc>
        <w:tc>
          <w:tcPr>
            <w:tcW w:w="493" w:type="dxa"/>
            <w:tcBorders>
              <w:top w:val="double" w:sz="4" w:space="0" w:color="auto"/>
            </w:tcBorders>
            <w:shd w:val="clear" w:color="auto" w:fill="auto"/>
          </w:tcPr>
          <w:p w14:paraId="6E91A01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3B73725" w14:textId="77777777" w:rsidR="00224EF1" w:rsidRPr="00BE0BFA" w:rsidRDefault="00224EF1" w:rsidP="004879CE">
            <w:pPr>
              <w:pStyle w:val="TAL"/>
            </w:pPr>
          </w:p>
        </w:tc>
      </w:tr>
      <w:tr w:rsidR="00224EF1" w14:paraId="61A20EAD" w14:textId="77777777" w:rsidTr="004879CE">
        <w:tc>
          <w:tcPr>
            <w:tcW w:w="1479" w:type="dxa"/>
            <w:shd w:val="clear" w:color="auto" w:fill="auto"/>
          </w:tcPr>
          <w:p w14:paraId="444D6F6A" w14:textId="77777777" w:rsidR="00224EF1" w:rsidRPr="00BE0BFA" w:rsidRDefault="00224EF1" w:rsidP="004879CE">
            <w:pPr>
              <w:pStyle w:val="TAL"/>
            </w:pPr>
            <w:r w:rsidRPr="00BE0BFA">
              <w:t>V2X_CommTxConfig</w:t>
            </w:r>
          </w:p>
        </w:tc>
        <w:tc>
          <w:tcPr>
            <w:tcW w:w="2464" w:type="dxa"/>
            <w:shd w:val="clear" w:color="auto" w:fill="auto"/>
          </w:tcPr>
          <w:p w14:paraId="69B802E8" w14:textId="77777777" w:rsidR="00224EF1" w:rsidRPr="00BE0BFA" w:rsidRDefault="00000000" w:rsidP="004879CE">
            <w:pPr>
              <w:pStyle w:val="TAL"/>
            </w:pPr>
            <w:hyperlink w:anchor="V2X_CommTxConfig_Type" w:history="1">
              <w:r w:rsidR="00224EF1" w:rsidRPr="00BE0BFA">
                <w:rPr>
                  <w:rStyle w:val="Hyperlink"/>
                </w:rPr>
                <w:t>V2X_CommTxConfig_Type</w:t>
              </w:r>
            </w:hyperlink>
          </w:p>
        </w:tc>
        <w:tc>
          <w:tcPr>
            <w:tcW w:w="493" w:type="dxa"/>
            <w:shd w:val="clear" w:color="auto" w:fill="auto"/>
          </w:tcPr>
          <w:p w14:paraId="53547079" w14:textId="77777777" w:rsidR="00224EF1" w:rsidRPr="00BE0BFA" w:rsidRDefault="00224EF1" w:rsidP="004879CE">
            <w:pPr>
              <w:pStyle w:val="TAL"/>
            </w:pPr>
            <w:r w:rsidRPr="00BE0BFA">
              <w:t>opt</w:t>
            </w:r>
          </w:p>
        </w:tc>
        <w:tc>
          <w:tcPr>
            <w:tcW w:w="5421" w:type="dxa"/>
            <w:shd w:val="clear" w:color="auto" w:fill="auto"/>
          </w:tcPr>
          <w:p w14:paraId="696BA4E7" w14:textId="77777777" w:rsidR="00224EF1" w:rsidRPr="00BE0BFA" w:rsidRDefault="00224EF1" w:rsidP="004879CE">
            <w:pPr>
              <w:pStyle w:val="TAL"/>
            </w:pPr>
          </w:p>
        </w:tc>
      </w:tr>
      <w:tr w:rsidR="00224EF1" w14:paraId="087660D5" w14:textId="77777777" w:rsidTr="004879CE">
        <w:tc>
          <w:tcPr>
            <w:tcW w:w="1479" w:type="dxa"/>
            <w:shd w:val="clear" w:color="auto" w:fill="auto"/>
          </w:tcPr>
          <w:p w14:paraId="2119FE1B" w14:textId="77777777" w:rsidR="00224EF1" w:rsidRPr="00BE0BFA" w:rsidRDefault="00224EF1" w:rsidP="004879CE">
            <w:pPr>
              <w:pStyle w:val="TAL"/>
            </w:pPr>
            <w:r w:rsidRPr="00BE0BFA">
              <w:t>V2X_CommSyncRef</w:t>
            </w:r>
          </w:p>
        </w:tc>
        <w:tc>
          <w:tcPr>
            <w:tcW w:w="2464" w:type="dxa"/>
            <w:shd w:val="clear" w:color="auto" w:fill="auto"/>
          </w:tcPr>
          <w:p w14:paraId="7D3623ED" w14:textId="77777777" w:rsidR="00224EF1" w:rsidRPr="00BE0BFA" w:rsidRDefault="00000000" w:rsidP="004879CE">
            <w:pPr>
              <w:pStyle w:val="TAL"/>
            </w:pPr>
            <w:hyperlink w:anchor="V2X_CommSyncConfig_Type" w:history="1">
              <w:r w:rsidR="00224EF1" w:rsidRPr="00BE0BFA">
                <w:rPr>
                  <w:rStyle w:val="Hyperlink"/>
                </w:rPr>
                <w:t>V2X_CommSyncConfig_Type</w:t>
              </w:r>
            </w:hyperlink>
          </w:p>
        </w:tc>
        <w:tc>
          <w:tcPr>
            <w:tcW w:w="493" w:type="dxa"/>
            <w:shd w:val="clear" w:color="auto" w:fill="auto"/>
          </w:tcPr>
          <w:p w14:paraId="210D3E4D" w14:textId="77777777" w:rsidR="00224EF1" w:rsidRPr="00BE0BFA" w:rsidRDefault="00224EF1" w:rsidP="004879CE">
            <w:pPr>
              <w:pStyle w:val="TAL"/>
            </w:pPr>
            <w:r w:rsidRPr="00BE0BFA">
              <w:t>opt</w:t>
            </w:r>
          </w:p>
        </w:tc>
        <w:tc>
          <w:tcPr>
            <w:tcW w:w="5421" w:type="dxa"/>
            <w:shd w:val="clear" w:color="auto" w:fill="auto"/>
          </w:tcPr>
          <w:p w14:paraId="141BC58D" w14:textId="77777777" w:rsidR="00224EF1" w:rsidRPr="00BE0BFA" w:rsidRDefault="00224EF1" w:rsidP="004879CE">
            <w:pPr>
              <w:pStyle w:val="TAL"/>
            </w:pPr>
          </w:p>
        </w:tc>
      </w:tr>
    </w:tbl>
    <w:p w14:paraId="406D7E1B" w14:textId="77777777" w:rsidR="00224EF1" w:rsidRDefault="00224EF1" w:rsidP="00224EF1"/>
    <w:p w14:paraId="438BAA86" w14:textId="77777777" w:rsidR="00224EF1" w:rsidRDefault="00224EF1" w:rsidP="00224EF1">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F1ABD9" w14:textId="77777777" w:rsidTr="004879CE">
        <w:tc>
          <w:tcPr>
            <w:tcW w:w="9857" w:type="dxa"/>
            <w:gridSpan w:val="3"/>
            <w:shd w:val="clear" w:color="auto" w:fill="E0E0E0"/>
          </w:tcPr>
          <w:p w14:paraId="6019B2EA" w14:textId="77777777" w:rsidR="00224EF1" w:rsidRPr="00BE0BFA" w:rsidRDefault="00224EF1" w:rsidP="004879CE">
            <w:pPr>
              <w:pStyle w:val="TAL"/>
              <w:rPr>
                <w:b/>
              </w:rPr>
            </w:pPr>
            <w:r w:rsidRPr="00BE0BFA">
              <w:rPr>
                <w:b/>
              </w:rPr>
              <w:t>TTCN-3 Union Type</w:t>
            </w:r>
          </w:p>
        </w:tc>
      </w:tr>
      <w:tr w:rsidR="00224EF1" w14:paraId="0A8DDA17" w14:textId="77777777" w:rsidTr="004879CE">
        <w:tc>
          <w:tcPr>
            <w:tcW w:w="1479" w:type="dxa"/>
            <w:tcBorders>
              <w:bottom w:val="single" w:sz="4" w:space="0" w:color="auto"/>
            </w:tcBorders>
            <w:shd w:val="clear" w:color="auto" w:fill="E0E0E0"/>
          </w:tcPr>
          <w:p w14:paraId="565A92CD" w14:textId="77777777" w:rsidR="00224EF1" w:rsidRPr="00BE0BFA" w:rsidRDefault="00224EF1" w:rsidP="004879CE">
            <w:pPr>
              <w:pStyle w:val="TAL"/>
              <w:rPr>
                <w:b/>
              </w:rPr>
            </w:pPr>
            <w:bookmarkStart w:id="863" w:name="V2X_CommRxConfig_Type" w:colFirst="1" w:colLast="1"/>
            <w:r w:rsidRPr="00BE0BFA">
              <w:rPr>
                <w:b/>
              </w:rPr>
              <w:t>Name</w:t>
            </w:r>
          </w:p>
        </w:tc>
        <w:tc>
          <w:tcPr>
            <w:tcW w:w="8378" w:type="dxa"/>
            <w:gridSpan w:val="2"/>
            <w:tcBorders>
              <w:bottom w:val="single" w:sz="4" w:space="0" w:color="auto"/>
            </w:tcBorders>
            <w:shd w:val="clear" w:color="auto" w:fill="FFFF99"/>
          </w:tcPr>
          <w:p w14:paraId="6BBE9CAF" w14:textId="77777777" w:rsidR="00224EF1" w:rsidRPr="00BE0BFA" w:rsidRDefault="00224EF1" w:rsidP="004879CE">
            <w:pPr>
              <w:pStyle w:val="TAL"/>
              <w:rPr>
                <w:b/>
              </w:rPr>
            </w:pPr>
            <w:r w:rsidRPr="00BE0BFA">
              <w:rPr>
                <w:b/>
              </w:rPr>
              <w:t>V2X_CommRxConfig_Type</w:t>
            </w:r>
          </w:p>
        </w:tc>
      </w:tr>
      <w:bookmarkEnd w:id="863"/>
      <w:tr w:rsidR="00224EF1" w14:paraId="42D6300B" w14:textId="77777777" w:rsidTr="004879CE">
        <w:tc>
          <w:tcPr>
            <w:tcW w:w="1479" w:type="dxa"/>
            <w:tcBorders>
              <w:bottom w:val="double" w:sz="4" w:space="0" w:color="auto"/>
            </w:tcBorders>
            <w:shd w:val="clear" w:color="auto" w:fill="E0E0E0"/>
          </w:tcPr>
          <w:p w14:paraId="7EF4693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1753A0D" w14:textId="77777777" w:rsidR="00224EF1" w:rsidRPr="00BE0BFA" w:rsidRDefault="00224EF1" w:rsidP="004879CE">
            <w:pPr>
              <w:pStyle w:val="TAL"/>
            </w:pPr>
            <w:r w:rsidRPr="00BE0BFA">
              <w:t>SS-UE ID : identifier of the simulated UE being configured</w:t>
            </w:r>
          </w:p>
          <w:p w14:paraId="0940BAE6" w14:textId="77777777" w:rsidR="00224EF1" w:rsidRPr="00BE0BFA" w:rsidRDefault="00224EF1" w:rsidP="004879CE">
            <w:pPr>
              <w:pStyle w:val="TAL"/>
            </w:pPr>
            <w:r w:rsidRPr="00BE0BFA">
              <w:t>RoutingInfo : none</w:t>
            </w:r>
          </w:p>
          <w:p w14:paraId="134EC98C" w14:textId="77777777" w:rsidR="00224EF1" w:rsidRPr="00BE0BFA" w:rsidRDefault="00224EF1" w:rsidP="004879CE">
            <w:pPr>
              <w:pStyle w:val="TAL"/>
            </w:pPr>
            <w:r w:rsidRPr="00BE0BFA">
              <w:t>TimingInfo : 'Now' in common cases</w:t>
            </w:r>
          </w:p>
          <w:p w14:paraId="5096C37B" w14:textId="77777777" w:rsidR="00224EF1" w:rsidRPr="00BE0BFA" w:rsidRDefault="00224EF1" w:rsidP="004879CE">
            <w:pPr>
              <w:pStyle w:val="TAL"/>
            </w:pPr>
            <w:r w:rsidRPr="00BE0BFA">
              <w:t>ControlInfo : CnfFlag:=true; FollowOnFlag:=false (in general)</w:t>
            </w:r>
          </w:p>
        </w:tc>
      </w:tr>
      <w:tr w:rsidR="00224EF1" w14:paraId="0F764DDD" w14:textId="77777777" w:rsidTr="004879CE">
        <w:tc>
          <w:tcPr>
            <w:tcW w:w="1479" w:type="dxa"/>
            <w:tcBorders>
              <w:top w:val="double" w:sz="4" w:space="0" w:color="auto"/>
            </w:tcBorders>
            <w:shd w:val="clear" w:color="auto" w:fill="auto"/>
          </w:tcPr>
          <w:p w14:paraId="2DFDFCCD"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03D8000B" w14:textId="77777777" w:rsidR="00224EF1" w:rsidRPr="00BE0BFA" w:rsidRDefault="00000000" w:rsidP="004879CE">
            <w:pPr>
              <w:pStyle w:val="TAL"/>
            </w:pPr>
            <w:hyperlink w:anchor="V2X_CommRx_ConfigInfo_Type" w:history="1">
              <w:r w:rsidR="00224EF1" w:rsidRPr="00BE0BFA">
                <w:rPr>
                  <w:rStyle w:val="Hyperlink"/>
                </w:rPr>
                <w:t>V2X_CommRx_ConfigInfo_Type</w:t>
              </w:r>
            </w:hyperlink>
          </w:p>
        </w:tc>
        <w:tc>
          <w:tcPr>
            <w:tcW w:w="5421" w:type="dxa"/>
            <w:tcBorders>
              <w:top w:val="double" w:sz="4" w:space="0" w:color="auto"/>
            </w:tcBorders>
            <w:shd w:val="clear" w:color="auto" w:fill="auto"/>
          </w:tcPr>
          <w:p w14:paraId="108668FC" w14:textId="77777777" w:rsidR="00224EF1" w:rsidRPr="00BE0BFA" w:rsidRDefault="00224EF1" w:rsidP="004879CE">
            <w:pPr>
              <w:pStyle w:val="TAL"/>
            </w:pPr>
            <w:r w:rsidRPr="00BE0BFA">
              <w:t>Add/re-configure SideLink PSCCH/PSSCH/SL-SCH/STCH/RLC/PDCP</w:t>
            </w:r>
          </w:p>
        </w:tc>
      </w:tr>
      <w:tr w:rsidR="00224EF1" w14:paraId="675FBFA8" w14:textId="77777777" w:rsidTr="004879CE">
        <w:tc>
          <w:tcPr>
            <w:tcW w:w="1479" w:type="dxa"/>
            <w:shd w:val="clear" w:color="auto" w:fill="auto"/>
          </w:tcPr>
          <w:p w14:paraId="4895C13F" w14:textId="77777777" w:rsidR="00224EF1" w:rsidRPr="00BE0BFA" w:rsidRDefault="00224EF1" w:rsidP="004879CE">
            <w:pPr>
              <w:pStyle w:val="TAL"/>
            </w:pPr>
            <w:r w:rsidRPr="00BE0BFA">
              <w:t>Release</w:t>
            </w:r>
          </w:p>
        </w:tc>
        <w:tc>
          <w:tcPr>
            <w:tcW w:w="2957" w:type="dxa"/>
            <w:shd w:val="clear" w:color="auto" w:fill="auto"/>
          </w:tcPr>
          <w:p w14:paraId="34235CF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BB12EDD" w14:textId="77777777" w:rsidR="00224EF1" w:rsidRPr="00BE0BFA" w:rsidRDefault="00224EF1" w:rsidP="004879CE">
            <w:pPr>
              <w:pStyle w:val="TAL"/>
            </w:pPr>
            <w:r w:rsidRPr="00BE0BFA">
              <w:t>Release SideLink PSCCH/PSSCH/SL-SCH/STCH/RLC/PDCP</w:t>
            </w:r>
          </w:p>
        </w:tc>
      </w:tr>
    </w:tbl>
    <w:p w14:paraId="5F487508" w14:textId="77777777" w:rsidR="00224EF1" w:rsidRDefault="00224EF1" w:rsidP="00224EF1"/>
    <w:p w14:paraId="79BEAE69" w14:textId="77777777" w:rsidR="00224EF1" w:rsidRDefault="00224EF1" w:rsidP="00224EF1">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7853351" w14:textId="77777777" w:rsidTr="004879CE">
        <w:tc>
          <w:tcPr>
            <w:tcW w:w="9857" w:type="dxa"/>
            <w:gridSpan w:val="3"/>
            <w:shd w:val="clear" w:color="auto" w:fill="E0E0E0"/>
          </w:tcPr>
          <w:p w14:paraId="2335F1AD" w14:textId="77777777" w:rsidR="00224EF1" w:rsidRPr="00BE0BFA" w:rsidRDefault="00224EF1" w:rsidP="004879CE">
            <w:pPr>
              <w:pStyle w:val="TAL"/>
              <w:rPr>
                <w:b/>
              </w:rPr>
            </w:pPr>
            <w:r w:rsidRPr="00BE0BFA">
              <w:rPr>
                <w:b/>
              </w:rPr>
              <w:t>TTCN-3 Union Type</w:t>
            </w:r>
          </w:p>
        </w:tc>
      </w:tr>
      <w:tr w:rsidR="00224EF1" w14:paraId="2E720685" w14:textId="77777777" w:rsidTr="004879CE">
        <w:tc>
          <w:tcPr>
            <w:tcW w:w="1479" w:type="dxa"/>
            <w:tcBorders>
              <w:bottom w:val="single" w:sz="4" w:space="0" w:color="auto"/>
            </w:tcBorders>
            <w:shd w:val="clear" w:color="auto" w:fill="E0E0E0"/>
          </w:tcPr>
          <w:p w14:paraId="7C0E907A" w14:textId="77777777" w:rsidR="00224EF1" w:rsidRPr="00BE0BFA" w:rsidRDefault="00224EF1" w:rsidP="004879CE">
            <w:pPr>
              <w:pStyle w:val="TAL"/>
              <w:rPr>
                <w:b/>
              </w:rPr>
            </w:pPr>
            <w:bookmarkStart w:id="864" w:name="V2X_CommTxConfig_Type" w:colFirst="1" w:colLast="1"/>
            <w:r w:rsidRPr="00BE0BFA">
              <w:rPr>
                <w:b/>
              </w:rPr>
              <w:t>Name</w:t>
            </w:r>
          </w:p>
        </w:tc>
        <w:tc>
          <w:tcPr>
            <w:tcW w:w="8378" w:type="dxa"/>
            <w:gridSpan w:val="2"/>
            <w:tcBorders>
              <w:bottom w:val="single" w:sz="4" w:space="0" w:color="auto"/>
            </w:tcBorders>
            <w:shd w:val="clear" w:color="auto" w:fill="FFFF99"/>
          </w:tcPr>
          <w:p w14:paraId="55C9814B" w14:textId="77777777" w:rsidR="00224EF1" w:rsidRPr="00BE0BFA" w:rsidRDefault="00224EF1" w:rsidP="004879CE">
            <w:pPr>
              <w:pStyle w:val="TAL"/>
              <w:rPr>
                <w:b/>
              </w:rPr>
            </w:pPr>
            <w:r w:rsidRPr="00BE0BFA">
              <w:rPr>
                <w:b/>
              </w:rPr>
              <w:t>V2X_CommTxConfig_Type</w:t>
            </w:r>
          </w:p>
        </w:tc>
      </w:tr>
      <w:bookmarkEnd w:id="864"/>
      <w:tr w:rsidR="00224EF1" w14:paraId="4531382C" w14:textId="77777777" w:rsidTr="004879CE">
        <w:tc>
          <w:tcPr>
            <w:tcW w:w="1479" w:type="dxa"/>
            <w:tcBorders>
              <w:bottom w:val="double" w:sz="4" w:space="0" w:color="auto"/>
            </w:tcBorders>
            <w:shd w:val="clear" w:color="auto" w:fill="E0E0E0"/>
          </w:tcPr>
          <w:p w14:paraId="6770E1D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095313F" w14:textId="77777777" w:rsidR="00224EF1" w:rsidRPr="00BE0BFA" w:rsidRDefault="00224EF1" w:rsidP="004879CE">
            <w:pPr>
              <w:pStyle w:val="TAL"/>
            </w:pPr>
            <w:r w:rsidRPr="00BE0BFA">
              <w:t>SS-UE ID : identifier of the simulated UE being configured</w:t>
            </w:r>
          </w:p>
          <w:p w14:paraId="268F41EA" w14:textId="77777777" w:rsidR="00224EF1" w:rsidRPr="00BE0BFA" w:rsidRDefault="00224EF1" w:rsidP="004879CE">
            <w:pPr>
              <w:pStyle w:val="TAL"/>
            </w:pPr>
            <w:r w:rsidRPr="00BE0BFA">
              <w:t>RoutingInfo : none</w:t>
            </w:r>
          </w:p>
          <w:p w14:paraId="60E06394" w14:textId="77777777" w:rsidR="00224EF1" w:rsidRPr="00BE0BFA" w:rsidRDefault="00224EF1" w:rsidP="004879CE">
            <w:pPr>
              <w:pStyle w:val="TAL"/>
            </w:pPr>
            <w:r w:rsidRPr="00BE0BFA">
              <w:t>TimingInfo : 'Now' in common cases</w:t>
            </w:r>
          </w:p>
          <w:p w14:paraId="1B59201A" w14:textId="77777777" w:rsidR="00224EF1" w:rsidRPr="00BE0BFA" w:rsidRDefault="00224EF1" w:rsidP="004879CE">
            <w:pPr>
              <w:pStyle w:val="TAL"/>
            </w:pPr>
            <w:r w:rsidRPr="00BE0BFA">
              <w:t>ControlInfo : CnfFlag:=true; FollowOnFlag:=false</w:t>
            </w:r>
          </w:p>
        </w:tc>
      </w:tr>
      <w:tr w:rsidR="00224EF1" w14:paraId="5CA251AE" w14:textId="77777777" w:rsidTr="004879CE">
        <w:tc>
          <w:tcPr>
            <w:tcW w:w="1479" w:type="dxa"/>
            <w:tcBorders>
              <w:top w:val="double" w:sz="4" w:space="0" w:color="auto"/>
            </w:tcBorders>
            <w:shd w:val="clear" w:color="auto" w:fill="auto"/>
          </w:tcPr>
          <w:p w14:paraId="0C44C8B4"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45D45744" w14:textId="77777777" w:rsidR="00224EF1" w:rsidRPr="00BE0BFA" w:rsidRDefault="00000000" w:rsidP="004879CE">
            <w:pPr>
              <w:pStyle w:val="TAL"/>
            </w:pPr>
            <w:hyperlink w:anchor="V2X_CommTx_ConfigInfo_Type" w:history="1">
              <w:r w:rsidR="00224EF1" w:rsidRPr="00BE0BFA">
                <w:rPr>
                  <w:rStyle w:val="Hyperlink"/>
                </w:rPr>
                <w:t>V2X_CommTx_ConfigInfo_Type</w:t>
              </w:r>
            </w:hyperlink>
          </w:p>
        </w:tc>
        <w:tc>
          <w:tcPr>
            <w:tcW w:w="5421" w:type="dxa"/>
            <w:tcBorders>
              <w:top w:val="double" w:sz="4" w:space="0" w:color="auto"/>
            </w:tcBorders>
            <w:shd w:val="clear" w:color="auto" w:fill="auto"/>
          </w:tcPr>
          <w:p w14:paraId="7E24962E" w14:textId="77777777" w:rsidR="00224EF1" w:rsidRPr="00BE0BFA" w:rsidRDefault="00224EF1" w:rsidP="004879CE">
            <w:pPr>
              <w:pStyle w:val="TAL"/>
            </w:pPr>
            <w:r w:rsidRPr="00BE0BFA">
              <w:t>Add/re-configure SideLink PSCCH/PSSCH/SL-SCH/STCH/RLC/PDCP for V2X</w:t>
            </w:r>
          </w:p>
        </w:tc>
      </w:tr>
      <w:tr w:rsidR="00224EF1" w14:paraId="67BE0712" w14:textId="77777777" w:rsidTr="004879CE">
        <w:tc>
          <w:tcPr>
            <w:tcW w:w="1479" w:type="dxa"/>
            <w:shd w:val="clear" w:color="auto" w:fill="auto"/>
          </w:tcPr>
          <w:p w14:paraId="5A245A80" w14:textId="77777777" w:rsidR="00224EF1" w:rsidRPr="00BE0BFA" w:rsidRDefault="00224EF1" w:rsidP="004879CE">
            <w:pPr>
              <w:pStyle w:val="TAL"/>
            </w:pPr>
            <w:r w:rsidRPr="00BE0BFA">
              <w:t>Release</w:t>
            </w:r>
          </w:p>
        </w:tc>
        <w:tc>
          <w:tcPr>
            <w:tcW w:w="2957" w:type="dxa"/>
            <w:shd w:val="clear" w:color="auto" w:fill="auto"/>
          </w:tcPr>
          <w:p w14:paraId="3FB0B59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934556C" w14:textId="77777777" w:rsidR="00224EF1" w:rsidRPr="00BE0BFA" w:rsidRDefault="00224EF1" w:rsidP="004879CE">
            <w:pPr>
              <w:pStyle w:val="TAL"/>
            </w:pPr>
            <w:r w:rsidRPr="00BE0BFA">
              <w:t>Release  SideLink PSCCH/PSSCH/SL-SCH/STCH/RLC/PDCP for V2X</w:t>
            </w:r>
          </w:p>
        </w:tc>
      </w:tr>
    </w:tbl>
    <w:p w14:paraId="00221AAE" w14:textId="77777777" w:rsidR="00224EF1" w:rsidRDefault="00224EF1" w:rsidP="00224EF1"/>
    <w:p w14:paraId="37663038" w14:textId="77777777" w:rsidR="00224EF1" w:rsidRDefault="00224EF1" w:rsidP="00224EF1">
      <w:pPr>
        <w:pStyle w:val="TH"/>
      </w:pPr>
      <w:r>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B2C4FCD" w14:textId="77777777" w:rsidTr="004879CE">
        <w:tc>
          <w:tcPr>
            <w:tcW w:w="9857" w:type="dxa"/>
            <w:gridSpan w:val="4"/>
            <w:shd w:val="clear" w:color="auto" w:fill="E0E0E0"/>
          </w:tcPr>
          <w:p w14:paraId="6654B839" w14:textId="77777777" w:rsidR="00224EF1" w:rsidRPr="00BE0BFA" w:rsidRDefault="00224EF1" w:rsidP="004879CE">
            <w:pPr>
              <w:pStyle w:val="TAL"/>
              <w:rPr>
                <w:b/>
              </w:rPr>
            </w:pPr>
            <w:r w:rsidRPr="00BE0BFA">
              <w:rPr>
                <w:b/>
              </w:rPr>
              <w:t>TTCN-3 Record Type</w:t>
            </w:r>
          </w:p>
        </w:tc>
      </w:tr>
      <w:tr w:rsidR="00224EF1" w14:paraId="74584E71" w14:textId="77777777" w:rsidTr="004879CE">
        <w:tc>
          <w:tcPr>
            <w:tcW w:w="1479" w:type="dxa"/>
            <w:tcBorders>
              <w:bottom w:val="single" w:sz="4" w:space="0" w:color="auto"/>
            </w:tcBorders>
            <w:shd w:val="clear" w:color="auto" w:fill="E0E0E0"/>
          </w:tcPr>
          <w:p w14:paraId="4DFE574B" w14:textId="77777777" w:rsidR="00224EF1" w:rsidRPr="00BE0BFA" w:rsidRDefault="00224EF1" w:rsidP="004879CE">
            <w:pPr>
              <w:pStyle w:val="TAL"/>
              <w:rPr>
                <w:b/>
              </w:rPr>
            </w:pPr>
            <w:bookmarkStart w:id="865" w:name="V2X_CommTx_ConfigInfo_Type" w:colFirst="1" w:colLast="1"/>
            <w:r w:rsidRPr="00BE0BFA">
              <w:rPr>
                <w:b/>
              </w:rPr>
              <w:t>Name</w:t>
            </w:r>
          </w:p>
        </w:tc>
        <w:tc>
          <w:tcPr>
            <w:tcW w:w="8378" w:type="dxa"/>
            <w:gridSpan w:val="3"/>
            <w:tcBorders>
              <w:bottom w:val="single" w:sz="4" w:space="0" w:color="auto"/>
            </w:tcBorders>
            <w:shd w:val="clear" w:color="auto" w:fill="FFFF99"/>
          </w:tcPr>
          <w:p w14:paraId="3167C0B3" w14:textId="77777777" w:rsidR="00224EF1" w:rsidRPr="00BE0BFA" w:rsidRDefault="00224EF1" w:rsidP="004879CE">
            <w:pPr>
              <w:pStyle w:val="TAL"/>
              <w:rPr>
                <w:b/>
              </w:rPr>
            </w:pPr>
            <w:r w:rsidRPr="00BE0BFA">
              <w:rPr>
                <w:b/>
              </w:rPr>
              <w:t>V2X_CommTx_ConfigInfo_Type</w:t>
            </w:r>
          </w:p>
        </w:tc>
      </w:tr>
      <w:bookmarkEnd w:id="865"/>
      <w:tr w:rsidR="00224EF1" w14:paraId="07FFD201" w14:textId="77777777" w:rsidTr="004879CE">
        <w:tc>
          <w:tcPr>
            <w:tcW w:w="1479" w:type="dxa"/>
            <w:tcBorders>
              <w:bottom w:val="double" w:sz="4" w:space="0" w:color="auto"/>
            </w:tcBorders>
            <w:shd w:val="clear" w:color="auto" w:fill="E0E0E0"/>
          </w:tcPr>
          <w:p w14:paraId="7AC646D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397FD92" w14:textId="77777777" w:rsidR="00224EF1" w:rsidRPr="00BE0BFA" w:rsidRDefault="00224EF1" w:rsidP="004879CE">
            <w:pPr>
              <w:pStyle w:val="TAL"/>
            </w:pPr>
            <w:r w:rsidRPr="00BE0BFA">
              <w:t>All fields are optional: present for first configuration omit means no change</w:t>
            </w:r>
          </w:p>
          <w:p w14:paraId="18E799B1" w14:textId="77777777" w:rsidR="00224EF1" w:rsidRPr="00BE0BFA" w:rsidRDefault="00224EF1" w:rsidP="004879CE">
            <w:pPr>
              <w:pStyle w:val="TAL"/>
            </w:pPr>
            <w:r w:rsidRPr="00BE0BFA">
              <w:t>SS-UE is configured with a SS-UE layer 2 identity, corresponding to the source layer 2 identity and with the UE layer 2 identity corresponding to the service destination layer 2 identity; the SS-UE shall construct the MAC packets using these identities.</w:t>
            </w:r>
          </w:p>
        </w:tc>
      </w:tr>
      <w:tr w:rsidR="00224EF1" w14:paraId="5C77C436" w14:textId="77777777" w:rsidTr="004879CE">
        <w:tc>
          <w:tcPr>
            <w:tcW w:w="1479" w:type="dxa"/>
            <w:tcBorders>
              <w:top w:val="double" w:sz="4" w:space="0" w:color="auto"/>
            </w:tcBorders>
            <w:shd w:val="clear" w:color="auto" w:fill="auto"/>
          </w:tcPr>
          <w:p w14:paraId="7C281467" w14:textId="77777777" w:rsidR="00224EF1" w:rsidRPr="00BE0BFA" w:rsidRDefault="00224EF1" w:rsidP="004879CE">
            <w:pPr>
              <w:pStyle w:val="TAL"/>
            </w:pPr>
            <w:r w:rsidRPr="00BE0BFA">
              <w:t>ResourcePool</w:t>
            </w:r>
          </w:p>
        </w:tc>
        <w:tc>
          <w:tcPr>
            <w:tcW w:w="2464" w:type="dxa"/>
            <w:tcBorders>
              <w:top w:val="double" w:sz="4" w:space="0" w:color="auto"/>
            </w:tcBorders>
            <w:shd w:val="clear" w:color="auto" w:fill="auto"/>
          </w:tcPr>
          <w:p w14:paraId="28A39B6C" w14:textId="77777777" w:rsidR="00224EF1" w:rsidRPr="00BE0BFA" w:rsidRDefault="00000000" w:rsidP="004879CE">
            <w:pPr>
              <w:pStyle w:val="TAL"/>
            </w:pPr>
            <w:hyperlink w:anchor="V2X_CommResourcePool_Type" w:history="1">
              <w:r w:rsidR="00224EF1" w:rsidRPr="00BE0BFA">
                <w:rPr>
                  <w:rStyle w:val="Hyperlink"/>
                </w:rPr>
                <w:t>V2X_CommResourcePool_Type</w:t>
              </w:r>
            </w:hyperlink>
          </w:p>
        </w:tc>
        <w:tc>
          <w:tcPr>
            <w:tcW w:w="493" w:type="dxa"/>
            <w:tcBorders>
              <w:top w:val="double" w:sz="4" w:space="0" w:color="auto"/>
            </w:tcBorders>
            <w:shd w:val="clear" w:color="auto" w:fill="auto"/>
          </w:tcPr>
          <w:p w14:paraId="278E363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5C25D08" w14:textId="77777777" w:rsidR="00224EF1" w:rsidRPr="00BE0BFA" w:rsidRDefault="00224EF1" w:rsidP="004879CE">
            <w:pPr>
              <w:pStyle w:val="TAL"/>
            </w:pPr>
            <w:r w:rsidRPr="00BE0BFA">
              <w:t>Configure the pool of resources for PSSCH and PSCCH</w:t>
            </w:r>
          </w:p>
        </w:tc>
      </w:tr>
      <w:tr w:rsidR="00224EF1" w14:paraId="00E45C9E" w14:textId="77777777" w:rsidTr="004879CE">
        <w:tc>
          <w:tcPr>
            <w:tcW w:w="1479" w:type="dxa"/>
            <w:shd w:val="clear" w:color="auto" w:fill="auto"/>
          </w:tcPr>
          <w:p w14:paraId="79AF3051" w14:textId="77777777" w:rsidR="00224EF1" w:rsidRPr="00BE0BFA" w:rsidRDefault="00224EF1" w:rsidP="004879CE">
            <w:pPr>
              <w:pStyle w:val="TAL"/>
            </w:pPr>
            <w:r w:rsidRPr="00BE0BFA">
              <w:t>Mcs_r14</w:t>
            </w:r>
          </w:p>
        </w:tc>
        <w:tc>
          <w:tcPr>
            <w:tcW w:w="2464" w:type="dxa"/>
            <w:shd w:val="clear" w:color="auto" w:fill="auto"/>
          </w:tcPr>
          <w:p w14:paraId="50DD986C" w14:textId="77777777" w:rsidR="00224EF1" w:rsidRPr="00BE0BFA" w:rsidRDefault="00000000" w:rsidP="004879CE">
            <w:pPr>
              <w:pStyle w:val="TAL"/>
            </w:pPr>
            <w:hyperlink w:anchor="Mcs_r14_Type" w:history="1">
              <w:r w:rsidR="00224EF1" w:rsidRPr="00BE0BFA">
                <w:rPr>
                  <w:rStyle w:val="Hyperlink"/>
                </w:rPr>
                <w:t>Mcs_r14_Type</w:t>
              </w:r>
            </w:hyperlink>
          </w:p>
        </w:tc>
        <w:tc>
          <w:tcPr>
            <w:tcW w:w="493" w:type="dxa"/>
            <w:shd w:val="clear" w:color="auto" w:fill="auto"/>
          </w:tcPr>
          <w:p w14:paraId="602D50F5" w14:textId="77777777" w:rsidR="00224EF1" w:rsidRPr="00BE0BFA" w:rsidRDefault="00224EF1" w:rsidP="004879CE">
            <w:pPr>
              <w:pStyle w:val="TAL"/>
            </w:pPr>
            <w:r w:rsidRPr="00BE0BFA">
              <w:t>opt</w:t>
            </w:r>
          </w:p>
        </w:tc>
        <w:tc>
          <w:tcPr>
            <w:tcW w:w="5421" w:type="dxa"/>
            <w:shd w:val="clear" w:color="auto" w:fill="auto"/>
          </w:tcPr>
          <w:p w14:paraId="4587AC28" w14:textId="77777777" w:rsidR="00224EF1" w:rsidRPr="00BE0BFA" w:rsidRDefault="00224EF1" w:rsidP="004879CE">
            <w:pPr>
              <w:pStyle w:val="TAL"/>
            </w:pPr>
            <w:r w:rsidRPr="00BE0BFA">
              <w:t>Indicates the Modulation and Coding Scheme - Omitted when congestion is configured</w:t>
            </w:r>
          </w:p>
        </w:tc>
      </w:tr>
      <w:tr w:rsidR="00224EF1" w14:paraId="5A4BDDEF" w14:textId="77777777" w:rsidTr="004879CE">
        <w:tc>
          <w:tcPr>
            <w:tcW w:w="1479" w:type="dxa"/>
            <w:shd w:val="clear" w:color="auto" w:fill="auto"/>
          </w:tcPr>
          <w:p w14:paraId="53C1C3F5" w14:textId="77777777" w:rsidR="00224EF1" w:rsidRPr="00BE0BFA" w:rsidRDefault="00224EF1" w:rsidP="004879CE">
            <w:pPr>
              <w:pStyle w:val="TAL"/>
            </w:pPr>
            <w:r w:rsidRPr="00BE0BFA">
              <w:t>SL_SCH_Config</w:t>
            </w:r>
          </w:p>
        </w:tc>
        <w:tc>
          <w:tcPr>
            <w:tcW w:w="2464" w:type="dxa"/>
            <w:shd w:val="clear" w:color="auto" w:fill="auto"/>
          </w:tcPr>
          <w:p w14:paraId="4B876E70" w14:textId="77777777" w:rsidR="00224EF1" w:rsidRPr="00BE0BFA" w:rsidRDefault="00000000" w:rsidP="004879CE">
            <w:pPr>
              <w:pStyle w:val="TAL"/>
            </w:pPr>
            <w:hyperlink w:anchor="SL_SCH_Config_Type" w:history="1">
              <w:r w:rsidR="00224EF1" w:rsidRPr="00BE0BFA">
                <w:rPr>
                  <w:rStyle w:val="Hyperlink"/>
                </w:rPr>
                <w:t>SL_SCH_Config_Type</w:t>
              </w:r>
            </w:hyperlink>
          </w:p>
        </w:tc>
        <w:tc>
          <w:tcPr>
            <w:tcW w:w="493" w:type="dxa"/>
            <w:shd w:val="clear" w:color="auto" w:fill="auto"/>
          </w:tcPr>
          <w:p w14:paraId="25A49B3A" w14:textId="77777777" w:rsidR="00224EF1" w:rsidRPr="00BE0BFA" w:rsidRDefault="00224EF1" w:rsidP="004879CE">
            <w:pPr>
              <w:pStyle w:val="TAL"/>
            </w:pPr>
            <w:r w:rsidRPr="00BE0BFA">
              <w:t>opt</w:t>
            </w:r>
          </w:p>
        </w:tc>
        <w:tc>
          <w:tcPr>
            <w:tcW w:w="5421" w:type="dxa"/>
            <w:shd w:val="clear" w:color="auto" w:fill="auto"/>
          </w:tcPr>
          <w:p w14:paraId="36E3C00F" w14:textId="77777777" w:rsidR="00224EF1" w:rsidRPr="00BE0BFA" w:rsidRDefault="00224EF1" w:rsidP="004879CE">
            <w:pPr>
              <w:pStyle w:val="TAL"/>
            </w:pPr>
            <w:r w:rsidRPr="00BE0BFA">
              <w:t>SL-SCH/MAC configuration - Omitted when congestion is configured</w:t>
            </w:r>
          </w:p>
        </w:tc>
      </w:tr>
      <w:tr w:rsidR="00224EF1" w14:paraId="2C36B85A" w14:textId="77777777" w:rsidTr="004879CE">
        <w:tc>
          <w:tcPr>
            <w:tcW w:w="1479" w:type="dxa"/>
            <w:shd w:val="clear" w:color="auto" w:fill="auto"/>
          </w:tcPr>
          <w:p w14:paraId="2B8DF58A" w14:textId="77777777" w:rsidR="00224EF1" w:rsidRPr="00BE0BFA" w:rsidRDefault="00224EF1" w:rsidP="004879CE">
            <w:pPr>
              <w:pStyle w:val="TAL"/>
            </w:pPr>
            <w:r w:rsidRPr="00BE0BFA">
              <w:t>STCH_ConfigList</w:t>
            </w:r>
          </w:p>
        </w:tc>
        <w:tc>
          <w:tcPr>
            <w:tcW w:w="2464" w:type="dxa"/>
            <w:shd w:val="clear" w:color="auto" w:fill="auto"/>
          </w:tcPr>
          <w:p w14:paraId="00116F33" w14:textId="77777777" w:rsidR="00224EF1" w:rsidRPr="00BE0BFA" w:rsidRDefault="00000000" w:rsidP="004879CE">
            <w:pPr>
              <w:pStyle w:val="TAL"/>
            </w:pPr>
            <w:hyperlink w:anchor="STCH_ConfigList_Type" w:history="1">
              <w:r w:rsidR="00224EF1" w:rsidRPr="00BE0BFA">
                <w:rPr>
                  <w:rStyle w:val="Hyperlink"/>
                </w:rPr>
                <w:t>STCH_ConfigList_Type</w:t>
              </w:r>
            </w:hyperlink>
          </w:p>
        </w:tc>
        <w:tc>
          <w:tcPr>
            <w:tcW w:w="493" w:type="dxa"/>
            <w:shd w:val="clear" w:color="auto" w:fill="auto"/>
          </w:tcPr>
          <w:p w14:paraId="37E3B69E" w14:textId="77777777" w:rsidR="00224EF1" w:rsidRPr="00BE0BFA" w:rsidRDefault="00224EF1" w:rsidP="004879CE">
            <w:pPr>
              <w:pStyle w:val="TAL"/>
            </w:pPr>
            <w:r w:rsidRPr="00BE0BFA">
              <w:t>opt</w:t>
            </w:r>
          </w:p>
        </w:tc>
        <w:tc>
          <w:tcPr>
            <w:tcW w:w="5421" w:type="dxa"/>
            <w:shd w:val="clear" w:color="auto" w:fill="auto"/>
          </w:tcPr>
          <w:p w14:paraId="35E1A2FE" w14:textId="77777777" w:rsidR="00224EF1" w:rsidRPr="00BE0BFA" w:rsidRDefault="00224EF1" w:rsidP="004879CE">
            <w:pPr>
              <w:pStyle w:val="TAL"/>
            </w:pPr>
            <w:r w:rsidRPr="00BE0BFA">
              <w:t>RLC and PDCP configuration - Omitted when congestion is configured</w:t>
            </w:r>
          </w:p>
        </w:tc>
      </w:tr>
      <w:tr w:rsidR="00224EF1" w14:paraId="4613C7B1" w14:textId="77777777" w:rsidTr="004879CE">
        <w:tc>
          <w:tcPr>
            <w:tcW w:w="1479" w:type="dxa"/>
            <w:shd w:val="clear" w:color="auto" w:fill="auto"/>
          </w:tcPr>
          <w:p w14:paraId="4A4B1283" w14:textId="77777777" w:rsidR="00224EF1" w:rsidRPr="00BE0BFA" w:rsidRDefault="00224EF1" w:rsidP="004879CE">
            <w:pPr>
              <w:pStyle w:val="TAL"/>
            </w:pPr>
            <w:r w:rsidRPr="00BE0BFA">
              <w:t>SL_Scheduling</w:t>
            </w:r>
          </w:p>
        </w:tc>
        <w:tc>
          <w:tcPr>
            <w:tcW w:w="2464" w:type="dxa"/>
            <w:shd w:val="clear" w:color="auto" w:fill="auto"/>
          </w:tcPr>
          <w:p w14:paraId="3D11FFCF" w14:textId="77777777" w:rsidR="00224EF1" w:rsidRPr="00BE0BFA" w:rsidRDefault="00000000" w:rsidP="004879CE">
            <w:pPr>
              <w:pStyle w:val="TAL"/>
            </w:pPr>
            <w:hyperlink w:anchor="SSUE_Sci1Config_Type" w:history="1">
              <w:r w:rsidR="00224EF1" w:rsidRPr="00BE0BFA">
                <w:rPr>
                  <w:rStyle w:val="Hyperlink"/>
                </w:rPr>
                <w:t>SSUE_Sci1Config_Type</w:t>
              </w:r>
            </w:hyperlink>
          </w:p>
        </w:tc>
        <w:tc>
          <w:tcPr>
            <w:tcW w:w="493" w:type="dxa"/>
            <w:shd w:val="clear" w:color="auto" w:fill="auto"/>
          </w:tcPr>
          <w:p w14:paraId="768F8854" w14:textId="77777777" w:rsidR="00224EF1" w:rsidRPr="00BE0BFA" w:rsidRDefault="00224EF1" w:rsidP="004879CE">
            <w:pPr>
              <w:pStyle w:val="TAL"/>
            </w:pPr>
            <w:r w:rsidRPr="00BE0BFA">
              <w:t>opt</w:t>
            </w:r>
          </w:p>
        </w:tc>
        <w:tc>
          <w:tcPr>
            <w:tcW w:w="5421" w:type="dxa"/>
            <w:shd w:val="clear" w:color="auto" w:fill="auto"/>
          </w:tcPr>
          <w:p w14:paraId="7B6E0070" w14:textId="77777777" w:rsidR="00224EF1" w:rsidRPr="00BE0BFA" w:rsidRDefault="00224EF1" w:rsidP="004879CE">
            <w:pPr>
              <w:pStyle w:val="TAL"/>
            </w:pPr>
            <w:r w:rsidRPr="00BE0BFA">
              <w:t>Omitted when congestion is configured</w:t>
            </w:r>
          </w:p>
        </w:tc>
      </w:tr>
      <w:tr w:rsidR="00224EF1" w14:paraId="10F5DCBC" w14:textId="77777777" w:rsidTr="004879CE">
        <w:tc>
          <w:tcPr>
            <w:tcW w:w="1479" w:type="dxa"/>
            <w:shd w:val="clear" w:color="auto" w:fill="auto"/>
          </w:tcPr>
          <w:p w14:paraId="7FE0A6A4" w14:textId="77777777" w:rsidR="00224EF1" w:rsidRPr="00BE0BFA" w:rsidRDefault="00224EF1" w:rsidP="004879CE">
            <w:pPr>
              <w:pStyle w:val="TAL"/>
            </w:pPr>
            <w:r w:rsidRPr="00BE0BFA">
              <w:t>PscchConfig</w:t>
            </w:r>
          </w:p>
        </w:tc>
        <w:tc>
          <w:tcPr>
            <w:tcW w:w="2464" w:type="dxa"/>
            <w:shd w:val="clear" w:color="auto" w:fill="auto"/>
          </w:tcPr>
          <w:p w14:paraId="6865DD82" w14:textId="77777777" w:rsidR="00224EF1" w:rsidRPr="00BE0BFA" w:rsidRDefault="00000000" w:rsidP="004879CE">
            <w:pPr>
              <w:pStyle w:val="TAL"/>
            </w:pPr>
            <w:hyperlink w:anchor="PscchConfig_Type" w:history="1">
              <w:r w:rsidR="00224EF1" w:rsidRPr="00BE0BFA">
                <w:rPr>
                  <w:rStyle w:val="Hyperlink"/>
                </w:rPr>
                <w:t>PscchConfig_Type</w:t>
              </w:r>
            </w:hyperlink>
          </w:p>
        </w:tc>
        <w:tc>
          <w:tcPr>
            <w:tcW w:w="493" w:type="dxa"/>
            <w:shd w:val="clear" w:color="auto" w:fill="auto"/>
          </w:tcPr>
          <w:p w14:paraId="26EFAEDA" w14:textId="77777777" w:rsidR="00224EF1" w:rsidRPr="00BE0BFA" w:rsidRDefault="00224EF1" w:rsidP="004879CE">
            <w:pPr>
              <w:pStyle w:val="TAL"/>
            </w:pPr>
            <w:r w:rsidRPr="00BE0BFA">
              <w:t>opt</w:t>
            </w:r>
          </w:p>
        </w:tc>
        <w:tc>
          <w:tcPr>
            <w:tcW w:w="5421" w:type="dxa"/>
            <w:shd w:val="clear" w:color="auto" w:fill="auto"/>
          </w:tcPr>
          <w:p w14:paraId="5413A6E1" w14:textId="77777777" w:rsidR="00224EF1" w:rsidRPr="00BE0BFA" w:rsidRDefault="00224EF1" w:rsidP="004879CE">
            <w:pPr>
              <w:pStyle w:val="TAL"/>
            </w:pPr>
          </w:p>
        </w:tc>
      </w:tr>
      <w:tr w:rsidR="00224EF1" w14:paraId="6C96C993" w14:textId="77777777" w:rsidTr="004879CE">
        <w:tc>
          <w:tcPr>
            <w:tcW w:w="1479" w:type="dxa"/>
            <w:shd w:val="clear" w:color="auto" w:fill="auto"/>
          </w:tcPr>
          <w:p w14:paraId="4321C75A" w14:textId="77777777" w:rsidR="00224EF1" w:rsidRPr="00BE0BFA" w:rsidRDefault="00224EF1" w:rsidP="004879CE">
            <w:pPr>
              <w:pStyle w:val="TAL"/>
            </w:pPr>
            <w:r w:rsidRPr="00BE0BFA">
              <w:t>PsschConfig</w:t>
            </w:r>
          </w:p>
        </w:tc>
        <w:tc>
          <w:tcPr>
            <w:tcW w:w="2464" w:type="dxa"/>
            <w:shd w:val="clear" w:color="auto" w:fill="auto"/>
          </w:tcPr>
          <w:p w14:paraId="01E9A43C" w14:textId="77777777" w:rsidR="00224EF1" w:rsidRPr="00BE0BFA" w:rsidRDefault="00000000" w:rsidP="004879CE">
            <w:pPr>
              <w:pStyle w:val="TAL"/>
            </w:pPr>
            <w:hyperlink w:anchor="PsschConfig_Type" w:history="1">
              <w:r w:rsidR="00224EF1" w:rsidRPr="00BE0BFA">
                <w:rPr>
                  <w:rStyle w:val="Hyperlink"/>
                </w:rPr>
                <w:t>PsschConfig_Type</w:t>
              </w:r>
            </w:hyperlink>
          </w:p>
        </w:tc>
        <w:tc>
          <w:tcPr>
            <w:tcW w:w="493" w:type="dxa"/>
            <w:shd w:val="clear" w:color="auto" w:fill="auto"/>
          </w:tcPr>
          <w:p w14:paraId="7B4E51C8" w14:textId="77777777" w:rsidR="00224EF1" w:rsidRPr="00BE0BFA" w:rsidRDefault="00224EF1" w:rsidP="004879CE">
            <w:pPr>
              <w:pStyle w:val="TAL"/>
            </w:pPr>
            <w:r w:rsidRPr="00BE0BFA">
              <w:t>opt</w:t>
            </w:r>
          </w:p>
        </w:tc>
        <w:tc>
          <w:tcPr>
            <w:tcW w:w="5421" w:type="dxa"/>
            <w:shd w:val="clear" w:color="auto" w:fill="auto"/>
          </w:tcPr>
          <w:p w14:paraId="06A46A83" w14:textId="77777777" w:rsidR="00224EF1" w:rsidRPr="00BE0BFA" w:rsidRDefault="00224EF1" w:rsidP="004879CE">
            <w:pPr>
              <w:pStyle w:val="TAL"/>
            </w:pPr>
          </w:p>
        </w:tc>
      </w:tr>
    </w:tbl>
    <w:p w14:paraId="6FC01020" w14:textId="77777777" w:rsidR="00224EF1" w:rsidRDefault="00224EF1" w:rsidP="00224EF1"/>
    <w:p w14:paraId="3637820E" w14:textId="77777777" w:rsidR="00224EF1" w:rsidRDefault="00224EF1" w:rsidP="00224EF1">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E19FFD0" w14:textId="77777777" w:rsidTr="004879CE">
        <w:tc>
          <w:tcPr>
            <w:tcW w:w="9857" w:type="dxa"/>
            <w:gridSpan w:val="4"/>
            <w:shd w:val="clear" w:color="auto" w:fill="E0E0E0"/>
          </w:tcPr>
          <w:p w14:paraId="0A851241" w14:textId="77777777" w:rsidR="00224EF1" w:rsidRPr="00BE0BFA" w:rsidRDefault="00224EF1" w:rsidP="004879CE">
            <w:pPr>
              <w:pStyle w:val="TAL"/>
              <w:rPr>
                <w:b/>
              </w:rPr>
            </w:pPr>
            <w:r w:rsidRPr="00BE0BFA">
              <w:rPr>
                <w:b/>
              </w:rPr>
              <w:t>TTCN-3 Record Type</w:t>
            </w:r>
          </w:p>
        </w:tc>
      </w:tr>
      <w:tr w:rsidR="00224EF1" w14:paraId="6095D7D2" w14:textId="77777777" w:rsidTr="004879CE">
        <w:tc>
          <w:tcPr>
            <w:tcW w:w="1479" w:type="dxa"/>
            <w:tcBorders>
              <w:bottom w:val="single" w:sz="4" w:space="0" w:color="auto"/>
            </w:tcBorders>
            <w:shd w:val="clear" w:color="auto" w:fill="E0E0E0"/>
          </w:tcPr>
          <w:p w14:paraId="36778AE1" w14:textId="77777777" w:rsidR="00224EF1" w:rsidRPr="00BE0BFA" w:rsidRDefault="00224EF1" w:rsidP="004879CE">
            <w:pPr>
              <w:pStyle w:val="TAL"/>
              <w:rPr>
                <w:b/>
              </w:rPr>
            </w:pPr>
            <w:bookmarkStart w:id="866" w:name="V2X_CommResourcePool_Type" w:colFirst="1" w:colLast="1"/>
            <w:r w:rsidRPr="00BE0BFA">
              <w:rPr>
                <w:b/>
              </w:rPr>
              <w:t>Name</w:t>
            </w:r>
          </w:p>
        </w:tc>
        <w:tc>
          <w:tcPr>
            <w:tcW w:w="8378" w:type="dxa"/>
            <w:gridSpan w:val="3"/>
            <w:tcBorders>
              <w:bottom w:val="single" w:sz="4" w:space="0" w:color="auto"/>
            </w:tcBorders>
            <w:shd w:val="clear" w:color="auto" w:fill="FFFF99"/>
          </w:tcPr>
          <w:p w14:paraId="2317BC0C" w14:textId="77777777" w:rsidR="00224EF1" w:rsidRPr="00BE0BFA" w:rsidRDefault="00224EF1" w:rsidP="004879CE">
            <w:pPr>
              <w:pStyle w:val="TAL"/>
              <w:rPr>
                <w:b/>
              </w:rPr>
            </w:pPr>
            <w:r w:rsidRPr="00BE0BFA">
              <w:rPr>
                <w:b/>
              </w:rPr>
              <w:t>V2X_CommResourcePool_Type</w:t>
            </w:r>
          </w:p>
        </w:tc>
      </w:tr>
      <w:bookmarkEnd w:id="866"/>
      <w:tr w:rsidR="00224EF1" w14:paraId="596D874C" w14:textId="77777777" w:rsidTr="004879CE">
        <w:tc>
          <w:tcPr>
            <w:tcW w:w="1479" w:type="dxa"/>
            <w:tcBorders>
              <w:bottom w:val="double" w:sz="4" w:space="0" w:color="auto"/>
            </w:tcBorders>
            <w:shd w:val="clear" w:color="auto" w:fill="E0E0E0"/>
          </w:tcPr>
          <w:p w14:paraId="6F858DB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19AC467" w14:textId="77777777" w:rsidR="00224EF1" w:rsidRPr="00BE0BFA" w:rsidRDefault="00224EF1" w:rsidP="004879CE">
            <w:pPr>
              <w:pStyle w:val="TAL"/>
            </w:pPr>
          </w:p>
        </w:tc>
      </w:tr>
      <w:tr w:rsidR="00224EF1" w14:paraId="60B93FF0" w14:textId="77777777" w:rsidTr="004879CE">
        <w:tc>
          <w:tcPr>
            <w:tcW w:w="1479" w:type="dxa"/>
            <w:tcBorders>
              <w:top w:val="double" w:sz="4" w:space="0" w:color="auto"/>
            </w:tcBorders>
            <w:shd w:val="clear" w:color="auto" w:fill="auto"/>
          </w:tcPr>
          <w:p w14:paraId="59EC4D64" w14:textId="77777777" w:rsidR="00224EF1" w:rsidRPr="00BE0BFA" w:rsidRDefault="00224EF1" w:rsidP="004879CE">
            <w:pPr>
              <w:pStyle w:val="TAL"/>
            </w:pPr>
            <w:r w:rsidRPr="00BE0BFA">
              <w:t>sl_OffsetIndicator_r14</w:t>
            </w:r>
          </w:p>
        </w:tc>
        <w:tc>
          <w:tcPr>
            <w:tcW w:w="2464" w:type="dxa"/>
            <w:tcBorders>
              <w:top w:val="double" w:sz="4" w:space="0" w:color="auto"/>
            </w:tcBorders>
            <w:shd w:val="clear" w:color="auto" w:fill="auto"/>
          </w:tcPr>
          <w:p w14:paraId="5961ECEA" w14:textId="77777777" w:rsidR="00224EF1" w:rsidRPr="00BE0BFA" w:rsidRDefault="00224EF1" w:rsidP="004879CE">
            <w:pPr>
              <w:pStyle w:val="TAL"/>
            </w:pPr>
            <w:r w:rsidRPr="00BE0BFA">
              <w:t>SL_OffsetIndicator_r12</w:t>
            </w:r>
          </w:p>
        </w:tc>
        <w:tc>
          <w:tcPr>
            <w:tcW w:w="493" w:type="dxa"/>
            <w:tcBorders>
              <w:top w:val="double" w:sz="4" w:space="0" w:color="auto"/>
            </w:tcBorders>
            <w:shd w:val="clear" w:color="auto" w:fill="auto"/>
          </w:tcPr>
          <w:p w14:paraId="1CCAA2F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4DA2B3B" w14:textId="77777777" w:rsidR="00224EF1" w:rsidRPr="00BE0BFA" w:rsidRDefault="00224EF1" w:rsidP="004879CE">
            <w:pPr>
              <w:pStyle w:val="TAL"/>
            </w:pPr>
          </w:p>
        </w:tc>
      </w:tr>
      <w:tr w:rsidR="00224EF1" w14:paraId="2E6373F3" w14:textId="77777777" w:rsidTr="004879CE">
        <w:tc>
          <w:tcPr>
            <w:tcW w:w="1479" w:type="dxa"/>
            <w:shd w:val="clear" w:color="auto" w:fill="auto"/>
          </w:tcPr>
          <w:p w14:paraId="3DD6BB4C" w14:textId="77777777" w:rsidR="00224EF1" w:rsidRPr="00BE0BFA" w:rsidRDefault="00224EF1" w:rsidP="004879CE">
            <w:pPr>
              <w:pStyle w:val="TAL"/>
            </w:pPr>
            <w:r w:rsidRPr="00BE0BFA">
              <w:t>sl_Subframe_r14</w:t>
            </w:r>
          </w:p>
        </w:tc>
        <w:tc>
          <w:tcPr>
            <w:tcW w:w="2464" w:type="dxa"/>
            <w:shd w:val="clear" w:color="auto" w:fill="auto"/>
          </w:tcPr>
          <w:p w14:paraId="71DC15AB" w14:textId="77777777" w:rsidR="00224EF1" w:rsidRPr="00BE0BFA" w:rsidRDefault="00224EF1" w:rsidP="004879CE">
            <w:pPr>
              <w:pStyle w:val="TAL"/>
            </w:pPr>
            <w:r w:rsidRPr="00BE0BFA">
              <w:t>SubframeBitmapSL_r14</w:t>
            </w:r>
          </w:p>
        </w:tc>
        <w:tc>
          <w:tcPr>
            <w:tcW w:w="493" w:type="dxa"/>
            <w:shd w:val="clear" w:color="auto" w:fill="auto"/>
          </w:tcPr>
          <w:p w14:paraId="233830C4" w14:textId="77777777" w:rsidR="00224EF1" w:rsidRPr="00BE0BFA" w:rsidRDefault="00224EF1" w:rsidP="004879CE">
            <w:pPr>
              <w:pStyle w:val="TAL"/>
            </w:pPr>
          </w:p>
        </w:tc>
        <w:tc>
          <w:tcPr>
            <w:tcW w:w="5421" w:type="dxa"/>
            <w:shd w:val="clear" w:color="auto" w:fill="auto"/>
          </w:tcPr>
          <w:p w14:paraId="3DB39B8E" w14:textId="77777777" w:rsidR="00224EF1" w:rsidRPr="00BE0BFA" w:rsidRDefault="00224EF1" w:rsidP="004879CE">
            <w:pPr>
              <w:pStyle w:val="TAL"/>
            </w:pPr>
          </w:p>
        </w:tc>
      </w:tr>
      <w:tr w:rsidR="00224EF1" w14:paraId="37DA3E64" w14:textId="77777777" w:rsidTr="004879CE">
        <w:tc>
          <w:tcPr>
            <w:tcW w:w="1479" w:type="dxa"/>
            <w:shd w:val="clear" w:color="auto" w:fill="auto"/>
          </w:tcPr>
          <w:p w14:paraId="3863F131" w14:textId="77777777" w:rsidR="00224EF1" w:rsidRPr="00BE0BFA" w:rsidRDefault="00224EF1" w:rsidP="004879CE">
            <w:pPr>
              <w:pStyle w:val="TAL"/>
            </w:pPr>
            <w:r w:rsidRPr="00BE0BFA">
              <w:t>adjacencyPSCCH_PSSCH_r14</w:t>
            </w:r>
          </w:p>
        </w:tc>
        <w:tc>
          <w:tcPr>
            <w:tcW w:w="2464" w:type="dxa"/>
            <w:shd w:val="clear" w:color="auto" w:fill="auto"/>
          </w:tcPr>
          <w:p w14:paraId="6D28BC51" w14:textId="77777777" w:rsidR="00224EF1" w:rsidRPr="00BE0BFA" w:rsidRDefault="00224EF1" w:rsidP="004879CE">
            <w:pPr>
              <w:pStyle w:val="TAL"/>
            </w:pPr>
            <w:r w:rsidRPr="00BE0BFA">
              <w:t>boolean</w:t>
            </w:r>
          </w:p>
        </w:tc>
        <w:tc>
          <w:tcPr>
            <w:tcW w:w="493" w:type="dxa"/>
            <w:shd w:val="clear" w:color="auto" w:fill="auto"/>
          </w:tcPr>
          <w:p w14:paraId="4ECD4F42" w14:textId="77777777" w:rsidR="00224EF1" w:rsidRPr="00BE0BFA" w:rsidRDefault="00224EF1" w:rsidP="004879CE">
            <w:pPr>
              <w:pStyle w:val="TAL"/>
            </w:pPr>
          </w:p>
        </w:tc>
        <w:tc>
          <w:tcPr>
            <w:tcW w:w="5421" w:type="dxa"/>
            <w:shd w:val="clear" w:color="auto" w:fill="auto"/>
          </w:tcPr>
          <w:p w14:paraId="35667D1B" w14:textId="77777777" w:rsidR="00224EF1" w:rsidRPr="00BE0BFA" w:rsidRDefault="00224EF1" w:rsidP="004879CE">
            <w:pPr>
              <w:pStyle w:val="TAL"/>
            </w:pPr>
          </w:p>
        </w:tc>
      </w:tr>
      <w:tr w:rsidR="00224EF1" w14:paraId="205DF5FD" w14:textId="77777777" w:rsidTr="004879CE">
        <w:tc>
          <w:tcPr>
            <w:tcW w:w="1479" w:type="dxa"/>
            <w:shd w:val="clear" w:color="auto" w:fill="auto"/>
          </w:tcPr>
          <w:p w14:paraId="4A98440A" w14:textId="77777777" w:rsidR="00224EF1" w:rsidRPr="00BE0BFA" w:rsidRDefault="00224EF1" w:rsidP="004879CE">
            <w:pPr>
              <w:pStyle w:val="TAL"/>
            </w:pPr>
            <w:r w:rsidRPr="00BE0BFA">
              <w:t>sizeSubchannel_r14</w:t>
            </w:r>
          </w:p>
        </w:tc>
        <w:tc>
          <w:tcPr>
            <w:tcW w:w="2464" w:type="dxa"/>
            <w:shd w:val="clear" w:color="auto" w:fill="auto"/>
          </w:tcPr>
          <w:p w14:paraId="4E7718EF" w14:textId="77777777" w:rsidR="00224EF1" w:rsidRPr="00BE0BFA" w:rsidRDefault="00000000" w:rsidP="004879CE">
            <w:pPr>
              <w:pStyle w:val="TAL"/>
            </w:pPr>
            <w:hyperlink w:anchor="SizeSubchannel_r14_Type" w:history="1">
              <w:r w:rsidR="00224EF1" w:rsidRPr="00BE0BFA">
                <w:rPr>
                  <w:rStyle w:val="Hyperlink"/>
                </w:rPr>
                <w:t>SizeSubchannel_r14_Type</w:t>
              </w:r>
            </w:hyperlink>
          </w:p>
        </w:tc>
        <w:tc>
          <w:tcPr>
            <w:tcW w:w="493" w:type="dxa"/>
            <w:shd w:val="clear" w:color="auto" w:fill="auto"/>
          </w:tcPr>
          <w:p w14:paraId="4A0478D7" w14:textId="77777777" w:rsidR="00224EF1" w:rsidRPr="00BE0BFA" w:rsidRDefault="00224EF1" w:rsidP="004879CE">
            <w:pPr>
              <w:pStyle w:val="TAL"/>
            </w:pPr>
          </w:p>
        </w:tc>
        <w:tc>
          <w:tcPr>
            <w:tcW w:w="5421" w:type="dxa"/>
            <w:shd w:val="clear" w:color="auto" w:fill="auto"/>
          </w:tcPr>
          <w:p w14:paraId="289CBF27" w14:textId="77777777" w:rsidR="00224EF1" w:rsidRPr="00BE0BFA" w:rsidRDefault="00224EF1" w:rsidP="004879CE">
            <w:pPr>
              <w:pStyle w:val="TAL"/>
            </w:pPr>
          </w:p>
        </w:tc>
      </w:tr>
      <w:tr w:rsidR="00224EF1" w14:paraId="1FDEAC98" w14:textId="77777777" w:rsidTr="004879CE">
        <w:tc>
          <w:tcPr>
            <w:tcW w:w="1479" w:type="dxa"/>
            <w:shd w:val="clear" w:color="auto" w:fill="auto"/>
          </w:tcPr>
          <w:p w14:paraId="4FB2B4F0" w14:textId="77777777" w:rsidR="00224EF1" w:rsidRPr="00BE0BFA" w:rsidRDefault="00224EF1" w:rsidP="004879CE">
            <w:pPr>
              <w:pStyle w:val="TAL"/>
            </w:pPr>
            <w:r w:rsidRPr="00BE0BFA">
              <w:t>numSubchannel_r14</w:t>
            </w:r>
          </w:p>
        </w:tc>
        <w:tc>
          <w:tcPr>
            <w:tcW w:w="2464" w:type="dxa"/>
            <w:shd w:val="clear" w:color="auto" w:fill="auto"/>
          </w:tcPr>
          <w:p w14:paraId="15D446B6" w14:textId="77777777" w:rsidR="00224EF1" w:rsidRPr="00BE0BFA" w:rsidRDefault="00000000" w:rsidP="004879CE">
            <w:pPr>
              <w:pStyle w:val="TAL"/>
            </w:pPr>
            <w:hyperlink w:anchor="NumSubchannel_r14_Type" w:history="1">
              <w:r w:rsidR="00224EF1" w:rsidRPr="00BE0BFA">
                <w:rPr>
                  <w:rStyle w:val="Hyperlink"/>
                </w:rPr>
                <w:t>NumSubchannel_r14_Type</w:t>
              </w:r>
            </w:hyperlink>
          </w:p>
        </w:tc>
        <w:tc>
          <w:tcPr>
            <w:tcW w:w="493" w:type="dxa"/>
            <w:shd w:val="clear" w:color="auto" w:fill="auto"/>
          </w:tcPr>
          <w:p w14:paraId="0BA980B3" w14:textId="77777777" w:rsidR="00224EF1" w:rsidRPr="00BE0BFA" w:rsidRDefault="00224EF1" w:rsidP="004879CE">
            <w:pPr>
              <w:pStyle w:val="TAL"/>
            </w:pPr>
          </w:p>
        </w:tc>
        <w:tc>
          <w:tcPr>
            <w:tcW w:w="5421" w:type="dxa"/>
            <w:shd w:val="clear" w:color="auto" w:fill="auto"/>
          </w:tcPr>
          <w:p w14:paraId="00BAF892" w14:textId="77777777" w:rsidR="00224EF1" w:rsidRPr="00BE0BFA" w:rsidRDefault="00224EF1" w:rsidP="004879CE">
            <w:pPr>
              <w:pStyle w:val="TAL"/>
            </w:pPr>
          </w:p>
        </w:tc>
      </w:tr>
      <w:tr w:rsidR="00224EF1" w14:paraId="766FC04A" w14:textId="77777777" w:rsidTr="004879CE">
        <w:tc>
          <w:tcPr>
            <w:tcW w:w="1479" w:type="dxa"/>
            <w:shd w:val="clear" w:color="auto" w:fill="auto"/>
          </w:tcPr>
          <w:p w14:paraId="3C8FF57F" w14:textId="77777777" w:rsidR="00224EF1" w:rsidRPr="00BE0BFA" w:rsidRDefault="00224EF1" w:rsidP="004879CE">
            <w:pPr>
              <w:pStyle w:val="TAL"/>
            </w:pPr>
            <w:r w:rsidRPr="00BE0BFA">
              <w:t>startRB_Subchannel_r14</w:t>
            </w:r>
          </w:p>
        </w:tc>
        <w:tc>
          <w:tcPr>
            <w:tcW w:w="2464" w:type="dxa"/>
            <w:shd w:val="clear" w:color="auto" w:fill="auto"/>
          </w:tcPr>
          <w:p w14:paraId="79C9E9E7" w14:textId="77777777" w:rsidR="00224EF1" w:rsidRPr="00BE0BFA" w:rsidRDefault="00000000" w:rsidP="004879CE">
            <w:pPr>
              <w:pStyle w:val="TAL"/>
            </w:pPr>
            <w:hyperlink w:anchor="StartRB_Subchannel_r14_Type" w:history="1">
              <w:r w:rsidR="00224EF1" w:rsidRPr="00BE0BFA">
                <w:rPr>
                  <w:rStyle w:val="Hyperlink"/>
                </w:rPr>
                <w:t>StartRB_Subchannel_r14_Type</w:t>
              </w:r>
            </w:hyperlink>
          </w:p>
        </w:tc>
        <w:tc>
          <w:tcPr>
            <w:tcW w:w="493" w:type="dxa"/>
            <w:shd w:val="clear" w:color="auto" w:fill="auto"/>
          </w:tcPr>
          <w:p w14:paraId="521F467E" w14:textId="77777777" w:rsidR="00224EF1" w:rsidRPr="00BE0BFA" w:rsidRDefault="00224EF1" w:rsidP="004879CE">
            <w:pPr>
              <w:pStyle w:val="TAL"/>
            </w:pPr>
          </w:p>
        </w:tc>
        <w:tc>
          <w:tcPr>
            <w:tcW w:w="5421" w:type="dxa"/>
            <w:shd w:val="clear" w:color="auto" w:fill="auto"/>
          </w:tcPr>
          <w:p w14:paraId="14E0281E" w14:textId="77777777" w:rsidR="00224EF1" w:rsidRPr="00BE0BFA" w:rsidRDefault="00224EF1" w:rsidP="004879CE">
            <w:pPr>
              <w:pStyle w:val="TAL"/>
            </w:pPr>
          </w:p>
        </w:tc>
      </w:tr>
      <w:tr w:rsidR="00224EF1" w14:paraId="77C4F5B0" w14:textId="77777777" w:rsidTr="004879CE">
        <w:tc>
          <w:tcPr>
            <w:tcW w:w="1479" w:type="dxa"/>
            <w:shd w:val="clear" w:color="auto" w:fill="auto"/>
          </w:tcPr>
          <w:p w14:paraId="3830DC55" w14:textId="77777777" w:rsidR="00224EF1" w:rsidRPr="00BE0BFA" w:rsidRDefault="00224EF1" w:rsidP="004879CE">
            <w:pPr>
              <w:pStyle w:val="TAL"/>
            </w:pPr>
            <w:r w:rsidRPr="00BE0BFA">
              <w:t>startRB_PSCCH_Pool_r14</w:t>
            </w:r>
          </w:p>
        </w:tc>
        <w:tc>
          <w:tcPr>
            <w:tcW w:w="2464" w:type="dxa"/>
            <w:shd w:val="clear" w:color="auto" w:fill="auto"/>
          </w:tcPr>
          <w:p w14:paraId="45816FB0" w14:textId="77777777" w:rsidR="00224EF1" w:rsidRPr="00BE0BFA" w:rsidRDefault="00000000" w:rsidP="004879CE">
            <w:pPr>
              <w:pStyle w:val="TAL"/>
            </w:pPr>
            <w:hyperlink w:anchor="StartRB_PSCCH_Pool_r14_Type" w:history="1">
              <w:r w:rsidR="00224EF1" w:rsidRPr="00BE0BFA">
                <w:rPr>
                  <w:rStyle w:val="Hyperlink"/>
                </w:rPr>
                <w:t>StartRB_PSCCH_Pool_r14_Type</w:t>
              </w:r>
            </w:hyperlink>
          </w:p>
        </w:tc>
        <w:tc>
          <w:tcPr>
            <w:tcW w:w="493" w:type="dxa"/>
            <w:shd w:val="clear" w:color="auto" w:fill="auto"/>
          </w:tcPr>
          <w:p w14:paraId="11A67F5E" w14:textId="77777777" w:rsidR="00224EF1" w:rsidRPr="00BE0BFA" w:rsidRDefault="00224EF1" w:rsidP="004879CE">
            <w:pPr>
              <w:pStyle w:val="TAL"/>
            </w:pPr>
            <w:r w:rsidRPr="00BE0BFA">
              <w:t>opt</w:t>
            </w:r>
          </w:p>
        </w:tc>
        <w:tc>
          <w:tcPr>
            <w:tcW w:w="5421" w:type="dxa"/>
            <w:shd w:val="clear" w:color="auto" w:fill="auto"/>
          </w:tcPr>
          <w:p w14:paraId="3B70F71D" w14:textId="77777777" w:rsidR="00224EF1" w:rsidRPr="00BE0BFA" w:rsidRDefault="00224EF1" w:rsidP="004879CE">
            <w:pPr>
              <w:pStyle w:val="TAL"/>
            </w:pPr>
          </w:p>
        </w:tc>
      </w:tr>
    </w:tbl>
    <w:p w14:paraId="5A125F31" w14:textId="77777777" w:rsidR="00224EF1" w:rsidRDefault="00224EF1" w:rsidP="00224EF1"/>
    <w:p w14:paraId="0DDAB731" w14:textId="77777777" w:rsidR="00224EF1" w:rsidRDefault="00224EF1" w:rsidP="00224EF1">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9F85EC" w14:textId="77777777" w:rsidTr="004879CE">
        <w:tc>
          <w:tcPr>
            <w:tcW w:w="9857" w:type="dxa"/>
            <w:gridSpan w:val="4"/>
            <w:shd w:val="clear" w:color="auto" w:fill="E0E0E0"/>
          </w:tcPr>
          <w:p w14:paraId="1AB284DB" w14:textId="77777777" w:rsidR="00224EF1" w:rsidRPr="00BE0BFA" w:rsidRDefault="00224EF1" w:rsidP="004879CE">
            <w:pPr>
              <w:pStyle w:val="TAL"/>
              <w:rPr>
                <w:b/>
              </w:rPr>
            </w:pPr>
            <w:r w:rsidRPr="00BE0BFA">
              <w:rPr>
                <w:b/>
              </w:rPr>
              <w:t>TTCN-3 Record Type</w:t>
            </w:r>
          </w:p>
        </w:tc>
      </w:tr>
      <w:tr w:rsidR="00224EF1" w14:paraId="568A83BA" w14:textId="77777777" w:rsidTr="004879CE">
        <w:tc>
          <w:tcPr>
            <w:tcW w:w="1479" w:type="dxa"/>
            <w:tcBorders>
              <w:bottom w:val="single" w:sz="4" w:space="0" w:color="auto"/>
            </w:tcBorders>
            <w:shd w:val="clear" w:color="auto" w:fill="E0E0E0"/>
          </w:tcPr>
          <w:p w14:paraId="7BE189B2" w14:textId="77777777" w:rsidR="00224EF1" w:rsidRPr="00BE0BFA" w:rsidRDefault="00224EF1" w:rsidP="004879CE">
            <w:pPr>
              <w:pStyle w:val="TAL"/>
              <w:rPr>
                <w:b/>
              </w:rPr>
            </w:pPr>
            <w:bookmarkStart w:id="867" w:name="SSUE_Sci1Config_Type" w:colFirst="1" w:colLast="1"/>
            <w:r w:rsidRPr="00BE0BFA">
              <w:rPr>
                <w:b/>
              </w:rPr>
              <w:t>Name</w:t>
            </w:r>
          </w:p>
        </w:tc>
        <w:tc>
          <w:tcPr>
            <w:tcW w:w="8378" w:type="dxa"/>
            <w:gridSpan w:val="3"/>
            <w:tcBorders>
              <w:bottom w:val="single" w:sz="4" w:space="0" w:color="auto"/>
            </w:tcBorders>
            <w:shd w:val="clear" w:color="auto" w:fill="FFFF99"/>
          </w:tcPr>
          <w:p w14:paraId="166C5F23" w14:textId="77777777" w:rsidR="00224EF1" w:rsidRPr="00BE0BFA" w:rsidRDefault="00224EF1" w:rsidP="004879CE">
            <w:pPr>
              <w:pStyle w:val="TAL"/>
              <w:rPr>
                <w:b/>
              </w:rPr>
            </w:pPr>
            <w:r w:rsidRPr="00BE0BFA">
              <w:rPr>
                <w:b/>
              </w:rPr>
              <w:t>SSUE_Sci1Config_Type</w:t>
            </w:r>
          </w:p>
        </w:tc>
      </w:tr>
      <w:bookmarkEnd w:id="867"/>
      <w:tr w:rsidR="00224EF1" w14:paraId="15A794E6" w14:textId="77777777" w:rsidTr="004879CE">
        <w:tc>
          <w:tcPr>
            <w:tcW w:w="1479" w:type="dxa"/>
            <w:tcBorders>
              <w:bottom w:val="double" w:sz="4" w:space="0" w:color="auto"/>
            </w:tcBorders>
            <w:shd w:val="clear" w:color="auto" w:fill="E0E0E0"/>
          </w:tcPr>
          <w:p w14:paraId="1AEC516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FAFC22" w14:textId="77777777" w:rsidR="00224EF1" w:rsidRPr="00BE0BFA" w:rsidRDefault="00224EF1" w:rsidP="004879CE">
            <w:pPr>
              <w:pStyle w:val="TAL"/>
            </w:pPr>
          </w:p>
        </w:tc>
      </w:tr>
      <w:tr w:rsidR="00224EF1" w14:paraId="5EB0A3C2" w14:textId="77777777" w:rsidTr="004879CE">
        <w:tc>
          <w:tcPr>
            <w:tcW w:w="1479" w:type="dxa"/>
            <w:tcBorders>
              <w:top w:val="double" w:sz="4" w:space="0" w:color="auto"/>
            </w:tcBorders>
            <w:shd w:val="clear" w:color="auto" w:fill="auto"/>
          </w:tcPr>
          <w:p w14:paraId="5907E86F" w14:textId="77777777" w:rsidR="00224EF1" w:rsidRPr="00BE0BFA" w:rsidRDefault="00224EF1" w:rsidP="004879CE">
            <w:pPr>
              <w:pStyle w:val="TAL"/>
            </w:pPr>
            <w:r w:rsidRPr="00BE0BFA">
              <w:t>Priority</w:t>
            </w:r>
          </w:p>
        </w:tc>
        <w:tc>
          <w:tcPr>
            <w:tcW w:w="2464" w:type="dxa"/>
            <w:tcBorders>
              <w:top w:val="double" w:sz="4" w:space="0" w:color="auto"/>
            </w:tcBorders>
            <w:shd w:val="clear" w:color="auto" w:fill="auto"/>
          </w:tcPr>
          <w:p w14:paraId="1F6CE2F6"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tcBorders>
              <w:top w:val="double" w:sz="4" w:space="0" w:color="auto"/>
            </w:tcBorders>
            <w:shd w:val="clear" w:color="auto" w:fill="auto"/>
          </w:tcPr>
          <w:p w14:paraId="2F4BBBC7" w14:textId="77777777" w:rsidR="00224EF1" w:rsidRPr="00BE0BFA" w:rsidRDefault="00224EF1" w:rsidP="004879CE">
            <w:pPr>
              <w:pStyle w:val="TAL"/>
            </w:pPr>
          </w:p>
        </w:tc>
        <w:tc>
          <w:tcPr>
            <w:tcW w:w="5421" w:type="dxa"/>
            <w:tcBorders>
              <w:top w:val="double" w:sz="4" w:space="0" w:color="auto"/>
            </w:tcBorders>
            <w:shd w:val="clear" w:color="auto" w:fill="auto"/>
          </w:tcPr>
          <w:p w14:paraId="076F94EB" w14:textId="77777777" w:rsidR="00224EF1" w:rsidRPr="00BE0BFA" w:rsidRDefault="00224EF1" w:rsidP="004879CE">
            <w:pPr>
              <w:pStyle w:val="TAL"/>
            </w:pPr>
            <w:r w:rsidRPr="00BE0BFA">
              <w:t>Priority - as defined in section 4.4.5.1 of TS 23.285</w:t>
            </w:r>
          </w:p>
        </w:tc>
      </w:tr>
      <w:tr w:rsidR="00224EF1" w14:paraId="5CB481BF" w14:textId="77777777" w:rsidTr="004879CE">
        <w:tc>
          <w:tcPr>
            <w:tcW w:w="1479" w:type="dxa"/>
            <w:shd w:val="clear" w:color="auto" w:fill="auto"/>
          </w:tcPr>
          <w:p w14:paraId="39871FA5" w14:textId="77777777" w:rsidR="00224EF1" w:rsidRPr="00BE0BFA" w:rsidRDefault="00224EF1" w:rsidP="004879CE">
            <w:pPr>
              <w:pStyle w:val="TAL"/>
            </w:pPr>
            <w:r w:rsidRPr="00BE0BFA">
              <w:t>ResourceReservation</w:t>
            </w:r>
          </w:p>
        </w:tc>
        <w:tc>
          <w:tcPr>
            <w:tcW w:w="2464" w:type="dxa"/>
            <w:shd w:val="clear" w:color="auto" w:fill="auto"/>
          </w:tcPr>
          <w:p w14:paraId="0FD5D270"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18F6CFD5" w14:textId="77777777" w:rsidR="00224EF1" w:rsidRPr="00BE0BFA" w:rsidRDefault="00224EF1" w:rsidP="004879CE">
            <w:pPr>
              <w:pStyle w:val="TAL"/>
            </w:pPr>
          </w:p>
        </w:tc>
        <w:tc>
          <w:tcPr>
            <w:tcW w:w="5421" w:type="dxa"/>
            <w:shd w:val="clear" w:color="auto" w:fill="auto"/>
          </w:tcPr>
          <w:p w14:paraId="4F8FDA3F" w14:textId="77777777" w:rsidR="00224EF1" w:rsidRPr="00BE0BFA" w:rsidRDefault="00224EF1" w:rsidP="004879CE">
            <w:pPr>
              <w:pStyle w:val="TAL"/>
            </w:pPr>
            <w:r w:rsidRPr="00BE0BFA">
              <w:t>Resource reservation as defined in section 14.2.1 of TS 36.213</w:t>
            </w:r>
          </w:p>
        </w:tc>
      </w:tr>
      <w:tr w:rsidR="00224EF1" w14:paraId="2F3E67CE" w14:textId="77777777" w:rsidTr="004879CE">
        <w:tc>
          <w:tcPr>
            <w:tcW w:w="1479" w:type="dxa"/>
            <w:shd w:val="clear" w:color="auto" w:fill="auto"/>
          </w:tcPr>
          <w:p w14:paraId="13E25495" w14:textId="77777777" w:rsidR="00224EF1" w:rsidRPr="00BE0BFA" w:rsidRDefault="00224EF1" w:rsidP="004879CE">
            <w:pPr>
              <w:pStyle w:val="TAL"/>
            </w:pPr>
            <w:r w:rsidRPr="00BE0BFA">
              <w:t>FrequencyResourceLocation</w:t>
            </w:r>
          </w:p>
        </w:tc>
        <w:tc>
          <w:tcPr>
            <w:tcW w:w="2464" w:type="dxa"/>
            <w:shd w:val="clear" w:color="auto" w:fill="auto"/>
          </w:tcPr>
          <w:p w14:paraId="6CD38396" w14:textId="77777777" w:rsidR="00224EF1" w:rsidRPr="00BE0BFA" w:rsidRDefault="00224EF1" w:rsidP="004879CE">
            <w:pPr>
              <w:pStyle w:val="TAL"/>
            </w:pPr>
            <w:r w:rsidRPr="00BE0BFA">
              <w:t>bitstring</w:t>
            </w:r>
          </w:p>
        </w:tc>
        <w:tc>
          <w:tcPr>
            <w:tcW w:w="493" w:type="dxa"/>
            <w:shd w:val="clear" w:color="auto" w:fill="auto"/>
          </w:tcPr>
          <w:p w14:paraId="096BF8D2" w14:textId="77777777" w:rsidR="00224EF1" w:rsidRPr="00BE0BFA" w:rsidRDefault="00224EF1" w:rsidP="004879CE">
            <w:pPr>
              <w:pStyle w:val="TAL"/>
            </w:pPr>
          </w:p>
        </w:tc>
        <w:tc>
          <w:tcPr>
            <w:tcW w:w="5421" w:type="dxa"/>
            <w:shd w:val="clear" w:color="auto" w:fill="auto"/>
          </w:tcPr>
          <w:p w14:paraId="0E35565A" w14:textId="77777777" w:rsidR="00224EF1" w:rsidRPr="00BE0BFA" w:rsidRDefault="00224EF1" w:rsidP="004879CE">
            <w:pPr>
              <w:pStyle w:val="TAL"/>
            </w:pPr>
            <w:r w:rsidRPr="00BE0BFA">
              <w:t>Frequency resource location of initial transmission and retransmission as defined in section 14.1.1.4C of TS 36.213</w:t>
            </w:r>
          </w:p>
        </w:tc>
      </w:tr>
      <w:tr w:rsidR="00224EF1" w14:paraId="7706EC8F" w14:textId="77777777" w:rsidTr="004879CE">
        <w:tc>
          <w:tcPr>
            <w:tcW w:w="1479" w:type="dxa"/>
            <w:shd w:val="clear" w:color="auto" w:fill="auto"/>
          </w:tcPr>
          <w:p w14:paraId="08210AA7" w14:textId="77777777" w:rsidR="00224EF1" w:rsidRPr="00BE0BFA" w:rsidRDefault="00224EF1" w:rsidP="004879CE">
            <w:pPr>
              <w:pStyle w:val="TAL"/>
            </w:pPr>
            <w:r w:rsidRPr="00BE0BFA">
              <w:t>Timegap</w:t>
            </w:r>
          </w:p>
        </w:tc>
        <w:tc>
          <w:tcPr>
            <w:tcW w:w="2464" w:type="dxa"/>
            <w:shd w:val="clear" w:color="auto" w:fill="auto"/>
          </w:tcPr>
          <w:p w14:paraId="76A260B6"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4E652139" w14:textId="77777777" w:rsidR="00224EF1" w:rsidRPr="00BE0BFA" w:rsidRDefault="00224EF1" w:rsidP="004879CE">
            <w:pPr>
              <w:pStyle w:val="TAL"/>
            </w:pPr>
          </w:p>
        </w:tc>
        <w:tc>
          <w:tcPr>
            <w:tcW w:w="5421" w:type="dxa"/>
            <w:shd w:val="clear" w:color="auto" w:fill="auto"/>
          </w:tcPr>
          <w:p w14:paraId="18B87255" w14:textId="77777777" w:rsidR="00224EF1" w:rsidRPr="00BE0BFA" w:rsidRDefault="00224EF1" w:rsidP="004879CE">
            <w:pPr>
              <w:pStyle w:val="TAL"/>
            </w:pPr>
            <w:r w:rsidRPr="00BE0BFA">
              <w:t>Time gap between initial transmission and retransmission - 4 bits as defined in section 14.1.1.4C of TS 36.213</w:t>
            </w:r>
          </w:p>
        </w:tc>
      </w:tr>
      <w:tr w:rsidR="00224EF1" w14:paraId="5846C1B8" w14:textId="77777777" w:rsidTr="004879CE">
        <w:tc>
          <w:tcPr>
            <w:tcW w:w="1479" w:type="dxa"/>
            <w:shd w:val="clear" w:color="auto" w:fill="auto"/>
          </w:tcPr>
          <w:p w14:paraId="5FAE274D" w14:textId="77777777" w:rsidR="00224EF1" w:rsidRPr="00BE0BFA" w:rsidRDefault="00224EF1" w:rsidP="004879CE">
            <w:pPr>
              <w:pStyle w:val="TAL"/>
            </w:pPr>
            <w:r w:rsidRPr="00BE0BFA">
              <w:t>RetransmissionIndex</w:t>
            </w:r>
          </w:p>
        </w:tc>
        <w:tc>
          <w:tcPr>
            <w:tcW w:w="2464" w:type="dxa"/>
            <w:shd w:val="clear" w:color="auto" w:fill="auto"/>
          </w:tcPr>
          <w:p w14:paraId="3726B0D4"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25A9885" w14:textId="77777777" w:rsidR="00224EF1" w:rsidRPr="00BE0BFA" w:rsidRDefault="00224EF1" w:rsidP="004879CE">
            <w:pPr>
              <w:pStyle w:val="TAL"/>
            </w:pPr>
          </w:p>
        </w:tc>
        <w:tc>
          <w:tcPr>
            <w:tcW w:w="5421" w:type="dxa"/>
            <w:shd w:val="clear" w:color="auto" w:fill="auto"/>
          </w:tcPr>
          <w:p w14:paraId="489A088C" w14:textId="77777777" w:rsidR="00224EF1" w:rsidRPr="00BE0BFA" w:rsidRDefault="00224EF1" w:rsidP="004879CE">
            <w:pPr>
              <w:pStyle w:val="TAL"/>
            </w:pPr>
            <w:r w:rsidRPr="00BE0BFA">
              <w:t>Retransmission index - 1 bit as defined in section 14.2.1 of TS 36.213</w:t>
            </w:r>
          </w:p>
        </w:tc>
      </w:tr>
    </w:tbl>
    <w:p w14:paraId="2D828809" w14:textId="77777777" w:rsidR="00224EF1" w:rsidRDefault="00224EF1" w:rsidP="00224EF1"/>
    <w:p w14:paraId="03A99318" w14:textId="77777777" w:rsidR="00224EF1" w:rsidRDefault="00224EF1" w:rsidP="00224EF1">
      <w:pPr>
        <w:pStyle w:val="TH"/>
      </w:pPr>
      <w:r>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BF8BF8F" w14:textId="77777777" w:rsidTr="004879CE">
        <w:tc>
          <w:tcPr>
            <w:tcW w:w="9857" w:type="dxa"/>
            <w:gridSpan w:val="4"/>
            <w:shd w:val="clear" w:color="auto" w:fill="E0E0E0"/>
          </w:tcPr>
          <w:p w14:paraId="1B7CC0AF" w14:textId="77777777" w:rsidR="00224EF1" w:rsidRPr="00BE0BFA" w:rsidRDefault="00224EF1" w:rsidP="004879CE">
            <w:pPr>
              <w:pStyle w:val="TAL"/>
              <w:rPr>
                <w:b/>
              </w:rPr>
            </w:pPr>
            <w:r w:rsidRPr="00BE0BFA">
              <w:rPr>
                <w:b/>
              </w:rPr>
              <w:t>TTCN-3 Record Type</w:t>
            </w:r>
          </w:p>
        </w:tc>
      </w:tr>
      <w:tr w:rsidR="00224EF1" w14:paraId="159326F1" w14:textId="77777777" w:rsidTr="004879CE">
        <w:tc>
          <w:tcPr>
            <w:tcW w:w="1479" w:type="dxa"/>
            <w:tcBorders>
              <w:bottom w:val="single" w:sz="4" w:space="0" w:color="auto"/>
            </w:tcBorders>
            <w:shd w:val="clear" w:color="auto" w:fill="E0E0E0"/>
          </w:tcPr>
          <w:p w14:paraId="30D99D74" w14:textId="77777777" w:rsidR="00224EF1" w:rsidRPr="00BE0BFA" w:rsidRDefault="00224EF1" w:rsidP="004879CE">
            <w:pPr>
              <w:pStyle w:val="TAL"/>
              <w:rPr>
                <w:b/>
              </w:rPr>
            </w:pPr>
            <w:bookmarkStart w:id="868" w:name="V2X_CommRx_ConfigInfo_Type" w:colFirst="1" w:colLast="1"/>
            <w:r w:rsidRPr="00BE0BFA">
              <w:rPr>
                <w:b/>
              </w:rPr>
              <w:t>Name</w:t>
            </w:r>
          </w:p>
        </w:tc>
        <w:tc>
          <w:tcPr>
            <w:tcW w:w="8378" w:type="dxa"/>
            <w:gridSpan w:val="3"/>
            <w:tcBorders>
              <w:bottom w:val="single" w:sz="4" w:space="0" w:color="auto"/>
            </w:tcBorders>
            <w:shd w:val="clear" w:color="auto" w:fill="FFFF99"/>
          </w:tcPr>
          <w:p w14:paraId="277A3014" w14:textId="77777777" w:rsidR="00224EF1" w:rsidRPr="00BE0BFA" w:rsidRDefault="00224EF1" w:rsidP="004879CE">
            <w:pPr>
              <w:pStyle w:val="TAL"/>
              <w:rPr>
                <w:b/>
              </w:rPr>
            </w:pPr>
            <w:r w:rsidRPr="00BE0BFA">
              <w:rPr>
                <w:b/>
              </w:rPr>
              <w:t>V2X_CommRx_ConfigInfo_Type</w:t>
            </w:r>
          </w:p>
        </w:tc>
      </w:tr>
      <w:bookmarkEnd w:id="868"/>
      <w:tr w:rsidR="00224EF1" w14:paraId="159949BE" w14:textId="77777777" w:rsidTr="004879CE">
        <w:tc>
          <w:tcPr>
            <w:tcW w:w="1479" w:type="dxa"/>
            <w:tcBorders>
              <w:bottom w:val="double" w:sz="4" w:space="0" w:color="auto"/>
            </w:tcBorders>
            <w:shd w:val="clear" w:color="auto" w:fill="E0E0E0"/>
          </w:tcPr>
          <w:p w14:paraId="49499D7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2A43EF" w14:textId="77777777" w:rsidR="00224EF1" w:rsidRPr="00BE0BFA" w:rsidRDefault="00224EF1" w:rsidP="004879CE">
            <w:pPr>
              <w:pStyle w:val="TAL"/>
            </w:pPr>
            <w:r w:rsidRPr="00BE0BFA">
              <w:t>It is assumed that one SS-UE layer 2 ID/one SLRB needs to be handled.</w:t>
            </w:r>
          </w:p>
          <w:p w14:paraId="787CE4AA" w14:textId="77777777" w:rsidR="00224EF1" w:rsidRPr="00BE0BFA" w:rsidRDefault="00224EF1" w:rsidP="004879CE">
            <w:pPr>
              <w:pStyle w:val="TAL"/>
            </w:pPr>
            <w:r w:rsidRPr="00BE0BFA">
              <w:t>SS-UE is configured with a layer 2 identity, corresponding to the service destination layer 2 identity; layer2Id in STCH_RLC_Type is omitted.</w:t>
            </w:r>
          </w:p>
          <w:p w14:paraId="6A5D3A7A" w14:textId="77777777" w:rsidR="00224EF1" w:rsidRPr="00BE0BFA" w:rsidRDefault="00224EF1" w:rsidP="004879CE">
            <w:pPr>
              <w:pStyle w:val="TAL"/>
            </w:pPr>
            <w:r w:rsidRPr="00BE0BFA">
              <w:t>SS-UE shall send to TTCN only the PDCP data packets received with the correct destination layer 2 identities in the MAC header. The source layer 2 identity, randomly and uniquely self-selected by UE, can be any value.</w:t>
            </w:r>
          </w:p>
        </w:tc>
      </w:tr>
      <w:tr w:rsidR="00224EF1" w14:paraId="7DBCA59F" w14:textId="77777777" w:rsidTr="004879CE">
        <w:tc>
          <w:tcPr>
            <w:tcW w:w="1479" w:type="dxa"/>
            <w:tcBorders>
              <w:top w:val="double" w:sz="4" w:space="0" w:color="auto"/>
            </w:tcBorders>
            <w:shd w:val="clear" w:color="auto" w:fill="auto"/>
          </w:tcPr>
          <w:p w14:paraId="34AEB552" w14:textId="77777777" w:rsidR="00224EF1" w:rsidRPr="00BE0BFA" w:rsidRDefault="00224EF1" w:rsidP="004879CE">
            <w:pPr>
              <w:pStyle w:val="TAL"/>
            </w:pPr>
            <w:r w:rsidRPr="00BE0BFA">
              <w:t>ResourcePool</w:t>
            </w:r>
          </w:p>
        </w:tc>
        <w:tc>
          <w:tcPr>
            <w:tcW w:w="2464" w:type="dxa"/>
            <w:tcBorders>
              <w:top w:val="double" w:sz="4" w:space="0" w:color="auto"/>
            </w:tcBorders>
            <w:shd w:val="clear" w:color="auto" w:fill="auto"/>
          </w:tcPr>
          <w:p w14:paraId="2D6EE694" w14:textId="77777777" w:rsidR="00224EF1" w:rsidRPr="00BE0BFA" w:rsidRDefault="00000000" w:rsidP="004879CE">
            <w:pPr>
              <w:pStyle w:val="TAL"/>
            </w:pPr>
            <w:hyperlink w:anchor="V2X_CommResourcePool_Type" w:history="1">
              <w:r w:rsidR="00224EF1" w:rsidRPr="00BE0BFA">
                <w:rPr>
                  <w:rStyle w:val="Hyperlink"/>
                </w:rPr>
                <w:t>V2X_CommResourcePool_Type</w:t>
              </w:r>
            </w:hyperlink>
          </w:p>
        </w:tc>
        <w:tc>
          <w:tcPr>
            <w:tcW w:w="493" w:type="dxa"/>
            <w:tcBorders>
              <w:top w:val="double" w:sz="4" w:space="0" w:color="auto"/>
            </w:tcBorders>
            <w:shd w:val="clear" w:color="auto" w:fill="auto"/>
          </w:tcPr>
          <w:p w14:paraId="129082CD"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CF6AD71" w14:textId="77777777" w:rsidR="00224EF1" w:rsidRPr="00BE0BFA" w:rsidRDefault="00224EF1" w:rsidP="004879CE">
            <w:pPr>
              <w:pStyle w:val="TAL"/>
            </w:pPr>
            <w:r w:rsidRPr="00BE0BFA">
              <w:t>Configure subframes reserved for PSSCH and PSCCH</w:t>
            </w:r>
          </w:p>
          <w:p w14:paraId="2E68A005" w14:textId="77777777" w:rsidR="00224EF1" w:rsidRPr="00BE0BFA" w:rsidRDefault="00224EF1" w:rsidP="004879CE">
            <w:pPr>
              <w:pStyle w:val="TAL"/>
            </w:pPr>
            <w:r w:rsidRPr="00BE0BFA">
              <w:t>Present for first configuration</w:t>
            </w:r>
          </w:p>
          <w:p w14:paraId="7ECF9CBB" w14:textId="77777777" w:rsidR="00224EF1" w:rsidRPr="00BE0BFA" w:rsidRDefault="00224EF1" w:rsidP="004879CE">
            <w:pPr>
              <w:pStyle w:val="TAL"/>
            </w:pPr>
            <w:r w:rsidRPr="00BE0BFA">
              <w:t>omit means no change</w:t>
            </w:r>
          </w:p>
        </w:tc>
      </w:tr>
      <w:tr w:rsidR="00224EF1" w14:paraId="63100C06" w14:textId="77777777" w:rsidTr="004879CE">
        <w:tc>
          <w:tcPr>
            <w:tcW w:w="1479" w:type="dxa"/>
            <w:shd w:val="clear" w:color="auto" w:fill="auto"/>
          </w:tcPr>
          <w:p w14:paraId="492AAFFC" w14:textId="77777777" w:rsidR="00224EF1" w:rsidRPr="00BE0BFA" w:rsidRDefault="00224EF1" w:rsidP="004879CE">
            <w:pPr>
              <w:pStyle w:val="TAL"/>
            </w:pPr>
            <w:r w:rsidRPr="00BE0BFA">
              <w:t>SL_SCH_Config</w:t>
            </w:r>
          </w:p>
        </w:tc>
        <w:tc>
          <w:tcPr>
            <w:tcW w:w="2464" w:type="dxa"/>
            <w:shd w:val="clear" w:color="auto" w:fill="auto"/>
          </w:tcPr>
          <w:p w14:paraId="05AE2DB1" w14:textId="77777777" w:rsidR="00224EF1" w:rsidRPr="00BE0BFA" w:rsidRDefault="00000000" w:rsidP="004879CE">
            <w:pPr>
              <w:pStyle w:val="TAL"/>
            </w:pPr>
            <w:hyperlink w:anchor="SL_SCH_Config_Type" w:history="1">
              <w:r w:rsidR="00224EF1" w:rsidRPr="00BE0BFA">
                <w:rPr>
                  <w:rStyle w:val="Hyperlink"/>
                </w:rPr>
                <w:t>SL_SCH_Config_Type</w:t>
              </w:r>
            </w:hyperlink>
          </w:p>
        </w:tc>
        <w:tc>
          <w:tcPr>
            <w:tcW w:w="493" w:type="dxa"/>
            <w:shd w:val="clear" w:color="auto" w:fill="auto"/>
          </w:tcPr>
          <w:p w14:paraId="061B9C4C" w14:textId="77777777" w:rsidR="00224EF1" w:rsidRPr="00BE0BFA" w:rsidRDefault="00224EF1" w:rsidP="004879CE">
            <w:pPr>
              <w:pStyle w:val="TAL"/>
            </w:pPr>
            <w:r w:rsidRPr="00BE0BFA">
              <w:t>opt</w:t>
            </w:r>
          </w:p>
        </w:tc>
        <w:tc>
          <w:tcPr>
            <w:tcW w:w="5421" w:type="dxa"/>
            <w:shd w:val="clear" w:color="auto" w:fill="auto"/>
          </w:tcPr>
          <w:p w14:paraId="6C47BD8A" w14:textId="77777777" w:rsidR="00224EF1" w:rsidRPr="00BE0BFA" w:rsidRDefault="00224EF1" w:rsidP="004879CE">
            <w:pPr>
              <w:pStyle w:val="TAL"/>
            </w:pPr>
            <w:r w:rsidRPr="00BE0BFA">
              <w:t>SL-SCH/MAC configuration</w:t>
            </w:r>
          </w:p>
          <w:p w14:paraId="173F3E3D" w14:textId="77777777" w:rsidR="00224EF1" w:rsidRPr="00BE0BFA" w:rsidRDefault="00224EF1" w:rsidP="004879CE">
            <w:pPr>
              <w:pStyle w:val="TAL"/>
            </w:pPr>
            <w:r w:rsidRPr="00BE0BFA">
              <w:t>Present for first configuration</w:t>
            </w:r>
          </w:p>
          <w:p w14:paraId="70435B3C" w14:textId="77777777" w:rsidR="00224EF1" w:rsidRPr="00BE0BFA" w:rsidRDefault="00224EF1" w:rsidP="004879CE">
            <w:pPr>
              <w:pStyle w:val="TAL"/>
            </w:pPr>
            <w:r w:rsidRPr="00BE0BFA">
              <w:t>omit means no change</w:t>
            </w:r>
          </w:p>
        </w:tc>
      </w:tr>
      <w:tr w:rsidR="00224EF1" w14:paraId="6F611ABD" w14:textId="77777777" w:rsidTr="004879CE">
        <w:tc>
          <w:tcPr>
            <w:tcW w:w="1479" w:type="dxa"/>
            <w:shd w:val="clear" w:color="auto" w:fill="auto"/>
          </w:tcPr>
          <w:p w14:paraId="79AA2C80" w14:textId="77777777" w:rsidR="00224EF1" w:rsidRPr="00BE0BFA" w:rsidRDefault="00224EF1" w:rsidP="004879CE">
            <w:pPr>
              <w:pStyle w:val="TAL"/>
            </w:pPr>
            <w:r w:rsidRPr="00BE0BFA">
              <w:t>STCH_ConfigList</w:t>
            </w:r>
          </w:p>
        </w:tc>
        <w:tc>
          <w:tcPr>
            <w:tcW w:w="2464" w:type="dxa"/>
            <w:shd w:val="clear" w:color="auto" w:fill="auto"/>
          </w:tcPr>
          <w:p w14:paraId="107A210A" w14:textId="77777777" w:rsidR="00224EF1" w:rsidRPr="00BE0BFA" w:rsidRDefault="00000000" w:rsidP="004879CE">
            <w:pPr>
              <w:pStyle w:val="TAL"/>
            </w:pPr>
            <w:hyperlink w:anchor="STCH_ConfigList_Type" w:history="1">
              <w:r w:rsidR="00224EF1" w:rsidRPr="00BE0BFA">
                <w:rPr>
                  <w:rStyle w:val="Hyperlink"/>
                </w:rPr>
                <w:t>STCH_ConfigList_Type</w:t>
              </w:r>
            </w:hyperlink>
          </w:p>
        </w:tc>
        <w:tc>
          <w:tcPr>
            <w:tcW w:w="493" w:type="dxa"/>
            <w:shd w:val="clear" w:color="auto" w:fill="auto"/>
          </w:tcPr>
          <w:p w14:paraId="38523DE5" w14:textId="77777777" w:rsidR="00224EF1" w:rsidRPr="00BE0BFA" w:rsidRDefault="00224EF1" w:rsidP="004879CE">
            <w:pPr>
              <w:pStyle w:val="TAL"/>
            </w:pPr>
            <w:r w:rsidRPr="00BE0BFA">
              <w:t>opt</w:t>
            </w:r>
          </w:p>
        </w:tc>
        <w:tc>
          <w:tcPr>
            <w:tcW w:w="5421" w:type="dxa"/>
            <w:shd w:val="clear" w:color="auto" w:fill="auto"/>
          </w:tcPr>
          <w:p w14:paraId="461D5C0C" w14:textId="77777777" w:rsidR="00224EF1" w:rsidRPr="00BE0BFA" w:rsidRDefault="00224EF1" w:rsidP="004879CE">
            <w:pPr>
              <w:pStyle w:val="TAL"/>
            </w:pPr>
          </w:p>
        </w:tc>
      </w:tr>
    </w:tbl>
    <w:p w14:paraId="7B4BB174" w14:textId="77777777" w:rsidR="00224EF1" w:rsidRDefault="00224EF1" w:rsidP="00224EF1"/>
    <w:p w14:paraId="21E3A574" w14:textId="77777777" w:rsidR="00224EF1" w:rsidRDefault="00224EF1" w:rsidP="00224EF1">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8697746" w14:textId="77777777" w:rsidTr="004879CE">
        <w:tc>
          <w:tcPr>
            <w:tcW w:w="9857" w:type="dxa"/>
            <w:gridSpan w:val="4"/>
            <w:shd w:val="clear" w:color="auto" w:fill="E0E0E0"/>
          </w:tcPr>
          <w:p w14:paraId="354F25CA" w14:textId="77777777" w:rsidR="00224EF1" w:rsidRPr="00BE0BFA" w:rsidRDefault="00224EF1" w:rsidP="004879CE">
            <w:pPr>
              <w:pStyle w:val="TAL"/>
              <w:rPr>
                <w:b/>
              </w:rPr>
            </w:pPr>
            <w:r w:rsidRPr="00BE0BFA">
              <w:rPr>
                <w:b/>
              </w:rPr>
              <w:t>TTCN-3 Record Type</w:t>
            </w:r>
          </w:p>
        </w:tc>
      </w:tr>
      <w:tr w:rsidR="00224EF1" w14:paraId="29A04132" w14:textId="77777777" w:rsidTr="004879CE">
        <w:tc>
          <w:tcPr>
            <w:tcW w:w="1479" w:type="dxa"/>
            <w:tcBorders>
              <w:bottom w:val="single" w:sz="4" w:space="0" w:color="auto"/>
            </w:tcBorders>
            <w:shd w:val="clear" w:color="auto" w:fill="E0E0E0"/>
          </w:tcPr>
          <w:p w14:paraId="41117772" w14:textId="77777777" w:rsidR="00224EF1" w:rsidRPr="00BE0BFA" w:rsidRDefault="00224EF1" w:rsidP="004879CE">
            <w:pPr>
              <w:pStyle w:val="TAL"/>
              <w:rPr>
                <w:b/>
              </w:rPr>
            </w:pPr>
            <w:bookmarkStart w:id="869" w:name="V2X_CommSyncConfig_Type" w:colFirst="1" w:colLast="1"/>
            <w:r w:rsidRPr="00BE0BFA">
              <w:rPr>
                <w:b/>
              </w:rPr>
              <w:t>Name</w:t>
            </w:r>
          </w:p>
        </w:tc>
        <w:tc>
          <w:tcPr>
            <w:tcW w:w="8378" w:type="dxa"/>
            <w:gridSpan w:val="3"/>
            <w:tcBorders>
              <w:bottom w:val="single" w:sz="4" w:space="0" w:color="auto"/>
            </w:tcBorders>
            <w:shd w:val="clear" w:color="auto" w:fill="FFFF99"/>
          </w:tcPr>
          <w:p w14:paraId="56202109" w14:textId="77777777" w:rsidR="00224EF1" w:rsidRPr="00BE0BFA" w:rsidRDefault="00224EF1" w:rsidP="004879CE">
            <w:pPr>
              <w:pStyle w:val="TAL"/>
              <w:rPr>
                <w:b/>
              </w:rPr>
            </w:pPr>
            <w:r w:rsidRPr="00BE0BFA">
              <w:rPr>
                <w:b/>
              </w:rPr>
              <w:t>V2X_CommSyncConfig_Type</w:t>
            </w:r>
          </w:p>
        </w:tc>
      </w:tr>
      <w:bookmarkEnd w:id="869"/>
      <w:tr w:rsidR="00224EF1" w14:paraId="32EF7A61" w14:textId="77777777" w:rsidTr="004879CE">
        <w:tc>
          <w:tcPr>
            <w:tcW w:w="1479" w:type="dxa"/>
            <w:tcBorders>
              <w:bottom w:val="double" w:sz="4" w:space="0" w:color="auto"/>
            </w:tcBorders>
            <w:shd w:val="clear" w:color="auto" w:fill="E0E0E0"/>
          </w:tcPr>
          <w:p w14:paraId="03F1D65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FB94DED" w14:textId="77777777" w:rsidR="00224EF1" w:rsidRPr="00BE0BFA" w:rsidRDefault="00224EF1" w:rsidP="004879CE">
            <w:pPr>
              <w:pStyle w:val="TAL"/>
            </w:pPr>
            <w:r w:rsidRPr="00BE0BFA">
              <w:t>To configure SS-UE for synRef transmission/reception and synchronisation</w:t>
            </w:r>
          </w:p>
        </w:tc>
      </w:tr>
      <w:tr w:rsidR="00224EF1" w14:paraId="14D94FF1" w14:textId="77777777" w:rsidTr="004879CE">
        <w:tc>
          <w:tcPr>
            <w:tcW w:w="1479" w:type="dxa"/>
            <w:tcBorders>
              <w:top w:val="double" w:sz="4" w:space="0" w:color="auto"/>
            </w:tcBorders>
            <w:shd w:val="clear" w:color="auto" w:fill="auto"/>
          </w:tcPr>
          <w:p w14:paraId="2836A9B1" w14:textId="77777777" w:rsidR="00224EF1" w:rsidRPr="00BE0BFA" w:rsidRDefault="00224EF1" w:rsidP="004879CE">
            <w:pPr>
              <w:pStyle w:val="TAL"/>
            </w:pPr>
            <w:r w:rsidRPr="00BE0BFA">
              <w:t>V2X_CommTxSyncRef</w:t>
            </w:r>
          </w:p>
        </w:tc>
        <w:tc>
          <w:tcPr>
            <w:tcW w:w="2464" w:type="dxa"/>
            <w:tcBorders>
              <w:top w:val="double" w:sz="4" w:space="0" w:color="auto"/>
            </w:tcBorders>
            <w:shd w:val="clear" w:color="auto" w:fill="auto"/>
          </w:tcPr>
          <w:p w14:paraId="5418A598" w14:textId="77777777" w:rsidR="00224EF1" w:rsidRPr="00BE0BFA" w:rsidRDefault="00000000" w:rsidP="004879CE">
            <w:pPr>
              <w:pStyle w:val="TAL"/>
            </w:pPr>
            <w:hyperlink w:anchor="V2X_CommTxSyncRefConfig_Type" w:history="1">
              <w:r w:rsidR="00224EF1" w:rsidRPr="00BE0BFA">
                <w:rPr>
                  <w:rStyle w:val="Hyperlink"/>
                </w:rPr>
                <w:t>V2X_CommTxSyncRefConfig_Type</w:t>
              </w:r>
            </w:hyperlink>
          </w:p>
        </w:tc>
        <w:tc>
          <w:tcPr>
            <w:tcW w:w="493" w:type="dxa"/>
            <w:tcBorders>
              <w:top w:val="double" w:sz="4" w:space="0" w:color="auto"/>
            </w:tcBorders>
            <w:shd w:val="clear" w:color="auto" w:fill="auto"/>
          </w:tcPr>
          <w:p w14:paraId="50959E3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6E2C62C" w14:textId="77777777" w:rsidR="00224EF1" w:rsidRPr="00BE0BFA" w:rsidRDefault="00224EF1" w:rsidP="004879CE">
            <w:pPr>
              <w:pStyle w:val="TAL"/>
            </w:pPr>
          </w:p>
        </w:tc>
      </w:tr>
      <w:tr w:rsidR="00224EF1" w14:paraId="7AFC80F0" w14:textId="77777777" w:rsidTr="004879CE">
        <w:tc>
          <w:tcPr>
            <w:tcW w:w="1479" w:type="dxa"/>
            <w:shd w:val="clear" w:color="auto" w:fill="auto"/>
          </w:tcPr>
          <w:p w14:paraId="6FDC8EBD" w14:textId="77777777" w:rsidR="00224EF1" w:rsidRPr="00BE0BFA" w:rsidRDefault="00224EF1" w:rsidP="004879CE">
            <w:pPr>
              <w:pStyle w:val="TAL"/>
            </w:pPr>
            <w:r w:rsidRPr="00BE0BFA">
              <w:t>V2X_CommRxSyncRef</w:t>
            </w:r>
          </w:p>
        </w:tc>
        <w:tc>
          <w:tcPr>
            <w:tcW w:w="2464" w:type="dxa"/>
            <w:shd w:val="clear" w:color="auto" w:fill="auto"/>
          </w:tcPr>
          <w:p w14:paraId="7B5CDFB8" w14:textId="77777777" w:rsidR="00224EF1" w:rsidRPr="00BE0BFA" w:rsidRDefault="00000000" w:rsidP="004879CE">
            <w:pPr>
              <w:pStyle w:val="TAL"/>
            </w:pPr>
            <w:hyperlink w:anchor="V2X_CommRxSyncRefConfig_Type" w:history="1">
              <w:r w:rsidR="00224EF1" w:rsidRPr="00BE0BFA">
                <w:rPr>
                  <w:rStyle w:val="Hyperlink"/>
                </w:rPr>
                <w:t>V2X_CommRxSyncRefConfig_Type</w:t>
              </w:r>
            </w:hyperlink>
          </w:p>
        </w:tc>
        <w:tc>
          <w:tcPr>
            <w:tcW w:w="493" w:type="dxa"/>
            <w:shd w:val="clear" w:color="auto" w:fill="auto"/>
          </w:tcPr>
          <w:p w14:paraId="34FF87D0" w14:textId="77777777" w:rsidR="00224EF1" w:rsidRPr="00BE0BFA" w:rsidRDefault="00224EF1" w:rsidP="004879CE">
            <w:pPr>
              <w:pStyle w:val="TAL"/>
            </w:pPr>
            <w:r w:rsidRPr="00BE0BFA">
              <w:t>opt</w:t>
            </w:r>
          </w:p>
        </w:tc>
        <w:tc>
          <w:tcPr>
            <w:tcW w:w="5421" w:type="dxa"/>
            <w:shd w:val="clear" w:color="auto" w:fill="auto"/>
          </w:tcPr>
          <w:p w14:paraId="4A09F4AE" w14:textId="77777777" w:rsidR="00224EF1" w:rsidRPr="00BE0BFA" w:rsidRDefault="00224EF1" w:rsidP="004879CE">
            <w:pPr>
              <w:pStyle w:val="TAL"/>
            </w:pPr>
          </w:p>
        </w:tc>
      </w:tr>
      <w:tr w:rsidR="00224EF1" w14:paraId="0AFF13AA" w14:textId="77777777" w:rsidTr="004879CE">
        <w:tc>
          <w:tcPr>
            <w:tcW w:w="1479" w:type="dxa"/>
            <w:shd w:val="clear" w:color="auto" w:fill="auto"/>
          </w:tcPr>
          <w:p w14:paraId="43EB6D33" w14:textId="77777777" w:rsidR="00224EF1" w:rsidRPr="00BE0BFA" w:rsidRDefault="00224EF1" w:rsidP="004879CE">
            <w:pPr>
              <w:pStyle w:val="TAL"/>
            </w:pPr>
            <w:r w:rsidRPr="00BE0BFA">
              <w:t>V2X_SynchronisationSource</w:t>
            </w:r>
          </w:p>
        </w:tc>
        <w:tc>
          <w:tcPr>
            <w:tcW w:w="2464" w:type="dxa"/>
            <w:shd w:val="clear" w:color="auto" w:fill="auto"/>
          </w:tcPr>
          <w:p w14:paraId="39C91AAA" w14:textId="77777777" w:rsidR="00224EF1" w:rsidRPr="00BE0BFA" w:rsidRDefault="00000000" w:rsidP="004879CE">
            <w:pPr>
              <w:pStyle w:val="TAL"/>
            </w:pPr>
            <w:hyperlink w:anchor="SL_SyncRef_Type" w:history="1">
              <w:r w:rsidR="00224EF1" w:rsidRPr="00BE0BFA">
                <w:rPr>
                  <w:rStyle w:val="Hyperlink"/>
                </w:rPr>
                <w:t>SL_SyncRef_Type</w:t>
              </w:r>
            </w:hyperlink>
          </w:p>
        </w:tc>
        <w:tc>
          <w:tcPr>
            <w:tcW w:w="493" w:type="dxa"/>
            <w:shd w:val="clear" w:color="auto" w:fill="auto"/>
          </w:tcPr>
          <w:p w14:paraId="7310BD21" w14:textId="77777777" w:rsidR="00224EF1" w:rsidRPr="00BE0BFA" w:rsidRDefault="00224EF1" w:rsidP="004879CE">
            <w:pPr>
              <w:pStyle w:val="TAL"/>
            </w:pPr>
            <w:r w:rsidRPr="00BE0BFA">
              <w:t>opt</w:t>
            </w:r>
          </w:p>
        </w:tc>
        <w:tc>
          <w:tcPr>
            <w:tcW w:w="5421" w:type="dxa"/>
            <w:shd w:val="clear" w:color="auto" w:fill="auto"/>
          </w:tcPr>
          <w:p w14:paraId="64347EDE" w14:textId="77777777" w:rsidR="00224EF1" w:rsidRPr="00BE0BFA" w:rsidRDefault="00224EF1" w:rsidP="004879CE">
            <w:pPr>
              <w:pStyle w:val="TAL"/>
            </w:pPr>
            <w:r w:rsidRPr="00BE0BFA">
              <w:t>Applied when OoC - Omitted when In coverage or UTC synchronised</w:t>
            </w:r>
          </w:p>
          <w:p w14:paraId="4CF3E96F" w14:textId="77777777" w:rsidR="00224EF1" w:rsidRPr="00BE0BFA" w:rsidRDefault="00224EF1" w:rsidP="004879CE">
            <w:pPr>
              <w:pStyle w:val="TAL"/>
            </w:pPr>
            <w:r w:rsidRPr="00BE0BFA">
              <w:t>ueSyncRef</w:t>
            </w:r>
          </w:p>
          <w:p w14:paraId="444F188C" w14:textId="77777777" w:rsidR="00224EF1" w:rsidRPr="00BE0BFA" w:rsidRDefault="00224EF1" w:rsidP="004879CE">
            <w:pPr>
              <w:pStyle w:val="TAL"/>
            </w:pPr>
            <w:r w:rsidRPr="00BE0BFA">
              <w:t xml:space="preserve">   UE under test is SyncRef UE</w:t>
            </w:r>
          </w:p>
          <w:p w14:paraId="296D88CE" w14:textId="77777777" w:rsidR="00224EF1" w:rsidRPr="00BE0BFA" w:rsidRDefault="00224EF1" w:rsidP="004879CE">
            <w:pPr>
              <w:pStyle w:val="TAL"/>
            </w:pPr>
            <w:r w:rsidRPr="00BE0BFA">
              <w:t xml:space="preserve">   SS_UE shall synchronise from received SLSS/MIB-SL-V2X configured in V2X_CommRxSyncRef</w:t>
            </w:r>
          </w:p>
          <w:p w14:paraId="6A26076C" w14:textId="77777777" w:rsidR="00224EF1" w:rsidRPr="00BE0BFA" w:rsidRDefault="00224EF1" w:rsidP="004879CE">
            <w:pPr>
              <w:pStyle w:val="TAL"/>
            </w:pPr>
            <w:r w:rsidRPr="00BE0BFA">
              <w:t xml:space="preserve">   UE shall be transmitting SL-SS when SS_UE is switched on</w:t>
            </w:r>
          </w:p>
          <w:p w14:paraId="4FF7AA1A" w14:textId="77777777" w:rsidR="00224EF1" w:rsidRPr="00BE0BFA" w:rsidRDefault="00224EF1" w:rsidP="004879CE">
            <w:pPr>
              <w:pStyle w:val="TAL"/>
            </w:pPr>
            <w:r w:rsidRPr="00BE0BFA">
              <w:t>sS_UE_SyncRef</w:t>
            </w:r>
          </w:p>
          <w:p w14:paraId="6B45888D" w14:textId="77777777" w:rsidR="00224EF1" w:rsidRPr="00BE0BFA" w:rsidRDefault="00224EF1" w:rsidP="004879CE">
            <w:pPr>
              <w:pStyle w:val="TAL"/>
            </w:pPr>
            <w:r w:rsidRPr="00BE0BFA">
              <w:t xml:space="preserve">   SS_UE is SyncRef UE</w:t>
            </w:r>
          </w:p>
          <w:p w14:paraId="659472A5" w14:textId="77777777" w:rsidR="00224EF1" w:rsidRPr="00BE0BFA" w:rsidRDefault="00224EF1" w:rsidP="004879CE">
            <w:pPr>
              <w:pStyle w:val="TAL"/>
            </w:pPr>
            <w:r w:rsidRPr="00BE0BFA">
              <w:t xml:space="preserve">   SS_UE shall initiate DFN/DirectSubrame and transmit SLSS/MIB-SL-V2X acc to CommTxSyncRef</w:t>
            </w:r>
          </w:p>
        </w:tc>
      </w:tr>
    </w:tbl>
    <w:p w14:paraId="76A20D90" w14:textId="77777777" w:rsidR="00224EF1" w:rsidRDefault="00224EF1" w:rsidP="00224EF1"/>
    <w:p w14:paraId="41EF3EFB" w14:textId="77777777" w:rsidR="00224EF1" w:rsidRDefault="00224EF1" w:rsidP="00224EF1">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F157E99" w14:textId="77777777" w:rsidTr="004879CE">
        <w:tc>
          <w:tcPr>
            <w:tcW w:w="9857" w:type="dxa"/>
            <w:gridSpan w:val="3"/>
            <w:shd w:val="clear" w:color="auto" w:fill="E0E0E0"/>
          </w:tcPr>
          <w:p w14:paraId="124FEBCB" w14:textId="77777777" w:rsidR="00224EF1" w:rsidRPr="00BE0BFA" w:rsidRDefault="00224EF1" w:rsidP="004879CE">
            <w:pPr>
              <w:pStyle w:val="TAL"/>
              <w:rPr>
                <w:b/>
              </w:rPr>
            </w:pPr>
            <w:r w:rsidRPr="00BE0BFA">
              <w:rPr>
                <w:b/>
              </w:rPr>
              <w:t>TTCN-3 Union Type</w:t>
            </w:r>
          </w:p>
        </w:tc>
      </w:tr>
      <w:tr w:rsidR="00224EF1" w14:paraId="01ADCBBB" w14:textId="77777777" w:rsidTr="004879CE">
        <w:tc>
          <w:tcPr>
            <w:tcW w:w="1479" w:type="dxa"/>
            <w:tcBorders>
              <w:bottom w:val="single" w:sz="4" w:space="0" w:color="auto"/>
            </w:tcBorders>
            <w:shd w:val="clear" w:color="auto" w:fill="E0E0E0"/>
          </w:tcPr>
          <w:p w14:paraId="16A681BC" w14:textId="77777777" w:rsidR="00224EF1" w:rsidRPr="00BE0BFA" w:rsidRDefault="00224EF1" w:rsidP="004879CE">
            <w:pPr>
              <w:pStyle w:val="TAL"/>
              <w:rPr>
                <w:b/>
              </w:rPr>
            </w:pPr>
            <w:bookmarkStart w:id="870" w:name="V2X_CommTxSyncRefConfig_Type" w:colFirst="1" w:colLast="1"/>
            <w:r w:rsidRPr="00BE0BFA">
              <w:rPr>
                <w:b/>
              </w:rPr>
              <w:t>Name</w:t>
            </w:r>
          </w:p>
        </w:tc>
        <w:tc>
          <w:tcPr>
            <w:tcW w:w="8378" w:type="dxa"/>
            <w:gridSpan w:val="2"/>
            <w:tcBorders>
              <w:bottom w:val="single" w:sz="4" w:space="0" w:color="auto"/>
            </w:tcBorders>
            <w:shd w:val="clear" w:color="auto" w:fill="FFFF99"/>
          </w:tcPr>
          <w:p w14:paraId="0CCBCE16" w14:textId="77777777" w:rsidR="00224EF1" w:rsidRPr="00BE0BFA" w:rsidRDefault="00224EF1" w:rsidP="004879CE">
            <w:pPr>
              <w:pStyle w:val="TAL"/>
              <w:rPr>
                <w:b/>
              </w:rPr>
            </w:pPr>
            <w:r w:rsidRPr="00BE0BFA">
              <w:rPr>
                <w:b/>
              </w:rPr>
              <w:t>V2X_CommTxSyncRefConfig_Type</w:t>
            </w:r>
          </w:p>
        </w:tc>
      </w:tr>
      <w:bookmarkEnd w:id="870"/>
      <w:tr w:rsidR="00224EF1" w14:paraId="127F8395" w14:textId="77777777" w:rsidTr="004879CE">
        <w:tc>
          <w:tcPr>
            <w:tcW w:w="1479" w:type="dxa"/>
            <w:tcBorders>
              <w:bottom w:val="double" w:sz="4" w:space="0" w:color="auto"/>
            </w:tcBorders>
            <w:shd w:val="clear" w:color="auto" w:fill="E0E0E0"/>
          </w:tcPr>
          <w:p w14:paraId="036D7F1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B0FA50" w14:textId="77777777" w:rsidR="00224EF1" w:rsidRPr="00BE0BFA" w:rsidRDefault="00224EF1" w:rsidP="004879CE">
            <w:pPr>
              <w:pStyle w:val="TAL"/>
            </w:pPr>
            <w:r w:rsidRPr="00BE0BFA">
              <w:t>To configure/reconfigure SS-UE to start or stop transmitting SLSS/MIB-SL-V2X (irrespective of any measurement)</w:t>
            </w:r>
          </w:p>
        </w:tc>
      </w:tr>
      <w:tr w:rsidR="00224EF1" w14:paraId="5A932DB2" w14:textId="77777777" w:rsidTr="004879CE">
        <w:tc>
          <w:tcPr>
            <w:tcW w:w="1479" w:type="dxa"/>
            <w:tcBorders>
              <w:top w:val="double" w:sz="4" w:space="0" w:color="auto"/>
            </w:tcBorders>
            <w:shd w:val="clear" w:color="auto" w:fill="auto"/>
          </w:tcPr>
          <w:p w14:paraId="40E79C05"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10594672" w14:textId="77777777" w:rsidR="00224EF1" w:rsidRPr="00BE0BFA" w:rsidRDefault="00000000" w:rsidP="004879CE">
            <w:pPr>
              <w:pStyle w:val="TAL"/>
            </w:pPr>
            <w:hyperlink w:anchor="V2X_CommTxSyncRef_Type" w:history="1">
              <w:r w:rsidR="00224EF1" w:rsidRPr="00BE0BFA">
                <w:rPr>
                  <w:rStyle w:val="Hyperlink"/>
                </w:rPr>
                <w:t>V2X_CommTxSyncRef_Type</w:t>
              </w:r>
            </w:hyperlink>
          </w:p>
        </w:tc>
        <w:tc>
          <w:tcPr>
            <w:tcW w:w="5421" w:type="dxa"/>
            <w:tcBorders>
              <w:top w:val="double" w:sz="4" w:space="0" w:color="auto"/>
            </w:tcBorders>
            <w:shd w:val="clear" w:color="auto" w:fill="auto"/>
          </w:tcPr>
          <w:p w14:paraId="4BF03E4F" w14:textId="77777777" w:rsidR="00224EF1" w:rsidRPr="00BE0BFA" w:rsidRDefault="00224EF1" w:rsidP="004879CE">
            <w:pPr>
              <w:pStyle w:val="TAL"/>
            </w:pPr>
            <w:r w:rsidRPr="00BE0BFA">
              <w:t>Add/re-configure SLSS or SBCCH</w:t>
            </w:r>
          </w:p>
        </w:tc>
      </w:tr>
      <w:tr w:rsidR="00224EF1" w14:paraId="459215D2" w14:textId="77777777" w:rsidTr="004879CE">
        <w:tc>
          <w:tcPr>
            <w:tcW w:w="1479" w:type="dxa"/>
            <w:shd w:val="clear" w:color="auto" w:fill="auto"/>
          </w:tcPr>
          <w:p w14:paraId="5B4CED10" w14:textId="77777777" w:rsidR="00224EF1" w:rsidRPr="00BE0BFA" w:rsidRDefault="00224EF1" w:rsidP="004879CE">
            <w:pPr>
              <w:pStyle w:val="TAL"/>
            </w:pPr>
            <w:r w:rsidRPr="00BE0BFA">
              <w:t>Release</w:t>
            </w:r>
          </w:p>
        </w:tc>
        <w:tc>
          <w:tcPr>
            <w:tcW w:w="2957" w:type="dxa"/>
            <w:shd w:val="clear" w:color="auto" w:fill="auto"/>
          </w:tcPr>
          <w:p w14:paraId="312F722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43A245F" w14:textId="77777777" w:rsidR="00224EF1" w:rsidRPr="00BE0BFA" w:rsidRDefault="00224EF1" w:rsidP="004879CE">
            <w:pPr>
              <w:pStyle w:val="TAL"/>
            </w:pPr>
            <w:r w:rsidRPr="00BE0BFA">
              <w:t>Stop SLSS and SBCCH transmission</w:t>
            </w:r>
          </w:p>
        </w:tc>
      </w:tr>
    </w:tbl>
    <w:p w14:paraId="105BF3CE" w14:textId="77777777" w:rsidR="00224EF1" w:rsidRDefault="00224EF1" w:rsidP="00224EF1"/>
    <w:p w14:paraId="32A4E97F" w14:textId="77777777" w:rsidR="00224EF1" w:rsidRDefault="00224EF1" w:rsidP="00224EF1">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BCC9513" w14:textId="77777777" w:rsidTr="004879CE">
        <w:tc>
          <w:tcPr>
            <w:tcW w:w="9857" w:type="dxa"/>
            <w:gridSpan w:val="3"/>
            <w:shd w:val="clear" w:color="auto" w:fill="E0E0E0"/>
          </w:tcPr>
          <w:p w14:paraId="7B9E87CC" w14:textId="77777777" w:rsidR="00224EF1" w:rsidRPr="00BE0BFA" w:rsidRDefault="00224EF1" w:rsidP="004879CE">
            <w:pPr>
              <w:pStyle w:val="TAL"/>
              <w:rPr>
                <w:b/>
              </w:rPr>
            </w:pPr>
            <w:r w:rsidRPr="00BE0BFA">
              <w:rPr>
                <w:b/>
              </w:rPr>
              <w:t>TTCN-3 Union Type</w:t>
            </w:r>
          </w:p>
        </w:tc>
      </w:tr>
      <w:tr w:rsidR="00224EF1" w14:paraId="587EC1BF" w14:textId="77777777" w:rsidTr="004879CE">
        <w:tc>
          <w:tcPr>
            <w:tcW w:w="1479" w:type="dxa"/>
            <w:tcBorders>
              <w:bottom w:val="single" w:sz="4" w:space="0" w:color="auto"/>
            </w:tcBorders>
            <w:shd w:val="clear" w:color="auto" w:fill="E0E0E0"/>
          </w:tcPr>
          <w:p w14:paraId="427FA609" w14:textId="77777777" w:rsidR="00224EF1" w:rsidRPr="00BE0BFA" w:rsidRDefault="00224EF1" w:rsidP="004879CE">
            <w:pPr>
              <w:pStyle w:val="TAL"/>
              <w:rPr>
                <w:b/>
              </w:rPr>
            </w:pPr>
            <w:bookmarkStart w:id="871" w:name="V2X_CommRxSyncRefConfig_Type" w:colFirst="1" w:colLast="1"/>
            <w:r w:rsidRPr="00BE0BFA">
              <w:rPr>
                <w:b/>
              </w:rPr>
              <w:t>Name</w:t>
            </w:r>
          </w:p>
        </w:tc>
        <w:tc>
          <w:tcPr>
            <w:tcW w:w="8378" w:type="dxa"/>
            <w:gridSpan w:val="2"/>
            <w:tcBorders>
              <w:bottom w:val="single" w:sz="4" w:space="0" w:color="auto"/>
            </w:tcBorders>
            <w:shd w:val="clear" w:color="auto" w:fill="FFFF99"/>
          </w:tcPr>
          <w:p w14:paraId="36118096" w14:textId="77777777" w:rsidR="00224EF1" w:rsidRPr="00BE0BFA" w:rsidRDefault="00224EF1" w:rsidP="004879CE">
            <w:pPr>
              <w:pStyle w:val="TAL"/>
              <w:rPr>
                <w:b/>
              </w:rPr>
            </w:pPr>
            <w:r w:rsidRPr="00BE0BFA">
              <w:rPr>
                <w:b/>
              </w:rPr>
              <w:t>V2X_CommRxSyncRefConfig_Type</w:t>
            </w:r>
          </w:p>
        </w:tc>
      </w:tr>
      <w:bookmarkEnd w:id="871"/>
      <w:tr w:rsidR="00224EF1" w14:paraId="72AB16F9" w14:textId="77777777" w:rsidTr="004879CE">
        <w:tc>
          <w:tcPr>
            <w:tcW w:w="1479" w:type="dxa"/>
            <w:tcBorders>
              <w:bottom w:val="double" w:sz="4" w:space="0" w:color="auto"/>
            </w:tcBorders>
            <w:shd w:val="clear" w:color="auto" w:fill="E0E0E0"/>
          </w:tcPr>
          <w:p w14:paraId="11DBB2A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4606FBB" w14:textId="77777777" w:rsidR="00224EF1" w:rsidRPr="00BE0BFA" w:rsidRDefault="00224EF1" w:rsidP="004879CE">
            <w:pPr>
              <w:pStyle w:val="TAL"/>
            </w:pPr>
            <w:r w:rsidRPr="00BE0BFA">
              <w:t>To configure/reconfigure SS-UE to start or stop receiving SLSS/MIB-SL-V2X (irrespective of any measurement)</w:t>
            </w:r>
          </w:p>
        </w:tc>
      </w:tr>
      <w:tr w:rsidR="00224EF1" w14:paraId="3E74B857" w14:textId="77777777" w:rsidTr="004879CE">
        <w:tc>
          <w:tcPr>
            <w:tcW w:w="1479" w:type="dxa"/>
            <w:tcBorders>
              <w:top w:val="double" w:sz="4" w:space="0" w:color="auto"/>
            </w:tcBorders>
            <w:shd w:val="clear" w:color="auto" w:fill="auto"/>
          </w:tcPr>
          <w:p w14:paraId="289D3795"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326A22FA" w14:textId="77777777" w:rsidR="00224EF1" w:rsidRPr="00BE0BFA" w:rsidRDefault="00000000" w:rsidP="004879CE">
            <w:pPr>
              <w:pStyle w:val="TAL"/>
            </w:pPr>
            <w:hyperlink w:anchor="V2X_CommRxSyncRef_Type" w:history="1">
              <w:r w:rsidR="00224EF1" w:rsidRPr="00BE0BFA">
                <w:rPr>
                  <w:rStyle w:val="Hyperlink"/>
                </w:rPr>
                <w:t>V2X_CommRxSyncRef_Type</w:t>
              </w:r>
            </w:hyperlink>
          </w:p>
        </w:tc>
        <w:tc>
          <w:tcPr>
            <w:tcW w:w="5421" w:type="dxa"/>
            <w:tcBorders>
              <w:top w:val="double" w:sz="4" w:space="0" w:color="auto"/>
            </w:tcBorders>
            <w:shd w:val="clear" w:color="auto" w:fill="auto"/>
          </w:tcPr>
          <w:p w14:paraId="2CCC8E1D" w14:textId="77777777" w:rsidR="00224EF1" w:rsidRPr="00BE0BFA" w:rsidRDefault="00224EF1" w:rsidP="004879CE">
            <w:pPr>
              <w:pStyle w:val="TAL"/>
            </w:pPr>
            <w:r w:rsidRPr="00BE0BFA">
              <w:t>Add/re-configure reception of SLSS or SBCCH</w:t>
            </w:r>
          </w:p>
        </w:tc>
      </w:tr>
      <w:tr w:rsidR="00224EF1" w14:paraId="4BD67C1B" w14:textId="77777777" w:rsidTr="004879CE">
        <w:tc>
          <w:tcPr>
            <w:tcW w:w="1479" w:type="dxa"/>
            <w:shd w:val="clear" w:color="auto" w:fill="auto"/>
          </w:tcPr>
          <w:p w14:paraId="1ED0B83A" w14:textId="77777777" w:rsidR="00224EF1" w:rsidRPr="00BE0BFA" w:rsidRDefault="00224EF1" w:rsidP="004879CE">
            <w:pPr>
              <w:pStyle w:val="TAL"/>
            </w:pPr>
            <w:r w:rsidRPr="00BE0BFA">
              <w:t>Release</w:t>
            </w:r>
          </w:p>
        </w:tc>
        <w:tc>
          <w:tcPr>
            <w:tcW w:w="2957" w:type="dxa"/>
            <w:shd w:val="clear" w:color="auto" w:fill="auto"/>
          </w:tcPr>
          <w:p w14:paraId="48383BA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0551A16" w14:textId="77777777" w:rsidR="00224EF1" w:rsidRPr="00BE0BFA" w:rsidRDefault="00224EF1" w:rsidP="004879CE">
            <w:pPr>
              <w:pStyle w:val="TAL"/>
            </w:pPr>
            <w:r w:rsidRPr="00BE0BFA">
              <w:t>Release/stop reception of SLSS and SBCCH transmission</w:t>
            </w:r>
          </w:p>
        </w:tc>
      </w:tr>
    </w:tbl>
    <w:p w14:paraId="7E6407E6" w14:textId="77777777" w:rsidR="00224EF1" w:rsidRDefault="00224EF1" w:rsidP="00224EF1"/>
    <w:p w14:paraId="5E8FF891" w14:textId="77777777" w:rsidR="00224EF1" w:rsidRDefault="00224EF1" w:rsidP="00224EF1">
      <w:pPr>
        <w:pStyle w:val="TH"/>
      </w:pPr>
      <w:r>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A488FF0" w14:textId="77777777" w:rsidTr="004879CE">
        <w:tc>
          <w:tcPr>
            <w:tcW w:w="9857" w:type="dxa"/>
            <w:gridSpan w:val="4"/>
            <w:shd w:val="clear" w:color="auto" w:fill="E0E0E0"/>
          </w:tcPr>
          <w:p w14:paraId="543FAFD0" w14:textId="77777777" w:rsidR="00224EF1" w:rsidRPr="00BE0BFA" w:rsidRDefault="00224EF1" w:rsidP="004879CE">
            <w:pPr>
              <w:pStyle w:val="TAL"/>
              <w:rPr>
                <w:b/>
              </w:rPr>
            </w:pPr>
            <w:r w:rsidRPr="00BE0BFA">
              <w:rPr>
                <w:b/>
              </w:rPr>
              <w:t>TTCN-3 Record Type</w:t>
            </w:r>
          </w:p>
        </w:tc>
      </w:tr>
      <w:tr w:rsidR="00224EF1" w14:paraId="5CDE46B3" w14:textId="77777777" w:rsidTr="004879CE">
        <w:tc>
          <w:tcPr>
            <w:tcW w:w="1479" w:type="dxa"/>
            <w:tcBorders>
              <w:bottom w:val="single" w:sz="4" w:space="0" w:color="auto"/>
            </w:tcBorders>
            <w:shd w:val="clear" w:color="auto" w:fill="E0E0E0"/>
          </w:tcPr>
          <w:p w14:paraId="3CC6A7B4" w14:textId="77777777" w:rsidR="00224EF1" w:rsidRPr="00BE0BFA" w:rsidRDefault="00224EF1" w:rsidP="004879CE">
            <w:pPr>
              <w:pStyle w:val="TAL"/>
              <w:rPr>
                <w:b/>
              </w:rPr>
            </w:pPr>
            <w:bookmarkStart w:id="872" w:name="V2X_CommRxSyncRef_Type" w:colFirst="1" w:colLast="1"/>
            <w:r w:rsidRPr="00BE0BFA">
              <w:rPr>
                <w:b/>
              </w:rPr>
              <w:t>Name</w:t>
            </w:r>
          </w:p>
        </w:tc>
        <w:tc>
          <w:tcPr>
            <w:tcW w:w="8378" w:type="dxa"/>
            <w:gridSpan w:val="3"/>
            <w:tcBorders>
              <w:bottom w:val="single" w:sz="4" w:space="0" w:color="auto"/>
            </w:tcBorders>
            <w:shd w:val="clear" w:color="auto" w:fill="FFFF99"/>
          </w:tcPr>
          <w:p w14:paraId="2C1C831A" w14:textId="77777777" w:rsidR="00224EF1" w:rsidRPr="00BE0BFA" w:rsidRDefault="00224EF1" w:rsidP="004879CE">
            <w:pPr>
              <w:pStyle w:val="TAL"/>
              <w:rPr>
                <w:b/>
              </w:rPr>
            </w:pPr>
            <w:r w:rsidRPr="00BE0BFA">
              <w:rPr>
                <w:b/>
              </w:rPr>
              <w:t>V2X_CommRxSyncRef_Type</w:t>
            </w:r>
          </w:p>
        </w:tc>
      </w:tr>
      <w:bookmarkEnd w:id="872"/>
      <w:tr w:rsidR="00224EF1" w14:paraId="3617C8DA" w14:textId="77777777" w:rsidTr="004879CE">
        <w:tc>
          <w:tcPr>
            <w:tcW w:w="1479" w:type="dxa"/>
            <w:tcBorders>
              <w:bottom w:val="double" w:sz="4" w:space="0" w:color="auto"/>
            </w:tcBorders>
            <w:shd w:val="clear" w:color="auto" w:fill="E0E0E0"/>
          </w:tcPr>
          <w:p w14:paraId="564B1B1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5B27EF" w14:textId="77777777" w:rsidR="00224EF1" w:rsidRPr="00BE0BFA" w:rsidRDefault="00224EF1" w:rsidP="004879CE">
            <w:pPr>
              <w:pStyle w:val="TAL"/>
            </w:pPr>
          </w:p>
        </w:tc>
      </w:tr>
      <w:tr w:rsidR="00224EF1" w14:paraId="7995CA41" w14:textId="77777777" w:rsidTr="004879CE">
        <w:tc>
          <w:tcPr>
            <w:tcW w:w="1479" w:type="dxa"/>
            <w:tcBorders>
              <w:top w:val="double" w:sz="4" w:space="0" w:color="auto"/>
            </w:tcBorders>
            <w:shd w:val="clear" w:color="auto" w:fill="auto"/>
          </w:tcPr>
          <w:p w14:paraId="4981228B" w14:textId="77777777" w:rsidR="00224EF1" w:rsidRPr="00BE0BFA" w:rsidRDefault="00224EF1" w:rsidP="004879CE">
            <w:pPr>
              <w:pStyle w:val="TAL"/>
            </w:pPr>
            <w:r w:rsidRPr="00BE0BFA">
              <w:t>Slssid</w:t>
            </w:r>
          </w:p>
        </w:tc>
        <w:tc>
          <w:tcPr>
            <w:tcW w:w="2464" w:type="dxa"/>
            <w:tcBorders>
              <w:top w:val="double" w:sz="4" w:space="0" w:color="auto"/>
            </w:tcBorders>
            <w:shd w:val="clear" w:color="auto" w:fill="auto"/>
          </w:tcPr>
          <w:p w14:paraId="7A17160B" w14:textId="77777777" w:rsidR="00224EF1" w:rsidRPr="00BE0BFA" w:rsidRDefault="00000000" w:rsidP="004879CE">
            <w:pPr>
              <w:pStyle w:val="TAL"/>
            </w:pPr>
            <w:hyperlink w:anchor="SLSSID_Type" w:history="1">
              <w:r w:rsidR="00224EF1" w:rsidRPr="00BE0BFA">
                <w:rPr>
                  <w:rStyle w:val="Hyperlink"/>
                </w:rPr>
                <w:t>SLSSID_Type</w:t>
              </w:r>
            </w:hyperlink>
          </w:p>
        </w:tc>
        <w:tc>
          <w:tcPr>
            <w:tcW w:w="493" w:type="dxa"/>
            <w:tcBorders>
              <w:top w:val="double" w:sz="4" w:space="0" w:color="auto"/>
            </w:tcBorders>
            <w:shd w:val="clear" w:color="auto" w:fill="auto"/>
          </w:tcPr>
          <w:p w14:paraId="62B5A53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D914876" w14:textId="77777777" w:rsidR="00224EF1" w:rsidRPr="00BE0BFA" w:rsidRDefault="00224EF1" w:rsidP="004879CE">
            <w:pPr>
              <w:pStyle w:val="TAL"/>
            </w:pPr>
            <w:r w:rsidRPr="00BE0BFA">
              <w:t>Omit means any value is expected</w:t>
            </w:r>
          </w:p>
        </w:tc>
      </w:tr>
      <w:tr w:rsidR="00224EF1" w14:paraId="61B1602A" w14:textId="77777777" w:rsidTr="004879CE">
        <w:tc>
          <w:tcPr>
            <w:tcW w:w="1479" w:type="dxa"/>
            <w:shd w:val="clear" w:color="auto" w:fill="auto"/>
          </w:tcPr>
          <w:p w14:paraId="027D1554" w14:textId="77777777" w:rsidR="00224EF1" w:rsidRPr="00BE0BFA" w:rsidRDefault="00224EF1" w:rsidP="004879CE">
            <w:pPr>
              <w:pStyle w:val="TAL"/>
            </w:pPr>
            <w:r w:rsidRPr="00BE0BFA">
              <w:t>SyncOffsetIndicator1_r14</w:t>
            </w:r>
          </w:p>
        </w:tc>
        <w:tc>
          <w:tcPr>
            <w:tcW w:w="2464" w:type="dxa"/>
            <w:shd w:val="clear" w:color="auto" w:fill="auto"/>
          </w:tcPr>
          <w:p w14:paraId="13A7F8C8" w14:textId="77777777" w:rsidR="00224EF1" w:rsidRPr="00BE0BFA" w:rsidRDefault="00224EF1" w:rsidP="004879CE">
            <w:pPr>
              <w:pStyle w:val="TAL"/>
            </w:pPr>
            <w:r w:rsidRPr="00BE0BFA">
              <w:t>SL_OffsetIndicatorSync_r14</w:t>
            </w:r>
          </w:p>
        </w:tc>
        <w:tc>
          <w:tcPr>
            <w:tcW w:w="493" w:type="dxa"/>
            <w:shd w:val="clear" w:color="auto" w:fill="auto"/>
          </w:tcPr>
          <w:p w14:paraId="2DFFCC27" w14:textId="77777777" w:rsidR="00224EF1" w:rsidRPr="00BE0BFA" w:rsidRDefault="00224EF1" w:rsidP="004879CE">
            <w:pPr>
              <w:pStyle w:val="TAL"/>
            </w:pPr>
          </w:p>
        </w:tc>
        <w:tc>
          <w:tcPr>
            <w:tcW w:w="5421" w:type="dxa"/>
            <w:shd w:val="clear" w:color="auto" w:fill="auto"/>
          </w:tcPr>
          <w:p w14:paraId="4947C730" w14:textId="77777777" w:rsidR="00224EF1" w:rsidRPr="00BE0BFA" w:rsidRDefault="00224EF1" w:rsidP="004879CE">
            <w:pPr>
              <w:pStyle w:val="TAL"/>
            </w:pPr>
          </w:p>
        </w:tc>
      </w:tr>
      <w:tr w:rsidR="00224EF1" w14:paraId="7827E246" w14:textId="77777777" w:rsidTr="004879CE">
        <w:tc>
          <w:tcPr>
            <w:tcW w:w="1479" w:type="dxa"/>
            <w:shd w:val="clear" w:color="auto" w:fill="auto"/>
          </w:tcPr>
          <w:p w14:paraId="6CC32264" w14:textId="77777777" w:rsidR="00224EF1" w:rsidRPr="00BE0BFA" w:rsidRDefault="00224EF1" w:rsidP="004879CE">
            <w:pPr>
              <w:pStyle w:val="TAL"/>
            </w:pPr>
            <w:r w:rsidRPr="00BE0BFA">
              <w:t>SyncOffsetIndicator2_r14</w:t>
            </w:r>
          </w:p>
        </w:tc>
        <w:tc>
          <w:tcPr>
            <w:tcW w:w="2464" w:type="dxa"/>
            <w:shd w:val="clear" w:color="auto" w:fill="auto"/>
          </w:tcPr>
          <w:p w14:paraId="150B4F31" w14:textId="77777777" w:rsidR="00224EF1" w:rsidRPr="00BE0BFA" w:rsidRDefault="00224EF1" w:rsidP="004879CE">
            <w:pPr>
              <w:pStyle w:val="TAL"/>
            </w:pPr>
            <w:r w:rsidRPr="00BE0BFA">
              <w:t>SL_OffsetIndicatorSync_r14</w:t>
            </w:r>
          </w:p>
        </w:tc>
        <w:tc>
          <w:tcPr>
            <w:tcW w:w="493" w:type="dxa"/>
            <w:shd w:val="clear" w:color="auto" w:fill="auto"/>
          </w:tcPr>
          <w:p w14:paraId="6DE9BDD3" w14:textId="77777777" w:rsidR="00224EF1" w:rsidRPr="00BE0BFA" w:rsidRDefault="00224EF1" w:rsidP="004879CE">
            <w:pPr>
              <w:pStyle w:val="TAL"/>
            </w:pPr>
            <w:r w:rsidRPr="00BE0BFA">
              <w:t>opt</w:t>
            </w:r>
          </w:p>
        </w:tc>
        <w:tc>
          <w:tcPr>
            <w:tcW w:w="5421" w:type="dxa"/>
            <w:shd w:val="clear" w:color="auto" w:fill="auto"/>
          </w:tcPr>
          <w:p w14:paraId="3B243C3E" w14:textId="77777777" w:rsidR="00224EF1" w:rsidRPr="00BE0BFA" w:rsidRDefault="00224EF1" w:rsidP="004879CE">
            <w:pPr>
              <w:pStyle w:val="TAL"/>
            </w:pPr>
          </w:p>
        </w:tc>
      </w:tr>
    </w:tbl>
    <w:p w14:paraId="2D2089C6" w14:textId="77777777" w:rsidR="00224EF1" w:rsidRDefault="00224EF1" w:rsidP="00224EF1"/>
    <w:p w14:paraId="54522B99" w14:textId="77777777" w:rsidR="00224EF1" w:rsidRDefault="00224EF1" w:rsidP="00224EF1">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33A009" w14:textId="77777777" w:rsidTr="004879CE">
        <w:tc>
          <w:tcPr>
            <w:tcW w:w="9857" w:type="dxa"/>
            <w:gridSpan w:val="4"/>
            <w:shd w:val="clear" w:color="auto" w:fill="E0E0E0"/>
          </w:tcPr>
          <w:p w14:paraId="6F5F6F09" w14:textId="77777777" w:rsidR="00224EF1" w:rsidRPr="00BE0BFA" w:rsidRDefault="00224EF1" w:rsidP="004879CE">
            <w:pPr>
              <w:pStyle w:val="TAL"/>
              <w:rPr>
                <w:b/>
              </w:rPr>
            </w:pPr>
            <w:r w:rsidRPr="00BE0BFA">
              <w:rPr>
                <w:b/>
              </w:rPr>
              <w:t>TTCN-3 Record Type</w:t>
            </w:r>
          </w:p>
        </w:tc>
      </w:tr>
      <w:tr w:rsidR="00224EF1" w14:paraId="7B738A31" w14:textId="77777777" w:rsidTr="004879CE">
        <w:tc>
          <w:tcPr>
            <w:tcW w:w="1479" w:type="dxa"/>
            <w:tcBorders>
              <w:bottom w:val="single" w:sz="4" w:space="0" w:color="auto"/>
            </w:tcBorders>
            <w:shd w:val="clear" w:color="auto" w:fill="E0E0E0"/>
          </w:tcPr>
          <w:p w14:paraId="468F452C" w14:textId="77777777" w:rsidR="00224EF1" w:rsidRPr="00BE0BFA" w:rsidRDefault="00224EF1" w:rsidP="004879CE">
            <w:pPr>
              <w:pStyle w:val="TAL"/>
              <w:rPr>
                <w:b/>
              </w:rPr>
            </w:pPr>
            <w:bookmarkStart w:id="873" w:name="V2X_CommTxSyncRef_Type" w:colFirst="1" w:colLast="1"/>
            <w:r w:rsidRPr="00BE0BFA">
              <w:rPr>
                <w:b/>
              </w:rPr>
              <w:t>Name</w:t>
            </w:r>
          </w:p>
        </w:tc>
        <w:tc>
          <w:tcPr>
            <w:tcW w:w="8378" w:type="dxa"/>
            <w:gridSpan w:val="3"/>
            <w:tcBorders>
              <w:bottom w:val="single" w:sz="4" w:space="0" w:color="auto"/>
            </w:tcBorders>
            <w:shd w:val="clear" w:color="auto" w:fill="FFFF99"/>
          </w:tcPr>
          <w:p w14:paraId="015D82E7" w14:textId="77777777" w:rsidR="00224EF1" w:rsidRPr="00BE0BFA" w:rsidRDefault="00224EF1" w:rsidP="004879CE">
            <w:pPr>
              <w:pStyle w:val="TAL"/>
              <w:rPr>
                <w:b/>
              </w:rPr>
            </w:pPr>
            <w:r w:rsidRPr="00BE0BFA">
              <w:rPr>
                <w:b/>
              </w:rPr>
              <w:t>V2X_CommTxSyncRef_Type</w:t>
            </w:r>
          </w:p>
        </w:tc>
      </w:tr>
      <w:bookmarkEnd w:id="873"/>
      <w:tr w:rsidR="00224EF1" w14:paraId="5ADC3E4E" w14:textId="77777777" w:rsidTr="004879CE">
        <w:tc>
          <w:tcPr>
            <w:tcW w:w="1479" w:type="dxa"/>
            <w:tcBorders>
              <w:bottom w:val="double" w:sz="4" w:space="0" w:color="auto"/>
            </w:tcBorders>
            <w:shd w:val="clear" w:color="auto" w:fill="E0E0E0"/>
          </w:tcPr>
          <w:p w14:paraId="1A89757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66AFD77" w14:textId="77777777" w:rsidR="00224EF1" w:rsidRPr="00BE0BFA" w:rsidRDefault="00224EF1" w:rsidP="004879CE">
            <w:pPr>
              <w:pStyle w:val="TAL"/>
            </w:pPr>
          </w:p>
          <w:p w14:paraId="718A8569" w14:textId="77777777" w:rsidR="00224EF1" w:rsidRPr="00BE0BFA" w:rsidRDefault="00224EF1" w:rsidP="004879CE">
            <w:pPr>
              <w:pStyle w:val="TAL"/>
            </w:pPr>
            <w:r w:rsidRPr="00BE0BFA">
              <w:t>SBCCH - RLC TM - MAC TM</w:t>
            </w:r>
          </w:p>
          <w:p w14:paraId="6A2CFC69" w14:textId="77777777" w:rsidR="00224EF1" w:rsidRPr="00BE0BFA" w:rsidRDefault="00224EF1" w:rsidP="004879CE">
            <w:pPr>
              <w:pStyle w:val="TAL"/>
            </w:pPr>
            <w:r w:rsidRPr="00BE0BFA">
              <w:t>SS will perform padding, if required due to the granularity of the TF signalling, as defined in 36.331 cl 8.5.</w:t>
            </w:r>
          </w:p>
        </w:tc>
      </w:tr>
      <w:tr w:rsidR="00224EF1" w14:paraId="206345F0" w14:textId="77777777" w:rsidTr="004879CE">
        <w:tc>
          <w:tcPr>
            <w:tcW w:w="1479" w:type="dxa"/>
            <w:tcBorders>
              <w:top w:val="double" w:sz="4" w:space="0" w:color="auto"/>
            </w:tcBorders>
            <w:shd w:val="clear" w:color="auto" w:fill="auto"/>
          </w:tcPr>
          <w:p w14:paraId="4E4F2155" w14:textId="77777777" w:rsidR="00224EF1" w:rsidRPr="00BE0BFA" w:rsidRDefault="00224EF1" w:rsidP="004879CE">
            <w:pPr>
              <w:pStyle w:val="TAL"/>
            </w:pPr>
            <w:r w:rsidRPr="00BE0BFA">
              <w:t>V2X_TxSyncConfig</w:t>
            </w:r>
          </w:p>
        </w:tc>
        <w:tc>
          <w:tcPr>
            <w:tcW w:w="2464" w:type="dxa"/>
            <w:tcBorders>
              <w:top w:val="double" w:sz="4" w:space="0" w:color="auto"/>
            </w:tcBorders>
            <w:shd w:val="clear" w:color="auto" w:fill="auto"/>
          </w:tcPr>
          <w:p w14:paraId="4CBEA267" w14:textId="77777777" w:rsidR="00224EF1" w:rsidRPr="00BE0BFA" w:rsidRDefault="00000000" w:rsidP="004879CE">
            <w:pPr>
              <w:pStyle w:val="TAL"/>
            </w:pPr>
            <w:hyperlink w:anchor="V2X_CommTxSyncRefParam_Type" w:history="1">
              <w:r w:rsidR="00224EF1" w:rsidRPr="00BE0BFA">
                <w:rPr>
                  <w:rStyle w:val="Hyperlink"/>
                </w:rPr>
                <w:t>V2X_CommTxSyncRefParam_Type</w:t>
              </w:r>
            </w:hyperlink>
          </w:p>
        </w:tc>
        <w:tc>
          <w:tcPr>
            <w:tcW w:w="493" w:type="dxa"/>
            <w:tcBorders>
              <w:top w:val="double" w:sz="4" w:space="0" w:color="auto"/>
            </w:tcBorders>
            <w:shd w:val="clear" w:color="auto" w:fill="auto"/>
          </w:tcPr>
          <w:p w14:paraId="4869322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6B672EB" w14:textId="77777777" w:rsidR="00224EF1" w:rsidRPr="00BE0BFA" w:rsidRDefault="00224EF1" w:rsidP="004879CE">
            <w:pPr>
              <w:pStyle w:val="TAL"/>
            </w:pPr>
          </w:p>
        </w:tc>
      </w:tr>
      <w:tr w:rsidR="00224EF1" w14:paraId="48A3BB63" w14:textId="77777777" w:rsidTr="004879CE">
        <w:tc>
          <w:tcPr>
            <w:tcW w:w="1479" w:type="dxa"/>
            <w:shd w:val="clear" w:color="auto" w:fill="auto"/>
          </w:tcPr>
          <w:p w14:paraId="1B7ED43E" w14:textId="77777777" w:rsidR="00224EF1" w:rsidRPr="00BE0BFA" w:rsidRDefault="00224EF1" w:rsidP="004879CE">
            <w:pPr>
              <w:pStyle w:val="TAL"/>
            </w:pPr>
            <w:r w:rsidRPr="00BE0BFA">
              <w:t>Psss</w:t>
            </w:r>
          </w:p>
        </w:tc>
        <w:tc>
          <w:tcPr>
            <w:tcW w:w="2464" w:type="dxa"/>
            <w:shd w:val="clear" w:color="auto" w:fill="auto"/>
          </w:tcPr>
          <w:p w14:paraId="6BA11002" w14:textId="77777777" w:rsidR="00224EF1" w:rsidRPr="00BE0BFA" w:rsidRDefault="00000000" w:rsidP="004879CE">
            <w:pPr>
              <w:pStyle w:val="TAL"/>
            </w:pPr>
            <w:hyperlink w:anchor="PrimarySideLinkSyncSignal_Type" w:history="1">
              <w:r w:rsidR="00224EF1" w:rsidRPr="00BE0BFA">
                <w:rPr>
                  <w:rStyle w:val="Hyperlink"/>
                </w:rPr>
                <w:t>PrimarySideLinkSyncSignal_Type</w:t>
              </w:r>
            </w:hyperlink>
          </w:p>
        </w:tc>
        <w:tc>
          <w:tcPr>
            <w:tcW w:w="493" w:type="dxa"/>
            <w:shd w:val="clear" w:color="auto" w:fill="auto"/>
          </w:tcPr>
          <w:p w14:paraId="1CF0137E" w14:textId="77777777" w:rsidR="00224EF1" w:rsidRPr="00BE0BFA" w:rsidRDefault="00224EF1" w:rsidP="004879CE">
            <w:pPr>
              <w:pStyle w:val="TAL"/>
            </w:pPr>
            <w:r w:rsidRPr="00BE0BFA">
              <w:t>opt</w:t>
            </w:r>
          </w:p>
        </w:tc>
        <w:tc>
          <w:tcPr>
            <w:tcW w:w="5421" w:type="dxa"/>
            <w:shd w:val="clear" w:color="auto" w:fill="auto"/>
          </w:tcPr>
          <w:p w14:paraId="41287881" w14:textId="77777777" w:rsidR="00224EF1" w:rsidRPr="00BE0BFA" w:rsidRDefault="00224EF1" w:rsidP="004879CE">
            <w:pPr>
              <w:pStyle w:val="TAL"/>
            </w:pPr>
          </w:p>
        </w:tc>
      </w:tr>
      <w:tr w:rsidR="00224EF1" w14:paraId="70EDAE4F" w14:textId="77777777" w:rsidTr="004879CE">
        <w:tc>
          <w:tcPr>
            <w:tcW w:w="1479" w:type="dxa"/>
            <w:shd w:val="clear" w:color="auto" w:fill="auto"/>
          </w:tcPr>
          <w:p w14:paraId="4C58AC97" w14:textId="77777777" w:rsidR="00224EF1" w:rsidRPr="00BE0BFA" w:rsidRDefault="00224EF1" w:rsidP="004879CE">
            <w:pPr>
              <w:pStyle w:val="TAL"/>
            </w:pPr>
            <w:r w:rsidRPr="00BE0BFA">
              <w:t>Ssss</w:t>
            </w:r>
          </w:p>
        </w:tc>
        <w:tc>
          <w:tcPr>
            <w:tcW w:w="2464" w:type="dxa"/>
            <w:shd w:val="clear" w:color="auto" w:fill="auto"/>
          </w:tcPr>
          <w:p w14:paraId="00E1FEB7" w14:textId="77777777" w:rsidR="00224EF1" w:rsidRPr="00BE0BFA" w:rsidRDefault="00000000" w:rsidP="004879CE">
            <w:pPr>
              <w:pStyle w:val="TAL"/>
            </w:pPr>
            <w:hyperlink w:anchor="SecondarySideLinkSyncSignal_Type" w:history="1">
              <w:r w:rsidR="00224EF1" w:rsidRPr="00BE0BFA">
                <w:rPr>
                  <w:rStyle w:val="Hyperlink"/>
                </w:rPr>
                <w:t>SecondarySideLinkSyncSignal_Type</w:t>
              </w:r>
            </w:hyperlink>
          </w:p>
        </w:tc>
        <w:tc>
          <w:tcPr>
            <w:tcW w:w="493" w:type="dxa"/>
            <w:shd w:val="clear" w:color="auto" w:fill="auto"/>
          </w:tcPr>
          <w:p w14:paraId="78F56E7F" w14:textId="77777777" w:rsidR="00224EF1" w:rsidRPr="00BE0BFA" w:rsidRDefault="00224EF1" w:rsidP="004879CE">
            <w:pPr>
              <w:pStyle w:val="TAL"/>
            </w:pPr>
            <w:r w:rsidRPr="00BE0BFA">
              <w:t>opt</w:t>
            </w:r>
          </w:p>
        </w:tc>
        <w:tc>
          <w:tcPr>
            <w:tcW w:w="5421" w:type="dxa"/>
            <w:shd w:val="clear" w:color="auto" w:fill="auto"/>
          </w:tcPr>
          <w:p w14:paraId="7A9CEAEE" w14:textId="77777777" w:rsidR="00224EF1" w:rsidRPr="00BE0BFA" w:rsidRDefault="00224EF1" w:rsidP="004879CE">
            <w:pPr>
              <w:pStyle w:val="TAL"/>
            </w:pPr>
          </w:p>
        </w:tc>
      </w:tr>
      <w:tr w:rsidR="00224EF1" w14:paraId="3C748DE7" w14:textId="77777777" w:rsidTr="004879CE">
        <w:tc>
          <w:tcPr>
            <w:tcW w:w="1479" w:type="dxa"/>
            <w:shd w:val="clear" w:color="auto" w:fill="auto"/>
          </w:tcPr>
          <w:p w14:paraId="694504A8" w14:textId="77777777" w:rsidR="00224EF1" w:rsidRPr="00BE0BFA" w:rsidRDefault="00224EF1" w:rsidP="004879CE">
            <w:pPr>
              <w:pStyle w:val="TAL"/>
            </w:pPr>
            <w:r w:rsidRPr="00BE0BFA">
              <w:t>Psbch</w:t>
            </w:r>
          </w:p>
        </w:tc>
        <w:tc>
          <w:tcPr>
            <w:tcW w:w="2464" w:type="dxa"/>
            <w:shd w:val="clear" w:color="auto" w:fill="auto"/>
          </w:tcPr>
          <w:p w14:paraId="17D099E5" w14:textId="77777777" w:rsidR="00224EF1" w:rsidRPr="00BE0BFA" w:rsidRDefault="00000000" w:rsidP="004879CE">
            <w:pPr>
              <w:pStyle w:val="TAL"/>
            </w:pPr>
            <w:hyperlink w:anchor="PsbchConfig_Type" w:history="1">
              <w:r w:rsidR="00224EF1" w:rsidRPr="00BE0BFA">
                <w:rPr>
                  <w:rStyle w:val="Hyperlink"/>
                </w:rPr>
                <w:t>PsbchConfig_Type</w:t>
              </w:r>
            </w:hyperlink>
          </w:p>
        </w:tc>
        <w:tc>
          <w:tcPr>
            <w:tcW w:w="493" w:type="dxa"/>
            <w:shd w:val="clear" w:color="auto" w:fill="auto"/>
          </w:tcPr>
          <w:p w14:paraId="38AC9925" w14:textId="77777777" w:rsidR="00224EF1" w:rsidRPr="00BE0BFA" w:rsidRDefault="00224EF1" w:rsidP="004879CE">
            <w:pPr>
              <w:pStyle w:val="TAL"/>
            </w:pPr>
            <w:r w:rsidRPr="00BE0BFA">
              <w:t>opt</w:t>
            </w:r>
          </w:p>
        </w:tc>
        <w:tc>
          <w:tcPr>
            <w:tcW w:w="5421" w:type="dxa"/>
            <w:shd w:val="clear" w:color="auto" w:fill="auto"/>
          </w:tcPr>
          <w:p w14:paraId="507BE7B3" w14:textId="77777777" w:rsidR="00224EF1" w:rsidRPr="00BE0BFA" w:rsidRDefault="00224EF1" w:rsidP="004879CE">
            <w:pPr>
              <w:pStyle w:val="TAL"/>
            </w:pPr>
            <w:r w:rsidRPr="00BE0BFA">
              <w:t>The transmit power of PSBCH is same as the transmit power of primary sidelink synchronisation signal</w:t>
            </w:r>
          </w:p>
        </w:tc>
      </w:tr>
    </w:tbl>
    <w:p w14:paraId="5E74A285" w14:textId="77777777" w:rsidR="00224EF1" w:rsidRDefault="00224EF1" w:rsidP="00224EF1"/>
    <w:p w14:paraId="3B8BACB9" w14:textId="77777777" w:rsidR="00224EF1" w:rsidRDefault="00224EF1" w:rsidP="00224EF1">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DCEB8DD" w14:textId="77777777" w:rsidTr="004879CE">
        <w:tc>
          <w:tcPr>
            <w:tcW w:w="9857" w:type="dxa"/>
            <w:gridSpan w:val="4"/>
            <w:shd w:val="clear" w:color="auto" w:fill="E0E0E0"/>
          </w:tcPr>
          <w:p w14:paraId="786DF7F7" w14:textId="77777777" w:rsidR="00224EF1" w:rsidRPr="00BE0BFA" w:rsidRDefault="00224EF1" w:rsidP="004879CE">
            <w:pPr>
              <w:pStyle w:val="TAL"/>
              <w:rPr>
                <w:b/>
              </w:rPr>
            </w:pPr>
            <w:r w:rsidRPr="00BE0BFA">
              <w:rPr>
                <w:b/>
              </w:rPr>
              <w:t>TTCN-3 Record Type</w:t>
            </w:r>
          </w:p>
        </w:tc>
      </w:tr>
      <w:tr w:rsidR="00224EF1" w14:paraId="24C621C7" w14:textId="77777777" w:rsidTr="004879CE">
        <w:tc>
          <w:tcPr>
            <w:tcW w:w="1479" w:type="dxa"/>
            <w:tcBorders>
              <w:bottom w:val="single" w:sz="4" w:space="0" w:color="auto"/>
            </w:tcBorders>
            <w:shd w:val="clear" w:color="auto" w:fill="E0E0E0"/>
          </w:tcPr>
          <w:p w14:paraId="6E96D31E" w14:textId="77777777" w:rsidR="00224EF1" w:rsidRPr="00BE0BFA" w:rsidRDefault="00224EF1" w:rsidP="004879CE">
            <w:pPr>
              <w:pStyle w:val="TAL"/>
              <w:rPr>
                <w:b/>
              </w:rPr>
            </w:pPr>
            <w:bookmarkStart w:id="874" w:name="V2X_CommTxSyncRefParam_Type" w:colFirst="1" w:colLast="1"/>
            <w:r w:rsidRPr="00BE0BFA">
              <w:rPr>
                <w:b/>
              </w:rPr>
              <w:t>Name</w:t>
            </w:r>
          </w:p>
        </w:tc>
        <w:tc>
          <w:tcPr>
            <w:tcW w:w="8378" w:type="dxa"/>
            <w:gridSpan w:val="3"/>
            <w:tcBorders>
              <w:bottom w:val="single" w:sz="4" w:space="0" w:color="auto"/>
            </w:tcBorders>
            <w:shd w:val="clear" w:color="auto" w:fill="FFFF99"/>
          </w:tcPr>
          <w:p w14:paraId="2B2E2820" w14:textId="77777777" w:rsidR="00224EF1" w:rsidRPr="00BE0BFA" w:rsidRDefault="00224EF1" w:rsidP="004879CE">
            <w:pPr>
              <w:pStyle w:val="TAL"/>
              <w:rPr>
                <w:b/>
              </w:rPr>
            </w:pPr>
            <w:r w:rsidRPr="00BE0BFA">
              <w:rPr>
                <w:b/>
              </w:rPr>
              <w:t>V2X_CommTxSyncRefParam_Type</w:t>
            </w:r>
          </w:p>
        </w:tc>
      </w:tr>
      <w:bookmarkEnd w:id="874"/>
      <w:tr w:rsidR="00224EF1" w14:paraId="6C25374A" w14:textId="77777777" w:rsidTr="004879CE">
        <w:tc>
          <w:tcPr>
            <w:tcW w:w="1479" w:type="dxa"/>
            <w:tcBorders>
              <w:bottom w:val="double" w:sz="4" w:space="0" w:color="auto"/>
            </w:tcBorders>
            <w:shd w:val="clear" w:color="auto" w:fill="E0E0E0"/>
          </w:tcPr>
          <w:p w14:paraId="600A941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DF935E" w14:textId="77777777" w:rsidR="00224EF1" w:rsidRPr="00BE0BFA" w:rsidRDefault="00224EF1" w:rsidP="004879CE">
            <w:pPr>
              <w:pStyle w:val="TAL"/>
            </w:pPr>
          </w:p>
        </w:tc>
      </w:tr>
      <w:tr w:rsidR="00224EF1" w14:paraId="156255C5" w14:textId="77777777" w:rsidTr="004879CE">
        <w:tc>
          <w:tcPr>
            <w:tcW w:w="1479" w:type="dxa"/>
            <w:tcBorders>
              <w:top w:val="double" w:sz="4" w:space="0" w:color="auto"/>
            </w:tcBorders>
            <w:shd w:val="clear" w:color="auto" w:fill="auto"/>
          </w:tcPr>
          <w:p w14:paraId="6AC71049" w14:textId="77777777" w:rsidR="00224EF1" w:rsidRPr="00BE0BFA" w:rsidRDefault="00224EF1" w:rsidP="004879CE">
            <w:pPr>
              <w:pStyle w:val="TAL"/>
            </w:pPr>
            <w:r w:rsidRPr="00BE0BFA">
              <w:t>Slssid</w:t>
            </w:r>
          </w:p>
        </w:tc>
        <w:tc>
          <w:tcPr>
            <w:tcW w:w="2464" w:type="dxa"/>
            <w:tcBorders>
              <w:top w:val="double" w:sz="4" w:space="0" w:color="auto"/>
            </w:tcBorders>
            <w:shd w:val="clear" w:color="auto" w:fill="auto"/>
          </w:tcPr>
          <w:p w14:paraId="71C8AAD7" w14:textId="77777777" w:rsidR="00224EF1" w:rsidRPr="00BE0BFA" w:rsidRDefault="00000000" w:rsidP="004879CE">
            <w:pPr>
              <w:pStyle w:val="TAL"/>
            </w:pPr>
            <w:hyperlink w:anchor="SLSSID_Type" w:history="1">
              <w:r w:rsidR="00224EF1" w:rsidRPr="00BE0BFA">
                <w:rPr>
                  <w:rStyle w:val="Hyperlink"/>
                </w:rPr>
                <w:t>SLSSID_Type</w:t>
              </w:r>
            </w:hyperlink>
          </w:p>
        </w:tc>
        <w:tc>
          <w:tcPr>
            <w:tcW w:w="493" w:type="dxa"/>
            <w:tcBorders>
              <w:top w:val="double" w:sz="4" w:space="0" w:color="auto"/>
            </w:tcBorders>
            <w:shd w:val="clear" w:color="auto" w:fill="auto"/>
          </w:tcPr>
          <w:p w14:paraId="3A4EF0B8" w14:textId="77777777" w:rsidR="00224EF1" w:rsidRPr="00BE0BFA" w:rsidRDefault="00224EF1" w:rsidP="004879CE">
            <w:pPr>
              <w:pStyle w:val="TAL"/>
            </w:pPr>
          </w:p>
        </w:tc>
        <w:tc>
          <w:tcPr>
            <w:tcW w:w="5421" w:type="dxa"/>
            <w:tcBorders>
              <w:top w:val="double" w:sz="4" w:space="0" w:color="auto"/>
            </w:tcBorders>
            <w:shd w:val="clear" w:color="auto" w:fill="auto"/>
          </w:tcPr>
          <w:p w14:paraId="01758B01" w14:textId="77777777" w:rsidR="00224EF1" w:rsidRPr="00BE0BFA" w:rsidRDefault="00224EF1" w:rsidP="004879CE">
            <w:pPr>
              <w:pStyle w:val="TAL"/>
            </w:pPr>
          </w:p>
        </w:tc>
      </w:tr>
      <w:tr w:rsidR="00224EF1" w14:paraId="34CCACF4" w14:textId="77777777" w:rsidTr="004879CE">
        <w:tc>
          <w:tcPr>
            <w:tcW w:w="1479" w:type="dxa"/>
            <w:shd w:val="clear" w:color="auto" w:fill="auto"/>
          </w:tcPr>
          <w:p w14:paraId="78812714" w14:textId="77777777" w:rsidR="00224EF1" w:rsidRPr="00BE0BFA" w:rsidRDefault="00224EF1" w:rsidP="004879CE">
            <w:pPr>
              <w:pStyle w:val="TAL"/>
            </w:pPr>
            <w:r w:rsidRPr="00BE0BFA">
              <w:t>SyncOffsetIndicator_r14</w:t>
            </w:r>
          </w:p>
        </w:tc>
        <w:tc>
          <w:tcPr>
            <w:tcW w:w="2464" w:type="dxa"/>
            <w:shd w:val="clear" w:color="auto" w:fill="auto"/>
          </w:tcPr>
          <w:p w14:paraId="0DC51EAC" w14:textId="77777777" w:rsidR="00224EF1" w:rsidRPr="00BE0BFA" w:rsidRDefault="00224EF1" w:rsidP="004879CE">
            <w:pPr>
              <w:pStyle w:val="TAL"/>
            </w:pPr>
            <w:r w:rsidRPr="00BE0BFA">
              <w:t>SL_OffsetIndicatorSync_r14</w:t>
            </w:r>
          </w:p>
        </w:tc>
        <w:tc>
          <w:tcPr>
            <w:tcW w:w="493" w:type="dxa"/>
            <w:shd w:val="clear" w:color="auto" w:fill="auto"/>
          </w:tcPr>
          <w:p w14:paraId="5E3653AC" w14:textId="77777777" w:rsidR="00224EF1" w:rsidRPr="00BE0BFA" w:rsidRDefault="00224EF1" w:rsidP="004879CE">
            <w:pPr>
              <w:pStyle w:val="TAL"/>
            </w:pPr>
          </w:p>
        </w:tc>
        <w:tc>
          <w:tcPr>
            <w:tcW w:w="5421" w:type="dxa"/>
            <w:shd w:val="clear" w:color="auto" w:fill="auto"/>
          </w:tcPr>
          <w:p w14:paraId="6534C73F" w14:textId="77777777" w:rsidR="00224EF1" w:rsidRPr="00BE0BFA" w:rsidRDefault="00224EF1" w:rsidP="004879CE">
            <w:pPr>
              <w:pStyle w:val="TAL"/>
            </w:pPr>
          </w:p>
        </w:tc>
      </w:tr>
      <w:tr w:rsidR="00224EF1" w14:paraId="26F82F33" w14:textId="77777777" w:rsidTr="004879CE">
        <w:tc>
          <w:tcPr>
            <w:tcW w:w="1479" w:type="dxa"/>
            <w:shd w:val="clear" w:color="auto" w:fill="auto"/>
          </w:tcPr>
          <w:p w14:paraId="2B13EA27" w14:textId="77777777" w:rsidR="00224EF1" w:rsidRPr="00BE0BFA" w:rsidRDefault="00224EF1" w:rsidP="004879CE">
            <w:pPr>
              <w:pStyle w:val="TAL"/>
            </w:pPr>
            <w:r w:rsidRPr="00BE0BFA">
              <w:t>MIB_SL_V2X</w:t>
            </w:r>
          </w:p>
        </w:tc>
        <w:tc>
          <w:tcPr>
            <w:tcW w:w="2464" w:type="dxa"/>
            <w:shd w:val="clear" w:color="auto" w:fill="auto"/>
          </w:tcPr>
          <w:p w14:paraId="360AA805" w14:textId="77777777" w:rsidR="00224EF1" w:rsidRPr="00BE0BFA" w:rsidRDefault="00224EF1" w:rsidP="004879CE">
            <w:pPr>
              <w:pStyle w:val="TAL"/>
            </w:pPr>
            <w:r w:rsidRPr="00BE0BFA">
              <w:t>MasterInformationBlock_SL_V2X_r14</w:t>
            </w:r>
          </w:p>
        </w:tc>
        <w:tc>
          <w:tcPr>
            <w:tcW w:w="493" w:type="dxa"/>
            <w:shd w:val="clear" w:color="auto" w:fill="auto"/>
          </w:tcPr>
          <w:p w14:paraId="51DC9717" w14:textId="77777777" w:rsidR="00224EF1" w:rsidRPr="00BE0BFA" w:rsidRDefault="00224EF1" w:rsidP="004879CE">
            <w:pPr>
              <w:pStyle w:val="TAL"/>
            </w:pPr>
          </w:p>
        </w:tc>
        <w:tc>
          <w:tcPr>
            <w:tcW w:w="5421" w:type="dxa"/>
            <w:shd w:val="clear" w:color="auto" w:fill="auto"/>
          </w:tcPr>
          <w:p w14:paraId="169D2DF1" w14:textId="77777777" w:rsidR="00224EF1" w:rsidRPr="00BE0BFA" w:rsidRDefault="00224EF1" w:rsidP="004879CE">
            <w:pPr>
              <w:pStyle w:val="TAL"/>
            </w:pPr>
            <w:r w:rsidRPr="00BE0BFA">
              <w:t>DFN and Direct subframe set to a dummy value - to be set by SS-UE</w:t>
            </w:r>
          </w:p>
        </w:tc>
      </w:tr>
    </w:tbl>
    <w:p w14:paraId="1A37774B" w14:textId="77777777" w:rsidR="00224EF1" w:rsidRDefault="00224EF1" w:rsidP="00224EF1"/>
    <w:p w14:paraId="5CE841D3" w14:textId="77777777" w:rsidR="00224EF1" w:rsidRDefault="00224EF1" w:rsidP="00224EF1">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F917BDF" w14:textId="77777777" w:rsidTr="004879CE">
        <w:tc>
          <w:tcPr>
            <w:tcW w:w="9857" w:type="dxa"/>
            <w:gridSpan w:val="3"/>
            <w:shd w:val="clear" w:color="auto" w:fill="E0E0E0"/>
          </w:tcPr>
          <w:p w14:paraId="553223BA" w14:textId="77777777" w:rsidR="00224EF1" w:rsidRPr="00BE0BFA" w:rsidRDefault="00224EF1" w:rsidP="004879CE">
            <w:pPr>
              <w:pStyle w:val="TAL"/>
              <w:rPr>
                <w:b/>
              </w:rPr>
            </w:pPr>
            <w:r w:rsidRPr="00BE0BFA">
              <w:rPr>
                <w:b/>
              </w:rPr>
              <w:t>TTCN-3 Union Type</w:t>
            </w:r>
          </w:p>
        </w:tc>
      </w:tr>
      <w:tr w:rsidR="00224EF1" w14:paraId="7F00448B" w14:textId="77777777" w:rsidTr="004879CE">
        <w:tc>
          <w:tcPr>
            <w:tcW w:w="1479" w:type="dxa"/>
            <w:tcBorders>
              <w:bottom w:val="single" w:sz="4" w:space="0" w:color="auto"/>
            </w:tcBorders>
            <w:shd w:val="clear" w:color="auto" w:fill="E0E0E0"/>
          </w:tcPr>
          <w:p w14:paraId="0B4A0A08" w14:textId="77777777" w:rsidR="00224EF1" w:rsidRPr="00BE0BFA" w:rsidRDefault="00224EF1" w:rsidP="004879CE">
            <w:pPr>
              <w:pStyle w:val="TAL"/>
              <w:rPr>
                <w:b/>
              </w:rPr>
            </w:pPr>
            <w:bookmarkStart w:id="875" w:name="CongestionConfig_Type" w:colFirst="1" w:colLast="1"/>
            <w:r w:rsidRPr="00BE0BFA">
              <w:rPr>
                <w:b/>
              </w:rPr>
              <w:t>Name</w:t>
            </w:r>
          </w:p>
        </w:tc>
        <w:tc>
          <w:tcPr>
            <w:tcW w:w="8378" w:type="dxa"/>
            <w:gridSpan w:val="2"/>
            <w:tcBorders>
              <w:bottom w:val="single" w:sz="4" w:space="0" w:color="auto"/>
            </w:tcBorders>
            <w:shd w:val="clear" w:color="auto" w:fill="FFFF99"/>
          </w:tcPr>
          <w:p w14:paraId="326F9DAA" w14:textId="77777777" w:rsidR="00224EF1" w:rsidRPr="00BE0BFA" w:rsidRDefault="00224EF1" w:rsidP="004879CE">
            <w:pPr>
              <w:pStyle w:val="TAL"/>
              <w:rPr>
                <w:b/>
              </w:rPr>
            </w:pPr>
            <w:r w:rsidRPr="00BE0BFA">
              <w:rPr>
                <w:b/>
              </w:rPr>
              <w:t>CongestionConfig_Type</w:t>
            </w:r>
          </w:p>
        </w:tc>
      </w:tr>
      <w:bookmarkEnd w:id="875"/>
      <w:tr w:rsidR="00224EF1" w14:paraId="4B19D30D" w14:textId="77777777" w:rsidTr="004879CE">
        <w:tc>
          <w:tcPr>
            <w:tcW w:w="1479" w:type="dxa"/>
            <w:tcBorders>
              <w:bottom w:val="double" w:sz="4" w:space="0" w:color="auto"/>
            </w:tcBorders>
            <w:shd w:val="clear" w:color="auto" w:fill="E0E0E0"/>
          </w:tcPr>
          <w:p w14:paraId="485274C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E566F2D" w14:textId="77777777" w:rsidR="00224EF1" w:rsidRPr="00BE0BFA" w:rsidRDefault="00224EF1" w:rsidP="004879CE">
            <w:pPr>
              <w:pStyle w:val="TAL"/>
            </w:pPr>
            <w:r w:rsidRPr="00BE0BFA">
              <w:t>Configure SS-UE to start or stop generating congestion in all RBs of specific subchannels on specific subframes.</w:t>
            </w:r>
          </w:p>
          <w:p w14:paraId="74F3E15E" w14:textId="77777777" w:rsidR="00224EF1" w:rsidRPr="00BE0BFA" w:rsidRDefault="00224EF1" w:rsidP="004879CE">
            <w:pPr>
              <w:pStyle w:val="TAL"/>
            </w:pPr>
            <w:r w:rsidRPr="00BE0BFA">
              <w:t>NOTE: SS-UE already configured in Tx (Timing reference, power, frequency and subchannels are already configured). The configured SCI grant for transmission does not apply.</w:t>
            </w:r>
          </w:p>
        </w:tc>
      </w:tr>
      <w:tr w:rsidR="00224EF1" w14:paraId="3D82B5C2" w14:textId="77777777" w:rsidTr="004879CE">
        <w:tc>
          <w:tcPr>
            <w:tcW w:w="1479" w:type="dxa"/>
            <w:tcBorders>
              <w:top w:val="double" w:sz="4" w:space="0" w:color="auto"/>
            </w:tcBorders>
            <w:shd w:val="clear" w:color="auto" w:fill="auto"/>
          </w:tcPr>
          <w:p w14:paraId="38C275F6" w14:textId="77777777" w:rsidR="00224EF1" w:rsidRPr="00BE0BFA" w:rsidRDefault="00224EF1" w:rsidP="004879CE">
            <w:pPr>
              <w:pStyle w:val="TAL"/>
            </w:pPr>
            <w:r w:rsidRPr="00BE0BFA">
              <w:t>Activate</w:t>
            </w:r>
          </w:p>
        </w:tc>
        <w:tc>
          <w:tcPr>
            <w:tcW w:w="2957" w:type="dxa"/>
            <w:tcBorders>
              <w:top w:val="double" w:sz="4" w:space="0" w:color="auto"/>
            </w:tcBorders>
            <w:shd w:val="clear" w:color="auto" w:fill="auto"/>
          </w:tcPr>
          <w:p w14:paraId="173428D9" w14:textId="77777777" w:rsidR="00224EF1" w:rsidRPr="00BE0BFA" w:rsidRDefault="00000000" w:rsidP="004879CE">
            <w:pPr>
              <w:pStyle w:val="TAL"/>
            </w:pPr>
            <w:hyperlink w:anchor="SubchannelOffsetConfig_Type" w:history="1">
              <w:r w:rsidR="00224EF1" w:rsidRPr="00BE0BFA">
                <w:rPr>
                  <w:rStyle w:val="Hyperlink"/>
                </w:rPr>
                <w:t>SubchannelOffsetConfig_Type</w:t>
              </w:r>
            </w:hyperlink>
          </w:p>
        </w:tc>
        <w:tc>
          <w:tcPr>
            <w:tcW w:w="5421" w:type="dxa"/>
            <w:tcBorders>
              <w:top w:val="double" w:sz="4" w:space="0" w:color="auto"/>
            </w:tcBorders>
            <w:shd w:val="clear" w:color="auto" w:fill="auto"/>
          </w:tcPr>
          <w:p w14:paraId="470FD570" w14:textId="77777777" w:rsidR="00224EF1" w:rsidRPr="00BE0BFA" w:rsidRDefault="00224EF1" w:rsidP="004879CE">
            <w:pPr>
              <w:pStyle w:val="TAL"/>
            </w:pPr>
            <w:r w:rsidRPr="00BE0BFA">
              <w:t>For one SS-UE configuration:</w:t>
            </w:r>
          </w:p>
          <w:p w14:paraId="457C03E7" w14:textId="77777777" w:rsidR="00224EF1" w:rsidRPr="00BE0BFA" w:rsidRDefault="00224EF1" w:rsidP="004879CE">
            <w:pPr>
              <w:pStyle w:val="TAL"/>
            </w:pPr>
            <w:r w:rsidRPr="00BE0BFA">
              <w:t>SS_UE_Id : identifier of the SS-UE to be configured</w:t>
            </w:r>
          </w:p>
          <w:p w14:paraId="41AE8312" w14:textId="77777777" w:rsidR="00224EF1" w:rsidRPr="00BE0BFA" w:rsidRDefault="00224EF1" w:rsidP="004879CE">
            <w:pPr>
              <w:pStyle w:val="TAL"/>
            </w:pPr>
            <w:r w:rsidRPr="00BE0BFA">
              <w:t>RoutingInfo : None</w:t>
            </w:r>
          </w:p>
          <w:p w14:paraId="5EE70E52" w14:textId="77777777" w:rsidR="00224EF1" w:rsidRPr="00BE0BFA" w:rsidRDefault="00224EF1" w:rsidP="004879CE">
            <w:pPr>
              <w:pStyle w:val="TAL"/>
            </w:pPr>
            <w:r w:rsidRPr="00BE0BFA">
              <w:t>TimingInfo : activation time from when the SS starts transmission of random data.</w:t>
            </w:r>
          </w:p>
          <w:p w14:paraId="611D5640" w14:textId="77777777" w:rsidR="00224EF1" w:rsidRPr="00BE0BFA" w:rsidRDefault="00224EF1" w:rsidP="004879CE">
            <w:pPr>
              <w:pStyle w:val="TAL"/>
            </w:pPr>
            <w:r w:rsidRPr="00BE0BFA">
              <w:t>ControlInfo : CnfFlag:=true; FollowOnFlag:=false (in general)</w:t>
            </w:r>
          </w:p>
        </w:tc>
      </w:tr>
      <w:tr w:rsidR="00224EF1" w14:paraId="01412DFA" w14:textId="77777777" w:rsidTr="004879CE">
        <w:tc>
          <w:tcPr>
            <w:tcW w:w="1479" w:type="dxa"/>
            <w:shd w:val="clear" w:color="auto" w:fill="auto"/>
          </w:tcPr>
          <w:p w14:paraId="5A83AB84" w14:textId="77777777" w:rsidR="00224EF1" w:rsidRPr="00BE0BFA" w:rsidRDefault="00224EF1" w:rsidP="004879CE">
            <w:pPr>
              <w:pStyle w:val="TAL"/>
            </w:pPr>
            <w:r w:rsidRPr="00BE0BFA">
              <w:t>Deactivate</w:t>
            </w:r>
          </w:p>
        </w:tc>
        <w:tc>
          <w:tcPr>
            <w:tcW w:w="2957" w:type="dxa"/>
            <w:shd w:val="clear" w:color="auto" w:fill="auto"/>
          </w:tcPr>
          <w:p w14:paraId="0857D135"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C018119" w14:textId="77777777" w:rsidR="00224EF1" w:rsidRPr="00BE0BFA" w:rsidRDefault="00224EF1" w:rsidP="004879CE">
            <w:pPr>
              <w:pStyle w:val="TAL"/>
            </w:pPr>
            <w:r w:rsidRPr="00BE0BFA">
              <w:t>For one SS-UE configuration:</w:t>
            </w:r>
          </w:p>
          <w:p w14:paraId="50C26151" w14:textId="77777777" w:rsidR="00224EF1" w:rsidRPr="00BE0BFA" w:rsidRDefault="00224EF1" w:rsidP="004879CE">
            <w:pPr>
              <w:pStyle w:val="TAL"/>
            </w:pPr>
            <w:r w:rsidRPr="00BE0BFA">
              <w:t>SS_UE_Id : identifier of the SS-UE to be configured</w:t>
            </w:r>
          </w:p>
          <w:p w14:paraId="4C1C33F8" w14:textId="77777777" w:rsidR="00224EF1" w:rsidRPr="00BE0BFA" w:rsidRDefault="00224EF1" w:rsidP="004879CE">
            <w:pPr>
              <w:pStyle w:val="TAL"/>
            </w:pPr>
            <w:r w:rsidRPr="00BE0BFA">
              <w:t>RoutingInfo : None</w:t>
            </w:r>
          </w:p>
          <w:p w14:paraId="71029F3C" w14:textId="77777777" w:rsidR="00224EF1" w:rsidRPr="00BE0BFA" w:rsidRDefault="00224EF1" w:rsidP="004879CE">
            <w:pPr>
              <w:pStyle w:val="TAL"/>
            </w:pPr>
            <w:r w:rsidRPr="00BE0BFA">
              <w:t>TimingInfo : activation time from when the SS stops transmitting random data.</w:t>
            </w:r>
          </w:p>
          <w:p w14:paraId="0CA3C174" w14:textId="77777777" w:rsidR="00224EF1" w:rsidRPr="00BE0BFA" w:rsidRDefault="00224EF1" w:rsidP="004879CE">
            <w:pPr>
              <w:pStyle w:val="TAL"/>
            </w:pPr>
            <w:r w:rsidRPr="00BE0BFA">
              <w:t>ControlInfo : CnfFlag:=true; FollowOnFlag:=false (in general)</w:t>
            </w:r>
          </w:p>
        </w:tc>
      </w:tr>
    </w:tbl>
    <w:p w14:paraId="3C8D7117" w14:textId="77777777" w:rsidR="00224EF1" w:rsidRDefault="00224EF1" w:rsidP="00224EF1"/>
    <w:p w14:paraId="19384BB6" w14:textId="77777777" w:rsidR="00224EF1" w:rsidRDefault="00224EF1" w:rsidP="00224EF1">
      <w:pPr>
        <w:pStyle w:val="TH"/>
      </w:pPr>
      <w:r>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B6FD707" w14:textId="77777777" w:rsidTr="004879CE">
        <w:tc>
          <w:tcPr>
            <w:tcW w:w="9857" w:type="dxa"/>
            <w:gridSpan w:val="2"/>
            <w:shd w:val="clear" w:color="auto" w:fill="E0E0E0"/>
          </w:tcPr>
          <w:p w14:paraId="1FBD4795" w14:textId="77777777" w:rsidR="00224EF1" w:rsidRPr="00BE0BFA" w:rsidRDefault="00224EF1" w:rsidP="004879CE">
            <w:pPr>
              <w:pStyle w:val="TAL"/>
              <w:rPr>
                <w:b/>
              </w:rPr>
            </w:pPr>
            <w:r w:rsidRPr="00BE0BFA">
              <w:rPr>
                <w:b/>
              </w:rPr>
              <w:t>TTCN-3 Record of Type</w:t>
            </w:r>
          </w:p>
        </w:tc>
      </w:tr>
      <w:tr w:rsidR="00224EF1" w14:paraId="783CEC96" w14:textId="77777777" w:rsidTr="004879CE">
        <w:tc>
          <w:tcPr>
            <w:tcW w:w="1971" w:type="dxa"/>
            <w:tcBorders>
              <w:bottom w:val="single" w:sz="4" w:space="0" w:color="auto"/>
            </w:tcBorders>
            <w:shd w:val="clear" w:color="auto" w:fill="E0E0E0"/>
          </w:tcPr>
          <w:p w14:paraId="4C98EE5A" w14:textId="77777777" w:rsidR="00224EF1" w:rsidRPr="00BE0BFA" w:rsidRDefault="00224EF1" w:rsidP="004879CE">
            <w:pPr>
              <w:pStyle w:val="TAL"/>
              <w:rPr>
                <w:b/>
              </w:rPr>
            </w:pPr>
            <w:bookmarkStart w:id="876" w:name="SubchannelList_Type" w:colFirst="1" w:colLast="1"/>
            <w:r w:rsidRPr="00BE0BFA">
              <w:rPr>
                <w:b/>
              </w:rPr>
              <w:t>Name</w:t>
            </w:r>
          </w:p>
        </w:tc>
        <w:tc>
          <w:tcPr>
            <w:tcW w:w="7886" w:type="dxa"/>
            <w:tcBorders>
              <w:bottom w:val="single" w:sz="4" w:space="0" w:color="auto"/>
            </w:tcBorders>
            <w:shd w:val="clear" w:color="auto" w:fill="FFFF99"/>
          </w:tcPr>
          <w:p w14:paraId="21FCBF20" w14:textId="77777777" w:rsidR="00224EF1" w:rsidRPr="00BE0BFA" w:rsidRDefault="00224EF1" w:rsidP="004879CE">
            <w:pPr>
              <w:pStyle w:val="TAL"/>
              <w:rPr>
                <w:b/>
              </w:rPr>
            </w:pPr>
            <w:r w:rsidRPr="00BE0BFA">
              <w:rPr>
                <w:b/>
              </w:rPr>
              <w:t>SubchannelList_Type</w:t>
            </w:r>
          </w:p>
        </w:tc>
      </w:tr>
      <w:bookmarkEnd w:id="876"/>
      <w:tr w:rsidR="00224EF1" w14:paraId="2131923D" w14:textId="77777777" w:rsidTr="004879CE">
        <w:tc>
          <w:tcPr>
            <w:tcW w:w="1971" w:type="dxa"/>
            <w:tcBorders>
              <w:bottom w:val="double" w:sz="4" w:space="0" w:color="auto"/>
            </w:tcBorders>
            <w:shd w:val="clear" w:color="auto" w:fill="E0E0E0"/>
          </w:tcPr>
          <w:p w14:paraId="544D3F0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2772E22" w14:textId="77777777" w:rsidR="00224EF1" w:rsidRPr="00BE0BFA" w:rsidRDefault="00224EF1" w:rsidP="004879CE">
            <w:pPr>
              <w:pStyle w:val="TAL"/>
            </w:pPr>
          </w:p>
        </w:tc>
      </w:tr>
      <w:tr w:rsidR="00224EF1" w14:paraId="49F59662" w14:textId="77777777" w:rsidTr="004879CE">
        <w:tc>
          <w:tcPr>
            <w:tcW w:w="9857" w:type="dxa"/>
            <w:gridSpan w:val="2"/>
            <w:tcBorders>
              <w:top w:val="double" w:sz="4" w:space="0" w:color="auto"/>
            </w:tcBorders>
            <w:shd w:val="clear" w:color="auto" w:fill="auto"/>
          </w:tcPr>
          <w:p w14:paraId="05C3F75E" w14:textId="77777777" w:rsidR="00224EF1" w:rsidRPr="00BE0BFA" w:rsidRDefault="00224EF1" w:rsidP="004879CE">
            <w:pPr>
              <w:pStyle w:val="TAL"/>
            </w:pPr>
            <w:r w:rsidRPr="00BE0BFA">
              <w:t>record  of integer</w:t>
            </w:r>
          </w:p>
        </w:tc>
      </w:tr>
    </w:tbl>
    <w:p w14:paraId="6D970125" w14:textId="77777777" w:rsidR="00224EF1" w:rsidRDefault="00224EF1" w:rsidP="00224EF1"/>
    <w:p w14:paraId="5513D696" w14:textId="77777777" w:rsidR="00224EF1" w:rsidRDefault="00224EF1" w:rsidP="00224EF1">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10F1784" w14:textId="77777777" w:rsidTr="004879CE">
        <w:tc>
          <w:tcPr>
            <w:tcW w:w="9857" w:type="dxa"/>
            <w:gridSpan w:val="4"/>
            <w:shd w:val="clear" w:color="auto" w:fill="E0E0E0"/>
          </w:tcPr>
          <w:p w14:paraId="751C12ED" w14:textId="77777777" w:rsidR="00224EF1" w:rsidRPr="00BE0BFA" w:rsidRDefault="00224EF1" w:rsidP="004879CE">
            <w:pPr>
              <w:pStyle w:val="TAL"/>
              <w:rPr>
                <w:b/>
              </w:rPr>
            </w:pPr>
            <w:r w:rsidRPr="00BE0BFA">
              <w:rPr>
                <w:b/>
              </w:rPr>
              <w:t>TTCN-3 Record Type</w:t>
            </w:r>
          </w:p>
        </w:tc>
      </w:tr>
      <w:tr w:rsidR="00224EF1" w14:paraId="065307D4" w14:textId="77777777" w:rsidTr="004879CE">
        <w:tc>
          <w:tcPr>
            <w:tcW w:w="1479" w:type="dxa"/>
            <w:tcBorders>
              <w:bottom w:val="single" w:sz="4" w:space="0" w:color="auto"/>
            </w:tcBorders>
            <w:shd w:val="clear" w:color="auto" w:fill="E0E0E0"/>
          </w:tcPr>
          <w:p w14:paraId="4B0601E3" w14:textId="77777777" w:rsidR="00224EF1" w:rsidRPr="00BE0BFA" w:rsidRDefault="00224EF1" w:rsidP="004879CE">
            <w:pPr>
              <w:pStyle w:val="TAL"/>
              <w:rPr>
                <w:b/>
              </w:rPr>
            </w:pPr>
            <w:bookmarkStart w:id="877" w:name="SubchannelOffset_Type" w:colFirst="1" w:colLast="1"/>
            <w:r w:rsidRPr="00BE0BFA">
              <w:rPr>
                <w:b/>
              </w:rPr>
              <w:t>Name</w:t>
            </w:r>
          </w:p>
        </w:tc>
        <w:tc>
          <w:tcPr>
            <w:tcW w:w="8378" w:type="dxa"/>
            <w:gridSpan w:val="3"/>
            <w:tcBorders>
              <w:bottom w:val="single" w:sz="4" w:space="0" w:color="auto"/>
            </w:tcBorders>
            <w:shd w:val="clear" w:color="auto" w:fill="FFFF99"/>
          </w:tcPr>
          <w:p w14:paraId="408340A0" w14:textId="77777777" w:rsidR="00224EF1" w:rsidRPr="00BE0BFA" w:rsidRDefault="00224EF1" w:rsidP="004879CE">
            <w:pPr>
              <w:pStyle w:val="TAL"/>
              <w:rPr>
                <w:b/>
              </w:rPr>
            </w:pPr>
            <w:r w:rsidRPr="00BE0BFA">
              <w:rPr>
                <w:b/>
              </w:rPr>
              <w:t>SubchannelOffset_Type</w:t>
            </w:r>
          </w:p>
        </w:tc>
      </w:tr>
      <w:bookmarkEnd w:id="877"/>
      <w:tr w:rsidR="00224EF1" w14:paraId="4FAFD693" w14:textId="77777777" w:rsidTr="004879CE">
        <w:tc>
          <w:tcPr>
            <w:tcW w:w="1479" w:type="dxa"/>
            <w:tcBorders>
              <w:bottom w:val="double" w:sz="4" w:space="0" w:color="auto"/>
            </w:tcBorders>
            <w:shd w:val="clear" w:color="auto" w:fill="E0E0E0"/>
          </w:tcPr>
          <w:p w14:paraId="3A60115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2869286" w14:textId="77777777" w:rsidR="00224EF1" w:rsidRPr="00BE0BFA" w:rsidRDefault="00224EF1" w:rsidP="004879CE">
            <w:pPr>
              <w:pStyle w:val="TAL"/>
            </w:pPr>
          </w:p>
        </w:tc>
      </w:tr>
      <w:tr w:rsidR="00224EF1" w14:paraId="70384F83" w14:textId="77777777" w:rsidTr="004879CE">
        <w:tc>
          <w:tcPr>
            <w:tcW w:w="1479" w:type="dxa"/>
            <w:tcBorders>
              <w:top w:val="double" w:sz="4" w:space="0" w:color="auto"/>
            </w:tcBorders>
            <w:shd w:val="clear" w:color="auto" w:fill="auto"/>
          </w:tcPr>
          <w:p w14:paraId="27C7B293" w14:textId="77777777" w:rsidR="00224EF1" w:rsidRPr="00BE0BFA" w:rsidRDefault="00224EF1" w:rsidP="004879CE">
            <w:pPr>
              <w:pStyle w:val="TAL"/>
            </w:pPr>
            <w:r w:rsidRPr="00BE0BFA">
              <w:t>Subchannels</w:t>
            </w:r>
          </w:p>
        </w:tc>
        <w:tc>
          <w:tcPr>
            <w:tcW w:w="2464" w:type="dxa"/>
            <w:tcBorders>
              <w:top w:val="double" w:sz="4" w:space="0" w:color="auto"/>
            </w:tcBorders>
            <w:shd w:val="clear" w:color="auto" w:fill="auto"/>
          </w:tcPr>
          <w:p w14:paraId="331A7DD5" w14:textId="77777777" w:rsidR="00224EF1" w:rsidRPr="00BE0BFA" w:rsidRDefault="00000000" w:rsidP="004879CE">
            <w:pPr>
              <w:pStyle w:val="TAL"/>
            </w:pPr>
            <w:hyperlink w:anchor="SubchannelList_Type" w:history="1">
              <w:r w:rsidR="00224EF1" w:rsidRPr="00BE0BFA">
                <w:rPr>
                  <w:rStyle w:val="Hyperlink"/>
                </w:rPr>
                <w:t>SubchannelList_Type</w:t>
              </w:r>
            </w:hyperlink>
          </w:p>
        </w:tc>
        <w:tc>
          <w:tcPr>
            <w:tcW w:w="493" w:type="dxa"/>
            <w:tcBorders>
              <w:top w:val="double" w:sz="4" w:space="0" w:color="auto"/>
            </w:tcBorders>
            <w:shd w:val="clear" w:color="auto" w:fill="auto"/>
          </w:tcPr>
          <w:p w14:paraId="1A5A1259" w14:textId="77777777" w:rsidR="00224EF1" w:rsidRPr="00BE0BFA" w:rsidRDefault="00224EF1" w:rsidP="004879CE">
            <w:pPr>
              <w:pStyle w:val="TAL"/>
            </w:pPr>
          </w:p>
        </w:tc>
        <w:tc>
          <w:tcPr>
            <w:tcW w:w="5421" w:type="dxa"/>
            <w:tcBorders>
              <w:top w:val="double" w:sz="4" w:space="0" w:color="auto"/>
            </w:tcBorders>
            <w:shd w:val="clear" w:color="auto" w:fill="auto"/>
          </w:tcPr>
          <w:p w14:paraId="0C7E9C21" w14:textId="77777777" w:rsidR="00224EF1" w:rsidRPr="00BE0BFA" w:rsidRDefault="00224EF1" w:rsidP="004879CE">
            <w:pPr>
              <w:pStyle w:val="TAL"/>
            </w:pPr>
            <w:r w:rsidRPr="00BE0BFA">
              <w:t>List of subchannels on which the bitmap applies</w:t>
            </w:r>
          </w:p>
        </w:tc>
      </w:tr>
      <w:tr w:rsidR="00224EF1" w14:paraId="2133A593" w14:textId="77777777" w:rsidTr="004879CE">
        <w:tc>
          <w:tcPr>
            <w:tcW w:w="1479" w:type="dxa"/>
            <w:shd w:val="clear" w:color="auto" w:fill="auto"/>
          </w:tcPr>
          <w:p w14:paraId="3B4F5744" w14:textId="77777777" w:rsidR="00224EF1" w:rsidRPr="00BE0BFA" w:rsidRDefault="00224EF1" w:rsidP="004879CE">
            <w:pPr>
              <w:pStyle w:val="TAL"/>
            </w:pPr>
            <w:r w:rsidRPr="00BE0BFA">
              <w:t>OffsetBitmap</w:t>
            </w:r>
          </w:p>
        </w:tc>
        <w:tc>
          <w:tcPr>
            <w:tcW w:w="2464" w:type="dxa"/>
            <w:shd w:val="clear" w:color="auto" w:fill="auto"/>
          </w:tcPr>
          <w:p w14:paraId="6DD39D26" w14:textId="77777777" w:rsidR="00224EF1" w:rsidRPr="00BE0BFA" w:rsidRDefault="00000000" w:rsidP="004879CE">
            <w:pPr>
              <w:pStyle w:val="TAL"/>
            </w:pPr>
            <w:hyperlink w:anchor="B10_Type" w:history="1">
              <w:r w:rsidR="00224EF1" w:rsidRPr="00BE0BFA">
                <w:rPr>
                  <w:rStyle w:val="Hyperlink"/>
                </w:rPr>
                <w:t>B10_Type</w:t>
              </w:r>
            </w:hyperlink>
          </w:p>
        </w:tc>
        <w:tc>
          <w:tcPr>
            <w:tcW w:w="493" w:type="dxa"/>
            <w:shd w:val="clear" w:color="auto" w:fill="auto"/>
          </w:tcPr>
          <w:p w14:paraId="6A40A5A6" w14:textId="77777777" w:rsidR="00224EF1" w:rsidRPr="00BE0BFA" w:rsidRDefault="00224EF1" w:rsidP="004879CE">
            <w:pPr>
              <w:pStyle w:val="TAL"/>
            </w:pPr>
          </w:p>
        </w:tc>
        <w:tc>
          <w:tcPr>
            <w:tcW w:w="5421" w:type="dxa"/>
            <w:shd w:val="clear" w:color="auto" w:fill="auto"/>
          </w:tcPr>
          <w:p w14:paraId="4D1FD268" w14:textId="77777777" w:rsidR="00224EF1" w:rsidRPr="00BE0BFA" w:rsidRDefault="00224EF1" w:rsidP="004879CE">
            <w:pPr>
              <w:pStyle w:val="TAL"/>
            </w:pPr>
            <w:r w:rsidRPr="00BE0BFA">
              <w:t>Bitmap indicating the subframes on which congestion is transmitted.</w:t>
            </w:r>
          </w:p>
          <w:p w14:paraId="58D7B858" w14:textId="77777777" w:rsidR="00224EF1" w:rsidRPr="00BE0BFA" w:rsidRDefault="00224EF1" w:rsidP="004879CE">
            <w:pPr>
              <w:pStyle w:val="TAL"/>
            </w:pPr>
            <w:r w:rsidRPr="00BE0BFA">
              <w:t>Value 0 in the bitmap indicates that the corresponding subframe is invalid for congestion transmission.</w:t>
            </w:r>
          </w:p>
          <w:p w14:paraId="66C7FCA1" w14:textId="77777777" w:rsidR="00224EF1" w:rsidRPr="00BE0BFA" w:rsidRDefault="00224EF1" w:rsidP="004879CE">
            <w:pPr>
              <w:pStyle w:val="TAL"/>
            </w:pPr>
            <w:r w:rsidRPr="00BE0BFA">
              <w:t>Value 1 in the bitmap indicates that the corresponding subframe is valid for congestion transmission.</w:t>
            </w:r>
          </w:p>
        </w:tc>
      </w:tr>
    </w:tbl>
    <w:p w14:paraId="5563C042" w14:textId="77777777" w:rsidR="00224EF1" w:rsidRDefault="00224EF1" w:rsidP="00224EF1"/>
    <w:p w14:paraId="6ED3853B" w14:textId="77777777" w:rsidR="00224EF1" w:rsidRDefault="00224EF1" w:rsidP="00224EF1">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6EF963A" w14:textId="77777777" w:rsidTr="004879CE">
        <w:tc>
          <w:tcPr>
            <w:tcW w:w="9857" w:type="dxa"/>
            <w:gridSpan w:val="2"/>
            <w:shd w:val="clear" w:color="auto" w:fill="E0E0E0"/>
          </w:tcPr>
          <w:p w14:paraId="43AB1FCB" w14:textId="77777777" w:rsidR="00224EF1" w:rsidRPr="00BE0BFA" w:rsidRDefault="00224EF1" w:rsidP="004879CE">
            <w:pPr>
              <w:pStyle w:val="TAL"/>
              <w:rPr>
                <w:b/>
              </w:rPr>
            </w:pPr>
            <w:r w:rsidRPr="00BE0BFA">
              <w:rPr>
                <w:b/>
              </w:rPr>
              <w:t>TTCN-3 Record of Type</w:t>
            </w:r>
          </w:p>
        </w:tc>
      </w:tr>
      <w:tr w:rsidR="00224EF1" w14:paraId="5F731B6F" w14:textId="77777777" w:rsidTr="004879CE">
        <w:tc>
          <w:tcPr>
            <w:tcW w:w="1971" w:type="dxa"/>
            <w:tcBorders>
              <w:bottom w:val="single" w:sz="4" w:space="0" w:color="auto"/>
            </w:tcBorders>
            <w:shd w:val="clear" w:color="auto" w:fill="E0E0E0"/>
          </w:tcPr>
          <w:p w14:paraId="0062DCA2" w14:textId="77777777" w:rsidR="00224EF1" w:rsidRPr="00BE0BFA" w:rsidRDefault="00224EF1" w:rsidP="004879CE">
            <w:pPr>
              <w:pStyle w:val="TAL"/>
              <w:rPr>
                <w:b/>
              </w:rPr>
            </w:pPr>
            <w:bookmarkStart w:id="878" w:name="SubchannelOffsetPerFrameList_Type" w:colFirst="1" w:colLast="1"/>
            <w:r w:rsidRPr="00BE0BFA">
              <w:rPr>
                <w:b/>
              </w:rPr>
              <w:t>Name</w:t>
            </w:r>
          </w:p>
        </w:tc>
        <w:tc>
          <w:tcPr>
            <w:tcW w:w="7886" w:type="dxa"/>
            <w:tcBorders>
              <w:bottom w:val="single" w:sz="4" w:space="0" w:color="auto"/>
            </w:tcBorders>
            <w:shd w:val="clear" w:color="auto" w:fill="FFFF99"/>
          </w:tcPr>
          <w:p w14:paraId="6BB6D0BF" w14:textId="77777777" w:rsidR="00224EF1" w:rsidRPr="00BE0BFA" w:rsidRDefault="00224EF1" w:rsidP="004879CE">
            <w:pPr>
              <w:pStyle w:val="TAL"/>
              <w:rPr>
                <w:b/>
              </w:rPr>
            </w:pPr>
            <w:r w:rsidRPr="00BE0BFA">
              <w:rPr>
                <w:b/>
              </w:rPr>
              <w:t>SubchannelOffsetPerFrameList_Type</w:t>
            </w:r>
          </w:p>
        </w:tc>
      </w:tr>
      <w:bookmarkEnd w:id="878"/>
      <w:tr w:rsidR="00224EF1" w14:paraId="3BAF4603" w14:textId="77777777" w:rsidTr="004879CE">
        <w:tc>
          <w:tcPr>
            <w:tcW w:w="1971" w:type="dxa"/>
            <w:tcBorders>
              <w:bottom w:val="double" w:sz="4" w:space="0" w:color="auto"/>
            </w:tcBorders>
            <w:shd w:val="clear" w:color="auto" w:fill="E0E0E0"/>
          </w:tcPr>
          <w:p w14:paraId="5DF056B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83B0803" w14:textId="77777777" w:rsidR="00224EF1" w:rsidRPr="00BE0BFA" w:rsidRDefault="00224EF1" w:rsidP="004879CE">
            <w:pPr>
              <w:pStyle w:val="TAL"/>
            </w:pPr>
          </w:p>
        </w:tc>
      </w:tr>
      <w:tr w:rsidR="00224EF1" w14:paraId="66C120CF" w14:textId="77777777" w:rsidTr="004879CE">
        <w:tc>
          <w:tcPr>
            <w:tcW w:w="9857" w:type="dxa"/>
            <w:gridSpan w:val="2"/>
            <w:tcBorders>
              <w:top w:val="double" w:sz="4" w:space="0" w:color="auto"/>
            </w:tcBorders>
            <w:shd w:val="clear" w:color="auto" w:fill="auto"/>
          </w:tcPr>
          <w:p w14:paraId="4E1DC2A5" w14:textId="77777777" w:rsidR="00224EF1" w:rsidRPr="00BE0BFA" w:rsidRDefault="00224EF1" w:rsidP="004879CE">
            <w:pPr>
              <w:pStyle w:val="TAL"/>
            </w:pPr>
            <w:r w:rsidRPr="00BE0BFA">
              <w:t xml:space="preserve">record  of </w:t>
            </w:r>
            <w:hyperlink w:anchor="SubchannelOffset_Type" w:history="1">
              <w:r w:rsidRPr="00BE0BFA">
                <w:rPr>
                  <w:rStyle w:val="Hyperlink"/>
                </w:rPr>
                <w:t>SubchannelOffset_Type</w:t>
              </w:r>
            </w:hyperlink>
          </w:p>
        </w:tc>
      </w:tr>
    </w:tbl>
    <w:p w14:paraId="1A14A27B" w14:textId="77777777" w:rsidR="00224EF1" w:rsidRDefault="00224EF1" w:rsidP="00224EF1"/>
    <w:p w14:paraId="24AA1723" w14:textId="77777777" w:rsidR="00224EF1" w:rsidRDefault="00224EF1" w:rsidP="00224EF1">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11B6B5" w14:textId="77777777" w:rsidTr="004879CE">
        <w:tc>
          <w:tcPr>
            <w:tcW w:w="9857" w:type="dxa"/>
            <w:gridSpan w:val="4"/>
            <w:shd w:val="clear" w:color="auto" w:fill="E0E0E0"/>
          </w:tcPr>
          <w:p w14:paraId="2C465403" w14:textId="77777777" w:rsidR="00224EF1" w:rsidRPr="00BE0BFA" w:rsidRDefault="00224EF1" w:rsidP="004879CE">
            <w:pPr>
              <w:pStyle w:val="TAL"/>
              <w:rPr>
                <w:b/>
              </w:rPr>
            </w:pPr>
            <w:r w:rsidRPr="00BE0BFA">
              <w:rPr>
                <w:b/>
              </w:rPr>
              <w:t>TTCN-3 Record Type</w:t>
            </w:r>
          </w:p>
        </w:tc>
      </w:tr>
      <w:tr w:rsidR="00224EF1" w14:paraId="40949948" w14:textId="77777777" w:rsidTr="004879CE">
        <w:tc>
          <w:tcPr>
            <w:tcW w:w="1479" w:type="dxa"/>
            <w:tcBorders>
              <w:bottom w:val="single" w:sz="4" w:space="0" w:color="auto"/>
            </w:tcBorders>
            <w:shd w:val="clear" w:color="auto" w:fill="E0E0E0"/>
          </w:tcPr>
          <w:p w14:paraId="3F9AF966" w14:textId="77777777" w:rsidR="00224EF1" w:rsidRPr="00BE0BFA" w:rsidRDefault="00224EF1" w:rsidP="004879CE">
            <w:pPr>
              <w:pStyle w:val="TAL"/>
              <w:rPr>
                <w:b/>
              </w:rPr>
            </w:pPr>
            <w:bookmarkStart w:id="879" w:name="SubchannelOffsetConfig_Type" w:colFirst="1" w:colLast="1"/>
            <w:r w:rsidRPr="00BE0BFA">
              <w:rPr>
                <w:b/>
              </w:rPr>
              <w:t>Name</w:t>
            </w:r>
          </w:p>
        </w:tc>
        <w:tc>
          <w:tcPr>
            <w:tcW w:w="8378" w:type="dxa"/>
            <w:gridSpan w:val="3"/>
            <w:tcBorders>
              <w:bottom w:val="single" w:sz="4" w:space="0" w:color="auto"/>
            </w:tcBorders>
            <w:shd w:val="clear" w:color="auto" w:fill="FFFF99"/>
          </w:tcPr>
          <w:p w14:paraId="375E8803" w14:textId="77777777" w:rsidR="00224EF1" w:rsidRPr="00BE0BFA" w:rsidRDefault="00224EF1" w:rsidP="004879CE">
            <w:pPr>
              <w:pStyle w:val="TAL"/>
              <w:rPr>
                <w:b/>
              </w:rPr>
            </w:pPr>
            <w:r w:rsidRPr="00BE0BFA">
              <w:rPr>
                <w:b/>
              </w:rPr>
              <w:t>SubchannelOffsetConfig_Type</w:t>
            </w:r>
          </w:p>
        </w:tc>
      </w:tr>
      <w:bookmarkEnd w:id="879"/>
      <w:tr w:rsidR="00224EF1" w14:paraId="057157D9" w14:textId="77777777" w:rsidTr="004879CE">
        <w:tc>
          <w:tcPr>
            <w:tcW w:w="1479" w:type="dxa"/>
            <w:tcBorders>
              <w:bottom w:val="double" w:sz="4" w:space="0" w:color="auto"/>
            </w:tcBorders>
            <w:shd w:val="clear" w:color="auto" w:fill="E0E0E0"/>
          </w:tcPr>
          <w:p w14:paraId="1FC92FD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43DB017" w14:textId="77777777" w:rsidR="00224EF1" w:rsidRPr="00BE0BFA" w:rsidRDefault="00224EF1" w:rsidP="004879CE">
            <w:pPr>
              <w:pStyle w:val="TAL"/>
            </w:pPr>
            <w:r w:rsidRPr="00BE0BFA">
              <w:t>SS-UE shall transmit, over PSCCH/PSSCH, QPSK modulated uncorrelated pseudo random data in all RBs on the provided subchannel list and in subframes indicated as '1' in the OffsetBitmap</w:t>
            </w:r>
          </w:p>
          <w:p w14:paraId="4D99196D" w14:textId="77777777" w:rsidR="00224EF1" w:rsidRPr="00BE0BFA" w:rsidRDefault="00224EF1" w:rsidP="004879CE">
            <w:pPr>
              <w:pStyle w:val="TAL"/>
            </w:pPr>
            <w:r w:rsidRPr="00BE0BFA">
              <w:t>The congestion is repeated a number of frames or continuously</w:t>
            </w:r>
          </w:p>
        </w:tc>
      </w:tr>
      <w:tr w:rsidR="00224EF1" w14:paraId="4910419C" w14:textId="77777777" w:rsidTr="004879CE">
        <w:tc>
          <w:tcPr>
            <w:tcW w:w="1479" w:type="dxa"/>
            <w:tcBorders>
              <w:top w:val="double" w:sz="4" w:space="0" w:color="auto"/>
            </w:tcBorders>
            <w:shd w:val="clear" w:color="auto" w:fill="auto"/>
          </w:tcPr>
          <w:p w14:paraId="6843CCDD" w14:textId="77777777" w:rsidR="00224EF1" w:rsidRPr="00BE0BFA" w:rsidRDefault="00224EF1" w:rsidP="004879CE">
            <w:pPr>
              <w:pStyle w:val="TAL"/>
            </w:pPr>
            <w:r w:rsidRPr="00BE0BFA">
              <w:t>CongestionRepetition</w:t>
            </w:r>
          </w:p>
        </w:tc>
        <w:tc>
          <w:tcPr>
            <w:tcW w:w="2464" w:type="dxa"/>
            <w:tcBorders>
              <w:top w:val="double" w:sz="4" w:space="0" w:color="auto"/>
            </w:tcBorders>
            <w:shd w:val="clear" w:color="auto" w:fill="auto"/>
          </w:tcPr>
          <w:p w14:paraId="0C171A7F" w14:textId="77777777" w:rsidR="00224EF1" w:rsidRPr="00BE0BFA" w:rsidRDefault="00000000" w:rsidP="004879CE">
            <w:pPr>
              <w:pStyle w:val="TAL"/>
            </w:pPr>
            <w:hyperlink w:anchor="CongestionRepetition_Type" w:history="1">
              <w:r w:rsidR="00224EF1" w:rsidRPr="00BE0BFA">
                <w:rPr>
                  <w:rStyle w:val="Hyperlink"/>
                </w:rPr>
                <w:t>CongestionRepetition_Type</w:t>
              </w:r>
            </w:hyperlink>
          </w:p>
        </w:tc>
        <w:tc>
          <w:tcPr>
            <w:tcW w:w="493" w:type="dxa"/>
            <w:tcBorders>
              <w:top w:val="double" w:sz="4" w:space="0" w:color="auto"/>
            </w:tcBorders>
            <w:shd w:val="clear" w:color="auto" w:fill="auto"/>
          </w:tcPr>
          <w:p w14:paraId="6D60364D" w14:textId="77777777" w:rsidR="00224EF1" w:rsidRPr="00BE0BFA" w:rsidRDefault="00224EF1" w:rsidP="004879CE">
            <w:pPr>
              <w:pStyle w:val="TAL"/>
            </w:pPr>
          </w:p>
        </w:tc>
        <w:tc>
          <w:tcPr>
            <w:tcW w:w="5421" w:type="dxa"/>
            <w:tcBorders>
              <w:top w:val="double" w:sz="4" w:space="0" w:color="auto"/>
            </w:tcBorders>
            <w:shd w:val="clear" w:color="auto" w:fill="auto"/>
          </w:tcPr>
          <w:p w14:paraId="1F1022B5" w14:textId="77777777" w:rsidR="00224EF1" w:rsidRPr="00BE0BFA" w:rsidRDefault="00224EF1" w:rsidP="004879CE">
            <w:pPr>
              <w:pStyle w:val="TAL"/>
            </w:pPr>
          </w:p>
        </w:tc>
      </w:tr>
      <w:tr w:rsidR="00224EF1" w14:paraId="084E3F42" w14:textId="77777777" w:rsidTr="004879CE">
        <w:tc>
          <w:tcPr>
            <w:tcW w:w="1479" w:type="dxa"/>
            <w:shd w:val="clear" w:color="auto" w:fill="auto"/>
          </w:tcPr>
          <w:p w14:paraId="0FB1DEEF" w14:textId="77777777" w:rsidR="00224EF1" w:rsidRPr="00BE0BFA" w:rsidRDefault="00224EF1" w:rsidP="004879CE">
            <w:pPr>
              <w:pStyle w:val="TAL"/>
            </w:pPr>
            <w:r w:rsidRPr="00BE0BFA">
              <w:t>SubchannelOffsetPerFrameList</w:t>
            </w:r>
          </w:p>
        </w:tc>
        <w:tc>
          <w:tcPr>
            <w:tcW w:w="2464" w:type="dxa"/>
            <w:shd w:val="clear" w:color="auto" w:fill="auto"/>
          </w:tcPr>
          <w:p w14:paraId="35C22176" w14:textId="77777777" w:rsidR="00224EF1" w:rsidRPr="00BE0BFA" w:rsidRDefault="00000000" w:rsidP="004879CE">
            <w:pPr>
              <w:pStyle w:val="TAL"/>
            </w:pPr>
            <w:hyperlink w:anchor="SubchannelOffsetPerFrameList_Type" w:history="1">
              <w:r w:rsidR="00224EF1" w:rsidRPr="00BE0BFA">
                <w:rPr>
                  <w:rStyle w:val="Hyperlink"/>
                </w:rPr>
                <w:t>SubchannelOffsetPerFrameList_Type</w:t>
              </w:r>
            </w:hyperlink>
          </w:p>
        </w:tc>
        <w:tc>
          <w:tcPr>
            <w:tcW w:w="493" w:type="dxa"/>
            <w:shd w:val="clear" w:color="auto" w:fill="auto"/>
          </w:tcPr>
          <w:p w14:paraId="738A6CE7" w14:textId="77777777" w:rsidR="00224EF1" w:rsidRPr="00BE0BFA" w:rsidRDefault="00224EF1" w:rsidP="004879CE">
            <w:pPr>
              <w:pStyle w:val="TAL"/>
            </w:pPr>
          </w:p>
        </w:tc>
        <w:tc>
          <w:tcPr>
            <w:tcW w:w="5421" w:type="dxa"/>
            <w:shd w:val="clear" w:color="auto" w:fill="auto"/>
          </w:tcPr>
          <w:p w14:paraId="2080CD3C" w14:textId="77777777" w:rsidR="00224EF1" w:rsidRPr="00BE0BFA" w:rsidRDefault="00224EF1" w:rsidP="004879CE">
            <w:pPr>
              <w:pStyle w:val="TAL"/>
            </w:pPr>
            <w:r w:rsidRPr="00BE0BFA">
              <w:t>Congestion configuration for one frame</w:t>
            </w:r>
          </w:p>
        </w:tc>
      </w:tr>
    </w:tbl>
    <w:p w14:paraId="3CDD6CE4" w14:textId="77777777" w:rsidR="00224EF1" w:rsidRDefault="00224EF1" w:rsidP="00224EF1"/>
    <w:p w14:paraId="15A73D39" w14:textId="77777777" w:rsidR="00224EF1" w:rsidRDefault="00224EF1" w:rsidP="00224EF1">
      <w:pPr>
        <w:pStyle w:val="Heading3"/>
      </w:pPr>
      <w:r>
        <w:t>D.14.2.3</w:t>
      </w:r>
      <w:r>
        <w:tab/>
        <w:t>SL_SystemConfirmAsp</w:t>
      </w:r>
    </w:p>
    <w:p w14:paraId="4BE477BE" w14:textId="77777777" w:rsidR="00224EF1" w:rsidRDefault="00224EF1" w:rsidP="00224EF1">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631AD9D" w14:textId="77777777" w:rsidTr="004879CE">
        <w:tc>
          <w:tcPr>
            <w:tcW w:w="9857" w:type="dxa"/>
            <w:gridSpan w:val="4"/>
            <w:shd w:val="clear" w:color="auto" w:fill="E0E0E0"/>
          </w:tcPr>
          <w:p w14:paraId="16D28B2B" w14:textId="77777777" w:rsidR="00224EF1" w:rsidRPr="00BE0BFA" w:rsidRDefault="00224EF1" w:rsidP="004879CE">
            <w:pPr>
              <w:pStyle w:val="TAL"/>
              <w:rPr>
                <w:b/>
              </w:rPr>
            </w:pPr>
            <w:r w:rsidRPr="00BE0BFA">
              <w:rPr>
                <w:b/>
              </w:rPr>
              <w:t>TTCN-3 Record Type</w:t>
            </w:r>
          </w:p>
        </w:tc>
      </w:tr>
      <w:tr w:rsidR="00224EF1" w14:paraId="6CCFC1D6" w14:textId="77777777" w:rsidTr="004879CE">
        <w:tc>
          <w:tcPr>
            <w:tcW w:w="1479" w:type="dxa"/>
            <w:tcBorders>
              <w:bottom w:val="single" w:sz="4" w:space="0" w:color="auto"/>
            </w:tcBorders>
            <w:shd w:val="clear" w:color="auto" w:fill="E0E0E0"/>
          </w:tcPr>
          <w:p w14:paraId="5ADE3454" w14:textId="77777777" w:rsidR="00224EF1" w:rsidRPr="00BE0BFA" w:rsidRDefault="00224EF1" w:rsidP="004879CE">
            <w:pPr>
              <w:pStyle w:val="TAL"/>
              <w:rPr>
                <w:b/>
              </w:rPr>
            </w:pPr>
            <w:bookmarkStart w:id="880" w:name="SL_CnfAspCommonPart_Type" w:colFirst="1" w:colLast="1"/>
            <w:r w:rsidRPr="00BE0BFA">
              <w:rPr>
                <w:b/>
              </w:rPr>
              <w:t>Name</w:t>
            </w:r>
          </w:p>
        </w:tc>
        <w:tc>
          <w:tcPr>
            <w:tcW w:w="8378" w:type="dxa"/>
            <w:gridSpan w:val="3"/>
            <w:tcBorders>
              <w:bottom w:val="single" w:sz="4" w:space="0" w:color="auto"/>
            </w:tcBorders>
            <w:shd w:val="clear" w:color="auto" w:fill="FFFF99"/>
          </w:tcPr>
          <w:p w14:paraId="198A619F" w14:textId="77777777" w:rsidR="00224EF1" w:rsidRPr="00BE0BFA" w:rsidRDefault="00224EF1" w:rsidP="004879CE">
            <w:pPr>
              <w:pStyle w:val="TAL"/>
              <w:rPr>
                <w:b/>
              </w:rPr>
            </w:pPr>
            <w:r w:rsidRPr="00BE0BFA">
              <w:rPr>
                <w:b/>
              </w:rPr>
              <w:t>SL_CnfAspCommonPart_Type</w:t>
            </w:r>
          </w:p>
        </w:tc>
      </w:tr>
      <w:bookmarkEnd w:id="880"/>
      <w:tr w:rsidR="00224EF1" w14:paraId="784E721E" w14:textId="77777777" w:rsidTr="004879CE">
        <w:tc>
          <w:tcPr>
            <w:tcW w:w="1479" w:type="dxa"/>
            <w:tcBorders>
              <w:bottom w:val="double" w:sz="4" w:space="0" w:color="auto"/>
            </w:tcBorders>
            <w:shd w:val="clear" w:color="auto" w:fill="E0E0E0"/>
          </w:tcPr>
          <w:p w14:paraId="794C2D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A8C6D6A" w14:textId="77777777" w:rsidR="00224EF1" w:rsidRPr="00BE0BFA" w:rsidRDefault="00224EF1" w:rsidP="004879CE">
            <w:pPr>
              <w:pStyle w:val="TAL"/>
            </w:pPr>
          </w:p>
        </w:tc>
      </w:tr>
      <w:tr w:rsidR="00224EF1" w14:paraId="71A721CE" w14:textId="77777777" w:rsidTr="004879CE">
        <w:tc>
          <w:tcPr>
            <w:tcW w:w="1479" w:type="dxa"/>
            <w:tcBorders>
              <w:top w:val="double" w:sz="4" w:space="0" w:color="auto"/>
            </w:tcBorders>
            <w:shd w:val="clear" w:color="auto" w:fill="auto"/>
          </w:tcPr>
          <w:p w14:paraId="747CD76A" w14:textId="77777777" w:rsidR="00224EF1" w:rsidRPr="00BE0BFA" w:rsidRDefault="00224EF1" w:rsidP="004879CE">
            <w:pPr>
              <w:pStyle w:val="TAL"/>
            </w:pPr>
            <w:r w:rsidRPr="00BE0BFA">
              <w:t>SS_UE_Id</w:t>
            </w:r>
          </w:p>
        </w:tc>
        <w:tc>
          <w:tcPr>
            <w:tcW w:w="2464" w:type="dxa"/>
            <w:tcBorders>
              <w:top w:val="double" w:sz="4" w:space="0" w:color="auto"/>
            </w:tcBorders>
            <w:shd w:val="clear" w:color="auto" w:fill="auto"/>
          </w:tcPr>
          <w:p w14:paraId="7460FAB6" w14:textId="77777777" w:rsidR="00224EF1" w:rsidRPr="00BE0BFA" w:rsidRDefault="00000000" w:rsidP="004879CE">
            <w:pPr>
              <w:pStyle w:val="TAL"/>
            </w:pPr>
            <w:hyperlink w:anchor="SS_UE_Id_Type" w:history="1">
              <w:r w:rsidR="00224EF1" w:rsidRPr="00BE0BFA">
                <w:rPr>
                  <w:rStyle w:val="Hyperlink"/>
                </w:rPr>
                <w:t>SS_UE_Id_Type</w:t>
              </w:r>
            </w:hyperlink>
          </w:p>
        </w:tc>
        <w:tc>
          <w:tcPr>
            <w:tcW w:w="493" w:type="dxa"/>
            <w:tcBorders>
              <w:top w:val="double" w:sz="4" w:space="0" w:color="auto"/>
            </w:tcBorders>
            <w:shd w:val="clear" w:color="auto" w:fill="auto"/>
          </w:tcPr>
          <w:p w14:paraId="477F0609" w14:textId="77777777" w:rsidR="00224EF1" w:rsidRPr="00BE0BFA" w:rsidRDefault="00224EF1" w:rsidP="004879CE">
            <w:pPr>
              <w:pStyle w:val="TAL"/>
            </w:pPr>
          </w:p>
        </w:tc>
        <w:tc>
          <w:tcPr>
            <w:tcW w:w="5421" w:type="dxa"/>
            <w:tcBorders>
              <w:top w:val="double" w:sz="4" w:space="0" w:color="auto"/>
            </w:tcBorders>
            <w:shd w:val="clear" w:color="auto" w:fill="auto"/>
          </w:tcPr>
          <w:p w14:paraId="6F177317" w14:textId="77777777" w:rsidR="00224EF1" w:rsidRPr="00BE0BFA" w:rsidRDefault="00224EF1" w:rsidP="004879CE">
            <w:pPr>
              <w:pStyle w:val="TAL"/>
            </w:pPr>
          </w:p>
        </w:tc>
      </w:tr>
      <w:tr w:rsidR="00224EF1" w14:paraId="3B9067FE" w14:textId="77777777" w:rsidTr="004879CE">
        <w:tc>
          <w:tcPr>
            <w:tcW w:w="1479" w:type="dxa"/>
            <w:shd w:val="clear" w:color="auto" w:fill="auto"/>
          </w:tcPr>
          <w:p w14:paraId="33C8BDC5" w14:textId="77777777" w:rsidR="00224EF1" w:rsidRPr="00BE0BFA" w:rsidRDefault="00224EF1" w:rsidP="004879CE">
            <w:pPr>
              <w:pStyle w:val="TAL"/>
            </w:pPr>
            <w:r w:rsidRPr="00BE0BFA">
              <w:t>RoutingInfo</w:t>
            </w:r>
          </w:p>
        </w:tc>
        <w:tc>
          <w:tcPr>
            <w:tcW w:w="2464" w:type="dxa"/>
            <w:shd w:val="clear" w:color="auto" w:fill="auto"/>
          </w:tcPr>
          <w:p w14:paraId="3724F1A1" w14:textId="77777777" w:rsidR="00224EF1" w:rsidRPr="00BE0BFA" w:rsidRDefault="00000000" w:rsidP="004879CE">
            <w:pPr>
              <w:pStyle w:val="TAL"/>
            </w:pPr>
            <w:hyperlink w:anchor="SL_RoutingInfo_Type" w:history="1">
              <w:r w:rsidR="00224EF1" w:rsidRPr="00BE0BFA">
                <w:rPr>
                  <w:rStyle w:val="Hyperlink"/>
                </w:rPr>
                <w:t>SL_RoutingInfo_Type</w:t>
              </w:r>
            </w:hyperlink>
          </w:p>
        </w:tc>
        <w:tc>
          <w:tcPr>
            <w:tcW w:w="493" w:type="dxa"/>
            <w:shd w:val="clear" w:color="auto" w:fill="auto"/>
          </w:tcPr>
          <w:p w14:paraId="1F5676C5" w14:textId="77777777" w:rsidR="00224EF1" w:rsidRPr="00BE0BFA" w:rsidRDefault="00224EF1" w:rsidP="004879CE">
            <w:pPr>
              <w:pStyle w:val="TAL"/>
            </w:pPr>
          </w:p>
        </w:tc>
        <w:tc>
          <w:tcPr>
            <w:tcW w:w="5421" w:type="dxa"/>
            <w:shd w:val="clear" w:color="auto" w:fill="auto"/>
          </w:tcPr>
          <w:p w14:paraId="53172FC5" w14:textId="77777777" w:rsidR="00224EF1" w:rsidRPr="00BE0BFA" w:rsidRDefault="00224EF1" w:rsidP="004879CE">
            <w:pPr>
              <w:pStyle w:val="TAL"/>
            </w:pPr>
          </w:p>
        </w:tc>
      </w:tr>
      <w:tr w:rsidR="00224EF1" w14:paraId="7143EB4A" w14:textId="77777777" w:rsidTr="004879CE">
        <w:tc>
          <w:tcPr>
            <w:tcW w:w="1479" w:type="dxa"/>
            <w:shd w:val="clear" w:color="auto" w:fill="auto"/>
          </w:tcPr>
          <w:p w14:paraId="2DF2436E" w14:textId="77777777" w:rsidR="00224EF1" w:rsidRPr="00BE0BFA" w:rsidRDefault="00224EF1" w:rsidP="004879CE">
            <w:pPr>
              <w:pStyle w:val="TAL"/>
            </w:pPr>
            <w:r w:rsidRPr="00BE0BFA">
              <w:t>TimingInfo</w:t>
            </w:r>
          </w:p>
        </w:tc>
        <w:tc>
          <w:tcPr>
            <w:tcW w:w="2464" w:type="dxa"/>
            <w:shd w:val="clear" w:color="auto" w:fill="auto"/>
          </w:tcPr>
          <w:p w14:paraId="4211A9BA" w14:textId="77777777" w:rsidR="00224EF1" w:rsidRPr="00BE0BFA" w:rsidRDefault="00000000" w:rsidP="004879CE">
            <w:pPr>
              <w:pStyle w:val="TAL"/>
            </w:pPr>
            <w:hyperlink w:anchor="SL_TimingInfo_Type" w:history="1">
              <w:r w:rsidR="00224EF1" w:rsidRPr="00BE0BFA">
                <w:rPr>
                  <w:rStyle w:val="Hyperlink"/>
                </w:rPr>
                <w:t>SL_TimingInfo_Type</w:t>
              </w:r>
            </w:hyperlink>
          </w:p>
        </w:tc>
        <w:tc>
          <w:tcPr>
            <w:tcW w:w="493" w:type="dxa"/>
            <w:shd w:val="clear" w:color="auto" w:fill="auto"/>
          </w:tcPr>
          <w:p w14:paraId="3AA92B73" w14:textId="77777777" w:rsidR="00224EF1" w:rsidRPr="00BE0BFA" w:rsidRDefault="00224EF1" w:rsidP="004879CE">
            <w:pPr>
              <w:pStyle w:val="TAL"/>
            </w:pPr>
          </w:p>
        </w:tc>
        <w:tc>
          <w:tcPr>
            <w:tcW w:w="5421" w:type="dxa"/>
            <w:shd w:val="clear" w:color="auto" w:fill="auto"/>
          </w:tcPr>
          <w:p w14:paraId="06F49D51" w14:textId="77777777" w:rsidR="00224EF1" w:rsidRPr="00BE0BFA" w:rsidRDefault="00224EF1" w:rsidP="004879CE">
            <w:pPr>
              <w:pStyle w:val="TAL"/>
            </w:pPr>
          </w:p>
        </w:tc>
      </w:tr>
      <w:tr w:rsidR="00224EF1" w14:paraId="6AF23C0B" w14:textId="77777777" w:rsidTr="004879CE">
        <w:tc>
          <w:tcPr>
            <w:tcW w:w="1479" w:type="dxa"/>
            <w:shd w:val="clear" w:color="auto" w:fill="auto"/>
          </w:tcPr>
          <w:p w14:paraId="55A65EEE" w14:textId="77777777" w:rsidR="00224EF1" w:rsidRPr="00BE0BFA" w:rsidRDefault="00224EF1" w:rsidP="004879CE">
            <w:pPr>
              <w:pStyle w:val="TAL"/>
            </w:pPr>
            <w:r w:rsidRPr="00BE0BFA">
              <w:t>Result</w:t>
            </w:r>
          </w:p>
        </w:tc>
        <w:tc>
          <w:tcPr>
            <w:tcW w:w="2464" w:type="dxa"/>
            <w:shd w:val="clear" w:color="auto" w:fill="auto"/>
          </w:tcPr>
          <w:p w14:paraId="6A94C3C6" w14:textId="77777777" w:rsidR="00224EF1" w:rsidRPr="00BE0BFA" w:rsidRDefault="00000000" w:rsidP="004879CE">
            <w:pPr>
              <w:pStyle w:val="TAL"/>
            </w:pPr>
            <w:hyperlink w:anchor="ConfirmationResult_Type" w:history="1">
              <w:r w:rsidR="00224EF1" w:rsidRPr="00BE0BFA">
                <w:rPr>
                  <w:rStyle w:val="Hyperlink"/>
                </w:rPr>
                <w:t>ConfirmationResult_Type</w:t>
              </w:r>
            </w:hyperlink>
          </w:p>
        </w:tc>
        <w:tc>
          <w:tcPr>
            <w:tcW w:w="493" w:type="dxa"/>
            <w:shd w:val="clear" w:color="auto" w:fill="auto"/>
          </w:tcPr>
          <w:p w14:paraId="682771AC" w14:textId="77777777" w:rsidR="00224EF1" w:rsidRPr="00BE0BFA" w:rsidRDefault="00224EF1" w:rsidP="004879CE">
            <w:pPr>
              <w:pStyle w:val="TAL"/>
            </w:pPr>
          </w:p>
        </w:tc>
        <w:tc>
          <w:tcPr>
            <w:tcW w:w="5421" w:type="dxa"/>
            <w:shd w:val="clear" w:color="auto" w:fill="auto"/>
          </w:tcPr>
          <w:p w14:paraId="4C40BF28" w14:textId="77777777" w:rsidR="00224EF1" w:rsidRPr="00BE0BFA" w:rsidRDefault="00224EF1" w:rsidP="004879CE">
            <w:pPr>
              <w:pStyle w:val="TAL"/>
            </w:pPr>
          </w:p>
        </w:tc>
      </w:tr>
    </w:tbl>
    <w:p w14:paraId="69F65C04" w14:textId="77777777" w:rsidR="00224EF1" w:rsidRDefault="00224EF1" w:rsidP="00224EF1"/>
    <w:p w14:paraId="2B35068E" w14:textId="77777777" w:rsidR="00224EF1" w:rsidRDefault="00224EF1" w:rsidP="00224EF1">
      <w:pPr>
        <w:pStyle w:val="TH"/>
      </w:pPr>
      <w:r>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347FC79" w14:textId="77777777" w:rsidTr="004879CE">
        <w:tc>
          <w:tcPr>
            <w:tcW w:w="9857" w:type="dxa"/>
            <w:gridSpan w:val="3"/>
            <w:shd w:val="clear" w:color="auto" w:fill="E0E0E0"/>
          </w:tcPr>
          <w:p w14:paraId="2C494E27" w14:textId="77777777" w:rsidR="00224EF1" w:rsidRPr="00BE0BFA" w:rsidRDefault="00224EF1" w:rsidP="004879CE">
            <w:pPr>
              <w:pStyle w:val="TAL"/>
              <w:rPr>
                <w:b/>
              </w:rPr>
            </w:pPr>
            <w:r w:rsidRPr="00BE0BFA">
              <w:rPr>
                <w:b/>
              </w:rPr>
              <w:t>TTCN-3 Union Type</w:t>
            </w:r>
          </w:p>
        </w:tc>
      </w:tr>
      <w:tr w:rsidR="00224EF1" w14:paraId="3294B46A" w14:textId="77777777" w:rsidTr="004879CE">
        <w:tc>
          <w:tcPr>
            <w:tcW w:w="1479" w:type="dxa"/>
            <w:tcBorders>
              <w:bottom w:val="single" w:sz="4" w:space="0" w:color="auto"/>
            </w:tcBorders>
            <w:shd w:val="clear" w:color="auto" w:fill="E0E0E0"/>
          </w:tcPr>
          <w:p w14:paraId="4BAD5A50" w14:textId="77777777" w:rsidR="00224EF1" w:rsidRPr="00BE0BFA" w:rsidRDefault="00224EF1" w:rsidP="004879CE">
            <w:pPr>
              <w:pStyle w:val="TAL"/>
              <w:rPr>
                <w:b/>
              </w:rPr>
            </w:pPr>
            <w:bookmarkStart w:id="881" w:name="SL_SystemConfirm_Type" w:colFirst="1" w:colLast="1"/>
            <w:r w:rsidRPr="00BE0BFA">
              <w:rPr>
                <w:b/>
              </w:rPr>
              <w:t>Name</w:t>
            </w:r>
          </w:p>
        </w:tc>
        <w:tc>
          <w:tcPr>
            <w:tcW w:w="8378" w:type="dxa"/>
            <w:gridSpan w:val="2"/>
            <w:tcBorders>
              <w:bottom w:val="single" w:sz="4" w:space="0" w:color="auto"/>
            </w:tcBorders>
            <w:shd w:val="clear" w:color="auto" w:fill="FFFF99"/>
          </w:tcPr>
          <w:p w14:paraId="546E9D48" w14:textId="77777777" w:rsidR="00224EF1" w:rsidRPr="00BE0BFA" w:rsidRDefault="00224EF1" w:rsidP="004879CE">
            <w:pPr>
              <w:pStyle w:val="TAL"/>
              <w:rPr>
                <w:b/>
              </w:rPr>
            </w:pPr>
            <w:r w:rsidRPr="00BE0BFA">
              <w:rPr>
                <w:b/>
              </w:rPr>
              <w:t>SL_SystemConfirm_Type</w:t>
            </w:r>
          </w:p>
        </w:tc>
      </w:tr>
      <w:bookmarkEnd w:id="881"/>
      <w:tr w:rsidR="00224EF1" w14:paraId="54E36D6A" w14:textId="77777777" w:rsidTr="004879CE">
        <w:tc>
          <w:tcPr>
            <w:tcW w:w="1479" w:type="dxa"/>
            <w:tcBorders>
              <w:bottom w:val="double" w:sz="4" w:space="0" w:color="auto"/>
            </w:tcBorders>
            <w:shd w:val="clear" w:color="auto" w:fill="E0E0E0"/>
          </w:tcPr>
          <w:p w14:paraId="0DDA178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2C49745" w14:textId="77777777" w:rsidR="00224EF1" w:rsidRPr="00BE0BFA" w:rsidRDefault="00224EF1" w:rsidP="004879CE">
            <w:pPr>
              <w:pStyle w:val="TAL"/>
            </w:pPr>
            <w:r w:rsidRPr="00BE0BFA">
              <w:t>Confirmations for SL system configuration;</w:t>
            </w:r>
          </w:p>
          <w:p w14:paraId="4AEBD8A7" w14:textId="77777777" w:rsidR="00224EF1" w:rsidRPr="00BE0BFA" w:rsidRDefault="00224EF1" w:rsidP="004879CE">
            <w:pPr>
              <w:pStyle w:val="TAL"/>
            </w:pPr>
            <w:r w:rsidRPr="00BE0BFA">
              <w:t>in general to be sent after the configuration has been done</w:t>
            </w:r>
          </w:p>
        </w:tc>
      </w:tr>
      <w:tr w:rsidR="00224EF1" w14:paraId="159AC508" w14:textId="77777777" w:rsidTr="004879CE">
        <w:tc>
          <w:tcPr>
            <w:tcW w:w="1479" w:type="dxa"/>
            <w:tcBorders>
              <w:top w:val="double" w:sz="4" w:space="0" w:color="auto"/>
            </w:tcBorders>
            <w:shd w:val="clear" w:color="auto" w:fill="auto"/>
          </w:tcPr>
          <w:p w14:paraId="33E957D2" w14:textId="77777777" w:rsidR="00224EF1" w:rsidRPr="00BE0BFA" w:rsidRDefault="00224EF1" w:rsidP="004879CE">
            <w:pPr>
              <w:pStyle w:val="TAL"/>
            </w:pPr>
            <w:r w:rsidRPr="00BE0BFA">
              <w:t>SS_UE_Config</w:t>
            </w:r>
          </w:p>
        </w:tc>
        <w:tc>
          <w:tcPr>
            <w:tcW w:w="2957" w:type="dxa"/>
            <w:tcBorders>
              <w:top w:val="double" w:sz="4" w:space="0" w:color="auto"/>
            </w:tcBorders>
            <w:shd w:val="clear" w:color="auto" w:fill="auto"/>
          </w:tcPr>
          <w:p w14:paraId="19DAE4B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7D85EB24" w14:textId="77777777" w:rsidR="00224EF1" w:rsidRPr="00BE0BFA" w:rsidRDefault="00224EF1" w:rsidP="004879CE">
            <w:pPr>
              <w:pStyle w:val="TAL"/>
            </w:pPr>
            <w:r w:rsidRPr="00BE0BFA">
              <w:t>Confirmation for SS-UE configuration</w:t>
            </w:r>
          </w:p>
        </w:tc>
      </w:tr>
      <w:tr w:rsidR="00224EF1" w14:paraId="3B3C3F5F" w14:textId="77777777" w:rsidTr="004879CE">
        <w:tc>
          <w:tcPr>
            <w:tcW w:w="1479" w:type="dxa"/>
            <w:shd w:val="clear" w:color="auto" w:fill="auto"/>
          </w:tcPr>
          <w:p w14:paraId="6D858E9B" w14:textId="77777777" w:rsidR="00224EF1" w:rsidRPr="00BE0BFA" w:rsidRDefault="00224EF1" w:rsidP="004879CE">
            <w:pPr>
              <w:pStyle w:val="TAL"/>
            </w:pPr>
            <w:r w:rsidRPr="00BE0BFA">
              <w:t>EnquireTiming</w:t>
            </w:r>
          </w:p>
        </w:tc>
        <w:tc>
          <w:tcPr>
            <w:tcW w:w="2957" w:type="dxa"/>
            <w:shd w:val="clear" w:color="auto" w:fill="auto"/>
          </w:tcPr>
          <w:p w14:paraId="37BCD42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224DCEC" w14:textId="77777777" w:rsidR="00224EF1" w:rsidRPr="00BE0BFA" w:rsidRDefault="00224EF1" w:rsidP="004879CE">
            <w:pPr>
              <w:pStyle w:val="TAL"/>
            </w:pPr>
            <w:r w:rsidRPr="00BE0BFA">
              <w:t>Confirmation for EnquireTiming</w:t>
            </w:r>
          </w:p>
        </w:tc>
      </w:tr>
      <w:tr w:rsidR="00224EF1" w14:paraId="4DB59CAE" w14:textId="77777777" w:rsidTr="004879CE">
        <w:tc>
          <w:tcPr>
            <w:tcW w:w="1479" w:type="dxa"/>
            <w:shd w:val="clear" w:color="auto" w:fill="auto"/>
          </w:tcPr>
          <w:p w14:paraId="11580019" w14:textId="77777777" w:rsidR="00224EF1" w:rsidRPr="00BE0BFA" w:rsidRDefault="00224EF1" w:rsidP="004879CE">
            <w:pPr>
              <w:pStyle w:val="TAL"/>
            </w:pPr>
            <w:r w:rsidRPr="00BE0BFA">
              <w:t>L1MacIndCtrl</w:t>
            </w:r>
          </w:p>
        </w:tc>
        <w:tc>
          <w:tcPr>
            <w:tcW w:w="2957" w:type="dxa"/>
            <w:shd w:val="clear" w:color="auto" w:fill="auto"/>
          </w:tcPr>
          <w:p w14:paraId="780877B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7E600B2" w14:textId="77777777" w:rsidR="00224EF1" w:rsidRPr="00BE0BFA" w:rsidRDefault="00224EF1" w:rsidP="004879CE">
            <w:pPr>
              <w:pStyle w:val="TAL"/>
            </w:pPr>
            <w:r w:rsidRPr="00BE0BFA">
              <w:t>Confirmation for L1MacIndCtrl</w:t>
            </w:r>
          </w:p>
        </w:tc>
      </w:tr>
      <w:tr w:rsidR="00224EF1" w14:paraId="708A5A70" w14:textId="77777777" w:rsidTr="004879CE">
        <w:tc>
          <w:tcPr>
            <w:tcW w:w="1479" w:type="dxa"/>
            <w:shd w:val="clear" w:color="auto" w:fill="auto"/>
          </w:tcPr>
          <w:p w14:paraId="4B48AE54" w14:textId="77777777" w:rsidR="00224EF1" w:rsidRPr="00BE0BFA" w:rsidRDefault="00224EF1" w:rsidP="004879CE">
            <w:pPr>
              <w:pStyle w:val="TAL"/>
            </w:pPr>
            <w:r w:rsidRPr="00BE0BFA">
              <w:t>SL_Security</w:t>
            </w:r>
          </w:p>
        </w:tc>
        <w:tc>
          <w:tcPr>
            <w:tcW w:w="2957" w:type="dxa"/>
            <w:shd w:val="clear" w:color="auto" w:fill="auto"/>
          </w:tcPr>
          <w:p w14:paraId="3E54B4A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2A3CA07" w14:textId="77777777" w:rsidR="00224EF1" w:rsidRPr="00BE0BFA" w:rsidRDefault="00224EF1" w:rsidP="004879CE">
            <w:pPr>
              <w:pStyle w:val="TAL"/>
            </w:pPr>
            <w:r w:rsidRPr="00BE0BFA">
              <w:t>(no further parameters from SS)</w:t>
            </w:r>
          </w:p>
        </w:tc>
      </w:tr>
    </w:tbl>
    <w:p w14:paraId="06BC6A1C" w14:textId="77777777" w:rsidR="00224EF1" w:rsidRDefault="00224EF1" w:rsidP="00224EF1"/>
    <w:p w14:paraId="053F6B8C" w14:textId="77777777" w:rsidR="00224EF1" w:rsidRDefault="00224EF1" w:rsidP="00224EF1">
      <w:pPr>
        <w:pStyle w:val="Heading3"/>
      </w:pPr>
      <w:r>
        <w:t>D.14.2.4</w:t>
      </w:r>
      <w:r>
        <w:tab/>
        <w:t>SL_SystemIndicationAsp</w:t>
      </w:r>
    </w:p>
    <w:p w14:paraId="6D0D9640" w14:textId="77777777" w:rsidR="00224EF1" w:rsidRDefault="00224EF1" w:rsidP="00224EF1">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AB63C76" w14:textId="77777777" w:rsidTr="004879CE">
        <w:tc>
          <w:tcPr>
            <w:tcW w:w="9857" w:type="dxa"/>
            <w:gridSpan w:val="4"/>
            <w:shd w:val="clear" w:color="auto" w:fill="E0E0E0"/>
          </w:tcPr>
          <w:p w14:paraId="3D49FE86" w14:textId="77777777" w:rsidR="00224EF1" w:rsidRPr="00BE0BFA" w:rsidRDefault="00224EF1" w:rsidP="004879CE">
            <w:pPr>
              <w:pStyle w:val="TAL"/>
              <w:rPr>
                <w:b/>
              </w:rPr>
            </w:pPr>
            <w:r w:rsidRPr="00BE0BFA">
              <w:rPr>
                <w:b/>
              </w:rPr>
              <w:t>TTCN-3 Record Type</w:t>
            </w:r>
          </w:p>
        </w:tc>
      </w:tr>
      <w:tr w:rsidR="00224EF1" w14:paraId="57FC5FB1" w14:textId="77777777" w:rsidTr="004879CE">
        <w:tc>
          <w:tcPr>
            <w:tcW w:w="1479" w:type="dxa"/>
            <w:tcBorders>
              <w:bottom w:val="single" w:sz="4" w:space="0" w:color="auto"/>
            </w:tcBorders>
            <w:shd w:val="clear" w:color="auto" w:fill="E0E0E0"/>
          </w:tcPr>
          <w:p w14:paraId="1C3A5648" w14:textId="77777777" w:rsidR="00224EF1" w:rsidRPr="00BE0BFA" w:rsidRDefault="00224EF1" w:rsidP="004879CE">
            <w:pPr>
              <w:pStyle w:val="TAL"/>
              <w:rPr>
                <w:b/>
              </w:rPr>
            </w:pPr>
            <w:bookmarkStart w:id="882" w:name="SL_IndAspCommonPart_Type" w:colFirst="1" w:colLast="1"/>
            <w:r w:rsidRPr="00BE0BFA">
              <w:rPr>
                <w:b/>
              </w:rPr>
              <w:t>Name</w:t>
            </w:r>
          </w:p>
        </w:tc>
        <w:tc>
          <w:tcPr>
            <w:tcW w:w="8378" w:type="dxa"/>
            <w:gridSpan w:val="3"/>
            <w:tcBorders>
              <w:bottom w:val="single" w:sz="4" w:space="0" w:color="auto"/>
            </w:tcBorders>
            <w:shd w:val="clear" w:color="auto" w:fill="FFFF99"/>
          </w:tcPr>
          <w:p w14:paraId="050CD2B7" w14:textId="77777777" w:rsidR="00224EF1" w:rsidRPr="00BE0BFA" w:rsidRDefault="00224EF1" w:rsidP="004879CE">
            <w:pPr>
              <w:pStyle w:val="TAL"/>
              <w:rPr>
                <w:b/>
              </w:rPr>
            </w:pPr>
            <w:r w:rsidRPr="00BE0BFA">
              <w:rPr>
                <w:b/>
              </w:rPr>
              <w:t>SL_IndAspCommonPart_Type</w:t>
            </w:r>
          </w:p>
        </w:tc>
      </w:tr>
      <w:bookmarkEnd w:id="882"/>
      <w:tr w:rsidR="00224EF1" w14:paraId="4DFAC99B" w14:textId="77777777" w:rsidTr="004879CE">
        <w:tc>
          <w:tcPr>
            <w:tcW w:w="1479" w:type="dxa"/>
            <w:tcBorders>
              <w:bottom w:val="double" w:sz="4" w:space="0" w:color="auto"/>
            </w:tcBorders>
            <w:shd w:val="clear" w:color="auto" w:fill="E0E0E0"/>
          </w:tcPr>
          <w:p w14:paraId="07EFDF6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859F438" w14:textId="77777777" w:rsidR="00224EF1" w:rsidRPr="00BE0BFA" w:rsidRDefault="00224EF1" w:rsidP="004879CE">
            <w:pPr>
              <w:pStyle w:val="TAL"/>
            </w:pPr>
          </w:p>
        </w:tc>
      </w:tr>
      <w:tr w:rsidR="00224EF1" w14:paraId="34A62534" w14:textId="77777777" w:rsidTr="004879CE">
        <w:tc>
          <w:tcPr>
            <w:tcW w:w="1479" w:type="dxa"/>
            <w:tcBorders>
              <w:top w:val="double" w:sz="4" w:space="0" w:color="auto"/>
            </w:tcBorders>
            <w:shd w:val="clear" w:color="auto" w:fill="auto"/>
          </w:tcPr>
          <w:p w14:paraId="2915212B" w14:textId="77777777" w:rsidR="00224EF1" w:rsidRPr="00BE0BFA" w:rsidRDefault="00224EF1" w:rsidP="004879CE">
            <w:pPr>
              <w:pStyle w:val="TAL"/>
            </w:pPr>
            <w:r w:rsidRPr="00BE0BFA">
              <w:t>SS_UE_Id</w:t>
            </w:r>
          </w:p>
        </w:tc>
        <w:tc>
          <w:tcPr>
            <w:tcW w:w="2464" w:type="dxa"/>
            <w:tcBorders>
              <w:top w:val="double" w:sz="4" w:space="0" w:color="auto"/>
            </w:tcBorders>
            <w:shd w:val="clear" w:color="auto" w:fill="auto"/>
          </w:tcPr>
          <w:p w14:paraId="2AA62AA4" w14:textId="77777777" w:rsidR="00224EF1" w:rsidRPr="00BE0BFA" w:rsidRDefault="00000000" w:rsidP="004879CE">
            <w:pPr>
              <w:pStyle w:val="TAL"/>
            </w:pPr>
            <w:hyperlink w:anchor="SS_UE_Id_Type" w:history="1">
              <w:r w:rsidR="00224EF1" w:rsidRPr="00BE0BFA">
                <w:rPr>
                  <w:rStyle w:val="Hyperlink"/>
                </w:rPr>
                <w:t>SS_UE_Id_Type</w:t>
              </w:r>
            </w:hyperlink>
          </w:p>
        </w:tc>
        <w:tc>
          <w:tcPr>
            <w:tcW w:w="493" w:type="dxa"/>
            <w:tcBorders>
              <w:top w:val="double" w:sz="4" w:space="0" w:color="auto"/>
            </w:tcBorders>
            <w:shd w:val="clear" w:color="auto" w:fill="auto"/>
          </w:tcPr>
          <w:p w14:paraId="43BE9C03" w14:textId="77777777" w:rsidR="00224EF1" w:rsidRPr="00BE0BFA" w:rsidRDefault="00224EF1" w:rsidP="004879CE">
            <w:pPr>
              <w:pStyle w:val="TAL"/>
            </w:pPr>
          </w:p>
        </w:tc>
        <w:tc>
          <w:tcPr>
            <w:tcW w:w="5421" w:type="dxa"/>
            <w:tcBorders>
              <w:top w:val="double" w:sz="4" w:space="0" w:color="auto"/>
            </w:tcBorders>
            <w:shd w:val="clear" w:color="auto" w:fill="auto"/>
          </w:tcPr>
          <w:p w14:paraId="0273EF0B" w14:textId="77777777" w:rsidR="00224EF1" w:rsidRPr="00BE0BFA" w:rsidRDefault="00224EF1" w:rsidP="004879CE">
            <w:pPr>
              <w:pStyle w:val="TAL"/>
            </w:pPr>
            <w:r w:rsidRPr="00BE0BFA">
              <w:t>Simulated SS-UE ID</w:t>
            </w:r>
          </w:p>
        </w:tc>
      </w:tr>
      <w:tr w:rsidR="00224EF1" w14:paraId="1CDED15A" w14:textId="77777777" w:rsidTr="004879CE">
        <w:tc>
          <w:tcPr>
            <w:tcW w:w="1479" w:type="dxa"/>
            <w:shd w:val="clear" w:color="auto" w:fill="auto"/>
          </w:tcPr>
          <w:p w14:paraId="64EE1C2D" w14:textId="77777777" w:rsidR="00224EF1" w:rsidRPr="00BE0BFA" w:rsidRDefault="00224EF1" w:rsidP="004879CE">
            <w:pPr>
              <w:pStyle w:val="TAL"/>
            </w:pPr>
            <w:r w:rsidRPr="00BE0BFA">
              <w:t>RoutingInfo</w:t>
            </w:r>
          </w:p>
        </w:tc>
        <w:tc>
          <w:tcPr>
            <w:tcW w:w="2464" w:type="dxa"/>
            <w:shd w:val="clear" w:color="auto" w:fill="auto"/>
          </w:tcPr>
          <w:p w14:paraId="1DBBC47D" w14:textId="77777777" w:rsidR="00224EF1" w:rsidRPr="00BE0BFA" w:rsidRDefault="00000000" w:rsidP="004879CE">
            <w:pPr>
              <w:pStyle w:val="TAL"/>
            </w:pPr>
            <w:hyperlink w:anchor="SL_RoutingInfo_Type" w:history="1">
              <w:r w:rsidR="00224EF1" w:rsidRPr="00BE0BFA">
                <w:rPr>
                  <w:rStyle w:val="Hyperlink"/>
                </w:rPr>
                <w:t>SL_RoutingInfo_Type</w:t>
              </w:r>
            </w:hyperlink>
          </w:p>
        </w:tc>
        <w:tc>
          <w:tcPr>
            <w:tcW w:w="493" w:type="dxa"/>
            <w:shd w:val="clear" w:color="auto" w:fill="auto"/>
          </w:tcPr>
          <w:p w14:paraId="476DB698" w14:textId="77777777" w:rsidR="00224EF1" w:rsidRPr="00BE0BFA" w:rsidRDefault="00224EF1" w:rsidP="004879CE">
            <w:pPr>
              <w:pStyle w:val="TAL"/>
            </w:pPr>
          </w:p>
        </w:tc>
        <w:tc>
          <w:tcPr>
            <w:tcW w:w="5421" w:type="dxa"/>
            <w:shd w:val="clear" w:color="auto" w:fill="auto"/>
          </w:tcPr>
          <w:p w14:paraId="5702AE1F" w14:textId="77777777" w:rsidR="00224EF1" w:rsidRPr="00BE0BFA" w:rsidRDefault="00224EF1" w:rsidP="004879CE">
            <w:pPr>
              <w:pStyle w:val="TAL"/>
            </w:pPr>
            <w:r w:rsidRPr="00BE0BFA">
              <w:t>Channel ID or RB Id for STCH</w:t>
            </w:r>
          </w:p>
        </w:tc>
      </w:tr>
      <w:tr w:rsidR="00224EF1" w14:paraId="74D01DAC" w14:textId="77777777" w:rsidTr="004879CE">
        <w:tc>
          <w:tcPr>
            <w:tcW w:w="1479" w:type="dxa"/>
            <w:shd w:val="clear" w:color="auto" w:fill="auto"/>
          </w:tcPr>
          <w:p w14:paraId="2B12275D" w14:textId="77777777" w:rsidR="00224EF1" w:rsidRPr="00BE0BFA" w:rsidRDefault="00224EF1" w:rsidP="004879CE">
            <w:pPr>
              <w:pStyle w:val="TAL"/>
            </w:pPr>
            <w:r w:rsidRPr="00BE0BFA">
              <w:t>TimingInfo</w:t>
            </w:r>
          </w:p>
        </w:tc>
        <w:tc>
          <w:tcPr>
            <w:tcW w:w="2464" w:type="dxa"/>
            <w:shd w:val="clear" w:color="auto" w:fill="auto"/>
          </w:tcPr>
          <w:p w14:paraId="727CE111" w14:textId="77777777" w:rsidR="00224EF1" w:rsidRPr="00BE0BFA" w:rsidRDefault="00000000" w:rsidP="004879CE">
            <w:pPr>
              <w:pStyle w:val="TAL"/>
            </w:pPr>
            <w:hyperlink w:anchor="SL_TimingInfo_Type" w:history="1">
              <w:r w:rsidR="00224EF1" w:rsidRPr="00BE0BFA">
                <w:rPr>
                  <w:rStyle w:val="Hyperlink"/>
                </w:rPr>
                <w:t>SL_TimingInfo_Type</w:t>
              </w:r>
            </w:hyperlink>
          </w:p>
        </w:tc>
        <w:tc>
          <w:tcPr>
            <w:tcW w:w="493" w:type="dxa"/>
            <w:shd w:val="clear" w:color="auto" w:fill="auto"/>
          </w:tcPr>
          <w:p w14:paraId="3BD3318D" w14:textId="77777777" w:rsidR="00224EF1" w:rsidRPr="00BE0BFA" w:rsidRDefault="00224EF1" w:rsidP="004879CE">
            <w:pPr>
              <w:pStyle w:val="TAL"/>
            </w:pPr>
          </w:p>
        </w:tc>
        <w:tc>
          <w:tcPr>
            <w:tcW w:w="5421" w:type="dxa"/>
            <w:shd w:val="clear" w:color="auto" w:fill="auto"/>
          </w:tcPr>
          <w:p w14:paraId="3020C91D" w14:textId="77777777" w:rsidR="00224EF1" w:rsidRPr="00BE0BFA" w:rsidRDefault="00224EF1" w:rsidP="004879CE">
            <w:pPr>
              <w:pStyle w:val="TAL"/>
            </w:pPr>
            <w:r w:rsidRPr="00BE0BFA">
              <w:t>In coverage or Out of coverage timing</w:t>
            </w:r>
          </w:p>
        </w:tc>
      </w:tr>
      <w:tr w:rsidR="00224EF1" w14:paraId="5E98CE11" w14:textId="77777777" w:rsidTr="004879CE">
        <w:tc>
          <w:tcPr>
            <w:tcW w:w="1479" w:type="dxa"/>
            <w:shd w:val="clear" w:color="auto" w:fill="auto"/>
          </w:tcPr>
          <w:p w14:paraId="6F0F3BE7" w14:textId="77777777" w:rsidR="00224EF1" w:rsidRPr="00BE0BFA" w:rsidRDefault="00224EF1" w:rsidP="004879CE">
            <w:pPr>
              <w:pStyle w:val="TAL"/>
            </w:pPr>
            <w:r w:rsidRPr="00BE0BFA">
              <w:t>Status</w:t>
            </w:r>
          </w:p>
        </w:tc>
        <w:tc>
          <w:tcPr>
            <w:tcW w:w="2464" w:type="dxa"/>
            <w:shd w:val="clear" w:color="auto" w:fill="auto"/>
          </w:tcPr>
          <w:p w14:paraId="367A06D4" w14:textId="77777777" w:rsidR="00224EF1" w:rsidRPr="00BE0BFA" w:rsidRDefault="00000000" w:rsidP="004879CE">
            <w:pPr>
              <w:pStyle w:val="TAL"/>
            </w:pPr>
            <w:hyperlink w:anchor="IndicationStatus_Type" w:history="1">
              <w:r w:rsidR="00224EF1" w:rsidRPr="00BE0BFA">
                <w:rPr>
                  <w:rStyle w:val="Hyperlink"/>
                </w:rPr>
                <w:t>IndicationStatus_Type</w:t>
              </w:r>
            </w:hyperlink>
          </w:p>
        </w:tc>
        <w:tc>
          <w:tcPr>
            <w:tcW w:w="493" w:type="dxa"/>
            <w:shd w:val="clear" w:color="auto" w:fill="auto"/>
          </w:tcPr>
          <w:p w14:paraId="0264BAE0" w14:textId="77777777" w:rsidR="00224EF1" w:rsidRPr="00BE0BFA" w:rsidRDefault="00224EF1" w:rsidP="004879CE">
            <w:pPr>
              <w:pStyle w:val="TAL"/>
            </w:pPr>
          </w:p>
        </w:tc>
        <w:tc>
          <w:tcPr>
            <w:tcW w:w="5421" w:type="dxa"/>
            <w:shd w:val="clear" w:color="auto" w:fill="auto"/>
          </w:tcPr>
          <w:p w14:paraId="6D61DE44" w14:textId="77777777" w:rsidR="00224EF1" w:rsidRPr="00BE0BFA" w:rsidRDefault="00224EF1" w:rsidP="004879CE">
            <w:pPr>
              <w:pStyle w:val="TAL"/>
            </w:pPr>
          </w:p>
        </w:tc>
      </w:tr>
    </w:tbl>
    <w:p w14:paraId="27263A38" w14:textId="77777777" w:rsidR="00224EF1" w:rsidRDefault="00224EF1" w:rsidP="00224EF1"/>
    <w:p w14:paraId="00943A3C" w14:textId="77777777" w:rsidR="00224EF1" w:rsidRDefault="00224EF1" w:rsidP="00224EF1">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0F402D0" w14:textId="77777777" w:rsidTr="004879CE">
        <w:tc>
          <w:tcPr>
            <w:tcW w:w="9857" w:type="dxa"/>
            <w:gridSpan w:val="3"/>
            <w:shd w:val="clear" w:color="auto" w:fill="E0E0E0"/>
          </w:tcPr>
          <w:p w14:paraId="518AB2A3" w14:textId="77777777" w:rsidR="00224EF1" w:rsidRPr="00BE0BFA" w:rsidRDefault="00224EF1" w:rsidP="004879CE">
            <w:pPr>
              <w:pStyle w:val="TAL"/>
              <w:rPr>
                <w:b/>
              </w:rPr>
            </w:pPr>
            <w:r w:rsidRPr="00BE0BFA">
              <w:rPr>
                <w:b/>
              </w:rPr>
              <w:t>TTCN-3 Union Type</w:t>
            </w:r>
          </w:p>
        </w:tc>
      </w:tr>
      <w:tr w:rsidR="00224EF1" w14:paraId="4B896A33" w14:textId="77777777" w:rsidTr="004879CE">
        <w:tc>
          <w:tcPr>
            <w:tcW w:w="1479" w:type="dxa"/>
            <w:tcBorders>
              <w:bottom w:val="single" w:sz="4" w:space="0" w:color="auto"/>
            </w:tcBorders>
            <w:shd w:val="clear" w:color="auto" w:fill="E0E0E0"/>
          </w:tcPr>
          <w:p w14:paraId="3C1CC492" w14:textId="77777777" w:rsidR="00224EF1" w:rsidRPr="00BE0BFA" w:rsidRDefault="00224EF1" w:rsidP="004879CE">
            <w:pPr>
              <w:pStyle w:val="TAL"/>
              <w:rPr>
                <w:b/>
              </w:rPr>
            </w:pPr>
            <w:bookmarkStart w:id="883" w:name="SL_SystemIndication_Type" w:colFirst="1" w:colLast="1"/>
            <w:r w:rsidRPr="00BE0BFA">
              <w:rPr>
                <w:b/>
              </w:rPr>
              <w:t>Name</w:t>
            </w:r>
          </w:p>
        </w:tc>
        <w:tc>
          <w:tcPr>
            <w:tcW w:w="8378" w:type="dxa"/>
            <w:gridSpan w:val="2"/>
            <w:tcBorders>
              <w:bottom w:val="single" w:sz="4" w:space="0" w:color="auto"/>
            </w:tcBorders>
            <w:shd w:val="clear" w:color="auto" w:fill="FFFF99"/>
          </w:tcPr>
          <w:p w14:paraId="36ADFB2B" w14:textId="77777777" w:rsidR="00224EF1" w:rsidRPr="00BE0BFA" w:rsidRDefault="00224EF1" w:rsidP="004879CE">
            <w:pPr>
              <w:pStyle w:val="TAL"/>
              <w:rPr>
                <w:b/>
              </w:rPr>
            </w:pPr>
            <w:r w:rsidRPr="00BE0BFA">
              <w:rPr>
                <w:b/>
              </w:rPr>
              <w:t>SL_SystemIndication_Type</w:t>
            </w:r>
          </w:p>
        </w:tc>
      </w:tr>
      <w:bookmarkEnd w:id="883"/>
      <w:tr w:rsidR="00224EF1" w14:paraId="631AD3E7" w14:textId="77777777" w:rsidTr="004879CE">
        <w:tc>
          <w:tcPr>
            <w:tcW w:w="1479" w:type="dxa"/>
            <w:tcBorders>
              <w:bottom w:val="double" w:sz="4" w:space="0" w:color="auto"/>
            </w:tcBorders>
            <w:shd w:val="clear" w:color="auto" w:fill="E0E0E0"/>
          </w:tcPr>
          <w:p w14:paraId="71BC0E9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890F3F" w14:textId="77777777" w:rsidR="00224EF1" w:rsidRPr="00BE0BFA" w:rsidRDefault="00224EF1" w:rsidP="004879CE">
            <w:pPr>
              <w:pStyle w:val="TAL"/>
            </w:pPr>
          </w:p>
        </w:tc>
      </w:tr>
      <w:tr w:rsidR="00224EF1" w14:paraId="61C342AE" w14:textId="77777777" w:rsidTr="004879CE">
        <w:tc>
          <w:tcPr>
            <w:tcW w:w="1479" w:type="dxa"/>
            <w:tcBorders>
              <w:top w:val="double" w:sz="4" w:space="0" w:color="auto"/>
            </w:tcBorders>
            <w:shd w:val="clear" w:color="auto" w:fill="auto"/>
          </w:tcPr>
          <w:p w14:paraId="174033F7"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1516458D" w14:textId="77777777" w:rsidR="00224EF1" w:rsidRPr="00BE0BFA" w:rsidRDefault="00224EF1" w:rsidP="004879CE">
            <w:pPr>
              <w:pStyle w:val="TAL"/>
            </w:pPr>
            <w:r w:rsidRPr="00BE0BFA">
              <w:t>charstring</w:t>
            </w:r>
          </w:p>
        </w:tc>
        <w:tc>
          <w:tcPr>
            <w:tcW w:w="5421" w:type="dxa"/>
            <w:tcBorders>
              <w:top w:val="double" w:sz="4" w:space="0" w:color="auto"/>
            </w:tcBorders>
            <w:shd w:val="clear" w:color="auto" w:fill="auto"/>
          </w:tcPr>
          <w:p w14:paraId="1276FC41" w14:textId="77777777" w:rsidR="00224EF1" w:rsidRPr="00BE0BFA" w:rsidRDefault="00224EF1" w:rsidP="004879CE">
            <w:pPr>
              <w:pStyle w:val="TAL"/>
            </w:pPr>
            <w:r w:rsidRPr="00BE0BFA">
              <w:t>Indicates an error situation in SS-UE;</w:t>
            </w:r>
          </w:p>
          <w:p w14:paraId="79B80EC5" w14:textId="77777777" w:rsidR="00224EF1" w:rsidRPr="00BE0BFA" w:rsidRDefault="00224EF1" w:rsidP="004879CE">
            <w:pPr>
              <w:pStyle w:val="TAL"/>
            </w:pPr>
            <w:r w:rsidRPr="00BE0BFA">
              <w:t>is not explicitly handled in TTCN but causes an INCONC due to default behaviour;</w:t>
            </w:r>
          </w:p>
          <w:p w14:paraId="251B8E82" w14:textId="77777777" w:rsidR="00224EF1" w:rsidRPr="00BE0BFA" w:rsidRDefault="00224EF1" w:rsidP="004879CE">
            <w:pPr>
              <w:pStyle w:val="TAL"/>
            </w:pPr>
            <w:r w:rsidRPr="00BE0BFA">
              <w:t>an additional error code can be signalled in the common part of the ASP;</w:t>
            </w:r>
          </w:p>
          <w:p w14:paraId="2D36DD48" w14:textId="77777777" w:rsidR="00224EF1" w:rsidRPr="00BE0BFA" w:rsidRDefault="00224EF1" w:rsidP="004879CE">
            <w:pPr>
              <w:pStyle w:val="TAL"/>
            </w:pPr>
            <w:r w:rsidRPr="00BE0BFA">
              <w:t>SS shall raise an error in case of</w:t>
            </w:r>
          </w:p>
          <w:p w14:paraId="2CD3D4A5" w14:textId="77777777" w:rsidR="00224EF1" w:rsidRPr="00BE0BFA" w:rsidRDefault="00224EF1" w:rsidP="004879CE">
            <w:pPr>
              <w:pStyle w:val="TAL"/>
            </w:pPr>
            <w:r w:rsidRPr="00BE0BFA">
              <w:t>- Invalid TimingInfo</w:t>
            </w:r>
          </w:p>
          <w:p w14:paraId="55918E57" w14:textId="77777777" w:rsidR="00224EF1" w:rsidRPr="00BE0BFA" w:rsidRDefault="00224EF1" w:rsidP="004879CE">
            <w:pPr>
              <w:pStyle w:val="TAL"/>
            </w:pPr>
            <w:r w:rsidRPr="00BE0BFA">
              <w:t>- Data scheduled does not fit into an available resource in a resource pool</w:t>
            </w:r>
          </w:p>
          <w:p w14:paraId="4C0E759F" w14:textId="77777777" w:rsidR="00224EF1" w:rsidRPr="00BE0BFA" w:rsidRDefault="00224EF1" w:rsidP="004879CE">
            <w:pPr>
              <w:pStyle w:val="TAL"/>
            </w:pPr>
            <w:r w:rsidRPr="00BE0BFA">
              <w:t>(NOTE: additional cases may occur)</w:t>
            </w:r>
          </w:p>
        </w:tc>
      </w:tr>
      <w:tr w:rsidR="00224EF1" w14:paraId="790EC750" w14:textId="77777777" w:rsidTr="004879CE">
        <w:tc>
          <w:tcPr>
            <w:tcW w:w="1479" w:type="dxa"/>
            <w:shd w:val="clear" w:color="auto" w:fill="auto"/>
          </w:tcPr>
          <w:p w14:paraId="1AE1F8F6" w14:textId="77777777" w:rsidR="00224EF1" w:rsidRPr="00BE0BFA" w:rsidRDefault="00224EF1" w:rsidP="004879CE">
            <w:pPr>
              <w:pStyle w:val="TAL"/>
            </w:pPr>
            <w:r w:rsidRPr="00BE0BFA">
              <w:t>DiscSync</w:t>
            </w:r>
          </w:p>
        </w:tc>
        <w:tc>
          <w:tcPr>
            <w:tcW w:w="2957" w:type="dxa"/>
            <w:shd w:val="clear" w:color="auto" w:fill="auto"/>
          </w:tcPr>
          <w:p w14:paraId="6A18B07C" w14:textId="77777777" w:rsidR="00224EF1" w:rsidRPr="00BE0BFA" w:rsidRDefault="00000000" w:rsidP="004879CE">
            <w:pPr>
              <w:pStyle w:val="TAL"/>
            </w:pPr>
            <w:hyperlink w:anchor="DiscSLSS_Ind_Type" w:history="1">
              <w:r w:rsidR="00224EF1" w:rsidRPr="00BE0BFA">
                <w:rPr>
                  <w:rStyle w:val="Hyperlink"/>
                </w:rPr>
                <w:t>DiscSLSS_Ind_Type</w:t>
              </w:r>
            </w:hyperlink>
          </w:p>
        </w:tc>
        <w:tc>
          <w:tcPr>
            <w:tcW w:w="5421" w:type="dxa"/>
            <w:shd w:val="clear" w:color="auto" w:fill="auto"/>
          </w:tcPr>
          <w:p w14:paraId="50376AF3" w14:textId="77777777" w:rsidR="00224EF1" w:rsidRPr="00BE0BFA" w:rsidRDefault="00224EF1" w:rsidP="004879CE">
            <w:pPr>
              <w:pStyle w:val="TAL"/>
            </w:pPr>
            <w:r w:rsidRPr="00BE0BFA">
              <w:t>Indication for Discovery SLSS sent by UE</w:t>
            </w:r>
          </w:p>
        </w:tc>
      </w:tr>
      <w:tr w:rsidR="00224EF1" w14:paraId="507468E0" w14:textId="77777777" w:rsidTr="004879CE">
        <w:tc>
          <w:tcPr>
            <w:tcW w:w="1479" w:type="dxa"/>
            <w:shd w:val="clear" w:color="auto" w:fill="auto"/>
          </w:tcPr>
          <w:p w14:paraId="47013C80" w14:textId="77777777" w:rsidR="00224EF1" w:rsidRPr="00BE0BFA" w:rsidRDefault="00224EF1" w:rsidP="004879CE">
            <w:pPr>
              <w:pStyle w:val="TAL"/>
            </w:pPr>
            <w:r w:rsidRPr="00BE0BFA">
              <w:t>CommSLSS_MIBSL</w:t>
            </w:r>
          </w:p>
        </w:tc>
        <w:tc>
          <w:tcPr>
            <w:tcW w:w="2957" w:type="dxa"/>
            <w:shd w:val="clear" w:color="auto" w:fill="auto"/>
          </w:tcPr>
          <w:p w14:paraId="157ADED5" w14:textId="77777777" w:rsidR="00224EF1" w:rsidRPr="00BE0BFA" w:rsidRDefault="00000000" w:rsidP="004879CE">
            <w:pPr>
              <w:pStyle w:val="TAL"/>
            </w:pPr>
            <w:hyperlink w:anchor="CommSLSS_MIBSL_Ind_Type" w:history="1">
              <w:r w:rsidR="00224EF1" w:rsidRPr="00BE0BFA">
                <w:rPr>
                  <w:rStyle w:val="Hyperlink"/>
                </w:rPr>
                <w:t>CommSLSS_MIBSL_Ind_Type</w:t>
              </w:r>
            </w:hyperlink>
          </w:p>
        </w:tc>
        <w:tc>
          <w:tcPr>
            <w:tcW w:w="5421" w:type="dxa"/>
            <w:shd w:val="clear" w:color="auto" w:fill="auto"/>
          </w:tcPr>
          <w:p w14:paraId="25C34D2C" w14:textId="77777777" w:rsidR="00224EF1" w:rsidRPr="00BE0BFA" w:rsidRDefault="00224EF1" w:rsidP="004879CE">
            <w:pPr>
              <w:pStyle w:val="TAL"/>
            </w:pPr>
            <w:r w:rsidRPr="00BE0BFA">
              <w:t>Indication for Communication SLSSID and MIB-SL sent by UE</w:t>
            </w:r>
          </w:p>
        </w:tc>
      </w:tr>
      <w:tr w:rsidR="00224EF1" w14:paraId="05E48A5F" w14:textId="77777777" w:rsidTr="004879CE">
        <w:tc>
          <w:tcPr>
            <w:tcW w:w="1479" w:type="dxa"/>
            <w:shd w:val="clear" w:color="auto" w:fill="auto"/>
          </w:tcPr>
          <w:p w14:paraId="1CE835B0" w14:textId="77777777" w:rsidR="00224EF1" w:rsidRPr="00BE0BFA" w:rsidRDefault="00224EF1" w:rsidP="004879CE">
            <w:pPr>
              <w:pStyle w:val="TAL"/>
            </w:pPr>
            <w:r w:rsidRPr="00BE0BFA">
              <w:t>V2X_CommSLSS_MIBSL</w:t>
            </w:r>
          </w:p>
        </w:tc>
        <w:tc>
          <w:tcPr>
            <w:tcW w:w="2957" w:type="dxa"/>
            <w:shd w:val="clear" w:color="auto" w:fill="auto"/>
          </w:tcPr>
          <w:p w14:paraId="13607263" w14:textId="77777777" w:rsidR="00224EF1" w:rsidRPr="00BE0BFA" w:rsidRDefault="00000000" w:rsidP="004879CE">
            <w:pPr>
              <w:pStyle w:val="TAL"/>
            </w:pPr>
            <w:hyperlink w:anchor="V2X_CommSLSS_MIBSL_Ind_Type" w:history="1">
              <w:r w:rsidR="00224EF1" w:rsidRPr="00BE0BFA">
                <w:rPr>
                  <w:rStyle w:val="Hyperlink"/>
                </w:rPr>
                <w:t>V2X_CommSLSS_MIBSL_Ind_Type</w:t>
              </w:r>
            </w:hyperlink>
          </w:p>
        </w:tc>
        <w:tc>
          <w:tcPr>
            <w:tcW w:w="5421" w:type="dxa"/>
            <w:shd w:val="clear" w:color="auto" w:fill="auto"/>
          </w:tcPr>
          <w:p w14:paraId="76110472" w14:textId="77777777" w:rsidR="00224EF1" w:rsidRPr="00BE0BFA" w:rsidRDefault="00224EF1" w:rsidP="004879CE">
            <w:pPr>
              <w:pStyle w:val="TAL"/>
            </w:pPr>
            <w:r w:rsidRPr="00BE0BFA">
              <w:t>Indication for V2X Communication SLSSID and MIB-SL-V2X sent by UE</w:t>
            </w:r>
          </w:p>
        </w:tc>
      </w:tr>
    </w:tbl>
    <w:p w14:paraId="2B9D02DB" w14:textId="77777777" w:rsidR="00224EF1" w:rsidRDefault="00224EF1" w:rsidP="00224EF1"/>
    <w:p w14:paraId="418342B5" w14:textId="77777777" w:rsidR="00224EF1" w:rsidRDefault="00224EF1" w:rsidP="00224EF1">
      <w:pPr>
        <w:pStyle w:val="TH"/>
      </w:pPr>
      <w:r>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B9BF494" w14:textId="77777777" w:rsidTr="004879CE">
        <w:tc>
          <w:tcPr>
            <w:tcW w:w="9857" w:type="dxa"/>
            <w:gridSpan w:val="2"/>
            <w:shd w:val="clear" w:color="auto" w:fill="E0E0E0"/>
          </w:tcPr>
          <w:p w14:paraId="63A2E79A" w14:textId="77777777" w:rsidR="00224EF1" w:rsidRPr="00BE0BFA" w:rsidRDefault="00224EF1" w:rsidP="004879CE">
            <w:pPr>
              <w:pStyle w:val="TAL"/>
              <w:rPr>
                <w:b/>
              </w:rPr>
            </w:pPr>
            <w:r w:rsidRPr="00BE0BFA">
              <w:rPr>
                <w:b/>
              </w:rPr>
              <w:t>TTCN-3 Enumerated Type</w:t>
            </w:r>
          </w:p>
        </w:tc>
      </w:tr>
      <w:tr w:rsidR="00224EF1" w14:paraId="62DB9A9F" w14:textId="77777777" w:rsidTr="004879CE">
        <w:tc>
          <w:tcPr>
            <w:tcW w:w="1971" w:type="dxa"/>
            <w:tcBorders>
              <w:bottom w:val="single" w:sz="4" w:space="0" w:color="auto"/>
            </w:tcBorders>
            <w:shd w:val="clear" w:color="auto" w:fill="E0E0E0"/>
          </w:tcPr>
          <w:p w14:paraId="2902D8B7" w14:textId="77777777" w:rsidR="00224EF1" w:rsidRPr="00BE0BFA" w:rsidRDefault="00224EF1" w:rsidP="004879CE">
            <w:pPr>
              <w:pStyle w:val="TAL"/>
              <w:rPr>
                <w:b/>
              </w:rPr>
            </w:pPr>
            <w:bookmarkStart w:id="884" w:name="DiscSLSS_Ind_Type" w:colFirst="1" w:colLast="1"/>
            <w:r w:rsidRPr="00BE0BFA">
              <w:rPr>
                <w:b/>
              </w:rPr>
              <w:t>Name</w:t>
            </w:r>
          </w:p>
        </w:tc>
        <w:tc>
          <w:tcPr>
            <w:tcW w:w="7886" w:type="dxa"/>
            <w:tcBorders>
              <w:bottom w:val="single" w:sz="4" w:space="0" w:color="auto"/>
            </w:tcBorders>
            <w:shd w:val="clear" w:color="auto" w:fill="FFFF99"/>
          </w:tcPr>
          <w:p w14:paraId="6D409D33" w14:textId="77777777" w:rsidR="00224EF1" w:rsidRPr="00BE0BFA" w:rsidRDefault="00224EF1" w:rsidP="004879CE">
            <w:pPr>
              <w:pStyle w:val="TAL"/>
              <w:rPr>
                <w:b/>
              </w:rPr>
            </w:pPr>
            <w:r w:rsidRPr="00BE0BFA">
              <w:rPr>
                <w:b/>
              </w:rPr>
              <w:t>DiscSLSS_Ind_Type</w:t>
            </w:r>
          </w:p>
        </w:tc>
      </w:tr>
      <w:bookmarkEnd w:id="884"/>
      <w:tr w:rsidR="00224EF1" w14:paraId="3BDD228A" w14:textId="77777777" w:rsidTr="004879CE">
        <w:tc>
          <w:tcPr>
            <w:tcW w:w="1971" w:type="dxa"/>
            <w:tcBorders>
              <w:bottom w:val="double" w:sz="4" w:space="0" w:color="auto"/>
            </w:tcBorders>
            <w:shd w:val="clear" w:color="auto" w:fill="E0E0E0"/>
          </w:tcPr>
          <w:p w14:paraId="1DC7B19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0F48995" w14:textId="77777777" w:rsidR="00224EF1" w:rsidRPr="00BE0BFA" w:rsidRDefault="00224EF1" w:rsidP="004879CE">
            <w:pPr>
              <w:pStyle w:val="TAL"/>
            </w:pPr>
            <w:r w:rsidRPr="00BE0BFA">
              <w:t>When transmitted SLSS is associated with a PC5_DISCOVERY message according to RxDiscSyncRef.</w:t>
            </w:r>
          </w:p>
          <w:p w14:paraId="104ED48D" w14:textId="77777777" w:rsidR="00224EF1" w:rsidRPr="00BE0BFA" w:rsidRDefault="00224EF1" w:rsidP="004879CE">
            <w:pPr>
              <w:pStyle w:val="TAL"/>
            </w:pPr>
            <w:r w:rsidRPr="00BE0BFA">
              <w:t>Start is triggered in SS_UE when</w:t>
            </w:r>
          </w:p>
          <w:p w14:paraId="3B3CDA46" w14:textId="77777777" w:rsidR="00224EF1" w:rsidRPr="00BE0BFA" w:rsidRDefault="00224EF1" w:rsidP="004879CE">
            <w:pPr>
              <w:pStyle w:val="TAL"/>
            </w:pPr>
            <w:r w:rsidRPr="00BE0BFA">
              <w:t>- the first SLSS associated with a PC5_Discovery message is received by SS-UE since enabling of SLSS reporting</w:t>
            </w:r>
          </w:p>
          <w:p w14:paraId="288E79FC" w14:textId="77777777" w:rsidR="00224EF1" w:rsidRPr="00BE0BFA" w:rsidRDefault="00224EF1" w:rsidP="004879CE">
            <w:pPr>
              <w:pStyle w:val="TAL"/>
            </w:pPr>
            <w:r w:rsidRPr="00BE0BFA">
              <w:t>- the previous SLSS indication was 'stop' or 'spurious' and an SLSS associated with a PC5_Discovery message is received by SS-UE</w:t>
            </w:r>
          </w:p>
          <w:p w14:paraId="7CEA881E" w14:textId="77777777" w:rsidR="00224EF1" w:rsidRPr="00BE0BFA" w:rsidRDefault="00224EF1" w:rsidP="004879CE">
            <w:pPr>
              <w:pStyle w:val="TAL"/>
            </w:pPr>
          </w:p>
          <w:p w14:paraId="4C74E35B" w14:textId="77777777" w:rsidR="00224EF1" w:rsidRPr="00BE0BFA" w:rsidRDefault="00224EF1" w:rsidP="004879CE">
            <w:pPr>
              <w:pStyle w:val="TAL"/>
            </w:pPr>
            <w:r w:rsidRPr="00BE0BFA">
              <w:t>Stop is triggered in SS_UE when</w:t>
            </w:r>
          </w:p>
          <w:p w14:paraId="3B42E8A9" w14:textId="77777777" w:rsidR="00224EF1" w:rsidRPr="00BE0BFA" w:rsidRDefault="00224EF1" w:rsidP="004879CE">
            <w:pPr>
              <w:pStyle w:val="TAL"/>
            </w:pPr>
            <w:r w:rsidRPr="00BE0BFA">
              <w:t>- the first PC5_DISCOVERY message is received without SLSS</w:t>
            </w:r>
          </w:p>
          <w:p w14:paraId="10E463A1" w14:textId="77777777" w:rsidR="00224EF1" w:rsidRPr="00BE0BFA" w:rsidRDefault="00224EF1" w:rsidP="004879CE">
            <w:pPr>
              <w:pStyle w:val="TAL"/>
            </w:pPr>
            <w:r w:rsidRPr="00BE0BFA">
              <w:t>- the previous SLSS indication was 'start' or 'spurious' and PC5_DISCOVERY message is received without SLSS</w:t>
            </w:r>
          </w:p>
          <w:p w14:paraId="24CECEDD" w14:textId="77777777" w:rsidR="00224EF1" w:rsidRPr="00BE0BFA" w:rsidRDefault="00224EF1" w:rsidP="004879CE">
            <w:pPr>
              <w:pStyle w:val="TAL"/>
            </w:pPr>
          </w:p>
          <w:p w14:paraId="2CE2B0AE" w14:textId="77777777" w:rsidR="00224EF1" w:rsidRPr="00BE0BFA" w:rsidRDefault="00224EF1" w:rsidP="004879CE">
            <w:pPr>
              <w:pStyle w:val="TAL"/>
            </w:pPr>
            <w:r w:rsidRPr="00BE0BFA">
              <w:t>Spurious is triggered in SS_UE when</w:t>
            </w:r>
          </w:p>
          <w:p w14:paraId="0FA0C620" w14:textId="77777777" w:rsidR="00224EF1" w:rsidRPr="00BE0BFA" w:rsidRDefault="00224EF1" w:rsidP="004879CE">
            <w:pPr>
              <w:pStyle w:val="TAL"/>
            </w:pPr>
            <w:r w:rsidRPr="00BE0BFA">
              <w:t>- the first SLSS is received without PC5_DISCOVERY message since enabling of SLSS reporting</w:t>
            </w:r>
          </w:p>
          <w:p w14:paraId="25DD74F8" w14:textId="77777777" w:rsidR="00224EF1" w:rsidRPr="00BE0BFA" w:rsidRDefault="00224EF1" w:rsidP="004879CE">
            <w:pPr>
              <w:pStyle w:val="TAL"/>
            </w:pPr>
            <w:r w:rsidRPr="00BE0BFA">
              <w:t>- the previous SLSS indication was 'start' or 'stop' and SLSS is received without associated PC5_DISCOVERY message</w:t>
            </w:r>
          </w:p>
        </w:tc>
      </w:tr>
      <w:tr w:rsidR="00224EF1" w14:paraId="79382CAA" w14:textId="77777777" w:rsidTr="004879CE">
        <w:tc>
          <w:tcPr>
            <w:tcW w:w="1971" w:type="dxa"/>
            <w:tcBorders>
              <w:top w:val="double" w:sz="4" w:space="0" w:color="auto"/>
            </w:tcBorders>
            <w:shd w:val="clear" w:color="auto" w:fill="auto"/>
          </w:tcPr>
          <w:p w14:paraId="2D82D6CF" w14:textId="77777777" w:rsidR="00224EF1" w:rsidRPr="00BE0BFA" w:rsidRDefault="00224EF1" w:rsidP="004879CE">
            <w:pPr>
              <w:pStyle w:val="TAL"/>
            </w:pPr>
            <w:r w:rsidRPr="00BE0BFA">
              <w:t>DiscSLSS_Start</w:t>
            </w:r>
          </w:p>
        </w:tc>
        <w:tc>
          <w:tcPr>
            <w:tcW w:w="7886" w:type="dxa"/>
            <w:tcBorders>
              <w:top w:val="double" w:sz="4" w:space="0" w:color="auto"/>
            </w:tcBorders>
            <w:shd w:val="clear" w:color="auto" w:fill="auto"/>
          </w:tcPr>
          <w:p w14:paraId="0F779267" w14:textId="77777777" w:rsidR="00224EF1" w:rsidRPr="00BE0BFA" w:rsidRDefault="00224EF1" w:rsidP="004879CE">
            <w:pPr>
              <w:pStyle w:val="TAL"/>
            </w:pPr>
          </w:p>
        </w:tc>
      </w:tr>
      <w:tr w:rsidR="00224EF1" w14:paraId="4A35F369" w14:textId="77777777" w:rsidTr="004879CE">
        <w:tc>
          <w:tcPr>
            <w:tcW w:w="1971" w:type="dxa"/>
            <w:shd w:val="clear" w:color="auto" w:fill="auto"/>
          </w:tcPr>
          <w:p w14:paraId="7B167F3F" w14:textId="77777777" w:rsidR="00224EF1" w:rsidRPr="00BE0BFA" w:rsidRDefault="00224EF1" w:rsidP="004879CE">
            <w:pPr>
              <w:pStyle w:val="TAL"/>
            </w:pPr>
            <w:r w:rsidRPr="00BE0BFA">
              <w:t>DiscSLSS_Stop</w:t>
            </w:r>
          </w:p>
        </w:tc>
        <w:tc>
          <w:tcPr>
            <w:tcW w:w="7886" w:type="dxa"/>
            <w:shd w:val="clear" w:color="auto" w:fill="auto"/>
          </w:tcPr>
          <w:p w14:paraId="291CA014" w14:textId="77777777" w:rsidR="00224EF1" w:rsidRPr="00BE0BFA" w:rsidRDefault="00224EF1" w:rsidP="004879CE">
            <w:pPr>
              <w:pStyle w:val="TAL"/>
            </w:pPr>
          </w:p>
        </w:tc>
      </w:tr>
      <w:tr w:rsidR="00224EF1" w14:paraId="0E7161B8" w14:textId="77777777" w:rsidTr="004879CE">
        <w:tc>
          <w:tcPr>
            <w:tcW w:w="1971" w:type="dxa"/>
            <w:shd w:val="clear" w:color="auto" w:fill="auto"/>
          </w:tcPr>
          <w:p w14:paraId="12C7DC50" w14:textId="77777777" w:rsidR="00224EF1" w:rsidRPr="00BE0BFA" w:rsidRDefault="00224EF1" w:rsidP="004879CE">
            <w:pPr>
              <w:pStyle w:val="TAL"/>
            </w:pPr>
            <w:r w:rsidRPr="00BE0BFA">
              <w:t>DiscSLSS_Spurious</w:t>
            </w:r>
          </w:p>
        </w:tc>
        <w:tc>
          <w:tcPr>
            <w:tcW w:w="7886" w:type="dxa"/>
            <w:shd w:val="clear" w:color="auto" w:fill="auto"/>
          </w:tcPr>
          <w:p w14:paraId="185BA263" w14:textId="77777777" w:rsidR="00224EF1" w:rsidRPr="00BE0BFA" w:rsidRDefault="00224EF1" w:rsidP="004879CE">
            <w:pPr>
              <w:pStyle w:val="TAL"/>
            </w:pPr>
          </w:p>
        </w:tc>
      </w:tr>
    </w:tbl>
    <w:p w14:paraId="2EBE9AB3" w14:textId="77777777" w:rsidR="00224EF1" w:rsidRDefault="00224EF1" w:rsidP="00224EF1"/>
    <w:p w14:paraId="61418A1C" w14:textId="77777777" w:rsidR="00224EF1" w:rsidRDefault="00224EF1" w:rsidP="00224EF1">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0159B77" w14:textId="77777777" w:rsidTr="004879CE">
        <w:tc>
          <w:tcPr>
            <w:tcW w:w="9857" w:type="dxa"/>
            <w:gridSpan w:val="3"/>
            <w:shd w:val="clear" w:color="auto" w:fill="E0E0E0"/>
          </w:tcPr>
          <w:p w14:paraId="2A5C4025" w14:textId="77777777" w:rsidR="00224EF1" w:rsidRPr="00BE0BFA" w:rsidRDefault="00224EF1" w:rsidP="004879CE">
            <w:pPr>
              <w:pStyle w:val="TAL"/>
              <w:rPr>
                <w:b/>
              </w:rPr>
            </w:pPr>
            <w:r w:rsidRPr="00BE0BFA">
              <w:rPr>
                <w:b/>
              </w:rPr>
              <w:t>TTCN-3 Union Type</w:t>
            </w:r>
          </w:p>
        </w:tc>
      </w:tr>
      <w:tr w:rsidR="00224EF1" w14:paraId="1A04AB72" w14:textId="77777777" w:rsidTr="004879CE">
        <w:tc>
          <w:tcPr>
            <w:tcW w:w="1479" w:type="dxa"/>
            <w:tcBorders>
              <w:bottom w:val="single" w:sz="4" w:space="0" w:color="auto"/>
            </w:tcBorders>
            <w:shd w:val="clear" w:color="auto" w:fill="E0E0E0"/>
          </w:tcPr>
          <w:p w14:paraId="47F9FDC5" w14:textId="77777777" w:rsidR="00224EF1" w:rsidRPr="00BE0BFA" w:rsidRDefault="00224EF1" w:rsidP="004879CE">
            <w:pPr>
              <w:pStyle w:val="TAL"/>
              <w:rPr>
                <w:b/>
              </w:rPr>
            </w:pPr>
            <w:bookmarkStart w:id="885" w:name="CommSLSS_MIBSL_Ind_Type" w:colFirst="1" w:colLast="1"/>
            <w:r w:rsidRPr="00BE0BFA">
              <w:rPr>
                <w:b/>
              </w:rPr>
              <w:t>Name</w:t>
            </w:r>
          </w:p>
        </w:tc>
        <w:tc>
          <w:tcPr>
            <w:tcW w:w="8378" w:type="dxa"/>
            <w:gridSpan w:val="2"/>
            <w:tcBorders>
              <w:bottom w:val="single" w:sz="4" w:space="0" w:color="auto"/>
            </w:tcBorders>
            <w:shd w:val="clear" w:color="auto" w:fill="FFFF99"/>
          </w:tcPr>
          <w:p w14:paraId="5C894ABA" w14:textId="77777777" w:rsidR="00224EF1" w:rsidRPr="00BE0BFA" w:rsidRDefault="00224EF1" w:rsidP="004879CE">
            <w:pPr>
              <w:pStyle w:val="TAL"/>
              <w:rPr>
                <w:b/>
              </w:rPr>
            </w:pPr>
            <w:r w:rsidRPr="00BE0BFA">
              <w:rPr>
                <w:b/>
              </w:rPr>
              <w:t>CommSLSS_MIBSL_Ind_Type</w:t>
            </w:r>
          </w:p>
        </w:tc>
      </w:tr>
      <w:bookmarkEnd w:id="885"/>
      <w:tr w:rsidR="00224EF1" w14:paraId="1DF53452" w14:textId="77777777" w:rsidTr="004879CE">
        <w:tc>
          <w:tcPr>
            <w:tcW w:w="1479" w:type="dxa"/>
            <w:tcBorders>
              <w:bottom w:val="double" w:sz="4" w:space="0" w:color="auto"/>
            </w:tcBorders>
            <w:shd w:val="clear" w:color="auto" w:fill="E0E0E0"/>
          </w:tcPr>
          <w:p w14:paraId="4032012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9629BEA" w14:textId="77777777" w:rsidR="00224EF1" w:rsidRPr="00BE0BFA" w:rsidRDefault="00224EF1" w:rsidP="004879CE">
            <w:pPr>
              <w:pStyle w:val="TAL"/>
            </w:pPr>
            <w:r w:rsidRPr="00BE0BFA">
              <w:t>Start is triggered in SS_UE when</w:t>
            </w:r>
          </w:p>
          <w:p w14:paraId="3704580B" w14:textId="77777777" w:rsidR="00224EF1" w:rsidRPr="00BE0BFA" w:rsidRDefault="00224EF1" w:rsidP="004879CE">
            <w:pPr>
              <w:pStyle w:val="TAL"/>
            </w:pPr>
            <w:r w:rsidRPr="00BE0BFA">
              <w:t>- the first SLSS associated with a MIB-SL is received in the same subframe by SS-UE since enabling of reporting</w:t>
            </w:r>
          </w:p>
          <w:p w14:paraId="3CB27763" w14:textId="77777777" w:rsidR="00224EF1" w:rsidRPr="00BE0BFA" w:rsidRDefault="00224EF1" w:rsidP="004879CE">
            <w:pPr>
              <w:pStyle w:val="TAL"/>
            </w:pPr>
            <w:r w:rsidRPr="00BE0BFA">
              <w:t>- the previous indication was 'stop' or 'spurious' and an SLSS associated with a MIB-SL is received by SS-UE</w:t>
            </w:r>
          </w:p>
          <w:p w14:paraId="259ADF31" w14:textId="77777777" w:rsidR="00224EF1" w:rsidRPr="00BE0BFA" w:rsidRDefault="00224EF1" w:rsidP="004879CE">
            <w:pPr>
              <w:pStyle w:val="TAL"/>
            </w:pPr>
          </w:p>
          <w:p w14:paraId="4171268E" w14:textId="77777777" w:rsidR="00224EF1" w:rsidRPr="00BE0BFA" w:rsidRDefault="00224EF1" w:rsidP="004879CE">
            <w:pPr>
              <w:pStyle w:val="TAL"/>
            </w:pPr>
            <w:r w:rsidRPr="00BE0BFA">
              <w:t>Stop is triggered in SS_UE when</w:t>
            </w:r>
          </w:p>
          <w:p w14:paraId="2CE0E191" w14:textId="77777777" w:rsidR="00224EF1" w:rsidRPr="00BE0BFA" w:rsidRDefault="00224EF1" w:rsidP="004879CE">
            <w:pPr>
              <w:pStyle w:val="TAL"/>
            </w:pPr>
            <w:r w:rsidRPr="00BE0BFA">
              <w:t>- no SLSS/MIB-SL is transmitted in the period</w:t>
            </w:r>
          </w:p>
          <w:p w14:paraId="4A3A3232" w14:textId="77777777" w:rsidR="00224EF1" w:rsidRPr="00BE0BFA" w:rsidRDefault="00224EF1" w:rsidP="004879CE">
            <w:pPr>
              <w:pStyle w:val="TAL"/>
            </w:pPr>
            <w:r w:rsidRPr="00BE0BFA">
              <w:t>- the previous indication was 'start' or 'spurious' and no SLSS/MIB-SL is transmitted in the period</w:t>
            </w:r>
          </w:p>
          <w:p w14:paraId="35A47CAF" w14:textId="77777777" w:rsidR="00224EF1" w:rsidRPr="00BE0BFA" w:rsidRDefault="00224EF1" w:rsidP="004879CE">
            <w:pPr>
              <w:pStyle w:val="TAL"/>
            </w:pPr>
          </w:p>
          <w:p w14:paraId="02501B39" w14:textId="77777777" w:rsidR="00224EF1" w:rsidRPr="00BE0BFA" w:rsidRDefault="00224EF1" w:rsidP="004879CE">
            <w:pPr>
              <w:pStyle w:val="TAL"/>
            </w:pPr>
            <w:r w:rsidRPr="00BE0BFA">
              <w:t>Spurious is triggered in SS_UE when</w:t>
            </w:r>
          </w:p>
          <w:p w14:paraId="5630FE6C" w14:textId="77777777" w:rsidR="00224EF1" w:rsidRPr="00BE0BFA" w:rsidRDefault="00224EF1" w:rsidP="004879CE">
            <w:pPr>
              <w:pStyle w:val="TAL"/>
            </w:pPr>
            <w:r w:rsidRPr="00BE0BFA">
              <w:t>- the first SLSS is received without MIB-SL or MIB-SL is received without SLSS since enabling of SLSS reporting</w:t>
            </w:r>
          </w:p>
          <w:p w14:paraId="309D4F3A" w14:textId="77777777" w:rsidR="00224EF1" w:rsidRPr="00BE0BFA" w:rsidRDefault="00224EF1" w:rsidP="004879CE">
            <w:pPr>
              <w:pStyle w:val="TAL"/>
            </w:pPr>
            <w:r w:rsidRPr="00BE0BFA">
              <w:t>- the previous indication was 'start' or 'stop' and SLSS is received without MIB-SL or MIB-SL is received without SLSS</w:t>
            </w:r>
          </w:p>
        </w:tc>
      </w:tr>
      <w:tr w:rsidR="00224EF1" w14:paraId="7AA8E9B0" w14:textId="77777777" w:rsidTr="004879CE">
        <w:tc>
          <w:tcPr>
            <w:tcW w:w="1479" w:type="dxa"/>
            <w:tcBorders>
              <w:top w:val="double" w:sz="4" w:space="0" w:color="auto"/>
            </w:tcBorders>
            <w:shd w:val="clear" w:color="auto" w:fill="auto"/>
          </w:tcPr>
          <w:p w14:paraId="62E4F5DE" w14:textId="77777777" w:rsidR="00224EF1" w:rsidRPr="00BE0BFA" w:rsidRDefault="00224EF1" w:rsidP="004879CE">
            <w:pPr>
              <w:pStyle w:val="TAL"/>
            </w:pPr>
            <w:r w:rsidRPr="00BE0BFA">
              <w:t>CommSLSS_Start</w:t>
            </w:r>
          </w:p>
        </w:tc>
        <w:tc>
          <w:tcPr>
            <w:tcW w:w="2957" w:type="dxa"/>
            <w:tcBorders>
              <w:top w:val="double" w:sz="4" w:space="0" w:color="auto"/>
            </w:tcBorders>
            <w:shd w:val="clear" w:color="auto" w:fill="auto"/>
          </w:tcPr>
          <w:p w14:paraId="04B93BD0" w14:textId="77777777" w:rsidR="00224EF1" w:rsidRPr="00BE0BFA" w:rsidRDefault="00000000" w:rsidP="004879CE">
            <w:pPr>
              <w:pStyle w:val="TAL"/>
            </w:pPr>
            <w:hyperlink w:anchor="CommSyncParamInd_Type" w:history="1">
              <w:r w:rsidR="00224EF1" w:rsidRPr="00BE0BFA">
                <w:rPr>
                  <w:rStyle w:val="Hyperlink"/>
                </w:rPr>
                <w:t>CommSyncParamInd_Type</w:t>
              </w:r>
            </w:hyperlink>
          </w:p>
        </w:tc>
        <w:tc>
          <w:tcPr>
            <w:tcW w:w="5421" w:type="dxa"/>
            <w:tcBorders>
              <w:top w:val="double" w:sz="4" w:space="0" w:color="auto"/>
            </w:tcBorders>
            <w:shd w:val="clear" w:color="auto" w:fill="auto"/>
          </w:tcPr>
          <w:p w14:paraId="51385F32" w14:textId="77777777" w:rsidR="00224EF1" w:rsidRPr="00BE0BFA" w:rsidRDefault="00224EF1" w:rsidP="004879CE">
            <w:pPr>
              <w:pStyle w:val="TAL"/>
            </w:pPr>
          </w:p>
        </w:tc>
      </w:tr>
      <w:tr w:rsidR="00224EF1" w14:paraId="1C9E399F" w14:textId="77777777" w:rsidTr="004879CE">
        <w:tc>
          <w:tcPr>
            <w:tcW w:w="1479" w:type="dxa"/>
            <w:shd w:val="clear" w:color="auto" w:fill="auto"/>
          </w:tcPr>
          <w:p w14:paraId="3D19EDB0" w14:textId="77777777" w:rsidR="00224EF1" w:rsidRPr="00BE0BFA" w:rsidRDefault="00224EF1" w:rsidP="004879CE">
            <w:pPr>
              <w:pStyle w:val="TAL"/>
            </w:pPr>
            <w:r w:rsidRPr="00BE0BFA">
              <w:t>CommSLSS_Stop</w:t>
            </w:r>
          </w:p>
        </w:tc>
        <w:tc>
          <w:tcPr>
            <w:tcW w:w="2957" w:type="dxa"/>
            <w:shd w:val="clear" w:color="auto" w:fill="auto"/>
          </w:tcPr>
          <w:p w14:paraId="26C0506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AD8721B" w14:textId="77777777" w:rsidR="00224EF1" w:rsidRPr="00BE0BFA" w:rsidRDefault="00224EF1" w:rsidP="004879CE">
            <w:pPr>
              <w:pStyle w:val="TAL"/>
            </w:pPr>
          </w:p>
        </w:tc>
      </w:tr>
      <w:tr w:rsidR="00224EF1" w14:paraId="6AAAA89B" w14:textId="77777777" w:rsidTr="004879CE">
        <w:tc>
          <w:tcPr>
            <w:tcW w:w="1479" w:type="dxa"/>
            <w:shd w:val="clear" w:color="auto" w:fill="auto"/>
          </w:tcPr>
          <w:p w14:paraId="7D154AFF" w14:textId="77777777" w:rsidR="00224EF1" w:rsidRPr="00BE0BFA" w:rsidRDefault="00224EF1" w:rsidP="004879CE">
            <w:pPr>
              <w:pStyle w:val="TAL"/>
            </w:pPr>
            <w:r w:rsidRPr="00BE0BFA">
              <w:t>CommSLSS_Spurious</w:t>
            </w:r>
          </w:p>
        </w:tc>
        <w:tc>
          <w:tcPr>
            <w:tcW w:w="2957" w:type="dxa"/>
            <w:shd w:val="clear" w:color="auto" w:fill="auto"/>
          </w:tcPr>
          <w:p w14:paraId="34EB085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7AC5E4E" w14:textId="77777777" w:rsidR="00224EF1" w:rsidRPr="00BE0BFA" w:rsidRDefault="00224EF1" w:rsidP="004879CE">
            <w:pPr>
              <w:pStyle w:val="TAL"/>
            </w:pPr>
          </w:p>
        </w:tc>
      </w:tr>
    </w:tbl>
    <w:p w14:paraId="30132D15" w14:textId="77777777" w:rsidR="00224EF1" w:rsidRDefault="00224EF1" w:rsidP="00224EF1"/>
    <w:p w14:paraId="6AB5523F" w14:textId="77777777" w:rsidR="00224EF1" w:rsidRDefault="00224EF1" w:rsidP="00224EF1">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93B462C" w14:textId="77777777" w:rsidTr="004879CE">
        <w:tc>
          <w:tcPr>
            <w:tcW w:w="9857" w:type="dxa"/>
            <w:gridSpan w:val="4"/>
            <w:shd w:val="clear" w:color="auto" w:fill="E0E0E0"/>
          </w:tcPr>
          <w:p w14:paraId="49213000" w14:textId="77777777" w:rsidR="00224EF1" w:rsidRPr="00BE0BFA" w:rsidRDefault="00224EF1" w:rsidP="004879CE">
            <w:pPr>
              <w:pStyle w:val="TAL"/>
              <w:rPr>
                <w:b/>
              </w:rPr>
            </w:pPr>
            <w:r w:rsidRPr="00BE0BFA">
              <w:rPr>
                <w:b/>
              </w:rPr>
              <w:t>TTCN-3 Record Type</w:t>
            </w:r>
          </w:p>
        </w:tc>
      </w:tr>
      <w:tr w:rsidR="00224EF1" w14:paraId="749F4ADC" w14:textId="77777777" w:rsidTr="004879CE">
        <w:tc>
          <w:tcPr>
            <w:tcW w:w="1479" w:type="dxa"/>
            <w:tcBorders>
              <w:bottom w:val="single" w:sz="4" w:space="0" w:color="auto"/>
            </w:tcBorders>
            <w:shd w:val="clear" w:color="auto" w:fill="E0E0E0"/>
          </w:tcPr>
          <w:p w14:paraId="11FFB51E" w14:textId="77777777" w:rsidR="00224EF1" w:rsidRPr="00BE0BFA" w:rsidRDefault="00224EF1" w:rsidP="004879CE">
            <w:pPr>
              <w:pStyle w:val="TAL"/>
              <w:rPr>
                <w:b/>
              </w:rPr>
            </w:pPr>
            <w:bookmarkStart w:id="886" w:name="CommSyncParamInd_Type" w:colFirst="1" w:colLast="1"/>
            <w:r w:rsidRPr="00BE0BFA">
              <w:rPr>
                <w:b/>
              </w:rPr>
              <w:t>Name</w:t>
            </w:r>
          </w:p>
        </w:tc>
        <w:tc>
          <w:tcPr>
            <w:tcW w:w="8378" w:type="dxa"/>
            <w:gridSpan w:val="3"/>
            <w:tcBorders>
              <w:bottom w:val="single" w:sz="4" w:space="0" w:color="auto"/>
            </w:tcBorders>
            <w:shd w:val="clear" w:color="auto" w:fill="FFFF99"/>
          </w:tcPr>
          <w:p w14:paraId="19D3FD0B" w14:textId="77777777" w:rsidR="00224EF1" w:rsidRPr="00BE0BFA" w:rsidRDefault="00224EF1" w:rsidP="004879CE">
            <w:pPr>
              <w:pStyle w:val="TAL"/>
              <w:rPr>
                <w:b/>
              </w:rPr>
            </w:pPr>
            <w:r w:rsidRPr="00BE0BFA">
              <w:rPr>
                <w:b/>
              </w:rPr>
              <w:t>CommSyncParamInd_Type</w:t>
            </w:r>
          </w:p>
        </w:tc>
      </w:tr>
      <w:bookmarkEnd w:id="886"/>
      <w:tr w:rsidR="00224EF1" w14:paraId="705BE669" w14:textId="77777777" w:rsidTr="004879CE">
        <w:tc>
          <w:tcPr>
            <w:tcW w:w="1479" w:type="dxa"/>
            <w:tcBorders>
              <w:bottom w:val="double" w:sz="4" w:space="0" w:color="auto"/>
            </w:tcBorders>
            <w:shd w:val="clear" w:color="auto" w:fill="E0E0E0"/>
          </w:tcPr>
          <w:p w14:paraId="1E07DF2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0866C9" w14:textId="77777777" w:rsidR="00224EF1" w:rsidRPr="00BE0BFA" w:rsidRDefault="00224EF1" w:rsidP="004879CE">
            <w:pPr>
              <w:pStyle w:val="TAL"/>
            </w:pPr>
          </w:p>
        </w:tc>
      </w:tr>
      <w:tr w:rsidR="00224EF1" w14:paraId="0B750465" w14:textId="77777777" w:rsidTr="004879CE">
        <w:tc>
          <w:tcPr>
            <w:tcW w:w="1479" w:type="dxa"/>
            <w:tcBorders>
              <w:top w:val="double" w:sz="4" w:space="0" w:color="auto"/>
            </w:tcBorders>
            <w:shd w:val="clear" w:color="auto" w:fill="auto"/>
          </w:tcPr>
          <w:p w14:paraId="10A34F98" w14:textId="77777777" w:rsidR="00224EF1" w:rsidRPr="00BE0BFA" w:rsidRDefault="00224EF1" w:rsidP="004879CE">
            <w:pPr>
              <w:pStyle w:val="TAL"/>
            </w:pPr>
            <w:r w:rsidRPr="00BE0BFA">
              <w:t>Slssid</w:t>
            </w:r>
          </w:p>
        </w:tc>
        <w:tc>
          <w:tcPr>
            <w:tcW w:w="2464" w:type="dxa"/>
            <w:tcBorders>
              <w:top w:val="double" w:sz="4" w:space="0" w:color="auto"/>
            </w:tcBorders>
            <w:shd w:val="clear" w:color="auto" w:fill="auto"/>
          </w:tcPr>
          <w:p w14:paraId="64314106" w14:textId="77777777" w:rsidR="00224EF1" w:rsidRPr="00BE0BFA" w:rsidRDefault="00000000" w:rsidP="004879CE">
            <w:pPr>
              <w:pStyle w:val="TAL"/>
            </w:pPr>
            <w:hyperlink w:anchor="SLSSID_Type" w:history="1">
              <w:r w:rsidR="00224EF1" w:rsidRPr="00BE0BFA">
                <w:rPr>
                  <w:rStyle w:val="Hyperlink"/>
                </w:rPr>
                <w:t>SLSSID_Type</w:t>
              </w:r>
            </w:hyperlink>
          </w:p>
        </w:tc>
        <w:tc>
          <w:tcPr>
            <w:tcW w:w="493" w:type="dxa"/>
            <w:tcBorders>
              <w:top w:val="double" w:sz="4" w:space="0" w:color="auto"/>
            </w:tcBorders>
            <w:shd w:val="clear" w:color="auto" w:fill="auto"/>
          </w:tcPr>
          <w:p w14:paraId="509875F8" w14:textId="77777777" w:rsidR="00224EF1" w:rsidRPr="00BE0BFA" w:rsidRDefault="00224EF1" w:rsidP="004879CE">
            <w:pPr>
              <w:pStyle w:val="TAL"/>
            </w:pPr>
          </w:p>
        </w:tc>
        <w:tc>
          <w:tcPr>
            <w:tcW w:w="5421" w:type="dxa"/>
            <w:tcBorders>
              <w:top w:val="double" w:sz="4" w:space="0" w:color="auto"/>
            </w:tcBorders>
            <w:shd w:val="clear" w:color="auto" w:fill="auto"/>
          </w:tcPr>
          <w:p w14:paraId="03F28F6D" w14:textId="77777777" w:rsidR="00224EF1" w:rsidRPr="00BE0BFA" w:rsidRDefault="00224EF1" w:rsidP="004879CE">
            <w:pPr>
              <w:pStyle w:val="TAL"/>
            </w:pPr>
          </w:p>
        </w:tc>
      </w:tr>
      <w:tr w:rsidR="00224EF1" w14:paraId="6E0B2914" w14:textId="77777777" w:rsidTr="004879CE">
        <w:tc>
          <w:tcPr>
            <w:tcW w:w="1479" w:type="dxa"/>
            <w:shd w:val="clear" w:color="auto" w:fill="auto"/>
          </w:tcPr>
          <w:p w14:paraId="23364839" w14:textId="77777777" w:rsidR="00224EF1" w:rsidRPr="00BE0BFA" w:rsidRDefault="00224EF1" w:rsidP="004879CE">
            <w:pPr>
              <w:pStyle w:val="TAL"/>
            </w:pPr>
            <w:r w:rsidRPr="00BE0BFA">
              <w:t>MIB_SL</w:t>
            </w:r>
          </w:p>
        </w:tc>
        <w:tc>
          <w:tcPr>
            <w:tcW w:w="2464" w:type="dxa"/>
            <w:shd w:val="clear" w:color="auto" w:fill="auto"/>
          </w:tcPr>
          <w:p w14:paraId="747D68A7" w14:textId="77777777" w:rsidR="00224EF1" w:rsidRPr="00BE0BFA" w:rsidRDefault="00224EF1" w:rsidP="004879CE">
            <w:pPr>
              <w:pStyle w:val="TAL"/>
            </w:pPr>
            <w:r w:rsidRPr="00BE0BFA">
              <w:t>MasterInformationBlock_SL</w:t>
            </w:r>
          </w:p>
        </w:tc>
        <w:tc>
          <w:tcPr>
            <w:tcW w:w="493" w:type="dxa"/>
            <w:shd w:val="clear" w:color="auto" w:fill="auto"/>
          </w:tcPr>
          <w:p w14:paraId="0A24C67B" w14:textId="77777777" w:rsidR="00224EF1" w:rsidRPr="00BE0BFA" w:rsidRDefault="00224EF1" w:rsidP="004879CE">
            <w:pPr>
              <w:pStyle w:val="TAL"/>
            </w:pPr>
          </w:p>
        </w:tc>
        <w:tc>
          <w:tcPr>
            <w:tcW w:w="5421" w:type="dxa"/>
            <w:shd w:val="clear" w:color="auto" w:fill="auto"/>
          </w:tcPr>
          <w:p w14:paraId="3FDF213E" w14:textId="77777777" w:rsidR="00224EF1" w:rsidRPr="00BE0BFA" w:rsidRDefault="00224EF1" w:rsidP="004879CE">
            <w:pPr>
              <w:pStyle w:val="TAL"/>
            </w:pPr>
          </w:p>
        </w:tc>
      </w:tr>
    </w:tbl>
    <w:p w14:paraId="3D33D123" w14:textId="77777777" w:rsidR="00224EF1" w:rsidRDefault="00224EF1" w:rsidP="00224EF1"/>
    <w:p w14:paraId="07EB02B6" w14:textId="77777777" w:rsidR="00224EF1" w:rsidRDefault="00224EF1" w:rsidP="00224EF1">
      <w:pPr>
        <w:pStyle w:val="TH"/>
      </w:pPr>
      <w:r>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CF40786" w14:textId="77777777" w:rsidTr="004879CE">
        <w:tc>
          <w:tcPr>
            <w:tcW w:w="9857" w:type="dxa"/>
            <w:gridSpan w:val="3"/>
            <w:shd w:val="clear" w:color="auto" w:fill="E0E0E0"/>
          </w:tcPr>
          <w:p w14:paraId="5DD3AF2C" w14:textId="77777777" w:rsidR="00224EF1" w:rsidRPr="00BE0BFA" w:rsidRDefault="00224EF1" w:rsidP="004879CE">
            <w:pPr>
              <w:pStyle w:val="TAL"/>
              <w:rPr>
                <w:b/>
              </w:rPr>
            </w:pPr>
            <w:r w:rsidRPr="00BE0BFA">
              <w:rPr>
                <w:b/>
              </w:rPr>
              <w:t>TTCN-3 Union Type</w:t>
            </w:r>
          </w:p>
        </w:tc>
      </w:tr>
      <w:tr w:rsidR="00224EF1" w14:paraId="5F5A7305" w14:textId="77777777" w:rsidTr="004879CE">
        <w:tc>
          <w:tcPr>
            <w:tcW w:w="1479" w:type="dxa"/>
            <w:tcBorders>
              <w:bottom w:val="single" w:sz="4" w:space="0" w:color="auto"/>
            </w:tcBorders>
            <w:shd w:val="clear" w:color="auto" w:fill="E0E0E0"/>
          </w:tcPr>
          <w:p w14:paraId="58D15FAB" w14:textId="77777777" w:rsidR="00224EF1" w:rsidRPr="00BE0BFA" w:rsidRDefault="00224EF1" w:rsidP="004879CE">
            <w:pPr>
              <w:pStyle w:val="TAL"/>
              <w:rPr>
                <w:b/>
              </w:rPr>
            </w:pPr>
            <w:bookmarkStart w:id="887" w:name="V2X_CommSLSS_MIBSL_Ind_Type" w:colFirst="1" w:colLast="1"/>
            <w:r w:rsidRPr="00BE0BFA">
              <w:rPr>
                <w:b/>
              </w:rPr>
              <w:t>Name</w:t>
            </w:r>
          </w:p>
        </w:tc>
        <w:tc>
          <w:tcPr>
            <w:tcW w:w="8378" w:type="dxa"/>
            <w:gridSpan w:val="2"/>
            <w:tcBorders>
              <w:bottom w:val="single" w:sz="4" w:space="0" w:color="auto"/>
            </w:tcBorders>
            <w:shd w:val="clear" w:color="auto" w:fill="FFFF99"/>
          </w:tcPr>
          <w:p w14:paraId="7350019A" w14:textId="77777777" w:rsidR="00224EF1" w:rsidRPr="00BE0BFA" w:rsidRDefault="00224EF1" w:rsidP="004879CE">
            <w:pPr>
              <w:pStyle w:val="TAL"/>
              <w:rPr>
                <w:b/>
              </w:rPr>
            </w:pPr>
            <w:r w:rsidRPr="00BE0BFA">
              <w:rPr>
                <w:b/>
              </w:rPr>
              <w:t>V2X_CommSLSS_MIBSL_Ind_Type</w:t>
            </w:r>
          </w:p>
        </w:tc>
      </w:tr>
      <w:bookmarkEnd w:id="887"/>
      <w:tr w:rsidR="00224EF1" w14:paraId="3BE424D7" w14:textId="77777777" w:rsidTr="004879CE">
        <w:tc>
          <w:tcPr>
            <w:tcW w:w="1479" w:type="dxa"/>
            <w:tcBorders>
              <w:bottom w:val="double" w:sz="4" w:space="0" w:color="auto"/>
            </w:tcBorders>
            <w:shd w:val="clear" w:color="auto" w:fill="E0E0E0"/>
          </w:tcPr>
          <w:p w14:paraId="2BFB6D3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79AC8F9" w14:textId="77777777" w:rsidR="00224EF1" w:rsidRPr="00BE0BFA" w:rsidRDefault="00224EF1" w:rsidP="004879CE">
            <w:pPr>
              <w:pStyle w:val="TAL"/>
            </w:pPr>
            <w:r w:rsidRPr="00BE0BFA">
              <w:t>Start is triggered in SS_UE when</w:t>
            </w:r>
          </w:p>
          <w:p w14:paraId="381CF66A" w14:textId="77777777" w:rsidR="00224EF1" w:rsidRPr="00BE0BFA" w:rsidRDefault="00224EF1" w:rsidP="004879CE">
            <w:pPr>
              <w:pStyle w:val="TAL"/>
            </w:pPr>
            <w:r w:rsidRPr="00BE0BFA">
              <w:t>- the first SLSS associated with a MIB-SL-V2X is received in the same subframe by SS-UE since enabling of reporting</w:t>
            </w:r>
          </w:p>
          <w:p w14:paraId="4A2600F2" w14:textId="77777777" w:rsidR="00224EF1" w:rsidRPr="00BE0BFA" w:rsidRDefault="00224EF1" w:rsidP="004879CE">
            <w:pPr>
              <w:pStyle w:val="TAL"/>
            </w:pPr>
            <w:r w:rsidRPr="00BE0BFA">
              <w:t>- the previous indication was 'stop' or 'spurious' and an SLSS associated with a MIB-SL-V2X is received by SS-UE</w:t>
            </w:r>
          </w:p>
          <w:p w14:paraId="2EFF25D9" w14:textId="77777777" w:rsidR="00224EF1" w:rsidRPr="00BE0BFA" w:rsidRDefault="00224EF1" w:rsidP="004879CE">
            <w:pPr>
              <w:pStyle w:val="TAL"/>
            </w:pPr>
          </w:p>
          <w:p w14:paraId="0D5BB8D2" w14:textId="77777777" w:rsidR="00224EF1" w:rsidRPr="00BE0BFA" w:rsidRDefault="00224EF1" w:rsidP="004879CE">
            <w:pPr>
              <w:pStyle w:val="TAL"/>
            </w:pPr>
            <w:r w:rsidRPr="00BE0BFA">
              <w:t>Stop is triggered in SS_UE when</w:t>
            </w:r>
          </w:p>
          <w:p w14:paraId="12CE129B" w14:textId="77777777" w:rsidR="00224EF1" w:rsidRPr="00BE0BFA" w:rsidRDefault="00224EF1" w:rsidP="004879CE">
            <w:pPr>
              <w:pStyle w:val="TAL"/>
            </w:pPr>
            <w:r w:rsidRPr="00BE0BFA">
              <w:t>- no SLSS/MIB-SL-V2X is transmitted in the period</w:t>
            </w:r>
          </w:p>
          <w:p w14:paraId="06AC6E46" w14:textId="77777777" w:rsidR="00224EF1" w:rsidRPr="00BE0BFA" w:rsidRDefault="00224EF1" w:rsidP="004879CE">
            <w:pPr>
              <w:pStyle w:val="TAL"/>
            </w:pPr>
            <w:r w:rsidRPr="00BE0BFA">
              <w:t>- the previous indication was 'start' or 'spurious' and no SLSS/MIB-SL-V2X is transmitted in the period</w:t>
            </w:r>
          </w:p>
          <w:p w14:paraId="200F1C1E" w14:textId="77777777" w:rsidR="00224EF1" w:rsidRPr="00BE0BFA" w:rsidRDefault="00224EF1" w:rsidP="004879CE">
            <w:pPr>
              <w:pStyle w:val="TAL"/>
            </w:pPr>
          </w:p>
          <w:p w14:paraId="7EB67693" w14:textId="77777777" w:rsidR="00224EF1" w:rsidRPr="00BE0BFA" w:rsidRDefault="00224EF1" w:rsidP="004879CE">
            <w:pPr>
              <w:pStyle w:val="TAL"/>
            </w:pPr>
            <w:r w:rsidRPr="00BE0BFA">
              <w:t>Spurious is triggered in SS_UE when</w:t>
            </w:r>
          </w:p>
          <w:p w14:paraId="38EFD0C6" w14:textId="77777777" w:rsidR="00224EF1" w:rsidRPr="00BE0BFA" w:rsidRDefault="00224EF1" w:rsidP="004879CE">
            <w:pPr>
              <w:pStyle w:val="TAL"/>
            </w:pPr>
            <w:r w:rsidRPr="00BE0BFA">
              <w:t>- the first SLSS is received without MIB-SL-V2X or MIB-SL-V2X is received without SLSS since enabling of SLSS reporting</w:t>
            </w:r>
          </w:p>
          <w:p w14:paraId="63292102" w14:textId="77777777" w:rsidR="00224EF1" w:rsidRPr="00BE0BFA" w:rsidRDefault="00224EF1" w:rsidP="004879CE">
            <w:pPr>
              <w:pStyle w:val="TAL"/>
            </w:pPr>
            <w:r w:rsidRPr="00BE0BFA">
              <w:t>- the previous indication was 'start' or 'stop' and SLSS is received without MIB-SL or MIB-SL-V2X is received without SLSS</w:t>
            </w:r>
          </w:p>
        </w:tc>
      </w:tr>
      <w:tr w:rsidR="00224EF1" w14:paraId="1332FC6D" w14:textId="77777777" w:rsidTr="004879CE">
        <w:tc>
          <w:tcPr>
            <w:tcW w:w="1479" w:type="dxa"/>
            <w:tcBorders>
              <w:top w:val="double" w:sz="4" w:space="0" w:color="auto"/>
            </w:tcBorders>
            <w:shd w:val="clear" w:color="auto" w:fill="auto"/>
          </w:tcPr>
          <w:p w14:paraId="3A662126" w14:textId="77777777" w:rsidR="00224EF1" w:rsidRPr="00BE0BFA" w:rsidRDefault="00224EF1" w:rsidP="004879CE">
            <w:pPr>
              <w:pStyle w:val="TAL"/>
            </w:pPr>
            <w:r w:rsidRPr="00BE0BFA">
              <w:t>V2X_CommSLSS_Start</w:t>
            </w:r>
          </w:p>
        </w:tc>
        <w:tc>
          <w:tcPr>
            <w:tcW w:w="2957" w:type="dxa"/>
            <w:tcBorders>
              <w:top w:val="double" w:sz="4" w:space="0" w:color="auto"/>
            </w:tcBorders>
            <w:shd w:val="clear" w:color="auto" w:fill="auto"/>
          </w:tcPr>
          <w:p w14:paraId="7B128EDC" w14:textId="77777777" w:rsidR="00224EF1" w:rsidRPr="00BE0BFA" w:rsidRDefault="00000000" w:rsidP="004879CE">
            <w:pPr>
              <w:pStyle w:val="TAL"/>
            </w:pPr>
            <w:hyperlink w:anchor="V2X_CommSyncParamInd_Type" w:history="1">
              <w:r w:rsidR="00224EF1" w:rsidRPr="00BE0BFA">
                <w:rPr>
                  <w:rStyle w:val="Hyperlink"/>
                </w:rPr>
                <w:t>V2X_CommSyncParamInd_Type</w:t>
              </w:r>
            </w:hyperlink>
          </w:p>
        </w:tc>
        <w:tc>
          <w:tcPr>
            <w:tcW w:w="5421" w:type="dxa"/>
            <w:tcBorders>
              <w:top w:val="double" w:sz="4" w:space="0" w:color="auto"/>
            </w:tcBorders>
            <w:shd w:val="clear" w:color="auto" w:fill="auto"/>
          </w:tcPr>
          <w:p w14:paraId="11FF88E2" w14:textId="77777777" w:rsidR="00224EF1" w:rsidRPr="00BE0BFA" w:rsidRDefault="00224EF1" w:rsidP="004879CE">
            <w:pPr>
              <w:pStyle w:val="TAL"/>
            </w:pPr>
          </w:p>
        </w:tc>
      </w:tr>
      <w:tr w:rsidR="00224EF1" w14:paraId="27BC948D" w14:textId="77777777" w:rsidTr="004879CE">
        <w:tc>
          <w:tcPr>
            <w:tcW w:w="1479" w:type="dxa"/>
            <w:shd w:val="clear" w:color="auto" w:fill="auto"/>
          </w:tcPr>
          <w:p w14:paraId="260AAF86" w14:textId="77777777" w:rsidR="00224EF1" w:rsidRPr="00BE0BFA" w:rsidRDefault="00224EF1" w:rsidP="004879CE">
            <w:pPr>
              <w:pStyle w:val="TAL"/>
            </w:pPr>
            <w:r w:rsidRPr="00BE0BFA">
              <w:t>CommSLSS_Stop</w:t>
            </w:r>
          </w:p>
        </w:tc>
        <w:tc>
          <w:tcPr>
            <w:tcW w:w="2957" w:type="dxa"/>
            <w:shd w:val="clear" w:color="auto" w:fill="auto"/>
          </w:tcPr>
          <w:p w14:paraId="02FC7DE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B77A333" w14:textId="77777777" w:rsidR="00224EF1" w:rsidRPr="00BE0BFA" w:rsidRDefault="00224EF1" w:rsidP="004879CE">
            <w:pPr>
              <w:pStyle w:val="TAL"/>
            </w:pPr>
          </w:p>
        </w:tc>
      </w:tr>
      <w:tr w:rsidR="00224EF1" w14:paraId="4670E512" w14:textId="77777777" w:rsidTr="004879CE">
        <w:tc>
          <w:tcPr>
            <w:tcW w:w="1479" w:type="dxa"/>
            <w:shd w:val="clear" w:color="auto" w:fill="auto"/>
          </w:tcPr>
          <w:p w14:paraId="089BB879" w14:textId="77777777" w:rsidR="00224EF1" w:rsidRPr="00BE0BFA" w:rsidRDefault="00224EF1" w:rsidP="004879CE">
            <w:pPr>
              <w:pStyle w:val="TAL"/>
            </w:pPr>
            <w:r w:rsidRPr="00BE0BFA">
              <w:t>CommSLSS_Spurious</w:t>
            </w:r>
          </w:p>
        </w:tc>
        <w:tc>
          <w:tcPr>
            <w:tcW w:w="2957" w:type="dxa"/>
            <w:shd w:val="clear" w:color="auto" w:fill="auto"/>
          </w:tcPr>
          <w:p w14:paraId="5900A5D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8E7FA10" w14:textId="77777777" w:rsidR="00224EF1" w:rsidRPr="00BE0BFA" w:rsidRDefault="00224EF1" w:rsidP="004879CE">
            <w:pPr>
              <w:pStyle w:val="TAL"/>
            </w:pPr>
          </w:p>
        </w:tc>
      </w:tr>
    </w:tbl>
    <w:p w14:paraId="7410B249" w14:textId="77777777" w:rsidR="00224EF1" w:rsidRDefault="00224EF1" w:rsidP="00224EF1"/>
    <w:p w14:paraId="3F94970D" w14:textId="77777777" w:rsidR="00224EF1" w:rsidRDefault="00224EF1" w:rsidP="00224EF1">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94F1839" w14:textId="77777777" w:rsidTr="004879CE">
        <w:tc>
          <w:tcPr>
            <w:tcW w:w="9857" w:type="dxa"/>
            <w:gridSpan w:val="4"/>
            <w:shd w:val="clear" w:color="auto" w:fill="E0E0E0"/>
          </w:tcPr>
          <w:p w14:paraId="4273A35E" w14:textId="77777777" w:rsidR="00224EF1" w:rsidRPr="00BE0BFA" w:rsidRDefault="00224EF1" w:rsidP="004879CE">
            <w:pPr>
              <w:pStyle w:val="TAL"/>
              <w:rPr>
                <w:b/>
              </w:rPr>
            </w:pPr>
            <w:r w:rsidRPr="00BE0BFA">
              <w:rPr>
                <w:b/>
              </w:rPr>
              <w:t>TTCN-3 Record Type</w:t>
            </w:r>
          </w:p>
        </w:tc>
      </w:tr>
      <w:tr w:rsidR="00224EF1" w14:paraId="2FFBEE99" w14:textId="77777777" w:rsidTr="004879CE">
        <w:tc>
          <w:tcPr>
            <w:tcW w:w="1479" w:type="dxa"/>
            <w:tcBorders>
              <w:bottom w:val="single" w:sz="4" w:space="0" w:color="auto"/>
            </w:tcBorders>
            <w:shd w:val="clear" w:color="auto" w:fill="E0E0E0"/>
          </w:tcPr>
          <w:p w14:paraId="1A614310" w14:textId="77777777" w:rsidR="00224EF1" w:rsidRPr="00BE0BFA" w:rsidRDefault="00224EF1" w:rsidP="004879CE">
            <w:pPr>
              <w:pStyle w:val="TAL"/>
              <w:rPr>
                <w:b/>
              </w:rPr>
            </w:pPr>
            <w:bookmarkStart w:id="888" w:name="V2X_CommSyncParamInd_Type" w:colFirst="1" w:colLast="1"/>
            <w:r w:rsidRPr="00BE0BFA">
              <w:rPr>
                <w:b/>
              </w:rPr>
              <w:t>Name</w:t>
            </w:r>
          </w:p>
        </w:tc>
        <w:tc>
          <w:tcPr>
            <w:tcW w:w="8378" w:type="dxa"/>
            <w:gridSpan w:val="3"/>
            <w:tcBorders>
              <w:bottom w:val="single" w:sz="4" w:space="0" w:color="auto"/>
            </w:tcBorders>
            <w:shd w:val="clear" w:color="auto" w:fill="FFFF99"/>
          </w:tcPr>
          <w:p w14:paraId="2056760F" w14:textId="77777777" w:rsidR="00224EF1" w:rsidRPr="00BE0BFA" w:rsidRDefault="00224EF1" w:rsidP="004879CE">
            <w:pPr>
              <w:pStyle w:val="TAL"/>
              <w:rPr>
                <w:b/>
              </w:rPr>
            </w:pPr>
            <w:r w:rsidRPr="00BE0BFA">
              <w:rPr>
                <w:b/>
              </w:rPr>
              <w:t>V2X_CommSyncParamInd_Type</w:t>
            </w:r>
          </w:p>
        </w:tc>
      </w:tr>
      <w:bookmarkEnd w:id="888"/>
      <w:tr w:rsidR="00224EF1" w14:paraId="6AB48899" w14:textId="77777777" w:rsidTr="004879CE">
        <w:tc>
          <w:tcPr>
            <w:tcW w:w="1479" w:type="dxa"/>
            <w:tcBorders>
              <w:bottom w:val="double" w:sz="4" w:space="0" w:color="auto"/>
            </w:tcBorders>
            <w:shd w:val="clear" w:color="auto" w:fill="E0E0E0"/>
          </w:tcPr>
          <w:p w14:paraId="6EFD328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2895CAA" w14:textId="77777777" w:rsidR="00224EF1" w:rsidRPr="00BE0BFA" w:rsidRDefault="00224EF1" w:rsidP="004879CE">
            <w:pPr>
              <w:pStyle w:val="TAL"/>
            </w:pPr>
          </w:p>
        </w:tc>
      </w:tr>
      <w:tr w:rsidR="00224EF1" w14:paraId="55B40A92" w14:textId="77777777" w:rsidTr="004879CE">
        <w:tc>
          <w:tcPr>
            <w:tcW w:w="1479" w:type="dxa"/>
            <w:tcBorders>
              <w:top w:val="double" w:sz="4" w:space="0" w:color="auto"/>
            </w:tcBorders>
            <w:shd w:val="clear" w:color="auto" w:fill="auto"/>
          </w:tcPr>
          <w:p w14:paraId="2AE9412F" w14:textId="77777777" w:rsidR="00224EF1" w:rsidRPr="00BE0BFA" w:rsidRDefault="00224EF1" w:rsidP="004879CE">
            <w:pPr>
              <w:pStyle w:val="TAL"/>
            </w:pPr>
            <w:r w:rsidRPr="00BE0BFA">
              <w:t>Slssid</w:t>
            </w:r>
          </w:p>
        </w:tc>
        <w:tc>
          <w:tcPr>
            <w:tcW w:w="2464" w:type="dxa"/>
            <w:tcBorders>
              <w:top w:val="double" w:sz="4" w:space="0" w:color="auto"/>
            </w:tcBorders>
            <w:shd w:val="clear" w:color="auto" w:fill="auto"/>
          </w:tcPr>
          <w:p w14:paraId="51766C42" w14:textId="77777777" w:rsidR="00224EF1" w:rsidRPr="00BE0BFA" w:rsidRDefault="00000000" w:rsidP="004879CE">
            <w:pPr>
              <w:pStyle w:val="TAL"/>
            </w:pPr>
            <w:hyperlink w:anchor="SLSSID_Type" w:history="1">
              <w:r w:rsidR="00224EF1" w:rsidRPr="00BE0BFA">
                <w:rPr>
                  <w:rStyle w:val="Hyperlink"/>
                </w:rPr>
                <w:t>SLSSID_Type</w:t>
              </w:r>
            </w:hyperlink>
          </w:p>
        </w:tc>
        <w:tc>
          <w:tcPr>
            <w:tcW w:w="493" w:type="dxa"/>
            <w:tcBorders>
              <w:top w:val="double" w:sz="4" w:space="0" w:color="auto"/>
            </w:tcBorders>
            <w:shd w:val="clear" w:color="auto" w:fill="auto"/>
          </w:tcPr>
          <w:p w14:paraId="4724050E" w14:textId="77777777" w:rsidR="00224EF1" w:rsidRPr="00BE0BFA" w:rsidRDefault="00224EF1" w:rsidP="004879CE">
            <w:pPr>
              <w:pStyle w:val="TAL"/>
            </w:pPr>
          </w:p>
        </w:tc>
        <w:tc>
          <w:tcPr>
            <w:tcW w:w="5421" w:type="dxa"/>
            <w:tcBorders>
              <w:top w:val="double" w:sz="4" w:space="0" w:color="auto"/>
            </w:tcBorders>
            <w:shd w:val="clear" w:color="auto" w:fill="auto"/>
          </w:tcPr>
          <w:p w14:paraId="4BE2C533" w14:textId="77777777" w:rsidR="00224EF1" w:rsidRPr="00BE0BFA" w:rsidRDefault="00224EF1" w:rsidP="004879CE">
            <w:pPr>
              <w:pStyle w:val="TAL"/>
            </w:pPr>
          </w:p>
        </w:tc>
      </w:tr>
      <w:tr w:rsidR="00224EF1" w14:paraId="14F0E6E9" w14:textId="77777777" w:rsidTr="004879CE">
        <w:tc>
          <w:tcPr>
            <w:tcW w:w="1479" w:type="dxa"/>
            <w:shd w:val="clear" w:color="auto" w:fill="auto"/>
          </w:tcPr>
          <w:p w14:paraId="77066318" w14:textId="77777777" w:rsidR="00224EF1" w:rsidRPr="00BE0BFA" w:rsidRDefault="00224EF1" w:rsidP="004879CE">
            <w:pPr>
              <w:pStyle w:val="TAL"/>
            </w:pPr>
            <w:r w:rsidRPr="00BE0BFA">
              <w:t>MIB_SL_V2X</w:t>
            </w:r>
          </w:p>
        </w:tc>
        <w:tc>
          <w:tcPr>
            <w:tcW w:w="2464" w:type="dxa"/>
            <w:shd w:val="clear" w:color="auto" w:fill="auto"/>
          </w:tcPr>
          <w:p w14:paraId="4B148AAD" w14:textId="77777777" w:rsidR="00224EF1" w:rsidRPr="00BE0BFA" w:rsidRDefault="00224EF1" w:rsidP="004879CE">
            <w:pPr>
              <w:pStyle w:val="TAL"/>
            </w:pPr>
            <w:r w:rsidRPr="00BE0BFA">
              <w:t>MasterInformationBlock_SL_V2X_r14</w:t>
            </w:r>
          </w:p>
        </w:tc>
        <w:tc>
          <w:tcPr>
            <w:tcW w:w="493" w:type="dxa"/>
            <w:shd w:val="clear" w:color="auto" w:fill="auto"/>
          </w:tcPr>
          <w:p w14:paraId="6E18EB88" w14:textId="77777777" w:rsidR="00224EF1" w:rsidRPr="00BE0BFA" w:rsidRDefault="00224EF1" w:rsidP="004879CE">
            <w:pPr>
              <w:pStyle w:val="TAL"/>
            </w:pPr>
          </w:p>
        </w:tc>
        <w:tc>
          <w:tcPr>
            <w:tcW w:w="5421" w:type="dxa"/>
            <w:shd w:val="clear" w:color="auto" w:fill="auto"/>
          </w:tcPr>
          <w:p w14:paraId="4D10B4B2" w14:textId="77777777" w:rsidR="00224EF1" w:rsidRPr="00BE0BFA" w:rsidRDefault="00224EF1" w:rsidP="004879CE">
            <w:pPr>
              <w:pStyle w:val="TAL"/>
            </w:pPr>
          </w:p>
        </w:tc>
      </w:tr>
    </w:tbl>
    <w:p w14:paraId="78D72EBD" w14:textId="77777777" w:rsidR="00224EF1" w:rsidRDefault="00224EF1" w:rsidP="00224EF1"/>
    <w:p w14:paraId="72290E68" w14:textId="77777777" w:rsidR="00224EF1" w:rsidRDefault="00224EF1" w:rsidP="00224EF1">
      <w:pPr>
        <w:pStyle w:val="Heading3"/>
      </w:pPr>
      <w:r>
        <w:t>D.14.2.5</w:t>
      </w:r>
      <w:r>
        <w:tab/>
        <w:t>SL_System_Interface</w:t>
      </w:r>
    </w:p>
    <w:p w14:paraId="2C1A8E77" w14:textId="77777777" w:rsidR="00224EF1" w:rsidRDefault="00224EF1" w:rsidP="00224EF1">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C6688AF" w14:textId="77777777" w:rsidTr="004879CE">
        <w:tc>
          <w:tcPr>
            <w:tcW w:w="9857" w:type="dxa"/>
            <w:gridSpan w:val="4"/>
            <w:shd w:val="clear" w:color="auto" w:fill="E0E0E0"/>
          </w:tcPr>
          <w:p w14:paraId="11D82740" w14:textId="77777777" w:rsidR="00224EF1" w:rsidRPr="00BE0BFA" w:rsidRDefault="00224EF1" w:rsidP="004879CE">
            <w:pPr>
              <w:pStyle w:val="TAL"/>
              <w:rPr>
                <w:b/>
              </w:rPr>
            </w:pPr>
            <w:r w:rsidRPr="00BE0BFA">
              <w:rPr>
                <w:b/>
              </w:rPr>
              <w:t>TTCN-3 Record Type</w:t>
            </w:r>
          </w:p>
        </w:tc>
      </w:tr>
      <w:tr w:rsidR="00224EF1" w14:paraId="42E01BAF" w14:textId="77777777" w:rsidTr="004879CE">
        <w:tc>
          <w:tcPr>
            <w:tcW w:w="1479" w:type="dxa"/>
            <w:tcBorders>
              <w:bottom w:val="single" w:sz="4" w:space="0" w:color="auto"/>
            </w:tcBorders>
            <w:shd w:val="clear" w:color="auto" w:fill="E0E0E0"/>
          </w:tcPr>
          <w:p w14:paraId="74967185" w14:textId="77777777" w:rsidR="00224EF1" w:rsidRPr="00BE0BFA" w:rsidRDefault="00224EF1" w:rsidP="004879CE">
            <w:pPr>
              <w:pStyle w:val="TAL"/>
              <w:rPr>
                <w:b/>
              </w:rPr>
            </w:pPr>
            <w:bookmarkStart w:id="889" w:name="SL_SYSTEM_CTRL_REQ" w:colFirst="1" w:colLast="1"/>
            <w:r w:rsidRPr="00BE0BFA">
              <w:rPr>
                <w:b/>
              </w:rPr>
              <w:t>Name</w:t>
            </w:r>
          </w:p>
        </w:tc>
        <w:tc>
          <w:tcPr>
            <w:tcW w:w="8378" w:type="dxa"/>
            <w:gridSpan w:val="3"/>
            <w:tcBorders>
              <w:bottom w:val="single" w:sz="4" w:space="0" w:color="auto"/>
            </w:tcBorders>
            <w:shd w:val="clear" w:color="auto" w:fill="FFFF99"/>
          </w:tcPr>
          <w:p w14:paraId="4A8DF440" w14:textId="77777777" w:rsidR="00224EF1" w:rsidRPr="00BE0BFA" w:rsidRDefault="00224EF1" w:rsidP="004879CE">
            <w:pPr>
              <w:pStyle w:val="TAL"/>
              <w:rPr>
                <w:b/>
              </w:rPr>
            </w:pPr>
            <w:r w:rsidRPr="00BE0BFA">
              <w:rPr>
                <w:b/>
              </w:rPr>
              <w:t>SL_SYSTEM_CTRL_REQ</w:t>
            </w:r>
          </w:p>
        </w:tc>
      </w:tr>
      <w:bookmarkEnd w:id="889"/>
      <w:tr w:rsidR="00224EF1" w14:paraId="4D382EE4" w14:textId="77777777" w:rsidTr="004879CE">
        <w:tc>
          <w:tcPr>
            <w:tcW w:w="1479" w:type="dxa"/>
            <w:tcBorders>
              <w:bottom w:val="double" w:sz="4" w:space="0" w:color="auto"/>
            </w:tcBorders>
            <w:shd w:val="clear" w:color="auto" w:fill="E0E0E0"/>
          </w:tcPr>
          <w:p w14:paraId="2A92D9A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EB47D4F" w14:textId="77777777" w:rsidR="00224EF1" w:rsidRPr="00BE0BFA" w:rsidRDefault="00224EF1" w:rsidP="004879CE">
            <w:pPr>
              <w:pStyle w:val="TAL"/>
            </w:pPr>
            <w:r w:rsidRPr="00BE0BFA">
              <w:t>ASP to request/control SideLink system configuration</w:t>
            </w:r>
          </w:p>
        </w:tc>
      </w:tr>
      <w:tr w:rsidR="00224EF1" w14:paraId="693E41E1" w14:textId="77777777" w:rsidTr="004879CE">
        <w:tc>
          <w:tcPr>
            <w:tcW w:w="1479" w:type="dxa"/>
            <w:tcBorders>
              <w:top w:val="double" w:sz="4" w:space="0" w:color="auto"/>
            </w:tcBorders>
            <w:shd w:val="clear" w:color="auto" w:fill="auto"/>
          </w:tcPr>
          <w:p w14:paraId="7F6BCFF1"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6155F10" w14:textId="77777777" w:rsidR="00224EF1" w:rsidRPr="00BE0BFA" w:rsidRDefault="00000000" w:rsidP="004879CE">
            <w:pPr>
              <w:pStyle w:val="TAL"/>
            </w:pPr>
            <w:hyperlink w:anchor="SL_ReqAspCommonPart_Type" w:history="1">
              <w:r w:rsidR="00224EF1" w:rsidRPr="00BE0BFA">
                <w:rPr>
                  <w:rStyle w:val="Hyperlink"/>
                </w:rPr>
                <w:t>SL_ReqAspCommonPart_Type</w:t>
              </w:r>
            </w:hyperlink>
          </w:p>
        </w:tc>
        <w:tc>
          <w:tcPr>
            <w:tcW w:w="493" w:type="dxa"/>
            <w:tcBorders>
              <w:top w:val="double" w:sz="4" w:space="0" w:color="auto"/>
            </w:tcBorders>
            <w:shd w:val="clear" w:color="auto" w:fill="auto"/>
          </w:tcPr>
          <w:p w14:paraId="5CECD53B" w14:textId="77777777" w:rsidR="00224EF1" w:rsidRPr="00BE0BFA" w:rsidRDefault="00224EF1" w:rsidP="004879CE">
            <w:pPr>
              <w:pStyle w:val="TAL"/>
            </w:pPr>
          </w:p>
        </w:tc>
        <w:tc>
          <w:tcPr>
            <w:tcW w:w="5421" w:type="dxa"/>
            <w:tcBorders>
              <w:top w:val="double" w:sz="4" w:space="0" w:color="auto"/>
            </w:tcBorders>
            <w:shd w:val="clear" w:color="auto" w:fill="auto"/>
          </w:tcPr>
          <w:p w14:paraId="04BD3245" w14:textId="77777777" w:rsidR="00224EF1" w:rsidRPr="00BE0BFA" w:rsidRDefault="00224EF1" w:rsidP="004879CE">
            <w:pPr>
              <w:pStyle w:val="TAL"/>
            </w:pPr>
            <w:r w:rsidRPr="00BE0BFA">
              <w:t>TimingInfo depends on respective primitive:</w:t>
            </w:r>
          </w:p>
        </w:tc>
      </w:tr>
      <w:tr w:rsidR="00224EF1" w14:paraId="2BB24AF2" w14:textId="77777777" w:rsidTr="004879CE">
        <w:tc>
          <w:tcPr>
            <w:tcW w:w="1479" w:type="dxa"/>
            <w:shd w:val="clear" w:color="auto" w:fill="auto"/>
          </w:tcPr>
          <w:p w14:paraId="14723327" w14:textId="77777777" w:rsidR="00224EF1" w:rsidRPr="00BE0BFA" w:rsidRDefault="00224EF1" w:rsidP="004879CE">
            <w:pPr>
              <w:pStyle w:val="TAL"/>
            </w:pPr>
            <w:r w:rsidRPr="00BE0BFA">
              <w:t>Request</w:t>
            </w:r>
          </w:p>
        </w:tc>
        <w:tc>
          <w:tcPr>
            <w:tcW w:w="2464" w:type="dxa"/>
            <w:shd w:val="clear" w:color="auto" w:fill="auto"/>
          </w:tcPr>
          <w:p w14:paraId="7C210D8C" w14:textId="77777777" w:rsidR="00224EF1" w:rsidRPr="00BE0BFA" w:rsidRDefault="00000000" w:rsidP="004879CE">
            <w:pPr>
              <w:pStyle w:val="TAL"/>
            </w:pPr>
            <w:hyperlink w:anchor="SL_SystemRequest_Type" w:history="1">
              <w:r w:rsidR="00224EF1" w:rsidRPr="00BE0BFA">
                <w:rPr>
                  <w:rStyle w:val="Hyperlink"/>
                </w:rPr>
                <w:t>SL_SystemRequest_Type</w:t>
              </w:r>
            </w:hyperlink>
          </w:p>
        </w:tc>
        <w:tc>
          <w:tcPr>
            <w:tcW w:w="493" w:type="dxa"/>
            <w:shd w:val="clear" w:color="auto" w:fill="auto"/>
          </w:tcPr>
          <w:p w14:paraId="1B119E69" w14:textId="77777777" w:rsidR="00224EF1" w:rsidRPr="00BE0BFA" w:rsidRDefault="00224EF1" w:rsidP="004879CE">
            <w:pPr>
              <w:pStyle w:val="TAL"/>
            </w:pPr>
          </w:p>
        </w:tc>
        <w:tc>
          <w:tcPr>
            <w:tcW w:w="5421" w:type="dxa"/>
            <w:shd w:val="clear" w:color="auto" w:fill="auto"/>
          </w:tcPr>
          <w:p w14:paraId="0DF6E103" w14:textId="77777777" w:rsidR="00224EF1" w:rsidRPr="00BE0BFA" w:rsidRDefault="00224EF1" w:rsidP="004879CE">
            <w:pPr>
              <w:pStyle w:val="TAL"/>
            </w:pPr>
            <w:r w:rsidRPr="00BE0BFA">
              <w:t>- SS_UE_Config</w:t>
            </w:r>
          </w:p>
          <w:p w14:paraId="5322F2C6" w14:textId="77777777" w:rsidR="00224EF1" w:rsidRPr="00BE0BFA" w:rsidRDefault="00224EF1" w:rsidP="004879CE">
            <w:pPr>
              <w:pStyle w:val="TAL"/>
            </w:pPr>
            <w:r w:rsidRPr="00BE0BFA">
              <w:t xml:space="preserve">   TimingInfo: depends on the request</w:t>
            </w:r>
          </w:p>
          <w:p w14:paraId="7EC88917" w14:textId="77777777" w:rsidR="00224EF1" w:rsidRPr="00BE0BFA" w:rsidRDefault="00224EF1" w:rsidP="004879CE">
            <w:pPr>
              <w:pStyle w:val="TAL"/>
            </w:pPr>
            <w:r w:rsidRPr="00BE0BFA">
              <w:t>- EnquireTiming</w:t>
            </w:r>
          </w:p>
          <w:p w14:paraId="6E403E86" w14:textId="77777777" w:rsidR="00224EF1" w:rsidRPr="00BE0BFA" w:rsidRDefault="00224EF1" w:rsidP="004879CE">
            <w:pPr>
              <w:pStyle w:val="TAL"/>
            </w:pPr>
            <w:r w:rsidRPr="00BE0BFA">
              <w:t xml:space="preserve">   TimingInfo: 'now'</w:t>
            </w:r>
          </w:p>
          <w:p w14:paraId="31AB8E98" w14:textId="77777777" w:rsidR="00224EF1" w:rsidRPr="00BE0BFA" w:rsidRDefault="00224EF1" w:rsidP="004879CE">
            <w:pPr>
              <w:pStyle w:val="TAL"/>
            </w:pPr>
            <w:r w:rsidRPr="00BE0BFA">
              <w:t>- L1MacIndCtrl</w:t>
            </w:r>
          </w:p>
          <w:p w14:paraId="1D8A370F" w14:textId="77777777" w:rsidR="00224EF1" w:rsidRPr="00BE0BFA" w:rsidRDefault="00224EF1" w:rsidP="004879CE">
            <w:pPr>
              <w:pStyle w:val="TAL"/>
            </w:pPr>
            <w:r w:rsidRPr="00BE0BFA">
              <w:t xml:space="preserve">   TimingInfo: 'now'</w:t>
            </w:r>
          </w:p>
          <w:p w14:paraId="5A6F0C1F" w14:textId="77777777" w:rsidR="00224EF1" w:rsidRPr="00BE0BFA" w:rsidRDefault="00224EF1" w:rsidP="004879CE">
            <w:pPr>
              <w:pStyle w:val="TAL"/>
            </w:pPr>
            <w:r w:rsidRPr="00BE0BFA">
              <w:t>- SL_Security</w:t>
            </w:r>
          </w:p>
          <w:p w14:paraId="7130DAA6" w14:textId="77777777" w:rsidR="00224EF1" w:rsidRPr="00BE0BFA" w:rsidRDefault="00224EF1" w:rsidP="004879CE">
            <w:pPr>
              <w:pStyle w:val="TAL"/>
            </w:pPr>
            <w:r w:rsidRPr="00BE0BFA">
              <w:t xml:space="preserve">   RoutingInfo: SLRB</w:t>
            </w:r>
          </w:p>
          <w:p w14:paraId="7A4106E4" w14:textId="77777777" w:rsidR="00224EF1" w:rsidRPr="00BE0BFA" w:rsidRDefault="00224EF1" w:rsidP="004879CE">
            <w:pPr>
              <w:pStyle w:val="TAL"/>
            </w:pPr>
            <w:r w:rsidRPr="00BE0BFA">
              <w:t xml:space="preserve">   TimingInfo: 'now'</w:t>
            </w:r>
          </w:p>
        </w:tc>
      </w:tr>
    </w:tbl>
    <w:p w14:paraId="71F1F1F7" w14:textId="77777777" w:rsidR="00224EF1" w:rsidRDefault="00224EF1" w:rsidP="00224EF1"/>
    <w:p w14:paraId="69DC7894" w14:textId="77777777" w:rsidR="00224EF1" w:rsidRDefault="00224EF1" w:rsidP="00224EF1">
      <w:pPr>
        <w:pStyle w:val="TH"/>
      </w:pPr>
      <w:r>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8F51CCE" w14:textId="77777777" w:rsidTr="004879CE">
        <w:tc>
          <w:tcPr>
            <w:tcW w:w="9857" w:type="dxa"/>
            <w:gridSpan w:val="4"/>
            <w:shd w:val="clear" w:color="auto" w:fill="E0E0E0"/>
          </w:tcPr>
          <w:p w14:paraId="4A0ABCAD" w14:textId="77777777" w:rsidR="00224EF1" w:rsidRPr="00BE0BFA" w:rsidRDefault="00224EF1" w:rsidP="004879CE">
            <w:pPr>
              <w:pStyle w:val="TAL"/>
              <w:rPr>
                <w:b/>
              </w:rPr>
            </w:pPr>
            <w:r w:rsidRPr="00BE0BFA">
              <w:rPr>
                <w:b/>
              </w:rPr>
              <w:t>TTCN-3 Record Type</w:t>
            </w:r>
          </w:p>
        </w:tc>
      </w:tr>
      <w:tr w:rsidR="00224EF1" w14:paraId="2DDE646A" w14:textId="77777777" w:rsidTr="004879CE">
        <w:tc>
          <w:tcPr>
            <w:tcW w:w="1479" w:type="dxa"/>
            <w:tcBorders>
              <w:bottom w:val="single" w:sz="4" w:space="0" w:color="auto"/>
            </w:tcBorders>
            <w:shd w:val="clear" w:color="auto" w:fill="E0E0E0"/>
          </w:tcPr>
          <w:p w14:paraId="0E5ECA27" w14:textId="77777777" w:rsidR="00224EF1" w:rsidRPr="00BE0BFA" w:rsidRDefault="00224EF1" w:rsidP="004879CE">
            <w:pPr>
              <w:pStyle w:val="TAL"/>
              <w:rPr>
                <w:b/>
              </w:rPr>
            </w:pPr>
            <w:bookmarkStart w:id="890" w:name="SL_SYSTEM_CTRL_CNF" w:colFirst="1" w:colLast="1"/>
            <w:r w:rsidRPr="00BE0BFA">
              <w:rPr>
                <w:b/>
              </w:rPr>
              <w:t>Name</w:t>
            </w:r>
          </w:p>
        </w:tc>
        <w:tc>
          <w:tcPr>
            <w:tcW w:w="8378" w:type="dxa"/>
            <w:gridSpan w:val="3"/>
            <w:tcBorders>
              <w:bottom w:val="single" w:sz="4" w:space="0" w:color="auto"/>
            </w:tcBorders>
            <w:shd w:val="clear" w:color="auto" w:fill="FFFF99"/>
          </w:tcPr>
          <w:p w14:paraId="657E004D" w14:textId="77777777" w:rsidR="00224EF1" w:rsidRPr="00BE0BFA" w:rsidRDefault="00224EF1" w:rsidP="004879CE">
            <w:pPr>
              <w:pStyle w:val="TAL"/>
              <w:rPr>
                <w:b/>
              </w:rPr>
            </w:pPr>
            <w:r w:rsidRPr="00BE0BFA">
              <w:rPr>
                <w:b/>
              </w:rPr>
              <w:t>SL_SYSTEM_CTRL_CNF</w:t>
            </w:r>
          </w:p>
        </w:tc>
      </w:tr>
      <w:bookmarkEnd w:id="890"/>
      <w:tr w:rsidR="00224EF1" w14:paraId="1852304A" w14:textId="77777777" w:rsidTr="004879CE">
        <w:tc>
          <w:tcPr>
            <w:tcW w:w="1479" w:type="dxa"/>
            <w:tcBorders>
              <w:bottom w:val="double" w:sz="4" w:space="0" w:color="auto"/>
            </w:tcBorders>
            <w:shd w:val="clear" w:color="auto" w:fill="E0E0E0"/>
          </w:tcPr>
          <w:p w14:paraId="47BEF33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84CA51" w14:textId="77777777" w:rsidR="00224EF1" w:rsidRPr="00BE0BFA" w:rsidRDefault="00224EF1" w:rsidP="004879CE">
            <w:pPr>
              <w:pStyle w:val="TAL"/>
            </w:pPr>
            <w:r w:rsidRPr="00BE0BFA">
              <w:t>ASP to confirm a SideLink system configuration request</w:t>
            </w:r>
          </w:p>
        </w:tc>
      </w:tr>
      <w:tr w:rsidR="00224EF1" w14:paraId="72B37332" w14:textId="77777777" w:rsidTr="004879CE">
        <w:tc>
          <w:tcPr>
            <w:tcW w:w="1479" w:type="dxa"/>
            <w:tcBorders>
              <w:top w:val="double" w:sz="4" w:space="0" w:color="auto"/>
            </w:tcBorders>
            <w:shd w:val="clear" w:color="auto" w:fill="auto"/>
          </w:tcPr>
          <w:p w14:paraId="24133677"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101D33D2" w14:textId="77777777" w:rsidR="00224EF1" w:rsidRPr="00BE0BFA" w:rsidRDefault="00000000" w:rsidP="004879CE">
            <w:pPr>
              <w:pStyle w:val="TAL"/>
            </w:pPr>
            <w:hyperlink w:anchor="SL_CnfAspCommonPart_Type" w:history="1">
              <w:r w:rsidR="00224EF1" w:rsidRPr="00BE0BFA">
                <w:rPr>
                  <w:rStyle w:val="Hyperlink"/>
                </w:rPr>
                <w:t>SL_CnfAspCommonPart_Type</w:t>
              </w:r>
            </w:hyperlink>
          </w:p>
        </w:tc>
        <w:tc>
          <w:tcPr>
            <w:tcW w:w="493" w:type="dxa"/>
            <w:tcBorders>
              <w:top w:val="double" w:sz="4" w:space="0" w:color="auto"/>
            </w:tcBorders>
            <w:shd w:val="clear" w:color="auto" w:fill="auto"/>
          </w:tcPr>
          <w:p w14:paraId="4B59C8CB" w14:textId="77777777" w:rsidR="00224EF1" w:rsidRPr="00BE0BFA" w:rsidRDefault="00224EF1" w:rsidP="004879CE">
            <w:pPr>
              <w:pStyle w:val="TAL"/>
            </w:pPr>
          </w:p>
        </w:tc>
        <w:tc>
          <w:tcPr>
            <w:tcW w:w="5421" w:type="dxa"/>
            <w:tcBorders>
              <w:top w:val="double" w:sz="4" w:space="0" w:color="auto"/>
            </w:tcBorders>
            <w:shd w:val="clear" w:color="auto" w:fill="auto"/>
          </w:tcPr>
          <w:p w14:paraId="4E78F4DA" w14:textId="77777777" w:rsidR="00224EF1" w:rsidRPr="00BE0BFA" w:rsidRDefault="00224EF1" w:rsidP="004879CE">
            <w:pPr>
              <w:pStyle w:val="TAL"/>
            </w:pPr>
            <w:r w:rsidRPr="00BE0BFA">
              <w:t>TimingInfo is ignored by TTCN (apart from EnquireTiming): SS may set TimingInfo to "None"</w:t>
            </w:r>
          </w:p>
          <w:p w14:paraId="1156389F" w14:textId="77777777" w:rsidR="00224EF1" w:rsidRPr="00BE0BFA" w:rsidRDefault="00224EF1" w:rsidP="004879CE">
            <w:pPr>
              <w:pStyle w:val="TAL"/>
            </w:pPr>
            <w:r w:rsidRPr="00BE0BFA">
              <w:t>-EnquireTiming</w:t>
            </w:r>
          </w:p>
          <w:p w14:paraId="33C6F50B" w14:textId="77777777" w:rsidR="00224EF1" w:rsidRPr="00BE0BFA" w:rsidRDefault="00224EF1" w:rsidP="004879CE">
            <w:pPr>
              <w:pStyle w:val="TAL"/>
            </w:pPr>
            <w:r w:rsidRPr="00BE0BFA">
              <w:t xml:space="preserve">   TimingInfo InCoverage: SFN/Subframe</w:t>
            </w:r>
          </w:p>
        </w:tc>
      </w:tr>
      <w:tr w:rsidR="00224EF1" w14:paraId="4EE7D226" w14:textId="77777777" w:rsidTr="004879CE">
        <w:tc>
          <w:tcPr>
            <w:tcW w:w="1479" w:type="dxa"/>
            <w:shd w:val="clear" w:color="auto" w:fill="auto"/>
          </w:tcPr>
          <w:p w14:paraId="69573AF3" w14:textId="77777777" w:rsidR="00224EF1" w:rsidRPr="00BE0BFA" w:rsidRDefault="00224EF1" w:rsidP="004879CE">
            <w:pPr>
              <w:pStyle w:val="TAL"/>
            </w:pPr>
            <w:r w:rsidRPr="00BE0BFA">
              <w:t>Confirm</w:t>
            </w:r>
          </w:p>
        </w:tc>
        <w:tc>
          <w:tcPr>
            <w:tcW w:w="2464" w:type="dxa"/>
            <w:shd w:val="clear" w:color="auto" w:fill="auto"/>
          </w:tcPr>
          <w:p w14:paraId="527D6ACC" w14:textId="77777777" w:rsidR="00224EF1" w:rsidRPr="00BE0BFA" w:rsidRDefault="00000000" w:rsidP="004879CE">
            <w:pPr>
              <w:pStyle w:val="TAL"/>
            </w:pPr>
            <w:hyperlink w:anchor="SL_SystemConfirm_Type" w:history="1">
              <w:r w:rsidR="00224EF1" w:rsidRPr="00BE0BFA">
                <w:rPr>
                  <w:rStyle w:val="Hyperlink"/>
                </w:rPr>
                <w:t>SL_SystemConfirm_Type</w:t>
              </w:r>
            </w:hyperlink>
          </w:p>
        </w:tc>
        <w:tc>
          <w:tcPr>
            <w:tcW w:w="493" w:type="dxa"/>
            <w:shd w:val="clear" w:color="auto" w:fill="auto"/>
          </w:tcPr>
          <w:p w14:paraId="3076EAE1" w14:textId="77777777" w:rsidR="00224EF1" w:rsidRPr="00BE0BFA" w:rsidRDefault="00224EF1" w:rsidP="004879CE">
            <w:pPr>
              <w:pStyle w:val="TAL"/>
            </w:pPr>
          </w:p>
        </w:tc>
        <w:tc>
          <w:tcPr>
            <w:tcW w:w="5421" w:type="dxa"/>
            <w:shd w:val="clear" w:color="auto" w:fill="auto"/>
          </w:tcPr>
          <w:p w14:paraId="5D1D7A40" w14:textId="77777777" w:rsidR="00224EF1" w:rsidRPr="00BE0BFA" w:rsidRDefault="00224EF1" w:rsidP="004879CE">
            <w:pPr>
              <w:pStyle w:val="TAL"/>
            </w:pPr>
          </w:p>
        </w:tc>
      </w:tr>
    </w:tbl>
    <w:p w14:paraId="2E75E109" w14:textId="77777777" w:rsidR="00224EF1" w:rsidRDefault="00224EF1" w:rsidP="00224EF1"/>
    <w:p w14:paraId="7B46D8F4" w14:textId="77777777" w:rsidR="00224EF1" w:rsidRDefault="00224EF1" w:rsidP="00224EF1">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5B1EEB9" w14:textId="77777777" w:rsidTr="004879CE">
        <w:tc>
          <w:tcPr>
            <w:tcW w:w="9857" w:type="dxa"/>
            <w:gridSpan w:val="4"/>
            <w:shd w:val="clear" w:color="auto" w:fill="E0E0E0"/>
          </w:tcPr>
          <w:p w14:paraId="67FDFBCE" w14:textId="77777777" w:rsidR="00224EF1" w:rsidRPr="00BE0BFA" w:rsidRDefault="00224EF1" w:rsidP="004879CE">
            <w:pPr>
              <w:pStyle w:val="TAL"/>
              <w:rPr>
                <w:b/>
              </w:rPr>
            </w:pPr>
            <w:r w:rsidRPr="00BE0BFA">
              <w:rPr>
                <w:b/>
              </w:rPr>
              <w:t>TTCN-3 Record Type</w:t>
            </w:r>
          </w:p>
        </w:tc>
      </w:tr>
      <w:tr w:rsidR="00224EF1" w14:paraId="05425D0B" w14:textId="77777777" w:rsidTr="004879CE">
        <w:tc>
          <w:tcPr>
            <w:tcW w:w="1479" w:type="dxa"/>
            <w:tcBorders>
              <w:bottom w:val="single" w:sz="4" w:space="0" w:color="auto"/>
            </w:tcBorders>
            <w:shd w:val="clear" w:color="auto" w:fill="E0E0E0"/>
          </w:tcPr>
          <w:p w14:paraId="661FDD5C" w14:textId="77777777" w:rsidR="00224EF1" w:rsidRPr="00BE0BFA" w:rsidRDefault="00224EF1" w:rsidP="004879CE">
            <w:pPr>
              <w:pStyle w:val="TAL"/>
              <w:rPr>
                <w:b/>
              </w:rPr>
            </w:pPr>
            <w:bookmarkStart w:id="891" w:name="SL_SYSTEM_IND" w:colFirst="1" w:colLast="1"/>
            <w:r w:rsidRPr="00BE0BFA">
              <w:rPr>
                <w:b/>
              </w:rPr>
              <w:t>Name</w:t>
            </w:r>
          </w:p>
        </w:tc>
        <w:tc>
          <w:tcPr>
            <w:tcW w:w="8378" w:type="dxa"/>
            <w:gridSpan w:val="3"/>
            <w:tcBorders>
              <w:bottom w:val="single" w:sz="4" w:space="0" w:color="auto"/>
            </w:tcBorders>
            <w:shd w:val="clear" w:color="auto" w:fill="FFFF99"/>
          </w:tcPr>
          <w:p w14:paraId="6F7C0E6D" w14:textId="77777777" w:rsidR="00224EF1" w:rsidRPr="00BE0BFA" w:rsidRDefault="00224EF1" w:rsidP="004879CE">
            <w:pPr>
              <w:pStyle w:val="TAL"/>
              <w:rPr>
                <w:b/>
              </w:rPr>
            </w:pPr>
            <w:r w:rsidRPr="00BE0BFA">
              <w:rPr>
                <w:b/>
              </w:rPr>
              <w:t>SL_SYSTEM_IND</w:t>
            </w:r>
          </w:p>
        </w:tc>
      </w:tr>
      <w:bookmarkEnd w:id="891"/>
      <w:tr w:rsidR="00224EF1" w14:paraId="1D7B9A71" w14:textId="77777777" w:rsidTr="004879CE">
        <w:tc>
          <w:tcPr>
            <w:tcW w:w="1479" w:type="dxa"/>
            <w:tcBorders>
              <w:bottom w:val="double" w:sz="4" w:space="0" w:color="auto"/>
            </w:tcBorders>
            <w:shd w:val="clear" w:color="auto" w:fill="E0E0E0"/>
          </w:tcPr>
          <w:p w14:paraId="5DF822C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35ACD1D" w14:textId="77777777" w:rsidR="00224EF1" w:rsidRPr="00BE0BFA" w:rsidRDefault="00224EF1" w:rsidP="004879CE">
            <w:pPr>
              <w:pStyle w:val="TAL"/>
            </w:pPr>
            <w:r w:rsidRPr="00BE0BFA">
              <w:t>ASP to report errors or system indications</w:t>
            </w:r>
          </w:p>
        </w:tc>
      </w:tr>
      <w:tr w:rsidR="00224EF1" w14:paraId="6BAD0C06" w14:textId="77777777" w:rsidTr="004879CE">
        <w:tc>
          <w:tcPr>
            <w:tcW w:w="1479" w:type="dxa"/>
            <w:tcBorders>
              <w:top w:val="double" w:sz="4" w:space="0" w:color="auto"/>
            </w:tcBorders>
            <w:shd w:val="clear" w:color="auto" w:fill="auto"/>
          </w:tcPr>
          <w:p w14:paraId="29E0B0C7"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2BEA7FF6" w14:textId="77777777" w:rsidR="00224EF1" w:rsidRPr="00BE0BFA" w:rsidRDefault="00000000" w:rsidP="004879CE">
            <w:pPr>
              <w:pStyle w:val="TAL"/>
            </w:pPr>
            <w:hyperlink w:anchor="SL_IndAspCommonPart_Type" w:history="1">
              <w:r w:rsidR="00224EF1" w:rsidRPr="00BE0BFA">
                <w:rPr>
                  <w:rStyle w:val="Hyperlink"/>
                </w:rPr>
                <w:t>SL_IndAspCommonPart_Type</w:t>
              </w:r>
            </w:hyperlink>
          </w:p>
        </w:tc>
        <w:tc>
          <w:tcPr>
            <w:tcW w:w="493" w:type="dxa"/>
            <w:tcBorders>
              <w:top w:val="double" w:sz="4" w:space="0" w:color="auto"/>
            </w:tcBorders>
            <w:shd w:val="clear" w:color="auto" w:fill="auto"/>
          </w:tcPr>
          <w:p w14:paraId="5E3BC6A6" w14:textId="77777777" w:rsidR="00224EF1" w:rsidRPr="00BE0BFA" w:rsidRDefault="00224EF1" w:rsidP="004879CE">
            <w:pPr>
              <w:pStyle w:val="TAL"/>
            </w:pPr>
          </w:p>
        </w:tc>
        <w:tc>
          <w:tcPr>
            <w:tcW w:w="5421" w:type="dxa"/>
            <w:tcBorders>
              <w:top w:val="double" w:sz="4" w:space="0" w:color="auto"/>
            </w:tcBorders>
            <w:shd w:val="clear" w:color="auto" w:fill="auto"/>
          </w:tcPr>
          <w:p w14:paraId="3640B6AE" w14:textId="77777777" w:rsidR="00224EF1" w:rsidRPr="00BE0BFA" w:rsidRDefault="00224EF1" w:rsidP="004879CE">
            <w:pPr>
              <w:pStyle w:val="TAL"/>
            </w:pPr>
            <w:r w:rsidRPr="00BE0BFA">
              <w:t>The SS shall provide TimingInfo (SFN + subframe number) depending on the respective indication:</w:t>
            </w:r>
          </w:p>
        </w:tc>
      </w:tr>
      <w:tr w:rsidR="00224EF1" w14:paraId="6D266C30" w14:textId="77777777" w:rsidTr="004879CE">
        <w:tc>
          <w:tcPr>
            <w:tcW w:w="1479" w:type="dxa"/>
            <w:shd w:val="clear" w:color="auto" w:fill="auto"/>
          </w:tcPr>
          <w:p w14:paraId="68B321B6" w14:textId="77777777" w:rsidR="00224EF1" w:rsidRPr="00BE0BFA" w:rsidRDefault="00224EF1" w:rsidP="004879CE">
            <w:pPr>
              <w:pStyle w:val="TAL"/>
            </w:pPr>
            <w:r w:rsidRPr="00BE0BFA">
              <w:t>Indication</w:t>
            </w:r>
          </w:p>
        </w:tc>
        <w:tc>
          <w:tcPr>
            <w:tcW w:w="2464" w:type="dxa"/>
            <w:shd w:val="clear" w:color="auto" w:fill="auto"/>
          </w:tcPr>
          <w:p w14:paraId="3B2133BC" w14:textId="77777777" w:rsidR="00224EF1" w:rsidRPr="00BE0BFA" w:rsidRDefault="00000000" w:rsidP="004879CE">
            <w:pPr>
              <w:pStyle w:val="TAL"/>
            </w:pPr>
            <w:hyperlink w:anchor="SL_SystemIndication_Type" w:history="1">
              <w:r w:rsidR="00224EF1" w:rsidRPr="00BE0BFA">
                <w:rPr>
                  <w:rStyle w:val="Hyperlink"/>
                </w:rPr>
                <w:t>SL_SystemIndication_Type</w:t>
              </w:r>
            </w:hyperlink>
          </w:p>
        </w:tc>
        <w:tc>
          <w:tcPr>
            <w:tcW w:w="493" w:type="dxa"/>
            <w:shd w:val="clear" w:color="auto" w:fill="auto"/>
          </w:tcPr>
          <w:p w14:paraId="03CA8D5D" w14:textId="77777777" w:rsidR="00224EF1" w:rsidRPr="00BE0BFA" w:rsidRDefault="00224EF1" w:rsidP="004879CE">
            <w:pPr>
              <w:pStyle w:val="TAL"/>
            </w:pPr>
          </w:p>
        </w:tc>
        <w:tc>
          <w:tcPr>
            <w:tcW w:w="5421" w:type="dxa"/>
            <w:shd w:val="clear" w:color="auto" w:fill="auto"/>
          </w:tcPr>
          <w:p w14:paraId="0C9DE901" w14:textId="77777777" w:rsidR="00224EF1" w:rsidRPr="00BE0BFA" w:rsidRDefault="00224EF1" w:rsidP="004879CE">
            <w:pPr>
              <w:pStyle w:val="TAL"/>
            </w:pPr>
            <w:r w:rsidRPr="00BE0BFA">
              <w:t>- Error</w:t>
            </w:r>
          </w:p>
          <w:p w14:paraId="21007207" w14:textId="77777777" w:rsidR="00224EF1" w:rsidRPr="00BE0BFA" w:rsidRDefault="00224EF1" w:rsidP="004879CE">
            <w:pPr>
              <w:pStyle w:val="TAL"/>
            </w:pPr>
            <w:r w:rsidRPr="00BE0BFA">
              <w:t xml:space="preserve">   TimingInfo: related to the error (if available)</w:t>
            </w:r>
          </w:p>
          <w:p w14:paraId="292345E5" w14:textId="77777777" w:rsidR="00224EF1" w:rsidRPr="00BE0BFA" w:rsidRDefault="00224EF1" w:rsidP="004879CE">
            <w:pPr>
              <w:pStyle w:val="TAL"/>
            </w:pPr>
            <w:r w:rsidRPr="00BE0BFA">
              <w:t>- DiscSync</w:t>
            </w:r>
          </w:p>
          <w:p w14:paraId="493D2361" w14:textId="77777777" w:rsidR="00224EF1" w:rsidRPr="00BE0BFA" w:rsidRDefault="00224EF1" w:rsidP="004879CE">
            <w:pPr>
              <w:pStyle w:val="TAL"/>
            </w:pPr>
            <w:r w:rsidRPr="00BE0BFA">
              <w:t xml:space="preserve">   TimingInfo: SFN/Subframe related to the SLSS</w:t>
            </w:r>
          </w:p>
          <w:p w14:paraId="49831B20" w14:textId="77777777" w:rsidR="00224EF1" w:rsidRPr="00BE0BFA" w:rsidRDefault="00224EF1" w:rsidP="004879CE">
            <w:pPr>
              <w:pStyle w:val="TAL"/>
            </w:pPr>
            <w:r w:rsidRPr="00BE0BFA">
              <w:t>- CommSLSS</w:t>
            </w:r>
          </w:p>
          <w:p w14:paraId="45B48120" w14:textId="77777777" w:rsidR="00224EF1" w:rsidRPr="00BE0BFA" w:rsidRDefault="00224EF1" w:rsidP="004879CE">
            <w:pPr>
              <w:pStyle w:val="TAL"/>
            </w:pPr>
            <w:r w:rsidRPr="00BE0BFA">
              <w:t xml:space="preserve">   TimingInfo: SFN/Subframe or DFN/DirectSubframe related to the SLSS</w:t>
            </w:r>
          </w:p>
          <w:p w14:paraId="38CA950C" w14:textId="77777777" w:rsidR="00224EF1" w:rsidRPr="00BE0BFA" w:rsidRDefault="00224EF1" w:rsidP="004879CE">
            <w:pPr>
              <w:pStyle w:val="TAL"/>
            </w:pPr>
            <w:r w:rsidRPr="00BE0BFA">
              <w:t>- CommMIB_SL</w:t>
            </w:r>
          </w:p>
          <w:p w14:paraId="4EC4C0D4" w14:textId="77777777" w:rsidR="00224EF1" w:rsidRPr="00BE0BFA" w:rsidRDefault="00224EF1" w:rsidP="004879CE">
            <w:pPr>
              <w:pStyle w:val="TAL"/>
            </w:pPr>
            <w:r w:rsidRPr="00BE0BFA">
              <w:t xml:space="preserve">   TimingInfo: SFN/Subframe or DFN/DirectSubframe related to the MIB-SL</w:t>
            </w:r>
          </w:p>
        </w:tc>
      </w:tr>
    </w:tbl>
    <w:p w14:paraId="76117235" w14:textId="77777777" w:rsidR="00224EF1" w:rsidRDefault="00224EF1" w:rsidP="00224EF1"/>
    <w:p w14:paraId="1657565D" w14:textId="77777777" w:rsidR="00224EF1" w:rsidRDefault="00224EF1" w:rsidP="00224EF1">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98A7C0C" w14:textId="77777777" w:rsidTr="004879CE">
        <w:tc>
          <w:tcPr>
            <w:tcW w:w="9857" w:type="dxa"/>
            <w:gridSpan w:val="3"/>
            <w:shd w:val="clear" w:color="auto" w:fill="E0E0E0"/>
          </w:tcPr>
          <w:p w14:paraId="2F98F20C" w14:textId="77777777" w:rsidR="00224EF1" w:rsidRPr="00BE0BFA" w:rsidRDefault="00224EF1" w:rsidP="004879CE">
            <w:pPr>
              <w:pStyle w:val="TAL"/>
              <w:rPr>
                <w:b/>
              </w:rPr>
            </w:pPr>
            <w:r w:rsidRPr="00BE0BFA">
              <w:rPr>
                <w:b/>
              </w:rPr>
              <w:t>TTCN-3 Port Type</w:t>
            </w:r>
          </w:p>
        </w:tc>
      </w:tr>
      <w:tr w:rsidR="00224EF1" w14:paraId="5D629E0D" w14:textId="77777777" w:rsidTr="004879CE">
        <w:tc>
          <w:tcPr>
            <w:tcW w:w="1479" w:type="dxa"/>
            <w:tcBorders>
              <w:bottom w:val="single" w:sz="4" w:space="0" w:color="auto"/>
            </w:tcBorders>
            <w:shd w:val="clear" w:color="auto" w:fill="E0E0E0"/>
          </w:tcPr>
          <w:p w14:paraId="70C588FC" w14:textId="77777777" w:rsidR="00224EF1" w:rsidRPr="00BE0BFA" w:rsidRDefault="00224EF1" w:rsidP="004879CE">
            <w:pPr>
              <w:pStyle w:val="TAL"/>
              <w:rPr>
                <w:b/>
              </w:rPr>
            </w:pPr>
            <w:bookmarkStart w:id="892" w:name="SL_SYSTEM_PORT" w:colFirst="1" w:colLast="1"/>
            <w:r w:rsidRPr="00BE0BFA">
              <w:rPr>
                <w:b/>
              </w:rPr>
              <w:t>Name</w:t>
            </w:r>
          </w:p>
        </w:tc>
        <w:tc>
          <w:tcPr>
            <w:tcW w:w="8378" w:type="dxa"/>
            <w:gridSpan w:val="2"/>
            <w:tcBorders>
              <w:bottom w:val="single" w:sz="4" w:space="0" w:color="auto"/>
            </w:tcBorders>
            <w:shd w:val="clear" w:color="auto" w:fill="FFFF99"/>
          </w:tcPr>
          <w:p w14:paraId="65252754" w14:textId="77777777" w:rsidR="00224EF1" w:rsidRPr="00BE0BFA" w:rsidRDefault="00224EF1" w:rsidP="004879CE">
            <w:pPr>
              <w:pStyle w:val="TAL"/>
              <w:rPr>
                <w:b/>
              </w:rPr>
            </w:pPr>
            <w:r w:rsidRPr="00BE0BFA">
              <w:rPr>
                <w:b/>
              </w:rPr>
              <w:t>SL_SYSTEM_PORT</w:t>
            </w:r>
          </w:p>
        </w:tc>
      </w:tr>
      <w:bookmarkEnd w:id="892"/>
      <w:tr w:rsidR="00224EF1" w14:paraId="7935A3AD" w14:textId="77777777" w:rsidTr="004879CE">
        <w:tc>
          <w:tcPr>
            <w:tcW w:w="1479" w:type="dxa"/>
            <w:tcBorders>
              <w:bottom w:val="double" w:sz="4" w:space="0" w:color="auto"/>
            </w:tcBorders>
            <w:shd w:val="clear" w:color="auto" w:fill="E0E0E0"/>
          </w:tcPr>
          <w:p w14:paraId="2B563F1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6BE9A64" w14:textId="77777777" w:rsidR="00224EF1" w:rsidRPr="00BE0BFA" w:rsidRDefault="00224EF1" w:rsidP="004879CE">
            <w:pPr>
              <w:pStyle w:val="TAL"/>
            </w:pPr>
            <w:r w:rsidRPr="00BE0BFA">
              <w:t>SideLink UE PTC: Port for system configuration</w:t>
            </w:r>
          </w:p>
        </w:tc>
      </w:tr>
      <w:tr w:rsidR="00224EF1" w14:paraId="2DF2BBFF" w14:textId="77777777" w:rsidTr="004879CE">
        <w:tc>
          <w:tcPr>
            <w:tcW w:w="1479" w:type="dxa"/>
            <w:tcBorders>
              <w:top w:val="double" w:sz="4" w:space="0" w:color="auto"/>
            </w:tcBorders>
            <w:shd w:val="clear" w:color="auto" w:fill="auto"/>
          </w:tcPr>
          <w:p w14:paraId="19D50A47"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CF804F6" w14:textId="77777777" w:rsidR="00224EF1" w:rsidRPr="00BE0BFA" w:rsidRDefault="00000000" w:rsidP="004879CE">
            <w:pPr>
              <w:pStyle w:val="TAL"/>
            </w:pPr>
            <w:hyperlink w:anchor="SL_SYSTEM_CTRL_REQ" w:history="1">
              <w:r w:rsidR="00224EF1" w:rsidRPr="00BE0BFA">
                <w:rPr>
                  <w:rStyle w:val="Hyperlink"/>
                </w:rPr>
                <w:t>SL_SYSTEM_CTRL_REQ</w:t>
              </w:r>
            </w:hyperlink>
          </w:p>
        </w:tc>
        <w:tc>
          <w:tcPr>
            <w:tcW w:w="5421" w:type="dxa"/>
            <w:tcBorders>
              <w:top w:val="double" w:sz="4" w:space="0" w:color="auto"/>
            </w:tcBorders>
            <w:shd w:val="clear" w:color="auto" w:fill="auto"/>
          </w:tcPr>
          <w:p w14:paraId="71E30990" w14:textId="77777777" w:rsidR="00224EF1" w:rsidRPr="00BE0BFA" w:rsidRDefault="00224EF1" w:rsidP="004879CE">
            <w:pPr>
              <w:pStyle w:val="TAL"/>
            </w:pPr>
          </w:p>
        </w:tc>
      </w:tr>
      <w:tr w:rsidR="00224EF1" w14:paraId="7B5CD847" w14:textId="77777777" w:rsidTr="004879CE">
        <w:tc>
          <w:tcPr>
            <w:tcW w:w="1479" w:type="dxa"/>
            <w:shd w:val="clear" w:color="auto" w:fill="auto"/>
          </w:tcPr>
          <w:p w14:paraId="5422E1A7" w14:textId="77777777" w:rsidR="00224EF1" w:rsidRPr="00BE0BFA" w:rsidRDefault="00224EF1" w:rsidP="004879CE">
            <w:pPr>
              <w:pStyle w:val="TAL"/>
            </w:pPr>
            <w:r w:rsidRPr="00BE0BFA">
              <w:t>in</w:t>
            </w:r>
          </w:p>
        </w:tc>
        <w:tc>
          <w:tcPr>
            <w:tcW w:w="2957" w:type="dxa"/>
            <w:shd w:val="clear" w:color="auto" w:fill="auto"/>
          </w:tcPr>
          <w:p w14:paraId="5937B076" w14:textId="77777777" w:rsidR="00224EF1" w:rsidRPr="00BE0BFA" w:rsidRDefault="00000000" w:rsidP="004879CE">
            <w:pPr>
              <w:pStyle w:val="TAL"/>
            </w:pPr>
            <w:hyperlink w:anchor="SL_SYSTEM_CTRL_CNF" w:history="1">
              <w:r w:rsidR="00224EF1" w:rsidRPr="00BE0BFA">
                <w:rPr>
                  <w:rStyle w:val="Hyperlink"/>
                </w:rPr>
                <w:t>SL_SYSTEM_CTRL_CNF</w:t>
              </w:r>
            </w:hyperlink>
          </w:p>
        </w:tc>
        <w:tc>
          <w:tcPr>
            <w:tcW w:w="5421" w:type="dxa"/>
            <w:shd w:val="clear" w:color="auto" w:fill="auto"/>
          </w:tcPr>
          <w:p w14:paraId="4879952E" w14:textId="77777777" w:rsidR="00224EF1" w:rsidRPr="00BE0BFA" w:rsidRDefault="00224EF1" w:rsidP="004879CE">
            <w:pPr>
              <w:pStyle w:val="TAL"/>
            </w:pPr>
          </w:p>
        </w:tc>
      </w:tr>
    </w:tbl>
    <w:p w14:paraId="33E22271" w14:textId="77777777" w:rsidR="00224EF1" w:rsidRDefault="00224EF1" w:rsidP="00224EF1"/>
    <w:p w14:paraId="05500C44" w14:textId="77777777" w:rsidR="00224EF1" w:rsidRDefault="00224EF1" w:rsidP="00224EF1">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08D5AEA" w14:textId="77777777" w:rsidTr="004879CE">
        <w:tc>
          <w:tcPr>
            <w:tcW w:w="9857" w:type="dxa"/>
            <w:gridSpan w:val="3"/>
            <w:shd w:val="clear" w:color="auto" w:fill="E0E0E0"/>
          </w:tcPr>
          <w:p w14:paraId="6AF33D8E" w14:textId="77777777" w:rsidR="00224EF1" w:rsidRPr="00BE0BFA" w:rsidRDefault="00224EF1" w:rsidP="004879CE">
            <w:pPr>
              <w:pStyle w:val="TAL"/>
              <w:rPr>
                <w:b/>
              </w:rPr>
            </w:pPr>
            <w:r w:rsidRPr="00BE0BFA">
              <w:rPr>
                <w:b/>
              </w:rPr>
              <w:t>TTCN-3 Port Type</w:t>
            </w:r>
          </w:p>
        </w:tc>
      </w:tr>
      <w:tr w:rsidR="00224EF1" w14:paraId="42C72E3A" w14:textId="77777777" w:rsidTr="004879CE">
        <w:tc>
          <w:tcPr>
            <w:tcW w:w="1479" w:type="dxa"/>
            <w:tcBorders>
              <w:bottom w:val="single" w:sz="4" w:space="0" w:color="auto"/>
            </w:tcBorders>
            <w:shd w:val="clear" w:color="auto" w:fill="E0E0E0"/>
          </w:tcPr>
          <w:p w14:paraId="19E56CE5" w14:textId="77777777" w:rsidR="00224EF1" w:rsidRPr="00BE0BFA" w:rsidRDefault="00224EF1" w:rsidP="004879CE">
            <w:pPr>
              <w:pStyle w:val="TAL"/>
              <w:rPr>
                <w:b/>
              </w:rPr>
            </w:pPr>
            <w:bookmarkStart w:id="893" w:name="SL_SYSIND_PORT" w:colFirst="1" w:colLast="1"/>
            <w:r w:rsidRPr="00BE0BFA">
              <w:rPr>
                <w:b/>
              </w:rPr>
              <w:t>Name</w:t>
            </w:r>
          </w:p>
        </w:tc>
        <w:tc>
          <w:tcPr>
            <w:tcW w:w="8378" w:type="dxa"/>
            <w:gridSpan w:val="2"/>
            <w:tcBorders>
              <w:bottom w:val="single" w:sz="4" w:space="0" w:color="auto"/>
            </w:tcBorders>
            <w:shd w:val="clear" w:color="auto" w:fill="FFFF99"/>
          </w:tcPr>
          <w:p w14:paraId="118F5547" w14:textId="77777777" w:rsidR="00224EF1" w:rsidRPr="00BE0BFA" w:rsidRDefault="00224EF1" w:rsidP="004879CE">
            <w:pPr>
              <w:pStyle w:val="TAL"/>
              <w:rPr>
                <w:b/>
              </w:rPr>
            </w:pPr>
            <w:r w:rsidRPr="00BE0BFA">
              <w:rPr>
                <w:b/>
              </w:rPr>
              <w:t>SL_SYSIND_PORT</w:t>
            </w:r>
          </w:p>
        </w:tc>
      </w:tr>
      <w:bookmarkEnd w:id="893"/>
      <w:tr w:rsidR="00224EF1" w14:paraId="2AF441DB" w14:textId="77777777" w:rsidTr="004879CE">
        <w:tc>
          <w:tcPr>
            <w:tcW w:w="1479" w:type="dxa"/>
            <w:tcBorders>
              <w:bottom w:val="double" w:sz="4" w:space="0" w:color="auto"/>
            </w:tcBorders>
            <w:shd w:val="clear" w:color="auto" w:fill="E0E0E0"/>
          </w:tcPr>
          <w:p w14:paraId="6E45521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46A3EB3" w14:textId="77777777" w:rsidR="00224EF1" w:rsidRPr="00BE0BFA" w:rsidRDefault="00224EF1" w:rsidP="004879CE">
            <w:pPr>
              <w:pStyle w:val="TAL"/>
            </w:pPr>
            <w:r w:rsidRPr="00BE0BFA">
              <w:t>SideLink UE PTC: Port for system indications</w:t>
            </w:r>
          </w:p>
        </w:tc>
      </w:tr>
      <w:tr w:rsidR="00224EF1" w14:paraId="3DE379AF" w14:textId="77777777" w:rsidTr="004879CE">
        <w:tc>
          <w:tcPr>
            <w:tcW w:w="1479" w:type="dxa"/>
            <w:tcBorders>
              <w:top w:val="double" w:sz="4" w:space="0" w:color="auto"/>
            </w:tcBorders>
            <w:shd w:val="clear" w:color="auto" w:fill="auto"/>
          </w:tcPr>
          <w:p w14:paraId="778F2687" w14:textId="77777777" w:rsidR="00224EF1" w:rsidRPr="00BE0BFA" w:rsidRDefault="00224EF1" w:rsidP="004879CE">
            <w:pPr>
              <w:pStyle w:val="TAL"/>
            </w:pPr>
            <w:r w:rsidRPr="00BE0BFA">
              <w:t>in</w:t>
            </w:r>
          </w:p>
        </w:tc>
        <w:tc>
          <w:tcPr>
            <w:tcW w:w="2957" w:type="dxa"/>
            <w:tcBorders>
              <w:top w:val="double" w:sz="4" w:space="0" w:color="auto"/>
            </w:tcBorders>
            <w:shd w:val="clear" w:color="auto" w:fill="auto"/>
          </w:tcPr>
          <w:p w14:paraId="49C5FD2E" w14:textId="77777777" w:rsidR="00224EF1" w:rsidRPr="00BE0BFA" w:rsidRDefault="00000000" w:rsidP="004879CE">
            <w:pPr>
              <w:pStyle w:val="TAL"/>
            </w:pPr>
            <w:hyperlink w:anchor="SL_SYSTEM_IND" w:history="1">
              <w:r w:rsidR="00224EF1" w:rsidRPr="00BE0BFA">
                <w:rPr>
                  <w:rStyle w:val="Hyperlink"/>
                </w:rPr>
                <w:t>SL_SYSTEM_IND</w:t>
              </w:r>
            </w:hyperlink>
          </w:p>
        </w:tc>
        <w:tc>
          <w:tcPr>
            <w:tcW w:w="5421" w:type="dxa"/>
            <w:tcBorders>
              <w:top w:val="double" w:sz="4" w:space="0" w:color="auto"/>
            </w:tcBorders>
            <w:shd w:val="clear" w:color="auto" w:fill="auto"/>
          </w:tcPr>
          <w:p w14:paraId="4B8EBC88" w14:textId="77777777" w:rsidR="00224EF1" w:rsidRPr="00BE0BFA" w:rsidRDefault="00224EF1" w:rsidP="004879CE">
            <w:pPr>
              <w:pStyle w:val="TAL"/>
            </w:pPr>
          </w:p>
        </w:tc>
      </w:tr>
    </w:tbl>
    <w:p w14:paraId="5AC004F7" w14:textId="77777777" w:rsidR="00224EF1" w:rsidRDefault="00224EF1" w:rsidP="00224EF1"/>
    <w:p w14:paraId="138B6222" w14:textId="77777777" w:rsidR="00224EF1" w:rsidRDefault="00224EF1" w:rsidP="00224EF1">
      <w:pPr>
        <w:pStyle w:val="Heading1"/>
      </w:pPr>
      <w:r>
        <w:t>D.15</w:t>
      </w:r>
      <w:r>
        <w:tab/>
        <w:t>CommonDefs</w:t>
      </w:r>
    </w:p>
    <w:p w14:paraId="65406321" w14:textId="77777777" w:rsidR="00224EF1" w:rsidRDefault="00224EF1" w:rsidP="00224EF1">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7BD72042" w14:textId="77777777" w:rsidTr="004879CE">
        <w:tc>
          <w:tcPr>
            <w:tcW w:w="9856" w:type="dxa"/>
            <w:gridSpan w:val="4"/>
            <w:tcBorders>
              <w:bottom w:val="double" w:sz="4" w:space="0" w:color="auto"/>
            </w:tcBorders>
            <w:shd w:val="clear" w:color="auto" w:fill="E0E0E0"/>
          </w:tcPr>
          <w:p w14:paraId="7227CC57" w14:textId="77777777" w:rsidR="00224EF1" w:rsidRPr="00BE0BFA" w:rsidRDefault="00224EF1" w:rsidP="004879CE">
            <w:pPr>
              <w:pStyle w:val="TAL"/>
              <w:rPr>
                <w:b/>
              </w:rPr>
            </w:pPr>
            <w:r w:rsidRPr="00BE0BFA">
              <w:rPr>
                <w:b/>
              </w:rPr>
              <w:t>TTCN-3 Basic Types</w:t>
            </w:r>
          </w:p>
        </w:tc>
      </w:tr>
      <w:tr w:rsidR="00224EF1" w14:paraId="615DCA23" w14:textId="77777777" w:rsidTr="004879CE">
        <w:tc>
          <w:tcPr>
            <w:tcW w:w="1971" w:type="dxa"/>
            <w:tcBorders>
              <w:top w:val="double" w:sz="4" w:space="0" w:color="auto"/>
            </w:tcBorders>
            <w:shd w:val="clear" w:color="auto" w:fill="auto"/>
          </w:tcPr>
          <w:p w14:paraId="06FD9185" w14:textId="77777777" w:rsidR="00224EF1" w:rsidRPr="00BE0BFA" w:rsidRDefault="00224EF1" w:rsidP="004879CE">
            <w:pPr>
              <w:pStyle w:val="TAL"/>
              <w:rPr>
                <w:b/>
              </w:rPr>
            </w:pPr>
            <w:bookmarkStart w:id="894" w:name="tsc_UInt16Max" w:colFirst="0" w:colLast="0"/>
            <w:r w:rsidRPr="00BE0BFA">
              <w:rPr>
                <w:b/>
              </w:rPr>
              <w:t>tsc_UInt16Max</w:t>
            </w:r>
          </w:p>
        </w:tc>
        <w:tc>
          <w:tcPr>
            <w:tcW w:w="2957" w:type="dxa"/>
            <w:tcBorders>
              <w:top w:val="double" w:sz="4" w:space="0" w:color="auto"/>
            </w:tcBorders>
            <w:shd w:val="clear" w:color="auto" w:fill="auto"/>
          </w:tcPr>
          <w:p w14:paraId="48C45370"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2EC1CB67" w14:textId="77777777" w:rsidR="00224EF1" w:rsidRPr="00BE0BFA" w:rsidRDefault="00224EF1" w:rsidP="004879CE">
            <w:pPr>
              <w:pStyle w:val="TAL"/>
            </w:pPr>
            <w:r w:rsidRPr="00BE0BFA">
              <w:t>65535</w:t>
            </w:r>
          </w:p>
        </w:tc>
        <w:tc>
          <w:tcPr>
            <w:tcW w:w="2957" w:type="dxa"/>
            <w:tcBorders>
              <w:top w:val="double" w:sz="4" w:space="0" w:color="auto"/>
            </w:tcBorders>
            <w:shd w:val="clear" w:color="auto" w:fill="auto"/>
          </w:tcPr>
          <w:p w14:paraId="5BA4EE7B" w14:textId="77777777" w:rsidR="00224EF1" w:rsidRPr="00BE0BFA" w:rsidRDefault="00224EF1" w:rsidP="004879CE">
            <w:pPr>
              <w:pStyle w:val="TAL"/>
            </w:pPr>
          </w:p>
        </w:tc>
      </w:tr>
      <w:tr w:rsidR="00224EF1" w14:paraId="340E418F" w14:textId="77777777" w:rsidTr="004879CE">
        <w:tc>
          <w:tcPr>
            <w:tcW w:w="1971" w:type="dxa"/>
            <w:shd w:val="clear" w:color="auto" w:fill="auto"/>
          </w:tcPr>
          <w:p w14:paraId="6620784E" w14:textId="77777777" w:rsidR="00224EF1" w:rsidRPr="00BE0BFA" w:rsidRDefault="00224EF1" w:rsidP="004879CE">
            <w:pPr>
              <w:pStyle w:val="TAL"/>
              <w:rPr>
                <w:b/>
              </w:rPr>
            </w:pPr>
            <w:bookmarkStart w:id="895" w:name="tsc_UInt32Max" w:colFirst="0" w:colLast="0"/>
            <w:bookmarkEnd w:id="894"/>
            <w:r w:rsidRPr="00BE0BFA">
              <w:rPr>
                <w:b/>
              </w:rPr>
              <w:t>tsc_UInt32Max</w:t>
            </w:r>
          </w:p>
        </w:tc>
        <w:tc>
          <w:tcPr>
            <w:tcW w:w="2957" w:type="dxa"/>
            <w:shd w:val="clear" w:color="auto" w:fill="auto"/>
          </w:tcPr>
          <w:p w14:paraId="06B42F24" w14:textId="77777777" w:rsidR="00224EF1" w:rsidRPr="00BE0BFA" w:rsidRDefault="00224EF1" w:rsidP="004879CE">
            <w:pPr>
              <w:pStyle w:val="TAL"/>
            </w:pPr>
            <w:r w:rsidRPr="00BE0BFA">
              <w:t>integer</w:t>
            </w:r>
          </w:p>
        </w:tc>
        <w:tc>
          <w:tcPr>
            <w:tcW w:w="1971" w:type="dxa"/>
            <w:shd w:val="clear" w:color="auto" w:fill="auto"/>
          </w:tcPr>
          <w:p w14:paraId="498133A5" w14:textId="77777777" w:rsidR="00224EF1" w:rsidRPr="00BE0BFA" w:rsidRDefault="00224EF1" w:rsidP="004879CE">
            <w:pPr>
              <w:pStyle w:val="TAL"/>
            </w:pPr>
            <w:r w:rsidRPr="00BE0BFA">
              <w:t>4294967295</w:t>
            </w:r>
          </w:p>
        </w:tc>
        <w:tc>
          <w:tcPr>
            <w:tcW w:w="2957" w:type="dxa"/>
            <w:shd w:val="clear" w:color="auto" w:fill="auto"/>
          </w:tcPr>
          <w:p w14:paraId="7CA72A4A" w14:textId="77777777" w:rsidR="00224EF1" w:rsidRPr="00BE0BFA" w:rsidRDefault="00224EF1" w:rsidP="004879CE">
            <w:pPr>
              <w:pStyle w:val="TAL"/>
            </w:pPr>
          </w:p>
        </w:tc>
      </w:tr>
      <w:bookmarkEnd w:id="895"/>
    </w:tbl>
    <w:p w14:paraId="21F5DB59" w14:textId="77777777" w:rsidR="00224EF1" w:rsidRDefault="00224EF1" w:rsidP="00224EF1"/>
    <w:p w14:paraId="6FECBB59" w14:textId="77777777" w:rsidR="00224EF1" w:rsidRDefault="00224EF1" w:rsidP="00224EF1">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5A70A13" w14:textId="77777777" w:rsidTr="004879CE">
        <w:tc>
          <w:tcPr>
            <w:tcW w:w="9857" w:type="dxa"/>
            <w:gridSpan w:val="3"/>
            <w:tcBorders>
              <w:bottom w:val="double" w:sz="4" w:space="0" w:color="auto"/>
            </w:tcBorders>
            <w:shd w:val="clear" w:color="auto" w:fill="E0E0E0"/>
          </w:tcPr>
          <w:p w14:paraId="67DC3340" w14:textId="77777777" w:rsidR="00224EF1" w:rsidRPr="00BE0BFA" w:rsidRDefault="00224EF1" w:rsidP="004879CE">
            <w:pPr>
              <w:pStyle w:val="TAL"/>
              <w:rPr>
                <w:b/>
              </w:rPr>
            </w:pPr>
            <w:r w:rsidRPr="00BE0BFA">
              <w:rPr>
                <w:b/>
              </w:rPr>
              <w:t>TTCN-3 Basic Types</w:t>
            </w:r>
          </w:p>
        </w:tc>
      </w:tr>
      <w:tr w:rsidR="00224EF1" w14:paraId="58A2E2FB" w14:textId="77777777" w:rsidTr="004879CE">
        <w:tc>
          <w:tcPr>
            <w:tcW w:w="2464" w:type="dxa"/>
            <w:tcBorders>
              <w:top w:val="double" w:sz="4" w:space="0" w:color="auto"/>
            </w:tcBorders>
            <w:shd w:val="clear" w:color="auto" w:fill="auto"/>
          </w:tcPr>
          <w:p w14:paraId="743A3CFC" w14:textId="77777777" w:rsidR="00224EF1" w:rsidRPr="00BE0BFA" w:rsidRDefault="00224EF1" w:rsidP="004879CE">
            <w:pPr>
              <w:pStyle w:val="TAL"/>
              <w:rPr>
                <w:b/>
              </w:rPr>
            </w:pPr>
            <w:bookmarkStart w:id="896" w:name="B1_Type" w:colFirst="0" w:colLast="0"/>
            <w:r w:rsidRPr="00BE0BFA">
              <w:rPr>
                <w:b/>
              </w:rPr>
              <w:t>B1_Type</w:t>
            </w:r>
          </w:p>
        </w:tc>
        <w:tc>
          <w:tcPr>
            <w:tcW w:w="3450" w:type="dxa"/>
            <w:tcBorders>
              <w:top w:val="double" w:sz="4" w:space="0" w:color="auto"/>
            </w:tcBorders>
            <w:shd w:val="clear" w:color="auto" w:fill="auto"/>
          </w:tcPr>
          <w:p w14:paraId="794297B0" w14:textId="77777777" w:rsidR="00224EF1" w:rsidRPr="00BE0BFA" w:rsidRDefault="00224EF1" w:rsidP="004879CE">
            <w:pPr>
              <w:pStyle w:val="TAL"/>
            </w:pPr>
            <w:r w:rsidRPr="00BE0BFA">
              <w:t>bitstring length(1)</w:t>
            </w:r>
          </w:p>
        </w:tc>
        <w:tc>
          <w:tcPr>
            <w:tcW w:w="3943" w:type="dxa"/>
            <w:tcBorders>
              <w:top w:val="double" w:sz="4" w:space="0" w:color="auto"/>
            </w:tcBorders>
            <w:shd w:val="clear" w:color="auto" w:fill="auto"/>
          </w:tcPr>
          <w:p w14:paraId="0AC23CCB" w14:textId="77777777" w:rsidR="00224EF1" w:rsidRPr="00BE0BFA" w:rsidRDefault="00224EF1" w:rsidP="004879CE">
            <w:pPr>
              <w:pStyle w:val="TAL"/>
            </w:pPr>
          </w:p>
        </w:tc>
      </w:tr>
      <w:tr w:rsidR="00224EF1" w14:paraId="0C809C98" w14:textId="77777777" w:rsidTr="004879CE">
        <w:tc>
          <w:tcPr>
            <w:tcW w:w="2464" w:type="dxa"/>
            <w:shd w:val="clear" w:color="auto" w:fill="auto"/>
          </w:tcPr>
          <w:p w14:paraId="7BEA899A" w14:textId="77777777" w:rsidR="00224EF1" w:rsidRPr="00BE0BFA" w:rsidRDefault="00224EF1" w:rsidP="004879CE">
            <w:pPr>
              <w:pStyle w:val="TAL"/>
              <w:rPr>
                <w:b/>
              </w:rPr>
            </w:pPr>
            <w:bookmarkStart w:id="897" w:name="B2_Type" w:colFirst="0" w:colLast="0"/>
            <w:bookmarkEnd w:id="896"/>
            <w:r w:rsidRPr="00BE0BFA">
              <w:rPr>
                <w:b/>
              </w:rPr>
              <w:t>B2_Type</w:t>
            </w:r>
          </w:p>
        </w:tc>
        <w:tc>
          <w:tcPr>
            <w:tcW w:w="3450" w:type="dxa"/>
            <w:shd w:val="clear" w:color="auto" w:fill="auto"/>
          </w:tcPr>
          <w:p w14:paraId="6FADD1A7" w14:textId="77777777" w:rsidR="00224EF1" w:rsidRPr="00BE0BFA" w:rsidRDefault="00224EF1" w:rsidP="004879CE">
            <w:pPr>
              <w:pStyle w:val="TAL"/>
            </w:pPr>
            <w:r w:rsidRPr="00BE0BFA">
              <w:t>bitstring length(2)</w:t>
            </w:r>
          </w:p>
        </w:tc>
        <w:tc>
          <w:tcPr>
            <w:tcW w:w="3943" w:type="dxa"/>
            <w:shd w:val="clear" w:color="auto" w:fill="auto"/>
          </w:tcPr>
          <w:p w14:paraId="7A50E57B" w14:textId="77777777" w:rsidR="00224EF1" w:rsidRPr="00BE0BFA" w:rsidRDefault="00224EF1" w:rsidP="004879CE">
            <w:pPr>
              <w:pStyle w:val="TAL"/>
            </w:pPr>
          </w:p>
        </w:tc>
      </w:tr>
      <w:tr w:rsidR="00224EF1" w14:paraId="2B3277FE" w14:textId="77777777" w:rsidTr="004879CE">
        <w:tc>
          <w:tcPr>
            <w:tcW w:w="2464" w:type="dxa"/>
            <w:shd w:val="clear" w:color="auto" w:fill="auto"/>
          </w:tcPr>
          <w:p w14:paraId="3D041EE7" w14:textId="77777777" w:rsidR="00224EF1" w:rsidRPr="00BE0BFA" w:rsidRDefault="00224EF1" w:rsidP="004879CE">
            <w:pPr>
              <w:pStyle w:val="TAL"/>
              <w:rPr>
                <w:b/>
              </w:rPr>
            </w:pPr>
            <w:bookmarkStart w:id="898" w:name="B3_Type" w:colFirst="0" w:colLast="0"/>
            <w:bookmarkEnd w:id="897"/>
            <w:r w:rsidRPr="00BE0BFA">
              <w:rPr>
                <w:b/>
              </w:rPr>
              <w:t>B3_Type</w:t>
            </w:r>
          </w:p>
        </w:tc>
        <w:tc>
          <w:tcPr>
            <w:tcW w:w="3450" w:type="dxa"/>
            <w:shd w:val="clear" w:color="auto" w:fill="auto"/>
          </w:tcPr>
          <w:p w14:paraId="622259C9" w14:textId="77777777" w:rsidR="00224EF1" w:rsidRPr="00BE0BFA" w:rsidRDefault="00224EF1" w:rsidP="004879CE">
            <w:pPr>
              <w:pStyle w:val="TAL"/>
            </w:pPr>
            <w:r w:rsidRPr="00BE0BFA">
              <w:t>bitstring length(3)</w:t>
            </w:r>
          </w:p>
        </w:tc>
        <w:tc>
          <w:tcPr>
            <w:tcW w:w="3943" w:type="dxa"/>
            <w:shd w:val="clear" w:color="auto" w:fill="auto"/>
          </w:tcPr>
          <w:p w14:paraId="5ADB5400" w14:textId="77777777" w:rsidR="00224EF1" w:rsidRPr="00BE0BFA" w:rsidRDefault="00224EF1" w:rsidP="004879CE">
            <w:pPr>
              <w:pStyle w:val="TAL"/>
            </w:pPr>
          </w:p>
        </w:tc>
      </w:tr>
      <w:tr w:rsidR="00224EF1" w14:paraId="7FDA0813" w14:textId="77777777" w:rsidTr="004879CE">
        <w:tc>
          <w:tcPr>
            <w:tcW w:w="2464" w:type="dxa"/>
            <w:shd w:val="clear" w:color="auto" w:fill="auto"/>
          </w:tcPr>
          <w:p w14:paraId="4A3205A4" w14:textId="77777777" w:rsidR="00224EF1" w:rsidRPr="00BE0BFA" w:rsidRDefault="00224EF1" w:rsidP="004879CE">
            <w:pPr>
              <w:pStyle w:val="TAL"/>
              <w:rPr>
                <w:b/>
              </w:rPr>
            </w:pPr>
            <w:bookmarkStart w:id="899" w:name="B4_Type" w:colFirst="0" w:colLast="0"/>
            <w:bookmarkEnd w:id="898"/>
            <w:r w:rsidRPr="00BE0BFA">
              <w:rPr>
                <w:b/>
              </w:rPr>
              <w:t>B4_Type</w:t>
            </w:r>
          </w:p>
        </w:tc>
        <w:tc>
          <w:tcPr>
            <w:tcW w:w="3450" w:type="dxa"/>
            <w:shd w:val="clear" w:color="auto" w:fill="auto"/>
          </w:tcPr>
          <w:p w14:paraId="7C0F5185" w14:textId="77777777" w:rsidR="00224EF1" w:rsidRPr="00BE0BFA" w:rsidRDefault="00224EF1" w:rsidP="004879CE">
            <w:pPr>
              <w:pStyle w:val="TAL"/>
            </w:pPr>
            <w:r w:rsidRPr="00BE0BFA">
              <w:t>bitstring length(4)</w:t>
            </w:r>
          </w:p>
        </w:tc>
        <w:tc>
          <w:tcPr>
            <w:tcW w:w="3943" w:type="dxa"/>
            <w:shd w:val="clear" w:color="auto" w:fill="auto"/>
          </w:tcPr>
          <w:p w14:paraId="72B75F90" w14:textId="77777777" w:rsidR="00224EF1" w:rsidRPr="00BE0BFA" w:rsidRDefault="00224EF1" w:rsidP="004879CE">
            <w:pPr>
              <w:pStyle w:val="TAL"/>
            </w:pPr>
          </w:p>
        </w:tc>
      </w:tr>
      <w:tr w:rsidR="00224EF1" w14:paraId="6F7D098B" w14:textId="77777777" w:rsidTr="004879CE">
        <w:tc>
          <w:tcPr>
            <w:tcW w:w="2464" w:type="dxa"/>
            <w:shd w:val="clear" w:color="auto" w:fill="auto"/>
          </w:tcPr>
          <w:p w14:paraId="6A74CF57" w14:textId="77777777" w:rsidR="00224EF1" w:rsidRPr="00BE0BFA" w:rsidRDefault="00224EF1" w:rsidP="004879CE">
            <w:pPr>
              <w:pStyle w:val="TAL"/>
              <w:rPr>
                <w:b/>
              </w:rPr>
            </w:pPr>
            <w:bookmarkStart w:id="900" w:name="B5_Type" w:colFirst="0" w:colLast="0"/>
            <w:bookmarkEnd w:id="899"/>
            <w:r w:rsidRPr="00BE0BFA">
              <w:rPr>
                <w:b/>
              </w:rPr>
              <w:t>B5_Type</w:t>
            </w:r>
          </w:p>
        </w:tc>
        <w:tc>
          <w:tcPr>
            <w:tcW w:w="3450" w:type="dxa"/>
            <w:shd w:val="clear" w:color="auto" w:fill="auto"/>
          </w:tcPr>
          <w:p w14:paraId="1E4321FC" w14:textId="77777777" w:rsidR="00224EF1" w:rsidRPr="00BE0BFA" w:rsidRDefault="00224EF1" w:rsidP="004879CE">
            <w:pPr>
              <w:pStyle w:val="TAL"/>
            </w:pPr>
            <w:r w:rsidRPr="00BE0BFA">
              <w:t>bitstring length(5)</w:t>
            </w:r>
          </w:p>
        </w:tc>
        <w:tc>
          <w:tcPr>
            <w:tcW w:w="3943" w:type="dxa"/>
            <w:shd w:val="clear" w:color="auto" w:fill="auto"/>
          </w:tcPr>
          <w:p w14:paraId="107B912C" w14:textId="77777777" w:rsidR="00224EF1" w:rsidRPr="00BE0BFA" w:rsidRDefault="00224EF1" w:rsidP="004879CE">
            <w:pPr>
              <w:pStyle w:val="TAL"/>
            </w:pPr>
          </w:p>
        </w:tc>
      </w:tr>
      <w:tr w:rsidR="00224EF1" w14:paraId="0ADF44F3" w14:textId="77777777" w:rsidTr="004879CE">
        <w:tc>
          <w:tcPr>
            <w:tcW w:w="2464" w:type="dxa"/>
            <w:shd w:val="clear" w:color="auto" w:fill="auto"/>
          </w:tcPr>
          <w:p w14:paraId="2AE3FB0E" w14:textId="77777777" w:rsidR="00224EF1" w:rsidRPr="00BE0BFA" w:rsidRDefault="00224EF1" w:rsidP="004879CE">
            <w:pPr>
              <w:pStyle w:val="TAL"/>
              <w:rPr>
                <w:b/>
              </w:rPr>
            </w:pPr>
            <w:bookmarkStart w:id="901" w:name="B6_Type" w:colFirst="0" w:colLast="0"/>
            <w:bookmarkEnd w:id="900"/>
            <w:r w:rsidRPr="00BE0BFA">
              <w:rPr>
                <w:b/>
              </w:rPr>
              <w:t>B6_Type</w:t>
            </w:r>
          </w:p>
        </w:tc>
        <w:tc>
          <w:tcPr>
            <w:tcW w:w="3450" w:type="dxa"/>
            <w:shd w:val="clear" w:color="auto" w:fill="auto"/>
          </w:tcPr>
          <w:p w14:paraId="07230EBF" w14:textId="77777777" w:rsidR="00224EF1" w:rsidRPr="00BE0BFA" w:rsidRDefault="00224EF1" w:rsidP="004879CE">
            <w:pPr>
              <w:pStyle w:val="TAL"/>
            </w:pPr>
            <w:r w:rsidRPr="00BE0BFA">
              <w:t>bitstring length(6)</w:t>
            </w:r>
          </w:p>
        </w:tc>
        <w:tc>
          <w:tcPr>
            <w:tcW w:w="3943" w:type="dxa"/>
            <w:shd w:val="clear" w:color="auto" w:fill="auto"/>
          </w:tcPr>
          <w:p w14:paraId="66F973E0" w14:textId="77777777" w:rsidR="00224EF1" w:rsidRPr="00BE0BFA" w:rsidRDefault="00224EF1" w:rsidP="004879CE">
            <w:pPr>
              <w:pStyle w:val="TAL"/>
            </w:pPr>
          </w:p>
        </w:tc>
      </w:tr>
      <w:tr w:rsidR="00224EF1" w14:paraId="5132C0D9" w14:textId="77777777" w:rsidTr="004879CE">
        <w:tc>
          <w:tcPr>
            <w:tcW w:w="2464" w:type="dxa"/>
            <w:shd w:val="clear" w:color="auto" w:fill="auto"/>
          </w:tcPr>
          <w:p w14:paraId="3264D952" w14:textId="77777777" w:rsidR="00224EF1" w:rsidRPr="00BE0BFA" w:rsidRDefault="00224EF1" w:rsidP="004879CE">
            <w:pPr>
              <w:pStyle w:val="TAL"/>
              <w:rPr>
                <w:b/>
              </w:rPr>
            </w:pPr>
            <w:bookmarkStart w:id="902" w:name="B7_Type" w:colFirst="0" w:colLast="0"/>
            <w:bookmarkEnd w:id="901"/>
            <w:r w:rsidRPr="00BE0BFA">
              <w:rPr>
                <w:b/>
              </w:rPr>
              <w:t>B7_Type</w:t>
            </w:r>
          </w:p>
        </w:tc>
        <w:tc>
          <w:tcPr>
            <w:tcW w:w="3450" w:type="dxa"/>
            <w:shd w:val="clear" w:color="auto" w:fill="auto"/>
          </w:tcPr>
          <w:p w14:paraId="61F1FDB9" w14:textId="77777777" w:rsidR="00224EF1" w:rsidRPr="00BE0BFA" w:rsidRDefault="00224EF1" w:rsidP="004879CE">
            <w:pPr>
              <w:pStyle w:val="TAL"/>
            </w:pPr>
            <w:r w:rsidRPr="00BE0BFA">
              <w:t>bitstring length(7)</w:t>
            </w:r>
          </w:p>
        </w:tc>
        <w:tc>
          <w:tcPr>
            <w:tcW w:w="3943" w:type="dxa"/>
            <w:shd w:val="clear" w:color="auto" w:fill="auto"/>
          </w:tcPr>
          <w:p w14:paraId="1B9F815E" w14:textId="77777777" w:rsidR="00224EF1" w:rsidRPr="00BE0BFA" w:rsidRDefault="00224EF1" w:rsidP="004879CE">
            <w:pPr>
              <w:pStyle w:val="TAL"/>
            </w:pPr>
          </w:p>
        </w:tc>
      </w:tr>
      <w:tr w:rsidR="00224EF1" w14:paraId="7F9F2A78" w14:textId="77777777" w:rsidTr="004879CE">
        <w:tc>
          <w:tcPr>
            <w:tcW w:w="2464" w:type="dxa"/>
            <w:shd w:val="clear" w:color="auto" w:fill="auto"/>
          </w:tcPr>
          <w:p w14:paraId="231D2C89" w14:textId="77777777" w:rsidR="00224EF1" w:rsidRPr="00BE0BFA" w:rsidRDefault="00224EF1" w:rsidP="004879CE">
            <w:pPr>
              <w:pStyle w:val="TAL"/>
              <w:rPr>
                <w:b/>
              </w:rPr>
            </w:pPr>
            <w:bookmarkStart w:id="903" w:name="B7_15_Type" w:colFirst="0" w:colLast="0"/>
            <w:bookmarkEnd w:id="902"/>
            <w:r w:rsidRPr="00BE0BFA">
              <w:rPr>
                <w:b/>
              </w:rPr>
              <w:t>B7_15_Type</w:t>
            </w:r>
          </w:p>
        </w:tc>
        <w:tc>
          <w:tcPr>
            <w:tcW w:w="3450" w:type="dxa"/>
            <w:shd w:val="clear" w:color="auto" w:fill="auto"/>
          </w:tcPr>
          <w:p w14:paraId="3142463B" w14:textId="77777777" w:rsidR="00224EF1" w:rsidRPr="00BE0BFA" w:rsidRDefault="00224EF1" w:rsidP="004879CE">
            <w:pPr>
              <w:pStyle w:val="TAL"/>
            </w:pPr>
            <w:r w:rsidRPr="00BE0BFA">
              <w:t>bitstring length(7..15)</w:t>
            </w:r>
          </w:p>
        </w:tc>
        <w:tc>
          <w:tcPr>
            <w:tcW w:w="3943" w:type="dxa"/>
            <w:shd w:val="clear" w:color="auto" w:fill="auto"/>
          </w:tcPr>
          <w:p w14:paraId="568D23B1" w14:textId="77777777" w:rsidR="00224EF1" w:rsidRPr="00BE0BFA" w:rsidRDefault="00224EF1" w:rsidP="004879CE">
            <w:pPr>
              <w:pStyle w:val="TAL"/>
            </w:pPr>
            <w:r w:rsidRPr="00BE0BFA">
              <w:t>NOTE: length restriction can only be a range but not two destinct lengths</w:t>
            </w:r>
          </w:p>
        </w:tc>
      </w:tr>
      <w:tr w:rsidR="00224EF1" w14:paraId="581EBC4A" w14:textId="77777777" w:rsidTr="004879CE">
        <w:tc>
          <w:tcPr>
            <w:tcW w:w="2464" w:type="dxa"/>
            <w:shd w:val="clear" w:color="auto" w:fill="auto"/>
          </w:tcPr>
          <w:p w14:paraId="182D3063" w14:textId="77777777" w:rsidR="00224EF1" w:rsidRPr="00BE0BFA" w:rsidRDefault="00224EF1" w:rsidP="004879CE">
            <w:pPr>
              <w:pStyle w:val="TAL"/>
              <w:rPr>
                <w:b/>
              </w:rPr>
            </w:pPr>
            <w:bookmarkStart w:id="904" w:name="B8_Type" w:colFirst="0" w:colLast="0"/>
            <w:bookmarkEnd w:id="903"/>
            <w:r w:rsidRPr="00BE0BFA">
              <w:rPr>
                <w:b/>
              </w:rPr>
              <w:t>B8_Type</w:t>
            </w:r>
          </w:p>
        </w:tc>
        <w:tc>
          <w:tcPr>
            <w:tcW w:w="3450" w:type="dxa"/>
            <w:shd w:val="clear" w:color="auto" w:fill="auto"/>
          </w:tcPr>
          <w:p w14:paraId="18A603EF" w14:textId="77777777" w:rsidR="00224EF1" w:rsidRPr="00BE0BFA" w:rsidRDefault="00224EF1" w:rsidP="004879CE">
            <w:pPr>
              <w:pStyle w:val="TAL"/>
            </w:pPr>
            <w:r w:rsidRPr="00BE0BFA">
              <w:t>bitstring length(8)</w:t>
            </w:r>
          </w:p>
        </w:tc>
        <w:tc>
          <w:tcPr>
            <w:tcW w:w="3943" w:type="dxa"/>
            <w:shd w:val="clear" w:color="auto" w:fill="auto"/>
          </w:tcPr>
          <w:p w14:paraId="33F1A39E" w14:textId="77777777" w:rsidR="00224EF1" w:rsidRPr="00BE0BFA" w:rsidRDefault="00224EF1" w:rsidP="004879CE">
            <w:pPr>
              <w:pStyle w:val="TAL"/>
            </w:pPr>
          </w:p>
        </w:tc>
      </w:tr>
      <w:tr w:rsidR="00224EF1" w14:paraId="61C249E7" w14:textId="77777777" w:rsidTr="004879CE">
        <w:tc>
          <w:tcPr>
            <w:tcW w:w="2464" w:type="dxa"/>
            <w:shd w:val="clear" w:color="auto" w:fill="auto"/>
          </w:tcPr>
          <w:p w14:paraId="2E2A3F32" w14:textId="77777777" w:rsidR="00224EF1" w:rsidRPr="00BE0BFA" w:rsidRDefault="00224EF1" w:rsidP="004879CE">
            <w:pPr>
              <w:pStyle w:val="TAL"/>
              <w:rPr>
                <w:b/>
              </w:rPr>
            </w:pPr>
            <w:bookmarkStart w:id="905" w:name="B10_Type" w:colFirst="0" w:colLast="0"/>
            <w:bookmarkEnd w:id="904"/>
            <w:r w:rsidRPr="00BE0BFA">
              <w:rPr>
                <w:b/>
              </w:rPr>
              <w:t>B10_Type</w:t>
            </w:r>
          </w:p>
        </w:tc>
        <w:tc>
          <w:tcPr>
            <w:tcW w:w="3450" w:type="dxa"/>
            <w:shd w:val="clear" w:color="auto" w:fill="auto"/>
          </w:tcPr>
          <w:p w14:paraId="25C7329D" w14:textId="77777777" w:rsidR="00224EF1" w:rsidRPr="00BE0BFA" w:rsidRDefault="00224EF1" w:rsidP="004879CE">
            <w:pPr>
              <w:pStyle w:val="TAL"/>
            </w:pPr>
            <w:r w:rsidRPr="00BE0BFA">
              <w:t>bitstring length(10)</w:t>
            </w:r>
          </w:p>
        </w:tc>
        <w:tc>
          <w:tcPr>
            <w:tcW w:w="3943" w:type="dxa"/>
            <w:shd w:val="clear" w:color="auto" w:fill="auto"/>
          </w:tcPr>
          <w:p w14:paraId="65ED7585" w14:textId="77777777" w:rsidR="00224EF1" w:rsidRPr="00BE0BFA" w:rsidRDefault="00224EF1" w:rsidP="004879CE">
            <w:pPr>
              <w:pStyle w:val="TAL"/>
            </w:pPr>
          </w:p>
        </w:tc>
      </w:tr>
      <w:tr w:rsidR="00224EF1" w14:paraId="56AC69EA" w14:textId="77777777" w:rsidTr="004879CE">
        <w:tc>
          <w:tcPr>
            <w:tcW w:w="2464" w:type="dxa"/>
            <w:shd w:val="clear" w:color="auto" w:fill="auto"/>
          </w:tcPr>
          <w:p w14:paraId="759A13E8" w14:textId="77777777" w:rsidR="00224EF1" w:rsidRPr="00BE0BFA" w:rsidRDefault="00224EF1" w:rsidP="004879CE">
            <w:pPr>
              <w:pStyle w:val="TAL"/>
              <w:rPr>
                <w:b/>
              </w:rPr>
            </w:pPr>
            <w:bookmarkStart w:id="906" w:name="B11_Type" w:colFirst="0" w:colLast="0"/>
            <w:bookmarkEnd w:id="905"/>
            <w:r w:rsidRPr="00BE0BFA">
              <w:rPr>
                <w:b/>
              </w:rPr>
              <w:t>B11_Type</w:t>
            </w:r>
          </w:p>
        </w:tc>
        <w:tc>
          <w:tcPr>
            <w:tcW w:w="3450" w:type="dxa"/>
            <w:shd w:val="clear" w:color="auto" w:fill="auto"/>
          </w:tcPr>
          <w:p w14:paraId="32FAA830" w14:textId="77777777" w:rsidR="00224EF1" w:rsidRPr="00BE0BFA" w:rsidRDefault="00224EF1" w:rsidP="004879CE">
            <w:pPr>
              <w:pStyle w:val="TAL"/>
            </w:pPr>
            <w:r w:rsidRPr="00BE0BFA">
              <w:t>bitstring length(11)</w:t>
            </w:r>
          </w:p>
        </w:tc>
        <w:tc>
          <w:tcPr>
            <w:tcW w:w="3943" w:type="dxa"/>
            <w:shd w:val="clear" w:color="auto" w:fill="auto"/>
          </w:tcPr>
          <w:p w14:paraId="55130B7C" w14:textId="77777777" w:rsidR="00224EF1" w:rsidRPr="00BE0BFA" w:rsidRDefault="00224EF1" w:rsidP="004879CE">
            <w:pPr>
              <w:pStyle w:val="TAL"/>
            </w:pPr>
          </w:p>
        </w:tc>
      </w:tr>
      <w:tr w:rsidR="00224EF1" w14:paraId="59E3C377" w14:textId="77777777" w:rsidTr="004879CE">
        <w:tc>
          <w:tcPr>
            <w:tcW w:w="2464" w:type="dxa"/>
            <w:shd w:val="clear" w:color="auto" w:fill="auto"/>
          </w:tcPr>
          <w:p w14:paraId="2F6815FE" w14:textId="77777777" w:rsidR="00224EF1" w:rsidRPr="00BE0BFA" w:rsidRDefault="00224EF1" w:rsidP="004879CE">
            <w:pPr>
              <w:pStyle w:val="TAL"/>
              <w:rPr>
                <w:b/>
              </w:rPr>
            </w:pPr>
            <w:bookmarkStart w:id="907" w:name="B12_Type" w:colFirst="0" w:colLast="0"/>
            <w:bookmarkEnd w:id="906"/>
            <w:r w:rsidRPr="00BE0BFA">
              <w:rPr>
                <w:b/>
              </w:rPr>
              <w:t>B12_Type</w:t>
            </w:r>
          </w:p>
        </w:tc>
        <w:tc>
          <w:tcPr>
            <w:tcW w:w="3450" w:type="dxa"/>
            <w:shd w:val="clear" w:color="auto" w:fill="auto"/>
          </w:tcPr>
          <w:p w14:paraId="47207EE6" w14:textId="77777777" w:rsidR="00224EF1" w:rsidRPr="00BE0BFA" w:rsidRDefault="00224EF1" w:rsidP="004879CE">
            <w:pPr>
              <w:pStyle w:val="TAL"/>
            </w:pPr>
            <w:r w:rsidRPr="00BE0BFA">
              <w:t>bitstring length(12)</w:t>
            </w:r>
          </w:p>
        </w:tc>
        <w:tc>
          <w:tcPr>
            <w:tcW w:w="3943" w:type="dxa"/>
            <w:shd w:val="clear" w:color="auto" w:fill="auto"/>
          </w:tcPr>
          <w:p w14:paraId="44B11E4A" w14:textId="77777777" w:rsidR="00224EF1" w:rsidRPr="00BE0BFA" w:rsidRDefault="00224EF1" w:rsidP="004879CE">
            <w:pPr>
              <w:pStyle w:val="TAL"/>
            </w:pPr>
          </w:p>
        </w:tc>
      </w:tr>
      <w:tr w:rsidR="00224EF1" w14:paraId="12E2D4E7" w14:textId="77777777" w:rsidTr="004879CE">
        <w:tc>
          <w:tcPr>
            <w:tcW w:w="2464" w:type="dxa"/>
            <w:shd w:val="clear" w:color="auto" w:fill="auto"/>
          </w:tcPr>
          <w:p w14:paraId="11CE8A1E" w14:textId="77777777" w:rsidR="00224EF1" w:rsidRPr="00BE0BFA" w:rsidRDefault="00224EF1" w:rsidP="004879CE">
            <w:pPr>
              <w:pStyle w:val="TAL"/>
              <w:rPr>
                <w:b/>
              </w:rPr>
            </w:pPr>
            <w:bookmarkStart w:id="908" w:name="B14_Type" w:colFirst="0" w:colLast="0"/>
            <w:bookmarkEnd w:id="907"/>
            <w:r w:rsidRPr="00BE0BFA">
              <w:rPr>
                <w:b/>
              </w:rPr>
              <w:t>B14_Type</w:t>
            </w:r>
          </w:p>
        </w:tc>
        <w:tc>
          <w:tcPr>
            <w:tcW w:w="3450" w:type="dxa"/>
            <w:shd w:val="clear" w:color="auto" w:fill="auto"/>
          </w:tcPr>
          <w:p w14:paraId="3B956B3A" w14:textId="77777777" w:rsidR="00224EF1" w:rsidRPr="00BE0BFA" w:rsidRDefault="00224EF1" w:rsidP="004879CE">
            <w:pPr>
              <w:pStyle w:val="TAL"/>
            </w:pPr>
            <w:r w:rsidRPr="00BE0BFA">
              <w:t>bitstring length(14)</w:t>
            </w:r>
          </w:p>
        </w:tc>
        <w:tc>
          <w:tcPr>
            <w:tcW w:w="3943" w:type="dxa"/>
            <w:shd w:val="clear" w:color="auto" w:fill="auto"/>
          </w:tcPr>
          <w:p w14:paraId="6E3F711A" w14:textId="77777777" w:rsidR="00224EF1" w:rsidRPr="00BE0BFA" w:rsidRDefault="00224EF1" w:rsidP="004879CE">
            <w:pPr>
              <w:pStyle w:val="TAL"/>
            </w:pPr>
          </w:p>
        </w:tc>
      </w:tr>
      <w:tr w:rsidR="00224EF1" w14:paraId="5227D536" w14:textId="77777777" w:rsidTr="004879CE">
        <w:tc>
          <w:tcPr>
            <w:tcW w:w="2464" w:type="dxa"/>
            <w:shd w:val="clear" w:color="auto" w:fill="auto"/>
          </w:tcPr>
          <w:p w14:paraId="230E6F79" w14:textId="77777777" w:rsidR="00224EF1" w:rsidRPr="00BE0BFA" w:rsidRDefault="00224EF1" w:rsidP="004879CE">
            <w:pPr>
              <w:pStyle w:val="TAL"/>
              <w:rPr>
                <w:b/>
              </w:rPr>
            </w:pPr>
            <w:bookmarkStart w:id="909" w:name="B15_Type" w:colFirst="0" w:colLast="0"/>
            <w:bookmarkEnd w:id="908"/>
            <w:r w:rsidRPr="00BE0BFA">
              <w:rPr>
                <w:b/>
              </w:rPr>
              <w:t>B15_Type</w:t>
            </w:r>
          </w:p>
        </w:tc>
        <w:tc>
          <w:tcPr>
            <w:tcW w:w="3450" w:type="dxa"/>
            <w:shd w:val="clear" w:color="auto" w:fill="auto"/>
          </w:tcPr>
          <w:p w14:paraId="7BD7285B" w14:textId="77777777" w:rsidR="00224EF1" w:rsidRPr="00BE0BFA" w:rsidRDefault="00224EF1" w:rsidP="004879CE">
            <w:pPr>
              <w:pStyle w:val="TAL"/>
            </w:pPr>
            <w:r w:rsidRPr="00BE0BFA">
              <w:t>bitstring length(15)</w:t>
            </w:r>
          </w:p>
        </w:tc>
        <w:tc>
          <w:tcPr>
            <w:tcW w:w="3943" w:type="dxa"/>
            <w:shd w:val="clear" w:color="auto" w:fill="auto"/>
          </w:tcPr>
          <w:p w14:paraId="08341C21" w14:textId="77777777" w:rsidR="00224EF1" w:rsidRPr="00BE0BFA" w:rsidRDefault="00224EF1" w:rsidP="004879CE">
            <w:pPr>
              <w:pStyle w:val="TAL"/>
            </w:pPr>
          </w:p>
        </w:tc>
      </w:tr>
      <w:tr w:rsidR="00224EF1" w14:paraId="15E7424E" w14:textId="77777777" w:rsidTr="004879CE">
        <w:tc>
          <w:tcPr>
            <w:tcW w:w="2464" w:type="dxa"/>
            <w:shd w:val="clear" w:color="auto" w:fill="auto"/>
          </w:tcPr>
          <w:p w14:paraId="5D2B4D6F" w14:textId="77777777" w:rsidR="00224EF1" w:rsidRPr="00BE0BFA" w:rsidRDefault="00224EF1" w:rsidP="004879CE">
            <w:pPr>
              <w:pStyle w:val="TAL"/>
              <w:rPr>
                <w:b/>
              </w:rPr>
            </w:pPr>
            <w:bookmarkStart w:id="910" w:name="B16_Type" w:colFirst="0" w:colLast="0"/>
            <w:bookmarkEnd w:id="909"/>
            <w:r w:rsidRPr="00BE0BFA">
              <w:rPr>
                <w:b/>
              </w:rPr>
              <w:t>B16_Type</w:t>
            </w:r>
          </w:p>
        </w:tc>
        <w:tc>
          <w:tcPr>
            <w:tcW w:w="3450" w:type="dxa"/>
            <w:shd w:val="clear" w:color="auto" w:fill="auto"/>
          </w:tcPr>
          <w:p w14:paraId="61468CD7" w14:textId="77777777" w:rsidR="00224EF1" w:rsidRPr="00BE0BFA" w:rsidRDefault="00224EF1" w:rsidP="004879CE">
            <w:pPr>
              <w:pStyle w:val="TAL"/>
            </w:pPr>
            <w:r w:rsidRPr="00BE0BFA">
              <w:t>bitstring length(16)</w:t>
            </w:r>
          </w:p>
        </w:tc>
        <w:tc>
          <w:tcPr>
            <w:tcW w:w="3943" w:type="dxa"/>
            <w:shd w:val="clear" w:color="auto" w:fill="auto"/>
          </w:tcPr>
          <w:p w14:paraId="6A95F50F" w14:textId="77777777" w:rsidR="00224EF1" w:rsidRPr="00BE0BFA" w:rsidRDefault="00224EF1" w:rsidP="004879CE">
            <w:pPr>
              <w:pStyle w:val="TAL"/>
            </w:pPr>
          </w:p>
        </w:tc>
      </w:tr>
      <w:tr w:rsidR="00224EF1" w14:paraId="2F55CA28" w14:textId="77777777" w:rsidTr="004879CE">
        <w:tc>
          <w:tcPr>
            <w:tcW w:w="2464" w:type="dxa"/>
            <w:shd w:val="clear" w:color="auto" w:fill="auto"/>
          </w:tcPr>
          <w:p w14:paraId="63E7557E" w14:textId="77777777" w:rsidR="00224EF1" w:rsidRPr="00BE0BFA" w:rsidRDefault="00224EF1" w:rsidP="004879CE">
            <w:pPr>
              <w:pStyle w:val="TAL"/>
              <w:rPr>
                <w:b/>
              </w:rPr>
            </w:pPr>
            <w:bookmarkStart w:id="911" w:name="B18_Type" w:colFirst="0" w:colLast="0"/>
            <w:bookmarkEnd w:id="910"/>
            <w:r w:rsidRPr="00BE0BFA">
              <w:rPr>
                <w:b/>
              </w:rPr>
              <w:t>B18_Type</w:t>
            </w:r>
          </w:p>
        </w:tc>
        <w:tc>
          <w:tcPr>
            <w:tcW w:w="3450" w:type="dxa"/>
            <w:shd w:val="clear" w:color="auto" w:fill="auto"/>
          </w:tcPr>
          <w:p w14:paraId="3CC7B497" w14:textId="77777777" w:rsidR="00224EF1" w:rsidRPr="00BE0BFA" w:rsidRDefault="00224EF1" w:rsidP="004879CE">
            <w:pPr>
              <w:pStyle w:val="TAL"/>
            </w:pPr>
            <w:r w:rsidRPr="00BE0BFA">
              <w:t>bitstring length(18)</w:t>
            </w:r>
          </w:p>
        </w:tc>
        <w:tc>
          <w:tcPr>
            <w:tcW w:w="3943" w:type="dxa"/>
            <w:shd w:val="clear" w:color="auto" w:fill="auto"/>
          </w:tcPr>
          <w:p w14:paraId="5467DB52" w14:textId="77777777" w:rsidR="00224EF1" w:rsidRPr="00BE0BFA" w:rsidRDefault="00224EF1" w:rsidP="004879CE">
            <w:pPr>
              <w:pStyle w:val="TAL"/>
            </w:pPr>
          </w:p>
        </w:tc>
      </w:tr>
      <w:tr w:rsidR="00224EF1" w14:paraId="1E121528" w14:textId="77777777" w:rsidTr="004879CE">
        <w:tc>
          <w:tcPr>
            <w:tcW w:w="2464" w:type="dxa"/>
            <w:shd w:val="clear" w:color="auto" w:fill="auto"/>
          </w:tcPr>
          <w:p w14:paraId="0939338E" w14:textId="77777777" w:rsidR="00224EF1" w:rsidRPr="00BE0BFA" w:rsidRDefault="00224EF1" w:rsidP="004879CE">
            <w:pPr>
              <w:pStyle w:val="TAL"/>
              <w:rPr>
                <w:b/>
              </w:rPr>
            </w:pPr>
            <w:bookmarkStart w:id="912" w:name="B24_Type" w:colFirst="0" w:colLast="0"/>
            <w:bookmarkEnd w:id="911"/>
            <w:r w:rsidRPr="00BE0BFA">
              <w:rPr>
                <w:b/>
              </w:rPr>
              <w:t>B24_Type</w:t>
            </w:r>
          </w:p>
        </w:tc>
        <w:tc>
          <w:tcPr>
            <w:tcW w:w="3450" w:type="dxa"/>
            <w:shd w:val="clear" w:color="auto" w:fill="auto"/>
          </w:tcPr>
          <w:p w14:paraId="727B8BF3" w14:textId="77777777" w:rsidR="00224EF1" w:rsidRPr="00BE0BFA" w:rsidRDefault="00224EF1" w:rsidP="004879CE">
            <w:pPr>
              <w:pStyle w:val="TAL"/>
            </w:pPr>
            <w:r w:rsidRPr="00BE0BFA">
              <w:t>bitstring length(24)</w:t>
            </w:r>
          </w:p>
        </w:tc>
        <w:tc>
          <w:tcPr>
            <w:tcW w:w="3943" w:type="dxa"/>
            <w:shd w:val="clear" w:color="auto" w:fill="auto"/>
          </w:tcPr>
          <w:p w14:paraId="08B4E06B" w14:textId="77777777" w:rsidR="00224EF1" w:rsidRPr="00BE0BFA" w:rsidRDefault="00224EF1" w:rsidP="004879CE">
            <w:pPr>
              <w:pStyle w:val="TAL"/>
            </w:pPr>
          </w:p>
        </w:tc>
      </w:tr>
      <w:tr w:rsidR="00224EF1" w14:paraId="09D47EF0" w14:textId="77777777" w:rsidTr="004879CE">
        <w:tc>
          <w:tcPr>
            <w:tcW w:w="2464" w:type="dxa"/>
            <w:shd w:val="clear" w:color="auto" w:fill="auto"/>
          </w:tcPr>
          <w:p w14:paraId="36C2606C" w14:textId="77777777" w:rsidR="00224EF1" w:rsidRPr="00BE0BFA" w:rsidRDefault="00224EF1" w:rsidP="004879CE">
            <w:pPr>
              <w:pStyle w:val="TAL"/>
              <w:rPr>
                <w:b/>
              </w:rPr>
            </w:pPr>
            <w:bookmarkStart w:id="913" w:name="B32_Type" w:colFirst="0" w:colLast="0"/>
            <w:bookmarkEnd w:id="912"/>
            <w:r w:rsidRPr="00BE0BFA">
              <w:rPr>
                <w:b/>
              </w:rPr>
              <w:t>B32_Type</w:t>
            </w:r>
          </w:p>
        </w:tc>
        <w:tc>
          <w:tcPr>
            <w:tcW w:w="3450" w:type="dxa"/>
            <w:shd w:val="clear" w:color="auto" w:fill="auto"/>
          </w:tcPr>
          <w:p w14:paraId="59F9CE3F" w14:textId="77777777" w:rsidR="00224EF1" w:rsidRPr="00BE0BFA" w:rsidRDefault="00224EF1" w:rsidP="004879CE">
            <w:pPr>
              <w:pStyle w:val="TAL"/>
            </w:pPr>
            <w:r w:rsidRPr="00BE0BFA">
              <w:t>bitstring length(32)</w:t>
            </w:r>
          </w:p>
        </w:tc>
        <w:tc>
          <w:tcPr>
            <w:tcW w:w="3943" w:type="dxa"/>
            <w:shd w:val="clear" w:color="auto" w:fill="auto"/>
          </w:tcPr>
          <w:p w14:paraId="5F6A3DDF" w14:textId="77777777" w:rsidR="00224EF1" w:rsidRPr="00BE0BFA" w:rsidRDefault="00224EF1" w:rsidP="004879CE">
            <w:pPr>
              <w:pStyle w:val="TAL"/>
            </w:pPr>
          </w:p>
        </w:tc>
      </w:tr>
      <w:tr w:rsidR="00224EF1" w14:paraId="1E7483CF" w14:textId="77777777" w:rsidTr="004879CE">
        <w:tc>
          <w:tcPr>
            <w:tcW w:w="2464" w:type="dxa"/>
            <w:shd w:val="clear" w:color="auto" w:fill="auto"/>
          </w:tcPr>
          <w:p w14:paraId="38167862" w14:textId="77777777" w:rsidR="00224EF1" w:rsidRPr="00BE0BFA" w:rsidRDefault="00224EF1" w:rsidP="004879CE">
            <w:pPr>
              <w:pStyle w:val="TAL"/>
              <w:rPr>
                <w:b/>
              </w:rPr>
            </w:pPr>
            <w:bookmarkStart w:id="914" w:name="B64_Type" w:colFirst="0" w:colLast="0"/>
            <w:bookmarkEnd w:id="913"/>
            <w:r w:rsidRPr="00BE0BFA">
              <w:rPr>
                <w:b/>
              </w:rPr>
              <w:t>B64_Type</w:t>
            </w:r>
          </w:p>
        </w:tc>
        <w:tc>
          <w:tcPr>
            <w:tcW w:w="3450" w:type="dxa"/>
            <w:shd w:val="clear" w:color="auto" w:fill="auto"/>
          </w:tcPr>
          <w:p w14:paraId="51150E1C" w14:textId="77777777" w:rsidR="00224EF1" w:rsidRPr="00BE0BFA" w:rsidRDefault="00224EF1" w:rsidP="004879CE">
            <w:pPr>
              <w:pStyle w:val="TAL"/>
            </w:pPr>
            <w:r w:rsidRPr="00BE0BFA">
              <w:t>bitstring length(64)</w:t>
            </w:r>
          </w:p>
        </w:tc>
        <w:tc>
          <w:tcPr>
            <w:tcW w:w="3943" w:type="dxa"/>
            <w:shd w:val="clear" w:color="auto" w:fill="auto"/>
          </w:tcPr>
          <w:p w14:paraId="2FCB1F17" w14:textId="77777777" w:rsidR="00224EF1" w:rsidRPr="00BE0BFA" w:rsidRDefault="00224EF1" w:rsidP="004879CE">
            <w:pPr>
              <w:pStyle w:val="TAL"/>
            </w:pPr>
          </w:p>
        </w:tc>
      </w:tr>
      <w:tr w:rsidR="00224EF1" w14:paraId="22DD544E" w14:textId="77777777" w:rsidTr="004879CE">
        <w:tc>
          <w:tcPr>
            <w:tcW w:w="2464" w:type="dxa"/>
            <w:shd w:val="clear" w:color="auto" w:fill="auto"/>
          </w:tcPr>
          <w:p w14:paraId="76F1567E" w14:textId="77777777" w:rsidR="00224EF1" w:rsidRPr="00BE0BFA" w:rsidRDefault="00224EF1" w:rsidP="004879CE">
            <w:pPr>
              <w:pStyle w:val="TAL"/>
              <w:rPr>
                <w:b/>
              </w:rPr>
            </w:pPr>
            <w:bookmarkStart w:id="915" w:name="B128_Type" w:colFirst="0" w:colLast="0"/>
            <w:bookmarkEnd w:id="914"/>
            <w:r w:rsidRPr="00BE0BFA">
              <w:rPr>
                <w:b/>
              </w:rPr>
              <w:t>B128_Type</w:t>
            </w:r>
          </w:p>
        </w:tc>
        <w:tc>
          <w:tcPr>
            <w:tcW w:w="3450" w:type="dxa"/>
            <w:shd w:val="clear" w:color="auto" w:fill="auto"/>
          </w:tcPr>
          <w:p w14:paraId="239005C1" w14:textId="77777777" w:rsidR="00224EF1" w:rsidRPr="00BE0BFA" w:rsidRDefault="00224EF1" w:rsidP="004879CE">
            <w:pPr>
              <w:pStyle w:val="TAL"/>
            </w:pPr>
            <w:r w:rsidRPr="00BE0BFA">
              <w:t>bitstring length(128)</w:t>
            </w:r>
          </w:p>
        </w:tc>
        <w:tc>
          <w:tcPr>
            <w:tcW w:w="3943" w:type="dxa"/>
            <w:shd w:val="clear" w:color="auto" w:fill="auto"/>
          </w:tcPr>
          <w:p w14:paraId="673978D4" w14:textId="77777777" w:rsidR="00224EF1" w:rsidRPr="00BE0BFA" w:rsidRDefault="00224EF1" w:rsidP="004879CE">
            <w:pPr>
              <w:pStyle w:val="TAL"/>
            </w:pPr>
          </w:p>
        </w:tc>
      </w:tr>
      <w:tr w:rsidR="00224EF1" w14:paraId="15CAD482" w14:textId="77777777" w:rsidTr="004879CE">
        <w:tc>
          <w:tcPr>
            <w:tcW w:w="2464" w:type="dxa"/>
            <w:shd w:val="clear" w:color="auto" w:fill="auto"/>
          </w:tcPr>
          <w:p w14:paraId="1FF7EE68" w14:textId="77777777" w:rsidR="00224EF1" w:rsidRPr="00BE0BFA" w:rsidRDefault="00224EF1" w:rsidP="004879CE">
            <w:pPr>
              <w:pStyle w:val="TAL"/>
              <w:rPr>
                <w:b/>
              </w:rPr>
            </w:pPr>
            <w:bookmarkStart w:id="916" w:name="B256_Type" w:colFirst="0" w:colLast="0"/>
            <w:bookmarkEnd w:id="915"/>
            <w:r w:rsidRPr="00BE0BFA">
              <w:rPr>
                <w:b/>
              </w:rPr>
              <w:t>B256_Type</w:t>
            </w:r>
          </w:p>
        </w:tc>
        <w:tc>
          <w:tcPr>
            <w:tcW w:w="3450" w:type="dxa"/>
            <w:shd w:val="clear" w:color="auto" w:fill="auto"/>
          </w:tcPr>
          <w:p w14:paraId="0581DCDC" w14:textId="77777777" w:rsidR="00224EF1" w:rsidRPr="00BE0BFA" w:rsidRDefault="00224EF1" w:rsidP="004879CE">
            <w:pPr>
              <w:pStyle w:val="TAL"/>
            </w:pPr>
            <w:r w:rsidRPr="00BE0BFA">
              <w:t>bitstring length(256)</w:t>
            </w:r>
          </w:p>
        </w:tc>
        <w:tc>
          <w:tcPr>
            <w:tcW w:w="3943" w:type="dxa"/>
            <w:shd w:val="clear" w:color="auto" w:fill="auto"/>
          </w:tcPr>
          <w:p w14:paraId="62028590" w14:textId="77777777" w:rsidR="00224EF1" w:rsidRPr="00BE0BFA" w:rsidRDefault="00224EF1" w:rsidP="004879CE">
            <w:pPr>
              <w:pStyle w:val="TAL"/>
            </w:pPr>
          </w:p>
        </w:tc>
      </w:tr>
      <w:tr w:rsidR="00224EF1" w14:paraId="7F32D2B3" w14:textId="77777777" w:rsidTr="004879CE">
        <w:tc>
          <w:tcPr>
            <w:tcW w:w="2464" w:type="dxa"/>
            <w:shd w:val="clear" w:color="auto" w:fill="auto"/>
          </w:tcPr>
          <w:p w14:paraId="214747FC" w14:textId="77777777" w:rsidR="00224EF1" w:rsidRPr="00BE0BFA" w:rsidRDefault="00224EF1" w:rsidP="004879CE">
            <w:pPr>
              <w:pStyle w:val="TAL"/>
              <w:rPr>
                <w:b/>
              </w:rPr>
            </w:pPr>
            <w:bookmarkStart w:id="917" w:name="B128_Key_Type" w:colFirst="0" w:colLast="0"/>
            <w:bookmarkEnd w:id="916"/>
            <w:r w:rsidRPr="00BE0BFA">
              <w:rPr>
                <w:b/>
              </w:rPr>
              <w:t>B128_Key_Type</w:t>
            </w:r>
          </w:p>
        </w:tc>
        <w:tc>
          <w:tcPr>
            <w:tcW w:w="3450" w:type="dxa"/>
            <w:shd w:val="clear" w:color="auto" w:fill="auto"/>
          </w:tcPr>
          <w:p w14:paraId="46A15055" w14:textId="77777777" w:rsidR="00224EF1" w:rsidRPr="00BE0BFA" w:rsidRDefault="00000000" w:rsidP="004879CE">
            <w:pPr>
              <w:pStyle w:val="TAL"/>
            </w:pPr>
            <w:hyperlink w:anchor="B128_Type" w:history="1">
              <w:r w:rsidR="00224EF1" w:rsidRPr="00BE0BFA">
                <w:rPr>
                  <w:rStyle w:val="Hyperlink"/>
                </w:rPr>
                <w:t>B128_Type</w:t>
              </w:r>
            </w:hyperlink>
          </w:p>
        </w:tc>
        <w:tc>
          <w:tcPr>
            <w:tcW w:w="3943" w:type="dxa"/>
            <w:shd w:val="clear" w:color="auto" w:fill="auto"/>
          </w:tcPr>
          <w:p w14:paraId="3593B927" w14:textId="77777777" w:rsidR="00224EF1" w:rsidRPr="00BE0BFA" w:rsidRDefault="00224EF1" w:rsidP="004879CE">
            <w:pPr>
              <w:pStyle w:val="TAL"/>
            </w:pPr>
            <w:r w:rsidRPr="00BE0BFA">
              <w:t>128 bit security key</w:t>
            </w:r>
          </w:p>
        </w:tc>
      </w:tr>
      <w:tr w:rsidR="00224EF1" w14:paraId="6F17225F" w14:textId="77777777" w:rsidTr="004879CE">
        <w:tc>
          <w:tcPr>
            <w:tcW w:w="2464" w:type="dxa"/>
            <w:shd w:val="clear" w:color="auto" w:fill="auto"/>
          </w:tcPr>
          <w:p w14:paraId="5BCA0C72" w14:textId="77777777" w:rsidR="00224EF1" w:rsidRPr="00BE0BFA" w:rsidRDefault="00224EF1" w:rsidP="004879CE">
            <w:pPr>
              <w:pStyle w:val="TAL"/>
              <w:rPr>
                <w:b/>
              </w:rPr>
            </w:pPr>
            <w:bookmarkStart w:id="918" w:name="O3_Type" w:colFirst="0" w:colLast="0"/>
            <w:bookmarkEnd w:id="917"/>
            <w:r w:rsidRPr="00BE0BFA">
              <w:rPr>
                <w:b/>
              </w:rPr>
              <w:t>O3_Type</w:t>
            </w:r>
          </w:p>
        </w:tc>
        <w:tc>
          <w:tcPr>
            <w:tcW w:w="3450" w:type="dxa"/>
            <w:shd w:val="clear" w:color="auto" w:fill="auto"/>
          </w:tcPr>
          <w:p w14:paraId="714C4F26" w14:textId="77777777" w:rsidR="00224EF1" w:rsidRPr="00BE0BFA" w:rsidRDefault="00224EF1" w:rsidP="004879CE">
            <w:pPr>
              <w:pStyle w:val="TAL"/>
            </w:pPr>
            <w:r w:rsidRPr="00BE0BFA">
              <w:t>octetstring length(3)</w:t>
            </w:r>
          </w:p>
        </w:tc>
        <w:tc>
          <w:tcPr>
            <w:tcW w:w="3943" w:type="dxa"/>
            <w:shd w:val="clear" w:color="auto" w:fill="auto"/>
          </w:tcPr>
          <w:p w14:paraId="17854790" w14:textId="77777777" w:rsidR="00224EF1" w:rsidRPr="00BE0BFA" w:rsidRDefault="00224EF1" w:rsidP="004879CE">
            <w:pPr>
              <w:pStyle w:val="TAL"/>
            </w:pPr>
          </w:p>
        </w:tc>
      </w:tr>
      <w:tr w:rsidR="00224EF1" w14:paraId="0835BC26" w14:textId="77777777" w:rsidTr="004879CE">
        <w:tc>
          <w:tcPr>
            <w:tcW w:w="2464" w:type="dxa"/>
            <w:shd w:val="clear" w:color="auto" w:fill="auto"/>
          </w:tcPr>
          <w:p w14:paraId="658E8627" w14:textId="77777777" w:rsidR="00224EF1" w:rsidRPr="00BE0BFA" w:rsidRDefault="00224EF1" w:rsidP="004879CE">
            <w:pPr>
              <w:pStyle w:val="TAL"/>
              <w:rPr>
                <w:b/>
              </w:rPr>
            </w:pPr>
            <w:bookmarkStart w:id="919" w:name="O4_Type" w:colFirst="0" w:colLast="0"/>
            <w:bookmarkEnd w:id="918"/>
            <w:r w:rsidRPr="00BE0BFA">
              <w:rPr>
                <w:b/>
              </w:rPr>
              <w:t>O4_Type</w:t>
            </w:r>
          </w:p>
        </w:tc>
        <w:tc>
          <w:tcPr>
            <w:tcW w:w="3450" w:type="dxa"/>
            <w:shd w:val="clear" w:color="auto" w:fill="auto"/>
          </w:tcPr>
          <w:p w14:paraId="27BD78E3" w14:textId="77777777" w:rsidR="00224EF1" w:rsidRPr="00BE0BFA" w:rsidRDefault="00224EF1" w:rsidP="004879CE">
            <w:pPr>
              <w:pStyle w:val="TAL"/>
            </w:pPr>
            <w:r w:rsidRPr="00BE0BFA">
              <w:t>octetstring length(4)</w:t>
            </w:r>
          </w:p>
        </w:tc>
        <w:tc>
          <w:tcPr>
            <w:tcW w:w="3943" w:type="dxa"/>
            <w:shd w:val="clear" w:color="auto" w:fill="auto"/>
          </w:tcPr>
          <w:p w14:paraId="2AD35377" w14:textId="77777777" w:rsidR="00224EF1" w:rsidRPr="00BE0BFA" w:rsidRDefault="00224EF1" w:rsidP="004879CE">
            <w:pPr>
              <w:pStyle w:val="TAL"/>
            </w:pPr>
          </w:p>
        </w:tc>
      </w:tr>
      <w:tr w:rsidR="00224EF1" w14:paraId="03463BBA" w14:textId="77777777" w:rsidTr="004879CE">
        <w:tc>
          <w:tcPr>
            <w:tcW w:w="2464" w:type="dxa"/>
            <w:shd w:val="clear" w:color="auto" w:fill="auto"/>
          </w:tcPr>
          <w:p w14:paraId="107FAEF6" w14:textId="77777777" w:rsidR="00224EF1" w:rsidRPr="00BE0BFA" w:rsidRDefault="00224EF1" w:rsidP="004879CE">
            <w:pPr>
              <w:pStyle w:val="TAL"/>
              <w:rPr>
                <w:b/>
              </w:rPr>
            </w:pPr>
            <w:bookmarkStart w:id="920" w:name="O6_Type" w:colFirst="0" w:colLast="0"/>
            <w:bookmarkEnd w:id="919"/>
            <w:r w:rsidRPr="00BE0BFA">
              <w:rPr>
                <w:b/>
              </w:rPr>
              <w:t>O6_Type</w:t>
            </w:r>
          </w:p>
        </w:tc>
        <w:tc>
          <w:tcPr>
            <w:tcW w:w="3450" w:type="dxa"/>
            <w:shd w:val="clear" w:color="auto" w:fill="auto"/>
          </w:tcPr>
          <w:p w14:paraId="0D67CCD7" w14:textId="77777777" w:rsidR="00224EF1" w:rsidRPr="00BE0BFA" w:rsidRDefault="00224EF1" w:rsidP="004879CE">
            <w:pPr>
              <w:pStyle w:val="TAL"/>
            </w:pPr>
            <w:r w:rsidRPr="00BE0BFA">
              <w:t>octetstring length(6)</w:t>
            </w:r>
          </w:p>
        </w:tc>
        <w:tc>
          <w:tcPr>
            <w:tcW w:w="3943" w:type="dxa"/>
            <w:shd w:val="clear" w:color="auto" w:fill="auto"/>
          </w:tcPr>
          <w:p w14:paraId="622A13CB" w14:textId="77777777" w:rsidR="00224EF1" w:rsidRPr="00BE0BFA" w:rsidRDefault="00224EF1" w:rsidP="004879CE">
            <w:pPr>
              <w:pStyle w:val="TAL"/>
            </w:pPr>
          </w:p>
        </w:tc>
      </w:tr>
      <w:tr w:rsidR="00224EF1" w14:paraId="34AB7812" w14:textId="77777777" w:rsidTr="004879CE">
        <w:tc>
          <w:tcPr>
            <w:tcW w:w="2464" w:type="dxa"/>
            <w:shd w:val="clear" w:color="auto" w:fill="auto"/>
          </w:tcPr>
          <w:p w14:paraId="386DEE0A" w14:textId="77777777" w:rsidR="00224EF1" w:rsidRPr="00BE0BFA" w:rsidRDefault="00224EF1" w:rsidP="004879CE">
            <w:pPr>
              <w:pStyle w:val="TAL"/>
              <w:rPr>
                <w:b/>
              </w:rPr>
            </w:pPr>
            <w:bookmarkStart w:id="921" w:name="O8_Type" w:colFirst="0" w:colLast="0"/>
            <w:bookmarkEnd w:id="920"/>
            <w:r w:rsidRPr="00BE0BFA">
              <w:rPr>
                <w:b/>
              </w:rPr>
              <w:t>O8_Type</w:t>
            </w:r>
          </w:p>
        </w:tc>
        <w:tc>
          <w:tcPr>
            <w:tcW w:w="3450" w:type="dxa"/>
            <w:shd w:val="clear" w:color="auto" w:fill="auto"/>
          </w:tcPr>
          <w:p w14:paraId="6C51DA90" w14:textId="77777777" w:rsidR="00224EF1" w:rsidRPr="00BE0BFA" w:rsidRDefault="00224EF1" w:rsidP="004879CE">
            <w:pPr>
              <w:pStyle w:val="TAL"/>
            </w:pPr>
            <w:r w:rsidRPr="00BE0BFA">
              <w:t>octetstring length(8)</w:t>
            </w:r>
          </w:p>
        </w:tc>
        <w:tc>
          <w:tcPr>
            <w:tcW w:w="3943" w:type="dxa"/>
            <w:shd w:val="clear" w:color="auto" w:fill="auto"/>
          </w:tcPr>
          <w:p w14:paraId="1B3AAA7F" w14:textId="77777777" w:rsidR="00224EF1" w:rsidRPr="00BE0BFA" w:rsidRDefault="00224EF1" w:rsidP="004879CE">
            <w:pPr>
              <w:pStyle w:val="TAL"/>
            </w:pPr>
          </w:p>
        </w:tc>
      </w:tr>
      <w:tr w:rsidR="00224EF1" w14:paraId="6F81C591" w14:textId="77777777" w:rsidTr="004879CE">
        <w:tc>
          <w:tcPr>
            <w:tcW w:w="2464" w:type="dxa"/>
            <w:shd w:val="clear" w:color="auto" w:fill="auto"/>
          </w:tcPr>
          <w:p w14:paraId="312A0B47" w14:textId="77777777" w:rsidR="00224EF1" w:rsidRPr="00BE0BFA" w:rsidRDefault="00224EF1" w:rsidP="004879CE">
            <w:pPr>
              <w:pStyle w:val="TAL"/>
              <w:rPr>
                <w:b/>
              </w:rPr>
            </w:pPr>
            <w:bookmarkStart w:id="922" w:name="O13_Type" w:colFirst="0" w:colLast="0"/>
            <w:bookmarkEnd w:id="921"/>
            <w:r w:rsidRPr="00BE0BFA">
              <w:rPr>
                <w:b/>
              </w:rPr>
              <w:t>O13_Type</w:t>
            </w:r>
          </w:p>
        </w:tc>
        <w:tc>
          <w:tcPr>
            <w:tcW w:w="3450" w:type="dxa"/>
            <w:shd w:val="clear" w:color="auto" w:fill="auto"/>
          </w:tcPr>
          <w:p w14:paraId="34FF7A3C" w14:textId="77777777" w:rsidR="00224EF1" w:rsidRPr="00BE0BFA" w:rsidRDefault="00224EF1" w:rsidP="004879CE">
            <w:pPr>
              <w:pStyle w:val="TAL"/>
            </w:pPr>
            <w:r w:rsidRPr="00BE0BFA">
              <w:t>octetstring length(13)</w:t>
            </w:r>
          </w:p>
        </w:tc>
        <w:tc>
          <w:tcPr>
            <w:tcW w:w="3943" w:type="dxa"/>
            <w:shd w:val="clear" w:color="auto" w:fill="auto"/>
          </w:tcPr>
          <w:p w14:paraId="480128A9" w14:textId="77777777" w:rsidR="00224EF1" w:rsidRPr="00BE0BFA" w:rsidRDefault="00224EF1" w:rsidP="004879CE">
            <w:pPr>
              <w:pStyle w:val="TAL"/>
            </w:pPr>
          </w:p>
        </w:tc>
      </w:tr>
      <w:tr w:rsidR="00224EF1" w14:paraId="639BCF45" w14:textId="77777777" w:rsidTr="004879CE">
        <w:tc>
          <w:tcPr>
            <w:tcW w:w="2464" w:type="dxa"/>
            <w:shd w:val="clear" w:color="auto" w:fill="auto"/>
          </w:tcPr>
          <w:p w14:paraId="60853446" w14:textId="77777777" w:rsidR="00224EF1" w:rsidRPr="00BE0BFA" w:rsidRDefault="00224EF1" w:rsidP="004879CE">
            <w:pPr>
              <w:pStyle w:val="TAL"/>
              <w:rPr>
                <w:b/>
              </w:rPr>
            </w:pPr>
            <w:bookmarkStart w:id="923" w:name="Null_Type" w:colFirst="0" w:colLast="0"/>
            <w:bookmarkEnd w:id="922"/>
            <w:r w:rsidRPr="00BE0BFA">
              <w:rPr>
                <w:b/>
              </w:rPr>
              <w:t>Null_Type</w:t>
            </w:r>
          </w:p>
        </w:tc>
        <w:tc>
          <w:tcPr>
            <w:tcW w:w="3450" w:type="dxa"/>
            <w:shd w:val="clear" w:color="auto" w:fill="auto"/>
          </w:tcPr>
          <w:p w14:paraId="71335125" w14:textId="77777777" w:rsidR="00224EF1" w:rsidRPr="00BE0BFA" w:rsidRDefault="00224EF1" w:rsidP="004879CE">
            <w:pPr>
              <w:pStyle w:val="TAL"/>
            </w:pPr>
            <w:r w:rsidRPr="00BE0BFA">
              <w:t>boolean (true)</w:t>
            </w:r>
          </w:p>
        </w:tc>
        <w:tc>
          <w:tcPr>
            <w:tcW w:w="3943" w:type="dxa"/>
            <w:shd w:val="clear" w:color="auto" w:fill="auto"/>
          </w:tcPr>
          <w:p w14:paraId="58BCF1F9" w14:textId="77777777" w:rsidR="00224EF1" w:rsidRPr="00BE0BFA" w:rsidRDefault="00224EF1" w:rsidP="004879CE">
            <w:pPr>
              <w:pStyle w:val="TAL"/>
            </w:pPr>
            <w:r w:rsidRPr="00BE0BFA">
              <w:t>dummy type for 'typeless' fields in unions</w:t>
            </w:r>
          </w:p>
        </w:tc>
      </w:tr>
      <w:tr w:rsidR="00224EF1" w14:paraId="11C49DB2" w14:textId="77777777" w:rsidTr="004879CE">
        <w:tc>
          <w:tcPr>
            <w:tcW w:w="2464" w:type="dxa"/>
            <w:shd w:val="clear" w:color="auto" w:fill="auto"/>
          </w:tcPr>
          <w:p w14:paraId="6B6B86E5" w14:textId="77777777" w:rsidR="00224EF1" w:rsidRPr="00BE0BFA" w:rsidRDefault="00224EF1" w:rsidP="004879CE">
            <w:pPr>
              <w:pStyle w:val="TAL"/>
              <w:rPr>
                <w:b/>
              </w:rPr>
            </w:pPr>
            <w:bookmarkStart w:id="924" w:name="Dummy_Type" w:colFirst="0" w:colLast="0"/>
            <w:bookmarkEnd w:id="923"/>
            <w:r w:rsidRPr="00BE0BFA">
              <w:rPr>
                <w:b/>
              </w:rPr>
              <w:t>Dummy_Type</w:t>
            </w:r>
          </w:p>
        </w:tc>
        <w:tc>
          <w:tcPr>
            <w:tcW w:w="3450" w:type="dxa"/>
            <w:shd w:val="clear" w:color="auto" w:fill="auto"/>
          </w:tcPr>
          <w:p w14:paraId="1722F090" w14:textId="77777777" w:rsidR="00224EF1" w:rsidRPr="00BE0BFA" w:rsidRDefault="00224EF1" w:rsidP="004879CE">
            <w:pPr>
              <w:pStyle w:val="TAL"/>
            </w:pPr>
            <w:r w:rsidRPr="00BE0BFA">
              <w:t>boolean (true)</w:t>
            </w:r>
          </w:p>
        </w:tc>
        <w:tc>
          <w:tcPr>
            <w:tcW w:w="3943" w:type="dxa"/>
            <w:shd w:val="clear" w:color="auto" w:fill="auto"/>
          </w:tcPr>
          <w:p w14:paraId="3273710C" w14:textId="77777777" w:rsidR="00224EF1" w:rsidRPr="00BE0BFA" w:rsidRDefault="00224EF1" w:rsidP="004879CE">
            <w:pPr>
              <w:pStyle w:val="TAL"/>
            </w:pPr>
            <w:r w:rsidRPr="00BE0BFA">
              <w:t>dummy type for temporary purposes only</w:t>
            </w:r>
          </w:p>
        </w:tc>
      </w:tr>
      <w:tr w:rsidR="00224EF1" w14:paraId="1F92AD6F" w14:textId="77777777" w:rsidTr="004879CE">
        <w:tc>
          <w:tcPr>
            <w:tcW w:w="2464" w:type="dxa"/>
            <w:shd w:val="clear" w:color="auto" w:fill="auto"/>
          </w:tcPr>
          <w:p w14:paraId="3EE28251" w14:textId="77777777" w:rsidR="00224EF1" w:rsidRPr="00BE0BFA" w:rsidRDefault="00224EF1" w:rsidP="004879CE">
            <w:pPr>
              <w:pStyle w:val="TAL"/>
              <w:rPr>
                <w:b/>
              </w:rPr>
            </w:pPr>
            <w:bookmarkStart w:id="925" w:name="UInt16_Type" w:colFirst="0" w:colLast="0"/>
            <w:bookmarkEnd w:id="924"/>
            <w:r w:rsidRPr="00BE0BFA">
              <w:rPr>
                <w:b/>
              </w:rPr>
              <w:t>UInt16_Type</w:t>
            </w:r>
          </w:p>
        </w:tc>
        <w:tc>
          <w:tcPr>
            <w:tcW w:w="3450" w:type="dxa"/>
            <w:shd w:val="clear" w:color="auto" w:fill="auto"/>
          </w:tcPr>
          <w:p w14:paraId="12AE304D" w14:textId="77777777" w:rsidR="00224EF1" w:rsidRPr="00BE0BFA" w:rsidRDefault="00224EF1" w:rsidP="004879CE">
            <w:pPr>
              <w:pStyle w:val="TAL"/>
            </w:pPr>
            <w:r w:rsidRPr="00BE0BFA">
              <w:t xml:space="preserve">integer (0 .. </w:t>
            </w:r>
            <w:hyperlink w:anchor="tsc_UInt16Max" w:history="1">
              <w:r w:rsidRPr="00BE0BFA">
                <w:rPr>
                  <w:rStyle w:val="Hyperlink"/>
                  <w:rFonts w:ascii="Times New Roman" w:hAnsi="Times New Roman"/>
                  <w:sz w:val="20"/>
                </w:rPr>
                <w:t>tsc_UInt16Max</w:t>
              </w:r>
            </w:hyperlink>
            <w:r w:rsidRPr="00BE0BFA">
              <w:t>)</w:t>
            </w:r>
          </w:p>
        </w:tc>
        <w:tc>
          <w:tcPr>
            <w:tcW w:w="3943" w:type="dxa"/>
            <w:shd w:val="clear" w:color="auto" w:fill="auto"/>
          </w:tcPr>
          <w:p w14:paraId="3F7FA967" w14:textId="77777777" w:rsidR="00224EF1" w:rsidRPr="00BE0BFA" w:rsidRDefault="00224EF1" w:rsidP="004879CE">
            <w:pPr>
              <w:pStyle w:val="TAL"/>
            </w:pPr>
          </w:p>
        </w:tc>
      </w:tr>
      <w:tr w:rsidR="00224EF1" w14:paraId="3B87DF99" w14:textId="77777777" w:rsidTr="004879CE">
        <w:tc>
          <w:tcPr>
            <w:tcW w:w="2464" w:type="dxa"/>
            <w:shd w:val="clear" w:color="auto" w:fill="auto"/>
          </w:tcPr>
          <w:p w14:paraId="59144D12" w14:textId="77777777" w:rsidR="00224EF1" w:rsidRPr="00BE0BFA" w:rsidRDefault="00224EF1" w:rsidP="004879CE">
            <w:pPr>
              <w:pStyle w:val="TAL"/>
              <w:rPr>
                <w:b/>
              </w:rPr>
            </w:pPr>
            <w:bookmarkStart w:id="926" w:name="UInt32_Type" w:colFirst="0" w:colLast="0"/>
            <w:bookmarkEnd w:id="925"/>
            <w:r w:rsidRPr="00BE0BFA">
              <w:rPr>
                <w:b/>
              </w:rPr>
              <w:t>UInt32_Type</w:t>
            </w:r>
          </w:p>
        </w:tc>
        <w:tc>
          <w:tcPr>
            <w:tcW w:w="3450" w:type="dxa"/>
            <w:shd w:val="clear" w:color="auto" w:fill="auto"/>
          </w:tcPr>
          <w:p w14:paraId="7ADD8BE5" w14:textId="77777777" w:rsidR="00224EF1" w:rsidRPr="00BE0BFA" w:rsidRDefault="00224EF1" w:rsidP="004879CE">
            <w:pPr>
              <w:pStyle w:val="TAL"/>
            </w:pPr>
            <w:r w:rsidRPr="00BE0BFA">
              <w:t xml:space="preserve">integer (0 .. </w:t>
            </w:r>
            <w:hyperlink w:anchor="tsc_UInt32Max" w:history="1">
              <w:r w:rsidRPr="00BE0BFA">
                <w:rPr>
                  <w:rStyle w:val="Hyperlink"/>
                  <w:rFonts w:ascii="Times New Roman" w:hAnsi="Times New Roman"/>
                  <w:sz w:val="20"/>
                </w:rPr>
                <w:t>tsc_UInt32Max</w:t>
              </w:r>
            </w:hyperlink>
            <w:r w:rsidRPr="00BE0BFA">
              <w:t>)</w:t>
            </w:r>
          </w:p>
        </w:tc>
        <w:tc>
          <w:tcPr>
            <w:tcW w:w="3943" w:type="dxa"/>
            <w:shd w:val="clear" w:color="auto" w:fill="auto"/>
          </w:tcPr>
          <w:p w14:paraId="204CC0A9" w14:textId="77777777" w:rsidR="00224EF1" w:rsidRPr="00BE0BFA" w:rsidRDefault="00224EF1" w:rsidP="004879CE">
            <w:pPr>
              <w:pStyle w:val="TAL"/>
            </w:pPr>
          </w:p>
        </w:tc>
      </w:tr>
      <w:tr w:rsidR="00224EF1" w14:paraId="7A82381A" w14:textId="77777777" w:rsidTr="004879CE">
        <w:tc>
          <w:tcPr>
            <w:tcW w:w="2464" w:type="dxa"/>
            <w:shd w:val="clear" w:color="auto" w:fill="auto"/>
          </w:tcPr>
          <w:p w14:paraId="6699C001" w14:textId="77777777" w:rsidR="00224EF1" w:rsidRPr="00BE0BFA" w:rsidRDefault="00224EF1" w:rsidP="004879CE">
            <w:pPr>
              <w:pStyle w:val="TAL"/>
              <w:rPr>
                <w:b/>
              </w:rPr>
            </w:pPr>
            <w:bookmarkStart w:id="927" w:name="IP_DrbId_Type" w:colFirst="0" w:colLast="0"/>
            <w:bookmarkEnd w:id="926"/>
            <w:r w:rsidRPr="00BE0BFA">
              <w:rPr>
                <w:b/>
              </w:rPr>
              <w:t>IP_DrbId_Type</w:t>
            </w:r>
          </w:p>
        </w:tc>
        <w:tc>
          <w:tcPr>
            <w:tcW w:w="3450" w:type="dxa"/>
            <w:shd w:val="clear" w:color="auto" w:fill="auto"/>
          </w:tcPr>
          <w:p w14:paraId="3367D4E2" w14:textId="77777777" w:rsidR="00224EF1" w:rsidRPr="00BE0BFA" w:rsidRDefault="00224EF1" w:rsidP="004879CE">
            <w:pPr>
              <w:pStyle w:val="TAL"/>
            </w:pPr>
            <w:r w:rsidRPr="00BE0BFA">
              <w:t>integer</w:t>
            </w:r>
          </w:p>
        </w:tc>
        <w:tc>
          <w:tcPr>
            <w:tcW w:w="3943" w:type="dxa"/>
            <w:shd w:val="clear" w:color="auto" w:fill="auto"/>
          </w:tcPr>
          <w:p w14:paraId="315EB8DF" w14:textId="77777777" w:rsidR="00224EF1" w:rsidRPr="00BE0BFA" w:rsidRDefault="00224EF1" w:rsidP="004879CE">
            <w:pPr>
              <w:pStyle w:val="TAL"/>
            </w:pPr>
            <w:r w:rsidRPr="00BE0BFA">
              <w:t>DRB identity type common for all RATs:</w:t>
            </w:r>
          </w:p>
          <w:p w14:paraId="19E70387" w14:textId="77777777" w:rsidR="00224EF1" w:rsidRPr="00BE0BFA" w:rsidRDefault="00224EF1" w:rsidP="004879CE">
            <w:pPr>
              <w:pStyle w:val="TAL"/>
            </w:pPr>
            <w:r w:rsidRPr="00BE0BFA">
              <w:t>- for EUTRA it corresponds to the ASN.1 type DRB-Identity</w:t>
            </w:r>
          </w:p>
          <w:p w14:paraId="4E7F1494" w14:textId="77777777" w:rsidR="00224EF1" w:rsidRPr="00BE0BFA" w:rsidRDefault="00224EF1" w:rsidP="004879CE">
            <w:pPr>
              <w:pStyle w:val="TAL"/>
            </w:pPr>
            <w:r w:rsidRPr="00BE0BFA">
              <w:t>- for UTRAN it corresponds to the ASN.1 type RB-Identity and values are as defined in TS 34.123-3 Table 8.2.4.1</w:t>
            </w:r>
          </w:p>
          <w:p w14:paraId="7C4556FE" w14:textId="77777777" w:rsidR="00224EF1" w:rsidRPr="00BE0BFA" w:rsidRDefault="00224EF1" w:rsidP="004879CE">
            <w:pPr>
              <w:pStyle w:val="TAL"/>
            </w:pPr>
            <w:r w:rsidRPr="00BE0BFA">
              <w:t>- for GERAN the NSAPI value (type record NSAPI) may be used</w:t>
            </w:r>
          </w:p>
          <w:p w14:paraId="0B273754" w14:textId="77777777" w:rsidR="00224EF1" w:rsidRPr="00BE0BFA" w:rsidRDefault="00224EF1" w:rsidP="004879CE">
            <w:pPr>
              <w:pStyle w:val="TAL"/>
            </w:pPr>
            <w:r w:rsidRPr="00BE0BFA">
              <w:t>NOTE: this is introduced to simplify the dependencies (i.e. to keep IP_ASP_TypeDefs independent from any RAT specific type definitions)</w:t>
            </w:r>
          </w:p>
        </w:tc>
      </w:tr>
      <w:tr w:rsidR="00224EF1" w14:paraId="65AFD43F" w14:textId="77777777" w:rsidTr="004879CE">
        <w:tc>
          <w:tcPr>
            <w:tcW w:w="2464" w:type="dxa"/>
            <w:shd w:val="clear" w:color="auto" w:fill="auto"/>
          </w:tcPr>
          <w:p w14:paraId="70AF2C30" w14:textId="77777777" w:rsidR="00224EF1" w:rsidRPr="00BE0BFA" w:rsidRDefault="00224EF1" w:rsidP="004879CE">
            <w:pPr>
              <w:pStyle w:val="TAL"/>
              <w:rPr>
                <w:b/>
              </w:rPr>
            </w:pPr>
            <w:bookmarkStart w:id="928" w:name="PdcpCountValue_Type" w:colFirst="0" w:colLast="0"/>
            <w:bookmarkEnd w:id="927"/>
            <w:r w:rsidRPr="00BE0BFA">
              <w:rPr>
                <w:b/>
              </w:rPr>
              <w:t>PdcpCountValue_Type</w:t>
            </w:r>
          </w:p>
        </w:tc>
        <w:tc>
          <w:tcPr>
            <w:tcW w:w="3450" w:type="dxa"/>
            <w:shd w:val="clear" w:color="auto" w:fill="auto"/>
          </w:tcPr>
          <w:p w14:paraId="0B3F1943" w14:textId="77777777" w:rsidR="00224EF1" w:rsidRPr="00BE0BFA" w:rsidRDefault="00000000" w:rsidP="004879CE">
            <w:pPr>
              <w:pStyle w:val="TAL"/>
            </w:pPr>
            <w:hyperlink w:anchor="B32_Type" w:history="1">
              <w:r w:rsidR="00224EF1" w:rsidRPr="00BE0BFA">
                <w:rPr>
                  <w:rStyle w:val="Hyperlink"/>
                </w:rPr>
                <w:t>B32_Type</w:t>
              </w:r>
            </w:hyperlink>
          </w:p>
        </w:tc>
        <w:tc>
          <w:tcPr>
            <w:tcW w:w="3943" w:type="dxa"/>
            <w:shd w:val="clear" w:color="auto" w:fill="auto"/>
          </w:tcPr>
          <w:p w14:paraId="0EB8E181" w14:textId="77777777" w:rsidR="00224EF1" w:rsidRPr="00BE0BFA" w:rsidRDefault="00224EF1" w:rsidP="004879CE">
            <w:pPr>
              <w:pStyle w:val="TAL"/>
            </w:pPr>
          </w:p>
        </w:tc>
      </w:tr>
      <w:bookmarkEnd w:id="928"/>
    </w:tbl>
    <w:p w14:paraId="256E728B" w14:textId="77777777" w:rsidR="00224EF1" w:rsidRDefault="00224EF1" w:rsidP="00224EF1"/>
    <w:p w14:paraId="192D096D" w14:textId="77777777" w:rsidR="00224EF1" w:rsidRDefault="00224EF1" w:rsidP="00224EF1">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2A1D629" w14:textId="77777777" w:rsidTr="004879CE">
        <w:tc>
          <w:tcPr>
            <w:tcW w:w="9857" w:type="dxa"/>
            <w:gridSpan w:val="2"/>
            <w:shd w:val="clear" w:color="auto" w:fill="E0E0E0"/>
          </w:tcPr>
          <w:p w14:paraId="6FCF66A6" w14:textId="77777777" w:rsidR="00224EF1" w:rsidRPr="00BE0BFA" w:rsidRDefault="00224EF1" w:rsidP="004879CE">
            <w:pPr>
              <w:pStyle w:val="TAL"/>
              <w:rPr>
                <w:b/>
              </w:rPr>
            </w:pPr>
            <w:r w:rsidRPr="00BE0BFA">
              <w:rPr>
                <w:b/>
              </w:rPr>
              <w:t>TTCN-3 Enumerated Type</w:t>
            </w:r>
          </w:p>
        </w:tc>
      </w:tr>
      <w:tr w:rsidR="00224EF1" w14:paraId="3F7D8D06" w14:textId="77777777" w:rsidTr="004879CE">
        <w:tc>
          <w:tcPr>
            <w:tcW w:w="1971" w:type="dxa"/>
            <w:tcBorders>
              <w:bottom w:val="single" w:sz="4" w:space="0" w:color="auto"/>
            </w:tcBorders>
            <w:shd w:val="clear" w:color="auto" w:fill="E0E0E0"/>
          </w:tcPr>
          <w:p w14:paraId="15A18D15" w14:textId="77777777" w:rsidR="00224EF1" w:rsidRPr="00BE0BFA" w:rsidRDefault="00224EF1" w:rsidP="004879CE">
            <w:pPr>
              <w:pStyle w:val="TAL"/>
              <w:rPr>
                <w:b/>
              </w:rPr>
            </w:pPr>
            <w:bookmarkStart w:id="929" w:name="IndicationAndControlMode_Type" w:colFirst="1" w:colLast="1"/>
            <w:r w:rsidRPr="00BE0BFA">
              <w:rPr>
                <w:b/>
              </w:rPr>
              <w:t>Name</w:t>
            </w:r>
          </w:p>
        </w:tc>
        <w:tc>
          <w:tcPr>
            <w:tcW w:w="7886" w:type="dxa"/>
            <w:tcBorders>
              <w:bottom w:val="single" w:sz="4" w:space="0" w:color="auto"/>
            </w:tcBorders>
            <w:shd w:val="clear" w:color="auto" w:fill="FFFF99"/>
          </w:tcPr>
          <w:p w14:paraId="71AE1C38" w14:textId="77777777" w:rsidR="00224EF1" w:rsidRPr="00BE0BFA" w:rsidRDefault="00224EF1" w:rsidP="004879CE">
            <w:pPr>
              <w:pStyle w:val="TAL"/>
              <w:rPr>
                <w:b/>
              </w:rPr>
            </w:pPr>
            <w:r w:rsidRPr="00BE0BFA">
              <w:rPr>
                <w:b/>
              </w:rPr>
              <w:t>IndicationAndControlMode_Type</w:t>
            </w:r>
          </w:p>
        </w:tc>
      </w:tr>
      <w:bookmarkEnd w:id="929"/>
      <w:tr w:rsidR="00224EF1" w14:paraId="44EFB4CE" w14:textId="77777777" w:rsidTr="004879CE">
        <w:tc>
          <w:tcPr>
            <w:tcW w:w="1971" w:type="dxa"/>
            <w:tcBorders>
              <w:bottom w:val="double" w:sz="4" w:space="0" w:color="auto"/>
            </w:tcBorders>
            <w:shd w:val="clear" w:color="auto" w:fill="E0E0E0"/>
          </w:tcPr>
          <w:p w14:paraId="4E98029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8A8F5EF" w14:textId="77777777" w:rsidR="00224EF1" w:rsidRPr="00BE0BFA" w:rsidRDefault="00224EF1" w:rsidP="004879CE">
            <w:pPr>
              <w:pStyle w:val="TAL"/>
            </w:pPr>
          </w:p>
        </w:tc>
      </w:tr>
      <w:tr w:rsidR="00224EF1" w14:paraId="74749EA8" w14:textId="77777777" w:rsidTr="004879CE">
        <w:tc>
          <w:tcPr>
            <w:tcW w:w="1971" w:type="dxa"/>
            <w:tcBorders>
              <w:top w:val="double" w:sz="4" w:space="0" w:color="auto"/>
            </w:tcBorders>
            <w:shd w:val="clear" w:color="auto" w:fill="auto"/>
          </w:tcPr>
          <w:p w14:paraId="3AF81AA7" w14:textId="77777777" w:rsidR="00224EF1" w:rsidRPr="00BE0BFA" w:rsidRDefault="00224EF1" w:rsidP="004879CE">
            <w:pPr>
              <w:pStyle w:val="TAL"/>
            </w:pPr>
            <w:r w:rsidRPr="00BE0BFA">
              <w:t>enable</w:t>
            </w:r>
          </w:p>
        </w:tc>
        <w:tc>
          <w:tcPr>
            <w:tcW w:w="7886" w:type="dxa"/>
            <w:tcBorders>
              <w:top w:val="double" w:sz="4" w:space="0" w:color="auto"/>
            </w:tcBorders>
            <w:shd w:val="clear" w:color="auto" w:fill="auto"/>
          </w:tcPr>
          <w:p w14:paraId="5B234E03" w14:textId="77777777" w:rsidR="00224EF1" w:rsidRPr="00BE0BFA" w:rsidRDefault="00224EF1" w:rsidP="004879CE">
            <w:pPr>
              <w:pStyle w:val="TAL"/>
            </w:pPr>
          </w:p>
        </w:tc>
      </w:tr>
      <w:tr w:rsidR="00224EF1" w14:paraId="71ED5E8F" w14:textId="77777777" w:rsidTr="004879CE">
        <w:tc>
          <w:tcPr>
            <w:tcW w:w="1971" w:type="dxa"/>
            <w:shd w:val="clear" w:color="auto" w:fill="auto"/>
          </w:tcPr>
          <w:p w14:paraId="38F77D81" w14:textId="77777777" w:rsidR="00224EF1" w:rsidRPr="00BE0BFA" w:rsidRDefault="00224EF1" w:rsidP="004879CE">
            <w:pPr>
              <w:pStyle w:val="TAL"/>
            </w:pPr>
            <w:r w:rsidRPr="00BE0BFA">
              <w:t>disable</w:t>
            </w:r>
          </w:p>
        </w:tc>
        <w:tc>
          <w:tcPr>
            <w:tcW w:w="7886" w:type="dxa"/>
            <w:shd w:val="clear" w:color="auto" w:fill="auto"/>
          </w:tcPr>
          <w:p w14:paraId="09969C0D" w14:textId="77777777" w:rsidR="00224EF1" w:rsidRPr="00BE0BFA" w:rsidRDefault="00224EF1" w:rsidP="004879CE">
            <w:pPr>
              <w:pStyle w:val="TAL"/>
            </w:pPr>
          </w:p>
        </w:tc>
      </w:tr>
    </w:tbl>
    <w:p w14:paraId="3A518ADC" w14:textId="77777777" w:rsidR="00224EF1" w:rsidRDefault="00224EF1" w:rsidP="00224EF1"/>
    <w:p w14:paraId="6548FDF3" w14:textId="77777777" w:rsidR="00224EF1" w:rsidRDefault="00224EF1" w:rsidP="00224EF1">
      <w:pPr>
        <w:pStyle w:val="TH"/>
      </w:pPr>
      <w:r>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AF8291B" w14:textId="77777777" w:rsidTr="004879CE">
        <w:tc>
          <w:tcPr>
            <w:tcW w:w="9857" w:type="dxa"/>
            <w:gridSpan w:val="2"/>
            <w:shd w:val="clear" w:color="auto" w:fill="E0E0E0"/>
          </w:tcPr>
          <w:p w14:paraId="3C433FED" w14:textId="77777777" w:rsidR="00224EF1" w:rsidRPr="00BE0BFA" w:rsidRDefault="00224EF1" w:rsidP="004879CE">
            <w:pPr>
              <w:pStyle w:val="TAL"/>
              <w:rPr>
                <w:b/>
              </w:rPr>
            </w:pPr>
            <w:r w:rsidRPr="00BE0BFA">
              <w:rPr>
                <w:b/>
              </w:rPr>
              <w:t>TTCN-3 Enumerated Type</w:t>
            </w:r>
          </w:p>
        </w:tc>
      </w:tr>
      <w:tr w:rsidR="00224EF1" w14:paraId="5CC65FCE" w14:textId="77777777" w:rsidTr="004879CE">
        <w:tc>
          <w:tcPr>
            <w:tcW w:w="1971" w:type="dxa"/>
            <w:tcBorders>
              <w:bottom w:val="single" w:sz="4" w:space="0" w:color="auto"/>
            </w:tcBorders>
            <w:shd w:val="clear" w:color="auto" w:fill="E0E0E0"/>
          </w:tcPr>
          <w:p w14:paraId="1D4DF1FD" w14:textId="77777777" w:rsidR="00224EF1" w:rsidRPr="00BE0BFA" w:rsidRDefault="00224EF1" w:rsidP="004879CE">
            <w:pPr>
              <w:pStyle w:val="TAL"/>
              <w:rPr>
                <w:b/>
              </w:rPr>
            </w:pPr>
            <w:bookmarkStart w:id="930" w:name="NR_CellId_Type" w:colFirst="1" w:colLast="1"/>
            <w:r w:rsidRPr="00BE0BFA">
              <w:rPr>
                <w:b/>
              </w:rPr>
              <w:t>Name</w:t>
            </w:r>
          </w:p>
        </w:tc>
        <w:tc>
          <w:tcPr>
            <w:tcW w:w="7886" w:type="dxa"/>
            <w:tcBorders>
              <w:bottom w:val="single" w:sz="4" w:space="0" w:color="auto"/>
            </w:tcBorders>
            <w:shd w:val="clear" w:color="auto" w:fill="FFFF99"/>
          </w:tcPr>
          <w:p w14:paraId="52493014" w14:textId="77777777" w:rsidR="00224EF1" w:rsidRPr="00BE0BFA" w:rsidRDefault="00224EF1" w:rsidP="004879CE">
            <w:pPr>
              <w:pStyle w:val="TAL"/>
              <w:rPr>
                <w:b/>
              </w:rPr>
            </w:pPr>
            <w:r w:rsidRPr="00BE0BFA">
              <w:rPr>
                <w:b/>
              </w:rPr>
              <w:t>NR_CellId_Type</w:t>
            </w:r>
          </w:p>
        </w:tc>
      </w:tr>
      <w:bookmarkEnd w:id="930"/>
      <w:tr w:rsidR="00224EF1" w14:paraId="7BBDAE90" w14:textId="77777777" w:rsidTr="004879CE">
        <w:tc>
          <w:tcPr>
            <w:tcW w:w="1971" w:type="dxa"/>
            <w:tcBorders>
              <w:bottom w:val="double" w:sz="4" w:space="0" w:color="auto"/>
            </w:tcBorders>
            <w:shd w:val="clear" w:color="auto" w:fill="E0E0E0"/>
          </w:tcPr>
          <w:p w14:paraId="41565B4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8F936F2" w14:textId="77777777" w:rsidR="00224EF1" w:rsidRPr="00BE0BFA" w:rsidRDefault="00224EF1" w:rsidP="004879CE">
            <w:pPr>
              <w:pStyle w:val="TAL"/>
            </w:pPr>
          </w:p>
        </w:tc>
      </w:tr>
      <w:tr w:rsidR="00224EF1" w14:paraId="03324A6E" w14:textId="77777777" w:rsidTr="004879CE">
        <w:tc>
          <w:tcPr>
            <w:tcW w:w="1971" w:type="dxa"/>
            <w:tcBorders>
              <w:top w:val="double" w:sz="4" w:space="0" w:color="auto"/>
            </w:tcBorders>
            <w:shd w:val="clear" w:color="auto" w:fill="auto"/>
          </w:tcPr>
          <w:p w14:paraId="36DEC38C" w14:textId="77777777" w:rsidR="00224EF1" w:rsidRPr="00BE0BFA" w:rsidRDefault="00224EF1" w:rsidP="004879CE">
            <w:pPr>
              <w:pStyle w:val="TAL"/>
            </w:pPr>
            <w:r w:rsidRPr="00BE0BFA">
              <w:t>nr_Cell_NonSpecific</w:t>
            </w:r>
          </w:p>
        </w:tc>
        <w:tc>
          <w:tcPr>
            <w:tcW w:w="7886" w:type="dxa"/>
            <w:tcBorders>
              <w:top w:val="double" w:sz="4" w:space="0" w:color="auto"/>
            </w:tcBorders>
            <w:shd w:val="clear" w:color="auto" w:fill="auto"/>
          </w:tcPr>
          <w:p w14:paraId="1B00A7CE" w14:textId="77777777" w:rsidR="00224EF1" w:rsidRPr="00BE0BFA" w:rsidRDefault="00224EF1" w:rsidP="004879CE">
            <w:pPr>
              <w:pStyle w:val="TAL"/>
            </w:pPr>
          </w:p>
        </w:tc>
      </w:tr>
      <w:tr w:rsidR="00224EF1" w14:paraId="3029D8A7" w14:textId="77777777" w:rsidTr="004879CE">
        <w:tc>
          <w:tcPr>
            <w:tcW w:w="1971" w:type="dxa"/>
            <w:shd w:val="clear" w:color="auto" w:fill="auto"/>
          </w:tcPr>
          <w:p w14:paraId="3B5E011A" w14:textId="77777777" w:rsidR="00224EF1" w:rsidRPr="00BE0BFA" w:rsidRDefault="00224EF1" w:rsidP="004879CE">
            <w:pPr>
              <w:pStyle w:val="TAL"/>
            </w:pPr>
            <w:r w:rsidRPr="00BE0BFA">
              <w:t>nr_Cell1</w:t>
            </w:r>
          </w:p>
        </w:tc>
        <w:tc>
          <w:tcPr>
            <w:tcW w:w="7886" w:type="dxa"/>
            <w:shd w:val="clear" w:color="auto" w:fill="auto"/>
          </w:tcPr>
          <w:p w14:paraId="205D238F" w14:textId="77777777" w:rsidR="00224EF1" w:rsidRPr="00BE0BFA" w:rsidRDefault="00224EF1" w:rsidP="004879CE">
            <w:pPr>
              <w:pStyle w:val="TAL"/>
            </w:pPr>
          </w:p>
        </w:tc>
      </w:tr>
      <w:tr w:rsidR="00224EF1" w14:paraId="7FCF8E55" w14:textId="77777777" w:rsidTr="004879CE">
        <w:tc>
          <w:tcPr>
            <w:tcW w:w="1971" w:type="dxa"/>
            <w:shd w:val="clear" w:color="auto" w:fill="auto"/>
          </w:tcPr>
          <w:p w14:paraId="50693EE1" w14:textId="77777777" w:rsidR="00224EF1" w:rsidRPr="00BE0BFA" w:rsidRDefault="00224EF1" w:rsidP="004879CE">
            <w:pPr>
              <w:pStyle w:val="TAL"/>
            </w:pPr>
            <w:r w:rsidRPr="00BE0BFA">
              <w:t>nr_Cell2</w:t>
            </w:r>
          </w:p>
        </w:tc>
        <w:tc>
          <w:tcPr>
            <w:tcW w:w="7886" w:type="dxa"/>
            <w:shd w:val="clear" w:color="auto" w:fill="auto"/>
          </w:tcPr>
          <w:p w14:paraId="709E3120" w14:textId="77777777" w:rsidR="00224EF1" w:rsidRPr="00BE0BFA" w:rsidRDefault="00224EF1" w:rsidP="004879CE">
            <w:pPr>
              <w:pStyle w:val="TAL"/>
            </w:pPr>
          </w:p>
        </w:tc>
      </w:tr>
      <w:tr w:rsidR="00224EF1" w14:paraId="0BEA451E" w14:textId="77777777" w:rsidTr="004879CE">
        <w:tc>
          <w:tcPr>
            <w:tcW w:w="1971" w:type="dxa"/>
            <w:shd w:val="clear" w:color="auto" w:fill="auto"/>
          </w:tcPr>
          <w:p w14:paraId="589460DE" w14:textId="77777777" w:rsidR="00224EF1" w:rsidRPr="00BE0BFA" w:rsidRDefault="00224EF1" w:rsidP="004879CE">
            <w:pPr>
              <w:pStyle w:val="TAL"/>
            </w:pPr>
            <w:r w:rsidRPr="00BE0BFA">
              <w:t>nr_Cell3</w:t>
            </w:r>
          </w:p>
        </w:tc>
        <w:tc>
          <w:tcPr>
            <w:tcW w:w="7886" w:type="dxa"/>
            <w:shd w:val="clear" w:color="auto" w:fill="auto"/>
          </w:tcPr>
          <w:p w14:paraId="4F550694" w14:textId="77777777" w:rsidR="00224EF1" w:rsidRPr="00BE0BFA" w:rsidRDefault="00224EF1" w:rsidP="004879CE">
            <w:pPr>
              <w:pStyle w:val="TAL"/>
            </w:pPr>
          </w:p>
        </w:tc>
      </w:tr>
      <w:tr w:rsidR="00224EF1" w14:paraId="2917399A" w14:textId="77777777" w:rsidTr="004879CE">
        <w:tc>
          <w:tcPr>
            <w:tcW w:w="1971" w:type="dxa"/>
            <w:shd w:val="clear" w:color="auto" w:fill="auto"/>
          </w:tcPr>
          <w:p w14:paraId="356A5236" w14:textId="77777777" w:rsidR="00224EF1" w:rsidRPr="00BE0BFA" w:rsidRDefault="00224EF1" w:rsidP="004879CE">
            <w:pPr>
              <w:pStyle w:val="TAL"/>
            </w:pPr>
            <w:r w:rsidRPr="00BE0BFA">
              <w:t>nr_Cell4</w:t>
            </w:r>
          </w:p>
        </w:tc>
        <w:tc>
          <w:tcPr>
            <w:tcW w:w="7886" w:type="dxa"/>
            <w:shd w:val="clear" w:color="auto" w:fill="auto"/>
          </w:tcPr>
          <w:p w14:paraId="4AE0B1F1" w14:textId="77777777" w:rsidR="00224EF1" w:rsidRPr="00BE0BFA" w:rsidRDefault="00224EF1" w:rsidP="004879CE">
            <w:pPr>
              <w:pStyle w:val="TAL"/>
            </w:pPr>
          </w:p>
        </w:tc>
      </w:tr>
      <w:tr w:rsidR="00224EF1" w14:paraId="048E946F" w14:textId="77777777" w:rsidTr="004879CE">
        <w:tc>
          <w:tcPr>
            <w:tcW w:w="1971" w:type="dxa"/>
            <w:shd w:val="clear" w:color="auto" w:fill="auto"/>
          </w:tcPr>
          <w:p w14:paraId="7B09949F" w14:textId="77777777" w:rsidR="00224EF1" w:rsidRPr="00BE0BFA" w:rsidRDefault="00224EF1" w:rsidP="004879CE">
            <w:pPr>
              <w:pStyle w:val="TAL"/>
            </w:pPr>
            <w:r w:rsidRPr="00BE0BFA">
              <w:t>nr_Cell6</w:t>
            </w:r>
          </w:p>
        </w:tc>
        <w:tc>
          <w:tcPr>
            <w:tcW w:w="7886" w:type="dxa"/>
            <w:shd w:val="clear" w:color="auto" w:fill="auto"/>
          </w:tcPr>
          <w:p w14:paraId="39978322" w14:textId="77777777" w:rsidR="00224EF1" w:rsidRPr="00BE0BFA" w:rsidRDefault="00224EF1" w:rsidP="004879CE">
            <w:pPr>
              <w:pStyle w:val="TAL"/>
            </w:pPr>
          </w:p>
        </w:tc>
      </w:tr>
      <w:tr w:rsidR="00224EF1" w14:paraId="163E300D" w14:textId="77777777" w:rsidTr="004879CE">
        <w:tc>
          <w:tcPr>
            <w:tcW w:w="1971" w:type="dxa"/>
            <w:shd w:val="clear" w:color="auto" w:fill="auto"/>
          </w:tcPr>
          <w:p w14:paraId="6CE11B12" w14:textId="77777777" w:rsidR="00224EF1" w:rsidRPr="00BE0BFA" w:rsidRDefault="00224EF1" w:rsidP="004879CE">
            <w:pPr>
              <w:pStyle w:val="TAL"/>
            </w:pPr>
            <w:r w:rsidRPr="00BE0BFA">
              <w:t>nr_Cell10</w:t>
            </w:r>
          </w:p>
        </w:tc>
        <w:tc>
          <w:tcPr>
            <w:tcW w:w="7886" w:type="dxa"/>
            <w:shd w:val="clear" w:color="auto" w:fill="auto"/>
          </w:tcPr>
          <w:p w14:paraId="12D87CF3" w14:textId="77777777" w:rsidR="00224EF1" w:rsidRPr="00BE0BFA" w:rsidRDefault="00224EF1" w:rsidP="004879CE">
            <w:pPr>
              <w:pStyle w:val="TAL"/>
            </w:pPr>
          </w:p>
        </w:tc>
      </w:tr>
      <w:tr w:rsidR="00224EF1" w14:paraId="6120257A" w14:textId="77777777" w:rsidTr="004879CE">
        <w:tc>
          <w:tcPr>
            <w:tcW w:w="1971" w:type="dxa"/>
            <w:shd w:val="clear" w:color="auto" w:fill="auto"/>
          </w:tcPr>
          <w:p w14:paraId="6AC617EB" w14:textId="77777777" w:rsidR="00224EF1" w:rsidRPr="00BE0BFA" w:rsidRDefault="00224EF1" w:rsidP="004879CE">
            <w:pPr>
              <w:pStyle w:val="TAL"/>
            </w:pPr>
            <w:r w:rsidRPr="00BE0BFA">
              <w:t>nr_Cell11</w:t>
            </w:r>
          </w:p>
        </w:tc>
        <w:tc>
          <w:tcPr>
            <w:tcW w:w="7886" w:type="dxa"/>
            <w:shd w:val="clear" w:color="auto" w:fill="auto"/>
          </w:tcPr>
          <w:p w14:paraId="4C909139" w14:textId="77777777" w:rsidR="00224EF1" w:rsidRPr="00BE0BFA" w:rsidRDefault="00224EF1" w:rsidP="004879CE">
            <w:pPr>
              <w:pStyle w:val="TAL"/>
            </w:pPr>
          </w:p>
        </w:tc>
      </w:tr>
      <w:tr w:rsidR="00224EF1" w14:paraId="3D324945" w14:textId="77777777" w:rsidTr="004879CE">
        <w:tc>
          <w:tcPr>
            <w:tcW w:w="1971" w:type="dxa"/>
            <w:shd w:val="clear" w:color="auto" w:fill="auto"/>
          </w:tcPr>
          <w:p w14:paraId="294A9722" w14:textId="77777777" w:rsidR="00224EF1" w:rsidRPr="00BE0BFA" w:rsidRDefault="00224EF1" w:rsidP="004879CE">
            <w:pPr>
              <w:pStyle w:val="TAL"/>
            </w:pPr>
            <w:r w:rsidRPr="00BE0BFA">
              <w:t>nr_Cell12</w:t>
            </w:r>
          </w:p>
        </w:tc>
        <w:tc>
          <w:tcPr>
            <w:tcW w:w="7886" w:type="dxa"/>
            <w:shd w:val="clear" w:color="auto" w:fill="auto"/>
          </w:tcPr>
          <w:p w14:paraId="2D94B6B7" w14:textId="77777777" w:rsidR="00224EF1" w:rsidRPr="00BE0BFA" w:rsidRDefault="00224EF1" w:rsidP="004879CE">
            <w:pPr>
              <w:pStyle w:val="TAL"/>
            </w:pPr>
          </w:p>
        </w:tc>
      </w:tr>
      <w:tr w:rsidR="00224EF1" w14:paraId="47822801" w14:textId="77777777" w:rsidTr="004879CE">
        <w:tc>
          <w:tcPr>
            <w:tcW w:w="1971" w:type="dxa"/>
            <w:shd w:val="clear" w:color="auto" w:fill="auto"/>
          </w:tcPr>
          <w:p w14:paraId="4D31BE26" w14:textId="77777777" w:rsidR="00224EF1" w:rsidRPr="00BE0BFA" w:rsidRDefault="00224EF1" w:rsidP="004879CE">
            <w:pPr>
              <w:pStyle w:val="TAL"/>
            </w:pPr>
            <w:r w:rsidRPr="00BE0BFA">
              <w:t>nr_Cell13</w:t>
            </w:r>
          </w:p>
        </w:tc>
        <w:tc>
          <w:tcPr>
            <w:tcW w:w="7886" w:type="dxa"/>
            <w:shd w:val="clear" w:color="auto" w:fill="auto"/>
          </w:tcPr>
          <w:p w14:paraId="085888BB" w14:textId="77777777" w:rsidR="00224EF1" w:rsidRPr="00BE0BFA" w:rsidRDefault="00224EF1" w:rsidP="004879CE">
            <w:pPr>
              <w:pStyle w:val="TAL"/>
            </w:pPr>
          </w:p>
        </w:tc>
      </w:tr>
      <w:tr w:rsidR="00224EF1" w14:paraId="7D987C7E" w14:textId="77777777" w:rsidTr="004879CE">
        <w:tc>
          <w:tcPr>
            <w:tcW w:w="1971" w:type="dxa"/>
            <w:shd w:val="clear" w:color="auto" w:fill="auto"/>
          </w:tcPr>
          <w:p w14:paraId="67457F6F" w14:textId="77777777" w:rsidR="00224EF1" w:rsidRPr="00BE0BFA" w:rsidRDefault="00224EF1" w:rsidP="004879CE">
            <w:pPr>
              <w:pStyle w:val="TAL"/>
            </w:pPr>
            <w:r w:rsidRPr="00BE0BFA">
              <w:t>nr_Cell14</w:t>
            </w:r>
          </w:p>
        </w:tc>
        <w:tc>
          <w:tcPr>
            <w:tcW w:w="7886" w:type="dxa"/>
            <w:shd w:val="clear" w:color="auto" w:fill="auto"/>
          </w:tcPr>
          <w:p w14:paraId="7036B3B1" w14:textId="77777777" w:rsidR="00224EF1" w:rsidRPr="00BE0BFA" w:rsidRDefault="00224EF1" w:rsidP="004879CE">
            <w:pPr>
              <w:pStyle w:val="TAL"/>
            </w:pPr>
          </w:p>
        </w:tc>
      </w:tr>
      <w:tr w:rsidR="00224EF1" w14:paraId="395F88F7" w14:textId="77777777" w:rsidTr="004879CE">
        <w:tc>
          <w:tcPr>
            <w:tcW w:w="1971" w:type="dxa"/>
            <w:shd w:val="clear" w:color="auto" w:fill="auto"/>
          </w:tcPr>
          <w:p w14:paraId="5DECDCE4" w14:textId="77777777" w:rsidR="00224EF1" w:rsidRPr="00BE0BFA" w:rsidRDefault="00224EF1" w:rsidP="004879CE">
            <w:pPr>
              <w:pStyle w:val="TAL"/>
            </w:pPr>
            <w:r w:rsidRPr="00BE0BFA">
              <w:t>nr_Cell23</w:t>
            </w:r>
          </w:p>
        </w:tc>
        <w:tc>
          <w:tcPr>
            <w:tcW w:w="7886" w:type="dxa"/>
            <w:shd w:val="clear" w:color="auto" w:fill="auto"/>
          </w:tcPr>
          <w:p w14:paraId="62E2FF0D" w14:textId="77777777" w:rsidR="00224EF1" w:rsidRPr="00BE0BFA" w:rsidRDefault="00224EF1" w:rsidP="004879CE">
            <w:pPr>
              <w:pStyle w:val="TAL"/>
            </w:pPr>
          </w:p>
        </w:tc>
      </w:tr>
      <w:tr w:rsidR="00224EF1" w14:paraId="15F11E27" w14:textId="77777777" w:rsidTr="004879CE">
        <w:tc>
          <w:tcPr>
            <w:tcW w:w="1971" w:type="dxa"/>
            <w:shd w:val="clear" w:color="auto" w:fill="auto"/>
          </w:tcPr>
          <w:p w14:paraId="21162D25" w14:textId="77777777" w:rsidR="00224EF1" w:rsidRPr="00BE0BFA" w:rsidRDefault="00224EF1" w:rsidP="004879CE">
            <w:pPr>
              <w:pStyle w:val="TAL"/>
            </w:pPr>
            <w:r w:rsidRPr="00BE0BFA">
              <w:t>nr_Cell28</w:t>
            </w:r>
          </w:p>
        </w:tc>
        <w:tc>
          <w:tcPr>
            <w:tcW w:w="7886" w:type="dxa"/>
            <w:shd w:val="clear" w:color="auto" w:fill="auto"/>
          </w:tcPr>
          <w:p w14:paraId="6ACEADDE" w14:textId="77777777" w:rsidR="00224EF1" w:rsidRPr="00BE0BFA" w:rsidRDefault="00224EF1" w:rsidP="004879CE">
            <w:pPr>
              <w:pStyle w:val="TAL"/>
            </w:pPr>
          </w:p>
        </w:tc>
      </w:tr>
      <w:tr w:rsidR="00224EF1" w14:paraId="715ACB8F" w14:textId="77777777" w:rsidTr="004879CE">
        <w:tc>
          <w:tcPr>
            <w:tcW w:w="1971" w:type="dxa"/>
            <w:shd w:val="clear" w:color="auto" w:fill="auto"/>
          </w:tcPr>
          <w:p w14:paraId="5E1E856C" w14:textId="77777777" w:rsidR="00224EF1" w:rsidRPr="00BE0BFA" w:rsidRDefault="00224EF1" w:rsidP="004879CE">
            <w:pPr>
              <w:pStyle w:val="TAL"/>
            </w:pPr>
            <w:r w:rsidRPr="00BE0BFA">
              <w:t>nr_Cell29</w:t>
            </w:r>
          </w:p>
        </w:tc>
        <w:tc>
          <w:tcPr>
            <w:tcW w:w="7886" w:type="dxa"/>
            <w:shd w:val="clear" w:color="auto" w:fill="auto"/>
          </w:tcPr>
          <w:p w14:paraId="53F17678" w14:textId="77777777" w:rsidR="00224EF1" w:rsidRPr="00BE0BFA" w:rsidRDefault="00224EF1" w:rsidP="004879CE">
            <w:pPr>
              <w:pStyle w:val="TAL"/>
            </w:pPr>
          </w:p>
        </w:tc>
      </w:tr>
      <w:tr w:rsidR="00224EF1" w14:paraId="279B5610" w14:textId="77777777" w:rsidTr="004879CE">
        <w:tc>
          <w:tcPr>
            <w:tcW w:w="1971" w:type="dxa"/>
            <w:shd w:val="clear" w:color="auto" w:fill="auto"/>
          </w:tcPr>
          <w:p w14:paraId="4340115A" w14:textId="77777777" w:rsidR="00224EF1" w:rsidRPr="00BE0BFA" w:rsidRDefault="00224EF1" w:rsidP="004879CE">
            <w:pPr>
              <w:pStyle w:val="TAL"/>
            </w:pPr>
            <w:r w:rsidRPr="00BE0BFA">
              <w:t>nr_Cell30</w:t>
            </w:r>
          </w:p>
        </w:tc>
        <w:tc>
          <w:tcPr>
            <w:tcW w:w="7886" w:type="dxa"/>
            <w:shd w:val="clear" w:color="auto" w:fill="auto"/>
          </w:tcPr>
          <w:p w14:paraId="0BE692D3" w14:textId="77777777" w:rsidR="00224EF1" w:rsidRPr="00BE0BFA" w:rsidRDefault="00224EF1" w:rsidP="004879CE">
            <w:pPr>
              <w:pStyle w:val="TAL"/>
            </w:pPr>
          </w:p>
        </w:tc>
      </w:tr>
      <w:tr w:rsidR="00224EF1" w14:paraId="6C3D6FD1" w14:textId="77777777" w:rsidTr="004879CE">
        <w:tc>
          <w:tcPr>
            <w:tcW w:w="1971" w:type="dxa"/>
            <w:shd w:val="clear" w:color="auto" w:fill="auto"/>
          </w:tcPr>
          <w:p w14:paraId="0D415A24" w14:textId="77777777" w:rsidR="00224EF1" w:rsidRPr="00BE0BFA" w:rsidRDefault="00224EF1" w:rsidP="004879CE">
            <w:pPr>
              <w:pStyle w:val="TAL"/>
            </w:pPr>
            <w:r w:rsidRPr="00BE0BFA">
              <w:t>nr_Cell31</w:t>
            </w:r>
          </w:p>
        </w:tc>
        <w:tc>
          <w:tcPr>
            <w:tcW w:w="7886" w:type="dxa"/>
            <w:shd w:val="clear" w:color="auto" w:fill="auto"/>
          </w:tcPr>
          <w:p w14:paraId="1F2BBEA5" w14:textId="77777777" w:rsidR="00224EF1" w:rsidRPr="00BE0BFA" w:rsidRDefault="00224EF1" w:rsidP="004879CE">
            <w:pPr>
              <w:pStyle w:val="TAL"/>
            </w:pPr>
          </w:p>
        </w:tc>
      </w:tr>
    </w:tbl>
    <w:p w14:paraId="0BF7A7C1" w14:textId="77777777" w:rsidR="00224EF1" w:rsidRDefault="00224EF1" w:rsidP="00224EF1"/>
    <w:p w14:paraId="36EB5049" w14:textId="77777777" w:rsidR="00224EF1" w:rsidRDefault="00224EF1" w:rsidP="00224EF1">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1340821" w14:textId="77777777" w:rsidTr="004879CE">
        <w:tc>
          <w:tcPr>
            <w:tcW w:w="9857" w:type="dxa"/>
            <w:gridSpan w:val="2"/>
            <w:shd w:val="clear" w:color="auto" w:fill="E0E0E0"/>
          </w:tcPr>
          <w:p w14:paraId="7C73CAB2" w14:textId="77777777" w:rsidR="00224EF1" w:rsidRPr="00BE0BFA" w:rsidRDefault="00224EF1" w:rsidP="004879CE">
            <w:pPr>
              <w:pStyle w:val="TAL"/>
              <w:rPr>
                <w:b/>
              </w:rPr>
            </w:pPr>
            <w:r w:rsidRPr="00BE0BFA">
              <w:rPr>
                <w:b/>
              </w:rPr>
              <w:t>TTCN-3 Enumerated Type</w:t>
            </w:r>
          </w:p>
        </w:tc>
      </w:tr>
      <w:tr w:rsidR="00224EF1" w14:paraId="763B390A" w14:textId="77777777" w:rsidTr="004879CE">
        <w:tc>
          <w:tcPr>
            <w:tcW w:w="1971" w:type="dxa"/>
            <w:tcBorders>
              <w:bottom w:val="single" w:sz="4" w:space="0" w:color="auto"/>
            </w:tcBorders>
            <w:shd w:val="clear" w:color="auto" w:fill="E0E0E0"/>
          </w:tcPr>
          <w:p w14:paraId="44287809" w14:textId="77777777" w:rsidR="00224EF1" w:rsidRPr="00BE0BFA" w:rsidRDefault="00224EF1" w:rsidP="004879CE">
            <w:pPr>
              <w:pStyle w:val="TAL"/>
              <w:rPr>
                <w:b/>
              </w:rPr>
            </w:pPr>
            <w:bookmarkStart w:id="931" w:name="EUTRA_CellId_Type" w:colFirst="1" w:colLast="1"/>
            <w:r w:rsidRPr="00BE0BFA">
              <w:rPr>
                <w:b/>
              </w:rPr>
              <w:t>Name</w:t>
            </w:r>
          </w:p>
        </w:tc>
        <w:tc>
          <w:tcPr>
            <w:tcW w:w="7886" w:type="dxa"/>
            <w:tcBorders>
              <w:bottom w:val="single" w:sz="4" w:space="0" w:color="auto"/>
            </w:tcBorders>
            <w:shd w:val="clear" w:color="auto" w:fill="FFFF99"/>
          </w:tcPr>
          <w:p w14:paraId="5F91C4E4" w14:textId="77777777" w:rsidR="00224EF1" w:rsidRPr="00BE0BFA" w:rsidRDefault="00224EF1" w:rsidP="004879CE">
            <w:pPr>
              <w:pStyle w:val="TAL"/>
              <w:rPr>
                <w:b/>
              </w:rPr>
            </w:pPr>
            <w:r w:rsidRPr="00BE0BFA">
              <w:rPr>
                <w:b/>
              </w:rPr>
              <w:t>EUTRA_CellId_Type</w:t>
            </w:r>
          </w:p>
        </w:tc>
      </w:tr>
      <w:bookmarkEnd w:id="931"/>
      <w:tr w:rsidR="00224EF1" w14:paraId="330C5FD3" w14:textId="77777777" w:rsidTr="004879CE">
        <w:tc>
          <w:tcPr>
            <w:tcW w:w="1971" w:type="dxa"/>
            <w:tcBorders>
              <w:bottom w:val="double" w:sz="4" w:space="0" w:color="auto"/>
            </w:tcBorders>
            <w:shd w:val="clear" w:color="auto" w:fill="E0E0E0"/>
          </w:tcPr>
          <w:p w14:paraId="5908292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91F5BAA" w14:textId="77777777" w:rsidR="00224EF1" w:rsidRPr="00BE0BFA" w:rsidRDefault="00224EF1" w:rsidP="004879CE">
            <w:pPr>
              <w:pStyle w:val="TAL"/>
            </w:pPr>
          </w:p>
        </w:tc>
      </w:tr>
      <w:tr w:rsidR="00224EF1" w14:paraId="78861915" w14:textId="77777777" w:rsidTr="004879CE">
        <w:tc>
          <w:tcPr>
            <w:tcW w:w="1971" w:type="dxa"/>
            <w:tcBorders>
              <w:top w:val="double" w:sz="4" w:space="0" w:color="auto"/>
            </w:tcBorders>
            <w:shd w:val="clear" w:color="auto" w:fill="auto"/>
          </w:tcPr>
          <w:p w14:paraId="7CC4FE09" w14:textId="77777777" w:rsidR="00224EF1" w:rsidRPr="00BE0BFA" w:rsidRDefault="00224EF1" w:rsidP="004879CE">
            <w:pPr>
              <w:pStyle w:val="TAL"/>
            </w:pPr>
            <w:r w:rsidRPr="00BE0BFA">
              <w:t>eutra_Cell_NonSpecific</w:t>
            </w:r>
          </w:p>
        </w:tc>
        <w:tc>
          <w:tcPr>
            <w:tcW w:w="7886" w:type="dxa"/>
            <w:tcBorders>
              <w:top w:val="double" w:sz="4" w:space="0" w:color="auto"/>
            </w:tcBorders>
            <w:shd w:val="clear" w:color="auto" w:fill="auto"/>
          </w:tcPr>
          <w:p w14:paraId="2C529E0D" w14:textId="77777777" w:rsidR="00224EF1" w:rsidRPr="00BE0BFA" w:rsidRDefault="00224EF1" w:rsidP="004879CE">
            <w:pPr>
              <w:pStyle w:val="TAL"/>
            </w:pPr>
          </w:p>
        </w:tc>
      </w:tr>
      <w:tr w:rsidR="00224EF1" w14:paraId="13A7F337" w14:textId="77777777" w:rsidTr="004879CE">
        <w:tc>
          <w:tcPr>
            <w:tcW w:w="1971" w:type="dxa"/>
            <w:shd w:val="clear" w:color="auto" w:fill="auto"/>
          </w:tcPr>
          <w:p w14:paraId="4B7D3BF4" w14:textId="77777777" w:rsidR="00224EF1" w:rsidRPr="00BE0BFA" w:rsidRDefault="00224EF1" w:rsidP="004879CE">
            <w:pPr>
              <w:pStyle w:val="TAL"/>
            </w:pPr>
            <w:r w:rsidRPr="00BE0BFA">
              <w:t>eutra_Cell1</w:t>
            </w:r>
          </w:p>
        </w:tc>
        <w:tc>
          <w:tcPr>
            <w:tcW w:w="7886" w:type="dxa"/>
            <w:shd w:val="clear" w:color="auto" w:fill="auto"/>
          </w:tcPr>
          <w:p w14:paraId="1E71ED43" w14:textId="77777777" w:rsidR="00224EF1" w:rsidRPr="00BE0BFA" w:rsidRDefault="00224EF1" w:rsidP="004879CE">
            <w:pPr>
              <w:pStyle w:val="TAL"/>
            </w:pPr>
          </w:p>
        </w:tc>
      </w:tr>
      <w:tr w:rsidR="00224EF1" w14:paraId="14857289" w14:textId="77777777" w:rsidTr="004879CE">
        <w:tc>
          <w:tcPr>
            <w:tcW w:w="1971" w:type="dxa"/>
            <w:shd w:val="clear" w:color="auto" w:fill="auto"/>
          </w:tcPr>
          <w:p w14:paraId="2D2A5096" w14:textId="77777777" w:rsidR="00224EF1" w:rsidRPr="00BE0BFA" w:rsidRDefault="00224EF1" w:rsidP="004879CE">
            <w:pPr>
              <w:pStyle w:val="TAL"/>
            </w:pPr>
            <w:r w:rsidRPr="00BE0BFA">
              <w:t>eutra_Cell2</w:t>
            </w:r>
          </w:p>
        </w:tc>
        <w:tc>
          <w:tcPr>
            <w:tcW w:w="7886" w:type="dxa"/>
            <w:shd w:val="clear" w:color="auto" w:fill="auto"/>
          </w:tcPr>
          <w:p w14:paraId="4B624888" w14:textId="77777777" w:rsidR="00224EF1" w:rsidRPr="00BE0BFA" w:rsidRDefault="00224EF1" w:rsidP="004879CE">
            <w:pPr>
              <w:pStyle w:val="TAL"/>
            </w:pPr>
          </w:p>
        </w:tc>
      </w:tr>
      <w:tr w:rsidR="00224EF1" w14:paraId="540E4D32" w14:textId="77777777" w:rsidTr="004879CE">
        <w:tc>
          <w:tcPr>
            <w:tcW w:w="1971" w:type="dxa"/>
            <w:shd w:val="clear" w:color="auto" w:fill="auto"/>
          </w:tcPr>
          <w:p w14:paraId="5E879F2D" w14:textId="77777777" w:rsidR="00224EF1" w:rsidRPr="00BE0BFA" w:rsidRDefault="00224EF1" w:rsidP="004879CE">
            <w:pPr>
              <w:pStyle w:val="TAL"/>
            </w:pPr>
            <w:r w:rsidRPr="00BE0BFA">
              <w:t>eutra_Cell3</w:t>
            </w:r>
          </w:p>
        </w:tc>
        <w:tc>
          <w:tcPr>
            <w:tcW w:w="7886" w:type="dxa"/>
            <w:shd w:val="clear" w:color="auto" w:fill="auto"/>
          </w:tcPr>
          <w:p w14:paraId="13F25E09" w14:textId="77777777" w:rsidR="00224EF1" w:rsidRPr="00BE0BFA" w:rsidRDefault="00224EF1" w:rsidP="004879CE">
            <w:pPr>
              <w:pStyle w:val="TAL"/>
            </w:pPr>
          </w:p>
        </w:tc>
      </w:tr>
      <w:tr w:rsidR="00224EF1" w14:paraId="65C108E8" w14:textId="77777777" w:rsidTr="004879CE">
        <w:tc>
          <w:tcPr>
            <w:tcW w:w="1971" w:type="dxa"/>
            <w:shd w:val="clear" w:color="auto" w:fill="auto"/>
          </w:tcPr>
          <w:p w14:paraId="43B44D68" w14:textId="77777777" w:rsidR="00224EF1" w:rsidRPr="00BE0BFA" w:rsidRDefault="00224EF1" w:rsidP="004879CE">
            <w:pPr>
              <w:pStyle w:val="TAL"/>
            </w:pPr>
            <w:r w:rsidRPr="00BE0BFA">
              <w:t>eutra_Cell4</w:t>
            </w:r>
          </w:p>
        </w:tc>
        <w:tc>
          <w:tcPr>
            <w:tcW w:w="7886" w:type="dxa"/>
            <w:shd w:val="clear" w:color="auto" w:fill="auto"/>
          </w:tcPr>
          <w:p w14:paraId="770A6B3D" w14:textId="77777777" w:rsidR="00224EF1" w:rsidRPr="00BE0BFA" w:rsidRDefault="00224EF1" w:rsidP="004879CE">
            <w:pPr>
              <w:pStyle w:val="TAL"/>
            </w:pPr>
          </w:p>
        </w:tc>
      </w:tr>
      <w:tr w:rsidR="00224EF1" w14:paraId="218F8D50" w14:textId="77777777" w:rsidTr="004879CE">
        <w:tc>
          <w:tcPr>
            <w:tcW w:w="1971" w:type="dxa"/>
            <w:shd w:val="clear" w:color="auto" w:fill="auto"/>
          </w:tcPr>
          <w:p w14:paraId="397F8EF6" w14:textId="77777777" w:rsidR="00224EF1" w:rsidRPr="00BE0BFA" w:rsidRDefault="00224EF1" w:rsidP="004879CE">
            <w:pPr>
              <w:pStyle w:val="TAL"/>
            </w:pPr>
            <w:r w:rsidRPr="00BE0BFA">
              <w:t>eutra_Cell6</w:t>
            </w:r>
          </w:p>
        </w:tc>
        <w:tc>
          <w:tcPr>
            <w:tcW w:w="7886" w:type="dxa"/>
            <w:shd w:val="clear" w:color="auto" w:fill="auto"/>
          </w:tcPr>
          <w:p w14:paraId="6D9C55AC" w14:textId="77777777" w:rsidR="00224EF1" w:rsidRPr="00BE0BFA" w:rsidRDefault="00224EF1" w:rsidP="004879CE">
            <w:pPr>
              <w:pStyle w:val="TAL"/>
            </w:pPr>
          </w:p>
        </w:tc>
      </w:tr>
      <w:tr w:rsidR="00224EF1" w14:paraId="1465248F" w14:textId="77777777" w:rsidTr="004879CE">
        <w:tc>
          <w:tcPr>
            <w:tcW w:w="1971" w:type="dxa"/>
            <w:shd w:val="clear" w:color="auto" w:fill="auto"/>
          </w:tcPr>
          <w:p w14:paraId="1B2D0A36" w14:textId="77777777" w:rsidR="00224EF1" w:rsidRPr="00BE0BFA" w:rsidRDefault="00224EF1" w:rsidP="004879CE">
            <w:pPr>
              <w:pStyle w:val="TAL"/>
            </w:pPr>
            <w:r w:rsidRPr="00BE0BFA">
              <w:t>eutra_Cell10</w:t>
            </w:r>
          </w:p>
        </w:tc>
        <w:tc>
          <w:tcPr>
            <w:tcW w:w="7886" w:type="dxa"/>
            <w:shd w:val="clear" w:color="auto" w:fill="auto"/>
          </w:tcPr>
          <w:p w14:paraId="29ED6C6C" w14:textId="77777777" w:rsidR="00224EF1" w:rsidRPr="00BE0BFA" w:rsidRDefault="00224EF1" w:rsidP="004879CE">
            <w:pPr>
              <w:pStyle w:val="TAL"/>
            </w:pPr>
          </w:p>
        </w:tc>
      </w:tr>
      <w:tr w:rsidR="00224EF1" w14:paraId="156774F9" w14:textId="77777777" w:rsidTr="004879CE">
        <w:tc>
          <w:tcPr>
            <w:tcW w:w="1971" w:type="dxa"/>
            <w:shd w:val="clear" w:color="auto" w:fill="auto"/>
          </w:tcPr>
          <w:p w14:paraId="073833B5" w14:textId="77777777" w:rsidR="00224EF1" w:rsidRPr="00BE0BFA" w:rsidRDefault="00224EF1" w:rsidP="004879CE">
            <w:pPr>
              <w:pStyle w:val="TAL"/>
            </w:pPr>
            <w:r w:rsidRPr="00BE0BFA">
              <w:t>eutra_Cell11</w:t>
            </w:r>
          </w:p>
        </w:tc>
        <w:tc>
          <w:tcPr>
            <w:tcW w:w="7886" w:type="dxa"/>
            <w:shd w:val="clear" w:color="auto" w:fill="auto"/>
          </w:tcPr>
          <w:p w14:paraId="12244B3F" w14:textId="77777777" w:rsidR="00224EF1" w:rsidRPr="00BE0BFA" w:rsidRDefault="00224EF1" w:rsidP="004879CE">
            <w:pPr>
              <w:pStyle w:val="TAL"/>
            </w:pPr>
          </w:p>
        </w:tc>
      </w:tr>
      <w:tr w:rsidR="00224EF1" w14:paraId="4F877411" w14:textId="77777777" w:rsidTr="004879CE">
        <w:tc>
          <w:tcPr>
            <w:tcW w:w="1971" w:type="dxa"/>
            <w:shd w:val="clear" w:color="auto" w:fill="auto"/>
          </w:tcPr>
          <w:p w14:paraId="3CFF3A11" w14:textId="77777777" w:rsidR="00224EF1" w:rsidRPr="00BE0BFA" w:rsidRDefault="00224EF1" w:rsidP="004879CE">
            <w:pPr>
              <w:pStyle w:val="TAL"/>
            </w:pPr>
            <w:r w:rsidRPr="00BE0BFA">
              <w:t>eutra_Cell12</w:t>
            </w:r>
          </w:p>
        </w:tc>
        <w:tc>
          <w:tcPr>
            <w:tcW w:w="7886" w:type="dxa"/>
            <w:shd w:val="clear" w:color="auto" w:fill="auto"/>
          </w:tcPr>
          <w:p w14:paraId="26636E33" w14:textId="77777777" w:rsidR="00224EF1" w:rsidRPr="00BE0BFA" w:rsidRDefault="00224EF1" w:rsidP="004879CE">
            <w:pPr>
              <w:pStyle w:val="TAL"/>
            </w:pPr>
          </w:p>
        </w:tc>
      </w:tr>
      <w:tr w:rsidR="00224EF1" w14:paraId="7B04B09F" w14:textId="77777777" w:rsidTr="004879CE">
        <w:tc>
          <w:tcPr>
            <w:tcW w:w="1971" w:type="dxa"/>
            <w:shd w:val="clear" w:color="auto" w:fill="auto"/>
          </w:tcPr>
          <w:p w14:paraId="1A7C8C57" w14:textId="77777777" w:rsidR="00224EF1" w:rsidRPr="00BE0BFA" w:rsidRDefault="00224EF1" w:rsidP="004879CE">
            <w:pPr>
              <w:pStyle w:val="TAL"/>
            </w:pPr>
            <w:r w:rsidRPr="00BE0BFA">
              <w:t>eutra_Cell13</w:t>
            </w:r>
          </w:p>
        </w:tc>
        <w:tc>
          <w:tcPr>
            <w:tcW w:w="7886" w:type="dxa"/>
            <w:shd w:val="clear" w:color="auto" w:fill="auto"/>
          </w:tcPr>
          <w:p w14:paraId="3720A91E" w14:textId="77777777" w:rsidR="00224EF1" w:rsidRPr="00BE0BFA" w:rsidRDefault="00224EF1" w:rsidP="004879CE">
            <w:pPr>
              <w:pStyle w:val="TAL"/>
            </w:pPr>
          </w:p>
        </w:tc>
      </w:tr>
      <w:tr w:rsidR="00224EF1" w14:paraId="6F1FA4C0" w14:textId="77777777" w:rsidTr="004879CE">
        <w:tc>
          <w:tcPr>
            <w:tcW w:w="1971" w:type="dxa"/>
            <w:shd w:val="clear" w:color="auto" w:fill="auto"/>
          </w:tcPr>
          <w:p w14:paraId="7DF8C3F6" w14:textId="77777777" w:rsidR="00224EF1" w:rsidRPr="00BE0BFA" w:rsidRDefault="00224EF1" w:rsidP="004879CE">
            <w:pPr>
              <w:pStyle w:val="TAL"/>
            </w:pPr>
            <w:r w:rsidRPr="00BE0BFA">
              <w:t>eutra_Cell14</w:t>
            </w:r>
          </w:p>
        </w:tc>
        <w:tc>
          <w:tcPr>
            <w:tcW w:w="7886" w:type="dxa"/>
            <w:shd w:val="clear" w:color="auto" w:fill="auto"/>
          </w:tcPr>
          <w:p w14:paraId="4B82AC7A" w14:textId="77777777" w:rsidR="00224EF1" w:rsidRPr="00BE0BFA" w:rsidRDefault="00224EF1" w:rsidP="004879CE">
            <w:pPr>
              <w:pStyle w:val="TAL"/>
            </w:pPr>
          </w:p>
        </w:tc>
      </w:tr>
      <w:tr w:rsidR="00224EF1" w14:paraId="1F67ABFD" w14:textId="77777777" w:rsidTr="004879CE">
        <w:tc>
          <w:tcPr>
            <w:tcW w:w="1971" w:type="dxa"/>
            <w:shd w:val="clear" w:color="auto" w:fill="auto"/>
          </w:tcPr>
          <w:p w14:paraId="2C005130" w14:textId="77777777" w:rsidR="00224EF1" w:rsidRPr="00BE0BFA" w:rsidRDefault="00224EF1" w:rsidP="004879CE">
            <w:pPr>
              <w:pStyle w:val="TAL"/>
            </w:pPr>
            <w:r w:rsidRPr="00BE0BFA">
              <w:t>eutra_Cell23</w:t>
            </w:r>
          </w:p>
        </w:tc>
        <w:tc>
          <w:tcPr>
            <w:tcW w:w="7886" w:type="dxa"/>
            <w:shd w:val="clear" w:color="auto" w:fill="auto"/>
          </w:tcPr>
          <w:p w14:paraId="23376698" w14:textId="77777777" w:rsidR="00224EF1" w:rsidRPr="00BE0BFA" w:rsidRDefault="00224EF1" w:rsidP="004879CE">
            <w:pPr>
              <w:pStyle w:val="TAL"/>
            </w:pPr>
          </w:p>
        </w:tc>
      </w:tr>
      <w:tr w:rsidR="00224EF1" w14:paraId="6A1B8694" w14:textId="77777777" w:rsidTr="004879CE">
        <w:tc>
          <w:tcPr>
            <w:tcW w:w="1971" w:type="dxa"/>
            <w:shd w:val="clear" w:color="auto" w:fill="auto"/>
          </w:tcPr>
          <w:p w14:paraId="673DC96C" w14:textId="77777777" w:rsidR="00224EF1" w:rsidRPr="00BE0BFA" w:rsidRDefault="00224EF1" w:rsidP="004879CE">
            <w:pPr>
              <w:pStyle w:val="TAL"/>
            </w:pPr>
            <w:r w:rsidRPr="00BE0BFA">
              <w:t>eutra_Cell28</w:t>
            </w:r>
          </w:p>
        </w:tc>
        <w:tc>
          <w:tcPr>
            <w:tcW w:w="7886" w:type="dxa"/>
            <w:shd w:val="clear" w:color="auto" w:fill="auto"/>
          </w:tcPr>
          <w:p w14:paraId="48651D22" w14:textId="77777777" w:rsidR="00224EF1" w:rsidRPr="00BE0BFA" w:rsidRDefault="00224EF1" w:rsidP="004879CE">
            <w:pPr>
              <w:pStyle w:val="TAL"/>
            </w:pPr>
          </w:p>
        </w:tc>
      </w:tr>
      <w:tr w:rsidR="00224EF1" w14:paraId="2BA78A61" w14:textId="77777777" w:rsidTr="004879CE">
        <w:tc>
          <w:tcPr>
            <w:tcW w:w="1971" w:type="dxa"/>
            <w:shd w:val="clear" w:color="auto" w:fill="auto"/>
          </w:tcPr>
          <w:p w14:paraId="3D06C4D1" w14:textId="77777777" w:rsidR="00224EF1" w:rsidRPr="00BE0BFA" w:rsidRDefault="00224EF1" w:rsidP="004879CE">
            <w:pPr>
              <w:pStyle w:val="TAL"/>
            </w:pPr>
            <w:r w:rsidRPr="00BE0BFA">
              <w:t>eutra_Cell29</w:t>
            </w:r>
          </w:p>
        </w:tc>
        <w:tc>
          <w:tcPr>
            <w:tcW w:w="7886" w:type="dxa"/>
            <w:shd w:val="clear" w:color="auto" w:fill="auto"/>
          </w:tcPr>
          <w:p w14:paraId="47B952BA" w14:textId="77777777" w:rsidR="00224EF1" w:rsidRPr="00BE0BFA" w:rsidRDefault="00224EF1" w:rsidP="004879CE">
            <w:pPr>
              <w:pStyle w:val="TAL"/>
            </w:pPr>
          </w:p>
        </w:tc>
      </w:tr>
      <w:tr w:rsidR="00224EF1" w14:paraId="7D60F781" w14:textId="77777777" w:rsidTr="004879CE">
        <w:tc>
          <w:tcPr>
            <w:tcW w:w="1971" w:type="dxa"/>
            <w:shd w:val="clear" w:color="auto" w:fill="auto"/>
          </w:tcPr>
          <w:p w14:paraId="557478CA" w14:textId="77777777" w:rsidR="00224EF1" w:rsidRPr="00BE0BFA" w:rsidRDefault="00224EF1" w:rsidP="004879CE">
            <w:pPr>
              <w:pStyle w:val="TAL"/>
            </w:pPr>
            <w:r w:rsidRPr="00BE0BFA">
              <w:t>eutra_Cell30</w:t>
            </w:r>
          </w:p>
        </w:tc>
        <w:tc>
          <w:tcPr>
            <w:tcW w:w="7886" w:type="dxa"/>
            <w:shd w:val="clear" w:color="auto" w:fill="auto"/>
          </w:tcPr>
          <w:p w14:paraId="704AB725" w14:textId="77777777" w:rsidR="00224EF1" w:rsidRPr="00BE0BFA" w:rsidRDefault="00224EF1" w:rsidP="004879CE">
            <w:pPr>
              <w:pStyle w:val="TAL"/>
            </w:pPr>
          </w:p>
        </w:tc>
      </w:tr>
      <w:tr w:rsidR="00224EF1" w14:paraId="205445A1" w14:textId="77777777" w:rsidTr="004879CE">
        <w:tc>
          <w:tcPr>
            <w:tcW w:w="1971" w:type="dxa"/>
            <w:shd w:val="clear" w:color="auto" w:fill="auto"/>
          </w:tcPr>
          <w:p w14:paraId="0C0413D1" w14:textId="77777777" w:rsidR="00224EF1" w:rsidRPr="00BE0BFA" w:rsidRDefault="00224EF1" w:rsidP="004879CE">
            <w:pPr>
              <w:pStyle w:val="TAL"/>
            </w:pPr>
            <w:r w:rsidRPr="00BE0BFA">
              <w:t>eutra_Cell31</w:t>
            </w:r>
          </w:p>
        </w:tc>
        <w:tc>
          <w:tcPr>
            <w:tcW w:w="7886" w:type="dxa"/>
            <w:shd w:val="clear" w:color="auto" w:fill="auto"/>
          </w:tcPr>
          <w:p w14:paraId="1378E776" w14:textId="77777777" w:rsidR="00224EF1" w:rsidRPr="00BE0BFA" w:rsidRDefault="00224EF1" w:rsidP="004879CE">
            <w:pPr>
              <w:pStyle w:val="TAL"/>
            </w:pPr>
          </w:p>
        </w:tc>
      </w:tr>
      <w:tr w:rsidR="00224EF1" w14:paraId="6013396F" w14:textId="77777777" w:rsidTr="004879CE">
        <w:tc>
          <w:tcPr>
            <w:tcW w:w="1971" w:type="dxa"/>
            <w:shd w:val="clear" w:color="auto" w:fill="auto"/>
          </w:tcPr>
          <w:p w14:paraId="5BFFE7F6" w14:textId="77777777" w:rsidR="00224EF1" w:rsidRPr="00BE0BFA" w:rsidRDefault="00224EF1" w:rsidP="004879CE">
            <w:pPr>
              <w:pStyle w:val="TAL"/>
            </w:pPr>
            <w:r w:rsidRPr="00BE0BFA">
              <w:t>eutra_CellA</w:t>
            </w:r>
          </w:p>
        </w:tc>
        <w:tc>
          <w:tcPr>
            <w:tcW w:w="7886" w:type="dxa"/>
            <w:shd w:val="clear" w:color="auto" w:fill="auto"/>
          </w:tcPr>
          <w:p w14:paraId="0372A43C" w14:textId="77777777" w:rsidR="00224EF1" w:rsidRPr="00BE0BFA" w:rsidRDefault="00224EF1" w:rsidP="004879CE">
            <w:pPr>
              <w:pStyle w:val="TAL"/>
            </w:pPr>
          </w:p>
        </w:tc>
      </w:tr>
      <w:tr w:rsidR="00224EF1" w14:paraId="1C44C5EF" w14:textId="77777777" w:rsidTr="004879CE">
        <w:tc>
          <w:tcPr>
            <w:tcW w:w="1971" w:type="dxa"/>
            <w:shd w:val="clear" w:color="auto" w:fill="auto"/>
          </w:tcPr>
          <w:p w14:paraId="5C8F3489" w14:textId="77777777" w:rsidR="00224EF1" w:rsidRPr="00BE0BFA" w:rsidRDefault="00224EF1" w:rsidP="004879CE">
            <w:pPr>
              <w:pStyle w:val="TAL"/>
            </w:pPr>
            <w:r w:rsidRPr="00BE0BFA">
              <w:t>eutra_CellB</w:t>
            </w:r>
          </w:p>
        </w:tc>
        <w:tc>
          <w:tcPr>
            <w:tcW w:w="7886" w:type="dxa"/>
            <w:shd w:val="clear" w:color="auto" w:fill="auto"/>
          </w:tcPr>
          <w:p w14:paraId="7CDF441B" w14:textId="77777777" w:rsidR="00224EF1" w:rsidRPr="00BE0BFA" w:rsidRDefault="00224EF1" w:rsidP="004879CE">
            <w:pPr>
              <w:pStyle w:val="TAL"/>
            </w:pPr>
          </w:p>
        </w:tc>
      </w:tr>
      <w:tr w:rsidR="00224EF1" w14:paraId="6119E775" w14:textId="77777777" w:rsidTr="004879CE">
        <w:tc>
          <w:tcPr>
            <w:tcW w:w="1971" w:type="dxa"/>
            <w:shd w:val="clear" w:color="auto" w:fill="auto"/>
          </w:tcPr>
          <w:p w14:paraId="156A1AB3" w14:textId="77777777" w:rsidR="00224EF1" w:rsidRPr="00BE0BFA" w:rsidRDefault="00224EF1" w:rsidP="004879CE">
            <w:pPr>
              <w:pStyle w:val="TAL"/>
            </w:pPr>
            <w:r w:rsidRPr="00BE0BFA">
              <w:t>eutra_CellC</w:t>
            </w:r>
          </w:p>
        </w:tc>
        <w:tc>
          <w:tcPr>
            <w:tcW w:w="7886" w:type="dxa"/>
            <w:shd w:val="clear" w:color="auto" w:fill="auto"/>
          </w:tcPr>
          <w:p w14:paraId="228EF356" w14:textId="77777777" w:rsidR="00224EF1" w:rsidRPr="00BE0BFA" w:rsidRDefault="00224EF1" w:rsidP="004879CE">
            <w:pPr>
              <w:pStyle w:val="TAL"/>
            </w:pPr>
          </w:p>
        </w:tc>
      </w:tr>
      <w:tr w:rsidR="00224EF1" w14:paraId="7C4F0A8D" w14:textId="77777777" w:rsidTr="004879CE">
        <w:tc>
          <w:tcPr>
            <w:tcW w:w="1971" w:type="dxa"/>
            <w:shd w:val="clear" w:color="auto" w:fill="auto"/>
          </w:tcPr>
          <w:p w14:paraId="39D15CB4" w14:textId="77777777" w:rsidR="00224EF1" w:rsidRPr="00BE0BFA" w:rsidRDefault="00224EF1" w:rsidP="004879CE">
            <w:pPr>
              <w:pStyle w:val="TAL"/>
            </w:pPr>
            <w:r w:rsidRPr="00BE0BFA">
              <w:t>eutra_CellD</w:t>
            </w:r>
          </w:p>
        </w:tc>
        <w:tc>
          <w:tcPr>
            <w:tcW w:w="7886" w:type="dxa"/>
            <w:shd w:val="clear" w:color="auto" w:fill="auto"/>
          </w:tcPr>
          <w:p w14:paraId="2FDE4021" w14:textId="77777777" w:rsidR="00224EF1" w:rsidRPr="00BE0BFA" w:rsidRDefault="00224EF1" w:rsidP="004879CE">
            <w:pPr>
              <w:pStyle w:val="TAL"/>
            </w:pPr>
          </w:p>
        </w:tc>
      </w:tr>
      <w:tr w:rsidR="00224EF1" w14:paraId="7CA3A33C" w14:textId="77777777" w:rsidTr="004879CE">
        <w:tc>
          <w:tcPr>
            <w:tcW w:w="1971" w:type="dxa"/>
            <w:shd w:val="clear" w:color="auto" w:fill="auto"/>
          </w:tcPr>
          <w:p w14:paraId="7F54B7E2" w14:textId="77777777" w:rsidR="00224EF1" w:rsidRPr="00BE0BFA" w:rsidRDefault="00224EF1" w:rsidP="004879CE">
            <w:pPr>
              <w:pStyle w:val="TAL"/>
            </w:pPr>
            <w:r w:rsidRPr="00BE0BFA">
              <w:t>eutra_CellE</w:t>
            </w:r>
          </w:p>
        </w:tc>
        <w:tc>
          <w:tcPr>
            <w:tcW w:w="7886" w:type="dxa"/>
            <w:shd w:val="clear" w:color="auto" w:fill="auto"/>
          </w:tcPr>
          <w:p w14:paraId="701F5242" w14:textId="77777777" w:rsidR="00224EF1" w:rsidRPr="00BE0BFA" w:rsidRDefault="00224EF1" w:rsidP="004879CE">
            <w:pPr>
              <w:pStyle w:val="TAL"/>
            </w:pPr>
          </w:p>
        </w:tc>
      </w:tr>
      <w:tr w:rsidR="00224EF1" w14:paraId="6A211EA7" w14:textId="77777777" w:rsidTr="004879CE">
        <w:tc>
          <w:tcPr>
            <w:tcW w:w="1971" w:type="dxa"/>
            <w:shd w:val="clear" w:color="auto" w:fill="auto"/>
          </w:tcPr>
          <w:p w14:paraId="2CBA3F57" w14:textId="77777777" w:rsidR="00224EF1" w:rsidRPr="00BE0BFA" w:rsidRDefault="00224EF1" w:rsidP="004879CE">
            <w:pPr>
              <w:pStyle w:val="TAL"/>
            </w:pPr>
            <w:r w:rsidRPr="00BE0BFA">
              <w:t>eutra_CellG</w:t>
            </w:r>
          </w:p>
        </w:tc>
        <w:tc>
          <w:tcPr>
            <w:tcW w:w="7886" w:type="dxa"/>
            <w:shd w:val="clear" w:color="auto" w:fill="auto"/>
          </w:tcPr>
          <w:p w14:paraId="001CC0E7" w14:textId="77777777" w:rsidR="00224EF1" w:rsidRPr="00BE0BFA" w:rsidRDefault="00224EF1" w:rsidP="004879CE">
            <w:pPr>
              <w:pStyle w:val="TAL"/>
            </w:pPr>
          </w:p>
        </w:tc>
      </w:tr>
      <w:tr w:rsidR="00224EF1" w14:paraId="1A93D5A2" w14:textId="77777777" w:rsidTr="004879CE">
        <w:tc>
          <w:tcPr>
            <w:tcW w:w="1971" w:type="dxa"/>
            <w:shd w:val="clear" w:color="auto" w:fill="auto"/>
          </w:tcPr>
          <w:p w14:paraId="13A1EA7A" w14:textId="77777777" w:rsidR="00224EF1" w:rsidRPr="00BE0BFA" w:rsidRDefault="00224EF1" w:rsidP="004879CE">
            <w:pPr>
              <w:pStyle w:val="TAL"/>
            </w:pPr>
            <w:r w:rsidRPr="00BE0BFA">
              <w:t>eutra_CellH</w:t>
            </w:r>
          </w:p>
        </w:tc>
        <w:tc>
          <w:tcPr>
            <w:tcW w:w="7886" w:type="dxa"/>
            <w:shd w:val="clear" w:color="auto" w:fill="auto"/>
          </w:tcPr>
          <w:p w14:paraId="45AD0B35" w14:textId="77777777" w:rsidR="00224EF1" w:rsidRPr="00BE0BFA" w:rsidRDefault="00224EF1" w:rsidP="004879CE">
            <w:pPr>
              <w:pStyle w:val="TAL"/>
            </w:pPr>
          </w:p>
        </w:tc>
      </w:tr>
      <w:tr w:rsidR="00224EF1" w14:paraId="7EA32D4B" w14:textId="77777777" w:rsidTr="004879CE">
        <w:tc>
          <w:tcPr>
            <w:tcW w:w="1971" w:type="dxa"/>
            <w:shd w:val="clear" w:color="auto" w:fill="auto"/>
          </w:tcPr>
          <w:p w14:paraId="3477787A" w14:textId="77777777" w:rsidR="00224EF1" w:rsidRPr="00BE0BFA" w:rsidRDefault="00224EF1" w:rsidP="004879CE">
            <w:pPr>
              <w:pStyle w:val="TAL"/>
            </w:pPr>
            <w:r w:rsidRPr="00BE0BFA">
              <w:t>eutra_CellI</w:t>
            </w:r>
          </w:p>
        </w:tc>
        <w:tc>
          <w:tcPr>
            <w:tcW w:w="7886" w:type="dxa"/>
            <w:shd w:val="clear" w:color="auto" w:fill="auto"/>
          </w:tcPr>
          <w:p w14:paraId="6655A4E1" w14:textId="77777777" w:rsidR="00224EF1" w:rsidRPr="00BE0BFA" w:rsidRDefault="00224EF1" w:rsidP="004879CE">
            <w:pPr>
              <w:pStyle w:val="TAL"/>
            </w:pPr>
          </w:p>
        </w:tc>
      </w:tr>
      <w:tr w:rsidR="00224EF1" w14:paraId="016BBC40" w14:textId="77777777" w:rsidTr="004879CE">
        <w:tc>
          <w:tcPr>
            <w:tcW w:w="1971" w:type="dxa"/>
            <w:shd w:val="clear" w:color="auto" w:fill="auto"/>
          </w:tcPr>
          <w:p w14:paraId="550D831E" w14:textId="77777777" w:rsidR="00224EF1" w:rsidRPr="00BE0BFA" w:rsidRDefault="00224EF1" w:rsidP="004879CE">
            <w:pPr>
              <w:pStyle w:val="TAL"/>
            </w:pPr>
            <w:r w:rsidRPr="00BE0BFA">
              <w:t>eutra_CellJ</w:t>
            </w:r>
          </w:p>
        </w:tc>
        <w:tc>
          <w:tcPr>
            <w:tcW w:w="7886" w:type="dxa"/>
            <w:shd w:val="clear" w:color="auto" w:fill="auto"/>
          </w:tcPr>
          <w:p w14:paraId="026BECE5" w14:textId="77777777" w:rsidR="00224EF1" w:rsidRPr="00BE0BFA" w:rsidRDefault="00224EF1" w:rsidP="004879CE">
            <w:pPr>
              <w:pStyle w:val="TAL"/>
            </w:pPr>
          </w:p>
        </w:tc>
      </w:tr>
      <w:tr w:rsidR="00224EF1" w14:paraId="1D9A59C5" w14:textId="77777777" w:rsidTr="004879CE">
        <w:tc>
          <w:tcPr>
            <w:tcW w:w="1971" w:type="dxa"/>
            <w:shd w:val="clear" w:color="auto" w:fill="auto"/>
          </w:tcPr>
          <w:p w14:paraId="1D21996E" w14:textId="77777777" w:rsidR="00224EF1" w:rsidRPr="00BE0BFA" w:rsidRDefault="00224EF1" w:rsidP="004879CE">
            <w:pPr>
              <w:pStyle w:val="TAL"/>
            </w:pPr>
            <w:r w:rsidRPr="00BE0BFA">
              <w:t>eutra_CellK</w:t>
            </w:r>
          </w:p>
        </w:tc>
        <w:tc>
          <w:tcPr>
            <w:tcW w:w="7886" w:type="dxa"/>
            <w:shd w:val="clear" w:color="auto" w:fill="auto"/>
          </w:tcPr>
          <w:p w14:paraId="2D07C196" w14:textId="77777777" w:rsidR="00224EF1" w:rsidRPr="00BE0BFA" w:rsidRDefault="00224EF1" w:rsidP="004879CE">
            <w:pPr>
              <w:pStyle w:val="TAL"/>
            </w:pPr>
          </w:p>
        </w:tc>
      </w:tr>
      <w:tr w:rsidR="00224EF1" w14:paraId="2A8A5288" w14:textId="77777777" w:rsidTr="004879CE">
        <w:tc>
          <w:tcPr>
            <w:tcW w:w="1971" w:type="dxa"/>
            <w:shd w:val="clear" w:color="auto" w:fill="auto"/>
          </w:tcPr>
          <w:p w14:paraId="45729439" w14:textId="77777777" w:rsidR="00224EF1" w:rsidRPr="00BE0BFA" w:rsidRDefault="00224EF1" w:rsidP="004879CE">
            <w:pPr>
              <w:pStyle w:val="TAL"/>
            </w:pPr>
            <w:r w:rsidRPr="00BE0BFA">
              <w:t>eutra_CellL</w:t>
            </w:r>
          </w:p>
        </w:tc>
        <w:tc>
          <w:tcPr>
            <w:tcW w:w="7886" w:type="dxa"/>
            <w:shd w:val="clear" w:color="auto" w:fill="auto"/>
          </w:tcPr>
          <w:p w14:paraId="57AD32FF" w14:textId="77777777" w:rsidR="00224EF1" w:rsidRPr="00BE0BFA" w:rsidRDefault="00224EF1" w:rsidP="004879CE">
            <w:pPr>
              <w:pStyle w:val="TAL"/>
            </w:pPr>
          </w:p>
        </w:tc>
      </w:tr>
      <w:tr w:rsidR="00224EF1" w14:paraId="35CE4112" w14:textId="77777777" w:rsidTr="004879CE">
        <w:tc>
          <w:tcPr>
            <w:tcW w:w="1971" w:type="dxa"/>
            <w:shd w:val="clear" w:color="auto" w:fill="auto"/>
          </w:tcPr>
          <w:p w14:paraId="178CE27B" w14:textId="77777777" w:rsidR="00224EF1" w:rsidRPr="00BE0BFA" w:rsidRDefault="00224EF1" w:rsidP="004879CE">
            <w:pPr>
              <w:pStyle w:val="TAL"/>
            </w:pPr>
            <w:r w:rsidRPr="00BE0BFA">
              <w:t>eutra_CellM</w:t>
            </w:r>
          </w:p>
        </w:tc>
        <w:tc>
          <w:tcPr>
            <w:tcW w:w="7886" w:type="dxa"/>
            <w:shd w:val="clear" w:color="auto" w:fill="auto"/>
          </w:tcPr>
          <w:p w14:paraId="12D94F92" w14:textId="77777777" w:rsidR="00224EF1" w:rsidRPr="00BE0BFA" w:rsidRDefault="00224EF1" w:rsidP="004879CE">
            <w:pPr>
              <w:pStyle w:val="TAL"/>
            </w:pPr>
          </w:p>
        </w:tc>
      </w:tr>
    </w:tbl>
    <w:p w14:paraId="44A32FBF" w14:textId="77777777" w:rsidR="00224EF1" w:rsidRDefault="00224EF1" w:rsidP="00224EF1"/>
    <w:p w14:paraId="436B94EB" w14:textId="77777777" w:rsidR="00224EF1" w:rsidRDefault="00224EF1" w:rsidP="00224EF1">
      <w:pPr>
        <w:pStyle w:val="TH"/>
      </w:pPr>
      <w:r>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4FA73BA" w14:textId="77777777" w:rsidTr="004879CE">
        <w:tc>
          <w:tcPr>
            <w:tcW w:w="9857" w:type="dxa"/>
            <w:gridSpan w:val="2"/>
            <w:shd w:val="clear" w:color="auto" w:fill="E0E0E0"/>
          </w:tcPr>
          <w:p w14:paraId="113CCFBE" w14:textId="77777777" w:rsidR="00224EF1" w:rsidRPr="00BE0BFA" w:rsidRDefault="00224EF1" w:rsidP="004879CE">
            <w:pPr>
              <w:pStyle w:val="TAL"/>
              <w:rPr>
                <w:b/>
              </w:rPr>
            </w:pPr>
            <w:r w:rsidRPr="00BE0BFA">
              <w:rPr>
                <w:b/>
              </w:rPr>
              <w:t>TTCN-3 Record of Type</w:t>
            </w:r>
          </w:p>
        </w:tc>
      </w:tr>
      <w:tr w:rsidR="00224EF1" w14:paraId="1AA9AFED" w14:textId="77777777" w:rsidTr="004879CE">
        <w:tc>
          <w:tcPr>
            <w:tcW w:w="1971" w:type="dxa"/>
            <w:tcBorders>
              <w:bottom w:val="single" w:sz="4" w:space="0" w:color="auto"/>
            </w:tcBorders>
            <w:shd w:val="clear" w:color="auto" w:fill="E0E0E0"/>
          </w:tcPr>
          <w:p w14:paraId="7736A040" w14:textId="77777777" w:rsidR="00224EF1" w:rsidRPr="00BE0BFA" w:rsidRDefault="00224EF1" w:rsidP="004879CE">
            <w:pPr>
              <w:pStyle w:val="TAL"/>
              <w:rPr>
                <w:b/>
              </w:rPr>
            </w:pPr>
            <w:bookmarkStart w:id="932" w:name="EUTRA_CellIdList_Type" w:colFirst="1" w:colLast="1"/>
            <w:r w:rsidRPr="00BE0BFA">
              <w:rPr>
                <w:b/>
              </w:rPr>
              <w:t>Name</w:t>
            </w:r>
          </w:p>
        </w:tc>
        <w:tc>
          <w:tcPr>
            <w:tcW w:w="7886" w:type="dxa"/>
            <w:tcBorders>
              <w:bottom w:val="single" w:sz="4" w:space="0" w:color="auto"/>
            </w:tcBorders>
            <w:shd w:val="clear" w:color="auto" w:fill="FFFF99"/>
          </w:tcPr>
          <w:p w14:paraId="05AEB6DB" w14:textId="77777777" w:rsidR="00224EF1" w:rsidRPr="00BE0BFA" w:rsidRDefault="00224EF1" w:rsidP="004879CE">
            <w:pPr>
              <w:pStyle w:val="TAL"/>
              <w:rPr>
                <w:b/>
              </w:rPr>
            </w:pPr>
            <w:r w:rsidRPr="00BE0BFA">
              <w:rPr>
                <w:b/>
              </w:rPr>
              <w:t>EUTRA_CellIdList_Type</w:t>
            </w:r>
          </w:p>
        </w:tc>
      </w:tr>
      <w:bookmarkEnd w:id="932"/>
      <w:tr w:rsidR="00224EF1" w14:paraId="668D55BA" w14:textId="77777777" w:rsidTr="004879CE">
        <w:tc>
          <w:tcPr>
            <w:tcW w:w="1971" w:type="dxa"/>
            <w:tcBorders>
              <w:bottom w:val="double" w:sz="4" w:space="0" w:color="auto"/>
            </w:tcBorders>
            <w:shd w:val="clear" w:color="auto" w:fill="E0E0E0"/>
          </w:tcPr>
          <w:p w14:paraId="7ACECBB2"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A695922" w14:textId="77777777" w:rsidR="00224EF1" w:rsidRPr="00BE0BFA" w:rsidRDefault="00224EF1" w:rsidP="004879CE">
            <w:pPr>
              <w:pStyle w:val="TAL"/>
            </w:pPr>
          </w:p>
        </w:tc>
      </w:tr>
      <w:tr w:rsidR="00224EF1" w14:paraId="4C3BDE22" w14:textId="77777777" w:rsidTr="004879CE">
        <w:tc>
          <w:tcPr>
            <w:tcW w:w="9857" w:type="dxa"/>
            <w:gridSpan w:val="2"/>
            <w:tcBorders>
              <w:top w:val="double" w:sz="4" w:space="0" w:color="auto"/>
            </w:tcBorders>
            <w:shd w:val="clear" w:color="auto" w:fill="auto"/>
          </w:tcPr>
          <w:p w14:paraId="571E9B62" w14:textId="77777777" w:rsidR="00224EF1" w:rsidRPr="00BE0BFA" w:rsidRDefault="00224EF1" w:rsidP="004879CE">
            <w:pPr>
              <w:pStyle w:val="TAL"/>
            </w:pPr>
            <w:r w:rsidRPr="00BE0BFA">
              <w:t xml:space="preserve">record length (0..9) of </w:t>
            </w:r>
            <w:hyperlink w:anchor="EUTRA_CellId_Type" w:history="1">
              <w:r w:rsidRPr="00BE0BFA">
                <w:rPr>
                  <w:rStyle w:val="Hyperlink"/>
                </w:rPr>
                <w:t>EUTRA_CellId_Type</w:t>
              </w:r>
            </w:hyperlink>
          </w:p>
        </w:tc>
      </w:tr>
    </w:tbl>
    <w:p w14:paraId="2FC5AEE5" w14:textId="77777777" w:rsidR="00224EF1" w:rsidRDefault="00224EF1" w:rsidP="00224EF1"/>
    <w:p w14:paraId="4DD35A49" w14:textId="77777777" w:rsidR="00224EF1" w:rsidRDefault="00224EF1" w:rsidP="00224EF1">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7A569FF" w14:textId="77777777" w:rsidTr="004879CE">
        <w:tc>
          <w:tcPr>
            <w:tcW w:w="9857" w:type="dxa"/>
            <w:gridSpan w:val="2"/>
            <w:shd w:val="clear" w:color="auto" w:fill="E0E0E0"/>
          </w:tcPr>
          <w:p w14:paraId="403B8D38" w14:textId="77777777" w:rsidR="00224EF1" w:rsidRPr="00BE0BFA" w:rsidRDefault="00224EF1" w:rsidP="004879CE">
            <w:pPr>
              <w:pStyle w:val="TAL"/>
              <w:rPr>
                <w:b/>
              </w:rPr>
            </w:pPr>
            <w:r w:rsidRPr="00BE0BFA">
              <w:rPr>
                <w:b/>
              </w:rPr>
              <w:t>TTCN-3 Enumerated Type</w:t>
            </w:r>
          </w:p>
        </w:tc>
      </w:tr>
      <w:tr w:rsidR="00224EF1" w14:paraId="2CCB23D5" w14:textId="77777777" w:rsidTr="004879CE">
        <w:tc>
          <w:tcPr>
            <w:tcW w:w="1971" w:type="dxa"/>
            <w:tcBorders>
              <w:bottom w:val="single" w:sz="4" w:space="0" w:color="auto"/>
            </w:tcBorders>
            <w:shd w:val="clear" w:color="auto" w:fill="E0E0E0"/>
          </w:tcPr>
          <w:p w14:paraId="2FE02E82" w14:textId="77777777" w:rsidR="00224EF1" w:rsidRPr="00BE0BFA" w:rsidRDefault="00224EF1" w:rsidP="004879CE">
            <w:pPr>
              <w:pStyle w:val="TAL"/>
              <w:rPr>
                <w:b/>
              </w:rPr>
            </w:pPr>
            <w:bookmarkStart w:id="933" w:name="WLAN_CellId_Type" w:colFirst="1" w:colLast="1"/>
            <w:r w:rsidRPr="00BE0BFA">
              <w:rPr>
                <w:b/>
              </w:rPr>
              <w:t>Name</w:t>
            </w:r>
          </w:p>
        </w:tc>
        <w:tc>
          <w:tcPr>
            <w:tcW w:w="7886" w:type="dxa"/>
            <w:tcBorders>
              <w:bottom w:val="single" w:sz="4" w:space="0" w:color="auto"/>
            </w:tcBorders>
            <w:shd w:val="clear" w:color="auto" w:fill="FFFF99"/>
          </w:tcPr>
          <w:p w14:paraId="46650705" w14:textId="77777777" w:rsidR="00224EF1" w:rsidRPr="00BE0BFA" w:rsidRDefault="00224EF1" w:rsidP="004879CE">
            <w:pPr>
              <w:pStyle w:val="TAL"/>
              <w:rPr>
                <w:b/>
              </w:rPr>
            </w:pPr>
            <w:r w:rsidRPr="00BE0BFA">
              <w:rPr>
                <w:b/>
              </w:rPr>
              <w:t>WLAN_CellId_Type</w:t>
            </w:r>
          </w:p>
        </w:tc>
      </w:tr>
      <w:bookmarkEnd w:id="933"/>
      <w:tr w:rsidR="00224EF1" w14:paraId="5CF8C0A6" w14:textId="77777777" w:rsidTr="004879CE">
        <w:tc>
          <w:tcPr>
            <w:tcW w:w="1971" w:type="dxa"/>
            <w:tcBorders>
              <w:bottom w:val="double" w:sz="4" w:space="0" w:color="auto"/>
            </w:tcBorders>
            <w:shd w:val="clear" w:color="auto" w:fill="E0E0E0"/>
          </w:tcPr>
          <w:p w14:paraId="082A742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FB5CFFB" w14:textId="77777777" w:rsidR="00224EF1" w:rsidRPr="00BE0BFA" w:rsidRDefault="00224EF1" w:rsidP="004879CE">
            <w:pPr>
              <w:pStyle w:val="TAL"/>
            </w:pPr>
          </w:p>
        </w:tc>
      </w:tr>
      <w:tr w:rsidR="00224EF1" w14:paraId="3AD5DAF4" w14:textId="77777777" w:rsidTr="004879CE">
        <w:tc>
          <w:tcPr>
            <w:tcW w:w="1971" w:type="dxa"/>
            <w:tcBorders>
              <w:top w:val="double" w:sz="4" w:space="0" w:color="auto"/>
            </w:tcBorders>
            <w:shd w:val="clear" w:color="auto" w:fill="auto"/>
          </w:tcPr>
          <w:p w14:paraId="4E0392CB" w14:textId="77777777" w:rsidR="00224EF1" w:rsidRPr="00BE0BFA" w:rsidRDefault="00224EF1" w:rsidP="004879CE">
            <w:pPr>
              <w:pStyle w:val="TAL"/>
            </w:pPr>
            <w:r w:rsidRPr="00BE0BFA">
              <w:t>wlan_Cell_NonSpecific</w:t>
            </w:r>
          </w:p>
        </w:tc>
        <w:tc>
          <w:tcPr>
            <w:tcW w:w="7886" w:type="dxa"/>
            <w:tcBorders>
              <w:top w:val="double" w:sz="4" w:space="0" w:color="auto"/>
            </w:tcBorders>
            <w:shd w:val="clear" w:color="auto" w:fill="auto"/>
          </w:tcPr>
          <w:p w14:paraId="7A236490" w14:textId="77777777" w:rsidR="00224EF1" w:rsidRPr="00BE0BFA" w:rsidRDefault="00224EF1" w:rsidP="004879CE">
            <w:pPr>
              <w:pStyle w:val="TAL"/>
            </w:pPr>
          </w:p>
        </w:tc>
      </w:tr>
      <w:tr w:rsidR="00224EF1" w14:paraId="76660542" w14:textId="77777777" w:rsidTr="004879CE">
        <w:tc>
          <w:tcPr>
            <w:tcW w:w="1971" w:type="dxa"/>
            <w:shd w:val="clear" w:color="auto" w:fill="auto"/>
          </w:tcPr>
          <w:p w14:paraId="393D992F" w14:textId="77777777" w:rsidR="00224EF1" w:rsidRPr="00BE0BFA" w:rsidRDefault="00224EF1" w:rsidP="004879CE">
            <w:pPr>
              <w:pStyle w:val="TAL"/>
            </w:pPr>
            <w:r w:rsidRPr="00BE0BFA">
              <w:t>wlan_Cell27</w:t>
            </w:r>
          </w:p>
        </w:tc>
        <w:tc>
          <w:tcPr>
            <w:tcW w:w="7886" w:type="dxa"/>
            <w:shd w:val="clear" w:color="auto" w:fill="auto"/>
          </w:tcPr>
          <w:p w14:paraId="0B2A720D" w14:textId="77777777" w:rsidR="00224EF1" w:rsidRPr="00BE0BFA" w:rsidRDefault="00224EF1" w:rsidP="004879CE">
            <w:pPr>
              <w:pStyle w:val="TAL"/>
            </w:pPr>
            <w:r w:rsidRPr="00BE0BFA">
              <w:t>WLAN AP in EUTRA environment</w:t>
            </w:r>
          </w:p>
        </w:tc>
      </w:tr>
      <w:tr w:rsidR="00224EF1" w14:paraId="3F56A6FE" w14:textId="77777777" w:rsidTr="004879CE">
        <w:tc>
          <w:tcPr>
            <w:tcW w:w="1971" w:type="dxa"/>
            <w:shd w:val="clear" w:color="auto" w:fill="auto"/>
          </w:tcPr>
          <w:p w14:paraId="42E49915" w14:textId="77777777" w:rsidR="00224EF1" w:rsidRPr="00BE0BFA" w:rsidRDefault="00224EF1" w:rsidP="004879CE">
            <w:pPr>
              <w:pStyle w:val="TAL"/>
            </w:pPr>
            <w:r w:rsidRPr="00BE0BFA">
              <w:t>wlan_Cell27b</w:t>
            </w:r>
          </w:p>
        </w:tc>
        <w:tc>
          <w:tcPr>
            <w:tcW w:w="7886" w:type="dxa"/>
            <w:shd w:val="clear" w:color="auto" w:fill="auto"/>
          </w:tcPr>
          <w:p w14:paraId="56D187E1" w14:textId="77777777" w:rsidR="00224EF1" w:rsidRPr="00BE0BFA" w:rsidRDefault="00224EF1" w:rsidP="004879CE">
            <w:pPr>
              <w:pStyle w:val="TAL"/>
            </w:pPr>
            <w:r w:rsidRPr="00BE0BFA">
              <w:t>WLAN AP in EUTRA environment</w:t>
            </w:r>
          </w:p>
        </w:tc>
      </w:tr>
      <w:tr w:rsidR="00224EF1" w14:paraId="059D76AE" w14:textId="77777777" w:rsidTr="004879CE">
        <w:tc>
          <w:tcPr>
            <w:tcW w:w="1971" w:type="dxa"/>
            <w:shd w:val="clear" w:color="auto" w:fill="auto"/>
          </w:tcPr>
          <w:p w14:paraId="7A513975" w14:textId="77777777" w:rsidR="00224EF1" w:rsidRPr="00BE0BFA" w:rsidRDefault="00224EF1" w:rsidP="004879CE">
            <w:pPr>
              <w:pStyle w:val="TAL"/>
            </w:pPr>
            <w:r w:rsidRPr="00BE0BFA">
              <w:t>wlan_Cell39</w:t>
            </w:r>
          </w:p>
        </w:tc>
        <w:tc>
          <w:tcPr>
            <w:tcW w:w="7886" w:type="dxa"/>
            <w:shd w:val="clear" w:color="auto" w:fill="auto"/>
          </w:tcPr>
          <w:p w14:paraId="19163FE2" w14:textId="77777777" w:rsidR="00224EF1" w:rsidRPr="00BE0BFA" w:rsidRDefault="00224EF1" w:rsidP="004879CE">
            <w:pPr>
              <w:pStyle w:val="TAL"/>
            </w:pPr>
            <w:r w:rsidRPr="00BE0BFA">
              <w:t>WLAN AP in UTRA environment</w:t>
            </w:r>
          </w:p>
        </w:tc>
      </w:tr>
    </w:tbl>
    <w:p w14:paraId="04DE9FD2" w14:textId="77777777" w:rsidR="00224EF1" w:rsidRDefault="00224EF1" w:rsidP="00224EF1"/>
    <w:p w14:paraId="6BA5EE03" w14:textId="77777777" w:rsidR="00224EF1" w:rsidRDefault="00224EF1" w:rsidP="00224EF1">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5DF95DD" w14:textId="77777777" w:rsidTr="004879CE">
        <w:tc>
          <w:tcPr>
            <w:tcW w:w="9857" w:type="dxa"/>
            <w:gridSpan w:val="4"/>
            <w:shd w:val="clear" w:color="auto" w:fill="E0E0E0"/>
          </w:tcPr>
          <w:p w14:paraId="57A8E82B" w14:textId="77777777" w:rsidR="00224EF1" w:rsidRPr="00BE0BFA" w:rsidRDefault="00224EF1" w:rsidP="004879CE">
            <w:pPr>
              <w:pStyle w:val="TAL"/>
              <w:rPr>
                <w:b/>
              </w:rPr>
            </w:pPr>
            <w:r w:rsidRPr="00BE0BFA">
              <w:rPr>
                <w:b/>
              </w:rPr>
              <w:t>TTCN-3 Record Type</w:t>
            </w:r>
          </w:p>
        </w:tc>
      </w:tr>
      <w:tr w:rsidR="00224EF1" w14:paraId="1A8B5379" w14:textId="77777777" w:rsidTr="004879CE">
        <w:tc>
          <w:tcPr>
            <w:tcW w:w="1479" w:type="dxa"/>
            <w:tcBorders>
              <w:bottom w:val="single" w:sz="4" w:space="0" w:color="auto"/>
            </w:tcBorders>
            <w:shd w:val="clear" w:color="auto" w:fill="E0E0E0"/>
          </w:tcPr>
          <w:p w14:paraId="6D84E366" w14:textId="77777777" w:rsidR="00224EF1" w:rsidRPr="00BE0BFA" w:rsidRDefault="00224EF1" w:rsidP="004879CE">
            <w:pPr>
              <w:pStyle w:val="TAL"/>
              <w:rPr>
                <w:b/>
              </w:rPr>
            </w:pPr>
            <w:bookmarkStart w:id="934" w:name="IP_EUTRA_DrbInfo_Type" w:colFirst="1" w:colLast="1"/>
            <w:r w:rsidRPr="00BE0BFA">
              <w:rPr>
                <w:b/>
              </w:rPr>
              <w:t>Name</w:t>
            </w:r>
          </w:p>
        </w:tc>
        <w:tc>
          <w:tcPr>
            <w:tcW w:w="8378" w:type="dxa"/>
            <w:gridSpan w:val="3"/>
            <w:tcBorders>
              <w:bottom w:val="single" w:sz="4" w:space="0" w:color="auto"/>
            </w:tcBorders>
            <w:shd w:val="clear" w:color="auto" w:fill="FFFF99"/>
          </w:tcPr>
          <w:p w14:paraId="1E14AF07" w14:textId="77777777" w:rsidR="00224EF1" w:rsidRPr="00BE0BFA" w:rsidRDefault="00224EF1" w:rsidP="004879CE">
            <w:pPr>
              <w:pStyle w:val="TAL"/>
              <w:rPr>
                <w:b/>
              </w:rPr>
            </w:pPr>
            <w:r w:rsidRPr="00BE0BFA">
              <w:rPr>
                <w:b/>
              </w:rPr>
              <w:t>IP_EUTRA_DrbInfo_Type</w:t>
            </w:r>
          </w:p>
        </w:tc>
      </w:tr>
      <w:bookmarkEnd w:id="934"/>
      <w:tr w:rsidR="00224EF1" w14:paraId="70AAA3FD" w14:textId="77777777" w:rsidTr="004879CE">
        <w:tc>
          <w:tcPr>
            <w:tcW w:w="1479" w:type="dxa"/>
            <w:tcBorders>
              <w:bottom w:val="double" w:sz="4" w:space="0" w:color="auto"/>
            </w:tcBorders>
            <w:shd w:val="clear" w:color="auto" w:fill="E0E0E0"/>
          </w:tcPr>
          <w:p w14:paraId="6E0DF7B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E4E825" w14:textId="77777777" w:rsidR="00224EF1" w:rsidRPr="00BE0BFA" w:rsidRDefault="00224EF1" w:rsidP="004879CE">
            <w:pPr>
              <w:pStyle w:val="TAL"/>
            </w:pPr>
          </w:p>
        </w:tc>
      </w:tr>
      <w:tr w:rsidR="00224EF1" w14:paraId="069F78BF" w14:textId="77777777" w:rsidTr="004879CE">
        <w:tc>
          <w:tcPr>
            <w:tcW w:w="1479" w:type="dxa"/>
            <w:tcBorders>
              <w:top w:val="double" w:sz="4" w:space="0" w:color="auto"/>
            </w:tcBorders>
            <w:shd w:val="clear" w:color="auto" w:fill="auto"/>
          </w:tcPr>
          <w:p w14:paraId="5D6204DD"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1461781E"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7A49C49A" w14:textId="77777777" w:rsidR="00224EF1" w:rsidRPr="00BE0BFA" w:rsidRDefault="00224EF1" w:rsidP="004879CE">
            <w:pPr>
              <w:pStyle w:val="TAL"/>
            </w:pPr>
          </w:p>
        </w:tc>
        <w:tc>
          <w:tcPr>
            <w:tcW w:w="5421" w:type="dxa"/>
            <w:tcBorders>
              <w:top w:val="double" w:sz="4" w:space="0" w:color="auto"/>
            </w:tcBorders>
            <w:shd w:val="clear" w:color="auto" w:fill="auto"/>
          </w:tcPr>
          <w:p w14:paraId="7B084080" w14:textId="77777777" w:rsidR="00224EF1" w:rsidRPr="00BE0BFA" w:rsidRDefault="00224EF1" w:rsidP="004879CE">
            <w:pPr>
              <w:pStyle w:val="TAL"/>
            </w:pPr>
            <w:r w:rsidRPr="00BE0BFA">
              <w:t>data is routed to a specific cell regardless of whether the same DRB is configured in any other cell</w:t>
            </w:r>
          </w:p>
        </w:tc>
      </w:tr>
      <w:tr w:rsidR="00224EF1" w14:paraId="72C17E79" w14:textId="77777777" w:rsidTr="004879CE">
        <w:tc>
          <w:tcPr>
            <w:tcW w:w="1479" w:type="dxa"/>
            <w:shd w:val="clear" w:color="auto" w:fill="auto"/>
          </w:tcPr>
          <w:p w14:paraId="2EE7EFCF" w14:textId="77777777" w:rsidR="00224EF1" w:rsidRPr="00BE0BFA" w:rsidRDefault="00224EF1" w:rsidP="004879CE">
            <w:pPr>
              <w:pStyle w:val="TAL"/>
            </w:pPr>
            <w:r w:rsidRPr="00BE0BFA">
              <w:t>DrbId</w:t>
            </w:r>
          </w:p>
        </w:tc>
        <w:tc>
          <w:tcPr>
            <w:tcW w:w="2464" w:type="dxa"/>
            <w:shd w:val="clear" w:color="auto" w:fill="auto"/>
          </w:tcPr>
          <w:p w14:paraId="12E7A96D" w14:textId="77777777" w:rsidR="00224EF1" w:rsidRPr="00BE0BFA" w:rsidRDefault="00000000" w:rsidP="004879CE">
            <w:pPr>
              <w:pStyle w:val="TAL"/>
            </w:pPr>
            <w:hyperlink w:anchor="IP_DrbId_Type" w:history="1">
              <w:r w:rsidR="00224EF1" w:rsidRPr="00BE0BFA">
                <w:rPr>
                  <w:rStyle w:val="Hyperlink"/>
                </w:rPr>
                <w:t>IP_DrbId_Type</w:t>
              </w:r>
            </w:hyperlink>
          </w:p>
        </w:tc>
        <w:tc>
          <w:tcPr>
            <w:tcW w:w="493" w:type="dxa"/>
            <w:shd w:val="clear" w:color="auto" w:fill="auto"/>
          </w:tcPr>
          <w:p w14:paraId="5C5B6A2D" w14:textId="77777777" w:rsidR="00224EF1" w:rsidRPr="00BE0BFA" w:rsidRDefault="00224EF1" w:rsidP="004879CE">
            <w:pPr>
              <w:pStyle w:val="TAL"/>
            </w:pPr>
            <w:r w:rsidRPr="00BE0BFA">
              <w:t>opt</w:t>
            </w:r>
          </w:p>
        </w:tc>
        <w:tc>
          <w:tcPr>
            <w:tcW w:w="5421" w:type="dxa"/>
            <w:shd w:val="clear" w:color="auto" w:fill="auto"/>
          </w:tcPr>
          <w:p w14:paraId="3A05274D" w14:textId="77777777" w:rsidR="00224EF1" w:rsidRPr="00BE0BFA" w:rsidRDefault="00224EF1" w:rsidP="004879CE">
            <w:pPr>
              <w:pStyle w:val="TAL"/>
            </w:pPr>
            <w:r w:rsidRPr="00BE0BFA">
              <w:t>mandatory at the system interface</w:t>
            </w:r>
          </w:p>
        </w:tc>
      </w:tr>
    </w:tbl>
    <w:p w14:paraId="041DEF6E" w14:textId="77777777" w:rsidR="00224EF1" w:rsidRDefault="00224EF1" w:rsidP="00224EF1"/>
    <w:p w14:paraId="0B771206" w14:textId="77777777" w:rsidR="00224EF1" w:rsidRDefault="00224EF1" w:rsidP="00224EF1">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D83012" w14:textId="77777777" w:rsidTr="004879CE">
        <w:tc>
          <w:tcPr>
            <w:tcW w:w="9857" w:type="dxa"/>
            <w:gridSpan w:val="4"/>
            <w:shd w:val="clear" w:color="auto" w:fill="E0E0E0"/>
          </w:tcPr>
          <w:p w14:paraId="71FB3975" w14:textId="77777777" w:rsidR="00224EF1" w:rsidRPr="00BE0BFA" w:rsidRDefault="00224EF1" w:rsidP="004879CE">
            <w:pPr>
              <w:pStyle w:val="TAL"/>
              <w:rPr>
                <w:b/>
              </w:rPr>
            </w:pPr>
            <w:r w:rsidRPr="00BE0BFA">
              <w:rPr>
                <w:b/>
              </w:rPr>
              <w:t>TTCN-3 Record Type</w:t>
            </w:r>
          </w:p>
        </w:tc>
      </w:tr>
      <w:tr w:rsidR="00224EF1" w14:paraId="39D03D20" w14:textId="77777777" w:rsidTr="004879CE">
        <w:tc>
          <w:tcPr>
            <w:tcW w:w="1479" w:type="dxa"/>
            <w:tcBorders>
              <w:bottom w:val="single" w:sz="4" w:space="0" w:color="auto"/>
            </w:tcBorders>
            <w:shd w:val="clear" w:color="auto" w:fill="E0E0E0"/>
          </w:tcPr>
          <w:p w14:paraId="79B8F209" w14:textId="77777777" w:rsidR="00224EF1" w:rsidRPr="00BE0BFA" w:rsidRDefault="00224EF1" w:rsidP="004879CE">
            <w:pPr>
              <w:pStyle w:val="TAL"/>
              <w:rPr>
                <w:b/>
              </w:rPr>
            </w:pPr>
            <w:bookmarkStart w:id="935" w:name="IP_UTRAN_GERAN_DrbInfo_Type" w:colFirst="1" w:colLast="1"/>
            <w:r w:rsidRPr="00BE0BFA">
              <w:rPr>
                <w:b/>
              </w:rPr>
              <w:t>Name</w:t>
            </w:r>
          </w:p>
        </w:tc>
        <w:tc>
          <w:tcPr>
            <w:tcW w:w="8378" w:type="dxa"/>
            <w:gridSpan w:val="3"/>
            <w:tcBorders>
              <w:bottom w:val="single" w:sz="4" w:space="0" w:color="auto"/>
            </w:tcBorders>
            <w:shd w:val="clear" w:color="auto" w:fill="FFFF99"/>
          </w:tcPr>
          <w:p w14:paraId="472A38C2" w14:textId="77777777" w:rsidR="00224EF1" w:rsidRPr="00BE0BFA" w:rsidRDefault="00224EF1" w:rsidP="004879CE">
            <w:pPr>
              <w:pStyle w:val="TAL"/>
              <w:rPr>
                <w:b/>
              </w:rPr>
            </w:pPr>
            <w:r w:rsidRPr="00BE0BFA">
              <w:rPr>
                <w:b/>
              </w:rPr>
              <w:t>IP_UTRAN_GERAN_DrbInfo_Type</w:t>
            </w:r>
          </w:p>
        </w:tc>
      </w:tr>
      <w:bookmarkEnd w:id="935"/>
      <w:tr w:rsidR="00224EF1" w14:paraId="0AC2C5B8" w14:textId="77777777" w:rsidTr="004879CE">
        <w:tc>
          <w:tcPr>
            <w:tcW w:w="1479" w:type="dxa"/>
            <w:tcBorders>
              <w:bottom w:val="double" w:sz="4" w:space="0" w:color="auto"/>
            </w:tcBorders>
            <w:shd w:val="clear" w:color="auto" w:fill="E0E0E0"/>
          </w:tcPr>
          <w:p w14:paraId="04C5B58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D147F8" w14:textId="77777777" w:rsidR="00224EF1" w:rsidRPr="00BE0BFA" w:rsidRDefault="00224EF1" w:rsidP="004879CE">
            <w:pPr>
              <w:pStyle w:val="TAL"/>
            </w:pPr>
          </w:p>
        </w:tc>
      </w:tr>
      <w:tr w:rsidR="00224EF1" w14:paraId="4C89BAB4" w14:textId="77777777" w:rsidTr="004879CE">
        <w:tc>
          <w:tcPr>
            <w:tcW w:w="1479" w:type="dxa"/>
            <w:tcBorders>
              <w:top w:val="double" w:sz="4" w:space="0" w:color="auto"/>
            </w:tcBorders>
            <w:shd w:val="clear" w:color="auto" w:fill="auto"/>
          </w:tcPr>
          <w:p w14:paraId="6D27E867"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2F0B98FA"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6AF8757A" w14:textId="77777777" w:rsidR="00224EF1" w:rsidRPr="00BE0BFA" w:rsidRDefault="00224EF1" w:rsidP="004879CE">
            <w:pPr>
              <w:pStyle w:val="TAL"/>
            </w:pPr>
          </w:p>
        </w:tc>
        <w:tc>
          <w:tcPr>
            <w:tcW w:w="5421" w:type="dxa"/>
            <w:tcBorders>
              <w:top w:val="double" w:sz="4" w:space="0" w:color="auto"/>
            </w:tcBorders>
            <w:shd w:val="clear" w:color="auto" w:fill="auto"/>
          </w:tcPr>
          <w:p w14:paraId="58BFAE2C" w14:textId="77777777" w:rsidR="00224EF1" w:rsidRPr="00BE0BFA" w:rsidRDefault="00224EF1" w:rsidP="004879CE">
            <w:pPr>
              <w:pStyle w:val="TAL"/>
            </w:pPr>
          </w:p>
        </w:tc>
      </w:tr>
      <w:tr w:rsidR="00224EF1" w14:paraId="391F23C5" w14:textId="77777777" w:rsidTr="004879CE">
        <w:tc>
          <w:tcPr>
            <w:tcW w:w="1479" w:type="dxa"/>
            <w:shd w:val="clear" w:color="auto" w:fill="auto"/>
          </w:tcPr>
          <w:p w14:paraId="5ACC7ABC" w14:textId="77777777" w:rsidR="00224EF1" w:rsidRPr="00BE0BFA" w:rsidRDefault="00224EF1" w:rsidP="004879CE">
            <w:pPr>
              <w:pStyle w:val="TAL"/>
            </w:pPr>
            <w:r w:rsidRPr="00BE0BFA">
              <w:t>DrbId</w:t>
            </w:r>
          </w:p>
        </w:tc>
        <w:tc>
          <w:tcPr>
            <w:tcW w:w="2464" w:type="dxa"/>
            <w:shd w:val="clear" w:color="auto" w:fill="auto"/>
          </w:tcPr>
          <w:p w14:paraId="718D54FC" w14:textId="77777777" w:rsidR="00224EF1" w:rsidRPr="00BE0BFA" w:rsidRDefault="00000000" w:rsidP="004879CE">
            <w:pPr>
              <w:pStyle w:val="TAL"/>
            </w:pPr>
            <w:hyperlink w:anchor="IP_DrbId_Type" w:history="1">
              <w:r w:rsidR="00224EF1" w:rsidRPr="00BE0BFA">
                <w:rPr>
                  <w:rStyle w:val="Hyperlink"/>
                </w:rPr>
                <w:t>IP_DrbId_Type</w:t>
              </w:r>
            </w:hyperlink>
          </w:p>
        </w:tc>
        <w:tc>
          <w:tcPr>
            <w:tcW w:w="493" w:type="dxa"/>
            <w:shd w:val="clear" w:color="auto" w:fill="auto"/>
          </w:tcPr>
          <w:p w14:paraId="56024DD1" w14:textId="77777777" w:rsidR="00224EF1" w:rsidRPr="00BE0BFA" w:rsidRDefault="00224EF1" w:rsidP="004879CE">
            <w:pPr>
              <w:pStyle w:val="TAL"/>
            </w:pPr>
            <w:r w:rsidRPr="00BE0BFA">
              <w:t>opt</w:t>
            </w:r>
          </w:p>
        </w:tc>
        <w:tc>
          <w:tcPr>
            <w:tcW w:w="5421" w:type="dxa"/>
            <w:shd w:val="clear" w:color="auto" w:fill="auto"/>
          </w:tcPr>
          <w:p w14:paraId="317037F3" w14:textId="77777777" w:rsidR="00224EF1" w:rsidRPr="00BE0BFA" w:rsidRDefault="00224EF1" w:rsidP="004879CE">
            <w:pPr>
              <w:pStyle w:val="TAL"/>
            </w:pPr>
            <w:r w:rsidRPr="00BE0BFA">
              <w:t>mandatory at the system interface</w:t>
            </w:r>
          </w:p>
        </w:tc>
      </w:tr>
    </w:tbl>
    <w:p w14:paraId="7AAC02C5" w14:textId="77777777" w:rsidR="00224EF1" w:rsidRDefault="00224EF1" w:rsidP="00224EF1"/>
    <w:p w14:paraId="33F34756" w14:textId="77777777" w:rsidR="00224EF1" w:rsidRDefault="00224EF1" w:rsidP="00224EF1">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4A8D682" w14:textId="77777777" w:rsidTr="004879CE">
        <w:tc>
          <w:tcPr>
            <w:tcW w:w="9857" w:type="dxa"/>
            <w:gridSpan w:val="4"/>
            <w:shd w:val="clear" w:color="auto" w:fill="E0E0E0"/>
          </w:tcPr>
          <w:p w14:paraId="17048D2E" w14:textId="77777777" w:rsidR="00224EF1" w:rsidRPr="00BE0BFA" w:rsidRDefault="00224EF1" w:rsidP="004879CE">
            <w:pPr>
              <w:pStyle w:val="TAL"/>
              <w:rPr>
                <w:b/>
              </w:rPr>
            </w:pPr>
            <w:r w:rsidRPr="00BE0BFA">
              <w:rPr>
                <w:b/>
              </w:rPr>
              <w:t>TTCN-3 Record Type</w:t>
            </w:r>
          </w:p>
        </w:tc>
      </w:tr>
      <w:tr w:rsidR="00224EF1" w14:paraId="05A10FF0" w14:textId="77777777" w:rsidTr="004879CE">
        <w:tc>
          <w:tcPr>
            <w:tcW w:w="1479" w:type="dxa"/>
            <w:tcBorders>
              <w:bottom w:val="single" w:sz="4" w:space="0" w:color="auto"/>
            </w:tcBorders>
            <w:shd w:val="clear" w:color="auto" w:fill="E0E0E0"/>
          </w:tcPr>
          <w:p w14:paraId="7C3A06ED" w14:textId="77777777" w:rsidR="00224EF1" w:rsidRPr="00BE0BFA" w:rsidRDefault="00224EF1" w:rsidP="004879CE">
            <w:pPr>
              <w:pStyle w:val="TAL"/>
              <w:rPr>
                <w:b/>
              </w:rPr>
            </w:pPr>
            <w:bookmarkStart w:id="936" w:name="IP_WLAN_DrbInfo_Type" w:colFirst="1" w:colLast="1"/>
            <w:r w:rsidRPr="00BE0BFA">
              <w:rPr>
                <w:b/>
              </w:rPr>
              <w:t>Name</w:t>
            </w:r>
          </w:p>
        </w:tc>
        <w:tc>
          <w:tcPr>
            <w:tcW w:w="8378" w:type="dxa"/>
            <w:gridSpan w:val="3"/>
            <w:tcBorders>
              <w:bottom w:val="single" w:sz="4" w:space="0" w:color="auto"/>
            </w:tcBorders>
            <w:shd w:val="clear" w:color="auto" w:fill="FFFF99"/>
          </w:tcPr>
          <w:p w14:paraId="592899CC" w14:textId="77777777" w:rsidR="00224EF1" w:rsidRPr="00BE0BFA" w:rsidRDefault="00224EF1" w:rsidP="004879CE">
            <w:pPr>
              <w:pStyle w:val="TAL"/>
              <w:rPr>
                <w:b/>
              </w:rPr>
            </w:pPr>
            <w:r w:rsidRPr="00BE0BFA">
              <w:rPr>
                <w:b/>
              </w:rPr>
              <w:t>IP_WLAN_DrbInfo_Type</w:t>
            </w:r>
          </w:p>
        </w:tc>
      </w:tr>
      <w:bookmarkEnd w:id="936"/>
      <w:tr w:rsidR="00224EF1" w14:paraId="7AF7C0E5" w14:textId="77777777" w:rsidTr="004879CE">
        <w:tc>
          <w:tcPr>
            <w:tcW w:w="1479" w:type="dxa"/>
            <w:tcBorders>
              <w:bottom w:val="double" w:sz="4" w:space="0" w:color="auto"/>
            </w:tcBorders>
            <w:shd w:val="clear" w:color="auto" w:fill="E0E0E0"/>
          </w:tcPr>
          <w:p w14:paraId="0EED221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416CCD" w14:textId="77777777" w:rsidR="00224EF1" w:rsidRPr="00BE0BFA" w:rsidRDefault="00224EF1" w:rsidP="004879CE">
            <w:pPr>
              <w:pStyle w:val="TAL"/>
            </w:pPr>
          </w:p>
        </w:tc>
      </w:tr>
      <w:tr w:rsidR="00224EF1" w14:paraId="1E743D05" w14:textId="77777777" w:rsidTr="004879CE">
        <w:tc>
          <w:tcPr>
            <w:tcW w:w="1479" w:type="dxa"/>
            <w:tcBorders>
              <w:top w:val="double" w:sz="4" w:space="0" w:color="auto"/>
            </w:tcBorders>
            <w:shd w:val="clear" w:color="auto" w:fill="auto"/>
          </w:tcPr>
          <w:p w14:paraId="0DB01BE3"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382A8F55"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53C98EBD" w14:textId="77777777" w:rsidR="00224EF1" w:rsidRPr="00BE0BFA" w:rsidRDefault="00224EF1" w:rsidP="004879CE">
            <w:pPr>
              <w:pStyle w:val="TAL"/>
            </w:pPr>
          </w:p>
        </w:tc>
        <w:tc>
          <w:tcPr>
            <w:tcW w:w="5421" w:type="dxa"/>
            <w:tcBorders>
              <w:top w:val="double" w:sz="4" w:space="0" w:color="auto"/>
            </w:tcBorders>
            <w:shd w:val="clear" w:color="auto" w:fill="auto"/>
          </w:tcPr>
          <w:p w14:paraId="7675C0D9" w14:textId="77777777" w:rsidR="00224EF1" w:rsidRPr="00BE0BFA" w:rsidRDefault="00224EF1" w:rsidP="004879CE">
            <w:pPr>
              <w:pStyle w:val="TAL"/>
            </w:pPr>
          </w:p>
        </w:tc>
      </w:tr>
    </w:tbl>
    <w:p w14:paraId="6C55A9C7" w14:textId="77777777" w:rsidR="00224EF1" w:rsidRDefault="00224EF1" w:rsidP="00224EF1"/>
    <w:p w14:paraId="2D5F23A4" w14:textId="77777777" w:rsidR="00224EF1" w:rsidRDefault="00224EF1" w:rsidP="00224EF1">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73054D" w14:textId="77777777" w:rsidTr="004879CE">
        <w:tc>
          <w:tcPr>
            <w:tcW w:w="9857" w:type="dxa"/>
            <w:gridSpan w:val="4"/>
            <w:shd w:val="clear" w:color="auto" w:fill="E0E0E0"/>
          </w:tcPr>
          <w:p w14:paraId="35E7173B" w14:textId="77777777" w:rsidR="00224EF1" w:rsidRPr="00BE0BFA" w:rsidRDefault="00224EF1" w:rsidP="004879CE">
            <w:pPr>
              <w:pStyle w:val="TAL"/>
              <w:rPr>
                <w:b/>
              </w:rPr>
            </w:pPr>
            <w:r w:rsidRPr="00BE0BFA">
              <w:rPr>
                <w:b/>
              </w:rPr>
              <w:t>TTCN-3 Record Type</w:t>
            </w:r>
          </w:p>
        </w:tc>
      </w:tr>
      <w:tr w:rsidR="00224EF1" w14:paraId="5DFEE5FB" w14:textId="77777777" w:rsidTr="004879CE">
        <w:tc>
          <w:tcPr>
            <w:tcW w:w="1479" w:type="dxa"/>
            <w:tcBorders>
              <w:bottom w:val="single" w:sz="4" w:space="0" w:color="auto"/>
            </w:tcBorders>
            <w:shd w:val="clear" w:color="auto" w:fill="E0E0E0"/>
          </w:tcPr>
          <w:p w14:paraId="409F5721" w14:textId="77777777" w:rsidR="00224EF1" w:rsidRPr="00BE0BFA" w:rsidRDefault="00224EF1" w:rsidP="004879CE">
            <w:pPr>
              <w:pStyle w:val="TAL"/>
              <w:rPr>
                <w:b/>
              </w:rPr>
            </w:pPr>
            <w:bookmarkStart w:id="937" w:name="IP_ePDG_IPsecTunnelInfo_Type" w:colFirst="1" w:colLast="1"/>
            <w:r w:rsidRPr="00BE0BFA">
              <w:rPr>
                <w:b/>
              </w:rPr>
              <w:t>Name</w:t>
            </w:r>
          </w:p>
        </w:tc>
        <w:tc>
          <w:tcPr>
            <w:tcW w:w="8378" w:type="dxa"/>
            <w:gridSpan w:val="3"/>
            <w:tcBorders>
              <w:bottom w:val="single" w:sz="4" w:space="0" w:color="auto"/>
            </w:tcBorders>
            <w:shd w:val="clear" w:color="auto" w:fill="FFFF99"/>
          </w:tcPr>
          <w:p w14:paraId="3BDE6614" w14:textId="77777777" w:rsidR="00224EF1" w:rsidRPr="00BE0BFA" w:rsidRDefault="00224EF1" w:rsidP="004879CE">
            <w:pPr>
              <w:pStyle w:val="TAL"/>
              <w:rPr>
                <w:b/>
              </w:rPr>
            </w:pPr>
            <w:r w:rsidRPr="00BE0BFA">
              <w:rPr>
                <w:b/>
              </w:rPr>
              <w:t>IP_ePDG_IPsecTunnelInfo_Type</w:t>
            </w:r>
          </w:p>
        </w:tc>
      </w:tr>
      <w:bookmarkEnd w:id="937"/>
      <w:tr w:rsidR="00224EF1" w14:paraId="5E7D2416" w14:textId="77777777" w:rsidTr="004879CE">
        <w:tc>
          <w:tcPr>
            <w:tcW w:w="1479" w:type="dxa"/>
            <w:tcBorders>
              <w:bottom w:val="double" w:sz="4" w:space="0" w:color="auto"/>
            </w:tcBorders>
            <w:shd w:val="clear" w:color="auto" w:fill="E0E0E0"/>
          </w:tcPr>
          <w:p w14:paraId="16C9AA6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9BBBB6" w14:textId="77777777" w:rsidR="00224EF1" w:rsidRPr="00BE0BFA" w:rsidRDefault="00224EF1" w:rsidP="004879CE">
            <w:pPr>
              <w:pStyle w:val="TAL"/>
            </w:pPr>
          </w:p>
        </w:tc>
      </w:tr>
      <w:tr w:rsidR="00224EF1" w14:paraId="56C63629" w14:textId="77777777" w:rsidTr="004879CE">
        <w:tc>
          <w:tcPr>
            <w:tcW w:w="1479" w:type="dxa"/>
            <w:tcBorders>
              <w:top w:val="double" w:sz="4" w:space="0" w:color="auto"/>
            </w:tcBorders>
            <w:shd w:val="clear" w:color="auto" w:fill="auto"/>
          </w:tcPr>
          <w:p w14:paraId="01DE3A36" w14:textId="77777777" w:rsidR="00224EF1" w:rsidRPr="00BE0BFA" w:rsidRDefault="00224EF1" w:rsidP="004879CE">
            <w:pPr>
              <w:pStyle w:val="TAL"/>
            </w:pPr>
            <w:r w:rsidRPr="00BE0BFA">
              <w:t>PdnId</w:t>
            </w:r>
          </w:p>
        </w:tc>
        <w:tc>
          <w:tcPr>
            <w:tcW w:w="2464" w:type="dxa"/>
            <w:tcBorders>
              <w:top w:val="double" w:sz="4" w:space="0" w:color="auto"/>
            </w:tcBorders>
            <w:shd w:val="clear" w:color="auto" w:fill="auto"/>
          </w:tcPr>
          <w:p w14:paraId="456BD167" w14:textId="77777777" w:rsidR="00224EF1" w:rsidRPr="00BE0BFA" w:rsidRDefault="00000000" w:rsidP="004879CE">
            <w:pPr>
              <w:pStyle w:val="TAL"/>
            </w:pPr>
            <w:hyperlink w:anchor="PDN_Index_Type" w:history="1">
              <w:r w:rsidR="00224EF1" w:rsidRPr="00BE0BFA">
                <w:rPr>
                  <w:rStyle w:val="Hyperlink"/>
                </w:rPr>
                <w:t>PDN_Index_Type</w:t>
              </w:r>
            </w:hyperlink>
          </w:p>
        </w:tc>
        <w:tc>
          <w:tcPr>
            <w:tcW w:w="493" w:type="dxa"/>
            <w:tcBorders>
              <w:top w:val="double" w:sz="4" w:space="0" w:color="auto"/>
            </w:tcBorders>
            <w:shd w:val="clear" w:color="auto" w:fill="auto"/>
          </w:tcPr>
          <w:p w14:paraId="544D4791" w14:textId="77777777" w:rsidR="00224EF1" w:rsidRPr="00BE0BFA" w:rsidRDefault="00224EF1" w:rsidP="004879CE">
            <w:pPr>
              <w:pStyle w:val="TAL"/>
            </w:pPr>
          </w:p>
        </w:tc>
        <w:tc>
          <w:tcPr>
            <w:tcW w:w="5421" w:type="dxa"/>
            <w:tcBorders>
              <w:top w:val="double" w:sz="4" w:space="0" w:color="auto"/>
            </w:tcBorders>
            <w:shd w:val="clear" w:color="auto" w:fill="auto"/>
          </w:tcPr>
          <w:p w14:paraId="33BF6CC7" w14:textId="77777777" w:rsidR="00224EF1" w:rsidRPr="00BE0BFA" w:rsidRDefault="00224EF1" w:rsidP="004879CE">
            <w:pPr>
              <w:pStyle w:val="TAL"/>
            </w:pPr>
            <w:r w:rsidRPr="00BE0BFA">
              <w:t>'index name' of PDN associated to the IPsec tunnel, e.g. for SS to distinguish routing of IP packets in case of more than one IPsec tunnel</w:t>
            </w:r>
          </w:p>
          <w:p w14:paraId="51BCE5BC" w14:textId="77777777" w:rsidR="00224EF1" w:rsidRPr="00BE0BFA" w:rsidRDefault="00224EF1" w:rsidP="004879CE">
            <w:pPr>
              <w:pStyle w:val="TAL"/>
            </w:pPr>
            <w:r w:rsidRPr="00BE0BFA">
              <w:t>NOTE: In general only 'ePDG_XXX' values shall be used</w:t>
            </w:r>
          </w:p>
        </w:tc>
      </w:tr>
    </w:tbl>
    <w:p w14:paraId="0D18AD12" w14:textId="77777777" w:rsidR="00224EF1" w:rsidRDefault="00224EF1" w:rsidP="00224EF1"/>
    <w:p w14:paraId="06B44DC8" w14:textId="77777777" w:rsidR="00224EF1" w:rsidRDefault="00224EF1" w:rsidP="00224EF1">
      <w:pPr>
        <w:pStyle w:val="TH"/>
      </w:pPr>
      <w:r>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0B777A" w14:textId="77777777" w:rsidTr="004879CE">
        <w:tc>
          <w:tcPr>
            <w:tcW w:w="9857" w:type="dxa"/>
            <w:gridSpan w:val="4"/>
            <w:shd w:val="clear" w:color="auto" w:fill="E0E0E0"/>
          </w:tcPr>
          <w:p w14:paraId="4E1894A6" w14:textId="77777777" w:rsidR="00224EF1" w:rsidRPr="00BE0BFA" w:rsidRDefault="00224EF1" w:rsidP="004879CE">
            <w:pPr>
              <w:pStyle w:val="TAL"/>
              <w:rPr>
                <w:b/>
              </w:rPr>
            </w:pPr>
            <w:r w:rsidRPr="00BE0BFA">
              <w:rPr>
                <w:b/>
              </w:rPr>
              <w:t>TTCN-3 Record Type</w:t>
            </w:r>
          </w:p>
        </w:tc>
      </w:tr>
      <w:tr w:rsidR="00224EF1" w14:paraId="7FEAB846" w14:textId="77777777" w:rsidTr="004879CE">
        <w:tc>
          <w:tcPr>
            <w:tcW w:w="1479" w:type="dxa"/>
            <w:tcBorders>
              <w:bottom w:val="single" w:sz="4" w:space="0" w:color="auto"/>
            </w:tcBorders>
            <w:shd w:val="clear" w:color="auto" w:fill="E0E0E0"/>
          </w:tcPr>
          <w:p w14:paraId="72F34E9F" w14:textId="77777777" w:rsidR="00224EF1" w:rsidRPr="00BE0BFA" w:rsidRDefault="00224EF1" w:rsidP="004879CE">
            <w:pPr>
              <w:pStyle w:val="TAL"/>
              <w:rPr>
                <w:b/>
              </w:rPr>
            </w:pPr>
            <w:bookmarkStart w:id="938" w:name="QosFlow_Identification_Type" w:colFirst="1" w:colLast="1"/>
            <w:r w:rsidRPr="00BE0BFA">
              <w:rPr>
                <w:b/>
              </w:rPr>
              <w:t>Name</w:t>
            </w:r>
          </w:p>
        </w:tc>
        <w:tc>
          <w:tcPr>
            <w:tcW w:w="8378" w:type="dxa"/>
            <w:gridSpan w:val="3"/>
            <w:tcBorders>
              <w:bottom w:val="single" w:sz="4" w:space="0" w:color="auto"/>
            </w:tcBorders>
            <w:shd w:val="clear" w:color="auto" w:fill="FFFF99"/>
          </w:tcPr>
          <w:p w14:paraId="7B1C18A7" w14:textId="77777777" w:rsidR="00224EF1" w:rsidRPr="00BE0BFA" w:rsidRDefault="00224EF1" w:rsidP="004879CE">
            <w:pPr>
              <w:pStyle w:val="TAL"/>
              <w:rPr>
                <w:b/>
              </w:rPr>
            </w:pPr>
            <w:r w:rsidRPr="00BE0BFA">
              <w:rPr>
                <w:b/>
              </w:rPr>
              <w:t>QosFlow_Identification_Type</w:t>
            </w:r>
          </w:p>
        </w:tc>
      </w:tr>
      <w:bookmarkEnd w:id="938"/>
      <w:tr w:rsidR="00224EF1" w14:paraId="4CBBE5E0" w14:textId="77777777" w:rsidTr="004879CE">
        <w:tc>
          <w:tcPr>
            <w:tcW w:w="1479" w:type="dxa"/>
            <w:tcBorders>
              <w:bottom w:val="double" w:sz="4" w:space="0" w:color="auto"/>
            </w:tcBorders>
            <w:shd w:val="clear" w:color="auto" w:fill="E0E0E0"/>
          </w:tcPr>
          <w:p w14:paraId="6AAC4E2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F3E8687" w14:textId="77777777" w:rsidR="00224EF1" w:rsidRPr="00BE0BFA" w:rsidRDefault="00224EF1" w:rsidP="004879CE">
            <w:pPr>
              <w:pStyle w:val="TAL"/>
            </w:pPr>
          </w:p>
        </w:tc>
      </w:tr>
      <w:tr w:rsidR="00224EF1" w14:paraId="41B71447" w14:textId="77777777" w:rsidTr="004879CE">
        <w:tc>
          <w:tcPr>
            <w:tcW w:w="1479" w:type="dxa"/>
            <w:tcBorders>
              <w:top w:val="double" w:sz="4" w:space="0" w:color="auto"/>
            </w:tcBorders>
            <w:shd w:val="clear" w:color="auto" w:fill="auto"/>
          </w:tcPr>
          <w:p w14:paraId="5F6E8D87" w14:textId="77777777" w:rsidR="00224EF1" w:rsidRPr="00BE0BFA" w:rsidRDefault="00224EF1" w:rsidP="004879CE">
            <w:pPr>
              <w:pStyle w:val="TAL"/>
            </w:pPr>
            <w:r w:rsidRPr="00BE0BFA">
              <w:t>PDU_SessionId</w:t>
            </w:r>
          </w:p>
        </w:tc>
        <w:tc>
          <w:tcPr>
            <w:tcW w:w="2464" w:type="dxa"/>
            <w:tcBorders>
              <w:top w:val="double" w:sz="4" w:space="0" w:color="auto"/>
            </w:tcBorders>
            <w:shd w:val="clear" w:color="auto" w:fill="auto"/>
          </w:tcPr>
          <w:p w14:paraId="2F385500"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1F21BC7D" w14:textId="77777777" w:rsidR="00224EF1" w:rsidRPr="00BE0BFA" w:rsidRDefault="00224EF1" w:rsidP="004879CE">
            <w:pPr>
              <w:pStyle w:val="TAL"/>
            </w:pPr>
          </w:p>
        </w:tc>
        <w:tc>
          <w:tcPr>
            <w:tcW w:w="5421" w:type="dxa"/>
            <w:tcBorders>
              <w:top w:val="double" w:sz="4" w:space="0" w:color="auto"/>
            </w:tcBorders>
            <w:shd w:val="clear" w:color="auto" w:fill="auto"/>
          </w:tcPr>
          <w:p w14:paraId="6C48D8EE" w14:textId="77777777" w:rsidR="00224EF1" w:rsidRPr="00BE0BFA" w:rsidRDefault="00224EF1" w:rsidP="004879CE">
            <w:pPr>
              <w:pStyle w:val="TAL"/>
            </w:pPr>
            <w:r w:rsidRPr="00BE0BFA">
              <w:t>TS 24.007 clause 11.2.3.1b</w:t>
            </w:r>
          </w:p>
        </w:tc>
      </w:tr>
      <w:tr w:rsidR="00224EF1" w14:paraId="24D68DB9" w14:textId="77777777" w:rsidTr="004879CE">
        <w:tc>
          <w:tcPr>
            <w:tcW w:w="1479" w:type="dxa"/>
            <w:shd w:val="clear" w:color="auto" w:fill="auto"/>
          </w:tcPr>
          <w:p w14:paraId="2791BE56" w14:textId="77777777" w:rsidR="00224EF1" w:rsidRPr="00BE0BFA" w:rsidRDefault="00224EF1" w:rsidP="004879CE">
            <w:pPr>
              <w:pStyle w:val="TAL"/>
            </w:pPr>
            <w:r w:rsidRPr="00BE0BFA">
              <w:t>QFI</w:t>
            </w:r>
          </w:p>
        </w:tc>
        <w:tc>
          <w:tcPr>
            <w:tcW w:w="2464" w:type="dxa"/>
            <w:shd w:val="clear" w:color="auto" w:fill="auto"/>
          </w:tcPr>
          <w:p w14:paraId="1D3FBB37" w14:textId="77777777" w:rsidR="00224EF1" w:rsidRPr="00BE0BFA" w:rsidRDefault="00224EF1" w:rsidP="004879CE">
            <w:pPr>
              <w:pStyle w:val="TAL"/>
            </w:pPr>
            <w:r w:rsidRPr="00BE0BFA">
              <w:t>integer</w:t>
            </w:r>
          </w:p>
        </w:tc>
        <w:tc>
          <w:tcPr>
            <w:tcW w:w="493" w:type="dxa"/>
            <w:shd w:val="clear" w:color="auto" w:fill="auto"/>
          </w:tcPr>
          <w:p w14:paraId="30FDFBE2" w14:textId="77777777" w:rsidR="00224EF1" w:rsidRPr="00BE0BFA" w:rsidRDefault="00224EF1" w:rsidP="004879CE">
            <w:pPr>
              <w:pStyle w:val="TAL"/>
            </w:pPr>
          </w:p>
        </w:tc>
        <w:tc>
          <w:tcPr>
            <w:tcW w:w="5421" w:type="dxa"/>
            <w:shd w:val="clear" w:color="auto" w:fill="auto"/>
          </w:tcPr>
          <w:p w14:paraId="1AB4CAD8" w14:textId="77777777" w:rsidR="00224EF1" w:rsidRPr="00BE0BFA" w:rsidRDefault="00224EF1" w:rsidP="004879CE">
            <w:pPr>
              <w:pStyle w:val="TAL"/>
            </w:pPr>
            <w:r w:rsidRPr="00BE0BFA">
              <w:t>TS 24.501 Table 11.2.3.1c.1</w:t>
            </w:r>
          </w:p>
        </w:tc>
      </w:tr>
    </w:tbl>
    <w:p w14:paraId="5607B019" w14:textId="77777777" w:rsidR="00224EF1" w:rsidRDefault="00224EF1" w:rsidP="00224EF1"/>
    <w:p w14:paraId="7FFB8A44" w14:textId="77777777" w:rsidR="00224EF1" w:rsidRDefault="00224EF1" w:rsidP="00224EF1">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B70BC35" w14:textId="77777777" w:rsidTr="004879CE">
        <w:tc>
          <w:tcPr>
            <w:tcW w:w="9857" w:type="dxa"/>
            <w:gridSpan w:val="4"/>
            <w:shd w:val="clear" w:color="auto" w:fill="E0E0E0"/>
          </w:tcPr>
          <w:p w14:paraId="6FF45513" w14:textId="77777777" w:rsidR="00224EF1" w:rsidRPr="00BE0BFA" w:rsidRDefault="00224EF1" w:rsidP="004879CE">
            <w:pPr>
              <w:pStyle w:val="TAL"/>
              <w:rPr>
                <w:b/>
              </w:rPr>
            </w:pPr>
            <w:r w:rsidRPr="00BE0BFA">
              <w:rPr>
                <w:b/>
              </w:rPr>
              <w:t>TTCN-3 Record Type</w:t>
            </w:r>
          </w:p>
        </w:tc>
      </w:tr>
      <w:tr w:rsidR="00224EF1" w14:paraId="13A625D9" w14:textId="77777777" w:rsidTr="004879CE">
        <w:tc>
          <w:tcPr>
            <w:tcW w:w="1479" w:type="dxa"/>
            <w:tcBorders>
              <w:bottom w:val="single" w:sz="4" w:space="0" w:color="auto"/>
            </w:tcBorders>
            <w:shd w:val="clear" w:color="auto" w:fill="E0E0E0"/>
          </w:tcPr>
          <w:p w14:paraId="7EF0EBEE" w14:textId="77777777" w:rsidR="00224EF1" w:rsidRPr="00BE0BFA" w:rsidRDefault="00224EF1" w:rsidP="004879CE">
            <w:pPr>
              <w:pStyle w:val="TAL"/>
              <w:rPr>
                <w:b/>
              </w:rPr>
            </w:pPr>
            <w:bookmarkStart w:id="939" w:name="IP_NR_QosFlowInfo_Type" w:colFirst="1" w:colLast="1"/>
            <w:r w:rsidRPr="00BE0BFA">
              <w:rPr>
                <w:b/>
              </w:rPr>
              <w:t>Name</w:t>
            </w:r>
          </w:p>
        </w:tc>
        <w:tc>
          <w:tcPr>
            <w:tcW w:w="8378" w:type="dxa"/>
            <w:gridSpan w:val="3"/>
            <w:tcBorders>
              <w:bottom w:val="single" w:sz="4" w:space="0" w:color="auto"/>
            </w:tcBorders>
            <w:shd w:val="clear" w:color="auto" w:fill="FFFF99"/>
          </w:tcPr>
          <w:p w14:paraId="7B980FE1" w14:textId="77777777" w:rsidR="00224EF1" w:rsidRPr="00BE0BFA" w:rsidRDefault="00224EF1" w:rsidP="004879CE">
            <w:pPr>
              <w:pStyle w:val="TAL"/>
              <w:rPr>
                <w:b/>
              </w:rPr>
            </w:pPr>
            <w:r w:rsidRPr="00BE0BFA">
              <w:rPr>
                <w:b/>
              </w:rPr>
              <w:t>IP_NR_QosFlowInfo_Type</w:t>
            </w:r>
          </w:p>
        </w:tc>
      </w:tr>
      <w:bookmarkEnd w:id="939"/>
      <w:tr w:rsidR="00224EF1" w14:paraId="489C7669" w14:textId="77777777" w:rsidTr="004879CE">
        <w:tc>
          <w:tcPr>
            <w:tcW w:w="1479" w:type="dxa"/>
            <w:tcBorders>
              <w:bottom w:val="double" w:sz="4" w:space="0" w:color="auto"/>
            </w:tcBorders>
            <w:shd w:val="clear" w:color="auto" w:fill="E0E0E0"/>
          </w:tcPr>
          <w:p w14:paraId="6806BA1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1DF066" w14:textId="77777777" w:rsidR="00224EF1" w:rsidRPr="00BE0BFA" w:rsidRDefault="00224EF1" w:rsidP="004879CE">
            <w:pPr>
              <w:pStyle w:val="TAL"/>
            </w:pPr>
          </w:p>
        </w:tc>
      </w:tr>
      <w:tr w:rsidR="00224EF1" w14:paraId="6CF2C0A9" w14:textId="77777777" w:rsidTr="004879CE">
        <w:tc>
          <w:tcPr>
            <w:tcW w:w="1479" w:type="dxa"/>
            <w:tcBorders>
              <w:top w:val="double" w:sz="4" w:space="0" w:color="auto"/>
            </w:tcBorders>
            <w:shd w:val="clear" w:color="auto" w:fill="auto"/>
          </w:tcPr>
          <w:p w14:paraId="35776F90"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41FFC3D9" w14:textId="77777777" w:rsidR="00224EF1" w:rsidRPr="00BE0BFA" w:rsidRDefault="00000000" w:rsidP="004879CE">
            <w:pPr>
              <w:pStyle w:val="TAL"/>
            </w:pPr>
            <w:hyperlink w:anchor="NR_CellId_Type" w:history="1">
              <w:r w:rsidR="00224EF1" w:rsidRPr="00BE0BFA">
                <w:rPr>
                  <w:rStyle w:val="Hyperlink"/>
                </w:rPr>
                <w:t>NR_CellId_Type</w:t>
              </w:r>
            </w:hyperlink>
          </w:p>
        </w:tc>
        <w:tc>
          <w:tcPr>
            <w:tcW w:w="493" w:type="dxa"/>
            <w:tcBorders>
              <w:top w:val="double" w:sz="4" w:space="0" w:color="auto"/>
            </w:tcBorders>
            <w:shd w:val="clear" w:color="auto" w:fill="auto"/>
          </w:tcPr>
          <w:p w14:paraId="0C094230" w14:textId="77777777" w:rsidR="00224EF1" w:rsidRPr="00BE0BFA" w:rsidRDefault="00224EF1" w:rsidP="004879CE">
            <w:pPr>
              <w:pStyle w:val="TAL"/>
            </w:pPr>
          </w:p>
        </w:tc>
        <w:tc>
          <w:tcPr>
            <w:tcW w:w="5421" w:type="dxa"/>
            <w:tcBorders>
              <w:top w:val="double" w:sz="4" w:space="0" w:color="auto"/>
            </w:tcBorders>
            <w:shd w:val="clear" w:color="auto" w:fill="auto"/>
          </w:tcPr>
          <w:p w14:paraId="5A3CE38F" w14:textId="77777777" w:rsidR="00224EF1" w:rsidRPr="00BE0BFA" w:rsidRDefault="00224EF1" w:rsidP="004879CE">
            <w:pPr>
              <w:pStyle w:val="TAL"/>
            </w:pPr>
            <w:r w:rsidRPr="00BE0BFA">
              <w:t>data is routed to a specific cell regardless of whether the same DRB is configured in any other cell</w:t>
            </w:r>
          </w:p>
        </w:tc>
      </w:tr>
      <w:tr w:rsidR="00224EF1" w14:paraId="0AC7C6E1" w14:textId="77777777" w:rsidTr="004879CE">
        <w:tc>
          <w:tcPr>
            <w:tcW w:w="1479" w:type="dxa"/>
            <w:shd w:val="clear" w:color="auto" w:fill="auto"/>
          </w:tcPr>
          <w:p w14:paraId="37D5F9D3" w14:textId="77777777" w:rsidR="00224EF1" w:rsidRPr="00BE0BFA" w:rsidRDefault="00224EF1" w:rsidP="004879CE">
            <w:pPr>
              <w:pStyle w:val="TAL"/>
            </w:pPr>
            <w:r w:rsidRPr="00BE0BFA">
              <w:t>QosFlow</w:t>
            </w:r>
          </w:p>
        </w:tc>
        <w:tc>
          <w:tcPr>
            <w:tcW w:w="2464" w:type="dxa"/>
            <w:shd w:val="clear" w:color="auto" w:fill="auto"/>
          </w:tcPr>
          <w:p w14:paraId="26DDD2D2" w14:textId="77777777" w:rsidR="00224EF1" w:rsidRPr="00BE0BFA" w:rsidRDefault="00000000" w:rsidP="004879CE">
            <w:pPr>
              <w:pStyle w:val="TAL"/>
            </w:pPr>
            <w:hyperlink w:anchor="QosFlow_Identification_Type" w:history="1">
              <w:r w:rsidR="00224EF1" w:rsidRPr="00BE0BFA">
                <w:rPr>
                  <w:rStyle w:val="Hyperlink"/>
                </w:rPr>
                <w:t>QosFlow_Identification_Type</w:t>
              </w:r>
            </w:hyperlink>
          </w:p>
        </w:tc>
        <w:tc>
          <w:tcPr>
            <w:tcW w:w="493" w:type="dxa"/>
            <w:shd w:val="clear" w:color="auto" w:fill="auto"/>
          </w:tcPr>
          <w:p w14:paraId="26ED7A7D" w14:textId="77777777" w:rsidR="00224EF1" w:rsidRPr="00BE0BFA" w:rsidRDefault="00224EF1" w:rsidP="004879CE">
            <w:pPr>
              <w:pStyle w:val="TAL"/>
            </w:pPr>
            <w:r w:rsidRPr="00BE0BFA">
              <w:t>opt</w:t>
            </w:r>
          </w:p>
        </w:tc>
        <w:tc>
          <w:tcPr>
            <w:tcW w:w="5421" w:type="dxa"/>
            <w:shd w:val="clear" w:color="auto" w:fill="auto"/>
          </w:tcPr>
          <w:p w14:paraId="7F80C9B9" w14:textId="77777777" w:rsidR="00224EF1" w:rsidRPr="00BE0BFA" w:rsidRDefault="00224EF1" w:rsidP="004879CE">
            <w:pPr>
              <w:pStyle w:val="TAL"/>
            </w:pPr>
            <w:r w:rsidRPr="00BE0BFA">
              <w:t>mandatory at the system interface</w:t>
            </w:r>
          </w:p>
        </w:tc>
      </w:tr>
    </w:tbl>
    <w:p w14:paraId="2D256534" w14:textId="77777777" w:rsidR="00224EF1" w:rsidRDefault="00224EF1" w:rsidP="00224EF1"/>
    <w:p w14:paraId="0EA84FF7" w14:textId="77777777" w:rsidR="00224EF1" w:rsidRDefault="00224EF1" w:rsidP="00224EF1">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1A2121F" w14:textId="77777777" w:rsidTr="004879CE">
        <w:tc>
          <w:tcPr>
            <w:tcW w:w="9857" w:type="dxa"/>
            <w:gridSpan w:val="4"/>
            <w:shd w:val="clear" w:color="auto" w:fill="E0E0E0"/>
          </w:tcPr>
          <w:p w14:paraId="6A106290" w14:textId="77777777" w:rsidR="00224EF1" w:rsidRPr="00BE0BFA" w:rsidRDefault="00224EF1" w:rsidP="004879CE">
            <w:pPr>
              <w:pStyle w:val="TAL"/>
              <w:rPr>
                <w:b/>
              </w:rPr>
            </w:pPr>
            <w:r w:rsidRPr="00BE0BFA">
              <w:rPr>
                <w:b/>
              </w:rPr>
              <w:t>TTCN-3 Record Type</w:t>
            </w:r>
          </w:p>
        </w:tc>
      </w:tr>
      <w:tr w:rsidR="00224EF1" w14:paraId="07808755" w14:textId="77777777" w:rsidTr="004879CE">
        <w:tc>
          <w:tcPr>
            <w:tcW w:w="1479" w:type="dxa"/>
            <w:tcBorders>
              <w:bottom w:val="single" w:sz="4" w:space="0" w:color="auto"/>
            </w:tcBorders>
            <w:shd w:val="clear" w:color="auto" w:fill="E0E0E0"/>
          </w:tcPr>
          <w:p w14:paraId="119DE0A5" w14:textId="77777777" w:rsidR="00224EF1" w:rsidRPr="00BE0BFA" w:rsidRDefault="00224EF1" w:rsidP="004879CE">
            <w:pPr>
              <w:pStyle w:val="TAL"/>
              <w:rPr>
                <w:b/>
              </w:rPr>
            </w:pPr>
            <w:bookmarkStart w:id="940" w:name="IP_EUTRA_QosFlowInfo_Type" w:colFirst="1" w:colLast="1"/>
            <w:r w:rsidRPr="00BE0BFA">
              <w:rPr>
                <w:b/>
              </w:rPr>
              <w:t>Name</w:t>
            </w:r>
          </w:p>
        </w:tc>
        <w:tc>
          <w:tcPr>
            <w:tcW w:w="8378" w:type="dxa"/>
            <w:gridSpan w:val="3"/>
            <w:tcBorders>
              <w:bottom w:val="single" w:sz="4" w:space="0" w:color="auto"/>
            </w:tcBorders>
            <w:shd w:val="clear" w:color="auto" w:fill="FFFF99"/>
          </w:tcPr>
          <w:p w14:paraId="70BFC1F3" w14:textId="77777777" w:rsidR="00224EF1" w:rsidRPr="00BE0BFA" w:rsidRDefault="00224EF1" w:rsidP="004879CE">
            <w:pPr>
              <w:pStyle w:val="TAL"/>
              <w:rPr>
                <w:b/>
              </w:rPr>
            </w:pPr>
            <w:r w:rsidRPr="00BE0BFA">
              <w:rPr>
                <w:b/>
              </w:rPr>
              <w:t>IP_EUTRA_QosFlowInfo_Type</w:t>
            </w:r>
          </w:p>
        </w:tc>
      </w:tr>
      <w:bookmarkEnd w:id="940"/>
      <w:tr w:rsidR="00224EF1" w14:paraId="3B96C27D" w14:textId="77777777" w:rsidTr="004879CE">
        <w:tc>
          <w:tcPr>
            <w:tcW w:w="1479" w:type="dxa"/>
            <w:tcBorders>
              <w:bottom w:val="double" w:sz="4" w:space="0" w:color="auto"/>
            </w:tcBorders>
            <w:shd w:val="clear" w:color="auto" w:fill="E0E0E0"/>
          </w:tcPr>
          <w:p w14:paraId="68D48BB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CFFC78A" w14:textId="77777777" w:rsidR="00224EF1" w:rsidRPr="00BE0BFA" w:rsidRDefault="00224EF1" w:rsidP="004879CE">
            <w:pPr>
              <w:pStyle w:val="TAL"/>
            </w:pPr>
          </w:p>
        </w:tc>
      </w:tr>
      <w:tr w:rsidR="00224EF1" w14:paraId="3148A21C" w14:textId="77777777" w:rsidTr="004879CE">
        <w:tc>
          <w:tcPr>
            <w:tcW w:w="1479" w:type="dxa"/>
            <w:tcBorders>
              <w:top w:val="double" w:sz="4" w:space="0" w:color="auto"/>
            </w:tcBorders>
            <w:shd w:val="clear" w:color="auto" w:fill="auto"/>
          </w:tcPr>
          <w:p w14:paraId="21B00895"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7946076E"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0E97F5DC" w14:textId="77777777" w:rsidR="00224EF1" w:rsidRPr="00BE0BFA" w:rsidRDefault="00224EF1" w:rsidP="004879CE">
            <w:pPr>
              <w:pStyle w:val="TAL"/>
            </w:pPr>
          </w:p>
        </w:tc>
        <w:tc>
          <w:tcPr>
            <w:tcW w:w="5421" w:type="dxa"/>
            <w:tcBorders>
              <w:top w:val="double" w:sz="4" w:space="0" w:color="auto"/>
            </w:tcBorders>
            <w:shd w:val="clear" w:color="auto" w:fill="auto"/>
          </w:tcPr>
          <w:p w14:paraId="76BFA5CD" w14:textId="77777777" w:rsidR="00224EF1" w:rsidRPr="00BE0BFA" w:rsidRDefault="00224EF1" w:rsidP="004879CE">
            <w:pPr>
              <w:pStyle w:val="TAL"/>
            </w:pPr>
            <w:r w:rsidRPr="00BE0BFA">
              <w:t>data is routed to a specific cell regardless of whether the same DRB is configured in any other cell</w:t>
            </w:r>
          </w:p>
        </w:tc>
      </w:tr>
      <w:tr w:rsidR="00224EF1" w14:paraId="17BB5F5B" w14:textId="77777777" w:rsidTr="004879CE">
        <w:tc>
          <w:tcPr>
            <w:tcW w:w="1479" w:type="dxa"/>
            <w:shd w:val="clear" w:color="auto" w:fill="auto"/>
          </w:tcPr>
          <w:p w14:paraId="4A7FD0BB" w14:textId="77777777" w:rsidR="00224EF1" w:rsidRPr="00BE0BFA" w:rsidRDefault="00224EF1" w:rsidP="004879CE">
            <w:pPr>
              <w:pStyle w:val="TAL"/>
            </w:pPr>
            <w:r w:rsidRPr="00BE0BFA">
              <w:t>QosFlow</w:t>
            </w:r>
          </w:p>
        </w:tc>
        <w:tc>
          <w:tcPr>
            <w:tcW w:w="2464" w:type="dxa"/>
            <w:shd w:val="clear" w:color="auto" w:fill="auto"/>
          </w:tcPr>
          <w:p w14:paraId="2477777E" w14:textId="77777777" w:rsidR="00224EF1" w:rsidRPr="00BE0BFA" w:rsidRDefault="00000000" w:rsidP="004879CE">
            <w:pPr>
              <w:pStyle w:val="TAL"/>
            </w:pPr>
            <w:hyperlink w:anchor="QosFlow_Identification_Type" w:history="1">
              <w:r w:rsidR="00224EF1" w:rsidRPr="00BE0BFA">
                <w:rPr>
                  <w:rStyle w:val="Hyperlink"/>
                </w:rPr>
                <w:t>QosFlow_Identification_Type</w:t>
              </w:r>
            </w:hyperlink>
          </w:p>
        </w:tc>
        <w:tc>
          <w:tcPr>
            <w:tcW w:w="493" w:type="dxa"/>
            <w:shd w:val="clear" w:color="auto" w:fill="auto"/>
          </w:tcPr>
          <w:p w14:paraId="162FE349" w14:textId="77777777" w:rsidR="00224EF1" w:rsidRPr="00BE0BFA" w:rsidRDefault="00224EF1" w:rsidP="004879CE">
            <w:pPr>
              <w:pStyle w:val="TAL"/>
            </w:pPr>
            <w:r w:rsidRPr="00BE0BFA">
              <w:t>opt</w:t>
            </w:r>
          </w:p>
        </w:tc>
        <w:tc>
          <w:tcPr>
            <w:tcW w:w="5421" w:type="dxa"/>
            <w:shd w:val="clear" w:color="auto" w:fill="auto"/>
          </w:tcPr>
          <w:p w14:paraId="462F1813" w14:textId="77777777" w:rsidR="00224EF1" w:rsidRPr="00BE0BFA" w:rsidRDefault="00224EF1" w:rsidP="004879CE">
            <w:pPr>
              <w:pStyle w:val="TAL"/>
            </w:pPr>
            <w:r w:rsidRPr="00BE0BFA">
              <w:t>mandatory at the system interface</w:t>
            </w:r>
          </w:p>
        </w:tc>
      </w:tr>
    </w:tbl>
    <w:p w14:paraId="0A45E05B" w14:textId="77777777" w:rsidR="00224EF1" w:rsidRDefault="00224EF1" w:rsidP="00224EF1"/>
    <w:p w14:paraId="35BCC2AC" w14:textId="77777777" w:rsidR="00224EF1" w:rsidRDefault="00224EF1" w:rsidP="00224EF1">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F8905B9" w14:textId="77777777" w:rsidTr="004879CE">
        <w:tc>
          <w:tcPr>
            <w:tcW w:w="9857" w:type="dxa"/>
            <w:gridSpan w:val="4"/>
            <w:shd w:val="clear" w:color="auto" w:fill="E0E0E0"/>
          </w:tcPr>
          <w:p w14:paraId="2585227E" w14:textId="77777777" w:rsidR="00224EF1" w:rsidRPr="00BE0BFA" w:rsidRDefault="00224EF1" w:rsidP="004879CE">
            <w:pPr>
              <w:pStyle w:val="TAL"/>
              <w:rPr>
                <w:b/>
              </w:rPr>
            </w:pPr>
            <w:r w:rsidRPr="00BE0BFA">
              <w:rPr>
                <w:b/>
              </w:rPr>
              <w:t>TTCN-3 Record Type</w:t>
            </w:r>
          </w:p>
        </w:tc>
      </w:tr>
      <w:tr w:rsidR="00224EF1" w14:paraId="5DF7A46B" w14:textId="77777777" w:rsidTr="004879CE">
        <w:tc>
          <w:tcPr>
            <w:tcW w:w="1479" w:type="dxa"/>
            <w:tcBorders>
              <w:bottom w:val="single" w:sz="4" w:space="0" w:color="auto"/>
            </w:tcBorders>
            <w:shd w:val="clear" w:color="auto" w:fill="E0E0E0"/>
          </w:tcPr>
          <w:p w14:paraId="46AD9520" w14:textId="77777777" w:rsidR="00224EF1" w:rsidRPr="00BE0BFA" w:rsidRDefault="00224EF1" w:rsidP="004879CE">
            <w:pPr>
              <w:pStyle w:val="TAL"/>
              <w:rPr>
                <w:b/>
              </w:rPr>
            </w:pPr>
            <w:bookmarkStart w:id="941" w:name="IP_NR_DrbInfo_Type" w:colFirst="1" w:colLast="1"/>
            <w:r w:rsidRPr="00BE0BFA">
              <w:rPr>
                <w:b/>
              </w:rPr>
              <w:t>Name</w:t>
            </w:r>
          </w:p>
        </w:tc>
        <w:tc>
          <w:tcPr>
            <w:tcW w:w="8378" w:type="dxa"/>
            <w:gridSpan w:val="3"/>
            <w:tcBorders>
              <w:bottom w:val="single" w:sz="4" w:space="0" w:color="auto"/>
            </w:tcBorders>
            <w:shd w:val="clear" w:color="auto" w:fill="FFFF99"/>
          </w:tcPr>
          <w:p w14:paraId="0C3EBD7A" w14:textId="77777777" w:rsidR="00224EF1" w:rsidRPr="00BE0BFA" w:rsidRDefault="00224EF1" w:rsidP="004879CE">
            <w:pPr>
              <w:pStyle w:val="TAL"/>
              <w:rPr>
                <w:b/>
              </w:rPr>
            </w:pPr>
            <w:r w:rsidRPr="00BE0BFA">
              <w:rPr>
                <w:b/>
              </w:rPr>
              <w:t>IP_NR_DrbInfo_Type</w:t>
            </w:r>
          </w:p>
        </w:tc>
      </w:tr>
      <w:bookmarkEnd w:id="941"/>
      <w:tr w:rsidR="00224EF1" w14:paraId="78694292" w14:textId="77777777" w:rsidTr="004879CE">
        <w:tc>
          <w:tcPr>
            <w:tcW w:w="1479" w:type="dxa"/>
            <w:tcBorders>
              <w:bottom w:val="double" w:sz="4" w:space="0" w:color="auto"/>
            </w:tcBorders>
            <w:shd w:val="clear" w:color="auto" w:fill="E0E0E0"/>
          </w:tcPr>
          <w:p w14:paraId="006B986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C37B98" w14:textId="77777777" w:rsidR="00224EF1" w:rsidRPr="00BE0BFA" w:rsidRDefault="00224EF1" w:rsidP="004879CE">
            <w:pPr>
              <w:pStyle w:val="TAL"/>
            </w:pPr>
          </w:p>
        </w:tc>
      </w:tr>
      <w:tr w:rsidR="00224EF1" w14:paraId="66A47D48" w14:textId="77777777" w:rsidTr="004879CE">
        <w:tc>
          <w:tcPr>
            <w:tcW w:w="1479" w:type="dxa"/>
            <w:tcBorders>
              <w:top w:val="double" w:sz="4" w:space="0" w:color="auto"/>
            </w:tcBorders>
            <w:shd w:val="clear" w:color="auto" w:fill="auto"/>
          </w:tcPr>
          <w:p w14:paraId="792BC3DC"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1F05D39F" w14:textId="77777777" w:rsidR="00224EF1" w:rsidRPr="00BE0BFA" w:rsidRDefault="00000000" w:rsidP="004879CE">
            <w:pPr>
              <w:pStyle w:val="TAL"/>
            </w:pPr>
            <w:hyperlink w:anchor="NR_CellId_Type" w:history="1">
              <w:r w:rsidR="00224EF1" w:rsidRPr="00BE0BFA">
                <w:rPr>
                  <w:rStyle w:val="Hyperlink"/>
                </w:rPr>
                <w:t>NR_CellId_Type</w:t>
              </w:r>
            </w:hyperlink>
          </w:p>
        </w:tc>
        <w:tc>
          <w:tcPr>
            <w:tcW w:w="493" w:type="dxa"/>
            <w:tcBorders>
              <w:top w:val="double" w:sz="4" w:space="0" w:color="auto"/>
            </w:tcBorders>
            <w:shd w:val="clear" w:color="auto" w:fill="auto"/>
          </w:tcPr>
          <w:p w14:paraId="3D94489D" w14:textId="77777777" w:rsidR="00224EF1" w:rsidRPr="00BE0BFA" w:rsidRDefault="00224EF1" w:rsidP="004879CE">
            <w:pPr>
              <w:pStyle w:val="TAL"/>
            </w:pPr>
          </w:p>
        </w:tc>
        <w:tc>
          <w:tcPr>
            <w:tcW w:w="5421" w:type="dxa"/>
            <w:tcBorders>
              <w:top w:val="double" w:sz="4" w:space="0" w:color="auto"/>
            </w:tcBorders>
            <w:shd w:val="clear" w:color="auto" w:fill="auto"/>
          </w:tcPr>
          <w:p w14:paraId="7CB27E4E" w14:textId="77777777" w:rsidR="00224EF1" w:rsidRPr="00BE0BFA" w:rsidRDefault="00224EF1" w:rsidP="004879CE">
            <w:pPr>
              <w:pStyle w:val="TAL"/>
            </w:pPr>
          </w:p>
        </w:tc>
      </w:tr>
      <w:tr w:rsidR="00224EF1" w14:paraId="410B67B6" w14:textId="77777777" w:rsidTr="004879CE">
        <w:tc>
          <w:tcPr>
            <w:tcW w:w="1479" w:type="dxa"/>
            <w:shd w:val="clear" w:color="auto" w:fill="auto"/>
          </w:tcPr>
          <w:p w14:paraId="4F67123D" w14:textId="77777777" w:rsidR="00224EF1" w:rsidRPr="00BE0BFA" w:rsidRDefault="00224EF1" w:rsidP="004879CE">
            <w:pPr>
              <w:pStyle w:val="TAL"/>
            </w:pPr>
            <w:r w:rsidRPr="00BE0BFA">
              <w:t>DrbId</w:t>
            </w:r>
          </w:p>
        </w:tc>
        <w:tc>
          <w:tcPr>
            <w:tcW w:w="2464" w:type="dxa"/>
            <w:shd w:val="clear" w:color="auto" w:fill="auto"/>
          </w:tcPr>
          <w:p w14:paraId="40339B42" w14:textId="77777777" w:rsidR="00224EF1" w:rsidRPr="00BE0BFA" w:rsidRDefault="00000000" w:rsidP="004879CE">
            <w:pPr>
              <w:pStyle w:val="TAL"/>
            </w:pPr>
            <w:hyperlink w:anchor="IP_DrbId_Type" w:history="1">
              <w:r w:rsidR="00224EF1" w:rsidRPr="00BE0BFA">
                <w:rPr>
                  <w:rStyle w:val="Hyperlink"/>
                </w:rPr>
                <w:t>IP_DrbId_Type</w:t>
              </w:r>
            </w:hyperlink>
          </w:p>
        </w:tc>
        <w:tc>
          <w:tcPr>
            <w:tcW w:w="493" w:type="dxa"/>
            <w:shd w:val="clear" w:color="auto" w:fill="auto"/>
          </w:tcPr>
          <w:p w14:paraId="16D7F870" w14:textId="77777777" w:rsidR="00224EF1" w:rsidRPr="00BE0BFA" w:rsidRDefault="00224EF1" w:rsidP="004879CE">
            <w:pPr>
              <w:pStyle w:val="TAL"/>
            </w:pPr>
            <w:r w:rsidRPr="00BE0BFA">
              <w:t>opt</w:t>
            </w:r>
          </w:p>
        </w:tc>
        <w:tc>
          <w:tcPr>
            <w:tcW w:w="5421" w:type="dxa"/>
            <w:shd w:val="clear" w:color="auto" w:fill="auto"/>
          </w:tcPr>
          <w:p w14:paraId="7662A2C5" w14:textId="77777777" w:rsidR="00224EF1" w:rsidRPr="00BE0BFA" w:rsidRDefault="00224EF1" w:rsidP="004879CE">
            <w:pPr>
              <w:pStyle w:val="TAL"/>
            </w:pPr>
            <w:r w:rsidRPr="00BE0BFA">
              <w:t>mandatory at the system interface</w:t>
            </w:r>
          </w:p>
        </w:tc>
      </w:tr>
    </w:tbl>
    <w:p w14:paraId="6D968C9A" w14:textId="77777777" w:rsidR="00224EF1" w:rsidRDefault="00224EF1" w:rsidP="00224EF1"/>
    <w:p w14:paraId="439CE7D5" w14:textId="77777777" w:rsidR="00224EF1" w:rsidRDefault="00224EF1" w:rsidP="00224EF1">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32B3ED8" w14:textId="77777777" w:rsidTr="004879CE">
        <w:tc>
          <w:tcPr>
            <w:tcW w:w="9857" w:type="dxa"/>
            <w:gridSpan w:val="3"/>
            <w:shd w:val="clear" w:color="auto" w:fill="E0E0E0"/>
          </w:tcPr>
          <w:p w14:paraId="7576A1D4" w14:textId="77777777" w:rsidR="00224EF1" w:rsidRPr="00BE0BFA" w:rsidRDefault="00224EF1" w:rsidP="004879CE">
            <w:pPr>
              <w:pStyle w:val="TAL"/>
              <w:rPr>
                <w:b/>
              </w:rPr>
            </w:pPr>
            <w:r w:rsidRPr="00BE0BFA">
              <w:rPr>
                <w:b/>
              </w:rPr>
              <w:t>TTCN-3 Union Type</w:t>
            </w:r>
          </w:p>
        </w:tc>
      </w:tr>
      <w:tr w:rsidR="00224EF1" w14:paraId="0E0C015B" w14:textId="77777777" w:rsidTr="004879CE">
        <w:tc>
          <w:tcPr>
            <w:tcW w:w="1479" w:type="dxa"/>
            <w:tcBorders>
              <w:bottom w:val="single" w:sz="4" w:space="0" w:color="auto"/>
            </w:tcBorders>
            <w:shd w:val="clear" w:color="auto" w:fill="E0E0E0"/>
          </w:tcPr>
          <w:p w14:paraId="0D16D5FD" w14:textId="77777777" w:rsidR="00224EF1" w:rsidRPr="00BE0BFA" w:rsidRDefault="00224EF1" w:rsidP="004879CE">
            <w:pPr>
              <w:pStyle w:val="TAL"/>
              <w:rPr>
                <w:b/>
              </w:rPr>
            </w:pPr>
            <w:bookmarkStart w:id="942" w:name="IP_DrbInfo_Type" w:colFirst="1" w:colLast="1"/>
            <w:r w:rsidRPr="00BE0BFA">
              <w:rPr>
                <w:b/>
              </w:rPr>
              <w:t>Name</w:t>
            </w:r>
          </w:p>
        </w:tc>
        <w:tc>
          <w:tcPr>
            <w:tcW w:w="8378" w:type="dxa"/>
            <w:gridSpan w:val="2"/>
            <w:tcBorders>
              <w:bottom w:val="single" w:sz="4" w:space="0" w:color="auto"/>
            </w:tcBorders>
            <w:shd w:val="clear" w:color="auto" w:fill="FFFF99"/>
          </w:tcPr>
          <w:p w14:paraId="401C0581" w14:textId="77777777" w:rsidR="00224EF1" w:rsidRPr="00BE0BFA" w:rsidRDefault="00224EF1" w:rsidP="004879CE">
            <w:pPr>
              <w:pStyle w:val="TAL"/>
              <w:rPr>
                <w:b/>
              </w:rPr>
            </w:pPr>
            <w:r w:rsidRPr="00BE0BFA">
              <w:rPr>
                <w:b/>
              </w:rPr>
              <w:t>IP_DrbInfo_Type</w:t>
            </w:r>
          </w:p>
        </w:tc>
      </w:tr>
      <w:bookmarkEnd w:id="942"/>
      <w:tr w:rsidR="00224EF1" w14:paraId="7618BEA6" w14:textId="77777777" w:rsidTr="004879CE">
        <w:tc>
          <w:tcPr>
            <w:tcW w:w="1479" w:type="dxa"/>
            <w:tcBorders>
              <w:bottom w:val="double" w:sz="4" w:space="0" w:color="auto"/>
            </w:tcBorders>
            <w:shd w:val="clear" w:color="auto" w:fill="E0E0E0"/>
          </w:tcPr>
          <w:p w14:paraId="7D9CAB3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E614ECB" w14:textId="77777777" w:rsidR="00224EF1" w:rsidRPr="00BE0BFA" w:rsidRDefault="00224EF1" w:rsidP="004879CE">
            <w:pPr>
              <w:pStyle w:val="TAL"/>
            </w:pPr>
          </w:p>
        </w:tc>
      </w:tr>
      <w:tr w:rsidR="00224EF1" w14:paraId="4E6120F1" w14:textId="77777777" w:rsidTr="004879CE">
        <w:tc>
          <w:tcPr>
            <w:tcW w:w="1479" w:type="dxa"/>
            <w:tcBorders>
              <w:top w:val="double" w:sz="4" w:space="0" w:color="auto"/>
            </w:tcBorders>
            <w:shd w:val="clear" w:color="auto" w:fill="auto"/>
          </w:tcPr>
          <w:p w14:paraId="2E56DEB7" w14:textId="77777777" w:rsidR="00224EF1" w:rsidRPr="00BE0BFA" w:rsidRDefault="00224EF1" w:rsidP="004879CE">
            <w:pPr>
              <w:pStyle w:val="TAL"/>
            </w:pPr>
            <w:r w:rsidRPr="00BE0BFA">
              <w:t>Eutra</w:t>
            </w:r>
          </w:p>
        </w:tc>
        <w:tc>
          <w:tcPr>
            <w:tcW w:w="2957" w:type="dxa"/>
            <w:tcBorders>
              <w:top w:val="double" w:sz="4" w:space="0" w:color="auto"/>
            </w:tcBorders>
            <w:shd w:val="clear" w:color="auto" w:fill="auto"/>
          </w:tcPr>
          <w:p w14:paraId="55AAE86C" w14:textId="77777777" w:rsidR="00224EF1" w:rsidRPr="00BE0BFA" w:rsidRDefault="00000000" w:rsidP="004879CE">
            <w:pPr>
              <w:pStyle w:val="TAL"/>
            </w:pPr>
            <w:hyperlink w:anchor="IP_EUTRA_DrbInfo_Type" w:history="1">
              <w:r w:rsidR="00224EF1" w:rsidRPr="00BE0BFA">
                <w:rPr>
                  <w:rStyle w:val="Hyperlink"/>
                </w:rPr>
                <w:t>IP_EUTRA_DrbInfo_Type</w:t>
              </w:r>
            </w:hyperlink>
          </w:p>
        </w:tc>
        <w:tc>
          <w:tcPr>
            <w:tcW w:w="5421" w:type="dxa"/>
            <w:tcBorders>
              <w:top w:val="double" w:sz="4" w:space="0" w:color="auto"/>
            </w:tcBorders>
            <w:shd w:val="clear" w:color="auto" w:fill="auto"/>
          </w:tcPr>
          <w:p w14:paraId="18A35E30" w14:textId="77777777" w:rsidR="00224EF1" w:rsidRPr="00BE0BFA" w:rsidRDefault="00224EF1" w:rsidP="004879CE">
            <w:pPr>
              <w:pStyle w:val="TAL"/>
            </w:pPr>
          </w:p>
        </w:tc>
      </w:tr>
      <w:tr w:rsidR="00224EF1" w14:paraId="07EC9419" w14:textId="77777777" w:rsidTr="004879CE">
        <w:tc>
          <w:tcPr>
            <w:tcW w:w="1479" w:type="dxa"/>
            <w:shd w:val="clear" w:color="auto" w:fill="auto"/>
          </w:tcPr>
          <w:p w14:paraId="7F399EA8" w14:textId="77777777" w:rsidR="00224EF1" w:rsidRPr="00BE0BFA" w:rsidRDefault="00224EF1" w:rsidP="004879CE">
            <w:pPr>
              <w:pStyle w:val="TAL"/>
            </w:pPr>
            <w:r w:rsidRPr="00BE0BFA">
              <w:t>Eutra5GC</w:t>
            </w:r>
          </w:p>
        </w:tc>
        <w:tc>
          <w:tcPr>
            <w:tcW w:w="2957" w:type="dxa"/>
            <w:shd w:val="clear" w:color="auto" w:fill="auto"/>
          </w:tcPr>
          <w:p w14:paraId="60887C74" w14:textId="77777777" w:rsidR="00224EF1" w:rsidRPr="00BE0BFA" w:rsidRDefault="00000000" w:rsidP="004879CE">
            <w:pPr>
              <w:pStyle w:val="TAL"/>
            </w:pPr>
            <w:hyperlink w:anchor="IP_EUTRA_QosFlowInfo_Type" w:history="1">
              <w:r w:rsidR="00224EF1" w:rsidRPr="00BE0BFA">
                <w:rPr>
                  <w:rStyle w:val="Hyperlink"/>
                </w:rPr>
                <w:t>IP_EUTRA_QosFlowInfo_Type</w:t>
              </w:r>
            </w:hyperlink>
          </w:p>
        </w:tc>
        <w:tc>
          <w:tcPr>
            <w:tcW w:w="5421" w:type="dxa"/>
            <w:shd w:val="clear" w:color="auto" w:fill="auto"/>
          </w:tcPr>
          <w:p w14:paraId="6F1B5DDB" w14:textId="77777777" w:rsidR="00224EF1" w:rsidRPr="00BE0BFA" w:rsidRDefault="00224EF1" w:rsidP="004879CE">
            <w:pPr>
              <w:pStyle w:val="TAL"/>
            </w:pPr>
            <w:r w:rsidRPr="00BE0BFA">
              <w:t>used when SDAP is configured in non-transparent mode at the SS</w:t>
            </w:r>
          </w:p>
        </w:tc>
      </w:tr>
      <w:tr w:rsidR="00224EF1" w14:paraId="0550DD77" w14:textId="77777777" w:rsidTr="004879CE">
        <w:tc>
          <w:tcPr>
            <w:tcW w:w="1479" w:type="dxa"/>
            <w:shd w:val="clear" w:color="auto" w:fill="auto"/>
          </w:tcPr>
          <w:p w14:paraId="19FA282D" w14:textId="77777777" w:rsidR="00224EF1" w:rsidRPr="00BE0BFA" w:rsidRDefault="00224EF1" w:rsidP="004879CE">
            <w:pPr>
              <w:pStyle w:val="TAL"/>
            </w:pPr>
            <w:r w:rsidRPr="00BE0BFA">
              <w:t>Utran</w:t>
            </w:r>
          </w:p>
        </w:tc>
        <w:tc>
          <w:tcPr>
            <w:tcW w:w="2957" w:type="dxa"/>
            <w:shd w:val="clear" w:color="auto" w:fill="auto"/>
          </w:tcPr>
          <w:p w14:paraId="2CE3F674" w14:textId="77777777" w:rsidR="00224EF1" w:rsidRPr="00BE0BFA" w:rsidRDefault="00000000" w:rsidP="004879CE">
            <w:pPr>
              <w:pStyle w:val="TAL"/>
            </w:pPr>
            <w:hyperlink w:anchor="IP_UTRAN_GERAN_DrbInfo_Type" w:history="1">
              <w:r w:rsidR="00224EF1" w:rsidRPr="00BE0BFA">
                <w:rPr>
                  <w:rStyle w:val="Hyperlink"/>
                </w:rPr>
                <w:t>IP_UTRAN_GERAN_DrbInfo_Type</w:t>
              </w:r>
            </w:hyperlink>
          </w:p>
        </w:tc>
        <w:tc>
          <w:tcPr>
            <w:tcW w:w="5421" w:type="dxa"/>
            <w:shd w:val="clear" w:color="auto" w:fill="auto"/>
          </w:tcPr>
          <w:p w14:paraId="40728B25" w14:textId="77777777" w:rsidR="00224EF1" w:rsidRPr="00BE0BFA" w:rsidRDefault="00224EF1" w:rsidP="004879CE">
            <w:pPr>
              <w:pStyle w:val="TAL"/>
            </w:pPr>
          </w:p>
        </w:tc>
      </w:tr>
      <w:tr w:rsidR="00224EF1" w14:paraId="150B16E7" w14:textId="77777777" w:rsidTr="004879CE">
        <w:tc>
          <w:tcPr>
            <w:tcW w:w="1479" w:type="dxa"/>
            <w:shd w:val="clear" w:color="auto" w:fill="auto"/>
          </w:tcPr>
          <w:p w14:paraId="0A4CDB9A" w14:textId="77777777" w:rsidR="00224EF1" w:rsidRPr="00BE0BFA" w:rsidRDefault="00224EF1" w:rsidP="004879CE">
            <w:pPr>
              <w:pStyle w:val="TAL"/>
            </w:pPr>
            <w:r w:rsidRPr="00BE0BFA">
              <w:t>Geran</w:t>
            </w:r>
          </w:p>
        </w:tc>
        <w:tc>
          <w:tcPr>
            <w:tcW w:w="2957" w:type="dxa"/>
            <w:shd w:val="clear" w:color="auto" w:fill="auto"/>
          </w:tcPr>
          <w:p w14:paraId="41914D5B" w14:textId="77777777" w:rsidR="00224EF1" w:rsidRPr="00BE0BFA" w:rsidRDefault="00000000" w:rsidP="004879CE">
            <w:pPr>
              <w:pStyle w:val="TAL"/>
            </w:pPr>
            <w:hyperlink w:anchor="IP_UTRAN_GERAN_DrbInfo_Type" w:history="1">
              <w:r w:rsidR="00224EF1" w:rsidRPr="00BE0BFA">
                <w:rPr>
                  <w:rStyle w:val="Hyperlink"/>
                </w:rPr>
                <w:t>IP_UTRAN_GERAN_DrbInfo_Type</w:t>
              </w:r>
            </w:hyperlink>
          </w:p>
        </w:tc>
        <w:tc>
          <w:tcPr>
            <w:tcW w:w="5421" w:type="dxa"/>
            <w:shd w:val="clear" w:color="auto" w:fill="auto"/>
          </w:tcPr>
          <w:p w14:paraId="7E516E8D" w14:textId="77777777" w:rsidR="00224EF1" w:rsidRPr="00BE0BFA" w:rsidRDefault="00224EF1" w:rsidP="004879CE">
            <w:pPr>
              <w:pStyle w:val="TAL"/>
            </w:pPr>
          </w:p>
        </w:tc>
      </w:tr>
      <w:tr w:rsidR="00224EF1" w14:paraId="7289661A" w14:textId="77777777" w:rsidTr="004879CE">
        <w:tc>
          <w:tcPr>
            <w:tcW w:w="1479" w:type="dxa"/>
            <w:shd w:val="clear" w:color="auto" w:fill="auto"/>
          </w:tcPr>
          <w:p w14:paraId="657A632C" w14:textId="77777777" w:rsidR="00224EF1" w:rsidRPr="00BE0BFA" w:rsidRDefault="00224EF1" w:rsidP="004879CE">
            <w:pPr>
              <w:pStyle w:val="TAL"/>
            </w:pPr>
            <w:r w:rsidRPr="00BE0BFA">
              <w:t>Nr5GC</w:t>
            </w:r>
          </w:p>
        </w:tc>
        <w:tc>
          <w:tcPr>
            <w:tcW w:w="2957" w:type="dxa"/>
            <w:shd w:val="clear" w:color="auto" w:fill="auto"/>
          </w:tcPr>
          <w:p w14:paraId="233B8539" w14:textId="77777777" w:rsidR="00224EF1" w:rsidRPr="00BE0BFA" w:rsidRDefault="00000000" w:rsidP="004879CE">
            <w:pPr>
              <w:pStyle w:val="TAL"/>
            </w:pPr>
            <w:hyperlink w:anchor="IP_NR_QosFlowInfo_Type" w:history="1">
              <w:r w:rsidR="00224EF1" w:rsidRPr="00BE0BFA">
                <w:rPr>
                  <w:rStyle w:val="Hyperlink"/>
                </w:rPr>
                <w:t>IP_NR_QosFlowInfo_Type</w:t>
              </w:r>
            </w:hyperlink>
          </w:p>
        </w:tc>
        <w:tc>
          <w:tcPr>
            <w:tcW w:w="5421" w:type="dxa"/>
            <w:shd w:val="clear" w:color="auto" w:fill="auto"/>
          </w:tcPr>
          <w:p w14:paraId="3D72A74F" w14:textId="77777777" w:rsidR="00224EF1" w:rsidRPr="00BE0BFA" w:rsidRDefault="00224EF1" w:rsidP="004879CE">
            <w:pPr>
              <w:pStyle w:val="TAL"/>
            </w:pPr>
            <w:r w:rsidRPr="00BE0BFA">
              <w:t>used when SDAP is configured in non-transparent mode at the SS</w:t>
            </w:r>
          </w:p>
        </w:tc>
      </w:tr>
      <w:tr w:rsidR="00224EF1" w14:paraId="21699948" w14:textId="77777777" w:rsidTr="004879CE">
        <w:tc>
          <w:tcPr>
            <w:tcW w:w="1479" w:type="dxa"/>
            <w:shd w:val="clear" w:color="auto" w:fill="auto"/>
          </w:tcPr>
          <w:p w14:paraId="1C1EDC92" w14:textId="77777777" w:rsidR="00224EF1" w:rsidRPr="00BE0BFA" w:rsidRDefault="00224EF1" w:rsidP="004879CE">
            <w:pPr>
              <w:pStyle w:val="TAL"/>
            </w:pPr>
            <w:r w:rsidRPr="00BE0BFA">
              <w:t>NrEPC</w:t>
            </w:r>
          </w:p>
        </w:tc>
        <w:tc>
          <w:tcPr>
            <w:tcW w:w="2957" w:type="dxa"/>
            <w:shd w:val="clear" w:color="auto" w:fill="auto"/>
          </w:tcPr>
          <w:p w14:paraId="6700A0E2" w14:textId="77777777" w:rsidR="00224EF1" w:rsidRPr="00BE0BFA" w:rsidRDefault="00000000" w:rsidP="004879CE">
            <w:pPr>
              <w:pStyle w:val="TAL"/>
            </w:pPr>
            <w:hyperlink w:anchor="IP_NR_DrbInfo_Type" w:history="1">
              <w:r w:rsidR="00224EF1" w:rsidRPr="00BE0BFA">
                <w:rPr>
                  <w:rStyle w:val="Hyperlink"/>
                </w:rPr>
                <w:t>IP_NR_DrbInfo_Type</w:t>
              </w:r>
            </w:hyperlink>
          </w:p>
        </w:tc>
        <w:tc>
          <w:tcPr>
            <w:tcW w:w="5421" w:type="dxa"/>
            <w:shd w:val="clear" w:color="auto" w:fill="auto"/>
          </w:tcPr>
          <w:p w14:paraId="1E28E1C2" w14:textId="77777777" w:rsidR="00224EF1" w:rsidRPr="00BE0BFA" w:rsidRDefault="00224EF1" w:rsidP="004879CE">
            <w:pPr>
              <w:pStyle w:val="TAL"/>
            </w:pPr>
            <w:r w:rsidRPr="00BE0BFA">
              <w:t>used when NR is connected to EPC (S1-U interface) or when SDAP is configured in transparent mode at the SS</w:t>
            </w:r>
          </w:p>
        </w:tc>
      </w:tr>
      <w:tr w:rsidR="00224EF1" w14:paraId="4AE5F7BB" w14:textId="77777777" w:rsidTr="004879CE">
        <w:tc>
          <w:tcPr>
            <w:tcW w:w="1479" w:type="dxa"/>
            <w:shd w:val="clear" w:color="auto" w:fill="auto"/>
          </w:tcPr>
          <w:p w14:paraId="6B2A35C5" w14:textId="77777777" w:rsidR="00224EF1" w:rsidRPr="00BE0BFA" w:rsidRDefault="00224EF1" w:rsidP="004879CE">
            <w:pPr>
              <w:pStyle w:val="TAL"/>
            </w:pPr>
            <w:r w:rsidRPr="00BE0BFA">
              <w:t>Wlan</w:t>
            </w:r>
          </w:p>
        </w:tc>
        <w:tc>
          <w:tcPr>
            <w:tcW w:w="2957" w:type="dxa"/>
            <w:shd w:val="clear" w:color="auto" w:fill="auto"/>
          </w:tcPr>
          <w:p w14:paraId="4D5DC5DE" w14:textId="77777777" w:rsidR="00224EF1" w:rsidRPr="00BE0BFA" w:rsidRDefault="00000000" w:rsidP="004879CE">
            <w:pPr>
              <w:pStyle w:val="TAL"/>
            </w:pPr>
            <w:hyperlink w:anchor="IP_WLAN_DrbInfo_Type" w:history="1">
              <w:r w:rsidR="00224EF1" w:rsidRPr="00BE0BFA">
                <w:rPr>
                  <w:rStyle w:val="Hyperlink"/>
                </w:rPr>
                <w:t>IP_WLAN_DrbInfo_Type</w:t>
              </w:r>
            </w:hyperlink>
          </w:p>
        </w:tc>
        <w:tc>
          <w:tcPr>
            <w:tcW w:w="5421" w:type="dxa"/>
            <w:shd w:val="clear" w:color="auto" w:fill="auto"/>
          </w:tcPr>
          <w:p w14:paraId="217CC6DE" w14:textId="77777777" w:rsidR="00224EF1" w:rsidRPr="00BE0BFA" w:rsidRDefault="00224EF1" w:rsidP="004879CE">
            <w:pPr>
              <w:pStyle w:val="TAL"/>
            </w:pPr>
          </w:p>
        </w:tc>
      </w:tr>
      <w:tr w:rsidR="00224EF1" w14:paraId="2F41C29D" w14:textId="77777777" w:rsidTr="004879CE">
        <w:tc>
          <w:tcPr>
            <w:tcW w:w="1479" w:type="dxa"/>
            <w:shd w:val="clear" w:color="auto" w:fill="auto"/>
          </w:tcPr>
          <w:p w14:paraId="735DACE7" w14:textId="77777777" w:rsidR="00224EF1" w:rsidRPr="00BE0BFA" w:rsidRDefault="00224EF1" w:rsidP="004879CE">
            <w:pPr>
              <w:pStyle w:val="TAL"/>
            </w:pPr>
            <w:r w:rsidRPr="00BE0BFA">
              <w:t>IPsecTunnel</w:t>
            </w:r>
          </w:p>
        </w:tc>
        <w:tc>
          <w:tcPr>
            <w:tcW w:w="2957" w:type="dxa"/>
            <w:shd w:val="clear" w:color="auto" w:fill="auto"/>
          </w:tcPr>
          <w:p w14:paraId="6BBF104D" w14:textId="77777777" w:rsidR="00224EF1" w:rsidRPr="00BE0BFA" w:rsidRDefault="00000000" w:rsidP="004879CE">
            <w:pPr>
              <w:pStyle w:val="TAL"/>
            </w:pPr>
            <w:hyperlink w:anchor="IP_ePDG_IPsecTunnelInfo_Type" w:history="1">
              <w:r w:rsidR="00224EF1" w:rsidRPr="00BE0BFA">
                <w:rPr>
                  <w:rStyle w:val="Hyperlink"/>
                </w:rPr>
                <w:t>IP_ePDG_IPsecTunnelInfo_Type</w:t>
              </w:r>
            </w:hyperlink>
          </w:p>
        </w:tc>
        <w:tc>
          <w:tcPr>
            <w:tcW w:w="5421" w:type="dxa"/>
            <w:shd w:val="clear" w:color="auto" w:fill="auto"/>
          </w:tcPr>
          <w:p w14:paraId="1BE159E1" w14:textId="77777777" w:rsidR="00224EF1" w:rsidRPr="00BE0BFA" w:rsidRDefault="00224EF1" w:rsidP="004879CE">
            <w:pPr>
              <w:pStyle w:val="TAL"/>
            </w:pPr>
          </w:p>
        </w:tc>
      </w:tr>
    </w:tbl>
    <w:p w14:paraId="08D3CB84" w14:textId="77777777" w:rsidR="00224EF1" w:rsidRDefault="00224EF1" w:rsidP="00224EF1"/>
    <w:p w14:paraId="40334F8F" w14:textId="77777777" w:rsidR="00224EF1" w:rsidRDefault="00224EF1" w:rsidP="00224EF1">
      <w:pPr>
        <w:pStyle w:val="TH"/>
      </w:pPr>
      <w:r>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7D34868" w14:textId="77777777" w:rsidTr="004879CE">
        <w:tc>
          <w:tcPr>
            <w:tcW w:w="9857" w:type="dxa"/>
            <w:gridSpan w:val="2"/>
            <w:shd w:val="clear" w:color="auto" w:fill="E0E0E0"/>
          </w:tcPr>
          <w:p w14:paraId="0B7FFB2B" w14:textId="77777777" w:rsidR="00224EF1" w:rsidRPr="00BE0BFA" w:rsidRDefault="00224EF1" w:rsidP="004879CE">
            <w:pPr>
              <w:pStyle w:val="TAL"/>
              <w:rPr>
                <w:b/>
              </w:rPr>
            </w:pPr>
            <w:r w:rsidRPr="00BE0BFA">
              <w:rPr>
                <w:b/>
              </w:rPr>
              <w:t>TTCN-3 Enumerated Type</w:t>
            </w:r>
          </w:p>
        </w:tc>
      </w:tr>
      <w:tr w:rsidR="00224EF1" w14:paraId="511B8875" w14:textId="77777777" w:rsidTr="004879CE">
        <w:tc>
          <w:tcPr>
            <w:tcW w:w="1971" w:type="dxa"/>
            <w:tcBorders>
              <w:bottom w:val="single" w:sz="4" w:space="0" w:color="auto"/>
            </w:tcBorders>
            <w:shd w:val="clear" w:color="auto" w:fill="E0E0E0"/>
          </w:tcPr>
          <w:p w14:paraId="0F8DA8EF" w14:textId="77777777" w:rsidR="00224EF1" w:rsidRPr="00BE0BFA" w:rsidRDefault="00224EF1" w:rsidP="004879CE">
            <w:pPr>
              <w:pStyle w:val="TAL"/>
              <w:rPr>
                <w:b/>
              </w:rPr>
            </w:pPr>
            <w:bookmarkStart w:id="943" w:name="PDN_Index_Type" w:colFirst="1" w:colLast="1"/>
            <w:r w:rsidRPr="00BE0BFA">
              <w:rPr>
                <w:b/>
              </w:rPr>
              <w:t>Name</w:t>
            </w:r>
          </w:p>
        </w:tc>
        <w:tc>
          <w:tcPr>
            <w:tcW w:w="7886" w:type="dxa"/>
            <w:tcBorders>
              <w:bottom w:val="single" w:sz="4" w:space="0" w:color="auto"/>
            </w:tcBorders>
            <w:shd w:val="clear" w:color="auto" w:fill="FFFF99"/>
          </w:tcPr>
          <w:p w14:paraId="4896828F" w14:textId="77777777" w:rsidR="00224EF1" w:rsidRPr="00BE0BFA" w:rsidRDefault="00224EF1" w:rsidP="004879CE">
            <w:pPr>
              <w:pStyle w:val="TAL"/>
              <w:rPr>
                <w:b/>
              </w:rPr>
            </w:pPr>
            <w:r w:rsidRPr="00BE0BFA">
              <w:rPr>
                <w:b/>
              </w:rPr>
              <w:t>PDN_Index_Type</w:t>
            </w:r>
          </w:p>
        </w:tc>
      </w:tr>
      <w:bookmarkEnd w:id="943"/>
      <w:tr w:rsidR="00224EF1" w14:paraId="6ECFFAD8" w14:textId="77777777" w:rsidTr="004879CE">
        <w:tc>
          <w:tcPr>
            <w:tcW w:w="1971" w:type="dxa"/>
            <w:tcBorders>
              <w:bottom w:val="double" w:sz="4" w:space="0" w:color="auto"/>
            </w:tcBorders>
            <w:shd w:val="clear" w:color="auto" w:fill="E0E0E0"/>
          </w:tcPr>
          <w:p w14:paraId="284EC88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17066BE" w14:textId="77777777" w:rsidR="00224EF1" w:rsidRPr="00BE0BFA" w:rsidRDefault="00224EF1" w:rsidP="004879CE">
            <w:pPr>
              <w:pStyle w:val="TAL"/>
            </w:pPr>
            <w:r w:rsidRPr="00BE0BFA">
              <w:t>'index name' associated to a PDN:</w:t>
            </w:r>
          </w:p>
          <w:p w14:paraId="00227699" w14:textId="77777777" w:rsidR="00224EF1" w:rsidRPr="00BE0BFA" w:rsidRDefault="00224EF1" w:rsidP="004879CE">
            <w:pPr>
              <w:pStyle w:val="TAL"/>
            </w:pPr>
            <w:r w:rsidRPr="00BE0BFA">
              <w:t>The major purpose is to associate a PDN specific set of IP addresses to the given PDN (e.g. UE addresses, P-CSCF address etc.);</w:t>
            </w:r>
          </w:p>
          <w:p w14:paraId="452C6A87" w14:textId="77777777" w:rsidR="00224EF1" w:rsidRPr="00BE0BFA" w:rsidRDefault="00224EF1" w:rsidP="004879CE">
            <w:pPr>
              <w:pStyle w:val="TAL"/>
            </w:pPr>
            <w:r w:rsidRPr="00BE0BFA">
              <w:t>in general there are one or two PDNs configured at the same time and - from TTCN point of view - the IMS PDN is considered to be the first one;</w:t>
            </w:r>
          </w:p>
          <w:p w14:paraId="53FF978F" w14:textId="77777777" w:rsidR="00224EF1" w:rsidRPr="00BE0BFA" w:rsidRDefault="00224EF1" w:rsidP="004879CE">
            <w:pPr>
              <w:pStyle w:val="TAL"/>
            </w:pPr>
            <w:r w:rsidRPr="00BE0BFA">
              <w:t>a second PDN may be configured in case of emergency call or e.g. for XCAP signalling;</w:t>
            </w:r>
          </w:p>
          <w:p w14:paraId="0F661B00" w14:textId="77777777" w:rsidR="00224EF1" w:rsidRPr="00BE0BFA" w:rsidRDefault="00224EF1" w:rsidP="004879CE">
            <w:pPr>
              <w:pStyle w:val="TAL"/>
            </w:pPr>
            <w:r w:rsidRPr="00BE0BFA">
              <w:t>the 'internet PDN' (according to TS 36.508 clause 4.5.2) is considered as (optional) second PDN during initial registration and gets released after initial registration;</w:t>
            </w:r>
          </w:p>
          <w:p w14:paraId="5B267E81" w14:textId="77777777" w:rsidR="00224EF1" w:rsidRPr="00BE0BFA" w:rsidRDefault="00224EF1" w:rsidP="004879CE">
            <w:pPr>
              <w:pStyle w:val="TAL"/>
            </w:pPr>
            <w:r w:rsidRPr="00BE0BFA">
              <w:t>in case of WLAN a separate group of index names is used to distinguish the different configuration of the emulated IP network</w:t>
            </w:r>
          </w:p>
        </w:tc>
      </w:tr>
      <w:tr w:rsidR="00224EF1" w14:paraId="263753BF" w14:textId="77777777" w:rsidTr="004879CE">
        <w:tc>
          <w:tcPr>
            <w:tcW w:w="1971" w:type="dxa"/>
            <w:tcBorders>
              <w:top w:val="double" w:sz="4" w:space="0" w:color="auto"/>
            </w:tcBorders>
            <w:shd w:val="clear" w:color="auto" w:fill="auto"/>
          </w:tcPr>
          <w:p w14:paraId="3BD72475" w14:textId="77777777" w:rsidR="00224EF1" w:rsidRPr="00BE0BFA" w:rsidRDefault="00224EF1" w:rsidP="004879CE">
            <w:pPr>
              <w:pStyle w:val="TAL"/>
            </w:pPr>
            <w:r w:rsidRPr="00BE0BFA">
              <w:t>PDN_1</w:t>
            </w:r>
          </w:p>
        </w:tc>
        <w:tc>
          <w:tcPr>
            <w:tcW w:w="7886" w:type="dxa"/>
            <w:tcBorders>
              <w:top w:val="double" w:sz="4" w:space="0" w:color="auto"/>
            </w:tcBorders>
            <w:shd w:val="clear" w:color="auto" w:fill="auto"/>
          </w:tcPr>
          <w:p w14:paraId="479E7D3C" w14:textId="77777777" w:rsidR="00224EF1" w:rsidRPr="00BE0BFA" w:rsidRDefault="00224EF1" w:rsidP="004879CE">
            <w:pPr>
              <w:pStyle w:val="TAL"/>
            </w:pPr>
            <w:r w:rsidRPr="00BE0BFA">
              <w:t>"default" PDN being kept connected to during a test case (in case of LTE in general the IMS PDN)</w:t>
            </w:r>
          </w:p>
        </w:tc>
      </w:tr>
      <w:tr w:rsidR="00224EF1" w14:paraId="56882FDD" w14:textId="77777777" w:rsidTr="004879CE">
        <w:tc>
          <w:tcPr>
            <w:tcW w:w="1971" w:type="dxa"/>
            <w:shd w:val="clear" w:color="auto" w:fill="auto"/>
          </w:tcPr>
          <w:p w14:paraId="33947DE9" w14:textId="77777777" w:rsidR="00224EF1" w:rsidRPr="00BE0BFA" w:rsidRDefault="00224EF1" w:rsidP="004879CE">
            <w:pPr>
              <w:pStyle w:val="TAL"/>
            </w:pPr>
            <w:r w:rsidRPr="00BE0BFA">
              <w:t>PDN_2</w:t>
            </w:r>
          </w:p>
        </w:tc>
        <w:tc>
          <w:tcPr>
            <w:tcW w:w="7886" w:type="dxa"/>
            <w:shd w:val="clear" w:color="auto" w:fill="auto"/>
          </w:tcPr>
          <w:p w14:paraId="62AF1DF9" w14:textId="77777777" w:rsidR="00224EF1" w:rsidRPr="00BE0BFA" w:rsidRDefault="00224EF1" w:rsidP="004879CE">
            <w:pPr>
              <w:pStyle w:val="TAL"/>
            </w:pPr>
            <w:r w:rsidRPr="00BE0BFA">
              <w:t>second PDN: during initial registration (TS 36.508 clause 4.5.2) for LTE and "multiple PDN' this is the internet PDN;</w:t>
            </w:r>
          </w:p>
          <w:p w14:paraId="731DBA7D" w14:textId="77777777" w:rsidR="00224EF1" w:rsidRPr="00BE0BFA" w:rsidRDefault="00224EF1" w:rsidP="004879CE">
            <w:pPr>
              <w:pStyle w:val="TAL"/>
            </w:pPr>
            <w:r w:rsidRPr="00BE0BFA">
              <w:t>after initial registration it is used if needed according to the test purpose (e.g. emergency call)</w:t>
            </w:r>
          </w:p>
        </w:tc>
      </w:tr>
      <w:tr w:rsidR="00224EF1" w14:paraId="1714DAF4" w14:textId="77777777" w:rsidTr="004879CE">
        <w:tc>
          <w:tcPr>
            <w:tcW w:w="1971" w:type="dxa"/>
            <w:shd w:val="clear" w:color="auto" w:fill="auto"/>
          </w:tcPr>
          <w:p w14:paraId="41A12533" w14:textId="77777777" w:rsidR="00224EF1" w:rsidRPr="00BE0BFA" w:rsidRDefault="00224EF1" w:rsidP="004879CE">
            <w:pPr>
              <w:pStyle w:val="TAL"/>
            </w:pPr>
            <w:r w:rsidRPr="00BE0BFA">
              <w:t>PDN_2a</w:t>
            </w:r>
          </w:p>
        </w:tc>
        <w:tc>
          <w:tcPr>
            <w:tcW w:w="7886" w:type="dxa"/>
            <w:shd w:val="clear" w:color="auto" w:fill="auto"/>
          </w:tcPr>
          <w:p w14:paraId="5E1CEF4A" w14:textId="77777777" w:rsidR="00224EF1" w:rsidRPr="00BE0BFA" w:rsidRDefault="00224EF1" w:rsidP="004879CE">
            <w:pPr>
              <w:pStyle w:val="TAL"/>
            </w:pPr>
            <w:r w:rsidRPr="00BE0BFA">
              <w:t>used for the special case when the UE IP address of the second PDN changes in a test case</w:t>
            </w:r>
          </w:p>
        </w:tc>
      </w:tr>
      <w:tr w:rsidR="00224EF1" w14:paraId="7E61B511" w14:textId="77777777" w:rsidTr="004879CE">
        <w:tc>
          <w:tcPr>
            <w:tcW w:w="1971" w:type="dxa"/>
            <w:shd w:val="clear" w:color="auto" w:fill="auto"/>
          </w:tcPr>
          <w:p w14:paraId="162079CA" w14:textId="77777777" w:rsidR="00224EF1" w:rsidRPr="00BE0BFA" w:rsidRDefault="00224EF1" w:rsidP="004879CE">
            <w:pPr>
              <w:pStyle w:val="TAL"/>
            </w:pPr>
            <w:r w:rsidRPr="00BE0BFA">
              <w:t>PDN_Internet</w:t>
            </w:r>
          </w:p>
        </w:tc>
        <w:tc>
          <w:tcPr>
            <w:tcW w:w="7886" w:type="dxa"/>
            <w:shd w:val="clear" w:color="auto" w:fill="auto"/>
          </w:tcPr>
          <w:p w14:paraId="76ED083B" w14:textId="77777777" w:rsidR="00224EF1" w:rsidRPr="00BE0BFA" w:rsidRDefault="00224EF1" w:rsidP="004879CE">
            <w:pPr>
              <w:pStyle w:val="TAL"/>
            </w:pPr>
            <w:r w:rsidRPr="00BE0BFA">
              <w:t>mainly used as alias for PDN2 during initial registration</w:t>
            </w:r>
          </w:p>
        </w:tc>
      </w:tr>
      <w:tr w:rsidR="00224EF1" w14:paraId="4EADD8D8" w14:textId="77777777" w:rsidTr="004879CE">
        <w:tc>
          <w:tcPr>
            <w:tcW w:w="1971" w:type="dxa"/>
            <w:shd w:val="clear" w:color="auto" w:fill="auto"/>
          </w:tcPr>
          <w:p w14:paraId="056C5447" w14:textId="77777777" w:rsidR="00224EF1" w:rsidRPr="00BE0BFA" w:rsidRDefault="00224EF1" w:rsidP="004879CE">
            <w:pPr>
              <w:pStyle w:val="TAL"/>
            </w:pPr>
            <w:r w:rsidRPr="00BE0BFA">
              <w:t>ePDG_IMS1</w:t>
            </w:r>
          </w:p>
        </w:tc>
        <w:tc>
          <w:tcPr>
            <w:tcW w:w="7886" w:type="dxa"/>
            <w:shd w:val="clear" w:color="auto" w:fill="auto"/>
          </w:tcPr>
          <w:p w14:paraId="27E9C817" w14:textId="77777777" w:rsidR="00224EF1" w:rsidRPr="00BE0BFA" w:rsidRDefault="00224EF1" w:rsidP="004879CE">
            <w:pPr>
              <w:pStyle w:val="TAL"/>
            </w:pPr>
            <w:r w:rsidRPr="00BE0BFA">
              <w:t>WLAN: PDN for 'normal' IMS</w:t>
            </w:r>
          </w:p>
        </w:tc>
      </w:tr>
      <w:tr w:rsidR="00224EF1" w14:paraId="2FC1B691" w14:textId="77777777" w:rsidTr="004879CE">
        <w:tc>
          <w:tcPr>
            <w:tcW w:w="1971" w:type="dxa"/>
            <w:shd w:val="clear" w:color="auto" w:fill="auto"/>
          </w:tcPr>
          <w:p w14:paraId="7E64C309" w14:textId="77777777" w:rsidR="00224EF1" w:rsidRPr="00BE0BFA" w:rsidRDefault="00224EF1" w:rsidP="004879CE">
            <w:pPr>
              <w:pStyle w:val="TAL"/>
            </w:pPr>
            <w:r w:rsidRPr="00BE0BFA">
              <w:t>ePDG_IMS2</w:t>
            </w:r>
          </w:p>
        </w:tc>
        <w:tc>
          <w:tcPr>
            <w:tcW w:w="7886" w:type="dxa"/>
            <w:shd w:val="clear" w:color="auto" w:fill="auto"/>
          </w:tcPr>
          <w:p w14:paraId="7A9B3809" w14:textId="77777777" w:rsidR="00224EF1" w:rsidRPr="00BE0BFA" w:rsidRDefault="00224EF1" w:rsidP="004879CE">
            <w:pPr>
              <w:pStyle w:val="TAL"/>
            </w:pPr>
            <w:r w:rsidRPr="00BE0BFA">
              <w:t>WLAN: PDN for emergency IMS (in general)</w:t>
            </w:r>
          </w:p>
        </w:tc>
      </w:tr>
      <w:tr w:rsidR="00224EF1" w14:paraId="158366C8" w14:textId="77777777" w:rsidTr="004879CE">
        <w:tc>
          <w:tcPr>
            <w:tcW w:w="1971" w:type="dxa"/>
            <w:shd w:val="clear" w:color="auto" w:fill="auto"/>
          </w:tcPr>
          <w:p w14:paraId="3585B7E9" w14:textId="77777777" w:rsidR="00224EF1" w:rsidRPr="00BE0BFA" w:rsidRDefault="00224EF1" w:rsidP="004879CE">
            <w:pPr>
              <w:pStyle w:val="TAL"/>
            </w:pPr>
            <w:r w:rsidRPr="00BE0BFA">
              <w:t>ePDG_XCAP</w:t>
            </w:r>
          </w:p>
        </w:tc>
        <w:tc>
          <w:tcPr>
            <w:tcW w:w="7886" w:type="dxa"/>
            <w:shd w:val="clear" w:color="auto" w:fill="auto"/>
          </w:tcPr>
          <w:p w14:paraId="65ED3A50" w14:textId="77777777" w:rsidR="00224EF1" w:rsidRPr="00BE0BFA" w:rsidRDefault="00224EF1" w:rsidP="004879CE">
            <w:pPr>
              <w:pStyle w:val="TAL"/>
            </w:pPr>
            <w:r w:rsidRPr="00BE0BFA">
              <w:t>WLAN: PDN for XCAP in case of XCAP server being part of 3GPP-network</w:t>
            </w:r>
          </w:p>
          <w:p w14:paraId="58E2F2A4" w14:textId="77777777" w:rsidR="00224EF1" w:rsidRPr="00BE0BFA" w:rsidRDefault="00224EF1" w:rsidP="004879CE">
            <w:pPr>
              <w:pStyle w:val="TAL"/>
            </w:pPr>
            <w:r w:rsidRPr="00BE0BFA">
              <w:t>NOTE: In contrast to LTE for WLAN there is a different IP architecture to be consider by TTCN for XCAP and IMS emergency</w:t>
            </w:r>
          </w:p>
        </w:tc>
      </w:tr>
      <w:tr w:rsidR="00224EF1" w14:paraId="1356C269" w14:textId="77777777" w:rsidTr="004879CE">
        <w:tc>
          <w:tcPr>
            <w:tcW w:w="1971" w:type="dxa"/>
            <w:shd w:val="clear" w:color="auto" w:fill="auto"/>
          </w:tcPr>
          <w:p w14:paraId="6D0ABB07" w14:textId="77777777" w:rsidR="00224EF1" w:rsidRPr="00BE0BFA" w:rsidRDefault="00224EF1" w:rsidP="004879CE">
            <w:pPr>
              <w:pStyle w:val="TAL"/>
            </w:pPr>
            <w:r w:rsidRPr="00BE0BFA">
              <w:t>ePDG_Internet</w:t>
            </w:r>
          </w:p>
        </w:tc>
        <w:tc>
          <w:tcPr>
            <w:tcW w:w="7886" w:type="dxa"/>
            <w:shd w:val="clear" w:color="auto" w:fill="auto"/>
          </w:tcPr>
          <w:p w14:paraId="4FB5FA79" w14:textId="77777777" w:rsidR="00224EF1" w:rsidRPr="00BE0BFA" w:rsidRDefault="00224EF1" w:rsidP="004879CE">
            <w:pPr>
              <w:pStyle w:val="TAL"/>
            </w:pPr>
            <w:r w:rsidRPr="00BE0BFA">
              <w:t>place-holder for WLAN-offload scenarios</w:t>
            </w:r>
          </w:p>
        </w:tc>
      </w:tr>
      <w:tr w:rsidR="00224EF1" w14:paraId="417B01C4" w14:textId="77777777" w:rsidTr="004879CE">
        <w:tc>
          <w:tcPr>
            <w:tcW w:w="1971" w:type="dxa"/>
            <w:shd w:val="clear" w:color="auto" w:fill="auto"/>
          </w:tcPr>
          <w:p w14:paraId="026CF071" w14:textId="77777777" w:rsidR="00224EF1" w:rsidRPr="00BE0BFA" w:rsidRDefault="00224EF1" w:rsidP="004879CE">
            <w:pPr>
              <w:pStyle w:val="TAL"/>
            </w:pPr>
            <w:r w:rsidRPr="00BE0BFA">
              <w:t>nrPDN_Internet</w:t>
            </w:r>
          </w:p>
        </w:tc>
        <w:tc>
          <w:tcPr>
            <w:tcW w:w="7886" w:type="dxa"/>
            <w:shd w:val="clear" w:color="auto" w:fill="auto"/>
          </w:tcPr>
          <w:p w14:paraId="2850DEAB" w14:textId="77777777" w:rsidR="00224EF1" w:rsidRPr="00BE0BFA" w:rsidRDefault="00224EF1" w:rsidP="004879CE">
            <w:pPr>
              <w:pStyle w:val="TAL"/>
            </w:pPr>
            <w:r w:rsidRPr="00BE0BFA">
              <w:t>mainly used as alias during initial registration in ENDC</w:t>
            </w:r>
          </w:p>
        </w:tc>
      </w:tr>
      <w:tr w:rsidR="00224EF1" w14:paraId="3B9DC620" w14:textId="77777777" w:rsidTr="004879CE">
        <w:tc>
          <w:tcPr>
            <w:tcW w:w="1971" w:type="dxa"/>
            <w:shd w:val="clear" w:color="auto" w:fill="auto"/>
          </w:tcPr>
          <w:p w14:paraId="26FF9D2A" w14:textId="77777777" w:rsidR="00224EF1" w:rsidRPr="00BE0BFA" w:rsidRDefault="00224EF1" w:rsidP="004879CE">
            <w:pPr>
              <w:pStyle w:val="TAL"/>
            </w:pPr>
            <w:r w:rsidRPr="00BE0BFA">
              <w:t>PDN_3</w:t>
            </w:r>
          </w:p>
        </w:tc>
        <w:tc>
          <w:tcPr>
            <w:tcW w:w="7886" w:type="dxa"/>
            <w:shd w:val="clear" w:color="auto" w:fill="auto"/>
          </w:tcPr>
          <w:p w14:paraId="373D0962" w14:textId="77777777" w:rsidR="00224EF1" w:rsidRPr="00BE0BFA" w:rsidRDefault="00224EF1" w:rsidP="004879CE">
            <w:pPr>
              <w:pStyle w:val="TAL"/>
            </w:pPr>
            <w:r w:rsidRPr="00BE0BFA">
              <w:t>used in ENDC and 5GC for the third PDN</w:t>
            </w:r>
          </w:p>
        </w:tc>
      </w:tr>
      <w:tr w:rsidR="00224EF1" w14:paraId="4E96C54D" w14:textId="77777777" w:rsidTr="004879CE">
        <w:tc>
          <w:tcPr>
            <w:tcW w:w="1971" w:type="dxa"/>
            <w:shd w:val="clear" w:color="auto" w:fill="auto"/>
          </w:tcPr>
          <w:p w14:paraId="2EC68514" w14:textId="77777777" w:rsidR="00224EF1" w:rsidRPr="00BE0BFA" w:rsidRDefault="00224EF1" w:rsidP="004879CE">
            <w:pPr>
              <w:pStyle w:val="TAL"/>
            </w:pPr>
            <w:r w:rsidRPr="00BE0BFA">
              <w:t>PDN_4</w:t>
            </w:r>
          </w:p>
        </w:tc>
        <w:tc>
          <w:tcPr>
            <w:tcW w:w="7886" w:type="dxa"/>
            <w:shd w:val="clear" w:color="auto" w:fill="auto"/>
          </w:tcPr>
          <w:p w14:paraId="10EC26BC" w14:textId="77777777" w:rsidR="00224EF1" w:rsidRPr="00BE0BFA" w:rsidRDefault="00224EF1" w:rsidP="004879CE">
            <w:pPr>
              <w:pStyle w:val="TAL"/>
            </w:pPr>
            <w:r w:rsidRPr="00BE0BFA">
              <w:t>used in 5GC for the URLLC PDN</w:t>
            </w:r>
          </w:p>
        </w:tc>
      </w:tr>
      <w:tr w:rsidR="00224EF1" w14:paraId="24ADB023" w14:textId="77777777" w:rsidTr="004879CE">
        <w:tc>
          <w:tcPr>
            <w:tcW w:w="1971" w:type="dxa"/>
            <w:shd w:val="clear" w:color="auto" w:fill="auto"/>
          </w:tcPr>
          <w:p w14:paraId="091BEDFF" w14:textId="77777777" w:rsidR="00224EF1" w:rsidRPr="00BE0BFA" w:rsidRDefault="00224EF1" w:rsidP="004879CE">
            <w:pPr>
              <w:pStyle w:val="TAL"/>
            </w:pPr>
            <w:r w:rsidRPr="00BE0BFA">
              <w:t>PDN_5</w:t>
            </w:r>
          </w:p>
        </w:tc>
        <w:tc>
          <w:tcPr>
            <w:tcW w:w="7886" w:type="dxa"/>
            <w:shd w:val="clear" w:color="auto" w:fill="auto"/>
          </w:tcPr>
          <w:p w14:paraId="0F860D02" w14:textId="77777777" w:rsidR="00224EF1" w:rsidRPr="00BE0BFA" w:rsidRDefault="00224EF1" w:rsidP="004879CE">
            <w:pPr>
              <w:pStyle w:val="TAL"/>
            </w:pPr>
            <w:r w:rsidRPr="00BE0BFA">
              <w:t>used in 5GC for the MIoT PDN</w:t>
            </w:r>
          </w:p>
        </w:tc>
      </w:tr>
      <w:tr w:rsidR="00224EF1" w14:paraId="4D0C9115" w14:textId="77777777" w:rsidTr="004879CE">
        <w:tc>
          <w:tcPr>
            <w:tcW w:w="1971" w:type="dxa"/>
            <w:shd w:val="clear" w:color="auto" w:fill="auto"/>
          </w:tcPr>
          <w:p w14:paraId="364B0136" w14:textId="77777777" w:rsidR="00224EF1" w:rsidRPr="00BE0BFA" w:rsidRDefault="00224EF1" w:rsidP="004879CE">
            <w:pPr>
              <w:pStyle w:val="TAL"/>
            </w:pPr>
            <w:r w:rsidRPr="00BE0BFA">
              <w:t>PDN_6</w:t>
            </w:r>
          </w:p>
        </w:tc>
        <w:tc>
          <w:tcPr>
            <w:tcW w:w="7886" w:type="dxa"/>
            <w:shd w:val="clear" w:color="auto" w:fill="auto"/>
          </w:tcPr>
          <w:p w14:paraId="767A4DEE" w14:textId="77777777" w:rsidR="00224EF1" w:rsidRPr="00BE0BFA" w:rsidRDefault="00224EF1" w:rsidP="004879CE">
            <w:pPr>
              <w:pStyle w:val="TAL"/>
            </w:pPr>
            <w:r w:rsidRPr="00BE0BFA">
              <w:t>used in 5GC for the V2X PDN</w:t>
            </w:r>
          </w:p>
        </w:tc>
      </w:tr>
    </w:tbl>
    <w:p w14:paraId="7626A293" w14:textId="77777777" w:rsidR="00224EF1" w:rsidRDefault="00224EF1" w:rsidP="00224EF1"/>
    <w:p w14:paraId="4337DA56" w14:textId="77777777" w:rsidR="00224EF1" w:rsidRDefault="00224EF1" w:rsidP="00224EF1">
      <w:pPr>
        <w:pStyle w:val="Heading1"/>
      </w:pPr>
      <w:r>
        <w:t>D.16</w:t>
      </w:r>
      <w:r>
        <w:tab/>
        <w:t>CommonAspDefs</w:t>
      </w:r>
    </w:p>
    <w:p w14:paraId="50BFF5AD" w14:textId="77777777" w:rsidR="00224EF1" w:rsidRDefault="00224EF1" w:rsidP="00224EF1">
      <w:pPr>
        <w:pStyle w:val="Heading2"/>
      </w:pPr>
      <w:r>
        <w:t>D.16.1</w:t>
      </w:r>
      <w:r>
        <w:tab/>
        <w:t>Cell_Configuration_Common</w:t>
      </w:r>
    </w:p>
    <w:p w14:paraId="6F40BEEB" w14:textId="77777777" w:rsidR="00224EF1" w:rsidRDefault="00224EF1" w:rsidP="00224EF1">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93FE0EF" w14:textId="77777777" w:rsidTr="004879CE">
        <w:tc>
          <w:tcPr>
            <w:tcW w:w="9857" w:type="dxa"/>
            <w:gridSpan w:val="4"/>
            <w:shd w:val="clear" w:color="auto" w:fill="E0E0E0"/>
          </w:tcPr>
          <w:p w14:paraId="21E92BBE" w14:textId="77777777" w:rsidR="00224EF1" w:rsidRPr="00BE0BFA" w:rsidRDefault="00224EF1" w:rsidP="004879CE">
            <w:pPr>
              <w:pStyle w:val="TAL"/>
              <w:rPr>
                <w:b/>
              </w:rPr>
            </w:pPr>
            <w:r w:rsidRPr="00BE0BFA">
              <w:rPr>
                <w:b/>
              </w:rPr>
              <w:t>TTCN-3 Record Type</w:t>
            </w:r>
          </w:p>
        </w:tc>
      </w:tr>
      <w:tr w:rsidR="00224EF1" w14:paraId="4529CF2B" w14:textId="77777777" w:rsidTr="004879CE">
        <w:tc>
          <w:tcPr>
            <w:tcW w:w="1479" w:type="dxa"/>
            <w:tcBorders>
              <w:bottom w:val="single" w:sz="4" w:space="0" w:color="auto"/>
            </w:tcBorders>
            <w:shd w:val="clear" w:color="auto" w:fill="E0E0E0"/>
          </w:tcPr>
          <w:p w14:paraId="72A4DA2F" w14:textId="77777777" w:rsidR="00224EF1" w:rsidRPr="00BE0BFA" w:rsidRDefault="00224EF1" w:rsidP="004879CE">
            <w:pPr>
              <w:pStyle w:val="TAL"/>
              <w:rPr>
                <w:b/>
              </w:rPr>
            </w:pPr>
            <w:bookmarkStart w:id="944" w:name="CellTimingInfo_Type" w:colFirst="1" w:colLast="1"/>
            <w:r w:rsidRPr="00BE0BFA">
              <w:rPr>
                <w:b/>
              </w:rPr>
              <w:t>Name</w:t>
            </w:r>
          </w:p>
        </w:tc>
        <w:tc>
          <w:tcPr>
            <w:tcW w:w="8378" w:type="dxa"/>
            <w:gridSpan w:val="3"/>
            <w:tcBorders>
              <w:bottom w:val="single" w:sz="4" w:space="0" w:color="auto"/>
            </w:tcBorders>
            <w:shd w:val="clear" w:color="auto" w:fill="FFFF99"/>
          </w:tcPr>
          <w:p w14:paraId="3953211B" w14:textId="77777777" w:rsidR="00224EF1" w:rsidRPr="00BE0BFA" w:rsidRDefault="00224EF1" w:rsidP="004879CE">
            <w:pPr>
              <w:pStyle w:val="TAL"/>
              <w:rPr>
                <w:b/>
              </w:rPr>
            </w:pPr>
            <w:r w:rsidRPr="00BE0BFA">
              <w:rPr>
                <w:b/>
              </w:rPr>
              <w:t>CellTimingInfo_Type</w:t>
            </w:r>
          </w:p>
        </w:tc>
      </w:tr>
      <w:bookmarkEnd w:id="944"/>
      <w:tr w:rsidR="00224EF1" w14:paraId="2660E433" w14:textId="77777777" w:rsidTr="004879CE">
        <w:tc>
          <w:tcPr>
            <w:tcW w:w="1479" w:type="dxa"/>
            <w:tcBorders>
              <w:bottom w:val="double" w:sz="4" w:space="0" w:color="auto"/>
            </w:tcBorders>
            <w:shd w:val="clear" w:color="auto" w:fill="E0E0E0"/>
          </w:tcPr>
          <w:p w14:paraId="6FFD6D9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86283A3" w14:textId="77777777" w:rsidR="00224EF1" w:rsidRPr="00BE0BFA" w:rsidRDefault="00224EF1" w:rsidP="004879CE">
            <w:pPr>
              <w:pStyle w:val="TAL"/>
            </w:pPr>
            <w:r w:rsidRPr="00BE0BFA">
              <w:t>Cell Timing</w:t>
            </w:r>
          </w:p>
        </w:tc>
      </w:tr>
      <w:tr w:rsidR="00224EF1" w14:paraId="14F1B43A" w14:textId="77777777" w:rsidTr="004879CE">
        <w:tc>
          <w:tcPr>
            <w:tcW w:w="1479" w:type="dxa"/>
            <w:tcBorders>
              <w:top w:val="double" w:sz="4" w:space="0" w:color="auto"/>
            </w:tcBorders>
            <w:shd w:val="clear" w:color="auto" w:fill="auto"/>
          </w:tcPr>
          <w:p w14:paraId="6E1F4627" w14:textId="77777777" w:rsidR="00224EF1" w:rsidRPr="00BE0BFA" w:rsidRDefault="00224EF1" w:rsidP="004879CE">
            <w:pPr>
              <w:pStyle w:val="TAL"/>
            </w:pPr>
            <w:r w:rsidRPr="00BE0BFA">
              <w:t>TcOffset</w:t>
            </w:r>
          </w:p>
        </w:tc>
        <w:tc>
          <w:tcPr>
            <w:tcW w:w="2464" w:type="dxa"/>
            <w:tcBorders>
              <w:top w:val="double" w:sz="4" w:space="0" w:color="auto"/>
            </w:tcBorders>
            <w:shd w:val="clear" w:color="auto" w:fill="auto"/>
          </w:tcPr>
          <w:p w14:paraId="40D326E7" w14:textId="77777777" w:rsidR="00224EF1" w:rsidRPr="00BE0BFA" w:rsidRDefault="00224EF1" w:rsidP="004879CE">
            <w:pPr>
              <w:pStyle w:val="TAL"/>
            </w:pPr>
            <w:r w:rsidRPr="00BE0BFA">
              <w:t>integer (0..63)</w:t>
            </w:r>
          </w:p>
        </w:tc>
        <w:tc>
          <w:tcPr>
            <w:tcW w:w="493" w:type="dxa"/>
            <w:tcBorders>
              <w:top w:val="double" w:sz="4" w:space="0" w:color="auto"/>
            </w:tcBorders>
            <w:shd w:val="clear" w:color="auto" w:fill="auto"/>
          </w:tcPr>
          <w:p w14:paraId="7F88329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7091642" w14:textId="77777777" w:rsidR="00224EF1" w:rsidRPr="00BE0BFA" w:rsidRDefault="00224EF1" w:rsidP="004879CE">
            <w:pPr>
              <w:pStyle w:val="TAL"/>
            </w:pPr>
            <w:r w:rsidRPr="00BE0BFA">
              <w:t>For NR according to TS 38.211 clause 4.1 Ts/Tc = 64 with Tc = 1/(480000 * 4096) and Ts = 1/(15000 * 2048) as for EUTRA;</w:t>
            </w:r>
          </w:p>
          <w:p w14:paraId="22A7A856" w14:textId="77777777" w:rsidR="00224EF1" w:rsidRPr="00BE0BFA" w:rsidRDefault="00224EF1" w:rsidP="004879CE">
            <w:pPr>
              <w:pStyle w:val="TAL"/>
            </w:pPr>
            <w:r w:rsidRPr="00BE0BFA">
              <w:t>=&gt; for NR to specify granularity per Tc; for EUTRA to be set to 0 (and/or to be ignored by the SS)</w:t>
            </w:r>
          </w:p>
        </w:tc>
      </w:tr>
      <w:tr w:rsidR="00224EF1" w14:paraId="7550077E" w14:textId="77777777" w:rsidTr="004879CE">
        <w:tc>
          <w:tcPr>
            <w:tcW w:w="1479" w:type="dxa"/>
            <w:shd w:val="clear" w:color="auto" w:fill="auto"/>
          </w:tcPr>
          <w:p w14:paraId="179BC567" w14:textId="77777777" w:rsidR="00224EF1" w:rsidRPr="00BE0BFA" w:rsidRDefault="00224EF1" w:rsidP="004879CE">
            <w:pPr>
              <w:pStyle w:val="TAL"/>
            </w:pPr>
            <w:r w:rsidRPr="00BE0BFA">
              <w:t>Tcell</w:t>
            </w:r>
          </w:p>
        </w:tc>
        <w:tc>
          <w:tcPr>
            <w:tcW w:w="2464" w:type="dxa"/>
            <w:shd w:val="clear" w:color="auto" w:fill="auto"/>
          </w:tcPr>
          <w:p w14:paraId="4DF0B9F6" w14:textId="77777777" w:rsidR="00224EF1" w:rsidRPr="00BE0BFA" w:rsidRDefault="00224EF1" w:rsidP="004879CE">
            <w:pPr>
              <w:pStyle w:val="TAL"/>
            </w:pPr>
            <w:r w:rsidRPr="00BE0BFA">
              <w:t>integer (0..307199)</w:t>
            </w:r>
          </w:p>
        </w:tc>
        <w:tc>
          <w:tcPr>
            <w:tcW w:w="493" w:type="dxa"/>
            <w:shd w:val="clear" w:color="auto" w:fill="auto"/>
          </w:tcPr>
          <w:p w14:paraId="271AFF64" w14:textId="77777777" w:rsidR="00224EF1" w:rsidRPr="00BE0BFA" w:rsidRDefault="00224EF1" w:rsidP="004879CE">
            <w:pPr>
              <w:pStyle w:val="TAL"/>
            </w:pPr>
          </w:p>
        </w:tc>
        <w:tc>
          <w:tcPr>
            <w:tcW w:w="5421" w:type="dxa"/>
            <w:shd w:val="clear" w:color="auto" w:fill="auto"/>
          </w:tcPr>
          <w:p w14:paraId="51C45DD1" w14:textId="77777777" w:rsidR="00224EF1" w:rsidRPr="00BE0BFA" w:rsidRDefault="00224EF1" w:rsidP="004879CE">
            <w:pPr>
              <w:pStyle w:val="TAL"/>
            </w:pPr>
            <w:r w:rsidRPr="00BE0BFA">
              <w:t>frame duration Tf = 307200 * Ts = 10ms; System Time Unit Ts = 1/(15000 * 2048)</w:t>
            </w:r>
          </w:p>
        </w:tc>
      </w:tr>
      <w:tr w:rsidR="00224EF1" w14:paraId="0536D512" w14:textId="77777777" w:rsidTr="004879CE">
        <w:tc>
          <w:tcPr>
            <w:tcW w:w="1479" w:type="dxa"/>
            <w:shd w:val="clear" w:color="auto" w:fill="auto"/>
          </w:tcPr>
          <w:p w14:paraId="1A3C748C" w14:textId="77777777" w:rsidR="00224EF1" w:rsidRPr="00BE0BFA" w:rsidRDefault="00224EF1" w:rsidP="004879CE">
            <w:pPr>
              <w:pStyle w:val="TAL"/>
            </w:pPr>
            <w:r w:rsidRPr="00BE0BFA">
              <w:t>SfnOffset</w:t>
            </w:r>
          </w:p>
        </w:tc>
        <w:tc>
          <w:tcPr>
            <w:tcW w:w="2464" w:type="dxa"/>
            <w:shd w:val="clear" w:color="auto" w:fill="auto"/>
          </w:tcPr>
          <w:p w14:paraId="1C4FD76F" w14:textId="77777777" w:rsidR="00224EF1" w:rsidRPr="00BE0BFA" w:rsidRDefault="00224EF1" w:rsidP="004879CE">
            <w:pPr>
              <w:pStyle w:val="TAL"/>
            </w:pPr>
            <w:r w:rsidRPr="00BE0BFA">
              <w:t>integer (0..1023)</w:t>
            </w:r>
          </w:p>
        </w:tc>
        <w:tc>
          <w:tcPr>
            <w:tcW w:w="493" w:type="dxa"/>
            <w:shd w:val="clear" w:color="auto" w:fill="auto"/>
          </w:tcPr>
          <w:p w14:paraId="3E08761F" w14:textId="77777777" w:rsidR="00224EF1" w:rsidRPr="00BE0BFA" w:rsidRDefault="00224EF1" w:rsidP="004879CE">
            <w:pPr>
              <w:pStyle w:val="TAL"/>
            </w:pPr>
          </w:p>
        </w:tc>
        <w:tc>
          <w:tcPr>
            <w:tcW w:w="5421" w:type="dxa"/>
            <w:shd w:val="clear" w:color="auto" w:fill="auto"/>
          </w:tcPr>
          <w:p w14:paraId="65A850F6" w14:textId="77777777" w:rsidR="00224EF1" w:rsidRPr="00BE0BFA" w:rsidRDefault="00224EF1" w:rsidP="004879CE">
            <w:pPr>
              <w:pStyle w:val="TAL"/>
            </w:pPr>
          </w:p>
        </w:tc>
      </w:tr>
      <w:tr w:rsidR="00224EF1" w14:paraId="1849A6C4" w14:textId="77777777" w:rsidTr="004879CE">
        <w:tc>
          <w:tcPr>
            <w:tcW w:w="1479" w:type="dxa"/>
            <w:shd w:val="clear" w:color="auto" w:fill="auto"/>
          </w:tcPr>
          <w:p w14:paraId="2398D601" w14:textId="77777777" w:rsidR="00224EF1" w:rsidRPr="00BE0BFA" w:rsidRDefault="00224EF1" w:rsidP="004879CE">
            <w:pPr>
              <w:pStyle w:val="TAL"/>
            </w:pPr>
            <w:r w:rsidRPr="00BE0BFA">
              <w:t>HsfnOffset</w:t>
            </w:r>
          </w:p>
        </w:tc>
        <w:tc>
          <w:tcPr>
            <w:tcW w:w="2464" w:type="dxa"/>
            <w:shd w:val="clear" w:color="auto" w:fill="auto"/>
          </w:tcPr>
          <w:p w14:paraId="39569C43" w14:textId="77777777" w:rsidR="00224EF1" w:rsidRPr="00BE0BFA" w:rsidRDefault="00224EF1" w:rsidP="004879CE">
            <w:pPr>
              <w:pStyle w:val="TAL"/>
            </w:pPr>
            <w:r w:rsidRPr="00BE0BFA">
              <w:t>integer (0..1023)</w:t>
            </w:r>
          </w:p>
        </w:tc>
        <w:tc>
          <w:tcPr>
            <w:tcW w:w="493" w:type="dxa"/>
            <w:shd w:val="clear" w:color="auto" w:fill="auto"/>
          </w:tcPr>
          <w:p w14:paraId="4AB57D26" w14:textId="77777777" w:rsidR="00224EF1" w:rsidRPr="00BE0BFA" w:rsidRDefault="00224EF1" w:rsidP="004879CE">
            <w:pPr>
              <w:pStyle w:val="TAL"/>
            </w:pPr>
          </w:p>
        </w:tc>
        <w:tc>
          <w:tcPr>
            <w:tcW w:w="5421" w:type="dxa"/>
            <w:shd w:val="clear" w:color="auto" w:fill="auto"/>
          </w:tcPr>
          <w:p w14:paraId="2F8EE73C" w14:textId="77777777" w:rsidR="00224EF1" w:rsidRPr="00BE0BFA" w:rsidRDefault="00224EF1" w:rsidP="004879CE">
            <w:pPr>
              <w:pStyle w:val="TAL"/>
            </w:pPr>
          </w:p>
        </w:tc>
      </w:tr>
    </w:tbl>
    <w:p w14:paraId="5C8F68FF" w14:textId="77777777" w:rsidR="00224EF1" w:rsidRDefault="00224EF1" w:rsidP="00224EF1"/>
    <w:p w14:paraId="04BBD688" w14:textId="77777777" w:rsidR="00224EF1" w:rsidRDefault="00224EF1" w:rsidP="00224EF1">
      <w:pPr>
        <w:pStyle w:val="Heading2"/>
      </w:pPr>
      <w:r>
        <w:t>D.16.2</w:t>
      </w:r>
      <w:r>
        <w:tab/>
        <w:t>MAC_Layer</w:t>
      </w:r>
    </w:p>
    <w:p w14:paraId="3521D55B" w14:textId="77777777" w:rsidR="00224EF1" w:rsidRDefault="00224EF1" w:rsidP="00224EF1">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DC5A0B5" w14:textId="77777777" w:rsidTr="004879CE">
        <w:tc>
          <w:tcPr>
            <w:tcW w:w="9857" w:type="dxa"/>
            <w:gridSpan w:val="3"/>
            <w:shd w:val="clear" w:color="auto" w:fill="E0E0E0"/>
          </w:tcPr>
          <w:p w14:paraId="6E02D581" w14:textId="77777777" w:rsidR="00224EF1" w:rsidRPr="00BE0BFA" w:rsidRDefault="00224EF1" w:rsidP="004879CE">
            <w:pPr>
              <w:pStyle w:val="TAL"/>
              <w:rPr>
                <w:b/>
              </w:rPr>
            </w:pPr>
            <w:r w:rsidRPr="00BE0BFA">
              <w:rPr>
                <w:b/>
              </w:rPr>
              <w:t>TTCN-3 Union Type</w:t>
            </w:r>
          </w:p>
        </w:tc>
      </w:tr>
      <w:tr w:rsidR="00224EF1" w14:paraId="4DE47BCC" w14:textId="77777777" w:rsidTr="004879CE">
        <w:tc>
          <w:tcPr>
            <w:tcW w:w="1479" w:type="dxa"/>
            <w:tcBorders>
              <w:bottom w:val="single" w:sz="4" w:space="0" w:color="auto"/>
            </w:tcBorders>
            <w:shd w:val="clear" w:color="auto" w:fill="E0E0E0"/>
          </w:tcPr>
          <w:p w14:paraId="21B340DC" w14:textId="77777777" w:rsidR="00224EF1" w:rsidRPr="00BE0BFA" w:rsidRDefault="00224EF1" w:rsidP="004879CE">
            <w:pPr>
              <w:pStyle w:val="TAL"/>
              <w:rPr>
                <w:b/>
              </w:rPr>
            </w:pPr>
            <w:bookmarkStart w:id="945" w:name="ULGrant_Period_Type" w:colFirst="1" w:colLast="1"/>
            <w:r w:rsidRPr="00BE0BFA">
              <w:rPr>
                <w:b/>
              </w:rPr>
              <w:t>Name</w:t>
            </w:r>
          </w:p>
        </w:tc>
        <w:tc>
          <w:tcPr>
            <w:tcW w:w="8378" w:type="dxa"/>
            <w:gridSpan w:val="2"/>
            <w:tcBorders>
              <w:bottom w:val="single" w:sz="4" w:space="0" w:color="auto"/>
            </w:tcBorders>
            <w:shd w:val="clear" w:color="auto" w:fill="FFFF99"/>
          </w:tcPr>
          <w:p w14:paraId="74CBEA32" w14:textId="77777777" w:rsidR="00224EF1" w:rsidRPr="00BE0BFA" w:rsidRDefault="00224EF1" w:rsidP="004879CE">
            <w:pPr>
              <w:pStyle w:val="TAL"/>
              <w:rPr>
                <w:b/>
              </w:rPr>
            </w:pPr>
            <w:r w:rsidRPr="00BE0BFA">
              <w:rPr>
                <w:b/>
              </w:rPr>
              <w:t>ULGrant_Period_Type</w:t>
            </w:r>
          </w:p>
        </w:tc>
      </w:tr>
      <w:bookmarkEnd w:id="945"/>
      <w:tr w:rsidR="00224EF1" w14:paraId="28C4E4DA" w14:textId="77777777" w:rsidTr="004879CE">
        <w:tc>
          <w:tcPr>
            <w:tcW w:w="1479" w:type="dxa"/>
            <w:tcBorders>
              <w:bottom w:val="double" w:sz="4" w:space="0" w:color="auto"/>
            </w:tcBorders>
            <w:shd w:val="clear" w:color="auto" w:fill="E0E0E0"/>
          </w:tcPr>
          <w:p w14:paraId="516E0FD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6634118" w14:textId="77777777" w:rsidR="00224EF1" w:rsidRPr="00BE0BFA" w:rsidRDefault="00224EF1" w:rsidP="004879CE">
            <w:pPr>
              <w:pStyle w:val="TAL"/>
            </w:pPr>
          </w:p>
        </w:tc>
      </w:tr>
      <w:tr w:rsidR="00224EF1" w14:paraId="11B9031F" w14:textId="77777777" w:rsidTr="004879CE">
        <w:tc>
          <w:tcPr>
            <w:tcW w:w="1479" w:type="dxa"/>
            <w:tcBorders>
              <w:top w:val="double" w:sz="4" w:space="0" w:color="auto"/>
            </w:tcBorders>
            <w:shd w:val="clear" w:color="auto" w:fill="auto"/>
          </w:tcPr>
          <w:p w14:paraId="248C3C57" w14:textId="77777777" w:rsidR="00224EF1" w:rsidRPr="00BE0BFA" w:rsidRDefault="00224EF1" w:rsidP="004879CE">
            <w:pPr>
              <w:pStyle w:val="TAL"/>
            </w:pPr>
            <w:r w:rsidRPr="00BE0BFA">
              <w:t>OnlyOnce</w:t>
            </w:r>
          </w:p>
        </w:tc>
        <w:tc>
          <w:tcPr>
            <w:tcW w:w="2957" w:type="dxa"/>
            <w:tcBorders>
              <w:top w:val="double" w:sz="4" w:space="0" w:color="auto"/>
            </w:tcBorders>
            <w:shd w:val="clear" w:color="auto" w:fill="auto"/>
          </w:tcPr>
          <w:p w14:paraId="32F3917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520ADD1" w14:textId="77777777" w:rsidR="00224EF1" w:rsidRPr="00BE0BFA" w:rsidRDefault="00224EF1" w:rsidP="004879CE">
            <w:pPr>
              <w:pStyle w:val="TAL"/>
            </w:pPr>
            <w:r w:rsidRPr="00BE0BFA">
              <w:t>grant is sent out only once; no period</w:t>
            </w:r>
          </w:p>
        </w:tc>
      </w:tr>
      <w:tr w:rsidR="00224EF1" w14:paraId="51F9A399" w14:textId="77777777" w:rsidTr="004879CE">
        <w:tc>
          <w:tcPr>
            <w:tcW w:w="1479" w:type="dxa"/>
            <w:shd w:val="clear" w:color="auto" w:fill="auto"/>
          </w:tcPr>
          <w:p w14:paraId="01B967B9" w14:textId="77777777" w:rsidR="00224EF1" w:rsidRPr="00BE0BFA" w:rsidRDefault="00224EF1" w:rsidP="004879CE">
            <w:pPr>
              <w:pStyle w:val="TAL"/>
            </w:pPr>
            <w:r w:rsidRPr="00BE0BFA">
              <w:t>Duration</w:t>
            </w:r>
          </w:p>
        </w:tc>
        <w:tc>
          <w:tcPr>
            <w:tcW w:w="2957" w:type="dxa"/>
            <w:shd w:val="clear" w:color="auto" w:fill="auto"/>
          </w:tcPr>
          <w:p w14:paraId="40CCE52C" w14:textId="77777777" w:rsidR="00224EF1" w:rsidRPr="00BE0BFA" w:rsidRDefault="00224EF1" w:rsidP="004879CE">
            <w:pPr>
              <w:pStyle w:val="TAL"/>
            </w:pPr>
            <w:r w:rsidRPr="00BE0BFA">
              <w:t>integer (1..infinity)</w:t>
            </w:r>
          </w:p>
        </w:tc>
        <w:tc>
          <w:tcPr>
            <w:tcW w:w="5421" w:type="dxa"/>
            <w:shd w:val="clear" w:color="auto" w:fill="auto"/>
          </w:tcPr>
          <w:p w14:paraId="0F808EF9" w14:textId="77777777" w:rsidR="00224EF1" w:rsidRPr="00BE0BFA" w:rsidRDefault="00224EF1" w:rsidP="004879CE">
            <w:pPr>
              <w:pStyle w:val="TAL"/>
            </w:pPr>
            <w:r w:rsidRPr="00BE0BFA">
              <w:t>duration of the grant period in number of sub-frames (1ms) for EUTRA and number of slots for NR</w:t>
            </w:r>
          </w:p>
        </w:tc>
      </w:tr>
    </w:tbl>
    <w:p w14:paraId="710606CF" w14:textId="77777777" w:rsidR="00224EF1" w:rsidRDefault="00224EF1" w:rsidP="00224EF1"/>
    <w:p w14:paraId="0F40386D" w14:textId="77777777" w:rsidR="00224EF1" w:rsidRDefault="00224EF1" w:rsidP="00224EF1">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E7C6A28" w14:textId="77777777" w:rsidTr="004879CE">
        <w:tc>
          <w:tcPr>
            <w:tcW w:w="9857" w:type="dxa"/>
            <w:gridSpan w:val="3"/>
            <w:shd w:val="clear" w:color="auto" w:fill="E0E0E0"/>
          </w:tcPr>
          <w:p w14:paraId="2DC15F94" w14:textId="77777777" w:rsidR="00224EF1" w:rsidRPr="00BE0BFA" w:rsidRDefault="00224EF1" w:rsidP="004879CE">
            <w:pPr>
              <w:pStyle w:val="TAL"/>
              <w:rPr>
                <w:b/>
              </w:rPr>
            </w:pPr>
            <w:r w:rsidRPr="00BE0BFA">
              <w:rPr>
                <w:b/>
              </w:rPr>
              <w:t>TTCN-3 Union Type</w:t>
            </w:r>
          </w:p>
        </w:tc>
      </w:tr>
      <w:tr w:rsidR="00224EF1" w14:paraId="389540B3" w14:textId="77777777" w:rsidTr="004879CE">
        <w:tc>
          <w:tcPr>
            <w:tcW w:w="1479" w:type="dxa"/>
            <w:tcBorders>
              <w:bottom w:val="single" w:sz="4" w:space="0" w:color="auto"/>
            </w:tcBorders>
            <w:shd w:val="clear" w:color="auto" w:fill="E0E0E0"/>
          </w:tcPr>
          <w:p w14:paraId="360185FB" w14:textId="77777777" w:rsidR="00224EF1" w:rsidRPr="00BE0BFA" w:rsidRDefault="00224EF1" w:rsidP="004879CE">
            <w:pPr>
              <w:pStyle w:val="TAL"/>
              <w:rPr>
                <w:b/>
              </w:rPr>
            </w:pPr>
            <w:bookmarkStart w:id="946" w:name="TransmissionRepetition_Type" w:colFirst="1" w:colLast="1"/>
            <w:r w:rsidRPr="00BE0BFA">
              <w:rPr>
                <w:b/>
              </w:rPr>
              <w:t>Name</w:t>
            </w:r>
          </w:p>
        </w:tc>
        <w:tc>
          <w:tcPr>
            <w:tcW w:w="8378" w:type="dxa"/>
            <w:gridSpan w:val="2"/>
            <w:tcBorders>
              <w:bottom w:val="single" w:sz="4" w:space="0" w:color="auto"/>
            </w:tcBorders>
            <w:shd w:val="clear" w:color="auto" w:fill="FFFF99"/>
          </w:tcPr>
          <w:p w14:paraId="737DB4FD" w14:textId="77777777" w:rsidR="00224EF1" w:rsidRPr="00BE0BFA" w:rsidRDefault="00224EF1" w:rsidP="004879CE">
            <w:pPr>
              <w:pStyle w:val="TAL"/>
              <w:rPr>
                <w:b/>
              </w:rPr>
            </w:pPr>
            <w:r w:rsidRPr="00BE0BFA">
              <w:rPr>
                <w:b/>
              </w:rPr>
              <w:t>TransmissionRepetition_Type</w:t>
            </w:r>
          </w:p>
        </w:tc>
      </w:tr>
      <w:bookmarkEnd w:id="946"/>
      <w:tr w:rsidR="00224EF1" w14:paraId="05A955E0" w14:textId="77777777" w:rsidTr="004879CE">
        <w:tc>
          <w:tcPr>
            <w:tcW w:w="1479" w:type="dxa"/>
            <w:tcBorders>
              <w:bottom w:val="double" w:sz="4" w:space="0" w:color="auto"/>
            </w:tcBorders>
            <w:shd w:val="clear" w:color="auto" w:fill="E0E0E0"/>
          </w:tcPr>
          <w:p w14:paraId="50DFF75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B214037" w14:textId="77777777" w:rsidR="00224EF1" w:rsidRPr="00BE0BFA" w:rsidRDefault="00224EF1" w:rsidP="004879CE">
            <w:pPr>
              <w:pStyle w:val="TAL"/>
            </w:pPr>
          </w:p>
        </w:tc>
      </w:tr>
      <w:tr w:rsidR="00224EF1" w14:paraId="48D49F8D" w14:textId="77777777" w:rsidTr="004879CE">
        <w:tc>
          <w:tcPr>
            <w:tcW w:w="1479" w:type="dxa"/>
            <w:tcBorders>
              <w:top w:val="double" w:sz="4" w:space="0" w:color="auto"/>
            </w:tcBorders>
            <w:shd w:val="clear" w:color="auto" w:fill="auto"/>
          </w:tcPr>
          <w:p w14:paraId="4C502853" w14:textId="77777777" w:rsidR="00224EF1" w:rsidRPr="00BE0BFA" w:rsidRDefault="00224EF1" w:rsidP="004879CE">
            <w:pPr>
              <w:pStyle w:val="TAL"/>
            </w:pPr>
            <w:r w:rsidRPr="00BE0BFA">
              <w:t>Continuous</w:t>
            </w:r>
          </w:p>
        </w:tc>
        <w:tc>
          <w:tcPr>
            <w:tcW w:w="2957" w:type="dxa"/>
            <w:tcBorders>
              <w:top w:val="double" w:sz="4" w:space="0" w:color="auto"/>
            </w:tcBorders>
            <w:shd w:val="clear" w:color="auto" w:fill="auto"/>
          </w:tcPr>
          <w:p w14:paraId="3A27C99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236DDD6F" w14:textId="77777777" w:rsidR="00224EF1" w:rsidRPr="00BE0BFA" w:rsidRDefault="00224EF1" w:rsidP="004879CE">
            <w:pPr>
              <w:pStyle w:val="TAL"/>
            </w:pPr>
          </w:p>
        </w:tc>
      </w:tr>
      <w:tr w:rsidR="00224EF1" w14:paraId="5C36D8C0" w14:textId="77777777" w:rsidTr="004879CE">
        <w:tc>
          <w:tcPr>
            <w:tcW w:w="1479" w:type="dxa"/>
            <w:shd w:val="clear" w:color="auto" w:fill="auto"/>
          </w:tcPr>
          <w:p w14:paraId="1FF9AEDB" w14:textId="77777777" w:rsidR="00224EF1" w:rsidRPr="00BE0BFA" w:rsidRDefault="00224EF1" w:rsidP="004879CE">
            <w:pPr>
              <w:pStyle w:val="TAL"/>
            </w:pPr>
            <w:r w:rsidRPr="00BE0BFA">
              <w:t>NumOfCycles</w:t>
            </w:r>
          </w:p>
        </w:tc>
        <w:tc>
          <w:tcPr>
            <w:tcW w:w="2957" w:type="dxa"/>
            <w:shd w:val="clear" w:color="auto" w:fill="auto"/>
          </w:tcPr>
          <w:p w14:paraId="48B5B7BD" w14:textId="77777777" w:rsidR="00224EF1" w:rsidRPr="00BE0BFA" w:rsidRDefault="00224EF1" w:rsidP="004879CE">
            <w:pPr>
              <w:pStyle w:val="TAL"/>
            </w:pPr>
            <w:r w:rsidRPr="00BE0BFA">
              <w:t>integer (1..infinity)</w:t>
            </w:r>
          </w:p>
        </w:tc>
        <w:tc>
          <w:tcPr>
            <w:tcW w:w="5421" w:type="dxa"/>
            <w:shd w:val="clear" w:color="auto" w:fill="auto"/>
          </w:tcPr>
          <w:p w14:paraId="7E569FA1" w14:textId="77777777" w:rsidR="00224EF1" w:rsidRPr="00BE0BFA" w:rsidRDefault="00224EF1" w:rsidP="004879CE">
            <w:pPr>
              <w:pStyle w:val="TAL"/>
            </w:pPr>
          </w:p>
        </w:tc>
      </w:tr>
    </w:tbl>
    <w:p w14:paraId="3F2621EE" w14:textId="77777777" w:rsidR="00224EF1" w:rsidRDefault="00224EF1" w:rsidP="00224EF1"/>
    <w:p w14:paraId="34F07BAE" w14:textId="77777777" w:rsidR="00224EF1" w:rsidRDefault="00224EF1" w:rsidP="00224EF1">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F1E589" w14:textId="77777777" w:rsidTr="004879CE">
        <w:tc>
          <w:tcPr>
            <w:tcW w:w="9857" w:type="dxa"/>
            <w:gridSpan w:val="4"/>
            <w:shd w:val="clear" w:color="auto" w:fill="E0E0E0"/>
          </w:tcPr>
          <w:p w14:paraId="08C5A259" w14:textId="77777777" w:rsidR="00224EF1" w:rsidRPr="00BE0BFA" w:rsidRDefault="00224EF1" w:rsidP="004879CE">
            <w:pPr>
              <w:pStyle w:val="TAL"/>
              <w:rPr>
                <w:b/>
              </w:rPr>
            </w:pPr>
            <w:r w:rsidRPr="00BE0BFA">
              <w:rPr>
                <w:b/>
              </w:rPr>
              <w:t>TTCN-3 Record Type</w:t>
            </w:r>
          </w:p>
        </w:tc>
      </w:tr>
      <w:tr w:rsidR="00224EF1" w14:paraId="38589B4F" w14:textId="77777777" w:rsidTr="004879CE">
        <w:tc>
          <w:tcPr>
            <w:tcW w:w="1479" w:type="dxa"/>
            <w:tcBorders>
              <w:bottom w:val="single" w:sz="4" w:space="0" w:color="auto"/>
            </w:tcBorders>
            <w:shd w:val="clear" w:color="auto" w:fill="E0E0E0"/>
          </w:tcPr>
          <w:p w14:paraId="7AFF6AE5" w14:textId="77777777" w:rsidR="00224EF1" w:rsidRPr="00BE0BFA" w:rsidRDefault="00224EF1" w:rsidP="004879CE">
            <w:pPr>
              <w:pStyle w:val="TAL"/>
              <w:rPr>
                <w:b/>
              </w:rPr>
            </w:pPr>
            <w:bookmarkStart w:id="947" w:name="PeriodicGrant_Type" w:colFirst="1" w:colLast="1"/>
            <w:r w:rsidRPr="00BE0BFA">
              <w:rPr>
                <w:b/>
              </w:rPr>
              <w:t>Name</w:t>
            </w:r>
          </w:p>
        </w:tc>
        <w:tc>
          <w:tcPr>
            <w:tcW w:w="8378" w:type="dxa"/>
            <w:gridSpan w:val="3"/>
            <w:tcBorders>
              <w:bottom w:val="single" w:sz="4" w:space="0" w:color="auto"/>
            </w:tcBorders>
            <w:shd w:val="clear" w:color="auto" w:fill="FFFF99"/>
          </w:tcPr>
          <w:p w14:paraId="33B4C0E3" w14:textId="77777777" w:rsidR="00224EF1" w:rsidRPr="00BE0BFA" w:rsidRDefault="00224EF1" w:rsidP="004879CE">
            <w:pPr>
              <w:pStyle w:val="TAL"/>
              <w:rPr>
                <w:b/>
              </w:rPr>
            </w:pPr>
            <w:r w:rsidRPr="00BE0BFA">
              <w:rPr>
                <w:b/>
              </w:rPr>
              <w:t>PeriodicGrant_Type</w:t>
            </w:r>
          </w:p>
        </w:tc>
      </w:tr>
      <w:bookmarkEnd w:id="947"/>
      <w:tr w:rsidR="00224EF1" w14:paraId="49F2BB03" w14:textId="77777777" w:rsidTr="004879CE">
        <w:tc>
          <w:tcPr>
            <w:tcW w:w="1479" w:type="dxa"/>
            <w:tcBorders>
              <w:bottom w:val="double" w:sz="4" w:space="0" w:color="auto"/>
            </w:tcBorders>
            <w:shd w:val="clear" w:color="auto" w:fill="E0E0E0"/>
          </w:tcPr>
          <w:p w14:paraId="3A4AED2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779E27D" w14:textId="77777777" w:rsidR="00224EF1" w:rsidRPr="00BE0BFA" w:rsidRDefault="00224EF1" w:rsidP="004879CE">
            <w:pPr>
              <w:pStyle w:val="TAL"/>
            </w:pPr>
          </w:p>
        </w:tc>
      </w:tr>
      <w:tr w:rsidR="00224EF1" w14:paraId="2C7F0F59" w14:textId="77777777" w:rsidTr="004879CE">
        <w:tc>
          <w:tcPr>
            <w:tcW w:w="1479" w:type="dxa"/>
            <w:tcBorders>
              <w:top w:val="double" w:sz="4" w:space="0" w:color="auto"/>
            </w:tcBorders>
            <w:shd w:val="clear" w:color="auto" w:fill="auto"/>
          </w:tcPr>
          <w:p w14:paraId="7FFD479D" w14:textId="77777777" w:rsidR="00224EF1" w:rsidRPr="00BE0BFA" w:rsidRDefault="00224EF1" w:rsidP="004879CE">
            <w:pPr>
              <w:pStyle w:val="TAL"/>
            </w:pPr>
            <w:r w:rsidRPr="00BE0BFA">
              <w:t>Period</w:t>
            </w:r>
          </w:p>
        </w:tc>
        <w:tc>
          <w:tcPr>
            <w:tcW w:w="2464" w:type="dxa"/>
            <w:tcBorders>
              <w:top w:val="double" w:sz="4" w:space="0" w:color="auto"/>
            </w:tcBorders>
            <w:shd w:val="clear" w:color="auto" w:fill="auto"/>
          </w:tcPr>
          <w:p w14:paraId="32B156F6" w14:textId="77777777" w:rsidR="00224EF1" w:rsidRPr="00BE0BFA" w:rsidRDefault="00000000" w:rsidP="004879CE">
            <w:pPr>
              <w:pStyle w:val="TAL"/>
            </w:pPr>
            <w:hyperlink w:anchor="ULGrant_Period_Type" w:history="1">
              <w:r w:rsidR="00224EF1" w:rsidRPr="00BE0BFA">
                <w:rPr>
                  <w:rStyle w:val="Hyperlink"/>
                </w:rPr>
                <w:t>ULGrant_Period_Type</w:t>
              </w:r>
            </w:hyperlink>
          </w:p>
        </w:tc>
        <w:tc>
          <w:tcPr>
            <w:tcW w:w="493" w:type="dxa"/>
            <w:tcBorders>
              <w:top w:val="double" w:sz="4" w:space="0" w:color="auto"/>
            </w:tcBorders>
            <w:shd w:val="clear" w:color="auto" w:fill="auto"/>
          </w:tcPr>
          <w:p w14:paraId="5861D7D5" w14:textId="77777777" w:rsidR="00224EF1" w:rsidRPr="00BE0BFA" w:rsidRDefault="00224EF1" w:rsidP="004879CE">
            <w:pPr>
              <w:pStyle w:val="TAL"/>
            </w:pPr>
          </w:p>
        </w:tc>
        <w:tc>
          <w:tcPr>
            <w:tcW w:w="5421" w:type="dxa"/>
            <w:tcBorders>
              <w:top w:val="double" w:sz="4" w:space="0" w:color="auto"/>
            </w:tcBorders>
            <w:shd w:val="clear" w:color="auto" w:fill="auto"/>
          </w:tcPr>
          <w:p w14:paraId="3CA1F69F" w14:textId="77777777" w:rsidR="00224EF1" w:rsidRPr="00BE0BFA" w:rsidRDefault="00224EF1" w:rsidP="004879CE">
            <w:pPr>
              <w:pStyle w:val="TAL"/>
            </w:pPr>
            <w:r w:rsidRPr="00BE0BFA">
              <w:t>time period after which UL Grant need to be automatically transmitted or 'OnlyOnce'</w:t>
            </w:r>
          </w:p>
        </w:tc>
      </w:tr>
      <w:tr w:rsidR="00224EF1" w14:paraId="7C23DBE5" w14:textId="77777777" w:rsidTr="004879CE">
        <w:tc>
          <w:tcPr>
            <w:tcW w:w="1479" w:type="dxa"/>
            <w:shd w:val="clear" w:color="auto" w:fill="auto"/>
          </w:tcPr>
          <w:p w14:paraId="217C9E27" w14:textId="77777777" w:rsidR="00224EF1" w:rsidRPr="00BE0BFA" w:rsidRDefault="00224EF1" w:rsidP="004879CE">
            <w:pPr>
              <w:pStyle w:val="TAL"/>
            </w:pPr>
            <w:r w:rsidRPr="00BE0BFA">
              <w:t>NoOfRepetitions</w:t>
            </w:r>
          </w:p>
        </w:tc>
        <w:tc>
          <w:tcPr>
            <w:tcW w:w="2464" w:type="dxa"/>
            <w:shd w:val="clear" w:color="auto" w:fill="auto"/>
          </w:tcPr>
          <w:p w14:paraId="44CC0952" w14:textId="77777777" w:rsidR="00224EF1" w:rsidRPr="00BE0BFA" w:rsidRDefault="00000000" w:rsidP="004879CE">
            <w:pPr>
              <w:pStyle w:val="TAL"/>
            </w:pPr>
            <w:hyperlink w:anchor="TransmissionRepetition_Type" w:history="1">
              <w:r w:rsidR="00224EF1" w:rsidRPr="00BE0BFA">
                <w:rPr>
                  <w:rStyle w:val="Hyperlink"/>
                </w:rPr>
                <w:t>TransmissionRepetition_Type</w:t>
              </w:r>
            </w:hyperlink>
          </w:p>
        </w:tc>
        <w:tc>
          <w:tcPr>
            <w:tcW w:w="493" w:type="dxa"/>
            <w:shd w:val="clear" w:color="auto" w:fill="auto"/>
          </w:tcPr>
          <w:p w14:paraId="628E6FBF" w14:textId="77777777" w:rsidR="00224EF1" w:rsidRPr="00BE0BFA" w:rsidRDefault="00224EF1" w:rsidP="004879CE">
            <w:pPr>
              <w:pStyle w:val="TAL"/>
            </w:pPr>
          </w:p>
        </w:tc>
        <w:tc>
          <w:tcPr>
            <w:tcW w:w="5421" w:type="dxa"/>
            <w:shd w:val="clear" w:color="auto" w:fill="auto"/>
          </w:tcPr>
          <w:p w14:paraId="0D61CDE1" w14:textId="77777777" w:rsidR="00224EF1" w:rsidRPr="00BE0BFA" w:rsidRDefault="00224EF1" w:rsidP="004879CE">
            <w:pPr>
              <w:pStyle w:val="TAL"/>
            </w:pPr>
            <w:r w:rsidRPr="00BE0BFA">
              <w:t>number of UL Grant repetitions to be automatically transmitted or continuous repetition</w:t>
            </w:r>
          </w:p>
        </w:tc>
      </w:tr>
    </w:tbl>
    <w:p w14:paraId="06B7D203" w14:textId="77777777" w:rsidR="00224EF1" w:rsidRDefault="00224EF1" w:rsidP="00224EF1"/>
    <w:p w14:paraId="55006D45" w14:textId="77777777" w:rsidR="00224EF1" w:rsidRDefault="00224EF1" w:rsidP="00224EF1">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35CC888" w14:textId="77777777" w:rsidTr="004879CE">
        <w:tc>
          <w:tcPr>
            <w:tcW w:w="9857" w:type="dxa"/>
            <w:gridSpan w:val="3"/>
            <w:shd w:val="clear" w:color="auto" w:fill="E0E0E0"/>
          </w:tcPr>
          <w:p w14:paraId="0C6CC20B" w14:textId="77777777" w:rsidR="00224EF1" w:rsidRPr="00BE0BFA" w:rsidRDefault="00224EF1" w:rsidP="004879CE">
            <w:pPr>
              <w:pStyle w:val="TAL"/>
              <w:rPr>
                <w:b/>
              </w:rPr>
            </w:pPr>
            <w:r w:rsidRPr="00BE0BFA">
              <w:rPr>
                <w:b/>
              </w:rPr>
              <w:t>TTCN-3 Union Type</w:t>
            </w:r>
          </w:p>
        </w:tc>
      </w:tr>
      <w:tr w:rsidR="00224EF1" w14:paraId="4369275C" w14:textId="77777777" w:rsidTr="004879CE">
        <w:tc>
          <w:tcPr>
            <w:tcW w:w="1479" w:type="dxa"/>
            <w:tcBorders>
              <w:bottom w:val="single" w:sz="4" w:space="0" w:color="auto"/>
            </w:tcBorders>
            <w:shd w:val="clear" w:color="auto" w:fill="E0E0E0"/>
          </w:tcPr>
          <w:p w14:paraId="5985ED82" w14:textId="77777777" w:rsidR="00224EF1" w:rsidRPr="00BE0BFA" w:rsidRDefault="00224EF1" w:rsidP="004879CE">
            <w:pPr>
              <w:pStyle w:val="TAL"/>
              <w:rPr>
                <w:b/>
              </w:rPr>
            </w:pPr>
            <w:bookmarkStart w:id="948" w:name="UL_GrantConfig_Type" w:colFirst="1" w:colLast="1"/>
            <w:r w:rsidRPr="00BE0BFA">
              <w:rPr>
                <w:b/>
              </w:rPr>
              <w:t>Name</w:t>
            </w:r>
          </w:p>
        </w:tc>
        <w:tc>
          <w:tcPr>
            <w:tcW w:w="8378" w:type="dxa"/>
            <w:gridSpan w:val="2"/>
            <w:tcBorders>
              <w:bottom w:val="single" w:sz="4" w:space="0" w:color="auto"/>
            </w:tcBorders>
            <w:shd w:val="clear" w:color="auto" w:fill="FFFF99"/>
          </w:tcPr>
          <w:p w14:paraId="01F587D8" w14:textId="77777777" w:rsidR="00224EF1" w:rsidRPr="00BE0BFA" w:rsidRDefault="00224EF1" w:rsidP="004879CE">
            <w:pPr>
              <w:pStyle w:val="TAL"/>
              <w:rPr>
                <w:b/>
              </w:rPr>
            </w:pPr>
            <w:r w:rsidRPr="00BE0BFA">
              <w:rPr>
                <w:b/>
              </w:rPr>
              <w:t>UL_GrantConfig_Type</w:t>
            </w:r>
          </w:p>
        </w:tc>
      </w:tr>
      <w:bookmarkEnd w:id="948"/>
      <w:tr w:rsidR="00224EF1" w14:paraId="472FE0CF" w14:textId="77777777" w:rsidTr="004879CE">
        <w:tc>
          <w:tcPr>
            <w:tcW w:w="1479" w:type="dxa"/>
            <w:tcBorders>
              <w:bottom w:val="double" w:sz="4" w:space="0" w:color="auto"/>
            </w:tcBorders>
            <w:shd w:val="clear" w:color="auto" w:fill="E0E0E0"/>
          </w:tcPr>
          <w:p w14:paraId="3417CF9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08486B1" w14:textId="77777777" w:rsidR="00224EF1" w:rsidRPr="00BE0BFA" w:rsidRDefault="00224EF1" w:rsidP="004879CE">
            <w:pPr>
              <w:pStyle w:val="TAL"/>
            </w:pPr>
          </w:p>
        </w:tc>
      </w:tr>
      <w:tr w:rsidR="00224EF1" w14:paraId="36075DF0" w14:textId="77777777" w:rsidTr="004879CE">
        <w:tc>
          <w:tcPr>
            <w:tcW w:w="1479" w:type="dxa"/>
            <w:tcBorders>
              <w:top w:val="double" w:sz="4" w:space="0" w:color="auto"/>
            </w:tcBorders>
            <w:shd w:val="clear" w:color="auto" w:fill="auto"/>
          </w:tcPr>
          <w:p w14:paraId="12D03AFF" w14:textId="77777777" w:rsidR="00224EF1" w:rsidRPr="00BE0BFA" w:rsidRDefault="00224EF1" w:rsidP="004879CE">
            <w:pPr>
              <w:pStyle w:val="TAL"/>
            </w:pPr>
            <w:r w:rsidRPr="00BE0BFA">
              <w:t>OnSR_Reception</w:t>
            </w:r>
          </w:p>
        </w:tc>
        <w:tc>
          <w:tcPr>
            <w:tcW w:w="2957" w:type="dxa"/>
            <w:tcBorders>
              <w:top w:val="double" w:sz="4" w:space="0" w:color="auto"/>
            </w:tcBorders>
            <w:shd w:val="clear" w:color="auto" w:fill="auto"/>
          </w:tcPr>
          <w:p w14:paraId="5973FB4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17C17A1" w14:textId="77777777" w:rsidR="00224EF1" w:rsidRPr="00BE0BFA" w:rsidRDefault="00224EF1" w:rsidP="004879CE">
            <w:pPr>
              <w:pStyle w:val="TAL"/>
            </w:pPr>
            <w:r w:rsidRPr="00BE0BFA">
              <w:t>SS transmits UL Grant as configured by DciInfoUL_Type at every reception of SR;</w:t>
            </w:r>
          </w:p>
          <w:p w14:paraId="20A35BD9" w14:textId="77777777" w:rsidR="00224EF1" w:rsidRPr="00BE0BFA" w:rsidRDefault="00224EF1" w:rsidP="004879CE">
            <w:pPr>
              <w:pStyle w:val="TAL"/>
            </w:pPr>
            <w:r w:rsidRPr="00BE0BFA">
              <w:t>to be used in non L2 Test</w:t>
            </w:r>
          </w:p>
        </w:tc>
      </w:tr>
      <w:tr w:rsidR="00224EF1" w14:paraId="6B8E9155" w14:textId="77777777" w:rsidTr="004879CE">
        <w:tc>
          <w:tcPr>
            <w:tcW w:w="1479" w:type="dxa"/>
            <w:shd w:val="clear" w:color="auto" w:fill="auto"/>
          </w:tcPr>
          <w:p w14:paraId="53AB8C50" w14:textId="77777777" w:rsidR="00224EF1" w:rsidRPr="00BE0BFA" w:rsidRDefault="00224EF1" w:rsidP="004879CE">
            <w:pPr>
              <w:pStyle w:val="TAL"/>
            </w:pPr>
            <w:r w:rsidRPr="00BE0BFA">
              <w:t>Periodic</w:t>
            </w:r>
          </w:p>
        </w:tc>
        <w:tc>
          <w:tcPr>
            <w:tcW w:w="2957" w:type="dxa"/>
            <w:shd w:val="clear" w:color="auto" w:fill="auto"/>
          </w:tcPr>
          <w:p w14:paraId="7732C7E1" w14:textId="77777777" w:rsidR="00224EF1" w:rsidRPr="00BE0BFA" w:rsidRDefault="00000000" w:rsidP="004879CE">
            <w:pPr>
              <w:pStyle w:val="TAL"/>
            </w:pPr>
            <w:hyperlink w:anchor="PeriodicGrant_Type" w:history="1">
              <w:r w:rsidR="00224EF1" w:rsidRPr="00BE0BFA">
                <w:rPr>
                  <w:rStyle w:val="Hyperlink"/>
                </w:rPr>
                <w:t>PeriodicGrant_Type</w:t>
              </w:r>
            </w:hyperlink>
          </w:p>
        </w:tc>
        <w:tc>
          <w:tcPr>
            <w:tcW w:w="5421" w:type="dxa"/>
            <w:shd w:val="clear" w:color="auto" w:fill="auto"/>
          </w:tcPr>
          <w:p w14:paraId="722AF560" w14:textId="77777777" w:rsidR="00224EF1" w:rsidRPr="00BE0BFA" w:rsidRDefault="00224EF1" w:rsidP="004879CE">
            <w:pPr>
              <w:pStyle w:val="TAL"/>
            </w:pPr>
            <w:r w:rsidRPr="00BE0BFA">
              <w:t>SS transmits UL Grant as configured by DciInfoUL_Type periodically;</w:t>
            </w:r>
          </w:p>
          <w:p w14:paraId="751460C7" w14:textId="77777777" w:rsidR="00224EF1" w:rsidRPr="00BE0BFA" w:rsidRDefault="00224EF1" w:rsidP="004879CE">
            <w:pPr>
              <w:pStyle w:val="TAL"/>
            </w:pPr>
            <w:r w:rsidRPr="00BE0BFA">
              <w:t>to be used in L2 tests;</w:t>
            </w:r>
          </w:p>
          <w:p w14:paraId="29D1AAB4" w14:textId="77777777" w:rsidR="00224EF1" w:rsidRPr="00BE0BFA" w:rsidRDefault="00224EF1" w:rsidP="004879CE">
            <w:pPr>
              <w:pStyle w:val="TAL"/>
            </w:pPr>
            <w:r w:rsidRPr="00BE0BFA">
              <w:t>MAC tests testing Grants might set the period as infinite and num grant as 1</w:t>
            </w:r>
          </w:p>
        </w:tc>
      </w:tr>
      <w:tr w:rsidR="00224EF1" w14:paraId="1EB41196" w14:textId="77777777" w:rsidTr="004879CE">
        <w:tc>
          <w:tcPr>
            <w:tcW w:w="1479" w:type="dxa"/>
            <w:shd w:val="clear" w:color="auto" w:fill="auto"/>
          </w:tcPr>
          <w:p w14:paraId="576A50D4" w14:textId="77777777" w:rsidR="00224EF1" w:rsidRPr="00BE0BFA" w:rsidRDefault="00224EF1" w:rsidP="004879CE">
            <w:pPr>
              <w:pStyle w:val="TAL"/>
            </w:pPr>
            <w:r w:rsidRPr="00BE0BFA">
              <w:t>PeriodicOnSR_Reception</w:t>
            </w:r>
          </w:p>
        </w:tc>
        <w:tc>
          <w:tcPr>
            <w:tcW w:w="2957" w:type="dxa"/>
            <w:shd w:val="clear" w:color="auto" w:fill="auto"/>
          </w:tcPr>
          <w:p w14:paraId="24ABC509" w14:textId="77777777" w:rsidR="00224EF1" w:rsidRPr="00BE0BFA" w:rsidRDefault="00000000" w:rsidP="004879CE">
            <w:pPr>
              <w:pStyle w:val="TAL"/>
            </w:pPr>
            <w:hyperlink w:anchor="PeriodicGrant_Type" w:history="1">
              <w:r w:rsidR="00224EF1" w:rsidRPr="00BE0BFA">
                <w:rPr>
                  <w:rStyle w:val="Hyperlink"/>
                </w:rPr>
                <w:t>PeriodicGrant_Type</w:t>
              </w:r>
            </w:hyperlink>
          </w:p>
        </w:tc>
        <w:tc>
          <w:tcPr>
            <w:tcW w:w="5421" w:type="dxa"/>
            <w:shd w:val="clear" w:color="auto" w:fill="auto"/>
          </w:tcPr>
          <w:p w14:paraId="6CB2B2F3" w14:textId="77777777" w:rsidR="00224EF1" w:rsidRPr="00BE0BFA" w:rsidRDefault="00224EF1" w:rsidP="004879CE">
            <w:pPr>
              <w:pStyle w:val="TAL"/>
            </w:pPr>
            <w:r w:rsidRPr="00BE0BFA">
              <w:t>SS transmits UL Grant as configured by DciInfoUL_Type periodically; the periodic grant transmission</w:t>
            </w:r>
          </w:p>
          <w:p w14:paraId="1E87F576" w14:textId="77777777" w:rsidR="00224EF1" w:rsidRPr="00BE0BFA" w:rsidRDefault="00224EF1" w:rsidP="004879CE">
            <w:pPr>
              <w:pStyle w:val="TAL"/>
            </w:pPr>
            <w:r w:rsidRPr="00BE0BFA">
              <w:t>is started/restarted on reception of a SR from UE</w:t>
            </w:r>
          </w:p>
          <w:p w14:paraId="60E079F8" w14:textId="77777777" w:rsidR="00224EF1" w:rsidRPr="00BE0BFA" w:rsidRDefault="00224EF1" w:rsidP="004879CE">
            <w:pPr>
              <w:pStyle w:val="TAL"/>
            </w:pPr>
            <w:r w:rsidRPr="00BE0BFA">
              <w:t>to be used in non L2 Test to enable large UL data transmission for lower category UEs (Cat&lt;=1)</w:t>
            </w:r>
          </w:p>
        </w:tc>
      </w:tr>
      <w:tr w:rsidR="00224EF1" w14:paraId="1C853B0A" w14:textId="77777777" w:rsidTr="004879CE">
        <w:tc>
          <w:tcPr>
            <w:tcW w:w="1479" w:type="dxa"/>
            <w:shd w:val="clear" w:color="auto" w:fill="auto"/>
          </w:tcPr>
          <w:p w14:paraId="7D136FF2" w14:textId="77777777" w:rsidR="00224EF1" w:rsidRPr="00BE0BFA" w:rsidRDefault="00224EF1" w:rsidP="004879CE">
            <w:pPr>
              <w:pStyle w:val="TAL"/>
            </w:pPr>
            <w:r w:rsidRPr="00BE0BFA">
              <w:t>None</w:t>
            </w:r>
          </w:p>
        </w:tc>
        <w:tc>
          <w:tcPr>
            <w:tcW w:w="2957" w:type="dxa"/>
            <w:shd w:val="clear" w:color="auto" w:fill="auto"/>
          </w:tcPr>
          <w:p w14:paraId="6DBA898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83BE321" w14:textId="77777777" w:rsidR="00224EF1" w:rsidRPr="00BE0BFA" w:rsidRDefault="00224EF1" w:rsidP="004879CE">
            <w:pPr>
              <w:pStyle w:val="TAL"/>
            </w:pPr>
            <w:r w:rsidRPr="00BE0BFA">
              <w:t>disable any grant transmission</w:t>
            </w:r>
          </w:p>
        </w:tc>
      </w:tr>
    </w:tbl>
    <w:p w14:paraId="3E369E23" w14:textId="77777777" w:rsidR="00224EF1" w:rsidRDefault="00224EF1" w:rsidP="00224EF1"/>
    <w:p w14:paraId="505D84B3" w14:textId="77777777" w:rsidR="00224EF1" w:rsidRDefault="00224EF1" w:rsidP="00224EF1">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A2BAB66" w14:textId="77777777" w:rsidTr="004879CE">
        <w:tc>
          <w:tcPr>
            <w:tcW w:w="9857" w:type="dxa"/>
            <w:gridSpan w:val="3"/>
            <w:shd w:val="clear" w:color="auto" w:fill="E0E0E0"/>
          </w:tcPr>
          <w:p w14:paraId="2EB894A8" w14:textId="77777777" w:rsidR="00224EF1" w:rsidRPr="00BE0BFA" w:rsidRDefault="00224EF1" w:rsidP="004879CE">
            <w:pPr>
              <w:pStyle w:val="TAL"/>
              <w:rPr>
                <w:b/>
              </w:rPr>
            </w:pPr>
            <w:r w:rsidRPr="00BE0BFA">
              <w:rPr>
                <w:b/>
              </w:rPr>
              <w:t>TTCN-3 Union Type</w:t>
            </w:r>
          </w:p>
        </w:tc>
      </w:tr>
      <w:tr w:rsidR="00224EF1" w14:paraId="3025949C" w14:textId="77777777" w:rsidTr="004879CE">
        <w:tc>
          <w:tcPr>
            <w:tcW w:w="1479" w:type="dxa"/>
            <w:tcBorders>
              <w:bottom w:val="single" w:sz="4" w:space="0" w:color="auto"/>
            </w:tcBorders>
            <w:shd w:val="clear" w:color="auto" w:fill="E0E0E0"/>
          </w:tcPr>
          <w:p w14:paraId="785B54FF" w14:textId="77777777" w:rsidR="00224EF1" w:rsidRPr="00BE0BFA" w:rsidRDefault="00224EF1" w:rsidP="004879CE">
            <w:pPr>
              <w:pStyle w:val="TAL"/>
              <w:rPr>
                <w:b/>
              </w:rPr>
            </w:pPr>
            <w:bookmarkStart w:id="949" w:name="RAR_RapIdCtrl_Type" w:colFirst="1" w:colLast="1"/>
            <w:r w:rsidRPr="00BE0BFA">
              <w:rPr>
                <w:b/>
              </w:rPr>
              <w:t>Name</w:t>
            </w:r>
          </w:p>
        </w:tc>
        <w:tc>
          <w:tcPr>
            <w:tcW w:w="8378" w:type="dxa"/>
            <w:gridSpan w:val="2"/>
            <w:tcBorders>
              <w:bottom w:val="single" w:sz="4" w:space="0" w:color="auto"/>
            </w:tcBorders>
            <w:shd w:val="clear" w:color="auto" w:fill="FFFF99"/>
          </w:tcPr>
          <w:p w14:paraId="62D8BF09" w14:textId="77777777" w:rsidR="00224EF1" w:rsidRPr="00BE0BFA" w:rsidRDefault="00224EF1" w:rsidP="004879CE">
            <w:pPr>
              <w:pStyle w:val="TAL"/>
              <w:rPr>
                <w:b/>
              </w:rPr>
            </w:pPr>
            <w:r w:rsidRPr="00BE0BFA">
              <w:rPr>
                <w:b/>
              </w:rPr>
              <w:t>RAR_RapIdCtrl_Type</w:t>
            </w:r>
          </w:p>
        </w:tc>
      </w:tr>
      <w:bookmarkEnd w:id="949"/>
      <w:tr w:rsidR="00224EF1" w14:paraId="6B4CC617" w14:textId="77777777" w:rsidTr="004879CE">
        <w:tc>
          <w:tcPr>
            <w:tcW w:w="1479" w:type="dxa"/>
            <w:tcBorders>
              <w:bottom w:val="double" w:sz="4" w:space="0" w:color="auto"/>
            </w:tcBorders>
            <w:shd w:val="clear" w:color="auto" w:fill="E0E0E0"/>
          </w:tcPr>
          <w:p w14:paraId="2CC3046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08DCF0B" w14:textId="77777777" w:rsidR="00224EF1" w:rsidRPr="00BE0BFA" w:rsidRDefault="00224EF1" w:rsidP="004879CE">
            <w:pPr>
              <w:pStyle w:val="TAL"/>
            </w:pPr>
          </w:p>
        </w:tc>
      </w:tr>
      <w:tr w:rsidR="00224EF1" w14:paraId="0167E902" w14:textId="77777777" w:rsidTr="004879CE">
        <w:tc>
          <w:tcPr>
            <w:tcW w:w="1479" w:type="dxa"/>
            <w:tcBorders>
              <w:top w:val="double" w:sz="4" w:space="0" w:color="auto"/>
            </w:tcBorders>
            <w:shd w:val="clear" w:color="auto" w:fill="auto"/>
          </w:tcPr>
          <w:p w14:paraId="7B584C2D" w14:textId="77777777" w:rsidR="00224EF1" w:rsidRPr="00BE0BFA" w:rsidRDefault="00224EF1" w:rsidP="004879CE">
            <w:pPr>
              <w:pStyle w:val="TAL"/>
            </w:pPr>
            <w:r w:rsidRPr="00BE0BFA">
              <w:t>Automatic</w:t>
            </w:r>
          </w:p>
        </w:tc>
        <w:tc>
          <w:tcPr>
            <w:tcW w:w="2957" w:type="dxa"/>
            <w:tcBorders>
              <w:top w:val="double" w:sz="4" w:space="0" w:color="auto"/>
            </w:tcBorders>
            <w:shd w:val="clear" w:color="auto" w:fill="auto"/>
          </w:tcPr>
          <w:p w14:paraId="056F42E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8654DD7" w14:textId="77777777" w:rsidR="00224EF1" w:rsidRPr="00BE0BFA" w:rsidRDefault="00224EF1" w:rsidP="004879CE">
            <w:pPr>
              <w:pStyle w:val="TAL"/>
            </w:pPr>
            <w:r w:rsidRPr="00BE0BFA">
              <w:t>SS shall automatically use same RAPID as received from the UE</w:t>
            </w:r>
          </w:p>
        </w:tc>
      </w:tr>
      <w:tr w:rsidR="00224EF1" w14:paraId="330052AD" w14:textId="77777777" w:rsidTr="004879CE">
        <w:tc>
          <w:tcPr>
            <w:tcW w:w="1479" w:type="dxa"/>
            <w:shd w:val="clear" w:color="auto" w:fill="auto"/>
          </w:tcPr>
          <w:p w14:paraId="0A62922D" w14:textId="77777777" w:rsidR="00224EF1" w:rsidRPr="00BE0BFA" w:rsidRDefault="00224EF1" w:rsidP="004879CE">
            <w:pPr>
              <w:pStyle w:val="TAL"/>
            </w:pPr>
            <w:r w:rsidRPr="00BE0BFA">
              <w:t>Unmatched</w:t>
            </w:r>
          </w:p>
        </w:tc>
        <w:tc>
          <w:tcPr>
            <w:tcW w:w="2957" w:type="dxa"/>
            <w:shd w:val="clear" w:color="auto" w:fill="auto"/>
          </w:tcPr>
          <w:p w14:paraId="028E6E6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D2EA1FA" w14:textId="77777777" w:rsidR="00224EF1" w:rsidRPr="00BE0BFA" w:rsidRDefault="00224EF1" w:rsidP="004879CE">
            <w:pPr>
              <w:pStyle w:val="TAL"/>
            </w:pPr>
            <w:r w:rsidRPr="00BE0BFA">
              <w:t>SS shall use RAPID being different from preamble sent by the UE;</w:t>
            </w:r>
          </w:p>
          <w:p w14:paraId="7108BE43" w14:textId="77777777" w:rsidR="00224EF1" w:rsidRPr="00BE0BFA" w:rsidRDefault="00224EF1" w:rsidP="004879CE">
            <w:pPr>
              <w:pStyle w:val="TAL"/>
            </w:pPr>
            <w:r w:rsidRPr="00BE0BFA">
              <w:t>SS shall calculate this RAPID acc. to RAPID := (RAPID + 3..63) mod 64</w:t>
            </w:r>
          </w:p>
          <w:p w14:paraId="7777FFA5" w14:textId="77777777" w:rsidR="00224EF1" w:rsidRPr="00BE0BFA" w:rsidRDefault="00224EF1" w:rsidP="004879CE">
            <w:pPr>
              <w:pStyle w:val="TAL"/>
            </w:pPr>
            <w:r w:rsidRPr="00BE0BFA">
              <w:t>if single RAR is transmitted in a MAC PDU then only 3 is added</w:t>
            </w:r>
          </w:p>
          <w:p w14:paraId="5197435E" w14:textId="77777777" w:rsidR="00224EF1" w:rsidRPr="00BE0BFA" w:rsidRDefault="00224EF1" w:rsidP="004879CE">
            <w:pPr>
              <w:pStyle w:val="TAL"/>
            </w:pPr>
            <w:r w:rsidRPr="00BE0BFA">
              <w:t>if multiple RAR's are transmitted in MAC PDU, then for first unmatched RAR 3 is added, second unmatched 4 is added, third unmatched 5 is added and so on</w:t>
            </w:r>
          </w:p>
        </w:tc>
      </w:tr>
    </w:tbl>
    <w:p w14:paraId="2E709569" w14:textId="77777777" w:rsidR="00224EF1" w:rsidRDefault="00224EF1" w:rsidP="00224EF1"/>
    <w:p w14:paraId="30209977" w14:textId="77777777" w:rsidR="00224EF1" w:rsidRDefault="00224EF1" w:rsidP="00224EF1">
      <w:pPr>
        <w:pStyle w:val="Heading2"/>
      </w:pPr>
      <w:r>
        <w:t>D.16.3</w:t>
      </w:r>
      <w:r>
        <w:tab/>
        <w:t>System_Indications</w:t>
      </w:r>
    </w:p>
    <w:p w14:paraId="6DAC262C" w14:textId="77777777" w:rsidR="00224EF1" w:rsidRDefault="00224EF1" w:rsidP="00224EF1">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4063EB5" w14:textId="77777777" w:rsidTr="004879CE">
        <w:tc>
          <w:tcPr>
            <w:tcW w:w="9857" w:type="dxa"/>
            <w:gridSpan w:val="2"/>
            <w:shd w:val="clear" w:color="auto" w:fill="E0E0E0"/>
          </w:tcPr>
          <w:p w14:paraId="00414BD1" w14:textId="77777777" w:rsidR="00224EF1" w:rsidRPr="00BE0BFA" w:rsidRDefault="00224EF1" w:rsidP="004879CE">
            <w:pPr>
              <w:pStyle w:val="TAL"/>
              <w:rPr>
                <w:b/>
              </w:rPr>
            </w:pPr>
            <w:r w:rsidRPr="00BE0BFA">
              <w:rPr>
                <w:b/>
              </w:rPr>
              <w:t>TTCN-3 Enumerated Type</w:t>
            </w:r>
          </w:p>
        </w:tc>
      </w:tr>
      <w:tr w:rsidR="00224EF1" w14:paraId="6C22215E" w14:textId="77777777" w:rsidTr="004879CE">
        <w:tc>
          <w:tcPr>
            <w:tcW w:w="1971" w:type="dxa"/>
            <w:tcBorders>
              <w:bottom w:val="single" w:sz="4" w:space="0" w:color="auto"/>
            </w:tcBorders>
            <w:shd w:val="clear" w:color="auto" w:fill="E0E0E0"/>
          </w:tcPr>
          <w:p w14:paraId="5EA07EEB" w14:textId="77777777" w:rsidR="00224EF1" w:rsidRPr="00BE0BFA" w:rsidRDefault="00224EF1" w:rsidP="004879CE">
            <w:pPr>
              <w:pStyle w:val="TAL"/>
              <w:rPr>
                <w:b/>
              </w:rPr>
            </w:pPr>
            <w:bookmarkStart w:id="950" w:name="HARQ_Type" w:colFirst="1" w:colLast="1"/>
            <w:r w:rsidRPr="00BE0BFA">
              <w:rPr>
                <w:b/>
              </w:rPr>
              <w:t>Name</w:t>
            </w:r>
          </w:p>
        </w:tc>
        <w:tc>
          <w:tcPr>
            <w:tcW w:w="7886" w:type="dxa"/>
            <w:tcBorders>
              <w:bottom w:val="single" w:sz="4" w:space="0" w:color="auto"/>
            </w:tcBorders>
            <w:shd w:val="clear" w:color="auto" w:fill="FFFF99"/>
          </w:tcPr>
          <w:p w14:paraId="4E31EB71" w14:textId="77777777" w:rsidR="00224EF1" w:rsidRPr="00BE0BFA" w:rsidRDefault="00224EF1" w:rsidP="004879CE">
            <w:pPr>
              <w:pStyle w:val="TAL"/>
              <w:rPr>
                <w:b/>
              </w:rPr>
            </w:pPr>
            <w:r w:rsidRPr="00BE0BFA">
              <w:rPr>
                <w:b/>
              </w:rPr>
              <w:t>HARQ_Type</w:t>
            </w:r>
          </w:p>
        </w:tc>
      </w:tr>
      <w:bookmarkEnd w:id="950"/>
      <w:tr w:rsidR="00224EF1" w14:paraId="1401C15C" w14:textId="77777777" w:rsidTr="004879CE">
        <w:tc>
          <w:tcPr>
            <w:tcW w:w="1971" w:type="dxa"/>
            <w:tcBorders>
              <w:bottom w:val="double" w:sz="4" w:space="0" w:color="auto"/>
            </w:tcBorders>
            <w:shd w:val="clear" w:color="auto" w:fill="E0E0E0"/>
          </w:tcPr>
          <w:p w14:paraId="746712C0"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147367A" w14:textId="77777777" w:rsidR="00224EF1" w:rsidRPr="00BE0BFA" w:rsidRDefault="00224EF1" w:rsidP="004879CE">
            <w:pPr>
              <w:pStyle w:val="TAL"/>
            </w:pPr>
            <w:r w:rsidRPr="00BE0BFA">
              <w:t>ack represents HARQ ACK; nack represents HARQ NACK</w:t>
            </w:r>
          </w:p>
        </w:tc>
      </w:tr>
      <w:tr w:rsidR="00224EF1" w14:paraId="1AE607A6" w14:textId="77777777" w:rsidTr="004879CE">
        <w:tc>
          <w:tcPr>
            <w:tcW w:w="1971" w:type="dxa"/>
            <w:tcBorders>
              <w:top w:val="double" w:sz="4" w:space="0" w:color="auto"/>
            </w:tcBorders>
            <w:shd w:val="clear" w:color="auto" w:fill="auto"/>
          </w:tcPr>
          <w:p w14:paraId="2263B480" w14:textId="77777777" w:rsidR="00224EF1" w:rsidRPr="00BE0BFA" w:rsidRDefault="00224EF1" w:rsidP="004879CE">
            <w:pPr>
              <w:pStyle w:val="TAL"/>
            </w:pPr>
            <w:r w:rsidRPr="00BE0BFA">
              <w:t>ack</w:t>
            </w:r>
          </w:p>
        </w:tc>
        <w:tc>
          <w:tcPr>
            <w:tcW w:w="7886" w:type="dxa"/>
            <w:tcBorders>
              <w:top w:val="double" w:sz="4" w:space="0" w:color="auto"/>
            </w:tcBorders>
            <w:shd w:val="clear" w:color="auto" w:fill="auto"/>
          </w:tcPr>
          <w:p w14:paraId="66105050" w14:textId="77777777" w:rsidR="00224EF1" w:rsidRPr="00BE0BFA" w:rsidRDefault="00224EF1" w:rsidP="004879CE">
            <w:pPr>
              <w:pStyle w:val="TAL"/>
            </w:pPr>
          </w:p>
        </w:tc>
      </w:tr>
      <w:tr w:rsidR="00224EF1" w14:paraId="3EB91EB9" w14:textId="77777777" w:rsidTr="004879CE">
        <w:tc>
          <w:tcPr>
            <w:tcW w:w="1971" w:type="dxa"/>
            <w:shd w:val="clear" w:color="auto" w:fill="auto"/>
          </w:tcPr>
          <w:p w14:paraId="05C02514" w14:textId="77777777" w:rsidR="00224EF1" w:rsidRPr="00BE0BFA" w:rsidRDefault="00224EF1" w:rsidP="004879CE">
            <w:pPr>
              <w:pStyle w:val="TAL"/>
            </w:pPr>
            <w:r w:rsidRPr="00BE0BFA">
              <w:t>nack</w:t>
            </w:r>
          </w:p>
        </w:tc>
        <w:tc>
          <w:tcPr>
            <w:tcW w:w="7886" w:type="dxa"/>
            <w:shd w:val="clear" w:color="auto" w:fill="auto"/>
          </w:tcPr>
          <w:p w14:paraId="375B2577" w14:textId="77777777" w:rsidR="00224EF1" w:rsidRPr="00BE0BFA" w:rsidRDefault="00224EF1" w:rsidP="004879CE">
            <w:pPr>
              <w:pStyle w:val="TAL"/>
            </w:pPr>
          </w:p>
        </w:tc>
      </w:tr>
    </w:tbl>
    <w:p w14:paraId="5EDC668A" w14:textId="77777777" w:rsidR="00224EF1" w:rsidRDefault="00224EF1" w:rsidP="00224EF1"/>
    <w:p w14:paraId="485692F9" w14:textId="77777777" w:rsidR="00224EF1" w:rsidRDefault="00224EF1" w:rsidP="00224EF1">
      <w:pPr>
        <w:pStyle w:val="Heading2"/>
      </w:pPr>
      <w:r>
        <w:t>D.16.4</w:t>
      </w:r>
      <w:r>
        <w:tab/>
        <w:t>ASP_CommonPart</w:t>
      </w:r>
    </w:p>
    <w:p w14:paraId="3C51484D" w14:textId="77777777" w:rsidR="00224EF1" w:rsidRDefault="00224EF1" w:rsidP="00224EF1">
      <w:r>
        <w:t>Definition of ASP common parts for REQ-, CNF- and IND-ASPs</w:t>
      </w:r>
    </w:p>
    <w:p w14:paraId="154F96C1" w14:textId="77777777" w:rsidR="00224EF1" w:rsidRDefault="00224EF1" w:rsidP="00224EF1">
      <w:pPr>
        <w:pStyle w:val="Heading3"/>
      </w:pPr>
      <w:r>
        <w:t>D.16.4.1</w:t>
      </w:r>
      <w:r>
        <w:tab/>
        <w:t>ASP_CommonPart_Definitions</w:t>
      </w:r>
    </w:p>
    <w:p w14:paraId="2957295B" w14:textId="77777777" w:rsidR="00224EF1" w:rsidRDefault="00224EF1" w:rsidP="00224EF1">
      <w:pPr>
        <w:pStyle w:val="Heading4"/>
      </w:pPr>
      <w:r>
        <w:t>D.16.4.1.1</w:t>
      </w:r>
      <w:r>
        <w:tab/>
        <w:t>Routing_Info</w:t>
      </w:r>
    </w:p>
    <w:p w14:paraId="0FDA473A" w14:textId="77777777" w:rsidR="00224EF1" w:rsidRDefault="00224EF1" w:rsidP="00224EF1">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3140F763" w14:textId="77777777" w:rsidTr="004879CE">
        <w:tc>
          <w:tcPr>
            <w:tcW w:w="9856" w:type="dxa"/>
            <w:gridSpan w:val="4"/>
            <w:tcBorders>
              <w:bottom w:val="double" w:sz="4" w:space="0" w:color="auto"/>
            </w:tcBorders>
            <w:shd w:val="clear" w:color="auto" w:fill="E0E0E0"/>
          </w:tcPr>
          <w:p w14:paraId="43EB3444" w14:textId="77777777" w:rsidR="00224EF1" w:rsidRPr="00BE0BFA" w:rsidRDefault="00224EF1" w:rsidP="004879CE">
            <w:pPr>
              <w:pStyle w:val="TAL"/>
              <w:rPr>
                <w:b/>
              </w:rPr>
            </w:pPr>
            <w:r w:rsidRPr="00BE0BFA">
              <w:rPr>
                <w:b/>
              </w:rPr>
              <w:t>TTCN-3 Basic Types</w:t>
            </w:r>
          </w:p>
        </w:tc>
      </w:tr>
      <w:tr w:rsidR="00224EF1" w14:paraId="72497663" w14:textId="77777777" w:rsidTr="004879CE">
        <w:tc>
          <w:tcPr>
            <w:tcW w:w="1971" w:type="dxa"/>
            <w:tcBorders>
              <w:top w:val="double" w:sz="4" w:space="0" w:color="auto"/>
            </w:tcBorders>
            <w:shd w:val="clear" w:color="auto" w:fill="auto"/>
          </w:tcPr>
          <w:p w14:paraId="245F4CE9" w14:textId="77777777" w:rsidR="00224EF1" w:rsidRPr="00BE0BFA" w:rsidRDefault="00224EF1" w:rsidP="004879CE">
            <w:pPr>
              <w:pStyle w:val="TAL"/>
              <w:rPr>
                <w:b/>
              </w:rPr>
            </w:pPr>
            <w:bookmarkStart w:id="951" w:name="tsc_SRB0" w:colFirst="0" w:colLast="0"/>
            <w:r w:rsidRPr="00BE0BFA">
              <w:rPr>
                <w:b/>
              </w:rPr>
              <w:t>tsc_SRB0</w:t>
            </w:r>
          </w:p>
        </w:tc>
        <w:tc>
          <w:tcPr>
            <w:tcW w:w="2957" w:type="dxa"/>
            <w:tcBorders>
              <w:top w:val="double" w:sz="4" w:space="0" w:color="auto"/>
            </w:tcBorders>
            <w:shd w:val="clear" w:color="auto" w:fill="auto"/>
          </w:tcPr>
          <w:p w14:paraId="7716461B"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2C8C743E" w14:textId="77777777" w:rsidR="00224EF1" w:rsidRPr="00BE0BFA" w:rsidRDefault="00224EF1" w:rsidP="004879CE">
            <w:pPr>
              <w:pStyle w:val="TAL"/>
            </w:pPr>
            <w:r w:rsidRPr="00BE0BFA">
              <w:t>0</w:t>
            </w:r>
          </w:p>
        </w:tc>
        <w:tc>
          <w:tcPr>
            <w:tcW w:w="2957" w:type="dxa"/>
            <w:tcBorders>
              <w:top w:val="double" w:sz="4" w:space="0" w:color="auto"/>
            </w:tcBorders>
            <w:shd w:val="clear" w:color="auto" w:fill="auto"/>
          </w:tcPr>
          <w:p w14:paraId="235440DF" w14:textId="77777777" w:rsidR="00224EF1" w:rsidRPr="00BE0BFA" w:rsidRDefault="00224EF1" w:rsidP="004879CE">
            <w:pPr>
              <w:pStyle w:val="TAL"/>
            </w:pPr>
          </w:p>
        </w:tc>
      </w:tr>
      <w:tr w:rsidR="00224EF1" w14:paraId="3D5BEA16" w14:textId="77777777" w:rsidTr="004879CE">
        <w:tc>
          <w:tcPr>
            <w:tcW w:w="1971" w:type="dxa"/>
            <w:shd w:val="clear" w:color="auto" w:fill="auto"/>
          </w:tcPr>
          <w:p w14:paraId="074FA9D5" w14:textId="77777777" w:rsidR="00224EF1" w:rsidRPr="00BE0BFA" w:rsidRDefault="00224EF1" w:rsidP="004879CE">
            <w:pPr>
              <w:pStyle w:val="TAL"/>
              <w:rPr>
                <w:b/>
              </w:rPr>
            </w:pPr>
            <w:bookmarkStart w:id="952" w:name="tsc_SRB1" w:colFirst="0" w:colLast="0"/>
            <w:bookmarkEnd w:id="951"/>
            <w:r w:rsidRPr="00BE0BFA">
              <w:rPr>
                <w:b/>
              </w:rPr>
              <w:t>tsc_SRB1</w:t>
            </w:r>
          </w:p>
        </w:tc>
        <w:tc>
          <w:tcPr>
            <w:tcW w:w="2957" w:type="dxa"/>
            <w:shd w:val="clear" w:color="auto" w:fill="auto"/>
          </w:tcPr>
          <w:p w14:paraId="1632F938" w14:textId="77777777" w:rsidR="00224EF1" w:rsidRPr="00BE0BFA" w:rsidRDefault="00224EF1" w:rsidP="004879CE">
            <w:pPr>
              <w:pStyle w:val="TAL"/>
            </w:pPr>
            <w:r w:rsidRPr="00BE0BFA">
              <w:t>integer</w:t>
            </w:r>
          </w:p>
        </w:tc>
        <w:tc>
          <w:tcPr>
            <w:tcW w:w="1971" w:type="dxa"/>
            <w:shd w:val="clear" w:color="auto" w:fill="auto"/>
          </w:tcPr>
          <w:p w14:paraId="3C8F8C98" w14:textId="77777777" w:rsidR="00224EF1" w:rsidRPr="00BE0BFA" w:rsidRDefault="00224EF1" w:rsidP="004879CE">
            <w:pPr>
              <w:pStyle w:val="TAL"/>
            </w:pPr>
            <w:r w:rsidRPr="00BE0BFA">
              <w:t>1</w:t>
            </w:r>
          </w:p>
        </w:tc>
        <w:tc>
          <w:tcPr>
            <w:tcW w:w="2957" w:type="dxa"/>
            <w:shd w:val="clear" w:color="auto" w:fill="auto"/>
          </w:tcPr>
          <w:p w14:paraId="6A118659" w14:textId="77777777" w:rsidR="00224EF1" w:rsidRPr="00BE0BFA" w:rsidRDefault="00224EF1" w:rsidP="004879CE">
            <w:pPr>
              <w:pStyle w:val="TAL"/>
            </w:pPr>
          </w:p>
        </w:tc>
      </w:tr>
      <w:tr w:rsidR="00224EF1" w14:paraId="47FF61BC" w14:textId="77777777" w:rsidTr="004879CE">
        <w:tc>
          <w:tcPr>
            <w:tcW w:w="1971" w:type="dxa"/>
            <w:shd w:val="clear" w:color="auto" w:fill="auto"/>
          </w:tcPr>
          <w:p w14:paraId="0A301B19" w14:textId="77777777" w:rsidR="00224EF1" w:rsidRPr="00BE0BFA" w:rsidRDefault="00224EF1" w:rsidP="004879CE">
            <w:pPr>
              <w:pStyle w:val="TAL"/>
              <w:rPr>
                <w:b/>
              </w:rPr>
            </w:pPr>
            <w:bookmarkStart w:id="953" w:name="tsc_SRB2" w:colFirst="0" w:colLast="0"/>
            <w:bookmarkEnd w:id="952"/>
            <w:r w:rsidRPr="00BE0BFA">
              <w:rPr>
                <w:b/>
              </w:rPr>
              <w:t>tsc_SRB2</w:t>
            </w:r>
          </w:p>
        </w:tc>
        <w:tc>
          <w:tcPr>
            <w:tcW w:w="2957" w:type="dxa"/>
            <w:shd w:val="clear" w:color="auto" w:fill="auto"/>
          </w:tcPr>
          <w:p w14:paraId="728C3E09" w14:textId="77777777" w:rsidR="00224EF1" w:rsidRPr="00BE0BFA" w:rsidRDefault="00224EF1" w:rsidP="004879CE">
            <w:pPr>
              <w:pStyle w:val="TAL"/>
            </w:pPr>
            <w:r w:rsidRPr="00BE0BFA">
              <w:t>integer</w:t>
            </w:r>
          </w:p>
        </w:tc>
        <w:tc>
          <w:tcPr>
            <w:tcW w:w="1971" w:type="dxa"/>
            <w:shd w:val="clear" w:color="auto" w:fill="auto"/>
          </w:tcPr>
          <w:p w14:paraId="0934C2B4" w14:textId="77777777" w:rsidR="00224EF1" w:rsidRPr="00BE0BFA" w:rsidRDefault="00224EF1" w:rsidP="004879CE">
            <w:pPr>
              <w:pStyle w:val="TAL"/>
            </w:pPr>
            <w:r w:rsidRPr="00BE0BFA">
              <w:t>2</w:t>
            </w:r>
          </w:p>
        </w:tc>
        <w:tc>
          <w:tcPr>
            <w:tcW w:w="2957" w:type="dxa"/>
            <w:shd w:val="clear" w:color="auto" w:fill="auto"/>
          </w:tcPr>
          <w:p w14:paraId="481E285D" w14:textId="77777777" w:rsidR="00224EF1" w:rsidRPr="00BE0BFA" w:rsidRDefault="00224EF1" w:rsidP="004879CE">
            <w:pPr>
              <w:pStyle w:val="TAL"/>
            </w:pPr>
          </w:p>
        </w:tc>
      </w:tr>
      <w:tr w:rsidR="00224EF1" w14:paraId="6D4E44A6" w14:textId="77777777" w:rsidTr="004879CE">
        <w:tc>
          <w:tcPr>
            <w:tcW w:w="1971" w:type="dxa"/>
            <w:shd w:val="clear" w:color="auto" w:fill="auto"/>
          </w:tcPr>
          <w:p w14:paraId="2B553CFE" w14:textId="77777777" w:rsidR="00224EF1" w:rsidRPr="00BE0BFA" w:rsidRDefault="00224EF1" w:rsidP="004879CE">
            <w:pPr>
              <w:pStyle w:val="TAL"/>
              <w:rPr>
                <w:b/>
              </w:rPr>
            </w:pPr>
            <w:bookmarkStart w:id="954" w:name="tsc_SRB3" w:colFirst="0" w:colLast="0"/>
            <w:bookmarkEnd w:id="953"/>
            <w:r w:rsidRPr="00BE0BFA">
              <w:rPr>
                <w:b/>
              </w:rPr>
              <w:t>tsc_SRB3</w:t>
            </w:r>
          </w:p>
        </w:tc>
        <w:tc>
          <w:tcPr>
            <w:tcW w:w="2957" w:type="dxa"/>
            <w:shd w:val="clear" w:color="auto" w:fill="auto"/>
          </w:tcPr>
          <w:p w14:paraId="0011B1FF" w14:textId="77777777" w:rsidR="00224EF1" w:rsidRPr="00BE0BFA" w:rsidRDefault="00224EF1" w:rsidP="004879CE">
            <w:pPr>
              <w:pStyle w:val="TAL"/>
            </w:pPr>
            <w:r w:rsidRPr="00BE0BFA">
              <w:t>integer</w:t>
            </w:r>
          </w:p>
        </w:tc>
        <w:tc>
          <w:tcPr>
            <w:tcW w:w="1971" w:type="dxa"/>
            <w:shd w:val="clear" w:color="auto" w:fill="auto"/>
          </w:tcPr>
          <w:p w14:paraId="41E62F52" w14:textId="77777777" w:rsidR="00224EF1" w:rsidRPr="00BE0BFA" w:rsidRDefault="00224EF1" w:rsidP="004879CE">
            <w:pPr>
              <w:pStyle w:val="TAL"/>
            </w:pPr>
            <w:r w:rsidRPr="00BE0BFA">
              <w:t>3</w:t>
            </w:r>
          </w:p>
        </w:tc>
        <w:tc>
          <w:tcPr>
            <w:tcW w:w="2957" w:type="dxa"/>
            <w:shd w:val="clear" w:color="auto" w:fill="auto"/>
          </w:tcPr>
          <w:p w14:paraId="36B232A9" w14:textId="77777777" w:rsidR="00224EF1" w:rsidRPr="00BE0BFA" w:rsidRDefault="00224EF1" w:rsidP="004879CE">
            <w:pPr>
              <w:pStyle w:val="TAL"/>
            </w:pPr>
          </w:p>
        </w:tc>
      </w:tr>
      <w:tr w:rsidR="00224EF1" w14:paraId="6F8BE0EB" w14:textId="77777777" w:rsidTr="004879CE">
        <w:tc>
          <w:tcPr>
            <w:tcW w:w="1971" w:type="dxa"/>
            <w:shd w:val="clear" w:color="auto" w:fill="auto"/>
          </w:tcPr>
          <w:p w14:paraId="6EAC8A8A" w14:textId="77777777" w:rsidR="00224EF1" w:rsidRPr="00BE0BFA" w:rsidRDefault="00224EF1" w:rsidP="004879CE">
            <w:pPr>
              <w:pStyle w:val="TAL"/>
              <w:rPr>
                <w:b/>
              </w:rPr>
            </w:pPr>
            <w:bookmarkStart w:id="955" w:name="tsc_SRB4" w:colFirst="0" w:colLast="0"/>
            <w:bookmarkEnd w:id="954"/>
            <w:r w:rsidRPr="00BE0BFA">
              <w:rPr>
                <w:b/>
              </w:rPr>
              <w:t>tsc_SRB4</w:t>
            </w:r>
          </w:p>
        </w:tc>
        <w:tc>
          <w:tcPr>
            <w:tcW w:w="2957" w:type="dxa"/>
            <w:shd w:val="clear" w:color="auto" w:fill="auto"/>
          </w:tcPr>
          <w:p w14:paraId="6C4BC23F" w14:textId="77777777" w:rsidR="00224EF1" w:rsidRPr="00BE0BFA" w:rsidRDefault="00224EF1" w:rsidP="004879CE">
            <w:pPr>
              <w:pStyle w:val="TAL"/>
            </w:pPr>
            <w:r w:rsidRPr="00BE0BFA">
              <w:t>integer</w:t>
            </w:r>
          </w:p>
        </w:tc>
        <w:tc>
          <w:tcPr>
            <w:tcW w:w="1971" w:type="dxa"/>
            <w:shd w:val="clear" w:color="auto" w:fill="auto"/>
          </w:tcPr>
          <w:p w14:paraId="3167DD4E" w14:textId="77777777" w:rsidR="00224EF1" w:rsidRPr="00BE0BFA" w:rsidRDefault="00224EF1" w:rsidP="004879CE">
            <w:pPr>
              <w:pStyle w:val="TAL"/>
            </w:pPr>
            <w:r w:rsidRPr="00BE0BFA">
              <w:t>4</w:t>
            </w:r>
          </w:p>
        </w:tc>
        <w:tc>
          <w:tcPr>
            <w:tcW w:w="2957" w:type="dxa"/>
            <w:shd w:val="clear" w:color="auto" w:fill="auto"/>
          </w:tcPr>
          <w:p w14:paraId="78A1BAE5" w14:textId="77777777" w:rsidR="00224EF1" w:rsidRPr="00BE0BFA" w:rsidRDefault="00224EF1" w:rsidP="004879CE">
            <w:pPr>
              <w:pStyle w:val="TAL"/>
            </w:pPr>
          </w:p>
        </w:tc>
      </w:tr>
      <w:bookmarkEnd w:id="955"/>
    </w:tbl>
    <w:p w14:paraId="64408FC7" w14:textId="77777777" w:rsidR="00224EF1" w:rsidRDefault="00224EF1" w:rsidP="00224EF1"/>
    <w:p w14:paraId="1BD8C19A" w14:textId="77777777" w:rsidR="00224EF1" w:rsidRDefault="00224EF1" w:rsidP="00224EF1">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2B49DE47" w14:textId="77777777" w:rsidTr="004879CE">
        <w:tc>
          <w:tcPr>
            <w:tcW w:w="9857" w:type="dxa"/>
            <w:gridSpan w:val="3"/>
            <w:tcBorders>
              <w:bottom w:val="double" w:sz="4" w:space="0" w:color="auto"/>
            </w:tcBorders>
            <w:shd w:val="clear" w:color="auto" w:fill="E0E0E0"/>
          </w:tcPr>
          <w:p w14:paraId="6587F188" w14:textId="77777777" w:rsidR="00224EF1" w:rsidRPr="00BE0BFA" w:rsidRDefault="00224EF1" w:rsidP="004879CE">
            <w:pPr>
              <w:pStyle w:val="TAL"/>
              <w:rPr>
                <w:b/>
              </w:rPr>
            </w:pPr>
            <w:r w:rsidRPr="00BE0BFA">
              <w:rPr>
                <w:b/>
              </w:rPr>
              <w:t>TTCN-3 Basic Types</w:t>
            </w:r>
          </w:p>
        </w:tc>
      </w:tr>
      <w:tr w:rsidR="00224EF1" w14:paraId="5339799E" w14:textId="77777777" w:rsidTr="004879CE">
        <w:tc>
          <w:tcPr>
            <w:tcW w:w="2464" w:type="dxa"/>
            <w:tcBorders>
              <w:top w:val="double" w:sz="4" w:space="0" w:color="auto"/>
            </w:tcBorders>
            <w:shd w:val="clear" w:color="auto" w:fill="auto"/>
          </w:tcPr>
          <w:p w14:paraId="4BE10489" w14:textId="77777777" w:rsidR="00224EF1" w:rsidRPr="00BE0BFA" w:rsidRDefault="00224EF1" w:rsidP="004879CE">
            <w:pPr>
              <w:pStyle w:val="TAL"/>
              <w:rPr>
                <w:b/>
              </w:rPr>
            </w:pPr>
            <w:bookmarkStart w:id="956" w:name="SRB_Identity_Type" w:colFirst="0" w:colLast="0"/>
            <w:r w:rsidRPr="00BE0BFA">
              <w:rPr>
                <w:b/>
              </w:rPr>
              <w:t>SRB_Identity_Type</w:t>
            </w:r>
          </w:p>
        </w:tc>
        <w:tc>
          <w:tcPr>
            <w:tcW w:w="3450" w:type="dxa"/>
            <w:tcBorders>
              <w:top w:val="double" w:sz="4" w:space="0" w:color="auto"/>
            </w:tcBorders>
            <w:shd w:val="clear" w:color="auto" w:fill="auto"/>
          </w:tcPr>
          <w:p w14:paraId="1277E532" w14:textId="77777777" w:rsidR="00224EF1" w:rsidRPr="00BE0BFA" w:rsidRDefault="00224EF1" w:rsidP="004879CE">
            <w:pPr>
              <w:pStyle w:val="TAL"/>
            </w:pPr>
            <w:r w:rsidRPr="00BE0BFA">
              <w:t>integer (</w:t>
            </w:r>
            <w:hyperlink w:anchor="tsc_SRB0" w:history="1">
              <w:r w:rsidRPr="00BE0BFA">
                <w:rPr>
                  <w:rStyle w:val="Hyperlink"/>
                  <w:rFonts w:ascii="Times New Roman" w:hAnsi="Times New Roman"/>
                  <w:sz w:val="20"/>
                </w:rPr>
                <w:t>tsc_SRB0</w:t>
              </w:r>
            </w:hyperlink>
            <w:r w:rsidRPr="00BE0BFA">
              <w:t xml:space="preserve">, </w:t>
            </w:r>
            <w:hyperlink w:anchor="tsc_SRB1" w:history="1">
              <w:r w:rsidRPr="00BE0BFA">
                <w:rPr>
                  <w:rStyle w:val="Hyperlink"/>
                  <w:rFonts w:ascii="Times New Roman" w:hAnsi="Times New Roman"/>
                  <w:sz w:val="20"/>
                </w:rPr>
                <w:t>tsc_SRB1</w:t>
              </w:r>
            </w:hyperlink>
            <w:r w:rsidRPr="00BE0BFA">
              <w:t xml:space="preserve">, </w:t>
            </w:r>
            <w:hyperlink w:anchor="tsc_SRB2" w:history="1">
              <w:r w:rsidRPr="00BE0BFA">
                <w:rPr>
                  <w:rStyle w:val="Hyperlink"/>
                  <w:rFonts w:ascii="Times New Roman" w:hAnsi="Times New Roman"/>
                  <w:sz w:val="20"/>
                </w:rPr>
                <w:t>tsc_SRB2</w:t>
              </w:r>
            </w:hyperlink>
            <w:r w:rsidRPr="00BE0BFA">
              <w:t xml:space="preserve">, </w:t>
            </w:r>
            <w:hyperlink w:anchor="tsc_SRB3" w:history="1">
              <w:r w:rsidRPr="00BE0BFA">
                <w:rPr>
                  <w:rStyle w:val="Hyperlink"/>
                  <w:rFonts w:ascii="Times New Roman" w:hAnsi="Times New Roman"/>
                  <w:sz w:val="20"/>
                </w:rPr>
                <w:t>tsc_SRB3</w:t>
              </w:r>
            </w:hyperlink>
            <w:r w:rsidRPr="00BE0BFA">
              <w:t xml:space="preserve">, </w:t>
            </w:r>
            <w:hyperlink w:anchor="tsc_SRB4" w:history="1">
              <w:r w:rsidRPr="00BE0BFA">
                <w:rPr>
                  <w:rStyle w:val="Hyperlink"/>
                  <w:rFonts w:ascii="Times New Roman" w:hAnsi="Times New Roman"/>
                  <w:sz w:val="20"/>
                </w:rPr>
                <w:t>tsc_SRB4</w:t>
              </w:r>
            </w:hyperlink>
            <w:r w:rsidRPr="00BE0BFA">
              <w:t>)</w:t>
            </w:r>
          </w:p>
        </w:tc>
        <w:tc>
          <w:tcPr>
            <w:tcW w:w="3943" w:type="dxa"/>
            <w:tcBorders>
              <w:top w:val="double" w:sz="4" w:space="0" w:color="auto"/>
            </w:tcBorders>
            <w:shd w:val="clear" w:color="auto" w:fill="auto"/>
          </w:tcPr>
          <w:p w14:paraId="1CA07872" w14:textId="77777777" w:rsidR="00224EF1" w:rsidRPr="00BE0BFA" w:rsidRDefault="00224EF1" w:rsidP="004879CE">
            <w:pPr>
              <w:pStyle w:val="TAL"/>
            </w:pPr>
          </w:p>
        </w:tc>
      </w:tr>
      <w:bookmarkEnd w:id="956"/>
    </w:tbl>
    <w:p w14:paraId="5EFB71D2" w14:textId="77777777" w:rsidR="00224EF1" w:rsidRDefault="00224EF1" w:rsidP="00224EF1"/>
    <w:p w14:paraId="6F4A73CE" w14:textId="77777777" w:rsidR="00224EF1" w:rsidRDefault="00224EF1" w:rsidP="00224EF1">
      <w:pPr>
        <w:pStyle w:val="TH"/>
      </w:pPr>
      <w:r>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1FDC4C2" w14:textId="77777777" w:rsidTr="004879CE">
        <w:tc>
          <w:tcPr>
            <w:tcW w:w="9857" w:type="dxa"/>
            <w:gridSpan w:val="3"/>
            <w:shd w:val="clear" w:color="auto" w:fill="E0E0E0"/>
          </w:tcPr>
          <w:p w14:paraId="1649A2F8" w14:textId="77777777" w:rsidR="00224EF1" w:rsidRPr="00BE0BFA" w:rsidRDefault="00224EF1" w:rsidP="004879CE">
            <w:pPr>
              <w:pStyle w:val="TAL"/>
              <w:rPr>
                <w:b/>
              </w:rPr>
            </w:pPr>
            <w:r w:rsidRPr="00BE0BFA">
              <w:rPr>
                <w:b/>
              </w:rPr>
              <w:t>TTCN-3 Union Type</w:t>
            </w:r>
          </w:p>
        </w:tc>
      </w:tr>
      <w:tr w:rsidR="00224EF1" w14:paraId="21590524" w14:textId="77777777" w:rsidTr="004879CE">
        <w:tc>
          <w:tcPr>
            <w:tcW w:w="1479" w:type="dxa"/>
            <w:tcBorders>
              <w:bottom w:val="single" w:sz="4" w:space="0" w:color="auto"/>
            </w:tcBorders>
            <w:shd w:val="clear" w:color="auto" w:fill="E0E0E0"/>
          </w:tcPr>
          <w:p w14:paraId="1F7216F4" w14:textId="77777777" w:rsidR="00224EF1" w:rsidRPr="00BE0BFA" w:rsidRDefault="00224EF1" w:rsidP="004879CE">
            <w:pPr>
              <w:pStyle w:val="TAL"/>
              <w:rPr>
                <w:b/>
              </w:rPr>
            </w:pPr>
            <w:bookmarkStart w:id="957" w:name="RlcBearerRouting_Type" w:colFirst="1" w:colLast="1"/>
            <w:r w:rsidRPr="00BE0BFA">
              <w:rPr>
                <w:b/>
              </w:rPr>
              <w:t>Name</w:t>
            </w:r>
          </w:p>
        </w:tc>
        <w:tc>
          <w:tcPr>
            <w:tcW w:w="8378" w:type="dxa"/>
            <w:gridSpan w:val="2"/>
            <w:tcBorders>
              <w:bottom w:val="single" w:sz="4" w:space="0" w:color="auto"/>
            </w:tcBorders>
            <w:shd w:val="clear" w:color="auto" w:fill="FFFF99"/>
          </w:tcPr>
          <w:p w14:paraId="76E74543" w14:textId="77777777" w:rsidR="00224EF1" w:rsidRPr="00BE0BFA" w:rsidRDefault="00224EF1" w:rsidP="004879CE">
            <w:pPr>
              <w:pStyle w:val="TAL"/>
              <w:rPr>
                <w:b/>
              </w:rPr>
            </w:pPr>
            <w:r w:rsidRPr="00BE0BFA">
              <w:rPr>
                <w:b/>
              </w:rPr>
              <w:t>RlcBearerRouting_Type</w:t>
            </w:r>
          </w:p>
        </w:tc>
      </w:tr>
      <w:bookmarkEnd w:id="957"/>
      <w:tr w:rsidR="00224EF1" w14:paraId="3532EC97" w14:textId="77777777" w:rsidTr="004879CE">
        <w:tc>
          <w:tcPr>
            <w:tcW w:w="1479" w:type="dxa"/>
            <w:tcBorders>
              <w:bottom w:val="double" w:sz="4" w:space="0" w:color="auto"/>
            </w:tcBorders>
            <w:shd w:val="clear" w:color="auto" w:fill="E0E0E0"/>
          </w:tcPr>
          <w:p w14:paraId="6F26FBD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5981EB4" w14:textId="77777777" w:rsidR="00224EF1" w:rsidRPr="00BE0BFA" w:rsidRDefault="00224EF1" w:rsidP="004879CE">
            <w:pPr>
              <w:pStyle w:val="TAL"/>
            </w:pPr>
            <w:r w:rsidRPr="00BE0BFA">
              <w:t>data routing e.g. in case of split bearer (split DRB or split SRB);</w:t>
            </w:r>
          </w:p>
          <w:p w14:paraId="77DEB0D6" w14:textId="77777777" w:rsidR="00224EF1" w:rsidRPr="00BE0BFA" w:rsidRDefault="00224EF1" w:rsidP="004879CE">
            <w:pPr>
              <w:pStyle w:val="TAL"/>
            </w:pPr>
            <w:r w:rsidRPr="00BE0BFA">
              <w:t>applicable for multi-RAT Dual Connectivity (MR-DC) as well as single-RAT Dual Connectivity</w:t>
            </w:r>
          </w:p>
        </w:tc>
      </w:tr>
      <w:tr w:rsidR="00224EF1" w14:paraId="218FDF41" w14:textId="77777777" w:rsidTr="004879CE">
        <w:tc>
          <w:tcPr>
            <w:tcW w:w="1479" w:type="dxa"/>
            <w:tcBorders>
              <w:top w:val="double" w:sz="4" w:space="0" w:color="auto"/>
            </w:tcBorders>
            <w:shd w:val="clear" w:color="auto" w:fill="auto"/>
          </w:tcPr>
          <w:p w14:paraId="7DAB3797" w14:textId="77777777" w:rsidR="00224EF1" w:rsidRPr="00BE0BFA" w:rsidRDefault="00224EF1" w:rsidP="004879CE">
            <w:pPr>
              <w:pStyle w:val="TAL"/>
            </w:pPr>
            <w:r w:rsidRPr="00BE0BFA">
              <w:t>EUTRA</w:t>
            </w:r>
          </w:p>
        </w:tc>
        <w:tc>
          <w:tcPr>
            <w:tcW w:w="2957" w:type="dxa"/>
            <w:tcBorders>
              <w:top w:val="double" w:sz="4" w:space="0" w:color="auto"/>
            </w:tcBorders>
            <w:shd w:val="clear" w:color="auto" w:fill="auto"/>
          </w:tcPr>
          <w:p w14:paraId="2C809AC9"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5421" w:type="dxa"/>
            <w:tcBorders>
              <w:top w:val="double" w:sz="4" w:space="0" w:color="auto"/>
            </w:tcBorders>
            <w:shd w:val="clear" w:color="auto" w:fill="auto"/>
          </w:tcPr>
          <w:p w14:paraId="5CBEDF78" w14:textId="77777777" w:rsidR="00224EF1" w:rsidRPr="00BE0BFA" w:rsidRDefault="00224EF1" w:rsidP="004879CE">
            <w:pPr>
              <w:pStyle w:val="TAL"/>
            </w:pPr>
          </w:p>
        </w:tc>
      </w:tr>
      <w:tr w:rsidR="00224EF1" w14:paraId="6F6538E5" w14:textId="77777777" w:rsidTr="004879CE">
        <w:tc>
          <w:tcPr>
            <w:tcW w:w="1479" w:type="dxa"/>
            <w:shd w:val="clear" w:color="auto" w:fill="auto"/>
          </w:tcPr>
          <w:p w14:paraId="2774803B" w14:textId="77777777" w:rsidR="00224EF1" w:rsidRPr="00BE0BFA" w:rsidRDefault="00224EF1" w:rsidP="004879CE">
            <w:pPr>
              <w:pStyle w:val="TAL"/>
            </w:pPr>
            <w:r w:rsidRPr="00BE0BFA">
              <w:t>NR</w:t>
            </w:r>
          </w:p>
        </w:tc>
        <w:tc>
          <w:tcPr>
            <w:tcW w:w="2957" w:type="dxa"/>
            <w:shd w:val="clear" w:color="auto" w:fill="auto"/>
          </w:tcPr>
          <w:p w14:paraId="3B681314" w14:textId="77777777" w:rsidR="00224EF1" w:rsidRPr="00BE0BFA" w:rsidRDefault="00000000" w:rsidP="004879CE">
            <w:pPr>
              <w:pStyle w:val="TAL"/>
            </w:pPr>
            <w:hyperlink w:anchor="NR_CellId_Type" w:history="1">
              <w:r w:rsidR="00224EF1" w:rsidRPr="00BE0BFA">
                <w:rPr>
                  <w:rStyle w:val="Hyperlink"/>
                </w:rPr>
                <w:t>NR_CellId_Type</w:t>
              </w:r>
            </w:hyperlink>
          </w:p>
        </w:tc>
        <w:tc>
          <w:tcPr>
            <w:tcW w:w="5421" w:type="dxa"/>
            <w:shd w:val="clear" w:color="auto" w:fill="auto"/>
          </w:tcPr>
          <w:p w14:paraId="22B0B039" w14:textId="77777777" w:rsidR="00224EF1" w:rsidRPr="00BE0BFA" w:rsidRDefault="00224EF1" w:rsidP="004879CE">
            <w:pPr>
              <w:pStyle w:val="TAL"/>
            </w:pPr>
          </w:p>
        </w:tc>
      </w:tr>
      <w:tr w:rsidR="00224EF1" w14:paraId="2F02A3BA" w14:textId="77777777" w:rsidTr="004879CE">
        <w:tc>
          <w:tcPr>
            <w:tcW w:w="1479" w:type="dxa"/>
            <w:shd w:val="clear" w:color="auto" w:fill="auto"/>
          </w:tcPr>
          <w:p w14:paraId="1944A041" w14:textId="77777777" w:rsidR="00224EF1" w:rsidRPr="00BE0BFA" w:rsidRDefault="00224EF1" w:rsidP="004879CE">
            <w:pPr>
              <w:pStyle w:val="TAL"/>
            </w:pPr>
            <w:r w:rsidRPr="00BE0BFA">
              <w:t>None</w:t>
            </w:r>
          </w:p>
        </w:tc>
        <w:tc>
          <w:tcPr>
            <w:tcW w:w="2957" w:type="dxa"/>
            <w:shd w:val="clear" w:color="auto" w:fill="auto"/>
          </w:tcPr>
          <w:p w14:paraId="78C4A93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B9C8763" w14:textId="77777777" w:rsidR="00224EF1" w:rsidRPr="00BE0BFA" w:rsidRDefault="00224EF1" w:rsidP="004879CE">
            <w:pPr>
              <w:pStyle w:val="TAL"/>
            </w:pPr>
            <w:r w:rsidRPr="00BE0BFA">
              <w:t>normal case: PDCP and RLC are configured at the same cell</w:t>
            </w:r>
          </w:p>
        </w:tc>
      </w:tr>
    </w:tbl>
    <w:p w14:paraId="134FEA58" w14:textId="77777777" w:rsidR="00224EF1" w:rsidRDefault="00224EF1" w:rsidP="00224EF1"/>
    <w:p w14:paraId="7BDDE84A" w14:textId="77777777" w:rsidR="00224EF1" w:rsidRDefault="00224EF1" w:rsidP="00224EF1">
      <w:pPr>
        <w:pStyle w:val="Heading4"/>
      </w:pPr>
      <w:r>
        <w:t>D.16.4.1.2</w:t>
      </w:r>
      <w:r>
        <w:tab/>
        <w:t>Timing_Info</w:t>
      </w:r>
    </w:p>
    <w:p w14:paraId="0B25532D" w14:textId="77777777" w:rsidR="00224EF1" w:rsidRDefault="00224EF1" w:rsidP="00224EF1">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F0DAE89" w14:textId="77777777" w:rsidTr="004879CE">
        <w:tc>
          <w:tcPr>
            <w:tcW w:w="9857" w:type="dxa"/>
            <w:gridSpan w:val="3"/>
            <w:tcBorders>
              <w:bottom w:val="double" w:sz="4" w:space="0" w:color="auto"/>
            </w:tcBorders>
            <w:shd w:val="clear" w:color="auto" w:fill="E0E0E0"/>
          </w:tcPr>
          <w:p w14:paraId="31F4953A" w14:textId="77777777" w:rsidR="00224EF1" w:rsidRPr="00BE0BFA" w:rsidRDefault="00224EF1" w:rsidP="004879CE">
            <w:pPr>
              <w:pStyle w:val="TAL"/>
              <w:rPr>
                <w:b/>
              </w:rPr>
            </w:pPr>
            <w:r w:rsidRPr="00BE0BFA">
              <w:rPr>
                <w:b/>
              </w:rPr>
              <w:t>TTCN-3 Basic Types</w:t>
            </w:r>
          </w:p>
        </w:tc>
      </w:tr>
      <w:tr w:rsidR="00224EF1" w14:paraId="1C45D8D6" w14:textId="77777777" w:rsidTr="004879CE">
        <w:tc>
          <w:tcPr>
            <w:tcW w:w="2464" w:type="dxa"/>
            <w:tcBorders>
              <w:top w:val="double" w:sz="4" w:space="0" w:color="auto"/>
            </w:tcBorders>
            <w:shd w:val="clear" w:color="auto" w:fill="auto"/>
          </w:tcPr>
          <w:p w14:paraId="1AED76CB" w14:textId="77777777" w:rsidR="00224EF1" w:rsidRPr="00BE0BFA" w:rsidRDefault="00224EF1" w:rsidP="004879CE">
            <w:pPr>
              <w:pStyle w:val="TAL"/>
              <w:rPr>
                <w:b/>
              </w:rPr>
            </w:pPr>
            <w:bookmarkStart w:id="958" w:name="SystemFrameNumber_Type" w:colFirst="0" w:colLast="0"/>
            <w:r w:rsidRPr="00BE0BFA">
              <w:rPr>
                <w:b/>
              </w:rPr>
              <w:t>SystemFrameNumber_Type</w:t>
            </w:r>
          </w:p>
        </w:tc>
        <w:tc>
          <w:tcPr>
            <w:tcW w:w="3450" w:type="dxa"/>
            <w:tcBorders>
              <w:top w:val="double" w:sz="4" w:space="0" w:color="auto"/>
            </w:tcBorders>
            <w:shd w:val="clear" w:color="auto" w:fill="auto"/>
          </w:tcPr>
          <w:p w14:paraId="22F305FE" w14:textId="77777777" w:rsidR="00224EF1" w:rsidRPr="00BE0BFA" w:rsidRDefault="00224EF1" w:rsidP="004879CE">
            <w:pPr>
              <w:pStyle w:val="TAL"/>
            </w:pPr>
            <w:r w:rsidRPr="00BE0BFA">
              <w:t>integer (0..1023)</w:t>
            </w:r>
          </w:p>
        </w:tc>
        <w:tc>
          <w:tcPr>
            <w:tcW w:w="3943" w:type="dxa"/>
            <w:tcBorders>
              <w:top w:val="double" w:sz="4" w:space="0" w:color="auto"/>
            </w:tcBorders>
            <w:shd w:val="clear" w:color="auto" w:fill="auto"/>
          </w:tcPr>
          <w:p w14:paraId="6039963F" w14:textId="77777777" w:rsidR="00224EF1" w:rsidRPr="00BE0BFA" w:rsidRDefault="00224EF1" w:rsidP="004879CE">
            <w:pPr>
              <w:pStyle w:val="TAL"/>
            </w:pPr>
          </w:p>
        </w:tc>
      </w:tr>
      <w:tr w:rsidR="00224EF1" w14:paraId="3E64E4E2" w14:textId="77777777" w:rsidTr="004879CE">
        <w:tc>
          <w:tcPr>
            <w:tcW w:w="2464" w:type="dxa"/>
            <w:shd w:val="clear" w:color="auto" w:fill="auto"/>
          </w:tcPr>
          <w:p w14:paraId="3E9C5D70" w14:textId="77777777" w:rsidR="00224EF1" w:rsidRPr="00BE0BFA" w:rsidRDefault="00224EF1" w:rsidP="004879CE">
            <w:pPr>
              <w:pStyle w:val="TAL"/>
              <w:rPr>
                <w:b/>
              </w:rPr>
            </w:pPr>
            <w:bookmarkStart w:id="959" w:name="SubFrameNumber_Type" w:colFirst="0" w:colLast="0"/>
            <w:bookmarkEnd w:id="958"/>
            <w:r w:rsidRPr="00BE0BFA">
              <w:rPr>
                <w:b/>
              </w:rPr>
              <w:t>SubFrameNumber_Type</w:t>
            </w:r>
          </w:p>
        </w:tc>
        <w:tc>
          <w:tcPr>
            <w:tcW w:w="3450" w:type="dxa"/>
            <w:shd w:val="clear" w:color="auto" w:fill="auto"/>
          </w:tcPr>
          <w:p w14:paraId="0FB96769" w14:textId="77777777" w:rsidR="00224EF1" w:rsidRPr="00BE0BFA" w:rsidRDefault="00224EF1" w:rsidP="004879CE">
            <w:pPr>
              <w:pStyle w:val="TAL"/>
            </w:pPr>
            <w:r w:rsidRPr="00BE0BFA">
              <w:t>integer (0..9)</w:t>
            </w:r>
          </w:p>
        </w:tc>
        <w:tc>
          <w:tcPr>
            <w:tcW w:w="3943" w:type="dxa"/>
            <w:shd w:val="clear" w:color="auto" w:fill="auto"/>
          </w:tcPr>
          <w:p w14:paraId="56C0D2D4" w14:textId="77777777" w:rsidR="00224EF1" w:rsidRPr="00BE0BFA" w:rsidRDefault="00224EF1" w:rsidP="004879CE">
            <w:pPr>
              <w:pStyle w:val="TAL"/>
            </w:pPr>
          </w:p>
        </w:tc>
      </w:tr>
      <w:tr w:rsidR="00224EF1" w14:paraId="5BF9EFEF" w14:textId="77777777" w:rsidTr="004879CE">
        <w:tc>
          <w:tcPr>
            <w:tcW w:w="2464" w:type="dxa"/>
            <w:shd w:val="clear" w:color="auto" w:fill="auto"/>
          </w:tcPr>
          <w:p w14:paraId="3FAD9216" w14:textId="77777777" w:rsidR="00224EF1" w:rsidRPr="00BE0BFA" w:rsidRDefault="00224EF1" w:rsidP="004879CE">
            <w:pPr>
              <w:pStyle w:val="TAL"/>
              <w:rPr>
                <w:b/>
              </w:rPr>
            </w:pPr>
            <w:bookmarkStart w:id="960" w:name="SymbolNumber_Type" w:colFirst="0" w:colLast="0"/>
            <w:bookmarkEnd w:id="959"/>
            <w:r w:rsidRPr="00BE0BFA">
              <w:rPr>
                <w:b/>
              </w:rPr>
              <w:t>SymbolNumber_Type</w:t>
            </w:r>
          </w:p>
        </w:tc>
        <w:tc>
          <w:tcPr>
            <w:tcW w:w="3450" w:type="dxa"/>
            <w:shd w:val="clear" w:color="auto" w:fill="auto"/>
          </w:tcPr>
          <w:p w14:paraId="00CA239F" w14:textId="77777777" w:rsidR="00224EF1" w:rsidRPr="00BE0BFA" w:rsidRDefault="00224EF1" w:rsidP="004879CE">
            <w:pPr>
              <w:pStyle w:val="TAL"/>
            </w:pPr>
            <w:r w:rsidRPr="00BE0BFA">
              <w:t>integer (0..13)</w:t>
            </w:r>
          </w:p>
        </w:tc>
        <w:tc>
          <w:tcPr>
            <w:tcW w:w="3943" w:type="dxa"/>
            <w:shd w:val="clear" w:color="auto" w:fill="auto"/>
          </w:tcPr>
          <w:p w14:paraId="65C54521" w14:textId="77777777" w:rsidR="00224EF1" w:rsidRPr="00BE0BFA" w:rsidRDefault="00224EF1" w:rsidP="004879CE">
            <w:pPr>
              <w:pStyle w:val="TAL"/>
            </w:pPr>
          </w:p>
        </w:tc>
      </w:tr>
      <w:tr w:rsidR="00224EF1" w14:paraId="367D59E5" w14:textId="77777777" w:rsidTr="004879CE">
        <w:tc>
          <w:tcPr>
            <w:tcW w:w="2464" w:type="dxa"/>
            <w:shd w:val="clear" w:color="auto" w:fill="auto"/>
          </w:tcPr>
          <w:p w14:paraId="1E768D2D" w14:textId="77777777" w:rsidR="00224EF1" w:rsidRPr="00BE0BFA" w:rsidRDefault="00224EF1" w:rsidP="004879CE">
            <w:pPr>
              <w:pStyle w:val="TAL"/>
              <w:rPr>
                <w:b/>
              </w:rPr>
            </w:pPr>
            <w:bookmarkStart w:id="961" w:name="HyperSystemFrameNumberInfo_Type" w:colFirst="0" w:colLast="0"/>
            <w:bookmarkEnd w:id="960"/>
            <w:r w:rsidRPr="00BE0BFA">
              <w:rPr>
                <w:b/>
              </w:rPr>
              <w:t>HyperSystemFrameNumberInfo_Type</w:t>
            </w:r>
          </w:p>
        </w:tc>
        <w:tc>
          <w:tcPr>
            <w:tcW w:w="3450" w:type="dxa"/>
            <w:shd w:val="clear" w:color="auto" w:fill="auto"/>
          </w:tcPr>
          <w:p w14:paraId="4512B9A9" w14:textId="77777777" w:rsidR="00224EF1" w:rsidRPr="00BE0BFA" w:rsidRDefault="00000000" w:rsidP="004879CE">
            <w:pPr>
              <w:pStyle w:val="TAL"/>
            </w:pPr>
            <w:hyperlink w:anchor="SystemFrameNumberInfo_Type" w:history="1">
              <w:r w:rsidR="00224EF1" w:rsidRPr="00BE0BFA">
                <w:rPr>
                  <w:rStyle w:val="Hyperlink"/>
                </w:rPr>
                <w:t>SystemFrameNumberInfo_Type</w:t>
              </w:r>
            </w:hyperlink>
          </w:p>
        </w:tc>
        <w:tc>
          <w:tcPr>
            <w:tcW w:w="3943" w:type="dxa"/>
            <w:shd w:val="clear" w:color="auto" w:fill="auto"/>
          </w:tcPr>
          <w:p w14:paraId="7A6958B7" w14:textId="77777777" w:rsidR="00224EF1" w:rsidRPr="00BE0BFA" w:rsidRDefault="00224EF1" w:rsidP="004879CE">
            <w:pPr>
              <w:pStyle w:val="TAL"/>
            </w:pPr>
          </w:p>
        </w:tc>
      </w:tr>
      <w:bookmarkEnd w:id="961"/>
    </w:tbl>
    <w:p w14:paraId="01EE71F3" w14:textId="77777777" w:rsidR="00224EF1" w:rsidRDefault="00224EF1" w:rsidP="00224EF1"/>
    <w:p w14:paraId="33961CE4" w14:textId="77777777" w:rsidR="00224EF1" w:rsidRDefault="00224EF1" w:rsidP="00224EF1">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E692CA4" w14:textId="77777777" w:rsidTr="004879CE">
        <w:tc>
          <w:tcPr>
            <w:tcW w:w="9857" w:type="dxa"/>
            <w:gridSpan w:val="3"/>
            <w:shd w:val="clear" w:color="auto" w:fill="E0E0E0"/>
          </w:tcPr>
          <w:p w14:paraId="20DF37B7" w14:textId="77777777" w:rsidR="00224EF1" w:rsidRPr="00BE0BFA" w:rsidRDefault="00224EF1" w:rsidP="004879CE">
            <w:pPr>
              <w:pStyle w:val="TAL"/>
              <w:rPr>
                <w:b/>
              </w:rPr>
            </w:pPr>
            <w:r w:rsidRPr="00BE0BFA">
              <w:rPr>
                <w:b/>
              </w:rPr>
              <w:t>TTCN-3 Union Type</w:t>
            </w:r>
          </w:p>
        </w:tc>
      </w:tr>
      <w:tr w:rsidR="00224EF1" w14:paraId="19931A3E" w14:textId="77777777" w:rsidTr="004879CE">
        <w:tc>
          <w:tcPr>
            <w:tcW w:w="1479" w:type="dxa"/>
            <w:tcBorders>
              <w:bottom w:val="single" w:sz="4" w:space="0" w:color="auto"/>
            </w:tcBorders>
            <w:shd w:val="clear" w:color="auto" w:fill="E0E0E0"/>
          </w:tcPr>
          <w:p w14:paraId="13E25C28" w14:textId="77777777" w:rsidR="00224EF1" w:rsidRPr="00BE0BFA" w:rsidRDefault="00224EF1" w:rsidP="004879CE">
            <w:pPr>
              <w:pStyle w:val="TAL"/>
              <w:rPr>
                <w:b/>
              </w:rPr>
            </w:pPr>
            <w:bookmarkStart w:id="962" w:name="SubFrameInfo_Type" w:colFirst="1" w:colLast="1"/>
            <w:r w:rsidRPr="00BE0BFA">
              <w:rPr>
                <w:b/>
              </w:rPr>
              <w:t>Name</w:t>
            </w:r>
          </w:p>
        </w:tc>
        <w:tc>
          <w:tcPr>
            <w:tcW w:w="8378" w:type="dxa"/>
            <w:gridSpan w:val="2"/>
            <w:tcBorders>
              <w:bottom w:val="single" w:sz="4" w:space="0" w:color="auto"/>
            </w:tcBorders>
            <w:shd w:val="clear" w:color="auto" w:fill="FFFF99"/>
          </w:tcPr>
          <w:p w14:paraId="6DF6366E" w14:textId="77777777" w:rsidR="00224EF1" w:rsidRPr="00BE0BFA" w:rsidRDefault="00224EF1" w:rsidP="004879CE">
            <w:pPr>
              <w:pStyle w:val="TAL"/>
              <w:rPr>
                <w:b/>
              </w:rPr>
            </w:pPr>
            <w:r w:rsidRPr="00BE0BFA">
              <w:rPr>
                <w:b/>
              </w:rPr>
              <w:t>SubFrameInfo_Type</w:t>
            </w:r>
          </w:p>
        </w:tc>
      </w:tr>
      <w:bookmarkEnd w:id="962"/>
      <w:tr w:rsidR="00224EF1" w14:paraId="4E67DE9F" w14:textId="77777777" w:rsidTr="004879CE">
        <w:tc>
          <w:tcPr>
            <w:tcW w:w="1479" w:type="dxa"/>
            <w:tcBorders>
              <w:bottom w:val="double" w:sz="4" w:space="0" w:color="auto"/>
            </w:tcBorders>
            <w:shd w:val="clear" w:color="auto" w:fill="E0E0E0"/>
          </w:tcPr>
          <w:p w14:paraId="3B626EC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A4183BE" w14:textId="77777777" w:rsidR="00224EF1" w:rsidRPr="00BE0BFA" w:rsidRDefault="00224EF1" w:rsidP="004879CE">
            <w:pPr>
              <w:pStyle w:val="TAL"/>
            </w:pPr>
          </w:p>
        </w:tc>
      </w:tr>
      <w:tr w:rsidR="00224EF1" w14:paraId="72240CC6" w14:textId="77777777" w:rsidTr="004879CE">
        <w:tc>
          <w:tcPr>
            <w:tcW w:w="1479" w:type="dxa"/>
            <w:tcBorders>
              <w:top w:val="double" w:sz="4" w:space="0" w:color="auto"/>
            </w:tcBorders>
            <w:shd w:val="clear" w:color="auto" w:fill="auto"/>
          </w:tcPr>
          <w:p w14:paraId="01D4685C" w14:textId="77777777" w:rsidR="00224EF1" w:rsidRPr="00BE0BFA" w:rsidRDefault="00224EF1" w:rsidP="004879CE">
            <w:pPr>
              <w:pStyle w:val="TAL"/>
            </w:pPr>
            <w:r w:rsidRPr="00BE0BFA">
              <w:t>Number</w:t>
            </w:r>
          </w:p>
        </w:tc>
        <w:tc>
          <w:tcPr>
            <w:tcW w:w="2957" w:type="dxa"/>
            <w:tcBorders>
              <w:top w:val="double" w:sz="4" w:space="0" w:color="auto"/>
            </w:tcBorders>
            <w:shd w:val="clear" w:color="auto" w:fill="auto"/>
          </w:tcPr>
          <w:p w14:paraId="4CB448CB" w14:textId="77777777" w:rsidR="00224EF1" w:rsidRPr="00BE0BFA" w:rsidRDefault="00000000" w:rsidP="004879CE">
            <w:pPr>
              <w:pStyle w:val="TAL"/>
            </w:pPr>
            <w:hyperlink w:anchor="SubFrameNumber_Type" w:history="1">
              <w:r w:rsidR="00224EF1" w:rsidRPr="00BE0BFA">
                <w:rPr>
                  <w:rStyle w:val="Hyperlink"/>
                </w:rPr>
                <w:t>SubFrameNumber_Type</w:t>
              </w:r>
            </w:hyperlink>
          </w:p>
        </w:tc>
        <w:tc>
          <w:tcPr>
            <w:tcW w:w="5421" w:type="dxa"/>
            <w:tcBorders>
              <w:top w:val="double" w:sz="4" w:space="0" w:color="auto"/>
            </w:tcBorders>
            <w:shd w:val="clear" w:color="auto" w:fill="auto"/>
          </w:tcPr>
          <w:p w14:paraId="3B597681" w14:textId="77777777" w:rsidR="00224EF1" w:rsidRPr="00BE0BFA" w:rsidRDefault="00224EF1" w:rsidP="004879CE">
            <w:pPr>
              <w:pStyle w:val="TAL"/>
            </w:pPr>
          </w:p>
        </w:tc>
      </w:tr>
      <w:tr w:rsidR="00224EF1" w14:paraId="16493ADC" w14:textId="77777777" w:rsidTr="004879CE">
        <w:tc>
          <w:tcPr>
            <w:tcW w:w="1479" w:type="dxa"/>
            <w:shd w:val="clear" w:color="auto" w:fill="auto"/>
          </w:tcPr>
          <w:p w14:paraId="6C0B06EE" w14:textId="77777777" w:rsidR="00224EF1" w:rsidRPr="00BE0BFA" w:rsidRDefault="00224EF1" w:rsidP="004879CE">
            <w:pPr>
              <w:pStyle w:val="TAL"/>
            </w:pPr>
            <w:r w:rsidRPr="00BE0BFA">
              <w:t>Any</w:t>
            </w:r>
          </w:p>
        </w:tc>
        <w:tc>
          <w:tcPr>
            <w:tcW w:w="2957" w:type="dxa"/>
            <w:shd w:val="clear" w:color="auto" w:fill="auto"/>
          </w:tcPr>
          <w:p w14:paraId="7E15D42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6794B44" w14:textId="77777777" w:rsidR="00224EF1" w:rsidRPr="00BE0BFA" w:rsidRDefault="00224EF1" w:rsidP="004879CE">
            <w:pPr>
              <w:pStyle w:val="TAL"/>
            </w:pPr>
            <w:r w:rsidRPr="00BE0BFA">
              <w:t>no specific sub-frame, in which case the SS may choose the next available subframe (valid for REQ ASPs only)</w:t>
            </w:r>
          </w:p>
        </w:tc>
      </w:tr>
    </w:tbl>
    <w:p w14:paraId="1263C485" w14:textId="77777777" w:rsidR="00224EF1" w:rsidRDefault="00224EF1" w:rsidP="00224EF1"/>
    <w:p w14:paraId="1876D771" w14:textId="77777777" w:rsidR="00224EF1" w:rsidRDefault="00224EF1" w:rsidP="00224EF1">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A7B61DB" w14:textId="77777777" w:rsidTr="004879CE">
        <w:tc>
          <w:tcPr>
            <w:tcW w:w="9857" w:type="dxa"/>
            <w:gridSpan w:val="3"/>
            <w:shd w:val="clear" w:color="auto" w:fill="E0E0E0"/>
          </w:tcPr>
          <w:p w14:paraId="2233DB93" w14:textId="77777777" w:rsidR="00224EF1" w:rsidRPr="00BE0BFA" w:rsidRDefault="00224EF1" w:rsidP="004879CE">
            <w:pPr>
              <w:pStyle w:val="TAL"/>
              <w:rPr>
                <w:b/>
              </w:rPr>
            </w:pPr>
            <w:r w:rsidRPr="00BE0BFA">
              <w:rPr>
                <w:b/>
              </w:rPr>
              <w:t>TTCN-3 Union Type</w:t>
            </w:r>
          </w:p>
        </w:tc>
      </w:tr>
      <w:tr w:rsidR="00224EF1" w14:paraId="5C24B5E1" w14:textId="77777777" w:rsidTr="004879CE">
        <w:tc>
          <w:tcPr>
            <w:tcW w:w="1479" w:type="dxa"/>
            <w:tcBorders>
              <w:bottom w:val="single" w:sz="4" w:space="0" w:color="auto"/>
            </w:tcBorders>
            <w:shd w:val="clear" w:color="auto" w:fill="E0E0E0"/>
          </w:tcPr>
          <w:p w14:paraId="2A65E507" w14:textId="77777777" w:rsidR="00224EF1" w:rsidRPr="00BE0BFA" w:rsidRDefault="00224EF1" w:rsidP="004879CE">
            <w:pPr>
              <w:pStyle w:val="TAL"/>
              <w:rPr>
                <w:b/>
              </w:rPr>
            </w:pPr>
            <w:bookmarkStart w:id="963" w:name="SystemFrameNumberInfo_Type" w:colFirst="1" w:colLast="1"/>
            <w:r w:rsidRPr="00BE0BFA">
              <w:rPr>
                <w:b/>
              </w:rPr>
              <w:t>Name</w:t>
            </w:r>
          </w:p>
        </w:tc>
        <w:tc>
          <w:tcPr>
            <w:tcW w:w="8378" w:type="dxa"/>
            <w:gridSpan w:val="2"/>
            <w:tcBorders>
              <w:bottom w:val="single" w:sz="4" w:space="0" w:color="auto"/>
            </w:tcBorders>
            <w:shd w:val="clear" w:color="auto" w:fill="FFFF99"/>
          </w:tcPr>
          <w:p w14:paraId="2210088C" w14:textId="77777777" w:rsidR="00224EF1" w:rsidRPr="00BE0BFA" w:rsidRDefault="00224EF1" w:rsidP="004879CE">
            <w:pPr>
              <w:pStyle w:val="TAL"/>
              <w:rPr>
                <w:b/>
              </w:rPr>
            </w:pPr>
            <w:r w:rsidRPr="00BE0BFA">
              <w:rPr>
                <w:b/>
              </w:rPr>
              <w:t>SystemFrameNumberInfo_Type</w:t>
            </w:r>
          </w:p>
        </w:tc>
      </w:tr>
      <w:bookmarkEnd w:id="963"/>
      <w:tr w:rsidR="00224EF1" w14:paraId="15B940A6" w14:textId="77777777" w:rsidTr="004879CE">
        <w:tc>
          <w:tcPr>
            <w:tcW w:w="1479" w:type="dxa"/>
            <w:tcBorders>
              <w:bottom w:val="double" w:sz="4" w:space="0" w:color="auto"/>
            </w:tcBorders>
            <w:shd w:val="clear" w:color="auto" w:fill="E0E0E0"/>
          </w:tcPr>
          <w:p w14:paraId="07625C7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382385D" w14:textId="77777777" w:rsidR="00224EF1" w:rsidRPr="00BE0BFA" w:rsidRDefault="00224EF1" w:rsidP="004879CE">
            <w:pPr>
              <w:pStyle w:val="TAL"/>
            </w:pPr>
          </w:p>
        </w:tc>
      </w:tr>
      <w:tr w:rsidR="00224EF1" w14:paraId="151F4CF6" w14:textId="77777777" w:rsidTr="004879CE">
        <w:tc>
          <w:tcPr>
            <w:tcW w:w="1479" w:type="dxa"/>
            <w:tcBorders>
              <w:top w:val="double" w:sz="4" w:space="0" w:color="auto"/>
            </w:tcBorders>
            <w:shd w:val="clear" w:color="auto" w:fill="auto"/>
          </w:tcPr>
          <w:p w14:paraId="7EF1D341" w14:textId="77777777" w:rsidR="00224EF1" w:rsidRPr="00BE0BFA" w:rsidRDefault="00224EF1" w:rsidP="004879CE">
            <w:pPr>
              <w:pStyle w:val="TAL"/>
            </w:pPr>
            <w:r w:rsidRPr="00BE0BFA">
              <w:t>Number</w:t>
            </w:r>
          </w:p>
        </w:tc>
        <w:tc>
          <w:tcPr>
            <w:tcW w:w="2957" w:type="dxa"/>
            <w:tcBorders>
              <w:top w:val="double" w:sz="4" w:space="0" w:color="auto"/>
            </w:tcBorders>
            <w:shd w:val="clear" w:color="auto" w:fill="auto"/>
          </w:tcPr>
          <w:p w14:paraId="1E42523C" w14:textId="77777777" w:rsidR="00224EF1" w:rsidRPr="00BE0BFA" w:rsidRDefault="00000000" w:rsidP="004879CE">
            <w:pPr>
              <w:pStyle w:val="TAL"/>
            </w:pPr>
            <w:hyperlink w:anchor="SystemFrameNumber_Type" w:history="1">
              <w:r w:rsidR="00224EF1" w:rsidRPr="00BE0BFA">
                <w:rPr>
                  <w:rStyle w:val="Hyperlink"/>
                </w:rPr>
                <w:t>SystemFrameNumber_Type</w:t>
              </w:r>
            </w:hyperlink>
          </w:p>
        </w:tc>
        <w:tc>
          <w:tcPr>
            <w:tcW w:w="5421" w:type="dxa"/>
            <w:tcBorders>
              <w:top w:val="double" w:sz="4" w:space="0" w:color="auto"/>
            </w:tcBorders>
            <w:shd w:val="clear" w:color="auto" w:fill="auto"/>
          </w:tcPr>
          <w:p w14:paraId="715997BE" w14:textId="77777777" w:rsidR="00224EF1" w:rsidRPr="00BE0BFA" w:rsidRDefault="00224EF1" w:rsidP="004879CE">
            <w:pPr>
              <w:pStyle w:val="TAL"/>
            </w:pPr>
          </w:p>
        </w:tc>
      </w:tr>
      <w:tr w:rsidR="00224EF1" w14:paraId="11B82D68" w14:textId="77777777" w:rsidTr="004879CE">
        <w:tc>
          <w:tcPr>
            <w:tcW w:w="1479" w:type="dxa"/>
            <w:shd w:val="clear" w:color="auto" w:fill="auto"/>
          </w:tcPr>
          <w:p w14:paraId="6CD8336F" w14:textId="77777777" w:rsidR="00224EF1" w:rsidRPr="00BE0BFA" w:rsidRDefault="00224EF1" w:rsidP="004879CE">
            <w:pPr>
              <w:pStyle w:val="TAL"/>
            </w:pPr>
            <w:r w:rsidRPr="00BE0BFA">
              <w:t>Any</w:t>
            </w:r>
          </w:p>
        </w:tc>
        <w:tc>
          <w:tcPr>
            <w:tcW w:w="2957" w:type="dxa"/>
            <w:shd w:val="clear" w:color="auto" w:fill="auto"/>
          </w:tcPr>
          <w:p w14:paraId="3D3A20C3"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A07A0FE" w14:textId="77777777" w:rsidR="00224EF1" w:rsidRPr="00BE0BFA" w:rsidRDefault="00224EF1" w:rsidP="004879CE">
            <w:pPr>
              <w:pStyle w:val="TAL"/>
            </w:pPr>
            <w:r w:rsidRPr="00BE0BFA">
              <w:t>no specific frame number, in which case the SS may choose the next available SFN (valid for REQ ASPs only)</w:t>
            </w:r>
          </w:p>
        </w:tc>
      </w:tr>
    </w:tbl>
    <w:p w14:paraId="61B2AF71" w14:textId="77777777" w:rsidR="00224EF1" w:rsidRDefault="00224EF1" w:rsidP="00224EF1"/>
    <w:p w14:paraId="1F0178E4" w14:textId="77777777" w:rsidR="00224EF1" w:rsidRDefault="00224EF1" w:rsidP="00224EF1">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64B1A93" w14:textId="77777777" w:rsidTr="004879CE">
        <w:tc>
          <w:tcPr>
            <w:tcW w:w="9857" w:type="dxa"/>
            <w:gridSpan w:val="3"/>
            <w:shd w:val="clear" w:color="auto" w:fill="E0E0E0"/>
          </w:tcPr>
          <w:p w14:paraId="16877974" w14:textId="77777777" w:rsidR="00224EF1" w:rsidRPr="00BE0BFA" w:rsidRDefault="00224EF1" w:rsidP="004879CE">
            <w:pPr>
              <w:pStyle w:val="TAL"/>
              <w:rPr>
                <w:b/>
              </w:rPr>
            </w:pPr>
            <w:r w:rsidRPr="00BE0BFA">
              <w:rPr>
                <w:b/>
              </w:rPr>
              <w:t>TTCN-3 Union Type</w:t>
            </w:r>
          </w:p>
        </w:tc>
      </w:tr>
      <w:tr w:rsidR="00224EF1" w14:paraId="5CA89BE0" w14:textId="77777777" w:rsidTr="004879CE">
        <w:tc>
          <w:tcPr>
            <w:tcW w:w="1479" w:type="dxa"/>
            <w:tcBorders>
              <w:bottom w:val="single" w:sz="4" w:space="0" w:color="auto"/>
            </w:tcBorders>
            <w:shd w:val="clear" w:color="auto" w:fill="E0E0E0"/>
          </w:tcPr>
          <w:p w14:paraId="6A476586" w14:textId="77777777" w:rsidR="00224EF1" w:rsidRPr="00BE0BFA" w:rsidRDefault="00224EF1" w:rsidP="004879CE">
            <w:pPr>
              <w:pStyle w:val="TAL"/>
              <w:rPr>
                <w:b/>
              </w:rPr>
            </w:pPr>
            <w:bookmarkStart w:id="964" w:name="SlotOffset_Type" w:colFirst="1" w:colLast="1"/>
            <w:r w:rsidRPr="00BE0BFA">
              <w:rPr>
                <w:b/>
              </w:rPr>
              <w:t>Name</w:t>
            </w:r>
          </w:p>
        </w:tc>
        <w:tc>
          <w:tcPr>
            <w:tcW w:w="8378" w:type="dxa"/>
            <w:gridSpan w:val="2"/>
            <w:tcBorders>
              <w:bottom w:val="single" w:sz="4" w:space="0" w:color="auto"/>
            </w:tcBorders>
            <w:shd w:val="clear" w:color="auto" w:fill="FFFF99"/>
          </w:tcPr>
          <w:p w14:paraId="500EA3A4" w14:textId="77777777" w:rsidR="00224EF1" w:rsidRPr="00BE0BFA" w:rsidRDefault="00224EF1" w:rsidP="004879CE">
            <w:pPr>
              <w:pStyle w:val="TAL"/>
              <w:rPr>
                <w:b/>
              </w:rPr>
            </w:pPr>
            <w:r w:rsidRPr="00BE0BFA">
              <w:rPr>
                <w:b/>
              </w:rPr>
              <w:t>SlotOffset_Type</w:t>
            </w:r>
          </w:p>
        </w:tc>
      </w:tr>
      <w:bookmarkEnd w:id="964"/>
      <w:tr w:rsidR="00224EF1" w14:paraId="76215292" w14:textId="77777777" w:rsidTr="004879CE">
        <w:tc>
          <w:tcPr>
            <w:tcW w:w="1479" w:type="dxa"/>
            <w:tcBorders>
              <w:bottom w:val="double" w:sz="4" w:space="0" w:color="auto"/>
            </w:tcBorders>
            <w:shd w:val="clear" w:color="auto" w:fill="E0E0E0"/>
          </w:tcPr>
          <w:p w14:paraId="4B70BD4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F1A7C5A" w14:textId="77777777" w:rsidR="00224EF1" w:rsidRPr="00BE0BFA" w:rsidRDefault="00224EF1" w:rsidP="004879CE">
            <w:pPr>
              <w:pStyle w:val="TAL"/>
            </w:pPr>
            <w:r w:rsidRPr="00BE0BFA">
              <w:t>slots per subframe according to TS 38.211 Table 4.3.2-1</w:t>
            </w:r>
          </w:p>
        </w:tc>
      </w:tr>
      <w:tr w:rsidR="00224EF1" w14:paraId="5850F7B6" w14:textId="77777777" w:rsidTr="004879CE">
        <w:tc>
          <w:tcPr>
            <w:tcW w:w="1479" w:type="dxa"/>
            <w:tcBorders>
              <w:top w:val="double" w:sz="4" w:space="0" w:color="auto"/>
            </w:tcBorders>
            <w:shd w:val="clear" w:color="auto" w:fill="auto"/>
          </w:tcPr>
          <w:p w14:paraId="7769AEFC" w14:textId="77777777" w:rsidR="00224EF1" w:rsidRPr="00BE0BFA" w:rsidRDefault="00224EF1" w:rsidP="004879CE">
            <w:pPr>
              <w:pStyle w:val="TAL"/>
            </w:pPr>
            <w:r w:rsidRPr="00BE0BFA">
              <w:t>Numerology0</w:t>
            </w:r>
          </w:p>
        </w:tc>
        <w:tc>
          <w:tcPr>
            <w:tcW w:w="2957" w:type="dxa"/>
            <w:tcBorders>
              <w:top w:val="double" w:sz="4" w:space="0" w:color="auto"/>
            </w:tcBorders>
            <w:shd w:val="clear" w:color="auto" w:fill="auto"/>
          </w:tcPr>
          <w:p w14:paraId="2C6AF4C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E3E5509" w14:textId="77777777" w:rsidR="00224EF1" w:rsidRPr="00BE0BFA" w:rsidRDefault="00224EF1" w:rsidP="004879CE">
            <w:pPr>
              <w:pStyle w:val="TAL"/>
            </w:pPr>
            <w:r w:rsidRPr="00BE0BFA">
              <w:t>mu=0; only one slot per subframe</w:t>
            </w:r>
          </w:p>
        </w:tc>
      </w:tr>
      <w:tr w:rsidR="00224EF1" w14:paraId="3AFE24B5" w14:textId="77777777" w:rsidTr="004879CE">
        <w:tc>
          <w:tcPr>
            <w:tcW w:w="1479" w:type="dxa"/>
            <w:shd w:val="clear" w:color="auto" w:fill="auto"/>
          </w:tcPr>
          <w:p w14:paraId="353BD8DC" w14:textId="77777777" w:rsidR="00224EF1" w:rsidRPr="00BE0BFA" w:rsidRDefault="00224EF1" w:rsidP="004879CE">
            <w:pPr>
              <w:pStyle w:val="TAL"/>
            </w:pPr>
            <w:r w:rsidRPr="00BE0BFA">
              <w:t>Numerology1</w:t>
            </w:r>
          </w:p>
        </w:tc>
        <w:tc>
          <w:tcPr>
            <w:tcW w:w="2957" w:type="dxa"/>
            <w:shd w:val="clear" w:color="auto" w:fill="auto"/>
          </w:tcPr>
          <w:p w14:paraId="53FB3E4C" w14:textId="77777777" w:rsidR="00224EF1" w:rsidRPr="00BE0BFA" w:rsidRDefault="00224EF1" w:rsidP="004879CE">
            <w:pPr>
              <w:pStyle w:val="TAL"/>
            </w:pPr>
            <w:r w:rsidRPr="00BE0BFA">
              <w:t>integer (0..1)</w:t>
            </w:r>
          </w:p>
        </w:tc>
        <w:tc>
          <w:tcPr>
            <w:tcW w:w="5421" w:type="dxa"/>
            <w:shd w:val="clear" w:color="auto" w:fill="auto"/>
          </w:tcPr>
          <w:p w14:paraId="6891C34C" w14:textId="77777777" w:rsidR="00224EF1" w:rsidRPr="00BE0BFA" w:rsidRDefault="00224EF1" w:rsidP="004879CE">
            <w:pPr>
              <w:pStyle w:val="TAL"/>
            </w:pPr>
            <w:r w:rsidRPr="00BE0BFA">
              <w:t>mu=1; 2 slots per subframe</w:t>
            </w:r>
          </w:p>
        </w:tc>
      </w:tr>
      <w:tr w:rsidR="00224EF1" w14:paraId="3233D4A8" w14:textId="77777777" w:rsidTr="004879CE">
        <w:tc>
          <w:tcPr>
            <w:tcW w:w="1479" w:type="dxa"/>
            <w:shd w:val="clear" w:color="auto" w:fill="auto"/>
          </w:tcPr>
          <w:p w14:paraId="42D31563" w14:textId="77777777" w:rsidR="00224EF1" w:rsidRPr="00BE0BFA" w:rsidRDefault="00224EF1" w:rsidP="004879CE">
            <w:pPr>
              <w:pStyle w:val="TAL"/>
            </w:pPr>
            <w:r w:rsidRPr="00BE0BFA">
              <w:t>Numerology2</w:t>
            </w:r>
          </w:p>
        </w:tc>
        <w:tc>
          <w:tcPr>
            <w:tcW w:w="2957" w:type="dxa"/>
            <w:shd w:val="clear" w:color="auto" w:fill="auto"/>
          </w:tcPr>
          <w:p w14:paraId="36E84471" w14:textId="77777777" w:rsidR="00224EF1" w:rsidRPr="00BE0BFA" w:rsidRDefault="00224EF1" w:rsidP="004879CE">
            <w:pPr>
              <w:pStyle w:val="TAL"/>
            </w:pPr>
            <w:r w:rsidRPr="00BE0BFA">
              <w:t>integer (0..3)</w:t>
            </w:r>
          </w:p>
        </w:tc>
        <w:tc>
          <w:tcPr>
            <w:tcW w:w="5421" w:type="dxa"/>
            <w:shd w:val="clear" w:color="auto" w:fill="auto"/>
          </w:tcPr>
          <w:p w14:paraId="079675DA" w14:textId="77777777" w:rsidR="00224EF1" w:rsidRPr="00BE0BFA" w:rsidRDefault="00224EF1" w:rsidP="004879CE">
            <w:pPr>
              <w:pStyle w:val="TAL"/>
            </w:pPr>
            <w:r w:rsidRPr="00BE0BFA">
              <w:t>mu=2; 4 slots per subframe</w:t>
            </w:r>
          </w:p>
        </w:tc>
      </w:tr>
      <w:tr w:rsidR="00224EF1" w14:paraId="18D072F4" w14:textId="77777777" w:rsidTr="004879CE">
        <w:tc>
          <w:tcPr>
            <w:tcW w:w="1479" w:type="dxa"/>
            <w:shd w:val="clear" w:color="auto" w:fill="auto"/>
          </w:tcPr>
          <w:p w14:paraId="09720E2C" w14:textId="77777777" w:rsidR="00224EF1" w:rsidRPr="00BE0BFA" w:rsidRDefault="00224EF1" w:rsidP="004879CE">
            <w:pPr>
              <w:pStyle w:val="TAL"/>
            </w:pPr>
            <w:r w:rsidRPr="00BE0BFA">
              <w:t>Numerology3</w:t>
            </w:r>
          </w:p>
        </w:tc>
        <w:tc>
          <w:tcPr>
            <w:tcW w:w="2957" w:type="dxa"/>
            <w:shd w:val="clear" w:color="auto" w:fill="auto"/>
          </w:tcPr>
          <w:p w14:paraId="779658FD" w14:textId="77777777" w:rsidR="00224EF1" w:rsidRPr="00BE0BFA" w:rsidRDefault="00224EF1" w:rsidP="004879CE">
            <w:pPr>
              <w:pStyle w:val="TAL"/>
            </w:pPr>
            <w:r w:rsidRPr="00BE0BFA">
              <w:t>integer (0..7)</w:t>
            </w:r>
          </w:p>
        </w:tc>
        <w:tc>
          <w:tcPr>
            <w:tcW w:w="5421" w:type="dxa"/>
            <w:shd w:val="clear" w:color="auto" w:fill="auto"/>
          </w:tcPr>
          <w:p w14:paraId="5DE0EC27" w14:textId="77777777" w:rsidR="00224EF1" w:rsidRPr="00BE0BFA" w:rsidRDefault="00224EF1" w:rsidP="004879CE">
            <w:pPr>
              <w:pStyle w:val="TAL"/>
            </w:pPr>
            <w:r w:rsidRPr="00BE0BFA">
              <w:t>mu=3; 8 slots per subframe</w:t>
            </w:r>
          </w:p>
        </w:tc>
      </w:tr>
      <w:tr w:rsidR="00224EF1" w14:paraId="657872AF" w14:textId="77777777" w:rsidTr="004879CE">
        <w:tc>
          <w:tcPr>
            <w:tcW w:w="1479" w:type="dxa"/>
            <w:shd w:val="clear" w:color="auto" w:fill="auto"/>
          </w:tcPr>
          <w:p w14:paraId="0FD6CBDE" w14:textId="77777777" w:rsidR="00224EF1" w:rsidRPr="00BE0BFA" w:rsidRDefault="00224EF1" w:rsidP="004879CE">
            <w:pPr>
              <w:pStyle w:val="TAL"/>
            </w:pPr>
            <w:r w:rsidRPr="00BE0BFA">
              <w:t>Numerology4</w:t>
            </w:r>
          </w:p>
        </w:tc>
        <w:tc>
          <w:tcPr>
            <w:tcW w:w="2957" w:type="dxa"/>
            <w:shd w:val="clear" w:color="auto" w:fill="auto"/>
          </w:tcPr>
          <w:p w14:paraId="3E57B33A" w14:textId="77777777" w:rsidR="00224EF1" w:rsidRPr="00BE0BFA" w:rsidRDefault="00224EF1" w:rsidP="004879CE">
            <w:pPr>
              <w:pStyle w:val="TAL"/>
            </w:pPr>
            <w:r w:rsidRPr="00BE0BFA">
              <w:t>integer (0..15)</w:t>
            </w:r>
          </w:p>
        </w:tc>
        <w:tc>
          <w:tcPr>
            <w:tcW w:w="5421" w:type="dxa"/>
            <w:shd w:val="clear" w:color="auto" w:fill="auto"/>
          </w:tcPr>
          <w:p w14:paraId="45839F06" w14:textId="77777777" w:rsidR="00224EF1" w:rsidRPr="00BE0BFA" w:rsidRDefault="00224EF1" w:rsidP="004879CE">
            <w:pPr>
              <w:pStyle w:val="TAL"/>
            </w:pPr>
            <w:r w:rsidRPr="00BE0BFA">
              <w:t>mu=4; 16 slots per subframe</w:t>
            </w:r>
          </w:p>
        </w:tc>
      </w:tr>
    </w:tbl>
    <w:p w14:paraId="58D484AE" w14:textId="77777777" w:rsidR="00224EF1" w:rsidRDefault="00224EF1" w:rsidP="00224EF1"/>
    <w:p w14:paraId="6BF2F0A2" w14:textId="77777777" w:rsidR="00224EF1" w:rsidRDefault="00224EF1" w:rsidP="00224EF1">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A96E27E" w14:textId="77777777" w:rsidTr="004879CE">
        <w:tc>
          <w:tcPr>
            <w:tcW w:w="9857" w:type="dxa"/>
            <w:gridSpan w:val="3"/>
            <w:shd w:val="clear" w:color="auto" w:fill="E0E0E0"/>
          </w:tcPr>
          <w:p w14:paraId="6206667E" w14:textId="77777777" w:rsidR="00224EF1" w:rsidRPr="00BE0BFA" w:rsidRDefault="00224EF1" w:rsidP="004879CE">
            <w:pPr>
              <w:pStyle w:val="TAL"/>
              <w:rPr>
                <w:b/>
              </w:rPr>
            </w:pPr>
            <w:r w:rsidRPr="00BE0BFA">
              <w:rPr>
                <w:b/>
              </w:rPr>
              <w:t>TTCN-3 Union Type</w:t>
            </w:r>
          </w:p>
        </w:tc>
      </w:tr>
      <w:tr w:rsidR="00224EF1" w14:paraId="4800D70F" w14:textId="77777777" w:rsidTr="004879CE">
        <w:tc>
          <w:tcPr>
            <w:tcW w:w="1479" w:type="dxa"/>
            <w:tcBorders>
              <w:bottom w:val="single" w:sz="4" w:space="0" w:color="auto"/>
            </w:tcBorders>
            <w:shd w:val="clear" w:color="auto" w:fill="E0E0E0"/>
          </w:tcPr>
          <w:p w14:paraId="797BB2C5" w14:textId="77777777" w:rsidR="00224EF1" w:rsidRPr="00BE0BFA" w:rsidRDefault="00224EF1" w:rsidP="004879CE">
            <w:pPr>
              <w:pStyle w:val="TAL"/>
              <w:rPr>
                <w:b/>
              </w:rPr>
            </w:pPr>
            <w:bookmarkStart w:id="965" w:name="SlotTimingInfo_Type" w:colFirst="1" w:colLast="1"/>
            <w:r w:rsidRPr="00BE0BFA">
              <w:rPr>
                <w:b/>
              </w:rPr>
              <w:t>Name</w:t>
            </w:r>
          </w:p>
        </w:tc>
        <w:tc>
          <w:tcPr>
            <w:tcW w:w="8378" w:type="dxa"/>
            <w:gridSpan w:val="2"/>
            <w:tcBorders>
              <w:bottom w:val="single" w:sz="4" w:space="0" w:color="auto"/>
            </w:tcBorders>
            <w:shd w:val="clear" w:color="auto" w:fill="FFFF99"/>
          </w:tcPr>
          <w:p w14:paraId="198615D9" w14:textId="77777777" w:rsidR="00224EF1" w:rsidRPr="00BE0BFA" w:rsidRDefault="00224EF1" w:rsidP="004879CE">
            <w:pPr>
              <w:pStyle w:val="TAL"/>
              <w:rPr>
                <w:b/>
              </w:rPr>
            </w:pPr>
            <w:r w:rsidRPr="00BE0BFA">
              <w:rPr>
                <w:b/>
              </w:rPr>
              <w:t>SlotTimingInfo_Type</w:t>
            </w:r>
          </w:p>
        </w:tc>
      </w:tr>
      <w:bookmarkEnd w:id="965"/>
      <w:tr w:rsidR="00224EF1" w14:paraId="7AB8CBE0" w14:textId="77777777" w:rsidTr="004879CE">
        <w:tc>
          <w:tcPr>
            <w:tcW w:w="1479" w:type="dxa"/>
            <w:tcBorders>
              <w:bottom w:val="double" w:sz="4" w:space="0" w:color="auto"/>
            </w:tcBorders>
            <w:shd w:val="clear" w:color="auto" w:fill="E0E0E0"/>
          </w:tcPr>
          <w:p w14:paraId="6347414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F9F162E" w14:textId="77777777" w:rsidR="00224EF1" w:rsidRPr="00BE0BFA" w:rsidRDefault="00224EF1" w:rsidP="004879CE">
            <w:pPr>
              <w:pStyle w:val="TAL"/>
            </w:pPr>
            <w:r w:rsidRPr="00BE0BFA">
              <w:t>EUTRA, NBIOT:</w:t>
            </w:r>
          </w:p>
          <w:p w14:paraId="5522CC0F" w14:textId="77777777" w:rsidR="00224EF1" w:rsidRPr="00BE0BFA" w:rsidRDefault="00224EF1" w:rsidP="004879CE">
            <w:pPr>
              <w:pStyle w:val="TAL"/>
            </w:pPr>
            <w:r w:rsidRPr="00BE0BFA">
              <w:t>REQ ASPs: TTCN shall set the SlotTimingInfo to "FirstSlot" for EUTRA, NBIOT addressing the whole subframe</w:t>
            </w:r>
          </w:p>
          <w:p w14:paraId="32FB4420" w14:textId="77777777" w:rsidR="00224EF1" w:rsidRPr="00BE0BFA" w:rsidRDefault="00224EF1" w:rsidP="004879CE">
            <w:pPr>
              <w:pStyle w:val="TAL"/>
            </w:pPr>
            <w:r w:rsidRPr="00BE0BFA">
              <w:t>IND ASPs: TTCN shall ignore the SlotTimingInfo sent by the SS for EUTRA, NBIOT</w:t>
            </w:r>
          </w:p>
          <w:p w14:paraId="6C714FF2" w14:textId="77777777" w:rsidR="00224EF1" w:rsidRPr="00BE0BFA" w:rsidRDefault="00224EF1" w:rsidP="004879CE">
            <w:pPr>
              <w:pStyle w:val="TAL"/>
            </w:pPr>
            <w:r w:rsidRPr="00BE0BFA">
              <w:t>NR:</w:t>
            </w:r>
          </w:p>
          <w:p w14:paraId="5214EC53" w14:textId="77777777" w:rsidR="00224EF1" w:rsidRPr="00BE0BFA" w:rsidRDefault="00224EF1" w:rsidP="004879CE">
            <w:pPr>
              <w:pStyle w:val="TAL"/>
            </w:pPr>
            <w:r w:rsidRPr="00BE0BFA">
              <w:t>REQ ASPs: Any:=true only if the slot number is not relevant,</w:t>
            </w:r>
          </w:p>
          <w:p w14:paraId="07BB1E46" w14:textId="77777777" w:rsidR="00224EF1" w:rsidRPr="00BE0BFA" w:rsidRDefault="00224EF1" w:rsidP="004879CE">
            <w:pPr>
              <w:pStyle w:val="TAL"/>
            </w:pPr>
            <w:r w:rsidRPr="00BE0BFA">
              <w:t xml:space="preserve">          in which case the SS may choose the next available slot of the given subframe</w:t>
            </w:r>
          </w:p>
          <w:p w14:paraId="3085090C" w14:textId="77777777" w:rsidR="00224EF1" w:rsidRPr="00BE0BFA" w:rsidRDefault="00224EF1" w:rsidP="004879CE">
            <w:pPr>
              <w:pStyle w:val="TAL"/>
            </w:pPr>
            <w:r w:rsidRPr="00BE0BFA">
              <w:t>IND ASPs: Any:=true only if there is no slot information available for the particular kind of indication</w:t>
            </w:r>
          </w:p>
        </w:tc>
      </w:tr>
      <w:tr w:rsidR="00224EF1" w14:paraId="2D2E3019" w14:textId="77777777" w:rsidTr="004879CE">
        <w:tc>
          <w:tcPr>
            <w:tcW w:w="1479" w:type="dxa"/>
            <w:tcBorders>
              <w:top w:val="double" w:sz="4" w:space="0" w:color="auto"/>
            </w:tcBorders>
            <w:shd w:val="clear" w:color="auto" w:fill="auto"/>
          </w:tcPr>
          <w:p w14:paraId="1E724B43" w14:textId="77777777" w:rsidR="00224EF1" w:rsidRPr="00BE0BFA" w:rsidRDefault="00224EF1" w:rsidP="004879CE">
            <w:pPr>
              <w:pStyle w:val="TAL"/>
            </w:pPr>
            <w:r w:rsidRPr="00BE0BFA">
              <w:t>SlotOffset</w:t>
            </w:r>
          </w:p>
        </w:tc>
        <w:tc>
          <w:tcPr>
            <w:tcW w:w="2957" w:type="dxa"/>
            <w:tcBorders>
              <w:top w:val="double" w:sz="4" w:space="0" w:color="auto"/>
            </w:tcBorders>
            <w:shd w:val="clear" w:color="auto" w:fill="auto"/>
          </w:tcPr>
          <w:p w14:paraId="21BDF89F" w14:textId="77777777" w:rsidR="00224EF1" w:rsidRPr="00BE0BFA" w:rsidRDefault="00000000" w:rsidP="004879CE">
            <w:pPr>
              <w:pStyle w:val="TAL"/>
            </w:pPr>
            <w:hyperlink w:anchor="SlotOffset_Type" w:history="1">
              <w:r w:rsidR="00224EF1" w:rsidRPr="00BE0BFA">
                <w:rPr>
                  <w:rStyle w:val="Hyperlink"/>
                </w:rPr>
                <w:t>SlotOffset_Type</w:t>
              </w:r>
            </w:hyperlink>
          </w:p>
        </w:tc>
        <w:tc>
          <w:tcPr>
            <w:tcW w:w="5421" w:type="dxa"/>
            <w:tcBorders>
              <w:top w:val="double" w:sz="4" w:space="0" w:color="auto"/>
            </w:tcBorders>
            <w:shd w:val="clear" w:color="auto" w:fill="auto"/>
          </w:tcPr>
          <w:p w14:paraId="0FF7B6D8" w14:textId="77777777" w:rsidR="00224EF1" w:rsidRPr="00BE0BFA" w:rsidRDefault="00224EF1" w:rsidP="004879CE">
            <w:pPr>
              <w:pStyle w:val="TAL"/>
            </w:pPr>
            <w:r w:rsidRPr="00BE0BFA">
              <w:t>to address a particular slot in a subframe</w:t>
            </w:r>
          </w:p>
        </w:tc>
      </w:tr>
      <w:tr w:rsidR="00224EF1" w14:paraId="4CD58001" w14:textId="77777777" w:rsidTr="004879CE">
        <w:tc>
          <w:tcPr>
            <w:tcW w:w="1479" w:type="dxa"/>
            <w:shd w:val="clear" w:color="auto" w:fill="auto"/>
          </w:tcPr>
          <w:p w14:paraId="5FF7E853" w14:textId="77777777" w:rsidR="00224EF1" w:rsidRPr="00BE0BFA" w:rsidRDefault="00224EF1" w:rsidP="004879CE">
            <w:pPr>
              <w:pStyle w:val="TAL"/>
            </w:pPr>
            <w:r w:rsidRPr="00BE0BFA">
              <w:t>FirstSlot</w:t>
            </w:r>
          </w:p>
        </w:tc>
        <w:tc>
          <w:tcPr>
            <w:tcW w:w="2957" w:type="dxa"/>
            <w:shd w:val="clear" w:color="auto" w:fill="auto"/>
          </w:tcPr>
          <w:p w14:paraId="4498AFA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097DBBC" w14:textId="77777777" w:rsidR="00224EF1" w:rsidRPr="00BE0BFA" w:rsidRDefault="00224EF1" w:rsidP="004879CE">
            <w:pPr>
              <w:pStyle w:val="TAL"/>
            </w:pPr>
            <w:r w:rsidRPr="00BE0BFA">
              <w:t>to address the first slot independent from the numerology (REQ ASPs only) or for REQ ASPs in EUTRA and NBIOT</w:t>
            </w:r>
          </w:p>
        </w:tc>
      </w:tr>
      <w:tr w:rsidR="00224EF1" w14:paraId="7A66E736" w14:textId="77777777" w:rsidTr="004879CE">
        <w:tc>
          <w:tcPr>
            <w:tcW w:w="1479" w:type="dxa"/>
            <w:shd w:val="clear" w:color="auto" w:fill="auto"/>
          </w:tcPr>
          <w:p w14:paraId="359C95DC" w14:textId="77777777" w:rsidR="00224EF1" w:rsidRPr="00BE0BFA" w:rsidRDefault="00224EF1" w:rsidP="004879CE">
            <w:pPr>
              <w:pStyle w:val="TAL"/>
            </w:pPr>
            <w:r w:rsidRPr="00BE0BFA">
              <w:t>Any</w:t>
            </w:r>
          </w:p>
        </w:tc>
        <w:tc>
          <w:tcPr>
            <w:tcW w:w="2957" w:type="dxa"/>
            <w:shd w:val="clear" w:color="auto" w:fill="auto"/>
          </w:tcPr>
          <w:p w14:paraId="532DD73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0A5241B" w14:textId="77777777" w:rsidR="00224EF1" w:rsidRPr="00BE0BFA" w:rsidRDefault="00224EF1" w:rsidP="004879CE">
            <w:pPr>
              <w:pStyle w:val="TAL"/>
            </w:pPr>
            <w:r w:rsidRPr="00BE0BFA">
              <w:t>for IND ASPs in EUTRA and NBIOT or if slot number is not relevant or not available</w:t>
            </w:r>
          </w:p>
        </w:tc>
      </w:tr>
    </w:tbl>
    <w:p w14:paraId="58C106CA" w14:textId="77777777" w:rsidR="00224EF1" w:rsidRDefault="00224EF1" w:rsidP="00224EF1"/>
    <w:p w14:paraId="002E5D1C" w14:textId="77777777" w:rsidR="00224EF1" w:rsidRDefault="00224EF1" w:rsidP="00224EF1">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608F473" w14:textId="77777777" w:rsidTr="004879CE">
        <w:tc>
          <w:tcPr>
            <w:tcW w:w="9857" w:type="dxa"/>
            <w:gridSpan w:val="3"/>
            <w:shd w:val="clear" w:color="auto" w:fill="E0E0E0"/>
          </w:tcPr>
          <w:p w14:paraId="0DB6B9F7" w14:textId="77777777" w:rsidR="00224EF1" w:rsidRPr="00BE0BFA" w:rsidRDefault="00224EF1" w:rsidP="004879CE">
            <w:pPr>
              <w:pStyle w:val="TAL"/>
              <w:rPr>
                <w:b/>
              </w:rPr>
            </w:pPr>
            <w:r w:rsidRPr="00BE0BFA">
              <w:rPr>
                <w:b/>
              </w:rPr>
              <w:t>TTCN-3 Union Type</w:t>
            </w:r>
          </w:p>
        </w:tc>
      </w:tr>
      <w:tr w:rsidR="00224EF1" w14:paraId="0C9B3F72" w14:textId="77777777" w:rsidTr="004879CE">
        <w:tc>
          <w:tcPr>
            <w:tcW w:w="1479" w:type="dxa"/>
            <w:tcBorders>
              <w:bottom w:val="single" w:sz="4" w:space="0" w:color="auto"/>
            </w:tcBorders>
            <w:shd w:val="clear" w:color="auto" w:fill="E0E0E0"/>
          </w:tcPr>
          <w:p w14:paraId="1096BF12" w14:textId="77777777" w:rsidR="00224EF1" w:rsidRPr="00BE0BFA" w:rsidRDefault="00224EF1" w:rsidP="004879CE">
            <w:pPr>
              <w:pStyle w:val="TAL"/>
              <w:rPr>
                <w:b/>
              </w:rPr>
            </w:pPr>
            <w:bookmarkStart w:id="966" w:name="SymbolTimingInfo_Type" w:colFirst="1" w:colLast="1"/>
            <w:r w:rsidRPr="00BE0BFA">
              <w:rPr>
                <w:b/>
              </w:rPr>
              <w:t>Name</w:t>
            </w:r>
          </w:p>
        </w:tc>
        <w:tc>
          <w:tcPr>
            <w:tcW w:w="8378" w:type="dxa"/>
            <w:gridSpan w:val="2"/>
            <w:tcBorders>
              <w:bottom w:val="single" w:sz="4" w:space="0" w:color="auto"/>
            </w:tcBorders>
            <w:shd w:val="clear" w:color="auto" w:fill="FFFF99"/>
          </w:tcPr>
          <w:p w14:paraId="022CD2AF" w14:textId="77777777" w:rsidR="00224EF1" w:rsidRPr="00BE0BFA" w:rsidRDefault="00224EF1" w:rsidP="004879CE">
            <w:pPr>
              <w:pStyle w:val="TAL"/>
              <w:rPr>
                <w:b/>
              </w:rPr>
            </w:pPr>
            <w:r w:rsidRPr="00BE0BFA">
              <w:rPr>
                <w:b/>
              </w:rPr>
              <w:t>SymbolTimingInfo_Type</w:t>
            </w:r>
          </w:p>
        </w:tc>
      </w:tr>
      <w:bookmarkEnd w:id="966"/>
      <w:tr w:rsidR="00224EF1" w14:paraId="5755E4DC" w14:textId="77777777" w:rsidTr="004879CE">
        <w:tc>
          <w:tcPr>
            <w:tcW w:w="1479" w:type="dxa"/>
            <w:tcBorders>
              <w:bottom w:val="double" w:sz="4" w:space="0" w:color="auto"/>
            </w:tcBorders>
            <w:shd w:val="clear" w:color="auto" w:fill="E0E0E0"/>
          </w:tcPr>
          <w:p w14:paraId="3ADDB0E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5D8C9D4" w14:textId="77777777" w:rsidR="00224EF1" w:rsidRPr="00BE0BFA" w:rsidRDefault="00224EF1" w:rsidP="004879CE">
            <w:pPr>
              <w:pStyle w:val="TAL"/>
            </w:pPr>
            <w:r w:rsidRPr="00BE0BFA">
              <w:t>EUTRA, NBIOT:</w:t>
            </w:r>
          </w:p>
          <w:p w14:paraId="48C3A9D9" w14:textId="77777777" w:rsidR="00224EF1" w:rsidRPr="00BE0BFA" w:rsidRDefault="00224EF1" w:rsidP="004879CE">
            <w:pPr>
              <w:pStyle w:val="TAL"/>
            </w:pPr>
            <w:r w:rsidRPr="00BE0BFA">
              <w:t>REQ ASPs: TTCN shall set the SymbolTimingInfo to "FirstSymbol" for EUTRA, NBIOT addressing the whole subframe</w:t>
            </w:r>
          </w:p>
          <w:p w14:paraId="1557CFE3" w14:textId="77777777" w:rsidR="00224EF1" w:rsidRPr="00BE0BFA" w:rsidRDefault="00224EF1" w:rsidP="004879CE">
            <w:pPr>
              <w:pStyle w:val="TAL"/>
            </w:pPr>
            <w:r w:rsidRPr="00BE0BFA">
              <w:t>IND ASPs: TTCN shall ignore the SymbolTimingInfo sent by the SS for EUTRA, NBIOT</w:t>
            </w:r>
          </w:p>
          <w:p w14:paraId="64CEFA13" w14:textId="77777777" w:rsidR="00224EF1" w:rsidRPr="00BE0BFA" w:rsidRDefault="00224EF1" w:rsidP="004879CE">
            <w:pPr>
              <w:pStyle w:val="TAL"/>
            </w:pPr>
            <w:r w:rsidRPr="00BE0BFA">
              <w:t>NR:</w:t>
            </w:r>
          </w:p>
          <w:p w14:paraId="735C9719" w14:textId="77777777" w:rsidR="00224EF1" w:rsidRPr="00BE0BFA" w:rsidRDefault="00224EF1" w:rsidP="004879CE">
            <w:pPr>
              <w:pStyle w:val="TAL"/>
            </w:pPr>
            <w:r w:rsidRPr="00BE0BFA">
              <w:t>REQ ASPs: Any:=true only if the symbol number is not relevant,</w:t>
            </w:r>
          </w:p>
          <w:p w14:paraId="421D7F03" w14:textId="77777777" w:rsidR="00224EF1" w:rsidRPr="00BE0BFA" w:rsidRDefault="00224EF1" w:rsidP="004879CE">
            <w:pPr>
              <w:pStyle w:val="TAL"/>
            </w:pPr>
            <w:r w:rsidRPr="00BE0BFA">
              <w:t xml:space="preserve">          in which case the SS may choose the next available symbol of the given slot</w:t>
            </w:r>
          </w:p>
          <w:p w14:paraId="009E6358" w14:textId="77777777" w:rsidR="00224EF1" w:rsidRPr="00BE0BFA" w:rsidRDefault="00224EF1" w:rsidP="004879CE">
            <w:pPr>
              <w:pStyle w:val="TAL"/>
            </w:pPr>
            <w:r w:rsidRPr="00BE0BFA">
              <w:t>IND ASPs: Any:=true only if there is no symbol information available for the particular kind of indication</w:t>
            </w:r>
          </w:p>
        </w:tc>
      </w:tr>
      <w:tr w:rsidR="00224EF1" w14:paraId="30F9BD55" w14:textId="77777777" w:rsidTr="004879CE">
        <w:tc>
          <w:tcPr>
            <w:tcW w:w="1479" w:type="dxa"/>
            <w:tcBorders>
              <w:top w:val="double" w:sz="4" w:space="0" w:color="auto"/>
            </w:tcBorders>
            <w:shd w:val="clear" w:color="auto" w:fill="auto"/>
          </w:tcPr>
          <w:p w14:paraId="1539A71D" w14:textId="77777777" w:rsidR="00224EF1" w:rsidRPr="00BE0BFA" w:rsidRDefault="00224EF1" w:rsidP="004879CE">
            <w:pPr>
              <w:pStyle w:val="TAL"/>
            </w:pPr>
            <w:r w:rsidRPr="00BE0BFA">
              <w:t>SymbolOffset</w:t>
            </w:r>
          </w:p>
        </w:tc>
        <w:tc>
          <w:tcPr>
            <w:tcW w:w="2957" w:type="dxa"/>
            <w:tcBorders>
              <w:top w:val="double" w:sz="4" w:space="0" w:color="auto"/>
            </w:tcBorders>
            <w:shd w:val="clear" w:color="auto" w:fill="auto"/>
          </w:tcPr>
          <w:p w14:paraId="5FCCC4A5" w14:textId="77777777" w:rsidR="00224EF1" w:rsidRPr="00BE0BFA" w:rsidRDefault="00000000" w:rsidP="004879CE">
            <w:pPr>
              <w:pStyle w:val="TAL"/>
            </w:pPr>
            <w:hyperlink w:anchor="SymbolNumber_Type" w:history="1">
              <w:r w:rsidR="00224EF1" w:rsidRPr="00BE0BFA">
                <w:rPr>
                  <w:rStyle w:val="Hyperlink"/>
                </w:rPr>
                <w:t>SymbolNumber_Type</w:t>
              </w:r>
            </w:hyperlink>
          </w:p>
        </w:tc>
        <w:tc>
          <w:tcPr>
            <w:tcW w:w="5421" w:type="dxa"/>
            <w:tcBorders>
              <w:top w:val="double" w:sz="4" w:space="0" w:color="auto"/>
            </w:tcBorders>
            <w:shd w:val="clear" w:color="auto" w:fill="auto"/>
          </w:tcPr>
          <w:p w14:paraId="4DA0E839" w14:textId="77777777" w:rsidR="00224EF1" w:rsidRPr="00BE0BFA" w:rsidRDefault="00224EF1" w:rsidP="004879CE">
            <w:pPr>
              <w:pStyle w:val="TAL"/>
            </w:pPr>
            <w:r w:rsidRPr="00BE0BFA">
              <w:t>to address a particular symbol in a slot</w:t>
            </w:r>
          </w:p>
        </w:tc>
      </w:tr>
      <w:tr w:rsidR="00224EF1" w14:paraId="54D5D385" w14:textId="77777777" w:rsidTr="004879CE">
        <w:tc>
          <w:tcPr>
            <w:tcW w:w="1479" w:type="dxa"/>
            <w:shd w:val="clear" w:color="auto" w:fill="auto"/>
          </w:tcPr>
          <w:p w14:paraId="77E12B8F" w14:textId="77777777" w:rsidR="00224EF1" w:rsidRPr="00BE0BFA" w:rsidRDefault="00224EF1" w:rsidP="004879CE">
            <w:pPr>
              <w:pStyle w:val="TAL"/>
            </w:pPr>
            <w:r w:rsidRPr="00BE0BFA">
              <w:t>FirstSymbol</w:t>
            </w:r>
          </w:p>
        </w:tc>
        <w:tc>
          <w:tcPr>
            <w:tcW w:w="2957" w:type="dxa"/>
            <w:shd w:val="clear" w:color="auto" w:fill="auto"/>
          </w:tcPr>
          <w:p w14:paraId="14510A4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40527D5" w14:textId="77777777" w:rsidR="00224EF1" w:rsidRPr="00BE0BFA" w:rsidRDefault="00224EF1" w:rsidP="004879CE">
            <w:pPr>
              <w:pStyle w:val="TAL"/>
            </w:pPr>
            <w:r w:rsidRPr="00BE0BFA">
              <w:t>to address the first symbol (REQ ASPs only) or for REQ ASPs in EUTRA and NBIOT</w:t>
            </w:r>
          </w:p>
        </w:tc>
      </w:tr>
      <w:tr w:rsidR="00224EF1" w14:paraId="6F01BE17" w14:textId="77777777" w:rsidTr="004879CE">
        <w:tc>
          <w:tcPr>
            <w:tcW w:w="1479" w:type="dxa"/>
            <w:shd w:val="clear" w:color="auto" w:fill="auto"/>
          </w:tcPr>
          <w:p w14:paraId="2A20778D" w14:textId="77777777" w:rsidR="00224EF1" w:rsidRPr="00BE0BFA" w:rsidRDefault="00224EF1" w:rsidP="004879CE">
            <w:pPr>
              <w:pStyle w:val="TAL"/>
            </w:pPr>
            <w:r w:rsidRPr="00BE0BFA">
              <w:t>Any</w:t>
            </w:r>
          </w:p>
        </w:tc>
        <w:tc>
          <w:tcPr>
            <w:tcW w:w="2957" w:type="dxa"/>
            <w:shd w:val="clear" w:color="auto" w:fill="auto"/>
          </w:tcPr>
          <w:p w14:paraId="3A9714B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102AF09" w14:textId="77777777" w:rsidR="00224EF1" w:rsidRPr="00BE0BFA" w:rsidRDefault="00224EF1" w:rsidP="004879CE">
            <w:pPr>
              <w:pStyle w:val="TAL"/>
            </w:pPr>
            <w:r w:rsidRPr="00BE0BFA">
              <w:t>for IND ASPs in EUTRA and NBIOT or if symbol number is not relevant or not available</w:t>
            </w:r>
          </w:p>
        </w:tc>
      </w:tr>
    </w:tbl>
    <w:p w14:paraId="30E65FAF" w14:textId="77777777" w:rsidR="00224EF1" w:rsidRDefault="00224EF1" w:rsidP="00224EF1"/>
    <w:p w14:paraId="10F182A3" w14:textId="77777777" w:rsidR="00224EF1" w:rsidRDefault="00224EF1" w:rsidP="00224EF1">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208B4F8" w14:textId="77777777" w:rsidTr="004879CE">
        <w:tc>
          <w:tcPr>
            <w:tcW w:w="9857" w:type="dxa"/>
            <w:gridSpan w:val="4"/>
            <w:shd w:val="clear" w:color="auto" w:fill="E0E0E0"/>
          </w:tcPr>
          <w:p w14:paraId="1C2D5453" w14:textId="77777777" w:rsidR="00224EF1" w:rsidRPr="00BE0BFA" w:rsidRDefault="00224EF1" w:rsidP="004879CE">
            <w:pPr>
              <w:pStyle w:val="TAL"/>
              <w:rPr>
                <w:b/>
              </w:rPr>
            </w:pPr>
            <w:r w:rsidRPr="00BE0BFA">
              <w:rPr>
                <w:b/>
              </w:rPr>
              <w:t>TTCN-3 Record Type</w:t>
            </w:r>
          </w:p>
        </w:tc>
      </w:tr>
      <w:tr w:rsidR="00224EF1" w14:paraId="74110DE9" w14:textId="77777777" w:rsidTr="004879CE">
        <w:tc>
          <w:tcPr>
            <w:tcW w:w="1479" w:type="dxa"/>
            <w:tcBorders>
              <w:bottom w:val="single" w:sz="4" w:space="0" w:color="auto"/>
            </w:tcBorders>
            <w:shd w:val="clear" w:color="auto" w:fill="E0E0E0"/>
          </w:tcPr>
          <w:p w14:paraId="73134623" w14:textId="77777777" w:rsidR="00224EF1" w:rsidRPr="00BE0BFA" w:rsidRDefault="00224EF1" w:rsidP="004879CE">
            <w:pPr>
              <w:pStyle w:val="TAL"/>
              <w:rPr>
                <w:b/>
              </w:rPr>
            </w:pPr>
            <w:bookmarkStart w:id="967" w:name="SubFrameTiming_Type" w:colFirst="1" w:colLast="1"/>
            <w:r w:rsidRPr="00BE0BFA">
              <w:rPr>
                <w:b/>
              </w:rPr>
              <w:t>Name</w:t>
            </w:r>
          </w:p>
        </w:tc>
        <w:tc>
          <w:tcPr>
            <w:tcW w:w="8378" w:type="dxa"/>
            <w:gridSpan w:val="3"/>
            <w:tcBorders>
              <w:bottom w:val="single" w:sz="4" w:space="0" w:color="auto"/>
            </w:tcBorders>
            <w:shd w:val="clear" w:color="auto" w:fill="FFFF99"/>
          </w:tcPr>
          <w:p w14:paraId="4576A7D2" w14:textId="77777777" w:rsidR="00224EF1" w:rsidRPr="00BE0BFA" w:rsidRDefault="00224EF1" w:rsidP="004879CE">
            <w:pPr>
              <w:pStyle w:val="TAL"/>
              <w:rPr>
                <w:b/>
              </w:rPr>
            </w:pPr>
            <w:r w:rsidRPr="00BE0BFA">
              <w:rPr>
                <w:b/>
              </w:rPr>
              <w:t>SubFrameTiming_Type</w:t>
            </w:r>
          </w:p>
        </w:tc>
      </w:tr>
      <w:bookmarkEnd w:id="967"/>
      <w:tr w:rsidR="00224EF1" w14:paraId="7142E267" w14:textId="77777777" w:rsidTr="004879CE">
        <w:tc>
          <w:tcPr>
            <w:tcW w:w="1479" w:type="dxa"/>
            <w:tcBorders>
              <w:bottom w:val="double" w:sz="4" w:space="0" w:color="auto"/>
            </w:tcBorders>
            <w:shd w:val="clear" w:color="auto" w:fill="E0E0E0"/>
          </w:tcPr>
          <w:p w14:paraId="4D4F8FB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485072" w14:textId="77777777" w:rsidR="00224EF1" w:rsidRPr="00BE0BFA" w:rsidRDefault="00224EF1" w:rsidP="004879CE">
            <w:pPr>
              <w:pStyle w:val="TAL"/>
            </w:pPr>
          </w:p>
        </w:tc>
      </w:tr>
      <w:tr w:rsidR="00224EF1" w14:paraId="05C1D857" w14:textId="77777777" w:rsidTr="004879CE">
        <w:tc>
          <w:tcPr>
            <w:tcW w:w="1479" w:type="dxa"/>
            <w:tcBorders>
              <w:top w:val="double" w:sz="4" w:space="0" w:color="auto"/>
            </w:tcBorders>
            <w:shd w:val="clear" w:color="auto" w:fill="auto"/>
          </w:tcPr>
          <w:p w14:paraId="2DF48414" w14:textId="77777777" w:rsidR="00224EF1" w:rsidRPr="00BE0BFA" w:rsidRDefault="00224EF1" w:rsidP="004879CE">
            <w:pPr>
              <w:pStyle w:val="TAL"/>
            </w:pPr>
            <w:r w:rsidRPr="00BE0BFA">
              <w:t>SFN</w:t>
            </w:r>
          </w:p>
        </w:tc>
        <w:tc>
          <w:tcPr>
            <w:tcW w:w="2464" w:type="dxa"/>
            <w:tcBorders>
              <w:top w:val="double" w:sz="4" w:space="0" w:color="auto"/>
            </w:tcBorders>
            <w:shd w:val="clear" w:color="auto" w:fill="auto"/>
          </w:tcPr>
          <w:p w14:paraId="187BC278" w14:textId="77777777" w:rsidR="00224EF1" w:rsidRPr="00BE0BFA" w:rsidRDefault="00000000" w:rsidP="004879CE">
            <w:pPr>
              <w:pStyle w:val="TAL"/>
            </w:pPr>
            <w:hyperlink w:anchor="SystemFrameNumberInfo_Type" w:history="1">
              <w:r w:rsidR="00224EF1" w:rsidRPr="00BE0BFA">
                <w:rPr>
                  <w:rStyle w:val="Hyperlink"/>
                </w:rPr>
                <w:t>SystemFrameNumberInfo_Type</w:t>
              </w:r>
            </w:hyperlink>
          </w:p>
        </w:tc>
        <w:tc>
          <w:tcPr>
            <w:tcW w:w="493" w:type="dxa"/>
            <w:tcBorders>
              <w:top w:val="double" w:sz="4" w:space="0" w:color="auto"/>
            </w:tcBorders>
            <w:shd w:val="clear" w:color="auto" w:fill="auto"/>
          </w:tcPr>
          <w:p w14:paraId="5EE028D8" w14:textId="77777777" w:rsidR="00224EF1" w:rsidRPr="00BE0BFA" w:rsidRDefault="00224EF1" w:rsidP="004879CE">
            <w:pPr>
              <w:pStyle w:val="TAL"/>
            </w:pPr>
          </w:p>
        </w:tc>
        <w:tc>
          <w:tcPr>
            <w:tcW w:w="5421" w:type="dxa"/>
            <w:tcBorders>
              <w:top w:val="double" w:sz="4" w:space="0" w:color="auto"/>
            </w:tcBorders>
            <w:shd w:val="clear" w:color="auto" w:fill="auto"/>
          </w:tcPr>
          <w:p w14:paraId="588BC999" w14:textId="77777777" w:rsidR="00224EF1" w:rsidRPr="00BE0BFA" w:rsidRDefault="00224EF1" w:rsidP="004879CE">
            <w:pPr>
              <w:pStyle w:val="TAL"/>
            </w:pPr>
          </w:p>
        </w:tc>
      </w:tr>
      <w:tr w:rsidR="00224EF1" w14:paraId="58D11343" w14:textId="77777777" w:rsidTr="004879CE">
        <w:tc>
          <w:tcPr>
            <w:tcW w:w="1479" w:type="dxa"/>
            <w:shd w:val="clear" w:color="auto" w:fill="auto"/>
          </w:tcPr>
          <w:p w14:paraId="78952857" w14:textId="77777777" w:rsidR="00224EF1" w:rsidRPr="00BE0BFA" w:rsidRDefault="00224EF1" w:rsidP="004879CE">
            <w:pPr>
              <w:pStyle w:val="TAL"/>
            </w:pPr>
            <w:r w:rsidRPr="00BE0BFA">
              <w:t>Subframe</w:t>
            </w:r>
          </w:p>
        </w:tc>
        <w:tc>
          <w:tcPr>
            <w:tcW w:w="2464" w:type="dxa"/>
            <w:shd w:val="clear" w:color="auto" w:fill="auto"/>
          </w:tcPr>
          <w:p w14:paraId="0D398E4A" w14:textId="77777777" w:rsidR="00224EF1" w:rsidRPr="00BE0BFA" w:rsidRDefault="00000000" w:rsidP="004879CE">
            <w:pPr>
              <w:pStyle w:val="TAL"/>
            </w:pPr>
            <w:hyperlink w:anchor="SubFrameInfo_Type" w:history="1">
              <w:r w:rsidR="00224EF1" w:rsidRPr="00BE0BFA">
                <w:rPr>
                  <w:rStyle w:val="Hyperlink"/>
                </w:rPr>
                <w:t>SubFrameInfo_Type</w:t>
              </w:r>
            </w:hyperlink>
          </w:p>
        </w:tc>
        <w:tc>
          <w:tcPr>
            <w:tcW w:w="493" w:type="dxa"/>
            <w:shd w:val="clear" w:color="auto" w:fill="auto"/>
          </w:tcPr>
          <w:p w14:paraId="741469F2" w14:textId="77777777" w:rsidR="00224EF1" w:rsidRPr="00BE0BFA" w:rsidRDefault="00224EF1" w:rsidP="004879CE">
            <w:pPr>
              <w:pStyle w:val="TAL"/>
            </w:pPr>
          </w:p>
        </w:tc>
        <w:tc>
          <w:tcPr>
            <w:tcW w:w="5421" w:type="dxa"/>
            <w:shd w:val="clear" w:color="auto" w:fill="auto"/>
          </w:tcPr>
          <w:p w14:paraId="4E316A8A" w14:textId="77777777" w:rsidR="00224EF1" w:rsidRPr="00BE0BFA" w:rsidRDefault="00224EF1" w:rsidP="004879CE">
            <w:pPr>
              <w:pStyle w:val="TAL"/>
            </w:pPr>
          </w:p>
        </w:tc>
      </w:tr>
      <w:tr w:rsidR="00224EF1" w14:paraId="2BFB74ED" w14:textId="77777777" w:rsidTr="004879CE">
        <w:tc>
          <w:tcPr>
            <w:tcW w:w="1479" w:type="dxa"/>
            <w:shd w:val="clear" w:color="auto" w:fill="auto"/>
          </w:tcPr>
          <w:p w14:paraId="67DCD717" w14:textId="77777777" w:rsidR="00224EF1" w:rsidRPr="00BE0BFA" w:rsidRDefault="00224EF1" w:rsidP="004879CE">
            <w:pPr>
              <w:pStyle w:val="TAL"/>
            </w:pPr>
            <w:r w:rsidRPr="00BE0BFA">
              <w:t>HSFN</w:t>
            </w:r>
          </w:p>
        </w:tc>
        <w:tc>
          <w:tcPr>
            <w:tcW w:w="2464" w:type="dxa"/>
            <w:shd w:val="clear" w:color="auto" w:fill="auto"/>
          </w:tcPr>
          <w:p w14:paraId="1E3480D3" w14:textId="77777777" w:rsidR="00224EF1" w:rsidRPr="00BE0BFA" w:rsidRDefault="00000000" w:rsidP="004879CE">
            <w:pPr>
              <w:pStyle w:val="TAL"/>
            </w:pPr>
            <w:hyperlink w:anchor="HyperSystemFrameNumberInfo_Type" w:history="1">
              <w:r w:rsidR="00224EF1" w:rsidRPr="00BE0BFA">
                <w:rPr>
                  <w:rStyle w:val="Hyperlink"/>
                </w:rPr>
                <w:t>HyperSystemFrameNumberInfo_Type</w:t>
              </w:r>
            </w:hyperlink>
          </w:p>
        </w:tc>
        <w:tc>
          <w:tcPr>
            <w:tcW w:w="493" w:type="dxa"/>
            <w:shd w:val="clear" w:color="auto" w:fill="auto"/>
          </w:tcPr>
          <w:p w14:paraId="5F3ECE9B" w14:textId="77777777" w:rsidR="00224EF1" w:rsidRPr="00BE0BFA" w:rsidRDefault="00224EF1" w:rsidP="004879CE">
            <w:pPr>
              <w:pStyle w:val="TAL"/>
            </w:pPr>
          </w:p>
        </w:tc>
        <w:tc>
          <w:tcPr>
            <w:tcW w:w="5421" w:type="dxa"/>
            <w:shd w:val="clear" w:color="auto" w:fill="auto"/>
          </w:tcPr>
          <w:p w14:paraId="0788F3BE" w14:textId="77777777" w:rsidR="00224EF1" w:rsidRPr="00BE0BFA" w:rsidRDefault="00224EF1" w:rsidP="004879CE">
            <w:pPr>
              <w:pStyle w:val="TAL"/>
            </w:pPr>
          </w:p>
        </w:tc>
      </w:tr>
      <w:tr w:rsidR="00224EF1" w14:paraId="1E8ED9BB" w14:textId="77777777" w:rsidTr="004879CE">
        <w:tc>
          <w:tcPr>
            <w:tcW w:w="1479" w:type="dxa"/>
            <w:shd w:val="clear" w:color="auto" w:fill="auto"/>
          </w:tcPr>
          <w:p w14:paraId="68C164B6" w14:textId="77777777" w:rsidR="00224EF1" w:rsidRPr="00BE0BFA" w:rsidRDefault="00224EF1" w:rsidP="004879CE">
            <w:pPr>
              <w:pStyle w:val="TAL"/>
            </w:pPr>
            <w:r w:rsidRPr="00BE0BFA">
              <w:t>Slot</w:t>
            </w:r>
          </w:p>
        </w:tc>
        <w:tc>
          <w:tcPr>
            <w:tcW w:w="2464" w:type="dxa"/>
            <w:shd w:val="clear" w:color="auto" w:fill="auto"/>
          </w:tcPr>
          <w:p w14:paraId="5E41984B" w14:textId="77777777" w:rsidR="00224EF1" w:rsidRPr="00BE0BFA" w:rsidRDefault="00000000" w:rsidP="004879CE">
            <w:pPr>
              <w:pStyle w:val="TAL"/>
            </w:pPr>
            <w:hyperlink w:anchor="SlotTimingInfo_Type" w:history="1">
              <w:r w:rsidR="00224EF1" w:rsidRPr="00BE0BFA">
                <w:rPr>
                  <w:rStyle w:val="Hyperlink"/>
                </w:rPr>
                <w:t>SlotTimingInfo_Type</w:t>
              </w:r>
            </w:hyperlink>
          </w:p>
        </w:tc>
        <w:tc>
          <w:tcPr>
            <w:tcW w:w="493" w:type="dxa"/>
            <w:shd w:val="clear" w:color="auto" w:fill="auto"/>
          </w:tcPr>
          <w:p w14:paraId="157C70F5" w14:textId="77777777" w:rsidR="00224EF1" w:rsidRPr="00BE0BFA" w:rsidRDefault="00224EF1" w:rsidP="004879CE">
            <w:pPr>
              <w:pStyle w:val="TAL"/>
            </w:pPr>
          </w:p>
        </w:tc>
        <w:tc>
          <w:tcPr>
            <w:tcW w:w="5421" w:type="dxa"/>
            <w:shd w:val="clear" w:color="auto" w:fill="auto"/>
          </w:tcPr>
          <w:p w14:paraId="62061635" w14:textId="77777777" w:rsidR="00224EF1" w:rsidRPr="00BE0BFA" w:rsidRDefault="00224EF1" w:rsidP="004879CE">
            <w:pPr>
              <w:pStyle w:val="TAL"/>
            </w:pPr>
          </w:p>
        </w:tc>
      </w:tr>
      <w:tr w:rsidR="00224EF1" w14:paraId="1237C575" w14:textId="77777777" w:rsidTr="004879CE">
        <w:tc>
          <w:tcPr>
            <w:tcW w:w="1479" w:type="dxa"/>
            <w:shd w:val="clear" w:color="auto" w:fill="auto"/>
          </w:tcPr>
          <w:p w14:paraId="694392AE" w14:textId="77777777" w:rsidR="00224EF1" w:rsidRPr="00BE0BFA" w:rsidRDefault="00224EF1" w:rsidP="004879CE">
            <w:pPr>
              <w:pStyle w:val="TAL"/>
            </w:pPr>
            <w:r w:rsidRPr="00BE0BFA">
              <w:t>Symbol</w:t>
            </w:r>
          </w:p>
        </w:tc>
        <w:tc>
          <w:tcPr>
            <w:tcW w:w="2464" w:type="dxa"/>
            <w:shd w:val="clear" w:color="auto" w:fill="auto"/>
          </w:tcPr>
          <w:p w14:paraId="605EFC71" w14:textId="77777777" w:rsidR="00224EF1" w:rsidRPr="00BE0BFA" w:rsidRDefault="00000000" w:rsidP="004879CE">
            <w:pPr>
              <w:pStyle w:val="TAL"/>
            </w:pPr>
            <w:hyperlink w:anchor="SymbolTimingInfo_Type" w:history="1">
              <w:r w:rsidR="00224EF1" w:rsidRPr="00BE0BFA">
                <w:rPr>
                  <w:rStyle w:val="Hyperlink"/>
                </w:rPr>
                <w:t>SymbolTimingInfo_Type</w:t>
              </w:r>
            </w:hyperlink>
          </w:p>
        </w:tc>
        <w:tc>
          <w:tcPr>
            <w:tcW w:w="493" w:type="dxa"/>
            <w:shd w:val="clear" w:color="auto" w:fill="auto"/>
          </w:tcPr>
          <w:p w14:paraId="37077615" w14:textId="77777777" w:rsidR="00224EF1" w:rsidRPr="00BE0BFA" w:rsidRDefault="00224EF1" w:rsidP="004879CE">
            <w:pPr>
              <w:pStyle w:val="TAL"/>
            </w:pPr>
          </w:p>
        </w:tc>
        <w:tc>
          <w:tcPr>
            <w:tcW w:w="5421" w:type="dxa"/>
            <w:shd w:val="clear" w:color="auto" w:fill="auto"/>
          </w:tcPr>
          <w:p w14:paraId="3449E736" w14:textId="77777777" w:rsidR="00224EF1" w:rsidRPr="00BE0BFA" w:rsidRDefault="00224EF1" w:rsidP="004879CE">
            <w:pPr>
              <w:pStyle w:val="TAL"/>
            </w:pPr>
          </w:p>
        </w:tc>
      </w:tr>
    </w:tbl>
    <w:p w14:paraId="009ECDE2" w14:textId="77777777" w:rsidR="00224EF1" w:rsidRDefault="00224EF1" w:rsidP="00224EF1"/>
    <w:p w14:paraId="674D094D" w14:textId="77777777" w:rsidR="00224EF1" w:rsidRDefault="00224EF1" w:rsidP="00224EF1">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7E02266" w14:textId="77777777" w:rsidTr="004879CE">
        <w:tc>
          <w:tcPr>
            <w:tcW w:w="9857" w:type="dxa"/>
            <w:gridSpan w:val="3"/>
            <w:shd w:val="clear" w:color="auto" w:fill="E0E0E0"/>
          </w:tcPr>
          <w:p w14:paraId="116AC3A4" w14:textId="77777777" w:rsidR="00224EF1" w:rsidRPr="00BE0BFA" w:rsidRDefault="00224EF1" w:rsidP="004879CE">
            <w:pPr>
              <w:pStyle w:val="TAL"/>
              <w:rPr>
                <w:b/>
              </w:rPr>
            </w:pPr>
            <w:r w:rsidRPr="00BE0BFA">
              <w:rPr>
                <w:b/>
              </w:rPr>
              <w:t>TTCN-3 Union Type</w:t>
            </w:r>
          </w:p>
        </w:tc>
      </w:tr>
      <w:tr w:rsidR="00224EF1" w14:paraId="01DCEDB7" w14:textId="77777777" w:rsidTr="004879CE">
        <w:tc>
          <w:tcPr>
            <w:tcW w:w="1479" w:type="dxa"/>
            <w:tcBorders>
              <w:bottom w:val="single" w:sz="4" w:space="0" w:color="auto"/>
            </w:tcBorders>
            <w:shd w:val="clear" w:color="auto" w:fill="E0E0E0"/>
          </w:tcPr>
          <w:p w14:paraId="7C948941" w14:textId="77777777" w:rsidR="00224EF1" w:rsidRPr="00BE0BFA" w:rsidRDefault="00224EF1" w:rsidP="004879CE">
            <w:pPr>
              <w:pStyle w:val="TAL"/>
              <w:rPr>
                <w:b/>
              </w:rPr>
            </w:pPr>
            <w:bookmarkStart w:id="968" w:name="TimingInfo_Type" w:colFirst="1" w:colLast="1"/>
            <w:r w:rsidRPr="00BE0BFA">
              <w:rPr>
                <w:b/>
              </w:rPr>
              <w:t>Name</w:t>
            </w:r>
          </w:p>
        </w:tc>
        <w:tc>
          <w:tcPr>
            <w:tcW w:w="8378" w:type="dxa"/>
            <w:gridSpan w:val="2"/>
            <w:tcBorders>
              <w:bottom w:val="single" w:sz="4" w:space="0" w:color="auto"/>
            </w:tcBorders>
            <w:shd w:val="clear" w:color="auto" w:fill="FFFF99"/>
          </w:tcPr>
          <w:p w14:paraId="69627986" w14:textId="77777777" w:rsidR="00224EF1" w:rsidRPr="00BE0BFA" w:rsidRDefault="00224EF1" w:rsidP="004879CE">
            <w:pPr>
              <w:pStyle w:val="TAL"/>
              <w:rPr>
                <w:b/>
              </w:rPr>
            </w:pPr>
            <w:r w:rsidRPr="00BE0BFA">
              <w:rPr>
                <w:b/>
              </w:rPr>
              <w:t>TimingInfo_Type</w:t>
            </w:r>
          </w:p>
        </w:tc>
      </w:tr>
      <w:bookmarkEnd w:id="968"/>
      <w:tr w:rsidR="00224EF1" w14:paraId="746747C6" w14:textId="77777777" w:rsidTr="004879CE">
        <w:tc>
          <w:tcPr>
            <w:tcW w:w="1479" w:type="dxa"/>
            <w:tcBorders>
              <w:bottom w:val="double" w:sz="4" w:space="0" w:color="auto"/>
            </w:tcBorders>
            <w:shd w:val="clear" w:color="auto" w:fill="E0E0E0"/>
          </w:tcPr>
          <w:p w14:paraId="1398256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EDFA26E" w14:textId="77777777" w:rsidR="00224EF1" w:rsidRPr="00BE0BFA" w:rsidRDefault="00224EF1" w:rsidP="004879CE">
            <w:pPr>
              <w:pStyle w:val="TAL"/>
            </w:pPr>
          </w:p>
        </w:tc>
      </w:tr>
      <w:tr w:rsidR="00224EF1" w14:paraId="6A87DA12" w14:textId="77777777" w:rsidTr="004879CE">
        <w:tc>
          <w:tcPr>
            <w:tcW w:w="1479" w:type="dxa"/>
            <w:tcBorders>
              <w:top w:val="double" w:sz="4" w:space="0" w:color="auto"/>
            </w:tcBorders>
            <w:shd w:val="clear" w:color="auto" w:fill="auto"/>
          </w:tcPr>
          <w:p w14:paraId="393973C3" w14:textId="77777777" w:rsidR="00224EF1" w:rsidRPr="00BE0BFA" w:rsidRDefault="00224EF1" w:rsidP="004879CE">
            <w:pPr>
              <w:pStyle w:val="TAL"/>
            </w:pPr>
            <w:r w:rsidRPr="00BE0BFA">
              <w:t>SubFrame</w:t>
            </w:r>
          </w:p>
        </w:tc>
        <w:tc>
          <w:tcPr>
            <w:tcW w:w="2957" w:type="dxa"/>
            <w:tcBorders>
              <w:top w:val="double" w:sz="4" w:space="0" w:color="auto"/>
            </w:tcBorders>
            <w:shd w:val="clear" w:color="auto" w:fill="auto"/>
          </w:tcPr>
          <w:p w14:paraId="6C1ACAFE" w14:textId="77777777" w:rsidR="00224EF1" w:rsidRPr="00BE0BFA" w:rsidRDefault="00000000" w:rsidP="004879CE">
            <w:pPr>
              <w:pStyle w:val="TAL"/>
            </w:pPr>
            <w:hyperlink w:anchor="SubFrameTiming_Type" w:history="1">
              <w:r w:rsidR="00224EF1" w:rsidRPr="00BE0BFA">
                <w:rPr>
                  <w:rStyle w:val="Hyperlink"/>
                </w:rPr>
                <w:t>SubFrameTiming_Type</w:t>
              </w:r>
            </w:hyperlink>
          </w:p>
        </w:tc>
        <w:tc>
          <w:tcPr>
            <w:tcW w:w="5421" w:type="dxa"/>
            <w:tcBorders>
              <w:top w:val="double" w:sz="4" w:space="0" w:color="auto"/>
            </w:tcBorders>
            <w:shd w:val="clear" w:color="auto" w:fill="auto"/>
          </w:tcPr>
          <w:p w14:paraId="5AEA533B" w14:textId="77777777" w:rsidR="00224EF1" w:rsidRPr="00BE0BFA" w:rsidRDefault="00224EF1" w:rsidP="004879CE">
            <w:pPr>
              <w:pStyle w:val="TAL"/>
            </w:pPr>
          </w:p>
        </w:tc>
      </w:tr>
      <w:tr w:rsidR="00224EF1" w14:paraId="1C171A93" w14:textId="77777777" w:rsidTr="004879CE">
        <w:tc>
          <w:tcPr>
            <w:tcW w:w="1479" w:type="dxa"/>
            <w:shd w:val="clear" w:color="auto" w:fill="auto"/>
          </w:tcPr>
          <w:p w14:paraId="78C5C3FF" w14:textId="77777777" w:rsidR="00224EF1" w:rsidRPr="00BE0BFA" w:rsidRDefault="00224EF1" w:rsidP="004879CE">
            <w:pPr>
              <w:pStyle w:val="TAL"/>
            </w:pPr>
            <w:r w:rsidRPr="00BE0BFA">
              <w:t>Now</w:t>
            </w:r>
          </w:p>
        </w:tc>
        <w:tc>
          <w:tcPr>
            <w:tcW w:w="2957" w:type="dxa"/>
            <w:shd w:val="clear" w:color="auto" w:fill="auto"/>
          </w:tcPr>
          <w:p w14:paraId="55FCF73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4A4A9E8" w14:textId="77777777" w:rsidR="00224EF1" w:rsidRPr="00BE0BFA" w:rsidRDefault="00224EF1" w:rsidP="004879CE">
            <w:pPr>
              <w:pStyle w:val="TAL"/>
            </w:pPr>
            <w:r w:rsidRPr="00BE0BFA">
              <w:t>to be used in REQ ASPs when there is no 'activation time'</w:t>
            </w:r>
          </w:p>
        </w:tc>
      </w:tr>
      <w:tr w:rsidR="00224EF1" w14:paraId="4766A680" w14:textId="77777777" w:rsidTr="004879CE">
        <w:tc>
          <w:tcPr>
            <w:tcW w:w="1479" w:type="dxa"/>
            <w:shd w:val="clear" w:color="auto" w:fill="auto"/>
          </w:tcPr>
          <w:p w14:paraId="3D634574" w14:textId="77777777" w:rsidR="00224EF1" w:rsidRPr="00BE0BFA" w:rsidRDefault="00224EF1" w:rsidP="004879CE">
            <w:pPr>
              <w:pStyle w:val="TAL"/>
            </w:pPr>
            <w:r w:rsidRPr="00BE0BFA">
              <w:t>None</w:t>
            </w:r>
          </w:p>
        </w:tc>
        <w:tc>
          <w:tcPr>
            <w:tcW w:w="2957" w:type="dxa"/>
            <w:shd w:val="clear" w:color="auto" w:fill="auto"/>
          </w:tcPr>
          <w:p w14:paraId="246C5AF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BEB92AB" w14:textId="77777777" w:rsidR="00224EF1" w:rsidRPr="00BE0BFA" w:rsidRDefault="00224EF1" w:rsidP="004879CE">
            <w:pPr>
              <w:pStyle w:val="TAL"/>
            </w:pPr>
            <w:r w:rsidRPr="00BE0BFA">
              <w:t>only to be used in SYSTEM_CTRL_CNF or NR_SYSTEM_CTRL_CNF but not for EnquireTiming</w:t>
            </w:r>
          </w:p>
        </w:tc>
      </w:tr>
    </w:tbl>
    <w:p w14:paraId="480E6A6B" w14:textId="77777777" w:rsidR="00224EF1" w:rsidRDefault="00224EF1" w:rsidP="00224EF1"/>
    <w:p w14:paraId="6C15769E" w14:textId="77777777" w:rsidR="00224EF1" w:rsidRDefault="00224EF1" w:rsidP="00224EF1">
      <w:pPr>
        <w:pStyle w:val="Heading3"/>
      </w:pPr>
      <w:r>
        <w:t>D.16.4.2</w:t>
      </w:r>
      <w:r>
        <w:tab/>
        <w:t>REQ_ASP_CommonPart</w:t>
      </w:r>
    </w:p>
    <w:p w14:paraId="0E746CE2" w14:textId="77777777" w:rsidR="00224EF1" w:rsidRDefault="00224EF1" w:rsidP="00224EF1">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78A237D" w14:textId="77777777" w:rsidTr="004879CE">
        <w:tc>
          <w:tcPr>
            <w:tcW w:w="9857" w:type="dxa"/>
            <w:gridSpan w:val="4"/>
            <w:shd w:val="clear" w:color="auto" w:fill="E0E0E0"/>
          </w:tcPr>
          <w:p w14:paraId="2381D9B8" w14:textId="77777777" w:rsidR="00224EF1" w:rsidRPr="00BE0BFA" w:rsidRDefault="00224EF1" w:rsidP="004879CE">
            <w:pPr>
              <w:pStyle w:val="TAL"/>
              <w:rPr>
                <w:b/>
              </w:rPr>
            </w:pPr>
            <w:r w:rsidRPr="00BE0BFA">
              <w:rPr>
                <w:b/>
              </w:rPr>
              <w:t>TTCN-3 Record Type</w:t>
            </w:r>
          </w:p>
        </w:tc>
      </w:tr>
      <w:tr w:rsidR="00224EF1" w14:paraId="654BFA4D" w14:textId="77777777" w:rsidTr="004879CE">
        <w:tc>
          <w:tcPr>
            <w:tcW w:w="1479" w:type="dxa"/>
            <w:tcBorders>
              <w:bottom w:val="single" w:sz="4" w:space="0" w:color="auto"/>
            </w:tcBorders>
            <w:shd w:val="clear" w:color="auto" w:fill="E0E0E0"/>
          </w:tcPr>
          <w:p w14:paraId="19803C5E" w14:textId="77777777" w:rsidR="00224EF1" w:rsidRPr="00BE0BFA" w:rsidRDefault="00224EF1" w:rsidP="004879CE">
            <w:pPr>
              <w:pStyle w:val="TAL"/>
              <w:rPr>
                <w:b/>
              </w:rPr>
            </w:pPr>
            <w:bookmarkStart w:id="969" w:name="ReqAspControlInfo_Type" w:colFirst="1" w:colLast="1"/>
            <w:r w:rsidRPr="00BE0BFA">
              <w:rPr>
                <w:b/>
              </w:rPr>
              <w:t>Name</w:t>
            </w:r>
          </w:p>
        </w:tc>
        <w:tc>
          <w:tcPr>
            <w:tcW w:w="8378" w:type="dxa"/>
            <w:gridSpan w:val="3"/>
            <w:tcBorders>
              <w:bottom w:val="single" w:sz="4" w:space="0" w:color="auto"/>
            </w:tcBorders>
            <w:shd w:val="clear" w:color="auto" w:fill="FFFF99"/>
          </w:tcPr>
          <w:p w14:paraId="6798A056" w14:textId="77777777" w:rsidR="00224EF1" w:rsidRPr="00BE0BFA" w:rsidRDefault="00224EF1" w:rsidP="004879CE">
            <w:pPr>
              <w:pStyle w:val="TAL"/>
              <w:rPr>
                <w:b/>
              </w:rPr>
            </w:pPr>
            <w:r w:rsidRPr="00BE0BFA">
              <w:rPr>
                <w:b/>
              </w:rPr>
              <w:t>ReqAspControlInfo_Type</w:t>
            </w:r>
          </w:p>
        </w:tc>
      </w:tr>
      <w:bookmarkEnd w:id="969"/>
      <w:tr w:rsidR="00224EF1" w14:paraId="4FF22417" w14:textId="77777777" w:rsidTr="004879CE">
        <w:tc>
          <w:tcPr>
            <w:tcW w:w="1479" w:type="dxa"/>
            <w:tcBorders>
              <w:bottom w:val="double" w:sz="4" w:space="0" w:color="auto"/>
            </w:tcBorders>
            <w:shd w:val="clear" w:color="auto" w:fill="E0E0E0"/>
          </w:tcPr>
          <w:p w14:paraId="2ECE4DD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B8DF4B9" w14:textId="77777777" w:rsidR="00224EF1" w:rsidRPr="00BE0BFA" w:rsidRDefault="00224EF1" w:rsidP="004879CE">
            <w:pPr>
              <w:pStyle w:val="TAL"/>
            </w:pPr>
          </w:p>
        </w:tc>
      </w:tr>
      <w:tr w:rsidR="00224EF1" w14:paraId="21521FB3" w14:textId="77777777" w:rsidTr="004879CE">
        <w:tc>
          <w:tcPr>
            <w:tcW w:w="1479" w:type="dxa"/>
            <w:tcBorders>
              <w:top w:val="double" w:sz="4" w:space="0" w:color="auto"/>
            </w:tcBorders>
            <w:shd w:val="clear" w:color="auto" w:fill="auto"/>
          </w:tcPr>
          <w:p w14:paraId="175F59C1" w14:textId="77777777" w:rsidR="00224EF1" w:rsidRPr="00BE0BFA" w:rsidRDefault="00224EF1" w:rsidP="004879CE">
            <w:pPr>
              <w:pStyle w:val="TAL"/>
            </w:pPr>
            <w:r w:rsidRPr="00BE0BFA">
              <w:t>CnfFlag</w:t>
            </w:r>
          </w:p>
        </w:tc>
        <w:tc>
          <w:tcPr>
            <w:tcW w:w="2464" w:type="dxa"/>
            <w:tcBorders>
              <w:top w:val="double" w:sz="4" w:space="0" w:color="auto"/>
            </w:tcBorders>
            <w:shd w:val="clear" w:color="auto" w:fill="auto"/>
          </w:tcPr>
          <w:p w14:paraId="4002FAF5"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4D626B89" w14:textId="77777777" w:rsidR="00224EF1" w:rsidRPr="00BE0BFA" w:rsidRDefault="00224EF1" w:rsidP="004879CE">
            <w:pPr>
              <w:pStyle w:val="TAL"/>
            </w:pPr>
          </w:p>
        </w:tc>
        <w:tc>
          <w:tcPr>
            <w:tcW w:w="5421" w:type="dxa"/>
            <w:tcBorders>
              <w:top w:val="double" w:sz="4" w:space="0" w:color="auto"/>
            </w:tcBorders>
            <w:shd w:val="clear" w:color="auto" w:fill="auto"/>
          </w:tcPr>
          <w:p w14:paraId="53C43B23" w14:textId="77777777" w:rsidR="00224EF1" w:rsidRPr="00BE0BFA" w:rsidRDefault="00224EF1" w:rsidP="004879CE">
            <w:pPr>
              <w:pStyle w:val="TAL"/>
            </w:pPr>
            <w:r w:rsidRPr="00BE0BFA">
              <w:t>true =&gt; SS shall send CNF:</w:t>
            </w:r>
          </w:p>
          <w:p w14:paraId="2A1D9BC9" w14:textId="77777777" w:rsidR="00224EF1" w:rsidRPr="00BE0BFA" w:rsidRDefault="00224EF1" w:rsidP="004879CE">
            <w:pPr>
              <w:pStyle w:val="TAL"/>
            </w:pPr>
            <w:r w:rsidRPr="00BE0BFA">
              <w:t>when the REQ is with no timing information (no activation time), SS shall send the confirmation when the configuration is done, i.e. when the test case may continue.</w:t>
            </w:r>
          </w:p>
          <w:p w14:paraId="4CEE4157" w14:textId="77777777" w:rsidR="00224EF1" w:rsidRPr="00BE0BFA" w:rsidRDefault="00224EF1" w:rsidP="004879CE">
            <w:pPr>
              <w:pStyle w:val="TAL"/>
            </w:pPr>
            <w:r w:rsidRPr="00BE0BFA">
              <w:t>Example:</w:t>
            </w:r>
          </w:p>
          <w:p w14:paraId="6B4D7FD8" w14:textId="77777777" w:rsidR="00224EF1" w:rsidRPr="00BE0BFA" w:rsidRDefault="00224EF1" w:rsidP="004879CE">
            <w:pPr>
              <w:pStyle w:val="TAL"/>
            </w:pPr>
            <w:r w:rsidRPr="00BE0BFA">
              <w:t>when there is a configuration followed by a send event it shall not be necessary to have a wait timer in between but the CNF triggers the send event.</w:t>
            </w:r>
          </w:p>
          <w:p w14:paraId="172E6820" w14:textId="77777777" w:rsidR="00224EF1" w:rsidRPr="00BE0BFA" w:rsidRDefault="00224EF1" w:rsidP="004879CE">
            <w:pPr>
              <w:pStyle w:val="TAL"/>
            </w:pPr>
            <w:r w:rsidRPr="00BE0BFA">
              <w:t>If there are other triggers e.g. like the UE sending a message, CnfFlag shall be set to false by the test case to avoid racing conditions with the CNF and the signalling message.</w:t>
            </w:r>
          </w:p>
          <w:p w14:paraId="6A5D4167" w14:textId="77777777" w:rsidR="00224EF1" w:rsidRPr="00BE0BFA" w:rsidRDefault="00224EF1" w:rsidP="004879CE">
            <w:pPr>
              <w:pStyle w:val="TAL"/>
            </w:pPr>
            <w:r w:rsidRPr="00BE0BFA">
              <w:t>When there is an activation time SS shall send the CNF after the configuration has been scheduled;</w:t>
            </w:r>
          </w:p>
          <w:p w14:paraId="16A30BF3" w14:textId="77777777" w:rsidR="00224EF1" w:rsidRPr="00BE0BFA" w:rsidRDefault="00224EF1" w:rsidP="004879CE">
            <w:pPr>
              <w:pStyle w:val="TAL"/>
            </w:pPr>
            <w:r w:rsidRPr="00BE0BFA">
              <w:t>that means SS shall not wait until the activation time has been expired.</w:t>
            </w:r>
          </w:p>
          <w:p w14:paraId="080E229A" w14:textId="77777777" w:rsidR="00224EF1" w:rsidRPr="00BE0BFA" w:rsidRDefault="00224EF1" w:rsidP="004879CE">
            <w:pPr>
              <w:pStyle w:val="TAL"/>
            </w:pPr>
            <w:r w:rsidRPr="00BE0BFA">
              <w:t>When FollowOnFlag is true, CnfFlag shall be set to false.</w:t>
            </w:r>
          </w:p>
        </w:tc>
      </w:tr>
      <w:tr w:rsidR="00224EF1" w14:paraId="063EC83E" w14:textId="77777777" w:rsidTr="004879CE">
        <w:tc>
          <w:tcPr>
            <w:tcW w:w="1479" w:type="dxa"/>
            <w:shd w:val="clear" w:color="auto" w:fill="auto"/>
          </w:tcPr>
          <w:p w14:paraId="6696E0E1" w14:textId="77777777" w:rsidR="00224EF1" w:rsidRPr="00BE0BFA" w:rsidRDefault="00224EF1" w:rsidP="004879CE">
            <w:pPr>
              <w:pStyle w:val="TAL"/>
            </w:pPr>
            <w:r w:rsidRPr="00BE0BFA">
              <w:t>FollowOnFlag</w:t>
            </w:r>
          </w:p>
        </w:tc>
        <w:tc>
          <w:tcPr>
            <w:tcW w:w="2464" w:type="dxa"/>
            <w:shd w:val="clear" w:color="auto" w:fill="auto"/>
          </w:tcPr>
          <w:p w14:paraId="453E032F" w14:textId="77777777" w:rsidR="00224EF1" w:rsidRPr="00BE0BFA" w:rsidRDefault="00224EF1" w:rsidP="004879CE">
            <w:pPr>
              <w:pStyle w:val="TAL"/>
            </w:pPr>
            <w:r w:rsidRPr="00BE0BFA">
              <w:t>boolean</w:t>
            </w:r>
          </w:p>
        </w:tc>
        <w:tc>
          <w:tcPr>
            <w:tcW w:w="493" w:type="dxa"/>
            <w:shd w:val="clear" w:color="auto" w:fill="auto"/>
          </w:tcPr>
          <w:p w14:paraId="770D0E0B" w14:textId="77777777" w:rsidR="00224EF1" w:rsidRPr="00BE0BFA" w:rsidRDefault="00224EF1" w:rsidP="004879CE">
            <w:pPr>
              <w:pStyle w:val="TAL"/>
            </w:pPr>
          </w:p>
        </w:tc>
        <w:tc>
          <w:tcPr>
            <w:tcW w:w="5421" w:type="dxa"/>
            <w:shd w:val="clear" w:color="auto" w:fill="auto"/>
          </w:tcPr>
          <w:p w14:paraId="4AE0B262" w14:textId="77777777" w:rsidR="00224EF1" w:rsidRPr="00BE0BFA" w:rsidRDefault="00224EF1" w:rsidP="004879CE">
            <w:pPr>
              <w:pStyle w:val="TAL"/>
            </w:pPr>
            <w:r w:rsidRPr="00BE0BFA">
              <w:t>false =&gt; no further (related) information</w:t>
            </w:r>
          </w:p>
          <w:p w14:paraId="29283325" w14:textId="77777777" w:rsidR="00224EF1" w:rsidRPr="00BE0BFA" w:rsidRDefault="00224EF1" w:rsidP="004879CE">
            <w:pPr>
              <w:pStyle w:val="TAL"/>
            </w:pPr>
            <w:r w:rsidRPr="00BE0BFA">
              <w:t>true: further related information will be sent to SS (semantics depending on respective ASP)</w:t>
            </w:r>
          </w:p>
        </w:tc>
      </w:tr>
    </w:tbl>
    <w:p w14:paraId="3194B609" w14:textId="77777777" w:rsidR="00224EF1" w:rsidRDefault="00224EF1" w:rsidP="00224EF1"/>
    <w:p w14:paraId="311843FF" w14:textId="77777777" w:rsidR="00224EF1" w:rsidRDefault="00224EF1" w:rsidP="00224EF1">
      <w:pPr>
        <w:pStyle w:val="Heading3"/>
      </w:pPr>
      <w:r>
        <w:t>D.16.4.3</w:t>
      </w:r>
      <w:r>
        <w:tab/>
        <w:t>CNF_ASP_CommonPart</w:t>
      </w:r>
    </w:p>
    <w:p w14:paraId="0AF5677B" w14:textId="77777777" w:rsidR="00224EF1" w:rsidRDefault="00224EF1" w:rsidP="00224EF1">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3EDDDAA" w14:textId="77777777" w:rsidTr="004879CE">
        <w:tc>
          <w:tcPr>
            <w:tcW w:w="9857" w:type="dxa"/>
            <w:gridSpan w:val="3"/>
            <w:shd w:val="clear" w:color="auto" w:fill="E0E0E0"/>
          </w:tcPr>
          <w:p w14:paraId="038F84FF" w14:textId="77777777" w:rsidR="00224EF1" w:rsidRPr="00BE0BFA" w:rsidRDefault="00224EF1" w:rsidP="004879CE">
            <w:pPr>
              <w:pStyle w:val="TAL"/>
              <w:rPr>
                <w:b/>
              </w:rPr>
            </w:pPr>
            <w:r w:rsidRPr="00BE0BFA">
              <w:rPr>
                <w:b/>
              </w:rPr>
              <w:t>TTCN-3 Union Type</w:t>
            </w:r>
          </w:p>
        </w:tc>
      </w:tr>
      <w:tr w:rsidR="00224EF1" w14:paraId="097658F4" w14:textId="77777777" w:rsidTr="004879CE">
        <w:tc>
          <w:tcPr>
            <w:tcW w:w="1479" w:type="dxa"/>
            <w:tcBorders>
              <w:bottom w:val="single" w:sz="4" w:space="0" w:color="auto"/>
            </w:tcBorders>
            <w:shd w:val="clear" w:color="auto" w:fill="E0E0E0"/>
          </w:tcPr>
          <w:p w14:paraId="475D90FC" w14:textId="77777777" w:rsidR="00224EF1" w:rsidRPr="00BE0BFA" w:rsidRDefault="00224EF1" w:rsidP="004879CE">
            <w:pPr>
              <w:pStyle w:val="TAL"/>
              <w:rPr>
                <w:b/>
              </w:rPr>
            </w:pPr>
            <w:bookmarkStart w:id="970" w:name="ConfirmationResult_Type" w:colFirst="1" w:colLast="1"/>
            <w:r w:rsidRPr="00BE0BFA">
              <w:rPr>
                <w:b/>
              </w:rPr>
              <w:t>Name</w:t>
            </w:r>
          </w:p>
        </w:tc>
        <w:tc>
          <w:tcPr>
            <w:tcW w:w="8378" w:type="dxa"/>
            <w:gridSpan w:val="2"/>
            <w:tcBorders>
              <w:bottom w:val="single" w:sz="4" w:space="0" w:color="auto"/>
            </w:tcBorders>
            <w:shd w:val="clear" w:color="auto" w:fill="FFFF99"/>
          </w:tcPr>
          <w:p w14:paraId="6B8FDF4C" w14:textId="77777777" w:rsidR="00224EF1" w:rsidRPr="00BE0BFA" w:rsidRDefault="00224EF1" w:rsidP="004879CE">
            <w:pPr>
              <w:pStyle w:val="TAL"/>
              <w:rPr>
                <w:b/>
              </w:rPr>
            </w:pPr>
            <w:r w:rsidRPr="00BE0BFA">
              <w:rPr>
                <w:b/>
              </w:rPr>
              <w:t>ConfirmationResult_Type</w:t>
            </w:r>
          </w:p>
        </w:tc>
      </w:tr>
      <w:bookmarkEnd w:id="970"/>
      <w:tr w:rsidR="00224EF1" w14:paraId="7DA69BEE" w14:textId="77777777" w:rsidTr="004879CE">
        <w:tc>
          <w:tcPr>
            <w:tcW w:w="1479" w:type="dxa"/>
            <w:tcBorders>
              <w:bottom w:val="double" w:sz="4" w:space="0" w:color="auto"/>
            </w:tcBorders>
            <w:shd w:val="clear" w:color="auto" w:fill="E0E0E0"/>
          </w:tcPr>
          <w:p w14:paraId="1C3F435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2061028" w14:textId="77777777" w:rsidR="00224EF1" w:rsidRPr="00BE0BFA" w:rsidRDefault="00224EF1" w:rsidP="004879CE">
            <w:pPr>
              <w:pStyle w:val="TAL"/>
            </w:pPr>
          </w:p>
        </w:tc>
      </w:tr>
      <w:tr w:rsidR="00224EF1" w14:paraId="1A3935E1" w14:textId="77777777" w:rsidTr="004879CE">
        <w:tc>
          <w:tcPr>
            <w:tcW w:w="1479" w:type="dxa"/>
            <w:tcBorders>
              <w:top w:val="double" w:sz="4" w:space="0" w:color="auto"/>
            </w:tcBorders>
            <w:shd w:val="clear" w:color="auto" w:fill="auto"/>
          </w:tcPr>
          <w:p w14:paraId="7BB8EBA6" w14:textId="77777777" w:rsidR="00224EF1" w:rsidRPr="00BE0BFA" w:rsidRDefault="00224EF1" w:rsidP="004879CE">
            <w:pPr>
              <w:pStyle w:val="TAL"/>
            </w:pPr>
            <w:r w:rsidRPr="00BE0BFA">
              <w:t>Success</w:t>
            </w:r>
          </w:p>
        </w:tc>
        <w:tc>
          <w:tcPr>
            <w:tcW w:w="2957" w:type="dxa"/>
            <w:tcBorders>
              <w:top w:val="double" w:sz="4" w:space="0" w:color="auto"/>
            </w:tcBorders>
            <w:shd w:val="clear" w:color="auto" w:fill="auto"/>
          </w:tcPr>
          <w:p w14:paraId="0035389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4C9BBE0" w14:textId="77777777" w:rsidR="00224EF1" w:rsidRPr="00BE0BFA" w:rsidRDefault="00224EF1" w:rsidP="004879CE">
            <w:pPr>
              <w:pStyle w:val="TAL"/>
            </w:pPr>
          </w:p>
        </w:tc>
      </w:tr>
      <w:tr w:rsidR="00224EF1" w14:paraId="7084DB7C" w14:textId="77777777" w:rsidTr="004879CE">
        <w:tc>
          <w:tcPr>
            <w:tcW w:w="1479" w:type="dxa"/>
            <w:shd w:val="clear" w:color="auto" w:fill="auto"/>
          </w:tcPr>
          <w:p w14:paraId="1FD4AEBF" w14:textId="77777777" w:rsidR="00224EF1" w:rsidRPr="00BE0BFA" w:rsidRDefault="00224EF1" w:rsidP="004879CE">
            <w:pPr>
              <w:pStyle w:val="TAL"/>
            </w:pPr>
            <w:r w:rsidRPr="00BE0BFA">
              <w:t>Error</w:t>
            </w:r>
          </w:p>
        </w:tc>
        <w:tc>
          <w:tcPr>
            <w:tcW w:w="2957" w:type="dxa"/>
            <w:shd w:val="clear" w:color="auto" w:fill="auto"/>
          </w:tcPr>
          <w:p w14:paraId="3D408F4A" w14:textId="77777777" w:rsidR="00224EF1" w:rsidRPr="00BE0BFA" w:rsidRDefault="00224EF1" w:rsidP="004879CE">
            <w:pPr>
              <w:pStyle w:val="TAL"/>
            </w:pPr>
            <w:r w:rsidRPr="00BE0BFA">
              <w:t>integer</w:t>
            </w:r>
          </w:p>
        </w:tc>
        <w:tc>
          <w:tcPr>
            <w:tcW w:w="5421" w:type="dxa"/>
            <w:shd w:val="clear" w:color="auto" w:fill="auto"/>
          </w:tcPr>
          <w:p w14:paraId="70C5D4E2" w14:textId="77777777" w:rsidR="00224EF1" w:rsidRPr="00BE0BFA" w:rsidRDefault="00224EF1" w:rsidP="004879CE">
            <w:pPr>
              <w:pStyle w:val="TAL"/>
            </w:pPr>
            <w:r w:rsidRPr="00BE0BFA">
              <w:t>may contain SS specific error code; this will not be evaluated by TTCN</w:t>
            </w:r>
          </w:p>
        </w:tc>
      </w:tr>
    </w:tbl>
    <w:p w14:paraId="33E507C7" w14:textId="77777777" w:rsidR="00224EF1" w:rsidRDefault="00224EF1" w:rsidP="00224EF1"/>
    <w:p w14:paraId="74682E23" w14:textId="77777777" w:rsidR="00224EF1" w:rsidRDefault="00224EF1" w:rsidP="00224EF1">
      <w:pPr>
        <w:pStyle w:val="Heading3"/>
      </w:pPr>
      <w:r>
        <w:t>D.16.4.4</w:t>
      </w:r>
      <w:r>
        <w:tab/>
        <w:t>IND_ASP_CommonPart</w:t>
      </w:r>
    </w:p>
    <w:p w14:paraId="5BBEF48B" w14:textId="77777777" w:rsidR="00224EF1" w:rsidRDefault="00224EF1" w:rsidP="00224EF1">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48F06AD" w14:textId="77777777" w:rsidTr="004879CE">
        <w:tc>
          <w:tcPr>
            <w:tcW w:w="9857" w:type="dxa"/>
            <w:gridSpan w:val="4"/>
            <w:shd w:val="clear" w:color="auto" w:fill="E0E0E0"/>
          </w:tcPr>
          <w:p w14:paraId="47B84DD7" w14:textId="77777777" w:rsidR="00224EF1" w:rsidRPr="00BE0BFA" w:rsidRDefault="00224EF1" w:rsidP="004879CE">
            <w:pPr>
              <w:pStyle w:val="TAL"/>
              <w:rPr>
                <w:b/>
              </w:rPr>
            </w:pPr>
            <w:r w:rsidRPr="00BE0BFA">
              <w:rPr>
                <w:b/>
              </w:rPr>
              <w:t>TTCN-3 Record Type</w:t>
            </w:r>
          </w:p>
        </w:tc>
      </w:tr>
      <w:tr w:rsidR="00224EF1" w14:paraId="4EFDA6C5" w14:textId="77777777" w:rsidTr="004879CE">
        <w:tc>
          <w:tcPr>
            <w:tcW w:w="1479" w:type="dxa"/>
            <w:tcBorders>
              <w:bottom w:val="single" w:sz="4" w:space="0" w:color="auto"/>
            </w:tcBorders>
            <w:shd w:val="clear" w:color="auto" w:fill="E0E0E0"/>
          </w:tcPr>
          <w:p w14:paraId="7DFFDEF4" w14:textId="77777777" w:rsidR="00224EF1" w:rsidRPr="00BE0BFA" w:rsidRDefault="00224EF1" w:rsidP="004879CE">
            <w:pPr>
              <w:pStyle w:val="TAL"/>
              <w:rPr>
                <w:b/>
              </w:rPr>
            </w:pPr>
            <w:bookmarkStart w:id="971" w:name="IntegrityErrorIndication_Type" w:colFirst="1" w:colLast="1"/>
            <w:r w:rsidRPr="00BE0BFA">
              <w:rPr>
                <w:b/>
              </w:rPr>
              <w:t>Name</w:t>
            </w:r>
          </w:p>
        </w:tc>
        <w:tc>
          <w:tcPr>
            <w:tcW w:w="8378" w:type="dxa"/>
            <w:gridSpan w:val="3"/>
            <w:tcBorders>
              <w:bottom w:val="single" w:sz="4" w:space="0" w:color="auto"/>
            </w:tcBorders>
            <w:shd w:val="clear" w:color="auto" w:fill="FFFF99"/>
          </w:tcPr>
          <w:p w14:paraId="5C193B1D" w14:textId="77777777" w:rsidR="00224EF1" w:rsidRPr="00BE0BFA" w:rsidRDefault="00224EF1" w:rsidP="004879CE">
            <w:pPr>
              <w:pStyle w:val="TAL"/>
              <w:rPr>
                <w:b/>
              </w:rPr>
            </w:pPr>
            <w:r w:rsidRPr="00BE0BFA">
              <w:rPr>
                <w:b/>
              </w:rPr>
              <w:t>IntegrityErrorIndication_Type</w:t>
            </w:r>
          </w:p>
        </w:tc>
      </w:tr>
      <w:bookmarkEnd w:id="971"/>
      <w:tr w:rsidR="00224EF1" w14:paraId="76CAF125" w14:textId="77777777" w:rsidTr="004879CE">
        <w:tc>
          <w:tcPr>
            <w:tcW w:w="1479" w:type="dxa"/>
            <w:tcBorders>
              <w:bottom w:val="double" w:sz="4" w:space="0" w:color="auto"/>
            </w:tcBorders>
            <w:shd w:val="clear" w:color="auto" w:fill="E0E0E0"/>
          </w:tcPr>
          <w:p w14:paraId="73F3A83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89E960" w14:textId="77777777" w:rsidR="00224EF1" w:rsidRPr="00BE0BFA" w:rsidRDefault="00224EF1" w:rsidP="004879CE">
            <w:pPr>
              <w:pStyle w:val="TAL"/>
            </w:pPr>
          </w:p>
        </w:tc>
      </w:tr>
      <w:tr w:rsidR="00224EF1" w14:paraId="789D2639" w14:textId="77777777" w:rsidTr="004879CE">
        <w:tc>
          <w:tcPr>
            <w:tcW w:w="1479" w:type="dxa"/>
            <w:tcBorders>
              <w:top w:val="double" w:sz="4" w:space="0" w:color="auto"/>
            </w:tcBorders>
            <w:shd w:val="clear" w:color="auto" w:fill="auto"/>
          </w:tcPr>
          <w:p w14:paraId="62922082" w14:textId="77777777" w:rsidR="00224EF1" w:rsidRPr="00BE0BFA" w:rsidRDefault="00224EF1" w:rsidP="004879CE">
            <w:pPr>
              <w:pStyle w:val="TAL"/>
            </w:pPr>
            <w:r w:rsidRPr="00BE0BFA">
              <w:t>Nas</w:t>
            </w:r>
          </w:p>
        </w:tc>
        <w:tc>
          <w:tcPr>
            <w:tcW w:w="2464" w:type="dxa"/>
            <w:tcBorders>
              <w:top w:val="double" w:sz="4" w:space="0" w:color="auto"/>
            </w:tcBorders>
            <w:shd w:val="clear" w:color="auto" w:fill="auto"/>
          </w:tcPr>
          <w:p w14:paraId="1AF61609"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6DB825F1" w14:textId="77777777" w:rsidR="00224EF1" w:rsidRPr="00BE0BFA" w:rsidRDefault="00224EF1" w:rsidP="004879CE">
            <w:pPr>
              <w:pStyle w:val="TAL"/>
            </w:pPr>
          </w:p>
        </w:tc>
        <w:tc>
          <w:tcPr>
            <w:tcW w:w="5421" w:type="dxa"/>
            <w:tcBorders>
              <w:top w:val="double" w:sz="4" w:space="0" w:color="auto"/>
            </w:tcBorders>
            <w:shd w:val="clear" w:color="auto" w:fill="auto"/>
          </w:tcPr>
          <w:p w14:paraId="4C94841D" w14:textId="77777777" w:rsidR="00224EF1" w:rsidRPr="00BE0BFA" w:rsidRDefault="00224EF1" w:rsidP="004879CE">
            <w:pPr>
              <w:pStyle w:val="TAL"/>
            </w:pPr>
            <w:r w:rsidRPr="00BE0BFA">
              <w:t>NAS Integrity: set to true when received MAC does not match calculated MAC</w:t>
            </w:r>
          </w:p>
        </w:tc>
      </w:tr>
      <w:tr w:rsidR="00224EF1" w14:paraId="537A7611" w14:textId="77777777" w:rsidTr="004879CE">
        <w:tc>
          <w:tcPr>
            <w:tcW w:w="1479" w:type="dxa"/>
            <w:shd w:val="clear" w:color="auto" w:fill="auto"/>
          </w:tcPr>
          <w:p w14:paraId="3FD042CE" w14:textId="77777777" w:rsidR="00224EF1" w:rsidRPr="00BE0BFA" w:rsidRDefault="00224EF1" w:rsidP="004879CE">
            <w:pPr>
              <w:pStyle w:val="TAL"/>
            </w:pPr>
            <w:r w:rsidRPr="00BE0BFA">
              <w:t>Pdcp</w:t>
            </w:r>
          </w:p>
        </w:tc>
        <w:tc>
          <w:tcPr>
            <w:tcW w:w="2464" w:type="dxa"/>
            <w:shd w:val="clear" w:color="auto" w:fill="auto"/>
          </w:tcPr>
          <w:p w14:paraId="339FBA78" w14:textId="77777777" w:rsidR="00224EF1" w:rsidRPr="00BE0BFA" w:rsidRDefault="00224EF1" w:rsidP="004879CE">
            <w:pPr>
              <w:pStyle w:val="TAL"/>
            </w:pPr>
            <w:r w:rsidRPr="00BE0BFA">
              <w:t>boolean</w:t>
            </w:r>
          </w:p>
        </w:tc>
        <w:tc>
          <w:tcPr>
            <w:tcW w:w="493" w:type="dxa"/>
            <w:shd w:val="clear" w:color="auto" w:fill="auto"/>
          </w:tcPr>
          <w:p w14:paraId="11C15B13" w14:textId="77777777" w:rsidR="00224EF1" w:rsidRPr="00BE0BFA" w:rsidRDefault="00224EF1" w:rsidP="004879CE">
            <w:pPr>
              <w:pStyle w:val="TAL"/>
            </w:pPr>
          </w:p>
        </w:tc>
        <w:tc>
          <w:tcPr>
            <w:tcW w:w="5421" w:type="dxa"/>
            <w:shd w:val="clear" w:color="auto" w:fill="auto"/>
          </w:tcPr>
          <w:p w14:paraId="41CF9456" w14:textId="77777777" w:rsidR="00224EF1" w:rsidRPr="00BE0BFA" w:rsidRDefault="00224EF1" w:rsidP="004879CE">
            <w:pPr>
              <w:pStyle w:val="TAL"/>
            </w:pPr>
            <w:r w:rsidRPr="00BE0BFA">
              <w:t>PDCP Integrity: set to true when received MAC does not match calculated MAC</w:t>
            </w:r>
          </w:p>
        </w:tc>
      </w:tr>
    </w:tbl>
    <w:p w14:paraId="1C104750" w14:textId="77777777" w:rsidR="00224EF1" w:rsidRDefault="00224EF1" w:rsidP="00224EF1"/>
    <w:p w14:paraId="378C996F" w14:textId="77777777" w:rsidR="00224EF1" w:rsidRDefault="00224EF1" w:rsidP="00224EF1">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80B7899" w14:textId="77777777" w:rsidTr="004879CE">
        <w:tc>
          <w:tcPr>
            <w:tcW w:w="9857" w:type="dxa"/>
            <w:gridSpan w:val="4"/>
            <w:shd w:val="clear" w:color="auto" w:fill="E0E0E0"/>
          </w:tcPr>
          <w:p w14:paraId="27E71B35" w14:textId="77777777" w:rsidR="00224EF1" w:rsidRPr="00BE0BFA" w:rsidRDefault="00224EF1" w:rsidP="004879CE">
            <w:pPr>
              <w:pStyle w:val="TAL"/>
              <w:rPr>
                <w:b/>
              </w:rPr>
            </w:pPr>
            <w:r w:rsidRPr="00BE0BFA">
              <w:rPr>
                <w:b/>
              </w:rPr>
              <w:t>TTCN-3 Record Type</w:t>
            </w:r>
          </w:p>
        </w:tc>
      </w:tr>
      <w:tr w:rsidR="00224EF1" w14:paraId="4E51F36F" w14:textId="77777777" w:rsidTr="004879CE">
        <w:tc>
          <w:tcPr>
            <w:tcW w:w="1479" w:type="dxa"/>
            <w:tcBorders>
              <w:bottom w:val="single" w:sz="4" w:space="0" w:color="auto"/>
            </w:tcBorders>
            <w:shd w:val="clear" w:color="auto" w:fill="E0E0E0"/>
          </w:tcPr>
          <w:p w14:paraId="1B1E7634" w14:textId="77777777" w:rsidR="00224EF1" w:rsidRPr="00BE0BFA" w:rsidRDefault="00224EF1" w:rsidP="004879CE">
            <w:pPr>
              <w:pStyle w:val="TAL"/>
              <w:rPr>
                <w:b/>
              </w:rPr>
            </w:pPr>
            <w:bookmarkStart w:id="972" w:name="ErrorIndication_Type" w:colFirst="1" w:colLast="1"/>
            <w:r w:rsidRPr="00BE0BFA">
              <w:rPr>
                <w:b/>
              </w:rPr>
              <w:t>Name</w:t>
            </w:r>
          </w:p>
        </w:tc>
        <w:tc>
          <w:tcPr>
            <w:tcW w:w="8378" w:type="dxa"/>
            <w:gridSpan w:val="3"/>
            <w:tcBorders>
              <w:bottom w:val="single" w:sz="4" w:space="0" w:color="auto"/>
            </w:tcBorders>
            <w:shd w:val="clear" w:color="auto" w:fill="FFFF99"/>
          </w:tcPr>
          <w:p w14:paraId="7AA95C97" w14:textId="77777777" w:rsidR="00224EF1" w:rsidRPr="00BE0BFA" w:rsidRDefault="00224EF1" w:rsidP="004879CE">
            <w:pPr>
              <w:pStyle w:val="TAL"/>
              <w:rPr>
                <w:b/>
              </w:rPr>
            </w:pPr>
            <w:r w:rsidRPr="00BE0BFA">
              <w:rPr>
                <w:b/>
              </w:rPr>
              <w:t>ErrorIndication_Type</w:t>
            </w:r>
          </w:p>
        </w:tc>
      </w:tr>
      <w:bookmarkEnd w:id="972"/>
      <w:tr w:rsidR="00224EF1" w14:paraId="75AB796F" w14:textId="77777777" w:rsidTr="004879CE">
        <w:tc>
          <w:tcPr>
            <w:tcW w:w="1479" w:type="dxa"/>
            <w:tcBorders>
              <w:bottom w:val="double" w:sz="4" w:space="0" w:color="auto"/>
            </w:tcBorders>
            <w:shd w:val="clear" w:color="auto" w:fill="E0E0E0"/>
          </w:tcPr>
          <w:p w14:paraId="38F4B66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0749EB" w14:textId="77777777" w:rsidR="00224EF1" w:rsidRPr="00BE0BFA" w:rsidRDefault="00224EF1" w:rsidP="004879CE">
            <w:pPr>
              <w:pStyle w:val="TAL"/>
            </w:pPr>
          </w:p>
        </w:tc>
      </w:tr>
      <w:tr w:rsidR="00224EF1" w14:paraId="0B6DF155" w14:textId="77777777" w:rsidTr="004879CE">
        <w:tc>
          <w:tcPr>
            <w:tcW w:w="1479" w:type="dxa"/>
            <w:tcBorders>
              <w:top w:val="double" w:sz="4" w:space="0" w:color="auto"/>
            </w:tcBorders>
            <w:shd w:val="clear" w:color="auto" w:fill="auto"/>
          </w:tcPr>
          <w:p w14:paraId="4E5E98F3" w14:textId="77777777" w:rsidR="00224EF1" w:rsidRPr="00BE0BFA" w:rsidRDefault="00224EF1" w:rsidP="004879CE">
            <w:pPr>
              <w:pStyle w:val="TAL"/>
            </w:pPr>
            <w:r w:rsidRPr="00BE0BFA">
              <w:t>Integrity</w:t>
            </w:r>
          </w:p>
        </w:tc>
        <w:tc>
          <w:tcPr>
            <w:tcW w:w="2464" w:type="dxa"/>
            <w:tcBorders>
              <w:top w:val="double" w:sz="4" w:space="0" w:color="auto"/>
            </w:tcBorders>
            <w:shd w:val="clear" w:color="auto" w:fill="auto"/>
          </w:tcPr>
          <w:p w14:paraId="1E1E8569" w14:textId="77777777" w:rsidR="00224EF1" w:rsidRPr="00BE0BFA" w:rsidRDefault="00000000" w:rsidP="004879CE">
            <w:pPr>
              <w:pStyle w:val="TAL"/>
            </w:pPr>
            <w:hyperlink w:anchor="IntegrityErrorIndication_Type" w:history="1">
              <w:r w:rsidR="00224EF1" w:rsidRPr="00BE0BFA">
                <w:rPr>
                  <w:rStyle w:val="Hyperlink"/>
                </w:rPr>
                <w:t>IntegrityErrorIndication_Type</w:t>
              </w:r>
            </w:hyperlink>
          </w:p>
        </w:tc>
        <w:tc>
          <w:tcPr>
            <w:tcW w:w="493" w:type="dxa"/>
            <w:tcBorders>
              <w:top w:val="double" w:sz="4" w:space="0" w:color="auto"/>
            </w:tcBorders>
            <w:shd w:val="clear" w:color="auto" w:fill="auto"/>
          </w:tcPr>
          <w:p w14:paraId="13F0CC89" w14:textId="77777777" w:rsidR="00224EF1" w:rsidRPr="00BE0BFA" w:rsidRDefault="00224EF1" w:rsidP="004879CE">
            <w:pPr>
              <w:pStyle w:val="TAL"/>
            </w:pPr>
          </w:p>
        </w:tc>
        <w:tc>
          <w:tcPr>
            <w:tcW w:w="5421" w:type="dxa"/>
            <w:tcBorders>
              <w:top w:val="double" w:sz="4" w:space="0" w:color="auto"/>
            </w:tcBorders>
            <w:shd w:val="clear" w:color="auto" w:fill="auto"/>
          </w:tcPr>
          <w:p w14:paraId="17E370E0" w14:textId="77777777" w:rsidR="00224EF1" w:rsidRPr="00BE0BFA" w:rsidRDefault="00224EF1" w:rsidP="004879CE">
            <w:pPr>
              <w:pStyle w:val="TAL"/>
            </w:pPr>
            <w:r w:rsidRPr="00BE0BFA">
              <w:t>Integrity error: received MAC does not match calculated MAC</w:t>
            </w:r>
          </w:p>
        </w:tc>
      </w:tr>
      <w:tr w:rsidR="00224EF1" w14:paraId="74F3CA59" w14:textId="77777777" w:rsidTr="004879CE">
        <w:tc>
          <w:tcPr>
            <w:tcW w:w="1479" w:type="dxa"/>
            <w:shd w:val="clear" w:color="auto" w:fill="auto"/>
          </w:tcPr>
          <w:p w14:paraId="13D006F3" w14:textId="77777777" w:rsidR="00224EF1" w:rsidRPr="00BE0BFA" w:rsidRDefault="00224EF1" w:rsidP="004879CE">
            <w:pPr>
              <w:pStyle w:val="TAL"/>
            </w:pPr>
            <w:r w:rsidRPr="00BE0BFA">
              <w:t>System</w:t>
            </w:r>
          </w:p>
        </w:tc>
        <w:tc>
          <w:tcPr>
            <w:tcW w:w="2464" w:type="dxa"/>
            <w:shd w:val="clear" w:color="auto" w:fill="auto"/>
          </w:tcPr>
          <w:p w14:paraId="2EA74D2E" w14:textId="77777777" w:rsidR="00224EF1" w:rsidRPr="00BE0BFA" w:rsidRDefault="00224EF1" w:rsidP="004879CE">
            <w:pPr>
              <w:pStyle w:val="TAL"/>
            </w:pPr>
            <w:r w:rsidRPr="00BE0BFA">
              <w:t>integer</w:t>
            </w:r>
          </w:p>
        </w:tc>
        <w:tc>
          <w:tcPr>
            <w:tcW w:w="493" w:type="dxa"/>
            <w:shd w:val="clear" w:color="auto" w:fill="auto"/>
          </w:tcPr>
          <w:p w14:paraId="63489A53" w14:textId="77777777" w:rsidR="00224EF1" w:rsidRPr="00BE0BFA" w:rsidRDefault="00224EF1" w:rsidP="004879CE">
            <w:pPr>
              <w:pStyle w:val="TAL"/>
            </w:pPr>
          </w:p>
        </w:tc>
        <w:tc>
          <w:tcPr>
            <w:tcW w:w="5421" w:type="dxa"/>
            <w:shd w:val="clear" w:color="auto" w:fill="auto"/>
          </w:tcPr>
          <w:p w14:paraId="73556054" w14:textId="77777777" w:rsidR="00224EF1" w:rsidRPr="00BE0BFA" w:rsidRDefault="00224EF1" w:rsidP="004879CE">
            <w:pPr>
              <w:pStyle w:val="TAL"/>
            </w:pPr>
            <w:r w:rsidRPr="00BE0BFA">
              <w:t>any other error: may be SS specific error code; this will not be evaluated by TTCN;</w:t>
            </w:r>
          </w:p>
          <w:p w14:paraId="2D5D7239" w14:textId="77777777" w:rsidR="00224EF1" w:rsidRPr="00BE0BFA" w:rsidRDefault="00224EF1" w:rsidP="004879CE">
            <w:pPr>
              <w:pStyle w:val="TAL"/>
            </w:pPr>
            <w:r w:rsidRPr="00BE0BFA">
              <w:t>e.g. an error shall be raised when the UE requests retransmission of an RLC PDU</w:t>
            </w:r>
          </w:p>
        </w:tc>
      </w:tr>
    </w:tbl>
    <w:p w14:paraId="47A6A9C6" w14:textId="77777777" w:rsidR="00224EF1" w:rsidRDefault="00224EF1" w:rsidP="00224EF1"/>
    <w:p w14:paraId="5FCBEB11" w14:textId="77777777" w:rsidR="00224EF1" w:rsidRDefault="00224EF1" w:rsidP="00224EF1">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57FA1D" w14:textId="77777777" w:rsidTr="004879CE">
        <w:tc>
          <w:tcPr>
            <w:tcW w:w="9857" w:type="dxa"/>
            <w:gridSpan w:val="3"/>
            <w:shd w:val="clear" w:color="auto" w:fill="E0E0E0"/>
          </w:tcPr>
          <w:p w14:paraId="2D05D8B9" w14:textId="77777777" w:rsidR="00224EF1" w:rsidRPr="00BE0BFA" w:rsidRDefault="00224EF1" w:rsidP="004879CE">
            <w:pPr>
              <w:pStyle w:val="TAL"/>
              <w:rPr>
                <w:b/>
              </w:rPr>
            </w:pPr>
            <w:r w:rsidRPr="00BE0BFA">
              <w:rPr>
                <w:b/>
              </w:rPr>
              <w:t>TTCN-3 Union Type</w:t>
            </w:r>
          </w:p>
        </w:tc>
      </w:tr>
      <w:tr w:rsidR="00224EF1" w14:paraId="060C0503" w14:textId="77777777" w:rsidTr="004879CE">
        <w:tc>
          <w:tcPr>
            <w:tcW w:w="1479" w:type="dxa"/>
            <w:tcBorders>
              <w:bottom w:val="single" w:sz="4" w:space="0" w:color="auto"/>
            </w:tcBorders>
            <w:shd w:val="clear" w:color="auto" w:fill="E0E0E0"/>
          </w:tcPr>
          <w:p w14:paraId="4E22FA42" w14:textId="77777777" w:rsidR="00224EF1" w:rsidRPr="00BE0BFA" w:rsidRDefault="00224EF1" w:rsidP="004879CE">
            <w:pPr>
              <w:pStyle w:val="TAL"/>
              <w:rPr>
                <w:b/>
              </w:rPr>
            </w:pPr>
            <w:bookmarkStart w:id="973" w:name="IndicationStatus_Type" w:colFirst="1" w:colLast="1"/>
            <w:r w:rsidRPr="00BE0BFA">
              <w:rPr>
                <w:b/>
              </w:rPr>
              <w:t>Name</w:t>
            </w:r>
          </w:p>
        </w:tc>
        <w:tc>
          <w:tcPr>
            <w:tcW w:w="8378" w:type="dxa"/>
            <w:gridSpan w:val="2"/>
            <w:tcBorders>
              <w:bottom w:val="single" w:sz="4" w:space="0" w:color="auto"/>
            </w:tcBorders>
            <w:shd w:val="clear" w:color="auto" w:fill="FFFF99"/>
          </w:tcPr>
          <w:p w14:paraId="2EE79A02" w14:textId="77777777" w:rsidR="00224EF1" w:rsidRPr="00BE0BFA" w:rsidRDefault="00224EF1" w:rsidP="004879CE">
            <w:pPr>
              <w:pStyle w:val="TAL"/>
              <w:rPr>
                <w:b/>
              </w:rPr>
            </w:pPr>
            <w:r w:rsidRPr="00BE0BFA">
              <w:rPr>
                <w:b/>
              </w:rPr>
              <w:t>IndicationStatus_Type</w:t>
            </w:r>
          </w:p>
        </w:tc>
      </w:tr>
      <w:bookmarkEnd w:id="973"/>
      <w:tr w:rsidR="00224EF1" w14:paraId="16503983" w14:textId="77777777" w:rsidTr="004879CE">
        <w:tc>
          <w:tcPr>
            <w:tcW w:w="1479" w:type="dxa"/>
            <w:tcBorders>
              <w:bottom w:val="double" w:sz="4" w:space="0" w:color="auto"/>
            </w:tcBorders>
            <w:shd w:val="clear" w:color="auto" w:fill="E0E0E0"/>
          </w:tcPr>
          <w:p w14:paraId="1629061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EDBEE42" w14:textId="77777777" w:rsidR="00224EF1" w:rsidRPr="00BE0BFA" w:rsidRDefault="00224EF1" w:rsidP="004879CE">
            <w:pPr>
              <w:pStyle w:val="TAL"/>
            </w:pPr>
          </w:p>
        </w:tc>
      </w:tr>
      <w:tr w:rsidR="00224EF1" w14:paraId="0F07A360" w14:textId="77777777" w:rsidTr="004879CE">
        <w:tc>
          <w:tcPr>
            <w:tcW w:w="1479" w:type="dxa"/>
            <w:tcBorders>
              <w:top w:val="double" w:sz="4" w:space="0" w:color="auto"/>
            </w:tcBorders>
            <w:shd w:val="clear" w:color="auto" w:fill="auto"/>
          </w:tcPr>
          <w:p w14:paraId="1EBB20C5" w14:textId="77777777" w:rsidR="00224EF1" w:rsidRPr="00BE0BFA" w:rsidRDefault="00224EF1" w:rsidP="004879CE">
            <w:pPr>
              <w:pStyle w:val="TAL"/>
            </w:pPr>
            <w:r w:rsidRPr="00BE0BFA">
              <w:t>Ok</w:t>
            </w:r>
          </w:p>
        </w:tc>
        <w:tc>
          <w:tcPr>
            <w:tcW w:w="2957" w:type="dxa"/>
            <w:tcBorders>
              <w:top w:val="double" w:sz="4" w:space="0" w:color="auto"/>
            </w:tcBorders>
            <w:shd w:val="clear" w:color="auto" w:fill="auto"/>
          </w:tcPr>
          <w:p w14:paraId="0BE4F8A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6A245617" w14:textId="77777777" w:rsidR="00224EF1" w:rsidRPr="00BE0BFA" w:rsidRDefault="00224EF1" w:rsidP="004879CE">
            <w:pPr>
              <w:pStyle w:val="TAL"/>
            </w:pPr>
          </w:p>
        </w:tc>
      </w:tr>
      <w:tr w:rsidR="00224EF1" w14:paraId="3070EB80" w14:textId="77777777" w:rsidTr="004879CE">
        <w:tc>
          <w:tcPr>
            <w:tcW w:w="1479" w:type="dxa"/>
            <w:shd w:val="clear" w:color="auto" w:fill="auto"/>
          </w:tcPr>
          <w:p w14:paraId="33134662" w14:textId="77777777" w:rsidR="00224EF1" w:rsidRPr="00BE0BFA" w:rsidRDefault="00224EF1" w:rsidP="004879CE">
            <w:pPr>
              <w:pStyle w:val="TAL"/>
            </w:pPr>
            <w:r w:rsidRPr="00BE0BFA">
              <w:t>Error</w:t>
            </w:r>
          </w:p>
        </w:tc>
        <w:tc>
          <w:tcPr>
            <w:tcW w:w="2957" w:type="dxa"/>
            <w:shd w:val="clear" w:color="auto" w:fill="auto"/>
          </w:tcPr>
          <w:p w14:paraId="057FF366" w14:textId="77777777" w:rsidR="00224EF1" w:rsidRPr="00BE0BFA" w:rsidRDefault="00000000" w:rsidP="004879CE">
            <w:pPr>
              <w:pStyle w:val="TAL"/>
            </w:pPr>
            <w:hyperlink w:anchor="ErrorIndication_Type" w:history="1">
              <w:r w:rsidR="00224EF1" w:rsidRPr="00BE0BFA">
                <w:rPr>
                  <w:rStyle w:val="Hyperlink"/>
                </w:rPr>
                <w:t>ErrorIndication_Type</w:t>
              </w:r>
            </w:hyperlink>
          </w:p>
        </w:tc>
        <w:tc>
          <w:tcPr>
            <w:tcW w:w="5421" w:type="dxa"/>
            <w:shd w:val="clear" w:color="auto" w:fill="auto"/>
          </w:tcPr>
          <w:p w14:paraId="18A942B5" w14:textId="77777777" w:rsidR="00224EF1" w:rsidRPr="00BE0BFA" w:rsidRDefault="00224EF1" w:rsidP="004879CE">
            <w:pPr>
              <w:pStyle w:val="TAL"/>
            </w:pPr>
          </w:p>
        </w:tc>
      </w:tr>
    </w:tbl>
    <w:p w14:paraId="77076DDB" w14:textId="77777777" w:rsidR="00224EF1" w:rsidRDefault="00224EF1" w:rsidP="00224EF1"/>
    <w:p w14:paraId="730E5B06" w14:textId="77777777" w:rsidR="00224EF1" w:rsidRDefault="00224EF1" w:rsidP="00224EF1">
      <w:pPr>
        <w:pStyle w:val="Heading1"/>
      </w:pPr>
      <w:r>
        <w:t>D.17</w:t>
      </w:r>
      <w:r>
        <w:tab/>
        <w:t>EUTRA_NB_ASP_TypeDefs</w:t>
      </w:r>
    </w:p>
    <w:p w14:paraId="08C6E7C0" w14:textId="77777777" w:rsidR="00224EF1" w:rsidRDefault="00224EF1" w:rsidP="00224EF1">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51B559E3" w14:textId="77777777" w:rsidR="00224EF1" w:rsidRDefault="00224EF1" w:rsidP="00224EF1">
      <w:pPr>
        <w:pStyle w:val="Heading2"/>
      </w:pPr>
      <w:r>
        <w:t>D.17.1</w:t>
      </w:r>
      <w:r>
        <w:tab/>
        <w:t>Cell_Configuration</w:t>
      </w:r>
    </w:p>
    <w:p w14:paraId="35462897" w14:textId="77777777" w:rsidR="00224EF1" w:rsidRDefault="00224EF1" w:rsidP="00224EF1">
      <w:r>
        <w:t>Specific Info for Cell Configuration Primitive</w:t>
      </w:r>
    </w:p>
    <w:p w14:paraId="5F8FFB80" w14:textId="77777777" w:rsidR="00224EF1" w:rsidRDefault="00224EF1" w:rsidP="00224EF1">
      <w:pPr>
        <w:pStyle w:val="Heading3"/>
      </w:pPr>
      <w:r>
        <w:t>D.17.1.1</w:t>
      </w:r>
      <w:r>
        <w:tab/>
        <w:t>Cell_Configuration_Common</w:t>
      </w:r>
    </w:p>
    <w:p w14:paraId="31B044C1" w14:textId="77777777" w:rsidR="00224EF1" w:rsidRDefault="00224EF1" w:rsidP="00224EF1">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0A30459D" w14:textId="77777777" w:rsidTr="004879CE">
        <w:tc>
          <w:tcPr>
            <w:tcW w:w="9856" w:type="dxa"/>
            <w:gridSpan w:val="4"/>
            <w:tcBorders>
              <w:bottom w:val="double" w:sz="4" w:space="0" w:color="auto"/>
            </w:tcBorders>
            <w:shd w:val="clear" w:color="auto" w:fill="E0E0E0"/>
          </w:tcPr>
          <w:p w14:paraId="524A5F21" w14:textId="77777777" w:rsidR="00224EF1" w:rsidRPr="00BE0BFA" w:rsidRDefault="00224EF1" w:rsidP="004879CE">
            <w:pPr>
              <w:pStyle w:val="TAL"/>
              <w:rPr>
                <w:b/>
              </w:rPr>
            </w:pPr>
            <w:r w:rsidRPr="00BE0BFA">
              <w:rPr>
                <w:b/>
              </w:rPr>
              <w:t>TTCN-3 Basic Types</w:t>
            </w:r>
          </w:p>
        </w:tc>
      </w:tr>
      <w:tr w:rsidR="00224EF1" w14:paraId="417E2D6E" w14:textId="77777777" w:rsidTr="004879CE">
        <w:tc>
          <w:tcPr>
            <w:tcW w:w="1971" w:type="dxa"/>
            <w:tcBorders>
              <w:top w:val="double" w:sz="4" w:space="0" w:color="auto"/>
            </w:tcBorders>
            <w:shd w:val="clear" w:color="auto" w:fill="auto"/>
          </w:tcPr>
          <w:p w14:paraId="78EB5C97" w14:textId="77777777" w:rsidR="00224EF1" w:rsidRPr="00BE0BFA" w:rsidRDefault="00224EF1" w:rsidP="004879CE">
            <w:pPr>
              <w:pStyle w:val="TAL"/>
              <w:rPr>
                <w:b/>
              </w:rPr>
            </w:pPr>
            <w:bookmarkStart w:id="974" w:name="tsc_CellAttenuation_Off" w:colFirst="0" w:colLast="0"/>
            <w:r w:rsidRPr="00BE0BFA">
              <w:rPr>
                <w:b/>
              </w:rPr>
              <w:t>tsc_CellAttenuation_Off</w:t>
            </w:r>
          </w:p>
        </w:tc>
        <w:tc>
          <w:tcPr>
            <w:tcW w:w="2957" w:type="dxa"/>
            <w:tcBorders>
              <w:top w:val="double" w:sz="4" w:space="0" w:color="auto"/>
            </w:tcBorders>
            <w:shd w:val="clear" w:color="auto" w:fill="auto"/>
          </w:tcPr>
          <w:p w14:paraId="784C14C6" w14:textId="77777777" w:rsidR="00224EF1" w:rsidRPr="00BE0BFA" w:rsidRDefault="00000000" w:rsidP="004879CE">
            <w:pPr>
              <w:pStyle w:val="TAL"/>
            </w:pPr>
            <w:hyperlink w:anchor="Attenuation_Type" w:history="1">
              <w:r w:rsidR="00224EF1" w:rsidRPr="00BE0BFA">
                <w:rPr>
                  <w:rStyle w:val="Hyperlink"/>
                </w:rPr>
                <w:t>Attenuation_Type</w:t>
              </w:r>
            </w:hyperlink>
          </w:p>
        </w:tc>
        <w:tc>
          <w:tcPr>
            <w:tcW w:w="1971" w:type="dxa"/>
            <w:tcBorders>
              <w:top w:val="double" w:sz="4" w:space="0" w:color="auto"/>
            </w:tcBorders>
            <w:shd w:val="clear" w:color="auto" w:fill="auto"/>
          </w:tcPr>
          <w:p w14:paraId="19C5DCF4" w14:textId="77777777" w:rsidR="00224EF1" w:rsidRPr="00BE0BFA" w:rsidRDefault="00224EF1" w:rsidP="004879CE">
            <w:pPr>
              <w:pStyle w:val="TAL"/>
            </w:pPr>
            <w:r w:rsidRPr="00BE0BFA">
              <w:t>{Off:=true}</w:t>
            </w:r>
          </w:p>
        </w:tc>
        <w:tc>
          <w:tcPr>
            <w:tcW w:w="2957" w:type="dxa"/>
            <w:tcBorders>
              <w:top w:val="double" w:sz="4" w:space="0" w:color="auto"/>
            </w:tcBorders>
            <w:shd w:val="clear" w:color="auto" w:fill="auto"/>
          </w:tcPr>
          <w:p w14:paraId="56BA3B34" w14:textId="77777777" w:rsidR="00224EF1" w:rsidRPr="00BE0BFA" w:rsidRDefault="00224EF1" w:rsidP="004879CE">
            <w:pPr>
              <w:pStyle w:val="TAL"/>
            </w:pPr>
          </w:p>
        </w:tc>
      </w:tr>
      <w:bookmarkEnd w:id="974"/>
    </w:tbl>
    <w:p w14:paraId="20A1B240" w14:textId="77777777" w:rsidR="00224EF1" w:rsidRDefault="00224EF1" w:rsidP="00224EF1"/>
    <w:p w14:paraId="763FFA31" w14:textId="77777777" w:rsidR="00224EF1" w:rsidRDefault="00224EF1" w:rsidP="00224EF1">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10933702" w14:textId="77777777" w:rsidTr="004879CE">
        <w:tc>
          <w:tcPr>
            <w:tcW w:w="9857" w:type="dxa"/>
            <w:gridSpan w:val="3"/>
            <w:tcBorders>
              <w:bottom w:val="double" w:sz="4" w:space="0" w:color="auto"/>
            </w:tcBorders>
            <w:shd w:val="clear" w:color="auto" w:fill="E0E0E0"/>
          </w:tcPr>
          <w:p w14:paraId="0F6E2BCE" w14:textId="77777777" w:rsidR="00224EF1" w:rsidRPr="00BE0BFA" w:rsidRDefault="00224EF1" w:rsidP="004879CE">
            <w:pPr>
              <w:pStyle w:val="TAL"/>
              <w:rPr>
                <w:b/>
              </w:rPr>
            </w:pPr>
            <w:r w:rsidRPr="00BE0BFA">
              <w:rPr>
                <w:b/>
              </w:rPr>
              <w:t>TTCN-3 Basic Types</w:t>
            </w:r>
          </w:p>
        </w:tc>
      </w:tr>
      <w:tr w:rsidR="00224EF1" w14:paraId="2B1990ED" w14:textId="77777777" w:rsidTr="004879CE">
        <w:tc>
          <w:tcPr>
            <w:tcW w:w="2464" w:type="dxa"/>
            <w:tcBorders>
              <w:top w:val="double" w:sz="4" w:space="0" w:color="auto"/>
            </w:tcBorders>
            <w:shd w:val="clear" w:color="auto" w:fill="auto"/>
          </w:tcPr>
          <w:p w14:paraId="7AB211E7" w14:textId="77777777" w:rsidR="00224EF1" w:rsidRPr="00BE0BFA" w:rsidRDefault="00224EF1" w:rsidP="004879CE">
            <w:pPr>
              <w:pStyle w:val="TAL"/>
              <w:rPr>
                <w:b/>
              </w:rPr>
            </w:pPr>
            <w:bookmarkStart w:id="975" w:name="InitialAttenuation_Type" w:colFirst="0" w:colLast="0"/>
            <w:r w:rsidRPr="00BE0BFA">
              <w:rPr>
                <w:b/>
              </w:rPr>
              <w:t>InitialAttenuation_Type</w:t>
            </w:r>
          </w:p>
        </w:tc>
        <w:tc>
          <w:tcPr>
            <w:tcW w:w="3450" w:type="dxa"/>
            <w:tcBorders>
              <w:top w:val="double" w:sz="4" w:space="0" w:color="auto"/>
            </w:tcBorders>
            <w:shd w:val="clear" w:color="auto" w:fill="auto"/>
          </w:tcPr>
          <w:p w14:paraId="1C65C461" w14:textId="77777777" w:rsidR="00224EF1" w:rsidRPr="00BE0BFA" w:rsidRDefault="00000000" w:rsidP="004879CE">
            <w:pPr>
              <w:pStyle w:val="TAL"/>
            </w:pPr>
            <w:hyperlink w:anchor="Attenuation_Type" w:history="1">
              <w:r w:rsidR="00224EF1" w:rsidRPr="00BE0BFA">
                <w:rPr>
                  <w:rStyle w:val="Hyperlink"/>
                </w:rPr>
                <w:t>Attenuation_Type</w:t>
              </w:r>
            </w:hyperlink>
            <w:r w:rsidR="00224EF1" w:rsidRPr="00BE0BFA">
              <w:t xml:space="preserve"> (</w:t>
            </w:r>
            <w:hyperlink w:anchor="tsc_CellAttenuation_Off" w:history="1">
              <w:r w:rsidR="00224EF1" w:rsidRPr="00BE0BFA">
                <w:rPr>
                  <w:rStyle w:val="Hyperlink"/>
                  <w:rFonts w:ascii="Times New Roman" w:hAnsi="Times New Roman"/>
                  <w:sz w:val="20"/>
                </w:rPr>
                <w:t>tsc_CellAttenuation_Off</w:t>
              </w:r>
            </w:hyperlink>
            <w:r w:rsidR="00224EF1" w:rsidRPr="00BE0BFA">
              <w:t>)</w:t>
            </w:r>
          </w:p>
        </w:tc>
        <w:tc>
          <w:tcPr>
            <w:tcW w:w="3943" w:type="dxa"/>
            <w:tcBorders>
              <w:top w:val="double" w:sz="4" w:space="0" w:color="auto"/>
            </w:tcBorders>
            <w:shd w:val="clear" w:color="auto" w:fill="auto"/>
          </w:tcPr>
          <w:p w14:paraId="072B81A7" w14:textId="77777777" w:rsidR="00224EF1" w:rsidRPr="00BE0BFA" w:rsidRDefault="00224EF1" w:rsidP="004879CE">
            <w:pPr>
              <w:pStyle w:val="TAL"/>
            </w:pPr>
            <w:r w:rsidRPr="00BE0BFA">
              <w:t>Attenuation restricted to 'Off'</w:t>
            </w:r>
          </w:p>
        </w:tc>
      </w:tr>
      <w:tr w:rsidR="00224EF1" w14:paraId="6502C347" w14:textId="77777777" w:rsidTr="004879CE">
        <w:tc>
          <w:tcPr>
            <w:tcW w:w="2464" w:type="dxa"/>
            <w:shd w:val="clear" w:color="auto" w:fill="auto"/>
          </w:tcPr>
          <w:p w14:paraId="0ED9A2DA" w14:textId="77777777" w:rsidR="00224EF1" w:rsidRPr="00BE0BFA" w:rsidRDefault="00224EF1" w:rsidP="004879CE">
            <w:pPr>
              <w:pStyle w:val="TAL"/>
              <w:rPr>
                <w:b/>
              </w:rPr>
            </w:pPr>
            <w:bookmarkStart w:id="976" w:name="ToRS_EPRE_Ratio_Type" w:colFirst="0" w:colLast="0"/>
            <w:bookmarkEnd w:id="975"/>
            <w:r w:rsidRPr="00BE0BFA">
              <w:rPr>
                <w:b/>
              </w:rPr>
              <w:t>ToRS_EPRE_Ratio_Type</w:t>
            </w:r>
          </w:p>
        </w:tc>
        <w:tc>
          <w:tcPr>
            <w:tcW w:w="3450" w:type="dxa"/>
            <w:shd w:val="clear" w:color="auto" w:fill="auto"/>
          </w:tcPr>
          <w:p w14:paraId="4E493500" w14:textId="77777777" w:rsidR="00224EF1" w:rsidRPr="00BE0BFA" w:rsidRDefault="00224EF1" w:rsidP="004879CE">
            <w:pPr>
              <w:pStyle w:val="TAL"/>
            </w:pPr>
            <w:r w:rsidRPr="00BE0BFA">
              <w:t>integer (-35..0)</w:t>
            </w:r>
          </w:p>
        </w:tc>
        <w:tc>
          <w:tcPr>
            <w:tcW w:w="3943" w:type="dxa"/>
            <w:shd w:val="clear" w:color="auto" w:fill="auto"/>
          </w:tcPr>
          <w:p w14:paraId="6983167E" w14:textId="77777777" w:rsidR="00224EF1" w:rsidRPr="00BE0BFA" w:rsidRDefault="00224EF1" w:rsidP="004879CE">
            <w:pPr>
              <w:pStyle w:val="TAL"/>
            </w:pPr>
            <w:r w:rsidRPr="00BE0BFA">
              <w:t>any-resource-element to RS ratio in dB (e.g. PDSCH-to-RS ratio; see TS 36.213, clause 5.2)</w:t>
            </w:r>
          </w:p>
        </w:tc>
      </w:tr>
      <w:bookmarkEnd w:id="976"/>
    </w:tbl>
    <w:p w14:paraId="360A5D06" w14:textId="77777777" w:rsidR="00224EF1" w:rsidRDefault="00224EF1" w:rsidP="00224EF1"/>
    <w:p w14:paraId="469F8E0A" w14:textId="77777777" w:rsidR="00224EF1" w:rsidRDefault="00224EF1" w:rsidP="00224EF1">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1688979" w14:textId="77777777" w:rsidTr="004879CE">
        <w:tc>
          <w:tcPr>
            <w:tcW w:w="9857" w:type="dxa"/>
            <w:gridSpan w:val="3"/>
            <w:shd w:val="clear" w:color="auto" w:fill="E0E0E0"/>
          </w:tcPr>
          <w:p w14:paraId="7218EDD2" w14:textId="77777777" w:rsidR="00224EF1" w:rsidRPr="00BE0BFA" w:rsidRDefault="00224EF1" w:rsidP="004879CE">
            <w:pPr>
              <w:pStyle w:val="TAL"/>
              <w:rPr>
                <w:b/>
              </w:rPr>
            </w:pPr>
            <w:r w:rsidRPr="00BE0BFA">
              <w:rPr>
                <w:b/>
              </w:rPr>
              <w:t>TTCN-3 Union Type</w:t>
            </w:r>
          </w:p>
        </w:tc>
      </w:tr>
      <w:tr w:rsidR="00224EF1" w14:paraId="40D6FD5E" w14:textId="77777777" w:rsidTr="004879CE">
        <w:tc>
          <w:tcPr>
            <w:tcW w:w="1479" w:type="dxa"/>
            <w:tcBorders>
              <w:bottom w:val="single" w:sz="4" w:space="0" w:color="auto"/>
            </w:tcBorders>
            <w:shd w:val="clear" w:color="auto" w:fill="E0E0E0"/>
          </w:tcPr>
          <w:p w14:paraId="626ECE48" w14:textId="77777777" w:rsidR="00224EF1" w:rsidRPr="00BE0BFA" w:rsidRDefault="00224EF1" w:rsidP="004879CE">
            <w:pPr>
              <w:pStyle w:val="TAL"/>
              <w:rPr>
                <w:b/>
              </w:rPr>
            </w:pPr>
            <w:bookmarkStart w:id="977" w:name="Attenuation_Type" w:colFirst="1" w:colLast="1"/>
            <w:r w:rsidRPr="00BE0BFA">
              <w:rPr>
                <w:b/>
              </w:rPr>
              <w:t>Name</w:t>
            </w:r>
          </w:p>
        </w:tc>
        <w:tc>
          <w:tcPr>
            <w:tcW w:w="8378" w:type="dxa"/>
            <w:gridSpan w:val="2"/>
            <w:tcBorders>
              <w:bottom w:val="single" w:sz="4" w:space="0" w:color="auto"/>
            </w:tcBorders>
            <w:shd w:val="clear" w:color="auto" w:fill="FFFF99"/>
          </w:tcPr>
          <w:p w14:paraId="4FEC8C80" w14:textId="77777777" w:rsidR="00224EF1" w:rsidRPr="00BE0BFA" w:rsidRDefault="00224EF1" w:rsidP="004879CE">
            <w:pPr>
              <w:pStyle w:val="TAL"/>
              <w:rPr>
                <w:b/>
              </w:rPr>
            </w:pPr>
            <w:r w:rsidRPr="00BE0BFA">
              <w:rPr>
                <w:b/>
              </w:rPr>
              <w:t>Attenuation_Type</w:t>
            </w:r>
          </w:p>
        </w:tc>
      </w:tr>
      <w:bookmarkEnd w:id="977"/>
      <w:tr w:rsidR="00224EF1" w14:paraId="12094D07" w14:textId="77777777" w:rsidTr="004879CE">
        <w:tc>
          <w:tcPr>
            <w:tcW w:w="1479" w:type="dxa"/>
            <w:tcBorders>
              <w:bottom w:val="double" w:sz="4" w:space="0" w:color="auto"/>
            </w:tcBorders>
            <w:shd w:val="clear" w:color="auto" w:fill="E0E0E0"/>
          </w:tcPr>
          <w:p w14:paraId="12C2C41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4E937AA" w14:textId="77777777" w:rsidR="00224EF1" w:rsidRPr="00BE0BFA" w:rsidRDefault="00224EF1" w:rsidP="004879CE">
            <w:pPr>
              <w:pStyle w:val="TAL"/>
            </w:pPr>
            <w:r w:rsidRPr="00BE0BFA">
              <w:t>attenuation of the reference power</w:t>
            </w:r>
          </w:p>
        </w:tc>
      </w:tr>
      <w:tr w:rsidR="00224EF1" w14:paraId="04FB5DF0" w14:textId="77777777" w:rsidTr="004879CE">
        <w:tc>
          <w:tcPr>
            <w:tcW w:w="1479" w:type="dxa"/>
            <w:tcBorders>
              <w:top w:val="double" w:sz="4" w:space="0" w:color="auto"/>
            </w:tcBorders>
            <w:shd w:val="clear" w:color="auto" w:fill="auto"/>
          </w:tcPr>
          <w:p w14:paraId="09DCB7F9" w14:textId="77777777" w:rsidR="00224EF1" w:rsidRPr="00BE0BFA" w:rsidRDefault="00224EF1" w:rsidP="004879CE">
            <w:pPr>
              <w:pStyle w:val="TAL"/>
            </w:pPr>
            <w:r w:rsidRPr="00BE0BFA">
              <w:t>Value</w:t>
            </w:r>
          </w:p>
        </w:tc>
        <w:tc>
          <w:tcPr>
            <w:tcW w:w="2957" w:type="dxa"/>
            <w:tcBorders>
              <w:top w:val="double" w:sz="4" w:space="0" w:color="auto"/>
            </w:tcBorders>
            <w:shd w:val="clear" w:color="auto" w:fill="auto"/>
          </w:tcPr>
          <w:p w14:paraId="738A884C" w14:textId="77777777" w:rsidR="00224EF1" w:rsidRPr="00BE0BFA" w:rsidRDefault="00224EF1" w:rsidP="004879CE">
            <w:pPr>
              <w:pStyle w:val="TAL"/>
            </w:pPr>
            <w:r w:rsidRPr="00BE0BFA">
              <w:t>integer (0..149)</w:t>
            </w:r>
          </w:p>
        </w:tc>
        <w:tc>
          <w:tcPr>
            <w:tcW w:w="5421" w:type="dxa"/>
            <w:tcBorders>
              <w:top w:val="double" w:sz="4" w:space="0" w:color="auto"/>
            </w:tcBorders>
            <w:shd w:val="clear" w:color="auto" w:fill="auto"/>
          </w:tcPr>
          <w:p w14:paraId="249BB855" w14:textId="77777777" w:rsidR="00224EF1" w:rsidRPr="00BE0BFA" w:rsidRDefault="00224EF1" w:rsidP="004879CE">
            <w:pPr>
              <w:pStyle w:val="TAL"/>
            </w:pPr>
            <w:r w:rsidRPr="00BE0BFA">
              <w:t>cell power reference power reduced by the given attenuation (value is in dB)</w:t>
            </w:r>
          </w:p>
        </w:tc>
      </w:tr>
      <w:tr w:rsidR="00224EF1" w14:paraId="01694844" w14:textId="77777777" w:rsidTr="004879CE">
        <w:tc>
          <w:tcPr>
            <w:tcW w:w="1479" w:type="dxa"/>
            <w:shd w:val="clear" w:color="auto" w:fill="auto"/>
          </w:tcPr>
          <w:p w14:paraId="3A4F777C" w14:textId="77777777" w:rsidR="00224EF1" w:rsidRPr="00BE0BFA" w:rsidRDefault="00224EF1" w:rsidP="004879CE">
            <w:pPr>
              <w:pStyle w:val="TAL"/>
            </w:pPr>
            <w:r w:rsidRPr="00BE0BFA">
              <w:t>Off</w:t>
            </w:r>
          </w:p>
        </w:tc>
        <w:tc>
          <w:tcPr>
            <w:tcW w:w="2957" w:type="dxa"/>
            <w:shd w:val="clear" w:color="auto" w:fill="auto"/>
          </w:tcPr>
          <w:p w14:paraId="15A7ABD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C77F7C6" w14:textId="77777777" w:rsidR="00224EF1" w:rsidRPr="00BE0BFA" w:rsidRDefault="00224EF1" w:rsidP="004879CE">
            <w:pPr>
              <w:pStyle w:val="TAL"/>
            </w:pPr>
            <w:r w:rsidRPr="00BE0BFA">
              <w:t>even though in TS 36.508 -145dBm for LTE and -150dBm for NB-IoT is given for a non suitable cell we specify an explicit "Off" value here</w:t>
            </w:r>
          </w:p>
        </w:tc>
      </w:tr>
    </w:tbl>
    <w:p w14:paraId="3F060A4E" w14:textId="77777777" w:rsidR="00224EF1" w:rsidRDefault="00224EF1" w:rsidP="00224EF1"/>
    <w:p w14:paraId="65C6359D" w14:textId="77777777" w:rsidR="00224EF1" w:rsidRDefault="00224EF1" w:rsidP="00224EF1">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FD5FA5" w14:textId="77777777" w:rsidTr="004879CE">
        <w:tc>
          <w:tcPr>
            <w:tcW w:w="9857" w:type="dxa"/>
            <w:gridSpan w:val="4"/>
            <w:shd w:val="clear" w:color="auto" w:fill="E0E0E0"/>
          </w:tcPr>
          <w:p w14:paraId="0003C731" w14:textId="77777777" w:rsidR="00224EF1" w:rsidRPr="00BE0BFA" w:rsidRDefault="00224EF1" w:rsidP="004879CE">
            <w:pPr>
              <w:pStyle w:val="TAL"/>
              <w:rPr>
                <w:b/>
              </w:rPr>
            </w:pPr>
            <w:r w:rsidRPr="00BE0BFA">
              <w:rPr>
                <w:b/>
              </w:rPr>
              <w:t>TTCN-3 Record Type</w:t>
            </w:r>
          </w:p>
        </w:tc>
      </w:tr>
      <w:tr w:rsidR="00224EF1" w14:paraId="2C61E479" w14:textId="77777777" w:rsidTr="004879CE">
        <w:tc>
          <w:tcPr>
            <w:tcW w:w="1479" w:type="dxa"/>
            <w:tcBorders>
              <w:bottom w:val="single" w:sz="4" w:space="0" w:color="auto"/>
            </w:tcBorders>
            <w:shd w:val="clear" w:color="auto" w:fill="E0E0E0"/>
          </w:tcPr>
          <w:p w14:paraId="324B034D" w14:textId="77777777" w:rsidR="00224EF1" w:rsidRPr="00BE0BFA" w:rsidRDefault="00224EF1" w:rsidP="004879CE">
            <w:pPr>
              <w:pStyle w:val="TAL"/>
              <w:rPr>
                <w:b/>
              </w:rPr>
            </w:pPr>
            <w:bookmarkStart w:id="978" w:name="InitialCellPower_Type" w:colFirst="1" w:colLast="1"/>
            <w:r w:rsidRPr="00BE0BFA">
              <w:rPr>
                <w:b/>
              </w:rPr>
              <w:t>Name</w:t>
            </w:r>
          </w:p>
        </w:tc>
        <w:tc>
          <w:tcPr>
            <w:tcW w:w="8378" w:type="dxa"/>
            <w:gridSpan w:val="3"/>
            <w:tcBorders>
              <w:bottom w:val="single" w:sz="4" w:space="0" w:color="auto"/>
            </w:tcBorders>
            <w:shd w:val="clear" w:color="auto" w:fill="FFFF99"/>
          </w:tcPr>
          <w:p w14:paraId="02CA77C8" w14:textId="77777777" w:rsidR="00224EF1" w:rsidRPr="00BE0BFA" w:rsidRDefault="00224EF1" w:rsidP="004879CE">
            <w:pPr>
              <w:pStyle w:val="TAL"/>
              <w:rPr>
                <w:b/>
              </w:rPr>
            </w:pPr>
            <w:r w:rsidRPr="00BE0BFA">
              <w:rPr>
                <w:b/>
              </w:rPr>
              <w:t>InitialCellPower_Type</w:t>
            </w:r>
          </w:p>
        </w:tc>
      </w:tr>
      <w:bookmarkEnd w:id="978"/>
      <w:tr w:rsidR="00224EF1" w14:paraId="180CA867" w14:textId="77777777" w:rsidTr="004879CE">
        <w:tc>
          <w:tcPr>
            <w:tcW w:w="1479" w:type="dxa"/>
            <w:tcBorders>
              <w:bottom w:val="double" w:sz="4" w:space="0" w:color="auto"/>
            </w:tcBorders>
            <w:shd w:val="clear" w:color="auto" w:fill="E0E0E0"/>
          </w:tcPr>
          <w:p w14:paraId="4286C99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7F18874" w14:textId="77777777" w:rsidR="00224EF1" w:rsidRPr="00BE0BFA" w:rsidRDefault="00224EF1" w:rsidP="004879CE">
            <w:pPr>
              <w:pStyle w:val="TAL"/>
            </w:pPr>
          </w:p>
        </w:tc>
      </w:tr>
      <w:tr w:rsidR="00224EF1" w14:paraId="36B0F076" w14:textId="77777777" w:rsidTr="004879CE">
        <w:tc>
          <w:tcPr>
            <w:tcW w:w="1479" w:type="dxa"/>
            <w:tcBorders>
              <w:top w:val="double" w:sz="4" w:space="0" w:color="auto"/>
            </w:tcBorders>
            <w:shd w:val="clear" w:color="auto" w:fill="auto"/>
          </w:tcPr>
          <w:p w14:paraId="38A53E3A" w14:textId="77777777" w:rsidR="00224EF1" w:rsidRPr="00BE0BFA" w:rsidRDefault="00224EF1" w:rsidP="004879CE">
            <w:pPr>
              <w:pStyle w:val="TAL"/>
            </w:pPr>
            <w:r w:rsidRPr="00BE0BFA">
              <w:t>MaxReferencePower</w:t>
            </w:r>
          </w:p>
        </w:tc>
        <w:tc>
          <w:tcPr>
            <w:tcW w:w="2464" w:type="dxa"/>
            <w:tcBorders>
              <w:top w:val="double" w:sz="4" w:space="0" w:color="auto"/>
            </w:tcBorders>
            <w:shd w:val="clear" w:color="auto" w:fill="auto"/>
          </w:tcPr>
          <w:p w14:paraId="36510380" w14:textId="77777777" w:rsidR="00224EF1" w:rsidRPr="00BE0BFA" w:rsidRDefault="00000000" w:rsidP="004879CE">
            <w:pPr>
              <w:pStyle w:val="TAL"/>
            </w:pPr>
            <w:hyperlink w:anchor="AbsoluteCellPower_Type" w:history="1">
              <w:r w:rsidR="00224EF1" w:rsidRPr="00BE0BFA">
                <w:rPr>
                  <w:rStyle w:val="Hyperlink"/>
                </w:rPr>
                <w:t>AbsoluteCellPower_Type</w:t>
              </w:r>
            </w:hyperlink>
          </w:p>
        </w:tc>
        <w:tc>
          <w:tcPr>
            <w:tcW w:w="493" w:type="dxa"/>
            <w:tcBorders>
              <w:top w:val="double" w:sz="4" w:space="0" w:color="auto"/>
            </w:tcBorders>
            <w:shd w:val="clear" w:color="auto" w:fill="auto"/>
          </w:tcPr>
          <w:p w14:paraId="5D000377" w14:textId="77777777" w:rsidR="00224EF1" w:rsidRPr="00BE0BFA" w:rsidRDefault="00224EF1" w:rsidP="004879CE">
            <w:pPr>
              <w:pStyle w:val="TAL"/>
            </w:pPr>
          </w:p>
        </w:tc>
        <w:tc>
          <w:tcPr>
            <w:tcW w:w="5421" w:type="dxa"/>
            <w:tcBorders>
              <w:top w:val="double" w:sz="4" w:space="0" w:color="auto"/>
            </w:tcBorders>
            <w:shd w:val="clear" w:color="auto" w:fill="auto"/>
          </w:tcPr>
          <w:p w14:paraId="6491CE62" w14:textId="77777777" w:rsidR="00224EF1" w:rsidRPr="00BE0BFA" w:rsidRDefault="00224EF1" w:rsidP="004879CE">
            <w:pPr>
              <w:pStyle w:val="TAL"/>
            </w:pPr>
            <w:r w:rsidRPr="00BE0BFA">
              <w:t>maximum value of cell reference power (RS EPRE in dBm/15kHz as per TS 36.508, clause 4.3.4.1);</w:t>
            </w:r>
          </w:p>
          <w:p w14:paraId="48A783DB" w14:textId="77777777" w:rsidR="00224EF1" w:rsidRPr="00BE0BFA" w:rsidRDefault="00224EF1" w:rsidP="004879CE">
            <w:pPr>
              <w:pStyle w:val="TAL"/>
            </w:pPr>
            <w:r w:rsidRPr="00BE0BFA">
              <w:t>a cell is initialised with this reference power;</w:t>
            </w:r>
          </w:p>
          <w:p w14:paraId="5D7A44DE" w14:textId="77777777" w:rsidR="00224EF1" w:rsidRPr="00BE0BFA" w:rsidRDefault="00224EF1" w:rsidP="004879CE">
            <w:pPr>
              <w:pStyle w:val="TAL"/>
            </w:pPr>
            <w:r w:rsidRPr="00BE0BFA">
              <w:t>its value is the upper bound of the cell power during the test case</w:t>
            </w:r>
          </w:p>
        </w:tc>
      </w:tr>
      <w:tr w:rsidR="00224EF1" w14:paraId="4761294E" w14:textId="77777777" w:rsidTr="004879CE">
        <w:tc>
          <w:tcPr>
            <w:tcW w:w="1479" w:type="dxa"/>
            <w:shd w:val="clear" w:color="auto" w:fill="auto"/>
          </w:tcPr>
          <w:p w14:paraId="3D05A35A" w14:textId="77777777" w:rsidR="00224EF1" w:rsidRPr="00BE0BFA" w:rsidRDefault="00224EF1" w:rsidP="004879CE">
            <w:pPr>
              <w:pStyle w:val="TAL"/>
            </w:pPr>
            <w:r w:rsidRPr="00BE0BFA">
              <w:t>Attenuation</w:t>
            </w:r>
          </w:p>
        </w:tc>
        <w:tc>
          <w:tcPr>
            <w:tcW w:w="2464" w:type="dxa"/>
            <w:shd w:val="clear" w:color="auto" w:fill="auto"/>
          </w:tcPr>
          <w:p w14:paraId="1C588E49" w14:textId="77777777" w:rsidR="00224EF1" w:rsidRPr="00BE0BFA" w:rsidRDefault="00000000" w:rsidP="004879CE">
            <w:pPr>
              <w:pStyle w:val="TAL"/>
            </w:pPr>
            <w:hyperlink w:anchor="InitialAttenuation_Type" w:history="1">
              <w:r w:rsidR="00224EF1" w:rsidRPr="00BE0BFA">
                <w:rPr>
                  <w:rStyle w:val="Hyperlink"/>
                </w:rPr>
                <w:t>InitialAttenuation_Type</w:t>
              </w:r>
            </w:hyperlink>
          </w:p>
        </w:tc>
        <w:tc>
          <w:tcPr>
            <w:tcW w:w="493" w:type="dxa"/>
            <w:shd w:val="clear" w:color="auto" w:fill="auto"/>
          </w:tcPr>
          <w:p w14:paraId="0C575127" w14:textId="77777777" w:rsidR="00224EF1" w:rsidRPr="00BE0BFA" w:rsidRDefault="00224EF1" w:rsidP="004879CE">
            <w:pPr>
              <w:pStyle w:val="TAL"/>
            </w:pPr>
          </w:p>
        </w:tc>
        <w:tc>
          <w:tcPr>
            <w:tcW w:w="5421" w:type="dxa"/>
            <w:shd w:val="clear" w:color="auto" w:fill="auto"/>
          </w:tcPr>
          <w:p w14:paraId="0CD0F55A" w14:textId="77777777" w:rsidR="00224EF1" w:rsidRPr="00BE0BFA" w:rsidRDefault="00224EF1" w:rsidP="004879CE">
            <w:pPr>
              <w:pStyle w:val="TAL"/>
            </w:pPr>
            <w:r w:rsidRPr="00BE0BFA">
              <w:t>initial attenuation</w:t>
            </w:r>
          </w:p>
        </w:tc>
      </w:tr>
    </w:tbl>
    <w:p w14:paraId="757A643C" w14:textId="77777777" w:rsidR="00224EF1" w:rsidRDefault="00224EF1" w:rsidP="00224EF1"/>
    <w:p w14:paraId="736435E6" w14:textId="77777777" w:rsidR="00224EF1" w:rsidRDefault="00224EF1" w:rsidP="00224EF1">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4FDD1F4" w14:textId="77777777" w:rsidTr="004879CE">
        <w:tc>
          <w:tcPr>
            <w:tcW w:w="9857" w:type="dxa"/>
            <w:gridSpan w:val="2"/>
            <w:shd w:val="clear" w:color="auto" w:fill="E0E0E0"/>
          </w:tcPr>
          <w:p w14:paraId="6674AC2B" w14:textId="77777777" w:rsidR="00224EF1" w:rsidRPr="00BE0BFA" w:rsidRDefault="00224EF1" w:rsidP="004879CE">
            <w:pPr>
              <w:pStyle w:val="TAL"/>
              <w:rPr>
                <w:b/>
              </w:rPr>
            </w:pPr>
            <w:r w:rsidRPr="00BE0BFA">
              <w:rPr>
                <w:b/>
              </w:rPr>
              <w:t>TTCN-3 Enumerated Type</w:t>
            </w:r>
          </w:p>
        </w:tc>
      </w:tr>
      <w:tr w:rsidR="00224EF1" w14:paraId="0EF42D4C" w14:textId="77777777" w:rsidTr="004879CE">
        <w:tc>
          <w:tcPr>
            <w:tcW w:w="1971" w:type="dxa"/>
            <w:tcBorders>
              <w:bottom w:val="single" w:sz="4" w:space="0" w:color="auto"/>
            </w:tcBorders>
            <w:shd w:val="clear" w:color="auto" w:fill="E0E0E0"/>
          </w:tcPr>
          <w:p w14:paraId="386C396F" w14:textId="77777777" w:rsidR="00224EF1" w:rsidRPr="00BE0BFA" w:rsidRDefault="00224EF1" w:rsidP="004879CE">
            <w:pPr>
              <w:pStyle w:val="TAL"/>
              <w:rPr>
                <w:b/>
              </w:rPr>
            </w:pPr>
            <w:bookmarkStart w:id="979" w:name="EUTRA_CyclicPrefix_Type" w:colFirst="1" w:colLast="1"/>
            <w:r w:rsidRPr="00BE0BFA">
              <w:rPr>
                <w:b/>
              </w:rPr>
              <w:t>Name</w:t>
            </w:r>
          </w:p>
        </w:tc>
        <w:tc>
          <w:tcPr>
            <w:tcW w:w="7886" w:type="dxa"/>
            <w:tcBorders>
              <w:bottom w:val="single" w:sz="4" w:space="0" w:color="auto"/>
            </w:tcBorders>
            <w:shd w:val="clear" w:color="auto" w:fill="FFFF99"/>
          </w:tcPr>
          <w:p w14:paraId="2AE42F37" w14:textId="77777777" w:rsidR="00224EF1" w:rsidRPr="00BE0BFA" w:rsidRDefault="00224EF1" w:rsidP="004879CE">
            <w:pPr>
              <w:pStyle w:val="TAL"/>
              <w:rPr>
                <w:b/>
              </w:rPr>
            </w:pPr>
            <w:r w:rsidRPr="00BE0BFA">
              <w:rPr>
                <w:b/>
              </w:rPr>
              <w:t>EUTRA_CyclicPrefix_Type</w:t>
            </w:r>
          </w:p>
        </w:tc>
      </w:tr>
      <w:bookmarkEnd w:id="979"/>
      <w:tr w:rsidR="00224EF1" w14:paraId="72527864" w14:textId="77777777" w:rsidTr="004879CE">
        <w:tc>
          <w:tcPr>
            <w:tcW w:w="1971" w:type="dxa"/>
            <w:tcBorders>
              <w:bottom w:val="double" w:sz="4" w:space="0" w:color="auto"/>
            </w:tcBorders>
            <w:shd w:val="clear" w:color="auto" w:fill="E0E0E0"/>
          </w:tcPr>
          <w:p w14:paraId="487A67B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AE8DC27" w14:textId="77777777" w:rsidR="00224EF1" w:rsidRPr="00BE0BFA" w:rsidRDefault="00224EF1" w:rsidP="004879CE">
            <w:pPr>
              <w:pStyle w:val="TAL"/>
            </w:pPr>
            <w:r w:rsidRPr="00BE0BFA">
              <w:t>NOTE: in DL extended cyclic prefix depends on sub-carrier spacing</w:t>
            </w:r>
          </w:p>
        </w:tc>
      </w:tr>
      <w:tr w:rsidR="00224EF1" w14:paraId="793C9BD9" w14:textId="77777777" w:rsidTr="004879CE">
        <w:tc>
          <w:tcPr>
            <w:tcW w:w="1971" w:type="dxa"/>
            <w:tcBorders>
              <w:top w:val="double" w:sz="4" w:space="0" w:color="auto"/>
            </w:tcBorders>
            <w:shd w:val="clear" w:color="auto" w:fill="auto"/>
          </w:tcPr>
          <w:p w14:paraId="60E18551" w14:textId="77777777" w:rsidR="00224EF1" w:rsidRPr="00BE0BFA" w:rsidRDefault="00224EF1" w:rsidP="004879CE">
            <w:pPr>
              <w:pStyle w:val="TAL"/>
            </w:pPr>
            <w:r w:rsidRPr="00BE0BFA">
              <w:t>normal</w:t>
            </w:r>
          </w:p>
        </w:tc>
        <w:tc>
          <w:tcPr>
            <w:tcW w:w="7886" w:type="dxa"/>
            <w:tcBorders>
              <w:top w:val="double" w:sz="4" w:space="0" w:color="auto"/>
            </w:tcBorders>
            <w:shd w:val="clear" w:color="auto" w:fill="auto"/>
          </w:tcPr>
          <w:p w14:paraId="46C47155" w14:textId="77777777" w:rsidR="00224EF1" w:rsidRPr="00BE0BFA" w:rsidRDefault="00224EF1" w:rsidP="004879CE">
            <w:pPr>
              <w:pStyle w:val="TAL"/>
            </w:pPr>
          </w:p>
        </w:tc>
      </w:tr>
      <w:tr w:rsidR="00224EF1" w14:paraId="4AA228C6" w14:textId="77777777" w:rsidTr="004879CE">
        <w:tc>
          <w:tcPr>
            <w:tcW w:w="1971" w:type="dxa"/>
            <w:shd w:val="clear" w:color="auto" w:fill="auto"/>
          </w:tcPr>
          <w:p w14:paraId="2533C919" w14:textId="77777777" w:rsidR="00224EF1" w:rsidRPr="00BE0BFA" w:rsidRDefault="00224EF1" w:rsidP="004879CE">
            <w:pPr>
              <w:pStyle w:val="TAL"/>
            </w:pPr>
            <w:r w:rsidRPr="00BE0BFA">
              <w:t>extended</w:t>
            </w:r>
          </w:p>
        </w:tc>
        <w:tc>
          <w:tcPr>
            <w:tcW w:w="7886" w:type="dxa"/>
            <w:shd w:val="clear" w:color="auto" w:fill="auto"/>
          </w:tcPr>
          <w:p w14:paraId="4EB681E6" w14:textId="77777777" w:rsidR="00224EF1" w:rsidRPr="00BE0BFA" w:rsidRDefault="00224EF1" w:rsidP="004879CE">
            <w:pPr>
              <w:pStyle w:val="TAL"/>
            </w:pPr>
          </w:p>
        </w:tc>
      </w:tr>
    </w:tbl>
    <w:p w14:paraId="4A031410" w14:textId="77777777" w:rsidR="00224EF1" w:rsidRDefault="00224EF1" w:rsidP="00224EF1"/>
    <w:p w14:paraId="7325855F" w14:textId="77777777" w:rsidR="00224EF1" w:rsidRDefault="00224EF1" w:rsidP="00224EF1">
      <w:pPr>
        <w:pStyle w:val="Heading3"/>
      </w:pPr>
      <w:r>
        <w:t>D.17.1.2</w:t>
      </w:r>
      <w:r>
        <w:tab/>
        <w:t>Downlink_Physical_Layer_Configuration</w:t>
      </w:r>
    </w:p>
    <w:p w14:paraId="017A8C5F" w14:textId="77777777" w:rsidR="00224EF1" w:rsidRDefault="00224EF1" w:rsidP="00224EF1">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7465A67" w14:textId="77777777" w:rsidTr="004879CE">
        <w:tc>
          <w:tcPr>
            <w:tcW w:w="9857" w:type="dxa"/>
            <w:gridSpan w:val="3"/>
            <w:tcBorders>
              <w:bottom w:val="double" w:sz="4" w:space="0" w:color="auto"/>
            </w:tcBorders>
            <w:shd w:val="clear" w:color="auto" w:fill="E0E0E0"/>
          </w:tcPr>
          <w:p w14:paraId="5567B98E" w14:textId="77777777" w:rsidR="00224EF1" w:rsidRPr="00BE0BFA" w:rsidRDefault="00224EF1" w:rsidP="004879CE">
            <w:pPr>
              <w:pStyle w:val="TAL"/>
              <w:rPr>
                <w:b/>
              </w:rPr>
            </w:pPr>
            <w:r w:rsidRPr="00BE0BFA">
              <w:rPr>
                <w:b/>
              </w:rPr>
              <w:t>TTCN-3 Basic Types</w:t>
            </w:r>
          </w:p>
        </w:tc>
      </w:tr>
      <w:tr w:rsidR="00224EF1" w14:paraId="1F5A5528" w14:textId="77777777" w:rsidTr="004879CE">
        <w:tc>
          <w:tcPr>
            <w:tcW w:w="2464" w:type="dxa"/>
            <w:tcBorders>
              <w:top w:val="double" w:sz="4" w:space="0" w:color="auto"/>
            </w:tcBorders>
            <w:shd w:val="clear" w:color="auto" w:fill="auto"/>
          </w:tcPr>
          <w:p w14:paraId="3106C9E1" w14:textId="77777777" w:rsidR="00224EF1" w:rsidRPr="00BE0BFA" w:rsidRDefault="00224EF1" w:rsidP="004879CE">
            <w:pPr>
              <w:pStyle w:val="TAL"/>
              <w:rPr>
                <w:b/>
              </w:rPr>
            </w:pPr>
            <w:bookmarkStart w:id="980" w:name="WUS_Durations_Type" w:colFirst="0" w:colLast="0"/>
            <w:r w:rsidRPr="00BE0BFA">
              <w:rPr>
                <w:b/>
              </w:rPr>
              <w:t>WUS_Durations_Type</w:t>
            </w:r>
          </w:p>
        </w:tc>
        <w:tc>
          <w:tcPr>
            <w:tcW w:w="3450" w:type="dxa"/>
            <w:tcBorders>
              <w:top w:val="double" w:sz="4" w:space="0" w:color="auto"/>
            </w:tcBorders>
            <w:shd w:val="clear" w:color="auto" w:fill="auto"/>
          </w:tcPr>
          <w:p w14:paraId="6C7B99DF" w14:textId="77777777" w:rsidR="00224EF1" w:rsidRPr="00BE0BFA" w:rsidRDefault="00224EF1" w:rsidP="004879CE">
            <w:pPr>
              <w:pStyle w:val="TAL"/>
            </w:pPr>
            <w:r w:rsidRPr="00BE0BFA">
              <w:t>integer (1,2,4,8,16,32,64,128,256,512,1024)</w:t>
            </w:r>
          </w:p>
        </w:tc>
        <w:tc>
          <w:tcPr>
            <w:tcW w:w="3943" w:type="dxa"/>
            <w:tcBorders>
              <w:top w:val="double" w:sz="4" w:space="0" w:color="auto"/>
            </w:tcBorders>
            <w:shd w:val="clear" w:color="auto" w:fill="auto"/>
          </w:tcPr>
          <w:p w14:paraId="5CCAF7BF" w14:textId="77777777" w:rsidR="00224EF1" w:rsidRPr="00BE0BFA" w:rsidRDefault="00224EF1" w:rsidP="004879CE">
            <w:pPr>
              <w:pStyle w:val="TAL"/>
            </w:pPr>
            <w:r w:rsidRPr="00BE0BFA">
              <w:t>In 36.213  Table 16.9-1 in cl 16.9 for NB-IoT</w:t>
            </w:r>
          </w:p>
          <w:p w14:paraId="718F3E6A" w14:textId="77777777" w:rsidR="00224EF1" w:rsidRPr="00BE0BFA" w:rsidRDefault="00224EF1" w:rsidP="004879CE">
            <w:pPr>
              <w:pStyle w:val="TAL"/>
            </w:pPr>
            <w:r w:rsidRPr="00BE0BFA">
              <w:t>and Table 17-1 in cl 17 for BL/CE UE, values are given in subframes</w:t>
            </w:r>
          </w:p>
        </w:tc>
      </w:tr>
      <w:tr w:rsidR="00224EF1" w14:paraId="67AAE586" w14:textId="77777777" w:rsidTr="004879CE">
        <w:tc>
          <w:tcPr>
            <w:tcW w:w="2464" w:type="dxa"/>
            <w:shd w:val="clear" w:color="auto" w:fill="auto"/>
          </w:tcPr>
          <w:p w14:paraId="6781A1B1" w14:textId="77777777" w:rsidR="00224EF1" w:rsidRPr="00BE0BFA" w:rsidRDefault="00224EF1" w:rsidP="004879CE">
            <w:pPr>
              <w:pStyle w:val="TAL"/>
              <w:rPr>
                <w:b/>
              </w:rPr>
            </w:pPr>
            <w:bookmarkStart w:id="981" w:name="TimeOffsetInFrames" w:colFirst="0" w:colLast="0"/>
            <w:bookmarkEnd w:id="980"/>
            <w:r w:rsidRPr="00BE0BFA">
              <w:rPr>
                <w:b/>
              </w:rPr>
              <w:t>TimeOffsetInFrames</w:t>
            </w:r>
          </w:p>
        </w:tc>
        <w:tc>
          <w:tcPr>
            <w:tcW w:w="3450" w:type="dxa"/>
            <w:shd w:val="clear" w:color="auto" w:fill="auto"/>
          </w:tcPr>
          <w:p w14:paraId="7324EC0C" w14:textId="77777777" w:rsidR="00224EF1" w:rsidRPr="00BE0BFA" w:rsidRDefault="00224EF1" w:rsidP="004879CE">
            <w:pPr>
              <w:pStyle w:val="TAL"/>
            </w:pPr>
            <w:r w:rsidRPr="00BE0BFA">
              <w:t>integer (4,8,16,24,100,200)</w:t>
            </w:r>
          </w:p>
        </w:tc>
        <w:tc>
          <w:tcPr>
            <w:tcW w:w="3943" w:type="dxa"/>
            <w:shd w:val="clear" w:color="auto" w:fill="auto"/>
          </w:tcPr>
          <w:p w14:paraId="6A808603" w14:textId="77777777" w:rsidR="00224EF1" w:rsidRPr="00BE0BFA" w:rsidRDefault="00224EF1" w:rsidP="004879CE">
            <w:pPr>
              <w:pStyle w:val="TAL"/>
            </w:pPr>
            <w:r w:rsidRPr="00BE0BFA">
              <w:t>Corresponds to timeOffsetDRX/timeOffset-eDRX-Short-r15/ timeOffset-eDRX-Long-r15</w:t>
            </w:r>
          </w:p>
          <w:p w14:paraId="5FA21274" w14:textId="77777777" w:rsidR="00224EF1" w:rsidRPr="00BE0BFA" w:rsidRDefault="00224EF1" w:rsidP="004879CE">
            <w:pPr>
              <w:pStyle w:val="TAL"/>
            </w:pPr>
            <w:r w:rsidRPr="00BE0BFA">
              <w:t>as defined in WUS-Config-NB-r15 for NB-IoT or WUS-Config-r15 for BL/CE UE</w:t>
            </w:r>
          </w:p>
        </w:tc>
      </w:tr>
      <w:bookmarkEnd w:id="981"/>
    </w:tbl>
    <w:p w14:paraId="22342969" w14:textId="77777777" w:rsidR="00224EF1" w:rsidRDefault="00224EF1" w:rsidP="00224EF1"/>
    <w:p w14:paraId="462571EB" w14:textId="77777777" w:rsidR="00224EF1" w:rsidRDefault="00224EF1" w:rsidP="00224EF1">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3CA1BF7" w14:textId="77777777" w:rsidTr="004879CE">
        <w:tc>
          <w:tcPr>
            <w:tcW w:w="9857" w:type="dxa"/>
            <w:gridSpan w:val="2"/>
            <w:shd w:val="clear" w:color="auto" w:fill="E0E0E0"/>
          </w:tcPr>
          <w:p w14:paraId="259016DE" w14:textId="77777777" w:rsidR="00224EF1" w:rsidRPr="00BE0BFA" w:rsidRDefault="00224EF1" w:rsidP="004879CE">
            <w:pPr>
              <w:pStyle w:val="TAL"/>
              <w:rPr>
                <w:b/>
              </w:rPr>
            </w:pPr>
            <w:r w:rsidRPr="00BE0BFA">
              <w:rPr>
                <w:b/>
              </w:rPr>
              <w:t>TTCN-3 Enumerated Type</w:t>
            </w:r>
          </w:p>
        </w:tc>
      </w:tr>
      <w:tr w:rsidR="00224EF1" w14:paraId="2F5240A0" w14:textId="77777777" w:rsidTr="004879CE">
        <w:tc>
          <w:tcPr>
            <w:tcW w:w="1971" w:type="dxa"/>
            <w:tcBorders>
              <w:bottom w:val="single" w:sz="4" w:space="0" w:color="auto"/>
            </w:tcBorders>
            <w:shd w:val="clear" w:color="auto" w:fill="E0E0E0"/>
          </w:tcPr>
          <w:p w14:paraId="1B9F99FD" w14:textId="77777777" w:rsidR="00224EF1" w:rsidRPr="00BE0BFA" w:rsidRDefault="00224EF1" w:rsidP="004879CE">
            <w:pPr>
              <w:pStyle w:val="TAL"/>
              <w:rPr>
                <w:b/>
              </w:rPr>
            </w:pPr>
            <w:bookmarkStart w:id="982" w:name="WUS_PowerBoost_Type" w:colFirst="1" w:colLast="1"/>
            <w:r w:rsidRPr="00BE0BFA">
              <w:rPr>
                <w:b/>
              </w:rPr>
              <w:t>Name</w:t>
            </w:r>
          </w:p>
        </w:tc>
        <w:tc>
          <w:tcPr>
            <w:tcW w:w="7886" w:type="dxa"/>
            <w:tcBorders>
              <w:bottom w:val="single" w:sz="4" w:space="0" w:color="auto"/>
            </w:tcBorders>
            <w:shd w:val="clear" w:color="auto" w:fill="FFFF99"/>
          </w:tcPr>
          <w:p w14:paraId="54E34EC8" w14:textId="77777777" w:rsidR="00224EF1" w:rsidRPr="00BE0BFA" w:rsidRDefault="00224EF1" w:rsidP="004879CE">
            <w:pPr>
              <w:pStyle w:val="TAL"/>
              <w:rPr>
                <w:b/>
              </w:rPr>
            </w:pPr>
            <w:r w:rsidRPr="00BE0BFA">
              <w:rPr>
                <w:b/>
              </w:rPr>
              <w:t>WUS_PowerBoost_Type</w:t>
            </w:r>
          </w:p>
        </w:tc>
      </w:tr>
      <w:bookmarkEnd w:id="982"/>
      <w:tr w:rsidR="00224EF1" w14:paraId="6D151F5F" w14:textId="77777777" w:rsidTr="004879CE">
        <w:tc>
          <w:tcPr>
            <w:tcW w:w="1971" w:type="dxa"/>
            <w:tcBorders>
              <w:bottom w:val="double" w:sz="4" w:space="0" w:color="auto"/>
            </w:tcBorders>
            <w:shd w:val="clear" w:color="auto" w:fill="E0E0E0"/>
          </w:tcPr>
          <w:p w14:paraId="0185F82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8E4C63" w14:textId="77777777" w:rsidR="00224EF1" w:rsidRPr="00BE0BFA" w:rsidRDefault="00224EF1" w:rsidP="004879CE">
            <w:pPr>
              <w:pStyle w:val="TAL"/>
            </w:pPr>
          </w:p>
        </w:tc>
      </w:tr>
      <w:tr w:rsidR="00224EF1" w14:paraId="3911AC68" w14:textId="77777777" w:rsidTr="004879CE">
        <w:tc>
          <w:tcPr>
            <w:tcW w:w="1971" w:type="dxa"/>
            <w:tcBorders>
              <w:top w:val="double" w:sz="4" w:space="0" w:color="auto"/>
            </w:tcBorders>
            <w:shd w:val="clear" w:color="auto" w:fill="auto"/>
          </w:tcPr>
          <w:p w14:paraId="5E6167B3" w14:textId="77777777" w:rsidR="00224EF1" w:rsidRPr="00BE0BFA" w:rsidRDefault="00224EF1" w:rsidP="004879CE">
            <w:pPr>
              <w:pStyle w:val="TAL"/>
            </w:pPr>
            <w:r w:rsidRPr="00BE0BFA">
              <w:t>db0</w:t>
            </w:r>
          </w:p>
        </w:tc>
        <w:tc>
          <w:tcPr>
            <w:tcW w:w="7886" w:type="dxa"/>
            <w:tcBorders>
              <w:top w:val="double" w:sz="4" w:space="0" w:color="auto"/>
            </w:tcBorders>
            <w:shd w:val="clear" w:color="auto" w:fill="auto"/>
          </w:tcPr>
          <w:p w14:paraId="59D41AB6" w14:textId="77777777" w:rsidR="00224EF1" w:rsidRPr="00BE0BFA" w:rsidRDefault="00224EF1" w:rsidP="004879CE">
            <w:pPr>
              <w:pStyle w:val="TAL"/>
            </w:pPr>
          </w:p>
        </w:tc>
      </w:tr>
      <w:tr w:rsidR="00224EF1" w14:paraId="02B6151E" w14:textId="77777777" w:rsidTr="004879CE">
        <w:tc>
          <w:tcPr>
            <w:tcW w:w="1971" w:type="dxa"/>
            <w:shd w:val="clear" w:color="auto" w:fill="auto"/>
          </w:tcPr>
          <w:p w14:paraId="760FE805" w14:textId="77777777" w:rsidR="00224EF1" w:rsidRPr="00BE0BFA" w:rsidRDefault="00224EF1" w:rsidP="004879CE">
            <w:pPr>
              <w:pStyle w:val="TAL"/>
            </w:pPr>
            <w:r w:rsidRPr="00BE0BFA">
              <w:t>dB1dot8</w:t>
            </w:r>
          </w:p>
        </w:tc>
        <w:tc>
          <w:tcPr>
            <w:tcW w:w="7886" w:type="dxa"/>
            <w:shd w:val="clear" w:color="auto" w:fill="auto"/>
          </w:tcPr>
          <w:p w14:paraId="5B450AA4" w14:textId="77777777" w:rsidR="00224EF1" w:rsidRPr="00BE0BFA" w:rsidRDefault="00224EF1" w:rsidP="004879CE">
            <w:pPr>
              <w:pStyle w:val="TAL"/>
            </w:pPr>
          </w:p>
        </w:tc>
      </w:tr>
      <w:tr w:rsidR="00224EF1" w14:paraId="53A0071A" w14:textId="77777777" w:rsidTr="004879CE">
        <w:tc>
          <w:tcPr>
            <w:tcW w:w="1971" w:type="dxa"/>
            <w:shd w:val="clear" w:color="auto" w:fill="auto"/>
          </w:tcPr>
          <w:p w14:paraId="1E54C3B7" w14:textId="77777777" w:rsidR="00224EF1" w:rsidRPr="00BE0BFA" w:rsidRDefault="00224EF1" w:rsidP="004879CE">
            <w:pPr>
              <w:pStyle w:val="TAL"/>
            </w:pPr>
            <w:r w:rsidRPr="00BE0BFA">
              <w:t>dB3</w:t>
            </w:r>
          </w:p>
        </w:tc>
        <w:tc>
          <w:tcPr>
            <w:tcW w:w="7886" w:type="dxa"/>
            <w:shd w:val="clear" w:color="auto" w:fill="auto"/>
          </w:tcPr>
          <w:p w14:paraId="34E51694" w14:textId="77777777" w:rsidR="00224EF1" w:rsidRPr="00BE0BFA" w:rsidRDefault="00224EF1" w:rsidP="004879CE">
            <w:pPr>
              <w:pStyle w:val="TAL"/>
            </w:pPr>
          </w:p>
        </w:tc>
      </w:tr>
      <w:tr w:rsidR="00224EF1" w14:paraId="2165B3AF" w14:textId="77777777" w:rsidTr="004879CE">
        <w:tc>
          <w:tcPr>
            <w:tcW w:w="1971" w:type="dxa"/>
            <w:shd w:val="clear" w:color="auto" w:fill="auto"/>
          </w:tcPr>
          <w:p w14:paraId="3D3D5A65" w14:textId="77777777" w:rsidR="00224EF1" w:rsidRPr="00BE0BFA" w:rsidRDefault="00224EF1" w:rsidP="004879CE">
            <w:pPr>
              <w:pStyle w:val="TAL"/>
            </w:pPr>
            <w:r w:rsidRPr="00BE0BFA">
              <w:t>dB4dot8</w:t>
            </w:r>
          </w:p>
        </w:tc>
        <w:tc>
          <w:tcPr>
            <w:tcW w:w="7886" w:type="dxa"/>
            <w:shd w:val="clear" w:color="auto" w:fill="auto"/>
          </w:tcPr>
          <w:p w14:paraId="75C1A862" w14:textId="77777777" w:rsidR="00224EF1" w:rsidRPr="00BE0BFA" w:rsidRDefault="00224EF1" w:rsidP="004879CE">
            <w:pPr>
              <w:pStyle w:val="TAL"/>
            </w:pPr>
          </w:p>
        </w:tc>
      </w:tr>
    </w:tbl>
    <w:p w14:paraId="55AB129F" w14:textId="77777777" w:rsidR="00224EF1" w:rsidRDefault="00224EF1" w:rsidP="00224EF1"/>
    <w:p w14:paraId="1EF633A2" w14:textId="77777777" w:rsidR="00224EF1" w:rsidRDefault="00224EF1" w:rsidP="00224EF1">
      <w:pPr>
        <w:pStyle w:val="Heading3"/>
      </w:pPr>
      <w:r>
        <w:t>D.17.1.3</w:t>
      </w:r>
      <w:r>
        <w:tab/>
        <w:t>Uplink_Physical_Layer_Configuration</w:t>
      </w:r>
    </w:p>
    <w:p w14:paraId="66278778" w14:textId="77777777" w:rsidR="00224EF1" w:rsidRDefault="00224EF1" w:rsidP="00224EF1">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98E06DD" w14:textId="77777777" w:rsidTr="004879CE">
        <w:tc>
          <w:tcPr>
            <w:tcW w:w="9857" w:type="dxa"/>
            <w:gridSpan w:val="3"/>
            <w:shd w:val="clear" w:color="auto" w:fill="E0E0E0"/>
          </w:tcPr>
          <w:p w14:paraId="1584FA96" w14:textId="77777777" w:rsidR="00224EF1" w:rsidRPr="00BE0BFA" w:rsidRDefault="00224EF1" w:rsidP="004879CE">
            <w:pPr>
              <w:pStyle w:val="TAL"/>
              <w:rPr>
                <w:b/>
              </w:rPr>
            </w:pPr>
            <w:r w:rsidRPr="00BE0BFA">
              <w:rPr>
                <w:b/>
              </w:rPr>
              <w:t>TTCN-3 Union Type</w:t>
            </w:r>
          </w:p>
        </w:tc>
      </w:tr>
      <w:tr w:rsidR="00224EF1" w14:paraId="5EC1CE19" w14:textId="77777777" w:rsidTr="004879CE">
        <w:tc>
          <w:tcPr>
            <w:tcW w:w="1479" w:type="dxa"/>
            <w:tcBorders>
              <w:bottom w:val="single" w:sz="4" w:space="0" w:color="auto"/>
            </w:tcBorders>
            <w:shd w:val="clear" w:color="auto" w:fill="E0E0E0"/>
          </w:tcPr>
          <w:p w14:paraId="48AA12DE" w14:textId="77777777" w:rsidR="00224EF1" w:rsidRPr="00BE0BFA" w:rsidRDefault="00224EF1" w:rsidP="004879CE">
            <w:pPr>
              <w:pStyle w:val="TAL"/>
              <w:rPr>
                <w:b/>
              </w:rPr>
            </w:pPr>
            <w:bookmarkStart w:id="983" w:name="SS_TimingAdvanceConfig_Type" w:colFirst="1" w:colLast="1"/>
            <w:r w:rsidRPr="00BE0BFA">
              <w:rPr>
                <w:b/>
              </w:rPr>
              <w:t>Name</w:t>
            </w:r>
          </w:p>
        </w:tc>
        <w:tc>
          <w:tcPr>
            <w:tcW w:w="8378" w:type="dxa"/>
            <w:gridSpan w:val="2"/>
            <w:tcBorders>
              <w:bottom w:val="single" w:sz="4" w:space="0" w:color="auto"/>
            </w:tcBorders>
            <w:shd w:val="clear" w:color="auto" w:fill="FFFF99"/>
          </w:tcPr>
          <w:p w14:paraId="3FA2AC89" w14:textId="77777777" w:rsidR="00224EF1" w:rsidRPr="00BE0BFA" w:rsidRDefault="00224EF1" w:rsidP="004879CE">
            <w:pPr>
              <w:pStyle w:val="TAL"/>
              <w:rPr>
                <w:b/>
              </w:rPr>
            </w:pPr>
            <w:r w:rsidRPr="00BE0BFA">
              <w:rPr>
                <w:b/>
              </w:rPr>
              <w:t>SS_TimingAdvanceConfig_Type</w:t>
            </w:r>
          </w:p>
        </w:tc>
      </w:tr>
      <w:bookmarkEnd w:id="983"/>
      <w:tr w:rsidR="00224EF1" w14:paraId="71F795AC" w14:textId="77777777" w:rsidTr="004879CE">
        <w:tc>
          <w:tcPr>
            <w:tcW w:w="1479" w:type="dxa"/>
            <w:tcBorders>
              <w:bottom w:val="double" w:sz="4" w:space="0" w:color="auto"/>
            </w:tcBorders>
            <w:shd w:val="clear" w:color="auto" w:fill="E0E0E0"/>
          </w:tcPr>
          <w:p w14:paraId="4C0C761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51C18FE" w14:textId="77777777" w:rsidR="00224EF1" w:rsidRPr="00BE0BFA" w:rsidRDefault="00224EF1" w:rsidP="004879CE">
            <w:pPr>
              <w:pStyle w:val="TAL"/>
            </w:pPr>
          </w:p>
        </w:tc>
      </w:tr>
      <w:tr w:rsidR="00224EF1" w14:paraId="5510F362" w14:textId="77777777" w:rsidTr="004879CE">
        <w:tc>
          <w:tcPr>
            <w:tcW w:w="1479" w:type="dxa"/>
            <w:tcBorders>
              <w:top w:val="double" w:sz="4" w:space="0" w:color="auto"/>
            </w:tcBorders>
            <w:shd w:val="clear" w:color="auto" w:fill="auto"/>
          </w:tcPr>
          <w:p w14:paraId="4235D9AD" w14:textId="77777777" w:rsidR="00224EF1" w:rsidRPr="00BE0BFA" w:rsidRDefault="00224EF1" w:rsidP="004879CE">
            <w:pPr>
              <w:pStyle w:val="TAL"/>
            </w:pPr>
            <w:r w:rsidRPr="00BE0BFA">
              <w:t>InitialValue</w:t>
            </w:r>
          </w:p>
        </w:tc>
        <w:tc>
          <w:tcPr>
            <w:tcW w:w="2957" w:type="dxa"/>
            <w:tcBorders>
              <w:top w:val="double" w:sz="4" w:space="0" w:color="auto"/>
            </w:tcBorders>
            <w:shd w:val="clear" w:color="auto" w:fill="auto"/>
          </w:tcPr>
          <w:p w14:paraId="26EC94CC" w14:textId="77777777" w:rsidR="00224EF1" w:rsidRPr="00BE0BFA" w:rsidRDefault="00000000" w:rsidP="004879CE">
            <w:pPr>
              <w:pStyle w:val="TAL"/>
            </w:pPr>
            <w:hyperlink w:anchor="RACH_TimingAdvance_Type" w:history="1">
              <w:r w:rsidR="00224EF1" w:rsidRPr="00BE0BFA">
                <w:rPr>
                  <w:rStyle w:val="Hyperlink"/>
                </w:rPr>
                <w:t>RACH_TimingAdvance_Type</w:t>
              </w:r>
            </w:hyperlink>
          </w:p>
        </w:tc>
        <w:tc>
          <w:tcPr>
            <w:tcW w:w="5421" w:type="dxa"/>
            <w:tcBorders>
              <w:top w:val="double" w:sz="4" w:space="0" w:color="auto"/>
            </w:tcBorders>
            <w:shd w:val="clear" w:color="auto" w:fill="auto"/>
          </w:tcPr>
          <w:p w14:paraId="5D150C82" w14:textId="77777777" w:rsidR="00224EF1" w:rsidRPr="00BE0BFA" w:rsidRDefault="00224EF1" w:rsidP="004879CE">
            <w:pPr>
              <w:pStyle w:val="TAL"/>
            </w:pPr>
            <w:r w:rsidRPr="00BE0BFA">
              <w:t>initial value corresponding to what is sent to the UE in RACH response</w:t>
            </w:r>
          </w:p>
          <w:p w14:paraId="0B8DAC20" w14:textId="77777777" w:rsidR="00224EF1" w:rsidRPr="00BE0BFA" w:rsidRDefault="00224EF1" w:rsidP="004879CE">
            <w:pPr>
              <w:pStyle w:val="TAL"/>
            </w:pPr>
            <w:r w:rsidRPr="00BE0BFA">
              <w:t>(range acc. 11 bit value; 0 in normal cases)</w:t>
            </w:r>
          </w:p>
        </w:tc>
      </w:tr>
      <w:tr w:rsidR="00224EF1" w14:paraId="3B0298B6" w14:textId="77777777" w:rsidTr="004879CE">
        <w:tc>
          <w:tcPr>
            <w:tcW w:w="1479" w:type="dxa"/>
            <w:shd w:val="clear" w:color="auto" w:fill="auto"/>
          </w:tcPr>
          <w:p w14:paraId="0655D371" w14:textId="77777777" w:rsidR="00224EF1" w:rsidRPr="00BE0BFA" w:rsidRDefault="00224EF1" w:rsidP="004879CE">
            <w:pPr>
              <w:pStyle w:val="TAL"/>
            </w:pPr>
            <w:r w:rsidRPr="00BE0BFA">
              <w:t>Relative</w:t>
            </w:r>
          </w:p>
        </w:tc>
        <w:tc>
          <w:tcPr>
            <w:tcW w:w="2957" w:type="dxa"/>
            <w:shd w:val="clear" w:color="auto" w:fill="auto"/>
          </w:tcPr>
          <w:p w14:paraId="259D4B8D" w14:textId="77777777" w:rsidR="00224EF1" w:rsidRPr="00BE0BFA" w:rsidRDefault="00000000" w:rsidP="004879CE">
            <w:pPr>
              <w:pStyle w:val="TAL"/>
            </w:pPr>
            <w:hyperlink w:anchor="TimingAdvanceIndex_Type" w:history="1">
              <w:r w:rsidR="00224EF1" w:rsidRPr="00BE0BFA">
                <w:rPr>
                  <w:rStyle w:val="Hyperlink"/>
                </w:rPr>
                <w:t>TimingAdvanceIndex_Type</w:t>
              </w:r>
            </w:hyperlink>
          </w:p>
        </w:tc>
        <w:tc>
          <w:tcPr>
            <w:tcW w:w="5421" w:type="dxa"/>
            <w:shd w:val="clear" w:color="auto" w:fill="auto"/>
          </w:tcPr>
          <w:p w14:paraId="1E682E3A" w14:textId="77777777" w:rsidR="00224EF1" w:rsidRPr="00BE0BFA" w:rsidRDefault="00224EF1" w:rsidP="004879CE">
            <w:pPr>
              <w:pStyle w:val="TAL"/>
            </w:pPr>
            <w:r w:rsidRPr="00BE0BFA">
              <w:t>timing advance command to adjust changes of timing advance acc. to TS 36.213, clause 4.2.3;</w:t>
            </w:r>
          </w:p>
          <w:p w14:paraId="1DC21DEC" w14:textId="77777777" w:rsidR="00224EF1" w:rsidRPr="00BE0BFA" w:rsidRDefault="00224EF1" w:rsidP="004879CE">
            <w:pPr>
              <w:pStyle w:val="TAL"/>
            </w:pPr>
            <w:r w:rsidRPr="00BE0BFA">
              <w:t>(range acc. 6 bit value: -31..32)</w:t>
            </w:r>
          </w:p>
        </w:tc>
      </w:tr>
      <w:tr w:rsidR="00224EF1" w14:paraId="46B1FB46" w14:textId="77777777" w:rsidTr="004879CE">
        <w:tc>
          <w:tcPr>
            <w:tcW w:w="1479" w:type="dxa"/>
            <w:shd w:val="clear" w:color="auto" w:fill="auto"/>
          </w:tcPr>
          <w:p w14:paraId="6DA95DE0" w14:textId="77777777" w:rsidR="00224EF1" w:rsidRPr="00BE0BFA" w:rsidRDefault="00224EF1" w:rsidP="004879CE">
            <w:pPr>
              <w:pStyle w:val="TAL"/>
            </w:pPr>
            <w:r w:rsidRPr="00BE0BFA">
              <w:t>NtnTA</w:t>
            </w:r>
          </w:p>
        </w:tc>
        <w:tc>
          <w:tcPr>
            <w:tcW w:w="2957" w:type="dxa"/>
            <w:shd w:val="clear" w:color="auto" w:fill="auto"/>
          </w:tcPr>
          <w:p w14:paraId="15833976" w14:textId="77777777" w:rsidR="00224EF1" w:rsidRPr="00BE0BFA" w:rsidRDefault="00000000" w:rsidP="004879CE">
            <w:pPr>
              <w:pStyle w:val="TAL"/>
            </w:pPr>
            <w:hyperlink w:anchor="NTN_TimingAdvanceConfig_Type" w:history="1">
              <w:r w:rsidR="00224EF1" w:rsidRPr="00BE0BFA">
                <w:rPr>
                  <w:rStyle w:val="Hyperlink"/>
                </w:rPr>
                <w:t>NTN_TimingAdvanceConfig_Type</w:t>
              </w:r>
            </w:hyperlink>
          </w:p>
        </w:tc>
        <w:tc>
          <w:tcPr>
            <w:tcW w:w="5421" w:type="dxa"/>
            <w:shd w:val="clear" w:color="auto" w:fill="auto"/>
          </w:tcPr>
          <w:p w14:paraId="66402AAC" w14:textId="77777777" w:rsidR="00224EF1" w:rsidRPr="00BE0BFA" w:rsidRDefault="00224EF1" w:rsidP="004879CE">
            <w:pPr>
              <w:pStyle w:val="TAL"/>
            </w:pPr>
            <w:r w:rsidRPr="00BE0BFA">
              <w:t>timing advance configuration for NTN operation</w:t>
            </w:r>
          </w:p>
        </w:tc>
      </w:tr>
    </w:tbl>
    <w:p w14:paraId="350190C2" w14:textId="77777777" w:rsidR="00224EF1" w:rsidRDefault="00224EF1" w:rsidP="00224EF1"/>
    <w:p w14:paraId="181B44A3" w14:textId="77777777" w:rsidR="00224EF1" w:rsidRDefault="00224EF1" w:rsidP="00224EF1">
      <w:pPr>
        <w:pStyle w:val="Heading3"/>
      </w:pPr>
      <w:r>
        <w:t>D.17.1.4</w:t>
      </w:r>
      <w:r>
        <w:tab/>
        <w:t>Common_MAC_Configuration</w:t>
      </w:r>
    </w:p>
    <w:p w14:paraId="6924D2BE" w14:textId="77777777" w:rsidR="00224EF1" w:rsidRDefault="00224EF1" w:rsidP="00224EF1">
      <w:r>
        <w:t>Transport channel and MAC related procedures and configuration</w:t>
      </w:r>
    </w:p>
    <w:p w14:paraId="44B59F56" w14:textId="77777777" w:rsidR="00224EF1" w:rsidRDefault="00224EF1" w:rsidP="00224EF1">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6E3285C8" w14:textId="77777777" w:rsidTr="004879CE">
        <w:tc>
          <w:tcPr>
            <w:tcW w:w="9857" w:type="dxa"/>
            <w:gridSpan w:val="3"/>
            <w:tcBorders>
              <w:bottom w:val="double" w:sz="4" w:space="0" w:color="auto"/>
            </w:tcBorders>
            <w:shd w:val="clear" w:color="auto" w:fill="E0E0E0"/>
          </w:tcPr>
          <w:p w14:paraId="06AE77B1" w14:textId="77777777" w:rsidR="00224EF1" w:rsidRPr="00BE0BFA" w:rsidRDefault="00224EF1" w:rsidP="004879CE">
            <w:pPr>
              <w:pStyle w:val="TAL"/>
              <w:rPr>
                <w:b/>
              </w:rPr>
            </w:pPr>
            <w:r w:rsidRPr="00BE0BFA">
              <w:rPr>
                <w:b/>
              </w:rPr>
              <w:t>TTCN-3 Basic Types</w:t>
            </w:r>
          </w:p>
        </w:tc>
      </w:tr>
      <w:tr w:rsidR="00224EF1" w14:paraId="0C0FD934" w14:textId="77777777" w:rsidTr="004879CE">
        <w:tc>
          <w:tcPr>
            <w:tcW w:w="2464" w:type="dxa"/>
            <w:tcBorders>
              <w:top w:val="double" w:sz="4" w:space="0" w:color="auto"/>
            </w:tcBorders>
            <w:shd w:val="clear" w:color="auto" w:fill="auto"/>
          </w:tcPr>
          <w:p w14:paraId="23434A9C" w14:textId="77777777" w:rsidR="00224EF1" w:rsidRPr="00BE0BFA" w:rsidRDefault="00224EF1" w:rsidP="004879CE">
            <w:pPr>
              <w:pStyle w:val="TAL"/>
              <w:rPr>
                <w:b/>
              </w:rPr>
            </w:pPr>
            <w:bookmarkStart w:id="984" w:name="TimingAdvanceIndex_Type" w:colFirst="0" w:colLast="0"/>
            <w:r w:rsidRPr="00BE0BFA">
              <w:rPr>
                <w:b/>
              </w:rPr>
              <w:t>TimingAdvanceIndex_Type</w:t>
            </w:r>
          </w:p>
        </w:tc>
        <w:tc>
          <w:tcPr>
            <w:tcW w:w="3450" w:type="dxa"/>
            <w:tcBorders>
              <w:top w:val="double" w:sz="4" w:space="0" w:color="auto"/>
            </w:tcBorders>
            <w:shd w:val="clear" w:color="auto" w:fill="auto"/>
          </w:tcPr>
          <w:p w14:paraId="67920D60" w14:textId="77777777" w:rsidR="00224EF1" w:rsidRPr="00BE0BFA" w:rsidRDefault="00224EF1" w:rsidP="004879CE">
            <w:pPr>
              <w:pStyle w:val="TAL"/>
            </w:pPr>
            <w:r w:rsidRPr="00BE0BFA">
              <w:t>integer (0..63)</w:t>
            </w:r>
          </w:p>
        </w:tc>
        <w:tc>
          <w:tcPr>
            <w:tcW w:w="3943" w:type="dxa"/>
            <w:tcBorders>
              <w:top w:val="double" w:sz="4" w:space="0" w:color="auto"/>
            </w:tcBorders>
            <w:shd w:val="clear" w:color="auto" w:fill="auto"/>
          </w:tcPr>
          <w:p w14:paraId="6917F962" w14:textId="77777777" w:rsidR="00224EF1" w:rsidRPr="00BE0BFA" w:rsidRDefault="00224EF1" w:rsidP="004879CE">
            <w:pPr>
              <w:pStyle w:val="TAL"/>
            </w:pPr>
            <w:r w:rsidRPr="00BE0BFA">
              <w:t>acc. to TS 36.321, clause 6.1.3.5 "Timing Advance Command MAC Control Element"</w:t>
            </w:r>
          </w:p>
          <w:p w14:paraId="57C718D0" w14:textId="77777777" w:rsidR="00224EF1" w:rsidRPr="00BE0BFA" w:rsidRDefault="00224EF1" w:rsidP="004879CE">
            <w:pPr>
              <w:pStyle w:val="TAL"/>
            </w:pPr>
            <w:r w:rsidRPr="00BE0BFA">
              <w:t>and TS 36.213, clause 4.2.3 "Transmission timing adjustments"</w:t>
            </w:r>
          </w:p>
        </w:tc>
      </w:tr>
      <w:tr w:rsidR="00224EF1" w14:paraId="663AE7A6" w14:textId="77777777" w:rsidTr="004879CE">
        <w:tc>
          <w:tcPr>
            <w:tcW w:w="2464" w:type="dxa"/>
            <w:shd w:val="clear" w:color="auto" w:fill="auto"/>
          </w:tcPr>
          <w:p w14:paraId="570C5A1C" w14:textId="77777777" w:rsidR="00224EF1" w:rsidRPr="00BE0BFA" w:rsidRDefault="00224EF1" w:rsidP="004879CE">
            <w:pPr>
              <w:pStyle w:val="TAL"/>
              <w:rPr>
                <w:b/>
              </w:rPr>
            </w:pPr>
            <w:bookmarkStart w:id="985" w:name="TimingAdvance_Period_Type" w:colFirst="0" w:colLast="0"/>
            <w:bookmarkEnd w:id="984"/>
            <w:r w:rsidRPr="00BE0BFA">
              <w:rPr>
                <w:b/>
              </w:rPr>
              <w:t>TimingAdvance_Period_Type</w:t>
            </w:r>
          </w:p>
        </w:tc>
        <w:tc>
          <w:tcPr>
            <w:tcW w:w="3450" w:type="dxa"/>
            <w:shd w:val="clear" w:color="auto" w:fill="auto"/>
          </w:tcPr>
          <w:p w14:paraId="0FE9C32F" w14:textId="77777777" w:rsidR="00224EF1" w:rsidRPr="00BE0BFA" w:rsidRDefault="00224EF1" w:rsidP="004879CE">
            <w:pPr>
              <w:pStyle w:val="TAL"/>
            </w:pPr>
            <w:r w:rsidRPr="00BE0BFA">
              <w:t>integer (400, 600, 1020, 1530, 2040, 4090, 8190)</w:t>
            </w:r>
          </w:p>
        </w:tc>
        <w:tc>
          <w:tcPr>
            <w:tcW w:w="3943" w:type="dxa"/>
            <w:shd w:val="clear" w:color="auto" w:fill="auto"/>
          </w:tcPr>
          <w:p w14:paraId="15F1A1D7" w14:textId="77777777" w:rsidR="00224EF1" w:rsidRPr="00BE0BFA" w:rsidRDefault="00224EF1" w:rsidP="004879CE">
            <w:pPr>
              <w:pStyle w:val="TAL"/>
            </w:pPr>
            <w:r w:rsidRPr="00BE0BFA">
              <w:t>the values correspond to 80 % of TimeAlignmentTimer (acc. to TS 36.523-3, clause 7.2)</w:t>
            </w:r>
          </w:p>
          <w:p w14:paraId="71DA7EAF" w14:textId="77777777" w:rsidR="00224EF1" w:rsidRPr="00BE0BFA" w:rsidRDefault="00224EF1" w:rsidP="004879CE">
            <w:pPr>
              <w:pStyle w:val="TAL"/>
            </w:pPr>
            <w:r w:rsidRPr="00BE0BFA">
              <w:t>(TS 36.331, clause 6.3.2: sf500, sf750, sf1280, sf1920, sf2560, sf5120, sf10240) rounded to nearest multiple of 10</w:t>
            </w:r>
          </w:p>
        </w:tc>
      </w:tr>
      <w:bookmarkEnd w:id="985"/>
    </w:tbl>
    <w:p w14:paraId="7CD5B0AE" w14:textId="77777777" w:rsidR="00224EF1" w:rsidRDefault="00224EF1" w:rsidP="00224EF1"/>
    <w:p w14:paraId="2CE7FA33" w14:textId="77777777" w:rsidR="00224EF1" w:rsidRDefault="00224EF1" w:rsidP="00224EF1">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4C59C8E" w14:textId="77777777" w:rsidTr="004879CE">
        <w:tc>
          <w:tcPr>
            <w:tcW w:w="9857" w:type="dxa"/>
            <w:gridSpan w:val="4"/>
            <w:shd w:val="clear" w:color="auto" w:fill="E0E0E0"/>
          </w:tcPr>
          <w:p w14:paraId="5A763B16" w14:textId="77777777" w:rsidR="00224EF1" w:rsidRPr="00BE0BFA" w:rsidRDefault="00224EF1" w:rsidP="004879CE">
            <w:pPr>
              <w:pStyle w:val="TAL"/>
              <w:rPr>
                <w:b/>
              </w:rPr>
            </w:pPr>
            <w:r w:rsidRPr="00BE0BFA">
              <w:rPr>
                <w:b/>
              </w:rPr>
              <w:t>TTCN-3 Record Type</w:t>
            </w:r>
          </w:p>
        </w:tc>
      </w:tr>
      <w:tr w:rsidR="00224EF1" w14:paraId="4592D0A5" w14:textId="77777777" w:rsidTr="004879CE">
        <w:tc>
          <w:tcPr>
            <w:tcW w:w="1479" w:type="dxa"/>
            <w:tcBorders>
              <w:bottom w:val="single" w:sz="4" w:space="0" w:color="auto"/>
            </w:tcBorders>
            <w:shd w:val="clear" w:color="auto" w:fill="E0E0E0"/>
          </w:tcPr>
          <w:p w14:paraId="2C1393BB" w14:textId="77777777" w:rsidR="00224EF1" w:rsidRPr="00BE0BFA" w:rsidRDefault="00224EF1" w:rsidP="004879CE">
            <w:pPr>
              <w:pStyle w:val="TAL"/>
              <w:rPr>
                <w:b/>
              </w:rPr>
            </w:pPr>
            <w:bookmarkStart w:id="986" w:name="UplinkTimeAlignment_AutoSynch_Type" w:colFirst="1" w:colLast="1"/>
            <w:r w:rsidRPr="00BE0BFA">
              <w:rPr>
                <w:b/>
              </w:rPr>
              <w:t>Name</w:t>
            </w:r>
          </w:p>
        </w:tc>
        <w:tc>
          <w:tcPr>
            <w:tcW w:w="8378" w:type="dxa"/>
            <w:gridSpan w:val="3"/>
            <w:tcBorders>
              <w:bottom w:val="single" w:sz="4" w:space="0" w:color="auto"/>
            </w:tcBorders>
            <w:shd w:val="clear" w:color="auto" w:fill="FFFF99"/>
          </w:tcPr>
          <w:p w14:paraId="061743DB" w14:textId="77777777" w:rsidR="00224EF1" w:rsidRPr="00BE0BFA" w:rsidRDefault="00224EF1" w:rsidP="004879CE">
            <w:pPr>
              <w:pStyle w:val="TAL"/>
              <w:rPr>
                <w:b/>
              </w:rPr>
            </w:pPr>
            <w:r w:rsidRPr="00BE0BFA">
              <w:rPr>
                <w:b/>
              </w:rPr>
              <w:t>UplinkTimeAlignment_AutoSynch_Type</w:t>
            </w:r>
          </w:p>
        </w:tc>
      </w:tr>
      <w:bookmarkEnd w:id="986"/>
      <w:tr w:rsidR="00224EF1" w14:paraId="400DF0F5" w14:textId="77777777" w:rsidTr="004879CE">
        <w:tc>
          <w:tcPr>
            <w:tcW w:w="1479" w:type="dxa"/>
            <w:tcBorders>
              <w:bottom w:val="double" w:sz="4" w:space="0" w:color="auto"/>
            </w:tcBorders>
            <w:shd w:val="clear" w:color="auto" w:fill="E0E0E0"/>
          </w:tcPr>
          <w:p w14:paraId="2C5B2A9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07E158F" w14:textId="77777777" w:rsidR="00224EF1" w:rsidRPr="00BE0BFA" w:rsidRDefault="00224EF1" w:rsidP="004879CE">
            <w:pPr>
              <w:pStyle w:val="TAL"/>
            </w:pPr>
          </w:p>
        </w:tc>
      </w:tr>
      <w:tr w:rsidR="00224EF1" w14:paraId="14970078" w14:textId="77777777" w:rsidTr="004879CE">
        <w:tc>
          <w:tcPr>
            <w:tcW w:w="1479" w:type="dxa"/>
            <w:tcBorders>
              <w:top w:val="double" w:sz="4" w:space="0" w:color="auto"/>
            </w:tcBorders>
            <w:shd w:val="clear" w:color="auto" w:fill="auto"/>
          </w:tcPr>
          <w:p w14:paraId="71E1B0F5" w14:textId="77777777" w:rsidR="00224EF1" w:rsidRPr="00BE0BFA" w:rsidRDefault="00224EF1" w:rsidP="004879CE">
            <w:pPr>
              <w:pStyle w:val="TAL"/>
            </w:pPr>
            <w:r w:rsidRPr="00BE0BFA">
              <w:t>TimingAdvance</w:t>
            </w:r>
          </w:p>
        </w:tc>
        <w:tc>
          <w:tcPr>
            <w:tcW w:w="2464" w:type="dxa"/>
            <w:tcBorders>
              <w:top w:val="double" w:sz="4" w:space="0" w:color="auto"/>
            </w:tcBorders>
            <w:shd w:val="clear" w:color="auto" w:fill="auto"/>
          </w:tcPr>
          <w:p w14:paraId="7A4E8B8E" w14:textId="77777777" w:rsidR="00224EF1" w:rsidRPr="00BE0BFA" w:rsidRDefault="00000000" w:rsidP="004879CE">
            <w:pPr>
              <w:pStyle w:val="TAL"/>
            </w:pPr>
            <w:hyperlink w:anchor="TimingAdvanceIndex_Type" w:history="1">
              <w:r w:rsidR="00224EF1" w:rsidRPr="00BE0BFA">
                <w:rPr>
                  <w:rStyle w:val="Hyperlink"/>
                </w:rPr>
                <w:t>TimingAdvanceIndex_Type</w:t>
              </w:r>
            </w:hyperlink>
          </w:p>
        </w:tc>
        <w:tc>
          <w:tcPr>
            <w:tcW w:w="493" w:type="dxa"/>
            <w:tcBorders>
              <w:top w:val="double" w:sz="4" w:space="0" w:color="auto"/>
            </w:tcBorders>
            <w:shd w:val="clear" w:color="auto" w:fill="auto"/>
          </w:tcPr>
          <w:p w14:paraId="324CBDCC" w14:textId="77777777" w:rsidR="00224EF1" w:rsidRPr="00BE0BFA" w:rsidRDefault="00224EF1" w:rsidP="004879CE">
            <w:pPr>
              <w:pStyle w:val="TAL"/>
            </w:pPr>
          </w:p>
        </w:tc>
        <w:tc>
          <w:tcPr>
            <w:tcW w:w="5421" w:type="dxa"/>
            <w:tcBorders>
              <w:top w:val="double" w:sz="4" w:space="0" w:color="auto"/>
            </w:tcBorders>
            <w:shd w:val="clear" w:color="auto" w:fill="auto"/>
          </w:tcPr>
          <w:p w14:paraId="451A14A6" w14:textId="77777777" w:rsidR="00224EF1" w:rsidRPr="00BE0BFA" w:rsidRDefault="00224EF1" w:rsidP="004879CE">
            <w:pPr>
              <w:pStyle w:val="TAL"/>
            </w:pPr>
          </w:p>
        </w:tc>
      </w:tr>
      <w:tr w:rsidR="00224EF1" w14:paraId="3650835C" w14:textId="77777777" w:rsidTr="004879CE">
        <w:tc>
          <w:tcPr>
            <w:tcW w:w="1479" w:type="dxa"/>
            <w:shd w:val="clear" w:color="auto" w:fill="auto"/>
          </w:tcPr>
          <w:p w14:paraId="7FF9BF1A" w14:textId="77777777" w:rsidR="00224EF1" w:rsidRPr="00BE0BFA" w:rsidRDefault="00224EF1" w:rsidP="004879CE">
            <w:pPr>
              <w:pStyle w:val="TAL"/>
            </w:pPr>
            <w:r w:rsidRPr="00BE0BFA">
              <w:t>TA_Period</w:t>
            </w:r>
          </w:p>
        </w:tc>
        <w:tc>
          <w:tcPr>
            <w:tcW w:w="2464" w:type="dxa"/>
            <w:shd w:val="clear" w:color="auto" w:fill="auto"/>
          </w:tcPr>
          <w:p w14:paraId="2B253B89" w14:textId="77777777" w:rsidR="00224EF1" w:rsidRPr="00BE0BFA" w:rsidRDefault="00000000" w:rsidP="004879CE">
            <w:pPr>
              <w:pStyle w:val="TAL"/>
            </w:pPr>
            <w:hyperlink w:anchor="TimingAdvance_Period_Type" w:history="1">
              <w:r w:rsidR="00224EF1" w:rsidRPr="00BE0BFA">
                <w:rPr>
                  <w:rStyle w:val="Hyperlink"/>
                </w:rPr>
                <w:t>TimingAdvance_Period_Type</w:t>
              </w:r>
            </w:hyperlink>
          </w:p>
        </w:tc>
        <w:tc>
          <w:tcPr>
            <w:tcW w:w="493" w:type="dxa"/>
            <w:shd w:val="clear" w:color="auto" w:fill="auto"/>
          </w:tcPr>
          <w:p w14:paraId="4E69D09C" w14:textId="77777777" w:rsidR="00224EF1" w:rsidRPr="00BE0BFA" w:rsidRDefault="00224EF1" w:rsidP="004879CE">
            <w:pPr>
              <w:pStyle w:val="TAL"/>
            </w:pPr>
          </w:p>
        </w:tc>
        <w:tc>
          <w:tcPr>
            <w:tcW w:w="5421" w:type="dxa"/>
            <w:shd w:val="clear" w:color="auto" w:fill="auto"/>
          </w:tcPr>
          <w:p w14:paraId="4C74C258" w14:textId="77777777" w:rsidR="00224EF1" w:rsidRPr="00BE0BFA" w:rsidRDefault="00224EF1" w:rsidP="004879CE">
            <w:pPr>
              <w:pStyle w:val="TAL"/>
            </w:pPr>
            <w:r w:rsidRPr="00BE0BFA">
              <w:t>time period after which TA MAC control elements need to be automatically transmitted</w:t>
            </w:r>
          </w:p>
        </w:tc>
      </w:tr>
      <w:tr w:rsidR="00224EF1" w14:paraId="39FE6E34" w14:textId="77777777" w:rsidTr="004879CE">
        <w:tc>
          <w:tcPr>
            <w:tcW w:w="1479" w:type="dxa"/>
            <w:shd w:val="clear" w:color="auto" w:fill="auto"/>
          </w:tcPr>
          <w:p w14:paraId="49CC2EA6" w14:textId="77777777" w:rsidR="00224EF1" w:rsidRPr="00BE0BFA" w:rsidRDefault="00224EF1" w:rsidP="004879CE">
            <w:pPr>
              <w:pStyle w:val="TAL"/>
            </w:pPr>
            <w:r w:rsidRPr="00BE0BFA">
              <w:t>TA_Repetition</w:t>
            </w:r>
          </w:p>
        </w:tc>
        <w:tc>
          <w:tcPr>
            <w:tcW w:w="2464" w:type="dxa"/>
            <w:shd w:val="clear" w:color="auto" w:fill="auto"/>
          </w:tcPr>
          <w:p w14:paraId="3926620F" w14:textId="77777777" w:rsidR="00224EF1" w:rsidRPr="00BE0BFA" w:rsidRDefault="00000000" w:rsidP="004879CE">
            <w:pPr>
              <w:pStyle w:val="TAL"/>
            </w:pPr>
            <w:hyperlink w:anchor="TransmissionRepetition_Type" w:history="1">
              <w:r w:rsidR="00224EF1" w:rsidRPr="00BE0BFA">
                <w:rPr>
                  <w:rStyle w:val="Hyperlink"/>
                </w:rPr>
                <w:t>TransmissionRepetition_Type</w:t>
              </w:r>
            </w:hyperlink>
          </w:p>
        </w:tc>
        <w:tc>
          <w:tcPr>
            <w:tcW w:w="493" w:type="dxa"/>
            <w:shd w:val="clear" w:color="auto" w:fill="auto"/>
          </w:tcPr>
          <w:p w14:paraId="108CA56E" w14:textId="77777777" w:rsidR="00224EF1" w:rsidRPr="00BE0BFA" w:rsidRDefault="00224EF1" w:rsidP="004879CE">
            <w:pPr>
              <w:pStyle w:val="TAL"/>
            </w:pPr>
          </w:p>
        </w:tc>
        <w:tc>
          <w:tcPr>
            <w:tcW w:w="5421" w:type="dxa"/>
            <w:shd w:val="clear" w:color="auto" w:fill="auto"/>
          </w:tcPr>
          <w:p w14:paraId="7EB3277A" w14:textId="77777777" w:rsidR="00224EF1" w:rsidRPr="00BE0BFA" w:rsidRDefault="00224EF1" w:rsidP="004879CE">
            <w:pPr>
              <w:pStyle w:val="TAL"/>
            </w:pPr>
            <w:r w:rsidRPr="00BE0BFA">
              <w:t>number of TA MAC control element repetitions to be automatically transmitted or 'Continuous'</w:t>
            </w:r>
          </w:p>
        </w:tc>
      </w:tr>
    </w:tbl>
    <w:p w14:paraId="70D69688" w14:textId="77777777" w:rsidR="00224EF1" w:rsidRDefault="00224EF1" w:rsidP="00224EF1"/>
    <w:p w14:paraId="7359D0D8" w14:textId="77777777" w:rsidR="00224EF1" w:rsidRDefault="00224EF1" w:rsidP="00224EF1">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6B58DB7" w14:textId="77777777" w:rsidTr="004879CE">
        <w:tc>
          <w:tcPr>
            <w:tcW w:w="9857" w:type="dxa"/>
            <w:gridSpan w:val="3"/>
            <w:shd w:val="clear" w:color="auto" w:fill="E0E0E0"/>
          </w:tcPr>
          <w:p w14:paraId="57ADEEF8" w14:textId="77777777" w:rsidR="00224EF1" w:rsidRPr="00BE0BFA" w:rsidRDefault="00224EF1" w:rsidP="004879CE">
            <w:pPr>
              <w:pStyle w:val="TAL"/>
              <w:rPr>
                <w:b/>
              </w:rPr>
            </w:pPr>
            <w:r w:rsidRPr="00BE0BFA">
              <w:rPr>
                <w:b/>
              </w:rPr>
              <w:t>TTCN-3 Union Type</w:t>
            </w:r>
          </w:p>
        </w:tc>
      </w:tr>
      <w:tr w:rsidR="00224EF1" w14:paraId="19AB0ACD" w14:textId="77777777" w:rsidTr="004879CE">
        <w:tc>
          <w:tcPr>
            <w:tcW w:w="1479" w:type="dxa"/>
            <w:tcBorders>
              <w:bottom w:val="single" w:sz="4" w:space="0" w:color="auto"/>
            </w:tcBorders>
            <w:shd w:val="clear" w:color="auto" w:fill="E0E0E0"/>
          </w:tcPr>
          <w:p w14:paraId="3E0A755B" w14:textId="77777777" w:rsidR="00224EF1" w:rsidRPr="00BE0BFA" w:rsidRDefault="00224EF1" w:rsidP="004879CE">
            <w:pPr>
              <w:pStyle w:val="TAL"/>
              <w:rPr>
                <w:b/>
              </w:rPr>
            </w:pPr>
            <w:bookmarkStart w:id="987" w:name="UplinkTimeAlignment_Synch_Type" w:colFirst="1" w:colLast="1"/>
            <w:r w:rsidRPr="00BE0BFA">
              <w:rPr>
                <w:b/>
              </w:rPr>
              <w:t>Name</w:t>
            </w:r>
          </w:p>
        </w:tc>
        <w:tc>
          <w:tcPr>
            <w:tcW w:w="8378" w:type="dxa"/>
            <w:gridSpan w:val="2"/>
            <w:tcBorders>
              <w:bottom w:val="single" w:sz="4" w:space="0" w:color="auto"/>
            </w:tcBorders>
            <w:shd w:val="clear" w:color="auto" w:fill="FFFF99"/>
          </w:tcPr>
          <w:p w14:paraId="3244EFAA" w14:textId="77777777" w:rsidR="00224EF1" w:rsidRPr="00BE0BFA" w:rsidRDefault="00224EF1" w:rsidP="004879CE">
            <w:pPr>
              <w:pStyle w:val="TAL"/>
              <w:rPr>
                <w:b/>
              </w:rPr>
            </w:pPr>
            <w:r w:rsidRPr="00BE0BFA">
              <w:rPr>
                <w:b/>
              </w:rPr>
              <w:t>UplinkTimeAlignment_Synch_Type</w:t>
            </w:r>
          </w:p>
        </w:tc>
      </w:tr>
      <w:bookmarkEnd w:id="987"/>
      <w:tr w:rsidR="00224EF1" w14:paraId="412F495D" w14:textId="77777777" w:rsidTr="004879CE">
        <w:tc>
          <w:tcPr>
            <w:tcW w:w="1479" w:type="dxa"/>
            <w:tcBorders>
              <w:bottom w:val="double" w:sz="4" w:space="0" w:color="auto"/>
            </w:tcBorders>
            <w:shd w:val="clear" w:color="auto" w:fill="E0E0E0"/>
          </w:tcPr>
          <w:p w14:paraId="51CA1D3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1D05A91" w14:textId="77777777" w:rsidR="00224EF1" w:rsidRPr="00BE0BFA" w:rsidRDefault="00224EF1" w:rsidP="004879CE">
            <w:pPr>
              <w:pStyle w:val="TAL"/>
            </w:pPr>
          </w:p>
        </w:tc>
      </w:tr>
      <w:tr w:rsidR="00224EF1" w14:paraId="4BABF4A2" w14:textId="77777777" w:rsidTr="004879CE">
        <w:tc>
          <w:tcPr>
            <w:tcW w:w="1479" w:type="dxa"/>
            <w:tcBorders>
              <w:top w:val="double" w:sz="4" w:space="0" w:color="auto"/>
            </w:tcBorders>
            <w:shd w:val="clear" w:color="auto" w:fill="auto"/>
          </w:tcPr>
          <w:p w14:paraId="4E1E42B6"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79F2165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750A3E2" w14:textId="77777777" w:rsidR="00224EF1" w:rsidRPr="00BE0BFA" w:rsidRDefault="00224EF1" w:rsidP="004879CE">
            <w:pPr>
              <w:pStyle w:val="TAL"/>
            </w:pPr>
            <w:r w:rsidRPr="00BE0BFA">
              <w:t>no PUCCH Synchronisation applied</w:t>
            </w:r>
          </w:p>
        </w:tc>
      </w:tr>
      <w:tr w:rsidR="00224EF1" w14:paraId="4D1EDD9E" w14:textId="77777777" w:rsidTr="004879CE">
        <w:tc>
          <w:tcPr>
            <w:tcW w:w="1479" w:type="dxa"/>
            <w:shd w:val="clear" w:color="auto" w:fill="auto"/>
          </w:tcPr>
          <w:p w14:paraId="1ED4DB65" w14:textId="77777777" w:rsidR="00224EF1" w:rsidRPr="00BE0BFA" w:rsidRDefault="00224EF1" w:rsidP="004879CE">
            <w:pPr>
              <w:pStyle w:val="TAL"/>
            </w:pPr>
            <w:r w:rsidRPr="00BE0BFA">
              <w:t>Auto</w:t>
            </w:r>
          </w:p>
        </w:tc>
        <w:tc>
          <w:tcPr>
            <w:tcW w:w="2957" w:type="dxa"/>
            <w:shd w:val="clear" w:color="auto" w:fill="auto"/>
          </w:tcPr>
          <w:p w14:paraId="66F184C9" w14:textId="77777777" w:rsidR="00224EF1" w:rsidRPr="00BE0BFA" w:rsidRDefault="00000000" w:rsidP="004879CE">
            <w:pPr>
              <w:pStyle w:val="TAL"/>
            </w:pPr>
            <w:hyperlink w:anchor="UplinkTimeAlignment_AutoSynch_Type" w:history="1">
              <w:r w:rsidR="00224EF1" w:rsidRPr="00BE0BFA">
                <w:rPr>
                  <w:rStyle w:val="Hyperlink"/>
                </w:rPr>
                <w:t>UplinkTimeAlignment_AutoSynch_Type</w:t>
              </w:r>
            </w:hyperlink>
          </w:p>
        </w:tc>
        <w:tc>
          <w:tcPr>
            <w:tcW w:w="5421" w:type="dxa"/>
            <w:shd w:val="clear" w:color="auto" w:fill="auto"/>
          </w:tcPr>
          <w:p w14:paraId="5A7FFDB7" w14:textId="77777777" w:rsidR="00224EF1" w:rsidRPr="00BE0BFA" w:rsidRDefault="00224EF1" w:rsidP="004879CE">
            <w:pPr>
              <w:pStyle w:val="TAL"/>
            </w:pPr>
            <w:r w:rsidRPr="00BE0BFA">
              <w:t>SS automatically maintains PUCCH synchronization at UE</w:t>
            </w:r>
          </w:p>
          <w:p w14:paraId="7B35487E" w14:textId="77777777" w:rsidR="00224EF1" w:rsidRPr="00BE0BFA" w:rsidRDefault="00224EF1" w:rsidP="004879CE">
            <w:pPr>
              <w:pStyle w:val="TAL"/>
            </w:pPr>
            <w:r w:rsidRPr="00BE0BFA">
              <w:t>If the cell is a</w:t>
            </w:r>
          </w:p>
          <w:p w14:paraId="462B0302" w14:textId="77777777" w:rsidR="00224EF1" w:rsidRPr="00BE0BFA" w:rsidRDefault="00224EF1" w:rsidP="004879CE">
            <w:pPr>
              <w:pStyle w:val="TAL"/>
            </w:pPr>
            <w:r w:rsidRPr="00BE0BFA">
              <w:t>- Rel 10 or earlier cell</w:t>
            </w:r>
          </w:p>
          <w:p w14:paraId="7B1F39AB" w14:textId="77777777" w:rsidR="00224EF1" w:rsidRPr="00BE0BFA" w:rsidRDefault="00224EF1" w:rsidP="004879CE">
            <w:pPr>
              <w:pStyle w:val="TAL"/>
            </w:pPr>
            <w:r w:rsidRPr="00BE0BFA">
              <w:t>- or Rel 11 or later Pcell</w:t>
            </w:r>
          </w:p>
          <w:p w14:paraId="77F43C12" w14:textId="77777777" w:rsidR="00224EF1" w:rsidRPr="00BE0BFA" w:rsidRDefault="00224EF1" w:rsidP="004879CE">
            <w:pPr>
              <w:pStyle w:val="TAL"/>
            </w:pPr>
            <w:r w:rsidRPr="00BE0BFA">
              <w:t>- or the Rel-11 or later scell with no STAG-ID configured,</w:t>
            </w:r>
          </w:p>
          <w:p w14:paraId="6FB16E8E" w14:textId="77777777" w:rsidR="00224EF1" w:rsidRPr="00BE0BFA" w:rsidRDefault="00224EF1" w:rsidP="004879CE">
            <w:pPr>
              <w:pStyle w:val="TAL"/>
            </w:pPr>
            <w:r w:rsidRPr="00BE0BFA">
              <w:t>the TAG-ID is set to '00' i.e. P-TAG in Timing advance MCE</w:t>
            </w:r>
          </w:p>
          <w:p w14:paraId="04EB2CB5" w14:textId="77777777" w:rsidR="00224EF1" w:rsidRPr="00BE0BFA" w:rsidRDefault="00224EF1" w:rsidP="004879CE">
            <w:pPr>
              <w:pStyle w:val="TAL"/>
            </w:pPr>
            <w:r w:rsidRPr="00BE0BFA">
              <w:t>If the cell is Rel 11 scell with STAG-ID configured, the configured stag-ID is used as TAG-ID in Timing advance MCE</w:t>
            </w:r>
          </w:p>
        </w:tc>
      </w:tr>
    </w:tbl>
    <w:p w14:paraId="3428C347" w14:textId="77777777" w:rsidR="00224EF1" w:rsidRDefault="00224EF1" w:rsidP="00224EF1"/>
    <w:p w14:paraId="1AD83C35" w14:textId="77777777" w:rsidR="00224EF1" w:rsidRDefault="00224EF1" w:rsidP="00224EF1">
      <w:pPr>
        <w:pStyle w:val="Heading3"/>
      </w:pPr>
      <w:r>
        <w:t>D.17.1.5</w:t>
      </w:r>
      <w:r>
        <w:tab/>
        <w:t>Random_Access_Procedure</w:t>
      </w:r>
    </w:p>
    <w:p w14:paraId="748A86AE" w14:textId="77777777" w:rsidR="00224EF1" w:rsidRDefault="00224EF1" w:rsidP="00224EF1">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04DD50BE" w14:textId="77777777" w:rsidTr="004879CE">
        <w:tc>
          <w:tcPr>
            <w:tcW w:w="9856" w:type="dxa"/>
            <w:gridSpan w:val="4"/>
            <w:tcBorders>
              <w:bottom w:val="double" w:sz="4" w:space="0" w:color="auto"/>
            </w:tcBorders>
            <w:shd w:val="clear" w:color="auto" w:fill="E0E0E0"/>
          </w:tcPr>
          <w:p w14:paraId="015DC1B8" w14:textId="77777777" w:rsidR="00224EF1" w:rsidRPr="00BE0BFA" w:rsidRDefault="00224EF1" w:rsidP="004879CE">
            <w:pPr>
              <w:pStyle w:val="TAL"/>
              <w:rPr>
                <w:b/>
              </w:rPr>
            </w:pPr>
            <w:r w:rsidRPr="00BE0BFA">
              <w:rPr>
                <w:b/>
              </w:rPr>
              <w:t>TTCN-3 Basic Types</w:t>
            </w:r>
          </w:p>
        </w:tc>
      </w:tr>
      <w:tr w:rsidR="00224EF1" w14:paraId="3305B9DF" w14:textId="77777777" w:rsidTr="004879CE">
        <w:tc>
          <w:tcPr>
            <w:tcW w:w="1971" w:type="dxa"/>
            <w:tcBorders>
              <w:top w:val="double" w:sz="4" w:space="0" w:color="auto"/>
            </w:tcBorders>
            <w:shd w:val="clear" w:color="auto" w:fill="auto"/>
          </w:tcPr>
          <w:p w14:paraId="396F3289" w14:textId="77777777" w:rsidR="00224EF1" w:rsidRPr="00BE0BFA" w:rsidRDefault="00224EF1" w:rsidP="004879CE">
            <w:pPr>
              <w:pStyle w:val="TAL"/>
              <w:rPr>
                <w:b/>
              </w:rPr>
            </w:pPr>
            <w:bookmarkStart w:id="988" w:name="tsc_RandomAccessResponseListSize" w:colFirst="0" w:colLast="0"/>
            <w:r w:rsidRPr="00BE0BFA">
              <w:rPr>
                <w:b/>
              </w:rPr>
              <w:t>tsc_RandomAccessResponseListSize</w:t>
            </w:r>
          </w:p>
        </w:tc>
        <w:tc>
          <w:tcPr>
            <w:tcW w:w="2957" w:type="dxa"/>
            <w:tcBorders>
              <w:top w:val="double" w:sz="4" w:space="0" w:color="auto"/>
            </w:tcBorders>
            <w:shd w:val="clear" w:color="auto" w:fill="auto"/>
          </w:tcPr>
          <w:p w14:paraId="79F288DE"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68799818" w14:textId="77777777" w:rsidR="00224EF1" w:rsidRPr="00BE0BFA" w:rsidRDefault="00224EF1" w:rsidP="004879CE">
            <w:pPr>
              <w:pStyle w:val="TAL"/>
            </w:pPr>
            <w:r w:rsidRPr="00BE0BFA">
              <w:t>10</w:t>
            </w:r>
          </w:p>
        </w:tc>
        <w:tc>
          <w:tcPr>
            <w:tcW w:w="2957" w:type="dxa"/>
            <w:tcBorders>
              <w:top w:val="double" w:sz="4" w:space="0" w:color="auto"/>
            </w:tcBorders>
            <w:shd w:val="clear" w:color="auto" w:fill="auto"/>
          </w:tcPr>
          <w:p w14:paraId="1BCCBCD8" w14:textId="77777777" w:rsidR="00224EF1" w:rsidRPr="00BE0BFA" w:rsidRDefault="00224EF1" w:rsidP="004879CE">
            <w:pPr>
              <w:pStyle w:val="TAL"/>
            </w:pPr>
            <w:r w:rsidRPr="00BE0BFA">
              <w:t>arbitrary value (needs to be extended, if necessary);</w:t>
            </w:r>
          </w:p>
          <w:p w14:paraId="18756211" w14:textId="77777777" w:rsidR="00224EF1" w:rsidRPr="00BE0BFA" w:rsidRDefault="00224EF1" w:rsidP="004879CE">
            <w:pPr>
              <w:pStyle w:val="TAL"/>
            </w:pPr>
            <w:r w:rsidRPr="00BE0BFA">
              <w:t>in case of RACH in idle, UE will keep on making RACH attempts until t300 expires</w:t>
            </w:r>
          </w:p>
          <w:p w14:paraId="6A3FF779" w14:textId="77777777" w:rsidR="00224EF1" w:rsidRPr="00BE0BFA" w:rsidRDefault="00224EF1" w:rsidP="004879CE">
            <w:pPr>
              <w:pStyle w:val="TAL"/>
            </w:pPr>
            <w:r w:rsidRPr="00BE0BFA">
              <w:t>=&gt; number of PRACH preambles maybe even greater than maximum value of PREAMBLE_TRANS_MAX</w:t>
            </w:r>
          </w:p>
        </w:tc>
      </w:tr>
      <w:bookmarkEnd w:id="988"/>
    </w:tbl>
    <w:p w14:paraId="7DB85C7A" w14:textId="77777777" w:rsidR="00224EF1" w:rsidRDefault="00224EF1" w:rsidP="00224EF1"/>
    <w:p w14:paraId="24C0A491" w14:textId="77777777" w:rsidR="00224EF1" w:rsidRDefault="00224EF1" w:rsidP="00224EF1">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3D2DD1E" w14:textId="77777777" w:rsidTr="004879CE">
        <w:tc>
          <w:tcPr>
            <w:tcW w:w="9857" w:type="dxa"/>
            <w:gridSpan w:val="3"/>
            <w:tcBorders>
              <w:bottom w:val="double" w:sz="4" w:space="0" w:color="auto"/>
            </w:tcBorders>
            <w:shd w:val="clear" w:color="auto" w:fill="E0E0E0"/>
          </w:tcPr>
          <w:p w14:paraId="0D76060D" w14:textId="77777777" w:rsidR="00224EF1" w:rsidRPr="00BE0BFA" w:rsidRDefault="00224EF1" w:rsidP="004879CE">
            <w:pPr>
              <w:pStyle w:val="TAL"/>
              <w:rPr>
                <w:b/>
              </w:rPr>
            </w:pPr>
            <w:r w:rsidRPr="00BE0BFA">
              <w:rPr>
                <w:b/>
              </w:rPr>
              <w:t>TTCN-3 Basic Types</w:t>
            </w:r>
          </w:p>
        </w:tc>
      </w:tr>
      <w:tr w:rsidR="00224EF1" w14:paraId="0F782E40" w14:textId="77777777" w:rsidTr="004879CE">
        <w:tc>
          <w:tcPr>
            <w:tcW w:w="2464" w:type="dxa"/>
            <w:tcBorders>
              <w:top w:val="double" w:sz="4" w:space="0" w:color="auto"/>
            </w:tcBorders>
            <w:shd w:val="clear" w:color="auto" w:fill="auto"/>
          </w:tcPr>
          <w:p w14:paraId="4B798ACF" w14:textId="77777777" w:rsidR="00224EF1" w:rsidRPr="00BE0BFA" w:rsidRDefault="00224EF1" w:rsidP="004879CE">
            <w:pPr>
              <w:pStyle w:val="TAL"/>
              <w:rPr>
                <w:b/>
              </w:rPr>
            </w:pPr>
            <w:bookmarkStart w:id="989" w:name="RACH_TimingAdvance_Type" w:colFirst="0" w:colLast="0"/>
            <w:r w:rsidRPr="00BE0BFA">
              <w:rPr>
                <w:b/>
              </w:rPr>
              <w:t>RACH_TimingAdvance_Type</w:t>
            </w:r>
          </w:p>
        </w:tc>
        <w:tc>
          <w:tcPr>
            <w:tcW w:w="3450" w:type="dxa"/>
            <w:tcBorders>
              <w:top w:val="double" w:sz="4" w:space="0" w:color="auto"/>
            </w:tcBorders>
            <w:shd w:val="clear" w:color="auto" w:fill="auto"/>
          </w:tcPr>
          <w:p w14:paraId="10CF08E9" w14:textId="77777777" w:rsidR="00224EF1" w:rsidRPr="00BE0BFA" w:rsidRDefault="00224EF1" w:rsidP="004879CE">
            <w:pPr>
              <w:pStyle w:val="TAL"/>
            </w:pPr>
            <w:r w:rsidRPr="00BE0BFA">
              <w:t>integer (0..2047)</w:t>
            </w:r>
          </w:p>
        </w:tc>
        <w:tc>
          <w:tcPr>
            <w:tcW w:w="3943" w:type="dxa"/>
            <w:tcBorders>
              <w:top w:val="double" w:sz="4" w:space="0" w:color="auto"/>
            </w:tcBorders>
            <w:shd w:val="clear" w:color="auto" w:fill="auto"/>
          </w:tcPr>
          <w:p w14:paraId="719580B9" w14:textId="77777777" w:rsidR="00224EF1" w:rsidRPr="00BE0BFA" w:rsidRDefault="00224EF1" w:rsidP="004879CE">
            <w:pPr>
              <w:pStyle w:val="TAL"/>
            </w:pPr>
            <w:r w:rsidRPr="00BE0BFA">
              <w:t>11 bit timing advance as used in RACH response (absolute value)</w:t>
            </w:r>
          </w:p>
        </w:tc>
      </w:tr>
      <w:bookmarkEnd w:id="989"/>
    </w:tbl>
    <w:p w14:paraId="1092F63D" w14:textId="77777777" w:rsidR="00224EF1" w:rsidRDefault="00224EF1" w:rsidP="00224EF1"/>
    <w:p w14:paraId="70FD4358" w14:textId="77777777" w:rsidR="00224EF1" w:rsidRDefault="00224EF1" w:rsidP="00224EF1">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52FB2ED" w14:textId="77777777" w:rsidTr="004879CE">
        <w:tc>
          <w:tcPr>
            <w:tcW w:w="9857" w:type="dxa"/>
            <w:gridSpan w:val="3"/>
            <w:shd w:val="clear" w:color="auto" w:fill="E0E0E0"/>
          </w:tcPr>
          <w:p w14:paraId="3F0D8838" w14:textId="77777777" w:rsidR="00224EF1" w:rsidRPr="00BE0BFA" w:rsidRDefault="00224EF1" w:rsidP="004879CE">
            <w:pPr>
              <w:pStyle w:val="TAL"/>
              <w:rPr>
                <w:b/>
              </w:rPr>
            </w:pPr>
            <w:r w:rsidRPr="00BE0BFA">
              <w:rPr>
                <w:b/>
              </w:rPr>
              <w:t>TTCN-3 Union Type</w:t>
            </w:r>
          </w:p>
        </w:tc>
      </w:tr>
      <w:tr w:rsidR="00224EF1" w14:paraId="075A74FE" w14:textId="77777777" w:rsidTr="004879CE">
        <w:tc>
          <w:tcPr>
            <w:tcW w:w="1479" w:type="dxa"/>
            <w:tcBorders>
              <w:bottom w:val="single" w:sz="4" w:space="0" w:color="auto"/>
            </w:tcBorders>
            <w:shd w:val="clear" w:color="auto" w:fill="E0E0E0"/>
          </w:tcPr>
          <w:p w14:paraId="11EFD4C4" w14:textId="77777777" w:rsidR="00224EF1" w:rsidRPr="00BE0BFA" w:rsidRDefault="00224EF1" w:rsidP="004879CE">
            <w:pPr>
              <w:pStyle w:val="TAL"/>
              <w:rPr>
                <w:b/>
              </w:rPr>
            </w:pPr>
            <w:bookmarkStart w:id="990" w:name="ContentionResolution_ContainedDlschSdu_T" w:colFirst="1" w:colLast="1"/>
            <w:r w:rsidRPr="00BE0BFA">
              <w:rPr>
                <w:b/>
              </w:rPr>
              <w:t>Name</w:t>
            </w:r>
          </w:p>
        </w:tc>
        <w:tc>
          <w:tcPr>
            <w:tcW w:w="8378" w:type="dxa"/>
            <w:gridSpan w:val="2"/>
            <w:tcBorders>
              <w:bottom w:val="single" w:sz="4" w:space="0" w:color="auto"/>
            </w:tcBorders>
            <w:shd w:val="clear" w:color="auto" w:fill="FFFF99"/>
          </w:tcPr>
          <w:p w14:paraId="38C20C31" w14:textId="77777777" w:rsidR="00224EF1" w:rsidRPr="00BE0BFA" w:rsidRDefault="00224EF1" w:rsidP="004879CE">
            <w:pPr>
              <w:pStyle w:val="TAL"/>
              <w:rPr>
                <w:b/>
              </w:rPr>
            </w:pPr>
            <w:r w:rsidRPr="00BE0BFA">
              <w:rPr>
                <w:b/>
              </w:rPr>
              <w:t>ContentionResolution_ContainedDlschSdu_Type</w:t>
            </w:r>
          </w:p>
        </w:tc>
      </w:tr>
      <w:bookmarkEnd w:id="990"/>
      <w:tr w:rsidR="00224EF1" w14:paraId="6AB30D17" w14:textId="77777777" w:rsidTr="004879CE">
        <w:tc>
          <w:tcPr>
            <w:tcW w:w="1479" w:type="dxa"/>
            <w:tcBorders>
              <w:bottom w:val="double" w:sz="4" w:space="0" w:color="auto"/>
            </w:tcBorders>
            <w:shd w:val="clear" w:color="auto" w:fill="E0E0E0"/>
          </w:tcPr>
          <w:p w14:paraId="3446E8C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F5DC09D" w14:textId="77777777" w:rsidR="00224EF1" w:rsidRPr="00BE0BFA" w:rsidRDefault="00224EF1" w:rsidP="004879CE">
            <w:pPr>
              <w:pStyle w:val="TAL"/>
            </w:pPr>
          </w:p>
        </w:tc>
      </w:tr>
      <w:tr w:rsidR="00224EF1" w14:paraId="2E674EF9" w14:textId="77777777" w:rsidTr="004879CE">
        <w:tc>
          <w:tcPr>
            <w:tcW w:w="1479" w:type="dxa"/>
            <w:tcBorders>
              <w:top w:val="double" w:sz="4" w:space="0" w:color="auto"/>
            </w:tcBorders>
            <w:shd w:val="clear" w:color="auto" w:fill="auto"/>
          </w:tcPr>
          <w:p w14:paraId="720A2530" w14:textId="77777777" w:rsidR="00224EF1" w:rsidRPr="00BE0BFA" w:rsidRDefault="00224EF1" w:rsidP="004879CE">
            <w:pPr>
              <w:pStyle w:val="TAL"/>
            </w:pPr>
            <w:r w:rsidRPr="00BE0BFA">
              <w:t>RlcPduCCCH</w:t>
            </w:r>
          </w:p>
        </w:tc>
        <w:tc>
          <w:tcPr>
            <w:tcW w:w="2957" w:type="dxa"/>
            <w:tcBorders>
              <w:top w:val="double" w:sz="4" w:space="0" w:color="auto"/>
            </w:tcBorders>
            <w:shd w:val="clear" w:color="auto" w:fill="auto"/>
          </w:tcPr>
          <w:p w14:paraId="0A41899E" w14:textId="77777777" w:rsidR="00224EF1" w:rsidRPr="00BE0BFA" w:rsidRDefault="00224EF1" w:rsidP="004879CE">
            <w:pPr>
              <w:pStyle w:val="TAL"/>
            </w:pPr>
            <w:r w:rsidRPr="00BE0BFA">
              <w:t>octetstring</w:t>
            </w:r>
          </w:p>
        </w:tc>
        <w:tc>
          <w:tcPr>
            <w:tcW w:w="5421" w:type="dxa"/>
            <w:tcBorders>
              <w:top w:val="double" w:sz="4" w:space="0" w:color="auto"/>
            </w:tcBorders>
            <w:shd w:val="clear" w:color="auto" w:fill="auto"/>
          </w:tcPr>
          <w:p w14:paraId="0F492A86" w14:textId="77777777" w:rsidR="00224EF1" w:rsidRPr="00BE0BFA" w:rsidRDefault="00224EF1" w:rsidP="004879CE">
            <w:pPr>
              <w:pStyle w:val="TAL"/>
            </w:pPr>
            <w:r w:rsidRPr="00BE0BFA">
              <w:t>octetstring of an RLC PDU containing e.g. the RRC Connection Setup;</w:t>
            </w:r>
          </w:p>
          <w:p w14:paraId="04F10C08" w14:textId="77777777" w:rsidR="00224EF1" w:rsidRPr="00BE0BFA" w:rsidRDefault="00224EF1" w:rsidP="004879CE">
            <w:pPr>
              <w:pStyle w:val="TAL"/>
            </w:pPr>
            <w:r w:rsidRPr="00BE0BFA">
              <w:t>to be sent in the same MAC PDU as the MAC Contention Resolution Control Element (Msg4)</w:t>
            </w:r>
          </w:p>
        </w:tc>
      </w:tr>
      <w:tr w:rsidR="00224EF1" w14:paraId="6B0B9C11" w14:textId="77777777" w:rsidTr="004879CE">
        <w:tc>
          <w:tcPr>
            <w:tcW w:w="1479" w:type="dxa"/>
            <w:shd w:val="clear" w:color="auto" w:fill="auto"/>
          </w:tcPr>
          <w:p w14:paraId="4C4D658C" w14:textId="77777777" w:rsidR="00224EF1" w:rsidRPr="00BE0BFA" w:rsidRDefault="00224EF1" w:rsidP="004879CE">
            <w:pPr>
              <w:pStyle w:val="TAL"/>
            </w:pPr>
            <w:r w:rsidRPr="00BE0BFA">
              <w:t>PdcpSduDCCH</w:t>
            </w:r>
          </w:p>
        </w:tc>
        <w:tc>
          <w:tcPr>
            <w:tcW w:w="2957" w:type="dxa"/>
            <w:shd w:val="clear" w:color="auto" w:fill="auto"/>
          </w:tcPr>
          <w:p w14:paraId="503D8373" w14:textId="77777777" w:rsidR="00224EF1" w:rsidRPr="00BE0BFA" w:rsidRDefault="00224EF1" w:rsidP="004879CE">
            <w:pPr>
              <w:pStyle w:val="TAL"/>
            </w:pPr>
            <w:r w:rsidRPr="00BE0BFA">
              <w:t>octetstring</w:t>
            </w:r>
          </w:p>
        </w:tc>
        <w:tc>
          <w:tcPr>
            <w:tcW w:w="5421" w:type="dxa"/>
            <w:shd w:val="clear" w:color="auto" w:fill="auto"/>
          </w:tcPr>
          <w:p w14:paraId="62E8B994" w14:textId="77777777" w:rsidR="00224EF1" w:rsidRPr="00BE0BFA" w:rsidRDefault="00224EF1" w:rsidP="004879CE">
            <w:pPr>
              <w:pStyle w:val="TAL"/>
            </w:pPr>
            <w:r w:rsidRPr="00BE0BFA">
              <w:t>octetstring of a PDCP SDU containing e.g. the RRC Connection Resume;</w:t>
            </w:r>
          </w:p>
          <w:p w14:paraId="152444B3" w14:textId="77777777" w:rsidR="00224EF1" w:rsidRPr="00BE0BFA" w:rsidRDefault="00224EF1" w:rsidP="004879CE">
            <w:pPr>
              <w:pStyle w:val="TAL"/>
            </w:pPr>
            <w:r w:rsidRPr="00BE0BFA">
              <w:t>to be sent in the same MAC PDU as the MAC Contention Resolution</w:t>
            </w:r>
          </w:p>
          <w:p w14:paraId="2B6C4A04" w14:textId="77777777" w:rsidR="00224EF1" w:rsidRPr="00BE0BFA" w:rsidRDefault="00224EF1" w:rsidP="004879CE">
            <w:pPr>
              <w:pStyle w:val="TAL"/>
            </w:pPr>
            <w:r w:rsidRPr="00BE0BFA">
              <w:t>Control Element (Msg4); the SS shall</w:t>
            </w:r>
          </w:p>
          <w:p w14:paraId="74603DC3" w14:textId="77777777" w:rsidR="00224EF1" w:rsidRPr="00BE0BFA" w:rsidRDefault="00224EF1" w:rsidP="004879CE">
            <w:pPr>
              <w:pStyle w:val="TAL"/>
            </w:pPr>
            <w:r w:rsidRPr="00BE0BFA">
              <w:t>- apply integrity protection,</w:t>
            </w:r>
          </w:p>
          <w:p w14:paraId="2B2E5887" w14:textId="77777777" w:rsidR="00224EF1" w:rsidRPr="00BE0BFA" w:rsidRDefault="00224EF1" w:rsidP="004879CE">
            <w:pPr>
              <w:pStyle w:val="TAL"/>
            </w:pPr>
            <w:r w:rsidRPr="00BE0BFA">
              <w:t>- add a PDCP header accordingly,</w:t>
            </w:r>
          </w:p>
          <w:p w14:paraId="2C070218" w14:textId="77777777" w:rsidR="00224EF1" w:rsidRPr="00BE0BFA" w:rsidRDefault="00224EF1" w:rsidP="004879CE">
            <w:pPr>
              <w:pStyle w:val="TAL"/>
            </w:pPr>
            <w:r w:rsidRPr="00BE0BFA">
              <w:t>- add an AM RLC header,</w:t>
            </w:r>
          </w:p>
          <w:p w14:paraId="23E81E66" w14:textId="77777777" w:rsidR="00224EF1" w:rsidRPr="00BE0BFA" w:rsidRDefault="00224EF1" w:rsidP="004879CE">
            <w:pPr>
              <w:pStyle w:val="TAL"/>
            </w:pPr>
            <w:r w:rsidRPr="00BE0BFA">
              <w:t>according to TS 36.523-3 clause 7A.8a and clause 7A.13</w:t>
            </w:r>
          </w:p>
          <w:p w14:paraId="1AE2F411" w14:textId="77777777" w:rsidR="00224EF1" w:rsidRPr="00BE0BFA" w:rsidRDefault="00224EF1" w:rsidP="004879CE">
            <w:pPr>
              <w:pStyle w:val="TAL"/>
            </w:pPr>
            <w:r w:rsidRPr="00BE0BFA">
              <w:t>The logical channel id to be used for the MAC DL-SCH SDU</w:t>
            </w:r>
          </w:p>
          <w:p w14:paraId="0FB9EED2" w14:textId="77777777" w:rsidR="00224EF1" w:rsidRPr="00BE0BFA" w:rsidRDefault="00224EF1" w:rsidP="004879CE">
            <w:pPr>
              <w:pStyle w:val="TAL"/>
            </w:pPr>
            <w:r w:rsidRPr="00BE0BFA">
              <w:t>shall be '00001'B corresponding to SRB1</w:t>
            </w:r>
          </w:p>
        </w:tc>
      </w:tr>
      <w:tr w:rsidR="00224EF1" w14:paraId="41616AF9" w14:textId="77777777" w:rsidTr="004879CE">
        <w:tc>
          <w:tcPr>
            <w:tcW w:w="1479" w:type="dxa"/>
            <w:shd w:val="clear" w:color="auto" w:fill="auto"/>
          </w:tcPr>
          <w:p w14:paraId="376F37B4" w14:textId="77777777" w:rsidR="00224EF1" w:rsidRPr="00BE0BFA" w:rsidRDefault="00224EF1" w:rsidP="004879CE">
            <w:pPr>
              <w:pStyle w:val="TAL"/>
            </w:pPr>
            <w:r w:rsidRPr="00BE0BFA">
              <w:t>None</w:t>
            </w:r>
          </w:p>
        </w:tc>
        <w:tc>
          <w:tcPr>
            <w:tcW w:w="2957" w:type="dxa"/>
            <w:shd w:val="clear" w:color="auto" w:fill="auto"/>
          </w:tcPr>
          <w:p w14:paraId="40B8D43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DB274C3" w14:textId="77777777" w:rsidR="00224EF1" w:rsidRPr="00BE0BFA" w:rsidRDefault="00224EF1" w:rsidP="004879CE">
            <w:pPr>
              <w:pStyle w:val="TAL"/>
            </w:pPr>
            <w:r w:rsidRPr="00BE0BFA">
              <w:t>MAC PDU containing the MAC Contention Resolution Control Element does not contain an RLC PDU</w:t>
            </w:r>
          </w:p>
          <w:p w14:paraId="12361F74" w14:textId="77777777" w:rsidR="00224EF1" w:rsidRPr="00BE0BFA" w:rsidRDefault="00224EF1" w:rsidP="004879CE">
            <w:pPr>
              <w:pStyle w:val="TAL"/>
            </w:pPr>
            <w:r w:rsidRPr="00BE0BFA">
              <w:t>(i.e. RRC Connection Setup is sent in another PDU)</w:t>
            </w:r>
          </w:p>
        </w:tc>
      </w:tr>
    </w:tbl>
    <w:p w14:paraId="5151B762" w14:textId="77777777" w:rsidR="00224EF1" w:rsidRDefault="00224EF1" w:rsidP="00224EF1"/>
    <w:p w14:paraId="46F51E24" w14:textId="77777777" w:rsidR="00224EF1" w:rsidRDefault="00224EF1" w:rsidP="00224EF1">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6235718" w14:textId="77777777" w:rsidTr="004879CE">
        <w:tc>
          <w:tcPr>
            <w:tcW w:w="9857" w:type="dxa"/>
            <w:gridSpan w:val="3"/>
            <w:shd w:val="clear" w:color="auto" w:fill="E0E0E0"/>
          </w:tcPr>
          <w:p w14:paraId="4492285D" w14:textId="77777777" w:rsidR="00224EF1" w:rsidRPr="00BE0BFA" w:rsidRDefault="00224EF1" w:rsidP="004879CE">
            <w:pPr>
              <w:pStyle w:val="TAL"/>
              <w:rPr>
                <w:b/>
              </w:rPr>
            </w:pPr>
            <w:r w:rsidRPr="00BE0BFA">
              <w:rPr>
                <w:b/>
              </w:rPr>
              <w:t>TTCN-3 Union Type</w:t>
            </w:r>
          </w:p>
        </w:tc>
      </w:tr>
      <w:tr w:rsidR="00224EF1" w14:paraId="3445B287" w14:textId="77777777" w:rsidTr="004879CE">
        <w:tc>
          <w:tcPr>
            <w:tcW w:w="1479" w:type="dxa"/>
            <w:tcBorders>
              <w:bottom w:val="single" w:sz="4" w:space="0" w:color="auto"/>
            </w:tcBorders>
            <w:shd w:val="clear" w:color="auto" w:fill="E0E0E0"/>
          </w:tcPr>
          <w:p w14:paraId="04D10F5C" w14:textId="77777777" w:rsidR="00224EF1" w:rsidRPr="00BE0BFA" w:rsidRDefault="00224EF1" w:rsidP="004879CE">
            <w:pPr>
              <w:pStyle w:val="TAL"/>
              <w:rPr>
                <w:b/>
              </w:rPr>
            </w:pPr>
            <w:bookmarkStart w:id="991" w:name="ContentionResolution_ContainedId_Type" w:colFirst="1" w:colLast="1"/>
            <w:r w:rsidRPr="00BE0BFA">
              <w:rPr>
                <w:b/>
              </w:rPr>
              <w:t>Name</w:t>
            </w:r>
          </w:p>
        </w:tc>
        <w:tc>
          <w:tcPr>
            <w:tcW w:w="8378" w:type="dxa"/>
            <w:gridSpan w:val="2"/>
            <w:tcBorders>
              <w:bottom w:val="single" w:sz="4" w:space="0" w:color="auto"/>
            </w:tcBorders>
            <w:shd w:val="clear" w:color="auto" w:fill="FFFF99"/>
          </w:tcPr>
          <w:p w14:paraId="6346F584" w14:textId="77777777" w:rsidR="00224EF1" w:rsidRPr="00BE0BFA" w:rsidRDefault="00224EF1" w:rsidP="004879CE">
            <w:pPr>
              <w:pStyle w:val="TAL"/>
              <w:rPr>
                <w:b/>
              </w:rPr>
            </w:pPr>
            <w:r w:rsidRPr="00BE0BFA">
              <w:rPr>
                <w:b/>
              </w:rPr>
              <w:t>ContentionResolution_ContainedId_Type</w:t>
            </w:r>
          </w:p>
        </w:tc>
      </w:tr>
      <w:bookmarkEnd w:id="991"/>
      <w:tr w:rsidR="00224EF1" w14:paraId="28A2CC39" w14:textId="77777777" w:rsidTr="004879CE">
        <w:tc>
          <w:tcPr>
            <w:tcW w:w="1479" w:type="dxa"/>
            <w:tcBorders>
              <w:bottom w:val="double" w:sz="4" w:space="0" w:color="auto"/>
            </w:tcBorders>
            <w:shd w:val="clear" w:color="auto" w:fill="E0E0E0"/>
          </w:tcPr>
          <w:p w14:paraId="70DEBC4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BE91A4D" w14:textId="77777777" w:rsidR="00224EF1" w:rsidRPr="00BE0BFA" w:rsidRDefault="00224EF1" w:rsidP="004879CE">
            <w:pPr>
              <w:pStyle w:val="TAL"/>
            </w:pPr>
          </w:p>
        </w:tc>
      </w:tr>
      <w:tr w:rsidR="00224EF1" w14:paraId="37B7E194" w14:textId="77777777" w:rsidTr="004879CE">
        <w:tc>
          <w:tcPr>
            <w:tcW w:w="1479" w:type="dxa"/>
            <w:tcBorders>
              <w:top w:val="double" w:sz="4" w:space="0" w:color="auto"/>
            </w:tcBorders>
            <w:shd w:val="clear" w:color="auto" w:fill="auto"/>
          </w:tcPr>
          <w:p w14:paraId="08816ECB" w14:textId="77777777" w:rsidR="00224EF1" w:rsidRPr="00BE0BFA" w:rsidRDefault="00224EF1" w:rsidP="004879CE">
            <w:pPr>
              <w:pStyle w:val="TAL"/>
            </w:pPr>
            <w:r w:rsidRPr="00BE0BFA">
              <w:t>XorMask</w:t>
            </w:r>
          </w:p>
        </w:tc>
        <w:tc>
          <w:tcPr>
            <w:tcW w:w="2957" w:type="dxa"/>
            <w:tcBorders>
              <w:top w:val="double" w:sz="4" w:space="0" w:color="auto"/>
            </w:tcBorders>
            <w:shd w:val="clear" w:color="auto" w:fill="auto"/>
          </w:tcPr>
          <w:p w14:paraId="68840B2E" w14:textId="77777777" w:rsidR="00224EF1" w:rsidRPr="00BE0BFA" w:rsidRDefault="00000000" w:rsidP="004879CE">
            <w:pPr>
              <w:pStyle w:val="TAL"/>
            </w:pPr>
            <w:hyperlink w:anchor="ContentionResolutionId_Type" w:history="1">
              <w:r w:rsidR="00224EF1" w:rsidRPr="00BE0BFA">
                <w:rPr>
                  <w:rStyle w:val="Hyperlink"/>
                </w:rPr>
                <w:t>ContentionResolutionId_Type</w:t>
              </w:r>
            </w:hyperlink>
          </w:p>
        </w:tc>
        <w:tc>
          <w:tcPr>
            <w:tcW w:w="5421" w:type="dxa"/>
            <w:tcBorders>
              <w:top w:val="double" w:sz="4" w:space="0" w:color="auto"/>
            </w:tcBorders>
            <w:shd w:val="clear" w:color="auto" w:fill="auto"/>
          </w:tcPr>
          <w:p w14:paraId="2CADCEB6" w14:textId="77777777" w:rsidR="00224EF1" w:rsidRPr="00BE0BFA" w:rsidRDefault="00224EF1" w:rsidP="004879CE">
            <w:pPr>
              <w:pStyle w:val="TAL"/>
            </w:pPr>
            <w:r w:rsidRPr="00BE0BFA">
              <w:t>When SS receives Contention Resolution ID from the UE,</w:t>
            </w:r>
          </w:p>
          <w:p w14:paraId="22DFDE48" w14:textId="77777777" w:rsidR="00224EF1" w:rsidRPr="00BE0BFA" w:rsidRDefault="00224EF1" w:rsidP="004879CE">
            <w:pPr>
              <w:pStyle w:val="TAL"/>
            </w:pPr>
            <w:r w:rsidRPr="00BE0BFA">
              <w:t>SS shall XOR it with the given mask and use this as Contention Resolution ID;</w:t>
            </w:r>
          </w:p>
          <w:p w14:paraId="015F328C" w14:textId="77777777" w:rsidR="00224EF1" w:rsidRPr="00BE0BFA" w:rsidRDefault="00224EF1" w:rsidP="004879CE">
            <w:pPr>
              <w:pStyle w:val="TAL"/>
            </w:pPr>
            <w:r w:rsidRPr="00BE0BFA">
              <w:t>this allows to get an unmatching Contention Resolution ID;</w:t>
            </w:r>
          </w:p>
          <w:p w14:paraId="3C22D5CA" w14:textId="77777777" w:rsidR="00224EF1" w:rsidRPr="00BE0BFA" w:rsidRDefault="00224EF1" w:rsidP="004879CE">
            <w:pPr>
              <w:pStyle w:val="TAL"/>
            </w:pPr>
            <w:r w:rsidRPr="00BE0BFA">
              <w:t>in normal cases mask shall be set to tsc_ContentionResolutionId_Unchanged</w:t>
            </w:r>
          </w:p>
          <w:p w14:paraId="1F707151" w14:textId="77777777" w:rsidR="00224EF1" w:rsidRPr="00BE0BFA" w:rsidRDefault="00224EF1" w:rsidP="004879CE">
            <w:pPr>
              <w:pStyle w:val="TAL"/>
            </w:pPr>
            <w:r w:rsidRPr="00BE0BFA">
              <w:t>(i.e. the Contention Resolution ID remains unchanged)</w:t>
            </w:r>
          </w:p>
        </w:tc>
      </w:tr>
      <w:tr w:rsidR="00224EF1" w14:paraId="650D3AD9" w14:textId="77777777" w:rsidTr="004879CE">
        <w:tc>
          <w:tcPr>
            <w:tcW w:w="1479" w:type="dxa"/>
            <w:shd w:val="clear" w:color="auto" w:fill="auto"/>
          </w:tcPr>
          <w:p w14:paraId="2455CA9A" w14:textId="77777777" w:rsidR="00224EF1" w:rsidRPr="00BE0BFA" w:rsidRDefault="00224EF1" w:rsidP="004879CE">
            <w:pPr>
              <w:pStyle w:val="TAL"/>
            </w:pPr>
            <w:r w:rsidRPr="00BE0BFA">
              <w:t>None</w:t>
            </w:r>
          </w:p>
        </w:tc>
        <w:tc>
          <w:tcPr>
            <w:tcW w:w="2957" w:type="dxa"/>
            <w:shd w:val="clear" w:color="auto" w:fill="auto"/>
          </w:tcPr>
          <w:p w14:paraId="0A4A35A3"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BF870D3" w14:textId="77777777" w:rsidR="00224EF1" w:rsidRPr="00BE0BFA" w:rsidRDefault="00224EF1" w:rsidP="004879CE">
            <w:pPr>
              <w:pStyle w:val="TAL"/>
            </w:pPr>
            <w:r w:rsidRPr="00BE0BFA">
              <w:t>MAC Contention Resolution Control Element is not contained in the MAC PDU sent out as response on Msg3</w:t>
            </w:r>
          </w:p>
        </w:tc>
      </w:tr>
    </w:tbl>
    <w:p w14:paraId="47977BC3" w14:textId="77777777" w:rsidR="00224EF1" w:rsidRDefault="00224EF1" w:rsidP="00224EF1"/>
    <w:p w14:paraId="1973B505" w14:textId="77777777" w:rsidR="00224EF1" w:rsidRDefault="00224EF1" w:rsidP="00224EF1">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0B2CF8" w14:textId="77777777" w:rsidTr="004879CE">
        <w:tc>
          <w:tcPr>
            <w:tcW w:w="9857" w:type="dxa"/>
            <w:gridSpan w:val="4"/>
            <w:shd w:val="clear" w:color="auto" w:fill="E0E0E0"/>
          </w:tcPr>
          <w:p w14:paraId="06F437BE" w14:textId="77777777" w:rsidR="00224EF1" w:rsidRPr="00BE0BFA" w:rsidRDefault="00224EF1" w:rsidP="004879CE">
            <w:pPr>
              <w:pStyle w:val="TAL"/>
              <w:rPr>
                <w:b/>
              </w:rPr>
            </w:pPr>
            <w:r w:rsidRPr="00BE0BFA">
              <w:rPr>
                <w:b/>
              </w:rPr>
              <w:t>TTCN-3 Record Type</w:t>
            </w:r>
          </w:p>
        </w:tc>
      </w:tr>
      <w:tr w:rsidR="00224EF1" w14:paraId="7683DFE6" w14:textId="77777777" w:rsidTr="004879CE">
        <w:tc>
          <w:tcPr>
            <w:tcW w:w="1479" w:type="dxa"/>
            <w:tcBorders>
              <w:bottom w:val="single" w:sz="4" w:space="0" w:color="auto"/>
            </w:tcBorders>
            <w:shd w:val="clear" w:color="auto" w:fill="E0E0E0"/>
          </w:tcPr>
          <w:p w14:paraId="61C901BB" w14:textId="77777777" w:rsidR="00224EF1" w:rsidRPr="00BE0BFA" w:rsidRDefault="00224EF1" w:rsidP="004879CE">
            <w:pPr>
              <w:pStyle w:val="TAL"/>
              <w:rPr>
                <w:b/>
              </w:rPr>
            </w:pPr>
            <w:bookmarkStart w:id="992" w:name="TCRNTI_ContentionResolutionMacPdu_Type" w:colFirst="1" w:colLast="1"/>
            <w:r w:rsidRPr="00BE0BFA">
              <w:rPr>
                <w:b/>
              </w:rPr>
              <w:t>Name</w:t>
            </w:r>
          </w:p>
        </w:tc>
        <w:tc>
          <w:tcPr>
            <w:tcW w:w="8378" w:type="dxa"/>
            <w:gridSpan w:val="3"/>
            <w:tcBorders>
              <w:bottom w:val="single" w:sz="4" w:space="0" w:color="auto"/>
            </w:tcBorders>
            <w:shd w:val="clear" w:color="auto" w:fill="FFFF99"/>
          </w:tcPr>
          <w:p w14:paraId="77544264" w14:textId="77777777" w:rsidR="00224EF1" w:rsidRPr="00BE0BFA" w:rsidRDefault="00224EF1" w:rsidP="004879CE">
            <w:pPr>
              <w:pStyle w:val="TAL"/>
              <w:rPr>
                <w:b/>
              </w:rPr>
            </w:pPr>
            <w:r w:rsidRPr="00BE0BFA">
              <w:rPr>
                <w:b/>
              </w:rPr>
              <w:t>TCRNTI_ContentionResolutionMacPdu_Type</w:t>
            </w:r>
          </w:p>
        </w:tc>
      </w:tr>
      <w:bookmarkEnd w:id="992"/>
      <w:tr w:rsidR="00224EF1" w14:paraId="384D4ABD" w14:textId="77777777" w:rsidTr="004879CE">
        <w:tc>
          <w:tcPr>
            <w:tcW w:w="1479" w:type="dxa"/>
            <w:tcBorders>
              <w:bottom w:val="double" w:sz="4" w:space="0" w:color="auto"/>
            </w:tcBorders>
            <w:shd w:val="clear" w:color="auto" w:fill="E0E0E0"/>
          </w:tcPr>
          <w:p w14:paraId="3C31783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0DD7A9F" w14:textId="77777777" w:rsidR="00224EF1" w:rsidRPr="00BE0BFA" w:rsidRDefault="00224EF1" w:rsidP="004879CE">
            <w:pPr>
              <w:pStyle w:val="TAL"/>
            </w:pPr>
            <w:r w:rsidRPr="00BE0BFA">
              <w:t>NOTE:</w:t>
            </w:r>
          </w:p>
          <w:p w14:paraId="5BB5F8C8" w14:textId="77777777" w:rsidR="00224EF1" w:rsidRPr="00BE0BFA" w:rsidRDefault="00224EF1" w:rsidP="004879CE">
            <w:pPr>
              <w:pStyle w:val="TAL"/>
            </w:pPr>
            <w:r w:rsidRPr="00BE0BFA">
              <w:t>Either ContainedId or ContainedRlcPdu (or both) shall not be 'none';</w:t>
            </w:r>
          </w:p>
          <w:p w14:paraId="6F15F462" w14:textId="77777777" w:rsidR="00224EF1" w:rsidRPr="00BE0BFA" w:rsidRDefault="00224EF1" w:rsidP="004879CE">
            <w:pPr>
              <w:pStyle w:val="TAL"/>
            </w:pPr>
            <w:r w:rsidRPr="00BE0BFA">
              <w:t>(if no Contention Resolution Mac Pdu shall be sent, TCRNTI_ContentionResolutionCtrl_Type.NoContResolID shall be used instead)</w:t>
            </w:r>
          </w:p>
        </w:tc>
      </w:tr>
      <w:tr w:rsidR="00224EF1" w14:paraId="35E563EB" w14:textId="77777777" w:rsidTr="004879CE">
        <w:tc>
          <w:tcPr>
            <w:tcW w:w="1479" w:type="dxa"/>
            <w:tcBorders>
              <w:top w:val="double" w:sz="4" w:space="0" w:color="auto"/>
            </w:tcBorders>
            <w:shd w:val="clear" w:color="auto" w:fill="auto"/>
          </w:tcPr>
          <w:p w14:paraId="0839074F" w14:textId="77777777" w:rsidR="00224EF1" w:rsidRPr="00BE0BFA" w:rsidRDefault="00224EF1" w:rsidP="004879CE">
            <w:pPr>
              <w:pStyle w:val="TAL"/>
            </w:pPr>
            <w:r w:rsidRPr="00BE0BFA">
              <w:t>ContainedId</w:t>
            </w:r>
          </w:p>
        </w:tc>
        <w:tc>
          <w:tcPr>
            <w:tcW w:w="2464" w:type="dxa"/>
            <w:tcBorders>
              <w:top w:val="double" w:sz="4" w:space="0" w:color="auto"/>
            </w:tcBorders>
            <w:shd w:val="clear" w:color="auto" w:fill="auto"/>
          </w:tcPr>
          <w:p w14:paraId="0EDA2297" w14:textId="77777777" w:rsidR="00224EF1" w:rsidRPr="00BE0BFA" w:rsidRDefault="00000000" w:rsidP="004879CE">
            <w:pPr>
              <w:pStyle w:val="TAL"/>
            </w:pPr>
            <w:hyperlink w:anchor="ContentionResolution_ContainedId_Type" w:history="1">
              <w:r w:rsidR="00224EF1" w:rsidRPr="00BE0BFA">
                <w:rPr>
                  <w:rStyle w:val="Hyperlink"/>
                </w:rPr>
                <w:t>ContentionResolution_ContainedId_Type</w:t>
              </w:r>
            </w:hyperlink>
          </w:p>
        </w:tc>
        <w:tc>
          <w:tcPr>
            <w:tcW w:w="493" w:type="dxa"/>
            <w:tcBorders>
              <w:top w:val="double" w:sz="4" w:space="0" w:color="auto"/>
            </w:tcBorders>
            <w:shd w:val="clear" w:color="auto" w:fill="auto"/>
          </w:tcPr>
          <w:p w14:paraId="616DB9DE" w14:textId="77777777" w:rsidR="00224EF1" w:rsidRPr="00BE0BFA" w:rsidRDefault="00224EF1" w:rsidP="004879CE">
            <w:pPr>
              <w:pStyle w:val="TAL"/>
            </w:pPr>
          </w:p>
        </w:tc>
        <w:tc>
          <w:tcPr>
            <w:tcW w:w="5421" w:type="dxa"/>
            <w:tcBorders>
              <w:top w:val="double" w:sz="4" w:space="0" w:color="auto"/>
            </w:tcBorders>
            <w:shd w:val="clear" w:color="auto" w:fill="auto"/>
          </w:tcPr>
          <w:p w14:paraId="498070A2" w14:textId="77777777" w:rsidR="00224EF1" w:rsidRPr="00BE0BFA" w:rsidRDefault="00224EF1" w:rsidP="004879CE">
            <w:pPr>
              <w:pStyle w:val="TAL"/>
            </w:pPr>
            <w:r w:rsidRPr="00BE0BFA">
              <w:t>Either the Contention Resolution ID as received from the UE</w:t>
            </w:r>
          </w:p>
          <w:p w14:paraId="5F6DE1C6" w14:textId="77777777" w:rsidR="00224EF1" w:rsidRPr="00BE0BFA" w:rsidRDefault="00224EF1" w:rsidP="004879CE">
            <w:pPr>
              <w:pStyle w:val="TAL"/>
            </w:pPr>
            <w:r w:rsidRPr="00BE0BFA">
              <w:t>or a modified Contention Resolution ID (XorMask != tsc_ContentionResolutionId_Unchanged)</w:t>
            </w:r>
          </w:p>
          <w:p w14:paraId="157B4A7D" w14:textId="77777777" w:rsidR="00224EF1" w:rsidRPr="00BE0BFA" w:rsidRDefault="00224EF1" w:rsidP="004879CE">
            <w:pPr>
              <w:pStyle w:val="TAL"/>
            </w:pPr>
            <w:r w:rsidRPr="00BE0BFA">
              <w:t>or no Contention Resolution ID  at all</w:t>
            </w:r>
          </w:p>
        </w:tc>
      </w:tr>
      <w:tr w:rsidR="00224EF1" w14:paraId="497605A5" w14:textId="77777777" w:rsidTr="004879CE">
        <w:tc>
          <w:tcPr>
            <w:tcW w:w="1479" w:type="dxa"/>
            <w:shd w:val="clear" w:color="auto" w:fill="auto"/>
          </w:tcPr>
          <w:p w14:paraId="3C37054A" w14:textId="77777777" w:rsidR="00224EF1" w:rsidRPr="00BE0BFA" w:rsidRDefault="00224EF1" w:rsidP="004879CE">
            <w:pPr>
              <w:pStyle w:val="TAL"/>
            </w:pPr>
            <w:r w:rsidRPr="00BE0BFA">
              <w:t>ContainedRlcPdu</w:t>
            </w:r>
          </w:p>
        </w:tc>
        <w:tc>
          <w:tcPr>
            <w:tcW w:w="2464" w:type="dxa"/>
            <w:shd w:val="clear" w:color="auto" w:fill="auto"/>
          </w:tcPr>
          <w:p w14:paraId="25D2B656" w14:textId="77777777" w:rsidR="00224EF1" w:rsidRPr="00BE0BFA" w:rsidRDefault="00000000" w:rsidP="004879CE">
            <w:pPr>
              <w:pStyle w:val="TAL"/>
            </w:pPr>
            <w:hyperlink w:anchor="ContentionResolution_ContainedDlschSdu_T" w:history="1">
              <w:r w:rsidR="00224EF1" w:rsidRPr="00BE0BFA">
                <w:rPr>
                  <w:rStyle w:val="Hyperlink"/>
                </w:rPr>
                <w:t>ContentionResolution_ContainedDlschSdu_Type</w:t>
              </w:r>
            </w:hyperlink>
          </w:p>
        </w:tc>
        <w:tc>
          <w:tcPr>
            <w:tcW w:w="493" w:type="dxa"/>
            <w:shd w:val="clear" w:color="auto" w:fill="auto"/>
          </w:tcPr>
          <w:p w14:paraId="1FA9BB8A" w14:textId="77777777" w:rsidR="00224EF1" w:rsidRPr="00BE0BFA" w:rsidRDefault="00224EF1" w:rsidP="004879CE">
            <w:pPr>
              <w:pStyle w:val="TAL"/>
            </w:pPr>
          </w:p>
        </w:tc>
        <w:tc>
          <w:tcPr>
            <w:tcW w:w="5421" w:type="dxa"/>
            <w:shd w:val="clear" w:color="auto" w:fill="auto"/>
          </w:tcPr>
          <w:p w14:paraId="4D8C5CBF" w14:textId="77777777" w:rsidR="00224EF1" w:rsidRPr="00BE0BFA" w:rsidRDefault="00224EF1" w:rsidP="004879CE">
            <w:pPr>
              <w:pStyle w:val="TAL"/>
            </w:pPr>
            <w:r w:rsidRPr="00BE0BFA">
              <w:t>the MAC PDU containing the MAC Contention Resolution Control Element may contain the RRC Connection Setup;</w:t>
            </w:r>
          </w:p>
          <w:p w14:paraId="1CCEED65" w14:textId="77777777" w:rsidR="00224EF1" w:rsidRPr="00BE0BFA" w:rsidRDefault="00224EF1" w:rsidP="004879CE">
            <w:pPr>
              <w:pStyle w:val="TAL"/>
            </w:pPr>
            <w:r w:rsidRPr="00BE0BFA">
              <w:t>in this case the RRC PDU shall be completely encoded been contained in an RLC PDU</w:t>
            </w:r>
          </w:p>
        </w:tc>
      </w:tr>
    </w:tbl>
    <w:p w14:paraId="4FC36F7F" w14:textId="77777777" w:rsidR="00224EF1" w:rsidRDefault="00224EF1" w:rsidP="00224EF1"/>
    <w:p w14:paraId="17992BD6" w14:textId="77777777" w:rsidR="00224EF1" w:rsidRDefault="00224EF1" w:rsidP="00224EF1">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334080" w14:textId="77777777" w:rsidTr="004879CE">
        <w:tc>
          <w:tcPr>
            <w:tcW w:w="9857" w:type="dxa"/>
            <w:gridSpan w:val="3"/>
            <w:shd w:val="clear" w:color="auto" w:fill="E0E0E0"/>
          </w:tcPr>
          <w:p w14:paraId="6A337C45" w14:textId="77777777" w:rsidR="00224EF1" w:rsidRPr="00BE0BFA" w:rsidRDefault="00224EF1" w:rsidP="004879CE">
            <w:pPr>
              <w:pStyle w:val="TAL"/>
              <w:rPr>
                <w:b/>
              </w:rPr>
            </w:pPr>
            <w:r w:rsidRPr="00BE0BFA">
              <w:rPr>
                <w:b/>
              </w:rPr>
              <w:t>TTCN-3 Union Type</w:t>
            </w:r>
          </w:p>
        </w:tc>
      </w:tr>
      <w:tr w:rsidR="00224EF1" w14:paraId="3449B5DD" w14:textId="77777777" w:rsidTr="004879CE">
        <w:tc>
          <w:tcPr>
            <w:tcW w:w="1479" w:type="dxa"/>
            <w:tcBorders>
              <w:bottom w:val="single" w:sz="4" w:space="0" w:color="auto"/>
            </w:tcBorders>
            <w:shd w:val="clear" w:color="auto" w:fill="E0E0E0"/>
          </w:tcPr>
          <w:p w14:paraId="4D3E5BBF" w14:textId="77777777" w:rsidR="00224EF1" w:rsidRPr="00BE0BFA" w:rsidRDefault="00224EF1" w:rsidP="004879CE">
            <w:pPr>
              <w:pStyle w:val="TAL"/>
              <w:rPr>
                <w:b/>
              </w:rPr>
            </w:pPr>
            <w:bookmarkStart w:id="993" w:name="TCRNTI_ContentionResolutionCtrl_Type" w:colFirst="1" w:colLast="1"/>
            <w:r w:rsidRPr="00BE0BFA">
              <w:rPr>
                <w:b/>
              </w:rPr>
              <w:t>Name</w:t>
            </w:r>
          </w:p>
        </w:tc>
        <w:tc>
          <w:tcPr>
            <w:tcW w:w="8378" w:type="dxa"/>
            <w:gridSpan w:val="2"/>
            <w:tcBorders>
              <w:bottom w:val="single" w:sz="4" w:space="0" w:color="auto"/>
            </w:tcBorders>
            <w:shd w:val="clear" w:color="auto" w:fill="FFFF99"/>
          </w:tcPr>
          <w:p w14:paraId="6C5281C8" w14:textId="77777777" w:rsidR="00224EF1" w:rsidRPr="00BE0BFA" w:rsidRDefault="00224EF1" w:rsidP="004879CE">
            <w:pPr>
              <w:pStyle w:val="TAL"/>
              <w:rPr>
                <w:b/>
              </w:rPr>
            </w:pPr>
            <w:r w:rsidRPr="00BE0BFA">
              <w:rPr>
                <w:b/>
              </w:rPr>
              <w:t>TCRNTI_ContentionResolutionCtrl_Type</w:t>
            </w:r>
          </w:p>
        </w:tc>
      </w:tr>
      <w:bookmarkEnd w:id="993"/>
      <w:tr w:rsidR="00224EF1" w14:paraId="73BAE8A0" w14:textId="77777777" w:rsidTr="004879CE">
        <w:tc>
          <w:tcPr>
            <w:tcW w:w="1479" w:type="dxa"/>
            <w:tcBorders>
              <w:bottom w:val="double" w:sz="4" w:space="0" w:color="auto"/>
            </w:tcBorders>
            <w:shd w:val="clear" w:color="auto" w:fill="E0E0E0"/>
          </w:tcPr>
          <w:p w14:paraId="0AD2C1D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262434B" w14:textId="77777777" w:rsidR="00224EF1" w:rsidRPr="00BE0BFA" w:rsidRDefault="00224EF1" w:rsidP="004879CE">
            <w:pPr>
              <w:pStyle w:val="TAL"/>
            </w:pPr>
            <w:r w:rsidRPr="00BE0BFA">
              <w:t>when the UE responds on a Random Access Response with a RRC Connection Request on CCCH</w:t>
            </w:r>
          </w:p>
          <w:p w14:paraId="1EBC8251" w14:textId="77777777" w:rsidR="00224EF1" w:rsidRPr="00BE0BFA" w:rsidRDefault="00224EF1" w:rsidP="004879CE">
            <w:pPr>
              <w:pStyle w:val="TAL"/>
            </w:pPr>
            <w:r w:rsidRPr="00BE0BFA">
              <w:t>and not with a C-RNTI SS shall assume initial Random Access Procedure (TS 36.300, clause 10.1.5.1),</w:t>
            </w:r>
          </w:p>
          <w:p w14:paraId="40E030BF" w14:textId="77777777" w:rsidR="00224EF1" w:rsidRPr="00BE0BFA" w:rsidRDefault="00224EF1" w:rsidP="004879CE">
            <w:pPr>
              <w:pStyle w:val="TAL"/>
            </w:pPr>
            <w:r w:rsidRPr="00BE0BFA">
              <w:t>i.e. sends a ContentionResolutionId back to the UE</w:t>
            </w:r>
          </w:p>
        </w:tc>
      </w:tr>
      <w:tr w:rsidR="00224EF1" w14:paraId="2B8925E1" w14:textId="77777777" w:rsidTr="004879CE">
        <w:tc>
          <w:tcPr>
            <w:tcW w:w="1479" w:type="dxa"/>
            <w:tcBorders>
              <w:top w:val="double" w:sz="4" w:space="0" w:color="auto"/>
            </w:tcBorders>
            <w:shd w:val="clear" w:color="auto" w:fill="auto"/>
          </w:tcPr>
          <w:p w14:paraId="647B28C6" w14:textId="77777777" w:rsidR="00224EF1" w:rsidRPr="00BE0BFA" w:rsidRDefault="00224EF1" w:rsidP="004879CE">
            <w:pPr>
              <w:pStyle w:val="TAL"/>
            </w:pPr>
            <w:r w:rsidRPr="00BE0BFA">
              <w:t>MacPdu</w:t>
            </w:r>
          </w:p>
        </w:tc>
        <w:tc>
          <w:tcPr>
            <w:tcW w:w="2957" w:type="dxa"/>
            <w:tcBorders>
              <w:top w:val="double" w:sz="4" w:space="0" w:color="auto"/>
            </w:tcBorders>
            <w:shd w:val="clear" w:color="auto" w:fill="auto"/>
          </w:tcPr>
          <w:p w14:paraId="63D82E70" w14:textId="77777777" w:rsidR="00224EF1" w:rsidRPr="00BE0BFA" w:rsidRDefault="00000000" w:rsidP="004879CE">
            <w:pPr>
              <w:pStyle w:val="TAL"/>
            </w:pPr>
            <w:hyperlink w:anchor="TCRNTI_ContentionResolutionMacPdu_Type" w:history="1">
              <w:r w:rsidR="00224EF1" w:rsidRPr="00BE0BFA">
                <w:rPr>
                  <w:rStyle w:val="Hyperlink"/>
                </w:rPr>
                <w:t>TCRNTI_ContentionResolutionMacPdu_Type</w:t>
              </w:r>
            </w:hyperlink>
          </w:p>
        </w:tc>
        <w:tc>
          <w:tcPr>
            <w:tcW w:w="5421" w:type="dxa"/>
            <w:tcBorders>
              <w:top w:val="double" w:sz="4" w:space="0" w:color="auto"/>
            </w:tcBorders>
            <w:shd w:val="clear" w:color="auto" w:fill="auto"/>
          </w:tcPr>
          <w:p w14:paraId="777A57D9" w14:textId="77777777" w:rsidR="00224EF1" w:rsidRPr="00BE0BFA" w:rsidRDefault="00224EF1" w:rsidP="004879CE">
            <w:pPr>
              <w:pStyle w:val="TAL"/>
            </w:pPr>
            <w:r w:rsidRPr="00BE0BFA">
              <w:t>MAC PDU containing the Contention Resolution ID and optionally an RRC PDU (RRC Connection Setup)</w:t>
            </w:r>
          </w:p>
        </w:tc>
      </w:tr>
      <w:tr w:rsidR="00224EF1" w14:paraId="5DEAB1F8" w14:textId="77777777" w:rsidTr="004879CE">
        <w:tc>
          <w:tcPr>
            <w:tcW w:w="1479" w:type="dxa"/>
            <w:shd w:val="clear" w:color="auto" w:fill="auto"/>
          </w:tcPr>
          <w:p w14:paraId="477F00EE" w14:textId="77777777" w:rsidR="00224EF1" w:rsidRPr="00BE0BFA" w:rsidRDefault="00224EF1" w:rsidP="004879CE">
            <w:pPr>
              <w:pStyle w:val="TAL"/>
            </w:pPr>
            <w:r w:rsidRPr="00BE0BFA">
              <w:t>MacPdu_CRC_Error</w:t>
            </w:r>
          </w:p>
        </w:tc>
        <w:tc>
          <w:tcPr>
            <w:tcW w:w="2957" w:type="dxa"/>
            <w:shd w:val="clear" w:color="auto" w:fill="auto"/>
          </w:tcPr>
          <w:p w14:paraId="6E537C48" w14:textId="77777777" w:rsidR="00224EF1" w:rsidRPr="00BE0BFA" w:rsidRDefault="00000000" w:rsidP="004879CE">
            <w:pPr>
              <w:pStyle w:val="TAL"/>
            </w:pPr>
            <w:hyperlink w:anchor="TCRNTI_ContentionResolutionMacPdu_Type" w:history="1">
              <w:r w:rsidR="00224EF1" w:rsidRPr="00BE0BFA">
                <w:rPr>
                  <w:rStyle w:val="Hyperlink"/>
                </w:rPr>
                <w:t>TCRNTI_ContentionResolutionMacPdu_Type</w:t>
              </w:r>
            </w:hyperlink>
          </w:p>
        </w:tc>
        <w:tc>
          <w:tcPr>
            <w:tcW w:w="5421" w:type="dxa"/>
            <w:shd w:val="clear" w:color="auto" w:fill="auto"/>
          </w:tcPr>
          <w:p w14:paraId="13D3BD7C" w14:textId="77777777" w:rsidR="00224EF1" w:rsidRPr="00BE0BFA" w:rsidRDefault="00224EF1" w:rsidP="004879CE">
            <w:pPr>
              <w:pStyle w:val="TAL"/>
            </w:pPr>
            <w:r w:rsidRPr="00BE0BFA">
              <w:t>same as MacPdu (see above),</w:t>
            </w:r>
          </w:p>
          <w:p w14:paraId="3D19041B" w14:textId="77777777" w:rsidR="00224EF1" w:rsidRPr="00BE0BFA" w:rsidRDefault="00224EF1" w:rsidP="004879CE">
            <w:pPr>
              <w:pStyle w:val="TAL"/>
            </w:pPr>
            <w:r w:rsidRPr="00BE0BFA">
              <w:t>but SS shall generate CRC error by toggling CRC bits;</w:t>
            </w:r>
          </w:p>
          <w:p w14:paraId="03BF5348" w14:textId="77777777" w:rsidR="00224EF1" w:rsidRPr="00BE0BFA" w:rsidRDefault="00224EF1" w:rsidP="004879CE">
            <w:pPr>
              <w:pStyle w:val="TAL"/>
            </w:pPr>
            <w:r w:rsidRPr="00BE0BFA">
              <w:t>no retransmissions shall be made as UE shall not send a NACK</w:t>
            </w:r>
          </w:p>
        </w:tc>
      </w:tr>
      <w:tr w:rsidR="00224EF1" w14:paraId="7FB99C11" w14:textId="77777777" w:rsidTr="004879CE">
        <w:tc>
          <w:tcPr>
            <w:tcW w:w="1479" w:type="dxa"/>
            <w:shd w:val="clear" w:color="auto" w:fill="auto"/>
          </w:tcPr>
          <w:p w14:paraId="0FBA5582" w14:textId="77777777" w:rsidR="00224EF1" w:rsidRPr="00BE0BFA" w:rsidRDefault="00224EF1" w:rsidP="004879CE">
            <w:pPr>
              <w:pStyle w:val="TAL"/>
            </w:pPr>
            <w:r w:rsidRPr="00BE0BFA">
              <w:t>NoContResolID</w:t>
            </w:r>
          </w:p>
        </w:tc>
        <w:tc>
          <w:tcPr>
            <w:tcW w:w="2957" w:type="dxa"/>
            <w:shd w:val="clear" w:color="auto" w:fill="auto"/>
          </w:tcPr>
          <w:p w14:paraId="7A6F0A9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0F6C6DC" w14:textId="77777777" w:rsidR="00224EF1" w:rsidRPr="00BE0BFA" w:rsidRDefault="00224EF1" w:rsidP="004879CE">
            <w:pPr>
              <w:pStyle w:val="TAL"/>
            </w:pPr>
            <w:r w:rsidRPr="00BE0BFA">
              <w:t>SS shall not include contention resolution ID (i.e. no MAC PDU shall be sent);</w:t>
            </w:r>
          </w:p>
          <w:p w14:paraId="6637A4C9" w14:textId="77777777" w:rsidR="00224EF1" w:rsidRPr="00BE0BFA" w:rsidRDefault="00224EF1" w:rsidP="004879CE">
            <w:pPr>
              <w:pStyle w:val="TAL"/>
            </w:pPr>
            <w:r w:rsidRPr="00BE0BFA">
              <w:t>used for contention resolution fail case</w:t>
            </w:r>
          </w:p>
        </w:tc>
      </w:tr>
    </w:tbl>
    <w:p w14:paraId="0EA52B58" w14:textId="77777777" w:rsidR="00224EF1" w:rsidRDefault="00224EF1" w:rsidP="00224EF1"/>
    <w:p w14:paraId="717C897C" w14:textId="77777777" w:rsidR="00224EF1" w:rsidRDefault="00224EF1" w:rsidP="00224EF1">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7CE041A" w14:textId="77777777" w:rsidTr="004879CE">
        <w:tc>
          <w:tcPr>
            <w:tcW w:w="9857" w:type="dxa"/>
            <w:gridSpan w:val="3"/>
            <w:shd w:val="clear" w:color="auto" w:fill="E0E0E0"/>
          </w:tcPr>
          <w:p w14:paraId="51B354EE" w14:textId="77777777" w:rsidR="00224EF1" w:rsidRPr="00BE0BFA" w:rsidRDefault="00224EF1" w:rsidP="004879CE">
            <w:pPr>
              <w:pStyle w:val="TAL"/>
              <w:rPr>
                <w:b/>
              </w:rPr>
            </w:pPr>
            <w:r w:rsidRPr="00BE0BFA">
              <w:rPr>
                <w:b/>
              </w:rPr>
              <w:t>TTCN-3 Union Type</w:t>
            </w:r>
          </w:p>
        </w:tc>
      </w:tr>
      <w:tr w:rsidR="00224EF1" w14:paraId="0E7501C1" w14:textId="77777777" w:rsidTr="004879CE">
        <w:tc>
          <w:tcPr>
            <w:tcW w:w="1479" w:type="dxa"/>
            <w:tcBorders>
              <w:bottom w:val="single" w:sz="4" w:space="0" w:color="auto"/>
            </w:tcBorders>
            <w:shd w:val="clear" w:color="auto" w:fill="E0E0E0"/>
          </w:tcPr>
          <w:p w14:paraId="65804AE3" w14:textId="77777777" w:rsidR="00224EF1" w:rsidRPr="00BE0BFA" w:rsidRDefault="00224EF1" w:rsidP="004879CE">
            <w:pPr>
              <w:pStyle w:val="TAL"/>
              <w:rPr>
                <w:b/>
              </w:rPr>
            </w:pPr>
            <w:bookmarkStart w:id="994" w:name="TempC_RNTI_Type" w:colFirst="1" w:colLast="1"/>
            <w:r w:rsidRPr="00BE0BFA">
              <w:rPr>
                <w:b/>
              </w:rPr>
              <w:t>Name</w:t>
            </w:r>
          </w:p>
        </w:tc>
        <w:tc>
          <w:tcPr>
            <w:tcW w:w="8378" w:type="dxa"/>
            <w:gridSpan w:val="2"/>
            <w:tcBorders>
              <w:bottom w:val="single" w:sz="4" w:space="0" w:color="auto"/>
            </w:tcBorders>
            <w:shd w:val="clear" w:color="auto" w:fill="FFFF99"/>
          </w:tcPr>
          <w:p w14:paraId="05C5C075" w14:textId="77777777" w:rsidR="00224EF1" w:rsidRPr="00BE0BFA" w:rsidRDefault="00224EF1" w:rsidP="004879CE">
            <w:pPr>
              <w:pStyle w:val="TAL"/>
              <w:rPr>
                <w:b/>
              </w:rPr>
            </w:pPr>
            <w:r w:rsidRPr="00BE0BFA">
              <w:rPr>
                <w:b/>
              </w:rPr>
              <w:t>TempC_RNTI_Type</w:t>
            </w:r>
          </w:p>
        </w:tc>
      </w:tr>
      <w:bookmarkEnd w:id="994"/>
      <w:tr w:rsidR="00224EF1" w14:paraId="75275F1D" w14:textId="77777777" w:rsidTr="004879CE">
        <w:tc>
          <w:tcPr>
            <w:tcW w:w="1479" w:type="dxa"/>
            <w:tcBorders>
              <w:bottom w:val="double" w:sz="4" w:space="0" w:color="auto"/>
            </w:tcBorders>
            <w:shd w:val="clear" w:color="auto" w:fill="E0E0E0"/>
          </w:tcPr>
          <w:p w14:paraId="39D0F3E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0298D88" w14:textId="77777777" w:rsidR="00224EF1" w:rsidRPr="00BE0BFA" w:rsidRDefault="00224EF1" w:rsidP="004879CE">
            <w:pPr>
              <w:pStyle w:val="TAL"/>
            </w:pPr>
          </w:p>
        </w:tc>
      </w:tr>
      <w:tr w:rsidR="00224EF1" w14:paraId="10E27BE2" w14:textId="77777777" w:rsidTr="004879CE">
        <w:tc>
          <w:tcPr>
            <w:tcW w:w="1479" w:type="dxa"/>
            <w:tcBorders>
              <w:top w:val="double" w:sz="4" w:space="0" w:color="auto"/>
            </w:tcBorders>
            <w:shd w:val="clear" w:color="auto" w:fill="auto"/>
          </w:tcPr>
          <w:p w14:paraId="0278CB08" w14:textId="77777777" w:rsidR="00224EF1" w:rsidRPr="00BE0BFA" w:rsidRDefault="00224EF1" w:rsidP="004879CE">
            <w:pPr>
              <w:pStyle w:val="TAL"/>
            </w:pPr>
            <w:r w:rsidRPr="00BE0BFA">
              <w:t>SameAsC_RNTI</w:t>
            </w:r>
          </w:p>
        </w:tc>
        <w:tc>
          <w:tcPr>
            <w:tcW w:w="2957" w:type="dxa"/>
            <w:tcBorders>
              <w:top w:val="double" w:sz="4" w:space="0" w:color="auto"/>
            </w:tcBorders>
            <w:shd w:val="clear" w:color="auto" w:fill="auto"/>
          </w:tcPr>
          <w:p w14:paraId="6F11B02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4A05FA8" w14:textId="77777777" w:rsidR="00224EF1" w:rsidRPr="00BE0BFA" w:rsidRDefault="00224EF1" w:rsidP="004879CE">
            <w:pPr>
              <w:pStyle w:val="TAL"/>
            </w:pPr>
            <w:r w:rsidRPr="00BE0BFA">
              <w:t>in the RA response SS shall use the same C-RNTI as configured in ActiveCellConfig_Type;</w:t>
            </w:r>
          </w:p>
          <w:p w14:paraId="67826827" w14:textId="77777777" w:rsidR="00224EF1" w:rsidRPr="00BE0BFA" w:rsidRDefault="00224EF1" w:rsidP="004879CE">
            <w:pPr>
              <w:pStyle w:val="TAL"/>
            </w:pPr>
            <w:r w:rsidRPr="00BE0BFA">
              <w:t>this is useful for initial random access</w:t>
            </w:r>
          </w:p>
        </w:tc>
      </w:tr>
      <w:tr w:rsidR="00224EF1" w14:paraId="5523564D" w14:textId="77777777" w:rsidTr="004879CE">
        <w:tc>
          <w:tcPr>
            <w:tcW w:w="1479" w:type="dxa"/>
            <w:shd w:val="clear" w:color="auto" w:fill="auto"/>
          </w:tcPr>
          <w:p w14:paraId="5BB74D2A" w14:textId="77777777" w:rsidR="00224EF1" w:rsidRPr="00BE0BFA" w:rsidRDefault="00224EF1" w:rsidP="004879CE">
            <w:pPr>
              <w:pStyle w:val="TAL"/>
            </w:pPr>
            <w:r w:rsidRPr="00BE0BFA">
              <w:t>Explicit</w:t>
            </w:r>
          </w:p>
        </w:tc>
        <w:tc>
          <w:tcPr>
            <w:tcW w:w="2957" w:type="dxa"/>
            <w:shd w:val="clear" w:color="auto" w:fill="auto"/>
          </w:tcPr>
          <w:p w14:paraId="221829B6" w14:textId="77777777" w:rsidR="00224EF1" w:rsidRPr="00BE0BFA" w:rsidRDefault="00224EF1" w:rsidP="004879CE">
            <w:pPr>
              <w:pStyle w:val="TAL"/>
            </w:pPr>
            <w:r w:rsidRPr="00BE0BFA">
              <w:t>C_RNTI</w:t>
            </w:r>
          </w:p>
        </w:tc>
        <w:tc>
          <w:tcPr>
            <w:tcW w:w="5421" w:type="dxa"/>
            <w:shd w:val="clear" w:color="auto" w:fill="auto"/>
          </w:tcPr>
          <w:p w14:paraId="140502B6" w14:textId="77777777" w:rsidR="00224EF1" w:rsidRPr="00BE0BFA" w:rsidRDefault="00224EF1" w:rsidP="004879CE">
            <w:pPr>
              <w:pStyle w:val="TAL"/>
            </w:pPr>
            <w:r w:rsidRPr="00BE0BFA">
              <w:t>in the RA response SS shall use different value as configured in ActiveCellConfig_Type;</w:t>
            </w:r>
          </w:p>
          <w:p w14:paraId="1F45C08F" w14:textId="77777777" w:rsidR="00224EF1" w:rsidRPr="00BE0BFA" w:rsidRDefault="00224EF1" w:rsidP="004879CE">
            <w:pPr>
              <w:pStyle w:val="TAL"/>
            </w:pPr>
            <w:r w:rsidRPr="00BE0BFA">
              <w:t>this can be used when the UE already is in RRC_CONNECTED to have a temporary C-RNTI different from the one used by the UE;</w:t>
            </w:r>
          </w:p>
          <w:p w14:paraId="51F8E984" w14:textId="77777777" w:rsidR="00224EF1" w:rsidRPr="00BE0BFA" w:rsidRDefault="00224EF1" w:rsidP="004879CE">
            <w:pPr>
              <w:pStyle w:val="TAL"/>
            </w:pPr>
            <w:r w:rsidRPr="00BE0BFA">
              <w:t>NOTE: when the UE is not in RRC_CONNECTED there shall be no explicit temp. C-RNTI since then the UE would assume this value as C-RNTI</w:t>
            </w:r>
          </w:p>
        </w:tc>
      </w:tr>
    </w:tbl>
    <w:p w14:paraId="47B2B0A6" w14:textId="77777777" w:rsidR="00224EF1" w:rsidRDefault="00224EF1" w:rsidP="00224EF1"/>
    <w:p w14:paraId="2D2FA0A1" w14:textId="77777777" w:rsidR="00224EF1" w:rsidRDefault="00224EF1" w:rsidP="00224EF1">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68AECCF" w14:textId="77777777" w:rsidTr="004879CE">
        <w:tc>
          <w:tcPr>
            <w:tcW w:w="9857" w:type="dxa"/>
            <w:gridSpan w:val="3"/>
            <w:shd w:val="clear" w:color="auto" w:fill="E0E0E0"/>
          </w:tcPr>
          <w:p w14:paraId="17320F8A" w14:textId="77777777" w:rsidR="00224EF1" w:rsidRPr="00BE0BFA" w:rsidRDefault="00224EF1" w:rsidP="004879CE">
            <w:pPr>
              <w:pStyle w:val="TAL"/>
              <w:rPr>
                <w:b/>
              </w:rPr>
            </w:pPr>
            <w:r w:rsidRPr="00BE0BFA">
              <w:rPr>
                <w:b/>
              </w:rPr>
              <w:t>TTCN-3 Union Type</w:t>
            </w:r>
          </w:p>
        </w:tc>
      </w:tr>
      <w:tr w:rsidR="00224EF1" w14:paraId="52DD5403" w14:textId="77777777" w:rsidTr="004879CE">
        <w:tc>
          <w:tcPr>
            <w:tcW w:w="1479" w:type="dxa"/>
            <w:tcBorders>
              <w:bottom w:val="single" w:sz="4" w:space="0" w:color="auto"/>
            </w:tcBorders>
            <w:shd w:val="clear" w:color="auto" w:fill="E0E0E0"/>
          </w:tcPr>
          <w:p w14:paraId="4AABAC92" w14:textId="77777777" w:rsidR="00224EF1" w:rsidRPr="00BE0BFA" w:rsidRDefault="00224EF1" w:rsidP="004879CE">
            <w:pPr>
              <w:pStyle w:val="TAL"/>
              <w:rPr>
                <w:b/>
              </w:rPr>
            </w:pPr>
            <w:bookmarkStart w:id="995" w:name="RandomAccessBackoffIndicator_Type" w:colFirst="1" w:colLast="1"/>
            <w:r w:rsidRPr="00BE0BFA">
              <w:rPr>
                <w:b/>
              </w:rPr>
              <w:t>Name</w:t>
            </w:r>
          </w:p>
        </w:tc>
        <w:tc>
          <w:tcPr>
            <w:tcW w:w="8378" w:type="dxa"/>
            <w:gridSpan w:val="2"/>
            <w:tcBorders>
              <w:bottom w:val="single" w:sz="4" w:space="0" w:color="auto"/>
            </w:tcBorders>
            <w:shd w:val="clear" w:color="auto" w:fill="FFFF99"/>
          </w:tcPr>
          <w:p w14:paraId="3708421E" w14:textId="77777777" w:rsidR="00224EF1" w:rsidRPr="00BE0BFA" w:rsidRDefault="00224EF1" w:rsidP="004879CE">
            <w:pPr>
              <w:pStyle w:val="TAL"/>
              <w:rPr>
                <w:b/>
              </w:rPr>
            </w:pPr>
            <w:r w:rsidRPr="00BE0BFA">
              <w:rPr>
                <w:b/>
              </w:rPr>
              <w:t>RandomAccessBackoffIndicator_Type</w:t>
            </w:r>
          </w:p>
        </w:tc>
      </w:tr>
      <w:bookmarkEnd w:id="995"/>
      <w:tr w:rsidR="00224EF1" w14:paraId="22FBD4BE" w14:textId="77777777" w:rsidTr="004879CE">
        <w:tc>
          <w:tcPr>
            <w:tcW w:w="1479" w:type="dxa"/>
            <w:tcBorders>
              <w:bottom w:val="double" w:sz="4" w:space="0" w:color="auto"/>
            </w:tcBorders>
            <w:shd w:val="clear" w:color="auto" w:fill="E0E0E0"/>
          </w:tcPr>
          <w:p w14:paraId="0FECCC2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A60146A" w14:textId="77777777" w:rsidR="00224EF1" w:rsidRPr="00BE0BFA" w:rsidRDefault="00224EF1" w:rsidP="004879CE">
            <w:pPr>
              <w:pStyle w:val="TAL"/>
            </w:pPr>
          </w:p>
        </w:tc>
      </w:tr>
      <w:tr w:rsidR="00224EF1" w14:paraId="122AC59B" w14:textId="77777777" w:rsidTr="004879CE">
        <w:tc>
          <w:tcPr>
            <w:tcW w:w="1479" w:type="dxa"/>
            <w:tcBorders>
              <w:top w:val="double" w:sz="4" w:space="0" w:color="auto"/>
            </w:tcBorders>
            <w:shd w:val="clear" w:color="auto" w:fill="auto"/>
          </w:tcPr>
          <w:p w14:paraId="321D3346"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2544CB6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B3B6F54" w14:textId="77777777" w:rsidR="00224EF1" w:rsidRPr="00BE0BFA" w:rsidRDefault="00224EF1" w:rsidP="004879CE">
            <w:pPr>
              <w:pStyle w:val="TAL"/>
            </w:pPr>
            <w:r w:rsidRPr="00BE0BFA">
              <w:t>normal case, no back off indicator included</w:t>
            </w:r>
          </w:p>
        </w:tc>
      </w:tr>
      <w:tr w:rsidR="00224EF1" w14:paraId="753F7B71" w14:textId="77777777" w:rsidTr="004879CE">
        <w:tc>
          <w:tcPr>
            <w:tcW w:w="1479" w:type="dxa"/>
            <w:shd w:val="clear" w:color="auto" w:fill="auto"/>
          </w:tcPr>
          <w:p w14:paraId="0DEB87DB" w14:textId="77777777" w:rsidR="00224EF1" w:rsidRPr="00BE0BFA" w:rsidRDefault="00224EF1" w:rsidP="004879CE">
            <w:pPr>
              <w:pStyle w:val="TAL"/>
            </w:pPr>
            <w:r w:rsidRPr="00BE0BFA">
              <w:t>Index</w:t>
            </w:r>
          </w:p>
        </w:tc>
        <w:tc>
          <w:tcPr>
            <w:tcW w:w="2957" w:type="dxa"/>
            <w:shd w:val="clear" w:color="auto" w:fill="auto"/>
          </w:tcPr>
          <w:p w14:paraId="1FC7870C" w14:textId="77777777" w:rsidR="00224EF1" w:rsidRPr="00BE0BFA" w:rsidRDefault="00224EF1" w:rsidP="004879CE">
            <w:pPr>
              <w:pStyle w:val="TAL"/>
            </w:pPr>
            <w:r w:rsidRPr="00BE0BFA">
              <w:t>integer (0..15)</w:t>
            </w:r>
          </w:p>
        </w:tc>
        <w:tc>
          <w:tcPr>
            <w:tcW w:w="5421" w:type="dxa"/>
            <w:shd w:val="clear" w:color="auto" w:fill="auto"/>
          </w:tcPr>
          <w:p w14:paraId="44948A76" w14:textId="77777777" w:rsidR="00224EF1" w:rsidRPr="00BE0BFA" w:rsidRDefault="00224EF1" w:rsidP="004879CE">
            <w:pPr>
              <w:pStyle w:val="TAL"/>
            </w:pPr>
            <w:r w:rsidRPr="00BE0BFA">
              <w:t>Backoff Parameter values acc. TS 36.321, clause 7.2;</w:t>
            </w:r>
          </w:p>
          <w:p w14:paraId="1190A610" w14:textId="77777777" w:rsidR="00224EF1" w:rsidRPr="00BE0BFA" w:rsidRDefault="00224EF1" w:rsidP="004879CE">
            <w:pPr>
              <w:pStyle w:val="TAL"/>
            </w:pPr>
            <w:r w:rsidRPr="00BE0BFA">
              <w:t>values 0..12 are defined, 13..15 may be used in  error case</w:t>
            </w:r>
          </w:p>
        </w:tc>
      </w:tr>
    </w:tbl>
    <w:p w14:paraId="1F6F90C5" w14:textId="77777777" w:rsidR="00224EF1" w:rsidRDefault="00224EF1" w:rsidP="00224EF1"/>
    <w:p w14:paraId="16118CA4" w14:textId="77777777" w:rsidR="00224EF1" w:rsidRDefault="00224EF1" w:rsidP="00224EF1">
      <w:pPr>
        <w:pStyle w:val="Heading3"/>
      </w:pPr>
      <w:r>
        <w:t>D.17.1.6</w:t>
      </w:r>
      <w:r>
        <w:tab/>
        <w:t>NTN_Configuration</w:t>
      </w:r>
    </w:p>
    <w:p w14:paraId="3A4D3676" w14:textId="77777777" w:rsidR="00224EF1" w:rsidRDefault="00224EF1" w:rsidP="00224EF1">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DF58A8D" w14:textId="77777777" w:rsidTr="004879CE">
        <w:tc>
          <w:tcPr>
            <w:tcW w:w="9857" w:type="dxa"/>
            <w:gridSpan w:val="3"/>
            <w:tcBorders>
              <w:bottom w:val="double" w:sz="4" w:space="0" w:color="auto"/>
            </w:tcBorders>
            <w:shd w:val="clear" w:color="auto" w:fill="E0E0E0"/>
          </w:tcPr>
          <w:p w14:paraId="3F2F2043" w14:textId="77777777" w:rsidR="00224EF1" w:rsidRPr="00BE0BFA" w:rsidRDefault="00224EF1" w:rsidP="004879CE">
            <w:pPr>
              <w:pStyle w:val="TAL"/>
              <w:rPr>
                <w:b/>
              </w:rPr>
            </w:pPr>
            <w:r w:rsidRPr="00BE0BFA">
              <w:rPr>
                <w:b/>
              </w:rPr>
              <w:t>TTCN-3 Basic Types</w:t>
            </w:r>
          </w:p>
        </w:tc>
      </w:tr>
      <w:tr w:rsidR="00224EF1" w14:paraId="6E1B3C9D" w14:textId="77777777" w:rsidTr="004879CE">
        <w:tc>
          <w:tcPr>
            <w:tcW w:w="2464" w:type="dxa"/>
            <w:tcBorders>
              <w:top w:val="double" w:sz="4" w:space="0" w:color="auto"/>
            </w:tcBorders>
            <w:shd w:val="clear" w:color="auto" w:fill="auto"/>
          </w:tcPr>
          <w:p w14:paraId="1FD0FF64" w14:textId="77777777" w:rsidR="00224EF1" w:rsidRPr="00BE0BFA" w:rsidRDefault="00224EF1" w:rsidP="004879CE">
            <w:pPr>
              <w:pStyle w:val="TAL"/>
              <w:rPr>
                <w:b/>
              </w:rPr>
            </w:pPr>
            <w:bookmarkStart w:id="996" w:name="NTN_T_TA_Type" w:colFirst="0" w:colLast="0"/>
            <w:r w:rsidRPr="00BE0BFA">
              <w:rPr>
                <w:b/>
              </w:rPr>
              <w:t>NTN_T_TA_Type</w:t>
            </w:r>
          </w:p>
        </w:tc>
        <w:tc>
          <w:tcPr>
            <w:tcW w:w="3450" w:type="dxa"/>
            <w:tcBorders>
              <w:top w:val="double" w:sz="4" w:space="0" w:color="auto"/>
            </w:tcBorders>
            <w:shd w:val="clear" w:color="auto" w:fill="auto"/>
          </w:tcPr>
          <w:p w14:paraId="2FE273B3" w14:textId="77777777" w:rsidR="00224EF1" w:rsidRPr="00BE0BFA" w:rsidRDefault="00224EF1" w:rsidP="004879CE">
            <w:pPr>
              <w:pStyle w:val="TAL"/>
            </w:pPr>
            <w:r w:rsidRPr="00BE0BFA">
              <w:t>ServingSatelliteInfo_r17.nta_CommonParameters_17.nta_Common_r17</w:t>
            </w:r>
          </w:p>
        </w:tc>
        <w:tc>
          <w:tcPr>
            <w:tcW w:w="3943" w:type="dxa"/>
            <w:tcBorders>
              <w:top w:val="double" w:sz="4" w:space="0" w:color="auto"/>
            </w:tcBorders>
            <w:shd w:val="clear" w:color="auto" w:fill="auto"/>
          </w:tcPr>
          <w:p w14:paraId="1D7D61BC" w14:textId="77777777" w:rsidR="00224EF1" w:rsidRPr="00BE0BFA" w:rsidRDefault="00224EF1" w:rsidP="004879CE">
            <w:pPr>
              <w:pStyle w:val="TAL"/>
            </w:pPr>
            <w:r w:rsidRPr="00BE0BFA">
              <w:t>acc. to TS 36.331 clause 6.3.1</w:t>
            </w:r>
          </w:p>
        </w:tc>
      </w:tr>
      <w:bookmarkEnd w:id="996"/>
    </w:tbl>
    <w:p w14:paraId="25F152A4" w14:textId="77777777" w:rsidR="00224EF1" w:rsidRDefault="00224EF1" w:rsidP="00224EF1"/>
    <w:p w14:paraId="35FC1DF1" w14:textId="77777777" w:rsidR="00224EF1" w:rsidRDefault="00224EF1" w:rsidP="00224EF1">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8166C0F" w14:textId="77777777" w:rsidTr="004879CE">
        <w:tc>
          <w:tcPr>
            <w:tcW w:w="9857" w:type="dxa"/>
            <w:gridSpan w:val="4"/>
            <w:shd w:val="clear" w:color="auto" w:fill="E0E0E0"/>
          </w:tcPr>
          <w:p w14:paraId="24158184" w14:textId="77777777" w:rsidR="00224EF1" w:rsidRPr="00BE0BFA" w:rsidRDefault="00224EF1" w:rsidP="004879CE">
            <w:pPr>
              <w:pStyle w:val="TAL"/>
              <w:rPr>
                <w:b/>
              </w:rPr>
            </w:pPr>
            <w:r w:rsidRPr="00BE0BFA">
              <w:rPr>
                <w:b/>
              </w:rPr>
              <w:t>TTCN-3 Record Type</w:t>
            </w:r>
          </w:p>
        </w:tc>
      </w:tr>
      <w:tr w:rsidR="00224EF1" w14:paraId="3E76FAE0" w14:textId="77777777" w:rsidTr="004879CE">
        <w:tc>
          <w:tcPr>
            <w:tcW w:w="1479" w:type="dxa"/>
            <w:tcBorders>
              <w:bottom w:val="single" w:sz="4" w:space="0" w:color="auto"/>
            </w:tcBorders>
            <w:shd w:val="clear" w:color="auto" w:fill="E0E0E0"/>
          </w:tcPr>
          <w:p w14:paraId="3F3C63C0" w14:textId="77777777" w:rsidR="00224EF1" w:rsidRPr="00BE0BFA" w:rsidRDefault="00224EF1" w:rsidP="004879CE">
            <w:pPr>
              <w:pStyle w:val="TAL"/>
              <w:rPr>
                <w:b/>
              </w:rPr>
            </w:pPr>
            <w:bookmarkStart w:id="997" w:name="NTN_SemistaticTA_Type" w:colFirst="1" w:colLast="1"/>
            <w:r w:rsidRPr="00BE0BFA">
              <w:rPr>
                <w:b/>
              </w:rPr>
              <w:t>Name</w:t>
            </w:r>
          </w:p>
        </w:tc>
        <w:tc>
          <w:tcPr>
            <w:tcW w:w="8378" w:type="dxa"/>
            <w:gridSpan w:val="3"/>
            <w:tcBorders>
              <w:bottom w:val="single" w:sz="4" w:space="0" w:color="auto"/>
            </w:tcBorders>
            <w:shd w:val="clear" w:color="auto" w:fill="FFFF99"/>
          </w:tcPr>
          <w:p w14:paraId="0ACB9099" w14:textId="77777777" w:rsidR="00224EF1" w:rsidRPr="00BE0BFA" w:rsidRDefault="00224EF1" w:rsidP="004879CE">
            <w:pPr>
              <w:pStyle w:val="TAL"/>
              <w:rPr>
                <w:b/>
              </w:rPr>
            </w:pPr>
            <w:r w:rsidRPr="00BE0BFA">
              <w:rPr>
                <w:b/>
              </w:rPr>
              <w:t>NTN_SemistaticTA_Type</w:t>
            </w:r>
          </w:p>
        </w:tc>
      </w:tr>
      <w:bookmarkEnd w:id="997"/>
      <w:tr w:rsidR="00224EF1" w14:paraId="0E3DB375" w14:textId="77777777" w:rsidTr="004879CE">
        <w:tc>
          <w:tcPr>
            <w:tcW w:w="1479" w:type="dxa"/>
            <w:tcBorders>
              <w:bottom w:val="double" w:sz="4" w:space="0" w:color="auto"/>
            </w:tcBorders>
            <w:shd w:val="clear" w:color="auto" w:fill="E0E0E0"/>
          </w:tcPr>
          <w:p w14:paraId="75832D2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691454" w14:textId="77777777" w:rsidR="00224EF1" w:rsidRPr="00BE0BFA" w:rsidRDefault="00224EF1" w:rsidP="004879CE">
            <w:pPr>
              <w:pStyle w:val="TAL"/>
            </w:pPr>
            <w:r w:rsidRPr="00BE0BFA">
              <w:t>see Table 7A.14.2.2-1 for further information</w:t>
            </w:r>
          </w:p>
        </w:tc>
      </w:tr>
      <w:tr w:rsidR="00224EF1" w14:paraId="17440844" w14:textId="77777777" w:rsidTr="004879CE">
        <w:tc>
          <w:tcPr>
            <w:tcW w:w="1479" w:type="dxa"/>
            <w:tcBorders>
              <w:top w:val="double" w:sz="4" w:space="0" w:color="auto"/>
            </w:tcBorders>
            <w:shd w:val="clear" w:color="auto" w:fill="auto"/>
          </w:tcPr>
          <w:p w14:paraId="701A5A48" w14:textId="77777777" w:rsidR="00224EF1" w:rsidRPr="00BE0BFA" w:rsidRDefault="00224EF1" w:rsidP="004879CE">
            <w:pPr>
              <w:pStyle w:val="TAL"/>
            </w:pPr>
            <w:r w:rsidRPr="00BE0BFA">
              <w:t>InitialValue</w:t>
            </w:r>
          </w:p>
        </w:tc>
        <w:tc>
          <w:tcPr>
            <w:tcW w:w="2464" w:type="dxa"/>
            <w:tcBorders>
              <w:top w:val="double" w:sz="4" w:space="0" w:color="auto"/>
            </w:tcBorders>
            <w:shd w:val="clear" w:color="auto" w:fill="auto"/>
          </w:tcPr>
          <w:p w14:paraId="3E0660A3" w14:textId="77777777" w:rsidR="00224EF1" w:rsidRPr="00BE0BFA" w:rsidRDefault="00000000" w:rsidP="004879CE">
            <w:pPr>
              <w:pStyle w:val="TAL"/>
            </w:pPr>
            <w:hyperlink w:anchor="RACH_TimingAdvance_Type" w:history="1">
              <w:r w:rsidR="00224EF1" w:rsidRPr="00BE0BFA">
                <w:rPr>
                  <w:rStyle w:val="Hyperlink"/>
                </w:rPr>
                <w:t>RACH_TimingAdvance_Type</w:t>
              </w:r>
            </w:hyperlink>
          </w:p>
        </w:tc>
        <w:tc>
          <w:tcPr>
            <w:tcW w:w="493" w:type="dxa"/>
            <w:tcBorders>
              <w:top w:val="double" w:sz="4" w:space="0" w:color="auto"/>
            </w:tcBorders>
            <w:shd w:val="clear" w:color="auto" w:fill="auto"/>
          </w:tcPr>
          <w:p w14:paraId="15B61706" w14:textId="77777777" w:rsidR="00224EF1" w:rsidRPr="00BE0BFA" w:rsidRDefault="00224EF1" w:rsidP="004879CE">
            <w:pPr>
              <w:pStyle w:val="TAL"/>
            </w:pPr>
          </w:p>
        </w:tc>
        <w:tc>
          <w:tcPr>
            <w:tcW w:w="5421" w:type="dxa"/>
            <w:tcBorders>
              <w:top w:val="double" w:sz="4" w:space="0" w:color="auto"/>
            </w:tcBorders>
            <w:shd w:val="clear" w:color="auto" w:fill="auto"/>
          </w:tcPr>
          <w:p w14:paraId="059DF170" w14:textId="77777777" w:rsidR="00224EF1" w:rsidRPr="00BE0BFA" w:rsidRDefault="00224EF1" w:rsidP="004879CE">
            <w:pPr>
              <w:pStyle w:val="TAL"/>
            </w:pPr>
            <w:r w:rsidRPr="00BE0BFA">
              <w:t>initial value corresponding to what is sent to the UE in RACH response; (range acc. 11 bit value; 0 in normal cases)</w:t>
            </w:r>
          </w:p>
        </w:tc>
      </w:tr>
      <w:tr w:rsidR="00224EF1" w14:paraId="5DD42602" w14:textId="77777777" w:rsidTr="004879CE">
        <w:tc>
          <w:tcPr>
            <w:tcW w:w="1479" w:type="dxa"/>
            <w:shd w:val="clear" w:color="auto" w:fill="auto"/>
          </w:tcPr>
          <w:p w14:paraId="27FDE37C" w14:textId="77777777" w:rsidR="00224EF1" w:rsidRPr="00BE0BFA" w:rsidRDefault="00224EF1" w:rsidP="004879CE">
            <w:pPr>
              <w:pStyle w:val="TAL"/>
            </w:pPr>
            <w:r w:rsidRPr="00BE0BFA">
              <w:t>NtnCommonTA</w:t>
            </w:r>
          </w:p>
        </w:tc>
        <w:tc>
          <w:tcPr>
            <w:tcW w:w="2464" w:type="dxa"/>
            <w:shd w:val="clear" w:color="auto" w:fill="auto"/>
          </w:tcPr>
          <w:p w14:paraId="520CCA29" w14:textId="77777777" w:rsidR="00224EF1" w:rsidRPr="00BE0BFA" w:rsidRDefault="00000000" w:rsidP="004879CE">
            <w:pPr>
              <w:pStyle w:val="TAL"/>
            </w:pPr>
            <w:hyperlink w:anchor="NTN_T_TA_Type" w:history="1">
              <w:r w:rsidR="00224EF1" w:rsidRPr="00BE0BFA">
                <w:rPr>
                  <w:rStyle w:val="Hyperlink"/>
                </w:rPr>
                <w:t>NTN_T_TA_Type</w:t>
              </w:r>
            </w:hyperlink>
          </w:p>
        </w:tc>
        <w:tc>
          <w:tcPr>
            <w:tcW w:w="493" w:type="dxa"/>
            <w:shd w:val="clear" w:color="auto" w:fill="auto"/>
          </w:tcPr>
          <w:p w14:paraId="4FB476FD" w14:textId="77777777" w:rsidR="00224EF1" w:rsidRPr="00BE0BFA" w:rsidRDefault="00224EF1" w:rsidP="004879CE">
            <w:pPr>
              <w:pStyle w:val="TAL"/>
            </w:pPr>
          </w:p>
        </w:tc>
        <w:tc>
          <w:tcPr>
            <w:tcW w:w="5421" w:type="dxa"/>
            <w:shd w:val="clear" w:color="auto" w:fill="auto"/>
          </w:tcPr>
          <w:p w14:paraId="5945978F" w14:textId="77777777" w:rsidR="00224EF1" w:rsidRPr="00BE0BFA" w:rsidRDefault="00224EF1" w:rsidP="004879CE">
            <w:pPr>
              <w:pStyle w:val="TAL"/>
            </w:pPr>
            <w:r w:rsidRPr="00BE0BFA">
              <w:t>round trip time (RTT) between the UL time synchronisation reference point and the serving satellite</w:t>
            </w:r>
          </w:p>
        </w:tc>
      </w:tr>
      <w:tr w:rsidR="00224EF1" w14:paraId="1CC5BEFE" w14:textId="77777777" w:rsidTr="004879CE">
        <w:tc>
          <w:tcPr>
            <w:tcW w:w="1479" w:type="dxa"/>
            <w:shd w:val="clear" w:color="auto" w:fill="auto"/>
          </w:tcPr>
          <w:p w14:paraId="2EC30B7F" w14:textId="77777777" w:rsidR="00224EF1" w:rsidRPr="00BE0BFA" w:rsidRDefault="00224EF1" w:rsidP="004879CE">
            <w:pPr>
              <w:pStyle w:val="TAL"/>
            </w:pPr>
            <w:r w:rsidRPr="00BE0BFA">
              <w:t>NtnUeSpecificTA</w:t>
            </w:r>
          </w:p>
        </w:tc>
        <w:tc>
          <w:tcPr>
            <w:tcW w:w="2464" w:type="dxa"/>
            <w:shd w:val="clear" w:color="auto" w:fill="auto"/>
          </w:tcPr>
          <w:p w14:paraId="0B9CC8C7" w14:textId="77777777" w:rsidR="00224EF1" w:rsidRPr="00BE0BFA" w:rsidRDefault="00000000" w:rsidP="004879CE">
            <w:pPr>
              <w:pStyle w:val="TAL"/>
            </w:pPr>
            <w:hyperlink w:anchor="NTN_T_TA_Type" w:history="1">
              <w:r w:rsidR="00224EF1" w:rsidRPr="00BE0BFA">
                <w:rPr>
                  <w:rStyle w:val="Hyperlink"/>
                </w:rPr>
                <w:t>NTN_T_TA_Type</w:t>
              </w:r>
            </w:hyperlink>
          </w:p>
        </w:tc>
        <w:tc>
          <w:tcPr>
            <w:tcW w:w="493" w:type="dxa"/>
            <w:shd w:val="clear" w:color="auto" w:fill="auto"/>
          </w:tcPr>
          <w:p w14:paraId="18CF3244" w14:textId="77777777" w:rsidR="00224EF1" w:rsidRPr="00BE0BFA" w:rsidRDefault="00224EF1" w:rsidP="004879CE">
            <w:pPr>
              <w:pStyle w:val="TAL"/>
            </w:pPr>
          </w:p>
        </w:tc>
        <w:tc>
          <w:tcPr>
            <w:tcW w:w="5421" w:type="dxa"/>
            <w:shd w:val="clear" w:color="auto" w:fill="auto"/>
          </w:tcPr>
          <w:p w14:paraId="5FC8287A" w14:textId="77777777" w:rsidR="00224EF1" w:rsidRPr="00BE0BFA" w:rsidRDefault="00224EF1" w:rsidP="004879CE">
            <w:pPr>
              <w:pStyle w:val="TAL"/>
            </w:pPr>
            <w:r w:rsidRPr="00BE0BFA">
              <w:t>round trip time (RTT) between the UE and the serving satellite</w:t>
            </w:r>
          </w:p>
        </w:tc>
      </w:tr>
    </w:tbl>
    <w:p w14:paraId="693CD49D" w14:textId="77777777" w:rsidR="00224EF1" w:rsidRDefault="00224EF1" w:rsidP="00224EF1"/>
    <w:p w14:paraId="5DB569AB" w14:textId="77777777" w:rsidR="00224EF1" w:rsidRDefault="00224EF1" w:rsidP="00224EF1">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97499C1" w14:textId="77777777" w:rsidTr="004879CE">
        <w:tc>
          <w:tcPr>
            <w:tcW w:w="9857" w:type="dxa"/>
            <w:gridSpan w:val="3"/>
            <w:shd w:val="clear" w:color="auto" w:fill="E0E0E0"/>
          </w:tcPr>
          <w:p w14:paraId="13A3AEC6" w14:textId="77777777" w:rsidR="00224EF1" w:rsidRPr="00BE0BFA" w:rsidRDefault="00224EF1" w:rsidP="004879CE">
            <w:pPr>
              <w:pStyle w:val="TAL"/>
              <w:rPr>
                <w:b/>
              </w:rPr>
            </w:pPr>
            <w:r w:rsidRPr="00BE0BFA">
              <w:rPr>
                <w:b/>
              </w:rPr>
              <w:t>TTCN-3 Union Type</w:t>
            </w:r>
          </w:p>
        </w:tc>
      </w:tr>
      <w:tr w:rsidR="00224EF1" w14:paraId="5E2F9264" w14:textId="77777777" w:rsidTr="004879CE">
        <w:tc>
          <w:tcPr>
            <w:tcW w:w="1479" w:type="dxa"/>
            <w:tcBorders>
              <w:bottom w:val="single" w:sz="4" w:space="0" w:color="auto"/>
            </w:tcBorders>
            <w:shd w:val="clear" w:color="auto" w:fill="E0E0E0"/>
          </w:tcPr>
          <w:p w14:paraId="593B40F3" w14:textId="77777777" w:rsidR="00224EF1" w:rsidRPr="00BE0BFA" w:rsidRDefault="00224EF1" w:rsidP="004879CE">
            <w:pPr>
              <w:pStyle w:val="TAL"/>
              <w:rPr>
                <w:b/>
              </w:rPr>
            </w:pPr>
            <w:bookmarkStart w:id="998" w:name="NTN_TimingAdvanceConfig_Type" w:colFirst="1" w:colLast="1"/>
            <w:r w:rsidRPr="00BE0BFA">
              <w:rPr>
                <w:b/>
              </w:rPr>
              <w:t>Name</w:t>
            </w:r>
          </w:p>
        </w:tc>
        <w:tc>
          <w:tcPr>
            <w:tcW w:w="8378" w:type="dxa"/>
            <w:gridSpan w:val="2"/>
            <w:tcBorders>
              <w:bottom w:val="single" w:sz="4" w:space="0" w:color="auto"/>
            </w:tcBorders>
            <w:shd w:val="clear" w:color="auto" w:fill="FFFF99"/>
          </w:tcPr>
          <w:p w14:paraId="5137A130" w14:textId="77777777" w:rsidR="00224EF1" w:rsidRPr="00BE0BFA" w:rsidRDefault="00224EF1" w:rsidP="004879CE">
            <w:pPr>
              <w:pStyle w:val="TAL"/>
              <w:rPr>
                <w:b/>
              </w:rPr>
            </w:pPr>
            <w:r w:rsidRPr="00BE0BFA">
              <w:rPr>
                <w:b/>
              </w:rPr>
              <w:t>NTN_TimingAdvanceConfig_Type</w:t>
            </w:r>
          </w:p>
        </w:tc>
      </w:tr>
      <w:bookmarkEnd w:id="998"/>
      <w:tr w:rsidR="00224EF1" w14:paraId="3355A85D" w14:textId="77777777" w:rsidTr="004879CE">
        <w:tc>
          <w:tcPr>
            <w:tcW w:w="1479" w:type="dxa"/>
            <w:tcBorders>
              <w:bottom w:val="double" w:sz="4" w:space="0" w:color="auto"/>
            </w:tcBorders>
            <w:shd w:val="clear" w:color="auto" w:fill="E0E0E0"/>
          </w:tcPr>
          <w:p w14:paraId="620FEC0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7DDCEDD" w14:textId="77777777" w:rsidR="00224EF1" w:rsidRPr="00BE0BFA" w:rsidRDefault="00224EF1" w:rsidP="004879CE">
            <w:pPr>
              <w:pStyle w:val="TAL"/>
            </w:pPr>
          </w:p>
        </w:tc>
      </w:tr>
      <w:tr w:rsidR="00224EF1" w14:paraId="2FC02BBA" w14:textId="77777777" w:rsidTr="004879CE">
        <w:tc>
          <w:tcPr>
            <w:tcW w:w="1479" w:type="dxa"/>
            <w:tcBorders>
              <w:top w:val="double" w:sz="4" w:space="0" w:color="auto"/>
            </w:tcBorders>
            <w:shd w:val="clear" w:color="auto" w:fill="auto"/>
          </w:tcPr>
          <w:p w14:paraId="7828B479" w14:textId="77777777" w:rsidR="00224EF1" w:rsidRPr="00BE0BFA" w:rsidRDefault="00224EF1" w:rsidP="004879CE">
            <w:pPr>
              <w:pStyle w:val="TAL"/>
            </w:pPr>
            <w:r w:rsidRPr="00BE0BFA">
              <w:t>Semistatic</w:t>
            </w:r>
          </w:p>
        </w:tc>
        <w:tc>
          <w:tcPr>
            <w:tcW w:w="2957" w:type="dxa"/>
            <w:tcBorders>
              <w:top w:val="double" w:sz="4" w:space="0" w:color="auto"/>
            </w:tcBorders>
            <w:shd w:val="clear" w:color="auto" w:fill="auto"/>
          </w:tcPr>
          <w:p w14:paraId="4CA08B1B" w14:textId="77777777" w:rsidR="00224EF1" w:rsidRPr="00BE0BFA" w:rsidRDefault="00000000" w:rsidP="004879CE">
            <w:pPr>
              <w:pStyle w:val="TAL"/>
            </w:pPr>
            <w:hyperlink w:anchor="NTN_SemistaticTA_Type" w:history="1">
              <w:r w:rsidR="00224EF1" w:rsidRPr="00BE0BFA">
                <w:rPr>
                  <w:rStyle w:val="Hyperlink"/>
                </w:rPr>
                <w:t>NTN_SemistaticTA_Type</w:t>
              </w:r>
            </w:hyperlink>
          </w:p>
        </w:tc>
        <w:tc>
          <w:tcPr>
            <w:tcW w:w="5421" w:type="dxa"/>
            <w:tcBorders>
              <w:top w:val="double" w:sz="4" w:space="0" w:color="auto"/>
            </w:tcBorders>
            <w:shd w:val="clear" w:color="auto" w:fill="auto"/>
          </w:tcPr>
          <w:p w14:paraId="46055C1B" w14:textId="77777777" w:rsidR="00224EF1" w:rsidRPr="00BE0BFA" w:rsidRDefault="00224EF1" w:rsidP="004879CE">
            <w:pPr>
              <w:pStyle w:val="TAL"/>
            </w:pPr>
            <w:r w:rsidRPr="00BE0BFA">
              <w:t>semi-static configuration of the NTN cell's Timing Advance (TA);</w:t>
            </w:r>
          </w:p>
          <w:p w14:paraId="56AB54B8" w14:textId="77777777" w:rsidR="00224EF1" w:rsidRPr="00BE0BFA" w:rsidRDefault="00224EF1" w:rsidP="004879CE">
            <w:pPr>
              <w:pStyle w:val="TAL"/>
            </w:pPr>
            <w:r w:rsidRPr="00BE0BFA">
              <w:t>SS shall not autonomously change the value of TA over time;</w:t>
            </w:r>
          </w:p>
          <w:p w14:paraId="05DDF9AE" w14:textId="77777777" w:rsidR="00224EF1" w:rsidRPr="00BE0BFA" w:rsidRDefault="00224EF1" w:rsidP="004879CE">
            <w:pPr>
              <w:pStyle w:val="TAL"/>
            </w:pPr>
            <w:r w:rsidRPr="00BE0BFA">
              <w:t>TTCN may re-configure the TA value</w:t>
            </w:r>
          </w:p>
        </w:tc>
      </w:tr>
    </w:tbl>
    <w:p w14:paraId="7A5A5C27" w14:textId="77777777" w:rsidR="00224EF1" w:rsidRDefault="00224EF1" w:rsidP="00224EF1"/>
    <w:p w14:paraId="778E3F59" w14:textId="77777777" w:rsidR="00224EF1" w:rsidRDefault="00224EF1" w:rsidP="00224EF1">
      <w:pPr>
        <w:pStyle w:val="Heading1"/>
      </w:pPr>
      <w:r>
        <w:t>D.18</w:t>
      </w:r>
      <w:r>
        <w:tab/>
        <w:t>EUTRA_NB_CommonDefs</w:t>
      </w:r>
    </w:p>
    <w:p w14:paraId="27212ADA" w14:textId="77777777" w:rsidR="00224EF1" w:rsidRDefault="00224EF1" w:rsidP="00224EF1">
      <w:pPr>
        <w:pStyle w:val="Heading2"/>
      </w:pPr>
      <w:r>
        <w:t>D.18.1</w:t>
      </w:r>
      <w:r>
        <w:tab/>
        <w:t>Common_Types</w:t>
      </w:r>
    </w:p>
    <w:p w14:paraId="3E75A7DD" w14:textId="77777777" w:rsidR="00224EF1" w:rsidRDefault="00224EF1" w:rsidP="00224EF1">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E8A656C" w14:textId="77777777" w:rsidTr="004879CE">
        <w:tc>
          <w:tcPr>
            <w:tcW w:w="9857" w:type="dxa"/>
            <w:gridSpan w:val="3"/>
            <w:tcBorders>
              <w:bottom w:val="double" w:sz="4" w:space="0" w:color="auto"/>
            </w:tcBorders>
            <w:shd w:val="clear" w:color="auto" w:fill="E0E0E0"/>
          </w:tcPr>
          <w:p w14:paraId="42B5ABBE" w14:textId="77777777" w:rsidR="00224EF1" w:rsidRPr="00BE0BFA" w:rsidRDefault="00224EF1" w:rsidP="004879CE">
            <w:pPr>
              <w:pStyle w:val="TAL"/>
              <w:rPr>
                <w:b/>
              </w:rPr>
            </w:pPr>
            <w:r w:rsidRPr="00BE0BFA">
              <w:rPr>
                <w:b/>
              </w:rPr>
              <w:t>TTCN-3 Basic Types</w:t>
            </w:r>
          </w:p>
        </w:tc>
      </w:tr>
      <w:tr w:rsidR="00224EF1" w14:paraId="4E1207E0" w14:textId="77777777" w:rsidTr="004879CE">
        <w:tc>
          <w:tcPr>
            <w:tcW w:w="2464" w:type="dxa"/>
            <w:tcBorders>
              <w:top w:val="double" w:sz="4" w:space="0" w:color="auto"/>
            </w:tcBorders>
            <w:shd w:val="clear" w:color="auto" w:fill="auto"/>
          </w:tcPr>
          <w:p w14:paraId="2E61D26D" w14:textId="77777777" w:rsidR="00224EF1" w:rsidRPr="00BE0BFA" w:rsidRDefault="00224EF1" w:rsidP="004879CE">
            <w:pPr>
              <w:pStyle w:val="TAL"/>
              <w:rPr>
                <w:b/>
              </w:rPr>
            </w:pPr>
            <w:bookmarkStart w:id="999" w:name="LogicalChannelId_Type" w:colFirst="0" w:colLast="0"/>
            <w:r w:rsidRPr="00BE0BFA">
              <w:rPr>
                <w:b/>
              </w:rPr>
              <w:t>LogicalChannelId_Type</w:t>
            </w:r>
          </w:p>
        </w:tc>
        <w:tc>
          <w:tcPr>
            <w:tcW w:w="3450" w:type="dxa"/>
            <w:tcBorders>
              <w:top w:val="double" w:sz="4" w:space="0" w:color="auto"/>
            </w:tcBorders>
            <w:shd w:val="clear" w:color="auto" w:fill="auto"/>
          </w:tcPr>
          <w:p w14:paraId="79D2728A" w14:textId="77777777" w:rsidR="00224EF1" w:rsidRPr="00BE0BFA" w:rsidRDefault="00224EF1" w:rsidP="004879CE">
            <w:pPr>
              <w:pStyle w:val="TAL"/>
            </w:pPr>
            <w:r w:rsidRPr="00BE0BFA">
              <w:t>integer (0..10)</w:t>
            </w:r>
          </w:p>
        </w:tc>
        <w:tc>
          <w:tcPr>
            <w:tcW w:w="3943" w:type="dxa"/>
            <w:tcBorders>
              <w:top w:val="double" w:sz="4" w:space="0" w:color="auto"/>
            </w:tcBorders>
            <w:shd w:val="clear" w:color="auto" w:fill="auto"/>
          </w:tcPr>
          <w:p w14:paraId="19811B43" w14:textId="77777777" w:rsidR="00224EF1" w:rsidRPr="00BE0BFA" w:rsidRDefault="00224EF1" w:rsidP="004879CE">
            <w:pPr>
              <w:pStyle w:val="TAL"/>
            </w:pPr>
            <w:r w:rsidRPr="00BE0BFA">
              <w:t>acc. TS 36.331, clause 6.3.2 and clause 6.7.3.2 for DRBs DTCH-LogicalChannelIdentity is INTEGER (3..10);</w:t>
            </w:r>
          </w:p>
          <w:p w14:paraId="08FF8806" w14:textId="77777777" w:rsidR="00224EF1" w:rsidRPr="00BE0BFA" w:rsidRDefault="00224EF1" w:rsidP="004879CE">
            <w:pPr>
              <w:pStyle w:val="TAL"/>
            </w:pPr>
            <w:r w:rsidRPr="00BE0BFA">
              <w:t>additionally we have 0..2 for the SRBs</w:t>
            </w:r>
          </w:p>
        </w:tc>
      </w:tr>
      <w:tr w:rsidR="00224EF1" w14:paraId="0AD8147C" w14:textId="77777777" w:rsidTr="004879CE">
        <w:tc>
          <w:tcPr>
            <w:tcW w:w="2464" w:type="dxa"/>
            <w:shd w:val="clear" w:color="auto" w:fill="auto"/>
          </w:tcPr>
          <w:p w14:paraId="24C4F0F9" w14:textId="77777777" w:rsidR="00224EF1" w:rsidRPr="00BE0BFA" w:rsidRDefault="00224EF1" w:rsidP="004879CE">
            <w:pPr>
              <w:pStyle w:val="TAL"/>
              <w:rPr>
                <w:b/>
              </w:rPr>
            </w:pPr>
            <w:bookmarkStart w:id="1000" w:name="HarqProcessId_Type" w:colFirst="0" w:colLast="0"/>
            <w:bookmarkEnd w:id="999"/>
            <w:r w:rsidRPr="00BE0BFA">
              <w:rPr>
                <w:b/>
              </w:rPr>
              <w:t>HarqProcessId_Type</w:t>
            </w:r>
          </w:p>
        </w:tc>
        <w:tc>
          <w:tcPr>
            <w:tcW w:w="3450" w:type="dxa"/>
            <w:shd w:val="clear" w:color="auto" w:fill="auto"/>
          </w:tcPr>
          <w:p w14:paraId="325D36B5" w14:textId="77777777" w:rsidR="00224EF1" w:rsidRPr="00BE0BFA" w:rsidRDefault="00224EF1" w:rsidP="004879CE">
            <w:pPr>
              <w:pStyle w:val="TAL"/>
            </w:pPr>
            <w:r w:rsidRPr="00BE0BFA">
              <w:t>integer (0..14)</w:t>
            </w:r>
          </w:p>
        </w:tc>
        <w:tc>
          <w:tcPr>
            <w:tcW w:w="3943" w:type="dxa"/>
            <w:shd w:val="clear" w:color="auto" w:fill="auto"/>
          </w:tcPr>
          <w:p w14:paraId="3D0884B6" w14:textId="77777777" w:rsidR="00224EF1" w:rsidRPr="00BE0BFA" w:rsidRDefault="00224EF1" w:rsidP="004879CE">
            <w:pPr>
              <w:pStyle w:val="TAL"/>
            </w:pPr>
            <w:r w:rsidRPr="00BE0BFA">
              <w:t>The values 0..7 represent the ID of HARQ process ID; value range 0..14 is for TDD</w:t>
            </w:r>
          </w:p>
        </w:tc>
      </w:tr>
      <w:tr w:rsidR="00224EF1" w14:paraId="0A4A104E" w14:textId="77777777" w:rsidTr="004879CE">
        <w:tc>
          <w:tcPr>
            <w:tcW w:w="2464" w:type="dxa"/>
            <w:shd w:val="clear" w:color="auto" w:fill="auto"/>
          </w:tcPr>
          <w:p w14:paraId="1E968EC6" w14:textId="77777777" w:rsidR="00224EF1" w:rsidRPr="00BE0BFA" w:rsidRDefault="00224EF1" w:rsidP="004879CE">
            <w:pPr>
              <w:pStyle w:val="TAL"/>
              <w:rPr>
                <w:b/>
              </w:rPr>
            </w:pPr>
            <w:bookmarkStart w:id="1001" w:name="ContentionResolutionId_Type" w:colFirst="0" w:colLast="0"/>
            <w:bookmarkEnd w:id="1000"/>
            <w:r w:rsidRPr="00BE0BFA">
              <w:rPr>
                <w:b/>
              </w:rPr>
              <w:t>ContentionResolutionId_Type</w:t>
            </w:r>
          </w:p>
        </w:tc>
        <w:tc>
          <w:tcPr>
            <w:tcW w:w="3450" w:type="dxa"/>
            <w:shd w:val="clear" w:color="auto" w:fill="auto"/>
          </w:tcPr>
          <w:p w14:paraId="10EFFE7A" w14:textId="77777777" w:rsidR="00224EF1" w:rsidRPr="00BE0BFA" w:rsidRDefault="00224EF1" w:rsidP="004879CE">
            <w:pPr>
              <w:pStyle w:val="TAL"/>
            </w:pPr>
            <w:r w:rsidRPr="00BE0BFA">
              <w:t>bitstring length(48)</w:t>
            </w:r>
          </w:p>
        </w:tc>
        <w:tc>
          <w:tcPr>
            <w:tcW w:w="3943" w:type="dxa"/>
            <w:shd w:val="clear" w:color="auto" w:fill="auto"/>
          </w:tcPr>
          <w:p w14:paraId="620238CE" w14:textId="77777777" w:rsidR="00224EF1" w:rsidRPr="00BE0BFA" w:rsidRDefault="00224EF1" w:rsidP="004879CE">
            <w:pPr>
              <w:pStyle w:val="TAL"/>
            </w:pPr>
            <w:r w:rsidRPr="00BE0BFA">
              <w:t>used in EUTRA_ASP_DrbDefs and EUTRA_ASP_Typedefs</w:t>
            </w:r>
          </w:p>
        </w:tc>
      </w:tr>
      <w:tr w:rsidR="00224EF1" w14:paraId="567D5217" w14:textId="77777777" w:rsidTr="004879CE">
        <w:tc>
          <w:tcPr>
            <w:tcW w:w="2464" w:type="dxa"/>
            <w:shd w:val="clear" w:color="auto" w:fill="auto"/>
          </w:tcPr>
          <w:p w14:paraId="56602F2A" w14:textId="77777777" w:rsidR="00224EF1" w:rsidRPr="00BE0BFA" w:rsidRDefault="00224EF1" w:rsidP="004879CE">
            <w:pPr>
              <w:pStyle w:val="TAL"/>
              <w:rPr>
                <w:b/>
              </w:rPr>
            </w:pPr>
            <w:bookmarkStart w:id="1002" w:name="AbsoluteCellPower_Type" w:colFirst="0" w:colLast="0"/>
            <w:bookmarkEnd w:id="1001"/>
            <w:r w:rsidRPr="00BE0BFA">
              <w:rPr>
                <w:b/>
              </w:rPr>
              <w:t>AbsoluteCellPower_Type</w:t>
            </w:r>
          </w:p>
        </w:tc>
        <w:tc>
          <w:tcPr>
            <w:tcW w:w="3450" w:type="dxa"/>
            <w:shd w:val="clear" w:color="auto" w:fill="auto"/>
          </w:tcPr>
          <w:p w14:paraId="42FE4C41" w14:textId="77777777" w:rsidR="00224EF1" w:rsidRPr="00BE0BFA" w:rsidRDefault="00224EF1" w:rsidP="004879CE">
            <w:pPr>
              <w:pStyle w:val="TAL"/>
            </w:pPr>
            <w:r w:rsidRPr="00BE0BFA">
              <w:t>integer (-150..0)</w:t>
            </w:r>
          </w:p>
        </w:tc>
        <w:tc>
          <w:tcPr>
            <w:tcW w:w="3943" w:type="dxa"/>
            <w:shd w:val="clear" w:color="auto" w:fill="auto"/>
          </w:tcPr>
          <w:p w14:paraId="30C025F7" w14:textId="77777777" w:rsidR="00224EF1" w:rsidRPr="00BE0BFA" w:rsidRDefault="00224EF1" w:rsidP="004879CE">
            <w:pPr>
              <w:pStyle w:val="TAL"/>
            </w:pPr>
            <w:r w:rsidRPr="00BE0BFA">
              <w:t>absolute cell power (dBm)</w:t>
            </w:r>
          </w:p>
        </w:tc>
      </w:tr>
      <w:bookmarkEnd w:id="1002"/>
    </w:tbl>
    <w:p w14:paraId="20C322A3" w14:textId="77777777" w:rsidR="00224EF1" w:rsidRDefault="00224EF1" w:rsidP="00224EF1"/>
    <w:p w14:paraId="7914785D" w14:textId="77777777" w:rsidR="00224EF1" w:rsidRDefault="00224EF1" w:rsidP="00224EF1">
      <w:pPr>
        <w:pStyle w:val="Heading2"/>
      </w:pPr>
      <w:r>
        <w:t>D.18.2</w:t>
      </w:r>
      <w:r>
        <w:tab/>
        <w:t>RRC_Nested_Types</w:t>
      </w:r>
    </w:p>
    <w:p w14:paraId="215A8DFC" w14:textId="77777777" w:rsidR="00224EF1" w:rsidRDefault="00224EF1" w:rsidP="00224EF1">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91612A5" w14:textId="77777777" w:rsidTr="004879CE">
        <w:tc>
          <w:tcPr>
            <w:tcW w:w="9857" w:type="dxa"/>
            <w:gridSpan w:val="3"/>
            <w:tcBorders>
              <w:bottom w:val="double" w:sz="4" w:space="0" w:color="auto"/>
            </w:tcBorders>
            <w:shd w:val="clear" w:color="auto" w:fill="E0E0E0"/>
          </w:tcPr>
          <w:p w14:paraId="2A05BC50" w14:textId="77777777" w:rsidR="00224EF1" w:rsidRPr="00BE0BFA" w:rsidRDefault="00224EF1" w:rsidP="004879CE">
            <w:pPr>
              <w:pStyle w:val="TAL"/>
              <w:rPr>
                <w:b/>
              </w:rPr>
            </w:pPr>
            <w:r w:rsidRPr="00BE0BFA">
              <w:rPr>
                <w:b/>
              </w:rPr>
              <w:t>TTCN-3 Basic Types</w:t>
            </w:r>
          </w:p>
        </w:tc>
      </w:tr>
      <w:tr w:rsidR="00224EF1" w14:paraId="7D7B2F36" w14:textId="77777777" w:rsidTr="004879CE">
        <w:tc>
          <w:tcPr>
            <w:tcW w:w="2464" w:type="dxa"/>
            <w:tcBorders>
              <w:top w:val="double" w:sz="4" w:space="0" w:color="auto"/>
            </w:tcBorders>
            <w:shd w:val="clear" w:color="auto" w:fill="auto"/>
          </w:tcPr>
          <w:p w14:paraId="1ED605A8" w14:textId="77777777" w:rsidR="00224EF1" w:rsidRPr="00BE0BFA" w:rsidRDefault="00224EF1" w:rsidP="004879CE">
            <w:pPr>
              <w:pStyle w:val="TAL"/>
              <w:rPr>
                <w:b/>
              </w:rPr>
            </w:pPr>
            <w:bookmarkStart w:id="1003" w:name="IntegrityProtAlgorithm_Type" w:colFirst="0" w:colLast="0"/>
            <w:r w:rsidRPr="00BE0BFA">
              <w:rPr>
                <w:b/>
              </w:rPr>
              <w:t>IntegrityProtAlgorithm_Type</w:t>
            </w:r>
          </w:p>
        </w:tc>
        <w:tc>
          <w:tcPr>
            <w:tcW w:w="3450" w:type="dxa"/>
            <w:tcBorders>
              <w:top w:val="double" w:sz="4" w:space="0" w:color="auto"/>
            </w:tcBorders>
            <w:shd w:val="clear" w:color="auto" w:fill="auto"/>
          </w:tcPr>
          <w:p w14:paraId="13A3BCF9" w14:textId="77777777" w:rsidR="00224EF1" w:rsidRPr="00BE0BFA" w:rsidRDefault="00224EF1" w:rsidP="004879CE">
            <w:pPr>
              <w:pStyle w:val="TAL"/>
            </w:pPr>
            <w:r w:rsidRPr="00BE0BFA">
              <w:t>SecurityAlgorithmConfig.integrityProtAlgorithm</w:t>
            </w:r>
          </w:p>
        </w:tc>
        <w:tc>
          <w:tcPr>
            <w:tcW w:w="3943" w:type="dxa"/>
            <w:tcBorders>
              <w:top w:val="double" w:sz="4" w:space="0" w:color="auto"/>
            </w:tcBorders>
            <w:shd w:val="clear" w:color="auto" w:fill="auto"/>
          </w:tcPr>
          <w:p w14:paraId="0B95661D" w14:textId="77777777" w:rsidR="00224EF1" w:rsidRPr="00BE0BFA" w:rsidRDefault="00224EF1" w:rsidP="004879CE">
            <w:pPr>
              <w:pStyle w:val="TAL"/>
            </w:pPr>
          </w:p>
        </w:tc>
      </w:tr>
      <w:tr w:rsidR="00224EF1" w14:paraId="65431F55" w14:textId="77777777" w:rsidTr="004879CE">
        <w:tc>
          <w:tcPr>
            <w:tcW w:w="2464" w:type="dxa"/>
            <w:shd w:val="clear" w:color="auto" w:fill="auto"/>
          </w:tcPr>
          <w:p w14:paraId="79CF3229" w14:textId="77777777" w:rsidR="00224EF1" w:rsidRPr="00BE0BFA" w:rsidRDefault="00224EF1" w:rsidP="004879CE">
            <w:pPr>
              <w:pStyle w:val="TAL"/>
              <w:rPr>
                <w:b/>
              </w:rPr>
            </w:pPr>
            <w:bookmarkStart w:id="1004" w:name="Dl_Bandwidth_Type" w:colFirst="0" w:colLast="0"/>
            <w:bookmarkEnd w:id="1003"/>
            <w:r w:rsidRPr="00BE0BFA">
              <w:rPr>
                <w:b/>
              </w:rPr>
              <w:t>Dl_Bandwidth_Type</w:t>
            </w:r>
          </w:p>
        </w:tc>
        <w:tc>
          <w:tcPr>
            <w:tcW w:w="3450" w:type="dxa"/>
            <w:shd w:val="clear" w:color="auto" w:fill="auto"/>
          </w:tcPr>
          <w:p w14:paraId="1CC43F5D" w14:textId="77777777" w:rsidR="00224EF1" w:rsidRPr="00BE0BFA" w:rsidRDefault="00224EF1" w:rsidP="004879CE">
            <w:pPr>
              <w:pStyle w:val="TAL"/>
            </w:pPr>
            <w:r w:rsidRPr="00BE0BFA">
              <w:t>CarrierBandwidthEUTRA.dl_Bandwidth</w:t>
            </w:r>
          </w:p>
        </w:tc>
        <w:tc>
          <w:tcPr>
            <w:tcW w:w="3943" w:type="dxa"/>
            <w:shd w:val="clear" w:color="auto" w:fill="auto"/>
          </w:tcPr>
          <w:p w14:paraId="2FBF9EFD" w14:textId="77777777" w:rsidR="00224EF1" w:rsidRPr="00BE0BFA" w:rsidRDefault="00224EF1" w:rsidP="004879CE">
            <w:pPr>
              <w:pStyle w:val="TAL"/>
            </w:pPr>
          </w:p>
        </w:tc>
      </w:tr>
      <w:tr w:rsidR="00224EF1" w14:paraId="50A0B43B" w14:textId="77777777" w:rsidTr="004879CE">
        <w:tc>
          <w:tcPr>
            <w:tcW w:w="2464" w:type="dxa"/>
            <w:shd w:val="clear" w:color="auto" w:fill="auto"/>
          </w:tcPr>
          <w:p w14:paraId="5B15EE66" w14:textId="77777777" w:rsidR="00224EF1" w:rsidRPr="00BE0BFA" w:rsidRDefault="00224EF1" w:rsidP="004879CE">
            <w:pPr>
              <w:pStyle w:val="TAL"/>
              <w:rPr>
                <w:b/>
              </w:rPr>
            </w:pPr>
            <w:bookmarkStart w:id="1005" w:name="Ul_Bandwidth_Type" w:colFirst="0" w:colLast="0"/>
            <w:bookmarkEnd w:id="1004"/>
            <w:r w:rsidRPr="00BE0BFA">
              <w:rPr>
                <w:b/>
              </w:rPr>
              <w:t>Ul_Bandwidth_Type</w:t>
            </w:r>
          </w:p>
        </w:tc>
        <w:tc>
          <w:tcPr>
            <w:tcW w:w="3450" w:type="dxa"/>
            <w:shd w:val="clear" w:color="auto" w:fill="auto"/>
          </w:tcPr>
          <w:p w14:paraId="736795D2" w14:textId="77777777" w:rsidR="00224EF1" w:rsidRPr="00BE0BFA" w:rsidRDefault="00224EF1" w:rsidP="004879CE">
            <w:pPr>
              <w:pStyle w:val="TAL"/>
            </w:pPr>
            <w:r w:rsidRPr="00BE0BFA">
              <w:t>CarrierBandwidthEUTRA.ul_Bandwidth</w:t>
            </w:r>
          </w:p>
        </w:tc>
        <w:tc>
          <w:tcPr>
            <w:tcW w:w="3943" w:type="dxa"/>
            <w:shd w:val="clear" w:color="auto" w:fill="auto"/>
          </w:tcPr>
          <w:p w14:paraId="67EB802A" w14:textId="77777777" w:rsidR="00224EF1" w:rsidRPr="00BE0BFA" w:rsidRDefault="00224EF1" w:rsidP="004879CE">
            <w:pPr>
              <w:pStyle w:val="TAL"/>
            </w:pPr>
          </w:p>
        </w:tc>
      </w:tr>
      <w:bookmarkEnd w:id="1005"/>
    </w:tbl>
    <w:p w14:paraId="402F27A1" w14:textId="77777777" w:rsidR="00224EF1" w:rsidRDefault="00224EF1" w:rsidP="00224EF1"/>
    <w:p w14:paraId="6C10306A" w14:textId="77777777" w:rsidR="00224EF1" w:rsidRDefault="00224EF1" w:rsidP="00224EF1">
      <w:pPr>
        <w:pStyle w:val="Heading2"/>
      </w:pPr>
      <w:r>
        <w:t>D.18.3</w:t>
      </w:r>
      <w:r>
        <w:tab/>
        <w:t>L2Data_CommonDefs</w:t>
      </w:r>
    </w:p>
    <w:p w14:paraId="441E460C" w14:textId="77777777" w:rsidR="00224EF1" w:rsidRDefault="00224EF1" w:rsidP="00224EF1">
      <w:r>
        <w:t>Common definitions of L2 control elements used in L2 messages (EUTRA_NB_ASP_L2DataDefs) as well as for SS configuration (EUTRA_ASP_TypeDefs)</w:t>
      </w:r>
    </w:p>
    <w:p w14:paraId="587217CB" w14:textId="77777777" w:rsidR="00224EF1" w:rsidRDefault="00224EF1" w:rsidP="00224EF1">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E90EAAB" w14:textId="77777777" w:rsidTr="004879CE">
        <w:tc>
          <w:tcPr>
            <w:tcW w:w="9857" w:type="dxa"/>
            <w:gridSpan w:val="3"/>
            <w:tcBorders>
              <w:bottom w:val="double" w:sz="4" w:space="0" w:color="auto"/>
            </w:tcBorders>
            <w:shd w:val="clear" w:color="auto" w:fill="E0E0E0"/>
          </w:tcPr>
          <w:p w14:paraId="2C07B3FE" w14:textId="77777777" w:rsidR="00224EF1" w:rsidRPr="00BE0BFA" w:rsidRDefault="00224EF1" w:rsidP="004879CE">
            <w:pPr>
              <w:pStyle w:val="TAL"/>
              <w:rPr>
                <w:b/>
              </w:rPr>
            </w:pPr>
            <w:r w:rsidRPr="00BE0BFA">
              <w:rPr>
                <w:b/>
              </w:rPr>
              <w:t>TTCN-3 Basic Types</w:t>
            </w:r>
          </w:p>
        </w:tc>
      </w:tr>
      <w:tr w:rsidR="00224EF1" w14:paraId="35C378A4" w14:textId="77777777" w:rsidTr="004879CE">
        <w:tc>
          <w:tcPr>
            <w:tcW w:w="2464" w:type="dxa"/>
            <w:tcBorders>
              <w:top w:val="double" w:sz="4" w:space="0" w:color="auto"/>
            </w:tcBorders>
            <w:shd w:val="clear" w:color="auto" w:fill="auto"/>
          </w:tcPr>
          <w:p w14:paraId="58878254" w14:textId="77777777" w:rsidR="00224EF1" w:rsidRPr="00BE0BFA" w:rsidRDefault="00224EF1" w:rsidP="004879CE">
            <w:pPr>
              <w:pStyle w:val="TAL"/>
              <w:rPr>
                <w:b/>
              </w:rPr>
            </w:pPr>
            <w:bookmarkStart w:id="1006" w:name="MAC_CTRL_ScellActDeact_Type" w:colFirst="0" w:colLast="0"/>
            <w:r w:rsidRPr="00BE0BFA">
              <w:rPr>
                <w:b/>
              </w:rPr>
              <w:t>MAC_CTRL_ScellActDeact_Type</w:t>
            </w:r>
          </w:p>
        </w:tc>
        <w:tc>
          <w:tcPr>
            <w:tcW w:w="3450" w:type="dxa"/>
            <w:tcBorders>
              <w:top w:val="double" w:sz="4" w:space="0" w:color="auto"/>
            </w:tcBorders>
            <w:shd w:val="clear" w:color="auto" w:fill="auto"/>
          </w:tcPr>
          <w:p w14:paraId="619FB30B" w14:textId="77777777" w:rsidR="00224EF1" w:rsidRPr="00BE0BFA" w:rsidRDefault="00000000" w:rsidP="004879CE">
            <w:pPr>
              <w:pStyle w:val="TAL"/>
            </w:pPr>
            <w:hyperlink w:anchor="ScellBitMap_Type" w:history="1">
              <w:r w:rsidR="00224EF1" w:rsidRPr="00BE0BFA">
                <w:rPr>
                  <w:rStyle w:val="Hyperlink"/>
                </w:rPr>
                <w:t>ScellBitMap_Type</w:t>
              </w:r>
            </w:hyperlink>
          </w:p>
        </w:tc>
        <w:tc>
          <w:tcPr>
            <w:tcW w:w="3943" w:type="dxa"/>
            <w:tcBorders>
              <w:top w:val="double" w:sz="4" w:space="0" w:color="auto"/>
            </w:tcBorders>
            <w:shd w:val="clear" w:color="auto" w:fill="auto"/>
          </w:tcPr>
          <w:p w14:paraId="46A4A7BB" w14:textId="77777777" w:rsidR="00224EF1" w:rsidRPr="00BE0BFA" w:rsidRDefault="00224EF1" w:rsidP="004879CE">
            <w:pPr>
              <w:pStyle w:val="TAL"/>
            </w:pPr>
            <w:r w:rsidRPr="00BE0BFA">
              <w:t>36.321 clause 6.1.3.8</w:t>
            </w:r>
          </w:p>
        </w:tc>
      </w:tr>
      <w:bookmarkEnd w:id="1006"/>
    </w:tbl>
    <w:p w14:paraId="26F7FEE6" w14:textId="77777777" w:rsidR="00224EF1" w:rsidRDefault="00224EF1" w:rsidP="00224EF1"/>
    <w:p w14:paraId="12FA96CC" w14:textId="77777777" w:rsidR="00224EF1" w:rsidRDefault="00224EF1" w:rsidP="00224EF1">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982AD0D" w14:textId="77777777" w:rsidTr="004879CE">
        <w:tc>
          <w:tcPr>
            <w:tcW w:w="9857" w:type="dxa"/>
            <w:gridSpan w:val="4"/>
            <w:shd w:val="clear" w:color="auto" w:fill="E0E0E0"/>
          </w:tcPr>
          <w:p w14:paraId="3277D066" w14:textId="77777777" w:rsidR="00224EF1" w:rsidRPr="00BE0BFA" w:rsidRDefault="00224EF1" w:rsidP="004879CE">
            <w:pPr>
              <w:pStyle w:val="TAL"/>
              <w:rPr>
                <w:b/>
              </w:rPr>
            </w:pPr>
            <w:r w:rsidRPr="00BE0BFA">
              <w:rPr>
                <w:b/>
              </w:rPr>
              <w:t>TTCN-3 Record Type</w:t>
            </w:r>
          </w:p>
        </w:tc>
      </w:tr>
      <w:tr w:rsidR="00224EF1" w14:paraId="3EFC3242" w14:textId="77777777" w:rsidTr="004879CE">
        <w:tc>
          <w:tcPr>
            <w:tcW w:w="1479" w:type="dxa"/>
            <w:tcBorders>
              <w:bottom w:val="single" w:sz="4" w:space="0" w:color="auto"/>
            </w:tcBorders>
            <w:shd w:val="clear" w:color="auto" w:fill="E0E0E0"/>
          </w:tcPr>
          <w:p w14:paraId="653596F3" w14:textId="77777777" w:rsidR="00224EF1" w:rsidRPr="00BE0BFA" w:rsidRDefault="00224EF1" w:rsidP="004879CE">
            <w:pPr>
              <w:pStyle w:val="TAL"/>
              <w:rPr>
                <w:b/>
              </w:rPr>
            </w:pPr>
            <w:bookmarkStart w:id="1007" w:name="ScellBitMap_Type" w:colFirst="1" w:colLast="1"/>
            <w:r w:rsidRPr="00BE0BFA">
              <w:rPr>
                <w:b/>
              </w:rPr>
              <w:t>Name</w:t>
            </w:r>
          </w:p>
        </w:tc>
        <w:tc>
          <w:tcPr>
            <w:tcW w:w="8378" w:type="dxa"/>
            <w:gridSpan w:val="3"/>
            <w:tcBorders>
              <w:bottom w:val="single" w:sz="4" w:space="0" w:color="auto"/>
            </w:tcBorders>
            <w:shd w:val="clear" w:color="auto" w:fill="FFFF99"/>
          </w:tcPr>
          <w:p w14:paraId="53ECD034" w14:textId="77777777" w:rsidR="00224EF1" w:rsidRPr="00BE0BFA" w:rsidRDefault="00224EF1" w:rsidP="004879CE">
            <w:pPr>
              <w:pStyle w:val="TAL"/>
              <w:rPr>
                <w:b/>
              </w:rPr>
            </w:pPr>
            <w:r w:rsidRPr="00BE0BFA">
              <w:rPr>
                <w:b/>
              </w:rPr>
              <w:t>ScellBitMap_Type</w:t>
            </w:r>
          </w:p>
        </w:tc>
      </w:tr>
      <w:bookmarkEnd w:id="1007"/>
      <w:tr w:rsidR="00224EF1" w14:paraId="6797048F" w14:textId="77777777" w:rsidTr="004879CE">
        <w:tc>
          <w:tcPr>
            <w:tcW w:w="1479" w:type="dxa"/>
            <w:tcBorders>
              <w:bottom w:val="double" w:sz="4" w:space="0" w:color="auto"/>
            </w:tcBorders>
            <w:shd w:val="clear" w:color="auto" w:fill="E0E0E0"/>
          </w:tcPr>
          <w:p w14:paraId="6C20DFD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395C4E" w14:textId="77777777" w:rsidR="00224EF1" w:rsidRPr="00BE0BFA" w:rsidRDefault="00224EF1" w:rsidP="004879CE">
            <w:pPr>
              <w:pStyle w:val="TAL"/>
            </w:pPr>
          </w:p>
        </w:tc>
      </w:tr>
      <w:tr w:rsidR="00224EF1" w14:paraId="2D2F16B4" w14:textId="77777777" w:rsidTr="004879CE">
        <w:tc>
          <w:tcPr>
            <w:tcW w:w="1479" w:type="dxa"/>
            <w:tcBorders>
              <w:top w:val="double" w:sz="4" w:space="0" w:color="auto"/>
            </w:tcBorders>
            <w:shd w:val="clear" w:color="auto" w:fill="auto"/>
          </w:tcPr>
          <w:p w14:paraId="2796D531" w14:textId="77777777" w:rsidR="00224EF1" w:rsidRPr="00BE0BFA" w:rsidRDefault="00224EF1" w:rsidP="004879CE">
            <w:pPr>
              <w:pStyle w:val="TAL"/>
            </w:pPr>
            <w:r w:rsidRPr="00BE0BFA">
              <w:t>Value</w:t>
            </w:r>
          </w:p>
        </w:tc>
        <w:tc>
          <w:tcPr>
            <w:tcW w:w="2464" w:type="dxa"/>
            <w:tcBorders>
              <w:top w:val="double" w:sz="4" w:space="0" w:color="auto"/>
            </w:tcBorders>
            <w:shd w:val="clear" w:color="auto" w:fill="auto"/>
          </w:tcPr>
          <w:p w14:paraId="607D7A36" w14:textId="77777777" w:rsidR="00224EF1" w:rsidRPr="00BE0BFA" w:rsidRDefault="00000000" w:rsidP="004879CE">
            <w:pPr>
              <w:pStyle w:val="TAL"/>
            </w:pPr>
            <w:hyperlink w:anchor="B7_Type" w:history="1">
              <w:r w:rsidR="00224EF1" w:rsidRPr="00BE0BFA">
                <w:rPr>
                  <w:rStyle w:val="Hyperlink"/>
                </w:rPr>
                <w:t>B7_Type</w:t>
              </w:r>
            </w:hyperlink>
          </w:p>
        </w:tc>
        <w:tc>
          <w:tcPr>
            <w:tcW w:w="493" w:type="dxa"/>
            <w:tcBorders>
              <w:top w:val="double" w:sz="4" w:space="0" w:color="auto"/>
            </w:tcBorders>
            <w:shd w:val="clear" w:color="auto" w:fill="auto"/>
          </w:tcPr>
          <w:p w14:paraId="48C65969" w14:textId="77777777" w:rsidR="00224EF1" w:rsidRPr="00BE0BFA" w:rsidRDefault="00224EF1" w:rsidP="004879CE">
            <w:pPr>
              <w:pStyle w:val="TAL"/>
            </w:pPr>
          </w:p>
        </w:tc>
        <w:tc>
          <w:tcPr>
            <w:tcW w:w="5421" w:type="dxa"/>
            <w:tcBorders>
              <w:top w:val="double" w:sz="4" w:space="0" w:color="auto"/>
            </w:tcBorders>
            <w:shd w:val="clear" w:color="auto" w:fill="auto"/>
          </w:tcPr>
          <w:p w14:paraId="7C60EB48" w14:textId="77777777" w:rsidR="00224EF1" w:rsidRPr="00BE0BFA" w:rsidRDefault="00224EF1" w:rsidP="004879CE">
            <w:pPr>
              <w:pStyle w:val="TAL"/>
            </w:pPr>
            <w:r w:rsidRPr="00BE0BFA">
              <w:t>7 MSB bits the C Fields C7 to C1. 1 =&gt; the corresponding Scell is Active 0 =&gt; Inactive</w:t>
            </w:r>
          </w:p>
        </w:tc>
      </w:tr>
      <w:tr w:rsidR="00224EF1" w14:paraId="72298688" w14:textId="77777777" w:rsidTr="004879CE">
        <w:tc>
          <w:tcPr>
            <w:tcW w:w="1479" w:type="dxa"/>
            <w:shd w:val="clear" w:color="auto" w:fill="auto"/>
          </w:tcPr>
          <w:p w14:paraId="0286C073" w14:textId="77777777" w:rsidR="00224EF1" w:rsidRPr="00BE0BFA" w:rsidRDefault="00224EF1" w:rsidP="004879CE">
            <w:pPr>
              <w:pStyle w:val="TAL"/>
            </w:pPr>
            <w:r w:rsidRPr="00BE0BFA">
              <w:t>Reserved</w:t>
            </w:r>
          </w:p>
        </w:tc>
        <w:tc>
          <w:tcPr>
            <w:tcW w:w="2464" w:type="dxa"/>
            <w:shd w:val="clear" w:color="auto" w:fill="auto"/>
          </w:tcPr>
          <w:p w14:paraId="0691B314"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1E8FBBB2" w14:textId="77777777" w:rsidR="00224EF1" w:rsidRPr="00BE0BFA" w:rsidRDefault="00224EF1" w:rsidP="004879CE">
            <w:pPr>
              <w:pStyle w:val="TAL"/>
            </w:pPr>
          </w:p>
        </w:tc>
        <w:tc>
          <w:tcPr>
            <w:tcW w:w="5421" w:type="dxa"/>
            <w:shd w:val="clear" w:color="auto" w:fill="auto"/>
          </w:tcPr>
          <w:p w14:paraId="0B205354" w14:textId="77777777" w:rsidR="00224EF1" w:rsidRPr="00BE0BFA" w:rsidRDefault="00224EF1" w:rsidP="004879CE">
            <w:pPr>
              <w:pStyle w:val="TAL"/>
            </w:pPr>
            <w:r w:rsidRPr="00BE0BFA">
              <w:t>LSBit Reserved. Shall be set to 0</w:t>
            </w:r>
          </w:p>
        </w:tc>
      </w:tr>
    </w:tbl>
    <w:p w14:paraId="3E1AFCC4" w14:textId="77777777" w:rsidR="00224EF1" w:rsidRDefault="00224EF1" w:rsidP="00224EF1"/>
    <w:p w14:paraId="2C5FB5E8" w14:textId="77777777" w:rsidR="00224EF1" w:rsidRDefault="00224EF1" w:rsidP="00224EF1">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824D399" w14:textId="77777777" w:rsidTr="004879CE">
        <w:tc>
          <w:tcPr>
            <w:tcW w:w="9857" w:type="dxa"/>
            <w:gridSpan w:val="4"/>
            <w:shd w:val="clear" w:color="auto" w:fill="E0E0E0"/>
          </w:tcPr>
          <w:p w14:paraId="6ED262CA" w14:textId="77777777" w:rsidR="00224EF1" w:rsidRPr="00BE0BFA" w:rsidRDefault="00224EF1" w:rsidP="004879CE">
            <w:pPr>
              <w:pStyle w:val="TAL"/>
              <w:rPr>
                <w:b/>
              </w:rPr>
            </w:pPr>
            <w:r w:rsidRPr="00BE0BFA">
              <w:rPr>
                <w:b/>
              </w:rPr>
              <w:t>TTCN-3 Record Type</w:t>
            </w:r>
          </w:p>
        </w:tc>
      </w:tr>
      <w:tr w:rsidR="00224EF1" w14:paraId="4CC912FA" w14:textId="77777777" w:rsidTr="004879CE">
        <w:tc>
          <w:tcPr>
            <w:tcW w:w="1479" w:type="dxa"/>
            <w:tcBorders>
              <w:bottom w:val="single" w:sz="4" w:space="0" w:color="auto"/>
            </w:tcBorders>
            <w:shd w:val="clear" w:color="auto" w:fill="E0E0E0"/>
          </w:tcPr>
          <w:p w14:paraId="57D663EE" w14:textId="77777777" w:rsidR="00224EF1" w:rsidRPr="00BE0BFA" w:rsidRDefault="00224EF1" w:rsidP="004879CE">
            <w:pPr>
              <w:pStyle w:val="TAL"/>
              <w:rPr>
                <w:b/>
              </w:rPr>
            </w:pPr>
            <w:bookmarkStart w:id="1008" w:name="PH_Record_Type" w:colFirst="1" w:colLast="1"/>
            <w:r w:rsidRPr="00BE0BFA">
              <w:rPr>
                <w:b/>
              </w:rPr>
              <w:t>Name</w:t>
            </w:r>
          </w:p>
        </w:tc>
        <w:tc>
          <w:tcPr>
            <w:tcW w:w="8378" w:type="dxa"/>
            <w:gridSpan w:val="3"/>
            <w:tcBorders>
              <w:bottom w:val="single" w:sz="4" w:space="0" w:color="auto"/>
            </w:tcBorders>
            <w:shd w:val="clear" w:color="auto" w:fill="FFFF99"/>
          </w:tcPr>
          <w:p w14:paraId="56C48903" w14:textId="77777777" w:rsidR="00224EF1" w:rsidRPr="00BE0BFA" w:rsidRDefault="00224EF1" w:rsidP="004879CE">
            <w:pPr>
              <w:pStyle w:val="TAL"/>
              <w:rPr>
                <w:b/>
              </w:rPr>
            </w:pPr>
            <w:r w:rsidRPr="00BE0BFA">
              <w:rPr>
                <w:b/>
              </w:rPr>
              <w:t>PH_Record_Type</w:t>
            </w:r>
          </w:p>
        </w:tc>
      </w:tr>
      <w:bookmarkEnd w:id="1008"/>
      <w:tr w:rsidR="00224EF1" w14:paraId="0972E817" w14:textId="77777777" w:rsidTr="004879CE">
        <w:tc>
          <w:tcPr>
            <w:tcW w:w="1479" w:type="dxa"/>
            <w:tcBorders>
              <w:bottom w:val="double" w:sz="4" w:space="0" w:color="auto"/>
            </w:tcBorders>
            <w:shd w:val="clear" w:color="auto" w:fill="E0E0E0"/>
          </w:tcPr>
          <w:p w14:paraId="58E9E75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05C2136" w14:textId="77777777" w:rsidR="00224EF1" w:rsidRPr="00BE0BFA" w:rsidRDefault="00224EF1" w:rsidP="004879CE">
            <w:pPr>
              <w:pStyle w:val="TAL"/>
            </w:pPr>
            <w:r w:rsidRPr="00BE0BFA">
              <w:t>36.321 clause 6.1.3.6a</w:t>
            </w:r>
          </w:p>
        </w:tc>
      </w:tr>
      <w:tr w:rsidR="00224EF1" w14:paraId="42726C46" w14:textId="77777777" w:rsidTr="004879CE">
        <w:tc>
          <w:tcPr>
            <w:tcW w:w="1479" w:type="dxa"/>
            <w:tcBorders>
              <w:top w:val="double" w:sz="4" w:space="0" w:color="auto"/>
            </w:tcBorders>
            <w:shd w:val="clear" w:color="auto" w:fill="auto"/>
          </w:tcPr>
          <w:p w14:paraId="183E7B2C" w14:textId="77777777" w:rsidR="00224EF1" w:rsidRPr="00BE0BFA" w:rsidRDefault="00224EF1" w:rsidP="004879CE">
            <w:pPr>
              <w:pStyle w:val="TAL"/>
            </w:pPr>
            <w:r w:rsidRPr="00BE0BFA">
              <w:t>P_Bit</w:t>
            </w:r>
          </w:p>
        </w:tc>
        <w:tc>
          <w:tcPr>
            <w:tcW w:w="2464" w:type="dxa"/>
            <w:tcBorders>
              <w:top w:val="double" w:sz="4" w:space="0" w:color="auto"/>
            </w:tcBorders>
            <w:shd w:val="clear" w:color="auto" w:fill="auto"/>
          </w:tcPr>
          <w:p w14:paraId="3007FF08"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3DCFAAA7" w14:textId="77777777" w:rsidR="00224EF1" w:rsidRPr="00BE0BFA" w:rsidRDefault="00224EF1" w:rsidP="004879CE">
            <w:pPr>
              <w:pStyle w:val="TAL"/>
            </w:pPr>
          </w:p>
        </w:tc>
        <w:tc>
          <w:tcPr>
            <w:tcW w:w="5421" w:type="dxa"/>
            <w:tcBorders>
              <w:top w:val="double" w:sz="4" w:space="0" w:color="auto"/>
            </w:tcBorders>
            <w:shd w:val="clear" w:color="auto" w:fill="auto"/>
          </w:tcPr>
          <w:p w14:paraId="62D28CDA" w14:textId="77777777" w:rsidR="00224EF1" w:rsidRPr="00BE0BFA" w:rsidRDefault="00224EF1" w:rsidP="004879CE">
            <w:pPr>
              <w:pStyle w:val="TAL"/>
            </w:pPr>
            <w:r w:rsidRPr="00BE0BFA">
              <w:t>P bit: 1 indicates the UE applies power backoff due to power management</w:t>
            </w:r>
          </w:p>
        </w:tc>
      </w:tr>
      <w:tr w:rsidR="00224EF1" w14:paraId="4BAB694B" w14:textId="77777777" w:rsidTr="004879CE">
        <w:tc>
          <w:tcPr>
            <w:tcW w:w="1479" w:type="dxa"/>
            <w:shd w:val="clear" w:color="auto" w:fill="auto"/>
          </w:tcPr>
          <w:p w14:paraId="3AB0948B" w14:textId="77777777" w:rsidR="00224EF1" w:rsidRPr="00BE0BFA" w:rsidRDefault="00224EF1" w:rsidP="004879CE">
            <w:pPr>
              <w:pStyle w:val="TAL"/>
            </w:pPr>
            <w:r w:rsidRPr="00BE0BFA">
              <w:t>V_Bit</w:t>
            </w:r>
          </w:p>
        </w:tc>
        <w:tc>
          <w:tcPr>
            <w:tcW w:w="2464" w:type="dxa"/>
            <w:shd w:val="clear" w:color="auto" w:fill="auto"/>
          </w:tcPr>
          <w:p w14:paraId="233F6D8B"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535A2731" w14:textId="77777777" w:rsidR="00224EF1" w:rsidRPr="00BE0BFA" w:rsidRDefault="00224EF1" w:rsidP="004879CE">
            <w:pPr>
              <w:pStyle w:val="TAL"/>
            </w:pPr>
          </w:p>
        </w:tc>
        <w:tc>
          <w:tcPr>
            <w:tcW w:w="5421" w:type="dxa"/>
            <w:shd w:val="clear" w:color="auto" w:fill="auto"/>
          </w:tcPr>
          <w:p w14:paraId="449E5765" w14:textId="77777777" w:rsidR="00224EF1" w:rsidRPr="00BE0BFA" w:rsidRDefault="00224EF1" w:rsidP="004879CE">
            <w:pPr>
              <w:pStyle w:val="TAL"/>
            </w:pPr>
            <w:r w:rsidRPr="00BE0BFA">
              <w:t>V bit: Indicates if  the PH value is based on a real transmission or a reference format.</w:t>
            </w:r>
          </w:p>
          <w:p w14:paraId="098B9A4E" w14:textId="77777777" w:rsidR="00224EF1" w:rsidRPr="00BE0BFA" w:rsidRDefault="00224EF1" w:rsidP="004879CE">
            <w:pPr>
              <w:pStyle w:val="TAL"/>
            </w:pPr>
            <w:r w:rsidRPr="00BE0BFA">
              <w:t>For Type 1 PH, V=0 indicates real transmission on PUSCH and V=1 indicates that a PUSCH reference format is used</w:t>
            </w:r>
          </w:p>
        </w:tc>
      </w:tr>
      <w:tr w:rsidR="00224EF1" w14:paraId="693B1A51" w14:textId="77777777" w:rsidTr="004879CE">
        <w:tc>
          <w:tcPr>
            <w:tcW w:w="1479" w:type="dxa"/>
            <w:shd w:val="clear" w:color="auto" w:fill="auto"/>
          </w:tcPr>
          <w:p w14:paraId="09F33C9D" w14:textId="77777777" w:rsidR="00224EF1" w:rsidRPr="00BE0BFA" w:rsidRDefault="00224EF1" w:rsidP="004879CE">
            <w:pPr>
              <w:pStyle w:val="TAL"/>
            </w:pPr>
            <w:r w:rsidRPr="00BE0BFA">
              <w:t>Valve</w:t>
            </w:r>
          </w:p>
        </w:tc>
        <w:tc>
          <w:tcPr>
            <w:tcW w:w="2464" w:type="dxa"/>
            <w:shd w:val="clear" w:color="auto" w:fill="auto"/>
          </w:tcPr>
          <w:p w14:paraId="536908C2"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7F81DD61" w14:textId="77777777" w:rsidR="00224EF1" w:rsidRPr="00BE0BFA" w:rsidRDefault="00224EF1" w:rsidP="004879CE">
            <w:pPr>
              <w:pStyle w:val="TAL"/>
            </w:pPr>
          </w:p>
        </w:tc>
        <w:tc>
          <w:tcPr>
            <w:tcW w:w="5421" w:type="dxa"/>
            <w:shd w:val="clear" w:color="auto" w:fill="auto"/>
          </w:tcPr>
          <w:p w14:paraId="3416C973" w14:textId="77777777" w:rsidR="00224EF1" w:rsidRPr="00BE0BFA" w:rsidRDefault="00224EF1" w:rsidP="004879CE">
            <w:pPr>
              <w:pStyle w:val="TAL"/>
            </w:pPr>
            <w:r w:rsidRPr="00BE0BFA">
              <w:t>The power headroom level. Ph Type 2 (if configured) for Pcell and Type 1 for Pcell and Scell</w:t>
            </w:r>
          </w:p>
        </w:tc>
      </w:tr>
      <w:tr w:rsidR="00224EF1" w14:paraId="446A95A7" w14:textId="77777777" w:rsidTr="004879CE">
        <w:tc>
          <w:tcPr>
            <w:tcW w:w="1479" w:type="dxa"/>
            <w:shd w:val="clear" w:color="auto" w:fill="auto"/>
          </w:tcPr>
          <w:p w14:paraId="1B6D7197" w14:textId="77777777" w:rsidR="00224EF1" w:rsidRPr="00BE0BFA" w:rsidRDefault="00224EF1" w:rsidP="004879CE">
            <w:pPr>
              <w:pStyle w:val="TAL"/>
            </w:pPr>
            <w:r w:rsidRPr="00BE0BFA">
              <w:t>Reserved</w:t>
            </w:r>
          </w:p>
        </w:tc>
        <w:tc>
          <w:tcPr>
            <w:tcW w:w="2464" w:type="dxa"/>
            <w:shd w:val="clear" w:color="auto" w:fill="auto"/>
          </w:tcPr>
          <w:p w14:paraId="50AB715D"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5C28EFE0" w14:textId="77777777" w:rsidR="00224EF1" w:rsidRPr="00BE0BFA" w:rsidRDefault="00224EF1" w:rsidP="004879CE">
            <w:pPr>
              <w:pStyle w:val="TAL"/>
            </w:pPr>
            <w:r w:rsidRPr="00BE0BFA">
              <w:t>opt</w:t>
            </w:r>
          </w:p>
        </w:tc>
        <w:tc>
          <w:tcPr>
            <w:tcW w:w="5421" w:type="dxa"/>
            <w:shd w:val="clear" w:color="auto" w:fill="auto"/>
          </w:tcPr>
          <w:p w14:paraId="29873E37" w14:textId="77777777" w:rsidR="00224EF1" w:rsidRPr="00BE0BFA" w:rsidRDefault="00224EF1" w:rsidP="004879CE">
            <w:pPr>
              <w:pStyle w:val="TAL"/>
            </w:pPr>
            <w:r w:rsidRPr="00BE0BFA">
              <w:t>2 reservid bits. Present if V=1</w:t>
            </w:r>
          </w:p>
        </w:tc>
      </w:tr>
      <w:tr w:rsidR="00224EF1" w14:paraId="4327CBC4" w14:textId="77777777" w:rsidTr="004879CE">
        <w:tc>
          <w:tcPr>
            <w:tcW w:w="1479" w:type="dxa"/>
            <w:shd w:val="clear" w:color="auto" w:fill="auto"/>
          </w:tcPr>
          <w:p w14:paraId="47FC010F" w14:textId="77777777" w:rsidR="00224EF1" w:rsidRPr="00BE0BFA" w:rsidRDefault="00224EF1" w:rsidP="004879CE">
            <w:pPr>
              <w:pStyle w:val="TAL"/>
            </w:pPr>
            <w:r w:rsidRPr="00BE0BFA">
              <w:t>PCMaxc</w:t>
            </w:r>
          </w:p>
        </w:tc>
        <w:tc>
          <w:tcPr>
            <w:tcW w:w="2464" w:type="dxa"/>
            <w:shd w:val="clear" w:color="auto" w:fill="auto"/>
          </w:tcPr>
          <w:p w14:paraId="29C16AAD"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7C263A99" w14:textId="77777777" w:rsidR="00224EF1" w:rsidRPr="00BE0BFA" w:rsidRDefault="00224EF1" w:rsidP="004879CE">
            <w:pPr>
              <w:pStyle w:val="TAL"/>
            </w:pPr>
            <w:r w:rsidRPr="00BE0BFA">
              <w:t>opt</w:t>
            </w:r>
          </w:p>
        </w:tc>
        <w:tc>
          <w:tcPr>
            <w:tcW w:w="5421" w:type="dxa"/>
            <w:shd w:val="clear" w:color="auto" w:fill="auto"/>
          </w:tcPr>
          <w:p w14:paraId="61A2F1EC" w14:textId="77777777" w:rsidR="00224EF1" w:rsidRPr="00BE0BFA" w:rsidRDefault="00224EF1" w:rsidP="004879CE">
            <w:pPr>
              <w:pStyle w:val="TAL"/>
            </w:pPr>
            <w:r w:rsidRPr="00BE0BFA">
              <w:t>Present if V=1</w:t>
            </w:r>
          </w:p>
        </w:tc>
      </w:tr>
    </w:tbl>
    <w:p w14:paraId="68C100A8" w14:textId="77777777" w:rsidR="00224EF1" w:rsidRDefault="00224EF1" w:rsidP="00224EF1"/>
    <w:p w14:paraId="4F4320CB" w14:textId="77777777" w:rsidR="00224EF1" w:rsidRDefault="00224EF1" w:rsidP="00224EF1">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413B323" w14:textId="77777777" w:rsidTr="004879CE">
        <w:tc>
          <w:tcPr>
            <w:tcW w:w="9857" w:type="dxa"/>
            <w:gridSpan w:val="2"/>
            <w:shd w:val="clear" w:color="auto" w:fill="E0E0E0"/>
          </w:tcPr>
          <w:p w14:paraId="5D4DFDEF" w14:textId="77777777" w:rsidR="00224EF1" w:rsidRPr="00BE0BFA" w:rsidRDefault="00224EF1" w:rsidP="004879CE">
            <w:pPr>
              <w:pStyle w:val="TAL"/>
              <w:rPr>
                <w:b/>
              </w:rPr>
            </w:pPr>
            <w:r w:rsidRPr="00BE0BFA">
              <w:rPr>
                <w:b/>
              </w:rPr>
              <w:t>TTCN-3 Record of Type</w:t>
            </w:r>
          </w:p>
        </w:tc>
      </w:tr>
      <w:tr w:rsidR="00224EF1" w14:paraId="1C3D8316" w14:textId="77777777" w:rsidTr="004879CE">
        <w:tc>
          <w:tcPr>
            <w:tcW w:w="1971" w:type="dxa"/>
            <w:tcBorders>
              <w:bottom w:val="single" w:sz="4" w:space="0" w:color="auto"/>
            </w:tcBorders>
            <w:shd w:val="clear" w:color="auto" w:fill="E0E0E0"/>
          </w:tcPr>
          <w:p w14:paraId="52CBFC1D" w14:textId="77777777" w:rsidR="00224EF1" w:rsidRPr="00BE0BFA" w:rsidRDefault="00224EF1" w:rsidP="004879CE">
            <w:pPr>
              <w:pStyle w:val="TAL"/>
              <w:rPr>
                <w:b/>
              </w:rPr>
            </w:pPr>
            <w:bookmarkStart w:id="1009" w:name="PH_RecordList_Type" w:colFirst="1" w:colLast="1"/>
            <w:r w:rsidRPr="00BE0BFA">
              <w:rPr>
                <w:b/>
              </w:rPr>
              <w:t>Name</w:t>
            </w:r>
          </w:p>
        </w:tc>
        <w:tc>
          <w:tcPr>
            <w:tcW w:w="7886" w:type="dxa"/>
            <w:tcBorders>
              <w:bottom w:val="single" w:sz="4" w:space="0" w:color="auto"/>
            </w:tcBorders>
            <w:shd w:val="clear" w:color="auto" w:fill="FFFF99"/>
          </w:tcPr>
          <w:p w14:paraId="7693B96D" w14:textId="77777777" w:rsidR="00224EF1" w:rsidRPr="00BE0BFA" w:rsidRDefault="00224EF1" w:rsidP="004879CE">
            <w:pPr>
              <w:pStyle w:val="TAL"/>
              <w:rPr>
                <w:b/>
              </w:rPr>
            </w:pPr>
            <w:r w:rsidRPr="00BE0BFA">
              <w:rPr>
                <w:b/>
              </w:rPr>
              <w:t>PH_RecordList_Type</w:t>
            </w:r>
          </w:p>
        </w:tc>
      </w:tr>
      <w:bookmarkEnd w:id="1009"/>
      <w:tr w:rsidR="00224EF1" w14:paraId="685C76C2" w14:textId="77777777" w:rsidTr="004879CE">
        <w:tc>
          <w:tcPr>
            <w:tcW w:w="1971" w:type="dxa"/>
            <w:tcBorders>
              <w:bottom w:val="double" w:sz="4" w:space="0" w:color="auto"/>
            </w:tcBorders>
            <w:shd w:val="clear" w:color="auto" w:fill="E0E0E0"/>
          </w:tcPr>
          <w:p w14:paraId="7EDA997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33E4618" w14:textId="77777777" w:rsidR="00224EF1" w:rsidRPr="00BE0BFA" w:rsidRDefault="00224EF1" w:rsidP="004879CE">
            <w:pPr>
              <w:pStyle w:val="TAL"/>
            </w:pPr>
            <w:r w:rsidRPr="00BE0BFA">
              <w:t>If simultaneousPUCCH-PUSCH is not configured at least oneType 1 PH record for  Pcell is present.</w:t>
            </w:r>
          </w:p>
          <w:p w14:paraId="2713D4DF" w14:textId="77777777" w:rsidR="00224EF1" w:rsidRPr="00BE0BFA" w:rsidRDefault="00224EF1" w:rsidP="004879CE">
            <w:pPr>
              <w:pStyle w:val="TAL"/>
            </w:pPr>
            <w:r w:rsidRPr="00BE0BFA">
              <w:t>Additional one record per Scell for which respective 'C' bit is set as 1.</w:t>
            </w:r>
          </w:p>
          <w:p w14:paraId="3EDA33CC" w14:textId="77777777" w:rsidR="00224EF1" w:rsidRPr="00BE0BFA" w:rsidRDefault="00224EF1" w:rsidP="004879CE">
            <w:pPr>
              <w:pStyle w:val="TAL"/>
            </w:pPr>
            <w:r w:rsidRPr="00BE0BFA">
              <w:t>If simultaneousPUCCH-PUSCH is configured then one PH Type 2 record for P cell followed by PH Type 1 record for P cell is present.</w:t>
            </w:r>
          </w:p>
          <w:p w14:paraId="5401E935" w14:textId="77777777" w:rsidR="00224EF1" w:rsidRPr="00BE0BFA" w:rsidRDefault="00224EF1" w:rsidP="004879CE">
            <w:pPr>
              <w:pStyle w:val="TAL"/>
            </w:pPr>
            <w:r w:rsidRPr="00BE0BFA">
              <w:t>Additional one record per Scell for which respective 'C' bit is set as 1</w:t>
            </w:r>
          </w:p>
        </w:tc>
      </w:tr>
      <w:tr w:rsidR="00224EF1" w14:paraId="758D17FC" w14:textId="77777777" w:rsidTr="004879CE">
        <w:tc>
          <w:tcPr>
            <w:tcW w:w="9857" w:type="dxa"/>
            <w:gridSpan w:val="2"/>
            <w:tcBorders>
              <w:top w:val="double" w:sz="4" w:space="0" w:color="auto"/>
            </w:tcBorders>
            <w:shd w:val="clear" w:color="auto" w:fill="auto"/>
          </w:tcPr>
          <w:p w14:paraId="3E44EEE2" w14:textId="77777777" w:rsidR="00224EF1" w:rsidRPr="00BE0BFA" w:rsidRDefault="00224EF1" w:rsidP="004879CE">
            <w:pPr>
              <w:pStyle w:val="TAL"/>
            </w:pPr>
            <w:r w:rsidRPr="00BE0BFA">
              <w:t xml:space="preserve">record length(1..9) of </w:t>
            </w:r>
            <w:hyperlink w:anchor="PH_Record_Type" w:history="1">
              <w:r w:rsidRPr="00BE0BFA">
                <w:rPr>
                  <w:rStyle w:val="Hyperlink"/>
                </w:rPr>
                <w:t>PH_Record_Type</w:t>
              </w:r>
            </w:hyperlink>
          </w:p>
        </w:tc>
      </w:tr>
    </w:tbl>
    <w:p w14:paraId="40DE0E1E" w14:textId="77777777" w:rsidR="00224EF1" w:rsidRDefault="00224EF1" w:rsidP="00224EF1"/>
    <w:p w14:paraId="21D05A36" w14:textId="77777777" w:rsidR="00224EF1" w:rsidRDefault="00224EF1" w:rsidP="00224EF1">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E2B23B" w14:textId="77777777" w:rsidTr="004879CE">
        <w:tc>
          <w:tcPr>
            <w:tcW w:w="9857" w:type="dxa"/>
            <w:gridSpan w:val="4"/>
            <w:shd w:val="clear" w:color="auto" w:fill="E0E0E0"/>
          </w:tcPr>
          <w:p w14:paraId="51217DC4" w14:textId="77777777" w:rsidR="00224EF1" w:rsidRPr="00BE0BFA" w:rsidRDefault="00224EF1" w:rsidP="004879CE">
            <w:pPr>
              <w:pStyle w:val="TAL"/>
              <w:rPr>
                <w:b/>
              </w:rPr>
            </w:pPr>
            <w:r w:rsidRPr="00BE0BFA">
              <w:rPr>
                <w:b/>
              </w:rPr>
              <w:t>TTCN-3 Record Type</w:t>
            </w:r>
          </w:p>
        </w:tc>
      </w:tr>
      <w:tr w:rsidR="00224EF1" w14:paraId="00A7A9B1" w14:textId="77777777" w:rsidTr="004879CE">
        <w:tc>
          <w:tcPr>
            <w:tcW w:w="1479" w:type="dxa"/>
            <w:tcBorders>
              <w:bottom w:val="single" w:sz="4" w:space="0" w:color="auto"/>
            </w:tcBorders>
            <w:shd w:val="clear" w:color="auto" w:fill="E0E0E0"/>
          </w:tcPr>
          <w:p w14:paraId="6FDC35BB" w14:textId="77777777" w:rsidR="00224EF1" w:rsidRPr="00BE0BFA" w:rsidRDefault="00224EF1" w:rsidP="004879CE">
            <w:pPr>
              <w:pStyle w:val="TAL"/>
              <w:rPr>
                <w:b/>
              </w:rPr>
            </w:pPr>
            <w:bookmarkStart w:id="1010" w:name="MAC_CTRL_ExtPowerHeadRoom_Type" w:colFirst="1" w:colLast="1"/>
            <w:r w:rsidRPr="00BE0BFA">
              <w:rPr>
                <w:b/>
              </w:rPr>
              <w:t>Name</w:t>
            </w:r>
          </w:p>
        </w:tc>
        <w:tc>
          <w:tcPr>
            <w:tcW w:w="8378" w:type="dxa"/>
            <w:gridSpan w:val="3"/>
            <w:tcBorders>
              <w:bottom w:val="single" w:sz="4" w:space="0" w:color="auto"/>
            </w:tcBorders>
            <w:shd w:val="clear" w:color="auto" w:fill="FFFF99"/>
          </w:tcPr>
          <w:p w14:paraId="6E063EE4" w14:textId="77777777" w:rsidR="00224EF1" w:rsidRPr="00BE0BFA" w:rsidRDefault="00224EF1" w:rsidP="004879CE">
            <w:pPr>
              <w:pStyle w:val="TAL"/>
              <w:rPr>
                <w:b/>
              </w:rPr>
            </w:pPr>
            <w:r w:rsidRPr="00BE0BFA">
              <w:rPr>
                <w:b/>
              </w:rPr>
              <w:t>MAC_CTRL_ExtPowerHeadRoom_Type</w:t>
            </w:r>
          </w:p>
        </w:tc>
      </w:tr>
      <w:bookmarkEnd w:id="1010"/>
      <w:tr w:rsidR="00224EF1" w14:paraId="5069B23D" w14:textId="77777777" w:rsidTr="004879CE">
        <w:tc>
          <w:tcPr>
            <w:tcW w:w="1479" w:type="dxa"/>
            <w:tcBorders>
              <w:bottom w:val="double" w:sz="4" w:space="0" w:color="auto"/>
            </w:tcBorders>
            <w:shd w:val="clear" w:color="auto" w:fill="E0E0E0"/>
          </w:tcPr>
          <w:p w14:paraId="3B259E5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D37CABE" w14:textId="77777777" w:rsidR="00224EF1" w:rsidRPr="00BE0BFA" w:rsidRDefault="00224EF1" w:rsidP="004879CE">
            <w:pPr>
              <w:pStyle w:val="TAL"/>
            </w:pPr>
          </w:p>
        </w:tc>
      </w:tr>
      <w:tr w:rsidR="00224EF1" w14:paraId="18B80440" w14:textId="77777777" w:rsidTr="004879CE">
        <w:tc>
          <w:tcPr>
            <w:tcW w:w="1479" w:type="dxa"/>
            <w:tcBorders>
              <w:top w:val="double" w:sz="4" w:space="0" w:color="auto"/>
            </w:tcBorders>
            <w:shd w:val="clear" w:color="auto" w:fill="auto"/>
          </w:tcPr>
          <w:p w14:paraId="01E7B87D" w14:textId="77777777" w:rsidR="00224EF1" w:rsidRPr="00BE0BFA" w:rsidRDefault="00224EF1" w:rsidP="004879CE">
            <w:pPr>
              <w:pStyle w:val="TAL"/>
            </w:pPr>
            <w:r w:rsidRPr="00BE0BFA">
              <w:t>EPH_Octet1</w:t>
            </w:r>
          </w:p>
        </w:tc>
        <w:tc>
          <w:tcPr>
            <w:tcW w:w="2464" w:type="dxa"/>
            <w:tcBorders>
              <w:top w:val="double" w:sz="4" w:space="0" w:color="auto"/>
            </w:tcBorders>
            <w:shd w:val="clear" w:color="auto" w:fill="auto"/>
          </w:tcPr>
          <w:p w14:paraId="319D3D39" w14:textId="77777777" w:rsidR="00224EF1" w:rsidRPr="00BE0BFA" w:rsidRDefault="00000000" w:rsidP="004879CE">
            <w:pPr>
              <w:pStyle w:val="TAL"/>
            </w:pPr>
            <w:hyperlink w:anchor="ScellBitMap_Type" w:history="1">
              <w:r w:rsidR="00224EF1" w:rsidRPr="00BE0BFA">
                <w:rPr>
                  <w:rStyle w:val="Hyperlink"/>
                </w:rPr>
                <w:t>ScellBitMap_Type</w:t>
              </w:r>
            </w:hyperlink>
          </w:p>
        </w:tc>
        <w:tc>
          <w:tcPr>
            <w:tcW w:w="493" w:type="dxa"/>
            <w:tcBorders>
              <w:top w:val="double" w:sz="4" w:space="0" w:color="auto"/>
            </w:tcBorders>
            <w:shd w:val="clear" w:color="auto" w:fill="auto"/>
          </w:tcPr>
          <w:p w14:paraId="784274D2" w14:textId="77777777" w:rsidR="00224EF1" w:rsidRPr="00BE0BFA" w:rsidRDefault="00224EF1" w:rsidP="004879CE">
            <w:pPr>
              <w:pStyle w:val="TAL"/>
            </w:pPr>
          </w:p>
        </w:tc>
        <w:tc>
          <w:tcPr>
            <w:tcW w:w="5421" w:type="dxa"/>
            <w:tcBorders>
              <w:top w:val="double" w:sz="4" w:space="0" w:color="auto"/>
            </w:tcBorders>
            <w:shd w:val="clear" w:color="auto" w:fill="auto"/>
          </w:tcPr>
          <w:p w14:paraId="28888737" w14:textId="77777777" w:rsidR="00224EF1" w:rsidRPr="00BE0BFA" w:rsidRDefault="00224EF1" w:rsidP="004879CE">
            <w:pPr>
              <w:pStyle w:val="TAL"/>
            </w:pPr>
          </w:p>
        </w:tc>
      </w:tr>
      <w:tr w:rsidR="00224EF1" w14:paraId="7823AF9A" w14:textId="77777777" w:rsidTr="004879CE">
        <w:tc>
          <w:tcPr>
            <w:tcW w:w="1479" w:type="dxa"/>
            <w:shd w:val="clear" w:color="auto" w:fill="auto"/>
          </w:tcPr>
          <w:p w14:paraId="6687D8B9" w14:textId="77777777" w:rsidR="00224EF1" w:rsidRPr="00BE0BFA" w:rsidRDefault="00224EF1" w:rsidP="004879CE">
            <w:pPr>
              <w:pStyle w:val="TAL"/>
            </w:pPr>
            <w:r w:rsidRPr="00BE0BFA">
              <w:t>PH_RecordList</w:t>
            </w:r>
          </w:p>
        </w:tc>
        <w:tc>
          <w:tcPr>
            <w:tcW w:w="2464" w:type="dxa"/>
            <w:shd w:val="clear" w:color="auto" w:fill="auto"/>
          </w:tcPr>
          <w:p w14:paraId="04922A5F" w14:textId="77777777" w:rsidR="00224EF1" w:rsidRPr="00BE0BFA" w:rsidRDefault="00000000" w:rsidP="004879CE">
            <w:pPr>
              <w:pStyle w:val="TAL"/>
            </w:pPr>
            <w:hyperlink w:anchor="PH_RecordList_Type" w:history="1">
              <w:r w:rsidR="00224EF1" w:rsidRPr="00BE0BFA">
                <w:rPr>
                  <w:rStyle w:val="Hyperlink"/>
                </w:rPr>
                <w:t>PH_RecordList_Type</w:t>
              </w:r>
            </w:hyperlink>
          </w:p>
        </w:tc>
        <w:tc>
          <w:tcPr>
            <w:tcW w:w="493" w:type="dxa"/>
            <w:shd w:val="clear" w:color="auto" w:fill="auto"/>
          </w:tcPr>
          <w:p w14:paraId="767026F8" w14:textId="77777777" w:rsidR="00224EF1" w:rsidRPr="00BE0BFA" w:rsidRDefault="00224EF1" w:rsidP="004879CE">
            <w:pPr>
              <w:pStyle w:val="TAL"/>
            </w:pPr>
          </w:p>
        </w:tc>
        <w:tc>
          <w:tcPr>
            <w:tcW w:w="5421" w:type="dxa"/>
            <w:shd w:val="clear" w:color="auto" w:fill="auto"/>
          </w:tcPr>
          <w:p w14:paraId="4793FB98" w14:textId="77777777" w:rsidR="00224EF1" w:rsidRPr="00BE0BFA" w:rsidRDefault="00224EF1" w:rsidP="004879CE">
            <w:pPr>
              <w:pStyle w:val="TAL"/>
            </w:pPr>
            <w:r w:rsidRPr="00BE0BFA">
              <w:t>At least one record for Pcell is present.</w:t>
            </w:r>
          </w:p>
          <w:p w14:paraId="1327C7AB" w14:textId="77777777" w:rsidR="00224EF1" w:rsidRPr="00BE0BFA" w:rsidRDefault="00224EF1" w:rsidP="004879CE">
            <w:pPr>
              <w:pStyle w:val="TAL"/>
            </w:pPr>
            <w:r w:rsidRPr="00BE0BFA">
              <w:t>Additional one record per Scell for which respective 'C' bit is set as 1</w:t>
            </w:r>
          </w:p>
        </w:tc>
      </w:tr>
    </w:tbl>
    <w:p w14:paraId="0C14A7E7" w14:textId="77777777" w:rsidR="00224EF1" w:rsidRDefault="00224EF1" w:rsidP="00224EF1"/>
    <w:p w14:paraId="0F79ED43" w14:textId="77777777" w:rsidR="00224EF1" w:rsidRDefault="00224EF1" w:rsidP="00224EF1">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0BDBB43" w14:textId="77777777" w:rsidTr="004879CE">
        <w:tc>
          <w:tcPr>
            <w:tcW w:w="9857" w:type="dxa"/>
            <w:gridSpan w:val="2"/>
            <w:shd w:val="clear" w:color="auto" w:fill="E0E0E0"/>
          </w:tcPr>
          <w:p w14:paraId="538FDA7C" w14:textId="77777777" w:rsidR="00224EF1" w:rsidRPr="00BE0BFA" w:rsidRDefault="00224EF1" w:rsidP="004879CE">
            <w:pPr>
              <w:pStyle w:val="TAL"/>
              <w:rPr>
                <w:b/>
              </w:rPr>
            </w:pPr>
            <w:r w:rsidRPr="00BE0BFA">
              <w:rPr>
                <w:b/>
              </w:rPr>
              <w:t>TTCN-3 Record of Type</w:t>
            </w:r>
          </w:p>
        </w:tc>
      </w:tr>
      <w:tr w:rsidR="00224EF1" w14:paraId="5799FF68" w14:textId="77777777" w:rsidTr="004879CE">
        <w:tc>
          <w:tcPr>
            <w:tcW w:w="1971" w:type="dxa"/>
            <w:tcBorders>
              <w:bottom w:val="single" w:sz="4" w:space="0" w:color="auto"/>
            </w:tcBorders>
            <w:shd w:val="clear" w:color="auto" w:fill="E0E0E0"/>
          </w:tcPr>
          <w:p w14:paraId="19C5C89E" w14:textId="77777777" w:rsidR="00224EF1" w:rsidRPr="00BE0BFA" w:rsidRDefault="00224EF1" w:rsidP="004879CE">
            <w:pPr>
              <w:pStyle w:val="TAL"/>
              <w:rPr>
                <w:b/>
              </w:rPr>
            </w:pPr>
            <w:bookmarkStart w:id="1011" w:name="DC_PH_RecordList_Type" w:colFirst="1" w:colLast="1"/>
            <w:r w:rsidRPr="00BE0BFA">
              <w:rPr>
                <w:b/>
              </w:rPr>
              <w:t>Name</w:t>
            </w:r>
          </w:p>
        </w:tc>
        <w:tc>
          <w:tcPr>
            <w:tcW w:w="7886" w:type="dxa"/>
            <w:tcBorders>
              <w:bottom w:val="single" w:sz="4" w:space="0" w:color="auto"/>
            </w:tcBorders>
            <w:shd w:val="clear" w:color="auto" w:fill="FFFF99"/>
          </w:tcPr>
          <w:p w14:paraId="53AE0F9E" w14:textId="77777777" w:rsidR="00224EF1" w:rsidRPr="00BE0BFA" w:rsidRDefault="00224EF1" w:rsidP="004879CE">
            <w:pPr>
              <w:pStyle w:val="TAL"/>
              <w:rPr>
                <w:b/>
              </w:rPr>
            </w:pPr>
            <w:r w:rsidRPr="00BE0BFA">
              <w:rPr>
                <w:b/>
              </w:rPr>
              <w:t>DC_PH_RecordList_Type</w:t>
            </w:r>
          </w:p>
        </w:tc>
      </w:tr>
      <w:bookmarkEnd w:id="1011"/>
      <w:tr w:rsidR="00224EF1" w14:paraId="1F76D2DD" w14:textId="77777777" w:rsidTr="004879CE">
        <w:tc>
          <w:tcPr>
            <w:tcW w:w="1971" w:type="dxa"/>
            <w:tcBorders>
              <w:bottom w:val="double" w:sz="4" w:space="0" w:color="auto"/>
            </w:tcBorders>
            <w:shd w:val="clear" w:color="auto" w:fill="E0E0E0"/>
          </w:tcPr>
          <w:p w14:paraId="49E81EE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8F69A39" w14:textId="77777777" w:rsidR="00224EF1" w:rsidRPr="00BE0BFA" w:rsidRDefault="00224EF1" w:rsidP="004879CE">
            <w:pPr>
              <w:pStyle w:val="TAL"/>
            </w:pPr>
            <w:r w:rsidRPr="00BE0BFA">
              <w:t>If simultaneousPUCCH-PUSCH is not configured at least oneType 1 PH record for  Pcell is present.</w:t>
            </w:r>
          </w:p>
          <w:p w14:paraId="578764C8" w14:textId="77777777" w:rsidR="00224EF1" w:rsidRPr="00BE0BFA" w:rsidRDefault="00224EF1" w:rsidP="004879CE">
            <w:pPr>
              <w:pStyle w:val="TAL"/>
            </w:pPr>
            <w:r w:rsidRPr="00BE0BFA">
              <w:t>Additional one record per PScell/Scell for which respective 'C' bit is set as 1.</w:t>
            </w:r>
          </w:p>
          <w:p w14:paraId="003231F7" w14:textId="77777777" w:rsidR="00224EF1" w:rsidRPr="00BE0BFA" w:rsidRDefault="00224EF1" w:rsidP="004879CE">
            <w:pPr>
              <w:pStyle w:val="TAL"/>
            </w:pPr>
            <w:r w:rsidRPr="00BE0BFA">
              <w:t>If simultaneousPUCCH-PUSCH is configured then one PH Type 2 record for Pcell followed one PH Type 2 record for PScell followed by PH Type 1 record for Pcell is present.</w:t>
            </w:r>
          </w:p>
          <w:p w14:paraId="20B37406" w14:textId="77777777" w:rsidR="00224EF1" w:rsidRPr="00BE0BFA" w:rsidRDefault="00224EF1" w:rsidP="004879CE">
            <w:pPr>
              <w:pStyle w:val="TAL"/>
            </w:pPr>
            <w:r w:rsidRPr="00BE0BFA">
              <w:t>Additional one record per PSCell/Scell for which respective 'C' bit is set as 1</w:t>
            </w:r>
          </w:p>
        </w:tc>
      </w:tr>
      <w:tr w:rsidR="00224EF1" w14:paraId="666B7401" w14:textId="77777777" w:rsidTr="004879CE">
        <w:tc>
          <w:tcPr>
            <w:tcW w:w="9857" w:type="dxa"/>
            <w:gridSpan w:val="2"/>
            <w:tcBorders>
              <w:top w:val="double" w:sz="4" w:space="0" w:color="auto"/>
            </w:tcBorders>
            <w:shd w:val="clear" w:color="auto" w:fill="auto"/>
          </w:tcPr>
          <w:p w14:paraId="2C84317E" w14:textId="77777777" w:rsidR="00224EF1" w:rsidRPr="00BE0BFA" w:rsidRDefault="00224EF1" w:rsidP="004879CE">
            <w:pPr>
              <w:pStyle w:val="TAL"/>
            </w:pPr>
            <w:r w:rsidRPr="00BE0BFA">
              <w:t xml:space="preserve">record length(1..10) of </w:t>
            </w:r>
            <w:hyperlink w:anchor="PH_Record_Type" w:history="1">
              <w:r w:rsidRPr="00BE0BFA">
                <w:rPr>
                  <w:rStyle w:val="Hyperlink"/>
                </w:rPr>
                <w:t>PH_Record_Type</w:t>
              </w:r>
            </w:hyperlink>
          </w:p>
        </w:tc>
      </w:tr>
    </w:tbl>
    <w:p w14:paraId="434E4446" w14:textId="77777777" w:rsidR="00224EF1" w:rsidRDefault="00224EF1" w:rsidP="00224EF1"/>
    <w:p w14:paraId="2C9DF936" w14:textId="77777777" w:rsidR="00224EF1" w:rsidRDefault="00224EF1" w:rsidP="00224EF1">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6EA765" w14:textId="77777777" w:rsidTr="004879CE">
        <w:tc>
          <w:tcPr>
            <w:tcW w:w="9857" w:type="dxa"/>
            <w:gridSpan w:val="4"/>
            <w:shd w:val="clear" w:color="auto" w:fill="E0E0E0"/>
          </w:tcPr>
          <w:p w14:paraId="436E66E8" w14:textId="77777777" w:rsidR="00224EF1" w:rsidRPr="00BE0BFA" w:rsidRDefault="00224EF1" w:rsidP="004879CE">
            <w:pPr>
              <w:pStyle w:val="TAL"/>
              <w:rPr>
                <w:b/>
              </w:rPr>
            </w:pPr>
            <w:r w:rsidRPr="00BE0BFA">
              <w:rPr>
                <w:b/>
              </w:rPr>
              <w:t>TTCN-3 Record Type</w:t>
            </w:r>
          </w:p>
        </w:tc>
      </w:tr>
      <w:tr w:rsidR="00224EF1" w14:paraId="4196F34D" w14:textId="77777777" w:rsidTr="004879CE">
        <w:tc>
          <w:tcPr>
            <w:tcW w:w="1479" w:type="dxa"/>
            <w:tcBorders>
              <w:bottom w:val="single" w:sz="4" w:space="0" w:color="auto"/>
            </w:tcBorders>
            <w:shd w:val="clear" w:color="auto" w:fill="E0E0E0"/>
          </w:tcPr>
          <w:p w14:paraId="1918DB15" w14:textId="77777777" w:rsidR="00224EF1" w:rsidRPr="00BE0BFA" w:rsidRDefault="00224EF1" w:rsidP="004879CE">
            <w:pPr>
              <w:pStyle w:val="TAL"/>
              <w:rPr>
                <w:b/>
              </w:rPr>
            </w:pPr>
            <w:bookmarkStart w:id="1012" w:name="MAC_CTRL_DC_PowerHeadRoom_Type" w:colFirst="1" w:colLast="1"/>
            <w:r w:rsidRPr="00BE0BFA">
              <w:rPr>
                <w:b/>
              </w:rPr>
              <w:t>Name</w:t>
            </w:r>
          </w:p>
        </w:tc>
        <w:tc>
          <w:tcPr>
            <w:tcW w:w="8378" w:type="dxa"/>
            <w:gridSpan w:val="3"/>
            <w:tcBorders>
              <w:bottom w:val="single" w:sz="4" w:space="0" w:color="auto"/>
            </w:tcBorders>
            <w:shd w:val="clear" w:color="auto" w:fill="FFFF99"/>
          </w:tcPr>
          <w:p w14:paraId="6999852D" w14:textId="77777777" w:rsidR="00224EF1" w:rsidRPr="00BE0BFA" w:rsidRDefault="00224EF1" w:rsidP="004879CE">
            <w:pPr>
              <w:pStyle w:val="TAL"/>
              <w:rPr>
                <w:b/>
              </w:rPr>
            </w:pPr>
            <w:r w:rsidRPr="00BE0BFA">
              <w:rPr>
                <w:b/>
              </w:rPr>
              <w:t>MAC_CTRL_DC_PowerHeadRoom_Type</w:t>
            </w:r>
          </w:p>
        </w:tc>
      </w:tr>
      <w:bookmarkEnd w:id="1012"/>
      <w:tr w:rsidR="00224EF1" w14:paraId="341B94EA" w14:textId="77777777" w:rsidTr="004879CE">
        <w:tc>
          <w:tcPr>
            <w:tcW w:w="1479" w:type="dxa"/>
            <w:tcBorders>
              <w:bottom w:val="double" w:sz="4" w:space="0" w:color="auto"/>
            </w:tcBorders>
            <w:shd w:val="clear" w:color="auto" w:fill="E0E0E0"/>
          </w:tcPr>
          <w:p w14:paraId="5700B6A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6BEACD" w14:textId="77777777" w:rsidR="00224EF1" w:rsidRPr="00BE0BFA" w:rsidRDefault="00224EF1" w:rsidP="004879CE">
            <w:pPr>
              <w:pStyle w:val="TAL"/>
            </w:pPr>
          </w:p>
        </w:tc>
      </w:tr>
      <w:tr w:rsidR="00224EF1" w14:paraId="3D611A65" w14:textId="77777777" w:rsidTr="004879CE">
        <w:tc>
          <w:tcPr>
            <w:tcW w:w="1479" w:type="dxa"/>
            <w:tcBorders>
              <w:top w:val="double" w:sz="4" w:space="0" w:color="auto"/>
            </w:tcBorders>
            <w:shd w:val="clear" w:color="auto" w:fill="auto"/>
          </w:tcPr>
          <w:p w14:paraId="212C91B4" w14:textId="77777777" w:rsidR="00224EF1" w:rsidRPr="00BE0BFA" w:rsidRDefault="00224EF1" w:rsidP="004879CE">
            <w:pPr>
              <w:pStyle w:val="TAL"/>
            </w:pPr>
            <w:r w:rsidRPr="00BE0BFA">
              <w:t>DC_PH_Octet1</w:t>
            </w:r>
          </w:p>
        </w:tc>
        <w:tc>
          <w:tcPr>
            <w:tcW w:w="2464" w:type="dxa"/>
            <w:tcBorders>
              <w:top w:val="double" w:sz="4" w:space="0" w:color="auto"/>
            </w:tcBorders>
            <w:shd w:val="clear" w:color="auto" w:fill="auto"/>
          </w:tcPr>
          <w:p w14:paraId="45DE5ED0" w14:textId="77777777" w:rsidR="00224EF1" w:rsidRPr="00BE0BFA" w:rsidRDefault="00000000" w:rsidP="004879CE">
            <w:pPr>
              <w:pStyle w:val="TAL"/>
            </w:pPr>
            <w:hyperlink w:anchor="ScellBitMap_Type" w:history="1">
              <w:r w:rsidR="00224EF1" w:rsidRPr="00BE0BFA">
                <w:rPr>
                  <w:rStyle w:val="Hyperlink"/>
                </w:rPr>
                <w:t>ScellBitMap_Type</w:t>
              </w:r>
            </w:hyperlink>
          </w:p>
        </w:tc>
        <w:tc>
          <w:tcPr>
            <w:tcW w:w="493" w:type="dxa"/>
            <w:tcBorders>
              <w:top w:val="double" w:sz="4" w:space="0" w:color="auto"/>
            </w:tcBorders>
            <w:shd w:val="clear" w:color="auto" w:fill="auto"/>
          </w:tcPr>
          <w:p w14:paraId="7EE822C8" w14:textId="77777777" w:rsidR="00224EF1" w:rsidRPr="00BE0BFA" w:rsidRDefault="00224EF1" w:rsidP="004879CE">
            <w:pPr>
              <w:pStyle w:val="TAL"/>
            </w:pPr>
          </w:p>
        </w:tc>
        <w:tc>
          <w:tcPr>
            <w:tcW w:w="5421" w:type="dxa"/>
            <w:tcBorders>
              <w:top w:val="double" w:sz="4" w:space="0" w:color="auto"/>
            </w:tcBorders>
            <w:shd w:val="clear" w:color="auto" w:fill="auto"/>
          </w:tcPr>
          <w:p w14:paraId="2A8B4EF7" w14:textId="77777777" w:rsidR="00224EF1" w:rsidRPr="00BE0BFA" w:rsidRDefault="00224EF1" w:rsidP="004879CE">
            <w:pPr>
              <w:pStyle w:val="TAL"/>
            </w:pPr>
          </w:p>
        </w:tc>
      </w:tr>
      <w:tr w:rsidR="00224EF1" w14:paraId="3BD85D7A" w14:textId="77777777" w:rsidTr="004879CE">
        <w:tc>
          <w:tcPr>
            <w:tcW w:w="1479" w:type="dxa"/>
            <w:shd w:val="clear" w:color="auto" w:fill="auto"/>
          </w:tcPr>
          <w:p w14:paraId="513E652A" w14:textId="77777777" w:rsidR="00224EF1" w:rsidRPr="00BE0BFA" w:rsidRDefault="00224EF1" w:rsidP="004879CE">
            <w:pPr>
              <w:pStyle w:val="TAL"/>
            </w:pPr>
            <w:r w:rsidRPr="00BE0BFA">
              <w:t>DC_PH_RecordList</w:t>
            </w:r>
          </w:p>
        </w:tc>
        <w:tc>
          <w:tcPr>
            <w:tcW w:w="2464" w:type="dxa"/>
            <w:shd w:val="clear" w:color="auto" w:fill="auto"/>
          </w:tcPr>
          <w:p w14:paraId="61BBD93E" w14:textId="77777777" w:rsidR="00224EF1" w:rsidRPr="00BE0BFA" w:rsidRDefault="00000000" w:rsidP="004879CE">
            <w:pPr>
              <w:pStyle w:val="TAL"/>
            </w:pPr>
            <w:hyperlink w:anchor="DC_PH_RecordList_Type" w:history="1">
              <w:r w:rsidR="00224EF1" w:rsidRPr="00BE0BFA">
                <w:rPr>
                  <w:rStyle w:val="Hyperlink"/>
                </w:rPr>
                <w:t>DC_PH_RecordList_Type</w:t>
              </w:r>
            </w:hyperlink>
          </w:p>
        </w:tc>
        <w:tc>
          <w:tcPr>
            <w:tcW w:w="493" w:type="dxa"/>
            <w:shd w:val="clear" w:color="auto" w:fill="auto"/>
          </w:tcPr>
          <w:p w14:paraId="7E8A0952" w14:textId="77777777" w:rsidR="00224EF1" w:rsidRPr="00BE0BFA" w:rsidRDefault="00224EF1" w:rsidP="004879CE">
            <w:pPr>
              <w:pStyle w:val="TAL"/>
            </w:pPr>
          </w:p>
        </w:tc>
        <w:tc>
          <w:tcPr>
            <w:tcW w:w="5421" w:type="dxa"/>
            <w:shd w:val="clear" w:color="auto" w:fill="auto"/>
          </w:tcPr>
          <w:p w14:paraId="10947AEA" w14:textId="77777777" w:rsidR="00224EF1" w:rsidRPr="00BE0BFA" w:rsidRDefault="00224EF1" w:rsidP="004879CE">
            <w:pPr>
              <w:pStyle w:val="TAL"/>
            </w:pPr>
            <w:r w:rsidRPr="00BE0BFA">
              <w:t>At least one record for Pcell is present.</w:t>
            </w:r>
          </w:p>
          <w:p w14:paraId="2B3C1AAE" w14:textId="77777777" w:rsidR="00224EF1" w:rsidRPr="00BE0BFA" w:rsidRDefault="00224EF1" w:rsidP="004879CE">
            <w:pPr>
              <w:pStyle w:val="TAL"/>
            </w:pPr>
            <w:r w:rsidRPr="00BE0BFA">
              <w:t>Additional one record per PScell/Scell for which respective 'C' bit is set as 1</w:t>
            </w:r>
          </w:p>
        </w:tc>
      </w:tr>
    </w:tbl>
    <w:p w14:paraId="7686EA1B" w14:textId="77777777" w:rsidR="00224EF1" w:rsidRDefault="00224EF1" w:rsidP="00224EF1"/>
    <w:p w14:paraId="30D01761" w14:textId="77777777" w:rsidR="00224EF1" w:rsidRDefault="00224EF1" w:rsidP="00224EF1">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F267891" w14:textId="77777777" w:rsidTr="004879CE">
        <w:tc>
          <w:tcPr>
            <w:tcW w:w="9857" w:type="dxa"/>
            <w:gridSpan w:val="4"/>
            <w:shd w:val="clear" w:color="auto" w:fill="E0E0E0"/>
          </w:tcPr>
          <w:p w14:paraId="3A1DAA99" w14:textId="77777777" w:rsidR="00224EF1" w:rsidRPr="00BE0BFA" w:rsidRDefault="00224EF1" w:rsidP="004879CE">
            <w:pPr>
              <w:pStyle w:val="TAL"/>
              <w:rPr>
                <w:b/>
              </w:rPr>
            </w:pPr>
            <w:r w:rsidRPr="00BE0BFA">
              <w:rPr>
                <w:b/>
              </w:rPr>
              <w:t>TTCN-3 Record Type</w:t>
            </w:r>
          </w:p>
        </w:tc>
      </w:tr>
      <w:tr w:rsidR="00224EF1" w14:paraId="7B3BCD15" w14:textId="77777777" w:rsidTr="004879CE">
        <w:tc>
          <w:tcPr>
            <w:tcW w:w="1479" w:type="dxa"/>
            <w:tcBorders>
              <w:bottom w:val="single" w:sz="4" w:space="0" w:color="auto"/>
            </w:tcBorders>
            <w:shd w:val="clear" w:color="auto" w:fill="E0E0E0"/>
          </w:tcPr>
          <w:p w14:paraId="21EC0302" w14:textId="77777777" w:rsidR="00224EF1" w:rsidRPr="00BE0BFA" w:rsidRDefault="00224EF1" w:rsidP="004879CE">
            <w:pPr>
              <w:pStyle w:val="TAL"/>
              <w:rPr>
                <w:b/>
              </w:rPr>
            </w:pPr>
            <w:bookmarkStart w:id="1013" w:name="MAC_CTRL_DifferentialKoffset_Type" w:colFirst="1" w:colLast="1"/>
            <w:r w:rsidRPr="00BE0BFA">
              <w:rPr>
                <w:b/>
              </w:rPr>
              <w:t>Name</w:t>
            </w:r>
          </w:p>
        </w:tc>
        <w:tc>
          <w:tcPr>
            <w:tcW w:w="8378" w:type="dxa"/>
            <w:gridSpan w:val="3"/>
            <w:tcBorders>
              <w:bottom w:val="single" w:sz="4" w:space="0" w:color="auto"/>
            </w:tcBorders>
            <w:shd w:val="clear" w:color="auto" w:fill="FFFF99"/>
          </w:tcPr>
          <w:p w14:paraId="763C1D45" w14:textId="77777777" w:rsidR="00224EF1" w:rsidRPr="00BE0BFA" w:rsidRDefault="00224EF1" w:rsidP="004879CE">
            <w:pPr>
              <w:pStyle w:val="TAL"/>
              <w:rPr>
                <w:b/>
              </w:rPr>
            </w:pPr>
            <w:r w:rsidRPr="00BE0BFA">
              <w:rPr>
                <w:b/>
              </w:rPr>
              <w:t>MAC_CTRL_DifferentialKoffset_Type</w:t>
            </w:r>
          </w:p>
        </w:tc>
      </w:tr>
      <w:bookmarkEnd w:id="1013"/>
      <w:tr w:rsidR="00224EF1" w14:paraId="3C669ACD" w14:textId="77777777" w:rsidTr="004879CE">
        <w:tc>
          <w:tcPr>
            <w:tcW w:w="1479" w:type="dxa"/>
            <w:tcBorders>
              <w:bottom w:val="double" w:sz="4" w:space="0" w:color="auto"/>
            </w:tcBorders>
            <w:shd w:val="clear" w:color="auto" w:fill="E0E0E0"/>
          </w:tcPr>
          <w:p w14:paraId="4037A9E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27E8FFD" w14:textId="77777777" w:rsidR="00224EF1" w:rsidRPr="00BE0BFA" w:rsidRDefault="00224EF1" w:rsidP="004879CE">
            <w:pPr>
              <w:pStyle w:val="TAL"/>
            </w:pPr>
            <w:r w:rsidRPr="00BE0BFA">
              <w:t>TS 36.321, clause 6.1.3.22</w:t>
            </w:r>
          </w:p>
        </w:tc>
      </w:tr>
      <w:tr w:rsidR="00224EF1" w14:paraId="3028A8A7" w14:textId="77777777" w:rsidTr="004879CE">
        <w:tc>
          <w:tcPr>
            <w:tcW w:w="1479" w:type="dxa"/>
            <w:tcBorders>
              <w:top w:val="double" w:sz="4" w:space="0" w:color="auto"/>
            </w:tcBorders>
            <w:shd w:val="clear" w:color="auto" w:fill="auto"/>
          </w:tcPr>
          <w:p w14:paraId="474D85A9" w14:textId="77777777" w:rsidR="00224EF1" w:rsidRPr="00BE0BFA" w:rsidRDefault="00224EF1" w:rsidP="004879CE">
            <w:pPr>
              <w:pStyle w:val="TAL"/>
            </w:pPr>
            <w:r w:rsidRPr="00BE0BFA">
              <w:t>Reserved</w:t>
            </w:r>
          </w:p>
        </w:tc>
        <w:tc>
          <w:tcPr>
            <w:tcW w:w="2464" w:type="dxa"/>
            <w:tcBorders>
              <w:top w:val="double" w:sz="4" w:space="0" w:color="auto"/>
            </w:tcBorders>
            <w:shd w:val="clear" w:color="auto" w:fill="auto"/>
          </w:tcPr>
          <w:p w14:paraId="040D8069"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tcBorders>
              <w:top w:val="double" w:sz="4" w:space="0" w:color="auto"/>
            </w:tcBorders>
            <w:shd w:val="clear" w:color="auto" w:fill="auto"/>
          </w:tcPr>
          <w:p w14:paraId="1503F1B9" w14:textId="77777777" w:rsidR="00224EF1" w:rsidRPr="00BE0BFA" w:rsidRDefault="00224EF1" w:rsidP="004879CE">
            <w:pPr>
              <w:pStyle w:val="TAL"/>
            </w:pPr>
          </w:p>
        </w:tc>
        <w:tc>
          <w:tcPr>
            <w:tcW w:w="5421" w:type="dxa"/>
            <w:tcBorders>
              <w:top w:val="double" w:sz="4" w:space="0" w:color="auto"/>
            </w:tcBorders>
            <w:shd w:val="clear" w:color="auto" w:fill="auto"/>
          </w:tcPr>
          <w:p w14:paraId="535CF4D0" w14:textId="77777777" w:rsidR="00224EF1" w:rsidRPr="00BE0BFA" w:rsidRDefault="00224EF1" w:rsidP="004879CE">
            <w:pPr>
              <w:pStyle w:val="TAL"/>
            </w:pPr>
            <w:r w:rsidRPr="00BE0BFA">
              <w:t>2 bits are reserved</w:t>
            </w:r>
          </w:p>
        </w:tc>
      </w:tr>
      <w:tr w:rsidR="00224EF1" w14:paraId="466BD04C" w14:textId="77777777" w:rsidTr="004879CE">
        <w:tc>
          <w:tcPr>
            <w:tcW w:w="1479" w:type="dxa"/>
            <w:shd w:val="clear" w:color="auto" w:fill="auto"/>
          </w:tcPr>
          <w:p w14:paraId="22DAE763" w14:textId="77777777" w:rsidR="00224EF1" w:rsidRPr="00BE0BFA" w:rsidRDefault="00224EF1" w:rsidP="004879CE">
            <w:pPr>
              <w:pStyle w:val="TAL"/>
            </w:pPr>
            <w:r w:rsidRPr="00BE0BFA">
              <w:t>Value</w:t>
            </w:r>
          </w:p>
        </w:tc>
        <w:tc>
          <w:tcPr>
            <w:tcW w:w="2464" w:type="dxa"/>
            <w:shd w:val="clear" w:color="auto" w:fill="auto"/>
          </w:tcPr>
          <w:p w14:paraId="42EB76D7"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5E3AE095" w14:textId="77777777" w:rsidR="00224EF1" w:rsidRPr="00BE0BFA" w:rsidRDefault="00224EF1" w:rsidP="004879CE">
            <w:pPr>
              <w:pStyle w:val="TAL"/>
            </w:pPr>
          </w:p>
        </w:tc>
        <w:tc>
          <w:tcPr>
            <w:tcW w:w="5421" w:type="dxa"/>
            <w:shd w:val="clear" w:color="auto" w:fill="auto"/>
          </w:tcPr>
          <w:p w14:paraId="13C6A31A" w14:textId="77777777" w:rsidR="00224EF1" w:rsidRPr="00BE0BFA" w:rsidRDefault="00224EF1" w:rsidP="004879CE">
            <w:pPr>
              <w:pStyle w:val="TAL"/>
            </w:pPr>
            <w:r w:rsidRPr="00BE0BFA">
              <w:t>the differential Koffset in subframes</w:t>
            </w:r>
          </w:p>
        </w:tc>
      </w:tr>
    </w:tbl>
    <w:p w14:paraId="3122C1C3" w14:textId="77777777" w:rsidR="00224EF1" w:rsidRDefault="00224EF1" w:rsidP="00224EF1"/>
    <w:p w14:paraId="1D701AA0" w14:textId="77777777" w:rsidR="00224EF1" w:rsidRDefault="00224EF1" w:rsidP="00224EF1">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3A53737" w14:textId="77777777" w:rsidTr="004879CE">
        <w:tc>
          <w:tcPr>
            <w:tcW w:w="9857" w:type="dxa"/>
            <w:gridSpan w:val="4"/>
            <w:shd w:val="clear" w:color="auto" w:fill="E0E0E0"/>
          </w:tcPr>
          <w:p w14:paraId="70BA3C38" w14:textId="77777777" w:rsidR="00224EF1" w:rsidRPr="00BE0BFA" w:rsidRDefault="00224EF1" w:rsidP="004879CE">
            <w:pPr>
              <w:pStyle w:val="TAL"/>
              <w:rPr>
                <w:b/>
              </w:rPr>
            </w:pPr>
            <w:r w:rsidRPr="00BE0BFA">
              <w:rPr>
                <w:b/>
              </w:rPr>
              <w:t>TTCN-3 Record Type</w:t>
            </w:r>
          </w:p>
        </w:tc>
      </w:tr>
      <w:tr w:rsidR="00224EF1" w14:paraId="1F407062" w14:textId="77777777" w:rsidTr="004879CE">
        <w:tc>
          <w:tcPr>
            <w:tcW w:w="1479" w:type="dxa"/>
            <w:tcBorders>
              <w:bottom w:val="single" w:sz="4" w:space="0" w:color="auto"/>
            </w:tcBorders>
            <w:shd w:val="clear" w:color="auto" w:fill="E0E0E0"/>
          </w:tcPr>
          <w:p w14:paraId="64441105" w14:textId="77777777" w:rsidR="00224EF1" w:rsidRPr="00BE0BFA" w:rsidRDefault="00224EF1" w:rsidP="004879CE">
            <w:pPr>
              <w:pStyle w:val="TAL"/>
              <w:rPr>
                <w:b/>
              </w:rPr>
            </w:pPr>
            <w:bookmarkStart w:id="1014" w:name="MAC_CTRL_TimingAdvanceReport_Type" w:colFirst="1" w:colLast="1"/>
            <w:r w:rsidRPr="00BE0BFA">
              <w:rPr>
                <w:b/>
              </w:rPr>
              <w:t>Name</w:t>
            </w:r>
          </w:p>
        </w:tc>
        <w:tc>
          <w:tcPr>
            <w:tcW w:w="8378" w:type="dxa"/>
            <w:gridSpan w:val="3"/>
            <w:tcBorders>
              <w:bottom w:val="single" w:sz="4" w:space="0" w:color="auto"/>
            </w:tcBorders>
            <w:shd w:val="clear" w:color="auto" w:fill="FFFF99"/>
          </w:tcPr>
          <w:p w14:paraId="224DD711" w14:textId="77777777" w:rsidR="00224EF1" w:rsidRPr="00BE0BFA" w:rsidRDefault="00224EF1" w:rsidP="004879CE">
            <w:pPr>
              <w:pStyle w:val="TAL"/>
              <w:rPr>
                <w:b/>
              </w:rPr>
            </w:pPr>
            <w:r w:rsidRPr="00BE0BFA">
              <w:rPr>
                <w:b/>
              </w:rPr>
              <w:t>MAC_CTRL_TimingAdvanceReport_Type</w:t>
            </w:r>
          </w:p>
        </w:tc>
      </w:tr>
      <w:bookmarkEnd w:id="1014"/>
      <w:tr w:rsidR="00224EF1" w14:paraId="015953AB" w14:textId="77777777" w:rsidTr="004879CE">
        <w:tc>
          <w:tcPr>
            <w:tcW w:w="1479" w:type="dxa"/>
            <w:tcBorders>
              <w:bottom w:val="double" w:sz="4" w:space="0" w:color="auto"/>
            </w:tcBorders>
            <w:shd w:val="clear" w:color="auto" w:fill="E0E0E0"/>
          </w:tcPr>
          <w:p w14:paraId="062424D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3A5F94A" w14:textId="77777777" w:rsidR="00224EF1" w:rsidRPr="00BE0BFA" w:rsidRDefault="00224EF1" w:rsidP="004879CE">
            <w:pPr>
              <w:pStyle w:val="TAL"/>
            </w:pPr>
            <w:r w:rsidRPr="00BE0BFA">
              <w:t>TS 36.321, clause 6.1.3.20</w:t>
            </w:r>
          </w:p>
        </w:tc>
      </w:tr>
      <w:tr w:rsidR="00224EF1" w14:paraId="20614A18" w14:textId="77777777" w:rsidTr="004879CE">
        <w:tc>
          <w:tcPr>
            <w:tcW w:w="1479" w:type="dxa"/>
            <w:tcBorders>
              <w:top w:val="double" w:sz="4" w:space="0" w:color="auto"/>
            </w:tcBorders>
            <w:shd w:val="clear" w:color="auto" w:fill="auto"/>
          </w:tcPr>
          <w:p w14:paraId="5AEB7B0C" w14:textId="77777777" w:rsidR="00224EF1" w:rsidRPr="00BE0BFA" w:rsidRDefault="00224EF1" w:rsidP="004879CE">
            <w:pPr>
              <w:pStyle w:val="TAL"/>
            </w:pPr>
            <w:r w:rsidRPr="00BE0BFA">
              <w:t>Reserved</w:t>
            </w:r>
          </w:p>
        </w:tc>
        <w:tc>
          <w:tcPr>
            <w:tcW w:w="2464" w:type="dxa"/>
            <w:tcBorders>
              <w:top w:val="double" w:sz="4" w:space="0" w:color="auto"/>
            </w:tcBorders>
            <w:shd w:val="clear" w:color="auto" w:fill="auto"/>
          </w:tcPr>
          <w:p w14:paraId="16DC507B"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tcBorders>
              <w:top w:val="double" w:sz="4" w:space="0" w:color="auto"/>
            </w:tcBorders>
            <w:shd w:val="clear" w:color="auto" w:fill="auto"/>
          </w:tcPr>
          <w:p w14:paraId="1D084AD0" w14:textId="77777777" w:rsidR="00224EF1" w:rsidRPr="00BE0BFA" w:rsidRDefault="00224EF1" w:rsidP="004879CE">
            <w:pPr>
              <w:pStyle w:val="TAL"/>
            </w:pPr>
          </w:p>
        </w:tc>
        <w:tc>
          <w:tcPr>
            <w:tcW w:w="5421" w:type="dxa"/>
            <w:tcBorders>
              <w:top w:val="double" w:sz="4" w:space="0" w:color="auto"/>
            </w:tcBorders>
            <w:shd w:val="clear" w:color="auto" w:fill="auto"/>
          </w:tcPr>
          <w:p w14:paraId="622AD604" w14:textId="77777777" w:rsidR="00224EF1" w:rsidRPr="00BE0BFA" w:rsidRDefault="00224EF1" w:rsidP="004879CE">
            <w:pPr>
              <w:pStyle w:val="TAL"/>
            </w:pPr>
            <w:r w:rsidRPr="00BE0BFA">
              <w:t>2 bits are reserved</w:t>
            </w:r>
          </w:p>
        </w:tc>
      </w:tr>
      <w:tr w:rsidR="00224EF1" w14:paraId="5FBC2D78" w14:textId="77777777" w:rsidTr="004879CE">
        <w:tc>
          <w:tcPr>
            <w:tcW w:w="1479" w:type="dxa"/>
            <w:shd w:val="clear" w:color="auto" w:fill="auto"/>
          </w:tcPr>
          <w:p w14:paraId="4F64511C" w14:textId="77777777" w:rsidR="00224EF1" w:rsidRPr="00BE0BFA" w:rsidRDefault="00224EF1" w:rsidP="004879CE">
            <w:pPr>
              <w:pStyle w:val="TAL"/>
            </w:pPr>
            <w:r w:rsidRPr="00BE0BFA">
              <w:t>Value</w:t>
            </w:r>
          </w:p>
        </w:tc>
        <w:tc>
          <w:tcPr>
            <w:tcW w:w="2464" w:type="dxa"/>
            <w:shd w:val="clear" w:color="auto" w:fill="auto"/>
          </w:tcPr>
          <w:p w14:paraId="56888992" w14:textId="77777777" w:rsidR="00224EF1" w:rsidRPr="00BE0BFA" w:rsidRDefault="00000000" w:rsidP="004879CE">
            <w:pPr>
              <w:pStyle w:val="TAL"/>
            </w:pPr>
            <w:hyperlink w:anchor="B14_Type" w:history="1">
              <w:r w:rsidR="00224EF1" w:rsidRPr="00BE0BFA">
                <w:rPr>
                  <w:rStyle w:val="Hyperlink"/>
                </w:rPr>
                <w:t>B14_Type</w:t>
              </w:r>
            </w:hyperlink>
          </w:p>
        </w:tc>
        <w:tc>
          <w:tcPr>
            <w:tcW w:w="493" w:type="dxa"/>
            <w:shd w:val="clear" w:color="auto" w:fill="auto"/>
          </w:tcPr>
          <w:p w14:paraId="4F127D2E" w14:textId="77777777" w:rsidR="00224EF1" w:rsidRPr="00BE0BFA" w:rsidRDefault="00224EF1" w:rsidP="004879CE">
            <w:pPr>
              <w:pStyle w:val="TAL"/>
            </w:pPr>
          </w:p>
        </w:tc>
        <w:tc>
          <w:tcPr>
            <w:tcW w:w="5421" w:type="dxa"/>
            <w:shd w:val="clear" w:color="auto" w:fill="auto"/>
          </w:tcPr>
          <w:p w14:paraId="13593112" w14:textId="77777777" w:rsidR="00224EF1" w:rsidRPr="00BE0BFA" w:rsidRDefault="00224EF1" w:rsidP="004879CE">
            <w:pPr>
              <w:pStyle w:val="TAL"/>
            </w:pPr>
            <w:r w:rsidRPr="00BE0BFA">
              <w:t>the least integer number of subframes greater than or equal to the Timing Advance value</w:t>
            </w:r>
          </w:p>
        </w:tc>
      </w:tr>
    </w:tbl>
    <w:p w14:paraId="51293BB2" w14:textId="77777777" w:rsidR="00224EF1" w:rsidRDefault="00224EF1" w:rsidP="00224EF1"/>
    <w:p w14:paraId="35E3F31B" w14:textId="77777777" w:rsidR="00224EF1" w:rsidRDefault="00224EF1" w:rsidP="00224EF1">
      <w:pPr>
        <w:pStyle w:val="Heading2"/>
      </w:pPr>
      <w:r>
        <w:t>D.18.4</w:t>
      </w:r>
      <w:r>
        <w:tab/>
        <w:t>SC_PTM_Types</w:t>
      </w:r>
    </w:p>
    <w:p w14:paraId="04F22BAD" w14:textId="77777777" w:rsidR="00224EF1" w:rsidRDefault="00224EF1" w:rsidP="00224EF1">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736C8A1" w14:textId="77777777" w:rsidTr="004879CE">
        <w:tc>
          <w:tcPr>
            <w:tcW w:w="9857" w:type="dxa"/>
            <w:gridSpan w:val="4"/>
            <w:shd w:val="clear" w:color="auto" w:fill="E0E0E0"/>
          </w:tcPr>
          <w:p w14:paraId="59824FA8" w14:textId="77777777" w:rsidR="00224EF1" w:rsidRPr="00BE0BFA" w:rsidRDefault="00224EF1" w:rsidP="004879CE">
            <w:pPr>
              <w:pStyle w:val="TAL"/>
              <w:rPr>
                <w:b/>
              </w:rPr>
            </w:pPr>
            <w:r w:rsidRPr="00BE0BFA">
              <w:rPr>
                <w:b/>
              </w:rPr>
              <w:t>TTCN-3 Record Type</w:t>
            </w:r>
          </w:p>
        </w:tc>
      </w:tr>
      <w:tr w:rsidR="00224EF1" w14:paraId="1BFEACC6" w14:textId="77777777" w:rsidTr="004879CE">
        <w:tc>
          <w:tcPr>
            <w:tcW w:w="1479" w:type="dxa"/>
            <w:tcBorders>
              <w:bottom w:val="single" w:sz="4" w:space="0" w:color="auto"/>
            </w:tcBorders>
            <w:shd w:val="clear" w:color="auto" w:fill="E0E0E0"/>
          </w:tcPr>
          <w:p w14:paraId="0BBBB836" w14:textId="77777777" w:rsidR="00224EF1" w:rsidRPr="00BE0BFA" w:rsidRDefault="00224EF1" w:rsidP="004879CE">
            <w:pPr>
              <w:pStyle w:val="TAL"/>
              <w:rPr>
                <w:b/>
              </w:rPr>
            </w:pPr>
            <w:bookmarkStart w:id="1015" w:name="SC_MRB_Identity_Type" w:colFirst="1" w:colLast="1"/>
            <w:r w:rsidRPr="00BE0BFA">
              <w:rPr>
                <w:b/>
              </w:rPr>
              <w:t>Name</w:t>
            </w:r>
          </w:p>
        </w:tc>
        <w:tc>
          <w:tcPr>
            <w:tcW w:w="8378" w:type="dxa"/>
            <w:gridSpan w:val="3"/>
            <w:tcBorders>
              <w:bottom w:val="single" w:sz="4" w:space="0" w:color="auto"/>
            </w:tcBorders>
            <w:shd w:val="clear" w:color="auto" w:fill="FFFF99"/>
          </w:tcPr>
          <w:p w14:paraId="3B969C80" w14:textId="77777777" w:rsidR="00224EF1" w:rsidRPr="00BE0BFA" w:rsidRDefault="00224EF1" w:rsidP="004879CE">
            <w:pPr>
              <w:pStyle w:val="TAL"/>
              <w:rPr>
                <w:b/>
              </w:rPr>
            </w:pPr>
            <w:r w:rsidRPr="00BE0BFA">
              <w:rPr>
                <w:b/>
              </w:rPr>
              <w:t>SC_MRB_Identity_Type</w:t>
            </w:r>
          </w:p>
        </w:tc>
      </w:tr>
      <w:bookmarkEnd w:id="1015"/>
      <w:tr w:rsidR="00224EF1" w14:paraId="49A414D2" w14:textId="77777777" w:rsidTr="004879CE">
        <w:tc>
          <w:tcPr>
            <w:tcW w:w="1479" w:type="dxa"/>
            <w:tcBorders>
              <w:bottom w:val="double" w:sz="4" w:space="0" w:color="auto"/>
            </w:tcBorders>
            <w:shd w:val="clear" w:color="auto" w:fill="E0E0E0"/>
          </w:tcPr>
          <w:p w14:paraId="1436EC5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15993A" w14:textId="77777777" w:rsidR="00224EF1" w:rsidRPr="00BE0BFA" w:rsidRDefault="00224EF1" w:rsidP="004879CE">
            <w:pPr>
              <w:pStyle w:val="TAL"/>
            </w:pPr>
          </w:p>
        </w:tc>
      </w:tr>
      <w:tr w:rsidR="00224EF1" w14:paraId="0FFBED90" w14:textId="77777777" w:rsidTr="004879CE">
        <w:tc>
          <w:tcPr>
            <w:tcW w:w="1479" w:type="dxa"/>
            <w:tcBorders>
              <w:top w:val="double" w:sz="4" w:space="0" w:color="auto"/>
            </w:tcBorders>
            <w:shd w:val="clear" w:color="auto" w:fill="auto"/>
          </w:tcPr>
          <w:p w14:paraId="36BF9275" w14:textId="77777777" w:rsidR="00224EF1" w:rsidRPr="00BE0BFA" w:rsidRDefault="00224EF1" w:rsidP="004879CE">
            <w:pPr>
              <w:pStyle w:val="TAL"/>
            </w:pPr>
            <w:r w:rsidRPr="00BE0BFA">
              <w:t>MbmsSessionInfo</w:t>
            </w:r>
          </w:p>
        </w:tc>
        <w:tc>
          <w:tcPr>
            <w:tcW w:w="2464" w:type="dxa"/>
            <w:tcBorders>
              <w:top w:val="double" w:sz="4" w:space="0" w:color="auto"/>
            </w:tcBorders>
            <w:shd w:val="clear" w:color="auto" w:fill="auto"/>
          </w:tcPr>
          <w:p w14:paraId="6E6267FF" w14:textId="77777777" w:rsidR="00224EF1" w:rsidRPr="00BE0BFA" w:rsidRDefault="00224EF1" w:rsidP="004879CE">
            <w:pPr>
              <w:pStyle w:val="TAL"/>
            </w:pPr>
            <w:r w:rsidRPr="00BE0BFA">
              <w:t>MBMSSessionInfo_r13</w:t>
            </w:r>
          </w:p>
        </w:tc>
        <w:tc>
          <w:tcPr>
            <w:tcW w:w="493" w:type="dxa"/>
            <w:tcBorders>
              <w:top w:val="double" w:sz="4" w:space="0" w:color="auto"/>
            </w:tcBorders>
            <w:shd w:val="clear" w:color="auto" w:fill="auto"/>
          </w:tcPr>
          <w:p w14:paraId="503C8524" w14:textId="77777777" w:rsidR="00224EF1" w:rsidRPr="00BE0BFA" w:rsidRDefault="00224EF1" w:rsidP="004879CE">
            <w:pPr>
              <w:pStyle w:val="TAL"/>
            </w:pPr>
          </w:p>
        </w:tc>
        <w:tc>
          <w:tcPr>
            <w:tcW w:w="5421" w:type="dxa"/>
            <w:tcBorders>
              <w:top w:val="double" w:sz="4" w:space="0" w:color="auto"/>
            </w:tcBorders>
            <w:shd w:val="clear" w:color="auto" w:fill="auto"/>
          </w:tcPr>
          <w:p w14:paraId="3CCC984F" w14:textId="77777777" w:rsidR="00224EF1" w:rsidRPr="00BE0BFA" w:rsidRDefault="00224EF1" w:rsidP="004879CE">
            <w:pPr>
              <w:pStyle w:val="TAL"/>
            </w:pPr>
          </w:p>
        </w:tc>
      </w:tr>
    </w:tbl>
    <w:p w14:paraId="4ED55F24" w14:textId="77777777" w:rsidR="00224EF1" w:rsidRDefault="00224EF1" w:rsidP="00224EF1"/>
    <w:p w14:paraId="6AAFB9E6" w14:textId="77777777" w:rsidR="00224EF1" w:rsidRDefault="00224EF1" w:rsidP="00224EF1">
      <w:pPr>
        <w:pStyle w:val="Heading1"/>
      </w:pPr>
      <w:r>
        <w:t>D.19</w:t>
      </w:r>
      <w:r>
        <w:tab/>
        <w:t>SidelinkUE_Common_TypeDefs</w:t>
      </w:r>
    </w:p>
    <w:p w14:paraId="727B93E1" w14:textId="77777777" w:rsidR="00224EF1" w:rsidRDefault="00224EF1" w:rsidP="00224EF1">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2E717A5" w14:textId="77777777" w:rsidTr="004879CE">
        <w:tc>
          <w:tcPr>
            <w:tcW w:w="9857" w:type="dxa"/>
            <w:gridSpan w:val="2"/>
            <w:shd w:val="clear" w:color="auto" w:fill="E0E0E0"/>
          </w:tcPr>
          <w:p w14:paraId="09E50B17" w14:textId="77777777" w:rsidR="00224EF1" w:rsidRPr="00BE0BFA" w:rsidRDefault="00224EF1" w:rsidP="004879CE">
            <w:pPr>
              <w:pStyle w:val="TAL"/>
              <w:rPr>
                <w:b/>
              </w:rPr>
            </w:pPr>
            <w:r w:rsidRPr="00BE0BFA">
              <w:rPr>
                <w:b/>
              </w:rPr>
              <w:t>TTCN-3 Enumerated Type</w:t>
            </w:r>
          </w:p>
        </w:tc>
      </w:tr>
      <w:tr w:rsidR="00224EF1" w14:paraId="7C8F3812" w14:textId="77777777" w:rsidTr="004879CE">
        <w:tc>
          <w:tcPr>
            <w:tcW w:w="1971" w:type="dxa"/>
            <w:tcBorders>
              <w:bottom w:val="single" w:sz="4" w:space="0" w:color="auto"/>
            </w:tcBorders>
            <w:shd w:val="clear" w:color="auto" w:fill="E0E0E0"/>
          </w:tcPr>
          <w:p w14:paraId="6682E7CF" w14:textId="77777777" w:rsidR="00224EF1" w:rsidRPr="00BE0BFA" w:rsidRDefault="00224EF1" w:rsidP="004879CE">
            <w:pPr>
              <w:pStyle w:val="TAL"/>
              <w:rPr>
                <w:b/>
              </w:rPr>
            </w:pPr>
            <w:bookmarkStart w:id="1016" w:name="SS_UE_Id_Type" w:colFirst="1" w:colLast="1"/>
            <w:r w:rsidRPr="00BE0BFA">
              <w:rPr>
                <w:b/>
              </w:rPr>
              <w:t>Name</w:t>
            </w:r>
          </w:p>
        </w:tc>
        <w:tc>
          <w:tcPr>
            <w:tcW w:w="7886" w:type="dxa"/>
            <w:tcBorders>
              <w:bottom w:val="single" w:sz="4" w:space="0" w:color="auto"/>
            </w:tcBorders>
            <w:shd w:val="clear" w:color="auto" w:fill="FFFF99"/>
          </w:tcPr>
          <w:p w14:paraId="4703EC5B" w14:textId="77777777" w:rsidR="00224EF1" w:rsidRPr="00BE0BFA" w:rsidRDefault="00224EF1" w:rsidP="004879CE">
            <w:pPr>
              <w:pStyle w:val="TAL"/>
              <w:rPr>
                <w:b/>
              </w:rPr>
            </w:pPr>
            <w:r w:rsidRPr="00BE0BFA">
              <w:rPr>
                <w:b/>
              </w:rPr>
              <w:t>SS_UE_Id_Type</w:t>
            </w:r>
          </w:p>
        </w:tc>
      </w:tr>
      <w:bookmarkEnd w:id="1016"/>
      <w:tr w:rsidR="00224EF1" w14:paraId="32BA75BC" w14:textId="77777777" w:rsidTr="004879CE">
        <w:tc>
          <w:tcPr>
            <w:tcW w:w="1971" w:type="dxa"/>
            <w:tcBorders>
              <w:bottom w:val="double" w:sz="4" w:space="0" w:color="auto"/>
            </w:tcBorders>
            <w:shd w:val="clear" w:color="auto" w:fill="E0E0E0"/>
          </w:tcPr>
          <w:p w14:paraId="1D6702A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3DD7ABE" w14:textId="77777777" w:rsidR="00224EF1" w:rsidRPr="00BE0BFA" w:rsidRDefault="00224EF1" w:rsidP="004879CE">
            <w:pPr>
              <w:pStyle w:val="TAL"/>
            </w:pPr>
            <w:r w:rsidRPr="00BE0BFA">
              <w:t>Simulated UE-ID</w:t>
            </w:r>
          </w:p>
        </w:tc>
      </w:tr>
      <w:tr w:rsidR="00224EF1" w14:paraId="48450C60" w14:textId="77777777" w:rsidTr="004879CE">
        <w:tc>
          <w:tcPr>
            <w:tcW w:w="1971" w:type="dxa"/>
            <w:tcBorders>
              <w:top w:val="double" w:sz="4" w:space="0" w:color="auto"/>
            </w:tcBorders>
            <w:shd w:val="clear" w:color="auto" w:fill="auto"/>
          </w:tcPr>
          <w:p w14:paraId="3643754E" w14:textId="77777777" w:rsidR="00224EF1" w:rsidRPr="00BE0BFA" w:rsidRDefault="00224EF1" w:rsidP="004879CE">
            <w:pPr>
              <w:pStyle w:val="TAL"/>
            </w:pPr>
            <w:r w:rsidRPr="00BE0BFA">
              <w:t>ss_UE_NonSpecific</w:t>
            </w:r>
          </w:p>
        </w:tc>
        <w:tc>
          <w:tcPr>
            <w:tcW w:w="7886" w:type="dxa"/>
            <w:tcBorders>
              <w:top w:val="double" w:sz="4" w:space="0" w:color="auto"/>
            </w:tcBorders>
            <w:shd w:val="clear" w:color="auto" w:fill="auto"/>
          </w:tcPr>
          <w:p w14:paraId="54F7FA2A" w14:textId="77777777" w:rsidR="00224EF1" w:rsidRPr="00BE0BFA" w:rsidRDefault="00224EF1" w:rsidP="004879CE">
            <w:pPr>
              <w:pStyle w:val="TAL"/>
            </w:pPr>
            <w:r w:rsidRPr="00BE0BFA">
              <w:t>Represents all Simulated UEs</w:t>
            </w:r>
          </w:p>
        </w:tc>
      </w:tr>
      <w:tr w:rsidR="00224EF1" w14:paraId="1ED590AD" w14:textId="77777777" w:rsidTr="004879CE">
        <w:tc>
          <w:tcPr>
            <w:tcW w:w="1971" w:type="dxa"/>
            <w:shd w:val="clear" w:color="auto" w:fill="auto"/>
          </w:tcPr>
          <w:p w14:paraId="1BF8A707" w14:textId="77777777" w:rsidR="00224EF1" w:rsidRPr="00BE0BFA" w:rsidRDefault="00224EF1" w:rsidP="004879CE">
            <w:pPr>
              <w:pStyle w:val="TAL"/>
            </w:pPr>
            <w:r w:rsidRPr="00BE0BFA">
              <w:t>ss_UE_Id1</w:t>
            </w:r>
          </w:p>
        </w:tc>
        <w:tc>
          <w:tcPr>
            <w:tcW w:w="7886" w:type="dxa"/>
            <w:shd w:val="clear" w:color="auto" w:fill="auto"/>
          </w:tcPr>
          <w:p w14:paraId="2D2C7D74" w14:textId="77777777" w:rsidR="00224EF1" w:rsidRPr="00BE0BFA" w:rsidRDefault="00224EF1" w:rsidP="004879CE">
            <w:pPr>
              <w:pStyle w:val="TAL"/>
            </w:pPr>
          </w:p>
        </w:tc>
      </w:tr>
      <w:tr w:rsidR="00224EF1" w14:paraId="1A55A58F" w14:textId="77777777" w:rsidTr="004879CE">
        <w:tc>
          <w:tcPr>
            <w:tcW w:w="1971" w:type="dxa"/>
            <w:shd w:val="clear" w:color="auto" w:fill="auto"/>
          </w:tcPr>
          <w:p w14:paraId="021C05E8" w14:textId="77777777" w:rsidR="00224EF1" w:rsidRPr="00BE0BFA" w:rsidRDefault="00224EF1" w:rsidP="004879CE">
            <w:pPr>
              <w:pStyle w:val="TAL"/>
            </w:pPr>
            <w:r w:rsidRPr="00BE0BFA">
              <w:t>ss_UE_Id2</w:t>
            </w:r>
          </w:p>
        </w:tc>
        <w:tc>
          <w:tcPr>
            <w:tcW w:w="7886" w:type="dxa"/>
            <w:shd w:val="clear" w:color="auto" w:fill="auto"/>
          </w:tcPr>
          <w:p w14:paraId="081B4C95" w14:textId="77777777" w:rsidR="00224EF1" w:rsidRPr="00BE0BFA" w:rsidRDefault="00224EF1" w:rsidP="004879CE">
            <w:pPr>
              <w:pStyle w:val="TAL"/>
            </w:pPr>
          </w:p>
        </w:tc>
      </w:tr>
      <w:tr w:rsidR="00224EF1" w14:paraId="64D4361E" w14:textId="77777777" w:rsidTr="004879CE">
        <w:tc>
          <w:tcPr>
            <w:tcW w:w="1971" w:type="dxa"/>
            <w:shd w:val="clear" w:color="auto" w:fill="auto"/>
          </w:tcPr>
          <w:p w14:paraId="62BD169C" w14:textId="77777777" w:rsidR="00224EF1" w:rsidRPr="00BE0BFA" w:rsidRDefault="00224EF1" w:rsidP="004879CE">
            <w:pPr>
              <w:pStyle w:val="TAL"/>
            </w:pPr>
            <w:r w:rsidRPr="00BE0BFA">
              <w:t>ss_UE_Id3</w:t>
            </w:r>
          </w:p>
        </w:tc>
        <w:tc>
          <w:tcPr>
            <w:tcW w:w="7886" w:type="dxa"/>
            <w:shd w:val="clear" w:color="auto" w:fill="auto"/>
          </w:tcPr>
          <w:p w14:paraId="0B194E0E" w14:textId="77777777" w:rsidR="00224EF1" w:rsidRPr="00BE0BFA" w:rsidRDefault="00224EF1" w:rsidP="004879CE">
            <w:pPr>
              <w:pStyle w:val="TAL"/>
            </w:pPr>
          </w:p>
        </w:tc>
      </w:tr>
      <w:tr w:rsidR="00224EF1" w14:paraId="22D02D56" w14:textId="77777777" w:rsidTr="004879CE">
        <w:tc>
          <w:tcPr>
            <w:tcW w:w="1971" w:type="dxa"/>
            <w:shd w:val="clear" w:color="auto" w:fill="auto"/>
          </w:tcPr>
          <w:p w14:paraId="3C2CFE3B" w14:textId="77777777" w:rsidR="00224EF1" w:rsidRPr="00BE0BFA" w:rsidRDefault="00224EF1" w:rsidP="004879CE">
            <w:pPr>
              <w:pStyle w:val="TAL"/>
            </w:pPr>
            <w:r w:rsidRPr="00BE0BFA">
              <w:t>ss_UE_Id4</w:t>
            </w:r>
          </w:p>
        </w:tc>
        <w:tc>
          <w:tcPr>
            <w:tcW w:w="7886" w:type="dxa"/>
            <w:shd w:val="clear" w:color="auto" w:fill="auto"/>
          </w:tcPr>
          <w:p w14:paraId="2521F567" w14:textId="77777777" w:rsidR="00224EF1" w:rsidRPr="00BE0BFA" w:rsidRDefault="00224EF1" w:rsidP="004879CE">
            <w:pPr>
              <w:pStyle w:val="TAL"/>
            </w:pPr>
          </w:p>
        </w:tc>
      </w:tr>
      <w:tr w:rsidR="00224EF1" w14:paraId="119750A0" w14:textId="77777777" w:rsidTr="004879CE">
        <w:tc>
          <w:tcPr>
            <w:tcW w:w="1971" w:type="dxa"/>
            <w:shd w:val="clear" w:color="auto" w:fill="auto"/>
          </w:tcPr>
          <w:p w14:paraId="27680992" w14:textId="77777777" w:rsidR="00224EF1" w:rsidRPr="00BE0BFA" w:rsidRDefault="00224EF1" w:rsidP="004879CE">
            <w:pPr>
              <w:pStyle w:val="TAL"/>
            </w:pPr>
            <w:r w:rsidRPr="00BE0BFA">
              <w:t>ss_UE_Id5</w:t>
            </w:r>
          </w:p>
        </w:tc>
        <w:tc>
          <w:tcPr>
            <w:tcW w:w="7886" w:type="dxa"/>
            <w:shd w:val="clear" w:color="auto" w:fill="auto"/>
          </w:tcPr>
          <w:p w14:paraId="5D43EAE6" w14:textId="77777777" w:rsidR="00224EF1" w:rsidRPr="00BE0BFA" w:rsidRDefault="00224EF1" w:rsidP="004879CE">
            <w:pPr>
              <w:pStyle w:val="TAL"/>
            </w:pPr>
          </w:p>
        </w:tc>
      </w:tr>
    </w:tbl>
    <w:p w14:paraId="74FCC025" w14:textId="77777777" w:rsidR="00224EF1" w:rsidRDefault="00224EF1" w:rsidP="00224EF1"/>
    <w:p w14:paraId="1F644A39" w14:textId="77777777" w:rsidR="00224EF1" w:rsidRDefault="00224EF1" w:rsidP="00224EF1">
      <w:pPr>
        <w:pStyle w:val="TH"/>
      </w:pPr>
      <w:r>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14DE682" w14:textId="77777777" w:rsidTr="004879CE">
        <w:tc>
          <w:tcPr>
            <w:tcW w:w="9857" w:type="dxa"/>
            <w:gridSpan w:val="3"/>
            <w:shd w:val="clear" w:color="auto" w:fill="E0E0E0"/>
          </w:tcPr>
          <w:p w14:paraId="65802D12" w14:textId="77777777" w:rsidR="00224EF1" w:rsidRPr="00BE0BFA" w:rsidRDefault="00224EF1" w:rsidP="004879CE">
            <w:pPr>
              <w:pStyle w:val="TAL"/>
              <w:rPr>
                <w:b/>
              </w:rPr>
            </w:pPr>
            <w:r w:rsidRPr="00BE0BFA">
              <w:rPr>
                <w:b/>
              </w:rPr>
              <w:t>TTCN-3 Union Type</w:t>
            </w:r>
          </w:p>
        </w:tc>
      </w:tr>
      <w:tr w:rsidR="00224EF1" w14:paraId="04523D0B" w14:textId="77777777" w:rsidTr="004879CE">
        <w:tc>
          <w:tcPr>
            <w:tcW w:w="1479" w:type="dxa"/>
            <w:tcBorders>
              <w:bottom w:val="single" w:sz="4" w:space="0" w:color="auto"/>
            </w:tcBorders>
            <w:shd w:val="clear" w:color="auto" w:fill="E0E0E0"/>
          </w:tcPr>
          <w:p w14:paraId="2490A9F9" w14:textId="77777777" w:rsidR="00224EF1" w:rsidRPr="00BE0BFA" w:rsidRDefault="00224EF1" w:rsidP="004879CE">
            <w:pPr>
              <w:pStyle w:val="TAL"/>
              <w:rPr>
                <w:b/>
              </w:rPr>
            </w:pPr>
            <w:bookmarkStart w:id="1017" w:name="CongestionRepetition_Type" w:colFirst="1" w:colLast="1"/>
            <w:r w:rsidRPr="00BE0BFA">
              <w:rPr>
                <w:b/>
              </w:rPr>
              <w:t>Name</w:t>
            </w:r>
          </w:p>
        </w:tc>
        <w:tc>
          <w:tcPr>
            <w:tcW w:w="8378" w:type="dxa"/>
            <w:gridSpan w:val="2"/>
            <w:tcBorders>
              <w:bottom w:val="single" w:sz="4" w:space="0" w:color="auto"/>
            </w:tcBorders>
            <w:shd w:val="clear" w:color="auto" w:fill="FFFF99"/>
          </w:tcPr>
          <w:p w14:paraId="5CD57765" w14:textId="77777777" w:rsidR="00224EF1" w:rsidRPr="00BE0BFA" w:rsidRDefault="00224EF1" w:rsidP="004879CE">
            <w:pPr>
              <w:pStyle w:val="TAL"/>
              <w:rPr>
                <w:b/>
              </w:rPr>
            </w:pPr>
            <w:r w:rsidRPr="00BE0BFA">
              <w:rPr>
                <w:b/>
              </w:rPr>
              <w:t>CongestionRepetition_Type</w:t>
            </w:r>
          </w:p>
        </w:tc>
      </w:tr>
      <w:bookmarkEnd w:id="1017"/>
      <w:tr w:rsidR="00224EF1" w14:paraId="35CECD1B" w14:textId="77777777" w:rsidTr="004879CE">
        <w:tc>
          <w:tcPr>
            <w:tcW w:w="1479" w:type="dxa"/>
            <w:tcBorders>
              <w:bottom w:val="double" w:sz="4" w:space="0" w:color="auto"/>
            </w:tcBorders>
            <w:shd w:val="clear" w:color="auto" w:fill="E0E0E0"/>
          </w:tcPr>
          <w:p w14:paraId="61FC749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D12658E" w14:textId="77777777" w:rsidR="00224EF1" w:rsidRPr="00BE0BFA" w:rsidRDefault="00224EF1" w:rsidP="004879CE">
            <w:pPr>
              <w:pStyle w:val="TAL"/>
            </w:pPr>
          </w:p>
        </w:tc>
      </w:tr>
      <w:tr w:rsidR="00224EF1" w14:paraId="2A5C397D" w14:textId="77777777" w:rsidTr="004879CE">
        <w:tc>
          <w:tcPr>
            <w:tcW w:w="1479" w:type="dxa"/>
            <w:tcBorders>
              <w:top w:val="double" w:sz="4" w:space="0" w:color="auto"/>
            </w:tcBorders>
            <w:shd w:val="clear" w:color="auto" w:fill="auto"/>
          </w:tcPr>
          <w:p w14:paraId="599F5A73" w14:textId="77777777" w:rsidR="00224EF1" w:rsidRPr="00BE0BFA" w:rsidRDefault="00224EF1" w:rsidP="004879CE">
            <w:pPr>
              <w:pStyle w:val="TAL"/>
            </w:pPr>
            <w:r w:rsidRPr="00BE0BFA">
              <w:t>Continuous</w:t>
            </w:r>
          </w:p>
        </w:tc>
        <w:tc>
          <w:tcPr>
            <w:tcW w:w="2957" w:type="dxa"/>
            <w:tcBorders>
              <w:top w:val="double" w:sz="4" w:space="0" w:color="auto"/>
            </w:tcBorders>
            <w:shd w:val="clear" w:color="auto" w:fill="auto"/>
          </w:tcPr>
          <w:p w14:paraId="515DDF3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9494156" w14:textId="77777777" w:rsidR="00224EF1" w:rsidRPr="00BE0BFA" w:rsidRDefault="00224EF1" w:rsidP="004879CE">
            <w:pPr>
              <w:pStyle w:val="TAL"/>
            </w:pPr>
            <w:r w:rsidRPr="00BE0BFA">
              <w:t>Send random data until Deactivation command is received</w:t>
            </w:r>
          </w:p>
        </w:tc>
      </w:tr>
      <w:tr w:rsidR="00224EF1" w14:paraId="5FCA5754" w14:textId="77777777" w:rsidTr="004879CE">
        <w:tc>
          <w:tcPr>
            <w:tcW w:w="1479" w:type="dxa"/>
            <w:shd w:val="clear" w:color="auto" w:fill="auto"/>
          </w:tcPr>
          <w:p w14:paraId="2F16418F" w14:textId="77777777" w:rsidR="00224EF1" w:rsidRPr="00BE0BFA" w:rsidRDefault="00224EF1" w:rsidP="004879CE">
            <w:pPr>
              <w:pStyle w:val="TAL"/>
            </w:pPr>
            <w:r w:rsidRPr="00BE0BFA">
              <w:t>NumberOfFrames</w:t>
            </w:r>
          </w:p>
        </w:tc>
        <w:tc>
          <w:tcPr>
            <w:tcW w:w="2957" w:type="dxa"/>
            <w:shd w:val="clear" w:color="auto" w:fill="auto"/>
          </w:tcPr>
          <w:p w14:paraId="03DDD9ED" w14:textId="77777777" w:rsidR="00224EF1" w:rsidRPr="00BE0BFA" w:rsidRDefault="00224EF1" w:rsidP="004879CE">
            <w:pPr>
              <w:pStyle w:val="TAL"/>
            </w:pPr>
            <w:r w:rsidRPr="00BE0BFA">
              <w:t>integer</w:t>
            </w:r>
          </w:p>
        </w:tc>
        <w:tc>
          <w:tcPr>
            <w:tcW w:w="5421" w:type="dxa"/>
            <w:shd w:val="clear" w:color="auto" w:fill="auto"/>
          </w:tcPr>
          <w:p w14:paraId="70FE1DCE" w14:textId="77777777" w:rsidR="00224EF1" w:rsidRPr="00BE0BFA" w:rsidRDefault="00224EF1" w:rsidP="004879CE">
            <w:pPr>
              <w:pStyle w:val="TAL"/>
            </w:pPr>
            <w:r w:rsidRPr="00BE0BFA">
              <w:t>Number of consecutive frames the congestion is repeated</w:t>
            </w:r>
          </w:p>
        </w:tc>
      </w:tr>
    </w:tbl>
    <w:p w14:paraId="70851624" w14:textId="77777777" w:rsidR="00224EF1" w:rsidRDefault="00224EF1" w:rsidP="00224EF1"/>
    <w:p w14:paraId="3CAF611C" w14:textId="77777777" w:rsidR="00224EF1" w:rsidRDefault="00224EF1" w:rsidP="00224EF1">
      <w:pPr>
        <w:pStyle w:val="Heading1"/>
      </w:pPr>
      <w:r>
        <w:t>D.20</w:t>
      </w:r>
      <w:r>
        <w:tab/>
        <w:t>NR_PDCP_TypeDefs</w:t>
      </w:r>
    </w:p>
    <w:p w14:paraId="2F2D36BB" w14:textId="77777777" w:rsidR="00224EF1" w:rsidRDefault="00224EF1" w:rsidP="00224EF1">
      <w:pPr>
        <w:pStyle w:val="Heading2"/>
      </w:pPr>
      <w:r>
        <w:t>D.20.1</w:t>
      </w:r>
      <w:r>
        <w:tab/>
        <w:t>NR_PDCP_Config_Parameters</w:t>
      </w:r>
    </w:p>
    <w:p w14:paraId="74996950" w14:textId="77777777" w:rsidR="00224EF1" w:rsidRDefault="00224EF1" w:rsidP="00224EF1">
      <w:r>
        <w:t>Parameters defined in or related to NR ASN.1 type PDCP-Config</w:t>
      </w:r>
    </w:p>
    <w:p w14:paraId="3C6A29E8" w14:textId="77777777" w:rsidR="00224EF1" w:rsidRDefault="00224EF1" w:rsidP="00224EF1">
      <w:pPr>
        <w:pStyle w:val="TH"/>
      </w:pPr>
      <w:r>
        <w:t>NR_PDCP_SN_Size_Type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542B8FB" w14:textId="77777777" w:rsidTr="004879CE">
        <w:tc>
          <w:tcPr>
            <w:tcW w:w="9857" w:type="dxa"/>
            <w:gridSpan w:val="2"/>
            <w:shd w:val="clear" w:color="auto" w:fill="E0E0E0"/>
          </w:tcPr>
          <w:p w14:paraId="4FD68F42" w14:textId="77777777" w:rsidR="00224EF1" w:rsidRPr="00BE0BFA" w:rsidRDefault="00224EF1" w:rsidP="004879CE">
            <w:pPr>
              <w:pStyle w:val="TAL"/>
              <w:rPr>
                <w:b/>
              </w:rPr>
            </w:pPr>
            <w:r w:rsidRPr="00BE0BFA">
              <w:rPr>
                <w:b/>
              </w:rPr>
              <w:t>TTCN-3 Enumerated Type</w:t>
            </w:r>
          </w:p>
        </w:tc>
      </w:tr>
      <w:tr w:rsidR="00224EF1" w14:paraId="2A61FDA8" w14:textId="77777777" w:rsidTr="004879CE">
        <w:tc>
          <w:tcPr>
            <w:tcW w:w="1971" w:type="dxa"/>
            <w:tcBorders>
              <w:bottom w:val="single" w:sz="4" w:space="0" w:color="auto"/>
            </w:tcBorders>
            <w:shd w:val="clear" w:color="auto" w:fill="E0E0E0"/>
          </w:tcPr>
          <w:p w14:paraId="1BBF6581" w14:textId="77777777" w:rsidR="00224EF1" w:rsidRPr="00BE0BFA" w:rsidRDefault="00224EF1" w:rsidP="004879CE">
            <w:pPr>
              <w:pStyle w:val="TAL"/>
              <w:rPr>
                <w:b/>
              </w:rPr>
            </w:pPr>
            <w:bookmarkStart w:id="1018" w:name="NR_PDCP_SN_Size_Type" w:colFirst="1" w:colLast="1"/>
            <w:r w:rsidRPr="00BE0BFA">
              <w:rPr>
                <w:b/>
              </w:rPr>
              <w:t>Name</w:t>
            </w:r>
          </w:p>
        </w:tc>
        <w:tc>
          <w:tcPr>
            <w:tcW w:w="7886" w:type="dxa"/>
            <w:tcBorders>
              <w:bottom w:val="single" w:sz="4" w:space="0" w:color="auto"/>
            </w:tcBorders>
            <w:shd w:val="clear" w:color="auto" w:fill="FFFF99"/>
          </w:tcPr>
          <w:p w14:paraId="18A5C422" w14:textId="77777777" w:rsidR="00224EF1" w:rsidRPr="00BE0BFA" w:rsidRDefault="00224EF1" w:rsidP="004879CE">
            <w:pPr>
              <w:pStyle w:val="TAL"/>
              <w:rPr>
                <w:b/>
              </w:rPr>
            </w:pPr>
            <w:r w:rsidRPr="00BE0BFA">
              <w:rPr>
                <w:b/>
              </w:rPr>
              <w:t>NR_PDCP_SN_Size_Type</w:t>
            </w:r>
          </w:p>
        </w:tc>
      </w:tr>
      <w:bookmarkEnd w:id="1018"/>
      <w:tr w:rsidR="00224EF1" w14:paraId="260BC4DD" w14:textId="77777777" w:rsidTr="004879CE">
        <w:tc>
          <w:tcPr>
            <w:tcW w:w="1971" w:type="dxa"/>
            <w:tcBorders>
              <w:bottom w:val="double" w:sz="4" w:space="0" w:color="auto"/>
            </w:tcBorders>
            <w:shd w:val="clear" w:color="auto" w:fill="E0E0E0"/>
          </w:tcPr>
          <w:p w14:paraId="0C4CDD7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BD7EF7F" w14:textId="77777777" w:rsidR="00224EF1" w:rsidRPr="00BE0BFA" w:rsidRDefault="00224EF1" w:rsidP="004879CE">
            <w:pPr>
              <w:pStyle w:val="TAL"/>
            </w:pPr>
            <w:r w:rsidRPr="00BE0BFA">
              <w:t>PDCP Sequence Number</w:t>
            </w:r>
          </w:p>
        </w:tc>
      </w:tr>
      <w:tr w:rsidR="00224EF1" w14:paraId="4551E95C" w14:textId="77777777" w:rsidTr="004879CE">
        <w:tc>
          <w:tcPr>
            <w:tcW w:w="1971" w:type="dxa"/>
            <w:tcBorders>
              <w:top w:val="double" w:sz="4" w:space="0" w:color="auto"/>
            </w:tcBorders>
            <w:shd w:val="clear" w:color="auto" w:fill="auto"/>
          </w:tcPr>
          <w:p w14:paraId="2C8C1127" w14:textId="77777777" w:rsidR="00224EF1" w:rsidRPr="00BE0BFA" w:rsidRDefault="00224EF1" w:rsidP="004879CE">
            <w:pPr>
              <w:pStyle w:val="TAL"/>
            </w:pPr>
            <w:r w:rsidRPr="00BE0BFA">
              <w:t>PDCP_SNLength12</w:t>
            </w:r>
          </w:p>
        </w:tc>
        <w:tc>
          <w:tcPr>
            <w:tcW w:w="7886" w:type="dxa"/>
            <w:tcBorders>
              <w:top w:val="double" w:sz="4" w:space="0" w:color="auto"/>
            </w:tcBorders>
            <w:shd w:val="clear" w:color="auto" w:fill="auto"/>
          </w:tcPr>
          <w:p w14:paraId="147AC7DB" w14:textId="77777777" w:rsidR="00224EF1" w:rsidRPr="00BE0BFA" w:rsidRDefault="00224EF1" w:rsidP="004879CE">
            <w:pPr>
              <w:pStyle w:val="TAL"/>
            </w:pPr>
            <w:r w:rsidRPr="00BE0BFA">
              <w:t>TS 38.323 clause 6.2.2.1 and clause 6.2.2.2</w:t>
            </w:r>
          </w:p>
        </w:tc>
      </w:tr>
      <w:tr w:rsidR="00224EF1" w14:paraId="597A3862" w14:textId="77777777" w:rsidTr="004879CE">
        <w:tc>
          <w:tcPr>
            <w:tcW w:w="1971" w:type="dxa"/>
            <w:shd w:val="clear" w:color="auto" w:fill="auto"/>
          </w:tcPr>
          <w:p w14:paraId="72724F3A" w14:textId="77777777" w:rsidR="00224EF1" w:rsidRPr="00BE0BFA" w:rsidRDefault="00224EF1" w:rsidP="004879CE">
            <w:pPr>
              <w:pStyle w:val="TAL"/>
            </w:pPr>
            <w:r w:rsidRPr="00BE0BFA">
              <w:t>PDCP_SNLength18</w:t>
            </w:r>
          </w:p>
        </w:tc>
        <w:tc>
          <w:tcPr>
            <w:tcW w:w="7886" w:type="dxa"/>
            <w:shd w:val="clear" w:color="auto" w:fill="auto"/>
          </w:tcPr>
          <w:p w14:paraId="265657FC" w14:textId="77777777" w:rsidR="00224EF1" w:rsidRPr="00BE0BFA" w:rsidRDefault="00224EF1" w:rsidP="004879CE">
            <w:pPr>
              <w:pStyle w:val="TAL"/>
            </w:pPr>
            <w:r w:rsidRPr="00BE0BFA">
              <w:t>TS 38.323 clause 6.2.2.3</w:t>
            </w:r>
          </w:p>
        </w:tc>
      </w:tr>
    </w:tbl>
    <w:p w14:paraId="40D1FFA3" w14:textId="77777777" w:rsidR="00224EF1" w:rsidRDefault="00224EF1" w:rsidP="00224EF1"/>
    <w:p w14:paraId="5348E99A" w14:textId="77777777" w:rsidR="00224EF1" w:rsidRDefault="00224EF1" w:rsidP="00224EF1">
      <w:pPr>
        <w:pStyle w:val="TH"/>
      </w:pPr>
      <w:r>
        <w:t>NR_PDCP_DRB_HeaderCompression_Type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FAC2C85" w14:textId="77777777" w:rsidTr="004879CE">
        <w:tc>
          <w:tcPr>
            <w:tcW w:w="9857" w:type="dxa"/>
            <w:gridSpan w:val="3"/>
            <w:shd w:val="clear" w:color="auto" w:fill="E0E0E0"/>
          </w:tcPr>
          <w:p w14:paraId="2F36AD89" w14:textId="77777777" w:rsidR="00224EF1" w:rsidRPr="00BE0BFA" w:rsidRDefault="00224EF1" w:rsidP="004879CE">
            <w:pPr>
              <w:pStyle w:val="TAL"/>
              <w:rPr>
                <w:b/>
              </w:rPr>
            </w:pPr>
            <w:r w:rsidRPr="00BE0BFA">
              <w:rPr>
                <w:b/>
              </w:rPr>
              <w:t>TTCN-3 Union Type</w:t>
            </w:r>
          </w:p>
        </w:tc>
      </w:tr>
      <w:tr w:rsidR="00224EF1" w14:paraId="74DD5A99" w14:textId="77777777" w:rsidTr="004879CE">
        <w:tc>
          <w:tcPr>
            <w:tcW w:w="1479" w:type="dxa"/>
            <w:tcBorders>
              <w:bottom w:val="single" w:sz="4" w:space="0" w:color="auto"/>
            </w:tcBorders>
            <w:shd w:val="clear" w:color="auto" w:fill="E0E0E0"/>
          </w:tcPr>
          <w:p w14:paraId="6B34DCA8" w14:textId="77777777" w:rsidR="00224EF1" w:rsidRPr="00BE0BFA" w:rsidRDefault="00224EF1" w:rsidP="004879CE">
            <w:pPr>
              <w:pStyle w:val="TAL"/>
              <w:rPr>
                <w:b/>
              </w:rPr>
            </w:pPr>
            <w:bookmarkStart w:id="1019" w:name="NR_PDCP_DRB_HeaderCompression_Type" w:colFirst="1" w:colLast="1"/>
            <w:r w:rsidRPr="00BE0BFA">
              <w:rPr>
                <w:b/>
              </w:rPr>
              <w:t>Name</w:t>
            </w:r>
          </w:p>
        </w:tc>
        <w:tc>
          <w:tcPr>
            <w:tcW w:w="8378" w:type="dxa"/>
            <w:gridSpan w:val="2"/>
            <w:tcBorders>
              <w:bottom w:val="single" w:sz="4" w:space="0" w:color="auto"/>
            </w:tcBorders>
            <w:shd w:val="clear" w:color="auto" w:fill="FFFF99"/>
          </w:tcPr>
          <w:p w14:paraId="6601F9E9" w14:textId="77777777" w:rsidR="00224EF1" w:rsidRPr="00BE0BFA" w:rsidRDefault="00224EF1" w:rsidP="004879CE">
            <w:pPr>
              <w:pStyle w:val="TAL"/>
              <w:rPr>
                <w:b/>
              </w:rPr>
            </w:pPr>
            <w:r w:rsidRPr="00BE0BFA">
              <w:rPr>
                <w:b/>
              </w:rPr>
              <w:t>NR_PDCP_DRB_HeaderCompression_Type</w:t>
            </w:r>
          </w:p>
        </w:tc>
      </w:tr>
      <w:bookmarkEnd w:id="1019"/>
      <w:tr w:rsidR="00224EF1" w14:paraId="565EB4B8" w14:textId="77777777" w:rsidTr="004879CE">
        <w:tc>
          <w:tcPr>
            <w:tcW w:w="1479" w:type="dxa"/>
            <w:tcBorders>
              <w:bottom w:val="double" w:sz="4" w:space="0" w:color="auto"/>
            </w:tcBorders>
            <w:shd w:val="clear" w:color="auto" w:fill="E0E0E0"/>
          </w:tcPr>
          <w:p w14:paraId="6AE9A28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00E0EE9" w14:textId="77777777" w:rsidR="00224EF1" w:rsidRPr="00BE0BFA" w:rsidRDefault="00224EF1" w:rsidP="004879CE">
            <w:pPr>
              <w:pStyle w:val="TAL"/>
            </w:pPr>
            <w:r w:rsidRPr="00BE0BFA">
              <w:t>place holder for header compression</w:t>
            </w:r>
          </w:p>
        </w:tc>
      </w:tr>
      <w:tr w:rsidR="00224EF1" w14:paraId="6E848FF5" w14:textId="77777777" w:rsidTr="004879CE">
        <w:tc>
          <w:tcPr>
            <w:tcW w:w="1479" w:type="dxa"/>
            <w:tcBorders>
              <w:top w:val="double" w:sz="4" w:space="0" w:color="auto"/>
            </w:tcBorders>
            <w:shd w:val="clear" w:color="auto" w:fill="auto"/>
          </w:tcPr>
          <w:p w14:paraId="0A47D9E7"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017F2B5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06AE79D5" w14:textId="77777777" w:rsidR="00224EF1" w:rsidRPr="00BE0BFA" w:rsidRDefault="00224EF1" w:rsidP="004879CE">
            <w:pPr>
              <w:pStyle w:val="TAL"/>
            </w:pPr>
          </w:p>
        </w:tc>
      </w:tr>
    </w:tbl>
    <w:p w14:paraId="6E939C74" w14:textId="77777777" w:rsidR="00224EF1" w:rsidRDefault="00224EF1" w:rsidP="00224EF1"/>
    <w:p w14:paraId="2FE60CB2" w14:textId="77777777" w:rsidR="00224EF1" w:rsidRDefault="00224EF1" w:rsidP="00224EF1">
      <w:pPr>
        <w:pStyle w:val="TH"/>
      </w:pPr>
      <w:r>
        <w:t>NR_PDCP_DRB_Config_Parameters_Type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AA8E3F" w14:textId="77777777" w:rsidTr="004879CE">
        <w:tc>
          <w:tcPr>
            <w:tcW w:w="9857" w:type="dxa"/>
            <w:gridSpan w:val="4"/>
            <w:shd w:val="clear" w:color="auto" w:fill="E0E0E0"/>
          </w:tcPr>
          <w:p w14:paraId="2781DA90" w14:textId="77777777" w:rsidR="00224EF1" w:rsidRPr="00BE0BFA" w:rsidRDefault="00224EF1" w:rsidP="004879CE">
            <w:pPr>
              <w:pStyle w:val="TAL"/>
              <w:rPr>
                <w:b/>
              </w:rPr>
            </w:pPr>
            <w:r w:rsidRPr="00BE0BFA">
              <w:rPr>
                <w:b/>
              </w:rPr>
              <w:t>TTCN-3 Record Type</w:t>
            </w:r>
          </w:p>
        </w:tc>
      </w:tr>
      <w:tr w:rsidR="00224EF1" w14:paraId="0D86F3E7" w14:textId="77777777" w:rsidTr="004879CE">
        <w:tc>
          <w:tcPr>
            <w:tcW w:w="1479" w:type="dxa"/>
            <w:tcBorders>
              <w:bottom w:val="single" w:sz="4" w:space="0" w:color="auto"/>
            </w:tcBorders>
            <w:shd w:val="clear" w:color="auto" w:fill="E0E0E0"/>
          </w:tcPr>
          <w:p w14:paraId="191FC8C0" w14:textId="77777777" w:rsidR="00224EF1" w:rsidRPr="00BE0BFA" w:rsidRDefault="00224EF1" w:rsidP="004879CE">
            <w:pPr>
              <w:pStyle w:val="TAL"/>
              <w:rPr>
                <w:b/>
              </w:rPr>
            </w:pPr>
            <w:bookmarkStart w:id="1020" w:name="NR_PDCP_DRB_Config_Parameters_Type" w:colFirst="1" w:colLast="1"/>
            <w:r w:rsidRPr="00BE0BFA">
              <w:rPr>
                <w:b/>
              </w:rPr>
              <w:t>Name</w:t>
            </w:r>
          </w:p>
        </w:tc>
        <w:tc>
          <w:tcPr>
            <w:tcW w:w="8378" w:type="dxa"/>
            <w:gridSpan w:val="3"/>
            <w:tcBorders>
              <w:bottom w:val="single" w:sz="4" w:space="0" w:color="auto"/>
            </w:tcBorders>
            <w:shd w:val="clear" w:color="auto" w:fill="FFFF99"/>
          </w:tcPr>
          <w:p w14:paraId="73653AA0" w14:textId="77777777" w:rsidR="00224EF1" w:rsidRPr="00BE0BFA" w:rsidRDefault="00224EF1" w:rsidP="004879CE">
            <w:pPr>
              <w:pStyle w:val="TAL"/>
              <w:rPr>
                <w:b/>
              </w:rPr>
            </w:pPr>
            <w:r w:rsidRPr="00BE0BFA">
              <w:rPr>
                <w:b/>
              </w:rPr>
              <w:t>NR_PDCP_DRB_Config_Parameters_Type</w:t>
            </w:r>
          </w:p>
        </w:tc>
      </w:tr>
      <w:bookmarkEnd w:id="1020"/>
      <w:tr w:rsidR="00224EF1" w14:paraId="1BAACCBF" w14:textId="77777777" w:rsidTr="004879CE">
        <w:tc>
          <w:tcPr>
            <w:tcW w:w="1479" w:type="dxa"/>
            <w:tcBorders>
              <w:bottom w:val="double" w:sz="4" w:space="0" w:color="auto"/>
            </w:tcBorders>
            <w:shd w:val="clear" w:color="auto" w:fill="E0E0E0"/>
          </w:tcPr>
          <w:p w14:paraId="0D47AE6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1FB4658" w14:textId="77777777" w:rsidR="00224EF1" w:rsidRPr="00BE0BFA" w:rsidRDefault="00224EF1" w:rsidP="004879CE">
            <w:pPr>
              <w:pStyle w:val="TAL"/>
            </w:pPr>
            <w:r w:rsidRPr="00BE0BFA">
              <w:t>parameters corresponding to NR ASN.1 PDCP-Config.drb;</w:t>
            </w:r>
          </w:p>
          <w:p w14:paraId="6FC66107" w14:textId="77777777" w:rsidR="00224EF1" w:rsidRPr="00BE0BFA" w:rsidRDefault="00224EF1" w:rsidP="004879CE">
            <w:pPr>
              <w:pStyle w:val="TAL"/>
            </w:pPr>
            <w:r w:rsidRPr="00BE0BFA">
              <w:t>the following parameter are not included and may be added if needed:</w:t>
            </w:r>
          </w:p>
          <w:p w14:paraId="28853930" w14:textId="77777777" w:rsidR="00224EF1" w:rsidRPr="00BE0BFA" w:rsidRDefault="00224EF1" w:rsidP="004879CE">
            <w:pPr>
              <w:pStyle w:val="TAL"/>
            </w:pPr>
            <w:r w:rsidRPr="00BE0BFA">
              <w:t>- integer DiscardTimer   (timer value in milliseconds)</w:t>
            </w:r>
          </w:p>
          <w:p w14:paraId="19EFB2CB" w14:textId="77777777" w:rsidR="00224EF1" w:rsidRPr="00BE0BFA" w:rsidRDefault="00224EF1" w:rsidP="004879CE">
            <w:pPr>
              <w:pStyle w:val="TAL"/>
            </w:pPr>
            <w:r w:rsidRPr="00BE0BFA">
              <w:t>- boolean StatusReportRequired</w:t>
            </w:r>
          </w:p>
        </w:tc>
      </w:tr>
      <w:tr w:rsidR="00224EF1" w14:paraId="7234DBBF" w14:textId="77777777" w:rsidTr="004879CE">
        <w:tc>
          <w:tcPr>
            <w:tcW w:w="1479" w:type="dxa"/>
            <w:tcBorders>
              <w:top w:val="double" w:sz="4" w:space="0" w:color="auto"/>
            </w:tcBorders>
            <w:shd w:val="clear" w:color="auto" w:fill="auto"/>
          </w:tcPr>
          <w:p w14:paraId="027D7B4E" w14:textId="77777777" w:rsidR="00224EF1" w:rsidRPr="00BE0BFA" w:rsidRDefault="00224EF1" w:rsidP="004879CE">
            <w:pPr>
              <w:pStyle w:val="TAL"/>
            </w:pPr>
            <w:r w:rsidRPr="00BE0BFA">
              <w:t>SN_SizeUL</w:t>
            </w:r>
          </w:p>
        </w:tc>
        <w:tc>
          <w:tcPr>
            <w:tcW w:w="2464" w:type="dxa"/>
            <w:tcBorders>
              <w:top w:val="double" w:sz="4" w:space="0" w:color="auto"/>
            </w:tcBorders>
            <w:shd w:val="clear" w:color="auto" w:fill="auto"/>
          </w:tcPr>
          <w:p w14:paraId="22F0107E" w14:textId="77777777" w:rsidR="00224EF1" w:rsidRPr="00BE0BFA" w:rsidRDefault="00000000" w:rsidP="004879CE">
            <w:pPr>
              <w:pStyle w:val="TAL"/>
            </w:pPr>
            <w:hyperlink w:anchor="NR_PDCP_SN_Size_Type" w:history="1">
              <w:r w:rsidR="00224EF1" w:rsidRPr="00BE0BFA">
                <w:rPr>
                  <w:rStyle w:val="Hyperlink"/>
                </w:rPr>
                <w:t>NR_PDCP_SN_Size_Type</w:t>
              </w:r>
            </w:hyperlink>
          </w:p>
        </w:tc>
        <w:tc>
          <w:tcPr>
            <w:tcW w:w="493" w:type="dxa"/>
            <w:tcBorders>
              <w:top w:val="double" w:sz="4" w:space="0" w:color="auto"/>
            </w:tcBorders>
            <w:shd w:val="clear" w:color="auto" w:fill="auto"/>
          </w:tcPr>
          <w:p w14:paraId="6EB56B3E" w14:textId="77777777" w:rsidR="00224EF1" w:rsidRPr="00BE0BFA" w:rsidRDefault="00224EF1" w:rsidP="004879CE">
            <w:pPr>
              <w:pStyle w:val="TAL"/>
            </w:pPr>
          </w:p>
        </w:tc>
        <w:tc>
          <w:tcPr>
            <w:tcW w:w="5421" w:type="dxa"/>
            <w:tcBorders>
              <w:top w:val="double" w:sz="4" w:space="0" w:color="auto"/>
            </w:tcBorders>
            <w:shd w:val="clear" w:color="auto" w:fill="auto"/>
          </w:tcPr>
          <w:p w14:paraId="40E02694" w14:textId="77777777" w:rsidR="00224EF1" w:rsidRPr="00BE0BFA" w:rsidRDefault="00224EF1" w:rsidP="004879CE">
            <w:pPr>
              <w:pStyle w:val="TAL"/>
            </w:pPr>
            <w:r w:rsidRPr="00BE0BFA">
              <w:t>PDCP-Config.drb.pdcp-SN-SizeUL</w:t>
            </w:r>
          </w:p>
        </w:tc>
      </w:tr>
      <w:tr w:rsidR="00224EF1" w14:paraId="0E8561B9" w14:textId="77777777" w:rsidTr="004879CE">
        <w:tc>
          <w:tcPr>
            <w:tcW w:w="1479" w:type="dxa"/>
            <w:shd w:val="clear" w:color="auto" w:fill="auto"/>
          </w:tcPr>
          <w:p w14:paraId="70DF2260" w14:textId="77777777" w:rsidR="00224EF1" w:rsidRPr="00BE0BFA" w:rsidRDefault="00224EF1" w:rsidP="004879CE">
            <w:pPr>
              <w:pStyle w:val="TAL"/>
            </w:pPr>
            <w:r w:rsidRPr="00BE0BFA">
              <w:t>SN_SizeDL</w:t>
            </w:r>
          </w:p>
        </w:tc>
        <w:tc>
          <w:tcPr>
            <w:tcW w:w="2464" w:type="dxa"/>
            <w:shd w:val="clear" w:color="auto" w:fill="auto"/>
          </w:tcPr>
          <w:p w14:paraId="3B369D9C" w14:textId="77777777" w:rsidR="00224EF1" w:rsidRPr="00BE0BFA" w:rsidRDefault="00000000" w:rsidP="004879CE">
            <w:pPr>
              <w:pStyle w:val="TAL"/>
            </w:pPr>
            <w:hyperlink w:anchor="NR_PDCP_SN_Size_Type" w:history="1">
              <w:r w:rsidR="00224EF1" w:rsidRPr="00BE0BFA">
                <w:rPr>
                  <w:rStyle w:val="Hyperlink"/>
                </w:rPr>
                <w:t>NR_PDCP_SN_Size_Type</w:t>
              </w:r>
            </w:hyperlink>
          </w:p>
        </w:tc>
        <w:tc>
          <w:tcPr>
            <w:tcW w:w="493" w:type="dxa"/>
            <w:shd w:val="clear" w:color="auto" w:fill="auto"/>
          </w:tcPr>
          <w:p w14:paraId="39493054" w14:textId="77777777" w:rsidR="00224EF1" w:rsidRPr="00BE0BFA" w:rsidRDefault="00224EF1" w:rsidP="004879CE">
            <w:pPr>
              <w:pStyle w:val="TAL"/>
            </w:pPr>
          </w:p>
        </w:tc>
        <w:tc>
          <w:tcPr>
            <w:tcW w:w="5421" w:type="dxa"/>
            <w:shd w:val="clear" w:color="auto" w:fill="auto"/>
          </w:tcPr>
          <w:p w14:paraId="47CFEB5E" w14:textId="77777777" w:rsidR="00224EF1" w:rsidRPr="00BE0BFA" w:rsidRDefault="00224EF1" w:rsidP="004879CE">
            <w:pPr>
              <w:pStyle w:val="TAL"/>
            </w:pPr>
            <w:r w:rsidRPr="00BE0BFA">
              <w:t>PDCP-Config.drb.pdcp-SN-SizeDL</w:t>
            </w:r>
          </w:p>
        </w:tc>
      </w:tr>
      <w:tr w:rsidR="00224EF1" w14:paraId="559B37E9" w14:textId="77777777" w:rsidTr="004879CE">
        <w:tc>
          <w:tcPr>
            <w:tcW w:w="1479" w:type="dxa"/>
            <w:shd w:val="clear" w:color="auto" w:fill="auto"/>
          </w:tcPr>
          <w:p w14:paraId="2E02B140" w14:textId="77777777" w:rsidR="00224EF1" w:rsidRPr="00BE0BFA" w:rsidRDefault="00224EF1" w:rsidP="004879CE">
            <w:pPr>
              <w:pStyle w:val="TAL"/>
            </w:pPr>
            <w:r w:rsidRPr="00BE0BFA">
              <w:t>HeaderCompression</w:t>
            </w:r>
          </w:p>
        </w:tc>
        <w:tc>
          <w:tcPr>
            <w:tcW w:w="2464" w:type="dxa"/>
            <w:shd w:val="clear" w:color="auto" w:fill="auto"/>
          </w:tcPr>
          <w:p w14:paraId="3856C32F" w14:textId="77777777" w:rsidR="00224EF1" w:rsidRPr="00BE0BFA" w:rsidRDefault="00000000" w:rsidP="004879CE">
            <w:pPr>
              <w:pStyle w:val="TAL"/>
            </w:pPr>
            <w:hyperlink w:anchor="NR_PDCP_DRB_HeaderCompression_Type" w:history="1">
              <w:r w:rsidR="00224EF1" w:rsidRPr="00BE0BFA">
                <w:rPr>
                  <w:rStyle w:val="Hyperlink"/>
                </w:rPr>
                <w:t>NR_PDCP_DRB_HeaderCompression_Type</w:t>
              </w:r>
            </w:hyperlink>
          </w:p>
        </w:tc>
        <w:tc>
          <w:tcPr>
            <w:tcW w:w="493" w:type="dxa"/>
            <w:shd w:val="clear" w:color="auto" w:fill="auto"/>
          </w:tcPr>
          <w:p w14:paraId="738AC13B" w14:textId="77777777" w:rsidR="00224EF1" w:rsidRPr="00BE0BFA" w:rsidRDefault="00224EF1" w:rsidP="004879CE">
            <w:pPr>
              <w:pStyle w:val="TAL"/>
            </w:pPr>
          </w:p>
        </w:tc>
        <w:tc>
          <w:tcPr>
            <w:tcW w:w="5421" w:type="dxa"/>
            <w:shd w:val="clear" w:color="auto" w:fill="auto"/>
          </w:tcPr>
          <w:p w14:paraId="2D23E880" w14:textId="77777777" w:rsidR="00224EF1" w:rsidRPr="00BE0BFA" w:rsidRDefault="00224EF1" w:rsidP="004879CE">
            <w:pPr>
              <w:pStyle w:val="TAL"/>
            </w:pPr>
            <w:r w:rsidRPr="00BE0BFA">
              <w:t>PDCP-Config.drb.headerCompression</w:t>
            </w:r>
          </w:p>
        </w:tc>
      </w:tr>
      <w:tr w:rsidR="00224EF1" w14:paraId="2D13C5DE" w14:textId="77777777" w:rsidTr="004879CE">
        <w:tc>
          <w:tcPr>
            <w:tcW w:w="1479" w:type="dxa"/>
            <w:shd w:val="clear" w:color="auto" w:fill="auto"/>
          </w:tcPr>
          <w:p w14:paraId="3EBCD570" w14:textId="77777777" w:rsidR="00224EF1" w:rsidRPr="00BE0BFA" w:rsidRDefault="00224EF1" w:rsidP="004879CE">
            <w:pPr>
              <w:pStyle w:val="TAL"/>
            </w:pPr>
            <w:r w:rsidRPr="00BE0BFA">
              <w:t>IntegrityProtectionEnabled</w:t>
            </w:r>
          </w:p>
        </w:tc>
        <w:tc>
          <w:tcPr>
            <w:tcW w:w="2464" w:type="dxa"/>
            <w:shd w:val="clear" w:color="auto" w:fill="auto"/>
          </w:tcPr>
          <w:p w14:paraId="6D5503D3" w14:textId="77777777" w:rsidR="00224EF1" w:rsidRPr="00BE0BFA" w:rsidRDefault="00224EF1" w:rsidP="004879CE">
            <w:pPr>
              <w:pStyle w:val="TAL"/>
            </w:pPr>
            <w:r w:rsidRPr="00BE0BFA">
              <w:t>boolean</w:t>
            </w:r>
          </w:p>
        </w:tc>
        <w:tc>
          <w:tcPr>
            <w:tcW w:w="493" w:type="dxa"/>
            <w:shd w:val="clear" w:color="auto" w:fill="auto"/>
          </w:tcPr>
          <w:p w14:paraId="7180A332" w14:textId="77777777" w:rsidR="00224EF1" w:rsidRPr="00BE0BFA" w:rsidRDefault="00224EF1" w:rsidP="004879CE">
            <w:pPr>
              <w:pStyle w:val="TAL"/>
            </w:pPr>
          </w:p>
        </w:tc>
        <w:tc>
          <w:tcPr>
            <w:tcW w:w="5421" w:type="dxa"/>
            <w:shd w:val="clear" w:color="auto" w:fill="auto"/>
          </w:tcPr>
          <w:p w14:paraId="6F01A494" w14:textId="77777777" w:rsidR="00224EF1" w:rsidRPr="00BE0BFA" w:rsidRDefault="00224EF1" w:rsidP="004879CE">
            <w:pPr>
              <w:pStyle w:val="TAL"/>
            </w:pPr>
            <w:r w:rsidRPr="00BE0BFA">
              <w:t>PDCP-Config.drb.integrityProtection</w:t>
            </w:r>
          </w:p>
        </w:tc>
      </w:tr>
      <w:tr w:rsidR="00224EF1" w14:paraId="4ECFC467" w14:textId="77777777" w:rsidTr="004879CE">
        <w:tc>
          <w:tcPr>
            <w:tcW w:w="1479" w:type="dxa"/>
            <w:shd w:val="clear" w:color="auto" w:fill="auto"/>
          </w:tcPr>
          <w:p w14:paraId="6A9A921D" w14:textId="77777777" w:rsidR="00224EF1" w:rsidRPr="00BE0BFA" w:rsidRDefault="00224EF1" w:rsidP="004879CE">
            <w:pPr>
              <w:pStyle w:val="TAL"/>
            </w:pPr>
            <w:r w:rsidRPr="00BE0BFA">
              <w:t>OutOfOrderDelivery</w:t>
            </w:r>
          </w:p>
        </w:tc>
        <w:tc>
          <w:tcPr>
            <w:tcW w:w="2464" w:type="dxa"/>
            <w:shd w:val="clear" w:color="auto" w:fill="auto"/>
          </w:tcPr>
          <w:p w14:paraId="46E452C7" w14:textId="77777777" w:rsidR="00224EF1" w:rsidRPr="00BE0BFA" w:rsidRDefault="00224EF1" w:rsidP="004879CE">
            <w:pPr>
              <w:pStyle w:val="TAL"/>
            </w:pPr>
            <w:r w:rsidRPr="00BE0BFA">
              <w:t>boolean</w:t>
            </w:r>
          </w:p>
        </w:tc>
        <w:tc>
          <w:tcPr>
            <w:tcW w:w="493" w:type="dxa"/>
            <w:shd w:val="clear" w:color="auto" w:fill="auto"/>
          </w:tcPr>
          <w:p w14:paraId="404879E1" w14:textId="77777777" w:rsidR="00224EF1" w:rsidRPr="00BE0BFA" w:rsidRDefault="00224EF1" w:rsidP="004879CE">
            <w:pPr>
              <w:pStyle w:val="TAL"/>
            </w:pPr>
          </w:p>
        </w:tc>
        <w:tc>
          <w:tcPr>
            <w:tcW w:w="5421" w:type="dxa"/>
            <w:shd w:val="clear" w:color="auto" w:fill="auto"/>
          </w:tcPr>
          <w:p w14:paraId="3778818F" w14:textId="77777777" w:rsidR="00224EF1" w:rsidRPr="00BE0BFA" w:rsidRDefault="00224EF1" w:rsidP="004879CE">
            <w:pPr>
              <w:pStyle w:val="TAL"/>
            </w:pPr>
            <w:r w:rsidRPr="00BE0BFA">
              <w:t>PDCP-Config.drb.outOfOrderDelivery</w:t>
            </w:r>
          </w:p>
          <w:p w14:paraId="250F161B" w14:textId="77777777" w:rsidR="00224EF1" w:rsidRPr="00BE0BFA" w:rsidRDefault="00224EF1" w:rsidP="004879CE">
            <w:pPr>
              <w:pStyle w:val="TAL"/>
            </w:pPr>
            <w:r w:rsidRPr="00BE0BFA">
              <w:t>Set to true by default (regardless of the UE configuration), unless specifically specified otherwise in a test case.</w:t>
            </w:r>
          </w:p>
        </w:tc>
      </w:tr>
    </w:tbl>
    <w:p w14:paraId="13AE7EE9" w14:textId="77777777" w:rsidR="00224EF1" w:rsidRDefault="00224EF1" w:rsidP="00224EF1"/>
    <w:p w14:paraId="28475BCE" w14:textId="77777777" w:rsidR="00224EF1" w:rsidRDefault="00224EF1" w:rsidP="00224EF1">
      <w:pPr>
        <w:pStyle w:val="TH"/>
      </w:pPr>
      <w:r>
        <w:t>NR_PDCP_RB_Config_Parameters_Type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866225A" w14:textId="77777777" w:rsidTr="004879CE">
        <w:tc>
          <w:tcPr>
            <w:tcW w:w="9857" w:type="dxa"/>
            <w:gridSpan w:val="3"/>
            <w:shd w:val="clear" w:color="auto" w:fill="E0E0E0"/>
          </w:tcPr>
          <w:p w14:paraId="5499B94A" w14:textId="77777777" w:rsidR="00224EF1" w:rsidRPr="00BE0BFA" w:rsidRDefault="00224EF1" w:rsidP="004879CE">
            <w:pPr>
              <w:pStyle w:val="TAL"/>
              <w:rPr>
                <w:b/>
              </w:rPr>
            </w:pPr>
            <w:r w:rsidRPr="00BE0BFA">
              <w:rPr>
                <w:b/>
              </w:rPr>
              <w:t>TTCN-3 Union Type</w:t>
            </w:r>
          </w:p>
        </w:tc>
      </w:tr>
      <w:tr w:rsidR="00224EF1" w14:paraId="1CB56717" w14:textId="77777777" w:rsidTr="004879CE">
        <w:tc>
          <w:tcPr>
            <w:tcW w:w="1479" w:type="dxa"/>
            <w:tcBorders>
              <w:bottom w:val="single" w:sz="4" w:space="0" w:color="auto"/>
            </w:tcBorders>
            <w:shd w:val="clear" w:color="auto" w:fill="E0E0E0"/>
          </w:tcPr>
          <w:p w14:paraId="7140A1B2" w14:textId="77777777" w:rsidR="00224EF1" w:rsidRPr="00BE0BFA" w:rsidRDefault="00224EF1" w:rsidP="004879CE">
            <w:pPr>
              <w:pStyle w:val="TAL"/>
              <w:rPr>
                <w:b/>
              </w:rPr>
            </w:pPr>
            <w:bookmarkStart w:id="1021" w:name="NR_PDCP_RB_Config_Parameters_Type" w:colFirst="1" w:colLast="1"/>
            <w:r w:rsidRPr="00BE0BFA">
              <w:rPr>
                <w:b/>
              </w:rPr>
              <w:t>Name</w:t>
            </w:r>
          </w:p>
        </w:tc>
        <w:tc>
          <w:tcPr>
            <w:tcW w:w="8378" w:type="dxa"/>
            <w:gridSpan w:val="2"/>
            <w:tcBorders>
              <w:bottom w:val="single" w:sz="4" w:space="0" w:color="auto"/>
            </w:tcBorders>
            <w:shd w:val="clear" w:color="auto" w:fill="FFFF99"/>
          </w:tcPr>
          <w:p w14:paraId="5788230C" w14:textId="77777777" w:rsidR="00224EF1" w:rsidRPr="00BE0BFA" w:rsidRDefault="00224EF1" w:rsidP="004879CE">
            <w:pPr>
              <w:pStyle w:val="TAL"/>
              <w:rPr>
                <w:b/>
              </w:rPr>
            </w:pPr>
            <w:r w:rsidRPr="00BE0BFA">
              <w:rPr>
                <w:b/>
              </w:rPr>
              <w:t>NR_PDCP_RB_Config_Parameters_Type</w:t>
            </w:r>
          </w:p>
        </w:tc>
      </w:tr>
      <w:bookmarkEnd w:id="1021"/>
      <w:tr w:rsidR="00224EF1" w14:paraId="7EEA406F" w14:textId="77777777" w:rsidTr="004879CE">
        <w:tc>
          <w:tcPr>
            <w:tcW w:w="1479" w:type="dxa"/>
            <w:tcBorders>
              <w:bottom w:val="double" w:sz="4" w:space="0" w:color="auto"/>
            </w:tcBorders>
            <w:shd w:val="clear" w:color="auto" w:fill="E0E0E0"/>
          </w:tcPr>
          <w:p w14:paraId="7640AE2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A64FA7C" w14:textId="77777777" w:rsidR="00224EF1" w:rsidRPr="00BE0BFA" w:rsidRDefault="00224EF1" w:rsidP="004879CE">
            <w:pPr>
              <w:pStyle w:val="TAL"/>
            </w:pPr>
          </w:p>
        </w:tc>
      </w:tr>
      <w:tr w:rsidR="00224EF1" w14:paraId="2BCC70AE" w14:textId="77777777" w:rsidTr="004879CE">
        <w:tc>
          <w:tcPr>
            <w:tcW w:w="1479" w:type="dxa"/>
            <w:tcBorders>
              <w:top w:val="double" w:sz="4" w:space="0" w:color="auto"/>
            </w:tcBorders>
            <w:shd w:val="clear" w:color="auto" w:fill="auto"/>
          </w:tcPr>
          <w:p w14:paraId="7BB6D6E9" w14:textId="77777777" w:rsidR="00224EF1" w:rsidRPr="00BE0BFA" w:rsidRDefault="00224EF1" w:rsidP="004879CE">
            <w:pPr>
              <w:pStyle w:val="TAL"/>
            </w:pPr>
            <w:r w:rsidRPr="00BE0BFA">
              <w:t>Srb</w:t>
            </w:r>
          </w:p>
        </w:tc>
        <w:tc>
          <w:tcPr>
            <w:tcW w:w="2957" w:type="dxa"/>
            <w:tcBorders>
              <w:top w:val="double" w:sz="4" w:space="0" w:color="auto"/>
            </w:tcBorders>
            <w:shd w:val="clear" w:color="auto" w:fill="auto"/>
          </w:tcPr>
          <w:p w14:paraId="305F9AC3"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EC0F6E4" w14:textId="77777777" w:rsidR="00224EF1" w:rsidRPr="00BE0BFA" w:rsidRDefault="00224EF1" w:rsidP="004879CE">
            <w:pPr>
              <w:pStyle w:val="TAL"/>
            </w:pPr>
            <w:r w:rsidRPr="00BE0BFA">
              <w:t>no SRB specific parameters in NR ASN.1 PDCP-Config</w:t>
            </w:r>
          </w:p>
        </w:tc>
      </w:tr>
      <w:tr w:rsidR="00224EF1" w14:paraId="2840FB4F" w14:textId="77777777" w:rsidTr="004879CE">
        <w:tc>
          <w:tcPr>
            <w:tcW w:w="1479" w:type="dxa"/>
            <w:shd w:val="clear" w:color="auto" w:fill="auto"/>
          </w:tcPr>
          <w:p w14:paraId="5D0B939C" w14:textId="77777777" w:rsidR="00224EF1" w:rsidRPr="00BE0BFA" w:rsidRDefault="00224EF1" w:rsidP="004879CE">
            <w:pPr>
              <w:pStyle w:val="TAL"/>
            </w:pPr>
            <w:r w:rsidRPr="00BE0BFA">
              <w:t>Drb</w:t>
            </w:r>
          </w:p>
        </w:tc>
        <w:tc>
          <w:tcPr>
            <w:tcW w:w="2957" w:type="dxa"/>
            <w:shd w:val="clear" w:color="auto" w:fill="auto"/>
          </w:tcPr>
          <w:p w14:paraId="202A9DB1" w14:textId="77777777" w:rsidR="00224EF1" w:rsidRPr="00BE0BFA" w:rsidRDefault="00000000" w:rsidP="004879CE">
            <w:pPr>
              <w:pStyle w:val="TAL"/>
            </w:pPr>
            <w:hyperlink w:anchor="NR_PDCP_DRB_Config_Parameters_Type" w:history="1">
              <w:r w:rsidR="00224EF1" w:rsidRPr="00BE0BFA">
                <w:rPr>
                  <w:rStyle w:val="Hyperlink"/>
                </w:rPr>
                <w:t>NR_PDCP_DRB_Config_Parameters_Type</w:t>
              </w:r>
            </w:hyperlink>
          </w:p>
        </w:tc>
        <w:tc>
          <w:tcPr>
            <w:tcW w:w="5421" w:type="dxa"/>
            <w:shd w:val="clear" w:color="auto" w:fill="auto"/>
          </w:tcPr>
          <w:p w14:paraId="1DF056DC" w14:textId="77777777" w:rsidR="00224EF1" w:rsidRPr="00BE0BFA" w:rsidRDefault="00224EF1" w:rsidP="004879CE">
            <w:pPr>
              <w:pStyle w:val="TAL"/>
            </w:pPr>
            <w:r w:rsidRPr="00BE0BFA">
              <w:t>DRB specific parameters corresponding to NR ASN.1 PDCP-Config.drb</w:t>
            </w:r>
          </w:p>
        </w:tc>
      </w:tr>
    </w:tbl>
    <w:p w14:paraId="5FF5C0D1" w14:textId="77777777" w:rsidR="00224EF1" w:rsidRDefault="00224EF1" w:rsidP="00224EF1"/>
    <w:p w14:paraId="71F2F7D3" w14:textId="77777777" w:rsidR="00224EF1" w:rsidRDefault="00224EF1" w:rsidP="00224EF1">
      <w:pPr>
        <w:pStyle w:val="TH"/>
      </w:pPr>
      <w:r>
        <w:t>NR_PDCP_Config_Parameters_Type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23F63D" w14:textId="77777777" w:rsidTr="004879CE">
        <w:tc>
          <w:tcPr>
            <w:tcW w:w="9857" w:type="dxa"/>
            <w:gridSpan w:val="4"/>
            <w:shd w:val="clear" w:color="auto" w:fill="E0E0E0"/>
          </w:tcPr>
          <w:p w14:paraId="111A5B0F" w14:textId="77777777" w:rsidR="00224EF1" w:rsidRPr="00BE0BFA" w:rsidRDefault="00224EF1" w:rsidP="004879CE">
            <w:pPr>
              <w:pStyle w:val="TAL"/>
              <w:rPr>
                <w:b/>
              </w:rPr>
            </w:pPr>
            <w:r w:rsidRPr="00BE0BFA">
              <w:rPr>
                <w:b/>
              </w:rPr>
              <w:t>TTCN-3 Record Type</w:t>
            </w:r>
          </w:p>
        </w:tc>
      </w:tr>
      <w:tr w:rsidR="00224EF1" w14:paraId="4F388DAC" w14:textId="77777777" w:rsidTr="004879CE">
        <w:tc>
          <w:tcPr>
            <w:tcW w:w="1479" w:type="dxa"/>
            <w:tcBorders>
              <w:bottom w:val="single" w:sz="4" w:space="0" w:color="auto"/>
            </w:tcBorders>
            <w:shd w:val="clear" w:color="auto" w:fill="E0E0E0"/>
          </w:tcPr>
          <w:p w14:paraId="6DAA46F1" w14:textId="77777777" w:rsidR="00224EF1" w:rsidRPr="00BE0BFA" w:rsidRDefault="00224EF1" w:rsidP="004879CE">
            <w:pPr>
              <w:pStyle w:val="TAL"/>
              <w:rPr>
                <w:b/>
              </w:rPr>
            </w:pPr>
            <w:bookmarkStart w:id="1022" w:name="NR_PDCP_Config_Parameters_Type" w:colFirst="1" w:colLast="1"/>
            <w:r w:rsidRPr="00BE0BFA">
              <w:rPr>
                <w:b/>
              </w:rPr>
              <w:t>Name</w:t>
            </w:r>
          </w:p>
        </w:tc>
        <w:tc>
          <w:tcPr>
            <w:tcW w:w="8378" w:type="dxa"/>
            <w:gridSpan w:val="3"/>
            <w:tcBorders>
              <w:bottom w:val="single" w:sz="4" w:space="0" w:color="auto"/>
            </w:tcBorders>
            <w:shd w:val="clear" w:color="auto" w:fill="FFFF99"/>
          </w:tcPr>
          <w:p w14:paraId="38708203" w14:textId="77777777" w:rsidR="00224EF1" w:rsidRPr="00BE0BFA" w:rsidRDefault="00224EF1" w:rsidP="004879CE">
            <w:pPr>
              <w:pStyle w:val="TAL"/>
              <w:rPr>
                <w:b/>
              </w:rPr>
            </w:pPr>
            <w:r w:rsidRPr="00BE0BFA">
              <w:rPr>
                <w:b/>
              </w:rPr>
              <w:t>NR_PDCP_Config_Parameters_Type</w:t>
            </w:r>
          </w:p>
        </w:tc>
      </w:tr>
      <w:bookmarkEnd w:id="1022"/>
      <w:tr w:rsidR="00224EF1" w14:paraId="4F7F2CEB" w14:textId="77777777" w:rsidTr="004879CE">
        <w:tc>
          <w:tcPr>
            <w:tcW w:w="1479" w:type="dxa"/>
            <w:tcBorders>
              <w:bottom w:val="double" w:sz="4" w:space="0" w:color="auto"/>
            </w:tcBorders>
            <w:shd w:val="clear" w:color="auto" w:fill="E0E0E0"/>
          </w:tcPr>
          <w:p w14:paraId="479FDE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276DE6" w14:textId="77777777" w:rsidR="00224EF1" w:rsidRPr="00BE0BFA" w:rsidRDefault="00224EF1" w:rsidP="004879CE">
            <w:pPr>
              <w:pStyle w:val="TAL"/>
            </w:pPr>
            <w:r w:rsidRPr="00BE0BFA">
              <w:t>parameters corresponding to NR ASN.1 PDCP-Config:</w:t>
            </w:r>
          </w:p>
          <w:p w14:paraId="12B00080" w14:textId="77777777" w:rsidR="00224EF1" w:rsidRPr="00BE0BFA" w:rsidRDefault="00224EF1" w:rsidP="004879CE">
            <w:pPr>
              <w:pStyle w:val="TAL"/>
            </w:pPr>
            <w:r w:rsidRPr="00BE0BFA">
              <w:t>the following parameter are not included and may be added if needed:</w:t>
            </w:r>
          </w:p>
          <w:p w14:paraId="050FF037" w14:textId="77777777" w:rsidR="00224EF1" w:rsidRPr="00BE0BFA" w:rsidRDefault="00224EF1" w:rsidP="004879CE">
            <w:pPr>
              <w:pStyle w:val="TAL"/>
            </w:pPr>
            <w:r w:rsidRPr="00BE0BFA">
              <w:t>- integer TReorderingTimer   (timer value in milliseconds)</w:t>
            </w:r>
          </w:p>
        </w:tc>
      </w:tr>
      <w:tr w:rsidR="00224EF1" w14:paraId="0A43D703" w14:textId="77777777" w:rsidTr="004879CE">
        <w:tc>
          <w:tcPr>
            <w:tcW w:w="1479" w:type="dxa"/>
            <w:tcBorders>
              <w:top w:val="double" w:sz="4" w:space="0" w:color="auto"/>
            </w:tcBorders>
            <w:shd w:val="clear" w:color="auto" w:fill="auto"/>
          </w:tcPr>
          <w:p w14:paraId="5CEB2363" w14:textId="77777777" w:rsidR="00224EF1" w:rsidRPr="00BE0BFA" w:rsidRDefault="00224EF1" w:rsidP="004879CE">
            <w:pPr>
              <w:pStyle w:val="TAL"/>
            </w:pPr>
            <w:r w:rsidRPr="00BE0BFA">
              <w:t>Rb</w:t>
            </w:r>
          </w:p>
        </w:tc>
        <w:tc>
          <w:tcPr>
            <w:tcW w:w="2464" w:type="dxa"/>
            <w:tcBorders>
              <w:top w:val="double" w:sz="4" w:space="0" w:color="auto"/>
            </w:tcBorders>
            <w:shd w:val="clear" w:color="auto" w:fill="auto"/>
          </w:tcPr>
          <w:p w14:paraId="43B97C02" w14:textId="77777777" w:rsidR="00224EF1" w:rsidRPr="00BE0BFA" w:rsidRDefault="00000000" w:rsidP="004879CE">
            <w:pPr>
              <w:pStyle w:val="TAL"/>
            </w:pPr>
            <w:hyperlink w:anchor="NR_PDCP_RB_Config_Parameters_Type" w:history="1">
              <w:r w:rsidR="00224EF1" w:rsidRPr="00BE0BFA">
                <w:rPr>
                  <w:rStyle w:val="Hyperlink"/>
                </w:rPr>
                <w:t>NR_PDCP_RB_Config_Parameters_Type</w:t>
              </w:r>
            </w:hyperlink>
          </w:p>
        </w:tc>
        <w:tc>
          <w:tcPr>
            <w:tcW w:w="493" w:type="dxa"/>
            <w:tcBorders>
              <w:top w:val="double" w:sz="4" w:space="0" w:color="auto"/>
            </w:tcBorders>
            <w:shd w:val="clear" w:color="auto" w:fill="auto"/>
          </w:tcPr>
          <w:p w14:paraId="3DD739E9" w14:textId="77777777" w:rsidR="00224EF1" w:rsidRPr="00BE0BFA" w:rsidRDefault="00224EF1" w:rsidP="004879CE">
            <w:pPr>
              <w:pStyle w:val="TAL"/>
            </w:pPr>
          </w:p>
        </w:tc>
        <w:tc>
          <w:tcPr>
            <w:tcW w:w="5421" w:type="dxa"/>
            <w:tcBorders>
              <w:top w:val="double" w:sz="4" w:space="0" w:color="auto"/>
            </w:tcBorders>
            <w:shd w:val="clear" w:color="auto" w:fill="auto"/>
          </w:tcPr>
          <w:p w14:paraId="04D569AD" w14:textId="77777777" w:rsidR="00224EF1" w:rsidRPr="00BE0BFA" w:rsidRDefault="00224EF1" w:rsidP="004879CE">
            <w:pPr>
              <w:pStyle w:val="TAL"/>
            </w:pPr>
          </w:p>
        </w:tc>
      </w:tr>
      <w:tr w:rsidR="00224EF1" w14:paraId="159CBF12" w14:textId="77777777" w:rsidTr="004879CE">
        <w:tc>
          <w:tcPr>
            <w:tcW w:w="1479" w:type="dxa"/>
            <w:shd w:val="clear" w:color="auto" w:fill="auto"/>
          </w:tcPr>
          <w:p w14:paraId="679C344D" w14:textId="77777777" w:rsidR="00224EF1" w:rsidRPr="00BE0BFA" w:rsidRDefault="00224EF1" w:rsidP="004879CE">
            <w:pPr>
              <w:pStyle w:val="TAL"/>
            </w:pPr>
            <w:r w:rsidRPr="00BE0BFA">
              <w:t>DuplicateDiscarding</w:t>
            </w:r>
          </w:p>
        </w:tc>
        <w:tc>
          <w:tcPr>
            <w:tcW w:w="2464" w:type="dxa"/>
            <w:shd w:val="clear" w:color="auto" w:fill="auto"/>
          </w:tcPr>
          <w:p w14:paraId="6E8F603C" w14:textId="77777777" w:rsidR="00224EF1" w:rsidRPr="00BE0BFA" w:rsidRDefault="00224EF1" w:rsidP="004879CE">
            <w:pPr>
              <w:pStyle w:val="TAL"/>
            </w:pPr>
            <w:r w:rsidRPr="00BE0BFA">
              <w:t>boolean</w:t>
            </w:r>
          </w:p>
        </w:tc>
        <w:tc>
          <w:tcPr>
            <w:tcW w:w="493" w:type="dxa"/>
            <w:shd w:val="clear" w:color="auto" w:fill="auto"/>
          </w:tcPr>
          <w:p w14:paraId="0D6BDE14" w14:textId="77777777" w:rsidR="00224EF1" w:rsidRPr="00BE0BFA" w:rsidRDefault="00224EF1" w:rsidP="004879CE">
            <w:pPr>
              <w:pStyle w:val="TAL"/>
            </w:pPr>
            <w:r w:rsidRPr="00BE0BFA">
              <w:t>opt</w:t>
            </w:r>
          </w:p>
        </w:tc>
        <w:tc>
          <w:tcPr>
            <w:tcW w:w="5421" w:type="dxa"/>
            <w:shd w:val="clear" w:color="auto" w:fill="auto"/>
          </w:tcPr>
          <w:p w14:paraId="7E33578A" w14:textId="77777777" w:rsidR="00224EF1" w:rsidRPr="00BE0BFA" w:rsidRDefault="00224EF1" w:rsidP="004879CE">
            <w:pPr>
              <w:pStyle w:val="TAL"/>
            </w:pPr>
            <w:r w:rsidRPr="00BE0BFA">
              <w:t>if omitted:</w:t>
            </w:r>
          </w:p>
          <w:p w14:paraId="12B244C5" w14:textId="77777777" w:rsidR="00224EF1" w:rsidRPr="00BE0BFA" w:rsidRDefault="00224EF1" w:rsidP="004879CE">
            <w:pPr>
              <w:pStyle w:val="TAL"/>
            </w:pPr>
            <w:r w:rsidRPr="00BE0BFA">
              <w:t xml:space="preserve">  initial configuration: duplicate discarding function operates as normal</w:t>
            </w:r>
          </w:p>
          <w:p w14:paraId="5C04E1F4" w14:textId="77777777" w:rsidR="00224EF1" w:rsidRPr="00BE0BFA" w:rsidRDefault="00224EF1" w:rsidP="004879CE">
            <w:pPr>
              <w:pStyle w:val="TAL"/>
            </w:pPr>
            <w:r w:rsidRPr="00BE0BFA">
              <w:t xml:space="preserve">  re-configuration:      "keep as it is"</w:t>
            </w:r>
          </w:p>
          <w:p w14:paraId="425D23CF" w14:textId="77777777" w:rsidR="00224EF1" w:rsidRPr="00BE0BFA" w:rsidRDefault="00224EF1" w:rsidP="004879CE">
            <w:pPr>
              <w:pStyle w:val="TAL"/>
            </w:pPr>
            <w:r w:rsidRPr="00BE0BFA">
              <w:t>if set:</w:t>
            </w:r>
          </w:p>
          <w:p w14:paraId="0A3391B2" w14:textId="77777777" w:rsidR="00224EF1" w:rsidRPr="00BE0BFA" w:rsidRDefault="00224EF1" w:rsidP="004879CE">
            <w:pPr>
              <w:pStyle w:val="TAL"/>
            </w:pPr>
            <w:r w:rsidRPr="00BE0BFA">
              <w:t xml:space="preserve">  false  - SS shall disable the duplicate discarding function of the receiving PDCP entity: a PDCP PDU, using the same SN as a previously received PDCP PDU, shall not be discarded and the resulting PDCP SDU shall be delivered to the upper layer.</w:t>
            </w:r>
          </w:p>
          <w:p w14:paraId="776916CD" w14:textId="77777777" w:rsidR="00224EF1" w:rsidRPr="00BE0BFA" w:rsidRDefault="00224EF1" w:rsidP="004879CE">
            <w:pPr>
              <w:pStyle w:val="TAL"/>
            </w:pPr>
            <w:r w:rsidRPr="00BE0BFA">
              <w:t xml:space="preserve">  true   - (re)configuration of duplicate discarding function back to normal operation.</w:t>
            </w:r>
          </w:p>
        </w:tc>
      </w:tr>
    </w:tbl>
    <w:p w14:paraId="395ACE1C" w14:textId="77777777" w:rsidR="00224EF1" w:rsidRDefault="00224EF1" w:rsidP="00224EF1"/>
    <w:p w14:paraId="6BA1E754" w14:textId="77777777" w:rsidR="00224EF1" w:rsidRDefault="00224EF1" w:rsidP="00224EF1">
      <w:pPr>
        <w:pStyle w:val="Heading2"/>
      </w:pPr>
      <w:r>
        <w:t>D.20.2</w:t>
      </w:r>
      <w:r>
        <w:tab/>
        <w:t>NR_PDCP_Configuration</w:t>
      </w:r>
    </w:p>
    <w:p w14:paraId="3D347594" w14:textId="77777777" w:rsidR="00224EF1" w:rsidRDefault="00224EF1" w:rsidP="00224EF1">
      <w:pPr>
        <w:pStyle w:val="TH"/>
      </w:pPr>
      <w:r>
        <w:t>NR_PDCP_TransparentMode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F8F1BED" w14:textId="77777777" w:rsidTr="004879CE">
        <w:tc>
          <w:tcPr>
            <w:tcW w:w="9857" w:type="dxa"/>
            <w:gridSpan w:val="4"/>
            <w:shd w:val="clear" w:color="auto" w:fill="E0E0E0"/>
          </w:tcPr>
          <w:p w14:paraId="208F968B" w14:textId="77777777" w:rsidR="00224EF1" w:rsidRPr="00BE0BFA" w:rsidRDefault="00224EF1" w:rsidP="004879CE">
            <w:pPr>
              <w:pStyle w:val="TAL"/>
              <w:rPr>
                <w:b/>
              </w:rPr>
            </w:pPr>
            <w:r w:rsidRPr="00BE0BFA">
              <w:rPr>
                <w:b/>
              </w:rPr>
              <w:t>TTCN-3 Record Type</w:t>
            </w:r>
          </w:p>
        </w:tc>
      </w:tr>
      <w:tr w:rsidR="00224EF1" w14:paraId="2F35AD06" w14:textId="77777777" w:rsidTr="004879CE">
        <w:tc>
          <w:tcPr>
            <w:tcW w:w="1479" w:type="dxa"/>
            <w:tcBorders>
              <w:bottom w:val="single" w:sz="4" w:space="0" w:color="auto"/>
            </w:tcBorders>
            <w:shd w:val="clear" w:color="auto" w:fill="E0E0E0"/>
          </w:tcPr>
          <w:p w14:paraId="702F2D3C" w14:textId="77777777" w:rsidR="00224EF1" w:rsidRPr="00BE0BFA" w:rsidRDefault="00224EF1" w:rsidP="004879CE">
            <w:pPr>
              <w:pStyle w:val="TAL"/>
              <w:rPr>
                <w:b/>
              </w:rPr>
            </w:pPr>
            <w:bookmarkStart w:id="1023" w:name="NR_PDCP_TransparentMode" w:colFirst="1" w:colLast="1"/>
            <w:r w:rsidRPr="00BE0BFA">
              <w:rPr>
                <w:b/>
              </w:rPr>
              <w:t>Name</w:t>
            </w:r>
          </w:p>
        </w:tc>
        <w:tc>
          <w:tcPr>
            <w:tcW w:w="8378" w:type="dxa"/>
            <w:gridSpan w:val="3"/>
            <w:tcBorders>
              <w:bottom w:val="single" w:sz="4" w:space="0" w:color="auto"/>
            </w:tcBorders>
            <w:shd w:val="clear" w:color="auto" w:fill="FFFF99"/>
          </w:tcPr>
          <w:p w14:paraId="5CE74457" w14:textId="77777777" w:rsidR="00224EF1" w:rsidRPr="00BE0BFA" w:rsidRDefault="00224EF1" w:rsidP="004879CE">
            <w:pPr>
              <w:pStyle w:val="TAL"/>
              <w:rPr>
                <w:b/>
              </w:rPr>
            </w:pPr>
            <w:r w:rsidRPr="00BE0BFA">
              <w:rPr>
                <w:b/>
              </w:rPr>
              <w:t>NR_PDCP_TransparentMode</w:t>
            </w:r>
          </w:p>
        </w:tc>
      </w:tr>
      <w:bookmarkEnd w:id="1023"/>
      <w:tr w:rsidR="00224EF1" w14:paraId="015A7B3A" w14:textId="77777777" w:rsidTr="004879CE">
        <w:tc>
          <w:tcPr>
            <w:tcW w:w="1479" w:type="dxa"/>
            <w:tcBorders>
              <w:bottom w:val="double" w:sz="4" w:space="0" w:color="auto"/>
            </w:tcBorders>
            <w:shd w:val="clear" w:color="auto" w:fill="E0E0E0"/>
          </w:tcPr>
          <w:p w14:paraId="393B9CD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EFCBFE5" w14:textId="77777777" w:rsidR="00224EF1" w:rsidRPr="00BE0BFA" w:rsidRDefault="00224EF1" w:rsidP="004879CE">
            <w:pPr>
              <w:pStyle w:val="TAL"/>
            </w:pPr>
          </w:p>
        </w:tc>
      </w:tr>
      <w:tr w:rsidR="00224EF1" w14:paraId="52E5A70C" w14:textId="77777777" w:rsidTr="004879CE">
        <w:tc>
          <w:tcPr>
            <w:tcW w:w="1479" w:type="dxa"/>
            <w:tcBorders>
              <w:top w:val="double" w:sz="4" w:space="0" w:color="auto"/>
            </w:tcBorders>
            <w:shd w:val="clear" w:color="auto" w:fill="auto"/>
          </w:tcPr>
          <w:p w14:paraId="07361B0B" w14:textId="77777777" w:rsidR="00224EF1" w:rsidRPr="00BE0BFA" w:rsidRDefault="00224EF1" w:rsidP="004879CE">
            <w:pPr>
              <w:pStyle w:val="TAL"/>
            </w:pPr>
            <w:r w:rsidRPr="00BE0BFA">
              <w:t>SN_Size</w:t>
            </w:r>
          </w:p>
        </w:tc>
        <w:tc>
          <w:tcPr>
            <w:tcW w:w="2464" w:type="dxa"/>
            <w:tcBorders>
              <w:top w:val="double" w:sz="4" w:space="0" w:color="auto"/>
            </w:tcBorders>
            <w:shd w:val="clear" w:color="auto" w:fill="auto"/>
          </w:tcPr>
          <w:p w14:paraId="41B8269A" w14:textId="77777777" w:rsidR="00224EF1" w:rsidRPr="00BE0BFA" w:rsidRDefault="00000000" w:rsidP="004879CE">
            <w:pPr>
              <w:pStyle w:val="TAL"/>
            </w:pPr>
            <w:hyperlink w:anchor="NR_PDCP_SN_Size_Type" w:history="1">
              <w:r w:rsidR="00224EF1" w:rsidRPr="00BE0BFA">
                <w:rPr>
                  <w:rStyle w:val="Hyperlink"/>
                </w:rPr>
                <w:t>NR_PDCP_SN_Size_Type</w:t>
              </w:r>
            </w:hyperlink>
          </w:p>
        </w:tc>
        <w:tc>
          <w:tcPr>
            <w:tcW w:w="493" w:type="dxa"/>
            <w:tcBorders>
              <w:top w:val="double" w:sz="4" w:space="0" w:color="auto"/>
            </w:tcBorders>
            <w:shd w:val="clear" w:color="auto" w:fill="auto"/>
          </w:tcPr>
          <w:p w14:paraId="50ADAA5D" w14:textId="77777777" w:rsidR="00224EF1" w:rsidRPr="00BE0BFA" w:rsidRDefault="00224EF1" w:rsidP="004879CE">
            <w:pPr>
              <w:pStyle w:val="TAL"/>
            </w:pPr>
          </w:p>
        </w:tc>
        <w:tc>
          <w:tcPr>
            <w:tcW w:w="5421" w:type="dxa"/>
            <w:tcBorders>
              <w:top w:val="double" w:sz="4" w:space="0" w:color="auto"/>
            </w:tcBorders>
            <w:shd w:val="clear" w:color="auto" w:fill="auto"/>
          </w:tcPr>
          <w:p w14:paraId="316D8DCC" w14:textId="77777777" w:rsidR="00224EF1" w:rsidRPr="00BE0BFA" w:rsidRDefault="00224EF1" w:rsidP="004879CE">
            <w:pPr>
              <w:pStyle w:val="TAL"/>
            </w:pPr>
          </w:p>
        </w:tc>
      </w:tr>
    </w:tbl>
    <w:p w14:paraId="4F464C54" w14:textId="77777777" w:rsidR="00224EF1" w:rsidRDefault="00224EF1" w:rsidP="00224EF1"/>
    <w:p w14:paraId="56EB0B9B" w14:textId="77777777" w:rsidR="00224EF1" w:rsidRDefault="00224EF1" w:rsidP="00224EF1">
      <w:pPr>
        <w:pStyle w:val="TH"/>
      </w:pPr>
      <w:r>
        <w:t>NR_PDCP_RbConfig_Type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CA54C6A" w14:textId="77777777" w:rsidTr="004879CE">
        <w:tc>
          <w:tcPr>
            <w:tcW w:w="9857" w:type="dxa"/>
            <w:gridSpan w:val="3"/>
            <w:shd w:val="clear" w:color="auto" w:fill="E0E0E0"/>
          </w:tcPr>
          <w:p w14:paraId="12291207" w14:textId="77777777" w:rsidR="00224EF1" w:rsidRPr="00BE0BFA" w:rsidRDefault="00224EF1" w:rsidP="004879CE">
            <w:pPr>
              <w:pStyle w:val="TAL"/>
              <w:rPr>
                <w:b/>
              </w:rPr>
            </w:pPr>
            <w:r w:rsidRPr="00BE0BFA">
              <w:rPr>
                <w:b/>
              </w:rPr>
              <w:t>TTCN-3 Union Type</w:t>
            </w:r>
          </w:p>
        </w:tc>
      </w:tr>
      <w:tr w:rsidR="00224EF1" w14:paraId="1EE49C43" w14:textId="77777777" w:rsidTr="004879CE">
        <w:tc>
          <w:tcPr>
            <w:tcW w:w="1479" w:type="dxa"/>
            <w:tcBorders>
              <w:bottom w:val="single" w:sz="4" w:space="0" w:color="auto"/>
            </w:tcBorders>
            <w:shd w:val="clear" w:color="auto" w:fill="E0E0E0"/>
          </w:tcPr>
          <w:p w14:paraId="7C716F59" w14:textId="77777777" w:rsidR="00224EF1" w:rsidRPr="00BE0BFA" w:rsidRDefault="00224EF1" w:rsidP="004879CE">
            <w:pPr>
              <w:pStyle w:val="TAL"/>
              <w:rPr>
                <w:b/>
              </w:rPr>
            </w:pPr>
            <w:bookmarkStart w:id="1024" w:name="NR_PDCP_RbConfig_Type" w:colFirst="1" w:colLast="1"/>
            <w:r w:rsidRPr="00BE0BFA">
              <w:rPr>
                <w:b/>
              </w:rPr>
              <w:t>Name</w:t>
            </w:r>
          </w:p>
        </w:tc>
        <w:tc>
          <w:tcPr>
            <w:tcW w:w="8378" w:type="dxa"/>
            <w:gridSpan w:val="2"/>
            <w:tcBorders>
              <w:bottom w:val="single" w:sz="4" w:space="0" w:color="auto"/>
            </w:tcBorders>
            <w:shd w:val="clear" w:color="auto" w:fill="FFFF99"/>
          </w:tcPr>
          <w:p w14:paraId="26C9984D" w14:textId="77777777" w:rsidR="00224EF1" w:rsidRPr="00BE0BFA" w:rsidRDefault="00224EF1" w:rsidP="004879CE">
            <w:pPr>
              <w:pStyle w:val="TAL"/>
              <w:rPr>
                <w:b/>
              </w:rPr>
            </w:pPr>
            <w:r w:rsidRPr="00BE0BFA">
              <w:rPr>
                <w:b/>
              </w:rPr>
              <w:t>NR_PDCP_RbConfig_Type</w:t>
            </w:r>
          </w:p>
        </w:tc>
      </w:tr>
      <w:bookmarkEnd w:id="1024"/>
      <w:tr w:rsidR="00224EF1" w14:paraId="4A98A7E1" w14:textId="77777777" w:rsidTr="004879CE">
        <w:tc>
          <w:tcPr>
            <w:tcW w:w="1479" w:type="dxa"/>
            <w:tcBorders>
              <w:bottom w:val="double" w:sz="4" w:space="0" w:color="auto"/>
            </w:tcBorders>
            <w:shd w:val="clear" w:color="auto" w:fill="E0E0E0"/>
          </w:tcPr>
          <w:p w14:paraId="434B8B7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431EE88" w14:textId="77777777" w:rsidR="00224EF1" w:rsidRPr="00BE0BFA" w:rsidRDefault="00224EF1" w:rsidP="004879CE">
            <w:pPr>
              <w:pStyle w:val="TAL"/>
            </w:pPr>
          </w:p>
        </w:tc>
      </w:tr>
      <w:tr w:rsidR="00224EF1" w14:paraId="69243301" w14:textId="77777777" w:rsidTr="004879CE">
        <w:tc>
          <w:tcPr>
            <w:tcW w:w="1479" w:type="dxa"/>
            <w:tcBorders>
              <w:top w:val="double" w:sz="4" w:space="0" w:color="auto"/>
            </w:tcBorders>
            <w:shd w:val="clear" w:color="auto" w:fill="auto"/>
          </w:tcPr>
          <w:p w14:paraId="5D6D3FB9" w14:textId="77777777" w:rsidR="00224EF1" w:rsidRPr="00BE0BFA" w:rsidRDefault="00224EF1" w:rsidP="004879CE">
            <w:pPr>
              <w:pStyle w:val="TAL"/>
            </w:pPr>
            <w:r w:rsidRPr="00BE0BFA">
              <w:t>Params</w:t>
            </w:r>
          </w:p>
        </w:tc>
        <w:tc>
          <w:tcPr>
            <w:tcW w:w="2957" w:type="dxa"/>
            <w:tcBorders>
              <w:top w:val="double" w:sz="4" w:space="0" w:color="auto"/>
            </w:tcBorders>
            <w:shd w:val="clear" w:color="auto" w:fill="auto"/>
          </w:tcPr>
          <w:p w14:paraId="43328602" w14:textId="77777777" w:rsidR="00224EF1" w:rsidRPr="00BE0BFA" w:rsidRDefault="00000000" w:rsidP="004879CE">
            <w:pPr>
              <w:pStyle w:val="TAL"/>
            </w:pPr>
            <w:hyperlink w:anchor="NR_PDCP_Config_Parameters_Type" w:history="1">
              <w:r w:rsidR="00224EF1" w:rsidRPr="00BE0BFA">
                <w:rPr>
                  <w:rStyle w:val="Hyperlink"/>
                </w:rPr>
                <w:t>NR_PDCP_Config_Parameters_Type</w:t>
              </w:r>
            </w:hyperlink>
          </w:p>
        </w:tc>
        <w:tc>
          <w:tcPr>
            <w:tcW w:w="5421" w:type="dxa"/>
            <w:tcBorders>
              <w:top w:val="double" w:sz="4" w:space="0" w:color="auto"/>
            </w:tcBorders>
            <w:shd w:val="clear" w:color="auto" w:fill="auto"/>
          </w:tcPr>
          <w:p w14:paraId="044BC07D" w14:textId="77777777" w:rsidR="00224EF1" w:rsidRPr="00BE0BFA" w:rsidRDefault="00224EF1" w:rsidP="004879CE">
            <w:pPr>
              <w:pStyle w:val="TAL"/>
            </w:pPr>
            <w:r w:rsidRPr="00BE0BFA">
              <w:t>PDCP configuration parameters corresponding to UE configuration</w:t>
            </w:r>
          </w:p>
        </w:tc>
      </w:tr>
      <w:tr w:rsidR="00224EF1" w14:paraId="633CE623" w14:textId="77777777" w:rsidTr="004879CE">
        <w:tc>
          <w:tcPr>
            <w:tcW w:w="1479" w:type="dxa"/>
            <w:shd w:val="clear" w:color="auto" w:fill="auto"/>
          </w:tcPr>
          <w:p w14:paraId="2CC5A506" w14:textId="77777777" w:rsidR="00224EF1" w:rsidRPr="00BE0BFA" w:rsidRDefault="00224EF1" w:rsidP="004879CE">
            <w:pPr>
              <w:pStyle w:val="TAL"/>
            </w:pPr>
            <w:r w:rsidRPr="00BE0BFA">
              <w:t>TransparentMode</w:t>
            </w:r>
          </w:p>
        </w:tc>
        <w:tc>
          <w:tcPr>
            <w:tcW w:w="2957" w:type="dxa"/>
            <w:shd w:val="clear" w:color="auto" w:fill="auto"/>
          </w:tcPr>
          <w:p w14:paraId="3558B417" w14:textId="77777777" w:rsidR="00224EF1" w:rsidRPr="00BE0BFA" w:rsidRDefault="00000000" w:rsidP="004879CE">
            <w:pPr>
              <w:pStyle w:val="TAL"/>
            </w:pPr>
            <w:hyperlink w:anchor="NR_PDCP_TransparentMode" w:history="1">
              <w:r w:rsidR="00224EF1" w:rsidRPr="00BE0BFA">
                <w:rPr>
                  <w:rStyle w:val="Hyperlink"/>
                </w:rPr>
                <w:t>NR_PDCP_TransparentMode</w:t>
              </w:r>
            </w:hyperlink>
          </w:p>
        </w:tc>
        <w:tc>
          <w:tcPr>
            <w:tcW w:w="5421" w:type="dxa"/>
            <w:shd w:val="clear" w:color="auto" w:fill="auto"/>
          </w:tcPr>
          <w:p w14:paraId="2701B930" w14:textId="77777777" w:rsidR="00224EF1" w:rsidRPr="00BE0BFA" w:rsidRDefault="00224EF1" w:rsidP="004879CE">
            <w:pPr>
              <w:pStyle w:val="TAL"/>
            </w:pPr>
            <w:r w:rsidRPr="00BE0BFA">
              <w:t>PDCP configuration for transparent (test) mode:</w:t>
            </w:r>
          </w:p>
          <w:p w14:paraId="082A3052" w14:textId="77777777" w:rsidR="00224EF1" w:rsidRPr="00BE0BFA" w:rsidRDefault="00224EF1" w:rsidP="004879CE">
            <w:pPr>
              <w:pStyle w:val="TAL"/>
            </w:pPr>
            <w:r w:rsidRPr="00BE0BFA">
              <w:t>used for PDCP tests (TS 38.523-3, cl. 5.1.2.1):</w:t>
            </w:r>
          </w:p>
          <w:p w14:paraId="558C7103" w14:textId="77777777" w:rsidR="00224EF1" w:rsidRPr="00BE0BFA" w:rsidRDefault="00224EF1" w:rsidP="004879CE">
            <w:pPr>
              <w:pStyle w:val="TAL"/>
            </w:pPr>
            <w:r w:rsidRPr="00BE0BFA">
              <w:t>the SS does not apply ciphering, not apply integrity protection and</w:t>
            </w:r>
          </w:p>
          <w:p w14:paraId="07D854EA" w14:textId="77777777" w:rsidR="00224EF1" w:rsidRPr="00BE0BFA" w:rsidRDefault="00224EF1" w:rsidP="004879CE">
            <w:pPr>
              <w:pStyle w:val="TAL"/>
            </w:pPr>
            <w:r w:rsidRPr="00BE0BFA">
              <w:t>does not maintain PDCP sequence numbers and state variables;</w:t>
            </w:r>
          </w:p>
          <w:p w14:paraId="113E39CD" w14:textId="77777777" w:rsidR="00224EF1" w:rsidRPr="00BE0BFA" w:rsidRDefault="00224EF1" w:rsidP="004879CE">
            <w:pPr>
              <w:pStyle w:val="TAL"/>
            </w:pPr>
            <w:r w:rsidRPr="00BE0BFA">
              <w:t>ROHC is not not applied by the SS.</w:t>
            </w:r>
          </w:p>
          <w:p w14:paraId="1B3C2812" w14:textId="77777777" w:rsidR="00224EF1" w:rsidRPr="00BE0BFA" w:rsidRDefault="00224EF1" w:rsidP="004879CE">
            <w:pPr>
              <w:pStyle w:val="TAL"/>
            </w:pPr>
            <w:r w:rsidRPr="00BE0BFA">
              <w:t>Note:</w:t>
            </w:r>
          </w:p>
          <w:p w14:paraId="6DD9EFA9" w14:textId="77777777" w:rsidR="00224EF1" w:rsidRPr="00BE0BFA" w:rsidRDefault="00224EF1" w:rsidP="004879CE">
            <w:pPr>
              <w:pStyle w:val="TAL"/>
            </w:pPr>
            <w:r w:rsidRPr="00BE0BFA">
              <w:t>a reconfiguration of a RB from transparent mode to 'normal' mode is not foreseen</w:t>
            </w:r>
          </w:p>
          <w:p w14:paraId="5CCC1E47" w14:textId="77777777" w:rsidR="00224EF1" w:rsidRPr="00BE0BFA" w:rsidRDefault="00224EF1" w:rsidP="004879CE">
            <w:pPr>
              <w:pStyle w:val="TAL"/>
            </w:pPr>
            <w:r w:rsidRPr="00BE0BFA">
              <w:t>(i.e. there is no mechanism to restore Ciphering, PDCP sequence numbers and state variables at the SS)</w:t>
            </w:r>
          </w:p>
          <w:p w14:paraId="1DB27B9D" w14:textId="77777777" w:rsidR="00224EF1" w:rsidRPr="00BE0BFA" w:rsidRDefault="00224EF1" w:rsidP="004879CE">
            <w:pPr>
              <w:pStyle w:val="TAL"/>
            </w:pPr>
            <w:r w:rsidRPr="00BE0BFA">
              <w:t>(in UL PDCP PDUs are decoded depending on SN_Size)</w:t>
            </w:r>
          </w:p>
        </w:tc>
      </w:tr>
    </w:tbl>
    <w:p w14:paraId="3255BE15" w14:textId="77777777" w:rsidR="00224EF1" w:rsidRDefault="00224EF1" w:rsidP="00224EF1"/>
    <w:p w14:paraId="1E69FEA7" w14:textId="77777777" w:rsidR="00224EF1" w:rsidRDefault="00224EF1" w:rsidP="00224EF1">
      <w:pPr>
        <w:pStyle w:val="TH"/>
      </w:pPr>
      <w:r>
        <w:t>NR_PDCP_RBTerminating_Type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69CCC0B" w14:textId="77777777" w:rsidTr="004879CE">
        <w:tc>
          <w:tcPr>
            <w:tcW w:w="9857" w:type="dxa"/>
            <w:gridSpan w:val="4"/>
            <w:shd w:val="clear" w:color="auto" w:fill="E0E0E0"/>
          </w:tcPr>
          <w:p w14:paraId="635B0A08" w14:textId="77777777" w:rsidR="00224EF1" w:rsidRPr="00BE0BFA" w:rsidRDefault="00224EF1" w:rsidP="004879CE">
            <w:pPr>
              <w:pStyle w:val="TAL"/>
              <w:rPr>
                <w:b/>
              </w:rPr>
            </w:pPr>
            <w:r w:rsidRPr="00BE0BFA">
              <w:rPr>
                <w:b/>
              </w:rPr>
              <w:t>TTCN-3 Record Type</w:t>
            </w:r>
          </w:p>
        </w:tc>
      </w:tr>
      <w:tr w:rsidR="00224EF1" w14:paraId="54BD5C9D" w14:textId="77777777" w:rsidTr="004879CE">
        <w:tc>
          <w:tcPr>
            <w:tcW w:w="1479" w:type="dxa"/>
            <w:tcBorders>
              <w:bottom w:val="single" w:sz="4" w:space="0" w:color="auto"/>
            </w:tcBorders>
            <w:shd w:val="clear" w:color="auto" w:fill="E0E0E0"/>
          </w:tcPr>
          <w:p w14:paraId="384C947E" w14:textId="77777777" w:rsidR="00224EF1" w:rsidRPr="00BE0BFA" w:rsidRDefault="00224EF1" w:rsidP="004879CE">
            <w:pPr>
              <w:pStyle w:val="TAL"/>
              <w:rPr>
                <w:b/>
              </w:rPr>
            </w:pPr>
            <w:bookmarkStart w:id="1025" w:name="NR_PDCP_RBTerminating_Type" w:colFirst="1" w:colLast="1"/>
            <w:r w:rsidRPr="00BE0BFA">
              <w:rPr>
                <w:b/>
              </w:rPr>
              <w:t>Name</w:t>
            </w:r>
          </w:p>
        </w:tc>
        <w:tc>
          <w:tcPr>
            <w:tcW w:w="8378" w:type="dxa"/>
            <w:gridSpan w:val="3"/>
            <w:tcBorders>
              <w:bottom w:val="single" w:sz="4" w:space="0" w:color="auto"/>
            </w:tcBorders>
            <w:shd w:val="clear" w:color="auto" w:fill="FFFF99"/>
          </w:tcPr>
          <w:p w14:paraId="6CE97F16" w14:textId="77777777" w:rsidR="00224EF1" w:rsidRPr="00BE0BFA" w:rsidRDefault="00224EF1" w:rsidP="004879CE">
            <w:pPr>
              <w:pStyle w:val="TAL"/>
              <w:rPr>
                <w:b/>
              </w:rPr>
            </w:pPr>
            <w:r w:rsidRPr="00BE0BFA">
              <w:rPr>
                <w:b/>
              </w:rPr>
              <w:t>NR_PDCP_RBTerminating_Type</w:t>
            </w:r>
          </w:p>
        </w:tc>
      </w:tr>
      <w:bookmarkEnd w:id="1025"/>
      <w:tr w:rsidR="00224EF1" w14:paraId="0C8A4123" w14:textId="77777777" w:rsidTr="004879CE">
        <w:tc>
          <w:tcPr>
            <w:tcW w:w="1479" w:type="dxa"/>
            <w:tcBorders>
              <w:bottom w:val="double" w:sz="4" w:space="0" w:color="auto"/>
            </w:tcBorders>
            <w:shd w:val="clear" w:color="auto" w:fill="E0E0E0"/>
          </w:tcPr>
          <w:p w14:paraId="7F96C2F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5C3101E" w14:textId="77777777" w:rsidR="00224EF1" w:rsidRPr="00BE0BFA" w:rsidRDefault="00224EF1" w:rsidP="004879CE">
            <w:pPr>
              <w:pStyle w:val="TAL"/>
            </w:pPr>
            <w:r w:rsidRPr="00BE0BFA">
              <w:t>RB terminating PDCP configuration: the PDCP may be linked</w:t>
            </w:r>
          </w:p>
          <w:p w14:paraId="374E2F55" w14:textId="77777777" w:rsidR="00224EF1" w:rsidRPr="00BE0BFA" w:rsidRDefault="00224EF1" w:rsidP="004879CE">
            <w:pPr>
              <w:pStyle w:val="TAL"/>
            </w:pPr>
            <w:r w:rsidRPr="00BE0BFA">
              <w:t>- to a local RLC bearer: RLC bearer is configured for the same cell</w:t>
            </w:r>
          </w:p>
          <w:p w14:paraId="4D7AA0F3" w14:textId="77777777" w:rsidR="00224EF1" w:rsidRPr="00BE0BFA" w:rsidRDefault="00224EF1" w:rsidP="004879CE">
            <w:pPr>
              <w:pStyle w:val="TAL"/>
            </w:pPr>
            <w:r w:rsidRPr="00BE0BFA">
              <w:t>- to the RLC bearer of some other cell group: LinkToOtherCellGroup is not "None"</w:t>
            </w:r>
          </w:p>
          <w:p w14:paraId="747D78A5" w14:textId="77777777" w:rsidR="00224EF1" w:rsidRPr="00BE0BFA" w:rsidRDefault="00224EF1" w:rsidP="004879CE">
            <w:pPr>
              <w:pStyle w:val="TAL"/>
            </w:pPr>
            <w:r w:rsidRPr="00BE0BFA">
              <w:t>- the both (in case of split bearer): RLC bearer is configured for the same cell and LinkToOtherCellGroup is not "None"</w:t>
            </w:r>
          </w:p>
        </w:tc>
      </w:tr>
      <w:tr w:rsidR="00224EF1" w14:paraId="1535D980" w14:textId="77777777" w:rsidTr="004879CE">
        <w:tc>
          <w:tcPr>
            <w:tcW w:w="1479" w:type="dxa"/>
            <w:tcBorders>
              <w:top w:val="double" w:sz="4" w:space="0" w:color="auto"/>
            </w:tcBorders>
            <w:shd w:val="clear" w:color="auto" w:fill="auto"/>
          </w:tcPr>
          <w:p w14:paraId="2EF1A479" w14:textId="77777777" w:rsidR="00224EF1" w:rsidRPr="00BE0BFA" w:rsidRDefault="00224EF1" w:rsidP="004879CE">
            <w:pPr>
              <w:pStyle w:val="TAL"/>
            </w:pPr>
            <w:r w:rsidRPr="00BE0BFA">
              <w:t>RbConfig</w:t>
            </w:r>
          </w:p>
        </w:tc>
        <w:tc>
          <w:tcPr>
            <w:tcW w:w="2464" w:type="dxa"/>
            <w:tcBorders>
              <w:top w:val="double" w:sz="4" w:space="0" w:color="auto"/>
            </w:tcBorders>
            <w:shd w:val="clear" w:color="auto" w:fill="auto"/>
          </w:tcPr>
          <w:p w14:paraId="073F77BF" w14:textId="77777777" w:rsidR="00224EF1" w:rsidRPr="00BE0BFA" w:rsidRDefault="00000000" w:rsidP="004879CE">
            <w:pPr>
              <w:pStyle w:val="TAL"/>
            </w:pPr>
            <w:hyperlink w:anchor="NR_PDCP_RbConfig_Type" w:history="1">
              <w:r w:rsidR="00224EF1" w:rsidRPr="00BE0BFA">
                <w:rPr>
                  <w:rStyle w:val="Hyperlink"/>
                </w:rPr>
                <w:t>NR_PDCP_RbConfig_Type</w:t>
              </w:r>
            </w:hyperlink>
          </w:p>
        </w:tc>
        <w:tc>
          <w:tcPr>
            <w:tcW w:w="493" w:type="dxa"/>
            <w:tcBorders>
              <w:top w:val="double" w:sz="4" w:space="0" w:color="auto"/>
            </w:tcBorders>
            <w:shd w:val="clear" w:color="auto" w:fill="auto"/>
          </w:tcPr>
          <w:p w14:paraId="28E1A04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2CF4924" w14:textId="77777777" w:rsidR="00224EF1" w:rsidRPr="00BE0BFA" w:rsidRDefault="00224EF1" w:rsidP="004879CE">
            <w:pPr>
              <w:pStyle w:val="TAL"/>
            </w:pPr>
            <w:r w:rsidRPr="00BE0BFA">
              <w:t>mandatory for initial configuration; omit means "keep as it is"</w:t>
            </w:r>
          </w:p>
        </w:tc>
      </w:tr>
      <w:tr w:rsidR="00224EF1" w14:paraId="600A64F0" w14:textId="77777777" w:rsidTr="004879CE">
        <w:tc>
          <w:tcPr>
            <w:tcW w:w="1479" w:type="dxa"/>
            <w:shd w:val="clear" w:color="auto" w:fill="auto"/>
          </w:tcPr>
          <w:p w14:paraId="4DE5BADF" w14:textId="77777777" w:rsidR="00224EF1" w:rsidRPr="00BE0BFA" w:rsidRDefault="00224EF1" w:rsidP="004879CE">
            <w:pPr>
              <w:pStyle w:val="TAL"/>
            </w:pPr>
            <w:r w:rsidRPr="00BE0BFA">
              <w:t>LinkToOtherCellGroup</w:t>
            </w:r>
          </w:p>
        </w:tc>
        <w:tc>
          <w:tcPr>
            <w:tcW w:w="2464" w:type="dxa"/>
            <w:shd w:val="clear" w:color="auto" w:fill="auto"/>
          </w:tcPr>
          <w:p w14:paraId="013EDFC5" w14:textId="77777777" w:rsidR="00224EF1" w:rsidRPr="00BE0BFA" w:rsidRDefault="00000000" w:rsidP="004879CE">
            <w:pPr>
              <w:pStyle w:val="TAL"/>
            </w:pPr>
            <w:hyperlink w:anchor="RlcBearerRouting_Type" w:history="1">
              <w:r w:rsidR="00224EF1" w:rsidRPr="00BE0BFA">
                <w:rPr>
                  <w:rStyle w:val="Hyperlink"/>
                </w:rPr>
                <w:t>RlcBearerRouting_Type</w:t>
              </w:r>
            </w:hyperlink>
          </w:p>
        </w:tc>
        <w:tc>
          <w:tcPr>
            <w:tcW w:w="493" w:type="dxa"/>
            <w:shd w:val="clear" w:color="auto" w:fill="auto"/>
          </w:tcPr>
          <w:p w14:paraId="641B4B7A" w14:textId="77777777" w:rsidR="00224EF1" w:rsidRPr="00BE0BFA" w:rsidRDefault="00224EF1" w:rsidP="004879CE">
            <w:pPr>
              <w:pStyle w:val="TAL"/>
            </w:pPr>
            <w:r w:rsidRPr="00BE0BFA">
              <w:t>opt</w:t>
            </w:r>
          </w:p>
        </w:tc>
        <w:tc>
          <w:tcPr>
            <w:tcW w:w="5421" w:type="dxa"/>
            <w:shd w:val="clear" w:color="auto" w:fill="auto"/>
          </w:tcPr>
          <w:p w14:paraId="062B6908" w14:textId="77777777" w:rsidR="00224EF1" w:rsidRPr="00BE0BFA" w:rsidRDefault="00224EF1" w:rsidP="004879CE">
            <w:pPr>
              <w:pStyle w:val="TAL"/>
            </w:pPr>
            <w:r w:rsidRPr="00BE0BFA">
              <w:t>mandatory for initial configuration; omit means "keep as it is"</w:t>
            </w:r>
          </w:p>
          <w:p w14:paraId="4A691173" w14:textId="77777777" w:rsidR="00224EF1" w:rsidRPr="00BE0BFA" w:rsidRDefault="00224EF1" w:rsidP="004879CE">
            <w:pPr>
              <w:pStyle w:val="TAL"/>
            </w:pPr>
            <w:r w:rsidRPr="00BE0BFA">
              <w:t>None:  no link to other cell group (normal case, non-split bearer)</w:t>
            </w:r>
          </w:p>
          <w:p w14:paraId="3BCF55CC" w14:textId="77777777" w:rsidR="00224EF1" w:rsidRPr="00BE0BFA" w:rsidRDefault="00224EF1" w:rsidP="004879CE">
            <w:pPr>
              <w:pStyle w:val="TAL"/>
            </w:pPr>
            <w:r w:rsidRPr="00BE0BFA">
              <w:t>RAT/cellId:  PDCP is linked to RLC bearer of another cell group (same or other RAT): split bearer or PDCP and RLC bearer being configured at different cells</w:t>
            </w:r>
          </w:p>
          <w:p w14:paraId="1C1B57F7" w14:textId="77777777" w:rsidR="00224EF1" w:rsidRPr="00BE0BFA" w:rsidRDefault="00224EF1" w:rsidP="004879CE">
            <w:pPr>
              <w:pStyle w:val="TAL"/>
            </w:pPr>
            <w:r w:rsidRPr="00BE0BFA">
              <w:t>NOTE: applicable also for PDCP split bearer test cases when PDCP is in transparent mode =&gt; test case body may be implemented at one PTC</w:t>
            </w:r>
          </w:p>
        </w:tc>
      </w:tr>
    </w:tbl>
    <w:p w14:paraId="09CF2C99" w14:textId="77777777" w:rsidR="00224EF1" w:rsidRDefault="00224EF1" w:rsidP="00224EF1"/>
    <w:p w14:paraId="6BEEA227" w14:textId="77777777" w:rsidR="00224EF1" w:rsidRDefault="00224EF1" w:rsidP="00224EF1">
      <w:pPr>
        <w:pStyle w:val="TH"/>
      </w:pPr>
      <w:r>
        <w:t>NR_PDCP_Proxy_Type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07115F" w14:textId="77777777" w:rsidTr="004879CE">
        <w:tc>
          <w:tcPr>
            <w:tcW w:w="9857" w:type="dxa"/>
            <w:gridSpan w:val="4"/>
            <w:shd w:val="clear" w:color="auto" w:fill="E0E0E0"/>
          </w:tcPr>
          <w:p w14:paraId="3CCF9154" w14:textId="77777777" w:rsidR="00224EF1" w:rsidRPr="00BE0BFA" w:rsidRDefault="00224EF1" w:rsidP="004879CE">
            <w:pPr>
              <w:pStyle w:val="TAL"/>
              <w:rPr>
                <w:b/>
              </w:rPr>
            </w:pPr>
            <w:r w:rsidRPr="00BE0BFA">
              <w:rPr>
                <w:b/>
              </w:rPr>
              <w:t>TTCN-3 Record Type</w:t>
            </w:r>
          </w:p>
        </w:tc>
      </w:tr>
      <w:tr w:rsidR="00224EF1" w14:paraId="558EDCF0" w14:textId="77777777" w:rsidTr="004879CE">
        <w:tc>
          <w:tcPr>
            <w:tcW w:w="1479" w:type="dxa"/>
            <w:tcBorders>
              <w:bottom w:val="single" w:sz="4" w:space="0" w:color="auto"/>
            </w:tcBorders>
            <w:shd w:val="clear" w:color="auto" w:fill="E0E0E0"/>
          </w:tcPr>
          <w:p w14:paraId="6432126C" w14:textId="77777777" w:rsidR="00224EF1" w:rsidRPr="00BE0BFA" w:rsidRDefault="00224EF1" w:rsidP="004879CE">
            <w:pPr>
              <w:pStyle w:val="TAL"/>
              <w:rPr>
                <w:b/>
              </w:rPr>
            </w:pPr>
            <w:bookmarkStart w:id="1026" w:name="NR_PDCP_Proxy_Type" w:colFirst="1" w:colLast="1"/>
            <w:r w:rsidRPr="00BE0BFA">
              <w:rPr>
                <w:b/>
              </w:rPr>
              <w:t>Name</w:t>
            </w:r>
          </w:p>
        </w:tc>
        <w:tc>
          <w:tcPr>
            <w:tcW w:w="8378" w:type="dxa"/>
            <w:gridSpan w:val="3"/>
            <w:tcBorders>
              <w:bottom w:val="single" w:sz="4" w:space="0" w:color="auto"/>
            </w:tcBorders>
            <w:shd w:val="clear" w:color="auto" w:fill="FFFF99"/>
          </w:tcPr>
          <w:p w14:paraId="6FF999D1" w14:textId="77777777" w:rsidR="00224EF1" w:rsidRPr="00BE0BFA" w:rsidRDefault="00224EF1" w:rsidP="004879CE">
            <w:pPr>
              <w:pStyle w:val="TAL"/>
              <w:rPr>
                <w:b/>
              </w:rPr>
            </w:pPr>
            <w:r w:rsidRPr="00BE0BFA">
              <w:rPr>
                <w:b/>
              </w:rPr>
              <w:t>NR_PDCP_Proxy_Type</w:t>
            </w:r>
          </w:p>
        </w:tc>
      </w:tr>
      <w:bookmarkEnd w:id="1026"/>
      <w:tr w:rsidR="00224EF1" w14:paraId="6078558F" w14:textId="77777777" w:rsidTr="004879CE">
        <w:tc>
          <w:tcPr>
            <w:tcW w:w="1479" w:type="dxa"/>
            <w:tcBorders>
              <w:bottom w:val="double" w:sz="4" w:space="0" w:color="auto"/>
            </w:tcBorders>
            <w:shd w:val="clear" w:color="auto" w:fill="E0E0E0"/>
          </w:tcPr>
          <w:p w14:paraId="64BEC05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4E50187" w14:textId="77777777" w:rsidR="00224EF1" w:rsidRPr="00BE0BFA" w:rsidRDefault="00224EF1" w:rsidP="004879CE">
            <w:pPr>
              <w:pStyle w:val="TAL"/>
            </w:pPr>
            <w:r w:rsidRPr="00BE0BFA">
              <w:t>proxy to route PDCP data between terminating PDCP entity and RLC bearer of another cell (group)</w:t>
            </w:r>
          </w:p>
        </w:tc>
      </w:tr>
      <w:tr w:rsidR="00224EF1" w14:paraId="79E40CEE" w14:textId="77777777" w:rsidTr="004879CE">
        <w:tc>
          <w:tcPr>
            <w:tcW w:w="1479" w:type="dxa"/>
            <w:tcBorders>
              <w:top w:val="double" w:sz="4" w:space="0" w:color="auto"/>
            </w:tcBorders>
            <w:shd w:val="clear" w:color="auto" w:fill="auto"/>
          </w:tcPr>
          <w:p w14:paraId="03772DAA" w14:textId="77777777" w:rsidR="00224EF1" w:rsidRPr="00BE0BFA" w:rsidRDefault="00224EF1" w:rsidP="004879CE">
            <w:pPr>
              <w:pStyle w:val="TAL"/>
            </w:pPr>
            <w:r w:rsidRPr="00BE0BFA">
              <w:t>LinkToOtherNode</w:t>
            </w:r>
          </w:p>
        </w:tc>
        <w:tc>
          <w:tcPr>
            <w:tcW w:w="2464" w:type="dxa"/>
            <w:tcBorders>
              <w:top w:val="double" w:sz="4" w:space="0" w:color="auto"/>
            </w:tcBorders>
            <w:shd w:val="clear" w:color="auto" w:fill="auto"/>
          </w:tcPr>
          <w:p w14:paraId="0E1F76A7" w14:textId="77777777" w:rsidR="00224EF1" w:rsidRPr="00BE0BFA" w:rsidRDefault="00000000" w:rsidP="004879CE">
            <w:pPr>
              <w:pStyle w:val="TAL"/>
            </w:pPr>
            <w:hyperlink w:anchor="RlcBearerRouting_Type" w:history="1">
              <w:r w:rsidR="00224EF1" w:rsidRPr="00BE0BFA">
                <w:rPr>
                  <w:rStyle w:val="Hyperlink"/>
                </w:rPr>
                <w:t>RlcBearerRouting_Type</w:t>
              </w:r>
            </w:hyperlink>
          </w:p>
        </w:tc>
        <w:tc>
          <w:tcPr>
            <w:tcW w:w="493" w:type="dxa"/>
            <w:tcBorders>
              <w:top w:val="double" w:sz="4" w:space="0" w:color="auto"/>
            </w:tcBorders>
            <w:shd w:val="clear" w:color="auto" w:fill="auto"/>
          </w:tcPr>
          <w:p w14:paraId="6817985E" w14:textId="77777777" w:rsidR="00224EF1" w:rsidRPr="00BE0BFA" w:rsidRDefault="00224EF1" w:rsidP="004879CE">
            <w:pPr>
              <w:pStyle w:val="TAL"/>
            </w:pPr>
          </w:p>
        </w:tc>
        <w:tc>
          <w:tcPr>
            <w:tcW w:w="5421" w:type="dxa"/>
            <w:tcBorders>
              <w:top w:val="double" w:sz="4" w:space="0" w:color="auto"/>
            </w:tcBorders>
            <w:shd w:val="clear" w:color="auto" w:fill="auto"/>
          </w:tcPr>
          <w:p w14:paraId="6C3D34B9" w14:textId="77777777" w:rsidR="00224EF1" w:rsidRPr="00BE0BFA" w:rsidRDefault="00224EF1" w:rsidP="004879CE">
            <w:pPr>
              <w:pStyle w:val="TAL"/>
            </w:pPr>
            <w:r w:rsidRPr="00BE0BFA">
              <w:t>RAT/cellId to address the radio bearer terminating node (PDCP)</w:t>
            </w:r>
          </w:p>
          <w:p w14:paraId="031C909A" w14:textId="77777777" w:rsidR="00224EF1" w:rsidRPr="00BE0BFA" w:rsidRDefault="00224EF1" w:rsidP="004879CE">
            <w:pPr>
              <w:pStyle w:val="TAL"/>
            </w:pPr>
            <w:r w:rsidRPr="00BE0BFA">
              <w:t>(None is not applicable)</w:t>
            </w:r>
          </w:p>
        </w:tc>
      </w:tr>
    </w:tbl>
    <w:p w14:paraId="3CD0EE04" w14:textId="77777777" w:rsidR="00224EF1" w:rsidRDefault="00224EF1" w:rsidP="00224EF1"/>
    <w:p w14:paraId="3647DB0F" w14:textId="77777777" w:rsidR="00224EF1" w:rsidRDefault="00224EF1" w:rsidP="00224EF1">
      <w:pPr>
        <w:pStyle w:val="Heading1"/>
      </w:pPr>
      <w:r>
        <w:t>D.21</w:t>
      </w:r>
      <w:r>
        <w:tab/>
        <w:t>SDAP_TypeDefs</w:t>
      </w:r>
    </w:p>
    <w:p w14:paraId="7DAB8C7D" w14:textId="77777777" w:rsidR="00224EF1" w:rsidRDefault="00224EF1" w:rsidP="00224EF1">
      <w:pPr>
        <w:pStyle w:val="Heading2"/>
      </w:pPr>
      <w:r>
        <w:t>D.21.1</w:t>
      </w:r>
      <w:r>
        <w:tab/>
        <w:t>SDAP_Configuration</w:t>
      </w:r>
    </w:p>
    <w:p w14:paraId="39398089" w14:textId="77777777" w:rsidR="00224EF1" w:rsidRDefault="00224EF1" w:rsidP="00224EF1">
      <w:pPr>
        <w:pStyle w:val="TH"/>
      </w:pPr>
      <w:r>
        <w:t>SDAP_Header_Type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B69F9B0" w14:textId="77777777" w:rsidTr="004879CE">
        <w:tc>
          <w:tcPr>
            <w:tcW w:w="9857" w:type="dxa"/>
            <w:gridSpan w:val="2"/>
            <w:shd w:val="clear" w:color="auto" w:fill="E0E0E0"/>
          </w:tcPr>
          <w:p w14:paraId="6E04DB9D" w14:textId="77777777" w:rsidR="00224EF1" w:rsidRPr="00BE0BFA" w:rsidRDefault="00224EF1" w:rsidP="004879CE">
            <w:pPr>
              <w:pStyle w:val="TAL"/>
              <w:rPr>
                <w:b/>
              </w:rPr>
            </w:pPr>
            <w:r w:rsidRPr="00BE0BFA">
              <w:rPr>
                <w:b/>
              </w:rPr>
              <w:t>TTCN-3 Enumerated Type</w:t>
            </w:r>
          </w:p>
        </w:tc>
      </w:tr>
      <w:tr w:rsidR="00224EF1" w14:paraId="54DFC951" w14:textId="77777777" w:rsidTr="004879CE">
        <w:tc>
          <w:tcPr>
            <w:tcW w:w="1971" w:type="dxa"/>
            <w:tcBorders>
              <w:bottom w:val="single" w:sz="4" w:space="0" w:color="auto"/>
            </w:tcBorders>
            <w:shd w:val="clear" w:color="auto" w:fill="E0E0E0"/>
          </w:tcPr>
          <w:p w14:paraId="3B9CC541" w14:textId="77777777" w:rsidR="00224EF1" w:rsidRPr="00BE0BFA" w:rsidRDefault="00224EF1" w:rsidP="004879CE">
            <w:pPr>
              <w:pStyle w:val="TAL"/>
              <w:rPr>
                <w:b/>
              </w:rPr>
            </w:pPr>
            <w:bookmarkStart w:id="1027" w:name="SDAP_Header_Type" w:colFirst="1" w:colLast="1"/>
            <w:r w:rsidRPr="00BE0BFA">
              <w:rPr>
                <w:b/>
              </w:rPr>
              <w:t>Name</w:t>
            </w:r>
          </w:p>
        </w:tc>
        <w:tc>
          <w:tcPr>
            <w:tcW w:w="7886" w:type="dxa"/>
            <w:tcBorders>
              <w:bottom w:val="single" w:sz="4" w:space="0" w:color="auto"/>
            </w:tcBorders>
            <w:shd w:val="clear" w:color="auto" w:fill="FFFF99"/>
          </w:tcPr>
          <w:p w14:paraId="0848332C" w14:textId="77777777" w:rsidR="00224EF1" w:rsidRPr="00BE0BFA" w:rsidRDefault="00224EF1" w:rsidP="004879CE">
            <w:pPr>
              <w:pStyle w:val="TAL"/>
              <w:rPr>
                <w:b/>
              </w:rPr>
            </w:pPr>
            <w:r w:rsidRPr="00BE0BFA">
              <w:rPr>
                <w:b/>
              </w:rPr>
              <w:t>SDAP_Header_Type</w:t>
            </w:r>
          </w:p>
        </w:tc>
      </w:tr>
      <w:bookmarkEnd w:id="1027"/>
      <w:tr w:rsidR="00224EF1" w14:paraId="47DC4F2B" w14:textId="77777777" w:rsidTr="004879CE">
        <w:tc>
          <w:tcPr>
            <w:tcW w:w="1971" w:type="dxa"/>
            <w:tcBorders>
              <w:bottom w:val="double" w:sz="4" w:space="0" w:color="auto"/>
            </w:tcBorders>
            <w:shd w:val="clear" w:color="auto" w:fill="E0E0E0"/>
          </w:tcPr>
          <w:p w14:paraId="283B1A52"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E6D72DC" w14:textId="77777777" w:rsidR="00224EF1" w:rsidRPr="00BE0BFA" w:rsidRDefault="00224EF1" w:rsidP="004879CE">
            <w:pPr>
              <w:pStyle w:val="TAL"/>
            </w:pPr>
          </w:p>
        </w:tc>
      </w:tr>
      <w:tr w:rsidR="00224EF1" w14:paraId="64A5B6B4" w14:textId="77777777" w:rsidTr="004879CE">
        <w:tc>
          <w:tcPr>
            <w:tcW w:w="1971" w:type="dxa"/>
            <w:tcBorders>
              <w:top w:val="double" w:sz="4" w:space="0" w:color="auto"/>
            </w:tcBorders>
            <w:shd w:val="clear" w:color="auto" w:fill="auto"/>
          </w:tcPr>
          <w:p w14:paraId="69D5F82A" w14:textId="77777777" w:rsidR="00224EF1" w:rsidRPr="00BE0BFA" w:rsidRDefault="00224EF1" w:rsidP="004879CE">
            <w:pPr>
              <w:pStyle w:val="TAL"/>
            </w:pPr>
            <w:r w:rsidRPr="00BE0BFA">
              <w:t>Present</w:t>
            </w:r>
          </w:p>
        </w:tc>
        <w:tc>
          <w:tcPr>
            <w:tcW w:w="7886" w:type="dxa"/>
            <w:tcBorders>
              <w:top w:val="double" w:sz="4" w:space="0" w:color="auto"/>
            </w:tcBorders>
            <w:shd w:val="clear" w:color="auto" w:fill="auto"/>
          </w:tcPr>
          <w:p w14:paraId="509E5167" w14:textId="77777777" w:rsidR="00224EF1" w:rsidRPr="00BE0BFA" w:rsidRDefault="00224EF1" w:rsidP="004879CE">
            <w:pPr>
              <w:pStyle w:val="TAL"/>
            </w:pPr>
          </w:p>
        </w:tc>
      </w:tr>
      <w:tr w:rsidR="00224EF1" w14:paraId="27FD3C1C" w14:textId="77777777" w:rsidTr="004879CE">
        <w:tc>
          <w:tcPr>
            <w:tcW w:w="1971" w:type="dxa"/>
            <w:shd w:val="clear" w:color="auto" w:fill="auto"/>
          </w:tcPr>
          <w:p w14:paraId="445F12DF" w14:textId="77777777" w:rsidR="00224EF1" w:rsidRPr="00BE0BFA" w:rsidRDefault="00224EF1" w:rsidP="004879CE">
            <w:pPr>
              <w:pStyle w:val="TAL"/>
            </w:pPr>
            <w:r w:rsidRPr="00BE0BFA">
              <w:t>Absent</w:t>
            </w:r>
          </w:p>
        </w:tc>
        <w:tc>
          <w:tcPr>
            <w:tcW w:w="7886" w:type="dxa"/>
            <w:shd w:val="clear" w:color="auto" w:fill="auto"/>
          </w:tcPr>
          <w:p w14:paraId="0E63DC0B" w14:textId="77777777" w:rsidR="00224EF1" w:rsidRPr="00BE0BFA" w:rsidRDefault="00224EF1" w:rsidP="004879CE">
            <w:pPr>
              <w:pStyle w:val="TAL"/>
            </w:pPr>
          </w:p>
        </w:tc>
      </w:tr>
    </w:tbl>
    <w:p w14:paraId="38F7B4CC" w14:textId="77777777" w:rsidR="00224EF1" w:rsidRDefault="00224EF1" w:rsidP="00224EF1"/>
    <w:p w14:paraId="11DFB98C" w14:textId="77777777" w:rsidR="00224EF1" w:rsidRDefault="00224EF1" w:rsidP="00224EF1">
      <w:pPr>
        <w:pStyle w:val="TH"/>
      </w:pPr>
      <w:r>
        <w:t>QFI_List_Type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4248C5C" w14:textId="77777777" w:rsidTr="004879CE">
        <w:tc>
          <w:tcPr>
            <w:tcW w:w="9857" w:type="dxa"/>
            <w:gridSpan w:val="2"/>
            <w:shd w:val="clear" w:color="auto" w:fill="E0E0E0"/>
          </w:tcPr>
          <w:p w14:paraId="4EDDF59E" w14:textId="77777777" w:rsidR="00224EF1" w:rsidRPr="00BE0BFA" w:rsidRDefault="00224EF1" w:rsidP="004879CE">
            <w:pPr>
              <w:pStyle w:val="TAL"/>
              <w:rPr>
                <w:b/>
              </w:rPr>
            </w:pPr>
            <w:r w:rsidRPr="00BE0BFA">
              <w:rPr>
                <w:b/>
              </w:rPr>
              <w:t>TTCN-3 Record of Type</w:t>
            </w:r>
          </w:p>
        </w:tc>
      </w:tr>
      <w:tr w:rsidR="00224EF1" w14:paraId="40FFC7F2" w14:textId="77777777" w:rsidTr="004879CE">
        <w:tc>
          <w:tcPr>
            <w:tcW w:w="1971" w:type="dxa"/>
            <w:tcBorders>
              <w:bottom w:val="single" w:sz="4" w:space="0" w:color="auto"/>
            </w:tcBorders>
            <w:shd w:val="clear" w:color="auto" w:fill="E0E0E0"/>
          </w:tcPr>
          <w:p w14:paraId="792976B7" w14:textId="77777777" w:rsidR="00224EF1" w:rsidRPr="00BE0BFA" w:rsidRDefault="00224EF1" w:rsidP="004879CE">
            <w:pPr>
              <w:pStyle w:val="TAL"/>
              <w:rPr>
                <w:b/>
              </w:rPr>
            </w:pPr>
            <w:bookmarkStart w:id="1028" w:name="QFI_List_Type" w:colFirst="1" w:colLast="1"/>
            <w:r w:rsidRPr="00BE0BFA">
              <w:rPr>
                <w:b/>
              </w:rPr>
              <w:t>Name</w:t>
            </w:r>
          </w:p>
        </w:tc>
        <w:tc>
          <w:tcPr>
            <w:tcW w:w="7886" w:type="dxa"/>
            <w:tcBorders>
              <w:bottom w:val="single" w:sz="4" w:space="0" w:color="auto"/>
            </w:tcBorders>
            <w:shd w:val="clear" w:color="auto" w:fill="FFFF99"/>
          </w:tcPr>
          <w:p w14:paraId="46BC4DC1" w14:textId="77777777" w:rsidR="00224EF1" w:rsidRPr="00BE0BFA" w:rsidRDefault="00224EF1" w:rsidP="004879CE">
            <w:pPr>
              <w:pStyle w:val="TAL"/>
              <w:rPr>
                <w:b/>
              </w:rPr>
            </w:pPr>
            <w:r w:rsidRPr="00BE0BFA">
              <w:rPr>
                <w:b/>
              </w:rPr>
              <w:t>QFI_List_Type</w:t>
            </w:r>
          </w:p>
        </w:tc>
      </w:tr>
      <w:bookmarkEnd w:id="1028"/>
      <w:tr w:rsidR="00224EF1" w14:paraId="473C2EB3" w14:textId="77777777" w:rsidTr="004879CE">
        <w:tc>
          <w:tcPr>
            <w:tcW w:w="1971" w:type="dxa"/>
            <w:tcBorders>
              <w:bottom w:val="double" w:sz="4" w:space="0" w:color="auto"/>
            </w:tcBorders>
            <w:shd w:val="clear" w:color="auto" w:fill="E0E0E0"/>
          </w:tcPr>
          <w:p w14:paraId="2FA658C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BA94156" w14:textId="77777777" w:rsidR="00224EF1" w:rsidRPr="00BE0BFA" w:rsidRDefault="00224EF1" w:rsidP="004879CE">
            <w:pPr>
              <w:pStyle w:val="TAL"/>
            </w:pPr>
          </w:p>
        </w:tc>
      </w:tr>
      <w:tr w:rsidR="00224EF1" w14:paraId="082249AC" w14:textId="77777777" w:rsidTr="004879CE">
        <w:tc>
          <w:tcPr>
            <w:tcW w:w="9857" w:type="dxa"/>
            <w:gridSpan w:val="2"/>
            <w:tcBorders>
              <w:top w:val="double" w:sz="4" w:space="0" w:color="auto"/>
            </w:tcBorders>
            <w:shd w:val="clear" w:color="auto" w:fill="auto"/>
          </w:tcPr>
          <w:p w14:paraId="6AD8542E" w14:textId="77777777" w:rsidR="00224EF1" w:rsidRPr="00BE0BFA" w:rsidRDefault="00224EF1" w:rsidP="004879CE">
            <w:pPr>
              <w:pStyle w:val="TAL"/>
            </w:pPr>
            <w:r w:rsidRPr="00BE0BFA">
              <w:t>record  of integer</w:t>
            </w:r>
          </w:p>
        </w:tc>
      </w:tr>
    </w:tbl>
    <w:p w14:paraId="267100C3" w14:textId="77777777" w:rsidR="00224EF1" w:rsidRDefault="00224EF1" w:rsidP="00224EF1"/>
    <w:p w14:paraId="5836F1EF" w14:textId="77777777" w:rsidR="00224EF1" w:rsidRDefault="00224EF1" w:rsidP="00224EF1">
      <w:pPr>
        <w:pStyle w:val="TH"/>
      </w:pPr>
      <w:r>
        <w:t>SdapConfig_Type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97BEB45" w14:textId="77777777" w:rsidTr="004879CE">
        <w:tc>
          <w:tcPr>
            <w:tcW w:w="9857" w:type="dxa"/>
            <w:gridSpan w:val="4"/>
            <w:shd w:val="clear" w:color="auto" w:fill="E0E0E0"/>
          </w:tcPr>
          <w:p w14:paraId="4EEC4766" w14:textId="77777777" w:rsidR="00224EF1" w:rsidRPr="00BE0BFA" w:rsidRDefault="00224EF1" w:rsidP="004879CE">
            <w:pPr>
              <w:pStyle w:val="TAL"/>
              <w:rPr>
                <w:b/>
              </w:rPr>
            </w:pPr>
            <w:r w:rsidRPr="00BE0BFA">
              <w:rPr>
                <w:b/>
              </w:rPr>
              <w:t>TTCN-3 Record Type</w:t>
            </w:r>
          </w:p>
        </w:tc>
      </w:tr>
      <w:tr w:rsidR="00224EF1" w14:paraId="43C3D1FA" w14:textId="77777777" w:rsidTr="004879CE">
        <w:tc>
          <w:tcPr>
            <w:tcW w:w="1479" w:type="dxa"/>
            <w:tcBorders>
              <w:bottom w:val="single" w:sz="4" w:space="0" w:color="auto"/>
            </w:tcBorders>
            <w:shd w:val="clear" w:color="auto" w:fill="E0E0E0"/>
          </w:tcPr>
          <w:p w14:paraId="01FDA065" w14:textId="77777777" w:rsidR="00224EF1" w:rsidRPr="00BE0BFA" w:rsidRDefault="00224EF1" w:rsidP="004879CE">
            <w:pPr>
              <w:pStyle w:val="TAL"/>
              <w:rPr>
                <w:b/>
              </w:rPr>
            </w:pPr>
            <w:bookmarkStart w:id="1029" w:name="SdapConfig_Type" w:colFirst="1" w:colLast="1"/>
            <w:r w:rsidRPr="00BE0BFA">
              <w:rPr>
                <w:b/>
              </w:rPr>
              <w:t>Name</w:t>
            </w:r>
          </w:p>
        </w:tc>
        <w:tc>
          <w:tcPr>
            <w:tcW w:w="8378" w:type="dxa"/>
            <w:gridSpan w:val="3"/>
            <w:tcBorders>
              <w:bottom w:val="single" w:sz="4" w:space="0" w:color="auto"/>
            </w:tcBorders>
            <w:shd w:val="clear" w:color="auto" w:fill="FFFF99"/>
          </w:tcPr>
          <w:p w14:paraId="79FEEC80" w14:textId="77777777" w:rsidR="00224EF1" w:rsidRPr="00BE0BFA" w:rsidRDefault="00224EF1" w:rsidP="004879CE">
            <w:pPr>
              <w:pStyle w:val="TAL"/>
              <w:rPr>
                <w:b/>
              </w:rPr>
            </w:pPr>
            <w:r w:rsidRPr="00BE0BFA">
              <w:rPr>
                <w:b/>
              </w:rPr>
              <w:t>SdapConfig_Type</w:t>
            </w:r>
          </w:p>
        </w:tc>
      </w:tr>
      <w:bookmarkEnd w:id="1029"/>
      <w:tr w:rsidR="00224EF1" w14:paraId="18CB0AA4" w14:textId="77777777" w:rsidTr="004879CE">
        <w:tc>
          <w:tcPr>
            <w:tcW w:w="1479" w:type="dxa"/>
            <w:tcBorders>
              <w:bottom w:val="double" w:sz="4" w:space="0" w:color="auto"/>
            </w:tcBorders>
            <w:shd w:val="clear" w:color="auto" w:fill="E0E0E0"/>
          </w:tcPr>
          <w:p w14:paraId="4A5B4EB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BE8B095" w14:textId="77777777" w:rsidR="00224EF1" w:rsidRPr="00BE0BFA" w:rsidRDefault="00224EF1" w:rsidP="004879CE">
            <w:pPr>
              <w:pStyle w:val="TAL"/>
            </w:pPr>
          </w:p>
        </w:tc>
      </w:tr>
      <w:tr w:rsidR="00224EF1" w14:paraId="5AE965BD" w14:textId="77777777" w:rsidTr="004879CE">
        <w:tc>
          <w:tcPr>
            <w:tcW w:w="1479" w:type="dxa"/>
            <w:tcBorders>
              <w:top w:val="double" w:sz="4" w:space="0" w:color="auto"/>
            </w:tcBorders>
            <w:shd w:val="clear" w:color="auto" w:fill="auto"/>
          </w:tcPr>
          <w:p w14:paraId="4063E622" w14:textId="77777777" w:rsidR="00224EF1" w:rsidRPr="00BE0BFA" w:rsidRDefault="00224EF1" w:rsidP="004879CE">
            <w:pPr>
              <w:pStyle w:val="TAL"/>
            </w:pPr>
            <w:r w:rsidRPr="00BE0BFA">
              <w:t>Pdu_SessionId</w:t>
            </w:r>
          </w:p>
        </w:tc>
        <w:tc>
          <w:tcPr>
            <w:tcW w:w="2464" w:type="dxa"/>
            <w:tcBorders>
              <w:top w:val="double" w:sz="4" w:space="0" w:color="auto"/>
            </w:tcBorders>
            <w:shd w:val="clear" w:color="auto" w:fill="auto"/>
          </w:tcPr>
          <w:p w14:paraId="538074CD"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020DBD22" w14:textId="77777777" w:rsidR="00224EF1" w:rsidRPr="00BE0BFA" w:rsidRDefault="00224EF1" w:rsidP="004879CE">
            <w:pPr>
              <w:pStyle w:val="TAL"/>
            </w:pPr>
          </w:p>
        </w:tc>
        <w:tc>
          <w:tcPr>
            <w:tcW w:w="5421" w:type="dxa"/>
            <w:tcBorders>
              <w:top w:val="double" w:sz="4" w:space="0" w:color="auto"/>
            </w:tcBorders>
            <w:shd w:val="clear" w:color="auto" w:fill="auto"/>
          </w:tcPr>
          <w:p w14:paraId="641D80F7" w14:textId="77777777" w:rsidR="00224EF1" w:rsidRPr="00BE0BFA" w:rsidRDefault="00224EF1" w:rsidP="004879CE">
            <w:pPr>
              <w:pStyle w:val="TAL"/>
            </w:pPr>
          </w:p>
        </w:tc>
      </w:tr>
      <w:tr w:rsidR="00224EF1" w14:paraId="57F5D89E" w14:textId="77777777" w:rsidTr="004879CE">
        <w:tc>
          <w:tcPr>
            <w:tcW w:w="1479" w:type="dxa"/>
            <w:shd w:val="clear" w:color="auto" w:fill="auto"/>
          </w:tcPr>
          <w:p w14:paraId="46F0E49E" w14:textId="77777777" w:rsidR="00224EF1" w:rsidRPr="00BE0BFA" w:rsidRDefault="00224EF1" w:rsidP="004879CE">
            <w:pPr>
              <w:pStyle w:val="TAL"/>
            </w:pPr>
            <w:r w:rsidRPr="00BE0BFA">
              <w:t>Sdap_HeaderDL</w:t>
            </w:r>
          </w:p>
        </w:tc>
        <w:tc>
          <w:tcPr>
            <w:tcW w:w="2464" w:type="dxa"/>
            <w:shd w:val="clear" w:color="auto" w:fill="auto"/>
          </w:tcPr>
          <w:p w14:paraId="227F5CE3" w14:textId="77777777" w:rsidR="00224EF1" w:rsidRPr="00BE0BFA" w:rsidRDefault="00000000" w:rsidP="004879CE">
            <w:pPr>
              <w:pStyle w:val="TAL"/>
            </w:pPr>
            <w:hyperlink w:anchor="SDAP_Header_Type" w:history="1">
              <w:r w:rsidR="00224EF1" w:rsidRPr="00BE0BFA">
                <w:rPr>
                  <w:rStyle w:val="Hyperlink"/>
                </w:rPr>
                <w:t>SDAP_Header_Type</w:t>
              </w:r>
            </w:hyperlink>
          </w:p>
        </w:tc>
        <w:tc>
          <w:tcPr>
            <w:tcW w:w="493" w:type="dxa"/>
            <w:shd w:val="clear" w:color="auto" w:fill="auto"/>
          </w:tcPr>
          <w:p w14:paraId="0B1B41FE" w14:textId="77777777" w:rsidR="00224EF1" w:rsidRPr="00BE0BFA" w:rsidRDefault="00224EF1" w:rsidP="004879CE">
            <w:pPr>
              <w:pStyle w:val="TAL"/>
            </w:pPr>
            <w:r w:rsidRPr="00BE0BFA">
              <w:t>opt</w:t>
            </w:r>
          </w:p>
        </w:tc>
        <w:tc>
          <w:tcPr>
            <w:tcW w:w="5421" w:type="dxa"/>
            <w:shd w:val="clear" w:color="auto" w:fill="auto"/>
          </w:tcPr>
          <w:p w14:paraId="2FBF525D" w14:textId="77777777" w:rsidR="00224EF1" w:rsidRPr="00BE0BFA" w:rsidRDefault="00224EF1" w:rsidP="004879CE">
            <w:pPr>
              <w:pStyle w:val="TAL"/>
            </w:pPr>
            <w:r w:rsidRPr="00BE0BFA">
              <w:t>mandatory for initial configuration; omit means "keep as it is"</w:t>
            </w:r>
          </w:p>
          <w:p w14:paraId="59C79040" w14:textId="77777777" w:rsidR="00224EF1" w:rsidRPr="00BE0BFA" w:rsidRDefault="00224EF1" w:rsidP="004879CE">
            <w:pPr>
              <w:pStyle w:val="TAL"/>
            </w:pPr>
            <w:r w:rsidRPr="00BE0BFA">
              <w:t>when set to 'Present', unless specifically triggered otherwise, the SS shall set the RDI and RQI fields to 0</w:t>
            </w:r>
          </w:p>
        </w:tc>
      </w:tr>
      <w:tr w:rsidR="00224EF1" w14:paraId="27BCABEC" w14:textId="77777777" w:rsidTr="004879CE">
        <w:tc>
          <w:tcPr>
            <w:tcW w:w="1479" w:type="dxa"/>
            <w:shd w:val="clear" w:color="auto" w:fill="auto"/>
          </w:tcPr>
          <w:p w14:paraId="0D83F86C" w14:textId="77777777" w:rsidR="00224EF1" w:rsidRPr="00BE0BFA" w:rsidRDefault="00224EF1" w:rsidP="004879CE">
            <w:pPr>
              <w:pStyle w:val="TAL"/>
            </w:pPr>
            <w:r w:rsidRPr="00BE0BFA">
              <w:t>Sdap_HeaderUL</w:t>
            </w:r>
          </w:p>
        </w:tc>
        <w:tc>
          <w:tcPr>
            <w:tcW w:w="2464" w:type="dxa"/>
            <w:shd w:val="clear" w:color="auto" w:fill="auto"/>
          </w:tcPr>
          <w:p w14:paraId="1ADE049A" w14:textId="77777777" w:rsidR="00224EF1" w:rsidRPr="00BE0BFA" w:rsidRDefault="00000000" w:rsidP="004879CE">
            <w:pPr>
              <w:pStyle w:val="TAL"/>
            </w:pPr>
            <w:hyperlink w:anchor="SDAP_Header_Type" w:history="1">
              <w:r w:rsidR="00224EF1" w:rsidRPr="00BE0BFA">
                <w:rPr>
                  <w:rStyle w:val="Hyperlink"/>
                </w:rPr>
                <w:t>SDAP_Header_Type</w:t>
              </w:r>
            </w:hyperlink>
          </w:p>
        </w:tc>
        <w:tc>
          <w:tcPr>
            <w:tcW w:w="493" w:type="dxa"/>
            <w:shd w:val="clear" w:color="auto" w:fill="auto"/>
          </w:tcPr>
          <w:p w14:paraId="526358B8" w14:textId="77777777" w:rsidR="00224EF1" w:rsidRPr="00BE0BFA" w:rsidRDefault="00224EF1" w:rsidP="004879CE">
            <w:pPr>
              <w:pStyle w:val="TAL"/>
            </w:pPr>
            <w:r w:rsidRPr="00BE0BFA">
              <w:t>opt</w:t>
            </w:r>
          </w:p>
        </w:tc>
        <w:tc>
          <w:tcPr>
            <w:tcW w:w="5421" w:type="dxa"/>
            <w:shd w:val="clear" w:color="auto" w:fill="auto"/>
          </w:tcPr>
          <w:p w14:paraId="484F5D57" w14:textId="77777777" w:rsidR="00224EF1" w:rsidRPr="00BE0BFA" w:rsidRDefault="00224EF1" w:rsidP="004879CE">
            <w:pPr>
              <w:pStyle w:val="TAL"/>
            </w:pPr>
            <w:r w:rsidRPr="00BE0BFA">
              <w:t>mandatory for initial configuration; omit means "keep as it is"</w:t>
            </w:r>
          </w:p>
        </w:tc>
      </w:tr>
      <w:tr w:rsidR="00224EF1" w14:paraId="625B7E32" w14:textId="77777777" w:rsidTr="004879CE">
        <w:tc>
          <w:tcPr>
            <w:tcW w:w="1479" w:type="dxa"/>
            <w:shd w:val="clear" w:color="auto" w:fill="auto"/>
          </w:tcPr>
          <w:p w14:paraId="0C1C43FF" w14:textId="77777777" w:rsidR="00224EF1" w:rsidRPr="00BE0BFA" w:rsidRDefault="00224EF1" w:rsidP="004879CE">
            <w:pPr>
              <w:pStyle w:val="TAL"/>
            </w:pPr>
            <w:r w:rsidRPr="00BE0BFA">
              <w:t>MappedQoS_Flows</w:t>
            </w:r>
          </w:p>
        </w:tc>
        <w:tc>
          <w:tcPr>
            <w:tcW w:w="2464" w:type="dxa"/>
            <w:shd w:val="clear" w:color="auto" w:fill="auto"/>
          </w:tcPr>
          <w:p w14:paraId="33693726" w14:textId="77777777" w:rsidR="00224EF1" w:rsidRPr="00BE0BFA" w:rsidRDefault="00000000" w:rsidP="004879CE">
            <w:pPr>
              <w:pStyle w:val="TAL"/>
            </w:pPr>
            <w:hyperlink w:anchor="QFI_List_Type" w:history="1">
              <w:r w:rsidR="00224EF1" w:rsidRPr="00BE0BFA">
                <w:rPr>
                  <w:rStyle w:val="Hyperlink"/>
                </w:rPr>
                <w:t>QFI_List_Type</w:t>
              </w:r>
            </w:hyperlink>
          </w:p>
        </w:tc>
        <w:tc>
          <w:tcPr>
            <w:tcW w:w="493" w:type="dxa"/>
            <w:shd w:val="clear" w:color="auto" w:fill="auto"/>
          </w:tcPr>
          <w:p w14:paraId="66757868" w14:textId="77777777" w:rsidR="00224EF1" w:rsidRPr="00BE0BFA" w:rsidRDefault="00224EF1" w:rsidP="004879CE">
            <w:pPr>
              <w:pStyle w:val="TAL"/>
            </w:pPr>
            <w:r w:rsidRPr="00BE0BFA">
              <w:t>opt</w:t>
            </w:r>
          </w:p>
        </w:tc>
        <w:tc>
          <w:tcPr>
            <w:tcW w:w="5421" w:type="dxa"/>
            <w:shd w:val="clear" w:color="auto" w:fill="auto"/>
          </w:tcPr>
          <w:p w14:paraId="4399122F" w14:textId="77777777" w:rsidR="00224EF1" w:rsidRPr="00BE0BFA" w:rsidRDefault="00224EF1" w:rsidP="004879CE">
            <w:pPr>
              <w:pStyle w:val="TAL"/>
            </w:pPr>
            <w:r w:rsidRPr="00BE0BFA">
              <w:t>mandatory for initial configuration; omit means "keep as it is"</w:t>
            </w:r>
          </w:p>
        </w:tc>
      </w:tr>
    </w:tbl>
    <w:p w14:paraId="6B053E4B" w14:textId="77777777" w:rsidR="00224EF1" w:rsidRDefault="00224EF1" w:rsidP="00224EF1"/>
    <w:p w14:paraId="4333C64C" w14:textId="77777777" w:rsidR="00224EF1" w:rsidRDefault="00224EF1" w:rsidP="00224EF1">
      <w:pPr>
        <w:pStyle w:val="TH"/>
      </w:pPr>
      <w:r>
        <w:t>SdapTransparentMode_Type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10880E2" w14:textId="77777777" w:rsidTr="004879CE">
        <w:tc>
          <w:tcPr>
            <w:tcW w:w="9857" w:type="dxa"/>
            <w:gridSpan w:val="4"/>
            <w:shd w:val="clear" w:color="auto" w:fill="E0E0E0"/>
          </w:tcPr>
          <w:p w14:paraId="344B1F9C" w14:textId="77777777" w:rsidR="00224EF1" w:rsidRPr="00BE0BFA" w:rsidRDefault="00224EF1" w:rsidP="004879CE">
            <w:pPr>
              <w:pStyle w:val="TAL"/>
              <w:rPr>
                <w:b/>
              </w:rPr>
            </w:pPr>
            <w:r w:rsidRPr="00BE0BFA">
              <w:rPr>
                <w:b/>
              </w:rPr>
              <w:t>TTCN-3 Record Type</w:t>
            </w:r>
          </w:p>
        </w:tc>
      </w:tr>
      <w:tr w:rsidR="00224EF1" w14:paraId="68C9206E" w14:textId="77777777" w:rsidTr="004879CE">
        <w:tc>
          <w:tcPr>
            <w:tcW w:w="1479" w:type="dxa"/>
            <w:tcBorders>
              <w:bottom w:val="single" w:sz="4" w:space="0" w:color="auto"/>
            </w:tcBorders>
            <w:shd w:val="clear" w:color="auto" w:fill="E0E0E0"/>
          </w:tcPr>
          <w:p w14:paraId="7E453670" w14:textId="77777777" w:rsidR="00224EF1" w:rsidRPr="00BE0BFA" w:rsidRDefault="00224EF1" w:rsidP="004879CE">
            <w:pPr>
              <w:pStyle w:val="TAL"/>
              <w:rPr>
                <w:b/>
              </w:rPr>
            </w:pPr>
            <w:bookmarkStart w:id="1030" w:name="SdapTransparentMode_Type" w:colFirst="1" w:colLast="1"/>
            <w:r w:rsidRPr="00BE0BFA">
              <w:rPr>
                <w:b/>
              </w:rPr>
              <w:t>Name</w:t>
            </w:r>
          </w:p>
        </w:tc>
        <w:tc>
          <w:tcPr>
            <w:tcW w:w="8378" w:type="dxa"/>
            <w:gridSpan w:val="3"/>
            <w:tcBorders>
              <w:bottom w:val="single" w:sz="4" w:space="0" w:color="auto"/>
            </w:tcBorders>
            <w:shd w:val="clear" w:color="auto" w:fill="FFFF99"/>
          </w:tcPr>
          <w:p w14:paraId="40466CCF" w14:textId="77777777" w:rsidR="00224EF1" w:rsidRPr="00BE0BFA" w:rsidRDefault="00224EF1" w:rsidP="004879CE">
            <w:pPr>
              <w:pStyle w:val="TAL"/>
              <w:rPr>
                <w:b/>
              </w:rPr>
            </w:pPr>
            <w:r w:rsidRPr="00BE0BFA">
              <w:rPr>
                <w:b/>
              </w:rPr>
              <w:t>SdapTransparentMode_Type</w:t>
            </w:r>
          </w:p>
        </w:tc>
      </w:tr>
      <w:bookmarkEnd w:id="1030"/>
      <w:tr w:rsidR="00224EF1" w14:paraId="2DEF2165" w14:textId="77777777" w:rsidTr="004879CE">
        <w:tc>
          <w:tcPr>
            <w:tcW w:w="1479" w:type="dxa"/>
            <w:tcBorders>
              <w:bottom w:val="double" w:sz="4" w:space="0" w:color="auto"/>
            </w:tcBorders>
            <w:shd w:val="clear" w:color="auto" w:fill="E0E0E0"/>
          </w:tcPr>
          <w:p w14:paraId="06EE16F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F4F1DA" w14:textId="77777777" w:rsidR="00224EF1" w:rsidRPr="00BE0BFA" w:rsidRDefault="00224EF1" w:rsidP="004879CE">
            <w:pPr>
              <w:pStyle w:val="TAL"/>
            </w:pPr>
          </w:p>
        </w:tc>
      </w:tr>
      <w:tr w:rsidR="00224EF1" w14:paraId="79EFD727" w14:textId="77777777" w:rsidTr="004879CE">
        <w:tc>
          <w:tcPr>
            <w:tcW w:w="1479" w:type="dxa"/>
            <w:tcBorders>
              <w:top w:val="double" w:sz="4" w:space="0" w:color="auto"/>
            </w:tcBorders>
            <w:shd w:val="clear" w:color="auto" w:fill="auto"/>
          </w:tcPr>
          <w:p w14:paraId="49E0FA6E" w14:textId="77777777" w:rsidR="00224EF1" w:rsidRPr="00BE0BFA" w:rsidRDefault="00224EF1" w:rsidP="004879CE">
            <w:pPr>
              <w:pStyle w:val="TAL"/>
            </w:pPr>
            <w:r w:rsidRPr="00BE0BFA">
              <w:t>Sdap_HeaderUL</w:t>
            </w:r>
          </w:p>
        </w:tc>
        <w:tc>
          <w:tcPr>
            <w:tcW w:w="2464" w:type="dxa"/>
            <w:tcBorders>
              <w:top w:val="double" w:sz="4" w:space="0" w:color="auto"/>
            </w:tcBorders>
            <w:shd w:val="clear" w:color="auto" w:fill="auto"/>
          </w:tcPr>
          <w:p w14:paraId="56F42686" w14:textId="77777777" w:rsidR="00224EF1" w:rsidRPr="00BE0BFA" w:rsidRDefault="00000000" w:rsidP="004879CE">
            <w:pPr>
              <w:pStyle w:val="TAL"/>
            </w:pPr>
            <w:hyperlink w:anchor="SDAP_Header_Type" w:history="1">
              <w:r w:rsidR="00224EF1" w:rsidRPr="00BE0BFA">
                <w:rPr>
                  <w:rStyle w:val="Hyperlink"/>
                </w:rPr>
                <w:t>SDAP_Header_Type</w:t>
              </w:r>
            </w:hyperlink>
          </w:p>
        </w:tc>
        <w:tc>
          <w:tcPr>
            <w:tcW w:w="493" w:type="dxa"/>
            <w:tcBorders>
              <w:top w:val="double" w:sz="4" w:space="0" w:color="auto"/>
            </w:tcBorders>
            <w:shd w:val="clear" w:color="auto" w:fill="auto"/>
          </w:tcPr>
          <w:p w14:paraId="6F76D757" w14:textId="77777777" w:rsidR="00224EF1" w:rsidRPr="00BE0BFA" w:rsidRDefault="00224EF1" w:rsidP="004879CE">
            <w:pPr>
              <w:pStyle w:val="TAL"/>
            </w:pPr>
          </w:p>
        </w:tc>
        <w:tc>
          <w:tcPr>
            <w:tcW w:w="5421" w:type="dxa"/>
            <w:tcBorders>
              <w:top w:val="double" w:sz="4" w:space="0" w:color="auto"/>
            </w:tcBorders>
            <w:shd w:val="clear" w:color="auto" w:fill="auto"/>
          </w:tcPr>
          <w:p w14:paraId="3D301DB1" w14:textId="77777777" w:rsidR="00224EF1" w:rsidRPr="00BE0BFA" w:rsidRDefault="00224EF1" w:rsidP="004879CE">
            <w:pPr>
              <w:pStyle w:val="TAL"/>
            </w:pPr>
            <w:r w:rsidRPr="00BE0BFA">
              <w:t>Indicates to the SS if the UE has been configured to include SDAP UL header</w:t>
            </w:r>
          </w:p>
        </w:tc>
      </w:tr>
    </w:tbl>
    <w:p w14:paraId="011DFACB" w14:textId="77777777" w:rsidR="00224EF1" w:rsidRDefault="00224EF1" w:rsidP="00224EF1"/>
    <w:p w14:paraId="762AE887" w14:textId="77777777" w:rsidR="00224EF1" w:rsidRDefault="00224EF1" w:rsidP="00224EF1">
      <w:pPr>
        <w:pStyle w:val="TH"/>
      </w:pPr>
      <w:r>
        <w:t>SdapConfigInfo_Type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04217D9" w14:textId="77777777" w:rsidTr="004879CE">
        <w:tc>
          <w:tcPr>
            <w:tcW w:w="9857" w:type="dxa"/>
            <w:gridSpan w:val="3"/>
            <w:shd w:val="clear" w:color="auto" w:fill="E0E0E0"/>
          </w:tcPr>
          <w:p w14:paraId="67277861" w14:textId="77777777" w:rsidR="00224EF1" w:rsidRPr="00BE0BFA" w:rsidRDefault="00224EF1" w:rsidP="004879CE">
            <w:pPr>
              <w:pStyle w:val="TAL"/>
              <w:rPr>
                <w:b/>
              </w:rPr>
            </w:pPr>
            <w:r w:rsidRPr="00BE0BFA">
              <w:rPr>
                <w:b/>
              </w:rPr>
              <w:t>TTCN-3 Union Type</w:t>
            </w:r>
          </w:p>
        </w:tc>
      </w:tr>
      <w:tr w:rsidR="00224EF1" w14:paraId="6798D098" w14:textId="77777777" w:rsidTr="004879CE">
        <w:tc>
          <w:tcPr>
            <w:tcW w:w="1479" w:type="dxa"/>
            <w:tcBorders>
              <w:bottom w:val="single" w:sz="4" w:space="0" w:color="auto"/>
            </w:tcBorders>
            <w:shd w:val="clear" w:color="auto" w:fill="E0E0E0"/>
          </w:tcPr>
          <w:p w14:paraId="3299CE47" w14:textId="77777777" w:rsidR="00224EF1" w:rsidRPr="00BE0BFA" w:rsidRDefault="00224EF1" w:rsidP="004879CE">
            <w:pPr>
              <w:pStyle w:val="TAL"/>
              <w:rPr>
                <w:b/>
              </w:rPr>
            </w:pPr>
            <w:bookmarkStart w:id="1031" w:name="SdapConfigInfo_Type" w:colFirst="1" w:colLast="1"/>
            <w:r w:rsidRPr="00BE0BFA">
              <w:rPr>
                <w:b/>
              </w:rPr>
              <w:t>Name</w:t>
            </w:r>
          </w:p>
        </w:tc>
        <w:tc>
          <w:tcPr>
            <w:tcW w:w="8378" w:type="dxa"/>
            <w:gridSpan w:val="2"/>
            <w:tcBorders>
              <w:bottom w:val="single" w:sz="4" w:space="0" w:color="auto"/>
            </w:tcBorders>
            <w:shd w:val="clear" w:color="auto" w:fill="FFFF99"/>
          </w:tcPr>
          <w:p w14:paraId="518B49BE" w14:textId="77777777" w:rsidR="00224EF1" w:rsidRPr="00BE0BFA" w:rsidRDefault="00224EF1" w:rsidP="004879CE">
            <w:pPr>
              <w:pStyle w:val="TAL"/>
              <w:rPr>
                <w:b/>
              </w:rPr>
            </w:pPr>
            <w:r w:rsidRPr="00BE0BFA">
              <w:rPr>
                <w:b/>
              </w:rPr>
              <w:t>SdapConfigInfo_Type</w:t>
            </w:r>
          </w:p>
        </w:tc>
      </w:tr>
      <w:bookmarkEnd w:id="1031"/>
      <w:tr w:rsidR="00224EF1" w14:paraId="4C0AB73F" w14:textId="77777777" w:rsidTr="004879CE">
        <w:tc>
          <w:tcPr>
            <w:tcW w:w="1479" w:type="dxa"/>
            <w:tcBorders>
              <w:bottom w:val="double" w:sz="4" w:space="0" w:color="auto"/>
            </w:tcBorders>
            <w:shd w:val="clear" w:color="auto" w:fill="E0E0E0"/>
          </w:tcPr>
          <w:p w14:paraId="6C87378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691300" w14:textId="77777777" w:rsidR="00224EF1" w:rsidRPr="00BE0BFA" w:rsidRDefault="00224EF1" w:rsidP="004879CE">
            <w:pPr>
              <w:pStyle w:val="TAL"/>
            </w:pPr>
          </w:p>
        </w:tc>
      </w:tr>
      <w:tr w:rsidR="00224EF1" w14:paraId="66A68FFE" w14:textId="77777777" w:rsidTr="004879CE">
        <w:tc>
          <w:tcPr>
            <w:tcW w:w="1479" w:type="dxa"/>
            <w:tcBorders>
              <w:top w:val="double" w:sz="4" w:space="0" w:color="auto"/>
            </w:tcBorders>
            <w:shd w:val="clear" w:color="auto" w:fill="auto"/>
          </w:tcPr>
          <w:p w14:paraId="5224DA55" w14:textId="77777777" w:rsidR="00224EF1" w:rsidRPr="00BE0BFA" w:rsidRDefault="00224EF1" w:rsidP="004879CE">
            <w:pPr>
              <w:pStyle w:val="TAL"/>
            </w:pPr>
            <w:r w:rsidRPr="00BE0BFA">
              <w:t>SdapConfig</w:t>
            </w:r>
          </w:p>
        </w:tc>
        <w:tc>
          <w:tcPr>
            <w:tcW w:w="2957" w:type="dxa"/>
            <w:tcBorders>
              <w:top w:val="double" w:sz="4" w:space="0" w:color="auto"/>
            </w:tcBorders>
            <w:shd w:val="clear" w:color="auto" w:fill="auto"/>
          </w:tcPr>
          <w:p w14:paraId="6AD8BEAD" w14:textId="77777777" w:rsidR="00224EF1" w:rsidRPr="00BE0BFA" w:rsidRDefault="00000000" w:rsidP="004879CE">
            <w:pPr>
              <w:pStyle w:val="TAL"/>
            </w:pPr>
            <w:hyperlink w:anchor="SdapConfig_Type" w:history="1">
              <w:r w:rsidR="00224EF1" w:rsidRPr="00BE0BFA">
                <w:rPr>
                  <w:rStyle w:val="Hyperlink"/>
                </w:rPr>
                <w:t>SdapConfig_Type</w:t>
              </w:r>
            </w:hyperlink>
          </w:p>
        </w:tc>
        <w:tc>
          <w:tcPr>
            <w:tcW w:w="5421" w:type="dxa"/>
            <w:tcBorders>
              <w:top w:val="double" w:sz="4" w:space="0" w:color="auto"/>
            </w:tcBorders>
            <w:shd w:val="clear" w:color="auto" w:fill="auto"/>
          </w:tcPr>
          <w:p w14:paraId="1817DDD9" w14:textId="77777777" w:rsidR="00224EF1" w:rsidRPr="00BE0BFA" w:rsidRDefault="00224EF1" w:rsidP="004879CE">
            <w:pPr>
              <w:pStyle w:val="TAL"/>
            </w:pPr>
            <w:r w:rsidRPr="00BE0BFA">
              <w:t>SDAP configuration parameters for the DRB</w:t>
            </w:r>
          </w:p>
        </w:tc>
      </w:tr>
      <w:tr w:rsidR="00224EF1" w14:paraId="0D74E8CF" w14:textId="77777777" w:rsidTr="004879CE">
        <w:tc>
          <w:tcPr>
            <w:tcW w:w="1479" w:type="dxa"/>
            <w:shd w:val="clear" w:color="auto" w:fill="auto"/>
          </w:tcPr>
          <w:p w14:paraId="1EEEEC07" w14:textId="77777777" w:rsidR="00224EF1" w:rsidRPr="00BE0BFA" w:rsidRDefault="00224EF1" w:rsidP="004879CE">
            <w:pPr>
              <w:pStyle w:val="TAL"/>
            </w:pPr>
            <w:r w:rsidRPr="00BE0BFA">
              <w:t>TransparentMode</w:t>
            </w:r>
          </w:p>
        </w:tc>
        <w:tc>
          <w:tcPr>
            <w:tcW w:w="2957" w:type="dxa"/>
            <w:shd w:val="clear" w:color="auto" w:fill="auto"/>
          </w:tcPr>
          <w:p w14:paraId="4EE17978" w14:textId="77777777" w:rsidR="00224EF1" w:rsidRPr="00BE0BFA" w:rsidRDefault="00000000" w:rsidP="004879CE">
            <w:pPr>
              <w:pStyle w:val="TAL"/>
            </w:pPr>
            <w:hyperlink w:anchor="SdapTransparentMode_Type" w:history="1">
              <w:r w:rsidR="00224EF1" w:rsidRPr="00BE0BFA">
                <w:rPr>
                  <w:rStyle w:val="Hyperlink"/>
                </w:rPr>
                <w:t>SdapTransparentMode_Type</w:t>
              </w:r>
            </w:hyperlink>
          </w:p>
        </w:tc>
        <w:tc>
          <w:tcPr>
            <w:tcW w:w="5421" w:type="dxa"/>
            <w:shd w:val="clear" w:color="auto" w:fill="auto"/>
          </w:tcPr>
          <w:p w14:paraId="3AFDE1E3" w14:textId="77777777" w:rsidR="00224EF1" w:rsidRPr="00BE0BFA" w:rsidRDefault="00224EF1" w:rsidP="004879CE">
            <w:pPr>
              <w:pStyle w:val="TAL"/>
            </w:pPr>
            <w:r w:rsidRPr="00BE0BFA">
              <w:t>SDAP configuration for transparent (test) mode, used for SDAP tests:</w:t>
            </w:r>
          </w:p>
          <w:p w14:paraId="38CF8D85" w14:textId="77777777" w:rsidR="00224EF1" w:rsidRPr="00BE0BFA" w:rsidRDefault="00224EF1" w:rsidP="004879CE">
            <w:pPr>
              <w:pStyle w:val="TAL"/>
            </w:pPr>
            <w:r w:rsidRPr="00BE0BFA">
              <w:t>SS does not add any SDAP headers in DL and does not remove any SDAP headers in UL</w:t>
            </w:r>
          </w:p>
        </w:tc>
      </w:tr>
    </w:tbl>
    <w:p w14:paraId="5913F73C" w14:textId="77777777" w:rsidR="00224EF1" w:rsidRDefault="00224EF1" w:rsidP="00224EF1"/>
    <w:p w14:paraId="6E008ED0" w14:textId="77777777" w:rsidR="00224EF1" w:rsidRDefault="00224EF1" w:rsidP="00224EF1">
      <w:pPr>
        <w:pStyle w:val="TH"/>
      </w:pPr>
      <w:r>
        <w:t>SDAP_Configuration_Type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F1FED81" w14:textId="77777777" w:rsidTr="004879CE">
        <w:tc>
          <w:tcPr>
            <w:tcW w:w="9857" w:type="dxa"/>
            <w:gridSpan w:val="3"/>
            <w:shd w:val="clear" w:color="auto" w:fill="E0E0E0"/>
          </w:tcPr>
          <w:p w14:paraId="2673AF7C" w14:textId="77777777" w:rsidR="00224EF1" w:rsidRPr="00BE0BFA" w:rsidRDefault="00224EF1" w:rsidP="004879CE">
            <w:pPr>
              <w:pStyle w:val="TAL"/>
              <w:rPr>
                <w:b/>
              </w:rPr>
            </w:pPr>
            <w:r w:rsidRPr="00BE0BFA">
              <w:rPr>
                <w:b/>
              </w:rPr>
              <w:t>TTCN-3 Union Type</w:t>
            </w:r>
          </w:p>
        </w:tc>
      </w:tr>
      <w:tr w:rsidR="00224EF1" w14:paraId="444A65E2" w14:textId="77777777" w:rsidTr="004879CE">
        <w:tc>
          <w:tcPr>
            <w:tcW w:w="1479" w:type="dxa"/>
            <w:tcBorders>
              <w:bottom w:val="single" w:sz="4" w:space="0" w:color="auto"/>
            </w:tcBorders>
            <w:shd w:val="clear" w:color="auto" w:fill="E0E0E0"/>
          </w:tcPr>
          <w:p w14:paraId="46E75650" w14:textId="77777777" w:rsidR="00224EF1" w:rsidRPr="00BE0BFA" w:rsidRDefault="00224EF1" w:rsidP="004879CE">
            <w:pPr>
              <w:pStyle w:val="TAL"/>
              <w:rPr>
                <w:b/>
              </w:rPr>
            </w:pPr>
            <w:bookmarkStart w:id="1032" w:name="SDAP_Configuration_Type" w:colFirst="1" w:colLast="1"/>
            <w:r w:rsidRPr="00BE0BFA">
              <w:rPr>
                <w:b/>
              </w:rPr>
              <w:t>Name</w:t>
            </w:r>
          </w:p>
        </w:tc>
        <w:tc>
          <w:tcPr>
            <w:tcW w:w="8378" w:type="dxa"/>
            <w:gridSpan w:val="2"/>
            <w:tcBorders>
              <w:bottom w:val="single" w:sz="4" w:space="0" w:color="auto"/>
            </w:tcBorders>
            <w:shd w:val="clear" w:color="auto" w:fill="FFFF99"/>
          </w:tcPr>
          <w:p w14:paraId="33E71CD8" w14:textId="77777777" w:rsidR="00224EF1" w:rsidRPr="00BE0BFA" w:rsidRDefault="00224EF1" w:rsidP="004879CE">
            <w:pPr>
              <w:pStyle w:val="TAL"/>
              <w:rPr>
                <w:b/>
              </w:rPr>
            </w:pPr>
            <w:r w:rsidRPr="00BE0BFA">
              <w:rPr>
                <w:b/>
              </w:rPr>
              <w:t>SDAP_Configuration_Type</w:t>
            </w:r>
          </w:p>
        </w:tc>
      </w:tr>
      <w:bookmarkEnd w:id="1032"/>
      <w:tr w:rsidR="00224EF1" w14:paraId="705E7D8C" w14:textId="77777777" w:rsidTr="004879CE">
        <w:tc>
          <w:tcPr>
            <w:tcW w:w="1479" w:type="dxa"/>
            <w:tcBorders>
              <w:bottom w:val="double" w:sz="4" w:space="0" w:color="auto"/>
            </w:tcBorders>
            <w:shd w:val="clear" w:color="auto" w:fill="E0E0E0"/>
          </w:tcPr>
          <w:p w14:paraId="753359A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E03519B" w14:textId="77777777" w:rsidR="00224EF1" w:rsidRPr="00BE0BFA" w:rsidRDefault="00224EF1" w:rsidP="004879CE">
            <w:pPr>
              <w:pStyle w:val="TAL"/>
            </w:pPr>
          </w:p>
        </w:tc>
      </w:tr>
      <w:tr w:rsidR="00224EF1" w14:paraId="49995AA9" w14:textId="77777777" w:rsidTr="004879CE">
        <w:tc>
          <w:tcPr>
            <w:tcW w:w="1479" w:type="dxa"/>
            <w:tcBorders>
              <w:top w:val="double" w:sz="4" w:space="0" w:color="auto"/>
            </w:tcBorders>
            <w:shd w:val="clear" w:color="auto" w:fill="auto"/>
          </w:tcPr>
          <w:p w14:paraId="740366AE"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4187271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78F4276C" w14:textId="77777777" w:rsidR="00224EF1" w:rsidRPr="00BE0BFA" w:rsidRDefault="00224EF1" w:rsidP="004879CE">
            <w:pPr>
              <w:pStyle w:val="TAL"/>
            </w:pPr>
          </w:p>
        </w:tc>
      </w:tr>
      <w:tr w:rsidR="00224EF1" w14:paraId="0A655AA7" w14:textId="77777777" w:rsidTr="004879CE">
        <w:tc>
          <w:tcPr>
            <w:tcW w:w="1479" w:type="dxa"/>
            <w:shd w:val="clear" w:color="auto" w:fill="auto"/>
          </w:tcPr>
          <w:p w14:paraId="1B37EC20" w14:textId="77777777" w:rsidR="00224EF1" w:rsidRPr="00BE0BFA" w:rsidRDefault="00224EF1" w:rsidP="004879CE">
            <w:pPr>
              <w:pStyle w:val="TAL"/>
            </w:pPr>
            <w:r w:rsidRPr="00BE0BFA">
              <w:t>Config</w:t>
            </w:r>
          </w:p>
        </w:tc>
        <w:tc>
          <w:tcPr>
            <w:tcW w:w="2957" w:type="dxa"/>
            <w:shd w:val="clear" w:color="auto" w:fill="auto"/>
          </w:tcPr>
          <w:p w14:paraId="4B6A3C39" w14:textId="77777777" w:rsidR="00224EF1" w:rsidRPr="00BE0BFA" w:rsidRDefault="00000000" w:rsidP="004879CE">
            <w:pPr>
              <w:pStyle w:val="TAL"/>
            </w:pPr>
            <w:hyperlink w:anchor="SdapConfigInfo_Type" w:history="1">
              <w:r w:rsidR="00224EF1" w:rsidRPr="00BE0BFA">
                <w:rPr>
                  <w:rStyle w:val="Hyperlink"/>
                </w:rPr>
                <w:t>SdapConfigInfo_Type</w:t>
              </w:r>
            </w:hyperlink>
          </w:p>
        </w:tc>
        <w:tc>
          <w:tcPr>
            <w:tcW w:w="5421" w:type="dxa"/>
            <w:shd w:val="clear" w:color="auto" w:fill="auto"/>
          </w:tcPr>
          <w:p w14:paraId="4595442D" w14:textId="77777777" w:rsidR="00224EF1" w:rsidRPr="00BE0BFA" w:rsidRDefault="00224EF1" w:rsidP="004879CE">
            <w:pPr>
              <w:pStyle w:val="TAL"/>
            </w:pPr>
          </w:p>
        </w:tc>
      </w:tr>
    </w:tbl>
    <w:p w14:paraId="6D536626" w14:textId="77777777" w:rsidR="00224EF1" w:rsidRDefault="00224EF1" w:rsidP="00224EF1"/>
    <w:p w14:paraId="3382A376" w14:textId="77777777" w:rsidR="00224EF1" w:rsidRDefault="00224EF1" w:rsidP="00224EF1">
      <w:pPr>
        <w:pStyle w:val="Heading2"/>
      </w:pPr>
      <w:r>
        <w:t>D.21.2</w:t>
      </w:r>
      <w:r>
        <w:tab/>
        <w:t>SDAP_DrbDefs</w:t>
      </w:r>
    </w:p>
    <w:p w14:paraId="35C5AFD3" w14:textId="77777777" w:rsidR="00224EF1" w:rsidRDefault="00224EF1" w:rsidP="00224EF1">
      <w:pPr>
        <w:pStyle w:val="TH"/>
      </w:pPr>
      <w:r>
        <w:t>SDAP_DrbDefs: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B5C022B" w14:textId="77777777" w:rsidTr="004879CE">
        <w:tc>
          <w:tcPr>
            <w:tcW w:w="9857" w:type="dxa"/>
            <w:gridSpan w:val="3"/>
            <w:tcBorders>
              <w:bottom w:val="double" w:sz="4" w:space="0" w:color="auto"/>
            </w:tcBorders>
            <w:shd w:val="clear" w:color="auto" w:fill="E0E0E0"/>
          </w:tcPr>
          <w:p w14:paraId="7BF6EFD7" w14:textId="77777777" w:rsidR="00224EF1" w:rsidRPr="00BE0BFA" w:rsidRDefault="00224EF1" w:rsidP="004879CE">
            <w:pPr>
              <w:pStyle w:val="TAL"/>
              <w:rPr>
                <w:b/>
              </w:rPr>
            </w:pPr>
            <w:r w:rsidRPr="00BE0BFA">
              <w:rPr>
                <w:b/>
              </w:rPr>
              <w:t>TTCN-3 Basic Types</w:t>
            </w:r>
          </w:p>
        </w:tc>
      </w:tr>
      <w:tr w:rsidR="00224EF1" w14:paraId="030C0062" w14:textId="77777777" w:rsidTr="004879CE">
        <w:tc>
          <w:tcPr>
            <w:tcW w:w="2464" w:type="dxa"/>
            <w:tcBorders>
              <w:top w:val="double" w:sz="4" w:space="0" w:color="auto"/>
            </w:tcBorders>
            <w:shd w:val="clear" w:color="auto" w:fill="auto"/>
          </w:tcPr>
          <w:p w14:paraId="23CBF73A" w14:textId="77777777" w:rsidR="00224EF1" w:rsidRPr="00BE0BFA" w:rsidRDefault="00224EF1" w:rsidP="004879CE">
            <w:pPr>
              <w:pStyle w:val="TAL"/>
              <w:rPr>
                <w:b/>
              </w:rPr>
            </w:pPr>
            <w:bookmarkStart w:id="1033" w:name="SDAP_SDU_Type" w:colFirst="0" w:colLast="0"/>
            <w:r w:rsidRPr="00BE0BFA">
              <w:rPr>
                <w:b/>
              </w:rPr>
              <w:t>SDAP_SDU_Type</w:t>
            </w:r>
          </w:p>
        </w:tc>
        <w:tc>
          <w:tcPr>
            <w:tcW w:w="3450" w:type="dxa"/>
            <w:tcBorders>
              <w:top w:val="double" w:sz="4" w:space="0" w:color="auto"/>
            </w:tcBorders>
            <w:shd w:val="clear" w:color="auto" w:fill="auto"/>
          </w:tcPr>
          <w:p w14:paraId="62D82A1C"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19D45D4D" w14:textId="77777777" w:rsidR="00224EF1" w:rsidRPr="00BE0BFA" w:rsidRDefault="00224EF1" w:rsidP="004879CE">
            <w:pPr>
              <w:pStyle w:val="TAL"/>
            </w:pPr>
          </w:p>
        </w:tc>
      </w:tr>
      <w:bookmarkEnd w:id="1033"/>
    </w:tbl>
    <w:p w14:paraId="7E7765EC" w14:textId="77777777" w:rsidR="00224EF1" w:rsidRDefault="00224EF1" w:rsidP="00224EF1"/>
    <w:p w14:paraId="458E0307" w14:textId="77777777" w:rsidR="00224EF1" w:rsidRDefault="00224EF1" w:rsidP="00224EF1">
      <w:pPr>
        <w:pStyle w:val="TH"/>
      </w:pPr>
      <w:r>
        <w:t>SDAP_SDUList_Type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E2F0ADD" w14:textId="77777777" w:rsidTr="004879CE">
        <w:tc>
          <w:tcPr>
            <w:tcW w:w="9857" w:type="dxa"/>
            <w:gridSpan w:val="2"/>
            <w:shd w:val="clear" w:color="auto" w:fill="E0E0E0"/>
          </w:tcPr>
          <w:p w14:paraId="7416EA7F" w14:textId="77777777" w:rsidR="00224EF1" w:rsidRPr="00BE0BFA" w:rsidRDefault="00224EF1" w:rsidP="004879CE">
            <w:pPr>
              <w:pStyle w:val="TAL"/>
              <w:rPr>
                <w:b/>
              </w:rPr>
            </w:pPr>
            <w:r w:rsidRPr="00BE0BFA">
              <w:rPr>
                <w:b/>
              </w:rPr>
              <w:t>TTCN-3 Record of Type</w:t>
            </w:r>
          </w:p>
        </w:tc>
      </w:tr>
      <w:tr w:rsidR="00224EF1" w14:paraId="0A846C81" w14:textId="77777777" w:rsidTr="004879CE">
        <w:tc>
          <w:tcPr>
            <w:tcW w:w="1971" w:type="dxa"/>
            <w:tcBorders>
              <w:bottom w:val="single" w:sz="4" w:space="0" w:color="auto"/>
            </w:tcBorders>
            <w:shd w:val="clear" w:color="auto" w:fill="E0E0E0"/>
          </w:tcPr>
          <w:p w14:paraId="5DC09C85" w14:textId="77777777" w:rsidR="00224EF1" w:rsidRPr="00BE0BFA" w:rsidRDefault="00224EF1" w:rsidP="004879CE">
            <w:pPr>
              <w:pStyle w:val="TAL"/>
              <w:rPr>
                <w:b/>
              </w:rPr>
            </w:pPr>
            <w:bookmarkStart w:id="1034" w:name="SDAP_SDUList_Type" w:colFirst="1" w:colLast="1"/>
            <w:r w:rsidRPr="00BE0BFA">
              <w:rPr>
                <w:b/>
              </w:rPr>
              <w:t>Name</w:t>
            </w:r>
          </w:p>
        </w:tc>
        <w:tc>
          <w:tcPr>
            <w:tcW w:w="7886" w:type="dxa"/>
            <w:tcBorders>
              <w:bottom w:val="single" w:sz="4" w:space="0" w:color="auto"/>
            </w:tcBorders>
            <w:shd w:val="clear" w:color="auto" w:fill="FFFF99"/>
          </w:tcPr>
          <w:p w14:paraId="41418B29" w14:textId="77777777" w:rsidR="00224EF1" w:rsidRPr="00BE0BFA" w:rsidRDefault="00224EF1" w:rsidP="004879CE">
            <w:pPr>
              <w:pStyle w:val="TAL"/>
              <w:rPr>
                <w:b/>
              </w:rPr>
            </w:pPr>
            <w:r w:rsidRPr="00BE0BFA">
              <w:rPr>
                <w:b/>
              </w:rPr>
              <w:t>SDAP_SDUList_Type</w:t>
            </w:r>
          </w:p>
        </w:tc>
      </w:tr>
      <w:bookmarkEnd w:id="1034"/>
      <w:tr w:rsidR="00224EF1" w14:paraId="086281A4" w14:textId="77777777" w:rsidTr="004879CE">
        <w:tc>
          <w:tcPr>
            <w:tcW w:w="1971" w:type="dxa"/>
            <w:tcBorders>
              <w:bottom w:val="double" w:sz="4" w:space="0" w:color="auto"/>
            </w:tcBorders>
            <w:shd w:val="clear" w:color="auto" w:fill="E0E0E0"/>
          </w:tcPr>
          <w:p w14:paraId="154344B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0AFEEA1" w14:textId="77777777" w:rsidR="00224EF1" w:rsidRPr="00BE0BFA" w:rsidRDefault="00224EF1" w:rsidP="004879CE">
            <w:pPr>
              <w:pStyle w:val="TAL"/>
            </w:pPr>
          </w:p>
        </w:tc>
      </w:tr>
      <w:tr w:rsidR="00224EF1" w14:paraId="0C424F93" w14:textId="77777777" w:rsidTr="004879CE">
        <w:tc>
          <w:tcPr>
            <w:tcW w:w="9857" w:type="dxa"/>
            <w:gridSpan w:val="2"/>
            <w:tcBorders>
              <w:top w:val="double" w:sz="4" w:space="0" w:color="auto"/>
            </w:tcBorders>
            <w:shd w:val="clear" w:color="auto" w:fill="auto"/>
          </w:tcPr>
          <w:p w14:paraId="46141A50" w14:textId="77777777" w:rsidR="00224EF1" w:rsidRPr="00BE0BFA" w:rsidRDefault="00224EF1" w:rsidP="004879CE">
            <w:pPr>
              <w:pStyle w:val="TAL"/>
            </w:pPr>
            <w:r w:rsidRPr="00BE0BFA">
              <w:t xml:space="preserve">record  of </w:t>
            </w:r>
            <w:hyperlink w:anchor="SDAP_SDU_Type" w:history="1">
              <w:r w:rsidRPr="00BE0BFA">
                <w:rPr>
                  <w:rStyle w:val="Hyperlink"/>
                </w:rPr>
                <w:t>SDAP_SDU_Type</w:t>
              </w:r>
            </w:hyperlink>
          </w:p>
        </w:tc>
      </w:tr>
    </w:tbl>
    <w:p w14:paraId="66F36C14" w14:textId="77777777" w:rsidR="00224EF1" w:rsidRDefault="00224EF1" w:rsidP="00224EF1"/>
    <w:p w14:paraId="23862584" w14:textId="77777777" w:rsidR="00224EF1" w:rsidRDefault="00224EF1" w:rsidP="00224EF1">
      <w:pPr>
        <w:pStyle w:val="TH"/>
      </w:pPr>
      <w:r>
        <w:t>SDAP_DL_PduHeader_Type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411A421" w14:textId="77777777" w:rsidTr="004879CE">
        <w:tc>
          <w:tcPr>
            <w:tcW w:w="9857" w:type="dxa"/>
            <w:gridSpan w:val="4"/>
            <w:shd w:val="clear" w:color="auto" w:fill="E0E0E0"/>
          </w:tcPr>
          <w:p w14:paraId="6C5A0228" w14:textId="77777777" w:rsidR="00224EF1" w:rsidRPr="00BE0BFA" w:rsidRDefault="00224EF1" w:rsidP="004879CE">
            <w:pPr>
              <w:pStyle w:val="TAL"/>
              <w:rPr>
                <w:b/>
              </w:rPr>
            </w:pPr>
            <w:r w:rsidRPr="00BE0BFA">
              <w:rPr>
                <w:b/>
              </w:rPr>
              <w:t>TTCN-3 Record Type</w:t>
            </w:r>
          </w:p>
        </w:tc>
      </w:tr>
      <w:tr w:rsidR="00224EF1" w14:paraId="5AD28F83" w14:textId="77777777" w:rsidTr="004879CE">
        <w:tc>
          <w:tcPr>
            <w:tcW w:w="1479" w:type="dxa"/>
            <w:tcBorders>
              <w:bottom w:val="single" w:sz="4" w:space="0" w:color="auto"/>
            </w:tcBorders>
            <w:shd w:val="clear" w:color="auto" w:fill="E0E0E0"/>
          </w:tcPr>
          <w:p w14:paraId="43D25989" w14:textId="77777777" w:rsidR="00224EF1" w:rsidRPr="00BE0BFA" w:rsidRDefault="00224EF1" w:rsidP="004879CE">
            <w:pPr>
              <w:pStyle w:val="TAL"/>
              <w:rPr>
                <w:b/>
              </w:rPr>
            </w:pPr>
            <w:bookmarkStart w:id="1035" w:name="SDAP_DL_PduHeader_Type" w:colFirst="1" w:colLast="1"/>
            <w:r w:rsidRPr="00BE0BFA">
              <w:rPr>
                <w:b/>
              </w:rPr>
              <w:t>Name</w:t>
            </w:r>
          </w:p>
        </w:tc>
        <w:tc>
          <w:tcPr>
            <w:tcW w:w="8378" w:type="dxa"/>
            <w:gridSpan w:val="3"/>
            <w:tcBorders>
              <w:bottom w:val="single" w:sz="4" w:space="0" w:color="auto"/>
            </w:tcBorders>
            <w:shd w:val="clear" w:color="auto" w:fill="FFFF99"/>
          </w:tcPr>
          <w:p w14:paraId="77C1A48C" w14:textId="77777777" w:rsidR="00224EF1" w:rsidRPr="00BE0BFA" w:rsidRDefault="00224EF1" w:rsidP="004879CE">
            <w:pPr>
              <w:pStyle w:val="TAL"/>
              <w:rPr>
                <w:b/>
              </w:rPr>
            </w:pPr>
            <w:r w:rsidRPr="00BE0BFA">
              <w:rPr>
                <w:b/>
              </w:rPr>
              <w:t>SDAP_DL_PduHeader_Type</w:t>
            </w:r>
          </w:p>
        </w:tc>
      </w:tr>
      <w:bookmarkEnd w:id="1035"/>
      <w:tr w:rsidR="00224EF1" w14:paraId="484ED205" w14:textId="77777777" w:rsidTr="004879CE">
        <w:tc>
          <w:tcPr>
            <w:tcW w:w="1479" w:type="dxa"/>
            <w:tcBorders>
              <w:bottom w:val="double" w:sz="4" w:space="0" w:color="auto"/>
            </w:tcBorders>
            <w:shd w:val="clear" w:color="auto" w:fill="E0E0E0"/>
          </w:tcPr>
          <w:p w14:paraId="5AD869C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B5F0BA7" w14:textId="77777777" w:rsidR="00224EF1" w:rsidRPr="00BE0BFA" w:rsidRDefault="00224EF1" w:rsidP="004879CE">
            <w:pPr>
              <w:pStyle w:val="TAL"/>
            </w:pPr>
            <w:r w:rsidRPr="00BE0BFA">
              <w:t>TS 37.324 Figure 6.2.2.2-1</w:t>
            </w:r>
          </w:p>
        </w:tc>
      </w:tr>
      <w:tr w:rsidR="00224EF1" w14:paraId="6B5C0AE9" w14:textId="77777777" w:rsidTr="004879CE">
        <w:tc>
          <w:tcPr>
            <w:tcW w:w="1479" w:type="dxa"/>
            <w:tcBorders>
              <w:top w:val="double" w:sz="4" w:space="0" w:color="auto"/>
            </w:tcBorders>
            <w:shd w:val="clear" w:color="auto" w:fill="auto"/>
          </w:tcPr>
          <w:p w14:paraId="12DBE72E" w14:textId="77777777" w:rsidR="00224EF1" w:rsidRPr="00BE0BFA" w:rsidRDefault="00224EF1" w:rsidP="004879CE">
            <w:pPr>
              <w:pStyle w:val="TAL"/>
            </w:pPr>
            <w:r w:rsidRPr="00BE0BFA">
              <w:t>RDI</w:t>
            </w:r>
          </w:p>
        </w:tc>
        <w:tc>
          <w:tcPr>
            <w:tcW w:w="2464" w:type="dxa"/>
            <w:tcBorders>
              <w:top w:val="double" w:sz="4" w:space="0" w:color="auto"/>
            </w:tcBorders>
            <w:shd w:val="clear" w:color="auto" w:fill="auto"/>
          </w:tcPr>
          <w:p w14:paraId="19408FA1"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5CD2C4A4" w14:textId="77777777" w:rsidR="00224EF1" w:rsidRPr="00BE0BFA" w:rsidRDefault="00224EF1" w:rsidP="004879CE">
            <w:pPr>
              <w:pStyle w:val="TAL"/>
            </w:pPr>
          </w:p>
        </w:tc>
        <w:tc>
          <w:tcPr>
            <w:tcW w:w="5421" w:type="dxa"/>
            <w:tcBorders>
              <w:top w:val="double" w:sz="4" w:space="0" w:color="auto"/>
            </w:tcBorders>
            <w:shd w:val="clear" w:color="auto" w:fill="auto"/>
          </w:tcPr>
          <w:p w14:paraId="1CCEA76A" w14:textId="77777777" w:rsidR="00224EF1" w:rsidRPr="00BE0BFA" w:rsidRDefault="00224EF1" w:rsidP="004879CE">
            <w:pPr>
              <w:pStyle w:val="TAL"/>
            </w:pPr>
            <w:r w:rsidRPr="00BE0BFA">
              <w:t>TS 37.324 Figure 6.3.7: The RDI bit indicates whether QoS flow to DRB mapping rule should be updated</w:t>
            </w:r>
          </w:p>
          <w:p w14:paraId="3EF94D32" w14:textId="77777777" w:rsidR="00224EF1" w:rsidRPr="00BE0BFA" w:rsidRDefault="00224EF1" w:rsidP="004879CE">
            <w:pPr>
              <w:pStyle w:val="TAL"/>
            </w:pPr>
            <w:r w:rsidRPr="00BE0BFA">
              <w:t>1 bit: '0'B   No action</w:t>
            </w:r>
          </w:p>
          <w:p w14:paraId="7D136023" w14:textId="77777777" w:rsidR="00224EF1" w:rsidRPr="00BE0BFA" w:rsidRDefault="00224EF1" w:rsidP="004879CE">
            <w:pPr>
              <w:pStyle w:val="TAL"/>
            </w:pPr>
            <w:r w:rsidRPr="00BE0BFA">
              <w:t xml:space="preserve">       '1'B   To store QoS flow to DRB mapping rule</w:t>
            </w:r>
          </w:p>
        </w:tc>
      </w:tr>
      <w:tr w:rsidR="00224EF1" w14:paraId="1BDC8E04" w14:textId="77777777" w:rsidTr="004879CE">
        <w:tc>
          <w:tcPr>
            <w:tcW w:w="1479" w:type="dxa"/>
            <w:shd w:val="clear" w:color="auto" w:fill="auto"/>
          </w:tcPr>
          <w:p w14:paraId="451B7193" w14:textId="77777777" w:rsidR="00224EF1" w:rsidRPr="00BE0BFA" w:rsidRDefault="00224EF1" w:rsidP="004879CE">
            <w:pPr>
              <w:pStyle w:val="TAL"/>
            </w:pPr>
            <w:r w:rsidRPr="00BE0BFA">
              <w:t>RQI</w:t>
            </w:r>
          </w:p>
        </w:tc>
        <w:tc>
          <w:tcPr>
            <w:tcW w:w="2464" w:type="dxa"/>
            <w:shd w:val="clear" w:color="auto" w:fill="auto"/>
          </w:tcPr>
          <w:p w14:paraId="48E0E1A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63DA7EB" w14:textId="77777777" w:rsidR="00224EF1" w:rsidRPr="00BE0BFA" w:rsidRDefault="00224EF1" w:rsidP="004879CE">
            <w:pPr>
              <w:pStyle w:val="TAL"/>
            </w:pPr>
          </w:p>
        </w:tc>
        <w:tc>
          <w:tcPr>
            <w:tcW w:w="5421" w:type="dxa"/>
            <w:shd w:val="clear" w:color="auto" w:fill="auto"/>
          </w:tcPr>
          <w:p w14:paraId="365FE3EC" w14:textId="77777777" w:rsidR="00224EF1" w:rsidRPr="00BE0BFA" w:rsidRDefault="00224EF1" w:rsidP="004879CE">
            <w:pPr>
              <w:pStyle w:val="TAL"/>
            </w:pPr>
            <w:r w:rsidRPr="00BE0BFA">
              <w:t>TS 37.324 clause 6.3.6: The RQI bit indicates whether NAS should be informed of the updated of SDF to QoS flow mapping rules</w:t>
            </w:r>
          </w:p>
          <w:p w14:paraId="17B7B0D3" w14:textId="77777777" w:rsidR="00224EF1" w:rsidRPr="00BE0BFA" w:rsidRDefault="00224EF1" w:rsidP="004879CE">
            <w:pPr>
              <w:pStyle w:val="TAL"/>
            </w:pPr>
            <w:r w:rsidRPr="00BE0BFA">
              <w:t>1 bit: '0'B   No action</w:t>
            </w:r>
          </w:p>
          <w:p w14:paraId="7D074B31" w14:textId="77777777" w:rsidR="00224EF1" w:rsidRPr="00BE0BFA" w:rsidRDefault="00224EF1" w:rsidP="004879CE">
            <w:pPr>
              <w:pStyle w:val="TAL"/>
            </w:pPr>
            <w:r w:rsidRPr="00BE0BFA">
              <w:t xml:space="preserve">       '1'B   To inform NAS that RQI bit is set to 1</w:t>
            </w:r>
          </w:p>
        </w:tc>
      </w:tr>
      <w:tr w:rsidR="00224EF1" w14:paraId="7E64CB4E" w14:textId="77777777" w:rsidTr="004879CE">
        <w:tc>
          <w:tcPr>
            <w:tcW w:w="1479" w:type="dxa"/>
            <w:shd w:val="clear" w:color="auto" w:fill="auto"/>
          </w:tcPr>
          <w:p w14:paraId="7740E2A0" w14:textId="77777777" w:rsidR="00224EF1" w:rsidRPr="00BE0BFA" w:rsidRDefault="00224EF1" w:rsidP="004879CE">
            <w:pPr>
              <w:pStyle w:val="TAL"/>
            </w:pPr>
            <w:r w:rsidRPr="00BE0BFA">
              <w:t>QFI</w:t>
            </w:r>
          </w:p>
        </w:tc>
        <w:tc>
          <w:tcPr>
            <w:tcW w:w="2464" w:type="dxa"/>
            <w:shd w:val="clear" w:color="auto" w:fill="auto"/>
          </w:tcPr>
          <w:p w14:paraId="0F4316A7"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1BC8C855" w14:textId="77777777" w:rsidR="00224EF1" w:rsidRPr="00BE0BFA" w:rsidRDefault="00224EF1" w:rsidP="004879CE">
            <w:pPr>
              <w:pStyle w:val="TAL"/>
            </w:pPr>
          </w:p>
        </w:tc>
        <w:tc>
          <w:tcPr>
            <w:tcW w:w="5421" w:type="dxa"/>
            <w:shd w:val="clear" w:color="auto" w:fill="auto"/>
          </w:tcPr>
          <w:p w14:paraId="00BA192F" w14:textId="77777777" w:rsidR="00224EF1" w:rsidRPr="00BE0BFA" w:rsidRDefault="00224EF1" w:rsidP="004879CE">
            <w:pPr>
              <w:pStyle w:val="TAL"/>
            </w:pPr>
            <w:r w:rsidRPr="00BE0BFA">
              <w:t>TS 37.324 clause 6.3.4: The QFI field indicates the ID of the QoS flow to which the SDAP SDU belongs</w:t>
            </w:r>
          </w:p>
        </w:tc>
      </w:tr>
    </w:tbl>
    <w:p w14:paraId="7BD8681E" w14:textId="77777777" w:rsidR="00224EF1" w:rsidRDefault="00224EF1" w:rsidP="00224EF1"/>
    <w:p w14:paraId="381F4B26" w14:textId="77777777" w:rsidR="00224EF1" w:rsidRDefault="00224EF1" w:rsidP="00224EF1">
      <w:pPr>
        <w:pStyle w:val="TH"/>
      </w:pPr>
      <w:r>
        <w:t>SDAP_UL_PduHeader_Type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F24C841" w14:textId="77777777" w:rsidTr="004879CE">
        <w:tc>
          <w:tcPr>
            <w:tcW w:w="9857" w:type="dxa"/>
            <w:gridSpan w:val="4"/>
            <w:shd w:val="clear" w:color="auto" w:fill="E0E0E0"/>
          </w:tcPr>
          <w:p w14:paraId="2392BB36" w14:textId="77777777" w:rsidR="00224EF1" w:rsidRPr="00BE0BFA" w:rsidRDefault="00224EF1" w:rsidP="004879CE">
            <w:pPr>
              <w:pStyle w:val="TAL"/>
              <w:rPr>
                <w:b/>
              </w:rPr>
            </w:pPr>
            <w:r w:rsidRPr="00BE0BFA">
              <w:rPr>
                <w:b/>
              </w:rPr>
              <w:t>TTCN-3 Record Type</w:t>
            </w:r>
          </w:p>
        </w:tc>
      </w:tr>
      <w:tr w:rsidR="00224EF1" w14:paraId="0466D465" w14:textId="77777777" w:rsidTr="004879CE">
        <w:tc>
          <w:tcPr>
            <w:tcW w:w="1479" w:type="dxa"/>
            <w:tcBorders>
              <w:bottom w:val="single" w:sz="4" w:space="0" w:color="auto"/>
            </w:tcBorders>
            <w:shd w:val="clear" w:color="auto" w:fill="E0E0E0"/>
          </w:tcPr>
          <w:p w14:paraId="512343F3" w14:textId="77777777" w:rsidR="00224EF1" w:rsidRPr="00BE0BFA" w:rsidRDefault="00224EF1" w:rsidP="004879CE">
            <w:pPr>
              <w:pStyle w:val="TAL"/>
              <w:rPr>
                <w:b/>
              </w:rPr>
            </w:pPr>
            <w:bookmarkStart w:id="1036" w:name="SDAP_UL_PduHeader_Type" w:colFirst="1" w:colLast="1"/>
            <w:r w:rsidRPr="00BE0BFA">
              <w:rPr>
                <w:b/>
              </w:rPr>
              <w:t>Name</w:t>
            </w:r>
          </w:p>
        </w:tc>
        <w:tc>
          <w:tcPr>
            <w:tcW w:w="8378" w:type="dxa"/>
            <w:gridSpan w:val="3"/>
            <w:tcBorders>
              <w:bottom w:val="single" w:sz="4" w:space="0" w:color="auto"/>
            </w:tcBorders>
            <w:shd w:val="clear" w:color="auto" w:fill="FFFF99"/>
          </w:tcPr>
          <w:p w14:paraId="50F28F0D" w14:textId="77777777" w:rsidR="00224EF1" w:rsidRPr="00BE0BFA" w:rsidRDefault="00224EF1" w:rsidP="004879CE">
            <w:pPr>
              <w:pStyle w:val="TAL"/>
              <w:rPr>
                <w:b/>
              </w:rPr>
            </w:pPr>
            <w:r w:rsidRPr="00BE0BFA">
              <w:rPr>
                <w:b/>
              </w:rPr>
              <w:t>SDAP_UL_PduHeader_Type</w:t>
            </w:r>
          </w:p>
        </w:tc>
      </w:tr>
      <w:bookmarkEnd w:id="1036"/>
      <w:tr w:rsidR="00224EF1" w14:paraId="6A6691DB" w14:textId="77777777" w:rsidTr="004879CE">
        <w:tc>
          <w:tcPr>
            <w:tcW w:w="1479" w:type="dxa"/>
            <w:tcBorders>
              <w:bottom w:val="double" w:sz="4" w:space="0" w:color="auto"/>
            </w:tcBorders>
            <w:shd w:val="clear" w:color="auto" w:fill="E0E0E0"/>
          </w:tcPr>
          <w:p w14:paraId="77EEE50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2D5428B" w14:textId="77777777" w:rsidR="00224EF1" w:rsidRPr="00BE0BFA" w:rsidRDefault="00224EF1" w:rsidP="004879CE">
            <w:pPr>
              <w:pStyle w:val="TAL"/>
            </w:pPr>
            <w:r w:rsidRPr="00BE0BFA">
              <w:t>TS 37.324 Figure 6.2.2.3-1 or 6.2.3-1</w:t>
            </w:r>
          </w:p>
        </w:tc>
      </w:tr>
      <w:tr w:rsidR="00224EF1" w14:paraId="4390B8E6" w14:textId="77777777" w:rsidTr="004879CE">
        <w:tc>
          <w:tcPr>
            <w:tcW w:w="1479" w:type="dxa"/>
            <w:tcBorders>
              <w:top w:val="double" w:sz="4" w:space="0" w:color="auto"/>
            </w:tcBorders>
            <w:shd w:val="clear" w:color="auto" w:fill="auto"/>
          </w:tcPr>
          <w:p w14:paraId="7BF663B5" w14:textId="77777777" w:rsidR="00224EF1" w:rsidRPr="00BE0BFA" w:rsidRDefault="00224EF1" w:rsidP="004879CE">
            <w:pPr>
              <w:pStyle w:val="TAL"/>
            </w:pPr>
            <w:r w:rsidRPr="00BE0BFA">
              <w:t>DC</w:t>
            </w:r>
          </w:p>
        </w:tc>
        <w:tc>
          <w:tcPr>
            <w:tcW w:w="2464" w:type="dxa"/>
            <w:tcBorders>
              <w:top w:val="double" w:sz="4" w:space="0" w:color="auto"/>
            </w:tcBorders>
            <w:shd w:val="clear" w:color="auto" w:fill="auto"/>
          </w:tcPr>
          <w:p w14:paraId="365C1F33"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0725B887" w14:textId="77777777" w:rsidR="00224EF1" w:rsidRPr="00BE0BFA" w:rsidRDefault="00224EF1" w:rsidP="004879CE">
            <w:pPr>
              <w:pStyle w:val="TAL"/>
            </w:pPr>
          </w:p>
        </w:tc>
        <w:tc>
          <w:tcPr>
            <w:tcW w:w="5421" w:type="dxa"/>
            <w:tcBorders>
              <w:top w:val="double" w:sz="4" w:space="0" w:color="auto"/>
            </w:tcBorders>
            <w:shd w:val="clear" w:color="auto" w:fill="auto"/>
          </w:tcPr>
          <w:p w14:paraId="4D24D415" w14:textId="77777777" w:rsidR="00224EF1" w:rsidRPr="00BE0BFA" w:rsidRDefault="00224EF1" w:rsidP="004879CE">
            <w:pPr>
              <w:pStyle w:val="TAL"/>
            </w:pPr>
            <w:r w:rsidRPr="00BE0BFA">
              <w:t>TS 37.324 clause 6.3.3: The D/C bit indicates whether the SDAP PDU is an SDAP Data PDU or an SDAP Control PDU</w:t>
            </w:r>
          </w:p>
          <w:p w14:paraId="18E8F695" w14:textId="77777777" w:rsidR="00224EF1" w:rsidRPr="00BE0BFA" w:rsidRDefault="00224EF1" w:rsidP="004879CE">
            <w:pPr>
              <w:pStyle w:val="TAL"/>
            </w:pPr>
            <w:r w:rsidRPr="00BE0BFA">
              <w:t>1 bit: '0'B   Control PDU</w:t>
            </w:r>
          </w:p>
          <w:p w14:paraId="3C487A83" w14:textId="77777777" w:rsidR="00224EF1" w:rsidRPr="00BE0BFA" w:rsidRDefault="00224EF1" w:rsidP="004879CE">
            <w:pPr>
              <w:pStyle w:val="TAL"/>
            </w:pPr>
            <w:r w:rsidRPr="00BE0BFA">
              <w:t xml:space="preserve">       '1'B   Data PDU</w:t>
            </w:r>
          </w:p>
        </w:tc>
      </w:tr>
      <w:tr w:rsidR="00224EF1" w14:paraId="52974F7A" w14:textId="77777777" w:rsidTr="004879CE">
        <w:tc>
          <w:tcPr>
            <w:tcW w:w="1479" w:type="dxa"/>
            <w:shd w:val="clear" w:color="auto" w:fill="auto"/>
          </w:tcPr>
          <w:p w14:paraId="22122A12" w14:textId="77777777" w:rsidR="00224EF1" w:rsidRPr="00BE0BFA" w:rsidRDefault="00224EF1" w:rsidP="004879CE">
            <w:pPr>
              <w:pStyle w:val="TAL"/>
            </w:pPr>
            <w:r w:rsidRPr="00BE0BFA">
              <w:t>R</w:t>
            </w:r>
          </w:p>
        </w:tc>
        <w:tc>
          <w:tcPr>
            <w:tcW w:w="2464" w:type="dxa"/>
            <w:shd w:val="clear" w:color="auto" w:fill="auto"/>
          </w:tcPr>
          <w:p w14:paraId="2DE4B833"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3A7B5731" w14:textId="77777777" w:rsidR="00224EF1" w:rsidRPr="00BE0BFA" w:rsidRDefault="00224EF1" w:rsidP="004879CE">
            <w:pPr>
              <w:pStyle w:val="TAL"/>
            </w:pPr>
          </w:p>
        </w:tc>
        <w:tc>
          <w:tcPr>
            <w:tcW w:w="5421" w:type="dxa"/>
            <w:shd w:val="clear" w:color="auto" w:fill="auto"/>
          </w:tcPr>
          <w:p w14:paraId="28CCC466" w14:textId="77777777" w:rsidR="00224EF1" w:rsidRPr="00BE0BFA" w:rsidRDefault="00224EF1" w:rsidP="004879CE">
            <w:pPr>
              <w:pStyle w:val="TAL"/>
            </w:pPr>
            <w:r w:rsidRPr="00BE0BFA">
              <w:t>TS 37.324 clause 6.3.5: Reserved. In this version of the specification reserved bits shall be set to 0. Reserved bits shall be ignored by the receiver</w:t>
            </w:r>
          </w:p>
        </w:tc>
      </w:tr>
      <w:tr w:rsidR="00224EF1" w14:paraId="6C9B19CD" w14:textId="77777777" w:rsidTr="004879CE">
        <w:tc>
          <w:tcPr>
            <w:tcW w:w="1479" w:type="dxa"/>
            <w:shd w:val="clear" w:color="auto" w:fill="auto"/>
          </w:tcPr>
          <w:p w14:paraId="11D0CDAB" w14:textId="77777777" w:rsidR="00224EF1" w:rsidRPr="00BE0BFA" w:rsidRDefault="00224EF1" w:rsidP="004879CE">
            <w:pPr>
              <w:pStyle w:val="TAL"/>
            </w:pPr>
            <w:r w:rsidRPr="00BE0BFA">
              <w:t>QFI</w:t>
            </w:r>
          </w:p>
        </w:tc>
        <w:tc>
          <w:tcPr>
            <w:tcW w:w="2464" w:type="dxa"/>
            <w:shd w:val="clear" w:color="auto" w:fill="auto"/>
          </w:tcPr>
          <w:p w14:paraId="126EE481"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4340D200" w14:textId="77777777" w:rsidR="00224EF1" w:rsidRPr="00BE0BFA" w:rsidRDefault="00224EF1" w:rsidP="004879CE">
            <w:pPr>
              <w:pStyle w:val="TAL"/>
            </w:pPr>
          </w:p>
        </w:tc>
        <w:tc>
          <w:tcPr>
            <w:tcW w:w="5421" w:type="dxa"/>
            <w:shd w:val="clear" w:color="auto" w:fill="auto"/>
          </w:tcPr>
          <w:p w14:paraId="28C51920" w14:textId="77777777" w:rsidR="00224EF1" w:rsidRPr="00BE0BFA" w:rsidRDefault="00224EF1" w:rsidP="004879CE">
            <w:pPr>
              <w:pStyle w:val="TAL"/>
            </w:pPr>
            <w:r w:rsidRPr="00BE0BFA">
              <w:t>QFI (UL) or PQFI (SL)</w:t>
            </w:r>
          </w:p>
          <w:p w14:paraId="2C61B346" w14:textId="77777777" w:rsidR="00224EF1" w:rsidRPr="00BE0BFA" w:rsidRDefault="00224EF1" w:rsidP="004879CE">
            <w:pPr>
              <w:pStyle w:val="TAL"/>
            </w:pPr>
            <w:r w:rsidRPr="00BE0BFA">
              <w:t>TS 37.324 clause 6.3.4: The QFI field indicates the ID of the QoS flow to which the SDAP SDU belongs, or</w:t>
            </w:r>
          </w:p>
          <w:p w14:paraId="3B274551" w14:textId="77777777" w:rsidR="00224EF1" w:rsidRPr="00BE0BFA" w:rsidRDefault="00224EF1" w:rsidP="004879CE">
            <w:pPr>
              <w:pStyle w:val="TAL"/>
            </w:pPr>
            <w:r w:rsidRPr="00BE0BFA">
              <w:t>TS 37.324 clause 6.3.8: The PQFI field indicates the ID of the PC5 QoS flow to which the SDAP PDU belongs</w:t>
            </w:r>
          </w:p>
        </w:tc>
      </w:tr>
    </w:tbl>
    <w:p w14:paraId="1539C476" w14:textId="77777777" w:rsidR="00224EF1" w:rsidRDefault="00224EF1" w:rsidP="00224EF1"/>
    <w:p w14:paraId="6432A76D" w14:textId="77777777" w:rsidR="00224EF1" w:rsidRDefault="00224EF1" w:rsidP="00224EF1">
      <w:pPr>
        <w:pStyle w:val="TH"/>
      </w:pPr>
      <w:r>
        <w:t>SDAP_PDU_DL_Type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E9DF09" w14:textId="77777777" w:rsidTr="004879CE">
        <w:tc>
          <w:tcPr>
            <w:tcW w:w="9857" w:type="dxa"/>
            <w:gridSpan w:val="4"/>
            <w:shd w:val="clear" w:color="auto" w:fill="E0E0E0"/>
          </w:tcPr>
          <w:p w14:paraId="064DE228" w14:textId="77777777" w:rsidR="00224EF1" w:rsidRPr="00BE0BFA" w:rsidRDefault="00224EF1" w:rsidP="004879CE">
            <w:pPr>
              <w:pStyle w:val="TAL"/>
              <w:rPr>
                <w:b/>
              </w:rPr>
            </w:pPr>
            <w:r w:rsidRPr="00BE0BFA">
              <w:rPr>
                <w:b/>
              </w:rPr>
              <w:t>TTCN-3 Record Type</w:t>
            </w:r>
          </w:p>
        </w:tc>
      </w:tr>
      <w:tr w:rsidR="00224EF1" w14:paraId="497D5B24" w14:textId="77777777" w:rsidTr="004879CE">
        <w:tc>
          <w:tcPr>
            <w:tcW w:w="1479" w:type="dxa"/>
            <w:tcBorders>
              <w:bottom w:val="single" w:sz="4" w:space="0" w:color="auto"/>
            </w:tcBorders>
            <w:shd w:val="clear" w:color="auto" w:fill="E0E0E0"/>
          </w:tcPr>
          <w:p w14:paraId="4B1E598D" w14:textId="77777777" w:rsidR="00224EF1" w:rsidRPr="00BE0BFA" w:rsidRDefault="00224EF1" w:rsidP="004879CE">
            <w:pPr>
              <w:pStyle w:val="TAL"/>
              <w:rPr>
                <w:b/>
              </w:rPr>
            </w:pPr>
            <w:bookmarkStart w:id="1037" w:name="SDAP_PDU_DL_Type" w:colFirst="1" w:colLast="1"/>
            <w:r w:rsidRPr="00BE0BFA">
              <w:rPr>
                <w:b/>
              </w:rPr>
              <w:t>Name</w:t>
            </w:r>
          </w:p>
        </w:tc>
        <w:tc>
          <w:tcPr>
            <w:tcW w:w="8378" w:type="dxa"/>
            <w:gridSpan w:val="3"/>
            <w:tcBorders>
              <w:bottom w:val="single" w:sz="4" w:space="0" w:color="auto"/>
            </w:tcBorders>
            <w:shd w:val="clear" w:color="auto" w:fill="FFFF99"/>
          </w:tcPr>
          <w:p w14:paraId="665E44AC" w14:textId="77777777" w:rsidR="00224EF1" w:rsidRPr="00BE0BFA" w:rsidRDefault="00224EF1" w:rsidP="004879CE">
            <w:pPr>
              <w:pStyle w:val="TAL"/>
              <w:rPr>
                <w:b/>
              </w:rPr>
            </w:pPr>
            <w:r w:rsidRPr="00BE0BFA">
              <w:rPr>
                <w:b/>
              </w:rPr>
              <w:t>SDAP_PDU_DL_Type</w:t>
            </w:r>
          </w:p>
        </w:tc>
      </w:tr>
      <w:bookmarkEnd w:id="1037"/>
      <w:tr w:rsidR="00224EF1" w14:paraId="400A3BAC" w14:textId="77777777" w:rsidTr="004879CE">
        <w:tc>
          <w:tcPr>
            <w:tcW w:w="1479" w:type="dxa"/>
            <w:tcBorders>
              <w:bottom w:val="double" w:sz="4" w:space="0" w:color="auto"/>
            </w:tcBorders>
            <w:shd w:val="clear" w:color="auto" w:fill="E0E0E0"/>
          </w:tcPr>
          <w:p w14:paraId="691E5A0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71AD17" w14:textId="77777777" w:rsidR="00224EF1" w:rsidRPr="00BE0BFA" w:rsidRDefault="00224EF1" w:rsidP="004879CE">
            <w:pPr>
              <w:pStyle w:val="TAL"/>
            </w:pPr>
            <w:r w:rsidRPr="00BE0BFA">
              <w:t>TS 37.324 clause 6.2.2 Data PDU</w:t>
            </w:r>
          </w:p>
        </w:tc>
      </w:tr>
      <w:tr w:rsidR="00224EF1" w14:paraId="6BE38439" w14:textId="77777777" w:rsidTr="004879CE">
        <w:tc>
          <w:tcPr>
            <w:tcW w:w="1479" w:type="dxa"/>
            <w:tcBorders>
              <w:top w:val="double" w:sz="4" w:space="0" w:color="auto"/>
            </w:tcBorders>
            <w:shd w:val="clear" w:color="auto" w:fill="auto"/>
          </w:tcPr>
          <w:p w14:paraId="63A01A09"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1013C255" w14:textId="77777777" w:rsidR="00224EF1" w:rsidRPr="00BE0BFA" w:rsidRDefault="00000000" w:rsidP="004879CE">
            <w:pPr>
              <w:pStyle w:val="TAL"/>
            </w:pPr>
            <w:hyperlink w:anchor="SDAP_DL_PduHeader_Type" w:history="1">
              <w:r w:rsidR="00224EF1" w:rsidRPr="00BE0BFA">
                <w:rPr>
                  <w:rStyle w:val="Hyperlink"/>
                </w:rPr>
                <w:t>SDAP_DL_PduHeader_Type</w:t>
              </w:r>
            </w:hyperlink>
          </w:p>
        </w:tc>
        <w:tc>
          <w:tcPr>
            <w:tcW w:w="493" w:type="dxa"/>
            <w:tcBorders>
              <w:top w:val="double" w:sz="4" w:space="0" w:color="auto"/>
            </w:tcBorders>
            <w:shd w:val="clear" w:color="auto" w:fill="auto"/>
          </w:tcPr>
          <w:p w14:paraId="6113026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1502D38" w14:textId="77777777" w:rsidR="00224EF1" w:rsidRPr="00BE0BFA" w:rsidRDefault="00224EF1" w:rsidP="004879CE">
            <w:pPr>
              <w:pStyle w:val="TAL"/>
            </w:pPr>
            <w:r w:rsidRPr="00BE0BFA">
              <w:t>present for DL Data PDU with SDAP header (clause 6.2.2.2), omitted for Data PDU without SDAP header (clause 6.2.2.1)</w:t>
            </w:r>
          </w:p>
        </w:tc>
      </w:tr>
      <w:tr w:rsidR="00224EF1" w14:paraId="0943A065" w14:textId="77777777" w:rsidTr="004879CE">
        <w:tc>
          <w:tcPr>
            <w:tcW w:w="1479" w:type="dxa"/>
            <w:shd w:val="clear" w:color="auto" w:fill="auto"/>
          </w:tcPr>
          <w:p w14:paraId="12547878" w14:textId="77777777" w:rsidR="00224EF1" w:rsidRPr="00BE0BFA" w:rsidRDefault="00224EF1" w:rsidP="004879CE">
            <w:pPr>
              <w:pStyle w:val="TAL"/>
            </w:pPr>
            <w:r w:rsidRPr="00BE0BFA">
              <w:t>Data</w:t>
            </w:r>
          </w:p>
        </w:tc>
        <w:tc>
          <w:tcPr>
            <w:tcW w:w="2464" w:type="dxa"/>
            <w:shd w:val="clear" w:color="auto" w:fill="auto"/>
          </w:tcPr>
          <w:p w14:paraId="4D9E4D83" w14:textId="77777777" w:rsidR="00224EF1" w:rsidRPr="00BE0BFA" w:rsidRDefault="00000000" w:rsidP="004879CE">
            <w:pPr>
              <w:pStyle w:val="TAL"/>
            </w:pPr>
            <w:hyperlink w:anchor="SDAP_SDU_Type" w:history="1">
              <w:r w:rsidR="00224EF1" w:rsidRPr="00BE0BFA">
                <w:rPr>
                  <w:rStyle w:val="Hyperlink"/>
                </w:rPr>
                <w:t>SDAP_SDU_Type</w:t>
              </w:r>
            </w:hyperlink>
          </w:p>
        </w:tc>
        <w:tc>
          <w:tcPr>
            <w:tcW w:w="493" w:type="dxa"/>
            <w:shd w:val="clear" w:color="auto" w:fill="auto"/>
          </w:tcPr>
          <w:p w14:paraId="4D108417" w14:textId="77777777" w:rsidR="00224EF1" w:rsidRPr="00BE0BFA" w:rsidRDefault="00224EF1" w:rsidP="004879CE">
            <w:pPr>
              <w:pStyle w:val="TAL"/>
            </w:pPr>
          </w:p>
        </w:tc>
        <w:tc>
          <w:tcPr>
            <w:tcW w:w="5421" w:type="dxa"/>
            <w:shd w:val="clear" w:color="auto" w:fill="auto"/>
          </w:tcPr>
          <w:p w14:paraId="0DA8369B" w14:textId="77777777" w:rsidR="00224EF1" w:rsidRPr="00BE0BFA" w:rsidRDefault="00224EF1" w:rsidP="004879CE">
            <w:pPr>
              <w:pStyle w:val="TAL"/>
            </w:pPr>
          </w:p>
        </w:tc>
      </w:tr>
    </w:tbl>
    <w:p w14:paraId="026CEC21" w14:textId="77777777" w:rsidR="00224EF1" w:rsidRDefault="00224EF1" w:rsidP="00224EF1"/>
    <w:p w14:paraId="27AB72A0" w14:textId="77777777" w:rsidR="00224EF1" w:rsidRDefault="00224EF1" w:rsidP="00224EF1">
      <w:pPr>
        <w:pStyle w:val="TH"/>
      </w:pPr>
      <w:r>
        <w:t>SDAP_PDU_UL_Type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1EBE46" w14:textId="77777777" w:rsidTr="004879CE">
        <w:tc>
          <w:tcPr>
            <w:tcW w:w="9857" w:type="dxa"/>
            <w:gridSpan w:val="4"/>
            <w:shd w:val="clear" w:color="auto" w:fill="E0E0E0"/>
          </w:tcPr>
          <w:p w14:paraId="77592649" w14:textId="77777777" w:rsidR="00224EF1" w:rsidRPr="00BE0BFA" w:rsidRDefault="00224EF1" w:rsidP="004879CE">
            <w:pPr>
              <w:pStyle w:val="TAL"/>
              <w:rPr>
                <w:b/>
              </w:rPr>
            </w:pPr>
            <w:r w:rsidRPr="00BE0BFA">
              <w:rPr>
                <w:b/>
              </w:rPr>
              <w:t>TTCN-3 Record Type</w:t>
            </w:r>
          </w:p>
        </w:tc>
      </w:tr>
      <w:tr w:rsidR="00224EF1" w14:paraId="0EBF05E4" w14:textId="77777777" w:rsidTr="004879CE">
        <w:tc>
          <w:tcPr>
            <w:tcW w:w="1479" w:type="dxa"/>
            <w:tcBorders>
              <w:bottom w:val="single" w:sz="4" w:space="0" w:color="auto"/>
            </w:tcBorders>
            <w:shd w:val="clear" w:color="auto" w:fill="E0E0E0"/>
          </w:tcPr>
          <w:p w14:paraId="607651BA" w14:textId="77777777" w:rsidR="00224EF1" w:rsidRPr="00BE0BFA" w:rsidRDefault="00224EF1" w:rsidP="004879CE">
            <w:pPr>
              <w:pStyle w:val="TAL"/>
              <w:rPr>
                <w:b/>
              </w:rPr>
            </w:pPr>
            <w:bookmarkStart w:id="1038" w:name="SDAP_PDU_UL_Type" w:colFirst="1" w:colLast="1"/>
            <w:r w:rsidRPr="00BE0BFA">
              <w:rPr>
                <w:b/>
              </w:rPr>
              <w:t>Name</w:t>
            </w:r>
          </w:p>
        </w:tc>
        <w:tc>
          <w:tcPr>
            <w:tcW w:w="8378" w:type="dxa"/>
            <w:gridSpan w:val="3"/>
            <w:tcBorders>
              <w:bottom w:val="single" w:sz="4" w:space="0" w:color="auto"/>
            </w:tcBorders>
            <w:shd w:val="clear" w:color="auto" w:fill="FFFF99"/>
          </w:tcPr>
          <w:p w14:paraId="362A45A8" w14:textId="77777777" w:rsidR="00224EF1" w:rsidRPr="00BE0BFA" w:rsidRDefault="00224EF1" w:rsidP="004879CE">
            <w:pPr>
              <w:pStyle w:val="TAL"/>
              <w:rPr>
                <w:b/>
              </w:rPr>
            </w:pPr>
            <w:r w:rsidRPr="00BE0BFA">
              <w:rPr>
                <w:b/>
              </w:rPr>
              <w:t>SDAP_PDU_UL_Type</w:t>
            </w:r>
          </w:p>
        </w:tc>
      </w:tr>
      <w:bookmarkEnd w:id="1038"/>
      <w:tr w:rsidR="00224EF1" w14:paraId="73D0BA4A" w14:textId="77777777" w:rsidTr="004879CE">
        <w:tc>
          <w:tcPr>
            <w:tcW w:w="1479" w:type="dxa"/>
            <w:tcBorders>
              <w:bottom w:val="double" w:sz="4" w:space="0" w:color="auto"/>
            </w:tcBorders>
            <w:shd w:val="clear" w:color="auto" w:fill="E0E0E0"/>
          </w:tcPr>
          <w:p w14:paraId="5151B6B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DBA834" w14:textId="77777777" w:rsidR="00224EF1" w:rsidRPr="00BE0BFA" w:rsidRDefault="00224EF1" w:rsidP="004879CE">
            <w:pPr>
              <w:pStyle w:val="TAL"/>
            </w:pPr>
            <w:r w:rsidRPr="00BE0BFA">
              <w:t>TS 37.324 clause 6.2.2 Data PDU or clause 6.2.3 End-Marker Control PDU</w:t>
            </w:r>
          </w:p>
        </w:tc>
      </w:tr>
      <w:tr w:rsidR="00224EF1" w14:paraId="6A18D064" w14:textId="77777777" w:rsidTr="004879CE">
        <w:tc>
          <w:tcPr>
            <w:tcW w:w="1479" w:type="dxa"/>
            <w:tcBorders>
              <w:top w:val="double" w:sz="4" w:space="0" w:color="auto"/>
            </w:tcBorders>
            <w:shd w:val="clear" w:color="auto" w:fill="auto"/>
          </w:tcPr>
          <w:p w14:paraId="29879C33"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528018FB" w14:textId="77777777" w:rsidR="00224EF1" w:rsidRPr="00BE0BFA" w:rsidRDefault="00000000" w:rsidP="004879CE">
            <w:pPr>
              <w:pStyle w:val="TAL"/>
            </w:pPr>
            <w:hyperlink w:anchor="SDAP_UL_PduHeader_Type" w:history="1">
              <w:r w:rsidR="00224EF1" w:rsidRPr="00BE0BFA">
                <w:rPr>
                  <w:rStyle w:val="Hyperlink"/>
                </w:rPr>
                <w:t>SDAP_UL_PduHeader_Type</w:t>
              </w:r>
            </w:hyperlink>
          </w:p>
        </w:tc>
        <w:tc>
          <w:tcPr>
            <w:tcW w:w="493" w:type="dxa"/>
            <w:tcBorders>
              <w:top w:val="double" w:sz="4" w:space="0" w:color="auto"/>
            </w:tcBorders>
            <w:shd w:val="clear" w:color="auto" w:fill="auto"/>
          </w:tcPr>
          <w:p w14:paraId="174B47D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E0F400C" w14:textId="77777777" w:rsidR="00224EF1" w:rsidRPr="00BE0BFA" w:rsidRDefault="00224EF1" w:rsidP="004879CE">
            <w:pPr>
              <w:pStyle w:val="TAL"/>
            </w:pPr>
            <w:r w:rsidRPr="00BE0BFA">
              <w:t>present for: UL Data PDU in default DRB or UL Data PDU with SDAP header in a non-default DRB (clause 6.2.2.3) or End-Marker Control PDU (clause 6.2.3); omitted for UL Data PDU without SDAP header in a non-default DRB (clause 6.2.2.1)</w:t>
            </w:r>
          </w:p>
        </w:tc>
      </w:tr>
      <w:tr w:rsidR="00224EF1" w14:paraId="7CE27871" w14:textId="77777777" w:rsidTr="004879CE">
        <w:tc>
          <w:tcPr>
            <w:tcW w:w="1479" w:type="dxa"/>
            <w:shd w:val="clear" w:color="auto" w:fill="auto"/>
          </w:tcPr>
          <w:p w14:paraId="54FF89D5" w14:textId="77777777" w:rsidR="00224EF1" w:rsidRPr="00BE0BFA" w:rsidRDefault="00224EF1" w:rsidP="004879CE">
            <w:pPr>
              <w:pStyle w:val="TAL"/>
            </w:pPr>
            <w:r w:rsidRPr="00BE0BFA">
              <w:t>Data</w:t>
            </w:r>
          </w:p>
        </w:tc>
        <w:tc>
          <w:tcPr>
            <w:tcW w:w="2464" w:type="dxa"/>
            <w:shd w:val="clear" w:color="auto" w:fill="auto"/>
          </w:tcPr>
          <w:p w14:paraId="6A5793BB" w14:textId="77777777" w:rsidR="00224EF1" w:rsidRPr="00BE0BFA" w:rsidRDefault="00000000" w:rsidP="004879CE">
            <w:pPr>
              <w:pStyle w:val="TAL"/>
            </w:pPr>
            <w:hyperlink w:anchor="SDAP_SDU_Type" w:history="1">
              <w:r w:rsidR="00224EF1" w:rsidRPr="00BE0BFA">
                <w:rPr>
                  <w:rStyle w:val="Hyperlink"/>
                </w:rPr>
                <w:t>SDAP_SDU_Type</w:t>
              </w:r>
            </w:hyperlink>
          </w:p>
        </w:tc>
        <w:tc>
          <w:tcPr>
            <w:tcW w:w="493" w:type="dxa"/>
            <w:shd w:val="clear" w:color="auto" w:fill="auto"/>
          </w:tcPr>
          <w:p w14:paraId="3CCB6797" w14:textId="77777777" w:rsidR="00224EF1" w:rsidRPr="00BE0BFA" w:rsidRDefault="00224EF1" w:rsidP="004879CE">
            <w:pPr>
              <w:pStyle w:val="TAL"/>
            </w:pPr>
            <w:r w:rsidRPr="00BE0BFA">
              <w:t>opt</w:t>
            </w:r>
          </w:p>
        </w:tc>
        <w:tc>
          <w:tcPr>
            <w:tcW w:w="5421" w:type="dxa"/>
            <w:shd w:val="clear" w:color="auto" w:fill="auto"/>
          </w:tcPr>
          <w:p w14:paraId="6251F2F4" w14:textId="77777777" w:rsidR="00224EF1" w:rsidRPr="00BE0BFA" w:rsidRDefault="00224EF1" w:rsidP="004879CE">
            <w:pPr>
              <w:pStyle w:val="TAL"/>
            </w:pPr>
            <w:r w:rsidRPr="00BE0BFA">
              <w:t>present for UL Data PDU (clause 6.2.2.1 or 6.2.2.3), omitted for End-Marker Control PDU (clause 6.2.3)</w:t>
            </w:r>
          </w:p>
        </w:tc>
      </w:tr>
    </w:tbl>
    <w:p w14:paraId="17338648" w14:textId="77777777" w:rsidR="00224EF1" w:rsidRDefault="00224EF1" w:rsidP="00224EF1"/>
    <w:p w14:paraId="2EB33C1E" w14:textId="77777777" w:rsidR="00224EF1" w:rsidRDefault="00224EF1" w:rsidP="00224EF1">
      <w:pPr>
        <w:pStyle w:val="TH"/>
      </w:pPr>
      <w:r>
        <w:t>SDAP_PDU_Type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4196904" w14:textId="77777777" w:rsidTr="004879CE">
        <w:tc>
          <w:tcPr>
            <w:tcW w:w="9857" w:type="dxa"/>
            <w:gridSpan w:val="3"/>
            <w:shd w:val="clear" w:color="auto" w:fill="E0E0E0"/>
          </w:tcPr>
          <w:p w14:paraId="2D161B13" w14:textId="77777777" w:rsidR="00224EF1" w:rsidRPr="00BE0BFA" w:rsidRDefault="00224EF1" w:rsidP="004879CE">
            <w:pPr>
              <w:pStyle w:val="TAL"/>
              <w:rPr>
                <w:b/>
              </w:rPr>
            </w:pPr>
            <w:r w:rsidRPr="00BE0BFA">
              <w:rPr>
                <w:b/>
              </w:rPr>
              <w:t>TTCN-3 Union Type</w:t>
            </w:r>
          </w:p>
        </w:tc>
      </w:tr>
      <w:tr w:rsidR="00224EF1" w14:paraId="2F43D166" w14:textId="77777777" w:rsidTr="004879CE">
        <w:tc>
          <w:tcPr>
            <w:tcW w:w="1479" w:type="dxa"/>
            <w:tcBorders>
              <w:bottom w:val="single" w:sz="4" w:space="0" w:color="auto"/>
            </w:tcBorders>
            <w:shd w:val="clear" w:color="auto" w:fill="E0E0E0"/>
          </w:tcPr>
          <w:p w14:paraId="1DDE9260" w14:textId="77777777" w:rsidR="00224EF1" w:rsidRPr="00BE0BFA" w:rsidRDefault="00224EF1" w:rsidP="004879CE">
            <w:pPr>
              <w:pStyle w:val="TAL"/>
              <w:rPr>
                <w:b/>
              </w:rPr>
            </w:pPr>
            <w:bookmarkStart w:id="1039" w:name="SDAP_PDU_Type" w:colFirst="1" w:colLast="1"/>
            <w:r w:rsidRPr="00BE0BFA">
              <w:rPr>
                <w:b/>
              </w:rPr>
              <w:t>Name</w:t>
            </w:r>
          </w:p>
        </w:tc>
        <w:tc>
          <w:tcPr>
            <w:tcW w:w="8378" w:type="dxa"/>
            <w:gridSpan w:val="2"/>
            <w:tcBorders>
              <w:bottom w:val="single" w:sz="4" w:space="0" w:color="auto"/>
            </w:tcBorders>
            <w:shd w:val="clear" w:color="auto" w:fill="FFFF99"/>
          </w:tcPr>
          <w:p w14:paraId="7EA23122" w14:textId="77777777" w:rsidR="00224EF1" w:rsidRPr="00BE0BFA" w:rsidRDefault="00224EF1" w:rsidP="004879CE">
            <w:pPr>
              <w:pStyle w:val="TAL"/>
              <w:rPr>
                <w:b/>
              </w:rPr>
            </w:pPr>
            <w:r w:rsidRPr="00BE0BFA">
              <w:rPr>
                <w:b/>
              </w:rPr>
              <w:t>SDAP_PDU_Type</w:t>
            </w:r>
          </w:p>
        </w:tc>
      </w:tr>
      <w:bookmarkEnd w:id="1039"/>
      <w:tr w:rsidR="00224EF1" w14:paraId="0F3E349D" w14:textId="77777777" w:rsidTr="004879CE">
        <w:tc>
          <w:tcPr>
            <w:tcW w:w="1479" w:type="dxa"/>
            <w:tcBorders>
              <w:bottom w:val="double" w:sz="4" w:space="0" w:color="auto"/>
            </w:tcBorders>
            <w:shd w:val="clear" w:color="auto" w:fill="E0E0E0"/>
          </w:tcPr>
          <w:p w14:paraId="57C50D3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D981A85" w14:textId="77777777" w:rsidR="00224EF1" w:rsidRPr="00BE0BFA" w:rsidRDefault="00224EF1" w:rsidP="004879CE">
            <w:pPr>
              <w:pStyle w:val="TAL"/>
            </w:pPr>
            <w:r w:rsidRPr="00BE0BFA">
              <w:t>TS 37.324 clause 6.2.2 Data PDU or 6.2.3 End-Marker Control PDU</w:t>
            </w:r>
          </w:p>
        </w:tc>
      </w:tr>
      <w:tr w:rsidR="00224EF1" w14:paraId="4A09A00C" w14:textId="77777777" w:rsidTr="004879CE">
        <w:tc>
          <w:tcPr>
            <w:tcW w:w="1479" w:type="dxa"/>
            <w:tcBorders>
              <w:top w:val="double" w:sz="4" w:space="0" w:color="auto"/>
            </w:tcBorders>
            <w:shd w:val="clear" w:color="auto" w:fill="auto"/>
          </w:tcPr>
          <w:p w14:paraId="60752BC6" w14:textId="77777777" w:rsidR="00224EF1" w:rsidRPr="00BE0BFA" w:rsidRDefault="00224EF1" w:rsidP="004879CE">
            <w:pPr>
              <w:pStyle w:val="TAL"/>
            </w:pPr>
            <w:r w:rsidRPr="00BE0BFA">
              <w:t>DL</w:t>
            </w:r>
          </w:p>
        </w:tc>
        <w:tc>
          <w:tcPr>
            <w:tcW w:w="2957" w:type="dxa"/>
            <w:tcBorders>
              <w:top w:val="double" w:sz="4" w:space="0" w:color="auto"/>
            </w:tcBorders>
            <w:shd w:val="clear" w:color="auto" w:fill="auto"/>
          </w:tcPr>
          <w:p w14:paraId="0A1D2260" w14:textId="77777777" w:rsidR="00224EF1" w:rsidRPr="00BE0BFA" w:rsidRDefault="00000000" w:rsidP="004879CE">
            <w:pPr>
              <w:pStyle w:val="TAL"/>
            </w:pPr>
            <w:hyperlink w:anchor="SDAP_PDU_DL_Type" w:history="1">
              <w:r w:rsidR="00224EF1" w:rsidRPr="00BE0BFA">
                <w:rPr>
                  <w:rStyle w:val="Hyperlink"/>
                </w:rPr>
                <w:t>SDAP_PDU_DL_Type</w:t>
              </w:r>
            </w:hyperlink>
          </w:p>
        </w:tc>
        <w:tc>
          <w:tcPr>
            <w:tcW w:w="5421" w:type="dxa"/>
            <w:tcBorders>
              <w:top w:val="double" w:sz="4" w:space="0" w:color="auto"/>
            </w:tcBorders>
            <w:shd w:val="clear" w:color="auto" w:fill="auto"/>
          </w:tcPr>
          <w:p w14:paraId="1ABC6F61" w14:textId="77777777" w:rsidR="00224EF1" w:rsidRPr="00BE0BFA" w:rsidRDefault="00224EF1" w:rsidP="004879CE">
            <w:pPr>
              <w:pStyle w:val="TAL"/>
            </w:pPr>
            <w:r w:rsidRPr="00BE0BFA">
              <w:t>Data PDU in DL</w:t>
            </w:r>
          </w:p>
        </w:tc>
      </w:tr>
      <w:tr w:rsidR="00224EF1" w14:paraId="0A4F8A6A" w14:textId="77777777" w:rsidTr="004879CE">
        <w:tc>
          <w:tcPr>
            <w:tcW w:w="1479" w:type="dxa"/>
            <w:shd w:val="clear" w:color="auto" w:fill="auto"/>
          </w:tcPr>
          <w:p w14:paraId="6E4DD4F5" w14:textId="77777777" w:rsidR="00224EF1" w:rsidRPr="00BE0BFA" w:rsidRDefault="00224EF1" w:rsidP="004879CE">
            <w:pPr>
              <w:pStyle w:val="TAL"/>
            </w:pPr>
            <w:r w:rsidRPr="00BE0BFA">
              <w:t>UL</w:t>
            </w:r>
          </w:p>
        </w:tc>
        <w:tc>
          <w:tcPr>
            <w:tcW w:w="2957" w:type="dxa"/>
            <w:shd w:val="clear" w:color="auto" w:fill="auto"/>
          </w:tcPr>
          <w:p w14:paraId="3AEFAAB9" w14:textId="77777777" w:rsidR="00224EF1" w:rsidRPr="00BE0BFA" w:rsidRDefault="00000000" w:rsidP="004879CE">
            <w:pPr>
              <w:pStyle w:val="TAL"/>
            </w:pPr>
            <w:hyperlink w:anchor="SDAP_PDU_UL_Type" w:history="1">
              <w:r w:rsidR="00224EF1" w:rsidRPr="00BE0BFA">
                <w:rPr>
                  <w:rStyle w:val="Hyperlink"/>
                </w:rPr>
                <w:t>SDAP_PDU_UL_Type</w:t>
              </w:r>
            </w:hyperlink>
          </w:p>
        </w:tc>
        <w:tc>
          <w:tcPr>
            <w:tcW w:w="5421" w:type="dxa"/>
            <w:shd w:val="clear" w:color="auto" w:fill="auto"/>
          </w:tcPr>
          <w:p w14:paraId="17754E75" w14:textId="77777777" w:rsidR="00224EF1" w:rsidRPr="00BE0BFA" w:rsidRDefault="00224EF1" w:rsidP="004879CE">
            <w:pPr>
              <w:pStyle w:val="TAL"/>
            </w:pPr>
            <w:r w:rsidRPr="00BE0BFA">
              <w:t>Data PDU in UL or End-Marker Control PDU</w:t>
            </w:r>
          </w:p>
        </w:tc>
      </w:tr>
    </w:tbl>
    <w:p w14:paraId="287DC8EB" w14:textId="77777777" w:rsidR="00224EF1" w:rsidRDefault="00224EF1" w:rsidP="00224EF1"/>
    <w:p w14:paraId="7C91B2FD" w14:textId="77777777" w:rsidR="00224EF1" w:rsidRDefault="00224EF1" w:rsidP="00224EF1">
      <w:pPr>
        <w:pStyle w:val="TH"/>
      </w:pPr>
      <w:r>
        <w:t>SDAP_PDUList_Type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671816C" w14:textId="77777777" w:rsidTr="004879CE">
        <w:tc>
          <w:tcPr>
            <w:tcW w:w="9857" w:type="dxa"/>
            <w:gridSpan w:val="2"/>
            <w:shd w:val="clear" w:color="auto" w:fill="E0E0E0"/>
          </w:tcPr>
          <w:p w14:paraId="7C8C8905" w14:textId="77777777" w:rsidR="00224EF1" w:rsidRPr="00BE0BFA" w:rsidRDefault="00224EF1" w:rsidP="004879CE">
            <w:pPr>
              <w:pStyle w:val="TAL"/>
              <w:rPr>
                <w:b/>
              </w:rPr>
            </w:pPr>
            <w:r w:rsidRPr="00BE0BFA">
              <w:rPr>
                <w:b/>
              </w:rPr>
              <w:t>TTCN-3 Record of Type</w:t>
            </w:r>
          </w:p>
        </w:tc>
      </w:tr>
      <w:tr w:rsidR="00224EF1" w14:paraId="45671CDB" w14:textId="77777777" w:rsidTr="004879CE">
        <w:tc>
          <w:tcPr>
            <w:tcW w:w="1971" w:type="dxa"/>
            <w:tcBorders>
              <w:bottom w:val="single" w:sz="4" w:space="0" w:color="auto"/>
            </w:tcBorders>
            <w:shd w:val="clear" w:color="auto" w:fill="E0E0E0"/>
          </w:tcPr>
          <w:p w14:paraId="3B7EE8C5" w14:textId="77777777" w:rsidR="00224EF1" w:rsidRPr="00BE0BFA" w:rsidRDefault="00224EF1" w:rsidP="004879CE">
            <w:pPr>
              <w:pStyle w:val="TAL"/>
              <w:rPr>
                <w:b/>
              </w:rPr>
            </w:pPr>
            <w:bookmarkStart w:id="1040" w:name="SDAP_PDUList_Type" w:colFirst="1" w:colLast="1"/>
            <w:r w:rsidRPr="00BE0BFA">
              <w:rPr>
                <w:b/>
              </w:rPr>
              <w:t>Name</w:t>
            </w:r>
          </w:p>
        </w:tc>
        <w:tc>
          <w:tcPr>
            <w:tcW w:w="7886" w:type="dxa"/>
            <w:tcBorders>
              <w:bottom w:val="single" w:sz="4" w:space="0" w:color="auto"/>
            </w:tcBorders>
            <w:shd w:val="clear" w:color="auto" w:fill="FFFF99"/>
          </w:tcPr>
          <w:p w14:paraId="0EB4B3EC" w14:textId="77777777" w:rsidR="00224EF1" w:rsidRPr="00BE0BFA" w:rsidRDefault="00224EF1" w:rsidP="004879CE">
            <w:pPr>
              <w:pStyle w:val="TAL"/>
              <w:rPr>
                <w:b/>
              </w:rPr>
            </w:pPr>
            <w:r w:rsidRPr="00BE0BFA">
              <w:rPr>
                <w:b/>
              </w:rPr>
              <w:t>SDAP_PDUList_Type</w:t>
            </w:r>
          </w:p>
        </w:tc>
      </w:tr>
      <w:bookmarkEnd w:id="1040"/>
      <w:tr w:rsidR="00224EF1" w14:paraId="0518513B" w14:textId="77777777" w:rsidTr="004879CE">
        <w:tc>
          <w:tcPr>
            <w:tcW w:w="1971" w:type="dxa"/>
            <w:tcBorders>
              <w:bottom w:val="double" w:sz="4" w:space="0" w:color="auto"/>
            </w:tcBorders>
            <w:shd w:val="clear" w:color="auto" w:fill="E0E0E0"/>
          </w:tcPr>
          <w:p w14:paraId="1FCAD94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3FE127E" w14:textId="77777777" w:rsidR="00224EF1" w:rsidRPr="00BE0BFA" w:rsidRDefault="00224EF1" w:rsidP="004879CE">
            <w:pPr>
              <w:pStyle w:val="TAL"/>
            </w:pPr>
          </w:p>
        </w:tc>
      </w:tr>
      <w:tr w:rsidR="00224EF1" w14:paraId="070D3B33" w14:textId="77777777" w:rsidTr="004879CE">
        <w:tc>
          <w:tcPr>
            <w:tcW w:w="9857" w:type="dxa"/>
            <w:gridSpan w:val="2"/>
            <w:tcBorders>
              <w:top w:val="double" w:sz="4" w:space="0" w:color="auto"/>
            </w:tcBorders>
            <w:shd w:val="clear" w:color="auto" w:fill="auto"/>
          </w:tcPr>
          <w:p w14:paraId="10F0F5AA" w14:textId="77777777" w:rsidR="00224EF1" w:rsidRPr="00BE0BFA" w:rsidRDefault="00224EF1" w:rsidP="004879CE">
            <w:pPr>
              <w:pStyle w:val="TAL"/>
            </w:pPr>
            <w:r w:rsidRPr="00BE0BFA">
              <w:t xml:space="preserve">record  of </w:t>
            </w:r>
            <w:hyperlink w:anchor="SDAP_PDU_Type" w:history="1">
              <w:r w:rsidRPr="00BE0BFA">
                <w:rPr>
                  <w:rStyle w:val="Hyperlink"/>
                </w:rPr>
                <w:t>SDAP_PDU_Type</w:t>
              </w:r>
            </w:hyperlink>
          </w:p>
        </w:tc>
      </w:tr>
    </w:tbl>
    <w:p w14:paraId="21A4CF19" w14:textId="77777777" w:rsidR="00224EF1" w:rsidRDefault="00224EF1" w:rsidP="00224EF1"/>
    <w:p w14:paraId="4AA9B511" w14:textId="77777777" w:rsidR="00224EF1" w:rsidRDefault="00224EF1" w:rsidP="00224EF1">
      <w:pPr>
        <w:pStyle w:val="Heading1"/>
      </w:pPr>
      <w:r>
        <w:t>D.22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224EF1" w14:paraId="2FE2BC85" w14:textId="77777777" w:rsidTr="004879CE">
        <w:tc>
          <w:tcPr>
            <w:tcW w:w="9856" w:type="dxa"/>
            <w:gridSpan w:val="3"/>
            <w:tcBorders>
              <w:bottom w:val="double" w:sz="4" w:space="0" w:color="auto"/>
            </w:tcBorders>
            <w:shd w:val="clear" w:color="auto" w:fill="E0E0E0"/>
          </w:tcPr>
          <w:p w14:paraId="6B9435D9" w14:textId="77777777" w:rsidR="00224EF1" w:rsidRPr="00BE0BFA" w:rsidRDefault="00224EF1" w:rsidP="004879CE">
            <w:pPr>
              <w:pStyle w:val="TAL"/>
              <w:rPr>
                <w:b/>
              </w:rPr>
            </w:pPr>
            <w:r w:rsidRPr="00BE0BFA">
              <w:rPr>
                <w:b/>
              </w:rPr>
              <w:t>References to TTCN-3</w:t>
            </w:r>
          </w:p>
        </w:tc>
      </w:tr>
      <w:tr w:rsidR="00224EF1" w14:paraId="49FAC32F" w14:textId="77777777" w:rsidTr="004879CE">
        <w:tc>
          <w:tcPr>
            <w:tcW w:w="1971" w:type="dxa"/>
            <w:tcBorders>
              <w:top w:val="double" w:sz="4" w:space="0" w:color="auto"/>
            </w:tcBorders>
            <w:shd w:val="clear" w:color="auto" w:fill="auto"/>
          </w:tcPr>
          <w:p w14:paraId="2867095E" w14:textId="77777777" w:rsidR="00224EF1" w:rsidRPr="00BE0BFA" w:rsidRDefault="00224EF1" w:rsidP="004879CE">
            <w:pPr>
              <w:pStyle w:val="TAL"/>
              <w:rPr>
                <w:b/>
              </w:rPr>
            </w:pPr>
            <w:r w:rsidRPr="00BE0BFA">
              <w:rPr>
                <w:b/>
              </w:rPr>
              <w:t>EUTRA_ASP_TypeDefs</w:t>
            </w:r>
          </w:p>
        </w:tc>
        <w:tc>
          <w:tcPr>
            <w:tcW w:w="5914" w:type="dxa"/>
            <w:tcBorders>
              <w:top w:val="double" w:sz="4" w:space="0" w:color="auto"/>
            </w:tcBorders>
            <w:shd w:val="clear" w:color="auto" w:fill="auto"/>
          </w:tcPr>
          <w:p w14:paraId="13DF26D4" w14:textId="77777777" w:rsidR="00224EF1" w:rsidRPr="00BE0BFA" w:rsidRDefault="00224EF1" w:rsidP="004879CE">
            <w:pPr>
              <w:pStyle w:val="TAL"/>
            </w:pPr>
            <w:r w:rsidRPr="00BE0BFA">
              <w:t>EUTRA_Defs/EUTRA_ASP_TypeDefs.ttcn</w:t>
            </w:r>
          </w:p>
        </w:tc>
        <w:tc>
          <w:tcPr>
            <w:tcW w:w="1971" w:type="dxa"/>
            <w:tcBorders>
              <w:top w:val="double" w:sz="4" w:space="0" w:color="auto"/>
            </w:tcBorders>
            <w:shd w:val="clear" w:color="auto" w:fill="auto"/>
          </w:tcPr>
          <w:p w14:paraId="72E15806" w14:textId="7E7C515E" w:rsidR="00224EF1" w:rsidRPr="00BE0BFA" w:rsidRDefault="00224EF1" w:rsidP="004879CE">
            <w:pPr>
              <w:pStyle w:val="TAL"/>
            </w:pPr>
            <w:r w:rsidRPr="00BE0BFA">
              <w:t xml:space="preserve">Rev </w:t>
            </w:r>
            <w:del w:id="1041" w:author="MCC TF160" w:date="2024-03-12T21:39:00Z">
              <w:r w:rsidRPr="00BE0BFA" w:rsidDel="00D301FA">
                <w:delText>36634</w:delText>
              </w:r>
            </w:del>
            <w:ins w:id="1042" w:author="MCC TF160" w:date="2024-03-12T21:39:00Z">
              <w:r w:rsidR="00D301FA">
                <w:t>36837</w:t>
              </w:r>
            </w:ins>
          </w:p>
        </w:tc>
      </w:tr>
      <w:tr w:rsidR="00224EF1" w14:paraId="3CCBE7C3" w14:textId="77777777" w:rsidTr="004879CE">
        <w:tc>
          <w:tcPr>
            <w:tcW w:w="1971" w:type="dxa"/>
            <w:shd w:val="clear" w:color="auto" w:fill="auto"/>
          </w:tcPr>
          <w:p w14:paraId="341EB638" w14:textId="77777777" w:rsidR="00224EF1" w:rsidRPr="00BE0BFA" w:rsidRDefault="00224EF1" w:rsidP="004879CE">
            <w:pPr>
              <w:pStyle w:val="TAL"/>
              <w:rPr>
                <w:b/>
              </w:rPr>
            </w:pPr>
            <w:r w:rsidRPr="00BE0BFA">
              <w:rPr>
                <w:b/>
              </w:rPr>
              <w:t>EUTRA_ASP_DrbDefs</w:t>
            </w:r>
          </w:p>
        </w:tc>
        <w:tc>
          <w:tcPr>
            <w:tcW w:w="5914" w:type="dxa"/>
            <w:shd w:val="clear" w:color="auto" w:fill="auto"/>
          </w:tcPr>
          <w:p w14:paraId="19415B83" w14:textId="77777777" w:rsidR="00224EF1" w:rsidRPr="00BE0BFA" w:rsidRDefault="00224EF1" w:rsidP="004879CE">
            <w:pPr>
              <w:pStyle w:val="TAL"/>
            </w:pPr>
            <w:r w:rsidRPr="00BE0BFA">
              <w:t>EUTRA_Defs/EUTRA_ASP_DrbDefs.ttcn</w:t>
            </w:r>
          </w:p>
        </w:tc>
        <w:tc>
          <w:tcPr>
            <w:tcW w:w="1971" w:type="dxa"/>
            <w:shd w:val="clear" w:color="auto" w:fill="auto"/>
          </w:tcPr>
          <w:p w14:paraId="7B6069E8" w14:textId="77777777" w:rsidR="00224EF1" w:rsidRPr="00BE0BFA" w:rsidRDefault="00224EF1" w:rsidP="004879CE">
            <w:pPr>
              <w:pStyle w:val="TAL"/>
            </w:pPr>
            <w:r w:rsidRPr="00BE0BFA">
              <w:t>Rev 25117</w:t>
            </w:r>
          </w:p>
        </w:tc>
      </w:tr>
      <w:tr w:rsidR="00224EF1" w14:paraId="42D13730" w14:textId="77777777" w:rsidTr="004879CE">
        <w:tc>
          <w:tcPr>
            <w:tcW w:w="1971" w:type="dxa"/>
            <w:shd w:val="clear" w:color="auto" w:fill="auto"/>
          </w:tcPr>
          <w:p w14:paraId="7586EEB1" w14:textId="77777777" w:rsidR="00224EF1" w:rsidRPr="00BE0BFA" w:rsidRDefault="00224EF1" w:rsidP="004879CE">
            <w:pPr>
              <w:pStyle w:val="TAL"/>
              <w:rPr>
                <w:b/>
              </w:rPr>
            </w:pPr>
            <w:r w:rsidRPr="00BE0BFA">
              <w:rPr>
                <w:b/>
              </w:rPr>
              <w:t>EUTRA_NB_ASP_L2DataDefs</w:t>
            </w:r>
          </w:p>
        </w:tc>
        <w:tc>
          <w:tcPr>
            <w:tcW w:w="5914" w:type="dxa"/>
            <w:shd w:val="clear" w:color="auto" w:fill="auto"/>
          </w:tcPr>
          <w:p w14:paraId="547FE7BF" w14:textId="77777777" w:rsidR="00224EF1" w:rsidRPr="00BE0BFA" w:rsidRDefault="00224EF1" w:rsidP="004879CE">
            <w:pPr>
              <w:pStyle w:val="TAL"/>
            </w:pPr>
            <w:r w:rsidRPr="00BE0BFA">
              <w:t>Common4G/EUTRA_NB_ASP_L2DataDefs.ttcn</w:t>
            </w:r>
          </w:p>
        </w:tc>
        <w:tc>
          <w:tcPr>
            <w:tcW w:w="1971" w:type="dxa"/>
            <w:shd w:val="clear" w:color="auto" w:fill="auto"/>
          </w:tcPr>
          <w:p w14:paraId="49EA7682" w14:textId="33065FBA" w:rsidR="00224EF1" w:rsidRPr="00BE0BFA" w:rsidRDefault="00224EF1" w:rsidP="004879CE">
            <w:pPr>
              <w:pStyle w:val="TAL"/>
            </w:pPr>
            <w:r w:rsidRPr="00BE0BFA">
              <w:t xml:space="preserve">Rev </w:t>
            </w:r>
            <w:del w:id="1043" w:author="MCC TF160" w:date="2024-03-12T21:39:00Z">
              <w:r w:rsidRPr="00BE0BFA" w:rsidDel="00D301FA">
                <w:delText>36615</w:delText>
              </w:r>
            </w:del>
            <w:ins w:id="1044" w:author="MCC TF160" w:date="2024-03-12T21:39:00Z">
              <w:r w:rsidR="00D301FA">
                <w:t>37463</w:t>
              </w:r>
            </w:ins>
          </w:p>
        </w:tc>
      </w:tr>
      <w:tr w:rsidR="00224EF1" w14:paraId="47D91BDF" w14:textId="77777777" w:rsidTr="004879CE">
        <w:tc>
          <w:tcPr>
            <w:tcW w:w="1971" w:type="dxa"/>
            <w:shd w:val="clear" w:color="auto" w:fill="auto"/>
          </w:tcPr>
          <w:p w14:paraId="6F3EFDBB" w14:textId="77777777" w:rsidR="00224EF1" w:rsidRPr="00BE0BFA" w:rsidRDefault="00224EF1" w:rsidP="004879CE">
            <w:pPr>
              <w:pStyle w:val="TAL"/>
              <w:rPr>
                <w:b/>
              </w:rPr>
            </w:pPr>
            <w:r w:rsidRPr="00BE0BFA">
              <w:rPr>
                <w:b/>
              </w:rPr>
              <w:t>EUTRA_ASP_SrbDefs</w:t>
            </w:r>
          </w:p>
        </w:tc>
        <w:tc>
          <w:tcPr>
            <w:tcW w:w="5914" w:type="dxa"/>
            <w:shd w:val="clear" w:color="auto" w:fill="auto"/>
          </w:tcPr>
          <w:p w14:paraId="5E98F235" w14:textId="77777777" w:rsidR="00224EF1" w:rsidRPr="00BE0BFA" w:rsidRDefault="00224EF1" w:rsidP="004879CE">
            <w:pPr>
              <w:pStyle w:val="TAL"/>
            </w:pPr>
            <w:r w:rsidRPr="00BE0BFA">
              <w:t>EUTRA_Defs/EUTRA_ASP_SrbDefs.ttcn</w:t>
            </w:r>
          </w:p>
        </w:tc>
        <w:tc>
          <w:tcPr>
            <w:tcW w:w="1971" w:type="dxa"/>
            <w:shd w:val="clear" w:color="auto" w:fill="auto"/>
          </w:tcPr>
          <w:p w14:paraId="2C90BE16" w14:textId="77777777" w:rsidR="00224EF1" w:rsidRPr="00BE0BFA" w:rsidRDefault="00224EF1" w:rsidP="004879CE">
            <w:pPr>
              <w:pStyle w:val="TAL"/>
            </w:pPr>
            <w:r w:rsidRPr="00BE0BFA">
              <w:t>Rev 24710</w:t>
            </w:r>
          </w:p>
        </w:tc>
      </w:tr>
      <w:tr w:rsidR="00224EF1" w14:paraId="02909900" w14:textId="77777777" w:rsidTr="004879CE">
        <w:tc>
          <w:tcPr>
            <w:tcW w:w="1971" w:type="dxa"/>
            <w:shd w:val="clear" w:color="auto" w:fill="auto"/>
          </w:tcPr>
          <w:p w14:paraId="6F0F1798" w14:textId="77777777" w:rsidR="00224EF1" w:rsidRPr="00BE0BFA" w:rsidRDefault="00224EF1" w:rsidP="004879CE">
            <w:pPr>
              <w:pStyle w:val="TAL"/>
              <w:rPr>
                <w:b/>
              </w:rPr>
            </w:pPr>
            <w:r w:rsidRPr="00BE0BFA">
              <w:rPr>
                <w:b/>
              </w:rPr>
              <w:t>IP_ASP_TypeDefs</w:t>
            </w:r>
          </w:p>
        </w:tc>
        <w:tc>
          <w:tcPr>
            <w:tcW w:w="5914" w:type="dxa"/>
            <w:shd w:val="clear" w:color="auto" w:fill="auto"/>
          </w:tcPr>
          <w:p w14:paraId="31091D67" w14:textId="77777777" w:rsidR="00224EF1" w:rsidRPr="00BE0BFA" w:rsidRDefault="00224EF1" w:rsidP="004879CE">
            <w:pPr>
              <w:pStyle w:val="TAL"/>
            </w:pPr>
            <w:r w:rsidRPr="00BE0BFA">
              <w:t>IP_PTC/IP_ASP_TypeDefs.ttcn</w:t>
            </w:r>
          </w:p>
        </w:tc>
        <w:tc>
          <w:tcPr>
            <w:tcW w:w="1971" w:type="dxa"/>
            <w:shd w:val="clear" w:color="auto" w:fill="auto"/>
          </w:tcPr>
          <w:p w14:paraId="45B9C392" w14:textId="77777777" w:rsidR="00224EF1" w:rsidRPr="00BE0BFA" w:rsidRDefault="00224EF1" w:rsidP="004879CE">
            <w:pPr>
              <w:pStyle w:val="TAL"/>
            </w:pPr>
            <w:r w:rsidRPr="00BE0BFA">
              <w:t>Rev 32541</w:t>
            </w:r>
          </w:p>
        </w:tc>
      </w:tr>
      <w:tr w:rsidR="00224EF1" w14:paraId="20CF1C1F" w14:textId="77777777" w:rsidTr="004879CE">
        <w:tc>
          <w:tcPr>
            <w:tcW w:w="1971" w:type="dxa"/>
            <w:shd w:val="clear" w:color="auto" w:fill="auto"/>
          </w:tcPr>
          <w:p w14:paraId="004A4A21" w14:textId="77777777" w:rsidR="00224EF1" w:rsidRPr="00BE0BFA" w:rsidRDefault="00224EF1" w:rsidP="004879CE">
            <w:pPr>
              <w:pStyle w:val="TAL"/>
              <w:rPr>
                <w:b/>
              </w:rPr>
            </w:pPr>
            <w:r w:rsidRPr="00BE0BFA">
              <w:rPr>
                <w:b/>
              </w:rPr>
              <w:t>NasEmu_AspTypes_EUTRA</w:t>
            </w:r>
          </w:p>
        </w:tc>
        <w:tc>
          <w:tcPr>
            <w:tcW w:w="5914" w:type="dxa"/>
            <w:shd w:val="clear" w:color="auto" w:fill="auto"/>
          </w:tcPr>
          <w:p w14:paraId="3D0A7F26" w14:textId="77777777" w:rsidR="00224EF1" w:rsidRPr="00D301FA" w:rsidRDefault="00224EF1" w:rsidP="004879CE">
            <w:pPr>
              <w:pStyle w:val="TAL"/>
              <w:rPr>
                <w:lang w:val="fr-FR"/>
              </w:rPr>
            </w:pPr>
            <w:r w:rsidRPr="00D301FA">
              <w:rPr>
                <w:lang w:val="fr-FR"/>
              </w:rPr>
              <w:t>NasEmulation/NasEmu_AspTypes_EUTRA.ttcn</w:t>
            </w:r>
          </w:p>
        </w:tc>
        <w:tc>
          <w:tcPr>
            <w:tcW w:w="1971" w:type="dxa"/>
            <w:shd w:val="clear" w:color="auto" w:fill="auto"/>
          </w:tcPr>
          <w:p w14:paraId="56BCB741" w14:textId="77777777" w:rsidR="00224EF1" w:rsidRPr="00BE0BFA" w:rsidRDefault="00224EF1" w:rsidP="004879CE">
            <w:pPr>
              <w:pStyle w:val="TAL"/>
            </w:pPr>
            <w:r w:rsidRPr="00BE0BFA">
              <w:t>Rev 25117</w:t>
            </w:r>
          </w:p>
        </w:tc>
      </w:tr>
      <w:tr w:rsidR="00224EF1" w14:paraId="795B9200" w14:textId="77777777" w:rsidTr="004879CE">
        <w:tc>
          <w:tcPr>
            <w:tcW w:w="1971" w:type="dxa"/>
            <w:shd w:val="clear" w:color="auto" w:fill="auto"/>
          </w:tcPr>
          <w:p w14:paraId="44768D21" w14:textId="77777777" w:rsidR="00224EF1" w:rsidRPr="00BE0BFA" w:rsidRDefault="00224EF1" w:rsidP="004879CE">
            <w:pPr>
              <w:pStyle w:val="TAL"/>
              <w:rPr>
                <w:b/>
              </w:rPr>
            </w:pPr>
            <w:r w:rsidRPr="00BE0BFA">
              <w:rPr>
                <w:b/>
              </w:rPr>
              <w:t>EUTRA_CommonDefs</w:t>
            </w:r>
          </w:p>
        </w:tc>
        <w:tc>
          <w:tcPr>
            <w:tcW w:w="5914" w:type="dxa"/>
            <w:shd w:val="clear" w:color="auto" w:fill="auto"/>
          </w:tcPr>
          <w:p w14:paraId="131109DA" w14:textId="77777777" w:rsidR="00224EF1" w:rsidRPr="00BE0BFA" w:rsidRDefault="00224EF1" w:rsidP="004879CE">
            <w:pPr>
              <w:pStyle w:val="TAL"/>
            </w:pPr>
            <w:r w:rsidRPr="00BE0BFA">
              <w:t>EUTRA_Defs/EUTRA_CommonDefs.ttcn</w:t>
            </w:r>
          </w:p>
        </w:tc>
        <w:tc>
          <w:tcPr>
            <w:tcW w:w="1971" w:type="dxa"/>
            <w:shd w:val="clear" w:color="auto" w:fill="auto"/>
          </w:tcPr>
          <w:p w14:paraId="0FB3A207" w14:textId="2F5653B4" w:rsidR="00224EF1" w:rsidRPr="00BE0BFA" w:rsidRDefault="00224EF1" w:rsidP="004879CE">
            <w:pPr>
              <w:pStyle w:val="TAL"/>
            </w:pPr>
            <w:r w:rsidRPr="00BE0BFA">
              <w:t xml:space="preserve">Rev </w:t>
            </w:r>
            <w:del w:id="1045" w:author="MCC TF160" w:date="2024-03-12T21:40:00Z">
              <w:r w:rsidRPr="00BE0BFA" w:rsidDel="00D301FA">
                <w:delText>29778</w:delText>
              </w:r>
            </w:del>
            <w:ins w:id="1046" w:author="MCC TF160" w:date="2024-03-12T21:40:00Z">
              <w:r w:rsidR="00D301FA">
                <w:t>37992</w:t>
              </w:r>
            </w:ins>
          </w:p>
        </w:tc>
      </w:tr>
      <w:tr w:rsidR="00224EF1" w14:paraId="7341752F" w14:textId="77777777" w:rsidTr="004879CE">
        <w:tc>
          <w:tcPr>
            <w:tcW w:w="1971" w:type="dxa"/>
            <w:shd w:val="clear" w:color="auto" w:fill="auto"/>
          </w:tcPr>
          <w:p w14:paraId="48FCF153" w14:textId="77777777" w:rsidR="00224EF1" w:rsidRPr="00BE0BFA" w:rsidRDefault="00224EF1" w:rsidP="004879CE">
            <w:pPr>
              <w:pStyle w:val="TAL"/>
              <w:rPr>
                <w:b/>
              </w:rPr>
            </w:pPr>
            <w:r w:rsidRPr="00BE0BFA">
              <w:rPr>
                <w:b/>
              </w:rPr>
              <w:t>CDMA2000_ASP_TypeDefs</w:t>
            </w:r>
          </w:p>
        </w:tc>
        <w:tc>
          <w:tcPr>
            <w:tcW w:w="5914" w:type="dxa"/>
            <w:shd w:val="clear" w:color="auto" w:fill="auto"/>
          </w:tcPr>
          <w:p w14:paraId="2AC2E993" w14:textId="77777777" w:rsidR="00224EF1" w:rsidRPr="00BE0BFA" w:rsidRDefault="00224EF1" w:rsidP="004879CE">
            <w:pPr>
              <w:pStyle w:val="TAL"/>
            </w:pPr>
            <w:r w:rsidRPr="00BE0BFA">
              <w:t>C2K/CDMA2000_ASP_TypeDefs.ttcn</w:t>
            </w:r>
          </w:p>
        </w:tc>
        <w:tc>
          <w:tcPr>
            <w:tcW w:w="1971" w:type="dxa"/>
            <w:shd w:val="clear" w:color="auto" w:fill="auto"/>
          </w:tcPr>
          <w:p w14:paraId="12877FE0" w14:textId="77777777" w:rsidR="00224EF1" w:rsidRPr="00BE0BFA" w:rsidRDefault="00224EF1" w:rsidP="004879CE">
            <w:pPr>
              <w:pStyle w:val="TAL"/>
            </w:pPr>
            <w:r w:rsidRPr="00BE0BFA">
              <w:t>Rev 27659</w:t>
            </w:r>
          </w:p>
        </w:tc>
      </w:tr>
      <w:tr w:rsidR="00224EF1" w14:paraId="7D988D5A" w14:textId="77777777" w:rsidTr="004879CE">
        <w:tc>
          <w:tcPr>
            <w:tcW w:w="1971" w:type="dxa"/>
            <w:shd w:val="clear" w:color="auto" w:fill="auto"/>
          </w:tcPr>
          <w:p w14:paraId="313990D9" w14:textId="77777777" w:rsidR="00224EF1" w:rsidRPr="00BE0BFA" w:rsidRDefault="00224EF1" w:rsidP="004879CE">
            <w:pPr>
              <w:pStyle w:val="TAL"/>
              <w:rPr>
                <w:b/>
              </w:rPr>
            </w:pPr>
            <w:r w:rsidRPr="00BE0BFA">
              <w:rPr>
                <w:b/>
              </w:rPr>
              <w:t>CDMA2000_CommonDefs</w:t>
            </w:r>
          </w:p>
        </w:tc>
        <w:tc>
          <w:tcPr>
            <w:tcW w:w="5914" w:type="dxa"/>
            <w:shd w:val="clear" w:color="auto" w:fill="auto"/>
          </w:tcPr>
          <w:p w14:paraId="0876A994" w14:textId="77777777" w:rsidR="00224EF1" w:rsidRPr="00BE0BFA" w:rsidRDefault="00224EF1" w:rsidP="004879CE">
            <w:pPr>
              <w:pStyle w:val="TAL"/>
            </w:pPr>
            <w:r w:rsidRPr="00BE0BFA">
              <w:t>C2K/CDMA2000_CommonDefs.ttcn</w:t>
            </w:r>
          </w:p>
        </w:tc>
        <w:tc>
          <w:tcPr>
            <w:tcW w:w="1971" w:type="dxa"/>
            <w:shd w:val="clear" w:color="auto" w:fill="auto"/>
          </w:tcPr>
          <w:p w14:paraId="4B5456F3" w14:textId="77777777" w:rsidR="00224EF1" w:rsidRPr="00BE0BFA" w:rsidRDefault="00224EF1" w:rsidP="004879CE">
            <w:pPr>
              <w:pStyle w:val="TAL"/>
            </w:pPr>
            <w:r w:rsidRPr="00BE0BFA">
              <w:t>Rev 19076</w:t>
            </w:r>
          </w:p>
        </w:tc>
      </w:tr>
      <w:tr w:rsidR="00224EF1" w14:paraId="0B2ECC8B" w14:textId="77777777" w:rsidTr="004879CE">
        <w:tc>
          <w:tcPr>
            <w:tcW w:w="1971" w:type="dxa"/>
            <w:shd w:val="clear" w:color="auto" w:fill="auto"/>
          </w:tcPr>
          <w:p w14:paraId="6073B72B" w14:textId="77777777" w:rsidR="00224EF1" w:rsidRPr="00BE0BFA" w:rsidRDefault="00224EF1" w:rsidP="004879CE">
            <w:pPr>
              <w:pStyle w:val="TAL"/>
              <w:rPr>
                <w:b/>
              </w:rPr>
            </w:pPr>
            <w:r w:rsidRPr="00BE0BFA">
              <w:rPr>
                <w:b/>
              </w:rPr>
              <w:t>EUTRA_ASP_CDMA2000TunnellingDefs</w:t>
            </w:r>
          </w:p>
        </w:tc>
        <w:tc>
          <w:tcPr>
            <w:tcW w:w="5914" w:type="dxa"/>
            <w:shd w:val="clear" w:color="auto" w:fill="auto"/>
          </w:tcPr>
          <w:p w14:paraId="5246E807" w14:textId="77777777" w:rsidR="00224EF1" w:rsidRPr="00BE0BFA" w:rsidRDefault="00224EF1" w:rsidP="004879CE">
            <w:pPr>
              <w:pStyle w:val="TAL"/>
            </w:pPr>
            <w:r w:rsidRPr="00BE0BFA">
              <w:t>EUTRA_Defs/EUTRA_ASP_CDMA2000TunnellingDefs.ttcn</w:t>
            </w:r>
          </w:p>
        </w:tc>
        <w:tc>
          <w:tcPr>
            <w:tcW w:w="1971" w:type="dxa"/>
            <w:shd w:val="clear" w:color="auto" w:fill="auto"/>
          </w:tcPr>
          <w:p w14:paraId="0540349B" w14:textId="77777777" w:rsidR="00224EF1" w:rsidRPr="00BE0BFA" w:rsidRDefault="00224EF1" w:rsidP="004879CE">
            <w:pPr>
              <w:pStyle w:val="TAL"/>
            </w:pPr>
            <w:r w:rsidRPr="00BE0BFA">
              <w:t>Rev 20254</w:t>
            </w:r>
          </w:p>
        </w:tc>
      </w:tr>
      <w:tr w:rsidR="00224EF1" w14:paraId="3D9A8F1E" w14:textId="77777777" w:rsidTr="004879CE">
        <w:tc>
          <w:tcPr>
            <w:tcW w:w="1971" w:type="dxa"/>
            <w:shd w:val="clear" w:color="auto" w:fill="auto"/>
          </w:tcPr>
          <w:p w14:paraId="1D69A6BF" w14:textId="77777777" w:rsidR="00224EF1" w:rsidRPr="00BE0BFA" w:rsidRDefault="00224EF1" w:rsidP="004879CE">
            <w:pPr>
              <w:pStyle w:val="TAL"/>
              <w:rPr>
                <w:b/>
              </w:rPr>
            </w:pPr>
            <w:r w:rsidRPr="00BE0BFA">
              <w:rPr>
                <w:b/>
              </w:rPr>
              <w:t>EUTRA_ASP_VirtualNoiseDefs</w:t>
            </w:r>
          </w:p>
        </w:tc>
        <w:tc>
          <w:tcPr>
            <w:tcW w:w="5914" w:type="dxa"/>
            <w:shd w:val="clear" w:color="auto" w:fill="auto"/>
          </w:tcPr>
          <w:p w14:paraId="792EB457" w14:textId="77777777" w:rsidR="00224EF1" w:rsidRPr="00BE0BFA" w:rsidRDefault="00224EF1" w:rsidP="004879CE">
            <w:pPr>
              <w:pStyle w:val="TAL"/>
            </w:pPr>
            <w:r w:rsidRPr="00BE0BFA">
              <w:t>EUTRA_Defs/EUTRA_ASP_VirtualNoiseDefs.ttcn</w:t>
            </w:r>
          </w:p>
        </w:tc>
        <w:tc>
          <w:tcPr>
            <w:tcW w:w="1971" w:type="dxa"/>
            <w:shd w:val="clear" w:color="auto" w:fill="auto"/>
          </w:tcPr>
          <w:p w14:paraId="0FC96E56" w14:textId="77777777" w:rsidR="00224EF1" w:rsidRPr="00BE0BFA" w:rsidRDefault="00224EF1" w:rsidP="004879CE">
            <w:pPr>
              <w:pStyle w:val="TAL"/>
            </w:pPr>
            <w:r w:rsidRPr="00BE0BFA">
              <w:t>Rev 24458</w:t>
            </w:r>
          </w:p>
        </w:tc>
      </w:tr>
      <w:tr w:rsidR="00224EF1" w14:paraId="213D0499" w14:textId="77777777" w:rsidTr="004879CE">
        <w:tc>
          <w:tcPr>
            <w:tcW w:w="1971" w:type="dxa"/>
            <w:shd w:val="clear" w:color="auto" w:fill="auto"/>
          </w:tcPr>
          <w:p w14:paraId="6D713C60" w14:textId="77777777" w:rsidR="00224EF1" w:rsidRPr="00BE0BFA" w:rsidRDefault="00224EF1" w:rsidP="004879CE">
            <w:pPr>
              <w:pStyle w:val="TAL"/>
              <w:rPr>
                <w:b/>
              </w:rPr>
            </w:pPr>
            <w:r w:rsidRPr="00BE0BFA">
              <w:rPr>
                <w:b/>
              </w:rPr>
              <w:t>UTRAN_ASP_VirtualNoiseDefs</w:t>
            </w:r>
          </w:p>
        </w:tc>
        <w:tc>
          <w:tcPr>
            <w:tcW w:w="5914" w:type="dxa"/>
            <w:shd w:val="clear" w:color="auto" w:fill="auto"/>
          </w:tcPr>
          <w:p w14:paraId="2C261DD8" w14:textId="77777777" w:rsidR="00224EF1" w:rsidRPr="00BE0BFA" w:rsidRDefault="00224EF1" w:rsidP="004879CE">
            <w:pPr>
              <w:pStyle w:val="TAL"/>
            </w:pPr>
            <w:r w:rsidRPr="00BE0BFA">
              <w:t>UTRAN/UTRAN_ASP_VirtualNoiseDefs.ttcn</w:t>
            </w:r>
          </w:p>
        </w:tc>
        <w:tc>
          <w:tcPr>
            <w:tcW w:w="1971" w:type="dxa"/>
            <w:shd w:val="clear" w:color="auto" w:fill="auto"/>
          </w:tcPr>
          <w:p w14:paraId="4D53C1C2" w14:textId="77777777" w:rsidR="00224EF1" w:rsidRPr="00BE0BFA" w:rsidRDefault="00224EF1" w:rsidP="004879CE">
            <w:pPr>
              <w:pStyle w:val="TAL"/>
            </w:pPr>
            <w:r w:rsidRPr="00BE0BFA">
              <w:t>Rev 15724</w:t>
            </w:r>
          </w:p>
        </w:tc>
      </w:tr>
      <w:tr w:rsidR="00224EF1" w14:paraId="1AF38095" w14:textId="77777777" w:rsidTr="004879CE">
        <w:tc>
          <w:tcPr>
            <w:tcW w:w="1971" w:type="dxa"/>
            <w:shd w:val="clear" w:color="auto" w:fill="auto"/>
          </w:tcPr>
          <w:p w14:paraId="3CE6223F" w14:textId="77777777" w:rsidR="00224EF1" w:rsidRPr="00BE0BFA" w:rsidRDefault="00224EF1" w:rsidP="004879CE">
            <w:pPr>
              <w:pStyle w:val="TAL"/>
              <w:rPr>
                <w:b/>
              </w:rPr>
            </w:pPr>
            <w:r w:rsidRPr="00BE0BFA">
              <w:rPr>
                <w:b/>
              </w:rPr>
              <w:t>WLAN_ASP_TypeDefs</w:t>
            </w:r>
          </w:p>
        </w:tc>
        <w:tc>
          <w:tcPr>
            <w:tcW w:w="5914" w:type="dxa"/>
            <w:shd w:val="clear" w:color="auto" w:fill="auto"/>
          </w:tcPr>
          <w:p w14:paraId="63BC9B5C" w14:textId="77777777" w:rsidR="00224EF1" w:rsidRPr="00BE0BFA" w:rsidRDefault="00224EF1" w:rsidP="004879CE">
            <w:pPr>
              <w:pStyle w:val="TAL"/>
            </w:pPr>
            <w:r w:rsidRPr="00BE0BFA">
              <w:t>WLAN/WLAN_ASP_TypeDefs.ttcn</w:t>
            </w:r>
          </w:p>
        </w:tc>
        <w:tc>
          <w:tcPr>
            <w:tcW w:w="1971" w:type="dxa"/>
            <w:shd w:val="clear" w:color="auto" w:fill="auto"/>
          </w:tcPr>
          <w:p w14:paraId="55A0F568" w14:textId="77777777" w:rsidR="00224EF1" w:rsidRPr="00BE0BFA" w:rsidRDefault="00224EF1" w:rsidP="004879CE">
            <w:pPr>
              <w:pStyle w:val="TAL"/>
            </w:pPr>
            <w:r w:rsidRPr="00BE0BFA">
              <w:t>Rev 34258</w:t>
            </w:r>
          </w:p>
        </w:tc>
      </w:tr>
      <w:tr w:rsidR="00224EF1" w14:paraId="62966B1A" w14:textId="77777777" w:rsidTr="004879CE">
        <w:tc>
          <w:tcPr>
            <w:tcW w:w="1971" w:type="dxa"/>
            <w:shd w:val="clear" w:color="auto" w:fill="auto"/>
          </w:tcPr>
          <w:p w14:paraId="0A9899E4" w14:textId="77777777" w:rsidR="00224EF1" w:rsidRPr="00BE0BFA" w:rsidRDefault="00224EF1" w:rsidP="004879CE">
            <w:pPr>
              <w:pStyle w:val="TAL"/>
              <w:rPr>
                <w:b/>
              </w:rPr>
            </w:pPr>
            <w:r w:rsidRPr="00BE0BFA">
              <w:rPr>
                <w:b/>
              </w:rPr>
              <w:t>SideLinkUE_ASP_TypeDefs</w:t>
            </w:r>
          </w:p>
        </w:tc>
        <w:tc>
          <w:tcPr>
            <w:tcW w:w="5914" w:type="dxa"/>
            <w:shd w:val="clear" w:color="auto" w:fill="auto"/>
          </w:tcPr>
          <w:p w14:paraId="1B54776D" w14:textId="77777777" w:rsidR="00224EF1" w:rsidRPr="00BE0BFA" w:rsidRDefault="00224EF1" w:rsidP="004879CE">
            <w:pPr>
              <w:pStyle w:val="TAL"/>
            </w:pPr>
            <w:r w:rsidRPr="00BE0BFA">
              <w:t>EUTRA_SL/SideLinkUE_ASP_TypeDefs.ttcn</w:t>
            </w:r>
          </w:p>
        </w:tc>
        <w:tc>
          <w:tcPr>
            <w:tcW w:w="1971" w:type="dxa"/>
            <w:shd w:val="clear" w:color="auto" w:fill="auto"/>
          </w:tcPr>
          <w:p w14:paraId="127661E6" w14:textId="77777777" w:rsidR="00224EF1" w:rsidRPr="00BE0BFA" w:rsidRDefault="00224EF1" w:rsidP="004879CE">
            <w:pPr>
              <w:pStyle w:val="TAL"/>
            </w:pPr>
            <w:r w:rsidRPr="00BE0BFA">
              <w:t>Rev 35210</w:t>
            </w:r>
          </w:p>
        </w:tc>
      </w:tr>
      <w:tr w:rsidR="00224EF1" w14:paraId="75BCF35B" w14:textId="77777777" w:rsidTr="004879CE">
        <w:tc>
          <w:tcPr>
            <w:tcW w:w="1971" w:type="dxa"/>
            <w:shd w:val="clear" w:color="auto" w:fill="auto"/>
          </w:tcPr>
          <w:p w14:paraId="3F97A747" w14:textId="77777777" w:rsidR="00224EF1" w:rsidRPr="00BE0BFA" w:rsidRDefault="00224EF1" w:rsidP="004879CE">
            <w:pPr>
              <w:pStyle w:val="TAL"/>
              <w:rPr>
                <w:b/>
              </w:rPr>
            </w:pPr>
            <w:r w:rsidRPr="00BE0BFA">
              <w:rPr>
                <w:b/>
              </w:rPr>
              <w:t>CommonDefs</w:t>
            </w:r>
          </w:p>
        </w:tc>
        <w:tc>
          <w:tcPr>
            <w:tcW w:w="5914" w:type="dxa"/>
            <w:shd w:val="clear" w:color="auto" w:fill="auto"/>
          </w:tcPr>
          <w:p w14:paraId="37F918AC" w14:textId="77777777" w:rsidR="00224EF1" w:rsidRPr="00BE0BFA" w:rsidRDefault="00224EF1" w:rsidP="004879CE">
            <w:pPr>
              <w:pStyle w:val="TAL"/>
            </w:pPr>
            <w:r w:rsidRPr="00BE0BFA">
              <w:t>Common/CommonDefs.ttcn</w:t>
            </w:r>
          </w:p>
        </w:tc>
        <w:tc>
          <w:tcPr>
            <w:tcW w:w="1971" w:type="dxa"/>
            <w:shd w:val="clear" w:color="auto" w:fill="auto"/>
          </w:tcPr>
          <w:p w14:paraId="6A345C11" w14:textId="0D0B11F7" w:rsidR="00224EF1" w:rsidRPr="00BE0BFA" w:rsidRDefault="00224EF1" w:rsidP="004879CE">
            <w:pPr>
              <w:pStyle w:val="TAL"/>
            </w:pPr>
            <w:r w:rsidRPr="00BE0BFA">
              <w:t xml:space="preserve">Rev </w:t>
            </w:r>
            <w:del w:id="1047" w:author="MCC TF160" w:date="2024-03-12T21:40:00Z">
              <w:r w:rsidRPr="00BE0BFA" w:rsidDel="00D301FA">
                <w:delText>36499</w:delText>
              </w:r>
            </w:del>
            <w:ins w:id="1048" w:author="MCC TF160" w:date="2024-03-12T21:40:00Z">
              <w:r w:rsidR="00D301FA">
                <w:t>37214</w:t>
              </w:r>
            </w:ins>
          </w:p>
        </w:tc>
      </w:tr>
      <w:tr w:rsidR="00224EF1" w14:paraId="4E5B08ED" w14:textId="77777777" w:rsidTr="004879CE">
        <w:tc>
          <w:tcPr>
            <w:tcW w:w="1971" w:type="dxa"/>
            <w:shd w:val="clear" w:color="auto" w:fill="auto"/>
          </w:tcPr>
          <w:p w14:paraId="6CD0DB93" w14:textId="77777777" w:rsidR="00224EF1" w:rsidRPr="00BE0BFA" w:rsidRDefault="00224EF1" w:rsidP="004879CE">
            <w:pPr>
              <w:pStyle w:val="TAL"/>
              <w:rPr>
                <w:b/>
              </w:rPr>
            </w:pPr>
            <w:r w:rsidRPr="00BE0BFA">
              <w:rPr>
                <w:b/>
              </w:rPr>
              <w:t>CommonAspDefs</w:t>
            </w:r>
          </w:p>
        </w:tc>
        <w:tc>
          <w:tcPr>
            <w:tcW w:w="5914" w:type="dxa"/>
            <w:shd w:val="clear" w:color="auto" w:fill="auto"/>
          </w:tcPr>
          <w:p w14:paraId="23847770" w14:textId="77777777" w:rsidR="00224EF1" w:rsidRPr="00BE0BFA" w:rsidRDefault="00224EF1" w:rsidP="004879CE">
            <w:pPr>
              <w:pStyle w:val="TAL"/>
            </w:pPr>
            <w:r w:rsidRPr="00BE0BFA">
              <w:t>Common/CommonAspDefs.ttcn</w:t>
            </w:r>
          </w:p>
        </w:tc>
        <w:tc>
          <w:tcPr>
            <w:tcW w:w="1971" w:type="dxa"/>
            <w:shd w:val="clear" w:color="auto" w:fill="auto"/>
          </w:tcPr>
          <w:p w14:paraId="2BE6BFDB" w14:textId="77777777" w:rsidR="00224EF1" w:rsidRPr="00BE0BFA" w:rsidRDefault="00224EF1" w:rsidP="004879CE">
            <w:pPr>
              <w:pStyle w:val="TAL"/>
            </w:pPr>
            <w:r w:rsidRPr="00BE0BFA">
              <w:t>Rev 34526</w:t>
            </w:r>
          </w:p>
        </w:tc>
      </w:tr>
      <w:tr w:rsidR="00224EF1" w14:paraId="6758B008" w14:textId="77777777" w:rsidTr="004879CE">
        <w:tc>
          <w:tcPr>
            <w:tcW w:w="1971" w:type="dxa"/>
            <w:shd w:val="clear" w:color="auto" w:fill="auto"/>
          </w:tcPr>
          <w:p w14:paraId="15725A2C" w14:textId="77777777" w:rsidR="00224EF1" w:rsidRPr="00BE0BFA" w:rsidRDefault="00224EF1" w:rsidP="004879CE">
            <w:pPr>
              <w:pStyle w:val="TAL"/>
              <w:rPr>
                <w:b/>
              </w:rPr>
            </w:pPr>
            <w:r w:rsidRPr="00BE0BFA">
              <w:rPr>
                <w:b/>
              </w:rPr>
              <w:t>EUTRA_NB_ASP_TypeDefs</w:t>
            </w:r>
          </w:p>
        </w:tc>
        <w:tc>
          <w:tcPr>
            <w:tcW w:w="5914" w:type="dxa"/>
            <w:shd w:val="clear" w:color="auto" w:fill="auto"/>
          </w:tcPr>
          <w:p w14:paraId="5EF9F6F1" w14:textId="77777777" w:rsidR="00224EF1" w:rsidRPr="00BE0BFA" w:rsidRDefault="00224EF1" w:rsidP="004879CE">
            <w:pPr>
              <w:pStyle w:val="TAL"/>
            </w:pPr>
            <w:r w:rsidRPr="00BE0BFA">
              <w:t>Common4G/EUTRA_NB_ASP_TypeDefs.ttcn</w:t>
            </w:r>
          </w:p>
        </w:tc>
        <w:tc>
          <w:tcPr>
            <w:tcW w:w="1971" w:type="dxa"/>
            <w:shd w:val="clear" w:color="auto" w:fill="auto"/>
          </w:tcPr>
          <w:p w14:paraId="368354CB" w14:textId="77777777" w:rsidR="00224EF1" w:rsidRPr="00BE0BFA" w:rsidRDefault="00224EF1" w:rsidP="004879CE">
            <w:pPr>
              <w:pStyle w:val="TAL"/>
            </w:pPr>
            <w:r w:rsidRPr="00BE0BFA">
              <w:t>Rev 36032</w:t>
            </w:r>
          </w:p>
        </w:tc>
      </w:tr>
      <w:tr w:rsidR="00224EF1" w14:paraId="726D5B67" w14:textId="77777777" w:rsidTr="004879CE">
        <w:tc>
          <w:tcPr>
            <w:tcW w:w="1971" w:type="dxa"/>
            <w:shd w:val="clear" w:color="auto" w:fill="auto"/>
          </w:tcPr>
          <w:p w14:paraId="50661D43" w14:textId="77777777" w:rsidR="00224EF1" w:rsidRPr="00BE0BFA" w:rsidRDefault="00224EF1" w:rsidP="004879CE">
            <w:pPr>
              <w:pStyle w:val="TAL"/>
              <w:rPr>
                <w:b/>
              </w:rPr>
            </w:pPr>
            <w:r w:rsidRPr="00BE0BFA">
              <w:rPr>
                <w:b/>
              </w:rPr>
              <w:t>EUTRA_NB_CommonDefs</w:t>
            </w:r>
          </w:p>
        </w:tc>
        <w:tc>
          <w:tcPr>
            <w:tcW w:w="5914" w:type="dxa"/>
            <w:shd w:val="clear" w:color="auto" w:fill="auto"/>
          </w:tcPr>
          <w:p w14:paraId="787D84EE" w14:textId="77777777" w:rsidR="00224EF1" w:rsidRPr="00BE0BFA" w:rsidRDefault="00224EF1" w:rsidP="004879CE">
            <w:pPr>
              <w:pStyle w:val="TAL"/>
            </w:pPr>
            <w:r w:rsidRPr="00BE0BFA">
              <w:t>Common4G/EUTRA_NB_CommonDefs.ttcn</w:t>
            </w:r>
          </w:p>
        </w:tc>
        <w:tc>
          <w:tcPr>
            <w:tcW w:w="1971" w:type="dxa"/>
            <w:shd w:val="clear" w:color="auto" w:fill="auto"/>
          </w:tcPr>
          <w:p w14:paraId="02618664" w14:textId="10A1867F" w:rsidR="00224EF1" w:rsidRPr="00BE0BFA" w:rsidRDefault="00224EF1" w:rsidP="004879CE">
            <w:pPr>
              <w:pStyle w:val="TAL"/>
            </w:pPr>
            <w:r w:rsidRPr="00BE0BFA">
              <w:t xml:space="preserve">Rev </w:t>
            </w:r>
            <w:del w:id="1049" w:author="MCC TF160" w:date="2024-03-12T21:40:00Z">
              <w:r w:rsidRPr="00BE0BFA" w:rsidDel="00D301FA">
                <w:delText>36616</w:delText>
              </w:r>
            </w:del>
            <w:ins w:id="1050" w:author="MCC TF160" w:date="2024-03-12T21:40:00Z">
              <w:r w:rsidR="00D301FA">
                <w:t>37578</w:t>
              </w:r>
            </w:ins>
          </w:p>
        </w:tc>
      </w:tr>
      <w:tr w:rsidR="00224EF1" w14:paraId="55B84065" w14:textId="77777777" w:rsidTr="004879CE">
        <w:tc>
          <w:tcPr>
            <w:tcW w:w="1971" w:type="dxa"/>
            <w:shd w:val="clear" w:color="auto" w:fill="auto"/>
          </w:tcPr>
          <w:p w14:paraId="68587DA5" w14:textId="77777777" w:rsidR="00224EF1" w:rsidRPr="00BE0BFA" w:rsidRDefault="00224EF1" w:rsidP="004879CE">
            <w:pPr>
              <w:pStyle w:val="TAL"/>
              <w:rPr>
                <w:b/>
              </w:rPr>
            </w:pPr>
            <w:r w:rsidRPr="00BE0BFA">
              <w:rPr>
                <w:b/>
              </w:rPr>
              <w:t>SidelinkUE_Common_TypeDefs</w:t>
            </w:r>
          </w:p>
        </w:tc>
        <w:tc>
          <w:tcPr>
            <w:tcW w:w="5914" w:type="dxa"/>
            <w:shd w:val="clear" w:color="auto" w:fill="auto"/>
          </w:tcPr>
          <w:p w14:paraId="25D92432" w14:textId="77777777" w:rsidR="00224EF1" w:rsidRPr="00BE0BFA" w:rsidRDefault="00224EF1" w:rsidP="004879CE">
            <w:pPr>
              <w:pStyle w:val="TAL"/>
            </w:pPr>
            <w:r w:rsidRPr="00BE0BFA">
              <w:t>Common4G5G/SidelinkUE_Common_TypeDefs.ttcn</w:t>
            </w:r>
          </w:p>
        </w:tc>
        <w:tc>
          <w:tcPr>
            <w:tcW w:w="1971" w:type="dxa"/>
            <w:shd w:val="clear" w:color="auto" w:fill="auto"/>
          </w:tcPr>
          <w:p w14:paraId="164E524E" w14:textId="66125C6E" w:rsidR="00224EF1" w:rsidRPr="00BE0BFA" w:rsidRDefault="00224EF1" w:rsidP="004879CE">
            <w:pPr>
              <w:pStyle w:val="TAL"/>
            </w:pPr>
            <w:r w:rsidRPr="00BE0BFA">
              <w:t xml:space="preserve">Rev </w:t>
            </w:r>
            <w:del w:id="1051" w:author="MCC TF160" w:date="2024-03-12T21:40:00Z">
              <w:r w:rsidRPr="00BE0BFA" w:rsidDel="00D301FA">
                <w:delText>35279</w:delText>
              </w:r>
            </w:del>
            <w:ins w:id="1052" w:author="MCC TF160" w:date="2024-03-12T21:40:00Z">
              <w:r w:rsidR="00D301FA">
                <w:t>37144</w:t>
              </w:r>
            </w:ins>
          </w:p>
        </w:tc>
      </w:tr>
      <w:tr w:rsidR="00224EF1" w14:paraId="43F10905" w14:textId="77777777" w:rsidTr="004879CE">
        <w:tc>
          <w:tcPr>
            <w:tcW w:w="1971" w:type="dxa"/>
            <w:shd w:val="clear" w:color="auto" w:fill="auto"/>
          </w:tcPr>
          <w:p w14:paraId="188B362A" w14:textId="77777777" w:rsidR="00224EF1" w:rsidRPr="00BE0BFA" w:rsidRDefault="00224EF1" w:rsidP="004879CE">
            <w:pPr>
              <w:pStyle w:val="TAL"/>
              <w:rPr>
                <w:b/>
              </w:rPr>
            </w:pPr>
            <w:r w:rsidRPr="00BE0BFA">
              <w:rPr>
                <w:b/>
              </w:rPr>
              <w:t>NR_PDCP_TypeDefs</w:t>
            </w:r>
          </w:p>
        </w:tc>
        <w:tc>
          <w:tcPr>
            <w:tcW w:w="5914" w:type="dxa"/>
            <w:shd w:val="clear" w:color="auto" w:fill="auto"/>
          </w:tcPr>
          <w:p w14:paraId="2FA9AA12" w14:textId="77777777" w:rsidR="00224EF1" w:rsidRPr="00BE0BFA" w:rsidRDefault="00224EF1" w:rsidP="004879CE">
            <w:pPr>
              <w:pStyle w:val="TAL"/>
            </w:pPr>
            <w:r w:rsidRPr="00BE0BFA">
              <w:t>Common4G5G/NR_PDCP_TypeDefs.ttcn</w:t>
            </w:r>
          </w:p>
        </w:tc>
        <w:tc>
          <w:tcPr>
            <w:tcW w:w="1971" w:type="dxa"/>
            <w:shd w:val="clear" w:color="auto" w:fill="auto"/>
          </w:tcPr>
          <w:p w14:paraId="1AEE52F4" w14:textId="77777777" w:rsidR="00224EF1" w:rsidRPr="00BE0BFA" w:rsidRDefault="00224EF1" w:rsidP="004879CE">
            <w:pPr>
              <w:pStyle w:val="TAL"/>
            </w:pPr>
            <w:r w:rsidRPr="00BE0BFA">
              <w:t>Rev 36711</w:t>
            </w:r>
          </w:p>
        </w:tc>
      </w:tr>
      <w:tr w:rsidR="00224EF1" w14:paraId="74D5B218" w14:textId="77777777" w:rsidTr="004879CE">
        <w:tc>
          <w:tcPr>
            <w:tcW w:w="1971" w:type="dxa"/>
            <w:shd w:val="clear" w:color="auto" w:fill="auto"/>
          </w:tcPr>
          <w:p w14:paraId="10F3EF5E" w14:textId="77777777" w:rsidR="00224EF1" w:rsidRPr="00BE0BFA" w:rsidRDefault="00224EF1" w:rsidP="004879CE">
            <w:pPr>
              <w:pStyle w:val="TAL"/>
              <w:rPr>
                <w:b/>
              </w:rPr>
            </w:pPr>
            <w:r w:rsidRPr="00BE0BFA">
              <w:rPr>
                <w:b/>
              </w:rPr>
              <w:t>SDAP_TypeDefs</w:t>
            </w:r>
          </w:p>
        </w:tc>
        <w:tc>
          <w:tcPr>
            <w:tcW w:w="5914" w:type="dxa"/>
            <w:shd w:val="clear" w:color="auto" w:fill="auto"/>
          </w:tcPr>
          <w:p w14:paraId="7932A7DC" w14:textId="77777777" w:rsidR="00224EF1" w:rsidRPr="00BE0BFA" w:rsidRDefault="00224EF1" w:rsidP="004879CE">
            <w:pPr>
              <w:pStyle w:val="TAL"/>
            </w:pPr>
            <w:r w:rsidRPr="00BE0BFA">
              <w:t>Common4G5G/SDAP_TypeDefs.ttcn</w:t>
            </w:r>
          </w:p>
        </w:tc>
        <w:tc>
          <w:tcPr>
            <w:tcW w:w="1971" w:type="dxa"/>
            <w:shd w:val="clear" w:color="auto" w:fill="auto"/>
          </w:tcPr>
          <w:p w14:paraId="275EA466" w14:textId="77777777" w:rsidR="00224EF1" w:rsidRPr="00BE0BFA" w:rsidRDefault="00224EF1" w:rsidP="004879CE">
            <w:pPr>
              <w:pStyle w:val="TAL"/>
            </w:pPr>
            <w:r w:rsidRPr="00BE0BFA">
              <w:t>Rev 29170</w:t>
            </w:r>
          </w:p>
        </w:tc>
      </w:tr>
    </w:tbl>
    <w:p w14:paraId="30B637FC" w14:textId="77777777" w:rsidR="00790134" w:rsidRDefault="00790134" w:rsidP="0099104D"/>
    <w:p w14:paraId="6018F270" w14:textId="77777777" w:rsidR="00C6242D" w:rsidRPr="00006AB3" w:rsidRDefault="00C6242D" w:rsidP="00C6242D">
      <w:pPr>
        <w:rPr>
          <w:b/>
          <w:bCs/>
          <w:color w:val="4472C4" w:themeColor="accent1"/>
          <w:sz w:val="24"/>
          <w:szCs w:val="24"/>
        </w:rPr>
      </w:pPr>
      <w:r w:rsidRPr="00006AB3">
        <w:rPr>
          <w:b/>
          <w:bCs/>
          <w:color w:val="4472C4" w:themeColor="accent1"/>
          <w:sz w:val="24"/>
          <w:szCs w:val="24"/>
        </w:rPr>
        <w:t>&lt; end of modified section &gt;</w:t>
      </w:r>
    </w:p>
    <w:p w14:paraId="6EA58069" w14:textId="48E4FAF1" w:rsidR="007159B5" w:rsidRPr="00F23941" w:rsidRDefault="00C6242D" w:rsidP="00C6242D">
      <w:r w:rsidRPr="00006AB3">
        <w:rPr>
          <w:b/>
          <w:bCs/>
          <w:color w:val="4472C4" w:themeColor="accent1"/>
          <w:sz w:val="24"/>
          <w:szCs w:val="24"/>
        </w:rPr>
        <w:t>&lt; start of modified section &gt;</w:t>
      </w:r>
      <w:r w:rsidR="00BF46FD" w:rsidRPr="00F23941">
        <w:br w:type="page"/>
      </w:r>
    </w:p>
    <w:p w14:paraId="729D97DF" w14:textId="77777777" w:rsidR="000850E0" w:rsidRDefault="000850E0" w:rsidP="000850E0">
      <w:pPr>
        <w:pStyle w:val="Heading8"/>
      </w:pPr>
      <w:r>
        <w:t>Annex F (informative)</w:t>
      </w:r>
      <w:r>
        <w:br/>
        <w:t>TTCN-3 Definitions</w:t>
      </w:r>
    </w:p>
    <w:p w14:paraId="22D82A58" w14:textId="77777777" w:rsidR="000850E0" w:rsidRDefault="000850E0" w:rsidP="000850E0">
      <w:pPr>
        <w:pStyle w:val="Heading1"/>
      </w:pPr>
      <w:r>
        <w:t>F.1</w:t>
      </w:r>
      <w:r>
        <w:tab/>
        <w:t>NBIOT_ASP_TypeDefs</w:t>
      </w:r>
    </w:p>
    <w:p w14:paraId="59DD2DD6" w14:textId="77777777" w:rsidR="000850E0" w:rsidRDefault="000850E0" w:rsidP="000850E0">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1534499B" w14:textId="77777777" w:rsidR="000850E0" w:rsidRDefault="000850E0" w:rsidP="000850E0">
      <w:pPr>
        <w:pStyle w:val="Heading2"/>
      </w:pPr>
      <w:r>
        <w:t>F.1.1</w:t>
      </w:r>
      <w:r>
        <w:tab/>
        <w:t>ASN1_Container</w:t>
      </w:r>
    </w:p>
    <w:p w14:paraId="11F87124" w14:textId="77777777" w:rsidR="000850E0" w:rsidRDefault="000850E0" w:rsidP="000850E0">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03191D8A" w14:textId="77777777" w:rsidR="000850E0" w:rsidRDefault="000850E0" w:rsidP="000850E0">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8D09D12" w14:textId="77777777" w:rsidTr="002A73B9">
        <w:tc>
          <w:tcPr>
            <w:tcW w:w="9857" w:type="dxa"/>
            <w:gridSpan w:val="4"/>
            <w:shd w:val="clear" w:color="auto" w:fill="E0E0E0"/>
          </w:tcPr>
          <w:p w14:paraId="758EF818" w14:textId="77777777" w:rsidR="000850E0" w:rsidRPr="00492739" w:rsidRDefault="000850E0" w:rsidP="002A73B9">
            <w:pPr>
              <w:pStyle w:val="TAL"/>
              <w:rPr>
                <w:b/>
              </w:rPr>
            </w:pPr>
            <w:r w:rsidRPr="00492739">
              <w:rPr>
                <w:b/>
              </w:rPr>
              <w:t>TTCN-3 Record Type</w:t>
            </w:r>
          </w:p>
        </w:tc>
      </w:tr>
      <w:tr w:rsidR="000850E0" w14:paraId="31B570CD" w14:textId="77777777" w:rsidTr="002A73B9">
        <w:tc>
          <w:tcPr>
            <w:tcW w:w="1479" w:type="dxa"/>
            <w:tcBorders>
              <w:bottom w:val="single" w:sz="4" w:space="0" w:color="auto"/>
            </w:tcBorders>
            <w:shd w:val="clear" w:color="auto" w:fill="E0E0E0"/>
          </w:tcPr>
          <w:p w14:paraId="462678C1" w14:textId="77777777" w:rsidR="000850E0" w:rsidRPr="00492739" w:rsidRDefault="000850E0" w:rsidP="002A73B9">
            <w:pPr>
              <w:pStyle w:val="TAL"/>
              <w:rPr>
                <w:b/>
              </w:rPr>
            </w:pPr>
            <w:bookmarkStart w:id="1053" w:name="NPUSCH_ConfigDedicated_Type" w:colFirst="1" w:colLast="1"/>
            <w:r w:rsidRPr="00492739">
              <w:rPr>
                <w:b/>
              </w:rPr>
              <w:t>Name</w:t>
            </w:r>
          </w:p>
        </w:tc>
        <w:tc>
          <w:tcPr>
            <w:tcW w:w="8378" w:type="dxa"/>
            <w:gridSpan w:val="3"/>
            <w:tcBorders>
              <w:bottom w:val="single" w:sz="4" w:space="0" w:color="auto"/>
            </w:tcBorders>
            <w:shd w:val="clear" w:color="auto" w:fill="FFFF99"/>
          </w:tcPr>
          <w:p w14:paraId="4CF36D50" w14:textId="77777777" w:rsidR="000850E0" w:rsidRPr="00492739" w:rsidRDefault="000850E0" w:rsidP="002A73B9">
            <w:pPr>
              <w:pStyle w:val="TAL"/>
              <w:rPr>
                <w:b/>
              </w:rPr>
            </w:pPr>
            <w:r w:rsidRPr="00492739">
              <w:rPr>
                <w:b/>
              </w:rPr>
              <w:t>NPUSCH_ConfigDedicated_Type</w:t>
            </w:r>
          </w:p>
        </w:tc>
      </w:tr>
      <w:bookmarkEnd w:id="1053"/>
      <w:tr w:rsidR="000850E0" w14:paraId="451DA58C" w14:textId="77777777" w:rsidTr="002A73B9">
        <w:tc>
          <w:tcPr>
            <w:tcW w:w="1479" w:type="dxa"/>
            <w:tcBorders>
              <w:bottom w:val="double" w:sz="4" w:space="0" w:color="auto"/>
            </w:tcBorders>
            <w:shd w:val="clear" w:color="auto" w:fill="E0E0E0"/>
          </w:tcPr>
          <w:p w14:paraId="18B5410A"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C8CEAEE" w14:textId="77777777" w:rsidR="000850E0" w:rsidRPr="00492739" w:rsidRDefault="000850E0" w:rsidP="002A73B9">
            <w:pPr>
              <w:pStyle w:val="TAL"/>
            </w:pPr>
          </w:p>
        </w:tc>
      </w:tr>
      <w:tr w:rsidR="000850E0" w14:paraId="4C3AD246" w14:textId="77777777" w:rsidTr="002A73B9">
        <w:tc>
          <w:tcPr>
            <w:tcW w:w="1479" w:type="dxa"/>
            <w:tcBorders>
              <w:top w:val="double" w:sz="4" w:space="0" w:color="auto"/>
            </w:tcBorders>
            <w:shd w:val="clear" w:color="auto" w:fill="auto"/>
          </w:tcPr>
          <w:p w14:paraId="1D64B3B8" w14:textId="77777777" w:rsidR="000850E0" w:rsidRPr="00492739" w:rsidRDefault="000850E0" w:rsidP="002A73B9">
            <w:pPr>
              <w:pStyle w:val="TAL"/>
            </w:pPr>
            <w:r w:rsidRPr="00492739">
              <w:t>R13</w:t>
            </w:r>
          </w:p>
        </w:tc>
        <w:tc>
          <w:tcPr>
            <w:tcW w:w="2464" w:type="dxa"/>
            <w:tcBorders>
              <w:top w:val="double" w:sz="4" w:space="0" w:color="auto"/>
            </w:tcBorders>
            <w:shd w:val="clear" w:color="auto" w:fill="auto"/>
          </w:tcPr>
          <w:p w14:paraId="3B4F54BD" w14:textId="77777777" w:rsidR="000850E0" w:rsidRPr="00492739" w:rsidRDefault="000850E0" w:rsidP="002A73B9">
            <w:pPr>
              <w:pStyle w:val="TAL"/>
            </w:pPr>
            <w:r w:rsidRPr="00492739">
              <w:t>NPUSCH_ConfigDedicated_NB_r13</w:t>
            </w:r>
          </w:p>
        </w:tc>
        <w:tc>
          <w:tcPr>
            <w:tcW w:w="493" w:type="dxa"/>
            <w:tcBorders>
              <w:top w:val="double" w:sz="4" w:space="0" w:color="auto"/>
            </w:tcBorders>
            <w:shd w:val="clear" w:color="auto" w:fill="auto"/>
          </w:tcPr>
          <w:p w14:paraId="6D72A7A8" w14:textId="77777777" w:rsidR="000850E0" w:rsidRPr="00492739" w:rsidRDefault="000850E0" w:rsidP="002A73B9">
            <w:pPr>
              <w:pStyle w:val="TAL"/>
            </w:pPr>
          </w:p>
        </w:tc>
        <w:tc>
          <w:tcPr>
            <w:tcW w:w="5421" w:type="dxa"/>
            <w:tcBorders>
              <w:top w:val="double" w:sz="4" w:space="0" w:color="auto"/>
            </w:tcBorders>
            <w:shd w:val="clear" w:color="auto" w:fill="auto"/>
          </w:tcPr>
          <w:p w14:paraId="6296BF6E" w14:textId="77777777" w:rsidR="000850E0" w:rsidRPr="00492739" w:rsidRDefault="000850E0" w:rsidP="002A73B9">
            <w:pPr>
              <w:pStyle w:val="TAL"/>
            </w:pPr>
          </w:p>
        </w:tc>
      </w:tr>
      <w:tr w:rsidR="000850E0" w14:paraId="5F9672FB" w14:textId="77777777" w:rsidTr="002A73B9">
        <w:tc>
          <w:tcPr>
            <w:tcW w:w="1479" w:type="dxa"/>
            <w:shd w:val="clear" w:color="auto" w:fill="auto"/>
          </w:tcPr>
          <w:p w14:paraId="07A1B62D" w14:textId="77777777" w:rsidR="000850E0" w:rsidRPr="00492739" w:rsidRDefault="000850E0" w:rsidP="002A73B9">
            <w:pPr>
              <w:pStyle w:val="TAL"/>
            </w:pPr>
            <w:r w:rsidRPr="00492739">
              <w:t>Npusch_TxDuration_r17</w:t>
            </w:r>
          </w:p>
        </w:tc>
        <w:tc>
          <w:tcPr>
            <w:tcW w:w="2464" w:type="dxa"/>
            <w:shd w:val="clear" w:color="auto" w:fill="auto"/>
          </w:tcPr>
          <w:p w14:paraId="61D6A1A8" w14:textId="77777777" w:rsidR="000850E0" w:rsidRPr="00492739" w:rsidRDefault="000850E0" w:rsidP="002A73B9">
            <w:pPr>
              <w:pStyle w:val="TAL"/>
            </w:pPr>
            <w:r w:rsidRPr="00492739">
              <w:t>NPUSCH_TxDuration_NB_r17</w:t>
            </w:r>
          </w:p>
        </w:tc>
        <w:tc>
          <w:tcPr>
            <w:tcW w:w="493" w:type="dxa"/>
            <w:shd w:val="clear" w:color="auto" w:fill="auto"/>
          </w:tcPr>
          <w:p w14:paraId="0204848C" w14:textId="77777777" w:rsidR="000850E0" w:rsidRPr="00492739" w:rsidRDefault="000850E0" w:rsidP="002A73B9">
            <w:pPr>
              <w:pStyle w:val="TAL"/>
            </w:pPr>
            <w:r w:rsidRPr="00492739">
              <w:t>opt</w:t>
            </w:r>
          </w:p>
        </w:tc>
        <w:tc>
          <w:tcPr>
            <w:tcW w:w="5421" w:type="dxa"/>
            <w:shd w:val="clear" w:color="auto" w:fill="auto"/>
          </w:tcPr>
          <w:p w14:paraId="025DB286" w14:textId="77777777" w:rsidR="000850E0" w:rsidRPr="00492739" w:rsidRDefault="000850E0" w:rsidP="002A73B9">
            <w:pPr>
              <w:pStyle w:val="TAL"/>
            </w:pPr>
            <w:r w:rsidRPr="00492739">
              <w:t>used in NTN cell</w:t>
            </w:r>
          </w:p>
        </w:tc>
      </w:tr>
    </w:tbl>
    <w:p w14:paraId="29C5EFC8" w14:textId="77777777" w:rsidR="000850E0" w:rsidRDefault="000850E0" w:rsidP="000850E0"/>
    <w:p w14:paraId="298C8D5F" w14:textId="77777777" w:rsidR="000850E0" w:rsidRDefault="000850E0" w:rsidP="000850E0">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BA10FCC" w14:textId="77777777" w:rsidTr="002A73B9">
        <w:tc>
          <w:tcPr>
            <w:tcW w:w="9857" w:type="dxa"/>
            <w:gridSpan w:val="4"/>
            <w:shd w:val="clear" w:color="auto" w:fill="E0E0E0"/>
          </w:tcPr>
          <w:p w14:paraId="10183474" w14:textId="77777777" w:rsidR="000850E0" w:rsidRPr="00492739" w:rsidRDefault="000850E0" w:rsidP="002A73B9">
            <w:pPr>
              <w:pStyle w:val="TAL"/>
              <w:rPr>
                <w:b/>
              </w:rPr>
            </w:pPr>
            <w:r w:rsidRPr="00492739">
              <w:rPr>
                <w:b/>
              </w:rPr>
              <w:t>TTCN-3 Record Type</w:t>
            </w:r>
          </w:p>
        </w:tc>
      </w:tr>
      <w:tr w:rsidR="000850E0" w14:paraId="48CC47B4" w14:textId="77777777" w:rsidTr="002A73B9">
        <w:tc>
          <w:tcPr>
            <w:tcW w:w="1479" w:type="dxa"/>
            <w:tcBorders>
              <w:bottom w:val="single" w:sz="4" w:space="0" w:color="auto"/>
            </w:tcBorders>
            <w:shd w:val="clear" w:color="auto" w:fill="E0E0E0"/>
          </w:tcPr>
          <w:p w14:paraId="3CE7CDCA" w14:textId="77777777" w:rsidR="000850E0" w:rsidRPr="00492739" w:rsidRDefault="000850E0" w:rsidP="002A73B9">
            <w:pPr>
              <w:pStyle w:val="TAL"/>
              <w:rPr>
                <w:b/>
              </w:rPr>
            </w:pPr>
            <w:bookmarkStart w:id="1054" w:name="NPRACH_Config_Type" w:colFirst="1" w:colLast="1"/>
            <w:r w:rsidRPr="00492739">
              <w:rPr>
                <w:b/>
              </w:rPr>
              <w:t>Name</w:t>
            </w:r>
          </w:p>
        </w:tc>
        <w:tc>
          <w:tcPr>
            <w:tcW w:w="8378" w:type="dxa"/>
            <w:gridSpan w:val="3"/>
            <w:tcBorders>
              <w:bottom w:val="single" w:sz="4" w:space="0" w:color="auto"/>
            </w:tcBorders>
            <w:shd w:val="clear" w:color="auto" w:fill="FFFF99"/>
          </w:tcPr>
          <w:p w14:paraId="23CE9F91" w14:textId="77777777" w:rsidR="000850E0" w:rsidRPr="00492739" w:rsidRDefault="000850E0" w:rsidP="002A73B9">
            <w:pPr>
              <w:pStyle w:val="TAL"/>
              <w:rPr>
                <w:b/>
              </w:rPr>
            </w:pPr>
            <w:r w:rsidRPr="00492739">
              <w:rPr>
                <w:b/>
              </w:rPr>
              <w:t>NPRACH_Config_Type</w:t>
            </w:r>
          </w:p>
        </w:tc>
      </w:tr>
      <w:bookmarkEnd w:id="1054"/>
      <w:tr w:rsidR="000850E0" w14:paraId="006FF666" w14:textId="77777777" w:rsidTr="002A73B9">
        <w:tc>
          <w:tcPr>
            <w:tcW w:w="1479" w:type="dxa"/>
            <w:tcBorders>
              <w:bottom w:val="double" w:sz="4" w:space="0" w:color="auto"/>
            </w:tcBorders>
            <w:shd w:val="clear" w:color="auto" w:fill="E0E0E0"/>
          </w:tcPr>
          <w:p w14:paraId="5FE7AFE9"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6547095" w14:textId="77777777" w:rsidR="000850E0" w:rsidRPr="00492739" w:rsidRDefault="000850E0" w:rsidP="002A73B9">
            <w:pPr>
              <w:pStyle w:val="TAL"/>
            </w:pPr>
          </w:p>
        </w:tc>
      </w:tr>
      <w:tr w:rsidR="000850E0" w14:paraId="5CCD105E" w14:textId="77777777" w:rsidTr="002A73B9">
        <w:tc>
          <w:tcPr>
            <w:tcW w:w="1479" w:type="dxa"/>
            <w:tcBorders>
              <w:top w:val="double" w:sz="4" w:space="0" w:color="auto"/>
            </w:tcBorders>
            <w:shd w:val="clear" w:color="auto" w:fill="auto"/>
          </w:tcPr>
          <w:p w14:paraId="624C5A9B" w14:textId="77777777" w:rsidR="000850E0" w:rsidRPr="00492739" w:rsidRDefault="000850E0" w:rsidP="002A73B9">
            <w:pPr>
              <w:pStyle w:val="TAL"/>
            </w:pPr>
            <w:r w:rsidRPr="00492739">
              <w:t>R13</w:t>
            </w:r>
          </w:p>
        </w:tc>
        <w:tc>
          <w:tcPr>
            <w:tcW w:w="2464" w:type="dxa"/>
            <w:tcBorders>
              <w:top w:val="double" w:sz="4" w:space="0" w:color="auto"/>
            </w:tcBorders>
            <w:shd w:val="clear" w:color="auto" w:fill="auto"/>
          </w:tcPr>
          <w:p w14:paraId="263CC4F4" w14:textId="77777777" w:rsidR="000850E0" w:rsidRPr="00492739" w:rsidRDefault="000850E0" w:rsidP="002A73B9">
            <w:pPr>
              <w:pStyle w:val="TAL"/>
            </w:pPr>
            <w:r w:rsidRPr="00492739">
              <w:t>NPRACH_ConfigSIB_NB_r13</w:t>
            </w:r>
          </w:p>
        </w:tc>
        <w:tc>
          <w:tcPr>
            <w:tcW w:w="493" w:type="dxa"/>
            <w:tcBorders>
              <w:top w:val="double" w:sz="4" w:space="0" w:color="auto"/>
            </w:tcBorders>
            <w:shd w:val="clear" w:color="auto" w:fill="auto"/>
          </w:tcPr>
          <w:p w14:paraId="045C7F04" w14:textId="77777777" w:rsidR="000850E0" w:rsidRPr="00492739" w:rsidRDefault="000850E0" w:rsidP="002A73B9">
            <w:pPr>
              <w:pStyle w:val="TAL"/>
            </w:pPr>
          </w:p>
        </w:tc>
        <w:tc>
          <w:tcPr>
            <w:tcW w:w="5421" w:type="dxa"/>
            <w:tcBorders>
              <w:top w:val="double" w:sz="4" w:space="0" w:color="auto"/>
            </w:tcBorders>
            <w:shd w:val="clear" w:color="auto" w:fill="auto"/>
          </w:tcPr>
          <w:p w14:paraId="6B815CAC" w14:textId="77777777" w:rsidR="000850E0" w:rsidRPr="00492739" w:rsidRDefault="000850E0" w:rsidP="002A73B9">
            <w:pPr>
              <w:pStyle w:val="TAL"/>
            </w:pPr>
          </w:p>
        </w:tc>
      </w:tr>
      <w:tr w:rsidR="000850E0" w14:paraId="1BDA462A" w14:textId="77777777" w:rsidTr="002A73B9">
        <w:tc>
          <w:tcPr>
            <w:tcW w:w="1479" w:type="dxa"/>
            <w:shd w:val="clear" w:color="auto" w:fill="auto"/>
          </w:tcPr>
          <w:p w14:paraId="41F9D6EA" w14:textId="77777777" w:rsidR="000850E0" w:rsidRPr="00492739" w:rsidRDefault="000850E0" w:rsidP="002A73B9">
            <w:pPr>
              <w:pStyle w:val="TAL"/>
            </w:pPr>
            <w:r w:rsidRPr="00492739">
              <w:t>R17</w:t>
            </w:r>
          </w:p>
        </w:tc>
        <w:tc>
          <w:tcPr>
            <w:tcW w:w="2464" w:type="dxa"/>
            <w:shd w:val="clear" w:color="auto" w:fill="auto"/>
          </w:tcPr>
          <w:p w14:paraId="28B6B703" w14:textId="77777777" w:rsidR="000850E0" w:rsidRPr="00492739" w:rsidRDefault="00000000" w:rsidP="002A73B9">
            <w:pPr>
              <w:pStyle w:val="TAL"/>
            </w:pPr>
            <w:hyperlink w:anchor="NRACH_TxDuration_r17_Type" w:history="1">
              <w:r w:rsidR="000850E0" w:rsidRPr="00492739">
                <w:rPr>
                  <w:rStyle w:val="Hyperlink"/>
                </w:rPr>
                <w:t>NRACH_TxDuration_r17_Type</w:t>
              </w:r>
            </w:hyperlink>
          </w:p>
        </w:tc>
        <w:tc>
          <w:tcPr>
            <w:tcW w:w="493" w:type="dxa"/>
            <w:shd w:val="clear" w:color="auto" w:fill="auto"/>
          </w:tcPr>
          <w:p w14:paraId="0497A611" w14:textId="77777777" w:rsidR="000850E0" w:rsidRPr="00492739" w:rsidRDefault="000850E0" w:rsidP="002A73B9">
            <w:pPr>
              <w:pStyle w:val="TAL"/>
            </w:pPr>
            <w:r w:rsidRPr="00492739">
              <w:t>opt</w:t>
            </w:r>
          </w:p>
        </w:tc>
        <w:tc>
          <w:tcPr>
            <w:tcW w:w="5421" w:type="dxa"/>
            <w:shd w:val="clear" w:color="auto" w:fill="auto"/>
          </w:tcPr>
          <w:p w14:paraId="48CA8196" w14:textId="77777777" w:rsidR="000850E0" w:rsidRPr="00492739" w:rsidRDefault="000850E0" w:rsidP="002A73B9">
            <w:pPr>
              <w:pStyle w:val="TAL"/>
            </w:pPr>
            <w:r w:rsidRPr="00492739">
              <w:t>used in NTN cell</w:t>
            </w:r>
          </w:p>
        </w:tc>
      </w:tr>
    </w:tbl>
    <w:p w14:paraId="1FC2779A" w14:textId="77777777" w:rsidR="000850E0" w:rsidRDefault="000850E0" w:rsidP="000850E0"/>
    <w:p w14:paraId="02730738" w14:textId="77777777" w:rsidR="000850E0" w:rsidRDefault="000850E0" w:rsidP="000850E0">
      <w:pPr>
        <w:pStyle w:val="TH"/>
      </w:pPr>
      <w:r>
        <w:t>NRACH_TxDuration_r17_Type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2719A8AD" w14:textId="77777777" w:rsidTr="002A73B9">
        <w:tc>
          <w:tcPr>
            <w:tcW w:w="9857" w:type="dxa"/>
            <w:gridSpan w:val="4"/>
            <w:shd w:val="clear" w:color="auto" w:fill="E0E0E0"/>
          </w:tcPr>
          <w:p w14:paraId="11E8B2A2" w14:textId="77777777" w:rsidR="000850E0" w:rsidRPr="00492739" w:rsidRDefault="000850E0" w:rsidP="002A73B9">
            <w:pPr>
              <w:pStyle w:val="TAL"/>
              <w:rPr>
                <w:b/>
              </w:rPr>
            </w:pPr>
            <w:r w:rsidRPr="00492739">
              <w:rPr>
                <w:b/>
              </w:rPr>
              <w:t>TTCN-3 Record Type</w:t>
            </w:r>
          </w:p>
        </w:tc>
      </w:tr>
      <w:tr w:rsidR="000850E0" w14:paraId="01063970" w14:textId="77777777" w:rsidTr="002A73B9">
        <w:tc>
          <w:tcPr>
            <w:tcW w:w="1479" w:type="dxa"/>
            <w:tcBorders>
              <w:bottom w:val="single" w:sz="4" w:space="0" w:color="auto"/>
            </w:tcBorders>
            <w:shd w:val="clear" w:color="auto" w:fill="E0E0E0"/>
          </w:tcPr>
          <w:p w14:paraId="1E68CBB1" w14:textId="77777777" w:rsidR="000850E0" w:rsidRPr="00492739" w:rsidRDefault="000850E0" w:rsidP="002A73B9">
            <w:pPr>
              <w:pStyle w:val="TAL"/>
              <w:rPr>
                <w:b/>
              </w:rPr>
            </w:pPr>
            <w:bookmarkStart w:id="1055" w:name="NRACH_TxDuration_r17_Type" w:colFirst="1" w:colLast="1"/>
            <w:r w:rsidRPr="00492739">
              <w:rPr>
                <w:b/>
              </w:rPr>
              <w:t>Name</w:t>
            </w:r>
          </w:p>
        </w:tc>
        <w:tc>
          <w:tcPr>
            <w:tcW w:w="8378" w:type="dxa"/>
            <w:gridSpan w:val="3"/>
            <w:tcBorders>
              <w:bottom w:val="single" w:sz="4" w:space="0" w:color="auto"/>
            </w:tcBorders>
            <w:shd w:val="clear" w:color="auto" w:fill="FFFF99"/>
          </w:tcPr>
          <w:p w14:paraId="355B0CC9" w14:textId="77777777" w:rsidR="000850E0" w:rsidRPr="00492739" w:rsidRDefault="000850E0" w:rsidP="002A73B9">
            <w:pPr>
              <w:pStyle w:val="TAL"/>
              <w:rPr>
                <w:b/>
              </w:rPr>
            </w:pPr>
            <w:r w:rsidRPr="00492739">
              <w:rPr>
                <w:b/>
              </w:rPr>
              <w:t>NRACH_TxDuration_r17_Type</w:t>
            </w:r>
          </w:p>
        </w:tc>
      </w:tr>
      <w:bookmarkEnd w:id="1055"/>
      <w:tr w:rsidR="000850E0" w14:paraId="57D22526" w14:textId="77777777" w:rsidTr="002A73B9">
        <w:tc>
          <w:tcPr>
            <w:tcW w:w="1479" w:type="dxa"/>
            <w:tcBorders>
              <w:bottom w:val="double" w:sz="4" w:space="0" w:color="auto"/>
            </w:tcBorders>
            <w:shd w:val="clear" w:color="auto" w:fill="E0E0E0"/>
          </w:tcPr>
          <w:p w14:paraId="66D63CED"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43EC35A0" w14:textId="77777777" w:rsidR="000850E0" w:rsidRPr="00492739" w:rsidRDefault="000850E0" w:rsidP="002A73B9">
            <w:pPr>
              <w:pStyle w:val="TAL"/>
            </w:pPr>
          </w:p>
        </w:tc>
      </w:tr>
      <w:tr w:rsidR="000850E0" w14:paraId="7F693576" w14:textId="77777777" w:rsidTr="002A73B9">
        <w:tc>
          <w:tcPr>
            <w:tcW w:w="1479" w:type="dxa"/>
            <w:tcBorders>
              <w:top w:val="double" w:sz="4" w:space="0" w:color="auto"/>
            </w:tcBorders>
            <w:shd w:val="clear" w:color="auto" w:fill="auto"/>
          </w:tcPr>
          <w:p w14:paraId="33E7FD78" w14:textId="77777777" w:rsidR="000850E0" w:rsidRPr="00492739" w:rsidRDefault="000850E0" w:rsidP="002A73B9">
            <w:pPr>
              <w:pStyle w:val="TAL"/>
            </w:pPr>
            <w:r w:rsidRPr="00492739">
              <w:t>Nprach_TxDurationFmt01_r17</w:t>
            </w:r>
          </w:p>
        </w:tc>
        <w:tc>
          <w:tcPr>
            <w:tcW w:w="2464" w:type="dxa"/>
            <w:tcBorders>
              <w:top w:val="double" w:sz="4" w:space="0" w:color="auto"/>
            </w:tcBorders>
            <w:shd w:val="clear" w:color="auto" w:fill="auto"/>
          </w:tcPr>
          <w:p w14:paraId="65F3B630" w14:textId="77777777" w:rsidR="000850E0" w:rsidRPr="00492739" w:rsidRDefault="000850E0" w:rsidP="002A73B9">
            <w:pPr>
              <w:pStyle w:val="TAL"/>
            </w:pPr>
            <w:r w:rsidRPr="00492739">
              <w:t>NPRACH_TxDurationFmt01_NB_r17</w:t>
            </w:r>
          </w:p>
        </w:tc>
        <w:tc>
          <w:tcPr>
            <w:tcW w:w="493" w:type="dxa"/>
            <w:tcBorders>
              <w:top w:val="double" w:sz="4" w:space="0" w:color="auto"/>
            </w:tcBorders>
            <w:shd w:val="clear" w:color="auto" w:fill="auto"/>
          </w:tcPr>
          <w:p w14:paraId="51A14839"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335C850E" w14:textId="77777777" w:rsidR="000850E0" w:rsidRPr="00492739" w:rsidRDefault="000850E0" w:rsidP="002A73B9">
            <w:pPr>
              <w:pStyle w:val="TAL"/>
            </w:pPr>
          </w:p>
        </w:tc>
      </w:tr>
      <w:tr w:rsidR="000850E0" w14:paraId="696E3AF8" w14:textId="77777777" w:rsidTr="002A73B9">
        <w:tc>
          <w:tcPr>
            <w:tcW w:w="1479" w:type="dxa"/>
            <w:shd w:val="clear" w:color="auto" w:fill="auto"/>
          </w:tcPr>
          <w:p w14:paraId="0234E5BC" w14:textId="77777777" w:rsidR="000850E0" w:rsidRPr="00492739" w:rsidRDefault="000850E0" w:rsidP="002A73B9">
            <w:pPr>
              <w:pStyle w:val="TAL"/>
            </w:pPr>
            <w:r w:rsidRPr="00492739">
              <w:t>Nprach_TxDurationFmt2_r17</w:t>
            </w:r>
          </w:p>
        </w:tc>
        <w:tc>
          <w:tcPr>
            <w:tcW w:w="2464" w:type="dxa"/>
            <w:shd w:val="clear" w:color="auto" w:fill="auto"/>
          </w:tcPr>
          <w:p w14:paraId="425E0622" w14:textId="77777777" w:rsidR="000850E0" w:rsidRPr="00492739" w:rsidRDefault="000850E0" w:rsidP="002A73B9">
            <w:pPr>
              <w:pStyle w:val="TAL"/>
            </w:pPr>
            <w:r w:rsidRPr="00492739">
              <w:t>NPRACH_TxDurationFmt2_NB_r17</w:t>
            </w:r>
          </w:p>
        </w:tc>
        <w:tc>
          <w:tcPr>
            <w:tcW w:w="493" w:type="dxa"/>
            <w:shd w:val="clear" w:color="auto" w:fill="auto"/>
          </w:tcPr>
          <w:p w14:paraId="2C1E1FF8" w14:textId="77777777" w:rsidR="000850E0" w:rsidRPr="00492739" w:rsidRDefault="000850E0" w:rsidP="002A73B9">
            <w:pPr>
              <w:pStyle w:val="TAL"/>
            </w:pPr>
            <w:r w:rsidRPr="00492739">
              <w:t>opt</w:t>
            </w:r>
          </w:p>
        </w:tc>
        <w:tc>
          <w:tcPr>
            <w:tcW w:w="5421" w:type="dxa"/>
            <w:shd w:val="clear" w:color="auto" w:fill="auto"/>
          </w:tcPr>
          <w:p w14:paraId="1ABD40DE" w14:textId="77777777" w:rsidR="000850E0" w:rsidRPr="00492739" w:rsidRDefault="000850E0" w:rsidP="002A73B9">
            <w:pPr>
              <w:pStyle w:val="TAL"/>
            </w:pPr>
          </w:p>
        </w:tc>
      </w:tr>
    </w:tbl>
    <w:p w14:paraId="44D93062" w14:textId="77777777" w:rsidR="000850E0" w:rsidRDefault="000850E0" w:rsidP="000850E0"/>
    <w:p w14:paraId="5B21F5D8" w14:textId="77777777" w:rsidR="000850E0" w:rsidRDefault="000850E0" w:rsidP="000850E0">
      <w:pPr>
        <w:pStyle w:val="TH"/>
      </w:pPr>
      <w:r>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BC4F8D9" w14:textId="77777777" w:rsidTr="002A73B9">
        <w:tc>
          <w:tcPr>
            <w:tcW w:w="9857" w:type="dxa"/>
            <w:gridSpan w:val="4"/>
            <w:shd w:val="clear" w:color="auto" w:fill="E0E0E0"/>
          </w:tcPr>
          <w:p w14:paraId="40E13BEE" w14:textId="77777777" w:rsidR="000850E0" w:rsidRPr="00492739" w:rsidRDefault="000850E0" w:rsidP="002A73B9">
            <w:pPr>
              <w:pStyle w:val="TAL"/>
              <w:rPr>
                <w:b/>
              </w:rPr>
            </w:pPr>
            <w:r w:rsidRPr="00492739">
              <w:rPr>
                <w:b/>
              </w:rPr>
              <w:t>TTCN-3 Record Type</w:t>
            </w:r>
          </w:p>
        </w:tc>
      </w:tr>
      <w:tr w:rsidR="000850E0" w14:paraId="57A0532F" w14:textId="77777777" w:rsidTr="002A73B9">
        <w:tc>
          <w:tcPr>
            <w:tcW w:w="1479" w:type="dxa"/>
            <w:tcBorders>
              <w:bottom w:val="single" w:sz="4" w:space="0" w:color="auto"/>
            </w:tcBorders>
            <w:shd w:val="clear" w:color="auto" w:fill="E0E0E0"/>
          </w:tcPr>
          <w:p w14:paraId="6E8B5912" w14:textId="77777777" w:rsidR="000850E0" w:rsidRPr="00492739" w:rsidRDefault="000850E0" w:rsidP="002A73B9">
            <w:pPr>
              <w:pStyle w:val="TAL"/>
              <w:rPr>
                <w:b/>
              </w:rPr>
            </w:pPr>
            <w:bookmarkStart w:id="1056" w:name="NB_RACH_ConfigCommon_Type" w:colFirst="1" w:colLast="1"/>
            <w:r w:rsidRPr="00492739">
              <w:rPr>
                <w:b/>
              </w:rPr>
              <w:t>Name</w:t>
            </w:r>
          </w:p>
        </w:tc>
        <w:tc>
          <w:tcPr>
            <w:tcW w:w="8378" w:type="dxa"/>
            <w:gridSpan w:val="3"/>
            <w:tcBorders>
              <w:bottom w:val="single" w:sz="4" w:space="0" w:color="auto"/>
            </w:tcBorders>
            <w:shd w:val="clear" w:color="auto" w:fill="FFFF99"/>
          </w:tcPr>
          <w:p w14:paraId="72E5093D" w14:textId="77777777" w:rsidR="000850E0" w:rsidRPr="00492739" w:rsidRDefault="000850E0" w:rsidP="002A73B9">
            <w:pPr>
              <w:pStyle w:val="TAL"/>
              <w:rPr>
                <w:b/>
              </w:rPr>
            </w:pPr>
            <w:r w:rsidRPr="00492739">
              <w:rPr>
                <w:b/>
              </w:rPr>
              <w:t>NB_RACH_ConfigCommon_Type</w:t>
            </w:r>
          </w:p>
        </w:tc>
      </w:tr>
      <w:bookmarkEnd w:id="1056"/>
      <w:tr w:rsidR="000850E0" w14:paraId="3050A04A" w14:textId="77777777" w:rsidTr="002A73B9">
        <w:tc>
          <w:tcPr>
            <w:tcW w:w="1479" w:type="dxa"/>
            <w:tcBorders>
              <w:bottom w:val="double" w:sz="4" w:space="0" w:color="auto"/>
            </w:tcBorders>
            <w:shd w:val="clear" w:color="auto" w:fill="E0E0E0"/>
          </w:tcPr>
          <w:p w14:paraId="3CA40CD0"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C8C6020" w14:textId="77777777" w:rsidR="000850E0" w:rsidRPr="00492739" w:rsidRDefault="000850E0" w:rsidP="002A73B9">
            <w:pPr>
              <w:pStyle w:val="TAL"/>
            </w:pPr>
          </w:p>
        </w:tc>
      </w:tr>
      <w:tr w:rsidR="000850E0" w14:paraId="6D6F500C" w14:textId="77777777" w:rsidTr="002A73B9">
        <w:tc>
          <w:tcPr>
            <w:tcW w:w="1479" w:type="dxa"/>
            <w:tcBorders>
              <w:top w:val="double" w:sz="4" w:space="0" w:color="auto"/>
            </w:tcBorders>
            <w:shd w:val="clear" w:color="auto" w:fill="auto"/>
          </w:tcPr>
          <w:p w14:paraId="202209AE" w14:textId="77777777" w:rsidR="000850E0" w:rsidRPr="00492739" w:rsidRDefault="000850E0" w:rsidP="002A73B9">
            <w:pPr>
              <w:pStyle w:val="TAL"/>
            </w:pPr>
            <w:r w:rsidRPr="00492739">
              <w:t>R13</w:t>
            </w:r>
          </w:p>
        </w:tc>
        <w:tc>
          <w:tcPr>
            <w:tcW w:w="2464" w:type="dxa"/>
            <w:tcBorders>
              <w:top w:val="double" w:sz="4" w:space="0" w:color="auto"/>
            </w:tcBorders>
            <w:shd w:val="clear" w:color="auto" w:fill="auto"/>
          </w:tcPr>
          <w:p w14:paraId="54DA2709" w14:textId="77777777" w:rsidR="000850E0" w:rsidRPr="00492739" w:rsidRDefault="000850E0" w:rsidP="002A73B9">
            <w:pPr>
              <w:pStyle w:val="TAL"/>
            </w:pPr>
            <w:r w:rsidRPr="00492739">
              <w:t>RACH_ConfigCommon_NB_r13</w:t>
            </w:r>
          </w:p>
        </w:tc>
        <w:tc>
          <w:tcPr>
            <w:tcW w:w="493" w:type="dxa"/>
            <w:tcBorders>
              <w:top w:val="double" w:sz="4" w:space="0" w:color="auto"/>
            </w:tcBorders>
            <w:shd w:val="clear" w:color="auto" w:fill="auto"/>
          </w:tcPr>
          <w:p w14:paraId="50186168" w14:textId="77777777" w:rsidR="000850E0" w:rsidRPr="00492739" w:rsidRDefault="000850E0" w:rsidP="002A73B9">
            <w:pPr>
              <w:pStyle w:val="TAL"/>
            </w:pPr>
          </w:p>
        </w:tc>
        <w:tc>
          <w:tcPr>
            <w:tcW w:w="5421" w:type="dxa"/>
            <w:tcBorders>
              <w:top w:val="double" w:sz="4" w:space="0" w:color="auto"/>
            </w:tcBorders>
            <w:shd w:val="clear" w:color="auto" w:fill="auto"/>
          </w:tcPr>
          <w:p w14:paraId="525DA427" w14:textId="77777777" w:rsidR="000850E0" w:rsidRPr="00492739" w:rsidRDefault="000850E0" w:rsidP="002A73B9">
            <w:pPr>
              <w:pStyle w:val="TAL"/>
            </w:pPr>
          </w:p>
        </w:tc>
      </w:tr>
    </w:tbl>
    <w:p w14:paraId="625EBB11" w14:textId="77777777" w:rsidR="000850E0" w:rsidRDefault="000850E0" w:rsidP="000850E0"/>
    <w:p w14:paraId="673B6BCA" w14:textId="77777777" w:rsidR="000850E0" w:rsidRDefault="000850E0" w:rsidP="000850E0">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26C7FFC7" w14:textId="77777777" w:rsidTr="002A73B9">
        <w:tc>
          <w:tcPr>
            <w:tcW w:w="9857" w:type="dxa"/>
            <w:gridSpan w:val="3"/>
            <w:shd w:val="clear" w:color="auto" w:fill="E0E0E0"/>
          </w:tcPr>
          <w:p w14:paraId="6DA324CF" w14:textId="77777777" w:rsidR="000850E0" w:rsidRPr="00492739" w:rsidRDefault="000850E0" w:rsidP="002A73B9">
            <w:pPr>
              <w:pStyle w:val="TAL"/>
              <w:rPr>
                <w:b/>
              </w:rPr>
            </w:pPr>
            <w:r w:rsidRPr="00492739">
              <w:rPr>
                <w:b/>
              </w:rPr>
              <w:t>TTCN-3 Union Type</w:t>
            </w:r>
          </w:p>
        </w:tc>
      </w:tr>
      <w:tr w:rsidR="000850E0" w14:paraId="36267728" w14:textId="77777777" w:rsidTr="002A73B9">
        <w:tc>
          <w:tcPr>
            <w:tcW w:w="1479" w:type="dxa"/>
            <w:tcBorders>
              <w:bottom w:val="single" w:sz="4" w:space="0" w:color="auto"/>
            </w:tcBorders>
            <w:shd w:val="clear" w:color="auto" w:fill="E0E0E0"/>
          </w:tcPr>
          <w:p w14:paraId="61AC4264" w14:textId="77777777" w:rsidR="000850E0" w:rsidRPr="00492739" w:rsidRDefault="000850E0" w:rsidP="002A73B9">
            <w:pPr>
              <w:pStyle w:val="TAL"/>
              <w:rPr>
                <w:b/>
              </w:rPr>
            </w:pPr>
            <w:bookmarkStart w:id="1057" w:name="NB_PDCP_Config_Type" w:colFirst="1" w:colLast="1"/>
            <w:r w:rsidRPr="00492739">
              <w:rPr>
                <w:b/>
              </w:rPr>
              <w:t>Name</w:t>
            </w:r>
          </w:p>
        </w:tc>
        <w:tc>
          <w:tcPr>
            <w:tcW w:w="8378" w:type="dxa"/>
            <w:gridSpan w:val="2"/>
            <w:tcBorders>
              <w:bottom w:val="single" w:sz="4" w:space="0" w:color="auto"/>
            </w:tcBorders>
            <w:shd w:val="clear" w:color="auto" w:fill="FFFF99"/>
          </w:tcPr>
          <w:p w14:paraId="287BF303" w14:textId="77777777" w:rsidR="000850E0" w:rsidRPr="00492739" w:rsidRDefault="000850E0" w:rsidP="002A73B9">
            <w:pPr>
              <w:pStyle w:val="TAL"/>
              <w:rPr>
                <w:b/>
              </w:rPr>
            </w:pPr>
            <w:r w:rsidRPr="00492739">
              <w:rPr>
                <w:b/>
              </w:rPr>
              <w:t>NB_PDCP_Config_Type</w:t>
            </w:r>
          </w:p>
        </w:tc>
      </w:tr>
      <w:bookmarkEnd w:id="1057"/>
      <w:tr w:rsidR="000850E0" w14:paraId="2B31C176" w14:textId="77777777" w:rsidTr="002A73B9">
        <w:tc>
          <w:tcPr>
            <w:tcW w:w="1479" w:type="dxa"/>
            <w:tcBorders>
              <w:bottom w:val="double" w:sz="4" w:space="0" w:color="auto"/>
            </w:tcBorders>
            <w:shd w:val="clear" w:color="auto" w:fill="E0E0E0"/>
          </w:tcPr>
          <w:p w14:paraId="7CB614CA"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704892B9" w14:textId="77777777" w:rsidR="000850E0" w:rsidRPr="00492739" w:rsidRDefault="000850E0" w:rsidP="002A73B9">
            <w:pPr>
              <w:pStyle w:val="TAL"/>
            </w:pPr>
          </w:p>
        </w:tc>
      </w:tr>
      <w:tr w:rsidR="000850E0" w14:paraId="3A2A8708" w14:textId="77777777" w:rsidTr="002A73B9">
        <w:tc>
          <w:tcPr>
            <w:tcW w:w="1479" w:type="dxa"/>
            <w:tcBorders>
              <w:top w:val="double" w:sz="4" w:space="0" w:color="auto"/>
            </w:tcBorders>
            <w:shd w:val="clear" w:color="auto" w:fill="auto"/>
          </w:tcPr>
          <w:p w14:paraId="2ED7A841" w14:textId="77777777" w:rsidR="000850E0" w:rsidRPr="00492739" w:rsidRDefault="000850E0" w:rsidP="002A73B9">
            <w:pPr>
              <w:pStyle w:val="TAL"/>
            </w:pPr>
            <w:r w:rsidRPr="00492739">
              <w:t>R13</w:t>
            </w:r>
          </w:p>
        </w:tc>
        <w:tc>
          <w:tcPr>
            <w:tcW w:w="2957" w:type="dxa"/>
            <w:tcBorders>
              <w:top w:val="double" w:sz="4" w:space="0" w:color="auto"/>
            </w:tcBorders>
            <w:shd w:val="clear" w:color="auto" w:fill="auto"/>
          </w:tcPr>
          <w:p w14:paraId="225E9E08" w14:textId="77777777" w:rsidR="000850E0" w:rsidRPr="00492739" w:rsidRDefault="000850E0" w:rsidP="002A73B9">
            <w:pPr>
              <w:pStyle w:val="TAL"/>
            </w:pPr>
            <w:r w:rsidRPr="00492739">
              <w:t>PDCP_Config_NB_r13</w:t>
            </w:r>
          </w:p>
        </w:tc>
        <w:tc>
          <w:tcPr>
            <w:tcW w:w="5421" w:type="dxa"/>
            <w:tcBorders>
              <w:top w:val="double" w:sz="4" w:space="0" w:color="auto"/>
            </w:tcBorders>
            <w:shd w:val="clear" w:color="auto" w:fill="auto"/>
          </w:tcPr>
          <w:p w14:paraId="22E15946" w14:textId="77777777" w:rsidR="000850E0" w:rsidRPr="00492739" w:rsidRDefault="000850E0" w:rsidP="002A73B9">
            <w:pPr>
              <w:pStyle w:val="TAL"/>
            </w:pPr>
          </w:p>
        </w:tc>
      </w:tr>
    </w:tbl>
    <w:p w14:paraId="0C8B0504" w14:textId="77777777" w:rsidR="000850E0" w:rsidRDefault="000850E0" w:rsidP="000850E0"/>
    <w:p w14:paraId="4C4C2C64" w14:textId="77777777" w:rsidR="000850E0" w:rsidRDefault="000850E0" w:rsidP="000850E0">
      <w:pPr>
        <w:pStyle w:val="TH"/>
      </w:pPr>
      <w:r>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D5897A4" w14:textId="77777777" w:rsidTr="002A73B9">
        <w:tc>
          <w:tcPr>
            <w:tcW w:w="9857" w:type="dxa"/>
            <w:gridSpan w:val="4"/>
            <w:shd w:val="clear" w:color="auto" w:fill="E0E0E0"/>
          </w:tcPr>
          <w:p w14:paraId="214FCC2D" w14:textId="77777777" w:rsidR="000850E0" w:rsidRPr="00492739" w:rsidRDefault="000850E0" w:rsidP="002A73B9">
            <w:pPr>
              <w:pStyle w:val="TAL"/>
              <w:rPr>
                <w:b/>
              </w:rPr>
            </w:pPr>
            <w:r w:rsidRPr="00492739">
              <w:rPr>
                <w:b/>
              </w:rPr>
              <w:t>TTCN-3 Record Type</w:t>
            </w:r>
          </w:p>
        </w:tc>
      </w:tr>
      <w:tr w:rsidR="000850E0" w14:paraId="40AAE349" w14:textId="77777777" w:rsidTr="002A73B9">
        <w:tc>
          <w:tcPr>
            <w:tcW w:w="1479" w:type="dxa"/>
            <w:tcBorders>
              <w:bottom w:val="single" w:sz="4" w:space="0" w:color="auto"/>
            </w:tcBorders>
            <w:shd w:val="clear" w:color="auto" w:fill="E0E0E0"/>
          </w:tcPr>
          <w:p w14:paraId="1ABE3863" w14:textId="77777777" w:rsidR="000850E0" w:rsidRPr="00492739" w:rsidRDefault="000850E0" w:rsidP="002A73B9">
            <w:pPr>
              <w:pStyle w:val="TAL"/>
              <w:rPr>
                <w:b/>
              </w:rPr>
            </w:pPr>
            <w:bookmarkStart w:id="1058" w:name="NB_UL_AM_RLC_Type" w:colFirst="1" w:colLast="1"/>
            <w:r w:rsidRPr="00492739">
              <w:rPr>
                <w:b/>
              </w:rPr>
              <w:t>Name</w:t>
            </w:r>
          </w:p>
        </w:tc>
        <w:tc>
          <w:tcPr>
            <w:tcW w:w="8378" w:type="dxa"/>
            <w:gridSpan w:val="3"/>
            <w:tcBorders>
              <w:bottom w:val="single" w:sz="4" w:space="0" w:color="auto"/>
            </w:tcBorders>
            <w:shd w:val="clear" w:color="auto" w:fill="FFFF99"/>
          </w:tcPr>
          <w:p w14:paraId="0E85DE39" w14:textId="77777777" w:rsidR="000850E0" w:rsidRPr="00492739" w:rsidRDefault="000850E0" w:rsidP="002A73B9">
            <w:pPr>
              <w:pStyle w:val="TAL"/>
              <w:rPr>
                <w:b/>
              </w:rPr>
            </w:pPr>
            <w:r w:rsidRPr="00492739">
              <w:rPr>
                <w:b/>
              </w:rPr>
              <w:t>NB_UL_AM_RLC_Type</w:t>
            </w:r>
          </w:p>
        </w:tc>
      </w:tr>
      <w:bookmarkEnd w:id="1058"/>
      <w:tr w:rsidR="000850E0" w14:paraId="3AF1A629" w14:textId="77777777" w:rsidTr="002A73B9">
        <w:tc>
          <w:tcPr>
            <w:tcW w:w="1479" w:type="dxa"/>
            <w:tcBorders>
              <w:bottom w:val="double" w:sz="4" w:space="0" w:color="auto"/>
            </w:tcBorders>
            <w:shd w:val="clear" w:color="auto" w:fill="E0E0E0"/>
          </w:tcPr>
          <w:p w14:paraId="76DE324C"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453C7217" w14:textId="77777777" w:rsidR="000850E0" w:rsidRPr="00492739" w:rsidRDefault="000850E0" w:rsidP="002A73B9">
            <w:pPr>
              <w:pStyle w:val="TAL"/>
            </w:pPr>
          </w:p>
        </w:tc>
      </w:tr>
      <w:tr w:rsidR="000850E0" w14:paraId="736E6B50" w14:textId="77777777" w:rsidTr="002A73B9">
        <w:tc>
          <w:tcPr>
            <w:tcW w:w="1479" w:type="dxa"/>
            <w:tcBorders>
              <w:top w:val="double" w:sz="4" w:space="0" w:color="auto"/>
            </w:tcBorders>
            <w:shd w:val="clear" w:color="auto" w:fill="auto"/>
          </w:tcPr>
          <w:p w14:paraId="63804983" w14:textId="77777777" w:rsidR="000850E0" w:rsidRPr="00492739" w:rsidRDefault="000850E0" w:rsidP="002A73B9">
            <w:pPr>
              <w:pStyle w:val="TAL"/>
            </w:pPr>
            <w:r w:rsidRPr="00492739">
              <w:t>R13</w:t>
            </w:r>
          </w:p>
        </w:tc>
        <w:tc>
          <w:tcPr>
            <w:tcW w:w="2464" w:type="dxa"/>
            <w:tcBorders>
              <w:top w:val="double" w:sz="4" w:space="0" w:color="auto"/>
            </w:tcBorders>
            <w:shd w:val="clear" w:color="auto" w:fill="auto"/>
          </w:tcPr>
          <w:p w14:paraId="4B90FF88" w14:textId="77777777" w:rsidR="000850E0" w:rsidRPr="00492739" w:rsidRDefault="000850E0" w:rsidP="002A73B9">
            <w:pPr>
              <w:pStyle w:val="TAL"/>
            </w:pPr>
            <w:r w:rsidRPr="00492739">
              <w:t>UL_AM_RLC_NB_r13</w:t>
            </w:r>
          </w:p>
        </w:tc>
        <w:tc>
          <w:tcPr>
            <w:tcW w:w="493" w:type="dxa"/>
            <w:tcBorders>
              <w:top w:val="double" w:sz="4" w:space="0" w:color="auto"/>
            </w:tcBorders>
            <w:shd w:val="clear" w:color="auto" w:fill="auto"/>
          </w:tcPr>
          <w:p w14:paraId="14A7CF30" w14:textId="77777777" w:rsidR="000850E0" w:rsidRPr="00492739" w:rsidRDefault="000850E0" w:rsidP="002A73B9">
            <w:pPr>
              <w:pStyle w:val="TAL"/>
            </w:pPr>
          </w:p>
        </w:tc>
        <w:tc>
          <w:tcPr>
            <w:tcW w:w="5421" w:type="dxa"/>
            <w:tcBorders>
              <w:top w:val="double" w:sz="4" w:space="0" w:color="auto"/>
            </w:tcBorders>
            <w:shd w:val="clear" w:color="auto" w:fill="auto"/>
          </w:tcPr>
          <w:p w14:paraId="04C4228F" w14:textId="77777777" w:rsidR="000850E0" w:rsidRPr="00492739" w:rsidRDefault="000850E0" w:rsidP="002A73B9">
            <w:pPr>
              <w:pStyle w:val="TAL"/>
            </w:pPr>
          </w:p>
        </w:tc>
      </w:tr>
    </w:tbl>
    <w:p w14:paraId="6E17D212" w14:textId="77777777" w:rsidR="000850E0" w:rsidRDefault="000850E0" w:rsidP="000850E0"/>
    <w:p w14:paraId="22E3000A" w14:textId="77777777" w:rsidR="000850E0" w:rsidRDefault="000850E0" w:rsidP="000850E0">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A84571E" w14:textId="77777777" w:rsidTr="002A73B9">
        <w:tc>
          <w:tcPr>
            <w:tcW w:w="9857" w:type="dxa"/>
            <w:gridSpan w:val="4"/>
            <w:shd w:val="clear" w:color="auto" w:fill="E0E0E0"/>
          </w:tcPr>
          <w:p w14:paraId="79855114" w14:textId="77777777" w:rsidR="000850E0" w:rsidRPr="00492739" w:rsidRDefault="000850E0" w:rsidP="002A73B9">
            <w:pPr>
              <w:pStyle w:val="TAL"/>
              <w:rPr>
                <w:b/>
              </w:rPr>
            </w:pPr>
            <w:r w:rsidRPr="00492739">
              <w:rPr>
                <w:b/>
              </w:rPr>
              <w:t>TTCN-3 Record Type</w:t>
            </w:r>
          </w:p>
        </w:tc>
      </w:tr>
      <w:tr w:rsidR="000850E0" w14:paraId="3700A3F0" w14:textId="77777777" w:rsidTr="002A73B9">
        <w:tc>
          <w:tcPr>
            <w:tcW w:w="1479" w:type="dxa"/>
            <w:tcBorders>
              <w:bottom w:val="single" w:sz="4" w:space="0" w:color="auto"/>
            </w:tcBorders>
            <w:shd w:val="clear" w:color="auto" w:fill="E0E0E0"/>
          </w:tcPr>
          <w:p w14:paraId="120ECE47" w14:textId="77777777" w:rsidR="000850E0" w:rsidRPr="00492739" w:rsidRDefault="000850E0" w:rsidP="002A73B9">
            <w:pPr>
              <w:pStyle w:val="TAL"/>
              <w:rPr>
                <w:b/>
              </w:rPr>
            </w:pPr>
            <w:bookmarkStart w:id="1059" w:name="NB_DL_AM_RLC_Type" w:colFirst="1" w:colLast="1"/>
            <w:r w:rsidRPr="00492739">
              <w:rPr>
                <w:b/>
              </w:rPr>
              <w:t>Name</w:t>
            </w:r>
          </w:p>
        </w:tc>
        <w:tc>
          <w:tcPr>
            <w:tcW w:w="8378" w:type="dxa"/>
            <w:gridSpan w:val="3"/>
            <w:tcBorders>
              <w:bottom w:val="single" w:sz="4" w:space="0" w:color="auto"/>
            </w:tcBorders>
            <w:shd w:val="clear" w:color="auto" w:fill="FFFF99"/>
          </w:tcPr>
          <w:p w14:paraId="5D0C2BFE" w14:textId="77777777" w:rsidR="000850E0" w:rsidRPr="00492739" w:rsidRDefault="000850E0" w:rsidP="002A73B9">
            <w:pPr>
              <w:pStyle w:val="TAL"/>
              <w:rPr>
                <w:b/>
              </w:rPr>
            </w:pPr>
            <w:r w:rsidRPr="00492739">
              <w:rPr>
                <w:b/>
              </w:rPr>
              <w:t>NB_DL_AM_RLC_Type</w:t>
            </w:r>
          </w:p>
        </w:tc>
      </w:tr>
      <w:bookmarkEnd w:id="1059"/>
      <w:tr w:rsidR="000850E0" w14:paraId="4FEDB9C2" w14:textId="77777777" w:rsidTr="002A73B9">
        <w:tc>
          <w:tcPr>
            <w:tcW w:w="1479" w:type="dxa"/>
            <w:tcBorders>
              <w:bottom w:val="double" w:sz="4" w:space="0" w:color="auto"/>
            </w:tcBorders>
            <w:shd w:val="clear" w:color="auto" w:fill="E0E0E0"/>
          </w:tcPr>
          <w:p w14:paraId="2E9E00E9"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E95B27F" w14:textId="77777777" w:rsidR="000850E0" w:rsidRPr="00492739" w:rsidRDefault="000850E0" w:rsidP="002A73B9">
            <w:pPr>
              <w:pStyle w:val="TAL"/>
            </w:pPr>
          </w:p>
        </w:tc>
      </w:tr>
      <w:tr w:rsidR="000850E0" w14:paraId="22E135AD" w14:textId="77777777" w:rsidTr="002A73B9">
        <w:tc>
          <w:tcPr>
            <w:tcW w:w="1479" w:type="dxa"/>
            <w:tcBorders>
              <w:top w:val="double" w:sz="4" w:space="0" w:color="auto"/>
            </w:tcBorders>
            <w:shd w:val="clear" w:color="auto" w:fill="auto"/>
          </w:tcPr>
          <w:p w14:paraId="6DFC189F" w14:textId="77777777" w:rsidR="000850E0" w:rsidRPr="00492739" w:rsidRDefault="000850E0" w:rsidP="002A73B9">
            <w:pPr>
              <w:pStyle w:val="TAL"/>
            </w:pPr>
            <w:r w:rsidRPr="00492739">
              <w:t>R13</w:t>
            </w:r>
          </w:p>
        </w:tc>
        <w:tc>
          <w:tcPr>
            <w:tcW w:w="2464" w:type="dxa"/>
            <w:tcBorders>
              <w:top w:val="double" w:sz="4" w:space="0" w:color="auto"/>
            </w:tcBorders>
            <w:shd w:val="clear" w:color="auto" w:fill="auto"/>
          </w:tcPr>
          <w:p w14:paraId="7B498119" w14:textId="77777777" w:rsidR="000850E0" w:rsidRPr="00492739" w:rsidRDefault="000850E0" w:rsidP="002A73B9">
            <w:pPr>
              <w:pStyle w:val="TAL"/>
            </w:pPr>
            <w:r w:rsidRPr="00492739">
              <w:t>DL_AM_RLC_NB_r13</w:t>
            </w:r>
          </w:p>
        </w:tc>
        <w:tc>
          <w:tcPr>
            <w:tcW w:w="493" w:type="dxa"/>
            <w:tcBorders>
              <w:top w:val="double" w:sz="4" w:space="0" w:color="auto"/>
            </w:tcBorders>
            <w:shd w:val="clear" w:color="auto" w:fill="auto"/>
          </w:tcPr>
          <w:p w14:paraId="4DEA874E" w14:textId="77777777" w:rsidR="000850E0" w:rsidRPr="00492739" w:rsidRDefault="000850E0" w:rsidP="002A73B9">
            <w:pPr>
              <w:pStyle w:val="TAL"/>
            </w:pPr>
          </w:p>
        </w:tc>
        <w:tc>
          <w:tcPr>
            <w:tcW w:w="5421" w:type="dxa"/>
            <w:tcBorders>
              <w:top w:val="double" w:sz="4" w:space="0" w:color="auto"/>
            </w:tcBorders>
            <w:shd w:val="clear" w:color="auto" w:fill="auto"/>
          </w:tcPr>
          <w:p w14:paraId="3955927A" w14:textId="77777777" w:rsidR="000850E0" w:rsidRPr="00492739" w:rsidRDefault="000850E0" w:rsidP="002A73B9">
            <w:pPr>
              <w:pStyle w:val="TAL"/>
            </w:pPr>
          </w:p>
        </w:tc>
      </w:tr>
    </w:tbl>
    <w:p w14:paraId="34D50225" w14:textId="77777777" w:rsidR="000850E0" w:rsidRDefault="000850E0" w:rsidP="000850E0"/>
    <w:p w14:paraId="6AC0062D" w14:textId="77777777" w:rsidR="000850E0" w:rsidRDefault="000850E0" w:rsidP="000850E0">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6E58B308" w14:textId="77777777" w:rsidTr="002A73B9">
        <w:tc>
          <w:tcPr>
            <w:tcW w:w="9857" w:type="dxa"/>
            <w:gridSpan w:val="4"/>
            <w:shd w:val="clear" w:color="auto" w:fill="E0E0E0"/>
          </w:tcPr>
          <w:p w14:paraId="63B9EA27" w14:textId="77777777" w:rsidR="000850E0" w:rsidRPr="00492739" w:rsidRDefault="000850E0" w:rsidP="002A73B9">
            <w:pPr>
              <w:pStyle w:val="TAL"/>
              <w:rPr>
                <w:b/>
              </w:rPr>
            </w:pPr>
            <w:r w:rsidRPr="00492739">
              <w:rPr>
                <w:b/>
              </w:rPr>
              <w:t>TTCN-3 Record Type</w:t>
            </w:r>
          </w:p>
        </w:tc>
      </w:tr>
      <w:tr w:rsidR="000850E0" w14:paraId="15531CE0" w14:textId="77777777" w:rsidTr="002A73B9">
        <w:tc>
          <w:tcPr>
            <w:tcW w:w="1479" w:type="dxa"/>
            <w:tcBorders>
              <w:bottom w:val="single" w:sz="4" w:space="0" w:color="auto"/>
            </w:tcBorders>
            <w:shd w:val="clear" w:color="auto" w:fill="E0E0E0"/>
          </w:tcPr>
          <w:p w14:paraId="5BD92414" w14:textId="77777777" w:rsidR="000850E0" w:rsidRPr="00492739" w:rsidRDefault="000850E0" w:rsidP="002A73B9">
            <w:pPr>
              <w:pStyle w:val="TAL"/>
              <w:rPr>
                <w:b/>
              </w:rPr>
            </w:pPr>
            <w:bookmarkStart w:id="1060" w:name="NPUSCH_ConfigCommon_Type" w:colFirst="1" w:colLast="1"/>
            <w:r w:rsidRPr="00492739">
              <w:rPr>
                <w:b/>
              </w:rPr>
              <w:t>Name</w:t>
            </w:r>
          </w:p>
        </w:tc>
        <w:tc>
          <w:tcPr>
            <w:tcW w:w="8378" w:type="dxa"/>
            <w:gridSpan w:val="3"/>
            <w:tcBorders>
              <w:bottom w:val="single" w:sz="4" w:space="0" w:color="auto"/>
            </w:tcBorders>
            <w:shd w:val="clear" w:color="auto" w:fill="FFFF99"/>
          </w:tcPr>
          <w:p w14:paraId="3449FBF1" w14:textId="77777777" w:rsidR="000850E0" w:rsidRPr="00492739" w:rsidRDefault="000850E0" w:rsidP="002A73B9">
            <w:pPr>
              <w:pStyle w:val="TAL"/>
              <w:rPr>
                <w:b/>
              </w:rPr>
            </w:pPr>
            <w:r w:rsidRPr="00492739">
              <w:rPr>
                <w:b/>
              </w:rPr>
              <w:t>NPUSCH_ConfigCommon_Type</w:t>
            </w:r>
          </w:p>
        </w:tc>
      </w:tr>
      <w:bookmarkEnd w:id="1060"/>
      <w:tr w:rsidR="000850E0" w14:paraId="685B51CD" w14:textId="77777777" w:rsidTr="002A73B9">
        <w:tc>
          <w:tcPr>
            <w:tcW w:w="1479" w:type="dxa"/>
            <w:tcBorders>
              <w:bottom w:val="double" w:sz="4" w:space="0" w:color="auto"/>
            </w:tcBorders>
            <w:shd w:val="clear" w:color="auto" w:fill="E0E0E0"/>
          </w:tcPr>
          <w:p w14:paraId="30878C6D"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B22FD46" w14:textId="77777777" w:rsidR="000850E0" w:rsidRPr="00492739" w:rsidRDefault="000850E0" w:rsidP="002A73B9">
            <w:pPr>
              <w:pStyle w:val="TAL"/>
            </w:pPr>
          </w:p>
        </w:tc>
      </w:tr>
      <w:tr w:rsidR="000850E0" w14:paraId="5E6848FD" w14:textId="77777777" w:rsidTr="002A73B9">
        <w:tc>
          <w:tcPr>
            <w:tcW w:w="1479" w:type="dxa"/>
            <w:tcBorders>
              <w:top w:val="double" w:sz="4" w:space="0" w:color="auto"/>
            </w:tcBorders>
            <w:shd w:val="clear" w:color="auto" w:fill="auto"/>
          </w:tcPr>
          <w:p w14:paraId="125E0A7B" w14:textId="77777777" w:rsidR="000850E0" w:rsidRPr="00492739" w:rsidRDefault="000850E0" w:rsidP="002A73B9">
            <w:pPr>
              <w:pStyle w:val="TAL"/>
            </w:pPr>
            <w:r w:rsidRPr="00492739">
              <w:t>R13</w:t>
            </w:r>
          </w:p>
        </w:tc>
        <w:tc>
          <w:tcPr>
            <w:tcW w:w="2464" w:type="dxa"/>
            <w:tcBorders>
              <w:top w:val="double" w:sz="4" w:space="0" w:color="auto"/>
            </w:tcBorders>
            <w:shd w:val="clear" w:color="auto" w:fill="auto"/>
          </w:tcPr>
          <w:p w14:paraId="3CC4BE77" w14:textId="77777777" w:rsidR="000850E0" w:rsidRPr="00492739" w:rsidRDefault="000850E0" w:rsidP="002A73B9">
            <w:pPr>
              <w:pStyle w:val="TAL"/>
            </w:pPr>
            <w:r w:rsidRPr="00492739">
              <w:t>NPUSCH_ConfigCommon_NB_r13</w:t>
            </w:r>
          </w:p>
        </w:tc>
        <w:tc>
          <w:tcPr>
            <w:tcW w:w="493" w:type="dxa"/>
            <w:tcBorders>
              <w:top w:val="double" w:sz="4" w:space="0" w:color="auto"/>
            </w:tcBorders>
            <w:shd w:val="clear" w:color="auto" w:fill="auto"/>
          </w:tcPr>
          <w:p w14:paraId="62CBB465" w14:textId="77777777" w:rsidR="000850E0" w:rsidRPr="00492739" w:rsidRDefault="000850E0" w:rsidP="002A73B9">
            <w:pPr>
              <w:pStyle w:val="TAL"/>
            </w:pPr>
          </w:p>
        </w:tc>
        <w:tc>
          <w:tcPr>
            <w:tcW w:w="5421" w:type="dxa"/>
            <w:tcBorders>
              <w:top w:val="double" w:sz="4" w:space="0" w:color="auto"/>
            </w:tcBorders>
            <w:shd w:val="clear" w:color="auto" w:fill="auto"/>
          </w:tcPr>
          <w:p w14:paraId="3BD46660" w14:textId="77777777" w:rsidR="000850E0" w:rsidRPr="00492739" w:rsidRDefault="000850E0" w:rsidP="002A73B9">
            <w:pPr>
              <w:pStyle w:val="TAL"/>
            </w:pPr>
          </w:p>
        </w:tc>
      </w:tr>
      <w:tr w:rsidR="000850E0" w14:paraId="18F98194" w14:textId="77777777" w:rsidTr="002A73B9">
        <w:tc>
          <w:tcPr>
            <w:tcW w:w="1479" w:type="dxa"/>
            <w:shd w:val="clear" w:color="auto" w:fill="auto"/>
          </w:tcPr>
          <w:p w14:paraId="61C50320" w14:textId="77777777" w:rsidR="000850E0" w:rsidRPr="00492739" w:rsidRDefault="000850E0" w:rsidP="002A73B9">
            <w:pPr>
              <w:pStyle w:val="TAL"/>
            </w:pPr>
            <w:r w:rsidRPr="00492739">
              <w:t>Npusch_TxDuration_r17</w:t>
            </w:r>
          </w:p>
        </w:tc>
        <w:tc>
          <w:tcPr>
            <w:tcW w:w="2464" w:type="dxa"/>
            <w:shd w:val="clear" w:color="auto" w:fill="auto"/>
          </w:tcPr>
          <w:p w14:paraId="5E15CE12" w14:textId="77777777" w:rsidR="000850E0" w:rsidRPr="00492739" w:rsidRDefault="000850E0" w:rsidP="002A73B9">
            <w:pPr>
              <w:pStyle w:val="TAL"/>
            </w:pPr>
            <w:r w:rsidRPr="00492739">
              <w:t>NPUSCH_TxDuration_NB_r17</w:t>
            </w:r>
          </w:p>
        </w:tc>
        <w:tc>
          <w:tcPr>
            <w:tcW w:w="493" w:type="dxa"/>
            <w:shd w:val="clear" w:color="auto" w:fill="auto"/>
          </w:tcPr>
          <w:p w14:paraId="058F7484" w14:textId="77777777" w:rsidR="000850E0" w:rsidRPr="00492739" w:rsidRDefault="000850E0" w:rsidP="002A73B9">
            <w:pPr>
              <w:pStyle w:val="TAL"/>
            </w:pPr>
            <w:r w:rsidRPr="00492739">
              <w:t>opt</w:t>
            </w:r>
          </w:p>
        </w:tc>
        <w:tc>
          <w:tcPr>
            <w:tcW w:w="5421" w:type="dxa"/>
            <w:shd w:val="clear" w:color="auto" w:fill="auto"/>
          </w:tcPr>
          <w:p w14:paraId="6B75959C" w14:textId="77777777" w:rsidR="000850E0" w:rsidRPr="00492739" w:rsidRDefault="000850E0" w:rsidP="002A73B9">
            <w:pPr>
              <w:pStyle w:val="TAL"/>
            </w:pPr>
            <w:r w:rsidRPr="00492739">
              <w:t>used in NTN cell</w:t>
            </w:r>
          </w:p>
        </w:tc>
      </w:tr>
    </w:tbl>
    <w:p w14:paraId="36ECC0A4" w14:textId="77777777" w:rsidR="000850E0" w:rsidRDefault="000850E0" w:rsidP="000850E0"/>
    <w:p w14:paraId="33A71E0F" w14:textId="77777777" w:rsidR="000850E0" w:rsidRDefault="000850E0" w:rsidP="000850E0">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7C11694C" w14:textId="77777777" w:rsidTr="002A73B9">
        <w:tc>
          <w:tcPr>
            <w:tcW w:w="9857" w:type="dxa"/>
            <w:gridSpan w:val="4"/>
            <w:shd w:val="clear" w:color="auto" w:fill="E0E0E0"/>
          </w:tcPr>
          <w:p w14:paraId="2D38EE0E" w14:textId="77777777" w:rsidR="000850E0" w:rsidRPr="00492739" w:rsidRDefault="000850E0" w:rsidP="002A73B9">
            <w:pPr>
              <w:pStyle w:val="TAL"/>
              <w:rPr>
                <w:b/>
              </w:rPr>
            </w:pPr>
            <w:r w:rsidRPr="00492739">
              <w:rPr>
                <w:b/>
              </w:rPr>
              <w:t>TTCN-3 Record Type</w:t>
            </w:r>
          </w:p>
        </w:tc>
      </w:tr>
      <w:tr w:rsidR="000850E0" w14:paraId="0454E11E" w14:textId="77777777" w:rsidTr="002A73B9">
        <w:tc>
          <w:tcPr>
            <w:tcW w:w="1479" w:type="dxa"/>
            <w:tcBorders>
              <w:bottom w:val="single" w:sz="4" w:space="0" w:color="auto"/>
            </w:tcBorders>
            <w:shd w:val="clear" w:color="auto" w:fill="E0E0E0"/>
          </w:tcPr>
          <w:p w14:paraId="43017D1F" w14:textId="77777777" w:rsidR="000850E0" w:rsidRPr="00492739" w:rsidRDefault="000850E0" w:rsidP="002A73B9">
            <w:pPr>
              <w:pStyle w:val="TAL"/>
              <w:rPr>
                <w:b/>
              </w:rPr>
            </w:pPr>
            <w:bookmarkStart w:id="1061" w:name="NB_DRX_Config_Type" w:colFirst="1" w:colLast="1"/>
            <w:r w:rsidRPr="00492739">
              <w:rPr>
                <w:b/>
              </w:rPr>
              <w:t>Name</w:t>
            </w:r>
          </w:p>
        </w:tc>
        <w:tc>
          <w:tcPr>
            <w:tcW w:w="8378" w:type="dxa"/>
            <w:gridSpan w:val="3"/>
            <w:tcBorders>
              <w:bottom w:val="single" w:sz="4" w:space="0" w:color="auto"/>
            </w:tcBorders>
            <w:shd w:val="clear" w:color="auto" w:fill="FFFF99"/>
          </w:tcPr>
          <w:p w14:paraId="2B29F97C" w14:textId="77777777" w:rsidR="000850E0" w:rsidRPr="00492739" w:rsidRDefault="000850E0" w:rsidP="002A73B9">
            <w:pPr>
              <w:pStyle w:val="TAL"/>
              <w:rPr>
                <w:b/>
              </w:rPr>
            </w:pPr>
            <w:r w:rsidRPr="00492739">
              <w:rPr>
                <w:b/>
              </w:rPr>
              <w:t>NB_DRX_Config_Type</w:t>
            </w:r>
          </w:p>
        </w:tc>
      </w:tr>
      <w:bookmarkEnd w:id="1061"/>
      <w:tr w:rsidR="000850E0" w14:paraId="3BF06F88" w14:textId="77777777" w:rsidTr="002A73B9">
        <w:tc>
          <w:tcPr>
            <w:tcW w:w="1479" w:type="dxa"/>
            <w:tcBorders>
              <w:bottom w:val="double" w:sz="4" w:space="0" w:color="auto"/>
            </w:tcBorders>
            <w:shd w:val="clear" w:color="auto" w:fill="E0E0E0"/>
          </w:tcPr>
          <w:p w14:paraId="474CF1EC"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6DE9C326" w14:textId="77777777" w:rsidR="000850E0" w:rsidRPr="00492739" w:rsidRDefault="000850E0" w:rsidP="002A73B9">
            <w:pPr>
              <w:pStyle w:val="TAL"/>
            </w:pPr>
          </w:p>
        </w:tc>
      </w:tr>
      <w:tr w:rsidR="000850E0" w14:paraId="7FD43F08" w14:textId="77777777" w:rsidTr="002A73B9">
        <w:tc>
          <w:tcPr>
            <w:tcW w:w="1479" w:type="dxa"/>
            <w:tcBorders>
              <w:top w:val="double" w:sz="4" w:space="0" w:color="auto"/>
            </w:tcBorders>
            <w:shd w:val="clear" w:color="auto" w:fill="auto"/>
          </w:tcPr>
          <w:p w14:paraId="11F38F72" w14:textId="77777777" w:rsidR="000850E0" w:rsidRPr="00492739" w:rsidRDefault="000850E0" w:rsidP="002A73B9">
            <w:pPr>
              <w:pStyle w:val="TAL"/>
            </w:pPr>
            <w:r w:rsidRPr="00492739">
              <w:t>R13</w:t>
            </w:r>
          </w:p>
        </w:tc>
        <w:tc>
          <w:tcPr>
            <w:tcW w:w="2464" w:type="dxa"/>
            <w:tcBorders>
              <w:top w:val="double" w:sz="4" w:space="0" w:color="auto"/>
            </w:tcBorders>
            <w:shd w:val="clear" w:color="auto" w:fill="auto"/>
          </w:tcPr>
          <w:p w14:paraId="47D2D67D" w14:textId="77777777" w:rsidR="000850E0" w:rsidRPr="00492739" w:rsidRDefault="000850E0" w:rsidP="002A73B9">
            <w:pPr>
              <w:pStyle w:val="TAL"/>
            </w:pPr>
            <w:r w:rsidRPr="00492739">
              <w:t>DRX_Config_NB_r13</w:t>
            </w:r>
          </w:p>
        </w:tc>
        <w:tc>
          <w:tcPr>
            <w:tcW w:w="493" w:type="dxa"/>
            <w:tcBorders>
              <w:top w:val="double" w:sz="4" w:space="0" w:color="auto"/>
            </w:tcBorders>
            <w:shd w:val="clear" w:color="auto" w:fill="auto"/>
          </w:tcPr>
          <w:p w14:paraId="7E7B5D96" w14:textId="77777777" w:rsidR="000850E0" w:rsidRPr="00492739" w:rsidRDefault="000850E0" w:rsidP="002A73B9">
            <w:pPr>
              <w:pStyle w:val="TAL"/>
            </w:pPr>
          </w:p>
        </w:tc>
        <w:tc>
          <w:tcPr>
            <w:tcW w:w="5421" w:type="dxa"/>
            <w:tcBorders>
              <w:top w:val="double" w:sz="4" w:space="0" w:color="auto"/>
            </w:tcBorders>
            <w:shd w:val="clear" w:color="auto" w:fill="auto"/>
          </w:tcPr>
          <w:p w14:paraId="5DC23E13" w14:textId="77777777" w:rsidR="000850E0" w:rsidRPr="00492739" w:rsidRDefault="000850E0" w:rsidP="002A73B9">
            <w:pPr>
              <w:pStyle w:val="TAL"/>
            </w:pPr>
          </w:p>
        </w:tc>
      </w:tr>
    </w:tbl>
    <w:p w14:paraId="0C8317D6" w14:textId="77777777" w:rsidR="000850E0" w:rsidRDefault="000850E0" w:rsidP="000850E0"/>
    <w:p w14:paraId="1C361F06" w14:textId="77777777" w:rsidR="000850E0" w:rsidRDefault="000850E0" w:rsidP="000850E0">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2F7E9298" w14:textId="77777777" w:rsidTr="002A73B9">
        <w:tc>
          <w:tcPr>
            <w:tcW w:w="9857" w:type="dxa"/>
            <w:gridSpan w:val="4"/>
            <w:shd w:val="clear" w:color="auto" w:fill="E0E0E0"/>
          </w:tcPr>
          <w:p w14:paraId="6350D815" w14:textId="77777777" w:rsidR="000850E0" w:rsidRPr="00492739" w:rsidRDefault="000850E0" w:rsidP="002A73B9">
            <w:pPr>
              <w:pStyle w:val="TAL"/>
              <w:rPr>
                <w:b/>
              </w:rPr>
            </w:pPr>
            <w:r w:rsidRPr="00492739">
              <w:rPr>
                <w:b/>
              </w:rPr>
              <w:t>TTCN-3 Record Type</w:t>
            </w:r>
          </w:p>
        </w:tc>
      </w:tr>
      <w:tr w:rsidR="000850E0" w14:paraId="52CCBA58" w14:textId="77777777" w:rsidTr="002A73B9">
        <w:tc>
          <w:tcPr>
            <w:tcW w:w="1479" w:type="dxa"/>
            <w:tcBorders>
              <w:bottom w:val="single" w:sz="4" w:space="0" w:color="auto"/>
            </w:tcBorders>
            <w:shd w:val="clear" w:color="auto" w:fill="E0E0E0"/>
          </w:tcPr>
          <w:p w14:paraId="25CA9974" w14:textId="77777777" w:rsidR="000850E0" w:rsidRPr="00492739" w:rsidRDefault="000850E0" w:rsidP="002A73B9">
            <w:pPr>
              <w:pStyle w:val="TAL"/>
              <w:rPr>
                <w:b/>
              </w:rPr>
            </w:pPr>
            <w:bookmarkStart w:id="1062" w:name="CarrierConfigDedicated_Type" w:colFirst="1" w:colLast="1"/>
            <w:r w:rsidRPr="00492739">
              <w:rPr>
                <w:b/>
              </w:rPr>
              <w:t>Name</w:t>
            </w:r>
          </w:p>
        </w:tc>
        <w:tc>
          <w:tcPr>
            <w:tcW w:w="8378" w:type="dxa"/>
            <w:gridSpan w:val="3"/>
            <w:tcBorders>
              <w:bottom w:val="single" w:sz="4" w:space="0" w:color="auto"/>
            </w:tcBorders>
            <w:shd w:val="clear" w:color="auto" w:fill="FFFF99"/>
          </w:tcPr>
          <w:p w14:paraId="686DAE83" w14:textId="77777777" w:rsidR="000850E0" w:rsidRPr="00492739" w:rsidRDefault="000850E0" w:rsidP="002A73B9">
            <w:pPr>
              <w:pStyle w:val="TAL"/>
              <w:rPr>
                <w:b/>
              </w:rPr>
            </w:pPr>
            <w:r w:rsidRPr="00492739">
              <w:rPr>
                <w:b/>
              </w:rPr>
              <w:t>CarrierConfigDedicated_Type</w:t>
            </w:r>
          </w:p>
        </w:tc>
      </w:tr>
      <w:bookmarkEnd w:id="1062"/>
      <w:tr w:rsidR="000850E0" w14:paraId="4CEDEAE1" w14:textId="77777777" w:rsidTr="002A73B9">
        <w:tc>
          <w:tcPr>
            <w:tcW w:w="1479" w:type="dxa"/>
            <w:tcBorders>
              <w:bottom w:val="double" w:sz="4" w:space="0" w:color="auto"/>
            </w:tcBorders>
            <w:shd w:val="clear" w:color="auto" w:fill="E0E0E0"/>
          </w:tcPr>
          <w:p w14:paraId="1315AB3F"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41574B3B" w14:textId="77777777" w:rsidR="000850E0" w:rsidRPr="00492739" w:rsidRDefault="000850E0" w:rsidP="002A73B9">
            <w:pPr>
              <w:pStyle w:val="TAL"/>
            </w:pPr>
          </w:p>
        </w:tc>
      </w:tr>
      <w:tr w:rsidR="000850E0" w14:paraId="0AE7FC8D" w14:textId="77777777" w:rsidTr="002A73B9">
        <w:tc>
          <w:tcPr>
            <w:tcW w:w="1479" w:type="dxa"/>
            <w:tcBorders>
              <w:top w:val="double" w:sz="4" w:space="0" w:color="auto"/>
            </w:tcBorders>
            <w:shd w:val="clear" w:color="auto" w:fill="auto"/>
          </w:tcPr>
          <w:p w14:paraId="5E588869" w14:textId="77777777" w:rsidR="000850E0" w:rsidRPr="00492739" w:rsidRDefault="000850E0" w:rsidP="002A73B9">
            <w:pPr>
              <w:pStyle w:val="TAL"/>
            </w:pPr>
            <w:r w:rsidRPr="00492739">
              <w:t>R13</w:t>
            </w:r>
          </w:p>
        </w:tc>
        <w:tc>
          <w:tcPr>
            <w:tcW w:w="2464" w:type="dxa"/>
            <w:tcBorders>
              <w:top w:val="double" w:sz="4" w:space="0" w:color="auto"/>
            </w:tcBorders>
            <w:shd w:val="clear" w:color="auto" w:fill="auto"/>
          </w:tcPr>
          <w:p w14:paraId="057619B6" w14:textId="77777777" w:rsidR="000850E0" w:rsidRPr="00492739" w:rsidRDefault="000850E0" w:rsidP="002A73B9">
            <w:pPr>
              <w:pStyle w:val="TAL"/>
            </w:pPr>
            <w:r w:rsidRPr="00492739">
              <w:t>CarrierConfigDedicated_NB_r13</w:t>
            </w:r>
          </w:p>
        </w:tc>
        <w:tc>
          <w:tcPr>
            <w:tcW w:w="493" w:type="dxa"/>
            <w:tcBorders>
              <w:top w:val="double" w:sz="4" w:space="0" w:color="auto"/>
            </w:tcBorders>
            <w:shd w:val="clear" w:color="auto" w:fill="auto"/>
          </w:tcPr>
          <w:p w14:paraId="1EC50E5F" w14:textId="77777777" w:rsidR="000850E0" w:rsidRPr="00492739" w:rsidRDefault="000850E0" w:rsidP="002A73B9">
            <w:pPr>
              <w:pStyle w:val="TAL"/>
            </w:pPr>
          </w:p>
        </w:tc>
        <w:tc>
          <w:tcPr>
            <w:tcW w:w="5421" w:type="dxa"/>
            <w:tcBorders>
              <w:top w:val="double" w:sz="4" w:space="0" w:color="auto"/>
            </w:tcBorders>
            <w:shd w:val="clear" w:color="auto" w:fill="auto"/>
          </w:tcPr>
          <w:p w14:paraId="08C50F48" w14:textId="77777777" w:rsidR="000850E0" w:rsidRPr="00492739" w:rsidRDefault="000850E0" w:rsidP="002A73B9">
            <w:pPr>
              <w:pStyle w:val="TAL"/>
            </w:pPr>
          </w:p>
        </w:tc>
      </w:tr>
    </w:tbl>
    <w:p w14:paraId="00D053F7" w14:textId="77777777" w:rsidR="000850E0" w:rsidRDefault="000850E0" w:rsidP="000850E0"/>
    <w:p w14:paraId="5331DAAF" w14:textId="77777777" w:rsidR="000850E0" w:rsidRDefault="000850E0" w:rsidP="000850E0">
      <w:pPr>
        <w:pStyle w:val="TH"/>
      </w:pPr>
      <w:r>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CA6C018" w14:textId="77777777" w:rsidTr="002A73B9">
        <w:tc>
          <w:tcPr>
            <w:tcW w:w="9857" w:type="dxa"/>
            <w:gridSpan w:val="4"/>
            <w:shd w:val="clear" w:color="auto" w:fill="E0E0E0"/>
          </w:tcPr>
          <w:p w14:paraId="3A9F4F02" w14:textId="77777777" w:rsidR="000850E0" w:rsidRPr="00492739" w:rsidRDefault="000850E0" w:rsidP="002A73B9">
            <w:pPr>
              <w:pStyle w:val="TAL"/>
              <w:rPr>
                <w:b/>
              </w:rPr>
            </w:pPr>
            <w:r w:rsidRPr="00492739">
              <w:rPr>
                <w:b/>
              </w:rPr>
              <w:t>TTCN-3 Record Type</w:t>
            </w:r>
          </w:p>
        </w:tc>
      </w:tr>
      <w:tr w:rsidR="000850E0" w14:paraId="2C913E91" w14:textId="77777777" w:rsidTr="002A73B9">
        <w:tc>
          <w:tcPr>
            <w:tcW w:w="1479" w:type="dxa"/>
            <w:tcBorders>
              <w:bottom w:val="single" w:sz="4" w:space="0" w:color="auto"/>
            </w:tcBorders>
            <w:shd w:val="clear" w:color="auto" w:fill="E0E0E0"/>
          </w:tcPr>
          <w:p w14:paraId="74240D51" w14:textId="77777777" w:rsidR="000850E0" w:rsidRPr="00492739" w:rsidRDefault="000850E0" w:rsidP="002A73B9">
            <w:pPr>
              <w:pStyle w:val="TAL"/>
              <w:rPr>
                <w:b/>
              </w:rPr>
            </w:pPr>
            <w:bookmarkStart w:id="1063" w:name="DL_GapConfig_Type" w:colFirst="1" w:colLast="1"/>
            <w:r w:rsidRPr="00492739">
              <w:rPr>
                <w:b/>
              </w:rPr>
              <w:t>Name</w:t>
            </w:r>
          </w:p>
        </w:tc>
        <w:tc>
          <w:tcPr>
            <w:tcW w:w="8378" w:type="dxa"/>
            <w:gridSpan w:val="3"/>
            <w:tcBorders>
              <w:bottom w:val="single" w:sz="4" w:space="0" w:color="auto"/>
            </w:tcBorders>
            <w:shd w:val="clear" w:color="auto" w:fill="FFFF99"/>
          </w:tcPr>
          <w:p w14:paraId="261FC9E6" w14:textId="77777777" w:rsidR="000850E0" w:rsidRPr="00492739" w:rsidRDefault="000850E0" w:rsidP="002A73B9">
            <w:pPr>
              <w:pStyle w:val="TAL"/>
              <w:rPr>
                <w:b/>
              </w:rPr>
            </w:pPr>
            <w:r w:rsidRPr="00492739">
              <w:rPr>
                <w:b/>
              </w:rPr>
              <w:t>DL_GapConfig_Type</w:t>
            </w:r>
          </w:p>
        </w:tc>
      </w:tr>
      <w:bookmarkEnd w:id="1063"/>
      <w:tr w:rsidR="000850E0" w14:paraId="18F63319" w14:textId="77777777" w:rsidTr="002A73B9">
        <w:tc>
          <w:tcPr>
            <w:tcW w:w="1479" w:type="dxa"/>
            <w:tcBorders>
              <w:bottom w:val="double" w:sz="4" w:space="0" w:color="auto"/>
            </w:tcBorders>
            <w:shd w:val="clear" w:color="auto" w:fill="E0E0E0"/>
          </w:tcPr>
          <w:p w14:paraId="5B1A1B7D"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139D69F2" w14:textId="77777777" w:rsidR="000850E0" w:rsidRPr="00492739" w:rsidRDefault="000850E0" w:rsidP="002A73B9">
            <w:pPr>
              <w:pStyle w:val="TAL"/>
            </w:pPr>
          </w:p>
        </w:tc>
      </w:tr>
      <w:tr w:rsidR="000850E0" w14:paraId="170EDE3D" w14:textId="77777777" w:rsidTr="002A73B9">
        <w:tc>
          <w:tcPr>
            <w:tcW w:w="1479" w:type="dxa"/>
            <w:tcBorders>
              <w:top w:val="double" w:sz="4" w:space="0" w:color="auto"/>
            </w:tcBorders>
            <w:shd w:val="clear" w:color="auto" w:fill="auto"/>
          </w:tcPr>
          <w:p w14:paraId="3812F2D1" w14:textId="77777777" w:rsidR="000850E0" w:rsidRPr="00492739" w:rsidRDefault="000850E0" w:rsidP="002A73B9">
            <w:pPr>
              <w:pStyle w:val="TAL"/>
            </w:pPr>
            <w:r w:rsidRPr="00492739">
              <w:t>R13</w:t>
            </w:r>
          </w:p>
        </w:tc>
        <w:tc>
          <w:tcPr>
            <w:tcW w:w="2464" w:type="dxa"/>
            <w:tcBorders>
              <w:top w:val="double" w:sz="4" w:space="0" w:color="auto"/>
            </w:tcBorders>
            <w:shd w:val="clear" w:color="auto" w:fill="auto"/>
          </w:tcPr>
          <w:p w14:paraId="49FA0043" w14:textId="77777777" w:rsidR="000850E0" w:rsidRPr="00492739" w:rsidRDefault="000850E0" w:rsidP="002A73B9">
            <w:pPr>
              <w:pStyle w:val="TAL"/>
            </w:pPr>
            <w:r w:rsidRPr="00492739">
              <w:t>DL_GapConfig_NB_r13</w:t>
            </w:r>
          </w:p>
        </w:tc>
        <w:tc>
          <w:tcPr>
            <w:tcW w:w="493" w:type="dxa"/>
            <w:tcBorders>
              <w:top w:val="double" w:sz="4" w:space="0" w:color="auto"/>
            </w:tcBorders>
            <w:shd w:val="clear" w:color="auto" w:fill="auto"/>
          </w:tcPr>
          <w:p w14:paraId="16E8D6FF" w14:textId="77777777" w:rsidR="000850E0" w:rsidRPr="00492739" w:rsidRDefault="000850E0" w:rsidP="002A73B9">
            <w:pPr>
              <w:pStyle w:val="TAL"/>
            </w:pPr>
          </w:p>
        </w:tc>
        <w:tc>
          <w:tcPr>
            <w:tcW w:w="5421" w:type="dxa"/>
            <w:tcBorders>
              <w:top w:val="double" w:sz="4" w:space="0" w:color="auto"/>
            </w:tcBorders>
            <w:shd w:val="clear" w:color="auto" w:fill="auto"/>
          </w:tcPr>
          <w:p w14:paraId="7D8CA124" w14:textId="77777777" w:rsidR="000850E0" w:rsidRPr="00492739" w:rsidRDefault="000850E0" w:rsidP="002A73B9">
            <w:pPr>
              <w:pStyle w:val="TAL"/>
            </w:pPr>
          </w:p>
        </w:tc>
      </w:tr>
    </w:tbl>
    <w:p w14:paraId="30707CE3" w14:textId="77777777" w:rsidR="000850E0" w:rsidRDefault="000850E0" w:rsidP="000850E0"/>
    <w:p w14:paraId="6673E92E" w14:textId="77777777" w:rsidR="000850E0" w:rsidRDefault="000850E0" w:rsidP="000850E0">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AE4E5C2" w14:textId="77777777" w:rsidTr="002A73B9">
        <w:tc>
          <w:tcPr>
            <w:tcW w:w="9857" w:type="dxa"/>
            <w:gridSpan w:val="4"/>
            <w:shd w:val="clear" w:color="auto" w:fill="E0E0E0"/>
          </w:tcPr>
          <w:p w14:paraId="07C565F4" w14:textId="77777777" w:rsidR="000850E0" w:rsidRPr="00492739" w:rsidRDefault="000850E0" w:rsidP="002A73B9">
            <w:pPr>
              <w:pStyle w:val="TAL"/>
              <w:rPr>
                <w:b/>
              </w:rPr>
            </w:pPr>
            <w:r w:rsidRPr="00492739">
              <w:rPr>
                <w:b/>
              </w:rPr>
              <w:t>TTCN-3 Record Type</w:t>
            </w:r>
          </w:p>
        </w:tc>
      </w:tr>
      <w:tr w:rsidR="000850E0" w14:paraId="27C33B9F" w14:textId="77777777" w:rsidTr="002A73B9">
        <w:tc>
          <w:tcPr>
            <w:tcW w:w="1479" w:type="dxa"/>
            <w:tcBorders>
              <w:bottom w:val="single" w:sz="4" w:space="0" w:color="auto"/>
            </w:tcBorders>
            <w:shd w:val="clear" w:color="auto" w:fill="E0E0E0"/>
          </w:tcPr>
          <w:p w14:paraId="7A4F0C14" w14:textId="77777777" w:rsidR="000850E0" w:rsidRPr="00492739" w:rsidRDefault="000850E0" w:rsidP="002A73B9">
            <w:pPr>
              <w:pStyle w:val="TAL"/>
              <w:rPr>
                <w:b/>
              </w:rPr>
            </w:pPr>
            <w:bookmarkStart w:id="1064" w:name="DL_Bitmap_Type" w:colFirst="1" w:colLast="1"/>
            <w:r w:rsidRPr="00492739">
              <w:rPr>
                <w:b/>
              </w:rPr>
              <w:t>Name</w:t>
            </w:r>
          </w:p>
        </w:tc>
        <w:tc>
          <w:tcPr>
            <w:tcW w:w="8378" w:type="dxa"/>
            <w:gridSpan w:val="3"/>
            <w:tcBorders>
              <w:bottom w:val="single" w:sz="4" w:space="0" w:color="auto"/>
            </w:tcBorders>
            <w:shd w:val="clear" w:color="auto" w:fill="FFFF99"/>
          </w:tcPr>
          <w:p w14:paraId="458F5BD8" w14:textId="77777777" w:rsidR="000850E0" w:rsidRPr="00492739" w:rsidRDefault="000850E0" w:rsidP="002A73B9">
            <w:pPr>
              <w:pStyle w:val="TAL"/>
              <w:rPr>
                <w:b/>
              </w:rPr>
            </w:pPr>
            <w:r w:rsidRPr="00492739">
              <w:rPr>
                <w:b/>
              </w:rPr>
              <w:t>DL_Bitmap_Type</w:t>
            </w:r>
          </w:p>
        </w:tc>
      </w:tr>
      <w:bookmarkEnd w:id="1064"/>
      <w:tr w:rsidR="000850E0" w14:paraId="244F7883" w14:textId="77777777" w:rsidTr="002A73B9">
        <w:tc>
          <w:tcPr>
            <w:tcW w:w="1479" w:type="dxa"/>
            <w:tcBorders>
              <w:bottom w:val="double" w:sz="4" w:space="0" w:color="auto"/>
            </w:tcBorders>
            <w:shd w:val="clear" w:color="auto" w:fill="E0E0E0"/>
          </w:tcPr>
          <w:p w14:paraId="07D3078D"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45D555F5" w14:textId="77777777" w:rsidR="000850E0" w:rsidRPr="00492739" w:rsidRDefault="000850E0" w:rsidP="002A73B9">
            <w:pPr>
              <w:pStyle w:val="TAL"/>
            </w:pPr>
          </w:p>
        </w:tc>
      </w:tr>
      <w:tr w:rsidR="000850E0" w14:paraId="36E31C85" w14:textId="77777777" w:rsidTr="002A73B9">
        <w:tc>
          <w:tcPr>
            <w:tcW w:w="1479" w:type="dxa"/>
            <w:tcBorders>
              <w:top w:val="double" w:sz="4" w:space="0" w:color="auto"/>
            </w:tcBorders>
            <w:shd w:val="clear" w:color="auto" w:fill="auto"/>
          </w:tcPr>
          <w:p w14:paraId="17CF11A2" w14:textId="77777777" w:rsidR="000850E0" w:rsidRPr="00492739" w:rsidRDefault="000850E0" w:rsidP="002A73B9">
            <w:pPr>
              <w:pStyle w:val="TAL"/>
            </w:pPr>
            <w:r w:rsidRPr="00492739">
              <w:t>R13</w:t>
            </w:r>
          </w:p>
        </w:tc>
        <w:tc>
          <w:tcPr>
            <w:tcW w:w="2464" w:type="dxa"/>
            <w:tcBorders>
              <w:top w:val="double" w:sz="4" w:space="0" w:color="auto"/>
            </w:tcBorders>
            <w:shd w:val="clear" w:color="auto" w:fill="auto"/>
          </w:tcPr>
          <w:p w14:paraId="7DE437BC" w14:textId="77777777" w:rsidR="000850E0" w:rsidRPr="00492739" w:rsidRDefault="000850E0" w:rsidP="002A73B9">
            <w:pPr>
              <w:pStyle w:val="TAL"/>
            </w:pPr>
            <w:r w:rsidRPr="00492739">
              <w:t>DL_Bitmap_NB_r13</w:t>
            </w:r>
          </w:p>
        </w:tc>
        <w:tc>
          <w:tcPr>
            <w:tcW w:w="493" w:type="dxa"/>
            <w:tcBorders>
              <w:top w:val="double" w:sz="4" w:space="0" w:color="auto"/>
            </w:tcBorders>
            <w:shd w:val="clear" w:color="auto" w:fill="auto"/>
          </w:tcPr>
          <w:p w14:paraId="373B16DE" w14:textId="77777777" w:rsidR="000850E0" w:rsidRPr="00492739" w:rsidRDefault="000850E0" w:rsidP="002A73B9">
            <w:pPr>
              <w:pStyle w:val="TAL"/>
            </w:pPr>
          </w:p>
        </w:tc>
        <w:tc>
          <w:tcPr>
            <w:tcW w:w="5421" w:type="dxa"/>
            <w:tcBorders>
              <w:top w:val="double" w:sz="4" w:space="0" w:color="auto"/>
            </w:tcBorders>
            <w:shd w:val="clear" w:color="auto" w:fill="auto"/>
          </w:tcPr>
          <w:p w14:paraId="70E907F4" w14:textId="77777777" w:rsidR="000850E0" w:rsidRPr="00492739" w:rsidRDefault="000850E0" w:rsidP="002A73B9">
            <w:pPr>
              <w:pStyle w:val="TAL"/>
            </w:pPr>
          </w:p>
        </w:tc>
      </w:tr>
    </w:tbl>
    <w:p w14:paraId="41C9DDFA" w14:textId="77777777" w:rsidR="000850E0" w:rsidRDefault="000850E0" w:rsidP="000850E0"/>
    <w:p w14:paraId="78559A7B" w14:textId="77777777" w:rsidR="000850E0" w:rsidRDefault="000850E0" w:rsidP="000850E0">
      <w:pPr>
        <w:pStyle w:val="TH"/>
      </w:pPr>
      <w:r>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2998470" w14:textId="77777777" w:rsidTr="002A73B9">
        <w:tc>
          <w:tcPr>
            <w:tcW w:w="9857" w:type="dxa"/>
            <w:gridSpan w:val="4"/>
            <w:shd w:val="clear" w:color="auto" w:fill="E0E0E0"/>
          </w:tcPr>
          <w:p w14:paraId="071458A6" w14:textId="77777777" w:rsidR="000850E0" w:rsidRPr="00492739" w:rsidRDefault="000850E0" w:rsidP="002A73B9">
            <w:pPr>
              <w:pStyle w:val="TAL"/>
              <w:rPr>
                <w:b/>
              </w:rPr>
            </w:pPr>
            <w:r w:rsidRPr="00492739">
              <w:rPr>
                <w:b/>
              </w:rPr>
              <w:t>TTCN-3 Record Type</w:t>
            </w:r>
          </w:p>
        </w:tc>
      </w:tr>
      <w:tr w:rsidR="000850E0" w14:paraId="1B0282A3" w14:textId="77777777" w:rsidTr="002A73B9">
        <w:tc>
          <w:tcPr>
            <w:tcW w:w="1479" w:type="dxa"/>
            <w:tcBorders>
              <w:bottom w:val="single" w:sz="4" w:space="0" w:color="auto"/>
            </w:tcBorders>
            <w:shd w:val="clear" w:color="auto" w:fill="E0E0E0"/>
          </w:tcPr>
          <w:p w14:paraId="467A9601" w14:textId="77777777" w:rsidR="000850E0" w:rsidRPr="00492739" w:rsidRDefault="000850E0" w:rsidP="002A73B9">
            <w:pPr>
              <w:pStyle w:val="TAL"/>
              <w:rPr>
                <w:b/>
              </w:rPr>
            </w:pPr>
            <w:bookmarkStart w:id="1065" w:name="NB_DL_ConfigCommon_NB_Type" w:colFirst="1" w:colLast="1"/>
            <w:r w:rsidRPr="00492739">
              <w:rPr>
                <w:b/>
              </w:rPr>
              <w:t>Name</w:t>
            </w:r>
          </w:p>
        </w:tc>
        <w:tc>
          <w:tcPr>
            <w:tcW w:w="8378" w:type="dxa"/>
            <w:gridSpan w:val="3"/>
            <w:tcBorders>
              <w:bottom w:val="single" w:sz="4" w:space="0" w:color="auto"/>
            </w:tcBorders>
            <w:shd w:val="clear" w:color="auto" w:fill="FFFF99"/>
          </w:tcPr>
          <w:p w14:paraId="67D96B9E" w14:textId="77777777" w:rsidR="000850E0" w:rsidRPr="00492739" w:rsidRDefault="000850E0" w:rsidP="002A73B9">
            <w:pPr>
              <w:pStyle w:val="TAL"/>
              <w:rPr>
                <w:b/>
              </w:rPr>
            </w:pPr>
            <w:r w:rsidRPr="00492739">
              <w:rPr>
                <w:b/>
              </w:rPr>
              <w:t>NB_DL_ConfigCommon_NB_Type</w:t>
            </w:r>
          </w:p>
        </w:tc>
      </w:tr>
      <w:bookmarkEnd w:id="1065"/>
      <w:tr w:rsidR="000850E0" w14:paraId="3F5A9FA4" w14:textId="77777777" w:rsidTr="002A73B9">
        <w:tc>
          <w:tcPr>
            <w:tcW w:w="1479" w:type="dxa"/>
            <w:tcBorders>
              <w:bottom w:val="double" w:sz="4" w:space="0" w:color="auto"/>
            </w:tcBorders>
            <w:shd w:val="clear" w:color="auto" w:fill="E0E0E0"/>
          </w:tcPr>
          <w:p w14:paraId="4A5A72D1"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AF3A055" w14:textId="77777777" w:rsidR="000850E0" w:rsidRPr="00492739" w:rsidRDefault="000850E0" w:rsidP="002A73B9">
            <w:pPr>
              <w:pStyle w:val="TAL"/>
            </w:pPr>
          </w:p>
        </w:tc>
      </w:tr>
      <w:tr w:rsidR="000850E0" w14:paraId="708DBE29" w14:textId="77777777" w:rsidTr="002A73B9">
        <w:tc>
          <w:tcPr>
            <w:tcW w:w="1479" w:type="dxa"/>
            <w:tcBorders>
              <w:top w:val="double" w:sz="4" w:space="0" w:color="auto"/>
            </w:tcBorders>
            <w:shd w:val="clear" w:color="auto" w:fill="auto"/>
          </w:tcPr>
          <w:p w14:paraId="12AB2A5A" w14:textId="77777777" w:rsidR="000850E0" w:rsidRPr="00492739" w:rsidRDefault="000850E0" w:rsidP="002A73B9">
            <w:pPr>
              <w:pStyle w:val="TAL"/>
            </w:pPr>
            <w:r w:rsidRPr="00492739">
              <w:t>R14</w:t>
            </w:r>
          </w:p>
        </w:tc>
        <w:tc>
          <w:tcPr>
            <w:tcW w:w="2464" w:type="dxa"/>
            <w:tcBorders>
              <w:top w:val="double" w:sz="4" w:space="0" w:color="auto"/>
            </w:tcBorders>
            <w:shd w:val="clear" w:color="auto" w:fill="auto"/>
          </w:tcPr>
          <w:p w14:paraId="4B847505" w14:textId="77777777" w:rsidR="000850E0" w:rsidRPr="00492739" w:rsidRDefault="000850E0" w:rsidP="002A73B9">
            <w:pPr>
              <w:pStyle w:val="TAL"/>
            </w:pPr>
            <w:r w:rsidRPr="00492739">
              <w:t>DL_ConfigCommon_NB_r14</w:t>
            </w:r>
          </w:p>
        </w:tc>
        <w:tc>
          <w:tcPr>
            <w:tcW w:w="493" w:type="dxa"/>
            <w:tcBorders>
              <w:top w:val="double" w:sz="4" w:space="0" w:color="auto"/>
            </w:tcBorders>
            <w:shd w:val="clear" w:color="auto" w:fill="auto"/>
          </w:tcPr>
          <w:p w14:paraId="338A0EBE" w14:textId="77777777" w:rsidR="000850E0" w:rsidRPr="00492739" w:rsidRDefault="000850E0" w:rsidP="002A73B9">
            <w:pPr>
              <w:pStyle w:val="TAL"/>
            </w:pPr>
          </w:p>
        </w:tc>
        <w:tc>
          <w:tcPr>
            <w:tcW w:w="5421" w:type="dxa"/>
            <w:tcBorders>
              <w:top w:val="double" w:sz="4" w:space="0" w:color="auto"/>
            </w:tcBorders>
            <w:shd w:val="clear" w:color="auto" w:fill="auto"/>
          </w:tcPr>
          <w:p w14:paraId="52646544" w14:textId="77777777" w:rsidR="000850E0" w:rsidRPr="00492739" w:rsidRDefault="000850E0" w:rsidP="002A73B9">
            <w:pPr>
              <w:pStyle w:val="TAL"/>
            </w:pPr>
          </w:p>
        </w:tc>
      </w:tr>
    </w:tbl>
    <w:p w14:paraId="08C530A5" w14:textId="77777777" w:rsidR="000850E0" w:rsidRDefault="000850E0" w:rsidP="000850E0"/>
    <w:p w14:paraId="0FE7E643" w14:textId="77777777" w:rsidR="000850E0" w:rsidRDefault="000850E0" w:rsidP="000850E0">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FA333FC" w14:textId="77777777" w:rsidTr="002A73B9">
        <w:tc>
          <w:tcPr>
            <w:tcW w:w="9857" w:type="dxa"/>
            <w:gridSpan w:val="4"/>
            <w:shd w:val="clear" w:color="auto" w:fill="E0E0E0"/>
          </w:tcPr>
          <w:p w14:paraId="4E795448" w14:textId="77777777" w:rsidR="000850E0" w:rsidRPr="00492739" w:rsidRDefault="000850E0" w:rsidP="002A73B9">
            <w:pPr>
              <w:pStyle w:val="TAL"/>
              <w:rPr>
                <w:b/>
              </w:rPr>
            </w:pPr>
            <w:r w:rsidRPr="00492739">
              <w:rPr>
                <w:b/>
              </w:rPr>
              <w:t>TTCN-3 Record Type</w:t>
            </w:r>
          </w:p>
        </w:tc>
      </w:tr>
      <w:tr w:rsidR="000850E0" w14:paraId="667B5C05" w14:textId="77777777" w:rsidTr="002A73B9">
        <w:tc>
          <w:tcPr>
            <w:tcW w:w="1479" w:type="dxa"/>
            <w:tcBorders>
              <w:bottom w:val="single" w:sz="4" w:space="0" w:color="auto"/>
            </w:tcBorders>
            <w:shd w:val="clear" w:color="auto" w:fill="E0E0E0"/>
          </w:tcPr>
          <w:p w14:paraId="530E1E9E" w14:textId="77777777" w:rsidR="000850E0" w:rsidRPr="00492739" w:rsidRDefault="000850E0" w:rsidP="002A73B9">
            <w:pPr>
              <w:pStyle w:val="TAL"/>
              <w:rPr>
                <w:b/>
              </w:rPr>
            </w:pPr>
            <w:bookmarkStart w:id="1066" w:name="NB_UL_ConfigCommon_NB_Type" w:colFirst="1" w:colLast="1"/>
            <w:r w:rsidRPr="00492739">
              <w:rPr>
                <w:b/>
              </w:rPr>
              <w:t>Name</w:t>
            </w:r>
          </w:p>
        </w:tc>
        <w:tc>
          <w:tcPr>
            <w:tcW w:w="8378" w:type="dxa"/>
            <w:gridSpan w:val="3"/>
            <w:tcBorders>
              <w:bottom w:val="single" w:sz="4" w:space="0" w:color="auto"/>
            </w:tcBorders>
            <w:shd w:val="clear" w:color="auto" w:fill="FFFF99"/>
          </w:tcPr>
          <w:p w14:paraId="5FB96598" w14:textId="77777777" w:rsidR="000850E0" w:rsidRPr="00492739" w:rsidRDefault="000850E0" w:rsidP="002A73B9">
            <w:pPr>
              <w:pStyle w:val="TAL"/>
              <w:rPr>
                <w:b/>
              </w:rPr>
            </w:pPr>
            <w:r w:rsidRPr="00492739">
              <w:rPr>
                <w:b/>
              </w:rPr>
              <w:t>NB_UL_ConfigCommon_NB_Type</w:t>
            </w:r>
          </w:p>
        </w:tc>
      </w:tr>
      <w:bookmarkEnd w:id="1066"/>
      <w:tr w:rsidR="000850E0" w14:paraId="3BB438DD" w14:textId="77777777" w:rsidTr="002A73B9">
        <w:tc>
          <w:tcPr>
            <w:tcW w:w="1479" w:type="dxa"/>
            <w:tcBorders>
              <w:bottom w:val="double" w:sz="4" w:space="0" w:color="auto"/>
            </w:tcBorders>
            <w:shd w:val="clear" w:color="auto" w:fill="E0E0E0"/>
          </w:tcPr>
          <w:p w14:paraId="258629EC"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2703111C" w14:textId="77777777" w:rsidR="000850E0" w:rsidRPr="00492739" w:rsidRDefault="000850E0" w:rsidP="002A73B9">
            <w:pPr>
              <w:pStyle w:val="TAL"/>
            </w:pPr>
          </w:p>
        </w:tc>
      </w:tr>
      <w:tr w:rsidR="000850E0" w14:paraId="6F50795A" w14:textId="77777777" w:rsidTr="002A73B9">
        <w:tc>
          <w:tcPr>
            <w:tcW w:w="1479" w:type="dxa"/>
            <w:tcBorders>
              <w:top w:val="double" w:sz="4" w:space="0" w:color="auto"/>
            </w:tcBorders>
            <w:shd w:val="clear" w:color="auto" w:fill="auto"/>
          </w:tcPr>
          <w:p w14:paraId="0BF63A06" w14:textId="77777777" w:rsidR="000850E0" w:rsidRPr="00492739" w:rsidRDefault="000850E0" w:rsidP="002A73B9">
            <w:pPr>
              <w:pStyle w:val="TAL"/>
            </w:pPr>
            <w:r w:rsidRPr="00492739">
              <w:t>R14</w:t>
            </w:r>
          </w:p>
        </w:tc>
        <w:tc>
          <w:tcPr>
            <w:tcW w:w="2464" w:type="dxa"/>
            <w:tcBorders>
              <w:top w:val="double" w:sz="4" w:space="0" w:color="auto"/>
            </w:tcBorders>
            <w:shd w:val="clear" w:color="auto" w:fill="auto"/>
          </w:tcPr>
          <w:p w14:paraId="001CB374" w14:textId="77777777" w:rsidR="000850E0" w:rsidRPr="00492739" w:rsidRDefault="000850E0" w:rsidP="002A73B9">
            <w:pPr>
              <w:pStyle w:val="TAL"/>
            </w:pPr>
            <w:r w:rsidRPr="00492739">
              <w:t>UL_ConfigCommon_NB_r14</w:t>
            </w:r>
          </w:p>
        </w:tc>
        <w:tc>
          <w:tcPr>
            <w:tcW w:w="493" w:type="dxa"/>
            <w:tcBorders>
              <w:top w:val="double" w:sz="4" w:space="0" w:color="auto"/>
            </w:tcBorders>
            <w:shd w:val="clear" w:color="auto" w:fill="auto"/>
          </w:tcPr>
          <w:p w14:paraId="681D1040" w14:textId="77777777" w:rsidR="000850E0" w:rsidRPr="00492739" w:rsidRDefault="000850E0" w:rsidP="002A73B9">
            <w:pPr>
              <w:pStyle w:val="TAL"/>
            </w:pPr>
          </w:p>
        </w:tc>
        <w:tc>
          <w:tcPr>
            <w:tcW w:w="5421" w:type="dxa"/>
            <w:tcBorders>
              <w:top w:val="double" w:sz="4" w:space="0" w:color="auto"/>
            </w:tcBorders>
            <w:shd w:val="clear" w:color="auto" w:fill="auto"/>
          </w:tcPr>
          <w:p w14:paraId="3E056069" w14:textId="77777777" w:rsidR="000850E0" w:rsidRPr="00492739" w:rsidRDefault="000850E0" w:rsidP="002A73B9">
            <w:pPr>
              <w:pStyle w:val="TAL"/>
            </w:pPr>
          </w:p>
        </w:tc>
      </w:tr>
      <w:tr w:rsidR="000850E0" w14:paraId="2150BD46" w14:textId="77777777" w:rsidTr="002A73B9">
        <w:tc>
          <w:tcPr>
            <w:tcW w:w="1479" w:type="dxa"/>
            <w:shd w:val="clear" w:color="auto" w:fill="auto"/>
          </w:tcPr>
          <w:p w14:paraId="7D4C7065" w14:textId="77777777" w:rsidR="000850E0" w:rsidRPr="00492739" w:rsidRDefault="000850E0" w:rsidP="002A73B9">
            <w:pPr>
              <w:pStyle w:val="TAL"/>
            </w:pPr>
            <w:r w:rsidRPr="00492739">
              <w:t>R15</w:t>
            </w:r>
          </w:p>
        </w:tc>
        <w:tc>
          <w:tcPr>
            <w:tcW w:w="2464" w:type="dxa"/>
            <w:shd w:val="clear" w:color="auto" w:fill="auto"/>
          </w:tcPr>
          <w:p w14:paraId="7880D8E3" w14:textId="77777777" w:rsidR="000850E0" w:rsidRPr="00492739" w:rsidRDefault="000850E0" w:rsidP="002A73B9">
            <w:pPr>
              <w:pStyle w:val="TAL"/>
            </w:pPr>
            <w:r w:rsidRPr="00492739">
              <w:t>UL_ConfigCommon_NB_v1530</w:t>
            </w:r>
          </w:p>
        </w:tc>
        <w:tc>
          <w:tcPr>
            <w:tcW w:w="493" w:type="dxa"/>
            <w:shd w:val="clear" w:color="auto" w:fill="auto"/>
          </w:tcPr>
          <w:p w14:paraId="020D6299" w14:textId="77777777" w:rsidR="000850E0" w:rsidRPr="00492739" w:rsidRDefault="000850E0" w:rsidP="002A73B9">
            <w:pPr>
              <w:pStyle w:val="TAL"/>
            </w:pPr>
            <w:r w:rsidRPr="00492739">
              <w:t>opt</w:t>
            </w:r>
          </w:p>
        </w:tc>
        <w:tc>
          <w:tcPr>
            <w:tcW w:w="5421" w:type="dxa"/>
            <w:shd w:val="clear" w:color="auto" w:fill="auto"/>
          </w:tcPr>
          <w:p w14:paraId="568C2ADF" w14:textId="77777777" w:rsidR="000850E0" w:rsidRPr="00492739" w:rsidRDefault="000850E0" w:rsidP="002A73B9">
            <w:pPr>
              <w:pStyle w:val="TAL"/>
            </w:pPr>
            <w:r w:rsidRPr="00492739">
              <w:t>if present, configures  NPRACH parameters Fmt2 for the</w:t>
            </w:r>
          </w:p>
          <w:p w14:paraId="5A559C0E" w14:textId="77777777" w:rsidR="000850E0" w:rsidRPr="00492739" w:rsidRDefault="000850E0" w:rsidP="002A73B9">
            <w:pPr>
              <w:pStyle w:val="TAL"/>
            </w:pPr>
            <w:r w:rsidRPr="00492739">
              <w:t>UL non-anchor carrier configured by R14</w:t>
            </w:r>
          </w:p>
        </w:tc>
      </w:tr>
    </w:tbl>
    <w:p w14:paraId="3179E765" w14:textId="77777777" w:rsidR="000850E0" w:rsidRDefault="000850E0" w:rsidP="000850E0"/>
    <w:p w14:paraId="2CAED3AD" w14:textId="77777777" w:rsidR="000850E0" w:rsidRDefault="000850E0" w:rsidP="000850E0">
      <w:pPr>
        <w:pStyle w:val="Heading2"/>
      </w:pPr>
      <w:r>
        <w:t>F.1.2</w:t>
      </w:r>
      <w:r>
        <w:tab/>
        <w:t>System_Configuration</w:t>
      </w:r>
    </w:p>
    <w:p w14:paraId="49FB6059" w14:textId="77777777" w:rsidR="000850E0" w:rsidRDefault="000850E0" w:rsidP="000850E0">
      <w:r>
        <w:t>Formal ASP Definitions for system configuration</w:t>
      </w:r>
    </w:p>
    <w:p w14:paraId="4BAC21A1" w14:textId="77777777" w:rsidR="000850E0" w:rsidRDefault="000850E0" w:rsidP="000850E0">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12C81BF3" w14:textId="77777777" w:rsidTr="002A73B9">
        <w:tc>
          <w:tcPr>
            <w:tcW w:w="9857" w:type="dxa"/>
            <w:gridSpan w:val="3"/>
            <w:tcBorders>
              <w:bottom w:val="double" w:sz="4" w:space="0" w:color="auto"/>
            </w:tcBorders>
            <w:shd w:val="clear" w:color="auto" w:fill="E0E0E0"/>
          </w:tcPr>
          <w:p w14:paraId="2592FB86" w14:textId="77777777" w:rsidR="000850E0" w:rsidRPr="00492739" w:rsidRDefault="000850E0" w:rsidP="002A73B9">
            <w:pPr>
              <w:pStyle w:val="TAL"/>
              <w:rPr>
                <w:b/>
              </w:rPr>
            </w:pPr>
            <w:r w:rsidRPr="00492739">
              <w:rPr>
                <w:b/>
              </w:rPr>
              <w:t>TTCN-3 Basic Types</w:t>
            </w:r>
          </w:p>
        </w:tc>
      </w:tr>
      <w:tr w:rsidR="000850E0" w14:paraId="59834088" w14:textId="77777777" w:rsidTr="002A73B9">
        <w:tc>
          <w:tcPr>
            <w:tcW w:w="2464" w:type="dxa"/>
            <w:tcBorders>
              <w:top w:val="double" w:sz="4" w:space="0" w:color="auto"/>
            </w:tcBorders>
            <w:shd w:val="clear" w:color="auto" w:fill="auto"/>
          </w:tcPr>
          <w:p w14:paraId="21E4EBB5" w14:textId="77777777" w:rsidR="000850E0" w:rsidRPr="00492739" w:rsidRDefault="000850E0" w:rsidP="002A73B9">
            <w:pPr>
              <w:pStyle w:val="TAL"/>
              <w:rPr>
                <w:b/>
              </w:rPr>
            </w:pPr>
            <w:bookmarkStart w:id="1067" w:name="NB_DPR_DataVolumnIndex_Type" w:colFirst="0" w:colLast="0"/>
            <w:r w:rsidRPr="00492739">
              <w:rPr>
                <w:b/>
              </w:rPr>
              <w:t>NB_DPR_DataVolumnIndex_Type</w:t>
            </w:r>
          </w:p>
        </w:tc>
        <w:tc>
          <w:tcPr>
            <w:tcW w:w="3450" w:type="dxa"/>
            <w:tcBorders>
              <w:top w:val="double" w:sz="4" w:space="0" w:color="auto"/>
            </w:tcBorders>
            <w:shd w:val="clear" w:color="auto" w:fill="auto"/>
          </w:tcPr>
          <w:p w14:paraId="66333B98" w14:textId="77777777" w:rsidR="000850E0" w:rsidRPr="00492739" w:rsidRDefault="000850E0" w:rsidP="002A73B9">
            <w:pPr>
              <w:pStyle w:val="TAL"/>
            </w:pPr>
            <w:r w:rsidRPr="00492739">
              <w:t>integer (0..15)</w:t>
            </w:r>
          </w:p>
        </w:tc>
        <w:tc>
          <w:tcPr>
            <w:tcW w:w="3943" w:type="dxa"/>
            <w:tcBorders>
              <w:top w:val="double" w:sz="4" w:space="0" w:color="auto"/>
            </w:tcBorders>
            <w:shd w:val="clear" w:color="auto" w:fill="auto"/>
          </w:tcPr>
          <w:p w14:paraId="568222F0" w14:textId="77777777" w:rsidR="000850E0" w:rsidRPr="00492739" w:rsidRDefault="000850E0" w:rsidP="002A73B9">
            <w:pPr>
              <w:pStyle w:val="TAL"/>
            </w:pPr>
          </w:p>
        </w:tc>
      </w:tr>
      <w:tr w:rsidR="000850E0" w14:paraId="756BB350" w14:textId="77777777" w:rsidTr="002A73B9">
        <w:tc>
          <w:tcPr>
            <w:tcW w:w="2464" w:type="dxa"/>
            <w:shd w:val="clear" w:color="auto" w:fill="auto"/>
          </w:tcPr>
          <w:p w14:paraId="1B4F781A" w14:textId="77777777" w:rsidR="000850E0" w:rsidRPr="00492739" w:rsidRDefault="000850E0" w:rsidP="002A73B9">
            <w:pPr>
              <w:pStyle w:val="TAL"/>
              <w:rPr>
                <w:b/>
              </w:rPr>
            </w:pPr>
            <w:bookmarkStart w:id="1068" w:name="NB_DPR_PowerHeadroomLevel_Type" w:colFirst="0" w:colLast="0"/>
            <w:bookmarkEnd w:id="1067"/>
            <w:r w:rsidRPr="00492739">
              <w:rPr>
                <w:b/>
              </w:rPr>
              <w:t>NB_DPR_PowerHeadroomLevel_Type</w:t>
            </w:r>
          </w:p>
        </w:tc>
        <w:tc>
          <w:tcPr>
            <w:tcW w:w="3450" w:type="dxa"/>
            <w:shd w:val="clear" w:color="auto" w:fill="auto"/>
          </w:tcPr>
          <w:p w14:paraId="52BF36FD" w14:textId="77777777" w:rsidR="000850E0" w:rsidRPr="00492739" w:rsidRDefault="000850E0" w:rsidP="002A73B9">
            <w:pPr>
              <w:pStyle w:val="TAL"/>
            </w:pPr>
            <w:r w:rsidRPr="00492739">
              <w:t>integer (0..3)</w:t>
            </w:r>
          </w:p>
        </w:tc>
        <w:tc>
          <w:tcPr>
            <w:tcW w:w="3943" w:type="dxa"/>
            <w:shd w:val="clear" w:color="auto" w:fill="auto"/>
          </w:tcPr>
          <w:p w14:paraId="0CAD74EF" w14:textId="77777777" w:rsidR="000850E0" w:rsidRPr="00492739" w:rsidRDefault="000850E0" w:rsidP="002A73B9">
            <w:pPr>
              <w:pStyle w:val="TAL"/>
            </w:pPr>
          </w:p>
        </w:tc>
      </w:tr>
      <w:bookmarkEnd w:id="1068"/>
    </w:tbl>
    <w:p w14:paraId="3FCAF0A2" w14:textId="77777777" w:rsidR="000850E0" w:rsidRDefault="000850E0" w:rsidP="000850E0"/>
    <w:p w14:paraId="677E5855" w14:textId="77777777" w:rsidR="000850E0" w:rsidRDefault="000850E0" w:rsidP="000850E0">
      <w:pPr>
        <w:pStyle w:val="TH"/>
      </w:pPr>
      <w:r>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72B1C5B1" w14:textId="77777777" w:rsidTr="002A73B9">
        <w:tc>
          <w:tcPr>
            <w:tcW w:w="9857" w:type="dxa"/>
            <w:gridSpan w:val="3"/>
            <w:shd w:val="clear" w:color="auto" w:fill="E0E0E0"/>
          </w:tcPr>
          <w:p w14:paraId="750F9AC7" w14:textId="77777777" w:rsidR="000850E0" w:rsidRPr="00492739" w:rsidRDefault="000850E0" w:rsidP="002A73B9">
            <w:pPr>
              <w:pStyle w:val="TAL"/>
              <w:rPr>
                <w:b/>
              </w:rPr>
            </w:pPr>
            <w:r w:rsidRPr="00492739">
              <w:rPr>
                <w:b/>
              </w:rPr>
              <w:t>TTCN-3 Union Type</w:t>
            </w:r>
          </w:p>
        </w:tc>
      </w:tr>
      <w:tr w:rsidR="000850E0" w14:paraId="00E49717" w14:textId="77777777" w:rsidTr="002A73B9">
        <w:tc>
          <w:tcPr>
            <w:tcW w:w="1479" w:type="dxa"/>
            <w:tcBorders>
              <w:bottom w:val="single" w:sz="4" w:space="0" w:color="auto"/>
            </w:tcBorders>
            <w:shd w:val="clear" w:color="auto" w:fill="E0E0E0"/>
          </w:tcPr>
          <w:p w14:paraId="28FA0BD1" w14:textId="77777777" w:rsidR="000850E0" w:rsidRPr="00492739" w:rsidRDefault="000850E0" w:rsidP="002A73B9">
            <w:pPr>
              <w:pStyle w:val="TAL"/>
              <w:rPr>
                <w:b/>
              </w:rPr>
            </w:pPr>
            <w:bookmarkStart w:id="1069" w:name="NB_SystemRequest_Type" w:colFirst="1" w:colLast="1"/>
            <w:r w:rsidRPr="00492739">
              <w:rPr>
                <w:b/>
              </w:rPr>
              <w:t>Name</w:t>
            </w:r>
          </w:p>
        </w:tc>
        <w:tc>
          <w:tcPr>
            <w:tcW w:w="8378" w:type="dxa"/>
            <w:gridSpan w:val="2"/>
            <w:tcBorders>
              <w:bottom w:val="single" w:sz="4" w:space="0" w:color="auto"/>
            </w:tcBorders>
            <w:shd w:val="clear" w:color="auto" w:fill="FFFF99"/>
          </w:tcPr>
          <w:p w14:paraId="1BA415CA" w14:textId="77777777" w:rsidR="000850E0" w:rsidRPr="00492739" w:rsidRDefault="000850E0" w:rsidP="002A73B9">
            <w:pPr>
              <w:pStyle w:val="TAL"/>
              <w:rPr>
                <w:b/>
              </w:rPr>
            </w:pPr>
            <w:r w:rsidRPr="00492739">
              <w:rPr>
                <w:b/>
              </w:rPr>
              <w:t>NB_SystemRequest_Type</w:t>
            </w:r>
          </w:p>
        </w:tc>
      </w:tr>
      <w:bookmarkEnd w:id="1069"/>
      <w:tr w:rsidR="000850E0" w14:paraId="192490DD" w14:textId="77777777" w:rsidTr="002A73B9">
        <w:tc>
          <w:tcPr>
            <w:tcW w:w="1479" w:type="dxa"/>
            <w:tcBorders>
              <w:bottom w:val="double" w:sz="4" w:space="0" w:color="auto"/>
            </w:tcBorders>
            <w:shd w:val="clear" w:color="auto" w:fill="E0E0E0"/>
          </w:tcPr>
          <w:p w14:paraId="5C850361"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75DF78A7" w14:textId="77777777" w:rsidR="000850E0" w:rsidRPr="00492739" w:rsidRDefault="000850E0" w:rsidP="002A73B9">
            <w:pPr>
              <w:pStyle w:val="TAL"/>
            </w:pPr>
          </w:p>
        </w:tc>
      </w:tr>
      <w:tr w:rsidR="000850E0" w14:paraId="3F0869D4" w14:textId="77777777" w:rsidTr="002A73B9">
        <w:tc>
          <w:tcPr>
            <w:tcW w:w="1479" w:type="dxa"/>
            <w:tcBorders>
              <w:top w:val="double" w:sz="4" w:space="0" w:color="auto"/>
            </w:tcBorders>
            <w:shd w:val="clear" w:color="auto" w:fill="auto"/>
          </w:tcPr>
          <w:p w14:paraId="2AD61ADE" w14:textId="77777777" w:rsidR="000850E0" w:rsidRPr="00492739" w:rsidRDefault="000850E0" w:rsidP="002A73B9">
            <w:pPr>
              <w:pStyle w:val="TAL"/>
            </w:pPr>
            <w:r w:rsidRPr="00492739">
              <w:t>Cell</w:t>
            </w:r>
          </w:p>
        </w:tc>
        <w:tc>
          <w:tcPr>
            <w:tcW w:w="2957" w:type="dxa"/>
            <w:tcBorders>
              <w:top w:val="double" w:sz="4" w:space="0" w:color="auto"/>
            </w:tcBorders>
            <w:shd w:val="clear" w:color="auto" w:fill="auto"/>
          </w:tcPr>
          <w:p w14:paraId="72D19368" w14:textId="77777777" w:rsidR="000850E0" w:rsidRPr="00492739" w:rsidRDefault="00000000" w:rsidP="002A73B9">
            <w:pPr>
              <w:pStyle w:val="TAL"/>
            </w:pPr>
            <w:hyperlink w:anchor="NB_CellConfigRequest_Type" w:history="1">
              <w:r w:rsidR="000850E0" w:rsidRPr="00492739">
                <w:rPr>
                  <w:rStyle w:val="Hyperlink"/>
                </w:rPr>
                <w:t>NB_CellConfigRequest_Type</w:t>
              </w:r>
            </w:hyperlink>
          </w:p>
        </w:tc>
        <w:tc>
          <w:tcPr>
            <w:tcW w:w="5421" w:type="dxa"/>
            <w:tcBorders>
              <w:top w:val="double" w:sz="4" w:space="0" w:color="auto"/>
            </w:tcBorders>
            <w:shd w:val="clear" w:color="auto" w:fill="auto"/>
          </w:tcPr>
          <w:p w14:paraId="6D10F809" w14:textId="77777777" w:rsidR="000850E0" w:rsidRPr="00492739" w:rsidRDefault="000850E0" w:rsidP="002A73B9">
            <w:pPr>
              <w:pStyle w:val="TAL"/>
            </w:pPr>
            <w:r w:rsidRPr="00492739">
              <w:t>configure/release a cell</w:t>
            </w:r>
          </w:p>
        </w:tc>
      </w:tr>
      <w:tr w:rsidR="000850E0" w14:paraId="36732C89" w14:textId="77777777" w:rsidTr="002A73B9">
        <w:tc>
          <w:tcPr>
            <w:tcW w:w="1479" w:type="dxa"/>
            <w:shd w:val="clear" w:color="auto" w:fill="auto"/>
          </w:tcPr>
          <w:p w14:paraId="40D0CDE5" w14:textId="77777777" w:rsidR="000850E0" w:rsidRPr="00492739" w:rsidRDefault="000850E0" w:rsidP="002A73B9">
            <w:pPr>
              <w:pStyle w:val="TAL"/>
            </w:pPr>
            <w:r w:rsidRPr="00492739">
              <w:t>CellAttenuationList</w:t>
            </w:r>
          </w:p>
        </w:tc>
        <w:tc>
          <w:tcPr>
            <w:tcW w:w="2957" w:type="dxa"/>
            <w:shd w:val="clear" w:color="auto" w:fill="auto"/>
          </w:tcPr>
          <w:p w14:paraId="2577A8E7" w14:textId="77777777" w:rsidR="000850E0" w:rsidRPr="00492739" w:rsidRDefault="00000000" w:rsidP="002A73B9">
            <w:pPr>
              <w:pStyle w:val="TAL"/>
            </w:pPr>
            <w:hyperlink w:anchor="NB_CellAttenuationList_Type" w:history="1">
              <w:r w:rsidR="000850E0" w:rsidRPr="00492739">
                <w:rPr>
                  <w:rStyle w:val="Hyperlink"/>
                </w:rPr>
                <w:t>NB_CellAttenuationList_Type</w:t>
              </w:r>
            </w:hyperlink>
          </w:p>
        </w:tc>
        <w:tc>
          <w:tcPr>
            <w:tcW w:w="5421" w:type="dxa"/>
            <w:shd w:val="clear" w:color="auto" w:fill="auto"/>
          </w:tcPr>
          <w:p w14:paraId="7A97702B" w14:textId="77777777" w:rsidR="000850E0" w:rsidRPr="00492739" w:rsidRDefault="000850E0" w:rsidP="002A73B9">
            <w:pPr>
              <w:pStyle w:val="TAL"/>
            </w:pPr>
            <w:r w:rsidRPr="00492739">
              <w:t>power attenuation for one or several cells;</w:t>
            </w:r>
          </w:p>
          <w:p w14:paraId="1EB7220D" w14:textId="77777777" w:rsidR="000850E0" w:rsidRPr="00492739" w:rsidRDefault="000850E0" w:rsidP="002A73B9">
            <w:pPr>
              <w:pStyle w:val="TAL"/>
            </w:pPr>
            <w:r w:rsidRPr="00492739">
              <w:t>all cells included in the list shall be changed at the same time;</w:t>
            </w:r>
          </w:p>
          <w:p w14:paraId="72A20D15" w14:textId="77777777" w:rsidR="000850E0" w:rsidRPr="00492739" w:rsidRDefault="000850E0" w:rsidP="002A73B9">
            <w:pPr>
              <w:pStyle w:val="TAL"/>
            </w:pPr>
            <w:r w:rsidRPr="00492739">
              <w:t>all cells in the list shall reach the new cell power within a maximum of 100ms (10 frames)</w:t>
            </w:r>
          </w:p>
          <w:p w14:paraId="4DDCDFF4" w14:textId="77777777" w:rsidR="000850E0" w:rsidRPr="00492739" w:rsidRDefault="000850E0" w:rsidP="002A73B9">
            <w:pPr>
              <w:pStyle w:val="TAL"/>
            </w:pPr>
            <w:r w:rsidRPr="00492739">
              <w:t>acc. to the tolerances given in TS 36.508</w:t>
            </w:r>
          </w:p>
          <w:p w14:paraId="2D888143" w14:textId="77777777" w:rsidR="000850E0" w:rsidRPr="00492739" w:rsidRDefault="000850E0" w:rsidP="002A73B9">
            <w:pPr>
              <w:pStyle w:val="TAL"/>
            </w:pPr>
            <w:r w:rsidRPr="00492739">
              <w:t>NOTE: In the common ASP part the CellId shall be set</w:t>
            </w:r>
          </w:p>
          <w:p w14:paraId="68D3B736" w14:textId="77777777" w:rsidR="000850E0" w:rsidRPr="00492739" w:rsidRDefault="000850E0" w:rsidP="002A73B9">
            <w:pPr>
              <w:pStyle w:val="TAL"/>
            </w:pPr>
            <w:r w:rsidRPr="00492739">
              <w:t>- to the cell the timing information refers to if activation time shall be applied</w:t>
            </w:r>
          </w:p>
          <w:p w14:paraId="1D288496" w14:textId="77777777" w:rsidR="000850E0" w:rsidRPr="00492739" w:rsidRDefault="000850E0" w:rsidP="002A73B9">
            <w:pPr>
              <w:pStyle w:val="TAL"/>
            </w:pPr>
            <w:r w:rsidRPr="00492739">
              <w:t>- to nbiot_Cell_NonSpecific when there is no activation time</w:t>
            </w:r>
          </w:p>
        </w:tc>
      </w:tr>
      <w:tr w:rsidR="000850E0" w14:paraId="089A30F1" w14:textId="77777777" w:rsidTr="002A73B9">
        <w:tc>
          <w:tcPr>
            <w:tcW w:w="1479" w:type="dxa"/>
            <w:shd w:val="clear" w:color="auto" w:fill="auto"/>
          </w:tcPr>
          <w:p w14:paraId="7B804687" w14:textId="77777777" w:rsidR="000850E0" w:rsidRPr="00492739" w:rsidRDefault="000850E0" w:rsidP="002A73B9">
            <w:pPr>
              <w:pStyle w:val="TAL"/>
            </w:pPr>
            <w:r w:rsidRPr="00492739">
              <w:t>RadioBearerList</w:t>
            </w:r>
          </w:p>
        </w:tc>
        <w:tc>
          <w:tcPr>
            <w:tcW w:w="2957" w:type="dxa"/>
            <w:shd w:val="clear" w:color="auto" w:fill="auto"/>
          </w:tcPr>
          <w:p w14:paraId="031EA32E" w14:textId="77777777" w:rsidR="000850E0" w:rsidRPr="00492739" w:rsidRDefault="00000000" w:rsidP="002A73B9">
            <w:pPr>
              <w:pStyle w:val="TAL"/>
            </w:pPr>
            <w:hyperlink w:anchor="NB_RadioBearerList_Type" w:history="1">
              <w:r w:rsidR="000850E0" w:rsidRPr="00492739">
                <w:rPr>
                  <w:rStyle w:val="Hyperlink"/>
                </w:rPr>
                <w:t>NB_RadioBearerList_Type</w:t>
              </w:r>
            </w:hyperlink>
          </w:p>
        </w:tc>
        <w:tc>
          <w:tcPr>
            <w:tcW w:w="5421" w:type="dxa"/>
            <w:shd w:val="clear" w:color="auto" w:fill="auto"/>
          </w:tcPr>
          <w:p w14:paraId="4966D22F" w14:textId="77777777" w:rsidR="000850E0" w:rsidRPr="00492739" w:rsidRDefault="000850E0" w:rsidP="002A73B9">
            <w:pPr>
              <w:pStyle w:val="TAL"/>
            </w:pPr>
            <w:r w:rsidRPr="00492739">
              <w:t>configure/release one or several SRBs and/or DRBs</w:t>
            </w:r>
          </w:p>
        </w:tc>
      </w:tr>
      <w:tr w:rsidR="000850E0" w14:paraId="18CFA6F4" w14:textId="77777777" w:rsidTr="002A73B9">
        <w:tc>
          <w:tcPr>
            <w:tcW w:w="1479" w:type="dxa"/>
            <w:shd w:val="clear" w:color="auto" w:fill="auto"/>
          </w:tcPr>
          <w:p w14:paraId="1E544C31" w14:textId="77777777" w:rsidR="000850E0" w:rsidRPr="00492739" w:rsidRDefault="000850E0" w:rsidP="002A73B9">
            <w:pPr>
              <w:pStyle w:val="TAL"/>
            </w:pPr>
            <w:r w:rsidRPr="00492739">
              <w:t>EnquireTiming</w:t>
            </w:r>
          </w:p>
        </w:tc>
        <w:tc>
          <w:tcPr>
            <w:tcW w:w="2957" w:type="dxa"/>
            <w:shd w:val="clear" w:color="auto" w:fill="auto"/>
          </w:tcPr>
          <w:p w14:paraId="22FBC7F3"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30326814" w14:textId="77777777" w:rsidR="000850E0" w:rsidRPr="00492739" w:rsidRDefault="000850E0" w:rsidP="002A73B9">
            <w:pPr>
              <w:pStyle w:val="TAL"/>
            </w:pPr>
            <w:r w:rsidRPr="00492739">
              <w:t>get HSFN, SFN and sub-frame number for this cell</w:t>
            </w:r>
          </w:p>
        </w:tc>
      </w:tr>
      <w:tr w:rsidR="000850E0" w14:paraId="298D3178" w14:textId="77777777" w:rsidTr="002A73B9">
        <w:tc>
          <w:tcPr>
            <w:tcW w:w="1479" w:type="dxa"/>
            <w:shd w:val="clear" w:color="auto" w:fill="auto"/>
          </w:tcPr>
          <w:p w14:paraId="71449064" w14:textId="77777777" w:rsidR="000850E0" w:rsidRPr="00492739" w:rsidRDefault="000850E0" w:rsidP="002A73B9">
            <w:pPr>
              <w:pStyle w:val="TAL"/>
            </w:pPr>
            <w:r w:rsidRPr="00492739">
              <w:t>AS_Security</w:t>
            </w:r>
          </w:p>
        </w:tc>
        <w:tc>
          <w:tcPr>
            <w:tcW w:w="2957" w:type="dxa"/>
            <w:shd w:val="clear" w:color="auto" w:fill="auto"/>
          </w:tcPr>
          <w:p w14:paraId="6E643D8B" w14:textId="77777777" w:rsidR="000850E0" w:rsidRPr="00492739" w:rsidRDefault="00000000" w:rsidP="002A73B9">
            <w:pPr>
              <w:pStyle w:val="TAL"/>
            </w:pPr>
            <w:hyperlink w:anchor="NB_AS_Security_Type" w:history="1">
              <w:r w:rsidR="000850E0" w:rsidRPr="00492739">
                <w:rPr>
                  <w:rStyle w:val="Hyperlink"/>
                </w:rPr>
                <w:t>NB_AS_Security_Type</w:t>
              </w:r>
            </w:hyperlink>
          </w:p>
        </w:tc>
        <w:tc>
          <w:tcPr>
            <w:tcW w:w="5421" w:type="dxa"/>
            <w:shd w:val="clear" w:color="auto" w:fill="auto"/>
          </w:tcPr>
          <w:p w14:paraId="1699E905" w14:textId="77777777" w:rsidR="000850E0" w:rsidRPr="00492739" w:rsidRDefault="000850E0" w:rsidP="002A73B9">
            <w:pPr>
              <w:pStyle w:val="TAL"/>
            </w:pPr>
            <w:r w:rsidRPr="00492739">
              <w:t>StartRestart/Release of AS security</w:t>
            </w:r>
          </w:p>
        </w:tc>
      </w:tr>
      <w:tr w:rsidR="000850E0" w14:paraId="3B45FCE9" w14:textId="77777777" w:rsidTr="002A73B9">
        <w:tc>
          <w:tcPr>
            <w:tcW w:w="1479" w:type="dxa"/>
            <w:shd w:val="clear" w:color="auto" w:fill="auto"/>
          </w:tcPr>
          <w:p w14:paraId="28AF9B77" w14:textId="77777777" w:rsidR="000850E0" w:rsidRPr="00492739" w:rsidRDefault="000850E0" w:rsidP="002A73B9">
            <w:pPr>
              <w:pStyle w:val="TAL"/>
            </w:pPr>
            <w:r w:rsidRPr="00492739">
              <w:t>Paging</w:t>
            </w:r>
          </w:p>
        </w:tc>
        <w:tc>
          <w:tcPr>
            <w:tcW w:w="2957" w:type="dxa"/>
            <w:shd w:val="clear" w:color="auto" w:fill="auto"/>
          </w:tcPr>
          <w:p w14:paraId="73EBFA05" w14:textId="77777777" w:rsidR="000850E0" w:rsidRPr="00492739" w:rsidRDefault="00000000" w:rsidP="002A73B9">
            <w:pPr>
              <w:pStyle w:val="TAL"/>
            </w:pPr>
            <w:hyperlink w:anchor="NB_PagingTrigger_Type" w:history="1">
              <w:r w:rsidR="000850E0" w:rsidRPr="00492739">
                <w:rPr>
                  <w:rStyle w:val="Hyperlink"/>
                </w:rPr>
                <w:t>NB_PagingTrigger_Type</w:t>
              </w:r>
            </w:hyperlink>
          </w:p>
        </w:tc>
        <w:tc>
          <w:tcPr>
            <w:tcW w:w="5421" w:type="dxa"/>
            <w:shd w:val="clear" w:color="auto" w:fill="auto"/>
          </w:tcPr>
          <w:p w14:paraId="3EE39132" w14:textId="77777777" w:rsidR="000850E0" w:rsidRPr="00492739" w:rsidRDefault="000850E0" w:rsidP="002A73B9">
            <w:pPr>
              <w:pStyle w:val="TAL"/>
            </w:pPr>
            <w:r w:rsidRPr="00492739">
              <w:t>to trigger SS to send paging at the given paging occasion (as calculated in TTCN) or a Direct Indication</w:t>
            </w:r>
          </w:p>
        </w:tc>
      </w:tr>
      <w:tr w:rsidR="000850E0" w14:paraId="1D46EFAA" w14:textId="77777777" w:rsidTr="002A73B9">
        <w:tc>
          <w:tcPr>
            <w:tcW w:w="1479" w:type="dxa"/>
            <w:shd w:val="clear" w:color="auto" w:fill="auto"/>
          </w:tcPr>
          <w:p w14:paraId="07045702" w14:textId="77777777" w:rsidR="000850E0" w:rsidRPr="00492739" w:rsidRDefault="000850E0" w:rsidP="002A73B9">
            <w:pPr>
              <w:pStyle w:val="TAL"/>
            </w:pPr>
            <w:r w:rsidRPr="00492739">
              <w:t>L1MacIndCtrl</w:t>
            </w:r>
          </w:p>
        </w:tc>
        <w:tc>
          <w:tcPr>
            <w:tcW w:w="2957" w:type="dxa"/>
            <w:shd w:val="clear" w:color="auto" w:fill="auto"/>
          </w:tcPr>
          <w:p w14:paraId="4C8A8B78" w14:textId="77777777" w:rsidR="000850E0" w:rsidRPr="00492739" w:rsidRDefault="00000000" w:rsidP="002A73B9">
            <w:pPr>
              <w:pStyle w:val="TAL"/>
            </w:pPr>
            <w:hyperlink w:anchor="NB_L1Mac_IndicationControl_Type" w:history="1">
              <w:r w:rsidR="000850E0" w:rsidRPr="00492739">
                <w:rPr>
                  <w:rStyle w:val="Hyperlink"/>
                </w:rPr>
                <w:t>NB_L1Mac_IndicationControl_Type</w:t>
              </w:r>
            </w:hyperlink>
          </w:p>
        </w:tc>
        <w:tc>
          <w:tcPr>
            <w:tcW w:w="5421" w:type="dxa"/>
            <w:shd w:val="clear" w:color="auto" w:fill="auto"/>
          </w:tcPr>
          <w:p w14:paraId="7A1546B8" w14:textId="77777777" w:rsidR="000850E0" w:rsidRPr="00492739" w:rsidRDefault="000850E0" w:rsidP="002A73B9">
            <w:pPr>
              <w:pStyle w:val="TAL"/>
            </w:pPr>
            <w:r w:rsidRPr="00492739">
              <w:t>to configure SS to generate indications for L1/MAC events</w:t>
            </w:r>
          </w:p>
        </w:tc>
      </w:tr>
      <w:tr w:rsidR="000850E0" w14:paraId="61C12017" w14:textId="77777777" w:rsidTr="002A73B9">
        <w:tc>
          <w:tcPr>
            <w:tcW w:w="1479" w:type="dxa"/>
            <w:shd w:val="clear" w:color="auto" w:fill="auto"/>
          </w:tcPr>
          <w:p w14:paraId="4565191C" w14:textId="77777777" w:rsidR="000850E0" w:rsidRPr="00492739" w:rsidRDefault="000850E0" w:rsidP="002A73B9">
            <w:pPr>
              <w:pStyle w:val="TAL"/>
            </w:pPr>
            <w:r w:rsidRPr="00492739">
              <w:t>PdcpCount</w:t>
            </w:r>
          </w:p>
        </w:tc>
        <w:tc>
          <w:tcPr>
            <w:tcW w:w="2957" w:type="dxa"/>
            <w:shd w:val="clear" w:color="auto" w:fill="auto"/>
          </w:tcPr>
          <w:p w14:paraId="52812488" w14:textId="77777777" w:rsidR="000850E0" w:rsidRPr="00492739" w:rsidRDefault="00000000" w:rsidP="002A73B9">
            <w:pPr>
              <w:pStyle w:val="TAL"/>
            </w:pPr>
            <w:hyperlink w:anchor="NB_PDCP_CountReq_Type" w:history="1">
              <w:r w:rsidR="000850E0" w:rsidRPr="00492739">
                <w:rPr>
                  <w:rStyle w:val="Hyperlink"/>
                </w:rPr>
                <w:t>NB_PDCP_CountReq_Type</w:t>
              </w:r>
            </w:hyperlink>
          </w:p>
        </w:tc>
        <w:tc>
          <w:tcPr>
            <w:tcW w:w="5421" w:type="dxa"/>
            <w:shd w:val="clear" w:color="auto" w:fill="auto"/>
          </w:tcPr>
          <w:p w14:paraId="3F635BAF" w14:textId="77777777" w:rsidR="000850E0" w:rsidRPr="00492739" w:rsidRDefault="000850E0" w:rsidP="002A73B9">
            <w:pPr>
              <w:pStyle w:val="TAL"/>
            </w:pPr>
            <w:r w:rsidRPr="00492739">
              <w:t>to set or enquire PDCP COUNT for one or more RBs</w:t>
            </w:r>
          </w:p>
        </w:tc>
      </w:tr>
      <w:tr w:rsidR="000850E0" w14:paraId="489FF8CC" w14:textId="77777777" w:rsidTr="002A73B9">
        <w:tc>
          <w:tcPr>
            <w:tcW w:w="1479" w:type="dxa"/>
            <w:shd w:val="clear" w:color="auto" w:fill="auto"/>
          </w:tcPr>
          <w:p w14:paraId="48F8F230" w14:textId="77777777" w:rsidR="000850E0" w:rsidRPr="00492739" w:rsidRDefault="000850E0" w:rsidP="002A73B9">
            <w:pPr>
              <w:pStyle w:val="TAL"/>
            </w:pPr>
            <w:r w:rsidRPr="00492739">
              <w:t>RlcCounts</w:t>
            </w:r>
          </w:p>
        </w:tc>
        <w:tc>
          <w:tcPr>
            <w:tcW w:w="2957" w:type="dxa"/>
            <w:shd w:val="clear" w:color="auto" w:fill="auto"/>
          </w:tcPr>
          <w:p w14:paraId="1170017E" w14:textId="77777777" w:rsidR="000850E0" w:rsidRPr="00492739" w:rsidRDefault="00000000" w:rsidP="002A73B9">
            <w:pPr>
              <w:pStyle w:val="TAL"/>
            </w:pPr>
            <w:hyperlink w:anchor="NB_RLC_CountsReq_Type" w:history="1">
              <w:r w:rsidR="000850E0" w:rsidRPr="00492739">
                <w:rPr>
                  <w:rStyle w:val="Hyperlink"/>
                </w:rPr>
                <w:t>NB_RLC_CountsReq_Type</w:t>
              </w:r>
            </w:hyperlink>
          </w:p>
        </w:tc>
        <w:tc>
          <w:tcPr>
            <w:tcW w:w="5421" w:type="dxa"/>
            <w:shd w:val="clear" w:color="auto" w:fill="auto"/>
          </w:tcPr>
          <w:p w14:paraId="10F60163" w14:textId="77777777" w:rsidR="000850E0" w:rsidRPr="00492739" w:rsidRDefault="000850E0" w:rsidP="002A73B9">
            <w:pPr>
              <w:pStyle w:val="TAL"/>
            </w:pPr>
            <w:r w:rsidRPr="00492739">
              <w:t>to set or enquire RLC Counts VTS and VRR</w:t>
            </w:r>
          </w:p>
        </w:tc>
      </w:tr>
      <w:tr w:rsidR="000850E0" w14:paraId="3E3D3F20" w14:textId="77777777" w:rsidTr="002A73B9">
        <w:tc>
          <w:tcPr>
            <w:tcW w:w="1479" w:type="dxa"/>
            <w:shd w:val="clear" w:color="auto" w:fill="auto"/>
          </w:tcPr>
          <w:p w14:paraId="3C188F0A" w14:textId="77777777" w:rsidR="000850E0" w:rsidRPr="00492739" w:rsidRDefault="000850E0" w:rsidP="002A73B9">
            <w:pPr>
              <w:pStyle w:val="TAL"/>
            </w:pPr>
            <w:r w:rsidRPr="00492739">
              <w:t>NpdcchOrder</w:t>
            </w:r>
          </w:p>
        </w:tc>
        <w:tc>
          <w:tcPr>
            <w:tcW w:w="2957" w:type="dxa"/>
            <w:shd w:val="clear" w:color="auto" w:fill="auto"/>
          </w:tcPr>
          <w:p w14:paraId="15343FD0" w14:textId="77777777" w:rsidR="000850E0" w:rsidRPr="00492739" w:rsidRDefault="00000000" w:rsidP="002A73B9">
            <w:pPr>
              <w:pStyle w:val="TAL"/>
            </w:pPr>
            <w:hyperlink w:anchor="NB_RA_NPDCCH_Order_Type" w:history="1">
              <w:r w:rsidR="000850E0" w:rsidRPr="00492739">
                <w:rPr>
                  <w:rStyle w:val="Hyperlink"/>
                </w:rPr>
                <w:t>NB_RA_NPDCCH_Order_Type</w:t>
              </w:r>
            </w:hyperlink>
          </w:p>
        </w:tc>
        <w:tc>
          <w:tcPr>
            <w:tcW w:w="5421" w:type="dxa"/>
            <w:shd w:val="clear" w:color="auto" w:fill="auto"/>
          </w:tcPr>
          <w:p w14:paraId="1080C57D" w14:textId="77777777" w:rsidR="000850E0" w:rsidRPr="00492739" w:rsidRDefault="000850E0" w:rsidP="002A73B9">
            <w:pPr>
              <w:pStyle w:val="TAL"/>
            </w:pPr>
            <w:r w:rsidRPr="00492739">
              <w:t>to configure SS to transmit a NPDCCH order with configured C-RNTI to the UE to trigger RA procedure;</w:t>
            </w:r>
          </w:p>
          <w:p w14:paraId="3725055B" w14:textId="77777777" w:rsidR="000850E0" w:rsidRPr="00492739" w:rsidRDefault="000850E0" w:rsidP="002A73B9">
            <w:pPr>
              <w:pStyle w:val="TAL"/>
            </w:pPr>
            <w:r w:rsidRPr="00492739">
              <w:t>result in DCI Format N1 transmission as in TS 36.212, clause 6.4.3.2;</w:t>
            </w:r>
          </w:p>
          <w:p w14:paraId="224B4FB3" w14:textId="77777777" w:rsidR="000850E0" w:rsidRPr="00492739" w:rsidRDefault="000850E0" w:rsidP="002A73B9">
            <w:pPr>
              <w:pStyle w:val="TAL"/>
            </w:pPr>
            <w:r w:rsidRPr="00492739">
              <w:t>the SS shall schedule the NPDCCH order in the same way as DCI for DL transmissions</w:t>
            </w:r>
          </w:p>
        </w:tc>
      </w:tr>
      <w:tr w:rsidR="000850E0" w14:paraId="0C3240B1" w14:textId="77777777" w:rsidTr="002A73B9">
        <w:tc>
          <w:tcPr>
            <w:tcW w:w="1479" w:type="dxa"/>
            <w:shd w:val="clear" w:color="auto" w:fill="auto"/>
          </w:tcPr>
          <w:p w14:paraId="4EAB71D6" w14:textId="77777777" w:rsidR="000850E0" w:rsidRPr="00492739" w:rsidRDefault="000850E0" w:rsidP="002A73B9">
            <w:pPr>
              <w:pStyle w:val="TAL"/>
            </w:pPr>
            <w:r w:rsidRPr="00492739">
              <w:t>PtmConfig</w:t>
            </w:r>
          </w:p>
        </w:tc>
        <w:tc>
          <w:tcPr>
            <w:tcW w:w="2957" w:type="dxa"/>
            <w:shd w:val="clear" w:color="auto" w:fill="auto"/>
          </w:tcPr>
          <w:p w14:paraId="223AF5F6" w14:textId="77777777" w:rsidR="000850E0" w:rsidRPr="00492739" w:rsidRDefault="00000000" w:rsidP="002A73B9">
            <w:pPr>
              <w:pStyle w:val="TAL"/>
            </w:pPr>
            <w:hyperlink w:anchor="NB_PTM_Config_Type" w:history="1">
              <w:r w:rsidR="000850E0" w:rsidRPr="00492739">
                <w:rPr>
                  <w:rStyle w:val="Hyperlink"/>
                </w:rPr>
                <w:t>NB_PTM_Config_Type</w:t>
              </w:r>
            </w:hyperlink>
          </w:p>
        </w:tc>
        <w:tc>
          <w:tcPr>
            <w:tcW w:w="5421" w:type="dxa"/>
            <w:shd w:val="clear" w:color="auto" w:fill="auto"/>
          </w:tcPr>
          <w:p w14:paraId="4AFAA254" w14:textId="77777777" w:rsidR="000850E0" w:rsidRPr="00492739" w:rsidRDefault="000850E0" w:rsidP="002A73B9">
            <w:pPr>
              <w:pStyle w:val="TAL"/>
            </w:pPr>
            <w:r w:rsidRPr="00492739">
              <w:t>Configuration of Point To Multipoint (PTM)</w:t>
            </w:r>
          </w:p>
        </w:tc>
      </w:tr>
      <w:tr w:rsidR="000850E0" w14:paraId="0E81EDA1" w14:textId="77777777" w:rsidTr="002A73B9">
        <w:tc>
          <w:tcPr>
            <w:tcW w:w="1479" w:type="dxa"/>
            <w:shd w:val="clear" w:color="auto" w:fill="auto"/>
          </w:tcPr>
          <w:p w14:paraId="7EE88769" w14:textId="77777777" w:rsidR="000850E0" w:rsidRPr="00492739" w:rsidRDefault="000850E0" w:rsidP="002A73B9">
            <w:pPr>
              <w:pStyle w:val="TAL"/>
            </w:pPr>
            <w:r w:rsidRPr="00492739">
              <w:t>WakeUpSignal</w:t>
            </w:r>
          </w:p>
        </w:tc>
        <w:tc>
          <w:tcPr>
            <w:tcW w:w="2957" w:type="dxa"/>
            <w:shd w:val="clear" w:color="auto" w:fill="auto"/>
          </w:tcPr>
          <w:p w14:paraId="399FC16E"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40CC5D39" w14:textId="77777777" w:rsidR="000850E0" w:rsidRPr="00492739" w:rsidRDefault="000850E0" w:rsidP="002A73B9">
            <w:pPr>
              <w:pStyle w:val="TAL"/>
            </w:pPr>
            <w:r w:rsidRPr="00492739">
              <w:t>To trigger SS to send Wake Up Signal;</w:t>
            </w:r>
          </w:p>
          <w:p w14:paraId="7B211963" w14:textId="77777777" w:rsidR="000850E0" w:rsidRPr="00492739" w:rsidRDefault="000850E0" w:rsidP="002A73B9">
            <w:pPr>
              <w:pStyle w:val="TAL"/>
            </w:pPr>
            <w:r w:rsidRPr="00492739">
              <w:t>CellId : identifier of the cell where the UE is active</w:t>
            </w:r>
          </w:p>
          <w:p w14:paraId="3FD7E852" w14:textId="77777777" w:rsidR="000850E0" w:rsidRPr="00492739" w:rsidRDefault="000850E0" w:rsidP="002A73B9">
            <w:pPr>
              <w:pStyle w:val="TAL"/>
            </w:pPr>
            <w:r w:rsidRPr="00492739">
              <w:t>RoutingInfo : None</w:t>
            </w:r>
          </w:p>
          <w:p w14:paraId="58F86748" w14:textId="77777777" w:rsidR="000850E0" w:rsidRPr="00492739" w:rsidRDefault="000850E0" w:rsidP="002A73B9">
            <w:pPr>
              <w:pStyle w:val="TAL"/>
            </w:pPr>
            <w:r w:rsidRPr="00492739">
              <w:t>TimingInfo : Wake Up Signal transmission start time, calculated by TTCN</w:t>
            </w:r>
          </w:p>
          <w:p w14:paraId="4C9F18A9" w14:textId="77777777" w:rsidR="000850E0" w:rsidRPr="00492739" w:rsidRDefault="000850E0" w:rsidP="002A73B9">
            <w:pPr>
              <w:pStyle w:val="TAL"/>
            </w:pPr>
            <w:r w:rsidRPr="00492739">
              <w:t>ControlInfo : CnfFlag:=false; FollowOnFlag:=false</w:t>
            </w:r>
          </w:p>
        </w:tc>
      </w:tr>
    </w:tbl>
    <w:p w14:paraId="2985F1FC" w14:textId="77777777" w:rsidR="000850E0" w:rsidRDefault="000850E0" w:rsidP="000850E0"/>
    <w:p w14:paraId="12A128BE" w14:textId="77777777" w:rsidR="000850E0" w:rsidRDefault="000850E0" w:rsidP="000850E0">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0779D203" w14:textId="77777777" w:rsidTr="002A73B9">
        <w:tc>
          <w:tcPr>
            <w:tcW w:w="9857" w:type="dxa"/>
            <w:gridSpan w:val="3"/>
            <w:shd w:val="clear" w:color="auto" w:fill="E0E0E0"/>
          </w:tcPr>
          <w:p w14:paraId="4BA4AC7B" w14:textId="77777777" w:rsidR="000850E0" w:rsidRPr="00492739" w:rsidRDefault="000850E0" w:rsidP="002A73B9">
            <w:pPr>
              <w:pStyle w:val="TAL"/>
              <w:rPr>
                <w:b/>
              </w:rPr>
            </w:pPr>
            <w:r w:rsidRPr="00492739">
              <w:rPr>
                <w:b/>
              </w:rPr>
              <w:t>TTCN-3 Union Type</w:t>
            </w:r>
          </w:p>
        </w:tc>
      </w:tr>
      <w:tr w:rsidR="000850E0" w14:paraId="313126B7" w14:textId="77777777" w:rsidTr="002A73B9">
        <w:tc>
          <w:tcPr>
            <w:tcW w:w="1479" w:type="dxa"/>
            <w:tcBorders>
              <w:bottom w:val="single" w:sz="4" w:space="0" w:color="auto"/>
            </w:tcBorders>
            <w:shd w:val="clear" w:color="auto" w:fill="E0E0E0"/>
          </w:tcPr>
          <w:p w14:paraId="677A8312" w14:textId="77777777" w:rsidR="000850E0" w:rsidRPr="00492739" w:rsidRDefault="000850E0" w:rsidP="002A73B9">
            <w:pPr>
              <w:pStyle w:val="TAL"/>
              <w:rPr>
                <w:b/>
              </w:rPr>
            </w:pPr>
            <w:bookmarkStart w:id="1070" w:name="NB_SystemConfirm_Type" w:colFirst="1" w:colLast="1"/>
            <w:r w:rsidRPr="00492739">
              <w:rPr>
                <w:b/>
              </w:rPr>
              <w:t>Name</w:t>
            </w:r>
          </w:p>
        </w:tc>
        <w:tc>
          <w:tcPr>
            <w:tcW w:w="8378" w:type="dxa"/>
            <w:gridSpan w:val="2"/>
            <w:tcBorders>
              <w:bottom w:val="single" w:sz="4" w:space="0" w:color="auto"/>
            </w:tcBorders>
            <w:shd w:val="clear" w:color="auto" w:fill="FFFF99"/>
          </w:tcPr>
          <w:p w14:paraId="62033C67" w14:textId="77777777" w:rsidR="000850E0" w:rsidRPr="00492739" w:rsidRDefault="000850E0" w:rsidP="002A73B9">
            <w:pPr>
              <w:pStyle w:val="TAL"/>
              <w:rPr>
                <w:b/>
              </w:rPr>
            </w:pPr>
            <w:r w:rsidRPr="00492739">
              <w:rPr>
                <w:b/>
              </w:rPr>
              <w:t>NB_SystemConfirm_Type</w:t>
            </w:r>
          </w:p>
        </w:tc>
      </w:tr>
      <w:bookmarkEnd w:id="1070"/>
      <w:tr w:rsidR="000850E0" w14:paraId="0A983C8F" w14:textId="77777777" w:rsidTr="002A73B9">
        <w:tc>
          <w:tcPr>
            <w:tcW w:w="1479" w:type="dxa"/>
            <w:tcBorders>
              <w:bottom w:val="double" w:sz="4" w:space="0" w:color="auto"/>
            </w:tcBorders>
            <w:shd w:val="clear" w:color="auto" w:fill="E0E0E0"/>
          </w:tcPr>
          <w:p w14:paraId="45A71884"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36645838" w14:textId="77777777" w:rsidR="000850E0" w:rsidRPr="00492739" w:rsidRDefault="000850E0" w:rsidP="002A73B9">
            <w:pPr>
              <w:pStyle w:val="TAL"/>
            </w:pPr>
            <w:r w:rsidRPr="00492739">
              <w:t>confirmations for system configuration;</w:t>
            </w:r>
          </w:p>
          <w:p w14:paraId="42993522" w14:textId="77777777" w:rsidR="000850E0" w:rsidRPr="00492739" w:rsidRDefault="000850E0" w:rsidP="002A73B9">
            <w:pPr>
              <w:pStyle w:val="TAL"/>
            </w:pPr>
            <w:r w:rsidRPr="00492739">
              <w:t>in general to be sent after the configuration has been done</w:t>
            </w:r>
          </w:p>
        </w:tc>
      </w:tr>
      <w:tr w:rsidR="000850E0" w14:paraId="5657F9D3" w14:textId="77777777" w:rsidTr="002A73B9">
        <w:tc>
          <w:tcPr>
            <w:tcW w:w="1479" w:type="dxa"/>
            <w:tcBorders>
              <w:top w:val="double" w:sz="4" w:space="0" w:color="auto"/>
            </w:tcBorders>
            <w:shd w:val="clear" w:color="auto" w:fill="auto"/>
          </w:tcPr>
          <w:p w14:paraId="0D58004F" w14:textId="77777777" w:rsidR="000850E0" w:rsidRPr="00492739" w:rsidRDefault="000850E0" w:rsidP="002A73B9">
            <w:pPr>
              <w:pStyle w:val="TAL"/>
            </w:pPr>
            <w:r w:rsidRPr="00492739">
              <w:t>Cell</w:t>
            </w:r>
          </w:p>
        </w:tc>
        <w:tc>
          <w:tcPr>
            <w:tcW w:w="2957" w:type="dxa"/>
            <w:tcBorders>
              <w:top w:val="double" w:sz="4" w:space="0" w:color="auto"/>
            </w:tcBorders>
            <w:shd w:val="clear" w:color="auto" w:fill="auto"/>
          </w:tcPr>
          <w:p w14:paraId="04109FAF"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0CCAACE8" w14:textId="77777777" w:rsidR="000850E0" w:rsidRPr="00492739" w:rsidRDefault="000850E0" w:rsidP="002A73B9">
            <w:pPr>
              <w:pStyle w:val="TAL"/>
            </w:pPr>
            <w:r w:rsidRPr="00492739">
              <w:t>(no further parameters from SS)</w:t>
            </w:r>
          </w:p>
        </w:tc>
      </w:tr>
      <w:tr w:rsidR="000850E0" w14:paraId="62DD770E" w14:textId="77777777" w:rsidTr="002A73B9">
        <w:tc>
          <w:tcPr>
            <w:tcW w:w="1479" w:type="dxa"/>
            <w:shd w:val="clear" w:color="auto" w:fill="auto"/>
          </w:tcPr>
          <w:p w14:paraId="081800AD" w14:textId="77777777" w:rsidR="000850E0" w:rsidRPr="00492739" w:rsidRDefault="000850E0" w:rsidP="002A73B9">
            <w:pPr>
              <w:pStyle w:val="TAL"/>
            </w:pPr>
            <w:r w:rsidRPr="00492739">
              <w:t>CellAttenuationList</w:t>
            </w:r>
          </w:p>
        </w:tc>
        <w:tc>
          <w:tcPr>
            <w:tcW w:w="2957" w:type="dxa"/>
            <w:shd w:val="clear" w:color="auto" w:fill="auto"/>
          </w:tcPr>
          <w:p w14:paraId="1BDEAB57"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485FEED0" w14:textId="77777777" w:rsidR="000850E0" w:rsidRPr="00492739" w:rsidRDefault="000850E0" w:rsidP="002A73B9">
            <w:pPr>
              <w:pStyle w:val="TAL"/>
            </w:pPr>
            <w:r w:rsidRPr="00492739">
              <w:t>(no further parameters from SS)</w:t>
            </w:r>
          </w:p>
          <w:p w14:paraId="235982F9" w14:textId="77777777" w:rsidR="000850E0" w:rsidRPr="00492739" w:rsidRDefault="000850E0" w:rsidP="002A73B9">
            <w:pPr>
              <w:pStyle w:val="TAL"/>
            </w:pPr>
            <w:r w:rsidRPr="00492739">
              <w:t>NOTE 1:</w:t>
            </w:r>
          </w:p>
          <w:p w14:paraId="3C024307" w14:textId="77777777" w:rsidR="000850E0" w:rsidRPr="00492739" w:rsidRDefault="000850E0" w:rsidP="002A73B9">
            <w:pPr>
              <w:pStyle w:val="TAL"/>
            </w:pPr>
            <w:r w:rsidRPr="00492739">
              <w:t>the confirmation shall be sent when all cells have changed power levels</w:t>
            </w:r>
          </w:p>
          <w:p w14:paraId="3DD242B4" w14:textId="77777777" w:rsidR="000850E0" w:rsidRPr="00492739" w:rsidRDefault="000850E0" w:rsidP="002A73B9">
            <w:pPr>
              <w:pStyle w:val="TAL"/>
            </w:pPr>
            <w:r w:rsidRPr="00492739">
              <w:t>NOTE 2:</w:t>
            </w:r>
          </w:p>
          <w:p w14:paraId="4655C117" w14:textId="77777777" w:rsidR="000850E0" w:rsidRPr="00492739" w:rsidRDefault="000850E0" w:rsidP="002A73B9">
            <w:pPr>
              <w:pStyle w:val="TAL"/>
            </w:pPr>
            <w:r w:rsidRPr="00492739">
              <w:t>for the CellId in the common ASP part the same rules are applied as for the SYSTEM REQ</w:t>
            </w:r>
          </w:p>
        </w:tc>
      </w:tr>
      <w:tr w:rsidR="000850E0" w14:paraId="25E5F1C9" w14:textId="77777777" w:rsidTr="002A73B9">
        <w:tc>
          <w:tcPr>
            <w:tcW w:w="1479" w:type="dxa"/>
            <w:shd w:val="clear" w:color="auto" w:fill="auto"/>
          </w:tcPr>
          <w:p w14:paraId="652D3CE9" w14:textId="77777777" w:rsidR="000850E0" w:rsidRPr="00492739" w:rsidRDefault="000850E0" w:rsidP="002A73B9">
            <w:pPr>
              <w:pStyle w:val="TAL"/>
            </w:pPr>
            <w:r w:rsidRPr="00492739">
              <w:t>RadioBearerList</w:t>
            </w:r>
          </w:p>
        </w:tc>
        <w:tc>
          <w:tcPr>
            <w:tcW w:w="2957" w:type="dxa"/>
            <w:shd w:val="clear" w:color="auto" w:fill="auto"/>
          </w:tcPr>
          <w:p w14:paraId="138694E8"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2D0B4F17" w14:textId="77777777" w:rsidR="000850E0" w:rsidRPr="00492739" w:rsidRDefault="000850E0" w:rsidP="002A73B9">
            <w:pPr>
              <w:pStyle w:val="TAL"/>
            </w:pPr>
            <w:r w:rsidRPr="00492739">
              <w:t>(no further parameters from SS)</w:t>
            </w:r>
          </w:p>
        </w:tc>
      </w:tr>
      <w:tr w:rsidR="000850E0" w14:paraId="279038F9" w14:textId="77777777" w:rsidTr="002A73B9">
        <w:tc>
          <w:tcPr>
            <w:tcW w:w="1479" w:type="dxa"/>
            <w:shd w:val="clear" w:color="auto" w:fill="auto"/>
          </w:tcPr>
          <w:p w14:paraId="017969FD" w14:textId="77777777" w:rsidR="000850E0" w:rsidRPr="00492739" w:rsidRDefault="000850E0" w:rsidP="002A73B9">
            <w:pPr>
              <w:pStyle w:val="TAL"/>
            </w:pPr>
            <w:r w:rsidRPr="00492739">
              <w:t>EnquireTiming</w:t>
            </w:r>
          </w:p>
        </w:tc>
        <w:tc>
          <w:tcPr>
            <w:tcW w:w="2957" w:type="dxa"/>
            <w:shd w:val="clear" w:color="auto" w:fill="auto"/>
          </w:tcPr>
          <w:p w14:paraId="29E3CAB4"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22E43349" w14:textId="77777777" w:rsidR="000850E0" w:rsidRPr="00492739" w:rsidRDefault="000850E0" w:rsidP="002A73B9">
            <w:pPr>
              <w:pStyle w:val="TAL"/>
            </w:pPr>
            <w:r w:rsidRPr="00492739">
              <w:t>SFN and sub-frame number are included in the TimingInfo</w:t>
            </w:r>
          </w:p>
        </w:tc>
      </w:tr>
      <w:tr w:rsidR="000850E0" w14:paraId="09DF7844" w14:textId="77777777" w:rsidTr="002A73B9">
        <w:tc>
          <w:tcPr>
            <w:tcW w:w="1479" w:type="dxa"/>
            <w:shd w:val="clear" w:color="auto" w:fill="auto"/>
          </w:tcPr>
          <w:p w14:paraId="62E66230" w14:textId="77777777" w:rsidR="000850E0" w:rsidRPr="00492739" w:rsidRDefault="000850E0" w:rsidP="002A73B9">
            <w:pPr>
              <w:pStyle w:val="TAL"/>
            </w:pPr>
            <w:r w:rsidRPr="00492739">
              <w:t>AS_Security</w:t>
            </w:r>
          </w:p>
        </w:tc>
        <w:tc>
          <w:tcPr>
            <w:tcW w:w="2957" w:type="dxa"/>
            <w:shd w:val="clear" w:color="auto" w:fill="auto"/>
          </w:tcPr>
          <w:p w14:paraId="3B51B6B3"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48DAB85C" w14:textId="77777777" w:rsidR="000850E0" w:rsidRPr="00492739" w:rsidRDefault="000850E0" w:rsidP="002A73B9">
            <w:pPr>
              <w:pStyle w:val="TAL"/>
            </w:pPr>
            <w:r w:rsidRPr="00492739">
              <w:t>(no further parameters from SS)</w:t>
            </w:r>
          </w:p>
        </w:tc>
      </w:tr>
      <w:tr w:rsidR="000850E0" w14:paraId="631E3EA3" w14:textId="77777777" w:rsidTr="002A73B9">
        <w:tc>
          <w:tcPr>
            <w:tcW w:w="1479" w:type="dxa"/>
            <w:shd w:val="clear" w:color="auto" w:fill="auto"/>
          </w:tcPr>
          <w:p w14:paraId="5D15902F" w14:textId="77777777" w:rsidR="000850E0" w:rsidRPr="00492739" w:rsidRDefault="000850E0" w:rsidP="002A73B9">
            <w:pPr>
              <w:pStyle w:val="TAL"/>
            </w:pPr>
            <w:r w:rsidRPr="00492739">
              <w:t>Paging</w:t>
            </w:r>
          </w:p>
        </w:tc>
        <w:tc>
          <w:tcPr>
            <w:tcW w:w="2957" w:type="dxa"/>
            <w:shd w:val="clear" w:color="auto" w:fill="auto"/>
          </w:tcPr>
          <w:p w14:paraId="1F493FDB"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582373CC" w14:textId="77777777" w:rsidR="000850E0" w:rsidRPr="00492739" w:rsidRDefault="000850E0" w:rsidP="002A73B9">
            <w:pPr>
              <w:pStyle w:val="TAL"/>
            </w:pPr>
            <w:r w:rsidRPr="00492739">
              <w:t>normally not needed but defined for completeness</w:t>
            </w:r>
          </w:p>
        </w:tc>
      </w:tr>
      <w:tr w:rsidR="000850E0" w14:paraId="5C5EE9A5" w14:textId="77777777" w:rsidTr="002A73B9">
        <w:tc>
          <w:tcPr>
            <w:tcW w:w="1479" w:type="dxa"/>
            <w:shd w:val="clear" w:color="auto" w:fill="auto"/>
          </w:tcPr>
          <w:p w14:paraId="1A55D1C7" w14:textId="77777777" w:rsidR="000850E0" w:rsidRPr="00492739" w:rsidRDefault="000850E0" w:rsidP="002A73B9">
            <w:pPr>
              <w:pStyle w:val="TAL"/>
            </w:pPr>
            <w:r w:rsidRPr="00492739">
              <w:t>L1MacIndCtrl</w:t>
            </w:r>
          </w:p>
        </w:tc>
        <w:tc>
          <w:tcPr>
            <w:tcW w:w="2957" w:type="dxa"/>
            <w:shd w:val="clear" w:color="auto" w:fill="auto"/>
          </w:tcPr>
          <w:p w14:paraId="695D7B9C"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425BF1FA" w14:textId="77777777" w:rsidR="000850E0" w:rsidRPr="00492739" w:rsidRDefault="000850E0" w:rsidP="002A73B9">
            <w:pPr>
              <w:pStyle w:val="TAL"/>
            </w:pPr>
            <w:r w:rsidRPr="00492739">
              <w:t>(no further parameters from SS)</w:t>
            </w:r>
          </w:p>
        </w:tc>
      </w:tr>
      <w:tr w:rsidR="000850E0" w14:paraId="3B1CDFB6" w14:textId="77777777" w:rsidTr="002A73B9">
        <w:tc>
          <w:tcPr>
            <w:tcW w:w="1479" w:type="dxa"/>
            <w:shd w:val="clear" w:color="auto" w:fill="auto"/>
          </w:tcPr>
          <w:p w14:paraId="40365960" w14:textId="77777777" w:rsidR="000850E0" w:rsidRPr="00492739" w:rsidRDefault="000850E0" w:rsidP="002A73B9">
            <w:pPr>
              <w:pStyle w:val="TAL"/>
            </w:pPr>
            <w:r w:rsidRPr="00492739">
              <w:t>PdcpCount</w:t>
            </w:r>
          </w:p>
        </w:tc>
        <w:tc>
          <w:tcPr>
            <w:tcW w:w="2957" w:type="dxa"/>
            <w:shd w:val="clear" w:color="auto" w:fill="auto"/>
          </w:tcPr>
          <w:p w14:paraId="000F8A13" w14:textId="77777777" w:rsidR="000850E0" w:rsidRPr="00492739" w:rsidRDefault="00000000" w:rsidP="002A73B9">
            <w:pPr>
              <w:pStyle w:val="TAL"/>
            </w:pPr>
            <w:hyperlink w:anchor="NB_PDCP_CountCnf_Type" w:history="1">
              <w:r w:rsidR="000850E0" w:rsidRPr="00492739">
                <w:rPr>
                  <w:rStyle w:val="Hyperlink"/>
                </w:rPr>
                <w:t>NB_PDCP_CountCnf_Type</w:t>
              </w:r>
            </w:hyperlink>
          </w:p>
        </w:tc>
        <w:tc>
          <w:tcPr>
            <w:tcW w:w="5421" w:type="dxa"/>
            <w:shd w:val="clear" w:color="auto" w:fill="auto"/>
          </w:tcPr>
          <w:p w14:paraId="6F30B857" w14:textId="77777777" w:rsidR="000850E0" w:rsidRPr="00492739" w:rsidRDefault="000850E0" w:rsidP="002A73B9">
            <w:pPr>
              <w:pStyle w:val="TAL"/>
            </w:pPr>
            <w:r w:rsidRPr="00492739">
              <w:t>as response to 'Get' a list is returned containing COUNT information for the requested RBs</w:t>
            </w:r>
          </w:p>
        </w:tc>
      </w:tr>
      <w:tr w:rsidR="000850E0" w14:paraId="2D18B878" w14:textId="77777777" w:rsidTr="002A73B9">
        <w:tc>
          <w:tcPr>
            <w:tcW w:w="1479" w:type="dxa"/>
            <w:shd w:val="clear" w:color="auto" w:fill="auto"/>
          </w:tcPr>
          <w:p w14:paraId="5DBF2534" w14:textId="77777777" w:rsidR="000850E0" w:rsidRPr="00492739" w:rsidRDefault="000850E0" w:rsidP="002A73B9">
            <w:pPr>
              <w:pStyle w:val="TAL"/>
            </w:pPr>
            <w:r w:rsidRPr="00492739">
              <w:t>RlcCounts</w:t>
            </w:r>
          </w:p>
        </w:tc>
        <w:tc>
          <w:tcPr>
            <w:tcW w:w="2957" w:type="dxa"/>
            <w:shd w:val="clear" w:color="auto" w:fill="auto"/>
          </w:tcPr>
          <w:p w14:paraId="09031ECD" w14:textId="77777777" w:rsidR="000850E0" w:rsidRPr="00492739" w:rsidRDefault="00000000" w:rsidP="002A73B9">
            <w:pPr>
              <w:pStyle w:val="TAL"/>
            </w:pPr>
            <w:hyperlink w:anchor="NB_RLC_CountsCnf_Type" w:history="1">
              <w:r w:rsidR="000850E0" w:rsidRPr="00492739">
                <w:rPr>
                  <w:rStyle w:val="Hyperlink"/>
                </w:rPr>
                <w:t>NB_RLC_CountsCnf_Type</w:t>
              </w:r>
            </w:hyperlink>
          </w:p>
        </w:tc>
        <w:tc>
          <w:tcPr>
            <w:tcW w:w="5421" w:type="dxa"/>
            <w:shd w:val="clear" w:color="auto" w:fill="auto"/>
          </w:tcPr>
          <w:p w14:paraId="57C148F5" w14:textId="77777777" w:rsidR="000850E0" w:rsidRPr="00492739" w:rsidRDefault="000850E0" w:rsidP="002A73B9">
            <w:pPr>
              <w:pStyle w:val="TAL"/>
            </w:pPr>
            <w:r w:rsidRPr="00492739">
              <w:t>as response to 'Get' a list is returned containing RLC Counts VTS and VRR</w:t>
            </w:r>
          </w:p>
        </w:tc>
      </w:tr>
      <w:tr w:rsidR="000850E0" w14:paraId="09BDEA46" w14:textId="77777777" w:rsidTr="002A73B9">
        <w:tc>
          <w:tcPr>
            <w:tcW w:w="1479" w:type="dxa"/>
            <w:shd w:val="clear" w:color="auto" w:fill="auto"/>
          </w:tcPr>
          <w:p w14:paraId="2869A8CA" w14:textId="77777777" w:rsidR="000850E0" w:rsidRPr="00492739" w:rsidRDefault="000850E0" w:rsidP="002A73B9">
            <w:pPr>
              <w:pStyle w:val="TAL"/>
            </w:pPr>
            <w:r w:rsidRPr="00492739">
              <w:t>NpdcchOrder</w:t>
            </w:r>
          </w:p>
        </w:tc>
        <w:tc>
          <w:tcPr>
            <w:tcW w:w="2957" w:type="dxa"/>
            <w:shd w:val="clear" w:color="auto" w:fill="auto"/>
          </w:tcPr>
          <w:p w14:paraId="787D1503"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719C06CD" w14:textId="77777777" w:rsidR="000850E0" w:rsidRPr="00492739" w:rsidRDefault="000850E0" w:rsidP="002A73B9">
            <w:pPr>
              <w:pStyle w:val="TAL"/>
            </w:pPr>
            <w:r w:rsidRPr="00492739">
              <w:t>confirmation for NPDCCH Order</w:t>
            </w:r>
          </w:p>
        </w:tc>
      </w:tr>
      <w:tr w:rsidR="000850E0" w14:paraId="21C1EEDA" w14:textId="77777777" w:rsidTr="002A73B9">
        <w:tc>
          <w:tcPr>
            <w:tcW w:w="1479" w:type="dxa"/>
            <w:shd w:val="clear" w:color="auto" w:fill="auto"/>
          </w:tcPr>
          <w:p w14:paraId="55D14663" w14:textId="77777777" w:rsidR="000850E0" w:rsidRPr="00492739" w:rsidRDefault="000850E0" w:rsidP="002A73B9">
            <w:pPr>
              <w:pStyle w:val="TAL"/>
            </w:pPr>
            <w:r w:rsidRPr="00492739">
              <w:t>WakeUpSignal</w:t>
            </w:r>
          </w:p>
        </w:tc>
        <w:tc>
          <w:tcPr>
            <w:tcW w:w="2957" w:type="dxa"/>
            <w:shd w:val="clear" w:color="auto" w:fill="auto"/>
          </w:tcPr>
          <w:p w14:paraId="58861E54"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2C46589B" w14:textId="77777777" w:rsidR="000850E0" w:rsidRPr="00492739" w:rsidRDefault="000850E0" w:rsidP="002A73B9">
            <w:pPr>
              <w:pStyle w:val="TAL"/>
            </w:pPr>
            <w:r w:rsidRPr="00492739">
              <w:t>confirmation for activation of wake up signal</w:t>
            </w:r>
          </w:p>
        </w:tc>
      </w:tr>
    </w:tbl>
    <w:p w14:paraId="27F4F20B" w14:textId="77777777" w:rsidR="000850E0" w:rsidRDefault="000850E0" w:rsidP="000850E0"/>
    <w:p w14:paraId="7AF66975" w14:textId="77777777" w:rsidR="000850E0" w:rsidRDefault="000850E0" w:rsidP="000850E0">
      <w:pPr>
        <w:pStyle w:val="TH"/>
      </w:pPr>
      <w:r>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4ABA9285" w14:textId="77777777" w:rsidTr="002A73B9">
        <w:tc>
          <w:tcPr>
            <w:tcW w:w="9857" w:type="dxa"/>
            <w:gridSpan w:val="3"/>
            <w:shd w:val="clear" w:color="auto" w:fill="E0E0E0"/>
          </w:tcPr>
          <w:p w14:paraId="5A38A90F" w14:textId="77777777" w:rsidR="000850E0" w:rsidRPr="00492739" w:rsidRDefault="000850E0" w:rsidP="002A73B9">
            <w:pPr>
              <w:pStyle w:val="TAL"/>
              <w:rPr>
                <w:b/>
              </w:rPr>
            </w:pPr>
            <w:r w:rsidRPr="00492739">
              <w:rPr>
                <w:b/>
              </w:rPr>
              <w:t>TTCN-3 Union Type</w:t>
            </w:r>
          </w:p>
        </w:tc>
      </w:tr>
      <w:tr w:rsidR="000850E0" w14:paraId="07F619DF" w14:textId="77777777" w:rsidTr="002A73B9">
        <w:tc>
          <w:tcPr>
            <w:tcW w:w="1479" w:type="dxa"/>
            <w:tcBorders>
              <w:bottom w:val="single" w:sz="4" w:space="0" w:color="auto"/>
            </w:tcBorders>
            <w:shd w:val="clear" w:color="auto" w:fill="E0E0E0"/>
          </w:tcPr>
          <w:p w14:paraId="7293CBA2" w14:textId="77777777" w:rsidR="000850E0" w:rsidRPr="00492739" w:rsidRDefault="000850E0" w:rsidP="002A73B9">
            <w:pPr>
              <w:pStyle w:val="TAL"/>
              <w:rPr>
                <w:b/>
              </w:rPr>
            </w:pPr>
            <w:bookmarkStart w:id="1071" w:name="NB_HarqError_Type" w:colFirst="1" w:colLast="1"/>
            <w:r w:rsidRPr="00492739">
              <w:rPr>
                <w:b/>
              </w:rPr>
              <w:t>Name</w:t>
            </w:r>
          </w:p>
        </w:tc>
        <w:tc>
          <w:tcPr>
            <w:tcW w:w="8378" w:type="dxa"/>
            <w:gridSpan w:val="2"/>
            <w:tcBorders>
              <w:bottom w:val="single" w:sz="4" w:space="0" w:color="auto"/>
            </w:tcBorders>
            <w:shd w:val="clear" w:color="auto" w:fill="FFFF99"/>
          </w:tcPr>
          <w:p w14:paraId="2AF80575" w14:textId="77777777" w:rsidR="000850E0" w:rsidRPr="00492739" w:rsidRDefault="000850E0" w:rsidP="002A73B9">
            <w:pPr>
              <w:pStyle w:val="TAL"/>
              <w:rPr>
                <w:b/>
              </w:rPr>
            </w:pPr>
            <w:r w:rsidRPr="00492739">
              <w:rPr>
                <w:b/>
              </w:rPr>
              <w:t>NB_HarqError_Type</w:t>
            </w:r>
          </w:p>
        </w:tc>
      </w:tr>
      <w:bookmarkEnd w:id="1071"/>
      <w:tr w:rsidR="000850E0" w14:paraId="66467760" w14:textId="77777777" w:rsidTr="002A73B9">
        <w:tc>
          <w:tcPr>
            <w:tcW w:w="1479" w:type="dxa"/>
            <w:tcBorders>
              <w:bottom w:val="double" w:sz="4" w:space="0" w:color="auto"/>
            </w:tcBorders>
            <w:shd w:val="clear" w:color="auto" w:fill="E0E0E0"/>
          </w:tcPr>
          <w:p w14:paraId="074B349D"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6B2E3224" w14:textId="77777777" w:rsidR="000850E0" w:rsidRPr="00492739" w:rsidRDefault="000850E0" w:rsidP="002A73B9">
            <w:pPr>
              <w:pStyle w:val="TAL"/>
            </w:pPr>
          </w:p>
        </w:tc>
      </w:tr>
      <w:tr w:rsidR="000850E0" w14:paraId="0E28E1C6" w14:textId="77777777" w:rsidTr="002A73B9">
        <w:tc>
          <w:tcPr>
            <w:tcW w:w="1479" w:type="dxa"/>
            <w:tcBorders>
              <w:top w:val="double" w:sz="4" w:space="0" w:color="auto"/>
            </w:tcBorders>
            <w:shd w:val="clear" w:color="auto" w:fill="auto"/>
          </w:tcPr>
          <w:p w14:paraId="385E9815" w14:textId="77777777" w:rsidR="000850E0" w:rsidRPr="00492739" w:rsidRDefault="000850E0" w:rsidP="002A73B9">
            <w:pPr>
              <w:pStyle w:val="TAL"/>
            </w:pPr>
            <w:r w:rsidRPr="00492739">
              <w:t>UL</w:t>
            </w:r>
          </w:p>
        </w:tc>
        <w:tc>
          <w:tcPr>
            <w:tcW w:w="2957" w:type="dxa"/>
            <w:tcBorders>
              <w:top w:val="double" w:sz="4" w:space="0" w:color="auto"/>
            </w:tcBorders>
            <w:shd w:val="clear" w:color="auto" w:fill="auto"/>
          </w:tcPr>
          <w:p w14:paraId="1FFD4149"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51BE5753" w14:textId="77777777" w:rsidR="000850E0" w:rsidRPr="00492739" w:rsidRDefault="000850E0" w:rsidP="002A73B9">
            <w:pPr>
              <w:pStyle w:val="TAL"/>
            </w:pPr>
            <w:r w:rsidRPr="00492739">
              <w:t>there is just one HARQ process for NB-IoT and uplink HARQ operation is asynchronous (see TS 36.321 clause 5.4.2)</w:t>
            </w:r>
          </w:p>
        </w:tc>
      </w:tr>
      <w:tr w:rsidR="000850E0" w14:paraId="75954745" w14:textId="77777777" w:rsidTr="002A73B9">
        <w:tc>
          <w:tcPr>
            <w:tcW w:w="1479" w:type="dxa"/>
            <w:shd w:val="clear" w:color="auto" w:fill="auto"/>
          </w:tcPr>
          <w:p w14:paraId="516A1B81" w14:textId="77777777" w:rsidR="000850E0" w:rsidRPr="00492739" w:rsidRDefault="000850E0" w:rsidP="002A73B9">
            <w:pPr>
              <w:pStyle w:val="TAL"/>
            </w:pPr>
            <w:r w:rsidRPr="00492739">
              <w:t>DL</w:t>
            </w:r>
          </w:p>
        </w:tc>
        <w:tc>
          <w:tcPr>
            <w:tcW w:w="2957" w:type="dxa"/>
            <w:shd w:val="clear" w:color="auto" w:fill="auto"/>
          </w:tcPr>
          <w:p w14:paraId="6EAE1501"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2768ABD8" w14:textId="77777777" w:rsidR="000850E0" w:rsidRPr="00492739" w:rsidRDefault="000850E0" w:rsidP="002A73B9">
            <w:pPr>
              <w:pStyle w:val="TAL"/>
            </w:pPr>
          </w:p>
        </w:tc>
      </w:tr>
    </w:tbl>
    <w:p w14:paraId="7ADC1F0B" w14:textId="77777777" w:rsidR="000850E0" w:rsidRDefault="000850E0" w:rsidP="000850E0"/>
    <w:p w14:paraId="699FE84C" w14:textId="77777777" w:rsidR="000850E0" w:rsidRDefault="000850E0" w:rsidP="000850E0">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2450361A" w14:textId="77777777" w:rsidTr="002A73B9">
        <w:tc>
          <w:tcPr>
            <w:tcW w:w="9857" w:type="dxa"/>
            <w:gridSpan w:val="4"/>
            <w:shd w:val="clear" w:color="auto" w:fill="E0E0E0"/>
          </w:tcPr>
          <w:p w14:paraId="369F9CD4" w14:textId="77777777" w:rsidR="000850E0" w:rsidRPr="00492739" w:rsidRDefault="000850E0" w:rsidP="002A73B9">
            <w:pPr>
              <w:pStyle w:val="TAL"/>
              <w:rPr>
                <w:b/>
              </w:rPr>
            </w:pPr>
            <w:r w:rsidRPr="00492739">
              <w:rPr>
                <w:b/>
              </w:rPr>
              <w:t>TTCN-3 Record Type</w:t>
            </w:r>
          </w:p>
        </w:tc>
      </w:tr>
      <w:tr w:rsidR="000850E0" w14:paraId="2B2801B6" w14:textId="77777777" w:rsidTr="002A73B9">
        <w:tc>
          <w:tcPr>
            <w:tcW w:w="1479" w:type="dxa"/>
            <w:tcBorders>
              <w:bottom w:val="single" w:sz="4" w:space="0" w:color="auto"/>
            </w:tcBorders>
            <w:shd w:val="clear" w:color="auto" w:fill="E0E0E0"/>
          </w:tcPr>
          <w:p w14:paraId="3438490E" w14:textId="77777777" w:rsidR="000850E0" w:rsidRPr="00492739" w:rsidRDefault="000850E0" w:rsidP="002A73B9">
            <w:pPr>
              <w:pStyle w:val="TAL"/>
              <w:rPr>
                <w:b/>
              </w:rPr>
            </w:pPr>
            <w:bookmarkStart w:id="1072" w:name="NB_RachPreamble_Type" w:colFirst="1" w:colLast="1"/>
            <w:r w:rsidRPr="00492739">
              <w:rPr>
                <w:b/>
              </w:rPr>
              <w:t>Name</w:t>
            </w:r>
          </w:p>
        </w:tc>
        <w:tc>
          <w:tcPr>
            <w:tcW w:w="8378" w:type="dxa"/>
            <w:gridSpan w:val="3"/>
            <w:tcBorders>
              <w:bottom w:val="single" w:sz="4" w:space="0" w:color="auto"/>
            </w:tcBorders>
            <w:shd w:val="clear" w:color="auto" w:fill="FFFF99"/>
          </w:tcPr>
          <w:p w14:paraId="6E576E1B" w14:textId="77777777" w:rsidR="000850E0" w:rsidRPr="00492739" w:rsidRDefault="000850E0" w:rsidP="002A73B9">
            <w:pPr>
              <w:pStyle w:val="TAL"/>
              <w:rPr>
                <w:b/>
              </w:rPr>
            </w:pPr>
            <w:r w:rsidRPr="00492739">
              <w:rPr>
                <w:b/>
              </w:rPr>
              <w:t>NB_RachPreamble_Type</w:t>
            </w:r>
          </w:p>
        </w:tc>
      </w:tr>
      <w:bookmarkEnd w:id="1072"/>
      <w:tr w:rsidR="000850E0" w14:paraId="1D15C6BE" w14:textId="77777777" w:rsidTr="002A73B9">
        <w:tc>
          <w:tcPr>
            <w:tcW w:w="1479" w:type="dxa"/>
            <w:tcBorders>
              <w:bottom w:val="double" w:sz="4" w:space="0" w:color="auto"/>
            </w:tcBorders>
            <w:shd w:val="clear" w:color="auto" w:fill="E0E0E0"/>
          </w:tcPr>
          <w:p w14:paraId="38D67F5B"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17E0908A" w14:textId="77777777" w:rsidR="000850E0" w:rsidRPr="00492739" w:rsidRDefault="000850E0" w:rsidP="002A73B9">
            <w:pPr>
              <w:pStyle w:val="TAL"/>
            </w:pPr>
          </w:p>
        </w:tc>
      </w:tr>
      <w:tr w:rsidR="000850E0" w14:paraId="67CB5F84" w14:textId="77777777" w:rsidTr="002A73B9">
        <w:tc>
          <w:tcPr>
            <w:tcW w:w="1479" w:type="dxa"/>
            <w:tcBorders>
              <w:top w:val="double" w:sz="4" w:space="0" w:color="auto"/>
            </w:tcBorders>
            <w:shd w:val="clear" w:color="auto" w:fill="auto"/>
          </w:tcPr>
          <w:p w14:paraId="67761ADF" w14:textId="77777777" w:rsidR="000850E0" w:rsidRPr="00492739" w:rsidRDefault="000850E0" w:rsidP="002A73B9">
            <w:pPr>
              <w:pStyle w:val="TAL"/>
            </w:pPr>
            <w:r w:rsidRPr="00492739">
              <w:t>RAPID</w:t>
            </w:r>
          </w:p>
        </w:tc>
        <w:tc>
          <w:tcPr>
            <w:tcW w:w="2464" w:type="dxa"/>
            <w:tcBorders>
              <w:top w:val="double" w:sz="4" w:space="0" w:color="auto"/>
            </w:tcBorders>
            <w:shd w:val="clear" w:color="auto" w:fill="auto"/>
          </w:tcPr>
          <w:p w14:paraId="38F1D187" w14:textId="77777777" w:rsidR="000850E0" w:rsidRPr="00492739" w:rsidRDefault="000850E0" w:rsidP="002A73B9">
            <w:pPr>
              <w:pStyle w:val="TAL"/>
            </w:pPr>
            <w:r w:rsidRPr="00492739">
              <w:t>integer</w:t>
            </w:r>
          </w:p>
        </w:tc>
        <w:tc>
          <w:tcPr>
            <w:tcW w:w="493" w:type="dxa"/>
            <w:tcBorders>
              <w:top w:val="double" w:sz="4" w:space="0" w:color="auto"/>
            </w:tcBorders>
            <w:shd w:val="clear" w:color="auto" w:fill="auto"/>
          </w:tcPr>
          <w:p w14:paraId="2FFFECD4" w14:textId="77777777" w:rsidR="000850E0" w:rsidRPr="00492739" w:rsidRDefault="000850E0" w:rsidP="002A73B9">
            <w:pPr>
              <w:pStyle w:val="TAL"/>
            </w:pPr>
          </w:p>
        </w:tc>
        <w:tc>
          <w:tcPr>
            <w:tcW w:w="5421" w:type="dxa"/>
            <w:tcBorders>
              <w:top w:val="double" w:sz="4" w:space="0" w:color="auto"/>
            </w:tcBorders>
            <w:shd w:val="clear" w:color="auto" w:fill="auto"/>
          </w:tcPr>
          <w:p w14:paraId="082D511E" w14:textId="77777777" w:rsidR="000850E0" w:rsidRPr="00492739" w:rsidRDefault="000850E0" w:rsidP="002A73B9">
            <w:pPr>
              <w:pStyle w:val="TAL"/>
            </w:pPr>
            <w:r w:rsidRPr="00492739">
              <w:t>indicates the RAPID of the preamble used (integer (0..63));</w:t>
            </w:r>
          </w:p>
          <w:p w14:paraId="4D8DA60B" w14:textId="77777777" w:rsidR="000850E0" w:rsidRPr="00492739" w:rsidRDefault="000850E0" w:rsidP="002A73B9">
            <w:pPr>
              <w:pStyle w:val="TAL"/>
            </w:pPr>
            <w:r w:rsidRPr="00492739">
              <w:t>according to TS 36.321 clause 6.2.2 "For NB-IoT, the Random Access Preamble IDentifier field corresponds to the start subcarrier index";</w:t>
            </w:r>
          </w:p>
          <w:p w14:paraId="4E27CC09" w14:textId="77777777" w:rsidR="000850E0" w:rsidRPr="00492739" w:rsidRDefault="000850E0" w:rsidP="002A73B9">
            <w:pPr>
              <w:pStyle w:val="TAL"/>
            </w:pPr>
            <w:r w:rsidRPr="00492739">
              <w:t>in case of NPDCCH order it is calculated according to TS 36.321 clause 5.2.1 for CBRA or CFRA</w:t>
            </w:r>
          </w:p>
        </w:tc>
      </w:tr>
      <w:tr w:rsidR="000850E0" w14:paraId="1557E59C" w14:textId="77777777" w:rsidTr="002A73B9">
        <w:tc>
          <w:tcPr>
            <w:tcW w:w="1479" w:type="dxa"/>
            <w:shd w:val="clear" w:color="auto" w:fill="auto"/>
          </w:tcPr>
          <w:p w14:paraId="001C3A87" w14:textId="77777777" w:rsidR="000850E0" w:rsidRPr="00492739" w:rsidRDefault="000850E0" w:rsidP="002A73B9">
            <w:pPr>
              <w:pStyle w:val="TAL"/>
            </w:pPr>
            <w:r w:rsidRPr="00492739">
              <w:t>RepetitionsPerPreambleAttempt</w:t>
            </w:r>
          </w:p>
        </w:tc>
        <w:tc>
          <w:tcPr>
            <w:tcW w:w="2464" w:type="dxa"/>
            <w:shd w:val="clear" w:color="auto" w:fill="auto"/>
          </w:tcPr>
          <w:p w14:paraId="55FDEBEA" w14:textId="77777777" w:rsidR="000850E0" w:rsidRPr="00492739" w:rsidRDefault="000850E0" w:rsidP="002A73B9">
            <w:pPr>
              <w:pStyle w:val="TAL"/>
            </w:pPr>
            <w:r w:rsidRPr="00492739">
              <w:t>integer</w:t>
            </w:r>
          </w:p>
        </w:tc>
        <w:tc>
          <w:tcPr>
            <w:tcW w:w="493" w:type="dxa"/>
            <w:shd w:val="clear" w:color="auto" w:fill="auto"/>
          </w:tcPr>
          <w:p w14:paraId="0950438F" w14:textId="77777777" w:rsidR="000850E0" w:rsidRPr="00492739" w:rsidRDefault="000850E0" w:rsidP="002A73B9">
            <w:pPr>
              <w:pStyle w:val="TAL"/>
            </w:pPr>
          </w:p>
        </w:tc>
        <w:tc>
          <w:tcPr>
            <w:tcW w:w="5421" w:type="dxa"/>
            <w:shd w:val="clear" w:color="auto" w:fill="auto"/>
          </w:tcPr>
          <w:p w14:paraId="673C74C0" w14:textId="77777777" w:rsidR="000850E0" w:rsidRPr="00492739" w:rsidRDefault="000850E0" w:rsidP="002A73B9">
            <w:pPr>
              <w:pStyle w:val="TAL"/>
            </w:pPr>
            <w:r w:rsidRPr="00492739">
              <w:t>number of preambles the SS has detected for the preamble attempt</w:t>
            </w:r>
          </w:p>
        </w:tc>
      </w:tr>
      <w:tr w:rsidR="000850E0" w14:paraId="489277FC" w14:textId="77777777" w:rsidTr="002A73B9">
        <w:tc>
          <w:tcPr>
            <w:tcW w:w="1479" w:type="dxa"/>
            <w:shd w:val="clear" w:color="auto" w:fill="auto"/>
          </w:tcPr>
          <w:p w14:paraId="68104ED0" w14:textId="77777777" w:rsidR="000850E0" w:rsidRPr="00492739" w:rsidRDefault="000850E0" w:rsidP="002A73B9">
            <w:pPr>
              <w:pStyle w:val="TAL"/>
            </w:pPr>
            <w:r w:rsidRPr="00492739">
              <w:t>NonAnchorCarrierId</w:t>
            </w:r>
          </w:p>
        </w:tc>
        <w:tc>
          <w:tcPr>
            <w:tcW w:w="2464" w:type="dxa"/>
            <w:shd w:val="clear" w:color="auto" w:fill="auto"/>
          </w:tcPr>
          <w:p w14:paraId="54AC63CB" w14:textId="77777777" w:rsidR="000850E0" w:rsidRPr="00492739" w:rsidRDefault="000850E0" w:rsidP="002A73B9">
            <w:pPr>
              <w:pStyle w:val="TAL"/>
            </w:pPr>
            <w:r w:rsidRPr="00492739">
              <w:t>integer</w:t>
            </w:r>
          </w:p>
        </w:tc>
        <w:tc>
          <w:tcPr>
            <w:tcW w:w="493" w:type="dxa"/>
            <w:shd w:val="clear" w:color="auto" w:fill="auto"/>
          </w:tcPr>
          <w:p w14:paraId="747D419A" w14:textId="77777777" w:rsidR="000850E0" w:rsidRPr="00492739" w:rsidRDefault="000850E0" w:rsidP="002A73B9">
            <w:pPr>
              <w:pStyle w:val="TAL"/>
            </w:pPr>
            <w:r w:rsidRPr="00492739">
              <w:t>opt</w:t>
            </w:r>
          </w:p>
        </w:tc>
        <w:tc>
          <w:tcPr>
            <w:tcW w:w="5421" w:type="dxa"/>
            <w:shd w:val="clear" w:color="auto" w:fill="auto"/>
          </w:tcPr>
          <w:p w14:paraId="044AAF81" w14:textId="77777777" w:rsidR="000850E0" w:rsidRPr="00492739" w:rsidRDefault="000850E0" w:rsidP="002A73B9">
            <w:pPr>
              <w:pStyle w:val="TAL"/>
            </w:pPr>
            <w:r w:rsidRPr="00492739">
              <w:t>Id of the non-anchor carrier (-&gt; NB_NonAnchorCarrierCommonUL_Type.Id) on which the UE as sent the RACH preamble;</w:t>
            </w:r>
          </w:p>
          <w:p w14:paraId="403B9366" w14:textId="77777777" w:rsidR="000850E0" w:rsidRPr="00492739" w:rsidRDefault="000850E0" w:rsidP="002A73B9">
            <w:pPr>
              <w:pStyle w:val="TAL"/>
            </w:pPr>
            <w:r w:rsidRPr="00492739">
              <w:t>omit when the RACH preamble has been sent on the anchor carrier</w:t>
            </w:r>
          </w:p>
        </w:tc>
      </w:tr>
    </w:tbl>
    <w:p w14:paraId="3611E6C6" w14:textId="77777777" w:rsidR="000850E0" w:rsidRDefault="000850E0" w:rsidP="000850E0"/>
    <w:p w14:paraId="67CF06CE" w14:textId="77777777" w:rsidR="000850E0" w:rsidRDefault="000850E0" w:rsidP="000850E0">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4C68F477" w14:textId="77777777" w:rsidTr="002A73B9">
        <w:tc>
          <w:tcPr>
            <w:tcW w:w="9857" w:type="dxa"/>
            <w:gridSpan w:val="4"/>
            <w:shd w:val="clear" w:color="auto" w:fill="E0E0E0"/>
          </w:tcPr>
          <w:p w14:paraId="0C44F49D" w14:textId="77777777" w:rsidR="000850E0" w:rsidRPr="00492739" w:rsidRDefault="000850E0" w:rsidP="002A73B9">
            <w:pPr>
              <w:pStyle w:val="TAL"/>
              <w:rPr>
                <w:b/>
              </w:rPr>
            </w:pPr>
            <w:r w:rsidRPr="00492739">
              <w:rPr>
                <w:b/>
              </w:rPr>
              <w:t>TTCN-3 Record Type</w:t>
            </w:r>
          </w:p>
        </w:tc>
      </w:tr>
      <w:tr w:rsidR="000850E0" w14:paraId="1260B7B9" w14:textId="77777777" w:rsidTr="002A73B9">
        <w:tc>
          <w:tcPr>
            <w:tcW w:w="1479" w:type="dxa"/>
            <w:tcBorders>
              <w:bottom w:val="single" w:sz="4" w:space="0" w:color="auto"/>
            </w:tcBorders>
            <w:shd w:val="clear" w:color="auto" w:fill="E0E0E0"/>
          </w:tcPr>
          <w:p w14:paraId="7177535E" w14:textId="77777777" w:rsidR="000850E0" w:rsidRPr="00492739" w:rsidRDefault="000850E0" w:rsidP="002A73B9">
            <w:pPr>
              <w:pStyle w:val="TAL"/>
              <w:rPr>
                <w:b/>
              </w:rPr>
            </w:pPr>
            <w:bookmarkStart w:id="1073" w:name="NB_DPR_Type" w:colFirst="1" w:colLast="1"/>
            <w:r w:rsidRPr="00492739">
              <w:rPr>
                <w:b/>
              </w:rPr>
              <w:t>Name</w:t>
            </w:r>
          </w:p>
        </w:tc>
        <w:tc>
          <w:tcPr>
            <w:tcW w:w="8378" w:type="dxa"/>
            <w:gridSpan w:val="3"/>
            <w:tcBorders>
              <w:bottom w:val="single" w:sz="4" w:space="0" w:color="auto"/>
            </w:tcBorders>
            <w:shd w:val="clear" w:color="auto" w:fill="FFFF99"/>
          </w:tcPr>
          <w:p w14:paraId="09C62AB2" w14:textId="77777777" w:rsidR="000850E0" w:rsidRPr="00492739" w:rsidRDefault="000850E0" w:rsidP="002A73B9">
            <w:pPr>
              <w:pStyle w:val="TAL"/>
              <w:rPr>
                <w:b/>
              </w:rPr>
            </w:pPr>
            <w:r w:rsidRPr="00492739">
              <w:rPr>
                <w:b/>
              </w:rPr>
              <w:t>NB_DPR_Type</w:t>
            </w:r>
          </w:p>
        </w:tc>
      </w:tr>
      <w:bookmarkEnd w:id="1073"/>
      <w:tr w:rsidR="000850E0" w14:paraId="3A42C0B3" w14:textId="77777777" w:rsidTr="002A73B9">
        <w:tc>
          <w:tcPr>
            <w:tcW w:w="1479" w:type="dxa"/>
            <w:tcBorders>
              <w:bottom w:val="double" w:sz="4" w:space="0" w:color="auto"/>
            </w:tcBorders>
            <w:shd w:val="clear" w:color="auto" w:fill="E0E0E0"/>
          </w:tcPr>
          <w:p w14:paraId="2374EB82"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77B8FA6" w14:textId="77777777" w:rsidR="000850E0" w:rsidRPr="00492739" w:rsidRDefault="000850E0" w:rsidP="002A73B9">
            <w:pPr>
              <w:pStyle w:val="TAL"/>
            </w:pPr>
          </w:p>
        </w:tc>
      </w:tr>
      <w:tr w:rsidR="000850E0" w14:paraId="28A5A2D7" w14:textId="77777777" w:rsidTr="002A73B9">
        <w:tc>
          <w:tcPr>
            <w:tcW w:w="1479" w:type="dxa"/>
            <w:tcBorders>
              <w:top w:val="double" w:sz="4" w:space="0" w:color="auto"/>
            </w:tcBorders>
            <w:shd w:val="clear" w:color="auto" w:fill="auto"/>
          </w:tcPr>
          <w:p w14:paraId="2DE7745C" w14:textId="77777777" w:rsidR="000850E0" w:rsidRPr="00492739" w:rsidRDefault="000850E0" w:rsidP="002A73B9">
            <w:pPr>
              <w:pStyle w:val="TAL"/>
            </w:pPr>
            <w:r w:rsidRPr="00492739">
              <w:t>DataVolumnIndex</w:t>
            </w:r>
          </w:p>
        </w:tc>
        <w:tc>
          <w:tcPr>
            <w:tcW w:w="2464" w:type="dxa"/>
            <w:tcBorders>
              <w:top w:val="double" w:sz="4" w:space="0" w:color="auto"/>
            </w:tcBorders>
            <w:shd w:val="clear" w:color="auto" w:fill="auto"/>
          </w:tcPr>
          <w:p w14:paraId="2367C564" w14:textId="77777777" w:rsidR="000850E0" w:rsidRPr="00492739" w:rsidRDefault="00000000" w:rsidP="002A73B9">
            <w:pPr>
              <w:pStyle w:val="TAL"/>
            </w:pPr>
            <w:hyperlink w:anchor="NB_DPR_DataVolumnIndex_Type" w:history="1">
              <w:r w:rsidR="000850E0" w:rsidRPr="00492739">
                <w:rPr>
                  <w:rStyle w:val="Hyperlink"/>
                </w:rPr>
                <w:t>NB_DPR_DataVolumnIndex_Type</w:t>
              </w:r>
            </w:hyperlink>
          </w:p>
        </w:tc>
        <w:tc>
          <w:tcPr>
            <w:tcW w:w="493" w:type="dxa"/>
            <w:tcBorders>
              <w:top w:val="double" w:sz="4" w:space="0" w:color="auto"/>
            </w:tcBorders>
            <w:shd w:val="clear" w:color="auto" w:fill="auto"/>
          </w:tcPr>
          <w:p w14:paraId="5F0C4A3E" w14:textId="77777777" w:rsidR="000850E0" w:rsidRPr="00492739" w:rsidRDefault="000850E0" w:rsidP="002A73B9">
            <w:pPr>
              <w:pStyle w:val="TAL"/>
            </w:pPr>
          </w:p>
        </w:tc>
        <w:tc>
          <w:tcPr>
            <w:tcW w:w="5421" w:type="dxa"/>
            <w:tcBorders>
              <w:top w:val="double" w:sz="4" w:space="0" w:color="auto"/>
            </w:tcBorders>
            <w:shd w:val="clear" w:color="auto" w:fill="auto"/>
          </w:tcPr>
          <w:p w14:paraId="75892036" w14:textId="77777777" w:rsidR="000850E0" w:rsidRPr="00492739" w:rsidRDefault="000850E0" w:rsidP="002A73B9">
            <w:pPr>
              <w:pStyle w:val="TAL"/>
            </w:pPr>
          </w:p>
        </w:tc>
      </w:tr>
      <w:tr w:rsidR="000850E0" w14:paraId="27D5D7C4" w14:textId="77777777" w:rsidTr="002A73B9">
        <w:tc>
          <w:tcPr>
            <w:tcW w:w="1479" w:type="dxa"/>
            <w:shd w:val="clear" w:color="auto" w:fill="auto"/>
          </w:tcPr>
          <w:p w14:paraId="7564E93E" w14:textId="77777777" w:rsidR="000850E0" w:rsidRPr="00492739" w:rsidRDefault="000850E0" w:rsidP="002A73B9">
            <w:pPr>
              <w:pStyle w:val="TAL"/>
            </w:pPr>
            <w:r w:rsidRPr="00492739">
              <w:t>PowerHeadroomLevel</w:t>
            </w:r>
          </w:p>
        </w:tc>
        <w:tc>
          <w:tcPr>
            <w:tcW w:w="2464" w:type="dxa"/>
            <w:shd w:val="clear" w:color="auto" w:fill="auto"/>
          </w:tcPr>
          <w:p w14:paraId="3B54F93E" w14:textId="77777777" w:rsidR="000850E0" w:rsidRPr="00492739" w:rsidRDefault="00000000" w:rsidP="002A73B9">
            <w:pPr>
              <w:pStyle w:val="TAL"/>
            </w:pPr>
            <w:hyperlink w:anchor="NB_DPR_PowerHeadroomLevel_Type" w:history="1">
              <w:r w:rsidR="000850E0" w:rsidRPr="00492739">
                <w:rPr>
                  <w:rStyle w:val="Hyperlink"/>
                </w:rPr>
                <w:t>NB_DPR_PowerHeadroomLevel_Type</w:t>
              </w:r>
            </w:hyperlink>
          </w:p>
        </w:tc>
        <w:tc>
          <w:tcPr>
            <w:tcW w:w="493" w:type="dxa"/>
            <w:shd w:val="clear" w:color="auto" w:fill="auto"/>
          </w:tcPr>
          <w:p w14:paraId="45EA93F8" w14:textId="77777777" w:rsidR="000850E0" w:rsidRPr="00492739" w:rsidRDefault="000850E0" w:rsidP="002A73B9">
            <w:pPr>
              <w:pStyle w:val="TAL"/>
            </w:pPr>
          </w:p>
        </w:tc>
        <w:tc>
          <w:tcPr>
            <w:tcW w:w="5421" w:type="dxa"/>
            <w:shd w:val="clear" w:color="auto" w:fill="auto"/>
          </w:tcPr>
          <w:p w14:paraId="533B5FC5" w14:textId="77777777" w:rsidR="000850E0" w:rsidRPr="00492739" w:rsidRDefault="000850E0" w:rsidP="002A73B9">
            <w:pPr>
              <w:pStyle w:val="TAL"/>
            </w:pPr>
          </w:p>
        </w:tc>
      </w:tr>
    </w:tbl>
    <w:p w14:paraId="51C353D1" w14:textId="77777777" w:rsidR="000850E0" w:rsidRDefault="000850E0" w:rsidP="000850E0"/>
    <w:p w14:paraId="4D735C0E" w14:textId="77777777" w:rsidR="000850E0" w:rsidRDefault="000850E0" w:rsidP="000850E0">
      <w:pPr>
        <w:pStyle w:val="TH"/>
      </w:pPr>
      <w:r>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47D28735" w14:textId="77777777" w:rsidTr="002A73B9">
        <w:tc>
          <w:tcPr>
            <w:tcW w:w="9857" w:type="dxa"/>
            <w:gridSpan w:val="3"/>
            <w:shd w:val="clear" w:color="auto" w:fill="E0E0E0"/>
          </w:tcPr>
          <w:p w14:paraId="5D9F6AD6" w14:textId="77777777" w:rsidR="000850E0" w:rsidRPr="00492739" w:rsidRDefault="000850E0" w:rsidP="002A73B9">
            <w:pPr>
              <w:pStyle w:val="TAL"/>
              <w:rPr>
                <w:b/>
              </w:rPr>
            </w:pPr>
            <w:r w:rsidRPr="00492739">
              <w:rPr>
                <w:b/>
              </w:rPr>
              <w:t>TTCN-3 Union Type</w:t>
            </w:r>
          </w:p>
        </w:tc>
      </w:tr>
      <w:tr w:rsidR="000850E0" w14:paraId="58A7ECEE" w14:textId="77777777" w:rsidTr="002A73B9">
        <w:tc>
          <w:tcPr>
            <w:tcW w:w="1479" w:type="dxa"/>
            <w:tcBorders>
              <w:bottom w:val="single" w:sz="4" w:space="0" w:color="auto"/>
            </w:tcBorders>
            <w:shd w:val="clear" w:color="auto" w:fill="E0E0E0"/>
          </w:tcPr>
          <w:p w14:paraId="7299D292" w14:textId="77777777" w:rsidR="000850E0" w:rsidRPr="00492739" w:rsidRDefault="000850E0" w:rsidP="002A73B9">
            <w:pPr>
              <w:pStyle w:val="TAL"/>
              <w:rPr>
                <w:b/>
              </w:rPr>
            </w:pPr>
            <w:bookmarkStart w:id="1074" w:name="NB_SystemIndication_Type" w:colFirst="1" w:colLast="1"/>
            <w:r w:rsidRPr="00492739">
              <w:rPr>
                <w:b/>
              </w:rPr>
              <w:t>Name</w:t>
            </w:r>
          </w:p>
        </w:tc>
        <w:tc>
          <w:tcPr>
            <w:tcW w:w="8378" w:type="dxa"/>
            <w:gridSpan w:val="2"/>
            <w:tcBorders>
              <w:bottom w:val="single" w:sz="4" w:space="0" w:color="auto"/>
            </w:tcBorders>
            <w:shd w:val="clear" w:color="auto" w:fill="FFFF99"/>
          </w:tcPr>
          <w:p w14:paraId="12300E79" w14:textId="77777777" w:rsidR="000850E0" w:rsidRPr="00492739" w:rsidRDefault="000850E0" w:rsidP="002A73B9">
            <w:pPr>
              <w:pStyle w:val="TAL"/>
              <w:rPr>
                <w:b/>
              </w:rPr>
            </w:pPr>
            <w:r w:rsidRPr="00492739">
              <w:rPr>
                <w:b/>
              </w:rPr>
              <w:t>NB_SystemIndication_Type</w:t>
            </w:r>
          </w:p>
        </w:tc>
      </w:tr>
      <w:bookmarkEnd w:id="1074"/>
      <w:tr w:rsidR="000850E0" w14:paraId="43D6D0D3" w14:textId="77777777" w:rsidTr="002A73B9">
        <w:tc>
          <w:tcPr>
            <w:tcW w:w="1479" w:type="dxa"/>
            <w:tcBorders>
              <w:bottom w:val="double" w:sz="4" w:space="0" w:color="auto"/>
            </w:tcBorders>
            <w:shd w:val="clear" w:color="auto" w:fill="E0E0E0"/>
          </w:tcPr>
          <w:p w14:paraId="3D395069"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5ACE9FD7" w14:textId="77777777" w:rsidR="000850E0" w:rsidRPr="00492739" w:rsidRDefault="000850E0" w:rsidP="002A73B9">
            <w:pPr>
              <w:pStyle w:val="TAL"/>
            </w:pPr>
          </w:p>
        </w:tc>
      </w:tr>
      <w:tr w:rsidR="000850E0" w14:paraId="61172B62" w14:textId="77777777" w:rsidTr="002A73B9">
        <w:tc>
          <w:tcPr>
            <w:tcW w:w="1479" w:type="dxa"/>
            <w:tcBorders>
              <w:top w:val="double" w:sz="4" w:space="0" w:color="auto"/>
            </w:tcBorders>
            <w:shd w:val="clear" w:color="auto" w:fill="auto"/>
          </w:tcPr>
          <w:p w14:paraId="231600B3" w14:textId="77777777" w:rsidR="000850E0" w:rsidRPr="00492739" w:rsidRDefault="000850E0" w:rsidP="002A73B9">
            <w:pPr>
              <w:pStyle w:val="TAL"/>
            </w:pPr>
            <w:r w:rsidRPr="00492739">
              <w:t>Error</w:t>
            </w:r>
          </w:p>
        </w:tc>
        <w:tc>
          <w:tcPr>
            <w:tcW w:w="2957" w:type="dxa"/>
            <w:tcBorders>
              <w:top w:val="double" w:sz="4" w:space="0" w:color="auto"/>
            </w:tcBorders>
            <w:shd w:val="clear" w:color="auto" w:fill="auto"/>
          </w:tcPr>
          <w:p w14:paraId="1E25A8E6" w14:textId="77777777" w:rsidR="000850E0" w:rsidRPr="00492739" w:rsidRDefault="000850E0" w:rsidP="002A73B9">
            <w:pPr>
              <w:pStyle w:val="TAL"/>
            </w:pPr>
            <w:r w:rsidRPr="00492739">
              <w:t>charstring</w:t>
            </w:r>
          </w:p>
        </w:tc>
        <w:tc>
          <w:tcPr>
            <w:tcW w:w="5421" w:type="dxa"/>
            <w:tcBorders>
              <w:top w:val="double" w:sz="4" w:space="0" w:color="auto"/>
            </w:tcBorders>
            <w:shd w:val="clear" w:color="auto" w:fill="auto"/>
          </w:tcPr>
          <w:p w14:paraId="25CD392D" w14:textId="77777777" w:rsidR="000850E0" w:rsidRPr="00492739" w:rsidRDefault="000850E0" w:rsidP="002A73B9">
            <w:pPr>
              <w:pStyle w:val="TAL"/>
            </w:pPr>
            <w:r w:rsidRPr="00492739">
              <w:t>indicates an error situation in SS;</w:t>
            </w:r>
          </w:p>
          <w:p w14:paraId="4D1740F9" w14:textId="77777777" w:rsidR="000850E0" w:rsidRPr="00492739" w:rsidRDefault="000850E0" w:rsidP="002A73B9">
            <w:pPr>
              <w:pStyle w:val="TAL"/>
            </w:pPr>
            <w:r w:rsidRPr="00492739">
              <w:t>is not explicitly handled in TTCN but causes an INCONC due to default behaviour;</w:t>
            </w:r>
          </w:p>
          <w:p w14:paraId="10247131" w14:textId="77777777" w:rsidR="000850E0" w:rsidRPr="00492739" w:rsidRDefault="000850E0" w:rsidP="002A73B9">
            <w:pPr>
              <w:pStyle w:val="TAL"/>
            </w:pPr>
            <w:r w:rsidRPr="00492739">
              <w:t>an additional error code can be signalled in the common part of the ASP;</w:t>
            </w:r>
          </w:p>
        </w:tc>
      </w:tr>
      <w:tr w:rsidR="000850E0" w14:paraId="23A2E875" w14:textId="77777777" w:rsidTr="002A73B9">
        <w:tc>
          <w:tcPr>
            <w:tcW w:w="1479" w:type="dxa"/>
            <w:shd w:val="clear" w:color="auto" w:fill="auto"/>
          </w:tcPr>
          <w:p w14:paraId="50E82C7C" w14:textId="77777777" w:rsidR="000850E0" w:rsidRPr="00492739" w:rsidRDefault="000850E0" w:rsidP="002A73B9">
            <w:pPr>
              <w:pStyle w:val="TAL"/>
            </w:pPr>
            <w:r w:rsidRPr="00492739">
              <w:t>RachPreamble</w:t>
            </w:r>
          </w:p>
        </w:tc>
        <w:tc>
          <w:tcPr>
            <w:tcW w:w="2957" w:type="dxa"/>
            <w:shd w:val="clear" w:color="auto" w:fill="auto"/>
          </w:tcPr>
          <w:p w14:paraId="75FF81BC" w14:textId="77777777" w:rsidR="000850E0" w:rsidRPr="00492739" w:rsidRDefault="00000000" w:rsidP="002A73B9">
            <w:pPr>
              <w:pStyle w:val="TAL"/>
            </w:pPr>
            <w:hyperlink w:anchor="NB_RachPreamble_Type" w:history="1">
              <w:r w:rsidR="000850E0" w:rsidRPr="00492739">
                <w:rPr>
                  <w:rStyle w:val="Hyperlink"/>
                </w:rPr>
                <w:t>NB_RachPreamble_Type</w:t>
              </w:r>
            </w:hyperlink>
          </w:p>
        </w:tc>
        <w:tc>
          <w:tcPr>
            <w:tcW w:w="5421" w:type="dxa"/>
            <w:shd w:val="clear" w:color="auto" w:fill="auto"/>
          </w:tcPr>
          <w:p w14:paraId="662110B1" w14:textId="77777777" w:rsidR="000850E0" w:rsidRPr="00492739" w:rsidRDefault="000850E0" w:rsidP="002A73B9">
            <w:pPr>
              <w:pStyle w:val="TAL"/>
            </w:pPr>
            <w:r w:rsidRPr="00492739">
              <w:t>RACH preamble being sent by the UE</w:t>
            </w:r>
          </w:p>
          <w:p w14:paraId="1D8A38D5" w14:textId="77777777" w:rsidR="000850E0" w:rsidRPr="00492739" w:rsidRDefault="000850E0" w:rsidP="002A73B9">
            <w:pPr>
              <w:pStyle w:val="TAL"/>
            </w:pPr>
            <w:r w:rsidRPr="00492739">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5AB317BF" w14:textId="77777777" w:rsidR="000850E0" w:rsidRPr="00492739" w:rsidRDefault="000850E0" w:rsidP="002A73B9">
            <w:pPr>
              <w:pStyle w:val="TAL"/>
            </w:pPr>
            <w:r w:rsidRPr="00492739">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0850E0" w14:paraId="4D8A0DAD" w14:textId="77777777" w:rsidTr="002A73B9">
        <w:tc>
          <w:tcPr>
            <w:tcW w:w="1479" w:type="dxa"/>
            <w:shd w:val="clear" w:color="auto" w:fill="auto"/>
          </w:tcPr>
          <w:p w14:paraId="3BBCA3D3" w14:textId="77777777" w:rsidR="000850E0" w:rsidRPr="00492739" w:rsidRDefault="000850E0" w:rsidP="002A73B9">
            <w:pPr>
              <w:pStyle w:val="TAL"/>
            </w:pPr>
            <w:r w:rsidRPr="00492739">
              <w:t>DPR</w:t>
            </w:r>
          </w:p>
        </w:tc>
        <w:tc>
          <w:tcPr>
            <w:tcW w:w="2957" w:type="dxa"/>
            <w:shd w:val="clear" w:color="auto" w:fill="auto"/>
          </w:tcPr>
          <w:p w14:paraId="4EE5AEE4" w14:textId="77777777" w:rsidR="000850E0" w:rsidRPr="00492739" w:rsidRDefault="00000000" w:rsidP="002A73B9">
            <w:pPr>
              <w:pStyle w:val="TAL"/>
            </w:pPr>
            <w:hyperlink w:anchor="NB_DPR_Type" w:history="1">
              <w:r w:rsidR="000850E0" w:rsidRPr="00492739">
                <w:rPr>
                  <w:rStyle w:val="Hyperlink"/>
                </w:rPr>
                <w:t>NB_DPR_Type</w:t>
              </w:r>
            </w:hyperlink>
          </w:p>
        </w:tc>
        <w:tc>
          <w:tcPr>
            <w:tcW w:w="5421" w:type="dxa"/>
            <w:shd w:val="clear" w:color="auto" w:fill="auto"/>
          </w:tcPr>
          <w:p w14:paraId="5C73477A" w14:textId="77777777" w:rsidR="000850E0" w:rsidRPr="00492739" w:rsidRDefault="000850E0" w:rsidP="002A73B9">
            <w:pPr>
              <w:pStyle w:val="TAL"/>
            </w:pPr>
            <w:r w:rsidRPr="00492739">
              <w:t>indicates MAC DPR control element (TS 36.321 clause 6.1.3.10) being contained in MAC PDU</w:t>
            </w:r>
          </w:p>
        </w:tc>
      </w:tr>
      <w:tr w:rsidR="000850E0" w14:paraId="5A774448" w14:textId="77777777" w:rsidTr="002A73B9">
        <w:tc>
          <w:tcPr>
            <w:tcW w:w="1479" w:type="dxa"/>
            <w:shd w:val="clear" w:color="auto" w:fill="auto"/>
          </w:tcPr>
          <w:p w14:paraId="443B9770" w14:textId="77777777" w:rsidR="000850E0" w:rsidRPr="00492739" w:rsidRDefault="000850E0" w:rsidP="002A73B9">
            <w:pPr>
              <w:pStyle w:val="TAL"/>
            </w:pPr>
            <w:r w:rsidRPr="00492739">
              <w:t>HarqError</w:t>
            </w:r>
          </w:p>
        </w:tc>
        <w:tc>
          <w:tcPr>
            <w:tcW w:w="2957" w:type="dxa"/>
            <w:shd w:val="clear" w:color="auto" w:fill="auto"/>
          </w:tcPr>
          <w:p w14:paraId="3D2D8B9D" w14:textId="77777777" w:rsidR="000850E0" w:rsidRPr="00492739" w:rsidRDefault="00000000" w:rsidP="002A73B9">
            <w:pPr>
              <w:pStyle w:val="TAL"/>
            </w:pPr>
            <w:hyperlink w:anchor="NB_HarqError_Type" w:history="1">
              <w:r w:rsidR="000850E0" w:rsidRPr="00492739">
                <w:rPr>
                  <w:rStyle w:val="Hyperlink"/>
                </w:rPr>
                <w:t>NB_HarqError_Type</w:t>
              </w:r>
            </w:hyperlink>
          </w:p>
        </w:tc>
        <w:tc>
          <w:tcPr>
            <w:tcW w:w="5421" w:type="dxa"/>
            <w:shd w:val="clear" w:color="auto" w:fill="auto"/>
          </w:tcPr>
          <w:p w14:paraId="1751DD68" w14:textId="77777777" w:rsidR="000850E0" w:rsidRPr="00492739" w:rsidRDefault="000850E0" w:rsidP="002A73B9">
            <w:pPr>
              <w:pStyle w:val="TAL"/>
            </w:pPr>
            <w:r w:rsidRPr="00492739">
              <w:t>indicates detection of HARQ error:</w:t>
            </w:r>
          </w:p>
          <w:p w14:paraId="3AA78A51" w14:textId="77777777" w:rsidR="000850E0" w:rsidRPr="00492739" w:rsidRDefault="000850E0" w:rsidP="002A73B9">
            <w:pPr>
              <w:pStyle w:val="TAL"/>
            </w:pPr>
            <w:r w:rsidRPr="00492739">
              <w:t>1. HARQ CRC error for UL data</w:t>
            </w:r>
          </w:p>
          <w:p w14:paraId="48720D5B" w14:textId="77777777" w:rsidR="000850E0" w:rsidRPr="00492739" w:rsidRDefault="000850E0" w:rsidP="002A73B9">
            <w:pPr>
              <w:pStyle w:val="TAL"/>
            </w:pPr>
            <w:r w:rsidRPr="00492739">
              <w:t>2. HARQ NACK from the UE unless SS is configured to report HARQ ACK/NACK</w:t>
            </w:r>
          </w:p>
        </w:tc>
      </w:tr>
      <w:tr w:rsidR="000850E0" w14:paraId="241B4496" w14:textId="77777777" w:rsidTr="002A73B9">
        <w:tc>
          <w:tcPr>
            <w:tcW w:w="1479" w:type="dxa"/>
            <w:shd w:val="clear" w:color="auto" w:fill="auto"/>
          </w:tcPr>
          <w:p w14:paraId="2C837166" w14:textId="77777777" w:rsidR="000850E0" w:rsidRPr="00492739" w:rsidRDefault="000850E0" w:rsidP="002A73B9">
            <w:pPr>
              <w:pStyle w:val="TAL"/>
            </w:pPr>
            <w:r w:rsidRPr="00492739">
              <w:t>UL_HARQ</w:t>
            </w:r>
          </w:p>
        </w:tc>
        <w:tc>
          <w:tcPr>
            <w:tcW w:w="2957" w:type="dxa"/>
            <w:shd w:val="clear" w:color="auto" w:fill="auto"/>
          </w:tcPr>
          <w:p w14:paraId="49A21778" w14:textId="77777777" w:rsidR="000850E0" w:rsidRPr="00492739" w:rsidRDefault="00000000" w:rsidP="002A73B9">
            <w:pPr>
              <w:pStyle w:val="TAL"/>
            </w:pPr>
            <w:hyperlink w:anchor="HARQ_Type" w:history="1">
              <w:r w:rsidR="000850E0" w:rsidRPr="00492739">
                <w:rPr>
                  <w:rStyle w:val="Hyperlink"/>
                </w:rPr>
                <w:t>HARQ_Type</w:t>
              </w:r>
            </w:hyperlink>
          </w:p>
        </w:tc>
        <w:tc>
          <w:tcPr>
            <w:tcW w:w="5421" w:type="dxa"/>
            <w:shd w:val="clear" w:color="auto" w:fill="auto"/>
          </w:tcPr>
          <w:p w14:paraId="6A6B2005" w14:textId="77777777" w:rsidR="000850E0" w:rsidRPr="00492739" w:rsidRDefault="000850E0" w:rsidP="002A73B9">
            <w:pPr>
              <w:pStyle w:val="TAL"/>
            </w:pPr>
            <w:r w:rsidRPr="00492739">
              <w:t>to report the UL HARQ ACK/NACK;</w:t>
            </w:r>
          </w:p>
          <w:p w14:paraId="2AB86052" w14:textId="77777777" w:rsidR="000850E0" w:rsidRPr="00492739" w:rsidRDefault="000850E0" w:rsidP="002A73B9">
            <w:pPr>
              <w:pStyle w:val="TAL"/>
            </w:pPr>
            <w:r w:rsidRPr="00492739">
              <w:t>In case of HARQ repetitions (i.e. ack-NACK-NumRepetitions-Msg4-r13 OR ack-NACK-NumRepetitions-r13 &gt; r1) the SS shall raise only one indication per logical HARQ, but not an indication per HARQ repetition</w:t>
            </w:r>
          </w:p>
          <w:p w14:paraId="7E53F0F8" w14:textId="77777777" w:rsidR="000850E0" w:rsidRPr="00492739" w:rsidRDefault="000850E0" w:rsidP="002A73B9">
            <w:pPr>
              <w:pStyle w:val="TAL"/>
            </w:pPr>
            <w:r w:rsidRPr="00492739">
              <w:t>(e.g. with ack-NACK-NumRepetitions-r13 = r8 in NPUSCH-ConfigDedicated-NB-r13 still only one HARQ indication shall be raised).</w:t>
            </w:r>
          </w:p>
          <w:p w14:paraId="7550495C" w14:textId="77777777" w:rsidR="000850E0" w:rsidRPr="00492739" w:rsidRDefault="000850E0" w:rsidP="002A73B9">
            <w:pPr>
              <w:pStyle w:val="TAL"/>
            </w:pPr>
            <w:r w:rsidRPr="00492739">
              <w:t>The SS shall provide start of UL HARQ feedback as timing information of the primitive.</w:t>
            </w:r>
          </w:p>
        </w:tc>
      </w:tr>
      <w:tr w:rsidR="000850E0" w14:paraId="465D7415" w14:textId="77777777" w:rsidTr="002A73B9">
        <w:tc>
          <w:tcPr>
            <w:tcW w:w="1479" w:type="dxa"/>
            <w:shd w:val="clear" w:color="auto" w:fill="auto"/>
          </w:tcPr>
          <w:p w14:paraId="4522F334" w14:textId="77777777" w:rsidR="000850E0" w:rsidRPr="00492739" w:rsidRDefault="000850E0" w:rsidP="002A73B9">
            <w:pPr>
              <w:pStyle w:val="TAL"/>
            </w:pPr>
            <w:r w:rsidRPr="00492739">
              <w:t>TimingAdvanceReport</w:t>
            </w:r>
          </w:p>
        </w:tc>
        <w:tc>
          <w:tcPr>
            <w:tcW w:w="2957" w:type="dxa"/>
            <w:shd w:val="clear" w:color="auto" w:fill="auto"/>
          </w:tcPr>
          <w:p w14:paraId="68D8DB05" w14:textId="77777777" w:rsidR="000850E0" w:rsidRPr="00492739" w:rsidRDefault="00000000" w:rsidP="002A73B9">
            <w:pPr>
              <w:pStyle w:val="TAL"/>
            </w:pPr>
            <w:hyperlink w:anchor="MAC_CTRL_TimingAdvanceReport_Type" w:history="1">
              <w:r w:rsidR="000850E0" w:rsidRPr="00492739">
                <w:rPr>
                  <w:rStyle w:val="Hyperlink"/>
                </w:rPr>
                <w:t>MAC_CTRL_TimingAdvanceReport_Type</w:t>
              </w:r>
            </w:hyperlink>
          </w:p>
        </w:tc>
        <w:tc>
          <w:tcPr>
            <w:tcW w:w="5421" w:type="dxa"/>
            <w:shd w:val="clear" w:color="auto" w:fill="auto"/>
          </w:tcPr>
          <w:p w14:paraId="62573371" w14:textId="77777777" w:rsidR="000850E0" w:rsidRPr="00492739" w:rsidRDefault="000850E0" w:rsidP="002A73B9">
            <w:pPr>
              <w:pStyle w:val="TAL"/>
            </w:pPr>
            <w:r w:rsidRPr="00492739">
              <w:t>To get UE reported TA</w:t>
            </w:r>
          </w:p>
        </w:tc>
      </w:tr>
    </w:tbl>
    <w:p w14:paraId="0A3B110A" w14:textId="77777777" w:rsidR="000850E0" w:rsidRDefault="000850E0" w:rsidP="000850E0"/>
    <w:p w14:paraId="17096415" w14:textId="77777777" w:rsidR="000850E0" w:rsidRDefault="000850E0" w:rsidP="000850E0">
      <w:pPr>
        <w:pStyle w:val="Heading2"/>
      </w:pPr>
      <w:r>
        <w:t>F.1.3</w:t>
      </w:r>
      <w:r>
        <w:tab/>
        <w:t>Cell_Configuration</w:t>
      </w:r>
    </w:p>
    <w:p w14:paraId="5E513CFD" w14:textId="77777777" w:rsidR="000850E0" w:rsidRDefault="000850E0" w:rsidP="000850E0">
      <w:r>
        <w:t>Specific Info for Cell Configuration Primitive</w:t>
      </w:r>
    </w:p>
    <w:p w14:paraId="6D9D9B10" w14:textId="77777777" w:rsidR="000850E0" w:rsidRDefault="000850E0" w:rsidP="000850E0">
      <w:pPr>
        <w:pStyle w:val="Heading3"/>
      </w:pPr>
      <w:r>
        <w:t>F.1.3.1</w:t>
      </w:r>
      <w:r>
        <w:tab/>
        <w:t>Cell_Configuration_Common</w:t>
      </w:r>
    </w:p>
    <w:p w14:paraId="525296E5" w14:textId="77777777" w:rsidR="000850E0" w:rsidRDefault="000850E0" w:rsidP="000850E0">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7FD538D6" w14:textId="77777777" w:rsidTr="002A73B9">
        <w:tc>
          <w:tcPr>
            <w:tcW w:w="9857" w:type="dxa"/>
            <w:gridSpan w:val="3"/>
            <w:tcBorders>
              <w:bottom w:val="double" w:sz="4" w:space="0" w:color="auto"/>
            </w:tcBorders>
            <w:shd w:val="clear" w:color="auto" w:fill="E0E0E0"/>
          </w:tcPr>
          <w:p w14:paraId="4573A030" w14:textId="77777777" w:rsidR="000850E0" w:rsidRPr="00492739" w:rsidRDefault="000850E0" w:rsidP="002A73B9">
            <w:pPr>
              <w:pStyle w:val="TAL"/>
              <w:rPr>
                <w:b/>
              </w:rPr>
            </w:pPr>
            <w:r w:rsidRPr="00492739">
              <w:rPr>
                <w:b/>
              </w:rPr>
              <w:t>TTCN-3 Basic Types</w:t>
            </w:r>
          </w:p>
        </w:tc>
      </w:tr>
      <w:tr w:rsidR="000850E0" w14:paraId="1424E458" w14:textId="77777777" w:rsidTr="002A73B9">
        <w:tc>
          <w:tcPr>
            <w:tcW w:w="2464" w:type="dxa"/>
            <w:tcBorders>
              <w:top w:val="double" w:sz="4" w:space="0" w:color="auto"/>
            </w:tcBorders>
            <w:shd w:val="clear" w:color="auto" w:fill="auto"/>
          </w:tcPr>
          <w:p w14:paraId="31F25D0F" w14:textId="77777777" w:rsidR="000850E0" w:rsidRPr="00492739" w:rsidRDefault="000850E0" w:rsidP="002A73B9">
            <w:pPr>
              <w:pStyle w:val="TAL"/>
              <w:rPr>
                <w:b/>
              </w:rPr>
            </w:pPr>
            <w:bookmarkStart w:id="1075" w:name="NB_ToRS_EPRE_Ratio_Type" w:colFirst="0" w:colLast="0"/>
            <w:r w:rsidRPr="00492739">
              <w:rPr>
                <w:b/>
              </w:rPr>
              <w:t>NB_ToRS_EPRE_Ratio_Type</w:t>
            </w:r>
          </w:p>
        </w:tc>
        <w:tc>
          <w:tcPr>
            <w:tcW w:w="3450" w:type="dxa"/>
            <w:tcBorders>
              <w:top w:val="double" w:sz="4" w:space="0" w:color="auto"/>
            </w:tcBorders>
            <w:shd w:val="clear" w:color="auto" w:fill="auto"/>
          </w:tcPr>
          <w:p w14:paraId="39E8D0E8" w14:textId="77777777" w:rsidR="000850E0" w:rsidRPr="00492739" w:rsidRDefault="000850E0" w:rsidP="002A73B9">
            <w:pPr>
              <w:pStyle w:val="TAL"/>
            </w:pPr>
            <w:r w:rsidRPr="00492739">
              <w:t>integer (-35..0)</w:t>
            </w:r>
          </w:p>
        </w:tc>
        <w:tc>
          <w:tcPr>
            <w:tcW w:w="3943" w:type="dxa"/>
            <w:tcBorders>
              <w:top w:val="double" w:sz="4" w:space="0" w:color="auto"/>
            </w:tcBorders>
            <w:shd w:val="clear" w:color="auto" w:fill="auto"/>
          </w:tcPr>
          <w:p w14:paraId="33A3208F" w14:textId="77777777" w:rsidR="000850E0" w:rsidRPr="00492739" w:rsidRDefault="000850E0" w:rsidP="002A73B9">
            <w:pPr>
              <w:pStyle w:val="TAL"/>
            </w:pPr>
            <w:r w:rsidRPr="00492739">
              <w:t>any-resource-element to NRS ratio in dB (e.g. NPDSCH-to-NRS ratio; see TS 36.213, clause 16.2.2)</w:t>
            </w:r>
          </w:p>
        </w:tc>
      </w:tr>
      <w:bookmarkEnd w:id="1075"/>
    </w:tbl>
    <w:p w14:paraId="6658C800" w14:textId="77777777" w:rsidR="000850E0" w:rsidRDefault="000850E0" w:rsidP="000850E0"/>
    <w:p w14:paraId="76FDA580" w14:textId="77777777" w:rsidR="000850E0" w:rsidRDefault="000850E0" w:rsidP="000850E0">
      <w:pPr>
        <w:pStyle w:val="TH"/>
      </w:pPr>
      <w:r>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09111DCB" w14:textId="77777777" w:rsidTr="002A73B9">
        <w:tc>
          <w:tcPr>
            <w:tcW w:w="9857" w:type="dxa"/>
            <w:gridSpan w:val="3"/>
            <w:shd w:val="clear" w:color="auto" w:fill="E0E0E0"/>
          </w:tcPr>
          <w:p w14:paraId="7BC32937" w14:textId="77777777" w:rsidR="000850E0" w:rsidRPr="00492739" w:rsidRDefault="000850E0" w:rsidP="002A73B9">
            <w:pPr>
              <w:pStyle w:val="TAL"/>
              <w:rPr>
                <w:b/>
              </w:rPr>
            </w:pPr>
            <w:r w:rsidRPr="00492739">
              <w:rPr>
                <w:b/>
              </w:rPr>
              <w:t>TTCN-3 Union Type</w:t>
            </w:r>
          </w:p>
        </w:tc>
      </w:tr>
      <w:tr w:rsidR="000850E0" w14:paraId="1B8C7EF6" w14:textId="77777777" w:rsidTr="002A73B9">
        <w:tc>
          <w:tcPr>
            <w:tcW w:w="1479" w:type="dxa"/>
            <w:tcBorders>
              <w:bottom w:val="single" w:sz="4" w:space="0" w:color="auto"/>
            </w:tcBorders>
            <w:shd w:val="clear" w:color="auto" w:fill="E0E0E0"/>
          </w:tcPr>
          <w:p w14:paraId="70B09D21" w14:textId="77777777" w:rsidR="000850E0" w:rsidRPr="00492739" w:rsidRDefault="000850E0" w:rsidP="002A73B9">
            <w:pPr>
              <w:pStyle w:val="TAL"/>
              <w:rPr>
                <w:b/>
              </w:rPr>
            </w:pPr>
            <w:bookmarkStart w:id="1076" w:name="NB_CellConfigRequest_Type" w:colFirst="1" w:colLast="1"/>
            <w:r w:rsidRPr="00492739">
              <w:rPr>
                <w:b/>
              </w:rPr>
              <w:t>Name</w:t>
            </w:r>
          </w:p>
        </w:tc>
        <w:tc>
          <w:tcPr>
            <w:tcW w:w="8378" w:type="dxa"/>
            <w:gridSpan w:val="2"/>
            <w:tcBorders>
              <w:bottom w:val="single" w:sz="4" w:space="0" w:color="auto"/>
            </w:tcBorders>
            <w:shd w:val="clear" w:color="auto" w:fill="FFFF99"/>
          </w:tcPr>
          <w:p w14:paraId="4288F785" w14:textId="77777777" w:rsidR="000850E0" w:rsidRPr="00492739" w:rsidRDefault="000850E0" w:rsidP="002A73B9">
            <w:pPr>
              <w:pStyle w:val="TAL"/>
              <w:rPr>
                <w:b/>
              </w:rPr>
            </w:pPr>
            <w:r w:rsidRPr="00492739">
              <w:rPr>
                <w:b/>
              </w:rPr>
              <w:t>NB_CellConfigRequest_Type</w:t>
            </w:r>
          </w:p>
        </w:tc>
      </w:tr>
      <w:bookmarkEnd w:id="1076"/>
      <w:tr w:rsidR="000850E0" w14:paraId="67A98019" w14:textId="77777777" w:rsidTr="002A73B9">
        <w:tc>
          <w:tcPr>
            <w:tcW w:w="1479" w:type="dxa"/>
            <w:tcBorders>
              <w:bottom w:val="double" w:sz="4" w:space="0" w:color="auto"/>
            </w:tcBorders>
            <w:shd w:val="clear" w:color="auto" w:fill="E0E0E0"/>
          </w:tcPr>
          <w:p w14:paraId="77EF6E71"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376CE567" w14:textId="77777777" w:rsidR="000850E0" w:rsidRPr="00492739" w:rsidRDefault="000850E0" w:rsidP="002A73B9">
            <w:pPr>
              <w:pStyle w:val="TAL"/>
            </w:pPr>
          </w:p>
        </w:tc>
      </w:tr>
      <w:tr w:rsidR="000850E0" w14:paraId="590F7670" w14:textId="77777777" w:rsidTr="002A73B9">
        <w:tc>
          <w:tcPr>
            <w:tcW w:w="1479" w:type="dxa"/>
            <w:tcBorders>
              <w:top w:val="double" w:sz="4" w:space="0" w:color="auto"/>
            </w:tcBorders>
            <w:shd w:val="clear" w:color="auto" w:fill="auto"/>
          </w:tcPr>
          <w:p w14:paraId="6CA43D8F" w14:textId="77777777" w:rsidR="000850E0" w:rsidRPr="00492739" w:rsidRDefault="000850E0" w:rsidP="002A73B9">
            <w:pPr>
              <w:pStyle w:val="TAL"/>
            </w:pPr>
            <w:r w:rsidRPr="00492739">
              <w:t>AddOrReconfigure</w:t>
            </w:r>
          </w:p>
        </w:tc>
        <w:tc>
          <w:tcPr>
            <w:tcW w:w="2957" w:type="dxa"/>
            <w:tcBorders>
              <w:top w:val="double" w:sz="4" w:space="0" w:color="auto"/>
            </w:tcBorders>
            <w:shd w:val="clear" w:color="auto" w:fill="auto"/>
          </w:tcPr>
          <w:p w14:paraId="73DA882A" w14:textId="77777777" w:rsidR="000850E0" w:rsidRPr="00492739" w:rsidRDefault="00000000" w:rsidP="002A73B9">
            <w:pPr>
              <w:pStyle w:val="TAL"/>
            </w:pPr>
            <w:hyperlink w:anchor="NB_CellConfigInfo_Type" w:history="1">
              <w:r w:rsidR="000850E0" w:rsidRPr="00492739">
                <w:rPr>
                  <w:rStyle w:val="Hyperlink"/>
                </w:rPr>
                <w:t>NB_CellConfigInfo_Type</w:t>
              </w:r>
            </w:hyperlink>
          </w:p>
        </w:tc>
        <w:tc>
          <w:tcPr>
            <w:tcW w:w="5421" w:type="dxa"/>
            <w:tcBorders>
              <w:top w:val="double" w:sz="4" w:space="0" w:color="auto"/>
            </w:tcBorders>
            <w:shd w:val="clear" w:color="auto" w:fill="auto"/>
          </w:tcPr>
          <w:p w14:paraId="21A69EC8" w14:textId="77777777" w:rsidR="000850E0" w:rsidRPr="00492739" w:rsidRDefault="000850E0" w:rsidP="002A73B9">
            <w:pPr>
              <w:pStyle w:val="TAL"/>
            </w:pPr>
            <w:r w:rsidRPr="00492739">
              <w:t>for cell configuration:</w:t>
            </w:r>
          </w:p>
          <w:p w14:paraId="10262B50" w14:textId="77777777" w:rsidR="000850E0" w:rsidRPr="00492739" w:rsidRDefault="000850E0" w:rsidP="002A73B9">
            <w:pPr>
              <w:pStyle w:val="TAL"/>
            </w:pPr>
            <w:r w:rsidRPr="00492739">
              <w:t>CellId : identifier of the cell to be configured</w:t>
            </w:r>
          </w:p>
          <w:p w14:paraId="23584892" w14:textId="77777777" w:rsidR="000850E0" w:rsidRPr="00492739" w:rsidRDefault="000850E0" w:rsidP="002A73B9">
            <w:pPr>
              <w:pStyle w:val="TAL"/>
            </w:pPr>
            <w:r w:rsidRPr="00492739">
              <w:t>RoutingInfo : None</w:t>
            </w:r>
          </w:p>
          <w:p w14:paraId="0CE4DED6" w14:textId="77777777" w:rsidR="000850E0" w:rsidRPr="00492739" w:rsidRDefault="000850E0" w:rsidP="002A73B9">
            <w:pPr>
              <w:pStyle w:val="TAL"/>
            </w:pPr>
            <w:r w:rsidRPr="00492739">
              <w:t>TimingInfo : Now (for initial configuration and for reconfiguration in general)</w:t>
            </w:r>
          </w:p>
          <w:p w14:paraId="43456A65" w14:textId="77777777" w:rsidR="000850E0" w:rsidRPr="00492739" w:rsidRDefault="000850E0" w:rsidP="002A73B9">
            <w:pPr>
              <w:pStyle w:val="TAL"/>
            </w:pPr>
            <w:r w:rsidRPr="00492739">
              <w:t>ControlInfo : CnfFlag:=true; FollowOnFlag:=false (in general)</w:t>
            </w:r>
          </w:p>
        </w:tc>
      </w:tr>
      <w:tr w:rsidR="000850E0" w14:paraId="34EF75FE" w14:textId="77777777" w:rsidTr="002A73B9">
        <w:tc>
          <w:tcPr>
            <w:tcW w:w="1479" w:type="dxa"/>
            <w:shd w:val="clear" w:color="auto" w:fill="auto"/>
          </w:tcPr>
          <w:p w14:paraId="413F870C" w14:textId="77777777" w:rsidR="000850E0" w:rsidRPr="00492739" w:rsidRDefault="000850E0" w:rsidP="002A73B9">
            <w:pPr>
              <w:pStyle w:val="TAL"/>
            </w:pPr>
            <w:r w:rsidRPr="00492739">
              <w:t>Release</w:t>
            </w:r>
          </w:p>
        </w:tc>
        <w:tc>
          <w:tcPr>
            <w:tcW w:w="2957" w:type="dxa"/>
            <w:shd w:val="clear" w:color="auto" w:fill="auto"/>
          </w:tcPr>
          <w:p w14:paraId="3D2CA177"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743B1E5B" w14:textId="77777777" w:rsidR="000850E0" w:rsidRPr="00492739" w:rsidRDefault="000850E0" w:rsidP="002A73B9">
            <w:pPr>
              <w:pStyle w:val="TAL"/>
            </w:pPr>
            <w:r w:rsidRPr="00492739">
              <w:t>to remove a cell completely -</w:t>
            </w:r>
          </w:p>
          <w:p w14:paraId="1B0877E1" w14:textId="77777777" w:rsidR="000850E0" w:rsidRPr="00492739" w:rsidRDefault="000850E0" w:rsidP="002A73B9">
            <w:pPr>
              <w:pStyle w:val="TAL"/>
            </w:pPr>
            <w:r w:rsidRPr="00492739">
              <w:t>CellId : identifier of the cell to be released; nbiot_Cell_NonSpecific, in case all cells shall be released</w:t>
            </w:r>
          </w:p>
          <w:p w14:paraId="2EEBBF17" w14:textId="77777777" w:rsidR="000850E0" w:rsidRPr="00492739" w:rsidRDefault="000850E0" w:rsidP="002A73B9">
            <w:pPr>
              <w:pStyle w:val="TAL"/>
            </w:pPr>
            <w:r w:rsidRPr="00492739">
              <w:t>RoutingInfo : None</w:t>
            </w:r>
          </w:p>
          <w:p w14:paraId="250EB2B8" w14:textId="77777777" w:rsidR="000850E0" w:rsidRPr="00492739" w:rsidRDefault="000850E0" w:rsidP="002A73B9">
            <w:pPr>
              <w:pStyle w:val="TAL"/>
            </w:pPr>
            <w:r w:rsidRPr="00492739">
              <w:t>TimingInfo : Now</w:t>
            </w:r>
          </w:p>
          <w:p w14:paraId="3FEAFCC2" w14:textId="77777777" w:rsidR="000850E0" w:rsidRPr="00492739" w:rsidRDefault="000850E0" w:rsidP="002A73B9">
            <w:pPr>
              <w:pStyle w:val="TAL"/>
            </w:pPr>
            <w:r w:rsidRPr="00492739">
              <w:t>ControlInfo : CnfFlag:=true; FollowOnFlag:=false (in general)</w:t>
            </w:r>
          </w:p>
        </w:tc>
      </w:tr>
    </w:tbl>
    <w:p w14:paraId="618E711B" w14:textId="77777777" w:rsidR="000850E0" w:rsidRDefault="000850E0" w:rsidP="000850E0"/>
    <w:p w14:paraId="3095FEDD" w14:textId="77777777" w:rsidR="000850E0" w:rsidRDefault="000850E0" w:rsidP="000850E0">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2E640B64" w14:textId="77777777" w:rsidTr="002A73B9">
        <w:tc>
          <w:tcPr>
            <w:tcW w:w="9857" w:type="dxa"/>
            <w:gridSpan w:val="4"/>
            <w:shd w:val="clear" w:color="auto" w:fill="E0E0E0"/>
          </w:tcPr>
          <w:p w14:paraId="055F26E6" w14:textId="77777777" w:rsidR="000850E0" w:rsidRPr="00492739" w:rsidRDefault="000850E0" w:rsidP="002A73B9">
            <w:pPr>
              <w:pStyle w:val="TAL"/>
              <w:rPr>
                <w:b/>
              </w:rPr>
            </w:pPr>
            <w:r w:rsidRPr="00492739">
              <w:rPr>
                <w:b/>
              </w:rPr>
              <w:t>TTCN-3 Record Type</w:t>
            </w:r>
          </w:p>
        </w:tc>
      </w:tr>
      <w:tr w:rsidR="000850E0" w14:paraId="22501A70" w14:textId="77777777" w:rsidTr="002A73B9">
        <w:tc>
          <w:tcPr>
            <w:tcW w:w="1479" w:type="dxa"/>
            <w:tcBorders>
              <w:bottom w:val="single" w:sz="4" w:space="0" w:color="auto"/>
            </w:tcBorders>
            <w:shd w:val="clear" w:color="auto" w:fill="E0E0E0"/>
          </w:tcPr>
          <w:p w14:paraId="4F15B9E5" w14:textId="77777777" w:rsidR="000850E0" w:rsidRPr="00492739" w:rsidRDefault="000850E0" w:rsidP="002A73B9">
            <w:pPr>
              <w:pStyle w:val="TAL"/>
              <w:rPr>
                <w:b/>
              </w:rPr>
            </w:pPr>
            <w:bookmarkStart w:id="1077" w:name="NB_CellConfigInfo_Type" w:colFirst="1" w:colLast="1"/>
            <w:r w:rsidRPr="00492739">
              <w:rPr>
                <w:b/>
              </w:rPr>
              <w:t>Name</w:t>
            </w:r>
          </w:p>
        </w:tc>
        <w:tc>
          <w:tcPr>
            <w:tcW w:w="8378" w:type="dxa"/>
            <w:gridSpan w:val="3"/>
            <w:tcBorders>
              <w:bottom w:val="single" w:sz="4" w:space="0" w:color="auto"/>
            </w:tcBorders>
            <w:shd w:val="clear" w:color="auto" w:fill="FFFF99"/>
          </w:tcPr>
          <w:p w14:paraId="0F89535F" w14:textId="77777777" w:rsidR="000850E0" w:rsidRPr="00492739" w:rsidRDefault="000850E0" w:rsidP="002A73B9">
            <w:pPr>
              <w:pStyle w:val="TAL"/>
              <w:rPr>
                <w:b/>
              </w:rPr>
            </w:pPr>
            <w:r w:rsidRPr="00492739">
              <w:rPr>
                <w:b/>
              </w:rPr>
              <w:t>NB_CellConfigInfo_Type</w:t>
            </w:r>
          </w:p>
        </w:tc>
      </w:tr>
      <w:bookmarkEnd w:id="1077"/>
      <w:tr w:rsidR="000850E0" w14:paraId="24007118" w14:textId="77777777" w:rsidTr="002A73B9">
        <w:tc>
          <w:tcPr>
            <w:tcW w:w="1479" w:type="dxa"/>
            <w:tcBorders>
              <w:bottom w:val="double" w:sz="4" w:space="0" w:color="auto"/>
            </w:tcBorders>
            <w:shd w:val="clear" w:color="auto" w:fill="E0E0E0"/>
          </w:tcPr>
          <w:p w14:paraId="7612F3A1"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019697D" w14:textId="77777777" w:rsidR="000850E0" w:rsidRPr="00492739" w:rsidRDefault="000850E0" w:rsidP="002A73B9">
            <w:pPr>
              <w:pStyle w:val="TAL"/>
            </w:pPr>
            <w:r w:rsidRPr="00492739">
              <w:t>common information for initial cell configuration or reconfiguration;</w:t>
            </w:r>
          </w:p>
          <w:p w14:paraId="79F0BFF1" w14:textId="77777777" w:rsidR="000850E0" w:rsidRPr="00492739" w:rsidRDefault="000850E0" w:rsidP="002A73B9">
            <w:pPr>
              <w:pStyle w:val="TAL"/>
            </w:pPr>
            <w:r w:rsidRPr="00492739">
              <w:t>in case of reconfiguration OMIT means 'keep configuration as it is'</w:t>
            </w:r>
          </w:p>
        </w:tc>
      </w:tr>
      <w:tr w:rsidR="000850E0" w14:paraId="0653F2FA" w14:textId="77777777" w:rsidTr="002A73B9">
        <w:tc>
          <w:tcPr>
            <w:tcW w:w="1479" w:type="dxa"/>
            <w:tcBorders>
              <w:top w:val="double" w:sz="4" w:space="0" w:color="auto"/>
            </w:tcBorders>
            <w:shd w:val="clear" w:color="auto" w:fill="auto"/>
          </w:tcPr>
          <w:p w14:paraId="3FFF78F7" w14:textId="77777777" w:rsidR="000850E0" w:rsidRPr="00492739" w:rsidRDefault="000850E0" w:rsidP="002A73B9">
            <w:pPr>
              <w:pStyle w:val="TAL"/>
            </w:pPr>
            <w:r w:rsidRPr="00492739">
              <w:t>Basic</w:t>
            </w:r>
          </w:p>
        </w:tc>
        <w:tc>
          <w:tcPr>
            <w:tcW w:w="2464" w:type="dxa"/>
            <w:tcBorders>
              <w:top w:val="double" w:sz="4" w:space="0" w:color="auto"/>
            </w:tcBorders>
            <w:shd w:val="clear" w:color="auto" w:fill="auto"/>
          </w:tcPr>
          <w:p w14:paraId="46D06E00" w14:textId="77777777" w:rsidR="000850E0" w:rsidRPr="00492739" w:rsidRDefault="00000000" w:rsidP="002A73B9">
            <w:pPr>
              <w:pStyle w:val="TAL"/>
            </w:pPr>
            <w:hyperlink w:anchor="NB_BasicCellConfig_Type" w:history="1">
              <w:r w:rsidR="000850E0" w:rsidRPr="00492739">
                <w:rPr>
                  <w:rStyle w:val="Hyperlink"/>
                </w:rPr>
                <w:t>NB_BasicCellConfig_Type</w:t>
              </w:r>
            </w:hyperlink>
          </w:p>
        </w:tc>
        <w:tc>
          <w:tcPr>
            <w:tcW w:w="493" w:type="dxa"/>
            <w:tcBorders>
              <w:top w:val="double" w:sz="4" w:space="0" w:color="auto"/>
            </w:tcBorders>
            <w:shd w:val="clear" w:color="auto" w:fill="auto"/>
          </w:tcPr>
          <w:p w14:paraId="4518E0C6"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6673DF8C" w14:textId="77777777" w:rsidR="000850E0" w:rsidRPr="00492739" w:rsidRDefault="000850E0" w:rsidP="002A73B9">
            <w:pPr>
              <w:pStyle w:val="TAL"/>
            </w:pPr>
            <w:r w:rsidRPr="00492739">
              <w:t>basic information for a cell (e.g. broadcasting)</w:t>
            </w:r>
          </w:p>
        </w:tc>
      </w:tr>
      <w:tr w:rsidR="000850E0" w14:paraId="4B733BAA" w14:textId="77777777" w:rsidTr="002A73B9">
        <w:tc>
          <w:tcPr>
            <w:tcW w:w="1479" w:type="dxa"/>
            <w:shd w:val="clear" w:color="auto" w:fill="auto"/>
          </w:tcPr>
          <w:p w14:paraId="5D9D10A0" w14:textId="77777777" w:rsidR="000850E0" w:rsidRPr="00492739" w:rsidRDefault="000850E0" w:rsidP="002A73B9">
            <w:pPr>
              <w:pStyle w:val="TAL"/>
            </w:pPr>
            <w:r w:rsidRPr="00492739">
              <w:t>Active</w:t>
            </w:r>
          </w:p>
        </w:tc>
        <w:tc>
          <w:tcPr>
            <w:tcW w:w="2464" w:type="dxa"/>
            <w:shd w:val="clear" w:color="auto" w:fill="auto"/>
          </w:tcPr>
          <w:p w14:paraId="6D939F9E" w14:textId="77777777" w:rsidR="000850E0" w:rsidRPr="00492739" w:rsidRDefault="00000000" w:rsidP="002A73B9">
            <w:pPr>
              <w:pStyle w:val="TAL"/>
            </w:pPr>
            <w:hyperlink w:anchor="NB_ActiveCellConfig_Type" w:history="1">
              <w:r w:rsidR="000850E0" w:rsidRPr="00492739">
                <w:rPr>
                  <w:rStyle w:val="Hyperlink"/>
                </w:rPr>
                <w:t>NB_ActiveCellConfig_Type</w:t>
              </w:r>
            </w:hyperlink>
          </w:p>
        </w:tc>
        <w:tc>
          <w:tcPr>
            <w:tcW w:w="493" w:type="dxa"/>
            <w:shd w:val="clear" w:color="auto" w:fill="auto"/>
          </w:tcPr>
          <w:p w14:paraId="535F53E7" w14:textId="77777777" w:rsidR="000850E0" w:rsidRPr="00492739" w:rsidRDefault="000850E0" w:rsidP="002A73B9">
            <w:pPr>
              <w:pStyle w:val="TAL"/>
            </w:pPr>
            <w:r w:rsidRPr="00492739">
              <w:t>opt</w:t>
            </w:r>
          </w:p>
        </w:tc>
        <w:tc>
          <w:tcPr>
            <w:tcW w:w="5421" w:type="dxa"/>
            <w:shd w:val="clear" w:color="auto" w:fill="auto"/>
          </w:tcPr>
          <w:p w14:paraId="0B22A727" w14:textId="77777777" w:rsidR="000850E0" w:rsidRPr="00492739" w:rsidRDefault="000850E0" w:rsidP="002A73B9">
            <w:pPr>
              <w:pStyle w:val="TAL"/>
            </w:pPr>
            <w:r w:rsidRPr="00492739">
              <w:t>add. configuration for active cell (i.e. cell being capable to receive RACH preamble)</w:t>
            </w:r>
          </w:p>
        </w:tc>
      </w:tr>
    </w:tbl>
    <w:p w14:paraId="1EC4C0F3" w14:textId="77777777" w:rsidR="000850E0" w:rsidRDefault="000850E0" w:rsidP="000850E0"/>
    <w:p w14:paraId="7D2AFC18" w14:textId="77777777" w:rsidR="000850E0" w:rsidRDefault="000850E0" w:rsidP="000850E0">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6F98AC33" w14:textId="77777777" w:rsidTr="002A73B9">
        <w:tc>
          <w:tcPr>
            <w:tcW w:w="9857" w:type="dxa"/>
            <w:gridSpan w:val="4"/>
            <w:shd w:val="clear" w:color="auto" w:fill="E0E0E0"/>
          </w:tcPr>
          <w:p w14:paraId="75163268" w14:textId="77777777" w:rsidR="000850E0" w:rsidRPr="00492739" w:rsidRDefault="000850E0" w:rsidP="002A73B9">
            <w:pPr>
              <w:pStyle w:val="TAL"/>
              <w:rPr>
                <w:b/>
              </w:rPr>
            </w:pPr>
            <w:r w:rsidRPr="00492739">
              <w:rPr>
                <w:b/>
              </w:rPr>
              <w:t>TTCN-3 Record Type</w:t>
            </w:r>
          </w:p>
        </w:tc>
      </w:tr>
      <w:tr w:rsidR="000850E0" w14:paraId="6E706FC0" w14:textId="77777777" w:rsidTr="002A73B9">
        <w:tc>
          <w:tcPr>
            <w:tcW w:w="1479" w:type="dxa"/>
            <w:tcBorders>
              <w:bottom w:val="single" w:sz="4" w:space="0" w:color="auto"/>
            </w:tcBorders>
            <w:shd w:val="clear" w:color="auto" w:fill="E0E0E0"/>
          </w:tcPr>
          <w:p w14:paraId="4F131A6F" w14:textId="77777777" w:rsidR="000850E0" w:rsidRPr="00492739" w:rsidRDefault="000850E0" w:rsidP="002A73B9">
            <w:pPr>
              <w:pStyle w:val="TAL"/>
              <w:rPr>
                <w:b/>
              </w:rPr>
            </w:pPr>
            <w:bookmarkStart w:id="1078" w:name="NB_BasicCellConfig_Type" w:colFirst="1" w:colLast="1"/>
            <w:r w:rsidRPr="00492739">
              <w:rPr>
                <w:b/>
              </w:rPr>
              <w:t>Name</w:t>
            </w:r>
          </w:p>
        </w:tc>
        <w:tc>
          <w:tcPr>
            <w:tcW w:w="8378" w:type="dxa"/>
            <w:gridSpan w:val="3"/>
            <w:tcBorders>
              <w:bottom w:val="single" w:sz="4" w:space="0" w:color="auto"/>
            </w:tcBorders>
            <w:shd w:val="clear" w:color="auto" w:fill="FFFF99"/>
          </w:tcPr>
          <w:p w14:paraId="2AEA028C" w14:textId="77777777" w:rsidR="000850E0" w:rsidRPr="00492739" w:rsidRDefault="000850E0" w:rsidP="002A73B9">
            <w:pPr>
              <w:pStyle w:val="TAL"/>
              <w:rPr>
                <w:b/>
              </w:rPr>
            </w:pPr>
            <w:r w:rsidRPr="00492739">
              <w:rPr>
                <w:b/>
              </w:rPr>
              <w:t>NB_BasicCellConfig_Type</w:t>
            </w:r>
          </w:p>
        </w:tc>
      </w:tr>
      <w:bookmarkEnd w:id="1078"/>
      <w:tr w:rsidR="000850E0" w14:paraId="1D4A593A" w14:textId="77777777" w:rsidTr="002A73B9">
        <w:tc>
          <w:tcPr>
            <w:tcW w:w="1479" w:type="dxa"/>
            <w:tcBorders>
              <w:bottom w:val="double" w:sz="4" w:space="0" w:color="auto"/>
            </w:tcBorders>
            <w:shd w:val="clear" w:color="auto" w:fill="E0E0E0"/>
          </w:tcPr>
          <w:p w14:paraId="6A7C101C"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3482E9A6" w14:textId="77777777" w:rsidR="000850E0" w:rsidRPr="00492739" w:rsidRDefault="000850E0" w:rsidP="002A73B9">
            <w:pPr>
              <w:pStyle w:val="TAL"/>
            </w:pPr>
          </w:p>
        </w:tc>
      </w:tr>
      <w:tr w:rsidR="000850E0" w14:paraId="51AF7085" w14:textId="77777777" w:rsidTr="002A73B9">
        <w:tc>
          <w:tcPr>
            <w:tcW w:w="1479" w:type="dxa"/>
            <w:tcBorders>
              <w:top w:val="double" w:sz="4" w:space="0" w:color="auto"/>
            </w:tcBorders>
            <w:shd w:val="clear" w:color="auto" w:fill="auto"/>
          </w:tcPr>
          <w:p w14:paraId="484DCA54" w14:textId="77777777" w:rsidR="000850E0" w:rsidRPr="00492739" w:rsidRDefault="000850E0" w:rsidP="002A73B9">
            <w:pPr>
              <w:pStyle w:val="TAL"/>
            </w:pPr>
            <w:r w:rsidRPr="00492739">
              <w:t>StaticCellInfo</w:t>
            </w:r>
          </w:p>
        </w:tc>
        <w:tc>
          <w:tcPr>
            <w:tcW w:w="2464" w:type="dxa"/>
            <w:tcBorders>
              <w:top w:val="double" w:sz="4" w:space="0" w:color="auto"/>
            </w:tcBorders>
            <w:shd w:val="clear" w:color="auto" w:fill="auto"/>
          </w:tcPr>
          <w:p w14:paraId="6B57E48F" w14:textId="77777777" w:rsidR="000850E0" w:rsidRPr="00492739" w:rsidRDefault="00000000" w:rsidP="002A73B9">
            <w:pPr>
              <w:pStyle w:val="TAL"/>
            </w:pPr>
            <w:hyperlink w:anchor="NB_StaticCellInfo_Type" w:history="1">
              <w:r w:rsidR="000850E0" w:rsidRPr="00492739">
                <w:rPr>
                  <w:rStyle w:val="Hyperlink"/>
                </w:rPr>
                <w:t>NB_StaticCellInfo_Type</w:t>
              </w:r>
            </w:hyperlink>
          </w:p>
        </w:tc>
        <w:tc>
          <w:tcPr>
            <w:tcW w:w="493" w:type="dxa"/>
            <w:tcBorders>
              <w:top w:val="double" w:sz="4" w:space="0" w:color="auto"/>
            </w:tcBorders>
            <w:shd w:val="clear" w:color="auto" w:fill="auto"/>
          </w:tcPr>
          <w:p w14:paraId="25E83F4E"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59D168D4" w14:textId="77777777" w:rsidR="000850E0" w:rsidRPr="00492739" w:rsidRDefault="000850E0" w:rsidP="002A73B9">
            <w:pPr>
              <w:pStyle w:val="TAL"/>
            </w:pPr>
            <w:r w:rsidRPr="00492739">
              <w:t>Common information which does not change during a test</w:t>
            </w:r>
          </w:p>
        </w:tc>
      </w:tr>
      <w:tr w:rsidR="000850E0" w14:paraId="4BA8B8AE" w14:textId="77777777" w:rsidTr="002A73B9">
        <w:tc>
          <w:tcPr>
            <w:tcW w:w="1479" w:type="dxa"/>
            <w:shd w:val="clear" w:color="auto" w:fill="auto"/>
          </w:tcPr>
          <w:p w14:paraId="527C808C" w14:textId="77777777" w:rsidR="000850E0" w:rsidRPr="00492739" w:rsidRDefault="000850E0" w:rsidP="002A73B9">
            <w:pPr>
              <w:pStyle w:val="TAL"/>
            </w:pPr>
            <w:r w:rsidRPr="00492739">
              <w:t>PhysicalLayerConfigDL</w:t>
            </w:r>
          </w:p>
        </w:tc>
        <w:tc>
          <w:tcPr>
            <w:tcW w:w="2464" w:type="dxa"/>
            <w:shd w:val="clear" w:color="auto" w:fill="auto"/>
          </w:tcPr>
          <w:p w14:paraId="0D5C59B9" w14:textId="77777777" w:rsidR="000850E0" w:rsidRPr="00492739" w:rsidRDefault="00000000" w:rsidP="002A73B9">
            <w:pPr>
              <w:pStyle w:val="TAL"/>
            </w:pPr>
            <w:hyperlink w:anchor="NB_PhysicalLayerConfigDL_Type" w:history="1">
              <w:r w:rsidR="000850E0" w:rsidRPr="00492739">
                <w:rPr>
                  <w:rStyle w:val="Hyperlink"/>
                </w:rPr>
                <w:t>NB_PhysicalLayerConfigDL_Type</w:t>
              </w:r>
            </w:hyperlink>
          </w:p>
        </w:tc>
        <w:tc>
          <w:tcPr>
            <w:tcW w:w="493" w:type="dxa"/>
            <w:shd w:val="clear" w:color="auto" w:fill="auto"/>
          </w:tcPr>
          <w:p w14:paraId="2AEAC009" w14:textId="77777777" w:rsidR="000850E0" w:rsidRPr="00492739" w:rsidRDefault="000850E0" w:rsidP="002A73B9">
            <w:pPr>
              <w:pStyle w:val="TAL"/>
            </w:pPr>
            <w:r w:rsidRPr="00492739">
              <w:t>opt</w:t>
            </w:r>
          </w:p>
        </w:tc>
        <w:tc>
          <w:tcPr>
            <w:tcW w:w="5421" w:type="dxa"/>
            <w:shd w:val="clear" w:color="auto" w:fill="auto"/>
          </w:tcPr>
          <w:p w14:paraId="0AD5EB18" w14:textId="77777777" w:rsidR="000850E0" w:rsidRPr="00492739" w:rsidRDefault="000850E0" w:rsidP="002A73B9">
            <w:pPr>
              <w:pStyle w:val="TAL"/>
            </w:pPr>
            <w:r w:rsidRPr="00492739">
              <w:t>default settings regarding DL physical control channels</w:t>
            </w:r>
          </w:p>
        </w:tc>
      </w:tr>
      <w:tr w:rsidR="000850E0" w14:paraId="789BDB32" w14:textId="77777777" w:rsidTr="002A73B9">
        <w:tc>
          <w:tcPr>
            <w:tcW w:w="1479" w:type="dxa"/>
            <w:shd w:val="clear" w:color="auto" w:fill="auto"/>
          </w:tcPr>
          <w:p w14:paraId="22C1D78F" w14:textId="77777777" w:rsidR="000850E0" w:rsidRPr="00492739" w:rsidRDefault="000850E0" w:rsidP="002A73B9">
            <w:pPr>
              <w:pStyle w:val="TAL"/>
            </w:pPr>
            <w:r w:rsidRPr="00492739">
              <w:t>InitialCellPower</w:t>
            </w:r>
          </w:p>
        </w:tc>
        <w:tc>
          <w:tcPr>
            <w:tcW w:w="2464" w:type="dxa"/>
            <w:shd w:val="clear" w:color="auto" w:fill="auto"/>
          </w:tcPr>
          <w:p w14:paraId="01775575" w14:textId="77777777" w:rsidR="000850E0" w:rsidRPr="00492739" w:rsidRDefault="00000000" w:rsidP="002A73B9">
            <w:pPr>
              <w:pStyle w:val="TAL"/>
            </w:pPr>
            <w:hyperlink w:anchor="InitialCellPower_Type" w:history="1">
              <w:r w:rsidR="000850E0" w:rsidRPr="00492739">
                <w:rPr>
                  <w:rStyle w:val="Hyperlink"/>
                </w:rPr>
                <w:t>InitialCellPower_Type</w:t>
              </w:r>
            </w:hyperlink>
          </w:p>
        </w:tc>
        <w:tc>
          <w:tcPr>
            <w:tcW w:w="493" w:type="dxa"/>
            <w:shd w:val="clear" w:color="auto" w:fill="auto"/>
          </w:tcPr>
          <w:p w14:paraId="5A160813" w14:textId="77777777" w:rsidR="000850E0" w:rsidRPr="00492739" w:rsidRDefault="000850E0" w:rsidP="002A73B9">
            <w:pPr>
              <w:pStyle w:val="TAL"/>
            </w:pPr>
            <w:r w:rsidRPr="00492739">
              <w:t>opt</w:t>
            </w:r>
          </w:p>
        </w:tc>
        <w:tc>
          <w:tcPr>
            <w:tcW w:w="5421" w:type="dxa"/>
            <w:shd w:val="clear" w:color="auto" w:fill="auto"/>
          </w:tcPr>
          <w:p w14:paraId="1A409EF1" w14:textId="77777777" w:rsidR="000850E0" w:rsidRPr="00492739" w:rsidRDefault="000850E0" w:rsidP="002A73B9">
            <w:pPr>
              <w:pStyle w:val="TAL"/>
            </w:pPr>
            <w:r w:rsidRPr="00492739">
              <w:t>reference cell power for the NRS of each antenna in DL</w:t>
            </w:r>
          </w:p>
          <w:p w14:paraId="3C1E40EB" w14:textId="77777777" w:rsidR="000850E0" w:rsidRPr="00492739" w:rsidRDefault="000850E0" w:rsidP="002A73B9">
            <w:pPr>
              <w:pStyle w:val="TAL"/>
            </w:pPr>
            <w:r w:rsidRPr="00492739">
              <w:t>NOTE 1:</w:t>
            </w:r>
          </w:p>
          <w:p w14:paraId="6FAD4824" w14:textId="77777777" w:rsidR="000850E0" w:rsidRPr="00492739" w:rsidRDefault="000850E0" w:rsidP="002A73B9">
            <w:pPr>
              <w:pStyle w:val="TAL"/>
            </w:pPr>
            <w:r w:rsidRPr="00492739">
              <w:t>the power of the RS of an antenna may be reduced by antenna specific configuration</w:t>
            </w:r>
          </w:p>
          <w:p w14:paraId="65B585EF" w14:textId="77777777" w:rsidR="000850E0" w:rsidRPr="00492739" w:rsidRDefault="000850E0" w:rsidP="002A73B9">
            <w:pPr>
              <w:pStyle w:val="TAL"/>
            </w:pPr>
            <w:r w:rsidRPr="00492739">
              <w:t>NOTE 2:</w:t>
            </w:r>
          </w:p>
          <w:p w14:paraId="7FE02193" w14:textId="77777777" w:rsidR="000850E0" w:rsidRPr="00492739" w:rsidRDefault="000850E0" w:rsidP="002A73B9">
            <w:pPr>
              <w:pStyle w:val="TAL"/>
            </w:pPr>
            <w:r w:rsidRPr="00492739">
              <w:t>in general the power may be adjusted on a per resource element basis</w:t>
            </w:r>
          </w:p>
          <w:p w14:paraId="5474F8FD" w14:textId="77777777" w:rsidR="000850E0" w:rsidRPr="00492739" w:rsidRDefault="000850E0" w:rsidP="002A73B9">
            <w:pPr>
              <w:pStyle w:val="TAL"/>
            </w:pPr>
            <w:r w:rsidRPr="00492739">
              <w:t>=&gt; all physical channel/signal power settings shall be adjusted relatively to the NRS;</w:t>
            </w:r>
          </w:p>
          <w:p w14:paraId="2680F407" w14:textId="77777777" w:rsidR="000850E0" w:rsidRPr="00492739" w:rsidRDefault="000850E0" w:rsidP="002A73B9">
            <w:pPr>
              <w:pStyle w:val="TAL"/>
            </w:pPr>
            <w:r w:rsidRPr="00492739">
              <w:t>if there are more than one TX antennas each one may have its own attenuation;</w:t>
            </w:r>
          </w:p>
          <w:p w14:paraId="3C1E7C85" w14:textId="77777777" w:rsidR="000850E0" w:rsidRPr="00492739" w:rsidRDefault="000850E0" w:rsidP="002A73B9">
            <w:pPr>
              <w:pStyle w:val="TAL"/>
            </w:pPr>
            <w:r w:rsidRPr="00492739">
              <w:t>independently from those relative power settings the cell power can easily be adjusted by just changing the reference power</w:t>
            </w:r>
          </w:p>
        </w:tc>
      </w:tr>
      <w:tr w:rsidR="000850E0" w14:paraId="66294F3D" w14:textId="77777777" w:rsidTr="002A73B9">
        <w:tc>
          <w:tcPr>
            <w:tcW w:w="1479" w:type="dxa"/>
            <w:shd w:val="clear" w:color="auto" w:fill="auto"/>
          </w:tcPr>
          <w:p w14:paraId="0E35080D" w14:textId="77777777" w:rsidR="000850E0" w:rsidRPr="00492739" w:rsidRDefault="000850E0" w:rsidP="002A73B9">
            <w:pPr>
              <w:pStyle w:val="TAL"/>
            </w:pPr>
            <w:r w:rsidRPr="00492739">
              <w:t>DownlinkBitmapConfig</w:t>
            </w:r>
          </w:p>
        </w:tc>
        <w:tc>
          <w:tcPr>
            <w:tcW w:w="2464" w:type="dxa"/>
            <w:shd w:val="clear" w:color="auto" w:fill="auto"/>
          </w:tcPr>
          <w:p w14:paraId="23828A01" w14:textId="77777777" w:rsidR="000850E0" w:rsidRPr="00492739" w:rsidRDefault="00000000" w:rsidP="002A73B9">
            <w:pPr>
              <w:pStyle w:val="TAL"/>
            </w:pPr>
            <w:hyperlink w:anchor="NB_DownlinkBitmapConfig_Type" w:history="1">
              <w:r w:rsidR="000850E0" w:rsidRPr="00492739">
                <w:rPr>
                  <w:rStyle w:val="Hyperlink"/>
                </w:rPr>
                <w:t>NB_DownlinkBitmapConfig_Type</w:t>
              </w:r>
            </w:hyperlink>
          </w:p>
        </w:tc>
        <w:tc>
          <w:tcPr>
            <w:tcW w:w="493" w:type="dxa"/>
            <w:shd w:val="clear" w:color="auto" w:fill="auto"/>
          </w:tcPr>
          <w:p w14:paraId="61F51371" w14:textId="77777777" w:rsidR="000850E0" w:rsidRPr="00492739" w:rsidRDefault="000850E0" w:rsidP="002A73B9">
            <w:pPr>
              <w:pStyle w:val="TAL"/>
            </w:pPr>
            <w:r w:rsidRPr="00492739">
              <w:t>opt</w:t>
            </w:r>
          </w:p>
        </w:tc>
        <w:tc>
          <w:tcPr>
            <w:tcW w:w="5421" w:type="dxa"/>
            <w:shd w:val="clear" w:color="auto" w:fill="auto"/>
          </w:tcPr>
          <w:p w14:paraId="11F7B00B" w14:textId="77777777" w:rsidR="000850E0" w:rsidRPr="00492739" w:rsidRDefault="000850E0" w:rsidP="002A73B9">
            <w:pPr>
              <w:pStyle w:val="TAL"/>
            </w:pPr>
            <w:r w:rsidRPr="00492739">
              <w:t>Usage of bitmap or no bitmap to define valid NB-IoT DL subframes; omit means "keep as it is"</w:t>
            </w:r>
          </w:p>
        </w:tc>
      </w:tr>
      <w:tr w:rsidR="000850E0" w14:paraId="0A022FF5" w14:textId="77777777" w:rsidTr="002A73B9">
        <w:tc>
          <w:tcPr>
            <w:tcW w:w="1479" w:type="dxa"/>
            <w:shd w:val="clear" w:color="auto" w:fill="auto"/>
          </w:tcPr>
          <w:p w14:paraId="59D1CEAB" w14:textId="77777777" w:rsidR="000850E0" w:rsidRPr="00492739" w:rsidRDefault="000850E0" w:rsidP="002A73B9">
            <w:pPr>
              <w:pStyle w:val="TAL"/>
            </w:pPr>
            <w:r w:rsidRPr="00492739">
              <w:t>BcchConfig</w:t>
            </w:r>
          </w:p>
        </w:tc>
        <w:tc>
          <w:tcPr>
            <w:tcW w:w="2464" w:type="dxa"/>
            <w:shd w:val="clear" w:color="auto" w:fill="auto"/>
          </w:tcPr>
          <w:p w14:paraId="60F26B75" w14:textId="77777777" w:rsidR="000850E0" w:rsidRPr="00492739" w:rsidRDefault="00000000" w:rsidP="002A73B9">
            <w:pPr>
              <w:pStyle w:val="TAL"/>
            </w:pPr>
            <w:hyperlink w:anchor="NB_BcchConfig_Type" w:history="1">
              <w:r w:rsidR="000850E0" w:rsidRPr="00492739">
                <w:rPr>
                  <w:rStyle w:val="Hyperlink"/>
                </w:rPr>
                <w:t>NB_BcchConfig_Type</w:t>
              </w:r>
            </w:hyperlink>
          </w:p>
        </w:tc>
        <w:tc>
          <w:tcPr>
            <w:tcW w:w="493" w:type="dxa"/>
            <w:shd w:val="clear" w:color="auto" w:fill="auto"/>
          </w:tcPr>
          <w:p w14:paraId="4F115293" w14:textId="77777777" w:rsidR="000850E0" w:rsidRPr="00492739" w:rsidRDefault="000850E0" w:rsidP="002A73B9">
            <w:pPr>
              <w:pStyle w:val="TAL"/>
            </w:pPr>
            <w:r w:rsidRPr="00492739">
              <w:t>opt</w:t>
            </w:r>
          </w:p>
        </w:tc>
        <w:tc>
          <w:tcPr>
            <w:tcW w:w="5421" w:type="dxa"/>
            <w:shd w:val="clear" w:color="auto" w:fill="auto"/>
          </w:tcPr>
          <w:p w14:paraId="6699C0E5" w14:textId="77777777" w:rsidR="000850E0" w:rsidRPr="00492739" w:rsidRDefault="000850E0" w:rsidP="002A73B9">
            <w:pPr>
              <w:pStyle w:val="TAL"/>
            </w:pPr>
            <w:r w:rsidRPr="00492739">
              <w:t>configuration of BCCH/BCH; SS is triggered to configure RLC/MAC regardingly;</w:t>
            </w:r>
          </w:p>
          <w:p w14:paraId="3389F5D2" w14:textId="77777777" w:rsidR="000850E0" w:rsidRPr="00492739" w:rsidRDefault="000850E0" w:rsidP="002A73B9">
            <w:pPr>
              <w:pStyle w:val="TAL"/>
            </w:pPr>
            <w:r w:rsidRPr="00492739">
              <w:t>BCCH data on the NPDSCH</w:t>
            </w:r>
          </w:p>
          <w:p w14:paraId="4EA850F4" w14:textId="77777777" w:rsidR="000850E0" w:rsidRPr="00492739" w:rsidRDefault="000850E0" w:rsidP="002A73B9">
            <w:pPr>
              <w:pStyle w:val="TAL"/>
            </w:pPr>
            <w:r w:rsidRPr="00492739">
              <w:t>NPBCH: MIB;</w:t>
            </w:r>
          </w:p>
          <w:p w14:paraId="2A368E6A" w14:textId="77777777" w:rsidR="000850E0" w:rsidRPr="00492739" w:rsidRDefault="000850E0" w:rsidP="002A73B9">
            <w:pPr>
              <w:pStyle w:val="TAL"/>
            </w:pPr>
            <w:r w:rsidRPr="00492739">
              <w:t>NPDSCH: scheduling and resource allocation; SIBs</w:t>
            </w:r>
          </w:p>
        </w:tc>
      </w:tr>
      <w:tr w:rsidR="000850E0" w14:paraId="3BEF5A01" w14:textId="77777777" w:rsidTr="002A73B9">
        <w:tc>
          <w:tcPr>
            <w:tcW w:w="1479" w:type="dxa"/>
            <w:shd w:val="clear" w:color="auto" w:fill="auto"/>
          </w:tcPr>
          <w:p w14:paraId="10F68D5E" w14:textId="77777777" w:rsidR="000850E0" w:rsidRPr="00492739" w:rsidRDefault="000850E0" w:rsidP="002A73B9">
            <w:pPr>
              <w:pStyle w:val="TAL"/>
            </w:pPr>
            <w:r w:rsidRPr="00492739">
              <w:t>PcchConfig</w:t>
            </w:r>
          </w:p>
        </w:tc>
        <w:tc>
          <w:tcPr>
            <w:tcW w:w="2464" w:type="dxa"/>
            <w:shd w:val="clear" w:color="auto" w:fill="auto"/>
          </w:tcPr>
          <w:p w14:paraId="5D9A0DF0" w14:textId="77777777" w:rsidR="000850E0" w:rsidRPr="00492739" w:rsidRDefault="00000000" w:rsidP="002A73B9">
            <w:pPr>
              <w:pStyle w:val="TAL"/>
            </w:pPr>
            <w:hyperlink w:anchor="NB_PcchConfig_Type" w:history="1">
              <w:r w:rsidR="000850E0" w:rsidRPr="00492739">
                <w:rPr>
                  <w:rStyle w:val="Hyperlink"/>
                </w:rPr>
                <w:t>NB_PcchConfig_Type</w:t>
              </w:r>
            </w:hyperlink>
          </w:p>
        </w:tc>
        <w:tc>
          <w:tcPr>
            <w:tcW w:w="493" w:type="dxa"/>
            <w:shd w:val="clear" w:color="auto" w:fill="auto"/>
          </w:tcPr>
          <w:p w14:paraId="7A159244" w14:textId="77777777" w:rsidR="000850E0" w:rsidRPr="00492739" w:rsidRDefault="000850E0" w:rsidP="002A73B9">
            <w:pPr>
              <w:pStyle w:val="TAL"/>
            </w:pPr>
            <w:r w:rsidRPr="00492739">
              <w:t>opt</w:t>
            </w:r>
          </w:p>
        </w:tc>
        <w:tc>
          <w:tcPr>
            <w:tcW w:w="5421" w:type="dxa"/>
            <w:shd w:val="clear" w:color="auto" w:fill="auto"/>
          </w:tcPr>
          <w:p w14:paraId="289931FE" w14:textId="77777777" w:rsidR="000850E0" w:rsidRPr="00492739" w:rsidRDefault="000850E0" w:rsidP="002A73B9">
            <w:pPr>
              <w:pStyle w:val="TAL"/>
            </w:pPr>
            <w:r w:rsidRPr="00492739">
              <w:t>configuration of PCCH/PCH; SS is triggered to configure RLC/MAC regardingly;</w:t>
            </w:r>
          </w:p>
          <w:p w14:paraId="181F9758" w14:textId="77777777" w:rsidR="000850E0" w:rsidRPr="00492739" w:rsidRDefault="000850E0" w:rsidP="002A73B9">
            <w:pPr>
              <w:pStyle w:val="TAL"/>
            </w:pPr>
            <w:r w:rsidRPr="00492739">
              <w:t>PCCH data on the NPDSCH is distinguished by the P-RNTI</w:t>
            </w:r>
          </w:p>
          <w:p w14:paraId="0EFDDC0B" w14:textId="77777777" w:rsidR="000850E0" w:rsidRPr="00492739" w:rsidRDefault="000850E0" w:rsidP="002A73B9">
            <w:pPr>
              <w:pStyle w:val="TAL"/>
            </w:pPr>
            <w:r w:rsidRPr="00492739">
              <w:t>(needed even to modify SI =&gt; shall be configured for CELL_BROADCASTING)</w:t>
            </w:r>
          </w:p>
        </w:tc>
      </w:tr>
    </w:tbl>
    <w:p w14:paraId="685CA131" w14:textId="77777777" w:rsidR="000850E0" w:rsidRDefault="000850E0" w:rsidP="000850E0"/>
    <w:p w14:paraId="44A0C3EB" w14:textId="77777777" w:rsidR="000850E0" w:rsidRDefault="000850E0" w:rsidP="000850E0">
      <w:pPr>
        <w:pStyle w:val="TH"/>
      </w:pPr>
      <w:r>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2F663897" w14:textId="77777777" w:rsidTr="002A73B9">
        <w:tc>
          <w:tcPr>
            <w:tcW w:w="9857" w:type="dxa"/>
            <w:gridSpan w:val="4"/>
            <w:shd w:val="clear" w:color="auto" w:fill="E0E0E0"/>
          </w:tcPr>
          <w:p w14:paraId="6688F685" w14:textId="77777777" w:rsidR="000850E0" w:rsidRPr="00492739" w:rsidRDefault="000850E0" w:rsidP="002A73B9">
            <w:pPr>
              <w:pStyle w:val="TAL"/>
              <w:rPr>
                <w:b/>
              </w:rPr>
            </w:pPr>
            <w:r w:rsidRPr="00492739">
              <w:rPr>
                <w:b/>
              </w:rPr>
              <w:t>TTCN-3 Record Type</w:t>
            </w:r>
          </w:p>
        </w:tc>
      </w:tr>
      <w:tr w:rsidR="000850E0" w14:paraId="0F484C57" w14:textId="77777777" w:rsidTr="002A73B9">
        <w:tc>
          <w:tcPr>
            <w:tcW w:w="1479" w:type="dxa"/>
            <w:tcBorders>
              <w:bottom w:val="single" w:sz="4" w:space="0" w:color="auto"/>
            </w:tcBorders>
            <w:shd w:val="clear" w:color="auto" w:fill="E0E0E0"/>
          </w:tcPr>
          <w:p w14:paraId="7F95BE63" w14:textId="77777777" w:rsidR="000850E0" w:rsidRPr="00492739" w:rsidRDefault="000850E0" w:rsidP="002A73B9">
            <w:pPr>
              <w:pStyle w:val="TAL"/>
              <w:rPr>
                <w:b/>
              </w:rPr>
            </w:pPr>
            <w:bookmarkStart w:id="1079" w:name="NB_ActiveCellConfig_Type" w:colFirst="1" w:colLast="1"/>
            <w:r w:rsidRPr="00492739">
              <w:rPr>
                <w:b/>
              </w:rPr>
              <w:t>Name</w:t>
            </w:r>
          </w:p>
        </w:tc>
        <w:tc>
          <w:tcPr>
            <w:tcW w:w="8378" w:type="dxa"/>
            <w:gridSpan w:val="3"/>
            <w:tcBorders>
              <w:bottom w:val="single" w:sz="4" w:space="0" w:color="auto"/>
            </w:tcBorders>
            <w:shd w:val="clear" w:color="auto" w:fill="FFFF99"/>
          </w:tcPr>
          <w:p w14:paraId="2EB5CB62" w14:textId="77777777" w:rsidR="000850E0" w:rsidRPr="00492739" w:rsidRDefault="000850E0" w:rsidP="002A73B9">
            <w:pPr>
              <w:pStyle w:val="TAL"/>
              <w:rPr>
                <w:b/>
              </w:rPr>
            </w:pPr>
            <w:r w:rsidRPr="00492739">
              <w:rPr>
                <w:b/>
              </w:rPr>
              <w:t>NB_ActiveCellConfig_Type</w:t>
            </w:r>
          </w:p>
        </w:tc>
      </w:tr>
      <w:bookmarkEnd w:id="1079"/>
      <w:tr w:rsidR="000850E0" w14:paraId="47D2385A" w14:textId="77777777" w:rsidTr="002A73B9">
        <w:tc>
          <w:tcPr>
            <w:tcW w:w="1479" w:type="dxa"/>
            <w:tcBorders>
              <w:bottom w:val="double" w:sz="4" w:space="0" w:color="auto"/>
            </w:tcBorders>
            <w:shd w:val="clear" w:color="auto" w:fill="E0E0E0"/>
          </w:tcPr>
          <w:p w14:paraId="63A561FF"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AAD5CE9" w14:textId="77777777" w:rsidR="000850E0" w:rsidRPr="00492739" w:rsidRDefault="000850E0" w:rsidP="002A73B9">
            <w:pPr>
              <w:pStyle w:val="TAL"/>
            </w:pPr>
          </w:p>
        </w:tc>
      </w:tr>
      <w:tr w:rsidR="000850E0" w14:paraId="7E95385F" w14:textId="77777777" w:rsidTr="002A73B9">
        <w:tc>
          <w:tcPr>
            <w:tcW w:w="1479" w:type="dxa"/>
            <w:tcBorders>
              <w:top w:val="double" w:sz="4" w:space="0" w:color="auto"/>
            </w:tcBorders>
            <w:shd w:val="clear" w:color="auto" w:fill="auto"/>
          </w:tcPr>
          <w:p w14:paraId="66C8A923" w14:textId="77777777" w:rsidR="000850E0" w:rsidRPr="00492739" w:rsidRDefault="000850E0" w:rsidP="002A73B9">
            <w:pPr>
              <w:pStyle w:val="TAL"/>
            </w:pPr>
            <w:r w:rsidRPr="00492739">
              <w:t>C_RNTI</w:t>
            </w:r>
          </w:p>
        </w:tc>
        <w:tc>
          <w:tcPr>
            <w:tcW w:w="2464" w:type="dxa"/>
            <w:tcBorders>
              <w:top w:val="double" w:sz="4" w:space="0" w:color="auto"/>
            </w:tcBorders>
            <w:shd w:val="clear" w:color="auto" w:fill="auto"/>
          </w:tcPr>
          <w:p w14:paraId="3B0D98C1" w14:textId="77777777" w:rsidR="000850E0" w:rsidRPr="00492739" w:rsidRDefault="00000000" w:rsidP="002A73B9">
            <w:pPr>
              <w:pStyle w:val="TAL"/>
            </w:pPr>
            <w:hyperlink w:anchor="EUTRA_ASN1_C_RNTI_Type" w:history="1">
              <w:r w:rsidR="000850E0" w:rsidRPr="00492739">
                <w:rPr>
                  <w:rStyle w:val="Hyperlink"/>
                </w:rPr>
                <w:t>EUTRA_ASN1_C_RNTI_Type</w:t>
              </w:r>
            </w:hyperlink>
          </w:p>
        </w:tc>
        <w:tc>
          <w:tcPr>
            <w:tcW w:w="493" w:type="dxa"/>
            <w:tcBorders>
              <w:top w:val="double" w:sz="4" w:space="0" w:color="auto"/>
            </w:tcBorders>
            <w:shd w:val="clear" w:color="auto" w:fill="auto"/>
          </w:tcPr>
          <w:p w14:paraId="13A9F351"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79E81DAC" w14:textId="77777777" w:rsidR="000850E0" w:rsidRPr="00492739" w:rsidRDefault="000850E0" w:rsidP="002A73B9">
            <w:pPr>
              <w:pStyle w:val="TAL"/>
            </w:pPr>
            <w:r w:rsidRPr="00492739">
              <w:t>(pre-)configured C-RNTI;</w:t>
            </w:r>
          </w:p>
          <w:p w14:paraId="58C758FA" w14:textId="77777777" w:rsidR="000850E0" w:rsidRPr="00492739" w:rsidRDefault="000850E0" w:rsidP="002A73B9">
            <w:pPr>
              <w:pStyle w:val="TAL"/>
            </w:pPr>
            <w:r w:rsidRPr="00492739">
              <w:t>affects scrambling of NPDSCH/NPUSCH and CRC of NPDCCH(s);</w:t>
            </w:r>
          </w:p>
          <w:p w14:paraId="72AD54A5" w14:textId="77777777" w:rsidR="000850E0" w:rsidRPr="00492739" w:rsidRDefault="000850E0" w:rsidP="002A73B9">
            <w:pPr>
              <w:pStyle w:val="TAL"/>
            </w:pPr>
            <w:r w:rsidRPr="00492739">
              <w:t>shall be used implicitly in RACH procedure (i.e. as CE in RAR)</w:t>
            </w:r>
          </w:p>
        </w:tc>
      </w:tr>
      <w:tr w:rsidR="000850E0" w14:paraId="224CBB26" w14:textId="77777777" w:rsidTr="002A73B9">
        <w:tc>
          <w:tcPr>
            <w:tcW w:w="1479" w:type="dxa"/>
            <w:shd w:val="clear" w:color="auto" w:fill="auto"/>
          </w:tcPr>
          <w:p w14:paraId="3DA08D39" w14:textId="77777777" w:rsidR="000850E0" w:rsidRPr="00492739" w:rsidRDefault="000850E0" w:rsidP="002A73B9">
            <w:pPr>
              <w:pStyle w:val="TAL"/>
            </w:pPr>
            <w:r w:rsidRPr="00492739">
              <w:t>PhysicalLayerConfigUL</w:t>
            </w:r>
          </w:p>
        </w:tc>
        <w:tc>
          <w:tcPr>
            <w:tcW w:w="2464" w:type="dxa"/>
            <w:shd w:val="clear" w:color="auto" w:fill="auto"/>
          </w:tcPr>
          <w:p w14:paraId="53568F29" w14:textId="77777777" w:rsidR="000850E0" w:rsidRPr="00492739" w:rsidRDefault="00000000" w:rsidP="002A73B9">
            <w:pPr>
              <w:pStyle w:val="TAL"/>
            </w:pPr>
            <w:hyperlink w:anchor="NB_PhysicalLayerConfigUL_Type" w:history="1">
              <w:r w:rsidR="000850E0" w:rsidRPr="00492739">
                <w:rPr>
                  <w:rStyle w:val="Hyperlink"/>
                </w:rPr>
                <w:t>NB_PhysicalLayerConfigUL_Type</w:t>
              </w:r>
            </w:hyperlink>
          </w:p>
        </w:tc>
        <w:tc>
          <w:tcPr>
            <w:tcW w:w="493" w:type="dxa"/>
            <w:shd w:val="clear" w:color="auto" w:fill="auto"/>
          </w:tcPr>
          <w:p w14:paraId="3ABEEE5D" w14:textId="77777777" w:rsidR="000850E0" w:rsidRPr="00492739" w:rsidRDefault="000850E0" w:rsidP="002A73B9">
            <w:pPr>
              <w:pStyle w:val="TAL"/>
            </w:pPr>
            <w:r w:rsidRPr="00492739">
              <w:t>opt</w:t>
            </w:r>
          </w:p>
        </w:tc>
        <w:tc>
          <w:tcPr>
            <w:tcW w:w="5421" w:type="dxa"/>
            <w:shd w:val="clear" w:color="auto" w:fill="auto"/>
          </w:tcPr>
          <w:p w14:paraId="49CB30CA" w14:textId="77777777" w:rsidR="000850E0" w:rsidRPr="00492739" w:rsidRDefault="000850E0" w:rsidP="002A73B9">
            <w:pPr>
              <w:pStyle w:val="TAL"/>
            </w:pPr>
            <w:r w:rsidRPr="00492739">
              <w:t>parameters for NPRACH, NPUSCH</w:t>
            </w:r>
          </w:p>
          <w:p w14:paraId="131B8868" w14:textId="77777777" w:rsidR="000850E0" w:rsidRPr="00492739" w:rsidRDefault="000850E0" w:rsidP="002A73B9">
            <w:pPr>
              <w:pStyle w:val="TAL"/>
            </w:pPr>
            <w:r w:rsidRPr="00492739">
              <w:t>Omitted when no UL frequency is applied to the band</w:t>
            </w:r>
          </w:p>
        </w:tc>
      </w:tr>
      <w:tr w:rsidR="000850E0" w14:paraId="7E9F5C47" w14:textId="77777777" w:rsidTr="002A73B9">
        <w:tc>
          <w:tcPr>
            <w:tcW w:w="1479" w:type="dxa"/>
            <w:shd w:val="clear" w:color="auto" w:fill="auto"/>
          </w:tcPr>
          <w:p w14:paraId="74B47193" w14:textId="77777777" w:rsidR="000850E0" w:rsidRPr="00492739" w:rsidRDefault="000850E0" w:rsidP="002A73B9">
            <w:pPr>
              <w:pStyle w:val="TAL"/>
            </w:pPr>
            <w:r w:rsidRPr="00492739">
              <w:t>RachProcedureConfig</w:t>
            </w:r>
          </w:p>
        </w:tc>
        <w:tc>
          <w:tcPr>
            <w:tcW w:w="2464" w:type="dxa"/>
            <w:shd w:val="clear" w:color="auto" w:fill="auto"/>
          </w:tcPr>
          <w:p w14:paraId="49760D43" w14:textId="77777777" w:rsidR="000850E0" w:rsidRPr="00492739" w:rsidRDefault="00000000" w:rsidP="002A73B9">
            <w:pPr>
              <w:pStyle w:val="TAL"/>
            </w:pPr>
            <w:hyperlink w:anchor="NB_RachProcedureConfig_Type" w:history="1">
              <w:r w:rsidR="000850E0" w:rsidRPr="00492739">
                <w:rPr>
                  <w:rStyle w:val="Hyperlink"/>
                </w:rPr>
                <w:t>NB_RachProcedureConfig_Type</w:t>
              </w:r>
            </w:hyperlink>
          </w:p>
        </w:tc>
        <w:tc>
          <w:tcPr>
            <w:tcW w:w="493" w:type="dxa"/>
            <w:shd w:val="clear" w:color="auto" w:fill="auto"/>
          </w:tcPr>
          <w:p w14:paraId="50E79CBB" w14:textId="77777777" w:rsidR="000850E0" w:rsidRPr="00492739" w:rsidRDefault="000850E0" w:rsidP="002A73B9">
            <w:pPr>
              <w:pStyle w:val="TAL"/>
            </w:pPr>
            <w:r w:rsidRPr="00492739">
              <w:t>opt</w:t>
            </w:r>
          </w:p>
        </w:tc>
        <w:tc>
          <w:tcPr>
            <w:tcW w:w="5421" w:type="dxa"/>
            <w:shd w:val="clear" w:color="auto" w:fill="auto"/>
          </w:tcPr>
          <w:p w14:paraId="60748028" w14:textId="77777777" w:rsidR="000850E0" w:rsidRPr="00492739" w:rsidRDefault="000850E0" w:rsidP="002A73B9">
            <w:pPr>
              <w:pStyle w:val="TAL"/>
            </w:pPr>
            <w:r w:rsidRPr="00492739">
              <w:t>to configure the SS's behaviour for the RACH procedure</w:t>
            </w:r>
          </w:p>
          <w:p w14:paraId="706570A5" w14:textId="77777777" w:rsidR="000850E0" w:rsidRPr="00492739" w:rsidRDefault="000850E0" w:rsidP="002A73B9">
            <w:pPr>
              <w:pStyle w:val="TAL"/>
            </w:pPr>
            <w:r w:rsidRPr="00492739">
              <w:t>Omitted when no UL frequency is applied to the band</w:t>
            </w:r>
          </w:p>
        </w:tc>
      </w:tr>
      <w:tr w:rsidR="000850E0" w14:paraId="71B20A81" w14:textId="77777777" w:rsidTr="002A73B9">
        <w:tc>
          <w:tcPr>
            <w:tcW w:w="1479" w:type="dxa"/>
            <w:shd w:val="clear" w:color="auto" w:fill="auto"/>
          </w:tcPr>
          <w:p w14:paraId="42A41730" w14:textId="77777777" w:rsidR="000850E0" w:rsidRPr="00492739" w:rsidRDefault="000850E0" w:rsidP="002A73B9">
            <w:pPr>
              <w:pStyle w:val="TAL"/>
            </w:pPr>
            <w:r w:rsidRPr="00492739">
              <w:t>CcchDcchDtchConfig</w:t>
            </w:r>
          </w:p>
        </w:tc>
        <w:tc>
          <w:tcPr>
            <w:tcW w:w="2464" w:type="dxa"/>
            <w:shd w:val="clear" w:color="auto" w:fill="auto"/>
          </w:tcPr>
          <w:p w14:paraId="2C1A6EF8" w14:textId="77777777" w:rsidR="000850E0" w:rsidRPr="00492739" w:rsidRDefault="00000000" w:rsidP="002A73B9">
            <w:pPr>
              <w:pStyle w:val="TAL"/>
            </w:pPr>
            <w:hyperlink w:anchor="NB_CcchDcchDtchConfig_Type" w:history="1">
              <w:r w:rsidR="000850E0" w:rsidRPr="00492739">
                <w:rPr>
                  <w:rStyle w:val="Hyperlink"/>
                </w:rPr>
                <w:t>NB_CcchDcchDtchConfig_Type</w:t>
              </w:r>
            </w:hyperlink>
          </w:p>
        </w:tc>
        <w:tc>
          <w:tcPr>
            <w:tcW w:w="493" w:type="dxa"/>
            <w:shd w:val="clear" w:color="auto" w:fill="auto"/>
          </w:tcPr>
          <w:p w14:paraId="0D1FF477" w14:textId="77777777" w:rsidR="000850E0" w:rsidRPr="00492739" w:rsidRDefault="000850E0" w:rsidP="002A73B9">
            <w:pPr>
              <w:pStyle w:val="TAL"/>
            </w:pPr>
            <w:r w:rsidRPr="00492739">
              <w:t>opt</w:t>
            </w:r>
          </w:p>
        </w:tc>
        <w:tc>
          <w:tcPr>
            <w:tcW w:w="5421" w:type="dxa"/>
            <w:shd w:val="clear" w:color="auto" w:fill="auto"/>
          </w:tcPr>
          <w:p w14:paraId="1DF240F0" w14:textId="77777777" w:rsidR="000850E0" w:rsidRPr="00492739" w:rsidRDefault="000850E0" w:rsidP="002A73B9">
            <w:pPr>
              <w:pStyle w:val="TAL"/>
            </w:pPr>
            <w:r w:rsidRPr="00492739">
              <w:t>Parameters related to CCCH/DCCH/DTCH in UL and DL</w:t>
            </w:r>
          </w:p>
        </w:tc>
      </w:tr>
      <w:tr w:rsidR="000850E0" w14:paraId="260A2F92" w14:textId="77777777" w:rsidTr="002A73B9">
        <w:tc>
          <w:tcPr>
            <w:tcW w:w="1479" w:type="dxa"/>
            <w:shd w:val="clear" w:color="auto" w:fill="auto"/>
          </w:tcPr>
          <w:p w14:paraId="5649F677" w14:textId="77777777" w:rsidR="000850E0" w:rsidRPr="00492739" w:rsidRDefault="000850E0" w:rsidP="002A73B9">
            <w:pPr>
              <w:pStyle w:val="TAL"/>
            </w:pPr>
            <w:r w:rsidRPr="00492739">
              <w:t>NonAnchorCarrier</w:t>
            </w:r>
          </w:p>
        </w:tc>
        <w:tc>
          <w:tcPr>
            <w:tcW w:w="2464" w:type="dxa"/>
            <w:shd w:val="clear" w:color="auto" w:fill="auto"/>
          </w:tcPr>
          <w:p w14:paraId="6E8119F4" w14:textId="77777777" w:rsidR="000850E0" w:rsidRPr="00492739" w:rsidRDefault="00000000" w:rsidP="002A73B9">
            <w:pPr>
              <w:pStyle w:val="TAL"/>
            </w:pPr>
            <w:hyperlink w:anchor="NB_NonAnchorCarrier_Type" w:history="1">
              <w:r w:rsidR="000850E0" w:rsidRPr="00492739">
                <w:rPr>
                  <w:rStyle w:val="Hyperlink"/>
                </w:rPr>
                <w:t>NB_NonAnchorCarrier_Type</w:t>
              </w:r>
            </w:hyperlink>
          </w:p>
        </w:tc>
        <w:tc>
          <w:tcPr>
            <w:tcW w:w="493" w:type="dxa"/>
            <w:shd w:val="clear" w:color="auto" w:fill="auto"/>
          </w:tcPr>
          <w:p w14:paraId="69CDA6F7" w14:textId="77777777" w:rsidR="000850E0" w:rsidRPr="00492739" w:rsidRDefault="000850E0" w:rsidP="002A73B9">
            <w:pPr>
              <w:pStyle w:val="TAL"/>
            </w:pPr>
            <w:r w:rsidRPr="00492739">
              <w:t>opt</w:t>
            </w:r>
          </w:p>
        </w:tc>
        <w:tc>
          <w:tcPr>
            <w:tcW w:w="5421" w:type="dxa"/>
            <w:shd w:val="clear" w:color="auto" w:fill="auto"/>
          </w:tcPr>
          <w:p w14:paraId="118B3F5B" w14:textId="77777777" w:rsidR="000850E0" w:rsidRPr="00492739" w:rsidRDefault="000850E0" w:rsidP="002A73B9">
            <w:pPr>
              <w:pStyle w:val="TAL"/>
            </w:pPr>
            <w:r w:rsidRPr="00492739">
              <w:t>configuration for non-Anchor Carrier ("None" if there is no non-Anchor Carrier)</w:t>
            </w:r>
          </w:p>
        </w:tc>
      </w:tr>
      <w:tr w:rsidR="000850E0" w14:paraId="5E111247" w14:textId="77777777" w:rsidTr="002A73B9">
        <w:tc>
          <w:tcPr>
            <w:tcW w:w="1479" w:type="dxa"/>
            <w:shd w:val="clear" w:color="auto" w:fill="auto"/>
          </w:tcPr>
          <w:p w14:paraId="6FCFBFA4" w14:textId="77777777" w:rsidR="000850E0" w:rsidRPr="00492739" w:rsidRDefault="000850E0" w:rsidP="002A73B9">
            <w:pPr>
              <w:pStyle w:val="TAL"/>
            </w:pPr>
            <w:r w:rsidRPr="00492739">
              <w:t>CarrierConfigCommonDL</w:t>
            </w:r>
          </w:p>
        </w:tc>
        <w:tc>
          <w:tcPr>
            <w:tcW w:w="2464" w:type="dxa"/>
            <w:shd w:val="clear" w:color="auto" w:fill="auto"/>
          </w:tcPr>
          <w:p w14:paraId="0FF7DAFC" w14:textId="77777777" w:rsidR="000850E0" w:rsidRPr="00492739" w:rsidRDefault="00000000" w:rsidP="002A73B9">
            <w:pPr>
              <w:pStyle w:val="TAL"/>
            </w:pPr>
            <w:hyperlink w:anchor="NB_CarrierConfigCommonDL_Type" w:history="1">
              <w:r w:rsidR="000850E0" w:rsidRPr="00492739">
                <w:rPr>
                  <w:rStyle w:val="Hyperlink"/>
                </w:rPr>
                <w:t>NB_CarrierConfigCommonDL_Type</w:t>
              </w:r>
            </w:hyperlink>
          </w:p>
        </w:tc>
        <w:tc>
          <w:tcPr>
            <w:tcW w:w="493" w:type="dxa"/>
            <w:shd w:val="clear" w:color="auto" w:fill="auto"/>
          </w:tcPr>
          <w:p w14:paraId="3298B84F" w14:textId="77777777" w:rsidR="000850E0" w:rsidRPr="00492739" w:rsidRDefault="000850E0" w:rsidP="002A73B9">
            <w:pPr>
              <w:pStyle w:val="TAL"/>
            </w:pPr>
            <w:r w:rsidRPr="00492739">
              <w:t>opt</w:t>
            </w:r>
          </w:p>
        </w:tc>
        <w:tc>
          <w:tcPr>
            <w:tcW w:w="5421" w:type="dxa"/>
            <w:shd w:val="clear" w:color="auto" w:fill="auto"/>
          </w:tcPr>
          <w:p w14:paraId="27E38279" w14:textId="77777777" w:rsidR="000850E0" w:rsidRPr="00492739" w:rsidRDefault="000850E0" w:rsidP="002A73B9">
            <w:pPr>
              <w:pStyle w:val="TAL"/>
            </w:pPr>
            <w:r w:rsidRPr="00492739">
              <w:t>to configure multiple NonAnchorCarriers for Paging in accordance with TS 36.304 clause 7.1.1 (r14 and later)</w:t>
            </w:r>
          </w:p>
        </w:tc>
      </w:tr>
      <w:tr w:rsidR="000850E0" w14:paraId="661CB136" w14:textId="77777777" w:rsidTr="002A73B9">
        <w:tc>
          <w:tcPr>
            <w:tcW w:w="1479" w:type="dxa"/>
            <w:shd w:val="clear" w:color="auto" w:fill="auto"/>
          </w:tcPr>
          <w:p w14:paraId="4FF72215" w14:textId="77777777" w:rsidR="000850E0" w:rsidRPr="00492739" w:rsidRDefault="000850E0" w:rsidP="002A73B9">
            <w:pPr>
              <w:pStyle w:val="TAL"/>
            </w:pPr>
            <w:r w:rsidRPr="00492739">
              <w:t>CarrierConfigCommonUL</w:t>
            </w:r>
          </w:p>
        </w:tc>
        <w:tc>
          <w:tcPr>
            <w:tcW w:w="2464" w:type="dxa"/>
            <w:shd w:val="clear" w:color="auto" w:fill="auto"/>
          </w:tcPr>
          <w:p w14:paraId="56E355DF" w14:textId="77777777" w:rsidR="000850E0" w:rsidRPr="00492739" w:rsidRDefault="00000000" w:rsidP="002A73B9">
            <w:pPr>
              <w:pStyle w:val="TAL"/>
            </w:pPr>
            <w:hyperlink w:anchor="NB_CarrierConfigCommonUL_Type" w:history="1">
              <w:r w:rsidR="000850E0" w:rsidRPr="00492739">
                <w:rPr>
                  <w:rStyle w:val="Hyperlink"/>
                </w:rPr>
                <w:t>NB_CarrierConfigCommonUL_Type</w:t>
              </w:r>
            </w:hyperlink>
          </w:p>
        </w:tc>
        <w:tc>
          <w:tcPr>
            <w:tcW w:w="493" w:type="dxa"/>
            <w:shd w:val="clear" w:color="auto" w:fill="auto"/>
          </w:tcPr>
          <w:p w14:paraId="6A622879" w14:textId="77777777" w:rsidR="000850E0" w:rsidRPr="00492739" w:rsidRDefault="000850E0" w:rsidP="002A73B9">
            <w:pPr>
              <w:pStyle w:val="TAL"/>
            </w:pPr>
            <w:r w:rsidRPr="00492739">
              <w:t>opt</w:t>
            </w:r>
          </w:p>
        </w:tc>
        <w:tc>
          <w:tcPr>
            <w:tcW w:w="5421" w:type="dxa"/>
            <w:shd w:val="clear" w:color="auto" w:fill="auto"/>
          </w:tcPr>
          <w:p w14:paraId="52B78957" w14:textId="77777777" w:rsidR="000850E0" w:rsidRPr="00492739" w:rsidRDefault="000850E0" w:rsidP="002A73B9">
            <w:pPr>
              <w:pStyle w:val="TAL"/>
            </w:pPr>
            <w:r w:rsidRPr="00492739">
              <w:t>to configure multiple NonAnchorCarriers for RACH in accordance with TS 36.321 clause 5.1.1 (r14 and later)</w:t>
            </w:r>
          </w:p>
        </w:tc>
      </w:tr>
      <w:tr w:rsidR="000850E0" w14:paraId="545FE640" w14:textId="77777777" w:rsidTr="002A73B9">
        <w:tc>
          <w:tcPr>
            <w:tcW w:w="1479" w:type="dxa"/>
            <w:shd w:val="clear" w:color="auto" w:fill="auto"/>
          </w:tcPr>
          <w:p w14:paraId="75C73FF4" w14:textId="77777777" w:rsidR="000850E0" w:rsidRPr="00492739" w:rsidRDefault="000850E0" w:rsidP="002A73B9">
            <w:pPr>
              <w:pStyle w:val="TAL"/>
            </w:pPr>
            <w:r w:rsidRPr="00492739">
              <w:t>NtnConfig</w:t>
            </w:r>
          </w:p>
        </w:tc>
        <w:tc>
          <w:tcPr>
            <w:tcW w:w="2464" w:type="dxa"/>
            <w:shd w:val="clear" w:color="auto" w:fill="auto"/>
          </w:tcPr>
          <w:p w14:paraId="77ED5D96" w14:textId="77777777" w:rsidR="000850E0" w:rsidRPr="00492739" w:rsidRDefault="00000000" w:rsidP="002A73B9">
            <w:pPr>
              <w:pStyle w:val="TAL"/>
            </w:pPr>
            <w:hyperlink w:anchor="NB_NTN_Config_Type" w:history="1">
              <w:r w:rsidR="000850E0" w:rsidRPr="00492739">
                <w:rPr>
                  <w:rStyle w:val="Hyperlink"/>
                </w:rPr>
                <w:t>NB_NTN_Config_Type</w:t>
              </w:r>
            </w:hyperlink>
          </w:p>
        </w:tc>
        <w:tc>
          <w:tcPr>
            <w:tcW w:w="493" w:type="dxa"/>
            <w:shd w:val="clear" w:color="auto" w:fill="auto"/>
          </w:tcPr>
          <w:p w14:paraId="682C3DB3" w14:textId="77777777" w:rsidR="000850E0" w:rsidRPr="00492739" w:rsidRDefault="000850E0" w:rsidP="002A73B9">
            <w:pPr>
              <w:pStyle w:val="TAL"/>
            </w:pPr>
            <w:r w:rsidRPr="00492739">
              <w:t>opt</w:t>
            </w:r>
          </w:p>
        </w:tc>
        <w:tc>
          <w:tcPr>
            <w:tcW w:w="5421" w:type="dxa"/>
            <w:shd w:val="clear" w:color="auto" w:fill="auto"/>
          </w:tcPr>
          <w:p w14:paraId="0447DFC3" w14:textId="77777777" w:rsidR="000850E0" w:rsidRPr="00492739" w:rsidRDefault="000850E0" w:rsidP="002A73B9">
            <w:pPr>
              <w:pStyle w:val="TAL"/>
            </w:pPr>
            <w:r w:rsidRPr="00492739">
              <w:t>to configure parameters specifically needed for NTN operation</w:t>
            </w:r>
          </w:p>
        </w:tc>
      </w:tr>
    </w:tbl>
    <w:p w14:paraId="7E10F7BE" w14:textId="77777777" w:rsidR="000850E0" w:rsidRDefault="000850E0" w:rsidP="000850E0"/>
    <w:p w14:paraId="6BFD33B3" w14:textId="77777777" w:rsidR="000850E0" w:rsidRDefault="000850E0" w:rsidP="000850E0">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248A7B41" w14:textId="77777777" w:rsidTr="002A73B9">
        <w:tc>
          <w:tcPr>
            <w:tcW w:w="9857" w:type="dxa"/>
            <w:gridSpan w:val="4"/>
            <w:shd w:val="clear" w:color="auto" w:fill="E0E0E0"/>
          </w:tcPr>
          <w:p w14:paraId="6BB547A5" w14:textId="77777777" w:rsidR="000850E0" w:rsidRPr="00492739" w:rsidRDefault="000850E0" w:rsidP="002A73B9">
            <w:pPr>
              <w:pStyle w:val="TAL"/>
              <w:rPr>
                <w:b/>
              </w:rPr>
            </w:pPr>
            <w:r w:rsidRPr="00492739">
              <w:rPr>
                <w:b/>
              </w:rPr>
              <w:t>TTCN-3 Record Type</w:t>
            </w:r>
          </w:p>
        </w:tc>
      </w:tr>
      <w:tr w:rsidR="000850E0" w14:paraId="7952CC98" w14:textId="77777777" w:rsidTr="002A73B9">
        <w:tc>
          <w:tcPr>
            <w:tcW w:w="1479" w:type="dxa"/>
            <w:tcBorders>
              <w:bottom w:val="single" w:sz="4" w:space="0" w:color="auto"/>
            </w:tcBorders>
            <w:shd w:val="clear" w:color="auto" w:fill="E0E0E0"/>
          </w:tcPr>
          <w:p w14:paraId="6FA73F42" w14:textId="77777777" w:rsidR="000850E0" w:rsidRPr="00492739" w:rsidRDefault="000850E0" w:rsidP="002A73B9">
            <w:pPr>
              <w:pStyle w:val="TAL"/>
              <w:rPr>
                <w:b/>
              </w:rPr>
            </w:pPr>
            <w:bookmarkStart w:id="1080" w:name="NB_StaticCellInfo_Type" w:colFirst="1" w:colLast="1"/>
            <w:r w:rsidRPr="00492739">
              <w:rPr>
                <w:b/>
              </w:rPr>
              <w:t>Name</w:t>
            </w:r>
          </w:p>
        </w:tc>
        <w:tc>
          <w:tcPr>
            <w:tcW w:w="8378" w:type="dxa"/>
            <w:gridSpan w:val="3"/>
            <w:tcBorders>
              <w:bottom w:val="single" w:sz="4" w:space="0" w:color="auto"/>
            </w:tcBorders>
            <w:shd w:val="clear" w:color="auto" w:fill="FFFF99"/>
          </w:tcPr>
          <w:p w14:paraId="7E32AE39" w14:textId="77777777" w:rsidR="000850E0" w:rsidRPr="00492739" w:rsidRDefault="000850E0" w:rsidP="002A73B9">
            <w:pPr>
              <w:pStyle w:val="TAL"/>
              <w:rPr>
                <w:b/>
              </w:rPr>
            </w:pPr>
            <w:r w:rsidRPr="00492739">
              <w:rPr>
                <w:b/>
              </w:rPr>
              <w:t>NB_StaticCellInfo_Type</w:t>
            </w:r>
          </w:p>
        </w:tc>
      </w:tr>
      <w:bookmarkEnd w:id="1080"/>
      <w:tr w:rsidR="000850E0" w14:paraId="5DBA6372" w14:textId="77777777" w:rsidTr="002A73B9">
        <w:tc>
          <w:tcPr>
            <w:tcW w:w="1479" w:type="dxa"/>
            <w:tcBorders>
              <w:bottom w:val="double" w:sz="4" w:space="0" w:color="auto"/>
            </w:tcBorders>
            <w:shd w:val="clear" w:color="auto" w:fill="E0E0E0"/>
          </w:tcPr>
          <w:p w14:paraId="787FE837"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DFC6FB4" w14:textId="77777777" w:rsidR="000850E0" w:rsidRPr="00492739" w:rsidRDefault="000850E0" w:rsidP="002A73B9">
            <w:pPr>
              <w:pStyle w:val="TAL"/>
            </w:pPr>
            <w:r w:rsidRPr="00492739">
              <w:t>Common information which (normally) does not change during a test;</w:t>
            </w:r>
          </w:p>
          <w:p w14:paraId="3856319F" w14:textId="77777777" w:rsidR="000850E0" w:rsidRPr="00492739" w:rsidRDefault="000850E0" w:rsidP="002A73B9">
            <w:pPr>
              <w:pStyle w:val="TAL"/>
            </w:pPr>
            <w:r w:rsidRPr="00492739">
              <w:t>therefore all fields are mandatory</w:t>
            </w:r>
          </w:p>
        </w:tc>
      </w:tr>
      <w:tr w:rsidR="000850E0" w14:paraId="2048AB5C" w14:textId="77777777" w:rsidTr="002A73B9">
        <w:tc>
          <w:tcPr>
            <w:tcW w:w="1479" w:type="dxa"/>
            <w:tcBorders>
              <w:top w:val="double" w:sz="4" w:space="0" w:color="auto"/>
            </w:tcBorders>
            <w:shd w:val="clear" w:color="auto" w:fill="auto"/>
          </w:tcPr>
          <w:p w14:paraId="5285FF94" w14:textId="77777777" w:rsidR="000850E0" w:rsidRPr="00492739" w:rsidRDefault="000850E0" w:rsidP="002A73B9">
            <w:pPr>
              <w:pStyle w:val="TAL"/>
            </w:pPr>
            <w:r w:rsidRPr="00492739">
              <w:t>Common</w:t>
            </w:r>
          </w:p>
        </w:tc>
        <w:tc>
          <w:tcPr>
            <w:tcW w:w="2464" w:type="dxa"/>
            <w:tcBorders>
              <w:top w:val="double" w:sz="4" w:space="0" w:color="auto"/>
            </w:tcBorders>
            <w:shd w:val="clear" w:color="auto" w:fill="auto"/>
          </w:tcPr>
          <w:p w14:paraId="79AAB192" w14:textId="77777777" w:rsidR="000850E0" w:rsidRPr="00492739" w:rsidRDefault="00000000" w:rsidP="002A73B9">
            <w:pPr>
              <w:pStyle w:val="TAL"/>
            </w:pPr>
            <w:hyperlink w:anchor="NB_CommonStaticCellInfo_Type" w:history="1">
              <w:r w:rsidR="000850E0" w:rsidRPr="00492739">
                <w:rPr>
                  <w:rStyle w:val="Hyperlink"/>
                </w:rPr>
                <w:t>NB_CommonStaticCellInfo_Type</w:t>
              </w:r>
            </w:hyperlink>
          </w:p>
        </w:tc>
        <w:tc>
          <w:tcPr>
            <w:tcW w:w="493" w:type="dxa"/>
            <w:tcBorders>
              <w:top w:val="double" w:sz="4" w:space="0" w:color="auto"/>
            </w:tcBorders>
            <w:shd w:val="clear" w:color="auto" w:fill="auto"/>
          </w:tcPr>
          <w:p w14:paraId="246B21F5" w14:textId="77777777" w:rsidR="000850E0" w:rsidRPr="00492739" w:rsidRDefault="000850E0" w:rsidP="002A73B9">
            <w:pPr>
              <w:pStyle w:val="TAL"/>
            </w:pPr>
          </w:p>
        </w:tc>
        <w:tc>
          <w:tcPr>
            <w:tcW w:w="5421" w:type="dxa"/>
            <w:tcBorders>
              <w:top w:val="double" w:sz="4" w:space="0" w:color="auto"/>
            </w:tcBorders>
            <w:shd w:val="clear" w:color="auto" w:fill="auto"/>
          </w:tcPr>
          <w:p w14:paraId="3D02677B" w14:textId="77777777" w:rsidR="000850E0" w:rsidRPr="00492739" w:rsidRDefault="000850E0" w:rsidP="002A73B9">
            <w:pPr>
              <w:pStyle w:val="TAL"/>
            </w:pPr>
            <w:r w:rsidRPr="00492739">
              <w:t>information common for UL and DL</w:t>
            </w:r>
          </w:p>
        </w:tc>
      </w:tr>
      <w:tr w:rsidR="000850E0" w14:paraId="5C0CF320" w14:textId="77777777" w:rsidTr="002A73B9">
        <w:tc>
          <w:tcPr>
            <w:tcW w:w="1479" w:type="dxa"/>
            <w:shd w:val="clear" w:color="auto" w:fill="auto"/>
          </w:tcPr>
          <w:p w14:paraId="1EE29B73" w14:textId="77777777" w:rsidR="000850E0" w:rsidRPr="00492739" w:rsidRDefault="000850E0" w:rsidP="002A73B9">
            <w:pPr>
              <w:pStyle w:val="TAL"/>
            </w:pPr>
            <w:r w:rsidRPr="00492739">
              <w:t>Earfcn</w:t>
            </w:r>
          </w:p>
        </w:tc>
        <w:tc>
          <w:tcPr>
            <w:tcW w:w="2464" w:type="dxa"/>
            <w:shd w:val="clear" w:color="auto" w:fill="auto"/>
          </w:tcPr>
          <w:p w14:paraId="76725900" w14:textId="77777777" w:rsidR="000850E0" w:rsidRPr="00492739" w:rsidRDefault="00000000" w:rsidP="002A73B9">
            <w:pPr>
              <w:pStyle w:val="TAL"/>
            </w:pPr>
            <w:hyperlink w:anchor="NB_CarrierFreq_Type" w:history="1">
              <w:r w:rsidR="000850E0" w:rsidRPr="00492739">
                <w:rPr>
                  <w:rStyle w:val="Hyperlink"/>
                </w:rPr>
                <w:t>NB_CarrierFreq_Type</w:t>
              </w:r>
            </w:hyperlink>
          </w:p>
        </w:tc>
        <w:tc>
          <w:tcPr>
            <w:tcW w:w="493" w:type="dxa"/>
            <w:shd w:val="clear" w:color="auto" w:fill="auto"/>
          </w:tcPr>
          <w:p w14:paraId="1BCD471E" w14:textId="77777777" w:rsidR="000850E0" w:rsidRPr="00492739" w:rsidRDefault="000850E0" w:rsidP="002A73B9">
            <w:pPr>
              <w:pStyle w:val="TAL"/>
            </w:pPr>
          </w:p>
        </w:tc>
        <w:tc>
          <w:tcPr>
            <w:tcW w:w="5421" w:type="dxa"/>
            <w:shd w:val="clear" w:color="auto" w:fill="auto"/>
          </w:tcPr>
          <w:p w14:paraId="2D2E15F4" w14:textId="77777777" w:rsidR="000850E0" w:rsidRPr="00492739" w:rsidRDefault="000850E0" w:rsidP="002A73B9">
            <w:pPr>
              <w:pStyle w:val="TAL"/>
            </w:pPr>
            <w:r w:rsidRPr="00492739">
              <w:t>DL or UL EARFCN as defined in TS 36.101</w:t>
            </w:r>
          </w:p>
        </w:tc>
      </w:tr>
    </w:tbl>
    <w:p w14:paraId="77D80962" w14:textId="77777777" w:rsidR="000850E0" w:rsidRDefault="000850E0" w:rsidP="000850E0"/>
    <w:p w14:paraId="35ECF0FC" w14:textId="77777777" w:rsidR="000850E0" w:rsidRDefault="000850E0" w:rsidP="000850E0">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5147C031" w14:textId="77777777" w:rsidTr="002A73B9">
        <w:tc>
          <w:tcPr>
            <w:tcW w:w="9857" w:type="dxa"/>
            <w:gridSpan w:val="4"/>
            <w:shd w:val="clear" w:color="auto" w:fill="E0E0E0"/>
          </w:tcPr>
          <w:p w14:paraId="5DE5BB1A" w14:textId="77777777" w:rsidR="000850E0" w:rsidRPr="00492739" w:rsidRDefault="000850E0" w:rsidP="002A73B9">
            <w:pPr>
              <w:pStyle w:val="TAL"/>
              <w:rPr>
                <w:b/>
              </w:rPr>
            </w:pPr>
            <w:r w:rsidRPr="00492739">
              <w:rPr>
                <w:b/>
              </w:rPr>
              <w:t>TTCN-3 Record Type</w:t>
            </w:r>
          </w:p>
        </w:tc>
      </w:tr>
      <w:tr w:rsidR="000850E0" w14:paraId="13268B7D" w14:textId="77777777" w:rsidTr="002A73B9">
        <w:tc>
          <w:tcPr>
            <w:tcW w:w="1479" w:type="dxa"/>
            <w:tcBorders>
              <w:bottom w:val="single" w:sz="4" w:space="0" w:color="auto"/>
            </w:tcBorders>
            <w:shd w:val="clear" w:color="auto" w:fill="E0E0E0"/>
          </w:tcPr>
          <w:p w14:paraId="48A4F948" w14:textId="77777777" w:rsidR="000850E0" w:rsidRPr="00492739" w:rsidRDefault="000850E0" w:rsidP="002A73B9">
            <w:pPr>
              <w:pStyle w:val="TAL"/>
              <w:rPr>
                <w:b/>
              </w:rPr>
            </w:pPr>
            <w:bookmarkStart w:id="1081" w:name="NB_CommonStaticCellInfo_Type" w:colFirst="1" w:colLast="1"/>
            <w:r w:rsidRPr="00492739">
              <w:rPr>
                <w:b/>
              </w:rPr>
              <w:t>Name</w:t>
            </w:r>
          </w:p>
        </w:tc>
        <w:tc>
          <w:tcPr>
            <w:tcW w:w="8378" w:type="dxa"/>
            <w:gridSpan w:val="3"/>
            <w:tcBorders>
              <w:bottom w:val="single" w:sz="4" w:space="0" w:color="auto"/>
            </w:tcBorders>
            <w:shd w:val="clear" w:color="auto" w:fill="FFFF99"/>
          </w:tcPr>
          <w:p w14:paraId="7BFC250E" w14:textId="77777777" w:rsidR="000850E0" w:rsidRPr="00492739" w:rsidRDefault="000850E0" w:rsidP="002A73B9">
            <w:pPr>
              <w:pStyle w:val="TAL"/>
              <w:rPr>
                <w:b/>
              </w:rPr>
            </w:pPr>
            <w:r w:rsidRPr="00492739">
              <w:rPr>
                <w:b/>
              </w:rPr>
              <w:t>NB_CommonStaticCellInfo_Type</w:t>
            </w:r>
          </w:p>
        </w:tc>
      </w:tr>
      <w:bookmarkEnd w:id="1081"/>
      <w:tr w:rsidR="000850E0" w14:paraId="68012C2E" w14:textId="77777777" w:rsidTr="002A73B9">
        <w:tc>
          <w:tcPr>
            <w:tcW w:w="1479" w:type="dxa"/>
            <w:tcBorders>
              <w:bottom w:val="double" w:sz="4" w:space="0" w:color="auto"/>
            </w:tcBorders>
            <w:shd w:val="clear" w:color="auto" w:fill="E0E0E0"/>
          </w:tcPr>
          <w:p w14:paraId="48C2088F"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6CF4118" w14:textId="77777777" w:rsidR="000850E0" w:rsidRPr="00492739" w:rsidRDefault="000850E0" w:rsidP="002A73B9">
            <w:pPr>
              <w:pStyle w:val="TAL"/>
            </w:pPr>
            <w:r w:rsidRPr="00492739">
              <w:t>information common for UL and DL; all fields are mandatory</w:t>
            </w:r>
          </w:p>
        </w:tc>
      </w:tr>
      <w:tr w:rsidR="000850E0" w14:paraId="502C1C21" w14:textId="77777777" w:rsidTr="002A73B9">
        <w:tc>
          <w:tcPr>
            <w:tcW w:w="1479" w:type="dxa"/>
            <w:tcBorders>
              <w:top w:val="double" w:sz="4" w:space="0" w:color="auto"/>
            </w:tcBorders>
            <w:shd w:val="clear" w:color="auto" w:fill="auto"/>
          </w:tcPr>
          <w:p w14:paraId="1008C139" w14:textId="77777777" w:rsidR="000850E0" w:rsidRPr="00492739" w:rsidRDefault="000850E0" w:rsidP="002A73B9">
            <w:pPr>
              <w:pStyle w:val="TAL"/>
            </w:pPr>
            <w:r w:rsidRPr="00492739">
              <w:t>PhysicalCellId</w:t>
            </w:r>
          </w:p>
        </w:tc>
        <w:tc>
          <w:tcPr>
            <w:tcW w:w="2464" w:type="dxa"/>
            <w:tcBorders>
              <w:top w:val="double" w:sz="4" w:space="0" w:color="auto"/>
            </w:tcBorders>
            <w:shd w:val="clear" w:color="auto" w:fill="auto"/>
          </w:tcPr>
          <w:p w14:paraId="3AE95963" w14:textId="77777777" w:rsidR="000850E0" w:rsidRPr="00492739" w:rsidRDefault="00000000" w:rsidP="002A73B9">
            <w:pPr>
              <w:pStyle w:val="TAL"/>
            </w:pPr>
            <w:hyperlink w:anchor="EUTRA_ASN1_PhysCellId_Type" w:history="1">
              <w:r w:rsidR="000850E0" w:rsidRPr="00492739">
                <w:rPr>
                  <w:rStyle w:val="Hyperlink"/>
                </w:rPr>
                <w:t>EUTRA_ASN1_PhysCellId_Type</w:t>
              </w:r>
            </w:hyperlink>
          </w:p>
        </w:tc>
        <w:tc>
          <w:tcPr>
            <w:tcW w:w="493" w:type="dxa"/>
            <w:tcBorders>
              <w:top w:val="double" w:sz="4" w:space="0" w:color="auto"/>
            </w:tcBorders>
            <w:shd w:val="clear" w:color="auto" w:fill="auto"/>
          </w:tcPr>
          <w:p w14:paraId="2516EEDA" w14:textId="77777777" w:rsidR="000850E0" w:rsidRPr="00492739" w:rsidRDefault="000850E0" w:rsidP="002A73B9">
            <w:pPr>
              <w:pStyle w:val="TAL"/>
            </w:pPr>
          </w:p>
        </w:tc>
        <w:tc>
          <w:tcPr>
            <w:tcW w:w="5421" w:type="dxa"/>
            <w:tcBorders>
              <w:top w:val="double" w:sz="4" w:space="0" w:color="auto"/>
            </w:tcBorders>
            <w:shd w:val="clear" w:color="auto" w:fill="auto"/>
          </w:tcPr>
          <w:p w14:paraId="7BD5EA66" w14:textId="77777777" w:rsidR="000850E0" w:rsidRPr="00492739" w:rsidRDefault="000850E0" w:rsidP="002A73B9">
            <w:pPr>
              <w:pStyle w:val="TAL"/>
            </w:pPr>
            <w:r w:rsidRPr="00492739">
              <w:t>N(Ncell, ID): imported from core spec;</w:t>
            </w:r>
          </w:p>
          <w:p w14:paraId="588E36A7" w14:textId="77777777" w:rsidR="000850E0" w:rsidRPr="00492739" w:rsidRDefault="000850E0" w:rsidP="002A73B9">
            <w:pPr>
              <w:pStyle w:val="TAL"/>
            </w:pPr>
            <w:r w:rsidRPr="00492739">
              <w:t>-&gt; narrowband reference signals</w:t>
            </w:r>
          </w:p>
          <w:p w14:paraId="62D37836" w14:textId="77777777" w:rsidR="000850E0" w:rsidRPr="00492739" w:rsidRDefault="000850E0" w:rsidP="002A73B9">
            <w:pPr>
              <w:pStyle w:val="TAL"/>
            </w:pPr>
            <w:r w:rsidRPr="00492739">
              <w:t>-&gt; scrambling of all DL physical channels:</w:t>
            </w:r>
          </w:p>
          <w:p w14:paraId="65B79DC3" w14:textId="77777777" w:rsidR="000850E0" w:rsidRPr="00492739" w:rsidRDefault="000850E0" w:rsidP="002A73B9">
            <w:pPr>
              <w:pStyle w:val="TAL"/>
            </w:pPr>
            <w:r w:rsidRPr="00492739">
              <w:t>NPBCH, NPDCCH, and NPDSCH (together with nRNTI)</w:t>
            </w:r>
          </w:p>
        </w:tc>
      </w:tr>
      <w:tr w:rsidR="000850E0" w14:paraId="2B34AE46" w14:textId="77777777" w:rsidTr="002A73B9">
        <w:tc>
          <w:tcPr>
            <w:tcW w:w="1479" w:type="dxa"/>
            <w:shd w:val="clear" w:color="auto" w:fill="auto"/>
          </w:tcPr>
          <w:p w14:paraId="473FF31B" w14:textId="77777777" w:rsidR="000850E0" w:rsidRPr="00492739" w:rsidRDefault="000850E0" w:rsidP="002A73B9">
            <w:pPr>
              <w:pStyle w:val="TAL"/>
            </w:pPr>
            <w:r w:rsidRPr="00492739">
              <w:t>NB_Band</w:t>
            </w:r>
          </w:p>
        </w:tc>
        <w:tc>
          <w:tcPr>
            <w:tcW w:w="2464" w:type="dxa"/>
            <w:shd w:val="clear" w:color="auto" w:fill="auto"/>
          </w:tcPr>
          <w:p w14:paraId="7B5E39D5" w14:textId="77777777" w:rsidR="000850E0" w:rsidRPr="00492739" w:rsidRDefault="000850E0" w:rsidP="002A73B9">
            <w:pPr>
              <w:pStyle w:val="TAL"/>
            </w:pPr>
            <w:r w:rsidRPr="00492739">
              <w:t>integer</w:t>
            </w:r>
          </w:p>
        </w:tc>
        <w:tc>
          <w:tcPr>
            <w:tcW w:w="493" w:type="dxa"/>
            <w:shd w:val="clear" w:color="auto" w:fill="auto"/>
          </w:tcPr>
          <w:p w14:paraId="68DD9737" w14:textId="77777777" w:rsidR="000850E0" w:rsidRPr="00492739" w:rsidRDefault="000850E0" w:rsidP="002A73B9">
            <w:pPr>
              <w:pStyle w:val="TAL"/>
            </w:pPr>
          </w:p>
        </w:tc>
        <w:tc>
          <w:tcPr>
            <w:tcW w:w="5421" w:type="dxa"/>
            <w:shd w:val="clear" w:color="auto" w:fill="auto"/>
          </w:tcPr>
          <w:p w14:paraId="17FEF61E" w14:textId="77777777" w:rsidR="000850E0" w:rsidRPr="00492739" w:rsidRDefault="000850E0" w:rsidP="002A73B9">
            <w:pPr>
              <w:pStyle w:val="TAL"/>
            </w:pPr>
          </w:p>
        </w:tc>
      </w:tr>
      <w:tr w:rsidR="000850E0" w14:paraId="4FAE658D" w14:textId="77777777" w:rsidTr="002A73B9">
        <w:tc>
          <w:tcPr>
            <w:tcW w:w="1479" w:type="dxa"/>
            <w:shd w:val="clear" w:color="auto" w:fill="auto"/>
          </w:tcPr>
          <w:p w14:paraId="1F0E70F3" w14:textId="77777777" w:rsidR="000850E0" w:rsidRPr="00492739" w:rsidRDefault="000850E0" w:rsidP="002A73B9">
            <w:pPr>
              <w:pStyle w:val="TAL"/>
            </w:pPr>
            <w:r w:rsidRPr="00492739">
              <w:t>CellTimingInfo</w:t>
            </w:r>
          </w:p>
        </w:tc>
        <w:tc>
          <w:tcPr>
            <w:tcW w:w="2464" w:type="dxa"/>
            <w:shd w:val="clear" w:color="auto" w:fill="auto"/>
          </w:tcPr>
          <w:p w14:paraId="080FD2A1" w14:textId="77777777" w:rsidR="000850E0" w:rsidRPr="00492739" w:rsidRDefault="00000000" w:rsidP="002A73B9">
            <w:pPr>
              <w:pStyle w:val="TAL"/>
            </w:pPr>
            <w:hyperlink w:anchor="CellTimingInfo_Type" w:history="1">
              <w:r w:rsidR="000850E0" w:rsidRPr="00492739">
                <w:rPr>
                  <w:rStyle w:val="Hyperlink"/>
                </w:rPr>
                <w:t>CellTimingInfo_Type</w:t>
              </w:r>
            </w:hyperlink>
          </w:p>
        </w:tc>
        <w:tc>
          <w:tcPr>
            <w:tcW w:w="493" w:type="dxa"/>
            <w:shd w:val="clear" w:color="auto" w:fill="auto"/>
          </w:tcPr>
          <w:p w14:paraId="62100E61" w14:textId="77777777" w:rsidR="000850E0" w:rsidRPr="00492739" w:rsidRDefault="000850E0" w:rsidP="002A73B9">
            <w:pPr>
              <w:pStyle w:val="TAL"/>
            </w:pPr>
          </w:p>
        </w:tc>
        <w:tc>
          <w:tcPr>
            <w:tcW w:w="5421" w:type="dxa"/>
            <w:shd w:val="clear" w:color="auto" w:fill="auto"/>
          </w:tcPr>
          <w:p w14:paraId="1D04794E" w14:textId="77777777" w:rsidR="000850E0" w:rsidRPr="00492739" w:rsidRDefault="000850E0" w:rsidP="002A73B9">
            <w:pPr>
              <w:pStyle w:val="TAL"/>
            </w:pPr>
          </w:p>
        </w:tc>
      </w:tr>
      <w:tr w:rsidR="000850E0" w14:paraId="5A8BC58D" w14:textId="77777777" w:rsidTr="002A73B9">
        <w:tc>
          <w:tcPr>
            <w:tcW w:w="1479" w:type="dxa"/>
            <w:shd w:val="clear" w:color="auto" w:fill="auto"/>
          </w:tcPr>
          <w:p w14:paraId="707A9F3F" w14:textId="77777777" w:rsidR="000850E0" w:rsidRPr="00492739" w:rsidRDefault="000850E0" w:rsidP="002A73B9">
            <w:pPr>
              <w:pStyle w:val="TAL"/>
            </w:pPr>
            <w:r w:rsidRPr="00492739">
              <w:t>OperationModeInfo</w:t>
            </w:r>
          </w:p>
        </w:tc>
        <w:tc>
          <w:tcPr>
            <w:tcW w:w="2464" w:type="dxa"/>
            <w:shd w:val="clear" w:color="auto" w:fill="auto"/>
          </w:tcPr>
          <w:p w14:paraId="2B3C299A" w14:textId="77777777" w:rsidR="000850E0" w:rsidRPr="00492739" w:rsidRDefault="00000000" w:rsidP="002A73B9">
            <w:pPr>
              <w:pStyle w:val="TAL"/>
            </w:pPr>
            <w:hyperlink w:anchor="NB_OperationModeInfo_Type" w:history="1">
              <w:r w:rsidR="000850E0" w:rsidRPr="00492739">
                <w:rPr>
                  <w:rStyle w:val="Hyperlink"/>
                </w:rPr>
                <w:t>NB_OperationModeInfo_Type</w:t>
              </w:r>
            </w:hyperlink>
          </w:p>
        </w:tc>
        <w:tc>
          <w:tcPr>
            <w:tcW w:w="493" w:type="dxa"/>
            <w:shd w:val="clear" w:color="auto" w:fill="auto"/>
          </w:tcPr>
          <w:p w14:paraId="3E14BA35" w14:textId="77777777" w:rsidR="000850E0" w:rsidRPr="00492739" w:rsidRDefault="000850E0" w:rsidP="002A73B9">
            <w:pPr>
              <w:pStyle w:val="TAL"/>
            </w:pPr>
          </w:p>
        </w:tc>
        <w:tc>
          <w:tcPr>
            <w:tcW w:w="5421" w:type="dxa"/>
            <w:shd w:val="clear" w:color="auto" w:fill="auto"/>
          </w:tcPr>
          <w:p w14:paraId="3C38651C" w14:textId="77777777" w:rsidR="000850E0" w:rsidRPr="00492739" w:rsidRDefault="000850E0" w:rsidP="002A73B9">
            <w:pPr>
              <w:pStyle w:val="TAL"/>
            </w:pPr>
          </w:p>
        </w:tc>
      </w:tr>
      <w:tr w:rsidR="000850E0" w14:paraId="50359CE3" w14:textId="77777777" w:rsidTr="002A73B9">
        <w:tc>
          <w:tcPr>
            <w:tcW w:w="1479" w:type="dxa"/>
            <w:shd w:val="clear" w:color="auto" w:fill="auto"/>
          </w:tcPr>
          <w:p w14:paraId="3F269F05" w14:textId="77777777" w:rsidR="000850E0" w:rsidRPr="00492739" w:rsidRDefault="000850E0" w:rsidP="002A73B9">
            <w:pPr>
              <w:pStyle w:val="TAL"/>
            </w:pPr>
            <w:r w:rsidRPr="00492739">
              <w:t>LteCellInfo</w:t>
            </w:r>
          </w:p>
        </w:tc>
        <w:tc>
          <w:tcPr>
            <w:tcW w:w="2464" w:type="dxa"/>
            <w:shd w:val="clear" w:color="auto" w:fill="auto"/>
          </w:tcPr>
          <w:p w14:paraId="47AF52C4" w14:textId="77777777" w:rsidR="000850E0" w:rsidRPr="00492739" w:rsidRDefault="00000000" w:rsidP="002A73B9">
            <w:pPr>
              <w:pStyle w:val="TAL"/>
            </w:pPr>
            <w:hyperlink w:anchor="NB_CommonStaticLteCellInfo_Type" w:history="1">
              <w:r w:rsidR="000850E0" w:rsidRPr="00492739">
                <w:rPr>
                  <w:rStyle w:val="Hyperlink"/>
                </w:rPr>
                <w:t>NB_CommonStaticLteCellInfo_Type</w:t>
              </w:r>
            </w:hyperlink>
          </w:p>
        </w:tc>
        <w:tc>
          <w:tcPr>
            <w:tcW w:w="493" w:type="dxa"/>
            <w:shd w:val="clear" w:color="auto" w:fill="auto"/>
          </w:tcPr>
          <w:p w14:paraId="2C06FBC7" w14:textId="77777777" w:rsidR="000850E0" w:rsidRPr="00492739" w:rsidRDefault="000850E0" w:rsidP="002A73B9">
            <w:pPr>
              <w:pStyle w:val="TAL"/>
            </w:pPr>
            <w:r w:rsidRPr="00492739">
              <w:t>opt</w:t>
            </w:r>
          </w:p>
        </w:tc>
        <w:tc>
          <w:tcPr>
            <w:tcW w:w="5421" w:type="dxa"/>
            <w:shd w:val="clear" w:color="auto" w:fill="auto"/>
          </w:tcPr>
          <w:p w14:paraId="22F5BB37" w14:textId="77777777" w:rsidR="000850E0" w:rsidRPr="00492739" w:rsidRDefault="000850E0" w:rsidP="002A73B9">
            <w:pPr>
              <w:pStyle w:val="TAL"/>
            </w:pPr>
            <w:r w:rsidRPr="00492739">
              <w:t>Only used for non-standalone operation mode, omitted otherwise.</w:t>
            </w:r>
          </w:p>
          <w:p w14:paraId="481BF01E" w14:textId="77777777" w:rsidR="000850E0" w:rsidRPr="00492739" w:rsidRDefault="000850E0" w:rsidP="002A73B9">
            <w:pPr>
              <w:pStyle w:val="TAL"/>
            </w:pPr>
            <w:r w:rsidRPr="00492739">
              <w:t>Provides information on the associated E-UTRA cell within which the NBIOT cell is operating,</w:t>
            </w:r>
          </w:p>
          <w:p w14:paraId="72D77F25" w14:textId="77777777" w:rsidR="000850E0" w:rsidRPr="00492739" w:rsidRDefault="000850E0" w:rsidP="002A73B9">
            <w:pPr>
              <w:pStyle w:val="TAL"/>
            </w:pPr>
            <w:r w:rsidRPr="00492739">
              <w:t>to enable LTE CRS broadcast or skipping (see TS 36.523-3 cl. 7A.1).</w:t>
            </w:r>
          </w:p>
        </w:tc>
      </w:tr>
    </w:tbl>
    <w:p w14:paraId="33D0806A" w14:textId="77777777" w:rsidR="000850E0" w:rsidRDefault="000850E0" w:rsidP="000850E0"/>
    <w:p w14:paraId="60DB3514" w14:textId="77777777" w:rsidR="000850E0" w:rsidRDefault="000850E0" w:rsidP="000850E0">
      <w:pPr>
        <w:pStyle w:val="TH"/>
      </w:pPr>
      <w:r>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83D845C" w14:textId="77777777" w:rsidTr="002A73B9">
        <w:tc>
          <w:tcPr>
            <w:tcW w:w="9857" w:type="dxa"/>
            <w:gridSpan w:val="4"/>
            <w:shd w:val="clear" w:color="auto" w:fill="E0E0E0"/>
          </w:tcPr>
          <w:p w14:paraId="5490208C" w14:textId="77777777" w:rsidR="000850E0" w:rsidRPr="00492739" w:rsidRDefault="000850E0" w:rsidP="002A73B9">
            <w:pPr>
              <w:pStyle w:val="TAL"/>
              <w:rPr>
                <w:b/>
              </w:rPr>
            </w:pPr>
            <w:r w:rsidRPr="00492739">
              <w:rPr>
                <w:b/>
              </w:rPr>
              <w:t>TTCN-3 Record Type</w:t>
            </w:r>
          </w:p>
        </w:tc>
      </w:tr>
      <w:tr w:rsidR="000850E0" w14:paraId="3762D57A" w14:textId="77777777" w:rsidTr="002A73B9">
        <w:tc>
          <w:tcPr>
            <w:tcW w:w="1479" w:type="dxa"/>
            <w:tcBorders>
              <w:bottom w:val="single" w:sz="4" w:space="0" w:color="auto"/>
            </w:tcBorders>
            <w:shd w:val="clear" w:color="auto" w:fill="E0E0E0"/>
          </w:tcPr>
          <w:p w14:paraId="2B0B8DAC" w14:textId="77777777" w:rsidR="000850E0" w:rsidRPr="00492739" w:rsidRDefault="000850E0" w:rsidP="002A73B9">
            <w:pPr>
              <w:pStyle w:val="TAL"/>
              <w:rPr>
                <w:b/>
              </w:rPr>
            </w:pPr>
            <w:bookmarkStart w:id="1082" w:name="NB_CommonStaticLteCellInfo_Type" w:colFirst="1" w:colLast="1"/>
            <w:r w:rsidRPr="00492739">
              <w:rPr>
                <w:b/>
              </w:rPr>
              <w:t>Name</w:t>
            </w:r>
          </w:p>
        </w:tc>
        <w:tc>
          <w:tcPr>
            <w:tcW w:w="8378" w:type="dxa"/>
            <w:gridSpan w:val="3"/>
            <w:tcBorders>
              <w:bottom w:val="single" w:sz="4" w:space="0" w:color="auto"/>
            </w:tcBorders>
            <w:shd w:val="clear" w:color="auto" w:fill="FFFF99"/>
          </w:tcPr>
          <w:p w14:paraId="7546C790" w14:textId="77777777" w:rsidR="000850E0" w:rsidRPr="00492739" w:rsidRDefault="000850E0" w:rsidP="002A73B9">
            <w:pPr>
              <w:pStyle w:val="TAL"/>
              <w:rPr>
                <w:b/>
              </w:rPr>
            </w:pPr>
            <w:r w:rsidRPr="00492739">
              <w:rPr>
                <w:b/>
              </w:rPr>
              <w:t>NB_CommonStaticLteCellInfo_Type</w:t>
            </w:r>
          </w:p>
        </w:tc>
      </w:tr>
      <w:bookmarkEnd w:id="1082"/>
      <w:tr w:rsidR="000850E0" w14:paraId="47DB27E6" w14:textId="77777777" w:rsidTr="002A73B9">
        <w:tc>
          <w:tcPr>
            <w:tcW w:w="1479" w:type="dxa"/>
            <w:tcBorders>
              <w:bottom w:val="double" w:sz="4" w:space="0" w:color="auto"/>
            </w:tcBorders>
            <w:shd w:val="clear" w:color="auto" w:fill="E0E0E0"/>
          </w:tcPr>
          <w:p w14:paraId="65A46E07"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01DF209" w14:textId="77777777" w:rsidR="000850E0" w:rsidRPr="00492739" w:rsidRDefault="000850E0" w:rsidP="002A73B9">
            <w:pPr>
              <w:pStyle w:val="TAL"/>
            </w:pPr>
          </w:p>
        </w:tc>
      </w:tr>
      <w:tr w:rsidR="000850E0" w14:paraId="71C4F1D2" w14:textId="77777777" w:rsidTr="002A73B9">
        <w:tc>
          <w:tcPr>
            <w:tcW w:w="1479" w:type="dxa"/>
            <w:tcBorders>
              <w:top w:val="double" w:sz="4" w:space="0" w:color="auto"/>
            </w:tcBorders>
            <w:shd w:val="clear" w:color="auto" w:fill="auto"/>
          </w:tcPr>
          <w:p w14:paraId="3D967A4C" w14:textId="77777777" w:rsidR="000850E0" w:rsidRPr="00492739" w:rsidRDefault="000850E0" w:rsidP="002A73B9">
            <w:pPr>
              <w:pStyle w:val="TAL"/>
            </w:pPr>
            <w:r w:rsidRPr="00492739">
              <w:t>Earfcn</w:t>
            </w:r>
          </w:p>
        </w:tc>
        <w:tc>
          <w:tcPr>
            <w:tcW w:w="2464" w:type="dxa"/>
            <w:tcBorders>
              <w:top w:val="double" w:sz="4" w:space="0" w:color="auto"/>
            </w:tcBorders>
            <w:shd w:val="clear" w:color="auto" w:fill="auto"/>
          </w:tcPr>
          <w:p w14:paraId="50DE83FC" w14:textId="77777777" w:rsidR="000850E0" w:rsidRPr="00492739" w:rsidRDefault="000850E0" w:rsidP="002A73B9">
            <w:pPr>
              <w:pStyle w:val="TAL"/>
            </w:pPr>
            <w:r w:rsidRPr="00492739">
              <w:t>integer</w:t>
            </w:r>
          </w:p>
        </w:tc>
        <w:tc>
          <w:tcPr>
            <w:tcW w:w="493" w:type="dxa"/>
            <w:tcBorders>
              <w:top w:val="double" w:sz="4" w:space="0" w:color="auto"/>
            </w:tcBorders>
            <w:shd w:val="clear" w:color="auto" w:fill="auto"/>
          </w:tcPr>
          <w:p w14:paraId="037A343D" w14:textId="77777777" w:rsidR="000850E0" w:rsidRPr="00492739" w:rsidRDefault="000850E0" w:rsidP="002A73B9">
            <w:pPr>
              <w:pStyle w:val="TAL"/>
            </w:pPr>
          </w:p>
        </w:tc>
        <w:tc>
          <w:tcPr>
            <w:tcW w:w="5421" w:type="dxa"/>
            <w:tcBorders>
              <w:top w:val="double" w:sz="4" w:space="0" w:color="auto"/>
            </w:tcBorders>
            <w:shd w:val="clear" w:color="auto" w:fill="auto"/>
          </w:tcPr>
          <w:p w14:paraId="0232CBE6" w14:textId="77777777" w:rsidR="000850E0" w:rsidRPr="00492739" w:rsidRDefault="000850E0" w:rsidP="002A73B9">
            <w:pPr>
              <w:pStyle w:val="TAL"/>
            </w:pPr>
            <w:r w:rsidRPr="00492739">
              <w:t>E-UTRA cell DL EARFCN.</w:t>
            </w:r>
          </w:p>
        </w:tc>
      </w:tr>
      <w:tr w:rsidR="000850E0" w14:paraId="47522B22" w14:textId="77777777" w:rsidTr="002A73B9">
        <w:tc>
          <w:tcPr>
            <w:tcW w:w="1479" w:type="dxa"/>
            <w:shd w:val="clear" w:color="auto" w:fill="auto"/>
          </w:tcPr>
          <w:p w14:paraId="2B7DF922" w14:textId="77777777" w:rsidR="000850E0" w:rsidRPr="00492739" w:rsidRDefault="000850E0" w:rsidP="002A73B9">
            <w:pPr>
              <w:pStyle w:val="TAL"/>
            </w:pPr>
            <w:r w:rsidRPr="00492739">
              <w:t>Bandwidth</w:t>
            </w:r>
          </w:p>
        </w:tc>
        <w:tc>
          <w:tcPr>
            <w:tcW w:w="2464" w:type="dxa"/>
            <w:shd w:val="clear" w:color="auto" w:fill="auto"/>
          </w:tcPr>
          <w:p w14:paraId="1ACB50DD" w14:textId="77777777" w:rsidR="000850E0" w:rsidRPr="00492739" w:rsidRDefault="00000000" w:rsidP="002A73B9">
            <w:pPr>
              <w:pStyle w:val="TAL"/>
            </w:pPr>
            <w:hyperlink w:anchor="EUTRA_ASN1_Dl_Bandwidth_Type" w:history="1">
              <w:r w:rsidR="000850E0" w:rsidRPr="00492739">
                <w:rPr>
                  <w:rStyle w:val="Hyperlink"/>
                </w:rPr>
                <w:t>EUTRA_ASN1_Dl_Bandwidth_Type</w:t>
              </w:r>
            </w:hyperlink>
          </w:p>
        </w:tc>
        <w:tc>
          <w:tcPr>
            <w:tcW w:w="493" w:type="dxa"/>
            <w:shd w:val="clear" w:color="auto" w:fill="auto"/>
          </w:tcPr>
          <w:p w14:paraId="04E9FB04" w14:textId="77777777" w:rsidR="000850E0" w:rsidRPr="00492739" w:rsidRDefault="000850E0" w:rsidP="002A73B9">
            <w:pPr>
              <w:pStyle w:val="TAL"/>
            </w:pPr>
          </w:p>
        </w:tc>
        <w:tc>
          <w:tcPr>
            <w:tcW w:w="5421" w:type="dxa"/>
            <w:shd w:val="clear" w:color="auto" w:fill="auto"/>
          </w:tcPr>
          <w:p w14:paraId="1F4F7BEE" w14:textId="77777777" w:rsidR="000850E0" w:rsidRPr="00492739" w:rsidRDefault="000850E0" w:rsidP="002A73B9">
            <w:pPr>
              <w:pStyle w:val="TAL"/>
            </w:pPr>
            <w:r w:rsidRPr="00492739">
              <w:t>E-UTRA cell DL bandwidth.</w:t>
            </w:r>
          </w:p>
        </w:tc>
      </w:tr>
      <w:tr w:rsidR="000850E0" w14:paraId="59ED82A3" w14:textId="77777777" w:rsidTr="002A73B9">
        <w:tc>
          <w:tcPr>
            <w:tcW w:w="1479" w:type="dxa"/>
            <w:shd w:val="clear" w:color="auto" w:fill="auto"/>
          </w:tcPr>
          <w:p w14:paraId="364D90BE" w14:textId="77777777" w:rsidR="000850E0" w:rsidRPr="00492739" w:rsidRDefault="000850E0" w:rsidP="002A73B9">
            <w:pPr>
              <w:pStyle w:val="TAL"/>
            </w:pPr>
            <w:r w:rsidRPr="00492739">
              <w:t>CyclicPrefix</w:t>
            </w:r>
          </w:p>
        </w:tc>
        <w:tc>
          <w:tcPr>
            <w:tcW w:w="2464" w:type="dxa"/>
            <w:shd w:val="clear" w:color="auto" w:fill="auto"/>
          </w:tcPr>
          <w:p w14:paraId="58B6973F" w14:textId="77777777" w:rsidR="000850E0" w:rsidRPr="00492739" w:rsidRDefault="00000000" w:rsidP="002A73B9">
            <w:pPr>
              <w:pStyle w:val="TAL"/>
            </w:pPr>
            <w:hyperlink w:anchor="EUTRA_CyclicPrefix_Type" w:history="1">
              <w:r w:rsidR="000850E0" w:rsidRPr="00492739">
                <w:rPr>
                  <w:rStyle w:val="Hyperlink"/>
                </w:rPr>
                <w:t>EUTRA_CyclicPrefix_Type</w:t>
              </w:r>
            </w:hyperlink>
          </w:p>
        </w:tc>
        <w:tc>
          <w:tcPr>
            <w:tcW w:w="493" w:type="dxa"/>
            <w:shd w:val="clear" w:color="auto" w:fill="auto"/>
          </w:tcPr>
          <w:p w14:paraId="6FD53E00" w14:textId="77777777" w:rsidR="000850E0" w:rsidRPr="00492739" w:rsidRDefault="000850E0" w:rsidP="002A73B9">
            <w:pPr>
              <w:pStyle w:val="TAL"/>
            </w:pPr>
          </w:p>
        </w:tc>
        <w:tc>
          <w:tcPr>
            <w:tcW w:w="5421" w:type="dxa"/>
            <w:shd w:val="clear" w:color="auto" w:fill="auto"/>
          </w:tcPr>
          <w:p w14:paraId="62B87857" w14:textId="77777777" w:rsidR="000850E0" w:rsidRPr="00492739" w:rsidRDefault="000850E0" w:rsidP="002A73B9">
            <w:pPr>
              <w:pStyle w:val="TAL"/>
            </w:pPr>
            <w:r w:rsidRPr="00492739">
              <w:t>E-UTRA cell cyclic prefix.</w:t>
            </w:r>
          </w:p>
        </w:tc>
      </w:tr>
      <w:tr w:rsidR="000850E0" w14:paraId="04B40CA4" w14:textId="77777777" w:rsidTr="002A73B9">
        <w:tc>
          <w:tcPr>
            <w:tcW w:w="1479" w:type="dxa"/>
            <w:shd w:val="clear" w:color="auto" w:fill="auto"/>
          </w:tcPr>
          <w:p w14:paraId="07B989AD" w14:textId="77777777" w:rsidR="000850E0" w:rsidRPr="00492739" w:rsidRDefault="000850E0" w:rsidP="002A73B9">
            <w:pPr>
              <w:pStyle w:val="TAL"/>
            </w:pPr>
            <w:r w:rsidRPr="00492739">
              <w:t>PhysicalCellId</w:t>
            </w:r>
          </w:p>
        </w:tc>
        <w:tc>
          <w:tcPr>
            <w:tcW w:w="2464" w:type="dxa"/>
            <w:shd w:val="clear" w:color="auto" w:fill="auto"/>
          </w:tcPr>
          <w:p w14:paraId="73E358E2" w14:textId="77777777" w:rsidR="000850E0" w:rsidRPr="00492739" w:rsidRDefault="00000000" w:rsidP="002A73B9">
            <w:pPr>
              <w:pStyle w:val="TAL"/>
            </w:pPr>
            <w:hyperlink w:anchor="EUTRA_ASN1_PhysCellId_Type" w:history="1">
              <w:r w:rsidR="000850E0" w:rsidRPr="00492739">
                <w:rPr>
                  <w:rStyle w:val="Hyperlink"/>
                </w:rPr>
                <w:t>EUTRA_ASN1_PhysCellId_Type</w:t>
              </w:r>
            </w:hyperlink>
          </w:p>
        </w:tc>
        <w:tc>
          <w:tcPr>
            <w:tcW w:w="493" w:type="dxa"/>
            <w:shd w:val="clear" w:color="auto" w:fill="auto"/>
          </w:tcPr>
          <w:p w14:paraId="73D5C84A" w14:textId="77777777" w:rsidR="000850E0" w:rsidRPr="00492739" w:rsidRDefault="000850E0" w:rsidP="002A73B9">
            <w:pPr>
              <w:pStyle w:val="TAL"/>
            </w:pPr>
            <w:r w:rsidRPr="00492739">
              <w:t>opt</w:t>
            </w:r>
          </w:p>
        </w:tc>
        <w:tc>
          <w:tcPr>
            <w:tcW w:w="5421" w:type="dxa"/>
            <w:shd w:val="clear" w:color="auto" w:fill="auto"/>
          </w:tcPr>
          <w:p w14:paraId="6B71B830" w14:textId="77777777" w:rsidR="000850E0" w:rsidRPr="00492739" w:rsidRDefault="000850E0" w:rsidP="002A73B9">
            <w:pPr>
              <w:pStyle w:val="TAL"/>
            </w:pPr>
            <w:r w:rsidRPr="00492739">
              <w:t>E-UTRA cell physical cell identity. If omitted, it is the same identity as the NBIOT cell identity.</w:t>
            </w:r>
          </w:p>
        </w:tc>
      </w:tr>
      <w:tr w:rsidR="000850E0" w14:paraId="77309D75" w14:textId="77777777" w:rsidTr="002A73B9">
        <w:tc>
          <w:tcPr>
            <w:tcW w:w="1479" w:type="dxa"/>
            <w:shd w:val="clear" w:color="auto" w:fill="auto"/>
          </w:tcPr>
          <w:p w14:paraId="0A55A528" w14:textId="77777777" w:rsidR="000850E0" w:rsidRPr="00492739" w:rsidRDefault="000850E0" w:rsidP="002A73B9">
            <w:pPr>
              <w:pStyle w:val="TAL"/>
            </w:pPr>
            <w:r w:rsidRPr="00492739">
              <w:t>EutraControlRegionSize</w:t>
            </w:r>
          </w:p>
        </w:tc>
        <w:tc>
          <w:tcPr>
            <w:tcW w:w="2464" w:type="dxa"/>
            <w:shd w:val="clear" w:color="auto" w:fill="auto"/>
          </w:tcPr>
          <w:p w14:paraId="12AD9E24" w14:textId="77777777" w:rsidR="000850E0" w:rsidRPr="00492739" w:rsidRDefault="00000000" w:rsidP="002A73B9">
            <w:pPr>
              <w:pStyle w:val="TAL"/>
            </w:pPr>
            <w:hyperlink w:anchor="NB_EutraControlRegionSize_Type" w:history="1">
              <w:r w:rsidR="000850E0" w:rsidRPr="00492739">
                <w:rPr>
                  <w:rStyle w:val="Hyperlink"/>
                </w:rPr>
                <w:t>NB_EutraControlRegionSize_Type</w:t>
              </w:r>
            </w:hyperlink>
          </w:p>
        </w:tc>
        <w:tc>
          <w:tcPr>
            <w:tcW w:w="493" w:type="dxa"/>
            <w:shd w:val="clear" w:color="auto" w:fill="auto"/>
          </w:tcPr>
          <w:p w14:paraId="29987DCE" w14:textId="77777777" w:rsidR="000850E0" w:rsidRPr="00492739" w:rsidRDefault="000850E0" w:rsidP="002A73B9">
            <w:pPr>
              <w:pStyle w:val="TAL"/>
            </w:pPr>
            <w:r w:rsidRPr="00492739">
              <w:t>opt</w:t>
            </w:r>
          </w:p>
        </w:tc>
        <w:tc>
          <w:tcPr>
            <w:tcW w:w="5421" w:type="dxa"/>
            <w:shd w:val="clear" w:color="auto" w:fill="auto"/>
          </w:tcPr>
          <w:p w14:paraId="5A1F208D" w14:textId="77777777" w:rsidR="000850E0" w:rsidRPr="00492739" w:rsidRDefault="000850E0" w:rsidP="002A73B9">
            <w:pPr>
              <w:pStyle w:val="TAL"/>
            </w:pPr>
            <w:r w:rsidRPr="00492739">
              <w:t>Only used for the in-band operation modes, omitted otherwise. Indicates the control region size of the E-UTRA cell.</w:t>
            </w:r>
          </w:p>
        </w:tc>
      </w:tr>
    </w:tbl>
    <w:p w14:paraId="1F158259" w14:textId="77777777" w:rsidR="000850E0" w:rsidRDefault="000850E0" w:rsidP="000850E0"/>
    <w:p w14:paraId="17365917" w14:textId="77777777" w:rsidR="000850E0" w:rsidRDefault="000850E0" w:rsidP="000850E0">
      <w:pPr>
        <w:pStyle w:val="Heading3"/>
      </w:pPr>
      <w:r>
        <w:t>F.1.3.2</w:t>
      </w:r>
      <w:r>
        <w:tab/>
        <w:t>Downlink_Physical_Layer_Configuration</w:t>
      </w:r>
    </w:p>
    <w:p w14:paraId="1B048925" w14:textId="77777777" w:rsidR="000850E0" w:rsidRDefault="000850E0" w:rsidP="000850E0">
      <w:r>
        <w:t>Downlink physical layer configuration:</w:t>
      </w:r>
      <w:r>
        <w:br/>
        <w:t>- DL antenna configuration</w:t>
      </w:r>
      <w:r>
        <w:br/>
        <w:t>- control region (NPDCCH)</w:t>
      </w:r>
      <w:r>
        <w:br/>
        <w:t>- primary/secondary sync signals</w:t>
      </w:r>
      <w:r>
        <w:br/>
        <w:t>- power control for physical channels and signals</w:t>
      </w:r>
    </w:p>
    <w:p w14:paraId="180E165A" w14:textId="77777777" w:rsidR="000850E0" w:rsidRDefault="000850E0" w:rsidP="000850E0">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0CB8E07E" w14:textId="77777777" w:rsidTr="002A73B9">
        <w:tc>
          <w:tcPr>
            <w:tcW w:w="9857" w:type="dxa"/>
            <w:gridSpan w:val="2"/>
            <w:shd w:val="clear" w:color="auto" w:fill="E0E0E0"/>
          </w:tcPr>
          <w:p w14:paraId="6F7C403A" w14:textId="77777777" w:rsidR="000850E0" w:rsidRPr="00492739" w:rsidRDefault="000850E0" w:rsidP="002A73B9">
            <w:pPr>
              <w:pStyle w:val="TAL"/>
              <w:rPr>
                <w:b/>
              </w:rPr>
            </w:pPr>
            <w:r w:rsidRPr="00492739">
              <w:rPr>
                <w:b/>
              </w:rPr>
              <w:t>TTCN-3 Enumerated Type</w:t>
            </w:r>
          </w:p>
        </w:tc>
      </w:tr>
      <w:tr w:rsidR="000850E0" w14:paraId="427ADE70" w14:textId="77777777" w:rsidTr="002A73B9">
        <w:tc>
          <w:tcPr>
            <w:tcW w:w="1971" w:type="dxa"/>
            <w:tcBorders>
              <w:bottom w:val="single" w:sz="4" w:space="0" w:color="auto"/>
            </w:tcBorders>
            <w:shd w:val="clear" w:color="auto" w:fill="E0E0E0"/>
          </w:tcPr>
          <w:p w14:paraId="2B88F926" w14:textId="77777777" w:rsidR="000850E0" w:rsidRPr="00492739" w:rsidRDefault="000850E0" w:rsidP="002A73B9">
            <w:pPr>
              <w:pStyle w:val="TAL"/>
              <w:rPr>
                <w:b/>
              </w:rPr>
            </w:pPr>
            <w:bookmarkStart w:id="1083" w:name="AntennaConfig_Type" w:colFirst="1" w:colLast="1"/>
            <w:r w:rsidRPr="00492739">
              <w:rPr>
                <w:b/>
              </w:rPr>
              <w:t>Name</w:t>
            </w:r>
          </w:p>
        </w:tc>
        <w:tc>
          <w:tcPr>
            <w:tcW w:w="7886" w:type="dxa"/>
            <w:tcBorders>
              <w:bottom w:val="single" w:sz="4" w:space="0" w:color="auto"/>
            </w:tcBorders>
            <w:shd w:val="clear" w:color="auto" w:fill="FFFF99"/>
          </w:tcPr>
          <w:p w14:paraId="40CAE332" w14:textId="77777777" w:rsidR="000850E0" w:rsidRPr="00492739" w:rsidRDefault="000850E0" w:rsidP="002A73B9">
            <w:pPr>
              <w:pStyle w:val="TAL"/>
              <w:rPr>
                <w:b/>
              </w:rPr>
            </w:pPr>
            <w:r w:rsidRPr="00492739">
              <w:rPr>
                <w:b/>
              </w:rPr>
              <w:t>AntennaConfig_Type</w:t>
            </w:r>
          </w:p>
        </w:tc>
      </w:tr>
      <w:bookmarkEnd w:id="1083"/>
      <w:tr w:rsidR="000850E0" w14:paraId="65879876" w14:textId="77777777" w:rsidTr="002A73B9">
        <w:tc>
          <w:tcPr>
            <w:tcW w:w="1971" w:type="dxa"/>
            <w:tcBorders>
              <w:bottom w:val="double" w:sz="4" w:space="0" w:color="auto"/>
            </w:tcBorders>
            <w:shd w:val="clear" w:color="auto" w:fill="E0E0E0"/>
          </w:tcPr>
          <w:p w14:paraId="7EB45064"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667D0722" w14:textId="77777777" w:rsidR="000850E0" w:rsidRPr="00492739" w:rsidRDefault="000850E0" w:rsidP="002A73B9">
            <w:pPr>
              <w:pStyle w:val="TAL"/>
            </w:pPr>
            <w:r w:rsidRPr="00492739">
              <w:t>This type specifies how many Tx antennas shall be used by the SS</w:t>
            </w:r>
          </w:p>
        </w:tc>
      </w:tr>
      <w:tr w:rsidR="000850E0" w14:paraId="5785FF5D" w14:textId="77777777" w:rsidTr="002A73B9">
        <w:tc>
          <w:tcPr>
            <w:tcW w:w="1971" w:type="dxa"/>
            <w:tcBorders>
              <w:top w:val="double" w:sz="4" w:space="0" w:color="auto"/>
            </w:tcBorders>
            <w:shd w:val="clear" w:color="auto" w:fill="auto"/>
          </w:tcPr>
          <w:p w14:paraId="1DF0E367" w14:textId="77777777" w:rsidR="000850E0" w:rsidRPr="00492739" w:rsidRDefault="000850E0" w:rsidP="002A73B9">
            <w:pPr>
              <w:pStyle w:val="TAL"/>
            </w:pPr>
            <w:r w:rsidRPr="00492739">
              <w:t>AN1</w:t>
            </w:r>
          </w:p>
        </w:tc>
        <w:tc>
          <w:tcPr>
            <w:tcW w:w="7886" w:type="dxa"/>
            <w:tcBorders>
              <w:top w:val="double" w:sz="4" w:space="0" w:color="auto"/>
            </w:tcBorders>
            <w:shd w:val="clear" w:color="auto" w:fill="auto"/>
          </w:tcPr>
          <w:p w14:paraId="3D50958C" w14:textId="77777777" w:rsidR="000850E0" w:rsidRPr="00492739" w:rsidRDefault="000850E0" w:rsidP="002A73B9">
            <w:pPr>
              <w:pStyle w:val="TAL"/>
            </w:pPr>
            <w:r w:rsidRPr="00492739">
              <w:t>single Tx antenna shall be used by the SS</w:t>
            </w:r>
          </w:p>
        </w:tc>
      </w:tr>
      <w:tr w:rsidR="000850E0" w14:paraId="43BC4A41" w14:textId="77777777" w:rsidTr="002A73B9">
        <w:tc>
          <w:tcPr>
            <w:tcW w:w="1971" w:type="dxa"/>
            <w:shd w:val="clear" w:color="auto" w:fill="auto"/>
          </w:tcPr>
          <w:p w14:paraId="4AA27504" w14:textId="77777777" w:rsidR="000850E0" w:rsidRPr="00492739" w:rsidRDefault="000850E0" w:rsidP="002A73B9">
            <w:pPr>
              <w:pStyle w:val="TAL"/>
            </w:pPr>
            <w:r w:rsidRPr="00492739">
              <w:t>AN2</w:t>
            </w:r>
          </w:p>
        </w:tc>
        <w:tc>
          <w:tcPr>
            <w:tcW w:w="7886" w:type="dxa"/>
            <w:shd w:val="clear" w:color="auto" w:fill="auto"/>
          </w:tcPr>
          <w:p w14:paraId="556FF950" w14:textId="77777777" w:rsidR="000850E0" w:rsidRPr="00492739" w:rsidRDefault="000850E0" w:rsidP="002A73B9">
            <w:pPr>
              <w:pStyle w:val="TAL"/>
            </w:pPr>
            <w:r w:rsidRPr="00492739">
              <w:t>two Tx antennas shall be used by the SS</w:t>
            </w:r>
          </w:p>
        </w:tc>
      </w:tr>
    </w:tbl>
    <w:p w14:paraId="29797170" w14:textId="77777777" w:rsidR="000850E0" w:rsidRDefault="000850E0" w:rsidP="000850E0"/>
    <w:p w14:paraId="330196A7" w14:textId="77777777" w:rsidR="000850E0" w:rsidRDefault="000850E0" w:rsidP="000850E0">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625B52C" w14:textId="77777777" w:rsidTr="002A73B9">
        <w:tc>
          <w:tcPr>
            <w:tcW w:w="9857" w:type="dxa"/>
            <w:gridSpan w:val="4"/>
            <w:shd w:val="clear" w:color="auto" w:fill="E0E0E0"/>
          </w:tcPr>
          <w:p w14:paraId="5EFD4AA6" w14:textId="77777777" w:rsidR="000850E0" w:rsidRPr="00492739" w:rsidRDefault="000850E0" w:rsidP="002A73B9">
            <w:pPr>
              <w:pStyle w:val="TAL"/>
              <w:rPr>
                <w:b/>
              </w:rPr>
            </w:pPr>
            <w:r w:rsidRPr="00492739">
              <w:rPr>
                <w:b/>
              </w:rPr>
              <w:t>TTCN-3 Record Type</w:t>
            </w:r>
          </w:p>
        </w:tc>
      </w:tr>
      <w:tr w:rsidR="000850E0" w14:paraId="02F5D40D" w14:textId="77777777" w:rsidTr="002A73B9">
        <w:tc>
          <w:tcPr>
            <w:tcW w:w="1479" w:type="dxa"/>
            <w:tcBorders>
              <w:bottom w:val="single" w:sz="4" w:space="0" w:color="auto"/>
            </w:tcBorders>
            <w:shd w:val="clear" w:color="auto" w:fill="E0E0E0"/>
          </w:tcPr>
          <w:p w14:paraId="5FA41DEB" w14:textId="77777777" w:rsidR="000850E0" w:rsidRPr="00492739" w:rsidRDefault="000850E0" w:rsidP="002A73B9">
            <w:pPr>
              <w:pStyle w:val="TAL"/>
              <w:rPr>
                <w:b/>
              </w:rPr>
            </w:pPr>
            <w:bookmarkStart w:id="1084" w:name="NB_PhysicalLayerConfigDL_Type" w:colFirst="1" w:colLast="1"/>
            <w:r w:rsidRPr="00492739">
              <w:rPr>
                <w:b/>
              </w:rPr>
              <w:t>Name</w:t>
            </w:r>
          </w:p>
        </w:tc>
        <w:tc>
          <w:tcPr>
            <w:tcW w:w="8378" w:type="dxa"/>
            <w:gridSpan w:val="3"/>
            <w:tcBorders>
              <w:bottom w:val="single" w:sz="4" w:space="0" w:color="auto"/>
            </w:tcBorders>
            <w:shd w:val="clear" w:color="auto" w:fill="FFFF99"/>
          </w:tcPr>
          <w:p w14:paraId="361C9E68" w14:textId="77777777" w:rsidR="000850E0" w:rsidRPr="00492739" w:rsidRDefault="000850E0" w:rsidP="002A73B9">
            <w:pPr>
              <w:pStyle w:val="TAL"/>
              <w:rPr>
                <w:b/>
              </w:rPr>
            </w:pPr>
            <w:r w:rsidRPr="00492739">
              <w:rPr>
                <w:b/>
              </w:rPr>
              <w:t>NB_PhysicalLayerConfigDL_Type</w:t>
            </w:r>
          </w:p>
        </w:tc>
      </w:tr>
      <w:bookmarkEnd w:id="1084"/>
      <w:tr w:rsidR="000850E0" w14:paraId="34A92274" w14:textId="77777777" w:rsidTr="002A73B9">
        <w:tc>
          <w:tcPr>
            <w:tcW w:w="1479" w:type="dxa"/>
            <w:tcBorders>
              <w:bottom w:val="double" w:sz="4" w:space="0" w:color="auto"/>
            </w:tcBorders>
            <w:shd w:val="clear" w:color="auto" w:fill="E0E0E0"/>
          </w:tcPr>
          <w:p w14:paraId="2BD4A927"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1869FA04" w14:textId="77777777" w:rsidR="000850E0" w:rsidRPr="00492739" w:rsidRDefault="000850E0" w:rsidP="002A73B9">
            <w:pPr>
              <w:pStyle w:val="TAL"/>
            </w:pPr>
            <w:r w:rsidRPr="00492739">
              <w:t>all fields are declared as optional to allow single reconfigurations; in this case omit means "keep as it is"</w:t>
            </w:r>
          </w:p>
        </w:tc>
      </w:tr>
      <w:tr w:rsidR="000850E0" w14:paraId="0F2EBEF3" w14:textId="77777777" w:rsidTr="002A73B9">
        <w:tc>
          <w:tcPr>
            <w:tcW w:w="1479" w:type="dxa"/>
            <w:tcBorders>
              <w:top w:val="double" w:sz="4" w:space="0" w:color="auto"/>
            </w:tcBorders>
            <w:shd w:val="clear" w:color="auto" w:fill="auto"/>
          </w:tcPr>
          <w:p w14:paraId="579B7C0E" w14:textId="77777777" w:rsidR="000850E0" w:rsidRPr="00492739" w:rsidRDefault="000850E0" w:rsidP="002A73B9">
            <w:pPr>
              <w:pStyle w:val="TAL"/>
            </w:pPr>
            <w:r w:rsidRPr="00492739">
              <w:t>Antenna</w:t>
            </w:r>
          </w:p>
        </w:tc>
        <w:tc>
          <w:tcPr>
            <w:tcW w:w="2464" w:type="dxa"/>
            <w:tcBorders>
              <w:top w:val="double" w:sz="4" w:space="0" w:color="auto"/>
            </w:tcBorders>
            <w:shd w:val="clear" w:color="auto" w:fill="auto"/>
          </w:tcPr>
          <w:p w14:paraId="02F2FC9B" w14:textId="77777777" w:rsidR="000850E0" w:rsidRPr="00492739" w:rsidRDefault="00000000" w:rsidP="002A73B9">
            <w:pPr>
              <w:pStyle w:val="TAL"/>
            </w:pPr>
            <w:hyperlink w:anchor="AntennaConfig_Type" w:history="1">
              <w:r w:rsidR="000850E0" w:rsidRPr="00492739">
                <w:rPr>
                  <w:rStyle w:val="Hyperlink"/>
                </w:rPr>
                <w:t>AntennaConfig_Type</w:t>
              </w:r>
            </w:hyperlink>
          </w:p>
        </w:tc>
        <w:tc>
          <w:tcPr>
            <w:tcW w:w="493" w:type="dxa"/>
            <w:tcBorders>
              <w:top w:val="double" w:sz="4" w:space="0" w:color="auto"/>
            </w:tcBorders>
            <w:shd w:val="clear" w:color="auto" w:fill="auto"/>
          </w:tcPr>
          <w:p w14:paraId="3ED17FC7"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061FDB5A" w14:textId="77777777" w:rsidR="000850E0" w:rsidRPr="00492739" w:rsidRDefault="000850E0" w:rsidP="002A73B9">
            <w:pPr>
              <w:pStyle w:val="TAL"/>
            </w:pPr>
          </w:p>
        </w:tc>
      </w:tr>
      <w:tr w:rsidR="000850E0" w14:paraId="02BF57E5" w14:textId="77777777" w:rsidTr="002A73B9">
        <w:tc>
          <w:tcPr>
            <w:tcW w:w="1479" w:type="dxa"/>
            <w:shd w:val="clear" w:color="auto" w:fill="auto"/>
          </w:tcPr>
          <w:p w14:paraId="0F602D0C" w14:textId="77777777" w:rsidR="000850E0" w:rsidRPr="00492739" w:rsidRDefault="000850E0" w:rsidP="002A73B9">
            <w:pPr>
              <w:pStyle w:val="TAL"/>
            </w:pPr>
            <w:r w:rsidRPr="00492739">
              <w:t>NPbch</w:t>
            </w:r>
          </w:p>
        </w:tc>
        <w:tc>
          <w:tcPr>
            <w:tcW w:w="2464" w:type="dxa"/>
            <w:shd w:val="clear" w:color="auto" w:fill="auto"/>
          </w:tcPr>
          <w:p w14:paraId="77ACE4BF" w14:textId="77777777" w:rsidR="000850E0" w:rsidRPr="00492739" w:rsidRDefault="00000000" w:rsidP="002A73B9">
            <w:pPr>
              <w:pStyle w:val="TAL"/>
            </w:pPr>
            <w:hyperlink w:anchor="NPbchConfig_Type" w:history="1">
              <w:r w:rsidR="000850E0" w:rsidRPr="00492739">
                <w:rPr>
                  <w:rStyle w:val="Hyperlink"/>
                </w:rPr>
                <w:t>NPbchConfig_Type</w:t>
              </w:r>
            </w:hyperlink>
          </w:p>
        </w:tc>
        <w:tc>
          <w:tcPr>
            <w:tcW w:w="493" w:type="dxa"/>
            <w:shd w:val="clear" w:color="auto" w:fill="auto"/>
          </w:tcPr>
          <w:p w14:paraId="3ED066DA" w14:textId="77777777" w:rsidR="000850E0" w:rsidRPr="00492739" w:rsidRDefault="000850E0" w:rsidP="002A73B9">
            <w:pPr>
              <w:pStyle w:val="TAL"/>
            </w:pPr>
            <w:r w:rsidRPr="00492739">
              <w:t>opt</w:t>
            </w:r>
          </w:p>
        </w:tc>
        <w:tc>
          <w:tcPr>
            <w:tcW w:w="5421" w:type="dxa"/>
            <w:shd w:val="clear" w:color="auto" w:fill="auto"/>
          </w:tcPr>
          <w:p w14:paraId="5C068F96" w14:textId="77777777" w:rsidR="000850E0" w:rsidRPr="00492739" w:rsidRDefault="000850E0" w:rsidP="002A73B9">
            <w:pPr>
              <w:pStyle w:val="TAL"/>
            </w:pPr>
          </w:p>
        </w:tc>
      </w:tr>
      <w:tr w:rsidR="000850E0" w14:paraId="27B56CA6" w14:textId="77777777" w:rsidTr="002A73B9">
        <w:tc>
          <w:tcPr>
            <w:tcW w:w="1479" w:type="dxa"/>
            <w:shd w:val="clear" w:color="auto" w:fill="auto"/>
          </w:tcPr>
          <w:p w14:paraId="019B9CF9" w14:textId="77777777" w:rsidR="000850E0" w:rsidRPr="00492739" w:rsidRDefault="000850E0" w:rsidP="002A73B9">
            <w:pPr>
              <w:pStyle w:val="TAL"/>
            </w:pPr>
            <w:r w:rsidRPr="00492739">
              <w:t>NPdcch</w:t>
            </w:r>
          </w:p>
        </w:tc>
        <w:tc>
          <w:tcPr>
            <w:tcW w:w="2464" w:type="dxa"/>
            <w:shd w:val="clear" w:color="auto" w:fill="auto"/>
          </w:tcPr>
          <w:p w14:paraId="49E1B973" w14:textId="77777777" w:rsidR="000850E0" w:rsidRPr="00492739" w:rsidRDefault="00000000" w:rsidP="002A73B9">
            <w:pPr>
              <w:pStyle w:val="TAL"/>
            </w:pPr>
            <w:hyperlink w:anchor="NPdcchConfig_Type" w:history="1">
              <w:r w:rsidR="000850E0" w:rsidRPr="00492739">
                <w:rPr>
                  <w:rStyle w:val="Hyperlink"/>
                </w:rPr>
                <w:t>NPdcchConfig_Type</w:t>
              </w:r>
            </w:hyperlink>
          </w:p>
        </w:tc>
        <w:tc>
          <w:tcPr>
            <w:tcW w:w="493" w:type="dxa"/>
            <w:shd w:val="clear" w:color="auto" w:fill="auto"/>
          </w:tcPr>
          <w:p w14:paraId="73945C11" w14:textId="77777777" w:rsidR="000850E0" w:rsidRPr="00492739" w:rsidRDefault="000850E0" w:rsidP="002A73B9">
            <w:pPr>
              <w:pStyle w:val="TAL"/>
            </w:pPr>
            <w:r w:rsidRPr="00492739">
              <w:t>opt</w:t>
            </w:r>
          </w:p>
        </w:tc>
        <w:tc>
          <w:tcPr>
            <w:tcW w:w="5421" w:type="dxa"/>
            <w:shd w:val="clear" w:color="auto" w:fill="auto"/>
          </w:tcPr>
          <w:p w14:paraId="1D9CE978" w14:textId="77777777" w:rsidR="000850E0" w:rsidRPr="00492739" w:rsidRDefault="000850E0" w:rsidP="002A73B9">
            <w:pPr>
              <w:pStyle w:val="TAL"/>
            </w:pPr>
          </w:p>
        </w:tc>
      </w:tr>
      <w:tr w:rsidR="000850E0" w14:paraId="318024E0" w14:textId="77777777" w:rsidTr="002A73B9">
        <w:tc>
          <w:tcPr>
            <w:tcW w:w="1479" w:type="dxa"/>
            <w:shd w:val="clear" w:color="auto" w:fill="auto"/>
          </w:tcPr>
          <w:p w14:paraId="7615DDCA" w14:textId="77777777" w:rsidR="000850E0" w:rsidRPr="00492739" w:rsidRDefault="000850E0" w:rsidP="002A73B9">
            <w:pPr>
              <w:pStyle w:val="TAL"/>
            </w:pPr>
            <w:r w:rsidRPr="00492739">
              <w:t>NPdsch</w:t>
            </w:r>
          </w:p>
        </w:tc>
        <w:tc>
          <w:tcPr>
            <w:tcW w:w="2464" w:type="dxa"/>
            <w:shd w:val="clear" w:color="auto" w:fill="auto"/>
          </w:tcPr>
          <w:p w14:paraId="3FEA8525" w14:textId="77777777" w:rsidR="000850E0" w:rsidRPr="00492739" w:rsidRDefault="00000000" w:rsidP="002A73B9">
            <w:pPr>
              <w:pStyle w:val="TAL"/>
            </w:pPr>
            <w:hyperlink w:anchor="NPdschConfig_Type" w:history="1">
              <w:r w:rsidR="000850E0" w:rsidRPr="00492739">
                <w:rPr>
                  <w:rStyle w:val="Hyperlink"/>
                </w:rPr>
                <w:t>NPdschConfig_Type</w:t>
              </w:r>
            </w:hyperlink>
          </w:p>
        </w:tc>
        <w:tc>
          <w:tcPr>
            <w:tcW w:w="493" w:type="dxa"/>
            <w:shd w:val="clear" w:color="auto" w:fill="auto"/>
          </w:tcPr>
          <w:p w14:paraId="2302B289" w14:textId="77777777" w:rsidR="000850E0" w:rsidRPr="00492739" w:rsidRDefault="000850E0" w:rsidP="002A73B9">
            <w:pPr>
              <w:pStyle w:val="TAL"/>
            </w:pPr>
            <w:r w:rsidRPr="00492739">
              <w:t>opt</w:t>
            </w:r>
          </w:p>
        </w:tc>
        <w:tc>
          <w:tcPr>
            <w:tcW w:w="5421" w:type="dxa"/>
            <w:shd w:val="clear" w:color="auto" w:fill="auto"/>
          </w:tcPr>
          <w:p w14:paraId="3988004C" w14:textId="77777777" w:rsidR="000850E0" w:rsidRPr="00492739" w:rsidRDefault="000850E0" w:rsidP="002A73B9">
            <w:pPr>
              <w:pStyle w:val="TAL"/>
            </w:pPr>
          </w:p>
        </w:tc>
      </w:tr>
      <w:tr w:rsidR="000850E0" w14:paraId="12599329" w14:textId="77777777" w:rsidTr="002A73B9">
        <w:tc>
          <w:tcPr>
            <w:tcW w:w="1479" w:type="dxa"/>
            <w:shd w:val="clear" w:color="auto" w:fill="auto"/>
          </w:tcPr>
          <w:p w14:paraId="1C1360DF" w14:textId="77777777" w:rsidR="000850E0" w:rsidRPr="00492739" w:rsidRDefault="000850E0" w:rsidP="002A73B9">
            <w:pPr>
              <w:pStyle w:val="TAL"/>
            </w:pPr>
            <w:r w:rsidRPr="00492739">
              <w:t>NPss</w:t>
            </w:r>
          </w:p>
        </w:tc>
        <w:tc>
          <w:tcPr>
            <w:tcW w:w="2464" w:type="dxa"/>
            <w:shd w:val="clear" w:color="auto" w:fill="auto"/>
          </w:tcPr>
          <w:p w14:paraId="2E780708" w14:textId="77777777" w:rsidR="000850E0" w:rsidRPr="00492739" w:rsidRDefault="00000000" w:rsidP="002A73B9">
            <w:pPr>
              <w:pStyle w:val="TAL"/>
            </w:pPr>
            <w:hyperlink w:anchor="NB_PrimarySyncSignal_Type" w:history="1">
              <w:r w:rsidR="000850E0" w:rsidRPr="00492739">
                <w:rPr>
                  <w:rStyle w:val="Hyperlink"/>
                </w:rPr>
                <w:t>NB_PrimarySyncSignal_Type</w:t>
              </w:r>
            </w:hyperlink>
          </w:p>
        </w:tc>
        <w:tc>
          <w:tcPr>
            <w:tcW w:w="493" w:type="dxa"/>
            <w:shd w:val="clear" w:color="auto" w:fill="auto"/>
          </w:tcPr>
          <w:p w14:paraId="4DB28457" w14:textId="77777777" w:rsidR="000850E0" w:rsidRPr="00492739" w:rsidRDefault="000850E0" w:rsidP="002A73B9">
            <w:pPr>
              <w:pStyle w:val="TAL"/>
            </w:pPr>
            <w:r w:rsidRPr="00492739">
              <w:t>opt</w:t>
            </w:r>
          </w:p>
        </w:tc>
        <w:tc>
          <w:tcPr>
            <w:tcW w:w="5421" w:type="dxa"/>
            <w:shd w:val="clear" w:color="auto" w:fill="auto"/>
          </w:tcPr>
          <w:p w14:paraId="548BCD8E" w14:textId="77777777" w:rsidR="000850E0" w:rsidRPr="00492739" w:rsidRDefault="000850E0" w:rsidP="002A73B9">
            <w:pPr>
              <w:pStyle w:val="TAL"/>
            </w:pPr>
          </w:p>
        </w:tc>
      </w:tr>
      <w:tr w:rsidR="000850E0" w14:paraId="5C117DDC" w14:textId="77777777" w:rsidTr="002A73B9">
        <w:tc>
          <w:tcPr>
            <w:tcW w:w="1479" w:type="dxa"/>
            <w:shd w:val="clear" w:color="auto" w:fill="auto"/>
          </w:tcPr>
          <w:p w14:paraId="116F45D1" w14:textId="77777777" w:rsidR="000850E0" w:rsidRPr="00492739" w:rsidRDefault="000850E0" w:rsidP="002A73B9">
            <w:pPr>
              <w:pStyle w:val="TAL"/>
            </w:pPr>
            <w:r w:rsidRPr="00492739">
              <w:t>NSss</w:t>
            </w:r>
          </w:p>
        </w:tc>
        <w:tc>
          <w:tcPr>
            <w:tcW w:w="2464" w:type="dxa"/>
            <w:shd w:val="clear" w:color="auto" w:fill="auto"/>
          </w:tcPr>
          <w:p w14:paraId="74D6260F" w14:textId="77777777" w:rsidR="000850E0" w:rsidRPr="00492739" w:rsidRDefault="00000000" w:rsidP="002A73B9">
            <w:pPr>
              <w:pStyle w:val="TAL"/>
            </w:pPr>
            <w:hyperlink w:anchor="NB_SecondarySyncSignal_Type" w:history="1">
              <w:r w:rsidR="000850E0" w:rsidRPr="00492739">
                <w:rPr>
                  <w:rStyle w:val="Hyperlink"/>
                </w:rPr>
                <w:t>NB_SecondarySyncSignal_Type</w:t>
              </w:r>
            </w:hyperlink>
          </w:p>
        </w:tc>
        <w:tc>
          <w:tcPr>
            <w:tcW w:w="493" w:type="dxa"/>
            <w:shd w:val="clear" w:color="auto" w:fill="auto"/>
          </w:tcPr>
          <w:p w14:paraId="567F040F" w14:textId="77777777" w:rsidR="000850E0" w:rsidRPr="00492739" w:rsidRDefault="000850E0" w:rsidP="002A73B9">
            <w:pPr>
              <w:pStyle w:val="TAL"/>
            </w:pPr>
            <w:r w:rsidRPr="00492739">
              <w:t>opt</w:t>
            </w:r>
          </w:p>
        </w:tc>
        <w:tc>
          <w:tcPr>
            <w:tcW w:w="5421" w:type="dxa"/>
            <w:shd w:val="clear" w:color="auto" w:fill="auto"/>
          </w:tcPr>
          <w:p w14:paraId="61CBA1F7" w14:textId="77777777" w:rsidR="000850E0" w:rsidRPr="00492739" w:rsidRDefault="000850E0" w:rsidP="002A73B9">
            <w:pPr>
              <w:pStyle w:val="TAL"/>
            </w:pPr>
          </w:p>
        </w:tc>
      </w:tr>
      <w:tr w:rsidR="000850E0" w14:paraId="2D511F1B" w14:textId="77777777" w:rsidTr="002A73B9">
        <w:tc>
          <w:tcPr>
            <w:tcW w:w="1479" w:type="dxa"/>
            <w:shd w:val="clear" w:color="auto" w:fill="auto"/>
          </w:tcPr>
          <w:p w14:paraId="261647CD" w14:textId="77777777" w:rsidR="000850E0" w:rsidRPr="00492739" w:rsidRDefault="000850E0" w:rsidP="002A73B9">
            <w:pPr>
              <w:pStyle w:val="TAL"/>
            </w:pPr>
            <w:r w:rsidRPr="00492739">
              <w:t>LteCrs</w:t>
            </w:r>
          </w:p>
        </w:tc>
        <w:tc>
          <w:tcPr>
            <w:tcW w:w="2464" w:type="dxa"/>
            <w:shd w:val="clear" w:color="auto" w:fill="auto"/>
          </w:tcPr>
          <w:p w14:paraId="3FCD4602" w14:textId="77777777" w:rsidR="000850E0" w:rsidRPr="00492739" w:rsidRDefault="00000000" w:rsidP="002A73B9">
            <w:pPr>
              <w:pStyle w:val="TAL"/>
            </w:pPr>
            <w:hyperlink w:anchor="NB_LTE_CellSpecificReferenceSignal_Type" w:history="1">
              <w:r w:rsidR="000850E0" w:rsidRPr="00492739">
                <w:rPr>
                  <w:rStyle w:val="Hyperlink"/>
                </w:rPr>
                <w:t>NB_LTE_CellSpecificReferenceSignal_Type</w:t>
              </w:r>
            </w:hyperlink>
          </w:p>
        </w:tc>
        <w:tc>
          <w:tcPr>
            <w:tcW w:w="493" w:type="dxa"/>
            <w:shd w:val="clear" w:color="auto" w:fill="auto"/>
          </w:tcPr>
          <w:p w14:paraId="41039FF4" w14:textId="77777777" w:rsidR="000850E0" w:rsidRPr="00492739" w:rsidRDefault="000850E0" w:rsidP="002A73B9">
            <w:pPr>
              <w:pStyle w:val="TAL"/>
            </w:pPr>
            <w:r w:rsidRPr="00492739">
              <w:t>opt</w:t>
            </w:r>
          </w:p>
        </w:tc>
        <w:tc>
          <w:tcPr>
            <w:tcW w:w="5421" w:type="dxa"/>
            <w:shd w:val="clear" w:color="auto" w:fill="auto"/>
          </w:tcPr>
          <w:p w14:paraId="431C3CB1" w14:textId="77777777" w:rsidR="000850E0" w:rsidRPr="00492739" w:rsidRDefault="000850E0" w:rsidP="002A73B9">
            <w:pPr>
              <w:pStyle w:val="TAL"/>
            </w:pPr>
            <w:r w:rsidRPr="00492739">
              <w:t>if omitted in initial configuration the CRS shall be considered as being not present, i.e. shall not be transmitted by the SS</w:t>
            </w:r>
          </w:p>
        </w:tc>
      </w:tr>
      <w:tr w:rsidR="000850E0" w14:paraId="0339DCC3" w14:textId="77777777" w:rsidTr="002A73B9">
        <w:tc>
          <w:tcPr>
            <w:tcW w:w="1479" w:type="dxa"/>
            <w:shd w:val="clear" w:color="auto" w:fill="auto"/>
          </w:tcPr>
          <w:p w14:paraId="1C230941" w14:textId="77777777" w:rsidR="000850E0" w:rsidRPr="00492739" w:rsidRDefault="000850E0" w:rsidP="002A73B9">
            <w:pPr>
              <w:pStyle w:val="TAL"/>
            </w:pPr>
            <w:r w:rsidRPr="00492739">
              <w:t>NWus</w:t>
            </w:r>
          </w:p>
        </w:tc>
        <w:tc>
          <w:tcPr>
            <w:tcW w:w="2464" w:type="dxa"/>
            <w:shd w:val="clear" w:color="auto" w:fill="auto"/>
          </w:tcPr>
          <w:p w14:paraId="0726D02B" w14:textId="77777777" w:rsidR="000850E0" w:rsidRPr="00492739" w:rsidRDefault="00000000" w:rsidP="002A73B9">
            <w:pPr>
              <w:pStyle w:val="TAL"/>
            </w:pPr>
            <w:hyperlink w:anchor="NB_WUS_Config_Type" w:history="1">
              <w:r w:rsidR="000850E0" w:rsidRPr="00492739">
                <w:rPr>
                  <w:rStyle w:val="Hyperlink"/>
                </w:rPr>
                <w:t>NB_WUS_Config_Type</w:t>
              </w:r>
            </w:hyperlink>
          </w:p>
        </w:tc>
        <w:tc>
          <w:tcPr>
            <w:tcW w:w="493" w:type="dxa"/>
            <w:shd w:val="clear" w:color="auto" w:fill="auto"/>
          </w:tcPr>
          <w:p w14:paraId="770CB505" w14:textId="77777777" w:rsidR="000850E0" w:rsidRPr="00492739" w:rsidRDefault="000850E0" w:rsidP="002A73B9">
            <w:pPr>
              <w:pStyle w:val="TAL"/>
            </w:pPr>
            <w:r w:rsidRPr="00492739">
              <w:t>opt</w:t>
            </w:r>
          </w:p>
        </w:tc>
        <w:tc>
          <w:tcPr>
            <w:tcW w:w="5421" w:type="dxa"/>
            <w:shd w:val="clear" w:color="auto" w:fill="auto"/>
          </w:tcPr>
          <w:p w14:paraId="3D8971E2" w14:textId="77777777" w:rsidR="000850E0" w:rsidRPr="00492739" w:rsidRDefault="000850E0" w:rsidP="002A73B9">
            <w:pPr>
              <w:pStyle w:val="TAL"/>
            </w:pPr>
            <w:r w:rsidRPr="00492739">
              <w:t>if omitted in initial configuration, the narrow band Wake-Up Signal shall be considered as being not present;</w:t>
            </w:r>
          </w:p>
          <w:p w14:paraId="5CE2C8B0" w14:textId="77777777" w:rsidR="000850E0" w:rsidRPr="00492739" w:rsidRDefault="000850E0" w:rsidP="002A73B9">
            <w:pPr>
              <w:pStyle w:val="TAL"/>
            </w:pPr>
            <w:r w:rsidRPr="00492739">
              <w:t>if is present WUS shall be transmitted by the SS at the activation time given by WakeUpSignal trigger</w:t>
            </w:r>
          </w:p>
        </w:tc>
      </w:tr>
    </w:tbl>
    <w:p w14:paraId="5DD6C9A1" w14:textId="77777777" w:rsidR="000850E0" w:rsidRDefault="000850E0" w:rsidP="000850E0"/>
    <w:p w14:paraId="14020673" w14:textId="77777777" w:rsidR="000850E0" w:rsidRDefault="000850E0" w:rsidP="000850E0">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1826CDBD" w14:textId="77777777" w:rsidTr="002A73B9">
        <w:tc>
          <w:tcPr>
            <w:tcW w:w="9857" w:type="dxa"/>
            <w:gridSpan w:val="3"/>
            <w:shd w:val="clear" w:color="auto" w:fill="E0E0E0"/>
          </w:tcPr>
          <w:p w14:paraId="2CBE35E8" w14:textId="77777777" w:rsidR="000850E0" w:rsidRPr="00492739" w:rsidRDefault="000850E0" w:rsidP="002A73B9">
            <w:pPr>
              <w:pStyle w:val="TAL"/>
              <w:rPr>
                <w:b/>
              </w:rPr>
            </w:pPr>
            <w:r w:rsidRPr="00492739">
              <w:rPr>
                <w:b/>
              </w:rPr>
              <w:t>TTCN-3 Union Type</w:t>
            </w:r>
          </w:p>
        </w:tc>
      </w:tr>
      <w:tr w:rsidR="000850E0" w14:paraId="0AA4202B" w14:textId="77777777" w:rsidTr="002A73B9">
        <w:tc>
          <w:tcPr>
            <w:tcW w:w="1479" w:type="dxa"/>
            <w:tcBorders>
              <w:bottom w:val="single" w:sz="4" w:space="0" w:color="auto"/>
            </w:tcBorders>
            <w:shd w:val="clear" w:color="auto" w:fill="E0E0E0"/>
          </w:tcPr>
          <w:p w14:paraId="23AF97F0" w14:textId="77777777" w:rsidR="000850E0" w:rsidRPr="00492739" w:rsidRDefault="000850E0" w:rsidP="002A73B9">
            <w:pPr>
              <w:pStyle w:val="TAL"/>
              <w:rPr>
                <w:b/>
              </w:rPr>
            </w:pPr>
            <w:bookmarkStart w:id="1085" w:name="NB_DownlinkBitmapConfig_Type" w:colFirst="1" w:colLast="1"/>
            <w:r w:rsidRPr="00492739">
              <w:rPr>
                <w:b/>
              </w:rPr>
              <w:t>Name</w:t>
            </w:r>
          </w:p>
        </w:tc>
        <w:tc>
          <w:tcPr>
            <w:tcW w:w="8378" w:type="dxa"/>
            <w:gridSpan w:val="2"/>
            <w:tcBorders>
              <w:bottom w:val="single" w:sz="4" w:space="0" w:color="auto"/>
            </w:tcBorders>
            <w:shd w:val="clear" w:color="auto" w:fill="FFFF99"/>
          </w:tcPr>
          <w:p w14:paraId="2264A895" w14:textId="77777777" w:rsidR="000850E0" w:rsidRPr="00492739" w:rsidRDefault="000850E0" w:rsidP="002A73B9">
            <w:pPr>
              <w:pStyle w:val="TAL"/>
              <w:rPr>
                <w:b/>
              </w:rPr>
            </w:pPr>
            <w:r w:rsidRPr="00492739">
              <w:rPr>
                <w:b/>
              </w:rPr>
              <w:t>NB_DownlinkBitmapConfig_Type</w:t>
            </w:r>
          </w:p>
        </w:tc>
      </w:tr>
      <w:bookmarkEnd w:id="1085"/>
      <w:tr w:rsidR="000850E0" w14:paraId="3134DE71" w14:textId="77777777" w:rsidTr="002A73B9">
        <w:tc>
          <w:tcPr>
            <w:tcW w:w="1479" w:type="dxa"/>
            <w:tcBorders>
              <w:bottom w:val="double" w:sz="4" w:space="0" w:color="auto"/>
            </w:tcBorders>
            <w:shd w:val="clear" w:color="auto" w:fill="E0E0E0"/>
          </w:tcPr>
          <w:p w14:paraId="5572C266"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2E98A669" w14:textId="77777777" w:rsidR="000850E0" w:rsidRPr="00492739" w:rsidRDefault="000850E0" w:rsidP="002A73B9">
            <w:pPr>
              <w:pStyle w:val="TAL"/>
            </w:pPr>
            <w:r w:rsidRPr="00492739">
              <w:t>to specify valid NB-IoT DL subframes according to TS 36.213 clause 16.4</w:t>
            </w:r>
          </w:p>
        </w:tc>
      </w:tr>
      <w:tr w:rsidR="000850E0" w14:paraId="473E9220" w14:textId="77777777" w:rsidTr="002A73B9">
        <w:tc>
          <w:tcPr>
            <w:tcW w:w="1479" w:type="dxa"/>
            <w:tcBorders>
              <w:top w:val="double" w:sz="4" w:space="0" w:color="auto"/>
            </w:tcBorders>
            <w:shd w:val="clear" w:color="auto" w:fill="auto"/>
          </w:tcPr>
          <w:p w14:paraId="544655CA" w14:textId="77777777" w:rsidR="000850E0" w:rsidRPr="00492739" w:rsidRDefault="000850E0" w:rsidP="002A73B9">
            <w:pPr>
              <w:pStyle w:val="TAL"/>
            </w:pPr>
            <w:r w:rsidRPr="00492739">
              <w:t>Bitmap</w:t>
            </w:r>
          </w:p>
        </w:tc>
        <w:tc>
          <w:tcPr>
            <w:tcW w:w="2957" w:type="dxa"/>
            <w:tcBorders>
              <w:top w:val="double" w:sz="4" w:space="0" w:color="auto"/>
            </w:tcBorders>
            <w:shd w:val="clear" w:color="auto" w:fill="auto"/>
          </w:tcPr>
          <w:p w14:paraId="2955FDD3" w14:textId="77777777" w:rsidR="000850E0" w:rsidRPr="00492739" w:rsidRDefault="00000000" w:rsidP="002A73B9">
            <w:pPr>
              <w:pStyle w:val="TAL"/>
            </w:pPr>
            <w:hyperlink w:anchor="DL_Bitmap_Type" w:history="1">
              <w:r w:rsidR="000850E0" w:rsidRPr="00492739">
                <w:rPr>
                  <w:rStyle w:val="Hyperlink"/>
                </w:rPr>
                <w:t>DL_Bitmap_Type</w:t>
              </w:r>
            </w:hyperlink>
          </w:p>
        </w:tc>
        <w:tc>
          <w:tcPr>
            <w:tcW w:w="5421" w:type="dxa"/>
            <w:tcBorders>
              <w:top w:val="double" w:sz="4" w:space="0" w:color="auto"/>
            </w:tcBorders>
            <w:shd w:val="clear" w:color="auto" w:fill="auto"/>
          </w:tcPr>
          <w:p w14:paraId="62F76084" w14:textId="77777777" w:rsidR="000850E0" w:rsidRPr="00492739" w:rsidRDefault="000850E0" w:rsidP="002A73B9">
            <w:pPr>
              <w:pStyle w:val="TAL"/>
            </w:pPr>
            <w:r w:rsidRPr="00492739">
              <w:t>valid NB-IoT DL subframe specified by bitmap and does not contain NPSS/NSSS/NPBCH/NB-SIB1 transmission</w:t>
            </w:r>
          </w:p>
        </w:tc>
      </w:tr>
      <w:tr w:rsidR="000850E0" w14:paraId="3C6C58DF" w14:textId="77777777" w:rsidTr="002A73B9">
        <w:tc>
          <w:tcPr>
            <w:tcW w:w="1479" w:type="dxa"/>
            <w:shd w:val="clear" w:color="auto" w:fill="auto"/>
          </w:tcPr>
          <w:p w14:paraId="4678BE3A" w14:textId="77777777" w:rsidR="000850E0" w:rsidRPr="00492739" w:rsidRDefault="000850E0" w:rsidP="002A73B9">
            <w:pPr>
              <w:pStyle w:val="TAL"/>
            </w:pPr>
            <w:r w:rsidRPr="00492739">
              <w:t>None</w:t>
            </w:r>
          </w:p>
        </w:tc>
        <w:tc>
          <w:tcPr>
            <w:tcW w:w="2957" w:type="dxa"/>
            <w:shd w:val="clear" w:color="auto" w:fill="auto"/>
          </w:tcPr>
          <w:p w14:paraId="2126806D"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5D19A8C4" w14:textId="77777777" w:rsidR="000850E0" w:rsidRPr="00492739" w:rsidRDefault="000850E0" w:rsidP="002A73B9">
            <w:pPr>
              <w:pStyle w:val="TAL"/>
            </w:pPr>
            <w:r w:rsidRPr="00492739">
              <w:t>valid NB-IoT DL subframe does not contain NPSS/NSSS/NPBCH/NB-SIB1 transmission</w:t>
            </w:r>
          </w:p>
        </w:tc>
      </w:tr>
    </w:tbl>
    <w:p w14:paraId="239A2B8B" w14:textId="77777777" w:rsidR="000850E0" w:rsidRDefault="000850E0" w:rsidP="000850E0"/>
    <w:p w14:paraId="6C8546BD" w14:textId="77777777" w:rsidR="000850E0" w:rsidRDefault="000850E0" w:rsidP="000850E0">
      <w:pPr>
        <w:pStyle w:val="TH"/>
      </w:pPr>
      <w:r>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6D8C5D2B" w14:textId="77777777" w:rsidTr="002A73B9">
        <w:tc>
          <w:tcPr>
            <w:tcW w:w="9857" w:type="dxa"/>
            <w:gridSpan w:val="3"/>
            <w:shd w:val="clear" w:color="auto" w:fill="E0E0E0"/>
          </w:tcPr>
          <w:p w14:paraId="4FF7B94B" w14:textId="77777777" w:rsidR="000850E0" w:rsidRPr="00492739" w:rsidRDefault="000850E0" w:rsidP="002A73B9">
            <w:pPr>
              <w:pStyle w:val="TAL"/>
              <w:rPr>
                <w:b/>
              </w:rPr>
            </w:pPr>
            <w:r w:rsidRPr="00492739">
              <w:rPr>
                <w:b/>
              </w:rPr>
              <w:t>TTCN-3 Union Type</w:t>
            </w:r>
          </w:p>
        </w:tc>
      </w:tr>
      <w:tr w:rsidR="000850E0" w14:paraId="437B1601" w14:textId="77777777" w:rsidTr="002A73B9">
        <w:tc>
          <w:tcPr>
            <w:tcW w:w="1479" w:type="dxa"/>
            <w:tcBorders>
              <w:bottom w:val="single" w:sz="4" w:space="0" w:color="auto"/>
            </w:tcBorders>
            <w:shd w:val="clear" w:color="auto" w:fill="E0E0E0"/>
          </w:tcPr>
          <w:p w14:paraId="3CDF1C2E" w14:textId="77777777" w:rsidR="000850E0" w:rsidRPr="00492739" w:rsidRDefault="000850E0" w:rsidP="002A73B9">
            <w:pPr>
              <w:pStyle w:val="TAL"/>
              <w:rPr>
                <w:b/>
              </w:rPr>
            </w:pPr>
            <w:bookmarkStart w:id="1086" w:name="NB_NonAnchorCarrier_Type" w:colFirst="1" w:colLast="1"/>
            <w:r w:rsidRPr="00492739">
              <w:rPr>
                <w:b/>
              </w:rPr>
              <w:t>Name</w:t>
            </w:r>
          </w:p>
        </w:tc>
        <w:tc>
          <w:tcPr>
            <w:tcW w:w="8378" w:type="dxa"/>
            <w:gridSpan w:val="2"/>
            <w:tcBorders>
              <w:bottom w:val="single" w:sz="4" w:space="0" w:color="auto"/>
            </w:tcBorders>
            <w:shd w:val="clear" w:color="auto" w:fill="FFFF99"/>
          </w:tcPr>
          <w:p w14:paraId="5648D75E" w14:textId="77777777" w:rsidR="000850E0" w:rsidRPr="00492739" w:rsidRDefault="000850E0" w:rsidP="002A73B9">
            <w:pPr>
              <w:pStyle w:val="TAL"/>
              <w:rPr>
                <w:b/>
              </w:rPr>
            </w:pPr>
            <w:r w:rsidRPr="00492739">
              <w:rPr>
                <w:b/>
              </w:rPr>
              <w:t>NB_NonAnchorCarrier_Type</w:t>
            </w:r>
          </w:p>
        </w:tc>
      </w:tr>
      <w:bookmarkEnd w:id="1086"/>
      <w:tr w:rsidR="000850E0" w14:paraId="1783285A" w14:textId="77777777" w:rsidTr="002A73B9">
        <w:tc>
          <w:tcPr>
            <w:tcW w:w="1479" w:type="dxa"/>
            <w:tcBorders>
              <w:bottom w:val="double" w:sz="4" w:space="0" w:color="auto"/>
            </w:tcBorders>
            <w:shd w:val="clear" w:color="auto" w:fill="E0E0E0"/>
          </w:tcPr>
          <w:p w14:paraId="6407EA92"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1EBEC473" w14:textId="77777777" w:rsidR="000850E0" w:rsidRPr="00492739" w:rsidRDefault="000850E0" w:rsidP="002A73B9">
            <w:pPr>
              <w:pStyle w:val="TAL"/>
            </w:pPr>
          </w:p>
        </w:tc>
      </w:tr>
      <w:tr w:rsidR="000850E0" w14:paraId="78EC72DA" w14:textId="77777777" w:rsidTr="002A73B9">
        <w:tc>
          <w:tcPr>
            <w:tcW w:w="1479" w:type="dxa"/>
            <w:tcBorders>
              <w:top w:val="double" w:sz="4" w:space="0" w:color="auto"/>
            </w:tcBorders>
            <w:shd w:val="clear" w:color="auto" w:fill="auto"/>
          </w:tcPr>
          <w:p w14:paraId="1DAFBD7E" w14:textId="77777777" w:rsidR="000850E0" w:rsidRPr="00492739" w:rsidRDefault="000850E0" w:rsidP="002A73B9">
            <w:pPr>
              <w:pStyle w:val="TAL"/>
            </w:pPr>
            <w:r w:rsidRPr="00492739">
              <w:t>Config</w:t>
            </w:r>
          </w:p>
        </w:tc>
        <w:tc>
          <w:tcPr>
            <w:tcW w:w="2957" w:type="dxa"/>
            <w:tcBorders>
              <w:top w:val="double" w:sz="4" w:space="0" w:color="auto"/>
            </w:tcBorders>
            <w:shd w:val="clear" w:color="auto" w:fill="auto"/>
          </w:tcPr>
          <w:p w14:paraId="7A055879" w14:textId="77777777" w:rsidR="000850E0" w:rsidRPr="00492739" w:rsidRDefault="00000000" w:rsidP="002A73B9">
            <w:pPr>
              <w:pStyle w:val="TAL"/>
            </w:pPr>
            <w:hyperlink w:anchor="CarrierConfigDedicated_Type" w:history="1">
              <w:r w:rsidR="000850E0" w:rsidRPr="00492739">
                <w:rPr>
                  <w:rStyle w:val="Hyperlink"/>
                </w:rPr>
                <w:t>CarrierConfigDedicated_Type</w:t>
              </w:r>
            </w:hyperlink>
          </w:p>
        </w:tc>
        <w:tc>
          <w:tcPr>
            <w:tcW w:w="5421" w:type="dxa"/>
            <w:tcBorders>
              <w:top w:val="double" w:sz="4" w:space="0" w:color="auto"/>
            </w:tcBorders>
            <w:shd w:val="clear" w:color="auto" w:fill="auto"/>
          </w:tcPr>
          <w:p w14:paraId="3A2001A9" w14:textId="77777777" w:rsidR="000850E0" w:rsidRPr="00492739" w:rsidRDefault="000850E0" w:rsidP="002A73B9">
            <w:pPr>
              <w:pStyle w:val="TAL"/>
            </w:pPr>
            <w:r w:rsidRPr="00492739">
              <w:t>SS shall apply given configuration of non-anchor-carrier in accordance with TS 36.331 clause 5.3.10.6 and TS 36.321 clause 5.1.1</w:t>
            </w:r>
          </w:p>
        </w:tc>
      </w:tr>
      <w:tr w:rsidR="000850E0" w14:paraId="5315A656" w14:textId="77777777" w:rsidTr="002A73B9">
        <w:tc>
          <w:tcPr>
            <w:tcW w:w="1479" w:type="dxa"/>
            <w:shd w:val="clear" w:color="auto" w:fill="auto"/>
          </w:tcPr>
          <w:p w14:paraId="21FF19D2" w14:textId="77777777" w:rsidR="000850E0" w:rsidRPr="00492739" w:rsidRDefault="000850E0" w:rsidP="002A73B9">
            <w:pPr>
              <w:pStyle w:val="TAL"/>
            </w:pPr>
            <w:r w:rsidRPr="00492739">
              <w:t>None</w:t>
            </w:r>
          </w:p>
        </w:tc>
        <w:tc>
          <w:tcPr>
            <w:tcW w:w="2957" w:type="dxa"/>
            <w:shd w:val="clear" w:color="auto" w:fill="auto"/>
          </w:tcPr>
          <w:p w14:paraId="528E543F"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3942CF40" w14:textId="77777777" w:rsidR="000850E0" w:rsidRPr="00492739" w:rsidRDefault="000850E0" w:rsidP="002A73B9">
            <w:pPr>
              <w:pStyle w:val="TAL"/>
            </w:pPr>
          </w:p>
        </w:tc>
      </w:tr>
    </w:tbl>
    <w:p w14:paraId="009B1427" w14:textId="77777777" w:rsidR="000850E0" w:rsidRDefault="000850E0" w:rsidP="000850E0"/>
    <w:p w14:paraId="5860C6A7" w14:textId="77777777" w:rsidR="000850E0" w:rsidRDefault="000850E0" w:rsidP="000850E0">
      <w:pPr>
        <w:pStyle w:val="Heading4"/>
      </w:pPr>
      <w:r>
        <w:t>F.1.3.2.1</w:t>
      </w:r>
      <w:r>
        <w:tab/>
        <w:t>Physical_Channels</w:t>
      </w:r>
    </w:p>
    <w:p w14:paraId="13B1CE23" w14:textId="77777777" w:rsidR="000850E0" w:rsidRDefault="000850E0" w:rsidP="000850E0">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093B65B5" w14:textId="77777777" w:rsidTr="002A73B9">
        <w:tc>
          <w:tcPr>
            <w:tcW w:w="9857" w:type="dxa"/>
            <w:gridSpan w:val="3"/>
            <w:tcBorders>
              <w:bottom w:val="double" w:sz="4" w:space="0" w:color="auto"/>
            </w:tcBorders>
            <w:shd w:val="clear" w:color="auto" w:fill="E0E0E0"/>
          </w:tcPr>
          <w:p w14:paraId="273DCF03" w14:textId="77777777" w:rsidR="000850E0" w:rsidRPr="00492739" w:rsidRDefault="000850E0" w:rsidP="002A73B9">
            <w:pPr>
              <w:pStyle w:val="TAL"/>
              <w:rPr>
                <w:b/>
              </w:rPr>
            </w:pPr>
            <w:r w:rsidRPr="00492739">
              <w:rPr>
                <w:b/>
              </w:rPr>
              <w:t>TTCN-3 Basic Types</w:t>
            </w:r>
          </w:p>
        </w:tc>
      </w:tr>
      <w:tr w:rsidR="000850E0" w14:paraId="4F3A0EDA" w14:textId="77777777" w:rsidTr="002A73B9">
        <w:tc>
          <w:tcPr>
            <w:tcW w:w="2464" w:type="dxa"/>
            <w:tcBorders>
              <w:top w:val="double" w:sz="4" w:space="0" w:color="auto"/>
            </w:tcBorders>
            <w:shd w:val="clear" w:color="auto" w:fill="auto"/>
          </w:tcPr>
          <w:p w14:paraId="46B98C66" w14:textId="77777777" w:rsidR="000850E0" w:rsidRPr="00492739" w:rsidRDefault="000850E0" w:rsidP="002A73B9">
            <w:pPr>
              <w:pStyle w:val="TAL"/>
              <w:rPr>
                <w:b/>
              </w:rPr>
            </w:pPr>
            <w:bookmarkStart w:id="1087" w:name="NPdcchSearchSpaceCandidateIndex_Type" w:colFirst="0" w:colLast="0"/>
            <w:r w:rsidRPr="00492739">
              <w:rPr>
                <w:b/>
              </w:rPr>
              <w:t>NPdcchSearchSpaceCandidateIndex_Type</w:t>
            </w:r>
          </w:p>
        </w:tc>
        <w:tc>
          <w:tcPr>
            <w:tcW w:w="3450" w:type="dxa"/>
            <w:tcBorders>
              <w:top w:val="double" w:sz="4" w:space="0" w:color="auto"/>
            </w:tcBorders>
            <w:shd w:val="clear" w:color="auto" w:fill="auto"/>
          </w:tcPr>
          <w:p w14:paraId="574BEF02" w14:textId="77777777" w:rsidR="000850E0" w:rsidRPr="00492739" w:rsidRDefault="000850E0" w:rsidP="002A73B9">
            <w:pPr>
              <w:pStyle w:val="TAL"/>
            </w:pPr>
            <w:r w:rsidRPr="00492739">
              <w:t>integer (0..7)</w:t>
            </w:r>
          </w:p>
        </w:tc>
        <w:tc>
          <w:tcPr>
            <w:tcW w:w="3943" w:type="dxa"/>
            <w:tcBorders>
              <w:top w:val="double" w:sz="4" w:space="0" w:color="auto"/>
            </w:tcBorders>
            <w:shd w:val="clear" w:color="auto" w:fill="auto"/>
          </w:tcPr>
          <w:p w14:paraId="171D0448" w14:textId="77777777" w:rsidR="000850E0" w:rsidRPr="00492739" w:rsidRDefault="000850E0" w:rsidP="002A73B9">
            <w:pPr>
              <w:pStyle w:val="TAL"/>
            </w:pPr>
            <w:r w:rsidRPr="00492739">
              <w:t>Index of the search space candidate to be used for UL grant or DL assignment (corresponds to "u" in the calculations of clause 16.6 in TS 36.213)</w:t>
            </w:r>
          </w:p>
        </w:tc>
      </w:tr>
      <w:bookmarkEnd w:id="1087"/>
    </w:tbl>
    <w:p w14:paraId="0158B317" w14:textId="77777777" w:rsidR="000850E0" w:rsidRDefault="000850E0" w:rsidP="000850E0"/>
    <w:p w14:paraId="42DB306E" w14:textId="77777777" w:rsidR="000850E0" w:rsidRDefault="000850E0" w:rsidP="000850E0">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6D22E753" w14:textId="77777777" w:rsidTr="002A73B9">
        <w:tc>
          <w:tcPr>
            <w:tcW w:w="9857" w:type="dxa"/>
            <w:gridSpan w:val="4"/>
            <w:shd w:val="clear" w:color="auto" w:fill="E0E0E0"/>
          </w:tcPr>
          <w:p w14:paraId="6DDDB2D8" w14:textId="77777777" w:rsidR="000850E0" w:rsidRPr="00492739" w:rsidRDefault="000850E0" w:rsidP="002A73B9">
            <w:pPr>
              <w:pStyle w:val="TAL"/>
              <w:rPr>
                <w:b/>
              </w:rPr>
            </w:pPr>
            <w:r w:rsidRPr="00492739">
              <w:rPr>
                <w:b/>
              </w:rPr>
              <w:t>TTCN-3 Record Type</w:t>
            </w:r>
          </w:p>
        </w:tc>
      </w:tr>
      <w:tr w:rsidR="000850E0" w14:paraId="2D4F1075" w14:textId="77777777" w:rsidTr="002A73B9">
        <w:tc>
          <w:tcPr>
            <w:tcW w:w="1479" w:type="dxa"/>
            <w:tcBorders>
              <w:bottom w:val="single" w:sz="4" w:space="0" w:color="auto"/>
            </w:tcBorders>
            <w:shd w:val="clear" w:color="auto" w:fill="E0E0E0"/>
          </w:tcPr>
          <w:p w14:paraId="6F1159DB" w14:textId="77777777" w:rsidR="000850E0" w:rsidRPr="00492739" w:rsidRDefault="000850E0" w:rsidP="002A73B9">
            <w:pPr>
              <w:pStyle w:val="TAL"/>
              <w:rPr>
                <w:b/>
              </w:rPr>
            </w:pPr>
            <w:bookmarkStart w:id="1088" w:name="NPbchConfig_Type" w:colFirst="1" w:colLast="1"/>
            <w:r w:rsidRPr="00492739">
              <w:rPr>
                <w:b/>
              </w:rPr>
              <w:t>Name</w:t>
            </w:r>
          </w:p>
        </w:tc>
        <w:tc>
          <w:tcPr>
            <w:tcW w:w="8378" w:type="dxa"/>
            <w:gridSpan w:val="3"/>
            <w:tcBorders>
              <w:bottom w:val="single" w:sz="4" w:space="0" w:color="auto"/>
            </w:tcBorders>
            <w:shd w:val="clear" w:color="auto" w:fill="FFFF99"/>
          </w:tcPr>
          <w:p w14:paraId="07B10665" w14:textId="77777777" w:rsidR="000850E0" w:rsidRPr="00492739" w:rsidRDefault="000850E0" w:rsidP="002A73B9">
            <w:pPr>
              <w:pStyle w:val="TAL"/>
              <w:rPr>
                <w:b/>
              </w:rPr>
            </w:pPr>
            <w:r w:rsidRPr="00492739">
              <w:rPr>
                <w:b/>
              </w:rPr>
              <w:t>NPbchConfig_Type</w:t>
            </w:r>
          </w:p>
        </w:tc>
      </w:tr>
      <w:bookmarkEnd w:id="1088"/>
      <w:tr w:rsidR="000850E0" w14:paraId="044E49B3" w14:textId="77777777" w:rsidTr="002A73B9">
        <w:tc>
          <w:tcPr>
            <w:tcW w:w="1479" w:type="dxa"/>
            <w:tcBorders>
              <w:bottom w:val="double" w:sz="4" w:space="0" w:color="auto"/>
            </w:tcBorders>
            <w:shd w:val="clear" w:color="auto" w:fill="E0E0E0"/>
          </w:tcPr>
          <w:p w14:paraId="4D372215"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72367B4" w14:textId="77777777" w:rsidR="000850E0" w:rsidRPr="00492739" w:rsidRDefault="000850E0" w:rsidP="002A73B9">
            <w:pPr>
              <w:pStyle w:val="TAL"/>
            </w:pPr>
          </w:p>
        </w:tc>
      </w:tr>
      <w:tr w:rsidR="000850E0" w14:paraId="5BB9C22E" w14:textId="77777777" w:rsidTr="002A73B9">
        <w:tc>
          <w:tcPr>
            <w:tcW w:w="1479" w:type="dxa"/>
            <w:tcBorders>
              <w:top w:val="double" w:sz="4" w:space="0" w:color="auto"/>
            </w:tcBorders>
            <w:shd w:val="clear" w:color="auto" w:fill="auto"/>
          </w:tcPr>
          <w:p w14:paraId="4A6DFB51" w14:textId="77777777" w:rsidR="000850E0" w:rsidRPr="00492739" w:rsidRDefault="000850E0" w:rsidP="002A73B9">
            <w:pPr>
              <w:pStyle w:val="TAL"/>
            </w:pPr>
            <w:r w:rsidRPr="00492739">
              <w:t>RelativeTxPower</w:t>
            </w:r>
          </w:p>
        </w:tc>
        <w:tc>
          <w:tcPr>
            <w:tcW w:w="2464" w:type="dxa"/>
            <w:tcBorders>
              <w:top w:val="double" w:sz="4" w:space="0" w:color="auto"/>
            </w:tcBorders>
            <w:shd w:val="clear" w:color="auto" w:fill="auto"/>
          </w:tcPr>
          <w:p w14:paraId="784F4177" w14:textId="77777777" w:rsidR="000850E0" w:rsidRPr="00492739" w:rsidRDefault="00000000" w:rsidP="002A73B9">
            <w:pPr>
              <w:pStyle w:val="TAL"/>
            </w:pPr>
            <w:hyperlink w:anchor="NB_ToRS_EPRE_Ratio_Type" w:history="1">
              <w:r w:rsidR="000850E0" w:rsidRPr="00492739">
                <w:rPr>
                  <w:rStyle w:val="Hyperlink"/>
                </w:rPr>
                <w:t>NB_ToRS_EPRE_Ratio_Type</w:t>
              </w:r>
            </w:hyperlink>
          </w:p>
        </w:tc>
        <w:tc>
          <w:tcPr>
            <w:tcW w:w="493" w:type="dxa"/>
            <w:tcBorders>
              <w:top w:val="double" w:sz="4" w:space="0" w:color="auto"/>
            </w:tcBorders>
            <w:shd w:val="clear" w:color="auto" w:fill="auto"/>
          </w:tcPr>
          <w:p w14:paraId="138F79C7"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023F9167" w14:textId="77777777" w:rsidR="000850E0" w:rsidRPr="00492739" w:rsidRDefault="000850E0" w:rsidP="002A73B9">
            <w:pPr>
              <w:pStyle w:val="TAL"/>
            </w:pPr>
            <w:r w:rsidRPr="00492739">
              <w:t>power ratio for NPBCH's resource elements relative to the NRS</w:t>
            </w:r>
          </w:p>
        </w:tc>
      </w:tr>
    </w:tbl>
    <w:p w14:paraId="005B4D89" w14:textId="77777777" w:rsidR="000850E0" w:rsidRDefault="000850E0" w:rsidP="000850E0"/>
    <w:p w14:paraId="49BA3DB0" w14:textId="77777777" w:rsidR="000850E0" w:rsidRDefault="000850E0" w:rsidP="000850E0">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2E4341F3" w14:textId="77777777" w:rsidTr="002A73B9">
        <w:tc>
          <w:tcPr>
            <w:tcW w:w="9857" w:type="dxa"/>
            <w:gridSpan w:val="2"/>
            <w:shd w:val="clear" w:color="auto" w:fill="E0E0E0"/>
          </w:tcPr>
          <w:p w14:paraId="08DD5645" w14:textId="77777777" w:rsidR="000850E0" w:rsidRPr="00492739" w:rsidRDefault="000850E0" w:rsidP="002A73B9">
            <w:pPr>
              <w:pStyle w:val="TAL"/>
              <w:rPr>
                <w:b/>
              </w:rPr>
            </w:pPr>
            <w:r w:rsidRPr="00492739">
              <w:rPr>
                <w:b/>
              </w:rPr>
              <w:t>TTCN-3 Enumerated Type</w:t>
            </w:r>
          </w:p>
        </w:tc>
      </w:tr>
      <w:tr w:rsidR="000850E0" w14:paraId="7A7FAC78" w14:textId="77777777" w:rsidTr="002A73B9">
        <w:tc>
          <w:tcPr>
            <w:tcW w:w="1971" w:type="dxa"/>
            <w:tcBorders>
              <w:bottom w:val="single" w:sz="4" w:space="0" w:color="auto"/>
            </w:tcBorders>
            <w:shd w:val="clear" w:color="auto" w:fill="E0E0E0"/>
          </w:tcPr>
          <w:p w14:paraId="6545D98C" w14:textId="77777777" w:rsidR="000850E0" w:rsidRPr="00492739" w:rsidRDefault="000850E0" w:rsidP="002A73B9">
            <w:pPr>
              <w:pStyle w:val="TAL"/>
              <w:rPr>
                <w:b/>
              </w:rPr>
            </w:pPr>
            <w:bookmarkStart w:id="1089" w:name="NPdcchFormat_Type" w:colFirst="1" w:colLast="1"/>
            <w:r w:rsidRPr="00492739">
              <w:rPr>
                <w:b/>
              </w:rPr>
              <w:t>Name</w:t>
            </w:r>
          </w:p>
        </w:tc>
        <w:tc>
          <w:tcPr>
            <w:tcW w:w="7886" w:type="dxa"/>
            <w:tcBorders>
              <w:bottom w:val="single" w:sz="4" w:space="0" w:color="auto"/>
            </w:tcBorders>
            <w:shd w:val="clear" w:color="auto" w:fill="FFFF99"/>
          </w:tcPr>
          <w:p w14:paraId="43B7BAA2" w14:textId="77777777" w:rsidR="000850E0" w:rsidRPr="00492739" w:rsidRDefault="000850E0" w:rsidP="002A73B9">
            <w:pPr>
              <w:pStyle w:val="TAL"/>
              <w:rPr>
                <w:b/>
              </w:rPr>
            </w:pPr>
            <w:r w:rsidRPr="00492739">
              <w:rPr>
                <w:b/>
              </w:rPr>
              <w:t>NPdcchFormat_Type</w:t>
            </w:r>
          </w:p>
        </w:tc>
      </w:tr>
      <w:bookmarkEnd w:id="1089"/>
      <w:tr w:rsidR="000850E0" w14:paraId="006DE01A" w14:textId="77777777" w:rsidTr="002A73B9">
        <w:tc>
          <w:tcPr>
            <w:tcW w:w="1971" w:type="dxa"/>
            <w:tcBorders>
              <w:bottom w:val="double" w:sz="4" w:space="0" w:color="auto"/>
            </w:tcBorders>
            <w:shd w:val="clear" w:color="auto" w:fill="E0E0E0"/>
          </w:tcPr>
          <w:p w14:paraId="0F086CB6"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513F31FF" w14:textId="77777777" w:rsidR="000850E0" w:rsidRPr="00492739" w:rsidRDefault="000850E0" w:rsidP="002A73B9">
            <w:pPr>
              <w:pStyle w:val="TAL"/>
            </w:pPr>
            <w:r w:rsidRPr="00492739">
              <w:t>NPDCCH format according to 36.211 claues 10.2.5.1 =&gt; aggregation level according to 36.213 clause 16.6</w:t>
            </w:r>
          </w:p>
        </w:tc>
      </w:tr>
      <w:tr w:rsidR="000850E0" w14:paraId="6456E194" w14:textId="77777777" w:rsidTr="002A73B9">
        <w:tc>
          <w:tcPr>
            <w:tcW w:w="1971" w:type="dxa"/>
            <w:tcBorders>
              <w:top w:val="double" w:sz="4" w:space="0" w:color="auto"/>
            </w:tcBorders>
            <w:shd w:val="clear" w:color="auto" w:fill="auto"/>
          </w:tcPr>
          <w:p w14:paraId="123AFE78" w14:textId="77777777" w:rsidR="000850E0" w:rsidRPr="00492739" w:rsidRDefault="000850E0" w:rsidP="002A73B9">
            <w:pPr>
              <w:pStyle w:val="TAL"/>
            </w:pPr>
            <w:r w:rsidRPr="00492739">
              <w:t>npdcchFormat0</w:t>
            </w:r>
          </w:p>
        </w:tc>
        <w:tc>
          <w:tcPr>
            <w:tcW w:w="7886" w:type="dxa"/>
            <w:tcBorders>
              <w:top w:val="double" w:sz="4" w:space="0" w:color="auto"/>
            </w:tcBorders>
            <w:shd w:val="clear" w:color="auto" w:fill="auto"/>
          </w:tcPr>
          <w:p w14:paraId="7C40FDD5" w14:textId="77777777" w:rsidR="000850E0" w:rsidRPr="00492739" w:rsidRDefault="000850E0" w:rsidP="002A73B9">
            <w:pPr>
              <w:pStyle w:val="TAL"/>
            </w:pPr>
          </w:p>
        </w:tc>
      </w:tr>
      <w:tr w:rsidR="000850E0" w14:paraId="7664C4AC" w14:textId="77777777" w:rsidTr="002A73B9">
        <w:tc>
          <w:tcPr>
            <w:tcW w:w="1971" w:type="dxa"/>
            <w:shd w:val="clear" w:color="auto" w:fill="auto"/>
          </w:tcPr>
          <w:p w14:paraId="7418E379" w14:textId="77777777" w:rsidR="000850E0" w:rsidRPr="00492739" w:rsidRDefault="000850E0" w:rsidP="002A73B9">
            <w:pPr>
              <w:pStyle w:val="TAL"/>
            </w:pPr>
            <w:r w:rsidRPr="00492739">
              <w:t>npdcchFormat1</w:t>
            </w:r>
          </w:p>
        </w:tc>
        <w:tc>
          <w:tcPr>
            <w:tcW w:w="7886" w:type="dxa"/>
            <w:shd w:val="clear" w:color="auto" w:fill="auto"/>
          </w:tcPr>
          <w:p w14:paraId="79DB8AB2" w14:textId="77777777" w:rsidR="000850E0" w:rsidRPr="00492739" w:rsidRDefault="000850E0" w:rsidP="002A73B9">
            <w:pPr>
              <w:pStyle w:val="TAL"/>
            </w:pPr>
          </w:p>
        </w:tc>
      </w:tr>
    </w:tbl>
    <w:p w14:paraId="12D9FDFD" w14:textId="77777777" w:rsidR="000850E0" w:rsidRDefault="000850E0" w:rsidP="000850E0"/>
    <w:p w14:paraId="4FF17DFE" w14:textId="77777777" w:rsidR="000850E0" w:rsidRDefault="000850E0" w:rsidP="000850E0">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5EBCD3D9" w14:textId="77777777" w:rsidTr="002A73B9">
        <w:tc>
          <w:tcPr>
            <w:tcW w:w="9857" w:type="dxa"/>
            <w:gridSpan w:val="4"/>
            <w:shd w:val="clear" w:color="auto" w:fill="E0E0E0"/>
          </w:tcPr>
          <w:p w14:paraId="7E7B641E" w14:textId="77777777" w:rsidR="000850E0" w:rsidRPr="00492739" w:rsidRDefault="000850E0" w:rsidP="002A73B9">
            <w:pPr>
              <w:pStyle w:val="TAL"/>
              <w:rPr>
                <w:b/>
              </w:rPr>
            </w:pPr>
            <w:r w:rsidRPr="00492739">
              <w:rPr>
                <w:b/>
              </w:rPr>
              <w:t>TTCN-3 Record Type</w:t>
            </w:r>
          </w:p>
        </w:tc>
      </w:tr>
      <w:tr w:rsidR="000850E0" w14:paraId="7A793706" w14:textId="77777777" w:rsidTr="002A73B9">
        <w:tc>
          <w:tcPr>
            <w:tcW w:w="1479" w:type="dxa"/>
            <w:tcBorders>
              <w:bottom w:val="single" w:sz="4" w:space="0" w:color="auto"/>
            </w:tcBorders>
            <w:shd w:val="clear" w:color="auto" w:fill="E0E0E0"/>
          </w:tcPr>
          <w:p w14:paraId="0D181CE7" w14:textId="77777777" w:rsidR="000850E0" w:rsidRPr="00492739" w:rsidRDefault="000850E0" w:rsidP="002A73B9">
            <w:pPr>
              <w:pStyle w:val="TAL"/>
              <w:rPr>
                <w:b/>
              </w:rPr>
            </w:pPr>
            <w:bookmarkStart w:id="1090" w:name="NPdcchUESpecificSearchSpace_Type" w:colFirst="1" w:colLast="1"/>
            <w:r w:rsidRPr="00492739">
              <w:rPr>
                <w:b/>
              </w:rPr>
              <w:t>Name</w:t>
            </w:r>
          </w:p>
        </w:tc>
        <w:tc>
          <w:tcPr>
            <w:tcW w:w="8378" w:type="dxa"/>
            <w:gridSpan w:val="3"/>
            <w:tcBorders>
              <w:bottom w:val="single" w:sz="4" w:space="0" w:color="auto"/>
            </w:tcBorders>
            <w:shd w:val="clear" w:color="auto" w:fill="FFFF99"/>
          </w:tcPr>
          <w:p w14:paraId="71198110" w14:textId="77777777" w:rsidR="000850E0" w:rsidRPr="00492739" w:rsidRDefault="000850E0" w:rsidP="002A73B9">
            <w:pPr>
              <w:pStyle w:val="TAL"/>
              <w:rPr>
                <w:b/>
              </w:rPr>
            </w:pPr>
            <w:r w:rsidRPr="00492739">
              <w:rPr>
                <w:b/>
              </w:rPr>
              <w:t>NPdcchUESpecificSearchSpace_Type</w:t>
            </w:r>
          </w:p>
        </w:tc>
      </w:tr>
      <w:bookmarkEnd w:id="1090"/>
      <w:tr w:rsidR="000850E0" w14:paraId="27914640" w14:textId="77777777" w:rsidTr="002A73B9">
        <w:tc>
          <w:tcPr>
            <w:tcW w:w="1479" w:type="dxa"/>
            <w:tcBorders>
              <w:bottom w:val="double" w:sz="4" w:space="0" w:color="auto"/>
            </w:tcBorders>
            <w:shd w:val="clear" w:color="auto" w:fill="E0E0E0"/>
          </w:tcPr>
          <w:p w14:paraId="1740D6E5"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2D80D075" w14:textId="77777777" w:rsidR="000850E0" w:rsidRPr="00492739" w:rsidRDefault="000850E0" w:rsidP="002A73B9">
            <w:pPr>
              <w:pStyle w:val="TAL"/>
            </w:pPr>
            <w:r w:rsidRPr="00492739">
              <w:t>parameters for UE specific search space (UESS, TS 36.213 clause 16.6);</w:t>
            </w:r>
          </w:p>
          <w:p w14:paraId="41C9D3FF" w14:textId="77777777" w:rsidR="000850E0" w:rsidRPr="00492739" w:rsidRDefault="000850E0" w:rsidP="002A73B9">
            <w:pPr>
              <w:pStyle w:val="TAL"/>
            </w:pPr>
            <w:r w:rsidRPr="00492739">
              <w:t>In addition the SS needs to consider the "DCISubFrameRepetitionNumber" in the DCI UL/DL configuration</w:t>
            </w:r>
          </w:p>
          <w:p w14:paraId="76D6C004" w14:textId="77777777" w:rsidR="000850E0" w:rsidRPr="00492739" w:rsidRDefault="000850E0" w:rsidP="002A73B9">
            <w:pPr>
              <w:pStyle w:val="TAL"/>
            </w:pPr>
            <w:r w:rsidRPr="00492739">
              <w:t>to determine the value of R (actual number of NPDCCH repetitions for the DCI)</w:t>
            </w:r>
          </w:p>
        </w:tc>
      </w:tr>
      <w:tr w:rsidR="000850E0" w14:paraId="157DA4C5" w14:textId="77777777" w:rsidTr="002A73B9">
        <w:tc>
          <w:tcPr>
            <w:tcW w:w="1479" w:type="dxa"/>
            <w:tcBorders>
              <w:top w:val="double" w:sz="4" w:space="0" w:color="auto"/>
            </w:tcBorders>
            <w:shd w:val="clear" w:color="auto" w:fill="auto"/>
          </w:tcPr>
          <w:p w14:paraId="0B40D534" w14:textId="77777777" w:rsidR="000850E0" w:rsidRPr="00492739" w:rsidRDefault="000850E0" w:rsidP="002A73B9">
            <w:pPr>
              <w:pStyle w:val="TAL"/>
            </w:pPr>
            <w:r w:rsidRPr="00492739">
              <w:t>NPdcchFormat</w:t>
            </w:r>
          </w:p>
        </w:tc>
        <w:tc>
          <w:tcPr>
            <w:tcW w:w="2464" w:type="dxa"/>
            <w:tcBorders>
              <w:top w:val="double" w:sz="4" w:space="0" w:color="auto"/>
            </w:tcBorders>
            <w:shd w:val="clear" w:color="auto" w:fill="auto"/>
          </w:tcPr>
          <w:p w14:paraId="513FD819" w14:textId="77777777" w:rsidR="000850E0" w:rsidRPr="00492739" w:rsidRDefault="00000000" w:rsidP="002A73B9">
            <w:pPr>
              <w:pStyle w:val="TAL"/>
            </w:pPr>
            <w:hyperlink w:anchor="NPdcchFormat_Type" w:history="1">
              <w:r w:rsidR="000850E0" w:rsidRPr="00492739">
                <w:rPr>
                  <w:rStyle w:val="Hyperlink"/>
                </w:rPr>
                <w:t>NPdcchFormat_Type</w:t>
              </w:r>
            </w:hyperlink>
          </w:p>
        </w:tc>
        <w:tc>
          <w:tcPr>
            <w:tcW w:w="493" w:type="dxa"/>
            <w:tcBorders>
              <w:top w:val="double" w:sz="4" w:space="0" w:color="auto"/>
            </w:tcBorders>
            <w:shd w:val="clear" w:color="auto" w:fill="auto"/>
          </w:tcPr>
          <w:p w14:paraId="1952175E" w14:textId="77777777" w:rsidR="000850E0" w:rsidRPr="00492739" w:rsidRDefault="000850E0" w:rsidP="002A73B9">
            <w:pPr>
              <w:pStyle w:val="TAL"/>
            </w:pPr>
          </w:p>
        </w:tc>
        <w:tc>
          <w:tcPr>
            <w:tcW w:w="5421" w:type="dxa"/>
            <w:tcBorders>
              <w:top w:val="double" w:sz="4" w:space="0" w:color="auto"/>
            </w:tcBorders>
            <w:shd w:val="clear" w:color="auto" w:fill="auto"/>
          </w:tcPr>
          <w:p w14:paraId="7D573448" w14:textId="77777777" w:rsidR="000850E0" w:rsidRPr="00492739" w:rsidRDefault="000850E0" w:rsidP="002A73B9">
            <w:pPr>
              <w:pStyle w:val="TAL"/>
            </w:pPr>
            <w:r w:rsidRPr="00492739">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0850E0" w14:paraId="40C95385" w14:textId="77777777" w:rsidTr="002A73B9">
        <w:tc>
          <w:tcPr>
            <w:tcW w:w="1479" w:type="dxa"/>
            <w:shd w:val="clear" w:color="auto" w:fill="auto"/>
          </w:tcPr>
          <w:p w14:paraId="1026E1BA" w14:textId="77777777" w:rsidR="000850E0" w:rsidRPr="00492739" w:rsidRDefault="000850E0" w:rsidP="002A73B9">
            <w:pPr>
              <w:pStyle w:val="TAL"/>
            </w:pPr>
            <w:r w:rsidRPr="00492739">
              <w:t>NumRepetitions</w:t>
            </w:r>
          </w:p>
        </w:tc>
        <w:tc>
          <w:tcPr>
            <w:tcW w:w="2464" w:type="dxa"/>
            <w:shd w:val="clear" w:color="auto" w:fill="auto"/>
          </w:tcPr>
          <w:p w14:paraId="3EAE4CF9" w14:textId="77777777" w:rsidR="000850E0" w:rsidRPr="00492739" w:rsidRDefault="00000000" w:rsidP="002A73B9">
            <w:pPr>
              <w:pStyle w:val="TAL"/>
            </w:pPr>
            <w:hyperlink w:anchor="NPDCCH_NumRepetitions_UESS_Type" w:history="1">
              <w:r w:rsidR="000850E0" w:rsidRPr="00492739">
                <w:rPr>
                  <w:rStyle w:val="Hyperlink"/>
                </w:rPr>
                <w:t>NPDCCH_NumRepetitions_UESS_Type</w:t>
              </w:r>
            </w:hyperlink>
          </w:p>
        </w:tc>
        <w:tc>
          <w:tcPr>
            <w:tcW w:w="493" w:type="dxa"/>
            <w:shd w:val="clear" w:color="auto" w:fill="auto"/>
          </w:tcPr>
          <w:p w14:paraId="3FCBD355" w14:textId="77777777" w:rsidR="000850E0" w:rsidRPr="00492739" w:rsidRDefault="000850E0" w:rsidP="002A73B9">
            <w:pPr>
              <w:pStyle w:val="TAL"/>
            </w:pPr>
          </w:p>
        </w:tc>
        <w:tc>
          <w:tcPr>
            <w:tcW w:w="5421" w:type="dxa"/>
            <w:shd w:val="clear" w:color="auto" w:fill="auto"/>
          </w:tcPr>
          <w:p w14:paraId="09774CC8" w14:textId="77777777" w:rsidR="000850E0" w:rsidRPr="00492739" w:rsidRDefault="000850E0" w:rsidP="002A73B9">
            <w:pPr>
              <w:pStyle w:val="TAL"/>
            </w:pPr>
            <w:r w:rsidRPr="00492739">
              <w:t>Rmax for UE specific search space; TS 36.213 clause 16.6</w:t>
            </w:r>
          </w:p>
        </w:tc>
      </w:tr>
      <w:tr w:rsidR="000850E0" w14:paraId="4E806E42" w14:textId="77777777" w:rsidTr="002A73B9">
        <w:tc>
          <w:tcPr>
            <w:tcW w:w="1479" w:type="dxa"/>
            <w:shd w:val="clear" w:color="auto" w:fill="auto"/>
          </w:tcPr>
          <w:p w14:paraId="0695FE5F" w14:textId="77777777" w:rsidR="000850E0" w:rsidRPr="00492739" w:rsidRDefault="000850E0" w:rsidP="002A73B9">
            <w:pPr>
              <w:pStyle w:val="TAL"/>
            </w:pPr>
            <w:r w:rsidRPr="00492739">
              <w:t>StartSF</w:t>
            </w:r>
          </w:p>
        </w:tc>
        <w:tc>
          <w:tcPr>
            <w:tcW w:w="2464" w:type="dxa"/>
            <w:shd w:val="clear" w:color="auto" w:fill="auto"/>
          </w:tcPr>
          <w:p w14:paraId="434C28F3" w14:textId="77777777" w:rsidR="000850E0" w:rsidRPr="00492739" w:rsidRDefault="00000000" w:rsidP="002A73B9">
            <w:pPr>
              <w:pStyle w:val="TAL"/>
            </w:pPr>
            <w:hyperlink w:anchor="NPDCCH_StartSF_UESS_Type" w:history="1">
              <w:r w:rsidR="000850E0" w:rsidRPr="00492739">
                <w:rPr>
                  <w:rStyle w:val="Hyperlink"/>
                </w:rPr>
                <w:t>NPDCCH_StartSF_UESS_Type</w:t>
              </w:r>
            </w:hyperlink>
          </w:p>
        </w:tc>
        <w:tc>
          <w:tcPr>
            <w:tcW w:w="493" w:type="dxa"/>
            <w:shd w:val="clear" w:color="auto" w:fill="auto"/>
          </w:tcPr>
          <w:p w14:paraId="5BCBD315" w14:textId="77777777" w:rsidR="000850E0" w:rsidRPr="00492739" w:rsidRDefault="000850E0" w:rsidP="002A73B9">
            <w:pPr>
              <w:pStyle w:val="TAL"/>
            </w:pPr>
          </w:p>
        </w:tc>
        <w:tc>
          <w:tcPr>
            <w:tcW w:w="5421" w:type="dxa"/>
            <w:shd w:val="clear" w:color="auto" w:fill="auto"/>
          </w:tcPr>
          <w:p w14:paraId="356DC08B" w14:textId="77777777" w:rsidR="000850E0" w:rsidRPr="00492739" w:rsidRDefault="000850E0" w:rsidP="002A73B9">
            <w:pPr>
              <w:pStyle w:val="TAL"/>
            </w:pPr>
            <w:r w:rsidRPr="00492739">
              <w:t>G for UE specific search space; TS 36.213 clause 16.6</w:t>
            </w:r>
          </w:p>
        </w:tc>
      </w:tr>
      <w:tr w:rsidR="000850E0" w14:paraId="6756FFB7" w14:textId="77777777" w:rsidTr="002A73B9">
        <w:tc>
          <w:tcPr>
            <w:tcW w:w="1479" w:type="dxa"/>
            <w:shd w:val="clear" w:color="auto" w:fill="auto"/>
          </w:tcPr>
          <w:p w14:paraId="3012CB0B" w14:textId="77777777" w:rsidR="000850E0" w:rsidRPr="00492739" w:rsidRDefault="000850E0" w:rsidP="002A73B9">
            <w:pPr>
              <w:pStyle w:val="TAL"/>
            </w:pPr>
            <w:r w:rsidRPr="00492739">
              <w:t>Offset</w:t>
            </w:r>
          </w:p>
        </w:tc>
        <w:tc>
          <w:tcPr>
            <w:tcW w:w="2464" w:type="dxa"/>
            <w:shd w:val="clear" w:color="auto" w:fill="auto"/>
          </w:tcPr>
          <w:p w14:paraId="5C044281" w14:textId="77777777" w:rsidR="000850E0" w:rsidRPr="00492739" w:rsidRDefault="00000000" w:rsidP="002A73B9">
            <w:pPr>
              <w:pStyle w:val="TAL"/>
            </w:pPr>
            <w:hyperlink w:anchor="NPDCCH_Offset_UESS_Type" w:history="1">
              <w:r w:rsidR="000850E0" w:rsidRPr="00492739">
                <w:rPr>
                  <w:rStyle w:val="Hyperlink"/>
                </w:rPr>
                <w:t>NPDCCH_Offset_UESS_Type</w:t>
              </w:r>
            </w:hyperlink>
          </w:p>
        </w:tc>
        <w:tc>
          <w:tcPr>
            <w:tcW w:w="493" w:type="dxa"/>
            <w:shd w:val="clear" w:color="auto" w:fill="auto"/>
          </w:tcPr>
          <w:p w14:paraId="2A784314" w14:textId="77777777" w:rsidR="000850E0" w:rsidRPr="00492739" w:rsidRDefault="000850E0" w:rsidP="002A73B9">
            <w:pPr>
              <w:pStyle w:val="TAL"/>
            </w:pPr>
          </w:p>
        </w:tc>
        <w:tc>
          <w:tcPr>
            <w:tcW w:w="5421" w:type="dxa"/>
            <w:shd w:val="clear" w:color="auto" w:fill="auto"/>
          </w:tcPr>
          <w:p w14:paraId="62B2258A" w14:textId="77777777" w:rsidR="000850E0" w:rsidRPr="00492739" w:rsidRDefault="000850E0" w:rsidP="002A73B9">
            <w:pPr>
              <w:pStyle w:val="TAL"/>
            </w:pPr>
            <w:r w:rsidRPr="00492739">
              <w:t>offset for UE specific search space; TS 36.213 clause 16.6</w:t>
            </w:r>
          </w:p>
        </w:tc>
      </w:tr>
      <w:tr w:rsidR="000850E0" w14:paraId="4DE8D51A" w14:textId="77777777" w:rsidTr="002A73B9">
        <w:tc>
          <w:tcPr>
            <w:tcW w:w="1479" w:type="dxa"/>
            <w:shd w:val="clear" w:color="auto" w:fill="auto"/>
          </w:tcPr>
          <w:p w14:paraId="0F9CEE7E" w14:textId="77777777" w:rsidR="000850E0" w:rsidRPr="00492739" w:rsidRDefault="000850E0" w:rsidP="002A73B9">
            <w:pPr>
              <w:pStyle w:val="TAL"/>
            </w:pPr>
            <w:r w:rsidRPr="00492739">
              <w:t>SearchSpaceCandidateForDL</w:t>
            </w:r>
          </w:p>
        </w:tc>
        <w:tc>
          <w:tcPr>
            <w:tcW w:w="2464" w:type="dxa"/>
            <w:shd w:val="clear" w:color="auto" w:fill="auto"/>
          </w:tcPr>
          <w:p w14:paraId="1276178A" w14:textId="77777777" w:rsidR="000850E0" w:rsidRPr="00492739" w:rsidRDefault="00000000" w:rsidP="002A73B9">
            <w:pPr>
              <w:pStyle w:val="TAL"/>
            </w:pPr>
            <w:hyperlink w:anchor="NPdcchSearchSpaceCandidateIndex_Type" w:history="1">
              <w:r w:rsidR="000850E0" w:rsidRPr="00492739">
                <w:rPr>
                  <w:rStyle w:val="Hyperlink"/>
                </w:rPr>
                <w:t>NPdcchSearchSpaceCandidateIndex_Type</w:t>
              </w:r>
            </w:hyperlink>
          </w:p>
        </w:tc>
        <w:tc>
          <w:tcPr>
            <w:tcW w:w="493" w:type="dxa"/>
            <w:shd w:val="clear" w:color="auto" w:fill="auto"/>
          </w:tcPr>
          <w:p w14:paraId="5771D2B6" w14:textId="77777777" w:rsidR="000850E0" w:rsidRPr="00492739" w:rsidRDefault="000850E0" w:rsidP="002A73B9">
            <w:pPr>
              <w:pStyle w:val="TAL"/>
            </w:pPr>
          </w:p>
        </w:tc>
        <w:tc>
          <w:tcPr>
            <w:tcW w:w="5421" w:type="dxa"/>
            <w:shd w:val="clear" w:color="auto" w:fill="auto"/>
          </w:tcPr>
          <w:p w14:paraId="44AD7831" w14:textId="77777777" w:rsidR="000850E0" w:rsidRPr="00492739" w:rsidRDefault="000850E0" w:rsidP="002A73B9">
            <w:pPr>
              <w:pStyle w:val="TAL"/>
            </w:pPr>
            <w:r w:rsidRPr="00492739">
              <w:t>index of the search space candidate to be used for DL assignment</w:t>
            </w:r>
          </w:p>
        </w:tc>
      </w:tr>
      <w:tr w:rsidR="000850E0" w14:paraId="4518C22C" w14:textId="77777777" w:rsidTr="002A73B9">
        <w:tc>
          <w:tcPr>
            <w:tcW w:w="1479" w:type="dxa"/>
            <w:shd w:val="clear" w:color="auto" w:fill="auto"/>
          </w:tcPr>
          <w:p w14:paraId="78443676" w14:textId="77777777" w:rsidR="000850E0" w:rsidRPr="00492739" w:rsidRDefault="000850E0" w:rsidP="002A73B9">
            <w:pPr>
              <w:pStyle w:val="TAL"/>
            </w:pPr>
            <w:r w:rsidRPr="00492739">
              <w:t>SearchSpaceCandidateForUL</w:t>
            </w:r>
          </w:p>
        </w:tc>
        <w:tc>
          <w:tcPr>
            <w:tcW w:w="2464" w:type="dxa"/>
            <w:shd w:val="clear" w:color="auto" w:fill="auto"/>
          </w:tcPr>
          <w:p w14:paraId="6BEA3BE9" w14:textId="77777777" w:rsidR="000850E0" w:rsidRPr="00492739" w:rsidRDefault="00000000" w:rsidP="002A73B9">
            <w:pPr>
              <w:pStyle w:val="TAL"/>
            </w:pPr>
            <w:hyperlink w:anchor="NPdcchSearchSpaceCandidateIndex_Type" w:history="1">
              <w:r w:rsidR="000850E0" w:rsidRPr="00492739">
                <w:rPr>
                  <w:rStyle w:val="Hyperlink"/>
                </w:rPr>
                <w:t>NPdcchSearchSpaceCandidateIndex_Type</w:t>
              </w:r>
            </w:hyperlink>
          </w:p>
        </w:tc>
        <w:tc>
          <w:tcPr>
            <w:tcW w:w="493" w:type="dxa"/>
            <w:shd w:val="clear" w:color="auto" w:fill="auto"/>
          </w:tcPr>
          <w:p w14:paraId="14093AFB" w14:textId="77777777" w:rsidR="000850E0" w:rsidRPr="00492739" w:rsidRDefault="000850E0" w:rsidP="002A73B9">
            <w:pPr>
              <w:pStyle w:val="TAL"/>
            </w:pPr>
          </w:p>
        </w:tc>
        <w:tc>
          <w:tcPr>
            <w:tcW w:w="5421" w:type="dxa"/>
            <w:shd w:val="clear" w:color="auto" w:fill="auto"/>
          </w:tcPr>
          <w:p w14:paraId="412860DC" w14:textId="77777777" w:rsidR="000850E0" w:rsidRPr="00492739" w:rsidRDefault="000850E0" w:rsidP="002A73B9">
            <w:pPr>
              <w:pStyle w:val="TAL"/>
            </w:pPr>
            <w:r w:rsidRPr="00492739">
              <w:t>index of the search space candidate to be used for UL grant</w:t>
            </w:r>
          </w:p>
        </w:tc>
      </w:tr>
    </w:tbl>
    <w:p w14:paraId="61DDDB30" w14:textId="77777777" w:rsidR="000850E0" w:rsidRDefault="000850E0" w:rsidP="000850E0"/>
    <w:p w14:paraId="172EAC0A" w14:textId="77777777" w:rsidR="000850E0" w:rsidRDefault="000850E0" w:rsidP="000850E0">
      <w:pPr>
        <w:pStyle w:val="TH"/>
      </w:pPr>
      <w:r>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67B21B6" w14:textId="77777777" w:rsidTr="002A73B9">
        <w:tc>
          <w:tcPr>
            <w:tcW w:w="9857" w:type="dxa"/>
            <w:gridSpan w:val="4"/>
            <w:shd w:val="clear" w:color="auto" w:fill="E0E0E0"/>
          </w:tcPr>
          <w:p w14:paraId="748AA8D0" w14:textId="77777777" w:rsidR="000850E0" w:rsidRPr="00492739" w:rsidRDefault="000850E0" w:rsidP="002A73B9">
            <w:pPr>
              <w:pStyle w:val="TAL"/>
              <w:rPr>
                <w:b/>
              </w:rPr>
            </w:pPr>
            <w:r w:rsidRPr="00492739">
              <w:rPr>
                <w:b/>
              </w:rPr>
              <w:t>TTCN-3 Record Type</w:t>
            </w:r>
          </w:p>
        </w:tc>
      </w:tr>
      <w:tr w:rsidR="000850E0" w14:paraId="5347B158" w14:textId="77777777" w:rsidTr="002A73B9">
        <w:tc>
          <w:tcPr>
            <w:tcW w:w="1479" w:type="dxa"/>
            <w:tcBorders>
              <w:bottom w:val="single" w:sz="4" w:space="0" w:color="auto"/>
            </w:tcBorders>
            <w:shd w:val="clear" w:color="auto" w:fill="E0E0E0"/>
          </w:tcPr>
          <w:p w14:paraId="3CC8F731" w14:textId="77777777" w:rsidR="000850E0" w:rsidRPr="00492739" w:rsidRDefault="000850E0" w:rsidP="002A73B9">
            <w:pPr>
              <w:pStyle w:val="TAL"/>
              <w:rPr>
                <w:b/>
              </w:rPr>
            </w:pPr>
            <w:bookmarkStart w:id="1091" w:name="NPdcchType1CommonSearchSpace_Type" w:colFirst="1" w:colLast="1"/>
            <w:r w:rsidRPr="00492739">
              <w:rPr>
                <w:b/>
              </w:rPr>
              <w:t>Name</w:t>
            </w:r>
          </w:p>
        </w:tc>
        <w:tc>
          <w:tcPr>
            <w:tcW w:w="8378" w:type="dxa"/>
            <w:gridSpan w:val="3"/>
            <w:tcBorders>
              <w:bottom w:val="single" w:sz="4" w:space="0" w:color="auto"/>
            </w:tcBorders>
            <w:shd w:val="clear" w:color="auto" w:fill="FFFF99"/>
          </w:tcPr>
          <w:p w14:paraId="04BFF5DC" w14:textId="77777777" w:rsidR="000850E0" w:rsidRPr="00492739" w:rsidRDefault="000850E0" w:rsidP="002A73B9">
            <w:pPr>
              <w:pStyle w:val="TAL"/>
              <w:rPr>
                <w:b/>
              </w:rPr>
            </w:pPr>
            <w:r w:rsidRPr="00492739">
              <w:rPr>
                <w:b/>
              </w:rPr>
              <w:t>NPdcchType1CommonSearchSpace_Type</w:t>
            </w:r>
          </w:p>
        </w:tc>
      </w:tr>
      <w:bookmarkEnd w:id="1091"/>
      <w:tr w:rsidR="000850E0" w14:paraId="58BBF368" w14:textId="77777777" w:rsidTr="002A73B9">
        <w:tc>
          <w:tcPr>
            <w:tcW w:w="1479" w:type="dxa"/>
            <w:tcBorders>
              <w:bottom w:val="double" w:sz="4" w:space="0" w:color="auto"/>
            </w:tcBorders>
            <w:shd w:val="clear" w:color="auto" w:fill="E0E0E0"/>
          </w:tcPr>
          <w:p w14:paraId="006B4E32"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2FA383BF" w14:textId="77777777" w:rsidR="000850E0" w:rsidRPr="00492739" w:rsidRDefault="000850E0" w:rsidP="002A73B9">
            <w:pPr>
              <w:pStyle w:val="TAL"/>
            </w:pPr>
            <w:r w:rsidRPr="00492739">
              <w:t>parameters for Type1 common search space for paging (Type1CSS, TS 36.213 clause 16.6);</w:t>
            </w:r>
          </w:p>
          <w:p w14:paraId="2F01F6FA" w14:textId="77777777" w:rsidR="000850E0" w:rsidRPr="00492739" w:rsidRDefault="000850E0" w:rsidP="002A73B9">
            <w:pPr>
              <w:pStyle w:val="TAL"/>
            </w:pPr>
            <w:r w:rsidRPr="00492739">
              <w:t>In addition the SS needs to consider the "DCISubFrameRepetitionNumber" in the DCI DL configuration</w:t>
            </w:r>
          </w:p>
          <w:p w14:paraId="796CA9D3" w14:textId="77777777" w:rsidR="000850E0" w:rsidRPr="00492739" w:rsidRDefault="000850E0" w:rsidP="002A73B9">
            <w:pPr>
              <w:pStyle w:val="TAL"/>
            </w:pPr>
            <w:r w:rsidRPr="00492739">
              <w:t>to determine the value of R (actual number of NPDCCH repetitions for the DCI)</w:t>
            </w:r>
          </w:p>
        </w:tc>
      </w:tr>
      <w:tr w:rsidR="000850E0" w14:paraId="3FBC6879" w14:textId="77777777" w:rsidTr="002A73B9">
        <w:tc>
          <w:tcPr>
            <w:tcW w:w="1479" w:type="dxa"/>
            <w:tcBorders>
              <w:top w:val="double" w:sz="4" w:space="0" w:color="auto"/>
            </w:tcBorders>
            <w:shd w:val="clear" w:color="auto" w:fill="auto"/>
          </w:tcPr>
          <w:p w14:paraId="3D75C6A8" w14:textId="77777777" w:rsidR="000850E0" w:rsidRPr="00492739" w:rsidRDefault="000850E0" w:rsidP="002A73B9">
            <w:pPr>
              <w:pStyle w:val="TAL"/>
            </w:pPr>
            <w:r w:rsidRPr="00492739">
              <w:t>NumRepetitions</w:t>
            </w:r>
          </w:p>
        </w:tc>
        <w:tc>
          <w:tcPr>
            <w:tcW w:w="2464" w:type="dxa"/>
            <w:tcBorders>
              <w:top w:val="double" w:sz="4" w:space="0" w:color="auto"/>
            </w:tcBorders>
            <w:shd w:val="clear" w:color="auto" w:fill="auto"/>
          </w:tcPr>
          <w:p w14:paraId="6A52E7C1" w14:textId="77777777" w:rsidR="000850E0" w:rsidRPr="00492739" w:rsidRDefault="00000000" w:rsidP="002A73B9">
            <w:pPr>
              <w:pStyle w:val="TAL"/>
            </w:pPr>
            <w:hyperlink w:anchor="NPDCCH_NumRepetitions_Type1CSS_Type" w:history="1">
              <w:r w:rsidR="000850E0" w:rsidRPr="00492739">
                <w:rPr>
                  <w:rStyle w:val="Hyperlink"/>
                </w:rPr>
                <w:t>NPDCCH_NumRepetitions_Type1CSS_Type</w:t>
              </w:r>
            </w:hyperlink>
          </w:p>
        </w:tc>
        <w:tc>
          <w:tcPr>
            <w:tcW w:w="493" w:type="dxa"/>
            <w:tcBorders>
              <w:top w:val="double" w:sz="4" w:space="0" w:color="auto"/>
            </w:tcBorders>
            <w:shd w:val="clear" w:color="auto" w:fill="auto"/>
          </w:tcPr>
          <w:p w14:paraId="0991D752" w14:textId="77777777" w:rsidR="000850E0" w:rsidRPr="00492739" w:rsidRDefault="000850E0" w:rsidP="002A73B9">
            <w:pPr>
              <w:pStyle w:val="TAL"/>
            </w:pPr>
          </w:p>
        </w:tc>
        <w:tc>
          <w:tcPr>
            <w:tcW w:w="5421" w:type="dxa"/>
            <w:tcBorders>
              <w:top w:val="double" w:sz="4" w:space="0" w:color="auto"/>
            </w:tcBorders>
            <w:shd w:val="clear" w:color="auto" w:fill="auto"/>
          </w:tcPr>
          <w:p w14:paraId="3AFE1019" w14:textId="77777777" w:rsidR="000850E0" w:rsidRPr="00492739" w:rsidRDefault="000850E0" w:rsidP="002A73B9">
            <w:pPr>
              <w:pStyle w:val="TAL"/>
            </w:pPr>
            <w:r w:rsidRPr="00492739">
              <w:t>Rmax for Type1 common search space; TS 36.213 clause 16.6</w:t>
            </w:r>
          </w:p>
        </w:tc>
      </w:tr>
    </w:tbl>
    <w:p w14:paraId="3A00B82F" w14:textId="77777777" w:rsidR="000850E0" w:rsidRDefault="000850E0" w:rsidP="000850E0"/>
    <w:p w14:paraId="48A6AED4" w14:textId="77777777" w:rsidR="000850E0" w:rsidRDefault="000850E0" w:rsidP="000850E0">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317DF29" w14:textId="77777777" w:rsidTr="002A73B9">
        <w:tc>
          <w:tcPr>
            <w:tcW w:w="9857" w:type="dxa"/>
            <w:gridSpan w:val="4"/>
            <w:shd w:val="clear" w:color="auto" w:fill="E0E0E0"/>
          </w:tcPr>
          <w:p w14:paraId="3D8DC6FE" w14:textId="77777777" w:rsidR="000850E0" w:rsidRPr="00492739" w:rsidRDefault="000850E0" w:rsidP="002A73B9">
            <w:pPr>
              <w:pStyle w:val="TAL"/>
              <w:rPr>
                <w:b/>
              </w:rPr>
            </w:pPr>
            <w:r w:rsidRPr="00492739">
              <w:rPr>
                <w:b/>
              </w:rPr>
              <w:t>TTCN-3 Record Type</w:t>
            </w:r>
          </w:p>
        </w:tc>
      </w:tr>
      <w:tr w:rsidR="000850E0" w14:paraId="3867A63B" w14:textId="77777777" w:rsidTr="002A73B9">
        <w:tc>
          <w:tcPr>
            <w:tcW w:w="1479" w:type="dxa"/>
            <w:tcBorders>
              <w:bottom w:val="single" w:sz="4" w:space="0" w:color="auto"/>
            </w:tcBorders>
            <w:shd w:val="clear" w:color="auto" w:fill="E0E0E0"/>
          </w:tcPr>
          <w:p w14:paraId="45D8D60D" w14:textId="77777777" w:rsidR="000850E0" w:rsidRPr="00492739" w:rsidRDefault="000850E0" w:rsidP="002A73B9">
            <w:pPr>
              <w:pStyle w:val="TAL"/>
              <w:rPr>
                <w:b/>
              </w:rPr>
            </w:pPr>
            <w:bookmarkStart w:id="1092" w:name="NPdcchType2CommonSearchSpace_Type" w:colFirst="1" w:colLast="1"/>
            <w:r w:rsidRPr="00492739">
              <w:rPr>
                <w:b/>
              </w:rPr>
              <w:t>Name</w:t>
            </w:r>
          </w:p>
        </w:tc>
        <w:tc>
          <w:tcPr>
            <w:tcW w:w="8378" w:type="dxa"/>
            <w:gridSpan w:val="3"/>
            <w:tcBorders>
              <w:bottom w:val="single" w:sz="4" w:space="0" w:color="auto"/>
            </w:tcBorders>
            <w:shd w:val="clear" w:color="auto" w:fill="FFFF99"/>
          </w:tcPr>
          <w:p w14:paraId="2A98865F" w14:textId="77777777" w:rsidR="000850E0" w:rsidRPr="00492739" w:rsidRDefault="000850E0" w:rsidP="002A73B9">
            <w:pPr>
              <w:pStyle w:val="TAL"/>
              <w:rPr>
                <w:b/>
              </w:rPr>
            </w:pPr>
            <w:r w:rsidRPr="00492739">
              <w:rPr>
                <w:b/>
              </w:rPr>
              <w:t>NPdcchType2CommonSearchSpace_Type</w:t>
            </w:r>
          </w:p>
        </w:tc>
      </w:tr>
      <w:bookmarkEnd w:id="1092"/>
      <w:tr w:rsidR="000850E0" w14:paraId="24C89948" w14:textId="77777777" w:rsidTr="002A73B9">
        <w:tc>
          <w:tcPr>
            <w:tcW w:w="1479" w:type="dxa"/>
            <w:tcBorders>
              <w:bottom w:val="double" w:sz="4" w:space="0" w:color="auto"/>
            </w:tcBorders>
            <w:shd w:val="clear" w:color="auto" w:fill="E0E0E0"/>
          </w:tcPr>
          <w:p w14:paraId="7B60F65A"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1D7E17E" w14:textId="77777777" w:rsidR="000850E0" w:rsidRPr="00492739" w:rsidRDefault="000850E0" w:rsidP="002A73B9">
            <w:pPr>
              <w:pStyle w:val="TAL"/>
            </w:pPr>
            <w:r w:rsidRPr="00492739">
              <w:t>parameters for Type2 common search space for RACH procedure (Type2CSS, TS 36.213 clause 16.6);</w:t>
            </w:r>
          </w:p>
          <w:p w14:paraId="61F26FEB" w14:textId="77777777" w:rsidR="000850E0" w:rsidRPr="00492739" w:rsidRDefault="000850E0" w:rsidP="002A73B9">
            <w:pPr>
              <w:pStyle w:val="TAL"/>
            </w:pPr>
            <w:r w:rsidRPr="00492739">
              <w:t>In addition the SS needs to consider the "DCISubFrameRepetitionNumber" in the DCI DL configuration</w:t>
            </w:r>
          </w:p>
          <w:p w14:paraId="2CBC7FB6" w14:textId="77777777" w:rsidR="000850E0" w:rsidRPr="00492739" w:rsidRDefault="000850E0" w:rsidP="002A73B9">
            <w:pPr>
              <w:pStyle w:val="TAL"/>
            </w:pPr>
            <w:r w:rsidRPr="00492739">
              <w:t>to determine the value of R (actual number of NPDCCH repetitions for the DCI);</w:t>
            </w:r>
          </w:p>
          <w:p w14:paraId="567C2DD3" w14:textId="77777777" w:rsidR="000850E0" w:rsidRPr="00492739" w:rsidRDefault="000850E0" w:rsidP="002A73B9">
            <w:pPr>
              <w:pStyle w:val="TAL"/>
            </w:pPr>
            <w:r w:rsidRPr="00492739">
              <w:t>NOTE:</w:t>
            </w:r>
          </w:p>
          <w:p w14:paraId="74F6E725" w14:textId="77777777" w:rsidR="000850E0" w:rsidRPr="00492739" w:rsidRDefault="000850E0" w:rsidP="002A73B9">
            <w:pPr>
              <w:pStyle w:val="TAL"/>
            </w:pPr>
            <w:r w:rsidRPr="00492739">
              <w:t>NumRepetitions, StartSF and Offset are also included in each entry of the nprach-ParametersList of NPRACH_Config_Type (NB_PhysicalLayerConfigUL_Type);</w:t>
            </w:r>
          </w:p>
          <w:p w14:paraId="3F0E5B12" w14:textId="77777777" w:rsidR="000850E0" w:rsidRPr="00492739" w:rsidRDefault="000850E0" w:rsidP="002A73B9">
            <w:pPr>
              <w:pStyle w:val="TAL"/>
            </w:pPr>
            <w:r w:rsidRPr="00492739">
              <w:t>nevertheless NPRACH_Config_Type contains a list of NPRACH resources whereas the SS needs to consider only one search space corresponding to the NPRACH resource the UE shall select</w:t>
            </w:r>
          </w:p>
        </w:tc>
      </w:tr>
      <w:tr w:rsidR="000850E0" w14:paraId="0EEDB86E" w14:textId="77777777" w:rsidTr="002A73B9">
        <w:tc>
          <w:tcPr>
            <w:tcW w:w="1479" w:type="dxa"/>
            <w:tcBorders>
              <w:top w:val="double" w:sz="4" w:space="0" w:color="auto"/>
            </w:tcBorders>
            <w:shd w:val="clear" w:color="auto" w:fill="auto"/>
          </w:tcPr>
          <w:p w14:paraId="3EAD2D88" w14:textId="77777777" w:rsidR="000850E0" w:rsidRPr="00492739" w:rsidRDefault="000850E0" w:rsidP="002A73B9">
            <w:pPr>
              <w:pStyle w:val="TAL"/>
            </w:pPr>
            <w:r w:rsidRPr="00492739">
              <w:t>NumRepetitions</w:t>
            </w:r>
          </w:p>
        </w:tc>
        <w:tc>
          <w:tcPr>
            <w:tcW w:w="2464" w:type="dxa"/>
            <w:tcBorders>
              <w:top w:val="double" w:sz="4" w:space="0" w:color="auto"/>
            </w:tcBorders>
            <w:shd w:val="clear" w:color="auto" w:fill="auto"/>
          </w:tcPr>
          <w:p w14:paraId="14B89419" w14:textId="77777777" w:rsidR="000850E0" w:rsidRPr="00492739" w:rsidRDefault="00000000" w:rsidP="002A73B9">
            <w:pPr>
              <w:pStyle w:val="TAL"/>
            </w:pPr>
            <w:hyperlink w:anchor="NPDCCH_NumRepetitions_Type2CSS_Type" w:history="1">
              <w:r w:rsidR="000850E0" w:rsidRPr="00492739">
                <w:rPr>
                  <w:rStyle w:val="Hyperlink"/>
                </w:rPr>
                <w:t>NPDCCH_NumRepetitions_Type2CSS_Type</w:t>
              </w:r>
            </w:hyperlink>
          </w:p>
        </w:tc>
        <w:tc>
          <w:tcPr>
            <w:tcW w:w="493" w:type="dxa"/>
            <w:tcBorders>
              <w:top w:val="double" w:sz="4" w:space="0" w:color="auto"/>
            </w:tcBorders>
            <w:shd w:val="clear" w:color="auto" w:fill="auto"/>
          </w:tcPr>
          <w:p w14:paraId="081646D2" w14:textId="77777777" w:rsidR="000850E0" w:rsidRPr="00492739" w:rsidRDefault="000850E0" w:rsidP="002A73B9">
            <w:pPr>
              <w:pStyle w:val="TAL"/>
            </w:pPr>
          </w:p>
        </w:tc>
        <w:tc>
          <w:tcPr>
            <w:tcW w:w="5421" w:type="dxa"/>
            <w:tcBorders>
              <w:top w:val="double" w:sz="4" w:space="0" w:color="auto"/>
            </w:tcBorders>
            <w:shd w:val="clear" w:color="auto" w:fill="auto"/>
          </w:tcPr>
          <w:p w14:paraId="59A7A18E" w14:textId="77777777" w:rsidR="000850E0" w:rsidRPr="00492739" w:rsidRDefault="000850E0" w:rsidP="002A73B9">
            <w:pPr>
              <w:pStyle w:val="TAL"/>
            </w:pPr>
            <w:r w:rsidRPr="00492739">
              <w:t>Rmax for Type2 common search space; TS 36.213 clause 16.6</w:t>
            </w:r>
          </w:p>
        </w:tc>
      </w:tr>
      <w:tr w:rsidR="000850E0" w14:paraId="2D625C9A" w14:textId="77777777" w:rsidTr="002A73B9">
        <w:tc>
          <w:tcPr>
            <w:tcW w:w="1479" w:type="dxa"/>
            <w:shd w:val="clear" w:color="auto" w:fill="auto"/>
          </w:tcPr>
          <w:p w14:paraId="50C90065" w14:textId="77777777" w:rsidR="000850E0" w:rsidRPr="00492739" w:rsidRDefault="000850E0" w:rsidP="002A73B9">
            <w:pPr>
              <w:pStyle w:val="TAL"/>
            </w:pPr>
            <w:r w:rsidRPr="00492739">
              <w:t>StartSF</w:t>
            </w:r>
          </w:p>
        </w:tc>
        <w:tc>
          <w:tcPr>
            <w:tcW w:w="2464" w:type="dxa"/>
            <w:shd w:val="clear" w:color="auto" w:fill="auto"/>
          </w:tcPr>
          <w:p w14:paraId="4A20F184" w14:textId="77777777" w:rsidR="000850E0" w:rsidRPr="00492739" w:rsidRDefault="00000000" w:rsidP="002A73B9">
            <w:pPr>
              <w:pStyle w:val="TAL"/>
            </w:pPr>
            <w:hyperlink w:anchor="NPDCCH_StartSF_Type2CSS_Type" w:history="1">
              <w:r w:rsidR="000850E0" w:rsidRPr="00492739">
                <w:rPr>
                  <w:rStyle w:val="Hyperlink"/>
                </w:rPr>
                <w:t>NPDCCH_StartSF_Type2CSS_Type</w:t>
              </w:r>
            </w:hyperlink>
          </w:p>
        </w:tc>
        <w:tc>
          <w:tcPr>
            <w:tcW w:w="493" w:type="dxa"/>
            <w:shd w:val="clear" w:color="auto" w:fill="auto"/>
          </w:tcPr>
          <w:p w14:paraId="6CDE3216" w14:textId="77777777" w:rsidR="000850E0" w:rsidRPr="00492739" w:rsidRDefault="000850E0" w:rsidP="002A73B9">
            <w:pPr>
              <w:pStyle w:val="TAL"/>
            </w:pPr>
          </w:p>
        </w:tc>
        <w:tc>
          <w:tcPr>
            <w:tcW w:w="5421" w:type="dxa"/>
            <w:shd w:val="clear" w:color="auto" w:fill="auto"/>
          </w:tcPr>
          <w:p w14:paraId="23346DBB" w14:textId="77777777" w:rsidR="000850E0" w:rsidRPr="00492739" w:rsidRDefault="000850E0" w:rsidP="002A73B9">
            <w:pPr>
              <w:pStyle w:val="TAL"/>
            </w:pPr>
            <w:r w:rsidRPr="00492739">
              <w:t>G for Type2 common search space; TS 36.213 clause 16.6</w:t>
            </w:r>
          </w:p>
        </w:tc>
      </w:tr>
      <w:tr w:rsidR="000850E0" w14:paraId="3898E77D" w14:textId="77777777" w:rsidTr="002A73B9">
        <w:tc>
          <w:tcPr>
            <w:tcW w:w="1479" w:type="dxa"/>
            <w:shd w:val="clear" w:color="auto" w:fill="auto"/>
          </w:tcPr>
          <w:p w14:paraId="3187463B" w14:textId="77777777" w:rsidR="000850E0" w:rsidRPr="00492739" w:rsidRDefault="000850E0" w:rsidP="002A73B9">
            <w:pPr>
              <w:pStyle w:val="TAL"/>
            </w:pPr>
            <w:r w:rsidRPr="00492739">
              <w:t>Offset</w:t>
            </w:r>
          </w:p>
        </w:tc>
        <w:tc>
          <w:tcPr>
            <w:tcW w:w="2464" w:type="dxa"/>
            <w:shd w:val="clear" w:color="auto" w:fill="auto"/>
          </w:tcPr>
          <w:p w14:paraId="2D9E0772" w14:textId="77777777" w:rsidR="000850E0" w:rsidRPr="00492739" w:rsidRDefault="00000000" w:rsidP="002A73B9">
            <w:pPr>
              <w:pStyle w:val="TAL"/>
            </w:pPr>
            <w:hyperlink w:anchor="NPDCCH_Offset_Type2CSS_Type" w:history="1">
              <w:r w:rsidR="000850E0" w:rsidRPr="00492739">
                <w:rPr>
                  <w:rStyle w:val="Hyperlink"/>
                </w:rPr>
                <w:t>NPDCCH_Offset_Type2CSS_Type</w:t>
              </w:r>
            </w:hyperlink>
          </w:p>
        </w:tc>
        <w:tc>
          <w:tcPr>
            <w:tcW w:w="493" w:type="dxa"/>
            <w:shd w:val="clear" w:color="auto" w:fill="auto"/>
          </w:tcPr>
          <w:p w14:paraId="22907B3B" w14:textId="77777777" w:rsidR="000850E0" w:rsidRPr="00492739" w:rsidRDefault="000850E0" w:rsidP="002A73B9">
            <w:pPr>
              <w:pStyle w:val="TAL"/>
            </w:pPr>
          </w:p>
        </w:tc>
        <w:tc>
          <w:tcPr>
            <w:tcW w:w="5421" w:type="dxa"/>
            <w:shd w:val="clear" w:color="auto" w:fill="auto"/>
          </w:tcPr>
          <w:p w14:paraId="1BD43F9B" w14:textId="77777777" w:rsidR="000850E0" w:rsidRPr="00492739" w:rsidRDefault="000850E0" w:rsidP="002A73B9">
            <w:pPr>
              <w:pStyle w:val="TAL"/>
            </w:pPr>
            <w:r w:rsidRPr="00492739">
              <w:t>offset for Type2 common search space; TS 36.213 clause 16.6</w:t>
            </w:r>
          </w:p>
        </w:tc>
      </w:tr>
      <w:tr w:rsidR="000850E0" w14:paraId="1ED00BBE" w14:textId="77777777" w:rsidTr="002A73B9">
        <w:tc>
          <w:tcPr>
            <w:tcW w:w="1479" w:type="dxa"/>
            <w:shd w:val="clear" w:color="auto" w:fill="auto"/>
          </w:tcPr>
          <w:p w14:paraId="5CF57981" w14:textId="77777777" w:rsidR="000850E0" w:rsidRPr="00492739" w:rsidRDefault="000850E0" w:rsidP="002A73B9">
            <w:pPr>
              <w:pStyle w:val="TAL"/>
            </w:pPr>
            <w:r w:rsidRPr="00492739">
              <w:t>SearchSpaceCandidateForRAR</w:t>
            </w:r>
          </w:p>
        </w:tc>
        <w:tc>
          <w:tcPr>
            <w:tcW w:w="2464" w:type="dxa"/>
            <w:shd w:val="clear" w:color="auto" w:fill="auto"/>
          </w:tcPr>
          <w:p w14:paraId="5043348F" w14:textId="77777777" w:rsidR="000850E0" w:rsidRPr="00492739" w:rsidRDefault="00000000" w:rsidP="002A73B9">
            <w:pPr>
              <w:pStyle w:val="TAL"/>
            </w:pPr>
            <w:hyperlink w:anchor="NPdcchSearchSpaceCandidateIndex_Type" w:history="1">
              <w:r w:rsidR="000850E0" w:rsidRPr="00492739">
                <w:rPr>
                  <w:rStyle w:val="Hyperlink"/>
                </w:rPr>
                <w:t>NPdcchSearchSpaceCandidateIndex_Type</w:t>
              </w:r>
            </w:hyperlink>
          </w:p>
        </w:tc>
        <w:tc>
          <w:tcPr>
            <w:tcW w:w="493" w:type="dxa"/>
            <w:shd w:val="clear" w:color="auto" w:fill="auto"/>
          </w:tcPr>
          <w:p w14:paraId="3D4444F7" w14:textId="77777777" w:rsidR="000850E0" w:rsidRPr="00492739" w:rsidRDefault="000850E0" w:rsidP="002A73B9">
            <w:pPr>
              <w:pStyle w:val="TAL"/>
            </w:pPr>
          </w:p>
        </w:tc>
        <w:tc>
          <w:tcPr>
            <w:tcW w:w="5421" w:type="dxa"/>
            <w:shd w:val="clear" w:color="auto" w:fill="auto"/>
          </w:tcPr>
          <w:p w14:paraId="7F168A99" w14:textId="77777777" w:rsidR="000850E0" w:rsidRPr="00492739" w:rsidRDefault="000850E0" w:rsidP="002A73B9">
            <w:pPr>
              <w:pStyle w:val="TAL"/>
            </w:pPr>
            <w:r w:rsidRPr="00492739">
              <w:t>index of the search space candidate to be used for random access response</w:t>
            </w:r>
          </w:p>
        </w:tc>
      </w:tr>
      <w:tr w:rsidR="000850E0" w14:paraId="5126C633" w14:textId="77777777" w:rsidTr="002A73B9">
        <w:tc>
          <w:tcPr>
            <w:tcW w:w="1479" w:type="dxa"/>
            <w:shd w:val="clear" w:color="auto" w:fill="auto"/>
          </w:tcPr>
          <w:p w14:paraId="2E5F2AC0" w14:textId="77777777" w:rsidR="000850E0" w:rsidRPr="00492739" w:rsidRDefault="000850E0" w:rsidP="002A73B9">
            <w:pPr>
              <w:pStyle w:val="TAL"/>
            </w:pPr>
            <w:r w:rsidRPr="00492739">
              <w:t>SearchSpaceCandidateForMsg4</w:t>
            </w:r>
          </w:p>
        </w:tc>
        <w:tc>
          <w:tcPr>
            <w:tcW w:w="2464" w:type="dxa"/>
            <w:shd w:val="clear" w:color="auto" w:fill="auto"/>
          </w:tcPr>
          <w:p w14:paraId="13F7E078" w14:textId="77777777" w:rsidR="000850E0" w:rsidRPr="00492739" w:rsidRDefault="00000000" w:rsidP="002A73B9">
            <w:pPr>
              <w:pStyle w:val="TAL"/>
            </w:pPr>
            <w:hyperlink w:anchor="NPdcchSearchSpaceCandidateIndex_Type" w:history="1">
              <w:r w:rsidR="000850E0" w:rsidRPr="00492739">
                <w:rPr>
                  <w:rStyle w:val="Hyperlink"/>
                </w:rPr>
                <w:t>NPdcchSearchSpaceCandidateIndex_Type</w:t>
              </w:r>
            </w:hyperlink>
          </w:p>
        </w:tc>
        <w:tc>
          <w:tcPr>
            <w:tcW w:w="493" w:type="dxa"/>
            <w:shd w:val="clear" w:color="auto" w:fill="auto"/>
          </w:tcPr>
          <w:p w14:paraId="276B1178" w14:textId="77777777" w:rsidR="000850E0" w:rsidRPr="00492739" w:rsidRDefault="000850E0" w:rsidP="002A73B9">
            <w:pPr>
              <w:pStyle w:val="TAL"/>
            </w:pPr>
          </w:p>
        </w:tc>
        <w:tc>
          <w:tcPr>
            <w:tcW w:w="5421" w:type="dxa"/>
            <w:shd w:val="clear" w:color="auto" w:fill="auto"/>
          </w:tcPr>
          <w:p w14:paraId="5189F312" w14:textId="77777777" w:rsidR="000850E0" w:rsidRPr="00492739" w:rsidRDefault="000850E0" w:rsidP="002A73B9">
            <w:pPr>
              <w:pStyle w:val="TAL"/>
            </w:pPr>
            <w:r w:rsidRPr="00492739">
              <w:t>index of the search space candidate to be used for Msg4 scheduling;</w:t>
            </w:r>
          </w:p>
          <w:p w14:paraId="343EE882" w14:textId="77777777" w:rsidR="000850E0" w:rsidRPr="00492739" w:rsidRDefault="000850E0" w:rsidP="002A73B9">
            <w:pPr>
              <w:pStyle w:val="TAL"/>
            </w:pPr>
            <w:r w:rsidRPr="00492739">
              <w:t>this can be an DL transmission (contention resolution id based) or an UL transmission (C-RNTI based);</w:t>
            </w:r>
          </w:p>
          <w:p w14:paraId="6C6A9D70" w14:textId="77777777" w:rsidR="000850E0" w:rsidRPr="00492739" w:rsidRDefault="000850E0" w:rsidP="002A73B9">
            <w:pPr>
              <w:pStyle w:val="TAL"/>
            </w:pPr>
            <w:r w:rsidRPr="00492739">
              <w:t>in case of early contention resolution the SS shall use this index also for the subsequent DL transmission</w:t>
            </w:r>
          </w:p>
        </w:tc>
      </w:tr>
    </w:tbl>
    <w:p w14:paraId="578E7DC0" w14:textId="77777777" w:rsidR="000850E0" w:rsidRDefault="000850E0" w:rsidP="000850E0"/>
    <w:p w14:paraId="107B05D2" w14:textId="77777777" w:rsidR="000850E0" w:rsidRDefault="000850E0" w:rsidP="000850E0">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741787B" w14:textId="77777777" w:rsidTr="002A73B9">
        <w:tc>
          <w:tcPr>
            <w:tcW w:w="9857" w:type="dxa"/>
            <w:gridSpan w:val="4"/>
            <w:shd w:val="clear" w:color="auto" w:fill="E0E0E0"/>
          </w:tcPr>
          <w:p w14:paraId="5A9AFF50" w14:textId="77777777" w:rsidR="000850E0" w:rsidRPr="00492739" w:rsidRDefault="000850E0" w:rsidP="002A73B9">
            <w:pPr>
              <w:pStyle w:val="TAL"/>
              <w:rPr>
                <w:b/>
              </w:rPr>
            </w:pPr>
            <w:r w:rsidRPr="00492739">
              <w:rPr>
                <w:b/>
              </w:rPr>
              <w:t>TTCN-3 Record Type</w:t>
            </w:r>
          </w:p>
        </w:tc>
      </w:tr>
      <w:tr w:rsidR="000850E0" w14:paraId="306C2169" w14:textId="77777777" w:rsidTr="002A73B9">
        <w:tc>
          <w:tcPr>
            <w:tcW w:w="1479" w:type="dxa"/>
            <w:tcBorders>
              <w:bottom w:val="single" w:sz="4" w:space="0" w:color="auto"/>
            </w:tcBorders>
            <w:shd w:val="clear" w:color="auto" w:fill="E0E0E0"/>
          </w:tcPr>
          <w:p w14:paraId="75B7C70B" w14:textId="77777777" w:rsidR="000850E0" w:rsidRPr="00492739" w:rsidRDefault="000850E0" w:rsidP="002A73B9">
            <w:pPr>
              <w:pStyle w:val="TAL"/>
              <w:rPr>
                <w:b/>
              </w:rPr>
            </w:pPr>
            <w:bookmarkStart w:id="1093" w:name="NPdcchConfig_Type" w:colFirst="1" w:colLast="1"/>
            <w:r w:rsidRPr="00492739">
              <w:rPr>
                <w:b/>
              </w:rPr>
              <w:t>Name</w:t>
            </w:r>
          </w:p>
        </w:tc>
        <w:tc>
          <w:tcPr>
            <w:tcW w:w="8378" w:type="dxa"/>
            <w:gridSpan w:val="3"/>
            <w:tcBorders>
              <w:bottom w:val="single" w:sz="4" w:space="0" w:color="auto"/>
            </w:tcBorders>
            <w:shd w:val="clear" w:color="auto" w:fill="FFFF99"/>
          </w:tcPr>
          <w:p w14:paraId="265BF253" w14:textId="77777777" w:rsidR="000850E0" w:rsidRPr="00492739" w:rsidRDefault="000850E0" w:rsidP="002A73B9">
            <w:pPr>
              <w:pStyle w:val="TAL"/>
              <w:rPr>
                <w:b/>
              </w:rPr>
            </w:pPr>
            <w:r w:rsidRPr="00492739">
              <w:rPr>
                <w:b/>
              </w:rPr>
              <w:t>NPdcchConfig_Type</w:t>
            </w:r>
          </w:p>
        </w:tc>
      </w:tr>
      <w:bookmarkEnd w:id="1093"/>
      <w:tr w:rsidR="000850E0" w14:paraId="6154FD46" w14:textId="77777777" w:rsidTr="002A73B9">
        <w:tc>
          <w:tcPr>
            <w:tcW w:w="1479" w:type="dxa"/>
            <w:tcBorders>
              <w:bottom w:val="double" w:sz="4" w:space="0" w:color="auto"/>
            </w:tcBorders>
            <w:shd w:val="clear" w:color="auto" w:fill="E0E0E0"/>
          </w:tcPr>
          <w:p w14:paraId="3F4A8905"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2977506C" w14:textId="77777777" w:rsidR="000850E0" w:rsidRPr="00492739" w:rsidRDefault="000850E0" w:rsidP="002A73B9">
            <w:pPr>
              <w:pStyle w:val="TAL"/>
            </w:pPr>
          </w:p>
        </w:tc>
      </w:tr>
      <w:tr w:rsidR="000850E0" w14:paraId="6945294E" w14:textId="77777777" w:rsidTr="002A73B9">
        <w:tc>
          <w:tcPr>
            <w:tcW w:w="1479" w:type="dxa"/>
            <w:tcBorders>
              <w:top w:val="double" w:sz="4" w:space="0" w:color="auto"/>
            </w:tcBorders>
            <w:shd w:val="clear" w:color="auto" w:fill="auto"/>
          </w:tcPr>
          <w:p w14:paraId="14854F8F" w14:textId="77777777" w:rsidR="000850E0" w:rsidRPr="00492739" w:rsidRDefault="000850E0" w:rsidP="002A73B9">
            <w:pPr>
              <w:pStyle w:val="TAL"/>
            </w:pPr>
            <w:r w:rsidRPr="00492739">
              <w:t>UESS</w:t>
            </w:r>
          </w:p>
        </w:tc>
        <w:tc>
          <w:tcPr>
            <w:tcW w:w="2464" w:type="dxa"/>
            <w:tcBorders>
              <w:top w:val="double" w:sz="4" w:space="0" w:color="auto"/>
            </w:tcBorders>
            <w:shd w:val="clear" w:color="auto" w:fill="auto"/>
          </w:tcPr>
          <w:p w14:paraId="5949CE5B" w14:textId="77777777" w:rsidR="000850E0" w:rsidRPr="00492739" w:rsidRDefault="00000000" w:rsidP="002A73B9">
            <w:pPr>
              <w:pStyle w:val="TAL"/>
            </w:pPr>
            <w:hyperlink w:anchor="NPdcchUESpecificSearchSpace_Type" w:history="1">
              <w:r w:rsidR="000850E0" w:rsidRPr="00492739">
                <w:rPr>
                  <w:rStyle w:val="Hyperlink"/>
                </w:rPr>
                <w:t>NPdcchUESpecificSearchSpace_Type</w:t>
              </w:r>
            </w:hyperlink>
          </w:p>
        </w:tc>
        <w:tc>
          <w:tcPr>
            <w:tcW w:w="493" w:type="dxa"/>
            <w:tcBorders>
              <w:top w:val="double" w:sz="4" w:space="0" w:color="auto"/>
            </w:tcBorders>
            <w:shd w:val="clear" w:color="auto" w:fill="auto"/>
          </w:tcPr>
          <w:p w14:paraId="7F7E55BE"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2CAC4E50" w14:textId="77777777" w:rsidR="000850E0" w:rsidRPr="00492739" w:rsidRDefault="000850E0" w:rsidP="002A73B9">
            <w:pPr>
              <w:pStyle w:val="TAL"/>
            </w:pPr>
            <w:r w:rsidRPr="00492739">
              <w:t>parameters for UE specific search space</w:t>
            </w:r>
          </w:p>
        </w:tc>
      </w:tr>
      <w:tr w:rsidR="000850E0" w14:paraId="38359F5A" w14:textId="77777777" w:rsidTr="002A73B9">
        <w:tc>
          <w:tcPr>
            <w:tcW w:w="1479" w:type="dxa"/>
            <w:shd w:val="clear" w:color="auto" w:fill="auto"/>
          </w:tcPr>
          <w:p w14:paraId="1D4E71CD" w14:textId="77777777" w:rsidR="000850E0" w:rsidRPr="00492739" w:rsidRDefault="000850E0" w:rsidP="002A73B9">
            <w:pPr>
              <w:pStyle w:val="TAL"/>
            </w:pPr>
            <w:r w:rsidRPr="00492739">
              <w:t>Type1CSS</w:t>
            </w:r>
          </w:p>
        </w:tc>
        <w:tc>
          <w:tcPr>
            <w:tcW w:w="2464" w:type="dxa"/>
            <w:shd w:val="clear" w:color="auto" w:fill="auto"/>
          </w:tcPr>
          <w:p w14:paraId="65707E7E" w14:textId="77777777" w:rsidR="000850E0" w:rsidRPr="00492739" w:rsidRDefault="00000000" w:rsidP="002A73B9">
            <w:pPr>
              <w:pStyle w:val="TAL"/>
            </w:pPr>
            <w:hyperlink w:anchor="NPdcchType1CommonSearchSpace_Type" w:history="1">
              <w:r w:rsidR="000850E0" w:rsidRPr="00492739">
                <w:rPr>
                  <w:rStyle w:val="Hyperlink"/>
                </w:rPr>
                <w:t>NPdcchType1CommonSearchSpace_Type</w:t>
              </w:r>
            </w:hyperlink>
          </w:p>
        </w:tc>
        <w:tc>
          <w:tcPr>
            <w:tcW w:w="493" w:type="dxa"/>
            <w:shd w:val="clear" w:color="auto" w:fill="auto"/>
          </w:tcPr>
          <w:p w14:paraId="27B18A62" w14:textId="77777777" w:rsidR="000850E0" w:rsidRPr="00492739" w:rsidRDefault="000850E0" w:rsidP="002A73B9">
            <w:pPr>
              <w:pStyle w:val="TAL"/>
            </w:pPr>
            <w:r w:rsidRPr="00492739">
              <w:t>opt</w:t>
            </w:r>
          </w:p>
        </w:tc>
        <w:tc>
          <w:tcPr>
            <w:tcW w:w="5421" w:type="dxa"/>
            <w:shd w:val="clear" w:color="auto" w:fill="auto"/>
          </w:tcPr>
          <w:p w14:paraId="61168693" w14:textId="77777777" w:rsidR="000850E0" w:rsidRPr="00492739" w:rsidRDefault="000850E0" w:rsidP="002A73B9">
            <w:pPr>
              <w:pStyle w:val="TAL"/>
            </w:pPr>
            <w:r w:rsidRPr="00492739">
              <w:t>parameters for Type1 common search space</w:t>
            </w:r>
          </w:p>
        </w:tc>
      </w:tr>
      <w:tr w:rsidR="000850E0" w14:paraId="24294A4A" w14:textId="77777777" w:rsidTr="002A73B9">
        <w:tc>
          <w:tcPr>
            <w:tcW w:w="1479" w:type="dxa"/>
            <w:shd w:val="clear" w:color="auto" w:fill="auto"/>
          </w:tcPr>
          <w:p w14:paraId="7C2F1363" w14:textId="77777777" w:rsidR="000850E0" w:rsidRPr="00492739" w:rsidRDefault="000850E0" w:rsidP="002A73B9">
            <w:pPr>
              <w:pStyle w:val="TAL"/>
            </w:pPr>
            <w:r w:rsidRPr="00492739">
              <w:t>Type2CSS</w:t>
            </w:r>
          </w:p>
        </w:tc>
        <w:tc>
          <w:tcPr>
            <w:tcW w:w="2464" w:type="dxa"/>
            <w:shd w:val="clear" w:color="auto" w:fill="auto"/>
          </w:tcPr>
          <w:p w14:paraId="3507B90C" w14:textId="77777777" w:rsidR="000850E0" w:rsidRPr="00492739" w:rsidRDefault="00000000" w:rsidP="002A73B9">
            <w:pPr>
              <w:pStyle w:val="TAL"/>
            </w:pPr>
            <w:hyperlink w:anchor="NPdcchType2CommonSearchSpace_Type" w:history="1">
              <w:r w:rsidR="000850E0" w:rsidRPr="00492739">
                <w:rPr>
                  <w:rStyle w:val="Hyperlink"/>
                </w:rPr>
                <w:t>NPdcchType2CommonSearchSpace_Type</w:t>
              </w:r>
            </w:hyperlink>
          </w:p>
        </w:tc>
        <w:tc>
          <w:tcPr>
            <w:tcW w:w="493" w:type="dxa"/>
            <w:shd w:val="clear" w:color="auto" w:fill="auto"/>
          </w:tcPr>
          <w:p w14:paraId="0452D369" w14:textId="77777777" w:rsidR="000850E0" w:rsidRPr="00492739" w:rsidRDefault="000850E0" w:rsidP="002A73B9">
            <w:pPr>
              <w:pStyle w:val="TAL"/>
            </w:pPr>
            <w:r w:rsidRPr="00492739">
              <w:t>opt</w:t>
            </w:r>
          </w:p>
        </w:tc>
        <w:tc>
          <w:tcPr>
            <w:tcW w:w="5421" w:type="dxa"/>
            <w:shd w:val="clear" w:color="auto" w:fill="auto"/>
          </w:tcPr>
          <w:p w14:paraId="788512A5" w14:textId="77777777" w:rsidR="000850E0" w:rsidRPr="00492739" w:rsidRDefault="000850E0" w:rsidP="002A73B9">
            <w:pPr>
              <w:pStyle w:val="TAL"/>
            </w:pPr>
            <w:r w:rsidRPr="00492739">
              <w:t>parameters for Type2 common search space</w:t>
            </w:r>
          </w:p>
        </w:tc>
      </w:tr>
      <w:tr w:rsidR="000850E0" w14:paraId="13237CF5" w14:textId="77777777" w:rsidTr="002A73B9">
        <w:tc>
          <w:tcPr>
            <w:tcW w:w="1479" w:type="dxa"/>
            <w:shd w:val="clear" w:color="auto" w:fill="auto"/>
          </w:tcPr>
          <w:p w14:paraId="5F13C695" w14:textId="77777777" w:rsidR="000850E0" w:rsidRPr="00492739" w:rsidRDefault="000850E0" w:rsidP="002A73B9">
            <w:pPr>
              <w:pStyle w:val="TAL"/>
            </w:pPr>
            <w:r w:rsidRPr="00492739">
              <w:t>RelativeTxPower</w:t>
            </w:r>
          </w:p>
        </w:tc>
        <w:tc>
          <w:tcPr>
            <w:tcW w:w="2464" w:type="dxa"/>
            <w:shd w:val="clear" w:color="auto" w:fill="auto"/>
          </w:tcPr>
          <w:p w14:paraId="14B629D5" w14:textId="77777777" w:rsidR="000850E0" w:rsidRPr="00492739" w:rsidRDefault="00000000" w:rsidP="002A73B9">
            <w:pPr>
              <w:pStyle w:val="TAL"/>
            </w:pPr>
            <w:hyperlink w:anchor="NB_ToRS_EPRE_Ratio_Type" w:history="1">
              <w:r w:rsidR="000850E0" w:rsidRPr="00492739">
                <w:rPr>
                  <w:rStyle w:val="Hyperlink"/>
                </w:rPr>
                <w:t>NB_ToRS_EPRE_Ratio_Type</w:t>
              </w:r>
            </w:hyperlink>
          </w:p>
        </w:tc>
        <w:tc>
          <w:tcPr>
            <w:tcW w:w="493" w:type="dxa"/>
            <w:shd w:val="clear" w:color="auto" w:fill="auto"/>
          </w:tcPr>
          <w:p w14:paraId="2B6F92D8" w14:textId="77777777" w:rsidR="000850E0" w:rsidRPr="00492739" w:rsidRDefault="000850E0" w:rsidP="002A73B9">
            <w:pPr>
              <w:pStyle w:val="TAL"/>
            </w:pPr>
            <w:r w:rsidRPr="00492739">
              <w:t>opt</w:t>
            </w:r>
          </w:p>
        </w:tc>
        <w:tc>
          <w:tcPr>
            <w:tcW w:w="5421" w:type="dxa"/>
            <w:shd w:val="clear" w:color="auto" w:fill="auto"/>
          </w:tcPr>
          <w:p w14:paraId="7261205D" w14:textId="77777777" w:rsidR="000850E0" w:rsidRPr="00492739" w:rsidRDefault="000850E0" w:rsidP="002A73B9">
            <w:pPr>
              <w:pStyle w:val="TAL"/>
            </w:pPr>
            <w:r w:rsidRPr="00492739">
              <w:t>power ratio for NPDCCH's resource elements relative to the NRS</w:t>
            </w:r>
          </w:p>
        </w:tc>
      </w:tr>
    </w:tbl>
    <w:p w14:paraId="537D8F81" w14:textId="77777777" w:rsidR="000850E0" w:rsidRDefault="000850E0" w:rsidP="000850E0"/>
    <w:p w14:paraId="12F7332A" w14:textId="77777777" w:rsidR="000850E0" w:rsidRDefault="000850E0" w:rsidP="000850E0">
      <w:pPr>
        <w:pStyle w:val="TH"/>
      </w:pPr>
      <w:r>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52247BA" w14:textId="77777777" w:rsidTr="002A73B9">
        <w:tc>
          <w:tcPr>
            <w:tcW w:w="9857" w:type="dxa"/>
            <w:gridSpan w:val="4"/>
            <w:shd w:val="clear" w:color="auto" w:fill="E0E0E0"/>
          </w:tcPr>
          <w:p w14:paraId="307289EE" w14:textId="77777777" w:rsidR="000850E0" w:rsidRPr="00492739" w:rsidRDefault="000850E0" w:rsidP="002A73B9">
            <w:pPr>
              <w:pStyle w:val="TAL"/>
              <w:rPr>
                <w:b/>
              </w:rPr>
            </w:pPr>
            <w:r w:rsidRPr="00492739">
              <w:rPr>
                <w:b/>
              </w:rPr>
              <w:t>TTCN-3 Record Type</w:t>
            </w:r>
          </w:p>
        </w:tc>
      </w:tr>
      <w:tr w:rsidR="000850E0" w14:paraId="6A513DD8" w14:textId="77777777" w:rsidTr="002A73B9">
        <w:tc>
          <w:tcPr>
            <w:tcW w:w="1479" w:type="dxa"/>
            <w:tcBorders>
              <w:bottom w:val="single" w:sz="4" w:space="0" w:color="auto"/>
            </w:tcBorders>
            <w:shd w:val="clear" w:color="auto" w:fill="E0E0E0"/>
          </w:tcPr>
          <w:p w14:paraId="7F26835B" w14:textId="77777777" w:rsidR="000850E0" w:rsidRPr="00492739" w:rsidRDefault="000850E0" w:rsidP="002A73B9">
            <w:pPr>
              <w:pStyle w:val="TAL"/>
              <w:rPr>
                <w:b/>
              </w:rPr>
            </w:pPr>
            <w:bookmarkStart w:id="1094" w:name="NPdschRelativeTxPower_Type" w:colFirst="1" w:colLast="1"/>
            <w:r w:rsidRPr="00492739">
              <w:rPr>
                <w:b/>
              </w:rPr>
              <w:t>Name</w:t>
            </w:r>
          </w:p>
        </w:tc>
        <w:tc>
          <w:tcPr>
            <w:tcW w:w="8378" w:type="dxa"/>
            <w:gridSpan w:val="3"/>
            <w:tcBorders>
              <w:bottom w:val="single" w:sz="4" w:space="0" w:color="auto"/>
            </w:tcBorders>
            <w:shd w:val="clear" w:color="auto" w:fill="FFFF99"/>
          </w:tcPr>
          <w:p w14:paraId="038A43A2" w14:textId="77777777" w:rsidR="000850E0" w:rsidRPr="00492739" w:rsidRDefault="000850E0" w:rsidP="002A73B9">
            <w:pPr>
              <w:pStyle w:val="TAL"/>
              <w:rPr>
                <w:b/>
              </w:rPr>
            </w:pPr>
            <w:r w:rsidRPr="00492739">
              <w:rPr>
                <w:b/>
              </w:rPr>
              <w:t>NPdschRelativeTxPower_Type</w:t>
            </w:r>
          </w:p>
        </w:tc>
      </w:tr>
      <w:bookmarkEnd w:id="1094"/>
      <w:tr w:rsidR="000850E0" w14:paraId="1007FD86" w14:textId="77777777" w:rsidTr="002A73B9">
        <w:tc>
          <w:tcPr>
            <w:tcW w:w="1479" w:type="dxa"/>
            <w:tcBorders>
              <w:bottom w:val="double" w:sz="4" w:space="0" w:color="auto"/>
            </w:tcBorders>
            <w:shd w:val="clear" w:color="auto" w:fill="E0E0E0"/>
          </w:tcPr>
          <w:p w14:paraId="49BE76D0"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2AE0E042" w14:textId="77777777" w:rsidR="000850E0" w:rsidRPr="00492739" w:rsidRDefault="000850E0" w:rsidP="002A73B9">
            <w:pPr>
              <w:pStyle w:val="TAL"/>
            </w:pPr>
            <w:r w:rsidRPr="00492739">
              <w:t>FFS</w:t>
            </w:r>
          </w:p>
        </w:tc>
      </w:tr>
      <w:tr w:rsidR="000850E0" w14:paraId="1BA866D2" w14:textId="77777777" w:rsidTr="002A73B9">
        <w:tc>
          <w:tcPr>
            <w:tcW w:w="1479" w:type="dxa"/>
            <w:tcBorders>
              <w:top w:val="double" w:sz="4" w:space="0" w:color="auto"/>
            </w:tcBorders>
            <w:shd w:val="clear" w:color="auto" w:fill="auto"/>
          </w:tcPr>
          <w:p w14:paraId="1D95C457" w14:textId="77777777" w:rsidR="000850E0" w:rsidRPr="00492739" w:rsidRDefault="000850E0" w:rsidP="002A73B9">
            <w:pPr>
              <w:pStyle w:val="TAL"/>
            </w:pPr>
            <w:r w:rsidRPr="00492739">
              <w:t>RachResponse</w:t>
            </w:r>
          </w:p>
        </w:tc>
        <w:tc>
          <w:tcPr>
            <w:tcW w:w="2464" w:type="dxa"/>
            <w:tcBorders>
              <w:top w:val="double" w:sz="4" w:space="0" w:color="auto"/>
            </w:tcBorders>
            <w:shd w:val="clear" w:color="auto" w:fill="auto"/>
          </w:tcPr>
          <w:p w14:paraId="1599FC19" w14:textId="77777777" w:rsidR="000850E0" w:rsidRPr="00492739" w:rsidRDefault="00000000" w:rsidP="002A73B9">
            <w:pPr>
              <w:pStyle w:val="TAL"/>
            </w:pPr>
            <w:hyperlink w:anchor="NB_ToRS_EPRE_Ratio_Type" w:history="1">
              <w:r w:rsidR="000850E0" w:rsidRPr="00492739">
                <w:rPr>
                  <w:rStyle w:val="Hyperlink"/>
                </w:rPr>
                <w:t>NB_ToRS_EPRE_Ratio_Type</w:t>
              </w:r>
            </w:hyperlink>
          </w:p>
        </w:tc>
        <w:tc>
          <w:tcPr>
            <w:tcW w:w="493" w:type="dxa"/>
            <w:tcBorders>
              <w:top w:val="double" w:sz="4" w:space="0" w:color="auto"/>
            </w:tcBorders>
            <w:shd w:val="clear" w:color="auto" w:fill="auto"/>
          </w:tcPr>
          <w:p w14:paraId="4F69114A"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0CC9254B" w14:textId="77777777" w:rsidR="000850E0" w:rsidRPr="00492739" w:rsidRDefault="000850E0" w:rsidP="002A73B9">
            <w:pPr>
              <w:pStyle w:val="TAL"/>
            </w:pPr>
          </w:p>
        </w:tc>
      </w:tr>
      <w:tr w:rsidR="000850E0" w14:paraId="3FEA0EEA" w14:textId="77777777" w:rsidTr="002A73B9">
        <w:tc>
          <w:tcPr>
            <w:tcW w:w="1479" w:type="dxa"/>
            <w:shd w:val="clear" w:color="auto" w:fill="auto"/>
          </w:tcPr>
          <w:p w14:paraId="267D3F16" w14:textId="77777777" w:rsidR="000850E0" w:rsidRPr="00492739" w:rsidRDefault="000850E0" w:rsidP="002A73B9">
            <w:pPr>
              <w:pStyle w:val="TAL"/>
            </w:pPr>
            <w:r w:rsidRPr="00492739">
              <w:t>BcchOnNPdsch</w:t>
            </w:r>
          </w:p>
        </w:tc>
        <w:tc>
          <w:tcPr>
            <w:tcW w:w="2464" w:type="dxa"/>
            <w:shd w:val="clear" w:color="auto" w:fill="auto"/>
          </w:tcPr>
          <w:p w14:paraId="2DE9FCB2" w14:textId="77777777" w:rsidR="000850E0" w:rsidRPr="00492739" w:rsidRDefault="00000000" w:rsidP="002A73B9">
            <w:pPr>
              <w:pStyle w:val="TAL"/>
            </w:pPr>
            <w:hyperlink w:anchor="NB_ToRS_EPRE_Ratio_Type" w:history="1">
              <w:r w:rsidR="000850E0" w:rsidRPr="00492739">
                <w:rPr>
                  <w:rStyle w:val="Hyperlink"/>
                </w:rPr>
                <w:t>NB_ToRS_EPRE_Ratio_Type</w:t>
              </w:r>
            </w:hyperlink>
          </w:p>
        </w:tc>
        <w:tc>
          <w:tcPr>
            <w:tcW w:w="493" w:type="dxa"/>
            <w:shd w:val="clear" w:color="auto" w:fill="auto"/>
          </w:tcPr>
          <w:p w14:paraId="048FFA01" w14:textId="77777777" w:rsidR="000850E0" w:rsidRPr="00492739" w:rsidRDefault="000850E0" w:rsidP="002A73B9">
            <w:pPr>
              <w:pStyle w:val="TAL"/>
            </w:pPr>
            <w:r w:rsidRPr="00492739">
              <w:t>opt</w:t>
            </w:r>
          </w:p>
        </w:tc>
        <w:tc>
          <w:tcPr>
            <w:tcW w:w="5421" w:type="dxa"/>
            <w:shd w:val="clear" w:color="auto" w:fill="auto"/>
          </w:tcPr>
          <w:p w14:paraId="2276BAD4" w14:textId="77777777" w:rsidR="000850E0" w:rsidRPr="00492739" w:rsidRDefault="000850E0" w:rsidP="002A73B9">
            <w:pPr>
              <w:pStyle w:val="TAL"/>
            </w:pPr>
          </w:p>
        </w:tc>
      </w:tr>
      <w:tr w:rsidR="000850E0" w14:paraId="37F1B623" w14:textId="77777777" w:rsidTr="002A73B9">
        <w:tc>
          <w:tcPr>
            <w:tcW w:w="1479" w:type="dxa"/>
            <w:shd w:val="clear" w:color="auto" w:fill="auto"/>
          </w:tcPr>
          <w:p w14:paraId="114AEDD1" w14:textId="77777777" w:rsidR="000850E0" w:rsidRPr="00492739" w:rsidRDefault="000850E0" w:rsidP="002A73B9">
            <w:pPr>
              <w:pStyle w:val="TAL"/>
            </w:pPr>
            <w:r w:rsidRPr="00492739">
              <w:t>PcchOnNPdsch</w:t>
            </w:r>
          </w:p>
        </w:tc>
        <w:tc>
          <w:tcPr>
            <w:tcW w:w="2464" w:type="dxa"/>
            <w:shd w:val="clear" w:color="auto" w:fill="auto"/>
          </w:tcPr>
          <w:p w14:paraId="0292375B" w14:textId="77777777" w:rsidR="000850E0" w:rsidRPr="00492739" w:rsidRDefault="00000000" w:rsidP="002A73B9">
            <w:pPr>
              <w:pStyle w:val="TAL"/>
            </w:pPr>
            <w:hyperlink w:anchor="NB_ToRS_EPRE_Ratio_Type" w:history="1">
              <w:r w:rsidR="000850E0" w:rsidRPr="00492739">
                <w:rPr>
                  <w:rStyle w:val="Hyperlink"/>
                </w:rPr>
                <w:t>NB_ToRS_EPRE_Ratio_Type</w:t>
              </w:r>
            </w:hyperlink>
          </w:p>
        </w:tc>
        <w:tc>
          <w:tcPr>
            <w:tcW w:w="493" w:type="dxa"/>
            <w:shd w:val="clear" w:color="auto" w:fill="auto"/>
          </w:tcPr>
          <w:p w14:paraId="3E625C06" w14:textId="77777777" w:rsidR="000850E0" w:rsidRPr="00492739" w:rsidRDefault="000850E0" w:rsidP="002A73B9">
            <w:pPr>
              <w:pStyle w:val="TAL"/>
            </w:pPr>
            <w:r w:rsidRPr="00492739">
              <w:t>opt</w:t>
            </w:r>
          </w:p>
        </w:tc>
        <w:tc>
          <w:tcPr>
            <w:tcW w:w="5421" w:type="dxa"/>
            <w:shd w:val="clear" w:color="auto" w:fill="auto"/>
          </w:tcPr>
          <w:p w14:paraId="5E713456" w14:textId="77777777" w:rsidR="000850E0" w:rsidRPr="00492739" w:rsidRDefault="000850E0" w:rsidP="002A73B9">
            <w:pPr>
              <w:pStyle w:val="TAL"/>
            </w:pPr>
          </w:p>
        </w:tc>
      </w:tr>
      <w:tr w:rsidR="000850E0" w14:paraId="63DEF227" w14:textId="77777777" w:rsidTr="002A73B9">
        <w:tc>
          <w:tcPr>
            <w:tcW w:w="1479" w:type="dxa"/>
            <w:shd w:val="clear" w:color="auto" w:fill="auto"/>
          </w:tcPr>
          <w:p w14:paraId="4EE52FF6" w14:textId="77777777" w:rsidR="000850E0" w:rsidRPr="00492739" w:rsidRDefault="000850E0" w:rsidP="002A73B9">
            <w:pPr>
              <w:pStyle w:val="TAL"/>
            </w:pPr>
            <w:r w:rsidRPr="00492739">
              <w:t>CcchOnNPdsch</w:t>
            </w:r>
          </w:p>
        </w:tc>
        <w:tc>
          <w:tcPr>
            <w:tcW w:w="2464" w:type="dxa"/>
            <w:shd w:val="clear" w:color="auto" w:fill="auto"/>
          </w:tcPr>
          <w:p w14:paraId="496DC2A3" w14:textId="77777777" w:rsidR="000850E0" w:rsidRPr="00492739" w:rsidRDefault="00000000" w:rsidP="002A73B9">
            <w:pPr>
              <w:pStyle w:val="TAL"/>
            </w:pPr>
            <w:hyperlink w:anchor="NB_ToRS_EPRE_Ratio_Type" w:history="1">
              <w:r w:rsidR="000850E0" w:rsidRPr="00492739">
                <w:rPr>
                  <w:rStyle w:val="Hyperlink"/>
                </w:rPr>
                <w:t>NB_ToRS_EPRE_Ratio_Type</w:t>
              </w:r>
            </w:hyperlink>
          </w:p>
        </w:tc>
        <w:tc>
          <w:tcPr>
            <w:tcW w:w="493" w:type="dxa"/>
            <w:shd w:val="clear" w:color="auto" w:fill="auto"/>
          </w:tcPr>
          <w:p w14:paraId="12D0D1FE" w14:textId="77777777" w:rsidR="000850E0" w:rsidRPr="00492739" w:rsidRDefault="000850E0" w:rsidP="002A73B9">
            <w:pPr>
              <w:pStyle w:val="TAL"/>
            </w:pPr>
            <w:r w:rsidRPr="00492739">
              <w:t>opt</w:t>
            </w:r>
          </w:p>
        </w:tc>
        <w:tc>
          <w:tcPr>
            <w:tcW w:w="5421" w:type="dxa"/>
            <w:shd w:val="clear" w:color="auto" w:fill="auto"/>
          </w:tcPr>
          <w:p w14:paraId="7014AA87" w14:textId="77777777" w:rsidR="000850E0" w:rsidRPr="00492739" w:rsidRDefault="000850E0" w:rsidP="002A73B9">
            <w:pPr>
              <w:pStyle w:val="TAL"/>
            </w:pPr>
          </w:p>
        </w:tc>
      </w:tr>
      <w:tr w:rsidR="000850E0" w14:paraId="3CA7A954" w14:textId="77777777" w:rsidTr="002A73B9">
        <w:tc>
          <w:tcPr>
            <w:tcW w:w="1479" w:type="dxa"/>
            <w:shd w:val="clear" w:color="auto" w:fill="auto"/>
          </w:tcPr>
          <w:p w14:paraId="7AFCBEC5" w14:textId="77777777" w:rsidR="000850E0" w:rsidRPr="00492739" w:rsidRDefault="000850E0" w:rsidP="002A73B9">
            <w:pPr>
              <w:pStyle w:val="TAL"/>
            </w:pPr>
            <w:r w:rsidRPr="00492739">
              <w:t>DcchDtchOnNPdsch</w:t>
            </w:r>
          </w:p>
        </w:tc>
        <w:tc>
          <w:tcPr>
            <w:tcW w:w="2464" w:type="dxa"/>
            <w:shd w:val="clear" w:color="auto" w:fill="auto"/>
          </w:tcPr>
          <w:p w14:paraId="4D2F8E64" w14:textId="77777777" w:rsidR="000850E0" w:rsidRPr="00492739" w:rsidRDefault="00000000" w:rsidP="002A73B9">
            <w:pPr>
              <w:pStyle w:val="TAL"/>
            </w:pPr>
            <w:hyperlink w:anchor="NB_ToRS_EPRE_Ratio_Type" w:history="1">
              <w:r w:rsidR="000850E0" w:rsidRPr="00492739">
                <w:rPr>
                  <w:rStyle w:val="Hyperlink"/>
                </w:rPr>
                <w:t>NB_ToRS_EPRE_Ratio_Type</w:t>
              </w:r>
            </w:hyperlink>
          </w:p>
        </w:tc>
        <w:tc>
          <w:tcPr>
            <w:tcW w:w="493" w:type="dxa"/>
            <w:shd w:val="clear" w:color="auto" w:fill="auto"/>
          </w:tcPr>
          <w:p w14:paraId="347671DD" w14:textId="77777777" w:rsidR="000850E0" w:rsidRPr="00492739" w:rsidRDefault="000850E0" w:rsidP="002A73B9">
            <w:pPr>
              <w:pStyle w:val="TAL"/>
            </w:pPr>
            <w:r w:rsidRPr="00492739">
              <w:t>opt</w:t>
            </w:r>
          </w:p>
        </w:tc>
        <w:tc>
          <w:tcPr>
            <w:tcW w:w="5421" w:type="dxa"/>
            <w:shd w:val="clear" w:color="auto" w:fill="auto"/>
          </w:tcPr>
          <w:p w14:paraId="3EFAF577" w14:textId="77777777" w:rsidR="000850E0" w:rsidRPr="00492739" w:rsidRDefault="000850E0" w:rsidP="002A73B9">
            <w:pPr>
              <w:pStyle w:val="TAL"/>
            </w:pPr>
          </w:p>
        </w:tc>
      </w:tr>
    </w:tbl>
    <w:p w14:paraId="0717BFDB" w14:textId="77777777" w:rsidR="000850E0" w:rsidRDefault="000850E0" w:rsidP="000850E0"/>
    <w:p w14:paraId="3527DAD9" w14:textId="77777777" w:rsidR="000850E0" w:rsidRDefault="000850E0" w:rsidP="000850E0">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3C69430" w14:textId="77777777" w:rsidTr="002A73B9">
        <w:tc>
          <w:tcPr>
            <w:tcW w:w="9857" w:type="dxa"/>
            <w:gridSpan w:val="4"/>
            <w:shd w:val="clear" w:color="auto" w:fill="E0E0E0"/>
          </w:tcPr>
          <w:p w14:paraId="550389B4" w14:textId="77777777" w:rsidR="000850E0" w:rsidRPr="00492739" w:rsidRDefault="000850E0" w:rsidP="002A73B9">
            <w:pPr>
              <w:pStyle w:val="TAL"/>
              <w:rPr>
                <w:b/>
              </w:rPr>
            </w:pPr>
            <w:r w:rsidRPr="00492739">
              <w:rPr>
                <w:b/>
              </w:rPr>
              <w:t>TTCN-3 Record Type</w:t>
            </w:r>
          </w:p>
        </w:tc>
      </w:tr>
      <w:tr w:rsidR="000850E0" w14:paraId="1A8461E1" w14:textId="77777777" w:rsidTr="002A73B9">
        <w:tc>
          <w:tcPr>
            <w:tcW w:w="1479" w:type="dxa"/>
            <w:tcBorders>
              <w:bottom w:val="single" w:sz="4" w:space="0" w:color="auto"/>
            </w:tcBorders>
            <w:shd w:val="clear" w:color="auto" w:fill="E0E0E0"/>
          </w:tcPr>
          <w:p w14:paraId="742FA816" w14:textId="77777777" w:rsidR="000850E0" w:rsidRPr="00492739" w:rsidRDefault="000850E0" w:rsidP="002A73B9">
            <w:pPr>
              <w:pStyle w:val="TAL"/>
              <w:rPr>
                <w:b/>
              </w:rPr>
            </w:pPr>
            <w:bookmarkStart w:id="1095" w:name="NPdschConfig_Type" w:colFirst="1" w:colLast="1"/>
            <w:r w:rsidRPr="00492739">
              <w:rPr>
                <w:b/>
              </w:rPr>
              <w:t>Name</w:t>
            </w:r>
          </w:p>
        </w:tc>
        <w:tc>
          <w:tcPr>
            <w:tcW w:w="8378" w:type="dxa"/>
            <w:gridSpan w:val="3"/>
            <w:tcBorders>
              <w:bottom w:val="single" w:sz="4" w:space="0" w:color="auto"/>
            </w:tcBorders>
            <w:shd w:val="clear" w:color="auto" w:fill="FFFF99"/>
          </w:tcPr>
          <w:p w14:paraId="63504C1A" w14:textId="77777777" w:rsidR="000850E0" w:rsidRPr="00492739" w:rsidRDefault="000850E0" w:rsidP="002A73B9">
            <w:pPr>
              <w:pStyle w:val="TAL"/>
              <w:rPr>
                <w:b/>
              </w:rPr>
            </w:pPr>
            <w:r w:rsidRPr="00492739">
              <w:rPr>
                <w:b/>
              </w:rPr>
              <w:t>NPdschConfig_Type</w:t>
            </w:r>
          </w:p>
        </w:tc>
      </w:tr>
      <w:bookmarkEnd w:id="1095"/>
      <w:tr w:rsidR="000850E0" w14:paraId="0D7A9DDF" w14:textId="77777777" w:rsidTr="002A73B9">
        <w:tc>
          <w:tcPr>
            <w:tcW w:w="1479" w:type="dxa"/>
            <w:tcBorders>
              <w:bottom w:val="double" w:sz="4" w:space="0" w:color="auto"/>
            </w:tcBorders>
            <w:shd w:val="clear" w:color="auto" w:fill="E0E0E0"/>
          </w:tcPr>
          <w:p w14:paraId="63ABC5CF"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4FD08491" w14:textId="77777777" w:rsidR="000850E0" w:rsidRPr="00492739" w:rsidRDefault="000850E0" w:rsidP="002A73B9">
            <w:pPr>
              <w:pStyle w:val="TAL"/>
            </w:pPr>
          </w:p>
        </w:tc>
      </w:tr>
      <w:tr w:rsidR="000850E0" w14:paraId="3B9DC38B" w14:textId="77777777" w:rsidTr="002A73B9">
        <w:tc>
          <w:tcPr>
            <w:tcW w:w="1479" w:type="dxa"/>
            <w:tcBorders>
              <w:top w:val="double" w:sz="4" w:space="0" w:color="auto"/>
            </w:tcBorders>
            <w:shd w:val="clear" w:color="auto" w:fill="auto"/>
          </w:tcPr>
          <w:p w14:paraId="34073CC5" w14:textId="77777777" w:rsidR="000850E0" w:rsidRPr="00492739" w:rsidRDefault="000850E0" w:rsidP="002A73B9">
            <w:pPr>
              <w:pStyle w:val="TAL"/>
            </w:pPr>
            <w:r w:rsidRPr="00492739">
              <w:t>RelativeTxPower</w:t>
            </w:r>
          </w:p>
        </w:tc>
        <w:tc>
          <w:tcPr>
            <w:tcW w:w="2464" w:type="dxa"/>
            <w:tcBorders>
              <w:top w:val="double" w:sz="4" w:space="0" w:color="auto"/>
            </w:tcBorders>
            <w:shd w:val="clear" w:color="auto" w:fill="auto"/>
          </w:tcPr>
          <w:p w14:paraId="14B3135B" w14:textId="77777777" w:rsidR="000850E0" w:rsidRPr="00492739" w:rsidRDefault="00000000" w:rsidP="002A73B9">
            <w:pPr>
              <w:pStyle w:val="TAL"/>
            </w:pPr>
            <w:hyperlink w:anchor="NPdschRelativeTxPower_Type" w:history="1">
              <w:r w:rsidR="000850E0" w:rsidRPr="00492739">
                <w:rPr>
                  <w:rStyle w:val="Hyperlink"/>
                </w:rPr>
                <w:t>NPdschRelativeTxPower_Type</w:t>
              </w:r>
            </w:hyperlink>
          </w:p>
        </w:tc>
        <w:tc>
          <w:tcPr>
            <w:tcW w:w="493" w:type="dxa"/>
            <w:tcBorders>
              <w:top w:val="double" w:sz="4" w:space="0" w:color="auto"/>
            </w:tcBorders>
            <w:shd w:val="clear" w:color="auto" w:fill="auto"/>
          </w:tcPr>
          <w:p w14:paraId="34FA4FF8"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01DAA2A2" w14:textId="77777777" w:rsidR="000850E0" w:rsidRPr="00492739" w:rsidRDefault="000850E0" w:rsidP="002A73B9">
            <w:pPr>
              <w:pStyle w:val="TAL"/>
            </w:pPr>
          </w:p>
        </w:tc>
      </w:tr>
    </w:tbl>
    <w:p w14:paraId="2E638929" w14:textId="77777777" w:rsidR="000850E0" w:rsidRDefault="000850E0" w:rsidP="000850E0"/>
    <w:p w14:paraId="3B91B652" w14:textId="77777777" w:rsidR="000850E0" w:rsidRDefault="000850E0" w:rsidP="000850E0">
      <w:pPr>
        <w:pStyle w:val="Heading4"/>
      </w:pPr>
      <w:r>
        <w:t>F.1.3.2.2</w:t>
      </w:r>
      <w:r>
        <w:tab/>
        <w:t>Physical_Signals</w:t>
      </w:r>
    </w:p>
    <w:p w14:paraId="600C4C1E" w14:textId="77777777" w:rsidR="000850E0" w:rsidRDefault="000850E0" w:rsidP="000850E0">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688D9FA" w14:textId="77777777" w:rsidTr="002A73B9">
        <w:tc>
          <w:tcPr>
            <w:tcW w:w="9857" w:type="dxa"/>
            <w:gridSpan w:val="4"/>
            <w:shd w:val="clear" w:color="auto" w:fill="E0E0E0"/>
          </w:tcPr>
          <w:p w14:paraId="52D0FD0E" w14:textId="77777777" w:rsidR="000850E0" w:rsidRPr="00492739" w:rsidRDefault="000850E0" w:rsidP="002A73B9">
            <w:pPr>
              <w:pStyle w:val="TAL"/>
              <w:rPr>
                <w:b/>
              </w:rPr>
            </w:pPr>
            <w:r w:rsidRPr="00492739">
              <w:rPr>
                <w:b/>
              </w:rPr>
              <w:t>TTCN-3 Record Type</w:t>
            </w:r>
          </w:p>
        </w:tc>
      </w:tr>
      <w:tr w:rsidR="000850E0" w14:paraId="5D4189F5" w14:textId="77777777" w:rsidTr="002A73B9">
        <w:tc>
          <w:tcPr>
            <w:tcW w:w="1479" w:type="dxa"/>
            <w:tcBorders>
              <w:bottom w:val="single" w:sz="4" w:space="0" w:color="auto"/>
            </w:tcBorders>
            <w:shd w:val="clear" w:color="auto" w:fill="E0E0E0"/>
          </w:tcPr>
          <w:p w14:paraId="3B1F2822" w14:textId="77777777" w:rsidR="000850E0" w:rsidRPr="00492739" w:rsidRDefault="000850E0" w:rsidP="002A73B9">
            <w:pPr>
              <w:pStyle w:val="TAL"/>
              <w:rPr>
                <w:b/>
              </w:rPr>
            </w:pPr>
            <w:bookmarkStart w:id="1096" w:name="NB_PrimarySyncSignal_Type" w:colFirst="1" w:colLast="1"/>
            <w:r w:rsidRPr="00492739">
              <w:rPr>
                <w:b/>
              </w:rPr>
              <w:t>Name</w:t>
            </w:r>
          </w:p>
        </w:tc>
        <w:tc>
          <w:tcPr>
            <w:tcW w:w="8378" w:type="dxa"/>
            <w:gridSpan w:val="3"/>
            <w:tcBorders>
              <w:bottom w:val="single" w:sz="4" w:space="0" w:color="auto"/>
            </w:tcBorders>
            <w:shd w:val="clear" w:color="auto" w:fill="FFFF99"/>
          </w:tcPr>
          <w:p w14:paraId="355371CD" w14:textId="77777777" w:rsidR="000850E0" w:rsidRPr="00492739" w:rsidRDefault="000850E0" w:rsidP="002A73B9">
            <w:pPr>
              <w:pStyle w:val="TAL"/>
              <w:rPr>
                <w:b/>
              </w:rPr>
            </w:pPr>
            <w:r w:rsidRPr="00492739">
              <w:rPr>
                <w:b/>
              </w:rPr>
              <w:t>NB_PrimarySyncSignal_Type</w:t>
            </w:r>
          </w:p>
        </w:tc>
      </w:tr>
      <w:bookmarkEnd w:id="1096"/>
      <w:tr w:rsidR="000850E0" w14:paraId="4FE68E60" w14:textId="77777777" w:rsidTr="002A73B9">
        <w:tc>
          <w:tcPr>
            <w:tcW w:w="1479" w:type="dxa"/>
            <w:tcBorders>
              <w:bottom w:val="double" w:sz="4" w:space="0" w:color="auto"/>
            </w:tcBorders>
            <w:shd w:val="clear" w:color="auto" w:fill="E0E0E0"/>
          </w:tcPr>
          <w:p w14:paraId="36565698"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2944CFD9" w14:textId="77777777" w:rsidR="000850E0" w:rsidRPr="00492739" w:rsidRDefault="000850E0" w:rsidP="002A73B9">
            <w:pPr>
              <w:pStyle w:val="TAL"/>
            </w:pPr>
          </w:p>
        </w:tc>
      </w:tr>
      <w:tr w:rsidR="000850E0" w14:paraId="661FA15B" w14:textId="77777777" w:rsidTr="002A73B9">
        <w:tc>
          <w:tcPr>
            <w:tcW w:w="1479" w:type="dxa"/>
            <w:tcBorders>
              <w:top w:val="double" w:sz="4" w:space="0" w:color="auto"/>
            </w:tcBorders>
            <w:shd w:val="clear" w:color="auto" w:fill="auto"/>
          </w:tcPr>
          <w:p w14:paraId="5AF0CAD8" w14:textId="77777777" w:rsidR="000850E0" w:rsidRPr="00492739" w:rsidRDefault="000850E0" w:rsidP="002A73B9">
            <w:pPr>
              <w:pStyle w:val="TAL"/>
            </w:pPr>
            <w:r w:rsidRPr="00492739">
              <w:t>RelativeTxPower</w:t>
            </w:r>
          </w:p>
        </w:tc>
        <w:tc>
          <w:tcPr>
            <w:tcW w:w="2464" w:type="dxa"/>
            <w:tcBorders>
              <w:top w:val="double" w:sz="4" w:space="0" w:color="auto"/>
            </w:tcBorders>
            <w:shd w:val="clear" w:color="auto" w:fill="auto"/>
          </w:tcPr>
          <w:p w14:paraId="62A2B5BB" w14:textId="77777777" w:rsidR="000850E0" w:rsidRPr="00492739" w:rsidRDefault="00000000" w:rsidP="002A73B9">
            <w:pPr>
              <w:pStyle w:val="TAL"/>
            </w:pPr>
            <w:hyperlink w:anchor="NB_ToRS_EPRE_Ratio_Type" w:history="1">
              <w:r w:rsidR="000850E0" w:rsidRPr="00492739">
                <w:rPr>
                  <w:rStyle w:val="Hyperlink"/>
                </w:rPr>
                <w:t>NB_ToRS_EPRE_Ratio_Type</w:t>
              </w:r>
            </w:hyperlink>
          </w:p>
        </w:tc>
        <w:tc>
          <w:tcPr>
            <w:tcW w:w="493" w:type="dxa"/>
            <w:tcBorders>
              <w:top w:val="double" w:sz="4" w:space="0" w:color="auto"/>
            </w:tcBorders>
            <w:shd w:val="clear" w:color="auto" w:fill="auto"/>
          </w:tcPr>
          <w:p w14:paraId="1722AB0A"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28086BE3" w14:textId="77777777" w:rsidR="000850E0" w:rsidRPr="00492739" w:rsidRDefault="000850E0" w:rsidP="002A73B9">
            <w:pPr>
              <w:pStyle w:val="TAL"/>
            </w:pPr>
            <w:r w:rsidRPr="00492739">
              <w:t>power ratio for NPSS's resource elements relative to the NRS (NOTE: applicable even though NRS is not in the same subframe)</w:t>
            </w:r>
          </w:p>
        </w:tc>
      </w:tr>
    </w:tbl>
    <w:p w14:paraId="667DFB3F" w14:textId="77777777" w:rsidR="000850E0" w:rsidRDefault="000850E0" w:rsidP="000850E0"/>
    <w:p w14:paraId="0A1C7BE7" w14:textId="77777777" w:rsidR="000850E0" w:rsidRDefault="000850E0" w:rsidP="000850E0">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DCE70BE" w14:textId="77777777" w:rsidTr="002A73B9">
        <w:tc>
          <w:tcPr>
            <w:tcW w:w="9857" w:type="dxa"/>
            <w:gridSpan w:val="4"/>
            <w:shd w:val="clear" w:color="auto" w:fill="E0E0E0"/>
          </w:tcPr>
          <w:p w14:paraId="01CA027F" w14:textId="77777777" w:rsidR="000850E0" w:rsidRPr="00492739" w:rsidRDefault="000850E0" w:rsidP="002A73B9">
            <w:pPr>
              <w:pStyle w:val="TAL"/>
              <w:rPr>
                <w:b/>
              </w:rPr>
            </w:pPr>
            <w:r w:rsidRPr="00492739">
              <w:rPr>
                <w:b/>
              </w:rPr>
              <w:t>TTCN-3 Record Type</w:t>
            </w:r>
          </w:p>
        </w:tc>
      </w:tr>
      <w:tr w:rsidR="000850E0" w14:paraId="50914AC8" w14:textId="77777777" w:rsidTr="002A73B9">
        <w:tc>
          <w:tcPr>
            <w:tcW w:w="1479" w:type="dxa"/>
            <w:tcBorders>
              <w:bottom w:val="single" w:sz="4" w:space="0" w:color="auto"/>
            </w:tcBorders>
            <w:shd w:val="clear" w:color="auto" w:fill="E0E0E0"/>
          </w:tcPr>
          <w:p w14:paraId="33C8021E" w14:textId="77777777" w:rsidR="000850E0" w:rsidRPr="00492739" w:rsidRDefault="000850E0" w:rsidP="002A73B9">
            <w:pPr>
              <w:pStyle w:val="TAL"/>
              <w:rPr>
                <w:b/>
              </w:rPr>
            </w:pPr>
            <w:bookmarkStart w:id="1097" w:name="NB_SecondarySyncSignal_Type" w:colFirst="1" w:colLast="1"/>
            <w:r w:rsidRPr="00492739">
              <w:rPr>
                <w:b/>
              </w:rPr>
              <w:t>Name</w:t>
            </w:r>
          </w:p>
        </w:tc>
        <w:tc>
          <w:tcPr>
            <w:tcW w:w="8378" w:type="dxa"/>
            <w:gridSpan w:val="3"/>
            <w:tcBorders>
              <w:bottom w:val="single" w:sz="4" w:space="0" w:color="auto"/>
            </w:tcBorders>
            <w:shd w:val="clear" w:color="auto" w:fill="FFFF99"/>
          </w:tcPr>
          <w:p w14:paraId="1B060241" w14:textId="77777777" w:rsidR="000850E0" w:rsidRPr="00492739" w:rsidRDefault="000850E0" w:rsidP="002A73B9">
            <w:pPr>
              <w:pStyle w:val="TAL"/>
              <w:rPr>
                <w:b/>
              </w:rPr>
            </w:pPr>
            <w:r w:rsidRPr="00492739">
              <w:rPr>
                <w:b/>
              </w:rPr>
              <w:t>NB_SecondarySyncSignal_Type</w:t>
            </w:r>
          </w:p>
        </w:tc>
      </w:tr>
      <w:bookmarkEnd w:id="1097"/>
      <w:tr w:rsidR="000850E0" w14:paraId="5DBA90D1" w14:textId="77777777" w:rsidTr="002A73B9">
        <w:tc>
          <w:tcPr>
            <w:tcW w:w="1479" w:type="dxa"/>
            <w:tcBorders>
              <w:bottom w:val="double" w:sz="4" w:space="0" w:color="auto"/>
            </w:tcBorders>
            <w:shd w:val="clear" w:color="auto" w:fill="E0E0E0"/>
          </w:tcPr>
          <w:p w14:paraId="70EECC52"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142154B0" w14:textId="77777777" w:rsidR="000850E0" w:rsidRPr="00492739" w:rsidRDefault="000850E0" w:rsidP="002A73B9">
            <w:pPr>
              <w:pStyle w:val="TAL"/>
            </w:pPr>
          </w:p>
        </w:tc>
      </w:tr>
      <w:tr w:rsidR="000850E0" w14:paraId="1B30FA60" w14:textId="77777777" w:rsidTr="002A73B9">
        <w:tc>
          <w:tcPr>
            <w:tcW w:w="1479" w:type="dxa"/>
            <w:tcBorders>
              <w:top w:val="double" w:sz="4" w:space="0" w:color="auto"/>
            </w:tcBorders>
            <w:shd w:val="clear" w:color="auto" w:fill="auto"/>
          </w:tcPr>
          <w:p w14:paraId="59529A8F" w14:textId="77777777" w:rsidR="000850E0" w:rsidRPr="00492739" w:rsidRDefault="000850E0" w:rsidP="002A73B9">
            <w:pPr>
              <w:pStyle w:val="TAL"/>
            </w:pPr>
            <w:r w:rsidRPr="00492739">
              <w:t>RelativeTxPower</w:t>
            </w:r>
          </w:p>
        </w:tc>
        <w:tc>
          <w:tcPr>
            <w:tcW w:w="2464" w:type="dxa"/>
            <w:tcBorders>
              <w:top w:val="double" w:sz="4" w:space="0" w:color="auto"/>
            </w:tcBorders>
            <w:shd w:val="clear" w:color="auto" w:fill="auto"/>
          </w:tcPr>
          <w:p w14:paraId="51004AB9" w14:textId="77777777" w:rsidR="000850E0" w:rsidRPr="00492739" w:rsidRDefault="00000000" w:rsidP="002A73B9">
            <w:pPr>
              <w:pStyle w:val="TAL"/>
            </w:pPr>
            <w:hyperlink w:anchor="NB_ToRS_EPRE_Ratio_Type" w:history="1">
              <w:r w:rsidR="000850E0" w:rsidRPr="00492739">
                <w:rPr>
                  <w:rStyle w:val="Hyperlink"/>
                </w:rPr>
                <w:t>NB_ToRS_EPRE_Ratio_Type</w:t>
              </w:r>
            </w:hyperlink>
          </w:p>
        </w:tc>
        <w:tc>
          <w:tcPr>
            <w:tcW w:w="493" w:type="dxa"/>
            <w:tcBorders>
              <w:top w:val="double" w:sz="4" w:space="0" w:color="auto"/>
            </w:tcBorders>
            <w:shd w:val="clear" w:color="auto" w:fill="auto"/>
          </w:tcPr>
          <w:p w14:paraId="133F6ED4"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038B89C5" w14:textId="77777777" w:rsidR="000850E0" w:rsidRPr="00492739" w:rsidRDefault="000850E0" w:rsidP="002A73B9">
            <w:pPr>
              <w:pStyle w:val="TAL"/>
            </w:pPr>
            <w:r w:rsidRPr="00492739">
              <w:t>power ratio for NPSS's resource elements relative to the NRS (NOTE: applicable even though NRS is not in the same subframe)</w:t>
            </w:r>
          </w:p>
        </w:tc>
      </w:tr>
    </w:tbl>
    <w:p w14:paraId="4101E401" w14:textId="77777777" w:rsidR="000850E0" w:rsidRDefault="000850E0" w:rsidP="000850E0"/>
    <w:p w14:paraId="0094DDDF" w14:textId="77777777" w:rsidR="000850E0" w:rsidRDefault="000850E0" w:rsidP="000850E0">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3A0E99A" w14:textId="77777777" w:rsidTr="002A73B9">
        <w:tc>
          <w:tcPr>
            <w:tcW w:w="9857" w:type="dxa"/>
            <w:gridSpan w:val="4"/>
            <w:shd w:val="clear" w:color="auto" w:fill="E0E0E0"/>
          </w:tcPr>
          <w:p w14:paraId="6A106FE1" w14:textId="77777777" w:rsidR="000850E0" w:rsidRPr="00492739" w:rsidRDefault="000850E0" w:rsidP="002A73B9">
            <w:pPr>
              <w:pStyle w:val="TAL"/>
              <w:rPr>
                <w:b/>
              </w:rPr>
            </w:pPr>
            <w:r w:rsidRPr="00492739">
              <w:rPr>
                <w:b/>
              </w:rPr>
              <w:t>TTCN-3 Record Type</w:t>
            </w:r>
          </w:p>
        </w:tc>
      </w:tr>
      <w:tr w:rsidR="000850E0" w14:paraId="05EF995A" w14:textId="77777777" w:rsidTr="002A73B9">
        <w:tc>
          <w:tcPr>
            <w:tcW w:w="1479" w:type="dxa"/>
            <w:tcBorders>
              <w:bottom w:val="single" w:sz="4" w:space="0" w:color="auto"/>
            </w:tcBorders>
            <w:shd w:val="clear" w:color="auto" w:fill="E0E0E0"/>
          </w:tcPr>
          <w:p w14:paraId="1F2E763D" w14:textId="77777777" w:rsidR="000850E0" w:rsidRPr="00492739" w:rsidRDefault="000850E0" w:rsidP="002A73B9">
            <w:pPr>
              <w:pStyle w:val="TAL"/>
              <w:rPr>
                <w:b/>
              </w:rPr>
            </w:pPr>
            <w:bookmarkStart w:id="1098" w:name="NB_LTE_CellSpecificReferenceSignal_Type" w:colFirst="1" w:colLast="1"/>
            <w:r w:rsidRPr="00492739">
              <w:rPr>
                <w:b/>
              </w:rPr>
              <w:t>Name</w:t>
            </w:r>
          </w:p>
        </w:tc>
        <w:tc>
          <w:tcPr>
            <w:tcW w:w="8378" w:type="dxa"/>
            <w:gridSpan w:val="3"/>
            <w:tcBorders>
              <w:bottom w:val="single" w:sz="4" w:space="0" w:color="auto"/>
            </w:tcBorders>
            <w:shd w:val="clear" w:color="auto" w:fill="FFFF99"/>
          </w:tcPr>
          <w:p w14:paraId="547ACBF7" w14:textId="77777777" w:rsidR="000850E0" w:rsidRPr="00492739" w:rsidRDefault="000850E0" w:rsidP="002A73B9">
            <w:pPr>
              <w:pStyle w:val="TAL"/>
              <w:rPr>
                <w:b/>
              </w:rPr>
            </w:pPr>
            <w:r w:rsidRPr="00492739">
              <w:rPr>
                <w:b/>
              </w:rPr>
              <w:t>NB_LTE_CellSpecificReferenceSignal_Type</w:t>
            </w:r>
          </w:p>
        </w:tc>
      </w:tr>
      <w:bookmarkEnd w:id="1098"/>
      <w:tr w:rsidR="000850E0" w14:paraId="7CB1E1BB" w14:textId="77777777" w:rsidTr="002A73B9">
        <w:tc>
          <w:tcPr>
            <w:tcW w:w="1479" w:type="dxa"/>
            <w:tcBorders>
              <w:bottom w:val="double" w:sz="4" w:space="0" w:color="auto"/>
            </w:tcBorders>
            <w:shd w:val="clear" w:color="auto" w:fill="E0E0E0"/>
          </w:tcPr>
          <w:p w14:paraId="53DAC445"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AA87C36" w14:textId="77777777" w:rsidR="000850E0" w:rsidRPr="00492739" w:rsidRDefault="000850E0" w:rsidP="002A73B9">
            <w:pPr>
              <w:pStyle w:val="TAL"/>
            </w:pPr>
          </w:p>
        </w:tc>
      </w:tr>
      <w:tr w:rsidR="000850E0" w14:paraId="5AFED303" w14:textId="77777777" w:rsidTr="002A73B9">
        <w:tc>
          <w:tcPr>
            <w:tcW w:w="1479" w:type="dxa"/>
            <w:tcBorders>
              <w:top w:val="double" w:sz="4" w:space="0" w:color="auto"/>
            </w:tcBorders>
            <w:shd w:val="clear" w:color="auto" w:fill="auto"/>
          </w:tcPr>
          <w:p w14:paraId="4F2DB307" w14:textId="77777777" w:rsidR="000850E0" w:rsidRPr="00492739" w:rsidRDefault="000850E0" w:rsidP="002A73B9">
            <w:pPr>
              <w:pStyle w:val="TAL"/>
            </w:pPr>
            <w:r w:rsidRPr="00492739">
              <w:t>RelativeTxPower</w:t>
            </w:r>
          </w:p>
        </w:tc>
        <w:tc>
          <w:tcPr>
            <w:tcW w:w="2464" w:type="dxa"/>
            <w:tcBorders>
              <w:top w:val="double" w:sz="4" w:space="0" w:color="auto"/>
            </w:tcBorders>
            <w:shd w:val="clear" w:color="auto" w:fill="auto"/>
          </w:tcPr>
          <w:p w14:paraId="2739E332" w14:textId="77777777" w:rsidR="000850E0" w:rsidRPr="00492739" w:rsidRDefault="00000000" w:rsidP="002A73B9">
            <w:pPr>
              <w:pStyle w:val="TAL"/>
            </w:pPr>
            <w:hyperlink w:anchor="NB_ToRS_EPRE_Ratio_Type" w:history="1">
              <w:r w:rsidR="000850E0" w:rsidRPr="00492739">
                <w:rPr>
                  <w:rStyle w:val="Hyperlink"/>
                </w:rPr>
                <w:t>NB_ToRS_EPRE_Ratio_Type</w:t>
              </w:r>
            </w:hyperlink>
          </w:p>
        </w:tc>
        <w:tc>
          <w:tcPr>
            <w:tcW w:w="493" w:type="dxa"/>
            <w:tcBorders>
              <w:top w:val="double" w:sz="4" w:space="0" w:color="auto"/>
            </w:tcBorders>
            <w:shd w:val="clear" w:color="auto" w:fill="auto"/>
          </w:tcPr>
          <w:p w14:paraId="72CDABDC"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574707B0" w14:textId="77777777" w:rsidR="000850E0" w:rsidRPr="00492739" w:rsidRDefault="000850E0" w:rsidP="002A73B9">
            <w:pPr>
              <w:pStyle w:val="TAL"/>
            </w:pPr>
            <w:r w:rsidRPr="00492739">
              <w:t>power ratio for the LTE CRS in case of In-band transmission with same PCI</w:t>
            </w:r>
          </w:p>
        </w:tc>
      </w:tr>
    </w:tbl>
    <w:p w14:paraId="7CF1FF64" w14:textId="77777777" w:rsidR="000850E0" w:rsidRDefault="000850E0" w:rsidP="000850E0"/>
    <w:p w14:paraId="6ADF8F58" w14:textId="77777777" w:rsidR="000850E0" w:rsidRDefault="000850E0" w:rsidP="000850E0">
      <w:pPr>
        <w:pStyle w:val="TH"/>
      </w:pPr>
      <w:r>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7B41BE37" w14:textId="77777777" w:rsidTr="002A73B9">
        <w:tc>
          <w:tcPr>
            <w:tcW w:w="9857" w:type="dxa"/>
            <w:gridSpan w:val="4"/>
            <w:shd w:val="clear" w:color="auto" w:fill="E0E0E0"/>
          </w:tcPr>
          <w:p w14:paraId="1D8B1217" w14:textId="77777777" w:rsidR="000850E0" w:rsidRPr="00492739" w:rsidRDefault="000850E0" w:rsidP="002A73B9">
            <w:pPr>
              <w:pStyle w:val="TAL"/>
              <w:rPr>
                <w:b/>
              </w:rPr>
            </w:pPr>
            <w:r w:rsidRPr="00492739">
              <w:rPr>
                <w:b/>
              </w:rPr>
              <w:t>TTCN-3 Record Type</w:t>
            </w:r>
          </w:p>
        </w:tc>
      </w:tr>
      <w:tr w:rsidR="000850E0" w14:paraId="71A4F96E" w14:textId="77777777" w:rsidTr="002A73B9">
        <w:tc>
          <w:tcPr>
            <w:tcW w:w="1479" w:type="dxa"/>
            <w:tcBorders>
              <w:bottom w:val="single" w:sz="4" w:space="0" w:color="auto"/>
            </w:tcBorders>
            <w:shd w:val="clear" w:color="auto" w:fill="E0E0E0"/>
          </w:tcPr>
          <w:p w14:paraId="242B3739" w14:textId="77777777" w:rsidR="000850E0" w:rsidRPr="00492739" w:rsidRDefault="000850E0" w:rsidP="002A73B9">
            <w:pPr>
              <w:pStyle w:val="TAL"/>
              <w:rPr>
                <w:b/>
              </w:rPr>
            </w:pPr>
            <w:bookmarkStart w:id="1099" w:name="NWUS_Config_Type" w:colFirst="1" w:colLast="1"/>
            <w:r w:rsidRPr="00492739">
              <w:rPr>
                <w:b/>
              </w:rPr>
              <w:t>Name</w:t>
            </w:r>
          </w:p>
        </w:tc>
        <w:tc>
          <w:tcPr>
            <w:tcW w:w="8378" w:type="dxa"/>
            <w:gridSpan w:val="3"/>
            <w:tcBorders>
              <w:bottom w:val="single" w:sz="4" w:space="0" w:color="auto"/>
            </w:tcBorders>
            <w:shd w:val="clear" w:color="auto" w:fill="FFFF99"/>
          </w:tcPr>
          <w:p w14:paraId="28F24745" w14:textId="77777777" w:rsidR="000850E0" w:rsidRPr="00492739" w:rsidRDefault="000850E0" w:rsidP="002A73B9">
            <w:pPr>
              <w:pStyle w:val="TAL"/>
              <w:rPr>
                <w:b/>
              </w:rPr>
            </w:pPr>
            <w:r w:rsidRPr="00492739">
              <w:rPr>
                <w:b/>
              </w:rPr>
              <w:t>NWUS_Config_Type</w:t>
            </w:r>
          </w:p>
        </w:tc>
      </w:tr>
      <w:bookmarkEnd w:id="1099"/>
      <w:tr w:rsidR="000850E0" w14:paraId="0697F051" w14:textId="77777777" w:rsidTr="002A73B9">
        <w:tc>
          <w:tcPr>
            <w:tcW w:w="1479" w:type="dxa"/>
            <w:tcBorders>
              <w:bottom w:val="double" w:sz="4" w:space="0" w:color="auto"/>
            </w:tcBorders>
            <w:shd w:val="clear" w:color="auto" w:fill="E0E0E0"/>
          </w:tcPr>
          <w:p w14:paraId="6101E938"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215CF7B7" w14:textId="77777777" w:rsidR="000850E0" w:rsidRPr="00492739" w:rsidRDefault="000850E0" w:rsidP="002A73B9">
            <w:pPr>
              <w:pStyle w:val="TAL"/>
            </w:pPr>
          </w:p>
        </w:tc>
      </w:tr>
      <w:tr w:rsidR="000850E0" w14:paraId="1E1C1229" w14:textId="77777777" w:rsidTr="002A73B9">
        <w:tc>
          <w:tcPr>
            <w:tcW w:w="1479" w:type="dxa"/>
            <w:tcBorders>
              <w:top w:val="double" w:sz="4" w:space="0" w:color="auto"/>
            </w:tcBorders>
            <w:shd w:val="clear" w:color="auto" w:fill="auto"/>
          </w:tcPr>
          <w:p w14:paraId="0DEAF5D2" w14:textId="77777777" w:rsidR="000850E0" w:rsidRPr="00492739" w:rsidRDefault="000850E0" w:rsidP="002A73B9">
            <w:pPr>
              <w:pStyle w:val="TAL"/>
            </w:pPr>
            <w:r w:rsidRPr="00492739">
              <w:t>TimeOffset</w:t>
            </w:r>
          </w:p>
        </w:tc>
        <w:tc>
          <w:tcPr>
            <w:tcW w:w="2464" w:type="dxa"/>
            <w:tcBorders>
              <w:top w:val="double" w:sz="4" w:space="0" w:color="auto"/>
            </w:tcBorders>
            <w:shd w:val="clear" w:color="auto" w:fill="auto"/>
          </w:tcPr>
          <w:p w14:paraId="09E53B14" w14:textId="77777777" w:rsidR="000850E0" w:rsidRPr="00492739" w:rsidRDefault="00000000" w:rsidP="002A73B9">
            <w:pPr>
              <w:pStyle w:val="TAL"/>
            </w:pPr>
            <w:hyperlink w:anchor="TimeOffsetInFrames" w:history="1">
              <w:r w:rsidR="000850E0" w:rsidRPr="00492739">
                <w:rPr>
                  <w:rStyle w:val="Hyperlink"/>
                </w:rPr>
                <w:t>TimeOffsetInFrames</w:t>
              </w:r>
            </w:hyperlink>
          </w:p>
        </w:tc>
        <w:tc>
          <w:tcPr>
            <w:tcW w:w="493" w:type="dxa"/>
            <w:tcBorders>
              <w:top w:val="double" w:sz="4" w:space="0" w:color="auto"/>
            </w:tcBorders>
            <w:shd w:val="clear" w:color="auto" w:fill="auto"/>
          </w:tcPr>
          <w:p w14:paraId="3A18342D" w14:textId="77777777" w:rsidR="000850E0" w:rsidRPr="00492739" w:rsidRDefault="000850E0" w:rsidP="002A73B9">
            <w:pPr>
              <w:pStyle w:val="TAL"/>
            </w:pPr>
          </w:p>
        </w:tc>
        <w:tc>
          <w:tcPr>
            <w:tcW w:w="5421" w:type="dxa"/>
            <w:tcBorders>
              <w:top w:val="double" w:sz="4" w:space="0" w:color="auto"/>
            </w:tcBorders>
            <w:shd w:val="clear" w:color="auto" w:fill="auto"/>
          </w:tcPr>
          <w:p w14:paraId="4D9667E1" w14:textId="77777777" w:rsidR="000850E0" w:rsidRPr="00492739" w:rsidRDefault="000850E0" w:rsidP="002A73B9">
            <w:pPr>
              <w:pStyle w:val="TAL"/>
            </w:pPr>
            <w:r w:rsidRPr="00492739">
              <w:t>Number of frames used to calculate start of the first PO to which the NWUS is associated as per 36.211 cl 10.2.6B.1 and 36.304 cl 7.4</w:t>
            </w:r>
          </w:p>
        </w:tc>
      </w:tr>
      <w:tr w:rsidR="000850E0" w14:paraId="7E64BF12" w14:textId="77777777" w:rsidTr="002A73B9">
        <w:tc>
          <w:tcPr>
            <w:tcW w:w="1479" w:type="dxa"/>
            <w:shd w:val="clear" w:color="auto" w:fill="auto"/>
          </w:tcPr>
          <w:p w14:paraId="35F16631" w14:textId="77777777" w:rsidR="000850E0" w:rsidRPr="00492739" w:rsidRDefault="000850E0" w:rsidP="002A73B9">
            <w:pPr>
              <w:pStyle w:val="TAL"/>
            </w:pPr>
            <w:r w:rsidRPr="00492739">
              <w:t>WUS_Duration</w:t>
            </w:r>
          </w:p>
        </w:tc>
        <w:tc>
          <w:tcPr>
            <w:tcW w:w="2464" w:type="dxa"/>
            <w:shd w:val="clear" w:color="auto" w:fill="auto"/>
          </w:tcPr>
          <w:p w14:paraId="08EA4197" w14:textId="77777777" w:rsidR="000850E0" w:rsidRPr="00492739" w:rsidRDefault="00000000" w:rsidP="002A73B9">
            <w:pPr>
              <w:pStyle w:val="TAL"/>
            </w:pPr>
            <w:hyperlink w:anchor="WUS_Durations_Type" w:history="1">
              <w:r w:rsidR="000850E0" w:rsidRPr="00492739">
                <w:rPr>
                  <w:rStyle w:val="Hyperlink"/>
                </w:rPr>
                <w:t>WUS_Durations_Type</w:t>
              </w:r>
            </w:hyperlink>
          </w:p>
        </w:tc>
        <w:tc>
          <w:tcPr>
            <w:tcW w:w="493" w:type="dxa"/>
            <w:shd w:val="clear" w:color="auto" w:fill="auto"/>
          </w:tcPr>
          <w:p w14:paraId="1DE304E4" w14:textId="77777777" w:rsidR="000850E0" w:rsidRPr="00492739" w:rsidRDefault="000850E0" w:rsidP="002A73B9">
            <w:pPr>
              <w:pStyle w:val="TAL"/>
            </w:pPr>
          </w:p>
        </w:tc>
        <w:tc>
          <w:tcPr>
            <w:tcW w:w="5421" w:type="dxa"/>
            <w:shd w:val="clear" w:color="auto" w:fill="auto"/>
          </w:tcPr>
          <w:p w14:paraId="293F59CC" w14:textId="77777777" w:rsidR="000850E0" w:rsidRPr="00492739" w:rsidRDefault="000850E0" w:rsidP="002A73B9">
            <w:pPr>
              <w:pStyle w:val="TAL"/>
            </w:pPr>
            <w:r w:rsidRPr="00492739">
              <w:t>Actual duration of NWUS in subframes, corresponds to M in 36.211 cl. 10.2.6B.1</w:t>
            </w:r>
          </w:p>
        </w:tc>
      </w:tr>
      <w:tr w:rsidR="000850E0" w14:paraId="16153B68" w14:textId="77777777" w:rsidTr="002A73B9">
        <w:tc>
          <w:tcPr>
            <w:tcW w:w="1479" w:type="dxa"/>
            <w:shd w:val="clear" w:color="auto" w:fill="auto"/>
          </w:tcPr>
          <w:p w14:paraId="7A031F2E" w14:textId="77777777" w:rsidR="000850E0" w:rsidRPr="00492739" w:rsidRDefault="000850E0" w:rsidP="002A73B9">
            <w:pPr>
              <w:pStyle w:val="TAL"/>
            </w:pPr>
            <w:r w:rsidRPr="00492739">
              <w:t>RelativeTxPower</w:t>
            </w:r>
          </w:p>
        </w:tc>
        <w:tc>
          <w:tcPr>
            <w:tcW w:w="2464" w:type="dxa"/>
            <w:shd w:val="clear" w:color="auto" w:fill="auto"/>
          </w:tcPr>
          <w:p w14:paraId="64D01B79" w14:textId="77777777" w:rsidR="000850E0" w:rsidRPr="00492739" w:rsidRDefault="00000000" w:rsidP="002A73B9">
            <w:pPr>
              <w:pStyle w:val="TAL"/>
            </w:pPr>
            <w:hyperlink w:anchor="WUS_PowerBoost_Type" w:history="1">
              <w:r w:rsidR="000850E0" w:rsidRPr="00492739">
                <w:rPr>
                  <w:rStyle w:val="Hyperlink"/>
                </w:rPr>
                <w:t>WUS_PowerBoost_Type</w:t>
              </w:r>
            </w:hyperlink>
          </w:p>
        </w:tc>
        <w:tc>
          <w:tcPr>
            <w:tcW w:w="493" w:type="dxa"/>
            <w:shd w:val="clear" w:color="auto" w:fill="auto"/>
          </w:tcPr>
          <w:p w14:paraId="1EBAE33A" w14:textId="77777777" w:rsidR="000850E0" w:rsidRPr="00492739" w:rsidRDefault="000850E0" w:rsidP="002A73B9">
            <w:pPr>
              <w:pStyle w:val="TAL"/>
            </w:pPr>
            <w:r w:rsidRPr="00492739">
              <w:t>opt</w:t>
            </w:r>
          </w:p>
        </w:tc>
        <w:tc>
          <w:tcPr>
            <w:tcW w:w="5421" w:type="dxa"/>
            <w:shd w:val="clear" w:color="auto" w:fill="auto"/>
          </w:tcPr>
          <w:p w14:paraId="02ABDBA0" w14:textId="77777777" w:rsidR="000850E0" w:rsidRPr="00492739" w:rsidRDefault="000850E0" w:rsidP="002A73B9">
            <w:pPr>
              <w:pStyle w:val="TAL"/>
            </w:pPr>
            <w:r w:rsidRPr="00492739">
              <w:t>The ratio of NWUS EPRE to NRS EPRE. If omit, default value of 0 dB shall be used</w:t>
            </w:r>
          </w:p>
        </w:tc>
      </w:tr>
    </w:tbl>
    <w:p w14:paraId="4794B3B0" w14:textId="77777777" w:rsidR="000850E0" w:rsidRDefault="000850E0" w:rsidP="000850E0"/>
    <w:p w14:paraId="2EBE4C8B" w14:textId="77777777" w:rsidR="000850E0" w:rsidRDefault="000850E0" w:rsidP="000850E0">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57B044F4" w14:textId="77777777" w:rsidTr="002A73B9">
        <w:tc>
          <w:tcPr>
            <w:tcW w:w="9857" w:type="dxa"/>
            <w:gridSpan w:val="4"/>
            <w:shd w:val="clear" w:color="auto" w:fill="E0E0E0"/>
          </w:tcPr>
          <w:p w14:paraId="558B2FA9" w14:textId="77777777" w:rsidR="000850E0" w:rsidRPr="00492739" w:rsidRDefault="000850E0" w:rsidP="002A73B9">
            <w:pPr>
              <w:pStyle w:val="TAL"/>
              <w:rPr>
                <w:b/>
              </w:rPr>
            </w:pPr>
            <w:r w:rsidRPr="00492739">
              <w:rPr>
                <w:b/>
              </w:rPr>
              <w:t>TTCN-3 Record Type</w:t>
            </w:r>
          </w:p>
        </w:tc>
      </w:tr>
      <w:tr w:rsidR="000850E0" w14:paraId="5009198C" w14:textId="77777777" w:rsidTr="002A73B9">
        <w:tc>
          <w:tcPr>
            <w:tcW w:w="1479" w:type="dxa"/>
            <w:tcBorders>
              <w:bottom w:val="single" w:sz="4" w:space="0" w:color="auto"/>
            </w:tcBorders>
            <w:shd w:val="clear" w:color="auto" w:fill="E0E0E0"/>
          </w:tcPr>
          <w:p w14:paraId="20522753" w14:textId="77777777" w:rsidR="000850E0" w:rsidRPr="00492739" w:rsidRDefault="000850E0" w:rsidP="002A73B9">
            <w:pPr>
              <w:pStyle w:val="TAL"/>
              <w:rPr>
                <w:b/>
              </w:rPr>
            </w:pPr>
            <w:bookmarkStart w:id="1100" w:name="NB_WUS_Config_Type" w:colFirst="1" w:colLast="1"/>
            <w:r w:rsidRPr="00492739">
              <w:rPr>
                <w:b/>
              </w:rPr>
              <w:t>Name</w:t>
            </w:r>
          </w:p>
        </w:tc>
        <w:tc>
          <w:tcPr>
            <w:tcW w:w="8378" w:type="dxa"/>
            <w:gridSpan w:val="3"/>
            <w:tcBorders>
              <w:bottom w:val="single" w:sz="4" w:space="0" w:color="auto"/>
            </w:tcBorders>
            <w:shd w:val="clear" w:color="auto" w:fill="FFFF99"/>
          </w:tcPr>
          <w:p w14:paraId="0ABB5719" w14:textId="77777777" w:rsidR="000850E0" w:rsidRPr="00492739" w:rsidRDefault="000850E0" w:rsidP="002A73B9">
            <w:pPr>
              <w:pStyle w:val="TAL"/>
              <w:rPr>
                <w:b/>
              </w:rPr>
            </w:pPr>
            <w:r w:rsidRPr="00492739">
              <w:rPr>
                <w:b/>
              </w:rPr>
              <w:t>NB_WUS_Config_Type</w:t>
            </w:r>
          </w:p>
        </w:tc>
      </w:tr>
      <w:bookmarkEnd w:id="1100"/>
      <w:tr w:rsidR="000850E0" w14:paraId="698157D5" w14:textId="77777777" w:rsidTr="002A73B9">
        <w:tc>
          <w:tcPr>
            <w:tcW w:w="1479" w:type="dxa"/>
            <w:tcBorders>
              <w:bottom w:val="double" w:sz="4" w:space="0" w:color="auto"/>
            </w:tcBorders>
            <w:shd w:val="clear" w:color="auto" w:fill="E0E0E0"/>
          </w:tcPr>
          <w:p w14:paraId="0825E3EF"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30A5F3A9" w14:textId="77777777" w:rsidR="000850E0" w:rsidRPr="00492739" w:rsidRDefault="000850E0" w:rsidP="002A73B9">
            <w:pPr>
              <w:pStyle w:val="TAL"/>
            </w:pPr>
          </w:p>
        </w:tc>
      </w:tr>
      <w:tr w:rsidR="000850E0" w14:paraId="28F39303" w14:textId="77777777" w:rsidTr="002A73B9">
        <w:tc>
          <w:tcPr>
            <w:tcW w:w="1479" w:type="dxa"/>
            <w:tcBorders>
              <w:top w:val="double" w:sz="4" w:space="0" w:color="auto"/>
            </w:tcBorders>
            <w:shd w:val="clear" w:color="auto" w:fill="auto"/>
          </w:tcPr>
          <w:p w14:paraId="2213847C" w14:textId="77777777" w:rsidR="000850E0" w:rsidRPr="00492739" w:rsidRDefault="000850E0" w:rsidP="002A73B9">
            <w:pPr>
              <w:pStyle w:val="TAL"/>
            </w:pPr>
            <w:r w:rsidRPr="00492739">
              <w:t>NWUS_Config</w:t>
            </w:r>
          </w:p>
        </w:tc>
        <w:tc>
          <w:tcPr>
            <w:tcW w:w="2464" w:type="dxa"/>
            <w:tcBorders>
              <w:top w:val="double" w:sz="4" w:space="0" w:color="auto"/>
            </w:tcBorders>
            <w:shd w:val="clear" w:color="auto" w:fill="auto"/>
          </w:tcPr>
          <w:p w14:paraId="61CE576C" w14:textId="77777777" w:rsidR="000850E0" w:rsidRPr="00492739" w:rsidRDefault="00000000" w:rsidP="002A73B9">
            <w:pPr>
              <w:pStyle w:val="TAL"/>
            </w:pPr>
            <w:hyperlink w:anchor="NWUS_Config_Type" w:history="1">
              <w:r w:rsidR="000850E0" w:rsidRPr="00492739">
                <w:rPr>
                  <w:rStyle w:val="Hyperlink"/>
                </w:rPr>
                <w:t>NWUS_Config_Type</w:t>
              </w:r>
            </w:hyperlink>
          </w:p>
        </w:tc>
        <w:tc>
          <w:tcPr>
            <w:tcW w:w="493" w:type="dxa"/>
            <w:tcBorders>
              <w:top w:val="double" w:sz="4" w:space="0" w:color="auto"/>
            </w:tcBorders>
            <w:shd w:val="clear" w:color="auto" w:fill="auto"/>
          </w:tcPr>
          <w:p w14:paraId="43FCA3EC"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4E297ED5" w14:textId="77777777" w:rsidR="000850E0" w:rsidRPr="00492739" w:rsidRDefault="000850E0" w:rsidP="002A73B9">
            <w:pPr>
              <w:pStyle w:val="TAL"/>
            </w:pPr>
          </w:p>
        </w:tc>
      </w:tr>
    </w:tbl>
    <w:p w14:paraId="235BA791" w14:textId="77777777" w:rsidR="000850E0" w:rsidRDefault="000850E0" w:rsidP="000850E0"/>
    <w:p w14:paraId="0E38387A" w14:textId="77777777" w:rsidR="000850E0" w:rsidRDefault="000850E0" w:rsidP="000850E0">
      <w:pPr>
        <w:pStyle w:val="Heading3"/>
      </w:pPr>
      <w:r>
        <w:t>F.1.3.3</w:t>
      </w:r>
      <w:r>
        <w:tab/>
        <w:t>Uplink_Physical_Layer_Configuration</w:t>
      </w:r>
    </w:p>
    <w:p w14:paraId="1DDB48C9" w14:textId="77777777" w:rsidR="000850E0" w:rsidRDefault="000850E0" w:rsidP="000850E0">
      <w:r>
        <w:t>Uplink physical channel configuration: NPRACH, NPUSCH and UL RS</w:t>
      </w:r>
    </w:p>
    <w:p w14:paraId="0083FDCC" w14:textId="77777777" w:rsidR="000850E0" w:rsidRDefault="000850E0" w:rsidP="000850E0">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013F30C8" w14:textId="77777777" w:rsidTr="002A73B9">
        <w:tc>
          <w:tcPr>
            <w:tcW w:w="9857" w:type="dxa"/>
            <w:gridSpan w:val="2"/>
            <w:shd w:val="clear" w:color="auto" w:fill="E0E0E0"/>
          </w:tcPr>
          <w:p w14:paraId="62AC261E" w14:textId="77777777" w:rsidR="000850E0" w:rsidRPr="00492739" w:rsidRDefault="000850E0" w:rsidP="002A73B9">
            <w:pPr>
              <w:pStyle w:val="TAL"/>
              <w:rPr>
                <w:b/>
              </w:rPr>
            </w:pPr>
            <w:r w:rsidRPr="00492739">
              <w:rPr>
                <w:b/>
              </w:rPr>
              <w:t>TTCN-3 Enumerated Type</w:t>
            </w:r>
          </w:p>
        </w:tc>
      </w:tr>
      <w:tr w:rsidR="000850E0" w14:paraId="1E7AF546" w14:textId="77777777" w:rsidTr="002A73B9">
        <w:tc>
          <w:tcPr>
            <w:tcW w:w="1971" w:type="dxa"/>
            <w:tcBorders>
              <w:bottom w:val="single" w:sz="4" w:space="0" w:color="auto"/>
            </w:tcBorders>
            <w:shd w:val="clear" w:color="auto" w:fill="E0E0E0"/>
          </w:tcPr>
          <w:p w14:paraId="703F2C77" w14:textId="77777777" w:rsidR="000850E0" w:rsidRPr="00492739" w:rsidRDefault="000850E0" w:rsidP="002A73B9">
            <w:pPr>
              <w:pStyle w:val="TAL"/>
              <w:rPr>
                <w:b/>
              </w:rPr>
            </w:pPr>
            <w:bookmarkStart w:id="1101" w:name="NB_SubCarrierSpacingUL_Type" w:colFirst="1" w:colLast="1"/>
            <w:r w:rsidRPr="00492739">
              <w:rPr>
                <w:b/>
              </w:rPr>
              <w:t>Name</w:t>
            </w:r>
          </w:p>
        </w:tc>
        <w:tc>
          <w:tcPr>
            <w:tcW w:w="7886" w:type="dxa"/>
            <w:tcBorders>
              <w:bottom w:val="single" w:sz="4" w:space="0" w:color="auto"/>
            </w:tcBorders>
            <w:shd w:val="clear" w:color="auto" w:fill="FFFF99"/>
          </w:tcPr>
          <w:p w14:paraId="4299B9D5" w14:textId="77777777" w:rsidR="000850E0" w:rsidRPr="00492739" w:rsidRDefault="000850E0" w:rsidP="002A73B9">
            <w:pPr>
              <w:pStyle w:val="TAL"/>
              <w:rPr>
                <w:b/>
              </w:rPr>
            </w:pPr>
            <w:r w:rsidRPr="00492739">
              <w:rPr>
                <w:b/>
              </w:rPr>
              <w:t>NB_SubCarrierSpacingUL_Type</w:t>
            </w:r>
          </w:p>
        </w:tc>
      </w:tr>
      <w:bookmarkEnd w:id="1101"/>
      <w:tr w:rsidR="000850E0" w14:paraId="048B3164" w14:textId="77777777" w:rsidTr="002A73B9">
        <w:tc>
          <w:tcPr>
            <w:tcW w:w="1971" w:type="dxa"/>
            <w:tcBorders>
              <w:bottom w:val="double" w:sz="4" w:space="0" w:color="auto"/>
            </w:tcBorders>
            <w:shd w:val="clear" w:color="auto" w:fill="E0E0E0"/>
          </w:tcPr>
          <w:p w14:paraId="6E20508C"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68BF0E0F" w14:textId="77777777" w:rsidR="000850E0" w:rsidRPr="00492739" w:rsidRDefault="000850E0" w:rsidP="002A73B9">
            <w:pPr>
              <w:pStyle w:val="TAL"/>
            </w:pPr>
          </w:p>
        </w:tc>
      </w:tr>
      <w:tr w:rsidR="000850E0" w14:paraId="782DBDCB" w14:textId="77777777" w:rsidTr="002A73B9">
        <w:tc>
          <w:tcPr>
            <w:tcW w:w="1971" w:type="dxa"/>
            <w:tcBorders>
              <w:top w:val="double" w:sz="4" w:space="0" w:color="auto"/>
            </w:tcBorders>
            <w:shd w:val="clear" w:color="auto" w:fill="auto"/>
          </w:tcPr>
          <w:p w14:paraId="6AF277EE" w14:textId="77777777" w:rsidR="000850E0" w:rsidRPr="00492739" w:rsidRDefault="000850E0" w:rsidP="002A73B9">
            <w:pPr>
              <w:pStyle w:val="TAL"/>
            </w:pPr>
            <w:r w:rsidRPr="00492739">
              <w:t>subCarrierSpacing_15kHz</w:t>
            </w:r>
          </w:p>
        </w:tc>
        <w:tc>
          <w:tcPr>
            <w:tcW w:w="7886" w:type="dxa"/>
            <w:tcBorders>
              <w:top w:val="double" w:sz="4" w:space="0" w:color="auto"/>
            </w:tcBorders>
            <w:shd w:val="clear" w:color="auto" w:fill="auto"/>
          </w:tcPr>
          <w:p w14:paraId="72EFE4E9" w14:textId="77777777" w:rsidR="000850E0" w:rsidRPr="00492739" w:rsidRDefault="000850E0" w:rsidP="002A73B9">
            <w:pPr>
              <w:pStyle w:val="TAL"/>
            </w:pPr>
          </w:p>
        </w:tc>
      </w:tr>
      <w:tr w:rsidR="000850E0" w14:paraId="252364C3" w14:textId="77777777" w:rsidTr="002A73B9">
        <w:tc>
          <w:tcPr>
            <w:tcW w:w="1971" w:type="dxa"/>
            <w:shd w:val="clear" w:color="auto" w:fill="auto"/>
          </w:tcPr>
          <w:p w14:paraId="0DD71E65" w14:textId="77777777" w:rsidR="000850E0" w:rsidRPr="00492739" w:rsidRDefault="000850E0" w:rsidP="002A73B9">
            <w:pPr>
              <w:pStyle w:val="TAL"/>
            </w:pPr>
            <w:r w:rsidRPr="00492739">
              <w:t>subCarrierSpacing_3_75kHz</w:t>
            </w:r>
          </w:p>
        </w:tc>
        <w:tc>
          <w:tcPr>
            <w:tcW w:w="7886" w:type="dxa"/>
            <w:shd w:val="clear" w:color="auto" w:fill="auto"/>
          </w:tcPr>
          <w:p w14:paraId="10B5AFBB" w14:textId="77777777" w:rsidR="000850E0" w:rsidRPr="00492739" w:rsidRDefault="000850E0" w:rsidP="002A73B9">
            <w:pPr>
              <w:pStyle w:val="TAL"/>
            </w:pPr>
          </w:p>
        </w:tc>
      </w:tr>
    </w:tbl>
    <w:p w14:paraId="59DD5FC9" w14:textId="77777777" w:rsidR="000850E0" w:rsidRDefault="000850E0" w:rsidP="000850E0"/>
    <w:p w14:paraId="1CB07EC9" w14:textId="77777777" w:rsidR="000850E0" w:rsidRDefault="000850E0" w:rsidP="000850E0">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29B55A59" w14:textId="77777777" w:rsidTr="002A73B9">
        <w:tc>
          <w:tcPr>
            <w:tcW w:w="9857" w:type="dxa"/>
            <w:gridSpan w:val="4"/>
            <w:shd w:val="clear" w:color="auto" w:fill="E0E0E0"/>
          </w:tcPr>
          <w:p w14:paraId="39FC938D" w14:textId="77777777" w:rsidR="000850E0" w:rsidRPr="00492739" w:rsidRDefault="000850E0" w:rsidP="002A73B9">
            <w:pPr>
              <w:pStyle w:val="TAL"/>
              <w:rPr>
                <w:b/>
              </w:rPr>
            </w:pPr>
            <w:r w:rsidRPr="00492739">
              <w:rPr>
                <w:b/>
              </w:rPr>
              <w:t>TTCN-3 Record Type</w:t>
            </w:r>
          </w:p>
        </w:tc>
      </w:tr>
      <w:tr w:rsidR="000850E0" w14:paraId="1AD06108" w14:textId="77777777" w:rsidTr="002A73B9">
        <w:tc>
          <w:tcPr>
            <w:tcW w:w="1479" w:type="dxa"/>
            <w:tcBorders>
              <w:bottom w:val="single" w:sz="4" w:space="0" w:color="auto"/>
            </w:tcBorders>
            <w:shd w:val="clear" w:color="auto" w:fill="E0E0E0"/>
          </w:tcPr>
          <w:p w14:paraId="2D57BECE" w14:textId="77777777" w:rsidR="000850E0" w:rsidRPr="00492739" w:rsidRDefault="000850E0" w:rsidP="002A73B9">
            <w:pPr>
              <w:pStyle w:val="TAL"/>
              <w:rPr>
                <w:b/>
              </w:rPr>
            </w:pPr>
            <w:bookmarkStart w:id="1102" w:name="NPUSCH_Configuration_Type" w:colFirst="1" w:colLast="1"/>
            <w:r w:rsidRPr="00492739">
              <w:rPr>
                <w:b/>
              </w:rPr>
              <w:t>Name</w:t>
            </w:r>
          </w:p>
        </w:tc>
        <w:tc>
          <w:tcPr>
            <w:tcW w:w="8378" w:type="dxa"/>
            <w:gridSpan w:val="3"/>
            <w:tcBorders>
              <w:bottom w:val="single" w:sz="4" w:space="0" w:color="auto"/>
            </w:tcBorders>
            <w:shd w:val="clear" w:color="auto" w:fill="FFFF99"/>
          </w:tcPr>
          <w:p w14:paraId="1A3FC0B3" w14:textId="77777777" w:rsidR="000850E0" w:rsidRPr="00492739" w:rsidRDefault="000850E0" w:rsidP="002A73B9">
            <w:pPr>
              <w:pStyle w:val="TAL"/>
              <w:rPr>
                <w:b/>
              </w:rPr>
            </w:pPr>
            <w:r w:rsidRPr="00492739">
              <w:rPr>
                <w:b/>
              </w:rPr>
              <w:t>NPUSCH_Configuration_Type</w:t>
            </w:r>
          </w:p>
        </w:tc>
      </w:tr>
      <w:bookmarkEnd w:id="1102"/>
      <w:tr w:rsidR="000850E0" w14:paraId="4B2D4BE6" w14:textId="77777777" w:rsidTr="002A73B9">
        <w:tc>
          <w:tcPr>
            <w:tcW w:w="1479" w:type="dxa"/>
            <w:tcBorders>
              <w:bottom w:val="double" w:sz="4" w:space="0" w:color="auto"/>
            </w:tcBorders>
            <w:shd w:val="clear" w:color="auto" w:fill="E0E0E0"/>
          </w:tcPr>
          <w:p w14:paraId="472726C1"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44069274" w14:textId="77777777" w:rsidR="000850E0" w:rsidRPr="00492739" w:rsidRDefault="000850E0" w:rsidP="002A73B9">
            <w:pPr>
              <w:pStyle w:val="TAL"/>
            </w:pPr>
          </w:p>
        </w:tc>
      </w:tr>
      <w:tr w:rsidR="000850E0" w14:paraId="58D597DB" w14:textId="77777777" w:rsidTr="002A73B9">
        <w:tc>
          <w:tcPr>
            <w:tcW w:w="1479" w:type="dxa"/>
            <w:tcBorders>
              <w:top w:val="double" w:sz="4" w:space="0" w:color="auto"/>
            </w:tcBorders>
            <w:shd w:val="clear" w:color="auto" w:fill="auto"/>
          </w:tcPr>
          <w:p w14:paraId="23C595A4" w14:textId="77777777" w:rsidR="000850E0" w:rsidRPr="00492739" w:rsidRDefault="000850E0" w:rsidP="002A73B9">
            <w:pPr>
              <w:pStyle w:val="TAL"/>
            </w:pPr>
            <w:r w:rsidRPr="00492739">
              <w:t>Common</w:t>
            </w:r>
          </w:p>
        </w:tc>
        <w:tc>
          <w:tcPr>
            <w:tcW w:w="2464" w:type="dxa"/>
            <w:tcBorders>
              <w:top w:val="double" w:sz="4" w:space="0" w:color="auto"/>
            </w:tcBorders>
            <w:shd w:val="clear" w:color="auto" w:fill="auto"/>
          </w:tcPr>
          <w:p w14:paraId="6E0A7B4F" w14:textId="77777777" w:rsidR="000850E0" w:rsidRPr="00492739" w:rsidRDefault="00000000" w:rsidP="002A73B9">
            <w:pPr>
              <w:pStyle w:val="TAL"/>
            </w:pPr>
            <w:hyperlink w:anchor="NPUSCH_ConfigCommon_Type" w:history="1">
              <w:r w:rsidR="000850E0" w:rsidRPr="00492739">
                <w:rPr>
                  <w:rStyle w:val="Hyperlink"/>
                </w:rPr>
                <w:t>NPUSCH_ConfigCommon_Type</w:t>
              </w:r>
            </w:hyperlink>
          </w:p>
        </w:tc>
        <w:tc>
          <w:tcPr>
            <w:tcW w:w="493" w:type="dxa"/>
            <w:tcBorders>
              <w:top w:val="double" w:sz="4" w:space="0" w:color="auto"/>
            </w:tcBorders>
            <w:shd w:val="clear" w:color="auto" w:fill="auto"/>
          </w:tcPr>
          <w:p w14:paraId="23297186"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07F4E3D8" w14:textId="77777777" w:rsidR="000850E0" w:rsidRPr="00492739" w:rsidRDefault="000850E0" w:rsidP="002A73B9">
            <w:pPr>
              <w:pStyle w:val="TAL"/>
            </w:pPr>
          </w:p>
        </w:tc>
      </w:tr>
      <w:tr w:rsidR="000850E0" w14:paraId="3997776D" w14:textId="77777777" w:rsidTr="002A73B9">
        <w:tc>
          <w:tcPr>
            <w:tcW w:w="1479" w:type="dxa"/>
            <w:shd w:val="clear" w:color="auto" w:fill="auto"/>
          </w:tcPr>
          <w:p w14:paraId="152F83DA" w14:textId="77777777" w:rsidR="000850E0" w:rsidRPr="00492739" w:rsidRDefault="000850E0" w:rsidP="002A73B9">
            <w:pPr>
              <w:pStyle w:val="TAL"/>
            </w:pPr>
            <w:r w:rsidRPr="00492739">
              <w:t>Dedicated</w:t>
            </w:r>
          </w:p>
        </w:tc>
        <w:tc>
          <w:tcPr>
            <w:tcW w:w="2464" w:type="dxa"/>
            <w:shd w:val="clear" w:color="auto" w:fill="auto"/>
          </w:tcPr>
          <w:p w14:paraId="5AE20D1F" w14:textId="77777777" w:rsidR="000850E0" w:rsidRPr="00492739" w:rsidRDefault="00000000" w:rsidP="002A73B9">
            <w:pPr>
              <w:pStyle w:val="TAL"/>
            </w:pPr>
            <w:hyperlink w:anchor="NPUSCH_ConfigDedicated_Type" w:history="1">
              <w:r w:rsidR="000850E0" w:rsidRPr="00492739">
                <w:rPr>
                  <w:rStyle w:val="Hyperlink"/>
                </w:rPr>
                <w:t>NPUSCH_ConfigDedicated_Type</w:t>
              </w:r>
            </w:hyperlink>
          </w:p>
        </w:tc>
        <w:tc>
          <w:tcPr>
            <w:tcW w:w="493" w:type="dxa"/>
            <w:shd w:val="clear" w:color="auto" w:fill="auto"/>
          </w:tcPr>
          <w:p w14:paraId="2D1E50AE" w14:textId="77777777" w:rsidR="000850E0" w:rsidRPr="00492739" w:rsidRDefault="000850E0" w:rsidP="002A73B9">
            <w:pPr>
              <w:pStyle w:val="TAL"/>
            </w:pPr>
            <w:r w:rsidRPr="00492739">
              <w:t>opt</w:t>
            </w:r>
          </w:p>
        </w:tc>
        <w:tc>
          <w:tcPr>
            <w:tcW w:w="5421" w:type="dxa"/>
            <w:shd w:val="clear" w:color="auto" w:fill="auto"/>
          </w:tcPr>
          <w:p w14:paraId="7F09E4B2" w14:textId="77777777" w:rsidR="000850E0" w:rsidRPr="00492739" w:rsidRDefault="000850E0" w:rsidP="002A73B9">
            <w:pPr>
              <w:pStyle w:val="TAL"/>
            </w:pPr>
          </w:p>
        </w:tc>
      </w:tr>
    </w:tbl>
    <w:p w14:paraId="02CD66B2" w14:textId="77777777" w:rsidR="000850E0" w:rsidRDefault="000850E0" w:rsidP="000850E0"/>
    <w:p w14:paraId="1CE962D4" w14:textId="77777777" w:rsidR="000850E0" w:rsidRDefault="000850E0" w:rsidP="000850E0">
      <w:pPr>
        <w:pStyle w:val="TH"/>
      </w:pPr>
      <w:r>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4C03CA7" w14:textId="77777777" w:rsidTr="002A73B9">
        <w:tc>
          <w:tcPr>
            <w:tcW w:w="9857" w:type="dxa"/>
            <w:gridSpan w:val="4"/>
            <w:shd w:val="clear" w:color="auto" w:fill="E0E0E0"/>
          </w:tcPr>
          <w:p w14:paraId="40812048" w14:textId="77777777" w:rsidR="000850E0" w:rsidRPr="00492739" w:rsidRDefault="000850E0" w:rsidP="002A73B9">
            <w:pPr>
              <w:pStyle w:val="TAL"/>
              <w:rPr>
                <w:b/>
              </w:rPr>
            </w:pPr>
            <w:r w:rsidRPr="00492739">
              <w:rPr>
                <w:b/>
              </w:rPr>
              <w:t>TTCN-3 Record Type</w:t>
            </w:r>
          </w:p>
        </w:tc>
      </w:tr>
      <w:tr w:rsidR="000850E0" w14:paraId="4F0413B5" w14:textId="77777777" w:rsidTr="002A73B9">
        <w:tc>
          <w:tcPr>
            <w:tcW w:w="1479" w:type="dxa"/>
            <w:tcBorders>
              <w:bottom w:val="single" w:sz="4" w:space="0" w:color="auto"/>
            </w:tcBorders>
            <w:shd w:val="clear" w:color="auto" w:fill="E0E0E0"/>
          </w:tcPr>
          <w:p w14:paraId="4DE3ABFB" w14:textId="77777777" w:rsidR="000850E0" w:rsidRPr="00492739" w:rsidRDefault="000850E0" w:rsidP="002A73B9">
            <w:pPr>
              <w:pStyle w:val="TAL"/>
              <w:rPr>
                <w:b/>
              </w:rPr>
            </w:pPr>
            <w:bookmarkStart w:id="1103" w:name="NB_PhysicalLayerConfigUL_Type" w:colFirst="1" w:colLast="1"/>
            <w:r w:rsidRPr="00492739">
              <w:rPr>
                <w:b/>
              </w:rPr>
              <w:t>Name</w:t>
            </w:r>
          </w:p>
        </w:tc>
        <w:tc>
          <w:tcPr>
            <w:tcW w:w="8378" w:type="dxa"/>
            <w:gridSpan w:val="3"/>
            <w:tcBorders>
              <w:bottom w:val="single" w:sz="4" w:space="0" w:color="auto"/>
            </w:tcBorders>
            <w:shd w:val="clear" w:color="auto" w:fill="FFFF99"/>
          </w:tcPr>
          <w:p w14:paraId="3249A9CE" w14:textId="77777777" w:rsidR="000850E0" w:rsidRPr="00492739" w:rsidRDefault="000850E0" w:rsidP="002A73B9">
            <w:pPr>
              <w:pStyle w:val="TAL"/>
              <w:rPr>
                <w:b/>
              </w:rPr>
            </w:pPr>
            <w:r w:rsidRPr="00492739">
              <w:rPr>
                <w:b/>
              </w:rPr>
              <w:t>NB_PhysicalLayerConfigUL_Type</w:t>
            </w:r>
          </w:p>
        </w:tc>
      </w:tr>
      <w:bookmarkEnd w:id="1103"/>
      <w:tr w:rsidR="000850E0" w14:paraId="1D313FDD" w14:textId="77777777" w:rsidTr="002A73B9">
        <w:tc>
          <w:tcPr>
            <w:tcW w:w="1479" w:type="dxa"/>
            <w:tcBorders>
              <w:bottom w:val="double" w:sz="4" w:space="0" w:color="auto"/>
            </w:tcBorders>
            <w:shd w:val="clear" w:color="auto" w:fill="E0E0E0"/>
          </w:tcPr>
          <w:p w14:paraId="6A74F8B8"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24768F40" w14:textId="77777777" w:rsidR="000850E0" w:rsidRPr="00492739" w:rsidRDefault="000850E0" w:rsidP="002A73B9">
            <w:pPr>
              <w:pStyle w:val="TAL"/>
            </w:pPr>
            <w:r w:rsidRPr="00492739">
              <w:t>NOTE:</w:t>
            </w:r>
          </w:p>
          <w:p w14:paraId="73624D02" w14:textId="77777777" w:rsidR="000850E0" w:rsidRPr="00492739" w:rsidRDefault="000850E0" w:rsidP="002A73B9">
            <w:pPr>
              <w:pStyle w:val="TAL"/>
            </w:pPr>
            <w:r w:rsidRPr="00492739">
              <w:t>In general SS is required to keep the UE's UL power constant</w:t>
            </w:r>
          </w:p>
        </w:tc>
      </w:tr>
      <w:tr w:rsidR="000850E0" w14:paraId="2DFEFDA9" w14:textId="77777777" w:rsidTr="002A73B9">
        <w:tc>
          <w:tcPr>
            <w:tcW w:w="1479" w:type="dxa"/>
            <w:tcBorders>
              <w:top w:val="double" w:sz="4" w:space="0" w:color="auto"/>
            </w:tcBorders>
            <w:shd w:val="clear" w:color="auto" w:fill="auto"/>
          </w:tcPr>
          <w:p w14:paraId="056BB7C3" w14:textId="77777777" w:rsidR="000850E0" w:rsidRPr="00492739" w:rsidRDefault="000850E0" w:rsidP="002A73B9">
            <w:pPr>
              <w:pStyle w:val="TAL"/>
            </w:pPr>
            <w:r w:rsidRPr="00492739">
              <w:t>NPrach</w:t>
            </w:r>
          </w:p>
        </w:tc>
        <w:tc>
          <w:tcPr>
            <w:tcW w:w="2464" w:type="dxa"/>
            <w:tcBorders>
              <w:top w:val="double" w:sz="4" w:space="0" w:color="auto"/>
            </w:tcBorders>
            <w:shd w:val="clear" w:color="auto" w:fill="auto"/>
          </w:tcPr>
          <w:p w14:paraId="10756958" w14:textId="77777777" w:rsidR="000850E0" w:rsidRPr="00492739" w:rsidRDefault="00000000" w:rsidP="002A73B9">
            <w:pPr>
              <w:pStyle w:val="TAL"/>
            </w:pPr>
            <w:hyperlink w:anchor="NPRACH_Config_Type" w:history="1">
              <w:r w:rsidR="000850E0" w:rsidRPr="00492739">
                <w:rPr>
                  <w:rStyle w:val="Hyperlink"/>
                </w:rPr>
                <w:t>NPRACH_Config_Type</w:t>
              </w:r>
            </w:hyperlink>
          </w:p>
        </w:tc>
        <w:tc>
          <w:tcPr>
            <w:tcW w:w="493" w:type="dxa"/>
            <w:tcBorders>
              <w:top w:val="double" w:sz="4" w:space="0" w:color="auto"/>
            </w:tcBorders>
            <w:shd w:val="clear" w:color="auto" w:fill="auto"/>
          </w:tcPr>
          <w:p w14:paraId="0356FC9C"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3B25A385" w14:textId="77777777" w:rsidR="000850E0" w:rsidRPr="00492739" w:rsidRDefault="000850E0" w:rsidP="002A73B9">
            <w:pPr>
              <w:pStyle w:val="TAL"/>
            </w:pPr>
            <w:r w:rsidRPr="00492739">
              <w:t>parameters acc. TS 36.331, clause 6.7.3.2</w:t>
            </w:r>
          </w:p>
        </w:tc>
      </w:tr>
      <w:tr w:rsidR="000850E0" w14:paraId="2B337037" w14:textId="77777777" w:rsidTr="002A73B9">
        <w:tc>
          <w:tcPr>
            <w:tcW w:w="1479" w:type="dxa"/>
            <w:shd w:val="clear" w:color="auto" w:fill="auto"/>
          </w:tcPr>
          <w:p w14:paraId="2A55F5CB" w14:textId="77777777" w:rsidR="000850E0" w:rsidRPr="00492739" w:rsidRDefault="000850E0" w:rsidP="002A73B9">
            <w:pPr>
              <w:pStyle w:val="TAL"/>
            </w:pPr>
            <w:r w:rsidRPr="00492739">
              <w:t>NPusch</w:t>
            </w:r>
          </w:p>
        </w:tc>
        <w:tc>
          <w:tcPr>
            <w:tcW w:w="2464" w:type="dxa"/>
            <w:shd w:val="clear" w:color="auto" w:fill="auto"/>
          </w:tcPr>
          <w:p w14:paraId="3EC32578" w14:textId="77777777" w:rsidR="000850E0" w:rsidRPr="00492739" w:rsidRDefault="00000000" w:rsidP="002A73B9">
            <w:pPr>
              <w:pStyle w:val="TAL"/>
            </w:pPr>
            <w:hyperlink w:anchor="NPUSCH_Configuration_Type" w:history="1">
              <w:r w:rsidR="000850E0" w:rsidRPr="00492739">
                <w:rPr>
                  <w:rStyle w:val="Hyperlink"/>
                </w:rPr>
                <w:t>NPUSCH_Configuration_Type</w:t>
              </w:r>
            </w:hyperlink>
          </w:p>
        </w:tc>
        <w:tc>
          <w:tcPr>
            <w:tcW w:w="493" w:type="dxa"/>
            <w:shd w:val="clear" w:color="auto" w:fill="auto"/>
          </w:tcPr>
          <w:p w14:paraId="5F813353" w14:textId="77777777" w:rsidR="000850E0" w:rsidRPr="00492739" w:rsidRDefault="000850E0" w:rsidP="002A73B9">
            <w:pPr>
              <w:pStyle w:val="TAL"/>
            </w:pPr>
            <w:r w:rsidRPr="00492739">
              <w:t>opt</w:t>
            </w:r>
          </w:p>
        </w:tc>
        <w:tc>
          <w:tcPr>
            <w:tcW w:w="5421" w:type="dxa"/>
            <w:shd w:val="clear" w:color="auto" w:fill="auto"/>
          </w:tcPr>
          <w:p w14:paraId="7A9AE2F9" w14:textId="77777777" w:rsidR="000850E0" w:rsidRPr="00492739" w:rsidRDefault="000850E0" w:rsidP="002A73B9">
            <w:pPr>
              <w:pStyle w:val="TAL"/>
            </w:pPr>
            <w:r w:rsidRPr="00492739">
              <w:t>parameters acc. TS 36.331, clause 6.7.3.2</w:t>
            </w:r>
          </w:p>
          <w:p w14:paraId="230252E9" w14:textId="77777777" w:rsidR="000850E0" w:rsidRPr="00492739" w:rsidRDefault="000850E0" w:rsidP="002A73B9">
            <w:pPr>
              <w:pStyle w:val="TAL"/>
            </w:pPr>
            <w:r w:rsidRPr="00492739">
              <w:t>(including configuration of RS)</w:t>
            </w:r>
          </w:p>
        </w:tc>
      </w:tr>
      <w:tr w:rsidR="000850E0" w14:paraId="7BBEE039" w14:textId="77777777" w:rsidTr="002A73B9">
        <w:tc>
          <w:tcPr>
            <w:tcW w:w="1479" w:type="dxa"/>
            <w:shd w:val="clear" w:color="auto" w:fill="auto"/>
          </w:tcPr>
          <w:p w14:paraId="6F64B0F7" w14:textId="77777777" w:rsidR="000850E0" w:rsidRPr="00492739" w:rsidRDefault="000850E0" w:rsidP="002A73B9">
            <w:pPr>
              <w:pStyle w:val="TAL"/>
            </w:pPr>
            <w:r w:rsidRPr="00492739">
              <w:t>TimingAdvance</w:t>
            </w:r>
          </w:p>
        </w:tc>
        <w:tc>
          <w:tcPr>
            <w:tcW w:w="2464" w:type="dxa"/>
            <w:shd w:val="clear" w:color="auto" w:fill="auto"/>
          </w:tcPr>
          <w:p w14:paraId="04E5DC69" w14:textId="77777777" w:rsidR="000850E0" w:rsidRPr="00492739" w:rsidRDefault="00000000" w:rsidP="002A73B9">
            <w:pPr>
              <w:pStyle w:val="TAL"/>
            </w:pPr>
            <w:hyperlink w:anchor="SS_TimingAdvanceConfig_Type" w:history="1">
              <w:r w:rsidR="000850E0" w:rsidRPr="00492739">
                <w:rPr>
                  <w:rStyle w:val="Hyperlink"/>
                </w:rPr>
                <w:t>SS_TimingAdvanceConfig_Type</w:t>
              </w:r>
            </w:hyperlink>
          </w:p>
        </w:tc>
        <w:tc>
          <w:tcPr>
            <w:tcW w:w="493" w:type="dxa"/>
            <w:shd w:val="clear" w:color="auto" w:fill="auto"/>
          </w:tcPr>
          <w:p w14:paraId="0145522F" w14:textId="77777777" w:rsidR="000850E0" w:rsidRPr="00492739" w:rsidRDefault="000850E0" w:rsidP="002A73B9">
            <w:pPr>
              <w:pStyle w:val="TAL"/>
            </w:pPr>
            <w:r w:rsidRPr="00492739">
              <w:t>opt</w:t>
            </w:r>
          </w:p>
        </w:tc>
        <w:tc>
          <w:tcPr>
            <w:tcW w:w="5421" w:type="dxa"/>
            <w:shd w:val="clear" w:color="auto" w:fill="auto"/>
          </w:tcPr>
          <w:p w14:paraId="5B6E84BA" w14:textId="77777777" w:rsidR="000850E0" w:rsidRPr="00492739" w:rsidRDefault="000850E0" w:rsidP="002A73B9">
            <w:pPr>
              <w:pStyle w:val="TAL"/>
            </w:pPr>
            <w:r w:rsidRPr="00492739">
              <w:t>to adjust timing advance;</w:t>
            </w:r>
          </w:p>
          <w:p w14:paraId="39E6C17E" w14:textId="77777777" w:rsidR="000850E0" w:rsidRPr="00492739" w:rsidRDefault="000850E0" w:rsidP="002A73B9">
            <w:pPr>
              <w:pStyle w:val="TAL"/>
            </w:pPr>
            <w:r w:rsidRPr="00492739">
              <w:t>at cell initialization absolute timing advance is configured as 0; absolute timing advance may be modified as part of the Random Access procedure configuration;</w:t>
            </w:r>
          </w:p>
          <w:p w14:paraId="6499CF9F" w14:textId="77777777" w:rsidR="000850E0" w:rsidRPr="00492739" w:rsidRDefault="000850E0" w:rsidP="002A73B9">
            <w:pPr>
              <w:pStyle w:val="TAL"/>
            </w:pPr>
            <w:r w:rsidRPr="00492739">
              <w:t>in some MAC test cases timing advance may be configured to a non-zero (11 bit value) at the beginning and modified by (6 bit) timing advance commands during the test</w:t>
            </w:r>
          </w:p>
        </w:tc>
      </w:tr>
      <w:tr w:rsidR="000850E0" w14:paraId="75FBFD3E" w14:textId="77777777" w:rsidTr="002A73B9">
        <w:tc>
          <w:tcPr>
            <w:tcW w:w="1479" w:type="dxa"/>
            <w:shd w:val="clear" w:color="auto" w:fill="auto"/>
          </w:tcPr>
          <w:p w14:paraId="64ACE643" w14:textId="77777777" w:rsidR="000850E0" w:rsidRPr="00492739" w:rsidRDefault="000850E0" w:rsidP="002A73B9">
            <w:pPr>
              <w:pStyle w:val="TAL"/>
            </w:pPr>
            <w:r w:rsidRPr="00492739">
              <w:t>SubCarrierSpacingUL</w:t>
            </w:r>
          </w:p>
        </w:tc>
        <w:tc>
          <w:tcPr>
            <w:tcW w:w="2464" w:type="dxa"/>
            <w:shd w:val="clear" w:color="auto" w:fill="auto"/>
          </w:tcPr>
          <w:p w14:paraId="580A8669" w14:textId="77777777" w:rsidR="000850E0" w:rsidRPr="00492739" w:rsidRDefault="00000000" w:rsidP="002A73B9">
            <w:pPr>
              <w:pStyle w:val="TAL"/>
            </w:pPr>
            <w:hyperlink w:anchor="NB_SubCarrierSpacingUL_Type" w:history="1">
              <w:r w:rsidR="000850E0" w:rsidRPr="00492739">
                <w:rPr>
                  <w:rStyle w:val="Hyperlink"/>
                </w:rPr>
                <w:t>NB_SubCarrierSpacingUL_Type</w:t>
              </w:r>
            </w:hyperlink>
          </w:p>
        </w:tc>
        <w:tc>
          <w:tcPr>
            <w:tcW w:w="493" w:type="dxa"/>
            <w:shd w:val="clear" w:color="auto" w:fill="auto"/>
          </w:tcPr>
          <w:p w14:paraId="26D33D77" w14:textId="77777777" w:rsidR="000850E0" w:rsidRPr="00492739" w:rsidRDefault="000850E0" w:rsidP="002A73B9">
            <w:pPr>
              <w:pStyle w:val="TAL"/>
            </w:pPr>
            <w:r w:rsidRPr="00492739">
              <w:t>opt</w:t>
            </w:r>
          </w:p>
        </w:tc>
        <w:tc>
          <w:tcPr>
            <w:tcW w:w="5421" w:type="dxa"/>
            <w:shd w:val="clear" w:color="auto" w:fill="auto"/>
          </w:tcPr>
          <w:p w14:paraId="10E9D779" w14:textId="77777777" w:rsidR="000850E0" w:rsidRPr="00492739" w:rsidRDefault="000850E0" w:rsidP="002A73B9">
            <w:pPr>
              <w:pStyle w:val="TAL"/>
            </w:pPr>
            <w:r w:rsidRPr="00492739">
              <w:t>15kHz or 3.75kHz UL carrier spacing; cyclic prefix as per 36.211 Table 10.1.5-1 accordingly</w:t>
            </w:r>
          </w:p>
        </w:tc>
      </w:tr>
    </w:tbl>
    <w:p w14:paraId="5F2F2DE1" w14:textId="77777777" w:rsidR="000850E0" w:rsidRDefault="000850E0" w:rsidP="000850E0"/>
    <w:p w14:paraId="30000268" w14:textId="77777777" w:rsidR="000850E0" w:rsidRDefault="000850E0" w:rsidP="000850E0">
      <w:pPr>
        <w:pStyle w:val="Heading3"/>
      </w:pPr>
      <w:r>
        <w:t>F.1.3.4</w:t>
      </w:r>
      <w:r>
        <w:tab/>
        <w:t>Common_MAC_Configuration</w:t>
      </w:r>
    </w:p>
    <w:p w14:paraId="0B691851" w14:textId="77777777" w:rsidR="000850E0" w:rsidRDefault="000850E0" w:rsidP="000850E0">
      <w:r>
        <w:t>Transport channel and MAC related procedures and configuration</w:t>
      </w:r>
    </w:p>
    <w:p w14:paraId="59D6884E" w14:textId="77777777" w:rsidR="000850E0" w:rsidRDefault="000850E0" w:rsidP="000850E0">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7FEFE4DD" w14:textId="77777777" w:rsidTr="002A73B9">
        <w:tc>
          <w:tcPr>
            <w:tcW w:w="9857" w:type="dxa"/>
            <w:gridSpan w:val="3"/>
            <w:tcBorders>
              <w:bottom w:val="double" w:sz="4" w:space="0" w:color="auto"/>
            </w:tcBorders>
            <w:shd w:val="clear" w:color="auto" w:fill="E0E0E0"/>
          </w:tcPr>
          <w:p w14:paraId="163810F9" w14:textId="77777777" w:rsidR="000850E0" w:rsidRPr="00492739" w:rsidRDefault="000850E0" w:rsidP="002A73B9">
            <w:pPr>
              <w:pStyle w:val="TAL"/>
              <w:rPr>
                <w:b/>
              </w:rPr>
            </w:pPr>
            <w:r w:rsidRPr="00492739">
              <w:rPr>
                <w:b/>
              </w:rPr>
              <w:t>TTCN-3 Basic Types</w:t>
            </w:r>
          </w:p>
        </w:tc>
      </w:tr>
      <w:tr w:rsidR="000850E0" w14:paraId="48C39F5D" w14:textId="77777777" w:rsidTr="002A73B9">
        <w:tc>
          <w:tcPr>
            <w:tcW w:w="2464" w:type="dxa"/>
            <w:tcBorders>
              <w:top w:val="double" w:sz="4" w:space="0" w:color="auto"/>
            </w:tcBorders>
            <w:shd w:val="clear" w:color="auto" w:fill="auto"/>
          </w:tcPr>
          <w:p w14:paraId="312BEC45" w14:textId="77777777" w:rsidR="000850E0" w:rsidRPr="00492739" w:rsidRDefault="000850E0" w:rsidP="002A73B9">
            <w:pPr>
              <w:pStyle w:val="TAL"/>
              <w:rPr>
                <w:b/>
              </w:rPr>
            </w:pPr>
            <w:bookmarkStart w:id="1104" w:name="NPDSCH_ImcsValue_Type" w:colFirst="0" w:colLast="0"/>
            <w:r w:rsidRPr="00492739">
              <w:rPr>
                <w:b/>
              </w:rPr>
              <w:t>NPDSCH_ImcsValue_Type</w:t>
            </w:r>
          </w:p>
        </w:tc>
        <w:tc>
          <w:tcPr>
            <w:tcW w:w="3450" w:type="dxa"/>
            <w:tcBorders>
              <w:top w:val="double" w:sz="4" w:space="0" w:color="auto"/>
            </w:tcBorders>
            <w:shd w:val="clear" w:color="auto" w:fill="auto"/>
          </w:tcPr>
          <w:p w14:paraId="7D13E1D0" w14:textId="77777777" w:rsidR="000850E0" w:rsidRPr="00492739" w:rsidRDefault="000850E0" w:rsidP="002A73B9">
            <w:pPr>
              <w:pStyle w:val="TAL"/>
            </w:pPr>
            <w:r w:rsidRPr="00492739">
              <w:t>integer</w:t>
            </w:r>
          </w:p>
        </w:tc>
        <w:tc>
          <w:tcPr>
            <w:tcW w:w="3943" w:type="dxa"/>
            <w:tcBorders>
              <w:top w:val="double" w:sz="4" w:space="0" w:color="auto"/>
            </w:tcBorders>
            <w:shd w:val="clear" w:color="auto" w:fill="auto"/>
          </w:tcPr>
          <w:p w14:paraId="7ECAE517" w14:textId="77777777" w:rsidR="000850E0" w:rsidRPr="00492739" w:rsidRDefault="000850E0" w:rsidP="002A73B9">
            <w:pPr>
              <w:pStyle w:val="TAL"/>
            </w:pPr>
            <w:r w:rsidRPr="00492739">
              <w:t>Modulation and coding scheme index coding; TS 36.213 Table 16.4.1.5.1-1</w:t>
            </w:r>
          </w:p>
        </w:tc>
      </w:tr>
      <w:tr w:rsidR="000850E0" w14:paraId="705892FB" w14:textId="77777777" w:rsidTr="002A73B9">
        <w:tc>
          <w:tcPr>
            <w:tcW w:w="2464" w:type="dxa"/>
            <w:shd w:val="clear" w:color="auto" w:fill="auto"/>
          </w:tcPr>
          <w:p w14:paraId="13C57DF1" w14:textId="77777777" w:rsidR="000850E0" w:rsidRPr="00492739" w:rsidRDefault="000850E0" w:rsidP="002A73B9">
            <w:pPr>
              <w:pStyle w:val="TAL"/>
              <w:rPr>
                <w:b/>
              </w:rPr>
            </w:pPr>
            <w:bookmarkStart w:id="1105" w:name="NPUSCH_ImcsValue_Type" w:colFirst="0" w:colLast="0"/>
            <w:bookmarkEnd w:id="1104"/>
            <w:r w:rsidRPr="00492739">
              <w:rPr>
                <w:b/>
              </w:rPr>
              <w:t>NPUSCH_ImcsValue_Type</w:t>
            </w:r>
          </w:p>
        </w:tc>
        <w:tc>
          <w:tcPr>
            <w:tcW w:w="3450" w:type="dxa"/>
            <w:shd w:val="clear" w:color="auto" w:fill="auto"/>
          </w:tcPr>
          <w:p w14:paraId="1A7D4126" w14:textId="77777777" w:rsidR="000850E0" w:rsidRPr="00492739" w:rsidRDefault="000850E0" w:rsidP="002A73B9">
            <w:pPr>
              <w:pStyle w:val="TAL"/>
            </w:pPr>
            <w:r w:rsidRPr="00492739">
              <w:t>integer</w:t>
            </w:r>
          </w:p>
        </w:tc>
        <w:tc>
          <w:tcPr>
            <w:tcW w:w="3943" w:type="dxa"/>
            <w:shd w:val="clear" w:color="auto" w:fill="auto"/>
          </w:tcPr>
          <w:p w14:paraId="523903EE" w14:textId="77777777" w:rsidR="000850E0" w:rsidRPr="00492739" w:rsidRDefault="000850E0" w:rsidP="002A73B9">
            <w:pPr>
              <w:pStyle w:val="TAL"/>
            </w:pPr>
            <w:r w:rsidRPr="00492739">
              <w:t>Modulation and coding scheme index coding; TS 36.213 Table 16.5.1.2-2</w:t>
            </w:r>
          </w:p>
        </w:tc>
      </w:tr>
      <w:bookmarkEnd w:id="1105"/>
    </w:tbl>
    <w:p w14:paraId="110B9901" w14:textId="77777777" w:rsidR="000850E0" w:rsidRDefault="000850E0" w:rsidP="000850E0"/>
    <w:p w14:paraId="04F96B8C" w14:textId="77777777" w:rsidR="000850E0" w:rsidRDefault="000850E0" w:rsidP="000850E0">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55D01B7E" w14:textId="77777777" w:rsidTr="002A73B9">
        <w:tc>
          <w:tcPr>
            <w:tcW w:w="9857" w:type="dxa"/>
            <w:gridSpan w:val="2"/>
            <w:shd w:val="clear" w:color="auto" w:fill="E0E0E0"/>
          </w:tcPr>
          <w:p w14:paraId="6F9F8577" w14:textId="77777777" w:rsidR="000850E0" w:rsidRPr="00492739" w:rsidRDefault="000850E0" w:rsidP="002A73B9">
            <w:pPr>
              <w:pStyle w:val="TAL"/>
              <w:rPr>
                <w:b/>
              </w:rPr>
            </w:pPr>
            <w:r w:rsidRPr="00492739">
              <w:rPr>
                <w:b/>
              </w:rPr>
              <w:t>TTCN-3 Enumerated Type</w:t>
            </w:r>
          </w:p>
        </w:tc>
      </w:tr>
      <w:tr w:rsidR="000850E0" w14:paraId="0F82600F" w14:textId="77777777" w:rsidTr="002A73B9">
        <w:tc>
          <w:tcPr>
            <w:tcW w:w="1971" w:type="dxa"/>
            <w:tcBorders>
              <w:bottom w:val="single" w:sz="4" w:space="0" w:color="auto"/>
            </w:tcBorders>
            <w:shd w:val="clear" w:color="auto" w:fill="E0E0E0"/>
          </w:tcPr>
          <w:p w14:paraId="2BBB94F4" w14:textId="77777777" w:rsidR="000850E0" w:rsidRPr="00492739" w:rsidRDefault="000850E0" w:rsidP="002A73B9">
            <w:pPr>
              <w:pStyle w:val="TAL"/>
              <w:rPr>
                <w:b/>
              </w:rPr>
            </w:pPr>
            <w:bookmarkStart w:id="1106" w:name="NB_PdcchDciFormat_Type" w:colFirst="1" w:colLast="1"/>
            <w:r w:rsidRPr="00492739">
              <w:rPr>
                <w:b/>
              </w:rPr>
              <w:t>Name</w:t>
            </w:r>
          </w:p>
        </w:tc>
        <w:tc>
          <w:tcPr>
            <w:tcW w:w="7886" w:type="dxa"/>
            <w:tcBorders>
              <w:bottom w:val="single" w:sz="4" w:space="0" w:color="auto"/>
            </w:tcBorders>
            <w:shd w:val="clear" w:color="auto" w:fill="FFFF99"/>
          </w:tcPr>
          <w:p w14:paraId="564E28DC" w14:textId="77777777" w:rsidR="000850E0" w:rsidRPr="00492739" w:rsidRDefault="000850E0" w:rsidP="002A73B9">
            <w:pPr>
              <w:pStyle w:val="TAL"/>
              <w:rPr>
                <w:b/>
              </w:rPr>
            </w:pPr>
            <w:r w:rsidRPr="00492739">
              <w:rPr>
                <w:b/>
              </w:rPr>
              <w:t>NB_PdcchDciFormat_Type</w:t>
            </w:r>
          </w:p>
        </w:tc>
      </w:tr>
      <w:bookmarkEnd w:id="1106"/>
      <w:tr w:rsidR="000850E0" w14:paraId="2E9CA571" w14:textId="77777777" w:rsidTr="002A73B9">
        <w:tc>
          <w:tcPr>
            <w:tcW w:w="1971" w:type="dxa"/>
            <w:tcBorders>
              <w:bottom w:val="double" w:sz="4" w:space="0" w:color="auto"/>
            </w:tcBorders>
            <w:shd w:val="clear" w:color="auto" w:fill="E0E0E0"/>
          </w:tcPr>
          <w:p w14:paraId="17ABD4A7"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3609BCCC" w14:textId="77777777" w:rsidR="000850E0" w:rsidRPr="00492739" w:rsidRDefault="000850E0" w:rsidP="002A73B9">
            <w:pPr>
              <w:pStyle w:val="TAL"/>
            </w:pPr>
          </w:p>
        </w:tc>
      </w:tr>
      <w:tr w:rsidR="000850E0" w14:paraId="019A4944" w14:textId="77777777" w:rsidTr="002A73B9">
        <w:tc>
          <w:tcPr>
            <w:tcW w:w="1971" w:type="dxa"/>
            <w:tcBorders>
              <w:top w:val="double" w:sz="4" w:space="0" w:color="auto"/>
            </w:tcBorders>
            <w:shd w:val="clear" w:color="auto" w:fill="auto"/>
          </w:tcPr>
          <w:p w14:paraId="4A83B6E4" w14:textId="77777777" w:rsidR="000850E0" w:rsidRPr="00492739" w:rsidRDefault="000850E0" w:rsidP="002A73B9">
            <w:pPr>
              <w:pStyle w:val="TAL"/>
            </w:pPr>
            <w:r w:rsidRPr="00492739">
              <w:t>dci_N0</w:t>
            </w:r>
          </w:p>
        </w:tc>
        <w:tc>
          <w:tcPr>
            <w:tcW w:w="7886" w:type="dxa"/>
            <w:tcBorders>
              <w:top w:val="double" w:sz="4" w:space="0" w:color="auto"/>
            </w:tcBorders>
            <w:shd w:val="clear" w:color="auto" w:fill="auto"/>
          </w:tcPr>
          <w:p w14:paraId="3A0C36AC" w14:textId="77777777" w:rsidR="000850E0" w:rsidRPr="00492739" w:rsidRDefault="000850E0" w:rsidP="002A73B9">
            <w:pPr>
              <w:pStyle w:val="TAL"/>
            </w:pPr>
            <w:r w:rsidRPr="00492739">
              <w:t>physical layer parameters acc. TS 36.508 Table 8.1.3.6.1.1-1 (for NPUSCH)</w:t>
            </w:r>
          </w:p>
        </w:tc>
      </w:tr>
      <w:tr w:rsidR="000850E0" w14:paraId="02D01455" w14:textId="77777777" w:rsidTr="002A73B9">
        <w:tc>
          <w:tcPr>
            <w:tcW w:w="1971" w:type="dxa"/>
            <w:shd w:val="clear" w:color="auto" w:fill="auto"/>
          </w:tcPr>
          <w:p w14:paraId="16F974F2" w14:textId="77777777" w:rsidR="000850E0" w:rsidRPr="00492739" w:rsidRDefault="000850E0" w:rsidP="002A73B9">
            <w:pPr>
              <w:pStyle w:val="TAL"/>
            </w:pPr>
            <w:r w:rsidRPr="00492739">
              <w:t>dci_N1</w:t>
            </w:r>
          </w:p>
        </w:tc>
        <w:tc>
          <w:tcPr>
            <w:tcW w:w="7886" w:type="dxa"/>
            <w:shd w:val="clear" w:color="auto" w:fill="auto"/>
          </w:tcPr>
          <w:p w14:paraId="7B082714" w14:textId="77777777" w:rsidR="000850E0" w:rsidRPr="00492739" w:rsidRDefault="000850E0" w:rsidP="002A73B9">
            <w:pPr>
              <w:pStyle w:val="TAL"/>
            </w:pPr>
            <w:r w:rsidRPr="00492739">
              <w:t>physical layer parameters acc. TS 36.508 Table 8.1.3.6.1.1-3 (for NPDSCH)</w:t>
            </w:r>
          </w:p>
        </w:tc>
      </w:tr>
      <w:tr w:rsidR="000850E0" w14:paraId="4EE087F7" w14:textId="77777777" w:rsidTr="002A73B9">
        <w:tc>
          <w:tcPr>
            <w:tcW w:w="1971" w:type="dxa"/>
            <w:shd w:val="clear" w:color="auto" w:fill="auto"/>
          </w:tcPr>
          <w:p w14:paraId="03A8A586" w14:textId="77777777" w:rsidR="000850E0" w:rsidRPr="00492739" w:rsidRDefault="000850E0" w:rsidP="002A73B9">
            <w:pPr>
              <w:pStyle w:val="TAL"/>
            </w:pPr>
            <w:r w:rsidRPr="00492739">
              <w:t>dci_N2</w:t>
            </w:r>
          </w:p>
        </w:tc>
        <w:tc>
          <w:tcPr>
            <w:tcW w:w="7886" w:type="dxa"/>
            <w:shd w:val="clear" w:color="auto" w:fill="auto"/>
          </w:tcPr>
          <w:p w14:paraId="77E2B256" w14:textId="77777777" w:rsidR="000850E0" w:rsidRPr="00492739" w:rsidRDefault="000850E0" w:rsidP="002A73B9">
            <w:pPr>
              <w:pStyle w:val="TAL"/>
            </w:pPr>
            <w:r w:rsidRPr="00492739">
              <w:t>physical layer parameters acc. TS 36.508 Table 8.1.3.6.1.1-3 (for Paging)</w:t>
            </w:r>
          </w:p>
        </w:tc>
      </w:tr>
    </w:tbl>
    <w:p w14:paraId="16CCEDAB" w14:textId="77777777" w:rsidR="000850E0" w:rsidRDefault="000850E0" w:rsidP="000850E0"/>
    <w:p w14:paraId="4EC671EB" w14:textId="77777777" w:rsidR="000850E0" w:rsidRDefault="000850E0" w:rsidP="000850E0">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467B243D" w14:textId="77777777" w:rsidTr="002A73B9">
        <w:tc>
          <w:tcPr>
            <w:tcW w:w="9857" w:type="dxa"/>
            <w:gridSpan w:val="2"/>
            <w:shd w:val="clear" w:color="auto" w:fill="E0E0E0"/>
          </w:tcPr>
          <w:p w14:paraId="2E0D1213" w14:textId="77777777" w:rsidR="000850E0" w:rsidRPr="00492739" w:rsidRDefault="000850E0" w:rsidP="002A73B9">
            <w:pPr>
              <w:pStyle w:val="TAL"/>
              <w:rPr>
                <w:b/>
              </w:rPr>
            </w:pPr>
            <w:r w:rsidRPr="00492739">
              <w:rPr>
                <w:b/>
              </w:rPr>
              <w:t>TTCN-3 Enumerated Type</w:t>
            </w:r>
          </w:p>
        </w:tc>
      </w:tr>
      <w:tr w:rsidR="000850E0" w14:paraId="40296928" w14:textId="77777777" w:rsidTr="002A73B9">
        <w:tc>
          <w:tcPr>
            <w:tcW w:w="1971" w:type="dxa"/>
            <w:tcBorders>
              <w:bottom w:val="single" w:sz="4" w:space="0" w:color="auto"/>
            </w:tcBorders>
            <w:shd w:val="clear" w:color="auto" w:fill="E0E0E0"/>
          </w:tcPr>
          <w:p w14:paraId="7D2A20FB" w14:textId="77777777" w:rsidR="000850E0" w:rsidRPr="00492739" w:rsidRDefault="000850E0" w:rsidP="002A73B9">
            <w:pPr>
              <w:pStyle w:val="TAL"/>
              <w:rPr>
                <w:b/>
              </w:rPr>
            </w:pPr>
            <w:bookmarkStart w:id="1107" w:name="NB_CRC_ErrorMode_Type" w:colFirst="1" w:colLast="1"/>
            <w:r w:rsidRPr="00492739">
              <w:rPr>
                <w:b/>
              </w:rPr>
              <w:t>Name</w:t>
            </w:r>
          </w:p>
        </w:tc>
        <w:tc>
          <w:tcPr>
            <w:tcW w:w="7886" w:type="dxa"/>
            <w:tcBorders>
              <w:bottom w:val="single" w:sz="4" w:space="0" w:color="auto"/>
            </w:tcBorders>
            <w:shd w:val="clear" w:color="auto" w:fill="FFFF99"/>
          </w:tcPr>
          <w:p w14:paraId="544041CE" w14:textId="77777777" w:rsidR="000850E0" w:rsidRPr="00492739" w:rsidRDefault="000850E0" w:rsidP="002A73B9">
            <w:pPr>
              <w:pStyle w:val="TAL"/>
              <w:rPr>
                <w:b/>
              </w:rPr>
            </w:pPr>
            <w:r w:rsidRPr="00492739">
              <w:rPr>
                <w:b/>
              </w:rPr>
              <w:t>NB_CRC_ErrorMode_Type</w:t>
            </w:r>
          </w:p>
        </w:tc>
      </w:tr>
      <w:bookmarkEnd w:id="1107"/>
      <w:tr w:rsidR="000850E0" w14:paraId="750384B2" w14:textId="77777777" w:rsidTr="002A73B9">
        <w:tc>
          <w:tcPr>
            <w:tcW w:w="1971" w:type="dxa"/>
            <w:tcBorders>
              <w:bottom w:val="double" w:sz="4" w:space="0" w:color="auto"/>
            </w:tcBorders>
            <w:shd w:val="clear" w:color="auto" w:fill="E0E0E0"/>
          </w:tcPr>
          <w:p w14:paraId="0FB3FDE6"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07201648" w14:textId="77777777" w:rsidR="000850E0" w:rsidRPr="00492739" w:rsidRDefault="000850E0" w:rsidP="002A73B9">
            <w:pPr>
              <w:pStyle w:val="TAL"/>
            </w:pPr>
          </w:p>
        </w:tc>
      </w:tr>
      <w:tr w:rsidR="000850E0" w14:paraId="656FFE2B" w14:textId="77777777" w:rsidTr="002A73B9">
        <w:tc>
          <w:tcPr>
            <w:tcW w:w="1971" w:type="dxa"/>
            <w:tcBorders>
              <w:top w:val="double" w:sz="4" w:space="0" w:color="auto"/>
            </w:tcBorders>
            <w:shd w:val="clear" w:color="auto" w:fill="auto"/>
          </w:tcPr>
          <w:p w14:paraId="230697E1" w14:textId="77777777" w:rsidR="000850E0" w:rsidRPr="00492739" w:rsidRDefault="000850E0" w:rsidP="002A73B9">
            <w:pPr>
              <w:pStyle w:val="TAL"/>
            </w:pPr>
            <w:r w:rsidRPr="00492739">
              <w:t>noError</w:t>
            </w:r>
          </w:p>
        </w:tc>
        <w:tc>
          <w:tcPr>
            <w:tcW w:w="7886" w:type="dxa"/>
            <w:tcBorders>
              <w:top w:val="double" w:sz="4" w:space="0" w:color="auto"/>
            </w:tcBorders>
            <w:shd w:val="clear" w:color="auto" w:fill="auto"/>
          </w:tcPr>
          <w:p w14:paraId="4EFD45EA" w14:textId="77777777" w:rsidR="000850E0" w:rsidRPr="00492739" w:rsidRDefault="000850E0" w:rsidP="002A73B9">
            <w:pPr>
              <w:pStyle w:val="TAL"/>
            </w:pPr>
            <w:r w:rsidRPr="00492739">
              <w:t>SS shall not generate any CRC error</w:t>
            </w:r>
          </w:p>
        </w:tc>
      </w:tr>
      <w:tr w:rsidR="000850E0" w14:paraId="7437651F" w14:textId="77777777" w:rsidTr="002A73B9">
        <w:tc>
          <w:tcPr>
            <w:tcW w:w="1971" w:type="dxa"/>
            <w:shd w:val="clear" w:color="auto" w:fill="auto"/>
          </w:tcPr>
          <w:p w14:paraId="1476A17F" w14:textId="77777777" w:rsidR="000850E0" w:rsidRPr="00492739" w:rsidRDefault="000850E0" w:rsidP="002A73B9">
            <w:pPr>
              <w:pStyle w:val="TAL"/>
            </w:pPr>
            <w:r w:rsidRPr="00492739">
              <w:t>crcErrorWithRetransmission</w:t>
            </w:r>
          </w:p>
        </w:tc>
        <w:tc>
          <w:tcPr>
            <w:tcW w:w="7886" w:type="dxa"/>
            <w:shd w:val="clear" w:color="auto" w:fill="auto"/>
          </w:tcPr>
          <w:p w14:paraId="261E51DD" w14:textId="77777777" w:rsidR="000850E0" w:rsidRPr="00492739" w:rsidRDefault="000850E0" w:rsidP="002A73B9">
            <w:pPr>
              <w:pStyle w:val="TAL"/>
            </w:pPr>
            <w:r w:rsidRPr="00492739">
              <w:t>SS shall generate CRC error for DL transmissions and schedule retransmissions for each HARQ NACK</w:t>
            </w:r>
          </w:p>
        </w:tc>
      </w:tr>
      <w:tr w:rsidR="000850E0" w14:paraId="3BA8F4F8" w14:textId="77777777" w:rsidTr="002A73B9">
        <w:tc>
          <w:tcPr>
            <w:tcW w:w="1971" w:type="dxa"/>
            <w:shd w:val="clear" w:color="auto" w:fill="auto"/>
          </w:tcPr>
          <w:p w14:paraId="0C2F4E4D" w14:textId="77777777" w:rsidR="000850E0" w:rsidRPr="00492739" w:rsidRDefault="000850E0" w:rsidP="002A73B9">
            <w:pPr>
              <w:pStyle w:val="TAL"/>
            </w:pPr>
            <w:r w:rsidRPr="00492739">
              <w:t>crcErrorWithoutRetransmission</w:t>
            </w:r>
          </w:p>
        </w:tc>
        <w:tc>
          <w:tcPr>
            <w:tcW w:w="7886" w:type="dxa"/>
            <w:shd w:val="clear" w:color="auto" w:fill="auto"/>
          </w:tcPr>
          <w:p w14:paraId="0DDB9327" w14:textId="77777777" w:rsidR="000850E0" w:rsidRPr="00492739" w:rsidRDefault="000850E0" w:rsidP="002A73B9">
            <w:pPr>
              <w:pStyle w:val="TAL"/>
            </w:pPr>
            <w:r w:rsidRPr="00492739">
              <w:t>SS shall generate CRC error for DL transmissions but not do any retransmissions</w:t>
            </w:r>
          </w:p>
        </w:tc>
      </w:tr>
    </w:tbl>
    <w:p w14:paraId="5BCA919A" w14:textId="77777777" w:rsidR="000850E0" w:rsidRDefault="000850E0" w:rsidP="000850E0"/>
    <w:p w14:paraId="0540B40A" w14:textId="77777777" w:rsidR="000850E0" w:rsidRDefault="000850E0" w:rsidP="000850E0">
      <w:pPr>
        <w:pStyle w:val="TH"/>
      </w:pPr>
      <w:r>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B7CDED8" w14:textId="77777777" w:rsidTr="002A73B9">
        <w:tc>
          <w:tcPr>
            <w:tcW w:w="9857" w:type="dxa"/>
            <w:gridSpan w:val="4"/>
            <w:shd w:val="clear" w:color="auto" w:fill="E0E0E0"/>
          </w:tcPr>
          <w:p w14:paraId="1E47971C" w14:textId="77777777" w:rsidR="000850E0" w:rsidRPr="00492739" w:rsidRDefault="000850E0" w:rsidP="002A73B9">
            <w:pPr>
              <w:pStyle w:val="TAL"/>
              <w:rPr>
                <w:b/>
              </w:rPr>
            </w:pPr>
            <w:r w:rsidRPr="00492739">
              <w:rPr>
                <w:b/>
              </w:rPr>
              <w:t>TTCN-3 Record Type</w:t>
            </w:r>
          </w:p>
        </w:tc>
      </w:tr>
      <w:tr w:rsidR="000850E0" w14:paraId="3812F08F" w14:textId="77777777" w:rsidTr="002A73B9">
        <w:tc>
          <w:tcPr>
            <w:tcW w:w="1479" w:type="dxa"/>
            <w:tcBorders>
              <w:bottom w:val="single" w:sz="4" w:space="0" w:color="auto"/>
            </w:tcBorders>
            <w:shd w:val="clear" w:color="auto" w:fill="E0E0E0"/>
          </w:tcPr>
          <w:p w14:paraId="407DDDDC" w14:textId="77777777" w:rsidR="000850E0" w:rsidRPr="00492739" w:rsidRDefault="000850E0" w:rsidP="002A73B9">
            <w:pPr>
              <w:pStyle w:val="TAL"/>
              <w:rPr>
                <w:b/>
              </w:rPr>
            </w:pPr>
            <w:bookmarkStart w:id="1108" w:name="NB_DciDlInfoCommon_Type" w:colFirst="1" w:colLast="1"/>
            <w:r w:rsidRPr="00492739">
              <w:rPr>
                <w:b/>
              </w:rPr>
              <w:t>Name</w:t>
            </w:r>
          </w:p>
        </w:tc>
        <w:tc>
          <w:tcPr>
            <w:tcW w:w="8378" w:type="dxa"/>
            <w:gridSpan w:val="3"/>
            <w:tcBorders>
              <w:bottom w:val="single" w:sz="4" w:space="0" w:color="auto"/>
            </w:tcBorders>
            <w:shd w:val="clear" w:color="auto" w:fill="FFFF99"/>
          </w:tcPr>
          <w:p w14:paraId="37B50F26" w14:textId="77777777" w:rsidR="000850E0" w:rsidRPr="00492739" w:rsidRDefault="000850E0" w:rsidP="002A73B9">
            <w:pPr>
              <w:pStyle w:val="TAL"/>
              <w:rPr>
                <w:b/>
              </w:rPr>
            </w:pPr>
            <w:r w:rsidRPr="00492739">
              <w:rPr>
                <w:b/>
              </w:rPr>
              <w:t>NB_DciDlInfoCommon_Type</w:t>
            </w:r>
          </w:p>
        </w:tc>
      </w:tr>
      <w:bookmarkEnd w:id="1108"/>
      <w:tr w:rsidR="000850E0" w14:paraId="777136B3" w14:textId="77777777" w:rsidTr="002A73B9">
        <w:tc>
          <w:tcPr>
            <w:tcW w:w="1479" w:type="dxa"/>
            <w:tcBorders>
              <w:bottom w:val="double" w:sz="4" w:space="0" w:color="auto"/>
            </w:tcBorders>
            <w:shd w:val="clear" w:color="auto" w:fill="E0E0E0"/>
          </w:tcPr>
          <w:p w14:paraId="49A369ED"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1D2389FB" w14:textId="77777777" w:rsidR="000850E0" w:rsidRPr="00492739" w:rsidRDefault="000850E0" w:rsidP="002A73B9">
            <w:pPr>
              <w:pStyle w:val="TAL"/>
            </w:pPr>
            <w:r w:rsidRPr="00492739">
              <w:t>Downlink control information according to 36.212 clause 6.4.3</w:t>
            </w:r>
          </w:p>
        </w:tc>
      </w:tr>
      <w:tr w:rsidR="000850E0" w14:paraId="5A48B07A" w14:textId="77777777" w:rsidTr="002A73B9">
        <w:tc>
          <w:tcPr>
            <w:tcW w:w="1479" w:type="dxa"/>
            <w:tcBorders>
              <w:top w:val="double" w:sz="4" w:space="0" w:color="auto"/>
            </w:tcBorders>
            <w:shd w:val="clear" w:color="auto" w:fill="auto"/>
          </w:tcPr>
          <w:p w14:paraId="4D4C6D08" w14:textId="77777777" w:rsidR="000850E0" w:rsidRPr="00492739" w:rsidRDefault="000850E0" w:rsidP="002A73B9">
            <w:pPr>
              <w:pStyle w:val="TAL"/>
            </w:pPr>
            <w:r w:rsidRPr="00492739">
              <w:t>Format</w:t>
            </w:r>
          </w:p>
        </w:tc>
        <w:tc>
          <w:tcPr>
            <w:tcW w:w="2464" w:type="dxa"/>
            <w:tcBorders>
              <w:top w:val="double" w:sz="4" w:space="0" w:color="auto"/>
            </w:tcBorders>
            <w:shd w:val="clear" w:color="auto" w:fill="auto"/>
          </w:tcPr>
          <w:p w14:paraId="07FFBD6D" w14:textId="77777777" w:rsidR="000850E0" w:rsidRPr="00492739" w:rsidRDefault="00000000" w:rsidP="002A73B9">
            <w:pPr>
              <w:pStyle w:val="TAL"/>
            </w:pPr>
            <w:hyperlink w:anchor="NB_PdcchDciFormat_Type" w:history="1">
              <w:r w:rsidR="000850E0" w:rsidRPr="00492739">
                <w:rPr>
                  <w:rStyle w:val="Hyperlink"/>
                </w:rPr>
                <w:t>NB_PdcchDciFormat_Type</w:t>
              </w:r>
            </w:hyperlink>
          </w:p>
        </w:tc>
        <w:tc>
          <w:tcPr>
            <w:tcW w:w="493" w:type="dxa"/>
            <w:tcBorders>
              <w:top w:val="double" w:sz="4" w:space="0" w:color="auto"/>
            </w:tcBorders>
            <w:shd w:val="clear" w:color="auto" w:fill="auto"/>
          </w:tcPr>
          <w:p w14:paraId="7912B930" w14:textId="77777777" w:rsidR="000850E0" w:rsidRPr="00492739" w:rsidRDefault="000850E0" w:rsidP="002A73B9">
            <w:pPr>
              <w:pStyle w:val="TAL"/>
            </w:pPr>
          </w:p>
        </w:tc>
        <w:tc>
          <w:tcPr>
            <w:tcW w:w="5421" w:type="dxa"/>
            <w:tcBorders>
              <w:top w:val="double" w:sz="4" w:space="0" w:color="auto"/>
            </w:tcBorders>
            <w:shd w:val="clear" w:color="auto" w:fill="auto"/>
          </w:tcPr>
          <w:p w14:paraId="5E576849" w14:textId="77777777" w:rsidR="000850E0" w:rsidRPr="00492739" w:rsidRDefault="000850E0" w:rsidP="002A73B9">
            <w:pPr>
              <w:pStyle w:val="TAL"/>
            </w:pPr>
            <w:r w:rsidRPr="00492739">
              <w:t>NPDSCH: N1; Paging: N2</w:t>
            </w:r>
          </w:p>
        </w:tc>
      </w:tr>
      <w:tr w:rsidR="000850E0" w14:paraId="4529D462" w14:textId="77777777" w:rsidTr="002A73B9">
        <w:tc>
          <w:tcPr>
            <w:tcW w:w="1479" w:type="dxa"/>
            <w:shd w:val="clear" w:color="auto" w:fill="auto"/>
          </w:tcPr>
          <w:p w14:paraId="31A7311B" w14:textId="77777777" w:rsidR="000850E0" w:rsidRPr="00492739" w:rsidRDefault="000850E0" w:rsidP="002A73B9">
            <w:pPr>
              <w:pStyle w:val="TAL"/>
            </w:pPr>
            <w:r w:rsidRPr="00492739">
              <w:t>RepetitionNumber</w:t>
            </w:r>
          </w:p>
        </w:tc>
        <w:tc>
          <w:tcPr>
            <w:tcW w:w="2464" w:type="dxa"/>
            <w:shd w:val="clear" w:color="auto" w:fill="auto"/>
          </w:tcPr>
          <w:p w14:paraId="7613AB27" w14:textId="77777777" w:rsidR="000850E0" w:rsidRPr="00492739" w:rsidRDefault="000850E0" w:rsidP="002A73B9">
            <w:pPr>
              <w:pStyle w:val="TAL"/>
            </w:pPr>
            <w:r w:rsidRPr="00492739">
              <w:t>integer</w:t>
            </w:r>
          </w:p>
        </w:tc>
        <w:tc>
          <w:tcPr>
            <w:tcW w:w="493" w:type="dxa"/>
            <w:shd w:val="clear" w:color="auto" w:fill="auto"/>
          </w:tcPr>
          <w:p w14:paraId="6B99E8E8" w14:textId="77777777" w:rsidR="000850E0" w:rsidRPr="00492739" w:rsidRDefault="000850E0" w:rsidP="002A73B9">
            <w:pPr>
              <w:pStyle w:val="TAL"/>
            </w:pPr>
          </w:p>
        </w:tc>
        <w:tc>
          <w:tcPr>
            <w:tcW w:w="5421" w:type="dxa"/>
            <w:shd w:val="clear" w:color="auto" w:fill="auto"/>
          </w:tcPr>
          <w:p w14:paraId="0A89024C" w14:textId="77777777" w:rsidR="000850E0" w:rsidRPr="00492739" w:rsidRDefault="000850E0" w:rsidP="002A73B9">
            <w:pPr>
              <w:pStyle w:val="TAL"/>
            </w:pPr>
            <w:r w:rsidRPr="00492739">
              <w:t>Defined in TS 36.213, clause 16.4.1.3</w:t>
            </w:r>
          </w:p>
        </w:tc>
      </w:tr>
      <w:tr w:rsidR="000850E0" w14:paraId="2D6C9826" w14:textId="77777777" w:rsidTr="002A73B9">
        <w:tc>
          <w:tcPr>
            <w:tcW w:w="1479" w:type="dxa"/>
            <w:shd w:val="clear" w:color="auto" w:fill="auto"/>
          </w:tcPr>
          <w:p w14:paraId="70C584F9" w14:textId="77777777" w:rsidR="000850E0" w:rsidRPr="00492739" w:rsidRDefault="000850E0" w:rsidP="002A73B9">
            <w:pPr>
              <w:pStyle w:val="TAL"/>
            </w:pPr>
            <w:r w:rsidRPr="00492739">
              <w:t>DCISubFrameRepetitionNumber</w:t>
            </w:r>
          </w:p>
        </w:tc>
        <w:tc>
          <w:tcPr>
            <w:tcW w:w="2464" w:type="dxa"/>
            <w:shd w:val="clear" w:color="auto" w:fill="auto"/>
          </w:tcPr>
          <w:p w14:paraId="648B2856" w14:textId="77777777" w:rsidR="000850E0" w:rsidRPr="00492739" w:rsidRDefault="000850E0" w:rsidP="002A73B9">
            <w:pPr>
              <w:pStyle w:val="TAL"/>
            </w:pPr>
            <w:r w:rsidRPr="00492739">
              <w:t>integer</w:t>
            </w:r>
          </w:p>
        </w:tc>
        <w:tc>
          <w:tcPr>
            <w:tcW w:w="493" w:type="dxa"/>
            <w:shd w:val="clear" w:color="auto" w:fill="auto"/>
          </w:tcPr>
          <w:p w14:paraId="49974A07" w14:textId="77777777" w:rsidR="000850E0" w:rsidRPr="00492739" w:rsidRDefault="000850E0" w:rsidP="002A73B9">
            <w:pPr>
              <w:pStyle w:val="TAL"/>
            </w:pPr>
          </w:p>
        </w:tc>
        <w:tc>
          <w:tcPr>
            <w:tcW w:w="5421" w:type="dxa"/>
            <w:shd w:val="clear" w:color="auto" w:fill="auto"/>
          </w:tcPr>
          <w:p w14:paraId="4BFFBFC4" w14:textId="77777777" w:rsidR="000850E0" w:rsidRPr="00492739" w:rsidRDefault="000850E0" w:rsidP="002A73B9">
            <w:pPr>
              <w:pStyle w:val="TAL"/>
            </w:pPr>
            <w:r w:rsidRPr="00492739">
              <w:t>Defined in TS 36.213, clause 16.6</w:t>
            </w:r>
          </w:p>
        </w:tc>
      </w:tr>
      <w:tr w:rsidR="000850E0" w14:paraId="2FB72D4A" w14:textId="77777777" w:rsidTr="002A73B9">
        <w:tc>
          <w:tcPr>
            <w:tcW w:w="1479" w:type="dxa"/>
            <w:shd w:val="clear" w:color="auto" w:fill="auto"/>
          </w:tcPr>
          <w:p w14:paraId="3A15AA65" w14:textId="77777777" w:rsidR="000850E0" w:rsidRPr="00492739" w:rsidRDefault="000850E0" w:rsidP="002A73B9">
            <w:pPr>
              <w:pStyle w:val="TAL"/>
            </w:pPr>
            <w:r w:rsidRPr="00492739">
              <w:t>SchedulingDelay</w:t>
            </w:r>
          </w:p>
        </w:tc>
        <w:tc>
          <w:tcPr>
            <w:tcW w:w="2464" w:type="dxa"/>
            <w:shd w:val="clear" w:color="auto" w:fill="auto"/>
          </w:tcPr>
          <w:p w14:paraId="6C36AE32" w14:textId="77777777" w:rsidR="000850E0" w:rsidRPr="00492739" w:rsidRDefault="000850E0" w:rsidP="002A73B9">
            <w:pPr>
              <w:pStyle w:val="TAL"/>
            </w:pPr>
            <w:r w:rsidRPr="00492739">
              <w:t>integer</w:t>
            </w:r>
          </w:p>
        </w:tc>
        <w:tc>
          <w:tcPr>
            <w:tcW w:w="493" w:type="dxa"/>
            <w:shd w:val="clear" w:color="auto" w:fill="auto"/>
          </w:tcPr>
          <w:p w14:paraId="08C59546" w14:textId="77777777" w:rsidR="000850E0" w:rsidRPr="00492739" w:rsidRDefault="000850E0" w:rsidP="002A73B9">
            <w:pPr>
              <w:pStyle w:val="TAL"/>
            </w:pPr>
            <w:r w:rsidRPr="00492739">
              <w:t>opt</w:t>
            </w:r>
          </w:p>
        </w:tc>
        <w:tc>
          <w:tcPr>
            <w:tcW w:w="5421" w:type="dxa"/>
            <w:shd w:val="clear" w:color="auto" w:fill="auto"/>
          </w:tcPr>
          <w:p w14:paraId="1EFC617E" w14:textId="77777777" w:rsidR="000850E0" w:rsidRPr="00492739" w:rsidRDefault="000850E0" w:rsidP="002A73B9">
            <w:pPr>
              <w:pStyle w:val="TAL"/>
            </w:pPr>
            <w:r w:rsidRPr="00492739">
              <w:t>Defined in TS 36.213, clause 16.4.1</w:t>
            </w:r>
          </w:p>
          <w:p w14:paraId="5334E80D" w14:textId="77777777" w:rsidR="000850E0" w:rsidRPr="00492739" w:rsidRDefault="000850E0" w:rsidP="002A73B9">
            <w:pPr>
              <w:pStyle w:val="TAL"/>
            </w:pPr>
            <w:r w:rsidRPr="00492739">
              <w:t>Present for N1; not present for N2 (Paging)</w:t>
            </w:r>
          </w:p>
        </w:tc>
      </w:tr>
      <w:tr w:rsidR="000850E0" w14:paraId="5D8235D7" w14:textId="77777777" w:rsidTr="002A73B9">
        <w:tc>
          <w:tcPr>
            <w:tcW w:w="1479" w:type="dxa"/>
            <w:shd w:val="clear" w:color="auto" w:fill="auto"/>
          </w:tcPr>
          <w:p w14:paraId="21513F4F" w14:textId="77777777" w:rsidR="000850E0" w:rsidRPr="00492739" w:rsidRDefault="000850E0" w:rsidP="002A73B9">
            <w:pPr>
              <w:pStyle w:val="TAL"/>
            </w:pPr>
            <w:r w:rsidRPr="00492739">
              <w:t>HARQ_ACKResource</w:t>
            </w:r>
          </w:p>
        </w:tc>
        <w:tc>
          <w:tcPr>
            <w:tcW w:w="2464" w:type="dxa"/>
            <w:shd w:val="clear" w:color="auto" w:fill="auto"/>
          </w:tcPr>
          <w:p w14:paraId="44F681DB" w14:textId="77777777" w:rsidR="000850E0" w:rsidRPr="00492739" w:rsidRDefault="000850E0" w:rsidP="002A73B9">
            <w:pPr>
              <w:pStyle w:val="TAL"/>
            </w:pPr>
            <w:r w:rsidRPr="00492739">
              <w:t>integer</w:t>
            </w:r>
          </w:p>
        </w:tc>
        <w:tc>
          <w:tcPr>
            <w:tcW w:w="493" w:type="dxa"/>
            <w:shd w:val="clear" w:color="auto" w:fill="auto"/>
          </w:tcPr>
          <w:p w14:paraId="3FE08553" w14:textId="77777777" w:rsidR="000850E0" w:rsidRPr="00492739" w:rsidRDefault="000850E0" w:rsidP="002A73B9">
            <w:pPr>
              <w:pStyle w:val="TAL"/>
            </w:pPr>
            <w:r w:rsidRPr="00492739">
              <w:t>opt</w:t>
            </w:r>
          </w:p>
        </w:tc>
        <w:tc>
          <w:tcPr>
            <w:tcW w:w="5421" w:type="dxa"/>
            <w:shd w:val="clear" w:color="auto" w:fill="auto"/>
          </w:tcPr>
          <w:p w14:paraId="2367A808" w14:textId="77777777" w:rsidR="000850E0" w:rsidRPr="00492739" w:rsidRDefault="000850E0" w:rsidP="002A73B9">
            <w:pPr>
              <w:pStyle w:val="TAL"/>
            </w:pPr>
            <w:r w:rsidRPr="00492739">
              <w:t>Defined in TS 36.213, clause 16.4.2</w:t>
            </w:r>
          </w:p>
          <w:p w14:paraId="5AA5FD71" w14:textId="77777777" w:rsidR="000850E0" w:rsidRPr="00492739" w:rsidRDefault="000850E0" w:rsidP="002A73B9">
            <w:pPr>
              <w:pStyle w:val="TAL"/>
            </w:pPr>
            <w:r w:rsidRPr="00492739">
              <w:t>present for N1;</w:t>
            </w:r>
          </w:p>
          <w:p w14:paraId="2CF8BD48" w14:textId="77777777" w:rsidR="000850E0" w:rsidRPr="00492739" w:rsidRDefault="000850E0" w:rsidP="002A73B9">
            <w:pPr>
              <w:pStyle w:val="TAL"/>
            </w:pPr>
            <w:r w:rsidRPr="00492739">
              <w:t>not present for N2 (Paging)</w:t>
            </w:r>
          </w:p>
        </w:tc>
      </w:tr>
      <w:tr w:rsidR="000850E0" w14:paraId="506BBEFD" w14:textId="77777777" w:rsidTr="002A73B9">
        <w:tc>
          <w:tcPr>
            <w:tcW w:w="1479" w:type="dxa"/>
            <w:shd w:val="clear" w:color="auto" w:fill="auto"/>
          </w:tcPr>
          <w:p w14:paraId="67586C45" w14:textId="77777777" w:rsidR="000850E0" w:rsidRPr="00492739" w:rsidRDefault="000850E0" w:rsidP="002A73B9">
            <w:pPr>
              <w:pStyle w:val="TAL"/>
            </w:pPr>
            <w:r w:rsidRPr="00492739">
              <w:t>CRC_ErrorMode</w:t>
            </w:r>
          </w:p>
        </w:tc>
        <w:tc>
          <w:tcPr>
            <w:tcW w:w="2464" w:type="dxa"/>
            <w:shd w:val="clear" w:color="auto" w:fill="auto"/>
          </w:tcPr>
          <w:p w14:paraId="463E73E0" w14:textId="77777777" w:rsidR="000850E0" w:rsidRPr="00492739" w:rsidRDefault="00000000" w:rsidP="002A73B9">
            <w:pPr>
              <w:pStyle w:val="TAL"/>
            </w:pPr>
            <w:hyperlink w:anchor="NB_CRC_ErrorMode_Type" w:history="1">
              <w:r w:rsidR="000850E0" w:rsidRPr="00492739">
                <w:rPr>
                  <w:rStyle w:val="Hyperlink"/>
                </w:rPr>
                <w:t>NB_CRC_ErrorMode_Type</w:t>
              </w:r>
            </w:hyperlink>
          </w:p>
        </w:tc>
        <w:tc>
          <w:tcPr>
            <w:tcW w:w="493" w:type="dxa"/>
            <w:shd w:val="clear" w:color="auto" w:fill="auto"/>
          </w:tcPr>
          <w:p w14:paraId="64F025ED" w14:textId="77777777" w:rsidR="000850E0" w:rsidRPr="00492739" w:rsidRDefault="000850E0" w:rsidP="002A73B9">
            <w:pPr>
              <w:pStyle w:val="TAL"/>
            </w:pPr>
          </w:p>
        </w:tc>
        <w:tc>
          <w:tcPr>
            <w:tcW w:w="5421" w:type="dxa"/>
            <w:shd w:val="clear" w:color="auto" w:fill="auto"/>
          </w:tcPr>
          <w:p w14:paraId="6BEBCEDC" w14:textId="77777777" w:rsidR="000850E0" w:rsidRPr="00492739" w:rsidRDefault="000850E0" w:rsidP="002A73B9">
            <w:pPr>
              <w:pStyle w:val="TAL"/>
            </w:pPr>
            <w:r w:rsidRPr="00492739">
              <w:t>no CRC error, CRC error with or without subsequent retransmission by the SS</w:t>
            </w:r>
          </w:p>
        </w:tc>
      </w:tr>
      <w:tr w:rsidR="000850E0" w14:paraId="194597AF" w14:textId="77777777" w:rsidTr="002A73B9">
        <w:tc>
          <w:tcPr>
            <w:tcW w:w="1479" w:type="dxa"/>
            <w:shd w:val="clear" w:color="auto" w:fill="auto"/>
          </w:tcPr>
          <w:p w14:paraId="508ACD7F" w14:textId="77777777" w:rsidR="000850E0" w:rsidRPr="00492739" w:rsidRDefault="000850E0" w:rsidP="002A73B9">
            <w:pPr>
              <w:pStyle w:val="TAL"/>
            </w:pPr>
            <w:r w:rsidRPr="00492739">
              <w:t>HARQ_ProcessNumber</w:t>
            </w:r>
          </w:p>
        </w:tc>
        <w:tc>
          <w:tcPr>
            <w:tcW w:w="2464" w:type="dxa"/>
            <w:shd w:val="clear" w:color="auto" w:fill="auto"/>
          </w:tcPr>
          <w:p w14:paraId="77FA55F4" w14:textId="77777777" w:rsidR="000850E0" w:rsidRPr="00492739" w:rsidRDefault="000850E0" w:rsidP="002A73B9">
            <w:pPr>
              <w:pStyle w:val="TAL"/>
            </w:pPr>
            <w:r w:rsidRPr="00492739">
              <w:t>integer</w:t>
            </w:r>
          </w:p>
        </w:tc>
        <w:tc>
          <w:tcPr>
            <w:tcW w:w="493" w:type="dxa"/>
            <w:shd w:val="clear" w:color="auto" w:fill="auto"/>
          </w:tcPr>
          <w:p w14:paraId="59C06328" w14:textId="77777777" w:rsidR="000850E0" w:rsidRPr="00492739" w:rsidRDefault="000850E0" w:rsidP="002A73B9">
            <w:pPr>
              <w:pStyle w:val="TAL"/>
            </w:pPr>
            <w:r w:rsidRPr="00492739">
              <w:t>opt</w:t>
            </w:r>
          </w:p>
        </w:tc>
        <w:tc>
          <w:tcPr>
            <w:tcW w:w="5421" w:type="dxa"/>
            <w:shd w:val="clear" w:color="auto" w:fill="auto"/>
          </w:tcPr>
          <w:p w14:paraId="44A8D690" w14:textId="77777777" w:rsidR="000850E0" w:rsidRPr="00492739" w:rsidRDefault="000850E0" w:rsidP="002A73B9">
            <w:pPr>
              <w:pStyle w:val="TAL"/>
            </w:pPr>
            <w:r w:rsidRPr="00492739">
              <w:t>1 bit to be added by the SS to the DCI in case of DCI format N1 being mapped onto the UE specific search space given by the C-RNTI</w:t>
            </w:r>
          </w:p>
          <w:p w14:paraId="1C3C34C5" w14:textId="77777777" w:rsidR="000850E0" w:rsidRPr="00492739" w:rsidRDefault="000850E0" w:rsidP="002A73B9">
            <w:pPr>
              <w:pStyle w:val="TAL"/>
            </w:pPr>
            <w:r w:rsidRPr="00492739">
              <w:t>(e.g. in case of RA_RNTI the SS shall skip this field even when it is present);</w:t>
            </w:r>
          </w:p>
          <w:p w14:paraId="4CC136F8" w14:textId="77777777" w:rsidR="000850E0" w:rsidRPr="00492739" w:rsidRDefault="000850E0" w:rsidP="002A73B9">
            <w:pPr>
              <w:pStyle w:val="TAL"/>
            </w:pPr>
            <w:r w:rsidRPr="00492739">
              <w:t>if present, HARQ_ProcessNumber is 0 or 1 addressing the HARQ process to be used; see TS 36.212 clause 6.4.3.2</w:t>
            </w:r>
          </w:p>
          <w:p w14:paraId="2B6693EC" w14:textId="77777777" w:rsidR="000850E0" w:rsidRPr="00492739" w:rsidRDefault="000850E0" w:rsidP="002A73B9">
            <w:pPr>
              <w:pStyle w:val="TAL"/>
            </w:pPr>
            <w:r w:rsidRPr="00492739">
              <w:t>Note: When two HARQ processes are configured at the UE, this field is provided to the SS otherwise it is omit (-&gt; PhysicalConfigDedicated_NB_r13.twoHARQ_ProcessesConfig_r14:=true)</w:t>
            </w:r>
          </w:p>
        </w:tc>
      </w:tr>
    </w:tbl>
    <w:p w14:paraId="1DD8CAF9" w14:textId="77777777" w:rsidR="000850E0" w:rsidRDefault="000850E0" w:rsidP="000850E0"/>
    <w:p w14:paraId="20EF875A" w14:textId="77777777" w:rsidR="000850E0" w:rsidRDefault="000850E0" w:rsidP="000850E0">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470A83C3" w14:textId="77777777" w:rsidTr="002A73B9">
        <w:tc>
          <w:tcPr>
            <w:tcW w:w="9857" w:type="dxa"/>
            <w:gridSpan w:val="4"/>
            <w:shd w:val="clear" w:color="auto" w:fill="E0E0E0"/>
          </w:tcPr>
          <w:p w14:paraId="202859D2" w14:textId="77777777" w:rsidR="000850E0" w:rsidRPr="00492739" w:rsidRDefault="000850E0" w:rsidP="002A73B9">
            <w:pPr>
              <w:pStyle w:val="TAL"/>
              <w:rPr>
                <w:b/>
              </w:rPr>
            </w:pPr>
            <w:r w:rsidRPr="00492739">
              <w:rPr>
                <w:b/>
              </w:rPr>
              <w:t>TTCN-3 Record Type</w:t>
            </w:r>
          </w:p>
        </w:tc>
      </w:tr>
      <w:tr w:rsidR="000850E0" w14:paraId="4373679D" w14:textId="77777777" w:rsidTr="002A73B9">
        <w:tc>
          <w:tcPr>
            <w:tcW w:w="1479" w:type="dxa"/>
            <w:tcBorders>
              <w:bottom w:val="single" w:sz="4" w:space="0" w:color="auto"/>
            </w:tcBorders>
            <w:shd w:val="clear" w:color="auto" w:fill="E0E0E0"/>
          </w:tcPr>
          <w:p w14:paraId="796DABB3" w14:textId="77777777" w:rsidR="000850E0" w:rsidRPr="00492739" w:rsidRDefault="000850E0" w:rsidP="002A73B9">
            <w:pPr>
              <w:pStyle w:val="TAL"/>
              <w:rPr>
                <w:b/>
              </w:rPr>
            </w:pPr>
            <w:bookmarkStart w:id="1109" w:name="NB_DciDlInfoExplicit_Type" w:colFirst="1" w:colLast="1"/>
            <w:r w:rsidRPr="00492739">
              <w:rPr>
                <w:b/>
              </w:rPr>
              <w:t>Name</w:t>
            </w:r>
          </w:p>
        </w:tc>
        <w:tc>
          <w:tcPr>
            <w:tcW w:w="8378" w:type="dxa"/>
            <w:gridSpan w:val="3"/>
            <w:tcBorders>
              <w:bottom w:val="single" w:sz="4" w:space="0" w:color="auto"/>
            </w:tcBorders>
            <w:shd w:val="clear" w:color="auto" w:fill="FFFF99"/>
          </w:tcPr>
          <w:p w14:paraId="7F60E663" w14:textId="77777777" w:rsidR="000850E0" w:rsidRPr="00492739" w:rsidRDefault="000850E0" w:rsidP="002A73B9">
            <w:pPr>
              <w:pStyle w:val="TAL"/>
              <w:rPr>
                <w:b/>
              </w:rPr>
            </w:pPr>
            <w:r w:rsidRPr="00492739">
              <w:rPr>
                <w:b/>
              </w:rPr>
              <w:t>NB_DciDlInfoExplicit_Type</w:t>
            </w:r>
          </w:p>
        </w:tc>
      </w:tr>
      <w:bookmarkEnd w:id="1109"/>
      <w:tr w:rsidR="000850E0" w14:paraId="671D9BA8" w14:textId="77777777" w:rsidTr="002A73B9">
        <w:tc>
          <w:tcPr>
            <w:tcW w:w="1479" w:type="dxa"/>
            <w:tcBorders>
              <w:bottom w:val="double" w:sz="4" w:space="0" w:color="auto"/>
            </w:tcBorders>
            <w:shd w:val="clear" w:color="auto" w:fill="E0E0E0"/>
          </w:tcPr>
          <w:p w14:paraId="3D5AD16B"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6020D87A" w14:textId="77777777" w:rsidR="000850E0" w:rsidRPr="00492739" w:rsidRDefault="000850E0" w:rsidP="002A73B9">
            <w:pPr>
              <w:pStyle w:val="TAL"/>
            </w:pPr>
            <w:r w:rsidRPr="00492739">
              <w:t>Downlink control information according to 36.212 clause 6.4.3</w:t>
            </w:r>
          </w:p>
        </w:tc>
      </w:tr>
      <w:tr w:rsidR="000850E0" w14:paraId="581B6CFB" w14:textId="77777777" w:rsidTr="002A73B9">
        <w:tc>
          <w:tcPr>
            <w:tcW w:w="1479" w:type="dxa"/>
            <w:tcBorders>
              <w:top w:val="double" w:sz="4" w:space="0" w:color="auto"/>
            </w:tcBorders>
            <w:shd w:val="clear" w:color="auto" w:fill="auto"/>
          </w:tcPr>
          <w:p w14:paraId="75E965FA" w14:textId="77777777" w:rsidR="000850E0" w:rsidRPr="00492739" w:rsidRDefault="000850E0" w:rsidP="002A73B9">
            <w:pPr>
              <w:pStyle w:val="TAL"/>
            </w:pPr>
            <w:r w:rsidRPr="00492739">
              <w:t>Format</w:t>
            </w:r>
          </w:p>
        </w:tc>
        <w:tc>
          <w:tcPr>
            <w:tcW w:w="2464" w:type="dxa"/>
            <w:tcBorders>
              <w:top w:val="double" w:sz="4" w:space="0" w:color="auto"/>
            </w:tcBorders>
            <w:shd w:val="clear" w:color="auto" w:fill="auto"/>
          </w:tcPr>
          <w:p w14:paraId="15FA21E2" w14:textId="77777777" w:rsidR="000850E0" w:rsidRPr="00492739" w:rsidRDefault="00000000" w:rsidP="002A73B9">
            <w:pPr>
              <w:pStyle w:val="TAL"/>
            </w:pPr>
            <w:hyperlink w:anchor="NB_PdcchDciFormat_Type" w:history="1">
              <w:r w:rsidR="000850E0" w:rsidRPr="00492739">
                <w:rPr>
                  <w:rStyle w:val="Hyperlink"/>
                </w:rPr>
                <w:t>NB_PdcchDciFormat_Type</w:t>
              </w:r>
            </w:hyperlink>
          </w:p>
        </w:tc>
        <w:tc>
          <w:tcPr>
            <w:tcW w:w="493" w:type="dxa"/>
            <w:tcBorders>
              <w:top w:val="double" w:sz="4" w:space="0" w:color="auto"/>
            </w:tcBorders>
            <w:shd w:val="clear" w:color="auto" w:fill="auto"/>
          </w:tcPr>
          <w:p w14:paraId="37F28A88" w14:textId="77777777" w:rsidR="000850E0" w:rsidRPr="00492739" w:rsidRDefault="000850E0" w:rsidP="002A73B9">
            <w:pPr>
              <w:pStyle w:val="TAL"/>
            </w:pPr>
          </w:p>
        </w:tc>
        <w:tc>
          <w:tcPr>
            <w:tcW w:w="5421" w:type="dxa"/>
            <w:tcBorders>
              <w:top w:val="double" w:sz="4" w:space="0" w:color="auto"/>
            </w:tcBorders>
            <w:shd w:val="clear" w:color="auto" w:fill="auto"/>
          </w:tcPr>
          <w:p w14:paraId="6EB95C6B" w14:textId="77777777" w:rsidR="000850E0" w:rsidRPr="00492739" w:rsidRDefault="000850E0" w:rsidP="002A73B9">
            <w:pPr>
              <w:pStyle w:val="TAL"/>
            </w:pPr>
            <w:r w:rsidRPr="00492739">
              <w:t>NPDSCH: N1; Paging: N2</w:t>
            </w:r>
          </w:p>
        </w:tc>
      </w:tr>
      <w:tr w:rsidR="000850E0" w14:paraId="7A2AC903" w14:textId="77777777" w:rsidTr="002A73B9">
        <w:tc>
          <w:tcPr>
            <w:tcW w:w="1479" w:type="dxa"/>
            <w:shd w:val="clear" w:color="auto" w:fill="auto"/>
          </w:tcPr>
          <w:p w14:paraId="2F30B99E" w14:textId="77777777" w:rsidR="000850E0" w:rsidRPr="00492739" w:rsidRDefault="000850E0" w:rsidP="002A73B9">
            <w:pPr>
              <w:pStyle w:val="TAL"/>
            </w:pPr>
            <w:r w:rsidRPr="00492739">
              <w:t>Imcs</w:t>
            </w:r>
          </w:p>
        </w:tc>
        <w:tc>
          <w:tcPr>
            <w:tcW w:w="2464" w:type="dxa"/>
            <w:shd w:val="clear" w:color="auto" w:fill="auto"/>
          </w:tcPr>
          <w:p w14:paraId="7B4DB378" w14:textId="77777777" w:rsidR="000850E0" w:rsidRPr="00492739" w:rsidRDefault="00000000" w:rsidP="002A73B9">
            <w:pPr>
              <w:pStyle w:val="TAL"/>
            </w:pPr>
            <w:hyperlink w:anchor="NPDSCH_ImcsValue_Type" w:history="1">
              <w:r w:rsidR="000850E0" w:rsidRPr="00492739">
                <w:rPr>
                  <w:rStyle w:val="Hyperlink"/>
                </w:rPr>
                <w:t>NPDSCH_ImcsValue_Type</w:t>
              </w:r>
            </w:hyperlink>
          </w:p>
        </w:tc>
        <w:tc>
          <w:tcPr>
            <w:tcW w:w="493" w:type="dxa"/>
            <w:shd w:val="clear" w:color="auto" w:fill="auto"/>
          </w:tcPr>
          <w:p w14:paraId="6EEAF0F6" w14:textId="77777777" w:rsidR="000850E0" w:rsidRPr="00492739" w:rsidRDefault="000850E0" w:rsidP="002A73B9">
            <w:pPr>
              <w:pStyle w:val="TAL"/>
            </w:pPr>
          </w:p>
        </w:tc>
        <w:tc>
          <w:tcPr>
            <w:tcW w:w="5421" w:type="dxa"/>
            <w:shd w:val="clear" w:color="auto" w:fill="auto"/>
          </w:tcPr>
          <w:p w14:paraId="462AFCA3" w14:textId="77777777" w:rsidR="000850E0" w:rsidRPr="00492739" w:rsidRDefault="000850E0" w:rsidP="002A73B9">
            <w:pPr>
              <w:pStyle w:val="TAL"/>
            </w:pPr>
            <w:r w:rsidRPr="00492739">
              <w:t>MCS index of TS 36.213 Table 16.4.1.5.1-1</w:t>
            </w:r>
          </w:p>
        </w:tc>
      </w:tr>
      <w:tr w:rsidR="000850E0" w14:paraId="05FC9B82" w14:textId="77777777" w:rsidTr="002A73B9">
        <w:tc>
          <w:tcPr>
            <w:tcW w:w="1479" w:type="dxa"/>
            <w:shd w:val="clear" w:color="auto" w:fill="auto"/>
          </w:tcPr>
          <w:p w14:paraId="566E6316" w14:textId="77777777" w:rsidR="000850E0" w:rsidRPr="00492739" w:rsidRDefault="000850E0" w:rsidP="002A73B9">
            <w:pPr>
              <w:pStyle w:val="TAL"/>
            </w:pPr>
            <w:r w:rsidRPr="00492739">
              <w:t>ResourceAssignment</w:t>
            </w:r>
          </w:p>
        </w:tc>
        <w:tc>
          <w:tcPr>
            <w:tcW w:w="2464" w:type="dxa"/>
            <w:shd w:val="clear" w:color="auto" w:fill="auto"/>
          </w:tcPr>
          <w:p w14:paraId="63DC2B84" w14:textId="77777777" w:rsidR="000850E0" w:rsidRPr="00492739" w:rsidRDefault="000850E0" w:rsidP="002A73B9">
            <w:pPr>
              <w:pStyle w:val="TAL"/>
            </w:pPr>
            <w:r w:rsidRPr="00492739">
              <w:t>integer</w:t>
            </w:r>
          </w:p>
        </w:tc>
        <w:tc>
          <w:tcPr>
            <w:tcW w:w="493" w:type="dxa"/>
            <w:shd w:val="clear" w:color="auto" w:fill="auto"/>
          </w:tcPr>
          <w:p w14:paraId="107E4FB5" w14:textId="77777777" w:rsidR="000850E0" w:rsidRPr="00492739" w:rsidRDefault="000850E0" w:rsidP="002A73B9">
            <w:pPr>
              <w:pStyle w:val="TAL"/>
            </w:pPr>
          </w:p>
        </w:tc>
        <w:tc>
          <w:tcPr>
            <w:tcW w:w="5421" w:type="dxa"/>
            <w:shd w:val="clear" w:color="auto" w:fill="auto"/>
          </w:tcPr>
          <w:p w14:paraId="58C483AE" w14:textId="77777777" w:rsidR="000850E0" w:rsidRPr="00492739" w:rsidRDefault="000850E0" w:rsidP="002A73B9">
            <w:pPr>
              <w:pStyle w:val="TAL"/>
            </w:pPr>
            <w:r w:rsidRPr="00492739">
              <w:t>Defined in TS 36.213, clause 16.4.1.3: to determine the number of subframes</w:t>
            </w:r>
          </w:p>
        </w:tc>
      </w:tr>
      <w:tr w:rsidR="000850E0" w14:paraId="6BF98EC1" w14:textId="77777777" w:rsidTr="002A73B9">
        <w:tc>
          <w:tcPr>
            <w:tcW w:w="1479" w:type="dxa"/>
            <w:shd w:val="clear" w:color="auto" w:fill="auto"/>
          </w:tcPr>
          <w:p w14:paraId="46E66FEA" w14:textId="77777777" w:rsidR="000850E0" w:rsidRPr="00492739" w:rsidRDefault="000850E0" w:rsidP="002A73B9">
            <w:pPr>
              <w:pStyle w:val="TAL"/>
            </w:pPr>
            <w:r w:rsidRPr="00492739">
              <w:t>RepetitionNumber</w:t>
            </w:r>
          </w:p>
        </w:tc>
        <w:tc>
          <w:tcPr>
            <w:tcW w:w="2464" w:type="dxa"/>
            <w:shd w:val="clear" w:color="auto" w:fill="auto"/>
          </w:tcPr>
          <w:p w14:paraId="11604BDD" w14:textId="77777777" w:rsidR="000850E0" w:rsidRPr="00492739" w:rsidRDefault="000850E0" w:rsidP="002A73B9">
            <w:pPr>
              <w:pStyle w:val="TAL"/>
            </w:pPr>
            <w:r w:rsidRPr="00492739">
              <w:t>integer</w:t>
            </w:r>
          </w:p>
        </w:tc>
        <w:tc>
          <w:tcPr>
            <w:tcW w:w="493" w:type="dxa"/>
            <w:shd w:val="clear" w:color="auto" w:fill="auto"/>
          </w:tcPr>
          <w:p w14:paraId="364B0752" w14:textId="77777777" w:rsidR="000850E0" w:rsidRPr="00492739" w:rsidRDefault="000850E0" w:rsidP="002A73B9">
            <w:pPr>
              <w:pStyle w:val="TAL"/>
            </w:pPr>
          </w:p>
        </w:tc>
        <w:tc>
          <w:tcPr>
            <w:tcW w:w="5421" w:type="dxa"/>
            <w:shd w:val="clear" w:color="auto" w:fill="auto"/>
          </w:tcPr>
          <w:p w14:paraId="7764AACE" w14:textId="77777777" w:rsidR="000850E0" w:rsidRPr="00492739" w:rsidRDefault="000850E0" w:rsidP="002A73B9">
            <w:pPr>
              <w:pStyle w:val="TAL"/>
            </w:pPr>
            <w:r w:rsidRPr="00492739">
              <w:t>Defined in TS 36.213, clause 16.4.1.3</w:t>
            </w:r>
          </w:p>
        </w:tc>
      </w:tr>
      <w:tr w:rsidR="000850E0" w14:paraId="2CFAC5BD" w14:textId="77777777" w:rsidTr="002A73B9">
        <w:tc>
          <w:tcPr>
            <w:tcW w:w="1479" w:type="dxa"/>
            <w:shd w:val="clear" w:color="auto" w:fill="auto"/>
          </w:tcPr>
          <w:p w14:paraId="5FE66DEF" w14:textId="77777777" w:rsidR="000850E0" w:rsidRPr="00492739" w:rsidRDefault="000850E0" w:rsidP="002A73B9">
            <w:pPr>
              <w:pStyle w:val="TAL"/>
            </w:pPr>
            <w:r w:rsidRPr="00492739">
              <w:t>DCISubFrameRepetitionNumber</w:t>
            </w:r>
          </w:p>
        </w:tc>
        <w:tc>
          <w:tcPr>
            <w:tcW w:w="2464" w:type="dxa"/>
            <w:shd w:val="clear" w:color="auto" w:fill="auto"/>
          </w:tcPr>
          <w:p w14:paraId="2614525A" w14:textId="77777777" w:rsidR="000850E0" w:rsidRPr="00492739" w:rsidRDefault="000850E0" w:rsidP="002A73B9">
            <w:pPr>
              <w:pStyle w:val="TAL"/>
            </w:pPr>
            <w:r w:rsidRPr="00492739">
              <w:t>integer</w:t>
            </w:r>
          </w:p>
        </w:tc>
        <w:tc>
          <w:tcPr>
            <w:tcW w:w="493" w:type="dxa"/>
            <w:shd w:val="clear" w:color="auto" w:fill="auto"/>
          </w:tcPr>
          <w:p w14:paraId="74A80914" w14:textId="77777777" w:rsidR="000850E0" w:rsidRPr="00492739" w:rsidRDefault="000850E0" w:rsidP="002A73B9">
            <w:pPr>
              <w:pStyle w:val="TAL"/>
            </w:pPr>
          </w:p>
        </w:tc>
        <w:tc>
          <w:tcPr>
            <w:tcW w:w="5421" w:type="dxa"/>
            <w:shd w:val="clear" w:color="auto" w:fill="auto"/>
          </w:tcPr>
          <w:p w14:paraId="6D7141EB" w14:textId="77777777" w:rsidR="000850E0" w:rsidRPr="00492739" w:rsidRDefault="000850E0" w:rsidP="002A73B9">
            <w:pPr>
              <w:pStyle w:val="TAL"/>
            </w:pPr>
            <w:r w:rsidRPr="00492739">
              <w:t>Defined in TS 36.213, clause 16.6</w:t>
            </w:r>
          </w:p>
        </w:tc>
      </w:tr>
      <w:tr w:rsidR="000850E0" w14:paraId="3391FBD8" w14:textId="77777777" w:rsidTr="002A73B9">
        <w:tc>
          <w:tcPr>
            <w:tcW w:w="1479" w:type="dxa"/>
            <w:shd w:val="clear" w:color="auto" w:fill="auto"/>
          </w:tcPr>
          <w:p w14:paraId="2B80B6C2" w14:textId="77777777" w:rsidR="000850E0" w:rsidRPr="00492739" w:rsidRDefault="000850E0" w:rsidP="002A73B9">
            <w:pPr>
              <w:pStyle w:val="TAL"/>
            </w:pPr>
            <w:r w:rsidRPr="00492739">
              <w:t>SchedulingDelay</w:t>
            </w:r>
          </w:p>
        </w:tc>
        <w:tc>
          <w:tcPr>
            <w:tcW w:w="2464" w:type="dxa"/>
            <w:shd w:val="clear" w:color="auto" w:fill="auto"/>
          </w:tcPr>
          <w:p w14:paraId="03EFF4D1" w14:textId="77777777" w:rsidR="000850E0" w:rsidRPr="00492739" w:rsidRDefault="000850E0" w:rsidP="002A73B9">
            <w:pPr>
              <w:pStyle w:val="TAL"/>
            </w:pPr>
            <w:r w:rsidRPr="00492739">
              <w:t>integer</w:t>
            </w:r>
          </w:p>
        </w:tc>
        <w:tc>
          <w:tcPr>
            <w:tcW w:w="493" w:type="dxa"/>
            <w:shd w:val="clear" w:color="auto" w:fill="auto"/>
          </w:tcPr>
          <w:p w14:paraId="278F9C37" w14:textId="77777777" w:rsidR="000850E0" w:rsidRPr="00492739" w:rsidRDefault="000850E0" w:rsidP="002A73B9">
            <w:pPr>
              <w:pStyle w:val="TAL"/>
            </w:pPr>
            <w:r w:rsidRPr="00492739">
              <w:t>opt</w:t>
            </w:r>
          </w:p>
        </w:tc>
        <w:tc>
          <w:tcPr>
            <w:tcW w:w="5421" w:type="dxa"/>
            <w:shd w:val="clear" w:color="auto" w:fill="auto"/>
          </w:tcPr>
          <w:p w14:paraId="4B68BCDA" w14:textId="77777777" w:rsidR="000850E0" w:rsidRPr="00492739" w:rsidRDefault="000850E0" w:rsidP="002A73B9">
            <w:pPr>
              <w:pStyle w:val="TAL"/>
            </w:pPr>
            <w:r w:rsidRPr="00492739">
              <w:t>Defined in TS 36.213, clause 16.4.1</w:t>
            </w:r>
          </w:p>
          <w:p w14:paraId="0C21CCFE" w14:textId="77777777" w:rsidR="000850E0" w:rsidRPr="00492739" w:rsidRDefault="000850E0" w:rsidP="002A73B9">
            <w:pPr>
              <w:pStyle w:val="TAL"/>
            </w:pPr>
            <w:r w:rsidRPr="00492739">
              <w:t>Present for N1;</w:t>
            </w:r>
          </w:p>
          <w:p w14:paraId="07C1DEEE" w14:textId="77777777" w:rsidR="000850E0" w:rsidRPr="00492739" w:rsidRDefault="000850E0" w:rsidP="002A73B9">
            <w:pPr>
              <w:pStyle w:val="TAL"/>
            </w:pPr>
            <w:r w:rsidRPr="00492739">
              <w:t>not present for N2 (Paging)</w:t>
            </w:r>
          </w:p>
        </w:tc>
      </w:tr>
      <w:tr w:rsidR="000850E0" w14:paraId="5608CAA5" w14:textId="77777777" w:rsidTr="002A73B9">
        <w:tc>
          <w:tcPr>
            <w:tcW w:w="1479" w:type="dxa"/>
            <w:shd w:val="clear" w:color="auto" w:fill="auto"/>
          </w:tcPr>
          <w:p w14:paraId="02776DD5" w14:textId="77777777" w:rsidR="000850E0" w:rsidRPr="00492739" w:rsidRDefault="000850E0" w:rsidP="002A73B9">
            <w:pPr>
              <w:pStyle w:val="TAL"/>
            </w:pPr>
            <w:r w:rsidRPr="00492739">
              <w:t>HARQ_ACKResource</w:t>
            </w:r>
          </w:p>
        </w:tc>
        <w:tc>
          <w:tcPr>
            <w:tcW w:w="2464" w:type="dxa"/>
            <w:shd w:val="clear" w:color="auto" w:fill="auto"/>
          </w:tcPr>
          <w:p w14:paraId="3ABD281F" w14:textId="77777777" w:rsidR="000850E0" w:rsidRPr="00492739" w:rsidRDefault="000850E0" w:rsidP="002A73B9">
            <w:pPr>
              <w:pStyle w:val="TAL"/>
            </w:pPr>
            <w:r w:rsidRPr="00492739">
              <w:t>integer</w:t>
            </w:r>
          </w:p>
        </w:tc>
        <w:tc>
          <w:tcPr>
            <w:tcW w:w="493" w:type="dxa"/>
            <w:shd w:val="clear" w:color="auto" w:fill="auto"/>
          </w:tcPr>
          <w:p w14:paraId="05B8F965" w14:textId="77777777" w:rsidR="000850E0" w:rsidRPr="00492739" w:rsidRDefault="000850E0" w:rsidP="002A73B9">
            <w:pPr>
              <w:pStyle w:val="TAL"/>
            </w:pPr>
            <w:r w:rsidRPr="00492739">
              <w:t>opt</w:t>
            </w:r>
          </w:p>
        </w:tc>
        <w:tc>
          <w:tcPr>
            <w:tcW w:w="5421" w:type="dxa"/>
            <w:shd w:val="clear" w:color="auto" w:fill="auto"/>
          </w:tcPr>
          <w:p w14:paraId="244450CA" w14:textId="77777777" w:rsidR="000850E0" w:rsidRPr="00492739" w:rsidRDefault="000850E0" w:rsidP="002A73B9">
            <w:pPr>
              <w:pStyle w:val="TAL"/>
            </w:pPr>
            <w:r w:rsidRPr="00492739">
              <w:t>Defined in clause 16.4.2</w:t>
            </w:r>
          </w:p>
          <w:p w14:paraId="6BDC1897" w14:textId="77777777" w:rsidR="000850E0" w:rsidRPr="00492739" w:rsidRDefault="000850E0" w:rsidP="002A73B9">
            <w:pPr>
              <w:pStyle w:val="TAL"/>
            </w:pPr>
            <w:r w:rsidRPr="00492739">
              <w:t>present for N1;</w:t>
            </w:r>
          </w:p>
          <w:p w14:paraId="75A8566F" w14:textId="77777777" w:rsidR="000850E0" w:rsidRPr="00492739" w:rsidRDefault="000850E0" w:rsidP="002A73B9">
            <w:pPr>
              <w:pStyle w:val="TAL"/>
            </w:pPr>
            <w:r w:rsidRPr="00492739">
              <w:t>not present for N2 (Paging)</w:t>
            </w:r>
          </w:p>
        </w:tc>
      </w:tr>
      <w:tr w:rsidR="000850E0" w14:paraId="5D357CAD" w14:textId="77777777" w:rsidTr="002A73B9">
        <w:tc>
          <w:tcPr>
            <w:tcW w:w="1479" w:type="dxa"/>
            <w:shd w:val="clear" w:color="auto" w:fill="auto"/>
          </w:tcPr>
          <w:p w14:paraId="2A53128E" w14:textId="77777777" w:rsidR="000850E0" w:rsidRPr="00492739" w:rsidRDefault="000850E0" w:rsidP="002A73B9">
            <w:pPr>
              <w:pStyle w:val="TAL"/>
            </w:pPr>
            <w:r w:rsidRPr="00492739">
              <w:t>CRC_ErrorMode</w:t>
            </w:r>
          </w:p>
        </w:tc>
        <w:tc>
          <w:tcPr>
            <w:tcW w:w="2464" w:type="dxa"/>
            <w:shd w:val="clear" w:color="auto" w:fill="auto"/>
          </w:tcPr>
          <w:p w14:paraId="4FFB99AB" w14:textId="77777777" w:rsidR="000850E0" w:rsidRPr="00492739" w:rsidRDefault="00000000" w:rsidP="002A73B9">
            <w:pPr>
              <w:pStyle w:val="TAL"/>
            </w:pPr>
            <w:hyperlink w:anchor="NB_CRC_ErrorMode_Type" w:history="1">
              <w:r w:rsidR="000850E0" w:rsidRPr="00492739">
                <w:rPr>
                  <w:rStyle w:val="Hyperlink"/>
                </w:rPr>
                <w:t>NB_CRC_ErrorMode_Type</w:t>
              </w:r>
            </w:hyperlink>
          </w:p>
        </w:tc>
        <w:tc>
          <w:tcPr>
            <w:tcW w:w="493" w:type="dxa"/>
            <w:shd w:val="clear" w:color="auto" w:fill="auto"/>
          </w:tcPr>
          <w:p w14:paraId="024304EC" w14:textId="77777777" w:rsidR="000850E0" w:rsidRPr="00492739" w:rsidRDefault="000850E0" w:rsidP="002A73B9">
            <w:pPr>
              <w:pStyle w:val="TAL"/>
            </w:pPr>
          </w:p>
        </w:tc>
        <w:tc>
          <w:tcPr>
            <w:tcW w:w="5421" w:type="dxa"/>
            <w:shd w:val="clear" w:color="auto" w:fill="auto"/>
          </w:tcPr>
          <w:p w14:paraId="6020965E" w14:textId="77777777" w:rsidR="000850E0" w:rsidRPr="00492739" w:rsidRDefault="000850E0" w:rsidP="002A73B9">
            <w:pPr>
              <w:pStyle w:val="TAL"/>
            </w:pPr>
            <w:r w:rsidRPr="00492739">
              <w:t>no CRC error, CRC error with or without subsequent retransmission by the SS</w:t>
            </w:r>
          </w:p>
        </w:tc>
      </w:tr>
      <w:tr w:rsidR="000850E0" w14:paraId="44BC142C" w14:textId="77777777" w:rsidTr="002A73B9">
        <w:tc>
          <w:tcPr>
            <w:tcW w:w="1479" w:type="dxa"/>
            <w:shd w:val="clear" w:color="auto" w:fill="auto"/>
          </w:tcPr>
          <w:p w14:paraId="67FCD23C" w14:textId="77777777" w:rsidR="000850E0" w:rsidRPr="00492739" w:rsidRDefault="000850E0" w:rsidP="002A73B9">
            <w:pPr>
              <w:pStyle w:val="TAL"/>
            </w:pPr>
            <w:r w:rsidRPr="00492739">
              <w:t>HARQ_ProcessNumber</w:t>
            </w:r>
          </w:p>
        </w:tc>
        <w:tc>
          <w:tcPr>
            <w:tcW w:w="2464" w:type="dxa"/>
            <w:shd w:val="clear" w:color="auto" w:fill="auto"/>
          </w:tcPr>
          <w:p w14:paraId="691A3C62" w14:textId="77777777" w:rsidR="000850E0" w:rsidRPr="00492739" w:rsidRDefault="000850E0" w:rsidP="002A73B9">
            <w:pPr>
              <w:pStyle w:val="TAL"/>
            </w:pPr>
            <w:r w:rsidRPr="00492739">
              <w:t>integer</w:t>
            </w:r>
          </w:p>
        </w:tc>
        <w:tc>
          <w:tcPr>
            <w:tcW w:w="493" w:type="dxa"/>
            <w:shd w:val="clear" w:color="auto" w:fill="auto"/>
          </w:tcPr>
          <w:p w14:paraId="2E8B6DB8" w14:textId="77777777" w:rsidR="000850E0" w:rsidRPr="00492739" w:rsidRDefault="000850E0" w:rsidP="002A73B9">
            <w:pPr>
              <w:pStyle w:val="TAL"/>
            </w:pPr>
            <w:r w:rsidRPr="00492739">
              <w:t>opt</w:t>
            </w:r>
          </w:p>
        </w:tc>
        <w:tc>
          <w:tcPr>
            <w:tcW w:w="5421" w:type="dxa"/>
            <w:shd w:val="clear" w:color="auto" w:fill="auto"/>
          </w:tcPr>
          <w:p w14:paraId="35FCF7D2" w14:textId="77777777" w:rsidR="000850E0" w:rsidRPr="00492739" w:rsidRDefault="000850E0" w:rsidP="002A73B9">
            <w:pPr>
              <w:pStyle w:val="TAL"/>
            </w:pPr>
            <w:r w:rsidRPr="00492739">
              <w:t>(see NB_DciDlInfoCommon_Type)</w:t>
            </w:r>
          </w:p>
        </w:tc>
      </w:tr>
    </w:tbl>
    <w:p w14:paraId="7E5EB080" w14:textId="77777777" w:rsidR="000850E0" w:rsidRDefault="000850E0" w:rsidP="000850E0"/>
    <w:p w14:paraId="11A61A82" w14:textId="77777777" w:rsidR="000850E0" w:rsidRDefault="000850E0" w:rsidP="000850E0">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22D54233" w14:textId="77777777" w:rsidTr="002A73B9">
        <w:tc>
          <w:tcPr>
            <w:tcW w:w="9857" w:type="dxa"/>
            <w:gridSpan w:val="3"/>
            <w:shd w:val="clear" w:color="auto" w:fill="E0E0E0"/>
          </w:tcPr>
          <w:p w14:paraId="2C53B862" w14:textId="77777777" w:rsidR="000850E0" w:rsidRPr="00492739" w:rsidRDefault="000850E0" w:rsidP="002A73B9">
            <w:pPr>
              <w:pStyle w:val="TAL"/>
              <w:rPr>
                <w:b/>
              </w:rPr>
            </w:pPr>
            <w:r w:rsidRPr="00492739">
              <w:rPr>
                <w:b/>
              </w:rPr>
              <w:t>TTCN-3 Union Type</w:t>
            </w:r>
          </w:p>
        </w:tc>
      </w:tr>
      <w:tr w:rsidR="000850E0" w14:paraId="754CC640" w14:textId="77777777" w:rsidTr="002A73B9">
        <w:tc>
          <w:tcPr>
            <w:tcW w:w="1479" w:type="dxa"/>
            <w:tcBorders>
              <w:bottom w:val="single" w:sz="4" w:space="0" w:color="auto"/>
            </w:tcBorders>
            <w:shd w:val="clear" w:color="auto" w:fill="E0E0E0"/>
          </w:tcPr>
          <w:p w14:paraId="6A5953A6" w14:textId="77777777" w:rsidR="000850E0" w:rsidRPr="00492739" w:rsidRDefault="000850E0" w:rsidP="002A73B9">
            <w:pPr>
              <w:pStyle w:val="TAL"/>
              <w:rPr>
                <w:b/>
              </w:rPr>
            </w:pPr>
            <w:bookmarkStart w:id="1110" w:name="NB_DciDlInfo_Type" w:colFirst="1" w:colLast="1"/>
            <w:r w:rsidRPr="00492739">
              <w:rPr>
                <w:b/>
              </w:rPr>
              <w:t>Name</w:t>
            </w:r>
          </w:p>
        </w:tc>
        <w:tc>
          <w:tcPr>
            <w:tcW w:w="8378" w:type="dxa"/>
            <w:gridSpan w:val="2"/>
            <w:tcBorders>
              <w:bottom w:val="single" w:sz="4" w:space="0" w:color="auto"/>
            </w:tcBorders>
            <w:shd w:val="clear" w:color="auto" w:fill="FFFF99"/>
          </w:tcPr>
          <w:p w14:paraId="7FEAFF30" w14:textId="77777777" w:rsidR="000850E0" w:rsidRPr="00492739" w:rsidRDefault="000850E0" w:rsidP="002A73B9">
            <w:pPr>
              <w:pStyle w:val="TAL"/>
              <w:rPr>
                <w:b/>
              </w:rPr>
            </w:pPr>
            <w:r w:rsidRPr="00492739">
              <w:rPr>
                <w:b/>
              </w:rPr>
              <w:t>NB_DciDlInfo_Type</w:t>
            </w:r>
          </w:p>
        </w:tc>
      </w:tr>
      <w:bookmarkEnd w:id="1110"/>
      <w:tr w:rsidR="000850E0" w14:paraId="0F06A5A3" w14:textId="77777777" w:rsidTr="002A73B9">
        <w:tc>
          <w:tcPr>
            <w:tcW w:w="1479" w:type="dxa"/>
            <w:tcBorders>
              <w:bottom w:val="double" w:sz="4" w:space="0" w:color="auto"/>
            </w:tcBorders>
            <w:shd w:val="clear" w:color="auto" w:fill="E0E0E0"/>
          </w:tcPr>
          <w:p w14:paraId="1D5E8228"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4DB40A94" w14:textId="77777777" w:rsidR="000850E0" w:rsidRPr="00492739" w:rsidRDefault="000850E0" w:rsidP="002A73B9">
            <w:pPr>
              <w:pStyle w:val="TAL"/>
            </w:pPr>
          </w:p>
        </w:tc>
      </w:tr>
      <w:tr w:rsidR="000850E0" w14:paraId="3C958CAF" w14:textId="77777777" w:rsidTr="002A73B9">
        <w:tc>
          <w:tcPr>
            <w:tcW w:w="1479" w:type="dxa"/>
            <w:tcBorders>
              <w:top w:val="double" w:sz="4" w:space="0" w:color="auto"/>
            </w:tcBorders>
            <w:shd w:val="clear" w:color="auto" w:fill="auto"/>
          </w:tcPr>
          <w:p w14:paraId="0D0D17D7" w14:textId="77777777" w:rsidR="000850E0" w:rsidRPr="00492739" w:rsidRDefault="000850E0" w:rsidP="002A73B9">
            <w:pPr>
              <w:pStyle w:val="TAL"/>
            </w:pPr>
            <w:r w:rsidRPr="00492739">
              <w:t>Auto</w:t>
            </w:r>
          </w:p>
        </w:tc>
        <w:tc>
          <w:tcPr>
            <w:tcW w:w="2957" w:type="dxa"/>
            <w:tcBorders>
              <w:top w:val="double" w:sz="4" w:space="0" w:color="auto"/>
            </w:tcBorders>
            <w:shd w:val="clear" w:color="auto" w:fill="auto"/>
          </w:tcPr>
          <w:p w14:paraId="4A583A5E" w14:textId="77777777" w:rsidR="000850E0" w:rsidRPr="00492739" w:rsidRDefault="00000000" w:rsidP="002A73B9">
            <w:pPr>
              <w:pStyle w:val="TAL"/>
            </w:pPr>
            <w:hyperlink w:anchor="NB_DciDlInfoCommon_Type" w:history="1">
              <w:r w:rsidR="000850E0" w:rsidRPr="00492739">
                <w:rPr>
                  <w:rStyle w:val="Hyperlink"/>
                </w:rPr>
                <w:t>NB_DciDlInfoCommon_Type</w:t>
              </w:r>
            </w:hyperlink>
          </w:p>
        </w:tc>
        <w:tc>
          <w:tcPr>
            <w:tcW w:w="5421" w:type="dxa"/>
            <w:tcBorders>
              <w:top w:val="double" w:sz="4" w:space="0" w:color="auto"/>
            </w:tcBorders>
            <w:shd w:val="clear" w:color="auto" w:fill="auto"/>
          </w:tcPr>
          <w:p w14:paraId="35C408E2" w14:textId="77777777" w:rsidR="000850E0" w:rsidRPr="00492739" w:rsidRDefault="000850E0" w:rsidP="002A73B9">
            <w:pPr>
              <w:pStyle w:val="TAL"/>
            </w:pPr>
            <w:r w:rsidRPr="00492739">
              <w:t>SS shall choose the appropriate TBS</w:t>
            </w:r>
          </w:p>
        </w:tc>
      </w:tr>
      <w:tr w:rsidR="000850E0" w14:paraId="30FDA39F" w14:textId="77777777" w:rsidTr="002A73B9">
        <w:tc>
          <w:tcPr>
            <w:tcW w:w="1479" w:type="dxa"/>
            <w:shd w:val="clear" w:color="auto" w:fill="auto"/>
          </w:tcPr>
          <w:p w14:paraId="5042F375" w14:textId="77777777" w:rsidR="000850E0" w:rsidRPr="00492739" w:rsidRDefault="000850E0" w:rsidP="002A73B9">
            <w:pPr>
              <w:pStyle w:val="TAL"/>
            </w:pPr>
            <w:r w:rsidRPr="00492739">
              <w:t>Explicit</w:t>
            </w:r>
          </w:p>
        </w:tc>
        <w:tc>
          <w:tcPr>
            <w:tcW w:w="2957" w:type="dxa"/>
            <w:shd w:val="clear" w:color="auto" w:fill="auto"/>
          </w:tcPr>
          <w:p w14:paraId="3382C032" w14:textId="77777777" w:rsidR="000850E0" w:rsidRPr="00492739" w:rsidRDefault="00000000" w:rsidP="002A73B9">
            <w:pPr>
              <w:pStyle w:val="TAL"/>
            </w:pPr>
            <w:hyperlink w:anchor="NB_DciDlInfoExplicit_Type" w:history="1">
              <w:r w:rsidR="000850E0" w:rsidRPr="00492739">
                <w:rPr>
                  <w:rStyle w:val="Hyperlink"/>
                </w:rPr>
                <w:t>NB_DciDlInfoExplicit_Type</w:t>
              </w:r>
            </w:hyperlink>
          </w:p>
        </w:tc>
        <w:tc>
          <w:tcPr>
            <w:tcW w:w="5421" w:type="dxa"/>
            <w:shd w:val="clear" w:color="auto" w:fill="auto"/>
          </w:tcPr>
          <w:p w14:paraId="3A141F32" w14:textId="77777777" w:rsidR="000850E0" w:rsidRPr="00492739" w:rsidRDefault="000850E0" w:rsidP="002A73B9">
            <w:pPr>
              <w:pStyle w:val="TAL"/>
            </w:pPr>
            <w:r w:rsidRPr="00492739">
              <w:t>used in MAC or RAB tests where exact TBS needs to be specified</w:t>
            </w:r>
          </w:p>
        </w:tc>
      </w:tr>
    </w:tbl>
    <w:p w14:paraId="0D7AD82B" w14:textId="77777777" w:rsidR="000850E0" w:rsidRDefault="000850E0" w:rsidP="000850E0"/>
    <w:p w14:paraId="3CC38F16" w14:textId="77777777" w:rsidR="000850E0" w:rsidRDefault="000850E0" w:rsidP="000850E0">
      <w:pPr>
        <w:pStyle w:val="TH"/>
      </w:pPr>
      <w:r>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B9E00F4" w14:textId="77777777" w:rsidTr="002A73B9">
        <w:tc>
          <w:tcPr>
            <w:tcW w:w="9857" w:type="dxa"/>
            <w:gridSpan w:val="4"/>
            <w:shd w:val="clear" w:color="auto" w:fill="E0E0E0"/>
          </w:tcPr>
          <w:p w14:paraId="355511F0" w14:textId="77777777" w:rsidR="000850E0" w:rsidRPr="00492739" w:rsidRDefault="000850E0" w:rsidP="002A73B9">
            <w:pPr>
              <w:pStyle w:val="TAL"/>
              <w:rPr>
                <w:b/>
              </w:rPr>
            </w:pPr>
            <w:r w:rsidRPr="00492739">
              <w:rPr>
                <w:b/>
              </w:rPr>
              <w:t>TTCN-3 Record Type</w:t>
            </w:r>
          </w:p>
        </w:tc>
      </w:tr>
      <w:tr w:rsidR="000850E0" w14:paraId="031DE1A6" w14:textId="77777777" w:rsidTr="002A73B9">
        <w:tc>
          <w:tcPr>
            <w:tcW w:w="1479" w:type="dxa"/>
            <w:tcBorders>
              <w:bottom w:val="single" w:sz="4" w:space="0" w:color="auto"/>
            </w:tcBorders>
            <w:shd w:val="clear" w:color="auto" w:fill="E0E0E0"/>
          </w:tcPr>
          <w:p w14:paraId="17973F2D" w14:textId="77777777" w:rsidR="000850E0" w:rsidRPr="00492739" w:rsidRDefault="000850E0" w:rsidP="002A73B9">
            <w:pPr>
              <w:pStyle w:val="TAL"/>
              <w:rPr>
                <w:b/>
              </w:rPr>
            </w:pPr>
            <w:bookmarkStart w:id="1111" w:name="NB_AdaptiveHarqNack_Type" w:colFirst="1" w:colLast="1"/>
            <w:r w:rsidRPr="00492739">
              <w:rPr>
                <w:b/>
              </w:rPr>
              <w:t>Name</w:t>
            </w:r>
          </w:p>
        </w:tc>
        <w:tc>
          <w:tcPr>
            <w:tcW w:w="8378" w:type="dxa"/>
            <w:gridSpan w:val="3"/>
            <w:tcBorders>
              <w:bottom w:val="single" w:sz="4" w:space="0" w:color="auto"/>
            </w:tcBorders>
            <w:shd w:val="clear" w:color="auto" w:fill="FFFF99"/>
          </w:tcPr>
          <w:p w14:paraId="205F4D1C" w14:textId="77777777" w:rsidR="000850E0" w:rsidRPr="00492739" w:rsidRDefault="000850E0" w:rsidP="002A73B9">
            <w:pPr>
              <w:pStyle w:val="TAL"/>
              <w:rPr>
                <w:b/>
              </w:rPr>
            </w:pPr>
            <w:r w:rsidRPr="00492739">
              <w:rPr>
                <w:b/>
              </w:rPr>
              <w:t>NB_AdaptiveHarqNack_Type</w:t>
            </w:r>
          </w:p>
        </w:tc>
      </w:tr>
      <w:bookmarkEnd w:id="1111"/>
      <w:tr w:rsidR="000850E0" w14:paraId="0A72E3F6" w14:textId="77777777" w:rsidTr="002A73B9">
        <w:tc>
          <w:tcPr>
            <w:tcW w:w="1479" w:type="dxa"/>
            <w:tcBorders>
              <w:bottom w:val="double" w:sz="4" w:space="0" w:color="auto"/>
            </w:tcBorders>
            <w:shd w:val="clear" w:color="auto" w:fill="E0E0E0"/>
          </w:tcPr>
          <w:p w14:paraId="2C6652CE"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6C8376D6" w14:textId="77777777" w:rsidR="000850E0" w:rsidRPr="00492739" w:rsidRDefault="000850E0" w:rsidP="002A73B9">
            <w:pPr>
              <w:pStyle w:val="TAL"/>
            </w:pPr>
          </w:p>
        </w:tc>
      </w:tr>
      <w:tr w:rsidR="000850E0" w14:paraId="1DB9AA2A" w14:textId="77777777" w:rsidTr="002A73B9">
        <w:tc>
          <w:tcPr>
            <w:tcW w:w="1479" w:type="dxa"/>
            <w:tcBorders>
              <w:top w:val="double" w:sz="4" w:space="0" w:color="auto"/>
            </w:tcBorders>
            <w:shd w:val="clear" w:color="auto" w:fill="auto"/>
          </w:tcPr>
          <w:p w14:paraId="749FFD5A" w14:textId="77777777" w:rsidR="000850E0" w:rsidRPr="00492739" w:rsidRDefault="000850E0" w:rsidP="002A73B9">
            <w:pPr>
              <w:pStyle w:val="TAL"/>
            </w:pPr>
            <w:r w:rsidRPr="00492739">
              <w:t>RedundancyVersion</w:t>
            </w:r>
          </w:p>
        </w:tc>
        <w:tc>
          <w:tcPr>
            <w:tcW w:w="2464" w:type="dxa"/>
            <w:tcBorders>
              <w:top w:val="double" w:sz="4" w:space="0" w:color="auto"/>
            </w:tcBorders>
            <w:shd w:val="clear" w:color="auto" w:fill="auto"/>
          </w:tcPr>
          <w:p w14:paraId="38C74D3F" w14:textId="77777777" w:rsidR="000850E0" w:rsidRPr="00492739" w:rsidRDefault="000850E0" w:rsidP="002A73B9">
            <w:pPr>
              <w:pStyle w:val="TAL"/>
            </w:pPr>
            <w:r w:rsidRPr="00492739">
              <w:t>integer</w:t>
            </w:r>
          </w:p>
        </w:tc>
        <w:tc>
          <w:tcPr>
            <w:tcW w:w="493" w:type="dxa"/>
            <w:tcBorders>
              <w:top w:val="double" w:sz="4" w:space="0" w:color="auto"/>
            </w:tcBorders>
            <w:shd w:val="clear" w:color="auto" w:fill="auto"/>
          </w:tcPr>
          <w:p w14:paraId="50EB44ED" w14:textId="77777777" w:rsidR="000850E0" w:rsidRPr="00492739" w:rsidRDefault="000850E0" w:rsidP="002A73B9">
            <w:pPr>
              <w:pStyle w:val="TAL"/>
            </w:pPr>
          </w:p>
        </w:tc>
        <w:tc>
          <w:tcPr>
            <w:tcW w:w="5421" w:type="dxa"/>
            <w:tcBorders>
              <w:top w:val="double" w:sz="4" w:space="0" w:color="auto"/>
            </w:tcBorders>
            <w:shd w:val="clear" w:color="auto" w:fill="auto"/>
          </w:tcPr>
          <w:p w14:paraId="6CC0062C" w14:textId="77777777" w:rsidR="000850E0" w:rsidRPr="00492739" w:rsidRDefault="000850E0" w:rsidP="002A73B9">
            <w:pPr>
              <w:pStyle w:val="TAL"/>
            </w:pPr>
            <w:r w:rsidRPr="00492739">
              <w:t>to be used in DCI for HARQ NACK to request UL restransmission</w:t>
            </w:r>
          </w:p>
        </w:tc>
      </w:tr>
    </w:tbl>
    <w:p w14:paraId="76C1E18D" w14:textId="77777777" w:rsidR="000850E0" w:rsidRDefault="000850E0" w:rsidP="000850E0"/>
    <w:p w14:paraId="06F6C554" w14:textId="77777777" w:rsidR="000850E0" w:rsidRDefault="000850E0" w:rsidP="000850E0">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560E1815" w14:textId="77777777" w:rsidTr="002A73B9">
        <w:tc>
          <w:tcPr>
            <w:tcW w:w="9857" w:type="dxa"/>
            <w:gridSpan w:val="3"/>
            <w:shd w:val="clear" w:color="auto" w:fill="E0E0E0"/>
          </w:tcPr>
          <w:p w14:paraId="43FCD898" w14:textId="77777777" w:rsidR="000850E0" w:rsidRPr="00492739" w:rsidRDefault="000850E0" w:rsidP="002A73B9">
            <w:pPr>
              <w:pStyle w:val="TAL"/>
              <w:rPr>
                <w:b/>
              </w:rPr>
            </w:pPr>
            <w:r w:rsidRPr="00492739">
              <w:rPr>
                <w:b/>
              </w:rPr>
              <w:t>TTCN-3 Union Type</w:t>
            </w:r>
          </w:p>
        </w:tc>
      </w:tr>
      <w:tr w:rsidR="000850E0" w14:paraId="38845E42" w14:textId="77777777" w:rsidTr="002A73B9">
        <w:tc>
          <w:tcPr>
            <w:tcW w:w="1479" w:type="dxa"/>
            <w:tcBorders>
              <w:bottom w:val="single" w:sz="4" w:space="0" w:color="auto"/>
            </w:tcBorders>
            <w:shd w:val="clear" w:color="auto" w:fill="E0E0E0"/>
          </w:tcPr>
          <w:p w14:paraId="75BEC7CD" w14:textId="77777777" w:rsidR="000850E0" w:rsidRPr="00492739" w:rsidRDefault="000850E0" w:rsidP="002A73B9">
            <w:pPr>
              <w:pStyle w:val="TAL"/>
              <w:rPr>
                <w:b/>
              </w:rPr>
            </w:pPr>
            <w:bookmarkStart w:id="1112" w:name="NB_UL_TransRetransmission_Type" w:colFirst="1" w:colLast="1"/>
            <w:r w:rsidRPr="00492739">
              <w:rPr>
                <w:b/>
              </w:rPr>
              <w:t>Name</w:t>
            </w:r>
          </w:p>
        </w:tc>
        <w:tc>
          <w:tcPr>
            <w:tcW w:w="8378" w:type="dxa"/>
            <w:gridSpan w:val="2"/>
            <w:tcBorders>
              <w:bottom w:val="single" w:sz="4" w:space="0" w:color="auto"/>
            </w:tcBorders>
            <w:shd w:val="clear" w:color="auto" w:fill="FFFF99"/>
          </w:tcPr>
          <w:p w14:paraId="3303EC13" w14:textId="77777777" w:rsidR="000850E0" w:rsidRPr="00492739" w:rsidRDefault="000850E0" w:rsidP="002A73B9">
            <w:pPr>
              <w:pStyle w:val="TAL"/>
              <w:rPr>
                <w:b/>
              </w:rPr>
            </w:pPr>
            <w:r w:rsidRPr="00492739">
              <w:rPr>
                <w:b/>
              </w:rPr>
              <w:t>NB_UL_TransRetransmission_Type</w:t>
            </w:r>
          </w:p>
        </w:tc>
      </w:tr>
      <w:bookmarkEnd w:id="1112"/>
      <w:tr w:rsidR="000850E0" w14:paraId="404CE8B4" w14:textId="77777777" w:rsidTr="002A73B9">
        <w:tc>
          <w:tcPr>
            <w:tcW w:w="1479" w:type="dxa"/>
            <w:tcBorders>
              <w:bottom w:val="double" w:sz="4" w:space="0" w:color="auto"/>
            </w:tcBorders>
            <w:shd w:val="clear" w:color="auto" w:fill="E0E0E0"/>
          </w:tcPr>
          <w:p w14:paraId="4920DD26"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0CD0C61C" w14:textId="77777777" w:rsidR="000850E0" w:rsidRPr="00492739" w:rsidRDefault="000850E0" w:rsidP="002A73B9">
            <w:pPr>
              <w:pStyle w:val="TAL"/>
            </w:pPr>
          </w:p>
        </w:tc>
      </w:tr>
      <w:tr w:rsidR="000850E0" w14:paraId="268149E9" w14:textId="77777777" w:rsidTr="002A73B9">
        <w:tc>
          <w:tcPr>
            <w:tcW w:w="1479" w:type="dxa"/>
            <w:tcBorders>
              <w:top w:val="double" w:sz="4" w:space="0" w:color="auto"/>
            </w:tcBorders>
            <w:shd w:val="clear" w:color="auto" w:fill="auto"/>
          </w:tcPr>
          <w:p w14:paraId="618814A2" w14:textId="77777777" w:rsidR="000850E0" w:rsidRPr="00492739" w:rsidRDefault="000850E0" w:rsidP="002A73B9">
            <w:pPr>
              <w:pStyle w:val="TAL"/>
            </w:pPr>
            <w:r w:rsidRPr="00492739">
              <w:t>NewTransmission</w:t>
            </w:r>
          </w:p>
        </w:tc>
        <w:tc>
          <w:tcPr>
            <w:tcW w:w="2957" w:type="dxa"/>
            <w:tcBorders>
              <w:top w:val="double" w:sz="4" w:space="0" w:color="auto"/>
            </w:tcBorders>
            <w:shd w:val="clear" w:color="auto" w:fill="auto"/>
          </w:tcPr>
          <w:p w14:paraId="3C8C837D"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759D16D1" w14:textId="77777777" w:rsidR="000850E0" w:rsidRPr="00492739" w:rsidRDefault="000850E0" w:rsidP="002A73B9">
            <w:pPr>
              <w:pStyle w:val="TAL"/>
            </w:pPr>
            <w:r w:rsidRPr="00492739">
              <w:t>new transmission of data with redundancy version RV=0 (acc. to TS 36.321 clause 5.4.2.2); NDI is toggled</w:t>
            </w:r>
          </w:p>
        </w:tc>
      </w:tr>
      <w:tr w:rsidR="000850E0" w14:paraId="1D9E2D04" w14:textId="77777777" w:rsidTr="002A73B9">
        <w:tc>
          <w:tcPr>
            <w:tcW w:w="1479" w:type="dxa"/>
            <w:shd w:val="clear" w:color="auto" w:fill="auto"/>
          </w:tcPr>
          <w:p w14:paraId="48FD3E65" w14:textId="77777777" w:rsidR="000850E0" w:rsidRPr="00492739" w:rsidRDefault="000850E0" w:rsidP="002A73B9">
            <w:pPr>
              <w:pStyle w:val="TAL"/>
            </w:pPr>
            <w:r w:rsidRPr="00492739">
              <w:t>ReTransmissionAdaptive</w:t>
            </w:r>
          </w:p>
        </w:tc>
        <w:tc>
          <w:tcPr>
            <w:tcW w:w="2957" w:type="dxa"/>
            <w:shd w:val="clear" w:color="auto" w:fill="auto"/>
          </w:tcPr>
          <w:p w14:paraId="364F7EDC" w14:textId="77777777" w:rsidR="000850E0" w:rsidRPr="00492739" w:rsidRDefault="00000000" w:rsidP="002A73B9">
            <w:pPr>
              <w:pStyle w:val="TAL"/>
            </w:pPr>
            <w:hyperlink w:anchor="NB_AdaptiveHarqNack_Type" w:history="1">
              <w:r w:rsidR="000850E0" w:rsidRPr="00492739">
                <w:rPr>
                  <w:rStyle w:val="Hyperlink"/>
                </w:rPr>
                <w:t>NB_AdaptiveHarqNack_Type</w:t>
              </w:r>
            </w:hyperlink>
          </w:p>
        </w:tc>
        <w:tc>
          <w:tcPr>
            <w:tcW w:w="5421" w:type="dxa"/>
            <w:shd w:val="clear" w:color="auto" w:fill="auto"/>
          </w:tcPr>
          <w:p w14:paraId="22C2936B" w14:textId="77777777" w:rsidR="000850E0" w:rsidRPr="00492739" w:rsidRDefault="000850E0" w:rsidP="002A73B9">
            <w:pPr>
              <w:pStyle w:val="TAL"/>
            </w:pPr>
            <w:r w:rsidRPr="00492739">
              <w:t>DCI requesting retransmission (NDI not toggled)</w:t>
            </w:r>
          </w:p>
        </w:tc>
      </w:tr>
    </w:tbl>
    <w:p w14:paraId="5831AE52" w14:textId="77777777" w:rsidR="000850E0" w:rsidRDefault="000850E0" w:rsidP="000850E0"/>
    <w:p w14:paraId="04F95EA7" w14:textId="77777777" w:rsidR="000850E0" w:rsidRDefault="000850E0" w:rsidP="000850E0">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35547FF6" w14:textId="77777777" w:rsidTr="002A73B9">
        <w:tc>
          <w:tcPr>
            <w:tcW w:w="9857" w:type="dxa"/>
            <w:gridSpan w:val="2"/>
            <w:shd w:val="clear" w:color="auto" w:fill="E0E0E0"/>
          </w:tcPr>
          <w:p w14:paraId="6DB0DE7E" w14:textId="77777777" w:rsidR="000850E0" w:rsidRPr="00492739" w:rsidRDefault="000850E0" w:rsidP="002A73B9">
            <w:pPr>
              <w:pStyle w:val="TAL"/>
              <w:rPr>
                <w:b/>
              </w:rPr>
            </w:pPr>
            <w:r w:rsidRPr="00492739">
              <w:rPr>
                <w:b/>
              </w:rPr>
              <w:t>TTCN-3 Record of Type</w:t>
            </w:r>
          </w:p>
        </w:tc>
      </w:tr>
      <w:tr w:rsidR="000850E0" w14:paraId="5537ADC9" w14:textId="77777777" w:rsidTr="002A73B9">
        <w:tc>
          <w:tcPr>
            <w:tcW w:w="1971" w:type="dxa"/>
            <w:tcBorders>
              <w:bottom w:val="single" w:sz="4" w:space="0" w:color="auto"/>
            </w:tcBorders>
            <w:shd w:val="clear" w:color="auto" w:fill="E0E0E0"/>
          </w:tcPr>
          <w:p w14:paraId="05BDC155" w14:textId="77777777" w:rsidR="000850E0" w:rsidRPr="00492739" w:rsidRDefault="000850E0" w:rsidP="002A73B9">
            <w:pPr>
              <w:pStyle w:val="TAL"/>
              <w:rPr>
                <w:b/>
              </w:rPr>
            </w:pPr>
            <w:bookmarkStart w:id="1113" w:name="NB_UL_TransRetransmissionList_Type" w:colFirst="1" w:colLast="1"/>
            <w:r w:rsidRPr="00492739">
              <w:rPr>
                <w:b/>
              </w:rPr>
              <w:t>Name</w:t>
            </w:r>
          </w:p>
        </w:tc>
        <w:tc>
          <w:tcPr>
            <w:tcW w:w="7886" w:type="dxa"/>
            <w:tcBorders>
              <w:bottom w:val="single" w:sz="4" w:space="0" w:color="auto"/>
            </w:tcBorders>
            <w:shd w:val="clear" w:color="auto" w:fill="FFFF99"/>
          </w:tcPr>
          <w:p w14:paraId="5BAE9FDC" w14:textId="77777777" w:rsidR="000850E0" w:rsidRPr="00492739" w:rsidRDefault="000850E0" w:rsidP="002A73B9">
            <w:pPr>
              <w:pStyle w:val="TAL"/>
              <w:rPr>
                <w:b/>
              </w:rPr>
            </w:pPr>
            <w:r w:rsidRPr="00492739">
              <w:rPr>
                <w:b/>
              </w:rPr>
              <w:t>NB_UL_TransRetransmissionList_Type</w:t>
            </w:r>
          </w:p>
        </w:tc>
      </w:tr>
      <w:bookmarkEnd w:id="1113"/>
      <w:tr w:rsidR="000850E0" w14:paraId="7AC51F21" w14:textId="77777777" w:rsidTr="002A73B9">
        <w:tc>
          <w:tcPr>
            <w:tcW w:w="1971" w:type="dxa"/>
            <w:tcBorders>
              <w:bottom w:val="double" w:sz="4" w:space="0" w:color="auto"/>
            </w:tcBorders>
            <w:shd w:val="clear" w:color="auto" w:fill="E0E0E0"/>
          </w:tcPr>
          <w:p w14:paraId="5412E351"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73A77875" w14:textId="77777777" w:rsidR="000850E0" w:rsidRPr="00492739" w:rsidRDefault="000850E0" w:rsidP="002A73B9">
            <w:pPr>
              <w:pStyle w:val="TAL"/>
            </w:pPr>
            <w:r w:rsidRPr="00492739">
              <w:t>to allow multiple retransmissions</w:t>
            </w:r>
          </w:p>
        </w:tc>
      </w:tr>
      <w:tr w:rsidR="000850E0" w14:paraId="280AEC1A" w14:textId="77777777" w:rsidTr="002A73B9">
        <w:tc>
          <w:tcPr>
            <w:tcW w:w="9857" w:type="dxa"/>
            <w:gridSpan w:val="2"/>
            <w:tcBorders>
              <w:top w:val="double" w:sz="4" w:space="0" w:color="auto"/>
            </w:tcBorders>
            <w:shd w:val="clear" w:color="auto" w:fill="auto"/>
          </w:tcPr>
          <w:p w14:paraId="7748344A" w14:textId="77777777" w:rsidR="000850E0" w:rsidRPr="00492739" w:rsidRDefault="000850E0" w:rsidP="002A73B9">
            <w:pPr>
              <w:pStyle w:val="TAL"/>
            </w:pPr>
            <w:r w:rsidRPr="00492739">
              <w:t xml:space="preserve">record length (1..infinity) of </w:t>
            </w:r>
            <w:hyperlink w:anchor="NB_UL_TransRetransmission_Type" w:history="1">
              <w:r w:rsidRPr="00492739">
                <w:rPr>
                  <w:rStyle w:val="Hyperlink"/>
                </w:rPr>
                <w:t>NB_UL_TransRetransmission_Type</w:t>
              </w:r>
            </w:hyperlink>
          </w:p>
        </w:tc>
      </w:tr>
    </w:tbl>
    <w:p w14:paraId="4610669B" w14:textId="77777777" w:rsidR="000850E0" w:rsidRDefault="000850E0" w:rsidP="000850E0"/>
    <w:p w14:paraId="7E3D14E2" w14:textId="77777777" w:rsidR="000850E0" w:rsidRDefault="000850E0" w:rsidP="000850E0">
      <w:pPr>
        <w:pStyle w:val="TH"/>
      </w:pPr>
      <w:r>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FB53424" w14:textId="77777777" w:rsidTr="002A73B9">
        <w:tc>
          <w:tcPr>
            <w:tcW w:w="9857" w:type="dxa"/>
            <w:gridSpan w:val="4"/>
            <w:shd w:val="clear" w:color="auto" w:fill="E0E0E0"/>
          </w:tcPr>
          <w:p w14:paraId="0857145F" w14:textId="77777777" w:rsidR="000850E0" w:rsidRPr="00492739" w:rsidRDefault="000850E0" w:rsidP="002A73B9">
            <w:pPr>
              <w:pStyle w:val="TAL"/>
              <w:rPr>
                <w:b/>
              </w:rPr>
            </w:pPr>
            <w:r w:rsidRPr="00492739">
              <w:rPr>
                <w:b/>
              </w:rPr>
              <w:t>TTCN-3 Record Type</w:t>
            </w:r>
          </w:p>
        </w:tc>
      </w:tr>
      <w:tr w:rsidR="000850E0" w14:paraId="717487F2" w14:textId="77777777" w:rsidTr="002A73B9">
        <w:tc>
          <w:tcPr>
            <w:tcW w:w="1479" w:type="dxa"/>
            <w:tcBorders>
              <w:bottom w:val="single" w:sz="4" w:space="0" w:color="auto"/>
            </w:tcBorders>
            <w:shd w:val="clear" w:color="auto" w:fill="E0E0E0"/>
          </w:tcPr>
          <w:p w14:paraId="359E0253" w14:textId="77777777" w:rsidR="000850E0" w:rsidRPr="00492739" w:rsidRDefault="000850E0" w:rsidP="002A73B9">
            <w:pPr>
              <w:pStyle w:val="TAL"/>
              <w:rPr>
                <w:b/>
              </w:rPr>
            </w:pPr>
            <w:bookmarkStart w:id="1114" w:name="NB_DciUlInfo_Type" w:colFirst="1" w:colLast="1"/>
            <w:r w:rsidRPr="00492739">
              <w:rPr>
                <w:b/>
              </w:rPr>
              <w:t>Name</w:t>
            </w:r>
          </w:p>
        </w:tc>
        <w:tc>
          <w:tcPr>
            <w:tcW w:w="8378" w:type="dxa"/>
            <w:gridSpan w:val="3"/>
            <w:tcBorders>
              <w:bottom w:val="single" w:sz="4" w:space="0" w:color="auto"/>
            </w:tcBorders>
            <w:shd w:val="clear" w:color="auto" w:fill="FFFF99"/>
          </w:tcPr>
          <w:p w14:paraId="09CBFB4E" w14:textId="77777777" w:rsidR="000850E0" w:rsidRPr="00492739" w:rsidRDefault="000850E0" w:rsidP="002A73B9">
            <w:pPr>
              <w:pStyle w:val="TAL"/>
              <w:rPr>
                <w:b/>
              </w:rPr>
            </w:pPr>
            <w:r w:rsidRPr="00492739">
              <w:rPr>
                <w:b/>
              </w:rPr>
              <w:t>NB_DciUlInfo_Type</w:t>
            </w:r>
          </w:p>
        </w:tc>
      </w:tr>
      <w:bookmarkEnd w:id="1114"/>
      <w:tr w:rsidR="000850E0" w14:paraId="03600C23" w14:textId="77777777" w:rsidTr="002A73B9">
        <w:tc>
          <w:tcPr>
            <w:tcW w:w="1479" w:type="dxa"/>
            <w:tcBorders>
              <w:bottom w:val="double" w:sz="4" w:space="0" w:color="auto"/>
            </w:tcBorders>
            <w:shd w:val="clear" w:color="auto" w:fill="E0E0E0"/>
          </w:tcPr>
          <w:p w14:paraId="1E9039FD"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1E0D681E" w14:textId="77777777" w:rsidR="000850E0" w:rsidRPr="00492739" w:rsidRDefault="000850E0" w:rsidP="002A73B9">
            <w:pPr>
              <w:pStyle w:val="TAL"/>
            </w:pPr>
            <w:r w:rsidRPr="00492739">
              <w:t>Downlink control information according to 36.212 clause 6.4.3</w:t>
            </w:r>
          </w:p>
        </w:tc>
      </w:tr>
      <w:tr w:rsidR="000850E0" w14:paraId="0D0130B6" w14:textId="77777777" w:rsidTr="002A73B9">
        <w:tc>
          <w:tcPr>
            <w:tcW w:w="1479" w:type="dxa"/>
            <w:tcBorders>
              <w:top w:val="double" w:sz="4" w:space="0" w:color="auto"/>
            </w:tcBorders>
            <w:shd w:val="clear" w:color="auto" w:fill="auto"/>
          </w:tcPr>
          <w:p w14:paraId="16BE47E6" w14:textId="77777777" w:rsidR="000850E0" w:rsidRPr="00492739" w:rsidRDefault="000850E0" w:rsidP="002A73B9">
            <w:pPr>
              <w:pStyle w:val="TAL"/>
            </w:pPr>
            <w:r w:rsidRPr="00492739">
              <w:t>SubCarrierIndication</w:t>
            </w:r>
          </w:p>
        </w:tc>
        <w:tc>
          <w:tcPr>
            <w:tcW w:w="2464" w:type="dxa"/>
            <w:tcBorders>
              <w:top w:val="double" w:sz="4" w:space="0" w:color="auto"/>
            </w:tcBorders>
            <w:shd w:val="clear" w:color="auto" w:fill="auto"/>
          </w:tcPr>
          <w:p w14:paraId="1CD90A57" w14:textId="77777777" w:rsidR="000850E0" w:rsidRPr="00492739" w:rsidRDefault="000850E0" w:rsidP="002A73B9">
            <w:pPr>
              <w:pStyle w:val="TAL"/>
            </w:pPr>
            <w:r w:rsidRPr="00492739">
              <w:t>integer</w:t>
            </w:r>
          </w:p>
        </w:tc>
        <w:tc>
          <w:tcPr>
            <w:tcW w:w="493" w:type="dxa"/>
            <w:tcBorders>
              <w:top w:val="double" w:sz="4" w:space="0" w:color="auto"/>
            </w:tcBorders>
            <w:shd w:val="clear" w:color="auto" w:fill="auto"/>
          </w:tcPr>
          <w:p w14:paraId="4D6E5F88" w14:textId="77777777" w:rsidR="000850E0" w:rsidRPr="00492739" w:rsidRDefault="000850E0" w:rsidP="002A73B9">
            <w:pPr>
              <w:pStyle w:val="TAL"/>
            </w:pPr>
          </w:p>
        </w:tc>
        <w:tc>
          <w:tcPr>
            <w:tcW w:w="5421" w:type="dxa"/>
            <w:tcBorders>
              <w:top w:val="double" w:sz="4" w:space="0" w:color="auto"/>
            </w:tcBorders>
            <w:shd w:val="clear" w:color="auto" w:fill="auto"/>
          </w:tcPr>
          <w:p w14:paraId="1E53B987" w14:textId="77777777" w:rsidR="000850E0" w:rsidRPr="00492739" w:rsidRDefault="000850E0" w:rsidP="002A73B9">
            <w:pPr>
              <w:pStyle w:val="TAL"/>
            </w:pPr>
            <w:r w:rsidRPr="00492739">
              <w:t>Defined in TS 36.213, clause 16.5.1.1</w:t>
            </w:r>
          </w:p>
        </w:tc>
      </w:tr>
      <w:tr w:rsidR="000850E0" w14:paraId="70A5FAF6" w14:textId="77777777" w:rsidTr="002A73B9">
        <w:tc>
          <w:tcPr>
            <w:tcW w:w="1479" w:type="dxa"/>
            <w:shd w:val="clear" w:color="auto" w:fill="auto"/>
          </w:tcPr>
          <w:p w14:paraId="01B6603B" w14:textId="77777777" w:rsidR="000850E0" w:rsidRPr="00492739" w:rsidRDefault="000850E0" w:rsidP="002A73B9">
            <w:pPr>
              <w:pStyle w:val="TAL"/>
            </w:pPr>
            <w:r w:rsidRPr="00492739">
              <w:t>ResourceAssignment</w:t>
            </w:r>
          </w:p>
        </w:tc>
        <w:tc>
          <w:tcPr>
            <w:tcW w:w="2464" w:type="dxa"/>
            <w:shd w:val="clear" w:color="auto" w:fill="auto"/>
          </w:tcPr>
          <w:p w14:paraId="4C966E0E" w14:textId="77777777" w:rsidR="000850E0" w:rsidRPr="00492739" w:rsidRDefault="000850E0" w:rsidP="002A73B9">
            <w:pPr>
              <w:pStyle w:val="TAL"/>
            </w:pPr>
            <w:r w:rsidRPr="00492739">
              <w:t>integer</w:t>
            </w:r>
          </w:p>
        </w:tc>
        <w:tc>
          <w:tcPr>
            <w:tcW w:w="493" w:type="dxa"/>
            <w:shd w:val="clear" w:color="auto" w:fill="auto"/>
          </w:tcPr>
          <w:p w14:paraId="4208F8E3" w14:textId="77777777" w:rsidR="000850E0" w:rsidRPr="00492739" w:rsidRDefault="000850E0" w:rsidP="002A73B9">
            <w:pPr>
              <w:pStyle w:val="TAL"/>
            </w:pPr>
          </w:p>
        </w:tc>
        <w:tc>
          <w:tcPr>
            <w:tcW w:w="5421" w:type="dxa"/>
            <w:shd w:val="clear" w:color="auto" w:fill="auto"/>
          </w:tcPr>
          <w:p w14:paraId="6D40F939" w14:textId="77777777" w:rsidR="000850E0" w:rsidRPr="00492739" w:rsidRDefault="000850E0" w:rsidP="002A73B9">
            <w:pPr>
              <w:pStyle w:val="TAL"/>
            </w:pPr>
            <w:r w:rsidRPr="00492739">
              <w:t>Defined in TS 36.213, clause 16.5.1.2</w:t>
            </w:r>
          </w:p>
        </w:tc>
      </w:tr>
      <w:tr w:rsidR="000850E0" w14:paraId="07E6E376" w14:textId="77777777" w:rsidTr="002A73B9">
        <w:tc>
          <w:tcPr>
            <w:tcW w:w="1479" w:type="dxa"/>
            <w:shd w:val="clear" w:color="auto" w:fill="auto"/>
          </w:tcPr>
          <w:p w14:paraId="2A99A7EE" w14:textId="77777777" w:rsidR="000850E0" w:rsidRPr="00492739" w:rsidRDefault="000850E0" w:rsidP="002A73B9">
            <w:pPr>
              <w:pStyle w:val="TAL"/>
            </w:pPr>
            <w:r w:rsidRPr="00492739">
              <w:t>SchedulingDelay</w:t>
            </w:r>
          </w:p>
        </w:tc>
        <w:tc>
          <w:tcPr>
            <w:tcW w:w="2464" w:type="dxa"/>
            <w:shd w:val="clear" w:color="auto" w:fill="auto"/>
          </w:tcPr>
          <w:p w14:paraId="63CC12FA" w14:textId="77777777" w:rsidR="000850E0" w:rsidRPr="00492739" w:rsidRDefault="000850E0" w:rsidP="002A73B9">
            <w:pPr>
              <w:pStyle w:val="TAL"/>
            </w:pPr>
            <w:r w:rsidRPr="00492739">
              <w:t>integer</w:t>
            </w:r>
          </w:p>
        </w:tc>
        <w:tc>
          <w:tcPr>
            <w:tcW w:w="493" w:type="dxa"/>
            <w:shd w:val="clear" w:color="auto" w:fill="auto"/>
          </w:tcPr>
          <w:p w14:paraId="2700DF88" w14:textId="77777777" w:rsidR="000850E0" w:rsidRPr="00492739" w:rsidRDefault="000850E0" w:rsidP="002A73B9">
            <w:pPr>
              <w:pStyle w:val="TAL"/>
            </w:pPr>
          </w:p>
        </w:tc>
        <w:tc>
          <w:tcPr>
            <w:tcW w:w="5421" w:type="dxa"/>
            <w:shd w:val="clear" w:color="auto" w:fill="auto"/>
          </w:tcPr>
          <w:p w14:paraId="678C2EA8" w14:textId="77777777" w:rsidR="000850E0" w:rsidRPr="00492739" w:rsidRDefault="000850E0" w:rsidP="002A73B9">
            <w:pPr>
              <w:pStyle w:val="TAL"/>
            </w:pPr>
            <w:r w:rsidRPr="00492739">
              <w:t>Defined in TS 36.213, clause 16.5.1</w:t>
            </w:r>
          </w:p>
        </w:tc>
      </w:tr>
      <w:tr w:rsidR="000850E0" w14:paraId="44F737C5" w14:textId="77777777" w:rsidTr="002A73B9">
        <w:tc>
          <w:tcPr>
            <w:tcW w:w="1479" w:type="dxa"/>
            <w:shd w:val="clear" w:color="auto" w:fill="auto"/>
          </w:tcPr>
          <w:p w14:paraId="3FB0E615" w14:textId="77777777" w:rsidR="000850E0" w:rsidRPr="00492739" w:rsidRDefault="000850E0" w:rsidP="002A73B9">
            <w:pPr>
              <w:pStyle w:val="TAL"/>
            </w:pPr>
            <w:r w:rsidRPr="00492739">
              <w:t>Imcs</w:t>
            </w:r>
          </w:p>
        </w:tc>
        <w:tc>
          <w:tcPr>
            <w:tcW w:w="2464" w:type="dxa"/>
            <w:shd w:val="clear" w:color="auto" w:fill="auto"/>
          </w:tcPr>
          <w:p w14:paraId="007780A9" w14:textId="77777777" w:rsidR="000850E0" w:rsidRPr="00492739" w:rsidRDefault="00000000" w:rsidP="002A73B9">
            <w:pPr>
              <w:pStyle w:val="TAL"/>
            </w:pPr>
            <w:hyperlink w:anchor="NPUSCH_ImcsValue_Type" w:history="1">
              <w:r w:rsidR="000850E0" w:rsidRPr="00492739">
                <w:rPr>
                  <w:rStyle w:val="Hyperlink"/>
                </w:rPr>
                <w:t>NPUSCH_ImcsValue_Type</w:t>
              </w:r>
            </w:hyperlink>
          </w:p>
        </w:tc>
        <w:tc>
          <w:tcPr>
            <w:tcW w:w="493" w:type="dxa"/>
            <w:shd w:val="clear" w:color="auto" w:fill="auto"/>
          </w:tcPr>
          <w:p w14:paraId="038F7C62" w14:textId="77777777" w:rsidR="000850E0" w:rsidRPr="00492739" w:rsidRDefault="000850E0" w:rsidP="002A73B9">
            <w:pPr>
              <w:pStyle w:val="TAL"/>
            </w:pPr>
          </w:p>
        </w:tc>
        <w:tc>
          <w:tcPr>
            <w:tcW w:w="5421" w:type="dxa"/>
            <w:shd w:val="clear" w:color="auto" w:fill="auto"/>
          </w:tcPr>
          <w:p w14:paraId="32A37CCB" w14:textId="77777777" w:rsidR="000850E0" w:rsidRPr="00492739" w:rsidRDefault="000850E0" w:rsidP="002A73B9">
            <w:pPr>
              <w:pStyle w:val="TAL"/>
            </w:pPr>
            <w:r w:rsidRPr="00492739">
              <w:t>Defined in TS 36.213, clause 16.5.1.2</w:t>
            </w:r>
          </w:p>
        </w:tc>
      </w:tr>
      <w:tr w:rsidR="000850E0" w14:paraId="4B2BC6CF" w14:textId="77777777" w:rsidTr="002A73B9">
        <w:tc>
          <w:tcPr>
            <w:tcW w:w="1479" w:type="dxa"/>
            <w:shd w:val="clear" w:color="auto" w:fill="auto"/>
          </w:tcPr>
          <w:p w14:paraId="5B2347B6" w14:textId="77777777" w:rsidR="000850E0" w:rsidRPr="00492739" w:rsidRDefault="000850E0" w:rsidP="002A73B9">
            <w:pPr>
              <w:pStyle w:val="TAL"/>
            </w:pPr>
            <w:r w:rsidRPr="00492739">
              <w:t>RedundancyVersion</w:t>
            </w:r>
          </w:p>
        </w:tc>
        <w:tc>
          <w:tcPr>
            <w:tcW w:w="2464" w:type="dxa"/>
            <w:shd w:val="clear" w:color="auto" w:fill="auto"/>
          </w:tcPr>
          <w:p w14:paraId="7382E9AE" w14:textId="77777777" w:rsidR="000850E0" w:rsidRPr="00492739" w:rsidRDefault="000850E0" w:rsidP="002A73B9">
            <w:pPr>
              <w:pStyle w:val="TAL"/>
            </w:pPr>
            <w:r w:rsidRPr="00492739">
              <w:t>integer</w:t>
            </w:r>
          </w:p>
        </w:tc>
        <w:tc>
          <w:tcPr>
            <w:tcW w:w="493" w:type="dxa"/>
            <w:shd w:val="clear" w:color="auto" w:fill="auto"/>
          </w:tcPr>
          <w:p w14:paraId="004BACE1" w14:textId="77777777" w:rsidR="000850E0" w:rsidRPr="00492739" w:rsidRDefault="000850E0" w:rsidP="002A73B9">
            <w:pPr>
              <w:pStyle w:val="TAL"/>
            </w:pPr>
          </w:p>
        </w:tc>
        <w:tc>
          <w:tcPr>
            <w:tcW w:w="5421" w:type="dxa"/>
            <w:shd w:val="clear" w:color="auto" w:fill="auto"/>
          </w:tcPr>
          <w:p w14:paraId="7233E02B" w14:textId="77777777" w:rsidR="000850E0" w:rsidRPr="00492739" w:rsidRDefault="000850E0" w:rsidP="002A73B9">
            <w:pPr>
              <w:pStyle w:val="TAL"/>
            </w:pPr>
            <w:r w:rsidRPr="00492739">
              <w:t>Defined in TS 36.213, clause 16.5.1.2</w:t>
            </w:r>
          </w:p>
        </w:tc>
      </w:tr>
      <w:tr w:rsidR="000850E0" w14:paraId="395744F2" w14:textId="77777777" w:rsidTr="002A73B9">
        <w:tc>
          <w:tcPr>
            <w:tcW w:w="1479" w:type="dxa"/>
            <w:shd w:val="clear" w:color="auto" w:fill="auto"/>
          </w:tcPr>
          <w:p w14:paraId="6976DEB8" w14:textId="77777777" w:rsidR="000850E0" w:rsidRPr="00492739" w:rsidRDefault="000850E0" w:rsidP="002A73B9">
            <w:pPr>
              <w:pStyle w:val="TAL"/>
            </w:pPr>
            <w:r w:rsidRPr="00492739">
              <w:t>RepetitionNumber</w:t>
            </w:r>
          </w:p>
        </w:tc>
        <w:tc>
          <w:tcPr>
            <w:tcW w:w="2464" w:type="dxa"/>
            <w:shd w:val="clear" w:color="auto" w:fill="auto"/>
          </w:tcPr>
          <w:p w14:paraId="104B2BC9" w14:textId="77777777" w:rsidR="000850E0" w:rsidRPr="00492739" w:rsidRDefault="000850E0" w:rsidP="002A73B9">
            <w:pPr>
              <w:pStyle w:val="TAL"/>
            </w:pPr>
            <w:r w:rsidRPr="00492739">
              <w:t>integer</w:t>
            </w:r>
          </w:p>
        </w:tc>
        <w:tc>
          <w:tcPr>
            <w:tcW w:w="493" w:type="dxa"/>
            <w:shd w:val="clear" w:color="auto" w:fill="auto"/>
          </w:tcPr>
          <w:p w14:paraId="2EDB89EC" w14:textId="77777777" w:rsidR="000850E0" w:rsidRPr="00492739" w:rsidRDefault="000850E0" w:rsidP="002A73B9">
            <w:pPr>
              <w:pStyle w:val="TAL"/>
            </w:pPr>
          </w:p>
        </w:tc>
        <w:tc>
          <w:tcPr>
            <w:tcW w:w="5421" w:type="dxa"/>
            <w:shd w:val="clear" w:color="auto" w:fill="auto"/>
          </w:tcPr>
          <w:p w14:paraId="3746FCA6" w14:textId="77777777" w:rsidR="000850E0" w:rsidRPr="00492739" w:rsidRDefault="000850E0" w:rsidP="002A73B9">
            <w:pPr>
              <w:pStyle w:val="TAL"/>
            </w:pPr>
            <w:r w:rsidRPr="00492739">
              <w:t>Defined in TS 36.213, clause 16.5.1.1</w:t>
            </w:r>
          </w:p>
        </w:tc>
      </w:tr>
      <w:tr w:rsidR="000850E0" w14:paraId="166CE2D5" w14:textId="77777777" w:rsidTr="002A73B9">
        <w:tc>
          <w:tcPr>
            <w:tcW w:w="1479" w:type="dxa"/>
            <w:shd w:val="clear" w:color="auto" w:fill="auto"/>
          </w:tcPr>
          <w:p w14:paraId="63FCCD2E" w14:textId="77777777" w:rsidR="000850E0" w:rsidRPr="00492739" w:rsidRDefault="000850E0" w:rsidP="002A73B9">
            <w:pPr>
              <w:pStyle w:val="TAL"/>
            </w:pPr>
            <w:r w:rsidRPr="00492739">
              <w:t>DCISubFrameRepetitionNumber</w:t>
            </w:r>
          </w:p>
        </w:tc>
        <w:tc>
          <w:tcPr>
            <w:tcW w:w="2464" w:type="dxa"/>
            <w:shd w:val="clear" w:color="auto" w:fill="auto"/>
          </w:tcPr>
          <w:p w14:paraId="745852AC" w14:textId="77777777" w:rsidR="000850E0" w:rsidRPr="00492739" w:rsidRDefault="000850E0" w:rsidP="002A73B9">
            <w:pPr>
              <w:pStyle w:val="TAL"/>
            </w:pPr>
            <w:r w:rsidRPr="00492739">
              <w:t>integer</w:t>
            </w:r>
          </w:p>
        </w:tc>
        <w:tc>
          <w:tcPr>
            <w:tcW w:w="493" w:type="dxa"/>
            <w:shd w:val="clear" w:color="auto" w:fill="auto"/>
          </w:tcPr>
          <w:p w14:paraId="7B687F13" w14:textId="77777777" w:rsidR="000850E0" w:rsidRPr="00492739" w:rsidRDefault="000850E0" w:rsidP="002A73B9">
            <w:pPr>
              <w:pStyle w:val="TAL"/>
            </w:pPr>
          </w:p>
        </w:tc>
        <w:tc>
          <w:tcPr>
            <w:tcW w:w="5421" w:type="dxa"/>
            <w:shd w:val="clear" w:color="auto" w:fill="auto"/>
          </w:tcPr>
          <w:p w14:paraId="72E00000" w14:textId="77777777" w:rsidR="000850E0" w:rsidRPr="00492739" w:rsidRDefault="000850E0" w:rsidP="002A73B9">
            <w:pPr>
              <w:pStyle w:val="TAL"/>
            </w:pPr>
            <w:r w:rsidRPr="00492739">
              <w:t>Defined in TS 36.213, clause 16.6</w:t>
            </w:r>
          </w:p>
        </w:tc>
      </w:tr>
      <w:tr w:rsidR="000850E0" w14:paraId="484653AF" w14:textId="77777777" w:rsidTr="002A73B9">
        <w:tc>
          <w:tcPr>
            <w:tcW w:w="1479" w:type="dxa"/>
            <w:shd w:val="clear" w:color="auto" w:fill="auto"/>
          </w:tcPr>
          <w:p w14:paraId="6A46CF55" w14:textId="77777777" w:rsidR="000850E0" w:rsidRPr="00492739" w:rsidRDefault="000850E0" w:rsidP="002A73B9">
            <w:pPr>
              <w:pStyle w:val="TAL"/>
            </w:pPr>
            <w:r w:rsidRPr="00492739">
              <w:t>TransRetransmissionList</w:t>
            </w:r>
          </w:p>
        </w:tc>
        <w:tc>
          <w:tcPr>
            <w:tcW w:w="2464" w:type="dxa"/>
            <w:shd w:val="clear" w:color="auto" w:fill="auto"/>
          </w:tcPr>
          <w:p w14:paraId="398CD46F" w14:textId="77777777" w:rsidR="000850E0" w:rsidRPr="00492739" w:rsidRDefault="00000000" w:rsidP="002A73B9">
            <w:pPr>
              <w:pStyle w:val="TAL"/>
            </w:pPr>
            <w:hyperlink w:anchor="NB_UL_TransRetransmissionList_Type" w:history="1">
              <w:r w:rsidR="000850E0" w:rsidRPr="00492739">
                <w:rPr>
                  <w:rStyle w:val="Hyperlink"/>
                </w:rPr>
                <w:t>NB_UL_TransRetransmissionList_Type</w:t>
              </w:r>
            </w:hyperlink>
          </w:p>
        </w:tc>
        <w:tc>
          <w:tcPr>
            <w:tcW w:w="493" w:type="dxa"/>
            <w:shd w:val="clear" w:color="auto" w:fill="auto"/>
          </w:tcPr>
          <w:p w14:paraId="6ABE7705" w14:textId="77777777" w:rsidR="000850E0" w:rsidRPr="00492739" w:rsidRDefault="000850E0" w:rsidP="002A73B9">
            <w:pPr>
              <w:pStyle w:val="TAL"/>
            </w:pPr>
          </w:p>
        </w:tc>
        <w:tc>
          <w:tcPr>
            <w:tcW w:w="5421" w:type="dxa"/>
            <w:shd w:val="clear" w:color="auto" w:fill="auto"/>
          </w:tcPr>
          <w:p w14:paraId="27E8ECB6" w14:textId="77777777" w:rsidR="000850E0" w:rsidRPr="00492739" w:rsidRDefault="000850E0" w:rsidP="002A73B9">
            <w:pPr>
              <w:pStyle w:val="TAL"/>
            </w:pPr>
            <w:r w:rsidRPr="00492739">
              <w:t>for possible adaptive restransmissions:</w:t>
            </w:r>
          </w:p>
          <w:p w14:paraId="2DCDB931" w14:textId="77777777" w:rsidR="000850E0" w:rsidRPr="00492739" w:rsidRDefault="000850E0" w:rsidP="002A73B9">
            <w:pPr>
              <w:pStyle w:val="TAL"/>
            </w:pPr>
            <w:r w:rsidRPr="00492739">
              <w:t>when there is more than one entry in the list the SS shall sent DCIs for the subsequent entries as ACK/NACK response according to TS 36.213 clause 16.5.2</w:t>
            </w:r>
          </w:p>
        </w:tc>
      </w:tr>
      <w:tr w:rsidR="000850E0" w14:paraId="2E67009B" w14:textId="77777777" w:rsidTr="002A73B9">
        <w:tc>
          <w:tcPr>
            <w:tcW w:w="1479" w:type="dxa"/>
            <w:shd w:val="clear" w:color="auto" w:fill="auto"/>
          </w:tcPr>
          <w:p w14:paraId="4D0533F8" w14:textId="77777777" w:rsidR="000850E0" w:rsidRPr="00492739" w:rsidRDefault="000850E0" w:rsidP="002A73B9">
            <w:pPr>
              <w:pStyle w:val="TAL"/>
            </w:pPr>
            <w:r w:rsidRPr="00492739">
              <w:t>HARQ_ProcessNumber</w:t>
            </w:r>
          </w:p>
        </w:tc>
        <w:tc>
          <w:tcPr>
            <w:tcW w:w="2464" w:type="dxa"/>
            <w:shd w:val="clear" w:color="auto" w:fill="auto"/>
          </w:tcPr>
          <w:p w14:paraId="5BA7914D" w14:textId="77777777" w:rsidR="000850E0" w:rsidRPr="00492739" w:rsidRDefault="000850E0" w:rsidP="002A73B9">
            <w:pPr>
              <w:pStyle w:val="TAL"/>
            </w:pPr>
            <w:r w:rsidRPr="00492739">
              <w:t>integer</w:t>
            </w:r>
          </w:p>
        </w:tc>
        <w:tc>
          <w:tcPr>
            <w:tcW w:w="493" w:type="dxa"/>
            <w:shd w:val="clear" w:color="auto" w:fill="auto"/>
          </w:tcPr>
          <w:p w14:paraId="467E1981" w14:textId="77777777" w:rsidR="000850E0" w:rsidRPr="00492739" w:rsidRDefault="000850E0" w:rsidP="002A73B9">
            <w:pPr>
              <w:pStyle w:val="TAL"/>
            </w:pPr>
            <w:r w:rsidRPr="00492739">
              <w:t>opt</w:t>
            </w:r>
          </w:p>
        </w:tc>
        <w:tc>
          <w:tcPr>
            <w:tcW w:w="5421" w:type="dxa"/>
            <w:shd w:val="clear" w:color="auto" w:fill="auto"/>
          </w:tcPr>
          <w:p w14:paraId="6EA53E3B" w14:textId="77777777" w:rsidR="000850E0" w:rsidRPr="00492739" w:rsidRDefault="000850E0" w:rsidP="002A73B9">
            <w:pPr>
              <w:pStyle w:val="TAL"/>
            </w:pPr>
            <w:r w:rsidRPr="00492739">
              <w:t>1 bit to be added by the SS to the DCI</w:t>
            </w:r>
          </w:p>
          <w:p w14:paraId="54514B81" w14:textId="77777777" w:rsidR="000850E0" w:rsidRPr="00492739" w:rsidRDefault="000850E0" w:rsidP="002A73B9">
            <w:pPr>
              <w:pStyle w:val="TAL"/>
            </w:pPr>
            <w:r w:rsidRPr="00492739">
              <w:t>if the corresponding DCI format is mapped onto the UE specific search space given by the C-RNTI</w:t>
            </w:r>
          </w:p>
          <w:p w14:paraId="4DCA6742" w14:textId="77777777" w:rsidR="000850E0" w:rsidRPr="00492739" w:rsidRDefault="000850E0" w:rsidP="002A73B9">
            <w:pPr>
              <w:pStyle w:val="TAL"/>
            </w:pPr>
            <w:r w:rsidRPr="00492739">
              <w:t>if present, HARQ_ProcessNumber is 0 or 1 addressing the HARQ process to be used; see TS 36.212 clause 6.4.3.1</w:t>
            </w:r>
          </w:p>
          <w:p w14:paraId="68E82F2F" w14:textId="77777777" w:rsidR="000850E0" w:rsidRPr="00492739" w:rsidRDefault="000850E0" w:rsidP="002A73B9">
            <w:pPr>
              <w:pStyle w:val="TAL"/>
            </w:pPr>
            <w:r w:rsidRPr="00492739">
              <w:t>Note: When two HARQ processes are configured at the UE, this field is provided to the SS otherwise it is omit (-&gt; PhysicalConfigDedicated_NB_r13.twoHARQ_ProcessesConfig_r14:=true)</w:t>
            </w:r>
          </w:p>
        </w:tc>
      </w:tr>
    </w:tbl>
    <w:p w14:paraId="408F0EAE" w14:textId="77777777" w:rsidR="000850E0" w:rsidRDefault="000850E0" w:rsidP="000850E0"/>
    <w:p w14:paraId="4B32F0EB" w14:textId="77777777" w:rsidR="000850E0" w:rsidRDefault="000850E0" w:rsidP="000850E0">
      <w:pPr>
        <w:pStyle w:val="TH"/>
      </w:pPr>
      <w:r>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5345718A" w14:textId="77777777" w:rsidTr="002A73B9">
        <w:tc>
          <w:tcPr>
            <w:tcW w:w="9857" w:type="dxa"/>
            <w:gridSpan w:val="4"/>
            <w:shd w:val="clear" w:color="auto" w:fill="E0E0E0"/>
          </w:tcPr>
          <w:p w14:paraId="7C513AB0" w14:textId="77777777" w:rsidR="000850E0" w:rsidRPr="00492739" w:rsidRDefault="000850E0" w:rsidP="002A73B9">
            <w:pPr>
              <w:pStyle w:val="TAL"/>
              <w:rPr>
                <w:b/>
              </w:rPr>
            </w:pPr>
            <w:r w:rsidRPr="00492739">
              <w:rPr>
                <w:b/>
              </w:rPr>
              <w:t>TTCN-3 Record Type</w:t>
            </w:r>
          </w:p>
        </w:tc>
      </w:tr>
      <w:tr w:rsidR="000850E0" w14:paraId="4F447E92" w14:textId="77777777" w:rsidTr="002A73B9">
        <w:tc>
          <w:tcPr>
            <w:tcW w:w="1479" w:type="dxa"/>
            <w:tcBorders>
              <w:bottom w:val="single" w:sz="4" w:space="0" w:color="auto"/>
            </w:tcBorders>
            <w:shd w:val="clear" w:color="auto" w:fill="E0E0E0"/>
          </w:tcPr>
          <w:p w14:paraId="2A21A1DC" w14:textId="77777777" w:rsidR="000850E0" w:rsidRPr="00492739" w:rsidRDefault="000850E0" w:rsidP="002A73B9">
            <w:pPr>
              <w:pStyle w:val="TAL"/>
              <w:rPr>
                <w:b/>
              </w:rPr>
            </w:pPr>
            <w:bookmarkStart w:id="1115" w:name="NB_PeriodicGrant_Type" w:colFirst="1" w:colLast="1"/>
            <w:r w:rsidRPr="00492739">
              <w:rPr>
                <w:b/>
              </w:rPr>
              <w:t>Name</w:t>
            </w:r>
          </w:p>
        </w:tc>
        <w:tc>
          <w:tcPr>
            <w:tcW w:w="8378" w:type="dxa"/>
            <w:gridSpan w:val="3"/>
            <w:tcBorders>
              <w:bottom w:val="single" w:sz="4" w:space="0" w:color="auto"/>
            </w:tcBorders>
            <w:shd w:val="clear" w:color="auto" w:fill="FFFF99"/>
          </w:tcPr>
          <w:p w14:paraId="674B4FE2" w14:textId="77777777" w:rsidR="000850E0" w:rsidRPr="00492739" w:rsidRDefault="000850E0" w:rsidP="002A73B9">
            <w:pPr>
              <w:pStyle w:val="TAL"/>
              <w:rPr>
                <w:b/>
              </w:rPr>
            </w:pPr>
            <w:r w:rsidRPr="00492739">
              <w:rPr>
                <w:b/>
              </w:rPr>
              <w:t>NB_PeriodicGrant_Type</w:t>
            </w:r>
          </w:p>
        </w:tc>
      </w:tr>
      <w:bookmarkEnd w:id="1115"/>
      <w:tr w:rsidR="000850E0" w14:paraId="77B82B58" w14:textId="77777777" w:rsidTr="002A73B9">
        <w:tc>
          <w:tcPr>
            <w:tcW w:w="1479" w:type="dxa"/>
            <w:tcBorders>
              <w:bottom w:val="double" w:sz="4" w:space="0" w:color="auto"/>
            </w:tcBorders>
            <w:shd w:val="clear" w:color="auto" w:fill="E0E0E0"/>
          </w:tcPr>
          <w:p w14:paraId="11B88F58"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05FD073" w14:textId="77777777" w:rsidR="000850E0" w:rsidRPr="00492739" w:rsidRDefault="000850E0" w:rsidP="002A73B9">
            <w:pPr>
              <w:pStyle w:val="TAL"/>
            </w:pPr>
            <w:r w:rsidRPr="00492739">
              <w:t>configuration of UL grants to be assigned periodically acc. to configuration of the UE specific search space;</w:t>
            </w:r>
          </w:p>
          <w:p w14:paraId="26CCAF6F" w14:textId="77777777" w:rsidR="000850E0" w:rsidRPr="00492739" w:rsidRDefault="000850E0" w:rsidP="002A73B9">
            <w:pPr>
              <w:pStyle w:val="TAL"/>
            </w:pPr>
            <w:r w:rsidRPr="00492739">
              <w:t>DL assignments have higher priority than UL grant schedules:</w:t>
            </w:r>
          </w:p>
          <w:p w14:paraId="1572FF48" w14:textId="77777777" w:rsidR="000850E0" w:rsidRPr="00492739" w:rsidRDefault="000850E0" w:rsidP="002A73B9">
            <w:pPr>
              <w:pStyle w:val="TAL"/>
            </w:pPr>
            <w:r w:rsidRPr="00492739">
              <w:t>when there is a DL transmission to be scheduled for some search space the UL grant shall be scheduled in the next search space which is not used for DL assignment</w:t>
            </w:r>
          </w:p>
        </w:tc>
      </w:tr>
      <w:tr w:rsidR="000850E0" w:rsidRPr="00D301FA" w14:paraId="1D973CB3" w14:textId="77777777" w:rsidTr="002A73B9">
        <w:tc>
          <w:tcPr>
            <w:tcW w:w="1479" w:type="dxa"/>
            <w:tcBorders>
              <w:top w:val="double" w:sz="4" w:space="0" w:color="auto"/>
            </w:tcBorders>
            <w:shd w:val="clear" w:color="auto" w:fill="auto"/>
          </w:tcPr>
          <w:p w14:paraId="6F63C607" w14:textId="77777777" w:rsidR="000850E0" w:rsidRPr="00492739" w:rsidRDefault="000850E0" w:rsidP="002A73B9">
            <w:pPr>
              <w:pStyle w:val="TAL"/>
            </w:pPr>
            <w:r w:rsidRPr="00492739">
              <w:t>DciInfo</w:t>
            </w:r>
          </w:p>
        </w:tc>
        <w:tc>
          <w:tcPr>
            <w:tcW w:w="2464" w:type="dxa"/>
            <w:tcBorders>
              <w:top w:val="double" w:sz="4" w:space="0" w:color="auto"/>
            </w:tcBorders>
            <w:shd w:val="clear" w:color="auto" w:fill="auto"/>
          </w:tcPr>
          <w:p w14:paraId="61B0EC82" w14:textId="77777777" w:rsidR="000850E0" w:rsidRPr="00492739" w:rsidRDefault="00000000" w:rsidP="002A73B9">
            <w:pPr>
              <w:pStyle w:val="TAL"/>
            </w:pPr>
            <w:hyperlink w:anchor="NB_DciUlInfo_Type" w:history="1">
              <w:r w:rsidR="000850E0" w:rsidRPr="00492739">
                <w:rPr>
                  <w:rStyle w:val="Hyperlink"/>
                </w:rPr>
                <w:t>NB_DciUlInfo_Type</w:t>
              </w:r>
            </w:hyperlink>
          </w:p>
        </w:tc>
        <w:tc>
          <w:tcPr>
            <w:tcW w:w="493" w:type="dxa"/>
            <w:tcBorders>
              <w:top w:val="double" w:sz="4" w:space="0" w:color="auto"/>
            </w:tcBorders>
            <w:shd w:val="clear" w:color="auto" w:fill="auto"/>
          </w:tcPr>
          <w:p w14:paraId="5B6E1BB4" w14:textId="77777777" w:rsidR="000850E0" w:rsidRPr="00492739" w:rsidRDefault="000850E0" w:rsidP="002A73B9">
            <w:pPr>
              <w:pStyle w:val="TAL"/>
            </w:pPr>
          </w:p>
        </w:tc>
        <w:tc>
          <w:tcPr>
            <w:tcW w:w="5421" w:type="dxa"/>
            <w:tcBorders>
              <w:top w:val="double" w:sz="4" w:space="0" w:color="auto"/>
            </w:tcBorders>
            <w:shd w:val="clear" w:color="auto" w:fill="auto"/>
          </w:tcPr>
          <w:p w14:paraId="2A29B87C" w14:textId="77777777" w:rsidR="000850E0" w:rsidRPr="00D301FA" w:rsidRDefault="000850E0" w:rsidP="002A73B9">
            <w:pPr>
              <w:pStyle w:val="TAL"/>
              <w:rPr>
                <w:lang w:val="fr-FR"/>
              </w:rPr>
            </w:pPr>
            <w:r w:rsidRPr="00D301FA">
              <w:rPr>
                <w:lang w:val="fr-FR"/>
              </w:rPr>
              <w:t>DCI format: N0  (TS 36.212, clause 6.4.3.1)</w:t>
            </w:r>
          </w:p>
        </w:tc>
      </w:tr>
      <w:tr w:rsidR="000850E0" w14:paraId="356DBDE2" w14:textId="77777777" w:rsidTr="002A73B9">
        <w:tc>
          <w:tcPr>
            <w:tcW w:w="1479" w:type="dxa"/>
            <w:shd w:val="clear" w:color="auto" w:fill="auto"/>
          </w:tcPr>
          <w:p w14:paraId="4E0055B9" w14:textId="77777777" w:rsidR="000850E0" w:rsidRPr="00492739" w:rsidRDefault="000850E0" w:rsidP="002A73B9">
            <w:pPr>
              <w:pStyle w:val="TAL"/>
            </w:pPr>
            <w:r w:rsidRPr="00492739">
              <w:t>NoOfRepetitions</w:t>
            </w:r>
          </w:p>
        </w:tc>
        <w:tc>
          <w:tcPr>
            <w:tcW w:w="2464" w:type="dxa"/>
            <w:shd w:val="clear" w:color="auto" w:fill="auto"/>
          </w:tcPr>
          <w:p w14:paraId="7DE58AF8" w14:textId="77777777" w:rsidR="000850E0" w:rsidRPr="00492739" w:rsidRDefault="00000000" w:rsidP="002A73B9">
            <w:pPr>
              <w:pStyle w:val="TAL"/>
            </w:pPr>
            <w:hyperlink w:anchor="TransmissionRepetition_Type" w:history="1">
              <w:r w:rsidR="000850E0" w:rsidRPr="00492739">
                <w:rPr>
                  <w:rStyle w:val="Hyperlink"/>
                </w:rPr>
                <w:t>TransmissionRepetition_Type</w:t>
              </w:r>
            </w:hyperlink>
          </w:p>
        </w:tc>
        <w:tc>
          <w:tcPr>
            <w:tcW w:w="493" w:type="dxa"/>
            <w:shd w:val="clear" w:color="auto" w:fill="auto"/>
          </w:tcPr>
          <w:p w14:paraId="6A115A75" w14:textId="77777777" w:rsidR="000850E0" w:rsidRPr="00492739" w:rsidRDefault="000850E0" w:rsidP="002A73B9">
            <w:pPr>
              <w:pStyle w:val="TAL"/>
            </w:pPr>
          </w:p>
        </w:tc>
        <w:tc>
          <w:tcPr>
            <w:tcW w:w="5421" w:type="dxa"/>
            <w:shd w:val="clear" w:color="auto" w:fill="auto"/>
          </w:tcPr>
          <w:p w14:paraId="36C818D7" w14:textId="77777777" w:rsidR="000850E0" w:rsidRPr="00492739" w:rsidRDefault="000850E0" w:rsidP="002A73B9">
            <w:pPr>
              <w:pStyle w:val="TAL"/>
            </w:pPr>
            <w:r w:rsidRPr="00492739">
              <w:t>number of UL Grants to be automatically transmitted or continuous repetition</w:t>
            </w:r>
          </w:p>
        </w:tc>
      </w:tr>
      <w:tr w:rsidR="000850E0" w14:paraId="2367ABA4" w14:textId="77777777" w:rsidTr="002A73B9">
        <w:tc>
          <w:tcPr>
            <w:tcW w:w="1479" w:type="dxa"/>
            <w:shd w:val="clear" w:color="auto" w:fill="auto"/>
          </w:tcPr>
          <w:p w14:paraId="4E1A4F68" w14:textId="77777777" w:rsidR="000850E0" w:rsidRPr="00492739" w:rsidRDefault="000850E0" w:rsidP="002A73B9">
            <w:pPr>
              <w:pStyle w:val="TAL"/>
            </w:pPr>
            <w:r w:rsidRPr="00492739">
              <w:t>Periodicity</w:t>
            </w:r>
          </w:p>
        </w:tc>
        <w:tc>
          <w:tcPr>
            <w:tcW w:w="2464" w:type="dxa"/>
            <w:shd w:val="clear" w:color="auto" w:fill="auto"/>
          </w:tcPr>
          <w:p w14:paraId="62652D7C" w14:textId="77777777" w:rsidR="000850E0" w:rsidRPr="00492739" w:rsidRDefault="000850E0" w:rsidP="002A73B9">
            <w:pPr>
              <w:pStyle w:val="TAL"/>
            </w:pPr>
            <w:r w:rsidRPr="00492739">
              <w:t>integer</w:t>
            </w:r>
          </w:p>
        </w:tc>
        <w:tc>
          <w:tcPr>
            <w:tcW w:w="493" w:type="dxa"/>
            <w:shd w:val="clear" w:color="auto" w:fill="auto"/>
          </w:tcPr>
          <w:p w14:paraId="5E8ECCAE" w14:textId="77777777" w:rsidR="000850E0" w:rsidRPr="00492739" w:rsidRDefault="000850E0" w:rsidP="002A73B9">
            <w:pPr>
              <w:pStyle w:val="TAL"/>
            </w:pPr>
            <w:r w:rsidRPr="00492739">
              <w:t>opt</w:t>
            </w:r>
          </w:p>
        </w:tc>
        <w:tc>
          <w:tcPr>
            <w:tcW w:w="5421" w:type="dxa"/>
            <w:shd w:val="clear" w:color="auto" w:fill="auto"/>
          </w:tcPr>
          <w:p w14:paraId="274F18DD" w14:textId="77777777" w:rsidR="000850E0" w:rsidRPr="00492739" w:rsidRDefault="000850E0" w:rsidP="002A73B9">
            <w:pPr>
              <w:pStyle w:val="TAL"/>
            </w:pPr>
            <w:r w:rsidRPr="00492739">
              <w:t>1 =&gt; every search space, 2 =&gt; every 2nd search space, 3 =&gt; every 3rd search space, etc.</w:t>
            </w:r>
          </w:p>
          <w:p w14:paraId="20798E1C" w14:textId="77777777" w:rsidR="000850E0" w:rsidRPr="00492739" w:rsidRDefault="000850E0" w:rsidP="002A73B9">
            <w:pPr>
              <w:pStyle w:val="TAL"/>
            </w:pPr>
            <w:r w:rsidRPr="00492739">
              <w:t>may be omitted if only one UL grant shall be assigned and shall be ignored by the SS in this case;</w:t>
            </w:r>
          </w:p>
          <w:p w14:paraId="724D8802" w14:textId="77777777" w:rsidR="000850E0" w:rsidRPr="00492739" w:rsidRDefault="000850E0" w:rsidP="002A73B9">
            <w:pPr>
              <w:pStyle w:val="TAL"/>
            </w:pPr>
            <w:r w:rsidRPr="00492739">
              <w:t>the periodicity is related to beginning of the UL grant scheduling, i.e. independent from whether or single grant is postponed due to pending DL assignment</w:t>
            </w:r>
          </w:p>
        </w:tc>
      </w:tr>
    </w:tbl>
    <w:p w14:paraId="5B30703E" w14:textId="77777777" w:rsidR="000850E0" w:rsidRDefault="000850E0" w:rsidP="000850E0"/>
    <w:p w14:paraId="6C4EE72B" w14:textId="77777777" w:rsidR="000850E0" w:rsidRDefault="000850E0" w:rsidP="000850E0">
      <w:pPr>
        <w:pStyle w:val="TH"/>
      </w:pPr>
      <w:r>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73EEC586" w14:textId="77777777" w:rsidTr="002A73B9">
        <w:tc>
          <w:tcPr>
            <w:tcW w:w="9857" w:type="dxa"/>
            <w:gridSpan w:val="3"/>
            <w:shd w:val="clear" w:color="auto" w:fill="E0E0E0"/>
          </w:tcPr>
          <w:p w14:paraId="2A0744FF" w14:textId="77777777" w:rsidR="000850E0" w:rsidRPr="00492739" w:rsidRDefault="000850E0" w:rsidP="002A73B9">
            <w:pPr>
              <w:pStyle w:val="TAL"/>
              <w:rPr>
                <w:b/>
              </w:rPr>
            </w:pPr>
            <w:r w:rsidRPr="00492739">
              <w:rPr>
                <w:b/>
              </w:rPr>
              <w:t>TTCN-3 Union Type</w:t>
            </w:r>
          </w:p>
        </w:tc>
      </w:tr>
      <w:tr w:rsidR="000850E0" w14:paraId="7A10C4D2" w14:textId="77777777" w:rsidTr="002A73B9">
        <w:tc>
          <w:tcPr>
            <w:tcW w:w="1479" w:type="dxa"/>
            <w:tcBorders>
              <w:bottom w:val="single" w:sz="4" w:space="0" w:color="auto"/>
            </w:tcBorders>
            <w:shd w:val="clear" w:color="auto" w:fill="E0E0E0"/>
          </w:tcPr>
          <w:p w14:paraId="2A1C8C2F" w14:textId="77777777" w:rsidR="000850E0" w:rsidRPr="00492739" w:rsidRDefault="000850E0" w:rsidP="002A73B9">
            <w:pPr>
              <w:pStyle w:val="TAL"/>
              <w:rPr>
                <w:b/>
              </w:rPr>
            </w:pPr>
            <w:bookmarkStart w:id="1116" w:name="NB_UESS_GrantScheduling_Type" w:colFirst="1" w:colLast="1"/>
            <w:r w:rsidRPr="00492739">
              <w:rPr>
                <w:b/>
              </w:rPr>
              <w:t>Name</w:t>
            </w:r>
          </w:p>
        </w:tc>
        <w:tc>
          <w:tcPr>
            <w:tcW w:w="8378" w:type="dxa"/>
            <w:gridSpan w:val="2"/>
            <w:tcBorders>
              <w:bottom w:val="single" w:sz="4" w:space="0" w:color="auto"/>
            </w:tcBorders>
            <w:shd w:val="clear" w:color="auto" w:fill="FFFF99"/>
          </w:tcPr>
          <w:p w14:paraId="243AAD22" w14:textId="77777777" w:rsidR="000850E0" w:rsidRPr="00492739" w:rsidRDefault="000850E0" w:rsidP="002A73B9">
            <w:pPr>
              <w:pStyle w:val="TAL"/>
              <w:rPr>
                <w:b/>
              </w:rPr>
            </w:pPr>
            <w:r w:rsidRPr="00492739">
              <w:rPr>
                <w:b/>
              </w:rPr>
              <w:t>NB_UESS_GrantScheduling_Type</w:t>
            </w:r>
          </w:p>
        </w:tc>
      </w:tr>
      <w:bookmarkEnd w:id="1116"/>
      <w:tr w:rsidR="000850E0" w14:paraId="5B4CB019" w14:textId="77777777" w:rsidTr="002A73B9">
        <w:tc>
          <w:tcPr>
            <w:tcW w:w="1479" w:type="dxa"/>
            <w:tcBorders>
              <w:bottom w:val="double" w:sz="4" w:space="0" w:color="auto"/>
            </w:tcBorders>
            <w:shd w:val="clear" w:color="auto" w:fill="E0E0E0"/>
          </w:tcPr>
          <w:p w14:paraId="705B9376"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04351AB8" w14:textId="77777777" w:rsidR="000850E0" w:rsidRPr="00492739" w:rsidRDefault="000850E0" w:rsidP="002A73B9">
            <w:pPr>
              <w:pStyle w:val="TAL"/>
            </w:pPr>
            <w:r w:rsidRPr="00492739">
              <w:t>Configuration of (periodic) UL grants for the UE specific search space;</w:t>
            </w:r>
          </w:p>
          <w:p w14:paraId="044EBA46" w14:textId="77777777" w:rsidR="000850E0" w:rsidRPr="00492739" w:rsidRDefault="000850E0" w:rsidP="002A73B9">
            <w:pPr>
              <w:pStyle w:val="TAL"/>
            </w:pPr>
            <w:r w:rsidRPr="00492739">
              <w:t>NOTE: UL grants for Type2 common search space during RACH procedure are configured as part of the RACH procedure configuration</w:t>
            </w:r>
          </w:p>
        </w:tc>
      </w:tr>
      <w:tr w:rsidR="000850E0" w14:paraId="27FB2C45" w14:textId="77777777" w:rsidTr="002A73B9">
        <w:tc>
          <w:tcPr>
            <w:tcW w:w="1479" w:type="dxa"/>
            <w:tcBorders>
              <w:top w:val="double" w:sz="4" w:space="0" w:color="auto"/>
            </w:tcBorders>
            <w:shd w:val="clear" w:color="auto" w:fill="auto"/>
          </w:tcPr>
          <w:p w14:paraId="280C906A" w14:textId="77777777" w:rsidR="000850E0" w:rsidRPr="00492739" w:rsidRDefault="000850E0" w:rsidP="002A73B9">
            <w:pPr>
              <w:pStyle w:val="TAL"/>
            </w:pPr>
            <w:r w:rsidRPr="00492739">
              <w:t>None</w:t>
            </w:r>
          </w:p>
        </w:tc>
        <w:tc>
          <w:tcPr>
            <w:tcW w:w="2957" w:type="dxa"/>
            <w:tcBorders>
              <w:top w:val="double" w:sz="4" w:space="0" w:color="auto"/>
            </w:tcBorders>
            <w:shd w:val="clear" w:color="auto" w:fill="auto"/>
          </w:tcPr>
          <w:p w14:paraId="050D0A7A"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6057A73C" w14:textId="77777777" w:rsidR="000850E0" w:rsidRPr="00492739" w:rsidRDefault="000850E0" w:rsidP="002A73B9">
            <w:pPr>
              <w:pStyle w:val="TAL"/>
            </w:pPr>
            <w:r w:rsidRPr="00492739">
              <w:t>no UL grant configured =&gt; UE needs to trigger RACH procedure to get UL resources;</w:t>
            </w:r>
          </w:p>
          <w:p w14:paraId="1DB79C7D" w14:textId="77777777" w:rsidR="000850E0" w:rsidRPr="00492739" w:rsidRDefault="000850E0" w:rsidP="002A73B9">
            <w:pPr>
              <w:pStyle w:val="TAL"/>
            </w:pPr>
            <w:r w:rsidRPr="00492739">
              <w:t>to used also to stop periodic UL grant scheduling when the UE goes back to IDLE</w:t>
            </w:r>
          </w:p>
        </w:tc>
      </w:tr>
      <w:tr w:rsidR="000850E0" w14:paraId="63C9C4A1" w14:textId="77777777" w:rsidTr="002A73B9">
        <w:tc>
          <w:tcPr>
            <w:tcW w:w="1479" w:type="dxa"/>
            <w:shd w:val="clear" w:color="auto" w:fill="auto"/>
          </w:tcPr>
          <w:p w14:paraId="69DE2A21" w14:textId="77777777" w:rsidR="000850E0" w:rsidRPr="00492739" w:rsidRDefault="000850E0" w:rsidP="002A73B9">
            <w:pPr>
              <w:pStyle w:val="TAL"/>
            </w:pPr>
            <w:r w:rsidRPr="00492739">
              <w:t>Periodic</w:t>
            </w:r>
          </w:p>
        </w:tc>
        <w:tc>
          <w:tcPr>
            <w:tcW w:w="2957" w:type="dxa"/>
            <w:shd w:val="clear" w:color="auto" w:fill="auto"/>
          </w:tcPr>
          <w:p w14:paraId="0B0336BE" w14:textId="77777777" w:rsidR="000850E0" w:rsidRPr="00492739" w:rsidRDefault="00000000" w:rsidP="002A73B9">
            <w:pPr>
              <w:pStyle w:val="TAL"/>
            </w:pPr>
            <w:hyperlink w:anchor="NB_PeriodicGrant_Type" w:history="1">
              <w:r w:rsidR="000850E0" w:rsidRPr="00492739">
                <w:rPr>
                  <w:rStyle w:val="Hyperlink"/>
                </w:rPr>
                <w:t>NB_PeriodicGrant_Type</w:t>
              </w:r>
            </w:hyperlink>
          </w:p>
        </w:tc>
        <w:tc>
          <w:tcPr>
            <w:tcW w:w="5421" w:type="dxa"/>
            <w:shd w:val="clear" w:color="auto" w:fill="auto"/>
          </w:tcPr>
          <w:p w14:paraId="1557C914" w14:textId="77777777" w:rsidR="000850E0" w:rsidRPr="00492739" w:rsidRDefault="000850E0" w:rsidP="002A73B9">
            <w:pPr>
              <w:pStyle w:val="TAL"/>
            </w:pPr>
            <w:r w:rsidRPr="00492739">
              <w:t>configuration of one or several grants</w:t>
            </w:r>
          </w:p>
        </w:tc>
      </w:tr>
      <w:tr w:rsidR="000850E0" w14:paraId="27B45859" w14:textId="77777777" w:rsidTr="002A73B9">
        <w:tc>
          <w:tcPr>
            <w:tcW w:w="1479" w:type="dxa"/>
            <w:shd w:val="clear" w:color="auto" w:fill="auto"/>
          </w:tcPr>
          <w:p w14:paraId="4E892F73" w14:textId="77777777" w:rsidR="000850E0" w:rsidRPr="00492739" w:rsidRDefault="000850E0" w:rsidP="002A73B9">
            <w:pPr>
              <w:pStyle w:val="TAL"/>
            </w:pPr>
            <w:r w:rsidRPr="00492739">
              <w:t>PeriodicAfterRachContResolution</w:t>
            </w:r>
          </w:p>
        </w:tc>
        <w:tc>
          <w:tcPr>
            <w:tcW w:w="2957" w:type="dxa"/>
            <w:shd w:val="clear" w:color="auto" w:fill="auto"/>
          </w:tcPr>
          <w:p w14:paraId="7FEE3C3E" w14:textId="77777777" w:rsidR="000850E0" w:rsidRPr="00492739" w:rsidRDefault="00000000" w:rsidP="002A73B9">
            <w:pPr>
              <w:pStyle w:val="TAL"/>
            </w:pPr>
            <w:hyperlink w:anchor="NB_PeriodicGrant_Type" w:history="1">
              <w:r w:rsidR="000850E0" w:rsidRPr="00492739">
                <w:rPr>
                  <w:rStyle w:val="Hyperlink"/>
                </w:rPr>
                <w:t>NB_PeriodicGrant_Type</w:t>
              </w:r>
            </w:hyperlink>
          </w:p>
        </w:tc>
        <w:tc>
          <w:tcPr>
            <w:tcW w:w="5421" w:type="dxa"/>
            <w:shd w:val="clear" w:color="auto" w:fill="auto"/>
          </w:tcPr>
          <w:p w14:paraId="718A252F" w14:textId="77777777" w:rsidR="000850E0" w:rsidRPr="00492739" w:rsidRDefault="000850E0" w:rsidP="002A73B9">
            <w:pPr>
              <w:pStyle w:val="TAL"/>
            </w:pPr>
            <w:r w:rsidRPr="00492739">
              <w:t>The SS shall schedule UL grants periodically after sending the DCI for contention resolution:</w:t>
            </w:r>
          </w:p>
          <w:p w14:paraId="5BC17648" w14:textId="77777777" w:rsidR="000850E0" w:rsidRPr="00492739" w:rsidRDefault="000850E0" w:rsidP="002A73B9">
            <w:pPr>
              <w:pStyle w:val="TAL"/>
            </w:pPr>
            <w:r w:rsidRPr="00492739">
              <w:t>a) contention resolution id based contention resolution: DCI is DL assignment of Msg4 sent to the UE</w:t>
            </w:r>
          </w:p>
          <w:p w14:paraId="27E38BE3" w14:textId="77777777" w:rsidR="000850E0" w:rsidRPr="00492739" w:rsidRDefault="000850E0" w:rsidP="002A73B9">
            <w:pPr>
              <w:pStyle w:val="TAL"/>
            </w:pPr>
            <w:r w:rsidRPr="00492739">
              <w:t>b) C-RNTI based contention resolution: DCI is grant for UL transmission</w:t>
            </w:r>
          </w:p>
          <w:p w14:paraId="5F7A543C" w14:textId="77777777" w:rsidR="000850E0" w:rsidRPr="00492739" w:rsidRDefault="000850E0" w:rsidP="002A73B9">
            <w:pPr>
              <w:pStyle w:val="TAL"/>
            </w:pPr>
            <w:r w:rsidRPr="00492739">
              <w:t>The periodicity starts from the search space of DCI used for contention resolution</w:t>
            </w:r>
          </w:p>
          <w:p w14:paraId="72FE7AA7" w14:textId="77777777" w:rsidR="000850E0" w:rsidRPr="00492739" w:rsidRDefault="000850E0" w:rsidP="002A73B9">
            <w:pPr>
              <w:pStyle w:val="TAL"/>
            </w:pPr>
            <w:r w:rsidRPr="00492739">
              <w:t>NOTE: for now it is not foreseen that the SS needs to evaluate BSRs for (automatic) UL grant assignments; FFS</w:t>
            </w:r>
          </w:p>
        </w:tc>
      </w:tr>
    </w:tbl>
    <w:p w14:paraId="4CAE1597" w14:textId="77777777" w:rsidR="000850E0" w:rsidRDefault="000850E0" w:rsidP="000850E0"/>
    <w:p w14:paraId="4D7F11BB" w14:textId="77777777" w:rsidR="000850E0" w:rsidRDefault="000850E0" w:rsidP="000850E0">
      <w:pPr>
        <w:pStyle w:val="Heading3"/>
      </w:pPr>
      <w:r>
        <w:t>F.1.3.5</w:t>
      </w:r>
      <w:r>
        <w:tab/>
        <w:t>Random_Access_Procedure</w:t>
      </w:r>
    </w:p>
    <w:p w14:paraId="1ED7FE8A" w14:textId="77777777" w:rsidR="000850E0" w:rsidRDefault="000850E0" w:rsidP="000850E0">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C5C2B1C" w14:textId="77777777" w:rsidTr="002A73B9">
        <w:tc>
          <w:tcPr>
            <w:tcW w:w="9857" w:type="dxa"/>
            <w:gridSpan w:val="4"/>
            <w:shd w:val="clear" w:color="auto" w:fill="E0E0E0"/>
          </w:tcPr>
          <w:p w14:paraId="5F4CB22C" w14:textId="77777777" w:rsidR="000850E0" w:rsidRPr="00492739" w:rsidRDefault="000850E0" w:rsidP="002A73B9">
            <w:pPr>
              <w:pStyle w:val="TAL"/>
              <w:rPr>
                <w:b/>
              </w:rPr>
            </w:pPr>
            <w:r w:rsidRPr="00492739">
              <w:rPr>
                <w:b/>
              </w:rPr>
              <w:t>TTCN-3 Record Type</w:t>
            </w:r>
          </w:p>
        </w:tc>
      </w:tr>
      <w:tr w:rsidR="000850E0" w14:paraId="4D6F8816" w14:textId="77777777" w:rsidTr="002A73B9">
        <w:tc>
          <w:tcPr>
            <w:tcW w:w="1479" w:type="dxa"/>
            <w:tcBorders>
              <w:bottom w:val="single" w:sz="4" w:space="0" w:color="auto"/>
            </w:tcBorders>
            <w:shd w:val="clear" w:color="auto" w:fill="E0E0E0"/>
          </w:tcPr>
          <w:p w14:paraId="16EEA4F2" w14:textId="77777777" w:rsidR="000850E0" w:rsidRPr="00492739" w:rsidRDefault="000850E0" w:rsidP="002A73B9">
            <w:pPr>
              <w:pStyle w:val="TAL"/>
              <w:rPr>
                <w:b/>
              </w:rPr>
            </w:pPr>
            <w:bookmarkStart w:id="1117" w:name="NB_RAR_UplinkGrant_Type" w:colFirst="1" w:colLast="1"/>
            <w:r w:rsidRPr="00492739">
              <w:rPr>
                <w:b/>
              </w:rPr>
              <w:t>Name</w:t>
            </w:r>
          </w:p>
        </w:tc>
        <w:tc>
          <w:tcPr>
            <w:tcW w:w="8378" w:type="dxa"/>
            <w:gridSpan w:val="3"/>
            <w:tcBorders>
              <w:bottom w:val="single" w:sz="4" w:space="0" w:color="auto"/>
            </w:tcBorders>
            <w:shd w:val="clear" w:color="auto" w:fill="FFFF99"/>
          </w:tcPr>
          <w:p w14:paraId="5C3A8E3C" w14:textId="77777777" w:rsidR="000850E0" w:rsidRPr="00492739" w:rsidRDefault="000850E0" w:rsidP="002A73B9">
            <w:pPr>
              <w:pStyle w:val="TAL"/>
              <w:rPr>
                <w:b/>
              </w:rPr>
            </w:pPr>
            <w:r w:rsidRPr="00492739">
              <w:rPr>
                <w:b/>
              </w:rPr>
              <w:t>NB_RAR_UplinkGrant_Type</w:t>
            </w:r>
          </w:p>
        </w:tc>
      </w:tr>
      <w:bookmarkEnd w:id="1117"/>
      <w:tr w:rsidR="000850E0" w14:paraId="1F125F1B" w14:textId="77777777" w:rsidTr="002A73B9">
        <w:tc>
          <w:tcPr>
            <w:tcW w:w="1479" w:type="dxa"/>
            <w:tcBorders>
              <w:bottom w:val="double" w:sz="4" w:space="0" w:color="auto"/>
            </w:tcBorders>
            <w:shd w:val="clear" w:color="auto" w:fill="E0E0E0"/>
          </w:tcPr>
          <w:p w14:paraId="4AC48A3C"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0F7FC41" w14:textId="77777777" w:rsidR="000850E0" w:rsidRPr="00492739" w:rsidRDefault="000850E0" w:rsidP="002A73B9">
            <w:pPr>
              <w:pStyle w:val="TAL"/>
            </w:pPr>
            <w:r w:rsidRPr="00492739">
              <w:t>TS 36.213, clause 16.3.3</w:t>
            </w:r>
          </w:p>
          <w:p w14:paraId="74954F5B" w14:textId="77777777" w:rsidR="000850E0" w:rsidRPr="00492739" w:rsidRDefault="000850E0" w:rsidP="002A73B9">
            <w:pPr>
              <w:pStyle w:val="TAL"/>
            </w:pPr>
            <w:r w:rsidRPr="00492739">
              <w:t>First bit for subcarrier spacing shall be set according to SubCarrierSpacingUL in NB_PhysicalLayerConfigUL_Type</w:t>
            </w:r>
          </w:p>
        </w:tc>
      </w:tr>
      <w:tr w:rsidR="000850E0" w14:paraId="22FCB383" w14:textId="77777777" w:rsidTr="002A73B9">
        <w:tc>
          <w:tcPr>
            <w:tcW w:w="1479" w:type="dxa"/>
            <w:tcBorders>
              <w:top w:val="double" w:sz="4" w:space="0" w:color="auto"/>
            </w:tcBorders>
            <w:shd w:val="clear" w:color="auto" w:fill="auto"/>
          </w:tcPr>
          <w:p w14:paraId="1ED74AD4" w14:textId="77777777" w:rsidR="000850E0" w:rsidRPr="00492739" w:rsidRDefault="000850E0" w:rsidP="002A73B9">
            <w:pPr>
              <w:pStyle w:val="TAL"/>
            </w:pPr>
            <w:r w:rsidRPr="00492739">
              <w:t>SubCarrierIndication</w:t>
            </w:r>
          </w:p>
        </w:tc>
        <w:tc>
          <w:tcPr>
            <w:tcW w:w="2464" w:type="dxa"/>
            <w:tcBorders>
              <w:top w:val="double" w:sz="4" w:space="0" w:color="auto"/>
            </w:tcBorders>
            <w:shd w:val="clear" w:color="auto" w:fill="auto"/>
          </w:tcPr>
          <w:p w14:paraId="445E6D73" w14:textId="77777777" w:rsidR="000850E0" w:rsidRPr="00492739" w:rsidRDefault="00000000" w:rsidP="002A73B9">
            <w:pPr>
              <w:pStyle w:val="TAL"/>
            </w:pPr>
            <w:hyperlink w:anchor="B6_Type" w:history="1">
              <w:r w:rsidR="000850E0" w:rsidRPr="00492739">
                <w:rPr>
                  <w:rStyle w:val="Hyperlink"/>
                </w:rPr>
                <w:t>B6_Type</w:t>
              </w:r>
            </w:hyperlink>
          </w:p>
        </w:tc>
        <w:tc>
          <w:tcPr>
            <w:tcW w:w="493" w:type="dxa"/>
            <w:tcBorders>
              <w:top w:val="double" w:sz="4" w:space="0" w:color="auto"/>
            </w:tcBorders>
            <w:shd w:val="clear" w:color="auto" w:fill="auto"/>
          </w:tcPr>
          <w:p w14:paraId="7599A4B9" w14:textId="77777777" w:rsidR="000850E0" w:rsidRPr="00492739" w:rsidRDefault="000850E0" w:rsidP="002A73B9">
            <w:pPr>
              <w:pStyle w:val="TAL"/>
            </w:pPr>
          </w:p>
        </w:tc>
        <w:tc>
          <w:tcPr>
            <w:tcW w:w="5421" w:type="dxa"/>
            <w:tcBorders>
              <w:top w:val="double" w:sz="4" w:space="0" w:color="auto"/>
            </w:tcBorders>
            <w:shd w:val="clear" w:color="auto" w:fill="auto"/>
          </w:tcPr>
          <w:p w14:paraId="22514625" w14:textId="77777777" w:rsidR="000850E0" w:rsidRPr="00492739" w:rsidRDefault="000850E0" w:rsidP="002A73B9">
            <w:pPr>
              <w:pStyle w:val="TAL"/>
            </w:pPr>
            <w:r w:rsidRPr="00492739">
              <w:t>Defined in TS 36.213 clause 16.5.1.1</w:t>
            </w:r>
          </w:p>
        </w:tc>
      </w:tr>
      <w:tr w:rsidR="000850E0" w14:paraId="4C37E8C9" w14:textId="77777777" w:rsidTr="002A73B9">
        <w:tc>
          <w:tcPr>
            <w:tcW w:w="1479" w:type="dxa"/>
            <w:shd w:val="clear" w:color="auto" w:fill="auto"/>
          </w:tcPr>
          <w:p w14:paraId="537F79A9" w14:textId="77777777" w:rsidR="000850E0" w:rsidRPr="00492739" w:rsidRDefault="000850E0" w:rsidP="002A73B9">
            <w:pPr>
              <w:pStyle w:val="TAL"/>
            </w:pPr>
            <w:r w:rsidRPr="00492739">
              <w:t>SchedulingDelay</w:t>
            </w:r>
          </w:p>
        </w:tc>
        <w:tc>
          <w:tcPr>
            <w:tcW w:w="2464" w:type="dxa"/>
            <w:shd w:val="clear" w:color="auto" w:fill="auto"/>
          </w:tcPr>
          <w:p w14:paraId="5C6B36C3" w14:textId="77777777" w:rsidR="000850E0" w:rsidRPr="00492739" w:rsidRDefault="00000000" w:rsidP="002A73B9">
            <w:pPr>
              <w:pStyle w:val="TAL"/>
            </w:pPr>
            <w:hyperlink w:anchor="B2_Type" w:history="1">
              <w:r w:rsidR="000850E0" w:rsidRPr="00492739">
                <w:rPr>
                  <w:rStyle w:val="Hyperlink"/>
                </w:rPr>
                <w:t>B2_Type</w:t>
              </w:r>
            </w:hyperlink>
          </w:p>
        </w:tc>
        <w:tc>
          <w:tcPr>
            <w:tcW w:w="493" w:type="dxa"/>
            <w:shd w:val="clear" w:color="auto" w:fill="auto"/>
          </w:tcPr>
          <w:p w14:paraId="1820C609" w14:textId="77777777" w:rsidR="000850E0" w:rsidRPr="00492739" w:rsidRDefault="000850E0" w:rsidP="002A73B9">
            <w:pPr>
              <w:pStyle w:val="TAL"/>
            </w:pPr>
          </w:p>
        </w:tc>
        <w:tc>
          <w:tcPr>
            <w:tcW w:w="5421" w:type="dxa"/>
            <w:shd w:val="clear" w:color="auto" w:fill="auto"/>
          </w:tcPr>
          <w:p w14:paraId="3C5A1007" w14:textId="77777777" w:rsidR="000850E0" w:rsidRPr="00492739" w:rsidRDefault="000850E0" w:rsidP="002A73B9">
            <w:pPr>
              <w:pStyle w:val="TAL"/>
            </w:pPr>
            <w:r w:rsidRPr="00492739">
              <w:t>Defined in TS 36.213 clause 16.5.1 where NB-IoT DL subframe n is the last</w:t>
            </w:r>
          </w:p>
          <w:p w14:paraId="66259E54" w14:textId="77777777" w:rsidR="000850E0" w:rsidRPr="00492739" w:rsidRDefault="000850E0" w:rsidP="002A73B9">
            <w:pPr>
              <w:pStyle w:val="TAL"/>
            </w:pPr>
            <w:r w:rsidRPr="00492739">
              <w:t>subframe in which the NPDSCH associated with the NB random access response grant is transmitted</w:t>
            </w:r>
          </w:p>
        </w:tc>
      </w:tr>
      <w:tr w:rsidR="000850E0" w14:paraId="4D96863C" w14:textId="77777777" w:rsidTr="002A73B9">
        <w:tc>
          <w:tcPr>
            <w:tcW w:w="1479" w:type="dxa"/>
            <w:shd w:val="clear" w:color="auto" w:fill="auto"/>
          </w:tcPr>
          <w:p w14:paraId="17EA52EB" w14:textId="77777777" w:rsidR="000850E0" w:rsidRPr="00492739" w:rsidRDefault="000850E0" w:rsidP="002A73B9">
            <w:pPr>
              <w:pStyle w:val="TAL"/>
            </w:pPr>
            <w:r w:rsidRPr="00492739">
              <w:t>Msg3RepetitionNumber</w:t>
            </w:r>
          </w:p>
        </w:tc>
        <w:tc>
          <w:tcPr>
            <w:tcW w:w="2464" w:type="dxa"/>
            <w:shd w:val="clear" w:color="auto" w:fill="auto"/>
          </w:tcPr>
          <w:p w14:paraId="137BCA6E" w14:textId="77777777" w:rsidR="000850E0" w:rsidRPr="00492739" w:rsidRDefault="00000000" w:rsidP="002A73B9">
            <w:pPr>
              <w:pStyle w:val="TAL"/>
            </w:pPr>
            <w:hyperlink w:anchor="B3_Type" w:history="1">
              <w:r w:rsidR="000850E0" w:rsidRPr="00492739">
                <w:rPr>
                  <w:rStyle w:val="Hyperlink"/>
                </w:rPr>
                <w:t>B3_Type</w:t>
              </w:r>
            </w:hyperlink>
          </w:p>
        </w:tc>
        <w:tc>
          <w:tcPr>
            <w:tcW w:w="493" w:type="dxa"/>
            <w:shd w:val="clear" w:color="auto" w:fill="auto"/>
          </w:tcPr>
          <w:p w14:paraId="0F119543" w14:textId="77777777" w:rsidR="000850E0" w:rsidRPr="00492739" w:rsidRDefault="000850E0" w:rsidP="002A73B9">
            <w:pPr>
              <w:pStyle w:val="TAL"/>
            </w:pPr>
          </w:p>
        </w:tc>
        <w:tc>
          <w:tcPr>
            <w:tcW w:w="5421" w:type="dxa"/>
            <w:shd w:val="clear" w:color="auto" w:fill="auto"/>
          </w:tcPr>
          <w:p w14:paraId="3097E0C4" w14:textId="77777777" w:rsidR="000850E0" w:rsidRPr="00492739" w:rsidRDefault="000850E0" w:rsidP="002A73B9">
            <w:pPr>
              <w:pStyle w:val="TAL"/>
            </w:pPr>
            <w:r w:rsidRPr="00492739">
              <w:t>Defined in TS 36.213 clause 16.5.1.1</w:t>
            </w:r>
          </w:p>
        </w:tc>
      </w:tr>
      <w:tr w:rsidR="000850E0" w14:paraId="1E621EAD" w14:textId="77777777" w:rsidTr="002A73B9">
        <w:tc>
          <w:tcPr>
            <w:tcW w:w="1479" w:type="dxa"/>
            <w:shd w:val="clear" w:color="auto" w:fill="auto"/>
          </w:tcPr>
          <w:p w14:paraId="22A88D21" w14:textId="77777777" w:rsidR="000850E0" w:rsidRPr="00492739" w:rsidRDefault="000850E0" w:rsidP="002A73B9">
            <w:pPr>
              <w:pStyle w:val="TAL"/>
            </w:pPr>
            <w:r w:rsidRPr="00492739">
              <w:t>MCSIndex</w:t>
            </w:r>
          </w:p>
        </w:tc>
        <w:tc>
          <w:tcPr>
            <w:tcW w:w="2464" w:type="dxa"/>
            <w:shd w:val="clear" w:color="auto" w:fill="auto"/>
          </w:tcPr>
          <w:p w14:paraId="373B02F4" w14:textId="77777777" w:rsidR="000850E0" w:rsidRPr="00492739" w:rsidRDefault="00000000" w:rsidP="002A73B9">
            <w:pPr>
              <w:pStyle w:val="TAL"/>
            </w:pPr>
            <w:hyperlink w:anchor="B3_Type" w:history="1">
              <w:r w:rsidR="000850E0" w:rsidRPr="00492739">
                <w:rPr>
                  <w:rStyle w:val="Hyperlink"/>
                </w:rPr>
                <w:t>B3_Type</w:t>
              </w:r>
            </w:hyperlink>
          </w:p>
        </w:tc>
        <w:tc>
          <w:tcPr>
            <w:tcW w:w="493" w:type="dxa"/>
            <w:shd w:val="clear" w:color="auto" w:fill="auto"/>
          </w:tcPr>
          <w:p w14:paraId="6DED2DEB" w14:textId="77777777" w:rsidR="000850E0" w:rsidRPr="00492739" w:rsidRDefault="000850E0" w:rsidP="002A73B9">
            <w:pPr>
              <w:pStyle w:val="TAL"/>
            </w:pPr>
          </w:p>
        </w:tc>
        <w:tc>
          <w:tcPr>
            <w:tcW w:w="5421" w:type="dxa"/>
            <w:shd w:val="clear" w:color="auto" w:fill="auto"/>
          </w:tcPr>
          <w:p w14:paraId="3F078410" w14:textId="77777777" w:rsidR="000850E0" w:rsidRPr="00492739" w:rsidRDefault="000850E0" w:rsidP="002A73B9">
            <w:pPr>
              <w:pStyle w:val="TAL"/>
            </w:pPr>
            <w:r w:rsidRPr="00492739">
              <w:t>Indicating TBS, modulation and number of RUs for Msg3 according to TS 36.213 table 16.3.3-1</w:t>
            </w:r>
          </w:p>
        </w:tc>
      </w:tr>
    </w:tbl>
    <w:p w14:paraId="353F838D" w14:textId="77777777" w:rsidR="000850E0" w:rsidRDefault="000850E0" w:rsidP="000850E0"/>
    <w:p w14:paraId="60A6949C" w14:textId="77777777" w:rsidR="000850E0" w:rsidRDefault="000850E0" w:rsidP="000850E0">
      <w:pPr>
        <w:pStyle w:val="TH"/>
      </w:pPr>
      <w:r>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21BD1BB9" w14:textId="77777777" w:rsidTr="002A73B9">
        <w:tc>
          <w:tcPr>
            <w:tcW w:w="9857" w:type="dxa"/>
            <w:gridSpan w:val="3"/>
            <w:shd w:val="clear" w:color="auto" w:fill="E0E0E0"/>
          </w:tcPr>
          <w:p w14:paraId="719FFD16" w14:textId="77777777" w:rsidR="000850E0" w:rsidRPr="00492739" w:rsidRDefault="000850E0" w:rsidP="002A73B9">
            <w:pPr>
              <w:pStyle w:val="TAL"/>
              <w:rPr>
                <w:b/>
              </w:rPr>
            </w:pPr>
            <w:r w:rsidRPr="00492739">
              <w:rPr>
                <w:b/>
              </w:rPr>
              <w:t>TTCN-3 Union Type</w:t>
            </w:r>
          </w:p>
        </w:tc>
      </w:tr>
      <w:tr w:rsidR="000850E0" w14:paraId="0D903AAE" w14:textId="77777777" w:rsidTr="002A73B9">
        <w:tc>
          <w:tcPr>
            <w:tcW w:w="1479" w:type="dxa"/>
            <w:tcBorders>
              <w:bottom w:val="single" w:sz="4" w:space="0" w:color="auto"/>
            </w:tcBorders>
            <w:shd w:val="clear" w:color="auto" w:fill="E0E0E0"/>
          </w:tcPr>
          <w:p w14:paraId="6EDD3CE1" w14:textId="77777777" w:rsidR="000850E0" w:rsidRPr="00492739" w:rsidRDefault="000850E0" w:rsidP="002A73B9">
            <w:pPr>
              <w:pStyle w:val="TAL"/>
              <w:rPr>
                <w:b/>
              </w:rPr>
            </w:pPr>
            <w:bookmarkStart w:id="1118" w:name="NB_CRNTI_ContentionResolutionCtrl_Type" w:colFirst="1" w:colLast="1"/>
            <w:r w:rsidRPr="00492739">
              <w:rPr>
                <w:b/>
              </w:rPr>
              <w:t>Name</w:t>
            </w:r>
          </w:p>
        </w:tc>
        <w:tc>
          <w:tcPr>
            <w:tcW w:w="8378" w:type="dxa"/>
            <w:gridSpan w:val="2"/>
            <w:tcBorders>
              <w:bottom w:val="single" w:sz="4" w:space="0" w:color="auto"/>
            </w:tcBorders>
            <w:shd w:val="clear" w:color="auto" w:fill="FFFF99"/>
          </w:tcPr>
          <w:p w14:paraId="3875782D" w14:textId="77777777" w:rsidR="000850E0" w:rsidRPr="00492739" w:rsidRDefault="000850E0" w:rsidP="002A73B9">
            <w:pPr>
              <w:pStyle w:val="TAL"/>
              <w:rPr>
                <w:b/>
              </w:rPr>
            </w:pPr>
            <w:r w:rsidRPr="00492739">
              <w:rPr>
                <w:b/>
              </w:rPr>
              <w:t>NB_CRNTI_ContentionResolutionCtrl_Type</w:t>
            </w:r>
          </w:p>
        </w:tc>
      </w:tr>
      <w:bookmarkEnd w:id="1118"/>
      <w:tr w:rsidR="000850E0" w14:paraId="460ED23C" w14:textId="77777777" w:rsidTr="002A73B9">
        <w:tc>
          <w:tcPr>
            <w:tcW w:w="1479" w:type="dxa"/>
            <w:tcBorders>
              <w:bottom w:val="double" w:sz="4" w:space="0" w:color="auto"/>
            </w:tcBorders>
            <w:shd w:val="clear" w:color="auto" w:fill="E0E0E0"/>
          </w:tcPr>
          <w:p w14:paraId="7127E100"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21EFBB42" w14:textId="77777777" w:rsidR="000850E0" w:rsidRPr="00492739" w:rsidRDefault="000850E0" w:rsidP="002A73B9">
            <w:pPr>
              <w:pStyle w:val="TAL"/>
            </w:pPr>
            <w:r w:rsidRPr="00492739">
              <w:t>configuration for Random Access Procedure in RRC_CONNECTED (see TS 36.300, clause 10.1.5.1);</w:t>
            </w:r>
          </w:p>
          <w:p w14:paraId="04EF8901" w14:textId="77777777" w:rsidR="000850E0" w:rsidRPr="00492739" w:rsidRDefault="000850E0" w:rsidP="002A73B9">
            <w:pPr>
              <w:pStyle w:val="TAL"/>
            </w:pPr>
            <w:r w:rsidRPr="00492739">
              <w:t>when SS receives C-RNTI MAC element sent by the UE after Random Access Response,</w:t>
            </w:r>
          </w:p>
          <w:p w14:paraId="74679D6A" w14:textId="77777777" w:rsidR="000850E0" w:rsidRPr="00492739" w:rsidRDefault="000850E0" w:rsidP="002A73B9">
            <w:pPr>
              <w:pStyle w:val="TAL"/>
            </w:pPr>
            <w:r w:rsidRPr="00492739">
              <w:t>SS shall deal with the C-RNTI as specified in this structure</w:t>
            </w:r>
          </w:p>
        </w:tc>
      </w:tr>
      <w:tr w:rsidR="000850E0" w14:paraId="78C9CFAC" w14:textId="77777777" w:rsidTr="002A73B9">
        <w:tc>
          <w:tcPr>
            <w:tcW w:w="1479" w:type="dxa"/>
            <w:tcBorders>
              <w:top w:val="double" w:sz="4" w:space="0" w:color="auto"/>
            </w:tcBorders>
            <w:shd w:val="clear" w:color="auto" w:fill="auto"/>
          </w:tcPr>
          <w:p w14:paraId="41A422D6" w14:textId="77777777" w:rsidR="000850E0" w:rsidRPr="00492739" w:rsidRDefault="000850E0" w:rsidP="002A73B9">
            <w:pPr>
              <w:pStyle w:val="TAL"/>
            </w:pPr>
            <w:r w:rsidRPr="00492739">
              <w:t>AutomaticGrant</w:t>
            </w:r>
          </w:p>
        </w:tc>
        <w:tc>
          <w:tcPr>
            <w:tcW w:w="2957" w:type="dxa"/>
            <w:tcBorders>
              <w:top w:val="double" w:sz="4" w:space="0" w:color="auto"/>
            </w:tcBorders>
            <w:shd w:val="clear" w:color="auto" w:fill="auto"/>
          </w:tcPr>
          <w:p w14:paraId="50D939D1" w14:textId="77777777" w:rsidR="000850E0" w:rsidRPr="00492739" w:rsidRDefault="00000000" w:rsidP="002A73B9">
            <w:pPr>
              <w:pStyle w:val="TAL"/>
            </w:pPr>
            <w:hyperlink w:anchor="NB_DciUlInfo_Type" w:history="1">
              <w:r w:rsidR="000850E0" w:rsidRPr="00492739">
                <w:rPr>
                  <w:rStyle w:val="Hyperlink"/>
                </w:rPr>
                <w:t>NB_DciUlInfo_Type</w:t>
              </w:r>
            </w:hyperlink>
          </w:p>
        </w:tc>
        <w:tc>
          <w:tcPr>
            <w:tcW w:w="5421" w:type="dxa"/>
            <w:tcBorders>
              <w:top w:val="double" w:sz="4" w:space="0" w:color="auto"/>
            </w:tcBorders>
            <w:shd w:val="clear" w:color="auto" w:fill="auto"/>
          </w:tcPr>
          <w:p w14:paraId="388BEB1B" w14:textId="77777777" w:rsidR="000850E0" w:rsidRPr="00492739" w:rsidRDefault="000850E0" w:rsidP="002A73B9">
            <w:pPr>
              <w:pStyle w:val="TAL"/>
            </w:pPr>
            <w:r w:rsidRPr="00492739">
              <w:t>before expiry of the contention resolution timer SS shall automatically send an UL grant to the UE by addressing NPDCCH</w:t>
            </w:r>
          </w:p>
          <w:p w14:paraId="6AC73F07" w14:textId="77777777" w:rsidR="000850E0" w:rsidRPr="00492739" w:rsidRDefault="000850E0" w:rsidP="002A73B9">
            <w:pPr>
              <w:pStyle w:val="TAL"/>
            </w:pPr>
            <w:r w:rsidRPr="00492739">
              <w:t>using C-RNTI as sent by the UE in Msg3 but scheduled according to Type2 common search space; the UL grant is explicitly specified by NB_DciUlInfo_Type</w:t>
            </w:r>
          </w:p>
        </w:tc>
      </w:tr>
      <w:tr w:rsidR="000850E0" w14:paraId="467D1408" w14:textId="77777777" w:rsidTr="002A73B9">
        <w:tc>
          <w:tcPr>
            <w:tcW w:w="1479" w:type="dxa"/>
            <w:shd w:val="clear" w:color="auto" w:fill="auto"/>
          </w:tcPr>
          <w:p w14:paraId="7130FB7B" w14:textId="77777777" w:rsidR="000850E0" w:rsidRPr="00492739" w:rsidRDefault="000850E0" w:rsidP="002A73B9">
            <w:pPr>
              <w:pStyle w:val="TAL"/>
            </w:pPr>
            <w:r w:rsidRPr="00492739">
              <w:t>None</w:t>
            </w:r>
          </w:p>
        </w:tc>
        <w:tc>
          <w:tcPr>
            <w:tcW w:w="2957" w:type="dxa"/>
            <w:shd w:val="clear" w:color="auto" w:fill="auto"/>
          </w:tcPr>
          <w:p w14:paraId="7F2CA394"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6E8C5561" w14:textId="77777777" w:rsidR="000850E0" w:rsidRPr="00492739" w:rsidRDefault="000850E0" w:rsidP="002A73B9">
            <w:pPr>
              <w:pStyle w:val="TAL"/>
            </w:pPr>
            <w:r w:rsidRPr="00492739">
              <w:t>Used in case of dedicated preamble transmission (contention free random access) or to simulate failure cases for contention based random access procedure;</w:t>
            </w:r>
          </w:p>
          <w:p w14:paraId="18B46ABE" w14:textId="77777777" w:rsidR="000850E0" w:rsidRPr="00492739" w:rsidRDefault="000850E0" w:rsidP="002A73B9">
            <w:pPr>
              <w:pStyle w:val="TAL"/>
            </w:pPr>
            <w:r w:rsidRPr="00492739">
              <w:t>SS shall not address PDCCH using C-RNTI</w:t>
            </w:r>
          </w:p>
          <w:p w14:paraId="5C6FC247" w14:textId="77777777" w:rsidR="000850E0" w:rsidRPr="00492739" w:rsidRDefault="000850E0" w:rsidP="002A73B9">
            <w:pPr>
              <w:pStyle w:val="TAL"/>
            </w:pPr>
            <w:r w:rsidRPr="00492739">
              <w:t>=&gt; in case of contention based random access procedure: expiry of contention resolution timer on UE side</w:t>
            </w:r>
          </w:p>
        </w:tc>
      </w:tr>
    </w:tbl>
    <w:p w14:paraId="47764282" w14:textId="77777777" w:rsidR="000850E0" w:rsidRDefault="000850E0" w:rsidP="000850E0"/>
    <w:p w14:paraId="1EE259A2" w14:textId="77777777" w:rsidR="000850E0" w:rsidRDefault="000850E0" w:rsidP="000850E0">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395B80CE" w14:textId="77777777" w:rsidTr="002A73B9">
        <w:tc>
          <w:tcPr>
            <w:tcW w:w="9857" w:type="dxa"/>
            <w:gridSpan w:val="3"/>
            <w:shd w:val="clear" w:color="auto" w:fill="E0E0E0"/>
          </w:tcPr>
          <w:p w14:paraId="6C955E9C" w14:textId="77777777" w:rsidR="000850E0" w:rsidRPr="00492739" w:rsidRDefault="000850E0" w:rsidP="002A73B9">
            <w:pPr>
              <w:pStyle w:val="TAL"/>
              <w:rPr>
                <w:b/>
              </w:rPr>
            </w:pPr>
            <w:r w:rsidRPr="00492739">
              <w:rPr>
                <w:b/>
              </w:rPr>
              <w:t>TTCN-3 Union Type</w:t>
            </w:r>
          </w:p>
        </w:tc>
      </w:tr>
      <w:tr w:rsidR="000850E0" w14:paraId="725D5154" w14:textId="77777777" w:rsidTr="002A73B9">
        <w:tc>
          <w:tcPr>
            <w:tcW w:w="1479" w:type="dxa"/>
            <w:tcBorders>
              <w:bottom w:val="single" w:sz="4" w:space="0" w:color="auto"/>
            </w:tcBorders>
            <w:shd w:val="clear" w:color="auto" w:fill="E0E0E0"/>
          </w:tcPr>
          <w:p w14:paraId="06693BAD" w14:textId="77777777" w:rsidR="000850E0" w:rsidRPr="00492739" w:rsidRDefault="000850E0" w:rsidP="002A73B9">
            <w:pPr>
              <w:pStyle w:val="TAL"/>
              <w:rPr>
                <w:b/>
              </w:rPr>
            </w:pPr>
            <w:bookmarkStart w:id="1119" w:name="NB_ContentionResolutionCtrl_Type" w:colFirst="1" w:colLast="1"/>
            <w:r w:rsidRPr="00492739">
              <w:rPr>
                <w:b/>
              </w:rPr>
              <w:t>Name</w:t>
            </w:r>
          </w:p>
        </w:tc>
        <w:tc>
          <w:tcPr>
            <w:tcW w:w="8378" w:type="dxa"/>
            <w:gridSpan w:val="2"/>
            <w:tcBorders>
              <w:bottom w:val="single" w:sz="4" w:space="0" w:color="auto"/>
            </w:tcBorders>
            <w:shd w:val="clear" w:color="auto" w:fill="FFFF99"/>
          </w:tcPr>
          <w:p w14:paraId="0E23115A" w14:textId="77777777" w:rsidR="000850E0" w:rsidRPr="00492739" w:rsidRDefault="000850E0" w:rsidP="002A73B9">
            <w:pPr>
              <w:pStyle w:val="TAL"/>
              <w:rPr>
                <w:b/>
              </w:rPr>
            </w:pPr>
            <w:r w:rsidRPr="00492739">
              <w:rPr>
                <w:b/>
              </w:rPr>
              <w:t>NB_ContentionResolutionCtrl_Type</w:t>
            </w:r>
          </w:p>
        </w:tc>
      </w:tr>
      <w:bookmarkEnd w:id="1119"/>
      <w:tr w:rsidR="000850E0" w14:paraId="1BC7926A" w14:textId="77777777" w:rsidTr="002A73B9">
        <w:tc>
          <w:tcPr>
            <w:tcW w:w="1479" w:type="dxa"/>
            <w:tcBorders>
              <w:bottom w:val="double" w:sz="4" w:space="0" w:color="auto"/>
            </w:tcBorders>
            <w:shd w:val="clear" w:color="auto" w:fill="E0E0E0"/>
          </w:tcPr>
          <w:p w14:paraId="01060718"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5F4AD5B2" w14:textId="77777777" w:rsidR="000850E0" w:rsidRPr="00492739" w:rsidRDefault="000850E0" w:rsidP="002A73B9">
            <w:pPr>
              <w:pStyle w:val="TAL"/>
            </w:pPr>
            <w:r w:rsidRPr="00492739">
              <w:t>NOTE: SS only needs to consider one kind of contention resolution at one time;</w:t>
            </w:r>
          </w:p>
          <w:p w14:paraId="54F4ED6C" w14:textId="77777777" w:rsidR="000850E0" w:rsidRPr="00492739" w:rsidRDefault="000850E0" w:rsidP="002A73B9">
            <w:pPr>
              <w:pStyle w:val="TAL"/>
            </w:pPr>
            <w:r w:rsidRPr="00492739">
              <w:t>in the initial configuration of a cell TCRNTI_Based shall be configured;</w:t>
            </w:r>
          </w:p>
          <w:p w14:paraId="534532C8" w14:textId="77777777" w:rsidR="000850E0" w:rsidRPr="00492739" w:rsidRDefault="000850E0" w:rsidP="002A73B9">
            <w:pPr>
              <w:pStyle w:val="TAL"/>
            </w:pPr>
            <w:r w:rsidRPr="00492739">
              <w:t>whether or not a UE triggers RACH procedures in RRC_CONNECTED depends on RRC signalling (logicalChannelSR-Prohibit, logicalChannelSR-ProhibitTimer);</w:t>
            </w:r>
          </w:p>
          <w:p w14:paraId="20BA07BD" w14:textId="77777777" w:rsidR="000850E0" w:rsidRPr="00492739" w:rsidRDefault="000850E0" w:rsidP="002A73B9">
            <w:pPr>
              <w:pStyle w:val="TAL"/>
            </w:pPr>
            <w:r w:rsidRPr="00492739">
              <w:t>when the UE is supposed to trigger RACH procedures in RRC_CONNECTED the SS needs to be configured for C-RNTI based contention resolution after the temporary C-RNTI based contention resolution has been done at RRC connection establishment</w:t>
            </w:r>
          </w:p>
        </w:tc>
      </w:tr>
      <w:tr w:rsidR="000850E0" w14:paraId="5FA35E1E" w14:textId="77777777" w:rsidTr="002A73B9">
        <w:tc>
          <w:tcPr>
            <w:tcW w:w="1479" w:type="dxa"/>
            <w:tcBorders>
              <w:top w:val="double" w:sz="4" w:space="0" w:color="auto"/>
            </w:tcBorders>
            <w:shd w:val="clear" w:color="auto" w:fill="auto"/>
          </w:tcPr>
          <w:p w14:paraId="52489B30" w14:textId="77777777" w:rsidR="000850E0" w:rsidRPr="00492739" w:rsidRDefault="000850E0" w:rsidP="002A73B9">
            <w:pPr>
              <w:pStyle w:val="TAL"/>
            </w:pPr>
            <w:r w:rsidRPr="00492739">
              <w:t>TCRNTI_Based</w:t>
            </w:r>
          </w:p>
        </w:tc>
        <w:tc>
          <w:tcPr>
            <w:tcW w:w="2957" w:type="dxa"/>
            <w:tcBorders>
              <w:top w:val="double" w:sz="4" w:space="0" w:color="auto"/>
            </w:tcBorders>
            <w:shd w:val="clear" w:color="auto" w:fill="auto"/>
          </w:tcPr>
          <w:p w14:paraId="4676607F" w14:textId="77777777" w:rsidR="000850E0" w:rsidRPr="00492739" w:rsidRDefault="00000000" w:rsidP="002A73B9">
            <w:pPr>
              <w:pStyle w:val="TAL"/>
            </w:pPr>
            <w:hyperlink w:anchor="TCRNTI_ContentionResolutionCtrl_Type" w:history="1">
              <w:r w:rsidR="000850E0" w:rsidRPr="00492739">
                <w:rPr>
                  <w:rStyle w:val="Hyperlink"/>
                </w:rPr>
                <w:t>TCRNTI_ContentionResolutionCtrl_Type</w:t>
              </w:r>
            </w:hyperlink>
          </w:p>
        </w:tc>
        <w:tc>
          <w:tcPr>
            <w:tcW w:w="5421" w:type="dxa"/>
            <w:tcBorders>
              <w:top w:val="double" w:sz="4" w:space="0" w:color="auto"/>
            </w:tcBorders>
            <w:shd w:val="clear" w:color="auto" w:fill="auto"/>
          </w:tcPr>
          <w:p w14:paraId="4660BCBB" w14:textId="77777777" w:rsidR="000850E0" w:rsidRPr="00492739" w:rsidRDefault="000850E0" w:rsidP="002A73B9">
            <w:pPr>
              <w:pStyle w:val="TAL"/>
            </w:pPr>
            <w:r w:rsidRPr="00492739">
              <w:t>TCRNTI based contention resolution (e.g. initial access),</w:t>
            </w:r>
          </w:p>
          <w:p w14:paraId="08352E8C" w14:textId="77777777" w:rsidR="000850E0" w:rsidRPr="00492739" w:rsidRDefault="000850E0" w:rsidP="002A73B9">
            <w:pPr>
              <w:pStyle w:val="TAL"/>
            </w:pPr>
            <w:r w:rsidRPr="00492739">
              <w:t>hence involves inclusion contention resolution identity in DL message 4 of RACH procedure;</w:t>
            </w:r>
          </w:p>
          <w:p w14:paraId="7B4777D0" w14:textId="77777777" w:rsidR="000850E0" w:rsidRPr="00492739" w:rsidRDefault="000850E0" w:rsidP="002A73B9">
            <w:pPr>
              <w:pStyle w:val="TAL"/>
            </w:pPr>
            <w:r w:rsidRPr="00492739">
              <w:t>in case of early contention resolution the SS shall schedule the subsequent DL transmission in the Type2 common search space;</w:t>
            </w:r>
          </w:p>
          <w:p w14:paraId="7FCC6749" w14:textId="77777777" w:rsidR="000850E0" w:rsidRPr="00492739" w:rsidRDefault="000850E0" w:rsidP="002A73B9">
            <w:pPr>
              <w:pStyle w:val="TAL"/>
            </w:pPr>
            <w:r w:rsidRPr="00492739">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0850E0" w14:paraId="431AEFA6" w14:textId="77777777" w:rsidTr="002A73B9">
        <w:tc>
          <w:tcPr>
            <w:tcW w:w="1479" w:type="dxa"/>
            <w:shd w:val="clear" w:color="auto" w:fill="auto"/>
          </w:tcPr>
          <w:p w14:paraId="195E95D1" w14:textId="77777777" w:rsidR="000850E0" w:rsidRPr="00492739" w:rsidRDefault="000850E0" w:rsidP="002A73B9">
            <w:pPr>
              <w:pStyle w:val="TAL"/>
            </w:pPr>
            <w:r w:rsidRPr="00492739">
              <w:t>CRNTI_Based</w:t>
            </w:r>
          </w:p>
        </w:tc>
        <w:tc>
          <w:tcPr>
            <w:tcW w:w="2957" w:type="dxa"/>
            <w:shd w:val="clear" w:color="auto" w:fill="auto"/>
          </w:tcPr>
          <w:p w14:paraId="5CA64280" w14:textId="77777777" w:rsidR="000850E0" w:rsidRPr="00492739" w:rsidRDefault="00000000" w:rsidP="002A73B9">
            <w:pPr>
              <w:pStyle w:val="TAL"/>
            </w:pPr>
            <w:hyperlink w:anchor="NB_CRNTI_ContentionResolutionCtrl_Type" w:history="1">
              <w:r w:rsidR="000850E0" w:rsidRPr="00492739">
                <w:rPr>
                  <w:rStyle w:val="Hyperlink"/>
                </w:rPr>
                <w:t>NB_CRNTI_ContentionResolutionCtrl_Type</w:t>
              </w:r>
            </w:hyperlink>
          </w:p>
        </w:tc>
        <w:tc>
          <w:tcPr>
            <w:tcW w:w="5421" w:type="dxa"/>
            <w:shd w:val="clear" w:color="auto" w:fill="auto"/>
          </w:tcPr>
          <w:p w14:paraId="7151FE97" w14:textId="77777777" w:rsidR="000850E0" w:rsidRPr="00492739" w:rsidRDefault="000850E0" w:rsidP="002A73B9">
            <w:pPr>
              <w:pStyle w:val="TAL"/>
            </w:pPr>
            <w:r w:rsidRPr="00492739">
              <w:t>CRNTI based contention resolution (e.g. in case UE is being in RRC_CONNECTED) or contention free random access:</w:t>
            </w:r>
          </w:p>
          <w:p w14:paraId="71A0DBBE" w14:textId="77777777" w:rsidR="000850E0" w:rsidRPr="00492739" w:rsidRDefault="000850E0" w:rsidP="002A73B9">
            <w:pPr>
              <w:pStyle w:val="TAL"/>
            </w:pPr>
            <w:r w:rsidRPr="00492739">
              <w:t>in case of CRNTI based contention resolution the uplink message in step 3 (of RACH procedure) is followed by PDCCH transmission with UE C-RNTI to end procedure</w:t>
            </w:r>
          </w:p>
        </w:tc>
      </w:tr>
    </w:tbl>
    <w:p w14:paraId="7B68953C" w14:textId="77777777" w:rsidR="000850E0" w:rsidRDefault="000850E0" w:rsidP="000850E0"/>
    <w:p w14:paraId="76320825" w14:textId="77777777" w:rsidR="000850E0" w:rsidRDefault="000850E0" w:rsidP="000850E0">
      <w:pPr>
        <w:pStyle w:val="TH"/>
      </w:pPr>
      <w:r>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63337B09" w14:textId="77777777" w:rsidTr="002A73B9">
        <w:tc>
          <w:tcPr>
            <w:tcW w:w="9857" w:type="dxa"/>
            <w:gridSpan w:val="4"/>
            <w:shd w:val="clear" w:color="auto" w:fill="E0E0E0"/>
          </w:tcPr>
          <w:p w14:paraId="786F5C43" w14:textId="77777777" w:rsidR="000850E0" w:rsidRPr="00492739" w:rsidRDefault="000850E0" w:rsidP="002A73B9">
            <w:pPr>
              <w:pStyle w:val="TAL"/>
              <w:rPr>
                <w:b/>
              </w:rPr>
            </w:pPr>
            <w:r w:rsidRPr="00492739">
              <w:rPr>
                <w:b/>
              </w:rPr>
              <w:t>TTCN-3 Record Type</w:t>
            </w:r>
          </w:p>
        </w:tc>
      </w:tr>
      <w:tr w:rsidR="000850E0" w14:paraId="67855A5F" w14:textId="77777777" w:rsidTr="002A73B9">
        <w:tc>
          <w:tcPr>
            <w:tcW w:w="1479" w:type="dxa"/>
            <w:tcBorders>
              <w:bottom w:val="single" w:sz="4" w:space="0" w:color="auto"/>
            </w:tcBorders>
            <w:shd w:val="clear" w:color="auto" w:fill="E0E0E0"/>
          </w:tcPr>
          <w:p w14:paraId="4903FC7C" w14:textId="77777777" w:rsidR="000850E0" w:rsidRPr="00492739" w:rsidRDefault="000850E0" w:rsidP="002A73B9">
            <w:pPr>
              <w:pStyle w:val="TAL"/>
              <w:rPr>
                <w:b/>
              </w:rPr>
            </w:pPr>
            <w:bookmarkStart w:id="1120" w:name="NB_RandomAccessResponseParameters_Type" w:colFirst="1" w:colLast="1"/>
            <w:r w:rsidRPr="00492739">
              <w:rPr>
                <w:b/>
              </w:rPr>
              <w:t>Name</w:t>
            </w:r>
          </w:p>
        </w:tc>
        <w:tc>
          <w:tcPr>
            <w:tcW w:w="8378" w:type="dxa"/>
            <w:gridSpan w:val="3"/>
            <w:tcBorders>
              <w:bottom w:val="single" w:sz="4" w:space="0" w:color="auto"/>
            </w:tcBorders>
            <w:shd w:val="clear" w:color="auto" w:fill="FFFF99"/>
          </w:tcPr>
          <w:p w14:paraId="38F9F052" w14:textId="77777777" w:rsidR="000850E0" w:rsidRPr="00492739" w:rsidRDefault="000850E0" w:rsidP="002A73B9">
            <w:pPr>
              <w:pStyle w:val="TAL"/>
              <w:rPr>
                <w:b/>
              </w:rPr>
            </w:pPr>
            <w:r w:rsidRPr="00492739">
              <w:rPr>
                <w:b/>
              </w:rPr>
              <w:t>NB_RandomAccessResponseParameters_Type</w:t>
            </w:r>
          </w:p>
        </w:tc>
      </w:tr>
      <w:bookmarkEnd w:id="1120"/>
      <w:tr w:rsidR="000850E0" w14:paraId="4D089AEE" w14:textId="77777777" w:rsidTr="002A73B9">
        <w:tc>
          <w:tcPr>
            <w:tcW w:w="1479" w:type="dxa"/>
            <w:tcBorders>
              <w:bottom w:val="double" w:sz="4" w:space="0" w:color="auto"/>
            </w:tcBorders>
            <w:shd w:val="clear" w:color="auto" w:fill="E0E0E0"/>
          </w:tcPr>
          <w:p w14:paraId="01E8CD86"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B214D71" w14:textId="77777777" w:rsidR="000850E0" w:rsidRPr="00492739" w:rsidRDefault="000850E0" w:rsidP="002A73B9">
            <w:pPr>
              <w:pStyle w:val="TAL"/>
            </w:pPr>
            <w:r w:rsidRPr="00492739">
              <w:t>paramenters to control content of RAR sent to the UE</w:t>
            </w:r>
          </w:p>
          <w:p w14:paraId="27A4D7FF" w14:textId="77777777" w:rsidR="000850E0" w:rsidRPr="00492739" w:rsidRDefault="000850E0" w:rsidP="002A73B9">
            <w:pPr>
              <w:pStyle w:val="TAL"/>
            </w:pPr>
            <w:r w:rsidRPr="00492739">
              <w:t>NOTE: in case SS detects a PRACH using preamble format 2</w:t>
            </w:r>
          </w:p>
          <w:p w14:paraId="79FF2A59" w14:textId="77777777" w:rsidR="000850E0" w:rsidRPr="00492739" w:rsidRDefault="000850E0" w:rsidP="002A73B9">
            <w:pPr>
              <w:pStyle w:val="TAL"/>
            </w:pPr>
            <w:r w:rsidRPr="00492739">
              <w:t>the SS shall use the MAC RAR as defined in TS 36.321 Figure 6.1.5-3c</w:t>
            </w:r>
          </w:p>
        </w:tc>
      </w:tr>
      <w:tr w:rsidR="000850E0" w14:paraId="07DFDC16" w14:textId="77777777" w:rsidTr="002A73B9">
        <w:tc>
          <w:tcPr>
            <w:tcW w:w="1479" w:type="dxa"/>
            <w:tcBorders>
              <w:top w:val="double" w:sz="4" w:space="0" w:color="auto"/>
            </w:tcBorders>
            <w:shd w:val="clear" w:color="auto" w:fill="auto"/>
          </w:tcPr>
          <w:p w14:paraId="5E2C8D60" w14:textId="77777777" w:rsidR="000850E0" w:rsidRPr="00492739" w:rsidRDefault="000850E0" w:rsidP="002A73B9">
            <w:pPr>
              <w:pStyle w:val="TAL"/>
            </w:pPr>
            <w:r w:rsidRPr="00492739">
              <w:t>RapId</w:t>
            </w:r>
          </w:p>
        </w:tc>
        <w:tc>
          <w:tcPr>
            <w:tcW w:w="2464" w:type="dxa"/>
            <w:tcBorders>
              <w:top w:val="double" w:sz="4" w:space="0" w:color="auto"/>
            </w:tcBorders>
            <w:shd w:val="clear" w:color="auto" w:fill="auto"/>
          </w:tcPr>
          <w:p w14:paraId="6E3891CF" w14:textId="77777777" w:rsidR="000850E0" w:rsidRPr="00492739" w:rsidRDefault="00000000" w:rsidP="002A73B9">
            <w:pPr>
              <w:pStyle w:val="TAL"/>
            </w:pPr>
            <w:hyperlink w:anchor="RAR_RapIdCtrl_Type" w:history="1">
              <w:r w:rsidR="000850E0" w:rsidRPr="00492739">
                <w:rPr>
                  <w:rStyle w:val="Hyperlink"/>
                </w:rPr>
                <w:t>RAR_RapIdCtrl_Type</w:t>
              </w:r>
            </w:hyperlink>
          </w:p>
        </w:tc>
        <w:tc>
          <w:tcPr>
            <w:tcW w:w="493" w:type="dxa"/>
            <w:tcBorders>
              <w:top w:val="double" w:sz="4" w:space="0" w:color="auto"/>
            </w:tcBorders>
            <w:shd w:val="clear" w:color="auto" w:fill="auto"/>
          </w:tcPr>
          <w:p w14:paraId="0B3EAEA9" w14:textId="77777777" w:rsidR="000850E0" w:rsidRPr="00492739" w:rsidRDefault="000850E0" w:rsidP="002A73B9">
            <w:pPr>
              <w:pStyle w:val="TAL"/>
            </w:pPr>
          </w:p>
        </w:tc>
        <w:tc>
          <w:tcPr>
            <w:tcW w:w="5421" w:type="dxa"/>
            <w:tcBorders>
              <w:top w:val="double" w:sz="4" w:space="0" w:color="auto"/>
            </w:tcBorders>
            <w:shd w:val="clear" w:color="auto" w:fill="auto"/>
          </w:tcPr>
          <w:p w14:paraId="7EBF31A1" w14:textId="77777777" w:rsidR="000850E0" w:rsidRPr="00492739" w:rsidRDefault="000850E0" w:rsidP="002A73B9">
            <w:pPr>
              <w:pStyle w:val="TAL"/>
            </w:pPr>
            <w:r w:rsidRPr="00492739">
              <w:t>to control Random Access Preamble Id to be sent back to the UE; used in RAR MAC sub-header</w:t>
            </w:r>
          </w:p>
        </w:tc>
      </w:tr>
      <w:tr w:rsidR="000850E0" w14:paraId="23A792DB" w14:textId="77777777" w:rsidTr="002A73B9">
        <w:tc>
          <w:tcPr>
            <w:tcW w:w="1479" w:type="dxa"/>
            <w:shd w:val="clear" w:color="auto" w:fill="auto"/>
          </w:tcPr>
          <w:p w14:paraId="320AEF5E" w14:textId="77777777" w:rsidR="000850E0" w:rsidRPr="00492739" w:rsidRDefault="000850E0" w:rsidP="002A73B9">
            <w:pPr>
              <w:pStyle w:val="TAL"/>
            </w:pPr>
            <w:r w:rsidRPr="00492739">
              <w:t>InitialGrant</w:t>
            </w:r>
          </w:p>
        </w:tc>
        <w:tc>
          <w:tcPr>
            <w:tcW w:w="2464" w:type="dxa"/>
            <w:shd w:val="clear" w:color="auto" w:fill="auto"/>
          </w:tcPr>
          <w:p w14:paraId="688DA58A" w14:textId="77777777" w:rsidR="000850E0" w:rsidRPr="00492739" w:rsidRDefault="00000000" w:rsidP="002A73B9">
            <w:pPr>
              <w:pStyle w:val="TAL"/>
            </w:pPr>
            <w:hyperlink w:anchor="NB_RAR_UplinkGrant_Type" w:history="1">
              <w:r w:rsidR="000850E0" w:rsidRPr="00492739">
                <w:rPr>
                  <w:rStyle w:val="Hyperlink"/>
                </w:rPr>
                <w:t>NB_RAR_UplinkGrant_Type</w:t>
              </w:r>
            </w:hyperlink>
          </w:p>
        </w:tc>
        <w:tc>
          <w:tcPr>
            <w:tcW w:w="493" w:type="dxa"/>
            <w:shd w:val="clear" w:color="auto" w:fill="auto"/>
          </w:tcPr>
          <w:p w14:paraId="1D148869" w14:textId="77777777" w:rsidR="000850E0" w:rsidRPr="00492739" w:rsidRDefault="000850E0" w:rsidP="002A73B9">
            <w:pPr>
              <w:pStyle w:val="TAL"/>
            </w:pPr>
          </w:p>
        </w:tc>
        <w:tc>
          <w:tcPr>
            <w:tcW w:w="5421" w:type="dxa"/>
            <w:shd w:val="clear" w:color="auto" w:fill="auto"/>
          </w:tcPr>
          <w:p w14:paraId="37C1DF7D" w14:textId="77777777" w:rsidR="000850E0" w:rsidRPr="00492739" w:rsidRDefault="000850E0" w:rsidP="002A73B9">
            <w:pPr>
              <w:pStyle w:val="TAL"/>
            </w:pPr>
            <w:r w:rsidRPr="00492739">
              <w:t>initial UL grant</w:t>
            </w:r>
          </w:p>
        </w:tc>
      </w:tr>
      <w:tr w:rsidR="000850E0" w14:paraId="7CA93A0D" w14:textId="77777777" w:rsidTr="002A73B9">
        <w:tc>
          <w:tcPr>
            <w:tcW w:w="1479" w:type="dxa"/>
            <w:shd w:val="clear" w:color="auto" w:fill="auto"/>
          </w:tcPr>
          <w:p w14:paraId="6EB9AA3B" w14:textId="77777777" w:rsidR="000850E0" w:rsidRPr="00492739" w:rsidRDefault="000850E0" w:rsidP="002A73B9">
            <w:pPr>
              <w:pStyle w:val="TAL"/>
            </w:pPr>
            <w:r w:rsidRPr="00492739">
              <w:t>TimingAdvance</w:t>
            </w:r>
          </w:p>
        </w:tc>
        <w:tc>
          <w:tcPr>
            <w:tcW w:w="2464" w:type="dxa"/>
            <w:shd w:val="clear" w:color="auto" w:fill="auto"/>
          </w:tcPr>
          <w:p w14:paraId="63C48EFF" w14:textId="77777777" w:rsidR="000850E0" w:rsidRPr="00492739" w:rsidRDefault="00000000" w:rsidP="002A73B9">
            <w:pPr>
              <w:pStyle w:val="TAL"/>
            </w:pPr>
            <w:hyperlink w:anchor="RACH_TimingAdvance_Type" w:history="1">
              <w:r w:rsidR="000850E0" w:rsidRPr="00492739">
                <w:rPr>
                  <w:rStyle w:val="Hyperlink"/>
                </w:rPr>
                <w:t>RACH_TimingAdvance_Type</w:t>
              </w:r>
            </w:hyperlink>
          </w:p>
        </w:tc>
        <w:tc>
          <w:tcPr>
            <w:tcW w:w="493" w:type="dxa"/>
            <w:shd w:val="clear" w:color="auto" w:fill="auto"/>
          </w:tcPr>
          <w:p w14:paraId="06AEA654" w14:textId="77777777" w:rsidR="000850E0" w:rsidRPr="00492739" w:rsidRDefault="000850E0" w:rsidP="002A73B9">
            <w:pPr>
              <w:pStyle w:val="TAL"/>
            </w:pPr>
          </w:p>
        </w:tc>
        <w:tc>
          <w:tcPr>
            <w:tcW w:w="5421" w:type="dxa"/>
            <w:shd w:val="clear" w:color="auto" w:fill="auto"/>
          </w:tcPr>
          <w:p w14:paraId="752FA83F" w14:textId="77777777" w:rsidR="000850E0" w:rsidRPr="00492739" w:rsidRDefault="000850E0" w:rsidP="002A73B9">
            <w:pPr>
              <w:pStyle w:val="TAL"/>
            </w:pPr>
            <w:r w:rsidRPr="00492739">
              <w:t>timing advance: granularity of 0.52 micro sec (16*Ts);</w:t>
            </w:r>
          </w:p>
          <w:p w14:paraId="405680E2" w14:textId="77777777" w:rsidR="000850E0" w:rsidRPr="00492739" w:rsidRDefault="000850E0" w:rsidP="002A73B9">
            <w:pPr>
              <w:pStyle w:val="TAL"/>
            </w:pPr>
            <w:r w:rsidRPr="00492739">
              <w:t>see TS 36.300, clause 5.2.7.3, TS 36.321, clause 6.1.3.5;</w:t>
            </w:r>
          </w:p>
          <w:p w14:paraId="519B2BA7" w14:textId="77777777" w:rsidR="000850E0" w:rsidRPr="00492739" w:rsidRDefault="000850E0" w:rsidP="002A73B9">
            <w:pPr>
              <w:pStyle w:val="TAL"/>
            </w:pPr>
            <w:r w:rsidRPr="00492739">
              <w:t>NOTE:</w:t>
            </w:r>
          </w:p>
          <w:p w14:paraId="48E67F6F" w14:textId="77777777" w:rsidR="000850E0" w:rsidRPr="00492739" w:rsidRDefault="000850E0" w:rsidP="002A73B9">
            <w:pPr>
              <w:pStyle w:val="TAL"/>
            </w:pPr>
            <w:r w:rsidRPr="00492739">
              <w:t>timing advance has impact not only on the RA procedure;</w:t>
            </w:r>
          </w:p>
          <w:p w14:paraId="4DB39007" w14:textId="77777777" w:rsidR="000850E0" w:rsidRPr="00492739" w:rsidRDefault="000850E0" w:rsidP="002A73B9">
            <w:pPr>
              <w:pStyle w:val="TAL"/>
            </w:pPr>
            <w:r w:rsidRPr="00492739">
              <w:t>SS in general needs to adjust its timing accordingly</w:t>
            </w:r>
          </w:p>
        </w:tc>
      </w:tr>
      <w:tr w:rsidR="000850E0" w14:paraId="74ED753D" w14:textId="77777777" w:rsidTr="002A73B9">
        <w:tc>
          <w:tcPr>
            <w:tcW w:w="1479" w:type="dxa"/>
            <w:shd w:val="clear" w:color="auto" w:fill="auto"/>
          </w:tcPr>
          <w:p w14:paraId="0324F8F1" w14:textId="77777777" w:rsidR="000850E0" w:rsidRPr="00492739" w:rsidRDefault="000850E0" w:rsidP="002A73B9">
            <w:pPr>
              <w:pStyle w:val="TAL"/>
            </w:pPr>
            <w:r w:rsidRPr="00492739">
              <w:t>TempC_RNTI</w:t>
            </w:r>
          </w:p>
        </w:tc>
        <w:tc>
          <w:tcPr>
            <w:tcW w:w="2464" w:type="dxa"/>
            <w:shd w:val="clear" w:color="auto" w:fill="auto"/>
          </w:tcPr>
          <w:p w14:paraId="3C6EDE89" w14:textId="77777777" w:rsidR="000850E0" w:rsidRPr="00492739" w:rsidRDefault="00000000" w:rsidP="002A73B9">
            <w:pPr>
              <w:pStyle w:val="TAL"/>
            </w:pPr>
            <w:hyperlink w:anchor="TempC_RNTI_Type" w:history="1">
              <w:r w:rsidR="000850E0" w:rsidRPr="00492739">
                <w:rPr>
                  <w:rStyle w:val="Hyperlink"/>
                </w:rPr>
                <w:t>TempC_RNTI_Type</w:t>
              </w:r>
            </w:hyperlink>
          </w:p>
        </w:tc>
        <w:tc>
          <w:tcPr>
            <w:tcW w:w="493" w:type="dxa"/>
            <w:shd w:val="clear" w:color="auto" w:fill="auto"/>
          </w:tcPr>
          <w:p w14:paraId="045C1554" w14:textId="77777777" w:rsidR="000850E0" w:rsidRPr="00492739" w:rsidRDefault="000850E0" w:rsidP="002A73B9">
            <w:pPr>
              <w:pStyle w:val="TAL"/>
            </w:pPr>
          </w:p>
        </w:tc>
        <w:tc>
          <w:tcPr>
            <w:tcW w:w="5421" w:type="dxa"/>
            <w:shd w:val="clear" w:color="auto" w:fill="auto"/>
          </w:tcPr>
          <w:p w14:paraId="5BAADCAE" w14:textId="77777777" w:rsidR="000850E0" w:rsidRPr="00492739" w:rsidRDefault="000850E0" w:rsidP="002A73B9">
            <w:pPr>
              <w:pStyle w:val="TAL"/>
            </w:pPr>
            <w:r w:rsidRPr="00492739">
              <w:t>NOTE:</w:t>
            </w:r>
          </w:p>
          <w:p w14:paraId="44E0DCA6" w14:textId="77777777" w:rsidR="000850E0" w:rsidRPr="00492739" w:rsidRDefault="000850E0" w:rsidP="002A73B9">
            <w:pPr>
              <w:pStyle w:val="TAL"/>
            </w:pPr>
            <w:r w:rsidRPr="00492739">
              <w:t>For initial Random Access Procedure at network (SS) side there is no temporary C-RNTI:</w:t>
            </w:r>
          </w:p>
          <w:p w14:paraId="017D9331" w14:textId="77777777" w:rsidR="000850E0" w:rsidRPr="00492739" w:rsidRDefault="000850E0" w:rsidP="002A73B9">
            <w:pPr>
              <w:pStyle w:val="TAL"/>
            </w:pPr>
            <w:r w:rsidRPr="00492739">
              <w:t>network assigns the C-RNTI which is used by any UE as being temporary;</w:t>
            </w:r>
          </w:p>
          <w:p w14:paraId="49846BD5" w14:textId="77777777" w:rsidR="000850E0" w:rsidRPr="00492739" w:rsidRDefault="000850E0" w:rsidP="002A73B9">
            <w:pPr>
              <w:pStyle w:val="TAL"/>
            </w:pPr>
            <w:r w:rsidRPr="00492739">
              <w:t>the UE which 'wins' the contention resolution keeps the (temporary) C-RNTI;</w:t>
            </w:r>
          </w:p>
          <w:p w14:paraId="7829AA96" w14:textId="77777777" w:rsidR="000850E0" w:rsidRPr="00492739" w:rsidRDefault="000850E0" w:rsidP="002A73B9">
            <w:pPr>
              <w:pStyle w:val="TAL"/>
            </w:pPr>
            <w:r w:rsidRPr="00492739">
              <w:t>other UEs need to repeat the RACH procedure;</w:t>
            </w:r>
          </w:p>
          <w:p w14:paraId="71822A7C" w14:textId="77777777" w:rsidR="000850E0" w:rsidRPr="00492739" w:rsidRDefault="000850E0" w:rsidP="002A73B9">
            <w:pPr>
              <w:pStyle w:val="TAL"/>
            </w:pPr>
            <w:r w:rsidRPr="00492739">
              <w:t>=&gt; at the SS the TempC_RNTI shall be 'SameAsC_RNTI'</w:t>
            </w:r>
          </w:p>
          <w:p w14:paraId="29A4C9C4" w14:textId="77777777" w:rsidR="000850E0" w:rsidRPr="00492739" w:rsidRDefault="000850E0" w:rsidP="002A73B9">
            <w:pPr>
              <w:pStyle w:val="TAL"/>
            </w:pPr>
            <w:r w:rsidRPr="00492739">
              <w:t>For Random Access Procedure in RRC_CONNECTED state the NW assigns a temporary C-RNTI which is replaced by the one stored at the UE;</w:t>
            </w:r>
          </w:p>
          <w:p w14:paraId="31DD1B47" w14:textId="77777777" w:rsidR="000850E0" w:rsidRPr="00492739" w:rsidRDefault="000850E0" w:rsidP="002A73B9">
            <w:pPr>
              <w:pStyle w:val="TAL"/>
            </w:pPr>
            <w:r w:rsidRPr="00492739">
              <w:t>=&gt; TempC_RNTI may be 'SameAsC_RNTI' (in this case temp. C-RNTI and C-RNTI are equal what is not likely in a real network),</w:t>
            </w:r>
          </w:p>
          <w:p w14:paraId="0A6C39AE" w14:textId="77777777" w:rsidR="000850E0" w:rsidRPr="00492739" w:rsidRDefault="000850E0" w:rsidP="002A73B9">
            <w:pPr>
              <w:pStyle w:val="TAL"/>
            </w:pPr>
            <w:r w:rsidRPr="00492739">
              <w:t>or there is an explicit temp. C-RNTI what is used during RA procedure only (as in a real network)</w:t>
            </w:r>
          </w:p>
        </w:tc>
      </w:tr>
    </w:tbl>
    <w:p w14:paraId="54B7ABBB" w14:textId="77777777" w:rsidR="000850E0" w:rsidRDefault="000850E0" w:rsidP="000850E0"/>
    <w:p w14:paraId="25440777" w14:textId="77777777" w:rsidR="000850E0" w:rsidRDefault="000850E0" w:rsidP="000850E0">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36F1BFA7" w14:textId="77777777" w:rsidTr="002A73B9">
        <w:tc>
          <w:tcPr>
            <w:tcW w:w="9857" w:type="dxa"/>
            <w:gridSpan w:val="2"/>
            <w:shd w:val="clear" w:color="auto" w:fill="E0E0E0"/>
          </w:tcPr>
          <w:p w14:paraId="3DDF349A" w14:textId="77777777" w:rsidR="000850E0" w:rsidRPr="00492739" w:rsidRDefault="000850E0" w:rsidP="002A73B9">
            <w:pPr>
              <w:pStyle w:val="TAL"/>
              <w:rPr>
                <w:b/>
              </w:rPr>
            </w:pPr>
            <w:r w:rsidRPr="00492739">
              <w:rPr>
                <w:b/>
              </w:rPr>
              <w:t>TTCN-3 Record of Type</w:t>
            </w:r>
          </w:p>
        </w:tc>
      </w:tr>
      <w:tr w:rsidR="000850E0" w14:paraId="0B528B89" w14:textId="77777777" w:rsidTr="002A73B9">
        <w:tc>
          <w:tcPr>
            <w:tcW w:w="1971" w:type="dxa"/>
            <w:tcBorders>
              <w:bottom w:val="single" w:sz="4" w:space="0" w:color="auto"/>
            </w:tcBorders>
            <w:shd w:val="clear" w:color="auto" w:fill="E0E0E0"/>
          </w:tcPr>
          <w:p w14:paraId="73523CFC" w14:textId="77777777" w:rsidR="000850E0" w:rsidRPr="00492739" w:rsidRDefault="000850E0" w:rsidP="002A73B9">
            <w:pPr>
              <w:pStyle w:val="TAL"/>
              <w:rPr>
                <w:b/>
              </w:rPr>
            </w:pPr>
            <w:bookmarkStart w:id="1121" w:name="NB_RarList_Type" w:colFirst="1" w:colLast="1"/>
            <w:r w:rsidRPr="00492739">
              <w:rPr>
                <w:b/>
              </w:rPr>
              <w:t>Name</w:t>
            </w:r>
          </w:p>
        </w:tc>
        <w:tc>
          <w:tcPr>
            <w:tcW w:w="7886" w:type="dxa"/>
            <w:tcBorders>
              <w:bottom w:val="single" w:sz="4" w:space="0" w:color="auto"/>
            </w:tcBorders>
            <w:shd w:val="clear" w:color="auto" w:fill="FFFF99"/>
          </w:tcPr>
          <w:p w14:paraId="34FA8F27" w14:textId="77777777" w:rsidR="000850E0" w:rsidRPr="00492739" w:rsidRDefault="000850E0" w:rsidP="002A73B9">
            <w:pPr>
              <w:pStyle w:val="TAL"/>
              <w:rPr>
                <w:b/>
              </w:rPr>
            </w:pPr>
            <w:r w:rsidRPr="00492739">
              <w:rPr>
                <w:b/>
              </w:rPr>
              <w:t>NB_RarList_Type</w:t>
            </w:r>
          </w:p>
        </w:tc>
      </w:tr>
      <w:bookmarkEnd w:id="1121"/>
      <w:tr w:rsidR="000850E0" w14:paraId="22D5A9D2" w14:textId="77777777" w:rsidTr="002A73B9">
        <w:tc>
          <w:tcPr>
            <w:tcW w:w="1971" w:type="dxa"/>
            <w:tcBorders>
              <w:bottom w:val="double" w:sz="4" w:space="0" w:color="auto"/>
            </w:tcBorders>
            <w:shd w:val="clear" w:color="auto" w:fill="E0E0E0"/>
          </w:tcPr>
          <w:p w14:paraId="78BFBB5E"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6E83F29E" w14:textId="77777777" w:rsidR="000850E0" w:rsidRPr="00492739" w:rsidRDefault="000850E0" w:rsidP="002A73B9">
            <w:pPr>
              <w:pStyle w:val="TAL"/>
            </w:pPr>
            <w:r w:rsidRPr="00492739">
              <w:t>in general MAC PDU may contain one or several RARs;</w:t>
            </w:r>
          </w:p>
          <w:p w14:paraId="56FF7FC6" w14:textId="77777777" w:rsidR="000850E0" w:rsidRPr="00492739" w:rsidRDefault="000850E0" w:rsidP="002A73B9">
            <w:pPr>
              <w:pStyle w:val="TAL"/>
            </w:pPr>
            <w:r w:rsidRPr="00492739">
              <w:t>normally only one RAR is contained</w:t>
            </w:r>
          </w:p>
        </w:tc>
      </w:tr>
      <w:tr w:rsidR="000850E0" w14:paraId="39044B05" w14:textId="77777777" w:rsidTr="002A73B9">
        <w:tc>
          <w:tcPr>
            <w:tcW w:w="9857" w:type="dxa"/>
            <w:gridSpan w:val="2"/>
            <w:tcBorders>
              <w:top w:val="double" w:sz="4" w:space="0" w:color="auto"/>
            </w:tcBorders>
            <w:shd w:val="clear" w:color="auto" w:fill="auto"/>
          </w:tcPr>
          <w:p w14:paraId="79E09D6D" w14:textId="77777777" w:rsidR="000850E0" w:rsidRPr="00492739" w:rsidRDefault="000850E0" w:rsidP="002A73B9">
            <w:pPr>
              <w:pStyle w:val="TAL"/>
            </w:pPr>
            <w:r w:rsidRPr="00492739">
              <w:t xml:space="preserve">record  of </w:t>
            </w:r>
            <w:hyperlink w:anchor="NB_RandomAccessResponseParameters_Type" w:history="1">
              <w:r w:rsidRPr="00492739">
                <w:rPr>
                  <w:rStyle w:val="Hyperlink"/>
                </w:rPr>
                <w:t>NB_RandomAccessResponseParameters_Type</w:t>
              </w:r>
            </w:hyperlink>
          </w:p>
        </w:tc>
      </w:tr>
    </w:tbl>
    <w:p w14:paraId="74BED25C" w14:textId="77777777" w:rsidR="000850E0" w:rsidRDefault="000850E0" w:rsidP="000850E0"/>
    <w:p w14:paraId="57990191" w14:textId="77777777" w:rsidR="000850E0" w:rsidRDefault="000850E0" w:rsidP="000850E0">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149E2598" w14:textId="77777777" w:rsidTr="002A73B9">
        <w:tc>
          <w:tcPr>
            <w:tcW w:w="9857" w:type="dxa"/>
            <w:gridSpan w:val="3"/>
            <w:shd w:val="clear" w:color="auto" w:fill="E0E0E0"/>
          </w:tcPr>
          <w:p w14:paraId="23DDF21E" w14:textId="77777777" w:rsidR="000850E0" w:rsidRPr="00492739" w:rsidRDefault="000850E0" w:rsidP="002A73B9">
            <w:pPr>
              <w:pStyle w:val="TAL"/>
              <w:rPr>
                <w:b/>
              </w:rPr>
            </w:pPr>
            <w:r w:rsidRPr="00492739">
              <w:rPr>
                <w:b/>
              </w:rPr>
              <w:t>TTCN-3 Union Type</w:t>
            </w:r>
          </w:p>
        </w:tc>
      </w:tr>
      <w:tr w:rsidR="000850E0" w14:paraId="3C39526A" w14:textId="77777777" w:rsidTr="002A73B9">
        <w:tc>
          <w:tcPr>
            <w:tcW w:w="1479" w:type="dxa"/>
            <w:tcBorders>
              <w:bottom w:val="single" w:sz="4" w:space="0" w:color="auto"/>
            </w:tcBorders>
            <w:shd w:val="clear" w:color="auto" w:fill="E0E0E0"/>
          </w:tcPr>
          <w:p w14:paraId="1214F0A5" w14:textId="77777777" w:rsidR="000850E0" w:rsidRPr="00492739" w:rsidRDefault="000850E0" w:rsidP="002A73B9">
            <w:pPr>
              <w:pStyle w:val="TAL"/>
              <w:rPr>
                <w:b/>
              </w:rPr>
            </w:pPr>
            <w:bookmarkStart w:id="1122" w:name="NB_RandomAccessResponse_Type" w:colFirst="1" w:colLast="1"/>
            <w:r w:rsidRPr="00492739">
              <w:rPr>
                <w:b/>
              </w:rPr>
              <w:t>Name</w:t>
            </w:r>
          </w:p>
        </w:tc>
        <w:tc>
          <w:tcPr>
            <w:tcW w:w="8378" w:type="dxa"/>
            <w:gridSpan w:val="2"/>
            <w:tcBorders>
              <w:bottom w:val="single" w:sz="4" w:space="0" w:color="auto"/>
            </w:tcBorders>
            <w:shd w:val="clear" w:color="auto" w:fill="FFFF99"/>
          </w:tcPr>
          <w:p w14:paraId="486094CD" w14:textId="77777777" w:rsidR="000850E0" w:rsidRPr="00492739" w:rsidRDefault="000850E0" w:rsidP="002A73B9">
            <w:pPr>
              <w:pStyle w:val="TAL"/>
              <w:rPr>
                <w:b/>
              </w:rPr>
            </w:pPr>
            <w:r w:rsidRPr="00492739">
              <w:rPr>
                <w:b/>
              </w:rPr>
              <w:t>NB_RandomAccessResponse_Type</w:t>
            </w:r>
          </w:p>
        </w:tc>
      </w:tr>
      <w:bookmarkEnd w:id="1122"/>
      <w:tr w:rsidR="000850E0" w14:paraId="072A20B3" w14:textId="77777777" w:rsidTr="002A73B9">
        <w:tc>
          <w:tcPr>
            <w:tcW w:w="1479" w:type="dxa"/>
            <w:tcBorders>
              <w:bottom w:val="double" w:sz="4" w:space="0" w:color="auto"/>
            </w:tcBorders>
            <w:shd w:val="clear" w:color="auto" w:fill="E0E0E0"/>
          </w:tcPr>
          <w:p w14:paraId="7E1B9375"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02F4DF60" w14:textId="77777777" w:rsidR="000850E0" w:rsidRPr="00492739" w:rsidRDefault="000850E0" w:rsidP="002A73B9">
            <w:pPr>
              <w:pStyle w:val="TAL"/>
            </w:pPr>
          </w:p>
        </w:tc>
      </w:tr>
      <w:tr w:rsidR="000850E0" w14:paraId="6C658465" w14:textId="77777777" w:rsidTr="002A73B9">
        <w:tc>
          <w:tcPr>
            <w:tcW w:w="1479" w:type="dxa"/>
            <w:tcBorders>
              <w:top w:val="double" w:sz="4" w:space="0" w:color="auto"/>
            </w:tcBorders>
            <w:shd w:val="clear" w:color="auto" w:fill="auto"/>
          </w:tcPr>
          <w:p w14:paraId="763516B1" w14:textId="77777777" w:rsidR="000850E0" w:rsidRPr="00492739" w:rsidRDefault="000850E0" w:rsidP="002A73B9">
            <w:pPr>
              <w:pStyle w:val="TAL"/>
            </w:pPr>
            <w:r w:rsidRPr="00492739">
              <w:t>None</w:t>
            </w:r>
          </w:p>
        </w:tc>
        <w:tc>
          <w:tcPr>
            <w:tcW w:w="2957" w:type="dxa"/>
            <w:tcBorders>
              <w:top w:val="double" w:sz="4" w:space="0" w:color="auto"/>
            </w:tcBorders>
            <w:shd w:val="clear" w:color="auto" w:fill="auto"/>
          </w:tcPr>
          <w:p w14:paraId="6DB486D0"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41A4DAAA" w14:textId="77777777" w:rsidR="000850E0" w:rsidRPr="00492739" w:rsidRDefault="000850E0" w:rsidP="002A73B9">
            <w:pPr>
              <w:pStyle w:val="TAL"/>
            </w:pPr>
            <w:r w:rsidRPr="00492739">
              <w:t>used for unsuccessful RA procedure</w:t>
            </w:r>
          </w:p>
        </w:tc>
      </w:tr>
      <w:tr w:rsidR="000850E0" w14:paraId="42164D7C" w14:textId="77777777" w:rsidTr="002A73B9">
        <w:tc>
          <w:tcPr>
            <w:tcW w:w="1479" w:type="dxa"/>
            <w:shd w:val="clear" w:color="auto" w:fill="auto"/>
          </w:tcPr>
          <w:p w14:paraId="0D951254" w14:textId="77777777" w:rsidR="000850E0" w:rsidRPr="00492739" w:rsidRDefault="000850E0" w:rsidP="002A73B9">
            <w:pPr>
              <w:pStyle w:val="TAL"/>
            </w:pPr>
            <w:r w:rsidRPr="00492739">
              <w:t>List</w:t>
            </w:r>
          </w:p>
        </w:tc>
        <w:tc>
          <w:tcPr>
            <w:tcW w:w="2957" w:type="dxa"/>
            <w:shd w:val="clear" w:color="auto" w:fill="auto"/>
          </w:tcPr>
          <w:p w14:paraId="2AECC8E7" w14:textId="77777777" w:rsidR="000850E0" w:rsidRPr="00492739" w:rsidRDefault="00000000" w:rsidP="002A73B9">
            <w:pPr>
              <w:pStyle w:val="TAL"/>
            </w:pPr>
            <w:hyperlink w:anchor="NB_RarList_Type" w:history="1">
              <w:r w:rsidR="000850E0" w:rsidRPr="00492739">
                <w:rPr>
                  <w:rStyle w:val="Hyperlink"/>
                </w:rPr>
                <w:t>NB_RarList_Type</w:t>
              </w:r>
            </w:hyperlink>
          </w:p>
        </w:tc>
        <w:tc>
          <w:tcPr>
            <w:tcW w:w="5421" w:type="dxa"/>
            <w:shd w:val="clear" w:color="auto" w:fill="auto"/>
          </w:tcPr>
          <w:p w14:paraId="58E41C16" w14:textId="77777777" w:rsidR="000850E0" w:rsidRPr="00492739" w:rsidRDefault="000850E0" w:rsidP="002A73B9">
            <w:pPr>
              <w:pStyle w:val="TAL"/>
            </w:pPr>
            <w:r w:rsidRPr="00492739">
              <w:t>normally one RAR to be sent to the UE; in general there can be more than one RAR</w:t>
            </w:r>
          </w:p>
        </w:tc>
      </w:tr>
    </w:tbl>
    <w:p w14:paraId="6CA7718D" w14:textId="77777777" w:rsidR="000850E0" w:rsidRDefault="000850E0" w:rsidP="000850E0"/>
    <w:p w14:paraId="6EBC1073" w14:textId="77777777" w:rsidR="000850E0" w:rsidRDefault="000850E0" w:rsidP="000850E0">
      <w:pPr>
        <w:pStyle w:val="TH"/>
      </w:pPr>
      <w:r>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2C2BE523" w14:textId="77777777" w:rsidTr="002A73B9">
        <w:tc>
          <w:tcPr>
            <w:tcW w:w="9857" w:type="dxa"/>
            <w:gridSpan w:val="4"/>
            <w:shd w:val="clear" w:color="auto" w:fill="E0E0E0"/>
          </w:tcPr>
          <w:p w14:paraId="3FD01113" w14:textId="77777777" w:rsidR="000850E0" w:rsidRPr="00492739" w:rsidRDefault="000850E0" w:rsidP="002A73B9">
            <w:pPr>
              <w:pStyle w:val="TAL"/>
              <w:rPr>
                <w:b/>
              </w:rPr>
            </w:pPr>
            <w:r w:rsidRPr="00492739">
              <w:rPr>
                <w:b/>
              </w:rPr>
              <w:t>TTCN-3 Record Type</w:t>
            </w:r>
          </w:p>
        </w:tc>
      </w:tr>
      <w:tr w:rsidR="000850E0" w14:paraId="38E598E9" w14:textId="77777777" w:rsidTr="002A73B9">
        <w:tc>
          <w:tcPr>
            <w:tcW w:w="1479" w:type="dxa"/>
            <w:tcBorders>
              <w:bottom w:val="single" w:sz="4" w:space="0" w:color="auto"/>
            </w:tcBorders>
            <w:shd w:val="clear" w:color="auto" w:fill="E0E0E0"/>
          </w:tcPr>
          <w:p w14:paraId="2B024463" w14:textId="77777777" w:rsidR="000850E0" w:rsidRPr="00492739" w:rsidRDefault="000850E0" w:rsidP="002A73B9">
            <w:pPr>
              <w:pStyle w:val="TAL"/>
              <w:rPr>
                <w:b/>
              </w:rPr>
            </w:pPr>
            <w:bookmarkStart w:id="1123" w:name="NB_RandomAccessResponseCtrl_Type" w:colFirst="1" w:colLast="1"/>
            <w:r w:rsidRPr="00492739">
              <w:rPr>
                <w:b/>
              </w:rPr>
              <w:t>Name</w:t>
            </w:r>
          </w:p>
        </w:tc>
        <w:tc>
          <w:tcPr>
            <w:tcW w:w="8378" w:type="dxa"/>
            <w:gridSpan w:val="3"/>
            <w:tcBorders>
              <w:bottom w:val="single" w:sz="4" w:space="0" w:color="auto"/>
            </w:tcBorders>
            <w:shd w:val="clear" w:color="auto" w:fill="FFFF99"/>
          </w:tcPr>
          <w:p w14:paraId="1106472F" w14:textId="77777777" w:rsidR="000850E0" w:rsidRPr="00492739" w:rsidRDefault="000850E0" w:rsidP="002A73B9">
            <w:pPr>
              <w:pStyle w:val="TAL"/>
              <w:rPr>
                <w:b/>
              </w:rPr>
            </w:pPr>
            <w:r w:rsidRPr="00492739">
              <w:rPr>
                <w:b/>
              </w:rPr>
              <w:t>NB_RandomAccessResponseCtrl_Type</w:t>
            </w:r>
          </w:p>
        </w:tc>
      </w:tr>
      <w:bookmarkEnd w:id="1123"/>
      <w:tr w:rsidR="000850E0" w14:paraId="1BDEE6C2" w14:textId="77777777" w:rsidTr="002A73B9">
        <w:tc>
          <w:tcPr>
            <w:tcW w:w="1479" w:type="dxa"/>
            <w:tcBorders>
              <w:bottom w:val="double" w:sz="4" w:space="0" w:color="auto"/>
            </w:tcBorders>
            <w:shd w:val="clear" w:color="auto" w:fill="E0E0E0"/>
          </w:tcPr>
          <w:p w14:paraId="5B27FD62"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2830712B" w14:textId="77777777" w:rsidR="000850E0" w:rsidRPr="00492739" w:rsidRDefault="000850E0" w:rsidP="002A73B9">
            <w:pPr>
              <w:pStyle w:val="TAL"/>
            </w:pPr>
            <w:r w:rsidRPr="00492739">
              <w:t>configuration for Random Access Response mapped to DL-SCH mapped to NPDSCH</w:t>
            </w:r>
          </w:p>
          <w:p w14:paraId="65724CEB" w14:textId="77777777" w:rsidR="000850E0" w:rsidRPr="00492739" w:rsidRDefault="000850E0" w:rsidP="002A73B9">
            <w:pPr>
              <w:pStyle w:val="TAL"/>
            </w:pPr>
            <w:r w:rsidRPr="00492739">
              <w:t>TransmissionMode: single antenna mode when there is only one antenna configured, transmit diversity else;</w:t>
            </w:r>
          </w:p>
          <w:p w14:paraId="6CFDCC74" w14:textId="77777777" w:rsidR="000850E0" w:rsidRPr="00D301FA" w:rsidRDefault="000850E0" w:rsidP="002A73B9">
            <w:pPr>
              <w:pStyle w:val="TAL"/>
              <w:rPr>
                <w:lang w:val="fr-FR"/>
              </w:rPr>
            </w:pPr>
            <w:r w:rsidRPr="00D301FA">
              <w:rPr>
                <w:lang w:val="fr-FR"/>
              </w:rPr>
              <w:t>RNTI: RA-RNTI (TS 36.321, clause 7.1);</w:t>
            </w:r>
          </w:p>
          <w:p w14:paraId="5F996C5C" w14:textId="77777777" w:rsidR="000850E0" w:rsidRPr="00492739" w:rsidRDefault="000850E0" w:rsidP="002A73B9">
            <w:pPr>
              <w:pStyle w:val="TAL"/>
            </w:pPr>
            <w:r w:rsidRPr="00492739">
              <w:t>if both RAR msg and backoff indicator are 'None' SS shall not respond on random access preamble</w:t>
            </w:r>
          </w:p>
        </w:tc>
      </w:tr>
      <w:tr w:rsidR="000850E0" w14:paraId="6121FCC0" w14:textId="77777777" w:rsidTr="002A73B9">
        <w:tc>
          <w:tcPr>
            <w:tcW w:w="1479" w:type="dxa"/>
            <w:tcBorders>
              <w:top w:val="double" w:sz="4" w:space="0" w:color="auto"/>
            </w:tcBorders>
            <w:shd w:val="clear" w:color="auto" w:fill="auto"/>
          </w:tcPr>
          <w:p w14:paraId="51475214" w14:textId="77777777" w:rsidR="000850E0" w:rsidRPr="00492739" w:rsidRDefault="000850E0" w:rsidP="002A73B9">
            <w:pPr>
              <w:pStyle w:val="TAL"/>
            </w:pPr>
            <w:r w:rsidRPr="00492739">
              <w:t>DciInfo</w:t>
            </w:r>
          </w:p>
        </w:tc>
        <w:tc>
          <w:tcPr>
            <w:tcW w:w="2464" w:type="dxa"/>
            <w:tcBorders>
              <w:top w:val="double" w:sz="4" w:space="0" w:color="auto"/>
            </w:tcBorders>
            <w:shd w:val="clear" w:color="auto" w:fill="auto"/>
          </w:tcPr>
          <w:p w14:paraId="3824AC8C" w14:textId="77777777" w:rsidR="000850E0" w:rsidRPr="00492739" w:rsidRDefault="00000000" w:rsidP="002A73B9">
            <w:pPr>
              <w:pStyle w:val="TAL"/>
            </w:pPr>
            <w:hyperlink w:anchor="NB_DciDlInfoCommon_Type" w:history="1">
              <w:r w:rsidR="000850E0" w:rsidRPr="00492739">
                <w:rPr>
                  <w:rStyle w:val="Hyperlink"/>
                </w:rPr>
                <w:t>NB_DciDlInfoCommon_Type</w:t>
              </w:r>
            </w:hyperlink>
          </w:p>
        </w:tc>
        <w:tc>
          <w:tcPr>
            <w:tcW w:w="493" w:type="dxa"/>
            <w:tcBorders>
              <w:top w:val="double" w:sz="4" w:space="0" w:color="auto"/>
            </w:tcBorders>
            <w:shd w:val="clear" w:color="auto" w:fill="auto"/>
          </w:tcPr>
          <w:p w14:paraId="71FC442F" w14:textId="77777777" w:rsidR="000850E0" w:rsidRPr="00492739" w:rsidRDefault="000850E0" w:rsidP="002A73B9">
            <w:pPr>
              <w:pStyle w:val="TAL"/>
            </w:pPr>
          </w:p>
        </w:tc>
        <w:tc>
          <w:tcPr>
            <w:tcW w:w="5421" w:type="dxa"/>
            <w:tcBorders>
              <w:top w:val="double" w:sz="4" w:space="0" w:color="auto"/>
            </w:tcBorders>
            <w:shd w:val="clear" w:color="auto" w:fill="auto"/>
          </w:tcPr>
          <w:p w14:paraId="75D0AA4B" w14:textId="77777777" w:rsidR="000850E0" w:rsidRPr="00492739" w:rsidRDefault="000850E0" w:rsidP="002A73B9">
            <w:pPr>
              <w:pStyle w:val="TAL"/>
            </w:pPr>
            <w:r w:rsidRPr="00492739">
              <w:t>DCI format N1 addressed by RA-RNTI</w:t>
            </w:r>
          </w:p>
        </w:tc>
      </w:tr>
      <w:tr w:rsidR="000850E0" w14:paraId="496428FD" w14:textId="77777777" w:rsidTr="002A73B9">
        <w:tc>
          <w:tcPr>
            <w:tcW w:w="1479" w:type="dxa"/>
            <w:shd w:val="clear" w:color="auto" w:fill="auto"/>
          </w:tcPr>
          <w:p w14:paraId="6FEA352D" w14:textId="77777777" w:rsidR="000850E0" w:rsidRPr="00492739" w:rsidRDefault="000850E0" w:rsidP="002A73B9">
            <w:pPr>
              <w:pStyle w:val="TAL"/>
            </w:pPr>
            <w:r w:rsidRPr="00492739">
              <w:t>Rar</w:t>
            </w:r>
          </w:p>
        </w:tc>
        <w:tc>
          <w:tcPr>
            <w:tcW w:w="2464" w:type="dxa"/>
            <w:shd w:val="clear" w:color="auto" w:fill="auto"/>
          </w:tcPr>
          <w:p w14:paraId="070700FA" w14:textId="77777777" w:rsidR="000850E0" w:rsidRPr="00492739" w:rsidRDefault="00000000" w:rsidP="002A73B9">
            <w:pPr>
              <w:pStyle w:val="TAL"/>
            </w:pPr>
            <w:hyperlink w:anchor="NB_RandomAccessResponse_Type" w:history="1">
              <w:r w:rsidR="000850E0" w:rsidRPr="00492739">
                <w:rPr>
                  <w:rStyle w:val="Hyperlink"/>
                </w:rPr>
                <w:t>NB_RandomAccessResponse_Type</w:t>
              </w:r>
            </w:hyperlink>
          </w:p>
        </w:tc>
        <w:tc>
          <w:tcPr>
            <w:tcW w:w="493" w:type="dxa"/>
            <w:shd w:val="clear" w:color="auto" w:fill="auto"/>
          </w:tcPr>
          <w:p w14:paraId="32BD3397" w14:textId="77777777" w:rsidR="000850E0" w:rsidRPr="00492739" w:rsidRDefault="000850E0" w:rsidP="002A73B9">
            <w:pPr>
              <w:pStyle w:val="TAL"/>
            </w:pPr>
          </w:p>
        </w:tc>
        <w:tc>
          <w:tcPr>
            <w:tcW w:w="5421" w:type="dxa"/>
            <w:shd w:val="clear" w:color="auto" w:fill="auto"/>
          </w:tcPr>
          <w:p w14:paraId="1F70E73F" w14:textId="77777777" w:rsidR="000850E0" w:rsidRPr="00492739" w:rsidRDefault="000850E0" w:rsidP="002A73B9">
            <w:pPr>
              <w:pStyle w:val="TAL"/>
            </w:pPr>
            <w:r w:rsidRPr="00492739">
              <w:t>RAR to be sent to the UE</w:t>
            </w:r>
          </w:p>
        </w:tc>
      </w:tr>
      <w:tr w:rsidR="000850E0" w14:paraId="111F9BD9" w14:textId="77777777" w:rsidTr="002A73B9">
        <w:tc>
          <w:tcPr>
            <w:tcW w:w="1479" w:type="dxa"/>
            <w:shd w:val="clear" w:color="auto" w:fill="auto"/>
          </w:tcPr>
          <w:p w14:paraId="2285483B" w14:textId="77777777" w:rsidR="000850E0" w:rsidRPr="00492739" w:rsidRDefault="000850E0" w:rsidP="002A73B9">
            <w:pPr>
              <w:pStyle w:val="TAL"/>
            </w:pPr>
            <w:r w:rsidRPr="00492739">
              <w:t>BackoffInd</w:t>
            </w:r>
          </w:p>
        </w:tc>
        <w:tc>
          <w:tcPr>
            <w:tcW w:w="2464" w:type="dxa"/>
            <w:shd w:val="clear" w:color="auto" w:fill="auto"/>
          </w:tcPr>
          <w:p w14:paraId="6E30BC7F" w14:textId="77777777" w:rsidR="000850E0" w:rsidRPr="00492739" w:rsidRDefault="00000000" w:rsidP="002A73B9">
            <w:pPr>
              <w:pStyle w:val="TAL"/>
            </w:pPr>
            <w:hyperlink w:anchor="RandomAccessBackoffIndicator_Type" w:history="1">
              <w:r w:rsidR="000850E0" w:rsidRPr="00492739">
                <w:rPr>
                  <w:rStyle w:val="Hyperlink"/>
                </w:rPr>
                <w:t>RandomAccessBackoffIndicator_Type</w:t>
              </w:r>
            </w:hyperlink>
          </w:p>
        </w:tc>
        <w:tc>
          <w:tcPr>
            <w:tcW w:w="493" w:type="dxa"/>
            <w:shd w:val="clear" w:color="auto" w:fill="auto"/>
          </w:tcPr>
          <w:p w14:paraId="5EBC55C3" w14:textId="77777777" w:rsidR="000850E0" w:rsidRPr="00492739" w:rsidRDefault="000850E0" w:rsidP="002A73B9">
            <w:pPr>
              <w:pStyle w:val="TAL"/>
            </w:pPr>
          </w:p>
        </w:tc>
        <w:tc>
          <w:tcPr>
            <w:tcW w:w="5421" w:type="dxa"/>
            <w:shd w:val="clear" w:color="auto" w:fill="auto"/>
          </w:tcPr>
          <w:p w14:paraId="7A32FCF7" w14:textId="77777777" w:rsidR="000850E0" w:rsidRPr="00492739" w:rsidRDefault="000850E0" w:rsidP="002A73B9">
            <w:pPr>
              <w:pStyle w:val="TAL"/>
            </w:pPr>
            <w:r w:rsidRPr="00492739">
              <w:t>possible backoff indicator; 'None' for normal cases</w:t>
            </w:r>
          </w:p>
        </w:tc>
      </w:tr>
    </w:tbl>
    <w:p w14:paraId="04AAA116" w14:textId="77777777" w:rsidR="000850E0" w:rsidRDefault="000850E0" w:rsidP="000850E0"/>
    <w:p w14:paraId="20F286E3" w14:textId="77777777" w:rsidR="000850E0" w:rsidRDefault="000850E0" w:rsidP="000850E0">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4FE05DE5" w14:textId="77777777" w:rsidTr="002A73B9">
        <w:tc>
          <w:tcPr>
            <w:tcW w:w="9857" w:type="dxa"/>
            <w:gridSpan w:val="3"/>
            <w:shd w:val="clear" w:color="auto" w:fill="E0E0E0"/>
          </w:tcPr>
          <w:p w14:paraId="132D674B" w14:textId="77777777" w:rsidR="000850E0" w:rsidRPr="00492739" w:rsidRDefault="000850E0" w:rsidP="002A73B9">
            <w:pPr>
              <w:pStyle w:val="TAL"/>
              <w:rPr>
                <w:b/>
              </w:rPr>
            </w:pPr>
            <w:r w:rsidRPr="00492739">
              <w:rPr>
                <w:b/>
              </w:rPr>
              <w:t>TTCN-3 Union Type</w:t>
            </w:r>
          </w:p>
        </w:tc>
      </w:tr>
      <w:tr w:rsidR="000850E0" w14:paraId="5257A43E" w14:textId="77777777" w:rsidTr="002A73B9">
        <w:tc>
          <w:tcPr>
            <w:tcW w:w="1479" w:type="dxa"/>
            <w:tcBorders>
              <w:bottom w:val="single" w:sz="4" w:space="0" w:color="auto"/>
            </w:tcBorders>
            <w:shd w:val="clear" w:color="auto" w:fill="E0E0E0"/>
          </w:tcPr>
          <w:p w14:paraId="6D7EF620" w14:textId="77777777" w:rsidR="000850E0" w:rsidRPr="00492739" w:rsidRDefault="000850E0" w:rsidP="002A73B9">
            <w:pPr>
              <w:pStyle w:val="TAL"/>
              <w:rPr>
                <w:b/>
              </w:rPr>
            </w:pPr>
            <w:bookmarkStart w:id="1124" w:name="NB_RandomAccessResponseConfig_Type" w:colFirst="1" w:colLast="1"/>
            <w:r w:rsidRPr="00492739">
              <w:rPr>
                <w:b/>
              </w:rPr>
              <w:t>Name</w:t>
            </w:r>
          </w:p>
        </w:tc>
        <w:tc>
          <w:tcPr>
            <w:tcW w:w="8378" w:type="dxa"/>
            <w:gridSpan w:val="2"/>
            <w:tcBorders>
              <w:bottom w:val="single" w:sz="4" w:space="0" w:color="auto"/>
            </w:tcBorders>
            <w:shd w:val="clear" w:color="auto" w:fill="FFFF99"/>
          </w:tcPr>
          <w:p w14:paraId="3AB524F5" w14:textId="77777777" w:rsidR="000850E0" w:rsidRPr="00492739" w:rsidRDefault="000850E0" w:rsidP="002A73B9">
            <w:pPr>
              <w:pStyle w:val="TAL"/>
              <w:rPr>
                <w:b/>
              </w:rPr>
            </w:pPr>
            <w:r w:rsidRPr="00492739">
              <w:rPr>
                <w:b/>
              </w:rPr>
              <w:t>NB_RandomAccessResponseConfig_Type</w:t>
            </w:r>
          </w:p>
        </w:tc>
      </w:tr>
      <w:bookmarkEnd w:id="1124"/>
      <w:tr w:rsidR="000850E0" w14:paraId="4E51B232" w14:textId="77777777" w:rsidTr="002A73B9">
        <w:tc>
          <w:tcPr>
            <w:tcW w:w="1479" w:type="dxa"/>
            <w:tcBorders>
              <w:bottom w:val="double" w:sz="4" w:space="0" w:color="auto"/>
            </w:tcBorders>
            <w:shd w:val="clear" w:color="auto" w:fill="E0E0E0"/>
          </w:tcPr>
          <w:p w14:paraId="0744C52E"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744D2357" w14:textId="77777777" w:rsidR="000850E0" w:rsidRPr="00492739" w:rsidRDefault="000850E0" w:rsidP="002A73B9">
            <w:pPr>
              <w:pStyle w:val="TAL"/>
            </w:pPr>
          </w:p>
        </w:tc>
      </w:tr>
      <w:tr w:rsidR="000850E0" w14:paraId="5281F3BD" w14:textId="77777777" w:rsidTr="002A73B9">
        <w:tc>
          <w:tcPr>
            <w:tcW w:w="1479" w:type="dxa"/>
            <w:tcBorders>
              <w:top w:val="double" w:sz="4" w:space="0" w:color="auto"/>
            </w:tcBorders>
            <w:shd w:val="clear" w:color="auto" w:fill="auto"/>
          </w:tcPr>
          <w:p w14:paraId="2F2E1017" w14:textId="77777777" w:rsidR="000850E0" w:rsidRPr="00492739" w:rsidRDefault="000850E0" w:rsidP="002A73B9">
            <w:pPr>
              <w:pStyle w:val="TAL"/>
            </w:pPr>
            <w:r w:rsidRPr="00492739">
              <w:t>Ctrl</w:t>
            </w:r>
          </w:p>
        </w:tc>
        <w:tc>
          <w:tcPr>
            <w:tcW w:w="2957" w:type="dxa"/>
            <w:tcBorders>
              <w:top w:val="double" w:sz="4" w:space="0" w:color="auto"/>
            </w:tcBorders>
            <w:shd w:val="clear" w:color="auto" w:fill="auto"/>
          </w:tcPr>
          <w:p w14:paraId="152C19BA" w14:textId="77777777" w:rsidR="000850E0" w:rsidRPr="00492739" w:rsidRDefault="00000000" w:rsidP="002A73B9">
            <w:pPr>
              <w:pStyle w:val="TAL"/>
            </w:pPr>
            <w:hyperlink w:anchor="NB_RandomAccessResponseCtrl_Type" w:history="1">
              <w:r w:rsidR="000850E0" w:rsidRPr="00492739">
                <w:rPr>
                  <w:rStyle w:val="Hyperlink"/>
                </w:rPr>
                <w:t>NB_RandomAccessResponseCtrl_Type</w:t>
              </w:r>
            </w:hyperlink>
          </w:p>
        </w:tc>
        <w:tc>
          <w:tcPr>
            <w:tcW w:w="5421" w:type="dxa"/>
            <w:tcBorders>
              <w:top w:val="double" w:sz="4" w:space="0" w:color="auto"/>
            </w:tcBorders>
            <w:shd w:val="clear" w:color="auto" w:fill="auto"/>
          </w:tcPr>
          <w:p w14:paraId="57E3A01A" w14:textId="77777777" w:rsidR="000850E0" w:rsidRPr="00492739" w:rsidRDefault="000850E0" w:rsidP="002A73B9">
            <w:pPr>
              <w:pStyle w:val="TAL"/>
            </w:pPr>
            <w:r w:rsidRPr="00492739">
              <w:t>contains information to control sending of RAR</w:t>
            </w:r>
          </w:p>
        </w:tc>
      </w:tr>
      <w:tr w:rsidR="000850E0" w14:paraId="3457A408" w14:textId="77777777" w:rsidTr="002A73B9">
        <w:tc>
          <w:tcPr>
            <w:tcW w:w="1479" w:type="dxa"/>
            <w:shd w:val="clear" w:color="auto" w:fill="auto"/>
          </w:tcPr>
          <w:p w14:paraId="5E7081E2" w14:textId="77777777" w:rsidR="000850E0" w:rsidRPr="00492739" w:rsidRDefault="000850E0" w:rsidP="002A73B9">
            <w:pPr>
              <w:pStyle w:val="TAL"/>
            </w:pPr>
            <w:r w:rsidRPr="00492739">
              <w:t>None</w:t>
            </w:r>
          </w:p>
        </w:tc>
        <w:tc>
          <w:tcPr>
            <w:tcW w:w="2957" w:type="dxa"/>
            <w:shd w:val="clear" w:color="auto" w:fill="auto"/>
          </w:tcPr>
          <w:p w14:paraId="1D33AE58"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62B42761" w14:textId="77777777" w:rsidR="000850E0" w:rsidRPr="00492739" w:rsidRDefault="000850E0" w:rsidP="002A73B9">
            <w:pPr>
              <w:pStyle w:val="TAL"/>
            </w:pPr>
            <w:r w:rsidRPr="00492739">
              <w:t>to be used when there is no RAR to be sent at all</w:t>
            </w:r>
          </w:p>
        </w:tc>
      </w:tr>
    </w:tbl>
    <w:p w14:paraId="213CA10C" w14:textId="77777777" w:rsidR="000850E0" w:rsidRDefault="000850E0" w:rsidP="000850E0"/>
    <w:p w14:paraId="2DFB108B" w14:textId="77777777" w:rsidR="000850E0" w:rsidRDefault="000850E0" w:rsidP="000850E0">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588FD824" w14:textId="77777777" w:rsidTr="002A73B9">
        <w:tc>
          <w:tcPr>
            <w:tcW w:w="9857" w:type="dxa"/>
            <w:gridSpan w:val="4"/>
            <w:shd w:val="clear" w:color="auto" w:fill="E0E0E0"/>
          </w:tcPr>
          <w:p w14:paraId="13B66D68" w14:textId="77777777" w:rsidR="000850E0" w:rsidRPr="00492739" w:rsidRDefault="000850E0" w:rsidP="002A73B9">
            <w:pPr>
              <w:pStyle w:val="TAL"/>
              <w:rPr>
                <w:b/>
              </w:rPr>
            </w:pPr>
            <w:r w:rsidRPr="00492739">
              <w:rPr>
                <w:b/>
              </w:rPr>
              <w:t>TTCN-3 Record Type</w:t>
            </w:r>
          </w:p>
        </w:tc>
      </w:tr>
      <w:tr w:rsidR="000850E0" w14:paraId="50E7EB84" w14:textId="77777777" w:rsidTr="002A73B9">
        <w:tc>
          <w:tcPr>
            <w:tcW w:w="1479" w:type="dxa"/>
            <w:tcBorders>
              <w:bottom w:val="single" w:sz="4" w:space="0" w:color="auto"/>
            </w:tcBorders>
            <w:shd w:val="clear" w:color="auto" w:fill="E0E0E0"/>
          </w:tcPr>
          <w:p w14:paraId="2163C11C" w14:textId="77777777" w:rsidR="000850E0" w:rsidRPr="00492739" w:rsidRDefault="000850E0" w:rsidP="002A73B9">
            <w:pPr>
              <w:pStyle w:val="TAL"/>
              <w:rPr>
                <w:b/>
              </w:rPr>
            </w:pPr>
            <w:bookmarkStart w:id="1125" w:name="NB_RachProcedure_Type" w:colFirst="1" w:colLast="1"/>
            <w:r w:rsidRPr="00492739">
              <w:rPr>
                <w:b/>
              </w:rPr>
              <w:t>Name</w:t>
            </w:r>
          </w:p>
        </w:tc>
        <w:tc>
          <w:tcPr>
            <w:tcW w:w="8378" w:type="dxa"/>
            <w:gridSpan w:val="3"/>
            <w:tcBorders>
              <w:bottom w:val="single" w:sz="4" w:space="0" w:color="auto"/>
            </w:tcBorders>
            <w:shd w:val="clear" w:color="auto" w:fill="FFFF99"/>
          </w:tcPr>
          <w:p w14:paraId="0AF41575" w14:textId="77777777" w:rsidR="000850E0" w:rsidRPr="00492739" w:rsidRDefault="000850E0" w:rsidP="002A73B9">
            <w:pPr>
              <w:pStyle w:val="TAL"/>
              <w:rPr>
                <w:b/>
              </w:rPr>
            </w:pPr>
            <w:r w:rsidRPr="00492739">
              <w:rPr>
                <w:b/>
              </w:rPr>
              <w:t>NB_RachProcedure_Type</w:t>
            </w:r>
          </w:p>
        </w:tc>
      </w:tr>
      <w:bookmarkEnd w:id="1125"/>
      <w:tr w:rsidR="000850E0" w14:paraId="760E6BE9" w14:textId="77777777" w:rsidTr="002A73B9">
        <w:tc>
          <w:tcPr>
            <w:tcW w:w="1479" w:type="dxa"/>
            <w:tcBorders>
              <w:bottom w:val="double" w:sz="4" w:space="0" w:color="auto"/>
            </w:tcBorders>
            <w:shd w:val="clear" w:color="auto" w:fill="E0E0E0"/>
          </w:tcPr>
          <w:p w14:paraId="6C4301C4"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61A79BBC" w14:textId="77777777" w:rsidR="000850E0" w:rsidRPr="00492739" w:rsidRDefault="000850E0" w:rsidP="002A73B9">
            <w:pPr>
              <w:pStyle w:val="TAL"/>
            </w:pPr>
          </w:p>
        </w:tc>
      </w:tr>
      <w:tr w:rsidR="000850E0" w14:paraId="361C3CEF" w14:textId="77777777" w:rsidTr="002A73B9">
        <w:tc>
          <w:tcPr>
            <w:tcW w:w="1479" w:type="dxa"/>
            <w:tcBorders>
              <w:top w:val="double" w:sz="4" w:space="0" w:color="auto"/>
            </w:tcBorders>
            <w:shd w:val="clear" w:color="auto" w:fill="auto"/>
          </w:tcPr>
          <w:p w14:paraId="224ECA13" w14:textId="77777777" w:rsidR="000850E0" w:rsidRPr="00492739" w:rsidRDefault="000850E0" w:rsidP="002A73B9">
            <w:pPr>
              <w:pStyle w:val="TAL"/>
            </w:pPr>
            <w:r w:rsidRPr="00492739">
              <w:t>RAResponse</w:t>
            </w:r>
          </w:p>
        </w:tc>
        <w:tc>
          <w:tcPr>
            <w:tcW w:w="2464" w:type="dxa"/>
            <w:tcBorders>
              <w:top w:val="double" w:sz="4" w:space="0" w:color="auto"/>
            </w:tcBorders>
            <w:shd w:val="clear" w:color="auto" w:fill="auto"/>
          </w:tcPr>
          <w:p w14:paraId="43AAFB44" w14:textId="77777777" w:rsidR="000850E0" w:rsidRPr="00492739" w:rsidRDefault="00000000" w:rsidP="002A73B9">
            <w:pPr>
              <w:pStyle w:val="TAL"/>
            </w:pPr>
            <w:hyperlink w:anchor="NB_RandomAccessResponseConfig_Type" w:history="1">
              <w:r w:rsidR="000850E0" w:rsidRPr="00492739">
                <w:rPr>
                  <w:rStyle w:val="Hyperlink"/>
                </w:rPr>
                <w:t>NB_RandomAccessResponseConfig_Type</w:t>
              </w:r>
            </w:hyperlink>
          </w:p>
        </w:tc>
        <w:tc>
          <w:tcPr>
            <w:tcW w:w="493" w:type="dxa"/>
            <w:tcBorders>
              <w:top w:val="double" w:sz="4" w:space="0" w:color="auto"/>
            </w:tcBorders>
            <w:shd w:val="clear" w:color="auto" w:fill="auto"/>
          </w:tcPr>
          <w:p w14:paraId="11763AAB" w14:textId="77777777" w:rsidR="000850E0" w:rsidRPr="00492739" w:rsidRDefault="000850E0" w:rsidP="002A73B9">
            <w:pPr>
              <w:pStyle w:val="TAL"/>
            </w:pPr>
          </w:p>
        </w:tc>
        <w:tc>
          <w:tcPr>
            <w:tcW w:w="5421" w:type="dxa"/>
            <w:tcBorders>
              <w:top w:val="double" w:sz="4" w:space="0" w:color="auto"/>
            </w:tcBorders>
            <w:shd w:val="clear" w:color="auto" w:fill="auto"/>
          </w:tcPr>
          <w:p w14:paraId="7FB57939" w14:textId="77777777" w:rsidR="000850E0" w:rsidRPr="00492739" w:rsidRDefault="000850E0" w:rsidP="002A73B9">
            <w:pPr>
              <w:pStyle w:val="TAL"/>
            </w:pPr>
            <w:r w:rsidRPr="00492739">
              <w:t>control of how the SS shall react on RA preamble;</w:t>
            </w:r>
          </w:p>
          <w:p w14:paraId="6FF88E5E" w14:textId="77777777" w:rsidR="000850E0" w:rsidRPr="00492739" w:rsidRDefault="000850E0" w:rsidP="002A73B9">
            <w:pPr>
              <w:pStyle w:val="TAL"/>
            </w:pPr>
            <w:r w:rsidRPr="00492739">
              <w:t>this may be</w:t>
            </w:r>
          </w:p>
          <w:p w14:paraId="2D7AA65C" w14:textId="77777777" w:rsidR="000850E0" w:rsidRPr="00492739" w:rsidRDefault="000850E0" w:rsidP="002A73B9">
            <w:pPr>
              <w:pStyle w:val="TAL"/>
            </w:pPr>
            <w:r w:rsidRPr="00492739">
              <w:t>- the RAP id as expected by the UE</w:t>
            </w:r>
          </w:p>
          <w:p w14:paraId="554CD4CA" w14:textId="77777777" w:rsidR="000850E0" w:rsidRPr="00492739" w:rsidRDefault="000850E0" w:rsidP="002A73B9">
            <w:pPr>
              <w:pStyle w:val="TAL"/>
            </w:pPr>
            <w:r w:rsidRPr="00492739">
              <w:t>- a RAP id not matching to the UE's RAP</w:t>
            </w:r>
          </w:p>
          <w:p w14:paraId="7F8C1A27" w14:textId="77777777" w:rsidR="000850E0" w:rsidRPr="00492739" w:rsidRDefault="000850E0" w:rsidP="002A73B9">
            <w:pPr>
              <w:pStyle w:val="TAL"/>
            </w:pPr>
            <w:r w:rsidRPr="00492739">
              <w:t>- a backoff indicator</w:t>
            </w:r>
          </w:p>
          <w:p w14:paraId="3CD44307" w14:textId="77777777" w:rsidR="000850E0" w:rsidRPr="00492739" w:rsidRDefault="000850E0" w:rsidP="002A73B9">
            <w:pPr>
              <w:pStyle w:val="TAL"/>
            </w:pPr>
            <w:r w:rsidRPr="00492739">
              <w:t>- nothing at all</w:t>
            </w:r>
          </w:p>
        </w:tc>
      </w:tr>
      <w:tr w:rsidR="000850E0" w14:paraId="09119930" w14:textId="77777777" w:rsidTr="002A73B9">
        <w:tc>
          <w:tcPr>
            <w:tcW w:w="1479" w:type="dxa"/>
            <w:shd w:val="clear" w:color="auto" w:fill="auto"/>
          </w:tcPr>
          <w:p w14:paraId="745A6B0C" w14:textId="77777777" w:rsidR="000850E0" w:rsidRPr="00492739" w:rsidRDefault="000850E0" w:rsidP="002A73B9">
            <w:pPr>
              <w:pStyle w:val="TAL"/>
            </w:pPr>
            <w:r w:rsidRPr="00492739">
              <w:t>ContentionResolutionCtrl</w:t>
            </w:r>
          </w:p>
        </w:tc>
        <w:tc>
          <w:tcPr>
            <w:tcW w:w="2464" w:type="dxa"/>
            <w:shd w:val="clear" w:color="auto" w:fill="auto"/>
          </w:tcPr>
          <w:p w14:paraId="4BC99D7A" w14:textId="77777777" w:rsidR="000850E0" w:rsidRPr="00492739" w:rsidRDefault="00000000" w:rsidP="002A73B9">
            <w:pPr>
              <w:pStyle w:val="TAL"/>
            </w:pPr>
            <w:hyperlink w:anchor="NB_ContentionResolutionCtrl_Type" w:history="1">
              <w:r w:rsidR="000850E0" w:rsidRPr="00492739">
                <w:rPr>
                  <w:rStyle w:val="Hyperlink"/>
                </w:rPr>
                <w:t>NB_ContentionResolutionCtrl_Type</w:t>
              </w:r>
            </w:hyperlink>
          </w:p>
        </w:tc>
        <w:tc>
          <w:tcPr>
            <w:tcW w:w="493" w:type="dxa"/>
            <w:shd w:val="clear" w:color="auto" w:fill="auto"/>
          </w:tcPr>
          <w:p w14:paraId="10AB1D60" w14:textId="77777777" w:rsidR="000850E0" w:rsidRPr="00492739" w:rsidRDefault="000850E0" w:rsidP="002A73B9">
            <w:pPr>
              <w:pStyle w:val="TAL"/>
            </w:pPr>
          </w:p>
        </w:tc>
        <w:tc>
          <w:tcPr>
            <w:tcW w:w="5421" w:type="dxa"/>
            <w:shd w:val="clear" w:color="auto" w:fill="auto"/>
          </w:tcPr>
          <w:p w14:paraId="0F92AD5E" w14:textId="77777777" w:rsidR="000850E0" w:rsidRPr="00492739" w:rsidRDefault="000850E0" w:rsidP="002A73B9">
            <w:pPr>
              <w:pStyle w:val="TAL"/>
            </w:pPr>
          </w:p>
        </w:tc>
      </w:tr>
    </w:tbl>
    <w:p w14:paraId="032E7619" w14:textId="77777777" w:rsidR="000850E0" w:rsidRDefault="000850E0" w:rsidP="000850E0"/>
    <w:p w14:paraId="28753E47" w14:textId="77777777" w:rsidR="000850E0" w:rsidRDefault="000850E0" w:rsidP="000850E0">
      <w:pPr>
        <w:pStyle w:val="TH"/>
      </w:pPr>
      <w:r>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00FE89D6" w14:textId="77777777" w:rsidTr="002A73B9">
        <w:tc>
          <w:tcPr>
            <w:tcW w:w="9857" w:type="dxa"/>
            <w:gridSpan w:val="2"/>
            <w:shd w:val="clear" w:color="auto" w:fill="E0E0E0"/>
          </w:tcPr>
          <w:p w14:paraId="34E2EF2E" w14:textId="77777777" w:rsidR="000850E0" w:rsidRPr="00492739" w:rsidRDefault="000850E0" w:rsidP="002A73B9">
            <w:pPr>
              <w:pStyle w:val="TAL"/>
              <w:rPr>
                <w:b/>
              </w:rPr>
            </w:pPr>
            <w:r w:rsidRPr="00492739">
              <w:rPr>
                <w:b/>
              </w:rPr>
              <w:t>TTCN-3 Record of Type</w:t>
            </w:r>
          </w:p>
        </w:tc>
      </w:tr>
      <w:tr w:rsidR="000850E0" w14:paraId="7C5F01EE" w14:textId="77777777" w:rsidTr="002A73B9">
        <w:tc>
          <w:tcPr>
            <w:tcW w:w="1971" w:type="dxa"/>
            <w:tcBorders>
              <w:bottom w:val="single" w:sz="4" w:space="0" w:color="auto"/>
            </w:tcBorders>
            <w:shd w:val="clear" w:color="auto" w:fill="E0E0E0"/>
          </w:tcPr>
          <w:p w14:paraId="3FFA8D37" w14:textId="77777777" w:rsidR="000850E0" w:rsidRPr="00492739" w:rsidRDefault="000850E0" w:rsidP="002A73B9">
            <w:pPr>
              <w:pStyle w:val="TAL"/>
              <w:rPr>
                <w:b/>
              </w:rPr>
            </w:pPr>
            <w:bookmarkStart w:id="1126" w:name="NB_RachProcedureList_Type" w:colFirst="1" w:colLast="1"/>
            <w:r w:rsidRPr="00492739">
              <w:rPr>
                <w:b/>
              </w:rPr>
              <w:t>Name</w:t>
            </w:r>
          </w:p>
        </w:tc>
        <w:tc>
          <w:tcPr>
            <w:tcW w:w="7886" w:type="dxa"/>
            <w:tcBorders>
              <w:bottom w:val="single" w:sz="4" w:space="0" w:color="auto"/>
            </w:tcBorders>
            <w:shd w:val="clear" w:color="auto" w:fill="FFFF99"/>
          </w:tcPr>
          <w:p w14:paraId="0A0852D9" w14:textId="77777777" w:rsidR="000850E0" w:rsidRPr="00492739" w:rsidRDefault="000850E0" w:rsidP="002A73B9">
            <w:pPr>
              <w:pStyle w:val="TAL"/>
              <w:rPr>
                <w:b/>
              </w:rPr>
            </w:pPr>
            <w:r w:rsidRPr="00492739">
              <w:rPr>
                <w:b/>
              </w:rPr>
              <w:t>NB_RachProcedureList_Type</w:t>
            </w:r>
          </w:p>
        </w:tc>
      </w:tr>
      <w:bookmarkEnd w:id="1126"/>
      <w:tr w:rsidR="000850E0" w14:paraId="6FB31E94" w14:textId="77777777" w:rsidTr="002A73B9">
        <w:tc>
          <w:tcPr>
            <w:tcW w:w="1971" w:type="dxa"/>
            <w:tcBorders>
              <w:bottom w:val="double" w:sz="4" w:space="0" w:color="auto"/>
            </w:tcBorders>
            <w:shd w:val="clear" w:color="auto" w:fill="E0E0E0"/>
          </w:tcPr>
          <w:p w14:paraId="63DA0304"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3DB29E86" w14:textId="77777777" w:rsidR="000850E0" w:rsidRPr="00492739" w:rsidRDefault="000850E0" w:rsidP="002A73B9">
            <w:pPr>
              <w:pStyle w:val="TAL"/>
            </w:pPr>
            <w:r w:rsidRPr="00492739">
              <w:t>to simulate RACH procedure with one or more than one attempt by the UE:</w:t>
            </w:r>
          </w:p>
          <w:p w14:paraId="08784E01" w14:textId="77777777" w:rsidR="000850E0" w:rsidRPr="00492739" w:rsidRDefault="000850E0" w:rsidP="002A73B9">
            <w:pPr>
              <w:pStyle w:val="TAL"/>
            </w:pPr>
            <w:r w:rsidRPr="00492739">
              <w:t>1. Normal cases:</w:t>
            </w:r>
          </w:p>
          <w:p w14:paraId="0A552F3E" w14:textId="77777777" w:rsidR="000850E0" w:rsidRPr="00492739" w:rsidRDefault="000850E0" w:rsidP="002A73B9">
            <w:pPr>
              <w:pStyle w:val="TAL"/>
            </w:pPr>
            <w:r w:rsidRPr="00492739">
              <w:t>one single RandomAccessResponse is sent to the UE matching the UE's RACH preamble;</w:t>
            </w:r>
          </w:p>
          <w:p w14:paraId="01021DD1" w14:textId="77777777" w:rsidR="000850E0" w:rsidRPr="00492739" w:rsidRDefault="000850E0" w:rsidP="002A73B9">
            <w:pPr>
              <w:pStyle w:val="TAL"/>
            </w:pPr>
            <w:r w:rsidRPr="00492739">
              <w:t>contention resolution is successful immediately</w:t>
            </w:r>
          </w:p>
          <w:p w14:paraId="493E888F" w14:textId="77777777" w:rsidR="000850E0" w:rsidRPr="00492739" w:rsidRDefault="000850E0" w:rsidP="002A73B9">
            <w:pPr>
              <w:pStyle w:val="TAL"/>
            </w:pPr>
            <w:r w:rsidRPr="00492739">
              <w:t>=&gt; list contains only one element which is used for any RA procedure</w:t>
            </w:r>
          </w:p>
          <w:p w14:paraId="7F09A12D" w14:textId="77777777" w:rsidR="000850E0" w:rsidRPr="00492739" w:rsidRDefault="000850E0" w:rsidP="002A73B9">
            <w:pPr>
              <w:pStyle w:val="TAL"/>
            </w:pPr>
            <w:r w:rsidRPr="00492739">
              <w:t xml:space="preserve">   (Even if a RACH procedure is repeated by the UE for any reason this element shall be used;</w:t>
            </w:r>
          </w:p>
          <w:p w14:paraId="2F792EBD" w14:textId="77777777" w:rsidR="000850E0" w:rsidRPr="00492739" w:rsidRDefault="000850E0" w:rsidP="002A73B9">
            <w:pPr>
              <w:pStyle w:val="TAL"/>
            </w:pPr>
            <w:r w:rsidRPr="00492739">
              <w:t xml:space="preserve">   e.g. it needs not to be handled as error when the UE sends another RACH preamble instead of the RRC connection request message)</w:t>
            </w:r>
          </w:p>
          <w:p w14:paraId="5702D802" w14:textId="77777777" w:rsidR="000850E0" w:rsidRPr="00492739" w:rsidRDefault="000850E0" w:rsidP="002A73B9">
            <w:pPr>
              <w:pStyle w:val="TAL"/>
            </w:pPr>
            <w:r w:rsidRPr="00492739">
              <w:t>2. Special cases:</w:t>
            </w:r>
          </w:p>
          <w:p w14:paraId="2325AC48" w14:textId="77777777" w:rsidR="000850E0" w:rsidRPr="00492739" w:rsidRDefault="000850E0" w:rsidP="002A73B9">
            <w:pPr>
              <w:pStyle w:val="TAL"/>
            </w:pPr>
            <w:r w:rsidRPr="00492739">
              <w:t>SS shall start with the first element in the list and use the RAR as specified in this element;</w:t>
            </w:r>
          </w:p>
          <w:p w14:paraId="774EFAAE" w14:textId="77777777" w:rsidR="000850E0" w:rsidRPr="00492739" w:rsidRDefault="000850E0" w:rsidP="002A73B9">
            <w:pPr>
              <w:pStyle w:val="TAL"/>
            </w:pPr>
            <w:r w:rsidRPr="00492739">
              <w:t>if the RAR matches at the UE side the UE will send UL data and contention resolution is performed as configured for this element;</w:t>
            </w:r>
          </w:p>
          <w:p w14:paraId="2BF3CBB7" w14:textId="77777777" w:rsidR="000850E0" w:rsidRPr="00492739" w:rsidRDefault="000850E0" w:rsidP="002A73B9">
            <w:pPr>
              <w:pStyle w:val="TAL"/>
            </w:pPr>
            <w:r w:rsidRPr="00492739">
              <w:t>if the RAR does not match the UE sends another RAP and SS continues with the next element in the list;</w:t>
            </w:r>
          </w:p>
          <w:p w14:paraId="42DAF18A" w14:textId="77777777" w:rsidR="000850E0" w:rsidRPr="00492739" w:rsidRDefault="000850E0" w:rsidP="002A73B9">
            <w:pPr>
              <w:pStyle w:val="TAL"/>
            </w:pPr>
            <w:r w:rsidRPr="00492739">
              <w:t>in this case the contention resolution of the respective element is not used;</w:t>
            </w:r>
          </w:p>
          <w:p w14:paraId="64710E9A" w14:textId="77777777" w:rsidR="000850E0" w:rsidRPr="00492739" w:rsidRDefault="000850E0" w:rsidP="002A73B9">
            <w:pPr>
              <w:pStyle w:val="TAL"/>
            </w:pPr>
            <w:r w:rsidRPr="00492739">
              <w:t>if the end of the list is reached and further RACH preambles are sent by the UE SS shall repeatively apply the last element of the list</w:t>
            </w:r>
          </w:p>
          <w:p w14:paraId="604A111F" w14:textId="77777777" w:rsidR="000850E0" w:rsidRPr="00492739" w:rsidRDefault="000850E0" w:rsidP="002A73B9">
            <w:pPr>
              <w:pStyle w:val="TAL"/>
            </w:pPr>
            <w:r w:rsidRPr="00492739">
              <w:t>(this is necessary because there might be not enough time to reconfigure SS after the end of the list has been reached and there shall be well-defined behaviour after the list has been processed);</w:t>
            </w:r>
          </w:p>
          <w:p w14:paraId="147FB0AD" w14:textId="77777777" w:rsidR="000850E0" w:rsidRPr="00492739" w:rsidRDefault="000850E0" w:rsidP="002A73B9">
            <w:pPr>
              <w:pStyle w:val="TAL"/>
            </w:pPr>
          </w:p>
          <w:p w14:paraId="01A98B3B" w14:textId="77777777" w:rsidR="000850E0" w:rsidRPr="00492739" w:rsidRDefault="000850E0" w:rsidP="002A73B9">
            <w:pPr>
              <w:pStyle w:val="TAL"/>
            </w:pPr>
            <w:r w:rsidRPr="00492739">
              <w:t>to change from a special mode to normal mode the RachProcedureList is reconfigured by TTCN to achieve transparency and readability of the code;</w:t>
            </w:r>
          </w:p>
          <w:p w14:paraId="604F1A9E" w14:textId="77777777" w:rsidR="000850E0" w:rsidRPr="00492739" w:rsidRDefault="000850E0" w:rsidP="002A73B9">
            <w:pPr>
              <w:pStyle w:val="TAL"/>
            </w:pPr>
          </w:p>
          <w:p w14:paraId="55BD047A" w14:textId="77777777" w:rsidR="000850E0" w:rsidRPr="00492739" w:rsidRDefault="000850E0" w:rsidP="002A73B9">
            <w:pPr>
              <w:pStyle w:val="TAL"/>
            </w:pPr>
            <w:r w:rsidRPr="00492739">
              <w:t xml:space="preserve"> NOTE:</w:t>
            </w:r>
          </w:p>
          <w:p w14:paraId="4F61A2E6" w14:textId="77777777" w:rsidR="000850E0" w:rsidRPr="00492739" w:rsidRDefault="000850E0" w:rsidP="002A73B9">
            <w:pPr>
              <w:pStyle w:val="TAL"/>
            </w:pPr>
            <w:r w:rsidRPr="00492739">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0850E0" w14:paraId="00DD74F3" w14:textId="77777777" w:rsidTr="002A73B9">
        <w:tc>
          <w:tcPr>
            <w:tcW w:w="9857" w:type="dxa"/>
            <w:gridSpan w:val="2"/>
            <w:tcBorders>
              <w:top w:val="double" w:sz="4" w:space="0" w:color="auto"/>
            </w:tcBorders>
            <w:shd w:val="clear" w:color="auto" w:fill="auto"/>
          </w:tcPr>
          <w:p w14:paraId="45A9097A" w14:textId="77777777" w:rsidR="000850E0" w:rsidRPr="00492739" w:rsidRDefault="000850E0" w:rsidP="002A73B9">
            <w:pPr>
              <w:pStyle w:val="TAL"/>
            </w:pPr>
            <w:r w:rsidRPr="00492739">
              <w:t xml:space="preserve">record  of </w:t>
            </w:r>
            <w:hyperlink w:anchor="NB_RachProcedure_Type" w:history="1">
              <w:r w:rsidRPr="00492739">
                <w:rPr>
                  <w:rStyle w:val="Hyperlink"/>
                </w:rPr>
                <w:t>NB_RachProcedure_Type</w:t>
              </w:r>
            </w:hyperlink>
          </w:p>
        </w:tc>
      </w:tr>
    </w:tbl>
    <w:p w14:paraId="4ADC49C5" w14:textId="77777777" w:rsidR="000850E0" w:rsidRDefault="000850E0" w:rsidP="000850E0"/>
    <w:p w14:paraId="0006ECF4" w14:textId="77777777" w:rsidR="000850E0" w:rsidRDefault="000850E0" w:rsidP="000850E0">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0899E49" w14:textId="77777777" w:rsidTr="002A73B9">
        <w:tc>
          <w:tcPr>
            <w:tcW w:w="9857" w:type="dxa"/>
            <w:gridSpan w:val="4"/>
            <w:shd w:val="clear" w:color="auto" w:fill="E0E0E0"/>
          </w:tcPr>
          <w:p w14:paraId="24BCF82D" w14:textId="77777777" w:rsidR="000850E0" w:rsidRPr="00492739" w:rsidRDefault="000850E0" w:rsidP="002A73B9">
            <w:pPr>
              <w:pStyle w:val="TAL"/>
              <w:rPr>
                <w:b/>
              </w:rPr>
            </w:pPr>
            <w:r w:rsidRPr="00492739">
              <w:rPr>
                <w:b/>
              </w:rPr>
              <w:t>TTCN-3 Record Type</w:t>
            </w:r>
          </w:p>
        </w:tc>
      </w:tr>
      <w:tr w:rsidR="000850E0" w14:paraId="33E39FA4" w14:textId="77777777" w:rsidTr="002A73B9">
        <w:tc>
          <w:tcPr>
            <w:tcW w:w="1479" w:type="dxa"/>
            <w:tcBorders>
              <w:bottom w:val="single" w:sz="4" w:space="0" w:color="auto"/>
            </w:tcBorders>
            <w:shd w:val="clear" w:color="auto" w:fill="E0E0E0"/>
          </w:tcPr>
          <w:p w14:paraId="3A89FFA8" w14:textId="77777777" w:rsidR="000850E0" w:rsidRPr="00492739" w:rsidRDefault="000850E0" w:rsidP="002A73B9">
            <w:pPr>
              <w:pStyle w:val="TAL"/>
              <w:rPr>
                <w:b/>
              </w:rPr>
            </w:pPr>
            <w:bookmarkStart w:id="1127" w:name="NB_RachProcedureConfig_Type" w:colFirst="1" w:colLast="1"/>
            <w:r w:rsidRPr="00492739">
              <w:rPr>
                <w:b/>
              </w:rPr>
              <w:t>Name</w:t>
            </w:r>
          </w:p>
        </w:tc>
        <w:tc>
          <w:tcPr>
            <w:tcW w:w="8378" w:type="dxa"/>
            <w:gridSpan w:val="3"/>
            <w:tcBorders>
              <w:bottom w:val="single" w:sz="4" w:space="0" w:color="auto"/>
            </w:tcBorders>
            <w:shd w:val="clear" w:color="auto" w:fill="FFFF99"/>
          </w:tcPr>
          <w:p w14:paraId="5B219F28" w14:textId="77777777" w:rsidR="000850E0" w:rsidRPr="00492739" w:rsidRDefault="000850E0" w:rsidP="002A73B9">
            <w:pPr>
              <w:pStyle w:val="TAL"/>
              <w:rPr>
                <w:b/>
              </w:rPr>
            </w:pPr>
            <w:r w:rsidRPr="00492739">
              <w:rPr>
                <w:b/>
              </w:rPr>
              <w:t>NB_RachProcedureConfig_Type</w:t>
            </w:r>
          </w:p>
        </w:tc>
      </w:tr>
      <w:bookmarkEnd w:id="1127"/>
      <w:tr w:rsidR="000850E0" w14:paraId="6A4C5803" w14:textId="77777777" w:rsidTr="002A73B9">
        <w:tc>
          <w:tcPr>
            <w:tcW w:w="1479" w:type="dxa"/>
            <w:tcBorders>
              <w:bottom w:val="double" w:sz="4" w:space="0" w:color="auto"/>
            </w:tcBorders>
            <w:shd w:val="clear" w:color="auto" w:fill="E0E0E0"/>
          </w:tcPr>
          <w:p w14:paraId="3E7035D0"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1CD413B" w14:textId="77777777" w:rsidR="000850E0" w:rsidRPr="00492739" w:rsidRDefault="000850E0" w:rsidP="002A73B9">
            <w:pPr>
              <w:pStyle w:val="TAL"/>
            </w:pPr>
            <w:r w:rsidRPr="00492739">
              <w:t>parameters to control the random access procedure; TS 36.321, clause 5.1</w:t>
            </w:r>
          </w:p>
        </w:tc>
      </w:tr>
      <w:tr w:rsidR="000850E0" w14:paraId="483323E2" w14:textId="77777777" w:rsidTr="002A73B9">
        <w:tc>
          <w:tcPr>
            <w:tcW w:w="1479" w:type="dxa"/>
            <w:tcBorders>
              <w:top w:val="double" w:sz="4" w:space="0" w:color="auto"/>
            </w:tcBorders>
            <w:shd w:val="clear" w:color="auto" w:fill="auto"/>
          </w:tcPr>
          <w:p w14:paraId="0DD9545E" w14:textId="77777777" w:rsidR="000850E0" w:rsidRPr="00492739" w:rsidRDefault="000850E0" w:rsidP="002A73B9">
            <w:pPr>
              <w:pStyle w:val="TAL"/>
            </w:pPr>
            <w:r w:rsidRPr="00492739">
              <w:t>RACH_ConfigCommon</w:t>
            </w:r>
          </w:p>
        </w:tc>
        <w:tc>
          <w:tcPr>
            <w:tcW w:w="2464" w:type="dxa"/>
            <w:tcBorders>
              <w:top w:val="double" w:sz="4" w:space="0" w:color="auto"/>
            </w:tcBorders>
            <w:shd w:val="clear" w:color="auto" w:fill="auto"/>
          </w:tcPr>
          <w:p w14:paraId="6586557D" w14:textId="77777777" w:rsidR="000850E0" w:rsidRPr="00492739" w:rsidRDefault="00000000" w:rsidP="002A73B9">
            <w:pPr>
              <w:pStyle w:val="TAL"/>
            </w:pPr>
            <w:hyperlink w:anchor="NB_RACH_ConfigCommon_Type" w:history="1">
              <w:r w:rsidR="000850E0" w:rsidRPr="00492739">
                <w:rPr>
                  <w:rStyle w:val="Hyperlink"/>
                </w:rPr>
                <w:t>NB_RACH_ConfigCommon_Type</w:t>
              </w:r>
            </w:hyperlink>
          </w:p>
        </w:tc>
        <w:tc>
          <w:tcPr>
            <w:tcW w:w="493" w:type="dxa"/>
            <w:tcBorders>
              <w:top w:val="double" w:sz="4" w:space="0" w:color="auto"/>
            </w:tcBorders>
            <w:shd w:val="clear" w:color="auto" w:fill="auto"/>
          </w:tcPr>
          <w:p w14:paraId="6D8A9737"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78D80E04" w14:textId="77777777" w:rsidR="000850E0" w:rsidRPr="00492739" w:rsidRDefault="000850E0" w:rsidP="002A73B9">
            <w:pPr>
              <w:pStyle w:val="TAL"/>
            </w:pPr>
            <w:r w:rsidRPr="00492739">
              <w:t>acc. TS 36.331, clause 6.7.3.2; may not be necessary for SS;</w:t>
            </w:r>
          </w:p>
          <w:p w14:paraId="139EA52B" w14:textId="77777777" w:rsidR="000850E0" w:rsidRPr="00492739" w:rsidRDefault="000850E0" w:rsidP="002A73B9">
            <w:pPr>
              <w:pStyle w:val="TAL"/>
            </w:pPr>
            <w:r w:rsidRPr="00492739">
              <w:t>omit: "keep as it is"</w:t>
            </w:r>
          </w:p>
        </w:tc>
      </w:tr>
      <w:tr w:rsidR="000850E0" w14:paraId="14A425E2" w14:textId="77777777" w:rsidTr="002A73B9">
        <w:tc>
          <w:tcPr>
            <w:tcW w:w="1479" w:type="dxa"/>
            <w:shd w:val="clear" w:color="auto" w:fill="auto"/>
          </w:tcPr>
          <w:p w14:paraId="6CF476F5" w14:textId="77777777" w:rsidR="000850E0" w:rsidRPr="00492739" w:rsidRDefault="000850E0" w:rsidP="002A73B9">
            <w:pPr>
              <w:pStyle w:val="TAL"/>
            </w:pPr>
            <w:r w:rsidRPr="00492739">
              <w:t>RachProcedureList</w:t>
            </w:r>
          </w:p>
        </w:tc>
        <w:tc>
          <w:tcPr>
            <w:tcW w:w="2464" w:type="dxa"/>
            <w:shd w:val="clear" w:color="auto" w:fill="auto"/>
          </w:tcPr>
          <w:p w14:paraId="79847762" w14:textId="77777777" w:rsidR="000850E0" w:rsidRPr="00492739" w:rsidRDefault="00000000" w:rsidP="002A73B9">
            <w:pPr>
              <w:pStyle w:val="TAL"/>
            </w:pPr>
            <w:hyperlink w:anchor="NB_RachProcedureList_Type" w:history="1">
              <w:r w:rsidR="000850E0" w:rsidRPr="00492739">
                <w:rPr>
                  <w:rStyle w:val="Hyperlink"/>
                </w:rPr>
                <w:t>NB_RachProcedureList_Type</w:t>
              </w:r>
            </w:hyperlink>
          </w:p>
        </w:tc>
        <w:tc>
          <w:tcPr>
            <w:tcW w:w="493" w:type="dxa"/>
            <w:shd w:val="clear" w:color="auto" w:fill="auto"/>
          </w:tcPr>
          <w:p w14:paraId="69E4D778" w14:textId="77777777" w:rsidR="000850E0" w:rsidRPr="00492739" w:rsidRDefault="000850E0" w:rsidP="002A73B9">
            <w:pPr>
              <w:pStyle w:val="TAL"/>
            </w:pPr>
            <w:r w:rsidRPr="00492739">
              <w:t>opt</w:t>
            </w:r>
          </w:p>
        </w:tc>
        <w:tc>
          <w:tcPr>
            <w:tcW w:w="5421" w:type="dxa"/>
            <w:shd w:val="clear" w:color="auto" w:fill="auto"/>
          </w:tcPr>
          <w:p w14:paraId="0B2B13F4" w14:textId="77777777" w:rsidR="000850E0" w:rsidRPr="00492739" w:rsidRDefault="000850E0" w:rsidP="002A73B9">
            <w:pPr>
              <w:pStyle w:val="TAL"/>
            </w:pPr>
            <w:r w:rsidRPr="00492739">
              <w:t>in normal cases there is one element which is used for any RA procedure;</w:t>
            </w:r>
          </w:p>
          <w:p w14:paraId="0EA926B3" w14:textId="77777777" w:rsidR="000850E0" w:rsidRPr="00492739" w:rsidRDefault="000850E0" w:rsidP="002A73B9">
            <w:pPr>
              <w:pStyle w:val="TAL"/>
            </w:pPr>
            <w:r w:rsidRPr="00492739">
              <w:t>special cases are used in MAC test cases;</w:t>
            </w:r>
          </w:p>
          <w:p w14:paraId="0A3E5734" w14:textId="77777777" w:rsidR="000850E0" w:rsidRPr="00492739" w:rsidRDefault="000850E0" w:rsidP="002A73B9">
            <w:pPr>
              <w:pStyle w:val="TAL"/>
            </w:pPr>
            <w:r w:rsidRPr="00492739">
              <w:t>omit means "keep as it is"</w:t>
            </w:r>
          </w:p>
        </w:tc>
      </w:tr>
    </w:tbl>
    <w:p w14:paraId="784E0738" w14:textId="77777777" w:rsidR="000850E0" w:rsidRDefault="000850E0" w:rsidP="000850E0"/>
    <w:p w14:paraId="6477F16B" w14:textId="77777777" w:rsidR="000850E0" w:rsidRDefault="000850E0" w:rsidP="000850E0">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7E2E550F" w14:textId="77777777" w:rsidTr="002A73B9">
        <w:tc>
          <w:tcPr>
            <w:tcW w:w="9857" w:type="dxa"/>
            <w:gridSpan w:val="4"/>
            <w:shd w:val="clear" w:color="auto" w:fill="E0E0E0"/>
          </w:tcPr>
          <w:p w14:paraId="68757C4C" w14:textId="77777777" w:rsidR="000850E0" w:rsidRPr="00492739" w:rsidRDefault="000850E0" w:rsidP="002A73B9">
            <w:pPr>
              <w:pStyle w:val="TAL"/>
              <w:rPr>
                <w:b/>
              </w:rPr>
            </w:pPr>
            <w:r w:rsidRPr="00492739">
              <w:rPr>
                <w:b/>
              </w:rPr>
              <w:t>TTCN-3 Record Type</w:t>
            </w:r>
          </w:p>
        </w:tc>
      </w:tr>
      <w:tr w:rsidR="000850E0" w14:paraId="6376F225" w14:textId="77777777" w:rsidTr="002A73B9">
        <w:tc>
          <w:tcPr>
            <w:tcW w:w="1479" w:type="dxa"/>
            <w:tcBorders>
              <w:bottom w:val="single" w:sz="4" w:space="0" w:color="auto"/>
            </w:tcBorders>
            <w:shd w:val="clear" w:color="auto" w:fill="E0E0E0"/>
          </w:tcPr>
          <w:p w14:paraId="52821E67" w14:textId="77777777" w:rsidR="000850E0" w:rsidRPr="00492739" w:rsidRDefault="000850E0" w:rsidP="002A73B9">
            <w:pPr>
              <w:pStyle w:val="TAL"/>
              <w:rPr>
                <w:b/>
              </w:rPr>
            </w:pPr>
            <w:bookmarkStart w:id="1128" w:name="NB_RA_NPDCCH_Order_Type" w:colFirst="1" w:colLast="1"/>
            <w:r w:rsidRPr="00492739">
              <w:rPr>
                <w:b/>
              </w:rPr>
              <w:t>Name</w:t>
            </w:r>
          </w:p>
        </w:tc>
        <w:tc>
          <w:tcPr>
            <w:tcW w:w="8378" w:type="dxa"/>
            <w:gridSpan w:val="3"/>
            <w:tcBorders>
              <w:bottom w:val="single" w:sz="4" w:space="0" w:color="auto"/>
            </w:tcBorders>
            <w:shd w:val="clear" w:color="auto" w:fill="FFFF99"/>
          </w:tcPr>
          <w:p w14:paraId="64D53C4B" w14:textId="77777777" w:rsidR="000850E0" w:rsidRPr="00492739" w:rsidRDefault="000850E0" w:rsidP="002A73B9">
            <w:pPr>
              <w:pStyle w:val="TAL"/>
              <w:rPr>
                <w:b/>
              </w:rPr>
            </w:pPr>
            <w:r w:rsidRPr="00492739">
              <w:rPr>
                <w:b/>
              </w:rPr>
              <w:t>NB_RA_NPDCCH_Order_Type</w:t>
            </w:r>
          </w:p>
        </w:tc>
      </w:tr>
      <w:bookmarkEnd w:id="1128"/>
      <w:tr w:rsidR="000850E0" w14:paraId="72F5D3C8" w14:textId="77777777" w:rsidTr="002A73B9">
        <w:tc>
          <w:tcPr>
            <w:tcW w:w="1479" w:type="dxa"/>
            <w:tcBorders>
              <w:bottom w:val="double" w:sz="4" w:space="0" w:color="auto"/>
            </w:tcBorders>
            <w:shd w:val="clear" w:color="auto" w:fill="E0E0E0"/>
          </w:tcPr>
          <w:p w14:paraId="65345AAB"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24873B2C" w14:textId="77777777" w:rsidR="000850E0" w:rsidRPr="00492739" w:rsidRDefault="000850E0" w:rsidP="002A73B9">
            <w:pPr>
              <w:pStyle w:val="TAL"/>
            </w:pPr>
            <w:r w:rsidRPr="00492739">
              <w:t>TS 36.212, clause 6.4.3.2</w:t>
            </w:r>
          </w:p>
        </w:tc>
      </w:tr>
      <w:tr w:rsidR="000850E0" w14:paraId="090092A1" w14:textId="77777777" w:rsidTr="002A73B9">
        <w:tc>
          <w:tcPr>
            <w:tcW w:w="1479" w:type="dxa"/>
            <w:tcBorders>
              <w:top w:val="double" w:sz="4" w:space="0" w:color="auto"/>
            </w:tcBorders>
            <w:shd w:val="clear" w:color="auto" w:fill="auto"/>
          </w:tcPr>
          <w:p w14:paraId="5BCAA6D3" w14:textId="77777777" w:rsidR="000850E0" w:rsidRPr="00492739" w:rsidRDefault="000850E0" w:rsidP="002A73B9">
            <w:pPr>
              <w:pStyle w:val="TAL"/>
            </w:pPr>
            <w:r w:rsidRPr="00492739">
              <w:t>NprachRepetitions</w:t>
            </w:r>
          </w:p>
        </w:tc>
        <w:tc>
          <w:tcPr>
            <w:tcW w:w="2464" w:type="dxa"/>
            <w:tcBorders>
              <w:top w:val="double" w:sz="4" w:space="0" w:color="auto"/>
            </w:tcBorders>
            <w:shd w:val="clear" w:color="auto" w:fill="auto"/>
          </w:tcPr>
          <w:p w14:paraId="086EE092" w14:textId="77777777" w:rsidR="000850E0" w:rsidRPr="00492739" w:rsidRDefault="000850E0" w:rsidP="002A73B9">
            <w:pPr>
              <w:pStyle w:val="TAL"/>
            </w:pPr>
            <w:r w:rsidRPr="00492739">
              <w:t>integer</w:t>
            </w:r>
          </w:p>
        </w:tc>
        <w:tc>
          <w:tcPr>
            <w:tcW w:w="493" w:type="dxa"/>
            <w:tcBorders>
              <w:top w:val="double" w:sz="4" w:space="0" w:color="auto"/>
            </w:tcBorders>
            <w:shd w:val="clear" w:color="auto" w:fill="auto"/>
          </w:tcPr>
          <w:p w14:paraId="20A9F471" w14:textId="77777777" w:rsidR="000850E0" w:rsidRPr="00492739" w:rsidRDefault="000850E0" w:rsidP="002A73B9">
            <w:pPr>
              <w:pStyle w:val="TAL"/>
            </w:pPr>
          </w:p>
        </w:tc>
        <w:tc>
          <w:tcPr>
            <w:tcW w:w="5421" w:type="dxa"/>
            <w:tcBorders>
              <w:top w:val="double" w:sz="4" w:space="0" w:color="auto"/>
            </w:tcBorders>
            <w:shd w:val="clear" w:color="auto" w:fill="auto"/>
          </w:tcPr>
          <w:p w14:paraId="33135DC1" w14:textId="77777777" w:rsidR="000850E0" w:rsidRPr="00492739" w:rsidRDefault="000850E0" w:rsidP="002A73B9">
            <w:pPr>
              <w:pStyle w:val="TAL"/>
            </w:pPr>
            <w:r w:rsidRPr="00492739">
              <w:t>TS 36.213, Table 16.3.2-1: 0, 1, 3</w:t>
            </w:r>
          </w:p>
        </w:tc>
      </w:tr>
      <w:tr w:rsidR="000850E0" w14:paraId="4B5CA60C" w14:textId="77777777" w:rsidTr="002A73B9">
        <w:tc>
          <w:tcPr>
            <w:tcW w:w="1479" w:type="dxa"/>
            <w:shd w:val="clear" w:color="auto" w:fill="auto"/>
          </w:tcPr>
          <w:p w14:paraId="7605D1F9" w14:textId="77777777" w:rsidR="000850E0" w:rsidRPr="00492739" w:rsidRDefault="000850E0" w:rsidP="002A73B9">
            <w:pPr>
              <w:pStyle w:val="TAL"/>
            </w:pPr>
            <w:r w:rsidRPr="00492739">
              <w:t>SubcarrierIndex</w:t>
            </w:r>
          </w:p>
        </w:tc>
        <w:tc>
          <w:tcPr>
            <w:tcW w:w="2464" w:type="dxa"/>
            <w:shd w:val="clear" w:color="auto" w:fill="auto"/>
          </w:tcPr>
          <w:p w14:paraId="58553318" w14:textId="77777777" w:rsidR="000850E0" w:rsidRPr="00492739" w:rsidRDefault="000850E0" w:rsidP="002A73B9">
            <w:pPr>
              <w:pStyle w:val="TAL"/>
            </w:pPr>
            <w:r w:rsidRPr="00492739">
              <w:t>integer</w:t>
            </w:r>
          </w:p>
        </w:tc>
        <w:tc>
          <w:tcPr>
            <w:tcW w:w="493" w:type="dxa"/>
            <w:shd w:val="clear" w:color="auto" w:fill="auto"/>
          </w:tcPr>
          <w:p w14:paraId="57960073" w14:textId="77777777" w:rsidR="000850E0" w:rsidRPr="00492739" w:rsidRDefault="000850E0" w:rsidP="002A73B9">
            <w:pPr>
              <w:pStyle w:val="TAL"/>
            </w:pPr>
          </w:p>
        </w:tc>
        <w:tc>
          <w:tcPr>
            <w:tcW w:w="5421" w:type="dxa"/>
            <w:shd w:val="clear" w:color="auto" w:fill="auto"/>
          </w:tcPr>
          <w:p w14:paraId="309C28B9" w14:textId="77777777" w:rsidR="000850E0" w:rsidRPr="00492739" w:rsidRDefault="000850E0" w:rsidP="002A73B9">
            <w:pPr>
              <w:pStyle w:val="TAL"/>
            </w:pPr>
            <w:r w:rsidRPr="00492739">
              <w:t>ra-PreambleIndex (acc. to 36.321 cl. 5.1.2) as indicated in subcarrier indication field of the DCI (36.213 cl. 16.3.2 and 36.213 cl. 6.4.3.2):</w:t>
            </w:r>
          </w:p>
          <w:p w14:paraId="71D31F17" w14:textId="77777777" w:rsidR="000850E0" w:rsidRPr="00492739" w:rsidRDefault="000850E0" w:rsidP="002A73B9">
            <w:pPr>
              <w:pStyle w:val="TAL"/>
            </w:pPr>
            <w:r w:rsidRPr="00492739">
              <w:t>NOTE: the corresponding RAPID gets calculated according to 36.321 cl. 5.1.2</w:t>
            </w:r>
          </w:p>
        </w:tc>
      </w:tr>
    </w:tbl>
    <w:p w14:paraId="3C5AFB64" w14:textId="77777777" w:rsidR="000850E0" w:rsidRDefault="000850E0" w:rsidP="000850E0"/>
    <w:p w14:paraId="096B0DCA" w14:textId="77777777" w:rsidR="000850E0" w:rsidRDefault="000850E0" w:rsidP="000850E0">
      <w:pPr>
        <w:pStyle w:val="Heading3"/>
      </w:pPr>
      <w:r>
        <w:t>F.1.3.6</w:t>
      </w:r>
      <w:r>
        <w:tab/>
        <w:t>System_Information_Control</w:t>
      </w:r>
    </w:p>
    <w:p w14:paraId="6AFCA56B" w14:textId="77777777" w:rsidR="000850E0" w:rsidRDefault="000850E0" w:rsidP="000850E0">
      <w:r>
        <w:t>Primitive to configuration BCCH/BCH</w:t>
      </w:r>
    </w:p>
    <w:p w14:paraId="7962EC0F" w14:textId="77777777" w:rsidR="000850E0" w:rsidRDefault="000850E0" w:rsidP="000850E0">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CE89351" w14:textId="77777777" w:rsidTr="002A73B9">
        <w:tc>
          <w:tcPr>
            <w:tcW w:w="9857" w:type="dxa"/>
            <w:gridSpan w:val="4"/>
            <w:shd w:val="clear" w:color="auto" w:fill="E0E0E0"/>
          </w:tcPr>
          <w:p w14:paraId="6306F4C2" w14:textId="77777777" w:rsidR="000850E0" w:rsidRPr="00492739" w:rsidRDefault="000850E0" w:rsidP="002A73B9">
            <w:pPr>
              <w:pStyle w:val="TAL"/>
              <w:rPr>
                <w:b/>
              </w:rPr>
            </w:pPr>
            <w:r w:rsidRPr="00492739">
              <w:rPr>
                <w:b/>
              </w:rPr>
              <w:t>TTCN-3 Record Type</w:t>
            </w:r>
          </w:p>
        </w:tc>
      </w:tr>
      <w:tr w:rsidR="000850E0" w14:paraId="5A26DD4B" w14:textId="77777777" w:rsidTr="002A73B9">
        <w:tc>
          <w:tcPr>
            <w:tcW w:w="1479" w:type="dxa"/>
            <w:tcBorders>
              <w:bottom w:val="single" w:sz="4" w:space="0" w:color="auto"/>
            </w:tcBorders>
            <w:shd w:val="clear" w:color="auto" w:fill="E0E0E0"/>
          </w:tcPr>
          <w:p w14:paraId="21683FED" w14:textId="77777777" w:rsidR="000850E0" w:rsidRPr="00492739" w:rsidRDefault="000850E0" w:rsidP="002A73B9">
            <w:pPr>
              <w:pStyle w:val="TAL"/>
              <w:rPr>
                <w:b/>
              </w:rPr>
            </w:pPr>
            <w:bookmarkStart w:id="1129" w:name="NB_SiSchedul_Type" w:colFirst="1" w:colLast="1"/>
            <w:r w:rsidRPr="00492739">
              <w:rPr>
                <w:b/>
              </w:rPr>
              <w:t>Name</w:t>
            </w:r>
          </w:p>
        </w:tc>
        <w:tc>
          <w:tcPr>
            <w:tcW w:w="8378" w:type="dxa"/>
            <w:gridSpan w:val="3"/>
            <w:tcBorders>
              <w:bottom w:val="single" w:sz="4" w:space="0" w:color="auto"/>
            </w:tcBorders>
            <w:shd w:val="clear" w:color="auto" w:fill="FFFF99"/>
          </w:tcPr>
          <w:p w14:paraId="37693519" w14:textId="77777777" w:rsidR="000850E0" w:rsidRPr="00492739" w:rsidRDefault="000850E0" w:rsidP="002A73B9">
            <w:pPr>
              <w:pStyle w:val="TAL"/>
              <w:rPr>
                <w:b/>
              </w:rPr>
            </w:pPr>
            <w:r w:rsidRPr="00492739">
              <w:rPr>
                <w:b/>
              </w:rPr>
              <w:t>NB_SiSchedul_Type</w:t>
            </w:r>
          </w:p>
        </w:tc>
      </w:tr>
      <w:bookmarkEnd w:id="1129"/>
      <w:tr w:rsidR="000850E0" w14:paraId="351DF656" w14:textId="77777777" w:rsidTr="002A73B9">
        <w:tc>
          <w:tcPr>
            <w:tcW w:w="1479" w:type="dxa"/>
            <w:tcBorders>
              <w:bottom w:val="double" w:sz="4" w:space="0" w:color="auto"/>
            </w:tcBorders>
            <w:shd w:val="clear" w:color="auto" w:fill="E0E0E0"/>
          </w:tcPr>
          <w:p w14:paraId="20045E97"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62AD8040" w14:textId="77777777" w:rsidR="000850E0" w:rsidRPr="00492739" w:rsidRDefault="000850E0" w:rsidP="002A73B9">
            <w:pPr>
              <w:pStyle w:val="TAL"/>
            </w:pPr>
            <w:r w:rsidRPr="00492739">
              <w:t>for specific SI scheduling and repetitions</w:t>
            </w:r>
          </w:p>
        </w:tc>
      </w:tr>
      <w:tr w:rsidR="000850E0" w14:paraId="07B956D4" w14:textId="77777777" w:rsidTr="002A73B9">
        <w:tc>
          <w:tcPr>
            <w:tcW w:w="1479" w:type="dxa"/>
            <w:tcBorders>
              <w:top w:val="double" w:sz="4" w:space="0" w:color="auto"/>
            </w:tcBorders>
            <w:shd w:val="clear" w:color="auto" w:fill="auto"/>
          </w:tcPr>
          <w:p w14:paraId="598007F9" w14:textId="77777777" w:rsidR="000850E0" w:rsidRPr="00492739" w:rsidRDefault="000850E0" w:rsidP="002A73B9">
            <w:pPr>
              <w:pStyle w:val="TAL"/>
            </w:pPr>
            <w:r w:rsidRPr="00492739">
              <w:t>Periodicity</w:t>
            </w:r>
          </w:p>
        </w:tc>
        <w:tc>
          <w:tcPr>
            <w:tcW w:w="2464" w:type="dxa"/>
            <w:tcBorders>
              <w:top w:val="double" w:sz="4" w:space="0" w:color="auto"/>
            </w:tcBorders>
            <w:shd w:val="clear" w:color="auto" w:fill="auto"/>
          </w:tcPr>
          <w:p w14:paraId="1FBEC748" w14:textId="77777777" w:rsidR="000850E0" w:rsidRPr="00492739" w:rsidRDefault="00000000" w:rsidP="002A73B9">
            <w:pPr>
              <w:pStyle w:val="TAL"/>
            </w:pPr>
            <w:hyperlink w:anchor="NB_SiPeriodicity_Type" w:history="1">
              <w:r w:rsidR="000850E0" w:rsidRPr="00492739">
                <w:rPr>
                  <w:rStyle w:val="Hyperlink"/>
                </w:rPr>
                <w:t>NB_SiPeriodicity_Type</w:t>
              </w:r>
            </w:hyperlink>
          </w:p>
        </w:tc>
        <w:tc>
          <w:tcPr>
            <w:tcW w:w="493" w:type="dxa"/>
            <w:tcBorders>
              <w:top w:val="double" w:sz="4" w:space="0" w:color="auto"/>
            </w:tcBorders>
            <w:shd w:val="clear" w:color="auto" w:fill="auto"/>
          </w:tcPr>
          <w:p w14:paraId="74EFD73D"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3021474E" w14:textId="77777777" w:rsidR="000850E0" w:rsidRPr="00492739" w:rsidRDefault="000850E0" w:rsidP="002A73B9">
            <w:pPr>
              <w:pStyle w:val="TAL"/>
            </w:pPr>
          </w:p>
        </w:tc>
      </w:tr>
      <w:tr w:rsidR="000850E0" w14:paraId="17230580" w14:textId="77777777" w:rsidTr="002A73B9">
        <w:tc>
          <w:tcPr>
            <w:tcW w:w="1479" w:type="dxa"/>
            <w:shd w:val="clear" w:color="auto" w:fill="auto"/>
          </w:tcPr>
          <w:p w14:paraId="6C44AE2C" w14:textId="77777777" w:rsidR="000850E0" w:rsidRPr="00492739" w:rsidRDefault="000850E0" w:rsidP="002A73B9">
            <w:pPr>
              <w:pStyle w:val="TAL"/>
            </w:pPr>
            <w:r w:rsidRPr="00492739">
              <w:t>RepetitionPattern</w:t>
            </w:r>
          </w:p>
        </w:tc>
        <w:tc>
          <w:tcPr>
            <w:tcW w:w="2464" w:type="dxa"/>
            <w:shd w:val="clear" w:color="auto" w:fill="auto"/>
          </w:tcPr>
          <w:p w14:paraId="21DABFCD" w14:textId="77777777" w:rsidR="000850E0" w:rsidRPr="00492739" w:rsidRDefault="00000000" w:rsidP="002A73B9">
            <w:pPr>
              <w:pStyle w:val="TAL"/>
            </w:pPr>
            <w:hyperlink w:anchor="NB_SiRepetitionPattern_Type" w:history="1">
              <w:r w:rsidR="000850E0" w:rsidRPr="00492739">
                <w:rPr>
                  <w:rStyle w:val="Hyperlink"/>
                </w:rPr>
                <w:t>NB_SiRepetitionPattern_Type</w:t>
              </w:r>
            </w:hyperlink>
          </w:p>
        </w:tc>
        <w:tc>
          <w:tcPr>
            <w:tcW w:w="493" w:type="dxa"/>
            <w:shd w:val="clear" w:color="auto" w:fill="auto"/>
          </w:tcPr>
          <w:p w14:paraId="5FFCF203" w14:textId="77777777" w:rsidR="000850E0" w:rsidRPr="00492739" w:rsidRDefault="000850E0" w:rsidP="002A73B9">
            <w:pPr>
              <w:pStyle w:val="TAL"/>
            </w:pPr>
            <w:r w:rsidRPr="00492739">
              <w:t>opt</w:t>
            </w:r>
          </w:p>
        </w:tc>
        <w:tc>
          <w:tcPr>
            <w:tcW w:w="5421" w:type="dxa"/>
            <w:shd w:val="clear" w:color="auto" w:fill="auto"/>
          </w:tcPr>
          <w:p w14:paraId="05DD556E" w14:textId="77777777" w:rsidR="000850E0" w:rsidRPr="00492739" w:rsidRDefault="000850E0" w:rsidP="002A73B9">
            <w:pPr>
              <w:pStyle w:val="TAL"/>
            </w:pPr>
            <w:r w:rsidRPr="00492739">
              <w:t>Indicates the starting radio frames within the SI window used for SI message transmission</w:t>
            </w:r>
          </w:p>
        </w:tc>
      </w:tr>
      <w:tr w:rsidR="000850E0" w14:paraId="5AB80418" w14:textId="77777777" w:rsidTr="002A73B9">
        <w:tc>
          <w:tcPr>
            <w:tcW w:w="1479" w:type="dxa"/>
            <w:shd w:val="clear" w:color="auto" w:fill="auto"/>
          </w:tcPr>
          <w:p w14:paraId="3596BD3E" w14:textId="77777777" w:rsidR="000850E0" w:rsidRPr="00492739" w:rsidRDefault="000850E0" w:rsidP="002A73B9">
            <w:pPr>
              <w:pStyle w:val="TAL"/>
            </w:pPr>
            <w:r w:rsidRPr="00492739">
              <w:t>SchedulingInfoSI</w:t>
            </w:r>
          </w:p>
        </w:tc>
        <w:tc>
          <w:tcPr>
            <w:tcW w:w="2464" w:type="dxa"/>
            <w:shd w:val="clear" w:color="auto" w:fill="auto"/>
          </w:tcPr>
          <w:p w14:paraId="72E6C0C6" w14:textId="77777777" w:rsidR="000850E0" w:rsidRPr="00492739" w:rsidRDefault="00000000" w:rsidP="002A73B9">
            <w:pPr>
              <w:pStyle w:val="TAL"/>
            </w:pPr>
            <w:hyperlink w:anchor="NB_SiTransportBlockSize_Type" w:history="1">
              <w:r w:rsidR="000850E0" w:rsidRPr="00492739">
                <w:rPr>
                  <w:rStyle w:val="Hyperlink"/>
                </w:rPr>
                <w:t>NB_SiTransportBlockSize_Type</w:t>
              </w:r>
            </w:hyperlink>
          </w:p>
        </w:tc>
        <w:tc>
          <w:tcPr>
            <w:tcW w:w="493" w:type="dxa"/>
            <w:shd w:val="clear" w:color="auto" w:fill="auto"/>
          </w:tcPr>
          <w:p w14:paraId="197E5030" w14:textId="77777777" w:rsidR="000850E0" w:rsidRPr="00492739" w:rsidRDefault="000850E0" w:rsidP="002A73B9">
            <w:pPr>
              <w:pStyle w:val="TAL"/>
            </w:pPr>
            <w:r w:rsidRPr="00492739">
              <w:t>opt</w:t>
            </w:r>
          </w:p>
        </w:tc>
        <w:tc>
          <w:tcPr>
            <w:tcW w:w="5421" w:type="dxa"/>
            <w:shd w:val="clear" w:color="auto" w:fill="auto"/>
          </w:tcPr>
          <w:p w14:paraId="1DD6F66A" w14:textId="77777777" w:rsidR="000850E0" w:rsidRPr="00492739" w:rsidRDefault="000850E0" w:rsidP="002A73B9">
            <w:pPr>
              <w:pStyle w:val="TAL"/>
            </w:pPr>
            <w:r w:rsidRPr="00492739">
              <w:t>This field indicates the transport block size in number of bits used to broadcast the SI message</w:t>
            </w:r>
          </w:p>
        </w:tc>
      </w:tr>
    </w:tbl>
    <w:p w14:paraId="6081E069" w14:textId="77777777" w:rsidR="000850E0" w:rsidRDefault="000850E0" w:rsidP="000850E0"/>
    <w:p w14:paraId="718B1839" w14:textId="77777777" w:rsidR="000850E0" w:rsidRDefault="000850E0" w:rsidP="000850E0">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6241C3D7" w14:textId="77777777" w:rsidTr="002A73B9">
        <w:tc>
          <w:tcPr>
            <w:tcW w:w="9857" w:type="dxa"/>
            <w:gridSpan w:val="2"/>
            <w:shd w:val="clear" w:color="auto" w:fill="E0E0E0"/>
          </w:tcPr>
          <w:p w14:paraId="002D3B1F" w14:textId="77777777" w:rsidR="000850E0" w:rsidRPr="00492739" w:rsidRDefault="000850E0" w:rsidP="002A73B9">
            <w:pPr>
              <w:pStyle w:val="TAL"/>
              <w:rPr>
                <w:b/>
              </w:rPr>
            </w:pPr>
            <w:r w:rsidRPr="00492739">
              <w:rPr>
                <w:b/>
              </w:rPr>
              <w:t>TTCN-3 Record of Type</w:t>
            </w:r>
          </w:p>
        </w:tc>
      </w:tr>
      <w:tr w:rsidR="000850E0" w14:paraId="78F066EA" w14:textId="77777777" w:rsidTr="002A73B9">
        <w:tc>
          <w:tcPr>
            <w:tcW w:w="1971" w:type="dxa"/>
            <w:tcBorders>
              <w:bottom w:val="single" w:sz="4" w:space="0" w:color="auto"/>
            </w:tcBorders>
            <w:shd w:val="clear" w:color="auto" w:fill="E0E0E0"/>
          </w:tcPr>
          <w:p w14:paraId="1002F610" w14:textId="77777777" w:rsidR="000850E0" w:rsidRPr="00492739" w:rsidRDefault="000850E0" w:rsidP="002A73B9">
            <w:pPr>
              <w:pStyle w:val="TAL"/>
              <w:rPr>
                <w:b/>
              </w:rPr>
            </w:pPr>
            <w:bookmarkStart w:id="1130" w:name="NB_SiSchedulList_Type" w:colFirst="1" w:colLast="1"/>
            <w:r w:rsidRPr="00492739">
              <w:rPr>
                <w:b/>
              </w:rPr>
              <w:t>Name</w:t>
            </w:r>
          </w:p>
        </w:tc>
        <w:tc>
          <w:tcPr>
            <w:tcW w:w="7886" w:type="dxa"/>
            <w:tcBorders>
              <w:bottom w:val="single" w:sz="4" w:space="0" w:color="auto"/>
            </w:tcBorders>
            <w:shd w:val="clear" w:color="auto" w:fill="FFFF99"/>
          </w:tcPr>
          <w:p w14:paraId="5CA67557" w14:textId="77777777" w:rsidR="000850E0" w:rsidRPr="00492739" w:rsidRDefault="000850E0" w:rsidP="002A73B9">
            <w:pPr>
              <w:pStyle w:val="TAL"/>
              <w:rPr>
                <w:b/>
              </w:rPr>
            </w:pPr>
            <w:r w:rsidRPr="00492739">
              <w:rPr>
                <w:b/>
              </w:rPr>
              <w:t>NB_SiSchedulList_Type</w:t>
            </w:r>
          </w:p>
        </w:tc>
      </w:tr>
      <w:bookmarkEnd w:id="1130"/>
      <w:tr w:rsidR="000850E0" w14:paraId="10277864" w14:textId="77777777" w:rsidTr="002A73B9">
        <w:tc>
          <w:tcPr>
            <w:tcW w:w="1971" w:type="dxa"/>
            <w:tcBorders>
              <w:bottom w:val="double" w:sz="4" w:space="0" w:color="auto"/>
            </w:tcBorders>
            <w:shd w:val="clear" w:color="auto" w:fill="E0E0E0"/>
          </w:tcPr>
          <w:p w14:paraId="39A916D2"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26DD3ADA" w14:textId="77777777" w:rsidR="000850E0" w:rsidRPr="00492739" w:rsidRDefault="000850E0" w:rsidP="002A73B9">
            <w:pPr>
              <w:pStyle w:val="TAL"/>
            </w:pPr>
          </w:p>
        </w:tc>
      </w:tr>
      <w:tr w:rsidR="000850E0" w14:paraId="6DA39AA8" w14:textId="77777777" w:rsidTr="002A73B9">
        <w:tc>
          <w:tcPr>
            <w:tcW w:w="9857" w:type="dxa"/>
            <w:gridSpan w:val="2"/>
            <w:tcBorders>
              <w:top w:val="double" w:sz="4" w:space="0" w:color="auto"/>
            </w:tcBorders>
            <w:shd w:val="clear" w:color="auto" w:fill="auto"/>
          </w:tcPr>
          <w:p w14:paraId="55425AD6" w14:textId="77777777" w:rsidR="000850E0" w:rsidRPr="00492739" w:rsidRDefault="000850E0" w:rsidP="002A73B9">
            <w:pPr>
              <w:pStyle w:val="TAL"/>
            </w:pPr>
            <w:r w:rsidRPr="00492739">
              <w:t xml:space="preserve">record length(1..maxSI_Message_NB_r13) of </w:t>
            </w:r>
            <w:hyperlink w:anchor="NB_SiSchedul_Type" w:history="1">
              <w:r w:rsidRPr="00492739">
                <w:rPr>
                  <w:rStyle w:val="Hyperlink"/>
                </w:rPr>
                <w:t>NB_SiSchedul_Type</w:t>
              </w:r>
            </w:hyperlink>
          </w:p>
        </w:tc>
      </w:tr>
    </w:tbl>
    <w:p w14:paraId="387113D8" w14:textId="77777777" w:rsidR="000850E0" w:rsidRDefault="000850E0" w:rsidP="000850E0"/>
    <w:p w14:paraId="65132633" w14:textId="77777777" w:rsidR="000850E0" w:rsidRDefault="000850E0" w:rsidP="000850E0">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583482D7" w14:textId="77777777" w:rsidTr="002A73B9">
        <w:tc>
          <w:tcPr>
            <w:tcW w:w="9857" w:type="dxa"/>
            <w:gridSpan w:val="4"/>
            <w:shd w:val="clear" w:color="auto" w:fill="E0E0E0"/>
          </w:tcPr>
          <w:p w14:paraId="2AAD5F7A" w14:textId="77777777" w:rsidR="000850E0" w:rsidRPr="00492739" w:rsidRDefault="000850E0" w:rsidP="002A73B9">
            <w:pPr>
              <w:pStyle w:val="TAL"/>
              <w:rPr>
                <w:b/>
              </w:rPr>
            </w:pPr>
            <w:r w:rsidRPr="00492739">
              <w:rPr>
                <w:b/>
              </w:rPr>
              <w:t>TTCN-3 Record Type</w:t>
            </w:r>
          </w:p>
        </w:tc>
      </w:tr>
      <w:tr w:rsidR="000850E0" w14:paraId="5680009C" w14:textId="77777777" w:rsidTr="002A73B9">
        <w:tc>
          <w:tcPr>
            <w:tcW w:w="1479" w:type="dxa"/>
            <w:tcBorders>
              <w:bottom w:val="single" w:sz="4" w:space="0" w:color="auto"/>
            </w:tcBorders>
            <w:shd w:val="clear" w:color="auto" w:fill="E0E0E0"/>
          </w:tcPr>
          <w:p w14:paraId="718C62CB" w14:textId="77777777" w:rsidR="000850E0" w:rsidRPr="00492739" w:rsidRDefault="000850E0" w:rsidP="002A73B9">
            <w:pPr>
              <w:pStyle w:val="TAL"/>
              <w:rPr>
                <w:b/>
              </w:rPr>
            </w:pPr>
            <w:bookmarkStart w:id="1131" w:name="NB_AllSiSchedul_Type" w:colFirst="1" w:colLast="1"/>
            <w:r w:rsidRPr="00492739">
              <w:rPr>
                <w:b/>
              </w:rPr>
              <w:t>Name</w:t>
            </w:r>
          </w:p>
        </w:tc>
        <w:tc>
          <w:tcPr>
            <w:tcW w:w="8378" w:type="dxa"/>
            <w:gridSpan w:val="3"/>
            <w:tcBorders>
              <w:bottom w:val="single" w:sz="4" w:space="0" w:color="auto"/>
            </w:tcBorders>
            <w:shd w:val="clear" w:color="auto" w:fill="FFFF99"/>
          </w:tcPr>
          <w:p w14:paraId="31B70D25" w14:textId="77777777" w:rsidR="000850E0" w:rsidRPr="00492739" w:rsidRDefault="000850E0" w:rsidP="002A73B9">
            <w:pPr>
              <w:pStyle w:val="TAL"/>
              <w:rPr>
                <w:b/>
              </w:rPr>
            </w:pPr>
            <w:r w:rsidRPr="00492739">
              <w:rPr>
                <w:b/>
              </w:rPr>
              <w:t>NB_AllSiSchedul_Type</w:t>
            </w:r>
          </w:p>
        </w:tc>
      </w:tr>
      <w:bookmarkEnd w:id="1131"/>
      <w:tr w:rsidR="000850E0" w14:paraId="59A202B6" w14:textId="77777777" w:rsidTr="002A73B9">
        <w:tc>
          <w:tcPr>
            <w:tcW w:w="1479" w:type="dxa"/>
            <w:tcBorders>
              <w:bottom w:val="double" w:sz="4" w:space="0" w:color="auto"/>
            </w:tcBorders>
            <w:shd w:val="clear" w:color="auto" w:fill="E0E0E0"/>
          </w:tcPr>
          <w:p w14:paraId="07A4350B"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4193AEB4" w14:textId="77777777" w:rsidR="000850E0" w:rsidRPr="00492739" w:rsidRDefault="000850E0" w:rsidP="002A73B9">
            <w:pPr>
              <w:pStyle w:val="TAL"/>
            </w:pPr>
            <w:r w:rsidRPr="00492739">
              <w:t>SI-message scheduling according to TS 36.331, clause 5.1.2.1a and clause 5.2.3a</w:t>
            </w:r>
          </w:p>
        </w:tc>
      </w:tr>
      <w:tr w:rsidR="000850E0" w14:paraId="7D7F17C3" w14:textId="77777777" w:rsidTr="002A73B9">
        <w:tc>
          <w:tcPr>
            <w:tcW w:w="1479" w:type="dxa"/>
            <w:tcBorders>
              <w:top w:val="double" w:sz="4" w:space="0" w:color="auto"/>
            </w:tcBorders>
            <w:shd w:val="clear" w:color="auto" w:fill="auto"/>
          </w:tcPr>
          <w:p w14:paraId="374ED95C" w14:textId="77777777" w:rsidR="000850E0" w:rsidRPr="00492739" w:rsidRDefault="000850E0" w:rsidP="002A73B9">
            <w:pPr>
              <w:pStyle w:val="TAL"/>
            </w:pPr>
            <w:r w:rsidRPr="00492739">
              <w:t>WindowLength</w:t>
            </w:r>
          </w:p>
        </w:tc>
        <w:tc>
          <w:tcPr>
            <w:tcW w:w="2464" w:type="dxa"/>
            <w:tcBorders>
              <w:top w:val="double" w:sz="4" w:space="0" w:color="auto"/>
            </w:tcBorders>
            <w:shd w:val="clear" w:color="auto" w:fill="auto"/>
          </w:tcPr>
          <w:p w14:paraId="66F55EB5" w14:textId="77777777" w:rsidR="000850E0" w:rsidRPr="00492739" w:rsidRDefault="00000000" w:rsidP="002A73B9">
            <w:pPr>
              <w:pStyle w:val="TAL"/>
            </w:pPr>
            <w:hyperlink w:anchor="NB_SiWindowLength_Type" w:history="1">
              <w:r w:rsidR="000850E0" w:rsidRPr="00492739">
                <w:rPr>
                  <w:rStyle w:val="Hyperlink"/>
                </w:rPr>
                <w:t>NB_SiWindowLength_Type</w:t>
              </w:r>
            </w:hyperlink>
          </w:p>
        </w:tc>
        <w:tc>
          <w:tcPr>
            <w:tcW w:w="493" w:type="dxa"/>
            <w:tcBorders>
              <w:top w:val="double" w:sz="4" w:space="0" w:color="auto"/>
            </w:tcBorders>
            <w:shd w:val="clear" w:color="auto" w:fill="auto"/>
          </w:tcPr>
          <w:p w14:paraId="6E3F401C"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0B8B63C4" w14:textId="77777777" w:rsidR="000850E0" w:rsidRPr="00492739" w:rsidRDefault="000850E0" w:rsidP="002A73B9">
            <w:pPr>
              <w:pStyle w:val="TAL"/>
            </w:pPr>
            <w:r w:rsidRPr="00492739">
              <w:t>Common window size for all Sis to calculate start of each SI window acc. TS 36.331, clause 5.2.3a</w:t>
            </w:r>
          </w:p>
        </w:tc>
      </w:tr>
      <w:tr w:rsidR="000850E0" w14:paraId="4B0975E8" w14:textId="77777777" w:rsidTr="002A73B9">
        <w:tc>
          <w:tcPr>
            <w:tcW w:w="1479" w:type="dxa"/>
            <w:shd w:val="clear" w:color="auto" w:fill="auto"/>
          </w:tcPr>
          <w:p w14:paraId="0FBF9193" w14:textId="77777777" w:rsidR="000850E0" w:rsidRPr="00492739" w:rsidRDefault="000850E0" w:rsidP="002A73B9">
            <w:pPr>
              <w:pStyle w:val="TAL"/>
            </w:pPr>
            <w:r w:rsidRPr="00492739">
              <w:t>RadioFrameOffset</w:t>
            </w:r>
          </w:p>
        </w:tc>
        <w:tc>
          <w:tcPr>
            <w:tcW w:w="2464" w:type="dxa"/>
            <w:shd w:val="clear" w:color="auto" w:fill="auto"/>
          </w:tcPr>
          <w:p w14:paraId="43406016" w14:textId="77777777" w:rsidR="000850E0" w:rsidRPr="00492739" w:rsidRDefault="000850E0" w:rsidP="002A73B9">
            <w:pPr>
              <w:pStyle w:val="TAL"/>
            </w:pPr>
            <w:r w:rsidRPr="00492739">
              <w:t>integer</w:t>
            </w:r>
          </w:p>
        </w:tc>
        <w:tc>
          <w:tcPr>
            <w:tcW w:w="493" w:type="dxa"/>
            <w:shd w:val="clear" w:color="auto" w:fill="auto"/>
          </w:tcPr>
          <w:p w14:paraId="17B301DD" w14:textId="77777777" w:rsidR="000850E0" w:rsidRPr="00492739" w:rsidRDefault="000850E0" w:rsidP="002A73B9">
            <w:pPr>
              <w:pStyle w:val="TAL"/>
            </w:pPr>
            <w:r w:rsidRPr="00492739">
              <w:t>opt</w:t>
            </w:r>
          </w:p>
        </w:tc>
        <w:tc>
          <w:tcPr>
            <w:tcW w:w="5421" w:type="dxa"/>
            <w:shd w:val="clear" w:color="auto" w:fill="auto"/>
          </w:tcPr>
          <w:p w14:paraId="495B34E8" w14:textId="77777777" w:rsidR="000850E0" w:rsidRPr="00492739" w:rsidRDefault="000850E0" w:rsidP="002A73B9">
            <w:pPr>
              <w:pStyle w:val="TAL"/>
            </w:pPr>
            <w:r w:rsidRPr="00492739">
              <w:t>Integer (0..15); Frame offset for scheduling of SI-messages (see TS 36.331, clause 5.2.3a)</w:t>
            </w:r>
          </w:p>
        </w:tc>
      </w:tr>
      <w:tr w:rsidR="000850E0" w14:paraId="07AD95F5" w14:textId="77777777" w:rsidTr="002A73B9">
        <w:tc>
          <w:tcPr>
            <w:tcW w:w="1479" w:type="dxa"/>
            <w:shd w:val="clear" w:color="auto" w:fill="auto"/>
          </w:tcPr>
          <w:p w14:paraId="44FD2604" w14:textId="77777777" w:rsidR="000850E0" w:rsidRPr="00492739" w:rsidRDefault="000850E0" w:rsidP="002A73B9">
            <w:pPr>
              <w:pStyle w:val="TAL"/>
            </w:pPr>
            <w:r w:rsidRPr="00492739">
              <w:t>SiList</w:t>
            </w:r>
          </w:p>
        </w:tc>
        <w:tc>
          <w:tcPr>
            <w:tcW w:w="2464" w:type="dxa"/>
            <w:shd w:val="clear" w:color="auto" w:fill="auto"/>
          </w:tcPr>
          <w:p w14:paraId="3EA82E09" w14:textId="77777777" w:rsidR="000850E0" w:rsidRPr="00492739" w:rsidRDefault="00000000" w:rsidP="002A73B9">
            <w:pPr>
              <w:pStyle w:val="TAL"/>
            </w:pPr>
            <w:hyperlink w:anchor="NB_SiSchedulList_Type" w:history="1">
              <w:r w:rsidR="000850E0" w:rsidRPr="00492739">
                <w:rPr>
                  <w:rStyle w:val="Hyperlink"/>
                </w:rPr>
                <w:t>NB_SiSchedulList_Type</w:t>
              </w:r>
            </w:hyperlink>
          </w:p>
        </w:tc>
        <w:tc>
          <w:tcPr>
            <w:tcW w:w="493" w:type="dxa"/>
            <w:shd w:val="clear" w:color="auto" w:fill="auto"/>
          </w:tcPr>
          <w:p w14:paraId="54FAED27" w14:textId="77777777" w:rsidR="000850E0" w:rsidRPr="00492739" w:rsidRDefault="000850E0" w:rsidP="002A73B9">
            <w:pPr>
              <w:pStyle w:val="TAL"/>
            </w:pPr>
            <w:r w:rsidRPr="00492739">
              <w:t>opt</w:t>
            </w:r>
          </w:p>
        </w:tc>
        <w:tc>
          <w:tcPr>
            <w:tcW w:w="5421" w:type="dxa"/>
            <w:shd w:val="clear" w:color="auto" w:fill="auto"/>
          </w:tcPr>
          <w:p w14:paraId="3968E1DC" w14:textId="77777777" w:rsidR="000850E0" w:rsidRPr="00492739" w:rsidRDefault="000850E0" w:rsidP="002A73B9">
            <w:pPr>
              <w:pStyle w:val="TAL"/>
            </w:pPr>
            <w:r w:rsidRPr="00492739">
              <w:t>List of scheduling info for the SIs containing one or more SIBs</w:t>
            </w:r>
          </w:p>
        </w:tc>
      </w:tr>
    </w:tbl>
    <w:p w14:paraId="295E9419" w14:textId="77777777" w:rsidR="000850E0" w:rsidRDefault="000850E0" w:rsidP="000850E0"/>
    <w:p w14:paraId="2C64507C" w14:textId="77777777" w:rsidR="000850E0" w:rsidRDefault="000850E0" w:rsidP="000850E0">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7A71452" w14:textId="77777777" w:rsidTr="002A73B9">
        <w:tc>
          <w:tcPr>
            <w:tcW w:w="9857" w:type="dxa"/>
            <w:gridSpan w:val="4"/>
            <w:shd w:val="clear" w:color="auto" w:fill="E0E0E0"/>
          </w:tcPr>
          <w:p w14:paraId="1F7070E0" w14:textId="77777777" w:rsidR="000850E0" w:rsidRPr="00492739" w:rsidRDefault="000850E0" w:rsidP="002A73B9">
            <w:pPr>
              <w:pStyle w:val="TAL"/>
              <w:rPr>
                <w:b/>
              </w:rPr>
            </w:pPr>
            <w:r w:rsidRPr="00492739">
              <w:rPr>
                <w:b/>
              </w:rPr>
              <w:t>TTCN-3 Record Type</w:t>
            </w:r>
          </w:p>
        </w:tc>
      </w:tr>
      <w:tr w:rsidR="000850E0" w14:paraId="4C9BE905" w14:textId="77777777" w:rsidTr="002A73B9">
        <w:tc>
          <w:tcPr>
            <w:tcW w:w="1479" w:type="dxa"/>
            <w:tcBorders>
              <w:bottom w:val="single" w:sz="4" w:space="0" w:color="auto"/>
            </w:tcBorders>
            <w:shd w:val="clear" w:color="auto" w:fill="E0E0E0"/>
          </w:tcPr>
          <w:p w14:paraId="1FC36A8D" w14:textId="77777777" w:rsidR="000850E0" w:rsidRPr="00492739" w:rsidRDefault="000850E0" w:rsidP="002A73B9">
            <w:pPr>
              <w:pStyle w:val="TAL"/>
              <w:rPr>
                <w:b/>
              </w:rPr>
            </w:pPr>
            <w:bookmarkStart w:id="1132" w:name="SIScheduleConfig_Type" w:colFirst="1" w:colLast="1"/>
            <w:r w:rsidRPr="00492739">
              <w:rPr>
                <w:b/>
              </w:rPr>
              <w:t>Name</w:t>
            </w:r>
          </w:p>
        </w:tc>
        <w:tc>
          <w:tcPr>
            <w:tcW w:w="8378" w:type="dxa"/>
            <w:gridSpan w:val="3"/>
            <w:tcBorders>
              <w:bottom w:val="single" w:sz="4" w:space="0" w:color="auto"/>
            </w:tcBorders>
            <w:shd w:val="clear" w:color="auto" w:fill="FFFF99"/>
          </w:tcPr>
          <w:p w14:paraId="26DB781E" w14:textId="77777777" w:rsidR="000850E0" w:rsidRPr="00492739" w:rsidRDefault="000850E0" w:rsidP="002A73B9">
            <w:pPr>
              <w:pStyle w:val="TAL"/>
              <w:rPr>
                <w:b/>
              </w:rPr>
            </w:pPr>
            <w:r w:rsidRPr="00492739">
              <w:rPr>
                <w:b/>
              </w:rPr>
              <w:t>SIScheduleConfig_Type</w:t>
            </w:r>
          </w:p>
        </w:tc>
      </w:tr>
      <w:bookmarkEnd w:id="1132"/>
      <w:tr w:rsidR="000850E0" w14:paraId="6CE93CFD" w14:textId="77777777" w:rsidTr="002A73B9">
        <w:tc>
          <w:tcPr>
            <w:tcW w:w="1479" w:type="dxa"/>
            <w:tcBorders>
              <w:bottom w:val="double" w:sz="4" w:space="0" w:color="auto"/>
            </w:tcBorders>
            <w:shd w:val="clear" w:color="auto" w:fill="E0E0E0"/>
          </w:tcPr>
          <w:p w14:paraId="144741A8"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CAE7F89" w14:textId="77777777" w:rsidR="000850E0" w:rsidRPr="00492739" w:rsidRDefault="000850E0" w:rsidP="002A73B9">
            <w:pPr>
              <w:pStyle w:val="TAL"/>
            </w:pPr>
            <w:r w:rsidRPr="00492739">
              <w:t>configuration for BCCH mapped to DL-SCH mapped to NPDSCH</w:t>
            </w:r>
          </w:p>
          <w:p w14:paraId="1D5F5269" w14:textId="77777777" w:rsidR="000850E0" w:rsidRPr="00492739" w:rsidRDefault="000850E0" w:rsidP="002A73B9">
            <w:pPr>
              <w:pStyle w:val="TAL"/>
            </w:pPr>
            <w:r w:rsidRPr="00492739">
              <w:t>SIB1-NB: fixed scheduling in time domain according to TS 36.331 clause 5.2.1.2a (subframe 4, periodicity 2560ms, repetitions in every other frame in 160ms)</w:t>
            </w:r>
          </w:p>
        </w:tc>
      </w:tr>
      <w:tr w:rsidR="000850E0" w14:paraId="3DEF2432" w14:textId="77777777" w:rsidTr="002A73B9">
        <w:tc>
          <w:tcPr>
            <w:tcW w:w="1479" w:type="dxa"/>
            <w:tcBorders>
              <w:top w:val="double" w:sz="4" w:space="0" w:color="auto"/>
            </w:tcBorders>
            <w:shd w:val="clear" w:color="auto" w:fill="auto"/>
          </w:tcPr>
          <w:p w14:paraId="4AD5B49D" w14:textId="77777777" w:rsidR="000850E0" w:rsidRPr="00492739" w:rsidRDefault="000850E0" w:rsidP="002A73B9">
            <w:pPr>
              <w:pStyle w:val="TAL"/>
            </w:pPr>
            <w:r w:rsidRPr="00492739">
              <w:t>SchedulingInfoSIB1_NB</w:t>
            </w:r>
          </w:p>
        </w:tc>
        <w:tc>
          <w:tcPr>
            <w:tcW w:w="2464" w:type="dxa"/>
            <w:tcBorders>
              <w:top w:val="double" w:sz="4" w:space="0" w:color="auto"/>
            </w:tcBorders>
            <w:shd w:val="clear" w:color="auto" w:fill="auto"/>
          </w:tcPr>
          <w:p w14:paraId="037ECADF" w14:textId="77777777" w:rsidR="000850E0" w:rsidRPr="00492739" w:rsidRDefault="00000000" w:rsidP="002A73B9">
            <w:pPr>
              <w:pStyle w:val="TAL"/>
            </w:pPr>
            <w:hyperlink w:anchor="NB_SchedulingInfoSIB1_Type" w:history="1">
              <w:r w:rsidR="000850E0" w:rsidRPr="00492739">
                <w:rPr>
                  <w:rStyle w:val="Hyperlink"/>
                </w:rPr>
                <w:t>NB_SchedulingInfoSIB1_Type</w:t>
              </w:r>
            </w:hyperlink>
          </w:p>
        </w:tc>
        <w:tc>
          <w:tcPr>
            <w:tcW w:w="493" w:type="dxa"/>
            <w:tcBorders>
              <w:top w:val="double" w:sz="4" w:space="0" w:color="auto"/>
            </w:tcBorders>
            <w:shd w:val="clear" w:color="auto" w:fill="auto"/>
          </w:tcPr>
          <w:p w14:paraId="32398CB4"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64D79800" w14:textId="77777777" w:rsidR="000850E0" w:rsidRPr="00492739" w:rsidRDefault="000850E0" w:rsidP="002A73B9">
            <w:pPr>
              <w:pStyle w:val="TAL"/>
            </w:pPr>
            <w:r w:rsidRPr="00492739">
              <w:t>Integer (0..15) TBSize and Repetition number refer to TS 36.213 table 16.4.1.5.2-1</w:t>
            </w:r>
          </w:p>
        </w:tc>
      </w:tr>
      <w:tr w:rsidR="000850E0" w14:paraId="45C97C21" w14:textId="77777777" w:rsidTr="002A73B9">
        <w:tc>
          <w:tcPr>
            <w:tcW w:w="1479" w:type="dxa"/>
            <w:shd w:val="clear" w:color="auto" w:fill="auto"/>
          </w:tcPr>
          <w:p w14:paraId="1A4C7718" w14:textId="77777777" w:rsidR="000850E0" w:rsidRPr="00492739" w:rsidRDefault="000850E0" w:rsidP="002A73B9">
            <w:pPr>
              <w:pStyle w:val="TAL"/>
            </w:pPr>
            <w:r w:rsidRPr="00492739">
              <w:t>SiSchedul</w:t>
            </w:r>
          </w:p>
        </w:tc>
        <w:tc>
          <w:tcPr>
            <w:tcW w:w="2464" w:type="dxa"/>
            <w:shd w:val="clear" w:color="auto" w:fill="auto"/>
          </w:tcPr>
          <w:p w14:paraId="0281A0E6" w14:textId="77777777" w:rsidR="000850E0" w:rsidRPr="00492739" w:rsidRDefault="00000000" w:rsidP="002A73B9">
            <w:pPr>
              <w:pStyle w:val="TAL"/>
            </w:pPr>
            <w:hyperlink w:anchor="NB_AllSiSchedul_Type" w:history="1">
              <w:r w:rsidR="000850E0" w:rsidRPr="00492739">
                <w:rPr>
                  <w:rStyle w:val="Hyperlink"/>
                </w:rPr>
                <w:t>NB_AllSiSchedul_Type</w:t>
              </w:r>
            </w:hyperlink>
          </w:p>
        </w:tc>
        <w:tc>
          <w:tcPr>
            <w:tcW w:w="493" w:type="dxa"/>
            <w:shd w:val="clear" w:color="auto" w:fill="auto"/>
          </w:tcPr>
          <w:p w14:paraId="42064E7A" w14:textId="77777777" w:rsidR="000850E0" w:rsidRPr="00492739" w:rsidRDefault="000850E0" w:rsidP="002A73B9">
            <w:pPr>
              <w:pStyle w:val="TAL"/>
            </w:pPr>
            <w:r w:rsidRPr="00492739">
              <w:t>opt</w:t>
            </w:r>
          </w:p>
        </w:tc>
        <w:tc>
          <w:tcPr>
            <w:tcW w:w="5421" w:type="dxa"/>
            <w:shd w:val="clear" w:color="auto" w:fill="auto"/>
          </w:tcPr>
          <w:p w14:paraId="06FD7DA3" w14:textId="77777777" w:rsidR="000850E0" w:rsidRPr="00492739" w:rsidRDefault="000850E0" w:rsidP="002A73B9">
            <w:pPr>
              <w:pStyle w:val="TAL"/>
            </w:pPr>
            <w:r w:rsidRPr="00492739">
              <w:t>scheduling of SIs and TBSize in time domain</w:t>
            </w:r>
          </w:p>
        </w:tc>
      </w:tr>
    </w:tbl>
    <w:p w14:paraId="5DABD461" w14:textId="77777777" w:rsidR="000850E0" w:rsidRDefault="000850E0" w:rsidP="000850E0"/>
    <w:p w14:paraId="23FF77A3" w14:textId="77777777" w:rsidR="000850E0" w:rsidRDefault="000850E0" w:rsidP="000850E0">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272BA96A" w14:textId="77777777" w:rsidTr="002A73B9">
        <w:tc>
          <w:tcPr>
            <w:tcW w:w="9857" w:type="dxa"/>
            <w:gridSpan w:val="2"/>
            <w:shd w:val="clear" w:color="auto" w:fill="E0E0E0"/>
          </w:tcPr>
          <w:p w14:paraId="1A9D7F5C" w14:textId="77777777" w:rsidR="000850E0" w:rsidRPr="00492739" w:rsidRDefault="000850E0" w:rsidP="002A73B9">
            <w:pPr>
              <w:pStyle w:val="TAL"/>
              <w:rPr>
                <w:b/>
              </w:rPr>
            </w:pPr>
            <w:r w:rsidRPr="00492739">
              <w:rPr>
                <w:b/>
              </w:rPr>
              <w:t>TTCN-3 Record of Type</w:t>
            </w:r>
          </w:p>
        </w:tc>
      </w:tr>
      <w:tr w:rsidR="000850E0" w14:paraId="6460D4D7" w14:textId="77777777" w:rsidTr="002A73B9">
        <w:tc>
          <w:tcPr>
            <w:tcW w:w="1971" w:type="dxa"/>
            <w:tcBorders>
              <w:bottom w:val="single" w:sz="4" w:space="0" w:color="auto"/>
            </w:tcBorders>
            <w:shd w:val="clear" w:color="auto" w:fill="E0E0E0"/>
          </w:tcPr>
          <w:p w14:paraId="510F1BCD" w14:textId="77777777" w:rsidR="000850E0" w:rsidRPr="00492739" w:rsidRDefault="000850E0" w:rsidP="002A73B9">
            <w:pPr>
              <w:pStyle w:val="TAL"/>
              <w:rPr>
                <w:b/>
              </w:rPr>
            </w:pPr>
            <w:bookmarkStart w:id="1133" w:name="NB_SI_List_Type" w:colFirst="1" w:colLast="1"/>
            <w:r w:rsidRPr="00492739">
              <w:rPr>
                <w:b/>
              </w:rPr>
              <w:t>Name</w:t>
            </w:r>
          </w:p>
        </w:tc>
        <w:tc>
          <w:tcPr>
            <w:tcW w:w="7886" w:type="dxa"/>
            <w:tcBorders>
              <w:bottom w:val="single" w:sz="4" w:space="0" w:color="auto"/>
            </w:tcBorders>
            <w:shd w:val="clear" w:color="auto" w:fill="FFFF99"/>
          </w:tcPr>
          <w:p w14:paraId="4BAA6E93" w14:textId="77777777" w:rsidR="000850E0" w:rsidRPr="00492739" w:rsidRDefault="000850E0" w:rsidP="002A73B9">
            <w:pPr>
              <w:pStyle w:val="TAL"/>
              <w:rPr>
                <w:b/>
              </w:rPr>
            </w:pPr>
            <w:r w:rsidRPr="00492739">
              <w:rPr>
                <w:b/>
              </w:rPr>
              <w:t>NB_SI_List_Type</w:t>
            </w:r>
          </w:p>
        </w:tc>
      </w:tr>
      <w:bookmarkEnd w:id="1133"/>
      <w:tr w:rsidR="000850E0" w14:paraId="5AC9D965" w14:textId="77777777" w:rsidTr="002A73B9">
        <w:tc>
          <w:tcPr>
            <w:tcW w:w="1971" w:type="dxa"/>
            <w:tcBorders>
              <w:bottom w:val="double" w:sz="4" w:space="0" w:color="auto"/>
            </w:tcBorders>
            <w:shd w:val="clear" w:color="auto" w:fill="E0E0E0"/>
          </w:tcPr>
          <w:p w14:paraId="71D23B55"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293B160E" w14:textId="77777777" w:rsidR="000850E0" w:rsidRPr="00492739" w:rsidRDefault="000850E0" w:rsidP="002A73B9">
            <w:pPr>
              <w:pStyle w:val="TAL"/>
            </w:pPr>
            <w:r w:rsidRPr="00492739">
              <w:t>TS 36.331, clause 6.7.1 BCCH-DL-SCH-Message-NB and clause 6.7.2 SystemInformation-NB</w:t>
            </w:r>
          </w:p>
        </w:tc>
      </w:tr>
      <w:tr w:rsidR="000850E0" w14:paraId="54B6CE49" w14:textId="77777777" w:rsidTr="002A73B9">
        <w:tc>
          <w:tcPr>
            <w:tcW w:w="9857" w:type="dxa"/>
            <w:gridSpan w:val="2"/>
            <w:tcBorders>
              <w:top w:val="double" w:sz="4" w:space="0" w:color="auto"/>
            </w:tcBorders>
            <w:shd w:val="clear" w:color="auto" w:fill="auto"/>
          </w:tcPr>
          <w:p w14:paraId="0CA5EE62" w14:textId="77777777" w:rsidR="000850E0" w:rsidRPr="00492739" w:rsidRDefault="000850E0" w:rsidP="002A73B9">
            <w:pPr>
              <w:pStyle w:val="TAL"/>
            </w:pPr>
            <w:r w:rsidRPr="00492739">
              <w:t>record  of BCCH_DL_SCH_Message_NB</w:t>
            </w:r>
          </w:p>
        </w:tc>
      </w:tr>
    </w:tbl>
    <w:p w14:paraId="0414B890" w14:textId="77777777" w:rsidR="000850E0" w:rsidRDefault="000850E0" w:rsidP="000850E0"/>
    <w:p w14:paraId="29F93153" w14:textId="77777777" w:rsidR="000850E0" w:rsidRDefault="000850E0" w:rsidP="000850E0">
      <w:pPr>
        <w:pStyle w:val="TH"/>
      </w:pPr>
      <w:r>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2CF96EE4" w14:textId="77777777" w:rsidTr="002A73B9">
        <w:tc>
          <w:tcPr>
            <w:tcW w:w="9857" w:type="dxa"/>
            <w:gridSpan w:val="4"/>
            <w:shd w:val="clear" w:color="auto" w:fill="E0E0E0"/>
          </w:tcPr>
          <w:p w14:paraId="57E5FBCB" w14:textId="77777777" w:rsidR="000850E0" w:rsidRPr="00492739" w:rsidRDefault="000850E0" w:rsidP="002A73B9">
            <w:pPr>
              <w:pStyle w:val="TAL"/>
              <w:rPr>
                <w:b/>
              </w:rPr>
            </w:pPr>
            <w:r w:rsidRPr="00492739">
              <w:rPr>
                <w:b/>
              </w:rPr>
              <w:t>TTCN-3 Record Type</w:t>
            </w:r>
          </w:p>
        </w:tc>
      </w:tr>
      <w:tr w:rsidR="000850E0" w14:paraId="3F1BE332" w14:textId="77777777" w:rsidTr="002A73B9">
        <w:tc>
          <w:tcPr>
            <w:tcW w:w="1479" w:type="dxa"/>
            <w:tcBorders>
              <w:bottom w:val="single" w:sz="4" w:space="0" w:color="auto"/>
            </w:tcBorders>
            <w:shd w:val="clear" w:color="auto" w:fill="E0E0E0"/>
          </w:tcPr>
          <w:p w14:paraId="781FF9FD" w14:textId="77777777" w:rsidR="000850E0" w:rsidRPr="00492739" w:rsidRDefault="000850E0" w:rsidP="002A73B9">
            <w:pPr>
              <w:pStyle w:val="TAL"/>
              <w:rPr>
                <w:b/>
              </w:rPr>
            </w:pPr>
            <w:bookmarkStart w:id="1134" w:name="NB_BcchInfo_Type" w:colFirst="1" w:colLast="1"/>
            <w:r w:rsidRPr="00492739">
              <w:rPr>
                <w:b/>
              </w:rPr>
              <w:t>Name</w:t>
            </w:r>
          </w:p>
        </w:tc>
        <w:tc>
          <w:tcPr>
            <w:tcW w:w="8378" w:type="dxa"/>
            <w:gridSpan w:val="3"/>
            <w:tcBorders>
              <w:bottom w:val="single" w:sz="4" w:space="0" w:color="auto"/>
            </w:tcBorders>
            <w:shd w:val="clear" w:color="auto" w:fill="FFFF99"/>
          </w:tcPr>
          <w:p w14:paraId="7DC664F4" w14:textId="77777777" w:rsidR="000850E0" w:rsidRPr="00492739" w:rsidRDefault="000850E0" w:rsidP="002A73B9">
            <w:pPr>
              <w:pStyle w:val="TAL"/>
              <w:rPr>
                <w:b/>
              </w:rPr>
            </w:pPr>
            <w:r w:rsidRPr="00492739">
              <w:rPr>
                <w:b/>
              </w:rPr>
              <w:t>NB_BcchInfo_Type</w:t>
            </w:r>
          </w:p>
        </w:tc>
      </w:tr>
      <w:bookmarkEnd w:id="1134"/>
      <w:tr w:rsidR="000850E0" w14:paraId="76E76845" w14:textId="77777777" w:rsidTr="002A73B9">
        <w:tc>
          <w:tcPr>
            <w:tcW w:w="1479" w:type="dxa"/>
            <w:tcBorders>
              <w:bottom w:val="double" w:sz="4" w:space="0" w:color="auto"/>
            </w:tcBorders>
            <w:shd w:val="clear" w:color="auto" w:fill="E0E0E0"/>
          </w:tcPr>
          <w:p w14:paraId="2BE7C710"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5CC78BE" w14:textId="77777777" w:rsidR="000850E0" w:rsidRPr="00492739" w:rsidRDefault="000850E0" w:rsidP="002A73B9">
            <w:pPr>
              <w:pStyle w:val="TAL"/>
            </w:pPr>
            <w:r w:rsidRPr="00492739">
              <w:t>all fields are declared as optional to allow modification of single field;</w:t>
            </w:r>
          </w:p>
          <w:p w14:paraId="4040F940" w14:textId="77777777" w:rsidR="000850E0" w:rsidRPr="00492739" w:rsidRDefault="000850E0" w:rsidP="002A73B9">
            <w:pPr>
              <w:pStyle w:val="TAL"/>
            </w:pPr>
            <w:r w:rsidRPr="00492739">
              <w:t>acc. to TS 36.331, clause 9.1.1.1 "RRC will perform padding, if required due to the granularity of the TF signalling, as defined in 8.5.";</w:t>
            </w:r>
          </w:p>
          <w:p w14:paraId="17A6D934" w14:textId="77777777" w:rsidR="000850E0" w:rsidRPr="00492739" w:rsidRDefault="000850E0" w:rsidP="002A73B9">
            <w:pPr>
              <w:pStyle w:val="TAL"/>
            </w:pPr>
            <w:r w:rsidRPr="00492739">
              <w:t>therefore this needs to be done by the system simulator</w:t>
            </w:r>
          </w:p>
        </w:tc>
      </w:tr>
      <w:tr w:rsidR="000850E0" w14:paraId="49DEB44A" w14:textId="77777777" w:rsidTr="002A73B9">
        <w:tc>
          <w:tcPr>
            <w:tcW w:w="1479" w:type="dxa"/>
            <w:tcBorders>
              <w:top w:val="double" w:sz="4" w:space="0" w:color="auto"/>
            </w:tcBorders>
            <w:shd w:val="clear" w:color="auto" w:fill="auto"/>
          </w:tcPr>
          <w:p w14:paraId="26980ABE" w14:textId="77777777" w:rsidR="000850E0" w:rsidRPr="00492739" w:rsidRDefault="000850E0" w:rsidP="002A73B9">
            <w:pPr>
              <w:pStyle w:val="TAL"/>
            </w:pPr>
            <w:r w:rsidRPr="00492739">
              <w:t>MIB_NB</w:t>
            </w:r>
          </w:p>
        </w:tc>
        <w:tc>
          <w:tcPr>
            <w:tcW w:w="2464" w:type="dxa"/>
            <w:tcBorders>
              <w:top w:val="double" w:sz="4" w:space="0" w:color="auto"/>
            </w:tcBorders>
            <w:shd w:val="clear" w:color="auto" w:fill="auto"/>
          </w:tcPr>
          <w:p w14:paraId="31E0CF40" w14:textId="77777777" w:rsidR="000850E0" w:rsidRPr="00492739" w:rsidRDefault="000850E0" w:rsidP="002A73B9">
            <w:pPr>
              <w:pStyle w:val="TAL"/>
            </w:pPr>
            <w:r w:rsidRPr="00492739">
              <w:t>BCCH_BCH_Message_NB</w:t>
            </w:r>
          </w:p>
        </w:tc>
        <w:tc>
          <w:tcPr>
            <w:tcW w:w="493" w:type="dxa"/>
            <w:tcBorders>
              <w:top w:val="double" w:sz="4" w:space="0" w:color="auto"/>
            </w:tcBorders>
            <w:shd w:val="clear" w:color="auto" w:fill="auto"/>
          </w:tcPr>
          <w:p w14:paraId="187B94E2"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580B5248" w14:textId="77777777" w:rsidR="000850E0" w:rsidRPr="00492739" w:rsidRDefault="000850E0" w:rsidP="002A73B9">
            <w:pPr>
              <w:pStyle w:val="TAL"/>
            </w:pPr>
            <w:r w:rsidRPr="00492739">
              <w:t>TS 36.331, clause 6.7.1 BCCH-BCH-Message_NB and clause 6.7.2 MasterInformationBlock-NB;</w:t>
            </w:r>
          </w:p>
          <w:p w14:paraId="45606621" w14:textId="77777777" w:rsidR="000850E0" w:rsidRPr="00492739" w:rsidRDefault="000850E0" w:rsidP="002A73B9">
            <w:pPr>
              <w:pStyle w:val="TAL"/>
            </w:pPr>
            <w:r w:rsidRPr="00492739">
              <w:t>NOTE:</w:t>
            </w:r>
          </w:p>
          <w:p w14:paraId="1E3ACEE4" w14:textId="77777777" w:rsidR="000850E0" w:rsidRPr="00492739" w:rsidRDefault="000850E0" w:rsidP="002A73B9">
            <w:pPr>
              <w:pStyle w:val="TAL"/>
            </w:pPr>
            <w:r w:rsidRPr="00492739">
              <w:t>the sequence numbers included in MIB-NB need to be handled and maintained by the system simulator;</w:t>
            </w:r>
          </w:p>
          <w:p w14:paraId="511FBE91" w14:textId="77777777" w:rsidR="000850E0" w:rsidRPr="00492739" w:rsidRDefault="000850E0" w:rsidP="002A73B9">
            <w:pPr>
              <w:pStyle w:val="TAL"/>
            </w:pPr>
            <w:r w:rsidRPr="00492739">
              <w:t>that means that the sequence numbers being setup by TTCN will be overwritten by SS</w:t>
            </w:r>
          </w:p>
        </w:tc>
      </w:tr>
      <w:tr w:rsidR="000850E0" w14:paraId="7B5242E9" w14:textId="77777777" w:rsidTr="002A73B9">
        <w:tc>
          <w:tcPr>
            <w:tcW w:w="1479" w:type="dxa"/>
            <w:shd w:val="clear" w:color="auto" w:fill="auto"/>
          </w:tcPr>
          <w:p w14:paraId="7FB75F22" w14:textId="77777777" w:rsidR="000850E0" w:rsidRPr="00492739" w:rsidRDefault="000850E0" w:rsidP="002A73B9">
            <w:pPr>
              <w:pStyle w:val="TAL"/>
            </w:pPr>
            <w:r w:rsidRPr="00492739">
              <w:t>SIB1_NB</w:t>
            </w:r>
          </w:p>
        </w:tc>
        <w:tc>
          <w:tcPr>
            <w:tcW w:w="2464" w:type="dxa"/>
            <w:shd w:val="clear" w:color="auto" w:fill="auto"/>
          </w:tcPr>
          <w:p w14:paraId="38C99CE7" w14:textId="77777777" w:rsidR="000850E0" w:rsidRPr="00492739" w:rsidRDefault="000850E0" w:rsidP="002A73B9">
            <w:pPr>
              <w:pStyle w:val="TAL"/>
            </w:pPr>
            <w:r w:rsidRPr="00492739">
              <w:t>BCCH_DL_SCH_Message_NB</w:t>
            </w:r>
          </w:p>
        </w:tc>
        <w:tc>
          <w:tcPr>
            <w:tcW w:w="493" w:type="dxa"/>
            <w:shd w:val="clear" w:color="auto" w:fill="auto"/>
          </w:tcPr>
          <w:p w14:paraId="29952602" w14:textId="77777777" w:rsidR="000850E0" w:rsidRPr="00492739" w:rsidRDefault="000850E0" w:rsidP="002A73B9">
            <w:pPr>
              <w:pStyle w:val="TAL"/>
            </w:pPr>
            <w:r w:rsidRPr="00492739">
              <w:t>opt</w:t>
            </w:r>
          </w:p>
        </w:tc>
        <w:tc>
          <w:tcPr>
            <w:tcW w:w="5421" w:type="dxa"/>
            <w:shd w:val="clear" w:color="auto" w:fill="auto"/>
          </w:tcPr>
          <w:p w14:paraId="59DFD744" w14:textId="77777777" w:rsidR="000850E0" w:rsidRPr="00492739" w:rsidRDefault="000850E0" w:rsidP="002A73B9">
            <w:pPr>
              <w:pStyle w:val="TAL"/>
            </w:pPr>
            <w:r w:rsidRPr="00492739">
              <w:t>TS 36.331, clause 6.7.1 BCCH-DL-SCH-Message-NB and clause 6.7.2 SystemInformationBlockType1-NB</w:t>
            </w:r>
          </w:p>
        </w:tc>
      </w:tr>
      <w:tr w:rsidR="000850E0" w14:paraId="3F9B6DFA" w14:textId="77777777" w:rsidTr="002A73B9">
        <w:tc>
          <w:tcPr>
            <w:tcW w:w="1479" w:type="dxa"/>
            <w:shd w:val="clear" w:color="auto" w:fill="auto"/>
          </w:tcPr>
          <w:p w14:paraId="1DDDE47A" w14:textId="77777777" w:rsidR="000850E0" w:rsidRPr="00492739" w:rsidRDefault="000850E0" w:rsidP="002A73B9">
            <w:pPr>
              <w:pStyle w:val="TAL"/>
            </w:pPr>
            <w:r w:rsidRPr="00492739">
              <w:t>SIs</w:t>
            </w:r>
          </w:p>
        </w:tc>
        <w:tc>
          <w:tcPr>
            <w:tcW w:w="2464" w:type="dxa"/>
            <w:shd w:val="clear" w:color="auto" w:fill="auto"/>
          </w:tcPr>
          <w:p w14:paraId="6492CB4C" w14:textId="77777777" w:rsidR="000850E0" w:rsidRPr="00492739" w:rsidRDefault="00000000" w:rsidP="002A73B9">
            <w:pPr>
              <w:pStyle w:val="TAL"/>
            </w:pPr>
            <w:hyperlink w:anchor="NB_SI_List_Type" w:history="1">
              <w:r w:rsidR="000850E0" w:rsidRPr="00492739">
                <w:rPr>
                  <w:rStyle w:val="Hyperlink"/>
                </w:rPr>
                <w:t>NB_SI_List_Type</w:t>
              </w:r>
            </w:hyperlink>
          </w:p>
        </w:tc>
        <w:tc>
          <w:tcPr>
            <w:tcW w:w="493" w:type="dxa"/>
            <w:shd w:val="clear" w:color="auto" w:fill="auto"/>
          </w:tcPr>
          <w:p w14:paraId="6E8E1E8A" w14:textId="77777777" w:rsidR="000850E0" w:rsidRPr="00492739" w:rsidRDefault="000850E0" w:rsidP="002A73B9">
            <w:pPr>
              <w:pStyle w:val="TAL"/>
            </w:pPr>
            <w:r w:rsidRPr="00492739">
              <w:t>opt</w:t>
            </w:r>
          </w:p>
        </w:tc>
        <w:tc>
          <w:tcPr>
            <w:tcW w:w="5421" w:type="dxa"/>
            <w:shd w:val="clear" w:color="auto" w:fill="auto"/>
          </w:tcPr>
          <w:p w14:paraId="5D367E9B" w14:textId="77777777" w:rsidR="000850E0" w:rsidRPr="00492739" w:rsidRDefault="000850E0" w:rsidP="002A73B9">
            <w:pPr>
              <w:pStyle w:val="TAL"/>
            </w:pPr>
            <w:r w:rsidRPr="00492739">
              <w:t>list of SIs corresponding to SiList of AllSiSchedul_Type</w:t>
            </w:r>
          </w:p>
          <w:p w14:paraId="0EA3DE7F" w14:textId="77777777" w:rsidR="000850E0" w:rsidRPr="00492739" w:rsidRDefault="000850E0" w:rsidP="002A73B9">
            <w:pPr>
              <w:pStyle w:val="TAL"/>
            </w:pPr>
            <w:r w:rsidRPr="00492739">
              <w:t>(i.e. element i of AllSiSchedul_Type's SiList specifies the scheduling for SIs[i])</w:t>
            </w:r>
          </w:p>
        </w:tc>
      </w:tr>
    </w:tbl>
    <w:p w14:paraId="48D6E05E" w14:textId="77777777" w:rsidR="000850E0" w:rsidRDefault="000850E0" w:rsidP="000850E0"/>
    <w:p w14:paraId="766A5A1A" w14:textId="77777777" w:rsidR="000850E0" w:rsidRDefault="000850E0" w:rsidP="000850E0">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23FFAD6" w14:textId="77777777" w:rsidTr="002A73B9">
        <w:tc>
          <w:tcPr>
            <w:tcW w:w="9857" w:type="dxa"/>
            <w:gridSpan w:val="4"/>
            <w:shd w:val="clear" w:color="auto" w:fill="E0E0E0"/>
          </w:tcPr>
          <w:p w14:paraId="690F7D1F" w14:textId="77777777" w:rsidR="000850E0" w:rsidRPr="00492739" w:rsidRDefault="000850E0" w:rsidP="002A73B9">
            <w:pPr>
              <w:pStyle w:val="TAL"/>
              <w:rPr>
                <w:b/>
              </w:rPr>
            </w:pPr>
            <w:r w:rsidRPr="00492739">
              <w:rPr>
                <w:b/>
              </w:rPr>
              <w:t>TTCN-3 Record Type</w:t>
            </w:r>
          </w:p>
        </w:tc>
      </w:tr>
      <w:tr w:rsidR="000850E0" w14:paraId="5CB566CC" w14:textId="77777777" w:rsidTr="002A73B9">
        <w:tc>
          <w:tcPr>
            <w:tcW w:w="1479" w:type="dxa"/>
            <w:tcBorders>
              <w:bottom w:val="single" w:sz="4" w:space="0" w:color="auto"/>
            </w:tcBorders>
            <w:shd w:val="clear" w:color="auto" w:fill="E0E0E0"/>
          </w:tcPr>
          <w:p w14:paraId="3B869EC9" w14:textId="77777777" w:rsidR="000850E0" w:rsidRPr="00492739" w:rsidRDefault="000850E0" w:rsidP="002A73B9">
            <w:pPr>
              <w:pStyle w:val="TAL"/>
              <w:rPr>
                <w:b/>
              </w:rPr>
            </w:pPr>
            <w:bookmarkStart w:id="1135" w:name="NB_BcchConfig_Type" w:colFirst="1" w:colLast="1"/>
            <w:r w:rsidRPr="00492739">
              <w:rPr>
                <w:b/>
              </w:rPr>
              <w:t>Name</w:t>
            </w:r>
          </w:p>
        </w:tc>
        <w:tc>
          <w:tcPr>
            <w:tcW w:w="8378" w:type="dxa"/>
            <w:gridSpan w:val="3"/>
            <w:tcBorders>
              <w:bottom w:val="single" w:sz="4" w:space="0" w:color="auto"/>
            </w:tcBorders>
            <w:shd w:val="clear" w:color="auto" w:fill="FFFF99"/>
          </w:tcPr>
          <w:p w14:paraId="368663F4" w14:textId="77777777" w:rsidR="000850E0" w:rsidRPr="00492739" w:rsidRDefault="000850E0" w:rsidP="002A73B9">
            <w:pPr>
              <w:pStyle w:val="TAL"/>
              <w:rPr>
                <w:b/>
              </w:rPr>
            </w:pPr>
            <w:r w:rsidRPr="00492739">
              <w:rPr>
                <w:b/>
              </w:rPr>
              <w:t>NB_BcchConfig_Type</w:t>
            </w:r>
          </w:p>
        </w:tc>
      </w:tr>
      <w:bookmarkEnd w:id="1135"/>
      <w:tr w:rsidR="000850E0" w14:paraId="2FBF170A" w14:textId="77777777" w:rsidTr="002A73B9">
        <w:tc>
          <w:tcPr>
            <w:tcW w:w="1479" w:type="dxa"/>
            <w:tcBorders>
              <w:bottom w:val="double" w:sz="4" w:space="0" w:color="auto"/>
            </w:tcBorders>
            <w:shd w:val="clear" w:color="auto" w:fill="E0E0E0"/>
          </w:tcPr>
          <w:p w14:paraId="3635942D"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408243AF" w14:textId="77777777" w:rsidR="000850E0" w:rsidRPr="00492739" w:rsidRDefault="000850E0" w:rsidP="002A73B9">
            <w:pPr>
              <w:pStyle w:val="TAL"/>
            </w:pPr>
            <w:r w:rsidRPr="00492739">
              <w:t>all fields are optional to allow single modifications;</w:t>
            </w:r>
          </w:p>
          <w:p w14:paraId="606B7966" w14:textId="77777777" w:rsidR="000850E0" w:rsidRPr="00492739" w:rsidRDefault="000850E0" w:rsidP="002A73B9">
            <w:pPr>
              <w:pStyle w:val="TAL"/>
            </w:pPr>
            <w:r w:rsidRPr="00492739">
              <w:t>activation time may be applied in the common part of the ASP;</w:t>
            </w:r>
          </w:p>
          <w:p w14:paraId="161D1C51" w14:textId="77777777" w:rsidR="000850E0" w:rsidRPr="00492739" w:rsidRDefault="000850E0" w:rsidP="002A73B9">
            <w:pPr>
              <w:pStyle w:val="TAL"/>
            </w:pPr>
            <w:r w:rsidRPr="00492739">
              <w:t>NOTE 1:</w:t>
            </w:r>
          </w:p>
          <w:p w14:paraId="75D4163B" w14:textId="77777777" w:rsidR="000850E0" w:rsidRPr="00492739" w:rsidRDefault="000850E0" w:rsidP="002A73B9">
            <w:pPr>
              <w:pStyle w:val="TAL"/>
            </w:pPr>
            <w:r w:rsidRPr="00492739">
              <w:t>mapping/scheduling and contents of the System Information in general is done in one go</w:t>
            </w:r>
          </w:p>
          <w:p w14:paraId="6465C839" w14:textId="77777777" w:rsidR="000850E0" w:rsidRPr="00492739" w:rsidRDefault="000850E0" w:rsidP="002A73B9">
            <w:pPr>
              <w:pStyle w:val="TAL"/>
            </w:pPr>
            <w:r w:rsidRPr="00492739">
              <w:t>(i.e. there are no separate ports for SIB data and configuration)</w:t>
            </w:r>
          </w:p>
        </w:tc>
      </w:tr>
      <w:tr w:rsidR="000850E0" w14:paraId="0985F985" w14:textId="77777777" w:rsidTr="002A73B9">
        <w:tc>
          <w:tcPr>
            <w:tcW w:w="1479" w:type="dxa"/>
            <w:tcBorders>
              <w:top w:val="double" w:sz="4" w:space="0" w:color="auto"/>
            </w:tcBorders>
            <w:shd w:val="clear" w:color="auto" w:fill="auto"/>
          </w:tcPr>
          <w:p w14:paraId="50E3966D" w14:textId="77777777" w:rsidR="000850E0" w:rsidRPr="00492739" w:rsidRDefault="000850E0" w:rsidP="002A73B9">
            <w:pPr>
              <w:pStyle w:val="TAL"/>
            </w:pPr>
            <w:r w:rsidRPr="00492739">
              <w:t>SIConfig</w:t>
            </w:r>
          </w:p>
        </w:tc>
        <w:tc>
          <w:tcPr>
            <w:tcW w:w="2464" w:type="dxa"/>
            <w:tcBorders>
              <w:top w:val="double" w:sz="4" w:space="0" w:color="auto"/>
            </w:tcBorders>
            <w:shd w:val="clear" w:color="auto" w:fill="auto"/>
          </w:tcPr>
          <w:p w14:paraId="460EAB7D" w14:textId="77777777" w:rsidR="000850E0" w:rsidRPr="00492739" w:rsidRDefault="00000000" w:rsidP="002A73B9">
            <w:pPr>
              <w:pStyle w:val="TAL"/>
            </w:pPr>
            <w:hyperlink w:anchor="SIScheduleConfig_Type" w:history="1">
              <w:r w:rsidR="000850E0" w:rsidRPr="00492739">
                <w:rPr>
                  <w:rStyle w:val="Hyperlink"/>
                </w:rPr>
                <w:t>SIScheduleConfig_Type</w:t>
              </w:r>
            </w:hyperlink>
          </w:p>
        </w:tc>
        <w:tc>
          <w:tcPr>
            <w:tcW w:w="493" w:type="dxa"/>
            <w:tcBorders>
              <w:top w:val="double" w:sz="4" w:space="0" w:color="auto"/>
            </w:tcBorders>
            <w:shd w:val="clear" w:color="auto" w:fill="auto"/>
          </w:tcPr>
          <w:p w14:paraId="3BD5B6B9"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10CFA8A8" w14:textId="77777777" w:rsidR="000850E0" w:rsidRPr="00492739" w:rsidRDefault="000850E0" w:rsidP="002A73B9">
            <w:pPr>
              <w:pStyle w:val="TAL"/>
            </w:pPr>
          </w:p>
        </w:tc>
      </w:tr>
      <w:tr w:rsidR="000850E0" w14:paraId="421FE0FD" w14:textId="77777777" w:rsidTr="002A73B9">
        <w:tc>
          <w:tcPr>
            <w:tcW w:w="1479" w:type="dxa"/>
            <w:shd w:val="clear" w:color="auto" w:fill="auto"/>
          </w:tcPr>
          <w:p w14:paraId="73C2178A" w14:textId="77777777" w:rsidR="000850E0" w:rsidRPr="00492739" w:rsidRDefault="000850E0" w:rsidP="002A73B9">
            <w:pPr>
              <w:pStyle w:val="TAL"/>
            </w:pPr>
            <w:r w:rsidRPr="00492739">
              <w:t>BcchInfo</w:t>
            </w:r>
          </w:p>
        </w:tc>
        <w:tc>
          <w:tcPr>
            <w:tcW w:w="2464" w:type="dxa"/>
            <w:shd w:val="clear" w:color="auto" w:fill="auto"/>
          </w:tcPr>
          <w:p w14:paraId="780DFA1F" w14:textId="77777777" w:rsidR="000850E0" w:rsidRPr="00492739" w:rsidRDefault="00000000" w:rsidP="002A73B9">
            <w:pPr>
              <w:pStyle w:val="TAL"/>
            </w:pPr>
            <w:hyperlink w:anchor="NB_BcchInfo_Type" w:history="1">
              <w:r w:rsidR="000850E0" w:rsidRPr="00492739">
                <w:rPr>
                  <w:rStyle w:val="Hyperlink"/>
                </w:rPr>
                <w:t>NB_BcchInfo_Type</w:t>
              </w:r>
            </w:hyperlink>
          </w:p>
        </w:tc>
        <w:tc>
          <w:tcPr>
            <w:tcW w:w="493" w:type="dxa"/>
            <w:shd w:val="clear" w:color="auto" w:fill="auto"/>
          </w:tcPr>
          <w:p w14:paraId="4B41742B" w14:textId="77777777" w:rsidR="000850E0" w:rsidRPr="00492739" w:rsidRDefault="000850E0" w:rsidP="002A73B9">
            <w:pPr>
              <w:pStyle w:val="TAL"/>
            </w:pPr>
            <w:r w:rsidRPr="00492739">
              <w:t>opt</w:t>
            </w:r>
          </w:p>
        </w:tc>
        <w:tc>
          <w:tcPr>
            <w:tcW w:w="5421" w:type="dxa"/>
            <w:shd w:val="clear" w:color="auto" w:fill="auto"/>
          </w:tcPr>
          <w:p w14:paraId="291267AB" w14:textId="77777777" w:rsidR="000850E0" w:rsidRPr="00492739" w:rsidRDefault="000850E0" w:rsidP="002A73B9">
            <w:pPr>
              <w:pStyle w:val="TAL"/>
            </w:pPr>
          </w:p>
        </w:tc>
      </w:tr>
    </w:tbl>
    <w:p w14:paraId="5C0729E4" w14:textId="77777777" w:rsidR="000850E0" w:rsidRDefault="000850E0" w:rsidP="000850E0"/>
    <w:p w14:paraId="19DF03D2" w14:textId="77777777" w:rsidR="000850E0" w:rsidRDefault="000850E0" w:rsidP="000850E0">
      <w:pPr>
        <w:pStyle w:val="Heading3"/>
      </w:pPr>
      <w:r>
        <w:t>F.1.3.7</w:t>
      </w:r>
      <w:r>
        <w:tab/>
        <w:t>Paging_Control</w:t>
      </w:r>
    </w:p>
    <w:p w14:paraId="1BA249A9" w14:textId="77777777" w:rsidR="000850E0" w:rsidRDefault="000850E0" w:rsidP="000850E0">
      <w:r>
        <w:t>Primitive to configuration PCCH/PCH</w:t>
      </w:r>
    </w:p>
    <w:p w14:paraId="3BF09EFA" w14:textId="77777777" w:rsidR="000850E0" w:rsidRDefault="000850E0" w:rsidP="000850E0">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B7A7C16" w14:textId="77777777" w:rsidTr="002A73B9">
        <w:tc>
          <w:tcPr>
            <w:tcW w:w="9857" w:type="dxa"/>
            <w:gridSpan w:val="4"/>
            <w:shd w:val="clear" w:color="auto" w:fill="E0E0E0"/>
          </w:tcPr>
          <w:p w14:paraId="190FBAB5" w14:textId="77777777" w:rsidR="000850E0" w:rsidRPr="00492739" w:rsidRDefault="000850E0" w:rsidP="002A73B9">
            <w:pPr>
              <w:pStyle w:val="TAL"/>
              <w:rPr>
                <w:b/>
              </w:rPr>
            </w:pPr>
            <w:r w:rsidRPr="00492739">
              <w:rPr>
                <w:b/>
              </w:rPr>
              <w:t>TTCN-3 Record Type</w:t>
            </w:r>
          </w:p>
        </w:tc>
      </w:tr>
      <w:tr w:rsidR="000850E0" w14:paraId="5033DBBF" w14:textId="77777777" w:rsidTr="002A73B9">
        <w:tc>
          <w:tcPr>
            <w:tcW w:w="1479" w:type="dxa"/>
            <w:tcBorders>
              <w:bottom w:val="single" w:sz="4" w:space="0" w:color="auto"/>
            </w:tcBorders>
            <w:shd w:val="clear" w:color="auto" w:fill="E0E0E0"/>
          </w:tcPr>
          <w:p w14:paraId="74F712A8" w14:textId="77777777" w:rsidR="000850E0" w:rsidRPr="00492739" w:rsidRDefault="000850E0" w:rsidP="002A73B9">
            <w:pPr>
              <w:pStyle w:val="TAL"/>
              <w:rPr>
                <w:b/>
              </w:rPr>
            </w:pPr>
            <w:bookmarkStart w:id="1136" w:name="NB_PcchConfig_Type" w:colFirst="1" w:colLast="1"/>
            <w:r w:rsidRPr="00492739">
              <w:rPr>
                <w:b/>
              </w:rPr>
              <w:t>Name</w:t>
            </w:r>
          </w:p>
        </w:tc>
        <w:tc>
          <w:tcPr>
            <w:tcW w:w="8378" w:type="dxa"/>
            <w:gridSpan w:val="3"/>
            <w:tcBorders>
              <w:bottom w:val="single" w:sz="4" w:space="0" w:color="auto"/>
            </w:tcBorders>
            <w:shd w:val="clear" w:color="auto" w:fill="FFFF99"/>
          </w:tcPr>
          <w:p w14:paraId="4593BFDA" w14:textId="77777777" w:rsidR="000850E0" w:rsidRPr="00492739" w:rsidRDefault="000850E0" w:rsidP="002A73B9">
            <w:pPr>
              <w:pStyle w:val="TAL"/>
              <w:rPr>
                <w:b/>
              </w:rPr>
            </w:pPr>
            <w:r w:rsidRPr="00492739">
              <w:rPr>
                <w:b/>
              </w:rPr>
              <w:t>NB_PcchConfig_Type</w:t>
            </w:r>
          </w:p>
        </w:tc>
      </w:tr>
      <w:bookmarkEnd w:id="1136"/>
      <w:tr w:rsidR="000850E0" w14:paraId="101A4F01" w14:textId="77777777" w:rsidTr="002A73B9">
        <w:tc>
          <w:tcPr>
            <w:tcW w:w="1479" w:type="dxa"/>
            <w:tcBorders>
              <w:bottom w:val="double" w:sz="4" w:space="0" w:color="auto"/>
            </w:tcBorders>
            <w:shd w:val="clear" w:color="auto" w:fill="E0E0E0"/>
          </w:tcPr>
          <w:p w14:paraId="70820826"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477F8ADF" w14:textId="77777777" w:rsidR="000850E0" w:rsidRPr="00492739" w:rsidRDefault="000850E0" w:rsidP="002A73B9">
            <w:pPr>
              <w:pStyle w:val="TAL"/>
            </w:pPr>
            <w:r w:rsidRPr="00492739">
              <w:t>configuration for PCCH mapped to NPCH</w:t>
            </w:r>
          </w:p>
          <w:p w14:paraId="02FF6A9A" w14:textId="77777777" w:rsidR="000850E0" w:rsidRPr="00492739" w:rsidRDefault="000850E0" w:rsidP="002A73B9">
            <w:pPr>
              <w:pStyle w:val="TAL"/>
            </w:pPr>
            <w:r w:rsidRPr="00492739">
              <w:t>TransmissionMode: single antenna mode when there is only one antenna configured, transmit diversity else;</w:t>
            </w:r>
          </w:p>
          <w:p w14:paraId="1BA94467" w14:textId="77777777" w:rsidR="000850E0" w:rsidRPr="00492739" w:rsidRDefault="000850E0" w:rsidP="002A73B9">
            <w:pPr>
              <w:pStyle w:val="TAL"/>
            </w:pPr>
            <w:r w:rsidRPr="00492739">
              <w:t>RNTI: P-RNTI (TS 36.321, clause 7.1)</w:t>
            </w:r>
          </w:p>
          <w:p w14:paraId="47B1EE93" w14:textId="77777777" w:rsidR="000850E0" w:rsidRPr="00492739" w:rsidRDefault="000850E0" w:rsidP="002A73B9">
            <w:pPr>
              <w:pStyle w:val="TAL"/>
            </w:pPr>
            <w:r w:rsidRPr="00492739">
              <w:t>NOTE: acc. to TS 36.331, clause 9.1.1.3 there is no PDCP and RLC/MAC are in TM</w:t>
            </w:r>
          </w:p>
        </w:tc>
      </w:tr>
      <w:tr w:rsidR="000850E0" w14:paraId="0C0381B3" w14:textId="77777777" w:rsidTr="002A73B9">
        <w:tc>
          <w:tcPr>
            <w:tcW w:w="1479" w:type="dxa"/>
            <w:tcBorders>
              <w:top w:val="double" w:sz="4" w:space="0" w:color="auto"/>
            </w:tcBorders>
            <w:shd w:val="clear" w:color="auto" w:fill="auto"/>
          </w:tcPr>
          <w:p w14:paraId="5C55856B" w14:textId="77777777" w:rsidR="000850E0" w:rsidRPr="00492739" w:rsidRDefault="000850E0" w:rsidP="002A73B9">
            <w:pPr>
              <w:pStyle w:val="TAL"/>
            </w:pPr>
            <w:r w:rsidRPr="00492739">
              <w:t>DciInfoPaging</w:t>
            </w:r>
          </w:p>
        </w:tc>
        <w:tc>
          <w:tcPr>
            <w:tcW w:w="2464" w:type="dxa"/>
            <w:tcBorders>
              <w:top w:val="double" w:sz="4" w:space="0" w:color="auto"/>
            </w:tcBorders>
            <w:shd w:val="clear" w:color="auto" w:fill="auto"/>
          </w:tcPr>
          <w:p w14:paraId="57EC5294" w14:textId="77777777" w:rsidR="000850E0" w:rsidRPr="00492739" w:rsidRDefault="00000000" w:rsidP="002A73B9">
            <w:pPr>
              <w:pStyle w:val="TAL"/>
            </w:pPr>
            <w:hyperlink w:anchor="NB_DciDlInfoCommon_Type" w:history="1">
              <w:r w:rsidR="000850E0" w:rsidRPr="00492739">
                <w:rPr>
                  <w:rStyle w:val="Hyperlink"/>
                </w:rPr>
                <w:t>NB_DciDlInfoCommon_Type</w:t>
              </w:r>
            </w:hyperlink>
          </w:p>
        </w:tc>
        <w:tc>
          <w:tcPr>
            <w:tcW w:w="493" w:type="dxa"/>
            <w:tcBorders>
              <w:top w:val="double" w:sz="4" w:space="0" w:color="auto"/>
            </w:tcBorders>
            <w:shd w:val="clear" w:color="auto" w:fill="auto"/>
          </w:tcPr>
          <w:p w14:paraId="2028E982"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5C92EFB9" w14:textId="77777777" w:rsidR="000850E0" w:rsidRPr="00492739" w:rsidRDefault="000850E0" w:rsidP="002A73B9">
            <w:pPr>
              <w:pStyle w:val="TAL"/>
            </w:pPr>
            <w:r w:rsidRPr="00492739">
              <w:t>DCI format: N2, Paging  (TS 36.212, clause 6.4.3.3)</w:t>
            </w:r>
          </w:p>
        </w:tc>
      </w:tr>
      <w:tr w:rsidR="000850E0" w14:paraId="1B8D8260" w14:textId="77777777" w:rsidTr="002A73B9">
        <w:tc>
          <w:tcPr>
            <w:tcW w:w="1479" w:type="dxa"/>
            <w:shd w:val="clear" w:color="auto" w:fill="auto"/>
          </w:tcPr>
          <w:p w14:paraId="7D935C4E" w14:textId="77777777" w:rsidR="000850E0" w:rsidRPr="00492739" w:rsidRDefault="000850E0" w:rsidP="002A73B9">
            <w:pPr>
              <w:pStyle w:val="TAL"/>
            </w:pPr>
            <w:r w:rsidRPr="00492739">
              <w:t>NoOfDciRepetitionsForDirectIndication</w:t>
            </w:r>
          </w:p>
        </w:tc>
        <w:tc>
          <w:tcPr>
            <w:tcW w:w="2464" w:type="dxa"/>
            <w:shd w:val="clear" w:color="auto" w:fill="auto"/>
          </w:tcPr>
          <w:p w14:paraId="194929F4" w14:textId="77777777" w:rsidR="000850E0" w:rsidRPr="00492739" w:rsidRDefault="000850E0" w:rsidP="002A73B9">
            <w:pPr>
              <w:pStyle w:val="TAL"/>
            </w:pPr>
            <w:r w:rsidRPr="00492739">
              <w:t>integer</w:t>
            </w:r>
          </w:p>
        </w:tc>
        <w:tc>
          <w:tcPr>
            <w:tcW w:w="493" w:type="dxa"/>
            <w:shd w:val="clear" w:color="auto" w:fill="auto"/>
          </w:tcPr>
          <w:p w14:paraId="26DB34CF" w14:textId="77777777" w:rsidR="000850E0" w:rsidRPr="00492739" w:rsidRDefault="000850E0" w:rsidP="002A73B9">
            <w:pPr>
              <w:pStyle w:val="TAL"/>
            </w:pPr>
            <w:r w:rsidRPr="00492739">
              <w:t>opt</w:t>
            </w:r>
          </w:p>
        </w:tc>
        <w:tc>
          <w:tcPr>
            <w:tcW w:w="5421" w:type="dxa"/>
            <w:shd w:val="clear" w:color="auto" w:fill="auto"/>
          </w:tcPr>
          <w:p w14:paraId="4285A165" w14:textId="77777777" w:rsidR="000850E0" w:rsidRPr="00492739" w:rsidRDefault="000850E0" w:rsidP="002A73B9">
            <w:pPr>
              <w:pStyle w:val="TAL"/>
            </w:pPr>
            <w:r w:rsidRPr="00492739">
              <w:t>Absolute number of NPDCCH repetitions (R) for direct indication</w:t>
            </w:r>
          </w:p>
        </w:tc>
      </w:tr>
    </w:tbl>
    <w:p w14:paraId="1ECF58D2" w14:textId="77777777" w:rsidR="000850E0" w:rsidRDefault="000850E0" w:rsidP="000850E0"/>
    <w:p w14:paraId="138F2FC2" w14:textId="77777777" w:rsidR="000850E0" w:rsidRDefault="000850E0" w:rsidP="000850E0">
      <w:pPr>
        <w:pStyle w:val="Heading3"/>
      </w:pPr>
      <w:r>
        <w:t>F.1.3.8</w:t>
      </w:r>
      <w:r>
        <w:tab/>
        <w:t>NonAnchorCarrier_Common</w:t>
      </w:r>
    </w:p>
    <w:p w14:paraId="7727D32E" w14:textId="77777777" w:rsidR="000850E0" w:rsidRDefault="000850E0" w:rsidP="000850E0">
      <w:r>
        <w:t>configuration of non-anchor carrier for paging and RACH procedure according to rel-14 enhancements</w:t>
      </w:r>
    </w:p>
    <w:p w14:paraId="4DDD8445" w14:textId="77777777" w:rsidR="000850E0" w:rsidRDefault="000850E0" w:rsidP="000850E0">
      <w:pPr>
        <w:pStyle w:val="TH"/>
      </w:pPr>
      <w:r>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0E9DD8A0" w14:textId="77777777" w:rsidTr="002A73B9">
        <w:tc>
          <w:tcPr>
            <w:tcW w:w="9857" w:type="dxa"/>
            <w:gridSpan w:val="3"/>
            <w:shd w:val="clear" w:color="auto" w:fill="E0E0E0"/>
          </w:tcPr>
          <w:p w14:paraId="46282EF2" w14:textId="77777777" w:rsidR="000850E0" w:rsidRPr="00492739" w:rsidRDefault="000850E0" w:rsidP="002A73B9">
            <w:pPr>
              <w:pStyle w:val="TAL"/>
              <w:rPr>
                <w:b/>
              </w:rPr>
            </w:pPr>
            <w:r w:rsidRPr="00492739">
              <w:rPr>
                <w:b/>
              </w:rPr>
              <w:t>TTCN-3 Union Type</w:t>
            </w:r>
          </w:p>
        </w:tc>
      </w:tr>
      <w:tr w:rsidR="000850E0" w14:paraId="5724838C" w14:textId="77777777" w:rsidTr="002A73B9">
        <w:tc>
          <w:tcPr>
            <w:tcW w:w="1479" w:type="dxa"/>
            <w:tcBorders>
              <w:bottom w:val="single" w:sz="4" w:space="0" w:color="auto"/>
            </w:tcBorders>
            <w:shd w:val="clear" w:color="auto" w:fill="E0E0E0"/>
          </w:tcPr>
          <w:p w14:paraId="588C3C61" w14:textId="77777777" w:rsidR="000850E0" w:rsidRPr="00492739" w:rsidRDefault="000850E0" w:rsidP="002A73B9">
            <w:pPr>
              <w:pStyle w:val="TAL"/>
              <w:rPr>
                <w:b/>
              </w:rPr>
            </w:pPr>
            <w:bookmarkStart w:id="1137" w:name="NB_NonAnchorCarrier_SearchSpaceType1CSS_" w:colFirst="1" w:colLast="1"/>
            <w:r w:rsidRPr="00492739">
              <w:rPr>
                <w:b/>
              </w:rPr>
              <w:t>Name</w:t>
            </w:r>
          </w:p>
        </w:tc>
        <w:tc>
          <w:tcPr>
            <w:tcW w:w="8378" w:type="dxa"/>
            <w:gridSpan w:val="2"/>
            <w:tcBorders>
              <w:bottom w:val="single" w:sz="4" w:space="0" w:color="auto"/>
            </w:tcBorders>
            <w:shd w:val="clear" w:color="auto" w:fill="FFFF99"/>
          </w:tcPr>
          <w:p w14:paraId="16F52F4E" w14:textId="77777777" w:rsidR="000850E0" w:rsidRPr="00492739" w:rsidRDefault="000850E0" w:rsidP="002A73B9">
            <w:pPr>
              <w:pStyle w:val="TAL"/>
              <w:rPr>
                <w:b/>
              </w:rPr>
            </w:pPr>
            <w:r w:rsidRPr="00492739">
              <w:rPr>
                <w:b/>
              </w:rPr>
              <w:t>NB_NonAnchorCarrier_SearchSpaceType1CSS_Type</w:t>
            </w:r>
          </w:p>
        </w:tc>
      </w:tr>
      <w:bookmarkEnd w:id="1137"/>
      <w:tr w:rsidR="000850E0" w14:paraId="64D35022" w14:textId="77777777" w:rsidTr="002A73B9">
        <w:tc>
          <w:tcPr>
            <w:tcW w:w="1479" w:type="dxa"/>
            <w:tcBorders>
              <w:bottom w:val="double" w:sz="4" w:space="0" w:color="auto"/>
            </w:tcBorders>
            <w:shd w:val="clear" w:color="auto" w:fill="E0E0E0"/>
          </w:tcPr>
          <w:p w14:paraId="2ED78540"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1D1FB79A" w14:textId="77777777" w:rsidR="000850E0" w:rsidRPr="00492739" w:rsidRDefault="000850E0" w:rsidP="002A73B9">
            <w:pPr>
              <w:pStyle w:val="TAL"/>
            </w:pPr>
          </w:p>
        </w:tc>
      </w:tr>
      <w:tr w:rsidR="000850E0" w14:paraId="5100F178" w14:textId="77777777" w:rsidTr="002A73B9">
        <w:tc>
          <w:tcPr>
            <w:tcW w:w="1479" w:type="dxa"/>
            <w:tcBorders>
              <w:top w:val="double" w:sz="4" w:space="0" w:color="auto"/>
            </w:tcBorders>
            <w:shd w:val="clear" w:color="auto" w:fill="auto"/>
          </w:tcPr>
          <w:p w14:paraId="19B6033E" w14:textId="77777777" w:rsidR="000850E0" w:rsidRPr="00492739" w:rsidRDefault="000850E0" w:rsidP="002A73B9">
            <w:pPr>
              <w:pStyle w:val="TAL"/>
            </w:pPr>
            <w:r w:rsidRPr="00492739">
              <w:t>SameAsAnchorCarrier</w:t>
            </w:r>
          </w:p>
        </w:tc>
        <w:tc>
          <w:tcPr>
            <w:tcW w:w="2957" w:type="dxa"/>
            <w:tcBorders>
              <w:top w:val="double" w:sz="4" w:space="0" w:color="auto"/>
            </w:tcBorders>
            <w:shd w:val="clear" w:color="auto" w:fill="auto"/>
          </w:tcPr>
          <w:p w14:paraId="76A721A9"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04C33CD2" w14:textId="77777777" w:rsidR="000850E0" w:rsidRPr="00492739" w:rsidRDefault="000850E0" w:rsidP="002A73B9">
            <w:pPr>
              <w:pStyle w:val="TAL"/>
            </w:pPr>
            <w:r w:rsidRPr="00492739">
              <w:t>SS shall use the same Type1 common search space configuration as for the anchor carrier (-&gt; NPdcchConfig_Type)</w:t>
            </w:r>
          </w:p>
        </w:tc>
      </w:tr>
      <w:tr w:rsidR="000850E0" w14:paraId="3387C6B8" w14:textId="77777777" w:rsidTr="002A73B9">
        <w:tc>
          <w:tcPr>
            <w:tcW w:w="1479" w:type="dxa"/>
            <w:shd w:val="clear" w:color="auto" w:fill="auto"/>
          </w:tcPr>
          <w:p w14:paraId="2C3C76BD" w14:textId="77777777" w:rsidR="000850E0" w:rsidRPr="00492739" w:rsidRDefault="000850E0" w:rsidP="002A73B9">
            <w:pPr>
              <w:pStyle w:val="TAL"/>
            </w:pPr>
            <w:r w:rsidRPr="00492739">
              <w:t>Explicit</w:t>
            </w:r>
          </w:p>
        </w:tc>
        <w:tc>
          <w:tcPr>
            <w:tcW w:w="2957" w:type="dxa"/>
            <w:shd w:val="clear" w:color="auto" w:fill="auto"/>
          </w:tcPr>
          <w:p w14:paraId="26A40AF3" w14:textId="77777777" w:rsidR="000850E0" w:rsidRPr="00492739" w:rsidRDefault="00000000" w:rsidP="002A73B9">
            <w:pPr>
              <w:pStyle w:val="TAL"/>
            </w:pPr>
            <w:hyperlink w:anchor="NPdcchType1CommonSearchSpace_Type" w:history="1">
              <w:r w:rsidR="000850E0" w:rsidRPr="00492739">
                <w:rPr>
                  <w:rStyle w:val="Hyperlink"/>
                </w:rPr>
                <w:t>NPdcchType1CommonSearchSpace_Type</w:t>
              </w:r>
            </w:hyperlink>
          </w:p>
        </w:tc>
        <w:tc>
          <w:tcPr>
            <w:tcW w:w="5421" w:type="dxa"/>
            <w:shd w:val="clear" w:color="auto" w:fill="auto"/>
          </w:tcPr>
          <w:p w14:paraId="7E44E164" w14:textId="77777777" w:rsidR="000850E0" w:rsidRPr="00492739" w:rsidRDefault="000850E0" w:rsidP="002A73B9">
            <w:pPr>
              <w:pStyle w:val="TAL"/>
            </w:pPr>
            <w:r w:rsidRPr="00492739">
              <w:t>to be used when test case requires different search space configuration for anchor and non-anchor configuration</w:t>
            </w:r>
          </w:p>
        </w:tc>
      </w:tr>
    </w:tbl>
    <w:p w14:paraId="7ADF5163" w14:textId="77777777" w:rsidR="000850E0" w:rsidRDefault="000850E0" w:rsidP="000850E0"/>
    <w:p w14:paraId="64424D48" w14:textId="77777777" w:rsidR="000850E0" w:rsidRDefault="000850E0" w:rsidP="000850E0">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14AE9F9F" w14:textId="77777777" w:rsidTr="002A73B9">
        <w:tc>
          <w:tcPr>
            <w:tcW w:w="9857" w:type="dxa"/>
            <w:gridSpan w:val="3"/>
            <w:shd w:val="clear" w:color="auto" w:fill="E0E0E0"/>
          </w:tcPr>
          <w:p w14:paraId="5E9BA8FB" w14:textId="77777777" w:rsidR="000850E0" w:rsidRPr="00492739" w:rsidRDefault="000850E0" w:rsidP="002A73B9">
            <w:pPr>
              <w:pStyle w:val="TAL"/>
              <w:rPr>
                <w:b/>
              </w:rPr>
            </w:pPr>
            <w:r w:rsidRPr="00492739">
              <w:rPr>
                <w:b/>
              </w:rPr>
              <w:t>TTCN-3 Union Type</w:t>
            </w:r>
          </w:p>
        </w:tc>
      </w:tr>
      <w:tr w:rsidR="000850E0" w14:paraId="2570AEEC" w14:textId="77777777" w:rsidTr="002A73B9">
        <w:tc>
          <w:tcPr>
            <w:tcW w:w="1479" w:type="dxa"/>
            <w:tcBorders>
              <w:bottom w:val="single" w:sz="4" w:space="0" w:color="auto"/>
            </w:tcBorders>
            <w:shd w:val="clear" w:color="auto" w:fill="E0E0E0"/>
          </w:tcPr>
          <w:p w14:paraId="0A2E4299" w14:textId="77777777" w:rsidR="000850E0" w:rsidRPr="00492739" w:rsidRDefault="000850E0" w:rsidP="002A73B9">
            <w:pPr>
              <w:pStyle w:val="TAL"/>
              <w:rPr>
                <w:b/>
              </w:rPr>
            </w:pPr>
            <w:bookmarkStart w:id="1138" w:name="NB_NonAnchorCarrier_SearchSpaceType2CSS_" w:colFirst="1" w:colLast="1"/>
            <w:r w:rsidRPr="00492739">
              <w:rPr>
                <w:b/>
              </w:rPr>
              <w:t>Name</w:t>
            </w:r>
          </w:p>
        </w:tc>
        <w:tc>
          <w:tcPr>
            <w:tcW w:w="8378" w:type="dxa"/>
            <w:gridSpan w:val="2"/>
            <w:tcBorders>
              <w:bottom w:val="single" w:sz="4" w:space="0" w:color="auto"/>
            </w:tcBorders>
            <w:shd w:val="clear" w:color="auto" w:fill="FFFF99"/>
          </w:tcPr>
          <w:p w14:paraId="2BBDA506" w14:textId="77777777" w:rsidR="000850E0" w:rsidRPr="00492739" w:rsidRDefault="000850E0" w:rsidP="002A73B9">
            <w:pPr>
              <w:pStyle w:val="TAL"/>
              <w:rPr>
                <w:b/>
              </w:rPr>
            </w:pPr>
            <w:r w:rsidRPr="00492739">
              <w:rPr>
                <w:b/>
              </w:rPr>
              <w:t>NB_NonAnchorCarrier_SearchSpaceType2CSS_Type</w:t>
            </w:r>
          </w:p>
        </w:tc>
      </w:tr>
      <w:bookmarkEnd w:id="1138"/>
      <w:tr w:rsidR="000850E0" w14:paraId="6272D318" w14:textId="77777777" w:rsidTr="002A73B9">
        <w:tc>
          <w:tcPr>
            <w:tcW w:w="1479" w:type="dxa"/>
            <w:tcBorders>
              <w:bottom w:val="double" w:sz="4" w:space="0" w:color="auto"/>
            </w:tcBorders>
            <w:shd w:val="clear" w:color="auto" w:fill="E0E0E0"/>
          </w:tcPr>
          <w:p w14:paraId="6EF3621B"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0A07A5DD" w14:textId="77777777" w:rsidR="000850E0" w:rsidRPr="00492739" w:rsidRDefault="000850E0" w:rsidP="002A73B9">
            <w:pPr>
              <w:pStyle w:val="TAL"/>
            </w:pPr>
          </w:p>
        </w:tc>
      </w:tr>
      <w:tr w:rsidR="000850E0" w14:paraId="53392B56" w14:textId="77777777" w:rsidTr="002A73B9">
        <w:tc>
          <w:tcPr>
            <w:tcW w:w="1479" w:type="dxa"/>
            <w:tcBorders>
              <w:top w:val="double" w:sz="4" w:space="0" w:color="auto"/>
            </w:tcBorders>
            <w:shd w:val="clear" w:color="auto" w:fill="auto"/>
          </w:tcPr>
          <w:p w14:paraId="6A192851" w14:textId="77777777" w:rsidR="000850E0" w:rsidRPr="00492739" w:rsidRDefault="000850E0" w:rsidP="002A73B9">
            <w:pPr>
              <w:pStyle w:val="TAL"/>
            </w:pPr>
            <w:r w:rsidRPr="00492739">
              <w:t>SameAsAnchorCarrier</w:t>
            </w:r>
          </w:p>
        </w:tc>
        <w:tc>
          <w:tcPr>
            <w:tcW w:w="2957" w:type="dxa"/>
            <w:tcBorders>
              <w:top w:val="double" w:sz="4" w:space="0" w:color="auto"/>
            </w:tcBorders>
            <w:shd w:val="clear" w:color="auto" w:fill="auto"/>
          </w:tcPr>
          <w:p w14:paraId="622C9B24"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6448AD9C" w14:textId="77777777" w:rsidR="000850E0" w:rsidRPr="00492739" w:rsidRDefault="000850E0" w:rsidP="002A73B9">
            <w:pPr>
              <w:pStyle w:val="TAL"/>
            </w:pPr>
            <w:r w:rsidRPr="00492739">
              <w:t>SS shall use the same Type2 common search space configuration as for the anchor carrier (-&gt; NPdcchConfig_Type))</w:t>
            </w:r>
          </w:p>
        </w:tc>
      </w:tr>
      <w:tr w:rsidR="000850E0" w14:paraId="3E7278FD" w14:textId="77777777" w:rsidTr="002A73B9">
        <w:tc>
          <w:tcPr>
            <w:tcW w:w="1479" w:type="dxa"/>
            <w:shd w:val="clear" w:color="auto" w:fill="auto"/>
          </w:tcPr>
          <w:p w14:paraId="53407123" w14:textId="77777777" w:rsidR="000850E0" w:rsidRPr="00492739" w:rsidRDefault="000850E0" w:rsidP="002A73B9">
            <w:pPr>
              <w:pStyle w:val="TAL"/>
            </w:pPr>
            <w:r w:rsidRPr="00492739">
              <w:t>Explicit</w:t>
            </w:r>
          </w:p>
        </w:tc>
        <w:tc>
          <w:tcPr>
            <w:tcW w:w="2957" w:type="dxa"/>
            <w:shd w:val="clear" w:color="auto" w:fill="auto"/>
          </w:tcPr>
          <w:p w14:paraId="6A411EF5" w14:textId="77777777" w:rsidR="000850E0" w:rsidRPr="00492739" w:rsidRDefault="00000000" w:rsidP="002A73B9">
            <w:pPr>
              <w:pStyle w:val="TAL"/>
            </w:pPr>
            <w:hyperlink w:anchor="NPdcchType2CommonSearchSpace_Type" w:history="1">
              <w:r w:rsidR="000850E0" w:rsidRPr="00492739">
                <w:rPr>
                  <w:rStyle w:val="Hyperlink"/>
                </w:rPr>
                <w:t>NPdcchType2CommonSearchSpace_Type</w:t>
              </w:r>
            </w:hyperlink>
          </w:p>
        </w:tc>
        <w:tc>
          <w:tcPr>
            <w:tcW w:w="5421" w:type="dxa"/>
            <w:shd w:val="clear" w:color="auto" w:fill="auto"/>
          </w:tcPr>
          <w:p w14:paraId="5F4D95A3" w14:textId="77777777" w:rsidR="000850E0" w:rsidRPr="00492739" w:rsidRDefault="000850E0" w:rsidP="002A73B9">
            <w:pPr>
              <w:pStyle w:val="TAL"/>
            </w:pPr>
            <w:r w:rsidRPr="00492739">
              <w:t>to be used when test case requires different search space configuration for anchor and non-anchor configuration</w:t>
            </w:r>
          </w:p>
        </w:tc>
      </w:tr>
    </w:tbl>
    <w:p w14:paraId="48985588" w14:textId="77777777" w:rsidR="000850E0" w:rsidRDefault="000850E0" w:rsidP="000850E0"/>
    <w:p w14:paraId="17161129" w14:textId="77777777" w:rsidR="000850E0" w:rsidRDefault="000850E0" w:rsidP="000850E0">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56570585" w14:textId="77777777" w:rsidTr="002A73B9">
        <w:tc>
          <w:tcPr>
            <w:tcW w:w="9857" w:type="dxa"/>
            <w:gridSpan w:val="4"/>
            <w:shd w:val="clear" w:color="auto" w:fill="E0E0E0"/>
          </w:tcPr>
          <w:p w14:paraId="449D01B3" w14:textId="77777777" w:rsidR="000850E0" w:rsidRPr="00492739" w:rsidRDefault="000850E0" w:rsidP="002A73B9">
            <w:pPr>
              <w:pStyle w:val="TAL"/>
              <w:rPr>
                <w:b/>
              </w:rPr>
            </w:pPr>
            <w:r w:rsidRPr="00492739">
              <w:rPr>
                <w:b/>
              </w:rPr>
              <w:t>TTCN-3 Record Type</w:t>
            </w:r>
          </w:p>
        </w:tc>
      </w:tr>
      <w:tr w:rsidR="000850E0" w14:paraId="5045B12D" w14:textId="77777777" w:rsidTr="002A73B9">
        <w:tc>
          <w:tcPr>
            <w:tcW w:w="1479" w:type="dxa"/>
            <w:tcBorders>
              <w:bottom w:val="single" w:sz="4" w:space="0" w:color="auto"/>
            </w:tcBorders>
            <w:shd w:val="clear" w:color="auto" w:fill="E0E0E0"/>
          </w:tcPr>
          <w:p w14:paraId="637BA2D2" w14:textId="77777777" w:rsidR="000850E0" w:rsidRPr="00492739" w:rsidRDefault="000850E0" w:rsidP="002A73B9">
            <w:pPr>
              <w:pStyle w:val="TAL"/>
              <w:rPr>
                <w:b/>
              </w:rPr>
            </w:pPr>
            <w:bookmarkStart w:id="1139" w:name="NB_NonAnchorCarrierCommonDL_Type" w:colFirst="1" w:colLast="1"/>
            <w:r w:rsidRPr="00492739">
              <w:rPr>
                <w:b/>
              </w:rPr>
              <w:t>Name</w:t>
            </w:r>
          </w:p>
        </w:tc>
        <w:tc>
          <w:tcPr>
            <w:tcW w:w="8378" w:type="dxa"/>
            <w:gridSpan w:val="3"/>
            <w:tcBorders>
              <w:bottom w:val="single" w:sz="4" w:space="0" w:color="auto"/>
            </w:tcBorders>
            <w:shd w:val="clear" w:color="auto" w:fill="FFFF99"/>
          </w:tcPr>
          <w:p w14:paraId="19223486" w14:textId="77777777" w:rsidR="000850E0" w:rsidRPr="00492739" w:rsidRDefault="000850E0" w:rsidP="002A73B9">
            <w:pPr>
              <w:pStyle w:val="TAL"/>
              <w:rPr>
                <w:b/>
              </w:rPr>
            </w:pPr>
            <w:r w:rsidRPr="00492739">
              <w:rPr>
                <w:b/>
              </w:rPr>
              <w:t>NB_NonAnchorCarrierCommonDL_Type</w:t>
            </w:r>
          </w:p>
        </w:tc>
      </w:tr>
      <w:bookmarkEnd w:id="1139"/>
      <w:tr w:rsidR="000850E0" w14:paraId="77F9D5F7" w14:textId="77777777" w:rsidTr="002A73B9">
        <w:tc>
          <w:tcPr>
            <w:tcW w:w="1479" w:type="dxa"/>
            <w:tcBorders>
              <w:bottom w:val="double" w:sz="4" w:space="0" w:color="auto"/>
            </w:tcBorders>
            <w:shd w:val="clear" w:color="auto" w:fill="E0E0E0"/>
          </w:tcPr>
          <w:p w14:paraId="1CAAE38A"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62E7F6F4" w14:textId="77777777" w:rsidR="000850E0" w:rsidRPr="00492739" w:rsidRDefault="000850E0" w:rsidP="002A73B9">
            <w:pPr>
              <w:pStyle w:val="TAL"/>
            </w:pPr>
          </w:p>
        </w:tc>
      </w:tr>
      <w:tr w:rsidR="000850E0" w14:paraId="4BF44E2E" w14:textId="77777777" w:rsidTr="002A73B9">
        <w:tc>
          <w:tcPr>
            <w:tcW w:w="1479" w:type="dxa"/>
            <w:tcBorders>
              <w:top w:val="double" w:sz="4" w:space="0" w:color="auto"/>
            </w:tcBorders>
            <w:shd w:val="clear" w:color="auto" w:fill="auto"/>
          </w:tcPr>
          <w:p w14:paraId="46925114" w14:textId="77777777" w:rsidR="000850E0" w:rsidRPr="00492739" w:rsidRDefault="000850E0" w:rsidP="002A73B9">
            <w:pPr>
              <w:pStyle w:val="TAL"/>
            </w:pPr>
            <w:r w:rsidRPr="00492739">
              <w:t>Id</w:t>
            </w:r>
          </w:p>
        </w:tc>
        <w:tc>
          <w:tcPr>
            <w:tcW w:w="2464" w:type="dxa"/>
            <w:tcBorders>
              <w:top w:val="double" w:sz="4" w:space="0" w:color="auto"/>
            </w:tcBorders>
            <w:shd w:val="clear" w:color="auto" w:fill="auto"/>
          </w:tcPr>
          <w:p w14:paraId="763D38EA" w14:textId="77777777" w:rsidR="000850E0" w:rsidRPr="00492739" w:rsidRDefault="000850E0" w:rsidP="002A73B9">
            <w:pPr>
              <w:pStyle w:val="TAL"/>
            </w:pPr>
            <w:r w:rsidRPr="00492739">
              <w:t>integer</w:t>
            </w:r>
          </w:p>
        </w:tc>
        <w:tc>
          <w:tcPr>
            <w:tcW w:w="493" w:type="dxa"/>
            <w:tcBorders>
              <w:top w:val="double" w:sz="4" w:space="0" w:color="auto"/>
            </w:tcBorders>
            <w:shd w:val="clear" w:color="auto" w:fill="auto"/>
          </w:tcPr>
          <w:p w14:paraId="25BD623E" w14:textId="77777777" w:rsidR="000850E0" w:rsidRPr="00492739" w:rsidRDefault="000850E0" w:rsidP="002A73B9">
            <w:pPr>
              <w:pStyle w:val="TAL"/>
            </w:pPr>
          </w:p>
        </w:tc>
        <w:tc>
          <w:tcPr>
            <w:tcW w:w="5421" w:type="dxa"/>
            <w:tcBorders>
              <w:top w:val="double" w:sz="4" w:space="0" w:color="auto"/>
            </w:tcBorders>
            <w:shd w:val="clear" w:color="auto" w:fill="auto"/>
          </w:tcPr>
          <w:p w14:paraId="6D6EBA77" w14:textId="77777777" w:rsidR="000850E0" w:rsidRPr="00492739" w:rsidRDefault="000850E0" w:rsidP="002A73B9">
            <w:pPr>
              <w:pStyle w:val="TAL"/>
            </w:pPr>
            <w:r w:rsidRPr="00492739">
              <w:t>identifier to address the carrier to be used for paging (-&gt; NB_PagingTrigger_Type)</w:t>
            </w:r>
          </w:p>
        </w:tc>
      </w:tr>
      <w:tr w:rsidR="000850E0" w14:paraId="4237A9D1" w14:textId="77777777" w:rsidTr="002A73B9">
        <w:tc>
          <w:tcPr>
            <w:tcW w:w="1479" w:type="dxa"/>
            <w:shd w:val="clear" w:color="auto" w:fill="auto"/>
          </w:tcPr>
          <w:p w14:paraId="76682ABA" w14:textId="77777777" w:rsidR="000850E0" w:rsidRPr="00492739" w:rsidRDefault="000850E0" w:rsidP="002A73B9">
            <w:pPr>
              <w:pStyle w:val="TAL"/>
            </w:pPr>
            <w:r w:rsidRPr="00492739">
              <w:t>ConfigCommon</w:t>
            </w:r>
          </w:p>
        </w:tc>
        <w:tc>
          <w:tcPr>
            <w:tcW w:w="2464" w:type="dxa"/>
            <w:shd w:val="clear" w:color="auto" w:fill="auto"/>
          </w:tcPr>
          <w:p w14:paraId="153C109E" w14:textId="77777777" w:rsidR="000850E0" w:rsidRPr="00492739" w:rsidRDefault="00000000" w:rsidP="002A73B9">
            <w:pPr>
              <w:pStyle w:val="TAL"/>
            </w:pPr>
            <w:hyperlink w:anchor="NB_DL_ConfigCommon_NB_Type" w:history="1">
              <w:r w:rsidR="000850E0" w:rsidRPr="00492739">
                <w:rPr>
                  <w:rStyle w:val="Hyperlink"/>
                </w:rPr>
                <w:t>NB_DL_ConfigCommon_NB_Type</w:t>
              </w:r>
            </w:hyperlink>
          </w:p>
        </w:tc>
        <w:tc>
          <w:tcPr>
            <w:tcW w:w="493" w:type="dxa"/>
            <w:shd w:val="clear" w:color="auto" w:fill="auto"/>
          </w:tcPr>
          <w:p w14:paraId="3C56385E" w14:textId="77777777" w:rsidR="000850E0" w:rsidRPr="00492739" w:rsidRDefault="000850E0" w:rsidP="002A73B9">
            <w:pPr>
              <w:pStyle w:val="TAL"/>
            </w:pPr>
            <w:r w:rsidRPr="00492739">
              <w:t>opt</w:t>
            </w:r>
          </w:p>
        </w:tc>
        <w:tc>
          <w:tcPr>
            <w:tcW w:w="5421" w:type="dxa"/>
            <w:shd w:val="clear" w:color="auto" w:fill="auto"/>
          </w:tcPr>
          <w:p w14:paraId="52BD461D" w14:textId="77777777" w:rsidR="000850E0" w:rsidRPr="00492739" w:rsidRDefault="000850E0" w:rsidP="002A73B9">
            <w:pPr>
              <w:pStyle w:val="TAL"/>
            </w:pPr>
            <w:r w:rsidRPr="00492739">
              <w:t>ASN.1 configuration as provided to the UE</w:t>
            </w:r>
          </w:p>
        </w:tc>
      </w:tr>
      <w:tr w:rsidR="000850E0" w14:paraId="767D45FB" w14:textId="77777777" w:rsidTr="002A73B9">
        <w:tc>
          <w:tcPr>
            <w:tcW w:w="1479" w:type="dxa"/>
            <w:shd w:val="clear" w:color="auto" w:fill="auto"/>
          </w:tcPr>
          <w:p w14:paraId="6C7A8440" w14:textId="77777777" w:rsidR="000850E0" w:rsidRPr="00492739" w:rsidRDefault="000850E0" w:rsidP="002A73B9">
            <w:pPr>
              <w:pStyle w:val="TAL"/>
            </w:pPr>
            <w:r w:rsidRPr="00492739">
              <w:t>Type1CSS</w:t>
            </w:r>
          </w:p>
        </w:tc>
        <w:tc>
          <w:tcPr>
            <w:tcW w:w="2464" w:type="dxa"/>
            <w:shd w:val="clear" w:color="auto" w:fill="auto"/>
          </w:tcPr>
          <w:p w14:paraId="33307679" w14:textId="77777777" w:rsidR="000850E0" w:rsidRPr="00492739" w:rsidRDefault="00000000" w:rsidP="002A73B9">
            <w:pPr>
              <w:pStyle w:val="TAL"/>
            </w:pPr>
            <w:hyperlink w:anchor="NB_NonAnchorCarrier_SearchSpaceType1CSS_" w:history="1">
              <w:r w:rsidR="000850E0" w:rsidRPr="00492739">
                <w:rPr>
                  <w:rStyle w:val="Hyperlink"/>
                </w:rPr>
                <w:t>NB_NonAnchorCarrier_SearchSpaceType1CSS_Type</w:t>
              </w:r>
            </w:hyperlink>
          </w:p>
        </w:tc>
        <w:tc>
          <w:tcPr>
            <w:tcW w:w="493" w:type="dxa"/>
            <w:shd w:val="clear" w:color="auto" w:fill="auto"/>
          </w:tcPr>
          <w:p w14:paraId="653DD719" w14:textId="77777777" w:rsidR="000850E0" w:rsidRPr="00492739" w:rsidRDefault="000850E0" w:rsidP="002A73B9">
            <w:pPr>
              <w:pStyle w:val="TAL"/>
            </w:pPr>
            <w:r w:rsidRPr="00492739">
              <w:t>opt</w:t>
            </w:r>
          </w:p>
        </w:tc>
        <w:tc>
          <w:tcPr>
            <w:tcW w:w="5421" w:type="dxa"/>
            <w:shd w:val="clear" w:color="auto" w:fill="auto"/>
          </w:tcPr>
          <w:p w14:paraId="1071BD71" w14:textId="77777777" w:rsidR="000850E0" w:rsidRPr="00492739" w:rsidRDefault="000850E0" w:rsidP="002A73B9">
            <w:pPr>
              <w:pStyle w:val="TAL"/>
            </w:pPr>
            <w:r w:rsidRPr="00492739">
              <w:t>Type1CSS search space configuration to be applied by the SS for the given non-anchor carrier</w:t>
            </w:r>
          </w:p>
        </w:tc>
      </w:tr>
    </w:tbl>
    <w:p w14:paraId="3EF29549" w14:textId="77777777" w:rsidR="000850E0" w:rsidRDefault="000850E0" w:rsidP="000850E0"/>
    <w:p w14:paraId="7B55E8F5" w14:textId="77777777" w:rsidR="000850E0" w:rsidRDefault="000850E0" w:rsidP="000850E0">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37E407C2" w14:textId="77777777" w:rsidTr="002A73B9">
        <w:tc>
          <w:tcPr>
            <w:tcW w:w="9857" w:type="dxa"/>
            <w:gridSpan w:val="2"/>
            <w:shd w:val="clear" w:color="auto" w:fill="E0E0E0"/>
          </w:tcPr>
          <w:p w14:paraId="29D6FE3C" w14:textId="77777777" w:rsidR="000850E0" w:rsidRPr="00492739" w:rsidRDefault="000850E0" w:rsidP="002A73B9">
            <w:pPr>
              <w:pStyle w:val="TAL"/>
              <w:rPr>
                <w:b/>
              </w:rPr>
            </w:pPr>
            <w:r w:rsidRPr="00492739">
              <w:rPr>
                <w:b/>
              </w:rPr>
              <w:t>TTCN-3 Record of Type</w:t>
            </w:r>
          </w:p>
        </w:tc>
      </w:tr>
      <w:tr w:rsidR="000850E0" w14:paraId="7316AC93" w14:textId="77777777" w:rsidTr="002A73B9">
        <w:tc>
          <w:tcPr>
            <w:tcW w:w="1971" w:type="dxa"/>
            <w:tcBorders>
              <w:bottom w:val="single" w:sz="4" w:space="0" w:color="auto"/>
            </w:tcBorders>
            <w:shd w:val="clear" w:color="auto" w:fill="E0E0E0"/>
          </w:tcPr>
          <w:p w14:paraId="420A6DA6" w14:textId="77777777" w:rsidR="000850E0" w:rsidRPr="00492739" w:rsidRDefault="000850E0" w:rsidP="002A73B9">
            <w:pPr>
              <w:pStyle w:val="TAL"/>
              <w:rPr>
                <w:b/>
              </w:rPr>
            </w:pPr>
            <w:bookmarkStart w:id="1140" w:name="NB_NonAnchorCarrierCommonDL_List_Type" w:colFirst="1" w:colLast="1"/>
            <w:r w:rsidRPr="00492739">
              <w:rPr>
                <w:b/>
              </w:rPr>
              <w:t>Name</w:t>
            </w:r>
          </w:p>
        </w:tc>
        <w:tc>
          <w:tcPr>
            <w:tcW w:w="7886" w:type="dxa"/>
            <w:tcBorders>
              <w:bottom w:val="single" w:sz="4" w:space="0" w:color="auto"/>
            </w:tcBorders>
            <w:shd w:val="clear" w:color="auto" w:fill="FFFF99"/>
          </w:tcPr>
          <w:p w14:paraId="251D60C8" w14:textId="77777777" w:rsidR="000850E0" w:rsidRPr="00492739" w:rsidRDefault="000850E0" w:rsidP="002A73B9">
            <w:pPr>
              <w:pStyle w:val="TAL"/>
              <w:rPr>
                <w:b/>
              </w:rPr>
            </w:pPr>
            <w:r w:rsidRPr="00492739">
              <w:rPr>
                <w:b/>
              </w:rPr>
              <w:t>NB_NonAnchorCarrierCommonDL_List_Type</w:t>
            </w:r>
          </w:p>
        </w:tc>
      </w:tr>
      <w:bookmarkEnd w:id="1140"/>
      <w:tr w:rsidR="000850E0" w14:paraId="5F350FEE" w14:textId="77777777" w:rsidTr="002A73B9">
        <w:tc>
          <w:tcPr>
            <w:tcW w:w="1971" w:type="dxa"/>
            <w:tcBorders>
              <w:bottom w:val="double" w:sz="4" w:space="0" w:color="auto"/>
            </w:tcBorders>
            <w:shd w:val="clear" w:color="auto" w:fill="E0E0E0"/>
          </w:tcPr>
          <w:p w14:paraId="47E76E06"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1474C84E" w14:textId="77777777" w:rsidR="000850E0" w:rsidRPr="00492739" w:rsidRDefault="000850E0" w:rsidP="002A73B9">
            <w:pPr>
              <w:pStyle w:val="TAL"/>
            </w:pPr>
          </w:p>
        </w:tc>
      </w:tr>
      <w:tr w:rsidR="000850E0" w14:paraId="5184232C" w14:textId="77777777" w:rsidTr="002A73B9">
        <w:tc>
          <w:tcPr>
            <w:tcW w:w="9857" w:type="dxa"/>
            <w:gridSpan w:val="2"/>
            <w:tcBorders>
              <w:top w:val="double" w:sz="4" w:space="0" w:color="auto"/>
            </w:tcBorders>
            <w:shd w:val="clear" w:color="auto" w:fill="auto"/>
          </w:tcPr>
          <w:p w14:paraId="11B11520" w14:textId="77777777" w:rsidR="000850E0" w:rsidRPr="00492739" w:rsidRDefault="000850E0" w:rsidP="002A73B9">
            <w:pPr>
              <w:pStyle w:val="TAL"/>
            </w:pPr>
            <w:r w:rsidRPr="00492739">
              <w:t xml:space="preserve">record  of </w:t>
            </w:r>
            <w:hyperlink w:anchor="NB_NonAnchorCarrierCommonDL_Type" w:history="1">
              <w:r w:rsidRPr="00492739">
                <w:rPr>
                  <w:rStyle w:val="Hyperlink"/>
                </w:rPr>
                <w:t>NB_NonAnchorCarrierCommonDL_Type</w:t>
              </w:r>
            </w:hyperlink>
          </w:p>
        </w:tc>
      </w:tr>
    </w:tbl>
    <w:p w14:paraId="554631D0" w14:textId="77777777" w:rsidR="000850E0" w:rsidRDefault="000850E0" w:rsidP="000850E0"/>
    <w:p w14:paraId="00F1E8CF" w14:textId="77777777" w:rsidR="000850E0" w:rsidRDefault="000850E0" w:rsidP="000850E0">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661F780D" w14:textId="77777777" w:rsidTr="002A73B9">
        <w:tc>
          <w:tcPr>
            <w:tcW w:w="9857" w:type="dxa"/>
            <w:gridSpan w:val="3"/>
            <w:shd w:val="clear" w:color="auto" w:fill="E0E0E0"/>
          </w:tcPr>
          <w:p w14:paraId="5B7D046C" w14:textId="77777777" w:rsidR="000850E0" w:rsidRPr="00492739" w:rsidRDefault="000850E0" w:rsidP="002A73B9">
            <w:pPr>
              <w:pStyle w:val="TAL"/>
              <w:rPr>
                <w:b/>
              </w:rPr>
            </w:pPr>
            <w:r w:rsidRPr="00492739">
              <w:rPr>
                <w:b/>
              </w:rPr>
              <w:t>TTCN-3 Union Type</w:t>
            </w:r>
          </w:p>
        </w:tc>
      </w:tr>
      <w:tr w:rsidR="000850E0" w14:paraId="7446D0A8" w14:textId="77777777" w:rsidTr="002A73B9">
        <w:tc>
          <w:tcPr>
            <w:tcW w:w="1479" w:type="dxa"/>
            <w:tcBorders>
              <w:bottom w:val="single" w:sz="4" w:space="0" w:color="auto"/>
            </w:tcBorders>
            <w:shd w:val="clear" w:color="auto" w:fill="E0E0E0"/>
          </w:tcPr>
          <w:p w14:paraId="604D87B4" w14:textId="77777777" w:rsidR="000850E0" w:rsidRPr="00492739" w:rsidRDefault="000850E0" w:rsidP="002A73B9">
            <w:pPr>
              <w:pStyle w:val="TAL"/>
              <w:rPr>
                <w:b/>
              </w:rPr>
            </w:pPr>
            <w:bookmarkStart w:id="1141" w:name="NB_CarrierConfigCommonDL_Type" w:colFirst="1" w:colLast="1"/>
            <w:r w:rsidRPr="00492739">
              <w:rPr>
                <w:b/>
              </w:rPr>
              <w:t>Name</w:t>
            </w:r>
          </w:p>
        </w:tc>
        <w:tc>
          <w:tcPr>
            <w:tcW w:w="8378" w:type="dxa"/>
            <w:gridSpan w:val="2"/>
            <w:tcBorders>
              <w:bottom w:val="single" w:sz="4" w:space="0" w:color="auto"/>
            </w:tcBorders>
            <w:shd w:val="clear" w:color="auto" w:fill="FFFF99"/>
          </w:tcPr>
          <w:p w14:paraId="195BDD55" w14:textId="77777777" w:rsidR="000850E0" w:rsidRPr="00492739" w:rsidRDefault="000850E0" w:rsidP="002A73B9">
            <w:pPr>
              <w:pStyle w:val="TAL"/>
              <w:rPr>
                <w:b/>
              </w:rPr>
            </w:pPr>
            <w:r w:rsidRPr="00492739">
              <w:rPr>
                <w:b/>
              </w:rPr>
              <w:t>NB_CarrierConfigCommonDL_Type</w:t>
            </w:r>
          </w:p>
        </w:tc>
      </w:tr>
      <w:bookmarkEnd w:id="1141"/>
      <w:tr w:rsidR="000850E0" w14:paraId="6817414E" w14:textId="77777777" w:rsidTr="002A73B9">
        <w:tc>
          <w:tcPr>
            <w:tcW w:w="1479" w:type="dxa"/>
            <w:tcBorders>
              <w:bottom w:val="double" w:sz="4" w:space="0" w:color="auto"/>
            </w:tcBorders>
            <w:shd w:val="clear" w:color="auto" w:fill="E0E0E0"/>
          </w:tcPr>
          <w:p w14:paraId="5BBFA182"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61A3E864" w14:textId="77777777" w:rsidR="000850E0" w:rsidRPr="00492739" w:rsidRDefault="000850E0" w:rsidP="002A73B9">
            <w:pPr>
              <w:pStyle w:val="TAL"/>
            </w:pPr>
          </w:p>
        </w:tc>
      </w:tr>
      <w:tr w:rsidR="000850E0" w14:paraId="6FE1CCDC" w14:textId="77777777" w:rsidTr="002A73B9">
        <w:tc>
          <w:tcPr>
            <w:tcW w:w="1479" w:type="dxa"/>
            <w:tcBorders>
              <w:top w:val="double" w:sz="4" w:space="0" w:color="auto"/>
            </w:tcBorders>
            <w:shd w:val="clear" w:color="auto" w:fill="auto"/>
          </w:tcPr>
          <w:p w14:paraId="5F314CA3" w14:textId="77777777" w:rsidR="000850E0" w:rsidRPr="00492739" w:rsidRDefault="000850E0" w:rsidP="002A73B9">
            <w:pPr>
              <w:pStyle w:val="TAL"/>
            </w:pPr>
            <w:r w:rsidRPr="00492739">
              <w:t>Config</w:t>
            </w:r>
          </w:p>
        </w:tc>
        <w:tc>
          <w:tcPr>
            <w:tcW w:w="2957" w:type="dxa"/>
            <w:tcBorders>
              <w:top w:val="double" w:sz="4" w:space="0" w:color="auto"/>
            </w:tcBorders>
            <w:shd w:val="clear" w:color="auto" w:fill="auto"/>
          </w:tcPr>
          <w:p w14:paraId="0155FA5C" w14:textId="77777777" w:rsidR="000850E0" w:rsidRPr="00492739" w:rsidRDefault="00000000" w:rsidP="002A73B9">
            <w:pPr>
              <w:pStyle w:val="TAL"/>
            </w:pPr>
            <w:hyperlink w:anchor="NB_NonAnchorCarrierCommonDL_List_Type" w:history="1">
              <w:r w:rsidR="000850E0" w:rsidRPr="00492739">
                <w:rPr>
                  <w:rStyle w:val="Hyperlink"/>
                </w:rPr>
                <w:t>NB_NonAnchorCarrierCommonDL_List_Type</w:t>
              </w:r>
            </w:hyperlink>
          </w:p>
        </w:tc>
        <w:tc>
          <w:tcPr>
            <w:tcW w:w="5421" w:type="dxa"/>
            <w:tcBorders>
              <w:top w:val="double" w:sz="4" w:space="0" w:color="auto"/>
            </w:tcBorders>
            <w:shd w:val="clear" w:color="auto" w:fill="auto"/>
          </w:tcPr>
          <w:p w14:paraId="5A725989" w14:textId="77777777" w:rsidR="000850E0" w:rsidRPr="00492739" w:rsidRDefault="000850E0" w:rsidP="002A73B9">
            <w:pPr>
              <w:pStyle w:val="TAL"/>
            </w:pPr>
          </w:p>
        </w:tc>
      </w:tr>
      <w:tr w:rsidR="000850E0" w14:paraId="32C8F3AC" w14:textId="77777777" w:rsidTr="002A73B9">
        <w:tc>
          <w:tcPr>
            <w:tcW w:w="1479" w:type="dxa"/>
            <w:shd w:val="clear" w:color="auto" w:fill="auto"/>
          </w:tcPr>
          <w:p w14:paraId="447D1566" w14:textId="77777777" w:rsidR="000850E0" w:rsidRPr="00492739" w:rsidRDefault="000850E0" w:rsidP="002A73B9">
            <w:pPr>
              <w:pStyle w:val="TAL"/>
            </w:pPr>
            <w:r w:rsidRPr="00492739">
              <w:t>None</w:t>
            </w:r>
          </w:p>
        </w:tc>
        <w:tc>
          <w:tcPr>
            <w:tcW w:w="2957" w:type="dxa"/>
            <w:shd w:val="clear" w:color="auto" w:fill="auto"/>
          </w:tcPr>
          <w:p w14:paraId="0DAABF1A"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6A720223" w14:textId="77777777" w:rsidR="000850E0" w:rsidRPr="00492739" w:rsidRDefault="000850E0" w:rsidP="002A73B9">
            <w:pPr>
              <w:pStyle w:val="TAL"/>
            </w:pPr>
          </w:p>
        </w:tc>
      </w:tr>
    </w:tbl>
    <w:p w14:paraId="6238EA18" w14:textId="77777777" w:rsidR="000850E0" w:rsidRDefault="000850E0" w:rsidP="000850E0"/>
    <w:p w14:paraId="3C79880A" w14:textId="77777777" w:rsidR="000850E0" w:rsidRDefault="000850E0" w:rsidP="000850E0">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3D732FB9" w14:textId="77777777" w:rsidTr="002A73B9">
        <w:tc>
          <w:tcPr>
            <w:tcW w:w="9857" w:type="dxa"/>
            <w:gridSpan w:val="3"/>
            <w:shd w:val="clear" w:color="auto" w:fill="E0E0E0"/>
          </w:tcPr>
          <w:p w14:paraId="1D64C200" w14:textId="77777777" w:rsidR="000850E0" w:rsidRPr="00492739" w:rsidRDefault="000850E0" w:rsidP="002A73B9">
            <w:pPr>
              <w:pStyle w:val="TAL"/>
              <w:rPr>
                <w:b/>
              </w:rPr>
            </w:pPr>
            <w:r w:rsidRPr="00492739">
              <w:rPr>
                <w:b/>
              </w:rPr>
              <w:t>TTCN-3 Union Type</w:t>
            </w:r>
          </w:p>
        </w:tc>
      </w:tr>
      <w:tr w:rsidR="000850E0" w14:paraId="1B73D512" w14:textId="77777777" w:rsidTr="002A73B9">
        <w:tc>
          <w:tcPr>
            <w:tcW w:w="1479" w:type="dxa"/>
            <w:tcBorders>
              <w:bottom w:val="single" w:sz="4" w:space="0" w:color="auto"/>
            </w:tcBorders>
            <w:shd w:val="clear" w:color="auto" w:fill="E0E0E0"/>
          </w:tcPr>
          <w:p w14:paraId="06FAAF1E" w14:textId="77777777" w:rsidR="000850E0" w:rsidRPr="00492739" w:rsidRDefault="000850E0" w:rsidP="002A73B9">
            <w:pPr>
              <w:pStyle w:val="TAL"/>
              <w:rPr>
                <w:b/>
              </w:rPr>
            </w:pPr>
            <w:bookmarkStart w:id="1142" w:name="NB_NpdcchCarrier_Type" w:colFirst="1" w:colLast="1"/>
            <w:r w:rsidRPr="00492739">
              <w:rPr>
                <w:b/>
              </w:rPr>
              <w:t>Name</w:t>
            </w:r>
          </w:p>
        </w:tc>
        <w:tc>
          <w:tcPr>
            <w:tcW w:w="8378" w:type="dxa"/>
            <w:gridSpan w:val="2"/>
            <w:tcBorders>
              <w:bottom w:val="single" w:sz="4" w:space="0" w:color="auto"/>
            </w:tcBorders>
            <w:shd w:val="clear" w:color="auto" w:fill="FFFF99"/>
          </w:tcPr>
          <w:p w14:paraId="5A1CBC62" w14:textId="77777777" w:rsidR="000850E0" w:rsidRPr="00492739" w:rsidRDefault="000850E0" w:rsidP="002A73B9">
            <w:pPr>
              <w:pStyle w:val="TAL"/>
              <w:rPr>
                <w:b/>
              </w:rPr>
            </w:pPr>
            <w:r w:rsidRPr="00492739">
              <w:rPr>
                <w:b/>
              </w:rPr>
              <w:t>NB_NpdcchCarrier_Type</w:t>
            </w:r>
          </w:p>
        </w:tc>
      </w:tr>
      <w:bookmarkEnd w:id="1142"/>
      <w:tr w:rsidR="000850E0" w14:paraId="05D61DCC" w14:textId="77777777" w:rsidTr="002A73B9">
        <w:tc>
          <w:tcPr>
            <w:tcW w:w="1479" w:type="dxa"/>
            <w:tcBorders>
              <w:bottom w:val="double" w:sz="4" w:space="0" w:color="auto"/>
            </w:tcBorders>
            <w:shd w:val="clear" w:color="auto" w:fill="E0E0E0"/>
          </w:tcPr>
          <w:p w14:paraId="45C1C25F"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354A7E25" w14:textId="77777777" w:rsidR="000850E0" w:rsidRPr="00492739" w:rsidRDefault="000850E0" w:rsidP="002A73B9">
            <w:pPr>
              <w:pStyle w:val="TAL"/>
            </w:pPr>
            <w:r w:rsidRPr="00492739">
              <w:t>to specify the DL carrier corresponding to the UL carrier on which the RACH preamble has been received</w:t>
            </w:r>
          </w:p>
        </w:tc>
      </w:tr>
      <w:tr w:rsidR="000850E0" w14:paraId="33804510" w14:textId="77777777" w:rsidTr="002A73B9">
        <w:tc>
          <w:tcPr>
            <w:tcW w:w="1479" w:type="dxa"/>
            <w:tcBorders>
              <w:top w:val="double" w:sz="4" w:space="0" w:color="auto"/>
            </w:tcBorders>
            <w:shd w:val="clear" w:color="auto" w:fill="auto"/>
          </w:tcPr>
          <w:p w14:paraId="0241D21C" w14:textId="77777777" w:rsidR="000850E0" w:rsidRPr="00492739" w:rsidRDefault="000850E0" w:rsidP="002A73B9">
            <w:pPr>
              <w:pStyle w:val="TAL"/>
            </w:pPr>
            <w:r w:rsidRPr="00492739">
              <w:t>AnchorCarrier</w:t>
            </w:r>
          </w:p>
        </w:tc>
        <w:tc>
          <w:tcPr>
            <w:tcW w:w="2957" w:type="dxa"/>
            <w:tcBorders>
              <w:top w:val="double" w:sz="4" w:space="0" w:color="auto"/>
            </w:tcBorders>
            <w:shd w:val="clear" w:color="auto" w:fill="auto"/>
          </w:tcPr>
          <w:p w14:paraId="32263C16"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7FDBEF82" w14:textId="77777777" w:rsidR="000850E0" w:rsidRPr="00492739" w:rsidRDefault="000850E0" w:rsidP="002A73B9">
            <w:pPr>
              <w:pStyle w:val="TAL"/>
            </w:pPr>
            <w:r w:rsidRPr="00492739">
              <w:t>NPDCCCH on anchor carrier</w:t>
            </w:r>
          </w:p>
        </w:tc>
      </w:tr>
      <w:tr w:rsidR="000850E0" w14:paraId="6A720FC8" w14:textId="77777777" w:rsidTr="002A73B9">
        <w:tc>
          <w:tcPr>
            <w:tcW w:w="1479" w:type="dxa"/>
            <w:shd w:val="clear" w:color="auto" w:fill="auto"/>
          </w:tcPr>
          <w:p w14:paraId="5AE653F2" w14:textId="77777777" w:rsidR="000850E0" w:rsidRPr="00492739" w:rsidRDefault="000850E0" w:rsidP="002A73B9">
            <w:pPr>
              <w:pStyle w:val="TAL"/>
            </w:pPr>
            <w:r w:rsidRPr="00492739">
              <w:t>Id</w:t>
            </w:r>
          </w:p>
        </w:tc>
        <w:tc>
          <w:tcPr>
            <w:tcW w:w="2957" w:type="dxa"/>
            <w:shd w:val="clear" w:color="auto" w:fill="auto"/>
          </w:tcPr>
          <w:p w14:paraId="512F62A6" w14:textId="77777777" w:rsidR="000850E0" w:rsidRPr="00492739" w:rsidRDefault="000850E0" w:rsidP="002A73B9">
            <w:pPr>
              <w:pStyle w:val="TAL"/>
            </w:pPr>
            <w:r w:rsidRPr="00492739">
              <w:t>integer</w:t>
            </w:r>
          </w:p>
        </w:tc>
        <w:tc>
          <w:tcPr>
            <w:tcW w:w="5421" w:type="dxa"/>
            <w:shd w:val="clear" w:color="auto" w:fill="auto"/>
          </w:tcPr>
          <w:p w14:paraId="21E85E30" w14:textId="77777777" w:rsidR="000850E0" w:rsidRPr="00492739" w:rsidRDefault="000850E0" w:rsidP="002A73B9">
            <w:pPr>
              <w:pStyle w:val="TAL"/>
            </w:pPr>
            <w:r w:rsidRPr="00492739">
              <w:t>identifier of a DL non-anchor carrier carrying the NPDCCH</w:t>
            </w:r>
          </w:p>
        </w:tc>
      </w:tr>
    </w:tbl>
    <w:p w14:paraId="34D45C46" w14:textId="77777777" w:rsidR="000850E0" w:rsidRDefault="000850E0" w:rsidP="000850E0"/>
    <w:p w14:paraId="51E4C37E" w14:textId="77777777" w:rsidR="000850E0" w:rsidRDefault="000850E0" w:rsidP="000850E0">
      <w:pPr>
        <w:pStyle w:val="TH"/>
      </w:pPr>
      <w:r>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5AEA0CB8" w14:textId="77777777" w:rsidTr="002A73B9">
        <w:tc>
          <w:tcPr>
            <w:tcW w:w="9857" w:type="dxa"/>
            <w:gridSpan w:val="4"/>
            <w:shd w:val="clear" w:color="auto" w:fill="E0E0E0"/>
          </w:tcPr>
          <w:p w14:paraId="502C9F59" w14:textId="77777777" w:rsidR="000850E0" w:rsidRPr="00492739" w:rsidRDefault="000850E0" w:rsidP="002A73B9">
            <w:pPr>
              <w:pStyle w:val="TAL"/>
              <w:rPr>
                <w:b/>
              </w:rPr>
            </w:pPr>
            <w:r w:rsidRPr="00492739">
              <w:rPr>
                <w:b/>
              </w:rPr>
              <w:t>TTCN-3 Record Type</w:t>
            </w:r>
          </w:p>
        </w:tc>
      </w:tr>
      <w:tr w:rsidR="000850E0" w14:paraId="44A4309A" w14:textId="77777777" w:rsidTr="002A73B9">
        <w:tc>
          <w:tcPr>
            <w:tcW w:w="1479" w:type="dxa"/>
            <w:tcBorders>
              <w:bottom w:val="single" w:sz="4" w:space="0" w:color="auto"/>
            </w:tcBorders>
            <w:shd w:val="clear" w:color="auto" w:fill="E0E0E0"/>
          </w:tcPr>
          <w:p w14:paraId="5FF6E48E" w14:textId="77777777" w:rsidR="000850E0" w:rsidRPr="00492739" w:rsidRDefault="000850E0" w:rsidP="002A73B9">
            <w:pPr>
              <w:pStyle w:val="TAL"/>
              <w:rPr>
                <w:b/>
              </w:rPr>
            </w:pPr>
            <w:bookmarkStart w:id="1143" w:name="NB_NonAnchorCarrierCommonUL_Type" w:colFirst="1" w:colLast="1"/>
            <w:r w:rsidRPr="00492739">
              <w:rPr>
                <w:b/>
              </w:rPr>
              <w:t>Name</w:t>
            </w:r>
          </w:p>
        </w:tc>
        <w:tc>
          <w:tcPr>
            <w:tcW w:w="8378" w:type="dxa"/>
            <w:gridSpan w:val="3"/>
            <w:tcBorders>
              <w:bottom w:val="single" w:sz="4" w:space="0" w:color="auto"/>
            </w:tcBorders>
            <w:shd w:val="clear" w:color="auto" w:fill="FFFF99"/>
          </w:tcPr>
          <w:p w14:paraId="1DAB0324" w14:textId="77777777" w:rsidR="000850E0" w:rsidRPr="00492739" w:rsidRDefault="000850E0" w:rsidP="002A73B9">
            <w:pPr>
              <w:pStyle w:val="TAL"/>
              <w:rPr>
                <w:b/>
              </w:rPr>
            </w:pPr>
            <w:r w:rsidRPr="00492739">
              <w:rPr>
                <w:b/>
              </w:rPr>
              <w:t>NB_NonAnchorCarrierCommonUL_Type</w:t>
            </w:r>
          </w:p>
        </w:tc>
      </w:tr>
      <w:bookmarkEnd w:id="1143"/>
      <w:tr w:rsidR="000850E0" w14:paraId="7ABF7C36" w14:textId="77777777" w:rsidTr="002A73B9">
        <w:tc>
          <w:tcPr>
            <w:tcW w:w="1479" w:type="dxa"/>
            <w:tcBorders>
              <w:bottom w:val="double" w:sz="4" w:space="0" w:color="auto"/>
            </w:tcBorders>
            <w:shd w:val="clear" w:color="auto" w:fill="E0E0E0"/>
          </w:tcPr>
          <w:p w14:paraId="69E96A72"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3AA583D6" w14:textId="77777777" w:rsidR="000850E0" w:rsidRPr="00492739" w:rsidRDefault="000850E0" w:rsidP="002A73B9">
            <w:pPr>
              <w:pStyle w:val="TAL"/>
            </w:pPr>
          </w:p>
        </w:tc>
      </w:tr>
      <w:tr w:rsidR="000850E0" w14:paraId="342B5E1A" w14:textId="77777777" w:rsidTr="002A73B9">
        <w:tc>
          <w:tcPr>
            <w:tcW w:w="1479" w:type="dxa"/>
            <w:tcBorders>
              <w:top w:val="double" w:sz="4" w:space="0" w:color="auto"/>
            </w:tcBorders>
            <w:shd w:val="clear" w:color="auto" w:fill="auto"/>
          </w:tcPr>
          <w:p w14:paraId="1F0D0ACC" w14:textId="77777777" w:rsidR="000850E0" w:rsidRPr="00492739" w:rsidRDefault="000850E0" w:rsidP="002A73B9">
            <w:pPr>
              <w:pStyle w:val="TAL"/>
            </w:pPr>
            <w:r w:rsidRPr="00492739">
              <w:t>Id</w:t>
            </w:r>
          </w:p>
        </w:tc>
        <w:tc>
          <w:tcPr>
            <w:tcW w:w="2464" w:type="dxa"/>
            <w:tcBorders>
              <w:top w:val="double" w:sz="4" w:space="0" w:color="auto"/>
            </w:tcBorders>
            <w:shd w:val="clear" w:color="auto" w:fill="auto"/>
          </w:tcPr>
          <w:p w14:paraId="5263EC3B" w14:textId="77777777" w:rsidR="000850E0" w:rsidRPr="00492739" w:rsidRDefault="000850E0" w:rsidP="002A73B9">
            <w:pPr>
              <w:pStyle w:val="TAL"/>
            </w:pPr>
            <w:r w:rsidRPr="00492739">
              <w:t>integer</w:t>
            </w:r>
          </w:p>
        </w:tc>
        <w:tc>
          <w:tcPr>
            <w:tcW w:w="493" w:type="dxa"/>
            <w:tcBorders>
              <w:top w:val="double" w:sz="4" w:space="0" w:color="auto"/>
            </w:tcBorders>
            <w:shd w:val="clear" w:color="auto" w:fill="auto"/>
          </w:tcPr>
          <w:p w14:paraId="5E6A6F25" w14:textId="77777777" w:rsidR="000850E0" w:rsidRPr="00492739" w:rsidRDefault="000850E0" w:rsidP="002A73B9">
            <w:pPr>
              <w:pStyle w:val="TAL"/>
            </w:pPr>
          </w:p>
        </w:tc>
        <w:tc>
          <w:tcPr>
            <w:tcW w:w="5421" w:type="dxa"/>
            <w:tcBorders>
              <w:top w:val="double" w:sz="4" w:space="0" w:color="auto"/>
            </w:tcBorders>
            <w:shd w:val="clear" w:color="auto" w:fill="auto"/>
          </w:tcPr>
          <w:p w14:paraId="3436C4DF" w14:textId="77777777" w:rsidR="000850E0" w:rsidRPr="00492739" w:rsidRDefault="000850E0" w:rsidP="002A73B9">
            <w:pPr>
              <w:pStyle w:val="TAL"/>
            </w:pPr>
            <w:r w:rsidRPr="00492739">
              <w:t>identifier to indicate the carrier on which the UE has sent a RACH preamble (-&gt; NB_RachPreamble_Type)</w:t>
            </w:r>
          </w:p>
        </w:tc>
      </w:tr>
      <w:tr w:rsidR="000850E0" w14:paraId="1DEBA13A" w14:textId="77777777" w:rsidTr="002A73B9">
        <w:tc>
          <w:tcPr>
            <w:tcW w:w="1479" w:type="dxa"/>
            <w:shd w:val="clear" w:color="auto" w:fill="auto"/>
          </w:tcPr>
          <w:p w14:paraId="7EC5E308" w14:textId="77777777" w:rsidR="000850E0" w:rsidRPr="00492739" w:rsidRDefault="000850E0" w:rsidP="002A73B9">
            <w:pPr>
              <w:pStyle w:val="TAL"/>
            </w:pPr>
            <w:r w:rsidRPr="00492739">
              <w:t>ConfigCommon</w:t>
            </w:r>
          </w:p>
        </w:tc>
        <w:tc>
          <w:tcPr>
            <w:tcW w:w="2464" w:type="dxa"/>
            <w:shd w:val="clear" w:color="auto" w:fill="auto"/>
          </w:tcPr>
          <w:p w14:paraId="08A3B713" w14:textId="77777777" w:rsidR="000850E0" w:rsidRPr="00492739" w:rsidRDefault="00000000" w:rsidP="002A73B9">
            <w:pPr>
              <w:pStyle w:val="TAL"/>
            </w:pPr>
            <w:hyperlink w:anchor="NB_UL_ConfigCommon_NB_Type" w:history="1">
              <w:r w:rsidR="000850E0" w:rsidRPr="00492739">
                <w:rPr>
                  <w:rStyle w:val="Hyperlink"/>
                </w:rPr>
                <w:t>NB_UL_ConfigCommon_NB_Type</w:t>
              </w:r>
            </w:hyperlink>
          </w:p>
        </w:tc>
        <w:tc>
          <w:tcPr>
            <w:tcW w:w="493" w:type="dxa"/>
            <w:shd w:val="clear" w:color="auto" w:fill="auto"/>
          </w:tcPr>
          <w:p w14:paraId="0BB30F79" w14:textId="77777777" w:rsidR="000850E0" w:rsidRPr="00492739" w:rsidRDefault="000850E0" w:rsidP="002A73B9">
            <w:pPr>
              <w:pStyle w:val="TAL"/>
            </w:pPr>
            <w:r w:rsidRPr="00492739">
              <w:t>opt</w:t>
            </w:r>
          </w:p>
        </w:tc>
        <w:tc>
          <w:tcPr>
            <w:tcW w:w="5421" w:type="dxa"/>
            <w:shd w:val="clear" w:color="auto" w:fill="auto"/>
          </w:tcPr>
          <w:p w14:paraId="6F6557F1" w14:textId="77777777" w:rsidR="000850E0" w:rsidRPr="00492739" w:rsidRDefault="000850E0" w:rsidP="002A73B9">
            <w:pPr>
              <w:pStyle w:val="TAL"/>
            </w:pPr>
            <w:r w:rsidRPr="00492739">
              <w:t>ASN.1 configuration as provided to the UE</w:t>
            </w:r>
          </w:p>
        </w:tc>
      </w:tr>
      <w:tr w:rsidR="000850E0" w14:paraId="79A4826C" w14:textId="77777777" w:rsidTr="002A73B9">
        <w:tc>
          <w:tcPr>
            <w:tcW w:w="1479" w:type="dxa"/>
            <w:shd w:val="clear" w:color="auto" w:fill="auto"/>
          </w:tcPr>
          <w:p w14:paraId="7394FE77" w14:textId="77777777" w:rsidR="000850E0" w:rsidRPr="00492739" w:rsidRDefault="000850E0" w:rsidP="002A73B9">
            <w:pPr>
              <w:pStyle w:val="TAL"/>
            </w:pPr>
            <w:r w:rsidRPr="00492739">
              <w:t>Type2CSS</w:t>
            </w:r>
          </w:p>
        </w:tc>
        <w:tc>
          <w:tcPr>
            <w:tcW w:w="2464" w:type="dxa"/>
            <w:shd w:val="clear" w:color="auto" w:fill="auto"/>
          </w:tcPr>
          <w:p w14:paraId="35F3179D" w14:textId="77777777" w:rsidR="000850E0" w:rsidRPr="00492739" w:rsidRDefault="00000000" w:rsidP="002A73B9">
            <w:pPr>
              <w:pStyle w:val="TAL"/>
            </w:pPr>
            <w:hyperlink w:anchor="NB_NonAnchorCarrier_SearchSpaceType2CSS_" w:history="1">
              <w:r w:rsidR="000850E0" w:rsidRPr="00492739">
                <w:rPr>
                  <w:rStyle w:val="Hyperlink"/>
                </w:rPr>
                <w:t>NB_NonAnchorCarrier_SearchSpaceType2CSS_Type</w:t>
              </w:r>
            </w:hyperlink>
          </w:p>
        </w:tc>
        <w:tc>
          <w:tcPr>
            <w:tcW w:w="493" w:type="dxa"/>
            <w:shd w:val="clear" w:color="auto" w:fill="auto"/>
          </w:tcPr>
          <w:p w14:paraId="49DDA997" w14:textId="77777777" w:rsidR="000850E0" w:rsidRPr="00492739" w:rsidRDefault="000850E0" w:rsidP="002A73B9">
            <w:pPr>
              <w:pStyle w:val="TAL"/>
            </w:pPr>
            <w:r w:rsidRPr="00492739">
              <w:t>opt</w:t>
            </w:r>
          </w:p>
        </w:tc>
        <w:tc>
          <w:tcPr>
            <w:tcW w:w="5421" w:type="dxa"/>
            <w:shd w:val="clear" w:color="auto" w:fill="auto"/>
          </w:tcPr>
          <w:p w14:paraId="57BFF19A" w14:textId="77777777" w:rsidR="000850E0" w:rsidRPr="00492739" w:rsidRDefault="000850E0" w:rsidP="002A73B9">
            <w:pPr>
              <w:pStyle w:val="TAL"/>
            </w:pPr>
            <w:r w:rsidRPr="00492739">
              <w:t>Type2CSS search space configuration to be applied by the SS for the given non-anchor carrier</w:t>
            </w:r>
          </w:p>
        </w:tc>
      </w:tr>
      <w:tr w:rsidR="000850E0" w14:paraId="14112D0E" w14:textId="77777777" w:rsidTr="002A73B9">
        <w:tc>
          <w:tcPr>
            <w:tcW w:w="1479" w:type="dxa"/>
            <w:shd w:val="clear" w:color="auto" w:fill="auto"/>
          </w:tcPr>
          <w:p w14:paraId="372C7580" w14:textId="77777777" w:rsidR="000850E0" w:rsidRPr="00492739" w:rsidRDefault="000850E0" w:rsidP="002A73B9">
            <w:pPr>
              <w:pStyle w:val="TAL"/>
            </w:pPr>
            <w:r w:rsidRPr="00492739">
              <w:t>NpdcchCarrierId</w:t>
            </w:r>
          </w:p>
        </w:tc>
        <w:tc>
          <w:tcPr>
            <w:tcW w:w="2464" w:type="dxa"/>
            <w:shd w:val="clear" w:color="auto" w:fill="auto"/>
          </w:tcPr>
          <w:p w14:paraId="3FA48A8A" w14:textId="77777777" w:rsidR="000850E0" w:rsidRPr="00492739" w:rsidRDefault="00000000" w:rsidP="002A73B9">
            <w:pPr>
              <w:pStyle w:val="TAL"/>
            </w:pPr>
            <w:hyperlink w:anchor="NB_NpdcchCarrier_Type" w:history="1">
              <w:r w:rsidR="000850E0" w:rsidRPr="00492739">
                <w:rPr>
                  <w:rStyle w:val="Hyperlink"/>
                </w:rPr>
                <w:t>NB_NpdcchCarrier_Type</w:t>
              </w:r>
            </w:hyperlink>
          </w:p>
        </w:tc>
        <w:tc>
          <w:tcPr>
            <w:tcW w:w="493" w:type="dxa"/>
            <w:shd w:val="clear" w:color="auto" w:fill="auto"/>
          </w:tcPr>
          <w:p w14:paraId="26639E36" w14:textId="77777777" w:rsidR="000850E0" w:rsidRPr="00492739" w:rsidRDefault="000850E0" w:rsidP="002A73B9">
            <w:pPr>
              <w:pStyle w:val="TAL"/>
            </w:pPr>
            <w:r w:rsidRPr="00492739">
              <w:t>opt</w:t>
            </w:r>
          </w:p>
        </w:tc>
        <w:tc>
          <w:tcPr>
            <w:tcW w:w="5421" w:type="dxa"/>
            <w:shd w:val="clear" w:color="auto" w:fill="auto"/>
          </w:tcPr>
          <w:p w14:paraId="56B93B6F" w14:textId="77777777" w:rsidR="000850E0" w:rsidRPr="00492739" w:rsidRDefault="000850E0" w:rsidP="002A73B9">
            <w:pPr>
              <w:pStyle w:val="TAL"/>
            </w:pPr>
            <w:r w:rsidRPr="00492739">
              <w:t>identifier of the corresponding DL carrier;</w:t>
            </w:r>
          </w:p>
          <w:p w14:paraId="1B29E58C" w14:textId="77777777" w:rsidR="000850E0" w:rsidRPr="00492739" w:rsidRDefault="000850E0" w:rsidP="002A73B9">
            <w:pPr>
              <w:pStyle w:val="TAL"/>
            </w:pPr>
            <w:r w:rsidRPr="00492739">
              <w:t>NOTE 1: the DL carrier shall be the same as being addressed by npdcch-CarrierIndex in SIB22</w:t>
            </w:r>
          </w:p>
          <w:p w14:paraId="3157E5A1" w14:textId="77777777" w:rsidR="000850E0" w:rsidRPr="00492739" w:rsidRDefault="000850E0" w:rsidP="002A73B9">
            <w:pPr>
              <w:pStyle w:val="TAL"/>
            </w:pPr>
            <w:r w:rsidRPr="00492739">
              <w:t>NOTE 2: in general the number and order of carriers being configured at the SS and being contained in SIB22 does not need to be the same</w:t>
            </w:r>
          </w:p>
        </w:tc>
      </w:tr>
    </w:tbl>
    <w:p w14:paraId="71FA2436" w14:textId="77777777" w:rsidR="000850E0" w:rsidRDefault="000850E0" w:rsidP="000850E0"/>
    <w:p w14:paraId="244C1950" w14:textId="77777777" w:rsidR="000850E0" w:rsidRDefault="000850E0" w:rsidP="000850E0">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77BAD3C3" w14:textId="77777777" w:rsidTr="002A73B9">
        <w:tc>
          <w:tcPr>
            <w:tcW w:w="9857" w:type="dxa"/>
            <w:gridSpan w:val="2"/>
            <w:shd w:val="clear" w:color="auto" w:fill="E0E0E0"/>
          </w:tcPr>
          <w:p w14:paraId="1673E8E8" w14:textId="77777777" w:rsidR="000850E0" w:rsidRPr="00492739" w:rsidRDefault="000850E0" w:rsidP="002A73B9">
            <w:pPr>
              <w:pStyle w:val="TAL"/>
              <w:rPr>
                <w:b/>
              </w:rPr>
            </w:pPr>
            <w:r w:rsidRPr="00492739">
              <w:rPr>
                <w:b/>
              </w:rPr>
              <w:t>TTCN-3 Record of Type</w:t>
            </w:r>
          </w:p>
        </w:tc>
      </w:tr>
      <w:tr w:rsidR="000850E0" w14:paraId="28231066" w14:textId="77777777" w:rsidTr="002A73B9">
        <w:tc>
          <w:tcPr>
            <w:tcW w:w="1971" w:type="dxa"/>
            <w:tcBorders>
              <w:bottom w:val="single" w:sz="4" w:space="0" w:color="auto"/>
            </w:tcBorders>
            <w:shd w:val="clear" w:color="auto" w:fill="E0E0E0"/>
          </w:tcPr>
          <w:p w14:paraId="555AC49E" w14:textId="77777777" w:rsidR="000850E0" w:rsidRPr="00492739" w:rsidRDefault="000850E0" w:rsidP="002A73B9">
            <w:pPr>
              <w:pStyle w:val="TAL"/>
              <w:rPr>
                <w:b/>
              </w:rPr>
            </w:pPr>
            <w:bookmarkStart w:id="1144" w:name="NB_NonAnchorCarrierCommonUL_List_Type" w:colFirst="1" w:colLast="1"/>
            <w:r w:rsidRPr="00492739">
              <w:rPr>
                <w:b/>
              </w:rPr>
              <w:t>Name</w:t>
            </w:r>
          </w:p>
        </w:tc>
        <w:tc>
          <w:tcPr>
            <w:tcW w:w="7886" w:type="dxa"/>
            <w:tcBorders>
              <w:bottom w:val="single" w:sz="4" w:space="0" w:color="auto"/>
            </w:tcBorders>
            <w:shd w:val="clear" w:color="auto" w:fill="FFFF99"/>
          </w:tcPr>
          <w:p w14:paraId="1635C714" w14:textId="77777777" w:rsidR="000850E0" w:rsidRPr="00492739" w:rsidRDefault="000850E0" w:rsidP="002A73B9">
            <w:pPr>
              <w:pStyle w:val="TAL"/>
              <w:rPr>
                <w:b/>
              </w:rPr>
            </w:pPr>
            <w:r w:rsidRPr="00492739">
              <w:rPr>
                <w:b/>
              </w:rPr>
              <w:t>NB_NonAnchorCarrierCommonUL_List_Type</w:t>
            </w:r>
          </w:p>
        </w:tc>
      </w:tr>
      <w:bookmarkEnd w:id="1144"/>
      <w:tr w:rsidR="000850E0" w14:paraId="35ECA2CD" w14:textId="77777777" w:rsidTr="002A73B9">
        <w:tc>
          <w:tcPr>
            <w:tcW w:w="1971" w:type="dxa"/>
            <w:tcBorders>
              <w:bottom w:val="double" w:sz="4" w:space="0" w:color="auto"/>
            </w:tcBorders>
            <w:shd w:val="clear" w:color="auto" w:fill="E0E0E0"/>
          </w:tcPr>
          <w:p w14:paraId="6438F37E"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77E20BD3" w14:textId="77777777" w:rsidR="000850E0" w:rsidRPr="00492739" w:rsidRDefault="000850E0" w:rsidP="002A73B9">
            <w:pPr>
              <w:pStyle w:val="TAL"/>
            </w:pPr>
          </w:p>
        </w:tc>
      </w:tr>
      <w:tr w:rsidR="000850E0" w14:paraId="58B6597A" w14:textId="77777777" w:rsidTr="002A73B9">
        <w:tc>
          <w:tcPr>
            <w:tcW w:w="9857" w:type="dxa"/>
            <w:gridSpan w:val="2"/>
            <w:tcBorders>
              <w:top w:val="double" w:sz="4" w:space="0" w:color="auto"/>
            </w:tcBorders>
            <w:shd w:val="clear" w:color="auto" w:fill="auto"/>
          </w:tcPr>
          <w:p w14:paraId="522E63C5" w14:textId="77777777" w:rsidR="000850E0" w:rsidRPr="00492739" w:rsidRDefault="000850E0" w:rsidP="002A73B9">
            <w:pPr>
              <w:pStyle w:val="TAL"/>
            </w:pPr>
            <w:r w:rsidRPr="00492739">
              <w:t xml:space="preserve">record  of </w:t>
            </w:r>
            <w:hyperlink w:anchor="NB_NonAnchorCarrierCommonUL_Type" w:history="1">
              <w:r w:rsidRPr="00492739">
                <w:rPr>
                  <w:rStyle w:val="Hyperlink"/>
                </w:rPr>
                <w:t>NB_NonAnchorCarrierCommonUL_Type</w:t>
              </w:r>
            </w:hyperlink>
          </w:p>
        </w:tc>
      </w:tr>
    </w:tbl>
    <w:p w14:paraId="66938026" w14:textId="77777777" w:rsidR="000850E0" w:rsidRDefault="000850E0" w:rsidP="000850E0"/>
    <w:p w14:paraId="43A8220C" w14:textId="77777777" w:rsidR="000850E0" w:rsidRDefault="000850E0" w:rsidP="000850E0">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3AB72FBC" w14:textId="77777777" w:rsidTr="002A73B9">
        <w:tc>
          <w:tcPr>
            <w:tcW w:w="9857" w:type="dxa"/>
            <w:gridSpan w:val="3"/>
            <w:shd w:val="clear" w:color="auto" w:fill="E0E0E0"/>
          </w:tcPr>
          <w:p w14:paraId="242F03F2" w14:textId="77777777" w:rsidR="000850E0" w:rsidRPr="00492739" w:rsidRDefault="000850E0" w:rsidP="002A73B9">
            <w:pPr>
              <w:pStyle w:val="TAL"/>
              <w:rPr>
                <w:b/>
              </w:rPr>
            </w:pPr>
            <w:r w:rsidRPr="00492739">
              <w:rPr>
                <w:b/>
              </w:rPr>
              <w:t>TTCN-3 Union Type</w:t>
            </w:r>
          </w:p>
        </w:tc>
      </w:tr>
      <w:tr w:rsidR="000850E0" w14:paraId="47120DC9" w14:textId="77777777" w:rsidTr="002A73B9">
        <w:tc>
          <w:tcPr>
            <w:tcW w:w="1479" w:type="dxa"/>
            <w:tcBorders>
              <w:bottom w:val="single" w:sz="4" w:space="0" w:color="auto"/>
            </w:tcBorders>
            <w:shd w:val="clear" w:color="auto" w:fill="E0E0E0"/>
          </w:tcPr>
          <w:p w14:paraId="20AF0A74" w14:textId="77777777" w:rsidR="000850E0" w:rsidRPr="00492739" w:rsidRDefault="000850E0" w:rsidP="002A73B9">
            <w:pPr>
              <w:pStyle w:val="TAL"/>
              <w:rPr>
                <w:b/>
              </w:rPr>
            </w:pPr>
            <w:bookmarkStart w:id="1145" w:name="NB_CarrierConfigCommonUL_Type" w:colFirst="1" w:colLast="1"/>
            <w:r w:rsidRPr="00492739">
              <w:rPr>
                <w:b/>
              </w:rPr>
              <w:t>Name</w:t>
            </w:r>
          </w:p>
        </w:tc>
        <w:tc>
          <w:tcPr>
            <w:tcW w:w="8378" w:type="dxa"/>
            <w:gridSpan w:val="2"/>
            <w:tcBorders>
              <w:bottom w:val="single" w:sz="4" w:space="0" w:color="auto"/>
            </w:tcBorders>
            <w:shd w:val="clear" w:color="auto" w:fill="FFFF99"/>
          </w:tcPr>
          <w:p w14:paraId="7630BEBB" w14:textId="77777777" w:rsidR="000850E0" w:rsidRPr="00492739" w:rsidRDefault="000850E0" w:rsidP="002A73B9">
            <w:pPr>
              <w:pStyle w:val="TAL"/>
              <w:rPr>
                <w:b/>
              </w:rPr>
            </w:pPr>
            <w:r w:rsidRPr="00492739">
              <w:rPr>
                <w:b/>
              </w:rPr>
              <w:t>NB_CarrierConfigCommonUL_Type</w:t>
            </w:r>
          </w:p>
        </w:tc>
      </w:tr>
      <w:bookmarkEnd w:id="1145"/>
      <w:tr w:rsidR="000850E0" w14:paraId="2EB11EA3" w14:textId="77777777" w:rsidTr="002A73B9">
        <w:tc>
          <w:tcPr>
            <w:tcW w:w="1479" w:type="dxa"/>
            <w:tcBorders>
              <w:bottom w:val="double" w:sz="4" w:space="0" w:color="auto"/>
            </w:tcBorders>
            <w:shd w:val="clear" w:color="auto" w:fill="E0E0E0"/>
          </w:tcPr>
          <w:p w14:paraId="1AA7A99E"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2D22E4D2" w14:textId="77777777" w:rsidR="000850E0" w:rsidRPr="00492739" w:rsidRDefault="000850E0" w:rsidP="002A73B9">
            <w:pPr>
              <w:pStyle w:val="TAL"/>
            </w:pPr>
          </w:p>
        </w:tc>
      </w:tr>
      <w:tr w:rsidR="000850E0" w14:paraId="5B1795BD" w14:textId="77777777" w:rsidTr="002A73B9">
        <w:tc>
          <w:tcPr>
            <w:tcW w:w="1479" w:type="dxa"/>
            <w:tcBorders>
              <w:top w:val="double" w:sz="4" w:space="0" w:color="auto"/>
            </w:tcBorders>
            <w:shd w:val="clear" w:color="auto" w:fill="auto"/>
          </w:tcPr>
          <w:p w14:paraId="5BF11E97" w14:textId="77777777" w:rsidR="000850E0" w:rsidRPr="00492739" w:rsidRDefault="000850E0" w:rsidP="002A73B9">
            <w:pPr>
              <w:pStyle w:val="TAL"/>
            </w:pPr>
            <w:r w:rsidRPr="00492739">
              <w:t>Config</w:t>
            </w:r>
          </w:p>
        </w:tc>
        <w:tc>
          <w:tcPr>
            <w:tcW w:w="2957" w:type="dxa"/>
            <w:tcBorders>
              <w:top w:val="double" w:sz="4" w:space="0" w:color="auto"/>
            </w:tcBorders>
            <w:shd w:val="clear" w:color="auto" w:fill="auto"/>
          </w:tcPr>
          <w:p w14:paraId="4C2F7CB8" w14:textId="77777777" w:rsidR="000850E0" w:rsidRPr="00492739" w:rsidRDefault="00000000" w:rsidP="002A73B9">
            <w:pPr>
              <w:pStyle w:val="TAL"/>
            </w:pPr>
            <w:hyperlink w:anchor="NB_NonAnchorCarrierCommonUL_List_Type" w:history="1">
              <w:r w:rsidR="000850E0" w:rsidRPr="00492739">
                <w:rPr>
                  <w:rStyle w:val="Hyperlink"/>
                </w:rPr>
                <w:t>NB_NonAnchorCarrierCommonUL_List_Type</w:t>
              </w:r>
            </w:hyperlink>
          </w:p>
        </w:tc>
        <w:tc>
          <w:tcPr>
            <w:tcW w:w="5421" w:type="dxa"/>
            <w:tcBorders>
              <w:top w:val="double" w:sz="4" w:space="0" w:color="auto"/>
            </w:tcBorders>
            <w:shd w:val="clear" w:color="auto" w:fill="auto"/>
          </w:tcPr>
          <w:p w14:paraId="54D06DF8" w14:textId="77777777" w:rsidR="000850E0" w:rsidRPr="00492739" w:rsidRDefault="000850E0" w:rsidP="002A73B9">
            <w:pPr>
              <w:pStyle w:val="TAL"/>
            </w:pPr>
          </w:p>
        </w:tc>
      </w:tr>
      <w:tr w:rsidR="000850E0" w14:paraId="7FCED364" w14:textId="77777777" w:rsidTr="002A73B9">
        <w:tc>
          <w:tcPr>
            <w:tcW w:w="1479" w:type="dxa"/>
            <w:shd w:val="clear" w:color="auto" w:fill="auto"/>
          </w:tcPr>
          <w:p w14:paraId="32D85AEA" w14:textId="77777777" w:rsidR="000850E0" w:rsidRPr="00492739" w:rsidRDefault="000850E0" w:rsidP="002A73B9">
            <w:pPr>
              <w:pStyle w:val="TAL"/>
            </w:pPr>
            <w:r w:rsidRPr="00492739">
              <w:t>None</w:t>
            </w:r>
          </w:p>
        </w:tc>
        <w:tc>
          <w:tcPr>
            <w:tcW w:w="2957" w:type="dxa"/>
            <w:shd w:val="clear" w:color="auto" w:fill="auto"/>
          </w:tcPr>
          <w:p w14:paraId="31248206"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609CF0CD" w14:textId="77777777" w:rsidR="000850E0" w:rsidRPr="00492739" w:rsidRDefault="000850E0" w:rsidP="002A73B9">
            <w:pPr>
              <w:pStyle w:val="TAL"/>
            </w:pPr>
          </w:p>
        </w:tc>
      </w:tr>
    </w:tbl>
    <w:p w14:paraId="3C90AB40" w14:textId="77777777" w:rsidR="000850E0" w:rsidRDefault="000850E0" w:rsidP="000850E0"/>
    <w:p w14:paraId="15067CE9" w14:textId="77777777" w:rsidR="000850E0" w:rsidRDefault="000850E0" w:rsidP="000850E0">
      <w:pPr>
        <w:pStyle w:val="Heading3"/>
      </w:pPr>
      <w:r>
        <w:t>F.1.3.9</w:t>
      </w:r>
      <w:r>
        <w:tab/>
        <w:t>UE_Specific_Channel_Configuration</w:t>
      </w:r>
    </w:p>
    <w:p w14:paraId="34F2B523" w14:textId="77777777" w:rsidR="000850E0" w:rsidRDefault="000850E0" w:rsidP="000850E0">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6A84D024" w14:textId="77777777" w:rsidTr="002A73B9">
        <w:tc>
          <w:tcPr>
            <w:tcW w:w="9857" w:type="dxa"/>
            <w:gridSpan w:val="3"/>
            <w:shd w:val="clear" w:color="auto" w:fill="E0E0E0"/>
          </w:tcPr>
          <w:p w14:paraId="5E1BC5EC" w14:textId="77777777" w:rsidR="000850E0" w:rsidRPr="00492739" w:rsidRDefault="000850E0" w:rsidP="002A73B9">
            <w:pPr>
              <w:pStyle w:val="TAL"/>
              <w:rPr>
                <w:b/>
              </w:rPr>
            </w:pPr>
            <w:r w:rsidRPr="00492739">
              <w:rPr>
                <w:b/>
              </w:rPr>
              <w:t>TTCN-3 Union Type</w:t>
            </w:r>
          </w:p>
        </w:tc>
      </w:tr>
      <w:tr w:rsidR="000850E0" w14:paraId="29BCA2F4" w14:textId="77777777" w:rsidTr="002A73B9">
        <w:tc>
          <w:tcPr>
            <w:tcW w:w="1479" w:type="dxa"/>
            <w:tcBorders>
              <w:bottom w:val="single" w:sz="4" w:space="0" w:color="auto"/>
            </w:tcBorders>
            <w:shd w:val="clear" w:color="auto" w:fill="E0E0E0"/>
          </w:tcPr>
          <w:p w14:paraId="0431D404" w14:textId="77777777" w:rsidR="000850E0" w:rsidRPr="00492739" w:rsidRDefault="000850E0" w:rsidP="002A73B9">
            <w:pPr>
              <w:pStyle w:val="TAL"/>
              <w:rPr>
                <w:b/>
              </w:rPr>
            </w:pPr>
            <w:bookmarkStart w:id="1146" w:name="NB_DrxCtrl_Type" w:colFirst="1" w:colLast="1"/>
            <w:r w:rsidRPr="00492739">
              <w:rPr>
                <w:b/>
              </w:rPr>
              <w:t>Name</w:t>
            </w:r>
          </w:p>
        </w:tc>
        <w:tc>
          <w:tcPr>
            <w:tcW w:w="8378" w:type="dxa"/>
            <w:gridSpan w:val="2"/>
            <w:tcBorders>
              <w:bottom w:val="single" w:sz="4" w:space="0" w:color="auto"/>
            </w:tcBorders>
            <w:shd w:val="clear" w:color="auto" w:fill="FFFF99"/>
          </w:tcPr>
          <w:p w14:paraId="069F5641" w14:textId="77777777" w:rsidR="000850E0" w:rsidRPr="00492739" w:rsidRDefault="000850E0" w:rsidP="002A73B9">
            <w:pPr>
              <w:pStyle w:val="TAL"/>
              <w:rPr>
                <w:b/>
              </w:rPr>
            </w:pPr>
            <w:r w:rsidRPr="00492739">
              <w:rPr>
                <w:b/>
              </w:rPr>
              <w:t>NB_DrxCtrl_Type</w:t>
            </w:r>
          </w:p>
        </w:tc>
      </w:tr>
      <w:bookmarkEnd w:id="1146"/>
      <w:tr w:rsidR="000850E0" w14:paraId="5D50DE33" w14:textId="77777777" w:rsidTr="002A73B9">
        <w:tc>
          <w:tcPr>
            <w:tcW w:w="1479" w:type="dxa"/>
            <w:tcBorders>
              <w:bottom w:val="double" w:sz="4" w:space="0" w:color="auto"/>
            </w:tcBorders>
            <w:shd w:val="clear" w:color="auto" w:fill="E0E0E0"/>
          </w:tcPr>
          <w:p w14:paraId="44C42BFA"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34D7FEA5" w14:textId="77777777" w:rsidR="000850E0" w:rsidRPr="00492739" w:rsidRDefault="000850E0" w:rsidP="002A73B9">
            <w:pPr>
              <w:pStyle w:val="TAL"/>
            </w:pPr>
            <w:r w:rsidRPr="00492739">
              <w:t>DRX configuration for connected mode (TS 36.321, clause 5.7)</w:t>
            </w:r>
          </w:p>
        </w:tc>
      </w:tr>
      <w:tr w:rsidR="000850E0" w14:paraId="3B074CC1" w14:textId="77777777" w:rsidTr="002A73B9">
        <w:tc>
          <w:tcPr>
            <w:tcW w:w="1479" w:type="dxa"/>
            <w:tcBorders>
              <w:top w:val="double" w:sz="4" w:space="0" w:color="auto"/>
            </w:tcBorders>
            <w:shd w:val="clear" w:color="auto" w:fill="auto"/>
          </w:tcPr>
          <w:p w14:paraId="026937B4" w14:textId="77777777" w:rsidR="000850E0" w:rsidRPr="00492739" w:rsidRDefault="000850E0" w:rsidP="002A73B9">
            <w:pPr>
              <w:pStyle w:val="TAL"/>
            </w:pPr>
            <w:r w:rsidRPr="00492739">
              <w:t>None</w:t>
            </w:r>
          </w:p>
        </w:tc>
        <w:tc>
          <w:tcPr>
            <w:tcW w:w="2957" w:type="dxa"/>
            <w:tcBorders>
              <w:top w:val="double" w:sz="4" w:space="0" w:color="auto"/>
            </w:tcBorders>
            <w:shd w:val="clear" w:color="auto" w:fill="auto"/>
          </w:tcPr>
          <w:p w14:paraId="198A9A75"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75543878" w14:textId="77777777" w:rsidR="000850E0" w:rsidRPr="00492739" w:rsidRDefault="000850E0" w:rsidP="002A73B9">
            <w:pPr>
              <w:pStyle w:val="TAL"/>
            </w:pPr>
            <w:r w:rsidRPr="00492739">
              <w:t>DRX not configured</w:t>
            </w:r>
          </w:p>
        </w:tc>
      </w:tr>
      <w:tr w:rsidR="000850E0" w14:paraId="166A9F08" w14:textId="77777777" w:rsidTr="002A73B9">
        <w:tc>
          <w:tcPr>
            <w:tcW w:w="1479" w:type="dxa"/>
            <w:shd w:val="clear" w:color="auto" w:fill="auto"/>
          </w:tcPr>
          <w:p w14:paraId="22185704" w14:textId="77777777" w:rsidR="000850E0" w:rsidRPr="00492739" w:rsidRDefault="000850E0" w:rsidP="002A73B9">
            <w:pPr>
              <w:pStyle w:val="TAL"/>
            </w:pPr>
            <w:r w:rsidRPr="00492739">
              <w:t>Config</w:t>
            </w:r>
          </w:p>
        </w:tc>
        <w:tc>
          <w:tcPr>
            <w:tcW w:w="2957" w:type="dxa"/>
            <w:shd w:val="clear" w:color="auto" w:fill="auto"/>
          </w:tcPr>
          <w:p w14:paraId="1ACEF232" w14:textId="77777777" w:rsidR="000850E0" w:rsidRPr="00492739" w:rsidRDefault="00000000" w:rsidP="002A73B9">
            <w:pPr>
              <w:pStyle w:val="TAL"/>
            </w:pPr>
            <w:hyperlink w:anchor="NB_DRX_Config_Type" w:history="1">
              <w:r w:rsidR="000850E0" w:rsidRPr="00492739">
                <w:rPr>
                  <w:rStyle w:val="Hyperlink"/>
                </w:rPr>
                <w:t>NB_DRX_Config_Type</w:t>
              </w:r>
            </w:hyperlink>
          </w:p>
        </w:tc>
        <w:tc>
          <w:tcPr>
            <w:tcW w:w="5421" w:type="dxa"/>
            <w:shd w:val="clear" w:color="auto" w:fill="auto"/>
          </w:tcPr>
          <w:p w14:paraId="102E356B" w14:textId="77777777" w:rsidR="000850E0" w:rsidRPr="00492739" w:rsidRDefault="000850E0" w:rsidP="002A73B9">
            <w:pPr>
              <w:pStyle w:val="TAL"/>
            </w:pPr>
            <w:r w:rsidRPr="00492739">
              <w:t>DRX is configured as signalled to the UE;</w:t>
            </w:r>
          </w:p>
          <w:p w14:paraId="57C407C3" w14:textId="77777777" w:rsidR="000850E0" w:rsidRPr="00492739" w:rsidRDefault="000850E0" w:rsidP="002A73B9">
            <w:pPr>
              <w:pStyle w:val="TAL"/>
            </w:pPr>
            <w:r w:rsidRPr="00492739">
              <w:t>NOTE: the release branch of DRX-Config in general is not used for configuration of the SS</w:t>
            </w:r>
          </w:p>
        </w:tc>
      </w:tr>
    </w:tbl>
    <w:p w14:paraId="1363AB8F" w14:textId="77777777" w:rsidR="000850E0" w:rsidRDefault="000850E0" w:rsidP="000850E0"/>
    <w:p w14:paraId="71B94285" w14:textId="77777777" w:rsidR="000850E0" w:rsidRDefault="000850E0" w:rsidP="000850E0">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26DF308C" w14:textId="77777777" w:rsidTr="002A73B9">
        <w:tc>
          <w:tcPr>
            <w:tcW w:w="9857" w:type="dxa"/>
            <w:gridSpan w:val="4"/>
            <w:shd w:val="clear" w:color="auto" w:fill="E0E0E0"/>
          </w:tcPr>
          <w:p w14:paraId="6B39E3A5" w14:textId="77777777" w:rsidR="000850E0" w:rsidRPr="00492739" w:rsidRDefault="000850E0" w:rsidP="002A73B9">
            <w:pPr>
              <w:pStyle w:val="TAL"/>
              <w:rPr>
                <w:b/>
              </w:rPr>
            </w:pPr>
            <w:r w:rsidRPr="00492739">
              <w:rPr>
                <w:b/>
              </w:rPr>
              <w:t>TTCN-3 Record Type</w:t>
            </w:r>
          </w:p>
        </w:tc>
      </w:tr>
      <w:tr w:rsidR="000850E0" w14:paraId="08510198" w14:textId="77777777" w:rsidTr="002A73B9">
        <w:tc>
          <w:tcPr>
            <w:tcW w:w="1479" w:type="dxa"/>
            <w:tcBorders>
              <w:bottom w:val="single" w:sz="4" w:space="0" w:color="auto"/>
            </w:tcBorders>
            <w:shd w:val="clear" w:color="auto" w:fill="E0E0E0"/>
          </w:tcPr>
          <w:p w14:paraId="5B562B39" w14:textId="77777777" w:rsidR="000850E0" w:rsidRPr="00492739" w:rsidRDefault="000850E0" w:rsidP="002A73B9">
            <w:pPr>
              <w:pStyle w:val="TAL"/>
              <w:rPr>
                <w:b/>
              </w:rPr>
            </w:pPr>
            <w:bookmarkStart w:id="1147" w:name="NB_CcchDcchDtchConfig_Type" w:colFirst="1" w:colLast="1"/>
            <w:r w:rsidRPr="00492739">
              <w:rPr>
                <w:b/>
              </w:rPr>
              <w:t>Name</w:t>
            </w:r>
          </w:p>
        </w:tc>
        <w:tc>
          <w:tcPr>
            <w:tcW w:w="8378" w:type="dxa"/>
            <w:gridSpan w:val="3"/>
            <w:tcBorders>
              <w:bottom w:val="single" w:sz="4" w:space="0" w:color="auto"/>
            </w:tcBorders>
            <w:shd w:val="clear" w:color="auto" w:fill="FFFF99"/>
          </w:tcPr>
          <w:p w14:paraId="13C504AC" w14:textId="77777777" w:rsidR="000850E0" w:rsidRPr="00492739" w:rsidRDefault="000850E0" w:rsidP="002A73B9">
            <w:pPr>
              <w:pStyle w:val="TAL"/>
              <w:rPr>
                <w:b/>
              </w:rPr>
            </w:pPr>
            <w:r w:rsidRPr="00492739">
              <w:rPr>
                <w:b/>
              </w:rPr>
              <w:t>NB_CcchDcchDtchConfig_Type</w:t>
            </w:r>
          </w:p>
        </w:tc>
      </w:tr>
      <w:bookmarkEnd w:id="1147"/>
      <w:tr w:rsidR="000850E0" w14:paraId="43862688" w14:textId="77777777" w:rsidTr="002A73B9">
        <w:tc>
          <w:tcPr>
            <w:tcW w:w="1479" w:type="dxa"/>
            <w:tcBorders>
              <w:bottom w:val="double" w:sz="4" w:space="0" w:color="auto"/>
            </w:tcBorders>
            <w:shd w:val="clear" w:color="auto" w:fill="E0E0E0"/>
          </w:tcPr>
          <w:p w14:paraId="26B6E628"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1A86060" w14:textId="77777777" w:rsidR="000850E0" w:rsidRPr="00492739" w:rsidRDefault="000850E0" w:rsidP="002A73B9">
            <w:pPr>
              <w:pStyle w:val="TAL"/>
            </w:pPr>
          </w:p>
        </w:tc>
      </w:tr>
      <w:tr w:rsidR="000850E0" w14:paraId="65512B2A" w14:textId="77777777" w:rsidTr="002A73B9">
        <w:tc>
          <w:tcPr>
            <w:tcW w:w="1479" w:type="dxa"/>
            <w:tcBorders>
              <w:top w:val="double" w:sz="4" w:space="0" w:color="auto"/>
            </w:tcBorders>
            <w:shd w:val="clear" w:color="auto" w:fill="auto"/>
          </w:tcPr>
          <w:p w14:paraId="0C80F937" w14:textId="77777777" w:rsidR="000850E0" w:rsidRPr="00492739" w:rsidRDefault="000850E0" w:rsidP="002A73B9">
            <w:pPr>
              <w:pStyle w:val="TAL"/>
            </w:pPr>
            <w:r w:rsidRPr="00492739">
              <w:t>DL</w:t>
            </w:r>
          </w:p>
        </w:tc>
        <w:tc>
          <w:tcPr>
            <w:tcW w:w="2464" w:type="dxa"/>
            <w:tcBorders>
              <w:top w:val="double" w:sz="4" w:space="0" w:color="auto"/>
            </w:tcBorders>
            <w:shd w:val="clear" w:color="auto" w:fill="auto"/>
          </w:tcPr>
          <w:p w14:paraId="4AE5633C" w14:textId="77777777" w:rsidR="000850E0" w:rsidRPr="00492739" w:rsidRDefault="00000000" w:rsidP="002A73B9">
            <w:pPr>
              <w:pStyle w:val="TAL"/>
            </w:pPr>
            <w:hyperlink w:anchor="NB_CcchDcchDtchConfigDL_Type" w:history="1">
              <w:r w:rsidR="000850E0" w:rsidRPr="00492739">
                <w:rPr>
                  <w:rStyle w:val="Hyperlink"/>
                </w:rPr>
                <w:t>NB_CcchDcchDtchConfigDL_Type</w:t>
              </w:r>
            </w:hyperlink>
          </w:p>
        </w:tc>
        <w:tc>
          <w:tcPr>
            <w:tcW w:w="493" w:type="dxa"/>
            <w:tcBorders>
              <w:top w:val="double" w:sz="4" w:space="0" w:color="auto"/>
            </w:tcBorders>
            <w:shd w:val="clear" w:color="auto" w:fill="auto"/>
          </w:tcPr>
          <w:p w14:paraId="5D1CCDBC"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350D9671" w14:textId="77777777" w:rsidR="000850E0" w:rsidRPr="00492739" w:rsidRDefault="000850E0" w:rsidP="002A73B9">
            <w:pPr>
              <w:pStyle w:val="TAL"/>
            </w:pPr>
            <w:r w:rsidRPr="00492739">
              <w:t>Scheduling, parameters related to CCCH, DCCH and DTCH in DL</w:t>
            </w:r>
          </w:p>
        </w:tc>
      </w:tr>
      <w:tr w:rsidR="000850E0" w14:paraId="371BBC97" w14:textId="77777777" w:rsidTr="002A73B9">
        <w:tc>
          <w:tcPr>
            <w:tcW w:w="1479" w:type="dxa"/>
            <w:shd w:val="clear" w:color="auto" w:fill="auto"/>
          </w:tcPr>
          <w:p w14:paraId="75F1DA59" w14:textId="77777777" w:rsidR="000850E0" w:rsidRPr="00492739" w:rsidRDefault="000850E0" w:rsidP="002A73B9">
            <w:pPr>
              <w:pStyle w:val="TAL"/>
            </w:pPr>
            <w:r w:rsidRPr="00492739">
              <w:t>UL</w:t>
            </w:r>
          </w:p>
        </w:tc>
        <w:tc>
          <w:tcPr>
            <w:tcW w:w="2464" w:type="dxa"/>
            <w:shd w:val="clear" w:color="auto" w:fill="auto"/>
          </w:tcPr>
          <w:p w14:paraId="5A527E58" w14:textId="77777777" w:rsidR="000850E0" w:rsidRPr="00492739" w:rsidRDefault="00000000" w:rsidP="002A73B9">
            <w:pPr>
              <w:pStyle w:val="TAL"/>
            </w:pPr>
            <w:hyperlink w:anchor="NB_CcchDcchDtchConfigUL_Type" w:history="1">
              <w:r w:rsidR="000850E0" w:rsidRPr="00492739">
                <w:rPr>
                  <w:rStyle w:val="Hyperlink"/>
                </w:rPr>
                <w:t>NB_CcchDcchDtchConfigUL_Type</w:t>
              </w:r>
            </w:hyperlink>
          </w:p>
        </w:tc>
        <w:tc>
          <w:tcPr>
            <w:tcW w:w="493" w:type="dxa"/>
            <w:shd w:val="clear" w:color="auto" w:fill="auto"/>
          </w:tcPr>
          <w:p w14:paraId="29C5D31B" w14:textId="77777777" w:rsidR="000850E0" w:rsidRPr="00492739" w:rsidRDefault="000850E0" w:rsidP="002A73B9">
            <w:pPr>
              <w:pStyle w:val="TAL"/>
            </w:pPr>
            <w:r w:rsidRPr="00492739">
              <w:t>opt</w:t>
            </w:r>
          </w:p>
        </w:tc>
        <w:tc>
          <w:tcPr>
            <w:tcW w:w="5421" w:type="dxa"/>
            <w:shd w:val="clear" w:color="auto" w:fill="auto"/>
          </w:tcPr>
          <w:p w14:paraId="2540842F" w14:textId="77777777" w:rsidR="000850E0" w:rsidRPr="00492739" w:rsidRDefault="000850E0" w:rsidP="002A73B9">
            <w:pPr>
              <w:pStyle w:val="TAL"/>
            </w:pPr>
            <w:r w:rsidRPr="00492739">
              <w:t>Scheduling, parameters related to CCCH, DCCH and DTCH in UL</w:t>
            </w:r>
          </w:p>
        </w:tc>
      </w:tr>
      <w:tr w:rsidR="000850E0" w14:paraId="477CD301" w14:textId="77777777" w:rsidTr="002A73B9">
        <w:tc>
          <w:tcPr>
            <w:tcW w:w="1479" w:type="dxa"/>
            <w:shd w:val="clear" w:color="auto" w:fill="auto"/>
          </w:tcPr>
          <w:p w14:paraId="3E1ECB91" w14:textId="77777777" w:rsidR="000850E0" w:rsidRPr="00492739" w:rsidRDefault="000850E0" w:rsidP="002A73B9">
            <w:pPr>
              <w:pStyle w:val="TAL"/>
            </w:pPr>
            <w:r w:rsidRPr="00492739">
              <w:t>DrxCtrl</w:t>
            </w:r>
          </w:p>
        </w:tc>
        <w:tc>
          <w:tcPr>
            <w:tcW w:w="2464" w:type="dxa"/>
            <w:shd w:val="clear" w:color="auto" w:fill="auto"/>
          </w:tcPr>
          <w:p w14:paraId="3E7443EE" w14:textId="77777777" w:rsidR="000850E0" w:rsidRPr="00492739" w:rsidRDefault="00000000" w:rsidP="002A73B9">
            <w:pPr>
              <w:pStyle w:val="TAL"/>
            </w:pPr>
            <w:hyperlink w:anchor="NB_DrxCtrl_Type" w:history="1">
              <w:r w:rsidR="000850E0" w:rsidRPr="00492739">
                <w:rPr>
                  <w:rStyle w:val="Hyperlink"/>
                </w:rPr>
                <w:t>NB_DrxCtrl_Type</w:t>
              </w:r>
            </w:hyperlink>
          </w:p>
        </w:tc>
        <w:tc>
          <w:tcPr>
            <w:tcW w:w="493" w:type="dxa"/>
            <w:shd w:val="clear" w:color="auto" w:fill="auto"/>
          </w:tcPr>
          <w:p w14:paraId="0D5EDB87" w14:textId="77777777" w:rsidR="000850E0" w:rsidRPr="00492739" w:rsidRDefault="000850E0" w:rsidP="002A73B9">
            <w:pPr>
              <w:pStyle w:val="TAL"/>
            </w:pPr>
            <w:r w:rsidRPr="00492739">
              <w:t>opt</w:t>
            </w:r>
          </w:p>
        </w:tc>
        <w:tc>
          <w:tcPr>
            <w:tcW w:w="5421" w:type="dxa"/>
            <w:shd w:val="clear" w:color="auto" w:fill="auto"/>
          </w:tcPr>
          <w:p w14:paraId="0B188A43" w14:textId="77777777" w:rsidR="000850E0" w:rsidRPr="00492739" w:rsidRDefault="000850E0" w:rsidP="002A73B9">
            <w:pPr>
              <w:pStyle w:val="TAL"/>
            </w:pPr>
            <w:r w:rsidRPr="00492739">
              <w:t>DRX configuration as sent to the UE (or 'None' when the UE does not support connected mode DRX)</w:t>
            </w:r>
          </w:p>
        </w:tc>
      </w:tr>
    </w:tbl>
    <w:p w14:paraId="1AB79CB7" w14:textId="77777777" w:rsidR="000850E0" w:rsidRDefault="000850E0" w:rsidP="000850E0"/>
    <w:p w14:paraId="1103D9AC" w14:textId="77777777" w:rsidR="000850E0" w:rsidRDefault="000850E0" w:rsidP="000850E0">
      <w:pPr>
        <w:pStyle w:val="Heading4"/>
      </w:pPr>
      <w:r>
        <w:t>F.1.3.9.1</w:t>
      </w:r>
      <w:r>
        <w:tab/>
        <w:t>UE_Specific_Channel_Configuration_DL</w:t>
      </w:r>
    </w:p>
    <w:p w14:paraId="5BC25002" w14:textId="77777777" w:rsidR="000850E0" w:rsidRDefault="000850E0" w:rsidP="000850E0">
      <w:r>
        <w:t>Scheduling and other information for CCCH/DCCH/DTCH mapped to DL-SCH mapped to NPDSCH</w:t>
      </w:r>
    </w:p>
    <w:p w14:paraId="4884433A" w14:textId="77777777" w:rsidR="000850E0" w:rsidRDefault="000850E0" w:rsidP="000850E0">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3997593F" w14:textId="77777777" w:rsidTr="002A73B9">
        <w:tc>
          <w:tcPr>
            <w:tcW w:w="9857" w:type="dxa"/>
            <w:gridSpan w:val="3"/>
            <w:shd w:val="clear" w:color="auto" w:fill="E0E0E0"/>
          </w:tcPr>
          <w:p w14:paraId="1513F47F" w14:textId="77777777" w:rsidR="000850E0" w:rsidRPr="00492739" w:rsidRDefault="000850E0" w:rsidP="002A73B9">
            <w:pPr>
              <w:pStyle w:val="TAL"/>
              <w:rPr>
                <w:b/>
              </w:rPr>
            </w:pPr>
            <w:r w:rsidRPr="00492739">
              <w:rPr>
                <w:b/>
              </w:rPr>
              <w:t>TTCN-3 Union Type</w:t>
            </w:r>
          </w:p>
        </w:tc>
      </w:tr>
      <w:tr w:rsidR="000850E0" w14:paraId="4AE5206E" w14:textId="77777777" w:rsidTr="002A73B9">
        <w:tc>
          <w:tcPr>
            <w:tcW w:w="1479" w:type="dxa"/>
            <w:tcBorders>
              <w:bottom w:val="single" w:sz="4" w:space="0" w:color="auto"/>
            </w:tcBorders>
            <w:shd w:val="clear" w:color="auto" w:fill="E0E0E0"/>
          </w:tcPr>
          <w:p w14:paraId="7E4786B2" w14:textId="77777777" w:rsidR="000850E0" w:rsidRPr="00492739" w:rsidRDefault="000850E0" w:rsidP="002A73B9">
            <w:pPr>
              <w:pStyle w:val="TAL"/>
              <w:rPr>
                <w:b/>
              </w:rPr>
            </w:pPr>
            <w:bookmarkStart w:id="1148" w:name="NB_DownlinkGapConfig_Type" w:colFirst="1" w:colLast="1"/>
            <w:r w:rsidRPr="00492739">
              <w:rPr>
                <w:b/>
              </w:rPr>
              <w:t>Name</w:t>
            </w:r>
          </w:p>
        </w:tc>
        <w:tc>
          <w:tcPr>
            <w:tcW w:w="8378" w:type="dxa"/>
            <w:gridSpan w:val="2"/>
            <w:tcBorders>
              <w:bottom w:val="single" w:sz="4" w:space="0" w:color="auto"/>
            </w:tcBorders>
            <w:shd w:val="clear" w:color="auto" w:fill="FFFF99"/>
          </w:tcPr>
          <w:p w14:paraId="19075F71" w14:textId="77777777" w:rsidR="000850E0" w:rsidRPr="00492739" w:rsidRDefault="000850E0" w:rsidP="002A73B9">
            <w:pPr>
              <w:pStyle w:val="TAL"/>
              <w:rPr>
                <w:b/>
              </w:rPr>
            </w:pPr>
            <w:r w:rsidRPr="00492739">
              <w:rPr>
                <w:b/>
              </w:rPr>
              <w:t>NB_DownlinkGapConfig_Type</w:t>
            </w:r>
          </w:p>
        </w:tc>
      </w:tr>
      <w:bookmarkEnd w:id="1148"/>
      <w:tr w:rsidR="000850E0" w14:paraId="33F82173" w14:textId="77777777" w:rsidTr="002A73B9">
        <w:tc>
          <w:tcPr>
            <w:tcW w:w="1479" w:type="dxa"/>
            <w:tcBorders>
              <w:bottom w:val="double" w:sz="4" w:space="0" w:color="auto"/>
            </w:tcBorders>
            <w:shd w:val="clear" w:color="auto" w:fill="E0E0E0"/>
          </w:tcPr>
          <w:p w14:paraId="531A0682"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28788E4E" w14:textId="77777777" w:rsidR="000850E0" w:rsidRPr="00492739" w:rsidRDefault="000850E0" w:rsidP="002A73B9">
            <w:pPr>
              <w:pStyle w:val="TAL"/>
            </w:pPr>
            <w:r w:rsidRPr="00492739">
              <w:t>to specify DL gaps for NPDSCH according to TS 36.211 clause 10.2.3.4</w:t>
            </w:r>
          </w:p>
        </w:tc>
      </w:tr>
      <w:tr w:rsidR="000850E0" w14:paraId="27A6FBB6" w14:textId="77777777" w:rsidTr="002A73B9">
        <w:tc>
          <w:tcPr>
            <w:tcW w:w="1479" w:type="dxa"/>
            <w:tcBorders>
              <w:top w:val="double" w:sz="4" w:space="0" w:color="auto"/>
            </w:tcBorders>
            <w:shd w:val="clear" w:color="auto" w:fill="auto"/>
          </w:tcPr>
          <w:p w14:paraId="51280DD2" w14:textId="77777777" w:rsidR="000850E0" w:rsidRPr="00492739" w:rsidRDefault="000850E0" w:rsidP="002A73B9">
            <w:pPr>
              <w:pStyle w:val="TAL"/>
            </w:pPr>
            <w:r w:rsidRPr="00492739">
              <w:t>DownlinkGapConfig</w:t>
            </w:r>
          </w:p>
        </w:tc>
        <w:tc>
          <w:tcPr>
            <w:tcW w:w="2957" w:type="dxa"/>
            <w:tcBorders>
              <w:top w:val="double" w:sz="4" w:space="0" w:color="auto"/>
            </w:tcBorders>
            <w:shd w:val="clear" w:color="auto" w:fill="auto"/>
          </w:tcPr>
          <w:p w14:paraId="08A7115A" w14:textId="77777777" w:rsidR="000850E0" w:rsidRPr="00492739" w:rsidRDefault="00000000" w:rsidP="002A73B9">
            <w:pPr>
              <w:pStyle w:val="TAL"/>
            </w:pPr>
            <w:hyperlink w:anchor="DL_GapConfig_Type" w:history="1">
              <w:r w:rsidR="000850E0" w:rsidRPr="00492739">
                <w:rPr>
                  <w:rStyle w:val="Hyperlink"/>
                </w:rPr>
                <w:t>DL_GapConfig_Type</w:t>
              </w:r>
            </w:hyperlink>
          </w:p>
        </w:tc>
        <w:tc>
          <w:tcPr>
            <w:tcW w:w="5421" w:type="dxa"/>
            <w:tcBorders>
              <w:top w:val="double" w:sz="4" w:space="0" w:color="auto"/>
            </w:tcBorders>
            <w:shd w:val="clear" w:color="auto" w:fill="auto"/>
          </w:tcPr>
          <w:p w14:paraId="0C5157EE" w14:textId="77777777" w:rsidR="000850E0" w:rsidRPr="00492739" w:rsidRDefault="000850E0" w:rsidP="002A73B9">
            <w:pPr>
              <w:pStyle w:val="TAL"/>
            </w:pPr>
            <w:r w:rsidRPr="00492739">
              <w:t>DL gaps shall be used according to the DL gap configuration (TS 36.331 clause 6.7.3.2)</w:t>
            </w:r>
          </w:p>
        </w:tc>
      </w:tr>
      <w:tr w:rsidR="000850E0" w14:paraId="390D3B4A" w14:textId="77777777" w:rsidTr="002A73B9">
        <w:tc>
          <w:tcPr>
            <w:tcW w:w="1479" w:type="dxa"/>
            <w:shd w:val="clear" w:color="auto" w:fill="auto"/>
          </w:tcPr>
          <w:p w14:paraId="4C133C13" w14:textId="77777777" w:rsidR="000850E0" w:rsidRPr="00492739" w:rsidRDefault="000850E0" w:rsidP="002A73B9">
            <w:pPr>
              <w:pStyle w:val="TAL"/>
            </w:pPr>
            <w:r w:rsidRPr="00492739">
              <w:t>None</w:t>
            </w:r>
          </w:p>
        </w:tc>
        <w:tc>
          <w:tcPr>
            <w:tcW w:w="2957" w:type="dxa"/>
            <w:shd w:val="clear" w:color="auto" w:fill="auto"/>
          </w:tcPr>
          <w:p w14:paraId="18F47F45"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76C32FC9" w14:textId="77777777" w:rsidR="000850E0" w:rsidRPr="00492739" w:rsidRDefault="000850E0" w:rsidP="002A73B9">
            <w:pPr>
              <w:pStyle w:val="TAL"/>
            </w:pPr>
            <w:r w:rsidRPr="00492739">
              <w:t>there are no gaps in DL</w:t>
            </w:r>
          </w:p>
        </w:tc>
      </w:tr>
    </w:tbl>
    <w:p w14:paraId="4BA856BB" w14:textId="77777777" w:rsidR="000850E0" w:rsidRDefault="000850E0" w:rsidP="000850E0"/>
    <w:p w14:paraId="14141D67" w14:textId="77777777" w:rsidR="000850E0" w:rsidRDefault="000850E0" w:rsidP="000850E0">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60F509E1" w14:textId="77777777" w:rsidTr="002A73B9">
        <w:tc>
          <w:tcPr>
            <w:tcW w:w="9857" w:type="dxa"/>
            <w:gridSpan w:val="4"/>
            <w:shd w:val="clear" w:color="auto" w:fill="E0E0E0"/>
          </w:tcPr>
          <w:p w14:paraId="62B8A73F" w14:textId="77777777" w:rsidR="000850E0" w:rsidRPr="00492739" w:rsidRDefault="000850E0" w:rsidP="002A73B9">
            <w:pPr>
              <w:pStyle w:val="TAL"/>
              <w:rPr>
                <w:b/>
              </w:rPr>
            </w:pPr>
            <w:r w:rsidRPr="00492739">
              <w:rPr>
                <w:b/>
              </w:rPr>
              <w:t>TTCN-3 Record Type</w:t>
            </w:r>
          </w:p>
        </w:tc>
      </w:tr>
      <w:tr w:rsidR="000850E0" w14:paraId="526D9EC7" w14:textId="77777777" w:rsidTr="002A73B9">
        <w:tc>
          <w:tcPr>
            <w:tcW w:w="1479" w:type="dxa"/>
            <w:tcBorders>
              <w:bottom w:val="single" w:sz="4" w:space="0" w:color="auto"/>
            </w:tcBorders>
            <w:shd w:val="clear" w:color="auto" w:fill="E0E0E0"/>
          </w:tcPr>
          <w:p w14:paraId="3388EF74" w14:textId="77777777" w:rsidR="000850E0" w:rsidRPr="00492739" w:rsidRDefault="000850E0" w:rsidP="002A73B9">
            <w:pPr>
              <w:pStyle w:val="TAL"/>
              <w:rPr>
                <w:b/>
              </w:rPr>
            </w:pPr>
            <w:bookmarkStart w:id="1149" w:name="NB_CcchDcchDtchConfigDL_Type" w:colFirst="1" w:colLast="1"/>
            <w:r w:rsidRPr="00492739">
              <w:rPr>
                <w:b/>
              </w:rPr>
              <w:t>Name</w:t>
            </w:r>
          </w:p>
        </w:tc>
        <w:tc>
          <w:tcPr>
            <w:tcW w:w="8378" w:type="dxa"/>
            <w:gridSpan w:val="3"/>
            <w:tcBorders>
              <w:bottom w:val="single" w:sz="4" w:space="0" w:color="auto"/>
            </w:tcBorders>
            <w:shd w:val="clear" w:color="auto" w:fill="FFFF99"/>
          </w:tcPr>
          <w:p w14:paraId="27571281" w14:textId="77777777" w:rsidR="000850E0" w:rsidRPr="00492739" w:rsidRDefault="000850E0" w:rsidP="002A73B9">
            <w:pPr>
              <w:pStyle w:val="TAL"/>
              <w:rPr>
                <w:b/>
              </w:rPr>
            </w:pPr>
            <w:r w:rsidRPr="00492739">
              <w:rPr>
                <w:b/>
              </w:rPr>
              <w:t>NB_CcchDcchDtchConfigDL_Type</w:t>
            </w:r>
          </w:p>
        </w:tc>
      </w:tr>
      <w:bookmarkEnd w:id="1149"/>
      <w:tr w:rsidR="000850E0" w14:paraId="6A149C61" w14:textId="77777777" w:rsidTr="002A73B9">
        <w:tc>
          <w:tcPr>
            <w:tcW w:w="1479" w:type="dxa"/>
            <w:tcBorders>
              <w:bottom w:val="double" w:sz="4" w:space="0" w:color="auto"/>
            </w:tcBorders>
            <w:shd w:val="clear" w:color="auto" w:fill="E0E0E0"/>
          </w:tcPr>
          <w:p w14:paraId="52710FCF"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6785808" w14:textId="77777777" w:rsidR="000850E0" w:rsidRPr="00492739" w:rsidRDefault="000850E0" w:rsidP="002A73B9">
            <w:pPr>
              <w:pStyle w:val="TAL"/>
            </w:pPr>
            <w:r w:rsidRPr="00492739">
              <w:t>configuration for CCCH/DCCH/DTCH mapped to DL-SCH mapped to NPDSCH</w:t>
            </w:r>
          </w:p>
          <w:p w14:paraId="61D610F5" w14:textId="77777777" w:rsidR="000850E0" w:rsidRPr="00492739" w:rsidRDefault="000850E0" w:rsidP="002A73B9">
            <w:pPr>
              <w:pStyle w:val="TAL"/>
            </w:pPr>
            <w:r w:rsidRPr="00492739">
              <w:t>RNTI: C-RNTI (TS 36.321, clause 7.1);</w:t>
            </w:r>
          </w:p>
          <w:p w14:paraId="6C556FFA" w14:textId="77777777" w:rsidR="000850E0" w:rsidRPr="00492739" w:rsidRDefault="000850E0" w:rsidP="002A73B9">
            <w:pPr>
              <w:pStyle w:val="TAL"/>
            </w:pPr>
            <w:r w:rsidRPr="00492739">
              <w:t>all fields optional (omit = "keep as it is") since DCI format and modulation may be changed during a test;</w:t>
            </w:r>
          </w:p>
          <w:p w14:paraId="24B5B605" w14:textId="77777777" w:rsidR="000850E0" w:rsidRPr="00492739" w:rsidRDefault="000850E0" w:rsidP="002A73B9">
            <w:pPr>
              <w:pStyle w:val="TAL"/>
            </w:pPr>
            <w:r w:rsidRPr="00492739">
              <w:t>for initial configuration all fields are mandatory</w:t>
            </w:r>
          </w:p>
        </w:tc>
      </w:tr>
      <w:tr w:rsidR="000850E0" w14:paraId="54323997" w14:textId="77777777" w:rsidTr="002A73B9">
        <w:tc>
          <w:tcPr>
            <w:tcW w:w="1479" w:type="dxa"/>
            <w:tcBorders>
              <w:top w:val="double" w:sz="4" w:space="0" w:color="auto"/>
            </w:tcBorders>
            <w:shd w:val="clear" w:color="auto" w:fill="auto"/>
          </w:tcPr>
          <w:p w14:paraId="33C028C7" w14:textId="77777777" w:rsidR="000850E0" w:rsidRPr="00492739" w:rsidRDefault="000850E0" w:rsidP="002A73B9">
            <w:pPr>
              <w:pStyle w:val="TAL"/>
            </w:pPr>
            <w:r w:rsidRPr="00492739">
              <w:t>DciInfo</w:t>
            </w:r>
          </w:p>
        </w:tc>
        <w:tc>
          <w:tcPr>
            <w:tcW w:w="2464" w:type="dxa"/>
            <w:tcBorders>
              <w:top w:val="double" w:sz="4" w:space="0" w:color="auto"/>
            </w:tcBorders>
            <w:shd w:val="clear" w:color="auto" w:fill="auto"/>
          </w:tcPr>
          <w:p w14:paraId="6DE93794" w14:textId="77777777" w:rsidR="000850E0" w:rsidRPr="00492739" w:rsidRDefault="00000000" w:rsidP="002A73B9">
            <w:pPr>
              <w:pStyle w:val="TAL"/>
            </w:pPr>
            <w:hyperlink w:anchor="NB_DciDlInfo_Type" w:history="1">
              <w:r w:rsidR="000850E0" w:rsidRPr="00492739">
                <w:rPr>
                  <w:rStyle w:val="Hyperlink"/>
                </w:rPr>
                <w:t>NB_DciDlInfo_Type</w:t>
              </w:r>
            </w:hyperlink>
          </w:p>
        </w:tc>
        <w:tc>
          <w:tcPr>
            <w:tcW w:w="493" w:type="dxa"/>
            <w:tcBorders>
              <w:top w:val="double" w:sz="4" w:space="0" w:color="auto"/>
            </w:tcBorders>
            <w:shd w:val="clear" w:color="auto" w:fill="auto"/>
          </w:tcPr>
          <w:p w14:paraId="27060814"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2D709C8B" w14:textId="77777777" w:rsidR="000850E0" w:rsidRPr="00492739" w:rsidRDefault="000850E0" w:rsidP="002A73B9">
            <w:pPr>
              <w:pStyle w:val="TAL"/>
            </w:pPr>
          </w:p>
        </w:tc>
      </w:tr>
      <w:tr w:rsidR="000850E0" w14:paraId="70376860" w14:textId="77777777" w:rsidTr="002A73B9">
        <w:tc>
          <w:tcPr>
            <w:tcW w:w="1479" w:type="dxa"/>
            <w:shd w:val="clear" w:color="auto" w:fill="auto"/>
          </w:tcPr>
          <w:p w14:paraId="25D83F6E" w14:textId="77777777" w:rsidR="000850E0" w:rsidRPr="00492739" w:rsidRDefault="000850E0" w:rsidP="002A73B9">
            <w:pPr>
              <w:pStyle w:val="TAL"/>
            </w:pPr>
            <w:r w:rsidRPr="00492739">
              <w:t>GapConfig</w:t>
            </w:r>
          </w:p>
        </w:tc>
        <w:tc>
          <w:tcPr>
            <w:tcW w:w="2464" w:type="dxa"/>
            <w:shd w:val="clear" w:color="auto" w:fill="auto"/>
          </w:tcPr>
          <w:p w14:paraId="7406362D" w14:textId="77777777" w:rsidR="000850E0" w:rsidRPr="00492739" w:rsidRDefault="00000000" w:rsidP="002A73B9">
            <w:pPr>
              <w:pStyle w:val="TAL"/>
            </w:pPr>
            <w:hyperlink w:anchor="NB_DownlinkGapConfig_Type" w:history="1">
              <w:r w:rsidR="000850E0" w:rsidRPr="00492739">
                <w:rPr>
                  <w:rStyle w:val="Hyperlink"/>
                </w:rPr>
                <w:t>NB_DownlinkGapConfig_Type</w:t>
              </w:r>
            </w:hyperlink>
          </w:p>
        </w:tc>
        <w:tc>
          <w:tcPr>
            <w:tcW w:w="493" w:type="dxa"/>
            <w:shd w:val="clear" w:color="auto" w:fill="auto"/>
          </w:tcPr>
          <w:p w14:paraId="2D5946AC" w14:textId="77777777" w:rsidR="000850E0" w:rsidRPr="00492739" w:rsidRDefault="000850E0" w:rsidP="002A73B9">
            <w:pPr>
              <w:pStyle w:val="TAL"/>
            </w:pPr>
            <w:r w:rsidRPr="00492739">
              <w:t>opt</w:t>
            </w:r>
          </w:p>
        </w:tc>
        <w:tc>
          <w:tcPr>
            <w:tcW w:w="5421" w:type="dxa"/>
            <w:shd w:val="clear" w:color="auto" w:fill="auto"/>
          </w:tcPr>
          <w:p w14:paraId="54F904BB" w14:textId="77777777" w:rsidR="000850E0" w:rsidRPr="00492739" w:rsidRDefault="000850E0" w:rsidP="002A73B9">
            <w:pPr>
              <w:pStyle w:val="TAL"/>
            </w:pPr>
            <w:r w:rsidRPr="00492739">
              <w:t>to specify the DL gap configuration for NPDSCH</w:t>
            </w:r>
          </w:p>
        </w:tc>
      </w:tr>
    </w:tbl>
    <w:p w14:paraId="18AC210A" w14:textId="77777777" w:rsidR="000850E0" w:rsidRDefault="000850E0" w:rsidP="000850E0"/>
    <w:p w14:paraId="1E7C4158" w14:textId="77777777" w:rsidR="000850E0" w:rsidRDefault="000850E0" w:rsidP="000850E0">
      <w:pPr>
        <w:pStyle w:val="Heading4"/>
      </w:pPr>
      <w:r>
        <w:t>F.1.3.9.2</w:t>
      </w:r>
      <w:r>
        <w:tab/>
        <w:t>UE_Specific_Channel_Configuration_UL</w:t>
      </w:r>
    </w:p>
    <w:p w14:paraId="1FE3961A" w14:textId="77777777" w:rsidR="000850E0" w:rsidRDefault="000850E0" w:rsidP="000850E0">
      <w:r>
        <w:t>Scheduling information for CCCH/DCCH/DTCH mapped to UL-SCH mapped to NPUSCH</w:t>
      </w:r>
    </w:p>
    <w:p w14:paraId="790221B5" w14:textId="77777777" w:rsidR="000850E0" w:rsidRDefault="000850E0" w:rsidP="000850E0">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21145894" w14:textId="77777777" w:rsidTr="002A73B9">
        <w:tc>
          <w:tcPr>
            <w:tcW w:w="9857" w:type="dxa"/>
            <w:gridSpan w:val="4"/>
            <w:shd w:val="clear" w:color="auto" w:fill="E0E0E0"/>
          </w:tcPr>
          <w:p w14:paraId="61D41AC8" w14:textId="77777777" w:rsidR="000850E0" w:rsidRPr="00492739" w:rsidRDefault="000850E0" w:rsidP="002A73B9">
            <w:pPr>
              <w:pStyle w:val="TAL"/>
              <w:rPr>
                <w:b/>
              </w:rPr>
            </w:pPr>
            <w:r w:rsidRPr="00492739">
              <w:rPr>
                <w:b/>
              </w:rPr>
              <w:t>TTCN-3 Record Type</w:t>
            </w:r>
          </w:p>
        </w:tc>
      </w:tr>
      <w:tr w:rsidR="000850E0" w14:paraId="2DA6C06C" w14:textId="77777777" w:rsidTr="002A73B9">
        <w:tc>
          <w:tcPr>
            <w:tcW w:w="1479" w:type="dxa"/>
            <w:tcBorders>
              <w:bottom w:val="single" w:sz="4" w:space="0" w:color="auto"/>
            </w:tcBorders>
            <w:shd w:val="clear" w:color="auto" w:fill="E0E0E0"/>
          </w:tcPr>
          <w:p w14:paraId="2496EB27" w14:textId="77777777" w:rsidR="000850E0" w:rsidRPr="00492739" w:rsidRDefault="000850E0" w:rsidP="002A73B9">
            <w:pPr>
              <w:pStyle w:val="TAL"/>
              <w:rPr>
                <w:b/>
              </w:rPr>
            </w:pPr>
            <w:bookmarkStart w:id="1150" w:name="NB_CcchDcchDtchConfigUL_Type" w:colFirst="1" w:colLast="1"/>
            <w:r w:rsidRPr="00492739">
              <w:rPr>
                <w:b/>
              </w:rPr>
              <w:t>Name</w:t>
            </w:r>
          </w:p>
        </w:tc>
        <w:tc>
          <w:tcPr>
            <w:tcW w:w="8378" w:type="dxa"/>
            <w:gridSpan w:val="3"/>
            <w:tcBorders>
              <w:bottom w:val="single" w:sz="4" w:space="0" w:color="auto"/>
            </w:tcBorders>
            <w:shd w:val="clear" w:color="auto" w:fill="FFFF99"/>
          </w:tcPr>
          <w:p w14:paraId="4CC7F249" w14:textId="77777777" w:rsidR="000850E0" w:rsidRPr="00492739" w:rsidRDefault="000850E0" w:rsidP="002A73B9">
            <w:pPr>
              <w:pStyle w:val="TAL"/>
              <w:rPr>
                <w:b/>
              </w:rPr>
            </w:pPr>
            <w:r w:rsidRPr="00492739">
              <w:rPr>
                <w:b/>
              </w:rPr>
              <w:t>NB_CcchDcchDtchConfigUL_Type</w:t>
            </w:r>
          </w:p>
        </w:tc>
      </w:tr>
      <w:bookmarkEnd w:id="1150"/>
      <w:tr w:rsidR="000850E0" w14:paraId="382ADFCF" w14:textId="77777777" w:rsidTr="002A73B9">
        <w:tc>
          <w:tcPr>
            <w:tcW w:w="1479" w:type="dxa"/>
            <w:tcBorders>
              <w:bottom w:val="double" w:sz="4" w:space="0" w:color="auto"/>
            </w:tcBorders>
            <w:shd w:val="clear" w:color="auto" w:fill="E0E0E0"/>
          </w:tcPr>
          <w:p w14:paraId="7130CA45"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7CCAD80" w14:textId="77777777" w:rsidR="000850E0" w:rsidRPr="00492739" w:rsidRDefault="000850E0" w:rsidP="002A73B9">
            <w:pPr>
              <w:pStyle w:val="TAL"/>
            </w:pPr>
            <w:r w:rsidRPr="00492739">
              <w:t>scheduling for CCCH/DCCH/DTCH mapped to UL-SCH mapped to NPUSCH</w:t>
            </w:r>
          </w:p>
          <w:p w14:paraId="02291232" w14:textId="77777777" w:rsidR="000850E0" w:rsidRPr="00492739" w:rsidRDefault="000850E0" w:rsidP="002A73B9">
            <w:pPr>
              <w:pStyle w:val="TAL"/>
            </w:pPr>
            <w:r w:rsidRPr="00492739">
              <w:t>NOTE 1:</w:t>
            </w:r>
          </w:p>
          <w:p w14:paraId="7CABC407" w14:textId="77777777" w:rsidR="000850E0" w:rsidRPr="00492739" w:rsidRDefault="000850E0" w:rsidP="002A73B9">
            <w:pPr>
              <w:pStyle w:val="TAL"/>
            </w:pPr>
            <w:r w:rsidRPr="00492739">
              <w:t>for definition of the possible UL grants the location of the NPUSCH (TS 36.211, clause 10.1.3)</w:t>
            </w:r>
          </w:p>
          <w:p w14:paraId="648C45C4" w14:textId="77777777" w:rsidR="000850E0" w:rsidRPr="00492739" w:rsidRDefault="000850E0" w:rsidP="002A73B9">
            <w:pPr>
              <w:pStyle w:val="TAL"/>
            </w:pPr>
            <w:r w:rsidRPr="00492739">
              <w:t>and the NPRACH (TS 36.211, clause 10.1.6) need to be taken into account;</w:t>
            </w:r>
          </w:p>
          <w:p w14:paraId="745D5F78" w14:textId="77777777" w:rsidR="000850E0" w:rsidRPr="00492739" w:rsidRDefault="000850E0" w:rsidP="002A73B9">
            <w:pPr>
              <w:pStyle w:val="TAL"/>
            </w:pPr>
            <w:r w:rsidRPr="00492739">
              <w:t>NOTE 2:</w:t>
            </w:r>
          </w:p>
          <w:p w14:paraId="3D2474AE" w14:textId="77777777" w:rsidR="000850E0" w:rsidRPr="00492739" w:rsidRDefault="000850E0" w:rsidP="002A73B9">
            <w:pPr>
              <w:pStyle w:val="TAL"/>
            </w:pPr>
            <w:r w:rsidRPr="00492739">
              <w:t>In contrast to the DL where the scheduling can be done (with consideration of some restrictions) by SS on a per need basis in the UL the scheduling depends on information provided by the UE: e.g. BSR (buffer status report)</w:t>
            </w:r>
          </w:p>
          <w:p w14:paraId="3A9D1B3E" w14:textId="77777777" w:rsidR="000850E0" w:rsidRPr="00492739" w:rsidRDefault="000850E0" w:rsidP="002A73B9">
            <w:pPr>
              <w:pStyle w:val="TAL"/>
            </w:pPr>
            <w:r w:rsidRPr="00492739">
              <w:t>see TS 36.523-3 clause 7.2 for further information.</w:t>
            </w:r>
          </w:p>
        </w:tc>
      </w:tr>
      <w:tr w:rsidR="000850E0" w14:paraId="1DCB5786" w14:textId="77777777" w:rsidTr="002A73B9">
        <w:tc>
          <w:tcPr>
            <w:tcW w:w="1479" w:type="dxa"/>
            <w:tcBorders>
              <w:top w:val="double" w:sz="4" w:space="0" w:color="auto"/>
            </w:tcBorders>
            <w:shd w:val="clear" w:color="auto" w:fill="auto"/>
          </w:tcPr>
          <w:p w14:paraId="5FD8CA36" w14:textId="77777777" w:rsidR="000850E0" w:rsidRPr="00492739" w:rsidRDefault="000850E0" w:rsidP="002A73B9">
            <w:pPr>
              <w:pStyle w:val="TAL"/>
            </w:pPr>
            <w:r w:rsidRPr="00492739">
              <w:t>UplinkTimeAlignment_Synch</w:t>
            </w:r>
          </w:p>
        </w:tc>
        <w:tc>
          <w:tcPr>
            <w:tcW w:w="2464" w:type="dxa"/>
            <w:tcBorders>
              <w:top w:val="double" w:sz="4" w:space="0" w:color="auto"/>
            </w:tcBorders>
            <w:shd w:val="clear" w:color="auto" w:fill="auto"/>
          </w:tcPr>
          <w:p w14:paraId="1AD2546F" w14:textId="77777777" w:rsidR="000850E0" w:rsidRPr="00492739" w:rsidRDefault="00000000" w:rsidP="002A73B9">
            <w:pPr>
              <w:pStyle w:val="TAL"/>
            </w:pPr>
            <w:hyperlink w:anchor="UplinkTimeAlignment_Synch_Type" w:history="1">
              <w:r w:rsidR="000850E0" w:rsidRPr="00492739">
                <w:rPr>
                  <w:rStyle w:val="Hyperlink"/>
                </w:rPr>
                <w:t>UplinkTimeAlignment_Synch_Type</w:t>
              </w:r>
            </w:hyperlink>
          </w:p>
        </w:tc>
        <w:tc>
          <w:tcPr>
            <w:tcW w:w="493" w:type="dxa"/>
            <w:tcBorders>
              <w:top w:val="double" w:sz="4" w:space="0" w:color="auto"/>
            </w:tcBorders>
            <w:shd w:val="clear" w:color="auto" w:fill="auto"/>
          </w:tcPr>
          <w:p w14:paraId="11FDDF7F"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5373D551" w14:textId="77777777" w:rsidR="000850E0" w:rsidRPr="00492739" w:rsidRDefault="000850E0" w:rsidP="002A73B9">
            <w:pPr>
              <w:pStyle w:val="TAL"/>
            </w:pPr>
            <w:r w:rsidRPr="00492739">
              <w:t>parameters to control automatic control of timing advance</w:t>
            </w:r>
          </w:p>
        </w:tc>
      </w:tr>
      <w:tr w:rsidR="000850E0" w14:paraId="2E20A461" w14:textId="77777777" w:rsidTr="002A73B9">
        <w:tc>
          <w:tcPr>
            <w:tcW w:w="1479" w:type="dxa"/>
            <w:shd w:val="clear" w:color="auto" w:fill="auto"/>
          </w:tcPr>
          <w:p w14:paraId="1CE97404" w14:textId="77777777" w:rsidR="000850E0" w:rsidRPr="00492739" w:rsidRDefault="000850E0" w:rsidP="002A73B9">
            <w:pPr>
              <w:pStyle w:val="TAL"/>
            </w:pPr>
            <w:r w:rsidRPr="00492739">
              <w:t>UESS_GrantScheduling</w:t>
            </w:r>
          </w:p>
        </w:tc>
        <w:tc>
          <w:tcPr>
            <w:tcW w:w="2464" w:type="dxa"/>
            <w:shd w:val="clear" w:color="auto" w:fill="auto"/>
          </w:tcPr>
          <w:p w14:paraId="43148A1B" w14:textId="77777777" w:rsidR="000850E0" w:rsidRPr="00492739" w:rsidRDefault="00000000" w:rsidP="002A73B9">
            <w:pPr>
              <w:pStyle w:val="TAL"/>
            </w:pPr>
            <w:hyperlink w:anchor="NB_UESS_GrantScheduling_Type" w:history="1">
              <w:r w:rsidR="000850E0" w:rsidRPr="00492739">
                <w:rPr>
                  <w:rStyle w:val="Hyperlink"/>
                </w:rPr>
                <w:t>NB_UESS_GrantScheduling_Type</w:t>
              </w:r>
            </w:hyperlink>
          </w:p>
        </w:tc>
        <w:tc>
          <w:tcPr>
            <w:tcW w:w="493" w:type="dxa"/>
            <w:shd w:val="clear" w:color="auto" w:fill="auto"/>
          </w:tcPr>
          <w:p w14:paraId="060300AF" w14:textId="77777777" w:rsidR="000850E0" w:rsidRPr="00492739" w:rsidRDefault="000850E0" w:rsidP="002A73B9">
            <w:pPr>
              <w:pStyle w:val="TAL"/>
            </w:pPr>
            <w:r w:rsidRPr="00492739">
              <w:t>opt</w:t>
            </w:r>
          </w:p>
        </w:tc>
        <w:tc>
          <w:tcPr>
            <w:tcW w:w="5421" w:type="dxa"/>
            <w:shd w:val="clear" w:color="auto" w:fill="auto"/>
          </w:tcPr>
          <w:p w14:paraId="3C3DE901" w14:textId="77777777" w:rsidR="000850E0" w:rsidRPr="00492739" w:rsidRDefault="000850E0" w:rsidP="002A73B9">
            <w:pPr>
              <w:pStyle w:val="TAL"/>
            </w:pPr>
            <w:r w:rsidRPr="00492739">
              <w:t>UL grant allocation to be applied</w:t>
            </w:r>
          </w:p>
        </w:tc>
      </w:tr>
    </w:tbl>
    <w:p w14:paraId="354EEEFC" w14:textId="77777777" w:rsidR="000850E0" w:rsidRDefault="000850E0" w:rsidP="000850E0"/>
    <w:p w14:paraId="303319E8" w14:textId="77777777" w:rsidR="000850E0" w:rsidRDefault="000850E0" w:rsidP="000850E0">
      <w:pPr>
        <w:pStyle w:val="Heading3"/>
      </w:pPr>
      <w:r>
        <w:t>F.1.3.10</w:t>
      </w:r>
      <w:r>
        <w:tab/>
        <w:t>NB_NTN_Configuration</w:t>
      </w:r>
    </w:p>
    <w:p w14:paraId="3375A363" w14:textId="77777777" w:rsidR="000850E0" w:rsidRDefault="000850E0" w:rsidP="000850E0">
      <w:pPr>
        <w:pStyle w:val="TH"/>
      </w:pPr>
      <w:r>
        <w:t>NB_NTN_Configuration: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6BDA362C" w14:textId="77777777" w:rsidTr="002A73B9">
        <w:tc>
          <w:tcPr>
            <w:tcW w:w="9857" w:type="dxa"/>
            <w:gridSpan w:val="3"/>
            <w:tcBorders>
              <w:bottom w:val="double" w:sz="4" w:space="0" w:color="auto"/>
            </w:tcBorders>
            <w:shd w:val="clear" w:color="auto" w:fill="E0E0E0"/>
          </w:tcPr>
          <w:p w14:paraId="4309D918" w14:textId="77777777" w:rsidR="000850E0" w:rsidRPr="00492739" w:rsidRDefault="000850E0" w:rsidP="002A73B9">
            <w:pPr>
              <w:pStyle w:val="TAL"/>
              <w:rPr>
                <w:b/>
              </w:rPr>
            </w:pPr>
            <w:r w:rsidRPr="00492739">
              <w:rPr>
                <w:b/>
              </w:rPr>
              <w:t>TTCN-3 Basic Types</w:t>
            </w:r>
          </w:p>
        </w:tc>
      </w:tr>
      <w:tr w:rsidR="000850E0" w14:paraId="7C7CE99D" w14:textId="77777777" w:rsidTr="002A73B9">
        <w:tc>
          <w:tcPr>
            <w:tcW w:w="2464" w:type="dxa"/>
            <w:tcBorders>
              <w:top w:val="double" w:sz="4" w:space="0" w:color="auto"/>
            </w:tcBorders>
            <w:shd w:val="clear" w:color="auto" w:fill="auto"/>
          </w:tcPr>
          <w:p w14:paraId="2D5D28A0" w14:textId="77777777" w:rsidR="000850E0" w:rsidRPr="00492739" w:rsidRDefault="000850E0" w:rsidP="002A73B9">
            <w:pPr>
              <w:pStyle w:val="TAL"/>
              <w:rPr>
                <w:b/>
              </w:rPr>
            </w:pPr>
            <w:bookmarkStart w:id="1151" w:name="NB_NTN_K_Offset_Type" w:colFirst="0" w:colLast="0"/>
            <w:r w:rsidRPr="00492739">
              <w:rPr>
                <w:b/>
              </w:rPr>
              <w:t>NB_NTN_K_Offset_Type</w:t>
            </w:r>
          </w:p>
        </w:tc>
        <w:tc>
          <w:tcPr>
            <w:tcW w:w="3450" w:type="dxa"/>
            <w:tcBorders>
              <w:top w:val="double" w:sz="4" w:space="0" w:color="auto"/>
            </w:tcBorders>
            <w:shd w:val="clear" w:color="auto" w:fill="auto"/>
          </w:tcPr>
          <w:p w14:paraId="69EC58AA" w14:textId="77777777" w:rsidR="000850E0" w:rsidRPr="00492739" w:rsidRDefault="000850E0" w:rsidP="002A73B9">
            <w:pPr>
              <w:pStyle w:val="TAL"/>
            </w:pPr>
            <w:r w:rsidRPr="00492739">
              <w:t>integer (0..1023)</w:t>
            </w:r>
          </w:p>
        </w:tc>
        <w:tc>
          <w:tcPr>
            <w:tcW w:w="3943" w:type="dxa"/>
            <w:tcBorders>
              <w:top w:val="double" w:sz="4" w:space="0" w:color="auto"/>
            </w:tcBorders>
            <w:shd w:val="clear" w:color="auto" w:fill="auto"/>
          </w:tcPr>
          <w:p w14:paraId="2B126A18" w14:textId="77777777" w:rsidR="000850E0" w:rsidRPr="00492739" w:rsidRDefault="000850E0" w:rsidP="002A73B9">
            <w:pPr>
              <w:pStyle w:val="TAL"/>
            </w:pPr>
          </w:p>
        </w:tc>
      </w:tr>
      <w:tr w:rsidR="000850E0" w14:paraId="0262AC93" w14:textId="77777777" w:rsidTr="002A73B9">
        <w:tc>
          <w:tcPr>
            <w:tcW w:w="2464" w:type="dxa"/>
            <w:shd w:val="clear" w:color="auto" w:fill="auto"/>
          </w:tcPr>
          <w:p w14:paraId="5F1B3680" w14:textId="77777777" w:rsidR="000850E0" w:rsidRPr="00492739" w:rsidRDefault="000850E0" w:rsidP="002A73B9">
            <w:pPr>
              <w:pStyle w:val="TAL"/>
              <w:rPr>
                <w:b/>
              </w:rPr>
            </w:pPr>
            <w:bookmarkStart w:id="1152" w:name="NB_NTN_K_Mac_Type" w:colFirst="0" w:colLast="0"/>
            <w:bookmarkEnd w:id="1151"/>
            <w:r w:rsidRPr="00492739">
              <w:rPr>
                <w:b/>
              </w:rPr>
              <w:t>NB_NTN_K_Mac_Type</w:t>
            </w:r>
          </w:p>
        </w:tc>
        <w:tc>
          <w:tcPr>
            <w:tcW w:w="3450" w:type="dxa"/>
            <w:shd w:val="clear" w:color="auto" w:fill="auto"/>
          </w:tcPr>
          <w:p w14:paraId="3206C01E" w14:textId="77777777" w:rsidR="000850E0" w:rsidRPr="00492739" w:rsidRDefault="000850E0" w:rsidP="002A73B9">
            <w:pPr>
              <w:pStyle w:val="TAL"/>
            </w:pPr>
            <w:r w:rsidRPr="00492739">
              <w:t>integer (0..512)</w:t>
            </w:r>
          </w:p>
        </w:tc>
        <w:tc>
          <w:tcPr>
            <w:tcW w:w="3943" w:type="dxa"/>
            <w:shd w:val="clear" w:color="auto" w:fill="auto"/>
          </w:tcPr>
          <w:p w14:paraId="4804FCCA" w14:textId="77777777" w:rsidR="000850E0" w:rsidRPr="00492739" w:rsidRDefault="000850E0" w:rsidP="002A73B9">
            <w:pPr>
              <w:pStyle w:val="TAL"/>
            </w:pPr>
          </w:p>
        </w:tc>
      </w:tr>
      <w:bookmarkEnd w:id="1152"/>
    </w:tbl>
    <w:p w14:paraId="1E83390E" w14:textId="77777777" w:rsidR="000850E0" w:rsidRDefault="000850E0" w:rsidP="000850E0"/>
    <w:p w14:paraId="2B3083AA" w14:textId="77777777" w:rsidR="000850E0" w:rsidRDefault="000850E0" w:rsidP="000850E0">
      <w:pPr>
        <w:pStyle w:val="TH"/>
      </w:pPr>
      <w:r>
        <w:t>NB_NTN_TimingOffset_Type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C27A42D" w14:textId="77777777" w:rsidTr="002A73B9">
        <w:tc>
          <w:tcPr>
            <w:tcW w:w="9857" w:type="dxa"/>
            <w:gridSpan w:val="4"/>
            <w:shd w:val="clear" w:color="auto" w:fill="E0E0E0"/>
          </w:tcPr>
          <w:p w14:paraId="7F37D65D" w14:textId="77777777" w:rsidR="000850E0" w:rsidRPr="00492739" w:rsidRDefault="000850E0" w:rsidP="002A73B9">
            <w:pPr>
              <w:pStyle w:val="TAL"/>
              <w:rPr>
                <w:b/>
              </w:rPr>
            </w:pPr>
            <w:r w:rsidRPr="00492739">
              <w:rPr>
                <w:b/>
              </w:rPr>
              <w:t>TTCN-3 Record Type</w:t>
            </w:r>
          </w:p>
        </w:tc>
      </w:tr>
      <w:tr w:rsidR="000850E0" w14:paraId="765B3EFA" w14:textId="77777777" w:rsidTr="002A73B9">
        <w:tc>
          <w:tcPr>
            <w:tcW w:w="1479" w:type="dxa"/>
            <w:tcBorders>
              <w:bottom w:val="single" w:sz="4" w:space="0" w:color="auto"/>
            </w:tcBorders>
            <w:shd w:val="clear" w:color="auto" w:fill="E0E0E0"/>
          </w:tcPr>
          <w:p w14:paraId="37D20586" w14:textId="77777777" w:rsidR="000850E0" w:rsidRPr="00492739" w:rsidRDefault="000850E0" w:rsidP="002A73B9">
            <w:pPr>
              <w:pStyle w:val="TAL"/>
              <w:rPr>
                <w:b/>
              </w:rPr>
            </w:pPr>
            <w:bookmarkStart w:id="1153" w:name="NB_NTN_TimingOffset_Type" w:colFirst="1" w:colLast="1"/>
            <w:r w:rsidRPr="00492739">
              <w:rPr>
                <w:b/>
              </w:rPr>
              <w:t>Name</w:t>
            </w:r>
          </w:p>
        </w:tc>
        <w:tc>
          <w:tcPr>
            <w:tcW w:w="8378" w:type="dxa"/>
            <w:gridSpan w:val="3"/>
            <w:tcBorders>
              <w:bottom w:val="single" w:sz="4" w:space="0" w:color="auto"/>
            </w:tcBorders>
            <w:shd w:val="clear" w:color="auto" w:fill="FFFF99"/>
          </w:tcPr>
          <w:p w14:paraId="0F2AC1D8" w14:textId="77777777" w:rsidR="000850E0" w:rsidRPr="00492739" w:rsidRDefault="000850E0" w:rsidP="002A73B9">
            <w:pPr>
              <w:pStyle w:val="TAL"/>
              <w:rPr>
                <w:b/>
              </w:rPr>
            </w:pPr>
            <w:r w:rsidRPr="00492739">
              <w:rPr>
                <w:b/>
              </w:rPr>
              <w:t>NB_NTN_TimingOffset_Type</w:t>
            </w:r>
          </w:p>
        </w:tc>
      </w:tr>
      <w:bookmarkEnd w:id="1153"/>
      <w:tr w:rsidR="000850E0" w14:paraId="2DE341B8" w14:textId="77777777" w:rsidTr="002A73B9">
        <w:tc>
          <w:tcPr>
            <w:tcW w:w="1479" w:type="dxa"/>
            <w:tcBorders>
              <w:bottom w:val="double" w:sz="4" w:space="0" w:color="auto"/>
            </w:tcBorders>
            <w:shd w:val="clear" w:color="auto" w:fill="E0E0E0"/>
          </w:tcPr>
          <w:p w14:paraId="258BEFE9"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47F977D" w14:textId="77777777" w:rsidR="000850E0" w:rsidRPr="00492739" w:rsidRDefault="000850E0" w:rsidP="002A73B9">
            <w:pPr>
              <w:pStyle w:val="TAL"/>
            </w:pPr>
          </w:p>
        </w:tc>
      </w:tr>
      <w:tr w:rsidR="000850E0" w14:paraId="4E3C0BBA" w14:textId="77777777" w:rsidTr="002A73B9">
        <w:tc>
          <w:tcPr>
            <w:tcW w:w="1479" w:type="dxa"/>
            <w:tcBorders>
              <w:top w:val="double" w:sz="4" w:space="0" w:color="auto"/>
            </w:tcBorders>
            <w:shd w:val="clear" w:color="auto" w:fill="auto"/>
          </w:tcPr>
          <w:p w14:paraId="025D093D" w14:textId="77777777" w:rsidR="000850E0" w:rsidRPr="00492739" w:rsidRDefault="000850E0" w:rsidP="002A73B9">
            <w:pPr>
              <w:pStyle w:val="TAL"/>
            </w:pPr>
            <w:r w:rsidRPr="00492739">
              <w:t>Koffset</w:t>
            </w:r>
          </w:p>
        </w:tc>
        <w:tc>
          <w:tcPr>
            <w:tcW w:w="2464" w:type="dxa"/>
            <w:tcBorders>
              <w:top w:val="double" w:sz="4" w:space="0" w:color="auto"/>
            </w:tcBorders>
            <w:shd w:val="clear" w:color="auto" w:fill="auto"/>
          </w:tcPr>
          <w:p w14:paraId="46381106" w14:textId="77777777" w:rsidR="000850E0" w:rsidRPr="00492739" w:rsidRDefault="00000000" w:rsidP="002A73B9">
            <w:pPr>
              <w:pStyle w:val="TAL"/>
            </w:pPr>
            <w:hyperlink w:anchor="NB_NTN_K_Offset_Type" w:history="1">
              <w:r w:rsidR="000850E0" w:rsidRPr="00492739">
                <w:rPr>
                  <w:rStyle w:val="Hyperlink"/>
                </w:rPr>
                <w:t>NB_NTN_K_Offset_Type</w:t>
              </w:r>
            </w:hyperlink>
          </w:p>
        </w:tc>
        <w:tc>
          <w:tcPr>
            <w:tcW w:w="493" w:type="dxa"/>
            <w:tcBorders>
              <w:top w:val="double" w:sz="4" w:space="0" w:color="auto"/>
            </w:tcBorders>
            <w:shd w:val="clear" w:color="auto" w:fill="auto"/>
          </w:tcPr>
          <w:p w14:paraId="6FF1DEEF"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2D0259CE" w14:textId="77777777" w:rsidR="000850E0" w:rsidRPr="00492739" w:rsidRDefault="000850E0" w:rsidP="002A73B9">
            <w:pPr>
              <w:pStyle w:val="TAL"/>
            </w:pPr>
            <w:r w:rsidRPr="00492739">
              <w:t>Koffset in ms as defined in TS 36.213 clause 16. If omit, keep as it is.</w:t>
            </w:r>
          </w:p>
        </w:tc>
      </w:tr>
      <w:tr w:rsidR="000850E0" w14:paraId="317C285C" w14:textId="77777777" w:rsidTr="002A73B9">
        <w:tc>
          <w:tcPr>
            <w:tcW w:w="1479" w:type="dxa"/>
            <w:shd w:val="clear" w:color="auto" w:fill="auto"/>
          </w:tcPr>
          <w:p w14:paraId="709ABAE1" w14:textId="77777777" w:rsidR="000850E0" w:rsidRPr="00492739" w:rsidRDefault="000850E0" w:rsidP="002A73B9">
            <w:pPr>
              <w:pStyle w:val="TAL"/>
            </w:pPr>
            <w:r w:rsidRPr="00492739">
              <w:t>Kmac</w:t>
            </w:r>
          </w:p>
        </w:tc>
        <w:tc>
          <w:tcPr>
            <w:tcW w:w="2464" w:type="dxa"/>
            <w:shd w:val="clear" w:color="auto" w:fill="auto"/>
          </w:tcPr>
          <w:p w14:paraId="7B00418C" w14:textId="77777777" w:rsidR="000850E0" w:rsidRPr="00492739" w:rsidRDefault="00000000" w:rsidP="002A73B9">
            <w:pPr>
              <w:pStyle w:val="TAL"/>
            </w:pPr>
            <w:hyperlink w:anchor="NB_NTN_K_Mac_Type" w:history="1">
              <w:r w:rsidR="000850E0" w:rsidRPr="00492739">
                <w:rPr>
                  <w:rStyle w:val="Hyperlink"/>
                </w:rPr>
                <w:t>NB_NTN_K_Mac_Type</w:t>
              </w:r>
            </w:hyperlink>
          </w:p>
        </w:tc>
        <w:tc>
          <w:tcPr>
            <w:tcW w:w="493" w:type="dxa"/>
            <w:shd w:val="clear" w:color="auto" w:fill="auto"/>
          </w:tcPr>
          <w:p w14:paraId="53DF82C8" w14:textId="77777777" w:rsidR="000850E0" w:rsidRPr="00492739" w:rsidRDefault="000850E0" w:rsidP="002A73B9">
            <w:pPr>
              <w:pStyle w:val="TAL"/>
            </w:pPr>
            <w:r w:rsidRPr="00492739">
              <w:t>opt</w:t>
            </w:r>
          </w:p>
        </w:tc>
        <w:tc>
          <w:tcPr>
            <w:tcW w:w="5421" w:type="dxa"/>
            <w:shd w:val="clear" w:color="auto" w:fill="auto"/>
          </w:tcPr>
          <w:p w14:paraId="40A9144A" w14:textId="77777777" w:rsidR="000850E0" w:rsidRPr="00492739" w:rsidRDefault="000850E0" w:rsidP="002A73B9">
            <w:pPr>
              <w:pStyle w:val="TAL"/>
            </w:pPr>
            <w:r w:rsidRPr="00492739">
              <w:t>Kmac in ms as defined in TS 36.213 clause 16.6. If omit, keep as it is.</w:t>
            </w:r>
          </w:p>
        </w:tc>
      </w:tr>
    </w:tbl>
    <w:p w14:paraId="03252439" w14:textId="77777777" w:rsidR="000850E0" w:rsidRDefault="000850E0" w:rsidP="000850E0"/>
    <w:p w14:paraId="42EB472B" w14:textId="77777777" w:rsidR="000850E0" w:rsidRDefault="000850E0" w:rsidP="000850E0">
      <w:pPr>
        <w:pStyle w:val="TH"/>
      </w:pPr>
      <w:r>
        <w:t>NB_NTN_Config_Type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5E70FDB" w14:textId="77777777" w:rsidTr="002A73B9">
        <w:tc>
          <w:tcPr>
            <w:tcW w:w="9857" w:type="dxa"/>
            <w:gridSpan w:val="4"/>
            <w:shd w:val="clear" w:color="auto" w:fill="E0E0E0"/>
          </w:tcPr>
          <w:p w14:paraId="571619C2" w14:textId="77777777" w:rsidR="000850E0" w:rsidRPr="00492739" w:rsidRDefault="000850E0" w:rsidP="002A73B9">
            <w:pPr>
              <w:pStyle w:val="TAL"/>
              <w:rPr>
                <w:b/>
              </w:rPr>
            </w:pPr>
            <w:r w:rsidRPr="00492739">
              <w:rPr>
                <w:b/>
              </w:rPr>
              <w:t>TTCN-3 Record Type</w:t>
            </w:r>
          </w:p>
        </w:tc>
      </w:tr>
      <w:tr w:rsidR="000850E0" w14:paraId="4E4F5185" w14:textId="77777777" w:rsidTr="002A73B9">
        <w:tc>
          <w:tcPr>
            <w:tcW w:w="1479" w:type="dxa"/>
            <w:tcBorders>
              <w:bottom w:val="single" w:sz="4" w:space="0" w:color="auto"/>
            </w:tcBorders>
            <w:shd w:val="clear" w:color="auto" w:fill="E0E0E0"/>
          </w:tcPr>
          <w:p w14:paraId="0C57F903" w14:textId="77777777" w:rsidR="000850E0" w:rsidRPr="00492739" w:rsidRDefault="000850E0" w:rsidP="002A73B9">
            <w:pPr>
              <w:pStyle w:val="TAL"/>
              <w:rPr>
                <w:b/>
              </w:rPr>
            </w:pPr>
            <w:bookmarkStart w:id="1154" w:name="NB_NTN_Config_Type" w:colFirst="1" w:colLast="1"/>
            <w:r w:rsidRPr="00492739">
              <w:rPr>
                <w:b/>
              </w:rPr>
              <w:t>Name</w:t>
            </w:r>
          </w:p>
        </w:tc>
        <w:tc>
          <w:tcPr>
            <w:tcW w:w="8378" w:type="dxa"/>
            <w:gridSpan w:val="3"/>
            <w:tcBorders>
              <w:bottom w:val="single" w:sz="4" w:space="0" w:color="auto"/>
            </w:tcBorders>
            <w:shd w:val="clear" w:color="auto" w:fill="FFFF99"/>
          </w:tcPr>
          <w:p w14:paraId="25F8A143" w14:textId="77777777" w:rsidR="000850E0" w:rsidRPr="00492739" w:rsidRDefault="000850E0" w:rsidP="002A73B9">
            <w:pPr>
              <w:pStyle w:val="TAL"/>
              <w:rPr>
                <w:b/>
              </w:rPr>
            </w:pPr>
            <w:r w:rsidRPr="00492739">
              <w:rPr>
                <w:b/>
              </w:rPr>
              <w:t>NB_NTN_Config_Type</w:t>
            </w:r>
          </w:p>
        </w:tc>
      </w:tr>
      <w:bookmarkEnd w:id="1154"/>
      <w:tr w:rsidR="000850E0" w14:paraId="7142971E" w14:textId="77777777" w:rsidTr="002A73B9">
        <w:tc>
          <w:tcPr>
            <w:tcW w:w="1479" w:type="dxa"/>
            <w:tcBorders>
              <w:bottom w:val="double" w:sz="4" w:space="0" w:color="auto"/>
            </w:tcBorders>
            <w:shd w:val="clear" w:color="auto" w:fill="E0E0E0"/>
          </w:tcPr>
          <w:p w14:paraId="53F72E69"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4CBC5CD8" w14:textId="77777777" w:rsidR="000850E0" w:rsidRPr="00492739" w:rsidRDefault="000850E0" w:rsidP="002A73B9">
            <w:pPr>
              <w:pStyle w:val="TAL"/>
            </w:pPr>
          </w:p>
        </w:tc>
      </w:tr>
      <w:tr w:rsidR="000850E0" w14:paraId="25B4B717" w14:textId="77777777" w:rsidTr="002A73B9">
        <w:tc>
          <w:tcPr>
            <w:tcW w:w="1479" w:type="dxa"/>
            <w:tcBorders>
              <w:top w:val="double" w:sz="4" w:space="0" w:color="auto"/>
            </w:tcBorders>
            <w:shd w:val="clear" w:color="auto" w:fill="auto"/>
          </w:tcPr>
          <w:p w14:paraId="22AC5322" w14:textId="77777777" w:rsidR="000850E0" w:rsidRPr="00492739" w:rsidRDefault="000850E0" w:rsidP="002A73B9">
            <w:pPr>
              <w:pStyle w:val="TAL"/>
            </w:pPr>
            <w:r w:rsidRPr="00492739">
              <w:t>NtnTimingOffset</w:t>
            </w:r>
          </w:p>
        </w:tc>
        <w:tc>
          <w:tcPr>
            <w:tcW w:w="2464" w:type="dxa"/>
            <w:tcBorders>
              <w:top w:val="double" w:sz="4" w:space="0" w:color="auto"/>
            </w:tcBorders>
            <w:shd w:val="clear" w:color="auto" w:fill="auto"/>
          </w:tcPr>
          <w:p w14:paraId="47FE154B" w14:textId="77777777" w:rsidR="000850E0" w:rsidRPr="00492739" w:rsidRDefault="00000000" w:rsidP="002A73B9">
            <w:pPr>
              <w:pStyle w:val="TAL"/>
            </w:pPr>
            <w:hyperlink w:anchor="NB_NTN_TimingOffset_Type" w:history="1">
              <w:r w:rsidR="000850E0" w:rsidRPr="00492739">
                <w:rPr>
                  <w:rStyle w:val="Hyperlink"/>
                </w:rPr>
                <w:t>NB_NTN_TimingOffset_Type</w:t>
              </w:r>
            </w:hyperlink>
          </w:p>
        </w:tc>
        <w:tc>
          <w:tcPr>
            <w:tcW w:w="493" w:type="dxa"/>
            <w:tcBorders>
              <w:top w:val="double" w:sz="4" w:space="0" w:color="auto"/>
            </w:tcBorders>
            <w:shd w:val="clear" w:color="auto" w:fill="auto"/>
          </w:tcPr>
          <w:p w14:paraId="7983C532"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4F30FF08" w14:textId="77777777" w:rsidR="000850E0" w:rsidRPr="00492739" w:rsidRDefault="000850E0" w:rsidP="002A73B9">
            <w:pPr>
              <w:pStyle w:val="TAL"/>
            </w:pPr>
            <w:r w:rsidRPr="00492739">
              <w:t>to configure PHY/MAC layers with NTN parameters Koffset and Kmac needed for NTN operation. See clause 7A.14.2.3 for further information.</w:t>
            </w:r>
          </w:p>
        </w:tc>
      </w:tr>
    </w:tbl>
    <w:p w14:paraId="20E0B763" w14:textId="77777777" w:rsidR="000850E0" w:rsidRDefault="000850E0" w:rsidP="000850E0"/>
    <w:p w14:paraId="67E8161F" w14:textId="77777777" w:rsidR="000850E0" w:rsidRDefault="000850E0" w:rsidP="000850E0">
      <w:pPr>
        <w:pStyle w:val="Heading2"/>
      </w:pPr>
      <w:r>
        <w:t>F.1.4</w:t>
      </w:r>
      <w:r>
        <w:tab/>
        <w:t>Cell_Power_Attenuation</w:t>
      </w:r>
    </w:p>
    <w:p w14:paraId="4DA59634" w14:textId="77777777" w:rsidR="000850E0" w:rsidRDefault="000850E0" w:rsidP="000850E0">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20AA89AA" w14:textId="77777777" w:rsidTr="002A73B9">
        <w:tc>
          <w:tcPr>
            <w:tcW w:w="9857" w:type="dxa"/>
            <w:gridSpan w:val="4"/>
            <w:shd w:val="clear" w:color="auto" w:fill="E0E0E0"/>
          </w:tcPr>
          <w:p w14:paraId="648014CB" w14:textId="77777777" w:rsidR="000850E0" w:rsidRPr="00492739" w:rsidRDefault="000850E0" w:rsidP="002A73B9">
            <w:pPr>
              <w:pStyle w:val="TAL"/>
              <w:rPr>
                <w:b/>
              </w:rPr>
            </w:pPr>
            <w:r w:rsidRPr="00492739">
              <w:rPr>
                <w:b/>
              </w:rPr>
              <w:t>TTCN-3 Record Type</w:t>
            </w:r>
          </w:p>
        </w:tc>
      </w:tr>
      <w:tr w:rsidR="000850E0" w14:paraId="26ED6BBC" w14:textId="77777777" w:rsidTr="002A73B9">
        <w:tc>
          <w:tcPr>
            <w:tcW w:w="1479" w:type="dxa"/>
            <w:tcBorders>
              <w:bottom w:val="single" w:sz="4" w:space="0" w:color="auto"/>
            </w:tcBorders>
            <w:shd w:val="clear" w:color="auto" w:fill="E0E0E0"/>
          </w:tcPr>
          <w:p w14:paraId="496FF109" w14:textId="77777777" w:rsidR="000850E0" w:rsidRPr="00492739" w:rsidRDefault="000850E0" w:rsidP="002A73B9">
            <w:pPr>
              <w:pStyle w:val="TAL"/>
              <w:rPr>
                <w:b/>
              </w:rPr>
            </w:pPr>
            <w:bookmarkStart w:id="1155" w:name="NB_CellAttenuationConfig_Type" w:colFirst="1" w:colLast="1"/>
            <w:r w:rsidRPr="00492739">
              <w:rPr>
                <w:b/>
              </w:rPr>
              <w:t>Name</w:t>
            </w:r>
          </w:p>
        </w:tc>
        <w:tc>
          <w:tcPr>
            <w:tcW w:w="8378" w:type="dxa"/>
            <w:gridSpan w:val="3"/>
            <w:tcBorders>
              <w:bottom w:val="single" w:sz="4" w:space="0" w:color="auto"/>
            </w:tcBorders>
            <w:shd w:val="clear" w:color="auto" w:fill="FFFF99"/>
          </w:tcPr>
          <w:p w14:paraId="667EBB89" w14:textId="77777777" w:rsidR="000850E0" w:rsidRPr="00492739" w:rsidRDefault="000850E0" w:rsidP="002A73B9">
            <w:pPr>
              <w:pStyle w:val="TAL"/>
              <w:rPr>
                <w:b/>
              </w:rPr>
            </w:pPr>
            <w:r w:rsidRPr="00492739">
              <w:rPr>
                <w:b/>
              </w:rPr>
              <w:t>NB_CellAttenuationConfig_Type</w:t>
            </w:r>
          </w:p>
        </w:tc>
      </w:tr>
      <w:bookmarkEnd w:id="1155"/>
      <w:tr w:rsidR="000850E0" w14:paraId="6A47181F" w14:textId="77777777" w:rsidTr="002A73B9">
        <w:tc>
          <w:tcPr>
            <w:tcW w:w="1479" w:type="dxa"/>
            <w:tcBorders>
              <w:bottom w:val="double" w:sz="4" w:space="0" w:color="auto"/>
            </w:tcBorders>
            <w:shd w:val="clear" w:color="auto" w:fill="E0E0E0"/>
          </w:tcPr>
          <w:p w14:paraId="7D4AD386"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3AA1BFC7" w14:textId="77777777" w:rsidR="000850E0" w:rsidRPr="00492739" w:rsidRDefault="000850E0" w:rsidP="002A73B9">
            <w:pPr>
              <w:pStyle w:val="TAL"/>
            </w:pPr>
          </w:p>
        </w:tc>
      </w:tr>
      <w:tr w:rsidR="000850E0" w14:paraId="4B4D4C41" w14:textId="77777777" w:rsidTr="002A73B9">
        <w:tc>
          <w:tcPr>
            <w:tcW w:w="1479" w:type="dxa"/>
            <w:tcBorders>
              <w:top w:val="double" w:sz="4" w:space="0" w:color="auto"/>
            </w:tcBorders>
            <w:shd w:val="clear" w:color="auto" w:fill="auto"/>
          </w:tcPr>
          <w:p w14:paraId="44754D81" w14:textId="77777777" w:rsidR="000850E0" w:rsidRPr="00492739" w:rsidRDefault="000850E0" w:rsidP="002A73B9">
            <w:pPr>
              <w:pStyle w:val="TAL"/>
            </w:pPr>
            <w:r w:rsidRPr="00492739">
              <w:t>CellId</w:t>
            </w:r>
          </w:p>
        </w:tc>
        <w:tc>
          <w:tcPr>
            <w:tcW w:w="2464" w:type="dxa"/>
            <w:tcBorders>
              <w:top w:val="double" w:sz="4" w:space="0" w:color="auto"/>
            </w:tcBorders>
            <w:shd w:val="clear" w:color="auto" w:fill="auto"/>
          </w:tcPr>
          <w:p w14:paraId="632B2B72" w14:textId="77777777" w:rsidR="000850E0" w:rsidRPr="00492739" w:rsidRDefault="00000000" w:rsidP="002A73B9">
            <w:pPr>
              <w:pStyle w:val="TAL"/>
            </w:pPr>
            <w:hyperlink w:anchor="NBIOT_CellId_Type" w:history="1">
              <w:r w:rsidR="000850E0" w:rsidRPr="00492739">
                <w:rPr>
                  <w:rStyle w:val="Hyperlink"/>
                </w:rPr>
                <w:t>NBIOT_CellId_Type</w:t>
              </w:r>
            </w:hyperlink>
          </w:p>
        </w:tc>
        <w:tc>
          <w:tcPr>
            <w:tcW w:w="493" w:type="dxa"/>
            <w:tcBorders>
              <w:top w:val="double" w:sz="4" w:space="0" w:color="auto"/>
            </w:tcBorders>
            <w:shd w:val="clear" w:color="auto" w:fill="auto"/>
          </w:tcPr>
          <w:p w14:paraId="0A2EAF9A" w14:textId="77777777" w:rsidR="000850E0" w:rsidRPr="00492739" w:rsidRDefault="000850E0" w:rsidP="002A73B9">
            <w:pPr>
              <w:pStyle w:val="TAL"/>
            </w:pPr>
          </w:p>
        </w:tc>
        <w:tc>
          <w:tcPr>
            <w:tcW w:w="5421" w:type="dxa"/>
            <w:tcBorders>
              <w:top w:val="double" w:sz="4" w:space="0" w:color="auto"/>
            </w:tcBorders>
            <w:shd w:val="clear" w:color="auto" w:fill="auto"/>
          </w:tcPr>
          <w:p w14:paraId="3C134BBC" w14:textId="77777777" w:rsidR="000850E0" w:rsidRPr="00492739" w:rsidRDefault="000850E0" w:rsidP="002A73B9">
            <w:pPr>
              <w:pStyle w:val="TAL"/>
            </w:pPr>
          </w:p>
        </w:tc>
      </w:tr>
      <w:tr w:rsidR="000850E0" w14:paraId="11677E86" w14:textId="77777777" w:rsidTr="002A73B9">
        <w:tc>
          <w:tcPr>
            <w:tcW w:w="1479" w:type="dxa"/>
            <w:shd w:val="clear" w:color="auto" w:fill="auto"/>
          </w:tcPr>
          <w:p w14:paraId="6F733519" w14:textId="77777777" w:rsidR="000850E0" w:rsidRPr="00492739" w:rsidRDefault="000850E0" w:rsidP="002A73B9">
            <w:pPr>
              <w:pStyle w:val="TAL"/>
            </w:pPr>
            <w:r w:rsidRPr="00492739">
              <w:t>Attenuation</w:t>
            </w:r>
          </w:p>
        </w:tc>
        <w:tc>
          <w:tcPr>
            <w:tcW w:w="2464" w:type="dxa"/>
            <w:shd w:val="clear" w:color="auto" w:fill="auto"/>
          </w:tcPr>
          <w:p w14:paraId="31C8F7F8" w14:textId="77777777" w:rsidR="000850E0" w:rsidRPr="00492739" w:rsidRDefault="00000000" w:rsidP="002A73B9">
            <w:pPr>
              <w:pStyle w:val="TAL"/>
            </w:pPr>
            <w:hyperlink w:anchor="Attenuation_Type" w:history="1">
              <w:r w:rsidR="000850E0" w:rsidRPr="00492739">
                <w:rPr>
                  <w:rStyle w:val="Hyperlink"/>
                </w:rPr>
                <w:t>Attenuation_Type</w:t>
              </w:r>
            </w:hyperlink>
          </w:p>
        </w:tc>
        <w:tc>
          <w:tcPr>
            <w:tcW w:w="493" w:type="dxa"/>
            <w:shd w:val="clear" w:color="auto" w:fill="auto"/>
          </w:tcPr>
          <w:p w14:paraId="05DDB08D" w14:textId="77777777" w:rsidR="000850E0" w:rsidRPr="00492739" w:rsidRDefault="000850E0" w:rsidP="002A73B9">
            <w:pPr>
              <w:pStyle w:val="TAL"/>
            </w:pPr>
          </w:p>
        </w:tc>
        <w:tc>
          <w:tcPr>
            <w:tcW w:w="5421" w:type="dxa"/>
            <w:shd w:val="clear" w:color="auto" w:fill="auto"/>
          </w:tcPr>
          <w:p w14:paraId="24CAC154" w14:textId="77777777" w:rsidR="000850E0" w:rsidRPr="00492739" w:rsidRDefault="000850E0" w:rsidP="002A73B9">
            <w:pPr>
              <w:pStyle w:val="TAL"/>
            </w:pPr>
          </w:p>
        </w:tc>
      </w:tr>
      <w:tr w:rsidR="000850E0" w14:paraId="35CAE6C7" w14:textId="77777777" w:rsidTr="002A73B9">
        <w:tc>
          <w:tcPr>
            <w:tcW w:w="1479" w:type="dxa"/>
            <w:shd w:val="clear" w:color="auto" w:fill="auto"/>
          </w:tcPr>
          <w:p w14:paraId="4A6D8756" w14:textId="77777777" w:rsidR="000850E0" w:rsidRPr="00492739" w:rsidRDefault="000850E0" w:rsidP="002A73B9">
            <w:pPr>
              <w:pStyle w:val="TAL"/>
            </w:pPr>
            <w:r w:rsidRPr="00492739">
              <w:t>TimingInfo</w:t>
            </w:r>
          </w:p>
        </w:tc>
        <w:tc>
          <w:tcPr>
            <w:tcW w:w="2464" w:type="dxa"/>
            <w:shd w:val="clear" w:color="auto" w:fill="auto"/>
          </w:tcPr>
          <w:p w14:paraId="66EDD1F8" w14:textId="77777777" w:rsidR="000850E0" w:rsidRPr="00492739" w:rsidRDefault="00000000" w:rsidP="002A73B9">
            <w:pPr>
              <w:pStyle w:val="TAL"/>
            </w:pPr>
            <w:hyperlink w:anchor="TimingInfo_Type" w:history="1">
              <w:r w:rsidR="000850E0" w:rsidRPr="00492739">
                <w:rPr>
                  <w:rStyle w:val="Hyperlink"/>
                </w:rPr>
                <w:t>TimingInfo_Type</w:t>
              </w:r>
            </w:hyperlink>
          </w:p>
        </w:tc>
        <w:tc>
          <w:tcPr>
            <w:tcW w:w="493" w:type="dxa"/>
            <w:shd w:val="clear" w:color="auto" w:fill="auto"/>
          </w:tcPr>
          <w:p w14:paraId="4C9D0E3B" w14:textId="77777777" w:rsidR="000850E0" w:rsidRPr="00492739" w:rsidRDefault="000850E0" w:rsidP="002A73B9">
            <w:pPr>
              <w:pStyle w:val="TAL"/>
            </w:pPr>
            <w:r w:rsidRPr="00492739">
              <w:t>opt</w:t>
            </w:r>
          </w:p>
        </w:tc>
        <w:tc>
          <w:tcPr>
            <w:tcW w:w="5421" w:type="dxa"/>
            <w:shd w:val="clear" w:color="auto" w:fill="auto"/>
          </w:tcPr>
          <w:p w14:paraId="4037BFEE" w14:textId="77777777" w:rsidR="000850E0" w:rsidRPr="00492739" w:rsidRDefault="000850E0" w:rsidP="002A73B9">
            <w:pPr>
              <w:pStyle w:val="TAL"/>
            </w:pPr>
          </w:p>
        </w:tc>
      </w:tr>
    </w:tbl>
    <w:p w14:paraId="4404278D" w14:textId="77777777" w:rsidR="000850E0" w:rsidRDefault="000850E0" w:rsidP="000850E0"/>
    <w:p w14:paraId="6E6E1C18" w14:textId="77777777" w:rsidR="000850E0" w:rsidRDefault="000850E0" w:rsidP="000850E0">
      <w:pPr>
        <w:pStyle w:val="TH"/>
      </w:pPr>
      <w:r>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47C53C0E" w14:textId="77777777" w:rsidTr="002A73B9">
        <w:tc>
          <w:tcPr>
            <w:tcW w:w="9857" w:type="dxa"/>
            <w:gridSpan w:val="2"/>
            <w:shd w:val="clear" w:color="auto" w:fill="E0E0E0"/>
          </w:tcPr>
          <w:p w14:paraId="1138B6B0" w14:textId="77777777" w:rsidR="000850E0" w:rsidRPr="00492739" w:rsidRDefault="000850E0" w:rsidP="002A73B9">
            <w:pPr>
              <w:pStyle w:val="TAL"/>
              <w:rPr>
                <w:b/>
              </w:rPr>
            </w:pPr>
            <w:r w:rsidRPr="00492739">
              <w:rPr>
                <w:b/>
              </w:rPr>
              <w:t>TTCN-3 Record of Type</w:t>
            </w:r>
          </w:p>
        </w:tc>
      </w:tr>
      <w:tr w:rsidR="000850E0" w14:paraId="52547F8A" w14:textId="77777777" w:rsidTr="002A73B9">
        <w:tc>
          <w:tcPr>
            <w:tcW w:w="1971" w:type="dxa"/>
            <w:tcBorders>
              <w:bottom w:val="single" w:sz="4" w:space="0" w:color="auto"/>
            </w:tcBorders>
            <w:shd w:val="clear" w:color="auto" w:fill="E0E0E0"/>
          </w:tcPr>
          <w:p w14:paraId="749DAED0" w14:textId="77777777" w:rsidR="000850E0" w:rsidRPr="00492739" w:rsidRDefault="000850E0" w:rsidP="002A73B9">
            <w:pPr>
              <w:pStyle w:val="TAL"/>
              <w:rPr>
                <w:b/>
              </w:rPr>
            </w:pPr>
            <w:bookmarkStart w:id="1156" w:name="NB_CellAttenuationList_Type" w:colFirst="1" w:colLast="1"/>
            <w:r w:rsidRPr="00492739">
              <w:rPr>
                <w:b/>
              </w:rPr>
              <w:t>Name</w:t>
            </w:r>
          </w:p>
        </w:tc>
        <w:tc>
          <w:tcPr>
            <w:tcW w:w="7886" w:type="dxa"/>
            <w:tcBorders>
              <w:bottom w:val="single" w:sz="4" w:space="0" w:color="auto"/>
            </w:tcBorders>
            <w:shd w:val="clear" w:color="auto" w:fill="FFFF99"/>
          </w:tcPr>
          <w:p w14:paraId="60485793" w14:textId="77777777" w:rsidR="000850E0" w:rsidRPr="00492739" w:rsidRDefault="000850E0" w:rsidP="002A73B9">
            <w:pPr>
              <w:pStyle w:val="TAL"/>
              <w:rPr>
                <w:b/>
              </w:rPr>
            </w:pPr>
            <w:r w:rsidRPr="00492739">
              <w:rPr>
                <w:b/>
              </w:rPr>
              <w:t>NB_CellAttenuationList_Type</w:t>
            </w:r>
          </w:p>
        </w:tc>
      </w:tr>
      <w:bookmarkEnd w:id="1156"/>
      <w:tr w:rsidR="000850E0" w14:paraId="531BE1BB" w14:textId="77777777" w:rsidTr="002A73B9">
        <w:tc>
          <w:tcPr>
            <w:tcW w:w="1971" w:type="dxa"/>
            <w:tcBorders>
              <w:bottom w:val="double" w:sz="4" w:space="0" w:color="auto"/>
            </w:tcBorders>
            <w:shd w:val="clear" w:color="auto" w:fill="E0E0E0"/>
          </w:tcPr>
          <w:p w14:paraId="0EADA282"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364012BE" w14:textId="77777777" w:rsidR="000850E0" w:rsidRPr="00492739" w:rsidRDefault="000850E0" w:rsidP="002A73B9">
            <w:pPr>
              <w:pStyle w:val="TAL"/>
            </w:pPr>
          </w:p>
        </w:tc>
      </w:tr>
      <w:tr w:rsidR="000850E0" w14:paraId="42880249" w14:textId="77777777" w:rsidTr="002A73B9">
        <w:tc>
          <w:tcPr>
            <w:tcW w:w="9857" w:type="dxa"/>
            <w:gridSpan w:val="2"/>
            <w:tcBorders>
              <w:top w:val="double" w:sz="4" w:space="0" w:color="auto"/>
            </w:tcBorders>
            <w:shd w:val="clear" w:color="auto" w:fill="auto"/>
          </w:tcPr>
          <w:p w14:paraId="6FAFB38C" w14:textId="77777777" w:rsidR="000850E0" w:rsidRPr="00492739" w:rsidRDefault="000850E0" w:rsidP="002A73B9">
            <w:pPr>
              <w:pStyle w:val="TAL"/>
            </w:pPr>
            <w:r w:rsidRPr="00492739">
              <w:t xml:space="preserve">record  of </w:t>
            </w:r>
            <w:hyperlink w:anchor="NB_CellAttenuationConfig_Type" w:history="1">
              <w:r w:rsidRPr="00492739">
                <w:rPr>
                  <w:rStyle w:val="Hyperlink"/>
                </w:rPr>
                <w:t>NB_CellAttenuationConfig_Type</w:t>
              </w:r>
            </w:hyperlink>
          </w:p>
        </w:tc>
      </w:tr>
    </w:tbl>
    <w:p w14:paraId="76CC913E" w14:textId="77777777" w:rsidR="000850E0" w:rsidRDefault="000850E0" w:rsidP="000850E0"/>
    <w:p w14:paraId="20ECF8DA" w14:textId="77777777" w:rsidR="000850E0" w:rsidRDefault="000850E0" w:rsidP="000850E0">
      <w:pPr>
        <w:pStyle w:val="Heading2"/>
      </w:pPr>
      <w:r>
        <w:t>F.1.5</w:t>
      </w:r>
      <w:r>
        <w:tab/>
        <w:t>Radio_Bearer_Configuration</w:t>
      </w:r>
    </w:p>
    <w:p w14:paraId="3E138A74" w14:textId="77777777" w:rsidR="000850E0" w:rsidRDefault="000850E0" w:rsidP="000850E0">
      <w:r>
        <w:t>Radio Bearer Configuration: SRBs/DRBs</w:t>
      </w:r>
    </w:p>
    <w:p w14:paraId="0EB35404" w14:textId="77777777" w:rsidR="000850E0" w:rsidRDefault="000850E0" w:rsidP="000850E0">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07BBA27E" w14:textId="77777777" w:rsidTr="002A73B9">
        <w:tc>
          <w:tcPr>
            <w:tcW w:w="9857" w:type="dxa"/>
            <w:gridSpan w:val="3"/>
            <w:shd w:val="clear" w:color="auto" w:fill="E0E0E0"/>
          </w:tcPr>
          <w:p w14:paraId="10AAE90F" w14:textId="77777777" w:rsidR="000850E0" w:rsidRPr="00492739" w:rsidRDefault="000850E0" w:rsidP="002A73B9">
            <w:pPr>
              <w:pStyle w:val="TAL"/>
              <w:rPr>
                <w:b/>
              </w:rPr>
            </w:pPr>
            <w:r w:rsidRPr="00492739">
              <w:rPr>
                <w:b/>
              </w:rPr>
              <w:t>TTCN-3 Union Type</w:t>
            </w:r>
          </w:p>
        </w:tc>
      </w:tr>
      <w:tr w:rsidR="000850E0" w14:paraId="30E787D2" w14:textId="77777777" w:rsidTr="002A73B9">
        <w:tc>
          <w:tcPr>
            <w:tcW w:w="1479" w:type="dxa"/>
            <w:tcBorders>
              <w:bottom w:val="single" w:sz="4" w:space="0" w:color="auto"/>
            </w:tcBorders>
            <w:shd w:val="clear" w:color="auto" w:fill="E0E0E0"/>
          </w:tcPr>
          <w:p w14:paraId="44557E89" w14:textId="77777777" w:rsidR="000850E0" w:rsidRPr="00492739" w:rsidRDefault="000850E0" w:rsidP="002A73B9">
            <w:pPr>
              <w:pStyle w:val="TAL"/>
              <w:rPr>
                <w:b/>
              </w:rPr>
            </w:pPr>
            <w:bookmarkStart w:id="1157" w:name="NB_PDCP_TestModeConfig_Type" w:colFirst="1" w:colLast="1"/>
            <w:r w:rsidRPr="00492739">
              <w:rPr>
                <w:b/>
              </w:rPr>
              <w:t>Name</w:t>
            </w:r>
          </w:p>
        </w:tc>
        <w:tc>
          <w:tcPr>
            <w:tcW w:w="8378" w:type="dxa"/>
            <w:gridSpan w:val="2"/>
            <w:tcBorders>
              <w:bottom w:val="single" w:sz="4" w:space="0" w:color="auto"/>
            </w:tcBorders>
            <w:shd w:val="clear" w:color="auto" w:fill="FFFF99"/>
          </w:tcPr>
          <w:p w14:paraId="1EE4218B" w14:textId="77777777" w:rsidR="000850E0" w:rsidRPr="00492739" w:rsidRDefault="000850E0" w:rsidP="002A73B9">
            <w:pPr>
              <w:pStyle w:val="TAL"/>
              <w:rPr>
                <w:b/>
              </w:rPr>
            </w:pPr>
            <w:r w:rsidRPr="00492739">
              <w:rPr>
                <w:b/>
              </w:rPr>
              <w:t>NB_PDCP_TestModeConfig_Type</w:t>
            </w:r>
          </w:p>
        </w:tc>
      </w:tr>
      <w:bookmarkEnd w:id="1157"/>
      <w:tr w:rsidR="000850E0" w14:paraId="6D24442B" w14:textId="77777777" w:rsidTr="002A73B9">
        <w:tc>
          <w:tcPr>
            <w:tcW w:w="1479" w:type="dxa"/>
            <w:tcBorders>
              <w:bottom w:val="double" w:sz="4" w:space="0" w:color="auto"/>
            </w:tcBorders>
            <w:shd w:val="clear" w:color="auto" w:fill="E0E0E0"/>
          </w:tcPr>
          <w:p w14:paraId="3D525137"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1A02813A" w14:textId="77777777" w:rsidR="000850E0" w:rsidRPr="00492739" w:rsidRDefault="000850E0" w:rsidP="002A73B9">
            <w:pPr>
              <w:pStyle w:val="TAL"/>
            </w:pPr>
          </w:p>
        </w:tc>
      </w:tr>
      <w:tr w:rsidR="000850E0" w14:paraId="3F1101CE" w14:textId="77777777" w:rsidTr="002A73B9">
        <w:tc>
          <w:tcPr>
            <w:tcW w:w="1479" w:type="dxa"/>
            <w:tcBorders>
              <w:top w:val="double" w:sz="4" w:space="0" w:color="auto"/>
            </w:tcBorders>
            <w:shd w:val="clear" w:color="auto" w:fill="auto"/>
          </w:tcPr>
          <w:p w14:paraId="23580502" w14:textId="77777777" w:rsidR="000850E0" w:rsidRPr="00492739" w:rsidRDefault="000850E0" w:rsidP="002A73B9">
            <w:pPr>
              <w:pStyle w:val="TAL"/>
            </w:pPr>
            <w:r w:rsidRPr="00492739">
              <w:t>None</w:t>
            </w:r>
          </w:p>
        </w:tc>
        <w:tc>
          <w:tcPr>
            <w:tcW w:w="2957" w:type="dxa"/>
            <w:tcBorders>
              <w:top w:val="double" w:sz="4" w:space="0" w:color="auto"/>
            </w:tcBorders>
            <w:shd w:val="clear" w:color="auto" w:fill="auto"/>
          </w:tcPr>
          <w:p w14:paraId="02C4DA0C"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54EDBA4D" w14:textId="77777777" w:rsidR="000850E0" w:rsidRPr="00492739" w:rsidRDefault="000850E0" w:rsidP="002A73B9">
            <w:pPr>
              <w:pStyle w:val="TAL"/>
            </w:pPr>
          </w:p>
        </w:tc>
      </w:tr>
      <w:tr w:rsidR="000850E0" w14:paraId="5A6ADE5D" w14:textId="77777777" w:rsidTr="002A73B9">
        <w:tc>
          <w:tcPr>
            <w:tcW w:w="1479" w:type="dxa"/>
            <w:shd w:val="clear" w:color="auto" w:fill="auto"/>
          </w:tcPr>
          <w:p w14:paraId="0A7F008C" w14:textId="77777777" w:rsidR="000850E0" w:rsidRPr="00492739" w:rsidRDefault="000850E0" w:rsidP="002A73B9">
            <w:pPr>
              <w:pStyle w:val="TAL"/>
            </w:pPr>
            <w:r w:rsidRPr="00492739">
              <w:t>Transparent</w:t>
            </w:r>
          </w:p>
        </w:tc>
        <w:tc>
          <w:tcPr>
            <w:tcW w:w="2957" w:type="dxa"/>
            <w:shd w:val="clear" w:color="auto" w:fill="auto"/>
          </w:tcPr>
          <w:p w14:paraId="4544C3FD"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7A1FA589" w14:textId="77777777" w:rsidR="000850E0" w:rsidRPr="00492739" w:rsidRDefault="000850E0" w:rsidP="002A73B9">
            <w:pPr>
              <w:pStyle w:val="TAL"/>
            </w:pPr>
            <w:r w:rsidRPr="00492739">
              <w:t>requires PDCP to be configured as transparent =&gt;</w:t>
            </w:r>
          </w:p>
          <w:p w14:paraId="2B1E76CD" w14:textId="77777777" w:rsidR="000850E0" w:rsidRPr="00492739" w:rsidRDefault="000850E0" w:rsidP="002A73B9">
            <w:pPr>
              <w:pStyle w:val="TAL"/>
            </w:pPr>
            <w:r w:rsidRPr="00492739">
              <w:t>- TTCN uses AS ciphering in both directions, employing the dummy ciphering algorithm</w:t>
            </w:r>
          </w:p>
          <w:p w14:paraId="4AC05E07" w14:textId="77777777" w:rsidR="000850E0" w:rsidRPr="00492739" w:rsidRDefault="000850E0" w:rsidP="002A73B9">
            <w:pPr>
              <w:pStyle w:val="TAL"/>
            </w:pPr>
            <w:r w:rsidRPr="00492739">
              <w:t>- SS does not interpret, insert or remove PDCP headers</w:t>
            </w:r>
          </w:p>
          <w:p w14:paraId="50E41E4A" w14:textId="77777777" w:rsidR="000850E0" w:rsidRPr="00492739" w:rsidRDefault="000850E0" w:rsidP="002A73B9">
            <w:pPr>
              <w:pStyle w:val="TAL"/>
            </w:pPr>
            <w:r w:rsidRPr="00492739">
              <w:t>- SS does not maintain PDCP sequence numbers and state variables</w:t>
            </w:r>
          </w:p>
        </w:tc>
      </w:tr>
    </w:tbl>
    <w:p w14:paraId="50E17BB0" w14:textId="77777777" w:rsidR="000850E0" w:rsidRDefault="000850E0" w:rsidP="000850E0"/>
    <w:p w14:paraId="7552E9F9" w14:textId="77777777" w:rsidR="000850E0" w:rsidRDefault="000850E0" w:rsidP="000850E0">
      <w:pPr>
        <w:pStyle w:val="TH"/>
      </w:pPr>
      <w:r>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1DA7DA86" w14:textId="77777777" w:rsidTr="002A73B9">
        <w:tc>
          <w:tcPr>
            <w:tcW w:w="9857" w:type="dxa"/>
            <w:gridSpan w:val="3"/>
            <w:shd w:val="clear" w:color="auto" w:fill="E0E0E0"/>
          </w:tcPr>
          <w:p w14:paraId="08E6E9E6" w14:textId="77777777" w:rsidR="000850E0" w:rsidRPr="00492739" w:rsidRDefault="000850E0" w:rsidP="002A73B9">
            <w:pPr>
              <w:pStyle w:val="TAL"/>
              <w:rPr>
                <w:b/>
              </w:rPr>
            </w:pPr>
            <w:r w:rsidRPr="00492739">
              <w:rPr>
                <w:b/>
              </w:rPr>
              <w:t>TTCN-3 Union Type</w:t>
            </w:r>
          </w:p>
        </w:tc>
      </w:tr>
      <w:tr w:rsidR="000850E0" w14:paraId="294E6825" w14:textId="77777777" w:rsidTr="002A73B9">
        <w:tc>
          <w:tcPr>
            <w:tcW w:w="1479" w:type="dxa"/>
            <w:tcBorders>
              <w:bottom w:val="single" w:sz="4" w:space="0" w:color="auto"/>
            </w:tcBorders>
            <w:shd w:val="clear" w:color="auto" w:fill="E0E0E0"/>
          </w:tcPr>
          <w:p w14:paraId="4B770279" w14:textId="77777777" w:rsidR="000850E0" w:rsidRPr="00492739" w:rsidRDefault="000850E0" w:rsidP="002A73B9">
            <w:pPr>
              <w:pStyle w:val="TAL"/>
              <w:rPr>
                <w:b/>
              </w:rPr>
            </w:pPr>
            <w:bookmarkStart w:id="1158" w:name="NB_PDCP_RbConfig_Type" w:colFirst="1" w:colLast="1"/>
            <w:r w:rsidRPr="00492739">
              <w:rPr>
                <w:b/>
              </w:rPr>
              <w:t>Name</w:t>
            </w:r>
          </w:p>
        </w:tc>
        <w:tc>
          <w:tcPr>
            <w:tcW w:w="8378" w:type="dxa"/>
            <w:gridSpan w:val="2"/>
            <w:tcBorders>
              <w:bottom w:val="single" w:sz="4" w:space="0" w:color="auto"/>
            </w:tcBorders>
            <w:shd w:val="clear" w:color="auto" w:fill="FFFF99"/>
          </w:tcPr>
          <w:p w14:paraId="2FA6B3D9" w14:textId="77777777" w:rsidR="000850E0" w:rsidRPr="00492739" w:rsidRDefault="000850E0" w:rsidP="002A73B9">
            <w:pPr>
              <w:pStyle w:val="TAL"/>
              <w:rPr>
                <w:b/>
              </w:rPr>
            </w:pPr>
            <w:r w:rsidRPr="00492739">
              <w:rPr>
                <w:b/>
              </w:rPr>
              <w:t>NB_PDCP_RbConfig_Type</w:t>
            </w:r>
          </w:p>
        </w:tc>
      </w:tr>
      <w:bookmarkEnd w:id="1158"/>
      <w:tr w:rsidR="000850E0" w14:paraId="2DBDEEA7" w14:textId="77777777" w:rsidTr="002A73B9">
        <w:tc>
          <w:tcPr>
            <w:tcW w:w="1479" w:type="dxa"/>
            <w:tcBorders>
              <w:bottom w:val="double" w:sz="4" w:space="0" w:color="auto"/>
            </w:tcBorders>
            <w:shd w:val="clear" w:color="auto" w:fill="E0E0E0"/>
          </w:tcPr>
          <w:p w14:paraId="3FFE24E4"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13DA0351" w14:textId="77777777" w:rsidR="000850E0" w:rsidRPr="00492739" w:rsidRDefault="000850E0" w:rsidP="002A73B9">
            <w:pPr>
              <w:pStyle w:val="TAL"/>
            </w:pPr>
          </w:p>
        </w:tc>
      </w:tr>
      <w:tr w:rsidR="000850E0" w14:paraId="7DC3E2F9" w14:textId="77777777" w:rsidTr="002A73B9">
        <w:tc>
          <w:tcPr>
            <w:tcW w:w="1479" w:type="dxa"/>
            <w:tcBorders>
              <w:top w:val="double" w:sz="4" w:space="0" w:color="auto"/>
            </w:tcBorders>
            <w:shd w:val="clear" w:color="auto" w:fill="auto"/>
          </w:tcPr>
          <w:p w14:paraId="6A79474B" w14:textId="77777777" w:rsidR="000850E0" w:rsidRPr="00492739" w:rsidRDefault="000850E0" w:rsidP="002A73B9">
            <w:pPr>
              <w:pStyle w:val="TAL"/>
            </w:pPr>
            <w:r w:rsidRPr="00492739">
              <w:t>Srb</w:t>
            </w:r>
          </w:p>
        </w:tc>
        <w:tc>
          <w:tcPr>
            <w:tcW w:w="2957" w:type="dxa"/>
            <w:tcBorders>
              <w:top w:val="double" w:sz="4" w:space="0" w:color="auto"/>
            </w:tcBorders>
            <w:shd w:val="clear" w:color="auto" w:fill="auto"/>
          </w:tcPr>
          <w:p w14:paraId="49B10527"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271F7B24" w14:textId="77777777" w:rsidR="000850E0" w:rsidRPr="00492739" w:rsidRDefault="000850E0" w:rsidP="002A73B9">
            <w:pPr>
              <w:pStyle w:val="TAL"/>
            </w:pPr>
          </w:p>
        </w:tc>
      </w:tr>
      <w:tr w:rsidR="000850E0" w14:paraId="152844D5" w14:textId="77777777" w:rsidTr="002A73B9">
        <w:tc>
          <w:tcPr>
            <w:tcW w:w="1479" w:type="dxa"/>
            <w:shd w:val="clear" w:color="auto" w:fill="auto"/>
          </w:tcPr>
          <w:p w14:paraId="5EE774EC" w14:textId="77777777" w:rsidR="000850E0" w:rsidRPr="00492739" w:rsidRDefault="000850E0" w:rsidP="002A73B9">
            <w:pPr>
              <w:pStyle w:val="TAL"/>
            </w:pPr>
            <w:r w:rsidRPr="00492739">
              <w:t>Drb</w:t>
            </w:r>
          </w:p>
        </w:tc>
        <w:tc>
          <w:tcPr>
            <w:tcW w:w="2957" w:type="dxa"/>
            <w:shd w:val="clear" w:color="auto" w:fill="auto"/>
          </w:tcPr>
          <w:p w14:paraId="707D7559" w14:textId="77777777" w:rsidR="000850E0" w:rsidRPr="00492739" w:rsidRDefault="00000000" w:rsidP="002A73B9">
            <w:pPr>
              <w:pStyle w:val="TAL"/>
            </w:pPr>
            <w:hyperlink w:anchor="NB_PDCP_Config_Type" w:history="1">
              <w:r w:rsidR="000850E0" w:rsidRPr="00492739">
                <w:rPr>
                  <w:rStyle w:val="Hyperlink"/>
                </w:rPr>
                <w:t>NB_PDCP_Config_Type</w:t>
              </w:r>
            </w:hyperlink>
          </w:p>
        </w:tc>
        <w:tc>
          <w:tcPr>
            <w:tcW w:w="5421" w:type="dxa"/>
            <w:shd w:val="clear" w:color="auto" w:fill="auto"/>
          </w:tcPr>
          <w:p w14:paraId="180BBB97" w14:textId="77777777" w:rsidR="000850E0" w:rsidRPr="00492739" w:rsidRDefault="000850E0" w:rsidP="002A73B9">
            <w:pPr>
              <w:pStyle w:val="TAL"/>
            </w:pPr>
            <w:r w:rsidRPr="00492739">
              <w:t>PDCP-Configuration acc. to TS 36.331, clause 6.7.3.2</w:t>
            </w:r>
          </w:p>
        </w:tc>
      </w:tr>
    </w:tbl>
    <w:p w14:paraId="44E562F7" w14:textId="77777777" w:rsidR="000850E0" w:rsidRDefault="000850E0" w:rsidP="000850E0"/>
    <w:p w14:paraId="2F12716D" w14:textId="77777777" w:rsidR="000850E0" w:rsidRDefault="000850E0" w:rsidP="000850E0">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2AFB4D79" w14:textId="77777777" w:rsidTr="002A73B9">
        <w:tc>
          <w:tcPr>
            <w:tcW w:w="9857" w:type="dxa"/>
            <w:gridSpan w:val="4"/>
            <w:shd w:val="clear" w:color="auto" w:fill="E0E0E0"/>
          </w:tcPr>
          <w:p w14:paraId="71963850" w14:textId="77777777" w:rsidR="000850E0" w:rsidRPr="00492739" w:rsidRDefault="000850E0" w:rsidP="002A73B9">
            <w:pPr>
              <w:pStyle w:val="TAL"/>
              <w:rPr>
                <w:b/>
              </w:rPr>
            </w:pPr>
            <w:r w:rsidRPr="00492739">
              <w:rPr>
                <w:b/>
              </w:rPr>
              <w:t>TTCN-3 Record Type</w:t>
            </w:r>
          </w:p>
        </w:tc>
      </w:tr>
      <w:tr w:rsidR="000850E0" w14:paraId="1604DABC" w14:textId="77777777" w:rsidTr="002A73B9">
        <w:tc>
          <w:tcPr>
            <w:tcW w:w="1479" w:type="dxa"/>
            <w:tcBorders>
              <w:bottom w:val="single" w:sz="4" w:space="0" w:color="auto"/>
            </w:tcBorders>
            <w:shd w:val="clear" w:color="auto" w:fill="E0E0E0"/>
          </w:tcPr>
          <w:p w14:paraId="05D7F0E7" w14:textId="77777777" w:rsidR="000850E0" w:rsidRPr="00492739" w:rsidRDefault="000850E0" w:rsidP="002A73B9">
            <w:pPr>
              <w:pStyle w:val="TAL"/>
              <w:rPr>
                <w:b/>
              </w:rPr>
            </w:pPr>
            <w:bookmarkStart w:id="1159" w:name="NB_PDCP_ConfigInfo_Type" w:colFirst="1" w:colLast="1"/>
            <w:r w:rsidRPr="00492739">
              <w:rPr>
                <w:b/>
              </w:rPr>
              <w:t>Name</w:t>
            </w:r>
          </w:p>
        </w:tc>
        <w:tc>
          <w:tcPr>
            <w:tcW w:w="8378" w:type="dxa"/>
            <w:gridSpan w:val="3"/>
            <w:tcBorders>
              <w:bottom w:val="single" w:sz="4" w:space="0" w:color="auto"/>
            </w:tcBorders>
            <w:shd w:val="clear" w:color="auto" w:fill="FFFF99"/>
          </w:tcPr>
          <w:p w14:paraId="48418E82" w14:textId="77777777" w:rsidR="000850E0" w:rsidRPr="00492739" w:rsidRDefault="000850E0" w:rsidP="002A73B9">
            <w:pPr>
              <w:pStyle w:val="TAL"/>
              <w:rPr>
                <w:b/>
              </w:rPr>
            </w:pPr>
            <w:r w:rsidRPr="00492739">
              <w:rPr>
                <w:b/>
              </w:rPr>
              <w:t>NB_PDCP_ConfigInfo_Type</w:t>
            </w:r>
          </w:p>
        </w:tc>
      </w:tr>
      <w:bookmarkEnd w:id="1159"/>
      <w:tr w:rsidR="000850E0" w14:paraId="57F1CEBA" w14:textId="77777777" w:rsidTr="002A73B9">
        <w:tc>
          <w:tcPr>
            <w:tcW w:w="1479" w:type="dxa"/>
            <w:tcBorders>
              <w:bottom w:val="double" w:sz="4" w:space="0" w:color="auto"/>
            </w:tcBorders>
            <w:shd w:val="clear" w:color="auto" w:fill="E0E0E0"/>
          </w:tcPr>
          <w:p w14:paraId="5348190A"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FF57E0F" w14:textId="77777777" w:rsidR="000850E0" w:rsidRPr="00492739" w:rsidRDefault="000850E0" w:rsidP="002A73B9">
            <w:pPr>
              <w:pStyle w:val="TAL"/>
            </w:pPr>
          </w:p>
        </w:tc>
      </w:tr>
      <w:tr w:rsidR="000850E0" w14:paraId="76464230" w14:textId="77777777" w:rsidTr="002A73B9">
        <w:tc>
          <w:tcPr>
            <w:tcW w:w="1479" w:type="dxa"/>
            <w:tcBorders>
              <w:top w:val="double" w:sz="4" w:space="0" w:color="auto"/>
            </w:tcBorders>
            <w:shd w:val="clear" w:color="auto" w:fill="auto"/>
          </w:tcPr>
          <w:p w14:paraId="7294A822" w14:textId="77777777" w:rsidR="000850E0" w:rsidRPr="00492739" w:rsidRDefault="000850E0" w:rsidP="002A73B9">
            <w:pPr>
              <w:pStyle w:val="TAL"/>
            </w:pPr>
            <w:r w:rsidRPr="00492739">
              <w:t>Rb</w:t>
            </w:r>
          </w:p>
        </w:tc>
        <w:tc>
          <w:tcPr>
            <w:tcW w:w="2464" w:type="dxa"/>
            <w:tcBorders>
              <w:top w:val="double" w:sz="4" w:space="0" w:color="auto"/>
            </w:tcBorders>
            <w:shd w:val="clear" w:color="auto" w:fill="auto"/>
          </w:tcPr>
          <w:p w14:paraId="4C031623" w14:textId="77777777" w:rsidR="000850E0" w:rsidRPr="00492739" w:rsidRDefault="00000000" w:rsidP="002A73B9">
            <w:pPr>
              <w:pStyle w:val="TAL"/>
            </w:pPr>
            <w:hyperlink w:anchor="NB_PDCP_RbConfig_Type" w:history="1">
              <w:r w:rsidR="000850E0" w:rsidRPr="00492739">
                <w:rPr>
                  <w:rStyle w:val="Hyperlink"/>
                </w:rPr>
                <w:t>NB_PDCP_RbConfig_Type</w:t>
              </w:r>
            </w:hyperlink>
          </w:p>
        </w:tc>
        <w:tc>
          <w:tcPr>
            <w:tcW w:w="493" w:type="dxa"/>
            <w:tcBorders>
              <w:top w:val="double" w:sz="4" w:space="0" w:color="auto"/>
            </w:tcBorders>
            <w:shd w:val="clear" w:color="auto" w:fill="auto"/>
          </w:tcPr>
          <w:p w14:paraId="2D752B3C"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03087391" w14:textId="77777777" w:rsidR="000850E0" w:rsidRPr="00492739" w:rsidRDefault="000850E0" w:rsidP="002A73B9">
            <w:pPr>
              <w:pStyle w:val="TAL"/>
            </w:pPr>
            <w:r w:rsidRPr="00492739">
              <w:t>mandatory for initial configuration; omit means "keep as it is"</w:t>
            </w:r>
          </w:p>
        </w:tc>
      </w:tr>
      <w:tr w:rsidR="000850E0" w14:paraId="225FAD74" w14:textId="77777777" w:rsidTr="002A73B9">
        <w:tc>
          <w:tcPr>
            <w:tcW w:w="1479" w:type="dxa"/>
            <w:shd w:val="clear" w:color="auto" w:fill="auto"/>
          </w:tcPr>
          <w:p w14:paraId="00661458" w14:textId="77777777" w:rsidR="000850E0" w:rsidRPr="00492739" w:rsidRDefault="000850E0" w:rsidP="002A73B9">
            <w:pPr>
              <w:pStyle w:val="TAL"/>
            </w:pPr>
            <w:r w:rsidRPr="00492739">
              <w:t>TestMode</w:t>
            </w:r>
          </w:p>
        </w:tc>
        <w:tc>
          <w:tcPr>
            <w:tcW w:w="2464" w:type="dxa"/>
            <w:shd w:val="clear" w:color="auto" w:fill="auto"/>
          </w:tcPr>
          <w:p w14:paraId="6727238C" w14:textId="77777777" w:rsidR="000850E0" w:rsidRPr="00492739" w:rsidRDefault="00000000" w:rsidP="002A73B9">
            <w:pPr>
              <w:pStyle w:val="TAL"/>
            </w:pPr>
            <w:hyperlink w:anchor="NB_PDCP_TestModeConfig_Type" w:history="1">
              <w:r w:rsidR="000850E0" w:rsidRPr="00492739">
                <w:rPr>
                  <w:rStyle w:val="Hyperlink"/>
                </w:rPr>
                <w:t>NB_PDCP_TestModeConfig_Type</w:t>
              </w:r>
            </w:hyperlink>
          </w:p>
        </w:tc>
        <w:tc>
          <w:tcPr>
            <w:tcW w:w="493" w:type="dxa"/>
            <w:shd w:val="clear" w:color="auto" w:fill="auto"/>
          </w:tcPr>
          <w:p w14:paraId="638B98CF" w14:textId="77777777" w:rsidR="000850E0" w:rsidRPr="00492739" w:rsidRDefault="000850E0" w:rsidP="002A73B9">
            <w:pPr>
              <w:pStyle w:val="TAL"/>
            </w:pPr>
            <w:r w:rsidRPr="00492739">
              <w:t>opt</w:t>
            </w:r>
          </w:p>
        </w:tc>
        <w:tc>
          <w:tcPr>
            <w:tcW w:w="5421" w:type="dxa"/>
            <w:shd w:val="clear" w:color="auto" w:fill="auto"/>
          </w:tcPr>
          <w:p w14:paraId="7D723B73" w14:textId="77777777" w:rsidR="000850E0" w:rsidRPr="00492739" w:rsidRDefault="000850E0" w:rsidP="002A73B9">
            <w:pPr>
              <w:pStyle w:val="TAL"/>
            </w:pPr>
            <w:r w:rsidRPr="00492739">
              <w:t>mandatory for initial configuration; omit means "keep as it is"</w:t>
            </w:r>
          </w:p>
        </w:tc>
      </w:tr>
    </w:tbl>
    <w:p w14:paraId="4B8E0C96" w14:textId="77777777" w:rsidR="000850E0" w:rsidRDefault="000850E0" w:rsidP="000850E0"/>
    <w:p w14:paraId="2385C158" w14:textId="77777777" w:rsidR="000850E0" w:rsidRDefault="000850E0" w:rsidP="000850E0">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6DD5A5CA" w14:textId="77777777" w:rsidTr="002A73B9">
        <w:tc>
          <w:tcPr>
            <w:tcW w:w="9857" w:type="dxa"/>
            <w:gridSpan w:val="3"/>
            <w:shd w:val="clear" w:color="auto" w:fill="E0E0E0"/>
          </w:tcPr>
          <w:p w14:paraId="5D570131" w14:textId="77777777" w:rsidR="000850E0" w:rsidRPr="00492739" w:rsidRDefault="000850E0" w:rsidP="002A73B9">
            <w:pPr>
              <w:pStyle w:val="TAL"/>
              <w:rPr>
                <w:b/>
              </w:rPr>
            </w:pPr>
            <w:r w:rsidRPr="00492739">
              <w:rPr>
                <w:b/>
              </w:rPr>
              <w:t>TTCN-3 Union Type</w:t>
            </w:r>
          </w:p>
        </w:tc>
      </w:tr>
      <w:tr w:rsidR="000850E0" w14:paraId="0F14D355" w14:textId="77777777" w:rsidTr="002A73B9">
        <w:tc>
          <w:tcPr>
            <w:tcW w:w="1479" w:type="dxa"/>
            <w:tcBorders>
              <w:bottom w:val="single" w:sz="4" w:space="0" w:color="auto"/>
            </w:tcBorders>
            <w:shd w:val="clear" w:color="auto" w:fill="E0E0E0"/>
          </w:tcPr>
          <w:p w14:paraId="3846334A" w14:textId="77777777" w:rsidR="000850E0" w:rsidRPr="00492739" w:rsidRDefault="000850E0" w:rsidP="002A73B9">
            <w:pPr>
              <w:pStyle w:val="TAL"/>
              <w:rPr>
                <w:b/>
              </w:rPr>
            </w:pPr>
            <w:bookmarkStart w:id="1160" w:name="NB_PDCP_Configuration_Type" w:colFirst="1" w:colLast="1"/>
            <w:r w:rsidRPr="00492739">
              <w:rPr>
                <w:b/>
              </w:rPr>
              <w:t>Name</w:t>
            </w:r>
          </w:p>
        </w:tc>
        <w:tc>
          <w:tcPr>
            <w:tcW w:w="8378" w:type="dxa"/>
            <w:gridSpan w:val="2"/>
            <w:tcBorders>
              <w:bottom w:val="single" w:sz="4" w:space="0" w:color="auto"/>
            </w:tcBorders>
            <w:shd w:val="clear" w:color="auto" w:fill="FFFF99"/>
          </w:tcPr>
          <w:p w14:paraId="782A6FED" w14:textId="77777777" w:rsidR="000850E0" w:rsidRPr="00492739" w:rsidRDefault="000850E0" w:rsidP="002A73B9">
            <w:pPr>
              <w:pStyle w:val="TAL"/>
              <w:rPr>
                <w:b/>
              </w:rPr>
            </w:pPr>
            <w:r w:rsidRPr="00492739">
              <w:rPr>
                <w:b/>
              </w:rPr>
              <w:t>NB_PDCP_Configuration_Type</w:t>
            </w:r>
          </w:p>
        </w:tc>
      </w:tr>
      <w:bookmarkEnd w:id="1160"/>
      <w:tr w:rsidR="000850E0" w14:paraId="2800D124" w14:textId="77777777" w:rsidTr="002A73B9">
        <w:tc>
          <w:tcPr>
            <w:tcW w:w="1479" w:type="dxa"/>
            <w:tcBorders>
              <w:bottom w:val="double" w:sz="4" w:space="0" w:color="auto"/>
            </w:tcBorders>
            <w:shd w:val="clear" w:color="auto" w:fill="E0E0E0"/>
          </w:tcPr>
          <w:p w14:paraId="2CFC1DA6"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5F0A44DE" w14:textId="77777777" w:rsidR="000850E0" w:rsidRPr="00492739" w:rsidRDefault="000850E0" w:rsidP="002A73B9">
            <w:pPr>
              <w:pStyle w:val="TAL"/>
            </w:pPr>
          </w:p>
        </w:tc>
      </w:tr>
      <w:tr w:rsidR="000850E0" w14:paraId="6C814D1B" w14:textId="77777777" w:rsidTr="002A73B9">
        <w:tc>
          <w:tcPr>
            <w:tcW w:w="1479" w:type="dxa"/>
            <w:tcBorders>
              <w:top w:val="double" w:sz="4" w:space="0" w:color="auto"/>
            </w:tcBorders>
            <w:shd w:val="clear" w:color="auto" w:fill="auto"/>
          </w:tcPr>
          <w:p w14:paraId="42641969" w14:textId="77777777" w:rsidR="000850E0" w:rsidRPr="00492739" w:rsidRDefault="000850E0" w:rsidP="002A73B9">
            <w:pPr>
              <w:pStyle w:val="TAL"/>
            </w:pPr>
            <w:r w:rsidRPr="00492739">
              <w:t>None</w:t>
            </w:r>
          </w:p>
        </w:tc>
        <w:tc>
          <w:tcPr>
            <w:tcW w:w="2957" w:type="dxa"/>
            <w:tcBorders>
              <w:top w:val="double" w:sz="4" w:space="0" w:color="auto"/>
            </w:tcBorders>
            <w:shd w:val="clear" w:color="auto" w:fill="auto"/>
          </w:tcPr>
          <w:p w14:paraId="152FA7FD"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604C5C64" w14:textId="77777777" w:rsidR="000850E0" w:rsidRPr="00492739" w:rsidRDefault="000850E0" w:rsidP="002A73B9">
            <w:pPr>
              <w:pStyle w:val="TAL"/>
            </w:pPr>
            <w:r w:rsidRPr="00492739">
              <w:t>for SRB0 &amp; SRB1bis no PDCP is configured;</w:t>
            </w:r>
          </w:p>
        </w:tc>
      </w:tr>
      <w:tr w:rsidR="000850E0" w14:paraId="621574AD" w14:textId="77777777" w:rsidTr="002A73B9">
        <w:tc>
          <w:tcPr>
            <w:tcW w:w="1479" w:type="dxa"/>
            <w:shd w:val="clear" w:color="auto" w:fill="auto"/>
          </w:tcPr>
          <w:p w14:paraId="3777EA6A" w14:textId="77777777" w:rsidR="000850E0" w:rsidRPr="00492739" w:rsidRDefault="000850E0" w:rsidP="002A73B9">
            <w:pPr>
              <w:pStyle w:val="TAL"/>
            </w:pPr>
            <w:r w:rsidRPr="00492739">
              <w:t>Config</w:t>
            </w:r>
          </w:p>
        </w:tc>
        <w:tc>
          <w:tcPr>
            <w:tcW w:w="2957" w:type="dxa"/>
            <w:shd w:val="clear" w:color="auto" w:fill="auto"/>
          </w:tcPr>
          <w:p w14:paraId="0E68A3AD" w14:textId="77777777" w:rsidR="000850E0" w:rsidRPr="00492739" w:rsidRDefault="00000000" w:rsidP="002A73B9">
            <w:pPr>
              <w:pStyle w:val="TAL"/>
            </w:pPr>
            <w:hyperlink w:anchor="NB_PDCP_ConfigInfo_Type" w:history="1">
              <w:r w:rsidR="000850E0" w:rsidRPr="00492739">
                <w:rPr>
                  <w:rStyle w:val="Hyperlink"/>
                </w:rPr>
                <w:t>NB_PDCP_ConfigInfo_Type</w:t>
              </w:r>
            </w:hyperlink>
          </w:p>
        </w:tc>
        <w:tc>
          <w:tcPr>
            <w:tcW w:w="5421" w:type="dxa"/>
            <w:shd w:val="clear" w:color="auto" w:fill="auto"/>
          </w:tcPr>
          <w:p w14:paraId="5F5BDC0B" w14:textId="77777777" w:rsidR="000850E0" w:rsidRPr="00492739" w:rsidRDefault="000850E0" w:rsidP="002A73B9">
            <w:pPr>
              <w:pStyle w:val="TAL"/>
            </w:pPr>
          </w:p>
        </w:tc>
      </w:tr>
    </w:tbl>
    <w:p w14:paraId="6C29F327" w14:textId="77777777" w:rsidR="000850E0" w:rsidRDefault="000850E0" w:rsidP="000850E0"/>
    <w:p w14:paraId="206204FF" w14:textId="77777777" w:rsidR="000850E0" w:rsidRDefault="000850E0" w:rsidP="000850E0">
      <w:pPr>
        <w:pStyle w:val="TH"/>
      </w:pPr>
      <w:r>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561A97D2" w14:textId="77777777" w:rsidTr="002A73B9">
        <w:tc>
          <w:tcPr>
            <w:tcW w:w="9857" w:type="dxa"/>
            <w:gridSpan w:val="4"/>
            <w:shd w:val="clear" w:color="auto" w:fill="E0E0E0"/>
          </w:tcPr>
          <w:p w14:paraId="6B667EC7" w14:textId="77777777" w:rsidR="000850E0" w:rsidRPr="00492739" w:rsidRDefault="000850E0" w:rsidP="002A73B9">
            <w:pPr>
              <w:pStyle w:val="TAL"/>
              <w:rPr>
                <w:b/>
              </w:rPr>
            </w:pPr>
            <w:r w:rsidRPr="00492739">
              <w:rPr>
                <w:b/>
              </w:rPr>
              <w:t>TTCN-3 Record Type</w:t>
            </w:r>
          </w:p>
        </w:tc>
      </w:tr>
      <w:tr w:rsidR="000850E0" w14:paraId="2F60700A" w14:textId="77777777" w:rsidTr="002A73B9">
        <w:tc>
          <w:tcPr>
            <w:tcW w:w="1479" w:type="dxa"/>
            <w:tcBorders>
              <w:bottom w:val="single" w:sz="4" w:space="0" w:color="auto"/>
            </w:tcBorders>
            <w:shd w:val="clear" w:color="auto" w:fill="E0E0E0"/>
          </w:tcPr>
          <w:p w14:paraId="553F331F" w14:textId="77777777" w:rsidR="000850E0" w:rsidRPr="00492739" w:rsidRDefault="000850E0" w:rsidP="002A73B9">
            <w:pPr>
              <w:pStyle w:val="TAL"/>
              <w:rPr>
                <w:b/>
              </w:rPr>
            </w:pPr>
            <w:bookmarkStart w:id="1161" w:name="NB_RadioBearerConfigInfo_Type" w:colFirst="1" w:colLast="1"/>
            <w:r w:rsidRPr="00492739">
              <w:rPr>
                <w:b/>
              </w:rPr>
              <w:t>Name</w:t>
            </w:r>
          </w:p>
        </w:tc>
        <w:tc>
          <w:tcPr>
            <w:tcW w:w="8378" w:type="dxa"/>
            <w:gridSpan w:val="3"/>
            <w:tcBorders>
              <w:bottom w:val="single" w:sz="4" w:space="0" w:color="auto"/>
            </w:tcBorders>
            <w:shd w:val="clear" w:color="auto" w:fill="FFFF99"/>
          </w:tcPr>
          <w:p w14:paraId="74991250" w14:textId="77777777" w:rsidR="000850E0" w:rsidRPr="00492739" w:rsidRDefault="000850E0" w:rsidP="002A73B9">
            <w:pPr>
              <w:pStyle w:val="TAL"/>
              <w:rPr>
                <w:b/>
              </w:rPr>
            </w:pPr>
            <w:r w:rsidRPr="00492739">
              <w:rPr>
                <w:b/>
              </w:rPr>
              <w:t>NB_RadioBearerConfigInfo_Type</w:t>
            </w:r>
          </w:p>
        </w:tc>
      </w:tr>
      <w:bookmarkEnd w:id="1161"/>
      <w:tr w:rsidR="000850E0" w14:paraId="49A64AF6" w14:textId="77777777" w:rsidTr="002A73B9">
        <w:tc>
          <w:tcPr>
            <w:tcW w:w="1479" w:type="dxa"/>
            <w:tcBorders>
              <w:bottom w:val="double" w:sz="4" w:space="0" w:color="auto"/>
            </w:tcBorders>
            <w:shd w:val="clear" w:color="auto" w:fill="E0E0E0"/>
          </w:tcPr>
          <w:p w14:paraId="21B6F58B"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2F69B09" w14:textId="77777777" w:rsidR="000850E0" w:rsidRPr="00492739" w:rsidRDefault="000850E0" w:rsidP="002A73B9">
            <w:pPr>
              <w:pStyle w:val="TAL"/>
            </w:pPr>
            <w:r w:rsidRPr="00492739">
              <w:t>semantics of omit: "keep as it is"</w:t>
            </w:r>
          </w:p>
        </w:tc>
      </w:tr>
      <w:tr w:rsidR="000850E0" w14:paraId="26981153" w14:textId="77777777" w:rsidTr="002A73B9">
        <w:tc>
          <w:tcPr>
            <w:tcW w:w="1479" w:type="dxa"/>
            <w:tcBorders>
              <w:top w:val="double" w:sz="4" w:space="0" w:color="auto"/>
            </w:tcBorders>
            <w:shd w:val="clear" w:color="auto" w:fill="auto"/>
          </w:tcPr>
          <w:p w14:paraId="0B969D09" w14:textId="77777777" w:rsidR="000850E0" w:rsidRPr="00492739" w:rsidRDefault="000850E0" w:rsidP="002A73B9">
            <w:pPr>
              <w:pStyle w:val="TAL"/>
            </w:pPr>
            <w:r w:rsidRPr="00492739">
              <w:t>Pdcp</w:t>
            </w:r>
          </w:p>
        </w:tc>
        <w:tc>
          <w:tcPr>
            <w:tcW w:w="2464" w:type="dxa"/>
            <w:tcBorders>
              <w:top w:val="double" w:sz="4" w:space="0" w:color="auto"/>
            </w:tcBorders>
            <w:shd w:val="clear" w:color="auto" w:fill="auto"/>
          </w:tcPr>
          <w:p w14:paraId="2C130856" w14:textId="77777777" w:rsidR="000850E0" w:rsidRPr="00492739" w:rsidRDefault="00000000" w:rsidP="002A73B9">
            <w:pPr>
              <w:pStyle w:val="TAL"/>
            </w:pPr>
            <w:hyperlink w:anchor="NB_PDCP_Configuration_Type" w:history="1">
              <w:r w:rsidR="000850E0" w:rsidRPr="00492739">
                <w:rPr>
                  <w:rStyle w:val="Hyperlink"/>
                </w:rPr>
                <w:t>NB_PDCP_Configuration_Type</w:t>
              </w:r>
            </w:hyperlink>
          </w:p>
        </w:tc>
        <w:tc>
          <w:tcPr>
            <w:tcW w:w="493" w:type="dxa"/>
            <w:tcBorders>
              <w:top w:val="double" w:sz="4" w:space="0" w:color="auto"/>
            </w:tcBorders>
            <w:shd w:val="clear" w:color="auto" w:fill="auto"/>
          </w:tcPr>
          <w:p w14:paraId="71338935"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61239869" w14:textId="77777777" w:rsidR="000850E0" w:rsidRPr="00492739" w:rsidRDefault="000850E0" w:rsidP="002A73B9">
            <w:pPr>
              <w:pStyle w:val="TAL"/>
            </w:pPr>
            <w:r w:rsidRPr="00492739">
              <w:t>for SRB0 &amp; SRB1bis: "Pdcp.None:=true"</w:t>
            </w:r>
          </w:p>
          <w:p w14:paraId="2D9ACC30" w14:textId="77777777" w:rsidR="000850E0" w:rsidRPr="00492739" w:rsidRDefault="000850E0" w:rsidP="002A73B9">
            <w:pPr>
              <w:pStyle w:val="TAL"/>
            </w:pPr>
            <w:r w:rsidRPr="00492739">
              <w:t>mandatory for initial configuration; omit means "keep as it is"</w:t>
            </w:r>
          </w:p>
        </w:tc>
      </w:tr>
      <w:tr w:rsidR="000850E0" w14:paraId="314AC205" w14:textId="77777777" w:rsidTr="002A73B9">
        <w:tc>
          <w:tcPr>
            <w:tcW w:w="1479" w:type="dxa"/>
            <w:shd w:val="clear" w:color="auto" w:fill="auto"/>
          </w:tcPr>
          <w:p w14:paraId="32DD665C" w14:textId="77777777" w:rsidR="000850E0" w:rsidRPr="00492739" w:rsidRDefault="000850E0" w:rsidP="002A73B9">
            <w:pPr>
              <w:pStyle w:val="TAL"/>
            </w:pPr>
            <w:r w:rsidRPr="00492739">
              <w:t>Rlc</w:t>
            </w:r>
          </w:p>
        </w:tc>
        <w:tc>
          <w:tcPr>
            <w:tcW w:w="2464" w:type="dxa"/>
            <w:shd w:val="clear" w:color="auto" w:fill="auto"/>
          </w:tcPr>
          <w:p w14:paraId="72AC9CA7" w14:textId="77777777" w:rsidR="000850E0" w:rsidRPr="00492739" w:rsidRDefault="00000000" w:rsidP="002A73B9">
            <w:pPr>
              <w:pStyle w:val="TAL"/>
            </w:pPr>
            <w:hyperlink w:anchor="NB_RLC_Configuration_Type" w:history="1">
              <w:r w:rsidR="000850E0" w:rsidRPr="00492739">
                <w:rPr>
                  <w:rStyle w:val="Hyperlink"/>
                </w:rPr>
                <w:t>NB_RLC_Configuration_Type</w:t>
              </w:r>
            </w:hyperlink>
          </w:p>
        </w:tc>
        <w:tc>
          <w:tcPr>
            <w:tcW w:w="493" w:type="dxa"/>
            <w:shd w:val="clear" w:color="auto" w:fill="auto"/>
          </w:tcPr>
          <w:p w14:paraId="6302AC93" w14:textId="77777777" w:rsidR="000850E0" w:rsidRPr="00492739" w:rsidRDefault="000850E0" w:rsidP="002A73B9">
            <w:pPr>
              <w:pStyle w:val="TAL"/>
            </w:pPr>
            <w:r w:rsidRPr="00492739">
              <w:t>opt</w:t>
            </w:r>
          </w:p>
        </w:tc>
        <w:tc>
          <w:tcPr>
            <w:tcW w:w="5421" w:type="dxa"/>
            <w:shd w:val="clear" w:color="auto" w:fill="auto"/>
          </w:tcPr>
          <w:p w14:paraId="78A3719E" w14:textId="77777777" w:rsidR="000850E0" w:rsidRPr="00492739" w:rsidRDefault="000850E0" w:rsidP="002A73B9">
            <w:pPr>
              <w:pStyle w:val="TAL"/>
            </w:pPr>
            <w:r w:rsidRPr="00492739">
              <w:t>mandatory for initial configuration; omit means "keep as it is"</w:t>
            </w:r>
          </w:p>
        </w:tc>
      </w:tr>
      <w:tr w:rsidR="000850E0" w14:paraId="556D0690" w14:textId="77777777" w:rsidTr="002A73B9">
        <w:tc>
          <w:tcPr>
            <w:tcW w:w="1479" w:type="dxa"/>
            <w:shd w:val="clear" w:color="auto" w:fill="auto"/>
          </w:tcPr>
          <w:p w14:paraId="1C020AF7" w14:textId="77777777" w:rsidR="000850E0" w:rsidRPr="00492739" w:rsidRDefault="000850E0" w:rsidP="002A73B9">
            <w:pPr>
              <w:pStyle w:val="TAL"/>
            </w:pPr>
            <w:r w:rsidRPr="00492739">
              <w:t>LogicalChannelId</w:t>
            </w:r>
          </w:p>
        </w:tc>
        <w:tc>
          <w:tcPr>
            <w:tcW w:w="2464" w:type="dxa"/>
            <w:shd w:val="clear" w:color="auto" w:fill="auto"/>
          </w:tcPr>
          <w:p w14:paraId="156B74B5" w14:textId="77777777" w:rsidR="000850E0" w:rsidRPr="00492739" w:rsidRDefault="00000000" w:rsidP="002A73B9">
            <w:pPr>
              <w:pStyle w:val="TAL"/>
            </w:pPr>
            <w:hyperlink w:anchor="LogicalChannelId_Type" w:history="1">
              <w:r w:rsidR="000850E0" w:rsidRPr="00492739">
                <w:rPr>
                  <w:rStyle w:val="Hyperlink"/>
                </w:rPr>
                <w:t>LogicalChannelId_Type</w:t>
              </w:r>
            </w:hyperlink>
          </w:p>
        </w:tc>
        <w:tc>
          <w:tcPr>
            <w:tcW w:w="493" w:type="dxa"/>
            <w:shd w:val="clear" w:color="auto" w:fill="auto"/>
          </w:tcPr>
          <w:p w14:paraId="56690876" w14:textId="77777777" w:rsidR="000850E0" w:rsidRPr="00492739" w:rsidRDefault="000850E0" w:rsidP="002A73B9">
            <w:pPr>
              <w:pStyle w:val="TAL"/>
            </w:pPr>
            <w:r w:rsidRPr="00492739">
              <w:t>opt</w:t>
            </w:r>
          </w:p>
        </w:tc>
        <w:tc>
          <w:tcPr>
            <w:tcW w:w="5421" w:type="dxa"/>
            <w:shd w:val="clear" w:color="auto" w:fill="auto"/>
          </w:tcPr>
          <w:p w14:paraId="1676865D" w14:textId="77777777" w:rsidR="000850E0" w:rsidRPr="00492739" w:rsidRDefault="000850E0" w:rsidP="002A73B9">
            <w:pPr>
              <w:pStyle w:val="TAL"/>
            </w:pPr>
            <w:r w:rsidRPr="00492739">
              <w:t>DRBs: DTCH-LogicalChannelIdentity as for rb-MappingInfo in DRB-ToAddModifyList (according to 36.331 a value of 3 shall not be used in DRB-ToAddModifyList);</w:t>
            </w:r>
          </w:p>
          <w:p w14:paraId="5C0D5C0D" w14:textId="77777777" w:rsidR="000850E0" w:rsidRPr="00492739" w:rsidRDefault="000850E0" w:rsidP="002A73B9">
            <w:pPr>
              <w:pStyle w:val="TAL"/>
            </w:pPr>
            <w:r w:rsidRPr="00492739">
              <w:t>SRBs: for SRBs specified configurations acc. to TS 36.331, clause 9.1.2 shall be applied:</w:t>
            </w:r>
          </w:p>
          <w:p w14:paraId="07913664" w14:textId="77777777" w:rsidR="000850E0" w:rsidRPr="00492739" w:rsidRDefault="000850E0" w:rsidP="002A73B9">
            <w:pPr>
              <w:pStyle w:val="TAL"/>
            </w:pPr>
            <w:r w:rsidRPr="00492739">
              <w:t>SRB1: ul-LogicalChannel-Identity = dl-LogicalChannel-Identity = 1</w:t>
            </w:r>
          </w:p>
          <w:p w14:paraId="68E061BC" w14:textId="77777777" w:rsidR="000850E0" w:rsidRPr="00492739" w:rsidRDefault="000850E0" w:rsidP="002A73B9">
            <w:pPr>
              <w:pStyle w:val="TAL"/>
            </w:pPr>
            <w:r w:rsidRPr="00492739">
              <w:t>SRB1bis: ul-LogicalChannel-Identity = dl-LogicalChannel-Identity = 3</w:t>
            </w:r>
          </w:p>
          <w:p w14:paraId="0312471C" w14:textId="77777777" w:rsidR="000850E0" w:rsidRPr="00492739" w:rsidRDefault="000850E0" w:rsidP="002A73B9">
            <w:pPr>
              <w:pStyle w:val="TAL"/>
            </w:pPr>
            <w:r w:rsidRPr="00492739">
              <w:t>for SRB0 being mapped to CCCH the LCID is '00000'B acc. to TS 36.321, clause 6.2.1;</w:t>
            </w:r>
          </w:p>
          <w:p w14:paraId="6F3EC088" w14:textId="77777777" w:rsidR="000850E0" w:rsidRPr="00492739" w:rsidRDefault="000850E0" w:rsidP="002A73B9">
            <w:pPr>
              <w:pStyle w:val="TAL"/>
            </w:pPr>
            <w:r w:rsidRPr="00492739">
              <w:t>mandatory for initial configuration; omit means "keep as it is"</w:t>
            </w:r>
          </w:p>
        </w:tc>
      </w:tr>
      <w:tr w:rsidR="000850E0" w14:paraId="6D6966DA" w14:textId="77777777" w:rsidTr="002A73B9">
        <w:tc>
          <w:tcPr>
            <w:tcW w:w="1479" w:type="dxa"/>
            <w:shd w:val="clear" w:color="auto" w:fill="auto"/>
          </w:tcPr>
          <w:p w14:paraId="52A1951C" w14:textId="77777777" w:rsidR="000850E0" w:rsidRPr="00492739" w:rsidRDefault="000850E0" w:rsidP="002A73B9">
            <w:pPr>
              <w:pStyle w:val="TAL"/>
            </w:pPr>
            <w:r w:rsidRPr="00492739">
              <w:t>Mac</w:t>
            </w:r>
          </w:p>
        </w:tc>
        <w:tc>
          <w:tcPr>
            <w:tcW w:w="2464" w:type="dxa"/>
            <w:shd w:val="clear" w:color="auto" w:fill="auto"/>
          </w:tcPr>
          <w:p w14:paraId="1BE22200" w14:textId="77777777" w:rsidR="000850E0" w:rsidRPr="00492739" w:rsidRDefault="00000000" w:rsidP="002A73B9">
            <w:pPr>
              <w:pStyle w:val="TAL"/>
            </w:pPr>
            <w:hyperlink w:anchor="NB_MAC_Configuration_Type" w:history="1">
              <w:r w:rsidR="000850E0" w:rsidRPr="00492739">
                <w:rPr>
                  <w:rStyle w:val="Hyperlink"/>
                </w:rPr>
                <w:t>NB_MAC_Configuration_Type</w:t>
              </w:r>
            </w:hyperlink>
          </w:p>
        </w:tc>
        <w:tc>
          <w:tcPr>
            <w:tcW w:w="493" w:type="dxa"/>
            <w:shd w:val="clear" w:color="auto" w:fill="auto"/>
          </w:tcPr>
          <w:p w14:paraId="4D3F10C6" w14:textId="77777777" w:rsidR="000850E0" w:rsidRPr="00492739" w:rsidRDefault="000850E0" w:rsidP="002A73B9">
            <w:pPr>
              <w:pStyle w:val="TAL"/>
            </w:pPr>
            <w:r w:rsidRPr="00492739">
              <w:t>opt</w:t>
            </w:r>
          </w:p>
        </w:tc>
        <w:tc>
          <w:tcPr>
            <w:tcW w:w="5421" w:type="dxa"/>
            <w:shd w:val="clear" w:color="auto" w:fill="auto"/>
          </w:tcPr>
          <w:p w14:paraId="07734D4E" w14:textId="77777777" w:rsidR="000850E0" w:rsidRPr="00492739" w:rsidRDefault="000850E0" w:rsidP="002A73B9">
            <w:pPr>
              <w:pStyle w:val="TAL"/>
            </w:pPr>
          </w:p>
        </w:tc>
      </w:tr>
    </w:tbl>
    <w:p w14:paraId="7F9B97E7" w14:textId="77777777" w:rsidR="000850E0" w:rsidRDefault="000850E0" w:rsidP="000850E0"/>
    <w:p w14:paraId="0F1F698A" w14:textId="77777777" w:rsidR="000850E0" w:rsidRDefault="000850E0" w:rsidP="000850E0">
      <w:pPr>
        <w:pStyle w:val="TH"/>
      </w:pPr>
      <w:r>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51E45FD3" w14:textId="77777777" w:rsidTr="002A73B9">
        <w:tc>
          <w:tcPr>
            <w:tcW w:w="9857" w:type="dxa"/>
            <w:gridSpan w:val="3"/>
            <w:shd w:val="clear" w:color="auto" w:fill="E0E0E0"/>
          </w:tcPr>
          <w:p w14:paraId="432086E9" w14:textId="77777777" w:rsidR="000850E0" w:rsidRPr="00492739" w:rsidRDefault="000850E0" w:rsidP="002A73B9">
            <w:pPr>
              <w:pStyle w:val="TAL"/>
              <w:rPr>
                <w:b/>
              </w:rPr>
            </w:pPr>
            <w:r w:rsidRPr="00492739">
              <w:rPr>
                <w:b/>
              </w:rPr>
              <w:t>TTCN-3 Union Type</w:t>
            </w:r>
          </w:p>
        </w:tc>
      </w:tr>
      <w:tr w:rsidR="000850E0" w14:paraId="600E5588" w14:textId="77777777" w:rsidTr="002A73B9">
        <w:tc>
          <w:tcPr>
            <w:tcW w:w="1479" w:type="dxa"/>
            <w:tcBorders>
              <w:bottom w:val="single" w:sz="4" w:space="0" w:color="auto"/>
            </w:tcBorders>
            <w:shd w:val="clear" w:color="auto" w:fill="E0E0E0"/>
          </w:tcPr>
          <w:p w14:paraId="413D10EC" w14:textId="77777777" w:rsidR="000850E0" w:rsidRPr="00492739" w:rsidRDefault="000850E0" w:rsidP="002A73B9">
            <w:pPr>
              <w:pStyle w:val="TAL"/>
              <w:rPr>
                <w:b/>
              </w:rPr>
            </w:pPr>
            <w:bookmarkStart w:id="1162" w:name="NB_RadioBearerConfig_Type" w:colFirst="1" w:colLast="1"/>
            <w:r w:rsidRPr="00492739">
              <w:rPr>
                <w:b/>
              </w:rPr>
              <w:t>Name</w:t>
            </w:r>
          </w:p>
        </w:tc>
        <w:tc>
          <w:tcPr>
            <w:tcW w:w="8378" w:type="dxa"/>
            <w:gridSpan w:val="2"/>
            <w:tcBorders>
              <w:bottom w:val="single" w:sz="4" w:space="0" w:color="auto"/>
            </w:tcBorders>
            <w:shd w:val="clear" w:color="auto" w:fill="FFFF99"/>
          </w:tcPr>
          <w:p w14:paraId="5EBEFD75" w14:textId="77777777" w:rsidR="000850E0" w:rsidRPr="00492739" w:rsidRDefault="000850E0" w:rsidP="002A73B9">
            <w:pPr>
              <w:pStyle w:val="TAL"/>
              <w:rPr>
                <w:b/>
              </w:rPr>
            </w:pPr>
            <w:r w:rsidRPr="00492739">
              <w:rPr>
                <w:b/>
              </w:rPr>
              <w:t>NB_RadioBearerConfig_Type</w:t>
            </w:r>
          </w:p>
        </w:tc>
      </w:tr>
      <w:bookmarkEnd w:id="1162"/>
      <w:tr w:rsidR="000850E0" w14:paraId="5B640FE5" w14:textId="77777777" w:rsidTr="002A73B9">
        <w:tc>
          <w:tcPr>
            <w:tcW w:w="1479" w:type="dxa"/>
            <w:tcBorders>
              <w:bottom w:val="double" w:sz="4" w:space="0" w:color="auto"/>
            </w:tcBorders>
            <w:shd w:val="clear" w:color="auto" w:fill="E0E0E0"/>
          </w:tcPr>
          <w:p w14:paraId="20F42F0E"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52BDEE19" w14:textId="77777777" w:rsidR="000850E0" w:rsidRPr="00492739" w:rsidRDefault="000850E0" w:rsidP="002A73B9">
            <w:pPr>
              <w:pStyle w:val="TAL"/>
            </w:pPr>
          </w:p>
        </w:tc>
      </w:tr>
      <w:tr w:rsidR="000850E0" w14:paraId="5552F24B" w14:textId="77777777" w:rsidTr="002A73B9">
        <w:tc>
          <w:tcPr>
            <w:tcW w:w="1479" w:type="dxa"/>
            <w:tcBorders>
              <w:top w:val="double" w:sz="4" w:space="0" w:color="auto"/>
            </w:tcBorders>
            <w:shd w:val="clear" w:color="auto" w:fill="auto"/>
          </w:tcPr>
          <w:p w14:paraId="28C2A3BA" w14:textId="77777777" w:rsidR="000850E0" w:rsidRPr="00492739" w:rsidRDefault="000850E0" w:rsidP="002A73B9">
            <w:pPr>
              <w:pStyle w:val="TAL"/>
            </w:pPr>
            <w:r w:rsidRPr="00492739">
              <w:t>AddOrReconfigure</w:t>
            </w:r>
          </w:p>
        </w:tc>
        <w:tc>
          <w:tcPr>
            <w:tcW w:w="2957" w:type="dxa"/>
            <w:tcBorders>
              <w:top w:val="double" w:sz="4" w:space="0" w:color="auto"/>
            </w:tcBorders>
            <w:shd w:val="clear" w:color="auto" w:fill="auto"/>
          </w:tcPr>
          <w:p w14:paraId="4E0FE0C0" w14:textId="77777777" w:rsidR="000850E0" w:rsidRPr="00492739" w:rsidRDefault="00000000" w:rsidP="002A73B9">
            <w:pPr>
              <w:pStyle w:val="TAL"/>
            </w:pPr>
            <w:hyperlink w:anchor="NB_RadioBearerConfigInfo_Type" w:history="1">
              <w:r w:rsidR="000850E0" w:rsidRPr="00492739">
                <w:rPr>
                  <w:rStyle w:val="Hyperlink"/>
                </w:rPr>
                <w:t>NB_RadioBearerConfigInfo_Type</w:t>
              </w:r>
            </w:hyperlink>
          </w:p>
        </w:tc>
        <w:tc>
          <w:tcPr>
            <w:tcW w:w="5421" w:type="dxa"/>
            <w:tcBorders>
              <w:top w:val="double" w:sz="4" w:space="0" w:color="auto"/>
            </w:tcBorders>
            <w:shd w:val="clear" w:color="auto" w:fill="auto"/>
          </w:tcPr>
          <w:p w14:paraId="522DF8D8" w14:textId="77777777" w:rsidR="000850E0" w:rsidRPr="00492739" w:rsidRDefault="000850E0" w:rsidP="002A73B9">
            <w:pPr>
              <w:pStyle w:val="TAL"/>
            </w:pPr>
            <w:r w:rsidRPr="00492739">
              <w:t>add / re-configure RB -</w:t>
            </w:r>
          </w:p>
          <w:p w14:paraId="48B0612B" w14:textId="77777777" w:rsidR="000850E0" w:rsidRPr="00492739" w:rsidRDefault="000850E0" w:rsidP="002A73B9">
            <w:pPr>
              <w:pStyle w:val="TAL"/>
            </w:pPr>
            <w:r w:rsidRPr="00492739">
              <w:t>CellId : identifier of the cell being configured</w:t>
            </w:r>
          </w:p>
          <w:p w14:paraId="318C7B46" w14:textId="77777777" w:rsidR="000850E0" w:rsidRPr="00492739" w:rsidRDefault="000850E0" w:rsidP="002A73B9">
            <w:pPr>
              <w:pStyle w:val="TAL"/>
            </w:pPr>
            <w:r w:rsidRPr="00492739">
              <w:t>RoutingInfo : None</w:t>
            </w:r>
          </w:p>
          <w:p w14:paraId="7561FF4C" w14:textId="77777777" w:rsidR="000850E0" w:rsidRPr="00492739" w:rsidRDefault="000850E0" w:rsidP="002A73B9">
            <w:pPr>
              <w:pStyle w:val="TAL"/>
            </w:pPr>
            <w:r w:rsidRPr="00492739">
              <w:t>TimingInfo : 'Now' in common cases</w:t>
            </w:r>
          </w:p>
          <w:p w14:paraId="4B8C02C4" w14:textId="77777777" w:rsidR="000850E0" w:rsidRPr="00492739" w:rsidRDefault="000850E0" w:rsidP="002A73B9">
            <w:pPr>
              <w:pStyle w:val="TAL"/>
            </w:pPr>
            <w:r w:rsidRPr="00492739">
              <w:t>ControlInfo : CnfFlag:=true; FollowOnFlag:=false (in general)</w:t>
            </w:r>
          </w:p>
        </w:tc>
      </w:tr>
      <w:tr w:rsidR="000850E0" w14:paraId="747BCC3B" w14:textId="77777777" w:rsidTr="002A73B9">
        <w:tc>
          <w:tcPr>
            <w:tcW w:w="1479" w:type="dxa"/>
            <w:shd w:val="clear" w:color="auto" w:fill="auto"/>
          </w:tcPr>
          <w:p w14:paraId="6A25FFF5" w14:textId="77777777" w:rsidR="000850E0" w:rsidRPr="00492739" w:rsidRDefault="000850E0" w:rsidP="002A73B9">
            <w:pPr>
              <w:pStyle w:val="TAL"/>
            </w:pPr>
            <w:r w:rsidRPr="00492739">
              <w:t>Release</w:t>
            </w:r>
          </w:p>
        </w:tc>
        <w:tc>
          <w:tcPr>
            <w:tcW w:w="2957" w:type="dxa"/>
            <w:shd w:val="clear" w:color="auto" w:fill="auto"/>
          </w:tcPr>
          <w:p w14:paraId="4ED95C9A"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03C270CB" w14:textId="77777777" w:rsidR="000850E0" w:rsidRPr="00492739" w:rsidRDefault="000850E0" w:rsidP="002A73B9">
            <w:pPr>
              <w:pStyle w:val="TAL"/>
            </w:pPr>
            <w:r w:rsidRPr="00492739">
              <w:t>release RB -</w:t>
            </w:r>
          </w:p>
          <w:p w14:paraId="556DBDFD" w14:textId="77777777" w:rsidR="000850E0" w:rsidRPr="00492739" w:rsidRDefault="000850E0" w:rsidP="002A73B9">
            <w:pPr>
              <w:pStyle w:val="TAL"/>
            </w:pPr>
            <w:r w:rsidRPr="00492739">
              <w:t>CellId : identifier of the cell being configured</w:t>
            </w:r>
          </w:p>
          <w:p w14:paraId="6E1E6D1F" w14:textId="77777777" w:rsidR="000850E0" w:rsidRPr="00492739" w:rsidRDefault="000850E0" w:rsidP="002A73B9">
            <w:pPr>
              <w:pStyle w:val="TAL"/>
            </w:pPr>
            <w:r w:rsidRPr="00492739">
              <w:t>RoutingInfo : None</w:t>
            </w:r>
          </w:p>
          <w:p w14:paraId="204D32C7" w14:textId="77777777" w:rsidR="000850E0" w:rsidRPr="00492739" w:rsidRDefault="000850E0" w:rsidP="002A73B9">
            <w:pPr>
              <w:pStyle w:val="TAL"/>
            </w:pPr>
            <w:r w:rsidRPr="00492739">
              <w:t>TimingInfo : 'Now' in common cases</w:t>
            </w:r>
          </w:p>
          <w:p w14:paraId="4CA1C127" w14:textId="77777777" w:rsidR="000850E0" w:rsidRPr="00492739" w:rsidRDefault="000850E0" w:rsidP="002A73B9">
            <w:pPr>
              <w:pStyle w:val="TAL"/>
            </w:pPr>
            <w:r w:rsidRPr="00492739">
              <w:t>ControlInfo : CnfFlag:=true; FollowOnFlag:=false (in general)</w:t>
            </w:r>
          </w:p>
        </w:tc>
      </w:tr>
    </w:tbl>
    <w:p w14:paraId="4C56F62F" w14:textId="77777777" w:rsidR="000850E0" w:rsidRDefault="000850E0" w:rsidP="000850E0"/>
    <w:p w14:paraId="3F2F4191" w14:textId="77777777" w:rsidR="000850E0" w:rsidRDefault="000850E0" w:rsidP="000850E0">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3F96692" w14:textId="77777777" w:rsidTr="002A73B9">
        <w:tc>
          <w:tcPr>
            <w:tcW w:w="9857" w:type="dxa"/>
            <w:gridSpan w:val="4"/>
            <w:shd w:val="clear" w:color="auto" w:fill="E0E0E0"/>
          </w:tcPr>
          <w:p w14:paraId="12F31F03" w14:textId="77777777" w:rsidR="000850E0" w:rsidRPr="00492739" w:rsidRDefault="000850E0" w:rsidP="002A73B9">
            <w:pPr>
              <w:pStyle w:val="TAL"/>
              <w:rPr>
                <w:b/>
              </w:rPr>
            </w:pPr>
            <w:r w:rsidRPr="00492739">
              <w:rPr>
                <w:b/>
              </w:rPr>
              <w:t>TTCN-3 Record Type</w:t>
            </w:r>
          </w:p>
        </w:tc>
      </w:tr>
      <w:tr w:rsidR="000850E0" w14:paraId="5F1C0B52" w14:textId="77777777" w:rsidTr="002A73B9">
        <w:tc>
          <w:tcPr>
            <w:tcW w:w="1479" w:type="dxa"/>
            <w:tcBorders>
              <w:bottom w:val="single" w:sz="4" w:space="0" w:color="auto"/>
            </w:tcBorders>
            <w:shd w:val="clear" w:color="auto" w:fill="E0E0E0"/>
          </w:tcPr>
          <w:p w14:paraId="61E0B685" w14:textId="77777777" w:rsidR="000850E0" w:rsidRPr="00492739" w:rsidRDefault="000850E0" w:rsidP="002A73B9">
            <w:pPr>
              <w:pStyle w:val="TAL"/>
              <w:rPr>
                <w:b/>
              </w:rPr>
            </w:pPr>
            <w:bookmarkStart w:id="1163" w:name="NB_RadioBearer_Type" w:colFirst="1" w:colLast="1"/>
            <w:r w:rsidRPr="00492739">
              <w:rPr>
                <w:b/>
              </w:rPr>
              <w:t>Name</w:t>
            </w:r>
          </w:p>
        </w:tc>
        <w:tc>
          <w:tcPr>
            <w:tcW w:w="8378" w:type="dxa"/>
            <w:gridSpan w:val="3"/>
            <w:tcBorders>
              <w:bottom w:val="single" w:sz="4" w:space="0" w:color="auto"/>
            </w:tcBorders>
            <w:shd w:val="clear" w:color="auto" w:fill="FFFF99"/>
          </w:tcPr>
          <w:p w14:paraId="04C6F119" w14:textId="77777777" w:rsidR="000850E0" w:rsidRPr="00492739" w:rsidRDefault="000850E0" w:rsidP="002A73B9">
            <w:pPr>
              <w:pStyle w:val="TAL"/>
              <w:rPr>
                <w:b/>
              </w:rPr>
            </w:pPr>
            <w:r w:rsidRPr="00492739">
              <w:rPr>
                <w:b/>
              </w:rPr>
              <w:t>NB_RadioBearer_Type</w:t>
            </w:r>
          </w:p>
        </w:tc>
      </w:tr>
      <w:bookmarkEnd w:id="1163"/>
      <w:tr w:rsidR="000850E0" w14:paraId="6E0B213A" w14:textId="77777777" w:rsidTr="002A73B9">
        <w:tc>
          <w:tcPr>
            <w:tcW w:w="1479" w:type="dxa"/>
            <w:tcBorders>
              <w:bottom w:val="double" w:sz="4" w:space="0" w:color="auto"/>
            </w:tcBorders>
            <w:shd w:val="clear" w:color="auto" w:fill="E0E0E0"/>
          </w:tcPr>
          <w:p w14:paraId="51EB2E51"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465CB7FC" w14:textId="77777777" w:rsidR="000850E0" w:rsidRPr="00492739" w:rsidRDefault="000850E0" w:rsidP="002A73B9">
            <w:pPr>
              <w:pStyle w:val="TAL"/>
            </w:pPr>
          </w:p>
        </w:tc>
      </w:tr>
      <w:tr w:rsidR="000850E0" w14:paraId="78F7139D" w14:textId="77777777" w:rsidTr="002A73B9">
        <w:tc>
          <w:tcPr>
            <w:tcW w:w="1479" w:type="dxa"/>
            <w:tcBorders>
              <w:top w:val="double" w:sz="4" w:space="0" w:color="auto"/>
            </w:tcBorders>
            <w:shd w:val="clear" w:color="auto" w:fill="auto"/>
          </w:tcPr>
          <w:p w14:paraId="3C069060" w14:textId="77777777" w:rsidR="000850E0" w:rsidRPr="00492739" w:rsidRDefault="000850E0" w:rsidP="002A73B9">
            <w:pPr>
              <w:pStyle w:val="TAL"/>
            </w:pPr>
            <w:r w:rsidRPr="00492739">
              <w:t>Id</w:t>
            </w:r>
          </w:p>
        </w:tc>
        <w:tc>
          <w:tcPr>
            <w:tcW w:w="2464" w:type="dxa"/>
            <w:tcBorders>
              <w:top w:val="double" w:sz="4" w:space="0" w:color="auto"/>
            </w:tcBorders>
            <w:shd w:val="clear" w:color="auto" w:fill="auto"/>
          </w:tcPr>
          <w:p w14:paraId="62DD98B3" w14:textId="77777777" w:rsidR="000850E0" w:rsidRPr="00492739" w:rsidRDefault="00000000" w:rsidP="002A73B9">
            <w:pPr>
              <w:pStyle w:val="TAL"/>
            </w:pPr>
            <w:hyperlink w:anchor="NB_RadioBearerId_Type" w:history="1">
              <w:r w:rsidR="000850E0" w:rsidRPr="00492739">
                <w:rPr>
                  <w:rStyle w:val="Hyperlink"/>
                </w:rPr>
                <w:t>NB_RadioBearerId_Type</w:t>
              </w:r>
            </w:hyperlink>
          </w:p>
        </w:tc>
        <w:tc>
          <w:tcPr>
            <w:tcW w:w="493" w:type="dxa"/>
            <w:tcBorders>
              <w:top w:val="double" w:sz="4" w:space="0" w:color="auto"/>
            </w:tcBorders>
            <w:shd w:val="clear" w:color="auto" w:fill="auto"/>
          </w:tcPr>
          <w:p w14:paraId="6A380575" w14:textId="77777777" w:rsidR="000850E0" w:rsidRPr="00492739" w:rsidRDefault="000850E0" w:rsidP="002A73B9">
            <w:pPr>
              <w:pStyle w:val="TAL"/>
            </w:pPr>
          </w:p>
        </w:tc>
        <w:tc>
          <w:tcPr>
            <w:tcW w:w="5421" w:type="dxa"/>
            <w:tcBorders>
              <w:top w:val="double" w:sz="4" w:space="0" w:color="auto"/>
            </w:tcBorders>
            <w:shd w:val="clear" w:color="auto" w:fill="auto"/>
          </w:tcPr>
          <w:p w14:paraId="02365211" w14:textId="77777777" w:rsidR="000850E0" w:rsidRPr="00492739" w:rsidRDefault="000850E0" w:rsidP="002A73B9">
            <w:pPr>
              <w:pStyle w:val="TAL"/>
            </w:pPr>
            <w:r w:rsidRPr="00492739">
              <w:t>either for SRB or DRB</w:t>
            </w:r>
          </w:p>
        </w:tc>
      </w:tr>
      <w:tr w:rsidR="000850E0" w14:paraId="47C190FB" w14:textId="77777777" w:rsidTr="002A73B9">
        <w:tc>
          <w:tcPr>
            <w:tcW w:w="1479" w:type="dxa"/>
            <w:shd w:val="clear" w:color="auto" w:fill="auto"/>
          </w:tcPr>
          <w:p w14:paraId="39B86C24" w14:textId="77777777" w:rsidR="000850E0" w:rsidRPr="00492739" w:rsidRDefault="000850E0" w:rsidP="002A73B9">
            <w:pPr>
              <w:pStyle w:val="TAL"/>
            </w:pPr>
            <w:r w:rsidRPr="00492739">
              <w:t>L2TestMode</w:t>
            </w:r>
          </w:p>
        </w:tc>
        <w:tc>
          <w:tcPr>
            <w:tcW w:w="2464" w:type="dxa"/>
            <w:shd w:val="clear" w:color="auto" w:fill="auto"/>
          </w:tcPr>
          <w:p w14:paraId="73198674" w14:textId="77777777" w:rsidR="000850E0" w:rsidRPr="00492739" w:rsidRDefault="00000000" w:rsidP="002A73B9">
            <w:pPr>
              <w:pStyle w:val="TAL"/>
            </w:pPr>
            <w:hyperlink w:anchor="IndicationAndControlMode_Type" w:history="1">
              <w:r w:rsidR="000850E0" w:rsidRPr="00492739">
                <w:rPr>
                  <w:rStyle w:val="Hyperlink"/>
                </w:rPr>
                <w:t>IndicationAndControlMode_Type</w:t>
              </w:r>
            </w:hyperlink>
          </w:p>
        </w:tc>
        <w:tc>
          <w:tcPr>
            <w:tcW w:w="493" w:type="dxa"/>
            <w:shd w:val="clear" w:color="auto" w:fill="auto"/>
          </w:tcPr>
          <w:p w14:paraId="35480721" w14:textId="77777777" w:rsidR="000850E0" w:rsidRPr="00492739" w:rsidRDefault="000850E0" w:rsidP="002A73B9">
            <w:pPr>
              <w:pStyle w:val="TAL"/>
            </w:pPr>
            <w:r w:rsidRPr="00492739">
              <w:t>opt</w:t>
            </w:r>
          </w:p>
        </w:tc>
        <w:tc>
          <w:tcPr>
            <w:tcW w:w="5421" w:type="dxa"/>
            <w:shd w:val="clear" w:color="auto" w:fill="auto"/>
          </w:tcPr>
          <w:p w14:paraId="2746418D" w14:textId="77777777" w:rsidR="000850E0" w:rsidRPr="00492739" w:rsidRDefault="000850E0" w:rsidP="002A73B9">
            <w:pPr>
              <w:pStyle w:val="TAL"/>
            </w:pPr>
            <w:r w:rsidRPr="00492739">
              <w:t>to enable/disable L2 testmode:</w:t>
            </w:r>
          </w:p>
          <w:p w14:paraId="4D4D796A" w14:textId="77777777" w:rsidR="000850E0" w:rsidRPr="00492739" w:rsidRDefault="000850E0" w:rsidP="002A73B9">
            <w:pPr>
              <w:pStyle w:val="TAL"/>
            </w:pPr>
            <w:r w:rsidRPr="00492739">
              <w:t>omit : "keep as it is"; "omit" in initial configuration means that L2 testmode is disabled</w:t>
            </w:r>
          </w:p>
          <w:p w14:paraId="3037C461" w14:textId="77777777" w:rsidR="000850E0" w:rsidRPr="00492739" w:rsidRDefault="000850E0" w:rsidP="002A73B9">
            <w:pPr>
              <w:pStyle w:val="TAL"/>
            </w:pPr>
            <w:r w:rsidRPr="00492739">
              <w:t>enable : SS shall route uplink data to N_L2DATA port instead of N_SRB port</w:t>
            </w:r>
          </w:p>
          <w:p w14:paraId="66759427" w14:textId="77777777" w:rsidR="000850E0" w:rsidRPr="00492739" w:rsidRDefault="000850E0" w:rsidP="002A73B9">
            <w:pPr>
              <w:pStyle w:val="TAL"/>
            </w:pPr>
            <w:r w:rsidRPr="00492739">
              <w:t>disable : SS shall route uplink data to N_SRB port as usual</w:t>
            </w:r>
          </w:p>
        </w:tc>
      </w:tr>
      <w:tr w:rsidR="000850E0" w14:paraId="6549C32C" w14:textId="77777777" w:rsidTr="002A73B9">
        <w:tc>
          <w:tcPr>
            <w:tcW w:w="1479" w:type="dxa"/>
            <w:shd w:val="clear" w:color="auto" w:fill="auto"/>
          </w:tcPr>
          <w:p w14:paraId="67E3CDD7" w14:textId="77777777" w:rsidR="000850E0" w:rsidRPr="00492739" w:rsidRDefault="000850E0" w:rsidP="002A73B9">
            <w:pPr>
              <w:pStyle w:val="TAL"/>
            </w:pPr>
            <w:r w:rsidRPr="00492739">
              <w:t>Config</w:t>
            </w:r>
          </w:p>
        </w:tc>
        <w:tc>
          <w:tcPr>
            <w:tcW w:w="2464" w:type="dxa"/>
            <w:shd w:val="clear" w:color="auto" w:fill="auto"/>
          </w:tcPr>
          <w:p w14:paraId="295C9716" w14:textId="77777777" w:rsidR="000850E0" w:rsidRPr="00492739" w:rsidRDefault="00000000" w:rsidP="002A73B9">
            <w:pPr>
              <w:pStyle w:val="TAL"/>
            </w:pPr>
            <w:hyperlink w:anchor="NB_RadioBearerConfig_Type" w:history="1">
              <w:r w:rsidR="000850E0" w:rsidRPr="00492739">
                <w:rPr>
                  <w:rStyle w:val="Hyperlink"/>
                </w:rPr>
                <w:t>NB_RadioBearerConfig_Type</w:t>
              </w:r>
            </w:hyperlink>
          </w:p>
        </w:tc>
        <w:tc>
          <w:tcPr>
            <w:tcW w:w="493" w:type="dxa"/>
            <w:shd w:val="clear" w:color="auto" w:fill="auto"/>
          </w:tcPr>
          <w:p w14:paraId="601CE2A2" w14:textId="77777777" w:rsidR="000850E0" w:rsidRPr="00492739" w:rsidRDefault="000850E0" w:rsidP="002A73B9">
            <w:pPr>
              <w:pStyle w:val="TAL"/>
            </w:pPr>
          </w:p>
        </w:tc>
        <w:tc>
          <w:tcPr>
            <w:tcW w:w="5421" w:type="dxa"/>
            <w:shd w:val="clear" w:color="auto" w:fill="auto"/>
          </w:tcPr>
          <w:p w14:paraId="4F2F512B" w14:textId="77777777" w:rsidR="000850E0" w:rsidRPr="00492739" w:rsidRDefault="000850E0" w:rsidP="002A73B9">
            <w:pPr>
              <w:pStyle w:val="TAL"/>
            </w:pPr>
          </w:p>
        </w:tc>
      </w:tr>
    </w:tbl>
    <w:p w14:paraId="59D1660B" w14:textId="77777777" w:rsidR="000850E0" w:rsidRDefault="000850E0" w:rsidP="000850E0"/>
    <w:p w14:paraId="5144A5E3" w14:textId="77777777" w:rsidR="000850E0" w:rsidRDefault="000850E0" w:rsidP="000850E0">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0853AECE" w14:textId="77777777" w:rsidTr="002A73B9">
        <w:tc>
          <w:tcPr>
            <w:tcW w:w="9857" w:type="dxa"/>
            <w:gridSpan w:val="2"/>
            <w:shd w:val="clear" w:color="auto" w:fill="E0E0E0"/>
          </w:tcPr>
          <w:p w14:paraId="519CD2E6" w14:textId="77777777" w:rsidR="000850E0" w:rsidRPr="00492739" w:rsidRDefault="000850E0" w:rsidP="002A73B9">
            <w:pPr>
              <w:pStyle w:val="TAL"/>
              <w:rPr>
                <w:b/>
              </w:rPr>
            </w:pPr>
            <w:r w:rsidRPr="00492739">
              <w:rPr>
                <w:b/>
              </w:rPr>
              <w:t>TTCN-3 Record of Type</w:t>
            </w:r>
          </w:p>
        </w:tc>
      </w:tr>
      <w:tr w:rsidR="000850E0" w14:paraId="77AA5116" w14:textId="77777777" w:rsidTr="002A73B9">
        <w:tc>
          <w:tcPr>
            <w:tcW w:w="1971" w:type="dxa"/>
            <w:tcBorders>
              <w:bottom w:val="single" w:sz="4" w:space="0" w:color="auto"/>
            </w:tcBorders>
            <w:shd w:val="clear" w:color="auto" w:fill="E0E0E0"/>
          </w:tcPr>
          <w:p w14:paraId="0D65C1DF" w14:textId="77777777" w:rsidR="000850E0" w:rsidRPr="00492739" w:rsidRDefault="000850E0" w:rsidP="002A73B9">
            <w:pPr>
              <w:pStyle w:val="TAL"/>
              <w:rPr>
                <w:b/>
              </w:rPr>
            </w:pPr>
            <w:bookmarkStart w:id="1164" w:name="NB_RadioBearerList_Type" w:colFirst="1" w:colLast="1"/>
            <w:r w:rsidRPr="00492739">
              <w:rPr>
                <w:b/>
              </w:rPr>
              <w:t>Name</w:t>
            </w:r>
          </w:p>
        </w:tc>
        <w:tc>
          <w:tcPr>
            <w:tcW w:w="7886" w:type="dxa"/>
            <w:tcBorders>
              <w:bottom w:val="single" w:sz="4" w:space="0" w:color="auto"/>
            </w:tcBorders>
            <w:shd w:val="clear" w:color="auto" w:fill="FFFF99"/>
          </w:tcPr>
          <w:p w14:paraId="13CB41DC" w14:textId="77777777" w:rsidR="000850E0" w:rsidRPr="00492739" w:rsidRDefault="000850E0" w:rsidP="002A73B9">
            <w:pPr>
              <w:pStyle w:val="TAL"/>
              <w:rPr>
                <w:b/>
              </w:rPr>
            </w:pPr>
            <w:r w:rsidRPr="00492739">
              <w:rPr>
                <w:b/>
              </w:rPr>
              <w:t>NB_RadioBearerList_Type</w:t>
            </w:r>
          </w:p>
        </w:tc>
      </w:tr>
      <w:bookmarkEnd w:id="1164"/>
      <w:tr w:rsidR="000850E0" w14:paraId="27BC6CDB" w14:textId="77777777" w:rsidTr="002A73B9">
        <w:tc>
          <w:tcPr>
            <w:tcW w:w="1971" w:type="dxa"/>
            <w:tcBorders>
              <w:bottom w:val="double" w:sz="4" w:space="0" w:color="auto"/>
            </w:tcBorders>
            <w:shd w:val="clear" w:color="auto" w:fill="E0E0E0"/>
          </w:tcPr>
          <w:p w14:paraId="5BF5B3B9"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7BFCAE6C" w14:textId="77777777" w:rsidR="000850E0" w:rsidRPr="00492739" w:rsidRDefault="000850E0" w:rsidP="002A73B9">
            <w:pPr>
              <w:pStyle w:val="TAL"/>
            </w:pPr>
            <w:r w:rsidRPr="00492739">
              <w:t>array of SRBs and/or DRBs</w:t>
            </w:r>
          </w:p>
        </w:tc>
      </w:tr>
      <w:tr w:rsidR="000850E0" w14:paraId="237494BB" w14:textId="77777777" w:rsidTr="002A73B9">
        <w:tc>
          <w:tcPr>
            <w:tcW w:w="9857" w:type="dxa"/>
            <w:gridSpan w:val="2"/>
            <w:tcBorders>
              <w:top w:val="double" w:sz="4" w:space="0" w:color="auto"/>
            </w:tcBorders>
            <w:shd w:val="clear" w:color="auto" w:fill="auto"/>
          </w:tcPr>
          <w:p w14:paraId="02A8DEB6" w14:textId="77777777" w:rsidR="000850E0" w:rsidRPr="00492739" w:rsidRDefault="000850E0" w:rsidP="002A73B9">
            <w:pPr>
              <w:pStyle w:val="TAL"/>
            </w:pPr>
            <w:r w:rsidRPr="00492739">
              <w:t>record length (1..</w:t>
            </w:r>
            <w:hyperlink w:anchor="tsc_NB_MaxRB" w:history="1">
              <w:r w:rsidRPr="00492739">
                <w:rPr>
                  <w:rStyle w:val="Hyperlink"/>
                </w:rPr>
                <w:t>tsc_NB_MaxRB</w:t>
              </w:r>
            </w:hyperlink>
            <w:r w:rsidRPr="00492739">
              <w:t xml:space="preserve">) of </w:t>
            </w:r>
            <w:hyperlink w:anchor="NB_RadioBearer_Type" w:history="1">
              <w:r w:rsidRPr="00492739">
                <w:rPr>
                  <w:rStyle w:val="Hyperlink"/>
                </w:rPr>
                <w:t>NB_RadioBearer_Type</w:t>
              </w:r>
            </w:hyperlink>
          </w:p>
        </w:tc>
      </w:tr>
    </w:tbl>
    <w:p w14:paraId="4A7A8EA5" w14:textId="77777777" w:rsidR="000850E0" w:rsidRDefault="000850E0" w:rsidP="000850E0"/>
    <w:p w14:paraId="5ABF3013" w14:textId="77777777" w:rsidR="000850E0" w:rsidRDefault="000850E0" w:rsidP="000850E0">
      <w:pPr>
        <w:pStyle w:val="Heading3"/>
      </w:pPr>
      <w:r>
        <w:t>F.1.5.1</w:t>
      </w:r>
      <w:r>
        <w:tab/>
        <w:t>RLC_Configuration</w:t>
      </w:r>
    </w:p>
    <w:p w14:paraId="73A42476" w14:textId="77777777" w:rsidR="000850E0" w:rsidRDefault="000850E0" w:rsidP="000850E0">
      <w:r>
        <w:t>RLC configuration: radio bearer specific</w:t>
      </w:r>
    </w:p>
    <w:p w14:paraId="7B17C1B8" w14:textId="77777777" w:rsidR="000850E0" w:rsidRDefault="000850E0" w:rsidP="000850E0">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29FE6DEC" w14:textId="77777777" w:rsidTr="002A73B9">
        <w:tc>
          <w:tcPr>
            <w:tcW w:w="9857" w:type="dxa"/>
            <w:gridSpan w:val="3"/>
            <w:tcBorders>
              <w:bottom w:val="double" w:sz="4" w:space="0" w:color="auto"/>
            </w:tcBorders>
            <w:shd w:val="clear" w:color="auto" w:fill="E0E0E0"/>
          </w:tcPr>
          <w:p w14:paraId="596F9D9D" w14:textId="77777777" w:rsidR="000850E0" w:rsidRPr="00492739" w:rsidRDefault="000850E0" w:rsidP="002A73B9">
            <w:pPr>
              <w:pStyle w:val="TAL"/>
              <w:rPr>
                <w:b/>
              </w:rPr>
            </w:pPr>
            <w:r w:rsidRPr="00492739">
              <w:rPr>
                <w:b/>
              </w:rPr>
              <w:t>TTCN-3 Basic Types</w:t>
            </w:r>
          </w:p>
        </w:tc>
      </w:tr>
      <w:tr w:rsidR="000850E0" w14:paraId="578F4C7F" w14:textId="77777777" w:rsidTr="002A73B9">
        <w:tc>
          <w:tcPr>
            <w:tcW w:w="2464" w:type="dxa"/>
            <w:tcBorders>
              <w:top w:val="double" w:sz="4" w:space="0" w:color="auto"/>
            </w:tcBorders>
            <w:shd w:val="clear" w:color="auto" w:fill="auto"/>
          </w:tcPr>
          <w:p w14:paraId="20CBC111" w14:textId="77777777" w:rsidR="000850E0" w:rsidRPr="00492739" w:rsidRDefault="000850E0" w:rsidP="002A73B9">
            <w:pPr>
              <w:pStyle w:val="TAL"/>
              <w:rPr>
                <w:b/>
              </w:rPr>
            </w:pPr>
            <w:bookmarkStart w:id="1165" w:name="NB_SS_RLC_TM_Type" w:colFirst="0" w:colLast="0"/>
            <w:r w:rsidRPr="00492739">
              <w:rPr>
                <w:b/>
              </w:rPr>
              <w:t>NB_SS_RLC_TM_Type</w:t>
            </w:r>
          </w:p>
        </w:tc>
        <w:tc>
          <w:tcPr>
            <w:tcW w:w="3450" w:type="dxa"/>
            <w:tcBorders>
              <w:top w:val="double" w:sz="4" w:space="0" w:color="auto"/>
            </w:tcBorders>
            <w:shd w:val="clear" w:color="auto" w:fill="auto"/>
          </w:tcPr>
          <w:p w14:paraId="43BA63D8" w14:textId="77777777" w:rsidR="000850E0" w:rsidRPr="00492739" w:rsidRDefault="00000000" w:rsidP="002A73B9">
            <w:pPr>
              <w:pStyle w:val="TAL"/>
            </w:pPr>
            <w:hyperlink w:anchor="Null_Type" w:history="1">
              <w:r w:rsidR="000850E0" w:rsidRPr="00492739">
                <w:rPr>
                  <w:rStyle w:val="Hyperlink"/>
                </w:rPr>
                <w:t>Null_Type</w:t>
              </w:r>
            </w:hyperlink>
          </w:p>
        </w:tc>
        <w:tc>
          <w:tcPr>
            <w:tcW w:w="3943" w:type="dxa"/>
            <w:tcBorders>
              <w:top w:val="double" w:sz="4" w:space="0" w:color="auto"/>
            </w:tcBorders>
            <w:shd w:val="clear" w:color="auto" w:fill="auto"/>
          </w:tcPr>
          <w:p w14:paraId="609537EC" w14:textId="77777777" w:rsidR="000850E0" w:rsidRPr="00492739" w:rsidRDefault="000850E0" w:rsidP="002A73B9">
            <w:pPr>
              <w:pStyle w:val="TAL"/>
            </w:pPr>
            <w:r w:rsidRPr="00492739">
              <w:t>TM to configure SRB0; no parameters to be defined</w:t>
            </w:r>
          </w:p>
        </w:tc>
      </w:tr>
      <w:bookmarkEnd w:id="1165"/>
    </w:tbl>
    <w:p w14:paraId="2F769654" w14:textId="77777777" w:rsidR="000850E0" w:rsidRDefault="000850E0" w:rsidP="000850E0"/>
    <w:p w14:paraId="7371E775" w14:textId="77777777" w:rsidR="000850E0" w:rsidRDefault="000850E0" w:rsidP="000850E0">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12D8D389" w14:textId="77777777" w:rsidTr="002A73B9">
        <w:tc>
          <w:tcPr>
            <w:tcW w:w="9857" w:type="dxa"/>
            <w:gridSpan w:val="3"/>
            <w:shd w:val="clear" w:color="auto" w:fill="E0E0E0"/>
          </w:tcPr>
          <w:p w14:paraId="73C976A0" w14:textId="77777777" w:rsidR="000850E0" w:rsidRPr="00492739" w:rsidRDefault="000850E0" w:rsidP="002A73B9">
            <w:pPr>
              <w:pStyle w:val="TAL"/>
              <w:rPr>
                <w:b/>
              </w:rPr>
            </w:pPr>
            <w:r w:rsidRPr="00492739">
              <w:rPr>
                <w:b/>
              </w:rPr>
              <w:t>TTCN-3 Union Type</w:t>
            </w:r>
          </w:p>
        </w:tc>
      </w:tr>
      <w:tr w:rsidR="000850E0" w14:paraId="75D97227" w14:textId="77777777" w:rsidTr="002A73B9">
        <w:tc>
          <w:tcPr>
            <w:tcW w:w="1479" w:type="dxa"/>
            <w:tcBorders>
              <w:bottom w:val="single" w:sz="4" w:space="0" w:color="auto"/>
            </w:tcBorders>
            <w:shd w:val="clear" w:color="auto" w:fill="E0E0E0"/>
          </w:tcPr>
          <w:p w14:paraId="2337E88B" w14:textId="77777777" w:rsidR="000850E0" w:rsidRPr="00492739" w:rsidRDefault="000850E0" w:rsidP="002A73B9">
            <w:pPr>
              <w:pStyle w:val="TAL"/>
              <w:rPr>
                <w:b/>
              </w:rPr>
            </w:pPr>
            <w:bookmarkStart w:id="1166" w:name="NB_RLC_TestModeInfo_Type" w:colFirst="1" w:colLast="1"/>
            <w:r w:rsidRPr="00492739">
              <w:rPr>
                <w:b/>
              </w:rPr>
              <w:t>Name</w:t>
            </w:r>
          </w:p>
        </w:tc>
        <w:tc>
          <w:tcPr>
            <w:tcW w:w="8378" w:type="dxa"/>
            <w:gridSpan w:val="2"/>
            <w:tcBorders>
              <w:bottom w:val="single" w:sz="4" w:space="0" w:color="auto"/>
            </w:tcBorders>
            <w:shd w:val="clear" w:color="auto" w:fill="FFFF99"/>
          </w:tcPr>
          <w:p w14:paraId="32E0D1B2" w14:textId="77777777" w:rsidR="000850E0" w:rsidRPr="00492739" w:rsidRDefault="000850E0" w:rsidP="002A73B9">
            <w:pPr>
              <w:pStyle w:val="TAL"/>
              <w:rPr>
                <w:b/>
              </w:rPr>
            </w:pPr>
            <w:r w:rsidRPr="00492739">
              <w:rPr>
                <w:b/>
              </w:rPr>
              <w:t>NB_RLC_TestModeInfo_Type</w:t>
            </w:r>
          </w:p>
        </w:tc>
      </w:tr>
      <w:bookmarkEnd w:id="1166"/>
      <w:tr w:rsidR="000850E0" w14:paraId="099EA179" w14:textId="77777777" w:rsidTr="002A73B9">
        <w:tc>
          <w:tcPr>
            <w:tcW w:w="1479" w:type="dxa"/>
            <w:tcBorders>
              <w:bottom w:val="double" w:sz="4" w:space="0" w:color="auto"/>
            </w:tcBorders>
            <w:shd w:val="clear" w:color="auto" w:fill="E0E0E0"/>
          </w:tcPr>
          <w:p w14:paraId="31FD2FDD"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59220820" w14:textId="77777777" w:rsidR="000850E0" w:rsidRPr="00492739" w:rsidRDefault="000850E0" w:rsidP="002A73B9">
            <w:pPr>
              <w:pStyle w:val="TAL"/>
            </w:pPr>
          </w:p>
        </w:tc>
      </w:tr>
      <w:tr w:rsidR="000850E0" w14:paraId="15921833" w14:textId="77777777" w:rsidTr="002A73B9">
        <w:tc>
          <w:tcPr>
            <w:tcW w:w="1479" w:type="dxa"/>
            <w:tcBorders>
              <w:top w:val="double" w:sz="4" w:space="0" w:color="auto"/>
            </w:tcBorders>
            <w:shd w:val="clear" w:color="auto" w:fill="auto"/>
          </w:tcPr>
          <w:p w14:paraId="25A55D60" w14:textId="77777777" w:rsidR="000850E0" w:rsidRPr="00492739" w:rsidRDefault="000850E0" w:rsidP="002A73B9">
            <w:pPr>
              <w:pStyle w:val="TAL"/>
            </w:pPr>
            <w:r w:rsidRPr="00492739">
              <w:t>TransparentMode_UMDwith5BitSN</w:t>
            </w:r>
          </w:p>
        </w:tc>
        <w:tc>
          <w:tcPr>
            <w:tcW w:w="2957" w:type="dxa"/>
            <w:tcBorders>
              <w:top w:val="double" w:sz="4" w:space="0" w:color="auto"/>
            </w:tcBorders>
            <w:shd w:val="clear" w:color="auto" w:fill="auto"/>
          </w:tcPr>
          <w:p w14:paraId="53FBEB1D"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02779D11" w14:textId="77777777" w:rsidR="000850E0" w:rsidRPr="00492739" w:rsidRDefault="000850E0" w:rsidP="002A73B9">
            <w:pPr>
              <w:pStyle w:val="TAL"/>
            </w:pPr>
            <w:r w:rsidRPr="00492739">
              <w:t>shall be set when TTCN expects RLC PDUs as UMD in UL with an SN of 5 bits;</w:t>
            </w:r>
          </w:p>
          <w:p w14:paraId="41D14D5F" w14:textId="77777777" w:rsidR="000850E0" w:rsidRPr="00492739" w:rsidRDefault="000850E0" w:rsidP="002A73B9">
            <w:pPr>
              <w:pStyle w:val="TAL"/>
            </w:pPr>
            <w:r w:rsidRPr="00492739">
              <w:t>valid only when the RLC is configured in TM</w:t>
            </w:r>
          </w:p>
        </w:tc>
      </w:tr>
    </w:tbl>
    <w:p w14:paraId="20B7091D" w14:textId="77777777" w:rsidR="000850E0" w:rsidRDefault="000850E0" w:rsidP="000850E0"/>
    <w:p w14:paraId="28E553EF" w14:textId="77777777" w:rsidR="000850E0" w:rsidRDefault="000850E0" w:rsidP="000850E0">
      <w:pPr>
        <w:pStyle w:val="TH"/>
      </w:pPr>
      <w:r>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0BA780F8" w14:textId="77777777" w:rsidTr="002A73B9">
        <w:tc>
          <w:tcPr>
            <w:tcW w:w="9857" w:type="dxa"/>
            <w:gridSpan w:val="3"/>
            <w:shd w:val="clear" w:color="auto" w:fill="E0E0E0"/>
          </w:tcPr>
          <w:p w14:paraId="00D1CCB9" w14:textId="77777777" w:rsidR="000850E0" w:rsidRPr="00492739" w:rsidRDefault="000850E0" w:rsidP="002A73B9">
            <w:pPr>
              <w:pStyle w:val="TAL"/>
              <w:rPr>
                <w:b/>
              </w:rPr>
            </w:pPr>
            <w:r w:rsidRPr="00492739">
              <w:rPr>
                <w:b/>
              </w:rPr>
              <w:t>TTCN-3 Union Type</w:t>
            </w:r>
          </w:p>
        </w:tc>
      </w:tr>
      <w:tr w:rsidR="000850E0" w14:paraId="7D7D9647" w14:textId="77777777" w:rsidTr="002A73B9">
        <w:tc>
          <w:tcPr>
            <w:tcW w:w="1479" w:type="dxa"/>
            <w:tcBorders>
              <w:bottom w:val="single" w:sz="4" w:space="0" w:color="auto"/>
            </w:tcBorders>
            <w:shd w:val="clear" w:color="auto" w:fill="E0E0E0"/>
          </w:tcPr>
          <w:p w14:paraId="340B6092" w14:textId="77777777" w:rsidR="000850E0" w:rsidRPr="00492739" w:rsidRDefault="000850E0" w:rsidP="002A73B9">
            <w:pPr>
              <w:pStyle w:val="TAL"/>
              <w:rPr>
                <w:b/>
              </w:rPr>
            </w:pPr>
            <w:bookmarkStart w:id="1167" w:name="NB_RLC_TestModeConfig_Type" w:colFirst="1" w:colLast="1"/>
            <w:r w:rsidRPr="00492739">
              <w:rPr>
                <w:b/>
              </w:rPr>
              <w:t>Name</w:t>
            </w:r>
          </w:p>
        </w:tc>
        <w:tc>
          <w:tcPr>
            <w:tcW w:w="8378" w:type="dxa"/>
            <w:gridSpan w:val="2"/>
            <w:tcBorders>
              <w:bottom w:val="single" w:sz="4" w:space="0" w:color="auto"/>
            </w:tcBorders>
            <w:shd w:val="clear" w:color="auto" w:fill="FFFF99"/>
          </w:tcPr>
          <w:p w14:paraId="3384820A" w14:textId="77777777" w:rsidR="000850E0" w:rsidRPr="00492739" w:rsidRDefault="000850E0" w:rsidP="002A73B9">
            <w:pPr>
              <w:pStyle w:val="TAL"/>
              <w:rPr>
                <w:b/>
              </w:rPr>
            </w:pPr>
            <w:r w:rsidRPr="00492739">
              <w:rPr>
                <w:b/>
              </w:rPr>
              <w:t>NB_RLC_TestModeConfig_Type</w:t>
            </w:r>
          </w:p>
        </w:tc>
      </w:tr>
      <w:bookmarkEnd w:id="1167"/>
      <w:tr w:rsidR="000850E0" w14:paraId="5941D480" w14:textId="77777777" w:rsidTr="002A73B9">
        <w:tc>
          <w:tcPr>
            <w:tcW w:w="1479" w:type="dxa"/>
            <w:tcBorders>
              <w:bottom w:val="double" w:sz="4" w:space="0" w:color="auto"/>
            </w:tcBorders>
            <w:shd w:val="clear" w:color="auto" w:fill="E0E0E0"/>
          </w:tcPr>
          <w:p w14:paraId="55FB25C7"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1EE52ED1" w14:textId="77777777" w:rsidR="000850E0" w:rsidRPr="00492739" w:rsidRDefault="000850E0" w:rsidP="002A73B9">
            <w:pPr>
              <w:pStyle w:val="TAL"/>
            </w:pPr>
          </w:p>
        </w:tc>
      </w:tr>
      <w:tr w:rsidR="000850E0" w14:paraId="663E9366" w14:textId="77777777" w:rsidTr="002A73B9">
        <w:tc>
          <w:tcPr>
            <w:tcW w:w="1479" w:type="dxa"/>
            <w:tcBorders>
              <w:top w:val="double" w:sz="4" w:space="0" w:color="auto"/>
            </w:tcBorders>
            <w:shd w:val="clear" w:color="auto" w:fill="auto"/>
          </w:tcPr>
          <w:p w14:paraId="4D8224C4" w14:textId="77777777" w:rsidR="000850E0" w:rsidRPr="00492739" w:rsidRDefault="000850E0" w:rsidP="002A73B9">
            <w:pPr>
              <w:pStyle w:val="TAL"/>
            </w:pPr>
            <w:r w:rsidRPr="00492739">
              <w:t>None</w:t>
            </w:r>
          </w:p>
        </w:tc>
        <w:tc>
          <w:tcPr>
            <w:tcW w:w="2957" w:type="dxa"/>
            <w:tcBorders>
              <w:top w:val="double" w:sz="4" w:space="0" w:color="auto"/>
            </w:tcBorders>
            <w:shd w:val="clear" w:color="auto" w:fill="auto"/>
          </w:tcPr>
          <w:p w14:paraId="14C94D1F"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09A0508B" w14:textId="77777777" w:rsidR="000850E0" w:rsidRPr="00492739" w:rsidRDefault="000850E0" w:rsidP="002A73B9">
            <w:pPr>
              <w:pStyle w:val="TAL"/>
            </w:pPr>
          </w:p>
        </w:tc>
      </w:tr>
      <w:tr w:rsidR="000850E0" w14:paraId="07E03E7A" w14:textId="77777777" w:rsidTr="002A73B9">
        <w:tc>
          <w:tcPr>
            <w:tcW w:w="1479" w:type="dxa"/>
            <w:shd w:val="clear" w:color="auto" w:fill="auto"/>
          </w:tcPr>
          <w:p w14:paraId="09A9A505" w14:textId="77777777" w:rsidR="000850E0" w:rsidRPr="00492739" w:rsidRDefault="000850E0" w:rsidP="002A73B9">
            <w:pPr>
              <w:pStyle w:val="TAL"/>
            </w:pPr>
            <w:r w:rsidRPr="00492739">
              <w:t>Info</w:t>
            </w:r>
          </w:p>
        </w:tc>
        <w:tc>
          <w:tcPr>
            <w:tcW w:w="2957" w:type="dxa"/>
            <w:shd w:val="clear" w:color="auto" w:fill="auto"/>
          </w:tcPr>
          <w:p w14:paraId="4C2C790C" w14:textId="77777777" w:rsidR="000850E0" w:rsidRPr="00492739" w:rsidRDefault="00000000" w:rsidP="002A73B9">
            <w:pPr>
              <w:pStyle w:val="TAL"/>
            </w:pPr>
            <w:hyperlink w:anchor="NB_RLC_TestModeInfo_Type" w:history="1">
              <w:r w:rsidR="000850E0" w:rsidRPr="00492739">
                <w:rPr>
                  <w:rStyle w:val="Hyperlink"/>
                </w:rPr>
                <w:t>NB_RLC_TestModeInfo_Type</w:t>
              </w:r>
            </w:hyperlink>
          </w:p>
        </w:tc>
        <w:tc>
          <w:tcPr>
            <w:tcW w:w="5421" w:type="dxa"/>
            <w:shd w:val="clear" w:color="auto" w:fill="auto"/>
          </w:tcPr>
          <w:p w14:paraId="612C9F18" w14:textId="77777777" w:rsidR="000850E0" w:rsidRPr="00492739" w:rsidRDefault="000850E0" w:rsidP="002A73B9">
            <w:pPr>
              <w:pStyle w:val="TAL"/>
            </w:pPr>
          </w:p>
        </w:tc>
      </w:tr>
    </w:tbl>
    <w:p w14:paraId="40C9913B" w14:textId="77777777" w:rsidR="000850E0" w:rsidRDefault="000850E0" w:rsidP="000850E0"/>
    <w:p w14:paraId="0FD56625" w14:textId="77777777" w:rsidR="000850E0" w:rsidRDefault="000850E0" w:rsidP="000850E0">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A10AE5B" w14:textId="77777777" w:rsidTr="002A73B9">
        <w:tc>
          <w:tcPr>
            <w:tcW w:w="9857" w:type="dxa"/>
            <w:gridSpan w:val="4"/>
            <w:shd w:val="clear" w:color="auto" w:fill="E0E0E0"/>
          </w:tcPr>
          <w:p w14:paraId="08BC4787" w14:textId="77777777" w:rsidR="000850E0" w:rsidRPr="00492739" w:rsidRDefault="000850E0" w:rsidP="002A73B9">
            <w:pPr>
              <w:pStyle w:val="TAL"/>
              <w:rPr>
                <w:b/>
              </w:rPr>
            </w:pPr>
            <w:r w:rsidRPr="00492739">
              <w:rPr>
                <w:b/>
              </w:rPr>
              <w:t>TTCN-3 Record Type</w:t>
            </w:r>
          </w:p>
        </w:tc>
      </w:tr>
      <w:tr w:rsidR="000850E0" w14:paraId="42A514FC" w14:textId="77777777" w:rsidTr="002A73B9">
        <w:tc>
          <w:tcPr>
            <w:tcW w:w="1479" w:type="dxa"/>
            <w:tcBorders>
              <w:bottom w:val="single" w:sz="4" w:space="0" w:color="auto"/>
            </w:tcBorders>
            <w:shd w:val="clear" w:color="auto" w:fill="E0E0E0"/>
          </w:tcPr>
          <w:p w14:paraId="2CFDA842" w14:textId="77777777" w:rsidR="000850E0" w:rsidRPr="00492739" w:rsidRDefault="000850E0" w:rsidP="002A73B9">
            <w:pPr>
              <w:pStyle w:val="TAL"/>
              <w:rPr>
                <w:b/>
              </w:rPr>
            </w:pPr>
            <w:bookmarkStart w:id="1168" w:name="NB_SS_RLC_AM_Type" w:colFirst="1" w:colLast="1"/>
            <w:r w:rsidRPr="00492739">
              <w:rPr>
                <w:b/>
              </w:rPr>
              <w:t>Name</w:t>
            </w:r>
          </w:p>
        </w:tc>
        <w:tc>
          <w:tcPr>
            <w:tcW w:w="8378" w:type="dxa"/>
            <w:gridSpan w:val="3"/>
            <w:tcBorders>
              <w:bottom w:val="single" w:sz="4" w:space="0" w:color="auto"/>
            </w:tcBorders>
            <w:shd w:val="clear" w:color="auto" w:fill="FFFF99"/>
          </w:tcPr>
          <w:p w14:paraId="1A2CC598" w14:textId="77777777" w:rsidR="000850E0" w:rsidRPr="00492739" w:rsidRDefault="000850E0" w:rsidP="002A73B9">
            <w:pPr>
              <w:pStyle w:val="TAL"/>
              <w:rPr>
                <w:b/>
              </w:rPr>
            </w:pPr>
            <w:r w:rsidRPr="00492739">
              <w:rPr>
                <w:b/>
              </w:rPr>
              <w:t>NB_SS_RLC_AM_Type</w:t>
            </w:r>
          </w:p>
        </w:tc>
      </w:tr>
      <w:bookmarkEnd w:id="1168"/>
      <w:tr w:rsidR="000850E0" w14:paraId="29365F39" w14:textId="77777777" w:rsidTr="002A73B9">
        <w:tc>
          <w:tcPr>
            <w:tcW w:w="1479" w:type="dxa"/>
            <w:tcBorders>
              <w:bottom w:val="double" w:sz="4" w:space="0" w:color="auto"/>
            </w:tcBorders>
            <w:shd w:val="clear" w:color="auto" w:fill="E0E0E0"/>
          </w:tcPr>
          <w:p w14:paraId="5222ED4C"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20F67013" w14:textId="77777777" w:rsidR="000850E0" w:rsidRPr="00492739" w:rsidRDefault="000850E0" w:rsidP="002A73B9">
            <w:pPr>
              <w:pStyle w:val="TAL"/>
            </w:pPr>
          </w:p>
        </w:tc>
      </w:tr>
      <w:tr w:rsidR="000850E0" w14:paraId="05997E2D" w14:textId="77777777" w:rsidTr="002A73B9">
        <w:tc>
          <w:tcPr>
            <w:tcW w:w="1479" w:type="dxa"/>
            <w:tcBorders>
              <w:top w:val="double" w:sz="4" w:space="0" w:color="auto"/>
            </w:tcBorders>
            <w:shd w:val="clear" w:color="auto" w:fill="auto"/>
          </w:tcPr>
          <w:p w14:paraId="25EFCAC7" w14:textId="77777777" w:rsidR="000850E0" w:rsidRPr="00492739" w:rsidRDefault="000850E0" w:rsidP="002A73B9">
            <w:pPr>
              <w:pStyle w:val="TAL"/>
            </w:pPr>
            <w:r w:rsidRPr="00492739">
              <w:t>Tx</w:t>
            </w:r>
          </w:p>
        </w:tc>
        <w:tc>
          <w:tcPr>
            <w:tcW w:w="2464" w:type="dxa"/>
            <w:tcBorders>
              <w:top w:val="double" w:sz="4" w:space="0" w:color="auto"/>
            </w:tcBorders>
            <w:shd w:val="clear" w:color="auto" w:fill="auto"/>
          </w:tcPr>
          <w:p w14:paraId="7B42E930" w14:textId="77777777" w:rsidR="000850E0" w:rsidRPr="00492739" w:rsidRDefault="00000000" w:rsidP="002A73B9">
            <w:pPr>
              <w:pStyle w:val="TAL"/>
            </w:pPr>
            <w:hyperlink w:anchor="NB_UL_AM_RLC_Type" w:history="1">
              <w:r w:rsidR="000850E0" w:rsidRPr="00492739">
                <w:rPr>
                  <w:rStyle w:val="Hyperlink"/>
                </w:rPr>
                <w:t>NB_UL_AM_RLC_Type</w:t>
              </w:r>
            </w:hyperlink>
          </w:p>
        </w:tc>
        <w:tc>
          <w:tcPr>
            <w:tcW w:w="493" w:type="dxa"/>
            <w:tcBorders>
              <w:top w:val="double" w:sz="4" w:space="0" w:color="auto"/>
            </w:tcBorders>
            <w:shd w:val="clear" w:color="auto" w:fill="auto"/>
          </w:tcPr>
          <w:p w14:paraId="50F8DFC8"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76ADD38B" w14:textId="77777777" w:rsidR="000850E0" w:rsidRPr="00492739" w:rsidRDefault="000850E0" w:rsidP="002A73B9">
            <w:pPr>
              <w:pStyle w:val="TAL"/>
            </w:pPr>
            <w:r w:rsidRPr="00492739">
              <w:t>the UE's UL setting to be used in SS's tx direction</w:t>
            </w:r>
          </w:p>
        </w:tc>
      </w:tr>
      <w:tr w:rsidR="000850E0" w14:paraId="7BB06169" w14:textId="77777777" w:rsidTr="002A73B9">
        <w:tc>
          <w:tcPr>
            <w:tcW w:w="1479" w:type="dxa"/>
            <w:shd w:val="clear" w:color="auto" w:fill="auto"/>
          </w:tcPr>
          <w:p w14:paraId="6C8A2F6E" w14:textId="77777777" w:rsidR="000850E0" w:rsidRPr="00492739" w:rsidRDefault="000850E0" w:rsidP="002A73B9">
            <w:pPr>
              <w:pStyle w:val="TAL"/>
            </w:pPr>
            <w:r w:rsidRPr="00492739">
              <w:t>Rx</w:t>
            </w:r>
          </w:p>
        </w:tc>
        <w:tc>
          <w:tcPr>
            <w:tcW w:w="2464" w:type="dxa"/>
            <w:shd w:val="clear" w:color="auto" w:fill="auto"/>
          </w:tcPr>
          <w:p w14:paraId="0C4A79D0" w14:textId="77777777" w:rsidR="000850E0" w:rsidRPr="00492739" w:rsidRDefault="00000000" w:rsidP="002A73B9">
            <w:pPr>
              <w:pStyle w:val="TAL"/>
            </w:pPr>
            <w:hyperlink w:anchor="NB_DL_AM_RLC_Type" w:history="1">
              <w:r w:rsidR="000850E0" w:rsidRPr="00492739">
                <w:rPr>
                  <w:rStyle w:val="Hyperlink"/>
                </w:rPr>
                <w:t>NB_DL_AM_RLC_Type</w:t>
              </w:r>
            </w:hyperlink>
          </w:p>
        </w:tc>
        <w:tc>
          <w:tcPr>
            <w:tcW w:w="493" w:type="dxa"/>
            <w:shd w:val="clear" w:color="auto" w:fill="auto"/>
          </w:tcPr>
          <w:p w14:paraId="202FD4F1" w14:textId="77777777" w:rsidR="000850E0" w:rsidRPr="00492739" w:rsidRDefault="000850E0" w:rsidP="002A73B9">
            <w:pPr>
              <w:pStyle w:val="TAL"/>
            </w:pPr>
            <w:r w:rsidRPr="00492739">
              <w:t>opt</w:t>
            </w:r>
          </w:p>
        </w:tc>
        <w:tc>
          <w:tcPr>
            <w:tcW w:w="5421" w:type="dxa"/>
            <w:shd w:val="clear" w:color="auto" w:fill="auto"/>
          </w:tcPr>
          <w:p w14:paraId="6608D3C0" w14:textId="77777777" w:rsidR="000850E0" w:rsidRPr="00492739" w:rsidRDefault="000850E0" w:rsidP="002A73B9">
            <w:pPr>
              <w:pStyle w:val="TAL"/>
            </w:pPr>
            <w:r w:rsidRPr="00492739">
              <w:t>the UE's DL setting to be used in SS's rx direction</w:t>
            </w:r>
          </w:p>
        </w:tc>
      </w:tr>
    </w:tbl>
    <w:p w14:paraId="3895F23B" w14:textId="77777777" w:rsidR="000850E0" w:rsidRDefault="000850E0" w:rsidP="000850E0"/>
    <w:p w14:paraId="6B7A894A" w14:textId="77777777" w:rsidR="000850E0" w:rsidRDefault="000850E0" w:rsidP="000850E0">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12F1DF3B" w14:textId="77777777" w:rsidTr="002A73B9">
        <w:tc>
          <w:tcPr>
            <w:tcW w:w="9857" w:type="dxa"/>
            <w:gridSpan w:val="3"/>
            <w:shd w:val="clear" w:color="auto" w:fill="E0E0E0"/>
          </w:tcPr>
          <w:p w14:paraId="56F1BD24" w14:textId="77777777" w:rsidR="000850E0" w:rsidRPr="00492739" w:rsidRDefault="000850E0" w:rsidP="002A73B9">
            <w:pPr>
              <w:pStyle w:val="TAL"/>
              <w:rPr>
                <w:b/>
              </w:rPr>
            </w:pPr>
            <w:r w:rsidRPr="00492739">
              <w:rPr>
                <w:b/>
              </w:rPr>
              <w:t>TTCN-3 Union Type</w:t>
            </w:r>
          </w:p>
        </w:tc>
      </w:tr>
      <w:tr w:rsidR="000850E0" w14:paraId="5E3303AB" w14:textId="77777777" w:rsidTr="002A73B9">
        <w:tc>
          <w:tcPr>
            <w:tcW w:w="1479" w:type="dxa"/>
            <w:tcBorders>
              <w:bottom w:val="single" w:sz="4" w:space="0" w:color="auto"/>
            </w:tcBorders>
            <w:shd w:val="clear" w:color="auto" w:fill="E0E0E0"/>
          </w:tcPr>
          <w:p w14:paraId="640D830B" w14:textId="77777777" w:rsidR="000850E0" w:rsidRPr="00492739" w:rsidRDefault="000850E0" w:rsidP="002A73B9">
            <w:pPr>
              <w:pStyle w:val="TAL"/>
              <w:rPr>
                <w:b/>
              </w:rPr>
            </w:pPr>
            <w:bookmarkStart w:id="1169" w:name="NB_RLC_RbConfig_Type" w:colFirst="1" w:colLast="1"/>
            <w:r w:rsidRPr="00492739">
              <w:rPr>
                <w:b/>
              </w:rPr>
              <w:t>Name</w:t>
            </w:r>
          </w:p>
        </w:tc>
        <w:tc>
          <w:tcPr>
            <w:tcW w:w="8378" w:type="dxa"/>
            <w:gridSpan w:val="2"/>
            <w:tcBorders>
              <w:bottom w:val="single" w:sz="4" w:space="0" w:color="auto"/>
            </w:tcBorders>
            <w:shd w:val="clear" w:color="auto" w:fill="FFFF99"/>
          </w:tcPr>
          <w:p w14:paraId="75692811" w14:textId="77777777" w:rsidR="000850E0" w:rsidRPr="00492739" w:rsidRDefault="000850E0" w:rsidP="002A73B9">
            <w:pPr>
              <w:pStyle w:val="TAL"/>
              <w:rPr>
                <w:b/>
              </w:rPr>
            </w:pPr>
            <w:r w:rsidRPr="00492739">
              <w:rPr>
                <w:b/>
              </w:rPr>
              <w:t>NB_RLC_RbConfig_Type</w:t>
            </w:r>
          </w:p>
        </w:tc>
      </w:tr>
      <w:bookmarkEnd w:id="1169"/>
      <w:tr w:rsidR="000850E0" w14:paraId="0D918C48" w14:textId="77777777" w:rsidTr="002A73B9">
        <w:tc>
          <w:tcPr>
            <w:tcW w:w="1479" w:type="dxa"/>
            <w:tcBorders>
              <w:bottom w:val="double" w:sz="4" w:space="0" w:color="auto"/>
            </w:tcBorders>
            <w:shd w:val="clear" w:color="auto" w:fill="E0E0E0"/>
          </w:tcPr>
          <w:p w14:paraId="66209BBF"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0C03EC6B" w14:textId="77777777" w:rsidR="000850E0" w:rsidRPr="00492739" w:rsidRDefault="000850E0" w:rsidP="002A73B9">
            <w:pPr>
              <w:pStyle w:val="TAL"/>
            </w:pPr>
          </w:p>
        </w:tc>
      </w:tr>
      <w:tr w:rsidR="000850E0" w14:paraId="2E4326A9" w14:textId="77777777" w:rsidTr="002A73B9">
        <w:tc>
          <w:tcPr>
            <w:tcW w:w="1479" w:type="dxa"/>
            <w:tcBorders>
              <w:top w:val="double" w:sz="4" w:space="0" w:color="auto"/>
            </w:tcBorders>
            <w:shd w:val="clear" w:color="auto" w:fill="auto"/>
          </w:tcPr>
          <w:p w14:paraId="23BF5D9B" w14:textId="77777777" w:rsidR="000850E0" w:rsidRPr="00492739" w:rsidRDefault="000850E0" w:rsidP="002A73B9">
            <w:pPr>
              <w:pStyle w:val="TAL"/>
            </w:pPr>
            <w:r w:rsidRPr="00492739">
              <w:t>AM</w:t>
            </w:r>
          </w:p>
        </w:tc>
        <w:tc>
          <w:tcPr>
            <w:tcW w:w="2957" w:type="dxa"/>
            <w:tcBorders>
              <w:top w:val="double" w:sz="4" w:space="0" w:color="auto"/>
            </w:tcBorders>
            <w:shd w:val="clear" w:color="auto" w:fill="auto"/>
          </w:tcPr>
          <w:p w14:paraId="7F76C6AA" w14:textId="77777777" w:rsidR="000850E0" w:rsidRPr="00492739" w:rsidRDefault="00000000" w:rsidP="002A73B9">
            <w:pPr>
              <w:pStyle w:val="TAL"/>
            </w:pPr>
            <w:hyperlink w:anchor="NB_SS_RLC_AM_Type" w:history="1">
              <w:r w:rsidR="000850E0" w:rsidRPr="00492739">
                <w:rPr>
                  <w:rStyle w:val="Hyperlink"/>
                </w:rPr>
                <w:t>NB_SS_RLC_AM_Type</w:t>
              </w:r>
            </w:hyperlink>
          </w:p>
        </w:tc>
        <w:tc>
          <w:tcPr>
            <w:tcW w:w="5421" w:type="dxa"/>
            <w:tcBorders>
              <w:top w:val="double" w:sz="4" w:space="0" w:color="auto"/>
            </w:tcBorders>
            <w:shd w:val="clear" w:color="auto" w:fill="auto"/>
          </w:tcPr>
          <w:p w14:paraId="0AB07347" w14:textId="77777777" w:rsidR="000850E0" w:rsidRPr="00492739" w:rsidRDefault="000850E0" w:rsidP="002A73B9">
            <w:pPr>
              <w:pStyle w:val="TAL"/>
            </w:pPr>
          </w:p>
        </w:tc>
      </w:tr>
      <w:tr w:rsidR="000850E0" w14:paraId="2FCC015C" w14:textId="77777777" w:rsidTr="002A73B9">
        <w:tc>
          <w:tcPr>
            <w:tcW w:w="1479" w:type="dxa"/>
            <w:shd w:val="clear" w:color="auto" w:fill="auto"/>
          </w:tcPr>
          <w:p w14:paraId="612F0041" w14:textId="77777777" w:rsidR="000850E0" w:rsidRPr="00492739" w:rsidRDefault="000850E0" w:rsidP="002A73B9">
            <w:pPr>
              <w:pStyle w:val="TAL"/>
            </w:pPr>
            <w:r w:rsidRPr="00492739">
              <w:t>TM</w:t>
            </w:r>
          </w:p>
        </w:tc>
        <w:tc>
          <w:tcPr>
            <w:tcW w:w="2957" w:type="dxa"/>
            <w:shd w:val="clear" w:color="auto" w:fill="auto"/>
          </w:tcPr>
          <w:p w14:paraId="632995CD" w14:textId="77777777" w:rsidR="000850E0" w:rsidRPr="00492739" w:rsidRDefault="00000000" w:rsidP="002A73B9">
            <w:pPr>
              <w:pStyle w:val="TAL"/>
            </w:pPr>
            <w:hyperlink w:anchor="NB_SS_RLC_TM_Type" w:history="1">
              <w:r w:rsidR="000850E0" w:rsidRPr="00492739">
                <w:rPr>
                  <w:rStyle w:val="Hyperlink"/>
                </w:rPr>
                <w:t>NB_SS_RLC_TM_Type</w:t>
              </w:r>
            </w:hyperlink>
          </w:p>
        </w:tc>
        <w:tc>
          <w:tcPr>
            <w:tcW w:w="5421" w:type="dxa"/>
            <w:shd w:val="clear" w:color="auto" w:fill="auto"/>
          </w:tcPr>
          <w:p w14:paraId="4D64D1A8" w14:textId="77777777" w:rsidR="000850E0" w:rsidRPr="00492739" w:rsidRDefault="000850E0" w:rsidP="002A73B9">
            <w:pPr>
              <w:pStyle w:val="TAL"/>
            </w:pPr>
            <w:r w:rsidRPr="00492739">
              <w:t>normally SRB0 only; may be used for test purposes also</w:t>
            </w:r>
          </w:p>
        </w:tc>
      </w:tr>
    </w:tbl>
    <w:p w14:paraId="405CEC68" w14:textId="77777777" w:rsidR="000850E0" w:rsidRDefault="000850E0" w:rsidP="000850E0"/>
    <w:p w14:paraId="47E61E48" w14:textId="77777777" w:rsidR="000850E0" w:rsidRDefault="000850E0" w:rsidP="000850E0">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16C8F2D" w14:textId="77777777" w:rsidTr="002A73B9">
        <w:tc>
          <w:tcPr>
            <w:tcW w:w="9857" w:type="dxa"/>
            <w:gridSpan w:val="4"/>
            <w:shd w:val="clear" w:color="auto" w:fill="E0E0E0"/>
          </w:tcPr>
          <w:p w14:paraId="62249B74" w14:textId="77777777" w:rsidR="000850E0" w:rsidRPr="00492739" w:rsidRDefault="000850E0" w:rsidP="002A73B9">
            <w:pPr>
              <w:pStyle w:val="TAL"/>
              <w:rPr>
                <w:b/>
              </w:rPr>
            </w:pPr>
            <w:r w:rsidRPr="00492739">
              <w:rPr>
                <w:b/>
              </w:rPr>
              <w:t>TTCN-3 Record Type</w:t>
            </w:r>
          </w:p>
        </w:tc>
      </w:tr>
      <w:tr w:rsidR="000850E0" w14:paraId="237295DC" w14:textId="77777777" w:rsidTr="002A73B9">
        <w:tc>
          <w:tcPr>
            <w:tcW w:w="1479" w:type="dxa"/>
            <w:tcBorders>
              <w:bottom w:val="single" w:sz="4" w:space="0" w:color="auto"/>
            </w:tcBorders>
            <w:shd w:val="clear" w:color="auto" w:fill="E0E0E0"/>
          </w:tcPr>
          <w:p w14:paraId="2CBD899D" w14:textId="77777777" w:rsidR="000850E0" w:rsidRPr="00492739" w:rsidRDefault="000850E0" w:rsidP="002A73B9">
            <w:pPr>
              <w:pStyle w:val="TAL"/>
              <w:rPr>
                <w:b/>
              </w:rPr>
            </w:pPr>
            <w:bookmarkStart w:id="1170" w:name="NB_RLC_Configuration_Type" w:colFirst="1" w:colLast="1"/>
            <w:r w:rsidRPr="00492739">
              <w:rPr>
                <w:b/>
              </w:rPr>
              <w:t>Name</w:t>
            </w:r>
          </w:p>
        </w:tc>
        <w:tc>
          <w:tcPr>
            <w:tcW w:w="8378" w:type="dxa"/>
            <w:gridSpan w:val="3"/>
            <w:tcBorders>
              <w:bottom w:val="single" w:sz="4" w:space="0" w:color="auto"/>
            </w:tcBorders>
            <w:shd w:val="clear" w:color="auto" w:fill="FFFF99"/>
          </w:tcPr>
          <w:p w14:paraId="7E5524D2" w14:textId="77777777" w:rsidR="000850E0" w:rsidRPr="00492739" w:rsidRDefault="000850E0" w:rsidP="002A73B9">
            <w:pPr>
              <w:pStyle w:val="TAL"/>
              <w:rPr>
                <w:b/>
              </w:rPr>
            </w:pPr>
            <w:r w:rsidRPr="00492739">
              <w:rPr>
                <w:b/>
              </w:rPr>
              <w:t>NB_RLC_Configuration_Type</w:t>
            </w:r>
          </w:p>
        </w:tc>
      </w:tr>
      <w:bookmarkEnd w:id="1170"/>
      <w:tr w:rsidR="000850E0" w14:paraId="5549938E" w14:textId="77777777" w:rsidTr="002A73B9">
        <w:tc>
          <w:tcPr>
            <w:tcW w:w="1479" w:type="dxa"/>
            <w:tcBorders>
              <w:bottom w:val="double" w:sz="4" w:space="0" w:color="auto"/>
            </w:tcBorders>
            <w:shd w:val="clear" w:color="auto" w:fill="E0E0E0"/>
          </w:tcPr>
          <w:p w14:paraId="7DEBDF47"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CE19623" w14:textId="77777777" w:rsidR="000850E0" w:rsidRPr="00492739" w:rsidRDefault="000850E0" w:rsidP="002A73B9">
            <w:pPr>
              <w:pStyle w:val="TAL"/>
            </w:pPr>
          </w:p>
        </w:tc>
      </w:tr>
      <w:tr w:rsidR="000850E0" w14:paraId="730B825F" w14:textId="77777777" w:rsidTr="002A73B9">
        <w:tc>
          <w:tcPr>
            <w:tcW w:w="1479" w:type="dxa"/>
            <w:tcBorders>
              <w:top w:val="double" w:sz="4" w:space="0" w:color="auto"/>
            </w:tcBorders>
            <w:shd w:val="clear" w:color="auto" w:fill="auto"/>
          </w:tcPr>
          <w:p w14:paraId="02AE9C6F" w14:textId="77777777" w:rsidR="000850E0" w:rsidRPr="00492739" w:rsidRDefault="000850E0" w:rsidP="002A73B9">
            <w:pPr>
              <w:pStyle w:val="TAL"/>
            </w:pPr>
            <w:r w:rsidRPr="00492739">
              <w:t>Rb</w:t>
            </w:r>
          </w:p>
        </w:tc>
        <w:tc>
          <w:tcPr>
            <w:tcW w:w="2464" w:type="dxa"/>
            <w:tcBorders>
              <w:top w:val="double" w:sz="4" w:space="0" w:color="auto"/>
            </w:tcBorders>
            <w:shd w:val="clear" w:color="auto" w:fill="auto"/>
          </w:tcPr>
          <w:p w14:paraId="7FB40CBC" w14:textId="77777777" w:rsidR="000850E0" w:rsidRPr="00492739" w:rsidRDefault="00000000" w:rsidP="002A73B9">
            <w:pPr>
              <w:pStyle w:val="TAL"/>
            </w:pPr>
            <w:hyperlink w:anchor="NB_RLC_RbConfig_Type" w:history="1">
              <w:r w:rsidR="000850E0" w:rsidRPr="00492739">
                <w:rPr>
                  <w:rStyle w:val="Hyperlink"/>
                </w:rPr>
                <w:t>NB_RLC_RbConfig_Type</w:t>
              </w:r>
            </w:hyperlink>
          </w:p>
        </w:tc>
        <w:tc>
          <w:tcPr>
            <w:tcW w:w="493" w:type="dxa"/>
            <w:tcBorders>
              <w:top w:val="double" w:sz="4" w:space="0" w:color="auto"/>
            </w:tcBorders>
            <w:shd w:val="clear" w:color="auto" w:fill="auto"/>
          </w:tcPr>
          <w:p w14:paraId="39599444"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3C99CAF2" w14:textId="77777777" w:rsidR="000850E0" w:rsidRPr="00492739" w:rsidRDefault="000850E0" w:rsidP="002A73B9">
            <w:pPr>
              <w:pStyle w:val="TAL"/>
            </w:pPr>
            <w:r w:rsidRPr="00492739">
              <w:t>mandatory for initial configuration; omit means "keep as it is"</w:t>
            </w:r>
          </w:p>
        </w:tc>
      </w:tr>
      <w:tr w:rsidR="000850E0" w14:paraId="10486C9D" w14:textId="77777777" w:rsidTr="002A73B9">
        <w:tc>
          <w:tcPr>
            <w:tcW w:w="1479" w:type="dxa"/>
            <w:shd w:val="clear" w:color="auto" w:fill="auto"/>
          </w:tcPr>
          <w:p w14:paraId="1B957C43" w14:textId="77777777" w:rsidR="000850E0" w:rsidRPr="00492739" w:rsidRDefault="000850E0" w:rsidP="002A73B9">
            <w:pPr>
              <w:pStyle w:val="TAL"/>
            </w:pPr>
            <w:r w:rsidRPr="00492739">
              <w:t>TestMode</w:t>
            </w:r>
          </w:p>
        </w:tc>
        <w:tc>
          <w:tcPr>
            <w:tcW w:w="2464" w:type="dxa"/>
            <w:shd w:val="clear" w:color="auto" w:fill="auto"/>
          </w:tcPr>
          <w:p w14:paraId="50CCD2A8" w14:textId="77777777" w:rsidR="000850E0" w:rsidRPr="00492739" w:rsidRDefault="00000000" w:rsidP="002A73B9">
            <w:pPr>
              <w:pStyle w:val="TAL"/>
            </w:pPr>
            <w:hyperlink w:anchor="NB_RLC_TestModeConfig_Type" w:history="1">
              <w:r w:rsidR="000850E0" w:rsidRPr="00492739">
                <w:rPr>
                  <w:rStyle w:val="Hyperlink"/>
                </w:rPr>
                <w:t>NB_RLC_TestModeConfig_Type</w:t>
              </w:r>
            </w:hyperlink>
          </w:p>
        </w:tc>
        <w:tc>
          <w:tcPr>
            <w:tcW w:w="493" w:type="dxa"/>
            <w:shd w:val="clear" w:color="auto" w:fill="auto"/>
          </w:tcPr>
          <w:p w14:paraId="5CBA5956" w14:textId="77777777" w:rsidR="000850E0" w:rsidRPr="00492739" w:rsidRDefault="000850E0" w:rsidP="002A73B9">
            <w:pPr>
              <w:pStyle w:val="TAL"/>
            </w:pPr>
            <w:r w:rsidRPr="00492739">
              <w:t>opt</w:t>
            </w:r>
          </w:p>
        </w:tc>
        <w:tc>
          <w:tcPr>
            <w:tcW w:w="5421" w:type="dxa"/>
            <w:shd w:val="clear" w:color="auto" w:fill="auto"/>
          </w:tcPr>
          <w:p w14:paraId="74021E11" w14:textId="77777777" w:rsidR="000850E0" w:rsidRPr="00492739" w:rsidRDefault="000850E0" w:rsidP="002A73B9">
            <w:pPr>
              <w:pStyle w:val="TAL"/>
            </w:pPr>
            <w:r w:rsidRPr="00492739">
              <w:t>mandatory for initial configuration; omit means "keep as it is"</w:t>
            </w:r>
          </w:p>
        </w:tc>
      </w:tr>
    </w:tbl>
    <w:p w14:paraId="457B6F05" w14:textId="77777777" w:rsidR="000850E0" w:rsidRDefault="000850E0" w:rsidP="000850E0"/>
    <w:p w14:paraId="2B5EDE32" w14:textId="77777777" w:rsidR="000850E0" w:rsidRDefault="000850E0" w:rsidP="000850E0">
      <w:pPr>
        <w:pStyle w:val="Heading3"/>
      </w:pPr>
      <w:r>
        <w:t>F.1.5.2</w:t>
      </w:r>
      <w:r>
        <w:tab/>
        <w:t>MAC_Configuration</w:t>
      </w:r>
    </w:p>
    <w:p w14:paraId="717EF3A9" w14:textId="77777777" w:rsidR="000850E0" w:rsidRDefault="000850E0" w:rsidP="000850E0">
      <w:r>
        <w:t>MAC configuration: radio bearer specific configuration</w:t>
      </w:r>
    </w:p>
    <w:p w14:paraId="2E568FE2" w14:textId="77777777" w:rsidR="000850E0" w:rsidRDefault="000850E0" w:rsidP="000850E0">
      <w:pPr>
        <w:pStyle w:val="TH"/>
      </w:pPr>
      <w:r>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63C8BDA3" w14:textId="77777777" w:rsidTr="002A73B9">
        <w:tc>
          <w:tcPr>
            <w:tcW w:w="9857" w:type="dxa"/>
            <w:gridSpan w:val="3"/>
            <w:shd w:val="clear" w:color="auto" w:fill="E0E0E0"/>
          </w:tcPr>
          <w:p w14:paraId="49DAA3BF" w14:textId="77777777" w:rsidR="000850E0" w:rsidRPr="00492739" w:rsidRDefault="000850E0" w:rsidP="002A73B9">
            <w:pPr>
              <w:pStyle w:val="TAL"/>
              <w:rPr>
                <w:b/>
              </w:rPr>
            </w:pPr>
            <w:r w:rsidRPr="00492739">
              <w:rPr>
                <w:b/>
              </w:rPr>
              <w:t>TTCN-3 Union Type</w:t>
            </w:r>
          </w:p>
        </w:tc>
      </w:tr>
      <w:tr w:rsidR="000850E0" w14:paraId="58F01107" w14:textId="77777777" w:rsidTr="002A73B9">
        <w:tc>
          <w:tcPr>
            <w:tcW w:w="1479" w:type="dxa"/>
            <w:tcBorders>
              <w:bottom w:val="single" w:sz="4" w:space="0" w:color="auto"/>
            </w:tcBorders>
            <w:shd w:val="clear" w:color="auto" w:fill="E0E0E0"/>
          </w:tcPr>
          <w:p w14:paraId="271FFB98" w14:textId="77777777" w:rsidR="000850E0" w:rsidRPr="00492739" w:rsidRDefault="000850E0" w:rsidP="002A73B9">
            <w:pPr>
              <w:pStyle w:val="TAL"/>
              <w:rPr>
                <w:b/>
              </w:rPr>
            </w:pPr>
            <w:bookmarkStart w:id="1171" w:name="NB_MAC_TestModeConfig_Type" w:colFirst="1" w:colLast="1"/>
            <w:r w:rsidRPr="00492739">
              <w:rPr>
                <w:b/>
              </w:rPr>
              <w:t>Name</w:t>
            </w:r>
          </w:p>
        </w:tc>
        <w:tc>
          <w:tcPr>
            <w:tcW w:w="8378" w:type="dxa"/>
            <w:gridSpan w:val="2"/>
            <w:tcBorders>
              <w:bottom w:val="single" w:sz="4" w:space="0" w:color="auto"/>
            </w:tcBorders>
            <w:shd w:val="clear" w:color="auto" w:fill="FFFF99"/>
          </w:tcPr>
          <w:p w14:paraId="1103C6D8" w14:textId="77777777" w:rsidR="000850E0" w:rsidRPr="00492739" w:rsidRDefault="000850E0" w:rsidP="002A73B9">
            <w:pPr>
              <w:pStyle w:val="TAL"/>
              <w:rPr>
                <w:b/>
              </w:rPr>
            </w:pPr>
            <w:r w:rsidRPr="00492739">
              <w:rPr>
                <w:b/>
              </w:rPr>
              <w:t>NB_MAC_TestModeConfig_Type</w:t>
            </w:r>
          </w:p>
        </w:tc>
      </w:tr>
      <w:bookmarkEnd w:id="1171"/>
      <w:tr w:rsidR="000850E0" w14:paraId="4F3FB98F" w14:textId="77777777" w:rsidTr="002A73B9">
        <w:tc>
          <w:tcPr>
            <w:tcW w:w="1479" w:type="dxa"/>
            <w:tcBorders>
              <w:bottom w:val="double" w:sz="4" w:space="0" w:color="auto"/>
            </w:tcBorders>
            <w:shd w:val="clear" w:color="auto" w:fill="E0E0E0"/>
          </w:tcPr>
          <w:p w14:paraId="0CCA1B1A"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407E7AF4" w14:textId="77777777" w:rsidR="000850E0" w:rsidRPr="00492739" w:rsidRDefault="000850E0" w:rsidP="002A73B9">
            <w:pPr>
              <w:pStyle w:val="TAL"/>
            </w:pPr>
          </w:p>
        </w:tc>
      </w:tr>
      <w:tr w:rsidR="000850E0" w14:paraId="4A91DCBA" w14:textId="77777777" w:rsidTr="002A73B9">
        <w:tc>
          <w:tcPr>
            <w:tcW w:w="1479" w:type="dxa"/>
            <w:tcBorders>
              <w:top w:val="double" w:sz="4" w:space="0" w:color="auto"/>
            </w:tcBorders>
            <w:shd w:val="clear" w:color="auto" w:fill="auto"/>
          </w:tcPr>
          <w:p w14:paraId="5ABE7166" w14:textId="77777777" w:rsidR="000850E0" w:rsidRPr="00492739" w:rsidRDefault="000850E0" w:rsidP="002A73B9">
            <w:pPr>
              <w:pStyle w:val="TAL"/>
            </w:pPr>
            <w:r w:rsidRPr="00492739">
              <w:t>None</w:t>
            </w:r>
          </w:p>
        </w:tc>
        <w:tc>
          <w:tcPr>
            <w:tcW w:w="2957" w:type="dxa"/>
            <w:tcBorders>
              <w:top w:val="double" w:sz="4" w:space="0" w:color="auto"/>
            </w:tcBorders>
            <w:shd w:val="clear" w:color="auto" w:fill="auto"/>
          </w:tcPr>
          <w:p w14:paraId="571136B6"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4A6CCA18" w14:textId="77777777" w:rsidR="000850E0" w:rsidRPr="00492739" w:rsidRDefault="000850E0" w:rsidP="002A73B9">
            <w:pPr>
              <w:pStyle w:val="TAL"/>
            </w:pPr>
          </w:p>
        </w:tc>
      </w:tr>
      <w:tr w:rsidR="000850E0" w14:paraId="41C413AA" w14:textId="77777777" w:rsidTr="002A73B9">
        <w:tc>
          <w:tcPr>
            <w:tcW w:w="1479" w:type="dxa"/>
            <w:shd w:val="clear" w:color="auto" w:fill="auto"/>
          </w:tcPr>
          <w:p w14:paraId="58CD9586" w14:textId="77777777" w:rsidR="000850E0" w:rsidRPr="00492739" w:rsidRDefault="000850E0" w:rsidP="002A73B9">
            <w:pPr>
              <w:pStyle w:val="TAL"/>
            </w:pPr>
            <w:r w:rsidRPr="00492739">
              <w:t>Transparent</w:t>
            </w:r>
          </w:p>
        </w:tc>
        <w:tc>
          <w:tcPr>
            <w:tcW w:w="2957" w:type="dxa"/>
            <w:shd w:val="clear" w:color="auto" w:fill="auto"/>
          </w:tcPr>
          <w:p w14:paraId="61EE1A3B"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06714080" w14:textId="77777777" w:rsidR="000850E0" w:rsidRPr="00492739" w:rsidRDefault="000850E0" w:rsidP="002A73B9">
            <w:pPr>
              <w:pStyle w:val="TAL"/>
            </w:pPr>
            <w:r w:rsidRPr="00492739">
              <w:t>In UL and DL the SS' MAC layer is transparent i.e. SS does not add or remove any MAC header</w:t>
            </w:r>
          </w:p>
        </w:tc>
      </w:tr>
    </w:tbl>
    <w:p w14:paraId="1A333E32" w14:textId="77777777" w:rsidR="000850E0" w:rsidRDefault="000850E0" w:rsidP="000850E0"/>
    <w:p w14:paraId="3AE5CB0C" w14:textId="77777777" w:rsidR="000850E0" w:rsidRDefault="000850E0" w:rsidP="000850E0">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755EF251" w14:textId="77777777" w:rsidTr="002A73B9">
        <w:tc>
          <w:tcPr>
            <w:tcW w:w="9857" w:type="dxa"/>
            <w:gridSpan w:val="4"/>
            <w:shd w:val="clear" w:color="auto" w:fill="E0E0E0"/>
          </w:tcPr>
          <w:p w14:paraId="1CAB5EC2" w14:textId="77777777" w:rsidR="000850E0" w:rsidRPr="00492739" w:rsidRDefault="000850E0" w:rsidP="002A73B9">
            <w:pPr>
              <w:pStyle w:val="TAL"/>
              <w:rPr>
                <w:b/>
              </w:rPr>
            </w:pPr>
            <w:r w:rsidRPr="00492739">
              <w:rPr>
                <w:b/>
              </w:rPr>
              <w:t>TTCN-3 Record Type</w:t>
            </w:r>
          </w:p>
        </w:tc>
      </w:tr>
      <w:tr w:rsidR="000850E0" w14:paraId="4BD3F879" w14:textId="77777777" w:rsidTr="002A73B9">
        <w:tc>
          <w:tcPr>
            <w:tcW w:w="1479" w:type="dxa"/>
            <w:tcBorders>
              <w:bottom w:val="single" w:sz="4" w:space="0" w:color="auto"/>
            </w:tcBorders>
            <w:shd w:val="clear" w:color="auto" w:fill="E0E0E0"/>
          </w:tcPr>
          <w:p w14:paraId="56831652" w14:textId="77777777" w:rsidR="000850E0" w:rsidRPr="00492739" w:rsidRDefault="000850E0" w:rsidP="002A73B9">
            <w:pPr>
              <w:pStyle w:val="TAL"/>
              <w:rPr>
                <w:b/>
              </w:rPr>
            </w:pPr>
            <w:bookmarkStart w:id="1172" w:name="NB_MAC_LogicalChannelConfig_Type" w:colFirst="1" w:colLast="1"/>
            <w:r w:rsidRPr="00492739">
              <w:rPr>
                <w:b/>
              </w:rPr>
              <w:t>Name</w:t>
            </w:r>
          </w:p>
        </w:tc>
        <w:tc>
          <w:tcPr>
            <w:tcW w:w="8378" w:type="dxa"/>
            <w:gridSpan w:val="3"/>
            <w:tcBorders>
              <w:bottom w:val="single" w:sz="4" w:space="0" w:color="auto"/>
            </w:tcBorders>
            <w:shd w:val="clear" w:color="auto" w:fill="FFFF99"/>
          </w:tcPr>
          <w:p w14:paraId="7DFC1C3B" w14:textId="77777777" w:rsidR="000850E0" w:rsidRPr="00492739" w:rsidRDefault="000850E0" w:rsidP="002A73B9">
            <w:pPr>
              <w:pStyle w:val="TAL"/>
              <w:rPr>
                <w:b/>
              </w:rPr>
            </w:pPr>
            <w:r w:rsidRPr="00492739">
              <w:rPr>
                <w:b/>
              </w:rPr>
              <w:t>NB_MAC_LogicalChannelConfig_Type</w:t>
            </w:r>
          </w:p>
        </w:tc>
      </w:tr>
      <w:bookmarkEnd w:id="1172"/>
      <w:tr w:rsidR="000850E0" w14:paraId="08A3CB5B" w14:textId="77777777" w:rsidTr="002A73B9">
        <w:tc>
          <w:tcPr>
            <w:tcW w:w="1479" w:type="dxa"/>
            <w:tcBorders>
              <w:bottom w:val="double" w:sz="4" w:space="0" w:color="auto"/>
            </w:tcBorders>
            <w:shd w:val="clear" w:color="auto" w:fill="E0E0E0"/>
          </w:tcPr>
          <w:p w14:paraId="1DF0094F"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1CA1DCE4" w14:textId="77777777" w:rsidR="000850E0" w:rsidRPr="00492739" w:rsidRDefault="000850E0" w:rsidP="002A73B9">
            <w:pPr>
              <w:pStyle w:val="TAL"/>
            </w:pPr>
          </w:p>
        </w:tc>
      </w:tr>
      <w:tr w:rsidR="000850E0" w14:paraId="6A2B2FE7" w14:textId="77777777" w:rsidTr="002A73B9">
        <w:tc>
          <w:tcPr>
            <w:tcW w:w="1479" w:type="dxa"/>
            <w:tcBorders>
              <w:top w:val="double" w:sz="4" w:space="0" w:color="auto"/>
            </w:tcBorders>
            <w:shd w:val="clear" w:color="auto" w:fill="auto"/>
          </w:tcPr>
          <w:p w14:paraId="0EBD2233" w14:textId="77777777" w:rsidR="000850E0" w:rsidRPr="00492739" w:rsidRDefault="000850E0" w:rsidP="002A73B9">
            <w:pPr>
              <w:pStyle w:val="TAL"/>
            </w:pPr>
            <w:r w:rsidRPr="00492739">
              <w:t>Priority</w:t>
            </w:r>
          </w:p>
        </w:tc>
        <w:tc>
          <w:tcPr>
            <w:tcW w:w="2464" w:type="dxa"/>
            <w:tcBorders>
              <w:top w:val="double" w:sz="4" w:space="0" w:color="auto"/>
            </w:tcBorders>
            <w:shd w:val="clear" w:color="auto" w:fill="auto"/>
          </w:tcPr>
          <w:p w14:paraId="08D5C497" w14:textId="77777777" w:rsidR="000850E0" w:rsidRPr="00492739" w:rsidRDefault="000850E0" w:rsidP="002A73B9">
            <w:pPr>
              <w:pStyle w:val="TAL"/>
            </w:pPr>
            <w:r w:rsidRPr="00492739">
              <w:t>integer</w:t>
            </w:r>
          </w:p>
        </w:tc>
        <w:tc>
          <w:tcPr>
            <w:tcW w:w="493" w:type="dxa"/>
            <w:tcBorders>
              <w:top w:val="double" w:sz="4" w:space="0" w:color="auto"/>
            </w:tcBorders>
            <w:shd w:val="clear" w:color="auto" w:fill="auto"/>
          </w:tcPr>
          <w:p w14:paraId="0BE381F7" w14:textId="77777777" w:rsidR="000850E0" w:rsidRPr="00492739" w:rsidRDefault="000850E0" w:rsidP="002A73B9">
            <w:pPr>
              <w:pStyle w:val="TAL"/>
            </w:pPr>
          </w:p>
        </w:tc>
        <w:tc>
          <w:tcPr>
            <w:tcW w:w="5421" w:type="dxa"/>
            <w:tcBorders>
              <w:top w:val="double" w:sz="4" w:space="0" w:color="auto"/>
            </w:tcBorders>
            <w:shd w:val="clear" w:color="auto" w:fill="auto"/>
          </w:tcPr>
          <w:p w14:paraId="31FDA18B" w14:textId="77777777" w:rsidR="000850E0" w:rsidRPr="00492739" w:rsidRDefault="000850E0" w:rsidP="002A73B9">
            <w:pPr>
              <w:pStyle w:val="TAL"/>
            </w:pPr>
            <w:r w:rsidRPr="00492739">
              <w:t>logical channel priority for the DL as described in TS 36.321, clause 5.4.3.1 for the UL</w:t>
            </w:r>
          </w:p>
        </w:tc>
      </w:tr>
    </w:tbl>
    <w:p w14:paraId="15D9AC07" w14:textId="77777777" w:rsidR="000850E0" w:rsidRDefault="000850E0" w:rsidP="000850E0"/>
    <w:p w14:paraId="5AA94CBA" w14:textId="77777777" w:rsidR="000850E0" w:rsidRDefault="000850E0" w:rsidP="000850E0">
      <w:pPr>
        <w:pStyle w:val="TH"/>
      </w:pPr>
      <w:r>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66159B6A" w14:textId="77777777" w:rsidTr="002A73B9">
        <w:tc>
          <w:tcPr>
            <w:tcW w:w="9857" w:type="dxa"/>
            <w:gridSpan w:val="4"/>
            <w:shd w:val="clear" w:color="auto" w:fill="E0E0E0"/>
          </w:tcPr>
          <w:p w14:paraId="2BF160A6" w14:textId="77777777" w:rsidR="000850E0" w:rsidRPr="00492739" w:rsidRDefault="000850E0" w:rsidP="002A73B9">
            <w:pPr>
              <w:pStyle w:val="TAL"/>
              <w:rPr>
                <w:b/>
              </w:rPr>
            </w:pPr>
            <w:r w:rsidRPr="00492739">
              <w:rPr>
                <w:b/>
              </w:rPr>
              <w:t>TTCN-3 Record Type</w:t>
            </w:r>
          </w:p>
        </w:tc>
      </w:tr>
      <w:tr w:rsidR="000850E0" w14:paraId="359679C5" w14:textId="77777777" w:rsidTr="002A73B9">
        <w:tc>
          <w:tcPr>
            <w:tcW w:w="1479" w:type="dxa"/>
            <w:tcBorders>
              <w:bottom w:val="single" w:sz="4" w:space="0" w:color="auto"/>
            </w:tcBorders>
            <w:shd w:val="clear" w:color="auto" w:fill="E0E0E0"/>
          </w:tcPr>
          <w:p w14:paraId="65F82CEA" w14:textId="77777777" w:rsidR="000850E0" w:rsidRPr="00492739" w:rsidRDefault="000850E0" w:rsidP="002A73B9">
            <w:pPr>
              <w:pStyle w:val="TAL"/>
              <w:rPr>
                <w:b/>
              </w:rPr>
            </w:pPr>
            <w:bookmarkStart w:id="1173" w:name="NB_MAC_Configuration_Type" w:colFirst="1" w:colLast="1"/>
            <w:r w:rsidRPr="00492739">
              <w:rPr>
                <w:b/>
              </w:rPr>
              <w:t>Name</w:t>
            </w:r>
          </w:p>
        </w:tc>
        <w:tc>
          <w:tcPr>
            <w:tcW w:w="8378" w:type="dxa"/>
            <w:gridSpan w:val="3"/>
            <w:tcBorders>
              <w:bottom w:val="single" w:sz="4" w:space="0" w:color="auto"/>
            </w:tcBorders>
            <w:shd w:val="clear" w:color="auto" w:fill="FFFF99"/>
          </w:tcPr>
          <w:p w14:paraId="7CDFED10" w14:textId="77777777" w:rsidR="000850E0" w:rsidRPr="00492739" w:rsidRDefault="000850E0" w:rsidP="002A73B9">
            <w:pPr>
              <w:pStyle w:val="TAL"/>
              <w:rPr>
                <w:b/>
              </w:rPr>
            </w:pPr>
            <w:r w:rsidRPr="00492739">
              <w:rPr>
                <w:b/>
              </w:rPr>
              <w:t>NB_MAC_Configuration_Type</w:t>
            </w:r>
          </w:p>
        </w:tc>
      </w:tr>
      <w:bookmarkEnd w:id="1173"/>
      <w:tr w:rsidR="000850E0" w14:paraId="5D0D5260" w14:textId="77777777" w:rsidTr="002A73B9">
        <w:tc>
          <w:tcPr>
            <w:tcW w:w="1479" w:type="dxa"/>
            <w:tcBorders>
              <w:bottom w:val="double" w:sz="4" w:space="0" w:color="auto"/>
            </w:tcBorders>
            <w:shd w:val="clear" w:color="auto" w:fill="E0E0E0"/>
          </w:tcPr>
          <w:p w14:paraId="68CA5740"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3582268A" w14:textId="77777777" w:rsidR="000850E0" w:rsidRPr="00492739" w:rsidRDefault="000850E0" w:rsidP="002A73B9">
            <w:pPr>
              <w:pStyle w:val="TAL"/>
            </w:pPr>
          </w:p>
        </w:tc>
      </w:tr>
      <w:tr w:rsidR="000850E0" w14:paraId="62E8DD17" w14:textId="77777777" w:rsidTr="002A73B9">
        <w:tc>
          <w:tcPr>
            <w:tcW w:w="1479" w:type="dxa"/>
            <w:tcBorders>
              <w:top w:val="double" w:sz="4" w:space="0" w:color="auto"/>
            </w:tcBorders>
            <w:shd w:val="clear" w:color="auto" w:fill="auto"/>
          </w:tcPr>
          <w:p w14:paraId="631E0956" w14:textId="77777777" w:rsidR="000850E0" w:rsidRPr="00492739" w:rsidRDefault="000850E0" w:rsidP="002A73B9">
            <w:pPr>
              <w:pStyle w:val="TAL"/>
            </w:pPr>
            <w:r w:rsidRPr="00492739">
              <w:t>LogicalChannel</w:t>
            </w:r>
          </w:p>
        </w:tc>
        <w:tc>
          <w:tcPr>
            <w:tcW w:w="2464" w:type="dxa"/>
            <w:tcBorders>
              <w:top w:val="double" w:sz="4" w:space="0" w:color="auto"/>
            </w:tcBorders>
            <w:shd w:val="clear" w:color="auto" w:fill="auto"/>
          </w:tcPr>
          <w:p w14:paraId="125907A1" w14:textId="77777777" w:rsidR="000850E0" w:rsidRPr="00492739" w:rsidRDefault="00000000" w:rsidP="002A73B9">
            <w:pPr>
              <w:pStyle w:val="TAL"/>
            </w:pPr>
            <w:hyperlink w:anchor="NB_MAC_LogicalChannelConfig_Type" w:history="1">
              <w:r w:rsidR="000850E0" w:rsidRPr="00492739">
                <w:rPr>
                  <w:rStyle w:val="Hyperlink"/>
                </w:rPr>
                <w:t>NB_MAC_LogicalChannelConfig_Type</w:t>
              </w:r>
            </w:hyperlink>
          </w:p>
        </w:tc>
        <w:tc>
          <w:tcPr>
            <w:tcW w:w="493" w:type="dxa"/>
            <w:tcBorders>
              <w:top w:val="double" w:sz="4" w:space="0" w:color="auto"/>
            </w:tcBorders>
            <w:shd w:val="clear" w:color="auto" w:fill="auto"/>
          </w:tcPr>
          <w:p w14:paraId="7C8667BA"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4B464C45" w14:textId="77777777" w:rsidR="000850E0" w:rsidRPr="00492739" w:rsidRDefault="000850E0" w:rsidP="002A73B9">
            <w:pPr>
              <w:pStyle w:val="TAL"/>
            </w:pPr>
            <w:r w:rsidRPr="00492739">
              <w:t>mandatory for initial configuration; omit means "keep as it is"</w:t>
            </w:r>
          </w:p>
        </w:tc>
      </w:tr>
      <w:tr w:rsidR="000850E0" w14:paraId="2915AC6B" w14:textId="77777777" w:rsidTr="002A73B9">
        <w:tc>
          <w:tcPr>
            <w:tcW w:w="1479" w:type="dxa"/>
            <w:shd w:val="clear" w:color="auto" w:fill="auto"/>
          </w:tcPr>
          <w:p w14:paraId="1A769605" w14:textId="77777777" w:rsidR="000850E0" w:rsidRPr="00492739" w:rsidRDefault="000850E0" w:rsidP="002A73B9">
            <w:pPr>
              <w:pStyle w:val="TAL"/>
            </w:pPr>
            <w:r w:rsidRPr="00492739">
              <w:t>TestMode</w:t>
            </w:r>
          </w:p>
        </w:tc>
        <w:tc>
          <w:tcPr>
            <w:tcW w:w="2464" w:type="dxa"/>
            <w:shd w:val="clear" w:color="auto" w:fill="auto"/>
          </w:tcPr>
          <w:p w14:paraId="52660F6A" w14:textId="77777777" w:rsidR="000850E0" w:rsidRPr="00492739" w:rsidRDefault="00000000" w:rsidP="002A73B9">
            <w:pPr>
              <w:pStyle w:val="TAL"/>
            </w:pPr>
            <w:hyperlink w:anchor="NB_MAC_TestModeConfig_Type" w:history="1">
              <w:r w:rsidR="000850E0" w:rsidRPr="00492739">
                <w:rPr>
                  <w:rStyle w:val="Hyperlink"/>
                </w:rPr>
                <w:t>NB_MAC_TestModeConfig_Type</w:t>
              </w:r>
            </w:hyperlink>
          </w:p>
        </w:tc>
        <w:tc>
          <w:tcPr>
            <w:tcW w:w="493" w:type="dxa"/>
            <w:shd w:val="clear" w:color="auto" w:fill="auto"/>
          </w:tcPr>
          <w:p w14:paraId="306A27EE" w14:textId="77777777" w:rsidR="000850E0" w:rsidRPr="00492739" w:rsidRDefault="000850E0" w:rsidP="002A73B9">
            <w:pPr>
              <w:pStyle w:val="TAL"/>
            </w:pPr>
            <w:r w:rsidRPr="00492739">
              <w:t>opt</w:t>
            </w:r>
          </w:p>
        </w:tc>
        <w:tc>
          <w:tcPr>
            <w:tcW w:w="5421" w:type="dxa"/>
            <w:shd w:val="clear" w:color="auto" w:fill="auto"/>
          </w:tcPr>
          <w:p w14:paraId="738AA7CE" w14:textId="77777777" w:rsidR="000850E0" w:rsidRPr="00492739" w:rsidRDefault="000850E0" w:rsidP="002A73B9">
            <w:pPr>
              <w:pStyle w:val="TAL"/>
            </w:pPr>
            <w:r w:rsidRPr="00492739">
              <w:t>mandatory for initial configuration; omit means "keep as it is";</w:t>
            </w:r>
          </w:p>
          <w:p w14:paraId="29547B94" w14:textId="77777777" w:rsidR="000850E0" w:rsidRPr="00492739" w:rsidRDefault="000850E0" w:rsidP="002A73B9">
            <w:pPr>
              <w:pStyle w:val="TAL"/>
            </w:pPr>
            <w:r w:rsidRPr="00492739">
              <w:t>for none MAC tests "TestMode.None:=true"</w:t>
            </w:r>
          </w:p>
        </w:tc>
      </w:tr>
    </w:tbl>
    <w:p w14:paraId="3F843B92" w14:textId="77777777" w:rsidR="000850E0" w:rsidRDefault="000850E0" w:rsidP="000850E0"/>
    <w:p w14:paraId="4EEE1A71" w14:textId="77777777" w:rsidR="000850E0" w:rsidRDefault="000850E0" w:rsidP="000850E0">
      <w:pPr>
        <w:pStyle w:val="Heading2"/>
      </w:pPr>
      <w:r>
        <w:t>F.1.6</w:t>
      </w:r>
      <w:r>
        <w:tab/>
        <w:t>AS_Security</w:t>
      </w:r>
    </w:p>
    <w:p w14:paraId="1F79490E" w14:textId="77777777" w:rsidR="000850E0" w:rsidRDefault="000850E0" w:rsidP="000850E0">
      <w:r>
        <w:t>Primitive for control of AS security</w:t>
      </w:r>
    </w:p>
    <w:p w14:paraId="0AF45610" w14:textId="77777777" w:rsidR="000850E0" w:rsidRDefault="000850E0" w:rsidP="000850E0">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52D0B860" w14:textId="77777777" w:rsidTr="002A73B9">
        <w:tc>
          <w:tcPr>
            <w:tcW w:w="9857" w:type="dxa"/>
            <w:gridSpan w:val="4"/>
            <w:shd w:val="clear" w:color="auto" w:fill="E0E0E0"/>
          </w:tcPr>
          <w:p w14:paraId="5A964B39" w14:textId="77777777" w:rsidR="000850E0" w:rsidRPr="00492739" w:rsidRDefault="000850E0" w:rsidP="002A73B9">
            <w:pPr>
              <w:pStyle w:val="TAL"/>
              <w:rPr>
                <w:b/>
              </w:rPr>
            </w:pPr>
            <w:r w:rsidRPr="00492739">
              <w:rPr>
                <w:b/>
              </w:rPr>
              <w:t>TTCN-3 Record Type</w:t>
            </w:r>
          </w:p>
        </w:tc>
      </w:tr>
      <w:tr w:rsidR="000850E0" w14:paraId="6548E5B4" w14:textId="77777777" w:rsidTr="002A73B9">
        <w:tc>
          <w:tcPr>
            <w:tcW w:w="1479" w:type="dxa"/>
            <w:tcBorders>
              <w:bottom w:val="single" w:sz="4" w:space="0" w:color="auto"/>
            </w:tcBorders>
            <w:shd w:val="clear" w:color="auto" w:fill="E0E0E0"/>
          </w:tcPr>
          <w:p w14:paraId="2C3E1F95" w14:textId="77777777" w:rsidR="000850E0" w:rsidRPr="00492739" w:rsidRDefault="000850E0" w:rsidP="002A73B9">
            <w:pPr>
              <w:pStyle w:val="TAL"/>
              <w:rPr>
                <w:b/>
              </w:rPr>
            </w:pPr>
            <w:bookmarkStart w:id="1174" w:name="NB_PdcpSQN_Type" w:colFirst="1" w:colLast="1"/>
            <w:r w:rsidRPr="00492739">
              <w:rPr>
                <w:b/>
              </w:rPr>
              <w:t>Name</w:t>
            </w:r>
          </w:p>
        </w:tc>
        <w:tc>
          <w:tcPr>
            <w:tcW w:w="8378" w:type="dxa"/>
            <w:gridSpan w:val="3"/>
            <w:tcBorders>
              <w:bottom w:val="single" w:sz="4" w:space="0" w:color="auto"/>
            </w:tcBorders>
            <w:shd w:val="clear" w:color="auto" w:fill="FFFF99"/>
          </w:tcPr>
          <w:p w14:paraId="664E4F66" w14:textId="77777777" w:rsidR="000850E0" w:rsidRPr="00492739" w:rsidRDefault="000850E0" w:rsidP="002A73B9">
            <w:pPr>
              <w:pStyle w:val="TAL"/>
              <w:rPr>
                <w:b/>
              </w:rPr>
            </w:pPr>
            <w:r w:rsidRPr="00492739">
              <w:rPr>
                <w:b/>
              </w:rPr>
              <w:t>NB_PdcpSQN_Type</w:t>
            </w:r>
          </w:p>
        </w:tc>
      </w:tr>
      <w:bookmarkEnd w:id="1174"/>
      <w:tr w:rsidR="000850E0" w14:paraId="77596BDA" w14:textId="77777777" w:rsidTr="002A73B9">
        <w:tc>
          <w:tcPr>
            <w:tcW w:w="1479" w:type="dxa"/>
            <w:tcBorders>
              <w:bottom w:val="double" w:sz="4" w:space="0" w:color="auto"/>
            </w:tcBorders>
            <w:shd w:val="clear" w:color="auto" w:fill="E0E0E0"/>
          </w:tcPr>
          <w:p w14:paraId="38A10894"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14D2D59C" w14:textId="77777777" w:rsidR="000850E0" w:rsidRPr="00492739" w:rsidRDefault="000850E0" w:rsidP="002A73B9">
            <w:pPr>
              <w:pStyle w:val="TAL"/>
            </w:pPr>
          </w:p>
        </w:tc>
      </w:tr>
      <w:tr w:rsidR="000850E0" w14:paraId="48198931" w14:textId="77777777" w:rsidTr="002A73B9">
        <w:tc>
          <w:tcPr>
            <w:tcW w:w="1479" w:type="dxa"/>
            <w:tcBorders>
              <w:top w:val="double" w:sz="4" w:space="0" w:color="auto"/>
            </w:tcBorders>
            <w:shd w:val="clear" w:color="auto" w:fill="auto"/>
          </w:tcPr>
          <w:p w14:paraId="3C8B9483" w14:textId="77777777" w:rsidR="000850E0" w:rsidRPr="00492739" w:rsidRDefault="000850E0" w:rsidP="002A73B9">
            <w:pPr>
              <w:pStyle w:val="TAL"/>
            </w:pPr>
            <w:r w:rsidRPr="00492739">
              <w:t>Format</w:t>
            </w:r>
          </w:p>
        </w:tc>
        <w:tc>
          <w:tcPr>
            <w:tcW w:w="2464" w:type="dxa"/>
            <w:tcBorders>
              <w:top w:val="double" w:sz="4" w:space="0" w:color="auto"/>
            </w:tcBorders>
            <w:shd w:val="clear" w:color="auto" w:fill="auto"/>
          </w:tcPr>
          <w:p w14:paraId="51CD4B6B" w14:textId="77777777" w:rsidR="000850E0" w:rsidRPr="00492739" w:rsidRDefault="00000000" w:rsidP="002A73B9">
            <w:pPr>
              <w:pStyle w:val="TAL"/>
            </w:pPr>
            <w:hyperlink w:anchor="NB_PdcpCountFormat_Type" w:history="1">
              <w:r w:rsidR="000850E0" w:rsidRPr="00492739">
                <w:rPr>
                  <w:rStyle w:val="Hyperlink"/>
                </w:rPr>
                <w:t>NB_PdcpCountFormat_Type</w:t>
              </w:r>
            </w:hyperlink>
          </w:p>
        </w:tc>
        <w:tc>
          <w:tcPr>
            <w:tcW w:w="493" w:type="dxa"/>
            <w:tcBorders>
              <w:top w:val="double" w:sz="4" w:space="0" w:color="auto"/>
            </w:tcBorders>
            <w:shd w:val="clear" w:color="auto" w:fill="auto"/>
          </w:tcPr>
          <w:p w14:paraId="4BD31BF1" w14:textId="77777777" w:rsidR="000850E0" w:rsidRPr="00492739" w:rsidRDefault="000850E0" w:rsidP="002A73B9">
            <w:pPr>
              <w:pStyle w:val="TAL"/>
            </w:pPr>
          </w:p>
        </w:tc>
        <w:tc>
          <w:tcPr>
            <w:tcW w:w="5421" w:type="dxa"/>
            <w:tcBorders>
              <w:top w:val="double" w:sz="4" w:space="0" w:color="auto"/>
            </w:tcBorders>
            <w:shd w:val="clear" w:color="auto" w:fill="auto"/>
          </w:tcPr>
          <w:p w14:paraId="7CE3BEBE" w14:textId="77777777" w:rsidR="000850E0" w:rsidRPr="00492739" w:rsidRDefault="000850E0" w:rsidP="002A73B9">
            <w:pPr>
              <w:pStyle w:val="TAL"/>
            </w:pPr>
            <w:r w:rsidRPr="00492739">
              <w:t>5 bit, 7 bit or 12 bit SQN</w:t>
            </w:r>
          </w:p>
        </w:tc>
      </w:tr>
      <w:tr w:rsidR="000850E0" w14:paraId="32DA1B03" w14:textId="77777777" w:rsidTr="002A73B9">
        <w:tc>
          <w:tcPr>
            <w:tcW w:w="1479" w:type="dxa"/>
            <w:shd w:val="clear" w:color="auto" w:fill="auto"/>
          </w:tcPr>
          <w:p w14:paraId="16B0F48B" w14:textId="77777777" w:rsidR="000850E0" w:rsidRPr="00492739" w:rsidRDefault="000850E0" w:rsidP="002A73B9">
            <w:pPr>
              <w:pStyle w:val="TAL"/>
            </w:pPr>
            <w:r w:rsidRPr="00492739">
              <w:t>Value</w:t>
            </w:r>
          </w:p>
        </w:tc>
        <w:tc>
          <w:tcPr>
            <w:tcW w:w="2464" w:type="dxa"/>
            <w:shd w:val="clear" w:color="auto" w:fill="auto"/>
          </w:tcPr>
          <w:p w14:paraId="1DA246E0" w14:textId="77777777" w:rsidR="000850E0" w:rsidRPr="00492739" w:rsidRDefault="000850E0" w:rsidP="002A73B9">
            <w:pPr>
              <w:pStyle w:val="TAL"/>
            </w:pPr>
            <w:r w:rsidRPr="00492739">
              <w:t>integer</w:t>
            </w:r>
          </w:p>
        </w:tc>
        <w:tc>
          <w:tcPr>
            <w:tcW w:w="493" w:type="dxa"/>
            <w:shd w:val="clear" w:color="auto" w:fill="auto"/>
          </w:tcPr>
          <w:p w14:paraId="7585B2B3" w14:textId="77777777" w:rsidR="000850E0" w:rsidRPr="00492739" w:rsidRDefault="000850E0" w:rsidP="002A73B9">
            <w:pPr>
              <w:pStyle w:val="TAL"/>
            </w:pPr>
          </w:p>
        </w:tc>
        <w:tc>
          <w:tcPr>
            <w:tcW w:w="5421" w:type="dxa"/>
            <w:shd w:val="clear" w:color="auto" w:fill="auto"/>
          </w:tcPr>
          <w:p w14:paraId="25256721" w14:textId="77777777" w:rsidR="000850E0" w:rsidRPr="00492739" w:rsidRDefault="000850E0" w:rsidP="002A73B9">
            <w:pPr>
              <w:pStyle w:val="TAL"/>
            </w:pPr>
            <w:r w:rsidRPr="00492739">
              <w:t>SQN value (5 bit, 7 bit or 12 bit SQN)</w:t>
            </w:r>
          </w:p>
          <w:p w14:paraId="26F21842" w14:textId="77777777" w:rsidR="000850E0" w:rsidRPr="00492739" w:rsidRDefault="000850E0" w:rsidP="002A73B9">
            <w:pPr>
              <w:pStyle w:val="TAL"/>
            </w:pPr>
            <w:r w:rsidRPr="00492739">
              <w:t>NOTE:</w:t>
            </w:r>
          </w:p>
          <w:p w14:paraId="30996974" w14:textId="77777777" w:rsidR="000850E0" w:rsidRPr="00492739" w:rsidRDefault="000850E0" w:rsidP="002A73B9">
            <w:pPr>
              <w:pStyle w:val="TAL"/>
            </w:pPr>
            <w:r w:rsidRPr="00492739">
              <w:t>in TTCN the test case writer is responsible to deal with potential overflows</w:t>
            </w:r>
          </w:p>
          <w:p w14:paraId="086F59F1" w14:textId="77777777" w:rsidR="000850E0" w:rsidRPr="00492739" w:rsidRDefault="000850E0" w:rsidP="002A73B9">
            <w:pPr>
              <w:pStyle w:val="TAL"/>
            </w:pPr>
            <w:r w:rsidRPr="00492739">
              <w:t>(e.g. there shall be a "mod 32", "mod 128" or "mod 4096" according to the format)</w:t>
            </w:r>
          </w:p>
        </w:tc>
      </w:tr>
    </w:tbl>
    <w:p w14:paraId="744B1F39" w14:textId="77777777" w:rsidR="000850E0" w:rsidRDefault="000850E0" w:rsidP="000850E0"/>
    <w:p w14:paraId="00F9C572" w14:textId="77777777" w:rsidR="000850E0" w:rsidRDefault="000850E0" w:rsidP="000850E0">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07C43FEB" w14:textId="77777777" w:rsidTr="002A73B9">
        <w:tc>
          <w:tcPr>
            <w:tcW w:w="9857" w:type="dxa"/>
            <w:gridSpan w:val="3"/>
            <w:shd w:val="clear" w:color="auto" w:fill="E0E0E0"/>
          </w:tcPr>
          <w:p w14:paraId="09186415" w14:textId="77777777" w:rsidR="000850E0" w:rsidRPr="00492739" w:rsidRDefault="000850E0" w:rsidP="002A73B9">
            <w:pPr>
              <w:pStyle w:val="TAL"/>
              <w:rPr>
                <w:b/>
              </w:rPr>
            </w:pPr>
            <w:r w:rsidRPr="00492739">
              <w:rPr>
                <w:b/>
              </w:rPr>
              <w:t>TTCN-3 Union Type</w:t>
            </w:r>
          </w:p>
        </w:tc>
      </w:tr>
      <w:tr w:rsidR="000850E0" w14:paraId="0C8B563E" w14:textId="77777777" w:rsidTr="002A73B9">
        <w:tc>
          <w:tcPr>
            <w:tcW w:w="1479" w:type="dxa"/>
            <w:tcBorders>
              <w:bottom w:val="single" w:sz="4" w:space="0" w:color="auto"/>
            </w:tcBorders>
            <w:shd w:val="clear" w:color="auto" w:fill="E0E0E0"/>
          </w:tcPr>
          <w:p w14:paraId="0ED4C186" w14:textId="77777777" w:rsidR="000850E0" w:rsidRPr="00492739" w:rsidRDefault="000850E0" w:rsidP="002A73B9">
            <w:pPr>
              <w:pStyle w:val="TAL"/>
              <w:rPr>
                <w:b/>
              </w:rPr>
            </w:pPr>
            <w:bookmarkStart w:id="1175" w:name="NB_PDCP_ActTime_Type" w:colFirst="1" w:colLast="1"/>
            <w:r w:rsidRPr="00492739">
              <w:rPr>
                <w:b/>
              </w:rPr>
              <w:t>Name</w:t>
            </w:r>
          </w:p>
        </w:tc>
        <w:tc>
          <w:tcPr>
            <w:tcW w:w="8378" w:type="dxa"/>
            <w:gridSpan w:val="2"/>
            <w:tcBorders>
              <w:bottom w:val="single" w:sz="4" w:space="0" w:color="auto"/>
            </w:tcBorders>
            <w:shd w:val="clear" w:color="auto" w:fill="FFFF99"/>
          </w:tcPr>
          <w:p w14:paraId="1310F4C8" w14:textId="77777777" w:rsidR="000850E0" w:rsidRPr="00492739" w:rsidRDefault="000850E0" w:rsidP="002A73B9">
            <w:pPr>
              <w:pStyle w:val="TAL"/>
              <w:rPr>
                <w:b/>
              </w:rPr>
            </w:pPr>
            <w:r w:rsidRPr="00492739">
              <w:rPr>
                <w:b/>
              </w:rPr>
              <w:t>NB_PDCP_ActTime_Type</w:t>
            </w:r>
          </w:p>
        </w:tc>
      </w:tr>
      <w:bookmarkEnd w:id="1175"/>
      <w:tr w:rsidR="000850E0" w14:paraId="4CC468F7" w14:textId="77777777" w:rsidTr="002A73B9">
        <w:tc>
          <w:tcPr>
            <w:tcW w:w="1479" w:type="dxa"/>
            <w:tcBorders>
              <w:bottom w:val="double" w:sz="4" w:space="0" w:color="auto"/>
            </w:tcBorders>
            <w:shd w:val="clear" w:color="auto" w:fill="E0E0E0"/>
          </w:tcPr>
          <w:p w14:paraId="58783F7B"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182847A9" w14:textId="77777777" w:rsidR="000850E0" w:rsidRPr="00492739" w:rsidRDefault="000850E0" w:rsidP="002A73B9">
            <w:pPr>
              <w:pStyle w:val="TAL"/>
            </w:pPr>
            <w:r w:rsidRPr="00492739">
              <w:t>The sequence number in UL and DL for SRB1 should be one more than the present SQN, as Ciphering starts in UL and DL soon after SMC and SMComp;</w:t>
            </w:r>
          </w:p>
          <w:p w14:paraId="5C51E4D3" w14:textId="77777777" w:rsidR="000850E0" w:rsidRPr="00492739" w:rsidRDefault="000850E0" w:rsidP="002A73B9">
            <w:pPr>
              <w:pStyle w:val="TAL"/>
            </w:pPr>
            <w:r w:rsidRPr="00492739">
              <w:t>For DRBs it should be the present SQN</w:t>
            </w:r>
          </w:p>
        </w:tc>
      </w:tr>
      <w:tr w:rsidR="000850E0" w14:paraId="3CDD23C9" w14:textId="77777777" w:rsidTr="002A73B9">
        <w:tc>
          <w:tcPr>
            <w:tcW w:w="1479" w:type="dxa"/>
            <w:tcBorders>
              <w:top w:val="double" w:sz="4" w:space="0" w:color="auto"/>
            </w:tcBorders>
            <w:shd w:val="clear" w:color="auto" w:fill="auto"/>
          </w:tcPr>
          <w:p w14:paraId="25FB9E4E" w14:textId="77777777" w:rsidR="000850E0" w:rsidRPr="00492739" w:rsidRDefault="000850E0" w:rsidP="002A73B9">
            <w:pPr>
              <w:pStyle w:val="TAL"/>
            </w:pPr>
            <w:r w:rsidRPr="00492739">
              <w:t>None</w:t>
            </w:r>
          </w:p>
        </w:tc>
        <w:tc>
          <w:tcPr>
            <w:tcW w:w="2957" w:type="dxa"/>
            <w:tcBorders>
              <w:top w:val="double" w:sz="4" w:space="0" w:color="auto"/>
            </w:tcBorders>
            <w:shd w:val="clear" w:color="auto" w:fill="auto"/>
          </w:tcPr>
          <w:p w14:paraId="40F4D041"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0AE6371E" w14:textId="77777777" w:rsidR="000850E0" w:rsidRPr="00492739" w:rsidRDefault="000850E0" w:rsidP="002A73B9">
            <w:pPr>
              <w:pStyle w:val="TAL"/>
            </w:pPr>
            <w:r w:rsidRPr="00492739">
              <w:t>No Activation time; to be used if Ciphering is not applied</w:t>
            </w:r>
          </w:p>
        </w:tc>
      </w:tr>
      <w:tr w:rsidR="000850E0" w14:paraId="59BC4AD7" w14:textId="77777777" w:rsidTr="002A73B9">
        <w:tc>
          <w:tcPr>
            <w:tcW w:w="1479" w:type="dxa"/>
            <w:shd w:val="clear" w:color="auto" w:fill="auto"/>
          </w:tcPr>
          <w:p w14:paraId="0AB29E1B" w14:textId="77777777" w:rsidR="000850E0" w:rsidRPr="00492739" w:rsidRDefault="000850E0" w:rsidP="002A73B9">
            <w:pPr>
              <w:pStyle w:val="TAL"/>
            </w:pPr>
            <w:r w:rsidRPr="00492739">
              <w:t>SQN</w:t>
            </w:r>
          </w:p>
        </w:tc>
        <w:tc>
          <w:tcPr>
            <w:tcW w:w="2957" w:type="dxa"/>
            <w:shd w:val="clear" w:color="auto" w:fill="auto"/>
          </w:tcPr>
          <w:p w14:paraId="01681B40" w14:textId="77777777" w:rsidR="000850E0" w:rsidRPr="00492739" w:rsidRDefault="00000000" w:rsidP="002A73B9">
            <w:pPr>
              <w:pStyle w:val="TAL"/>
            </w:pPr>
            <w:hyperlink w:anchor="NB_PdcpSQN_Type" w:history="1">
              <w:r w:rsidR="000850E0" w:rsidRPr="00492739">
                <w:rPr>
                  <w:rStyle w:val="Hyperlink"/>
                </w:rPr>
                <w:t>NB_PdcpSQN_Type</w:t>
              </w:r>
            </w:hyperlink>
          </w:p>
        </w:tc>
        <w:tc>
          <w:tcPr>
            <w:tcW w:w="5421" w:type="dxa"/>
            <w:shd w:val="clear" w:color="auto" w:fill="auto"/>
          </w:tcPr>
          <w:p w14:paraId="11EA0486" w14:textId="77777777" w:rsidR="000850E0" w:rsidRPr="00492739" w:rsidRDefault="000850E0" w:rsidP="002A73B9">
            <w:pPr>
              <w:pStyle w:val="TAL"/>
            </w:pPr>
            <w:r w:rsidRPr="00492739">
              <w:t>PDCP sequence number</w:t>
            </w:r>
          </w:p>
        </w:tc>
      </w:tr>
    </w:tbl>
    <w:p w14:paraId="27900E5C" w14:textId="77777777" w:rsidR="000850E0" w:rsidRDefault="000850E0" w:rsidP="000850E0"/>
    <w:p w14:paraId="5C839EF6" w14:textId="77777777" w:rsidR="000850E0" w:rsidRDefault="000850E0" w:rsidP="000850E0">
      <w:pPr>
        <w:pStyle w:val="TH"/>
      </w:pPr>
      <w:r>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E7949DC" w14:textId="77777777" w:rsidTr="002A73B9">
        <w:tc>
          <w:tcPr>
            <w:tcW w:w="9857" w:type="dxa"/>
            <w:gridSpan w:val="4"/>
            <w:shd w:val="clear" w:color="auto" w:fill="E0E0E0"/>
          </w:tcPr>
          <w:p w14:paraId="40761E68" w14:textId="77777777" w:rsidR="000850E0" w:rsidRPr="00492739" w:rsidRDefault="000850E0" w:rsidP="002A73B9">
            <w:pPr>
              <w:pStyle w:val="TAL"/>
              <w:rPr>
                <w:b/>
              </w:rPr>
            </w:pPr>
            <w:r w:rsidRPr="00492739">
              <w:rPr>
                <w:b/>
              </w:rPr>
              <w:t>TTCN-3 Record Type</w:t>
            </w:r>
          </w:p>
        </w:tc>
      </w:tr>
      <w:tr w:rsidR="000850E0" w14:paraId="69AFEFDE" w14:textId="77777777" w:rsidTr="002A73B9">
        <w:tc>
          <w:tcPr>
            <w:tcW w:w="1479" w:type="dxa"/>
            <w:tcBorders>
              <w:bottom w:val="single" w:sz="4" w:space="0" w:color="auto"/>
            </w:tcBorders>
            <w:shd w:val="clear" w:color="auto" w:fill="E0E0E0"/>
          </w:tcPr>
          <w:p w14:paraId="5E133ABC" w14:textId="77777777" w:rsidR="000850E0" w:rsidRPr="00492739" w:rsidRDefault="000850E0" w:rsidP="002A73B9">
            <w:pPr>
              <w:pStyle w:val="TAL"/>
              <w:rPr>
                <w:b/>
              </w:rPr>
            </w:pPr>
            <w:bookmarkStart w:id="1176" w:name="NB_SecurityActTime_Type" w:colFirst="1" w:colLast="1"/>
            <w:r w:rsidRPr="00492739">
              <w:rPr>
                <w:b/>
              </w:rPr>
              <w:t>Name</w:t>
            </w:r>
          </w:p>
        </w:tc>
        <w:tc>
          <w:tcPr>
            <w:tcW w:w="8378" w:type="dxa"/>
            <w:gridSpan w:val="3"/>
            <w:tcBorders>
              <w:bottom w:val="single" w:sz="4" w:space="0" w:color="auto"/>
            </w:tcBorders>
            <w:shd w:val="clear" w:color="auto" w:fill="FFFF99"/>
          </w:tcPr>
          <w:p w14:paraId="22C138E2" w14:textId="77777777" w:rsidR="000850E0" w:rsidRPr="00492739" w:rsidRDefault="000850E0" w:rsidP="002A73B9">
            <w:pPr>
              <w:pStyle w:val="TAL"/>
              <w:rPr>
                <w:b/>
              </w:rPr>
            </w:pPr>
            <w:r w:rsidRPr="00492739">
              <w:rPr>
                <w:b/>
              </w:rPr>
              <w:t>NB_SecurityActTime_Type</w:t>
            </w:r>
          </w:p>
        </w:tc>
      </w:tr>
      <w:bookmarkEnd w:id="1176"/>
      <w:tr w:rsidR="000850E0" w14:paraId="5F1EBC86" w14:textId="77777777" w:rsidTr="002A73B9">
        <w:tc>
          <w:tcPr>
            <w:tcW w:w="1479" w:type="dxa"/>
            <w:tcBorders>
              <w:bottom w:val="double" w:sz="4" w:space="0" w:color="auto"/>
            </w:tcBorders>
            <w:shd w:val="clear" w:color="auto" w:fill="E0E0E0"/>
          </w:tcPr>
          <w:p w14:paraId="1D921994"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8EBF4E5" w14:textId="77777777" w:rsidR="000850E0" w:rsidRPr="00492739" w:rsidRDefault="000850E0" w:rsidP="002A73B9">
            <w:pPr>
              <w:pStyle w:val="TAL"/>
            </w:pPr>
          </w:p>
        </w:tc>
      </w:tr>
      <w:tr w:rsidR="000850E0" w14:paraId="71B3D163" w14:textId="77777777" w:rsidTr="002A73B9">
        <w:tc>
          <w:tcPr>
            <w:tcW w:w="1479" w:type="dxa"/>
            <w:tcBorders>
              <w:top w:val="double" w:sz="4" w:space="0" w:color="auto"/>
            </w:tcBorders>
            <w:shd w:val="clear" w:color="auto" w:fill="auto"/>
          </w:tcPr>
          <w:p w14:paraId="39333786" w14:textId="77777777" w:rsidR="000850E0" w:rsidRPr="00492739" w:rsidRDefault="000850E0" w:rsidP="002A73B9">
            <w:pPr>
              <w:pStyle w:val="TAL"/>
            </w:pPr>
            <w:r w:rsidRPr="00492739">
              <w:t>RadioBearerId</w:t>
            </w:r>
          </w:p>
        </w:tc>
        <w:tc>
          <w:tcPr>
            <w:tcW w:w="2464" w:type="dxa"/>
            <w:tcBorders>
              <w:top w:val="double" w:sz="4" w:space="0" w:color="auto"/>
            </w:tcBorders>
            <w:shd w:val="clear" w:color="auto" w:fill="auto"/>
          </w:tcPr>
          <w:p w14:paraId="7CE5D728" w14:textId="77777777" w:rsidR="000850E0" w:rsidRPr="00492739" w:rsidRDefault="00000000" w:rsidP="002A73B9">
            <w:pPr>
              <w:pStyle w:val="TAL"/>
            </w:pPr>
            <w:hyperlink w:anchor="NB_RadioBearerId_Type" w:history="1">
              <w:r w:rsidR="000850E0" w:rsidRPr="00492739">
                <w:rPr>
                  <w:rStyle w:val="Hyperlink"/>
                </w:rPr>
                <w:t>NB_RadioBearerId_Type</w:t>
              </w:r>
            </w:hyperlink>
          </w:p>
        </w:tc>
        <w:tc>
          <w:tcPr>
            <w:tcW w:w="493" w:type="dxa"/>
            <w:tcBorders>
              <w:top w:val="double" w:sz="4" w:space="0" w:color="auto"/>
            </w:tcBorders>
            <w:shd w:val="clear" w:color="auto" w:fill="auto"/>
          </w:tcPr>
          <w:p w14:paraId="187C24AD" w14:textId="77777777" w:rsidR="000850E0" w:rsidRPr="00492739" w:rsidRDefault="000850E0" w:rsidP="002A73B9">
            <w:pPr>
              <w:pStyle w:val="TAL"/>
            </w:pPr>
          </w:p>
        </w:tc>
        <w:tc>
          <w:tcPr>
            <w:tcW w:w="5421" w:type="dxa"/>
            <w:tcBorders>
              <w:top w:val="double" w:sz="4" w:space="0" w:color="auto"/>
            </w:tcBorders>
            <w:shd w:val="clear" w:color="auto" w:fill="auto"/>
          </w:tcPr>
          <w:p w14:paraId="6D97C029" w14:textId="77777777" w:rsidR="000850E0" w:rsidRPr="00492739" w:rsidRDefault="000850E0" w:rsidP="002A73B9">
            <w:pPr>
              <w:pStyle w:val="TAL"/>
            </w:pPr>
          </w:p>
        </w:tc>
      </w:tr>
      <w:tr w:rsidR="000850E0" w14:paraId="6F60FCF5" w14:textId="77777777" w:rsidTr="002A73B9">
        <w:tc>
          <w:tcPr>
            <w:tcW w:w="1479" w:type="dxa"/>
            <w:shd w:val="clear" w:color="auto" w:fill="auto"/>
          </w:tcPr>
          <w:p w14:paraId="1A74C3C5" w14:textId="77777777" w:rsidR="000850E0" w:rsidRPr="00492739" w:rsidRDefault="000850E0" w:rsidP="002A73B9">
            <w:pPr>
              <w:pStyle w:val="TAL"/>
            </w:pPr>
            <w:r w:rsidRPr="00492739">
              <w:t>UL</w:t>
            </w:r>
          </w:p>
        </w:tc>
        <w:tc>
          <w:tcPr>
            <w:tcW w:w="2464" w:type="dxa"/>
            <w:shd w:val="clear" w:color="auto" w:fill="auto"/>
          </w:tcPr>
          <w:p w14:paraId="0C871956" w14:textId="77777777" w:rsidR="000850E0" w:rsidRPr="00492739" w:rsidRDefault="00000000" w:rsidP="002A73B9">
            <w:pPr>
              <w:pStyle w:val="TAL"/>
            </w:pPr>
            <w:hyperlink w:anchor="NB_PDCP_ActTime_Type" w:history="1">
              <w:r w:rsidR="000850E0" w:rsidRPr="00492739">
                <w:rPr>
                  <w:rStyle w:val="Hyperlink"/>
                </w:rPr>
                <w:t>NB_PDCP_ActTime_Type</w:t>
              </w:r>
            </w:hyperlink>
          </w:p>
        </w:tc>
        <w:tc>
          <w:tcPr>
            <w:tcW w:w="493" w:type="dxa"/>
            <w:shd w:val="clear" w:color="auto" w:fill="auto"/>
          </w:tcPr>
          <w:p w14:paraId="35E3B7A2" w14:textId="77777777" w:rsidR="000850E0" w:rsidRPr="00492739" w:rsidRDefault="000850E0" w:rsidP="002A73B9">
            <w:pPr>
              <w:pStyle w:val="TAL"/>
            </w:pPr>
          </w:p>
        </w:tc>
        <w:tc>
          <w:tcPr>
            <w:tcW w:w="5421" w:type="dxa"/>
            <w:shd w:val="clear" w:color="auto" w:fill="auto"/>
          </w:tcPr>
          <w:p w14:paraId="7C088EF3" w14:textId="77777777" w:rsidR="000850E0" w:rsidRPr="00492739" w:rsidRDefault="000850E0" w:rsidP="002A73B9">
            <w:pPr>
              <w:pStyle w:val="TAL"/>
            </w:pPr>
          </w:p>
        </w:tc>
      </w:tr>
      <w:tr w:rsidR="000850E0" w14:paraId="6BEA2C5D" w14:textId="77777777" w:rsidTr="002A73B9">
        <w:tc>
          <w:tcPr>
            <w:tcW w:w="1479" w:type="dxa"/>
            <w:shd w:val="clear" w:color="auto" w:fill="auto"/>
          </w:tcPr>
          <w:p w14:paraId="76D5266E" w14:textId="77777777" w:rsidR="000850E0" w:rsidRPr="00492739" w:rsidRDefault="000850E0" w:rsidP="002A73B9">
            <w:pPr>
              <w:pStyle w:val="TAL"/>
            </w:pPr>
            <w:r w:rsidRPr="00492739">
              <w:t>DL</w:t>
            </w:r>
          </w:p>
        </w:tc>
        <w:tc>
          <w:tcPr>
            <w:tcW w:w="2464" w:type="dxa"/>
            <w:shd w:val="clear" w:color="auto" w:fill="auto"/>
          </w:tcPr>
          <w:p w14:paraId="6A304BA9" w14:textId="77777777" w:rsidR="000850E0" w:rsidRPr="00492739" w:rsidRDefault="00000000" w:rsidP="002A73B9">
            <w:pPr>
              <w:pStyle w:val="TAL"/>
            </w:pPr>
            <w:hyperlink w:anchor="NB_PDCP_ActTime_Type" w:history="1">
              <w:r w:rsidR="000850E0" w:rsidRPr="00492739">
                <w:rPr>
                  <w:rStyle w:val="Hyperlink"/>
                </w:rPr>
                <w:t>NB_PDCP_ActTime_Type</w:t>
              </w:r>
            </w:hyperlink>
          </w:p>
        </w:tc>
        <w:tc>
          <w:tcPr>
            <w:tcW w:w="493" w:type="dxa"/>
            <w:shd w:val="clear" w:color="auto" w:fill="auto"/>
          </w:tcPr>
          <w:p w14:paraId="59D37C6B" w14:textId="77777777" w:rsidR="000850E0" w:rsidRPr="00492739" w:rsidRDefault="000850E0" w:rsidP="002A73B9">
            <w:pPr>
              <w:pStyle w:val="TAL"/>
            </w:pPr>
          </w:p>
        </w:tc>
        <w:tc>
          <w:tcPr>
            <w:tcW w:w="5421" w:type="dxa"/>
            <w:shd w:val="clear" w:color="auto" w:fill="auto"/>
          </w:tcPr>
          <w:p w14:paraId="2158EF89" w14:textId="77777777" w:rsidR="000850E0" w:rsidRPr="00492739" w:rsidRDefault="000850E0" w:rsidP="002A73B9">
            <w:pPr>
              <w:pStyle w:val="TAL"/>
            </w:pPr>
          </w:p>
        </w:tc>
      </w:tr>
    </w:tbl>
    <w:p w14:paraId="11B4E493" w14:textId="77777777" w:rsidR="000850E0" w:rsidRDefault="000850E0" w:rsidP="000850E0"/>
    <w:p w14:paraId="63B18762" w14:textId="77777777" w:rsidR="000850E0" w:rsidRDefault="000850E0" w:rsidP="000850E0">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1E177B78" w14:textId="77777777" w:rsidTr="002A73B9">
        <w:tc>
          <w:tcPr>
            <w:tcW w:w="9857" w:type="dxa"/>
            <w:gridSpan w:val="2"/>
            <w:shd w:val="clear" w:color="auto" w:fill="E0E0E0"/>
          </w:tcPr>
          <w:p w14:paraId="2CA3AC58" w14:textId="77777777" w:rsidR="000850E0" w:rsidRPr="00492739" w:rsidRDefault="000850E0" w:rsidP="002A73B9">
            <w:pPr>
              <w:pStyle w:val="TAL"/>
              <w:rPr>
                <w:b/>
              </w:rPr>
            </w:pPr>
            <w:r w:rsidRPr="00492739">
              <w:rPr>
                <w:b/>
              </w:rPr>
              <w:t>TTCN-3 Record of Type</w:t>
            </w:r>
          </w:p>
        </w:tc>
      </w:tr>
      <w:tr w:rsidR="000850E0" w14:paraId="03A654AA" w14:textId="77777777" w:rsidTr="002A73B9">
        <w:tc>
          <w:tcPr>
            <w:tcW w:w="1971" w:type="dxa"/>
            <w:tcBorders>
              <w:bottom w:val="single" w:sz="4" w:space="0" w:color="auto"/>
            </w:tcBorders>
            <w:shd w:val="clear" w:color="auto" w:fill="E0E0E0"/>
          </w:tcPr>
          <w:p w14:paraId="05E879B9" w14:textId="77777777" w:rsidR="000850E0" w:rsidRPr="00492739" w:rsidRDefault="000850E0" w:rsidP="002A73B9">
            <w:pPr>
              <w:pStyle w:val="TAL"/>
              <w:rPr>
                <w:b/>
              </w:rPr>
            </w:pPr>
            <w:bookmarkStart w:id="1177" w:name="NB_SecurityActTimeList_Type" w:colFirst="1" w:colLast="1"/>
            <w:r w:rsidRPr="00492739">
              <w:rPr>
                <w:b/>
              </w:rPr>
              <w:t>Name</w:t>
            </w:r>
          </w:p>
        </w:tc>
        <w:tc>
          <w:tcPr>
            <w:tcW w:w="7886" w:type="dxa"/>
            <w:tcBorders>
              <w:bottom w:val="single" w:sz="4" w:space="0" w:color="auto"/>
            </w:tcBorders>
            <w:shd w:val="clear" w:color="auto" w:fill="FFFF99"/>
          </w:tcPr>
          <w:p w14:paraId="42925A7D" w14:textId="77777777" w:rsidR="000850E0" w:rsidRPr="00492739" w:rsidRDefault="000850E0" w:rsidP="002A73B9">
            <w:pPr>
              <w:pStyle w:val="TAL"/>
              <w:rPr>
                <w:b/>
              </w:rPr>
            </w:pPr>
            <w:r w:rsidRPr="00492739">
              <w:rPr>
                <w:b/>
              </w:rPr>
              <w:t>NB_SecurityActTimeList_Type</w:t>
            </w:r>
          </w:p>
        </w:tc>
      </w:tr>
      <w:bookmarkEnd w:id="1177"/>
      <w:tr w:rsidR="000850E0" w14:paraId="5832B425" w14:textId="77777777" w:rsidTr="002A73B9">
        <w:tc>
          <w:tcPr>
            <w:tcW w:w="1971" w:type="dxa"/>
            <w:tcBorders>
              <w:bottom w:val="double" w:sz="4" w:space="0" w:color="auto"/>
            </w:tcBorders>
            <w:shd w:val="clear" w:color="auto" w:fill="E0E0E0"/>
          </w:tcPr>
          <w:p w14:paraId="1F0ABCC6"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79F8C88D" w14:textId="77777777" w:rsidR="000850E0" w:rsidRPr="00492739" w:rsidRDefault="000850E0" w:rsidP="002A73B9">
            <w:pPr>
              <w:pStyle w:val="TAL"/>
            </w:pPr>
          </w:p>
        </w:tc>
      </w:tr>
      <w:tr w:rsidR="000850E0" w14:paraId="27A29361" w14:textId="77777777" w:rsidTr="002A73B9">
        <w:tc>
          <w:tcPr>
            <w:tcW w:w="9857" w:type="dxa"/>
            <w:gridSpan w:val="2"/>
            <w:tcBorders>
              <w:top w:val="double" w:sz="4" w:space="0" w:color="auto"/>
            </w:tcBorders>
            <w:shd w:val="clear" w:color="auto" w:fill="auto"/>
          </w:tcPr>
          <w:p w14:paraId="2C35D113" w14:textId="77777777" w:rsidR="000850E0" w:rsidRPr="00492739" w:rsidRDefault="000850E0" w:rsidP="002A73B9">
            <w:pPr>
              <w:pStyle w:val="TAL"/>
            </w:pPr>
            <w:r w:rsidRPr="00492739">
              <w:t>record length (1..</w:t>
            </w:r>
            <w:hyperlink w:anchor="tsc_NB_MaxRB" w:history="1">
              <w:r w:rsidRPr="00492739">
                <w:rPr>
                  <w:rStyle w:val="Hyperlink"/>
                </w:rPr>
                <w:t>tsc_NB_MaxRB</w:t>
              </w:r>
            </w:hyperlink>
            <w:r w:rsidRPr="00492739">
              <w:t xml:space="preserve">) of </w:t>
            </w:r>
            <w:hyperlink w:anchor="NB_SecurityActTime_Type" w:history="1">
              <w:r w:rsidRPr="00492739">
                <w:rPr>
                  <w:rStyle w:val="Hyperlink"/>
                </w:rPr>
                <w:t>NB_SecurityActTime_Type</w:t>
              </w:r>
            </w:hyperlink>
          </w:p>
        </w:tc>
      </w:tr>
    </w:tbl>
    <w:p w14:paraId="22FCC309" w14:textId="77777777" w:rsidR="000850E0" w:rsidRDefault="000850E0" w:rsidP="000850E0"/>
    <w:p w14:paraId="55D2FF18" w14:textId="77777777" w:rsidR="000850E0" w:rsidRDefault="000850E0" w:rsidP="000850E0">
      <w:pPr>
        <w:pStyle w:val="TH"/>
      </w:pPr>
      <w:r>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4B735AEE" w14:textId="77777777" w:rsidTr="002A73B9">
        <w:tc>
          <w:tcPr>
            <w:tcW w:w="9857" w:type="dxa"/>
            <w:gridSpan w:val="4"/>
            <w:shd w:val="clear" w:color="auto" w:fill="E0E0E0"/>
          </w:tcPr>
          <w:p w14:paraId="1A9118DB" w14:textId="77777777" w:rsidR="000850E0" w:rsidRPr="00492739" w:rsidRDefault="000850E0" w:rsidP="002A73B9">
            <w:pPr>
              <w:pStyle w:val="TAL"/>
              <w:rPr>
                <w:b/>
              </w:rPr>
            </w:pPr>
            <w:r w:rsidRPr="00492739">
              <w:rPr>
                <w:b/>
              </w:rPr>
              <w:t>TTCN-3 Record Type</w:t>
            </w:r>
          </w:p>
        </w:tc>
      </w:tr>
      <w:tr w:rsidR="000850E0" w14:paraId="357875AE" w14:textId="77777777" w:rsidTr="002A73B9">
        <w:tc>
          <w:tcPr>
            <w:tcW w:w="1479" w:type="dxa"/>
            <w:tcBorders>
              <w:bottom w:val="single" w:sz="4" w:space="0" w:color="auto"/>
            </w:tcBorders>
            <w:shd w:val="clear" w:color="auto" w:fill="E0E0E0"/>
          </w:tcPr>
          <w:p w14:paraId="23744058" w14:textId="77777777" w:rsidR="000850E0" w:rsidRPr="00492739" w:rsidRDefault="000850E0" w:rsidP="002A73B9">
            <w:pPr>
              <w:pStyle w:val="TAL"/>
              <w:rPr>
                <w:b/>
              </w:rPr>
            </w:pPr>
            <w:bookmarkStart w:id="1178" w:name="NB_AS_IntegrityInfo_Type" w:colFirst="1" w:colLast="1"/>
            <w:r w:rsidRPr="00492739">
              <w:rPr>
                <w:b/>
              </w:rPr>
              <w:t>Name</w:t>
            </w:r>
          </w:p>
        </w:tc>
        <w:tc>
          <w:tcPr>
            <w:tcW w:w="8378" w:type="dxa"/>
            <w:gridSpan w:val="3"/>
            <w:tcBorders>
              <w:bottom w:val="single" w:sz="4" w:space="0" w:color="auto"/>
            </w:tcBorders>
            <w:shd w:val="clear" w:color="auto" w:fill="FFFF99"/>
          </w:tcPr>
          <w:p w14:paraId="3DD52851" w14:textId="77777777" w:rsidR="000850E0" w:rsidRPr="00492739" w:rsidRDefault="000850E0" w:rsidP="002A73B9">
            <w:pPr>
              <w:pStyle w:val="TAL"/>
              <w:rPr>
                <w:b/>
              </w:rPr>
            </w:pPr>
            <w:r w:rsidRPr="00492739">
              <w:rPr>
                <w:b/>
              </w:rPr>
              <w:t>NB_AS_IntegrityInfo_Type</w:t>
            </w:r>
          </w:p>
        </w:tc>
      </w:tr>
      <w:bookmarkEnd w:id="1178"/>
      <w:tr w:rsidR="000850E0" w14:paraId="773697FA" w14:textId="77777777" w:rsidTr="002A73B9">
        <w:tc>
          <w:tcPr>
            <w:tcW w:w="1479" w:type="dxa"/>
            <w:tcBorders>
              <w:bottom w:val="double" w:sz="4" w:space="0" w:color="auto"/>
            </w:tcBorders>
            <w:shd w:val="clear" w:color="auto" w:fill="E0E0E0"/>
          </w:tcPr>
          <w:p w14:paraId="69476E46"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45E5A01" w14:textId="77777777" w:rsidR="000850E0" w:rsidRPr="00492739" w:rsidRDefault="000850E0" w:rsidP="002A73B9">
            <w:pPr>
              <w:pStyle w:val="TAL"/>
            </w:pPr>
            <w:r w:rsidRPr="00492739">
              <w:t>for initial configuration activation time is not needed for integrity protection as all messages in DL after security activation are integrity protected;</w:t>
            </w:r>
          </w:p>
          <w:p w14:paraId="62AFCBC0" w14:textId="77777777" w:rsidR="000850E0" w:rsidRPr="00492739" w:rsidRDefault="000850E0" w:rsidP="002A73B9">
            <w:pPr>
              <w:pStyle w:val="TAL"/>
            </w:pPr>
            <w:r w:rsidRPr="00492739">
              <w:t>this means this ASP is invoked before transmission of Security mode command;</w:t>
            </w:r>
          </w:p>
          <w:p w14:paraId="0D287A77" w14:textId="77777777" w:rsidR="000850E0" w:rsidRPr="00492739" w:rsidRDefault="000850E0" w:rsidP="002A73B9">
            <w:pPr>
              <w:pStyle w:val="TAL"/>
            </w:pPr>
            <w:r w:rsidRPr="00492739">
              <w:t>if there is a integrity violation in UL SS shall set the IndicationStatus in the common ASP part to flag the integrity error</w:t>
            </w:r>
          </w:p>
          <w:p w14:paraId="64EEE86B" w14:textId="77777777" w:rsidR="000850E0" w:rsidRPr="00492739" w:rsidRDefault="000850E0" w:rsidP="002A73B9">
            <w:pPr>
              <w:pStyle w:val="TAL"/>
            </w:pPr>
            <w:r w:rsidRPr="00492739">
              <w:t>(IndicationStatus.Error.Integrity.Pdcp := true);</w:t>
            </w:r>
          </w:p>
          <w:p w14:paraId="3C572BC2" w14:textId="77777777" w:rsidR="000850E0" w:rsidRPr="00492739" w:rsidRDefault="000850E0" w:rsidP="002A73B9">
            <w:pPr>
              <w:pStyle w:val="TAL"/>
            </w:pPr>
            <w:r w:rsidRPr="00492739">
              <w:t>integrity to be provided for each SRB as per core spec</w:t>
            </w:r>
          </w:p>
        </w:tc>
      </w:tr>
      <w:tr w:rsidR="000850E0" w14:paraId="5A06E662" w14:textId="77777777" w:rsidTr="002A73B9">
        <w:tc>
          <w:tcPr>
            <w:tcW w:w="1479" w:type="dxa"/>
            <w:tcBorders>
              <w:top w:val="double" w:sz="4" w:space="0" w:color="auto"/>
            </w:tcBorders>
            <w:shd w:val="clear" w:color="auto" w:fill="auto"/>
          </w:tcPr>
          <w:p w14:paraId="04713E3F" w14:textId="77777777" w:rsidR="000850E0" w:rsidRPr="00492739" w:rsidRDefault="000850E0" w:rsidP="002A73B9">
            <w:pPr>
              <w:pStyle w:val="TAL"/>
            </w:pPr>
            <w:r w:rsidRPr="00492739">
              <w:t>Algorithm</w:t>
            </w:r>
          </w:p>
        </w:tc>
        <w:tc>
          <w:tcPr>
            <w:tcW w:w="2464" w:type="dxa"/>
            <w:tcBorders>
              <w:top w:val="double" w:sz="4" w:space="0" w:color="auto"/>
            </w:tcBorders>
            <w:shd w:val="clear" w:color="auto" w:fill="auto"/>
          </w:tcPr>
          <w:p w14:paraId="076DA412" w14:textId="77777777" w:rsidR="000850E0" w:rsidRPr="00492739" w:rsidRDefault="00000000" w:rsidP="002A73B9">
            <w:pPr>
              <w:pStyle w:val="TAL"/>
            </w:pPr>
            <w:hyperlink w:anchor="IntegrityProtAlgorithm_Type" w:history="1">
              <w:r w:rsidR="000850E0" w:rsidRPr="00492739">
                <w:rPr>
                  <w:rStyle w:val="Hyperlink"/>
                </w:rPr>
                <w:t>IntegrityProtAlgorithm_Type</w:t>
              </w:r>
            </w:hyperlink>
          </w:p>
        </w:tc>
        <w:tc>
          <w:tcPr>
            <w:tcW w:w="493" w:type="dxa"/>
            <w:tcBorders>
              <w:top w:val="double" w:sz="4" w:space="0" w:color="auto"/>
            </w:tcBorders>
            <w:shd w:val="clear" w:color="auto" w:fill="auto"/>
          </w:tcPr>
          <w:p w14:paraId="143C0E53" w14:textId="77777777" w:rsidR="000850E0" w:rsidRPr="00492739" w:rsidRDefault="000850E0" w:rsidP="002A73B9">
            <w:pPr>
              <w:pStyle w:val="TAL"/>
            </w:pPr>
          </w:p>
        </w:tc>
        <w:tc>
          <w:tcPr>
            <w:tcW w:w="5421" w:type="dxa"/>
            <w:tcBorders>
              <w:top w:val="double" w:sz="4" w:space="0" w:color="auto"/>
            </w:tcBorders>
            <w:shd w:val="clear" w:color="auto" w:fill="auto"/>
          </w:tcPr>
          <w:p w14:paraId="5EFE3A13" w14:textId="77777777" w:rsidR="000850E0" w:rsidRPr="00492739" w:rsidRDefault="000850E0" w:rsidP="002A73B9">
            <w:pPr>
              <w:pStyle w:val="TAL"/>
            </w:pPr>
            <w:r w:rsidRPr="00492739">
              <w:t>IntegrityProtAlgorithm_Type being defined in RRC ASN.1</w:t>
            </w:r>
          </w:p>
        </w:tc>
      </w:tr>
      <w:tr w:rsidR="000850E0" w14:paraId="209DD9C5" w14:textId="77777777" w:rsidTr="002A73B9">
        <w:tc>
          <w:tcPr>
            <w:tcW w:w="1479" w:type="dxa"/>
            <w:shd w:val="clear" w:color="auto" w:fill="auto"/>
          </w:tcPr>
          <w:p w14:paraId="55C124A1" w14:textId="77777777" w:rsidR="000850E0" w:rsidRPr="00492739" w:rsidRDefault="000850E0" w:rsidP="002A73B9">
            <w:pPr>
              <w:pStyle w:val="TAL"/>
            </w:pPr>
            <w:r w:rsidRPr="00492739">
              <w:t>KRRCint</w:t>
            </w:r>
          </w:p>
        </w:tc>
        <w:tc>
          <w:tcPr>
            <w:tcW w:w="2464" w:type="dxa"/>
            <w:shd w:val="clear" w:color="auto" w:fill="auto"/>
          </w:tcPr>
          <w:p w14:paraId="6DA704F5" w14:textId="77777777" w:rsidR="000850E0" w:rsidRPr="00492739" w:rsidRDefault="00000000" w:rsidP="002A73B9">
            <w:pPr>
              <w:pStyle w:val="TAL"/>
            </w:pPr>
            <w:hyperlink w:anchor="B128_Key_Type" w:history="1">
              <w:r w:rsidR="000850E0" w:rsidRPr="00492739">
                <w:rPr>
                  <w:rStyle w:val="Hyperlink"/>
                </w:rPr>
                <w:t>B128_Key_Type</w:t>
              </w:r>
            </w:hyperlink>
          </w:p>
        </w:tc>
        <w:tc>
          <w:tcPr>
            <w:tcW w:w="493" w:type="dxa"/>
            <w:shd w:val="clear" w:color="auto" w:fill="auto"/>
          </w:tcPr>
          <w:p w14:paraId="3B762E5B" w14:textId="77777777" w:rsidR="000850E0" w:rsidRPr="00492739" w:rsidRDefault="000850E0" w:rsidP="002A73B9">
            <w:pPr>
              <w:pStyle w:val="TAL"/>
            </w:pPr>
          </w:p>
        </w:tc>
        <w:tc>
          <w:tcPr>
            <w:tcW w:w="5421" w:type="dxa"/>
            <w:shd w:val="clear" w:color="auto" w:fill="auto"/>
          </w:tcPr>
          <w:p w14:paraId="3FDD1C92" w14:textId="77777777" w:rsidR="000850E0" w:rsidRPr="00492739" w:rsidRDefault="000850E0" w:rsidP="002A73B9">
            <w:pPr>
              <w:pStyle w:val="TAL"/>
            </w:pPr>
          </w:p>
        </w:tc>
      </w:tr>
      <w:tr w:rsidR="000850E0" w14:paraId="151E32AE" w14:textId="77777777" w:rsidTr="002A73B9">
        <w:tc>
          <w:tcPr>
            <w:tcW w:w="1479" w:type="dxa"/>
            <w:shd w:val="clear" w:color="auto" w:fill="auto"/>
          </w:tcPr>
          <w:p w14:paraId="62B80E0A" w14:textId="77777777" w:rsidR="000850E0" w:rsidRPr="00492739" w:rsidRDefault="000850E0" w:rsidP="002A73B9">
            <w:pPr>
              <w:pStyle w:val="TAL"/>
            </w:pPr>
            <w:r w:rsidRPr="00492739">
              <w:t>ActTimeList</w:t>
            </w:r>
          </w:p>
        </w:tc>
        <w:tc>
          <w:tcPr>
            <w:tcW w:w="2464" w:type="dxa"/>
            <w:shd w:val="clear" w:color="auto" w:fill="auto"/>
          </w:tcPr>
          <w:p w14:paraId="49FF8DAB" w14:textId="77777777" w:rsidR="000850E0" w:rsidRPr="00492739" w:rsidRDefault="00000000" w:rsidP="002A73B9">
            <w:pPr>
              <w:pStyle w:val="TAL"/>
            </w:pPr>
            <w:hyperlink w:anchor="NB_SecurityActTimeList_Type" w:history="1">
              <w:r w:rsidR="000850E0" w:rsidRPr="00492739">
                <w:rPr>
                  <w:rStyle w:val="Hyperlink"/>
                </w:rPr>
                <w:t>NB_SecurityActTimeList_Type</w:t>
              </w:r>
            </w:hyperlink>
          </w:p>
        </w:tc>
        <w:tc>
          <w:tcPr>
            <w:tcW w:w="493" w:type="dxa"/>
            <w:shd w:val="clear" w:color="auto" w:fill="auto"/>
          </w:tcPr>
          <w:p w14:paraId="6BEAB282" w14:textId="77777777" w:rsidR="000850E0" w:rsidRPr="00492739" w:rsidRDefault="000850E0" w:rsidP="002A73B9">
            <w:pPr>
              <w:pStyle w:val="TAL"/>
            </w:pPr>
            <w:r w:rsidRPr="00492739">
              <w:t>opt</w:t>
            </w:r>
          </w:p>
        </w:tc>
        <w:tc>
          <w:tcPr>
            <w:tcW w:w="5421" w:type="dxa"/>
            <w:shd w:val="clear" w:color="auto" w:fill="auto"/>
          </w:tcPr>
          <w:p w14:paraId="25CF19D1" w14:textId="77777777" w:rsidR="000850E0" w:rsidRPr="00492739" w:rsidRDefault="000850E0" w:rsidP="002A73B9">
            <w:pPr>
              <w:pStyle w:val="TAL"/>
            </w:pPr>
            <w:r w:rsidRPr="00492739">
              <w:t>omit for initial configuration (i.e. all SRBs to be integrity protected immediately)</w:t>
            </w:r>
          </w:p>
        </w:tc>
      </w:tr>
    </w:tbl>
    <w:p w14:paraId="428B0930" w14:textId="77777777" w:rsidR="000850E0" w:rsidRDefault="000850E0" w:rsidP="000850E0"/>
    <w:p w14:paraId="6AEC5751" w14:textId="77777777" w:rsidR="000850E0" w:rsidRDefault="000850E0" w:rsidP="000850E0">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677E159" w14:textId="77777777" w:rsidTr="002A73B9">
        <w:tc>
          <w:tcPr>
            <w:tcW w:w="9857" w:type="dxa"/>
            <w:gridSpan w:val="4"/>
            <w:shd w:val="clear" w:color="auto" w:fill="E0E0E0"/>
          </w:tcPr>
          <w:p w14:paraId="07DEB950" w14:textId="77777777" w:rsidR="000850E0" w:rsidRPr="00492739" w:rsidRDefault="000850E0" w:rsidP="002A73B9">
            <w:pPr>
              <w:pStyle w:val="TAL"/>
              <w:rPr>
                <w:b/>
              </w:rPr>
            </w:pPr>
            <w:r w:rsidRPr="00492739">
              <w:rPr>
                <w:b/>
              </w:rPr>
              <w:t>TTCN-3 Record Type</w:t>
            </w:r>
          </w:p>
        </w:tc>
      </w:tr>
      <w:tr w:rsidR="000850E0" w14:paraId="11E4FBF2" w14:textId="77777777" w:rsidTr="002A73B9">
        <w:tc>
          <w:tcPr>
            <w:tcW w:w="1479" w:type="dxa"/>
            <w:tcBorders>
              <w:bottom w:val="single" w:sz="4" w:space="0" w:color="auto"/>
            </w:tcBorders>
            <w:shd w:val="clear" w:color="auto" w:fill="E0E0E0"/>
          </w:tcPr>
          <w:p w14:paraId="400CB80C" w14:textId="77777777" w:rsidR="000850E0" w:rsidRPr="00492739" w:rsidRDefault="000850E0" w:rsidP="002A73B9">
            <w:pPr>
              <w:pStyle w:val="TAL"/>
              <w:rPr>
                <w:b/>
              </w:rPr>
            </w:pPr>
            <w:bookmarkStart w:id="1179" w:name="NB_AS_CipheringInfo_Type" w:colFirst="1" w:colLast="1"/>
            <w:r w:rsidRPr="00492739">
              <w:rPr>
                <w:b/>
              </w:rPr>
              <w:t>Name</w:t>
            </w:r>
          </w:p>
        </w:tc>
        <w:tc>
          <w:tcPr>
            <w:tcW w:w="8378" w:type="dxa"/>
            <w:gridSpan w:val="3"/>
            <w:tcBorders>
              <w:bottom w:val="single" w:sz="4" w:space="0" w:color="auto"/>
            </w:tcBorders>
            <w:shd w:val="clear" w:color="auto" w:fill="FFFF99"/>
          </w:tcPr>
          <w:p w14:paraId="42FD7E59" w14:textId="77777777" w:rsidR="000850E0" w:rsidRPr="00492739" w:rsidRDefault="000850E0" w:rsidP="002A73B9">
            <w:pPr>
              <w:pStyle w:val="TAL"/>
              <w:rPr>
                <w:b/>
              </w:rPr>
            </w:pPr>
            <w:r w:rsidRPr="00492739">
              <w:rPr>
                <w:b/>
              </w:rPr>
              <w:t>NB_AS_CipheringInfo_Type</w:t>
            </w:r>
          </w:p>
        </w:tc>
      </w:tr>
      <w:bookmarkEnd w:id="1179"/>
      <w:tr w:rsidR="000850E0" w14:paraId="04308A14" w14:textId="77777777" w:rsidTr="002A73B9">
        <w:tc>
          <w:tcPr>
            <w:tcW w:w="1479" w:type="dxa"/>
            <w:tcBorders>
              <w:bottom w:val="double" w:sz="4" w:space="0" w:color="auto"/>
            </w:tcBorders>
            <w:shd w:val="clear" w:color="auto" w:fill="E0E0E0"/>
          </w:tcPr>
          <w:p w14:paraId="18A21DB3"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1E5A2B01" w14:textId="77777777" w:rsidR="000850E0" w:rsidRPr="00492739" w:rsidRDefault="000850E0" w:rsidP="002A73B9">
            <w:pPr>
              <w:pStyle w:val="TAL"/>
            </w:pPr>
          </w:p>
        </w:tc>
      </w:tr>
      <w:tr w:rsidR="000850E0" w14:paraId="1BFBD49B" w14:textId="77777777" w:rsidTr="002A73B9">
        <w:tc>
          <w:tcPr>
            <w:tcW w:w="1479" w:type="dxa"/>
            <w:tcBorders>
              <w:top w:val="double" w:sz="4" w:space="0" w:color="auto"/>
            </w:tcBorders>
            <w:shd w:val="clear" w:color="auto" w:fill="auto"/>
          </w:tcPr>
          <w:p w14:paraId="552DC408" w14:textId="77777777" w:rsidR="000850E0" w:rsidRPr="00492739" w:rsidRDefault="000850E0" w:rsidP="002A73B9">
            <w:pPr>
              <w:pStyle w:val="TAL"/>
            </w:pPr>
            <w:r w:rsidRPr="00492739">
              <w:t>Algorithm</w:t>
            </w:r>
          </w:p>
        </w:tc>
        <w:tc>
          <w:tcPr>
            <w:tcW w:w="2464" w:type="dxa"/>
            <w:tcBorders>
              <w:top w:val="double" w:sz="4" w:space="0" w:color="auto"/>
            </w:tcBorders>
            <w:shd w:val="clear" w:color="auto" w:fill="auto"/>
          </w:tcPr>
          <w:p w14:paraId="57C64B89" w14:textId="77777777" w:rsidR="000850E0" w:rsidRPr="00492739" w:rsidRDefault="00000000" w:rsidP="002A73B9">
            <w:pPr>
              <w:pStyle w:val="TAL"/>
            </w:pPr>
            <w:hyperlink w:anchor="EUTRA_ASN1_CipheringAlgorithm_r12_Type" w:history="1">
              <w:r w:rsidR="000850E0" w:rsidRPr="00492739">
                <w:rPr>
                  <w:rStyle w:val="Hyperlink"/>
                </w:rPr>
                <w:t>EUTRA_ASN1_CipheringAlgorithm_r12_Type</w:t>
              </w:r>
            </w:hyperlink>
          </w:p>
        </w:tc>
        <w:tc>
          <w:tcPr>
            <w:tcW w:w="493" w:type="dxa"/>
            <w:tcBorders>
              <w:top w:val="double" w:sz="4" w:space="0" w:color="auto"/>
            </w:tcBorders>
            <w:shd w:val="clear" w:color="auto" w:fill="auto"/>
          </w:tcPr>
          <w:p w14:paraId="6D4C9E6F" w14:textId="77777777" w:rsidR="000850E0" w:rsidRPr="00492739" w:rsidRDefault="000850E0" w:rsidP="002A73B9">
            <w:pPr>
              <w:pStyle w:val="TAL"/>
            </w:pPr>
          </w:p>
        </w:tc>
        <w:tc>
          <w:tcPr>
            <w:tcW w:w="5421" w:type="dxa"/>
            <w:tcBorders>
              <w:top w:val="double" w:sz="4" w:space="0" w:color="auto"/>
            </w:tcBorders>
            <w:shd w:val="clear" w:color="auto" w:fill="auto"/>
          </w:tcPr>
          <w:p w14:paraId="2F66F618" w14:textId="77777777" w:rsidR="000850E0" w:rsidRPr="00492739" w:rsidRDefault="000850E0" w:rsidP="002A73B9">
            <w:pPr>
              <w:pStyle w:val="TAL"/>
            </w:pPr>
            <w:r w:rsidRPr="00492739">
              <w:t>CipheringAlgorithm_Type being defined in RRC ASN.1</w:t>
            </w:r>
          </w:p>
        </w:tc>
      </w:tr>
      <w:tr w:rsidR="000850E0" w14:paraId="08692A58" w14:textId="77777777" w:rsidTr="002A73B9">
        <w:tc>
          <w:tcPr>
            <w:tcW w:w="1479" w:type="dxa"/>
            <w:shd w:val="clear" w:color="auto" w:fill="auto"/>
          </w:tcPr>
          <w:p w14:paraId="271808A4" w14:textId="77777777" w:rsidR="000850E0" w:rsidRPr="00492739" w:rsidRDefault="000850E0" w:rsidP="002A73B9">
            <w:pPr>
              <w:pStyle w:val="TAL"/>
            </w:pPr>
            <w:r w:rsidRPr="00492739">
              <w:t>KRRCenc</w:t>
            </w:r>
          </w:p>
        </w:tc>
        <w:tc>
          <w:tcPr>
            <w:tcW w:w="2464" w:type="dxa"/>
            <w:shd w:val="clear" w:color="auto" w:fill="auto"/>
          </w:tcPr>
          <w:p w14:paraId="6010363F" w14:textId="77777777" w:rsidR="000850E0" w:rsidRPr="00492739" w:rsidRDefault="00000000" w:rsidP="002A73B9">
            <w:pPr>
              <w:pStyle w:val="TAL"/>
            </w:pPr>
            <w:hyperlink w:anchor="B128_Key_Type" w:history="1">
              <w:r w:rsidR="000850E0" w:rsidRPr="00492739">
                <w:rPr>
                  <w:rStyle w:val="Hyperlink"/>
                </w:rPr>
                <w:t>B128_Key_Type</w:t>
              </w:r>
            </w:hyperlink>
          </w:p>
        </w:tc>
        <w:tc>
          <w:tcPr>
            <w:tcW w:w="493" w:type="dxa"/>
            <w:shd w:val="clear" w:color="auto" w:fill="auto"/>
          </w:tcPr>
          <w:p w14:paraId="68FDF157" w14:textId="77777777" w:rsidR="000850E0" w:rsidRPr="00492739" w:rsidRDefault="000850E0" w:rsidP="002A73B9">
            <w:pPr>
              <w:pStyle w:val="TAL"/>
            </w:pPr>
          </w:p>
        </w:tc>
        <w:tc>
          <w:tcPr>
            <w:tcW w:w="5421" w:type="dxa"/>
            <w:shd w:val="clear" w:color="auto" w:fill="auto"/>
          </w:tcPr>
          <w:p w14:paraId="71208A5E" w14:textId="77777777" w:rsidR="000850E0" w:rsidRPr="00492739" w:rsidRDefault="000850E0" w:rsidP="002A73B9">
            <w:pPr>
              <w:pStyle w:val="TAL"/>
            </w:pPr>
          </w:p>
        </w:tc>
      </w:tr>
      <w:tr w:rsidR="000850E0" w14:paraId="30A058D2" w14:textId="77777777" w:rsidTr="002A73B9">
        <w:tc>
          <w:tcPr>
            <w:tcW w:w="1479" w:type="dxa"/>
            <w:shd w:val="clear" w:color="auto" w:fill="auto"/>
          </w:tcPr>
          <w:p w14:paraId="458A1E8D" w14:textId="77777777" w:rsidR="000850E0" w:rsidRPr="00492739" w:rsidRDefault="000850E0" w:rsidP="002A73B9">
            <w:pPr>
              <w:pStyle w:val="TAL"/>
            </w:pPr>
            <w:r w:rsidRPr="00492739">
              <w:t>KUPenc</w:t>
            </w:r>
          </w:p>
        </w:tc>
        <w:tc>
          <w:tcPr>
            <w:tcW w:w="2464" w:type="dxa"/>
            <w:shd w:val="clear" w:color="auto" w:fill="auto"/>
          </w:tcPr>
          <w:p w14:paraId="5EC2E3FB" w14:textId="77777777" w:rsidR="000850E0" w:rsidRPr="00492739" w:rsidRDefault="00000000" w:rsidP="002A73B9">
            <w:pPr>
              <w:pStyle w:val="TAL"/>
            </w:pPr>
            <w:hyperlink w:anchor="B128_Key_Type" w:history="1">
              <w:r w:rsidR="000850E0" w:rsidRPr="00492739">
                <w:rPr>
                  <w:rStyle w:val="Hyperlink"/>
                </w:rPr>
                <w:t>B128_Key_Type</w:t>
              </w:r>
            </w:hyperlink>
          </w:p>
        </w:tc>
        <w:tc>
          <w:tcPr>
            <w:tcW w:w="493" w:type="dxa"/>
            <w:shd w:val="clear" w:color="auto" w:fill="auto"/>
          </w:tcPr>
          <w:p w14:paraId="75B10F70" w14:textId="77777777" w:rsidR="000850E0" w:rsidRPr="00492739" w:rsidRDefault="000850E0" w:rsidP="002A73B9">
            <w:pPr>
              <w:pStyle w:val="TAL"/>
            </w:pPr>
          </w:p>
        </w:tc>
        <w:tc>
          <w:tcPr>
            <w:tcW w:w="5421" w:type="dxa"/>
            <w:shd w:val="clear" w:color="auto" w:fill="auto"/>
          </w:tcPr>
          <w:p w14:paraId="24AA342D" w14:textId="77777777" w:rsidR="000850E0" w:rsidRPr="00492739" w:rsidRDefault="000850E0" w:rsidP="002A73B9">
            <w:pPr>
              <w:pStyle w:val="TAL"/>
            </w:pPr>
            <w:r w:rsidRPr="00492739">
              <w:t>KUPenc is used by SS when DRBs are configured</w:t>
            </w:r>
          </w:p>
        </w:tc>
      </w:tr>
      <w:tr w:rsidR="000850E0" w14:paraId="5936D19A" w14:textId="77777777" w:rsidTr="002A73B9">
        <w:tc>
          <w:tcPr>
            <w:tcW w:w="1479" w:type="dxa"/>
            <w:shd w:val="clear" w:color="auto" w:fill="auto"/>
          </w:tcPr>
          <w:p w14:paraId="127C4C27" w14:textId="77777777" w:rsidR="000850E0" w:rsidRPr="00492739" w:rsidRDefault="000850E0" w:rsidP="002A73B9">
            <w:pPr>
              <w:pStyle w:val="TAL"/>
            </w:pPr>
            <w:r w:rsidRPr="00492739">
              <w:t>ActTimeList</w:t>
            </w:r>
          </w:p>
        </w:tc>
        <w:tc>
          <w:tcPr>
            <w:tcW w:w="2464" w:type="dxa"/>
            <w:shd w:val="clear" w:color="auto" w:fill="auto"/>
          </w:tcPr>
          <w:p w14:paraId="4582422B" w14:textId="77777777" w:rsidR="000850E0" w:rsidRPr="00492739" w:rsidRDefault="00000000" w:rsidP="002A73B9">
            <w:pPr>
              <w:pStyle w:val="TAL"/>
            </w:pPr>
            <w:hyperlink w:anchor="NB_SecurityActTimeList_Type" w:history="1">
              <w:r w:rsidR="000850E0" w:rsidRPr="00492739">
                <w:rPr>
                  <w:rStyle w:val="Hyperlink"/>
                </w:rPr>
                <w:t>NB_SecurityActTimeList_Type</w:t>
              </w:r>
            </w:hyperlink>
          </w:p>
        </w:tc>
        <w:tc>
          <w:tcPr>
            <w:tcW w:w="493" w:type="dxa"/>
            <w:shd w:val="clear" w:color="auto" w:fill="auto"/>
          </w:tcPr>
          <w:p w14:paraId="313148D5" w14:textId="77777777" w:rsidR="000850E0" w:rsidRPr="00492739" w:rsidRDefault="000850E0" w:rsidP="002A73B9">
            <w:pPr>
              <w:pStyle w:val="TAL"/>
            </w:pPr>
          </w:p>
        </w:tc>
        <w:tc>
          <w:tcPr>
            <w:tcW w:w="5421" w:type="dxa"/>
            <w:shd w:val="clear" w:color="auto" w:fill="auto"/>
          </w:tcPr>
          <w:p w14:paraId="4AC3EBB8" w14:textId="77777777" w:rsidR="000850E0" w:rsidRPr="00492739" w:rsidRDefault="000850E0" w:rsidP="002A73B9">
            <w:pPr>
              <w:pStyle w:val="TAL"/>
            </w:pPr>
          </w:p>
        </w:tc>
      </w:tr>
    </w:tbl>
    <w:p w14:paraId="2713E008" w14:textId="77777777" w:rsidR="000850E0" w:rsidRDefault="000850E0" w:rsidP="000850E0"/>
    <w:p w14:paraId="408659A4" w14:textId="77777777" w:rsidR="000850E0" w:rsidRDefault="000850E0" w:rsidP="000850E0">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430677B8" w14:textId="77777777" w:rsidTr="002A73B9">
        <w:tc>
          <w:tcPr>
            <w:tcW w:w="9857" w:type="dxa"/>
            <w:gridSpan w:val="4"/>
            <w:shd w:val="clear" w:color="auto" w:fill="E0E0E0"/>
          </w:tcPr>
          <w:p w14:paraId="7D29AE09" w14:textId="77777777" w:rsidR="000850E0" w:rsidRPr="00492739" w:rsidRDefault="000850E0" w:rsidP="002A73B9">
            <w:pPr>
              <w:pStyle w:val="TAL"/>
              <w:rPr>
                <w:b/>
              </w:rPr>
            </w:pPr>
            <w:r w:rsidRPr="00492739">
              <w:rPr>
                <w:b/>
              </w:rPr>
              <w:t>TTCN-3 Record Type</w:t>
            </w:r>
          </w:p>
        </w:tc>
      </w:tr>
      <w:tr w:rsidR="000850E0" w14:paraId="792D1477" w14:textId="77777777" w:rsidTr="002A73B9">
        <w:tc>
          <w:tcPr>
            <w:tcW w:w="1479" w:type="dxa"/>
            <w:tcBorders>
              <w:bottom w:val="single" w:sz="4" w:space="0" w:color="auto"/>
            </w:tcBorders>
            <w:shd w:val="clear" w:color="auto" w:fill="E0E0E0"/>
          </w:tcPr>
          <w:p w14:paraId="6A2BAFC6" w14:textId="77777777" w:rsidR="000850E0" w:rsidRPr="00492739" w:rsidRDefault="000850E0" w:rsidP="002A73B9">
            <w:pPr>
              <w:pStyle w:val="TAL"/>
              <w:rPr>
                <w:b/>
              </w:rPr>
            </w:pPr>
            <w:bookmarkStart w:id="1180" w:name="NB_AS_SecStartRestart_Type" w:colFirst="1" w:colLast="1"/>
            <w:r w:rsidRPr="00492739">
              <w:rPr>
                <w:b/>
              </w:rPr>
              <w:t>Name</w:t>
            </w:r>
          </w:p>
        </w:tc>
        <w:tc>
          <w:tcPr>
            <w:tcW w:w="8378" w:type="dxa"/>
            <w:gridSpan w:val="3"/>
            <w:tcBorders>
              <w:bottom w:val="single" w:sz="4" w:space="0" w:color="auto"/>
            </w:tcBorders>
            <w:shd w:val="clear" w:color="auto" w:fill="FFFF99"/>
          </w:tcPr>
          <w:p w14:paraId="29032848" w14:textId="77777777" w:rsidR="000850E0" w:rsidRPr="00492739" w:rsidRDefault="000850E0" w:rsidP="002A73B9">
            <w:pPr>
              <w:pStyle w:val="TAL"/>
              <w:rPr>
                <w:b/>
              </w:rPr>
            </w:pPr>
            <w:r w:rsidRPr="00492739">
              <w:rPr>
                <w:b/>
              </w:rPr>
              <w:t>NB_AS_SecStartRestart_Type</w:t>
            </w:r>
          </w:p>
        </w:tc>
      </w:tr>
      <w:bookmarkEnd w:id="1180"/>
      <w:tr w:rsidR="000850E0" w14:paraId="2A00EFEA" w14:textId="77777777" w:rsidTr="002A73B9">
        <w:tc>
          <w:tcPr>
            <w:tcW w:w="1479" w:type="dxa"/>
            <w:tcBorders>
              <w:bottom w:val="double" w:sz="4" w:space="0" w:color="auto"/>
            </w:tcBorders>
            <w:shd w:val="clear" w:color="auto" w:fill="E0E0E0"/>
          </w:tcPr>
          <w:p w14:paraId="51770FEB"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FAA796B" w14:textId="77777777" w:rsidR="000850E0" w:rsidRPr="00492739" w:rsidRDefault="000850E0" w:rsidP="002A73B9">
            <w:pPr>
              <w:pStyle w:val="TAL"/>
            </w:pPr>
          </w:p>
        </w:tc>
      </w:tr>
      <w:tr w:rsidR="000850E0" w14:paraId="0D00F764" w14:textId="77777777" w:rsidTr="002A73B9">
        <w:tc>
          <w:tcPr>
            <w:tcW w:w="1479" w:type="dxa"/>
            <w:tcBorders>
              <w:top w:val="double" w:sz="4" w:space="0" w:color="auto"/>
            </w:tcBorders>
            <w:shd w:val="clear" w:color="auto" w:fill="auto"/>
          </w:tcPr>
          <w:p w14:paraId="0100A905" w14:textId="77777777" w:rsidR="000850E0" w:rsidRPr="00492739" w:rsidRDefault="000850E0" w:rsidP="002A73B9">
            <w:pPr>
              <w:pStyle w:val="TAL"/>
            </w:pPr>
            <w:r w:rsidRPr="00492739">
              <w:t>Integrity</w:t>
            </w:r>
          </w:p>
        </w:tc>
        <w:tc>
          <w:tcPr>
            <w:tcW w:w="2464" w:type="dxa"/>
            <w:tcBorders>
              <w:top w:val="double" w:sz="4" w:space="0" w:color="auto"/>
            </w:tcBorders>
            <w:shd w:val="clear" w:color="auto" w:fill="auto"/>
          </w:tcPr>
          <w:p w14:paraId="1160E376" w14:textId="77777777" w:rsidR="000850E0" w:rsidRPr="00492739" w:rsidRDefault="00000000" w:rsidP="002A73B9">
            <w:pPr>
              <w:pStyle w:val="TAL"/>
            </w:pPr>
            <w:hyperlink w:anchor="NB_AS_IntegrityInfo_Type" w:history="1">
              <w:r w:rsidR="000850E0" w:rsidRPr="00492739">
                <w:rPr>
                  <w:rStyle w:val="Hyperlink"/>
                </w:rPr>
                <w:t>NB_AS_IntegrityInfo_Type</w:t>
              </w:r>
            </w:hyperlink>
          </w:p>
        </w:tc>
        <w:tc>
          <w:tcPr>
            <w:tcW w:w="493" w:type="dxa"/>
            <w:tcBorders>
              <w:top w:val="double" w:sz="4" w:space="0" w:color="auto"/>
            </w:tcBorders>
            <w:shd w:val="clear" w:color="auto" w:fill="auto"/>
          </w:tcPr>
          <w:p w14:paraId="4D02D3A6"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007E6BFA" w14:textId="77777777" w:rsidR="000850E0" w:rsidRPr="00492739" w:rsidRDefault="000850E0" w:rsidP="002A73B9">
            <w:pPr>
              <w:pStyle w:val="TAL"/>
            </w:pPr>
            <w:r w:rsidRPr="00492739">
              <w:t>optional to allow separated activation of integrity and ciphering; omit: keep as it is</w:t>
            </w:r>
          </w:p>
        </w:tc>
      </w:tr>
      <w:tr w:rsidR="000850E0" w14:paraId="21BA35CC" w14:textId="77777777" w:rsidTr="002A73B9">
        <w:tc>
          <w:tcPr>
            <w:tcW w:w="1479" w:type="dxa"/>
            <w:shd w:val="clear" w:color="auto" w:fill="auto"/>
          </w:tcPr>
          <w:p w14:paraId="791F7930" w14:textId="77777777" w:rsidR="000850E0" w:rsidRPr="00492739" w:rsidRDefault="000850E0" w:rsidP="002A73B9">
            <w:pPr>
              <w:pStyle w:val="TAL"/>
            </w:pPr>
            <w:r w:rsidRPr="00492739">
              <w:t>Ciphering</w:t>
            </w:r>
          </w:p>
        </w:tc>
        <w:tc>
          <w:tcPr>
            <w:tcW w:w="2464" w:type="dxa"/>
            <w:shd w:val="clear" w:color="auto" w:fill="auto"/>
          </w:tcPr>
          <w:p w14:paraId="4779252E" w14:textId="77777777" w:rsidR="000850E0" w:rsidRPr="00492739" w:rsidRDefault="00000000" w:rsidP="002A73B9">
            <w:pPr>
              <w:pStyle w:val="TAL"/>
            </w:pPr>
            <w:hyperlink w:anchor="NB_AS_CipheringInfo_Type" w:history="1">
              <w:r w:rsidR="000850E0" w:rsidRPr="00492739">
                <w:rPr>
                  <w:rStyle w:val="Hyperlink"/>
                </w:rPr>
                <w:t>NB_AS_CipheringInfo_Type</w:t>
              </w:r>
            </w:hyperlink>
          </w:p>
        </w:tc>
        <w:tc>
          <w:tcPr>
            <w:tcW w:w="493" w:type="dxa"/>
            <w:shd w:val="clear" w:color="auto" w:fill="auto"/>
          </w:tcPr>
          <w:p w14:paraId="0D9425D0" w14:textId="77777777" w:rsidR="000850E0" w:rsidRPr="00492739" w:rsidRDefault="000850E0" w:rsidP="002A73B9">
            <w:pPr>
              <w:pStyle w:val="TAL"/>
            </w:pPr>
            <w:r w:rsidRPr="00492739">
              <w:t>opt</w:t>
            </w:r>
          </w:p>
        </w:tc>
        <w:tc>
          <w:tcPr>
            <w:tcW w:w="5421" w:type="dxa"/>
            <w:shd w:val="clear" w:color="auto" w:fill="auto"/>
          </w:tcPr>
          <w:p w14:paraId="077B56B6" w14:textId="77777777" w:rsidR="000850E0" w:rsidRPr="00492739" w:rsidRDefault="000850E0" w:rsidP="002A73B9">
            <w:pPr>
              <w:pStyle w:val="TAL"/>
            </w:pPr>
            <w:r w:rsidRPr="00492739">
              <w:t>optional to allow separated activation of integrity and ciphering; omit: keep as it is</w:t>
            </w:r>
          </w:p>
        </w:tc>
      </w:tr>
    </w:tbl>
    <w:p w14:paraId="7FAE96FE" w14:textId="77777777" w:rsidR="000850E0" w:rsidRDefault="000850E0" w:rsidP="000850E0"/>
    <w:p w14:paraId="67E37DD7" w14:textId="77777777" w:rsidR="000850E0" w:rsidRDefault="000850E0" w:rsidP="000850E0">
      <w:pPr>
        <w:pStyle w:val="TH"/>
      </w:pPr>
      <w:r>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75A888CE" w14:textId="77777777" w:rsidTr="002A73B9">
        <w:tc>
          <w:tcPr>
            <w:tcW w:w="9857" w:type="dxa"/>
            <w:gridSpan w:val="3"/>
            <w:shd w:val="clear" w:color="auto" w:fill="E0E0E0"/>
          </w:tcPr>
          <w:p w14:paraId="1D5F8CC8" w14:textId="77777777" w:rsidR="000850E0" w:rsidRPr="00492739" w:rsidRDefault="000850E0" w:rsidP="002A73B9">
            <w:pPr>
              <w:pStyle w:val="TAL"/>
              <w:rPr>
                <w:b/>
              </w:rPr>
            </w:pPr>
            <w:r w:rsidRPr="00492739">
              <w:rPr>
                <w:b/>
              </w:rPr>
              <w:t>TTCN-3 Union Type</w:t>
            </w:r>
          </w:p>
        </w:tc>
      </w:tr>
      <w:tr w:rsidR="000850E0" w14:paraId="368A25F6" w14:textId="77777777" w:rsidTr="002A73B9">
        <w:tc>
          <w:tcPr>
            <w:tcW w:w="1479" w:type="dxa"/>
            <w:tcBorders>
              <w:bottom w:val="single" w:sz="4" w:space="0" w:color="auto"/>
            </w:tcBorders>
            <w:shd w:val="clear" w:color="auto" w:fill="E0E0E0"/>
          </w:tcPr>
          <w:p w14:paraId="5D9530DC" w14:textId="77777777" w:rsidR="000850E0" w:rsidRPr="00492739" w:rsidRDefault="000850E0" w:rsidP="002A73B9">
            <w:pPr>
              <w:pStyle w:val="TAL"/>
              <w:rPr>
                <w:b/>
              </w:rPr>
            </w:pPr>
            <w:bookmarkStart w:id="1181" w:name="NB_AS_Security_Type" w:colFirst="1" w:colLast="1"/>
            <w:r w:rsidRPr="00492739">
              <w:rPr>
                <w:b/>
              </w:rPr>
              <w:t>Name</w:t>
            </w:r>
          </w:p>
        </w:tc>
        <w:tc>
          <w:tcPr>
            <w:tcW w:w="8378" w:type="dxa"/>
            <w:gridSpan w:val="2"/>
            <w:tcBorders>
              <w:bottom w:val="single" w:sz="4" w:space="0" w:color="auto"/>
            </w:tcBorders>
            <w:shd w:val="clear" w:color="auto" w:fill="FFFF99"/>
          </w:tcPr>
          <w:p w14:paraId="3F8042A9" w14:textId="77777777" w:rsidR="000850E0" w:rsidRPr="00492739" w:rsidRDefault="000850E0" w:rsidP="002A73B9">
            <w:pPr>
              <w:pStyle w:val="TAL"/>
              <w:rPr>
                <w:b/>
              </w:rPr>
            </w:pPr>
            <w:r w:rsidRPr="00492739">
              <w:rPr>
                <w:b/>
              </w:rPr>
              <w:t>NB_AS_Security_Type</w:t>
            </w:r>
          </w:p>
        </w:tc>
      </w:tr>
      <w:bookmarkEnd w:id="1181"/>
      <w:tr w:rsidR="000850E0" w14:paraId="44FCDA8E" w14:textId="77777777" w:rsidTr="002A73B9">
        <w:tc>
          <w:tcPr>
            <w:tcW w:w="1479" w:type="dxa"/>
            <w:tcBorders>
              <w:bottom w:val="double" w:sz="4" w:space="0" w:color="auto"/>
            </w:tcBorders>
            <w:shd w:val="clear" w:color="auto" w:fill="E0E0E0"/>
          </w:tcPr>
          <w:p w14:paraId="6CDF1CAA"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465B9ED8" w14:textId="77777777" w:rsidR="000850E0" w:rsidRPr="00492739" w:rsidRDefault="000850E0" w:rsidP="002A73B9">
            <w:pPr>
              <w:pStyle w:val="TAL"/>
            </w:pPr>
            <w:r w:rsidRPr="00492739">
              <w:t>Security mode command procedure (TS 36.331, clause 5.3.4):</w:t>
            </w:r>
          </w:p>
          <w:p w14:paraId="43E98C53" w14:textId="77777777" w:rsidR="000850E0" w:rsidRPr="00492739" w:rsidRDefault="000850E0" w:rsidP="002A73B9">
            <w:pPr>
              <w:pStyle w:val="TAL"/>
            </w:pPr>
            <w:r w:rsidRPr="00492739">
              <w:t>both SMC and SMComp are integrity protected</w:t>
            </w:r>
          </w:p>
          <w:p w14:paraId="71B92D68" w14:textId="77777777" w:rsidR="000850E0" w:rsidRPr="00492739" w:rsidRDefault="000850E0" w:rsidP="002A73B9">
            <w:pPr>
              <w:pStyle w:val="TAL"/>
            </w:pPr>
            <w:r w:rsidRPr="00492739">
              <w:t>(nevertheless SS shall be able to cope with unprotected SM reject);</w:t>
            </w:r>
          </w:p>
          <w:p w14:paraId="680FE624" w14:textId="77777777" w:rsidR="000850E0" w:rsidRPr="00492739" w:rsidRDefault="000850E0" w:rsidP="002A73B9">
            <w:pPr>
              <w:pStyle w:val="TAL"/>
            </w:pPr>
            <w:r w:rsidRPr="00492739">
              <w:t>ciphering is started just after SMComp (acc. to TS 36.331, clause 5.3.4.3 and 5.3.1.1)</w:t>
            </w:r>
          </w:p>
        </w:tc>
      </w:tr>
      <w:tr w:rsidR="000850E0" w14:paraId="7A6344B5" w14:textId="77777777" w:rsidTr="002A73B9">
        <w:tc>
          <w:tcPr>
            <w:tcW w:w="1479" w:type="dxa"/>
            <w:tcBorders>
              <w:top w:val="double" w:sz="4" w:space="0" w:color="auto"/>
            </w:tcBorders>
            <w:shd w:val="clear" w:color="auto" w:fill="auto"/>
          </w:tcPr>
          <w:p w14:paraId="33594D82" w14:textId="77777777" w:rsidR="000850E0" w:rsidRPr="00492739" w:rsidRDefault="000850E0" w:rsidP="002A73B9">
            <w:pPr>
              <w:pStyle w:val="TAL"/>
            </w:pPr>
            <w:r w:rsidRPr="00492739">
              <w:t>StartRestart</w:t>
            </w:r>
          </w:p>
        </w:tc>
        <w:tc>
          <w:tcPr>
            <w:tcW w:w="2957" w:type="dxa"/>
            <w:tcBorders>
              <w:top w:val="double" w:sz="4" w:space="0" w:color="auto"/>
            </w:tcBorders>
            <w:shd w:val="clear" w:color="auto" w:fill="auto"/>
          </w:tcPr>
          <w:p w14:paraId="03FF387D" w14:textId="77777777" w:rsidR="000850E0" w:rsidRPr="00492739" w:rsidRDefault="00000000" w:rsidP="002A73B9">
            <w:pPr>
              <w:pStyle w:val="TAL"/>
            </w:pPr>
            <w:hyperlink w:anchor="NB_AS_SecStartRestart_Type" w:history="1">
              <w:r w:rsidR="000850E0" w:rsidRPr="00492739">
                <w:rPr>
                  <w:rStyle w:val="Hyperlink"/>
                </w:rPr>
                <w:t>NB_AS_SecStartRestart_Type</w:t>
              </w:r>
            </w:hyperlink>
          </w:p>
        </w:tc>
        <w:tc>
          <w:tcPr>
            <w:tcW w:w="5421" w:type="dxa"/>
            <w:tcBorders>
              <w:top w:val="double" w:sz="4" w:space="0" w:color="auto"/>
            </w:tcBorders>
            <w:shd w:val="clear" w:color="auto" w:fill="auto"/>
          </w:tcPr>
          <w:p w14:paraId="7126D917" w14:textId="77777777" w:rsidR="000850E0" w:rsidRPr="00492739" w:rsidRDefault="000850E0" w:rsidP="002A73B9">
            <w:pPr>
              <w:pStyle w:val="TAL"/>
            </w:pPr>
            <w:r w:rsidRPr="00492739">
              <w:t>information to start/restart AS security protection in the PDCP</w:t>
            </w:r>
          </w:p>
        </w:tc>
      </w:tr>
      <w:tr w:rsidR="000850E0" w14:paraId="143F0585" w14:textId="77777777" w:rsidTr="002A73B9">
        <w:tc>
          <w:tcPr>
            <w:tcW w:w="1479" w:type="dxa"/>
            <w:shd w:val="clear" w:color="auto" w:fill="auto"/>
          </w:tcPr>
          <w:p w14:paraId="4D4FCF9C" w14:textId="77777777" w:rsidR="000850E0" w:rsidRPr="00492739" w:rsidRDefault="000850E0" w:rsidP="002A73B9">
            <w:pPr>
              <w:pStyle w:val="TAL"/>
            </w:pPr>
            <w:r w:rsidRPr="00492739">
              <w:t>Release</w:t>
            </w:r>
          </w:p>
        </w:tc>
        <w:tc>
          <w:tcPr>
            <w:tcW w:w="2957" w:type="dxa"/>
            <w:shd w:val="clear" w:color="auto" w:fill="auto"/>
          </w:tcPr>
          <w:p w14:paraId="09DC7741"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69D7BB72" w14:textId="77777777" w:rsidR="000850E0" w:rsidRPr="00492739" w:rsidRDefault="000850E0" w:rsidP="002A73B9">
            <w:pPr>
              <w:pStyle w:val="TAL"/>
            </w:pPr>
            <w:r w:rsidRPr="00492739">
              <w:t>to release AS security protection in the PDCP</w:t>
            </w:r>
          </w:p>
        </w:tc>
      </w:tr>
    </w:tbl>
    <w:p w14:paraId="50C37185" w14:textId="77777777" w:rsidR="000850E0" w:rsidRDefault="000850E0" w:rsidP="000850E0"/>
    <w:p w14:paraId="74E6C99D" w14:textId="77777777" w:rsidR="000850E0" w:rsidRDefault="000850E0" w:rsidP="000850E0">
      <w:pPr>
        <w:pStyle w:val="Heading2"/>
      </w:pPr>
      <w:r>
        <w:t>F.1.7</w:t>
      </w:r>
      <w:r>
        <w:tab/>
        <w:t>Paging_Trigger</w:t>
      </w:r>
    </w:p>
    <w:p w14:paraId="54D1851E" w14:textId="77777777" w:rsidR="000850E0" w:rsidRDefault="000850E0" w:rsidP="000850E0">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09466629" w14:textId="77777777" w:rsidTr="002A73B9">
        <w:tc>
          <w:tcPr>
            <w:tcW w:w="9857" w:type="dxa"/>
            <w:gridSpan w:val="3"/>
            <w:shd w:val="clear" w:color="auto" w:fill="E0E0E0"/>
          </w:tcPr>
          <w:p w14:paraId="04ECBE1F" w14:textId="77777777" w:rsidR="000850E0" w:rsidRPr="00492739" w:rsidRDefault="000850E0" w:rsidP="002A73B9">
            <w:pPr>
              <w:pStyle w:val="TAL"/>
              <w:rPr>
                <w:b/>
              </w:rPr>
            </w:pPr>
            <w:r w:rsidRPr="00492739">
              <w:rPr>
                <w:b/>
              </w:rPr>
              <w:t>TTCN-3 Union Type</w:t>
            </w:r>
          </w:p>
        </w:tc>
      </w:tr>
      <w:tr w:rsidR="000850E0" w14:paraId="36DAC15E" w14:textId="77777777" w:rsidTr="002A73B9">
        <w:tc>
          <w:tcPr>
            <w:tcW w:w="1479" w:type="dxa"/>
            <w:tcBorders>
              <w:bottom w:val="single" w:sz="4" w:space="0" w:color="auto"/>
            </w:tcBorders>
            <w:shd w:val="clear" w:color="auto" w:fill="E0E0E0"/>
          </w:tcPr>
          <w:p w14:paraId="6CC9DD87" w14:textId="77777777" w:rsidR="000850E0" w:rsidRPr="00492739" w:rsidRDefault="000850E0" w:rsidP="002A73B9">
            <w:pPr>
              <w:pStyle w:val="TAL"/>
              <w:rPr>
                <w:b/>
              </w:rPr>
            </w:pPr>
            <w:bookmarkStart w:id="1182" w:name="NB_PagingMessage_Type" w:colFirst="1" w:colLast="1"/>
            <w:r w:rsidRPr="00492739">
              <w:rPr>
                <w:b/>
              </w:rPr>
              <w:t>Name</w:t>
            </w:r>
          </w:p>
        </w:tc>
        <w:tc>
          <w:tcPr>
            <w:tcW w:w="8378" w:type="dxa"/>
            <w:gridSpan w:val="2"/>
            <w:tcBorders>
              <w:bottom w:val="single" w:sz="4" w:space="0" w:color="auto"/>
            </w:tcBorders>
            <w:shd w:val="clear" w:color="auto" w:fill="FFFF99"/>
          </w:tcPr>
          <w:p w14:paraId="17446B72" w14:textId="77777777" w:rsidR="000850E0" w:rsidRPr="00492739" w:rsidRDefault="000850E0" w:rsidP="002A73B9">
            <w:pPr>
              <w:pStyle w:val="TAL"/>
              <w:rPr>
                <w:b/>
              </w:rPr>
            </w:pPr>
            <w:r w:rsidRPr="00492739">
              <w:rPr>
                <w:b/>
              </w:rPr>
              <w:t>NB_PagingMessage_Type</w:t>
            </w:r>
          </w:p>
        </w:tc>
      </w:tr>
      <w:bookmarkEnd w:id="1182"/>
      <w:tr w:rsidR="000850E0" w14:paraId="2DE327FF" w14:textId="77777777" w:rsidTr="002A73B9">
        <w:tc>
          <w:tcPr>
            <w:tcW w:w="1479" w:type="dxa"/>
            <w:tcBorders>
              <w:bottom w:val="double" w:sz="4" w:space="0" w:color="auto"/>
            </w:tcBorders>
            <w:shd w:val="clear" w:color="auto" w:fill="E0E0E0"/>
          </w:tcPr>
          <w:p w14:paraId="0138FB89"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021655B8" w14:textId="77777777" w:rsidR="000850E0" w:rsidRPr="00492739" w:rsidRDefault="000850E0" w:rsidP="002A73B9">
            <w:pPr>
              <w:pStyle w:val="TAL"/>
            </w:pPr>
          </w:p>
        </w:tc>
      </w:tr>
      <w:tr w:rsidR="000850E0" w14:paraId="76566375" w14:textId="77777777" w:rsidTr="002A73B9">
        <w:tc>
          <w:tcPr>
            <w:tcW w:w="1479" w:type="dxa"/>
            <w:tcBorders>
              <w:top w:val="double" w:sz="4" w:space="0" w:color="auto"/>
            </w:tcBorders>
            <w:shd w:val="clear" w:color="auto" w:fill="auto"/>
          </w:tcPr>
          <w:p w14:paraId="7E8230CB" w14:textId="77777777" w:rsidR="000850E0" w:rsidRPr="00492739" w:rsidRDefault="000850E0" w:rsidP="002A73B9">
            <w:pPr>
              <w:pStyle w:val="TAL"/>
            </w:pPr>
            <w:r w:rsidRPr="00492739">
              <w:t>Paging</w:t>
            </w:r>
          </w:p>
        </w:tc>
        <w:tc>
          <w:tcPr>
            <w:tcW w:w="2957" w:type="dxa"/>
            <w:tcBorders>
              <w:top w:val="double" w:sz="4" w:space="0" w:color="auto"/>
            </w:tcBorders>
            <w:shd w:val="clear" w:color="auto" w:fill="auto"/>
          </w:tcPr>
          <w:p w14:paraId="6396D46B" w14:textId="77777777" w:rsidR="000850E0" w:rsidRPr="00492739" w:rsidRDefault="000850E0" w:rsidP="002A73B9">
            <w:pPr>
              <w:pStyle w:val="TAL"/>
            </w:pPr>
            <w:r w:rsidRPr="00492739">
              <w:t>PCCH_Message_NB</w:t>
            </w:r>
          </w:p>
        </w:tc>
        <w:tc>
          <w:tcPr>
            <w:tcW w:w="5421" w:type="dxa"/>
            <w:tcBorders>
              <w:top w:val="double" w:sz="4" w:space="0" w:color="auto"/>
            </w:tcBorders>
            <w:shd w:val="clear" w:color="auto" w:fill="auto"/>
          </w:tcPr>
          <w:p w14:paraId="2C5FE80F" w14:textId="77777777" w:rsidR="000850E0" w:rsidRPr="00492739" w:rsidRDefault="000850E0" w:rsidP="002A73B9">
            <w:pPr>
              <w:pStyle w:val="TAL"/>
            </w:pPr>
          </w:p>
        </w:tc>
      </w:tr>
      <w:tr w:rsidR="000850E0" w14:paraId="6AC03192" w14:textId="77777777" w:rsidTr="002A73B9">
        <w:tc>
          <w:tcPr>
            <w:tcW w:w="1479" w:type="dxa"/>
            <w:shd w:val="clear" w:color="auto" w:fill="auto"/>
          </w:tcPr>
          <w:p w14:paraId="6B3281CD" w14:textId="77777777" w:rsidR="000850E0" w:rsidRPr="00492739" w:rsidRDefault="000850E0" w:rsidP="002A73B9">
            <w:pPr>
              <w:pStyle w:val="TAL"/>
            </w:pPr>
            <w:r w:rsidRPr="00492739">
              <w:t>DirectIndication</w:t>
            </w:r>
          </w:p>
        </w:tc>
        <w:tc>
          <w:tcPr>
            <w:tcW w:w="2957" w:type="dxa"/>
            <w:shd w:val="clear" w:color="auto" w:fill="auto"/>
          </w:tcPr>
          <w:p w14:paraId="0BAA90E2" w14:textId="77777777" w:rsidR="000850E0" w:rsidRPr="00492739" w:rsidRDefault="00000000" w:rsidP="002A73B9">
            <w:pPr>
              <w:pStyle w:val="TAL"/>
            </w:pPr>
            <w:hyperlink w:anchor="B8_Type" w:history="1">
              <w:r w:rsidR="000850E0" w:rsidRPr="00492739">
                <w:rPr>
                  <w:rStyle w:val="Hyperlink"/>
                </w:rPr>
                <w:t>B8_Type</w:t>
              </w:r>
            </w:hyperlink>
          </w:p>
        </w:tc>
        <w:tc>
          <w:tcPr>
            <w:tcW w:w="5421" w:type="dxa"/>
            <w:shd w:val="clear" w:color="auto" w:fill="auto"/>
          </w:tcPr>
          <w:p w14:paraId="2984E7DF" w14:textId="77777777" w:rsidR="000850E0" w:rsidRPr="00492739" w:rsidRDefault="000850E0" w:rsidP="002A73B9">
            <w:pPr>
              <w:pStyle w:val="TAL"/>
            </w:pPr>
          </w:p>
        </w:tc>
      </w:tr>
    </w:tbl>
    <w:p w14:paraId="6A3AACE4" w14:textId="77777777" w:rsidR="000850E0" w:rsidRDefault="000850E0" w:rsidP="000850E0"/>
    <w:p w14:paraId="68079485" w14:textId="77777777" w:rsidR="000850E0" w:rsidRDefault="000850E0" w:rsidP="000850E0">
      <w:pPr>
        <w:pStyle w:val="TH"/>
      </w:pPr>
      <w:r>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B2F6F2A" w14:textId="77777777" w:rsidTr="002A73B9">
        <w:tc>
          <w:tcPr>
            <w:tcW w:w="9857" w:type="dxa"/>
            <w:gridSpan w:val="4"/>
            <w:shd w:val="clear" w:color="auto" w:fill="E0E0E0"/>
          </w:tcPr>
          <w:p w14:paraId="05D9AF87" w14:textId="77777777" w:rsidR="000850E0" w:rsidRPr="00492739" w:rsidRDefault="000850E0" w:rsidP="002A73B9">
            <w:pPr>
              <w:pStyle w:val="TAL"/>
              <w:rPr>
                <w:b/>
              </w:rPr>
            </w:pPr>
            <w:r w:rsidRPr="00492739">
              <w:rPr>
                <w:b/>
              </w:rPr>
              <w:t>TTCN-3 Record Type</w:t>
            </w:r>
          </w:p>
        </w:tc>
      </w:tr>
      <w:tr w:rsidR="000850E0" w14:paraId="7FE0E984" w14:textId="77777777" w:rsidTr="002A73B9">
        <w:tc>
          <w:tcPr>
            <w:tcW w:w="1479" w:type="dxa"/>
            <w:tcBorders>
              <w:bottom w:val="single" w:sz="4" w:space="0" w:color="auto"/>
            </w:tcBorders>
            <w:shd w:val="clear" w:color="auto" w:fill="E0E0E0"/>
          </w:tcPr>
          <w:p w14:paraId="35C85CAD" w14:textId="77777777" w:rsidR="000850E0" w:rsidRPr="00492739" w:rsidRDefault="000850E0" w:rsidP="002A73B9">
            <w:pPr>
              <w:pStyle w:val="TAL"/>
              <w:rPr>
                <w:b/>
              </w:rPr>
            </w:pPr>
            <w:bookmarkStart w:id="1183" w:name="NB_PagingTrigger_Type" w:colFirst="1" w:colLast="1"/>
            <w:r w:rsidRPr="00492739">
              <w:rPr>
                <w:b/>
              </w:rPr>
              <w:t>Name</w:t>
            </w:r>
          </w:p>
        </w:tc>
        <w:tc>
          <w:tcPr>
            <w:tcW w:w="8378" w:type="dxa"/>
            <w:gridSpan w:val="3"/>
            <w:tcBorders>
              <w:bottom w:val="single" w:sz="4" w:space="0" w:color="auto"/>
            </w:tcBorders>
            <w:shd w:val="clear" w:color="auto" w:fill="FFFF99"/>
          </w:tcPr>
          <w:p w14:paraId="62981816" w14:textId="77777777" w:rsidR="000850E0" w:rsidRPr="00492739" w:rsidRDefault="000850E0" w:rsidP="002A73B9">
            <w:pPr>
              <w:pStyle w:val="TAL"/>
              <w:rPr>
                <w:b/>
              </w:rPr>
            </w:pPr>
            <w:r w:rsidRPr="00492739">
              <w:rPr>
                <w:b/>
              </w:rPr>
              <w:t>NB_PagingTrigger_Type</w:t>
            </w:r>
          </w:p>
        </w:tc>
      </w:tr>
      <w:bookmarkEnd w:id="1183"/>
      <w:tr w:rsidR="000850E0" w14:paraId="1AFB2BAE" w14:textId="77777777" w:rsidTr="002A73B9">
        <w:tc>
          <w:tcPr>
            <w:tcW w:w="1479" w:type="dxa"/>
            <w:tcBorders>
              <w:bottom w:val="double" w:sz="4" w:space="0" w:color="auto"/>
            </w:tcBorders>
            <w:shd w:val="clear" w:color="auto" w:fill="E0E0E0"/>
          </w:tcPr>
          <w:p w14:paraId="726B71E0"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1EFC8135" w14:textId="77777777" w:rsidR="000850E0" w:rsidRPr="00492739" w:rsidRDefault="000850E0" w:rsidP="002A73B9">
            <w:pPr>
              <w:pStyle w:val="TAL"/>
            </w:pPr>
            <w:r w:rsidRPr="00492739">
              <w:t>CellId : identifier of the cell where the UE is active</w:t>
            </w:r>
          </w:p>
          <w:p w14:paraId="57F59835" w14:textId="77777777" w:rsidR="000850E0" w:rsidRPr="00492739" w:rsidRDefault="000850E0" w:rsidP="002A73B9">
            <w:pPr>
              <w:pStyle w:val="TAL"/>
            </w:pPr>
            <w:r w:rsidRPr="00492739">
              <w:t>RoutingInfo : None</w:t>
            </w:r>
          </w:p>
          <w:p w14:paraId="03DD0DD0" w14:textId="77777777" w:rsidR="000850E0" w:rsidRPr="00492739" w:rsidRDefault="000850E0" w:rsidP="002A73B9">
            <w:pPr>
              <w:pStyle w:val="TAL"/>
            </w:pPr>
            <w:r w:rsidRPr="00492739">
              <w:t>TimingInfo : Calculated paging occasion</w:t>
            </w:r>
          </w:p>
          <w:p w14:paraId="52678EE5" w14:textId="77777777" w:rsidR="000850E0" w:rsidRPr="00492739" w:rsidRDefault="000850E0" w:rsidP="002A73B9">
            <w:pPr>
              <w:pStyle w:val="TAL"/>
            </w:pPr>
            <w:r w:rsidRPr="00492739">
              <w:t>ControlInfo : CnfFlag:=false; FollowOnFlag:=false</w:t>
            </w:r>
          </w:p>
          <w:p w14:paraId="69E1D915" w14:textId="77777777" w:rsidR="000850E0" w:rsidRPr="00492739" w:rsidRDefault="000850E0" w:rsidP="002A73B9">
            <w:pPr>
              <w:pStyle w:val="TAL"/>
            </w:pPr>
            <w:r w:rsidRPr="00492739">
              <w:t>primitive to trigger transmission of a paging on the NPCCH at a calculated paging occasion (TS 36.304, clause 7);</w:t>
            </w:r>
          </w:p>
          <w:p w14:paraId="1851D811" w14:textId="77777777" w:rsidR="000850E0" w:rsidRPr="00492739" w:rsidRDefault="000850E0" w:rsidP="002A73B9">
            <w:pPr>
              <w:pStyle w:val="TAL"/>
            </w:pPr>
            <w:r w:rsidRPr="00492739">
              <w:t>the paging occasion is calculated by TTCN and activation time is applied;</w:t>
            </w:r>
          </w:p>
          <w:p w14:paraId="16DACB10" w14:textId="77777777" w:rsidR="000850E0" w:rsidRPr="00492739" w:rsidRDefault="000850E0" w:rsidP="002A73B9">
            <w:pPr>
              <w:pStyle w:val="TAL"/>
            </w:pPr>
            <w:r w:rsidRPr="00492739">
              <w:t>as for BCCH Info acc. to TS 36.331, clause 9.1.1.3 "RRC will perform padding, if required due to the granularity of the TF signalling, as defined in 8.5.";</w:t>
            </w:r>
          </w:p>
          <w:p w14:paraId="62ACD1D8" w14:textId="77777777" w:rsidR="000850E0" w:rsidRPr="00492739" w:rsidRDefault="000850E0" w:rsidP="002A73B9">
            <w:pPr>
              <w:pStyle w:val="TAL"/>
            </w:pPr>
            <w:r w:rsidRPr="00492739">
              <w:t>therefore this needs to be done by the system simulator</w:t>
            </w:r>
          </w:p>
        </w:tc>
      </w:tr>
      <w:tr w:rsidR="000850E0" w14:paraId="7EDF13FA" w14:textId="77777777" w:rsidTr="002A73B9">
        <w:tc>
          <w:tcPr>
            <w:tcW w:w="1479" w:type="dxa"/>
            <w:tcBorders>
              <w:top w:val="double" w:sz="4" w:space="0" w:color="auto"/>
            </w:tcBorders>
            <w:shd w:val="clear" w:color="auto" w:fill="auto"/>
          </w:tcPr>
          <w:p w14:paraId="30C76E61" w14:textId="77777777" w:rsidR="000850E0" w:rsidRPr="00492739" w:rsidRDefault="000850E0" w:rsidP="002A73B9">
            <w:pPr>
              <w:pStyle w:val="TAL"/>
            </w:pPr>
            <w:r w:rsidRPr="00492739">
              <w:t>Paging</w:t>
            </w:r>
          </w:p>
        </w:tc>
        <w:tc>
          <w:tcPr>
            <w:tcW w:w="2464" w:type="dxa"/>
            <w:tcBorders>
              <w:top w:val="double" w:sz="4" w:space="0" w:color="auto"/>
            </w:tcBorders>
            <w:shd w:val="clear" w:color="auto" w:fill="auto"/>
          </w:tcPr>
          <w:p w14:paraId="6DE2539B" w14:textId="77777777" w:rsidR="000850E0" w:rsidRPr="00492739" w:rsidRDefault="00000000" w:rsidP="002A73B9">
            <w:pPr>
              <w:pStyle w:val="TAL"/>
            </w:pPr>
            <w:hyperlink w:anchor="NB_PagingMessage_Type" w:history="1">
              <w:r w:rsidR="000850E0" w:rsidRPr="00492739">
                <w:rPr>
                  <w:rStyle w:val="Hyperlink"/>
                </w:rPr>
                <w:t>NB_PagingMessage_Type</w:t>
              </w:r>
            </w:hyperlink>
          </w:p>
        </w:tc>
        <w:tc>
          <w:tcPr>
            <w:tcW w:w="493" w:type="dxa"/>
            <w:tcBorders>
              <w:top w:val="double" w:sz="4" w:space="0" w:color="auto"/>
            </w:tcBorders>
            <w:shd w:val="clear" w:color="auto" w:fill="auto"/>
          </w:tcPr>
          <w:p w14:paraId="1EAE4F61" w14:textId="77777777" w:rsidR="000850E0" w:rsidRPr="00492739" w:rsidRDefault="000850E0" w:rsidP="002A73B9">
            <w:pPr>
              <w:pStyle w:val="TAL"/>
            </w:pPr>
          </w:p>
        </w:tc>
        <w:tc>
          <w:tcPr>
            <w:tcW w:w="5421" w:type="dxa"/>
            <w:tcBorders>
              <w:top w:val="double" w:sz="4" w:space="0" w:color="auto"/>
            </w:tcBorders>
            <w:shd w:val="clear" w:color="auto" w:fill="auto"/>
          </w:tcPr>
          <w:p w14:paraId="20280FA3" w14:textId="77777777" w:rsidR="000850E0" w:rsidRPr="00492739" w:rsidRDefault="000850E0" w:rsidP="002A73B9">
            <w:pPr>
              <w:pStyle w:val="TAL"/>
            </w:pPr>
            <w:r w:rsidRPr="00492739">
              <w:t>paging to be scheduled in the Type1 common search space beginning from the time given in the timing information of the common part of the ASP;</w:t>
            </w:r>
          </w:p>
          <w:p w14:paraId="3BEC9A0F" w14:textId="77777777" w:rsidR="000850E0" w:rsidRPr="00492739" w:rsidRDefault="000850E0" w:rsidP="002A73B9">
            <w:pPr>
              <w:pStyle w:val="TAL"/>
            </w:pPr>
            <w:r w:rsidRPr="00492739">
              <w:t>the DCI is transmitted on the NPDCCH using P-RNTI</w:t>
            </w:r>
          </w:p>
        </w:tc>
      </w:tr>
      <w:tr w:rsidR="000850E0" w14:paraId="63ED4E9D" w14:textId="77777777" w:rsidTr="002A73B9">
        <w:tc>
          <w:tcPr>
            <w:tcW w:w="1479" w:type="dxa"/>
            <w:shd w:val="clear" w:color="auto" w:fill="auto"/>
          </w:tcPr>
          <w:p w14:paraId="4F0E588D" w14:textId="77777777" w:rsidR="000850E0" w:rsidRPr="00492739" w:rsidRDefault="000850E0" w:rsidP="002A73B9">
            <w:pPr>
              <w:pStyle w:val="TAL"/>
            </w:pPr>
            <w:r w:rsidRPr="00492739">
              <w:t>PagingCarrierId</w:t>
            </w:r>
          </w:p>
        </w:tc>
        <w:tc>
          <w:tcPr>
            <w:tcW w:w="2464" w:type="dxa"/>
            <w:shd w:val="clear" w:color="auto" w:fill="auto"/>
          </w:tcPr>
          <w:p w14:paraId="74680770" w14:textId="77777777" w:rsidR="000850E0" w:rsidRPr="00492739" w:rsidRDefault="000850E0" w:rsidP="002A73B9">
            <w:pPr>
              <w:pStyle w:val="TAL"/>
            </w:pPr>
            <w:r w:rsidRPr="00492739">
              <w:t>integer</w:t>
            </w:r>
          </w:p>
        </w:tc>
        <w:tc>
          <w:tcPr>
            <w:tcW w:w="493" w:type="dxa"/>
            <w:shd w:val="clear" w:color="auto" w:fill="auto"/>
          </w:tcPr>
          <w:p w14:paraId="55F25B4F" w14:textId="77777777" w:rsidR="000850E0" w:rsidRPr="00492739" w:rsidRDefault="000850E0" w:rsidP="002A73B9">
            <w:pPr>
              <w:pStyle w:val="TAL"/>
            </w:pPr>
            <w:r w:rsidRPr="00492739">
              <w:t>opt</w:t>
            </w:r>
          </w:p>
        </w:tc>
        <w:tc>
          <w:tcPr>
            <w:tcW w:w="5421" w:type="dxa"/>
            <w:shd w:val="clear" w:color="auto" w:fill="auto"/>
          </w:tcPr>
          <w:p w14:paraId="4DA5B6D9" w14:textId="77777777" w:rsidR="000850E0" w:rsidRPr="00492739" w:rsidRDefault="000850E0" w:rsidP="002A73B9">
            <w:pPr>
              <w:pStyle w:val="TAL"/>
            </w:pPr>
            <w:r w:rsidRPr="00492739">
              <w:t>When the UE supports paging on a non-anchor carrier and paging configuration for non-anchor carrier is provided in system information:</w:t>
            </w:r>
          </w:p>
          <w:p w14:paraId="696471CE" w14:textId="77777777" w:rsidR="000850E0" w:rsidRPr="00492739" w:rsidRDefault="000850E0" w:rsidP="002A73B9">
            <w:pPr>
              <w:pStyle w:val="TAL"/>
            </w:pPr>
            <w:r w:rsidRPr="00492739">
              <w:t>Id of the DL non-anchor carrier (-&gt; NB_NonAnchorCarrierCommonDL_Type.Id) on which the SS shall do the paging;</w:t>
            </w:r>
          </w:p>
          <w:p w14:paraId="4D6ED6E8" w14:textId="77777777" w:rsidR="000850E0" w:rsidRPr="00492739" w:rsidRDefault="000850E0" w:rsidP="002A73B9">
            <w:pPr>
              <w:pStyle w:val="TAL"/>
            </w:pPr>
            <w:r w:rsidRPr="00492739">
              <w:t>the SS configuration of the carrier with the given Id corresponds to the entry in dl-ConfigList-r14 of SIB22 which has the same carrier frequency;</w:t>
            </w:r>
          </w:p>
          <w:p w14:paraId="303771C7" w14:textId="77777777" w:rsidR="000850E0" w:rsidRPr="00492739" w:rsidRDefault="000850E0" w:rsidP="002A73B9">
            <w:pPr>
              <w:pStyle w:val="TAL"/>
            </w:pPr>
            <w:r w:rsidRPr="00492739">
              <w:t>NOTE: it is up to TTCN implementation to determine the carrier which fulfils the equation given in TS 36.304 clause 7.1 to determine the paging carrier;</w:t>
            </w:r>
          </w:p>
          <w:p w14:paraId="5A149D8F" w14:textId="77777777" w:rsidR="000850E0" w:rsidRPr="00492739" w:rsidRDefault="000850E0" w:rsidP="002A73B9">
            <w:pPr>
              <w:pStyle w:val="TAL"/>
            </w:pPr>
            <w:r w:rsidRPr="00492739">
              <w:t>omit when paging happens on anchor-carrier</w:t>
            </w:r>
          </w:p>
        </w:tc>
      </w:tr>
    </w:tbl>
    <w:p w14:paraId="21EDCACF" w14:textId="77777777" w:rsidR="000850E0" w:rsidRDefault="000850E0" w:rsidP="000850E0"/>
    <w:p w14:paraId="3A8A1EA6" w14:textId="77777777" w:rsidR="000850E0" w:rsidRDefault="000850E0" w:rsidP="000850E0">
      <w:pPr>
        <w:pStyle w:val="Heading2"/>
      </w:pPr>
      <w:r>
        <w:t>F.1.8</w:t>
      </w:r>
      <w:r>
        <w:tab/>
        <w:t>RLC_Counts</w:t>
      </w:r>
    </w:p>
    <w:p w14:paraId="5FC689AA" w14:textId="77777777" w:rsidR="000850E0" w:rsidRDefault="000850E0" w:rsidP="000850E0">
      <w:r>
        <w:t>Primitives to enquire RLC Counts AM_VTS and AM_VRR</w:t>
      </w:r>
    </w:p>
    <w:p w14:paraId="5E9C23E9" w14:textId="77777777" w:rsidR="000850E0" w:rsidRDefault="000850E0" w:rsidP="000850E0">
      <w:pPr>
        <w:pStyle w:val="TH"/>
      </w:pPr>
      <w:r>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F3C477E" w14:textId="77777777" w:rsidTr="002A73B9">
        <w:tc>
          <w:tcPr>
            <w:tcW w:w="9857" w:type="dxa"/>
            <w:gridSpan w:val="4"/>
            <w:shd w:val="clear" w:color="auto" w:fill="E0E0E0"/>
          </w:tcPr>
          <w:p w14:paraId="271A83BA" w14:textId="77777777" w:rsidR="000850E0" w:rsidRPr="00492739" w:rsidRDefault="000850E0" w:rsidP="002A73B9">
            <w:pPr>
              <w:pStyle w:val="TAL"/>
              <w:rPr>
                <w:b/>
              </w:rPr>
            </w:pPr>
            <w:r w:rsidRPr="00492739">
              <w:rPr>
                <w:b/>
              </w:rPr>
              <w:t>TTCN-3 Record Type</w:t>
            </w:r>
          </w:p>
        </w:tc>
      </w:tr>
      <w:tr w:rsidR="000850E0" w14:paraId="5B3E8D85" w14:textId="77777777" w:rsidTr="002A73B9">
        <w:tc>
          <w:tcPr>
            <w:tcW w:w="1479" w:type="dxa"/>
            <w:tcBorders>
              <w:bottom w:val="single" w:sz="4" w:space="0" w:color="auto"/>
            </w:tcBorders>
            <w:shd w:val="clear" w:color="auto" w:fill="E0E0E0"/>
          </w:tcPr>
          <w:p w14:paraId="068F8D36" w14:textId="77777777" w:rsidR="000850E0" w:rsidRPr="00492739" w:rsidRDefault="000850E0" w:rsidP="002A73B9">
            <w:pPr>
              <w:pStyle w:val="TAL"/>
              <w:rPr>
                <w:b/>
              </w:rPr>
            </w:pPr>
            <w:bookmarkStart w:id="1184" w:name="NB_RLC_CountsInfoList_Type" w:colFirst="1" w:colLast="1"/>
            <w:r w:rsidRPr="00492739">
              <w:rPr>
                <w:b/>
              </w:rPr>
              <w:t>Name</w:t>
            </w:r>
          </w:p>
        </w:tc>
        <w:tc>
          <w:tcPr>
            <w:tcW w:w="8378" w:type="dxa"/>
            <w:gridSpan w:val="3"/>
            <w:tcBorders>
              <w:bottom w:val="single" w:sz="4" w:space="0" w:color="auto"/>
            </w:tcBorders>
            <w:shd w:val="clear" w:color="auto" w:fill="FFFF99"/>
          </w:tcPr>
          <w:p w14:paraId="4C28FB53" w14:textId="77777777" w:rsidR="000850E0" w:rsidRPr="00492739" w:rsidRDefault="000850E0" w:rsidP="002A73B9">
            <w:pPr>
              <w:pStyle w:val="TAL"/>
              <w:rPr>
                <w:b/>
              </w:rPr>
            </w:pPr>
            <w:r w:rsidRPr="00492739">
              <w:rPr>
                <w:b/>
              </w:rPr>
              <w:t>NB_RLC_CountsInfoList_Type</w:t>
            </w:r>
          </w:p>
        </w:tc>
      </w:tr>
      <w:bookmarkEnd w:id="1184"/>
      <w:tr w:rsidR="000850E0" w14:paraId="15F3E01F" w14:textId="77777777" w:rsidTr="002A73B9">
        <w:tc>
          <w:tcPr>
            <w:tcW w:w="1479" w:type="dxa"/>
            <w:tcBorders>
              <w:bottom w:val="double" w:sz="4" w:space="0" w:color="auto"/>
            </w:tcBorders>
            <w:shd w:val="clear" w:color="auto" w:fill="E0E0E0"/>
          </w:tcPr>
          <w:p w14:paraId="09C81683"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C146858" w14:textId="77777777" w:rsidR="000850E0" w:rsidRPr="00492739" w:rsidRDefault="000850E0" w:rsidP="002A73B9">
            <w:pPr>
              <w:pStyle w:val="TAL"/>
            </w:pPr>
          </w:p>
        </w:tc>
      </w:tr>
      <w:tr w:rsidR="000850E0" w14:paraId="6C2A00A4" w14:textId="77777777" w:rsidTr="002A73B9">
        <w:tc>
          <w:tcPr>
            <w:tcW w:w="1479" w:type="dxa"/>
            <w:tcBorders>
              <w:top w:val="double" w:sz="4" w:space="0" w:color="auto"/>
            </w:tcBorders>
            <w:shd w:val="clear" w:color="auto" w:fill="auto"/>
          </w:tcPr>
          <w:p w14:paraId="47E9CB2B" w14:textId="77777777" w:rsidR="000850E0" w:rsidRPr="00492739" w:rsidRDefault="000850E0" w:rsidP="002A73B9">
            <w:pPr>
              <w:pStyle w:val="TAL"/>
            </w:pPr>
            <w:r w:rsidRPr="00492739">
              <w:t>AM_VTS</w:t>
            </w:r>
          </w:p>
        </w:tc>
        <w:tc>
          <w:tcPr>
            <w:tcW w:w="2464" w:type="dxa"/>
            <w:tcBorders>
              <w:top w:val="double" w:sz="4" w:space="0" w:color="auto"/>
            </w:tcBorders>
            <w:shd w:val="clear" w:color="auto" w:fill="auto"/>
          </w:tcPr>
          <w:p w14:paraId="6F241C84" w14:textId="77777777" w:rsidR="000850E0" w:rsidRPr="00492739" w:rsidRDefault="000850E0" w:rsidP="002A73B9">
            <w:pPr>
              <w:pStyle w:val="TAL"/>
            </w:pPr>
            <w:r w:rsidRPr="00492739">
              <w:t>integer</w:t>
            </w:r>
          </w:p>
        </w:tc>
        <w:tc>
          <w:tcPr>
            <w:tcW w:w="493" w:type="dxa"/>
            <w:tcBorders>
              <w:top w:val="double" w:sz="4" w:space="0" w:color="auto"/>
            </w:tcBorders>
            <w:shd w:val="clear" w:color="auto" w:fill="auto"/>
          </w:tcPr>
          <w:p w14:paraId="5766E35F" w14:textId="77777777" w:rsidR="000850E0" w:rsidRPr="00492739" w:rsidRDefault="000850E0" w:rsidP="002A73B9">
            <w:pPr>
              <w:pStyle w:val="TAL"/>
            </w:pPr>
          </w:p>
        </w:tc>
        <w:tc>
          <w:tcPr>
            <w:tcW w:w="5421" w:type="dxa"/>
            <w:tcBorders>
              <w:top w:val="double" w:sz="4" w:space="0" w:color="auto"/>
            </w:tcBorders>
            <w:shd w:val="clear" w:color="auto" w:fill="auto"/>
          </w:tcPr>
          <w:p w14:paraId="212D9140" w14:textId="77777777" w:rsidR="000850E0" w:rsidRPr="00492739" w:rsidRDefault="000850E0" w:rsidP="002A73B9">
            <w:pPr>
              <w:pStyle w:val="TAL"/>
            </w:pPr>
            <w:r w:rsidRPr="00492739">
              <w:t>sequnce number for DL</w:t>
            </w:r>
          </w:p>
        </w:tc>
      </w:tr>
      <w:tr w:rsidR="000850E0" w14:paraId="17644E46" w14:textId="77777777" w:rsidTr="002A73B9">
        <w:tc>
          <w:tcPr>
            <w:tcW w:w="1479" w:type="dxa"/>
            <w:shd w:val="clear" w:color="auto" w:fill="auto"/>
          </w:tcPr>
          <w:p w14:paraId="22677CDB" w14:textId="77777777" w:rsidR="000850E0" w:rsidRPr="00492739" w:rsidRDefault="000850E0" w:rsidP="002A73B9">
            <w:pPr>
              <w:pStyle w:val="TAL"/>
            </w:pPr>
            <w:r w:rsidRPr="00492739">
              <w:t>AM_VRR</w:t>
            </w:r>
          </w:p>
        </w:tc>
        <w:tc>
          <w:tcPr>
            <w:tcW w:w="2464" w:type="dxa"/>
            <w:shd w:val="clear" w:color="auto" w:fill="auto"/>
          </w:tcPr>
          <w:p w14:paraId="772D98F9" w14:textId="77777777" w:rsidR="000850E0" w:rsidRPr="00492739" w:rsidRDefault="000850E0" w:rsidP="002A73B9">
            <w:pPr>
              <w:pStyle w:val="TAL"/>
            </w:pPr>
            <w:r w:rsidRPr="00492739">
              <w:t>integer</w:t>
            </w:r>
          </w:p>
        </w:tc>
        <w:tc>
          <w:tcPr>
            <w:tcW w:w="493" w:type="dxa"/>
            <w:shd w:val="clear" w:color="auto" w:fill="auto"/>
          </w:tcPr>
          <w:p w14:paraId="2B528A3C" w14:textId="77777777" w:rsidR="000850E0" w:rsidRPr="00492739" w:rsidRDefault="000850E0" w:rsidP="002A73B9">
            <w:pPr>
              <w:pStyle w:val="TAL"/>
            </w:pPr>
          </w:p>
        </w:tc>
        <w:tc>
          <w:tcPr>
            <w:tcW w:w="5421" w:type="dxa"/>
            <w:shd w:val="clear" w:color="auto" w:fill="auto"/>
          </w:tcPr>
          <w:p w14:paraId="188DEA5A" w14:textId="77777777" w:rsidR="000850E0" w:rsidRPr="00492739" w:rsidRDefault="000850E0" w:rsidP="002A73B9">
            <w:pPr>
              <w:pStyle w:val="TAL"/>
            </w:pPr>
            <w:r w:rsidRPr="00492739">
              <w:t>sequnce number for UL</w:t>
            </w:r>
          </w:p>
        </w:tc>
      </w:tr>
    </w:tbl>
    <w:p w14:paraId="7E1B8328" w14:textId="77777777" w:rsidR="000850E0" w:rsidRDefault="000850E0" w:rsidP="000850E0"/>
    <w:p w14:paraId="00838A6C" w14:textId="77777777" w:rsidR="000850E0" w:rsidRDefault="000850E0" w:rsidP="000850E0">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3A6C73FF" w14:textId="77777777" w:rsidTr="002A73B9">
        <w:tc>
          <w:tcPr>
            <w:tcW w:w="9857" w:type="dxa"/>
            <w:gridSpan w:val="3"/>
            <w:shd w:val="clear" w:color="auto" w:fill="E0E0E0"/>
          </w:tcPr>
          <w:p w14:paraId="5162127F" w14:textId="77777777" w:rsidR="000850E0" w:rsidRPr="00492739" w:rsidRDefault="000850E0" w:rsidP="002A73B9">
            <w:pPr>
              <w:pStyle w:val="TAL"/>
              <w:rPr>
                <w:b/>
              </w:rPr>
            </w:pPr>
            <w:r w:rsidRPr="00492739">
              <w:rPr>
                <w:b/>
              </w:rPr>
              <w:t>TTCN-3 Union Type</w:t>
            </w:r>
          </w:p>
        </w:tc>
      </w:tr>
      <w:tr w:rsidR="000850E0" w14:paraId="2EAF7687" w14:textId="77777777" w:rsidTr="002A73B9">
        <w:tc>
          <w:tcPr>
            <w:tcW w:w="1479" w:type="dxa"/>
            <w:tcBorders>
              <w:bottom w:val="single" w:sz="4" w:space="0" w:color="auto"/>
            </w:tcBorders>
            <w:shd w:val="clear" w:color="auto" w:fill="E0E0E0"/>
          </w:tcPr>
          <w:p w14:paraId="6DAAC51E" w14:textId="77777777" w:rsidR="000850E0" w:rsidRPr="00492739" w:rsidRDefault="000850E0" w:rsidP="002A73B9">
            <w:pPr>
              <w:pStyle w:val="TAL"/>
              <w:rPr>
                <w:b/>
              </w:rPr>
            </w:pPr>
            <w:bookmarkStart w:id="1185" w:name="NB_RLC_CountsReq_Type" w:colFirst="1" w:colLast="1"/>
            <w:r w:rsidRPr="00492739">
              <w:rPr>
                <w:b/>
              </w:rPr>
              <w:t>Name</w:t>
            </w:r>
          </w:p>
        </w:tc>
        <w:tc>
          <w:tcPr>
            <w:tcW w:w="8378" w:type="dxa"/>
            <w:gridSpan w:val="2"/>
            <w:tcBorders>
              <w:bottom w:val="single" w:sz="4" w:space="0" w:color="auto"/>
            </w:tcBorders>
            <w:shd w:val="clear" w:color="auto" w:fill="FFFF99"/>
          </w:tcPr>
          <w:p w14:paraId="4B58F4AD" w14:textId="77777777" w:rsidR="000850E0" w:rsidRPr="00492739" w:rsidRDefault="000850E0" w:rsidP="002A73B9">
            <w:pPr>
              <w:pStyle w:val="TAL"/>
              <w:rPr>
                <w:b/>
              </w:rPr>
            </w:pPr>
            <w:r w:rsidRPr="00492739">
              <w:rPr>
                <w:b/>
              </w:rPr>
              <w:t>NB_RLC_CountsReq_Type</w:t>
            </w:r>
          </w:p>
        </w:tc>
      </w:tr>
      <w:bookmarkEnd w:id="1185"/>
      <w:tr w:rsidR="000850E0" w14:paraId="031D5114" w14:textId="77777777" w:rsidTr="002A73B9">
        <w:tc>
          <w:tcPr>
            <w:tcW w:w="1479" w:type="dxa"/>
            <w:tcBorders>
              <w:bottom w:val="double" w:sz="4" w:space="0" w:color="auto"/>
            </w:tcBorders>
            <w:shd w:val="clear" w:color="auto" w:fill="E0E0E0"/>
          </w:tcPr>
          <w:p w14:paraId="1C62DF2E"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18189BCA" w14:textId="77777777" w:rsidR="000850E0" w:rsidRPr="00492739" w:rsidRDefault="000850E0" w:rsidP="002A73B9">
            <w:pPr>
              <w:pStyle w:val="TAL"/>
            </w:pPr>
          </w:p>
        </w:tc>
      </w:tr>
      <w:tr w:rsidR="000850E0" w14:paraId="2F5F6FFE" w14:textId="77777777" w:rsidTr="002A73B9">
        <w:tc>
          <w:tcPr>
            <w:tcW w:w="1479" w:type="dxa"/>
            <w:tcBorders>
              <w:top w:val="double" w:sz="4" w:space="0" w:color="auto"/>
            </w:tcBorders>
            <w:shd w:val="clear" w:color="auto" w:fill="auto"/>
          </w:tcPr>
          <w:p w14:paraId="16BC24B1" w14:textId="77777777" w:rsidR="000850E0" w:rsidRPr="00492739" w:rsidRDefault="000850E0" w:rsidP="002A73B9">
            <w:pPr>
              <w:pStyle w:val="TAL"/>
            </w:pPr>
            <w:r w:rsidRPr="00492739">
              <w:t>Get</w:t>
            </w:r>
          </w:p>
        </w:tc>
        <w:tc>
          <w:tcPr>
            <w:tcW w:w="2957" w:type="dxa"/>
            <w:tcBorders>
              <w:top w:val="double" w:sz="4" w:space="0" w:color="auto"/>
            </w:tcBorders>
            <w:shd w:val="clear" w:color="auto" w:fill="auto"/>
          </w:tcPr>
          <w:p w14:paraId="4AD84529"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65E222D7" w14:textId="77777777" w:rsidR="000850E0" w:rsidRPr="00492739" w:rsidRDefault="000850E0" w:rsidP="002A73B9">
            <w:pPr>
              <w:pStyle w:val="TAL"/>
            </w:pPr>
            <w:r w:rsidRPr="00492739">
              <w:t>Request RLC Counts</w:t>
            </w:r>
          </w:p>
        </w:tc>
      </w:tr>
      <w:tr w:rsidR="000850E0" w14:paraId="3EDA1B11" w14:textId="77777777" w:rsidTr="002A73B9">
        <w:tc>
          <w:tcPr>
            <w:tcW w:w="1479" w:type="dxa"/>
            <w:shd w:val="clear" w:color="auto" w:fill="auto"/>
          </w:tcPr>
          <w:p w14:paraId="7B582D99" w14:textId="77777777" w:rsidR="000850E0" w:rsidRPr="00492739" w:rsidRDefault="000850E0" w:rsidP="002A73B9">
            <w:pPr>
              <w:pStyle w:val="TAL"/>
            </w:pPr>
            <w:r w:rsidRPr="00492739">
              <w:t>Set</w:t>
            </w:r>
          </w:p>
        </w:tc>
        <w:tc>
          <w:tcPr>
            <w:tcW w:w="2957" w:type="dxa"/>
            <w:shd w:val="clear" w:color="auto" w:fill="auto"/>
          </w:tcPr>
          <w:p w14:paraId="00DA4DFB" w14:textId="77777777" w:rsidR="000850E0" w:rsidRPr="00492739" w:rsidRDefault="00000000" w:rsidP="002A73B9">
            <w:pPr>
              <w:pStyle w:val="TAL"/>
            </w:pPr>
            <w:hyperlink w:anchor="NB_RLC_CountsInfoList_Type" w:history="1">
              <w:r w:rsidR="000850E0" w:rsidRPr="00492739">
                <w:rPr>
                  <w:rStyle w:val="Hyperlink"/>
                </w:rPr>
                <w:t>NB_RLC_CountsInfoList_Type</w:t>
              </w:r>
            </w:hyperlink>
          </w:p>
        </w:tc>
        <w:tc>
          <w:tcPr>
            <w:tcW w:w="5421" w:type="dxa"/>
            <w:shd w:val="clear" w:color="auto" w:fill="auto"/>
          </w:tcPr>
          <w:p w14:paraId="51EE525A" w14:textId="77777777" w:rsidR="000850E0" w:rsidRPr="00492739" w:rsidRDefault="000850E0" w:rsidP="002A73B9">
            <w:pPr>
              <w:pStyle w:val="TAL"/>
            </w:pPr>
            <w:r w:rsidRPr="00492739">
              <w:t>Set RLC Counts</w:t>
            </w:r>
          </w:p>
        </w:tc>
      </w:tr>
    </w:tbl>
    <w:p w14:paraId="504D2E58" w14:textId="77777777" w:rsidR="000850E0" w:rsidRDefault="000850E0" w:rsidP="000850E0"/>
    <w:p w14:paraId="3BF7D7A3" w14:textId="77777777" w:rsidR="000850E0" w:rsidRDefault="000850E0" w:rsidP="000850E0">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75DE82A1" w14:textId="77777777" w:rsidTr="002A73B9">
        <w:tc>
          <w:tcPr>
            <w:tcW w:w="9857" w:type="dxa"/>
            <w:gridSpan w:val="3"/>
            <w:shd w:val="clear" w:color="auto" w:fill="E0E0E0"/>
          </w:tcPr>
          <w:p w14:paraId="2E1850BF" w14:textId="77777777" w:rsidR="000850E0" w:rsidRPr="00492739" w:rsidRDefault="000850E0" w:rsidP="002A73B9">
            <w:pPr>
              <w:pStyle w:val="TAL"/>
              <w:rPr>
                <w:b/>
              </w:rPr>
            </w:pPr>
            <w:r w:rsidRPr="00492739">
              <w:rPr>
                <w:b/>
              </w:rPr>
              <w:t>TTCN-3 Union Type</w:t>
            </w:r>
          </w:p>
        </w:tc>
      </w:tr>
      <w:tr w:rsidR="000850E0" w14:paraId="2F5367B5" w14:textId="77777777" w:rsidTr="002A73B9">
        <w:tc>
          <w:tcPr>
            <w:tcW w:w="1479" w:type="dxa"/>
            <w:tcBorders>
              <w:bottom w:val="single" w:sz="4" w:space="0" w:color="auto"/>
            </w:tcBorders>
            <w:shd w:val="clear" w:color="auto" w:fill="E0E0E0"/>
          </w:tcPr>
          <w:p w14:paraId="7446531F" w14:textId="77777777" w:rsidR="000850E0" w:rsidRPr="00492739" w:rsidRDefault="000850E0" w:rsidP="002A73B9">
            <w:pPr>
              <w:pStyle w:val="TAL"/>
              <w:rPr>
                <w:b/>
              </w:rPr>
            </w:pPr>
            <w:bookmarkStart w:id="1186" w:name="NB_RLC_CountsCnf_Type" w:colFirst="1" w:colLast="1"/>
            <w:r w:rsidRPr="00492739">
              <w:rPr>
                <w:b/>
              </w:rPr>
              <w:t>Name</w:t>
            </w:r>
          </w:p>
        </w:tc>
        <w:tc>
          <w:tcPr>
            <w:tcW w:w="8378" w:type="dxa"/>
            <w:gridSpan w:val="2"/>
            <w:tcBorders>
              <w:bottom w:val="single" w:sz="4" w:space="0" w:color="auto"/>
            </w:tcBorders>
            <w:shd w:val="clear" w:color="auto" w:fill="FFFF99"/>
          </w:tcPr>
          <w:p w14:paraId="48EFB72F" w14:textId="77777777" w:rsidR="000850E0" w:rsidRPr="00492739" w:rsidRDefault="000850E0" w:rsidP="002A73B9">
            <w:pPr>
              <w:pStyle w:val="TAL"/>
              <w:rPr>
                <w:b/>
              </w:rPr>
            </w:pPr>
            <w:r w:rsidRPr="00492739">
              <w:rPr>
                <w:b/>
              </w:rPr>
              <w:t>NB_RLC_CountsCnf_Type</w:t>
            </w:r>
          </w:p>
        </w:tc>
      </w:tr>
      <w:bookmarkEnd w:id="1186"/>
      <w:tr w:rsidR="000850E0" w14:paraId="429B8042" w14:textId="77777777" w:rsidTr="002A73B9">
        <w:tc>
          <w:tcPr>
            <w:tcW w:w="1479" w:type="dxa"/>
            <w:tcBorders>
              <w:bottom w:val="double" w:sz="4" w:space="0" w:color="auto"/>
            </w:tcBorders>
            <w:shd w:val="clear" w:color="auto" w:fill="E0E0E0"/>
          </w:tcPr>
          <w:p w14:paraId="2DBE583B"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7A4BA23A" w14:textId="77777777" w:rsidR="000850E0" w:rsidRPr="00492739" w:rsidRDefault="000850E0" w:rsidP="002A73B9">
            <w:pPr>
              <w:pStyle w:val="TAL"/>
            </w:pPr>
          </w:p>
        </w:tc>
      </w:tr>
      <w:tr w:rsidR="000850E0" w14:paraId="63BE81AD" w14:textId="77777777" w:rsidTr="002A73B9">
        <w:tc>
          <w:tcPr>
            <w:tcW w:w="1479" w:type="dxa"/>
            <w:tcBorders>
              <w:top w:val="double" w:sz="4" w:space="0" w:color="auto"/>
            </w:tcBorders>
            <w:shd w:val="clear" w:color="auto" w:fill="auto"/>
          </w:tcPr>
          <w:p w14:paraId="6294411C" w14:textId="77777777" w:rsidR="000850E0" w:rsidRPr="00492739" w:rsidRDefault="000850E0" w:rsidP="002A73B9">
            <w:pPr>
              <w:pStyle w:val="TAL"/>
            </w:pPr>
            <w:r w:rsidRPr="00492739">
              <w:t>Get</w:t>
            </w:r>
          </w:p>
        </w:tc>
        <w:tc>
          <w:tcPr>
            <w:tcW w:w="2957" w:type="dxa"/>
            <w:tcBorders>
              <w:top w:val="double" w:sz="4" w:space="0" w:color="auto"/>
            </w:tcBorders>
            <w:shd w:val="clear" w:color="auto" w:fill="auto"/>
          </w:tcPr>
          <w:p w14:paraId="6C92C6E8" w14:textId="77777777" w:rsidR="000850E0" w:rsidRPr="00492739" w:rsidRDefault="00000000" w:rsidP="002A73B9">
            <w:pPr>
              <w:pStyle w:val="TAL"/>
            </w:pPr>
            <w:hyperlink w:anchor="NB_RLC_CountsInfoList_Type" w:history="1">
              <w:r w:rsidR="000850E0" w:rsidRPr="00492739">
                <w:rPr>
                  <w:rStyle w:val="Hyperlink"/>
                </w:rPr>
                <w:t>NB_RLC_CountsInfoList_Type</w:t>
              </w:r>
            </w:hyperlink>
          </w:p>
        </w:tc>
        <w:tc>
          <w:tcPr>
            <w:tcW w:w="5421" w:type="dxa"/>
            <w:tcBorders>
              <w:top w:val="double" w:sz="4" w:space="0" w:color="auto"/>
            </w:tcBorders>
            <w:shd w:val="clear" w:color="auto" w:fill="auto"/>
          </w:tcPr>
          <w:p w14:paraId="55E59629" w14:textId="77777777" w:rsidR="000850E0" w:rsidRPr="00492739" w:rsidRDefault="000850E0" w:rsidP="002A73B9">
            <w:pPr>
              <w:pStyle w:val="TAL"/>
            </w:pPr>
            <w:r w:rsidRPr="00492739">
              <w:t>VTS and VRR</w:t>
            </w:r>
          </w:p>
        </w:tc>
      </w:tr>
      <w:tr w:rsidR="000850E0" w14:paraId="7DFF4EAF" w14:textId="77777777" w:rsidTr="002A73B9">
        <w:tc>
          <w:tcPr>
            <w:tcW w:w="1479" w:type="dxa"/>
            <w:shd w:val="clear" w:color="auto" w:fill="auto"/>
          </w:tcPr>
          <w:p w14:paraId="1E81C170" w14:textId="77777777" w:rsidR="000850E0" w:rsidRPr="00492739" w:rsidRDefault="000850E0" w:rsidP="002A73B9">
            <w:pPr>
              <w:pStyle w:val="TAL"/>
            </w:pPr>
            <w:r w:rsidRPr="00492739">
              <w:t>Set</w:t>
            </w:r>
          </w:p>
        </w:tc>
        <w:tc>
          <w:tcPr>
            <w:tcW w:w="2957" w:type="dxa"/>
            <w:shd w:val="clear" w:color="auto" w:fill="auto"/>
          </w:tcPr>
          <w:p w14:paraId="72E69544"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12F938A8" w14:textId="77777777" w:rsidR="000850E0" w:rsidRPr="00492739" w:rsidRDefault="000850E0" w:rsidP="002A73B9">
            <w:pPr>
              <w:pStyle w:val="TAL"/>
            </w:pPr>
          </w:p>
        </w:tc>
      </w:tr>
    </w:tbl>
    <w:p w14:paraId="467A7E9E" w14:textId="77777777" w:rsidR="000850E0" w:rsidRDefault="000850E0" w:rsidP="000850E0"/>
    <w:p w14:paraId="645854BA" w14:textId="77777777" w:rsidR="000850E0" w:rsidRDefault="000850E0" w:rsidP="000850E0">
      <w:pPr>
        <w:pStyle w:val="Heading2"/>
      </w:pPr>
      <w:r>
        <w:t>F.1.9</w:t>
      </w:r>
      <w:r>
        <w:tab/>
        <w:t>PDCP_Count</w:t>
      </w:r>
    </w:p>
    <w:p w14:paraId="2BB761E7" w14:textId="77777777" w:rsidR="000850E0" w:rsidRDefault="000850E0" w:rsidP="000850E0">
      <w:r>
        <w:t>Primitives to enquire PDCP COUNT</w:t>
      </w:r>
    </w:p>
    <w:p w14:paraId="353397D6" w14:textId="77777777" w:rsidR="000850E0" w:rsidRDefault="000850E0" w:rsidP="000850E0">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28730966" w14:textId="77777777" w:rsidTr="002A73B9">
        <w:tc>
          <w:tcPr>
            <w:tcW w:w="9857" w:type="dxa"/>
            <w:gridSpan w:val="2"/>
            <w:shd w:val="clear" w:color="auto" w:fill="E0E0E0"/>
          </w:tcPr>
          <w:p w14:paraId="1754BA12" w14:textId="77777777" w:rsidR="000850E0" w:rsidRPr="00492739" w:rsidRDefault="000850E0" w:rsidP="002A73B9">
            <w:pPr>
              <w:pStyle w:val="TAL"/>
              <w:rPr>
                <w:b/>
              </w:rPr>
            </w:pPr>
            <w:r w:rsidRPr="00492739">
              <w:rPr>
                <w:b/>
              </w:rPr>
              <w:t>TTCN-3 Enumerated Type</w:t>
            </w:r>
          </w:p>
        </w:tc>
      </w:tr>
      <w:tr w:rsidR="000850E0" w14:paraId="0AA3E2B9" w14:textId="77777777" w:rsidTr="002A73B9">
        <w:tc>
          <w:tcPr>
            <w:tcW w:w="1971" w:type="dxa"/>
            <w:tcBorders>
              <w:bottom w:val="single" w:sz="4" w:space="0" w:color="auto"/>
            </w:tcBorders>
            <w:shd w:val="clear" w:color="auto" w:fill="E0E0E0"/>
          </w:tcPr>
          <w:p w14:paraId="603C651F" w14:textId="77777777" w:rsidR="000850E0" w:rsidRPr="00492739" w:rsidRDefault="000850E0" w:rsidP="002A73B9">
            <w:pPr>
              <w:pStyle w:val="TAL"/>
              <w:rPr>
                <w:b/>
              </w:rPr>
            </w:pPr>
            <w:bookmarkStart w:id="1187" w:name="NB_PdcpCountFormat_Type" w:colFirst="1" w:colLast="1"/>
            <w:r w:rsidRPr="00492739">
              <w:rPr>
                <w:b/>
              </w:rPr>
              <w:t>Name</w:t>
            </w:r>
          </w:p>
        </w:tc>
        <w:tc>
          <w:tcPr>
            <w:tcW w:w="7886" w:type="dxa"/>
            <w:tcBorders>
              <w:bottom w:val="single" w:sz="4" w:space="0" w:color="auto"/>
            </w:tcBorders>
            <w:shd w:val="clear" w:color="auto" w:fill="FFFF99"/>
          </w:tcPr>
          <w:p w14:paraId="080032A7" w14:textId="77777777" w:rsidR="000850E0" w:rsidRPr="00492739" w:rsidRDefault="000850E0" w:rsidP="002A73B9">
            <w:pPr>
              <w:pStyle w:val="TAL"/>
              <w:rPr>
                <w:b/>
              </w:rPr>
            </w:pPr>
            <w:r w:rsidRPr="00492739">
              <w:rPr>
                <w:b/>
              </w:rPr>
              <w:t>NB_PdcpCountFormat_Type</w:t>
            </w:r>
          </w:p>
        </w:tc>
      </w:tr>
      <w:bookmarkEnd w:id="1187"/>
      <w:tr w:rsidR="000850E0" w14:paraId="1D72A479" w14:textId="77777777" w:rsidTr="002A73B9">
        <w:tc>
          <w:tcPr>
            <w:tcW w:w="1971" w:type="dxa"/>
            <w:tcBorders>
              <w:bottom w:val="double" w:sz="4" w:space="0" w:color="auto"/>
            </w:tcBorders>
            <w:shd w:val="clear" w:color="auto" w:fill="E0E0E0"/>
          </w:tcPr>
          <w:p w14:paraId="4C3D9392"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71532300" w14:textId="77777777" w:rsidR="000850E0" w:rsidRPr="00492739" w:rsidRDefault="000850E0" w:rsidP="002A73B9">
            <w:pPr>
              <w:pStyle w:val="TAL"/>
            </w:pPr>
          </w:p>
        </w:tc>
      </w:tr>
      <w:tr w:rsidR="000850E0" w14:paraId="2E2786D1" w14:textId="77777777" w:rsidTr="002A73B9">
        <w:tc>
          <w:tcPr>
            <w:tcW w:w="1971" w:type="dxa"/>
            <w:tcBorders>
              <w:top w:val="double" w:sz="4" w:space="0" w:color="auto"/>
            </w:tcBorders>
            <w:shd w:val="clear" w:color="auto" w:fill="auto"/>
          </w:tcPr>
          <w:p w14:paraId="521C77F8" w14:textId="77777777" w:rsidR="000850E0" w:rsidRPr="00492739" w:rsidRDefault="000850E0" w:rsidP="002A73B9">
            <w:pPr>
              <w:pStyle w:val="TAL"/>
            </w:pPr>
            <w:r w:rsidRPr="00492739">
              <w:t>PdcpCount_Srb</w:t>
            </w:r>
          </w:p>
        </w:tc>
        <w:tc>
          <w:tcPr>
            <w:tcW w:w="7886" w:type="dxa"/>
            <w:tcBorders>
              <w:top w:val="double" w:sz="4" w:space="0" w:color="auto"/>
            </w:tcBorders>
            <w:shd w:val="clear" w:color="auto" w:fill="auto"/>
          </w:tcPr>
          <w:p w14:paraId="29333FE9" w14:textId="77777777" w:rsidR="000850E0" w:rsidRPr="00492739" w:rsidRDefault="000850E0" w:rsidP="002A73B9">
            <w:pPr>
              <w:pStyle w:val="TAL"/>
            </w:pPr>
            <w:r w:rsidRPr="00492739">
              <w:t>27 bit HFN; 5 bit SQN</w:t>
            </w:r>
          </w:p>
        </w:tc>
      </w:tr>
      <w:tr w:rsidR="000850E0" w14:paraId="7507C89D" w14:textId="77777777" w:rsidTr="002A73B9">
        <w:tc>
          <w:tcPr>
            <w:tcW w:w="1971" w:type="dxa"/>
            <w:shd w:val="clear" w:color="auto" w:fill="auto"/>
          </w:tcPr>
          <w:p w14:paraId="3D6BCA1B" w14:textId="77777777" w:rsidR="000850E0" w:rsidRPr="00492739" w:rsidRDefault="000850E0" w:rsidP="002A73B9">
            <w:pPr>
              <w:pStyle w:val="TAL"/>
            </w:pPr>
            <w:r w:rsidRPr="00492739">
              <w:t>PdcpCount_DrbShortSQN</w:t>
            </w:r>
          </w:p>
        </w:tc>
        <w:tc>
          <w:tcPr>
            <w:tcW w:w="7886" w:type="dxa"/>
            <w:shd w:val="clear" w:color="auto" w:fill="auto"/>
          </w:tcPr>
          <w:p w14:paraId="6B3540E7" w14:textId="77777777" w:rsidR="000850E0" w:rsidRPr="00492739" w:rsidRDefault="000850E0" w:rsidP="002A73B9">
            <w:pPr>
              <w:pStyle w:val="TAL"/>
            </w:pPr>
            <w:r w:rsidRPr="00492739">
              <w:t>25 bit HFN; 7 bit SQN</w:t>
            </w:r>
          </w:p>
        </w:tc>
      </w:tr>
    </w:tbl>
    <w:p w14:paraId="46A8220D" w14:textId="77777777" w:rsidR="000850E0" w:rsidRDefault="000850E0" w:rsidP="000850E0"/>
    <w:p w14:paraId="3B2F1FAB" w14:textId="77777777" w:rsidR="000850E0" w:rsidRDefault="000850E0" w:rsidP="000850E0">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1741600" w14:textId="77777777" w:rsidTr="002A73B9">
        <w:tc>
          <w:tcPr>
            <w:tcW w:w="9857" w:type="dxa"/>
            <w:gridSpan w:val="4"/>
            <w:shd w:val="clear" w:color="auto" w:fill="E0E0E0"/>
          </w:tcPr>
          <w:p w14:paraId="19DEBFE3" w14:textId="77777777" w:rsidR="000850E0" w:rsidRPr="00492739" w:rsidRDefault="000850E0" w:rsidP="002A73B9">
            <w:pPr>
              <w:pStyle w:val="TAL"/>
              <w:rPr>
                <w:b/>
              </w:rPr>
            </w:pPr>
            <w:r w:rsidRPr="00492739">
              <w:rPr>
                <w:b/>
              </w:rPr>
              <w:t>TTCN-3 Record Type</w:t>
            </w:r>
          </w:p>
        </w:tc>
      </w:tr>
      <w:tr w:rsidR="000850E0" w14:paraId="09745CEE" w14:textId="77777777" w:rsidTr="002A73B9">
        <w:tc>
          <w:tcPr>
            <w:tcW w:w="1479" w:type="dxa"/>
            <w:tcBorders>
              <w:bottom w:val="single" w:sz="4" w:space="0" w:color="auto"/>
            </w:tcBorders>
            <w:shd w:val="clear" w:color="auto" w:fill="E0E0E0"/>
          </w:tcPr>
          <w:p w14:paraId="2D7CA9C2" w14:textId="77777777" w:rsidR="000850E0" w:rsidRPr="00492739" w:rsidRDefault="000850E0" w:rsidP="002A73B9">
            <w:pPr>
              <w:pStyle w:val="TAL"/>
              <w:rPr>
                <w:b/>
              </w:rPr>
            </w:pPr>
            <w:bookmarkStart w:id="1188" w:name="NB_PdcpCount_Type" w:colFirst="1" w:colLast="1"/>
            <w:r w:rsidRPr="00492739">
              <w:rPr>
                <w:b/>
              </w:rPr>
              <w:t>Name</w:t>
            </w:r>
          </w:p>
        </w:tc>
        <w:tc>
          <w:tcPr>
            <w:tcW w:w="8378" w:type="dxa"/>
            <w:gridSpan w:val="3"/>
            <w:tcBorders>
              <w:bottom w:val="single" w:sz="4" w:space="0" w:color="auto"/>
            </w:tcBorders>
            <w:shd w:val="clear" w:color="auto" w:fill="FFFF99"/>
          </w:tcPr>
          <w:p w14:paraId="22895451" w14:textId="77777777" w:rsidR="000850E0" w:rsidRPr="00492739" w:rsidRDefault="000850E0" w:rsidP="002A73B9">
            <w:pPr>
              <w:pStyle w:val="TAL"/>
              <w:rPr>
                <w:b/>
              </w:rPr>
            </w:pPr>
            <w:r w:rsidRPr="00492739">
              <w:rPr>
                <w:b/>
              </w:rPr>
              <w:t>NB_PdcpCount_Type</w:t>
            </w:r>
          </w:p>
        </w:tc>
      </w:tr>
      <w:bookmarkEnd w:id="1188"/>
      <w:tr w:rsidR="000850E0" w14:paraId="05E8EF97" w14:textId="77777777" w:rsidTr="002A73B9">
        <w:tc>
          <w:tcPr>
            <w:tcW w:w="1479" w:type="dxa"/>
            <w:tcBorders>
              <w:bottom w:val="double" w:sz="4" w:space="0" w:color="auto"/>
            </w:tcBorders>
            <w:shd w:val="clear" w:color="auto" w:fill="E0E0E0"/>
          </w:tcPr>
          <w:p w14:paraId="501DBE19"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2012A24C" w14:textId="77777777" w:rsidR="000850E0" w:rsidRPr="00492739" w:rsidRDefault="000850E0" w:rsidP="002A73B9">
            <w:pPr>
              <w:pStyle w:val="TAL"/>
            </w:pPr>
          </w:p>
        </w:tc>
      </w:tr>
      <w:tr w:rsidR="000850E0" w14:paraId="32061452" w14:textId="77777777" w:rsidTr="002A73B9">
        <w:tc>
          <w:tcPr>
            <w:tcW w:w="1479" w:type="dxa"/>
            <w:tcBorders>
              <w:top w:val="double" w:sz="4" w:space="0" w:color="auto"/>
            </w:tcBorders>
            <w:shd w:val="clear" w:color="auto" w:fill="auto"/>
          </w:tcPr>
          <w:p w14:paraId="543C2D40" w14:textId="77777777" w:rsidR="000850E0" w:rsidRPr="00492739" w:rsidRDefault="000850E0" w:rsidP="002A73B9">
            <w:pPr>
              <w:pStyle w:val="TAL"/>
            </w:pPr>
            <w:r w:rsidRPr="00492739">
              <w:t>Format</w:t>
            </w:r>
          </w:p>
        </w:tc>
        <w:tc>
          <w:tcPr>
            <w:tcW w:w="2464" w:type="dxa"/>
            <w:tcBorders>
              <w:top w:val="double" w:sz="4" w:space="0" w:color="auto"/>
            </w:tcBorders>
            <w:shd w:val="clear" w:color="auto" w:fill="auto"/>
          </w:tcPr>
          <w:p w14:paraId="23A0CF56" w14:textId="77777777" w:rsidR="000850E0" w:rsidRPr="00492739" w:rsidRDefault="00000000" w:rsidP="002A73B9">
            <w:pPr>
              <w:pStyle w:val="TAL"/>
            </w:pPr>
            <w:hyperlink w:anchor="NB_PdcpCountFormat_Type" w:history="1">
              <w:r w:rsidR="000850E0" w:rsidRPr="00492739">
                <w:rPr>
                  <w:rStyle w:val="Hyperlink"/>
                </w:rPr>
                <w:t>NB_PdcpCountFormat_Type</w:t>
              </w:r>
            </w:hyperlink>
          </w:p>
        </w:tc>
        <w:tc>
          <w:tcPr>
            <w:tcW w:w="493" w:type="dxa"/>
            <w:tcBorders>
              <w:top w:val="double" w:sz="4" w:space="0" w:color="auto"/>
            </w:tcBorders>
            <w:shd w:val="clear" w:color="auto" w:fill="auto"/>
          </w:tcPr>
          <w:p w14:paraId="6B3EDCF9" w14:textId="77777777" w:rsidR="000850E0" w:rsidRPr="00492739" w:rsidRDefault="000850E0" w:rsidP="002A73B9">
            <w:pPr>
              <w:pStyle w:val="TAL"/>
            </w:pPr>
          </w:p>
        </w:tc>
        <w:tc>
          <w:tcPr>
            <w:tcW w:w="5421" w:type="dxa"/>
            <w:tcBorders>
              <w:top w:val="double" w:sz="4" w:space="0" w:color="auto"/>
            </w:tcBorders>
            <w:shd w:val="clear" w:color="auto" w:fill="auto"/>
          </w:tcPr>
          <w:p w14:paraId="65B02847" w14:textId="77777777" w:rsidR="000850E0" w:rsidRPr="00492739" w:rsidRDefault="000850E0" w:rsidP="002A73B9">
            <w:pPr>
              <w:pStyle w:val="TAL"/>
            </w:pPr>
          </w:p>
        </w:tc>
      </w:tr>
      <w:tr w:rsidR="000850E0" w14:paraId="7D795DA4" w14:textId="77777777" w:rsidTr="002A73B9">
        <w:tc>
          <w:tcPr>
            <w:tcW w:w="1479" w:type="dxa"/>
            <w:shd w:val="clear" w:color="auto" w:fill="auto"/>
          </w:tcPr>
          <w:p w14:paraId="2E46502D" w14:textId="77777777" w:rsidR="000850E0" w:rsidRPr="00492739" w:rsidRDefault="000850E0" w:rsidP="002A73B9">
            <w:pPr>
              <w:pStyle w:val="TAL"/>
            </w:pPr>
            <w:r w:rsidRPr="00492739">
              <w:t>Value</w:t>
            </w:r>
          </w:p>
        </w:tc>
        <w:tc>
          <w:tcPr>
            <w:tcW w:w="2464" w:type="dxa"/>
            <w:shd w:val="clear" w:color="auto" w:fill="auto"/>
          </w:tcPr>
          <w:p w14:paraId="5A7EA5A3" w14:textId="77777777" w:rsidR="000850E0" w:rsidRPr="00492739" w:rsidRDefault="00000000" w:rsidP="002A73B9">
            <w:pPr>
              <w:pStyle w:val="TAL"/>
            </w:pPr>
            <w:hyperlink w:anchor="PdcpCountValue_Type" w:history="1">
              <w:r w:rsidR="000850E0" w:rsidRPr="00492739">
                <w:rPr>
                  <w:rStyle w:val="Hyperlink"/>
                </w:rPr>
                <w:t>PdcpCountValue_Type</w:t>
              </w:r>
            </w:hyperlink>
          </w:p>
        </w:tc>
        <w:tc>
          <w:tcPr>
            <w:tcW w:w="493" w:type="dxa"/>
            <w:shd w:val="clear" w:color="auto" w:fill="auto"/>
          </w:tcPr>
          <w:p w14:paraId="47A54F82" w14:textId="77777777" w:rsidR="000850E0" w:rsidRPr="00492739" w:rsidRDefault="000850E0" w:rsidP="002A73B9">
            <w:pPr>
              <w:pStyle w:val="TAL"/>
            </w:pPr>
          </w:p>
        </w:tc>
        <w:tc>
          <w:tcPr>
            <w:tcW w:w="5421" w:type="dxa"/>
            <w:shd w:val="clear" w:color="auto" w:fill="auto"/>
          </w:tcPr>
          <w:p w14:paraId="2BE7FA48" w14:textId="77777777" w:rsidR="000850E0" w:rsidRPr="00492739" w:rsidRDefault="000850E0" w:rsidP="002A73B9">
            <w:pPr>
              <w:pStyle w:val="TAL"/>
            </w:pPr>
          </w:p>
        </w:tc>
      </w:tr>
    </w:tbl>
    <w:p w14:paraId="340A5357" w14:textId="77777777" w:rsidR="000850E0" w:rsidRDefault="000850E0" w:rsidP="000850E0"/>
    <w:p w14:paraId="0B2C06B4" w14:textId="77777777" w:rsidR="000850E0" w:rsidRDefault="000850E0" w:rsidP="000850E0">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A6C3BDA" w14:textId="77777777" w:rsidTr="002A73B9">
        <w:tc>
          <w:tcPr>
            <w:tcW w:w="9857" w:type="dxa"/>
            <w:gridSpan w:val="4"/>
            <w:shd w:val="clear" w:color="auto" w:fill="E0E0E0"/>
          </w:tcPr>
          <w:p w14:paraId="3309CF8E" w14:textId="77777777" w:rsidR="000850E0" w:rsidRPr="00492739" w:rsidRDefault="000850E0" w:rsidP="002A73B9">
            <w:pPr>
              <w:pStyle w:val="TAL"/>
              <w:rPr>
                <w:b/>
              </w:rPr>
            </w:pPr>
            <w:r w:rsidRPr="00492739">
              <w:rPr>
                <w:b/>
              </w:rPr>
              <w:t>TTCN-3 Record Type</w:t>
            </w:r>
          </w:p>
        </w:tc>
      </w:tr>
      <w:tr w:rsidR="000850E0" w14:paraId="74504738" w14:textId="77777777" w:rsidTr="002A73B9">
        <w:tc>
          <w:tcPr>
            <w:tcW w:w="1479" w:type="dxa"/>
            <w:tcBorders>
              <w:bottom w:val="single" w:sz="4" w:space="0" w:color="auto"/>
            </w:tcBorders>
            <w:shd w:val="clear" w:color="auto" w:fill="E0E0E0"/>
          </w:tcPr>
          <w:p w14:paraId="4540D5B0" w14:textId="77777777" w:rsidR="000850E0" w:rsidRPr="00492739" w:rsidRDefault="000850E0" w:rsidP="002A73B9">
            <w:pPr>
              <w:pStyle w:val="TAL"/>
              <w:rPr>
                <w:b/>
              </w:rPr>
            </w:pPr>
            <w:bookmarkStart w:id="1189" w:name="NB_PdcpCountInfo_Type" w:colFirst="1" w:colLast="1"/>
            <w:r w:rsidRPr="00492739">
              <w:rPr>
                <w:b/>
              </w:rPr>
              <w:t>Name</w:t>
            </w:r>
          </w:p>
        </w:tc>
        <w:tc>
          <w:tcPr>
            <w:tcW w:w="8378" w:type="dxa"/>
            <w:gridSpan w:val="3"/>
            <w:tcBorders>
              <w:bottom w:val="single" w:sz="4" w:space="0" w:color="auto"/>
            </w:tcBorders>
            <w:shd w:val="clear" w:color="auto" w:fill="FFFF99"/>
          </w:tcPr>
          <w:p w14:paraId="6352A351" w14:textId="77777777" w:rsidR="000850E0" w:rsidRPr="00492739" w:rsidRDefault="000850E0" w:rsidP="002A73B9">
            <w:pPr>
              <w:pStyle w:val="TAL"/>
              <w:rPr>
                <w:b/>
              </w:rPr>
            </w:pPr>
            <w:r w:rsidRPr="00492739">
              <w:rPr>
                <w:b/>
              </w:rPr>
              <w:t>NB_PdcpCountInfo_Type</w:t>
            </w:r>
          </w:p>
        </w:tc>
      </w:tr>
      <w:bookmarkEnd w:id="1189"/>
      <w:tr w:rsidR="000850E0" w14:paraId="4C92B77D" w14:textId="77777777" w:rsidTr="002A73B9">
        <w:tc>
          <w:tcPr>
            <w:tcW w:w="1479" w:type="dxa"/>
            <w:tcBorders>
              <w:bottom w:val="double" w:sz="4" w:space="0" w:color="auto"/>
            </w:tcBorders>
            <w:shd w:val="clear" w:color="auto" w:fill="E0E0E0"/>
          </w:tcPr>
          <w:p w14:paraId="46C925A8"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2DB670AE" w14:textId="77777777" w:rsidR="000850E0" w:rsidRPr="00492739" w:rsidRDefault="000850E0" w:rsidP="002A73B9">
            <w:pPr>
              <w:pStyle w:val="TAL"/>
            </w:pPr>
            <w:r w:rsidRPr="00492739">
              <w:t>- at the start of the PDCP entity Next_PDCP_RX_SN resp.   Next_PDCP_TX_SN are set to 0</w:t>
            </w:r>
          </w:p>
          <w:p w14:paraId="4B0D8419" w14:textId="77777777" w:rsidR="000850E0" w:rsidRPr="00492739" w:rsidRDefault="000850E0" w:rsidP="002A73B9">
            <w:pPr>
              <w:pStyle w:val="TAL"/>
            </w:pPr>
            <w:r w:rsidRPr="00492739">
              <w:t>- when receiving or sending a PDCP PDU the COUNT associated is established from the current values of Next_PDCP_RX_SN resp. Next_PDCP_TX_SN</w:t>
            </w:r>
          </w:p>
          <w:p w14:paraId="60919875" w14:textId="77777777" w:rsidR="000850E0" w:rsidRPr="00492739" w:rsidRDefault="000850E0" w:rsidP="002A73B9">
            <w:pPr>
              <w:pStyle w:val="TAL"/>
            </w:pPr>
            <w:r w:rsidRPr="00492739">
              <w:t>- Next_PDCP_RX_SN resp. Next_PDCP_TX_SN are incremented afterwards</w:t>
            </w:r>
          </w:p>
        </w:tc>
      </w:tr>
      <w:tr w:rsidR="000850E0" w14:paraId="2DA12315" w14:textId="77777777" w:rsidTr="002A73B9">
        <w:tc>
          <w:tcPr>
            <w:tcW w:w="1479" w:type="dxa"/>
            <w:tcBorders>
              <w:top w:val="double" w:sz="4" w:space="0" w:color="auto"/>
            </w:tcBorders>
            <w:shd w:val="clear" w:color="auto" w:fill="auto"/>
          </w:tcPr>
          <w:p w14:paraId="33962155" w14:textId="77777777" w:rsidR="000850E0" w:rsidRPr="00492739" w:rsidRDefault="000850E0" w:rsidP="002A73B9">
            <w:pPr>
              <w:pStyle w:val="TAL"/>
            </w:pPr>
            <w:r w:rsidRPr="00492739">
              <w:t>RadioBearerId</w:t>
            </w:r>
          </w:p>
        </w:tc>
        <w:tc>
          <w:tcPr>
            <w:tcW w:w="2464" w:type="dxa"/>
            <w:tcBorders>
              <w:top w:val="double" w:sz="4" w:space="0" w:color="auto"/>
            </w:tcBorders>
            <w:shd w:val="clear" w:color="auto" w:fill="auto"/>
          </w:tcPr>
          <w:p w14:paraId="21899B70" w14:textId="77777777" w:rsidR="000850E0" w:rsidRPr="00492739" w:rsidRDefault="00000000" w:rsidP="002A73B9">
            <w:pPr>
              <w:pStyle w:val="TAL"/>
            </w:pPr>
            <w:hyperlink w:anchor="NB_RadioBearerId_Type" w:history="1">
              <w:r w:rsidR="000850E0" w:rsidRPr="00492739">
                <w:rPr>
                  <w:rStyle w:val="Hyperlink"/>
                </w:rPr>
                <w:t>NB_RadioBearerId_Type</w:t>
              </w:r>
            </w:hyperlink>
          </w:p>
        </w:tc>
        <w:tc>
          <w:tcPr>
            <w:tcW w:w="493" w:type="dxa"/>
            <w:tcBorders>
              <w:top w:val="double" w:sz="4" w:space="0" w:color="auto"/>
            </w:tcBorders>
            <w:shd w:val="clear" w:color="auto" w:fill="auto"/>
          </w:tcPr>
          <w:p w14:paraId="371CDE32" w14:textId="77777777" w:rsidR="000850E0" w:rsidRPr="00492739" w:rsidRDefault="000850E0" w:rsidP="002A73B9">
            <w:pPr>
              <w:pStyle w:val="TAL"/>
            </w:pPr>
          </w:p>
        </w:tc>
        <w:tc>
          <w:tcPr>
            <w:tcW w:w="5421" w:type="dxa"/>
            <w:tcBorders>
              <w:top w:val="double" w:sz="4" w:space="0" w:color="auto"/>
            </w:tcBorders>
            <w:shd w:val="clear" w:color="auto" w:fill="auto"/>
          </w:tcPr>
          <w:p w14:paraId="6984FB14" w14:textId="77777777" w:rsidR="000850E0" w:rsidRPr="00492739" w:rsidRDefault="000850E0" w:rsidP="002A73B9">
            <w:pPr>
              <w:pStyle w:val="TAL"/>
            </w:pPr>
          </w:p>
        </w:tc>
      </w:tr>
      <w:tr w:rsidR="000850E0" w14:paraId="0A8C6053" w14:textId="77777777" w:rsidTr="002A73B9">
        <w:tc>
          <w:tcPr>
            <w:tcW w:w="1479" w:type="dxa"/>
            <w:shd w:val="clear" w:color="auto" w:fill="auto"/>
          </w:tcPr>
          <w:p w14:paraId="19CB96ED" w14:textId="77777777" w:rsidR="000850E0" w:rsidRPr="00492739" w:rsidRDefault="000850E0" w:rsidP="002A73B9">
            <w:pPr>
              <w:pStyle w:val="TAL"/>
            </w:pPr>
            <w:r w:rsidRPr="00492739">
              <w:t>UL</w:t>
            </w:r>
          </w:p>
        </w:tc>
        <w:tc>
          <w:tcPr>
            <w:tcW w:w="2464" w:type="dxa"/>
            <w:shd w:val="clear" w:color="auto" w:fill="auto"/>
          </w:tcPr>
          <w:p w14:paraId="3269C1B7" w14:textId="77777777" w:rsidR="000850E0" w:rsidRPr="00492739" w:rsidRDefault="00000000" w:rsidP="002A73B9">
            <w:pPr>
              <w:pStyle w:val="TAL"/>
            </w:pPr>
            <w:hyperlink w:anchor="NB_PdcpCount_Type" w:history="1">
              <w:r w:rsidR="000850E0" w:rsidRPr="00492739">
                <w:rPr>
                  <w:rStyle w:val="Hyperlink"/>
                </w:rPr>
                <w:t>NB_PdcpCount_Type</w:t>
              </w:r>
            </w:hyperlink>
          </w:p>
        </w:tc>
        <w:tc>
          <w:tcPr>
            <w:tcW w:w="493" w:type="dxa"/>
            <w:shd w:val="clear" w:color="auto" w:fill="auto"/>
          </w:tcPr>
          <w:p w14:paraId="1E394520" w14:textId="77777777" w:rsidR="000850E0" w:rsidRPr="00492739" w:rsidRDefault="000850E0" w:rsidP="002A73B9">
            <w:pPr>
              <w:pStyle w:val="TAL"/>
            </w:pPr>
            <w:r w:rsidRPr="00492739">
              <w:t>opt</w:t>
            </w:r>
          </w:p>
        </w:tc>
        <w:tc>
          <w:tcPr>
            <w:tcW w:w="5421" w:type="dxa"/>
            <w:shd w:val="clear" w:color="auto" w:fill="auto"/>
          </w:tcPr>
          <w:p w14:paraId="161DA695" w14:textId="77777777" w:rsidR="000850E0" w:rsidRPr="00492739" w:rsidRDefault="000850E0" w:rsidP="002A73B9">
            <w:pPr>
              <w:pStyle w:val="TAL"/>
            </w:pPr>
            <w:r w:rsidRPr="00492739">
              <w:t>omit: keep as it is</w:t>
            </w:r>
          </w:p>
        </w:tc>
      </w:tr>
      <w:tr w:rsidR="000850E0" w14:paraId="2B9E6920" w14:textId="77777777" w:rsidTr="002A73B9">
        <w:tc>
          <w:tcPr>
            <w:tcW w:w="1479" w:type="dxa"/>
            <w:shd w:val="clear" w:color="auto" w:fill="auto"/>
          </w:tcPr>
          <w:p w14:paraId="4657FA7D" w14:textId="77777777" w:rsidR="000850E0" w:rsidRPr="00492739" w:rsidRDefault="000850E0" w:rsidP="002A73B9">
            <w:pPr>
              <w:pStyle w:val="TAL"/>
            </w:pPr>
            <w:r w:rsidRPr="00492739">
              <w:t>DL</w:t>
            </w:r>
          </w:p>
        </w:tc>
        <w:tc>
          <w:tcPr>
            <w:tcW w:w="2464" w:type="dxa"/>
            <w:shd w:val="clear" w:color="auto" w:fill="auto"/>
          </w:tcPr>
          <w:p w14:paraId="383158F0" w14:textId="77777777" w:rsidR="000850E0" w:rsidRPr="00492739" w:rsidRDefault="00000000" w:rsidP="002A73B9">
            <w:pPr>
              <w:pStyle w:val="TAL"/>
            </w:pPr>
            <w:hyperlink w:anchor="NB_PdcpCount_Type" w:history="1">
              <w:r w:rsidR="000850E0" w:rsidRPr="00492739">
                <w:rPr>
                  <w:rStyle w:val="Hyperlink"/>
                </w:rPr>
                <w:t>NB_PdcpCount_Type</w:t>
              </w:r>
            </w:hyperlink>
          </w:p>
        </w:tc>
        <w:tc>
          <w:tcPr>
            <w:tcW w:w="493" w:type="dxa"/>
            <w:shd w:val="clear" w:color="auto" w:fill="auto"/>
          </w:tcPr>
          <w:p w14:paraId="582DCC9F" w14:textId="77777777" w:rsidR="000850E0" w:rsidRPr="00492739" w:rsidRDefault="000850E0" w:rsidP="002A73B9">
            <w:pPr>
              <w:pStyle w:val="TAL"/>
            </w:pPr>
            <w:r w:rsidRPr="00492739">
              <w:t>opt</w:t>
            </w:r>
          </w:p>
        </w:tc>
        <w:tc>
          <w:tcPr>
            <w:tcW w:w="5421" w:type="dxa"/>
            <w:shd w:val="clear" w:color="auto" w:fill="auto"/>
          </w:tcPr>
          <w:p w14:paraId="700FDD01" w14:textId="77777777" w:rsidR="000850E0" w:rsidRPr="00492739" w:rsidRDefault="000850E0" w:rsidP="002A73B9">
            <w:pPr>
              <w:pStyle w:val="TAL"/>
            </w:pPr>
            <w:r w:rsidRPr="00492739">
              <w:t>omit: keep as it is</w:t>
            </w:r>
          </w:p>
        </w:tc>
      </w:tr>
    </w:tbl>
    <w:p w14:paraId="7733AA8B" w14:textId="77777777" w:rsidR="000850E0" w:rsidRDefault="000850E0" w:rsidP="000850E0"/>
    <w:p w14:paraId="14228000" w14:textId="77777777" w:rsidR="000850E0" w:rsidRDefault="000850E0" w:rsidP="000850E0">
      <w:pPr>
        <w:pStyle w:val="TH"/>
      </w:pPr>
      <w:r>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1774B18C" w14:textId="77777777" w:rsidTr="002A73B9">
        <w:tc>
          <w:tcPr>
            <w:tcW w:w="9857" w:type="dxa"/>
            <w:gridSpan w:val="2"/>
            <w:shd w:val="clear" w:color="auto" w:fill="E0E0E0"/>
          </w:tcPr>
          <w:p w14:paraId="0A9529E3" w14:textId="77777777" w:rsidR="000850E0" w:rsidRPr="00492739" w:rsidRDefault="000850E0" w:rsidP="002A73B9">
            <w:pPr>
              <w:pStyle w:val="TAL"/>
              <w:rPr>
                <w:b/>
              </w:rPr>
            </w:pPr>
            <w:r w:rsidRPr="00492739">
              <w:rPr>
                <w:b/>
              </w:rPr>
              <w:t>TTCN-3 Record of Type</w:t>
            </w:r>
          </w:p>
        </w:tc>
      </w:tr>
      <w:tr w:rsidR="000850E0" w14:paraId="17ADBC12" w14:textId="77777777" w:rsidTr="002A73B9">
        <w:tc>
          <w:tcPr>
            <w:tcW w:w="1971" w:type="dxa"/>
            <w:tcBorders>
              <w:bottom w:val="single" w:sz="4" w:space="0" w:color="auto"/>
            </w:tcBorders>
            <w:shd w:val="clear" w:color="auto" w:fill="E0E0E0"/>
          </w:tcPr>
          <w:p w14:paraId="72CC17A8" w14:textId="77777777" w:rsidR="000850E0" w:rsidRPr="00492739" w:rsidRDefault="000850E0" w:rsidP="002A73B9">
            <w:pPr>
              <w:pStyle w:val="TAL"/>
              <w:rPr>
                <w:b/>
              </w:rPr>
            </w:pPr>
            <w:bookmarkStart w:id="1190" w:name="NB_PdcpCountInfoList_Type" w:colFirst="1" w:colLast="1"/>
            <w:r w:rsidRPr="00492739">
              <w:rPr>
                <w:b/>
              </w:rPr>
              <w:t>Name</w:t>
            </w:r>
          </w:p>
        </w:tc>
        <w:tc>
          <w:tcPr>
            <w:tcW w:w="7886" w:type="dxa"/>
            <w:tcBorders>
              <w:bottom w:val="single" w:sz="4" w:space="0" w:color="auto"/>
            </w:tcBorders>
            <w:shd w:val="clear" w:color="auto" w:fill="FFFF99"/>
          </w:tcPr>
          <w:p w14:paraId="1AB47308" w14:textId="77777777" w:rsidR="000850E0" w:rsidRPr="00492739" w:rsidRDefault="000850E0" w:rsidP="002A73B9">
            <w:pPr>
              <w:pStyle w:val="TAL"/>
              <w:rPr>
                <w:b/>
              </w:rPr>
            </w:pPr>
            <w:r w:rsidRPr="00492739">
              <w:rPr>
                <w:b/>
              </w:rPr>
              <w:t>NB_PdcpCountInfoList_Type</w:t>
            </w:r>
          </w:p>
        </w:tc>
      </w:tr>
      <w:bookmarkEnd w:id="1190"/>
      <w:tr w:rsidR="000850E0" w14:paraId="02399656" w14:textId="77777777" w:rsidTr="002A73B9">
        <w:tc>
          <w:tcPr>
            <w:tcW w:w="1971" w:type="dxa"/>
            <w:tcBorders>
              <w:bottom w:val="double" w:sz="4" w:space="0" w:color="auto"/>
            </w:tcBorders>
            <w:shd w:val="clear" w:color="auto" w:fill="E0E0E0"/>
          </w:tcPr>
          <w:p w14:paraId="7F14C0EC"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5A3A1B63" w14:textId="77777777" w:rsidR="000850E0" w:rsidRPr="00492739" w:rsidRDefault="000850E0" w:rsidP="002A73B9">
            <w:pPr>
              <w:pStyle w:val="TAL"/>
            </w:pPr>
          </w:p>
        </w:tc>
      </w:tr>
      <w:tr w:rsidR="000850E0" w14:paraId="6BA71449" w14:textId="77777777" w:rsidTr="002A73B9">
        <w:tc>
          <w:tcPr>
            <w:tcW w:w="9857" w:type="dxa"/>
            <w:gridSpan w:val="2"/>
            <w:tcBorders>
              <w:top w:val="double" w:sz="4" w:space="0" w:color="auto"/>
            </w:tcBorders>
            <w:shd w:val="clear" w:color="auto" w:fill="auto"/>
          </w:tcPr>
          <w:p w14:paraId="76490DE5" w14:textId="77777777" w:rsidR="000850E0" w:rsidRPr="00492739" w:rsidRDefault="000850E0" w:rsidP="002A73B9">
            <w:pPr>
              <w:pStyle w:val="TAL"/>
            </w:pPr>
            <w:r w:rsidRPr="00492739">
              <w:t>record length (1..</w:t>
            </w:r>
            <w:hyperlink w:anchor="tsc_NB_MaxRB" w:history="1">
              <w:r w:rsidRPr="00492739">
                <w:rPr>
                  <w:rStyle w:val="Hyperlink"/>
                </w:rPr>
                <w:t>tsc_NB_MaxRB</w:t>
              </w:r>
            </w:hyperlink>
            <w:r w:rsidRPr="00492739">
              <w:t xml:space="preserve">) of </w:t>
            </w:r>
            <w:hyperlink w:anchor="NB_PdcpCountInfo_Type" w:history="1">
              <w:r w:rsidRPr="00492739">
                <w:rPr>
                  <w:rStyle w:val="Hyperlink"/>
                </w:rPr>
                <w:t>NB_PdcpCountInfo_Type</w:t>
              </w:r>
            </w:hyperlink>
          </w:p>
        </w:tc>
      </w:tr>
    </w:tbl>
    <w:p w14:paraId="03C21C4D" w14:textId="77777777" w:rsidR="000850E0" w:rsidRDefault="000850E0" w:rsidP="000850E0"/>
    <w:p w14:paraId="48C4591D" w14:textId="77777777" w:rsidR="000850E0" w:rsidRDefault="000850E0" w:rsidP="000850E0">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7DBC1300" w14:textId="77777777" w:rsidTr="002A73B9">
        <w:tc>
          <w:tcPr>
            <w:tcW w:w="9857" w:type="dxa"/>
            <w:gridSpan w:val="3"/>
            <w:shd w:val="clear" w:color="auto" w:fill="E0E0E0"/>
          </w:tcPr>
          <w:p w14:paraId="2F9B8EA5" w14:textId="77777777" w:rsidR="000850E0" w:rsidRPr="00492739" w:rsidRDefault="000850E0" w:rsidP="002A73B9">
            <w:pPr>
              <w:pStyle w:val="TAL"/>
              <w:rPr>
                <w:b/>
              </w:rPr>
            </w:pPr>
            <w:r w:rsidRPr="00492739">
              <w:rPr>
                <w:b/>
              </w:rPr>
              <w:t>TTCN-3 Union Type</w:t>
            </w:r>
          </w:p>
        </w:tc>
      </w:tr>
      <w:tr w:rsidR="000850E0" w14:paraId="30BCCE9C" w14:textId="77777777" w:rsidTr="002A73B9">
        <w:tc>
          <w:tcPr>
            <w:tcW w:w="1479" w:type="dxa"/>
            <w:tcBorders>
              <w:bottom w:val="single" w:sz="4" w:space="0" w:color="auto"/>
            </w:tcBorders>
            <w:shd w:val="clear" w:color="auto" w:fill="E0E0E0"/>
          </w:tcPr>
          <w:p w14:paraId="3331D6A5" w14:textId="77777777" w:rsidR="000850E0" w:rsidRPr="00492739" w:rsidRDefault="000850E0" w:rsidP="002A73B9">
            <w:pPr>
              <w:pStyle w:val="TAL"/>
              <w:rPr>
                <w:b/>
              </w:rPr>
            </w:pPr>
            <w:bookmarkStart w:id="1191" w:name="NB_PdcpCountGetReq_Type" w:colFirst="1" w:colLast="1"/>
            <w:r w:rsidRPr="00492739">
              <w:rPr>
                <w:b/>
              </w:rPr>
              <w:t>Name</w:t>
            </w:r>
          </w:p>
        </w:tc>
        <w:tc>
          <w:tcPr>
            <w:tcW w:w="8378" w:type="dxa"/>
            <w:gridSpan w:val="2"/>
            <w:tcBorders>
              <w:bottom w:val="single" w:sz="4" w:space="0" w:color="auto"/>
            </w:tcBorders>
            <w:shd w:val="clear" w:color="auto" w:fill="FFFF99"/>
          </w:tcPr>
          <w:p w14:paraId="1A04444C" w14:textId="77777777" w:rsidR="000850E0" w:rsidRPr="00492739" w:rsidRDefault="000850E0" w:rsidP="002A73B9">
            <w:pPr>
              <w:pStyle w:val="TAL"/>
              <w:rPr>
                <w:b/>
              </w:rPr>
            </w:pPr>
            <w:r w:rsidRPr="00492739">
              <w:rPr>
                <w:b/>
              </w:rPr>
              <w:t>NB_PdcpCountGetReq_Type</w:t>
            </w:r>
          </w:p>
        </w:tc>
      </w:tr>
      <w:bookmarkEnd w:id="1191"/>
      <w:tr w:rsidR="000850E0" w14:paraId="4EAB1C8F" w14:textId="77777777" w:rsidTr="002A73B9">
        <w:tc>
          <w:tcPr>
            <w:tcW w:w="1479" w:type="dxa"/>
            <w:tcBorders>
              <w:bottom w:val="double" w:sz="4" w:space="0" w:color="auto"/>
            </w:tcBorders>
            <w:shd w:val="clear" w:color="auto" w:fill="E0E0E0"/>
          </w:tcPr>
          <w:p w14:paraId="564EF696"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2E56B003" w14:textId="77777777" w:rsidR="000850E0" w:rsidRPr="00492739" w:rsidRDefault="000850E0" w:rsidP="002A73B9">
            <w:pPr>
              <w:pStyle w:val="TAL"/>
            </w:pPr>
          </w:p>
        </w:tc>
      </w:tr>
      <w:tr w:rsidR="000850E0" w14:paraId="74F95F98" w14:textId="77777777" w:rsidTr="002A73B9">
        <w:tc>
          <w:tcPr>
            <w:tcW w:w="1479" w:type="dxa"/>
            <w:tcBorders>
              <w:top w:val="double" w:sz="4" w:space="0" w:color="auto"/>
            </w:tcBorders>
            <w:shd w:val="clear" w:color="auto" w:fill="auto"/>
          </w:tcPr>
          <w:p w14:paraId="15738001" w14:textId="77777777" w:rsidR="000850E0" w:rsidRPr="00492739" w:rsidRDefault="000850E0" w:rsidP="002A73B9">
            <w:pPr>
              <w:pStyle w:val="TAL"/>
            </w:pPr>
            <w:r w:rsidRPr="00492739">
              <w:t>AllRBs</w:t>
            </w:r>
          </w:p>
        </w:tc>
        <w:tc>
          <w:tcPr>
            <w:tcW w:w="2957" w:type="dxa"/>
            <w:tcBorders>
              <w:top w:val="double" w:sz="4" w:space="0" w:color="auto"/>
            </w:tcBorders>
            <w:shd w:val="clear" w:color="auto" w:fill="auto"/>
          </w:tcPr>
          <w:p w14:paraId="0B0268FA"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768204A7" w14:textId="77777777" w:rsidR="000850E0" w:rsidRPr="00492739" w:rsidRDefault="000850E0" w:rsidP="002A73B9">
            <w:pPr>
              <w:pStyle w:val="TAL"/>
            </w:pPr>
            <w:r w:rsidRPr="00492739">
              <w:t>return COUNT values for all RBs being configured</w:t>
            </w:r>
          </w:p>
        </w:tc>
      </w:tr>
      <w:tr w:rsidR="000850E0" w14:paraId="38B1D789" w14:textId="77777777" w:rsidTr="002A73B9">
        <w:tc>
          <w:tcPr>
            <w:tcW w:w="1479" w:type="dxa"/>
            <w:shd w:val="clear" w:color="auto" w:fill="auto"/>
          </w:tcPr>
          <w:p w14:paraId="1DD53DD6" w14:textId="77777777" w:rsidR="000850E0" w:rsidRPr="00492739" w:rsidRDefault="000850E0" w:rsidP="002A73B9">
            <w:pPr>
              <w:pStyle w:val="TAL"/>
            </w:pPr>
            <w:r w:rsidRPr="00492739">
              <w:t>SingleRB</w:t>
            </w:r>
          </w:p>
        </w:tc>
        <w:tc>
          <w:tcPr>
            <w:tcW w:w="2957" w:type="dxa"/>
            <w:shd w:val="clear" w:color="auto" w:fill="auto"/>
          </w:tcPr>
          <w:p w14:paraId="18B1F8B6" w14:textId="77777777" w:rsidR="000850E0" w:rsidRPr="00492739" w:rsidRDefault="00000000" w:rsidP="002A73B9">
            <w:pPr>
              <w:pStyle w:val="TAL"/>
            </w:pPr>
            <w:hyperlink w:anchor="NB_RadioBearerId_Type" w:history="1">
              <w:r w:rsidR="000850E0" w:rsidRPr="00492739">
                <w:rPr>
                  <w:rStyle w:val="Hyperlink"/>
                </w:rPr>
                <w:t>NB_RadioBearerId_Type</w:t>
              </w:r>
            </w:hyperlink>
          </w:p>
        </w:tc>
        <w:tc>
          <w:tcPr>
            <w:tcW w:w="5421" w:type="dxa"/>
            <w:shd w:val="clear" w:color="auto" w:fill="auto"/>
          </w:tcPr>
          <w:p w14:paraId="7E9F19E8" w14:textId="77777777" w:rsidR="000850E0" w:rsidRPr="00492739" w:rsidRDefault="000850E0" w:rsidP="002A73B9">
            <w:pPr>
              <w:pStyle w:val="TAL"/>
            </w:pPr>
          </w:p>
        </w:tc>
      </w:tr>
    </w:tbl>
    <w:p w14:paraId="19A67F29" w14:textId="77777777" w:rsidR="000850E0" w:rsidRDefault="000850E0" w:rsidP="000850E0"/>
    <w:p w14:paraId="2368F9F3" w14:textId="77777777" w:rsidR="000850E0" w:rsidRDefault="000850E0" w:rsidP="000850E0">
      <w:pPr>
        <w:pStyle w:val="TH"/>
      </w:pPr>
      <w:r>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5C7E318A" w14:textId="77777777" w:rsidTr="002A73B9">
        <w:tc>
          <w:tcPr>
            <w:tcW w:w="9857" w:type="dxa"/>
            <w:gridSpan w:val="3"/>
            <w:shd w:val="clear" w:color="auto" w:fill="E0E0E0"/>
          </w:tcPr>
          <w:p w14:paraId="0D499FA5" w14:textId="77777777" w:rsidR="000850E0" w:rsidRPr="00492739" w:rsidRDefault="000850E0" w:rsidP="002A73B9">
            <w:pPr>
              <w:pStyle w:val="TAL"/>
              <w:rPr>
                <w:b/>
              </w:rPr>
            </w:pPr>
            <w:r w:rsidRPr="00492739">
              <w:rPr>
                <w:b/>
              </w:rPr>
              <w:t>TTCN-3 Union Type</w:t>
            </w:r>
          </w:p>
        </w:tc>
      </w:tr>
      <w:tr w:rsidR="000850E0" w14:paraId="582178BB" w14:textId="77777777" w:rsidTr="002A73B9">
        <w:tc>
          <w:tcPr>
            <w:tcW w:w="1479" w:type="dxa"/>
            <w:tcBorders>
              <w:bottom w:val="single" w:sz="4" w:space="0" w:color="auto"/>
            </w:tcBorders>
            <w:shd w:val="clear" w:color="auto" w:fill="E0E0E0"/>
          </w:tcPr>
          <w:p w14:paraId="703F689A" w14:textId="77777777" w:rsidR="000850E0" w:rsidRPr="00492739" w:rsidRDefault="000850E0" w:rsidP="002A73B9">
            <w:pPr>
              <w:pStyle w:val="TAL"/>
              <w:rPr>
                <w:b/>
              </w:rPr>
            </w:pPr>
            <w:bookmarkStart w:id="1192" w:name="NB_PDCP_CountReq_Type" w:colFirst="1" w:colLast="1"/>
            <w:r w:rsidRPr="00492739">
              <w:rPr>
                <w:b/>
              </w:rPr>
              <w:t>Name</w:t>
            </w:r>
          </w:p>
        </w:tc>
        <w:tc>
          <w:tcPr>
            <w:tcW w:w="8378" w:type="dxa"/>
            <w:gridSpan w:val="2"/>
            <w:tcBorders>
              <w:bottom w:val="single" w:sz="4" w:space="0" w:color="auto"/>
            </w:tcBorders>
            <w:shd w:val="clear" w:color="auto" w:fill="FFFF99"/>
          </w:tcPr>
          <w:p w14:paraId="4B9CC43F" w14:textId="77777777" w:rsidR="000850E0" w:rsidRPr="00492739" w:rsidRDefault="000850E0" w:rsidP="002A73B9">
            <w:pPr>
              <w:pStyle w:val="TAL"/>
              <w:rPr>
                <w:b/>
              </w:rPr>
            </w:pPr>
            <w:r w:rsidRPr="00492739">
              <w:rPr>
                <w:b/>
              </w:rPr>
              <w:t>NB_PDCP_CountReq_Type</w:t>
            </w:r>
          </w:p>
        </w:tc>
      </w:tr>
      <w:bookmarkEnd w:id="1192"/>
      <w:tr w:rsidR="000850E0" w14:paraId="5D4AF503" w14:textId="77777777" w:rsidTr="002A73B9">
        <w:tc>
          <w:tcPr>
            <w:tcW w:w="1479" w:type="dxa"/>
            <w:tcBorders>
              <w:bottom w:val="double" w:sz="4" w:space="0" w:color="auto"/>
            </w:tcBorders>
            <w:shd w:val="clear" w:color="auto" w:fill="E0E0E0"/>
          </w:tcPr>
          <w:p w14:paraId="17218197"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7B7547A8" w14:textId="77777777" w:rsidR="000850E0" w:rsidRPr="00492739" w:rsidRDefault="000850E0" w:rsidP="002A73B9">
            <w:pPr>
              <w:pStyle w:val="TAL"/>
            </w:pPr>
          </w:p>
        </w:tc>
      </w:tr>
      <w:tr w:rsidR="000850E0" w14:paraId="1CE4EED1" w14:textId="77777777" w:rsidTr="002A73B9">
        <w:tc>
          <w:tcPr>
            <w:tcW w:w="1479" w:type="dxa"/>
            <w:tcBorders>
              <w:top w:val="double" w:sz="4" w:space="0" w:color="auto"/>
            </w:tcBorders>
            <w:shd w:val="clear" w:color="auto" w:fill="auto"/>
          </w:tcPr>
          <w:p w14:paraId="1FA64D08" w14:textId="77777777" w:rsidR="000850E0" w:rsidRPr="00492739" w:rsidRDefault="000850E0" w:rsidP="002A73B9">
            <w:pPr>
              <w:pStyle w:val="TAL"/>
            </w:pPr>
            <w:r w:rsidRPr="00492739">
              <w:t>Get</w:t>
            </w:r>
          </w:p>
        </w:tc>
        <w:tc>
          <w:tcPr>
            <w:tcW w:w="2957" w:type="dxa"/>
            <w:tcBorders>
              <w:top w:val="double" w:sz="4" w:space="0" w:color="auto"/>
            </w:tcBorders>
            <w:shd w:val="clear" w:color="auto" w:fill="auto"/>
          </w:tcPr>
          <w:p w14:paraId="49E5F6AF" w14:textId="77777777" w:rsidR="000850E0" w:rsidRPr="00492739" w:rsidRDefault="00000000" w:rsidP="002A73B9">
            <w:pPr>
              <w:pStyle w:val="TAL"/>
            </w:pPr>
            <w:hyperlink w:anchor="NB_PdcpCountGetReq_Type" w:history="1">
              <w:r w:rsidR="000850E0" w:rsidRPr="00492739">
                <w:rPr>
                  <w:rStyle w:val="Hyperlink"/>
                </w:rPr>
                <w:t>NB_PdcpCountGetReq_Type</w:t>
              </w:r>
            </w:hyperlink>
          </w:p>
        </w:tc>
        <w:tc>
          <w:tcPr>
            <w:tcW w:w="5421" w:type="dxa"/>
            <w:tcBorders>
              <w:top w:val="double" w:sz="4" w:space="0" w:color="auto"/>
            </w:tcBorders>
            <w:shd w:val="clear" w:color="auto" w:fill="auto"/>
          </w:tcPr>
          <w:p w14:paraId="16357C0E" w14:textId="77777777" w:rsidR="000850E0" w:rsidRPr="00492739" w:rsidRDefault="000850E0" w:rsidP="002A73B9">
            <w:pPr>
              <w:pStyle w:val="TAL"/>
            </w:pPr>
            <w:r w:rsidRPr="00492739">
              <w:t>Request PDCP count for one or all RBs being configured at the PDCP</w:t>
            </w:r>
          </w:p>
        </w:tc>
      </w:tr>
      <w:tr w:rsidR="000850E0" w14:paraId="6CC5D187" w14:textId="77777777" w:rsidTr="002A73B9">
        <w:tc>
          <w:tcPr>
            <w:tcW w:w="1479" w:type="dxa"/>
            <w:shd w:val="clear" w:color="auto" w:fill="auto"/>
          </w:tcPr>
          <w:p w14:paraId="15AA9794" w14:textId="77777777" w:rsidR="000850E0" w:rsidRPr="00492739" w:rsidRDefault="000850E0" w:rsidP="002A73B9">
            <w:pPr>
              <w:pStyle w:val="TAL"/>
            </w:pPr>
            <w:r w:rsidRPr="00492739">
              <w:t>Set</w:t>
            </w:r>
          </w:p>
        </w:tc>
        <w:tc>
          <w:tcPr>
            <w:tcW w:w="2957" w:type="dxa"/>
            <w:shd w:val="clear" w:color="auto" w:fill="auto"/>
          </w:tcPr>
          <w:p w14:paraId="4C85BF76" w14:textId="77777777" w:rsidR="000850E0" w:rsidRPr="00492739" w:rsidRDefault="00000000" w:rsidP="002A73B9">
            <w:pPr>
              <w:pStyle w:val="TAL"/>
            </w:pPr>
            <w:hyperlink w:anchor="NB_PdcpCountInfoList_Type" w:history="1">
              <w:r w:rsidR="000850E0" w:rsidRPr="00492739">
                <w:rPr>
                  <w:rStyle w:val="Hyperlink"/>
                </w:rPr>
                <w:t>NB_PdcpCountInfoList_Type</w:t>
              </w:r>
            </w:hyperlink>
          </w:p>
        </w:tc>
        <w:tc>
          <w:tcPr>
            <w:tcW w:w="5421" w:type="dxa"/>
            <w:shd w:val="clear" w:color="auto" w:fill="auto"/>
          </w:tcPr>
          <w:p w14:paraId="420F02A2" w14:textId="77777777" w:rsidR="000850E0" w:rsidRPr="00492739" w:rsidRDefault="000850E0" w:rsidP="002A73B9">
            <w:pPr>
              <w:pStyle w:val="TAL"/>
            </w:pPr>
            <w:r w:rsidRPr="00492739">
              <w:t>Set PDCP count for one or all RBs being configured at the PDCP;</w:t>
            </w:r>
          </w:p>
          <w:p w14:paraId="54E4E8DA" w14:textId="77777777" w:rsidR="000850E0" w:rsidRPr="00492739" w:rsidRDefault="000850E0" w:rsidP="002A73B9">
            <w:pPr>
              <w:pStyle w:val="TAL"/>
            </w:pPr>
            <w:r w:rsidRPr="00492739">
              <w:t>list for RBs which's COUNT shall be manipulated</w:t>
            </w:r>
          </w:p>
        </w:tc>
      </w:tr>
    </w:tbl>
    <w:p w14:paraId="7C041C2E" w14:textId="77777777" w:rsidR="000850E0" w:rsidRDefault="000850E0" w:rsidP="000850E0"/>
    <w:p w14:paraId="44B9FF88" w14:textId="77777777" w:rsidR="000850E0" w:rsidRDefault="000850E0" w:rsidP="000850E0">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6B317FD6" w14:textId="77777777" w:rsidTr="002A73B9">
        <w:tc>
          <w:tcPr>
            <w:tcW w:w="9857" w:type="dxa"/>
            <w:gridSpan w:val="3"/>
            <w:shd w:val="clear" w:color="auto" w:fill="E0E0E0"/>
          </w:tcPr>
          <w:p w14:paraId="2E8CD0C2" w14:textId="77777777" w:rsidR="000850E0" w:rsidRPr="00492739" w:rsidRDefault="000850E0" w:rsidP="002A73B9">
            <w:pPr>
              <w:pStyle w:val="TAL"/>
              <w:rPr>
                <w:b/>
              </w:rPr>
            </w:pPr>
            <w:r w:rsidRPr="00492739">
              <w:rPr>
                <w:b/>
              </w:rPr>
              <w:t>TTCN-3 Union Type</w:t>
            </w:r>
          </w:p>
        </w:tc>
      </w:tr>
      <w:tr w:rsidR="000850E0" w14:paraId="750C8A94" w14:textId="77777777" w:rsidTr="002A73B9">
        <w:tc>
          <w:tcPr>
            <w:tcW w:w="1479" w:type="dxa"/>
            <w:tcBorders>
              <w:bottom w:val="single" w:sz="4" w:space="0" w:color="auto"/>
            </w:tcBorders>
            <w:shd w:val="clear" w:color="auto" w:fill="E0E0E0"/>
          </w:tcPr>
          <w:p w14:paraId="65021B04" w14:textId="77777777" w:rsidR="000850E0" w:rsidRPr="00492739" w:rsidRDefault="000850E0" w:rsidP="002A73B9">
            <w:pPr>
              <w:pStyle w:val="TAL"/>
              <w:rPr>
                <w:b/>
              </w:rPr>
            </w:pPr>
            <w:bookmarkStart w:id="1193" w:name="NB_PDCP_CountCnf_Type" w:colFirst="1" w:colLast="1"/>
            <w:r w:rsidRPr="00492739">
              <w:rPr>
                <w:b/>
              </w:rPr>
              <w:t>Name</w:t>
            </w:r>
          </w:p>
        </w:tc>
        <w:tc>
          <w:tcPr>
            <w:tcW w:w="8378" w:type="dxa"/>
            <w:gridSpan w:val="2"/>
            <w:tcBorders>
              <w:bottom w:val="single" w:sz="4" w:space="0" w:color="auto"/>
            </w:tcBorders>
            <w:shd w:val="clear" w:color="auto" w:fill="FFFF99"/>
          </w:tcPr>
          <w:p w14:paraId="1CD36669" w14:textId="77777777" w:rsidR="000850E0" w:rsidRPr="00492739" w:rsidRDefault="000850E0" w:rsidP="002A73B9">
            <w:pPr>
              <w:pStyle w:val="TAL"/>
              <w:rPr>
                <w:b/>
              </w:rPr>
            </w:pPr>
            <w:r w:rsidRPr="00492739">
              <w:rPr>
                <w:b/>
              </w:rPr>
              <w:t>NB_PDCP_CountCnf_Type</w:t>
            </w:r>
          </w:p>
        </w:tc>
      </w:tr>
      <w:bookmarkEnd w:id="1193"/>
      <w:tr w:rsidR="000850E0" w14:paraId="1A31FABC" w14:textId="77777777" w:rsidTr="002A73B9">
        <w:tc>
          <w:tcPr>
            <w:tcW w:w="1479" w:type="dxa"/>
            <w:tcBorders>
              <w:bottom w:val="double" w:sz="4" w:space="0" w:color="auto"/>
            </w:tcBorders>
            <w:shd w:val="clear" w:color="auto" w:fill="E0E0E0"/>
          </w:tcPr>
          <w:p w14:paraId="7D2D580F"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4F9820DF" w14:textId="77777777" w:rsidR="000850E0" w:rsidRPr="00492739" w:rsidRDefault="000850E0" w:rsidP="002A73B9">
            <w:pPr>
              <w:pStyle w:val="TAL"/>
            </w:pPr>
          </w:p>
        </w:tc>
      </w:tr>
      <w:tr w:rsidR="000850E0" w14:paraId="1DD9826C" w14:textId="77777777" w:rsidTr="002A73B9">
        <w:tc>
          <w:tcPr>
            <w:tcW w:w="1479" w:type="dxa"/>
            <w:tcBorders>
              <w:top w:val="double" w:sz="4" w:space="0" w:color="auto"/>
            </w:tcBorders>
            <w:shd w:val="clear" w:color="auto" w:fill="auto"/>
          </w:tcPr>
          <w:p w14:paraId="0A6CAB1C" w14:textId="77777777" w:rsidR="000850E0" w:rsidRPr="00492739" w:rsidRDefault="000850E0" w:rsidP="002A73B9">
            <w:pPr>
              <w:pStyle w:val="TAL"/>
            </w:pPr>
            <w:r w:rsidRPr="00492739">
              <w:t>Get</w:t>
            </w:r>
          </w:p>
        </w:tc>
        <w:tc>
          <w:tcPr>
            <w:tcW w:w="2957" w:type="dxa"/>
            <w:tcBorders>
              <w:top w:val="double" w:sz="4" w:space="0" w:color="auto"/>
            </w:tcBorders>
            <w:shd w:val="clear" w:color="auto" w:fill="auto"/>
          </w:tcPr>
          <w:p w14:paraId="05ECF61E" w14:textId="77777777" w:rsidR="000850E0" w:rsidRPr="00492739" w:rsidRDefault="00000000" w:rsidP="002A73B9">
            <w:pPr>
              <w:pStyle w:val="TAL"/>
            </w:pPr>
            <w:hyperlink w:anchor="NB_PdcpCountInfoList_Type" w:history="1">
              <w:r w:rsidR="000850E0" w:rsidRPr="00492739">
                <w:rPr>
                  <w:rStyle w:val="Hyperlink"/>
                </w:rPr>
                <w:t>NB_PdcpCountInfoList_Type</w:t>
              </w:r>
            </w:hyperlink>
          </w:p>
        </w:tc>
        <w:tc>
          <w:tcPr>
            <w:tcW w:w="5421" w:type="dxa"/>
            <w:tcBorders>
              <w:top w:val="double" w:sz="4" w:space="0" w:color="auto"/>
            </w:tcBorders>
            <w:shd w:val="clear" w:color="auto" w:fill="auto"/>
          </w:tcPr>
          <w:p w14:paraId="6EAA7F10" w14:textId="77777777" w:rsidR="000850E0" w:rsidRPr="00492739" w:rsidRDefault="000850E0" w:rsidP="002A73B9">
            <w:pPr>
              <w:pStyle w:val="TAL"/>
            </w:pPr>
            <w:r w:rsidRPr="00492739">
              <w:t>RBs in ascending order; SRBs first</w:t>
            </w:r>
          </w:p>
        </w:tc>
      </w:tr>
      <w:tr w:rsidR="000850E0" w14:paraId="43900EB2" w14:textId="77777777" w:rsidTr="002A73B9">
        <w:tc>
          <w:tcPr>
            <w:tcW w:w="1479" w:type="dxa"/>
            <w:shd w:val="clear" w:color="auto" w:fill="auto"/>
          </w:tcPr>
          <w:p w14:paraId="3C6D3B95" w14:textId="77777777" w:rsidR="000850E0" w:rsidRPr="00492739" w:rsidRDefault="000850E0" w:rsidP="002A73B9">
            <w:pPr>
              <w:pStyle w:val="TAL"/>
            </w:pPr>
            <w:r w:rsidRPr="00492739">
              <w:t>Set</w:t>
            </w:r>
          </w:p>
        </w:tc>
        <w:tc>
          <w:tcPr>
            <w:tcW w:w="2957" w:type="dxa"/>
            <w:shd w:val="clear" w:color="auto" w:fill="auto"/>
          </w:tcPr>
          <w:p w14:paraId="45938E82"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48CEE0BA" w14:textId="77777777" w:rsidR="000850E0" w:rsidRPr="00492739" w:rsidRDefault="000850E0" w:rsidP="002A73B9">
            <w:pPr>
              <w:pStyle w:val="TAL"/>
            </w:pPr>
          </w:p>
        </w:tc>
      </w:tr>
    </w:tbl>
    <w:p w14:paraId="08909550" w14:textId="77777777" w:rsidR="000850E0" w:rsidRDefault="000850E0" w:rsidP="000850E0"/>
    <w:p w14:paraId="2DBCDEF4" w14:textId="77777777" w:rsidR="000850E0" w:rsidRDefault="000850E0" w:rsidP="000850E0">
      <w:pPr>
        <w:pStyle w:val="Heading2"/>
      </w:pPr>
      <w:r>
        <w:t>F.1.10</w:t>
      </w:r>
      <w:r>
        <w:tab/>
        <w:t>L1_MAC_Test_Mode</w:t>
      </w:r>
    </w:p>
    <w:p w14:paraId="41C1F5A8" w14:textId="77777777" w:rsidR="000850E0" w:rsidRDefault="000850E0" w:rsidP="000850E0">
      <w:r>
        <w:t>Primitive for control of L1/MAC Test Modes</w:t>
      </w:r>
    </w:p>
    <w:p w14:paraId="48F9FEA7" w14:textId="77777777" w:rsidR="000850E0" w:rsidRDefault="000850E0" w:rsidP="000850E0">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78807D69" w14:textId="77777777" w:rsidTr="002A73B9">
        <w:tc>
          <w:tcPr>
            <w:tcW w:w="9857" w:type="dxa"/>
            <w:gridSpan w:val="4"/>
            <w:shd w:val="clear" w:color="auto" w:fill="E0E0E0"/>
          </w:tcPr>
          <w:p w14:paraId="39AB3797" w14:textId="77777777" w:rsidR="000850E0" w:rsidRPr="00492739" w:rsidRDefault="000850E0" w:rsidP="002A73B9">
            <w:pPr>
              <w:pStyle w:val="TAL"/>
              <w:rPr>
                <w:b/>
              </w:rPr>
            </w:pPr>
            <w:r w:rsidRPr="00492739">
              <w:rPr>
                <w:b/>
              </w:rPr>
              <w:t>TTCN-3 Record Type</w:t>
            </w:r>
          </w:p>
        </w:tc>
      </w:tr>
      <w:tr w:rsidR="000850E0" w14:paraId="3A0FBCE8" w14:textId="77777777" w:rsidTr="002A73B9">
        <w:tc>
          <w:tcPr>
            <w:tcW w:w="1479" w:type="dxa"/>
            <w:tcBorders>
              <w:bottom w:val="single" w:sz="4" w:space="0" w:color="auto"/>
            </w:tcBorders>
            <w:shd w:val="clear" w:color="auto" w:fill="E0E0E0"/>
          </w:tcPr>
          <w:p w14:paraId="74581203" w14:textId="77777777" w:rsidR="000850E0" w:rsidRPr="00492739" w:rsidRDefault="000850E0" w:rsidP="002A73B9">
            <w:pPr>
              <w:pStyle w:val="TAL"/>
              <w:rPr>
                <w:b/>
              </w:rPr>
            </w:pPr>
            <w:bookmarkStart w:id="1194" w:name="NB_L1Mac_IndicationControl_Type" w:colFirst="1" w:colLast="1"/>
            <w:r w:rsidRPr="00492739">
              <w:rPr>
                <w:b/>
              </w:rPr>
              <w:t>Name</w:t>
            </w:r>
          </w:p>
        </w:tc>
        <w:tc>
          <w:tcPr>
            <w:tcW w:w="8378" w:type="dxa"/>
            <w:gridSpan w:val="3"/>
            <w:tcBorders>
              <w:bottom w:val="single" w:sz="4" w:space="0" w:color="auto"/>
            </w:tcBorders>
            <w:shd w:val="clear" w:color="auto" w:fill="FFFF99"/>
          </w:tcPr>
          <w:p w14:paraId="71B7FA71" w14:textId="77777777" w:rsidR="000850E0" w:rsidRPr="00492739" w:rsidRDefault="000850E0" w:rsidP="002A73B9">
            <w:pPr>
              <w:pStyle w:val="TAL"/>
              <w:rPr>
                <w:b/>
              </w:rPr>
            </w:pPr>
            <w:r w:rsidRPr="00492739">
              <w:rPr>
                <w:b/>
              </w:rPr>
              <w:t>NB_L1Mac_IndicationControl_Type</w:t>
            </w:r>
          </w:p>
        </w:tc>
      </w:tr>
      <w:bookmarkEnd w:id="1194"/>
      <w:tr w:rsidR="000850E0" w14:paraId="4B060800" w14:textId="77777777" w:rsidTr="002A73B9">
        <w:tc>
          <w:tcPr>
            <w:tcW w:w="1479" w:type="dxa"/>
            <w:tcBorders>
              <w:bottom w:val="double" w:sz="4" w:space="0" w:color="auto"/>
            </w:tcBorders>
            <w:shd w:val="clear" w:color="auto" w:fill="E0E0E0"/>
          </w:tcPr>
          <w:p w14:paraId="08CEF3DD"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66E2820" w14:textId="77777777" w:rsidR="000850E0" w:rsidRPr="00492739" w:rsidRDefault="000850E0" w:rsidP="002A73B9">
            <w:pPr>
              <w:pStyle w:val="TAL"/>
            </w:pPr>
          </w:p>
        </w:tc>
      </w:tr>
      <w:tr w:rsidR="000850E0" w14:paraId="119EC2F5" w14:textId="77777777" w:rsidTr="002A73B9">
        <w:tc>
          <w:tcPr>
            <w:tcW w:w="1479" w:type="dxa"/>
            <w:tcBorders>
              <w:top w:val="double" w:sz="4" w:space="0" w:color="auto"/>
            </w:tcBorders>
            <w:shd w:val="clear" w:color="auto" w:fill="auto"/>
          </w:tcPr>
          <w:p w14:paraId="416DC091" w14:textId="77777777" w:rsidR="000850E0" w:rsidRPr="00492739" w:rsidRDefault="000850E0" w:rsidP="002A73B9">
            <w:pPr>
              <w:pStyle w:val="TAL"/>
            </w:pPr>
            <w:r w:rsidRPr="00492739">
              <w:t>RachPreamble</w:t>
            </w:r>
          </w:p>
        </w:tc>
        <w:tc>
          <w:tcPr>
            <w:tcW w:w="2464" w:type="dxa"/>
            <w:tcBorders>
              <w:top w:val="double" w:sz="4" w:space="0" w:color="auto"/>
            </w:tcBorders>
            <w:shd w:val="clear" w:color="auto" w:fill="auto"/>
          </w:tcPr>
          <w:p w14:paraId="2A8148FA" w14:textId="77777777" w:rsidR="000850E0" w:rsidRPr="00492739" w:rsidRDefault="00000000" w:rsidP="002A73B9">
            <w:pPr>
              <w:pStyle w:val="TAL"/>
            </w:pPr>
            <w:hyperlink w:anchor="IndicationAndControlMode_Type" w:history="1">
              <w:r w:rsidR="000850E0" w:rsidRPr="00492739">
                <w:rPr>
                  <w:rStyle w:val="Hyperlink"/>
                </w:rPr>
                <w:t>IndicationAndControlMode_Type</w:t>
              </w:r>
            </w:hyperlink>
          </w:p>
        </w:tc>
        <w:tc>
          <w:tcPr>
            <w:tcW w:w="493" w:type="dxa"/>
            <w:tcBorders>
              <w:top w:val="double" w:sz="4" w:space="0" w:color="auto"/>
            </w:tcBorders>
            <w:shd w:val="clear" w:color="auto" w:fill="auto"/>
          </w:tcPr>
          <w:p w14:paraId="3CD9718B"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7CE5A959" w14:textId="77777777" w:rsidR="000850E0" w:rsidRPr="00492739" w:rsidRDefault="000850E0" w:rsidP="002A73B9">
            <w:pPr>
              <w:pStyle w:val="TAL"/>
            </w:pPr>
            <w:r w:rsidRPr="00492739">
              <w:t>To enable/disable reporting of NPRACH preamble received</w:t>
            </w:r>
          </w:p>
        </w:tc>
      </w:tr>
      <w:tr w:rsidR="000850E0" w14:paraId="0BF3BD51" w14:textId="77777777" w:rsidTr="002A73B9">
        <w:tc>
          <w:tcPr>
            <w:tcW w:w="1479" w:type="dxa"/>
            <w:shd w:val="clear" w:color="auto" w:fill="auto"/>
          </w:tcPr>
          <w:p w14:paraId="12A9DBCB" w14:textId="77777777" w:rsidR="000850E0" w:rsidRPr="00492739" w:rsidRDefault="000850E0" w:rsidP="002A73B9">
            <w:pPr>
              <w:pStyle w:val="TAL"/>
            </w:pPr>
            <w:r w:rsidRPr="00492739">
              <w:t>DPR</w:t>
            </w:r>
          </w:p>
        </w:tc>
        <w:tc>
          <w:tcPr>
            <w:tcW w:w="2464" w:type="dxa"/>
            <w:shd w:val="clear" w:color="auto" w:fill="auto"/>
          </w:tcPr>
          <w:p w14:paraId="1961A35C" w14:textId="77777777" w:rsidR="000850E0" w:rsidRPr="00492739" w:rsidRDefault="00000000" w:rsidP="002A73B9">
            <w:pPr>
              <w:pStyle w:val="TAL"/>
            </w:pPr>
            <w:hyperlink w:anchor="IndicationAndControlMode_Type" w:history="1">
              <w:r w:rsidR="000850E0" w:rsidRPr="00492739">
                <w:rPr>
                  <w:rStyle w:val="Hyperlink"/>
                </w:rPr>
                <w:t>IndicationAndControlMode_Type</w:t>
              </w:r>
            </w:hyperlink>
          </w:p>
        </w:tc>
        <w:tc>
          <w:tcPr>
            <w:tcW w:w="493" w:type="dxa"/>
            <w:shd w:val="clear" w:color="auto" w:fill="auto"/>
          </w:tcPr>
          <w:p w14:paraId="51C4C521" w14:textId="77777777" w:rsidR="000850E0" w:rsidRPr="00492739" w:rsidRDefault="000850E0" w:rsidP="002A73B9">
            <w:pPr>
              <w:pStyle w:val="TAL"/>
            </w:pPr>
            <w:r w:rsidRPr="00492739">
              <w:t>opt</w:t>
            </w:r>
          </w:p>
        </w:tc>
        <w:tc>
          <w:tcPr>
            <w:tcW w:w="5421" w:type="dxa"/>
            <w:shd w:val="clear" w:color="auto" w:fill="auto"/>
          </w:tcPr>
          <w:p w14:paraId="04CB727C" w14:textId="77777777" w:rsidR="000850E0" w:rsidRPr="00492739" w:rsidRDefault="000850E0" w:rsidP="002A73B9">
            <w:pPr>
              <w:pStyle w:val="TAL"/>
            </w:pPr>
            <w:r w:rsidRPr="00492739">
              <w:t>To enable/disable reporting of MAC DPR control elements</w:t>
            </w:r>
          </w:p>
        </w:tc>
      </w:tr>
      <w:tr w:rsidR="000850E0" w14:paraId="7BAC4595" w14:textId="77777777" w:rsidTr="002A73B9">
        <w:tc>
          <w:tcPr>
            <w:tcW w:w="1479" w:type="dxa"/>
            <w:shd w:val="clear" w:color="auto" w:fill="auto"/>
          </w:tcPr>
          <w:p w14:paraId="20B27DBB" w14:textId="77777777" w:rsidR="000850E0" w:rsidRPr="00492739" w:rsidRDefault="000850E0" w:rsidP="002A73B9">
            <w:pPr>
              <w:pStyle w:val="TAL"/>
            </w:pPr>
            <w:r w:rsidRPr="00492739">
              <w:t>HarqError</w:t>
            </w:r>
          </w:p>
        </w:tc>
        <w:tc>
          <w:tcPr>
            <w:tcW w:w="2464" w:type="dxa"/>
            <w:shd w:val="clear" w:color="auto" w:fill="auto"/>
          </w:tcPr>
          <w:p w14:paraId="7A8E3656" w14:textId="77777777" w:rsidR="000850E0" w:rsidRPr="00492739" w:rsidRDefault="00000000" w:rsidP="002A73B9">
            <w:pPr>
              <w:pStyle w:val="TAL"/>
            </w:pPr>
            <w:hyperlink w:anchor="IndicationAndControlMode_Type" w:history="1">
              <w:r w:rsidR="000850E0" w:rsidRPr="00492739">
                <w:rPr>
                  <w:rStyle w:val="Hyperlink"/>
                </w:rPr>
                <w:t>IndicationAndControlMode_Type</w:t>
              </w:r>
            </w:hyperlink>
          </w:p>
        </w:tc>
        <w:tc>
          <w:tcPr>
            <w:tcW w:w="493" w:type="dxa"/>
            <w:shd w:val="clear" w:color="auto" w:fill="auto"/>
          </w:tcPr>
          <w:p w14:paraId="3CC7856B" w14:textId="77777777" w:rsidR="000850E0" w:rsidRPr="00492739" w:rsidRDefault="000850E0" w:rsidP="002A73B9">
            <w:pPr>
              <w:pStyle w:val="TAL"/>
            </w:pPr>
            <w:r w:rsidRPr="00492739">
              <w:t>opt</w:t>
            </w:r>
          </w:p>
        </w:tc>
        <w:tc>
          <w:tcPr>
            <w:tcW w:w="5421" w:type="dxa"/>
            <w:shd w:val="clear" w:color="auto" w:fill="auto"/>
          </w:tcPr>
          <w:p w14:paraId="4D561D3B" w14:textId="77777777" w:rsidR="000850E0" w:rsidRPr="00492739" w:rsidRDefault="000850E0" w:rsidP="002A73B9">
            <w:pPr>
              <w:pStyle w:val="TAL"/>
            </w:pPr>
            <w:r w:rsidRPr="00492739">
              <w:t>To enable/disable reporting of HARQ errors</w:t>
            </w:r>
          </w:p>
        </w:tc>
      </w:tr>
      <w:tr w:rsidR="000850E0" w14:paraId="6FCB16E2" w14:textId="77777777" w:rsidTr="002A73B9">
        <w:tc>
          <w:tcPr>
            <w:tcW w:w="1479" w:type="dxa"/>
            <w:shd w:val="clear" w:color="auto" w:fill="auto"/>
          </w:tcPr>
          <w:p w14:paraId="1AF66D93" w14:textId="77777777" w:rsidR="000850E0" w:rsidRPr="00492739" w:rsidRDefault="000850E0" w:rsidP="002A73B9">
            <w:pPr>
              <w:pStyle w:val="TAL"/>
            </w:pPr>
            <w:r w:rsidRPr="00492739">
              <w:t>UL_HARQ</w:t>
            </w:r>
          </w:p>
        </w:tc>
        <w:tc>
          <w:tcPr>
            <w:tcW w:w="2464" w:type="dxa"/>
            <w:shd w:val="clear" w:color="auto" w:fill="auto"/>
          </w:tcPr>
          <w:p w14:paraId="7AD67166" w14:textId="77777777" w:rsidR="000850E0" w:rsidRPr="00492739" w:rsidRDefault="00000000" w:rsidP="002A73B9">
            <w:pPr>
              <w:pStyle w:val="TAL"/>
            </w:pPr>
            <w:hyperlink w:anchor="IndicationAndControlMode_Type" w:history="1">
              <w:r w:rsidR="000850E0" w:rsidRPr="00492739">
                <w:rPr>
                  <w:rStyle w:val="Hyperlink"/>
                </w:rPr>
                <w:t>IndicationAndControlMode_Type</w:t>
              </w:r>
            </w:hyperlink>
          </w:p>
        </w:tc>
        <w:tc>
          <w:tcPr>
            <w:tcW w:w="493" w:type="dxa"/>
            <w:shd w:val="clear" w:color="auto" w:fill="auto"/>
          </w:tcPr>
          <w:p w14:paraId="0FC93D76" w14:textId="77777777" w:rsidR="000850E0" w:rsidRPr="00492739" w:rsidRDefault="000850E0" w:rsidP="002A73B9">
            <w:pPr>
              <w:pStyle w:val="TAL"/>
            </w:pPr>
            <w:r w:rsidRPr="00492739">
              <w:t>opt</w:t>
            </w:r>
          </w:p>
        </w:tc>
        <w:tc>
          <w:tcPr>
            <w:tcW w:w="5421" w:type="dxa"/>
            <w:shd w:val="clear" w:color="auto" w:fill="auto"/>
          </w:tcPr>
          <w:p w14:paraId="36477E75" w14:textId="77777777" w:rsidR="000850E0" w:rsidRPr="00492739" w:rsidRDefault="000850E0" w:rsidP="002A73B9">
            <w:pPr>
              <w:pStyle w:val="TAL"/>
            </w:pPr>
            <w:r w:rsidRPr="00492739">
              <w:t>To enable/disable reporting of HARQ ACK/NACK</w:t>
            </w:r>
          </w:p>
        </w:tc>
      </w:tr>
      <w:tr w:rsidR="000850E0" w14:paraId="701A5979" w14:textId="77777777" w:rsidTr="002A73B9">
        <w:tc>
          <w:tcPr>
            <w:tcW w:w="1479" w:type="dxa"/>
            <w:shd w:val="clear" w:color="auto" w:fill="auto"/>
          </w:tcPr>
          <w:p w14:paraId="5D39C7C6" w14:textId="77777777" w:rsidR="000850E0" w:rsidRPr="00492739" w:rsidRDefault="000850E0" w:rsidP="002A73B9">
            <w:pPr>
              <w:pStyle w:val="TAL"/>
            </w:pPr>
            <w:r w:rsidRPr="00492739">
              <w:t>TimingAdvanceReport</w:t>
            </w:r>
          </w:p>
        </w:tc>
        <w:tc>
          <w:tcPr>
            <w:tcW w:w="2464" w:type="dxa"/>
            <w:shd w:val="clear" w:color="auto" w:fill="auto"/>
          </w:tcPr>
          <w:p w14:paraId="0CB1D185" w14:textId="77777777" w:rsidR="000850E0" w:rsidRPr="00492739" w:rsidRDefault="00000000" w:rsidP="002A73B9">
            <w:pPr>
              <w:pStyle w:val="TAL"/>
            </w:pPr>
            <w:hyperlink w:anchor="IndicationAndControlMode_Type" w:history="1">
              <w:r w:rsidR="000850E0" w:rsidRPr="00492739">
                <w:rPr>
                  <w:rStyle w:val="Hyperlink"/>
                </w:rPr>
                <w:t>IndicationAndControlMode_Type</w:t>
              </w:r>
            </w:hyperlink>
          </w:p>
        </w:tc>
        <w:tc>
          <w:tcPr>
            <w:tcW w:w="493" w:type="dxa"/>
            <w:shd w:val="clear" w:color="auto" w:fill="auto"/>
          </w:tcPr>
          <w:p w14:paraId="1CBFA5F3" w14:textId="77777777" w:rsidR="000850E0" w:rsidRPr="00492739" w:rsidRDefault="000850E0" w:rsidP="002A73B9">
            <w:pPr>
              <w:pStyle w:val="TAL"/>
            </w:pPr>
            <w:r w:rsidRPr="00492739">
              <w:t>opt</w:t>
            </w:r>
          </w:p>
        </w:tc>
        <w:tc>
          <w:tcPr>
            <w:tcW w:w="5421" w:type="dxa"/>
            <w:shd w:val="clear" w:color="auto" w:fill="auto"/>
          </w:tcPr>
          <w:p w14:paraId="7F4E0B74" w14:textId="77777777" w:rsidR="000850E0" w:rsidRPr="00492739" w:rsidRDefault="000850E0" w:rsidP="002A73B9">
            <w:pPr>
              <w:pStyle w:val="TAL"/>
            </w:pPr>
            <w:r w:rsidRPr="00492739">
              <w:t>To enable/disable reporting of timing advance</w:t>
            </w:r>
          </w:p>
        </w:tc>
      </w:tr>
    </w:tbl>
    <w:p w14:paraId="3DE76C5F" w14:textId="77777777" w:rsidR="000850E0" w:rsidRDefault="000850E0" w:rsidP="000850E0"/>
    <w:p w14:paraId="72354443" w14:textId="77777777" w:rsidR="000850E0" w:rsidRDefault="000850E0" w:rsidP="000850E0">
      <w:pPr>
        <w:pStyle w:val="Heading2"/>
      </w:pPr>
      <w:r>
        <w:t>F.1.11</w:t>
      </w:r>
      <w:r>
        <w:tab/>
        <w:t>PTM_Configuration</w:t>
      </w:r>
    </w:p>
    <w:p w14:paraId="0088B0AF" w14:textId="77777777" w:rsidR="000850E0" w:rsidRDefault="000850E0" w:rsidP="000850E0">
      <w:r>
        <w:t>configuration of Point To Multipoint (PTM) according to rel-14 enhancements</w:t>
      </w:r>
    </w:p>
    <w:p w14:paraId="16EEE43F" w14:textId="77777777" w:rsidR="000850E0" w:rsidRDefault="000850E0" w:rsidP="000850E0">
      <w:pPr>
        <w:pStyle w:val="TH"/>
      </w:pPr>
      <w:r>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0850E0" w14:paraId="38AD7616" w14:textId="77777777" w:rsidTr="002A73B9">
        <w:tc>
          <w:tcPr>
            <w:tcW w:w="9856" w:type="dxa"/>
            <w:gridSpan w:val="4"/>
            <w:tcBorders>
              <w:bottom w:val="double" w:sz="4" w:space="0" w:color="auto"/>
            </w:tcBorders>
            <w:shd w:val="clear" w:color="auto" w:fill="E0E0E0"/>
          </w:tcPr>
          <w:p w14:paraId="65B700FA" w14:textId="77777777" w:rsidR="000850E0" w:rsidRPr="00492739" w:rsidRDefault="000850E0" w:rsidP="002A73B9">
            <w:pPr>
              <w:pStyle w:val="TAL"/>
              <w:rPr>
                <w:b/>
              </w:rPr>
            </w:pPr>
            <w:r w:rsidRPr="00492739">
              <w:rPr>
                <w:b/>
              </w:rPr>
              <w:t>TTCN-3 Basic Types</w:t>
            </w:r>
          </w:p>
        </w:tc>
      </w:tr>
      <w:tr w:rsidR="000850E0" w14:paraId="0E0AFEAE" w14:textId="77777777" w:rsidTr="002A73B9">
        <w:tc>
          <w:tcPr>
            <w:tcW w:w="1971" w:type="dxa"/>
            <w:tcBorders>
              <w:top w:val="double" w:sz="4" w:space="0" w:color="auto"/>
            </w:tcBorders>
            <w:shd w:val="clear" w:color="auto" w:fill="auto"/>
          </w:tcPr>
          <w:p w14:paraId="71980481" w14:textId="77777777" w:rsidR="000850E0" w:rsidRPr="00492739" w:rsidRDefault="000850E0" w:rsidP="002A73B9">
            <w:pPr>
              <w:pStyle w:val="TAL"/>
              <w:rPr>
                <w:b/>
              </w:rPr>
            </w:pPr>
            <w:bookmarkStart w:id="1195" w:name="tsc_MaxSCMTCH_NB" w:colFirst="0" w:colLast="0"/>
            <w:r w:rsidRPr="00492739">
              <w:rPr>
                <w:b/>
              </w:rPr>
              <w:t>tsc_MaxSCMTCH_NB</w:t>
            </w:r>
          </w:p>
        </w:tc>
        <w:tc>
          <w:tcPr>
            <w:tcW w:w="2957" w:type="dxa"/>
            <w:tcBorders>
              <w:top w:val="double" w:sz="4" w:space="0" w:color="auto"/>
            </w:tcBorders>
            <w:shd w:val="clear" w:color="auto" w:fill="auto"/>
          </w:tcPr>
          <w:p w14:paraId="6FF1B2E2" w14:textId="77777777" w:rsidR="000850E0" w:rsidRPr="00492739" w:rsidRDefault="000850E0" w:rsidP="002A73B9">
            <w:pPr>
              <w:pStyle w:val="TAL"/>
            </w:pPr>
            <w:r w:rsidRPr="00492739">
              <w:t>integer</w:t>
            </w:r>
          </w:p>
        </w:tc>
        <w:tc>
          <w:tcPr>
            <w:tcW w:w="1971" w:type="dxa"/>
            <w:tcBorders>
              <w:top w:val="double" w:sz="4" w:space="0" w:color="auto"/>
            </w:tcBorders>
            <w:shd w:val="clear" w:color="auto" w:fill="auto"/>
          </w:tcPr>
          <w:p w14:paraId="26688934" w14:textId="77777777" w:rsidR="000850E0" w:rsidRPr="00492739" w:rsidRDefault="000850E0" w:rsidP="002A73B9">
            <w:pPr>
              <w:pStyle w:val="TAL"/>
            </w:pPr>
            <w:r w:rsidRPr="00492739">
              <w:t>64</w:t>
            </w:r>
          </w:p>
        </w:tc>
        <w:tc>
          <w:tcPr>
            <w:tcW w:w="2957" w:type="dxa"/>
            <w:tcBorders>
              <w:top w:val="double" w:sz="4" w:space="0" w:color="auto"/>
            </w:tcBorders>
            <w:shd w:val="clear" w:color="auto" w:fill="auto"/>
          </w:tcPr>
          <w:p w14:paraId="13646889" w14:textId="77777777" w:rsidR="000850E0" w:rsidRPr="00492739" w:rsidRDefault="000850E0" w:rsidP="002A73B9">
            <w:pPr>
              <w:pStyle w:val="TAL"/>
            </w:pPr>
            <w:r w:rsidRPr="00492739">
              <w:t>Maximum number of SC-MTCHs in one cell for NB-IoT</w:t>
            </w:r>
          </w:p>
        </w:tc>
      </w:tr>
      <w:bookmarkEnd w:id="1195"/>
    </w:tbl>
    <w:p w14:paraId="56D90172" w14:textId="77777777" w:rsidR="000850E0" w:rsidRDefault="000850E0" w:rsidP="000850E0"/>
    <w:p w14:paraId="5E196102" w14:textId="77777777" w:rsidR="000850E0" w:rsidRDefault="000850E0" w:rsidP="000850E0">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60ACFC9F" w14:textId="77777777" w:rsidTr="002A73B9">
        <w:tc>
          <w:tcPr>
            <w:tcW w:w="9857" w:type="dxa"/>
            <w:gridSpan w:val="3"/>
            <w:tcBorders>
              <w:bottom w:val="double" w:sz="4" w:space="0" w:color="auto"/>
            </w:tcBorders>
            <w:shd w:val="clear" w:color="auto" w:fill="E0E0E0"/>
          </w:tcPr>
          <w:p w14:paraId="0EAB6777" w14:textId="77777777" w:rsidR="000850E0" w:rsidRPr="00492739" w:rsidRDefault="000850E0" w:rsidP="002A73B9">
            <w:pPr>
              <w:pStyle w:val="TAL"/>
              <w:rPr>
                <w:b/>
              </w:rPr>
            </w:pPr>
            <w:r w:rsidRPr="00492739">
              <w:rPr>
                <w:b/>
              </w:rPr>
              <w:t>TTCN-3 Basic Types</w:t>
            </w:r>
          </w:p>
        </w:tc>
      </w:tr>
      <w:tr w:rsidR="000850E0" w14:paraId="01793562" w14:textId="77777777" w:rsidTr="002A73B9">
        <w:tc>
          <w:tcPr>
            <w:tcW w:w="2464" w:type="dxa"/>
            <w:tcBorders>
              <w:top w:val="double" w:sz="4" w:space="0" w:color="auto"/>
            </w:tcBorders>
            <w:shd w:val="clear" w:color="auto" w:fill="auto"/>
          </w:tcPr>
          <w:p w14:paraId="67644909" w14:textId="77777777" w:rsidR="000850E0" w:rsidRPr="00492739" w:rsidRDefault="000850E0" w:rsidP="002A73B9">
            <w:pPr>
              <w:pStyle w:val="TAL"/>
              <w:rPr>
                <w:b/>
              </w:rPr>
            </w:pPr>
            <w:bookmarkStart w:id="1196" w:name="NPdcchType1ACommonSearchSpace_Type" w:colFirst="0" w:colLast="0"/>
            <w:r w:rsidRPr="00492739">
              <w:rPr>
                <w:b/>
              </w:rPr>
              <w:t>NPdcchType1ACommonSearchSpace_Type</w:t>
            </w:r>
          </w:p>
        </w:tc>
        <w:tc>
          <w:tcPr>
            <w:tcW w:w="3450" w:type="dxa"/>
            <w:tcBorders>
              <w:top w:val="double" w:sz="4" w:space="0" w:color="auto"/>
            </w:tcBorders>
            <w:shd w:val="clear" w:color="auto" w:fill="auto"/>
          </w:tcPr>
          <w:p w14:paraId="0D52BFFB" w14:textId="77777777" w:rsidR="000850E0" w:rsidRPr="00492739" w:rsidRDefault="000850E0" w:rsidP="002A73B9">
            <w:pPr>
              <w:pStyle w:val="TAL"/>
            </w:pPr>
            <w:r w:rsidRPr="00492739">
              <w:t>NPDCCH_SC_MCCH_Config_NB_r14</w:t>
            </w:r>
          </w:p>
        </w:tc>
        <w:tc>
          <w:tcPr>
            <w:tcW w:w="3943" w:type="dxa"/>
            <w:tcBorders>
              <w:top w:val="double" w:sz="4" w:space="0" w:color="auto"/>
            </w:tcBorders>
            <w:shd w:val="clear" w:color="auto" w:fill="auto"/>
          </w:tcPr>
          <w:p w14:paraId="3A9BAE44" w14:textId="77777777" w:rsidR="000850E0" w:rsidRPr="00492739" w:rsidRDefault="000850E0" w:rsidP="002A73B9">
            <w:pPr>
              <w:pStyle w:val="TAL"/>
            </w:pPr>
            <w:r w:rsidRPr="00492739">
              <w:t>parameters for Type1A common search space for SC-MCCH (Type1ACSS, TS 36.213 clause 16.6)</w:t>
            </w:r>
          </w:p>
        </w:tc>
      </w:tr>
      <w:bookmarkEnd w:id="1196"/>
    </w:tbl>
    <w:p w14:paraId="22019971" w14:textId="77777777" w:rsidR="000850E0" w:rsidRDefault="000850E0" w:rsidP="000850E0"/>
    <w:p w14:paraId="3268374E" w14:textId="77777777" w:rsidR="000850E0" w:rsidRDefault="000850E0" w:rsidP="000850E0">
      <w:pPr>
        <w:pStyle w:val="TH"/>
      </w:pPr>
      <w:r>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2245CF59" w14:textId="77777777" w:rsidTr="002A73B9">
        <w:tc>
          <w:tcPr>
            <w:tcW w:w="9857" w:type="dxa"/>
            <w:gridSpan w:val="4"/>
            <w:shd w:val="clear" w:color="auto" w:fill="E0E0E0"/>
          </w:tcPr>
          <w:p w14:paraId="631E739A" w14:textId="77777777" w:rsidR="000850E0" w:rsidRPr="00492739" w:rsidRDefault="000850E0" w:rsidP="002A73B9">
            <w:pPr>
              <w:pStyle w:val="TAL"/>
              <w:rPr>
                <w:b/>
              </w:rPr>
            </w:pPr>
            <w:r w:rsidRPr="00492739">
              <w:rPr>
                <w:b/>
              </w:rPr>
              <w:t>TTCN-3 Record Type</w:t>
            </w:r>
          </w:p>
        </w:tc>
      </w:tr>
      <w:tr w:rsidR="000850E0" w14:paraId="7E7BA688" w14:textId="77777777" w:rsidTr="002A73B9">
        <w:tc>
          <w:tcPr>
            <w:tcW w:w="1479" w:type="dxa"/>
            <w:tcBorders>
              <w:bottom w:val="single" w:sz="4" w:space="0" w:color="auto"/>
            </w:tcBorders>
            <w:shd w:val="clear" w:color="auto" w:fill="E0E0E0"/>
          </w:tcPr>
          <w:p w14:paraId="6B3056CE" w14:textId="77777777" w:rsidR="000850E0" w:rsidRPr="00492739" w:rsidRDefault="000850E0" w:rsidP="002A73B9">
            <w:pPr>
              <w:pStyle w:val="TAL"/>
              <w:rPr>
                <w:b/>
              </w:rPr>
            </w:pPr>
            <w:bookmarkStart w:id="1197" w:name="NPdcchType2ACommonSearchSpace_Type" w:colFirst="1" w:colLast="1"/>
            <w:r w:rsidRPr="00492739">
              <w:rPr>
                <w:b/>
              </w:rPr>
              <w:t>Name</w:t>
            </w:r>
          </w:p>
        </w:tc>
        <w:tc>
          <w:tcPr>
            <w:tcW w:w="8378" w:type="dxa"/>
            <w:gridSpan w:val="3"/>
            <w:tcBorders>
              <w:bottom w:val="single" w:sz="4" w:space="0" w:color="auto"/>
            </w:tcBorders>
            <w:shd w:val="clear" w:color="auto" w:fill="FFFF99"/>
          </w:tcPr>
          <w:p w14:paraId="387F15FF" w14:textId="77777777" w:rsidR="000850E0" w:rsidRPr="00492739" w:rsidRDefault="000850E0" w:rsidP="002A73B9">
            <w:pPr>
              <w:pStyle w:val="TAL"/>
              <w:rPr>
                <w:b/>
              </w:rPr>
            </w:pPr>
            <w:r w:rsidRPr="00492739">
              <w:rPr>
                <w:b/>
              </w:rPr>
              <w:t>NPdcchType2ACommonSearchSpace_Type</w:t>
            </w:r>
          </w:p>
        </w:tc>
      </w:tr>
      <w:bookmarkEnd w:id="1197"/>
      <w:tr w:rsidR="000850E0" w14:paraId="0F474562" w14:textId="77777777" w:rsidTr="002A73B9">
        <w:tc>
          <w:tcPr>
            <w:tcW w:w="1479" w:type="dxa"/>
            <w:tcBorders>
              <w:bottom w:val="double" w:sz="4" w:space="0" w:color="auto"/>
            </w:tcBorders>
            <w:shd w:val="clear" w:color="auto" w:fill="E0E0E0"/>
          </w:tcPr>
          <w:p w14:paraId="68B0B9DF"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ED793A0" w14:textId="77777777" w:rsidR="000850E0" w:rsidRPr="00492739" w:rsidRDefault="000850E0" w:rsidP="002A73B9">
            <w:pPr>
              <w:pStyle w:val="TAL"/>
            </w:pPr>
            <w:r w:rsidRPr="00492739">
              <w:t>parameters for Type2A common search space for SC-MTCH (Type2ACSS, TS 36.213 clause 16.6);</w:t>
            </w:r>
          </w:p>
        </w:tc>
      </w:tr>
      <w:tr w:rsidR="000850E0" w14:paraId="6C0343AA" w14:textId="77777777" w:rsidTr="002A73B9">
        <w:tc>
          <w:tcPr>
            <w:tcW w:w="1479" w:type="dxa"/>
            <w:tcBorders>
              <w:top w:val="double" w:sz="4" w:space="0" w:color="auto"/>
            </w:tcBorders>
            <w:shd w:val="clear" w:color="auto" w:fill="auto"/>
          </w:tcPr>
          <w:p w14:paraId="3C3D756D" w14:textId="77777777" w:rsidR="000850E0" w:rsidRPr="00492739" w:rsidRDefault="000850E0" w:rsidP="002A73B9">
            <w:pPr>
              <w:pStyle w:val="TAL"/>
            </w:pPr>
            <w:r w:rsidRPr="00492739">
              <w:t>NumRepetitions</w:t>
            </w:r>
          </w:p>
        </w:tc>
        <w:tc>
          <w:tcPr>
            <w:tcW w:w="2464" w:type="dxa"/>
            <w:tcBorders>
              <w:top w:val="double" w:sz="4" w:space="0" w:color="auto"/>
            </w:tcBorders>
            <w:shd w:val="clear" w:color="auto" w:fill="auto"/>
          </w:tcPr>
          <w:p w14:paraId="1CCEB29D" w14:textId="77777777" w:rsidR="000850E0" w:rsidRPr="00492739" w:rsidRDefault="00000000" w:rsidP="002A73B9">
            <w:pPr>
              <w:pStyle w:val="TAL"/>
            </w:pPr>
            <w:hyperlink w:anchor="NPDCCH_NumRepetitions_SC_MTCH_Type" w:history="1">
              <w:r w:rsidR="000850E0" w:rsidRPr="00492739">
                <w:rPr>
                  <w:rStyle w:val="Hyperlink"/>
                </w:rPr>
                <w:t>NPDCCH_NumRepetitions_SC_MTCH_Type</w:t>
              </w:r>
            </w:hyperlink>
          </w:p>
        </w:tc>
        <w:tc>
          <w:tcPr>
            <w:tcW w:w="493" w:type="dxa"/>
            <w:tcBorders>
              <w:top w:val="double" w:sz="4" w:space="0" w:color="auto"/>
            </w:tcBorders>
            <w:shd w:val="clear" w:color="auto" w:fill="auto"/>
          </w:tcPr>
          <w:p w14:paraId="40A6E69C" w14:textId="77777777" w:rsidR="000850E0" w:rsidRPr="00492739" w:rsidRDefault="000850E0" w:rsidP="002A73B9">
            <w:pPr>
              <w:pStyle w:val="TAL"/>
            </w:pPr>
          </w:p>
        </w:tc>
        <w:tc>
          <w:tcPr>
            <w:tcW w:w="5421" w:type="dxa"/>
            <w:tcBorders>
              <w:top w:val="double" w:sz="4" w:space="0" w:color="auto"/>
            </w:tcBorders>
            <w:shd w:val="clear" w:color="auto" w:fill="auto"/>
          </w:tcPr>
          <w:p w14:paraId="5DE9C3A4" w14:textId="77777777" w:rsidR="000850E0" w:rsidRPr="00492739" w:rsidRDefault="000850E0" w:rsidP="002A73B9">
            <w:pPr>
              <w:pStyle w:val="TAL"/>
            </w:pPr>
            <w:r w:rsidRPr="00492739">
              <w:t>Rmax for Type2A common search space; TS 36.213 clause 16.6</w:t>
            </w:r>
          </w:p>
        </w:tc>
      </w:tr>
      <w:tr w:rsidR="000850E0" w14:paraId="1A5C4300" w14:textId="77777777" w:rsidTr="002A73B9">
        <w:tc>
          <w:tcPr>
            <w:tcW w:w="1479" w:type="dxa"/>
            <w:shd w:val="clear" w:color="auto" w:fill="auto"/>
          </w:tcPr>
          <w:p w14:paraId="5447CFD6" w14:textId="77777777" w:rsidR="000850E0" w:rsidRPr="00492739" w:rsidRDefault="000850E0" w:rsidP="002A73B9">
            <w:pPr>
              <w:pStyle w:val="TAL"/>
            </w:pPr>
            <w:r w:rsidRPr="00492739">
              <w:t>StartSF</w:t>
            </w:r>
          </w:p>
        </w:tc>
        <w:tc>
          <w:tcPr>
            <w:tcW w:w="2464" w:type="dxa"/>
            <w:shd w:val="clear" w:color="auto" w:fill="auto"/>
          </w:tcPr>
          <w:p w14:paraId="61FD20FA" w14:textId="77777777" w:rsidR="000850E0" w:rsidRPr="00492739" w:rsidRDefault="00000000" w:rsidP="002A73B9">
            <w:pPr>
              <w:pStyle w:val="TAL"/>
            </w:pPr>
            <w:hyperlink w:anchor="NPDCCH_StartSF_SC_MTCH_Type" w:history="1">
              <w:r w:rsidR="000850E0" w:rsidRPr="00492739">
                <w:rPr>
                  <w:rStyle w:val="Hyperlink"/>
                </w:rPr>
                <w:t>NPDCCH_StartSF_SC_MTCH_Type</w:t>
              </w:r>
            </w:hyperlink>
          </w:p>
        </w:tc>
        <w:tc>
          <w:tcPr>
            <w:tcW w:w="493" w:type="dxa"/>
            <w:shd w:val="clear" w:color="auto" w:fill="auto"/>
          </w:tcPr>
          <w:p w14:paraId="46E707AA" w14:textId="77777777" w:rsidR="000850E0" w:rsidRPr="00492739" w:rsidRDefault="000850E0" w:rsidP="002A73B9">
            <w:pPr>
              <w:pStyle w:val="TAL"/>
            </w:pPr>
          </w:p>
        </w:tc>
        <w:tc>
          <w:tcPr>
            <w:tcW w:w="5421" w:type="dxa"/>
            <w:shd w:val="clear" w:color="auto" w:fill="auto"/>
          </w:tcPr>
          <w:p w14:paraId="281DCD5D" w14:textId="77777777" w:rsidR="000850E0" w:rsidRPr="00492739" w:rsidRDefault="000850E0" w:rsidP="002A73B9">
            <w:pPr>
              <w:pStyle w:val="TAL"/>
            </w:pPr>
            <w:r w:rsidRPr="00492739">
              <w:t>G for Type2A common search space; TS 36.213 clause 16.6</w:t>
            </w:r>
          </w:p>
        </w:tc>
      </w:tr>
      <w:tr w:rsidR="000850E0" w14:paraId="587271A9" w14:textId="77777777" w:rsidTr="002A73B9">
        <w:tc>
          <w:tcPr>
            <w:tcW w:w="1479" w:type="dxa"/>
            <w:shd w:val="clear" w:color="auto" w:fill="auto"/>
          </w:tcPr>
          <w:p w14:paraId="60832526" w14:textId="77777777" w:rsidR="000850E0" w:rsidRPr="00492739" w:rsidRDefault="000850E0" w:rsidP="002A73B9">
            <w:pPr>
              <w:pStyle w:val="TAL"/>
            </w:pPr>
            <w:r w:rsidRPr="00492739">
              <w:t>Offset</w:t>
            </w:r>
          </w:p>
        </w:tc>
        <w:tc>
          <w:tcPr>
            <w:tcW w:w="2464" w:type="dxa"/>
            <w:shd w:val="clear" w:color="auto" w:fill="auto"/>
          </w:tcPr>
          <w:p w14:paraId="22350DF4" w14:textId="77777777" w:rsidR="000850E0" w:rsidRPr="00492739" w:rsidRDefault="00000000" w:rsidP="002A73B9">
            <w:pPr>
              <w:pStyle w:val="TAL"/>
            </w:pPr>
            <w:hyperlink w:anchor="NPDCCH_Offset_SC_MTCH_Type" w:history="1">
              <w:r w:rsidR="000850E0" w:rsidRPr="00492739">
                <w:rPr>
                  <w:rStyle w:val="Hyperlink"/>
                </w:rPr>
                <w:t>NPDCCH_Offset_SC_MTCH_Type</w:t>
              </w:r>
            </w:hyperlink>
          </w:p>
        </w:tc>
        <w:tc>
          <w:tcPr>
            <w:tcW w:w="493" w:type="dxa"/>
            <w:shd w:val="clear" w:color="auto" w:fill="auto"/>
          </w:tcPr>
          <w:p w14:paraId="686519BD" w14:textId="77777777" w:rsidR="000850E0" w:rsidRPr="00492739" w:rsidRDefault="000850E0" w:rsidP="002A73B9">
            <w:pPr>
              <w:pStyle w:val="TAL"/>
            </w:pPr>
          </w:p>
        </w:tc>
        <w:tc>
          <w:tcPr>
            <w:tcW w:w="5421" w:type="dxa"/>
            <w:shd w:val="clear" w:color="auto" w:fill="auto"/>
          </w:tcPr>
          <w:p w14:paraId="0999482C" w14:textId="77777777" w:rsidR="000850E0" w:rsidRPr="00492739" w:rsidRDefault="000850E0" w:rsidP="002A73B9">
            <w:pPr>
              <w:pStyle w:val="TAL"/>
            </w:pPr>
            <w:r w:rsidRPr="00492739">
              <w:t>offset for Type2A common search space; TS 36.213 clause 16.6</w:t>
            </w:r>
          </w:p>
        </w:tc>
      </w:tr>
      <w:tr w:rsidR="000850E0" w14:paraId="72B93B7D" w14:textId="77777777" w:rsidTr="002A73B9">
        <w:tc>
          <w:tcPr>
            <w:tcW w:w="1479" w:type="dxa"/>
            <w:shd w:val="clear" w:color="auto" w:fill="auto"/>
          </w:tcPr>
          <w:p w14:paraId="397F4AA5" w14:textId="77777777" w:rsidR="000850E0" w:rsidRPr="00492739" w:rsidRDefault="000850E0" w:rsidP="002A73B9">
            <w:pPr>
              <w:pStyle w:val="TAL"/>
            </w:pPr>
            <w:r w:rsidRPr="00492739">
              <w:t>Npdsch_MaxTBS</w:t>
            </w:r>
          </w:p>
        </w:tc>
        <w:tc>
          <w:tcPr>
            <w:tcW w:w="2464" w:type="dxa"/>
            <w:shd w:val="clear" w:color="auto" w:fill="auto"/>
          </w:tcPr>
          <w:p w14:paraId="635F6525" w14:textId="77777777" w:rsidR="000850E0" w:rsidRPr="00492739" w:rsidRDefault="00000000" w:rsidP="002A73B9">
            <w:pPr>
              <w:pStyle w:val="TAL"/>
            </w:pPr>
            <w:hyperlink w:anchor="NPDCCH_NPDSCH_MaxTBS_SC_MTCH_Type" w:history="1">
              <w:r w:rsidR="000850E0" w:rsidRPr="00492739">
                <w:rPr>
                  <w:rStyle w:val="Hyperlink"/>
                </w:rPr>
                <w:t>NPDCCH_NPDSCH_MaxTBS_SC_MTCH_Type</w:t>
              </w:r>
            </w:hyperlink>
          </w:p>
        </w:tc>
        <w:tc>
          <w:tcPr>
            <w:tcW w:w="493" w:type="dxa"/>
            <w:shd w:val="clear" w:color="auto" w:fill="auto"/>
          </w:tcPr>
          <w:p w14:paraId="5DB82809" w14:textId="77777777" w:rsidR="000850E0" w:rsidRPr="00492739" w:rsidRDefault="000850E0" w:rsidP="002A73B9">
            <w:pPr>
              <w:pStyle w:val="TAL"/>
            </w:pPr>
          </w:p>
        </w:tc>
        <w:tc>
          <w:tcPr>
            <w:tcW w:w="5421" w:type="dxa"/>
            <w:shd w:val="clear" w:color="auto" w:fill="auto"/>
          </w:tcPr>
          <w:p w14:paraId="7CE4DB2D" w14:textId="77777777" w:rsidR="000850E0" w:rsidRPr="00492739" w:rsidRDefault="000850E0" w:rsidP="002A73B9">
            <w:pPr>
              <w:pStyle w:val="TAL"/>
            </w:pPr>
            <w:r w:rsidRPr="00492739">
              <w:t>Maximum NPDSCH TBS for the SC-MTCH</w:t>
            </w:r>
          </w:p>
        </w:tc>
      </w:tr>
    </w:tbl>
    <w:p w14:paraId="472C2B36" w14:textId="77777777" w:rsidR="000850E0" w:rsidRDefault="000850E0" w:rsidP="000850E0"/>
    <w:p w14:paraId="048299C0" w14:textId="77777777" w:rsidR="000850E0" w:rsidRDefault="000850E0" w:rsidP="000850E0">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F64A42E" w14:textId="77777777" w:rsidTr="002A73B9">
        <w:tc>
          <w:tcPr>
            <w:tcW w:w="9857" w:type="dxa"/>
            <w:gridSpan w:val="4"/>
            <w:shd w:val="clear" w:color="auto" w:fill="E0E0E0"/>
          </w:tcPr>
          <w:p w14:paraId="21511A24" w14:textId="77777777" w:rsidR="000850E0" w:rsidRPr="00492739" w:rsidRDefault="000850E0" w:rsidP="002A73B9">
            <w:pPr>
              <w:pStyle w:val="TAL"/>
              <w:rPr>
                <w:b/>
              </w:rPr>
            </w:pPr>
            <w:r w:rsidRPr="00492739">
              <w:rPr>
                <w:b/>
              </w:rPr>
              <w:t>TTCN-3 Record Type</w:t>
            </w:r>
          </w:p>
        </w:tc>
      </w:tr>
      <w:tr w:rsidR="000850E0" w14:paraId="626005B8" w14:textId="77777777" w:rsidTr="002A73B9">
        <w:tc>
          <w:tcPr>
            <w:tcW w:w="1479" w:type="dxa"/>
            <w:tcBorders>
              <w:bottom w:val="single" w:sz="4" w:space="0" w:color="auto"/>
            </w:tcBorders>
            <w:shd w:val="clear" w:color="auto" w:fill="E0E0E0"/>
          </w:tcPr>
          <w:p w14:paraId="12FB4F08" w14:textId="77777777" w:rsidR="000850E0" w:rsidRPr="00492739" w:rsidRDefault="000850E0" w:rsidP="002A73B9">
            <w:pPr>
              <w:pStyle w:val="TAL"/>
              <w:rPr>
                <w:b/>
              </w:rPr>
            </w:pPr>
            <w:bookmarkStart w:id="1198" w:name="NB_SC_MTCH_Config_Type" w:colFirst="1" w:colLast="1"/>
            <w:r w:rsidRPr="00492739">
              <w:rPr>
                <w:b/>
              </w:rPr>
              <w:t>Name</w:t>
            </w:r>
          </w:p>
        </w:tc>
        <w:tc>
          <w:tcPr>
            <w:tcW w:w="8378" w:type="dxa"/>
            <w:gridSpan w:val="3"/>
            <w:tcBorders>
              <w:bottom w:val="single" w:sz="4" w:space="0" w:color="auto"/>
            </w:tcBorders>
            <w:shd w:val="clear" w:color="auto" w:fill="FFFF99"/>
          </w:tcPr>
          <w:p w14:paraId="4E13A2F9" w14:textId="77777777" w:rsidR="000850E0" w:rsidRPr="00492739" w:rsidRDefault="000850E0" w:rsidP="002A73B9">
            <w:pPr>
              <w:pStyle w:val="TAL"/>
              <w:rPr>
                <w:b/>
              </w:rPr>
            </w:pPr>
            <w:r w:rsidRPr="00492739">
              <w:rPr>
                <w:b/>
              </w:rPr>
              <w:t>NB_SC_MTCH_Config_Type</w:t>
            </w:r>
          </w:p>
        </w:tc>
      </w:tr>
      <w:bookmarkEnd w:id="1198"/>
      <w:tr w:rsidR="000850E0" w14:paraId="1EB6A4F0" w14:textId="77777777" w:rsidTr="002A73B9">
        <w:tc>
          <w:tcPr>
            <w:tcW w:w="1479" w:type="dxa"/>
            <w:tcBorders>
              <w:bottom w:val="double" w:sz="4" w:space="0" w:color="auto"/>
            </w:tcBorders>
            <w:shd w:val="clear" w:color="auto" w:fill="E0E0E0"/>
          </w:tcPr>
          <w:p w14:paraId="18C846D4"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651E478" w14:textId="77777777" w:rsidR="000850E0" w:rsidRPr="00492739" w:rsidRDefault="000850E0" w:rsidP="002A73B9">
            <w:pPr>
              <w:pStyle w:val="TAL"/>
            </w:pPr>
          </w:p>
        </w:tc>
      </w:tr>
      <w:tr w:rsidR="000850E0" w14:paraId="515EA661" w14:textId="77777777" w:rsidTr="002A73B9">
        <w:tc>
          <w:tcPr>
            <w:tcW w:w="1479" w:type="dxa"/>
            <w:tcBorders>
              <w:top w:val="double" w:sz="4" w:space="0" w:color="auto"/>
            </w:tcBorders>
            <w:shd w:val="clear" w:color="auto" w:fill="auto"/>
          </w:tcPr>
          <w:p w14:paraId="5FE260C1" w14:textId="77777777" w:rsidR="000850E0" w:rsidRPr="00492739" w:rsidRDefault="000850E0" w:rsidP="002A73B9">
            <w:pPr>
              <w:pStyle w:val="TAL"/>
            </w:pPr>
            <w:r w:rsidRPr="00492739">
              <w:t>GRnti</w:t>
            </w:r>
          </w:p>
        </w:tc>
        <w:tc>
          <w:tcPr>
            <w:tcW w:w="2464" w:type="dxa"/>
            <w:tcBorders>
              <w:top w:val="double" w:sz="4" w:space="0" w:color="auto"/>
            </w:tcBorders>
            <w:shd w:val="clear" w:color="auto" w:fill="auto"/>
          </w:tcPr>
          <w:p w14:paraId="0AA6B697" w14:textId="77777777" w:rsidR="000850E0" w:rsidRPr="00492739" w:rsidRDefault="00000000" w:rsidP="002A73B9">
            <w:pPr>
              <w:pStyle w:val="TAL"/>
            </w:pPr>
            <w:hyperlink w:anchor="B16_Type" w:history="1">
              <w:r w:rsidR="000850E0" w:rsidRPr="00492739">
                <w:rPr>
                  <w:rStyle w:val="Hyperlink"/>
                </w:rPr>
                <w:t>B16_Type</w:t>
              </w:r>
            </w:hyperlink>
          </w:p>
        </w:tc>
        <w:tc>
          <w:tcPr>
            <w:tcW w:w="493" w:type="dxa"/>
            <w:tcBorders>
              <w:top w:val="double" w:sz="4" w:space="0" w:color="auto"/>
            </w:tcBorders>
            <w:shd w:val="clear" w:color="auto" w:fill="auto"/>
          </w:tcPr>
          <w:p w14:paraId="38B7769A" w14:textId="77777777" w:rsidR="000850E0" w:rsidRPr="00492739" w:rsidRDefault="000850E0" w:rsidP="002A73B9">
            <w:pPr>
              <w:pStyle w:val="TAL"/>
            </w:pPr>
          </w:p>
        </w:tc>
        <w:tc>
          <w:tcPr>
            <w:tcW w:w="5421" w:type="dxa"/>
            <w:tcBorders>
              <w:top w:val="double" w:sz="4" w:space="0" w:color="auto"/>
            </w:tcBorders>
            <w:shd w:val="clear" w:color="auto" w:fill="auto"/>
          </w:tcPr>
          <w:p w14:paraId="714DD12D" w14:textId="77777777" w:rsidR="000850E0" w:rsidRPr="00492739" w:rsidRDefault="000850E0" w:rsidP="002A73B9">
            <w:pPr>
              <w:pStyle w:val="TAL"/>
            </w:pPr>
          </w:p>
        </w:tc>
      </w:tr>
      <w:tr w:rsidR="000850E0" w14:paraId="2883F8BC" w14:textId="77777777" w:rsidTr="002A73B9">
        <w:tc>
          <w:tcPr>
            <w:tcW w:w="1479" w:type="dxa"/>
            <w:shd w:val="clear" w:color="auto" w:fill="auto"/>
          </w:tcPr>
          <w:p w14:paraId="3721BAF8" w14:textId="77777777" w:rsidR="000850E0" w:rsidRPr="00492739" w:rsidRDefault="000850E0" w:rsidP="002A73B9">
            <w:pPr>
              <w:pStyle w:val="TAL"/>
            </w:pPr>
            <w:r w:rsidRPr="00492739">
              <w:t>ScMtchCarrierConfig</w:t>
            </w:r>
          </w:p>
        </w:tc>
        <w:tc>
          <w:tcPr>
            <w:tcW w:w="2464" w:type="dxa"/>
            <w:shd w:val="clear" w:color="auto" w:fill="auto"/>
          </w:tcPr>
          <w:p w14:paraId="240E8CDE" w14:textId="77777777" w:rsidR="000850E0" w:rsidRPr="00492739" w:rsidRDefault="00000000" w:rsidP="002A73B9">
            <w:pPr>
              <w:pStyle w:val="TAL"/>
            </w:pPr>
            <w:hyperlink w:anchor="NB_SC_MTCH_CarrierConfig_Type" w:history="1">
              <w:r w:rsidR="000850E0" w:rsidRPr="00492739">
                <w:rPr>
                  <w:rStyle w:val="Hyperlink"/>
                </w:rPr>
                <w:t>NB_SC_MTCH_CarrierConfig_Type</w:t>
              </w:r>
            </w:hyperlink>
          </w:p>
        </w:tc>
        <w:tc>
          <w:tcPr>
            <w:tcW w:w="493" w:type="dxa"/>
            <w:shd w:val="clear" w:color="auto" w:fill="auto"/>
          </w:tcPr>
          <w:p w14:paraId="5D3EF325" w14:textId="77777777" w:rsidR="000850E0" w:rsidRPr="00492739" w:rsidRDefault="000850E0" w:rsidP="002A73B9">
            <w:pPr>
              <w:pStyle w:val="TAL"/>
            </w:pPr>
          </w:p>
        </w:tc>
        <w:tc>
          <w:tcPr>
            <w:tcW w:w="5421" w:type="dxa"/>
            <w:shd w:val="clear" w:color="auto" w:fill="auto"/>
          </w:tcPr>
          <w:p w14:paraId="5302ABC1" w14:textId="77777777" w:rsidR="000850E0" w:rsidRPr="00492739" w:rsidRDefault="000850E0" w:rsidP="002A73B9">
            <w:pPr>
              <w:pStyle w:val="TAL"/>
            </w:pPr>
          </w:p>
        </w:tc>
      </w:tr>
      <w:tr w:rsidR="000850E0" w14:paraId="76E71A31" w14:textId="77777777" w:rsidTr="002A73B9">
        <w:tc>
          <w:tcPr>
            <w:tcW w:w="1479" w:type="dxa"/>
            <w:shd w:val="clear" w:color="auto" w:fill="auto"/>
          </w:tcPr>
          <w:p w14:paraId="69EA142B" w14:textId="77777777" w:rsidR="000850E0" w:rsidRPr="00492739" w:rsidRDefault="000850E0" w:rsidP="002A73B9">
            <w:pPr>
              <w:pStyle w:val="TAL"/>
            </w:pPr>
            <w:r w:rsidRPr="00492739">
              <w:t>ScMtchSchedulingInfo</w:t>
            </w:r>
          </w:p>
        </w:tc>
        <w:tc>
          <w:tcPr>
            <w:tcW w:w="2464" w:type="dxa"/>
            <w:shd w:val="clear" w:color="auto" w:fill="auto"/>
          </w:tcPr>
          <w:p w14:paraId="5414A796" w14:textId="77777777" w:rsidR="000850E0" w:rsidRPr="00492739" w:rsidRDefault="000850E0" w:rsidP="002A73B9">
            <w:pPr>
              <w:pStyle w:val="TAL"/>
            </w:pPr>
            <w:r w:rsidRPr="00492739">
              <w:t>SC_MTCH_SchedulingInfo_NB_r14</w:t>
            </w:r>
          </w:p>
        </w:tc>
        <w:tc>
          <w:tcPr>
            <w:tcW w:w="493" w:type="dxa"/>
            <w:shd w:val="clear" w:color="auto" w:fill="auto"/>
          </w:tcPr>
          <w:p w14:paraId="376E09E6" w14:textId="77777777" w:rsidR="000850E0" w:rsidRPr="00492739" w:rsidRDefault="000850E0" w:rsidP="002A73B9">
            <w:pPr>
              <w:pStyle w:val="TAL"/>
            </w:pPr>
            <w:r w:rsidRPr="00492739">
              <w:t>opt</w:t>
            </w:r>
          </w:p>
        </w:tc>
        <w:tc>
          <w:tcPr>
            <w:tcW w:w="5421" w:type="dxa"/>
            <w:shd w:val="clear" w:color="auto" w:fill="auto"/>
          </w:tcPr>
          <w:p w14:paraId="137E7F52" w14:textId="77777777" w:rsidR="000850E0" w:rsidRPr="00492739" w:rsidRDefault="000850E0" w:rsidP="002A73B9">
            <w:pPr>
              <w:pStyle w:val="TAL"/>
            </w:pPr>
          </w:p>
        </w:tc>
      </w:tr>
    </w:tbl>
    <w:p w14:paraId="1AE4CCDA" w14:textId="77777777" w:rsidR="000850E0" w:rsidRDefault="000850E0" w:rsidP="000850E0"/>
    <w:p w14:paraId="56939532" w14:textId="77777777" w:rsidR="000850E0" w:rsidRDefault="000850E0" w:rsidP="000850E0">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0E34738" w14:textId="77777777" w:rsidTr="002A73B9">
        <w:tc>
          <w:tcPr>
            <w:tcW w:w="9857" w:type="dxa"/>
            <w:gridSpan w:val="4"/>
            <w:shd w:val="clear" w:color="auto" w:fill="E0E0E0"/>
          </w:tcPr>
          <w:p w14:paraId="76CF7C5F" w14:textId="77777777" w:rsidR="000850E0" w:rsidRPr="00492739" w:rsidRDefault="000850E0" w:rsidP="002A73B9">
            <w:pPr>
              <w:pStyle w:val="TAL"/>
              <w:rPr>
                <w:b/>
              </w:rPr>
            </w:pPr>
            <w:r w:rsidRPr="00492739">
              <w:rPr>
                <w:b/>
              </w:rPr>
              <w:t>TTCN-3 Record Type</w:t>
            </w:r>
          </w:p>
        </w:tc>
      </w:tr>
      <w:tr w:rsidR="000850E0" w14:paraId="6A91C528" w14:textId="77777777" w:rsidTr="002A73B9">
        <w:tc>
          <w:tcPr>
            <w:tcW w:w="1479" w:type="dxa"/>
            <w:tcBorders>
              <w:bottom w:val="single" w:sz="4" w:space="0" w:color="auto"/>
            </w:tcBorders>
            <w:shd w:val="clear" w:color="auto" w:fill="E0E0E0"/>
          </w:tcPr>
          <w:p w14:paraId="7A2FE8CF" w14:textId="77777777" w:rsidR="000850E0" w:rsidRPr="00492739" w:rsidRDefault="000850E0" w:rsidP="002A73B9">
            <w:pPr>
              <w:pStyle w:val="TAL"/>
              <w:rPr>
                <w:b/>
              </w:rPr>
            </w:pPr>
            <w:bookmarkStart w:id="1199" w:name="NB_SC_MTCH_Info_Type" w:colFirst="1" w:colLast="1"/>
            <w:r w:rsidRPr="00492739">
              <w:rPr>
                <w:b/>
              </w:rPr>
              <w:t>Name</w:t>
            </w:r>
          </w:p>
        </w:tc>
        <w:tc>
          <w:tcPr>
            <w:tcW w:w="8378" w:type="dxa"/>
            <w:gridSpan w:val="3"/>
            <w:tcBorders>
              <w:bottom w:val="single" w:sz="4" w:space="0" w:color="auto"/>
            </w:tcBorders>
            <w:shd w:val="clear" w:color="auto" w:fill="FFFF99"/>
          </w:tcPr>
          <w:p w14:paraId="1B03599E" w14:textId="77777777" w:rsidR="000850E0" w:rsidRPr="00492739" w:rsidRDefault="000850E0" w:rsidP="002A73B9">
            <w:pPr>
              <w:pStyle w:val="TAL"/>
              <w:rPr>
                <w:b/>
              </w:rPr>
            </w:pPr>
            <w:r w:rsidRPr="00492739">
              <w:rPr>
                <w:b/>
              </w:rPr>
              <w:t>NB_SC_MTCH_Info_Type</w:t>
            </w:r>
          </w:p>
        </w:tc>
      </w:tr>
      <w:bookmarkEnd w:id="1199"/>
      <w:tr w:rsidR="000850E0" w14:paraId="498CB26A" w14:textId="77777777" w:rsidTr="002A73B9">
        <w:tc>
          <w:tcPr>
            <w:tcW w:w="1479" w:type="dxa"/>
            <w:tcBorders>
              <w:bottom w:val="double" w:sz="4" w:space="0" w:color="auto"/>
            </w:tcBorders>
            <w:shd w:val="clear" w:color="auto" w:fill="E0E0E0"/>
          </w:tcPr>
          <w:p w14:paraId="754589A9"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7BF1B73" w14:textId="77777777" w:rsidR="000850E0" w:rsidRPr="00492739" w:rsidRDefault="000850E0" w:rsidP="002A73B9">
            <w:pPr>
              <w:pStyle w:val="TAL"/>
            </w:pPr>
          </w:p>
        </w:tc>
      </w:tr>
      <w:tr w:rsidR="000850E0" w14:paraId="727087F6" w14:textId="77777777" w:rsidTr="002A73B9">
        <w:tc>
          <w:tcPr>
            <w:tcW w:w="1479" w:type="dxa"/>
            <w:tcBorders>
              <w:top w:val="double" w:sz="4" w:space="0" w:color="auto"/>
            </w:tcBorders>
            <w:shd w:val="clear" w:color="auto" w:fill="auto"/>
          </w:tcPr>
          <w:p w14:paraId="35A569B8" w14:textId="77777777" w:rsidR="000850E0" w:rsidRPr="00492739" w:rsidRDefault="000850E0" w:rsidP="002A73B9">
            <w:pPr>
              <w:pStyle w:val="TAL"/>
            </w:pPr>
            <w:r w:rsidRPr="00492739">
              <w:t>Type2ACSS</w:t>
            </w:r>
          </w:p>
        </w:tc>
        <w:tc>
          <w:tcPr>
            <w:tcW w:w="2464" w:type="dxa"/>
            <w:tcBorders>
              <w:top w:val="double" w:sz="4" w:space="0" w:color="auto"/>
            </w:tcBorders>
            <w:shd w:val="clear" w:color="auto" w:fill="auto"/>
          </w:tcPr>
          <w:p w14:paraId="25D59030" w14:textId="77777777" w:rsidR="000850E0" w:rsidRPr="00492739" w:rsidRDefault="00000000" w:rsidP="002A73B9">
            <w:pPr>
              <w:pStyle w:val="TAL"/>
            </w:pPr>
            <w:hyperlink w:anchor="NPdcchType2ACommonSearchSpace_Type" w:history="1">
              <w:r w:rsidR="000850E0" w:rsidRPr="00492739">
                <w:rPr>
                  <w:rStyle w:val="Hyperlink"/>
                </w:rPr>
                <w:t>NPdcchType2ACommonSearchSpace_Type</w:t>
              </w:r>
            </w:hyperlink>
          </w:p>
        </w:tc>
        <w:tc>
          <w:tcPr>
            <w:tcW w:w="493" w:type="dxa"/>
            <w:tcBorders>
              <w:top w:val="double" w:sz="4" w:space="0" w:color="auto"/>
            </w:tcBorders>
            <w:shd w:val="clear" w:color="auto" w:fill="auto"/>
          </w:tcPr>
          <w:p w14:paraId="0D093AD6" w14:textId="77777777" w:rsidR="000850E0" w:rsidRPr="00492739" w:rsidRDefault="000850E0" w:rsidP="002A73B9">
            <w:pPr>
              <w:pStyle w:val="TAL"/>
            </w:pPr>
          </w:p>
        </w:tc>
        <w:tc>
          <w:tcPr>
            <w:tcW w:w="5421" w:type="dxa"/>
            <w:tcBorders>
              <w:top w:val="double" w:sz="4" w:space="0" w:color="auto"/>
            </w:tcBorders>
            <w:shd w:val="clear" w:color="auto" w:fill="auto"/>
          </w:tcPr>
          <w:p w14:paraId="3622DC77" w14:textId="77777777" w:rsidR="000850E0" w:rsidRPr="00492739" w:rsidRDefault="000850E0" w:rsidP="002A73B9">
            <w:pPr>
              <w:pStyle w:val="TAL"/>
            </w:pPr>
            <w:r w:rsidRPr="00492739">
              <w:t>parameters for Type2A common search space</w:t>
            </w:r>
          </w:p>
        </w:tc>
      </w:tr>
      <w:tr w:rsidR="000850E0" w14:paraId="5F2867BA" w14:textId="77777777" w:rsidTr="002A73B9">
        <w:tc>
          <w:tcPr>
            <w:tcW w:w="1479" w:type="dxa"/>
            <w:shd w:val="clear" w:color="auto" w:fill="auto"/>
          </w:tcPr>
          <w:p w14:paraId="621CD430" w14:textId="77777777" w:rsidR="000850E0" w:rsidRPr="00492739" w:rsidRDefault="000850E0" w:rsidP="002A73B9">
            <w:pPr>
              <w:pStyle w:val="TAL"/>
            </w:pPr>
            <w:r w:rsidRPr="00492739">
              <w:t>ScMrbId</w:t>
            </w:r>
          </w:p>
        </w:tc>
        <w:tc>
          <w:tcPr>
            <w:tcW w:w="2464" w:type="dxa"/>
            <w:shd w:val="clear" w:color="auto" w:fill="auto"/>
          </w:tcPr>
          <w:p w14:paraId="07051DF7" w14:textId="77777777" w:rsidR="000850E0" w:rsidRPr="00492739" w:rsidRDefault="00000000" w:rsidP="002A73B9">
            <w:pPr>
              <w:pStyle w:val="TAL"/>
            </w:pPr>
            <w:hyperlink w:anchor="SC_MRB_Identity_Type" w:history="1">
              <w:r w:rsidR="000850E0" w:rsidRPr="00492739">
                <w:rPr>
                  <w:rStyle w:val="Hyperlink"/>
                </w:rPr>
                <w:t>SC_MRB_Identity_Type</w:t>
              </w:r>
            </w:hyperlink>
          </w:p>
        </w:tc>
        <w:tc>
          <w:tcPr>
            <w:tcW w:w="493" w:type="dxa"/>
            <w:shd w:val="clear" w:color="auto" w:fill="auto"/>
          </w:tcPr>
          <w:p w14:paraId="6A5B4F1D" w14:textId="77777777" w:rsidR="000850E0" w:rsidRPr="00492739" w:rsidRDefault="000850E0" w:rsidP="002A73B9">
            <w:pPr>
              <w:pStyle w:val="TAL"/>
            </w:pPr>
          </w:p>
        </w:tc>
        <w:tc>
          <w:tcPr>
            <w:tcW w:w="5421" w:type="dxa"/>
            <w:shd w:val="clear" w:color="auto" w:fill="auto"/>
          </w:tcPr>
          <w:p w14:paraId="4BF70931" w14:textId="77777777" w:rsidR="000850E0" w:rsidRPr="00492739" w:rsidRDefault="000850E0" w:rsidP="002A73B9">
            <w:pPr>
              <w:pStyle w:val="TAL"/>
            </w:pPr>
          </w:p>
        </w:tc>
      </w:tr>
      <w:tr w:rsidR="000850E0" w14:paraId="2CEF1853" w14:textId="77777777" w:rsidTr="002A73B9">
        <w:tc>
          <w:tcPr>
            <w:tcW w:w="1479" w:type="dxa"/>
            <w:shd w:val="clear" w:color="auto" w:fill="auto"/>
          </w:tcPr>
          <w:p w14:paraId="2C203CFD" w14:textId="77777777" w:rsidR="000850E0" w:rsidRPr="00492739" w:rsidRDefault="000850E0" w:rsidP="002A73B9">
            <w:pPr>
              <w:pStyle w:val="TAL"/>
            </w:pPr>
            <w:r w:rsidRPr="00492739">
              <w:t>Config</w:t>
            </w:r>
          </w:p>
        </w:tc>
        <w:tc>
          <w:tcPr>
            <w:tcW w:w="2464" w:type="dxa"/>
            <w:shd w:val="clear" w:color="auto" w:fill="auto"/>
          </w:tcPr>
          <w:p w14:paraId="6BD07765" w14:textId="77777777" w:rsidR="000850E0" w:rsidRPr="00492739" w:rsidRDefault="00000000" w:rsidP="002A73B9">
            <w:pPr>
              <w:pStyle w:val="TAL"/>
            </w:pPr>
            <w:hyperlink w:anchor="NB_SC_MTCH_Config_Type" w:history="1">
              <w:r w:rsidR="000850E0" w:rsidRPr="00492739">
                <w:rPr>
                  <w:rStyle w:val="Hyperlink"/>
                </w:rPr>
                <w:t>NB_SC_MTCH_Config_Type</w:t>
              </w:r>
            </w:hyperlink>
          </w:p>
        </w:tc>
        <w:tc>
          <w:tcPr>
            <w:tcW w:w="493" w:type="dxa"/>
            <w:shd w:val="clear" w:color="auto" w:fill="auto"/>
          </w:tcPr>
          <w:p w14:paraId="37815474" w14:textId="77777777" w:rsidR="000850E0" w:rsidRPr="00492739" w:rsidRDefault="000850E0" w:rsidP="002A73B9">
            <w:pPr>
              <w:pStyle w:val="TAL"/>
            </w:pPr>
          </w:p>
        </w:tc>
        <w:tc>
          <w:tcPr>
            <w:tcW w:w="5421" w:type="dxa"/>
            <w:shd w:val="clear" w:color="auto" w:fill="auto"/>
          </w:tcPr>
          <w:p w14:paraId="7791BC3B" w14:textId="77777777" w:rsidR="000850E0" w:rsidRPr="00492739" w:rsidRDefault="000850E0" w:rsidP="002A73B9">
            <w:pPr>
              <w:pStyle w:val="TAL"/>
            </w:pPr>
          </w:p>
        </w:tc>
      </w:tr>
    </w:tbl>
    <w:p w14:paraId="6B84E96A" w14:textId="77777777" w:rsidR="000850E0" w:rsidRDefault="000850E0" w:rsidP="000850E0"/>
    <w:p w14:paraId="64FB695D" w14:textId="77777777" w:rsidR="000850E0" w:rsidRDefault="000850E0" w:rsidP="000850E0">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2BEDB2CC" w14:textId="77777777" w:rsidTr="002A73B9">
        <w:tc>
          <w:tcPr>
            <w:tcW w:w="9857" w:type="dxa"/>
            <w:gridSpan w:val="2"/>
            <w:shd w:val="clear" w:color="auto" w:fill="E0E0E0"/>
          </w:tcPr>
          <w:p w14:paraId="1C05F752" w14:textId="77777777" w:rsidR="000850E0" w:rsidRPr="00492739" w:rsidRDefault="000850E0" w:rsidP="002A73B9">
            <w:pPr>
              <w:pStyle w:val="TAL"/>
              <w:rPr>
                <w:b/>
              </w:rPr>
            </w:pPr>
            <w:r w:rsidRPr="00492739">
              <w:rPr>
                <w:b/>
              </w:rPr>
              <w:t>TTCN-3 Record of Type</w:t>
            </w:r>
          </w:p>
        </w:tc>
      </w:tr>
      <w:tr w:rsidR="000850E0" w14:paraId="09101621" w14:textId="77777777" w:rsidTr="002A73B9">
        <w:tc>
          <w:tcPr>
            <w:tcW w:w="1971" w:type="dxa"/>
            <w:tcBorders>
              <w:bottom w:val="single" w:sz="4" w:space="0" w:color="auto"/>
            </w:tcBorders>
            <w:shd w:val="clear" w:color="auto" w:fill="E0E0E0"/>
          </w:tcPr>
          <w:p w14:paraId="58F103D1" w14:textId="77777777" w:rsidR="000850E0" w:rsidRPr="00492739" w:rsidRDefault="000850E0" w:rsidP="002A73B9">
            <w:pPr>
              <w:pStyle w:val="TAL"/>
              <w:rPr>
                <w:b/>
              </w:rPr>
            </w:pPr>
            <w:bookmarkStart w:id="1200" w:name="NB_SC_MTCH_InfoList_Type" w:colFirst="1" w:colLast="1"/>
            <w:r w:rsidRPr="00492739">
              <w:rPr>
                <w:b/>
              </w:rPr>
              <w:t>Name</w:t>
            </w:r>
          </w:p>
        </w:tc>
        <w:tc>
          <w:tcPr>
            <w:tcW w:w="7886" w:type="dxa"/>
            <w:tcBorders>
              <w:bottom w:val="single" w:sz="4" w:space="0" w:color="auto"/>
            </w:tcBorders>
            <w:shd w:val="clear" w:color="auto" w:fill="FFFF99"/>
          </w:tcPr>
          <w:p w14:paraId="312C3C3F" w14:textId="77777777" w:rsidR="000850E0" w:rsidRPr="00492739" w:rsidRDefault="000850E0" w:rsidP="002A73B9">
            <w:pPr>
              <w:pStyle w:val="TAL"/>
              <w:rPr>
                <w:b/>
              </w:rPr>
            </w:pPr>
            <w:r w:rsidRPr="00492739">
              <w:rPr>
                <w:b/>
              </w:rPr>
              <w:t>NB_SC_MTCH_InfoList_Type</w:t>
            </w:r>
          </w:p>
        </w:tc>
      </w:tr>
      <w:bookmarkEnd w:id="1200"/>
      <w:tr w:rsidR="000850E0" w14:paraId="6E2A7B9C" w14:textId="77777777" w:rsidTr="002A73B9">
        <w:tc>
          <w:tcPr>
            <w:tcW w:w="1971" w:type="dxa"/>
            <w:tcBorders>
              <w:bottom w:val="double" w:sz="4" w:space="0" w:color="auto"/>
            </w:tcBorders>
            <w:shd w:val="clear" w:color="auto" w:fill="E0E0E0"/>
          </w:tcPr>
          <w:p w14:paraId="492DB047"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78D067C9" w14:textId="77777777" w:rsidR="000850E0" w:rsidRPr="00492739" w:rsidRDefault="000850E0" w:rsidP="002A73B9">
            <w:pPr>
              <w:pStyle w:val="TAL"/>
            </w:pPr>
          </w:p>
        </w:tc>
      </w:tr>
      <w:tr w:rsidR="000850E0" w14:paraId="7B2B8005" w14:textId="77777777" w:rsidTr="002A73B9">
        <w:tc>
          <w:tcPr>
            <w:tcW w:w="9857" w:type="dxa"/>
            <w:gridSpan w:val="2"/>
            <w:tcBorders>
              <w:top w:val="double" w:sz="4" w:space="0" w:color="auto"/>
            </w:tcBorders>
            <w:shd w:val="clear" w:color="auto" w:fill="auto"/>
          </w:tcPr>
          <w:p w14:paraId="6ED4F798" w14:textId="77777777" w:rsidR="000850E0" w:rsidRPr="00492739" w:rsidRDefault="000850E0" w:rsidP="002A73B9">
            <w:pPr>
              <w:pStyle w:val="TAL"/>
            </w:pPr>
            <w:r w:rsidRPr="00492739">
              <w:t xml:space="preserve">record length(1.. </w:t>
            </w:r>
            <w:hyperlink w:anchor="tsc_MaxSCMTCH_NB" w:history="1">
              <w:r w:rsidRPr="00492739">
                <w:rPr>
                  <w:rStyle w:val="Hyperlink"/>
                </w:rPr>
                <w:t>tsc_MaxSCMTCH_NB</w:t>
              </w:r>
            </w:hyperlink>
            <w:r w:rsidRPr="00492739">
              <w:t xml:space="preserve">) of </w:t>
            </w:r>
            <w:hyperlink w:anchor="NB_SC_MTCH_Info_Type" w:history="1">
              <w:r w:rsidRPr="00492739">
                <w:rPr>
                  <w:rStyle w:val="Hyperlink"/>
                </w:rPr>
                <w:t>NB_SC_MTCH_Info_Type</w:t>
              </w:r>
            </w:hyperlink>
          </w:p>
        </w:tc>
      </w:tr>
    </w:tbl>
    <w:p w14:paraId="4EDB3F1E" w14:textId="77777777" w:rsidR="000850E0" w:rsidRDefault="000850E0" w:rsidP="000850E0"/>
    <w:p w14:paraId="4C11531D" w14:textId="77777777" w:rsidR="000850E0" w:rsidRDefault="000850E0" w:rsidP="000850E0">
      <w:pPr>
        <w:pStyle w:val="TH"/>
      </w:pPr>
      <w:r>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714B0B27" w14:textId="77777777" w:rsidTr="002A73B9">
        <w:tc>
          <w:tcPr>
            <w:tcW w:w="9857" w:type="dxa"/>
            <w:gridSpan w:val="4"/>
            <w:shd w:val="clear" w:color="auto" w:fill="E0E0E0"/>
          </w:tcPr>
          <w:p w14:paraId="4FAE6AFB" w14:textId="77777777" w:rsidR="000850E0" w:rsidRPr="00492739" w:rsidRDefault="000850E0" w:rsidP="002A73B9">
            <w:pPr>
              <w:pStyle w:val="TAL"/>
              <w:rPr>
                <w:b/>
              </w:rPr>
            </w:pPr>
            <w:r w:rsidRPr="00492739">
              <w:rPr>
                <w:b/>
              </w:rPr>
              <w:t>TTCN-3 Record Type</w:t>
            </w:r>
          </w:p>
        </w:tc>
      </w:tr>
      <w:tr w:rsidR="000850E0" w14:paraId="454699C9" w14:textId="77777777" w:rsidTr="002A73B9">
        <w:tc>
          <w:tcPr>
            <w:tcW w:w="1479" w:type="dxa"/>
            <w:tcBorders>
              <w:bottom w:val="single" w:sz="4" w:space="0" w:color="auto"/>
            </w:tcBorders>
            <w:shd w:val="clear" w:color="auto" w:fill="E0E0E0"/>
          </w:tcPr>
          <w:p w14:paraId="66F7CD8D" w14:textId="77777777" w:rsidR="000850E0" w:rsidRPr="00492739" w:rsidRDefault="000850E0" w:rsidP="002A73B9">
            <w:pPr>
              <w:pStyle w:val="TAL"/>
              <w:rPr>
                <w:b/>
              </w:rPr>
            </w:pPr>
            <w:bookmarkStart w:id="1201" w:name="NB_SC_MCCH_Config_Type" w:colFirst="1" w:colLast="1"/>
            <w:r w:rsidRPr="00492739">
              <w:rPr>
                <w:b/>
              </w:rPr>
              <w:t>Name</w:t>
            </w:r>
          </w:p>
        </w:tc>
        <w:tc>
          <w:tcPr>
            <w:tcW w:w="8378" w:type="dxa"/>
            <w:gridSpan w:val="3"/>
            <w:tcBorders>
              <w:bottom w:val="single" w:sz="4" w:space="0" w:color="auto"/>
            </w:tcBorders>
            <w:shd w:val="clear" w:color="auto" w:fill="FFFF99"/>
          </w:tcPr>
          <w:p w14:paraId="4B959A20" w14:textId="77777777" w:rsidR="000850E0" w:rsidRPr="00492739" w:rsidRDefault="000850E0" w:rsidP="002A73B9">
            <w:pPr>
              <w:pStyle w:val="TAL"/>
              <w:rPr>
                <w:b/>
              </w:rPr>
            </w:pPr>
            <w:r w:rsidRPr="00492739">
              <w:rPr>
                <w:b/>
              </w:rPr>
              <w:t>NB_SC_MCCH_Config_Type</w:t>
            </w:r>
          </w:p>
        </w:tc>
      </w:tr>
      <w:bookmarkEnd w:id="1201"/>
      <w:tr w:rsidR="000850E0" w14:paraId="2835DF36" w14:textId="77777777" w:rsidTr="002A73B9">
        <w:tc>
          <w:tcPr>
            <w:tcW w:w="1479" w:type="dxa"/>
            <w:tcBorders>
              <w:bottom w:val="double" w:sz="4" w:space="0" w:color="auto"/>
            </w:tcBorders>
            <w:shd w:val="clear" w:color="auto" w:fill="E0E0E0"/>
          </w:tcPr>
          <w:p w14:paraId="40869DE5"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76426EC" w14:textId="77777777" w:rsidR="000850E0" w:rsidRPr="00492739" w:rsidRDefault="000850E0" w:rsidP="002A73B9">
            <w:pPr>
              <w:pStyle w:val="TAL"/>
            </w:pPr>
          </w:p>
        </w:tc>
      </w:tr>
      <w:tr w:rsidR="000850E0" w14:paraId="13DB4200" w14:textId="77777777" w:rsidTr="002A73B9">
        <w:tc>
          <w:tcPr>
            <w:tcW w:w="1479" w:type="dxa"/>
            <w:tcBorders>
              <w:top w:val="double" w:sz="4" w:space="0" w:color="auto"/>
            </w:tcBorders>
            <w:shd w:val="clear" w:color="auto" w:fill="auto"/>
          </w:tcPr>
          <w:p w14:paraId="35C0EC4A" w14:textId="77777777" w:rsidR="000850E0" w:rsidRPr="00492739" w:rsidRDefault="000850E0" w:rsidP="002A73B9">
            <w:pPr>
              <w:pStyle w:val="TAL"/>
            </w:pPr>
            <w:r w:rsidRPr="00492739">
              <w:t>Type1ACSS</w:t>
            </w:r>
          </w:p>
        </w:tc>
        <w:tc>
          <w:tcPr>
            <w:tcW w:w="2464" w:type="dxa"/>
            <w:tcBorders>
              <w:top w:val="double" w:sz="4" w:space="0" w:color="auto"/>
            </w:tcBorders>
            <w:shd w:val="clear" w:color="auto" w:fill="auto"/>
          </w:tcPr>
          <w:p w14:paraId="4535AC46" w14:textId="77777777" w:rsidR="000850E0" w:rsidRPr="00492739" w:rsidRDefault="00000000" w:rsidP="002A73B9">
            <w:pPr>
              <w:pStyle w:val="TAL"/>
            </w:pPr>
            <w:hyperlink w:anchor="NPdcchType1ACommonSearchSpace_Type" w:history="1">
              <w:r w:rsidR="000850E0" w:rsidRPr="00492739">
                <w:rPr>
                  <w:rStyle w:val="Hyperlink"/>
                </w:rPr>
                <w:t>NPdcchType1ACommonSearchSpace_Type</w:t>
              </w:r>
            </w:hyperlink>
          </w:p>
        </w:tc>
        <w:tc>
          <w:tcPr>
            <w:tcW w:w="493" w:type="dxa"/>
            <w:tcBorders>
              <w:top w:val="double" w:sz="4" w:space="0" w:color="auto"/>
            </w:tcBorders>
            <w:shd w:val="clear" w:color="auto" w:fill="auto"/>
          </w:tcPr>
          <w:p w14:paraId="371EC7A8" w14:textId="77777777" w:rsidR="000850E0" w:rsidRPr="00492739" w:rsidRDefault="000850E0" w:rsidP="002A73B9">
            <w:pPr>
              <w:pStyle w:val="TAL"/>
            </w:pPr>
          </w:p>
        </w:tc>
        <w:tc>
          <w:tcPr>
            <w:tcW w:w="5421" w:type="dxa"/>
            <w:tcBorders>
              <w:top w:val="double" w:sz="4" w:space="0" w:color="auto"/>
            </w:tcBorders>
            <w:shd w:val="clear" w:color="auto" w:fill="auto"/>
          </w:tcPr>
          <w:p w14:paraId="32DE43C9" w14:textId="77777777" w:rsidR="000850E0" w:rsidRPr="00492739" w:rsidRDefault="000850E0" w:rsidP="002A73B9">
            <w:pPr>
              <w:pStyle w:val="TAL"/>
            </w:pPr>
            <w:r w:rsidRPr="00492739">
              <w:t>parameters for Type1A common search space</w:t>
            </w:r>
          </w:p>
        </w:tc>
      </w:tr>
      <w:tr w:rsidR="000850E0" w14:paraId="1FAC19FD" w14:textId="77777777" w:rsidTr="002A73B9">
        <w:tc>
          <w:tcPr>
            <w:tcW w:w="1479" w:type="dxa"/>
            <w:shd w:val="clear" w:color="auto" w:fill="auto"/>
          </w:tcPr>
          <w:p w14:paraId="5D7FB484" w14:textId="77777777" w:rsidR="000850E0" w:rsidRPr="00492739" w:rsidRDefault="000850E0" w:rsidP="002A73B9">
            <w:pPr>
              <w:pStyle w:val="TAL"/>
            </w:pPr>
            <w:r w:rsidRPr="00492739">
              <w:t>ScMcchCarrierConfig</w:t>
            </w:r>
          </w:p>
        </w:tc>
        <w:tc>
          <w:tcPr>
            <w:tcW w:w="2464" w:type="dxa"/>
            <w:shd w:val="clear" w:color="auto" w:fill="auto"/>
          </w:tcPr>
          <w:p w14:paraId="073D26D7" w14:textId="77777777" w:rsidR="000850E0" w:rsidRPr="00492739" w:rsidRDefault="00000000" w:rsidP="002A73B9">
            <w:pPr>
              <w:pStyle w:val="TAL"/>
            </w:pPr>
            <w:hyperlink w:anchor="NB_SC_MCCH_CarrierConfig_Type" w:history="1">
              <w:r w:rsidR="000850E0" w:rsidRPr="00492739">
                <w:rPr>
                  <w:rStyle w:val="Hyperlink"/>
                </w:rPr>
                <w:t>NB_SC_MCCH_CarrierConfig_Type</w:t>
              </w:r>
            </w:hyperlink>
          </w:p>
        </w:tc>
        <w:tc>
          <w:tcPr>
            <w:tcW w:w="493" w:type="dxa"/>
            <w:shd w:val="clear" w:color="auto" w:fill="auto"/>
          </w:tcPr>
          <w:p w14:paraId="5007B562" w14:textId="77777777" w:rsidR="000850E0" w:rsidRPr="00492739" w:rsidRDefault="000850E0" w:rsidP="002A73B9">
            <w:pPr>
              <w:pStyle w:val="TAL"/>
            </w:pPr>
          </w:p>
        </w:tc>
        <w:tc>
          <w:tcPr>
            <w:tcW w:w="5421" w:type="dxa"/>
            <w:shd w:val="clear" w:color="auto" w:fill="auto"/>
          </w:tcPr>
          <w:p w14:paraId="52C6620B" w14:textId="77777777" w:rsidR="000850E0" w:rsidRPr="00492739" w:rsidRDefault="000850E0" w:rsidP="002A73B9">
            <w:pPr>
              <w:pStyle w:val="TAL"/>
            </w:pPr>
          </w:p>
        </w:tc>
      </w:tr>
      <w:tr w:rsidR="000850E0" w14:paraId="08E98DF0" w14:textId="77777777" w:rsidTr="002A73B9">
        <w:tc>
          <w:tcPr>
            <w:tcW w:w="1479" w:type="dxa"/>
            <w:shd w:val="clear" w:color="auto" w:fill="auto"/>
          </w:tcPr>
          <w:p w14:paraId="286DB828" w14:textId="77777777" w:rsidR="000850E0" w:rsidRPr="00492739" w:rsidRDefault="000850E0" w:rsidP="002A73B9">
            <w:pPr>
              <w:pStyle w:val="TAL"/>
            </w:pPr>
            <w:r w:rsidRPr="00492739">
              <w:t>ScMcchRepetitionPeriod</w:t>
            </w:r>
          </w:p>
        </w:tc>
        <w:tc>
          <w:tcPr>
            <w:tcW w:w="2464" w:type="dxa"/>
            <w:shd w:val="clear" w:color="auto" w:fill="auto"/>
          </w:tcPr>
          <w:p w14:paraId="143EA7AE" w14:textId="77777777" w:rsidR="000850E0" w:rsidRPr="00492739" w:rsidRDefault="00000000" w:rsidP="002A73B9">
            <w:pPr>
              <w:pStyle w:val="TAL"/>
            </w:pPr>
            <w:hyperlink w:anchor="NB_SC_MCCH_RepetitionPeriod_Type" w:history="1">
              <w:r w:rsidR="000850E0" w:rsidRPr="00492739">
                <w:rPr>
                  <w:rStyle w:val="Hyperlink"/>
                </w:rPr>
                <w:t>NB_SC_MCCH_RepetitionPeriod_Type</w:t>
              </w:r>
            </w:hyperlink>
          </w:p>
        </w:tc>
        <w:tc>
          <w:tcPr>
            <w:tcW w:w="493" w:type="dxa"/>
            <w:shd w:val="clear" w:color="auto" w:fill="auto"/>
          </w:tcPr>
          <w:p w14:paraId="42B38D2F" w14:textId="77777777" w:rsidR="000850E0" w:rsidRPr="00492739" w:rsidRDefault="000850E0" w:rsidP="002A73B9">
            <w:pPr>
              <w:pStyle w:val="TAL"/>
            </w:pPr>
          </w:p>
        </w:tc>
        <w:tc>
          <w:tcPr>
            <w:tcW w:w="5421" w:type="dxa"/>
            <w:shd w:val="clear" w:color="auto" w:fill="auto"/>
          </w:tcPr>
          <w:p w14:paraId="7D3C2F25" w14:textId="77777777" w:rsidR="000850E0" w:rsidRPr="00492739" w:rsidRDefault="000850E0" w:rsidP="002A73B9">
            <w:pPr>
              <w:pStyle w:val="TAL"/>
            </w:pPr>
          </w:p>
        </w:tc>
      </w:tr>
      <w:tr w:rsidR="000850E0" w14:paraId="59A92FEB" w14:textId="77777777" w:rsidTr="002A73B9">
        <w:tc>
          <w:tcPr>
            <w:tcW w:w="1479" w:type="dxa"/>
            <w:shd w:val="clear" w:color="auto" w:fill="auto"/>
          </w:tcPr>
          <w:p w14:paraId="02F6EE75" w14:textId="77777777" w:rsidR="000850E0" w:rsidRPr="00492739" w:rsidRDefault="000850E0" w:rsidP="002A73B9">
            <w:pPr>
              <w:pStyle w:val="TAL"/>
            </w:pPr>
            <w:r w:rsidRPr="00492739">
              <w:t>ScMcchOffset</w:t>
            </w:r>
          </w:p>
        </w:tc>
        <w:tc>
          <w:tcPr>
            <w:tcW w:w="2464" w:type="dxa"/>
            <w:shd w:val="clear" w:color="auto" w:fill="auto"/>
          </w:tcPr>
          <w:p w14:paraId="5626AFCE" w14:textId="77777777" w:rsidR="000850E0" w:rsidRPr="00492739" w:rsidRDefault="00000000" w:rsidP="002A73B9">
            <w:pPr>
              <w:pStyle w:val="TAL"/>
            </w:pPr>
            <w:hyperlink w:anchor="NB_SC_MCCH_Offset_Type" w:history="1">
              <w:r w:rsidR="000850E0" w:rsidRPr="00492739">
                <w:rPr>
                  <w:rStyle w:val="Hyperlink"/>
                </w:rPr>
                <w:t>NB_SC_MCCH_Offset_Type</w:t>
              </w:r>
            </w:hyperlink>
          </w:p>
        </w:tc>
        <w:tc>
          <w:tcPr>
            <w:tcW w:w="493" w:type="dxa"/>
            <w:shd w:val="clear" w:color="auto" w:fill="auto"/>
          </w:tcPr>
          <w:p w14:paraId="25335F9C" w14:textId="77777777" w:rsidR="000850E0" w:rsidRPr="00492739" w:rsidRDefault="000850E0" w:rsidP="002A73B9">
            <w:pPr>
              <w:pStyle w:val="TAL"/>
            </w:pPr>
          </w:p>
        </w:tc>
        <w:tc>
          <w:tcPr>
            <w:tcW w:w="5421" w:type="dxa"/>
            <w:shd w:val="clear" w:color="auto" w:fill="auto"/>
          </w:tcPr>
          <w:p w14:paraId="3EE7B21F" w14:textId="77777777" w:rsidR="000850E0" w:rsidRPr="00492739" w:rsidRDefault="000850E0" w:rsidP="002A73B9">
            <w:pPr>
              <w:pStyle w:val="TAL"/>
            </w:pPr>
          </w:p>
        </w:tc>
      </w:tr>
      <w:tr w:rsidR="000850E0" w14:paraId="5F2EC26F" w14:textId="77777777" w:rsidTr="002A73B9">
        <w:tc>
          <w:tcPr>
            <w:tcW w:w="1479" w:type="dxa"/>
            <w:shd w:val="clear" w:color="auto" w:fill="auto"/>
          </w:tcPr>
          <w:p w14:paraId="4AA03059" w14:textId="77777777" w:rsidR="000850E0" w:rsidRPr="00492739" w:rsidRDefault="000850E0" w:rsidP="002A73B9">
            <w:pPr>
              <w:pStyle w:val="TAL"/>
            </w:pPr>
            <w:r w:rsidRPr="00492739">
              <w:t>ScMcchModificationPeriod</w:t>
            </w:r>
          </w:p>
        </w:tc>
        <w:tc>
          <w:tcPr>
            <w:tcW w:w="2464" w:type="dxa"/>
            <w:shd w:val="clear" w:color="auto" w:fill="auto"/>
          </w:tcPr>
          <w:p w14:paraId="7E6BA856" w14:textId="77777777" w:rsidR="000850E0" w:rsidRPr="00492739" w:rsidRDefault="00000000" w:rsidP="002A73B9">
            <w:pPr>
              <w:pStyle w:val="TAL"/>
            </w:pPr>
            <w:hyperlink w:anchor="NB_SC_MCCH_ModificationPeriod_Type" w:history="1">
              <w:r w:rsidR="000850E0" w:rsidRPr="00492739">
                <w:rPr>
                  <w:rStyle w:val="Hyperlink"/>
                </w:rPr>
                <w:t>NB_SC_MCCH_ModificationPeriod_Type</w:t>
              </w:r>
            </w:hyperlink>
          </w:p>
        </w:tc>
        <w:tc>
          <w:tcPr>
            <w:tcW w:w="493" w:type="dxa"/>
            <w:shd w:val="clear" w:color="auto" w:fill="auto"/>
          </w:tcPr>
          <w:p w14:paraId="0325DB90" w14:textId="77777777" w:rsidR="000850E0" w:rsidRPr="00492739" w:rsidRDefault="000850E0" w:rsidP="002A73B9">
            <w:pPr>
              <w:pStyle w:val="TAL"/>
            </w:pPr>
          </w:p>
        </w:tc>
        <w:tc>
          <w:tcPr>
            <w:tcW w:w="5421" w:type="dxa"/>
            <w:shd w:val="clear" w:color="auto" w:fill="auto"/>
          </w:tcPr>
          <w:p w14:paraId="5E64E194" w14:textId="77777777" w:rsidR="000850E0" w:rsidRPr="00492739" w:rsidRDefault="000850E0" w:rsidP="002A73B9">
            <w:pPr>
              <w:pStyle w:val="TAL"/>
            </w:pPr>
          </w:p>
        </w:tc>
      </w:tr>
      <w:tr w:rsidR="000850E0" w14:paraId="0FB07E80" w14:textId="77777777" w:rsidTr="002A73B9">
        <w:tc>
          <w:tcPr>
            <w:tcW w:w="1479" w:type="dxa"/>
            <w:shd w:val="clear" w:color="auto" w:fill="auto"/>
          </w:tcPr>
          <w:p w14:paraId="1FE5FABC" w14:textId="77777777" w:rsidR="000850E0" w:rsidRPr="00492739" w:rsidRDefault="000850E0" w:rsidP="002A73B9">
            <w:pPr>
              <w:pStyle w:val="TAL"/>
            </w:pPr>
            <w:r w:rsidRPr="00492739">
              <w:t>ScMcchSchedulingInfo</w:t>
            </w:r>
          </w:p>
        </w:tc>
        <w:tc>
          <w:tcPr>
            <w:tcW w:w="2464" w:type="dxa"/>
            <w:shd w:val="clear" w:color="auto" w:fill="auto"/>
          </w:tcPr>
          <w:p w14:paraId="54D0D30A" w14:textId="77777777" w:rsidR="000850E0" w:rsidRPr="00492739" w:rsidRDefault="00000000" w:rsidP="002A73B9">
            <w:pPr>
              <w:pStyle w:val="TAL"/>
            </w:pPr>
            <w:hyperlink w:anchor="NB_SC_MCCH_SchedulingInfo_Type" w:history="1">
              <w:r w:rsidR="000850E0" w:rsidRPr="00492739">
                <w:rPr>
                  <w:rStyle w:val="Hyperlink"/>
                </w:rPr>
                <w:t>NB_SC_MCCH_SchedulingInfo_Type</w:t>
              </w:r>
            </w:hyperlink>
          </w:p>
        </w:tc>
        <w:tc>
          <w:tcPr>
            <w:tcW w:w="493" w:type="dxa"/>
            <w:shd w:val="clear" w:color="auto" w:fill="auto"/>
          </w:tcPr>
          <w:p w14:paraId="6A3D112E" w14:textId="77777777" w:rsidR="000850E0" w:rsidRPr="00492739" w:rsidRDefault="000850E0" w:rsidP="002A73B9">
            <w:pPr>
              <w:pStyle w:val="TAL"/>
            </w:pPr>
            <w:r w:rsidRPr="00492739">
              <w:t>opt</w:t>
            </w:r>
          </w:p>
        </w:tc>
        <w:tc>
          <w:tcPr>
            <w:tcW w:w="5421" w:type="dxa"/>
            <w:shd w:val="clear" w:color="auto" w:fill="auto"/>
          </w:tcPr>
          <w:p w14:paraId="43C8F6CA" w14:textId="77777777" w:rsidR="000850E0" w:rsidRPr="00492739" w:rsidRDefault="000850E0" w:rsidP="002A73B9">
            <w:pPr>
              <w:pStyle w:val="TAL"/>
            </w:pPr>
          </w:p>
        </w:tc>
      </w:tr>
    </w:tbl>
    <w:p w14:paraId="00F1A32F" w14:textId="77777777" w:rsidR="000850E0" w:rsidRDefault="000850E0" w:rsidP="000850E0"/>
    <w:p w14:paraId="510DFBC5" w14:textId="77777777" w:rsidR="000850E0" w:rsidRDefault="000850E0" w:rsidP="000850E0">
      <w:pPr>
        <w:pStyle w:val="TH"/>
      </w:pPr>
      <w:r>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7E1AD1F7" w14:textId="77777777" w:rsidTr="002A73B9">
        <w:tc>
          <w:tcPr>
            <w:tcW w:w="9857" w:type="dxa"/>
            <w:gridSpan w:val="4"/>
            <w:shd w:val="clear" w:color="auto" w:fill="E0E0E0"/>
          </w:tcPr>
          <w:p w14:paraId="2080892A" w14:textId="77777777" w:rsidR="000850E0" w:rsidRPr="00492739" w:rsidRDefault="000850E0" w:rsidP="002A73B9">
            <w:pPr>
              <w:pStyle w:val="TAL"/>
              <w:rPr>
                <w:b/>
              </w:rPr>
            </w:pPr>
            <w:r w:rsidRPr="00492739">
              <w:rPr>
                <w:b/>
              </w:rPr>
              <w:t>TTCN-3 Record Type</w:t>
            </w:r>
          </w:p>
        </w:tc>
      </w:tr>
      <w:tr w:rsidR="000850E0" w14:paraId="4C3574CC" w14:textId="77777777" w:rsidTr="002A73B9">
        <w:tc>
          <w:tcPr>
            <w:tcW w:w="1479" w:type="dxa"/>
            <w:tcBorders>
              <w:bottom w:val="single" w:sz="4" w:space="0" w:color="auto"/>
            </w:tcBorders>
            <w:shd w:val="clear" w:color="auto" w:fill="E0E0E0"/>
          </w:tcPr>
          <w:p w14:paraId="65F5FC65" w14:textId="77777777" w:rsidR="000850E0" w:rsidRPr="00492739" w:rsidRDefault="000850E0" w:rsidP="002A73B9">
            <w:pPr>
              <w:pStyle w:val="TAL"/>
              <w:rPr>
                <w:b/>
              </w:rPr>
            </w:pPr>
            <w:bookmarkStart w:id="1202" w:name="NB_SCPTM_Config_Type" w:colFirst="1" w:colLast="1"/>
            <w:r w:rsidRPr="00492739">
              <w:rPr>
                <w:b/>
              </w:rPr>
              <w:t>Name</w:t>
            </w:r>
          </w:p>
        </w:tc>
        <w:tc>
          <w:tcPr>
            <w:tcW w:w="8378" w:type="dxa"/>
            <w:gridSpan w:val="3"/>
            <w:tcBorders>
              <w:bottom w:val="single" w:sz="4" w:space="0" w:color="auto"/>
            </w:tcBorders>
            <w:shd w:val="clear" w:color="auto" w:fill="FFFF99"/>
          </w:tcPr>
          <w:p w14:paraId="28E09EB6" w14:textId="77777777" w:rsidR="000850E0" w:rsidRPr="00492739" w:rsidRDefault="000850E0" w:rsidP="002A73B9">
            <w:pPr>
              <w:pStyle w:val="TAL"/>
              <w:rPr>
                <w:b/>
              </w:rPr>
            </w:pPr>
            <w:r w:rsidRPr="00492739">
              <w:rPr>
                <w:b/>
              </w:rPr>
              <w:t>NB_SCPTM_Config_Type</w:t>
            </w:r>
          </w:p>
        </w:tc>
      </w:tr>
      <w:bookmarkEnd w:id="1202"/>
      <w:tr w:rsidR="000850E0" w14:paraId="242B9738" w14:textId="77777777" w:rsidTr="002A73B9">
        <w:tc>
          <w:tcPr>
            <w:tcW w:w="1479" w:type="dxa"/>
            <w:tcBorders>
              <w:bottom w:val="double" w:sz="4" w:space="0" w:color="auto"/>
            </w:tcBorders>
            <w:shd w:val="clear" w:color="auto" w:fill="E0E0E0"/>
          </w:tcPr>
          <w:p w14:paraId="39CE974B"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458EE246" w14:textId="77777777" w:rsidR="000850E0" w:rsidRPr="00492739" w:rsidRDefault="000850E0" w:rsidP="002A73B9">
            <w:pPr>
              <w:pStyle w:val="TAL"/>
            </w:pPr>
            <w:r w:rsidRPr="00492739">
              <w:t>all fields are optional to allow single modifications;</w:t>
            </w:r>
          </w:p>
          <w:p w14:paraId="158B82F4" w14:textId="77777777" w:rsidR="000850E0" w:rsidRPr="00492739" w:rsidRDefault="000850E0" w:rsidP="002A73B9">
            <w:pPr>
              <w:pStyle w:val="TAL"/>
            </w:pPr>
            <w:r w:rsidRPr="00492739">
              <w:t>in case of reconfiguration OMIT means 'keep configuration as it is'</w:t>
            </w:r>
          </w:p>
        </w:tc>
      </w:tr>
      <w:tr w:rsidR="000850E0" w14:paraId="2A138575" w14:textId="77777777" w:rsidTr="002A73B9">
        <w:tc>
          <w:tcPr>
            <w:tcW w:w="1479" w:type="dxa"/>
            <w:tcBorders>
              <w:top w:val="double" w:sz="4" w:space="0" w:color="auto"/>
            </w:tcBorders>
            <w:shd w:val="clear" w:color="auto" w:fill="auto"/>
          </w:tcPr>
          <w:p w14:paraId="37550B3F" w14:textId="77777777" w:rsidR="000850E0" w:rsidRPr="00492739" w:rsidRDefault="000850E0" w:rsidP="002A73B9">
            <w:pPr>
              <w:pStyle w:val="TAL"/>
            </w:pPr>
            <w:r w:rsidRPr="00492739">
              <w:t>ScMcchConfig</w:t>
            </w:r>
          </w:p>
        </w:tc>
        <w:tc>
          <w:tcPr>
            <w:tcW w:w="2464" w:type="dxa"/>
            <w:tcBorders>
              <w:top w:val="double" w:sz="4" w:space="0" w:color="auto"/>
            </w:tcBorders>
            <w:shd w:val="clear" w:color="auto" w:fill="auto"/>
          </w:tcPr>
          <w:p w14:paraId="549D49CD" w14:textId="77777777" w:rsidR="000850E0" w:rsidRPr="00492739" w:rsidRDefault="00000000" w:rsidP="002A73B9">
            <w:pPr>
              <w:pStyle w:val="TAL"/>
            </w:pPr>
            <w:hyperlink w:anchor="NB_SC_MCCH_Config_Type" w:history="1">
              <w:r w:rsidR="000850E0" w:rsidRPr="00492739">
                <w:rPr>
                  <w:rStyle w:val="Hyperlink"/>
                </w:rPr>
                <w:t>NB_SC_MCCH_Config_Type</w:t>
              </w:r>
            </w:hyperlink>
          </w:p>
        </w:tc>
        <w:tc>
          <w:tcPr>
            <w:tcW w:w="493" w:type="dxa"/>
            <w:tcBorders>
              <w:top w:val="double" w:sz="4" w:space="0" w:color="auto"/>
            </w:tcBorders>
            <w:shd w:val="clear" w:color="auto" w:fill="auto"/>
          </w:tcPr>
          <w:p w14:paraId="3125161D"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76CE2BCD" w14:textId="77777777" w:rsidR="000850E0" w:rsidRPr="00492739" w:rsidRDefault="000850E0" w:rsidP="002A73B9">
            <w:pPr>
              <w:pStyle w:val="TAL"/>
            </w:pPr>
            <w:r w:rsidRPr="00492739">
              <w:t>SC-MCCH scheduling configuration on NPDCCH as per SystemInformationBlockType20-NB</w:t>
            </w:r>
          </w:p>
          <w:p w14:paraId="5E734C6F" w14:textId="77777777" w:rsidR="000850E0" w:rsidRPr="00492739" w:rsidRDefault="000850E0" w:rsidP="002A73B9">
            <w:pPr>
              <w:pStyle w:val="TAL"/>
            </w:pPr>
            <w:r w:rsidRPr="00492739">
              <w:t>acc. to TS 36.331 cl 9.1.1.7 there is no PDCP and SC-MCCH uses the RLC-UM mode</w:t>
            </w:r>
          </w:p>
          <w:p w14:paraId="08482CFF" w14:textId="77777777" w:rsidR="000850E0" w:rsidRPr="00492739" w:rsidRDefault="000850E0" w:rsidP="002A73B9">
            <w:pPr>
              <w:pStyle w:val="TAL"/>
            </w:pPr>
            <w:r w:rsidRPr="00492739">
              <w:t>configuration/scheduling and contents of the SC-MCCH Information is done in one go</w:t>
            </w:r>
          </w:p>
          <w:p w14:paraId="53F2F0FA" w14:textId="77777777" w:rsidR="000850E0" w:rsidRPr="00492739" w:rsidRDefault="000850E0" w:rsidP="002A73B9">
            <w:pPr>
              <w:pStyle w:val="TAL"/>
            </w:pPr>
            <w:r w:rsidRPr="00492739">
              <w:t>(i.e. there are no separate ports for SC-MCCH data and configuration)</w:t>
            </w:r>
          </w:p>
        </w:tc>
      </w:tr>
      <w:tr w:rsidR="000850E0" w14:paraId="1954E77A" w14:textId="77777777" w:rsidTr="002A73B9">
        <w:tc>
          <w:tcPr>
            <w:tcW w:w="1479" w:type="dxa"/>
            <w:shd w:val="clear" w:color="auto" w:fill="auto"/>
          </w:tcPr>
          <w:p w14:paraId="49F39CCA" w14:textId="77777777" w:rsidR="000850E0" w:rsidRPr="00492739" w:rsidRDefault="000850E0" w:rsidP="002A73B9">
            <w:pPr>
              <w:pStyle w:val="TAL"/>
            </w:pPr>
            <w:r w:rsidRPr="00492739">
              <w:t>ScptmConfiguration</w:t>
            </w:r>
          </w:p>
        </w:tc>
        <w:tc>
          <w:tcPr>
            <w:tcW w:w="2464" w:type="dxa"/>
            <w:shd w:val="clear" w:color="auto" w:fill="auto"/>
          </w:tcPr>
          <w:p w14:paraId="21D2CF92" w14:textId="77777777" w:rsidR="000850E0" w:rsidRPr="00492739" w:rsidRDefault="000850E0" w:rsidP="002A73B9">
            <w:pPr>
              <w:pStyle w:val="TAL"/>
            </w:pPr>
            <w:r w:rsidRPr="00492739">
              <w:t>SCPTMConfiguration_NB_r14</w:t>
            </w:r>
          </w:p>
        </w:tc>
        <w:tc>
          <w:tcPr>
            <w:tcW w:w="493" w:type="dxa"/>
            <w:shd w:val="clear" w:color="auto" w:fill="auto"/>
          </w:tcPr>
          <w:p w14:paraId="2F71D3E1" w14:textId="77777777" w:rsidR="000850E0" w:rsidRPr="00492739" w:rsidRDefault="000850E0" w:rsidP="002A73B9">
            <w:pPr>
              <w:pStyle w:val="TAL"/>
            </w:pPr>
            <w:r w:rsidRPr="00492739">
              <w:t>opt</w:t>
            </w:r>
          </w:p>
        </w:tc>
        <w:tc>
          <w:tcPr>
            <w:tcW w:w="5421" w:type="dxa"/>
            <w:shd w:val="clear" w:color="auto" w:fill="auto"/>
          </w:tcPr>
          <w:p w14:paraId="3CDA2F49" w14:textId="77777777" w:rsidR="000850E0" w:rsidRPr="00492739" w:rsidRDefault="000850E0" w:rsidP="002A73B9">
            <w:pPr>
              <w:pStyle w:val="TAL"/>
            </w:pPr>
            <w:r w:rsidRPr="00492739">
              <w:t>Message containing SC-MTCH configuration to be broadcasted on SC-MCCH</w:t>
            </w:r>
          </w:p>
        </w:tc>
      </w:tr>
      <w:tr w:rsidR="000850E0" w14:paraId="21F49B6B" w14:textId="77777777" w:rsidTr="002A73B9">
        <w:tc>
          <w:tcPr>
            <w:tcW w:w="1479" w:type="dxa"/>
            <w:shd w:val="clear" w:color="auto" w:fill="auto"/>
          </w:tcPr>
          <w:p w14:paraId="6940F2A2" w14:textId="77777777" w:rsidR="000850E0" w:rsidRPr="00492739" w:rsidRDefault="000850E0" w:rsidP="002A73B9">
            <w:pPr>
              <w:pStyle w:val="TAL"/>
            </w:pPr>
            <w:r w:rsidRPr="00492739">
              <w:t>ScMtchInfoList</w:t>
            </w:r>
          </w:p>
        </w:tc>
        <w:tc>
          <w:tcPr>
            <w:tcW w:w="2464" w:type="dxa"/>
            <w:shd w:val="clear" w:color="auto" w:fill="auto"/>
          </w:tcPr>
          <w:p w14:paraId="7BA91D58" w14:textId="77777777" w:rsidR="000850E0" w:rsidRPr="00492739" w:rsidRDefault="00000000" w:rsidP="002A73B9">
            <w:pPr>
              <w:pStyle w:val="TAL"/>
            </w:pPr>
            <w:hyperlink w:anchor="NB_SC_MTCH_InfoList_Type" w:history="1">
              <w:r w:rsidR="000850E0" w:rsidRPr="00492739">
                <w:rPr>
                  <w:rStyle w:val="Hyperlink"/>
                </w:rPr>
                <w:t>NB_SC_MTCH_InfoList_Type</w:t>
              </w:r>
            </w:hyperlink>
          </w:p>
        </w:tc>
        <w:tc>
          <w:tcPr>
            <w:tcW w:w="493" w:type="dxa"/>
            <w:shd w:val="clear" w:color="auto" w:fill="auto"/>
          </w:tcPr>
          <w:p w14:paraId="21D7B9C6" w14:textId="77777777" w:rsidR="000850E0" w:rsidRPr="00492739" w:rsidRDefault="000850E0" w:rsidP="002A73B9">
            <w:pPr>
              <w:pStyle w:val="TAL"/>
            </w:pPr>
            <w:r w:rsidRPr="00492739">
              <w:t>opt</w:t>
            </w:r>
          </w:p>
        </w:tc>
        <w:tc>
          <w:tcPr>
            <w:tcW w:w="5421" w:type="dxa"/>
            <w:shd w:val="clear" w:color="auto" w:fill="auto"/>
          </w:tcPr>
          <w:p w14:paraId="6BFE9DB2" w14:textId="77777777" w:rsidR="000850E0" w:rsidRPr="00492739" w:rsidRDefault="000850E0" w:rsidP="002A73B9">
            <w:pPr>
              <w:pStyle w:val="TAL"/>
            </w:pPr>
            <w:r w:rsidRPr="00492739">
              <w:t>Configure/release SC-MTCH SC-MRB</w:t>
            </w:r>
          </w:p>
        </w:tc>
      </w:tr>
    </w:tbl>
    <w:p w14:paraId="3FFB251F" w14:textId="77777777" w:rsidR="000850E0" w:rsidRDefault="000850E0" w:rsidP="000850E0"/>
    <w:p w14:paraId="20CBFA85" w14:textId="77777777" w:rsidR="000850E0" w:rsidRDefault="000850E0" w:rsidP="000850E0">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2BD8C217" w14:textId="77777777" w:rsidTr="002A73B9">
        <w:tc>
          <w:tcPr>
            <w:tcW w:w="9857" w:type="dxa"/>
            <w:gridSpan w:val="4"/>
            <w:shd w:val="clear" w:color="auto" w:fill="E0E0E0"/>
          </w:tcPr>
          <w:p w14:paraId="4C567524" w14:textId="77777777" w:rsidR="000850E0" w:rsidRPr="00492739" w:rsidRDefault="000850E0" w:rsidP="002A73B9">
            <w:pPr>
              <w:pStyle w:val="TAL"/>
              <w:rPr>
                <w:b/>
              </w:rPr>
            </w:pPr>
            <w:r w:rsidRPr="00492739">
              <w:rPr>
                <w:b/>
              </w:rPr>
              <w:t>TTCN-3 Record Type</w:t>
            </w:r>
          </w:p>
        </w:tc>
      </w:tr>
      <w:tr w:rsidR="000850E0" w14:paraId="19AEA913" w14:textId="77777777" w:rsidTr="002A73B9">
        <w:tc>
          <w:tcPr>
            <w:tcW w:w="1479" w:type="dxa"/>
            <w:tcBorders>
              <w:bottom w:val="single" w:sz="4" w:space="0" w:color="auto"/>
            </w:tcBorders>
            <w:shd w:val="clear" w:color="auto" w:fill="E0E0E0"/>
          </w:tcPr>
          <w:p w14:paraId="359AC84B" w14:textId="77777777" w:rsidR="000850E0" w:rsidRPr="00492739" w:rsidRDefault="000850E0" w:rsidP="002A73B9">
            <w:pPr>
              <w:pStyle w:val="TAL"/>
              <w:rPr>
                <w:b/>
              </w:rPr>
            </w:pPr>
            <w:bookmarkStart w:id="1203" w:name="NB_PTM_Config_Type" w:colFirst="1" w:colLast="1"/>
            <w:r w:rsidRPr="00492739">
              <w:rPr>
                <w:b/>
              </w:rPr>
              <w:t>Name</w:t>
            </w:r>
          </w:p>
        </w:tc>
        <w:tc>
          <w:tcPr>
            <w:tcW w:w="8378" w:type="dxa"/>
            <w:gridSpan w:val="3"/>
            <w:tcBorders>
              <w:bottom w:val="single" w:sz="4" w:space="0" w:color="auto"/>
            </w:tcBorders>
            <w:shd w:val="clear" w:color="auto" w:fill="FFFF99"/>
          </w:tcPr>
          <w:p w14:paraId="0E02BA38" w14:textId="77777777" w:rsidR="000850E0" w:rsidRPr="00492739" w:rsidRDefault="000850E0" w:rsidP="002A73B9">
            <w:pPr>
              <w:pStyle w:val="TAL"/>
              <w:rPr>
                <w:b/>
              </w:rPr>
            </w:pPr>
            <w:r w:rsidRPr="00492739">
              <w:rPr>
                <w:b/>
              </w:rPr>
              <w:t>NB_PTM_Config_Type</w:t>
            </w:r>
          </w:p>
        </w:tc>
      </w:tr>
      <w:bookmarkEnd w:id="1203"/>
      <w:tr w:rsidR="000850E0" w14:paraId="7A5D7AAC" w14:textId="77777777" w:rsidTr="002A73B9">
        <w:tc>
          <w:tcPr>
            <w:tcW w:w="1479" w:type="dxa"/>
            <w:tcBorders>
              <w:bottom w:val="double" w:sz="4" w:space="0" w:color="auto"/>
            </w:tcBorders>
            <w:shd w:val="clear" w:color="auto" w:fill="E0E0E0"/>
          </w:tcPr>
          <w:p w14:paraId="5C98F041"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245C9D9" w14:textId="77777777" w:rsidR="000850E0" w:rsidRPr="00492739" w:rsidRDefault="000850E0" w:rsidP="002A73B9">
            <w:pPr>
              <w:pStyle w:val="TAL"/>
            </w:pPr>
          </w:p>
        </w:tc>
      </w:tr>
      <w:tr w:rsidR="000850E0" w14:paraId="77623058" w14:textId="77777777" w:rsidTr="002A73B9">
        <w:tc>
          <w:tcPr>
            <w:tcW w:w="1479" w:type="dxa"/>
            <w:tcBorders>
              <w:top w:val="double" w:sz="4" w:space="0" w:color="auto"/>
            </w:tcBorders>
            <w:shd w:val="clear" w:color="auto" w:fill="auto"/>
          </w:tcPr>
          <w:p w14:paraId="6F38079A" w14:textId="77777777" w:rsidR="000850E0" w:rsidRPr="00492739" w:rsidRDefault="000850E0" w:rsidP="002A73B9">
            <w:pPr>
              <w:pStyle w:val="TAL"/>
            </w:pPr>
            <w:r w:rsidRPr="00492739">
              <w:t>ScptmConfig</w:t>
            </w:r>
          </w:p>
        </w:tc>
        <w:tc>
          <w:tcPr>
            <w:tcW w:w="2464" w:type="dxa"/>
            <w:tcBorders>
              <w:top w:val="double" w:sz="4" w:space="0" w:color="auto"/>
            </w:tcBorders>
            <w:shd w:val="clear" w:color="auto" w:fill="auto"/>
          </w:tcPr>
          <w:p w14:paraId="5388872B" w14:textId="77777777" w:rsidR="000850E0" w:rsidRPr="00492739" w:rsidRDefault="00000000" w:rsidP="002A73B9">
            <w:pPr>
              <w:pStyle w:val="TAL"/>
            </w:pPr>
            <w:hyperlink w:anchor="NB_SCPTM_Config_Type" w:history="1">
              <w:r w:rsidR="000850E0" w:rsidRPr="00492739">
                <w:rPr>
                  <w:rStyle w:val="Hyperlink"/>
                </w:rPr>
                <w:t>NB_SCPTM_Config_Type</w:t>
              </w:r>
            </w:hyperlink>
          </w:p>
        </w:tc>
        <w:tc>
          <w:tcPr>
            <w:tcW w:w="493" w:type="dxa"/>
            <w:tcBorders>
              <w:top w:val="double" w:sz="4" w:space="0" w:color="auto"/>
            </w:tcBorders>
            <w:shd w:val="clear" w:color="auto" w:fill="auto"/>
          </w:tcPr>
          <w:p w14:paraId="37B66FF0" w14:textId="77777777" w:rsidR="000850E0" w:rsidRPr="00492739" w:rsidRDefault="000850E0" w:rsidP="002A73B9">
            <w:pPr>
              <w:pStyle w:val="TAL"/>
            </w:pPr>
          </w:p>
        </w:tc>
        <w:tc>
          <w:tcPr>
            <w:tcW w:w="5421" w:type="dxa"/>
            <w:tcBorders>
              <w:top w:val="double" w:sz="4" w:space="0" w:color="auto"/>
            </w:tcBorders>
            <w:shd w:val="clear" w:color="auto" w:fill="auto"/>
          </w:tcPr>
          <w:p w14:paraId="6CF11291" w14:textId="77777777" w:rsidR="000850E0" w:rsidRPr="00492739" w:rsidRDefault="000850E0" w:rsidP="002A73B9">
            <w:pPr>
              <w:pStyle w:val="TAL"/>
            </w:pPr>
            <w:r w:rsidRPr="00492739">
              <w:t>PTM services are provided via SC-PTM</w:t>
            </w:r>
          </w:p>
        </w:tc>
      </w:tr>
    </w:tbl>
    <w:p w14:paraId="0CE5A0EC" w14:textId="77777777" w:rsidR="000850E0" w:rsidRDefault="000850E0" w:rsidP="000850E0"/>
    <w:p w14:paraId="605B4870" w14:textId="77777777" w:rsidR="000850E0" w:rsidRDefault="000850E0" w:rsidP="000850E0">
      <w:pPr>
        <w:pStyle w:val="Heading2"/>
      </w:pPr>
      <w:r>
        <w:t>F.1.12</w:t>
      </w:r>
      <w:r>
        <w:tab/>
        <w:t>System_Interface</w:t>
      </w:r>
    </w:p>
    <w:p w14:paraId="28F6CE33" w14:textId="77777777" w:rsidR="000850E0" w:rsidRDefault="000850E0" w:rsidP="000850E0">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C528084" w14:textId="77777777" w:rsidTr="002A73B9">
        <w:tc>
          <w:tcPr>
            <w:tcW w:w="9857" w:type="dxa"/>
            <w:gridSpan w:val="4"/>
            <w:shd w:val="clear" w:color="auto" w:fill="E0E0E0"/>
          </w:tcPr>
          <w:p w14:paraId="1F514861" w14:textId="77777777" w:rsidR="000850E0" w:rsidRPr="00492739" w:rsidRDefault="000850E0" w:rsidP="002A73B9">
            <w:pPr>
              <w:pStyle w:val="TAL"/>
              <w:rPr>
                <w:b/>
              </w:rPr>
            </w:pPr>
            <w:r w:rsidRPr="00492739">
              <w:rPr>
                <w:b/>
              </w:rPr>
              <w:t>TTCN-3 Record Type</w:t>
            </w:r>
          </w:p>
        </w:tc>
      </w:tr>
      <w:tr w:rsidR="000850E0" w14:paraId="50E56666" w14:textId="77777777" w:rsidTr="002A73B9">
        <w:tc>
          <w:tcPr>
            <w:tcW w:w="1479" w:type="dxa"/>
            <w:tcBorders>
              <w:bottom w:val="single" w:sz="4" w:space="0" w:color="auto"/>
            </w:tcBorders>
            <w:shd w:val="clear" w:color="auto" w:fill="E0E0E0"/>
          </w:tcPr>
          <w:p w14:paraId="5419022C" w14:textId="77777777" w:rsidR="000850E0" w:rsidRPr="00492739" w:rsidRDefault="000850E0" w:rsidP="002A73B9">
            <w:pPr>
              <w:pStyle w:val="TAL"/>
              <w:rPr>
                <w:b/>
              </w:rPr>
            </w:pPr>
            <w:bookmarkStart w:id="1204" w:name="NB_SYSTEM_CTRL_REQ" w:colFirst="1" w:colLast="1"/>
            <w:r w:rsidRPr="00492739">
              <w:rPr>
                <w:b/>
              </w:rPr>
              <w:t>Name</w:t>
            </w:r>
          </w:p>
        </w:tc>
        <w:tc>
          <w:tcPr>
            <w:tcW w:w="8378" w:type="dxa"/>
            <w:gridSpan w:val="3"/>
            <w:tcBorders>
              <w:bottom w:val="single" w:sz="4" w:space="0" w:color="auto"/>
            </w:tcBorders>
            <w:shd w:val="clear" w:color="auto" w:fill="FFFF99"/>
          </w:tcPr>
          <w:p w14:paraId="5E7530FE" w14:textId="77777777" w:rsidR="000850E0" w:rsidRPr="00492739" w:rsidRDefault="000850E0" w:rsidP="002A73B9">
            <w:pPr>
              <w:pStyle w:val="TAL"/>
              <w:rPr>
                <w:b/>
              </w:rPr>
            </w:pPr>
            <w:r w:rsidRPr="00492739">
              <w:rPr>
                <w:b/>
              </w:rPr>
              <w:t>NB_SYSTEM_CTRL_REQ</w:t>
            </w:r>
          </w:p>
        </w:tc>
      </w:tr>
      <w:bookmarkEnd w:id="1204"/>
      <w:tr w:rsidR="000850E0" w14:paraId="57D9076B" w14:textId="77777777" w:rsidTr="002A73B9">
        <w:tc>
          <w:tcPr>
            <w:tcW w:w="1479" w:type="dxa"/>
            <w:tcBorders>
              <w:bottom w:val="double" w:sz="4" w:space="0" w:color="auto"/>
            </w:tcBorders>
            <w:shd w:val="clear" w:color="auto" w:fill="E0E0E0"/>
          </w:tcPr>
          <w:p w14:paraId="0B964700"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1F2E8CB7" w14:textId="77777777" w:rsidR="000850E0" w:rsidRPr="00492739" w:rsidRDefault="000850E0" w:rsidP="002A73B9">
            <w:pPr>
              <w:pStyle w:val="TAL"/>
            </w:pPr>
          </w:p>
        </w:tc>
      </w:tr>
      <w:tr w:rsidR="000850E0" w14:paraId="44E91F82" w14:textId="77777777" w:rsidTr="002A73B9">
        <w:tc>
          <w:tcPr>
            <w:tcW w:w="1479" w:type="dxa"/>
            <w:tcBorders>
              <w:top w:val="double" w:sz="4" w:space="0" w:color="auto"/>
            </w:tcBorders>
            <w:shd w:val="clear" w:color="auto" w:fill="auto"/>
          </w:tcPr>
          <w:p w14:paraId="3BFE83E4" w14:textId="77777777" w:rsidR="000850E0" w:rsidRPr="00492739" w:rsidRDefault="000850E0" w:rsidP="002A73B9">
            <w:pPr>
              <w:pStyle w:val="TAL"/>
            </w:pPr>
            <w:r w:rsidRPr="00492739">
              <w:t>Common</w:t>
            </w:r>
          </w:p>
        </w:tc>
        <w:tc>
          <w:tcPr>
            <w:tcW w:w="2464" w:type="dxa"/>
            <w:tcBorders>
              <w:top w:val="double" w:sz="4" w:space="0" w:color="auto"/>
            </w:tcBorders>
            <w:shd w:val="clear" w:color="auto" w:fill="auto"/>
          </w:tcPr>
          <w:p w14:paraId="2E168A83" w14:textId="77777777" w:rsidR="000850E0" w:rsidRPr="00492739" w:rsidRDefault="00000000" w:rsidP="002A73B9">
            <w:pPr>
              <w:pStyle w:val="TAL"/>
            </w:pPr>
            <w:hyperlink w:anchor="NB_ReqAspCommonPart_Type" w:history="1">
              <w:r w:rsidR="000850E0" w:rsidRPr="00492739">
                <w:rPr>
                  <w:rStyle w:val="Hyperlink"/>
                </w:rPr>
                <w:t>NB_ReqAspCommonPart_Type</w:t>
              </w:r>
            </w:hyperlink>
          </w:p>
        </w:tc>
        <w:tc>
          <w:tcPr>
            <w:tcW w:w="493" w:type="dxa"/>
            <w:tcBorders>
              <w:top w:val="double" w:sz="4" w:space="0" w:color="auto"/>
            </w:tcBorders>
            <w:shd w:val="clear" w:color="auto" w:fill="auto"/>
          </w:tcPr>
          <w:p w14:paraId="31CC7E69" w14:textId="77777777" w:rsidR="000850E0" w:rsidRPr="00492739" w:rsidRDefault="000850E0" w:rsidP="002A73B9">
            <w:pPr>
              <w:pStyle w:val="TAL"/>
            </w:pPr>
          </w:p>
        </w:tc>
        <w:tc>
          <w:tcPr>
            <w:tcW w:w="5421" w:type="dxa"/>
            <w:tcBorders>
              <w:top w:val="double" w:sz="4" w:space="0" w:color="auto"/>
            </w:tcBorders>
            <w:shd w:val="clear" w:color="auto" w:fill="auto"/>
          </w:tcPr>
          <w:p w14:paraId="0D1A4C2D" w14:textId="77777777" w:rsidR="000850E0" w:rsidRPr="00492739" w:rsidRDefault="000850E0" w:rsidP="002A73B9">
            <w:pPr>
              <w:pStyle w:val="TAL"/>
            </w:pPr>
            <w:r w:rsidRPr="00492739">
              <w:t>TimingInfo depends on respective primitive:</w:t>
            </w:r>
          </w:p>
        </w:tc>
      </w:tr>
      <w:tr w:rsidR="000850E0" w14:paraId="7B4B42B8" w14:textId="77777777" w:rsidTr="002A73B9">
        <w:tc>
          <w:tcPr>
            <w:tcW w:w="1479" w:type="dxa"/>
            <w:shd w:val="clear" w:color="auto" w:fill="auto"/>
          </w:tcPr>
          <w:p w14:paraId="3E6A8ACE" w14:textId="77777777" w:rsidR="000850E0" w:rsidRPr="00492739" w:rsidRDefault="000850E0" w:rsidP="002A73B9">
            <w:pPr>
              <w:pStyle w:val="TAL"/>
            </w:pPr>
            <w:r w:rsidRPr="00492739">
              <w:t>Request</w:t>
            </w:r>
          </w:p>
        </w:tc>
        <w:tc>
          <w:tcPr>
            <w:tcW w:w="2464" w:type="dxa"/>
            <w:shd w:val="clear" w:color="auto" w:fill="auto"/>
          </w:tcPr>
          <w:p w14:paraId="185BCCBE" w14:textId="77777777" w:rsidR="000850E0" w:rsidRPr="00492739" w:rsidRDefault="00000000" w:rsidP="002A73B9">
            <w:pPr>
              <w:pStyle w:val="TAL"/>
            </w:pPr>
            <w:hyperlink w:anchor="NB_SystemRequest_Type" w:history="1">
              <w:r w:rsidR="000850E0" w:rsidRPr="00492739">
                <w:rPr>
                  <w:rStyle w:val="Hyperlink"/>
                </w:rPr>
                <w:t>NB_SystemRequest_Type</w:t>
              </w:r>
            </w:hyperlink>
          </w:p>
        </w:tc>
        <w:tc>
          <w:tcPr>
            <w:tcW w:w="493" w:type="dxa"/>
            <w:shd w:val="clear" w:color="auto" w:fill="auto"/>
          </w:tcPr>
          <w:p w14:paraId="14CA4894" w14:textId="77777777" w:rsidR="000850E0" w:rsidRPr="00492739" w:rsidRDefault="000850E0" w:rsidP="002A73B9">
            <w:pPr>
              <w:pStyle w:val="TAL"/>
            </w:pPr>
          </w:p>
        </w:tc>
        <w:tc>
          <w:tcPr>
            <w:tcW w:w="5421" w:type="dxa"/>
            <w:shd w:val="clear" w:color="auto" w:fill="auto"/>
          </w:tcPr>
          <w:p w14:paraId="2F4F080B" w14:textId="77777777" w:rsidR="000850E0" w:rsidRPr="00492739" w:rsidRDefault="000850E0" w:rsidP="002A73B9">
            <w:pPr>
              <w:pStyle w:val="TAL"/>
            </w:pPr>
            <w:r w:rsidRPr="00492739">
              <w:t>- Cell</w:t>
            </w:r>
          </w:p>
          <w:p w14:paraId="05F46345" w14:textId="77777777" w:rsidR="000850E0" w:rsidRPr="00492739" w:rsidRDefault="000850E0" w:rsidP="002A73B9">
            <w:pPr>
              <w:pStyle w:val="TAL"/>
            </w:pPr>
            <w:r w:rsidRPr="00492739">
              <w:t xml:space="preserve">  TimingInfo: 'now' (in general)</w:t>
            </w:r>
          </w:p>
          <w:p w14:paraId="0B90F64E" w14:textId="77777777" w:rsidR="000850E0" w:rsidRPr="00492739" w:rsidRDefault="000850E0" w:rsidP="002A73B9">
            <w:pPr>
              <w:pStyle w:val="TAL"/>
            </w:pPr>
            <w:r w:rsidRPr="00492739">
              <w:t>- CellAttenuationList</w:t>
            </w:r>
          </w:p>
          <w:p w14:paraId="5345D691" w14:textId="77777777" w:rsidR="000850E0" w:rsidRPr="00492739" w:rsidRDefault="000850E0" w:rsidP="002A73B9">
            <w:pPr>
              <w:pStyle w:val="TAL"/>
            </w:pPr>
            <w:r w:rsidRPr="00492739">
              <w:t xml:space="preserve">  TimingInfo: 'now' (in general, but activation time may be used also)</w:t>
            </w:r>
          </w:p>
          <w:p w14:paraId="39455669" w14:textId="77777777" w:rsidR="000850E0" w:rsidRPr="00492739" w:rsidRDefault="000850E0" w:rsidP="002A73B9">
            <w:pPr>
              <w:pStyle w:val="TAL"/>
            </w:pPr>
            <w:r w:rsidRPr="00492739">
              <w:t>- RadioBearerList</w:t>
            </w:r>
          </w:p>
          <w:p w14:paraId="3410DCE7" w14:textId="77777777" w:rsidR="000850E0" w:rsidRPr="00492739" w:rsidRDefault="000850E0" w:rsidP="002A73B9">
            <w:pPr>
              <w:pStyle w:val="TAL"/>
            </w:pPr>
            <w:r w:rsidRPr="00492739">
              <w:t xml:space="preserve">  TimingInfo: 'now' in general;</w:t>
            </w:r>
          </w:p>
          <w:p w14:paraId="05F74CD5" w14:textId="77777777" w:rsidR="000850E0" w:rsidRPr="00492739" w:rsidRDefault="000850E0" w:rsidP="002A73B9">
            <w:pPr>
              <w:pStyle w:val="TAL"/>
            </w:pPr>
            <w:r w:rsidRPr="00492739">
              <w:t xml:space="preserve">    activation time may be used in special case for release and/or reconfiguration of one or several RBs;</w:t>
            </w:r>
          </w:p>
        </w:tc>
      </w:tr>
    </w:tbl>
    <w:p w14:paraId="114B87A8" w14:textId="77777777" w:rsidR="000850E0" w:rsidRDefault="000850E0" w:rsidP="000850E0"/>
    <w:p w14:paraId="199FE06C" w14:textId="77777777" w:rsidR="000850E0" w:rsidRDefault="000850E0" w:rsidP="000850E0">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48C3821" w14:textId="77777777" w:rsidTr="002A73B9">
        <w:tc>
          <w:tcPr>
            <w:tcW w:w="9857" w:type="dxa"/>
            <w:gridSpan w:val="4"/>
            <w:shd w:val="clear" w:color="auto" w:fill="E0E0E0"/>
          </w:tcPr>
          <w:p w14:paraId="25713F0A" w14:textId="77777777" w:rsidR="000850E0" w:rsidRPr="00492739" w:rsidRDefault="000850E0" w:rsidP="002A73B9">
            <w:pPr>
              <w:pStyle w:val="TAL"/>
              <w:rPr>
                <w:b/>
              </w:rPr>
            </w:pPr>
            <w:r w:rsidRPr="00492739">
              <w:rPr>
                <w:b/>
              </w:rPr>
              <w:t>TTCN-3 Record Type</w:t>
            </w:r>
          </w:p>
        </w:tc>
      </w:tr>
      <w:tr w:rsidR="000850E0" w14:paraId="4099C634" w14:textId="77777777" w:rsidTr="002A73B9">
        <w:tc>
          <w:tcPr>
            <w:tcW w:w="1479" w:type="dxa"/>
            <w:tcBorders>
              <w:bottom w:val="single" w:sz="4" w:space="0" w:color="auto"/>
            </w:tcBorders>
            <w:shd w:val="clear" w:color="auto" w:fill="E0E0E0"/>
          </w:tcPr>
          <w:p w14:paraId="12520722" w14:textId="77777777" w:rsidR="000850E0" w:rsidRPr="00492739" w:rsidRDefault="000850E0" w:rsidP="002A73B9">
            <w:pPr>
              <w:pStyle w:val="TAL"/>
              <w:rPr>
                <w:b/>
              </w:rPr>
            </w:pPr>
            <w:bookmarkStart w:id="1205" w:name="NB_SYSTEM_CTRL_CNF" w:colFirst="1" w:colLast="1"/>
            <w:r w:rsidRPr="00492739">
              <w:rPr>
                <w:b/>
              </w:rPr>
              <w:t>Name</w:t>
            </w:r>
          </w:p>
        </w:tc>
        <w:tc>
          <w:tcPr>
            <w:tcW w:w="8378" w:type="dxa"/>
            <w:gridSpan w:val="3"/>
            <w:tcBorders>
              <w:bottom w:val="single" w:sz="4" w:space="0" w:color="auto"/>
            </w:tcBorders>
            <w:shd w:val="clear" w:color="auto" w:fill="FFFF99"/>
          </w:tcPr>
          <w:p w14:paraId="6FE85F37" w14:textId="77777777" w:rsidR="000850E0" w:rsidRPr="00492739" w:rsidRDefault="000850E0" w:rsidP="002A73B9">
            <w:pPr>
              <w:pStyle w:val="TAL"/>
              <w:rPr>
                <w:b/>
              </w:rPr>
            </w:pPr>
            <w:r w:rsidRPr="00492739">
              <w:rPr>
                <w:b/>
              </w:rPr>
              <w:t>NB_SYSTEM_CTRL_CNF</w:t>
            </w:r>
          </w:p>
        </w:tc>
      </w:tr>
      <w:bookmarkEnd w:id="1205"/>
      <w:tr w:rsidR="000850E0" w14:paraId="5F5D8AE2" w14:textId="77777777" w:rsidTr="002A73B9">
        <w:tc>
          <w:tcPr>
            <w:tcW w:w="1479" w:type="dxa"/>
            <w:tcBorders>
              <w:bottom w:val="double" w:sz="4" w:space="0" w:color="auto"/>
            </w:tcBorders>
            <w:shd w:val="clear" w:color="auto" w:fill="E0E0E0"/>
          </w:tcPr>
          <w:p w14:paraId="6655913B"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BB16430" w14:textId="77777777" w:rsidR="000850E0" w:rsidRPr="00492739" w:rsidRDefault="000850E0" w:rsidP="002A73B9">
            <w:pPr>
              <w:pStyle w:val="TAL"/>
            </w:pPr>
          </w:p>
        </w:tc>
      </w:tr>
      <w:tr w:rsidR="000850E0" w14:paraId="06D6E2BA" w14:textId="77777777" w:rsidTr="002A73B9">
        <w:tc>
          <w:tcPr>
            <w:tcW w:w="1479" w:type="dxa"/>
            <w:tcBorders>
              <w:top w:val="double" w:sz="4" w:space="0" w:color="auto"/>
            </w:tcBorders>
            <w:shd w:val="clear" w:color="auto" w:fill="auto"/>
          </w:tcPr>
          <w:p w14:paraId="22A5ED46" w14:textId="77777777" w:rsidR="000850E0" w:rsidRPr="00492739" w:rsidRDefault="000850E0" w:rsidP="002A73B9">
            <w:pPr>
              <w:pStyle w:val="TAL"/>
            </w:pPr>
            <w:r w:rsidRPr="00492739">
              <w:t>Common</w:t>
            </w:r>
          </w:p>
        </w:tc>
        <w:tc>
          <w:tcPr>
            <w:tcW w:w="2464" w:type="dxa"/>
            <w:tcBorders>
              <w:top w:val="double" w:sz="4" w:space="0" w:color="auto"/>
            </w:tcBorders>
            <w:shd w:val="clear" w:color="auto" w:fill="auto"/>
          </w:tcPr>
          <w:p w14:paraId="528C62DB" w14:textId="77777777" w:rsidR="000850E0" w:rsidRPr="00492739" w:rsidRDefault="00000000" w:rsidP="002A73B9">
            <w:pPr>
              <w:pStyle w:val="TAL"/>
            </w:pPr>
            <w:hyperlink w:anchor="NB_CnfAspCommonPart_Type" w:history="1">
              <w:r w:rsidR="000850E0" w:rsidRPr="00492739">
                <w:rPr>
                  <w:rStyle w:val="Hyperlink"/>
                </w:rPr>
                <w:t>NB_CnfAspCommonPart_Type</w:t>
              </w:r>
            </w:hyperlink>
          </w:p>
        </w:tc>
        <w:tc>
          <w:tcPr>
            <w:tcW w:w="493" w:type="dxa"/>
            <w:tcBorders>
              <w:top w:val="double" w:sz="4" w:space="0" w:color="auto"/>
            </w:tcBorders>
            <w:shd w:val="clear" w:color="auto" w:fill="auto"/>
          </w:tcPr>
          <w:p w14:paraId="6EB94FE3" w14:textId="77777777" w:rsidR="000850E0" w:rsidRPr="00492739" w:rsidRDefault="000850E0" w:rsidP="002A73B9">
            <w:pPr>
              <w:pStyle w:val="TAL"/>
            </w:pPr>
          </w:p>
        </w:tc>
        <w:tc>
          <w:tcPr>
            <w:tcW w:w="5421" w:type="dxa"/>
            <w:tcBorders>
              <w:top w:val="double" w:sz="4" w:space="0" w:color="auto"/>
            </w:tcBorders>
            <w:shd w:val="clear" w:color="auto" w:fill="auto"/>
          </w:tcPr>
          <w:p w14:paraId="563A999F" w14:textId="77777777" w:rsidR="000850E0" w:rsidRPr="00492739" w:rsidRDefault="000850E0" w:rsidP="002A73B9">
            <w:pPr>
              <w:pStyle w:val="TAL"/>
            </w:pPr>
            <w:r w:rsidRPr="00492739">
              <w:t>TimingInfo is ignored by TTCN (apart from EnquireTiming)</w:t>
            </w:r>
          </w:p>
          <w:p w14:paraId="212440CE" w14:textId="77777777" w:rsidR="000850E0" w:rsidRPr="00492739" w:rsidRDefault="000850E0" w:rsidP="002A73B9">
            <w:pPr>
              <w:pStyle w:val="TAL"/>
            </w:pPr>
            <w:r w:rsidRPr="00492739">
              <w:t>=&gt; SS may set TimingInfo to "None"</w:t>
            </w:r>
          </w:p>
        </w:tc>
      </w:tr>
      <w:tr w:rsidR="000850E0" w14:paraId="268AA594" w14:textId="77777777" w:rsidTr="002A73B9">
        <w:tc>
          <w:tcPr>
            <w:tcW w:w="1479" w:type="dxa"/>
            <w:shd w:val="clear" w:color="auto" w:fill="auto"/>
          </w:tcPr>
          <w:p w14:paraId="7CC49C69" w14:textId="77777777" w:rsidR="000850E0" w:rsidRPr="00492739" w:rsidRDefault="000850E0" w:rsidP="002A73B9">
            <w:pPr>
              <w:pStyle w:val="TAL"/>
            </w:pPr>
            <w:r w:rsidRPr="00492739">
              <w:t>Confirm</w:t>
            </w:r>
          </w:p>
        </w:tc>
        <w:tc>
          <w:tcPr>
            <w:tcW w:w="2464" w:type="dxa"/>
            <w:shd w:val="clear" w:color="auto" w:fill="auto"/>
          </w:tcPr>
          <w:p w14:paraId="1DB153BE" w14:textId="77777777" w:rsidR="000850E0" w:rsidRPr="00492739" w:rsidRDefault="00000000" w:rsidP="002A73B9">
            <w:pPr>
              <w:pStyle w:val="TAL"/>
            </w:pPr>
            <w:hyperlink w:anchor="NB_SystemConfirm_Type" w:history="1">
              <w:r w:rsidR="000850E0" w:rsidRPr="00492739">
                <w:rPr>
                  <w:rStyle w:val="Hyperlink"/>
                </w:rPr>
                <w:t>NB_SystemConfirm_Type</w:t>
              </w:r>
            </w:hyperlink>
          </w:p>
        </w:tc>
        <w:tc>
          <w:tcPr>
            <w:tcW w:w="493" w:type="dxa"/>
            <w:shd w:val="clear" w:color="auto" w:fill="auto"/>
          </w:tcPr>
          <w:p w14:paraId="36E67392" w14:textId="77777777" w:rsidR="000850E0" w:rsidRPr="00492739" w:rsidRDefault="000850E0" w:rsidP="002A73B9">
            <w:pPr>
              <w:pStyle w:val="TAL"/>
            </w:pPr>
          </w:p>
        </w:tc>
        <w:tc>
          <w:tcPr>
            <w:tcW w:w="5421" w:type="dxa"/>
            <w:shd w:val="clear" w:color="auto" w:fill="auto"/>
          </w:tcPr>
          <w:p w14:paraId="41EC6FD2" w14:textId="77777777" w:rsidR="000850E0" w:rsidRPr="00492739" w:rsidRDefault="000850E0" w:rsidP="002A73B9">
            <w:pPr>
              <w:pStyle w:val="TAL"/>
            </w:pPr>
          </w:p>
        </w:tc>
      </w:tr>
    </w:tbl>
    <w:p w14:paraId="2FFEF3E3" w14:textId="77777777" w:rsidR="000850E0" w:rsidRDefault="000850E0" w:rsidP="000850E0"/>
    <w:p w14:paraId="62DF0C20" w14:textId="77777777" w:rsidR="000850E0" w:rsidRDefault="000850E0" w:rsidP="000850E0">
      <w:pPr>
        <w:pStyle w:val="TH"/>
      </w:pPr>
      <w:r>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545A71DA" w14:textId="77777777" w:rsidTr="002A73B9">
        <w:tc>
          <w:tcPr>
            <w:tcW w:w="9857" w:type="dxa"/>
            <w:gridSpan w:val="4"/>
            <w:shd w:val="clear" w:color="auto" w:fill="E0E0E0"/>
          </w:tcPr>
          <w:p w14:paraId="21E11E77" w14:textId="77777777" w:rsidR="000850E0" w:rsidRPr="00492739" w:rsidRDefault="000850E0" w:rsidP="002A73B9">
            <w:pPr>
              <w:pStyle w:val="TAL"/>
              <w:rPr>
                <w:b/>
              </w:rPr>
            </w:pPr>
            <w:r w:rsidRPr="00492739">
              <w:rPr>
                <w:b/>
              </w:rPr>
              <w:t>TTCN-3 Record Type</w:t>
            </w:r>
          </w:p>
        </w:tc>
      </w:tr>
      <w:tr w:rsidR="000850E0" w14:paraId="6822F5A6" w14:textId="77777777" w:rsidTr="002A73B9">
        <w:tc>
          <w:tcPr>
            <w:tcW w:w="1479" w:type="dxa"/>
            <w:tcBorders>
              <w:bottom w:val="single" w:sz="4" w:space="0" w:color="auto"/>
            </w:tcBorders>
            <w:shd w:val="clear" w:color="auto" w:fill="E0E0E0"/>
          </w:tcPr>
          <w:p w14:paraId="2CCEA1FF" w14:textId="77777777" w:rsidR="000850E0" w:rsidRPr="00492739" w:rsidRDefault="000850E0" w:rsidP="002A73B9">
            <w:pPr>
              <w:pStyle w:val="TAL"/>
              <w:rPr>
                <w:b/>
              </w:rPr>
            </w:pPr>
            <w:bookmarkStart w:id="1206" w:name="NB_SYSTEM_IND" w:colFirst="1" w:colLast="1"/>
            <w:r w:rsidRPr="00492739">
              <w:rPr>
                <w:b/>
              </w:rPr>
              <w:t>Name</w:t>
            </w:r>
          </w:p>
        </w:tc>
        <w:tc>
          <w:tcPr>
            <w:tcW w:w="8378" w:type="dxa"/>
            <w:gridSpan w:val="3"/>
            <w:tcBorders>
              <w:bottom w:val="single" w:sz="4" w:space="0" w:color="auto"/>
            </w:tcBorders>
            <w:shd w:val="clear" w:color="auto" w:fill="FFFF99"/>
          </w:tcPr>
          <w:p w14:paraId="0E297966" w14:textId="77777777" w:rsidR="000850E0" w:rsidRPr="00492739" w:rsidRDefault="000850E0" w:rsidP="002A73B9">
            <w:pPr>
              <w:pStyle w:val="TAL"/>
              <w:rPr>
                <w:b/>
              </w:rPr>
            </w:pPr>
            <w:r w:rsidRPr="00492739">
              <w:rPr>
                <w:b/>
              </w:rPr>
              <w:t>NB_SYSTEM_IND</w:t>
            </w:r>
          </w:p>
        </w:tc>
      </w:tr>
      <w:bookmarkEnd w:id="1206"/>
      <w:tr w:rsidR="000850E0" w14:paraId="540B6E68" w14:textId="77777777" w:rsidTr="002A73B9">
        <w:tc>
          <w:tcPr>
            <w:tcW w:w="1479" w:type="dxa"/>
            <w:tcBorders>
              <w:bottom w:val="double" w:sz="4" w:space="0" w:color="auto"/>
            </w:tcBorders>
            <w:shd w:val="clear" w:color="auto" w:fill="E0E0E0"/>
          </w:tcPr>
          <w:p w14:paraId="2036D8F8"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32E58A4" w14:textId="77777777" w:rsidR="000850E0" w:rsidRPr="00492739" w:rsidRDefault="000850E0" w:rsidP="002A73B9">
            <w:pPr>
              <w:pStyle w:val="TAL"/>
            </w:pPr>
          </w:p>
        </w:tc>
      </w:tr>
      <w:tr w:rsidR="000850E0" w14:paraId="1AADA135" w14:textId="77777777" w:rsidTr="002A73B9">
        <w:tc>
          <w:tcPr>
            <w:tcW w:w="1479" w:type="dxa"/>
            <w:tcBorders>
              <w:top w:val="double" w:sz="4" w:space="0" w:color="auto"/>
            </w:tcBorders>
            <w:shd w:val="clear" w:color="auto" w:fill="auto"/>
          </w:tcPr>
          <w:p w14:paraId="55977C19" w14:textId="77777777" w:rsidR="000850E0" w:rsidRPr="00492739" w:rsidRDefault="000850E0" w:rsidP="002A73B9">
            <w:pPr>
              <w:pStyle w:val="TAL"/>
            </w:pPr>
            <w:r w:rsidRPr="00492739">
              <w:t>Common</w:t>
            </w:r>
          </w:p>
        </w:tc>
        <w:tc>
          <w:tcPr>
            <w:tcW w:w="2464" w:type="dxa"/>
            <w:tcBorders>
              <w:top w:val="double" w:sz="4" w:space="0" w:color="auto"/>
            </w:tcBorders>
            <w:shd w:val="clear" w:color="auto" w:fill="auto"/>
          </w:tcPr>
          <w:p w14:paraId="2F80AFA3" w14:textId="77777777" w:rsidR="000850E0" w:rsidRPr="00492739" w:rsidRDefault="00000000" w:rsidP="002A73B9">
            <w:pPr>
              <w:pStyle w:val="TAL"/>
            </w:pPr>
            <w:hyperlink w:anchor="NB_IndAspCommonPart_Type" w:history="1">
              <w:r w:rsidR="000850E0" w:rsidRPr="00492739">
                <w:rPr>
                  <w:rStyle w:val="Hyperlink"/>
                </w:rPr>
                <w:t>NB_IndAspCommonPart_Type</w:t>
              </w:r>
            </w:hyperlink>
          </w:p>
        </w:tc>
        <w:tc>
          <w:tcPr>
            <w:tcW w:w="493" w:type="dxa"/>
            <w:tcBorders>
              <w:top w:val="double" w:sz="4" w:space="0" w:color="auto"/>
            </w:tcBorders>
            <w:shd w:val="clear" w:color="auto" w:fill="auto"/>
          </w:tcPr>
          <w:p w14:paraId="76DED0E9" w14:textId="77777777" w:rsidR="000850E0" w:rsidRPr="00492739" w:rsidRDefault="000850E0" w:rsidP="002A73B9">
            <w:pPr>
              <w:pStyle w:val="TAL"/>
            </w:pPr>
          </w:p>
        </w:tc>
        <w:tc>
          <w:tcPr>
            <w:tcW w:w="5421" w:type="dxa"/>
            <w:tcBorders>
              <w:top w:val="double" w:sz="4" w:space="0" w:color="auto"/>
            </w:tcBorders>
            <w:shd w:val="clear" w:color="auto" w:fill="auto"/>
          </w:tcPr>
          <w:p w14:paraId="5D016C89" w14:textId="77777777" w:rsidR="000850E0" w:rsidRPr="00492739" w:rsidRDefault="000850E0" w:rsidP="002A73B9">
            <w:pPr>
              <w:pStyle w:val="TAL"/>
            </w:pPr>
            <w:r w:rsidRPr="00492739">
              <w:t>The SS shall provide TimingInfo (HSFN + SFN + subframe number) depending on the respective indication:</w:t>
            </w:r>
          </w:p>
        </w:tc>
      </w:tr>
      <w:tr w:rsidR="000850E0" w14:paraId="5F09F9EF" w14:textId="77777777" w:rsidTr="002A73B9">
        <w:tc>
          <w:tcPr>
            <w:tcW w:w="1479" w:type="dxa"/>
            <w:shd w:val="clear" w:color="auto" w:fill="auto"/>
          </w:tcPr>
          <w:p w14:paraId="120E3524" w14:textId="77777777" w:rsidR="000850E0" w:rsidRPr="00492739" w:rsidRDefault="000850E0" w:rsidP="002A73B9">
            <w:pPr>
              <w:pStyle w:val="TAL"/>
            </w:pPr>
            <w:r w:rsidRPr="00492739">
              <w:t>Indication</w:t>
            </w:r>
          </w:p>
        </w:tc>
        <w:tc>
          <w:tcPr>
            <w:tcW w:w="2464" w:type="dxa"/>
            <w:shd w:val="clear" w:color="auto" w:fill="auto"/>
          </w:tcPr>
          <w:p w14:paraId="4619531C" w14:textId="77777777" w:rsidR="000850E0" w:rsidRPr="00492739" w:rsidRDefault="00000000" w:rsidP="002A73B9">
            <w:pPr>
              <w:pStyle w:val="TAL"/>
            </w:pPr>
            <w:hyperlink w:anchor="NB_SystemIndication_Type" w:history="1">
              <w:r w:rsidR="000850E0" w:rsidRPr="00492739">
                <w:rPr>
                  <w:rStyle w:val="Hyperlink"/>
                </w:rPr>
                <w:t>NB_SystemIndication_Type</w:t>
              </w:r>
            </w:hyperlink>
          </w:p>
        </w:tc>
        <w:tc>
          <w:tcPr>
            <w:tcW w:w="493" w:type="dxa"/>
            <w:shd w:val="clear" w:color="auto" w:fill="auto"/>
          </w:tcPr>
          <w:p w14:paraId="54963961" w14:textId="77777777" w:rsidR="000850E0" w:rsidRPr="00492739" w:rsidRDefault="000850E0" w:rsidP="002A73B9">
            <w:pPr>
              <w:pStyle w:val="TAL"/>
            </w:pPr>
          </w:p>
        </w:tc>
        <w:tc>
          <w:tcPr>
            <w:tcW w:w="5421" w:type="dxa"/>
            <w:shd w:val="clear" w:color="auto" w:fill="auto"/>
          </w:tcPr>
          <w:p w14:paraId="222420C5" w14:textId="77777777" w:rsidR="000850E0" w:rsidRPr="00492739" w:rsidRDefault="000850E0" w:rsidP="002A73B9">
            <w:pPr>
              <w:pStyle w:val="TAL"/>
            </w:pPr>
          </w:p>
        </w:tc>
      </w:tr>
    </w:tbl>
    <w:p w14:paraId="1CC633E5" w14:textId="77777777" w:rsidR="000850E0" w:rsidRDefault="000850E0" w:rsidP="000850E0"/>
    <w:p w14:paraId="7AC1AB82" w14:textId="77777777" w:rsidR="000850E0" w:rsidRDefault="000850E0" w:rsidP="000850E0">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3A6340BE" w14:textId="77777777" w:rsidTr="002A73B9">
        <w:tc>
          <w:tcPr>
            <w:tcW w:w="9857" w:type="dxa"/>
            <w:gridSpan w:val="3"/>
            <w:shd w:val="clear" w:color="auto" w:fill="E0E0E0"/>
          </w:tcPr>
          <w:p w14:paraId="72DD99D4" w14:textId="77777777" w:rsidR="000850E0" w:rsidRPr="00492739" w:rsidRDefault="000850E0" w:rsidP="002A73B9">
            <w:pPr>
              <w:pStyle w:val="TAL"/>
              <w:rPr>
                <w:b/>
              </w:rPr>
            </w:pPr>
            <w:r w:rsidRPr="00492739">
              <w:rPr>
                <w:b/>
              </w:rPr>
              <w:t>TTCN-3 Port Type</w:t>
            </w:r>
          </w:p>
        </w:tc>
      </w:tr>
      <w:tr w:rsidR="000850E0" w14:paraId="21ADA3A5" w14:textId="77777777" w:rsidTr="002A73B9">
        <w:tc>
          <w:tcPr>
            <w:tcW w:w="1479" w:type="dxa"/>
            <w:tcBorders>
              <w:bottom w:val="single" w:sz="4" w:space="0" w:color="auto"/>
            </w:tcBorders>
            <w:shd w:val="clear" w:color="auto" w:fill="E0E0E0"/>
          </w:tcPr>
          <w:p w14:paraId="0CB79411" w14:textId="77777777" w:rsidR="000850E0" w:rsidRPr="00492739" w:rsidRDefault="000850E0" w:rsidP="002A73B9">
            <w:pPr>
              <w:pStyle w:val="TAL"/>
              <w:rPr>
                <w:b/>
              </w:rPr>
            </w:pPr>
            <w:bookmarkStart w:id="1207" w:name="NBIOT_SYSTEM_PORT" w:colFirst="1" w:colLast="1"/>
            <w:r w:rsidRPr="00492739">
              <w:rPr>
                <w:b/>
              </w:rPr>
              <w:t>Name</w:t>
            </w:r>
          </w:p>
        </w:tc>
        <w:tc>
          <w:tcPr>
            <w:tcW w:w="8378" w:type="dxa"/>
            <w:gridSpan w:val="2"/>
            <w:tcBorders>
              <w:bottom w:val="single" w:sz="4" w:space="0" w:color="auto"/>
            </w:tcBorders>
            <w:shd w:val="clear" w:color="auto" w:fill="FFFF99"/>
          </w:tcPr>
          <w:p w14:paraId="79B7F7E2" w14:textId="77777777" w:rsidR="000850E0" w:rsidRPr="00492739" w:rsidRDefault="000850E0" w:rsidP="002A73B9">
            <w:pPr>
              <w:pStyle w:val="TAL"/>
              <w:rPr>
                <w:b/>
              </w:rPr>
            </w:pPr>
            <w:r w:rsidRPr="00492739">
              <w:rPr>
                <w:b/>
              </w:rPr>
              <w:t>NBIOT_SYSTEM_PORT</w:t>
            </w:r>
          </w:p>
        </w:tc>
      </w:tr>
      <w:bookmarkEnd w:id="1207"/>
      <w:tr w:rsidR="000850E0" w14:paraId="5709CFFF" w14:textId="77777777" w:rsidTr="002A73B9">
        <w:tc>
          <w:tcPr>
            <w:tcW w:w="1479" w:type="dxa"/>
            <w:tcBorders>
              <w:bottom w:val="double" w:sz="4" w:space="0" w:color="auto"/>
            </w:tcBorders>
            <w:shd w:val="clear" w:color="auto" w:fill="E0E0E0"/>
          </w:tcPr>
          <w:p w14:paraId="1D6BC53D"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4A7A75E6" w14:textId="77777777" w:rsidR="000850E0" w:rsidRPr="00492739" w:rsidRDefault="000850E0" w:rsidP="002A73B9">
            <w:pPr>
              <w:pStyle w:val="TAL"/>
            </w:pPr>
            <w:r w:rsidRPr="00492739">
              <w:t>NBIOT PTC: Port for system configuration</w:t>
            </w:r>
          </w:p>
        </w:tc>
      </w:tr>
      <w:tr w:rsidR="000850E0" w14:paraId="4604CA59" w14:textId="77777777" w:rsidTr="002A73B9">
        <w:tc>
          <w:tcPr>
            <w:tcW w:w="1479" w:type="dxa"/>
            <w:tcBorders>
              <w:top w:val="double" w:sz="4" w:space="0" w:color="auto"/>
            </w:tcBorders>
            <w:shd w:val="clear" w:color="auto" w:fill="auto"/>
          </w:tcPr>
          <w:p w14:paraId="2E7D4281" w14:textId="77777777" w:rsidR="000850E0" w:rsidRPr="00492739" w:rsidRDefault="000850E0" w:rsidP="002A73B9">
            <w:pPr>
              <w:pStyle w:val="TAL"/>
            </w:pPr>
            <w:r w:rsidRPr="00492739">
              <w:t>out</w:t>
            </w:r>
          </w:p>
        </w:tc>
        <w:tc>
          <w:tcPr>
            <w:tcW w:w="2957" w:type="dxa"/>
            <w:tcBorders>
              <w:top w:val="double" w:sz="4" w:space="0" w:color="auto"/>
            </w:tcBorders>
            <w:shd w:val="clear" w:color="auto" w:fill="auto"/>
          </w:tcPr>
          <w:p w14:paraId="166D12AD" w14:textId="77777777" w:rsidR="000850E0" w:rsidRPr="00492739" w:rsidRDefault="00000000" w:rsidP="002A73B9">
            <w:pPr>
              <w:pStyle w:val="TAL"/>
            </w:pPr>
            <w:hyperlink w:anchor="NB_SYSTEM_CTRL_REQ" w:history="1">
              <w:r w:rsidR="000850E0" w:rsidRPr="00492739">
                <w:rPr>
                  <w:rStyle w:val="Hyperlink"/>
                </w:rPr>
                <w:t>NB_SYSTEM_CTRL_REQ</w:t>
              </w:r>
            </w:hyperlink>
          </w:p>
        </w:tc>
        <w:tc>
          <w:tcPr>
            <w:tcW w:w="5421" w:type="dxa"/>
            <w:tcBorders>
              <w:top w:val="double" w:sz="4" w:space="0" w:color="auto"/>
            </w:tcBorders>
            <w:shd w:val="clear" w:color="auto" w:fill="auto"/>
          </w:tcPr>
          <w:p w14:paraId="71723915" w14:textId="77777777" w:rsidR="000850E0" w:rsidRPr="00492739" w:rsidRDefault="000850E0" w:rsidP="002A73B9">
            <w:pPr>
              <w:pStyle w:val="TAL"/>
            </w:pPr>
          </w:p>
        </w:tc>
      </w:tr>
      <w:tr w:rsidR="000850E0" w14:paraId="4C89E49E" w14:textId="77777777" w:rsidTr="002A73B9">
        <w:tc>
          <w:tcPr>
            <w:tcW w:w="1479" w:type="dxa"/>
            <w:shd w:val="clear" w:color="auto" w:fill="auto"/>
          </w:tcPr>
          <w:p w14:paraId="40D38B94" w14:textId="77777777" w:rsidR="000850E0" w:rsidRPr="00492739" w:rsidRDefault="000850E0" w:rsidP="002A73B9">
            <w:pPr>
              <w:pStyle w:val="TAL"/>
            </w:pPr>
            <w:r w:rsidRPr="00492739">
              <w:t>in</w:t>
            </w:r>
          </w:p>
        </w:tc>
        <w:tc>
          <w:tcPr>
            <w:tcW w:w="2957" w:type="dxa"/>
            <w:shd w:val="clear" w:color="auto" w:fill="auto"/>
          </w:tcPr>
          <w:p w14:paraId="0E9E7F0A" w14:textId="77777777" w:rsidR="000850E0" w:rsidRPr="00492739" w:rsidRDefault="00000000" w:rsidP="002A73B9">
            <w:pPr>
              <w:pStyle w:val="TAL"/>
            </w:pPr>
            <w:hyperlink w:anchor="NB_SYSTEM_CTRL_CNF" w:history="1">
              <w:r w:rsidR="000850E0" w:rsidRPr="00492739">
                <w:rPr>
                  <w:rStyle w:val="Hyperlink"/>
                </w:rPr>
                <w:t>NB_SYSTEM_CTRL_CNF</w:t>
              </w:r>
            </w:hyperlink>
          </w:p>
        </w:tc>
        <w:tc>
          <w:tcPr>
            <w:tcW w:w="5421" w:type="dxa"/>
            <w:shd w:val="clear" w:color="auto" w:fill="auto"/>
          </w:tcPr>
          <w:p w14:paraId="717C670A" w14:textId="77777777" w:rsidR="000850E0" w:rsidRPr="00492739" w:rsidRDefault="000850E0" w:rsidP="002A73B9">
            <w:pPr>
              <w:pStyle w:val="TAL"/>
            </w:pPr>
          </w:p>
        </w:tc>
      </w:tr>
    </w:tbl>
    <w:p w14:paraId="61145025" w14:textId="77777777" w:rsidR="000850E0" w:rsidRDefault="000850E0" w:rsidP="000850E0"/>
    <w:p w14:paraId="635397F8" w14:textId="77777777" w:rsidR="000850E0" w:rsidRDefault="000850E0" w:rsidP="000850E0">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4A034DC8" w14:textId="77777777" w:rsidTr="002A73B9">
        <w:tc>
          <w:tcPr>
            <w:tcW w:w="9857" w:type="dxa"/>
            <w:gridSpan w:val="3"/>
            <w:shd w:val="clear" w:color="auto" w:fill="E0E0E0"/>
          </w:tcPr>
          <w:p w14:paraId="18FA00F4" w14:textId="77777777" w:rsidR="000850E0" w:rsidRPr="00492739" w:rsidRDefault="000850E0" w:rsidP="002A73B9">
            <w:pPr>
              <w:pStyle w:val="TAL"/>
              <w:rPr>
                <w:b/>
              </w:rPr>
            </w:pPr>
            <w:r w:rsidRPr="00492739">
              <w:rPr>
                <w:b/>
              </w:rPr>
              <w:t>TTCN-3 Port Type</w:t>
            </w:r>
          </w:p>
        </w:tc>
      </w:tr>
      <w:tr w:rsidR="000850E0" w14:paraId="0BA36A7F" w14:textId="77777777" w:rsidTr="002A73B9">
        <w:tc>
          <w:tcPr>
            <w:tcW w:w="1479" w:type="dxa"/>
            <w:tcBorders>
              <w:bottom w:val="single" w:sz="4" w:space="0" w:color="auto"/>
            </w:tcBorders>
            <w:shd w:val="clear" w:color="auto" w:fill="E0E0E0"/>
          </w:tcPr>
          <w:p w14:paraId="7BCBD3E2" w14:textId="77777777" w:rsidR="000850E0" w:rsidRPr="00492739" w:rsidRDefault="000850E0" w:rsidP="002A73B9">
            <w:pPr>
              <w:pStyle w:val="TAL"/>
              <w:rPr>
                <w:b/>
              </w:rPr>
            </w:pPr>
            <w:bookmarkStart w:id="1208" w:name="NBIOT_SYSIND_PORT" w:colFirst="1" w:colLast="1"/>
            <w:r w:rsidRPr="00492739">
              <w:rPr>
                <w:b/>
              </w:rPr>
              <w:t>Name</w:t>
            </w:r>
          </w:p>
        </w:tc>
        <w:tc>
          <w:tcPr>
            <w:tcW w:w="8378" w:type="dxa"/>
            <w:gridSpan w:val="2"/>
            <w:tcBorders>
              <w:bottom w:val="single" w:sz="4" w:space="0" w:color="auto"/>
            </w:tcBorders>
            <w:shd w:val="clear" w:color="auto" w:fill="FFFF99"/>
          </w:tcPr>
          <w:p w14:paraId="558C8A53" w14:textId="77777777" w:rsidR="000850E0" w:rsidRPr="00492739" w:rsidRDefault="000850E0" w:rsidP="002A73B9">
            <w:pPr>
              <w:pStyle w:val="TAL"/>
              <w:rPr>
                <w:b/>
              </w:rPr>
            </w:pPr>
            <w:r w:rsidRPr="00492739">
              <w:rPr>
                <w:b/>
              </w:rPr>
              <w:t>NBIOT_SYSIND_PORT</w:t>
            </w:r>
          </w:p>
        </w:tc>
      </w:tr>
      <w:bookmarkEnd w:id="1208"/>
      <w:tr w:rsidR="000850E0" w14:paraId="65208381" w14:textId="77777777" w:rsidTr="002A73B9">
        <w:tc>
          <w:tcPr>
            <w:tcW w:w="1479" w:type="dxa"/>
            <w:tcBorders>
              <w:bottom w:val="double" w:sz="4" w:space="0" w:color="auto"/>
            </w:tcBorders>
            <w:shd w:val="clear" w:color="auto" w:fill="E0E0E0"/>
          </w:tcPr>
          <w:p w14:paraId="17394389"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0AE0977E" w14:textId="77777777" w:rsidR="000850E0" w:rsidRPr="00492739" w:rsidRDefault="000850E0" w:rsidP="002A73B9">
            <w:pPr>
              <w:pStyle w:val="TAL"/>
            </w:pPr>
            <w:r w:rsidRPr="00492739">
              <w:t>NBIOT PTC: Port for system indications</w:t>
            </w:r>
          </w:p>
        </w:tc>
      </w:tr>
      <w:tr w:rsidR="000850E0" w14:paraId="0C71E8C8" w14:textId="77777777" w:rsidTr="002A73B9">
        <w:tc>
          <w:tcPr>
            <w:tcW w:w="1479" w:type="dxa"/>
            <w:tcBorders>
              <w:top w:val="double" w:sz="4" w:space="0" w:color="auto"/>
            </w:tcBorders>
            <w:shd w:val="clear" w:color="auto" w:fill="auto"/>
          </w:tcPr>
          <w:p w14:paraId="2B61D7B0" w14:textId="77777777" w:rsidR="000850E0" w:rsidRPr="00492739" w:rsidRDefault="000850E0" w:rsidP="002A73B9">
            <w:pPr>
              <w:pStyle w:val="TAL"/>
            </w:pPr>
            <w:r w:rsidRPr="00492739">
              <w:t>in</w:t>
            </w:r>
          </w:p>
        </w:tc>
        <w:tc>
          <w:tcPr>
            <w:tcW w:w="2957" w:type="dxa"/>
            <w:tcBorders>
              <w:top w:val="double" w:sz="4" w:space="0" w:color="auto"/>
            </w:tcBorders>
            <w:shd w:val="clear" w:color="auto" w:fill="auto"/>
          </w:tcPr>
          <w:p w14:paraId="639C3D06" w14:textId="77777777" w:rsidR="000850E0" w:rsidRPr="00492739" w:rsidRDefault="00000000" w:rsidP="002A73B9">
            <w:pPr>
              <w:pStyle w:val="TAL"/>
            </w:pPr>
            <w:hyperlink w:anchor="NB_SYSTEM_IND" w:history="1">
              <w:r w:rsidR="000850E0" w:rsidRPr="00492739">
                <w:rPr>
                  <w:rStyle w:val="Hyperlink"/>
                </w:rPr>
                <w:t>NB_SYSTEM_IND</w:t>
              </w:r>
            </w:hyperlink>
          </w:p>
        </w:tc>
        <w:tc>
          <w:tcPr>
            <w:tcW w:w="5421" w:type="dxa"/>
            <w:tcBorders>
              <w:top w:val="double" w:sz="4" w:space="0" w:color="auto"/>
            </w:tcBorders>
            <w:shd w:val="clear" w:color="auto" w:fill="auto"/>
          </w:tcPr>
          <w:p w14:paraId="7BDDF0F5" w14:textId="77777777" w:rsidR="000850E0" w:rsidRPr="00492739" w:rsidRDefault="000850E0" w:rsidP="002A73B9">
            <w:pPr>
              <w:pStyle w:val="TAL"/>
            </w:pPr>
          </w:p>
        </w:tc>
      </w:tr>
    </w:tbl>
    <w:p w14:paraId="08FC0B37" w14:textId="77777777" w:rsidR="000850E0" w:rsidRDefault="000850E0" w:rsidP="000850E0"/>
    <w:p w14:paraId="4846E631" w14:textId="77777777" w:rsidR="000850E0" w:rsidRDefault="000850E0" w:rsidP="000850E0">
      <w:pPr>
        <w:pStyle w:val="Heading1"/>
      </w:pPr>
      <w:r>
        <w:t>F.2</w:t>
      </w:r>
      <w:r>
        <w:tab/>
        <w:t>NBIOT_ASP_SrbDefs</w:t>
      </w:r>
    </w:p>
    <w:p w14:paraId="62F9BBE4" w14:textId="77777777" w:rsidR="000850E0" w:rsidRDefault="000850E0" w:rsidP="000850E0">
      <w:pPr>
        <w:pStyle w:val="Heading2"/>
      </w:pPr>
      <w:r>
        <w:t>F.2.1</w:t>
      </w:r>
      <w:r>
        <w:tab/>
        <w:t>SRB_DATA_ASPs</w:t>
      </w:r>
    </w:p>
    <w:p w14:paraId="21AA0EB8" w14:textId="77777777" w:rsidR="000850E0" w:rsidRDefault="000850E0" w:rsidP="000850E0">
      <w:r>
        <w:t>ASP Definitions to send/receive peer-to-peer messages on SRBs</w:t>
      </w:r>
    </w:p>
    <w:p w14:paraId="14036A1C" w14:textId="77777777" w:rsidR="000850E0" w:rsidRDefault="000850E0" w:rsidP="000850E0">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456AAF23" w14:textId="77777777" w:rsidTr="002A73B9">
        <w:tc>
          <w:tcPr>
            <w:tcW w:w="9857" w:type="dxa"/>
            <w:gridSpan w:val="4"/>
            <w:shd w:val="clear" w:color="auto" w:fill="E0E0E0"/>
          </w:tcPr>
          <w:p w14:paraId="620A6FAA" w14:textId="77777777" w:rsidR="000850E0" w:rsidRPr="00492739" w:rsidRDefault="000850E0" w:rsidP="002A73B9">
            <w:pPr>
              <w:pStyle w:val="TAL"/>
              <w:rPr>
                <w:b/>
              </w:rPr>
            </w:pPr>
            <w:r w:rsidRPr="00492739">
              <w:rPr>
                <w:b/>
              </w:rPr>
              <w:t>TTCN-3 Record Type</w:t>
            </w:r>
          </w:p>
        </w:tc>
      </w:tr>
      <w:tr w:rsidR="000850E0" w14:paraId="7780BBB3" w14:textId="77777777" w:rsidTr="002A73B9">
        <w:tc>
          <w:tcPr>
            <w:tcW w:w="1479" w:type="dxa"/>
            <w:tcBorders>
              <w:bottom w:val="single" w:sz="4" w:space="0" w:color="auto"/>
            </w:tcBorders>
            <w:shd w:val="clear" w:color="auto" w:fill="E0E0E0"/>
          </w:tcPr>
          <w:p w14:paraId="28CDBE83" w14:textId="77777777" w:rsidR="000850E0" w:rsidRPr="00492739" w:rsidRDefault="000850E0" w:rsidP="002A73B9">
            <w:pPr>
              <w:pStyle w:val="TAL"/>
              <w:rPr>
                <w:b/>
              </w:rPr>
            </w:pPr>
            <w:bookmarkStart w:id="1209" w:name="NB_C_Plane_Request_Type" w:colFirst="1" w:colLast="1"/>
            <w:r w:rsidRPr="00492739">
              <w:rPr>
                <w:b/>
              </w:rPr>
              <w:t>Name</w:t>
            </w:r>
          </w:p>
        </w:tc>
        <w:tc>
          <w:tcPr>
            <w:tcW w:w="8378" w:type="dxa"/>
            <w:gridSpan w:val="3"/>
            <w:tcBorders>
              <w:bottom w:val="single" w:sz="4" w:space="0" w:color="auto"/>
            </w:tcBorders>
            <w:shd w:val="clear" w:color="auto" w:fill="FFFF99"/>
          </w:tcPr>
          <w:p w14:paraId="78127789" w14:textId="77777777" w:rsidR="000850E0" w:rsidRPr="00492739" w:rsidRDefault="000850E0" w:rsidP="002A73B9">
            <w:pPr>
              <w:pStyle w:val="TAL"/>
              <w:rPr>
                <w:b/>
              </w:rPr>
            </w:pPr>
            <w:r w:rsidRPr="00492739">
              <w:rPr>
                <w:b/>
              </w:rPr>
              <w:t>NB_C_Plane_Request_Type</w:t>
            </w:r>
          </w:p>
        </w:tc>
      </w:tr>
      <w:bookmarkEnd w:id="1209"/>
      <w:tr w:rsidR="000850E0" w14:paraId="24731A7D" w14:textId="77777777" w:rsidTr="002A73B9">
        <w:tc>
          <w:tcPr>
            <w:tcW w:w="1479" w:type="dxa"/>
            <w:tcBorders>
              <w:bottom w:val="double" w:sz="4" w:space="0" w:color="auto"/>
            </w:tcBorders>
            <w:shd w:val="clear" w:color="auto" w:fill="E0E0E0"/>
          </w:tcPr>
          <w:p w14:paraId="20ADC8D3"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45FE17CD" w14:textId="77777777" w:rsidR="000850E0" w:rsidRPr="00492739" w:rsidRDefault="000850E0" w:rsidP="002A73B9">
            <w:pPr>
              <w:pStyle w:val="TAL"/>
            </w:pPr>
            <w:r w:rsidRPr="00492739">
              <w:t>RRC and/or NAS PDU to be send to the UE;</w:t>
            </w:r>
          </w:p>
          <w:p w14:paraId="3FE3E273" w14:textId="77777777" w:rsidR="000850E0" w:rsidRPr="00492739" w:rsidRDefault="000850E0" w:rsidP="002A73B9">
            <w:pPr>
              <w:pStyle w:val="TAL"/>
            </w:pPr>
            <w:r w:rsidRPr="00492739">
              <w:t>Note: it may be necessary to allow more than one NAS PDU (-&gt; "record of")</w:t>
            </w:r>
          </w:p>
        </w:tc>
      </w:tr>
      <w:tr w:rsidR="000850E0" w14:paraId="577140CE" w14:textId="77777777" w:rsidTr="002A73B9">
        <w:tc>
          <w:tcPr>
            <w:tcW w:w="1479" w:type="dxa"/>
            <w:tcBorders>
              <w:top w:val="double" w:sz="4" w:space="0" w:color="auto"/>
            </w:tcBorders>
            <w:shd w:val="clear" w:color="auto" w:fill="auto"/>
          </w:tcPr>
          <w:p w14:paraId="6ECBF68A" w14:textId="77777777" w:rsidR="000850E0" w:rsidRPr="00492739" w:rsidRDefault="000850E0" w:rsidP="002A73B9">
            <w:pPr>
              <w:pStyle w:val="TAL"/>
            </w:pPr>
            <w:r w:rsidRPr="00492739">
              <w:t>Rrc</w:t>
            </w:r>
          </w:p>
        </w:tc>
        <w:tc>
          <w:tcPr>
            <w:tcW w:w="2464" w:type="dxa"/>
            <w:tcBorders>
              <w:top w:val="double" w:sz="4" w:space="0" w:color="auto"/>
            </w:tcBorders>
            <w:shd w:val="clear" w:color="auto" w:fill="auto"/>
          </w:tcPr>
          <w:p w14:paraId="21BDF0C4" w14:textId="77777777" w:rsidR="000850E0" w:rsidRPr="00492739" w:rsidRDefault="00000000" w:rsidP="002A73B9">
            <w:pPr>
              <w:pStyle w:val="TAL"/>
            </w:pPr>
            <w:hyperlink w:anchor="NB_RRC_MSG_Request_Type" w:history="1">
              <w:r w:rsidR="000850E0" w:rsidRPr="00492739">
                <w:rPr>
                  <w:rStyle w:val="Hyperlink"/>
                </w:rPr>
                <w:t>NB_RRC_MSG_Request_Type</w:t>
              </w:r>
            </w:hyperlink>
          </w:p>
        </w:tc>
        <w:tc>
          <w:tcPr>
            <w:tcW w:w="493" w:type="dxa"/>
            <w:tcBorders>
              <w:top w:val="double" w:sz="4" w:space="0" w:color="auto"/>
            </w:tcBorders>
            <w:shd w:val="clear" w:color="auto" w:fill="auto"/>
          </w:tcPr>
          <w:p w14:paraId="0ECA4096"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001C6282" w14:textId="77777777" w:rsidR="000850E0" w:rsidRPr="00492739" w:rsidRDefault="000850E0" w:rsidP="002A73B9">
            <w:pPr>
              <w:pStyle w:val="TAL"/>
            </w:pPr>
            <w:r w:rsidRPr="00492739">
              <w:t>omit:    NAS message shall be present; NAS message shall be sent in DLInformationTransfer</w:t>
            </w:r>
          </w:p>
          <w:p w14:paraId="5BFBC88D" w14:textId="77777777" w:rsidR="000850E0" w:rsidRPr="00492739" w:rsidRDefault="000850E0" w:rsidP="002A73B9">
            <w:pPr>
              <w:pStyle w:val="TAL"/>
            </w:pPr>
            <w:r w:rsidRPr="00492739">
              <w:t>present: if NAS message is present also, (piggybacked) NAS PDU shall be security protected</w:t>
            </w:r>
          </w:p>
          <w:p w14:paraId="6549B352" w14:textId="77777777" w:rsidR="000850E0" w:rsidRPr="00492739" w:rsidRDefault="000850E0" w:rsidP="002A73B9">
            <w:pPr>
              <w:pStyle w:val="TAL"/>
            </w:pPr>
            <w:r w:rsidRPr="00492739">
              <w:t xml:space="preserve">         (if necessary) and inserted in RRC PDU's DedicatedInfoNAS</w:t>
            </w:r>
          </w:p>
        </w:tc>
      </w:tr>
      <w:tr w:rsidR="000850E0" w14:paraId="5626B9CC" w14:textId="77777777" w:rsidTr="002A73B9">
        <w:tc>
          <w:tcPr>
            <w:tcW w:w="1479" w:type="dxa"/>
            <w:shd w:val="clear" w:color="auto" w:fill="auto"/>
          </w:tcPr>
          <w:p w14:paraId="2ED00DE2" w14:textId="77777777" w:rsidR="000850E0" w:rsidRPr="00492739" w:rsidRDefault="000850E0" w:rsidP="002A73B9">
            <w:pPr>
              <w:pStyle w:val="TAL"/>
            </w:pPr>
            <w:r w:rsidRPr="00492739">
              <w:t>Nas</w:t>
            </w:r>
          </w:p>
        </w:tc>
        <w:tc>
          <w:tcPr>
            <w:tcW w:w="2464" w:type="dxa"/>
            <w:shd w:val="clear" w:color="auto" w:fill="auto"/>
          </w:tcPr>
          <w:p w14:paraId="7EB151EB" w14:textId="77777777" w:rsidR="000850E0" w:rsidRPr="00492739" w:rsidRDefault="000850E0" w:rsidP="002A73B9">
            <w:pPr>
              <w:pStyle w:val="TAL"/>
            </w:pPr>
            <w:r w:rsidRPr="00492739">
              <w:t>NAS_MSG_RequestList_Type</w:t>
            </w:r>
          </w:p>
        </w:tc>
        <w:tc>
          <w:tcPr>
            <w:tcW w:w="493" w:type="dxa"/>
            <w:shd w:val="clear" w:color="auto" w:fill="auto"/>
          </w:tcPr>
          <w:p w14:paraId="73A094C3" w14:textId="77777777" w:rsidR="000850E0" w:rsidRPr="00492739" w:rsidRDefault="000850E0" w:rsidP="002A73B9">
            <w:pPr>
              <w:pStyle w:val="TAL"/>
            </w:pPr>
            <w:r w:rsidRPr="00492739">
              <w:t>opt</w:t>
            </w:r>
          </w:p>
        </w:tc>
        <w:tc>
          <w:tcPr>
            <w:tcW w:w="5421" w:type="dxa"/>
            <w:shd w:val="clear" w:color="auto" w:fill="auto"/>
          </w:tcPr>
          <w:p w14:paraId="7277E85C" w14:textId="77777777" w:rsidR="000850E0" w:rsidRPr="00492739" w:rsidRDefault="000850E0" w:rsidP="002A73B9">
            <w:pPr>
              <w:pStyle w:val="TAL"/>
            </w:pPr>
            <w:r w:rsidRPr="00492739">
              <w:t>omit:    RRC message shall be present; RRC message does not contain (piggybacked) NAS PDU</w:t>
            </w:r>
          </w:p>
          <w:p w14:paraId="7D1A046F" w14:textId="77777777" w:rsidR="000850E0" w:rsidRPr="00492739" w:rsidRDefault="000850E0" w:rsidP="002A73B9">
            <w:pPr>
              <w:pStyle w:val="TAL"/>
            </w:pPr>
            <w:r w:rsidRPr="00492739">
              <w:t>present: if RRC message is omitted =&gt; NAS message shall be sent embedded in DLInformationTransfer</w:t>
            </w:r>
          </w:p>
          <w:p w14:paraId="6A290FA2" w14:textId="77777777" w:rsidR="000850E0" w:rsidRPr="00492739" w:rsidRDefault="000850E0" w:rsidP="002A73B9">
            <w:pPr>
              <w:pStyle w:val="TAL"/>
            </w:pPr>
            <w:r w:rsidRPr="00492739">
              <w:t xml:space="preserve">         if RRC message is present =&gt; NAS message is piggybacked in RRC message</w:t>
            </w:r>
          </w:p>
          <w:p w14:paraId="444996B0" w14:textId="77777777" w:rsidR="000850E0" w:rsidRPr="00492739" w:rsidRDefault="000850E0" w:rsidP="002A73B9">
            <w:pPr>
              <w:pStyle w:val="TAL"/>
            </w:pPr>
            <w:r w:rsidRPr="00492739">
              <w:t>in case of RRC message is sent on CCCH, NAS message shall be omitted</w:t>
            </w:r>
          </w:p>
        </w:tc>
      </w:tr>
    </w:tbl>
    <w:p w14:paraId="26B2BB7A" w14:textId="77777777" w:rsidR="000850E0" w:rsidRDefault="000850E0" w:rsidP="000850E0"/>
    <w:p w14:paraId="31CEEE2B" w14:textId="77777777" w:rsidR="000850E0" w:rsidRDefault="000850E0" w:rsidP="000850E0">
      <w:pPr>
        <w:pStyle w:val="TH"/>
      </w:pPr>
      <w:r>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41382020" w14:textId="77777777" w:rsidTr="002A73B9">
        <w:tc>
          <w:tcPr>
            <w:tcW w:w="9857" w:type="dxa"/>
            <w:gridSpan w:val="4"/>
            <w:shd w:val="clear" w:color="auto" w:fill="E0E0E0"/>
          </w:tcPr>
          <w:p w14:paraId="6A93BFF6" w14:textId="77777777" w:rsidR="000850E0" w:rsidRPr="00492739" w:rsidRDefault="000850E0" w:rsidP="002A73B9">
            <w:pPr>
              <w:pStyle w:val="TAL"/>
              <w:rPr>
                <w:b/>
              </w:rPr>
            </w:pPr>
            <w:r w:rsidRPr="00492739">
              <w:rPr>
                <w:b/>
              </w:rPr>
              <w:t>TTCN-3 Record Type</w:t>
            </w:r>
          </w:p>
        </w:tc>
      </w:tr>
      <w:tr w:rsidR="000850E0" w14:paraId="0AFAE6A8" w14:textId="77777777" w:rsidTr="002A73B9">
        <w:tc>
          <w:tcPr>
            <w:tcW w:w="1479" w:type="dxa"/>
            <w:tcBorders>
              <w:bottom w:val="single" w:sz="4" w:space="0" w:color="auto"/>
            </w:tcBorders>
            <w:shd w:val="clear" w:color="auto" w:fill="E0E0E0"/>
          </w:tcPr>
          <w:p w14:paraId="21354AB6" w14:textId="77777777" w:rsidR="000850E0" w:rsidRPr="00492739" w:rsidRDefault="000850E0" w:rsidP="002A73B9">
            <w:pPr>
              <w:pStyle w:val="TAL"/>
              <w:rPr>
                <w:b/>
              </w:rPr>
            </w:pPr>
            <w:bookmarkStart w:id="1210" w:name="NB_C_Plane_Indication_Type" w:colFirst="1" w:colLast="1"/>
            <w:r w:rsidRPr="00492739">
              <w:rPr>
                <w:b/>
              </w:rPr>
              <w:t>Name</w:t>
            </w:r>
          </w:p>
        </w:tc>
        <w:tc>
          <w:tcPr>
            <w:tcW w:w="8378" w:type="dxa"/>
            <w:gridSpan w:val="3"/>
            <w:tcBorders>
              <w:bottom w:val="single" w:sz="4" w:space="0" w:color="auto"/>
            </w:tcBorders>
            <w:shd w:val="clear" w:color="auto" w:fill="FFFF99"/>
          </w:tcPr>
          <w:p w14:paraId="147FEEDA" w14:textId="77777777" w:rsidR="000850E0" w:rsidRPr="00492739" w:rsidRDefault="000850E0" w:rsidP="002A73B9">
            <w:pPr>
              <w:pStyle w:val="TAL"/>
              <w:rPr>
                <w:b/>
              </w:rPr>
            </w:pPr>
            <w:r w:rsidRPr="00492739">
              <w:rPr>
                <w:b/>
              </w:rPr>
              <w:t>NB_C_Plane_Indication_Type</w:t>
            </w:r>
          </w:p>
        </w:tc>
      </w:tr>
      <w:bookmarkEnd w:id="1210"/>
      <w:tr w:rsidR="000850E0" w14:paraId="44F70BAE" w14:textId="77777777" w:rsidTr="002A73B9">
        <w:tc>
          <w:tcPr>
            <w:tcW w:w="1479" w:type="dxa"/>
            <w:tcBorders>
              <w:bottom w:val="double" w:sz="4" w:space="0" w:color="auto"/>
            </w:tcBorders>
            <w:shd w:val="clear" w:color="auto" w:fill="E0E0E0"/>
          </w:tcPr>
          <w:p w14:paraId="566F7D1E"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E1FC9AF" w14:textId="77777777" w:rsidR="000850E0" w:rsidRPr="00492739" w:rsidRDefault="000850E0" w:rsidP="002A73B9">
            <w:pPr>
              <w:pStyle w:val="TAL"/>
            </w:pPr>
            <w:r w:rsidRPr="00492739">
              <w:t>RRC and/or NAS PDU to be received from the UE;</w:t>
            </w:r>
          </w:p>
          <w:p w14:paraId="7488F39F" w14:textId="77777777" w:rsidR="000850E0" w:rsidRPr="00492739" w:rsidRDefault="000850E0" w:rsidP="002A73B9">
            <w:pPr>
              <w:pStyle w:val="TAL"/>
            </w:pPr>
            <w:r w:rsidRPr="00492739">
              <w:t>Note: it may be necessary to allow more than one NAS PDU (-&gt; "record of")</w:t>
            </w:r>
          </w:p>
        </w:tc>
      </w:tr>
      <w:tr w:rsidR="000850E0" w14:paraId="7BEAE0B5" w14:textId="77777777" w:rsidTr="002A73B9">
        <w:tc>
          <w:tcPr>
            <w:tcW w:w="1479" w:type="dxa"/>
            <w:tcBorders>
              <w:top w:val="double" w:sz="4" w:space="0" w:color="auto"/>
            </w:tcBorders>
            <w:shd w:val="clear" w:color="auto" w:fill="auto"/>
          </w:tcPr>
          <w:p w14:paraId="5487E1DC" w14:textId="77777777" w:rsidR="000850E0" w:rsidRPr="00492739" w:rsidRDefault="000850E0" w:rsidP="002A73B9">
            <w:pPr>
              <w:pStyle w:val="TAL"/>
            </w:pPr>
            <w:r w:rsidRPr="00492739">
              <w:t>Rrc</w:t>
            </w:r>
          </w:p>
        </w:tc>
        <w:tc>
          <w:tcPr>
            <w:tcW w:w="2464" w:type="dxa"/>
            <w:tcBorders>
              <w:top w:val="double" w:sz="4" w:space="0" w:color="auto"/>
            </w:tcBorders>
            <w:shd w:val="clear" w:color="auto" w:fill="auto"/>
          </w:tcPr>
          <w:p w14:paraId="7BF091FB" w14:textId="77777777" w:rsidR="000850E0" w:rsidRPr="00492739" w:rsidRDefault="00000000" w:rsidP="002A73B9">
            <w:pPr>
              <w:pStyle w:val="TAL"/>
            </w:pPr>
            <w:hyperlink w:anchor="NB_RRC_MSG_Indication_Type" w:history="1">
              <w:r w:rsidR="000850E0" w:rsidRPr="00492739">
                <w:rPr>
                  <w:rStyle w:val="Hyperlink"/>
                </w:rPr>
                <w:t>NB_RRC_MSG_Indication_Type</w:t>
              </w:r>
            </w:hyperlink>
          </w:p>
        </w:tc>
        <w:tc>
          <w:tcPr>
            <w:tcW w:w="493" w:type="dxa"/>
            <w:tcBorders>
              <w:top w:val="double" w:sz="4" w:space="0" w:color="auto"/>
            </w:tcBorders>
            <w:shd w:val="clear" w:color="auto" w:fill="auto"/>
          </w:tcPr>
          <w:p w14:paraId="571D3AF3"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176B645B" w14:textId="77777777" w:rsidR="000850E0" w:rsidRPr="00492739" w:rsidRDefault="000850E0" w:rsidP="002A73B9">
            <w:pPr>
              <w:pStyle w:val="TAL"/>
            </w:pPr>
            <w:r w:rsidRPr="00492739">
              <w:t>omit:    NAS message shall be present; NAS message is received in ULInformationTransfer</w:t>
            </w:r>
          </w:p>
          <w:p w14:paraId="0DF5B600" w14:textId="77777777" w:rsidR="000850E0" w:rsidRPr="00492739" w:rsidRDefault="000850E0" w:rsidP="002A73B9">
            <w:pPr>
              <w:pStyle w:val="TAL"/>
            </w:pPr>
            <w:r w:rsidRPr="00492739">
              <w:t>present: if NAS message is present also, DedicatedInfoNAS contains unstructured and</w:t>
            </w:r>
          </w:p>
          <w:p w14:paraId="2653E7A8" w14:textId="77777777" w:rsidR="000850E0" w:rsidRPr="00492739" w:rsidRDefault="000850E0" w:rsidP="002A73B9">
            <w:pPr>
              <w:pStyle w:val="TAL"/>
            </w:pPr>
            <w:r w:rsidRPr="00492739">
              <w:t xml:space="preserve">         ciphered NAS message and the NAS message is the deciphered message in structured format</w:t>
            </w:r>
          </w:p>
        </w:tc>
      </w:tr>
      <w:tr w:rsidR="000850E0" w14:paraId="555B4095" w14:textId="77777777" w:rsidTr="002A73B9">
        <w:tc>
          <w:tcPr>
            <w:tcW w:w="1479" w:type="dxa"/>
            <w:shd w:val="clear" w:color="auto" w:fill="auto"/>
          </w:tcPr>
          <w:p w14:paraId="7CBB874C" w14:textId="77777777" w:rsidR="000850E0" w:rsidRPr="00492739" w:rsidRDefault="000850E0" w:rsidP="002A73B9">
            <w:pPr>
              <w:pStyle w:val="TAL"/>
            </w:pPr>
            <w:r w:rsidRPr="00492739">
              <w:t>Nas</w:t>
            </w:r>
          </w:p>
        </w:tc>
        <w:tc>
          <w:tcPr>
            <w:tcW w:w="2464" w:type="dxa"/>
            <w:shd w:val="clear" w:color="auto" w:fill="auto"/>
          </w:tcPr>
          <w:p w14:paraId="41425F14" w14:textId="77777777" w:rsidR="000850E0" w:rsidRPr="00492739" w:rsidRDefault="000850E0" w:rsidP="002A73B9">
            <w:pPr>
              <w:pStyle w:val="TAL"/>
            </w:pPr>
            <w:r w:rsidRPr="00492739">
              <w:t>NAS_MSG_IndicationList_Type</w:t>
            </w:r>
          </w:p>
        </w:tc>
        <w:tc>
          <w:tcPr>
            <w:tcW w:w="493" w:type="dxa"/>
            <w:shd w:val="clear" w:color="auto" w:fill="auto"/>
          </w:tcPr>
          <w:p w14:paraId="2A464E78" w14:textId="77777777" w:rsidR="000850E0" w:rsidRPr="00492739" w:rsidRDefault="000850E0" w:rsidP="002A73B9">
            <w:pPr>
              <w:pStyle w:val="TAL"/>
            </w:pPr>
            <w:r w:rsidRPr="00492739">
              <w:t>opt</w:t>
            </w:r>
          </w:p>
        </w:tc>
        <w:tc>
          <w:tcPr>
            <w:tcW w:w="5421" w:type="dxa"/>
            <w:shd w:val="clear" w:color="auto" w:fill="auto"/>
          </w:tcPr>
          <w:p w14:paraId="663D2104" w14:textId="77777777" w:rsidR="000850E0" w:rsidRPr="00492739" w:rsidRDefault="000850E0" w:rsidP="002A73B9">
            <w:pPr>
              <w:pStyle w:val="TAL"/>
            </w:pPr>
            <w:r w:rsidRPr="00492739">
              <w:t>omit:    RRC message shall be present; RRC message does not contain (piggybacked) NAS PDU</w:t>
            </w:r>
          </w:p>
          <w:p w14:paraId="522884F9" w14:textId="77777777" w:rsidR="000850E0" w:rsidRPr="00492739" w:rsidRDefault="000850E0" w:rsidP="002A73B9">
            <w:pPr>
              <w:pStyle w:val="TAL"/>
            </w:pPr>
            <w:r w:rsidRPr="00492739">
              <w:t>present: if RRC message is omitted =&gt; NAS message has been received in ULInformationTransfer</w:t>
            </w:r>
          </w:p>
          <w:p w14:paraId="77821B39" w14:textId="77777777" w:rsidR="000850E0" w:rsidRPr="00492739" w:rsidRDefault="000850E0" w:rsidP="002A73B9">
            <w:pPr>
              <w:pStyle w:val="TAL"/>
            </w:pPr>
            <w:r w:rsidRPr="00492739">
              <w:t xml:space="preserve">         if RRC message is present =&gt; NAS message has been piggybacked in RRC message</w:t>
            </w:r>
          </w:p>
        </w:tc>
      </w:tr>
    </w:tbl>
    <w:p w14:paraId="28C97D1B" w14:textId="77777777" w:rsidR="000850E0" w:rsidRDefault="000850E0" w:rsidP="000850E0"/>
    <w:p w14:paraId="54D13AA4" w14:textId="77777777" w:rsidR="000850E0" w:rsidRDefault="000850E0" w:rsidP="000850E0">
      <w:pPr>
        <w:pStyle w:val="TH"/>
      </w:pPr>
      <w:r>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5DA56A67" w14:textId="77777777" w:rsidTr="002A73B9">
        <w:tc>
          <w:tcPr>
            <w:tcW w:w="9857" w:type="dxa"/>
            <w:gridSpan w:val="4"/>
            <w:shd w:val="clear" w:color="auto" w:fill="E0E0E0"/>
          </w:tcPr>
          <w:p w14:paraId="79C38A81" w14:textId="77777777" w:rsidR="000850E0" w:rsidRPr="00492739" w:rsidRDefault="000850E0" w:rsidP="002A73B9">
            <w:pPr>
              <w:pStyle w:val="TAL"/>
              <w:rPr>
                <w:b/>
              </w:rPr>
            </w:pPr>
            <w:r w:rsidRPr="00492739">
              <w:rPr>
                <w:b/>
              </w:rPr>
              <w:t>TTCN-3 Record Type</w:t>
            </w:r>
          </w:p>
        </w:tc>
      </w:tr>
      <w:tr w:rsidR="000850E0" w14:paraId="0D9CB873" w14:textId="77777777" w:rsidTr="002A73B9">
        <w:tc>
          <w:tcPr>
            <w:tcW w:w="1479" w:type="dxa"/>
            <w:tcBorders>
              <w:bottom w:val="single" w:sz="4" w:space="0" w:color="auto"/>
            </w:tcBorders>
            <w:shd w:val="clear" w:color="auto" w:fill="E0E0E0"/>
          </w:tcPr>
          <w:p w14:paraId="2DEFCEDB" w14:textId="77777777" w:rsidR="000850E0" w:rsidRPr="00492739" w:rsidRDefault="000850E0" w:rsidP="002A73B9">
            <w:pPr>
              <w:pStyle w:val="TAL"/>
              <w:rPr>
                <w:b/>
              </w:rPr>
            </w:pPr>
            <w:bookmarkStart w:id="1211" w:name="NB_SRB_COMMON_REQ" w:colFirst="1" w:colLast="1"/>
            <w:r w:rsidRPr="00492739">
              <w:rPr>
                <w:b/>
              </w:rPr>
              <w:t>Name</w:t>
            </w:r>
          </w:p>
        </w:tc>
        <w:tc>
          <w:tcPr>
            <w:tcW w:w="8378" w:type="dxa"/>
            <w:gridSpan w:val="3"/>
            <w:tcBorders>
              <w:bottom w:val="single" w:sz="4" w:space="0" w:color="auto"/>
            </w:tcBorders>
            <w:shd w:val="clear" w:color="auto" w:fill="FFFF99"/>
          </w:tcPr>
          <w:p w14:paraId="63DF6E70" w14:textId="77777777" w:rsidR="000850E0" w:rsidRPr="00492739" w:rsidRDefault="000850E0" w:rsidP="002A73B9">
            <w:pPr>
              <w:pStyle w:val="TAL"/>
              <w:rPr>
                <w:b/>
              </w:rPr>
            </w:pPr>
            <w:r w:rsidRPr="00492739">
              <w:rPr>
                <w:b/>
              </w:rPr>
              <w:t>NB_SRB_COMMON_REQ</w:t>
            </w:r>
          </w:p>
        </w:tc>
      </w:tr>
      <w:bookmarkEnd w:id="1211"/>
      <w:tr w:rsidR="000850E0" w14:paraId="79A8249D" w14:textId="77777777" w:rsidTr="002A73B9">
        <w:tc>
          <w:tcPr>
            <w:tcW w:w="1479" w:type="dxa"/>
            <w:tcBorders>
              <w:bottom w:val="double" w:sz="4" w:space="0" w:color="auto"/>
            </w:tcBorders>
            <w:shd w:val="clear" w:color="auto" w:fill="E0E0E0"/>
          </w:tcPr>
          <w:p w14:paraId="505CCD9F"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13492F4C" w14:textId="77777777" w:rsidR="000850E0" w:rsidRPr="00492739" w:rsidRDefault="000850E0" w:rsidP="002A73B9">
            <w:pPr>
              <w:pStyle w:val="TAL"/>
            </w:pPr>
            <w:r w:rsidRPr="00492739">
              <w:t>common ASP to send PDUs to SRB0, SRB1 or SRB1bis</w:t>
            </w:r>
          </w:p>
        </w:tc>
      </w:tr>
      <w:tr w:rsidR="000850E0" w14:paraId="1893F8A8" w14:textId="77777777" w:rsidTr="002A73B9">
        <w:tc>
          <w:tcPr>
            <w:tcW w:w="1479" w:type="dxa"/>
            <w:tcBorders>
              <w:top w:val="double" w:sz="4" w:space="0" w:color="auto"/>
            </w:tcBorders>
            <w:shd w:val="clear" w:color="auto" w:fill="auto"/>
          </w:tcPr>
          <w:p w14:paraId="4291891B" w14:textId="77777777" w:rsidR="000850E0" w:rsidRPr="00492739" w:rsidRDefault="000850E0" w:rsidP="002A73B9">
            <w:pPr>
              <w:pStyle w:val="TAL"/>
            </w:pPr>
            <w:r w:rsidRPr="00492739">
              <w:t>Common</w:t>
            </w:r>
          </w:p>
        </w:tc>
        <w:tc>
          <w:tcPr>
            <w:tcW w:w="2464" w:type="dxa"/>
            <w:tcBorders>
              <w:top w:val="double" w:sz="4" w:space="0" w:color="auto"/>
            </w:tcBorders>
            <w:shd w:val="clear" w:color="auto" w:fill="auto"/>
          </w:tcPr>
          <w:p w14:paraId="6445A434" w14:textId="77777777" w:rsidR="000850E0" w:rsidRPr="00492739" w:rsidRDefault="00000000" w:rsidP="002A73B9">
            <w:pPr>
              <w:pStyle w:val="TAL"/>
            </w:pPr>
            <w:hyperlink w:anchor="NB_ReqAspCommonPart_Type" w:history="1">
              <w:r w:rsidR="000850E0" w:rsidRPr="00492739">
                <w:rPr>
                  <w:rStyle w:val="Hyperlink"/>
                </w:rPr>
                <w:t>NB_ReqAspCommonPart_Type</w:t>
              </w:r>
            </w:hyperlink>
          </w:p>
        </w:tc>
        <w:tc>
          <w:tcPr>
            <w:tcW w:w="493" w:type="dxa"/>
            <w:tcBorders>
              <w:top w:val="double" w:sz="4" w:space="0" w:color="auto"/>
            </w:tcBorders>
            <w:shd w:val="clear" w:color="auto" w:fill="auto"/>
          </w:tcPr>
          <w:p w14:paraId="5EB93F19" w14:textId="77777777" w:rsidR="000850E0" w:rsidRPr="00492739" w:rsidRDefault="000850E0" w:rsidP="002A73B9">
            <w:pPr>
              <w:pStyle w:val="TAL"/>
            </w:pPr>
          </w:p>
        </w:tc>
        <w:tc>
          <w:tcPr>
            <w:tcW w:w="5421" w:type="dxa"/>
            <w:tcBorders>
              <w:top w:val="double" w:sz="4" w:space="0" w:color="auto"/>
            </w:tcBorders>
            <w:shd w:val="clear" w:color="auto" w:fill="auto"/>
          </w:tcPr>
          <w:p w14:paraId="03B6849E" w14:textId="77777777" w:rsidR="000850E0" w:rsidRPr="00492739" w:rsidRDefault="000850E0" w:rsidP="002A73B9">
            <w:pPr>
              <w:pStyle w:val="TAL"/>
            </w:pPr>
            <w:r w:rsidRPr="00492739">
              <w:t>CellId           identifier of the cell</w:t>
            </w:r>
          </w:p>
          <w:p w14:paraId="0C0A4F68" w14:textId="77777777" w:rsidR="000850E0" w:rsidRPr="00492739" w:rsidRDefault="000850E0" w:rsidP="002A73B9">
            <w:pPr>
              <w:pStyle w:val="TAL"/>
            </w:pPr>
            <w:r w:rsidRPr="00492739">
              <w:t>RoutingInfo      SRB0, SRB1, SRB1bis</w:t>
            </w:r>
          </w:p>
          <w:p w14:paraId="0295107E" w14:textId="77777777" w:rsidR="000850E0" w:rsidRPr="00492739" w:rsidRDefault="000850E0" w:rsidP="002A73B9">
            <w:pPr>
              <w:pStyle w:val="TAL"/>
            </w:pPr>
            <w:r w:rsidRPr="00492739">
              <w:t>TimingInfo       Now in normal cases;</w:t>
            </w:r>
          </w:p>
          <w:p w14:paraId="2BA65EBB" w14:textId="77777777" w:rsidR="000850E0" w:rsidRPr="00492739" w:rsidRDefault="000850E0" w:rsidP="002A73B9">
            <w:pPr>
              <w:pStyle w:val="TAL"/>
            </w:pPr>
            <w:r w:rsidRPr="00492739">
              <w:t xml:space="preserve">                 For latency tests TimingInfo can be set to the SFN/subframe</w:t>
            </w:r>
          </w:p>
          <w:p w14:paraId="288D052D" w14:textId="77777777" w:rsidR="000850E0" w:rsidRPr="00492739" w:rsidRDefault="000850E0" w:rsidP="002A73B9">
            <w:pPr>
              <w:pStyle w:val="TAL"/>
            </w:pPr>
            <w:r w:rsidRPr="00492739">
              <w:t xml:space="preserve">                 in which the RRC messages shall be sent out (in this case and</w:t>
            </w:r>
          </w:p>
          <w:p w14:paraId="450C66A4" w14:textId="77777777" w:rsidR="000850E0" w:rsidRPr="00492739" w:rsidRDefault="000850E0" w:rsidP="002A73B9">
            <w:pPr>
              <w:pStyle w:val="TAL"/>
            </w:pPr>
            <w:r w:rsidRPr="00492739">
              <w:t xml:space="preserve">                 if the RRC PDU is too long to be sent in one TTI</w:t>
            </w:r>
          </w:p>
          <w:p w14:paraId="07CA6C83" w14:textId="77777777" w:rsidR="000850E0" w:rsidRPr="00492739" w:rsidRDefault="000850E0" w:rsidP="002A73B9">
            <w:pPr>
              <w:pStyle w:val="TAL"/>
            </w:pPr>
            <w:r w:rsidRPr="00492739">
              <w:t xml:space="preserve">                 the TimingInfo corresponds to the first TTI)</w:t>
            </w:r>
          </w:p>
          <w:p w14:paraId="7BB18347" w14:textId="77777777" w:rsidR="000850E0" w:rsidRPr="00492739" w:rsidRDefault="000850E0" w:rsidP="002A73B9">
            <w:pPr>
              <w:pStyle w:val="TAL"/>
            </w:pPr>
            <w:r w:rsidRPr="00492739">
              <w:t>ControlInfo</w:t>
            </w:r>
          </w:p>
          <w:p w14:paraId="640622A4" w14:textId="77777777" w:rsidR="000850E0" w:rsidRPr="00492739" w:rsidRDefault="000850E0" w:rsidP="002A73B9">
            <w:pPr>
              <w:pStyle w:val="TAL"/>
            </w:pPr>
            <w:r w:rsidRPr="00492739">
              <w:t xml:space="preserve">  CnfFlag:=false;</w:t>
            </w:r>
          </w:p>
          <w:p w14:paraId="5A6BE47D" w14:textId="77777777" w:rsidR="000850E0" w:rsidRPr="00492739" w:rsidRDefault="000850E0" w:rsidP="002A73B9">
            <w:pPr>
              <w:pStyle w:val="TAL"/>
            </w:pPr>
            <w:r w:rsidRPr="00492739">
              <w:t xml:space="preserve">  FollowOnFlag</w:t>
            </w:r>
          </w:p>
          <w:p w14:paraId="7829735D" w14:textId="77777777" w:rsidR="000850E0" w:rsidRPr="00492739" w:rsidRDefault="000850E0" w:rsidP="002A73B9">
            <w:pPr>
              <w:pStyle w:val="TAL"/>
            </w:pPr>
            <w:r w:rsidRPr="00492739">
              <w:t xml:space="preserve">    true: Indicates that the message(s) to be sent on the same TTI will follow</w:t>
            </w:r>
          </w:p>
          <w:p w14:paraId="693B9C76" w14:textId="77777777" w:rsidR="000850E0" w:rsidRPr="00492739" w:rsidRDefault="000850E0" w:rsidP="002A73B9">
            <w:pPr>
              <w:pStyle w:val="TAL"/>
            </w:pPr>
            <w:r w:rsidRPr="00492739">
              <w:t xml:space="preserve">          NOTE 1: When FollowOnFlag is true, TimingInfo shall always be "Now". Otherwise SS shall produce an error</w:t>
            </w:r>
          </w:p>
          <w:p w14:paraId="2EEE4771" w14:textId="77777777" w:rsidR="000850E0" w:rsidRPr="00492739" w:rsidRDefault="000850E0" w:rsidP="002A73B9">
            <w:pPr>
              <w:pStyle w:val="TAL"/>
            </w:pPr>
            <w:r w:rsidRPr="00492739">
              <w:t xml:space="preserve">          NOTE 2: the follow on flag applies only for messages of the same SRB</w:t>
            </w:r>
          </w:p>
          <w:p w14:paraId="06377519" w14:textId="77777777" w:rsidR="000850E0" w:rsidRPr="00492739" w:rsidRDefault="000850E0" w:rsidP="002A73B9">
            <w:pPr>
              <w:pStyle w:val="TAL"/>
            </w:pPr>
            <w:r w:rsidRPr="00492739">
              <w:t xml:space="preserve">    false: Indicates that no more message(s) will follow</w:t>
            </w:r>
          </w:p>
        </w:tc>
      </w:tr>
      <w:tr w:rsidR="000850E0" w14:paraId="48D3A3EB" w14:textId="77777777" w:rsidTr="002A73B9">
        <w:tc>
          <w:tcPr>
            <w:tcW w:w="1479" w:type="dxa"/>
            <w:shd w:val="clear" w:color="auto" w:fill="auto"/>
          </w:tcPr>
          <w:p w14:paraId="7FB6FDD3" w14:textId="77777777" w:rsidR="000850E0" w:rsidRPr="00492739" w:rsidRDefault="000850E0" w:rsidP="002A73B9">
            <w:pPr>
              <w:pStyle w:val="TAL"/>
            </w:pPr>
            <w:r w:rsidRPr="00492739">
              <w:t>Signalling</w:t>
            </w:r>
          </w:p>
        </w:tc>
        <w:tc>
          <w:tcPr>
            <w:tcW w:w="2464" w:type="dxa"/>
            <w:shd w:val="clear" w:color="auto" w:fill="auto"/>
          </w:tcPr>
          <w:p w14:paraId="2A347BB8" w14:textId="77777777" w:rsidR="000850E0" w:rsidRPr="00492739" w:rsidRDefault="00000000" w:rsidP="002A73B9">
            <w:pPr>
              <w:pStyle w:val="TAL"/>
            </w:pPr>
            <w:hyperlink w:anchor="NB_C_Plane_Request_Type" w:history="1">
              <w:r w:rsidR="000850E0" w:rsidRPr="00492739">
                <w:rPr>
                  <w:rStyle w:val="Hyperlink"/>
                </w:rPr>
                <w:t>NB_C_Plane_Request_Type</w:t>
              </w:r>
            </w:hyperlink>
          </w:p>
        </w:tc>
        <w:tc>
          <w:tcPr>
            <w:tcW w:w="493" w:type="dxa"/>
            <w:shd w:val="clear" w:color="auto" w:fill="auto"/>
          </w:tcPr>
          <w:p w14:paraId="3A7B0342" w14:textId="77777777" w:rsidR="000850E0" w:rsidRPr="00492739" w:rsidRDefault="000850E0" w:rsidP="002A73B9">
            <w:pPr>
              <w:pStyle w:val="TAL"/>
            </w:pPr>
          </w:p>
        </w:tc>
        <w:tc>
          <w:tcPr>
            <w:tcW w:w="5421" w:type="dxa"/>
            <w:shd w:val="clear" w:color="auto" w:fill="auto"/>
          </w:tcPr>
          <w:p w14:paraId="1C38C469" w14:textId="77777777" w:rsidR="000850E0" w:rsidRPr="00492739" w:rsidRDefault="000850E0" w:rsidP="002A73B9">
            <w:pPr>
              <w:pStyle w:val="TAL"/>
            </w:pPr>
          </w:p>
        </w:tc>
      </w:tr>
    </w:tbl>
    <w:p w14:paraId="7A445BEA" w14:textId="77777777" w:rsidR="000850E0" w:rsidRDefault="000850E0" w:rsidP="000850E0"/>
    <w:p w14:paraId="2B870F47" w14:textId="77777777" w:rsidR="000850E0" w:rsidRDefault="000850E0" w:rsidP="000850E0">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1D819DB" w14:textId="77777777" w:rsidTr="002A73B9">
        <w:tc>
          <w:tcPr>
            <w:tcW w:w="9857" w:type="dxa"/>
            <w:gridSpan w:val="4"/>
            <w:shd w:val="clear" w:color="auto" w:fill="E0E0E0"/>
          </w:tcPr>
          <w:p w14:paraId="7761E697" w14:textId="77777777" w:rsidR="000850E0" w:rsidRPr="00492739" w:rsidRDefault="000850E0" w:rsidP="002A73B9">
            <w:pPr>
              <w:pStyle w:val="TAL"/>
              <w:rPr>
                <w:b/>
              </w:rPr>
            </w:pPr>
            <w:r w:rsidRPr="00492739">
              <w:rPr>
                <w:b/>
              </w:rPr>
              <w:t>TTCN-3 Record Type</w:t>
            </w:r>
          </w:p>
        </w:tc>
      </w:tr>
      <w:tr w:rsidR="000850E0" w14:paraId="1C2A4C84" w14:textId="77777777" w:rsidTr="002A73B9">
        <w:tc>
          <w:tcPr>
            <w:tcW w:w="1479" w:type="dxa"/>
            <w:tcBorders>
              <w:bottom w:val="single" w:sz="4" w:space="0" w:color="auto"/>
            </w:tcBorders>
            <w:shd w:val="clear" w:color="auto" w:fill="E0E0E0"/>
          </w:tcPr>
          <w:p w14:paraId="5A64A8B8" w14:textId="77777777" w:rsidR="000850E0" w:rsidRPr="00492739" w:rsidRDefault="000850E0" w:rsidP="002A73B9">
            <w:pPr>
              <w:pStyle w:val="TAL"/>
              <w:rPr>
                <w:b/>
              </w:rPr>
            </w:pPr>
            <w:bookmarkStart w:id="1212" w:name="NB_SRB_COMMON_IND" w:colFirst="1" w:colLast="1"/>
            <w:r w:rsidRPr="00492739">
              <w:rPr>
                <w:b/>
              </w:rPr>
              <w:t>Name</w:t>
            </w:r>
          </w:p>
        </w:tc>
        <w:tc>
          <w:tcPr>
            <w:tcW w:w="8378" w:type="dxa"/>
            <w:gridSpan w:val="3"/>
            <w:tcBorders>
              <w:bottom w:val="single" w:sz="4" w:space="0" w:color="auto"/>
            </w:tcBorders>
            <w:shd w:val="clear" w:color="auto" w:fill="FFFF99"/>
          </w:tcPr>
          <w:p w14:paraId="62A98398" w14:textId="77777777" w:rsidR="000850E0" w:rsidRPr="00492739" w:rsidRDefault="000850E0" w:rsidP="002A73B9">
            <w:pPr>
              <w:pStyle w:val="TAL"/>
              <w:rPr>
                <w:b/>
              </w:rPr>
            </w:pPr>
            <w:r w:rsidRPr="00492739">
              <w:rPr>
                <w:b/>
              </w:rPr>
              <w:t>NB_SRB_COMMON_IND</w:t>
            </w:r>
          </w:p>
        </w:tc>
      </w:tr>
      <w:bookmarkEnd w:id="1212"/>
      <w:tr w:rsidR="000850E0" w14:paraId="4B8A933F" w14:textId="77777777" w:rsidTr="002A73B9">
        <w:tc>
          <w:tcPr>
            <w:tcW w:w="1479" w:type="dxa"/>
            <w:tcBorders>
              <w:bottom w:val="double" w:sz="4" w:space="0" w:color="auto"/>
            </w:tcBorders>
            <w:shd w:val="clear" w:color="auto" w:fill="E0E0E0"/>
          </w:tcPr>
          <w:p w14:paraId="1DC625D1"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5A58FCD" w14:textId="77777777" w:rsidR="000850E0" w:rsidRPr="00492739" w:rsidRDefault="000850E0" w:rsidP="002A73B9">
            <w:pPr>
              <w:pStyle w:val="TAL"/>
            </w:pPr>
            <w:r w:rsidRPr="00492739">
              <w:t>common ASP to receive PDUs from SRB0, SRB1 or SRB1bis</w:t>
            </w:r>
          </w:p>
        </w:tc>
      </w:tr>
      <w:tr w:rsidR="000850E0" w14:paraId="0CF31223" w14:textId="77777777" w:rsidTr="002A73B9">
        <w:tc>
          <w:tcPr>
            <w:tcW w:w="1479" w:type="dxa"/>
            <w:tcBorders>
              <w:top w:val="double" w:sz="4" w:space="0" w:color="auto"/>
            </w:tcBorders>
            <w:shd w:val="clear" w:color="auto" w:fill="auto"/>
          </w:tcPr>
          <w:p w14:paraId="1E3FC7AF" w14:textId="77777777" w:rsidR="000850E0" w:rsidRPr="00492739" w:rsidRDefault="000850E0" w:rsidP="002A73B9">
            <w:pPr>
              <w:pStyle w:val="TAL"/>
            </w:pPr>
            <w:r w:rsidRPr="00492739">
              <w:t>Common</w:t>
            </w:r>
          </w:p>
        </w:tc>
        <w:tc>
          <w:tcPr>
            <w:tcW w:w="2464" w:type="dxa"/>
            <w:tcBorders>
              <w:top w:val="double" w:sz="4" w:space="0" w:color="auto"/>
            </w:tcBorders>
            <w:shd w:val="clear" w:color="auto" w:fill="auto"/>
          </w:tcPr>
          <w:p w14:paraId="0FDC385A" w14:textId="77777777" w:rsidR="000850E0" w:rsidRPr="00492739" w:rsidRDefault="00000000" w:rsidP="002A73B9">
            <w:pPr>
              <w:pStyle w:val="TAL"/>
            </w:pPr>
            <w:hyperlink w:anchor="NB_IndAspCommonPart_Type" w:history="1">
              <w:r w:rsidR="000850E0" w:rsidRPr="00492739">
                <w:rPr>
                  <w:rStyle w:val="Hyperlink"/>
                </w:rPr>
                <w:t>NB_IndAspCommonPart_Type</w:t>
              </w:r>
            </w:hyperlink>
          </w:p>
        </w:tc>
        <w:tc>
          <w:tcPr>
            <w:tcW w:w="493" w:type="dxa"/>
            <w:tcBorders>
              <w:top w:val="double" w:sz="4" w:space="0" w:color="auto"/>
            </w:tcBorders>
            <w:shd w:val="clear" w:color="auto" w:fill="auto"/>
          </w:tcPr>
          <w:p w14:paraId="0E6A9BE1" w14:textId="77777777" w:rsidR="000850E0" w:rsidRPr="00492739" w:rsidRDefault="000850E0" w:rsidP="002A73B9">
            <w:pPr>
              <w:pStyle w:val="TAL"/>
            </w:pPr>
          </w:p>
        </w:tc>
        <w:tc>
          <w:tcPr>
            <w:tcW w:w="5421" w:type="dxa"/>
            <w:tcBorders>
              <w:top w:val="double" w:sz="4" w:space="0" w:color="auto"/>
            </w:tcBorders>
            <w:shd w:val="clear" w:color="auto" w:fill="auto"/>
          </w:tcPr>
          <w:p w14:paraId="2AEACFA5" w14:textId="77777777" w:rsidR="000850E0" w:rsidRPr="00492739" w:rsidRDefault="000850E0" w:rsidP="002A73B9">
            <w:pPr>
              <w:pStyle w:val="TAL"/>
            </w:pPr>
            <w:r w:rsidRPr="00492739">
              <w:t>CellId           identifier of the cell</w:t>
            </w:r>
          </w:p>
          <w:p w14:paraId="0D2CBCAB" w14:textId="77777777" w:rsidR="000850E0" w:rsidRPr="00492739" w:rsidRDefault="000850E0" w:rsidP="002A73B9">
            <w:pPr>
              <w:pStyle w:val="TAL"/>
            </w:pPr>
            <w:r w:rsidRPr="00492739">
              <w:t>RoutingInfo      SRB0, SRB1, SRB1bis</w:t>
            </w:r>
          </w:p>
          <w:p w14:paraId="084EA9CA" w14:textId="77777777" w:rsidR="000850E0" w:rsidRPr="00492739" w:rsidRDefault="000850E0" w:rsidP="002A73B9">
            <w:pPr>
              <w:pStyle w:val="TAL"/>
            </w:pPr>
            <w:r w:rsidRPr="00492739">
              <w:t>TimingInfo       time when message has been received</w:t>
            </w:r>
          </w:p>
          <w:p w14:paraId="4CD470AA" w14:textId="77777777" w:rsidR="000850E0" w:rsidRPr="00492739" w:rsidRDefault="000850E0" w:rsidP="002A73B9">
            <w:pPr>
              <w:pStyle w:val="TAL"/>
            </w:pPr>
            <w:r w:rsidRPr="00492739">
              <w:t xml:space="preserve">                 (as received from the SS by the NAS emulator)</w:t>
            </w:r>
          </w:p>
        </w:tc>
      </w:tr>
      <w:tr w:rsidR="000850E0" w14:paraId="7977597F" w14:textId="77777777" w:rsidTr="002A73B9">
        <w:tc>
          <w:tcPr>
            <w:tcW w:w="1479" w:type="dxa"/>
            <w:shd w:val="clear" w:color="auto" w:fill="auto"/>
          </w:tcPr>
          <w:p w14:paraId="640B7D2A" w14:textId="77777777" w:rsidR="000850E0" w:rsidRPr="00492739" w:rsidRDefault="000850E0" w:rsidP="002A73B9">
            <w:pPr>
              <w:pStyle w:val="TAL"/>
            </w:pPr>
            <w:r w:rsidRPr="00492739">
              <w:t>Signalling</w:t>
            </w:r>
          </w:p>
        </w:tc>
        <w:tc>
          <w:tcPr>
            <w:tcW w:w="2464" w:type="dxa"/>
            <w:shd w:val="clear" w:color="auto" w:fill="auto"/>
          </w:tcPr>
          <w:p w14:paraId="27CD93CB" w14:textId="77777777" w:rsidR="000850E0" w:rsidRPr="00492739" w:rsidRDefault="00000000" w:rsidP="002A73B9">
            <w:pPr>
              <w:pStyle w:val="TAL"/>
            </w:pPr>
            <w:hyperlink w:anchor="NB_C_Plane_Indication_Type" w:history="1">
              <w:r w:rsidR="000850E0" w:rsidRPr="00492739">
                <w:rPr>
                  <w:rStyle w:val="Hyperlink"/>
                </w:rPr>
                <w:t>NB_C_Plane_Indication_Type</w:t>
              </w:r>
            </w:hyperlink>
          </w:p>
        </w:tc>
        <w:tc>
          <w:tcPr>
            <w:tcW w:w="493" w:type="dxa"/>
            <w:shd w:val="clear" w:color="auto" w:fill="auto"/>
          </w:tcPr>
          <w:p w14:paraId="14AB9CEE" w14:textId="77777777" w:rsidR="000850E0" w:rsidRPr="00492739" w:rsidRDefault="000850E0" w:rsidP="002A73B9">
            <w:pPr>
              <w:pStyle w:val="TAL"/>
            </w:pPr>
          </w:p>
        </w:tc>
        <w:tc>
          <w:tcPr>
            <w:tcW w:w="5421" w:type="dxa"/>
            <w:shd w:val="clear" w:color="auto" w:fill="auto"/>
          </w:tcPr>
          <w:p w14:paraId="16B00332" w14:textId="77777777" w:rsidR="000850E0" w:rsidRPr="00492739" w:rsidRDefault="000850E0" w:rsidP="002A73B9">
            <w:pPr>
              <w:pStyle w:val="TAL"/>
            </w:pPr>
          </w:p>
        </w:tc>
      </w:tr>
    </w:tbl>
    <w:p w14:paraId="72B15026" w14:textId="77777777" w:rsidR="000850E0" w:rsidRDefault="000850E0" w:rsidP="000850E0"/>
    <w:p w14:paraId="175CBB1E" w14:textId="77777777" w:rsidR="000850E0" w:rsidRDefault="000850E0" w:rsidP="000850E0">
      <w:pPr>
        <w:pStyle w:val="Heading2"/>
      </w:pPr>
      <w:r>
        <w:t>F.2.2</w:t>
      </w:r>
      <w:r>
        <w:tab/>
        <w:t>Port_Definitions</w:t>
      </w:r>
    </w:p>
    <w:p w14:paraId="5B83245F" w14:textId="77777777" w:rsidR="000850E0" w:rsidRDefault="000850E0" w:rsidP="000850E0">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010E2CE1" w14:textId="77777777" w:rsidTr="002A73B9">
        <w:tc>
          <w:tcPr>
            <w:tcW w:w="9857" w:type="dxa"/>
            <w:gridSpan w:val="3"/>
            <w:shd w:val="clear" w:color="auto" w:fill="E0E0E0"/>
          </w:tcPr>
          <w:p w14:paraId="51172C60" w14:textId="77777777" w:rsidR="000850E0" w:rsidRPr="00492739" w:rsidRDefault="000850E0" w:rsidP="002A73B9">
            <w:pPr>
              <w:pStyle w:val="TAL"/>
              <w:rPr>
                <w:b/>
              </w:rPr>
            </w:pPr>
            <w:r w:rsidRPr="00492739">
              <w:rPr>
                <w:b/>
              </w:rPr>
              <w:t>TTCN-3 Port Type</w:t>
            </w:r>
          </w:p>
        </w:tc>
      </w:tr>
      <w:tr w:rsidR="000850E0" w14:paraId="417EDAA4" w14:textId="77777777" w:rsidTr="002A73B9">
        <w:tc>
          <w:tcPr>
            <w:tcW w:w="1479" w:type="dxa"/>
            <w:tcBorders>
              <w:bottom w:val="single" w:sz="4" w:space="0" w:color="auto"/>
            </w:tcBorders>
            <w:shd w:val="clear" w:color="auto" w:fill="E0E0E0"/>
          </w:tcPr>
          <w:p w14:paraId="17DC6A97" w14:textId="77777777" w:rsidR="000850E0" w:rsidRPr="00492739" w:rsidRDefault="000850E0" w:rsidP="002A73B9">
            <w:pPr>
              <w:pStyle w:val="TAL"/>
              <w:rPr>
                <w:b/>
              </w:rPr>
            </w:pPr>
            <w:bookmarkStart w:id="1213" w:name="NBIOT_SRB_PORT" w:colFirst="1" w:colLast="1"/>
            <w:r w:rsidRPr="00492739">
              <w:rPr>
                <w:b/>
              </w:rPr>
              <w:t>Name</w:t>
            </w:r>
          </w:p>
        </w:tc>
        <w:tc>
          <w:tcPr>
            <w:tcW w:w="8378" w:type="dxa"/>
            <w:gridSpan w:val="2"/>
            <w:tcBorders>
              <w:bottom w:val="single" w:sz="4" w:space="0" w:color="auto"/>
            </w:tcBorders>
            <w:shd w:val="clear" w:color="auto" w:fill="FFFF99"/>
          </w:tcPr>
          <w:p w14:paraId="7DF1D4D5" w14:textId="77777777" w:rsidR="000850E0" w:rsidRPr="00492739" w:rsidRDefault="000850E0" w:rsidP="002A73B9">
            <w:pPr>
              <w:pStyle w:val="TAL"/>
              <w:rPr>
                <w:b/>
              </w:rPr>
            </w:pPr>
            <w:r w:rsidRPr="00492739">
              <w:rPr>
                <w:b/>
              </w:rPr>
              <w:t>NBIOT_SRB_PORT</w:t>
            </w:r>
          </w:p>
        </w:tc>
      </w:tr>
      <w:bookmarkEnd w:id="1213"/>
      <w:tr w:rsidR="000850E0" w14:paraId="19F4F5C9" w14:textId="77777777" w:rsidTr="002A73B9">
        <w:tc>
          <w:tcPr>
            <w:tcW w:w="1479" w:type="dxa"/>
            <w:tcBorders>
              <w:bottom w:val="double" w:sz="4" w:space="0" w:color="auto"/>
            </w:tcBorders>
            <w:shd w:val="clear" w:color="auto" w:fill="E0E0E0"/>
          </w:tcPr>
          <w:p w14:paraId="3A968CFC"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3CAB7D5C" w14:textId="77777777" w:rsidR="000850E0" w:rsidRPr="00492739" w:rsidRDefault="000850E0" w:rsidP="002A73B9">
            <w:pPr>
              <w:pStyle w:val="TAL"/>
            </w:pPr>
            <w:r w:rsidRPr="00492739">
              <w:t>NBIOT PTC: Port for Sending/Receiving data on SRBs</w:t>
            </w:r>
          </w:p>
        </w:tc>
      </w:tr>
      <w:tr w:rsidR="000850E0" w14:paraId="16B5E3B4" w14:textId="77777777" w:rsidTr="002A73B9">
        <w:tc>
          <w:tcPr>
            <w:tcW w:w="1479" w:type="dxa"/>
            <w:tcBorders>
              <w:top w:val="double" w:sz="4" w:space="0" w:color="auto"/>
            </w:tcBorders>
            <w:shd w:val="clear" w:color="auto" w:fill="auto"/>
          </w:tcPr>
          <w:p w14:paraId="6585DECF" w14:textId="77777777" w:rsidR="000850E0" w:rsidRPr="00492739" w:rsidRDefault="000850E0" w:rsidP="002A73B9">
            <w:pPr>
              <w:pStyle w:val="TAL"/>
            </w:pPr>
            <w:r w:rsidRPr="00492739">
              <w:t>out</w:t>
            </w:r>
          </w:p>
        </w:tc>
        <w:tc>
          <w:tcPr>
            <w:tcW w:w="2957" w:type="dxa"/>
            <w:tcBorders>
              <w:top w:val="double" w:sz="4" w:space="0" w:color="auto"/>
            </w:tcBorders>
            <w:shd w:val="clear" w:color="auto" w:fill="auto"/>
          </w:tcPr>
          <w:p w14:paraId="5BC18D47" w14:textId="77777777" w:rsidR="000850E0" w:rsidRPr="00492739" w:rsidRDefault="00000000" w:rsidP="002A73B9">
            <w:pPr>
              <w:pStyle w:val="TAL"/>
            </w:pPr>
            <w:hyperlink w:anchor="NB_SRB_COMMON_REQ" w:history="1">
              <w:r w:rsidR="000850E0" w:rsidRPr="00492739">
                <w:rPr>
                  <w:rStyle w:val="Hyperlink"/>
                </w:rPr>
                <w:t>NB_SRB_COMMON_REQ</w:t>
              </w:r>
            </w:hyperlink>
          </w:p>
        </w:tc>
        <w:tc>
          <w:tcPr>
            <w:tcW w:w="5421" w:type="dxa"/>
            <w:tcBorders>
              <w:top w:val="double" w:sz="4" w:space="0" w:color="auto"/>
            </w:tcBorders>
            <w:shd w:val="clear" w:color="auto" w:fill="auto"/>
          </w:tcPr>
          <w:p w14:paraId="2B55D415" w14:textId="77777777" w:rsidR="000850E0" w:rsidRPr="00492739" w:rsidRDefault="000850E0" w:rsidP="002A73B9">
            <w:pPr>
              <w:pStyle w:val="TAL"/>
            </w:pPr>
          </w:p>
        </w:tc>
      </w:tr>
      <w:tr w:rsidR="000850E0" w14:paraId="56EDB736" w14:textId="77777777" w:rsidTr="002A73B9">
        <w:tc>
          <w:tcPr>
            <w:tcW w:w="1479" w:type="dxa"/>
            <w:shd w:val="clear" w:color="auto" w:fill="auto"/>
          </w:tcPr>
          <w:p w14:paraId="5AED1B19" w14:textId="77777777" w:rsidR="000850E0" w:rsidRPr="00492739" w:rsidRDefault="000850E0" w:rsidP="002A73B9">
            <w:pPr>
              <w:pStyle w:val="TAL"/>
            </w:pPr>
            <w:r w:rsidRPr="00492739">
              <w:t>in</w:t>
            </w:r>
          </w:p>
        </w:tc>
        <w:tc>
          <w:tcPr>
            <w:tcW w:w="2957" w:type="dxa"/>
            <w:shd w:val="clear" w:color="auto" w:fill="auto"/>
          </w:tcPr>
          <w:p w14:paraId="55357C73" w14:textId="77777777" w:rsidR="000850E0" w:rsidRPr="00492739" w:rsidRDefault="00000000" w:rsidP="002A73B9">
            <w:pPr>
              <w:pStyle w:val="TAL"/>
            </w:pPr>
            <w:hyperlink w:anchor="NB_SRB_COMMON_IND" w:history="1">
              <w:r w:rsidR="000850E0" w:rsidRPr="00492739">
                <w:rPr>
                  <w:rStyle w:val="Hyperlink"/>
                </w:rPr>
                <w:t>NB_SRB_COMMON_IND</w:t>
              </w:r>
            </w:hyperlink>
          </w:p>
        </w:tc>
        <w:tc>
          <w:tcPr>
            <w:tcW w:w="5421" w:type="dxa"/>
            <w:shd w:val="clear" w:color="auto" w:fill="auto"/>
          </w:tcPr>
          <w:p w14:paraId="7FF436F8" w14:textId="77777777" w:rsidR="000850E0" w:rsidRPr="00492739" w:rsidRDefault="000850E0" w:rsidP="002A73B9">
            <w:pPr>
              <w:pStyle w:val="TAL"/>
            </w:pPr>
          </w:p>
        </w:tc>
      </w:tr>
    </w:tbl>
    <w:p w14:paraId="789A7AD7" w14:textId="77777777" w:rsidR="000850E0" w:rsidRDefault="000850E0" w:rsidP="000850E0"/>
    <w:p w14:paraId="59677D58" w14:textId="77777777" w:rsidR="000850E0" w:rsidRDefault="000850E0" w:rsidP="000850E0">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2F9DA88F" w14:textId="77777777" w:rsidTr="002A73B9">
        <w:tc>
          <w:tcPr>
            <w:tcW w:w="9857" w:type="dxa"/>
            <w:gridSpan w:val="3"/>
            <w:shd w:val="clear" w:color="auto" w:fill="E0E0E0"/>
          </w:tcPr>
          <w:p w14:paraId="724080E4" w14:textId="77777777" w:rsidR="000850E0" w:rsidRPr="00492739" w:rsidRDefault="000850E0" w:rsidP="002A73B9">
            <w:pPr>
              <w:pStyle w:val="TAL"/>
              <w:rPr>
                <w:b/>
              </w:rPr>
            </w:pPr>
            <w:r w:rsidRPr="00492739">
              <w:rPr>
                <w:b/>
              </w:rPr>
              <w:t>TTCN-3 Port Type</w:t>
            </w:r>
          </w:p>
        </w:tc>
      </w:tr>
      <w:tr w:rsidR="000850E0" w14:paraId="392E4FD9" w14:textId="77777777" w:rsidTr="002A73B9">
        <w:tc>
          <w:tcPr>
            <w:tcW w:w="1479" w:type="dxa"/>
            <w:tcBorders>
              <w:bottom w:val="single" w:sz="4" w:space="0" w:color="auto"/>
            </w:tcBorders>
            <w:shd w:val="clear" w:color="auto" w:fill="E0E0E0"/>
          </w:tcPr>
          <w:p w14:paraId="4E5847FF" w14:textId="77777777" w:rsidR="000850E0" w:rsidRPr="00492739" w:rsidRDefault="000850E0" w:rsidP="002A73B9">
            <w:pPr>
              <w:pStyle w:val="TAL"/>
              <w:rPr>
                <w:b/>
              </w:rPr>
            </w:pPr>
            <w:bookmarkStart w:id="1214" w:name="NASEMU_NBIOT_SRB_PORT" w:colFirst="1" w:colLast="1"/>
            <w:r w:rsidRPr="00492739">
              <w:rPr>
                <w:b/>
              </w:rPr>
              <w:t>Name</w:t>
            </w:r>
          </w:p>
        </w:tc>
        <w:tc>
          <w:tcPr>
            <w:tcW w:w="8378" w:type="dxa"/>
            <w:gridSpan w:val="2"/>
            <w:tcBorders>
              <w:bottom w:val="single" w:sz="4" w:space="0" w:color="auto"/>
            </w:tcBorders>
            <w:shd w:val="clear" w:color="auto" w:fill="FFFF99"/>
          </w:tcPr>
          <w:p w14:paraId="2BCED782" w14:textId="77777777" w:rsidR="000850E0" w:rsidRPr="00492739" w:rsidRDefault="000850E0" w:rsidP="002A73B9">
            <w:pPr>
              <w:pStyle w:val="TAL"/>
              <w:rPr>
                <w:b/>
              </w:rPr>
            </w:pPr>
            <w:r w:rsidRPr="00492739">
              <w:rPr>
                <w:b/>
              </w:rPr>
              <w:t>NASEMU_NBIOT_SRB_PORT</w:t>
            </w:r>
          </w:p>
        </w:tc>
      </w:tr>
      <w:bookmarkEnd w:id="1214"/>
      <w:tr w:rsidR="000850E0" w14:paraId="5B76FCBE" w14:textId="77777777" w:rsidTr="002A73B9">
        <w:tc>
          <w:tcPr>
            <w:tcW w:w="1479" w:type="dxa"/>
            <w:tcBorders>
              <w:bottom w:val="double" w:sz="4" w:space="0" w:color="auto"/>
            </w:tcBorders>
            <w:shd w:val="clear" w:color="auto" w:fill="E0E0E0"/>
          </w:tcPr>
          <w:p w14:paraId="40BA0575"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3B703A3D" w14:textId="77777777" w:rsidR="000850E0" w:rsidRPr="00492739" w:rsidRDefault="000850E0" w:rsidP="002A73B9">
            <w:pPr>
              <w:pStyle w:val="TAL"/>
            </w:pPr>
            <w:r w:rsidRPr="00492739">
              <w:t>NASEMU PTC: Port for Sending/Receiving data on SRBs (interface to NBIOT PTC)</w:t>
            </w:r>
          </w:p>
        </w:tc>
      </w:tr>
      <w:tr w:rsidR="000850E0" w14:paraId="0C8028DF" w14:textId="77777777" w:rsidTr="002A73B9">
        <w:tc>
          <w:tcPr>
            <w:tcW w:w="1479" w:type="dxa"/>
            <w:tcBorders>
              <w:top w:val="double" w:sz="4" w:space="0" w:color="auto"/>
            </w:tcBorders>
            <w:shd w:val="clear" w:color="auto" w:fill="auto"/>
          </w:tcPr>
          <w:p w14:paraId="7ECAE2E8" w14:textId="77777777" w:rsidR="000850E0" w:rsidRPr="00492739" w:rsidRDefault="000850E0" w:rsidP="002A73B9">
            <w:pPr>
              <w:pStyle w:val="TAL"/>
            </w:pPr>
            <w:r w:rsidRPr="00492739">
              <w:t>out</w:t>
            </w:r>
          </w:p>
        </w:tc>
        <w:tc>
          <w:tcPr>
            <w:tcW w:w="2957" w:type="dxa"/>
            <w:tcBorders>
              <w:top w:val="double" w:sz="4" w:space="0" w:color="auto"/>
            </w:tcBorders>
            <w:shd w:val="clear" w:color="auto" w:fill="auto"/>
          </w:tcPr>
          <w:p w14:paraId="486FCEF9" w14:textId="77777777" w:rsidR="000850E0" w:rsidRPr="00492739" w:rsidRDefault="00000000" w:rsidP="002A73B9">
            <w:pPr>
              <w:pStyle w:val="TAL"/>
            </w:pPr>
            <w:hyperlink w:anchor="NB_SRB_COMMON_IND" w:history="1">
              <w:r w:rsidR="000850E0" w:rsidRPr="00492739">
                <w:rPr>
                  <w:rStyle w:val="Hyperlink"/>
                </w:rPr>
                <w:t>NB_SRB_COMMON_IND</w:t>
              </w:r>
            </w:hyperlink>
          </w:p>
        </w:tc>
        <w:tc>
          <w:tcPr>
            <w:tcW w:w="5421" w:type="dxa"/>
            <w:tcBorders>
              <w:top w:val="double" w:sz="4" w:space="0" w:color="auto"/>
            </w:tcBorders>
            <w:shd w:val="clear" w:color="auto" w:fill="auto"/>
          </w:tcPr>
          <w:p w14:paraId="0464077E" w14:textId="77777777" w:rsidR="000850E0" w:rsidRPr="00492739" w:rsidRDefault="000850E0" w:rsidP="002A73B9">
            <w:pPr>
              <w:pStyle w:val="TAL"/>
            </w:pPr>
          </w:p>
        </w:tc>
      </w:tr>
      <w:tr w:rsidR="000850E0" w14:paraId="04292263" w14:textId="77777777" w:rsidTr="002A73B9">
        <w:tc>
          <w:tcPr>
            <w:tcW w:w="1479" w:type="dxa"/>
            <w:shd w:val="clear" w:color="auto" w:fill="auto"/>
          </w:tcPr>
          <w:p w14:paraId="2BAC9A0D" w14:textId="77777777" w:rsidR="000850E0" w:rsidRPr="00492739" w:rsidRDefault="000850E0" w:rsidP="002A73B9">
            <w:pPr>
              <w:pStyle w:val="TAL"/>
            </w:pPr>
            <w:r w:rsidRPr="00492739">
              <w:t>in</w:t>
            </w:r>
          </w:p>
        </w:tc>
        <w:tc>
          <w:tcPr>
            <w:tcW w:w="2957" w:type="dxa"/>
            <w:shd w:val="clear" w:color="auto" w:fill="auto"/>
          </w:tcPr>
          <w:p w14:paraId="179EB08E" w14:textId="77777777" w:rsidR="000850E0" w:rsidRPr="00492739" w:rsidRDefault="00000000" w:rsidP="002A73B9">
            <w:pPr>
              <w:pStyle w:val="TAL"/>
            </w:pPr>
            <w:hyperlink w:anchor="NB_SRB_COMMON_REQ" w:history="1">
              <w:r w:rsidR="000850E0" w:rsidRPr="00492739">
                <w:rPr>
                  <w:rStyle w:val="Hyperlink"/>
                </w:rPr>
                <w:t>NB_SRB_COMMON_REQ</w:t>
              </w:r>
            </w:hyperlink>
          </w:p>
        </w:tc>
        <w:tc>
          <w:tcPr>
            <w:tcW w:w="5421" w:type="dxa"/>
            <w:shd w:val="clear" w:color="auto" w:fill="auto"/>
          </w:tcPr>
          <w:p w14:paraId="3DE7E42B" w14:textId="77777777" w:rsidR="000850E0" w:rsidRPr="00492739" w:rsidRDefault="000850E0" w:rsidP="002A73B9">
            <w:pPr>
              <w:pStyle w:val="TAL"/>
            </w:pPr>
          </w:p>
        </w:tc>
      </w:tr>
    </w:tbl>
    <w:p w14:paraId="3918DE7F" w14:textId="77777777" w:rsidR="000850E0" w:rsidRDefault="000850E0" w:rsidP="000850E0"/>
    <w:p w14:paraId="0A1C8043" w14:textId="77777777" w:rsidR="000850E0" w:rsidRDefault="000850E0" w:rsidP="000850E0">
      <w:pPr>
        <w:pStyle w:val="Heading1"/>
      </w:pPr>
      <w:r>
        <w:t>F.3</w:t>
      </w:r>
      <w:r>
        <w:tab/>
        <w:t>NBIOT_ASP_L2DataDefs</w:t>
      </w:r>
    </w:p>
    <w:p w14:paraId="027140D1" w14:textId="77777777" w:rsidR="000850E0" w:rsidRDefault="000850E0" w:rsidP="000850E0">
      <w:pPr>
        <w:pStyle w:val="Heading2"/>
      </w:pPr>
      <w:r>
        <w:t>F.3.1</w:t>
      </w:r>
      <w:r>
        <w:tab/>
        <w:t>System_Interface</w:t>
      </w:r>
    </w:p>
    <w:p w14:paraId="4DD0476D" w14:textId="77777777" w:rsidR="000850E0" w:rsidRDefault="000850E0" w:rsidP="000850E0">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DDE57CC" w14:textId="77777777" w:rsidTr="002A73B9">
        <w:tc>
          <w:tcPr>
            <w:tcW w:w="9857" w:type="dxa"/>
            <w:gridSpan w:val="4"/>
            <w:shd w:val="clear" w:color="auto" w:fill="E0E0E0"/>
          </w:tcPr>
          <w:p w14:paraId="4A50EE9A" w14:textId="77777777" w:rsidR="000850E0" w:rsidRPr="00492739" w:rsidRDefault="000850E0" w:rsidP="002A73B9">
            <w:pPr>
              <w:pStyle w:val="TAL"/>
              <w:rPr>
                <w:b/>
              </w:rPr>
            </w:pPr>
            <w:r w:rsidRPr="00492739">
              <w:rPr>
                <w:b/>
              </w:rPr>
              <w:t>TTCN-3 Record Type</w:t>
            </w:r>
          </w:p>
        </w:tc>
      </w:tr>
      <w:tr w:rsidR="000850E0" w14:paraId="44731629" w14:textId="77777777" w:rsidTr="002A73B9">
        <w:tc>
          <w:tcPr>
            <w:tcW w:w="1479" w:type="dxa"/>
            <w:tcBorders>
              <w:bottom w:val="single" w:sz="4" w:space="0" w:color="auto"/>
            </w:tcBorders>
            <w:shd w:val="clear" w:color="auto" w:fill="E0E0E0"/>
          </w:tcPr>
          <w:p w14:paraId="75DAFC61" w14:textId="77777777" w:rsidR="000850E0" w:rsidRPr="00492739" w:rsidRDefault="000850E0" w:rsidP="002A73B9">
            <w:pPr>
              <w:pStyle w:val="TAL"/>
              <w:rPr>
                <w:b/>
              </w:rPr>
            </w:pPr>
            <w:bookmarkStart w:id="1215" w:name="NB_L2_DATA_REQ" w:colFirst="1" w:colLast="1"/>
            <w:r w:rsidRPr="00492739">
              <w:rPr>
                <w:b/>
              </w:rPr>
              <w:t>Name</w:t>
            </w:r>
          </w:p>
        </w:tc>
        <w:tc>
          <w:tcPr>
            <w:tcW w:w="8378" w:type="dxa"/>
            <w:gridSpan w:val="3"/>
            <w:tcBorders>
              <w:bottom w:val="single" w:sz="4" w:space="0" w:color="auto"/>
            </w:tcBorders>
            <w:shd w:val="clear" w:color="auto" w:fill="FFFF99"/>
          </w:tcPr>
          <w:p w14:paraId="6D111C2F" w14:textId="77777777" w:rsidR="000850E0" w:rsidRPr="00492739" w:rsidRDefault="000850E0" w:rsidP="002A73B9">
            <w:pPr>
              <w:pStyle w:val="TAL"/>
              <w:rPr>
                <w:b/>
              </w:rPr>
            </w:pPr>
            <w:r w:rsidRPr="00492739">
              <w:rPr>
                <w:b/>
              </w:rPr>
              <w:t>NB_L2_DATA_REQ</w:t>
            </w:r>
          </w:p>
        </w:tc>
      </w:tr>
      <w:bookmarkEnd w:id="1215"/>
      <w:tr w:rsidR="000850E0" w14:paraId="4FA5B841" w14:textId="77777777" w:rsidTr="002A73B9">
        <w:tc>
          <w:tcPr>
            <w:tcW w:w="1479" w:type="dxa"/>
            <w:tcBorders>
              <w:bottom w:val="double" w:sz="4" w:space="0" w:color="auto"/>
            </w:tcBorders>
            <w:shd w:val="clear" w:color="auto" w:fill="E0E0E0"/>
          </w:tcPr>
          <w:p w14:paraId="0E25E9B5"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F836AD1" w14:textId="77777777" w:rsidR="000850E0" w:rsidRPr="00492739" w:rsidRDefault="000850E0" w:rsidP="002A73B9">
            <w:pPr>
              <w:pStyle w:val="TAL"/>
            </w:pPr>
            <w:r w:rsidRPr="00492739">
              <w:t>common ASP to send L2 data</w:t>
            </w:r>
          </w:p>
        </w:tc>
      </w:tr>
      <w:tr w:rsidR="000850E0" w14:paraId="36E635D1" w14:textId="77777777" w:rsidTr="002A73B9">
        <w:tc>
          <w:tcPr>
            <w:tcW w:w="1479" w:type="dxa"/>
            <w:tcBorders>
              <w:top w:val="double" w:sz="4" w:space="0" w:color="auto"/>
            </w:tcBorders>
            <w:shd w:val="clear" w:color="auto" w:fill="auto"/>
          </w:tcPr>
          <w:p w14:paraId="239A77C5" w14:textId="77777777" w:rsidR="000850E0" w:rsidRPr="00492739" w:rsidRDefault="000850E0" w:rsidP="002A73B9">
            <w:pPr>
              <w:pStyle w:val="TAL"/>
            </w:pPr>
            <w:r w:rsidRPr="00492739">
              <w:t>Common</w:t>
            </w:r>
          </w:p>
        </w:tc>
        <w:tc>
          <w:tcPr>
            <w:tcW w:w="2464" w:type="dxa"/>
            <w:tcBorders>
              <w:top w:val="double" w:sz="4" w:space="0" w:color="auto"/>
            </w:tcBorders>
            <w:shd w:val="clear" w:color="auto" w:fill="auto"/>
          </w:tcPr>
          <w:p w14:paraId="77F19874" w14:textId="77777777" w:rsidR="000850E0" w:rsidRPr="00492739" w:rsidRDefault="00000000" w:rsidP="002A73B9">
            <w:pPr>
              <w:pStyle w:val="TAL"/>
            </w:pPr>
            <w:hyperlink w:anchor="NB_ReqAspCommonPart_Type" w:history="1">
              <w:r w:rsidR="000850E0" w:rsidRPr="00492739">
                <w:rPr>
                  <w:rStyle w:val="Hyperlink"/>
                </w:rPr>
                <w:t>NB_ReqAspCommonPart_Type</w:t>
              </w:r>
            </w:hyperlink>
          </w:p>
        </w:tc>
        <w:tc>
          <w:tcPr>
            <w:tcW w:w="493" w:type="dxa"/>
            <w:tcBorders>
              <w:top w:val="double" w:sz="4" w:space="0" w:color="auto"/>
            </w:tcBorders>
            <w:shd w:val="clear" w:color="auto" w:fill="auto"/>
          </w:tcPr>
          <w:p w14:paraId="0A729CD2" w14:textId="77777777" w:rsidR="000850E0" w:rsidRPr="00492739" w:rsidRDefault="000850E0" w:rsidP="002A73B9">
            <w:pPr>
              <w:pStyle w:val="TAL"/>
            </w:pPr>
          </w:p>
        </w:tc>
        <w:tc>
          <w:tcPr>
            <w:tcW w:w="5421" w:type="dxa"/>
            <w:tcBorders>
              <w:top w:val="double" w:sz="4" w:space="0" w:color="auto"/>
            </w:tcBorders>
            <w:shd w:val="clear" w:color="auto" w:fill="auto"/>
          </w:tcPr>
          <w:p w14:paraId="69F6CF5F" w14:textId="77777777" w:rsidR="000850E0" w:rsidRPr="00492739" w:rsidRDefault="000850E0" w:rsidP="002A73B9">
            <w:pPr>
              <w:pStyle w:val="TAL"/>
            </w:pPr>
            <w:r w:rsidRPr="00492739">
              <w:t>CellId : identifier of the cell</w:t>
            </w:r>
          </w:p>
          <w:p w14:paraId="3C7E5A5C" w14:textId="77777777" w:rsidR="000850E0" w:rsidRPr="00492739" w:rsidRDefault="000850E0" w:rsidP="002A73B9">
            <w:pPr>
              <w:pStyle w:val="TAL"/>
            </w:pPr>
            <w:r w:rsidRPr="00492739">
              <w:t>RoutingInfo : SRB/DRB id</w:t>
            </w:r>
          </w:p>
          <w:p w14:paraId="565D5602" w14:textId="77777777" w:rsidR="000850E0" w:rsidRPr="00492739" w:rsidRDefault="000850E0" w:rsidP="002A73B9">
            <w:pPr>
              <w:pStyle w:val="TAL"/>
            </w:pPr>
            <w:r w:rsidRPr="00492739">
              <w:t>TimingInfo : starting point when to start sending sequence of data PDUs</w:t>
            </w:r>
          </w:p>
          <w:p w14:paraId="55B97BB8" w14:textId="77777777" w:rsidR="000850E0" w:rsidRPr="00492739" w:rsidRDefault="000850E0" w:rsidP="002A73B9">
            <w:pPr>
              <w:pStyle w:val="TAL"/>
            </w:pPr>
            <w:r w:rsidRPr="00492739">
              <w:t xml:space="preserve">  e.g.</w:t>
            </w:r>
          </w:p>
          <w:p w14:paraId="47CC1863" w14:textId="77777777" w:rsidR="000850E0" w:rsidRPr="00492739" w:rsidRDefault="000850E0" w:rsidP="002A73B9">
            <w:pPr>
              <w:pStyle w:val="TAL"/>
            </w:pPr>
            <w:r w:rsidRPr="00492739">
              <w:t xml:space="preserve">    SFN = X, subframe number = x;</w:t>
            </w:r>
          </w:p>
          <w:p w14:paraId="7BD05FEF" w14:textId="77777777" w:rsidR="000850E0" w:rsidRPr="00492739" w:rsidRDefault="000850E0" w:rsidP="002A73B9">
            <w:pPr>
              <w:pStyle w:val="TAL"/>
            </w:pPr>
            <w:r w:rsidRPr="00492739">
              <w:t xml:space="preserve">    L2Data.SubframeDataList[i].SubframeOffset := offset_i;</w:t>
            </w:r>
          </w:p>
          <w:p w14:paraId="03FD4917" w14:textId="77777777" w:rsidR="000850E0" w:rsidRPr="00492739" w:rsidRDefault="000850E0" w:rsidP="002A73B9">
            <w:pPr>
              <w:pStyle w:val="TAL"/>
            </w:pPr>
            <w:r w:rsidRPr="00492739">
              <w:t xml:space="preserve">  =&gt; L2Data.SubframeDataList[i].PduSduList shall be scheduled in the next search space after</w:t>
            </w:r>
          </w:p>
          <w:p w14:paraId="26E9B52C" w14:textId="77777777" w:rsidR="000850E0" w:rsidRPr="00492739" w:rsidRDefault="000850E0" w:rsidP="002A73B9">
            <w:pPr>
              <w:pStyle w:val="TAL"/>
            </w:pPr>
            <w:r w:rsidRPr="00492739">
              <w:t xml:space="preserve">    SFN = X + ((x + offset_i) / 10);</w:t>
            </w:r>
          </w:p>
          <w:p w14:paraId="6ED82D34" w14:textId="77777777" w:rsidR="000850E0" w:rsidRPr="00492739" w:rsidRDefault="000850E0" w:rsidP="002A73B9">
            <w:pPr>
              <w:pStyle w:val="TAL"/>
            </w:pPr>
            <w:r w:rsidRPr="00492739">
              <w:t xml:space="preserve">    subframe number = (x + offset_i) % 10</w:t>
            </w:r>
          </w:p>
          <w:p w14:paraId="764B0405" w14:textId="77777777" w:rsidR="000850E0" w:rsidRPr="00492739" w:rsidRDefault="000850E0" w:rsidP="002A73B9">
            <w:pPr>
              <w:pStyle w:val="TAL"/>
            </w:pPr>
            <w:r w:rsidRPr="00492739">
              <w:t>ControlInfo : CnfFlag:=false; FollowOnFlag:=false</w:t>
            </w:r>
          </w:p>
        </w:tc>
      </w:tr>
      <w:tr w:rsidR="000850E0" w14:paraId="2F4AE6C2" w14:textId="77777777" w:rsidTr="002A73B9">
        <w:tc>
          <w:tcPr>
            <w:tcW w:w="1479" w:type="dxa"/>
            <w:shd w:val="clear" w:color="auto" w:fill="auto"/>
          </w:tcPr>
          <w:p w14:paraId="38AB7276" w14:textId="77777777" w:rsidR="000850E0" w:rsidRPr="00492739" w:rsidRDefault="000850E0" w:rsidP="002A73B9">
            <w:pPr>
              <w:pStyle w:val="TAL"/>
            </w:pPr>
            <w:r w:rsidRPr="00492739">
              <w:t>L2Data</w:t>
            </w:r>
          </w:p>
        </w:tc>
        <w:tc>
          <w:tcPr>
            <w:tcW w:w="2464" w:type="dxa"/>
            <w:shd w:val="clear" w:color="auto" w:fill="auto"/>
          </w:tcPr>
          <w:p w14:paraId="2452E30C" w14:textId="77777777" w:rsidR="000850E0" w:rsidRPr="00492739" w:rsidRDefault="00000000" w:rsidP="002A73B9">
            <w:pPr>
              <w:pStyle w:val="TAL"/>
            </w:pPr>
            <w:hyperlink w:anchor="L2Data_Request_Type" w:history="1">
              <w:r w:rsidR="000850E0" w:rsidRPr="00492739">
                <w:rPr>
                  <w:rStyle w:val="Hyperlink"/>
                </w:rPr>
                <w:t>L2Data_Request_Type</w:t>
              </w:r>
            </w:hyperlink>
          </w:p>
        </w:tc>
        <w:tc>
          <w:tcPr>
            <w:tcW w:w="493" w:type="dxa"/>
            <w:shd w:val="clear" w:color="auto" w:fill="auto"/>
          </w:tcPr>
          <w:p w14:paraId="1ADD1675" w14:textId="77777777" w:rsidR="000850E0" w:rsidRPr="00492739" w:rsidRDefault="000850E0" w:rsidP="002A73B9">
            <w:pPr>
              <w:pStyle w:val="TAL"/>
            </w:pPr>
          </w:p>
        </w:tc>
        <w:tc>
          <w:tcPr>
            <w:tcW w:w="5421" w:type="dxa"/>
            <w:shd w:val="clear" w:color="auto" w:fill="auto"/>
          </w:tcPr>
          <w:p w14:paraId="2EB34AD7" w14:textId="77777777" w:rsidR="000850E0" w:rsidRPr="00492739" w:rsidRDefault="000850E0" w:rsidP="002A73B9">
            <w:pPr>
              <w:pStyle w:val="TAL"/>
            </w:pPr>
          </w:p>
        </w:tc>
      </w:tr>
    </w:tbl>
    <w:p w14:paraId="67837358" w14:textId="77777777" w:rsidR="000850E0" w:rsidRDefault="000850E0" w:rsidP="000850E0"/>
    <w:p w14:paraId="38ECF320" w14:textId="77777777" w:rsidR="000850E0" w:rsidRDefault="000850E0" w:rsidP="000850E0">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7D57C452" w14:textId="77777777" w:rsidTr="002A73B9">
        <w:tc>
          <w:tcPr>
            <w:tcW w:w="9857" w:type="dxa"/>
            <w:gridSpan w:val="4"/>
            <w:shd w:val="clear" w:color="auto" w:fill="E0E0E0"/>
          </w:tcPr>
          <w:p w14:paraId="7537EBA3" w14:textId="77777777" w:rsidR="000850E0" w:rsidRPr="00492739" w:rsidRDefault="000850E0" w:rsidP="002A73B9">
            <w:pPr>
              <w:pStyle w:val="TAL"/>
              <w:rPr>
                <w:b/>
              </w:rPr>
            </w:pPr>
            <w:r w:rsidRPr="00492739">
              <w:rPr>
                <w:b/>
              </w:rPr>
              <w:t>TTCN-3 Record Type</w:t>
            </w:r>
          </w:p>
        </w:tc>
      </w:tr>
      <w:tr w:rsidR="000850E0" w14:paraId="6AE0458D" w14:textId="77777777" w:rsidTr="002A73B9">
        <w:tc>
          <w:tcPr>
            <w:tcW w:w="1479" w:type="dxa"/>
            <w:tcBorders>
              <w:bottom w:val="single" w:sz="4" w:space="0" w:color="auto"/>
            </w:tcBorders>
            <w:shd w:val="clear" w:color="auto" w:fill="E0E0E0"/>
          </w:tcPr>
          <w:p w14:paraId="2B138496" w14:textId="77777777" w:rsidR="000850E0" w:rsidRPr="00492739" w:rsidRDefault="000850E0" w:rsidP="002A73B9">
            <w:pPr>
              <w:pStyle w:val="TAL"/>
              <w:rPr>
                <w:b/>
              </w:rPr>
            </w:pPr>
            <w:bookmarkStart w:id="1216" w:name="NB_L2_DATA_IND" w:colFirst="1" w:colLast="1"/>
            <w:r w:rsidRPr="00492739">
              <w:rPr>
                <w:b/>
              </w:rPr>
              <w:t>Name</w:t>
            </w:r>
          </w:p>
        </w:tc>
        <w:tc>
          <w:tcPr>
            <w:tcW w:w="8378" w:type="dxa"/>
            <w:gridSpan w:val="3"/>
            <w:tcBorders>
              <w:bottom w:val="single" w:sz="4" w:space="0" w:color="auto"/>
            </w:tcBorders>
            <w:shd w:val="clear" w:color="auto" w:fill="FFFF99"/>
          </w:tcPr>
          <w:p w14:paraId="26D23FA4" w14:textId="77777777" w:rsidR="000850E0" w:rsidRPr="00492739" w:rsidRDefault="000850E0" w:rsidP="002A73B9">
            <w:pPr>
              <w:pStyle w:val="TAL"/>
              <w:rPr>
                <w:b/>
              </w:rPr>
            </w:pPr>
            <w:r w:rsidRPr="00492739">
              <w:rPr>
                <w:b/>
              </w:rPr>
              <w:t>NB_L2_DATA_IND</w:t>
            </w:r>
          </w:p>
        </w:tc>
      </w:tr>
      <w:bookmarkEnd w:id="1216"/>
      <w:tr w:rsidR="000850E0" w14:paraId="195CD82A" w14:textId="77777777" w:rsidTr="002A73B9">
        <w:tc>
          <w:tcPr>
            <w:tcW w:w="1479" w:type="dxa"/>
            <w:tcBorders>
              <w:bottom w:val="double" w:sz="4" w:space="0" w:color="auto"/>
            </w:tcBorders>
            <w:shd w:val="clear" w:color="auto" w:fill="E0E0E0"/>
          </w:tcPr>
          <w:p w14:paraId="38D91D4C"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C45B5D0" w14:textId="77777777" w:rsidR="000850E0" w:rsidRPr="00492739" w:rsidRDefault="000850E0" w:rsidP="002A73B9">
            <w:pPr>
              <w:pStyle w:val="TAL"/>
            </w:pPr>
            <w:r w:rsidRPr="00492739">
              <w:t>common ASP to receive L2 data</w:t>
            </w:r>
          </w:p>
        </w:tc>
      </w:tr>
      <w:tr w:rsidR="000850E0" w14:paraId="3FCC3381" w14:textId="77777777" w:rsidTr="002A73B9">
        <w:tc>
          <w:tcPr>
            <w:tcW w:w="1479" w:type="dxa"/>
            <w:tcBorders>
              <w:top w:val="double" w:sz="4" w:space="0" w:color="auto"/>
            </w:tcBorders>
            <w:shd w:val="clear" w:color="auto" w:fill="auto"/>
          </w:tcPr>
          <w:p w14:paraId="19DD7071" w14:textId="77777777" w:rsidR="000850E0" w:rsidRPr="00492739" w:rsidRDefault="000850E0" w:rsidP="002A73B9">
            <w:pPr>
              <w:pStyle w:val="TAL"/>
            </w:pPr>
            <w:r w:rsidRPr="00492739">
              <w:t>Common</w:t>
            </w:r>
          </w:p>
        </w:tc>
        <w:tc>
          <w:tcPr>
            <w:tcW w:w="2464" w:type="dxa"/>
            <w:tcBorders>
              <w:top w:val="double" w:sz="4" w:space="0" w:color="auto"/>
            </w:tcBorders>
            <w:shd w:val="clear" w:color="auto" w:fill="auto"/>
          </w:tcPr>
          <w:p w14:paraId="5F2F66D5" w14:textId="77777777" w:rsidR="000850E0" w:rsidRPr="00492739" w:rsidRDefault="00000000" w:rsidP="002A73B9">
            <w:pPr>
              <w:pStyle w:val="TAL"/>
            </w:pPr>
            <w:hyperlink w:anchor="NB_IndAspCommonPart_Type" w:history="1">
              <w:r w:rsidR="000850E0" w:rsidRPr="00492739">
                <w:rPr>
                  <w:rStyle w:val="Hyperlink"/>
                </w:rPr>
                <w:t>NB_IndAspCommonPart_Type</w:t>
              </w:r>
            </w:hyperlink>
          </w:p>
        </w:tc>
        <w:tc>
          <w:tcPr>
            <w:tcW w:w="493" w:type="dxa"/>
            <w:tcBorders>
              <w:top w:val="double" w:sz="4" w:space="0" w:color="auto"/>
            </w:tcBorders>
            <w:shd w:val="clear" w:color="auto" w:fill="auto"/>
          </w:tcPr>
          <w:p w14:paraId="3888D3AB" w14:textId="77777777" w:rsidR="000850E0" w:rsidRPr="00492739" w:rsidRDefault="000850E0" w:rsidP="002A73B9">
            <w:pPr>
              <w:pStyle w:val="TAL"/>
            </w:pPr>
          </w:p>
        </w:tc>
        <w:tc>
          <w:tcPr>
            <w:tcW w:w="5421" w:type="dxa"/>
            <w:tcBorders>
              <w:top w:val="double" w:sz="4" w:space="0" w:color="auto"/>
            </w:tcBorders>
            <w:shd w:val="clear" w:color="auto" w:fill="auto"/>
          </w:tcPr>
          <w:p w14:paraId="742D1C3D" w14:textId="77777777" w:rsidR="000850E0" w:rsidRPr="00492739" w:rsidRDefault="000850E0" w:rsidP="002A73B9">
            <w:pPr>
              <w:pStyle w:val="TAL"/>
            </w:pPr>
            <w:r w:rsidRPr="00492739">
              <w:t>CellId : identifier of the cell</w:t>
            </w:r>
          </w:p>
          <w:p w14:paraId="01A13731" w14:textId="77777777" w:rsidR="000850E0" w:rsidRPr="00492739" w:rsidRDefault="000850E0" w:rsidP="002A73B9">
            <w:pPr>
              <w:pStyle w:val="TAL"/>
            </w:pPr>
            <w:r w:rsidRPr="00492739">
              <w:t>RoutingInfo : SRB/DRB id</w:t>
            </w:r>
          </w:p>
          <w:p w14:paraId="20CEFCFD" w14:textId="77777777" w:rsidR="000850E0" w:rsidRPr="00492739" w:rsidRDefault="000850E0" w:rsidP="002A73B9">
            <w:pPr>
              <w:pStyle w:val="TAL"/>
            </w:pPr>
            <w:r w:rsidRPr="00492739">
              <w:t>TimingInfo : time when message has been received according to clause 7A.6 of TS 36.523-3</w:t>
            </w:r>
          </w:p>
        </w:tc>
      </w:tr>
      <w:tr w:rsidR="000850E0" w14:paraId="09118D46" w14:textId="77777777" w:rsidTr="002A73B9">
        <w:tc>
          <w:tcPr>
            <w:tcW w:w="1479" w:type="dxa"/>
            <w:shd w:val="clear" w:color="auto" w:fill="auto"/>
          </w:tcPr>
          <w:p w14:paraId="17E0A6AF" w14:textId="77777777" w:rsidR="000850E0" w:rsidRPr="00492739" w:rsidRDefault="000850E0" w:rsidP="002A73B9">
            <w:pPr>
              <w:pStyle w:val="TAL"/>
            </w:pPr>
            <w:r w:rsidRPr="00492739">
              <w:t>L2Data</w:t>
            </w:r>
          </w:p>
        </w:tc>
        <w:tc>
          <w:tcPr>
            <w:tcW w:w="2464" w:type="dxa"/>
            <w:shd w:val="clear" w:color="auto" w:fill="auto"/>
          </w:tcPr>
          <w:p w14:paraId="20673608" w14:textId="77777777" w:rsidR="000850E0" w:rsidRPr="00492739" w:rsidRDefault="00000000" w:rsidP="002A73B9">
            <w:pPr>
              <w:pStyle w:val="TAL"/>
            </w:pPr>
            <w:hyperlink w:anchor="L2Data_Indication_Type" w:history="1">
              <w:r w:rsidR="000850E0" w:rsidRPr="00492739">
                <w:rPr>
                  <w:rStyle w:val="Hyperlink"/>
                </w:rPr>
                <w:t>L2Data_Indication_Type</w:t>
              </w:r>
            </w:hyperlink>
          </w:p>
        </w:tc>
        <w:tc>
          <w:tcPr>
            <w:tcW w:w="493" w:type="dxa"/>
            <w:shd w:val="clear" w:color="auto" w:fill="auto"/>
          </w:tcPr>
          <w:p w14:paraId="32909C0F" w14:textId="77777777" w:rsidR="000850E0" w:rsidRPr="00492739" w:rsidRDefault="000850E0" w:rsidP="002A73B9">
            <w:pPr>
              <w:pStyle w:val="TAL"/>
            </w:pPr>
          </w:p>
        </w:tc>
        <w:tc>
          <w:tcPr>
            <w:tcW w:w="5421" w:type="dxa"/>
            <w:shd w:val="clear" w:color="auto" w:fill="auto"/>
          </w:tcPr>
          <w:p w14:paraId="70BFCC67" w14:textId="77777777" w:rsidR="000850E0" w:rsidRPr="00492739" w:rsidRDefault="000850E0" w:rsidP="002A73B9">
            <w:pPr>
              <w:pStyle w:val="TAL"/>
            </w:pPr>
          </w:p>
        </w:tc>
      </w:tr>
    </w:tbl>
    <w:p w14:paraId="016561AB" w14:textId="77777777" w:rsidR="000850E0" w:rsidRDefault="000850E0" w:rsidP="000850E0"/>
    <w:p w14:paraId="2960892E" w14:textId="77777777" w:rsidR="000850E0" w:rsidRDefault="000850E0" w:rsidP="000850E0">
      <w:pPr>
        <w:pStyle w:val="TH"/>
      </w:pPr>
      <w:r>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57532254" w14:textId="77777777" w:rsidTr="002A73B9">
        <w:tc>
          <w:tcPr>
            <w:tcW w:w="9857" w:type="dxa"/>
            <w:gridSpan w:val="3"/>
            <w:shd w:val="clear" w:color="auto" w:fill="E0E0E0"/>
          </w:tcPr>
          <w:p w14:paraId="777B7C0E" w14:textId="77777777" w:rsidR="000850E0" w:rsidRPr="00492739" w:rsidRDefault="000850E0" w:rsidP="002A73B9">
            <w:pPr>
              <w:pStyle w:val="TAL"/>
              <w:rPr>
                <w:b/>
              </w:rPr>
            </w:pPr>
            <w:r w:rsidRPr="00492739">
              <w:rPr>
                <w:b/>
              </w:rPr>
              <w:t>TTCN-3 Port Type</w:t>
            </w:r>
          </w:p>
        </w:tc>
      </w:tr>
      <w:tr w:rsidR="000850E0" w14:paraId="28C99AFC" w14:textId="77777777" w:rsidTr="002A73B9">
        <w:tc>
          <w:tcPr>
            <w:tcW w:w="1479" w:type="dxa"/>
            <w:tcBorders>
              <w:bottom w:val="single" w:sz="4" w:space="0" w:color="auto"/>
            </w:tcBorders>
            <w:shd w:val="clear" w:color="auto" w:fill="E0E0E0"/>
          </w:tcPr>
          <w:p w14:paraId="2B58CEB4" w14:textId="77777777" w:rsidR="000850E0" w:rsidRPr="00492739" w:rsidRDefault="000850E0" w:rsidP="002A73B9">
            <w:pPr>
              <w:pStyle w:val="TAL"/>
              <w:rPr>
                <w:b/>
              </w:rPr>
            </w:pPr>
            <w:bookmarkStart w:id="1217" w:name="NBIOT_L2DATA_PORT" w:colFirst="1" w:colLast="1"/>
            <w:r w:rsidRPr="00492739">
              <w:rPr>
                <w:b/>
              </w:rPr>
              <w:t>Name</w:t>
            </w:r>
          </w:p>
        </w:tc>
        <w:tc>
          <w:tcPr>
            <w:tcW w:w="8378" w:type="dxa"/>
            <w:gridSpan w:val="2"/>
            <w:tcBorders>
              <w:bottom w:val="single" w:sz="4" w:space="0" w:color="auto"/>
            </w:tcBorders>
            <w:shd w:val="clear" w:color="auto" w:fill="FFFF99"/>
          </w:tcPr>
          <w:p w14:paraId="08FE8F3C" w14:textId="77777777" w:rsidR="000850E0" w:rsidRPr="00492739" w:rsidRDefault="000850E0" w:rsidP="002A73B9">
            <w:pPr>
              <w:pStyle w:val="TAL"/>
              <w:rPr>
                <w:b/>
              </w:rPr>
            </w:pPr>
            <w:r w:rsidRPr="00492739">
              <w:rPr>
                <w:b/>
              </w:rPr>
              <w:t>NBIOT_L2DATA_PORT</w:t>
            </w:r>
          </w:p>
        </w:tc>
      </w:tr>
      <w:bookmarkEnd w:id="1217"/>
      <w:tr w:rsidR="000850E0" w14:paraId="3F2F47D3" w14:textId="77777777" w:rsidTr="002A73B9">
        <w:tc>
          <w:tcPr>
            <w:tcW w:w="1479" w:type="dxa"/>
            <w:tcBorders>
              <w:bottom w:val="double" w:sz="4" w:space="0" w:color="auto"/>
            </w:tcBorders>
            <w:shd w:val="clear" w:color="auto" w:fill="E0E0E0"/>
          </w:tcPr>
          <w:p w14:paraId="594B7323"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3E8CEB65" w14:textId="77777777" w:rsidR="000850E0" w:rsidRPr="00492739" w:rsidRDefault="000850E0" w:rsidP="002A73B9">
            <w:pPr>
              <w:pStyle w:val="TAL"/>
            </w:pPr>
          </w:p>
        </w:tc>
      </w:tr>
      <w:tr w:rsidR="000850E0" w14:paraId="69947EAE" w14:textId="77777777" w:rsidTr="002A73B9">
        <w:tc>
          <w:tcPr>
            <w:tcW w:w="1479" w:type="dxa"/>
            <w:tcBorders>
              <w:top w:val="double" w:sz="4" w:space="0" w:color="auto"/>
            </w:tcBorders>
            <w:shd w:val="clear" w:color="auto" w:fill="auto"/>
          </w:tcPr>
          <w:p w14:paraId="13E34418" w14:textId="77777777" w:rsidR="000850E0" w:rsidRPr="00492739" w:rsidRDefault="000850E0" w:rsidP="002A73B9">
            <w:pPr>
              <w:pStyle w:val="TAL"/>
            </w:pPr>
            <w:r w:rsidRPr="00492739">
              <w:t>out</w:t>
            </w:r>
          </w:p>
        </w:tc>
        <w:tc>
          <w:tcPr>
            <w:tcW w:w="2957" w:type="dxa"/>
            <w:tcBorders>
              <w:top w:val="double" w:sz="4" w:space="0" w:color="auto"/>
            </w:tcBorders>
            <w:shd w:val="clear" w:color="auto" w:fill="auto"/>
          </w:tcPr>
          <w:p w14:paraId="10B8096A" w14:textId="77777777" w:rsidR="000850E0" w:rsidRPr="00492739" w:rsidRDefault="00000000" w:rsidP="002A73B9">
            <w:pPr>
              <w:pStyle w:val="TAL"/>
            </w:pPr>
            <w:hyperlink w:anchor="NB_L2_DATA_REQ" w:history="1">
              <w:r w:rsidR="000850E0" w:rsidRPr="00492739">
                <w:rPr>
                  <w:rStyle w:val="Hyperlink"/>
                </w:rPr>
                <w:t>NB_L2_DATA_REQ</w:t>
              </w:r>
            </w:hyperlink>
          </w:p>
        </w:tc>
        <w:tc>
          <w:tcPr>
            <w:tcW w:w="5421" w:type="dxa"/>
            <w:tcBorders>
              <w:top w:val="double" w:sz="4" w:space="0" w:color="auto"/>
            </w:tcBorders>
            <w:shd w:val="clear" w:color="auto" w:fill="auto"/>
          </w:tcPr>
          <w:p w14:paraId="7F4DDFED" w14:textId="77777777" w:rsidR="000850E0" w:rsidRPr="00492739" w:rsidRDefault="000850E0" w:rsidP="002A73B9">
            <w:pPr>
              <w:pStyle w:val="TAL"/>
            </w:pPr>
          </w:p>
        </w:tc>
      </w:tr>
      <w:tr w:rsidR="000850E0" w14:paraId="62E60B97" w14:textId="77777777" w:rsidTr="002A73B9">
        <w:tc>
          <w:tcPr>
            <w:tcW w:w="1479" w:type="dxa"/>
            <w:shd w:val="clear" w:color="auto" w:fill="auto"/>
          </w:tcPr>
          <w:p w14:paraId="00CCD585" w14:textId="77777777" w:rsidR="000850E0" w:rsidRPr="00492739" w:rsidRDefault="000850E0" w:rsidP="002A73B9">
            <w:pPr>
              <w:pStyle w:val="TAL"/>
            </w:pPr>
            <w:r w:rsidRPr="00492739">
              <w:t>in</w:t>
            </w:r>
          </w:p>
        </w:tc>
        <w:tc>
          <w:tcPr>
            <w:tcW w:w="2957" w:type="dxa"/>
            <w:shd w:val="clear" w:color="auto" w:fill="auto"/>
          </w:tcPr>
          <w:p w14:paraId="4D280FE7" w14:textId="77777777" w:rsidR="000850E0" w:rsidRPr="00492739" w:rsidRDefault="00000000" w:rsidP="002A73B9">
            <w:pPr>
              <w:pStyle w:val="TAL"/>
            </w:pPr>
            <w:hyperlink w:anchor="NB_L2_DATA_IND" w:history="1">
              <w:r w:rsidR="000850E0" w:rsidRPr="00492739">
                <w:rPr>
                  <w:rStyle w:val="Hyperlink"/>
                </w:rPr>
                <w:t>NB_L2_DATA_IND</w:t>
              </w:r>
            </w:hyperlink>
          </w:p>
        </w:tc>
        <w:tc>
          <w:tcPr>
            <w:tcW w:w="5421" w:type="dxa"/>
            <w:shd w:val="clear" w:color="auto" w:fill="auto"/>
          </w:tcPr>
          <w:p w14:paraId="14F700CA" w14:textId="77777777" w:rsidR="000850E0" w:rsidRPr="00492739" w:rsidRDefault="000850E0" w:rsidP="002A73B9">
            <w:pPr>
              <w:pStyle w:val="TAL"/>
            </w:pPr>
          </w:p>
        </w:tc>
      </w:tr>
    </w:tbl>
    <w:p w14:paraId="2E578143" w14:textId="77777777" w:rsidR="000850E0" w:rsidRDefault="000850E0" w:rsidP="000850E0"/>
    <w:p w14:paraId="6E06C646" w14:textId="77777777" w:rsidR="000850E0" w:rsidRDefault="000850E0" w:rsidP="000850E0">
      <w:pPr>
        <w:pStyle w:val="Heading1"/>
      </w:pPr>
      <w:r>
        <w:t>F.4</w:t>
      </w:r>
      <w:r>
        <w:tab/>
        <w:t>EUTRA_NB_ASP_L2DataDefs</w:t>
      </w:r>
    </w:p>
    <w:p w14:paraId="14F14A97" w14:textId="77777777" w:rsidR="000850E0" w:rsidRDefault="000850E0" w:rsidP="000850E0">
      <w:r>
        <w:t>ASP interface for DRBs</w:t>
      </w:r>
    </w:p>
    <w:p w14:paraId="07C750B6" w14:textId="77777777" w:rsidR="000850E0" w:rsidRDefault="000850E0" w:rsidP="000850E0">
      <w:pPr>
        <w:pStyle w:val="Heading2"/>
      </w:pPr>
      <w:r>
        <w:t>F.4.1</w:t>
      </w:r>
      <w:r>
        <w:tab/>
        <w:t>PDU_TypeDefs</w:t>
      </w:r>
    </w:p>
    <w:p w14:paraId="046FFF08" w14:textId="77777777" w:rsidR="000850E0" w:rsidRDefault="000850E0" w:rsidP="000850E0">
      <w:pPr>
        <w:pStyle w:val="Heading3"/>
      </w:pPr>
      <w:r>
        <w:t>F.4.1.1</w:t>
      </w:r>
      <w:r>
        <w:tab/>
        <w:t>MAC_PDU</w:t>
      </w:r>
    </w:p>
    <w:p w14:paraId="57979020" w14:textId="77777777" w:rsidR="000850E0" w:rsidRDefault="000850E0" w:rsidP="000850E0">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2B1BFEFB" w14:textId="77777777" w:rsidTr="002A73B9">
        <w:tc>
          <w:tcPr>
            <w:tcW w:w="9857" w:type="dxa"/>
            <w:gridSpan w:val="3"/>
            <w:tcBorders>
              <w:bottom w:val="double" w:sz="4" w:space="0" w:color="auto"/>
            </w:tcBorders>
            <w:shd w:val="clear" w:color="auto" w:fill="E0E0E0"/>
          </w:tcPr>
          <w:p w14:paraId="6C80FAA2" w14:textId="77777777" w:rsidR="000850E0" w:rsidRPr="00492739" w:rsidRDefault="000850E0" w:rsidP="002A73B9">
            <w:pPr>
              <w:pStyle w:val="TAL"/>
              <w:rPr>
                <w:b/>
              </w:rPr>
            </w:pPr>
            <w:r w:rsidRPr="00492739">
              <w:rPr>
                <w:b/>
              </w:rPr>
              <w:t>TTCN-3 Basic Types</w:t>
            </w:r>
          </w:p>
        </w:tc>
      </w:tr>
      <w:tr w:rsidR="000850E0" w14:paraId="19C6B0BD" w14:textId="77777777" w:rsidTr="002A73B9">
        <w:tc>
          <w:tcPr>
            <w:tcW w:w="2464" w:type="dxa"/>
            <w:tcBorders>
              <w:top w:val="double" w:sz="4" w:space="0" w:color="auto"/>
            </w:tcBorders>
            <w:shd w:val="clear" w:color="auto" w:fill="auto"/>
          </w:tcPr>
          <w:p w14:paraId="6C11ACD6" w14:textId="77777777" w:rsidR="000850E0" w:rsidRPr="00492739" w:rsidRDefault="000850E0" w:rsidP="002A73B9">
            <w:pPr>
              <w:pStyle w:val="TAL"/>
              <w:rPr>
                <w:b/>
              </w:rPr>
            </w:pPr>
            <w:r w:rsidRPr="00492739">
              <w:rPr>
                <w:b/>
              </w:rPr>
              <w:t>MAC_CTRL_C_RNTI_Type</w:t>
            </w:r>
          </w:p>
        </w:tc>
        <w:tc>
          <w:tcPr>
            <w:tcW w:w="3450" w:type="dxa"/>
            <w:tcBorders>
              <w:top w:val="double" w:sz="4" w:space="0" w:color="auto"/>
            </w:tcBorders>
            <w:shd w:val="clear" w:color="auto" w:fill="auto"/>
          </w:tcPr>
          <w:p w14:paraId="7D207CC8" w14:textId="77777777" w:rsidR="000850E0" w:rsidRPr="00492739" w:rsidRDefault="000850E0" w:rsidP="002A73B9">
            <w:pPr>
              <w:pStyle w:val="TAL"/>
            </w:pPr>
            <w:r w:rsidRPr="00492739">
              <w:t>C_RNTI</w:t>
            </w:r>
          </w:p>
        </w:tc>
        <w:tc>
          <w:tcPr>
            <w:tcW w:w="3943" w:type="dxa"/>
            <w:tcBorders>
              <w:top w:val="double" w:sz="4" w:space="0" w:color="auto"/>
            </w:tcBorders>
            <w:shd w:val="clear" w:color="auto" w:fill="auto"/>
          </w:tcPr>
          <w:p w14:paraId="62600C5A" w14:textId="77777777" w:rsidR="000850E0" w:rsidRPr="00492739" w:rsidRDefault="000850E0" w:rsidP="002A73B9">
            <w:pPr>
              <w:pStyle w:val="TAL"/>
            </w:pPr>
            <w:r w:rsidRPr="00492739">
              <w:t>TS 36.321, clause 6.1.3.2</w:t>
            </w:r>
          </w:p>
        </w:tc>
      </w:tr>
      <w:tr w:rsidR="000850E0" w14:paraId="7B009ACD" w14:textId="77777777" w:rsidTr="002A73B9">
        <w:tc>
          <w:tcPr>
            <w:tcW w:w="2464" w:type="dxa"/>
            <w:shd w:val="clear" w:color="auto" w:fill="auto"/>
          </w:tcPr>
          <w:p w14:paraId="7677068B" w14:textId="77777777" w:rsidR="000850E0" w:rsidRPr="00492739" w:rsidRDefault="000850E0" w:rsidP="002A73B9">
            <w:pPr>
              <w:pStyle w:val="TAL"/>
              <w:rPr>
                <w:b/>
              </w:rPr>
            </w:pPr>
            <w:r w:rsidRPr="00492739">
              <w:rPr>
                <w:b/>
              </w:rPr>
              <w:t>MAC_CTRL_ContentionResolutionId_Type</w:t>
            </w:r>
          </w:p>
        </w:tc>
        <w:tc>
          <w:tcPr>
            <w:tcW w:w="3450" w:type="dxa"/>
            <w:shd w:val="clear" w:color="auto" w:fill="auto"/>
          </w:tcPr>
          <w:p w14:paraId="4F42F210" w14:textId="77777777" w:rsidR="000850E0" w:rsidRPr="00492739" w:rsidRDefault="00000000" w:rsidP="002A73B9">
            <w:pPr>
              <w:pStyle w:val="TAL"/>
            </w:pPr>
            <w:hyperlink w:anchor="ContentionResolutionId_Type" w:history="1">
              <w:r w:rsidR="000850E0" w:rsidRPr="00492739">
                <w:rPr>
                  <w:rStyle w:val="Hyperlink"/>
                </w:rPr>
                <w:t>ContentionResolutionId_Type</w:t>
              </w:r>
            </w:hyperlink>
          </w:p>
        </w:tc>
        <w:tc>
          <w:tcPr>
            <w:tcW w:w="3943" w:type="dxa"/>
            <w:shd w:val="clear" w:color="auto" w:fill="auto"/>
          </w:tcPr>
          <w:p w14:paraId="564D3B7C" w14:textId="77777777" w:rsidR="000850E0" w:rsidRPr="00492739" w:rsidRDefault="000850E0" w:rsidP="002A73B9">
            <w:pPr>
              <w:pStyle w:val="TAL"/>
            </w:pPr>
            <w:r w:rsidRPr="00492739">
              <w:t>TS 36.321, clause 6.1.3.4</w:t>
            </w:r>
          </w:p>
          <w:p w14:paraId="6BEFDE8F" w14:textId="77777777" w:rsidR="000850E0" w:rsidRPr="00492739" w:rsidRDefault="000850E0" w:rsidP="002A73B9">
            <w:pPr>
              <w:pStyle w:val="TAL"/>
            </w:pPr>
            <w:r w:rsidRPr="00492739">
              <w:t>fix 48-bit size;</w:t>
            </w:r>
          </w:p>
          <w:p w14:paraId="6C39FDF8" w14:textId="77777777" w:rsidR="000850E0" w:rsidRPr="00492739" w:rsidRDefault="000850E0" w:rsidP="002A73B9">
            <w:pPr>
              <w:pStyle w:val="TAL"/>
            </w:pPr>
            <w:r w:rsidRPr="00492739">
              <w:t>consists of a single field defined UE Contention Resolution Identity</w:t>
            </w:r>
          </w:p>
          <w:p w14:paraId="07D11433" w14:textId="77777777" w:rsidR="000850E0" w:rsidRPr="00492739" w:rsidRDefault="000850E0" w:rsidP="002A73B9">
            <w:pPr>
              <w:pStyle w:val="TAL"/>
            </w:pPr>
            <w:r w:rsidRPr="00492739">
              <w:t>(first 48 bits of the uplink CCCH SDU transmitted by MAC)</w:t>
            </w:r>
          </w:p>
        </w:tc>
      </w:tr>
      <w:tr w:rsidR="000850E0" w14:paraId="621DC09C" w14:textId="77777777" w:rsidTr="002A73B9">
        <w:tc>
          <w:tcPr>
            <w:tcW w:w="2464" w:type="dxa"/>
            <w:shd w:val="clear" w:color="auto" w:fill="auto"/>
          </w:tcPr>
          <w:p w14:paraId="613FA61A" w14:textId="77777777" w:rsidR="000850E0" w:rsidRPr="00492739" w:rsidRDefault="000850E0" w:rsidP="002A73B9">
            <w:pPr>
              <w:pStyle w:val="TAL"/>
              <w:rPr>
                <w:b/>
              </w:rPr>
            </w:pPr>
            <w:r w:rsidRPr="00492739">
              <w:rPr>
                <w:b/>
              </w:rPr>
              <w:t>MAC_CTRL_TimingAdvance_Type</w:t>
            </w:r>
          </w:p>
        </w:tc>
        <w:tc>
          <w:tcPr>
            <w:tcW w:w="3450" w:type="dxa"/>
            <w:shd w:val="clear" w:color="auto" w:fill="auto"/>
          </w:tcPr>
          <w:p w14:paraId="61D4288E" w14:textId="77777777" w:rsidR="000850E0" w:rsidRPr="00492739" w:rsidRDefault="00000000" w:rsidP="002A73B9">
            <w:pPr>
              <w:pStyle w:val="TAL"/>
            </w:pPr>
            <w:hyperlink w:anchor="B8_Type" w:history="1">
              <w:r w:rsidR="000850E0" w:rsidRPr="00492739">
                <w:rPr>
                  <w:rStyle w:val="Hyperlink"/>
                </w:rPr>
                <w:t>B8_Type</w:t>
              </w:r>
            </w:hyperlink>
          </w:p>
        </w:tc>
        <w:tc>
          <w:tcPr>
            <w:tcW w:w="3943" w:type="dxa"/>
            <w:shd w:val="clear" w:color="auto" w:fill="auto"/>
          </w:tcPr>
          <w:p w14:paraId="2324CC1E" w14:textId="77777777" w:rsidR="000850E0" w:rsidRPr="00492739" w:rsidRDefault="000850E0" w:rsidP="002A73B9">
            <w:pPr>
              <w:pStyle w:val="TAL"/>
            </w:pPr>
            <w:r w:rsidRPr="00492739">
              <w:t>TS 36.321, clause 6.1.3.5</w:t>
            </w:r>
          </w:p>
          <w:p w14:paraId="55B77064" w14:textId="77777777" w:rsidR="000850E0" w:rsidRPr="00492739" w:rsidRDefault="000850E0" w:rsidP="002A73B9">
            <w:pPr>
              <w:pStyle w:val="TAL"/>
            </w:pPr>
            <w:r w:rsidRPr="00492739">
              <w:t>indicates the amount of timing adjustment in 0.5 ms that the UE has to apply;</w:t>
            </w:r>
          </w:p>
          <w:p w14:paraId="795F8FD4" w14:textId="77777777" w:rsidR="000850E0" w:rsidRPr="00492739" w:rsidRDefault="000850E0" w:rsidP="002A73B9">
            <w:pPr>
              <w:pStyle w:val="TAL"/>
            </w:pPr>
            <w:r w:rsidRPr="00492739">
              <w:t>the length of the field is 8 bits</w:t>
            </w:r>
          </w:p>
        </w:tc>
      </w:tr>
      <w:tr w:rsidR="000850E0" w14:paraId="7C60C5F2" w14:textId="77777777" w:rsidTr="002A73B9">
        <w:tc>
          <w:tcPr>
            <w:tcW w:w="2464" w:type="dxa"/>
            <w:shd w:val="clear" w:color="auto" w:fill="auto"/>
          </w:tcPr>
          <w:p w14:paraId="2A72FF9C" w14:textId="77777777" w:rsidR="000850E0" w:rsidRPr="00492739" w:rsidRDefault="000850E0" w:rsidP="002A73B9">
            <w:pPr>
              <w:pStyle w:val="TAL"/>
              <w:rPr>
                <w:b/>
              </w:rPr>
            </w:pPr>
            <w:r w:rsidRPr="00492739">
              <w:rPr>
                <w:b/>
              </w:rPr>
              <w:t>MAC_SDU_Type</w:t>
            </w:r>
          </w:p>
        </w:tc>
        <w:tc>
          <w:tcPr>
            <w:tcW w:w="3450" w:type="dxa"/>
            <w:shd w:val="clear" w:color="auto" w:fill="auto"/>
          </w:tcPr>
          <w:p w14:paraId="18C4BC78" w14:textId="77777777" w:rsidR="000850E0" w:rsidRPr="00492739" w:rsidRDefault="000850E0" w:rsidP="002A73B9">
            <w:pPr>
              <w:pStyle w:val="TAL"/>
            </w:pPr>
            <w:r w:rsidRPr="00492739">
              <w:t>octetstring</w:t>
            </w:r>
          </w:p>
        </w:tc>
        <w:tc>
          <w:tcPr>
            <w:tcW w:w="3943" w:type="dxa"/>
            <w:shd w:val="clear" w:color="auto" w:fill="auto"/>
          </w:tcPr>
          <w:p w14:paraId="4E7F154B" w14:textId="77777777" w:rsidR="000850E0" w:rsidRPr="00492739" w:rsidRDefault="000850E0" w:rsidP="002A73B9">
            <w:pPr>
              <w:pStyle w:val="TAL"/>
            </w:pPr>
          </w:p>
        </w:tc>
      </w:tr>
    </w:tbl>
    <w:p w14:paraId="2796BDBE" w14:textId="77777777" w:rsidR="000850E0" w:rsidRDefault="000850E0" w:rsidP="000850E0"/>
    <w:p w14:paraId="5CF9D9FE" w14:textId="77777777" w:rsidR="000850E0" w:rsidRDefault="000850E0" w:rsidP="000850E0">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6B9D7FD0" w14:textId="77777777" w:rsidTr="002A73B9">
        <w:tc>
          <w:tcPr>
            <w:tcW w:w="9857" w:type="dxa"/>
            <w:gridSpan w:val="4"/>
            <w:shd w:val="clear" w:color="auto" w:fill="E0E0E0"/>
          </w:tcPr>
          <w:p w14:paraId="782CD969" w14:textId="77777777" w:rsidR="000850E0" w:rsidRPr="00492739" w:rsidRDefault="000850E0" w:rsidP="002A73B9">
            <w:pPr>
              <w:pStyle w:val="TAL"/>
              <w:rPr>
                <w:b/>
              </w:rPr>
            </w:pPr>
            <w:r w:rsidRPr="00492739">
              <w:rPr>
                <w:b/>
              </w:rPr>
              <w:t>TTCN-3 Record Type</w:t>
            </w:r>
          </w:p>
        </w:tc>
      </w:tr>
      <w:tr w:rsidR="000850E0" w14:paraId="6CB194A6" w14:textId="77777777" w:rsidTr="002A73B9">
        <w:tc>
          <w:tcPr>
            <w:tcW w:w="1479" w:type="dxa"/>
            <w:tcBorders>
              <w:bottom w:val="single" w:sz="4" w:space="0" w:color="auto"/>
            </w:tcBorders>
            <w:shd w:val="clear" w:color="auto" w:fill="E0E0E0"/>
          </w:tcPr>
          <w:p w14:paraId="143D3358"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0AE77649" w14:textId="77777777" w:rsidR="000850E0" w:rsidRPr="00492739" w:rsidRDefault="000850E0" w:rsidP="002A73B9">
            <w:pPr>
              <w:pStyle w:val="TAL"/>
              <w:rPr>
                <w:b/>
              </w:rPr>
            </w:pPr>
            <w:r w:rsidRPr="00492739">
              <w:rPr>
                <w:b/>
              </w:rPr>
              <w:t>MAC_PDU_Length_Type</w:t>
            </w:r>
          </w:p>
        </w:tc>
      </w:tr>
      <w:tr w:rsidR="000850E0" w14:paraId="24F68E8C" w14:textId="77777777" w:rsidTr="002A73B9">
        <w:tc>
          <w:tcPr>
            <w:tcW w:w="1479" w:type="dxa"/>
            <w:tcBorders>
              <w:bottom w:val="double" w:sz="4" w:space="0" w:color="auto"/>
            </w:tcBorders>
            <w:shd w:val="clear" w:color="auto" w:fill="E0E0E0"/>
          </w:tcPr>
          <w:p w14:paraId="73A0A51B"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4EADFF0" w14:textId="77777777" w:rsidR="000850E0" w:rsidRPr="00492739" w:rsidRDefault="000850E0" w:rsidP="002A73B9">
            <w:pPr>
              <w:pStyle w:val="TAL"/>
            </w:pPr>
            <w:r w:rsidRPr="00492739">
              <w:t>NOTE:</w:t>
            </w:r>
          </w:p>
          <w:p w14:paraId="719DE003" w14:textId="77777777" w:rsidR="000850E0" w:rsidRPr="00492739" w:rsidRDefault="000850E0" w:rsidP="002A73B9">
            <w:pPr>
              <w:pStyle w:val="TAL"/>
            </w:pPr>
            <w:r w:rsidRPr="00492739">
              <w:t>since F and L field are either both present or both omitted they are put into this record;</w:t>
            </w:r>
          </w:p>
          <w:p w14:paraId="50A7CD99" w14:textId="77777777" w:rsidR="000850E0" w:rsidRPr="00492739" w:rsidRDefault="000850E0" w:rsidP="002A73B9">
            <w:pPr>
              <w:pStyle w:val="TAL"/>
            </w:pPr>
            <w:r w:rsidRPr="00492739">
              <w:t>to allow homogeneous (direct) encoding the PDU length is not defined as union;</w:t>
            </w:r>
          </w:p>
          <w:p w14:paraId="50873FD2" w14:textId="77777777" w:rsidR="000850E0" w:rsidRPr="00492739" w:rsidRDefault="000850E0" w:rsidP="002A73B9">
            <w:pPr>
              <w:pStyle w:val="TAL"/>
            </w:pPr>
            <w:r w:rsidRPr="00492739">
              <w:t>TTCN-3 does allow length restrictions to one lenght or a range of length but not to two specific lengthes;</w:t>
            </w:r>
          </w:p>
          <w:p w14:paraId="6FA841F0" w14:textId="77777777" w:rsidR="000850E0" w:rsidRPr="00492739" w:rsidRDefault="000850E0" w:rsidP="002A73B9">
            <w:pPr>
              <w:pStyle w:val="TAL"/>
            </w:pPr>
            <w:r w:rsidRPr="00492739">
              <w:t>further restriction may be achieved by appropriate templates (parameter either 7 or 15 bit)</w:t>
            </w:r>
          </w:p>
        </w:tc>
      </w:tr>
      <w:tr w:rsidR="000850E0" w14:paraId="5278F760" w14:textId="77777777" w:rsidTr="002A73B9">
        <w:tc>
          <w:tcPr>
            <w:tcW w:w="1479" w:type="dxa"/>
            <w:tcBorders>
              <w:top w:val="double" w:sz="4" w:space="0" w:color="auto"/>
            </w:tcBorders>
            <w:shd w:val="clear" w:color="auto" w:fill="auto"/>
          </w:tcPr>
          <w:p w14:paraId="21C75C2A" w14:textId="77777777" w:rsidR="000850E0" w:rsidRPr="00492739" w:rsidRDefault="000850E0" w:rsidP="002A73B9">
            <w:pPr>
              <w:pStyle w:val="TAL"/>
            </w:pPr>
            <w:r w:rsidRPr="00492739">
              <w:t>Format</w:t>
            </w:r>
          </w:p>
        </w:tc>
        <w:tc>
          <w:tcPr>
            <w:tcW w:w="2464" w:type="dxa"/>
            <w:tcBorders>
              <w:top w:val="double" w:sz="4" w:space="0" w:color="auto"/>
            </w:tcBorders>
            <w:shd w:val="clear" w:color="auto" w:fill="auto"/>
          </w:tcPr>
          <w:p w14:paraId="78277FC9"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1E5E3BA1" w14:textId="77777777" w:rsidR="000850E0" w:rsidRPr="00492739" w:rsidRDefault="000850E0" w:rsidP="002A73B9">
            <w:pPr>
              <w:pStyle w:val="TAL"/>
            </w:pPr>
          </w:p>
        </w:tc>
        <w:tc>
          <w:tcPr>
            <w:tcW w:w="5421" w:type="dxa"/>
            <w:tcBorders>
              <w:top w:val="double" w:sz="4" w:space="0" w:color="auto"/>
            </w:tcBorders>
            <w:shd w:val="clear" w:color="auto" w:fill="auto"/>
          </w:tcPr>
          <w:p w14:paraId="202261D6" w14:textId="77777777" w:rsidR="000850E0" w:rsidRPr="00492739" w:rsidRDefault="000850E0" w:rsidP="002A73B9">
            <w:pPr>
              <w:pStyle w:val="TAL"/>
            </w:pPr>
            <w:r w:rsidRPr="00492739">
              <w:t>F:</w:t>
            </w:r>
          </w:p>
          <w:p w14:paraId="62101A1E" w14:textId="77777777" w:rsidR="000850E0" w:rsidRPr="00492739" w:rsidRDefault="000850E0" w:rsidP="002A73B9">
            <w:pPr>
              <w:pStyle w:val="TAL"/>
            </w:pPr>
            <w:r w:rsidRPr="00492739">
              <w:t>The Format field indicates the size of the Length field as indicated in table 6.2.1-3.</w:t>
            </w:r>
          </w:p>
          <w:p w14:paraId="1EC6E6C3" w14:textId="77777777" w:rsidR="000850E0" w:rsidRPr="00492739" w:rsidRDefault="000850E0" w:rsidP="002A73B9">
            <w:pPr>
              <w:pStyle w:val="TAL"/>
            </w:pPr>
            <w:r w:rsidRPr="00492739">
              <w:t>There is one F field per MAC PDU subheader except for the last subheader and sub-headers corresponding to fixed-sized MAC control elements. The size of the F field is 1 bit.</w:t>
            </w:r>
          </w:p>
          <w:p w14:paraId="4F8F95F7" w14:textId="77777777" w:rsidR="000850E0" w:rsidRPr="00492739" w:rsidRDefault="000850E0" w:rsidP="002A73B9">
            <w:pPr>
              <w:pStyle w:val="TAL"/>
            </w:pPr>
            <w:r w:rsidRPr="00492739">
              <w:t>If the size of the MAC SDU or MAC control element is less than 128 bytes, the UE shall set the value of the F field to 0, otherwise the UE shall set it to 1</w:t>
            </w:r>
          </w:p>
        </w:tc>
      </w:tr>
      <w:tr w:rsidR="000850E0" w14:paraId="4B66B595" w14:textId="77777777" w:rsidTr="002A73B9">
        <w:tc>
          <w:tcPr>
            <w:tcW w:w="1479" w:type="dxa"/>
            <w:shd w:val="clear" w:color="auto" w:fill="auto"/>
          </w:tcPr>
          <w:p w14:paraId="05B70521" w14:textId="77777777" w:rsidR="000850E0" w:rsidRPr="00492739" w:rsidRDefault="000850E0" w:rsidP="002A73B9">
            <w:pPr>
              <w:pStyle w:val="TAL"/>
            </w:pPr>
            <w:r w:rsidRPr="00492739">
              <w:t>Value</w:t>
            </w:r>
          </w:p>
        </w:tc>
        <w:tc>
          <w:tcPr>
            <w:tcW w:w="2464" w:type="dxa"/>
            <w:shd w:val="clear" w:color="auto" w:fill="auto"/>
          </w:tcPr>
          <w:p w14:paraId="594C8200" w14:textId="77777777" w:rsidR="000850E0" w:rsidRPr="00492739" w:rsidRDefault="00000000" w:rsidP="002A73B9">
            <w:pPr>
              <w:pStyle w:val="TAL"/>
            </w:pPr>
            <w:hyperlink w:anchor="B7_15_Type" w:history="1">
              <w:r w:rsidR="000850E0" w:rsidRPr="00492739">
                <w:rPr>
                  <w:rStyle w:val="Hyperlink"/>
                </w:rPr>
                <w:t>B7_15_Type</w:t>
              </w:r>
            </w:hyperlink>
          </w:p>
        </w:tc>
        <w:tc>
          <w:tcPr>
            <w:tcW w:w="493" w:type="dxa"/>
            <w:shd w:val="clear" w:color="auto" w:fill="auto"/>
          </w:tcPr>
          <w:p w14:paraId="672430FC" w14:textId="77777777" w:rsidR="000850E0" w:rsidRPr="00492739" w:rsidRDefault="000850E0" w:rsidP="002A73B9">
            <w:pPr>
              <w:pStyle w:val="TAL"/>
            </w:pPr>
          </w:p>
        </w:tc>
        <w:tc>
          <w:tcPr>
            <w:tcW w:w="5421" w:type="dxa"/>
            <w:shd w:val="clear" w:color="auto" w:fill="auto"/>
          </w:tcPr>
          <w:p w14:paraId="72781E77" w14:textId="77777777" w:rsidR="000850E0" w:rsidRPr="00492739" w:rsidRDefault="000850E0" w:rsidP="002A73B9">
            <w:pPr>
              <w:pStyle w:val="TAL"/>
            </w:pPr>
            <w:r w:rsidRPr="00492739">
              <w:t>L:</w:t>
            </w:r>
          </w:p>
          <w:p w14:paraId="0535C328" w14:textId="77777777" w:rsidR="000850E0" w:rsidRPr="00492739" w:rsidRDefault="000850E0" w:rsidP="002A73B9">
            <w:pPr>
              <w:pStyle w:val="TAL"/>
            </w:pPr>
            <w:r w:rsidRPr="00492739">
              <w:t>The Length field indicates the length of the corresponding MAC SDU or MAC control element in bytes.</w:t>
            </w:r>
          </w:p>
          <w:p w14:paraId="7A8C75D2" w14:textId="77777777" w:rsidR="000850E0" w:rsidRPr="00492739" w:rsidRDefault="000850E0" w:rsidP="002A73B9">
            <w:pPr>
              <w:pStyle w:val="TAL"/>
            </w:pPr>
            <w:r w:rsidRPr="00492739">
              <w:t>There is one L field per MAC PDU subheader except for the last subheader and sub-headers corresponding to fixed-sized MAC control elements.</w:t>
            </w:r>
          </w:p>
          <w:p w14:paraId="79910481" w14:textId="77777777" w:rsidR="000850E0" w:rsidRPr="00492739" w:rsidRDefault="000850E0" w:rsidP="002A73B9">
            <w:pPr>
              <w:pStyle w:val="TAL"/>
            </w:pPr>
            <w:r w:rsidRPr="00492739">
              <w:t>The size of the L field is indicated by the F field</w:t>
            </w:r>
          </w:p>
        </w:tc>
      </w:tr>
    </w:tbl>
    <w:p w14:paraId="3E51048C" w14:textId="77777777" w:rsidR="000850E0" w:rsidRDefault="000850E0" w:rsidP="000850E0"/>
    <w:p w14:paraId="45284C85" w14:textId="77777777" w:rsidR="000850E0" w:rsidRDefault="000850E0" w:rsidP="000850E0">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4B5E0D8" w14:textId="77777777" w:rsidTr="002A73B9">
        <w:tc>
          <w:tcPr>
            <w:tcW w:w="9857" w:type="dxa"/>
            <w:gridSpan w:val="4"/>
            <w:shd w:val="clear" w:color="auto" w:fill="E0E0E0"/>
          </w:tcPr>
          <w:p w14:paraId="360C661B" w14:textId="77777777" w:rsidR="000850E0" w:rsidRPr="00492739" w:rsidRDefault="000850E0" w:rsidP="002A73B9">
            <w:pPr>
              <w:pStyle w:val="TAL"/>
              <w:rPr>
                <w:b/>
              </w:rPr>
            </w:pPr>
            <w:r w:rsidRPr="00492739">
              <w:rPr>
                <w:b/>
              </w:rPr>
              <w:t>TTCN-3 Record Type</w:t>
            </w:r>
          </w:p>
        </w:tc>
      </w:tr>
      <w:tr w:rsidR="000850E0" w14:paraId="42140AF3" w14:textId="77777777" w:rsidTr="002A73B9">
        <w:tc>
          <w:tcPr>
            <w:tcW w:w="1479" w:type="dxa"/>
            <w:tcBorders>
              <w:bottom w:val="single" w:sz="4" w:space="0" w:color="auto"/>
            </w:tcBorders>
            <w:shd w:val="clear" w:color="auto" w:fill="E0E0E0"/>
          </w:tcPr>
          <w:p w14:paraId="207F7971"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556295A7" w14:textId="77777777" w:rsidR="000850E0" w:rsidRPr="00492739" w:rsidRDefault="000850E0" w:rsidP="002A73B9">
            <w:pPr>
              <w:pStyle w:val="TAL"/>
              <w:rPr>
                <w:b/>
              </w:rPr>
            </w:pPr>
            <w:r w:rsidRPr="00492739">
              <w:rPr>
                <w:b/>
              </w:rPr>
              <w:t>MAC_PDU_SubHeader_Type</w:t>
            </w:r>
          </w:p>
        </w:tc>
      </w:tr>
      <w:tr w:rsidR="000850E0" w14:paraId="37744CB0" w14:textId="77777777" w:rsidTr="002A73B9">
        <w:tc>
          <w:tcPr>
            <w:tcW w:w="1479" w:type="dxa"/>
            <w:tcBorders>
              <w:bottom w:val="double" w:sz="4" w:space="0" w:color="auto"/>
            </w:tcBorders>
            <w:shd w:val="clear" w:color="auto" w:fill="E0E0E0"/>
          </w:tcPr>
          <w:p w14:paraId="15F4D99B"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6D4CD42A" w14:textId="77777777" w:rsidR="000850E0" w:rsidRPr="00492739" w:rsidRDefault="000850E0" w:rsidP="002A73B9">
            <w:pPr>
              <w:pStyle w:val="TAL"/>
            </w:pPr>
          </w:p>
        </w:tc>
      </w:tr>
      <w:tr w:rsidR="000850E0" w14:paraId="2D123073" w14:textId="77777777" w:rsidTr="002A73B9">
        <w:tc>
          <w:tcPr>
            <w:tcW w:w="1479" w:type="dxa"/>
            <w:tcBorders>
              <w:top w:val="double" w:sz="4" w:space="0" w:color="auto"/>
            </w:tcBorders>
            <w:shd w:val="clear" w:color="auto" w:fill="auto"/>
          </w:tcPr>
          <w:p w14:paraId="03AED87A" w14:textId="77777777" w:rsidR="000850E0" w:rsidRPr="00492739" w:rsidRDefault="000850E0" w:rsidP="002A73B9">
            <w:pPr>
              <w:pStyle w:val="TAL"/>
            </w:pPr>
            <w:r w:rsidRPr="00492739">
              <w:t>Reserved</w:t>
            </w:r>
          </w:p>
        </w:tc>
        <w:tc>
          <w:tcPr>
            <w:tcW w:w="2464" w:type="dxa"/>
            <w:tcBorders>
              <w:top w:val="double" w:sz="4" w:space="0" w:color="auto"/>
            </w:tcBorders>
            <w:shd w:val="clear" w:color="auto" w:fill="auto"/>
          </w:tcPr>
          <w:p w14:paraId="65B3804F" w14:textId="77777777" w:rsidR="000850E0" w:rsidRPr="00492739" w:rsidRDefault="00000000" w:rsidP="002A73B9">
            <w:pPr>
              <w:pStyle w:val="TAL"/>
            </w:pPr>
            <w:hyperlink w:anchor="B2_Type" w:history="1">
              <w:r w:rsidR="000850E0" w:rsidRPr="00492739">
                <w:rPr>
                  <w:rStyle w:val="Hyperlink"/>
                </w:rPr>
                <w:t>B2_Type</w:t>
              </w:r>
            </w:hyperlink>
          </w:p>
        </w:tc>
        <w:tc>
          <w:tcPr>
            <w:tcW w:w="493" w:type="dxa"/>
            <w:tcBorders>
              <w:top w:val="double" w:sz="4" w:space="0" w:color="auto"/>
            </w:tcBorders>
            <w:shd w:val="clear" w:color="auto" w:fill="auto"/>
          </w:tcPr>
          <w:p w14:paraId="324E352F" w14:textId="77777777" w:rsidR="000850E0" w:rsidRPr="00492739" w:rsidRDefault="000850E0" w:rsidP="002A73B9">
            <w:pPr>
              <w:pStyle w:val="TAL"/>
            </w:pPr>
          </w:p>
        </w:tc>
        <w:tc>
          <w:tcPr>
            <w:tcW w:w="5421" w:type="dxa"/>
            <w:tcBorders>
              <w:top w:val="double" w:sz="4" w:space="0" w:color="auto"/>
            </w:tcBorders>
            <w:shd w:val="clear" w:color="auto" w:fill="auto"/>
          </w:tcPr>
          <w:p w14:paraId="7D5B27C8" w14:textId="77777777" w:rsidR="000850E0" w:rsidRPr="00492739" w:rsidRDefault="000850E0" w:rsidP="002A73B9">
            <w:pPr>
              <w:pStyle w:val="TAL"/>
            </w:pPr>
            <w:r w:rsidRPr="00492739">
              <w:t>Reserved bits</w:t>
            </w:r>
          </w:p>
        </w:tc>
      </w:tr>
      <w:tr w:rsidR="000850E0" w14:paraId="78376CBD" w14:textId="77777777" w:rsidTr="002A73B9">
        <w:tc>
          <w:tcPr>
            <w:tcW w:w="1479" w:type="dxa"/>
            <w:shd w:val="clear" w:color="auto" w:fill="auto"/>
          </w:tcPr>
          <w:p w14:paraId="2DD96AF1" w14:textId="77777777" w:rsidR="000850E0" w:rsidRPr="00492739" w:rsidRDefault="000850E0" w:rsidP="002A73B9">
            <w:pPr>
              <w:pStyle w:val="TAL"/>
            </w:pPr>
            <w:r w:rsidRPr="00492739">
              <w:t>Extension</w:t>
            </w:r>
          </w:p>
        </w:tc>
        <w:tc>
          <w:tcPr>
            <w:tcW w:w="2464" w:type="dxa"/>
            <w:shd w:val="clear" w:color="auto" w:fill="auto"/>
          </w:tcPr>
          <w:p w14:paraId="08E87E1D"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5A3ADADA" w14:textId="77777777" w:rsidR="000850E0" w:rsidRPr="00492739" w:rsidRDefault="000850E0" w:rsidP="002A73B9">
            <w:pPr>
              <w:pStyle w:val="TAL"/>
            </w:pPr>
          </w:p>
        </w:tc>
        <w:tc>
          <w:tcPr>
            <w:tcW w:w="5421" w:type="dxa"/>
            <w:shd w:val="clear" w:color="auto" w:fill="auto"/>
          </w:tcPr>
          <w:p w14:paraId="1EEABF81" w14:textId="77777777" w:rsidR="000850E0" w:rsidRPr="00492739" w:rsidRDefault="000850E0" w:rsidP="002A73B9">
            <w:pPr>
              <w:pStyle w:val="TAL"/>
            </w:pPr>
            <w:r w:rsidRPr="00492739">
              <w:t>E:</w:t>
            </w:r>
          </w:p>
          <w:p w14:paraId="2EC17754" w14:textId="77777777" w:rsidR="000850E0" w:rsidRPr="00492739" w:rsidRDefault="000850E0" w:rsidP="002A73B9">
            <w:pPr>
              <w:pStyle w:val="TAL"/>
            </w:pPr>
            <w:r w:rsidRPr="00492739">
              <w:t>The Extension field is a flag indicating if more fields are present in the MAC header or not.</w:t>
            </w:r>
          </w:p>
          <w:p w14:paraId="4F0BA596" w14:textId="77777777" w:rsidR="000850E0" w:rsidRPr="00492739" w:rsidRDefault="000850E0" w:rsidP="002A73B9">
            <w:pPr>
              <w:pStyle w:val="TAL"/>
            </w:pPr>
            <w:r w:rsidRPr="00492739">
              <w:t>The E field is set to "1" to indicate another set of at least R/R/E/LCID fields.</w:t>
            </w:r>
          </w:p>
          <w:p w14:paraId="0CDC3DB1" w14:textId="77777777" w:rsidR="000850E0" w:rsidRPr="00492739" w:rsidRDefault="000850E0" w:rsidP="002A73B9">
            <w:pPr>
              <w:pStyle w:val="TAL"/>
            </w:pPr>
            <w:r w:rsidRPr="00492739">
              <w:t>The E field is set to "0" to indicate that either a MAC SDU, a MAC control element or padding starts at the next byte</w:t>
            </w:r>
          </w:p>
        </w:tc>
      </w:tr>
      <w:tr w:rsidR="000850E0" w14:paraId="54807DAB" w14:textId="77777777" w:rsidTr="002A73B9">
        <w:tc>
          <w:tcPr>
            <w:tcW w:w="1479" w:type="dxa"/>
            <w:shd w:val="clear" w:color="auto" w:fill="auto"/>
          </w:tcPr>
          <w:p w14:paraId="01538CC5" w14:textId="77777777" w:rsidR="000850E0" w:rsidRPr="00492739" w:rsidRDefault="000850E0" w:rsidP="002A73B9">
            <w:pPr>
              <w:pStyle w:val="TAL"/>
            </w:pPr>
            <w:r w:rsidRPr="00492739">
              <w:t>LCID</w:t>
            </w:r>
          </w:p>
        </w:tc>
        <w:tc>
          <w:tcPr>
            <w:tcW w:w="2464" w:type="dxa"/>
            <w:shd w:val="clear" w:color="auto" w:fill="auto"/>
          </w:tcPr>
          <w:p w14:paraId="7D4C09A6" w14:textId="77777777" w:rsidR="000850E0" w:rsidRPr="00492739" w:rsidRDefault="00000000" w:rsidP="002A73B9">
            <w:pPr>
              <w:pStyle w:val="TAL"/>
            </w:pPr>
            <w:hyperlink w:anchor="B5_Type" w:history="1">
              <w:r w:rsidR="000850E0" w:rsidRPr="00492739">
                <w:rPr>
                  <w:rStyle w:val="Hyperlink"/>
                </w:rPr>
                <w:t>B5_Type</w:t>
              </w:r>
            </w:hyperlink>
          </w:p>
        </w:tc>
        <w:tc>
          <w:tcPr>
            <w:tcW w:w="493" w:type="dxa"/>
            <w:shd w:val="clear" w:color="auto" w:fill="auto"/>
          </w:tcPr>
          <w:p w14:paraId="691B2C53" w14:textId="77777777" w:rsidR="000850E0" w:rsidRPr="00492739" w:rsidRDefault="000850E0" w:rsidP="002A73B9">
            <w:pPr>
              <w:pStyle w:val="TAL"/>
            </w:pPr>
          </w:p>
        </w:tc>
        <w:tc>
          <w:tcPr>
            <w:tcW w:w="5421" w:type="dxa"/>
            <w:shd w:val="clear" w:color="auto" w:fill="auto"/>
          </w:tcPr>
          <w:p w14:paraId="52805DAB" w14:textId="77777777" w:rsidR="000850E0" w:rsidRPr="00492739" w:rsidRDefault="000850E0" w:rsidP="002A73B9">
            <w:pPr>
              <w:pStyle w:val="TAL"/>
            </w:pPr>
            <w:r w:rsidRPr="00492739">
              <w:t>LCID:</w:t>
            </w:r>
          </w:p>
          <w:p w14:paraId="21964A15" w14:textId="77777777" w:rsidR="000850E0" w:rsidRPr="00492739" w:rsidRDefault="000850E0" w:rsidP="002A73B9">
            <w:pPr>
              <w:pStyle w:val="TAL"/>
            </w:pPr>
            <w:r w:rsidRPr="00492739">
              <w:t>The Logical Channel ID field identifies the logical channel instance of the corresponding MAC SDU or the type of the corresponding MAC control element or padding as described in tables 6.2.1-1 and 6.2.1-2 for the DL and UL-SCH respectively.</w:t>
            </w:r>
          </w:p>
          <w:p w14:paraId="1DA4BCC1" w14:textId="77777777" w:rsidR="000850E0" w:rsidRPr="00492739" w:rsidRDefault="000850E0" w:rsidP="002A73B9">
            <w:pPr>
              <w:pStyle w:val="TAL"/>
            </w:pPr>
            <w:r w:rsidRPr="00492739">
              <w:t>There is one LCID field for each MAC SDU, MAC control element or padding included in the MAC PDU. The LCID field size is 5 bits;</w:t>
            </w:r>
          </w:p>
          <w:p w14:paraId="53EA09A2" w14:textId="77777777" w:rsidR="000850E0" w:rsidRPr="00492739" w:rsidRDefault="000850E0" w:rsidP="002A73B9">
            <w:pPr>
              <w:pStyle w:val="TAL"/>
            </w:pPr>
            <w:r w:rsidRPr="00492739">
              <w:t>NOTE: In case of DRX command the sub-header corresponds to a control element of length zero (i.e. there is no control element)</w:t>
            </w:r>
          </w:p>
        </w:tc>
      </w:tr>
      <w:tr w:rsidR="000850E0" w14:paraId="7209B7ED" w14:textId="77777777" w:rsidTr="002A73B9">
        <w:tc>
          <w:tcPr>
            <w:tcW w:w="1479" w:type="dxa"/>
            <w:shd w:val="clear" w:color="auto" w:fill="auto"/>
          </w:tcPr>
          <w:p w14:paraId="6061DF96" w14:textId="77777777" w:rsidR="000850E0" w:rsidRPr="00492739" w:rsidRDefault="000850E0" w:rsidP="002A73B9">
            <w:pPr>
              <w:pStyle w:val="TAL"/>
            </w:pPr>
            <w:r w:rsidRPr="00492739">
              <w:t>Length</w:t>
            </w:r>
          </w:p>
        </w:tc>
        <w:tc>
          <w:tcPr>
            <w:tcW w:w="2464" w:type="dxa"/>
            <w:shd w:val="clear" w:color="auto" w:fill="auto"/>
          </w:tcPr>
          <w:p w14:paraId="25CB6EDC" w14:textId="77777777" w:rsidR="000850E0" w:rsidRPr="00492739" w:rsidRDefault="00000000" w:rsidP="002A73B9">
            <w:pPr>
              <w:pStyle w:val="TAL"/>
            </w:pPr>
            <w:hyperlink w:anchor="MAC_PDU_Length_Type" w:history="1">
              <w:r w:rsidR="000850E0" w:rsidRPr="00492739">
                <w:rPr>
                  <w:rStyle w:val="Hyperlink"/>
                </w:rPr>
                <w:t>MAC_PDU_Length_Type</w:t>
              </w:r>
            </w:hyperlink>
          </w:p>
        </w:tc>
        <w:tc>
          <w:tcPr>
            <w:tcW w:w="493" w:type="dxa"/>
            <w:shd w:val="clear" w:color="auto" w:fill="auto"/>
          </w:tcPr>
          <w:p w14:paraId="0868C0F2" w14:textId="77777777" w:rsidR="000850E0" w:rsidRPr="00492739" w:rsidRDefault="000850E0" w:rsidP="002A73B9">
            <w:pPr>
              <w:pStyle w:val="TAL"/>
            </w:pPr>
            <w:r w:rsidRPr="00492739">
              <w:t>opt</w:t>
            </w:r>
          </w:p>
        </w:tc>
        <w:tc>
          <w:tcPr>
            <w:tcW w:w="5421" w:type="dxa"/>
            <w:shd w:val="clear" w:color="auto" w:fill="auto"/>
          </w:tcPr>
          <w:p w14:paraId="35BEC148" w14:textId="77777777" w:rsidR="000850E0" w:rsidRPr="00492739" w:rsidRDefault="000850E0" w:rsidP="002A73B9">
            <w:pPr>
              <w:pStyle w:val="TAL"/>
            </w:pPr>
          </w:p>
        </w:tc>
      </w:tr>
    </w:tbl>
    <w:p w14:paraId="79E1F7F4" w14:textId="77777777" w:rsidR="000850E0" w:rsidRDefault="000850E0" w:rsidP="000850E0"/>
    <w:p w14:paraId="6CF24B64" w14:textId="77777777" w:rsidR="000850E0" w:rsidRDefault="000850E0" w:rsidP="000850E0">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7A94F611" w14:textId="77777777" w:rsidTr="002A73B9">
        <w:tc>
          <w:tcPr>
            <w:tcW w:w="9857" w:type="dxa"/>
            <w:gridSpan w:val="2"/>
            <w:shd w:val="clear" w:color="auto" w:fill="E0E0E0"/>
          </w:tcPr>
          <w:p w14:paraId="26432FFE" w14:textId="77777777" w:rsidR="000850E0" w:rsidRPr="00492739" w:rsidRDefault="000850E0" w:rsidP="002A73B9">
            <w:pPr>
              <w:pStyle w:val="TAL"/>
              <w:rPr>
                <w:b/>
              </w:rPr>
            </w:pPr>
            <w:r w:rsidRPr="00492739">
              <w:rPr>
                <w:b/>
              </w:rPr>
              <w:t>TTCN-3 Record of Type</w:t>
            </w:r>
          </w:p>
        </w:tc>
      </w:tr>
      <w:tr w:rsidR="000850E0" w14:paraId="65B6621B" w14:textId="77777777" w:rsidTr="002A73B9">
        <w:tc>
          <w:tcPr>
            <w:tcW w:w="1971" w:type="dxa"/>
            <w:tcBorders>
              <w:bottom w:val="single" w:sz="4" w:space="0" w:color="auto"/>
            </w:tcBorders>
            <w:shd w:val="clear" w:color="auto" w:fill="E0E0E0"/>
          </w:tcPr>
          <w:p w14:paraId="3FB0DF5D" w14:textId="77777777" w:rsidR="000850E0" w:rsidRPr="00492739" w:rsidRDefault="000850E0" w:rsidP="002A73B9">
            <w:pPr>
              <w:pStyle w:val="TAL"/>
              <w:rPr>
                <w:b/>
              </w:rPr>
            </w:pPr>
            <w:r w:rsidRPr="00492739">
              <w:rPr>
                <w:b/>
              </w:rPr>
              <w:t>Name</w:t>
            </w:r>
          </w:p>
        </w:tc>
        <w:tc>
          <w:tcPr>
            <w:tcW w:w="7886" w:type="dxa"/>
            <w:tcBorders>
              <w:bottom w:val="single" w:sz="4" w:space="0" w:color="auto"/>
            </w:tcBorders>
            <w:shd w:val="clear" w:color="auto" w:fill="FFFF99"/>
          </w:tcPr>
          <w:p w14:paraId="7F75CFEB" w14:textId="77777777" w:rsidR="000850E0" w:rsidRPr="00492739" w:rsidRDefault="000850E0" w:rsidP="002A73B9">
            <w:pPr>
              <w:pStyle w:val="TAL"/>
              <w:rPr>
                <w:b/>
              </w:rPr>
            </w:pPr>
            <w:r w:rsidRPr="00492739">
              <w:rPr>
                <w:b/>
              </w:rPr>
              <w:t>MAC_Header_Type</w:t>
            </w:r>
          </w:p>
        </w:tc>
      </w:tr>
      <w:tr w:rsidR="000850E0" w14:paraId="79069556" w14:textId="77777777" w:rsidTr="002A73B9">
        <w:tc>
          <w:tcPr>
            <w:tcW w:w="1971" w:type="dxa"/>
            <w:tcBorders>
              <w:bottom w:val="double" w:sz="4" w:space="0" w:color="auto"/>
            </w:tcBorders>
            <w:shd w:val="clear" w:color="auto" w:fill="E0E0E0"/>
          </w:tcPr>
          <w:p w14:paraId="20DE89D7"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145AC364" w14:textId="77777777" w:rsidR="000850E0" w:rsidRPr="00492739" w:rsidRDefault="000850E0" w:rsidP="002A73B9">
            <w:pPr>
              <w:pStyle w:val="TAL"/>
            </w:pPr>
          </w:p>
        </w:tc>
      </w:tr>
      <w:tr w:rsidR="000850E0" w14:paraId="5888B967" w14:textId="77777777" w:rsidTr="002A73B9">
        <w:tc>
          <w:tcPr>
            <w:tcW w:w="9857" w:type="dxa"/>
            <w:gridSpan w:val="2"/>
            <w:tcBorders>
              <w:top w:val="double" w:sz="4" w:space="0" w:color="auto"/>
            </w:tcBorders>
            <w:shd w:val="clear" w:color="auto" w:fill="auto"/>
          </w:tcPr>
          <w:p w14:paraId="0C9C056C" w14:textId="77777777" w:rsidR="000850E0" w:rsidRPr="00492739" w:rsidRDefault="000850E0" w:rsidP="002A73B9">
            <w:pPr>
              <w:pStyle w:val="TAL"/>
            </w:pPr>
            <w:r w:rsidRPr="00492739">
              <w:t xml:space="preserve">record  of </w:t>
            </w:r>
            <w:hyperlink w:anchor="MAC_PDU_SubHeader_Type" w:history="1">
              <w:r w:rsidRPr="00492739">
                <w:rPr>
                  <w:rStyle w:val="Hyperlink"/>
                </w:rPr>
                <w:t>MAC_PDU_SubHeader_Type</w:t>
              </w:r>
            </w:hyperlink>
          </w:p>
        </w:tc>
      </w:tr>
    </w:tbl>
    <w:p w14:paraId="103D94F7" w14:textId="77777777" w:rsidR="000850E0" w:rsidRDefault="000850E0" w:rsidP="000850E0"/>
    <w:p w14:paraId="25887477" w14:textId="77777777" w:rsidR="000850E0" w:rsidRDefault="000850E0" w:rsidP="000850E0">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41BD3054" w14:textId="77777777" w:rsidTr="002A73B9">
        <w:tc>
          <w:tcPr>
            <w:tcW w:w="9857" w:type="dxa"/>
            <w:gridSpan w:val="4"/>
            <w:shd w:val="clear" w:color="auto" w:fill="E0E0E0"/>
          </w:tcPr>
          <w:p w14:paraId="7EE8BD90" w14:textId="77777777" w:rsidR="000850E0" w:rsidRPr="00492739" w:rsidRDefault="000850E0" w:rsidP="002A73B9">
            <w:pPr>
              <w:pStyle w:val="TAL"/>
              <w:rPr>
                <w:b/>
              </w:rPr>
            </w:pPr>
            <w:r w:rsidRPr="00492739">
              <w:rPr>
                <w:b/>
              </w:rPr>
              <w:t>TTCN-3 Record Type</w:t>
            </w:r>
          </w:p>
        </w:tc>
      </w:tr>
      <w:tr w:rsidR="000850E0" w14:paraId="0489D563" w14:textId="77777777" w:rsidTr="002A73B9">
        <w:tc>
          <w:tcPr>
            <w:tcW w:w="1479" w:type="dxa"/>
            <w:tcBorders>
              <w:bottom w:val="single" w:sz="4" w:space="0" w:color="auto"/>
            </w:tcBorders>
            <w:shd w:val="clear" w:color="auto" w:fill="E0E0E0"/>
          </w:tcPr>
          <w:p w14:paraId="11F3D977"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52EA60A1" w14:textId="77777777" w:rsidR="000850E0" w:rsidRPr="00492739" w:rsidRDefault="000850E0" w:rsidP="002A73B9">
            <w:pPr>
              <w:pStyle w:val="TAL"/>
              <w:rPr>
                <w:b/>
              </w:rPr>
            </w:pPr>
            <w:r w:rsidRPr="00492739">
              <w:rPr>
                <w:b/>
              </w:rPr>
              <w:t>MAC_CTRL_ShortBSR_Type</w:t>
            </w:r>
          </w:p>
        </w:tc>
      </w:tr>
      <w:tr w:rsidR="000850E0" w14:paraId="28FF71DC" w14:textId="77777777" w:rsidTr="002A73B9">
        <w:tc>
          <w:tcPr>
            <w:tcW w:w="1479" w:type="dxa"/>
            <w:tcBorders>
              <w:bottom w:val="double" w:sz="4" w:space="0" w:color="auto"/>
            </w:tcBorders>
            <w:shd w:val="clear" w:color="auto" w:fill="E0E0E0"/>
          </w:tcPr>
          <w:p w14:paraId="36CBE2B9"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46C5B00B" w14:textId="77777777" w:rsidR="000850E0" w:rsidRPr="00492739" w:rsidRDefault="000850E0" w:rsidP="002A73B9">
            <w:pPr>
              <w:pStyle w:val="TAL"/>
            </w:pPr>
            <w:r w:rsidRPr="00492739">
              <w:t>TS 36.321, clause 6.1.3.1</w:t>
            </w:r>
          </w:p>
        </w:tc>
      </w:tr>
      <w:tr w:rsidR="000850E0" w14:paraId="6434B498" w14:textId="77777777" w:rsidTr="002A73B9">
        <w:tc>
          <w:tcPr>
            <w:tcW w:w="1479" w:type="dxa"/>
            <w:tcBorders>
              <w:top w:val="double" w:sz="4" w:space="0" w:color="auto"/>
            </w:tcBorders>
            <w:shd w:val="clear" w:color="auto" w:fill="auto"/>
          </w:tcPr>
          <w:p w14:paraId="6ABFD2EC" w14:textId="77777777" w:rsidR="000850E0" w:rsidRPr="00492739" w:rsidRDefault="000850E0" w:rsidP="002A73B9">
            <w:pPr>
              <w:pStyle w:val="TAL"/>
            </w:pPr>
            <w:r w:rsidRPr="00492739">
              <w:t>LCG</w:t>
            </w:r>
          </w:p>
        </w:tc>
        <w:tc>
          <w:tcPr>
            <w:tcW w:w="2464" w:type="dxa"/>
            <w:tcBorders>
              <w:top w:val="double" w:sz="4" w:space="0" w:color="auto"/>
            </w:tcBorders>
            <w:shd w:val="clear" w:color="auto" w:fill="auto"/>
          </w:tcPr>
          <w:p w14:paraId="5C0B84F2" w14:textId="77777777" w:rsidR="000850E0" w:rsidRPr="00492739" w:rsidRDefault="00000000" w:rsidP="002A73B9">
            <w:pPr>
              <w:pStyle w:val="TAL"/>
            </w:pPr>
            <w:hyperlink w:anchor="B2_Type" w:history="1">
              <w:r w:rsidR="000850E0" w:rsidRPr="00492739">
                <w:rPr>
                  <w:rStyle w:val="Hyperlink"/>
                </w:rPr>
                <w:t>B2_Type</w:t>
              </w:r>
            </w:hyperlink>
          </w:p>
        </w:tc>
        <w:tc>
          <w:tcPr>
            <w:tcW w:w="493" w:type="dxa"/>
            <w:tcBorders>
              <w:top w:val="double" w:sz="4" w:space="0" w:color="auto"/>
            </w:tcBorders>
            <w:shd w:val="clear" w:color="auto" w:fill="auto"/>
          </w:tcPr>
          <w:p w14:paraId="40F81041" w14:textId="77777777" w:rsidR="000850E0" w:rsidRPr="00492739" w:rsidRDefault="000850E0" w:rsidP="002A73B9">
            <w:pPr>
              <w:pStyle w:val="TAL"/>
            </w:pPr>
          </w:p>
        </w:tc>
        <w:tc>
          <w:tcPr>
            <w:tcW w:w="5421" w:type="dxa"/>
            <w:tcBorders>
              <w:top w:val="double" w:sz="4" w:space="0" w:color="auto"/>
            </w:tcBorders>
            <w:shd w:val="clear" w:color="auto" w:fill="auto"/>
          </w:tcPr>
          <w:p w14:paraId="07946D60" w14:textId="77777777" w:rsidR="000850E0" w:rsidRPr="00492739" w:rsidRDefault="000850E0" w:rsidP="002A73B9">
            <w:pPr>
              <w:pStyle w:val="TAL"/>
            </w:pPr>
          </w:p>
        </w:tc>
      </w:tr>
      <w:tr w:rsidR="000850E0" w14:paraId="280AAEC7" w14:textId="77777777" w:rsidTr="002A73B9">
        <w:tc>
          <w:tcPr>
            <w:tcW w:w="1479" w:type="dxa"/>
            <w:shd w:val="clear" w:color="auto" w:fill="auto"/>
          </w:tcPr>
          <w:p w14:paraId="55011850" w14:textId="77777777" w:rsidR="000850E0" w:rsidRPr="00492739" w:rsidRDefault="000850E0" w:rsidP="002A73B9">
            <w:pPr>
              <w:pStyle w:val="TAL"/>
            </w:pPr>
            <w:r w:rsidRPr="00492739">
              <w:t>Value</w:t>
            </w:r>
          </w:p>
        </w:tc>
        <w:tc>
          <w:tcPr>
            <w:tcW w:w="2464" w:type="dxa"/>
            <w:shd w:val="clear" w:color="auto" w:fill="auto"/>
          </w:tcPr>
          <w:p w14:paraId="260EA0E3" w14:textId="77777777" w:rsidR="000850E0" w:rsidRPr="00492739" w:rsidRDefault="00000000" w:rsidP="002A73B9">
            <w:pPr>
              <w:pStyle w:val="TAL"/>
            </w:pPr>
            <w:hyperlink w:anchor="B6_Type" w:history="1">
              <w:r w:rsidR="000850E0" w:rsidRPr="00492739">
                <w:rPr>
                  <w:rStyle w:val="Hyperlink"/>
                </w:rPr>
                <w:t>B6_Type</w:t>
              </w:r>
            </w:hyperlink>
          </w:p>
        </w:tc>
        <w:tc>
          <w:tcPr>
            <w:tcW w:w="493" w:type="dxa"/>
            <w:shd w:val="clear" w:color="auto" w:fill="auto"/>
          </w:tcPr>
          <w:p w14:paraId="1A3EE68E" w14:textId="77777777" w:rsidR="000850E0" w:rsidRPr="00492739" w:rsidRDefault="000850E0" w:rsidP="002A73B9">
            <w:pPr>
              <w:pStyle w:val="TAL"/>
            </w:pPr>
          </w:p>
        </w:tc>
        <w:tc>
          <w:tcPr>
            <w:tcW w:w="5421" w:type="dxa"/>
            <w:shd w:val="clear" w:color="auto" w:fill="auto"/>
          </w:tcPr>
          <w:p w14:paraId="7A1F9100" w14:textId="77777777" w:rsidR="000850E0" w:rsidRPr="00492739" w:rsidRDefault="000850E0" w:rsidP="002A73B9">
            <w:pPr>
              <w:pStyle w:val="TAL"/>
            </w:pPr>
          </w:p>
        </w:tc>
      </w:tr>
    </w:tbl>
    <w:p w14:paraId="3CDFD2D9" w14:textId="77777777" w:rsidR="000850E0" w:rsidRDefault="000850E0" w:rsidP="000850E0"/>
    <w:p w14:paraId="71A89E67" w14:textId="77777777" w:rsidR="000850E0" w:rsidRDefault="000850E0" w:rsidP="000850E0">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486D4CF9" w14:textId="77777777" w:rsidTr="002A73B9">
        <w:tc>
          <w:tcPr>
            <w:tcW w:w="9857" w:type="dxa"/>
            <w:gridSpan w:val="4"/>
            <w:shd w:val="clear" w:color="auto" w:fill="E0E0E0"/>
          </w:tcPr>
          <w:p w14:paraId="6CD1D1DF" w14:textId="77777777" w:rsidR="000850E0" w:rsidRPr="00492739" w:rsidRDefault="000850E0" w:rsidP="002A73B9">
            <w:pPr>
              <w:pStyle w:val="TAL"/>
              <w:rPr>
                <w:b/>
              </w:rPr>
            </w:pPr>
            <w:r w:rsidRPr="00492739">
              <w:rPr>
                <w:b/>
              </w:rPr>
              <w:t>TTCN-3 Record Type</w:t>
            </w:r>
          </w:p>
        </w:tc>
      </w:tr>
      <w:tr w:rsidR="000850E0" w14:paraId="761F5826" w14:textId="77777777" w:rsidTr="002A73B9">
        <w:tc>
          <w:tcPr>
            <w:tcW w:w="1479" w:type="dxa"/>
            <w:tcBorders>
              <w:bottom w:val="single" w:sz="4" w:space="0" w:color="auto"/>
            </w:tcBorders>
            <w:shd w:val="clear" w:color="auto" w:fill="E0E0E0"/>
          </w:tcPr>
          <w:p w14:paraId="242EDB21"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34993F54" w14:textId="77777777" w:rsidR="000850E0" w:rsidRPr="00492739" w:rsidRDefault="000850E0" w:rsidP="002A73B9">
            <w:pPr>
              <w:pStyle w:val="TAL"/>
              <w:rPr>
                <w:b/>
              </w:rPr>
            </w:pPr>
            <w:r w:rsidRPr="00492739">
              <w:rPr>
                <w:b/>
              </w:rPr>
              <w:t>MAC_CTRL_LongBSR_Type</w:t>
            </w:r>
          </w:p>
        </w:tc>
      </w:tr>
      <w:tr w:rsidR="000850E0" w14:paraId="6903C118" w14:textId="77777777" w:rsidTr="002A73B9">
        <w:tc>
          <w:tcPr>
            <w:tcW w:w="1479" w:type="dxa"/>
            <w:tcBorders>
              <w:bottom w:val="double" w:sz="4" w:space="0" w:color="auto"/>
            </w:tcBorders>
            <w:shd w:val="clear" w:color="auto" w:fill="E0E0E0"/>
          </w:tcPr>
          <w:p w14:paraId="2B859375"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3E76A77A" w14:textId="77777777" w:rsidR="000850E0" w:rsidRPr="00492739" w:rsidRDefault="000850E0" w:rsidP="002A73B9">
            <w:pPr>
              <w:pStyle w:val="TAL"/>
            </w:pPr>
            <w:r w:rsidRPr="00492739">
              <w:t>TS 36.321, clause 6.1.3.1</w:t>
            </w:r>
          </w:p>
        </w:tc>
      </w:tr>
      <w:tr w:rsidR="000850E0" w14:paraId="3318EC07" w14:textId="77777777" w:rsidTr="002A73B9">
        <w:tc>
          <w:tcPr>
            <w:tcW w:w="1479" w:type="dxa"/>
            <w:tcBorders>
              <w:top w:val="double" w:sz="4" w:space="0" w:color="auto"/>
            </w:tcBorders>
            <w:shd w:val="clear" w:color="auto" w:fill="auto"/>
          </w:tcPr>
          <w:p w14:paraId="5013A463" w14:textId="77777777" w:rsidR="000850E0" w:rsidRPr="00492739" w:rsidRDefault="000850E0" w:rsidP="002A73B9">
            <w:pPr>
              <w:pStyle w:val="TAL"/>
            </w:pPr>
            <w:r w:rsidRPr="00492739">
              <w:t>Value_LCG1</w:t>
            </w:r>
          </w:p>
        </w:tc>
        <w:tc>
          <w:tcPr>
            <w:tcW w:w="2464" w:type="dxa"/>
            <w:tcBorders>
              <w:top w:val="double" w:sz="4" w:space="0" w:color="auto"/>
            </w:tcBorders>
            <w:shd w:val="clear" w:color="auto" w:fill="auto"/>
          </w:tcPr>
          <w:p w14:paraId="1C964EAC" w14:textId="77777777" w:rsidR="000850E0" w:rsidRPr="00492739" w:rsidRDefault="00000000" w:rsidP="002A73B9">
            <w:pPr>
              <w:pStyle w:val="TAL"/>
            </w:pPr>
            <w:hyperlink w:anchor="B6_Type" w:history="1">
              <w:r w:rsidR="000850E0" w:rsidRPr="00492739">
                <w:rPr>
                  <w:rStyle w:val="Hyperlink"/>
                </w:rPr>
                <w:t>B6_Type</w:t>
              </w:r>
            </w:hyperlink>
          </w:p>
        </w:tc>
        <w:tc>
          <w:tcPr>
            <w:tcW w:w="493" w:type="dxa"/>
            <w:tcBorders>
              <w:top w:val="double" w:sz="4" w:space="0" w:color="auto"/>
            </w:tcBorders>
            <w:shd w:val="clear" w:color="auto" w:fill="auto"/>
          </w:tcPr>
          <w:p w14:paraId="4D54D4C1" w14:textId="77777777" w:rsidR="000850E0" w:rsidRPr="00492739" w:rsidRDefault="000850E0" w:rsidP="002A73B9">
            <w:pPr>
              <w:pStyle w:val="TAL"/>
            </w:pPr>
          </w:p>
        </w:tc>
        <w:tc>
          <w:tcPr>
            <w:tcW w:w="5421" w:type="dxa"/>
            <w:tcBorders>
              <w:top w:val="double" w:sz="4" w:space="0" w:color="auto"/>
            </w:tcBorders>
            <w:shd w:val="clear" w:color="auto" w:fill="auto"/>
          </w:tcPr>
          <w:p w14:paraId="4A72D9C3" w14:textId="77777777" w:rsidR="000850E0" w:rsidRPr="00492739" w:rsidRDefault="000850E0" w:rsidP="002A73B9">
            <w:pPr>
              <w:pStyle w:val="TAL"/>
            </w:pPr>
          </w:p>
        </w:tc>
      </w:tr>
      <w:tr w:rsidR="000850E0" w14:paraId="02FD61AB" w14:textId="77777777" w:rsidTr="002A73B9">
        <w:tc>
          <w:tcPr>
            <w:tcW w:w="1479" w:type="dxa"/>
            <w:shd w:val="clear" w:color="auto" w:fill="auto"/>
          </w:tcPr>
          <w:p w14:paraId="5E238861" w14:textId="77777777" w:rsidR="000850E0" w:rsidRPr="00492739" w:rsidRDefault="000850E0" w:rsidP="002A73B9">
            <w:pPr>
              <w:pStyle w:val="TAL"/>
            </w:pPr>
            <w:r w:rsidRPr="00492739">
              <w:t>Value_LCG2</w:t>
            </w:r>
          </w:p>
        </w:tc>
        <w:tc>
          <w:tcPr>
            <w:tcW w:w="2464" w:type="dxa"/>
            <w:shd w:val="clear" w:color="auto" w:fill="auto"/>
          </w:tcPr>
          <w:p w14:paraId="1433E827" w14:textId="77777777" w:rsidR="000850E0" w:rsidRPr="00492739" w:rsidRDefault="00000000" w:rsidP="002A73B9">
            <w:pPr>
              <w:pStyle w:val="TAL"/>
            </w:pPr>
            <w:hyperlink w:anchor="B6_Type" w:history="1">
              <w:r w:rsidR="000850E0" w:rsidRPr="00492739">
                <w:rPr>
                  <w:rStyle w:val="Hyperlink"/>
                </w:rPr>
                <w:t>B6_Type</w:t>
              </w:r>
            </w:hyperlink>
          </w:p>
        </w:tc>
        <w:tc>
          <w:tcPr>
            <w:tcW w:w="493" w:type="dxa"/>
            <w:shd w:val="clear" w:color="auto" w:fill="auto"/>
          </w:tcPr>
          <w:p w14:paraId="265DDDC3" w14:textId="77777777" w:rsidR="000850E0" w:rsidRPr="00492739" w:rsidRDefault="000850E0" w:rsidP="002A73B9">
            <w:pPr>
              <w:pStyle w:val="TAL"/>
            </w:pPr>
          </w:p>
        </w:tc>
        <w:tc>
          <w:tcPr>
            <w:tcW w:w="5421" w:type="dxa"/>
            <w:shd w:val="clear" w:color="auto" w:fill="auto"/>
          </w:tcPr>
          <w:p w14:paraId="7A114127" w14:textId="77777777" w:rsidR="000850E0" w:rsidRPr="00492739" w:rsidRDefault="000850E0" w:rsidP="002A73B9">
            <w:pPr>
              <w:pStyle w:val="TAL"/>
            </w:pPr>
          </w:p>
        </w:tc>
      </w:tr>
      <w:tr w:rsidR="000850E0" w14:paraId="0727A1FF" w14:textId="77777777" w:rsidTr="002A73B9">
        <w:tc>
          <w:tcPr>
            <w:tcW w:w="1479" w:type="dxa"/>
            <w:shd w:val="clear" w:color="auto" w:fill="auto"/>
          </w:tcPr>
          <w:p w14:paraId="4D989132" w14:textId="77777777" w:rsidR="000850E0" w:rsidRPr="00492739" w:rsidRDefault="000850E0" w:rsidP="002A73B9">
            <w:pPr>
              <w:pStyle w:val="TAL"/>
            </w:pPr>
            <w:r w:rsidRPr="00492739">
              <w:t>Value_LCG3</w:t>
            </w:r>
          </w:p>
        </w:tc>
        <w:tc>
          <w:tcPr>
            <w:tcW w:w="2464" w:type="dxa"/>
            <w:shd w:val="clear" w:color="auto" w:fill="auto"/>
          </w:tcPr>
          <w:p w14:paraId="71070E38" w14:textId="77777777" w:rsidR="000850E0" w:rsidRPr="00492739" w:rsidRDefault="00000000" w:rsidP="002A73B9">
            <w:pPr>
              <w:pStyle w:val="TAL"/>
            </w:pPr>
            <w:hyperlink w:anchor="B6_Type" w:history="1">
              <w:r w:rsidR="000850E0" w:rsidRPr="00492739">
                <w:rPr>
                  <w:rStyle w:val="Hyperlink"/>
                </w:rPr>
                <w:t>B6_Type</w:t>
              </w:r>
            </w:hyperlink>
          </w:p>
        </w:tc>
        <w:tc>
          <w:tcPr>
            <w:tcW w:w="493" w:type="dxa"/>
            <w:shd w:val="clear" w:color="auto" w:fill="auto"/>
          </w:tcPr>
          <w:p w14:paraId="36B97022" w14:textId="77777777" w:rsidR="000850E0" w:rsidRPr="00492739" w:rsidRDefault="000850E0" w:rsidP="002A73B9">
            <w:pPr>
              <w:pStyle w:val="TAL"/>
            </w:pPr>
          </w:p>
        </w:tc>
        <w:tc>
          <w:tcPr>
            <w:tcW w:w="5421" w:type="dxa"/>
            <w:shd w:val="clear" w:color="auto" w:fill="auto"/>
          </w:tcPr>
          <w:p w14:paraId="030F9083" w14:textId="77777777" w:rsidR="000850E0" w:rsidRPr="00492739" w:rsidRDefault="000850E0" w:rsidP="002A73B9">
            <w:pPr>
              <w:pStyle w:val="TAL"/>
            </w:pPr>
          </w:p>
        </w:tc>
      </w:tr>
      <w:tr w:rsidR="000850E0" w14:paraId="3658FC01" w14:textId="77777777" w:rsidTr="002A73B9">
        <w:tc>
          <w:tcPr>
            <w:tcW w:w="1479" w:type="dxa"/>
            <w:shd w:val="clear" w:color="auto" w:fill="auto"/>
          </w:tcPr>
          <w:p w14:paraId="167E7428" w14:textId="77777777" w:rsidR="000850E0" w:rsidRPr="00492739" w:rsidRDefault="000850E0" w:rsidP="002A73B9">
            <w:pPr>
              <w:pStyle w:val="TAL"/>
            </w:pPr>
            <w:r w:rsidRPr="00492739">
              <w:t>Value_LCG4</w:t>
            </w:r>
          </w:p>
        </w:tc>
        <w:tc>
          <w:tcPr>
            <w:tcW w:w="2464" w:type="dxa"/>
            <w:shd w:val="clear" w:color="auto" w:fill="auto"/>
          </w:tcPr>
          <w:p w14:paraId="0C3AD5B4" w14:textId="77777777" w:rsidR="000850E0" w:rsidRPr="00492739" w:rsidRDefault="00000000" w:rsidP="002A73B9">
            <w:pPr>
              <w:pStyle w:val="TAL"/>
            </w:pPr>
            <w:hyperlink w:anchor="B6_Type" w:history="1">
              <w:r w:rsidR="000850E0" w:rsidRPr="00492739">
                <w:rPr>
                  <w:rStyle w:val="Hyperlink"/>
                </w:rPr>
                <w:t>B6_Type</w:t>
              </w:r>
            </w:hyperlink>
          </w:p>
        </w:tc>
        <w:tc>
          <w:tcPr>
            <w:tcW w:w="493" w:type="dxa"/>
            <w:shd w:val="clear" w:color="auto" w:fill="auto"/>
          </w:tcPr>
          <w:p w14:paraId="482500F1" w14:textId="77777777" w:rsidR="000850E0" w:rsidRPr="00492739" w:rsidRDefault="000850E0" w:rsidP="002A73B9">
            <w:pPr>
              <w:pStyle w:val="TAL"/>
            </w:pPr>
          </w:p>
        </w:tc>
        <w:tc>
          <w:tcPr>
            <w:tcW w:w="5421" w:type="dxa"/>
            <w:shd w:val="clear" w:color="auto" w:fill="auto"/>
          </w:tcPr>
          <w:p w14:paraId="4EA1F5A1" w14:textId="77777777" w:rsidR="000850E0" w:rsidRPr="00492739" w:rsidRDefault="000850E0" w:rsidP="002A73B9">
            <w:pPr>
              <w:pStyle w:val="TAL"/>
            </w:pPr>
          </w:p>
        </w:tc>
      </w:tr>
    </w:tbl>
    <w:p w14:paraId="0EC87607" w14:textId="77777777" w:rsidR="000850E0" w:rsidRDefault="000850E0" w:rsidP="000850E0"/>
    <w:p w14:paraId="3B649ED8" w14:textId="77777777" w:rsidR="000850E0" w:rsidRDefault="000850E0" w:rsidP="000850E0">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7C3FDC98" w14:textId="77777777" w:rsidTr="002A73B9">
        <w:tc>
          <w:tcPr>
            <w:tcW w:w="9857" w:type="dxa"/>
            <w:gridSpan w:val="4"/>
            <w:shd w:val="clear" w:color="auto" w:fill="E0E0E0"/>
          </w:tcPr>
          <w:p w14:paraId="1E2E9611" w14:textId="77777777" w:rsidR="000850E0" w:rsidRPr="00492739" w:rsidRDefault="000850E0" w:rsidP="002A73B9">
            <w:pPr>
              <w:pStyle w:val="TAL"/>
              <w:rPr>
                <w:b/>
              </w:rPr>
            </w:pPr>
            <w:r w:rsidRPr="00492739">
              <w:rPr>
                <w:b/>
              </w:rPr>
              <w:t>TTCN-3 Record Type</w:t>
            </w:r>
          </w:p>
        </w:tc>
      </w:tr>
      <w:tr w:rsidR="000850E0" w14:paraId="065BAB7B" w14:textId="77777777" w:rsidTr="002A73B9">
        <w:tc>
          <w:tcPr>
            <w:tcW w:w="1479" w:type="dxa"/>
            <w:tcBorders>
              <w:bottom w:val="single" w:sz="4" w:space="0" w:color="auto"/>
            </w:tcBorders>
            <w:shd w:val="clear" w:color="auto" w:fill="E0E0E0"/>
          </w:tcPr>
          <w:p w14:paraId="38FEABEE"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1D1694EB" w14:textId="77777777" w:rsidR="000850E0" w:rsidRPr="00492739" w:rsidRDefault="000850E0" w:rsidP="002A73B9">
            <w:pPr>
              <w:pStyle w:val="TAL"/>
              <w:rPr>
                <w:b/>
              </w:rPr>
            </w:pPr>
            <w:r w:rsidRPr="00492739">
              <w:rPr>
                <w:b/>
              </w:rPr>
              <w:t>MAC_CTRL_PowerHeadRoom_Type</w:t>
            </w:r>
          </w:p>
        </w:tc>
      </w:tr>
      <w:tr w:rsidR="000850E0" w14:paraId="4B0214B7" w14:textId="77777777" w:rsidTr="002A73B9">
        <w:tc>
          <w:tcPr>
            <w:tcW w:w="1479" w:type="dxa"/>
            <w:tcBorders>
              <w:bottom w:val="double" w:sz="4" w:space="0" w:color="auto"/>
            </w:tcBorders>
            <w:shd w:val="clear" w:color="auto" w:fill="E0E0E0"/>
          </w:tcPr>
          <w:p w14:paraId="05CE3254"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26D6D2C" w14:textId="77777777" w:rsidR="000850E0" w:rsidRPr="00492739" w:rsidRDefault="000850E0" w:rsidP="002A73B9">
            <w:pPr>
              <w:pStyle w:val="TAL"/>
            </w:pPr>
            <w:r w:rsidRPr="00492739">
              <w:t>TS 36.321, clause 6.1.3.6</w:t>
            </w:r>
          </w:p>
        </w:tc>
      </w:tr>
      <w:tr w:rsidR="000850E0" w14:paraId="11576DFF" w14:textId="77777777" w:rsidTr="002A73B9">
        <w:tc>
          <w:tcPr>
            <w:tcW w:w="1479" w:type="dxa"/>
            <w:tcBorders>
              <w:top w:val="double" w:sz="4" w:space="0" w:color="auto"/>
            </w:tcBorders>
            <w:shd w:val="clear" w:color="auto" w:fill="auto"/>
          </w:tcPr>
          <w:p w14:paraId="29E18141" w14:textId="77777777" w:rsidR="000850E0" w:rsidRPr="00492739" w:rsidRDefault="000850E0" w:rsidP="002A73B9">
            <w:pPr>
              <w:pStyle w:val="TAL"/>
            </w:pPr>
            <w:r w:rsidRPr="00492739">
              <w:t>Reserved</w:t>
            </w:r>
          </w:p>
        </w:tc>
        <w:tc>
          <w:tcPr>
            <w:tcW w:w="2464" w:type="dxa"/>
            <w:tcBorders>
              <w:top w:val="double" w:sz="4" w:space="0" w:color="auto"/>
            </w:tcBorders>
            <w:shd w:val="clear" w:color="auto" w:fill="auto"/>
          </w:tcPr>
          <w:p w14:paraId="4B286D1C" w14:textId="77777777" w:rsidR="000850E0" w:rsidRPr="00492739" w:rsidRDefault="00000000" w:rsidP="002A73B9">
            <w:pPr>
              <w:pStyle w:val="TAL"/>
            </w:pPr>
            <w:hyperlink w:anchor="B2_Type" w:history="1">
              <w:r w:rsidR="000850E0" w:rsidRPr="00492739">
                <w:rPr>
                  <w:rStyle w:val="Hyperlink"/>
                </w:rPr>
                <w:t>B2_Type</w:t>
              </w:r>
            </w:hyperlink>
          </w:p>
        </w:tc>
        <w:tc>
          <w:tcPr>
            <w:tcW w:w="493" w:type="dxa"/>
            <w:tcBorders>
              <w:top w:val="double" w:sz="4" w:space="0" w:color="auto"/>
            </w:tcBorders>
            <w:shd w:val="clear" w:color="auto" w:fill="auto"/>
          </w:tcPr>
          <w:p w14:paraId="68EEA47C" w14:textId="77777777" w:rsidR="000850E0" w:rsidRPr="00492739" w:rsidRDefault="000850E0" w:rsidP="002A73B9">
            <w:pPr>
              <w:pStyle w:val="TAL"/>
            </w:pPr>
          </w:p>
        </w:tc>
        <w:tc>
          <w:tcPr>
            <w:tcW w:w="5421" w:type="dxa"/>
            <w:tcBorders>
              <w:top w:val="double" w:sz="4" w:space="0" w:color="auto"/>
            </w:tcBorders>
            <w:shd w:val="clear" w:color="auto" w:fill="auto"/>
          </w:tcPr>
          <w:p w14:paraId="262916AB" w14:textId="77777777" w:rsidR="000850E0" w:rsidRPr="00492739" w:rsidRDefault="000850E0" w:rsidP="002A73B9">
            <w:pPr>
              <w:pStyle w:val="TAL"/>
            </w:pPr>
          </w:p>
        </w:tc>
      </w:tr>
      <w:tr w:rsidR="000850E0" w14:paraId="0981E932" w14:textId="77777777" w:rsidTr="002A73B9">
        <w:tc>
          <w:tcPr>
            <w:tcW w:w="1479" w:type="dxa"/>
            <w:shd w:val="clear" w:color="auto" w:fill="auto"/>
          </w:tcPr>
          <w:p w14:paraId="62239B3D" w14:textId="77777777" w:rsidR="000850E0" w:rsidRPr="00492739" w:rsidRDefault="000850E0" w:rsidP="002A73B9">
            <w:pPr>
              <w:pStyle w:val="TAL"/>
            </w:pPr>
            <w:r w:rsidRPr="00492739">
              <w:t>Value</w:t>
            </w:r>
          </w:p>
        </w:tc>
        <w:tc>
          <w:tcPr>
            <w:tcW w:w="2464" w:type="dxa"/>
            <w:shd w:val="clear" w:color="auto" w:fill="auto"/>
          </w:tcPr>
          <w:p w14:paraId="0B075791" w14:textId="77777777" w:rsidR="000850E0" w:rsidRPr="00492739" w:rsidRDefault="00000000" w:rsidP="002A73B9">
            <w:pPr>
              <w:pStyle w:val="TAL"/>
            </w:pPr>
            <w:hyperlink w:anchor="B6_Type" w:history="1">
              <w:r w:rsidR="000850E0" w:rsidRPr="00492739">
                <w:rPr>
                  <w:rStyle w:val="Hyperlink"/>
                </w:rPr>
                <w:t>B6_Type</w:t>
              </w:r>
            </w:hyperlink>
          </w:p>
        </w:tc>
        <w:tc>
          <w:tcPr>
            <w:tcW w:w="493" w:type="dxa"/>
            <w:shd w:val="clear" w:color="auto" w:fill="auto"/>
          </w:tcPr>
          <w:p w14:paraId="33B71870" w14:textId="77777777" w:rsidR="000850E0" w:rsidRPr="00492739" w:rsidRDefault="000850E0" w:rsidP="002A73B9">
            <w:pPr>
              <w:pStyle w:val="TAL"/>
            </w:pPr>
          </w:p>
        </w:tc>
        <w:tc>
          <w:tcPr>
            <w:tcW w:w="5421" w:type="dxa"/>
            <w:shd w:val="clear" w:color="auto" w:fill="auto"/>
          </w:tcPr>
          <w:p w14:paraId="12315476" w14:textId="77777777" w:rsidR="000850E0" w:rsidRPr="00492739" w:rsidRDefault="000850E0" w:rsidP="002A73B9">
            <w:pPr>
              <w:pStyle w:val="TAL"/>
            </w:pPr>
          </w:p>
        </w:tc>
      </w:tr>
    </w:tbl>
    <w:p w14:paraId="57DBCABA" w14:textId="77777777" w:rsidR="000850E0" w:rsidRDefault="000850E0" w:rsidP="000850E0"/>
    <w:p w14:paraId="25FD17D1" w14:textId="77777777" w:rsidR="000850E0" w:rsidRDefault="000850E0" w:rsidP="000850E0">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59EEBC90" w14:textId="77777777" w:rsidTr="002A73B9">
        <w:tc>
          <w:tcPr>
            <w:tcW w:w="9857" w:type="dxa"/>
            <w:gridSpan w:val="4"/>
            <w:shd w:val="clear" w:color="auto" w:fill="E0E0E0"/>
          </w:tcPr>
          <w:p w14:paraId="79876305" w14:textId="77777777" w:rsidR="000850E0" w:rsidRPr="00492739" w:rsidRDefault="000850E0" w:rsidP="002A73B9">
            <w:pPr>
              <w:pStyle w:val="TAL"/>
              <w:rPr>
                <w:b/>
              </w:rPr>
            </w:pPr>
            <w:r w:rsidRPr="00492739">
              <w:rPr>
                <w:b/>
              </w:rPr>
              <w:t>TTCN-3 Set Type</w:t>
            </w:r>
          </w:p>
        </w:tc>
      </w:tr>
      <w:tr w:rsidR="000850E0" w14:paraId="0E474F99" w14:textId="77777777" w:rsidTr="002A73B9">
        <w:tc>
          <w:tcPr>
            <w:tcW w:w="1479" w:type="dxa"/>
            <w:tcBorders>
              <w:bottom w:val="single" w:sz="4" w:space="0" w:color="auto"/>
            </w:tcBorders>
            <w:shd w:val="clear" w:color="auto" w:fill="E0E0E0"/>
          </w:tcPr>
          <w:p w14:paraId="36C4C2FE"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35796C95" w14:textId="77777777" w:rsidR="000850E0" w:rsidRPr="00492739" w:rsidRDefault="000850E0" w:rsidP="002A73B9">
            <w:pPr>
              <w:pStyle w:val="TAL"/>
              <w:rPr>
                <w:b/>
              </w:rPr>
            </w:pPr>
            <w:r w:rsidRPr="00492739">
              <w:rPr>
                <w:b/>
              </w:rPr>
              <w:t>MAC_CTRL_ElementList_Type</w:t>
            </w:r>
          </w:p>
        </w:tc>
      </w:tr>
      <w:tr w:rsidR="000850E0" w14:paraId="09DC906F" w14:textId="77777777" w:rsidTr="002A73B9">
        <w:tc>
          <w:tcPr>
            <w:tcW w:w="1479" w:type="dxa"/>
            <w:tcBorders>
              <w:bottom w:val="double" w:sz="4" w:space="0" w:color="auto"/>
            </w:tcBorders>
            <w:shd w:val="clear" w:color="auto" w:fill="E0E0E0"/>
          </w:tcPr>
          <w:p w14:paraId="60C54E49"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C593F15" w14:textId="77777777" w:rsidR="000850E0" w:rsidRPr="00492739" w:rsidRDefault="000850E0" w:rsidP="002A73B9">
            <w:pPr>
              <w:pStyle w:val="TAL"/>
            </w:pPr>
            <w:r w:rsidRPr="00492739">
              <w:t>NOTE 1:</w:t>
            </w:r>
          </w:p>
          <w:p w14:paraId="56D5C612" w14:textId="3FDE013E" w:rsidR="000850E0" w:rsidRPr="00492739" w:rsidRDefault="000850E0" w:rsidP="002A73B9">
            <w:pPr>
              <w:pStyle w:val="TAL"/>
            </w:pPr>
            <w:r w:rsidRPr="00492739">
              <w:t>for simpli</w:t>
            </w:r>
            <w:del w:id="1218" w:author="MCC TF160" w:date="2024-03-12T21:41:00Z">
              <w:r w:rsidRPr="00492739" w:rsidDel="00E76E4B">
                <w:delText>c</w:delText>
              </w:r>
            </w:del>
            <w:ins w:id="1219" w:author="MCC TF160" w:date="2024-03-12T21:41:00Z">
              <w:r w:rsidR="00E76E4B">
                <w:t>f</w:t>
              </w:r>
            </w:ins>
            <w:r w:rsidRPr="00492739">
              <w:t>ication UL and DL are not distinguished even though the control elements are either UL or DL</w:t>
            </w:r>
          </w:p>
          <w:p w14:paraId="621C7847" w14:textId="77777777" w:rsidR="000850E0" w:rsidRPr="00492739" w:rsidRDefault="000850E0" w:rsidP="002A73B9">
            <w:pPr>
              <w:pStyle w:val="TAL"/>
            </w:pPr>
            <w:r w:rsidRPr="00492739">
              <w:t>NOTE 2:</w:t>
            </w:r>
          </w:p>
          <w:p w14:paraId="793F3087" w14:textId="5F5C9AAD" w:rsidR="000850E0" w:rsidRPr="00492739" w:rsidRDefault="000850E0" w:rsidP="002A73B9">
            <w:pPr>
              <w:pStyle w:val="TAL"/>
            </w:pPr>
            <w:r w:rsidRPr="00492739">
              <w:t>type is defined as set: the ordering is not signif</w:t>
            </w:r>
            <w:del w:id="1220" w:author="MCC TF160" w:date="2024-03-12T21:41:00Z">
              <w:r w:rsidRPr="00492739" w:rsidDel="00E76E4B">
                <w:delText>f</w:delText>
              </w:r>
            </w:del>
            <w:r w:rsidRPr="00492739">
              <w:t>icant;</w:t>
            </w:r>
          </w:p>
          <w:p w14:paraId="0835AB19" w14:textId="77777777" w:rsidR="000850E0" w:rsidRPr="00492739" w:rsidRDefault="000850E0" w:rsidP="002A73B9">
            <w:pPr>
              <w:pStyle w:val="TAL"/>
            </w:pPr>
            <w:r w:rsidRPr="00492739">
              <w:t>nevertheless the ordering is well-defined by the sub-headers;</w:t>
            </w:r>
          </w:p>
          <w:p w14:paraId="0DF1A1E5" w14:textId="77777777" w:rsidR="000850E0" w:rsidRPr="00492739" w:rsidRDefault="000850E0" w:rsidP="002A73B9">
            <w:pPr>
              <w:pStyle w:val="TAL"/>
            </w:pPr>
            <w:r w:rsidRPr="00492739">
              <w:t>for codec implementations it is in any case necessary to evaluate the sub-header information in order to encode/decode the payload</w:t>
            </w:r>
          </w:p>
        </w:tc>
      </w:tr>
      <w:tr w:rsidR="000850E0" w14:paraId="0E31E4AB" w14:textId="77777777" w:rsidTr="002A73B9">
        <w:tc>
          <w:tcPr>
            <w:tcW w:w="1479" w:type="dxa"/>
            <w:tcBorders>
              <w:top w:val="double" w:sz="4" w:space="0" w:color="auto"/>
            </w:tcBorders>
            <w:shd w:val="clear" w:color="auto" w:fill="auto"/>
          </w:tcPr>
          <w:p w14:paraId="6D9D9550" w14:textId="77777777" w:rsidR="000850E0" w:rsidRPr="00492739" w:rsidRDefault="000850E0" w:rsidP="002A73B9">
            <w:pPr>
              <w:pStyle w:val="TAL"/>
            </w:pPr>
            <w:r w:rsidRPr="00492739">
              <w:t>ShortBSR</w:t>
            </w:r>
          </w:p>
        </w:tc>
        <w:tc>
          <w:tcPr>
            <w:tcW w:w="2464" w:type="dxa"/>
            <w:tcBorders>
              <w:top w:val="double" w:sz="4" w:space="0" w:color="auto"/>
            </w:tcBorders>
            <w:shd w:val="clear" w:color="auto" w:fill="auto"/>
          </w:tcPr>
          <w:p w14:paraId="51761798" w14:textId="77777777" w:rsidR="000850E0" w:rsidRPr="00492739" w:rsidRDefault="00000000" w:rsidP="002A73B9">
            <w:pPr>
              <w:pStyle w:val="TAL"/>
            </w:pPr>
            <w:hyperlink w:anchor="MAC_CTRL_ShortBSR_Type" w:history="1">
              <w:r w:rsidR="000850E0" w:rsidRPr="00492739">
                <w:rPr>
                  <w:rStyle w:val="Hyperlink"/>
                </w:rPr>
                <w:t>MAC_CTRL_ShortBSR_Type</w:t>
              </w:r>
            </w:hyperlink>
          </w:p>
        </w:tc>
        <w:tc>
          <w:tcPr>
            <w:tcW w:w="493" w:type="dxa"/>
            <w:tcBorders>
              <w:top w:val="double" w:sz="4" w:space="0" w:color="auto"/>
            </w:tcBorders>
            <w:shd w:val="clear" w:color="auto" w:fill="auto"/>
          </w:tcPr>
          <w:p w14:paraId="3A741409"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123173BD" w14:textId="77777777" w:rsidR="000850E0" w:rsidRPr="00492739" w:rsidRDefault="000850E0" w:rsidP="002A73B9">
            <w:pPr>
              <w:pStyle w:val="TAL"/>
            </w:pPr>
            <w:r w:rsidRPr="00492739">
              <w:t>UL only</w:t>
            </w:r>
          </w:p>
        </w:tc>
      </w:tr>
      <w:tr w:rsidR="000850E0" w14:paraId="3254A308" w14:textId="77777777" w:rsidTr="002A73B9">
        <w:tc>
          <w:tcPr>
            <w:tcW w:w="1479" w:type="dxa"/>
            <w:shd w:val="clear" w:color="auto" w:fill="auto"/>
          </w:tcPr>
          <w:p w14:paraId="2B1E20C8" w14:textId="77777777" w:rsidR="000850E0" w:rsidRPr="00492739" w:rsidRDefault="000850E0" w:rsidP="002A73B9">
            <w:pPr>
              <w:pStyle w:val="TAL"/>
            </w:pPr>
            <w:r w:rsidRPr="00492739">
              <w:t>LongBSR</w:t>
            </w:r>
          </w:p>
        </w:tc>
        <w:tc>
          <w:tcPr>
            <w:tcW w:w="2464" w:type="dxa"/>
            <w:shd w:val="clear" w:color="auto" w:fill="auto"/>
          </w:tcPr>
          <w:p w14:paraId="3DDC5606" w14:textId="77777777" w:rsidR="000850E0" w:rsidRPr="00492739" w:rsidRDefault="00000000" w:rsidP="002A73B9">
            <w:pPr>
              <w:pStyle w:val="TAL"/>
            </w:pPr>
            <w:hyperlink w:anchor="MAC_CTRL_LongBSR_Type" w:history="1">
              <w:r w:rsidR="000850E0" w:rsidRPr="00492739">
                <w:rPr>
                  <w:rStyle w:val="Hyperlink"/>
                </w:rPr>
                <w:t>MAC_CTRL_LongBSR_Type</w:t>
              </w:r>
            </w:hyperlink>
          </w:p>
        </w:tc>
        <w:tc>
          <w:tcPr>
            <w:tcW w:w="493" w:type="dxa"/>
            <w:shd w:val="clear" w:color="auto" w:fill="auto"/>
          </w:tcPr>
          <w:p w14:paraId="48DCF4F4" w14:textId="77777777" w:rsidR="000850E0" w:rsidRPr="00492739" w:rsidRDefault="000850E0" w:rsidP="002A73B9">
            <w:pPr>
              <w:pStyle w:val="TAL"/>
            </w:pPr>
            <w:r w:rsidRPr="00492739">
              <w:t>opt</w:t>
            </w:r>
          </w:p>
        </w:tc>
        <w:tc>
          <w:tcPr>
            <w:tcW w:w="5421" w:type="dxa"/>
            <w:shd w:val="clear" w:color="auto" w:fill="auto"/>
          </w:tcPr>
          <w:p w14:paraId="5FAE0723" w14:textId="77777777" w:rsidR="000850E0" w:rsidRPr="00492739" w:rsidRDefault="000850E0" w:rsidP="002A73B9">
            <w:pPr>
              <w:pStyle w:val="TAL"/>
            </w:pPr>
            <w:r w:rsidRPr="00492739">
              <w:t>UL only</w:t>
            </w:r>
          </w:p>
        </w:tc>
      </w:tr>
      <w:tr w:rsidR="000850E0" w14:paraId="3818A6E7" w14:textId="77777777" w:rsidTr="002A73B9">
        <w:tc>
          <w:tcPr>
            <w:tcW w:w="1479" w:type="dxa"/>
            <w:shd w:val="clear" w:color="auto" w:fill="auto"/>
          </w:tcPr>
          <w:p w14:paraId="73FF3129" w14:textId="77777777" w:rsidR="000850E0" w:rsidRPr="00492739" w:rsidRDefault="000850E0" w:rsidP="002A73B9">
            <w:pPr>
              <w:pStyle w:val="TAL"/>
            </w:pPr>
            <w:r w:rsidRPr="00492739">
              <w:t>C_RNTI</w:t>
            </w:r>
          </w:p>
        </w:tc>
        <w:tc>
          <w:tcPr>
            <w:tcW w:w="2464" w:type="dxa"/>
            <w:shd w:val="clear" w:color="auto" w:fill="auto"/>
          </w:tcPr>
          <w:p w14:paraId="200DE822" w14:textId="77777777" w:rsidR="000850E0" w:rsidRPr="00492739" w:rsidRDefault="00000000" w:rsidP="002A73B9">
            <w:pPr>
              <w:pStyle w:val="TAL"/>
            </w:pPr>
            <w:hyperlink w:anchor="MAC_CTRL_C_RNTI_Type" w:history="1">
              <w:r w:rsidR="000850E0" w:rsidRPr="00492739">
                <w:rPr>
                  <w:rStyle w:val="Hyperlink"/>
                </w:rPr>
                <w:t>MAC_CTRL_C_RNTI_Type</w:t>
              </w:r>
            </w:hyperlink>
          </w:p>
        </w:tc>
        <w:tc>
          <w:tcPr>
            <w:tcW w:w="493" w:type="dxa"/>
            <w:shd w:val="clear" w:color="auto" w:fill="auto"/>
          </w:tcPr>
          <w:p w14:paraId="508F2C1A" w14:textId="77777777" w:rsidR="000850E0" w:rsidRPr="00492739" w:rsidRDefault="000850E0" w:rsidP="002A73B9">
            <w:pPr>
              <w:pStyle w:val="TAL"/>
            </w:pPr>
            <w:r w:rsidRPr="00492739">
              <w:t>opt</w:t>
            </w:r>
          </w:p>
        </w:tc>
        <w:tc>
          <w:tcPr>
            <w:tcW w:w="5421" w:type="dxa"/>
            <w:shd w:val="clear" w:color="auto" w:fill="auto"/>
          </w:tcPr>
          <w:p w14:paraId="1F9BD3CA" w14:textId="77777777" w:rsidR="000850E0" w:rsidRPr="00492739" w:rsidRDefault="000850E0" w:rsidP="002A73B9">
            <w:pPr>
              <w:pStyle w:val="TAL"/>
            </w:pPr>
            <w:r w:rsidRPr="00492739">
              <w:t>UL only</w:t>
            </w:r>
          </w:p>
        </w:tc>
      </w:tr>
      <w:tr w:rsidR="000850E0" w14:paraId="7AA214F4" w14:textId="77777777" w:rsidTr="002A73B9">
        <w:tc>
          <w:tcPr>
            <w:tcW w:w="1479" w:type="dxa"/>
            <w:shd w:val="clear" w:color="auto" w:fill="auto"/>
          </w:tcPr>
          <w:p w14:paraId="24C7C070" w14:textId="77777777" w:rsidR="000850E0" w:rsidRPr="00492739" w:rsidRDefault="000850E0" w:rsidP="002A73B9">
            <w:pPr>
              <w:pStyle w:val="TAL"/>
            </w:pPr>
            <w:r w:rsidRPr="00492739">
              <w:t>ContentionResolutionID</w:t>
            </w:r>
          </w:p>
        </w:tc>
        <w:tc>
          <w:tcPr>
            <w:tcW w:w="2464" w:type="dxa"/>
            <w:shd w:val="clear" w:color="auto" w:fill="auto"/>
          </w:tcPr>
          <w:p w14:paraId="1E2E5E55" w14:textId="77777777" w:rsidR="000850E0" w:rsidRPr="00492739" w:rsidRDefault="00000000" w:rsidP="002A73B9">
            <w:pPr>
              <w:pStyle w:val="TAL"/>
            </w:pPr>
            <w:hyperlink w:anchor="MAC_CTRL_ContentionResolutionId_Type" w:history="1">
              <w:r w:rsidR="000850E0" w:rsidRPr="00492739">
                <w:rPr>
                  <w:rStyle w:val="Hyperlink"/>
                </w:rPr>
                <w:t>MAC_CTRL_ContentionResolutionId_Type</w:t>
              </w:r>
            </w:hyperlink>
          </w:p>
        </w:tc>
        <w:tc>
          <w:tcPr>
            <w:tcW w:w="493" w:type="dxa"/>
            <w:shd w:val="clear" w:color="auto" w:fill="auto"/>
          </w:tcPr>
          <w:p w14:paraId="73E5ADF4" w14:textId="77777777" w:rsidR="000850E0" w:rsidRPr="00492739" w:rsidRDefault="000850E0" w:rsidP="002A73B9">
            <w:pPr>
              <w:pStyle w:val="TAL"/>
            </w:pPr>
            <w:r w:rsidRPr="00492739">
              <w:t>opt</w:t>
            </w:r>
          </w:p>
        </w:tc>
        <w:tc>
          <w:tcPr>
            <w:tcW w:w="5421" w:type="dxa"/>
            <w:shd w:val="clear" w:color="auto" w:fill="auto"/>
          </w:tcPr>
          <w:p w14:paraId="4D4F69FE" w14:textId="77777777" w:rsidR="000850E0" w:rsidRPr="00492739" w:rsidRDefault="000850E0" w:rsidP="002A73B9">
            <w:pPr>
              <w:pStyle w:val="TAL"/>
            </w:pPr>
            <w:r w:rsidRPr="00492739">
              <w:t>DL only</w:t>
            </w:r>
          </w:p>
        </w:tc>
      </w:tr>
      <w:tr w:rsidR="000850E0" w14:paraId="1A5BA18F" w14:textId="77777777" w:rsidTr="002A73B9">
        <w:tc>
          <w:tcPr>
            <w:tcW w:w="1479" w:type="dxa"/>
            <w:shd w:val="clear" w:color="auto" w:fill="auto"/>
          </w:tcPr>
          <w:p w14:paraId="370AD31F" w14:textId="77777777" w:rsidR="000850E0" w:rsidRPr="00492739" w:rsidRDefault="000850E0" w:rsidP="002A73B9">
            <w:pPr>
              <w:pStyle w:val="TAL"/>
            </w:pPr>
            <w:r w:rsidRPr="00492739">
              <w:t>TimingAdvance</w:t>
            </w:r>
          </w:p>
        </w:tc>
        <w:tc>
          <w:tcPr>
            <w:tcW w:w="2464" w:type="dxa"/>
            <w:shd w:val="clear" w:color="auto" w:fill="auto"/>
          </w:tcPr>
          <w:p w14:paraId="3552171E" w14:textId="77777777" w:rsidR="000850E0" w:rsidRPr="00492739" w:rsidRDefault="00000000" w:rsidP="002A73B9">
            <w:pPr>
              <w:pStyle w:val="TAL"/>
            </w:pPr>
            <w:hyperlink w:anchor="MAC_CTRL_TimingAdvance_Type" w:history="1">
              <w:r w:rsidR="000850E0" w:rsidRPr="00492739">
                <w:rPr>
                  <w:rStyle w:val="Hyperlink"/>
                </w:rPr>
                <w:t>MAC_CTRL_TimingAdvance_Type</w:t>
              </w:r>
            </w:hyperlink>
          </w:p>
        </w:tc>
        <w:tc>
          <w:tcPr>
            <w:tcW w:w="493" w:type="dxa"/>
            <w:shd w:val="clear" w:color="auto" w:fill="auto"/>
          </w:tcPr>
          <w:p w14:paraId="294D9EFC" w14:textId="77777777" w:rsidR="000850E0" w:rsidRPr="00492739" w:rsidRDefault="000850E0" w:rsidP="002A73B9">
            <w:pPr>
              <w:pStyle w:val="TAL"/>
            </w:pPr>
            <w:r w:rsidRPr="00492739">
              <w:t>opt</w:t>
            </w:r>
          </w:p>
        </w:tc>
        <w:tc>
          <w:tcPr>
            <w:tcW w:w="5421" w:type="dxa"/>
            <w:shd w:val="clear" w:color="auto" w:fill="auto"/>
          </w:tcPr>
          <w:p w14:paraId="21D8EF28" w14:textId="77777777" w:rsidR="000850E0" w:rsidRPr="00492739" w:rsidRDefault="000850E0" w:rsidP="002A73B9">
            <w:pPr>
              <w:pStyle w:val="TAL"/>
            </w:pPr>
            <w:r w:rsidRPr="00492739">
              <w:t>DL only</w:t>
            </w:r>
          </w:p>
        </w:tc>
      </w:tr>
      <w:tr w:rsidR="000850E0" w14:paraId="23540328" w14:textId="77777777" w:rsidTr="002A73B9">
        <w:tc>
          <w:tcPr>
            <w:tcW w:w="1479" w:type="dxa"/>
            <w:shd w:val="clear" w:color="auto" w:fill="auto"/>
          </w:tcPr>
          <w:p w14:paraId="48519E20" w14:textId="77777777" w:rsidR="000850E0" w:rsidRPr="00492739" w:rsidRDefault="000850E0" w:rsidP="002A73B9">
            <w:pPr>
              <w:pStyle w:val="TAL"/>
            </w:pPr>
            <w:r w:rsidRPr="00492739">
              <w:t>PowerHeadRoom</w:t>
            </w:r>
          </w:p>
        </w:tc>
        <w:tc>
          <w:tcPr>
            <w:tcW w:w="2464" w:type="dxa"/>
            <w:shd w:val="clear" w:color="auto" w:fill="auto"/>
          </w:tcPr>
          <w:p w14:paraId="7E2C0DC9" w14:textId="77777777" w:rsidR="000850E0" w:rsidRPr="00492739" w:rsidRDefault="00000000" w:rsidP="002A73B9">
            <w:pPr>
              <w:pStyle w:val="TAL"/>
            </w:pPr>
            <w:hyperlink w:anchor="MAC_CTRL_PowerHeadRoom_Type" w:history="1">
              <w:r w:rsidR="000850E0" w:rsidRPr="00492739">
                <w:rPr>
                  <w:rStyle w:val="Hyperlink"/>
                </w:rPr>
                <w:t>MAC_CTRL_PowerHeadRoom_Type</w:t>
              </w:r>
            </w:hyperlink>
          </w:p>
        </w:tc>
        <w:tc>
          <w:tcPr>
            <w:tcW w:w="493" w:type="dxa"/>
            <w:shd w:val="clear" w:color="auto" w:fill="auto"/>
          </w:tcPr>
          <w:p w14:paraId="7B19C1E4" w14:textId="77777777" w:rsidR="000850E0" w:rsidRPr="00492739" w:rsidRDefault="000850E0" w:rsidP="002A73B9">
            <w:pPr>
              <w:pStyle w:val="TAL"/>
            </w:pPr>
            <w:r w:rsidRPr="00492739">
              <w:t>opt</w:t>
            </w:r>
          </w:p>
        </w:tc>
        <w:tc>
          <w:tcPr>
            <w:tcW w:w="5421" w:type="dxa"/>
            <w:shd w:val="clear" w:color="auto" w:fill="auto"/>
          </w:tcPr>
          <w:p w14:paraId="26303AFF" w14:textId="77777777" w:rsidR="000850E0" w:rsidRPr="00492739" w:rsidRDefault="000850E0" w:rsidP="002A73B9">
            <w:pPr>
              <w:pStyle w:val="TAL"/>
            </w:pPr>
            <w:r w:rsidRPr="00492739">
              <w:t>UL only</w:t>
            </w:r>
          </w:p>
        </w:tc>
      </w:tr>
      <w:tr w:rsidR="000850E0" w14:paraId="0D843910" w14:textId="77777777" w:rsidTr="002A73B9">
        <w:tc>
          <w:tcPr>
            <w:tcW w:w="1479" w:type="dxa"/>
            <w:shd w:val="clear" w:color="auto" w:fill="auto"/>
          </w:tcPr>
          <w:p w14:paraId="6909EA0C" w14:textId="77777777" w:rsidR="000850E0" w:rsidRPr="00492739" w:rsidRDefault="000850E0" w:rsidP="002A73B9">
            <w:pPr>
              <w:pStyle w:val="TAL"/>
            </w:pPr>
            <w:r w:rsidRPr="00492739">
              <w:t>ScellActDeact</w:t>
            </w:r>
          </w:p>
        </w:tc>
        <w:tc>
          <w:tcPr>
            <w:tcW w:w="2464" w:type="dxa"/>
            <w:shd w:val="clear" w:color="auto" w:fill="auto"/>
          </w:tcPr>
          <w:p w14:paraId="3C64CA5E" w14:textId="77777777" w:rsidR="000850E0" w:rsidRPr="00492739" w:rsidRDefault="00000000" w:rsidP="002A73B9">
            <w:pPr>
              <w:pStyle w:val="TAL"/>
            </w:pPr>
            <w:hyperlink w:anchor="MAC_CTRL_ScellActDeact_Type" w:history="1">
              <w:r w:rsidR="000850E0" w:rsidRPr="00492739">
                <w:rPr>
                  <w:rStyle w:val="Hyperlink"/>
                </w:rPr>
                <w:t>MAC_CTRL_ScellActDeact_Type</w:t>
              </w:r>
            </w:hyperlink>
          </w:p>
        </w:tc>
        <w:tc>
          <w:tcPr>
            <w:tcW w:w="493" w:type="dxa"/>
            <w:shd w:val="clear" w:color="auto" w:fill="auto"/>
          </w:tcPr>
          <w:p w14:paraId="01B4433B" w14:textId="77777777" w:rsidR="000850E0" w:rsidRPr="00492739" w:rsidRDefault="000850E0" w:rsidP="002A73B9">
            <w:pPr>
              <w:pStyle w:val="TAL"/>
            </w:pPr>
            <w:r w:rsidRPr="00492739">
              <w:t>opt</w:t>
            </w:r>
          </w:p>
        </w:tc>
        <w:tc>
          <w:tcPr>
            <w:tcW w:w="5421" w:type="dxa"/>
            <w:shd w:val="clear" w:color="auto" w:fill="auto"/>
          </w:tcPr>
          <w:p w14:paraId="7B83E20E" w14:textId="77777777" w:rsidR="000850E0" w:rsidRPr="00492739" w:rsidRDefault="000850E0" w:rsidP="002A73B9">
            <w:pPr>
              <w:pStyle w:val="TAL"/>
            </w:pPr>
            <w:r w:rsidRPr="00492739">
              <w:t>DL only</w:t>
            </w:r>
          </w:p>
        </w:tc>
      </w:tr>
      <w:tr w:rsidR="000850E0" w14:paraId="5CFDE5D4" w14:textId="77777777" w:rsidTr="002A73B9">
        <w:tc>
          <w:tcPr>
            <w:tcW w:w="1479" w:type="dxa"/>
            <w:shd w:val="clear" w:color="auto" w:fill="auto"/>
          </w:tcPr>
          <w:p w14:paraId="248DDCAD" w14:textId="77777777" w:rsidR="000850E0" w:rsidRPr="00492739" w:rsidRDefault="000850E0" w:rsidP="002A73B9">
            <w:pPr>
              <w:pStyle w:val="TAL"/>
            </w:pPr>
            <w:r w:rsidRPr="00492739">
              <w:t>ExtPowerHeadRoom</w:t>
            </w:r>
          </w:p>
        </w:tc>
        <w:tc>
          <w:tcPr>
            <w:tcW w:w="2464" w:type="dxa"/>
            <w:shd w:val="clear" w:color="auto" w:fill="auto"/>
          </w:tcPr>
          <w:p w14:paraId="7157A5B9" w14:textId="77777777" w:rsidR="000850E0" w:rsidRPr="00492739" w:rsidRDefault="00000000" w:rsidP="002A73B9">
            <w:pPr>
              <w:pStyle w:val="TAL"/>
            </w:pPr>
            <w:hyperlink w:anchor="MAC_CTRL_ExtPowerHeadRoom_Type" w:history="1">
              <w:r w:rsidR="000850E0" w:rsidRPr="00492739">
                <w:rPr>
                  <w:rStyle w:val="Hyperlink"/>
                </w:rPr>
                <w:t>MAC_CTRL_ExtPowerHeadRoom_Type</w:t>
              </w:r>
            </w:hyperlink>
          </w:p>
        </w:tc>
        <w:tc>
          <w:tcPr>
            <w:tcW w:w="493" w:type="dxa"/>
            <w:shd w:val="clear" w:color="auto" w:fill="auto"/>
          </w:tcPr>
          <w:p w14:paraId="4A7D91FB" w14:textId="77777777" w:rsidR="000850E0" w:rsidRPr="00492739" w:rsidRDefault="000850E0" w:rsidP="002A73B9">
            <w:pPr>
              <w:pStyle w:val="TAL"/>
            </w:pPr>
            <w:r w:rsidRPr="00492739">
              <w:t>opt</w:t>
            </w:r>
          </w:p>
        </w:tc>
        <w:tc>
          <w:tcPr>
            <w:tcW w:w="5421" w:type="dxa"/>
            <w:shd w:val="clear" w:color="auto" w:fill="auto"/>
          </w:tcPr>
          <w:p w14:paraId="4E563A0D" w14:textId="77777777" w:rsidR="000850E0" w:rsidRPr="00492739" w:rsidRDefault="000850E0" w:rsidP="002A73B9">
            <w:pPr>
              <w:pStyle w:val="TAL"/>
            </w:pPr>
            <w:r w:rsidRPr="00492739">
              <w:t>UL only. Only one among PowerHeadroom, ExtPowerHeadroom and DC_PowerHeadRoom may be present</w:t>
            </w:r>
          </w:p>
        </w:tc>
      </w:tr>
      <w:tr w:rsidR="000850E0" w14:paraId="2876FA30" w14:textId="77777777" w:rsidTr="002A73B9">
        <w:tc>
          <w:tcPr>
            <w:tcW w:w="1479" w:type="dxa"/>
            <w:shd w:val="clear" w:color="auto" w:fill="auto"/>
          </w:tcPr>
          <w:p w14:paraId="1366DF71" w14:textId="77777777" w:rsidR="000850E0" w:rsidRPr="00492739" w:rsidRDefault="000850E0" w:rsidP="002A73B9">
            <w:pPr>
              <w:pStyle w:val="TAL"/>
            </w:pPr>
            <w:r w:rsidRPr="00492739">
              <w:t>DC_PowerHeadRoom</w:t>
            </w:r>
          </w:p>
        </w:tc>
        <w:tc>
          <w:tcPr>
            <w:tcW w:w="2464" w:type="dxa"/>
            <w:shd w:val="clear" w:color="auto" w:fill="auto"/>
          </w:tcPr>
          <w:p w14:paraId="6C96BB54" w14:textId="77777777" w:rsidR="000850E0" w:rsidRPr="00492739" w:rsidRDefault="00000000" w:rsidP="002A73B9">
            <w:pPr>
              <w:pStyle w:val="TAL"/>
            </w:pPr>
            <w:hyperlink w:anchor="MAC_CTRL_DC_PowerHeadRoom_Type" w:history="1">
              <w:r w:rsidR="000850E0" w:rsidRPr="00492739">
                <w:rPr>
                  <w:rStyle w:val="Hyperlink"/>
                </w:rPr>
                <w:t>MAC_CTRL_DC_PowerHeadRoom_Type</w:t>
              </w:r>
            </w:hyperlink>
          </w:p>
        </w:tc>
        <w:tc>
          <w:tcPr>
            <w:tcW w:w="493" w:type="dxa"/>
            <w:shd w:val="clear" w:color="auto" w:fill="auto"/>
          </w:tcPr>
          <w:p w14:paraId="6D9D7814" w14:textId="77777777" w:rsidR="000850E0" w:rsidRPr="00492739" w:rsidRDefault="000850E0" w:rsidP="002A73B9">
            <w:pPr>
              <w:pStyle w:val="TAL"/>
            </w:pPr>
            <w:r w:rsidRPr="00492739">
              <w:t>opt</w:t>
            </w:r>
          </w:p>
        </w:tc>
        <w:tc>
          <w:tcPr>
            <w:tcW w:w="5421" w:type="dxa"/>
            <w:shd w:val="clear" w:color="auto" w:fill="auto"/>
          </w:tcPr>
          <w:p w14:paraId="4D148D21" w14:textId="77777777" w:rsidR="000850E0" w:rsidRPr="00492739" w:rsidRDefault="000850E0" w:rsidP="002A73B9">
            <w:pPr>
              <w:pStyle w:val="TAL"/>
            </w:pPr>
            <w:r w:rsidRPr="00492739">
              <w:t>UL only. Only one among PowerHeadroom, ExtPowerHeadroom and DC_PowerHeadRoom may be present</w:t>
            </w:r>
          </w:p>
        </w:tc>
      </w:tr>
      <w:tr w:rsidR="000850E0" w14:paraId="1CBC6A73" w14:textId="77777777" w:rsidTr="002A73B9">
        <w:tc>
          <w:tcPr>
            <w:tcW w:w="1479" w:type="dxa"/>
            <w:shd w:val="clear" w:color="auto" w:fill="auto"/>
          </w:tcPr>
          <w:p w14:paraId="7768DD0C" w14:textId="77777777" w:rsidR="000850E0" w:rsidRPr="00492739" w:rsidRDefault="000850E0" w:rsidP="002A73B9">
            <w:pPr>
              <w:pStyle w:val="TAL"/>
            </w:pPr>
            <w:r w:rsidRPr="00492739">
              <w:t>TimingAdvanceReport</w:t>
            </w:r>
          </w:p>
        </w:tc>
        <w:tc>
          <w:tcPr>
            <w:tcW w:w="2464" w:type="dxa"/>
            <w:shd w:val="clear" w:color="auto" w:fill="auto"/>
          </w:tcPr>
          <w:p w14:paraId="0CF51EDB" w14:textId="77777777" w:rsidR="000850E0" w:rsidRPr="00492739" w:rsidRDefault="00000000" w:rsidP="002A73B9">
            <w:pPr>
              <w:pStyle w:val="TAL"/>
            </w:pPr>
            <w:hyperlink w:anchor="MAC_CTRL_TimingAdvanceReport_Type" w:history="1">
              <w:r w:rsidR="000850E0" w:rsidRPr="00492739">
                <w:rPr>
                  <w:rStyle w:val="Hyperlink"/>
                </w:rPr>
                <w:t>MAC_CTRL_TimingAdvanceReport_Type</w:t>
              </w:r>
            </w:hyperlink>
          </w:p>
        </w:tc>
        <w:tc>
          <w:tcPr>
            <w:tcW w:w="493" w:type="dxa"/>
            <w:shd w:val="clear" w:color="auto" w:fill="auto"/>
          </w:tcPr>
          <w:p w14:paraId="32AD7706" w14:textId="77777777" w:rsidR="000850E0" w:rsidRPr="00492739" w:rsidRDefault="000850E0" w:rsidP="002A73B9">
            <w:pPr>
              <w:pStyle w:val="TAL"/>
            </w:pPr>
            <w:r w:rsidRPr="00492739">
              <w:t>opt</w:t>
            </w:r>
          </w:p>
        </w:tc>
        <w:tc>
          <w:tcPr>
            <w:tcW w:w="5421" w:type="dxa"/>
            <w:shd w:val="clear" w:color="auto" w:fill="auto"/>
          </w:tcPr>
          <w:p w14:paraId="43BBF540" w14:textId="77777777" w:rsidR="000850E0" w:rsidRPr="00492739" w:rsidRDefault="000850E0" w:rsidP="002A73B9">
            <w:pPr>
              <w:pStyle w:val="TAL"/>
            </w:pPr>
            <w:r w:rsidRPr="00492739">
              <w:t>UL only</w:t>
            </w:r>
          </w:p>
        </w:tc>
      </w:tr>
      <w:tr w:rsidR="000850E0" w14:paraId="68F04823" w14:textId="77777777" w:rsidTr="002A73B9">
        <w:tc>
          <w:tcPr>
            <w:tcW w:w="1479" w:type="dxa"/>
            <w:shd w:val="clear" w:color="auto" w:fill="auto"/>
          </w:tcPr>
          <w:p w14:paraId="034C7B39" w14:textId="77777777" w:rsidR="000850E0" w:rsidRPr="00492739" w:rsidRDefault="000850E0" w:rsidP="002A73B9">
            <w:pPr>
              <w:pStyle w:val="TAL"/>
            </w:pPr>
            <w:r w:rsidRPr="00492739">
              <w:t>DifferentialKoffset</w:t>
            </w:r>
          </w:p>
        </w:tc>
        <w:tc>
          <w:tcPr>
            <w:tcW w:w="2464" w:type="dxa"/>
            <w:shd w:val="clear" w:color="auto" w:fill="auto"/>
          </w:tcPr>
          <w:p w14:paraId="281FEB16" w14:textId="77777777" w:rsidR="000850E0" w:rsidRPr="00492739" w:rsidRDefault="00000000" w:rsidP="002A73B9">
            <w:pPr>
              <w:pStyle w:val="TAL"/>
            </w:pPr>
            <w:hyperlink w:anchor="MAC_CTRL_DifferentialKoffset_Type" w:history="1">
              <w:r w:rsidR="000850E0" w:rsidRPr="00492739">
                <w:rPr>
                  <w:rStyle w:val="Hyperlink"/>
                </w:rPr>
                <w:t>MAC_CTRL_DifferentialKoffset_Type</w:t>
              </w:r>
            </w:hyperlink>
          </w:p>
        </w:tc>
        <w:tc>
          <w:tcPr>
            <w:tcW w:w="493" w:type="dxa"/>
            <w:shd w:val="clear" w:color="auto" w:fill="auto"/>
          </w:tcPr>
          <w:p w14:paraId="6B8A795E" w14:textId="77777777" w:rsidR="000850E0" w:rsidRPr="00492739" w:rsidRDefault="000850E0" w:rsidP="002A73B9">
            <w:pPr>
              <w:pStyle w:val="TAL"/>
            </w:pPr>
            <w:r w:rsidRPr="00492739">
              <w:t>opt</w:t>
            </w:r>
          </w:p>
        </w:tc>
        <w:tc>
          <w:tcPr>
            <w:tcW w:w="5421" w:type="dxa"/>
            <w:shd w:val="clear" w:color="auto" w:fill="auto"/>
          </w:tcPr>
          <w:p w14:paraId="3A5EFBD7" w14:textId="77777777" w:rsidR="000850E0" w:rsidRPr="00492739" w:rsidRDefault="000850E0" w:rsidP="002A73B9">
            <w:pPr>
              <w:pStyle w:val="TAL"/>
            </w:pPr>
            <w:r w:rsidRPr="00492739">
              <w:t>DL only</w:t>
            </w:r>
          </w:p>
        </w:tc>
      </w:tr>
    </w:tbl>
    <w:p w14:paraId="650C492B" w14:textId="77777777" w:rsidR="000850E0" w:rsidRDefault="000850E0" w:rsidP="000850E0"/>
    <w:p w14:paraId="235FEA63" w14:textId="77777777" w:rsidR="000850E0" w:rsidRDefault="000850E0" w:rsidP="000850E0">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3A2B75B1" w14:textId="77777777" w:rsidTr="002A73B9">
        <w:tc>
          <w:tcPr>
            <w:tcW w:w="9857" w:type="dxa"/>
            <w:gridSpan w:val="2"/>
            <w:shd w:val="clear" w:color="auto" w:fill="E0E0E0"/>
          </w:tcPr>
          <w:p w14:paraId="31AFA3CB" w14:textId="77777777" w:rsidR="000850E0" w:rsidRPr="00492739" w:rsidRDefault="000850E0" w:rsidP="002A73B9">
            <w:pPr>
              <w:pStyle w:val="TAL"/>
              <w:rPr>
                <w:b/>
              </w:rPr>
            </w:pPr>
            <w:r w:rsidRPr="00492739">
              <w:rPr>
                <w:b/>
              </w:rPr>
              <w:t>TTCN-3 Record of Type</w:t>
            </w:r>
          </w:p>
        </w:tc>
      </w:tr>
      <w:tr w:rsidR="000850E0" w14:paraId="7A9107DF" w14:textId="77777777" w:rsidTr="002A73B9">
        <w:tc>
          <w:tcPr>
            <w:tcW w:w="1971" w:type="dxa"/>
            <w:tcBorders>
              <w:bottom w:val="single" w:sz="4" w:space="0" w:color="auto"/>
            </w:tcBorders>
            <w:shd w:val="clear" w:color="auto" w:fill="E0E0E0"/>
          </w:tcPr>
          <w:p w14:paraId="304EE410" w14:textId="77777777" w:rsidR="000850E0" w:rsidRPr="00492739" w:rsidRDefault="000850E0" w:rsidP="002A73B9">
            <w:pPr>
              <w:pStyle w:val="TAL"/>
              <w:rPr>
                <w:b/>
              </w:rPr>
            </w:pPr>
            <w:r w:rsidRPr="00492739">
              <w:rPr>
                <w:b/>
              </w:rPr>
              <w:t>Name</w:t>
            </w:r>
          </w:p>
        </w:tc>
        <w:tc>
          <w:tcPr>
            <w:tcW w:w="7886" w:type="dxa"/>
            <w:tcBorders>
              <w:bottom w:val="single" w:sz="4" w:space="0" w:color="auto"/>
            </w:tcBorders>
            <w:shd w:val="clear" w:color="auto" w:fill="FFFF99"/>
          </w:tcPr>
          <w:p w14:paraId="5D900EB4" w14:textId="77777777" w:rsidR="000850E0" w:rsidRPr="00492739" w:rsidRDefault="000850E0" w:rsidP="002A73B9">
            <w:pPr>
              <w:pStyle w:val="TAL"/>
              <w:rPr>
                <w:b/>
              </w:rPr>
            </w:pPr>
            <w:r w:rsidRPr="00492739">
              <w:rPr>
                <w:b/>
              </w:rPr>
              <w:t>MAC_SDUList_Type</w:t>
            </w:r>
          </w:p>
        </w:tc>
      </w:tr>
      <w:tr w:rsidR="000850E0" w14:paraId="35C7E48E" w14:textId="77777777" w:rsidTr="002A73B9">
        <w:tc>
          <w:tcPr>
            <w:tcW w:w="1971" w:type="dxa"/>
            <w:tcBorders>
              <w:bottom w:val="double" w:sz="4" w:space="0" w:color="auto"/>
            </w:tcBorders>
            <w:shd w:val="clear" w:color="auto" w:fill="E0E0E0"/>
          </w:tcPr>
          <w:p w14:paraId="28E7F937"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6650688D" w14:textId="77777777" w:rsidR="000850E0" w:rsidRPr="00492739" w:rsidRDefault="000850E0" w:rsidP="002A73B9">
            <w:pPr>
              <w:pStyle w:val="TAL"/>
            </w:pPr>
          </w:p>
        </w:tc>
      </w:tr>
      <w:tr w:rsidR="000850E0" w14:paraId="7092698F" w14:textId="77777777" w:rsidTr="002A73B9">
        <w:tc>
          <w:tcPr>
            <w:tcW w:w="9857" w:type="dxa"/>
            <w:gridSpan w:val="2"/>
            <w:tcBorders>
              <w:top w:val="double" w:sz="4" w:space="0" w:color="auto"/>
            </w:tcBorders>
            <w:shd w:val="clear" w:color="auto" w:fill="auto"/>
          </w:tcPr>
          <w:p w14:paraId="5097F4AD" w14:textId="77777777" w:rsidR="000850E0" w:rsidRPr="00492739" w:rsidRDefault="000850E0" w:rsidP="002A73B9">
            <w:pPr>
              <w:pStyle w:val="TAL"/>
            </w:pPr>
            <w:r w:rsidRPr="00492739">
              <w:t xml:space="preserve">record  of </w:t>
            </w:r>
            <w:hyperlink w:anchor="MAC_SDU_Type" w:history="1">
              <w:r w:rsidRPr="00492739">
                <w:rPr>
                  <w:rStyle w:val="Hyperlink"/>
                </w:rPr>
                <w:t>MAC_SDU_Type</w:t>
              </w:r>
            </w:hyperlink>
          </w:p>
        </w:tc>
      </w:tr>
    </w:tbl>
    <w:p w14:paraId="3BE8958D" w14:textId="77777777" w:rsidR="000850E0" w:rsidRDefault="000850E0" w:rsidP="000850E0"/>
    <w:p w14:paraId="64BE0CC6" w14:textId="77777777" w:rsidR="000850E0" w:rsidRDefault="000850E0" w:rsidP="000850E0">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29A403BE" w14:textId="77777777" w:rsidTr="002A73B9">
        <w:tc>
          <w:tcPr>
            <w:tcW w:w="9857" w:type="dxa"/>
            <w:gridSpan w:val="4"/>
            <w:shd w:val="clear" w:color="auto" w:fill="E0E0E0"/>
          </w:tcPr>
          <w:p w14:paraId="69FCFDDD" w14:textId="77777777" w:rsidR="000850E0" w:rsidRPr="00492739" w:rsidRDefault="000850E0" w:rsidP="002A73B9">
            <w:pPr>
              <w:pStyle w:val="TAL"/>
              <w:rPr>
                <w:b/>
              </w:rPr>
            </w:pPr>
            <w:r w:rsidRPr="00492739">
              <w:rPr>
                <w:b/>
              </w:rPr>
              <w:t>TTCN-3 Record Type</w:t>
            </w:r>
          </w:p>
        </w:tc>
      </w:tr>
      <w:tr w:rsidR="000850E0" w14:paraId="2F5A5EE8" w14:textId="77777777" w:rsidTr="002A73B9">
        <w:tc>
          <w:tcPr>
            <w:tcW w:w="1479" w:type="dxa"/>
            <w:tcBorders>
              <w:bottom w:val="single" w:sz="4" w:space="0" w:color="auto"/>
            </w:tcBorders>
            <w:shd w:val="clear" w:color="auto" w:fill="E0E0E0"/>
          </w:tcPr>
          <w:p w14:paraId="14305E8D"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1EA8087D" w14:textId="77777777" w:rsidR="000850E0" w:rsidRPr="00492739" w:rsidRDefault="000850E0" w:rsidP="002A73B9">
            <w:pPr>
              <w:pStyle w:val="TAL"/>
              <w:rPr>
                <w:b/>
              </w:rPr>
            </w:pPr>
            <w:r w:rsidRPr="00492739">
              <w:rPr>
                <w:b/>
              </w:rPr>
              <w:t>MAC_PDU_Type</w:t>
            </w:r>
          </w:p>
        </w:tc>
      </w:tr>
      <w:tr w:rsidR="000850E0" w14:paraId="78D0CBBA" w14:textId="77777777" w:rsidTr="002A73B9">
        <w:tc>
          <w:tcPr>
            <w:tcW w:w="1479" w:type="dxa"/>
            <w:tcBorders>
              <w:bottom w:val="double" w:sz="4" w:space="0" w:color="auto"/>
            </w:tcBorders>
            <w:shd w:val="clear" w:color="auto" w:fill="E0E0E0"/>
          </w:tcPr>
          <w:p w14:paraId="38F7A64D"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FB39E69" w14:textId="77777777" w:rsidR="000850E0" w:rsidRPr="00492739" w:rsidRDefault="000850E0" w:rsidP="002A73B9">
            <w:pPr>
              <w:pStyle w:val="TAL"/>
            </w:pPr>
          </w:p>
        </w:tc>
      </w:tr>
      <w:tr w:rsidR="000850E0" w14:paraId="44CBE7B8" w14:textId="77777777" w:rsidTr="002A73B9">
        <w:tc>
          <w:tcPr>
            <w:tcW w:w="1479" w:type="dxa"/>
            <w:tcBorders>
              <w:top w:val="double" w:sz="4" w:space="0" w:color="auto"/>
            </w:tcBorders>
            <w:shd w:val="clear" w:color="auto" w:fill="auto"/>
          </w:tcPr>
          <w:p w14:paraId="7D249780" w14:textId="77777777" w:rsidR="000850E0" w:rsidRPr="00492739" w:rsidRDefault="000850E0" w:rsidP="002A73B9">
            <w:pPr>
              <w:pStyle w:val="TAL"/>
            </w:pPr>
            <w:r w:rsidRPr="00492739">
              <w:t>Header</w:t>
            </w:r>
          </w:p>
        </w:tc>
        <w:tc>
          <w:tcPr>
            <w:tcW w:w="2464" w:type="dxa"/>
            <w:tcBorders>
              <w:top w:val="double" w:sz="4" w:space="0" w:color="auto"/>
            </w:tcBorders>
            <w:shd w:val="clear" w:color="auto" w:fill="auto"/>
          </w:tcPr>
          <w:p w14:paraId="7FD5104B" w14:textId="77777777" w:rsidR="000850E0" w:rsidRPr="00492739" w:rsidRDefault="00000000" w:rsidP="002A73B9">
            <w:pPr>
              <w:pStyle w:val="TAL"/>
            </w:pPr>
            <w:hyperlink w:anchor="MAC_Header_Type" w:history="1">
              <w:r w:rsidR="000850E0" w:rsidRPr="00492739">
                <w:rPr>
                  <w:rStyle w:val="Hyperlink"/>
                </w:rPr>
                <w:t>MAC_Header_Type</w:t>
              </w:r>
            </w:hyperlink>
          </w:p>
        </w:tc>
        <w:tc>
          <w:tcPr>
            <w:tcW w:w="493" w:type="dxa"/>
            <w:tcBorders>
              <w:top w:val="double" w:sz="4" w:space="0" w:color="auto"/>
            </w:tcBorders>
            <w:shd w:val="clear" w:color="auto" w:fill="auto"/>
          </w:tcPr>
          <w:p w14:paraId="2BDF04C2" w14:textId="77777777" w:rsidR="000850E0" w:rsidRPr="00492739" w:rsidRDefault="000850E0" w:rsidP="002A73B9">
            <w:pPr>
              <w:pStyle w:val="TAL"/>
            </w:pPr>
          </w:p>
        </w:tc>
        <w:tc>
          <w:tcPr>
            <w:tcW w:w="5421" w:type="dxa"/>
            <w:tcBorders>
              <w:top w:val="double" w:sz="4" w:space="0" w:color="auto"/>
            </w:tcBorders>
            <w:shd w:val="clear" w:color="auto" w:fill="auto"/>
          </w:tcPr>
          <w:p w14:paraId="25C65587" w14:textId="77777777" w:rsidR="000850E0" w:rsidRPr="00492739" w:rsidRDefault="000850E0" w:rsidP="002A73B9">
            <w:pPr>
              <w:pStyle w:val="TAL"/>
            </w:pPr>
            <w:r w:rsidRPr="00492739">
              <w:t>list of MAC PDU SubHeaders corresponding to MAC control elements and MAC SDUs</w:t>
            </w:r>
          </w:p>
        </w:tc>
      </w:tr>
      <w:tr w:rsidR="000850E0" w14:paraId="139DCE20" w14:textId="77777777" w:rsidTr="002A73B9">
        <w:tc>
          <w:tcPr>
            <w:tcW w:w="1479" w:type="dxa"/>
            <w:shd w:val="clear" w:color="auto" w:fill="auto"/>
          </w:tcPr>
          <w:p w14:paraId="5D856937" w14:textId="77777777" w:rsidR="000850E0" w:rsidRPr="00492739" w:rsidRDefault="000850E0" w:rsidP="002A73B9">
            <w:pPr>
              <w:pStyle w:val="TAL"/>
            </w:pPr>
            <w:r w:rsidRPr="00492739">
              <w:t>CtrlElementList</w:t>
            </w:r>
          </w:p>
        </w:tc>
        <w:tc>
          <w:tcPr>
            <w:tcW w:w="2464" w:type="dxa"/>
            <w:shd w:val="clear" w:color="auto" w:fill="auto"/>
          </w:tcPr>
          <w:p w14:paraId="622247FB" w14:textId="77777777" w:rsidR="000850E0" w:rsidRPr="00492739" w:rsidRDefault="00000000" w:rsidP="002A73B9">
            <w:pPr>
              <w:pStyle w:val="TAL"/>
            </w:pPr>
            <w:hyperlink w:anchor="MAC_CTRL_ElementList_Type" w:history="1">
              <w:r w:rsidR="000850E0" w:rsidRPr="00492739">
                <w:rPr>
                  <w:rStyle w:val="Hyperlink"/>
                </w:rPr>
                <w:t>MAC_CTRL_ElementList_Type</w:t>
              </w:r>
            </w:hyperlink>
          </w:p>
        </w:tc>
        <w:tc>
          <w:tcPr>
            <w:tcW w:w="493" w:type="dxa"/>
            <w:shd w:val="clear" w:color="auto" w:fill="auto"/>
          </w:tcPr>
          <w:p w14:paraId="583062B1" w14:textId="77777777" w:rsidR="000850E0" w:rsidRPr="00492739" w:rsidRDefault="000850E0" w:rsidP="002A73B9">
            <w:pPr>
              <w:pStyle w:val="TAL"/>
            </w:pPr>
            <w:r w:rsidRPr="00492739">
              <w:t>opt</w:t>
            </w:r>
          </w:p>
        </w:tc>
        <w:tc>
          <w:tcPr>
            <w:tcW w:w="5421" w:type="dxa"/>
            <w:shd w:val="clear" w:color="auto" w:fill="auto"/>
          </w:tcPr>
          <w:p w14:paraId="5346F977" w14:textId="77777777" w:rsidR="000850E0" w:rsidRPr="00492739" w:rsidRDefault="000850E0" w:rsidP="002A73B9">
            <w:pPr>
              <w:pStyle w:val="TAL"/>
            </w:pPr>
            <w:r w:rsidRPr="00492739">
              <w:t>Mac control elements;</w:t>
            </w:r>
          </w:p>
          <w:p w14:paraId="64DD29E9" w14:textId="77777777" w:rsidR="000850E0" w:rsidRPr="00492739" w:rsidRDefault="000850E0" w:rsidP="002A73B9">
            <w:pPr>
              <w:pStyle w:val="TAL"/>
            </w:pPr>
            <w:r w:rsidRPr="00492739">
              <w:t>acc. to TS 36.321, clause 6.1.2 "MAC control elements, are always placed before any MAC SDU."</w:t>
            </w:r>
          </w:p>
        </w:tc>
      </w:tr>
      <w:tr w:rsidR="000850E0" w14:paraId="4866BA0D" w14:textId="77777777" w:rsidTr="002A73B9">
        <w:tc>
          <w:tcPr>
            <w:tcW w:w="1479" w:type="dxa"/>
            <w:shd w:val="clear" w:color="auto" w:fill="auto"/>
          </w:tcPr>
          <w:p w14:paraId="27F96C7B" w14:textId="77777777" w:rsidR="000850E0" w:rsidRPr="00492739" w:rsidRDefault="000850E0" w:rsidP="002A73B9">
            <w:pPr>
              <w:pStyle w:val="TAL"/>
            </w:pPr>
            <w:r w:rsidRPr="00492739">
              <w:t>SduList</w:t>
            </w:r>
          </w:p>
        </w:tc>
        <w:tc>
          <w:tcPr>
            <w:tcW w:w="2464" w:type="dxa"/>
            <w:shd w:val="clear" w:color="auto" w:fill="auto"/>
          </w:tcPr>
          <w:p w14:paraId="26C36FC5" w14:textId="77777777" w:rsidR="000850E0" w:rsidRPr="00492739" w:rsidRDefault="00000000" w:rsidP="002A73B9">
            <w:pPr>
              <w:pStyle w:val="TAL"/>
            </w:pPr>
            <w:hyperlink w:anchor="MAC_SDUList_Type" w:history="1">
              <w:r w:rsidR="000850E0" w:rsidRPr="00492739">
                <w:rPr>
                  <w:rStyle w:val="Hyperlink"/>
                </w:rPr>
                <w:t>MAC_SDUList_Type</w:t>
              </w:r>
            </w:hyperlink>
          </w:p>
        </w:tc>
        <w:tc>
          <w:tcPr>
            <w:tcW w:w="493" w:type="dxa"/>
            <w:shd w:val="clear" w:color="auto" w:fill="auto"/>
          </w:tcPr>
          <w:p w14:paraId="32A39E2D" w14:textId="77777777" w:rsidR="000850E0" w:rsidRPr="00492739" w:rsidRDefault="000850E0" w:rsidP="002A73B9">
            <w:pPr>
              <w:pStyle w:val="TAL"/>
            </w:pPr>
            <w:r w:rsidRPr="00492739">
              <w:t>opt</w:t>
            </w:r>
          </w:p>
        </w:tc>
        <w:tc>
          <w:tcPr>
            <w:tcW w:w="5421" w:type="dxa"/>
            <w:shd w:val="clear" w:color="auto" w:fill="auto"/>
          </w:tcPr>
          <w:p w14:paraId="49F7F45F" w14:textId="77777777" w:rsidR="000850E0" w:rsidRPr="00492739" w:rsidRDefault="000850E0" w:rsidP="002A73B9">
            <w:pPr>
              <w:pStyle w:val="TAL"/>
            </w:pPr>
            <w:r w:rsidRPr="00492739">
              <w:t>MAC SDUs, which can typically be RLC PDUs</w:t>
            </w:r>
          </w:p>
        </w:tc>
      </w:tr>
      <w:tr w:rsidR="000850E0" w14:paraId="36E386B3" w14:textId="77777777" w:rsidTr="002A73B9">
        <w:tc>
          <w:tcPr>
            <w:tcW w:w="1479" w:type="dxa"/>
            <w:shd w:val="clear" w:color="auto" w:fill="auto"/>
          </w:tcPr>
          <w:p w14:paraId="27FC60E3" w14:textId="77777777" w:rsidR="000850E0" w:rsidRPr="00492739" w:rsidRDefault="000850E0" w:rsidP="002A73B9">
            <w:pPr>
              <w:pStyle w:val="TAL"/>
            </w:pPr>
            <w:r w:rsidRPr="00492739">
              <w:t>Padding</w:t>
            </w:r>
          </w:p>
        </w:tc>
        <w:tc>
          <w:tcPr>
            <w:tcW w:w="2464" w:type="dxa"/>
            <w:shd w:val="clear" w:color="auto" w:fill="auto"/>
          </w:tcPr>
          <w:p w14:paraId="181DA7FA" w14:textId="77777777" w:rsidR="000850E0" w:rsidRPr="00492739" w:rsidRDefault="000850E0" w:rsidP="002A73B9">
            <w:pPr>
              <w:pStyle w:val="TAL"/>
            </w:pPr>
            <w:r w:rsidRPr="00492739">
              <w:t>octetstring</w:t>
            </w:r>
          </w:p>
        </w:tc>
        <w:tc>
          <w:tcPr>
            <w:tcW w:w="493" w:type="dxa"/>
            <w:shd w:val="clear" w:color="auto" w:fill="auto"/>
          </w:tcPr>
          <w:p w14:paraId="44C1EE8C" w14:textId="77777777" w:rsidR="000850E0" w:rsidRPr="00492739" w:rsidRDefault="000850E0" w:rsidP="002A73B9">
            <w:pPr>
              <w:pStyle w:val="TAL"/>
            </w:pPr>
            <w:r w:rsidRPr="00492739">
              <w:t>opt</w:t>
            </w:r>
          </w:p>
        </w:tc>
        <w:tc>
          <w:tcPr>
            <w:tcW w:w="5421" w:type="dxa"/>
            <w:shd w:val="clear" w:color="auto" w:fill="auto"/>
          </w:tcPr>
          <w:p w14:paraId="5EE94AB2" w14:textId="77777777" w:rsidR="000850E0" w:rsidRPr="00492739" w:rsidRDefault="000850E0" w:rsidP="002A73B9">
            <w:pPr>
              <w:pStyle w:val="TAL"/>
            </w:pPr>
            <w:r w:rsidRPr="00492739">
              <w:t>Octet aligned Padding if more than or equal to 2 bytes</w:t>
            </w:r>
          </w:p>
        </w:tc>
      </w:tr>
    </w:tbl>
    <w:p w14:paraId="51B35A6B" w14:textId="77777777" w:rsidR="000850E0" w:rsidRDefault="000850E0" w:rsidP="000850E0"/>
    <w:p w14:paraId="68A08918" w14:textId="77777777" w:rsidR="000850E0" w:rsidRDefault="000850E0" w:rsidP="000850E0">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46DB90B8" w14:textId="77777777" w:rsidTr="002A73B9">
        <w:tc>
          <w:tcPr>
            <w:tcW w:w="9857" w:type="dxa"/>
            <w:gridSpan w:val="2"/>
            <w:shd w:val="clear" w:color="auto" w:fill="E0E0E0"/>
          </w:tcPr>
          <w:p w14:paraId="71B84FD5" w14:textId="77777777" w:rsidR="000850E0" w:rsidRPr="00492739" w:rsidRDefault="000850E0" w:rsidP="002A73B9">
            <w:pPr>
              <w:pStyle w:val="TAL"/>
              <w:rPr>
                <w:b/>
              </w:rPr>
            </w:pPr>
            <w:r w:rsidRPr="00492739">
              <w:rPr>
                <w:b/>
              </w:rPr>
              <w:t>TTCN-3 Record of Type</w:t>
            </w:r>
          </w:p>
        </w:tc>
      </w:tr>
      <w:tr w:rsidR="000850E0" w14:paraId="77919AED" w14:textId="77777777" w:rsidTr="002A73B9">
        <w:tc>
          <w:tcPr>
            <w:tcW w:w="1971" w:type="dxa"/>
            <w:tcBorders>
              <w:bottom w:val="single" w:sz="4" w:space="0" w:color="auto"/>
            </w:tcBorders>
            <w:shd w:val="clear" w:color="auto" w:fill="E0E0E0"/>
          </w:tcPr>
          <w:p w14:paraId="704BC3E0" w14:textId="77777777" w:rsidR="000850E0" w:rsidRPr="00492739" w:rsidRDefault="000850E0" w:rsidP="002A73B9">
            <w:pPr>
              <w:pStyle w:val="TAL"/>
              <w:rPr>
                <w:b/>
              </w:rPr>
            </w:pPr>
            <w:r w:rsidRPr="00492739">
              <w:rPr>
                <w:b/>
              </w:rPr>
              <w:t>Name</w:t>
            </w:r>
          </w:p>
        </w:tc>
        <w:tc>
          <w:tcPr>
            <w:tcW w:w="7886" w:type="dxa"/>
            <w:tcBorders>
              <w:bottom w:val="single" w:sz="4" w:space="0" w:color="auto"/>
            </w:tcBorders>
            <w:shd w:val="clear" w:color="auto" w:fill="FFFF99"/>
          </w:tcPr>
          <w:p w14:paraId="25A64AD5" w14:textId="77777777" w:rsidR="000850E0" w:rsidRPr="00492739" w:rsidRDefault="000850E0" w:rsidP="002A73B9">
            <w:pPr>
              <w:pStyle w:val="TAL"/>
              <w:rPr>
                <w:b/>
              </w:rPr>
            </w:pPr>
            <w:r w:rsidRPr="00492739">
              <w:rPr>
                <w:b/>
              </w:rPr>
              <w:t>MAC_PDUList_Type</w:t>
            </w:r>
          </w:p>
        </w:tc>
      </w:tr>
      <w:tr w:rsidR="000850E0" w14:paraId="4CF39E2E" w14:textId="77777777" w:rsidTr="002A73B9">
        <w:tc>
          <w:tcPr>
            <w:tcW w:w="1971" w:type="dxa"/>
            <w:tcBorders>
              <w:bottom w:val="double" w:sz="4" w:space="0" w:color="auto"/>
            </w:tcBorders>
            <w:shd w:val="clear" w:color="auto" w:fill="E0E0E0"/>
          </w:tcPr>
          <w:p w14:paraId="27F1763A"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755159EC" w14:textId="77777777" w:rsidR="000850E0" w:rsidRPr="00492739" w:rsidRDefault="000850E0" w:rsidP="002A73B9">
            <w:pPr>
              <w:pStyle w:val="TAL"/>
            </w:pPr>
          </w:p>
        </w:tc>
      </w:tr>
      <w:tr w:rsidR="000850E0" w14:paraId="0B2C6758" w14:textId="77777777" w:rsidTr="002A73B9">
        <w:tc>
          <w:tcPr>
            <w:tcW w:w="9857" w:type="dxa"/>
            <w:gridSpan w:val="2"/>
            <w:tcBorders>
              <w:top w:val="double" w:sz="4" w:space="0" w:color="auto"/>
            </w:tcBorders>
            <w:shd w:val="clear" w:color="auto" w:fill="auto"/>
          </w:tcPr>
          <w:p w14:paraId="390836D5" w14:textId="77777777" w:rsidR="000850E0" w:rsidRPr="00492739" w:rsidRDefault="000850E0" w:rsidP="002A73B9">
            <w:pPr>
              <w:pStyle w:val="TAL"/>
            </w:pPr>
            <w:r w:rsidRPr="00492739">
              <w:t xml:space="preserve">record  of </w:t>
            </w:r>
            <w:hyperlink w:anchor="MAC_PDU_Type" w:history="1">
              <w:r w:rsidRPr="00492739">
                <w:rPr>
                  <w:rStyle w:val="Hyperlink"/>
                </w:rPr>
                <w:t>MAC_PDU_Type</w:t>
              </w:r>
            </w:hyperlink>
          </w:p>
        </w:tc>
      </w:tr>
    </w:tbl>
    <w:p w14:paraId="418545E7" w14:textId="77777777" w:rsidR="000850E0" w:rsidRDefault="000850E0" w:rsidP="000850E0"/>
    <w:p w14:paraId="30D78BD5" w14:textId="77777777" w:rsidR="000850E0" w:rsidRDefault="000850E0" w:rsidP="000850E0">
      <w:pPr>
        <w:pStyle w:val="Heading3"/>
      </w:pPr>
      <w:r>
        <w:t>F.4.1.2</w:t>
      </w:r>
      <w:r>
        <w:tab/>
        <w:t>RLC_PDU</w:t>
      </w:r>
    </w:p>
    <w:p w14:paraId="581C26D8" w14:textId="77777777" w:rsidR="000850E0" w:rsidRDefault="000850E0" w:rsidP="000850E0">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04594FB5" w14:textId="77777777" w:rsidTr="002A73B9">
        <w:tc>
          <w:tcPr>
            <w:tcW w:w="9857" w:type="dxa"/>
            <w:gridSpan w:val="3"/>
            <w:tcBorders>
              <w:bottom w:val="double" w:sz="4" w:space="0" w:color="auto"/>
            </w:tcBorders>
            <w:shd w:val="clear" w:color="auto" w:fill="E0E0E0"/>
          </w:tcPr>
          <w:p w14:paraId="4B0B1CB6" w14:textId="77777777" w:rsidR="000850E0" w:rsidRPr="00492739" w:rsidRDefault="000850E0" w:rsidP="002A73B9">
            <w:pPr>
              <w:pStyle w:val="TAL"/>
              <w:rPr>
                <w:b/>
              </w:rPr>
            </w:pPr>
            <w:r w:rsidRPr="00492739">
              <w:rPr>
                <w:b/>
              </w:rPr>
              <w:t>TTCN-3 Basic Types</w:t>
            </w:r>
          </w:p>
        </w:tc>
      </w:tr>
      <w:tr w:rsidR="000850E0" w14:paraId="5757D509" w14:textId="77777777" w:rsidTr="002A73B9">
        <w:tc>
          <w:tcPr>
            <w:tcW w:w="2464" w:type="dxa"/>
            <w:tcBorders>
              <w:top w:val="double" w:sz="4" w:space="0" w:color="auto"/>
            </w:tcBorders>
            <w:shd w:val="clear" w:color="auto" w:fill="auto"/>
          </w:tcPr>
          <w:p w14:paraId="71538135" w14:textId="77777777" w:rsidR="000850E0" w:rsidRPr="00492739" w:rsidRDefault="000850E0" w:rsidP="002A73B9">
            <w:pPr>
              <w:pStyle w:val="TAL"/>
              <w:rPr>
                <w:b/>
              </w:rPr>
            </w:pPr>
            <w:r w:rsidRPr="00492739">
              <w:rPr>
                <w:b/>
              </w:rPr>
              <w:t>RLC_SDU_Type</w:t>
            </w:r>
          </w:p>
        </w:tc>
        <w:tc>
          <w:tcPr>
            <w:tcW w:w="3450" w:type="dxa"/>
            <w:tcBorders>
              <w:top w:val="double" w:sz="4" w:space="0" w:color="auto"/>
            </w:tcBorders>
            <w:shd w:val="clear" w:color="auto" w:fill="auto"/>
          </w:tcPr>
          <w:p w14:paraId="2B90BFC6" w14:textId="77777777" w:rsidR="000850E0" w:rsidRPr="00492739" w:rsidRDefault="000850E0" w:rsidP="002A73B9">
            <w:pPr>
              <w:pStyle w:val="TAL"/>
            </w:pPr>
            <w:r w:rsidRPr="00492739">
              <w:t>octetstring</w:t>
            </w:r>
          </w:p>
        </w:tc>
        <w:tc>
          <w:tcPr>
            <w:tcW w:w="3943" w:type="dxa"/>
            <w:tcBorders>
              <w:top w:val="double" w:sz="4" w:space="0" w:color="auto"/>
            </w:tcBorders>
            <w:shd w:val="clear" w:color="auto" w:fill="auto"/>
          </w:tcPr>
          <w:p w14:paraId="6B19C999" w14:textId="77777777" w:rsidR="000850E0" w:rsidRPr="00492739" w:rsidRDefault="000850E0" w:rsidP="002A73B9">
            <w:pPr>
              <w:pStyle w:val="TAL"/>
            </w:pPr>
          </w:p>
        </w:tc>
      </w:tr>
    </w:tbl>
    <w:p w14:paraId="5F94AE2F" w14:textId="77777777" w:rsidR="000850E0" w:rsidRDefault="000850E0" w:rsidP="000850E0"/>
    <w:p w14:paraId="65EB1AD6" w14:textId="77777777" w:rsidR="000850E0" w:rsidRDefault="000850E0" w:rsidP="000850E0">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269B06B6" w14:textId="77777777" w:rsidTr="002A73B9">
        <w:tc>
          <w:tcPr>
            <w:tcW w:w="9857" w:type="dxa"/>
            <w:gridSpan w:val="3"/>
            <w:shd w:val="clear" w:color="auto" w:fill="E0E0E0"/>
          </w:tcPr>
          <w:p w14:paraId="077174D0" w14:textId="77777777" w:rsidR="000850E0" w:rsidRPr="00492739" w:rsidRDefault="000850E0" w:rsidP="002A73B9">
            <w:pPr>
              <w:pStyle w:val="TAL"/>
              <w:rPr>
                <w:b/>
              </w:rPr>
            </w:pPr>
            <w:r w:rsidRPr="00492739">
              <w:rPr>
                <w:b/>
              </w:rPr>
              <w:t>TTCN-3 Union Type</w:t>
            </w:r>
          </w:p>
        </w:tc>
      </w:tr>
      <w:tr w:rsidR="000850E0" w14:paraId="4C6D74BB" w14:textId="77777777" w:rsidTr="002A73B9">
        <w:tc>
          <w:tcPr>
            <w:tcW w:w="1479" w:type="dxa"/>
            <w:tcBorders>
              <w:bottom w:val="single" w:sz="4" w:space="0" w:color="auto"/>
            </w:tcBorders>
            <w:shd w:val="clear" w:color="auto" w:fill="E0E0E0"/>
          </w:tcPr>
          <w:p w14:paraId="245D41F8"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28B8965F" w14:textId="77777777" w:rsidR="000850E0" w:rsidRPr="00492739" w:rsidRDefault="000850E0" w:rsidP="002A73B9">
            <w:pPr>
              <w:pStyle w:val="TAL"/>
              <w:rPr>
                <w:b/>
              </w:rPr>
            </w:pPr>
            <w:r w:rsidRPr="00492739">
              <w:rPr>
                <w:b/>
              </w:rPr>
              <w:t>RLC_PDU_Type</w:t>
            </w:r>
          </w:p>
        </w:tc>
      </w:tr>
      <w:tr w:rsidR="000850E0" w14:paraId="7E993BC9" w14:textId="77777777" w:rsidTr="002A73B9">
        <w:tc>
          <w:tcPr>
            <w:tcW w:w="1479" w:type="dxa"/>
            <w:tcBorders>
              <w:bottom w:val="double" w:sz="4" w:space="0" w:color="auto"/>
            </w:tcBorders>
            <w:shd w:val="clear" w:color="auto" w:fill="E0E0E0"/>
          </w:tcPr>
          <w:p w14:paraId="1E2408F2"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6777EBAD" w14:textId="77777777" w:rsidR="000850E0" w:rsidRPr="00492739" w:rsidRDefault="000850E0" w:rsidP="002A73B9">
            <w:pPr>
              <w:pStyle w:val="TAL"/>
            </w:pPr>
          </w:p>
        </w:tc>
      </w:tr>
      <w:tr w:rsidR="000850E0" w14:paraId="39247B21" w14:textId="77777777" w:rsidTr="002A73B9">
        <w:tc>
          <w:tcPr>
            <w:tcW w:w="1479" w:type="dxa"/>
            <w:tcBorders>
              <w:top w:val="double" w:sz="4" w:space="0" w:color="auto"/>
            </w:tcBorders>
            <w:shd w:val="clear" w:color="auto" w:fill="auto"/>
          </w:tcPr>
          <w:p w14:paraId="57979C75" w14:textId="77777777" w:rsidR="000850E0" w:rsidRPr="00492739" w:rsidRDefault="000850E0" w:rsidP="002A73B9">
            <w:pPr>
              <w:pStyle w:val="TAL"/>
            </w:pPr>
            <w:r w:rsidRPr="00492739">
              <w:t>TMD</w:t>
            </w:r>
          </w:p>
        </w:tc>
        <w:tc>
          <w:tcPr>
            <w:tcW w:w="2957" w:type="dxa"/>
            <w:tcBorders>
              <w:top w:val="double" w:sz="4" w:space="0" w:color="auto"/>
            </w:tcBorders>
            <w:shd w:val="clear" w:color="auto" w:fill="auto"/>
          </w:tcPr>
          <w:p w14:paraId="6E5A19E1" w14:textId="77777777" w:rsidR="000850E0" w:rsidRPr="00492739" w:rsidRDefault="00000000" w:rsidP="002A73B9">
            <w:pPr>
              <w:pStyle w:val="TAL"/>
            </w:pPr>
            <w:hyperlink w:anchor="RLC_TMD_PDU_Type" w:history="1">
              <w:r w:rsidR="000850E0" w:rsidRPr="00492739">
                <w:rPr>
                  <w:rStyle w:val="Hyperlink"/>
                </w:rPr>
                <w:t>RLC_TMD_PDU_Type</w:t>
              </w:r>
            </w:hyperlink>
          </w:p>
        </w:tc>
        <w:tc>
          <w:tcPr>
            <w:tcW w:w="5421" w:type="dxa"/>
            <w:tcBorders>
              <w:top w:val="double" w:sz="4" w:space="0" w:color="auto"/>
            </w:tcBorders>
            <w:shd w:val="clear" w:color="auto" w:fill="auto"/>
          </w:tcPr>
          <w:p w14:paraId="119FC3BA" w14:textId="77777777" w:rsidR="000850E0" w:rsidRPr="00492739" w:rsidRDefault="000850E0" w:rsidP="002A73B9">
            <w:pPr>
              <w:pStyle w:val="TAL"/>
            </w:pPr>
          </w:p>
        </w:tc>
      </w:tr>
      <w:tr w:rsidR="000850E0" w14:paraId="3C7986A0" w14:textId="77777777" w:rsidTr="002A73B9">
        <w:tc>
          <w:tcPr>
            <w:tcW w:w="1479" w:type="dxa"/>
            <w:shd w:val="clear" w:color="auto" w:fill="auto"/>
          </w:tcPr>
          <w:p w14:paraId="4794828B" w14:textId="77777777" w:rsidR="000850E0" w:rsidRPr="00492739" w:rsidRDefault="000850E0" w:rsidP="002A73B9">
            <w:pPr>
              <w:pStyle w:val="TAL"/>
            </w:pPr>
            <w:r w:rsidRPr="00492739">
              <w:t>UMD</w:t>
            </w:r>
          </w:p>
        </w:tc>
        <w:tc>
          <w:tcPr>
            <w:tcW w:w="2957" w:type="dxa"/>
            <w:shd w:val="clear" w:color="auto" w:fill="auto"/>
          </w:tcPr>
          <w:p w14:paraId="2760FB5E" w14:textId="77777777" w:rsidR="000850E0" w:rsidRPr="00492739" w:rsidRDefault="00000000" w:rsidP="002A73B9">
            <w:pPr>
              <w:pStyle w:val="TAL"/>
            </w:pPr>
            <w:hyperlink w:anchor="RLC_UMD_PDU_Type" w:history="1">
              <w:r w:rsidR="000850E0" w:rsidRPr="00492739">
                <w:rPr>
                  <w:rStyle w:val="Hyperlink"/>
                </w:rPr>
                <w:t>RLC_UMD_PDU_Type</w:t>
              </w:r>
            </w:hyperlink>
          </w:p>
        </w:tc>
        <w:tc>
          <w:tcPr>
            <w:tcW w:w="5421" w:type="dxa"/>
            <w:shd w:val="clear" w:color="auto" w:fill="auto"/>
          </w:tcPr>
          <w:p w14:paraId="4E981C11" w14:textId="77777777" w:rsidR="000850E0" w:rsidRPr="00492739" w:rsidRDefault="000850E0" w:rsidP="002A73B9">
            <w:pPr>
              <w:pStyle w:val="TAL"/>
            </w:pPr>
          </w:p>
        </w:tc>
      </w:tr>
      <w:tr w:rsidR="000850E0" w14:paraId="1C543FE1" w14:textId="77777777" w:rsidTr="002A73B9">
        <w:tc>
          <w:tcPr>
            <w:tcW w:w="1479" w:type="dxa"/>
            <w:shd w:val="clear" w:color="auto" w:fill="auto"/>
          </w:tcPr>
          <w:p w14:paraId="1D2E88C9" w14:textId="77777777" w:rsidR="000850E0" w:rsidRPr="00492739" w:rsidRDefault="000850E0" w:rsidP="002A73B9">
            <w:pPr>
              <w:pStyle w:val="TAL"/>
            </w:pPr>
            <w:r w:rsidRPr="00492739">
              <w:t>AMD</w:t>
            </w:r>
          </w:p>
        </w:tc>
        <w:tc>
          <w:tcPr>
            <w:tcW w:w="2957" w:type="dxa"/>
            <w:shd w:val="clear" w:color="auto" w:fill="auto"/>
          </w:tcPr>
          <w:p w14:paraId="1D4246A3" w14:textId="77777777" w:rsidR="000850E0" w:rsidRPr="00492739" w:rsidRDefault="00000000" w:rsidP="002A73B9">
            <w:pPr>
              <w:pStyle w:val="TAL"/>
            </w:pPr>
            <w:hyperlink w:anchor="RLC_AMD_PDU_Type" w:history="1">
              <w:r w:rsidR="000850E0" w:rsidRPr="00492739">
                <w:rPr>
                  <w:rStyle w:val="Hyperlink"/>
                </w:rPr>
                <w:t>RLC_AMD_PDU_Type</w:t>
              </w:r>
            </w:hyperlink>
          </w:p>
        </w:tc>
        <w:tc>
          <w:tcPr>
            <w:tcW w:w="5421" w:type="dxa"/>
            <w:shd w:val="clear" w:color="auto" w:fill="auto"/>
          </w:tcPr>
          <w:p w14:paraId="129C96DC" w14:textId="77777777" w:rsidR="000850E0" w:rsidRPr="00492739" w:rsidRDefault="000850E0" w:rsidP="002A73B9">
            <w:pPr>
              <w:pStyle w:val="TAL"/>
            </w:pPr>
          </w:p>
        </w:tc>
      </w:tr>
      <w:tr w:rsidR="000850E0" w14:paraId="51EE87AB" w14:textId="77777777" w:rsidTr="002A73B9">
        <w:tc>
          <w:tcPr>
            <w:tcW w:w="1479" w:type="dxa"/>
            <w:shd w:val="clear" w:color="auto" w:fill="auto"/>
          </w:tcPr>
          <w:p w14:paraId="672358ED" w14:textId="77777777" w:rsidR="000850E0" w:rsidRPr="00492739" w:rsidRDefault="000850E0" w:rsidP="002A73B9">
            <w:pPr>
              <w:pStyle w:val="TAL"/>
            </w:pPr>
            <w:r w:rsidRPr="00492739">
              <w:t>AMD_Ext</w:t>
            </w:r>
          </w:p>
        </w:tc>
        <w:tc>
          <w:tcPr>
            <w:tcW w:w="2957" w:type="dxa"/>
            <w:shd w:val="clear" w:color="auto" w:fill="auto"/>
          </w:tcPr>
          <w:p w14:paraId="52177328" w14:textId="77777777" w:rsidR="000850E0" w:rsidRPr="00492739" w:rsidRDefault="00000000" w:rsidP="002A73B9">
            <w:pPr>
              <w:pStyle w:val="TAL"/>
            </w:pPr>
            <w:hyperlink w:anchor="RLC_AMD_PDU_Ext_Type" w:history="1">
              <w:r w:rsidR="000850E0" w:rsidRPr="00492739">
                <w:rPr>
                  <w:rStyle w:val="Hyperlink"/>
                </w:rPr>
                <w:t>RLC_AMD_PDU_Ext_Type</w:t>
              </w:r>
            </w:hyperlink>
          </w:p>
        </w:tc>
        <w:tc>
          <w:tcPr>
            <w:tcW w:w="5421" w:type="dxa"/>
            <w:shd w:val="clear" w:color="auto" w:fill="auto"/>
          </w:tcPr>
          <w:p w14:paraId="68A9B76C" w14:textId="77777777" w:rsidR="000850E0" w:rsidRPr="00492739" w:rsidRDefault="000850E0" w:rsidP="002A73B9">
            <w:pPr>
              <w:pStyle w:val="TAL"/>
            </w:pPr>
          </w:p>
        </w:tc>
      </w:tr>
      <w:tr w:rsidR="000850E0" w14:paraId="0D3A28ED" w14:textId="77777777" w:rsidTr="002A73B9">
        <w:tc>
          <w:tcPr>
            <w:tcW w:w="1479" w:type="dxa"/>
            <w:shd w:val="clear" w:color="auto" w:fill="auto"/>
          </w:tcPr>
          <w:p w14:paraId="46D7985E" w14:textId="77777777" w:rsidR="000850E0" w:rsidRPr="00492739" w:rsidRDefault="000850E0" w:rsidP="002A73B9">
            <w:pPr>
              <w:pStyle w:val="TAL"/>
            </w:pPr>
            <w:r w:rsidRPr="00492739">
              <w:t>AMD_SegExt</w:t>
            </w:r>
          </w:p>
        </w:tc>
        <w:tc>
          <w:tcPr>
            <w:tcW w:w="2957" w:type="dxa"/>
            <w:shd w:val="clear" w:color="auto" w:fill="auto"/>
          </w:tcPr>
          <w:p w14:paraId="57FD218B" w14:textId="77777777" w:rsidR="000850E0" w:rsidRPr="00492739" w:rsidRDefault="00000000" w:rsidP="002A73B9">
            <w:pPr>
              <w:pStyle w:val="TAL"/>
            </w:pPr>
            <w:hyperlink w:anchor="RLC_AMD_PDU_SegExt_Type" w:history="1">
              <w:r w:rsidR="000850E0" w:rsidRPr="00492739">
                <w:rPr>
                  <w:rStyle w:val="Hyperlink"/>
                </w:rPr>
                <w:t>RLC_AMD_PDU_SegExt_Type</w:t>
              </w:r>
            </w:hyperlink>
          </w:p>
        </w:tc>
        <w:tc>
          <w:tcPr>
            <w:tcW w:w="5421" w:type="dxa"/>
            <w:shd w:val="clear" w:color="auto" w:fill="auto"/>
          </w:tcPr>
          <w:p w14:paraId="24FCB1B5" w14:textId="77777777" w:rsidR="000850E0" w:rsidRPr="00492739" w:rsidRDefault="000850E0" w:rsidP="002A73B9">
            <w:pPr>
              <w:pStyle w:val="TAL"/>
            </w:pPr>
          </w:p>
        </w:tc>
      </w:tr>
      <w:tr w:rsidR="000850E0" w14:paraId="7D81F2AA" w14:textId="77777777" w:rsidTr="002A73B9">
        <w:tc>
          <w:tcPr>
            <w:tcW w:w="1479" w:type="dxa"/>
            <w:shd w:val="clear" w:color="auto" w:fill="auto"/>
          </w:tcPr>
          <w:p w14:paraId="0B40BA1B" w14:textId="77777777" w:rsidR="000850E0" w:rsidRPr="00492739" w:rsidRDefault="000850E0" w:rsidP="002A73B9">
            <w:pPr>
              <w:pStyle w:val="TAL"/>
            </w:pPr>
            <w:r w:rsidRPr="00492739">
              <w:t>Status</w:t>
            </w:r>
          </w:p>
        </w:tc>
        <w:tc>
          <w:tcPr>
            <w:tcW w:w="2957" w:type="dxa"/>
            <w:shd w:val="clear" w:color="auto" w:fill="auto"/>
          </w:tcPr>
          <w:p w14:paraId="4D306584" w14:textId="77777777" w:rsidR="000850E0" w:rsidRPr="00492739" w:rsidRDefault="00000000" w:rsidP="002A73B9">
            <w:pPr>
              <w:pStyle w:val="TAL"/>
            </w:pPr>
            <w:hyperlink w:anchor="RLC_AM_StatusPDU_Type" w:history="1">
              <w:r w:rsidR="000850E0" w:rsidRPr="00492739">
                <w:rPr>
                  <w:rStyle w:val="Hyperlink"/>
                </w:rPr>
                <w:t>RLC_AM_StatusPDU_Type</w:t>
              </w:r>
            </w:hyperlink>
          </w:p>
        </w:tc>
        <w:tc>
          <w:tcPr>
            <w:tcW w:w="5421" w:type="dxa"/>
            <w:shd w:val="clear" w:color="auto" w:fill="auto"/>
          </w:tcPr>
          <w:p w14:paraId="54B34C46" w14:textId="77777777" w:rsidR="000850E0" w:rsidRPr="00492739" w:rsidRDefault="000850E0" w:rsidP="002A73B9">
            <w:pPr>
              <w:pStyle w:val="TAL"/>
            </w:pPr>
          </w:p>
        </w:tc>
      </w:tr>
      <w:tr w:rsidR="000850E0" w14:paraId="0AF5A5BC" w14:textId="77777777" w:rsidTr="002A73B9">
        <w:tc>
          <w:tcPr>
            <w:tcW w:w="1479" w:type="dxa"/>
            <w:shd w:val="clear" w:color="auto" w:fill="auto"/>
          </w:tcPr>
          <w:p w14:paraId="7D4770C5" w14:textId="77777777" w:rsidR="000850E0" w:rsidRPr="00492739" w:rsidRDefault="000850E0" w:rsidP="002A73B9">
            <w:pPr>
              <w:pStyle w:val="TAL"/>
            </w:pPr>
            <w:r w:rsidRPr="00492739">
              <w:t>Status_Ext</w:t>
            </w:r>
          </w:p>
        </w:tc>
        <w:tc>
          <w:tcPr>
            <w:tcW w:w="2957" w:type="dxa"/>
            <w:shd w:val="clear" w:color="auto" w:fill="auto"/>
          </w:tcPr>
          <w:p w14:paraId="38BE3013" w14:textId="77777777" w:rsidR="000850E0" w:rsidRPr="00492739" w:rsidRDefault="00000000" w:rsidP="002A73B9">
            <w:pPr>
              <w:pStyle w:val="TAL"/>
            </w:pPr>
            <w:hyperlink w:anchor="RLC_AM_StatusPDU_Ext_Type" w:history="1">
              <w:r w:rsidR="000850E0" w:rsidRPr="00492739">
                <w:rPr>
                  <w:rStyle w:val="Hyperlink"/>
                </w:rPr>
                <w:t>RLC_AM_StatusPDU_Ext_Type</w:t>
              </w:r>
            </w:hyperlink>
          </w:p>
        </w:tc>
        <w:tc>
          <w:tcPr>
            <w:tcW w:w="5421" w:type="dxa"/>
            <w:shd w:val="clear" w:color="auto" w:fill="auto"/>
          </w:tcPr>
          <w:p w14:paraId="73472224" w14:textId="77777777" w:rsidR="000850E0" w:rsidRPr="00492739" w:rsidRDefault="000850E0" w:rsidP="002A73B9">
            <w:pPr>
              <w:pStyle w:val="TAL"/>
            </w:pPr>
          </w:p>
        </w:tc>
      </w:tr>
    </w:tbl>
    <w:p w14:paraId="0CE3CB15" w14:textId="77777777" w:rsidR="000850E0" w:rsidRDefault="000850E0" w:rsidP="000850E0"/>
    <w:p w14:paraId="19F2976F" w14:textId="77777777" w:rsidR="000850E0" w:rsidRDefault="000850E0" w:rsidP="000850E0">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7245300E" w14:textId="77777777" w:rsidTr="002A73B9">
        <w:tc>
          <w:tcPr>
            <w:tcW w:w="9857" w:type="dxa"/>
            <w:gridSpan w:val="2"/>
            <w:shd w:val="clear" w:color="auto" w:fill="E0E0E0"/>
          </w:tcPr>
          <w:p w14:paraId="0AA836A6" w14:textId="77777777" w:rsidR="000850E0" w:rsidRPr="00492739" w:rsidRDefault="000850E0" w:rsidP="002A73B9">
            <w:pPr>
              <w:pStyle w:val="TAL"/>
              <w:rPr>
                <w:b/>
              </w:rPr>
            </w:pPr>
            <w:r w:rsidRPr="00492739">
              <w:rPr>
                <w:b/>
              </w:rPr>
              <w:t>TTCN-3 Record of Type</w:t>
            </w:r>
          </w:p>
        </w:tc>
      </w:tr>
      <w:tr w:rsidR="000850E0" w14:paraId="3C6B1FB7" w14:textId="77777777" w:rsidTr="002A73B9">
        <w:tc>
          <w:tcPr>
            <w:tcW w:w="1971" w:type="dxa"/>
            <w:tcBorders>
              <w:bottom w:val="single" w:sz="4" w:space="0" w:color="auto"/>
            </w:tcBorders>
            <w:shd w:val="clear" w:color="auto" w:fill="E0E0E0"/>
          </w:tcPr>
          <w:p w14:paraId="63517A4D" w14:textId="77777777" w:rsidR="000850E0" w:rsidRPr="00492739" w:rsidRDefault="000850E0" w:rsidP="002A73B9">
            <w:pPr>
              <w:pStyle w:val="TAL"/>
              <w:rPr>
                <w:b/>
              </w:rPr>
            </w:pPr>
            <w:r w:rsidRPr="00492739">
              <w:rPr>
                <w:b/>
              </w:rPr>
              <w:t>Name</w:t>
            </w:r>
          </w:p>
        </w:tc>
        <w:tc>
          <w:tcPr>
            <w:tcW w:w="7886" w:type="dxa"/>
            <w:tcBorders>
              <w:bottom w:val="single" w:sz="4" w:space="0" w:color="auto"/>
            </w:tcBorders>
            <w:shd w:val="clear" w:color="auto" w:fill="FFFF99"/>
          </w:tcPr>
          <w:p w14:paraId="47CDC77F" w14:textId="77777777" w:rsidR="000850E0" w:rsidRPr="00492739" w:rsidRDefault="000850E0" w:rsidP="002A73B9">
            <w:pPr>
              <w:pStyle w:val="TAL"/>
              <w:rPr>
                <w:b/>
              </w:rPr>
            </w:pPr>
            <w:r w:rsidRPr="00492739">
              <w:rPr>
                <w:b/>
              </w:rPr>
              <w:t>RLC_PDUList_Type</w:t>
            </w:r>
          </w:p>
        </w:tc>
      </w:tr>
      <w:tr w:rsidR="000850E0" w14:paraId="41B2F898" w14:textId="77777777" w:rsidTr="002A73B9">
        <w:tc>
          <w:tcPr>
            <w:tcW w:w="1971" w:type="dxa"/>
            <w:tcBorders>
              <w:bottom w:val="double" w:sz="4" w:space="0" w:color="auto"/>
            </w:tcBorders>
            <w:shd w:val="clear" w:color="auto" w:fill="E0E0E0"/>
          </w:tcPr>
          <w:p w14:paraId="74AC7B61"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18063885" w14:textId="77777777" w:rsidR="000850E0" w:rsidRPr="00492739" w:rsidRDefault="000850E0" w:rsidP="002A73B9">
            <w:pPr>
              <w:pStyle w:val="TAL"/>
            </w:pPr>
          </w:p>
        </w:tc>
      </w:tr>
      <w:tr w:rsidR="000850E0" w14:paraId="7ED3EE02" w14:textId="77777777" w:rsidTr="002A73B9">
        <w:tc>
          <w:tcPr>
            <w:tcW w:w="9857" w:type="dxa"/>
            <w:gridSpan w:val="2"/>
            <w:tcBorders>
              <w:top w:val="double" w:sz="4" w:space="0" w:color="auto"/>
            </w:tcBorders>
            <w:shd w:val="clear" w:color="auto" w:fill="auto"/>
          </w:tcPr>
          <w:p w14:paraId="09F7B47E" w14:textId="77777777" w:rsidR="000850E0" w:rsidRPr="00492739" w:rsidRDefault="000850E0" w:rsidP="002A73B9">
            <w:pPr>
              <w:pStyle w:val="TAL"/>
            </w:pPr>
            <w:r w:rsidRPr="00492739">
              <w:t xml:space="preserve">record  of </w:t>
            </w:r>
            <w:hyperlink w:anchor="RLC_PDU_Type" w:history="1">
              <w:r w:rsidRPr="00492739">
                <w:rPr>
                  <w:rStyle w:val="Hyperlink"/>
                </w:rPr>
                <w:t>RLC_PDU_Type</w:t>
              </w:r>
            </w:hyperlink>
          </w:p>
        </w:tc>
      </w:tr>
    </w:tbl>
    <w:p w14:paraId="235EB153" w14:textId="77777777" w:rsidR="000850E0" w:rsidRDefault="000850E0" w:rsidP="000850E0"/>
    <w:p w14:paraId="02C57487" w14:textId="77777777" w:rsidR="000850E0" w:rsidRDefault="000850E0" w:rsidP="000850E0">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5A6D5A99" w14:textId="77777777" w:rsidTr="002A73B9">
        <w:tc>
          <w:tcPr>
            <w:tcW w:w="9857" w:type="dxa"/>
            <w:gridSpan w:val="2"/>
            <w:shd w:val="clear" w:color="auto" w:fill="E0E0E0"/>
          </w:tcPr>
          <w:p w14:paraId="6C141B6F" w14:textId="77777777" w:rsidR="000850E0" w:rsidRPr="00492739" w:rsidRDefault="000850E0" w:rsidP="002A73B9">
            <w:pPr>
              <w:pStyle w:val="TAL"/>
              <w:rPr>
                <w:b/>
              </w:rPr>
            </w:pPr>
            <w:r w:rsidRPr="00492739">
              <w:rPr>
                <w:b/>
              </w:rPr>
              <w:t>TTCN-3 Record of Type</w:t>
            </w:r>
          </w:p>
        </w:tc>
      </w:tr>
      <w:tr w:rsidR="000850E0" w14:paraId="4E8009A0" w14:textId="77777777" w:rsidTr="002A73B9">
        <w:tc>
          <w:tcPr>
            <w:tcW w:w="1971" w:type="dxa"/>
            <w:tcBorders>
              <w:bottom w:val="single" w:sz="4" w:space="0" w:color="auto"/>
            </w:tcBorders>
            <w:shd w:val="clear" w:color="auto" w:fill="E0E0E0"/>
          </w:tcPr>
          <w:p w14:paraId="3039984B" w14:textId="77777777" w:rsidR="000850E0" w:rsidRPr="00492739" w:rsidRDefault="000850E0" w:rsidP="002A73B9">
            <w:pPr>
              <w:pStyle w:val="TAL"/>
              <w:rPr>
                <w:b/>
              </w:rPr>
            </w:pPr>
            <w:r w:rsidRPr="00492739">
              <w:rPr>
                <w:b/>
              </w:rPr>
              <w:t>Name</w:t>
            </w:r>
          </w:p>
        </w:tc>
        <w:tc>
          <w:tcPr>
            <w:tcW w:w="7886" w:type="dxa"/>
            <w:tcBorders>
              <w:bottom w:val="single" w:sz="4" w:space="0" w:color="auto"/>
            </w:tcBorders>
            <w:shd w:val="clear" w:color="auto" w:fill="FFFF99"/>
          </w:tcPr>
          <w:p w14:paraId="2C9440A0" w14:textId="77777777" w:rsidR="000850E0" w:rsidRPr="00492739" w:rsidRDefault="000850E0" w:rsidP="002A73B9">
            <w:pPr>
              <w:pStyle w:val="TAL"/>
              <w:rPr>
                <w:b/>
              </w:rPr>
            </w:pPr>
            <w:r w:rsidRPr="00492739">
              <w:rPr>
                <w:b/>
              </w:rPr>
              <w:t>RLC_SDUList_Type</w:t>
            </w:r>
          </w:p>
        </w:tc>
      </w:tr>
      <w:tr w:rsidR="000850E0" w14:paraId="2FB85B72" w14:textId="77777777" w:rsidTr="002A73B9">
        <w:tc>
          <w:tcPr>
            <w:tcW w:w="1971" w:type="dxa"/>
            <w:tcBorders>
              <w:bottom w:val="double" w:sz="4" w:space="0" w:color="auto"/>
            </w:tcBorders>
            <w:shd w:val="clear" w:color="auto" w:fill="E0E0E0"/>
          </w:tcPr>
          <w:p w14:paraId="20FE0E40"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4D757FE5" w14:textId="77777777" w:rsidR="000850E0" w:rsidRPr="00492739" w:rsidRDefault="000850E0" w:rsidP="002A73B9">
            <w:pPr>
              <w:pStyle w:val="TAL"/>
            </w:pPr>
          </w:p>
        </w:tc>
      </w:tr>
      <w:tr w:rsidR="000850E0" w14:paraId="5A59C395" w14:textId="77777777" w:rsidTr="002A73B9">
        <w:tc>
          <w:tcPr>
            <w:tcW w:w="9857" w:type="dxa"/>
            <w:gridSpan w:val="2"/>
            <w:tcBorders>
              <w:top w:val="double" w:sz="4" w:space="0" w:color="auto"/>
            </w:tcBorders>
            <w:shd w:val="clear" w:color="auto" w:fill="auto"/>
          </w:tcPr>
          <w:p w14:paraId="4E98E36E" w14:textId="77777777" w:rsidR="000850E0" w:rsidRPr="00492739" w:rsidRDefault="000850E0" w:rsidP="002A73B9">
            <w:pPr>
              <w:pStyle w:val="TAL"/>
            </w:pPr>
            <w:r w:rsidRPr="00492739">
              <w:t xml:space="preserve">record  of </w:t>
            </w:r>
            <w:hyperlink w:anchor="RLC_SDU_Type" w:history="1">
              <w:r w:rsidRPr="00492739">
                <w:rPr>
                  <w:rStyle w:val="Hyperlink"/>
                </w:rPr>
                <w:t>RLC_SDU_Type</w:t>
              </w:r>
            </w:hyperlink>
          </w:p>
        </w:tc>
      </w:tr>
    </w:tbl>
    <w:p w14:paraId="40B1160D" w14:textId="77777777" w:rsidR="000850E0" w:rsidRDefault="000850E0" w:rsidP="000850E0"/>
    <w:p w14:paraId="64A7D247" w14:textId="77777777" w:rsidR="000850E0" w:rsidRDefault="000850E0" w:rsidP="000850E0">
      <w:pPr>
        <w:pStyle w:val="Heading4"/>
      </w:pPr>
      <w:r>
        <w:t>F.4.1.2.1</w:t>
      </w:r>
      <w:r>
        <w:tab/>
        <w:t>Common</w:t>
      </w:r>
    </w:p>
    <w:p w14:paraId="153ADAAB" w14:textId="77777777" w:rsidR="000850E0" w:rsidRDefault="000850E0" w:rsidP="000850E0">
      <w:r>
        <w:t>RLC PDU definition: common AM/UM field definitions</w:t>
      </w:r>
    </w:p>
    <w:p w14:paraId="0DE382AE" w14:textId="77777777" w:rsidR="000850E0" w:rsidRDefault="000850E0" w:rsidP="000850E0">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14874545" w14:textId="77777777" w:rsidTr="002A73B9">
        <w:tc>
          <w:tcPr>
            <w:tcW w:w="9857" w:type="dxa"/>
            <w:gridSpan w:val="3"/>
            <w:tcBorders>
              <w:bottom w:val="double" w:sz="4" w:space="0" w:color="auto"/>
            </w:tcBorders>
            <w:shd w:val="clear" w:color="auto" w:fill="E0E0E0"/>
          </w:tcPr>
          <w:p w14:paraId="6C18F54C" w14:textId="77777777" w:rsidR="000850E0" w:rsidRPr="00492739" w:rsidRDefault="000850E0" w:rsidP="002A73B9">
            <w:pPr>
              <w:pStyle w:val="TAL"/>
              <w:rPr>
                <w:b/>
              </w:rPr>
            </w:pPr>
            <w:r w:rsidRPr="00492739">
              <w:rPr>
                <w:b/>
              </w:rPr>
              <w:t>TTCN-3 Basic Types</w:t>
            </w:r>
          </w:p>
        </w:tc>
      </w:tr>
      <w:tr w:rsidR="000850E0" w14:paraId="47107128" w14:textId="77777777" w:rsidTr="002A73B9">
        <w:tc>
          <w:tcPr>
            <w:tcW w:w="2464" w:type="dxa"/>
            <w:tcBorders>
              <w:top w:val="double" w:sz="4" w:space="0" w:color="auto"/>
            </w:tcBorders>
            <w:shd w:val="clear" w:color="auto" w:fill="auto"/>
          </w:tcPr>
          <w:p w14:paraId="247927D5" w14:textId="77777777" w:rsidR="000850E0" w:rsidRPr="00492739" w:rsidRDefault="000850E0" w:rsidP="002A73B9">
            <w:pPr>
              <w:pStyle w:val="TAL"/>
              <w:rPr>
                <w:b/>
              </w:rPr>
            </w:pPr>
            <w:r w:rsidRPr="00492739">
              <w:rPr>
                <w:b/>
              </w:rPr>
              <w:t>RLC_FramingInfo_Type</w:t>
            </w:r>
          </w:p>
        </w:tc>
        <w:tc>
          <w:tcPr>
            <w:tcW w:w="3450" w:type="dxa"/>
            <w:tcBorders>
              <w:top w:val="double" w:sz="4" w:space="0" w:color="auto"/>
            </w:tcBorders>
            <w:shd w:val="clear" w:color="auto" w:fill="auto"/>
          </w:tcPr>
          <w:p w14:paraId="56F9DFF5" w14:textId="77777777" w:rsidR="000850E0" w:rsidRPr="00492739" w:rsidRDefault="00000000" w:rsidP="002A73B9">
            <w:pPr>
              <w:pStyle w:val="TAL"/>
            </w:pPr>
            <w:hyperlink w:anchor="B2_Type" w:history="1">
              <w:r w:rsidR="000850E0" w:rsidRPr="00492739">
                <w:rPr>
                  <w:rStyle w:val="Hyperlink"/>
                </w:rPr>
                <w:t>B2_Type</w:t>
              </w:r>
            </w:hyperlink>
          </w:p>
        </w:tc>
        <w:tc>
          <w:tcPr>
            <w:tcW w:w="3943" w:type="dxa"/>
            <w:tcBorders>
              <w:top w:val="double" w:sz="4" w:space="0" w:color="auto"/>
            </w:tcBorders>
            <w:shd w:val="clear" w:color="auto" w:fill="auto"/>
          </w:tcPr>
          <w:p w14:paraId="4B11A214" w14:textId="77777777" w:rsidR="000850E0" w:rsidRPr="00492739" w:rsidRDefault="000850E0" w:rsidP="002A73B9">
            <w:pPr>
              <w:pStyle w:val="TAL"/>
            </w:pPr>
            <w:r w:rsidRPr="00492739">
              <w:t>00 -</w:t>
            </w:r>
          </w:p>
          <w:p w14:paraId="7E83BE91" w14:textId="77777777" w:rsidR="000850E0" w:rsidRPr="00492739" w:rsidRDefault="000850E0" w:rsidP="002A73B9">
            <w:pPr>
              <w:pStyle w:val="TAL"/>
            </w:pPr>
            <w:r w:rsidRPr="00492739">
              <w:t>First byte of the Data field corresponds to the first byte of a RLC SDU.</w:t>
            </w:r>
          </w:p>
          <w:p w14:paraId="1F32B0B2" w14:textId="77777777" w:rsidR="000850E0" w:rsidRPr="00492739" w:rsidRDefault="000850E0" w:rsidP="002A73B9">
            <w:pPr>
              <w:pStyle w:val="TAL"/>
            </w:pPr>
            <w:r w:rsidRPr="00492739">
              <w:t>Last byte of the Data field corresponds to the last byte of a RLC SDU.</w:t>
            </w:r>
          </w:p>
          <w:p w14:paraId="76B1656B" w14:textId="77777777" w:rsidR="000850E0" w:rsidRPr="00492739" w:rsidRDefault="000850E0" w:rsidP="002A73B9">
            <w:pPr>
              <w:pStyle w:val="TAL"/>
            </w:pPr>
            <w:r w:rsidRPr="00492739">
              <w:t>01 -</w:t>
            </w:r>
          </w:p>
          <w:p w14:paraId="0E8CA206" w14:textId="77777777" w:rsidR="000850E0" w:rsidRPr="00492739" w:rsidRDefault="000850E0" w:rsidP="002A73B9">
            <w:pPr>
              <w:pStyle w:val="TAL"/>
            </w:pPr>
            <w:r w:rsidRPr="00492739">
              <w:t>First byte of the Data field corresponds to the first byte of a RLC SDU.</w:t>
            </w:r>
          </w:p>
          <w:p w14:paraId="4430863D" w14:textId="77777777" w:rsidR="000850E0" w:rsidRPr="00492739" w:rsidRDefault="000850E0" w:rsidP="002A73B9">
            <w:pPr>
              <w:pStyle w:val="TAL"/>
            </w:pPr>
            <w:r w:rsidRPr="00492739">
              <w:t>Last byte of the Data field does not correspond to the last byte of a RLC SDU.</w:t>
            </w:r>
          </w:p>
          <w:p w14:paraId="149AA5A2" w14:textId="77777777" w:rsidR="000850E0" w:rsidRPr="00492739" w:rsidRDefault="000850E0" w:rsidP="002A73B9">
            <w:pPr>
              <w:pStyle w:val="TAL"/>
            </w:pPr>
            <w:r w:rsidRPr="00492739">
              <w:t>10 -</w:t>
            </w:r>
          </w:p>
          <w:p w14:paraId="0BD0F8AB" w14:textId="77777777" w:rsidR="000850E0" w:rsidRPr="00492739" w:rsidRDefault="000850E0" w:rsidP="002A73B9">
            <w:pPr>
              <w:pStyle w:val="TAL"/>
            </w:pPr>
            <w:r w:rsidRPr="00492739">
              <w:t>First byte of the Data field does not correspond to the first byte of a RLC SDU.</w:t>
            </w:r>
          </w:p>
          <w:p w14:paraId="6AE0702A" w14:textId="77777777" w:rsidR="000850E0" w:rsidRPr="00492739" w:rsidRDefault="000850E0" w:rsidP="002A73B9">
            <w:pPr>
              <w:pStyle w:val="TAL"/>
            </w:pPr>
            <w:r w:rsidRPr="00492739">
              <w:t>Last byte of the Data field corresponds to the last byte of a RLC SDU.</w:t>
            </w:r>
          </w:p>
          <w:p w14:paraId="3F3BF65E" w14:textId="77777777" w:rsidR="000850E0" w:rsidRPr="00492739" w:rsidRDefault="000850E0" w:rsidP="002A73B9">
            <w:pPr>
              <w:pStyle w:val="TAL"/>
            </w:pPr>
            <w:r w:rsidRPr="00492739">
              <w:t>11 -</w:t>
            </w:r>
          </w:p>
          <w:p w14:paraId="7A673868" w14:textId="77777777" w:rsidR="000850E0" w:rsidRPr="00492739" w:rsidRDefault="000850E0" w:rsidP="002A73B9">
            <w:pPr>
              <w:pStyle w:val="TAL"/>
            </w:pPr>
            <w:r w:rsidRPr="00492739">
              <w:t>First byte of the Data field does not correspond to the first byte of a RLC SDU.</w:t>
            </w:r>
          </w:p>
          <w:p w14:paraId="64EBD9D3" w14:textId="77777777" w:rsidR="000850E0" w:rsidRPr="00492739" w:rsidRDefault="000850E0" w:rsidP="002A73B9">
            <w:pPr>
              <w:pStyle w:val="TAL"/>
            </w:pPr>
            <w:r w:rsidRPr="00492739">
              <w:t>Last byte of the Data field does not correspond to the last byte of a RLC SDU.</w:t>
            </w:r>
          </w:p>
        </w:tc>
      </w:tr>
    </w:tbl>
    <w:p w14:paraId="5CD1EEE2" w14:textId="77777777" w:rsidR="000850E0" w:rsidRDefault="000850E0" w:rsidP="000850E0"/>
    <w:p w14:paraId="7CC64EC1" w14:textId="77777777" w:rsidR="000850E0" w:rsidRDefault="000850E0" w:rsidP="000850E0">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45A1B835" w14:textId="77777777" w:rsidTr="002A73B9">
        <w:tc>
          <w:tcPr>
            <w:tcW w:w="9857" w:type="dxa"/>
            <w:gridSpan w:val="4"/>
            <w:shd w:val="clear" w:color="auto" w:fill="E0E0E0"/>
          </w:tcPr>
          <w:p w14:paraId="5EC84F94" w14:textId="77777777" w:rsidR="000850E0" w:rsidRPr="00492739" w:rsidRDefault="000850E0" w:rsidP="002A73B9">
            <w:pPr>
              <w:pStyle w:val="TAL"/>
              <w:rPr>
                <w:b/>
              </w:rPr>
            </w:pPr>
            <w:r w:rsidRPr="00492739">
              <w:rPr>
                <w:b/>
              </w:rPr>
              <w:t>TTCN-3 Record Type</w:t>
            </w:r>
          </w:p>
        </w:tc>
      </w:tr>
      <w:tr w:rsidR="000850E0" w14:paraId="3455F224" w14:textId="77777777" w:rsidTr="002A73B9">
        <w:tc>
          <w:tcPr>
            <w:tcW w:w="1479" w:type="dxa"/>
            <w:tcBorders>
              <w:bottom w:val="single" w:sz="4" w:space="0" w:color="auto"/>
            </w:tcBorders>
            <w:shd w:val="clear" w:color="auto" w:fill="E0E0E0"/>
          </w:tcPr>
          <w:p w14:paraId="6824A21E"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606C4312" w14:textId="77777777" w:rsidR="000850E0" w:rsidRPr="00492739" w:rsidRDefault="000850E0" w:rsidP="002A73B9">
            <w:pPr>
              <w:pStyle w:val="TAL"/>
              <w:rPr>
                <w:b/>
              </w:rPr>
            </w:pPr>
            <w:r w:rsidRPr="00492739">
              <w:rPr>
                <w:b/>
              </w:rPr>
              <w:t>RLC_LengthIndicator_LI11_Type</w:t>
            </w:r>
          </w:p>
        </w:tc>
      </w:tr>
      <w:tr w:rsidR="000850E0" w14:paraId="742B2C70" w14:textId="77777777" w:rsidTr="002A73B9">
        <w:tc>
          <w:tcPr>
            <w:tcW w:w="1479" w:type="dxa"/>
            <w:tcBorders>
              <w:bottom w:val="double" w:sz="4" w:space="0" w:color="auto"/>
            </w:tcBorders>
            <w:shd w:val="clear" w:color="auto" w:fill="E0E0E0"/>
          </w:tcPr>
          <w:p w14:paraId="6037186E"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3CB12D7F" w14:textId="77777777" w:rsidR="000850E0" w:rsidRPr="00492739" w:rsidRDefault="000850E0" w:rsidP="002A73B9">
            <w:pPr>
              <w:pStyle w:val="TAL"/>
            </w:pPr>
          </w:p>
        </w:tc>
      </w:tr>
      <w:tr w:rsidR="000850E0" w14:paraId="3A1F4CB2" w14:textId="77777777" w:rsidTr="002A73B9">
        <w:tc>
          <w:tcPr>
            <w:tcW w:w="1479" w:type="dxa"/>
            <w:tcBorders>
              <w:top w:val="double" w:sz="4" w:space="0" w:color="auto"/>
            </w:tcBorders>
            <w:shd w:val="clear" w:color="auto" w:fill="auto"/>
          </w:tcPr>
          <w:p w14:paraId="3754B395" w14:textId="77777777" w:rsidR="000850E0" w:rsidRPr="00492739" w:rsidRDefault="000850E0" w:rsidP="002A73B9">
            <w:pPr>
              <w:pStyle w:val="TAL"/>
            </w:pPr>
            <w:r w:rsidRPr="00492739">
              <w:t>Extension</w:t>
            </w:r>
          </w:p>
        </w:tc>
        <w:tc>
          <w:tcPr>
            <w:tcW w:w="2464" w:type="dxa"/>
            <w:tcBorders>
              <w:top w:val="double" w:sz="4" w:space="0" w:color="auto"/>
            </w:tcBorders>
            <w:shd w:val="clear" w:color="auto" w:fill="auto"/>
          </w:tcPr>
          <w:p w14:paraId="477A2E60"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3551EB26" w14:textId="77777777" w:rsidR="000850E0" w:rsidRPr="00492739" w:rsidRDefault="000850E0" w:rsidP="002A73B9">
            <w:pPr>
              <w:pStyle w:val="TAL"/>
            </w:pPr>
          </w:p>
        </w:tc>
        <w:tc>
          <w:tcPr>
            <w:tcW w:w="5421" w:type="dxa"/>
            <w:tcBorders>
              <w:top w:val="double" w:sz="4" w:space="0" w:color="auto"/>
            </w:tcBorders>
            <w:shd w:val="clear" w:color="auto" w:fill="auto"/>
          </w:tcPr>
          <w:p w14:paraId="22B6D537" w14:textId="77777777" w:rsidR="000850E0" w:rsidRPr="00492739" w:rsidRDefault="000850E0" w:rsidP="002A73B9">
            <w:pPr>
              <w:pStyle w:val="TAL"/>
            </w:pPr>
            <w:r w:rsidRPr="00492739">
              <w:t>0 - Data field follows from the octet following the LI field following this E field</w:t>
            </w:r>
          </w:p>
          <w:p w14:paraId="5B1E7299" w14:textId="77777777" w:rsidR="000850E0" w:rsidRPr="00492739" w:rsidRDefault="000850E0" w:rsidP="002A73B9">
            <w:pPr>
              <w:pStyle w:val="TAL"/>
            </w:pPr>
            <w:r w:rsidRPr="00492739">
              <w:t>1 - A set of E field and LI field follows from the bit following the LI field following this E field</w:t>
            </w:r>
          </w:p>
        </w:tc>
      </w:tr>
      <w:tr w:rsidR="000850E0" w14:paraId="095727F0" w14:textId="77777777" w:rsidTr="002A73B9">
        <w:tc>
          <w:tcPr>
            <w:tcW w:w="1479" w:type="dxa"/>
            <w:shd w:val="clear" w:color="auto" w:fill="auto"/>
          </w:tcPr>
          <w:p w14:paraId="5DCE1ED5" w14:textId="77777777" w:rsidR="000850E0" w:rsidRPr="00492739" w:rsidRDefault="000850E0" w:rsidP="002A73B9">
            <w:pPr>
              <w:pStyle w:val="TAL"/>
            </w:pPr>
            <w:r w:rsidRPr="00492739">
              <w:t>LengthIndicator</w:t>
            </w:r>
          </w:p>
        </w:tc>
        <w:tc>
          <w:tcPr>
            <w:tcW w:w="2464" w:type="dxa"/>
            <w:shd w:val="clear" w:color="auto" w:fill="auto"/>
          </w:tcPr>
          <w:p w14:paraId="4781A6DF" w14:textId="77777777" w:rsidR="000850E0" w:rsidRPr="00492739" w:rsidRDefault="00000000" w:rsidP="002A73B9">
            <w:pPr>
              <w:pStyle w:val="TAL"/>
            </w:pPr>
            <w:hyperlink w:anchor="B11_Type" w:history="1">
              <w:r w:rsidR="000850E0" w:rsidRPr="00492739">
                <w:rPr>
                  <w:rStyle w:val="Hyperlink"/>
                </w:rPr>
                <w:t>B11_Type</w:t>
              </w:r>
            </w:hyperlink>
          </w:p>
        </w:tc>
        <w:tc>
          <w:tcPr>
            <w:tcW w:w="493" w:type="dxa"/>
            <w:shd w:val="clear" w:color="auto" w:fill="auto"/>
          </w:tcPr>
          <w:p w14:paraId="53EB9C84" w14:textId="77777777" w:rsidR="000850E0" w:rsidRPr="00492739" w:rsidRDefault="000850E0" w:rsidP="002A73B9">
            <w:pPr>
              <w:pStyle w:val="TAL"/>
            </w:pPr>
          </w:p>
        </w:tc>
        <w:tc>
          <w:tcPr>
            <w:tcW w:w="5421" w:type="dxa"/>
            <w:shd w:val="clear" w:color="auto" w:fill="auto"/>
          </w:tcPr>
          <w:p w14:paraId="10E05630" w14:textId="77777777" w:rsidR="000850E0" w:rsidRPr="00492739" w:rsidRDefault="000850E0" w:rsidP="002A73B9">
            <w:pPr>
              <w:pStyle w:val="TAL"/>
            </w:pPr>
            <w:r w:rsidRPr="00492739">
              <w:t>Length Indicator</w:t>
            </w:r>
          </w:p>
        </w:tc>
      </w:tr>
    </w:tbl>
    <w:p w14:paraId="6FA3D403" w14:textId="77777777" w:rsidR="000850E0" w:rsidRDefault="000850E0" w:rsidP="000850E0"/>
    <w:p w14:paraId="7B096F46" w14:textId="77777777" w:rsidR="000850E0" w:rsidRDefault="000850E0" w:rsidP="000850E0">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4DDC5389" w14:textId="77777777" w:rsidTr="002A73B9">
        <w:tc>
          <w:tcPr>
            <w:tcW w:w="9857" w:type="dxa"/>
            <w:gridSpan w:val="4"/>
            <w:shd w:val="clear" w:color="auto" w:fill="E0E0E0"/>
          </w:tcPr>
          <w:p w14:paraId="33FEB7C2" w14:textId="77777777" w:rsidR="000850E0" w:rsidRPr="00492739" w:rsidRDefault="000850E0" w:rsidP="002A73B9">
            <w:pPr>
              <w:pStyle w:val="TAL"/>
              <w:rPr>
                <w:b/>
              </w:rPr>
            </w:pPr>
            <w:r w:rsidRPr="00492739">
              <w:rPr>
                <w:b/>
              </w:rPr>
              <w:t>TTCN-3 Record Type</w:t>
            </w:r>
          </w:p>
        </w:tc>
      </w:tr>
      <w:tr w:rsidR="000850E0" w14:paraId="1942D2A8" w14:textId="77777777" w:rsidTr="002A73B9">
        <w:tc>
          <w:tcPr>
            <w:tcW w:w="1479" w:type="dxa"/>
            <w:tcBorders>
              <w:bottom w:val="single" w:sz="4" w:space="0" w:color="auto"/>
            </w:tcBorders>
            <w:shd w:val="clear" w:color="auto" w:fill="E0E0E0"/>
          </w:tcPr>
          <w:p w14:paraId="187D823E"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21FA4557" w14:textId="77777777" w:rsidR="000850E0" w:rsidRPr="00492739" w:rsidRDefault="000850E0" w:rsidP="002A73B9">
            <w:pPr>
              <w:pStyle w:val="TAL"/>
              <w:rPr>
                <w:b/>
              </w:rPr>
            </w:pPr>
            <w:r w:rsidRPr="00492739">
              <w:rPr>
                <w:b/>
              </w:rPr>
              <w:t>RLC_LengthIndicator_LI15_Type</w:t>
            </w:r>
          </w:p>
        </w:tc>
      </w:tr>
      <w:tr w:rsidR="000850E0" w14:paraId="25F9C662" w14:textId="77777777" w:rsidTr="002A73B9">
        <w:tc>
          <w:tcPr>
            <w:tcW w:w="1479" w:type="dxa"/>
            <w:tcBorders>
              <w:bottom w:val="double" w:sz="4" w:space="0" w:color="auto"/>
            </w:tcBorders>
            <w:shd w:val="clear" w:color="auto" w:fill="E0E0E0"/>
          </w:tcPr>
          <w:p w14:paraId="3398256A"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6EE017B1" w14:textId="77777777" w:rsidR="000850E0" w:rsidRPr="00492739" w:rsidRDefault="000850E0" w:rsidP="002A73B9">
            <w:pPr>
              <w:pStyle w:val="TAL"/>
            </w:pPr>
          </w:p>
        </w:tc>
      </w:tr>
      <w:tr w:rsidR="000850E0" w14:paraId="07CFB29A" w14:textId="77777777" w:rsidTr="002A73B9">
        <w:tc>
          <w:tcPr>
            <w:tcW w:w="1479" w:type="dxa"/>
            <w:tcBorders>
              <w:top w:val="double" w:sz="4" w:space="0" w:color="auto"/>
            </w:tcBorders>
            <w:shd w:val="clear" w:color="auto" w:fill="auto"/>
          </w:tcPr>
          <w:p w14:paraId="7A3C526C" w14:textId="77777777" w:rsidR="000850E0" w:rsidRPr="00492739" w:rsidRDefault="000850E0" w:rsidP="002A73B9">
            <w:pPr>
              <w:pStyle w:val="TAL"/>
            </w:pPr>
            <w:r w:rsidRPr="00492739">
              <w:t>Extension</w:t>
            </w:r>
          </w:p>
        </w:tc>
        <w:tc>
          <w:tcPr>
            <w:tcW w:w="2464" w:type="dxa"/>
            <w:tcBorders>
              <w:top w:val="double" w:sz="4" w:space="0" w:color="auto"/>
            </w:tcBorders>
            <w:shd w:val="clear" w:color="auto" w:fill="auto"/>
          </w:tcPr>
          <w:p w14:paraId="7732FB9B"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79EB6B9B" w14:textId="77777777" w:rsidR="000850E0" w:rsidRPr="00492739" w:rsidRDefault="000850E0" w:rsidP="002A73B9">
            <w:pPr>
              <w:pStyle w:val="TAL"/>
            </w:pPr>
          </w:p>
        </w:tc>
        <w:tc>
          <w:tcPr>
            <w:tcW w:w="5421" w:type="dxa"/>
            <w:tcBorders>
              <w:top w:val="double" w:sz="4" w:space="0" w:color="auto"/>
            </w:tcBorders>
            <w:shd w:val="clear" w:color="auto" w:fill="auto"/>
          </w:tcPr>
          <w:p w14:paraId="578C14B7" w14:textId="77777777" w:rsidR="000850E0" w:rsidRPr="00492739" w:rsidRDefault="000850E0" w:rsidP="002A73B9">
            <w:pPr>
              <w:pStyle w:val="TAL"/>
            </w:pPr>
            <w:r w:rsidRPr="00492739">
              <w:t>0 - Data field follows from the octet following the LI field following this E field</w:t>
            </w:r>
          </w:p>
          <w:p w14:paraId="3403909D" w14:textId="77777777" w:rsidR="000850E0" w:rsidRPr="00492739" w:rsidRDefault="000850E0" w:rsidP="002A73B9">
            <w:pPr>
              <w:pStyle w:val="TAL"/>
            </w:pPr>
            <w:r w:rsidRPr="00492739">
              <w:t>1 - A set of E field and LI field follows from the bit following the LI field following this E field</w:t>
            </w:r>
          </w:p>
        </w:tc>
      </w:tr>
      <w:tr w:rsidR="000850E0" w14:paraId="37F7373B" w14:textId="77777777" w:rsidTr="002A73B9">
        <w:tc>
          <w:tcPr>
            <w:tcW w:w="1479" w:type="dxa"/>
            <w:shd w:val="clear" w:color="auto" w:fill="auto"/>
          </w:tcPr>
          <w:p w14:paraId="46037013" w14:textId="77777777" w:rsidR="000850E0" w:rsidRPr="00492739" w:rsidRDefault="000850E0" w:rsidP="002A73B9">
            <w:pPr>
              <w:pStyle w:val="TAL"/>
            </w:pPr>
            <w:r w:rsidRPr="00492739">
              <w:t>LengthIndicator</w:t>
            </w:r>
          </w:p>
        </w:tc>
        <w:tc>
          <w:tcPr>
            <w:tcW w:w="2464" w:type="dxa"/>
            <w:shd w:val="clear" w:color="auto" w:fill="auto"/>
          </w:tcPr>
          <w:p w14:paraId="0CEF503D" w14:textId="77777777" w:rsidR="000850E0" w:rsidRPr="00492739" w:rsidRDefault="00000000" w:rsidP="002A73B9">
            <w:pPr>
              <w:pStyle w:val="TAL"/>
            </w:pPr>
            <w:hyperlink w:anchor="B15_Type" w:history="1">
              <w:r w:rsidR="000850E0" w:rsidRPr="00492739">
                <w:rPr>
                  <w:rStyle w:val="Hyperlink"/>
                </w:rPr>
                <w:t>B15_Type</w:t>
              </w:r>
            </w:hyperlink>
          </w:p>
        </w:tc>
        <w:tc>
          <w:tcPr>
            <w:tcW w:w="493" w:type="dxa"/>
            <w:shd w:val="clear" w:color="auto" w:fill="auto"/>
          </w:tcPr>
          <w:p w14:paraId="53E5E4A3" w14:textId="77777777" w:rsidR="000850E0" w:rsidRPr="00492739" w:rsidRDefault="000850E0" w:rsidP="002A73B9">
            <w:pPr>
              <w:pStyle w:val="TAL"/>
            </w:pPr>
          </w:p>
        </w:tc>
        <w:tc>
          <w:tcPr>
            <w:tcW w:w="5421" w:type="dxa"/>
            <w:shd w:val="clear" w:color="auto" w:fill="auto"/>
          </w:tcPr>
          <w:p w14:paraId="35812F10" w14:textId="77777777" w:rsidR="000850E0" w:rsidRPr="00492739" w:rsidRDefault="000850E0" w:rsidP="002A73B9">
            <w:pPr>
              <w:pStyle w:val="TAL"/>
            </w:pPr>
            <w:r w:rsidRPr="00492739">
              <w:t>15 bit Length Indicator</w:t>
            </w:r>
          </w:p>
        </w:tc>
      </w:tr>
    </w:tbl>
    <w:p w14:paraId="220E91AD" w14:textId="77777777" w:rsidR="000850E0" w:rsidRDefault="000850E0" w:rsidP="000850E0"/>
    <w:p w14:paraId="23F75904" w14:textId="77777777" w:rsidR="000850E0" w:rsidRDefault="000850E0" w:rsidP="000850E0">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29EC10FD" w14:textId="77777777" w:rsidTr="002A73B9">
        <w:tc>
          <w:tcPr>
            <w:tcW w:w="9857" w:type="dxa"/>
            <w:gridSpan w:val="2"/>
            <w:shd w:val="clear" w:color="auto" w:fill="E0E0E0"/>
          </w:tcPr>
          <w:p w14:paraId="631EA6A6" w14:textId="77777777" w:rsidR="000850E0" w:rsidRPr="00492739" w:rsidRDefault="000850E0" w:rsidP="002A73B9">
            <w:pPr>
              <w:pStyle w:val="TAL"/>
              <w:rPr>
                <w:b/>
              </w:rPr>
            </w:pPr>
            <w:r w:rsidRPr="00492739">
              <w:rPr>
                <w:b/>
              </w:rPr>
              <w:t>TTCN-3 Record of Type</w:t>
            </w:r>
          </w:p>
        </w:tc>
      </w:tr>
      <w:tr w:rsidR="000850E0" w14:paraId="05D24441" w14:textId="77777777" w:rsidTr="002A73B9">
        <w:tc>
          <w:tcPr>
            <w:tcW w:w="1971" w:type="dxa"/>
            <w:tcBorders>
              <w:bottom w:val="single" w:sz="4" w:space="0" w:color="auto"/>
            </w:tcBorders>
            <w:shd w:val="clear" w:color="auto" w:fill="E0E0E0"/>
          </w:tcPr>
          <w:p w14:paraId="605475DA" w14:textId="77777777" w:rsidR="000850E0" w:rsidRPr="00492739" w:rsidRDefault="000850E0" w:rsidP="002A73B9">
            <w:pPr>
              <w:pStyle w:val="TAL"/>
              <w:rPr>
                <w:b/>
              </w:rPr>
            </w:pPr>
            <w:r w:rsidRPr="00492739">
              <w:rPr>
                <w:b/>
              </w:rPr>
              <w:t>Name</w:t>
            </w:r>
          </w:p>
        </w:tc>
        <w:tc>
          <w:tcPr>
            <w:tcW w:w="7886" w:type="dxa"/>
            <w:tcBorders>
              <w:bottom w:val="single" w:sz="4" w:space="0" w:color="auto"/>
            </w:tcBorders>
            <w:shd w:val="clear" w:color="auto" w:fill="FFFF99"/>
          </w:tcPr>
          <w:p w14:paraId="233A1206" w14:textId="77777777" w:rsidR="000850E0" w:rsidRPr="00492739" w:rsidRDefault="000850E0" w:rsidP="002A73B9">
            <w:pPr>
              <w:pStyle w:val="TAL"/>
              <w:rPr>
                <w:b/>
              </w:rPr>
            </w:pPr>
            <w:r w:rsidRPr="00492739">
              <w:rPr>
                <w:b/>
              </w:rPr>
              <w:t>RLC_LI11_List_Type</w:t>
            </w:r>
          </w:p>
        </w:tc>
      </w:tr>
      <w:tr w:rsidR="000850E0" w14:paraId="7D477615" w14:textId="77777777" w:rsidTr="002A73B9">
        <w:tc>
          <w:tcPr>
            <w:tcW w:w="1971" w:type="dxa"/>
            <w:tcBorders>
              <w:bottom w:val="double" w:sz="4" w:space="0" w:color="auto"/>
            </w:tcBorders>
            <w:shd w:val="clear" w:color="auto" w:fill="E0E0E0"/>
          </w:tcPr>
          <w:p w14:paraId="6E911D72"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50238238" w14:textId="77777777" w:rsidR="000850E0" w:rsidRPr="00492739" w:rsidRDefault="000850E0" w:rsidP="002A73B9">
            <w:pPr>
              <w:pStyle w:val="TAL"/>
            </w:pPr>
          </w:p>
        </w:tc>
      </w:tr>
      <w:tr w:rsidR="000850E0" w14:paraId="7D0A07FC" w14:textId="77777777" w:rsidTr="002A73B9">
        <w:tc>
          <w:tcPr>
            <w:tcW w:w="9857" w:type="dxa"/>
            <w:gridSpan w:val="2"/>
            <w:tcBorders>
              <w:top w:val="double" w:sz="4" w:space="0" w:color="auto"/>
            </w:tcBorders>
            <w:shd w:val="clear" w:color="auto" w:fill="auto"/>
          </w:tcPr>
          <w:p w14:paraId="3989F85E" w14:textId="77777777" w:rsidR="000850E0" w:rsidRPr="00492739" w:rsidRDefault="000850E0" w:rsidP="002A73B9">
            <w:pPr>
              <w:pStyle w:val="TAL"/>
            </w:pPr>
            <w:r w:rsidRPr="00492739">
              <w:t xml:space="preserve">record  of </w:t>
            </w:r>
            <w:hyperlink w:anchor="RLC_LengthIndicator_LI11_Type" w:history="1">
              <w:r w:rsidRPr="00492739">
                <w:rPr>
                  <w:rStyle w:val="Hyperlink"/>
                </w:rPr>
                <w:t>RLC_LengthIndicator_LI11_Type</w:t>
              </w:r>
            </w:hyperlink>
          </w:p>
        </w:tc>
      </w:tr>
    </w:tbl>
    <w:p w14:paraId="04E14696" w14:textId="77777777" w:rsidR="000850E0" w:rsidRDefault="000850E0" w:rsidP="000850E0"/>
    <w:p w14:paraId="515D9BAB" w14:textId="77777777" w:rsidR="000850E0" w:rsidRDefault="000850E0" w:rsidP="000850E0">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51687307" w14:textId="77777777" w:rsidTr="002A73B9">
        <w:tc>
          <w:tcPr>
            <w:tcW w:w="9857" w:type="dxa"/>
            <w:gridSpan w:val="2"/>
            <w:shd w:val="clear" w:color="auto" w:fill="E0E0E0"/>
          </w:tcPr>
          <w:p w14:paraId="0F29CB49" w14:textId="77777777" w:rsidR="000850E0" w:rsidRPr="00492739" w:rsidRDefault="000850E0" w:rsidP="002A73B9">
            <w:pPr>
              <w:pStyle w:val="TAL"/>
              <w:rPr>
                <w:b/>
              </w:rPr>
            </w:pPr>
            <w:r w:rsidRPr="00492739">
              <w:rPr>
                <w:b/>
              </w:rPr>
              <w:t>TTCN-3 Record of Type</w:t>
            </w:r>
          </w:p>
        </w:tc>
      </w:tr>
      <w:tr w:rsidR="000850E0" w14:paraId="48866DF9" w14:textId="77777777" w:rsidTr="002A73B9">
        <w:tc>
          <w:tcPr>
            <w:tcW w:w="1971" w:type="dxa"/>
            <w:tcBorders>
              <w:bottom w:val="single" w:sz="4" w:space="0" w:color="auto"/>
            </w:tcBorders>
            <w:shd w:val="clear" w:color="auto" w:fill="E0E0E0"/>
          </w:tcPr>
          <w:p w14:paraId="2F11C6A2" w14:textId="77777777" w:rsidR="000850E0" w:rsidRPr="00492739" w:rsidRDefault="000850E0" w:rsidP="002A73B9">
            <w:pPr>
              <w:pStyle w:val="TAL"/>
              <w:rPr>
                <w:b/>
              </w:rPr>
            </w:pPr>
            <w:r w:rsidRPr="00492739">
              <w:rPr>
                <w:b/>
              </w:rPr>
              <w:t>Name</w:t>
            </w:r>
          </w:p>
        </w:tc>
        <w:tc>
          <w:tcPr>
            <w:tcW w:w="7886" w:type="dxa"/>
            <w:tcBorders>
              <w:bottom w:val="single" w:sz="4" w:space="0" w:color="auto"/>
            </w:tcBorders>
            <w:shd w:val="clear" w:color="auto" w:fill="FFFF99"/>
          </w:tcPr>
          <w:p w14:paraId="57FE0EB0" w14:textId="77777777" w:rsidR="000850E0" w:rsidRPr="00492739" w:rsidRDefault="000850E0" w:rsidP="002A73B9">
            <w:pPr>
              <w:pStyle w:val="TAL"/>
              <w:rPr>
                <w:b/>
              </w:rPr>
            </w:pPr>
            <w:r w:rsidRPr="00492739">
              <w:rPr>
                <w:b/>
              </w:rPr>
              <w:t>RLC_LI15_List_Type</w:t>
            </w:r>
          </w:p>
        </w:tc>
      </w:tr>
      <w:tr w:rsidR="000850E0" w14:paraId="75478433" w14:textId="77777777" w:rsidTr="002A73B9">
        <w:tc>
          <w:tcPr>
            <w:tcW w:w="1971" w:type="dxa"/>
            <w:tcBorders>
              <w:bottom w:val="double" w:sz="4" w:space="0" w:color="auto"/>
            </w:tcBorders>
            <w:shd w:val="clear" w:color="auto" w:fill="E0E0E0"/>
          </w:tcPr>
          <w:p w14:paraId="6835C2D8"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7180CD0E" w14:textId="77777777" w:rsidR="000850E0" w:rsidRPr="00492739" w:rsidRDefault="000850E0" w:rsidP="002A73B9">
            <w:pPr>
              <w:pStyle w:val="TAL"/>
            </w:pPr>
          </w:p>
        </w:tc>
      </w:tr>
      <w:tr w:rsidR="000850E0" w14:paraId="5D8A277A" w14:textId="77777777" w:rsidTr="002A73B9">
        <w:tc>
          <w:tcPr>
            <w:tcW w:w="9857" w:type="dxa"/>
            <w:gridSpan w:val="2"/>
            <w:tcBorders>
              <w:top w:val="double" w:sz="4" w:space="0" w:color="auto"/>
            </w:tcBorders>
            <w:shd w:val="clear" w:color="auto" w:fill="auto"/>
          </w:tcPr>
          <w:p w14:paraId="53A78AF1" w14:textId="77777777" w:rsidR="000850E0" w:rsidRPr="00492739" w:rsidRDefault="000850E0" w:rsidP="002A73B9">
            <w:pPr>
              <w:pStyle w:val="TAL"/>
            </w:pPr>
            <w:r w:rsidRPr="00492739">
              <w:t xml:space="preserve">record  of </w:t>
            </w:r>
            <w:hyperlink w:anchor="RLC_LengthIndicator_LI15_Type" w:history="1">
              <w:r w:rsidRPr="00492739">
                <w:rPr>
                  <w:rStyle w:val="Hyperlink"/>
                </w:rPr>
                <w:t>RLC_LengthIndicator_LI15_Type</w:t>
              </w:r>
            </w:hyperlink>
          </w:p>
        </w:tc>
      </w:tr>
    </w:tbl>
    <w:p w14:paraId="18194AB1" w14:textId="77777777" w:rsidR="000850E0" w:rsidRDefault="000850E0" w:rsidP="000850E0"/>
    <w:p w14:paraId="1D5313D6" w14:textId="77777777" w:rsidR="000850E0" w:rsidRDefault="000850E0" w:rsidP="000850E0">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2AE86EB6" w14:textId="77777777" w:rsidTr="002A73B9">
        <w:tc>
          <w:tcPr>
            <w:tcW w:w="9857" w:type="dxa"/>
            <w:gridSpan w:val="3"/>
            <w:shd w:val="clear" w:color="auto" w:fill="E0E0E0"/>
          </w:tcPr>
          <w:p w14:paraId="172CC0AD" w14:textId="77777777" w:rsidR="000850E0" w:rsidRPr="00492739" w:rsidRDefault="000850E0" w:rsidP="002A73B9">
            <w:pPr>
              <w:pStyle w:val="TAL"/>
              <w:rPr>
                <w:b/>
              </w:rPr>
            </w:pPr>
            <w:r w:rsidRPr="00492739">
              <w:rPr>
                <w:b/>
              </w:rPr>
              <w:t>TTCN-3 Union Type</w:t>
            </w:r>
          </w:p>
        </w:tc>
      </w:tr>
      <w:tr w:rsidR="000850E0" w14:paraId="799D1C26" w14:textId="77777777" w:rsidTr="002A73B9">
        <w:tc>
          <w:tcPr>
            <w:tcW w:w="1479" w:type="dxa"/>
            <w:tcBorders>
              <w:bottom w:val="single" w:sz="4" w:space="0" w:color="auto"/>
            </w:tcBorders>
            <w:shd w:val="clear" w:color="auto" w:fill="E0E0E0"/>
          </w:tcPr>
          <w:p w14:paraId="31EC08FF"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4721E00D" w14:textId="77777777" w:rsidR="000850E0" w:rsidRPr="00492739" w:rsidRDefault="000850E0" w:rsidP="002A73B9">
            <w:pPr>
              <w:pStyle w:val="TAL"/>
              <w:rPr>
                <w:b/>
              </w:rPr>
            </w:pPr>
            <w:r w:rsidRPr="00492739">
              <w:rPr>
                <w:b/>
              </w:rPr>
              <w:t>RLC_LI_List_Type</w:t>
            </w:r>
          </w:p>
        </w:tc>
      </w:tr>
      <w:tr w:rsidR="000850E0" w14:paraId="2979DDE1" w14:textId="77777777" w:rsidTr="002A73B9">
        <w:tc>
          <w:tcPr>
            <w:tcW w:w="1479" w:type="dxa"/>
            <w:tcBorders>
              <w:bottom w:val="double" w:sz="4" w:space="0" w:color="auto"/>
            </w:tcBorders>
            <w:shd w:val="clear" w:color="auto" w:fill="E0E0E0"/>
          </w:tcPr>
          <w:p w14:paraId="1B4DDE4F"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155643F5" w14:textId="77777777" w:rsidR="000850E0" w:rsidRPr="00492739" w:rsidRDefault="000850E0" w:rsidP="002A73B9">
            <w:pPr>
              <w:pStyle w:val="TAL"/>
            </w:pPr>
          </w:p>
        </w:tc>
      </w:tr>
      <w:tr w:rsidR="000850E0" w14:paraId="3E9299F7" w14:textId="77777777" w:rsidTr="002A73B9">
        <w:tc>
          <w:tcPr>
            <w:tcW w:w="1479" w:type="dxa"/>
            <w:tcBorders>
              <w:top w:val="double" w:sz="4" w:space="0" w:color="auto"/>
            </w:tcBorders>
            <w:shd w:val="clear" w:color="auto" w:fill="auto"/>
          </w:tcPr>
          <w:p w14:paraId="4341CC57" w14:textId="77777777" w:rsidR="000850E0" w:rsidRPr="00492739" w:rsidRDefault="000850E0" w:rsidP="002A73B9">
            <w:pPr>
              <w:pStyle w:val="TAL"/>
            </w:pPr>
            <w:r w:rsidRPr="00492739">
              <w:t>LI11</w:t>
            </w:r>
          </w:p>
        </w:tc>
        <w:tc>
          <w:tcPr>
            <w:tcW w:w="2957" w:type="dxa"/>
            <w:tcBorders>
              <w:top w:val="double" w:sz="4" w:space="0" w:color="auto"/>
            </w:tcBorders>
            <w:shd w:val="clear" w:color="auto" w:fill="auto"/>
          </w:tcPr>
          <w:p w14:paraId="4E490A02" w14:textId="77777777" w:rsidR="000850E0" w:rsidRPr="00492739" w:rsidRDefault="00000000" w:rsidP="002A73B9">
            <w:pPr>
              <w:pStyle w:val="TAL"/>
            </w:pPr>
            <w:hyperlink w:anchor="RLC_LI11_List_Type" w:history="1">
              <w:r w:rsidR="000850E0" w:rsidRPr="00492739">
                <w:rPr>
                  <w:rStyle w:val="Hyperlink"/>
                </w:rPr>
                <w:t>RLC_LI11_List_Type</w:t>
              </w:r>
            </w:hyperlink>
          </w:p>
        </w:tc>
        <w:tc>
          <w:tcPr>
            <w:tcW w:w="5421" w:type="dxa"/>
            <w:tcBorders>
              <w:top w:val="double" w:sz="4" w:space="0" w:color="auto"/>
            </w:tcBorders>
            <w:shd w:val="clear" w:color="auto" w:fill="auto"/>
          </w:tcPr>
          <w:p w14:paraId="6311D7D9" w14:textId="77777777" w:rsidR="000850E0" w:rsidRPr="00492739" w:rsidRDefault="000850E0" w:rsidP="002A73B9">
            <w:pPr>
              <w:pStyle w:val="TAL"/>
            </w:pPr>
          </w:p>
        </w:tc>
      </w:tr>
      <w:tr w:rsidR="000850E0" w14:paraId="79287027" w14:textId="77777777" w:rsidTr="002A73B9">
        <w:tc>
          <w:tcPr>
            <w:tcW w:w="1479" w:type="dxa"/>
            <w:shd w:val="clear" w:color="auto" w:fill="auto"/>
          </w:tcPr>
          <w:p w14:paraId="1929756B" w14:textId="77777777" w:rsidR="000850E0" w:rsidRPr="00492739" w:rsidRDefault="000850E0" w:rsidP="002A73B9">
            <w:pPr>
              <w:pStyle w:val="TAL"/>
            </w:pPr>
            <w:r w:rsidRPr="00492739">
              <w:t>LI15</w:t>
            </w:r>
          </w:p>
        </w:tc>
        <w:tc>
          <w:tcPr>
            <w:tcW w:w="2957" w:type="dxa"/>
            <w:shd w:val="clear" w:color="auto" w:fill="auto"/>
          </w:tcPr>
          <w:p w14:paraId="668A57CB" w14:textId="77777777" w:rsidR="000850E0" w:rsidRPr="00492739" w:rsidRDefault="00000000" w:rsidP="002A73B9">
            <w:pPr>
              <w:pStyle w:val="TAL"/>
            </w:pPr>
            <w:hyperlink w:anchor="RLC_LI15_List_Type" w:history="1">
              <w:r w:rsidR="000850E0" w:rsidRPr="00492739">
                <w:rPr>
                  <w:rStyle w:val="Hyperlink"/>
                </w:rPr>
                <w:t>RLC_LI15_List_Type</w:t>
              </w:r>
            </w:hyperlink>
          </w:p>
        </w:tc>
        <w:tc>
          <w:tcPr>
            <w:tcW w:w="5421" w:type="dxa"/>
            <w:shd w:val="clear" w:color="auto" w:fill="auto"/>
          </w:tcPr>
          <w:p w14:paraId="6457035A" w14:textId="77777777" w:rsidR="000850E0" w:rsidRPr="00492739" w:rsidRDefault="000850E0" w:rsidP="002A73B9">
            <w:pPr>
              <w:pStyle w:val="TAL"/>
            </w:pPr>
          </w:p>
        </w:tc>
      </w:tr>
    </w:tbl>
    <w:p w14:paraId="1F638DEB" w14:textId="77777777" w:rsidR="000850E0" w:rsidRDefault="000850E0" w:rsidP="000850E0"/>
    <w:p w14:paraId="49482CB0" w14:textId="77777777" w:rsidR="000850E0" w:rsidRDefault="000850E0" w:rsidP="000850E0">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724BB659" w14:textId="77777777" w:rsidTr="002A73B9">
        <w:tc>
          <w:tcPr>
            <w:tcW w:w="9857" w:type="dxa"/>
            <w:gridSpan w:val="4"/>
            <w:shd w:val="clear" w:color="auto" w:fill="E0E0E0"/>
          </w:tcPr>
          <w:p w14:paraId="70E73E3E" w14:textId="77777777" w:rsidR="000850E0" w:rsidRPr="00492739" w:rsidRDefault="000850E0" w:rsidP="002A73B9">
            <w:pPr>
              <w:pStyle w:val="TAL"/>
              <w:rPr>
                <w:b/>
              </w:rPr>
            </w:pPr>
            <w:r w:rsidRPr="00492739">
              <w:rPr>
                <w:b/>
              </w:rPr>
              <w:t>TTCN-3 Record Type</w:t>
            </w:r>
          </w:p>
        </w:tc>
      </w:tr>
      <w:tr w:rsidR="000850E0" w14:paraId="7362A19E" w14:textId="77777777" w:rsidTr="002A73B9">
        <w:tc>
          <w:tcPr>
            <w:tcW w:w="1479" w:type="dxa"/>
            <w:tcBorders>
              <w:bottom w:val="single" w:sz="4" w:space="0" w:color="auto"/>
            </w:tcBorders>
            <w:shd w:val="clear" w:color="auto" w:fill="E0E0E0"/>
          </w:tcPr>
          <w:p w14:paraId="5D9F6ED7"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486C0758" w14:textId="77777777" w:rsidR="000850E0" w:rsidRPr="00492739" w:rsidRDefault="000850E0" w:rsidP="002A73B9">
            <w:pPr>
              <w:pStyle w:val="TAL"/>
              <w:rPr>
                <w:b/>
              </w:rPr>
            </w:pPr>
            <w:r w:rsidRPr="00492739">
              <w:rPr>
                <w:b/>
              </w:rPr>
              <w:t>RLC_PDU_Header_FlexPart_Type</w:t>
            </w:r>
          </w:p>
        </w:tc>
      </w:tr>
      <w:tr w:rsidR="000850E0" w14:paraId="29F54E30" w14:textId="77777777" w:rsidTr="002A73B9">
        <w:tc>
          <w:tcPr>
            <w:tcW w:w="1479" w:type="dxa"/>
            <w:tcBorders>
              <w:bottom w:val="double" w:sz="4" w:space="0" w:color="auto"/>
            </w:tcBorders>
            <w:shd w:val="clear" w:color="auto" w:fill="E0E0E0"/>
          </w:tcPr>
          <w:p w14:paraId="29DF24C2"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091F1C7" w14:textId="77777777" w:rsidR="000850E0" w:rsidRPr="00492739" w:rsidRDefault="000850E0" w:rsidP="002A73B9">
            <w:pPr>
              <w:pStyle w:val="TAL"/>
            </w:pPr>
            <w:r w:rsidRPr="00492739">
              <w:t>Flexible part of the header with a number of K LIs</w:t>
            </w:r>
          </w:p>
        </w:tc>
      </w:tr>
      <w:tr w:rsidR="000850E0" w14:paraId="3AB24231" w14:textId="77777777" w:rsidTr="002A73B9">
        <w:tc>
          <w:tcPr>
            <w:tcW w:w="1479" w:type="dxa"/>
            <w:tcBorders>
              <w:top w:val="double" w:sz="4" w:space="0" w:color="auto"/>
            </w:tcBorders>
            <w:shd w:val="clear" w:color="auto" w:fill="auto"/>
          </w:tcPr>
          <w:p w14:paraId="42C55AAF" w14:textId="77777777" w:rsidR="000850E0" w:rsidRPr="00492739" w:rsidRDefault="000850E0" w:rsidP="002A73B9">
            <w:pPr>
              <w:pStyle w:val="TAL"/>
            </w:pPr>
            <w:r w:rsidRPr="00492739">
              <w:t>LengthIndicator</w:t>
            </w:r>
          </w:p>
        </w:tc>
        <w:tc>
          <w:tcPr>
            <w:tcW w:w="2464" w:type="dxa"/>
            <w:tcBorders>
              <w:top w:val="double" w:sz="4" w:space="0" w:color="auto"/>
            </w:tcBorders>
            <w:shd w:val="clear" w:color="auto" w:fill="auto"/>
          </w:tcPr>
          <w:p w14:paraId="2834BDD9" w14:textId="77777777" w:rsidR="000850E0" w:rsidRPr="00492739" w:rsidRDefault="00000000" w:rsidP="002A73B9">
            <w:pPr>
              <w:pStyle w:val="TAL"/>
            </w:pPr>
            <w:hyperlink w:anchor="RLC_LI_List_Type" w:history="1">
              <w:r w:rsidR="000850E0" w:rsidRPr="00492739">
                <w:rPr>
                  <w:rStyle w:val="Hyperlink"/>
                </w:rPr>
                <w:t>RLC_LI_List_Type</w:t>
              </w:r>
            </w:hyperlink>
          </w:p>
        </w:tc>
        <w:tc>
          <w:tcPr>
            <w:tcW w:w="493" w:type="dxa"/>
            <w:tcBorders>
              <w:top w:val="double" w:sz="4" w:space="0" w:color="auto"/>
            </w:tcBorders>
            <w:shd w:val="clear" w:color="auto" w:fill="auto"/>
          </w:tcPr>
          <w:p w14:paraId="0A63F23F" w14:textId="77777777" w:rsidR="000850E0" w:rsidRPr="00492739" w:rsidRDefault="000850E0" w:rsidP="002A73B9">
            <w:pPr>
              <w:pStyle w:val="TAL"/>
            </w:pPr>
          </w:p>
        </w:tc>
        <w:tc>
          <w:tcPr>
            <w:tcW w:w="5421" w:type="dxa"/>
            <w:tcBorders>
              <w:top w:val="double" w:sz="4" w:space="0" w:color="auto"/>
            </w:tcBorders>
            <w:shd w:val="clear" w:color="auto" w:fill="auto"/>
          </w:tcPr>
          <w:p w14:paraId="37510825" w14:textId="77777777" w:rsidR="000850E0" w:rsidRPr="00492739" w:rsidRDefault="000850E0" w:rsidP="002A73B9">
            <w:pPr>
              <w:pStyle w:val="TAL"/>
            </w:pPr>
            <w:r w:rsidRPr="00492739">
              <w:t>List of E, LI fields</w:t>
            </w:r>
          </w:p>
        </w:tc>
      </w:tr>
      <w:tr w:rsidR="000850E0" w14:paraId="18FFB296" w14:textId="77777777" w:rsidTr="002A73B9">
        <w:tc>
          <w:tcPr>
            <w:tcW w:w="1479" w:type="dxa"/>
            <w:shd w:val="clear" w:color="auto" w:fill="auto"/>
          </w:tcPr>
          <w:p w14:paraId="63A227F7" w14:textId="77777777" w:rsidR="000850E0" w:rsidRPr="00492739" w:rsidRDefault="000850E0" w:rsidP="002A73B9">
            <w:pPr>
              <w:pStyle w:val="TAL"/>
            </w:pPr>
            <w:r w:rsidRPr="00492739">
              <w:t>Padding</w:t>
            </w:r>
          </w:p>
        </w:tc>
        <w:tc>
          <w:tcPr>
            <w:tcW w:w="2464" w:type="dxa"/>
            <w:shd w:val="clear" w:color="auto" w:fill="auto"/>
          </w:tcPr>
          <w:p w14:paraId="5EE42A96" w14:textId="77777777" w:rsidR="000850E0" w:rsidRPr="00492739" w:rsidRDefault="00000000" w:rsidP="002A73B9">
            <w:pPr>
              <w:pStyle w:val="TAL"/>
            </w:pPr>
            <w:hyperlink w:anchor="B4_Type" w:history="1">
              <w:r w:rsidR="000850E0" w:rsidRPr="00492739">
                <w:rPr>
                  <w:rStyle w:val="Hyperlink"/>
                </w:rPr>
                <w:t>B4_Type</w:t>
              </w:r>
            </w:hyperlink>
          </w:p>
        </w:tc>
        <w:tc>
          <w:tcPr>
            <w:tcW w:w="493" w:type="dxa"/>
            <w:shd w:val="clear" w:color="auto" w:fill="auto"/>
          </w:tcPr>
          <w:p w14:paraId="72429FFF" w14:textId="77777777" w:rsidR="000850E0" w:rsidRPr="00492739" w:rsidRDefault="000850E0" w:rsidP="002A73B9">
            <w:pPr>
              <w:pStyle w:val="TAL"/>
            </w:pPr>
            <w:r w:rsidRPr="00492739">
              <w:t>opt</w:t>
            </w:r>
          </w:p>
        </w:tc>
        <w:tc>
          <w:tcPr>
            <w:tcW w:w="5421" w:type="dxa"/>
            <w:shd w:val="clear" w:color="auto" w:fill="auto"/>
          </w:tcPr>
          <w:p w14:paraId="0100DBDF" w14:textId="77777777" w:rsidR="000850E0" w:rsidRPr="00492739" w:rsidRDefault="000850E0" w:rsidP="002A73B9">
            <w:pPr>
              <w:pStyle w:val="TAL"/>
            </w:pPr>
            <w:r w:rsidRPr="00492739">
              <w:t>optional 4 bit padding present in case of odd number of LI's</w:t>
            </w:r>
          </w:p>
        </w:tc>
      </w:tr>
    </w:tbl>
    <w:p w14:paraId="2472DD4A" w14:textId="77777777" w:rsidR="000850E0" w:rsidRDefault="000850E0" w:rsidP="000850E0"/>
    <w:p w14:paraId="65A03915" w14:textId="77777777" w:rsidR="000850E0" w:rsidRDefault="000850E0" w:rsidP="000850E0">
      <w:pPr>
        <w:pStyle w:val="Heading4"/>
      </w:pPr>
      <w:r>
        <w:t>F.4.1.2.2</w:t>
      </w:r>
      <w:r>
        <w:tab/>
        <w:t>TM_Data</w:t>
      </w:r>
    </w:p>
    <w:p w14:paraId="4EBAD0FA" w14:textId="77777777" w:rsidR="000850E0" w:rsidRDefault="000850E0" w:rsidP="000850E0">
      <w:r>
        <w:t>RLC PDU definition: UM  (TS 36.322, clause 6.2.1.2)</w:t>
      </w:r>
    </w:p>
    <w:p w14:paraId="6FEFF004" w14:textId="77777777" w:rsidR="000850E0" w:rsidRDefault="000850E0" w:rsidP="000850E0">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0B82823B" w14:textId="77777777" w:rsidTr="002A73B9">
        <w:tc>
          <w:tcPr>
            <w:tcW w:w="9857" w:type="dxa"/>
            <w:gridSpan w:val="3"/>
            <w:tcBorders>
              <w:bottom w:val="double" w:sz="4" w:space="0" w:color="auto"/>
            </w:tcBorders>
            <w:shd w:val="clear" w:color="auto" w:fill="E0E0E0"/>
          </w:tcPr>
          <w:p w14:paraId="62D7CA8E" w14:textId="77777777" w:rsidR="000850E0" w:rsidRPr="00492739" w:rsidRDefault="000850E0" w:rsidP="002A73B9">
            <w:pPr>
              <w:pStyle w:val="TAL"/>
              <w:rPr>
                <w:b/>
              </w:rPr>
            </w:pPr>
            <w:r w:rsidRPr="00492739">
              <w:rPr>
                <w:b/>
              </w:rPr>
              <w:t>TTCN-3 Basic Types</w:t>
            </w:r>
          </w:p>
        </w:tc>
      </w:tr>
      <w:tr w:rsidR="000850E0" w14:paraId="7AD4FFC7" w14:textId="77777777" w:rsidTr="002A73B9">
        <w:tc>
          <w:tcPr>
            <w:tcW w:w="2464" w:type="dxa"/>
            <w:tcBorders>
              <w:top w:val="double" w:sz="4" w:space="0" w:color="auto"/>
            </w:tcBorders>
            <w:shd w:val="clear" w:color="auto" w:fill="auto"/>
          </w:tcPr>
          <w:p w14:paraId="28CAC057" w14:textId="77777777" w:rsidR="000850E0" w:rsidRPr="00492739" w:rsidRDefault="000850E0" w:rsidP="002A73B9">
            <w:pPr>
              <w:pStyle w:val="TAL"/>
              <w:rPr>
                <w:b/>
              </w:rPr>
            </w:pPr>
            <w:r w:rsidRPr="00492739">
              <w:rPr>
                <w:b/>
              </w:rPr>
              <w:t>RLC_TMD_PDU_Type</w:t>
            </w:r>
          </w:p>
        </w:tc>
        <w:tc>
          <w:tcPr>
            <w:tcW w:w="3450" w:type="dxa"/>
            <w:tcBorders>
              <w:top w:val="double" w:sz="4" w:space="0" w:color="auto"/>
            </w:tcBorders>
            <w:shd w:val="clear" w:color="auto" w:fill="auto"/>
          </w:tcPr>
          <w:p w14:paraId="05419836" w14:textId="77777777" w:rsidR="000850E0" w:rsidRPr="00492739" w:rsidRDefault="000850E0" w:rsidP="002A73B9">
            <w:pPr>
              <w:pStyle w:val="TAL"/>
            </w:pPr>
            <w:r w:rsidRPr="00492739">
              <w:t>octetstring</w:t>
            </w:r>
          </w:p>
        </w:tc>
        <w:tc>
          <w:tcPr>
            <w:tcW w:w="3943" w:type="dxa"/>
            <w:tcBorders>
              <w:top w:val="double" w:sz="4" w:space="0" w:color="auto"/>
            </w:tcBorders>
            <w:shd w:val="clear" w:color="auto" w:fill="auto"/>
          </w:tcPr>
          <w:p w14:paraId="4078F17C" w14:textId="77777777" w:rsidR="000850E0" w:rsidRPr="00492739" w:rsidRDefault="000850E0" w:rsidP="002A73B9">
            <w:pPr>
              <w:pStyle w:val="TAL"/>
            </w:pPr>
            <w:r w:rsidRPr="00492739">
              <w:t>TS 36.322, clause 6.2.1.2</w:t>
            </w:r>
          </w:p>
        </w:tc>
      </w:tr>
    </w:tbl>
    <w:p w14:paraId="58657E69" w14:textId="77777777" w:rsidR="000850E0" w:rsidRDefault="000850E0" w:rsidP="000850E0"/>
    <w:p w14:paraId="48AF6B92" w14:textId="77777777" w:rsidR="000850E0" w:rsidRDefault="000850E0" w:rsidP="000850E0">
      <w:pPr>
        <w:pStyle w:val="Heading4"/>
      </w:pPr>
      <w:r>
        <w:t>F.4.1.2.3</w:t>
      </w:r>
      <w:r>
        <w:tab/>
        <w:t>UM_Data</w:t>
      </w:r>
    </w:p>
    <w:p w14:paraId="0CBE8953" w14:textId="77777777" w:rsidR="000850E0" w:rsidRDefault="000850E0" w:rsidP="000850E0">
      <w:r>
        <w:t>RLC PDU definition: UM  (TS 36.322, clause 6.2.1.3)</w:t>
      </w:r>
      <w:r>
        <w:br/>
        <w:t>NOTE:</w:t>
      </w:r>
      <w:r>
        <w:br/>
        <w:t>To allow direct encoding the definition for RLC UM Data PDU is split into data PDU with 5/10 bit sequence number</w:t>
      </w:r>
    </w:p>
    <w:p w14:paraId="04A6DAFF" w14:textId="77777777" w:rsidR="000850E0" w:rsidRDefault="000850E0" w:rsidP="000850E0">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05AFC830" w14:textId="77777777" w:rsidTr="002A73B9">
        <w:tc>
          <w:tcPr>
            <w:tcW w:w="9857" w:type="dxa"/>
            <w:gridSpan w:val="3"/>
            <w:tcBorders>
              <w:bottom w:val="double" w:sz="4" w:space="0" w:color="auto"/>
            </w:tcBorders>
            <w:shd w:val="clear" w:color="auto" w:fill="E0E0E0"/>
          </w:tcPr>
          <w:p w14:paraId="102C11B3" w14:textId="77777777" w:rsidR="000850E0" w:rsidRPr="00492739" w:rsidRDefault="000850E0" w:rsidP="002A73B9">
            <w:pPr>
              <w:pStyle w:val="TAL"/>
              <w:rPr>
                <w:b/>
              </w:rPr>
            </w:pPr>
            <w:r w:rsidRPr="00492739">
              <w:rPr>
                <w:b/>
              </w:rPr>
              <w:t>TTCN-3 Basic Types</w:t>
            </w:r>
          </w:p>
        </w:tc>
      </w:tr>
      <w:tr w:rsidR="000850E0" w14:paraId="6406F3DB" w14:textId="77777777" w:rsidTr="002A73B9">
        <w:tc>
          <w:tcPr>
            <w:tcW w:w="2464" w:type="dxa"/>
            <w:tcBorders>
              <w:top w:val="double" w:sz="4" w:space="0" w:color="auto"/>
            </w:tcBorders>
            <w:shd w:val="clear" w:color="auto" w:fill="auto"/>
          </w:tcPr>
          <w:p w14:paraId="439F89D7" w14:textId="77777777" w:rsidR="000850E0" w:rsidRPr="00492739" w:rsidRDefault="000850E0" w:rsidP="002A73B9">
            <w:pPr>
              <w:pStyle w:val="TAL"/>
              <w:rPr>
                <w:b/>
              </w:rPr>
            </w:pPr>
            <w:r w:rsidRPr="00492739">
              <w:rPr>
                <w:b/>
              </w:rPr>
              <w:t>RLC_DataField_Type</w:t>
            </w:r>
          </w:p>
        </w:tc>
        <w:tc>
          <w:tcPr>
            <w:tcW w:w="3450" w:type="dxa"/>
            <w:tcBorders>
              <w:top w:val="double" w:sz="4" w:space="0" w:color="auto"/>
            </w:tcBorders>
            <w:shd w:val="clear" w:color="auto" w:fill="auto"/>
          </w:tcPr>
          <w:p w14:paraId="5A77E3FB" w14:textId="77777777" w:rsidR="000850E0" w:rsidRPr="00492739" w:rsidRDefault="000850E0" w:rsidP="002A73B9">
            <w:pPr>
              <w:pStyle w:val="TAL"/>
            </w:pPr>
            <w:r w:rsidRPr="00492739">
              <w:t>octetstring</w:t>
            </w:r>
          </w:p>
        </w:tc>
        <w:tc>
          <w:tcPr>
            <w:tcW w:w="3943" w:type="dxa"/>
            <w:tcBorders>
              <w:top w:val="double" w:sz="4" w:space="0" w:color="auto"/>
            </w:tcBorders>
            <w:shd w:val="clear" w:color="auto" w:fill="auto"/>
          </w:tcPr>
          <w:p w14:paraId="4471FD15" w14:textId="77777777" w:rsidR="000850E0" w:rsidRPr="00492739" w:rsidRDefault="000850E0" w:rsidP="002A73B9">
            <w:pPr>
              <w:pStyle w:val="TAL"/>
            </w:pPr>
            <w:r w:rsidRPr="00492739">
              <w:t>restrictions imposed from LI size of 11 bits is not applicable when the LI's are not present</w:t>
            </w:r>
          </w:p>
        </w:tc>
      </w:tr>
    </w:tbl>
    <w:p w14:paraId="79C6019B" w14:textId="77777777" w:rsidR="000850E0" w:rsidRDefault="000850E0" w:rsidP="000850E0"/>
    <w:p w14:paraId="3C388A79" w14:textId="77777777" w:rsidR="000850E0" w:rsidRDefault="000850E0" w:rsidP="000850E0">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C0320A1" w14:textId="77777777" w:rsidTr="002A73B9">
        <w:tc>
          <w:tcPr>
            <w:tcW w:w="9857" w:type="dxa"/>
            <w:gridSpan w:val="4"/>
            <w:shd w:val="clear" w:color="auto" w:fill="E0E0E0"/>
          </w:tcPr>
          <w:p w14:paraId="602524D6" w14:textId="77777777" w:rsidR="000850E0" w:rsidRPr="00492739" w:rsidRDefault="000850E0" w:rsidP="002A73B9">
            <w:pPr>
              <w:pStyle w:val="TAL"/>
              <w:rPr>
                <w:b/>
              </w:rPr>
            </w:pPr>
            <w:r w:rsidRPr="00492739">
              <w:rPr>
                <w:b/>
              </w:rPr>
              <w:t>TTCN-3 Record Type</w:t>
            </w:r>
          </w:p>
        </w:tc>
      </w:tr>
      <w:tr w:rsidR="000850E0" w14:paraId="3C2DCB15" w14:textId="77777777" w:rsidTr="002A73B9">
        <w:tc>
          <w:tcPr>
            <w:tcW w:w="1479" w:type="dxa"/>
            <w:tcBorders>
              <w:bottom w:val="single" w:sz="4" w:space="0" w:color="auto"/>
            </w:tcBorders>
            <w:shd w:val="clear" w:color="auto" w:fill="E0E0E0"/>
          </w:tcPr>
          <w:p w14:paraId="6F076FC4"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0B57A3A6" w14:textId="77777777" w:rsidR="000850E0" w:rsidRPr="00492739" w:rsidRDefault="000850E0" w:rsidP="002A73B9">
            <w:pPr>
              <w:pStyle w:val="TAL"/>
              <w:rPr>
                <w:b/>
              </w:rPr>
            </w:pPr>
            <w:r w:rsidRPr="00492739">
              <w:rPr>
                <w:b/>
              </w:rPr>
              <w:t>RLC_UMD_Header_FixPartShortSN_Type</w:t>
            </w:r>
          </w:p>
        </w:tc>
      </w:tr>
      <w:tr w:rsidR="000850E0" w14:paraId="45D0B174" w14:textId="77777777" w:rsidTr="002A73B9">
        <w:tc>
          <w:tcPr>
            <w:tcW w:w="1479" w:type="dxa"/>
            <w:tcBorders>
              <w:bottom w:val="double" w:sz="4" w:space="0" w:color="auto"/>
            </w:tcBorders>
            <w:shd w:val="clear" w:color="auto" w:fill="E0E0E0"/>
          </w:tcPr>
          <w:p w14:paraId="43D4ABD0"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0D01378" w14:textId="77777777" w:rsidR="000850E0" w:rsidRPr="00492739" w:rsidRDefault="000850E0" w:rsidP="002A73B9">
            <w:pPr>
              <w:pStyle w:val="TAL"/>
            </w:pPr>
            <w:r w:rsidRPr="00492739">
              <w:t>TS 36.322, clause 6.2.1.3 Figure 6.2.1.3-1, 6.2.1.3-3 and 6.2.1.3-4);</w:t>
            </w:r>
          </w:p>
          <w:p w14:paraId="5987B251" w14:textId="77777777" w:rsidR="000850E0" w:rsidRPr="00492739" w:rsidRDefault="000850E0" w:rsidP="002A73B9">
            <w:pPr>
              <w:pStyle w:val="TAL"/>
            </w:pPr>
            <w:r w:rsidRPr="00492739">
              <w:t>one octet</w:t>
            </w:r>
          </w:p>
        </w:tc>
      </w:tr>
      <w:tr w:rsidR="000850E0" w14:paraId="132EB421" w14:textId="77777777" w:rsidTr="002A73B9">
        <w:tc>
          <w:tcPr>
            <w:tcW w:w="1479" w:type="dxa"/>
            <w:tcBorders>
              <w:top w:val="double" w:sz="4" w:space="0" w:color="auto"/>
            </w:tcBorders>
            <w:shd w:val="clear" w:color="auto" w:fill="auto"/>
          </w:tcPr>
          <w:p w14:paraId="72349BC9" w14:textId="77777777" w:rsidR="000850E0" w:rsidRPr="00492739" w:rsidRDefault="000850E0" w:rsidP="002A73B9">
            <w:pPr>
              <w:pStyle w:val="TAL"/>
            </w:pPr>
            <w:r w:rsidRPr="00492739">
              <w:t>FramingInfo</w:t>
            </w:r>
          </w:p>
        </w:tc>
        <w:tc>
          <w:tcPr>
            <w:tcW w:w="2464" w:type="dxa"/>
            <w:tcBorders>
              <w:top w:val="double" w:sz="4" w:space="0" w:color="auto"/>
            </w:tcBorders>
            <w:shd w:val="clear" w:color="auto" w:fill="auto"/>
          </w:tcPr>
          <w:p w14:paraId="67495664" w14:textId="77777777" w:rsidR="000850E0" w:rsidRPr="00492739" w:rsidRDefault="00000000" w:rsidP="002A73B9">
            <w:pPr>
              <w:pStyle w:val="TAL"/>
            </w:pPr>
            <w:hyperlink w:anchor="RLC_FramingInfo_Type" w:history="1">
              <w:r w:rsidR="000850E0" w:rsidRPr="00492739">
                <w:rPr>
                  <w:rStyle w:val="Hyperlink"/>
                </w:rPr>
                <w:t>RLC_FramingInfo_Type</w:t>
              </w:r>
            </w:hyperlink>
          </w:p>
        </w:tc>
        <w:tc>
          <w:tcPr>
            <w:tcW w:w="493" w:type="dxa"/>
            <w:tcBorders>
              <w:top w:val="double" w:sz="4" w:space="0" w:color="auto"/>
            </w:tcBorders>
            <w:shd w:val="clear" w:color="auto" w:fill="auto"/>
          </w:tcPr>
          <w:p w14:paraId="03843B95" w14:textId="77777777" w:rsidR="000850E0" w:rsidRPr="00492739" w:rsidRDefault="000850E0" w:rsidP="002A73B9">
            <w:pPr>
              <w:pStyle w:val="TAL"/>
            </w:pPr>
          </w:p>
        </w:tc>
        <w:tc>
          <w:tcPr>
            <w:tcW w:w="5421" w:type="dxa"/>
            <w:tcBorders>
              <w:top w:val="double" w:sz="4" w:space="0" w:color="auto"/>
            </w:tcBorders>
            <w:shd w:val="clear" w:color="auto" w:fill="auto"/>
          </w:tcPr>
          <w:p w14:paraId="02EE8346" w14:textId="77777777" w:rsidR="000850E0" w:rsidRPr="00492739" w:rsidRDefault="000850E0" w:rsidP="002A73B9">
            <w:pPr>
              <w:pStyle w:val="TAL"/>
            </w:pPr>
            <w:r w:rsidRPr="00492739">
              <w:t>2 bits FI</w:t>
            </w:r>
          </w:p>
        </w:tc>
      </w:tr>
      <w:tr w:rsidR="000850E0" w14:paraId="10AB0E0A" w14:textId="77777777" w:rsidTr="002A73B9">
        <w:tc>
          <w:tcPr>
            <w:tcW w:w="1479" w:type="dxa"/>
            <w:shd w:val="clear" w:color="auto" w:fill="auto"/>
          </w:tcPr>
          <w:p w14:paraId="01C1031A" w14:textId="77777777" w:rsidR="000850E0" w:rsidRPr="00492739" w:rsidRDefault="000850E0" w:rsidP="002A73B9">
            <w:pPr>
              <w:pStyle w:val="TAL"/>
            </w:pPr>
            <w:r w:rsidRPr="00492739">
              <w:t>Extension</w:t>
            </w:r>
          </w:p>
        </w:tc>
        <w:tc>
          <w:tcPr>
            <w:tcW w:w="2464" w:type="dxa"/>
            <w:shd w:val="clear" w:color="auto" w:fill="auto"/>
          </w:tcPr>
          <w:p w14:paraId="64A0ADE5"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033C25E8" w14:textId="77777777" w:rsidR="000850E0" w:rsidRPr="00492739" w:rsidRDefault="000850E0" w:rsidP="002A73B9">
            <w:pPr>
              <w:pStyle w:val="TAL"/>
            </w:pPr>
          </w:p>
        </w:tc>
        <w:tc>
          <w:tcPr>
            <w:tcW w:w="5421" w:type="dxa"/>
            <w:shd w:val="clear" w:color="auto" w:fill="auto"/>
          </w:tcPr>
          <w:p w14:paraId="3586D520" w14:textId="77777777" w:rsidR="000850E0" w:rsidRPr="00492739" w:rsidRDefault="000850E0" w:rsidP="002A73B9">
            <w:pPr>
              <w:pStyle w:val="TAL"/>
            </w:pPr>
            <w:r w:rsidRPr="00492739">
              <w:t>1 bit  E</w:t>
            </w:r>
          </w:p>
        </w:tc>
      </w:tr>
      <w:tr w:rsidR="000850E0" w14:paraId="038D0102" w14:textId="77777777" w:rsidTr="002A73B9">
        <w:tc>
          <w:tcPr>
            <w:tcW w:w="1479" w:type="dxa"/>
            <w:shd w:val="clear" w:color="auto" w:fill="auto"/>
          </w:tcPr>
          <w:p w14:paraId="0D463ED9" w14:textId="77777777" w:rsidR="000850E0" w:rsidRPr="00492739" w:rsidRDefault="000850E0" w:rsidP="002A73B9">
            <w:pPr>
              <w:pStyle w:val="TAL"/>
            </w:pPr>
            <w:r w:rsidRPr="00492739">
              <w:t>SequenceNumber</w:t>
            </w:r>
          </w:p>
        </w:tc>
        <w:tc>
          <w:tcPr>
            <w:tcW w:w="2464" w:type="dxa"/>
            <w:shd w:val="clear" w:color="auto" w:fill="auto"/>
          </w:tcPr>
          <w:p w14:paraId="5AE5BA8F" w14:textId="77777777" w:rsidR="000850E0" w:rsidRPr="00492739" w:rsidRDefault="00000000" w:rsidP="002A73B9">
            <w:pPr>
              <w:pStyle w:val="TAL"/>
            </w:pPr>
            <w:hyperlink w:anchor="B5_Type" w:history="1">
              <w:r w:rsidR="000850E0" w:rsidRPr="00492739">
                <w:rPr>
                  <w:rStyle w:val="Hyperlink"/>
                </w:rPr>
                <w:t>B5_Type</w:t>
              </w:r>
            </w:hyperlink>
          </w:p>
        </w:tc>
        <w:tc>
          <w:tcPr>
            <w:tcW w:w="493" w:type="dxa"/>
            <w:shd w:val="clear" w:color="auto" w:fill="auto"/>
          </w:tcPr>
          <w:p w14:paraId="3A32F4D7" w14:textId="77777777" w:rsidR="000850E0" w:rsidRPr="00492739" w:rsidRDefault="000850E0" w:rsidP="002A73B9">
            <w:pPr>
              <w:pStyle w:val="TAL"/>
            </w:pPr>
          </w:p>
        </w:tc>
        <w:tc>
          <w:tcPr>
            <w:tcW w:w="5421" w:type="dxa"/>
            <w:shd w:val="clear" w:color="auto" w:fill="auto"/>
          </w:tcPr>
          <w:p w14:paraId="4FE79D5E" w14:textId="77777777" w:rsidR="000850E0" w:rsidRPr="00492739" w:rsidRDefault="000850E0" w:rsidP="002A73B9">
            <w:pPr>
              <w:pStyle w:val="TAL"/>
            </w:pPr>
            <w:r w:rsidRPr="00492739">
              <w:t>5 bits SN</w:t>
            </w:r>
          </w:p>
        </w:tc>
      </w:tr>
    </w:tbl>
    <w:p w14:paraId="536C65BE" w14:textId="77777777" w:rsidR="000850E0" w:rsidRDefault="000850E0" w:rsidP="000850E0"/>
    <w:p w14:paraId="008816D3" w14:textId="77777777" w:rsidR="000850E0" w:rsidRDefault="000850E0" w:rsidP="000850E0">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59F364BB" w14:textId="77777777" w:rsidTr="002A73B9">
        <w:tc>
          <w:tcPr>
            <w:tcW w:w="9857" w:type="dxa"/>
            <w:gridSpan w:val="4"/>
            <w:shd w:val="clear" w:color="auto" w:fill="E0E0E0"/>
          </w:tcPr>
          <w:p w14:paraId="7FE0463C" w14:textId="77777777" w:rsidR="000850E0" w:rsidRPr="00492739" w:rsidRDefault="000850E0" w:rsidP="002A73B9">
            <w:pPr>
              <w:pStyle w:val="TAL"/>
              <w:rPr>
                <w:b/>
              </w:rPr>
            </w:pPr>
            <w:r w:rsidRPr="00492739">
              <w:rPr>
                <w:b/>
              </w:rPr>
              <w:t>TTCN-3 Record Type</w:t>
            </w:r>
          </w:p>
        </w:tc>
      </w:tr>
      <w:tr w:rsidR="000850E0" w14:paraId="5EBFA718" w14:textId="77777777" w:rsidTr="002A73B9">
        <w:tc>
          <w:tcPr>
            <w:tcW w:w="1479" w:type="dxa"/>
            <w:tcBorders>
              <w:bottom w:val="single" w:sz="4" w:space="0" w:color="auto"/>
            </w:tcBorders>
            <w:shd w:val="clear" w:color="auto" w:fill="E0E0E0"/>
          </w:tcPr>
          <w:p w14:paraId="696C45C1"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79BCE58F" w14:textId="77777777" w:rsidR="000850E0" w:rsidRPr="00492739" w:rsidRDefault="000850E0" w:rsidP="002A73B9">
            <w:pPr>
              <w:pStyle w:val="TAL"/>
              <w:rPr>
                <w:b/>
              </w:rPr>
            </w:pPr>
            <w:r w:rsidRPr="00492739">
              <w:rPr>
                <w:b/>
              </w:rPr>
              <w:t>RLC_UMD_Header_FixPartLongSN_Type</w:t>
            </w:r>
          </w:p>
        </w:tc>
      </w:tr>
      <w:tr w:rsidR="000850E0" w14:paraId="76136BDA" w14:textId="77777777" w:rsidTr="002A73B9">
        <w:tc>
          <w:tcPr>
            <w:tcW w:w="1479" w:type="dxa"/>
            <w:tcBorders>
              <w:bottom w:val="double" w:sz="4" w:space="0" w:color="auto"/>
            </w:tcBorders>
            <w:shd w:val="clear" w:color="auto" w:fill="E0E0E0"/>
          </w:tcPr>
          <w:p w14:paraId="797A1F34"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D0C05C6" w14:textId="77777777" w:rsidR="000850E0" w:rsidRPr="00492739" w:rsidRDefault="000850E0" w:rsidP="002A73B9">
            <w:pPr>
              <w:pStyle w:val="TAL"/>
            </w:pPr>
            <w:r w:rsidRPr="00492739">
              <w:t>TS 36.322, clause 6.2.1.3 Figure 6.2.1.3-2, 6.2.1.3-5 and 6.2.1.3-6);</w:t>
            </w:r>
          </w:p>
          <w:p w14:paraId="31466EBF" w14:textId="77777777" w:rsidR="000850E0" w:rsidRPr="00492739" w:rsidRDefault="000850E0" w:rsidP="002A73B9">
            <w:pPr>
              <w:pStyle w:val="TAL"/>
            </w:pPr>
            <w:r w:rsidRPr="00492739">
              <w:t>two octets</w:t>
            </w:r>
          </w:p>
        </w:tc>
      </w:tr>
      <w:tr w:rsidR="000850E0" w14:paraId="0FC7131E" w14:textId="77777777" w:rsidTr="002A73B9">
        <w:tc>
          <w:tcPr>
            <w:tcW w:w="1479" w:type="dxa"/>
            <w:tcBorders>
              <w:top w:val="double" w:sz="4" w:space="0" w:color="auto"/>
            </w:tcBorders>
            <w:shd w:val="clear" w:color="auto" w:fill="auto"/>
          </w:tcPr>
          <w:p w14:paraId="621D7B8F" w14:textId="77777777" w:rsidR="000850E0" w:rsidRPr="00492739" w:rsidRDefault="000850E0" w:rsidP="002A73B9">
            <w:pPr>
              <w:pStyle w:val="TAL"/>
            </w:pPr>
            <w:r w:rsidRPr="00492739">
              <w:t>Reserved</w:t>
            </w:r>
          </w:p>
        </w:tc>
        <w:tc>
          <w:tcPr>
            <w:tcW w:w="2464" w:type="dxa"/>
            <w:tcBorders>
              <w:top w:val="double" w:sz="4" w:space="0" w:color="auto"/>
            </w:tcBorders>
            <w:shd w:val="clear" w:color="auto" w:fill="auto"/>
          </w:tcPr>
          <w:p w14:paraId="201A1669" w14:textId="77777777" w:rsidR="000850E0" w:rsidRPr="00492739" w:rsidRDefault="00000000" w:rsidP="002A73B9">
            <w:pPr>
              <w:pStyle w:val="TAL"/>
            </w:pPr>
            <w:hyperlink w:anchor="B3_Type" w:history="1">
              <w:r w:rsidR="000850E0" w:rsidRPr="00492739">
                <w:rPr>
                  <w:rStyle w:val="Hyperlink"/>
                </w:rPr>
                <w:t>B3_Type</w:t>
              </w:r>
            </w:hyperlink>
          </w:p>
        </w:tc>
        <w:tc>
          <w:tcPr>
            <w:tcW w:w="493" w:type="dxa"/>
            <w:tcBorders>
              <w:top w:val="double" w:sz="4" w:space="0" w:color="auto"/>
            </w:tcBorders>
            <w:shd w:val="clear" w:color="auto" w:fill="auto"/>
          </w:tcPr>
          <w:p w14:paraId="23DA7E7B" w14:textId="77777777" w:rsidR="000850E0" w:rsidRPr="00492739" w:rsidRDefault="000850E0" w:rsidP="002A73B9">
            <w:pPr>
              <w:pStyle w:val="TAL"/>
            </w:pPr>
          </w:p>
        </w:tc>
        <w:tc>
          <w:tcPr>
            <w:tcW w:w="5421" w:type="dxa"/>
            <w:tcBorders>
              <w:top w:val="double" w:sz="4" w:space="0" w:color="auto"/>
            </w:tcBorders>
            <w:shd w:val="clear" w:color="auto" w:fill="auto"/>
          </w:tcPr>
          <w:p w14:paraId="10330157" w14:textId="77777777" w:rsidR="000850E0" w:rsidRPr="00492739" w:rsidRDefault="000850E0" w:rsidP="002A73B9">
            <w:pPr>
              <w:pStyle w:val="TAL"/>
            </w:pPr>
            <w:r w:rsidRPr="00492739">
              <w:t>3 bits  reserved</w:t>
            </w:r>
          </w:p>
        </w:tc>
      </w:tr>
      <w:tr w:rsidR="000850E0" w14:paraId="71F6384B" w14:textId="77777777" w:rsidTr="002A73B9">
        <w:tc>
          <w:tcPr>
            <w:tcW w:w="1479" w:type="dxa"/>
            <w:shd w:val="clear" w:color="auto" w:fill="auto"/>
          </w:tcPr>
          <w:p w14:paraId="63351554" w14:textId="77777777" w:rsidR="000850E0" w:rsidRPr="00492739" w:rsidRDefault="000850E0" w:rsidP="002A73B9">
            <w:pPr>
              <w:pStyle w:val="TAL"/>
            </w:pPr>
            <w:r w:rsidRPr="00492739">
              <w:t>FramingInfo</w:t>
            </w:r>
          </w:p>
        </w:tc>
        <w:tc>
          <w:tcPr>
            <w:tcW w:w="2464" w:type="dxa"/>
            <w:shd w:val="clear" w:color="auto" w:fill="auto"/>
          </w:tcPr>
          <w:p w14:paraId="06801089" w14:textId="77777777" w:rsidR="000850E0" w:rsidRPr="00492739" w:rsidRDefault="00000000" w:rsidP="002A73B9">
            <w:pPr>
              <w:pStyle w:val="TAL"/>
            </w:pPr>
            <w:hyperlink w:anchor="RLC_FramingInfo_Type" w:history="1">
              <w:r w:rsidR="000850E0" w:rsidRPr="00492739">
                <w:rPr>
                  <w:rStyle w:val="Hyperlink"/>
                </w:rPr>
                <w:t>RLC_FramingInfo_Type</w:t>
              </w:r>
            </w:hyperlink>
          </w:p>
        </w:tc>
        <w:tc>
          <w:tcPr>
            <w:tcW w:w="493" w:type="dxa"/>
            <w:shd w:val="clear" w:color="auto" w:fill="auto"/>
          </w:tcPr>
          <w:p w14:paraId="7A070326" w14:textId="77777777" w:rsidR="000850E0" w:rsidRPr="00492739" w:rsidRDefault="000850E0" w:rsidP="002A73B9">
            <w:pPr>
              <w:pStyle w:val="TAL"/>
            </w:pPr>
          </w:p>
        </w:tc>
        <w:tc>
          <w:tcPr>
            <w:tcW w:w="5421" w:type="dxa"/>
            <w:shd w:val="clear" w:color="auto" w:fill="auto"/>
          </w:tcPr>
          <w:p w14:paraId="7A10CF86" w14:textId="77777777" w:rsidR="000850E0" w:rsidRPr="00492739" w:rsidRDefault="000850E0" w:rsidP="002A73B9">
            <w:pPr>
              <w:pStyle w:val="TAL"/>
            </w:pPr>
            <w:r w:rsidRPr="00492739">
              <w:t>2 bits  FI</w:t>
            </w:r>
          </w:p>
        </w:tc>
      </w:tr>
      <w:tr w:rsidR="000850E0" w14:paraId="2F994444" w14:textId="77777777" w:rsidTr="002A73B9">
        <w:tc>
          <w:tcPr>
            <w:tcW w:w="1479" w:type="dxa"/>
            <w:shd w:val="clear" w:color="auto" w:fill="auto"/>
          </w:tcPr>
          <w:p w14:paraId="0DDA95C0" w14:textId="77777777" w:rsidR="000850E0" w:rsidRPr="00492739" w:rsidRDefault="000850E0" w:rsidP="002A73B9">
            <w:pPr>
              <w:pStyle w:val="TAL"/>
            </w:pPr>
            <w:r w:rsidRPr="00492739">
              <w:t>Extension</w:t>
            </w:r>
          </w:p>
        </w:tc>
        <w:tc>
          <w:tcPr>
            <w:tcW w:w="2464" w:type="dxa"/>
            <w:shd w:val="clear" w:color="auto" w:fill="auto"/>
          </w:tcPr>
          <w:p w14:paraId="15AFAE02"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0FB3529A" w14:textId="77777777" w:rsidR="000850E0" w:rsidRPr="00492739" w:rsidRDefault="000850E0" w:rsidP="002A73B9">
            <w:pPr>
              <w:pStyle w:val="TAL"/>
            </w:pPr>
          </w:p>
        </w:tc>
        <w:tc>
          <w:tcPr>
            <w:tcW w:w="5421" w:type="dxa"/>
            <w:shd w:val="clear" w:color="auto" w:fill="auto"/>
          </w:tcPr>
          <w:p w14:paraId="6D74A98C" w14:textId="77777777" w:rsidR="000850E0" w:rsidRPr="00492739" w:rsidRDefault="000850E0" w:rsidP="002A73B9">
            <w:pPr>
              <w:pStyle w:val="TAL"/>
            </w:pPr>
            <w:r w:rsidRPr="00492739">
              <w:t>1 bit   E</w:t>
            </w:r>
          </w:p>
        </w:tc>
      </w:tr>
      <w:tr w:rsidR="000850E0" w14:paraId="7F92AD86" w14:textId="77777777" w:rsidTr="002A73B9">
        <w:tc>
          <w:tcPr>
            <w:tcW w:w="1479" w:type="dxa"/>
            <w:shd w:val="clear" w:color="auto" w:fill="auto"/>
          </w:tcPr>
          <w:p w14:paraId="25DCA777" w14:textId="77777777" w:rsidR="000850E0" w:rsidRPr="00492739" w:rsidRDefault="000850E0" w:rsidP="002A73B9">
            <w:pPr>
              <w:pStyle w:val="TAL"/>
            </w:pPr>
            <w:r w:rsidRPr="00492739">
              <w:t>SequenceNumber</w:t>
            </w:r>
          </w:p>
        </w:tc>
        <w:tc>
          <w:tcPr>
            <w:tcW w:w="2464" w:type="dxa"/>
            <w:shd w:val="clear" w:color="auto" w:fill="auto"/>
          </w:tcPr>
          <w:p w14:paraId="1D115401" w14:textId="77777777" w:rsidR="000850E0" w:rsidRPr="00492739" w:rsidRDefault="00000000" w:rsidP="002A73B9">
            <w:pPr>
              <w:pStyle w:val="TAL"/>
            </w:pPr>
            <w:hyperlink w:anchor="B10_Type" w:history="1">
              <w:r w:rsidR="000850E0" w:rsidRPr="00492739">
                <w:rPr>
                  <w:rStyle w:val="Hyperlink"/>
                </w:rPr>
                <w:t>B10_Type</w:t>
              </w:r>
            </w:hyperlink>
          </w:p>
        </w:tc>
        <w:tc>
          <w:tcPr>
            <w:tcW w:w="493" w:type="dxa"/>
            <w:shd w:val="clear" w:color="auto" w:fill="auto"/>
          </w:tcPr>
          <w:p w14:paraId="3CD060B0" w14:textId="77777777" w:rsidR="000850E0" w:rsidRPr="00492739" w:rsidRDefault="000850E0" w:rsidP="002A73B9">
            <w:pPr>
              <w:pStyle w:val="TAL"/>
            </w:pPr>
          </w:p>
        </w:tc>
        <w:tc>
          <w:tcPr>
            <w:tcW w:w="5421" w:type="dxa"/>
            <w:shd w:val="clear" w:color="auto" w:fill="auto"/>
          </w:tcPr>
          <w:p w14:paraId="211A0DDD" w14:textId="77777777" w:rsidR="000850E0" w:rsidRPr="00492739" w:rsidRDefault="000850E0" w:rsidP="002A73B9">
            <w:pPr>
              <w:pStyle w:val="TAL"/>
            </w:pPr>
            <w:r w:rsidRPr="00492739">
              <w:t>10 bits SN</w:t>
            </w:r>
          </w:p>
        </w:tc>
      </w:tr>
    </w:tbl>
    <w:p w14:paraId="3917F081" w14:textId="77777777" w:rsidR="000850E0" w:rsidRDefault="000850E0" w:rsidP="000850E0"/>
    <w:p w14:paraId="66726465" w14:textId="77777777" w:rsidR="000850E0" w:rsidRDefault="000850E0" w:rsidP="000850E0">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EBF3BE5" w14:textId="77777777" w:rsidTr="002A73B9">
        <w:tc>
          <w:tcPr>
            <w:tcW w:w="9857" w:type="dxa"/>
            <w:gridSpan w:val="4"/>
            <w:shd w:val="clear" w:color="auto" w:fill="E0E0E0"/>
          </w:tcPr>
          <w:p w14:paraId="4D82673C" w14:textId="77777777" w:rsidR="000850E0" w:rsidRPr="00492739" w:rsidRDefault="000850E0" w:rsidP="002A73B9">
            <w:pPr>
              <w:pStyle w:val="TAL"/>
              <w:rPr>
                <w:b/>
              </w:rPr>
            </w:pPr>
            <w:r w:rsidRPr="00492739">
              <w:rPr>
                <w:b/>
              </w:rPr>
              <w:t>TTCN-3 Record Type</w:t>
            </w:r>
          </w:p>
        </w:tc>
      </w:tr>
      <w:tr w:rsidR="000850E0" w14:paraId="437DAE89" w14:textId="77777777" w:rsidTr="002A73B9">
        <w:tc>
          <w:tcPr>
            <w:tcW w:w="1479" w:type="dxa"/>
            <w:tcBorders>
              <w:bottom w:val="single" w:sz="4" w:space="0" w:color="auto"/>
            </w:tcBorders>
            <w:shd w:val="clear" w:color="auto" w:fill="E0E0E0"/>
          </w:tcPr>
          <w:p w14:paraId="29698487"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500DFBB2" w14:textId="77777777" w:rsidR="000850E0" w:rsidRPr="00492739" w:rsidRDefault="000850E0" w:rsidP="002A73B9">
            <w:pPr>
              <w:pStyle w:val="TAL"/>
              <w:rPr>
                <w:b/>
              </w:rPr>
            </w:pPr>
            <w:r w:rsidRPr="00492739">
              <w:rPr>
                <w:b/>
              </w:rPr>
              <w:t>RLC_UMD_HeaderShortSN_Type</w:t>
            </w:r>
          </w:p>
        </w:tc>
      </w:tr>
      <w:tr w:rsidR="000850E0" w14:paraId="50086C43" w14:textId="77777777" w:rsidTr="002A73B9">
        <w:tc>
          <w:tcPr>
            <w:tcW w:w="1479" w:type="dxa"/>
            <w:tcBorders>
              <w:bottom w:val="double" w:sz="4" w:space="0" w:color="auto"/>
            </w:tcBorders>
            <w:shd w:val="clear" w:color="auto" w:fill="E0E0E0"/>
          </w:tcPr>
          <w:p w14:paraId="479D9390"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332D455" w14:textId="77777777" w:rsidR="000850E0" w:rsidRPr="00492739" w:rsidRDefault="000850E0" w:rsidP="002A73B9">
            <w:pPr>
              <w:pStyle w:val="TAL"/>
            </w:pPr>
          </w:p>
        </w:tc>
      </w:tr>
      <w:tr w:rsidR="000850E0" w14:paraId="44DF557A" w14:textId="77777777" w:rsidTr="002A73B9">
        <w:tc>
          <w:tcPr>
            <w:tcW w:w="1479" w:type="dxa"/>
            <w:tcBorders>
              <w:top w:val="double" w:sz="4" w:space="0" w:color="auto"/>
            </w:tcBorders>
            <w:shd w:val="clear" w:color="auto" w:fill="auto"/>
          </w:tcPr>
          <w:p w14:paraId="6E2E26B3" w14:textId="77777777" w:rsidR="000850E0" w:rsidRPr="00492739" w:rsidRDefault="000850E0" w:rsidP="002A73B9">
            <w:pPr>
              <w:pStyle w:val="TAL"/>
            </w:pPr>
            <w:r w:rsidRPr="00492739">
              <w:t>FixPart</w:t>
            </w:r>
          </w:p>
        </w:tc>
        <w:tc>
          <w:tcPr>
            <w:tcW w:w="2464" w:type="dxa"/>
            <w:tcBorders>
              <w:top w:val="double" w:sz="4" w:space="0" w:color="auto"/>
            </w:tcBorders>
            <w:shd w:val="clear" w:color="auto" w:fill="auto"/>
          </w:tcPr>
          <w:p w14:paraId="7B8F8222" w14:textId="77777777" w:rsidR="000850E0" w:rsidRPr="00492739" w:rsidRDefault="00000000" w:rsidP="002A73B9">
            <w:pPr>
              <w:pStyle w:val="TAL"/>
            </w:pPr>
            <w:hyperlink w:anchor="RLC_UMD_Header_FixPartShortSN_Type" w:history="1">
              <w:r w:rsidR="000850E0" w:rsidRPr="00492739">
                <w:rPr>
                  <w:rStyle w:val="Hyperlink"/>
                </w:rPr>
                <w:t>RLC_UMD_Header_FixPartShortSN_Type</w:t>
              </w:r>
            </w:hyperlink>
          </w:p>
        </w:tc>
        <w:tc>
          <w:tcPr>
            <w:tcW w:w="493" w:type="dxa"/>
            <w:tcBorders>
              <w:top w:val="double" w:sz="4" w:space="0" w:color="auto"/>
            </w:tcBorders>
            <w:shd w:val="clear" w:color="auto" w:fill="auto"/>
          </w:tcPr>
          <w:p w14:paraId="4B803BC6" w14:textId="77777777" w:rsidR="000850E0" w:rsidRPr="00492739" w:rsidRDefault="000850E0" w:rsidP="002A73B9">
            <w:pPr>
              <w:pStyle w:val="TAL"/>
            </w:pPr>
          </w:p>
        </w:tc>
        <w:tc>
          <w:tcPr>
            <w:tcW w:w="5421" w:type="dxa"/>
            <w:tcBorders>
              <w:top w:val="double" w:sz="4" w:space="0" w:color="auto"/>
            </w:tcBorders>
            <w:shd w:val="clear" w:color="auto" w:fill="auto"/>
          </w:tcPr>
          <w:p w14:paraId="11820AA7" w14:textId="77777777" w:rsidR="000850E0" w:rsidRPr="00492739" w:rsidRDefault="000850E0" w:rsidP="002A73B9">
            <w:pPr>
              <w:pStyle w:val="TAL"/>
            </w:pPr>
          </w:p>
        </w:tc>
      </w:tr>
      <w:tr w:rsidR="000850E0" w14:paraId="026B0C76" w14:textId="77777777" w:rsidTr="002A73B9">
        <w:tc>
          <w:tcPr>
            <w:tcW w:w="1479" w:type="dxa"/>
            <w:shd w:val="clear" w:color="auto" w:fill="auto"/>
          </w:tcPr>
          <w:p w14:paraId="46DEF4A0" w14:textId="77777777" w:rsidR="000850E0" w:rsidRPr="00492739" w:rsidRDefault="000850E0" w:rsidP="002A73B9">
            <w:pPr>
              <w:pStyle w:val="TAL"/>
            </w:pPr>
            <w:r w:rsidRPr="00492739">
              <w:t>FlexPart</w:t>
            </w:r>
          </w:p>
        </w:tc>
        <w:tc>
          <w:tcPr>
            <w:tcW w:w="2464" w:type="dxa"/>
            <w:shd w:val="clear" w:color="auto" w:fill="auto"/>
          </w:tcPr>
          <w:p w14:paraId="725B66A7" w14:textId="77777777" w:rsidR="000850E0" w:rsidRPr="00492739" w:rsidRDefault="00000000" w:rsidP="002A73B9">
            <w:pPr>
              <w:pStyle w:val="TAL"/>
            </w:pPr>
            <w:hyperlink w:anchor="RLC_PDU_Header_FlexPart_Type" w:history="1">
              <w:r w:rsidR="000850E0" w:rsidRPr="00492739">
                <w:rPr>
                  <w:rStyle w:val="Hyperlink"/>
                </w:rPr>
                <w:t>RLC_PDU_Header_FlexPart_Type</w:t>
              </w:r>
            </w:hyperlink>
          </w:p>
        </w:tc>
        <w:tc>
          <w:tcPr>
            <w:tcW w:w="493" w:type="dxa"/>
            <w:shd w:val="clear" w:color="auto" w:fill="auto"/>
          </w:tcPr>
          <w:p w14:paraId="377E0E47" w14:textId="77777777" w:rsidR="000850E0" w:rsidRPr="00492739" w:rsidRDefault="000850E0" w:rsidP="002A73B9">
            <w:pPr>
              <w:pStyle w:val="TAL"/>
            </w:pPr>
            <w:r w:rsidRPr="00492739">
              <w:t>opt</w:t>
            </w:r>
          </w:p>
        </w:tc>
        <w:tc>
          <w:tcPr>
            <w:tcW w:w="5421" w:type="dxa"/>
            <w:shd w:val="clear" w:color="auto" w:fill="auto"/>
          </w:tcPr>
          <w:p w14:paraId="79F68C23" w14:textId="77777777" w:rsidR="000850E0" w:rsidRPr="00492739" w:rsidRDefault="000850E0" w:rsidP="002A73B9">
            <w:pPr>
              <w:pStyle w:val="TAL"/>
            </w:pPr>
          </w:p>
        </w:tc>
      </w:tr>
    </w:tbl>
    <w:p w14:paraId="5FC9B427" w14:textId="77777777" w:rsidR="000850E0" w:rsidRDefault="000850E0" w:rsidP="000850E0"/>
    <w:p w14:paraId="5811193B" w14:textId="77777777" w:rsidR="000850E0" w:rsidRDefault="000850E0" w:rsidP="000850E0">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742900B" w14:textId="77777777" w:rsidTr="002A73B9">
        <w:tc>
          <w:tcPr>
            <w:tcW w:w="9857" w:type="dxa"/>
            <w:gridSpan w:val="4"/>
            <w:shd w:val="clear" w:color="auto" w:fill="E0E0E0"/>
          </w:tcPr>
          <w:p w14:paraId="2301CDD8" w14:textId="77777777" w:rsidR="000850E0" w:rsidRPr="00492739" w:rsidRDefault="000850E0" w:rsidP="002A73B9">
            <w:pPr>
              <w:pStyle w:val="TAL"/>
              <w:rPr>
                <w:b/>
              </w:rPr>
            </w:pPr>
            <w:r w:rsidRPr="00492739">
              <w:rPr>
                <w:b/>
              </w:rPr>
              <w:t>TTCN-3 Record Type</w:t>
            </w:r>
          </w:p>
        </w:tc>
      </w:tr>
      <w:tr w:rsidR="000850E0" w14:paraId="04C25032" w14:textId="77777777" w:rsidTr="002A73B9">
        <w:tc>
          <w:tcPr>
            <w:tcW w:w="1479" w:type="dxa"/>
            <w:tcBorders>
              <w:bottom w:val="single" w:sz="4" w:space="0" w:color="auto"/>
            </w:tcBorders>
            <w:shd w:val="clear" w:color="auto" w:fill="E0E0E0"/>
          </w:tcPr>
          <w:p w14:paraId="6F9CAECA"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68EA6F72" w14:textId="77777777" w:rsidR="000850E0" w:rsidRPr="00492739" w:rsidRDefault="000850E0" w:rsidP="002A73B9">
            <w:pPr>
              <w:pStyle w:val="TAL"/>
              <w:rPr>
                <w:b/>
              </w:rPr>
            </w:pPr>
            <w:r w:rsidRPr="00492739">
              <w:rPr>
                <w:b/>
              </w:rPr>
              <w:t>RLC_UMD_HeaderLongSN_Type</w:t>
            </w:r>
          </w:p>
        </w:tc>
      </w:tr>
      <w:tr w:rsidR="000850E0" w14:paraId="3EC09496" w14:textId="77777777" w:rsidTr="002A73B9">
        <w:tc>
          <w:tcPr>
            <w:tcW w:w="1479" w:type="dxa"/>
            <w:tcBorders>
              <w:bottom w:val="double" w:sz="4" w:space="0" w:color="auto"/>
            </w:tcBorders>
            <w:shd w:val="clear" w:color="auto" w:fill="E0E0E0"/>
          </w:tcPr>
          <w:p w14:paraId="2D8B313B"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4FEC7E92" w14:textId="77777777" w:rsidR="000850E0" w:rsidRPr="00492739" w:rsidRDefault="000850E0" w:rsidP="002A73B9">
            <w:pPr>
              <w:pStyle w:val="TAL"/>
            </w:pPr>
          </w:p>
        </w:tc>
      </w:tr>
      <w:tr w:rsidR="000850E0" w14:paraId="6F353DB2" w14:textId="77777777" w:rsidTr="002A73B9">
        <w:tc>
          <w:tcPr>
            <w:tcW w:w="1479" w:type="dxa"/>
            <w:tcBorders>
              <w:top w:val="double" w:sz="4" w:space="0" w:color="auto"/>
            </w:tcBorders>
            <w:shd w:val="clear" w:color="auto" w:fill="auto"/>
          </w:tcPr>
          <w:p w14:paraId="7D110765" w14:textId="77777777" w:rsidR="000850E0" w:rsidRPr="00492739" w:rsidRDefault="000850E0" w:rsidP="002A73B9">
            <w:pPr>
              <w:pStyle w:val="TAL"/>
            </w:pPr>
            <w:r w:rsidRPr="00492739">
              <w:t>FixPart</w:t>
            </w:r>
          </w:p>
        </w:tc>
        <w:tc>
          <w:tcPr>
            <w:tcW w:w="2464" w:type="dxa"/>
            <w:tcBorders>
              <w:top w:val="double" w:sz="4" w:space="0" w:color="auto"/>
            </w:tcBorders>
            <w:shd w:val="clear" w:color="auto" w:fill="auto"/>
          </w:tcPr>
          <w:p w14:paraId="1155A3C8" w14:textId="77777777" w:rsidR="000850E0" w:rsidRPr="00492739" w:rsidRDefault="00000000" w:rsidP="002A73B9">
            <w:pPr>
              <w:pStyle w:val="TAL"/>
            </w:pPr>
            <w:hyperlink w:anchor="RLC_UMD_Header_FixPartLongSN_Type" w:history="1">
              <w:r w:rsidR="000850E0" w:rsidRPr="00492739">
                <w:rPr>
                  <w:rStyle w:val="Hyperlink"/>
                </w:rPr>
                <w:t>RLC_UMD_Header_FixPartLongSN_Type</w:t>
              </w:r>
            </w:hyperlink>
          </w:p>
        </w:tc>
        <w:tc>
          <w:tcPr>
            <w:tcW w:w="493" w:type="dxa"/>
            <w:tcBorders>
              <w:top w:val="double" w:sz="4" w:space="0" w:color="auto"/>
            </w:tcBorders>
            <w:shd w:val="clear" w:color="auto" w:fill="auto"/>
          </w:tcPr>
          <w:p w14:paraId="1D78ED53" w14:textId="77777777" w:rsidR="000850E0" w:rsidRPr="00492739" w:rsidRDefault="000850E0" w:rsidP="002A73B9">
            <w:pPr>
              <w:pStyle w:val="TAL"/>
            </w:pPr>
          </w:p>
        </w:tc>
        <w:tc>
          <w:tcPr>
            <w:tcW w:w="5421" w:type="dxa"/>
            <w:tcBorders>
              <w:top w:val="double" w:sz="4" w:space="0" w:color="auto"/>
            </w:tcBorders>
            <w:shd w:val="clear" w:color="auto" w:fill="auto"/>
          </w:tcPr>
          <w:p w14:paraId="43354F6F" w14:textId="77777777" w:rsidR="000850E0" w:rsidRPr="00492739" w:rsidRDefault="000850E0" w:rsidP="002A73B9">
            <w:pPr>
              <w:pStyle w:val="TAL"/>
            </w:pPr>
          </w:p>
        </w:tc>
      </w:tr>
      <w:tr w:rsidR="000850E0" w14:paraId="764BEA7A" w14:textId="77777777" w:rsidTr="002A73B9">
        <w:tc>
          <w:tcPr>
            <w:tcW w:w="1479" w:type="dxa"/>
            <w:shd w:val="clear" w:color="auto" w:fill="auto"/>
          </w:tcPr>
          <w:p w14:paraId="688CD6D7" w14:textId="77777777" w:rsidR="000850E0" w:rsidRPr="00492739" w:rsidRDefault="000850E0" w:rsidP="002A73B9">
            <w:pPr>
              <w:pStyle w:val="TAL"/>
            </w:pPr>
            <w:r w:rsidRPr="00492739">
              <w:t>FlexPart</w:t>
            </w:r>
          </w:p>
        </w:tc>
        <w:tc>
          <w:tcPr>
            <w:tcW w:w="2464" w:type="dxa"/>
            <w:shd w:val="clear" w:color="auto" w:fill="auto"/>
          </w:tcPr>
          <w:p w14:paraId="7E1AD5A3" w14:textId="77777777" w:rsidR="000850E0" w:rsidRPr="00492739" w:rsidRDefault="00000000" w:rsidP="002A73B9">
            <w:pPr>
              <w:pStyle w:val="TAL"/>
            </w:pPr>
            <w:hyperlink w:anchor="RLC_PDU_Header_FlexPart_Type" w:history="1">
              <w:r w:rsidR="000850E0" w:rsidRPr="00492739">
                <w:rPr>
                  <w:rStyle w:val="Hyperlink"/>
                </w:rPr>
                <w:t>RLC_PDU_Header_FlexPart_Type</w:t>
              </w:r>
            </w:hyperlink>
          </w:p>
        </w:tc>
        <w:tc>
          <w:tcPr>
            <w:tcW w:w="493" w:type="dxa"/>
            <w:shd w:val="clear" w:color="auto" w:fill="auto"/>
          </w:tcPr>
          <w:p w14:paraId="6682BEC1" w14:textId="77777777" w:rsidR="000850E0" w:rsidRPr="00492739" w:rsidRDefault="000850E0" w:rsidP="002A73B9">
            <w:pPr>
              <w:pStyle w:val="TAL"/>
            </w:pPr>
            <w:r w:rsidRPr="00492739">
              <w:t>opt</w:t>
            </w:r>
          </w:p>
        </w:tc>
        <w:tc>
          <w:tcPr>
            <w:tcW w:w="5421" w:type="dxa"/>
            <w:shd w:val="clear" w:color="auto" w:fill="auto"/>
          </w:tcPr>
          <w:p w14:paraId="40DCEBB9" w14:textId="77777777" w:rsidR="000850E0" w:rsidRPr="00492739" w:rsidRDefault="000850E0" w:rsidP="002A73B9">
            <w:pPr>
              <w:pStyle w:val="TAL"/>
            </w:pPr>
          </w:p>
        </w:tc>
      </w:tr>
    </w:tbl>
    <w:p w14:paraId="596F3518" w14:textId="77777777" w:rsidR="000850E0" w:rsidRDefault="000850E0" w:rsidP="000850E0"/>
    <w:p w14:paraId="1A54AD6B" w14:textId="77777777" w:rsidR="000850E0" w:rsidRDefault="000850E0" w:rsidP="000850E0">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7B09301D" w14:textId="77777777" w:rsidTr="002A73B9">
        <w:tc>
          <w:tcPr>
            <w:tcW w:w="9857" w:type="dxa"/>
            <w:gridSpan w:val="2"/>
            <w:shd w:val="clear" w:color="auto" w:fill="E0E0E0"/>
          </w:tcPr>
          <w:p w14:paraId="3D8D913A" w14:textId="77777777" w:rsidR="000850E0" w:rsidRPr="00492739" w:rsidRDefault="000850E0" w:rsidP="002A73B9">
            <w:pPr>
              <w:pStyle w:val="TAL"/>
              <w:rPr>
                <w:b/>
              </w:rPr>
            </w:pPr>
            <w:r w:rsidRPr="00492739">
              <w:rPr>
                <w:b/>
              </w:rPr>
              <w:t>TTCN-3 Record of Type</w:t>
            </w:r>
          </w:p>
        </w:tc>
      </w:tr>
      <w:tr w:rsidR="000850E0" w14:paraId="1B1985CF" w14:textId="77777777" w:rsidTr="002A73B9">
        <w:tc>
          <w:tcPr>
            <w:tcW w:w="1971" w:type="dxa"/>
            <w:tcBorders>
              <w:bottom w:val="single" w:sz="4" w:space="0" w:color="auto"/>
            </w:tcBorders>
            <w:shd w:val="clear" w:color="auto" w:fill="E0E0E0"/>
          </w:tcPr>
          <w:p w14:paraId="2A87C4C5" w14:textId="77777777" w:rsidR="000850E0" w:rsidRPr="00492739" w:rsidRDefault="000850E0" w:rsidP="002A73B9">
            <w:pPr>
              <w:pStyle w:val="TAL"/>
              <w:rPr>
                <w:b/>
              </w:rPr>
            </w:pPr>
            <w:r w:rsidRPr="00492739">
              <w:rPr>
                <w:b/>
              </w:rPr>
              <w:t>Name</w:t>
            </w:r>
          </w:p>
        </w:tc>
        <w:tc>
          <w:tcPr>
            <w:tcW w:w="7886" w:type="dxa"/>
            <w:tcBorders>
              <w:bottom w:val="single" w:sz="4" w:space="0" w:color="auto"/>
            </w:tcBorders>
            <w:shd w:val="clear" w:color="auto" w:fill="FFFF99"/>
          </w:tcPr>
          <w:p w14:paraId="35947356" w14:textId="77777777" w:rsidR="000850E0" w:rsidRPr="00492739" w:rsidRDefault="000850E0" w:rsidP="002A73B9">
            <w:pPr>
              <w:pStyle w:val="TAL"/>
              <w:rPr>
                <w:b/>
              </w:rPr>
            </w:pPr>
            <w:r w:rsidRPr="00492739">
              <w:rPr>
                <w:b/>
              </w:rPr>
              <w:t>RLC_DataFieldList_Type</w:t>
            </w:r>
          </w:p>
        </w:tc>
      </w:tr>
      <w:tr w:rsidR="000850E0" w14:paraId="72076CAC" w14:textId="77777777" w:rsidTr="002A73B9">
        <w:tc>
          <w:tcPr>
            <w:tcW w:w="1971" w:type="dxa"/>
            <w:tcBorders>
              <w:bottom w:val="double" w:sz="4" w:space="0" w:color="auto"/>
            </w:tcBorders>
            <w:shd w:val="clear" w:color="auto" w:fill="E0E0E0"/>
          </w:tcPr>
          <w:p w14:paraId="3D2F0854"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505F45D9" w14:textId="77777777" w:rsidR="000850E0" w:rsidRPr="00492739" w:rsidRDefault="000850E0" w:rsidP="002A73B9">
            <w:pPr>
              <w:pStyle w:val="TAL"/>
            </w:pPr>
            <w:r w:rsidRPr="00492739">
              <w:t>One to one correspondence with sub headers (LengthIndicatorList_Type)</w:t>
            </w:r>
          </w:p>
        </w:tc>
      </w:tr>
      <w:tr w:rsidR="000850E0" w14:paraId="4D70AB72" w14:textId="77777777" w:rsidTr="002A73B9">
        <w:tc>
          <w:tcPr>
            <w:tcW w:w="9857" w:type="dxa"/>
            <w:gridSpan w:val="2"/>
            <w:tcBorders>
              <w:top w:val="double" w:sz="4" w:space="0" w:color="auto"/>
            </w:tcBorders>
            <w:shd w:val="clear" w:color="auto" w:fill="auto"/>
          </w:tcPr>
          <w:p w14:paraId="21E0F055" w14:textId="77777777" w:rsidR="000850E0" w:rsidRPr="00492739" w:rsidRDefault="000850E0" w:rsidP="002A73B9">
            <w:pPr>
              <w:pStyle w:val="TAL"/>
            </w:pPr>
            <w:r w:rsidRPr="00492739">
              <w:t xml:space="preserve">record  of </w:t>
            </w:r>
            <w:hyperlink w:anchor="RLC_DataField_Type" w:history="1">
              <w:r w:rsidRPr="00492739">
                <w:rPr>
                  <w:rStyle w:val="Hyperlink"/>
                </w:rPr>
                <w:t>RLC_DataField_Type</w:t>
              </w:r>
            </w:hyperlink>
          </w:p>
        </w:tc>
      </w:tr>
    </w:tbl>
    <w:p w14:paraId="766E0196" w14:textId="77777777" w:rsidR="000850E0" w:rsidRDefault="000850E0" w:rsidP="000850E0"/>
    <w:p w14:paraId="753FDB23" w14:textId="77777777" w:rsidR="000850E0" w:rsidRDefault="000850E0" w:rsidP="000850E0">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FAB388C" w14:textId="77777777" w:rsidTr="002A73B9">
        <w:tc>
          <w:tcPr>
            <w:tcW w:w="9857" w:type="dxa"/>
            <w:gridSpan w:val="4"/>
            <w:shd w:val="clear" w:color="auto" w:fill="E0E0E0"/>
          </w:tcPr>
          <w:p w14:paraId="2DC6D377" w14:textId="77777777" w:rsidR="000850E0" w:rsidRPr="00492739" w:rsidRDefault="000850E0" w:rsidP="002A73B9">
            <w:pPr>
              <w:pStyle w:val="TAL"/>
              <w:rPr>
                <w:b/>
              </w:rPr>
            </w:pPr>
            <w:r w:rsidRPr="00492739">
              <w:rPr>
                <w:b/>
              </w:rPr>
              <w:t>TTCN-3 Record Type</w:t>
            </w:r>
          </w:p>
        </w:tc>
      </w:tr>
      <w:tr w:rsidR="000850E0" w14:paraId="25268A10" w14:textId="77777777" w:rsidTr="002A73B9">
        <w:tc>
          <w:tcPr>
            <w:tcW w:w="1479" w:type="dxa"/>
            <w:tcBorders>
              <w:bottom w:val="single" w:sz="4" w:space="0" w:color="auto"/>
            </w:tcBorders>
            <w:shd w:val="clear" w:color="auto" w:fill="E0E0E0"/>
          </w:tcPr>
          <w:p w14:paraId="26A5352B"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2AF57216" w14:textId="77777777" w:rsidR="000850E0" w:rsidRPr="00492739" w:rsidRDefault="000850E0" w:rsidP="002A73B9">
            <w:pPr>
              <w:pStyle w:val="TAL"/>
              <w:rPr>
                <w:b/>
              </w:rPr>
            </w:pPr>
            <w:r w:rsidRPr="00492739">
              <w:rPr>
                <w:b/>
              </w:rPr>
              <w:t>RLC_UMD_PDU_ShortSN_Type</w:t>
            </w:r>
          </w:p>
        </w:tc>
      </w:tr>
      <w:tr w:rsidR="000850E0" w14:paraId="3AE75326" w14:textId="77777777" w:rsidTr="002A73B9">
        <w:tc>
          <w:tcPr>
            <w:tcW w:w="1479" w:type="dxa"/>
            <w:tcBorders>
              <w:bottom w:val="double" w:sz="4" w:space="0" w:color="auto"/>
            </w:tcBorders>
            <w:shd w:val="clear" w:color="auto" w:fill="E0E0E0"/>
          </w:tcPr>
          <w:p w14:paraId="528B5A02"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4708E288" w14:textId="77777777" w:rsidR="000850E0" w:rsidRPr="00492739" w:rsidRDefault="000850E0" w:rsidP="002A73B9">
            <w:pPr>
              <w:pStyle w:val="TAL"/>
            </w:pPr>
          </w:p>
        </w:tc>
      </w:tr>
      <w:tr w:rsidR="000850E0" w14:paraId="4CC2D2F3" w14:textId="77777777" w:rsidTr="002A73B9">
        <w:tc>
          <w:tcPr>
            <w:tcW w:w="1479" w:type="dxa"/>
            <w:tcBorders>
              <w:top w:val="double" w:sz="4" w:space="0" w:color="auto"/>
            </w:tcBorders>
            <w:shd w:val="clear" w:color="auto" w:fill="auto"/>
          </w:tcPr>
          <w:p w14:paraId="576DA72E" w14:textId="77777777" w:rsidR="000850E0" w:rsidRPr="00492739" w:rsidRDefault="000850E0" w:rsidP="002A73B9">
            <w:pPr>
              <w:pStyle w:val="TAL"/>
            </w:pPr>
            <w:r w:rsidRPr="00492739">
              <w:t>Header</w:t>
            </w:r>
          </w:p>
        </w:tc>
        <w:tc>
          <w:tcPr>
            <w:tcW w:w="2464" w:type="dxa"/>
            <w:tcBorders>
              <w:top w:val="double" w:sz="4" w:space="0" w:color="auto"/>
            </w:tcBorders>
            <w:shd w:val="clear" w:color="auto" w:fill="auto"/>
          </w:tcPr>
          <w:p w14:paraId="24B36967" w14:textId="77777777" w:rsidR="000850E0" w:rsidRPr="00492739" w:rsidRDefault="00000000" w:rsidP="002A73B9">
            <w:pPr>
              <w:pStyle w:val="TAL"/>
            </w:pPr>
            <w:hyperlink w:anchor="RLC_UMD_HeaderShortSN_Type" w:history="1">
              <w:r w:rsidR="000850E0" w:rsidRPr="00492739">
                <w:rPr>
                  <w:rStyle w:val="Hyperlink"/>
                </w:rPr>
                <w:t>RLC_UMD_HeaderShortSN_Type</w:t>
              </w:r>
            </w:hyperlink>
          </w:p>
        </w:tc>
        <w:tc>
          <w:tcPr>
            <w:tcW w:w="493" w:type="dxa"/>
            <w:tcBorders>
              <w:top w:val="double" w:sz="4" w:space="0" w:color="auto"/>
            </w:tcBorders>
            <w:shd w:val="clear" w:color="auto" w:fill="auto"/>
          </w:tcPr>
          <w:p w14:paraId="11DF5828" w14:textId="77777777" w:rsidR="000850E0" w:rsidRPr="00492739" w:rsidRDefault="000850E0" w:rsidP="002A73B9">
            <w:pPr>
              <w:pStyle w:val="TAL"/>
            </w:pPr>
          </w:p>
        </w:tc>
        <w:tc>
          <w:tcPr>
            <w:tcW w:w="5421" w:type="dxa"/>
            <w:tcBorders>
              <w:top w:val="double" w:sz="4" w:space="0" w:color="auto"/>
            </w:tcBorders>
            <w:shd w:val="clear" w:color="auto" w:fill="auto"/>
          </w:tcPr>
          <w:p w14:paraId="4045B1CD" w14:textId="77777777" w:rsidR="000850E0" w:rsidRPr="00492739" w:rsidRDefault="000850E0" w:rsidP="002A73B9">
            <w:pPr>
              <w:pStyle w:val="TAL"/>
            </w:pPr>
          </w:p>
        </w:tc>
      </w:tr>
      <w:tr w:rsidR="000850E0" w14:paraId="783A5280" w14:textId="77777777" w:rsidTr="002A73B9">
        <w:tc>
          <w:tcPr>
            <w:tcW w:w="1479" w:type="dxa"/>
            <w:shd w:val="clear" w:color="auto" w:fill="auto"/>
          </w:tcPr>
          <w:p w14:paraId="69238712" w14:textId="77777777" w:rsidR="000850E0" w:rsidRPr="00492739" w:rsidRDefault="000850E0" w:rsidP="002A73B9">
            <w:pPr>
              <w:pStyle w:val="TAL"/>
            </w:pPr>
            <w:r w:rsidRPr="00492739">
              <w:t>Data</w:t>
            </w:r>
          </w:p>
        </w:tc>
        <w:tc>
          <w:tcPr>
            <w:tcW w:w="2464" w:type="dxa"/>
            <w:shd w:val="clear" w:color="auto" w:fill="auto"/>
          </w:tcPr>
          <w:p w14:paraId="1301B2BB" w14:textId="77777777" w:rsidR="000850E0" w:rsidRPr="00492739" w:rsidRDefault="00000000" w:rsidP="002A73B9">
            <w:pPr>
              <w:pStyle w:val="TAL"/>
            </w:pPr>
            <w:hyperlink w:anchor="RLC_DataFieldList_Type" w:history="1">
              <w:r w:rsidR="000850E0" w:rsidRPr="00492739">
                <w:rPr>
                  <w:rStyle w:val="Hyperlink"/>
                </w:rPr>
                <w:t>RLC_DataFieldList_Type</w:t>
              </w:r>
            </w:hyperlink>
          </w:p>
        </w:tc>
        <w:tc>
          <w:tcPr>
            <w:tcW w:w="493" w:type="dxa"/>
            <w:shd w:val="clear" w:color="auto" w:fill="auto"/>
          </w:tcPr>
          <w:p w14:paraId="433266B5" w14:textId="77777777" w:rsidR="000850E0" w:rsidRPr="00492739" w:rsidRDefault="000850E0" w:rsidP="002A73B9">
            <w:pPr>
              <w:pStyle w:val="TAL"/>
            </w:pPr>
          </w:p>
        </w:tc>
        <w:tc>
          <w:tcPr>
            <w:tcW w:w="5421" w:type="dxa"/>
            <w:shd w:val="clear" w:color="auto" w:fill="auto"/>
          </w:tcPr>
          <w:p w14:paraId="7F9AFF1F" w14:textId="77777777" w:rsidR="000850E0" w:rsidRPr="00492739" w:rsidRDefault="000850E0" w:rsidP="002A73B9">
            <w:pPr>
              <w:pStyle w:val="TAL"/>
            </w:pPr>
          </w:p>
        </w:tc>
      </w:tr>
    </w:tbl>
    <w:p w14:paraId="707BFDA5" w14:textId="77777777" w:rsidR="000850E0" w:rsidRDefault="000850E0" w:rsidP="000850E0"/>
    <w:p w14:paraId="5FBE9A9A" w14:textId="77777777" w:rsidR="000850E0" w:rsidRDefault="000850E0" w:rsidP="000850E0">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737AE43" w14:textId="77777777" w:rsidTr="002A73B9">
        <w:tc>
          <w:tcPr>
            <w:tcW w:w="9857" w:type="dxa"/>
            <w:gridSpan w:val="4"/>
            <w:shd w:val="clear" w:color="auto" w:fill="E0E0E0"/>
          </w:tcPr>
          <w:p w14:paraId="2E3DE2EF" w14:textId="77777777" w:rsidR="000850E0" w:rsidRPr="00492739" w:rsidRDefault="000850E0" w:rsidP="002A73B9">
            <w:pPr>
              <w:pStyle w:val="TAL"/>
              <w:rPr>
                <w:b/>
              </w:rPr>
            </w:pPr>
            <w:r w:rsidRPr="00492739">
              <w:rPr>
                <w:b/>
              </w:rPr>
              <w:t>TTCN-3 Record Type</w:t>
            </w:r>
          </w:p>
        </w:tc>
      </w:tr>
      <w:tr w:rsidR="000850E0" w14:paraId="11E5364C" w14:textId="77777777" w:rsidTr="002A73B9">
        <w:tc>
          <w:tcPr>
            <w:tcW w:w="1479" w:type="dxa"/>
            <w:tcBorders>
              <w:bottom w:val="single" w:sz="4" w:space="0" w:color="auto"/>
            </w:tcBorders>
            <w:shd w:val="clear" w:color="auto" w:fill="E0E0E0"/>
          </w:tcPr>
          <w:p w14:paraId="4E250619"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7D67CB0A" w14:textId="77777777" w:rsidR="000850E0" w:rsidRPr="00492739" w:rsidRDefault="000850E0" w:rsidP="002A73B9">
            <w:pPr>
              <w:pStyle w:val="TAL"/>
              <w:rPr>
                <w:b/>
              </w:rPr>
            </w:pPr>
            <w:r w:rsidRPr="00492739">
              <w:rPr>
                <w:b/>
              </w:rPr>
              <w:t>RLC_UMD_PDU_LongSN_Type</w:t>
            </w:r>
          </w:p>
        </w:tc>
      </w:tr>
      <w:tr w:rsidR="000850E0" w14:paraId="116B588F" w14:textId="77777777" w:rsidTr="002A73B9">
        <w:tc>
          <w:tcPr>
            <w:tcW w:w="1479" w:type="dxa"/>
            <w:tcBorders>
              <w:bottom w:val="double" w:sz="4" w:space="0" w:color="auto"/>
            </w:tcBorders>
            <w:shd w:val="clear" w:color="auto" w:fill="E0E0E0"/>
          </w:tcPr>
          <w:p w14:paraId="2160B83C"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1688993C" w14:textId="77777777" w:rsidR="000850E0" w:rsidRPr="00492739" w:rsidRDefault="000850E0" w:rsidP="002A73B9">
            <w:pPr>
              <w:pStyle w:val="TAL"/>
            </w:pPr>
          </w:p>
        </w:tc>
      </w:tr>
      <w:tr w:rsidR="000850E0" w14:paraId="505330FB" w14:textId="77777777" w:rsidTr="002A73B9">
        <w:tc>
          <w:tcPr>
            <w:tcW w:w="1479" w:type="dxa"/>
            <w:tcBorders>
              <w:top w:val="double" w:sz="4" w:space="0" w:color="auto"/>
            </w:tcBorders>
            <w:shd w:val="clear" w:color="auto" w:fill="auto"/>
          </w:tcPr>
          <w:p w14:paraId="5E311D8B" w14:textId="77777777" w:rsidR="000850E0" w:rsidRPr="00492739" w:rsidRDefault="000850E0" w:rsidP="002A73B9">
            <w:pPr>
              <w:pStyle w:val="TAL"/>
            </w:pPr>
            <w:r w:rsidRPr="00492739">
              <w:t>Header</w:t>
            </w:r>
          </w:p>
        </w:tc>
        <w:tc>
          <w:tcPr>
            <w:tcW w:w="2464" w:type="dxa"/>
            <w:tcBorders>
              <w:top w:val="double" w:sz="4" w:space="0" w:color="auto"/>
            </w:tcBorders>
            <w:shd w:val="clear" w:color="auto" w:fill="auto"/>
          </w:tcPr>
          <w:p w14:paraId="1D475529" w14:textId="77777777" w:rsidR="000850E0" w:rsidRPr="00492739" w:rsidRDefault="00000000" w:rsidP="002A73B9">
            <w:pPr>
              <w:pStyle w:val="TAL"/>
            </w:pPr>
            <w:hyperlink w:anchor="RLC_UMD_HeaderLongSN_Type" w:history="1">
              <w:r w:rsidR="000850E0" w:rsidRPr="00492739">
                <w:rPr>
                  <w:rStyle w:val="Hyperlink"/>
                </w:rPr>
                <w:t>RLC_UMD_HeaderLongSN_Type</w:t>
              </w:r>
            </w:hyperlink>
          </w:p>
        </w:tc>
        <w:tc>
          <w:tcPr>
            <w:tcW w:w="493" w:type="dxa"/>
            <w:tcBorders>
              <w:top w:val="double" w:sz="4" w:space="0" w:color="auto"/>
            </w:tcBorders>
            <w:shd w:val="clear" w:color="auto" w:fill="auto"/>
          </w:tcPr>
          <w:p w14:paraId="549ABC71" w14:textId="77777777" w:rsidR="000850E0" w:rsidRPr="00492739" w:rsidRDefault="000850E0" w:rsidP="002A73B9">
            <w:pPr>
              <w:pStyle w:val="TAL"/>
            </w:pPr>
          </w:p>
        </w:tc>
        <w:tc>
          <w:tcPr>
            <w:tcW w:w="5421" w:type="dxa"/>
            <w:tcBorders>
              <w:top w:val="double" w:sz="4" w:space="0" w:color="auto"/>
            </w:tcBorders>
            <w:shd w:val="clear" w:color="auto" w:fill="auto"/>
          </w:tcPr>
          <w:p w14:paraId="4F3C1DE1" w14:textId="77777777" w:rsidR="000850E0" w:rsidRPr="00492739" w:rsidRDefault="000850E0" w:rsidP="002A73B9">
            <w:pPr>
              <w:pStyle w:val="TAL"/>
            </w:pPr>
          </w:p>
        </w:tc>
      </w:tr>
      <w:tr w:rsidR="000850E0" w14:paraId="75D8650B" w14:textId="77777777" w:rsidTr="002A73B9">
        <w:tc>
          <w:tcPr>
            <w:tcW w:w="1479" w:type="dxa"/>
            <w:shd w:val="clear" w:color="auto" w:fill="auto"/>
          </w:tcPr>
          <w:p w14:paraId="228AEAC5" w14:textId="77777777" w:rsidR="000850E0" w:rsidRPr="00492739" w:rsidRDefault="000850E0" w:rsidP="002A73B9">
            <w:pPr>
              <w:pStyle w:val="TAL"/>
            </w:pPr>
            <w:r w:rsidRPr="00492739">
              <w:t>Data</w:t>
            </w:r>
          </w:p>
        </w:tc>
        <w:tc>
          <w:tcPr>
            <w:tcW w:w="2464" w:type="dxa"/>
            <w:shd w:val="clear" w:color="auto" w:fill="auto"/>
          </w:tcPr>
          <w:p w14:paraId="465D5C63" w14:textId="77777777" w:rsidR="000850E0" w:rsidRPr="00492739" w:rsidRDefault="00000000" w:rsidP="002A73B9">
            <w:pPr>
              <w:pStyle w:val="TAL"/>
            </w:pPr>
            <w:hyperlink w:anchor="RLC_DataFieldList_Type" w:history="1">
              <w:r w:rsidR="000850E0" w:rsidRPr="00492739">
                <w:rPr>
                  <w:rStyle w:val="Hyperlink"/>
                </w:rPr>
                <w:t>RLC_DataFieldList_Type</w:t>
              </w:r>
            </w:hyperlink>
          </w:p>
        </w:tc>
        <w:tc>
          <w:tcPr>
            <w:tcW w:w="493" w:type="dxa"/>
            <w:shd w:val="clear" w:color="auto" w:fill="auto"/>
          </w:tcPr>
          <w:p w14:paraId="06AE0D1F" w14:textId="77777777" w:rsidR="000850E0" w:rsidRPr="00492739" w:rsidRDefault="000850E0" w:rsidP="002A73B9">
            <w:pPr>
              <w:pStyle w:val="TAL"/>
            </w:pPr>
          </w:p>
        </w:tc>
        <w:tc>
          <w:tcPr>
            <w:tcW w:w="5421" w:type="dxa"/>
            <w:shd w:val="clear" w:color="auto" w:fill="auto"/>
          </w:tcPr>
          <w:p w14:paraId="5E3A18DB" w14:textId="77777777" w:rsidR="000850E0" w:rsidRPr="00492739" w:rsidRDefault="000850E0" w:rsidP="002A73B9">
            <w:pPr>
              <w:pStyle w:val="TAL"/>
            </w:pPr>
          </w:p>
        </w:tc>
      </w:tr>
    </w:tbl>
    <w:p w14:paraId="09A94EE3" w14:textId="77777777" w:rsidR="000850E0" w:rsidRDefault="000850E0" w:rsidP="000850E0"/>
    <w:p w14:paraId="3F43FF8E" w14:textId="77777777" w:rsidR="000850E0" w:rsidRDefault="000850E0" w:rsidP="000850E0">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278E0117" w14:textId="77777777" w:rsidTr="002A73B9">
        <w:tc>
          <w:tcPr>
            <w:tcW w:w="9857" w:type="dxa"/>
            <w:gridSpan w:val="3"/>
            <w:shd w:val="clear" w:color="auto" w:fill="E0E0E0"/>
          </w:tcPr>
          <w:p w14:paraId="2EAFC10E" w14:textId="77777777" w:rsidR="000850E0" w:rsidRPr="00492739" w:rsidRDefault="000850E0" w:rsidP="002A73B9">
            <w:pPr>
              <w:pStyle w:val="TAL"/>
              <w:rPr>
                <w:b/>
              </w:rPr>
            </w:pPr>
            <w:r w:rsidRPr="00492739">
              <w:rPr>
                <w:b/>
              </w:rPr>
              <w:t>TTCN-3 Union Type</w:t>
            </w:r>
          </w:p>
        </w:tc>
      </w:tr>
      <w:tr w:rsidR="000850E0" w14:paraId="47B5AB15" w14:textId="77777777" w:rsidTr="002A73B9">
        <w:tc>
          <w:tcPr>
            <w:tcW w:w="1479" w:type="dxa"/>
            <w:tcBorders>
              <w:bottom w:val="single" w:sz="4" w:space="0" w:color="auto"/>
            </w:tcBorders>
            <w:shd w:val="clear" w:color="auto" w:fill="E0E0E0"/>
          </w:tcPr>
          <w:p w14:paraId="0DCCA261"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7E7E209A" w14:textId="77777777" w:rsidR="000850E0" w:rsidRPr="00492739" w:rsidRDefault="000850E0" w:rsidP="002A73B9">
            <w:pPr>
              <w:pStyle w:val="TAL"/>
              <w:rPr>
                <w:b/>
              </w:rPr>
            </w:pPr>
            <w:r w:rsidRPr="00492739">
              <w:rPr>
                <w:b/>
              </w:rPr>
              <w:t>RLC_UMD_PDU_Type</w:t>
            </w:r>
          </w:p>
        </w:tc>
      </w:tr>
      <w:tr w:rsidR="000850E0" w14:paraId="42445B97" w14:textId="77777777" w:rsidTr="002A73B9">
        <w:tc>
          <w:tcPr>
            <w:tcW w:w="1479" w:type="dxa"/>
            <w:tcBorders>
              <w:bottom w:val="double" w:sz="4" w:space="0" w:color="auto"/>
            </w:tcBorders>
            <w:shd w:val="clear" w:color="auto" w:fill="E0E0E0"/>
          </w:tcPr>
          <w:p w14:paraId="1F711747"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5096BFAE" w14:textId="77777777" w:rsidR="000850E0" w:rsidRPr="00492739" w:rsidRDefault="000850E0" w:rsidP="002A73B9">
            <w:pPr>
              <w:pStyle w:val="TAL"/>
            </w:pPr>
          </w:p>
        </w:tc>
      </w:tr>
      <w:tr w:rsidR="000850E0" w14:paraId="73307322" w14:textId="77777777" w:rsidTr="002A73B9">
        <w:tc>
          <w:tcPr>
            <w:tcW w:w="1479" w:type="dxa"/>
            <w:tcBorders>
              <w:top w:val="double" w:sz="4" w:space="0" w:color="auto"/>
            </w:tcBorders>
            <w:shd w:val="clear" w:color="auto" w:fill="auto"/>
          </w:tcPr>
          <w:p w14:paraId="537A807A" w14:textId="77777777" w:rsidR="000850E0" w:rsidRPr="00492739" w:rsidRDefault="000850E0" w:rsidP="002A73B9">
            <w:pPr>
              <w:pStyle w:val="TAL"/>
            </w:pPr>
            <w:r w:rsidRPr="00492739">
              <w:t>ShortSN</w:t>
            </w:r>
          </w:p>
        </w:tc>
        <w:tc>
          <w:tcPr>
            <w:tcW w:w="2957" w:type="dxa"/>
            <w:tcBorders>
              <w:top w:val="double" w:sz="4" w:space="0" w:color="auto"/>
            </w:tcBorders>
            <w:shd w:val="clear" w:color="auto" w:fill="auto"/>
          </w:tcPr>
          <w:p w14:paraId="1D9FB33F" w14:textId="77777777" w:rsidR="000850E0" w:rsidRPr="00492739" w:rsidRDefault="00000000" w:rsidP="002A73B9">
            <w:pPr>
              <w:pStyle w:val="TAL"/>
            </w:pPr>
            <w:hyperlink w:anchor="RLC_UMD_PDU_ShortSN_Type" w:history="1">
              <w:r w:rsidR="000850E0" w:rsidRPr="00492739">
                <w:rPr>
                  <w:rStyle w:val="Hyperlink"/>
                </w:rPr>
                <w:t>RLC_UMD_PDU_ShortSN_Type</w:t>
              </w:r>
            </w:hyperlink>
          </w:p>
        </w:tc>
        <w:tc>
          <w:tcPr>
            <w:tcW w:w="5421" w:type="dxa"/>
            <w:tcBorders>
              <w:top w:val="double" w:sz="4" w:space="0" w:color="auto"/>
            </w:tcBorders>
            <w:shd w:val="clear" w:color="auto" w:fill="auto"/>
          </w:tcPr>
          <w:p w14:paraId="12AC3315" w14:textId="77777777" w:rsidR="000850E0" w:rsidRPr="00492739" w:rsidRDefault="000850E0" w:rsidP="002A73B9">
            <w:pPr>
              <w:pStyle w:val="TAL"/>
            </w:pPr>
          </w:p>
        </w:tc>
      </w:tr>
      <w:tr w:rsidR="000850E0" w14:paraId="4DF35177" w14:textId="77777777" w:rsidTr="002A73B9">
        <w:tc>
          <w:tcPr>
            <w:tcW w:w="1479" w:type="dxa"/>
            <w:shd w:val="clear" w:color="auto" w:fill="auto"/>
          </w:tcPr>
          <w:p w14:paraId="24BDDCA2" w14:textId="77777777" w:rsidR="000850E0" w:rsidRPr="00492739" w:rsidRDefault="000850E0" w:rsidP="002A73B9">
            <w:pPr>
              <w:pStyle w:val="TAL"/>
            </w:pPr>
            <w:r w:rsidRPr="00492739">
              <w:t>LongSN</w:t>
            </w:r>
          </w:p>
        </w:tc>
        <w:tc>
          <w:tcPr>
            <w:tcW w:w="2957" w:type="dxa"/>
            <w:shd w:val="clear" w:color="auto" w:fill="auto"/>
          </w:tcPr>
          <w:p w14:paraId="22C6014E" w14:textId="77777777" w:rsidR="000850E0" w:rsidRPr="00492739" w:rsidRDefault="00000000" w:rsidP="002A73B9">
            <w:pPr>
              <w:pStyle w:val="TAL"/>
            </w:pPr>
            <w:hyperlink w:anchor="RLC_UMD_PDU_LongSN_Type" w:history="1">
              <w:r w:rsidR="000850E0" w:rsidRPr="00492739">
                <w:rPr>
                  <w:rStyle w:val="Hyperlink"/>
                </w:rPr>
                <w:t>RLC_UMD_PDU_LongSN_Type</w:t>
              </w:r>
            </w:hyperlink>
          </w:p>
        </w:tc>
        <w:tc>
          <w:tcPr>
            <w:tcW w:w="5421" w:type="dxa"/>
            <w:shd w:val="clear" w:color="auto" w:fill="auto"/>
          </w:tcPr>
          <w:p w14:paraId="212CC7A2" w14:textId="77777777" w:rsidR="000850E0" w:rsidRPr="00492739" w:rsidRDefault="000850E0" w:rsidP="002A73B9">
            <w:pPr>
              <w:pStyle w:val="TAL"/>
            </w:pPr>
          </w:p>
        </w:tc>
      </w:tr>
    </w:tbl>
    <w:p w14:paraId="0A89243E" w14:textId="77777777" w:rsidR="000850E0" w:rsidRDefault="000850E0" w:rsidP="000850E0"/>
    <w:p w14:paraId="4A40021D" w14:textId="77777777" w:rsidR="000850E0" w:rsidRDefault="000850E0" w:rsidP="000850E0">
      <w:pPr>
        <w:pStyle w:val="Heading4"/>
      </w:pPr>
      <w:r>
        <w:t>F.4.1.2.4</w:t>
      </w:r>
      <w:r>
        <w:tab/>
        <w:t>AM_Data</w:t>
      </w:r>
    </w:p>
    <w:p w14:paraId="149DF718" w14:textId="77777777" w:rsidR="000850E0" w:rsidRDefault="000850E0" w:rsidP="000850E0">
      <w:r>
        <w:t>RLC PDU definition: AM (TS 36.322, clause 6.2.1.4 and 6.2.1.5)</w:t>
      </w:r>
    </w:p>
    <w:p w14:paraId="0B1CFE0F" w14:textId="77777777" w:rsidR="000850E0" w:rsidRDefault="000850E0" w:rsidP="000850E0">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48AEA678" w14:textId="77777777" w:rsidTr="002A73B9">
        <w:tc>
          <w:tcPr>
            <w:tcW w:w="9857" w:type="dxa"/>
            <w:gridSpan w:val="4"/>
            <w:shd w:val="clear" w:color="auto" w:fill="E0E0E0"/>
          </w:tcPr>
          <w:p w14:paraId="724B2A9C" w14:textId="77777777" w:rsidR="000850E0" w:rsidRPr="00492739" w:rsidRDefault="000850E0" w:rsidP="002A73B9">
            <w:pPr>
              <w:pStyle w:val="TAL"/>
              <w:rPr>
                <w:b/>
              </w:rPr>
            </w:pPr>
            <w:r w:rsidRPr="00492739">
              <w:rPr>
                <w:b/>
              </w:rPr>
              <w:t>TTCN-3 Record Type</w:t>
            </w:r>
          </w:p>
        </w:tc>
      </w:tr>
      <w:tr w:rsidR="000850E0" w14:paraId="7C0ADDBF" w14:textId="77777777" w:rsidTr="002A73B9">
        <w:tc>
          <w:tcPr>
            <w:tcW w:w="1479" w:type="dxa"/>
            <w:tcBorders>
              <w:bottom w:val="single" w:sz="4" w:space="0" w:color="auto"/>
            </w:tcBorders>
            <w:shd w:val="clear" w:color="auto" w:fill="E0E0E0"/>
          </w:tcPr>
          <w:p w14:paraId="6F3536E9"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6788895F" w14:textId="77777777" w:rsidR="000850E0" w:rsidRPr="00492739" w:rsidRDefault="000850E0" w:rsidP="002A73B9">
            <w:pPr>
              <w:pStyle w:val="TAL"/>
              <w:rPr>
                <w:b/>
              </w:rPr>
            </w:pPr>
            <w:r w:rsidRPr="00492739">
              <w:rPr>
                <w:b/>
              </w:rPr>
              <w:t>RLC_AMD_Header_FixPart_Type</w:t>
            </w:r>
          </w:p>
        </w:tc>
      </w:tr>
      <w:tr w:rsidR="000850E0" w14:paraId="7C5A58E9" w14:textId="77777777" w:rsidTr="002A73B9">
        <w:tc>
          <w:tcPr>
            <w:tcW w:w="1479" w:type="dxa"/>
            <w:tcBorders>
              <w:bottom w:val="double" w:sz="4" w:space="0" w:color="auto"/>
            </w:tcBorders>
            <w:shd w:val="clear" w:color="auto" w:fill="E0E0E0"/>
          </w:tcPr>
          <w:p w14:paraId="47E9D93B"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13F7530" w14:textId="77777777" w:rsidR="000850E0" w:rsidRPr="00492739" w:rsidRDefault="000850E0" w:rsidP="002A73B9">
            <w:pPr>
              <w:pStyle w:val="TAL"/>
            </w:pPr>
            <w:r w:rsidRPr="00492739">
              <w:t>TS 36.322, clause 6.2.1.4 Figure 6.2.1.4-1, 6.2.1.4-2 and 6.2.1.4-3);</w:t>
            </w:r>
          </w:p>
          <w:p w14:paraId="2A7F9A97" w14:textId="77777777" w:rsidR="000850E0" w:rsidRPr="00492739" w:rsidRDefault="000850E0" w:rsidP="002A73B9">
            <w:pPr>
              <w:pStyle w:val="TAL"/>
            </w:pPr>
            <w:r w:rsidRPr="00492739">
              <w:t>2 or 4 octets (AMD PDU or AMD PDU segment)</w:t>
            </w:r>
          </w:p>
        </w:tc>
      </w:tr>
      <w:tr w:rsidR="000850E0" w14:paraId="3950AB76" w14:textId="77777777" w:rsidTr="002A73B9">
        <w:tc>
          <w:tcPr>
            <w:tcW w:w="1479" w:type="dxa"/>
            <w:tcBorders>
              <w:top w:val="double" w:sz="4" w:space="0" w:color="auto"/>
            </w:tcBorders>
            <w:shd w:val="clear" w:color="auto" w:fill="auto"/>
          </w:tcPr>
          <w:p w14:paraId="3111DC7B"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15441BA6"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70E57549" w14:textId="77777777" w:rsidR="000850E0" w:rsidRPr="00492739" w:rsidRDefault="000850E0" w:rsidP="002A73B9">
            <w:pPr>
              <w:pStyle w:val="TAL"/>
            </w:pPr>
          </w:p>
        </w:tc>
        <w:tc>
          <w:tcPr>
            <w:tcW w:w="5421" w:type="dxa"/>
            <w:tcBorders>
              <w:top w:val="double" w:sz="4" w:space="0" w:color="auto"/>
            </w:tcBorders>
            <w:shd w:val="clear" w:color="auto" w:fill="auto"/>
          </w:tcPr>
          <w:p w14:paraId="2DD16463" w14:textId="77777777" w:rsidR="000850E0" w:rsidRPr="00492739" w:rsidRDefault="000850E0" w:rsidP="002A73B9">
            <w:pPr>
              <w:pStyle w:val="TAL"/>
            </w:pPr>
            <w:r w:rsidRPr="00492739">
              <w:t>0 - Control PDU</w:t>
            </w:r>
          </w:p>
          <w:p w14:paraId="5504EEF9" w14:textId="77777777" w:rsidR="000850E0" w:rsidRPr="00492739" w:rsidRDefault="000850E0" w:rsidP="002A73B9">
            <w:pPr>
              <w:pStyle w:val="TAL"/>
            </w:pPr>
            <w:r w:rsidRPr="00492739">
              <w:t>1 - Data PDU</w:t>
            </w:r>
          </w:p>
        </w:tc>
      </w:tr>
      <w:tr w:rsidR="000850E0" w:rsidRPr="00D301FA" w14:paraId="418046AF" w14:textId="77777777" w:rsidTr="002A73B9">
        <w:tc>
          <w:tcPr>
            <w:tcW w:w="1479" w:type="dxa"/>
            <w:shd w:val="clear" w:color="auto" w:fill="auto"/>
          </w:tcPr>
          <w:p w14:paraId="66CEA202" w14:textId="77777777" w:rsidR="000850E0" w:rsidRPr="00492739" w:rsidRDefault="000850E0" w:rsidP="002A73B9">
            <w:pPr>
              <w:pStyle w:val="TAL"/>
            </w:pPr>
            <w:r w:rsidRPr="00492739">
              <w:t>ReSeg</w:t>
            </w:r>
          </w:p>
        </w:tc>
        <w:tc>
          <w:tcPr>
            <w:tcW w:w="2464" w:type="dxa"/>
            <w:shd w:val="clear" w:color="auto" w:fill="auto"/>
          </w:tcPr>
          <w:p w14:paraId="202A2642"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0C0A6B4D" w14:textId="77777777" w:rsidR="000850E0" w:rsidRPr="00492739" w:rsidRDefault="000850E0" w:rsidP="002A73B9">
            <w:pPr>
              <w:pStyle w:val="TAL"/>
            </w:pPr>
          </w:p>
        </w:tc>
        <w:tc>
          <w:tcPr>
            <w:tcW w:w="5421" w:type="dxa"/>
            <w:shd w:val="clear" w:color="auto" w:fill="auto"/>
          </w:tcPr>
          <w:p w14:paraId="06C31ABB" w14:textId="77777777" w:rsidR="000850E0" w:rsidRPr="00D301FA" w:rsidRDefault="000850E0" w:rsidP="002A73B9">
            <w:pPr>
              <w:pStyle w:val="TAL"/>
              <w:rPr>
                <w:lang w:val="fr-FR"/>
              </w:rPr>
            </w:pPr>
            <w:r w:rsidRPr="00D301FA">
              <w:rPr>
                <w:lang w:val="fr-FR"/>
              </w:rPr>
              <w:t>0 - AMD PDU</w:t>
            </w:r>
          </w:p>
          <w:p w14:paraId="05E51C6D" w14:textId="77777777" w:rsidR="000850E0" w:rsidRPr="00D301FA" w:rsidRDefault="000850E0" w:rsidP="002A73B9">
            <w:pPr>
              <w:pStyle w:val="TAL"/>
              <w:rPr>
                <w:lang w:val="fr-FR"/>
              </w:rPr>
            </w:pPr>
            <w:r w:rsidRPr="00D301FA">
              <w:rPr>
                <w:lang w:val="fr-FR"/>
              </w:rPr>
              <w:t>1 - AMD PDU segment</w:t>
            </w:r>
          </w:p>
        </w:tc>
      </w:tr>
      <w:tr w:rsidR="000850E0" w14:paraId="6F68CB23" w14:textId="77777777" w:rsidTr="002A73B9">
        <w:tc>
          <w:tcPr>
            <w:tcW w:w="1479" w:type="dxa"/>
            <w:shd w:val="clear" w:color="auto" w:fill="auto"/>
          </w:tcPr>
          <w:p w14:paraId="71246D2E" w14:textId="77777777" w:rsidR="000850E0" w:rsidRPr="00492739" w:rsidRDefault="000850E0" w:rsidP="002A73B9">
            <w:pPr>
              <w:pStyle w:val="TAL"/>
            </w:pPr>
            <w:r w:rsidRPr="00492739">
              <w:t>Poll</w:t>
            </w:r>
          </w:p>
        </w:tc>
        <w:tc>
          <w:tcPr>
            <w:tcW w:w="2464" w:type="dxa"/>
            <w:shd w:val="clear" w:color="auto" w:fill="auto"/>
          </w:tcPr>
          <w:p w14:paraId="1D7D741A"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70DBBC9E" w14:textId="77777777" w:rsidR="000850E0" w:rsidRPr="00492739" w:rsidRDefault="000850E0" w:rsidP="002A73B9">
            <w:pPr>
              <w:pStyle w:val="TAL"/>
            </w:pPr>
          </w:p>
        </w:tc>
        <w:tc>
          <w:tcPr>
            <w:tcW w:w="5421" w:type="dxa"/>
            <w:shd w:val="clear" w:color="auto" w:fill="auto"/>
          </w:tcPr>
          <w:p w14:paraId="38DFFBED" w14:textId="77777777" w:rsidR="000850E0" w:rsidRPr="00492739" w:rsidRDefault="000850E0" w:rsidP="002A73B9">
            <w:pPr>
              <w:pStyle w:val="TAL"/>
            </w:pPr>
            <w:r w:rsidRPr="00492739">
              <w:t>0 - Status report not requested</w:t>
            </w:r>
          </w:p>
          <w:p w14:paraId="03D076C3" w14:textId="77777777" w:rsidR="000850E0" w:rsidRPr="00492739" w:rsidRDefault="000850E0" w:rsidP="002A73B9">
            <w:pPr>
              <w:pStyle w:val="TAL"/>
            </w:pPr>
            <w:r w:rsidRPr="00492739">
              <w:t>1 - Status report is requested</w:t>
            </w:r>
          </w:p>
        </w:tc>
      </w:tr>
      <w:tr w:rsidR="000850E0" w14:paraId="29B1EE2B" w14:textId="77777777" w:rsidTr="002A73B9">
        <w:tc>
          <w:tcPr>
            <w:tcW w:w="1479" w:type="dxa"/>
            <w:shd w:val="clear" w:color="auto" w:fill="auto"/>
          </w:tcPr>
          <w:p w14:paraId="2245F5AD" w14:textId="77777777" w:rsidR="000850E0" w:rsidRPr="00492739" w:rsidRDefault="000850E0" w:rsidP="002A73B9">
            <w:pPr>
              <w:pStyle w:val="TAL"/>
            </w:pPr>
            <w:r w:rsidRPr="00492739">
              <w:t>FramingInfo</w:t>
            </w:r>
          </w:p>
        </w:tc>
        <w:tc>
          <w:tcPr>
            <w:tcW w:w="2464" w:type="dxa"/>
            <w:shd w:val="clear" w:color="auto" w:fill="auto"/>
          </w:tcPr>
          <w:p w14:paraId="70EEC057" w14:textId="77777777" w:rsidR="000850E0" w:rsidRPr="00492739" w:rsidRDefault="00000000" w:rsidP="002A73B9">
            <w:pPr>
              <w:pStyle w:val="TAL"/>
            </w:pPr>
            <w:hyperlink w:anchor="RLC_FramingInfo_Type" w:history="1">
              <w:r w:rsidR="000850E0" w:rsidRPr="00492739">
                <w:rPr>
                  <w:rStyle w:val="Hyperlink"/>
                </w:rPr>
                <w:t>RLC_FramingInfo_Type</w:t>
              </w:r>
            </w:hyperlink>
          </w:p>
        </w:tc>
        <w:tc>
          <w:tcPr>
            <w:tcW w:w="493" w:type="dxa"/>
            <w:shd w:val="clear" w:color="auto" w:fill="auto"/>
          </w:tcPr>
          <w:p w14:paraId="1255C949" w14:textId="77777777" w:rsidR="000850E0" w:rsidRPr="00492739" w:rsidRDefault="000850E0" w:rsidP="002A73B9">
            <w:pPr>
              <w:pStyle w:val="TAL"/>
            </w:pPr>
          </w:p>
        </w:tc>
        <w:tc>
          <w:tcPr>
            <w:tcW w:w="5421" w:type="dxa"/>
            <w:shd w:val="clear" w:color="auto" w:fill="auto"/>
          </w:tcPr>
          <w:p w14:paraId="0017BCC8" w14:textId="77777777" w:rsidR="000850E0" w:rsidRPr="00492739" w:rsidRDefault="000850E0" w:rsidP="002A73B9">
            <w:pPr>
              <w:pStyle w:val="TAL"/>
            </w:pPr>
            <w:r w:rsidRPr="00492739">
              <w:t>2 bit FI</w:t>
            </w:r>
          </w:p>
        </w:tc>
      </w:tr>
      <w:tr w:rsidR="000850E0" w14:paraId="2D96C6B3" w14:textId="77777777" w:rsidTr="002A73B9">
        <w:tc>
          <w:tcPr>
            <w:tcW w:w="1479" w:type="dxa"/>
            <w:shd w:val="clear" w:color="auto" w:fill="auto"/>
          </w:tcPr>
          <w:p w14:paraId="2A0AB33A" w14:textId="77777777" w:rsidR="000850E0" w:rsidRPr="00492739" w:rsidRDefault="000850E0" w:rsidP="002A73B9">
            <w:pPr>
              <w:pStyle w:val="TAL"/>
            </w:pPr>
            <w:r w:rsidRPr="00492739">
              <w:t>Extension</w:t>
            </w:r>
          </w:p>
        </w:tc>
        <w:tc>
          <w:tcPr>
            <w:tcW w:w="2464" w:type="dxa"/>
            <w:shd w:val="clear" w:color="auto" w:fill="auto"/>
          </w:tcPr>
          <w:p w14:paraId="778A83BF"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17ED21C3" w14:textId="77777777" w:rsidR="000850E0" w:rsidRPr="00492739" w:rsidRDefault="000850E0" w:rsidP="002A73B9">
            <w:pPr>
              <w:pStyle w:val="TAL"/>
            </w:pPr>
          </w:p>
        </w:tc>
        <w:tc>
          <w:tcPr>
            <w:tcW w:w="5421" w:type="dxa"/>
            <w:shd w:val="clear" w:color="auto" w:fill="auto"/>
          </w:tcPr>
          <w:p w14:paraId="7F34F48D" w14:textId="77777777" w:rsidR="000850E0" w:rsidRPr="00492739" w:rsidRDefault="000850E0" w:rsidP="002A73B9">
            <w:pPr>
              <w:pStyle w:val="TAL"/>
            </w:pPr>
            <w:r w:rsidRPr="00492739">
              <w:t>1 bit  E</w:t>
            </w:r>
          </w:p>
        </w:tc>
      </w:tr>
      <w:tr w:rsidR="000850E0" w14:paraId="76CD3852" w14:textId="77777777" w:rsidTr="002A73B9">
        <w:tc>
          <w:tcPr>
            <w:tcW w:w="1479" w:type="dxa"/>
            <w:shd w:val="clear" w:color="auto" w:fill="auto"/>
          </w:tcPr>
          <w:p w14:paraId="0C519613" w14:textId="77777777" w:rsidR="000850E0" w:rsidRPr="00492739" w:rsidRDefault="000850E0" w:rsidP="002A73B9">
            <w:pPr>
              <w:pStyle w:val="TAL"/>
            </w:pPr>
            <w:r w:rsidRPr="00492739">
              <w:t>SN</w:t>
            </w:r>
          </w:p>
        </w:tc>
        <w:tc>
          <w:tcPr>
            <w:tcW w:w="2464" w:type="dxa"/>
            <w:shd w:val="clear" w:color="auto" w:fill="auto"/>
          </w:tcPr>
          <w:p w14:paraId="30F71099" w14:textId="77777777" w:rsidR="000850E0" w:rsidRPr="00492739" w:rsidRDefault="00000000" w:rsidP="002A73B9">
            <w:pPr>
              <w:pStyle w:val="TAL"/>
            </w:pPr>
            <w:hyperlink w:anchor="B10_Type" w:history="1">
              <w:r w:rsidR="000850E0" w:rsidRPr="00492739">
                <w:rPr>
                  <w:rStyle w:val="Hyperlink"/>
                </w:rPr>
                <w:t>B10_Type</w:t>
              </w:r>
            </w:hyperlink>
          </w:p>
        </w:tc>
        <w:tc>
          <w:tcPr>
            <w:tcW w:w="493" w:type="dxa"/>
            <w:shd w:val="clear" w:color="auto" w:fill="auto"/>
          </w:tcPr>
          <w:p w14:paraId="1144922E" w14:textId="77777777" w:rsidR="000850E0" w:rsidRPr="00492739" w:rsidRDefault="000850E0" w:rsidP="002A73B9">
            <w:pPr>
              <w:pStyle w:val="TAL"/>
            </w:pPr>
          </w:p>
        </w:tc>
        <w:tc>
          <w:tcPr>
            <w:tcW w:w="5421" w:type="dxa"/>
            <w:shd w:val="clear" w:color="auto" w:fill="auto"/>
          </w:tcPr>
          <w:p w14:paraId="0EA8A4F6" w14:textId="77777777" w:rsidR="000850E0" w:rsidRPr="00492739" w:rsidRDefault="000850E0" w:rsidP="002A73B9">
            <w:pPr>
              <w:pStyle w:val="TAL"/>
            </w:pPr>
            <w:r w:rsidRPr="00492739">
              <w:t>Sequence number</w:t>
            </w:r>
          </w:p>
        </w:tc>
      </w:tr>
    </w:tbl>
    <w:p w14:paraId="39F6A284" w14:textId="77777777" w:rsidR="000850E0" w:rsidRDefault="000850E0" w:rsidP="000850E0"/>
    <w:p w14:paraId="45C57E31" w14:textId="77777777" w:rsidR="000850E0" w:rsidRDefault="000850E0" w:rsidP="000850E0">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689DAC4" w14:textId="77777777" w:rsidTr="002A73B9">
        <w:tc>
          <w:tcPr>
            <w:tcW w:w="9857" w:type="dxa"/>
            <w:gridSpan w:val="4"/>
            <w:shd w:val="clear" w:color="auto" w:fill="E0E0E0"/>
          </w:tcPr>
          <w:p w14:paraId="4486E848" w14:textId="77777777" w:rsidR="000850E0" w:rsidRPr="00492739" w:rsidRDefault="000850E0" w:rsidP="002A73B9">
            <w:pPr>
              <w:pStyle w:val="TAL"/>
              <w:rPr>
                <w:b/>
              </w:rPr>
            </w:pPr>
            <w:r w:rsidRPr="00492739">
              <w:rPr>
                <w:b/>
              </w:rPr>
              <w:t>TTCN-3 Record Type</w:t>
            </w:r>
          </w:p>
        </w:tc>
      </w:tr>
      <w:tr w:rsidR="000850E0" w14:paraId="37DB0105" w14:textId="77777777" w:rsidTr="002A73B9">
        <w:tc>
          <w:tcPr>
            <w:tcW w:w="1479" w:type="dxa"/>
            <w:tcBorders>
              <w:bottom w:val="single" w:sz="4" w:space="0" w:color="auto"/>
            </w:tcBorders>
            <w:shd w:val="clear" w:color="auto" w:fill="E0E0E0"/>
          </w:tcPr>
          <w:p w14:paraId="719A450D"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4657F83C" w14:textId="77777777" w:rsidR="000850E0" w:rsidRPr="00492739" w:rsidRDefault="000850E0" w:rsidP="002A73B9">
            <w:pPr>
              <w:pStyle w:val="TAL"/>
              <w:rPr>
                <w:b/>
              </w:rPr>
            </w:pPr>
            <w:r w:rsidRPr="00492739">
              <w:rPr>
                <w:b/>
              </w:rPr>
              <w:t>RLC_AMD_Header_FixPartExt_Type</w:t>
            </w:r>
          </w:p>
        </w:tc>
      </w:tr>
      <w:tr w:rsidR="000850E0" w14:paraId="601FB561" w14:textId="77777777" w:rsidTr="002A73B9">
        <w:tc>
          <w:tcPr>
            <w:tcW w:w="1479" w:type="dxa"/>
            <w:tcBorders>
              <w:bottom w:val="double" w:sz="4" w:space="0" w:color="auto"/>
            </w:tcBorders>
            <w:shd w:val="clear" w:color="auto" w:fill="E0E0E0"/>
          </w:tcPr>
          <w:p w14:paraId="67C2F3E2"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3D13017D" w14:textId="77777777" w:rsidR="000850E0" w:rsidRPr="00492739" w:rsidRDefault="000850E0" w:rsidP="002A73B9">
            <w:pPr>
              <w:pStyle w:val="TAL"/>
            </w:pPr>
            <w:r w:rsidRPr="00492739">
              <w:t>TS 36.322, clause 6.2.1.4 Figure 6.2.1.4-1a, 6.2.1.4-2a and 6.2.1.4-3a);</w:t>
            </w:r>
          </w:p>
          <w:p w14:paraId="1D2CF0D4" w14:textId="77777777" w:rsidR="000850E0" w:rsidRPr="00492739" w:rsidRDefault="000850E0" w:rsidP="002A73B9">
            <w:pPr>
              <w:pStyle w:val="TAL"/>
            </w:pPr>
            <w:r w:rsidRPr="00492739">
              <w:t>3 octets</w:t>
            </w:r>
          </w:p>
        </w:tc>
      </w:tr>
      <w:tr w:rsidR="000850E0" w14:paraId="6B3AD6FC" w14:textId="77777777" w:rsidTr="002A73B9">
        <w:tc>
          <w:tcPr>
            <w:tcW w:w="1479" w:type="dxa"/>
            <w:tcBorders>
              <w:top w:val="double" w:sz="4" w:space="0" w:color="auto"/>
            </w:tcBorders>
            <w:shd w:val="clear" w:color="auto" w:fill="auto"/>
          </w:tcPr>
          <w:p w14:paraId="3B7E2534"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716602FF"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718DD8EF" w14:textId="77777777" w:rsidR="000850E0" w:rsidRPr="00492739" w:rsidRDefault="000850E0" w:rsidP="002A73B9">
            <w:pPr>
              <w:pStyle w:val="TAL"/>
            </w:pPr>
          </w:p>
        </w:tc>
        <w:tc>
          <w:tcPr>
            <w:tcW w:w="5421" w:type="dxa"/>
            <w:tcBorders>
              <w:top w:val="double" w:sz="4" w:space="0" w:color="auto"/>
            </w:tcBorders>
            <w:shd w:val="clear" w:color="auto" w:fill="auto"/>
          </w:tcPr>
          <w:p w14:paraId="69C84308" w14:textId="77777777" w:rsidR="000850E0" w:rsidRPr="00492739" w:rsidRDefault="000850E0" w:rsidP="002A73B9">
            <w:pPr>
              <w:pStyle w:val="TAL"/>
            </w:pPr>
            <w:r w:rsidRPr="00492739">
              <w:t>0 - Control PDU</w:t>
            </w:r>
          </w:p>
          <w:p w14:paraId="42C06DA3" w14:textId="77777777" w:rsidR="000850E0" w:rsidRPr="00492739" w:rsidRDefault="000850E0" w:rsidP="002A73B9">
            <w:pPr>
              <w:pStyle w:val="TAL"/>
            </w:pPr>
            <w:r w:rsidRPr="00492739">
              <w:t>1 - Data PDU</w:t>
            </w:r>
          </w:p>
        </w:tc>
      </w:tr>
      <w:tr w:rsidR="000850E0" w:rsidRPr="00D301FA" w14:paraId="63B64E4B" w14:textId="77777777" w:rsidTr="002A73B9">
        <w:tc>
          <w:tcPr>
            <w:tcW w:w="1479" w:type="dxa"/>
            <w:shd w:val="clear" w:color="auto" w:fill="auto"/>
          </w:tcPr>
          <w:p w14:paraId="4B567A68" w14:textId="77777777" w:rsidR="000850E0" w:rsidRPr="00492739" w:rsidRDefault="000850E0" w:rsidP="002A73B9">
            <w:pPr>
              <w:pStyle w:val="TAL"/>
            </w:pPr>
            <w:r w:rsidRPr="00492739">
              <w:t>ReSeg</w:t>
            </w:r>
          </w:p>
        </w:tc>
        <w:tc>
          <w:tcPr>
            <w:tcW w:w="2464" w:type="dxa"/>
            <w:shd w:val="clear" w:color="auto" w:fill="auto"/>
          </w:tcPr>
          <w:p w14:paraId="4FA2C12C"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31D98336" w14:textId="77777777" w:rsidR="000850E0" w:rsidRPr="00492739" w:rsidRDefault="000850E0" w:rsidP="002A73B9">
            <w:pPr>
              <w:pStyle w:val="TAL"/>
            </w:pPr>
          </w:p>
        </w:tc>
        <w:tc>
          <w:tcPr>
            <w:tcW w:w="5421" w:type="dxa"/>
            <w:shd w:val="clear" w:color="auto" w:fill="auto"/>
          </w:tcPr>
          <w:p w14:paraId="008B7A60" w14:textId="77777777" w:rsidR="000850E0" w:rsidRPr="00D301FA" w:rsidRDefault="000850E0" w:rsidP="002A73B9">
            <w:pPr>
              <w:pStyle w:val="TAL"/>
              <w:rPr>
                <w:lang w:val="fr-FR"/>
              </w:rPr>
            </w:pPr>
            <w:r w:rsidRPr="00D301FA">
              <w:rPr>
                <w:lang w:val="fr-FR"/>
              </w:rPr>
              <w:t>0 - AMD PDU</w:t>
            </w:r>
          </w:p>
          <w:p w14:paraId="01E25A7E" w14:textId="77777777" w:rsidR="000850E0" w:rsidRPr="00D301FA" w:rsidRDefault="000850E0" w:rsidP="002A73B9">
            <w:pPr>
              <w:pStyle w:val="TAL"/>
              <w:rPr>
                <w:lang w:val="fr-FR"/>
              </w:rPr>
            </w:pPr>
            <w:r w:rsidRPr="00D301FA">
              <w:rPr>
                <w:lang w:val="fr-FR"/>
              </w:rPr>
              <w:t>1 - AMD PDU segment</w:t>
            </w:r>
          </w:p>
        </w:tc>
      </w:tr>
      <w:tr w:rsidR="000850E0" w14:paraId="3221CF8F" w14:textId="77777777" w:rsidTr="002A73B9">
        <w:tc>
          <w:tcPr>
            <w:tcW w:w="1479" w:type="dxa"/>
            <w:shd w:val="clear" w:color="auto" w:fill="auto"/>
          </w:tcPr>
          <w:p w14:paraId="63E67343" w14:textId="77777777" w:rsidR="000850E0" w:rsidRPr="00492739" w:rsidRDefault="000850E0" w:rsidP="002A73B9">
            <w:pPr>
              <w:pStyle w:val="TAL"/>
            </w:pPr>
            <w:r w:rsidRPr="00492739">
              <w:t>Poll</w:t>
            </w:r>
          </w:p>
        </w:tc>
        <w:tc>
          <w:tcPr>
            <w:tcW w:w="2464" w:type="dxa"/>
            <w:shd w:val="clear" w:color="auto" w:fill="auto"/>
          </w:tcPr>
          <w:p w14:paraId="1AE0C508"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3BF388C4" w14:textId="77777777" w:rsidR="000850E0" w:rsidRPr="00492739" w:rsidRDefault="000850E0" w:rsidP="002A73B9">
            <w:pPr>
              <w:pStyle w:val="TAL"/>
            </w:pPr>
          </w:p>
        </w:tc>
        <w:tc>
          <w:tcPr>
            <w:tcW w:w="5421" w:type="dxa"/>
            <w:shd w:val="clear" w:color="auto" w:fill="auto"/>
          </w:tcPr>
          <w:p w14:paraId="08D29E46" w14:textId="77777777" w:rsidR="000850E0" w:rsidRPr="00492739" w:rsidRDefault="000850E0" w:rsidP="002A73B9">
            <w:pPr>
              <w:pStyle w:val="TAL"/>
            </w:pPr>
            <w:r w:rsidRPr="00492739">
              <w:t>0 - Status report not requested</w:t>
            </w:r>
          </w:p>
          <w:p w14:paraId="130E9975" w14:textId="77777777" w:rsidR="000850E0" w:rsidRPr="00492739" w:rsidRDefault="000850E0" w:rsidP="002A73B9">
            <w:pPr>
              <w:pStyle w:val="TAL"/>
            </w:pPr>
            <w:r w:rsidRPr="00492739">
              <w:t>1 - Status report is requested</w:t>
            </w:r>
          </w:p>
        </w:tc>
      </w:tr>
      <w:tr w:rsidR="000850E0" w14:paraId="0225CA29" w14:textId="77777777" w:rsidTr="002A73B9">
        <w:tc>
          <w:tcPr>
            <w:tcW w:w="1479" w:type="dxa"/>
            <w:shd w:val="clear" w:color="auto" w:fill="auto"/>
          </w:tcPr>
          <w:p w14:paraId="56246150" w14:textId="77777777" w:rsidR="000850E0" w:rsidRPr="00492739" w:rsidRDefault="000850E0" w:rsidP="002A73B9">
            <w:pPr>
              <w:pStyle w:val="TAL"/>
            </w:pPr>
            <w:r w:rsidRPr="00492739">
              <w:t>FramingInfo</w:t>
            </w:r>
          </w:p>
        </w:tc>
        <w:tc>
          <w:tcPr>
            <w:tcW w:w="2464" w:type="dxa"/>
            <w:shd w:val="clear" w:color="auto" w:fill="auto"/>
          </w:tcPr>
          <w:p w14:paraId="4CB61506" w14:textId="77777777" w:rsidR="000850E0" w:rsidRPr="00492739" w:rsidRDefault="00000000" w:rsidP="002A73B9">
            <w:pPr>
              <w:pStyle w:val="TAL"/>
            </w:pPr>
            <w:hyperlink w:anchor="RLC_FramingInfo_Type" w:history="1">
              <w:r w:rsidR="000850E0" w:rsidRPr="00492739">
                <w:rPr>
                  <w:rStyle w:val="Hyperlink"/>
                </w:rPr>
                <w:t>RLC_FramingInfo_Type</w:t>
              </w:r>
            </w:hyperlink>
          </w:p>
        </w:tc>
        <w:tc>
          <w:tcPr>
            <w:tcW w:w="493" w:type="dxa"/>
            <w:shd w:val="clear" w:color="auto" w:fill="auto"/>
          </w:tcPr>
          <w:p w14:paraId="005174A7" w14:textId="77777777" w:rsidR="000850E0" w:rsidRPr="00492739" w:rsidRDefault="000850E0" w:rsidP="002A73B9">
            <w:pPr>
              <w:pStyle w:val="TAL"/>
            </w:pPr>
          </w:p>
        </w:tc>
        <w:tc>
          <w:tcPr>
            <w:tcW w:w="5421" w:type="dxa"/>
            <w:shd w:val="clear" w:color="auto" w:fill="auto"/>
          </w:tcPr>
          <w:p w14:paraId="4FF4EC9B" w14:textId="77777777" w:rsidR="000850E0" w:rsidRPr="00492739" w:rsidRDefault="000850E0" w:rsidP="002A73B9">
            <w:pPr>
              <w:pStyle w:val="TAL"/>
            </w:pPr>
            <w:r w:rsidRPr="00492739">
              <w:t>2 bit FI</w:t>
            </w:r>
          </w:p>
        </w:tc>
      </w:tr>
      <w:tr w:rsidR="000850E0" w14:paraId="562B2B19" w14:textId="77777777" w:rsidTr="002A73B9">
        <w:tc>
          <w:tcPr>
            <w:tcW w:w="1479" w:type="dxa"/>
            <w:shd w:val="clear" w:color="auto" w:fill="auto"/>
          </w:tcPr>
          <w:p w14:paraId="7EC92C35" w14:textId="77777777" w:rsidR="000850E0" w:rsidRPr="00492739" w:rsidRDefault="000850E0" w:rsidP="002A73B9">
            <w:pPr>
              <w:pStyle w:val="TAL"/>
            </w:pPr>
            <w:r w:rsidRPr="00492739">
              <w:t>Extension</w:t>
            </w:r>
          </w:p>
        </w:tc>
        <w:tc>
          <w:tcPr>
            <w:tcW w:w="2464" w:type="dxa"/>
            <w:shd w:val="clear" w:color="auto" w:fill="auto"/>
          </w:tcPr>
          <w:p w14:paraId="06B1D8A2"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6FD06E21" w14:textId="77777777" w:rsidR="000850E0" w:rsidRPr="00492739" w:rsidRDefault="000850E0" w:rsidP="002A73B9">
            <w:pPr>
              <w:pStyle w:val="TAL"/>
            </w:pPr>
          </w:p>
        </w:tc>
        <w:tc>
          <w:tcPr>
            <w:tcW w:w="5421" w:type="dxa"/>
            <w:shd w:val="clear" w:color="auto" w:fill="auto"/>
          </w:tcPr>
          <w:p w14:paraId="2A1DD96E" w14:textId="77777777" w:rsidR="000850E0" w:rsidRPr="00492739" w:rsidRDefault="000850E0" w:rsidP="002A73B9">
            <w:pPr>
              <w:pStyle w:val="TAL"/>
            </w:pPr>
            <w:r w:rsidRPr="00492739">
              <w:t>1 bit  E</w:t>
            </w:r>
          </w:p>
        </w:tc>
      </w:tr>
      <w:tr w:rsidR="000850E0" w14:paraId="1CB02C6B" w14:textId="77777777" w:rsidTr="002A73B9">
        <w:tc>
          <w:tcPr>
            <w:tcW w:w="1479" w:type="dxa"/>
            <w:shd w:val="clear" w:color="auto" w:fill="auto"/>
          </w:tcPr>
          <w:p w14:paraId="51214BA0" w14:textId="77777777" w:rsidR="000850E0" w:rsidRPr="00492739" w:rsidRDefault="000850E0" w:rsidP="002A73B9">
            <w:pPr>
              <w:pStyle w:val="TAL"/>
            </w:pPr>
            <w:r w:rsidRPr="00492739">
              <w:t>Reserved</w:t>
            </w:r>
          </w:p>
        </w:tc>
        <w:tc>
          <w:tcPr>
            <w:tcW w:w="2464" w:type="dxa"/>
            <w:shd w:val="clear" w:color="auto" w:fill="auto"/>
          </w:tcPr>
          <w:p w14:paraId="055F2866" w14:textId="77777777" w:rsidR="000850E0" w:rsidRPr="00492739" w:rsidRDefault="00000000" w:rsidP="002A73B9">
            <w:pPr>
              <w:pStyle w:val="TAL"/>
            </w:pPr>
            <w:hyperlink w:anchor="B2_Type" w:history="1">
              <w:r w:rsidR="000850E0" w:rsidRPr="00492739">
                <w:rPr>
                  <w:rStyle w:val="Hyperlink"/>
                </w:rPr>
                <w:t>B2_Type</w:t>
              </w:r>
            </w:hyperlink>
          </w:p>
        </w:tc>
        <w:tc>
          <w:tcPr>
            <w:tcW w:w="493" w:type="dxa"/>
            <w:shd w:val="clear" w:color="auto" w:fill="auto"/>
          </w:tcPr>
          <w:p w14:paraId="2E9D7A6B" w14:textId="77777777" w:rsidR="000850E0" w:rsidRPr="00492739" w:rsidRDefault="000850E0" w:rsidP="002A73B9">
            <w:pPr>
              <w:pStyle w:val="TAL"/>
            </w:pPr>
          </w:p>
        </w:tc>
        <w:tc>
          <w:tcPr>
            <w:tcW w:w="5421" w:type="dxa"/>
            <w:shd w:val="clear" w:color="auto" w:fill="auto"/>
          </w:tcPr>
          <w:p w14:paraId="6A6E1889" w14:textId="77777777" w:rsidR="000850E0" w:rsidRPr="00492739" w:rsidRDefault="000850E0" w:rsidP="002A73B9">
            <w:pPr>
              <w:pStyle w:val="TAL"/>
            </w:pPr>
            <w:r w:rsidRPr="00492739">
              <w:t>2 reserved bits</w:t>
            </w:r>
          </w:p>
        </w:tc>
      </w:tr>
      <w:tr w:rsidR="000850E0" w14:paraId="3F7DD3F2" w14:textId="77777777" w:rsidTr="002A73B9">
        <w:tc>
          <w:tcPr>
            <w:tcW w:w="1479" w:type="dxa"/>
            <w:shd w:val="clear" w:color="auto" w:fill="auto"/>
          </w:tcPr>
          <w:p w14:paraId="2DA4C6E2" w14:textId="77777777" w:rsidR="000850E0" w:rsidRPr="00492739" w:rsidRDefault="000850E0" w:rsidP="002A73B9">
            <w:pPr>
              <w:pStyle w:val="TAL"/>
            </w:pPr>
            <w:r w:rsidRPr="00492739">
              <w:t>SN_Ext</w:t>
            </w:r>
          </w:p>
        </w:tc>
        <w:tc>
          <w:tcPr>
            <w:tcW w:w="2464" w:type="dxa"/>
            <w:shd w:val="clear" w:color="auto" w:fill="auto"/>
          </w:tcPr>
          <w:p w14:paraId="256EA6EB" w14:textId="77777777" w:rsidR="000850E0" w:rsidRPr="00492739" w:rsidRDefault="00000000" w:rsidP="002A73B9">
            <w:pPr>
              <w:pStyle w:val="TAL"/>
            </w:pPr>
            <w:hyperlink w:anchor="B16_Type" w:history="1">
              <w:r w:rsidR="000850E0" w:rsidRPr="00492739">
                <w:rPr>
                  <w:rStyle w:val="Hyperlink"/>
                </w:rPr>
                <w:t>B16_Type</w:t>
              </w:r>
            </w:hyperlink>
          </w:p>
        </w:tc>
        <w:tc>
          <w:tcPr>
            <w:tcW w:w="493" w:type="dxa"/>
            <w:shd w:val="clear" w:color="auto" w:fill="auto"/>
          </w:tcPr>
          <w:p w14:paraId="21063E8B" w14:textId="77777777" w:rsidR="000850E0" w:rsidRPr="00492739" w:rsidRDefault="000850E0" w:rsidP="002A73B9">
            <w:pPr>
              <w:pStyle w:val="TAL"/>
            </w:pPr>
          </w:p>
        </w:tc>
        <w:tc>
          <w:tcPr>
            <w:tcW w:w="5421" w:type="dxa"/>
            <w:shd w:val="clear" w:color="auto" w:fill="auto"/>
          </w:tcPr>
          <w:p w14:paraId="079A24AE" w14:textId="77777777" w:rsidR="000850E0" w:rsidRPr="00492739" w:rsidRDefault="000850E0" w:rsidP="002A73B9">
            <w:pPr>
              <w:pStyle w:val="TAL"/>
            </w:pPr>
            <w:r w:rsidRPr="00492739">
              <w:t>Sequence number</w:t>
            </w:r>
          </w:p>
        </w:tc>
      </w:tr>
    </w:tbl>
    <w:p w14:paraId="5938AF3F" w14:textId="77777777" w:rsidR="000850E0" w:rsidRDefault="000850E0" w:rsidP="000850E0"/>
    <w:p w14:paraId="6EA7F6E6" w14:textId="77777777" w:rsidR="000850E0" w:rsidRDefault="000850E0" w:rsidP="000850E0">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7284F153" w14:textId="77777777" w:rsidTr="002A73B9">
        <w:tc>
          <w:tcPr>
            <w:tcW w:w="9857" w:type="dxa"/>
            <w:gridSpan w:val="4"/>
            <w:shd w:val="clear" w:color="auto" w:fill="E0E0E0"/>
          </w:tcPr>
          <w:p w14:paraId="3CB7CECA" w14:textId="77777777" w:rsidR="000850E0" w:rsidRPr="00492739" w:rsidRDefault="000850E0" w:rsidP="002A73B9">
            <w:pPr>
              <w:pStyle w:val="TAL"/>
              <w:rPr>
                <w:b/>
              </w:rPr>
            </w:pPr>
            <w:r w:rsidRPr="00492739">
              <w:rPr>
                <w:b/>
              </w:rPr>
              <w:t>TTCN-3 Record Type</w:t>
            </w:r>
          </w:p>
        </w:tc>
      </w:tr>
      <w:tr w:rsidR="000850E0" w14:paraId="10DB02FD" w14:textId="77777777" w:rsidTr="002A73B9">
        <w:tc>
          <w:tcPr>
            <w:tcW w:w="1479" w:type="dxa"/>
            <w:tcBorders>
              <w:bottom w:val="single" w:sz="4" w:space="0" w:color="auto"/>
            </w:tcBorders>
            <w:shd w:val="clear" w:color="auto" w:fill="E0E0E0"/>
          </w:tcPr>
          <w:p w14:paraId="712AE41A"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157DA977" w14:textId="77777777" w:rsidR="000850E0" w:rsidRPr="00492739" w:rsidRDefault="000850E0" w:rsidP="002A73B9">
            <w:pPr>
              <w:pStyle w:val="TAL"/>
              <w:rPr>
                <w:b/>
              </w:rPr>
            </w:pPr>
            <w:r w:rsidRPr="00492739">
              <w:rPr>
                <w:b/>
              </w:rPr>
              <w:t>RLC_AMD_Header_FixPartSegExt_Type</w:t>
            </w:r>
          </w:p>
        </w:tc>
      </w:tr>
      <w:tr w:rsidR="000850E0" w14:paraId="5C431F43" w14:textId="77777777" w:rsidTr="002A73B9">
        <w:tc>
          <w:tcPr>
            <w:tcW w:w="1479" w:type="dxa"/>
            <w:tcBorders>
              <w:bottom w:val="double" w:sz="4" w:space="0" w:color="auto"/>
            </w:tcBorders>
            <w:shd w:val="clear" w:color="auto" w:fill="E0E0E0"/>
          </w:tcPr>
          <w:p w14:paraId="3D0E65B3"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6C6049EF" w14:textId="77777777" w:rsidR="000850E0" w:rsidRPr="00492739" w:rsidRDefault="000850E0" w:rsidP="002A73B9">
            <w:pPr>
              <w:pStyle w:val="TAL"/>
            </w:pPr>
            <w:r w:rsidRPr="00492739">
              <w:t>TS 36.322, clause 6.2.1.5 Figure 6.2.1.5-1a);</w:t>
            </w:r>
          </w:p>
          <w:p w14:paraId="450141B9" w14:textId="77777777" w:rsidR="000850E0" w:rsidRPr="00492739" w:rsidRDefault="000850E0" w:rsidP="002A73B9">
            <w:pPr>
              <w:pStyle w:val="TAL"/>
            </w:pPr>
            <w:r w:rsidRPr="00492739">
              <w:t>5 octets</w:t>
            </w:r>
          </w:p>
        </w:tc>
      </w:tr>
      <w:tr w:rsidR="000850E0" w14:paraId="198056D2" w14:textId="77777777" w:rsidTr="002A73B9">
        <w:tc>
          <w:tcPr>
            <w:tcW w:w="1479" w:type="dxa"/>
            <w:tcBorders>
              <w:top w:val="double" w:sz="4" w:space="0" w:color="auto"/>
            </w:tcBorders>
            <w:shd w:val="clear" w:color="auto" w:fill="auto"/>
          </w:tcPr>
          <w:p w14:paraId="16132B01"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78657AC9"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68245E6A" w14:textId="77777777" w:rsidR="000850E0" w:rsidRPr="00492739" w:rsidRDefault="000850E0" w:rsidP="002A73B9">
            <w:pPr>
              <w:pStyle w:val="TAL"/>
            </w:pPr>
          </w:p>
        </w:tc>
        <w:tc>
          <w:tcPr>
            <w:tcW w:w="5421" w:type="dxa"/>
            <w:tcBorders>
              <w:top w:val="double" w:sz="4" w:space="0" w:color="auto"/>
            </w:tcBorders>
            <w:shd w:val="clear" w:color="auto" w:fill="auto"/>
          </w:tcPr>
          <w:p w14:paraId="5646E9D7" w14:textId="77777777" w:rsidR="000850E0" w:rsidRPr="00492739" w:rsidRDefault="000850E0" w:rsidP="002A73B9">
            <w:pPr>
              <w:pStyle w:val="TAL"/>
            </w:pPr>
            <w:r w:rsidRPr="00492739">
              <w:t>0 - Control PDU</w:t>
            </w:r>
          </w:p>
          <w:p w14:paraId="7985B511" w14:textId="77777777" w:rsidR="000850E0" w:rsidRPr="00492739" w:rsidRDefault="000850E0" w:rsidP="002A73B9">
            <w:pPr>
              <w:pStyle w:val="TAL"/>
            </w:pPr>
            <w:r w:rsidRPr="00492739">
              <w:t>1 - Data PDU</w:t>
            </w:r>
          </w:p>
        </w:tc>
      </w:tr>
      <w:tr w:rsidR="000850E0" w:rsidRPr="00D301FA" w14:paraId="328486D9" w14:textId="77777777" w:rsidTr="002A73B9">
        <w:tc>
          <w:tcPr>
            <w:tcW w:w="1479" w:type="dxa"/>
            <w:shd w:val="clear" w:color="auto" w:fill="auto"/>
          </w:tcPr>
          <w:p w14:paraId="6B8F83B0" w14:textId="77777777" w:rsidR="000850E0" w:rsidRPr="00492739" w:rsidRDefault="000850E0" w:rsidP="002A73B9">
            <w:pPr>
              <w:pStyle w:val="TAL"/>
            </w:pPr>
            <w:r w:rsidRPr="00492739">
              <w:t>ReSeg</w:t>
            </w:r>
          </w:p>
        </w:tc>
        <w:tc>
          <w:tcPr>
            <w:tcW w:w="2464" w:type="dxa"/>
            <w:shd w:val="clear" w:color="auto" w:fill="auto"/>
          </w:tcPr>
          <w:p w14:paraId="7BBBE920"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72EB69EE" w14:textId="77777777" w:rsidR="000850E0" w:rsidRPr="00492739" w:rsidRDefault="000850E0" w:rsidP="002A73B9">
            <w:pPr>
              <w:pStyle w:val="TAL"/>
            </w:pPr>
          </w:p>
        </w:tc>
        <w:tc>
          <w:tcPr>
            <w:tcW w:w="5421" w:type="dxa"/>
            <w:shd w:val="clear" w:color="auto" w:fill="auto"/>
          </w:tcPr>
          <w:p w14:paraId="4C4BD2A9" w14:textId="77777777" w:rsidR="000850E0" w:rsidRPr="00D301FA" w:rsidRDefault="000850E0" w:rsidP="002A73B9">
            <w:pPr>
              <w:pStyle w:val="TAL"/>
              <w:rPr>
                <w:lang w:val="fr-FR"/>
              </w:rPr>
            </w:pPr>
            <w:r w:rsidRPr="00D301FA">
              <w:rPr>
                <w:lang w:val="fr-FR"/>
              </w:rPr>
              <w:t>0 - AMD PDU</w:t>
            </w:r>
          </w:p>
          <w:p w14:paraId="13DD7956" w14:textId="77777777" w:rsidR="000850E0" w:rsidRPr="00D301FA" w:rsidRDefault="000850E0" w:rsidP="002A73B9">
            <w:pPr>
              <w:pStyle w:val="TAL"/>
              <w:rPr>
                <w:lang w:val="fr-FR"/>
              </w:rPr>
            </w:pPr>
            <w:r w:rsidRPr="00D301FA">
              <w:rPr>
                <w:lang w:val="fr-FR"/>
              </w:rPr>
              <w:t>1 - AMD PDU segment</w:t>
            </w:r>
          </w:p>
        </w:tc>
      </w:tr>
      <w:tr w:rsidR="000850E0" w14:paraId="429D632D" w14:textId="77777777" w:rsidTr="002A73B9">
        <w:tc>
          <w:tcPr>
            <w:tcW w:w="1479" w:type="dxa"/>
            <w:shd w:val="clear" w:color="auto" w:fill="auto"/>
          </w:tcPr>
          <w:p w14:paraId="21360BED" w14:textId="77777777" w:rsidR="000850E0" w:rsidRPr="00492739" w:rsidRDefault="000850E0" w:rsidP="002A73B9">
            <w:pPr>
              <w:pStyle w:val="TAL"/>
            </w:pPr>
            <w:r w:rsidRPr="00492739">
              <w:t>Poll</w:t>
            </w:r>
          </w:p>
        </w:tc>
        <w:tc>
          <w:tcPr>
            <w:tcW w:w="2464" w:type="dxa"/>
            <w:shd w:val="clear" w:color="auto" w:fill="auto"/>
          </w:tcPr>
          <w:p w14:paraId="31743573"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52335903" w14:textId="77777777" w:rsidR="000850E0" w:rsidRPr="00492739" w:rsidRDefault="000850E0" w:rsidP="002A73B9">
            <w:pPr>
              <w:pStyle w:val="TAL"/>
            </w:pPr>
          </w:p>
        </w:tc>
        <w:tc>
          <w:tcPr>
            <w:tcW w:w="5421" w:type="dxa"/>
            <w:shd w:val="clear" w:color="auto" w:fill="auto"/>
          </w:tcPr>
          <w:p w14:paraId="16EAB8EF" w14:textId="77777777" w:rsidR="000850E0" w:rsidRPr="00492739" w:rsidRDefault="000850E0" w:rsidP="002A73B9">
            <w:pPr>
              <w:pStyle w:val="TAL"/>
            </w:pPr>
            <w:r w:rsidRPr="00492739">
              <w:t>0 - Status report not requested</w:t>
            </w:r>
          </w:p>
          <w:p w14:paraId="45C5716E" w14:textId="77777777" w:rsidR="000850E0" w:rsidRPr="00492739" w:rsidRDefault="000850E0" w:rsidP="002A73B9">
            <w:pPr>
              <w:pStyle w:val="TAL"/>
            </w:pPr>
            <w:r w:rsidRPr="00492739">
              <w:t>1 - Status report is requested</w:t>
            </w:r>
          </w:p>
        </w:tc>
      </w:tr>
      <w:tr w:rsidR="000850E0" w14:paraId="3BF44753" w14:textId="77777777" w:rsidTr="002A73B9">
        <w:tc>
          <w:tcPr>
            <w:tcW w:w="1479" w:type="dxa"/>
            <w:shd w:val="clear" w:color="auto" w:fill="auto"/>
          </w:tcPr>
          <w:p w14:paraId="2AF28380" w14:textId="77777777" w:rsidR="000850E0" w:rsidRPr="00492739" w:rsidRDefault="000850E0" w:rsidP="002A73B9">
            <w:pPr>
              <w:pStyle w:val="TAL"/>
            </w:pPr>
            <w:r w:rsidRPr="00492739">
              <w:t>FramingInfo</w:t>
            </w:r>
          </w:p>
        </w:tc>
        <w:tc>
          <w:tcPr>
            <w:tcW w:w="2464" w:type="dxa"/>
            <w:shd w:val="clear" w:color="auto" w:fill="auto"/>
          </w:tcPr>
          <w:p w14:paraId="34AB8A49" w14:textId="77777777" w:rsidR="000850E0" w:rsidRPr="00492739" w:rsidRDefault="00000000" w:rsidP="002A73B9">
            <w:pPr>
              <w:pStyle w:val="TAL"/>
            </w:pPr>
            <w:hyperlink w:anchor="RLC_FramingInfo_Type" w:history="1">
              <w:r w:rsidR="000850E0" w:rsidRPr="00492739">
                <w:rPr>
                  <w:rStyle w:val="Hyperlink"/>
                </w:rPr>
                <w:t>RLC_FramingInfo_Type</w:t>
              </w:r>
            </w:hyperlink>
          </w:p>
        </w:tc>
        <w:tc>
          <w:tcPr>
            <w:tcW w:w="493" w:type="dxa"/>
            <w:shd w:val="clear" w:color="auto" w:fill="auto"/>
          </w:tcPr>
          <w:p w14:paraId="33E4E29E" w14:textId="77777777" w:rsidR="000850E0" w:rsidRPr="00492739" w:rsidRDefault="000850E0" w:rsidP="002A73B9">
            <w:pPr>
              <w:pStyle w:val="TAL"/>
            </w:pPr>
          </w:p>
        </w:tc>
        <w:tc>
          <w:tcPr>
            <w:tcW w:w="5421" w:type="dxa"/>
            <w:shd w:val="clear" w:color="auto" w:fill="auto"/>
          </w:tcPr>
          <w:p w14:paraId="6ED6A7E7" w14:textId="77777777" w:rsidR="000850E0" w:rsidRPr="00492739" w:rsidRDefault="000850E0" w:rsidP="002A73B9">
            <w:pPr>
              <w:pStyle w:val="TAL"/>
            </w:pPr>
            <w:r w:rsidRPr="00492739">
              <w:t>2 bit FI</w:t>
            </w:r>
          </w:p>
        </w:tc>
      </w:tr>
      <w:tr w:rsidR="000850E0" w14:paraId="1352FC52" w14:textId="77777777" w:rsidTr="002A73B9">
        <w:tc>
          <w:tcPr>
            <w:tcW w:w="1479" w:type="dxa"/>
            <w:shd w:val="clear" w:color="auto" w:fill="auto"/>
          </w:tcPr>
          <w:p w14:paraId="2560FF1D" w14:textId="77777777" w:rsidR="000850E0" w:rsidRPr="00492739" w:rsidRDefault="000850E0" w:rsidP="002A73B9">
            <w:pPr>
              <w:pStyle w:val="TAL"/>
            </w:pPr>
            <w:r w:rsidRPr="00492739">
              <w:t>Extension</w:t>
            </w:r>
          </w:p>
        </w:tc>
        <w:tc>
          <w:tcPr>
            <w:tcW w:w="2464" w:type="dxa"/>
            <w:shd w:val="clear" w:color="auto" w:fill="auto"/>
          </w:tcPr>
          <w:p w14:paraId="1527CBB6"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32BEC63B" w14:textId="77777777" w:rsidR="000850E0" w:rsidRPr="00492739" w:rsidRDefault="000850E0" w:rsidP="002A73B9">
            <w:pPr>
              <w:pStyle w:val="TAL"/>
            </w:pPr>
          </w:p>
        </w:tc>
        <w:tc>
          <w:tcPr>
            <w:tcW w:w="5421" w:type="dxa"/>
            <w:shd w:val="clear" w:color="auto" w:fill="auto"/>
          </w:tcPr>
          <w:p w14:paraId="5BC7995A" w14:textId="77777777" w:rsidR="000850E0" w:rsidRPr="00492739" w:rsidRDefault="000850E0" w:rsidP="002A73B9">
            <w:pPr>
              <w:pStyle w:val="TAL"/>
            </w:pPr>
            <w:r w:rsidRPr="00492739">
              <w:t>1 bit  E</w:t>
            </w:r>
          </w:p>
        </w:tc>
      </w:tr>
      <w:tr w:rsidR="000850E0" w14:paraId="2DECCB6D" w14:textId="77777777" w:rsidTr="002A73B9">
        <w:tc>
          <w:tcPr>
            <w:tcW w:w="1479" w:type="dxa"/>
            <w:shd w:val="clear" w:color="auto" w:fill="auto"/>
          </w:tcPr>
          <w:p w14:paraId="71A69B78" w14:textId="77777777" w:rsidR="000850E0" w:rsidRPr="00492739" w:rsidRDefault="000850E0" w:rsidP="002A73B9">
            <w:pPr>
              <w:pStyle w:val="TAL"/>
            </w:pPr>
            <w:r w:rsidRPr="00492739">
              <w:t>LastSegmentFlag</w:t>
            </w:r>
          </w:p>
        </w:tc>
        <w:tc>
          <w:tcPr>
            <w:tcW w:w="2464" w:type="dxa"/>
            <w:shd w:val="clear" w:color="auto" w:fill="auto"/>
          </w:tcPr>
          <w:p w14:paraId="1FA747F3"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6F800AC5" w14:textId="77777777" w:rsidR="000850E0" w:rsidRPr="00492739" w:rsidRDefault="000850E0" w:rsidP="002A73B9">
            <w:pPr>
              <w:pStyle w:val="TAL"/>
            </w:pPr>
          </w:p>
        </w:tc>
        <w:tc>
          <w:tcPr>
            <w:tcW w:w="5421" w:type="dxa"/>
            <w:shd w:val="clear" w:color="auto" w:fill="auto"/>
          </w:tcPr>
          <w:p w14:paraId="1E2A0B13" w14:textId="77777777" w:rsidR="000850E0" w:rsidRPr="00492739" w:rsidRDefault="000850E0" w:rsidP="002A73B9">
            <w:pPr>
              <w:pStyle w:val="TAL"/>
            </w:pPr>
            <w:r w:rsidRPr="00492739">
              <w:t>0 - Last byte of the AMD PDU segment does not correspond to the last byte of an AMD PDU</w:t>
            </w:r>
          </w:p>
          <w:p w14:paraId="4DF793C5" w14:textId="77777777" w:rsidR="000850E0" w:rsidRPr="00492739" w:rsidRDefault="000850E0" w:rsidP="002A73B9">
            <w:pPr>
              <w:pStyle w:val="TAL"/>
            </w:pPr>
            <w:r w:rsidRPr="00492739">
              <w:t>1 - Last byte of the AMD PDU segment corresponds to the last byte of an AMD PDU</w:t>
            </w:r>
          </w:p>
        </w:tc>
      </w:tr>
      <w:tr w:rsidR="000850E0" w14:paraId="78B7862A" w14:textId="77777777" w:rsidTr="002A73B9">
        <w:tc>
          <w:tcPr>
            <w:tcW w:w="1479" w:type="dxa"/>
            <w:shd w:val="clear" w:color="auto" w:fill="auto"/>
          </w:tcPr>
          <w:p w14:paraId="7044ECC9" w14:textId="77777777" w:rsidR="000850E0" w:rsidRPr="00492739" w:rsidRDefault="000850E0" w:rsidP="002A73B9">
            <w:pPr>
              <w:pStyle w:val="TAL"/>
            </w:pPr>
            <w:r w:rsidRPr="00492739">
              <w:t>Reserved</w:t>
            </w:r>
          </w:p>
        </w:tc>
        <w:tc>
          <w:tcPr>
            <w:tcW w:w="2464" w:type="dxa"/>
            <w:shd w:val="clear" w:color="auto" w:fill="auto"/>
          </w:tcPr>
          <w:p w14:paraId="1F3CD335"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7B7F5937" w14:textId="77777777" w:rsidR="000850E0" w:rsidRPr="00492739" w:rsidRDefault="000850E0" w:rsidP="002A73B9">
            <w:pPr>
              <w:pStyle w:val="TAL"/>
            </w:pPr>
          </w:p>
        </w:tc>
        <w:tc>
          <w:tcPr>
            <w:tcW w:w="5421" w:type="dxa"/>
            <w:shd w:val="clear" w:color="auto" w:fill="auto"/>
          </w:tcPr>
          <w:p w14:paraId="5F8E7F53" w14:textId="77777777" w:rsidR="000850E0" w:rsidRPr="00492739" w:rsidRDefault="000850E0" w:rsidP="002A73B9">
            <w:pPr>
              <w:pStyle w:val="TAL"/>
            </w:pPr>
            <w:r w:rsidRPr="00492739">
              <w:t>1 reserved bit</w:t>
            </w:r>
          </w:p>
        </w:tc>
      </w:tr>
      <w:tr w:rsidR="000850E0" w14:paraId="72AAD51F" w14:textId="77777777" w:rsidTr="002A73B9">
        <w:tc>
          <w:tcPr>
            <w:tcW w:w="1479" w:type="dxa"/>
            <w:shd w:val="clear" w:color="auto" w:fill="auto"/>
          </w:tcPr>
          <w:p w14:paraId="33A2F27E" w14:textId="77777777" w:rsidR="000850E0" w:rsidRPr="00492739" w:rsidRDefault="000850E0" w:rsidP="002A73B9">
            <w:pPr>
              <w:pStyle w:val="TAL"/>
            </w:pPr>
            <w:r w:rsidRPr="00492739">
              <w:t>SN_Ext</w:t>
            </w:r>
          </w:p>
        </w:tc>
        <w:tc>
          <w:tcPr>
            <w:tcW w:w="2464" w:type="dxa"/>
            <w:shd w:val="clear" w:color="auto" w:fill="auto"/>
          </w:tcPr>
          <w:p w14:paraId="0D3DA1B8" w14:textId="77777777" w:rsidR="000850E0" w:rsidRPr="00492739" w:rsidRDefault="00000000" w:rsidP="002A73B9">
            <w:pPr>
              <w:pStyle w:val="TAL"/>
            </w:pPr>
            <w:hyperlink w:anchor="B16_Type" w:history="1">
              <w:r w:rsidR="000850E0" w:rsidRPr="00492739">
                <w:rPr>
                  <w:rStyle w:val="Hyperlink"/>
                </w:rPr>
                <w:t>B16_Type</w:t>
              </w:r>
            </w:hyperlink>
          </w:p>
        </w:tc>
        <w:tc>
          <w:tcPr>
            <w:tcW w:w="493" w:type="dxa"/>
            <w:shd w:val="clear" w:color="auto" w:fill="auto"/>
          </w:tcPr>
          <w:p w14:paraId="1071D06F" w14:textId="77777777" w:rsidR="000850E0" w:rsidRPr="00492739" w:rsidRDefault="000850E0" w:rsidP="002A73B9">
            <w:pPr>
              <w:pStyle w:val="TAL"/>
            </w:pPr>
          </w:p>
        </w:tc>
        <w:tc>
          <w:tcPr>
            <w:tcW w:w="5421" w:type="dxa"/>
            <w:shd w:val="clear" w:color="auto" w:fill="auto"/>
          </w:tcPr>
          <w:p w14:paraId="7955FBD3" w14:textId="77777777" w:rsidR="000850E0" w:rsidRPr="00492739" w:rsidRDefault="000850E0" w:rsidP="002A73B9">
            <w:pPr>
              <w:pStyle w:val="TAL"/>
            </w:pPr>
            <w:r w:rsidRPr="00492739">
              <w:t>Sequence number</w:t>
            </w:r>
          </w:p>
        </w:tc>
      </w:tr>
    </w:tbl>
    <w:p w14:paraId="1EBEEFB0" w14:textId="77777777" w:rsidR="000850E0" w:rsidRDefault="000850E0" w:rsidP="000850E0"/>
    <w:p w14:paraId="1DFDFC4B" w14:textId="77777777" w:rsidR="000850E0" w:rsidRDefault="000850E0" w:rsidP="000850E0">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8B1802D" w14:textId="77777777" w:rsidTr="002A73B9">
        <w:tc>
          <w:tcPr>
            <w:tcW w:w="9857" w:type="dxa"/>
            <w:gridSpan w:val="4"/>
            <w:shd w:val="clear" w:color="auto" w:fill="E0E0E0"/>
          </w:tcPr>
          <w:p w14:paraId="33C49C6B" w14:textId="77777777" w:rsidR="000850E0" w:rsidRPr="00492739" w:rsidRDefault="000850E0" w:rsidP="002A73B9">
            <w:pPr>
              <w:pStyle w:val="TAL"/>
              <w:rPr>
                <w:b/>
              </w:rPr>
            </w:pPr>
            <w:r w:rsidRPr="00492739">
              <w:rPr>
                <w:b/>
              </w:rPr>
              <w:t>TTCN-3 Record Type</w:t>
            </w:r>
          </w:p>
        </w:tc>
      </w:tr>
      <w:tr w:rsidR="000850E0" w14:paraId="31506DE5" w14:textId="77777777" w:rsidTr="002A73B9">
        <w:tc>
          <w:tcPr>
            <w:tcW w:w="1479" w:type="dxa"/>
            <w:tcBorders>
              <w:bottom w:val="single" w:sz="4" w:space="0" w:color="auto"/>
            </w:tcBorders>
            <w:shd w:val="clear" w:color="auto" w:fill="E0E0E0"/>
          </w:tcPr>
          <w:p w14:paraId="6C8F06E0"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4607B8FC" w14:textId="77777777" w:rsidR="000850E0" w:rsidRPr="00492739" w:rsidRDefault="000850E0" w:rsidP="002A73B9">
            <w:pPr>
              <w:pStyle w:val="TAL"/>
              <w:rPr>
                <w:b/>
              </w:rPr>
            </w:pPr>
            <w:r w:rsidRPr="00492739">
              <w:rPr>
                <w:b/>
              </w:rPr>
              <w:t>RLC_AMD_Header_SegmentPart_Type</w:t>
            </w:r>
          </w:p>
        </w:tc>
      </w:tr>
      <w:tr w:rsidR="000850E0" w14:paraId="433E8A55" w14:textId="77777777" w:rsidTr="002A73B9">
        <w:tc>
          <w:tcPr>
            <w:tcW w:w="1479" w:type="dxa"/>
            <w:tcBorders>
              <w:bottom w:val="double" w:sz="4" w:space="0" w:color="auto"/>
            </w:tcBorders>
            <w:shd w:val="clear" w:color="auto" w:fill="E0E0E0"/>
          </w:tcPr>
          <w:p w14:paraId="7594B591"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65067189" w14:textId="77777777" w:rsidR="000850E0" w:rsidRPr="00492739" w:rsidRDefault="000850E0" w:rsidP="002A73B9">
            <w:pPr>
              <w:pStyle w:val="TAL"/>
            </w:pPr>
            <w:r w:rsidRPr="00492739">
              <w:t>AMD PDU segment related info in PDU header acc. TS 36.322, clause 6.2.1.5</w:t>
            </w:r>
          </w:p>
        </w:tc>
      </w:tr>
      <w:tr w:rsidR="000850E0" w14:paraId="21D44EA2" w14:textId="77777777" w:rsidTr="002A73B9">
        <w:tc>
          <w:tcPr>
            <w:tcW w:w="1479" w:type="dxa"/>
            <w:tcBorders>
              <w:top w:val="double" w:sz="4" w:space="0" w:color="auto"/>
            </w:tcBorders>
            <w:shd w:val="clear" w:color="auto" w:fill="auto"/>
          </w:tcPr>
          <w:p w14:paraId="514DB87E" w14:textId="77777777" w:rsidR="000850E0" w:rsidRPr="00492739" w:rsidRDefault="000850E0" w:rsidP="002A73B9">
            <w:pPr>
              <w:pStyle w:val="TAL"/>
            </w:pPr>
            <w:r w:rsidRPr="00492739">
              <w:t>LastSegmentFlag</w:t>
            </w:r>
          </w:p>
        </w:tc>
        <w:tc>
          <w:tcPr>
            <w:tcW w:w="2464" w:type="dxa"/>
            <w:tcBorders>
              <w:top w:val="double" w:sz="4" w:space="0" w:color="auto"/>
            </w:tcBorders>
            <w:shd w:val="clear" w:color="auto" w:fill="auto"/>
          </w:tcPr>
          <w:p w14:paraId="2DAB9CE8"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2BAF2FAC" w14:textId="77777777" w:rsidR="000850E0" w:rsidRPr="00492739" w:rsidRDefault="000850E0" w:rsidP="002A73B9">
            <w:pPr>
              <w:pStyle w:val="TAL"/>
            </w:pPr>
          </w:p>
        </w:tc>
        <w:tc>
          <w:tcPr>
            <w:tcW w:w="5421" w:type="dxa"/>
            <w:tcBorders>
              <w:top w:val="double" w:sz="4" w:space="0" w:color="auto"/>
            </w:tcBorders>
            <w:shd w:val="clear" w:color="auto" w:fill="auto"/>
          </w:tcPr>
          <w:p w14:paraId="7AC4A695" w14:textId="77777777" w:rsidR="000850E0" w:rsidRPr="00492739" w:rsidRDefault="000850E0" w:rsidP="002A73B9">
            <w:pPr>
              <w:pStyle w:val="TAL"/>
            </w:pPr>
            <w:r w:rsidRPr="00492739">
              <w:t>0 - Last byte of the AMD PDU segment does not correspond to the last byte of an AMD PDU</w:t>
            </w:r>
          </w:p>
          <w:p w14:paraId="65379ECF" w14:textId="77777777" w:rsidR="000850E0" w:rsidRPr="00492739" w:rsidRDefault="000850E0" w:rsidP="002A73B9">
            <w:pPr>
              <w:pStyle w:val="TAL"/>
            </w:pPr>
            <w:r w:rsidRPr="00492739">
              <w:t>1 - Last byte of the AMD PDU segment corresponds to the last byte of an AMD PDU</w:t>
            </w:r>
          </w:p>
        </w:tc>
      </w:tr>
      <w:tr w:rsidR="000850E0" w14:paraId="487E6362" w14:textId="77777777" w:rsidTr="002A73B9">
        <w:tc>
          <w:tcPr>
            <w:tcW w:w="1479" w:type="dxa"/>
            <w:shd w:val="clear" w:color="auto" w:fill="auto"/>
          </w:tcPr>
          <w:p w14:paraId="68D951C0" w14:textId="77777777" w:rsidR="000850E0" w:rsidRPr="00492739" w:rsidRDefault="000850E0" w:rsidP="002A73B9">
            <w:pPr>
              <w:pStyle w:val="TAL"/>
            </w:pPr>
            <w:r w:rsidRPr="00492739">
              <w:t>SegOffset</w:t>
            </w:r>
          </w:p>
        </w:tc>
        <w:tc>
          <w:tcPr>
            <w:tcW w:w="2464" w:type="dxa"/>
            <w:shd w:val="clear" w:color="auto" w:fill="auto"/>
          </w:tcPr>
          <w:p w14:paraId="742215BA" w14:textId="77777777" w:rsidR="000850E0" w:rsidRPr="00492739" w:rsidRDefault="00000000" w:rsidP="002A73B9">
            <w:pPr>
              <w:pStyle w:val="TAL"/>
            </w:pPr>
            <w:hyperlink w:anchor="B15_Type" w:history="1">
              <w:r w:rsidR="000850E0" w:rsidRPr="00492739">
                <w:rPr>
                  <w:rStyle w:val="Hyperlink"/>
                </w:rPr>
                <w:t>B15_Type</w:t>
              </w:r>
            </w:hyperlink>
          </w:p>
        </w:tc>
        <w:tc>
          <w:tcPr>
            <w:tcW w:w="493" w:type="dxa"/>
            <w:shd w:val="clear" w:color="auto" w:fill="auto"/>
          </w:tcPr>
          <w:p w14:paraId="5AA87EC0" w14:textId="77777777" w:rsidR="000850E0" w:rsidRPr="00492739" w:rsidRDefault="000850E0" w:rsidP="002A73B9">
            <w:pPr>
              <w:pStyle w:val="TAL"/>
            </w:pPr>
          </w:p>
        </w:tc>
        <w:tc>
          <w:tcPr>
            <w:tcW w:w="5421" w:type="dxa"/>
            <w:shd w:val="clear" w:color="auto" w:fill="auto"/>
          </w:tcPr>
          <w:p w14:paraId="0D136119" w14:textId="77777777" w:rsidR="000850E0" w:rsidRPr="00492739" w:rsidRDefault="000850E0" w:rsidP="002A73B9">
            <w:pPr>
              <w:pStyle w:val="TAL"/>
            </w:pPr>
            <w:r w:rsidRPr="00492739">
              <w:t>The SO field indicates the position of the AMD PDU segment in bytes within the original AMD PDU.</w:t>
            </w:r>
          </w:p>
          <w:p w14:paraId="3B80AB4A" w14:textId="77777777" w:rsidR="000850E0" w:rsidRPr="00492739" w:rsidRDefault="000850E0" w:rsidP="002A73B9">
            <w:pPr>
              <w:pStyle w:val="TAL"/>
            </w:pPr>
            <w:r w:rsidRPr="00492739">
              <w:t>Specifically, the SO field indicates the position within the Data field of the original AMD PDU</w:t>
            </w:r>
          </w:p>
          <w:p w14:paraId="5237F9FE" w14:textId="77777777" w:rsidR="000850E0" w:rsidRPr="00492739" w:rsidRDefault="000850E0" w:rsidP="002A73B9">
            <w:pPr>
              <w:pStyle w:val="TAL"/>
            </w:pPr>
            <w:r w:rsidRPr="00492739">
              <w:t>to which the first byte of the Data field of the AMD PDU segment corresponds to.</w:t>
            </w:r>
          </w:p>
        </w:tc>
      </w:tr>
    </w:tbl>
    <w:p w14:paraId="33B785D6" w14:textId="77777777" w:rsidR="000850E0" w:rsidRDefault="000850E0" w:rsidP="000850E0"/>
    <w:p w14:paraId="2296376A" w14:textId="77777777" w:rsidR="000850E0" w:rsidRDefault="000850E0" w:rsidP="000850E0">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4BB49468" w14:textId="77777777" w:rsidTr="002A73B9">
        <w:tc>
          <w:tcPr>
            <w:tcW w:w="9857" w:type="dxa"/>
            <w:gridSpan w:val="4"/>
            <w:shd w:val="clear" w:color="auto" w:fill="E0E0E0"/>
          </w:tcPr>
          <w:p w14:paraId="77D89AB9" w14:textId="77777777" w:rsidR="000850E0" w:rsidRPr="00492739" w:rsidRDefault="000850E0" w:rsidP="002A73B9">
            <w:pPr>
              <w:pStyle w:val="TAL"/>
              <w:rPr>
                <w:b/>
              </w:rPr>
            </w:pPr>
            <w:r w:rsidRPr="00492739">
              <w:rPr>
                <w:b/>
              </w:rPr>
              <w:t>TTCN-3 Record Type</w:t>
            </w:r>
          </w:p>
        </w:tc>
      </w:tr>
      <w:tr w:rsidR="000850E0" w14:paraId="35A56E67" w14:textId="77777777" w:rsidTr="002A73B9">
        <w:tc>
          <w:tcPr>
            <w:tcW w:w="1479" w:type="dxa"/>
            <w:tcBorders>
              <w:bottom w:val="single" w:sz="4" w:space="0" w:color="auto"/>
            </w:tcBorders>
            <w:shd w:val="clear" w:color="auto" w:fill="E0E0E0"/>
          </w:tcPr>
          <w:p w14:paraId="69AE3484"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5B21AAE1" w14:textId="77777777" w:rsidR="000850E0" w:rsidRPr="00492739" w:rsidRDefault="000850E0" w:rsidP="002A73B9">
            <w:pPr>
              <w:pStyle w:val="TAL"/>
              <w:rPr>
                <w:b/>
              </w:rPr>
            </w:pPr>
            <w:r w:rsidRPr="00492739">
              <w:rPr>
                <w:b/>
              </w:rPr>
              <w:t>RLC_AMD_Header_SegmentPartExt_Type</w:t>
            </w:r>
          </w:p>
        </w:tc>
      </w:tr>
      <w:tr w:rsidR="000850E0" w14:paraId="7B67A614" w14:textId="77777777" w:rsidTr="002A73B9">
        <w:tc>
          <w:tcPr>
            <w:tcW w:w="1479" w:type="dxa"/>
            <w:tcBorders>
              <w:bottom w:val="double" w:sz="4" w:space="0" w:color="auto"/>
            </w:tcBorders>
            <w:shd w:val="clear" w:color="auto" w:fill="E0E0E0"/>
          </w:tcPr>
          <w:p w14:paraId="26893824"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93B84EE" w14:textId="77777777" w:rsidR="000850E0" w:rsidRPr="00492739" w:rsidRDefault="000850E0" w:rsidP="002A73B9">
            <w:pPr>
              <w:pStyle w:val="TAL"/>
            </w:pPr>
            <w:r w:rsidRPr="00492739">
              <w:t>AMD PDU segment related info in PDU header acc. TS 36.322, clause 6.2.1.5</w:t>
            </w:r>
          </w:p>
        </w:tc>
      </w:tr>
      <w:tr w:rsidR="000850E0" w14:paraId="480649F4" w14:textId="77777777" w:rsidTr="002A73B9">
        <w:tc>
          <w:tcPr>
            <w:tcW w:w="1479" w:type="dxa"/>
            <w:tcBorders>
              <w:top w:val="double" w:sz="4" w:space="0" w:color="auto"/>
            </w:tcBorders>
            <w:shd w:val="clear" w:color="auto" w:fill="auto"/>
          </w:tcPr>
          <w:p w14:paraId="525B44C7" w14:textId="77777777" w:rsidR="000850E0" w:rsidRPr="00492739" w:rsidRDefault="000850E0" w:rsidP="002A73B9">
            <w:pPr>
              <w:pStyle w:val="TAL"/>
            </w:pPr>
            <w:r w:rsidRPr="00492739">
              <w:t>SegOffset</w:t>
            </w:r>
          </w:p>
        </w:tc>
        <w:tc>
          <w:tcPr>
            <w:tcW w:w="2464" w:type="dxa"/>
            <w:tcBorders>
              <w:top w:val="double" w:sz="4" w:space="0" w:color="auto"/>
            </w:tcBorders>
            <w:shd w:val="clear" w:color="auto" w:fill="auto"/>
          </w:tcPr>
          <w:p w14:paraId="126A5558" w14:textId="77777777" w:rsidR="000850E0" w:rsidRPr="00492739" w:rsidRDefault="00000000" w:rsidP="002A73B9">
            <w:pPr>
              <w:pStyle w:val="TAL"/>
            </w:pPr>
            <w:hyperlink w:anchor="B16_Type" w:history="1">
              <w:r w:rsidR="000850E0" w:rsidRPr="00492739">
                <w:rPr>
                  <w:rStyle w:val="Hyperlink"/>
                </w:rPr>
                <w:t>B16_Type</w:t>
              </w:r>
            </w:hyperlink>
          </w:p>
        </w:tc>
        <w:tc>
          <w:tcPr>
            <w:tcW w:w="493" w:type="dxa"/>
            <w:tcBorders>
              <w:top w:val="double" w:sz="4" w:space="0" w:color="auto"/>
            </w:tcBorders>
            <w:shd w:val="clear" w:color="auto" w:fill="auto"/>
          </w:tcPr>
          <w:p w14:paraId="1458DCA6" w14:textId="77777777" w:rsidR="000850E0" w:rsidRPr="00492739" w:rsidRDefault="000850E0" w:rsidP="002A73B9">
            <w:pPr>
              <w:pStyle w:val="TAL"/>
            </w:pPr>
          </w:p>
        </w:tc>
        <w:tc>
          <w:tcPr>
            <w:tcW w:w="5421" w:type="dxa"/>
            <w:tcBorders>
              <w:top w:val="double" w:sz="4" w:space="0" w:color="auto"/>
            </w:tcBorders>
            <w:shd w:val="clear" w:color="auto" w:fill="auto"/>
          </w:tcPr>
          <w:p w14:paraId="30159151" w14:textId="77777777" w:rsidR="000850E0" w:rsidRPr="00492739" w:rsidRDefault="000850E0" w:rsidP="002A73B9">
            <w:pPr>
              <w:pStyle w:val="TAL"/>
            </w:pPr>
            <w:r w:rsidRPr="00492739">
              <w:t>The SO field indicates the position of the AMD PDU segment in bytes within the original AMD PDU.</w:t>
            </w:r>
          </w:p>
          <w:p w14:paraId="46748F11" w14:textId="77777777" w:rsidR="000850E0" w:rsidRPr="00492739" w:rsidRDefault="000850E0" w:rsidP="002A73B9">
            <w:pPr>
              <w:pStyle w:val="TAL"/>
            </w:pPr>
            <w:r w:rsidRPr="00492739">
              <w:t>Specifically, the SO field indicates the position within the Data field of the original AMD PDU</w:t>
            </w:r>
          </w:p>
          <w:p w14:paraId="00A15353" w14:textId="77777777" w:rsidR="000850E0" w:rsidRPr="00492739" w:rsidRDefault="000850E0" w:rsidP="002A73B9">
            <w:pPr>
              <w:pStyle w:val="TAL"/>
            </w:pPr>
            <w:r w:rsidRPr="00492739">
              <w:t>to which the first byte of the Data field of the AMD PDU segment corresponds to.</w:t>
            </w:r>
          </w:p>
        </w:tc>
      </w:tr>
    </w:tbl>
    <w:p w14:paraId="344FF554" w14:textId="77777777" w:rsidR="000850E0" w:rsidRDefault="000850E0" w:rsidP="000850E0"/>
    <w:p w14:paraId="7A8354BB" w14:textId="77777777" w:rsidR="000850E0" w:rsidRDefault="000850E0" w:rsidP="000850E0">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5E8BBA17" w14:textId="77777777" w:rsidTr="002A73B9">
        <w:tc>
          <w:tcPr>
            <w:tcW w:w="9857" w:type="dxa"/>
            <w:gridSpan w:val="4"/>
            <w:shd w:val="clear" w:color="auto" w:fill="E0E0E0"/>
          </w:tcPr>
          <w:p w14:paraId="1B567323" w14:textId="77777777" w:rsidR="000850E0" w:rsidRPr="00492739" w:rsidRDefault="000850E0" w:rsidP="002A73B9">
            <w:pPr>
              <w:pStyle w:val="TAL"/>
              <w:rPr>
                <w:b/>
              </w:rPr>
            </w:pPr>
            <w:r w:rsidRPr="00492739">
              <w:rPr>
                <w:b/>
              </w:rPr>
              <w:t>TTCN-3 Record Type</w:t>
            </w:r>
          </w:p>
        </w:tc>
      </w:tr>
      <w:tr w:rsidR="000850E0" w14:paraId="6E8CE3FD" w14:textId="77777777" w:rsidTr="002A73B9">
        <w:tc>
          <w:tcPr>
            <w:tcW w:w="1479" w:type="dxa"/>
            <w:tcBorders>
              <w:bottom w:val="single" w:sz="4" w:space="0" w:color="auto"/>
            </w:tcBorders>
            <w:shd w:val="clear" w:color="auto" w:fill="E0E0E0"/>
          </w:tcPr>
          <w:p w14:paraId="316EDCEC"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051E180A" w14:textId="77777777" w:rsidR="000850E0" w:rsidRPr="00492739" w:rsidRDefault="000850E0" w:rsidP="002A73B9">
            <w:pPr>
              <w:pStyle w:val="TAL"/>
              <w:rPr>
                <w:b/>
              </w:rPr>
            </w:pPr>
            <w:r w:rsidRPr="00492739">
              <w:rPr>
                <w:b/>
              </w:rPr>
              <w:t>RLC_AMD_Header_Type</w:t>
            </w:r>
          </w:p>
        </w:tc>
      </w:tr>
      <w:tr w:rsidR="000850E0" w14:paraId="7560CFC0" w14:textId="77777777" w:rsidTr="002A73B9">
        <w:tc>
          <w:tcPr>
            <w:tcW w:w="1479" w:type="dxa"/>
            <w:tcBorders>
              <w:bottom w:val="double" w:sz="4" w:space="0" w:color="auto"/>
            </w:tcBorders>
            <w:shd w:val="clear" w:color="auto" w:fill="E0E0E0"/>
          </w:tcPr>
          <w:p w14:paraId="2E134F22"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35CF8652" w14:textId="77777777" w:rsidR="000850E0" w:rsidRPr="00492739" w:rsidRDefault="000850E0" w:rsidP="002A73B9">
            <w:pPr>
              <w:pStyle w:val="TAL"/>
            </w:pPr>
          </w:p>
        </w:tc>
      </w:tr>
      <w:tr w:rsidR="000850E0" w14:paraId="6FAE0A98" w14:textId="77777777" w:rsidTr="002A73B9">
        <w:tc>
          <w:tcPr>
            <w:tcW w:w="1479" w:type="dxa"/>
            <w:tcBorders>
              <w:top w:val="double" w:sz="4" w:space="0" w:color="auto"/>
            </w:tcBorders>
            <w:shd w:val="clear" w:color="auto" w:fill="auto"/>
          </w:tcPr>
          <w:p w14:paraId="1E0F0265" w14:textId="77777777" w:rsidR="000850E0" w:rsidRPr="00492739" w:rsidRDefault="000850E0" w:rsidP="002A73B9">
            <w:pPr>
              <w:pStyle w:val="TAL"/>
            </w:pPr>
            <w:r w:rsidRPr="00492739">
              <w:t>FixPart</w:t>
            </w:r>
          </w:p>
        </w:tc>
        <w:tc>
          <w:tcPr>
            <w:tcW w:w="2464" w:type="dxa"/>
            <w:tcBorders>
              <w:top w:val="double" w:sz="4" w:space="0" w:color="auto"/>
            </w:tcBorders>
            <w:shd w:val="clear" w:color="auto" w:fill="auto"/>
          </w:tcPr>
          <w:p w14:paraId="40DBAA18" w14:textId="77777777" w:rsidR="000850E0" w:rsidRPr="00492739" w:rsidRDefault="00000000" w:rsidP="002A73B9">
            <w:pPr>
              <w:pStyle w:val="TAL"/>
            </w:pPr>
            <w:hyperlink w:anchor="RLC_AMD_Header_FixPart_Type" w:history="1">
              <w:r w:rsidR="000850E0" w:rsidRPr="00492739">
                <w:rPr>
                  <w:rStyle w:val="Hyperlink"/>
                </w:rPr>
                <w:t>RLC_AMD_Header_FixPart_Type</w:t>
              </w:r>
            </w:hyperlink>
          </w:p>
        </w:tc>
        <w:tc>
          <w:tcPr>
            <w:tcW w:w="493" w:type="dxa"/>
            <w:tcBorders>
              <w:top w:val="double" w:sz="4" w:space="0" w:color="auto"/>
            </w:tcBorders>
            <w:shd w:val="clear" w:color="auto" w:fill="auto"/>
          </w:tcPr>
          <w:p w14:paraId="4619268C" w14:textId="77777777" w:rsidR="000850E0" w:rsidRPr="00492739" w:rsidRDefault="000850E0" w:rsidP="002A73B9">
            <w:pPr>
              <w:pStyle w:val="TAL"/>
            </w:pPr>
          </w:p>
        </w:tc>
        <w:tc>
          <w:tcPr>
            <w:tcW w:w="5421" w:type="dxa"/>
            <w:tcBorders>
              <w:top w:val="double" w:sz="4" w:space="0" w:color="auto"/>
            </w:tcBorders>
            <w:shd w:val="clear" w:color="auto" w:fill="auto"/>
          </w:tcPr>
          <w:p w14:paraId="4DE89BCE" w14:textId="77777777" w:rsidR="000850E0" w:rsidRPr="00492739" w:rsidRDefault="000850E0" w:rsidP="002A73B9">
            <w:pPr>
              <w:pStyle w:val="TAL"/>
            </w:pPr>
          </w:p>
        </w:tc>
      </w:tr>
      <w:tr w:rsidR="000850E0" w14:paraId="4205162A" w14:textId="77777777" w:rsidTr="002A73B9">
        <w:tc>
          <w:tcPr>
            <w:tcW w:w="1479" w:type="dxa"/>
            <w:shd w:val="clear" w:color="auto" w:fill="auto"/>
          </w:tcPr>
          <w:p w14:paraId="02D9647B" w14:textId="77777777" w:rsidR="000850E0" w:rsidRPr="00492739" w:rsidRDefault="000850E0" w:rsidP="002A73B9">
            <w:pPr>
              <w:pStyle w:val="TAL"/>
            </w:pPr>
            <w:r w:rsidRPr="00492739">
              <w:t>SegmentPart</w:t>
            </w:r>
          </w:p>
        </w:tc>
        <w:tc>
          <w:tcPr>
            <w:tcW w:w="2464" w:type="dxa"/>
            <w:shd w:val="clear" w:color="auto" w:fill="auto"/>
          </w:tcPr>
          <w:p w14:paraId="68F06E84" w14:textId="77777777" w:rsidR="000850E0" w:rsidRPr="00492739" w:rsidRDefault="00000000" w:rsidP="002A73B9">
            <w:pPr>
              <w:pStyle w:val="TAL"/>
            </w:pPr>
            <w:hyperlink w:anchor="RLC_AMD_Header_SegmentPart_Type" w:history="1">
              <w:r w:rsidR="000850E0" w:rsidRPr="00492739">
                <w:rPr>
                  <w:rStyle w:val="Hyperlink"/>
                </w:rPr>
                <w:t>RLC_AMD_Header_SegmentPart_Type</w:t>
              </w:r>
            </w:hyperlink>
          </w:p>
        </w:tc>
        <w:tc>
          <w:tcPr>
            <w:tcW w:w="493" w:type="dxa"/>
            <w:shd w:val="clear" w:color="auto" w:fill="auto"/>
          </w:tcPr>
          <w:p w14:paraId="6ACCA1C2" w14:textId="77777777" w:rsidR="000850E0" w:rsidRPr="00492739" w:rsidRDefault="000850E0" w:rsidP="002A73B9">
            <w:pPr>
              <w:pStyle w:val="TAL"/>
            </w:pPr>
            <w:r w:rsidRPr="00492739">
              <w:t>opt</w:t>
            </w:r>
          </w:p>
        </w:tc>
        <w:tc>
          <w:tcPr>
            <w:tcW w:w="5421" w:type="dxa"/>
            <w:shd w:val="clear" w:color="auto" w:fill="auto"/>
          </w:tcPr>
          <w:p w14:paraId="47667E38" w14:textId="77777777" w:rsidR="000850E0" w:rsidRPr="00492739" w:rsidRDefault="000850E0" w:rsidP="002A73B9">
            <w:pPr>
              <w:pStyle w:val="TAL"/>
            </w:pPr>
            <w:r w:rsidRPr="00492739">
              <w:t>present in case of AMD Seg PDU only</w:t>
            </w:r>
          </w:p>
        </w:tc>
      </w:tr>
      <w:tr w:rsidR="000850E0" w14:paraId="51E41210" w14:textId="77777777" w:rsidTr="002A73B9">
        <w:tc>
          <w:tcPr>
            <w:tcW w:w="1479" w:type="dxa"/>
            <w:shd w:val="clear" w:color="auto" w:fill="auto"/>
          </w:tcPr>
          <w:p w14:paraId="583031B5" w14:textId="77777777" w:rsidR="000850E0" w:rsidRPr="00492739" w:rsidRDefault="000850E0" w:rsidP="002A73B9">
            <w:pPr>
              <w:pStyle w:val="TAL"/>
            </w:pPr>
            <w:r w:rsidRPr="00492739">
              <w:t>FlexPart</w:t>
            </w:r>
          </w:p>
        </w:tc>
        <w:tc>
          <w:tcPr>
            <w:tcW w:w="2464" w:type="dxa"/>
            <w:shd w:val="clear" w:color="auto" w:fill="auto"/>
          </w:tcPr>
          <w:p w14:paraId="4BEFCE89" w14:textId="77777777" w:rsidR="000850E0" w:rsidRPr="00492739" w:rsidRDefault="00000000" w:rsidP="002A73B9">
            <w:pPr>
              <w:pStyle w:val="TAL"/>
            </w:pPr>
            <w:hyperlink w:anchor="RLC_PDU_Header_FlexPart_Type" w:history="1">
              <w:r w:rsidR="000850E0" w:rsidRPr="00492739">
                <w:rPr>
                  <w:rStyle w:val="Hyperlink"/>
                </w:rPr>
                <w:t>RLC_PDU_Header_FlexPart_Type</w:t>
              </w:r>
            </w:hyperlink>
          </w:p>
        </w:tc>
        <w:tc>
          <w:tcPr>
            <w:tcW w:w="493" w:type="dxa"/>
            <w:shd w:val="clear" w:color="auto" w:fill="auto"/>
          </w:tcPr>
          <w:p w14:paraId="49D3392F" w14:textId="77777777" w:rsidR="000850E0" w:rsidRPr="00492739" w:rsidRDefault="000850E0" w:rsidP="002A73B9">
            <w:pPr>
              <w:pStyle w:val="TAL"/>
            </w:pPr>
            <w:r w:rsidRPr="00492739">
              <w:t>opt</w:t>
            </w:r>
          </w:p>
        </w:tc>
        <w:tc>
          <w:tcPr>
            <w:tcW w:w="5421" w:type="dxa"/>
            <w:shd w:val="clear" w:color="auto" w:fill="auto"/>
          </w:tcPr>
          <w:p w14:paraId="47458AA1" w14:textId="77777777" w:rsidR="000850E0" w:rsidRPr="00492739" w:rsidRDefault="000850E0" w:rsidP="002A73B9">
            <w:pPr>
              <w:pStyle w:val="TAL"/>
            </w:pPr>
          </w:p>
        </w:tc>
      </w:tr>
    </w:tbl>
    <w:p w14:paraId="3595C5E8" w14:textId="77777777" w:rsidR="000850E0" w:rsidRDefault="000850E0" w:rsidP="000850E0"/>
    <w:p w14:paraId="4DD623CE" w14:textId="77777777" w:rsidR="000850E0" w:rsidRDefault="000850E0" w:rsidP="000850E0">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4B61F9B9" w14:textId="77777777" w:rsidTr="002A73B9">
        <w:tc>
          <w:tcPr>
            <w:tcW w:w="9857" w:type="dxa"/>
            <w:gridSpan w:val="4"/>
            <w:shd w:val="clear" w:color="auto" w:fill="E0E0E0"/>
          </w:tcPr>
          <w:p w14:paraId="2B287D77" w14:textId="77777777" w:rsidR="000850E0" w:rsidRPr="00492739" w:rsidRDefault="000850E0" w:rsidP="002A73B9">
            <w:pPr>
              <w:pStyle w:val="TAL"/>
              <w:rPr>
                <w:b/>
              </w:rPr>
            </w:pPr>
            <w:r w:rsidRPr="00492739">
              <w:rPr>
                <w:b/>
              </w:rPr>
              <w:t>TTCN-3 Record Type</w:t>
            </w:r>
          </w:p>
        </w:tc>
      </w:tr>
      <w:tr w:rsidR="000850E0" w14:paraId="6900E1D4" w14:textId="77777777" w:rsidTr="002A73B9">
        <w:tc>
          <w:tcPr>
            <w:tcW w:w="1479" w:type="dxa"/>
            <w:tcBorders>
              <w:bottom w:val="single" w:sz="4" w:space="0" w:color="auto"/>
            </w:tcBorders>
            <w:shd w:val="clear" w:color="auto" w:fill="E0E0E0"/>
          </w:tcPr>
          <w:p w14:paraId="08B61097"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4BA7374A" w14:textId="77777777" w:rsidR="000850E0" w:rsidRPr="00492739" w:rsidRDefault="000850E0" w:rsidP="002A73B9">
            <w:pPr>
              <w:pStyle w:val="TAL"/>
              <w:rPr>
                <w:b/>
              </w:rPr>
            </w:pPr>
            <w:r w:rsidRPr="00492739">
              <w:rPr>
                <w:b/>
              </w:rPr>
              <w:t>RLC_AMD_HeaderExt_Type</w:t>
            </w:r>
          </w:p>
        </w:tc>
      </w:tr>
      <w:tr w:rsidR="000850E0" w14:paraId="5D7C0372" w14:textId="77777777" w:rsidTr="002A73B9">
        <w:tc>
          <w:tcPr>
            <w:tcW w:w="1479" w:type="dxa"/>
            <w:tcBorders>
              <w:bottom w:val="double" w:sz="4" w:space="0" w:color="auto"/>
            </w:tcBorders>
            <w:shd w:val="clear" w:color="auto" w:fill="E0E0E0"/>
          </w:tcPr>
          <w:p w14:paraId="61E47AF3"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154D9C90" w14:textId="77777777" w:rsidR="000850E0" w:rsidRPr="00492739" w:rsidRDefault="000850E0" w:rsidP="002A73B9">
            <w:pPr>
              <w:pStyle w:val="TAL"/>
            </w:pPr>
          </w:p>
        </w:tc>
      </w:tr>
      <w:tr w:rsidR="000850E0" w14:paraId="657A723D" w14:textId="77777777" w:rsidTr="002A73B9">
        <w:tc>
          <w:tcPr>
            <w:tcW w:w="1479" w:type="dxa"/>
            <w:tcBorders>
              <w:top w:val="double" w:sz="4" w:space="0" w:color="auto"/>
            </w:tcBorders>
            <w:shd w:val="clear" w:color="auto" w:fill="auto"/>
          </w:tcPr>
          <w:p w14:paraId="799D2306" w14:textId="77777777" w:rsidR="000850E0" w:rsidRPr="00492739" w:rsidRDefault="000850E0" w:rsidP="002A73B9">
            <w:pPr>
              <w:pStyle w:val="TAL"/>
            </w:pPr>
            <w:r w:rsidRPr="00492739">
              <w:t>FixPartExt</w:t>
            </w:r>
          </w:p>
        </w:tc>
        <w:tc>
          <w:tcPr>
            <w:tcW w:w="2464" w:type="dxa"/>
            <w:tcBorders>
              <w:top w:val="double" w:sz="4" w:space="0" w:color="auto"/>
            </w:tcBorders>
            <w:shd w:val="clear" w:color="auto" w:fill="auto"/>
          </w:tcPr>
          <w:p w14:paraId="1C558BA0" w14:textId="77777777" w:rsidR="000850E0" w:rsidRPr="00492739" w:rsidRDefault="00000000" w:rsidP="002A73B9">
            <w:pPr>
              <w:pStyle w:val="TAL"/>
            </w:pPr>
            <w:hyperlink w:anchor="RLC_AMD_Header_FixPartExt_Type" w:history="1">
              <w:r w:rsidR="000850E0" w:rsidRPr="00492739">
                <w:rPr>
                  <w:rStyle w:val="Hyperlink"/>
                </w:rPr>
                <w:t>RLC_AMD_Header_FixPartExt_Type</w:t>
              </w:r>
            </w:hyperlink>
          </w:p>
        </w:tc>
        <w:tc>
          <w:tcPr>
            <w:tcW w:w="493" w:type="dxa"/>
            <w:tcBorders>
              <w:top w:val="double" w:sz="4" w:space="0" w:color="auto"/>
            </w:tcBorders>
            <w:shd w:val="clear" w:color="auto" w:fill="auto"/>
          </w:tcPr>
          <w:p w14:paraId="18DA4914" w14:textId="77777777" w:rsidR="000850E0" w:rsidRPr="00492739" w:rsidRDefault="000850E0" w:rsidP="002A73B9">
            <w:pPr>
              <w:pStyle w:val="TAL"/>
            </w:pPr>
          </w:p>
        </w:tc>
        <w:tc>
          <w:tcPr>
            <w:tcW w:w="5421" w:type="dxa"/>
            <w:tcBorders>
              <w:top w:val="double" w:sz="4" w:space="0" w:color="auto"/>
            </w:tcBorders>
            <w:shd w:val="clear" w:color="auto" w:fill="auto"/>
          </w:tcPr>
          <w:p w14:paraId="0932307A" w14:textId="77777777" w:rsidR="000850E0" w:rsidRPr="00492739" w:rsidRDefault="000850E0" w:rsidP="002A73B9">
            <w:pPr>
              <w:pStyle w:val="TAL"/>
            </w:pPr>
          </w:p>
        </w:tc>
      </w:tr>
      <w:tr w:rsidR="000850E0" w14:paraId="19DE0AE5" w14:textId="77777777" w:rsidTr="002A73B9">
        <w:tc>
          <w:tcPr>
            <w:tcW w:w="1479" w:type="dxa"/>
            <w:shd w:val="clear" w:color="auto" w:fill="auto"/>
          </w:tcPr>
          <w:p w14:paraId="257D77A9" w14:textId="77777777" w:rsidR="000850E0" w:rsidRPr="00492739" w:rsidRDefault="000850E0" w:rsidP="002A73B9">
            <w:pPr>
              <w:pStyle w:val="TAL"/>
            </w:pPr>
            <w:r w:rsidRPr="00492739">
              <w:t>FlexPart</w:t>
            </w:r>
          </w:p>
        </w:tc>
        <w:tc>
          <w:tcPr>
            <w:tcW w:w="2464" w:type="dxa"/>
            <w:shd w:val="clear" w:color="auto" w:fill="auto"/>
          </w:tcPr>
          <w:p w14:paraId="59645EA4" w14:textId="77777777" w:rsidR="000850E0" w:rsidRPr="00492739" w:rsidRDefault="00000000" w:rsidP="002A73B9">
            <w:pPr>
              <w:pStyle w:val="TAL"/>
            </w:pPr>
            <w:hyperlink w:anchor="RLC_PDU_Header_FlexPart_Type" w:history="1">
              <w:r w:rsidR="000850E0" w:rsidRPr="00492739">
                <w:rPr>
                  <w:rStyle w:val="Hyperlink"/>
                </w:rPr>
                <w:t>RLC_PDU_Header_FlexPart_Type</w:t>
              </w:r>
            </w:hyperlink>
          </w:p>
        </w:tc>
        <w:tc>
          <w:tcPr>
            <w:tcW w:w="493" w:type="dxa"/>
            <w:shd w:val="clear" w:color="auto" w:fill="auto"/>
          </w:tcPr>
          <w:p w14:paraId="7A8FA805" w14:textId="77777777" w:rsidR="000850E0" w:rsidRPr="00492739" w:rsidRDefault="000850E0" w:rsidP="002A73B9">
            <w:pPr>
              <w:pStyle w:val="TAL"/>
            </w:pPr>
            <w:r w:rsidRPr="00492739">
              <w:t>opt</w:t>
            </w:r>
          </w:p>
        </w:tc>
        <w:tc>
          <w:tcPr>
            <w:tcW w:w="5421" w:type="dxa"/>
            <w:shd w:val="clear" w:color="auto" w:fill="auto"/>
          </w:tcPr>
          <w:p w14:paraId="742DBDFA" w14:textId="77777777" w:rsidR="000850E0" w:rsidRPr="00492739" w:rsidRDefault="000850E0" w:rsidP="002A73B9">
            <w:pPr>
              <w:pStyle w:val="TAL"/>
            </w:pPr>
          </w:p>
        </w:tc>
      </w:tr>
    </w:tbl>
    <w:p w14:paraId="7654BC65" w14:textId="77777777" w:rsidR="000850E0" w:rsidRDefault="000850E0" w:rsidP="000850E0"/>
    <w:p w14:paraId="2BCC5A4A" w14:textId="77777777" w:rsidR="000850E0" w:rsidRDefault="000850E0" w:rsidP="000850E0">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676DEFBD" w14:textId="77777777" w:rsidTr="002A73B9">
        <w:tc>
          <w:tcPr>
            <w:tcW w:w="9857" w:type="dxa"/>
            <w:gridSpan w:val="4"/>
            <w:shd w:val="clear" w:color="auto" w:fill="E0E0E0"/>
          </w:tcPr>
          <w:p w14:paraId="59B09C6D" w14:textId="77777777" w:rsidR="000850E0" w:rsidRPr="00492739" w:rsidRDefault="000850E0" w:rsidP="002A73B9">
            <w:pPr>
              <w:pStyle w:val="TAL"/>
              <w:rPr>
                <w:b/>
              </w:rPr>
            </w:pPr>
            <w:r w:rsidRPr="00492739">
              <w:rPr>
                <w:b/>
              </w:rPr>
              <w:t>TTCN-3 Record Type</w:t>
            </w:r>
          </w:p>
        </w:tc>
      </w:tr>
      <w:tr w:rsidR="000850E0" w14:paraId="49DAEBBD" w14:textId="77777777" w:rsidTr="002A73B9">
        <w:tc>
          <w:tcPr>
            <w:tcW w:w="1479" w:type="dxa"/>
            <w:tcBorders>
              <w:bottom w:val="single" w:sz="4" w:space="0" w:color="auto"/>
            </w:tcBorders>
            <w:shd w:val="clear" w:color="auto" w:fill="E0E0E0"/>
          </w:tcPr>
          <w:p w14:paraId="7F93264F"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4B31A02E" w14:textId="77777777" w:rsidR="000850E0" w:rsidRPr="00492739" w:rsidRDefault="000850E0" w:rsidP="002A73B9">
            <w:pPr>
              <w:pStyle w:val="TAL"/>
              <w:rPr>
                <w:b/>
              </w:rPr>
            </w:pPr>
            <w:r w:rsidRPr="00492739">
              <w:rPr>
                <w:b/>
              </w:rPr>
              <w:t>RLC_AMD_HeaderSegExt_Type</w:t>
            </w:r>
          </w:p>
        </w:tc>
      </w:tr>
      <w:tr w:rsidR="000850E0" w14:paraId="13FFE01E" w14:textId="77777777" w:rsidTr="002A73B9">
        <w:tc>
          <w:tcPr>
            <w:tcW w:w="1479" w:type="dxa"/>
            <w:tcBorders>
              <w:bottom w:val="double" w:sz="4" w:space="0" w:color="auto"/>
            </w:tcBorders>
            <w:shd w:val="clear" w:color="auto" w:fill="E0E0E0"/>
          </w:tcPr>
          <w:p w14:paraId="6E928221"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5972F57" w14:textId="77777777" w:rsidR="000850E0" w:rsidRPr="00492739" w:rsidRDefault="000850E0" w:rsidP="002A73B9">
            <w:pPr>
              <w:pStyle w:val="TAL"/>
            </w:pPr>
          </w:p>
        </w:tc>
      </w:tr>
      <w:tr w:rsidR="000850E0" w14:paraId="06C0F26E" w14:textId="77777777" w:rsidTr="002A73B9">
        <w:tc>
          <w:tcPr>
            <w:tcW w:w="1479" w:type="dxa"/>
            <w:tcBorders>
              <w:top w:val="double" w:sz="4" w:space="0" w:color="auto"/>
            </w:tcBorders>
            <w:shd w:val="clear" w:color="auto" w:fill="auto"/>
          </w:tcPr>
          <w:p w14:paraId="5A45ABA0" w14:textId="77777777" w:rsidR="000850E0" w:rsidRPr="00492739" w:rsidRDefault="000850E0" w:rsidP="002A73B9">
            <w:pPr>
              <w:pStyle w:val="TAL"/>
            </w:pPr>
            <w:r w:rsidRPr="00492739">
              <w:t>FixPartSegExt</w:t>
            </w:r>
          </w:p>
        </w:tc>
        <w:tc>
          <w:tcPr>
            <w:tcW w:w="2464" w:type="dxa"/>
            <w:tcBorders>
              <w:top w:val="double" w:sz="4" w:space="0" w:color="auto"/>
            </w:tcBorders>
            <w:shd w:val="clear" w:color="auto" w:fill="auto"/>
          </w:tcPr>
          <w:p w14:paraId="3DD5F2F7" w14:textId="77777777" w:rsidR="000850E0" w:rsidRPr="00492739" w:rsidRDefault="00000000" w:rsidP="002A73B9">
            <w:pPr>
              <w:pStyle w:val="TAL"/>
            </w:pPr>
            <w:hyperlink w:anchor="RLC_AMD_Header_FixPartSegExt_Type" w:history="1">
              <w:r w:rsidR="000850E0" w:rsidRPr="00492739">
                <w:rPr>
                  <w:rStyle w:val="Hyperlink"/>
                </w:rPr>
                <w:t>RLC_AMD_Header_FixPartSegExt_Type</w:t>
              </w:r>
            </w:hyperlink>
          </w:p>
        </w:tc>
        <w:tc>
          <w:tcPr>
            <w:tcW w:w="493" w:type="dxa"/>
            <w:tcBorders>
              <w:top w:val="double" w:sz="4" w:space="0" w:color="auto"/>
            </w:tcBorders>
            <w:shd w:val="clear" w:color="auto" w:fill="auto"/>
          </w:tcPr>
          <w:p w14:paraId="53D6BF67" w14:textId="77777777" w:rsidR="000850E0" w:rsidRPr="00492739" w:rsidRDefault="000850E0" w:rsidP="002A73B9">
            <w:pPr>
              <w:pStyle w:val="TAL"/>
            </w:pPr>
          </w:p>
        </w:tc>
        <w:tc>
          <w:tcPr>
            <w:tcW w:w="5421" w:type="dxa"/>
            <w:tcBorders>
              <w:top w:val="double" w:sz="4" w:space="0" w:color="auto"/>
            </w:tcBorders>
            <w:shd w:val="clear" w:color="auto" w:fill="auto"/>
          </w:tcPr>
          <w:p w14:paraId="7079ABCE" w14:textId="77777777" w:rsidR="000850E0" w:rsidRPr="00492739" w:rsidRDefault="000850E0" w:rsidP="002A73B9">
            <w:pPr>
              <w:pStyle w:val="TAL"/>
            </w:pPr>
          </w:p>
        </w:tc>
      </w:tr>
      <w:tr w:rsidR="000850E0" w14:paraId="3777F9C4" w14:textId="77777777" w:rsidTr="002A73B9">
        <w:tc>
          <w:tcPr>
            <w:tcW w:w="1479" w:type="dxa"/>
            <w:shd w:val="clear" w:color="auto" w:fill="auto"/>
          </w:tcPr>
          <w:p w14:paraId="33210B5A" w14:textId="77777777" w:rsidR="000850E0" w:rsidRPr="00492739" w:rsidRDefault="000850E0" w:rsidP="002A73B9">
            <w:pPr>
              <w:pStyle w:val="TAL"/>
            </w:pPr>
            <w:r w:rsidRPr="00492739">
              <w:t>SegmentPart</w:t>
            </w:r>
          </w:p>
        </w:tc>
        <w:tc>
          <w:tcPr>
            <w:tcW w:w="2464" w:type="dxa"/>
            <w:shd w:val="clear" w:color="auto" w:fill="auto"/>
          </w:tcPr>
          <w:p w14:paraId="15BD47AD" w14:textId="77777777" w:rsidR="000850E0" w:rsidRPr="00492739" w:rsidRDefault="00000000" w:rsidP="002A73B9">
            <w:pPr>
              <w:pStyle w:val="TAL"/>
            </w:pPr>
            <w:hyperlink w:anchor="RLC_AMD_Header_SegmentPartExt_Type" w:history="1">
              <w:r w:rsidR="000850E0" w:rsidRPr="00492739">
                <w:rPr>
                  <w:rStyle w:val="Hyperlink"/>
                </w:rPr>
                <w:t>RLC_AMD_Header_SegmentPartExt_Type</w:t>
              </w:r>
            </w:hyperlink>
          </w:p>
        </w:tc>
        <w:tc>
          <w:tcPr>
            <w:tcW w:w="493" w:type="dxa"/>
            <w:shd w:val="clear" w:color="auto" w:fill="auto"/>
          </w:tcPr>
          <w:p w14:paraId="1973725F" w14:textId="77777777" w:rsidR="000850E0" w:rsidRPr="00492739" w:rsidRDefault="000850E0" w:rsidP="002A73B9">
            <w:pPr>
              <w:pStyle w:val="TAL"/>
            </w:pPr>
            <w:r w:rsidRPr="00492739">
              <w:t>opt</w:t>
            </w:r>
          </w:p>
        </w:tc>
        <w:tc>
          <w:tcPr>
            <w:tcW w:w="5421" w:type="dxa"/>
            <w:shd w:val="clear" w:color="auto" w:fill="auto"/>
          </w:tcPr>
          <w:p w14:paraId="7CF754AA" w14:textId="77777777" w:rsidR="000850E0" w:rsidRPr="00492739" w:rsidRDefault="000850E0" w:rsidP="002A73B9">
            <w:pPr>
              <w:pStyle w:val="TAL"/>
            </w:pPr>
            <w:r w:rsidRPr="00492739">
              <w:t>present in case of AMD Seg PDU only</w:t>
            </w:r>
          </w:p>
        </w:tc>
      </w:tr>
      <w:tr w:rsidR="000850E0" w14:paraId="1968EE5C" w14:textId="77777777" w:rsidTr="002A73B9">
        <w:tc>
          <w:tcPr>
            <w:tcW w:w="1479" w:type="dxa"/>
            <w:shd w:val="clear" w:color="auto" w:fill="auto"/>
          </w:tcPr>
          <w:p w14:paraId="10B59F5C" w14:textId="77777777" w:rsidR="000850E0" w:rsidRPr="00492739" w:rsidRDefault="000850E0" w:rsidP="002A73B9">
            <w:pPr>
              <w:pStyle w:val="TAL"/>
            </w:pPr>
            <w:r w:rsidRPr="00492739">
              <w:t>FlexPart</w:t>
            </w:r>
          </w:p>
        </w:tc>
        <w:tc>
          <w:tcPr>
            <w:tcW w:w="2464" w:type="dxa"/>
            <w:shd w:val="clear" w:color="auto" w:fill="auto"/>
          </w:tcPr>
          <w:p w14:paraId="22AF4705" w14:textId="77777777" w:rsidR="000850E0" w:rsidRPr="00492739" w:rsidRDefault="00000000" w:rsidP="002A73B9">
            <w:pPr>
              <w:pStyle w:val="TAL"/>
            </w:pPr>
            <w:hyperlink w:anchor="RLC_PDU_Header_FlexPart_Type" w:history="1">
              <w:r w:rsidR="000850E0" w:rsidRPr="00492739">
                <w:rPr>
                  <w:rStyle w:val="Hyperlink"/>
                </w:rPr>
                <w:t>RLC_PDU_Header_FlexPart_Type</w:t>
              </w:r>
            </w:hyperlink>
          </w:p>
        </w:tc>
        <w:tc>
          <w:tcPr>
            <w:tcW w:w="493" w:type="dxa"/>
            <w:shd w:val="clear" w:color="auto" w:fill="auto"/>
          </w:tcPr>
          <w:p w14:paraId="39443FF1" w14:textId="77777777" w:rsidR="000850E0" w:rsidRPr="00492739" w:rsidRDefault="000850E0" w:rsidP="002A73B9">
            <w:pPr>
              <w:pStyle w:val="TAL"/>
            </w:pPr>
            <w:r w:rsidRPr="00492739">
              <w:t>opt</w:t>
            </w:r>
          </w:p>
        </w:tc>
        <w:tc>
          <w:tcPr>
            <w:tcW w:w="5421" w:type="dxa"/>
            <w:shd w:val="clear" w:color="auto" w:fill="auto"/>
          </w:tcPr>
          <w:p w14:paraId="0A55D214" w14:textId="77777777" w:rsidR="000850E0" w:rsidRPr="00492739" w:rsidRDefault="000850E0" w:rsidP="002A73B9">
            <w:pPr>
              <w:pStyle w:val="TAL"/>
            </w:pPr>
          </w:p>
        </w:tc>
      </w:tr>
    </w:tbl>
    <w:p w14:paraId="698CEF86" w14:textId="77777777" w:rsidR="000850E0" w:rsidRDefault="000850E0" w:rsidP="000850E0"/>
    <w:p w14:paraId="5ECDD90B" w14:textId="77777777" w:rsidR="000850E0" w:rsidRDefault="000850E0" w:rsidP="000850E0">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6AD990F7" w14:textId="77777777" w:rsidTr="002A73B9">
        <w:tc>
          <w:tcPr>
            <w:tcW w:w="9857" w:type="dxa"/>
            <w:gridSpan w:val="4"/>
            <w:shd w:val="clear" w:color="auto" w:fill="E0E0E0"/>
          </w:tcPr>
          <w:p w14:paraId="1A0C7462" w14:textId="77777777" w:rsidR="000850E0" w:rsidRPr="00492739" w:rsidRDefault="000850E0" w:rsidP="002A73B9">
            <w:pPr>
              <w:pStyle w:val="TAL"/>
              <w:rPr>
                <w:b/>
              </w:rPr>
            </w:pPr>
            <w:r w:rsidRPr="00492739">
              <w:rPr>
                <w:b/>
              </w:rPr>
              <w:t>TTCN-3 Record Type</w:t>
            </w:r>
          </w:p>
        </w:tc>
      </w:tr>
      <w:tr w:rsidR="000850E0" w14:paraId="56CF997F" w14:textId="77777777" w:rsidTr="002A73B9">
        <w:tc>
          <w:tcPr>
            <w:tcW w:w="1479" w:type="dxa"/>
            <w:tcBorders>
              <w:bottom w:val="single" w:sz="4" w:space="0" w:color="auto"/>
            </w:tcBorders>
            <w:shd w:val="clear" w:color="auto" w:fill="E0E0E0"/>
          </w:tcPr>
          <w:p w14:paraId="379B4ADE"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5B93F94B" w14:textId="77777777" w:rsidR="000850E0" w:rsidRPr="00492739" w:rsidRDefault="000850E0" w:rsidP="002A73B9">
            <w:pPr>
              <w:pStyle w:val="TAL"/>
              <w:rPr>
                <w:b/>
              </w:rPr>
            </w:pPr>
            <w:r w:rsidRPr="00492739">
              <w:rPr>
                <w:b/>
              </w:rPr>
              <w:t>RLC_AMD_PDU_Type</w:t>
            </w:r>
          </w:p>
        </w:tc>
      </w:tr>
      <w:tr w:rsidR="000850E0" w14:paraId="7A2A3C52" w14:textId="77777777" w:rsidTr="002A73B9">
        <w:tc>
          <w:tcPr>
            <w:tcW w:w="1479" w:type="dxa"/>
            <w:tcBorders>
              <w:bottom w:val="double" w:sz="4" w:space="0" w:color="auto"/>
            </w:tcBorders>
            <w:shd w:val="clear" w:color="auto" w:fill="E0E0E0"/>
          </w:tcPr>
          <w:p w14:paraId="75408283"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46DBD293" w14:textId="77777777" w:rsidR="000850E0" w:rsidRPr="00492739" w:rsidRDefault="000850E0" w:rsidP="002A73B9">
            <w:pPr>
              <w:pStyle w:val="TAL"/>
            </w:pPr>
          </w:p>
        </w:tc>
      </w:tr>
      <w:tr w:rsidR="000850E0" w14:paraId="11F7BC7B" w14:textId="77777777" w:rsidTr="002A73B9">
        <w:tc>
          <w:tcPr>
            <w:tcW w:w="1479" w:type="dxa"/>
            <w:tcBorders>
              <w:top w:val="double" w:sz="4" w:space="0" w:color="auto"/>
            </w:tcBorders>
            <w:shd w:val="clear" w:color="auto" w:fill="auto"/>
          </w:tcPr>
          <w:p w14:paraId="41591DB6" w14:textId="77777777" w:rsidR="000850E0" w:rsidRPr="00492739" w:rsidRDefault="000850E0" w:rsidP="002A73B9">
            <w:pPr>
              <w:pStyle w:val="TAL"/>
            </w:pPr>
            <w:r w:rsidRPr="00492739">
              <w:t>Header</w:t>
            </w:r>
          </w:p>
        </w:tc>
        <w:tc>
          <w:tcPr>
            <w:tcW w:w="2464" w:type="dxa"/>
            <w:tcBorders>
              <w:top w:val="double" w:sz="4" w:space="0" w:color="auto"/>
            </w:tcBorders>
            <w:shd w:val="clear" w:color="auto" w:fill="auto"/>
          </w:tcPr>
          <w:p w14:paraId="12D595C7" w14:textId="77777777" w:rsidR="000850E0" w:rsidRPr="00492739" w:rsidRDefault="00000000" w:rsidP="002A73B9">
            <w:pPr>
              <w:pStyle w:val="TAL"/>
            </w:pPr>
            <w:hyperlink w:anchor="RLC_AMD_Header_Type" w:history="1">
              <w:r w:rsidR="000850E0" w:rsidRPr="00492739">
                <w:rPr>
                  <w:rStyle w:val="Hyperlink"/>
                </w:rPr>
                <w:t>RLC_AMD_Header_Type</w:t>
              </w:r>
            </w:hyperlink>
          </w:p>
        </w:tc>
        <w:tc>
          <w:tcPr>
            <w:tcW w:w="493" w:type="dxa"/>
            <w:tcBorders>
              <w:top w:val="double" w:sz="4" w:space="0" w:color="auto"/>
            </w:tcBorders>
            <w:shd w:val="clear" w:color="auto" w:fill="auto"/>
          </w:tcPr>
          <w:p w14:paraId="26DFB1C9" w14:textId="77777777" w:rsidR="000850E0" w:rsidRPr="00492739" w:rsidRDefault="000850E0" w:rsidP="002A73B9">
            <w:pPr>
              <w:pStyle w:val="TAL"/>
            </w:pPr>
          </w:p>
        </w:tc>
        <w:tc>
          <w:tcPr>
            <w:tcW w:w="5421" w:type="dxa"/>
            <w:tcBorders>
              <w:top w:val="double" w:sz="4" w:space="0" w:color="auto"/>
            </w:tcBorders>
            <w:shd w:val="clear" w:color="auto" w:fill="auto"/>
          </w:tcPr>
          <w:p w14:paraId="6EB4323A" w14:textId="77777777" w:rsidR="000850E0" w:rsidRPr="00492739" w:rsidRDefault="000850E0" w:rsidP="002A73B9">
            <w:pPr>
              <w:pStyle w:val="TAL"/>
            </w:pPr>
          </w:p>
        </w:tc>
      </w:tr>
      <w:tr w:rsidR="000850E0" w14:paraId="183FF244" w14:textId="77777777" w:rsidTr="002A73B9">
        <w:tc>
          <w:tcPr>
            <w:tcW w:w="1479" w:type="dxa"/>
            <w:shd w:val="clear" w:color="auto" w:fill="auto"/>
          </w:tcPr>
          <w:p w14:paraId="68067341" w14:textId="77777777" w:rsidR="000850E0" w:rsidRPr="00492739" w:rsidRDefault="000850E0" w:rsidP="002A73B9">
            <w:pPr>
              <w:pStyle w:val="TAL"/>
            </w:pPr>
            <w:r w:rsidRPr="00492739">
              <w:t>Data</w:t>
            </w:r>
          </w:p>
        </w:tc>
        <w:tc>
          <w:tcPr>
            <w:tcW w:w="2464" w:type="dxa"/>
            <w:shd w:val="clear" w:color="auto" w:fill="auto"/>
          </w:tcPr>
          <w:p w14:paraId="5A8063C5" w14:textId="77777777" w:rsidR="000850E0" w:rsidRPr="00492739" w:rsidRDefault="00000000" w:rsidP="002A73B9">
            <w:pPr>
              <w:pStyle w:val="TAL"/>
            </w:pPr>
            <w:hyperlink w:anchor="RLC_DataFieldList_Type" w:history="1">
              <w:r w:rsidR="000850E0" w:rsidRPr="00492739">
                <w:rPr>
                  <w:rStyle w:val="Hyperlink"/>
                </w:rPr>
                <w:t>RLC_DataFieldList_Type</w:t>
              </w:r>
            </w:hyperlink>
          </w:p>
        </w:tc>
        <w:tc>
          <w:tcPr>
            <w:tcW w:w="493" w:type="dxa"/>
            <w:shd w:val="clear" w:color="auto" w:fill="auto"/>
          </w:tcPr>
          <w:p w14:paraId="0A8070A2" w14:textId="77777777" w:rsidR="000850E0" w:rsidRPr="00492739" w:rsidRDefault="000850E0" w:rsidP="002A73B9">
            <w:pPr>
              <w:pStyle w:val="TAL"/>
            </w:pPr>
          </w:p>
        </w:tc>
        <w:tc>
          <w:tcPr>
            <w:tcW w:w="5421" w:type="dxa"/>
            <w:shd w:val="clear" w:color="auto" w:fill="auto"/>
          </w:tcPr>
          <w:p w14:paraId="7C6DB830" w14:textId="77777777" w:rsidR="000850E0" w:rsidRPr="00492739" w:rsidRDefault="000850E0" w:rsidP="002A73B9">
            <w:pPr>
              <w:pStyle w:val="TAL"/>
            </w:pPr>
          </w:p>
        </w:tc>
      </w:tr>
    </w:tbl>
    <w:p w14:paraId="683DD2AC" w14:textId="77777777" w:rsidR="000850E0" w:rsidRDefault="000850E0" w:rsidP="000850E0"/>
    <w:p w14:paraId="26C804A0" w14:textId="77777777" w:rsidR="000850E0" w:rsidRDefault="000850E0" w:rsidP="000850E0">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642FEAB" w14:textId="77777777" w:rsidTr="002A73B9">
        <w:tc>
          <w:tcPr>
            <w:tcW w:w="9857" w:type="dxa"/>
            <w:gridSpan w:val="4"/>
            <w:shd w:val="clear" w:color="auto" w:fill="E0E0E0"/>
          </w:tcPr>
          <w:p w14:paraId="6266366E" w14:textId="77777777" w:rsidR="000850E0" w:rsidRPr="00492739" w:rsidRDefault="000850E0" w:rsidP="002A73B9">
            <w:pPr>
              <w:pStyle w:val="TAL"/>
              <w:rPr>
                <w:b/>
              </w:rPr>
            </w:pPr>
            <w:r w:rsidRPr="00492739">
              <w:rPr>
                <w:b/>
              </w:rPr>
              <w:t>TTCN-3 Record Type</w:t>
            </w:r>
          </w:p>
        </w:tc>
      </w:tr>
      <w:tr w:rsidR="000850E0" w14:paraId="30249402" w14:textId="77777777" w:rsidTr="002A73B9">
        <w:tc>
          <w:tcPr>
            <w:tcW w:w="1479" w:type="dxa"/>
            <w:tcBorders>
              <w:bottom w:val="single" w:sz="4" w:space="0" w:color="auto"/>
            </w:tcBorders>
            <w:shd w:val="clear" w:color="auto" w:fill="E0E0E0"/>
          </w:tcPr>
          <w:p w14:paraId="53309E64"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0B394BFB" w14:textId="77777777" w:rsidR="000850E0" w:rsidRPr="00492739" w:rsidRDefault="000850E0" w:rsidP="002A73B9">
            <w:pPr>
              <w:pStyle w:val="TAL"/>
              <w:rPr>
                <w:b/>
              </w:rPr>
            </w:pPr>
            <w:r w:rsidRPr="00492739">
              <w:rPr>
                <w:b/>
              </w:rPr>
              <w:t>RLC_AMD_PDU_Ext_Type</w:t>
            </w:r>
          </w:p>
        </w:tc>
      </w:tr>
      <w:tr w:rsidR="000850E0" w14:paraId="6AB53DA9" w14:textId="77777777" w:rsidTr="002A73B9">
        <w:tc>
          <w:tcPr>
            <w:tcW w:w="1479" w:type="dxa"/>
            <w:tcBorders>
              <w:bottom w:val="double" w:sz="4" w:space="0" w:color="auto"/>
            </w:tcBorders>
            <w:shd w:val="clear" w:color="auto" w:fill="E0E0E0"/>
          </w:tcPr>
          <w:p w14:paraId="064ED092"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18A41B3A" w14:textId="77777777" w:rsidR="000850E0" w:rsidRPr="00492739" w:rsidRDefault="000850E0" w:rsidP="002A73B9">
            <w:pPr>
              <w:pStyle w:val="TAL"/>
            </w:pPr>
          </w:p>
        </w:tc>
      </w:tr>
      <w:tr w:rsidR="000850E0" w14:paraId="7C0CC5FB" w14:textId="77777777" w:rsidTr="002A73B9">
        <w:tc>
          <w:tcPr>
            <w:tcW w:w="1479" w:type="dxa"/>
            <w:tcBorders>
              <w:top w:val="double" w:sz="4" w:space="0" w:color="auto"/>
            </w:tcBorders>
            <w:shd w:val="clear" w:color="auto" w:fill="auto"/>
          </w:tcPr>
          <w:p w14:paraId="460B6212" w14:textId="77777777" w:rsidR="000850E0" w:rsidRPr="00492739" w:rsidRDefault="000850E0" w:rsidP="002A73B9">
            <w:pPr>
              <w:pStyle w:val="TAL"/>
            </w:pPr>
            <w:r w:rsidRPr="00492739">
              <w:t>HeaderExt</w:t>
            </w:r>
          </w:p>
        </w:tc>
        <w:tc>
          <w:tcPr>
            <w:tcW w:w="2464" w:type="dxa"/>
            <w:tcBorders>
              <w:top w:val="double" w:sz="4" w:space="0" w:color="auto"/>
            </w:tcBorders>
            <w:shd w:val="clear" w:color="auto" w:fill="auto"/>
          </w:tcPr>
          <w:p w14:paraId="3DBE3909" w14:textId="77777777" w:rsidR="000850E0" w:rsidRPr="00492739" w:rsidRDefault="00000000" w:rsidP="002A73B9">
            <w:pPr>
              <w:pStyle w:val="TAL"/>
            </w:pPr>
            <w:hyperlink w:anchor="RLC_AMD_HeaderExt_Type" w:history="1">
              <w:r w:rsidR="000850E0" w:rsidRPr="00492739">
                <w:rPr>
                  <w:rStyle w:val="Hyperlink"/>
                </w:rPr>
                <w:t>RLC_AMD_HeaderExt_Type</w:t>
              </w:r>
            </w:hyperlink>
          </w:p>
        </w:tc>
        <w:tc>
          <w:tcPr>
            <w:tcW w:w="493" w:type="dxa"/>
            <w:tcBorders>
              <w:top w:val="double" w:sz="4" w:space="0" w:color="auto"/>
            </w:tcBorders>
            <w:shd w:val="clear" w:color="auto" w:fill="auto"/>
          </w:tcPr>
          <w:p w14:paraId="459EE8B5" w14:textId="77777777" w:rsidR="000850E0" w:rsidRPr="00492739" w:rsidRDefault="000850E0" w:rsidP="002A73B9">
            <w:pPr>
              <w:pStyle w:val="TAL"/>
            </w:pPr>
          </w:p>
        </w:tc>
        <w:tc>
          <w:tcPr>
            <w:tcW w:w="5421" w:type="dxa"/>
            <w:tcBorders>
              <w:top w:val="double" w:sz="4" w:space="0" w:color="auto"/>
            </w:tcBorders>
            <w:shd w:val="clear" w:color="auto" w:fill="auto"/>
          </w:tcPr>
          <w:p w14:paraId="7C524ACE" w14:textId="77777777" w:rsidR="000850E0" w:rsidRPr="00492739" w:rsidRDefault="000850E0" w:rsidP="002A73B9">
            <w:pPr>
              <w:pStyle w:val="TAL"/>
            </w:pPr>
          </w:p>
        </w:tc>
      </w:tr>
      <w:tr w:rsidR="000850E0" w14:paraId="06046AAA" w14:textId="77777777" w:rsidTr="002A73B9">
        <w:tc>
          <w:tcPr>
            <w:tcW w:w="1479" w:type="dxa"/>
            <w:shd w:val="clear" w:color="auto" w:fill="auto"/>
          </w:tcPr>
          <w:p w14:paraId="111425D9" w14:textId="77777777" w:rsidR="000850E0" w:rsidRPr="00492739" w:rsidRDefault="000850E0" w:rsidP="002A73B9">
            <w:pPr>
              <w:pStyle w:val="TAL"/>
            </w:pPr>
            <w:r w:rsidRPr="00492739">
              <w:t>Data</w:t>
            </w:r>
          </w:p>
        </w:tc>
        <w:tc>
          <w:tcPr>
            <w:tcW w:w="2464" w:type="dxa"/>
            <w:shd w:val="clear" w:color="auto" w:fill="auto"/>
          </w:tcPr>
          <w:p w14:paraId="4CFCAC74" w14:textId="77777777" w:rsidR="000850E0" w:rsidRPr="00492739" w:rsidRDefault="00000000" w:rsidP="002A73B9">
            <w:pPr>
              <w:pStyle w:val="TAL"/>
            </w:pPr>
            <w:hyperlink w:anchor="RLC_DataFieldList_Type" w:history="1">
              <w:r w:rsidR="000850E0" w:rsidRPr="00492739">
                <w:rPr>
                  <w:rStyle w:val="Hyperlink"/>
                </w:rPr>
                <w:t>RLC_DataFieldList_Type</w:t>
              </w:r>
            </w:hyperlink>
          </w:p>
        </w:tc>
        <w:tc>
          <w:tcPr>
            <w:tcW w:w="493" w:type="dxa"/>
            <w:shd w:val="clear" w:color="auto" w:fill="auto"/>
          </w:tcPr>
          <w:p w14:paraId="1470C7F1" w14:textId="77777777" w:rsidR="000850E0" w:rsidRPr="00492739" w:rsidRDefault="000850E0" w:rsidP="002A73B9">
            <w:pPr>
              <w:pStyle w:val="TAL"/>
            </w:pPr>
          </w:p>
        </w:tc>
        <w:tc>
          <w:tcPr>
            <w:tcW w:w="5421" w:type="dxa"/>
            <w:shd w:val="clear" w:color="auto" w:fill="auto"/>
          </w:tcPr>
          <w:p w14:paraId="45B32E4F" w14:textId="77777777" w:rsidR="000850E0" w:rsidRPr="00492739" w:rsidRDefault="000850E0" w:rsidP="002A73B9">
            <w:pPr>
              <w:pStyle w:val="TAL"/>
            </w:pPr>
          </w:p>
        </w:tc>
      </w:tr>
    </w:tbl>
    <w:p w14:paraId="727CA6B0" w14:textId="77777777" w:rsidR="000850E0" w:rsidRDefault="000850E0" w:rsidP="000850E0"/>
    <w:p w14:paraId="3313B137" w14:textId="77777777" w:rsidR="000850E0" w:rsidRDefault="000850E0" w:rsidP="000850E0">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41FBD0A8" w14:textId="77777777" w:rsidTr="002A73B9">
        <w:tc>
          <w:tcPr>
            <w:tcW w:w="9857" w:type="dxa"/>
            <w:gridSpan w:val="4"/>
            <w:shd w:val="clear" w:color="auto" w:fill="E0E0E0"/>
          </w:tcPr>
          <w:p w14:paraId="15824773" w14:textId="77777777" w:rsidR="000850E0" w:rsidRPr="00492739" w:rsidRDefault="000850E0" w:rsidP="002A73B9">
            <w:pPr>
              <w:pStyle w:val="TAL"/>
              <w:rPr>
                <w:b/>
              </w:rPr>
            </w:pPr>
            <w:r w:rsidRPr="00492739">
              <w:rPr>
                <w:b/>
              </w:rPr>
              <w:t>TTCN-3 Record Type</w:t>
            </w:r>
          </w:p>
        </w:tc>
      </w:tr>
      <w:tr w:rsidR="000850E0" w14:paraId="334F537F" w14:textId="77777777" w:rsidTr="002A73B9">
        <w:tc>
          <w:tcPr>
            <w:tcW w:w="1479" w:type="dxa"/>
            <w:tcBorders>
              <w:bottom w:val="single" w:sz="4" w:space="0" w:color="auto"/>
            </w:tcBorders>
            <w:shd w:val="clear" w:color="auto" w:fill="E0E0E0"/>
          </w:tcPr>
          <w:p w14:paraId="74809A9D"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04B87439" w14:textId="77777777" w:rsidR="000850E0" w:rsidRPr="00492739" w:rsidRDefault="000850E0" w:rsidP="002A73B9">
            <w:pPr>
              <w:pStyle w:val="TAL"/>
              <w:rPr>
                <w:b/>
              </w:rPr>
            </w:pPr>
            <w:r w:rsidRPr="00492739">
              <w:rPr>
                <w:b/>
              </w:rPr>
              <w:t>RLC_AMD_PDU_SegExt_Type</w:t>
            </w:r>
          </w:p>
        </w:tc>
      </w:tr>
      <w:tr w:rsidR="000850E0" w14:paraId="75BE76C6" w14:textId="77777777" w:rsidTr="002A73B9">
        <w:tc>
          <w:tcPr>
            <w:tcW w:w="1479" w:type="dxa"/>
            <w:tcBorders>
              <w:bottom w:val="double" w:sz="4" w:space="0" w:color="auto"/>
            </w:tcBorders>
            <w:shd w:val="clear" w:color="auto" w:fill="E0E0E0"/>
          </w:tcPr>
          <w:p w14:paraId="05431019"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8CD4434" w14:textId="77777777" w:rsidR="000850E0" w:rsidRPr="00492739" w:rsidRDefault="000850E0" w:rsidP="002A73B9">
            <w:pPr>
              <w:pStyle w:val="TAL"/>
            </w:pPr>
          </w:p>
        </w:tc>
      </w:tr>
      <w:tr w:rsidR="000850E0" w14:paraId="5D528BCF" w14:textId="77777777" w:rsidTr="002A73B9">
        <w:tc>
          <w:tcPr>
            <w:tcW w:w="1479" w:type="dxa"/>
            <w:tcBorders>
              <w:top w:val="double" w:sz="4" w:space="0" w:color="auto"/>
            </w:tcBorders>
            <w:shd w:val="clear" w:color="auto" w:fill="auto"/>
          </w:tcPr>
          <w:p w14:paraId="26DF7BBF" w14:textId="77777777" w:rsidR="000850E0" w:rsidRPr="00492739" w:rsidRDefault="000850E0" w:rsidP="002A73B9">
            <w:pPr>
              <w:pStyle w:val="TAL"/>
            </w:pPr>
            <w:r w:rsidRPr="00492739">
              <w:t>HeaderSegExt</w:t>
            </w:r>
          </w:p>
        </w:tc>
        <w:tc>
          <w:tcPr>
            <w:tcW w:w="2464" w:type="dxa"/>
            <w:tcBorders>
              <w:top w:val="double" w:sz="4" w:space="0" w:color="auto"/>
            </w:tcBorders>
            <w:shd w:val="clear" w:color="auto" w:fill="auto"/>
          </w:tcPr>
          <w:p w14:paraId="669B24ED" w14:textId="77777777" w:rsidR="000850E0" w:rsidRPr="00492739" w:rsidRDefault="00000000" w:rsidP="002A73B9">
            <w:pPr>
              <w:pStyle w:val="TAL"/>
            </w:pPr>
            <w:hyperlink w:anchor="RLC_AMD_HeaderSegExt_Type" w:history="1">
              <w:r w:rsidR="000850E0" w:rsidRPr="00492739">
                <w:rPr>
                  <w:rStyle w:val="Hyperlink"/>
                </w:rPr>
                <w:t>RLC_AMD_HeaderSegExt_Type</w:t>
              </w:r>
            </w:hyperlink>
          </w:p>
        </w:tc>
        <w:tc>
          <w:tcPr>
            <w:tcW w:w="493" w:type="dxa"/>
            <w:tcBorders>
              <w:top w:val="double" w:sz="4" w:space="0" w:color="auto"/>
            </w:tcBorders>
            <w:shd w:val="clear" w:color="auto" w:fill="auto"/>
          </w:tcPr>
          <w:p w14:paraId="68E4906E" w14:textId="77777777" w:rsidR="000850E0" w:rsidRPr="00492739" w:rsidRDefault="000850E0" w:rsidP="002A73B9">
            <w:pPr>
              <w:pStyle w:val="TAL"/>
            </w:pPr>
          </w:p>
        </w:tc>
        <w:tc>
          <w:tcPr>
            <w:tcW w:w="5421" w:type="dxa"/>
            <w:tcBorders>
              <w:top w:val="double" w:sz="4" w:space="0" w:color="auto"/>
            </w:tcBorders>
            <w:shd w:val="clear" w:color="auto" w:fill="auto"/>
          </w:tcPr>
          <w:p w14:paraId="2385C13A" w14:textId="77777777" w:rsidR="000850E0" w:rsidRPr="00492739" w:rsidRDefault="000850E0" w:rsidP="002A73B9">
            <w:pPr>
              <w:pStyle w:val="TAL"/>
            </w:pPr>
          </w:p>
        </w:tc>
      </w:tr>
      <w:tr w:rsidR="000850E0" w14:paraId="31C561AB" w14:textId="77777777" w:rsidTr="002A73B9">
        <w:tc>
          <w:tcPr>
            <w:tcW w:w="1479" w:type="dxa"/>
            <w:shd w:val="clear" w:color="auto" w:fill="auto"/>
          </w:tcPr>
          <w:p w14:paraId="42CA77D0" w14:textId="77777777" w:rsidR="000850E0" w:rsidRPr="00492739" w:rsidRDefault="000850E0" w:rsidP="002A73B9">
            <w:pPr>
              <w:pStyle w:val="TAL"/>
            </w:pPr>
            <w:r w:rsidRPr="00492739">
              <w:t>Data</w:t>
            </w:r>
          </w:p>
        </w:tc>
        <w:tc>
          <w:tcPr>
            <w:tcW w:w="2464" w:type="dxa"/>
            <w:shd w:val="clear" w:color="auto" w:fill="auto"/>
          </w:tcPr>
          <w:p w14:paraId="6C634AD0" w14:textId="77777777" w:rsidR="000850E0" w:rsidRPr="00492739" w:rsidRDefault="00000000" w:rsidP="002A73B9">
            <w:pPr>
              <w:pStyle w:val="TAL"/>
            </w:pPr>
            <w:hyperlink w:anchor="RLC_DataFieldList_Type" w:history="1">
              <w:r w:rsidR="000850E0" w:rsidRPr="00492739">
                <w:rPr>
                  <w:rStyle w:val="Hyperlink"/>
                </w:rPr>
                <w:t>RLC_DataFieldList_Type</w:t>
              </w:r>
            </w:hyperlink>
          </w:p>
        </w:tc>
        <w:tc>
          <w:tcPr>
            <w:tcW w:w="493" w:type="dxa"/>
            <w:shd w:val="clear" w:color="auto" w:fill="auto"/>
          </w:tcPr>
          <w:p w14:paraId="383A0F1D" w14:textId="77777777" w:rsidR="000850E0" w:rsidRPr="00492739" w:rsidRDefault="000850E0" w:rsidP="002A73B9">
            <w:pPr>
              <w:pStyle w:val="TAL"/>
            </w:pPr>
          </w:p>
        </w:tc>
        <w:tc>
          <w:tcPr>
            <w:tcW w:w="5421" w:type="dxa"/>
            <w:shd w:val="clear" w:color="auto" w:fill="auto"/>
          </w:tcPr>
          <w:p w14:paraId="2662A7A0" w14:textId="77777777" w:rsidR="000850E0" w:rsidRPr="00492739" w:rsidRDefault="000850E0" w:rsidP="002A73B9">
            <w:pPr>
              <w:pStyle w:val="TAL"/>
            </w:pPr>
          </w:p>
        </w:tc>
      </w:tr>
    </w:tbl>
    <w:p w14:paraId="7C40ADF7" w14:textId="77777777" w:rsidR="000850E0" w:rsidRDefault="000850E0" w:rsidP="000850E0"/>
    <w:p w14:paraId="585EDC8F" w14:textId="77777777" w:rsidR="000850E0" w:rsidRDefault="000850E0" w:rsidP="000850E0">
      <w:pPr>
        <w:pStyle w:val="Heading4"/>
      </w:pPr>
      <w:r>
        <w:t>F.4.1.2.5</w:t>
      </w:r>
      <w:r>
        <w:tab/>
        <w:t>AM_Status</w:t>
      </w:r>
    </w:p>
    <w:p w14:paraId="4A402F4B" w14:textId="77777777" w:rsidR="000850E0" w:rsidRDefault="000850E0" w:rsidP="000850E0">
      <w:r>
        <w:t>AM Status PDU (TS 36.322, clause 6.2.1.6)</w:t>
      </w:r>
    </w:p>
    <w:p w14:paraId="1B6325D1" w14:textId="77777777" w:rsidR="000850E0" w:rsidRDefault="000850E0" w:rsidP="000850E0">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537F4261" w14:textId="77777777" w:rsidTr="002A73B9">
        <w:tc>
          <w:tcPr>
            <w:tcW w:w="9857" w:type="dxa"/>
            <w:gridSpan w:val="3"/>
            <w:tcBorders>
              <w:bottom w:val="double" w:sz="4" w:space="0" w:color="auto"/>
            </w:tcBorders>
            <w:shd w:val="clear" w:color="auto" w:fill="E0E0E0"/>
          </w:tcPr>
          <w:p w14:paraId="45AE8709" w14:textId="77777777" w:rsidR="000850E0" w:rsidRPr="00492739" w:rsidRDefault="000850E0" w:rsidP="002A73B9">
            <w:pPr>
              <w:pStyle w:val="TAL"/>
              <w:rPr>
                <w:b/>
              </w:rPr>
            </w:pPr>
            <w:r w:rsidRPr="00492739">
              <w:rPr>
                <w:b/>
              </w:rPr>
              <w:t>TTCN-3 Basic Types</w:t>
            </w:r>
          </w:p>
        </w:tc>
      </w:tr>
      <w:tr w:rsidR="000850E0" w14:paraId="31E1A1C9" w14:textId="77777777" w:rsidTr="002A73B9">
        <w:tc>
          <w:tcPr>
            <w:tcW w:w="2464" w:type="dxa"/>
            <w:tcBorders>
              <w:top w:val="double" w:sz="4" w:space="0" w:color="auto"/>
            </w:tcBorders>
            <w:shd w:val="clear" w:color="auto" w:fill="auto"/>
          </w:tcPr>
          <w:p w14:paraId="54226279" w14:textId="77777777" w:rsidR="000850E0" w:rsidRPr="00492739" w:rsidRDefault="000850E0" w:rsidP="002A73B9">
            <w:pPr>
              <w:pStyle w:val="TAL"/>
              <w:rPr>
                <w:b/>
              </w:rPr>
            </w:pPr>
            <w:r w:rsidRPr="00492739">
              <w:rPr>
                <w:b/>
              </w:rPr>
              <w:t>RLC_Status_Padding_Type</w:t>
            </w:r>
          </w:p>
        </w:tc>
        <w:tc>
          <w:tcPr>
            <w:tcW w:w="3450" w:type="dxa"/>
            <w:tcBorders>
              <w:top w:val="double" w:sz="4" w:space="0" w:color="auto"/>
            </w:tcBorders>
            <w:shd w:val="clear" w:color="auto" w:fill="auto"/>
          </w:tcPr>
          <w:p w14:paraId="462890A0" w14:textId="77777777" w:rsidR="000850E0" w:rsidRPr="00492739" w:rsidRDefault="000850E0" w:rsidP="002A73B9">
            <w:pPr>
              <w:pStyle w:val="TAL"/>
            </w:pPr>
            <w:r w:rsidRPr="00492739">
              <w:t>bitstring length (1..7)</w:t>
            </w:r>
          </w:p>
        </w:tc>
        <w:tc>
          <w:tcPr>
            <w:tcW w:w="3943" w:type="dxa"/>
            <w:tcBorders>
              <w:top w:val="double" w:sz="4" w:space="0" w:color="auto"/>
            </w:tcBorders>
            <w:shd w:val="clear" w:color="auto" w:fill="auto"/>
          </w:tcPr>
          <w:p w14:paraId="1D412DB5" w14:textId="77777777" w:rsidR="000850E0" w:rsidRPr="00492739" w:rsidRDefault="000850E0" w:rsidP="002A73B9">
            <w:pPr>
              <w:pStyle w:val="TAL"/>
            </w:pPr>
            <w:r w:rsidRPr="00492739">
              <w:t>NOTE:</w:t>
            </w:r>
          </w:p>
          <w:p w14:paraId="68833B96" w14:textId="77777777" w:rsidR="000850E0" w:rsidRPr="00492739" w:rsidRDefault="000850E0" w:rsidP="002A73B9">
            <w:pPr>
              <w:pStyle w:val="TAL"/>
            </w:pPr>
            <w:r w:rsidRPr="00492739">
              <w:t>in TTCN-3 length restriction cannot be done inline in record definition</w:t>
            </w:r>
          </w:p>
          <w:p w14:paraId="0D91EA99" w14:textId="77777777" w:rsidR="000850E0" w:rsidRPr="00492739" w:rsidRDefault="000850E0" w:rsidP="002A73B9">
            <w:pPr>
              <w:pStyle w:val="TAL"/>
            </w:pPr>
            <w:r w:rsidRPr="00492739">
              <w:t>=&gt; explicit type definition necessary</w:t>
            </w:r>
          </w:p>
        </w:tc>
      </w:tr>
    </w:tbl>
    <w:p w14:paraId="38086A52" w14:textId="77777777" w:rsidR="000850E0" w:rsidRDefault="000850E0" w:rsidP="000850E0"/>
    <w:p w14:paraId="35E39E83" w14:textId="77777777" w:rsidR="000850E0" w:rsidRDefault="000850E0" w:rsidP="000850E0">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2D729AD" w14:textId="77777777" w:rsidTr="002A73B9">
        <w:tc>
          <w:tcPr>
            <w:tcW w:w="9857" w:type="dxa"/>
            <w:gridSpan w:val="4"/>
            <w:shd w:val="clear" w:color="auto" w:fill="E0E0E0"/>
          </w:tcPr>
          <w:p w14:paraId="7844CF71" w14:textId="77777777" w:rsidR="000850E0" w:rsidRPr="00492739" w:rsidRDefault="000850E0" w:rsidP="002A73B9">
            <w:pPr>
              <w:pStyle w:val="TAL"/>
              <w:rPr>
                <w:b/>
              </w:rPr>
            </w:pPr>
            <w:r w:rsidRPr="00492739">
              <w:rPr>
                <w:b/>
              </w:rPr>
              <w:t>TTCN-3 Record Type</w:t>
            </w:r>
          </w:p>
        </w:tc>
      </w:tr>
      <w:tr w:rsidR="000850E0" w14:paraId="61C69DBA" w14:textId="77777777" w:rsidTr="002A73B9">
        <w:tc>
          <w:tcPr>
            <w:tcW w:w="1479" w:type="dxa"/>
            <w:tcBorders>
              <w:bottom w:val="single" w:sz="4" w:space="0" w:color="auto"/>
            </w:tcBorders>
            <w:shd w:val="clear" w:color="auto" w:fill="E0E0E0"/>
          </w:tcPr>
          <w:p w14:paraId="13667CA2"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5DC821D4" w14:textId="77777777" w:rsidR="000850E0" w:rsidRPr="00492739" w:rsidRDefault="000850E0" w:rsidP="002A73B9">
            <w:pPr>
              <w:pStyle w:val="TAL"/>
              <w:rPr>
                <w:b/>
              </w:rPr>
            </w:pPr>
            <w:r w:rsidRPr="00492739">
              <w:rPr>
                <w:b/>
              </w:rPr>
              <w:t>RLC_Status_ACK_Type</w:t>
            </w:r>
          </w:p>
        </w:tc>
      </w:tr>
      <w:tr w:rsidR="000850E0" w14:paraId="74C633F2" w14:textId="77777777" w:rsidTr="002A73B9">
        <w:tc>
          <w:tcPr>
            <w:tcW w:w="1479" w:type="dxa"/>
            <w:tcBorders>
              <w:bottom w:val="double" w:sz="4" w:space="0" w:color="auto"/>
            </w:tcBorders>
            <w:shd w:val="clear" w:color="auto" w:fill="E0E0E0"/>
          </w:tcPr>
          <w:p w14:paraId="1B9DCF00"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101AF218" w14:textId="77777777" w:rsidR="000850E0" w:rsidRPr="00492739" w:rsidRDefault="000850E0" w:rsidP="002A73B9">
            <w:pPr>
              <w:pStyle w:val="TAL"/>
            </w:pPr>
          </w:p>
        </w:tc>
      </w:tr>
      <w:tr w:rsidR="000850E0" w14:paraId="02EF6BFF" w14:textId="77777777" w:rsidTr="002A73B9">
        <w:tc>
          <w:tcPr>
            <w:tcW w:w="1479" w:type="dxa"/>
            <w:tcBorders>
              <w:top w:val="double" w:sz="4" w:space="0" w:color="auto"/>
            </w:tcBorders>
            <w:shd w:val="clear" w:color="auto" w:fill="auto"/>
          </w:tcPr>
          <w:p w14:paraId="72C3B1B7" w14:textId="77777777" w:rsidR="000850E0" w:rsidRPr="00492739" w:rsidRDefault="000850E0" w:rsidP="002A73B9">
            <w:pPr>
              <w:pStyle w:val="TAL"/>
            </w:pPr>
            <w:r w:rsidRPr="00492739">
              <w:t>ACK_SN</w:t>
            </w:r>
          </w:p>
        </w:tc>
        <w:tc>
          <w:tcPr>
            <w:tcW w:w="2464" w:type="dxa"/>
            <w:tcBorders>
              <w:top w:val="double" w:sz="4" w:space="0" w:color="auto"/>
            </w:tcBorders>
            <w:shd w:val="clear" w:color="auto" w:fill="auto"/>
          </w:tcPr>
          <w:p w14:paraId="58859B69" w14:textId="77777777" w:rsidR="000850E0" w:rsidRPr="00492739" w:rsidRDefault="00000000" w:rsidP="002A73B9">
            <w:pPr>
              <w:pStyle w:val="TAL"/>
            </w:pPr>
            <w:hyperlink w:anchor="B10_Type" w:history="1">
              <w:r w:rsidR="000850E0" w:rsidRPr="00492739">
                <w:rPr>
                  <w:rStyle w:val="Hyperlink"/>
                </w:rPr>
                <w:t>B10_Type</w:t>
              </w:r>
            </w:hyperlink>
          </w:p>
        </w:tc>
        <w:tc>
          <w:tcPr>
            <w:tcW w:w="493" w:type="dxa"/>
            <w:tcBorders>
              <w:top w:val="double" w:sz="4" w:space="0" w:color="auto"/>
            </w:tcBorders>
            <w:shd w:val="clear" w:color="auto" w:fill="auto"/>
          </w:tcPr>
          <w:p w14:paraId="18A7F492" w14:textId="77777777" w:rsidR="000850E0" w:rsidRPr="00492739" w:rsidRDefault="000850E0" w:rsidP="002A73B9">
            <w:pPr>
              <w:pStyle w:val="TAL"/>
            </w:pPr>
          </w:p>
        </w:tc>
        <w:tc>
          <w:tcPr>
            <w:tcW w:w="5421" w:type="dxa"/>
            <w:tcBorders>
              <w:top w:val="double" w:sz="4" w:space="0" w:color="auto"/>
            </w:tcBorders>
            <w:shd w:val="clear" w:color="auto" w:fill="auto"/>
          </w:tcPr>
          <w:p w14:paraId="7E5E4E51" w14:textId="77777777" w:rsidR="000850E0" w:rsidRPr="00492739" w:rsidRDefault="000850E0" w:rsidP="002A73B9">
            <w:pPr>
              <w:pStyle w:val="TAL"/>
            </w:pPr>
            <w:r w:rsidRPr="00492739">
              <w:t>Acknowledgement SN (TS 36.322, clause 6.2.2.14)</w:t>
            </w:r>
          </w:p>
        </w:tc>
      </w:tr>
      <w:tr w:rsidR="000850E0" w14:paraId="1D6461CC" w14:textId="77777777" w:rsidTr="002A73B9">
        <w:tc>
          <w:tcPr>
            <w:tcW w:w="1479" w:type="dxa"/>
            <w:shd w:val="clear" w:color="auto" w:fill="auto"/>
          </w:tcPr>
          <w:p w14:paraId="360EBEC6" w14:textId="77777777" w:rsidR="000850E0" w:rsidRPr="00492739" w:rsidRDefault="000850E0" w:rsidP="002A73B9">
            <w:pPr>
              <w:pStyle w:val="TAL"/>
            </w:pPr>
            <w:r w:rsidRPr="00492739">
              <w:t>Extn1</w:t>
            </w:r>
          </w:p>
        </w:tc>
        <w:tc>
          <w:tcPr>
            <w:tcW w:w="2464" w:type="dxa"/>
            <w:shd w:val="clear" w:color="auto" w:fill="auto"/>
          </w:tcPr>
          <w:p w14:paraId="6EB9810E"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5D98DFBC" w14:textId="77777777" w:rsidR="000850E0" w:rsidRPr="00492739" w:rsidRDefault="000850E0" w:rsidP="002A73B9">
            <w:pPr>
              <w:pStyle w:val="TAL"/>
            </w:pPr>
          </w:p>
        </w:tc>
        <w:tc>
          <w:tcPr>
            <w:tcW w:w="5421" w:type="dxa"/>
            <w:shd w:val="clear" w:color="auto" w:fill="auto"/>
          </w:tcPr>
          <w:p w14:paraId="4CCC0DA2" w14:textId="77777777" w:rsidR="000850E0" w:rsidRPr="00492739" w:rsidRDefault="000850E0" w:rsidP="002A73B9">
            <w:pPr>
              <w:pStyle w:val="TAL"/>
            </w:pPr>
            <w:r w:rsidRPr="00492739">
              <w:t>0 - a set of NACK_SN, E1 and E2 does not follow.</w:t>
            </w:r>
          </w:p>
          <w:p w14:paraId="4B33CDA0" w14:textId="77777777" w:rsidR="000850E0" w:rsidRPr="00492739" w:rsidRDefault="000850E0" w:rsidP="002A73B9">
            <w:pPr>
              <w:pStyle w:val="TAL"/>
            </w:pPr>
            <w:r w:rsidRPr="00492739">
              <w:t>1 - a set of NACK_SN, E1 and E2 follows.</w:t>
            </w:r>
          </w:p>
        </w:tc>
      </w:tr>
    </w:tbl>
    <w:p w14:paraId="2F088D73" w14:textId="77777777" w:rsidR="000850E0" w:rsidRDefault="000850E0" w:rsidP="000850E0"/>
    <w:p w14:paraId="76275369" w14:textId="77777777" w:rsidR="000850E0" w:rsidRDefault="000850E0" w:rsidP="000850E0">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6F386614" w14:textId="77777777" w:rsidTr="002A73B9">
        <w:tc>
          <w:tcPr>
            <w:tcW w:w="9857" w:type="dxa"/>
            <w:gridSpan w:val="4"/>
            <w:shd w:val="clear" w:color="auto" w:fill="E0E0E0"/>
          </w:tcPr>
          <w:p w14:paraId="5DB7CCCB" w14:textId="77777777" w:rsidR="000850E0" w:rsidRPr="00492739" w:rsidRDefault="000850E0" w:rsidP="002A73B9">
            <w:pPr>
              <w:pStyle w:val="TAL"/>
              <w:rPr>
                <w:b/>
              </w:rPr>
            </w:pPr>
            <w:r w:rsidRPr="00492739">
              <w:rPr>
                <w:b/>
              </w:rPr>
              <w:t>TTCN-3 Record Type</w:t>
            </w:r>
          </w:p>
        </w:tc>
      </w:tr>
      <w:tr w:rsidR="000850E0" w14:paraId="4B0EDF70" w14:textId="77777777" w:rsidTr="002A73B9">
        <w:tc>
          <w:tcPr>
            <w:tcW w:w="1479" w:type="dxa"/>
            <w:tcBorders>
              <w:bottom w:val="single" w:sz="4" w:space="0" w:color="auto"/>
            </w:tcBorders>
            <w:shd w:val="clear" w:color="auto" w:fill="E0E0E0"/>
          </w:tcPr>
          <w:p w14:paraId="61B10167"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5E8FBB3C" w14:textId="77777777" w:rsidR="000850E0" w:rsidRPr="00492739" w:rsidRDefault="000850E0" w:rsidP="002A73B9">
            <w:pPr>
              <w:pStyle w:val="TAL"/>
              <w:rPr>
                <w:b/>
              </w:rPr>
            </w:pPr>
            <w:r w:rsidRPr="00492739">
              <w:rPr>
                <w:b/>
              </w:rPr>
              <w:t>RLC_Status_ACK_Ext_Type</w:t>
            </w:r>
          </w:p>
        </w:tc>
      </w:tr>
      <w:tr w:rsidR="000850E0" w14:paraId="78AB27E5" w14:textId="77777777" w:rsidTr="002A73B9">
        <w:tc>
          <w:tcPr>
            <w:tcW w:w="1479" w:type="dxa"/>
            <w:tcBorders>
              <w:bottom w:val="double" w:sz="4" w:space="0" w:color="auto"/>
            </w:tcBorders>
            <w:shd w:val="clear" w:color="auto" w:fill="E0E0E0"/>
          </w:tcPr>
          <w:p w14:paraId="149EA215"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24BCC3AA" w14:textId="77777777" w:rsidR="000850E0" w:rsidRPr="00492739" w:rsidRDefault="000850E0" w:rsidP="002A73B9">
            <w:pPr>
              <w:pStyle w:val="TAL"/>
            </w:pPr>
          </w:p>
        </w:tc>
      </w:tr>
      <w:tr w:rsidR="000850E0" w14:paraId="6C4FF86C" w14:textId="77777777" w:rsidTr="002A73B9">
        <w:tc>
          <w:tcPr>
            <w:tcW w:w="1479" w:type="dxa"/>
            <w:tcBorders>
              <w:top w:val="double" w:sz="4" w:space="0" w:color="auto"/>
            </w:tcBorders>
            <w:shd w:val="clear" w:color="auto" w:fill="auto"/>
          </w:tcPr>
          <w:p w14:paraId="592685E9" w14:textId="77777777" w:rsidR="000850E0" w:rsidRPr="00492739" w:rsidRDefault="000850E0" w:rsidP="002A73B9">
            <w:pPr>
              <w:pStyle w:val="TAL"/>
            </w:pPr>
            <w:r w:rsidRPr="00492739">
              <w:t>ACK_SN_Ext</w:t>
            </w:r>
          </w:p>
        </w:tc>
        <w:tc>
          <w:tcPr>
            <w:tcW w:w="2464" w:type="dxa"/>
            <w:tcBorders>
              <w:top w:val="double" w:sz="4" w:space="0" w:color="auto"/>
            </w:tcBorders>
            <w:shd w:val="clear" w:color="auto" w:fill="auto"/>
          </w:tcPr>
          <w:p w14:paraId="35EC1017" w14:textId="77777777" w:rsidR="000850E0" w:rsidRPr="00492739" w:rsidRDefault="00000000" w:rsidP="002A73B9">
            <w:pPr>
              <w:pStyle w:val="TAL"/>
            </w:pPr>
            <w:hyperlink w:anchor="B16_Type" w:history="1">
              <w:r w:rsidR="000850E0" w:rsidRPr="00492739">
                <w:rPr>
                  <w:rStyle w:val="Hyperlink"/>
                </w:rPr>
                <w:t>B16_Type</w:t>
              </w:r>
            </w:hyperlink>
          </w:p>
        </w:tc>
        <w:tc>
          <w:tcPr>
            <w:tcW w:w="493" w:type="dxa"/>
            <w:tcBorders>
              <w:top w:val="double" w:sz="4" w:space="0" w:color="auto"/>
            </w:tcBorders>
            <w:shd w:val="clear" w:color="auto" w:fill="auto"/>
          </w:tcPr>
          <w:p w14:paraId="3C321108" w14:textId="77777777" w:rsidR="000850E0" w:rsidRPr="00492739" w:rsidRDefault="000850E0" w:rsidP="002A73B9">
            <w:pPr>
              <w:pStyle w:val="TAL"/>
            </w:pPr>
          </w:p>
        </w:tc>
        <w:tc>
          <w:tcPr>
            <w:tcW w:w="5421" w:type="dxa"/>
            <w:tcBorders>
              <w:top w:val="double" w:sz="4" w:space="0" w:color="auto"/>
            </w:tcBorders>
            <w:shd w:val="clear" w:color="auto" w:fill="auto"/>
          </w:tcPr>
          <w:p w14:paraId="67C42F1A" w14:textId="77777777" w:rsidR="000850E0" w:rsidRPr="00492739" w:rsidRDefault="000850E0" w:rsidP="002A73B9">
            <w:pPr>
              <w:pStyle w:val="TAL"/>
            </w:pPr>
            <w:r w:rsidRPr="00492739">
              <w:t>Acknowledgement SN (TS 36.322, clause 6.2.2.14)</w:t>
            </w:r>
          </w:p>
        </w:tc>
      </w:tr>
      <w:tr w:rsidR="000850E0" w14:paraId="4549C75D" w14:textId="77777777" w:rsidTr="002A73B9">
        <w:tc>
          <w:tcPr>
            <w:tcW w:w="1479" w:type="dxa"/>
            <w:shd w:val="clear" w:color="auto" w:fill="auto"/>
          </w:tcPr>
          <w:p w14:paraId="52FA2A5D" w14:textId="77777777" w:rsidR="000850E0" w:rsidRPr="00492739" w:rsidRDefault="000850E0" w:rsidP="002A73B9">
            <w:pPr>
              <w:pStyle w:val="TAL"/>
            </w:pPr>
            <w:r w:rsidRPr="00492739">
              <w:t>Extn1</w:t>
            </w:r>
          </w:p>
        </w:tc>
        <w:tc>
          <w:tcPr>
            <w:tcW w:w="2464" w:type="dxa"/>
            <w:shd w:val="clear" w:color="auto" w:fill="auto"/>
          </w:tcPr>
          <w:p w14:paraId="6238179C"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1CEEB61B" w14:textId="77777777" w:rsidR="000850E0" w:rsidRPr="00492739" w:rsidRDefault="000850E0" w:rsidP="002A73B9">
            <w:pPr>
              <w:pStyle w:val="TAL"/>
            </w:pPr>
          </w:p>
        </w:tc>
        <w:tc>
          <w:tcPr>
            <w:tcW w:w="5421" w:type="dxa"/>
            <w:shd w:val="clear" w:color="auto" w:fill="auto"/>
          </w:tcPr>
          <w:p w14:paraId="0CCCFC02" w14:textId="77777777" w:rsidR="000850E0" w:rsidRPr="00492739" w:rsidRDefault="000850E0" w:rsidP="002A73B9">
            <w:pPr>
              <w:pStyle w:val="TAL"/>
            </w:pPr>
            <w:r w:rsidRPr="00492739">
              <w:t>0 - a set of NACK_SN, E1 and E2 does not follow.</w:t>
            </w:r>
          </w:p>
          <w:p w14:paraId="2EEC962B" w14:textId="77777777" w:rsidR="000850E0" w:rsidRPr="00492739" w:rsidRDefault="000850E0" w:rsidP="002A73B9">
            <w:pPr>
              <w:pStyle w:val="TAL"/>
            </w:pPr>
            <w:r w:rsidRPr="00492739">
              <w:t>1 - a set of NACK_SN, E1 and E2 follows.</w:t>
            </w:r>
          </w:p>
        </w:tc>
      </w:tr>
    </w:tbl>
    <w:p w14:paraId="3A720929" w14:textId="77777777" w:rsidR="000850E0" w:rsidRDefault="000850E0" w:rsidP="000850E0"/>
    <w:p w14:paraId="43D64395" w14:textId="77777777" w:rsidR="000850E0" w:rsidRDefault="000850E0" w:rsidP="000850E0">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21C8B3B4" w14:textId="77777777" w:rsidTr="002A73B9">
        <w:tc>
          <w:tcPr>
            <w:tcW w:w="9857" w:type="dxa"/>
            <w:gridSpan w:val="4"/>
            <w:shd w:val="clear" w:color="auto" w:fill="E0E0E0"/>
          </w:tcPr>
          <w:p w14:paraId="0DEB953B" w14:textId="77777777" w:rsidR="000850E0" w:rsidRPr="00492739" w:rsidRDefault="000850E0" w:rsidP="002A73B9">
            <w:pPr>
              <w:pStyle w:val="TAL"/>
              <w:rPr>
                <w:b/>
              </w:rPr>
            </w:pPr>
            <w:r w:rsidRPr="00492739">
              <w:rPr>
                <w:b/>
              </w:rPr>
              <w:t>TTCN-3 Record Type</w:t>
            </w:r>
          </w:p>
        </w:tc>
      </w:tr>
      <w:tr w:rsidR="000850E0" w14:paraId="3972343D" w14:textId="77777777" w:rsidTr="002A73B9">
        <w:tc>
          <w:tcPr>
            <w:tcW w:w="1479" w:type="dxa"/>
            <w:tcBorders>
              <w:bottom w:val="single" w:sz="4" w:space="0" w:color="auto"/>
            </w:tcBorders>
            <w:shd w:val="clear" w:color="auto" w:fill="E0E0E0"/>
          </w:tcPr>
          <w:p w14:paraId="2BA2CDDE"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1FC09072" w14:textId="77777777" w:rsidR="000850E0" w:rsidRPr="00492739" w:rsidRDefault="000850E0" w:rsidP="002A73B9">
            <w:pPr>
              <w:pStyle w:val="TAL"/>
              <w:rPr>
                <w:b/>
              </w:rPr>
            </w:pPr>
            <w:r w:rsidRPr="00492739">
              <w:rPr>
                <w:b/>
              </w:rPr>
              <w:t>RLC_Status_SegOffset_Type</w:t>
            </w:r>
          </w:p>
        </w:tc>
      </w:tr>
      <w:tr w:rsidR="000850E0" w14:paraId="00943238" w14:textId="77777777" w:rsidTr="002A73B9">
        <w:tc>
          <w:tcPr>
            <w:tcW w:w="1479" w:type="dxa"/>
            <w:tcBorders>
              <w:bottom w:val="double" w:sz="4" w:space="0" w:color="auto"/>
            </w:tcBorders>
            <w:shd w:val="clear" w:color="auto" w:fill="E0E0E0"/>
          </w:tcPr>
          <w:p w14:paraId="6D4AE54B"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6D4B65FB" w14:textId="77777777" w:rsidR="000850E0" w:rsidRPr="00492739" w:rsidRDefault="000850E0" w:rsidP="002A73B9">
            <w:pPr>
              <w:pStyle w:val="TAL"/>
            </w:pPr>
          </w:p>
        </w:tc>
      </w:tr>
      <w:tr w:rsidR="000850E0" w14:paraId="51F617C4" w14:textId="77777777" w:rsidTr="002A73B9">
        <w:tc>
          <w:tcPr>
            <w:tcW w:w="1479" w:type="dxa"/>
            <w:tcBorders>
              <w:top w:val="double" w:sz="4" w:space="0" w:color="auto"/>
            </w:tcBorders>
            <w:shd w:val="clear" w:color="auto" w:fill="auto"/>
          </w:tcPr>
          <w:p w14:paraId="50572E56" w14:textId="77777777" w:rsidR="000850E0" w:rsidRPr="00492739" w:rsidRDefault="000850E0" w:rsidP="002A73B9">
            <w:pPr>
              <w:pStyle w:val="TAL"/>
            </w:pPr>
            <w:r w:rsidRPr="00492739">
              <w:t>Start</w:t>
            </w:r>
          </w:p>
        </w:tc>
        <w:tc>
          <w:tcPr>
            <w:tcW w:w="2464" w:type="dxa"/>
            <w:tcBorders>
              <w:top w:val="double" w:sz="4" w:space="0" w:color="auto"/>
            </w:tcBorders>
            <w:shd w:val="clear" w:color="auto" w:fill="auto"/>
          </w:tcPr>
          <w:p w14:paraId="3B998896" w14:textId="77777777" w:rsidR="000850E0" w:rsidRPr="00492739" w:rsidRDefault="00000000" w:rsidP="002A73B9">
            <w:pPr>
              <w:pStyle w:val="TAL"/>
            </w:pPr>
            <w:hyperlink w:anchor="B15_Type" w:history="1">
              <w:r w:rsidR="000850E0" w:rsidRPr="00492739">
                <w:rPr>
                  <w:rStyle w:val="Hyperlink"/>
                </w:rPr>
                <w:t>B15_Type</w:t>
              </w:r>
            </w:hyperlink>
          </w:p>
        </w:tc>
        <w:tc>
          <w:tcPr>
            <w:tcW w:w="493" w:type="dxa"/>
            <w:tcBorders>
              <w:top w:val="double" w:sz="4" w:space="0" w:color="auto"/>
            </w:tcBorders>
            <w:shd w:val="clear" w:color="auto" w:fill="auto"/>
          </w:tcPr>
          <w:p w14:paraId="0C19C4A7" w14:textId="77777777" w:rsidR="000850E0" w:rsidRPr="00492739" w:rsidRDefault="000850E0" w:rsidP="002A73B9">
            <w:pPr>
              <w:pStyle w:val="TAL"/>
            </w:pPr>
          </w:p>
        </w:tc>
        <w:tc>
          <w:tcPr>
            <w:tcW w:w="5421" w:type="dxa"/>
            <w:tcBorders>
              <w:top w:val="double" w:sz="4" w:space="0" w:color="auto"/>
            </w:tcBorders>
            <w:shd w:val="clear" w:color="auto" w:fill="auto"/>
          </w:tcPr>
          <w:p w14:paraId="5399EC32" w14:textId="77777777" w:rsidR="000850E0" w:rsidRPr="00492739" w:rsidRDefault="000850E0" w:rsidP="002A73B9">
            <w:pPr>
              <w:pStyle w:val="TAL"/>
            </w:pPr>
            <w:r w:rsidRPr="00492739">
              <w:t>SOstart field indicates the position of the first byte of the portion</w:t>
            </w:r>
          </w:p>
          <w:p w14:paraId="5307167A" w14:textId="77777777" w:rsidR="000850E0" w:rsidRPr="00492739" w:rsidRDefault="000850E0" w:rsidP="002A73B9">
            <w:pPr>
              <w:pStyle w:val="TAL"/>
            </w:pPr>
            <w:r w:rsidRPr="00492739">
              <w:t>of the AMD PDU in bytes within the Data field of the AMD PDU</w:t>
            </w:r>
          </w:p>
        </w:tc>
      </w:tr>
      <w:tr w:rsidR="000850E0" w14:paraId="55B1D061" w14:textId="77777777" w:rsidTr="002A73B9">
        <w:tc>
          <w:tcPr>
            <w:tcW w:w="1479" w:type="dxa"/>
            <w:shd w:val="clear" w:color="auto" w:fill="auto"/>
          </w:tcPr>
          <w:p w14:paraId="68FAA50C" w14:textId="77777777" w:rsidR="000850E0" w:rsidRPr="00492739" w:rsidRDefault="000850E0" w:rsidP="002A73B9">
            <w:pPr>
              <w:pStyle w:val="TAL"/>
            </w:pPr>
            <w:r w:rsidRPr="00492739">
              <w:t>End</w:t>
            </w:r>
          </w:p>
        </w:tc>
        <w:tc>
          <w:tcPr>
            <w:tcW w:w="2464" w:type="dxa"/>
            <w:shd w:val="clear" w:color="auto" w:fill="auto"/>
          </w:tcPr>
          <w:p w14:paraId="729ABE4F" w14:textId="77777777" w:rsidR="000850E0" w:rsidRPr="00492739" w:rsidRDefault="00000000" w:rsidP="002A73B9">
            <w:pPr>
              <w:pStyle w:val="TAL"/>
            </w:pPr>
            <w:hyperlink w:anchor="B15_Type" w:history="1">
              <w:r w:rsidR="000850E0" w:rsidRPr="00492739">
                <w:rPr>
                  <w:rStyle w:val="Hyperlink"/>
                </w:rPr>
                <w:t>B15_Type</w:t>
              </w:r>
            </w:hyperlink>
          </w:p>
        </w:tc>
        <w:tc>
          <w:tcPr>
            <w:tcW w:w="493" w:type="dxa"/>
            <w:shd w:val="clear" w:color="auto" w:fill="auto"/>
          </w:tcPr>
          <w:p w14:paraId="3583CDB1" w14:textId="77777777" w:rsidR="000850E0" w:rsidRPr="00492739" w:rsidRDefault="000850E0" w:rsidP="002A73B9">
            <w:pPr>
              <w:pStyle w:val="TAL"/>
            </w:pPr>
          </w:p>
        </w:tc>
        <w:tc>
          <w:tcPr>
            <w:tcW w:w="5421" w:type="dxa"/>
            <w:shd w:val="clear" w:color="auto" w:fill="auto"/>
          </w:tcPr>
          <w:p w14:paraId="1C76D5D8" w14:textId="77777777" w:rsidR="000850E0" w:rsidRPr="00492739" w:rsidRDefault="000850E0" w:rsidP="002A73B9">
            <w:pPr>
              <w:pStyle w:val="TAL"/>
            </w:pPr>
            <w:r w:rsidRPr="00492739">
              <w:t>SOend field indicates the position of the last byte of the portion of the AMD PDU in bytes</w:t>
            </w:r>
          </w:p>
          <w:p w14:paraId="15F69171" w14:textId="77777777" w:rsidR="000850E0" w:rsidRPr="00492739" w:rsidRDefault="000850E0" w:rsidP="002A73B9">
            <w:pPr>
              <w:pStyle w:val="TAL"/>
            </w:pPr>
            <w:r w:rsidRPr="00492739">
              <w:t>within the Data field of the AMD PDU. The special SOend value '111111111111111'B is used to</w:t>
            </w:r>
          </w:p>
          <w:p w14:paraId="2F366AF4" w14:textId="77777777" w:rsidR="000850E0" w:rsidRPr="00492739" w:rsidRDefault="000850E0" w:rsidP="002A73B9">
            <w:pPr>
              <w:pStyle w:val="TAL"/>
            </w:pPr>
            <w:r w:rsidRPr="00492739">
              <w:t>indicate that the missing portion of the AMD PDU includes all bytes to the last byte of the AMD PDU</w:t>
            </w:r>
          </w:p>
        </w:tc>
      </w:tr>
    </w:tbl>
    <w:p w14:paraId="21940CDB" w14:textId="77777777" w:rsidR="000850E0" w:rsidRDefault="000850E0" w:rsidP="000850E0"/>
    <w:p w14:paraId="47BDEB73" w14:textId="77777777" w:rsidR="000850E0" w:rsidRDefault="000850E0" w:rsidP="000850E0">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4C0060BE" w14:textId="77777777" w:rsidTr="002A73B9">
        <w:tc>
          <w:tcPr>
            <w:tcW w:w="9857" w:type="dxa"/>
            <w:gridSpan w:val="4"/>
            <w:shd w:val="clear" w:color="auto" w:fill="E0E0E0"/>
          </w:tcPr>
          <w:p w14:paraId="5BFE75F7" w14:textId="77777777" w:rsidR="000850E0" w:rsidRPr="00492739" w:rsidRDefault="000850E0" w:rsidP="002A73B9">
            <w:pPr>
              <w:pStyle w:val="TAL"/>
              <w:rPr>
                <w:b/>
              </w:rPr>
            </w:pPr>
            <w:r w:rsidRPr="00492739">
              <w:rPr>
                <w:b/>
              </w:rPr>
              <w:t>TTCN-3 Record Type</w:t>
            </w:r>
          </w:p>
        </w:tc>
      </w:tr>
      <w:tr w:rsidR="000850E0" w14:paraId="460C3A55" w14:textId="77777777" w:rsidTr="002A73B9">
        <w:tc>
          <w:tcPr>
            <w:tcW w:w="1479" w:type="dxa"/>
            <w:tcBorders>
              <w:bottom w:val="single" w:sz="4" w:space="0" w:color="auto"/>
            </w:tcBorders>
            <w:shd w:val="clear" w:color="auto" w:fill="E0E0E0"/>
          </w:tcPr>
          <w:p w14:paraId="458C34F6"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2ED89656" w14:textId="77777777" w:rsidR="000850E0" w:rsidRPr="00492739" w:rsidRDefault="000850E0" w:rsidP="002A73B9">
            <w:pPr>
              <w:pStyle w:val="TAL"/>
              <w:rPr>
                <w:b/>
              </w:rPr>
            </w:pPr>
            <w:r w:rsidRPr="00492739">
              <w:rPr>
                <w:b/>
              </w:rPr>
              <w:t>RLC_Status_SegOffset_Ext_Type</w:t>
            </w:r>
          </w:p>
        </w:tc>
      </w:tr>
      <w:tr w:rsidR="000850E0" w14:paraId="4FE6A8FB" w14:textId="77777777" w:rsidTr="002A73B9">
        <w:tc>
          <w:tcPr>
            <w:tcW w:w="1479" w:type="dxa"/>
            <w:tcBorders>
              <w:bottom w:val="double" w:sz="4" w:space="0" w:color="auto"/>
            </w:tcBorders>
            <w:shd w:val="clear" w:color="auto" w:fill="E0E0E0"/>
          </w:tcPr>
          <w:p w14:paraId="5E26A798"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BF84E75" w14:textId="77777777" w:rsidR="000850E0" w:rsidRPr="00492739" w:rsidRDefault="000850E0" w:rsidP="002A73B9">
            <w:pPr>
              <w:pStyle w:val="TAL"/>
            </w:pPr>
          </w:p>
        </w:tc>
      </w:tr>
      <w:tr w:rsidR="000850E0" w14:paraId="453CA92D" w14:textId="77777777" w:rsidTr="002A73B9">
        <w:tc>
          <w:tcPr>
            <w:tcW w:w="1479" w:type="dxa"/>
            <w:tcBorders>
              <w:top w:val="double" w:sz="4" w:space="0" w:color="auto"/>
            </w:tcBorders>
            <w:shd w:val="clear" w:color="auto" w:fill="auto"/>
          </w:tcPr>
          <w:p w14:paraId="5EED9427" w14:textId="77777777" w:rsidR="000850E0" w:rsidRPr="00492739" w:rsidRDefault="000850E0" w:rsidP="002A73B9">
            <w:pPr>
              <w:pStyle w:val="TAL"/>
            </w:pPr>
            <w:r w:rsidRPr="00492739">
              <w:t>Start</w:t>
            </w:r>
          </w:p>
        </w:tc>
        <w:tc>
          <w:tcPr>
            <w:tcW w:w="2464" w:type="dxa"/>
            <w:tcBorders>
              <w:top w:val="double" w:sz="4" w:space="0" w:color="auto"/>
            </w:tcBorders>
            <w:shd w:val="clear" w:color="auto" w:fill="auto"/>
          </w:tcPr>
          <w:p w14:paraId="5B597661" w14:textId="77777777" w:rsidR="000850E0" w:rsidRPr="00492739" w:rsidRDefault="00000000" w:rsidP="002A73B9">
            <w:pPr>
              <w:pStyle w:val="TAL"/>
            </w:pPr>
            <w:hyperlink w:anchor="B16_Type" w:history="1">
              <w:r w:rsidR="000850E0" w:rsidRPr="00492739">
                <w:rPr>
                  <w:rStyle w:val="Hyperlink"/>
                </w:rPr>
                <w:t>B16_Type</w:t>
              </w:r>
            </w:hyperlink>
          </w:p>
        </w:tc>
        <w:tc>
          <w:tcPr>
            <w:tcW w:w="493" w:type="dxa"/>
            <w:tcBorders>
              <w:top w:val="double" w:sz="4" w:space="0" w:color="auto"/>
            </w:tcBorders>
            <w:shd w:val="clear" w:color="auto" w:fill="auto"/>
          </w:tcPr>
          <w:p w14:paraId="121F5BC1" w14:textId="77777777" w:rsidR="000850E0" w:rsidRPr="00492739" w:rsidRDefault="000850E0" w:rsidP="002A73B9">
            <w:pPr>
              <w:pStyle w:val="TAL"/>
            </w:pPr>
          </w:p>
        </w:tc>
        <w:tc>
          <w:tcPr>
            <w:tcW w:w="5421" w:type="dxa"/>
            <w:tcBorders>
              <w:top w:val="double" w:sz="4" w:space="0" w:color="auto"/>
            </w:tcBorders>
            <w:shd w:val="clear" w:color="auto" w:fill="auto"/>
          </w:tcPr>
          <w:p w14:paraId="580FBFE5" w14:textId="77777777" w:rsidR="000850E0" w:rsidRPr="00492739" w:rsidRDefault="000850E0" w:rsidP="002A73B9">
            <w:pPr>
              <w:pStyle w:val="TAL"/>
            </w:pPr>
            <w:r w:rsidRPr="00492739">
              <w:t>SOstart field indicates the position of the first byte of the portion</w:t>
            </w:r>
          </w:p>
          <w:p w14:paraId="6F41AAA7" w14:textId="77777777" w:rsidR="000850E0" w:rsidRPr="00492739" w:rsidRDefault="000850E0" w:rsidP="002A73B9">
            <w:pPr>
              <w:pStyle w:val="TAL"/>
            </w:pPr>
            <w:r w:rsidRPr="00492739">
              <w:t>of the AMD PDU in bytes within the Data field of the AMD PDU</w:t>
            </w:r>
          </w:p>
        </w:tc>
      </w:tr>
      <w:tr w:rsidR="000850E0" w14:paraId="6982BE39" w14:textId="77777777" w:rsidTr="002A73B9">
        <w:tc>
          <w:tcPr>
            <w:tcW w:w="1479" w:type="dxa"/>
            <w:shd w:val="clear" w:color="auto" w:fill="auto"/>
          </w:tcPr>
          <w:p w14:paraId="4332FB63" w14:textId="77777777" w:rsidR="000850E0" w:rsidRPr="00492739" w:rsidRDefault="000850E0" w:rsidP="002A73B9">
            <w:pPr>
              <w:pStyle w:val="TAL"/>
            </w:pPr>
            <w:r w:rsidRPr="00492739">
              <w:t>End</w:t>
            </w:r>
          </w:p>
        </w:tc>
        <w:tc>
          <w:tcPr>
            <w:tcW w:w="2464" w:type="dxa"/>
            <w:shd w:val="clear" w:color="auto" w:fill="auto"/>
          </w:tcPr>
          <w:p w14:paraId="15E2EF37" w14:textId="77777777" w:rsidR="000850E0" w:rsidRPr="00492739" w:rsidRDefault="00000000" w:rsidP="002A73B9">
            <w:pPr>
              <w:pStyle w:val="TAL"/>
            </w:pPr>
            <w:hyperlink w:anchor="B16_Type" w:history="1">
              <w:r w:rsidR="000850E0" w:rsidRPr="00492739">
                <w:rPr>
                  <w:rStyle w:val="Hyperlink"/>
                </w:rPr>
                <w:t>B16_Type</w:t>
              </w:r>
            </w:hyperlink>
          </w:p>
        </w:tc>
        <w:tc>
          <w:tcPr>
            <w:tcW w:w="493" w:type="dxa"/>
            <w:shd w:val="clear" w:color="auto" w:fill="auto"/>
          </w:tcPr>
          <w:p w14:paraId="3DFFDA30" w14:textId="77777777" w:rsidR="000850E0" w:rsidRPr="00492739" w:rsidRDefault="000850E0" w:rsidP="002A73B9">
            <w:pPr>
              <w:pStyle w:val="TAL"/>
            </w:pPr>
          </w:p>
        </w:tc>
        <w:tc>
          <w:tcPr>
            <w:tcW w:w="5421" w:type="dxa"/>
            <w:shd w:val="clear" w:color="auto" w:fill="auto"/>
          </w:tcPr>
          <w:p w14:paraId="1B6228AC" w14:textId="77777777" w:rsidR="000850E0" w:rsidRPr="00492739" w:rsidRDefault="000850E0" w:rsidP="002A73B9">
            <w:pPr>
              <w:pStyle w:val="TAL"/>
            </w:pPr>
            <w:r w:rsidRPr="00492739">
              <w:t>SOend field indicates the position of the last byte of the portion of the AMD PDU in bytes</w:t>
            </w:r>
          </w:p>
          <w:p w14:paraId="1FBF2208" w14:textId="77777777" w:rsidR="000850E0" w:rsidRPr="00492739" w:rsidRDefault="000850E0" w:rsidP="002A73B9">
            <w:pPr>
              <w:pStyle w:val="TAL"/>
            </w:pPr>
            <w:r w:rsidRPr="00492739">
              <w:t>within the Data field of the AMD PDU. The special SOend value '111111111111111'B is used to</w:t>
            </w:r>
          </w:p>
          <w:p w14:paraId="028954B1" w14:textId="77777777" w:rsidR="000850E0" w:rsidRPr="00492739" w:rsidRDefault="000850E0" w:rsidP="002A73B9">
            <w:pPr>
              <w:pStyle w:val="TAL"/>
            </w:pPr>
            <w:r w:rsidRPr="00492739">
              <w:t>indicate that the missing portion of the AMD PDU includes all bytes to the last byte of the AMD PDU</w:t>
            </w:r>
          </w:p>
        </w:tc>
      </w:tr>
    </w:tbl>
    <w:p w14:paraId="57C88C31" w14:textId="77777777" w:rsidR="000850E0" w:rsidRDefault="000850E0" w:rsidP="000850E0"/>
    <w:p w14:paraId="43B70B78" w14:textId="77777777" w:rsidR="000850E0" w:rsidRDefault="000850E0" w:rsidP="000850E0">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90257D0" w14:textId="77777777" w:rsidTr="002A73B9">
        <w:tc>
          <w:tcPr>
            <w:tcW w:w="9857" w:type="dxa"/>
            <w:gridSpan w:val="4"/>
            <w:shd w:val="clear" w:color="auto" w:fill="E0E0E0"/>
          </w:tcPr>
          <w:p w14:paraId="603FC200" w14:textId="77777777" w:rsidR="000850E0" w:rsidRPr="00492739" w:rsidRDefault="000850E0" w:rsidP="002A73B9">
            <w:pPr>
              <w:pStyle w:val="TAL"/>
              <w:rPr>
                <w:b/>
              </w:rPr>
            </w:pPr>
            <w:r w:rsidRPr="00492739">
              <w:rPr>
                <w:b/>
              </w:rPr>
              <w:t>TTCN-3 Record Type</w:t>
            </w:r>
          </w:p>
        </w:tc>
      </w:tr>
      <w:tr w:rsidR="000850E0" w14:paraId="31BA718C" w14:textId="77777777" w:rsidTr="002A73B9">
        <w:tc>
          <w:tcPr>
            <w:tcW w:w="1479" w:type="dxa"/>
            <w:tcBorders>
              <w:bottom w:val="single" w:sz="4" w:space="0" w:color="auto"/>
            </w:tcBorders>
            <w:shd w:val="clear" w:color="auto" w:fill="E0E0E0"/>
          </w:tcPr>
          <w:p w14:paraId="39EF89EC"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358B07E3" w14:textId="77777777" w:rsidR="000850E0" w:rsidRPr="00492739" w:rsidRDefault="000850E0" w:rsidP="002A73B9">
            <w:pPr>
              <w:pStyle w:val="TAL"/>
              <w:rPr>
                <w:b/>
              </w:rPr>
            </w:pPr>
            <w:r w:rsidRPr="00492739">
              <w:rPr>
                <w:b/>
              </w:rPr>
              <w:t>RLC_Status_NACK_Type</w:t>
            </w:r>
          </w:p>
        </w:tc>
      </w:tr>
      <w:tr w:rsidR="000850E0" w14:paraId="4F2AB06D" w14:textId="77777777" w:rsidTr="002A73B9">
        <w:tc>
          <w:tcPr>
            <w:tcW w:w="1479" w:type="dxa"/>
            <w:tcBorders>
              <w:bottom w:val="double" w:sz="4" w:space="0" w:color="auto"/>
            </w:tcBorders>
            <w:shd w:val="clear" w:color="auto" w:fill="E0E0E0"/>
          </w:tcPr>
          <w:p w14:paraId="58A2D8C8"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A635116" w14:textId="77777777" w:rsidR="000850E0" w:rsidRPr="00492739" w:rsidRDefault="000850E0" w:rsidP="002A73B9">
            <w:pPr>
              <w:pStyle w:val="TAL"/>
            </w:pPr>
          </w:p>
        </w:tc>
      </w:tr>
      <w:tr w:rsidR="000850E0" w14:paraId="106B3AFB" w14:textId="77777777" w:rsidTr="002A73B9">
        <w:tc>
          <w:tcPr>
            <w:tcW w:w="1479" w:type="dxa"/>
            <w:tcBorders>
              <w:top w:val="double" w:sz="4" w:space="0" w:color="auto"/>
            </w:tcBorders>
            <w:shd w:val="clear" w:color="auto" w:fill="auto"/>
          </w:tcPr>
          <w:p w14:paraId="33BF341E" w14:textId="77777777" w:rsidR="000850E0" w:rsidRPr="00492739" w:rsidRDefault="000850E0" w:rsidP="002A73B9">
            <w:pPr>
              <w:pStyle w:val="TAL"/>
            </w:pPr>
            <w:r w:rsidRPr="00492739">
              <w:t>NACK_SN</w:t>
            </w:r>
          </w:p>
        </w:tc>
        <w:tc>
          <w:tcPr>
            <w:tcW w:w="2464" w:type="dxa"/>
            <w:tcBorders>
              <w:top w:val="double" w:sz="4" w:space="0" w:color="auto"/>
            </w:tcBorders>
            <w:shd w:val="clear" w:color="auto" w:fill="auto"/>
          </w:tcPr>
          <w:p w14:paraId="493F39AA" w14:textId="77777777" w:rsidR="000850E0" w:rsidRPr="00492739" w:rsidRDefault="00000000" w:rsidP="002A73B9">
            <w:pPr>
              <w:pStyle w:val="TAL"/>
            </w:pPr>
            <w:hyperlink w:anchor="B10_Type" w:history="1">
              <w:r w:rsidR="000850E0" w:rsidRPr="00492739">
                <w:rPr>
                  <w:rStyle w:val="Hyperlink"/>
                </w:rPr>
                <w:t>B10_Type</w:t>
              </w:r>
            </w:hyperlink>
          </w:p>
        </w:tc>
        <w:tc>
          <w:tcPr>
            <w:tcW w:w="493" w:type="dxa"/>
            <w:tcBorders>
              <w:top w:val="double" w:sz="4" w:space="0" w:color="auto"/>
            </w:tcBorders>
            <w:shd w:val="clear" w:color="auto" w:fill="auto"/>
          </w:tcPr>
          <w:p w14:paraId="199415A3" w14:textId="77777777" w:rsidR="000850E0" w:rsidRPr="00492739" w:rsidRDefault="000850E0" w:rsidP="002A73B9">
            <w:pPr>
              <w:pStyle w:val="TAL"/>
            </w:pPr>
          </w:p>
        </w:tc>
        <w:tc>
          <w:tcPr>
            <w:tcW w:w="5421" w:type="dxa"/>
            <w:tcBorders>
              <w:top w:val="double" w:sz="4" w:space="0" w:color="auto"/>
            </w:tcBorders>
            <w:shd w:val="clear" w:color="auto" w:fill="auto"/>
          </w:tcPr>
          <w:p w14:paraId="610ED0C0" w14:textId="77777777" w:rsidR="000850E0" w:rsidRPr="00492739" w:rsidRDefault="000850E0" w:rsidP="002A73B9">
            <w:pPr>
              <w:pStyle w:val="TAL"/>
            </w:pPr>
          </w:p>
        </w:tc>
      </w:tr>
      <w:tr w:rsidR="000850E0" w14:paraId="0206C5C0" w14:textId="77777777" w:rsidTr="002A73B9">
        <w:tc>
          <w:tcPr>
            <w:tcW w:w="1479" w:type="dxa"/>
            <w:shd w:val="clear" w:color="auto" w:fill="auto"/>
          </w:tcPr>
          <w:p w14:paraId="7CC271DE" w14:textId="77777777" w:rsidR="000850E0" w:rsidRPr="00492739" w:rsidRDefault="000850E0" w:rsidP="002A73B9">
            <w:pPr>
              <w:pStyle w:val="TAL"/>
            </w:pPr>
            <w:r w:rsidRPr="00492739">
              <w:t>Extn1</w:t>
            </w:r>
          </w:p>
        </w:tc>
        <w:tc>
          <w:tcPr>
            <w:tcW w:w="2464" w:type="dxa"/>
            <w:shd w:val="clear" w:color="auto" w:fill="auto"/>
          </w:tcPr>
          <w:p w14:paraId="4A9744D0"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2837C072" w14:textId="77777777" w:rsidR="000850E0" w:rsidRPr="00492739" w:rsidRDefault="000850E0" w:rsidP="002A73B9">
            <w:pPr>
              <w:pStyle w:val="TAL"/>
            </w:pPr>
          </w:p>
        </w:tc>
        <w:tc>
          <w:tcPr>
            <w:tcW w:w="5421" w:type="dxa"/>
            <w:shd w:val="clear" w:color="auto" w:fill="auto"/>
          </w:tcPr>
          <w:p w14:paraId="7DDEA9EE" w14:textId="77777777" w:rsidR="000850E0" w:rsidRPr="00492739" w:rsidRDefault="000850E0" w:rsidP="002A73B9">
            <w:pPr>
              <w:pStyle w:val="TAL"/>
            </w:pPr>
            <w:r w:rsidRPr="00492739">
              <w:t>0 - A set of NACK_SN, E1 and E2 does not follow.</w:t>
            </w:r>
          </w:p>
          <w:p w14:paraId="622A0B77" w14:textId="77777777" w:rsidR="000850E0" w:rsidRPr="00492739" w:rsidRDefault="000850E0" w:rsidP="002A73B9">
            <w:pPr>
              <w:pStyle w:val="TAL"/>
            </w:pPr>
            <w:r w:rsidRPr="00492739">
              <w:t>1 - A set of NACK_SN, E1 and E2 follows.</w:t>
            </w:r>
          </w:p>
        </w:tc>
      </w:tr>
      <w:tr w:rsidR="000850E0" w14:paraId="7569C6CD" w14:textId="77777777" w:rsidTr="002A73B9">
        <w:tc>
          <w:tcPr>
            <w:tcW w:w="1479" w:type="dxa"/>
            <w:shd w:val="clear" w:color="auto" w:fill="auto"/>
          </w:tcPr>
          <w:p w14:paraId="58DD1158" w14:textId="77777777" w:rsidR="000850E0" w:rsidRPr="00492739" w:rsidRDefault="000850E0" w:rsidP="002A73B9">
            <w:pPr>
              <w:pStyle w:val="TAL"/>
            </w:pPr>
            <w:r w:rsidRPr="00492739">
              <w:t>Extn2</w:t>
            </w:r>
          </w:p>
        </w:tc>
        <w:tc>
          <w:tcPr>
            <w:tcW w:w="2464" w:type="dxa"/>
            <w:shd w:val="clear" w:color="auto" w:fill="auto"/>
          </w:tcPr>
          <w:p w14:paraId="33EF3876"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7B55C907" w14:textId="77777777" w:rsidR="000850E0" w:rsidRPr="00492739" w:rsidRDefault="000850E0" w:rsidP="002A73B9">
            <w:pPr>
              <w:pStyle w:val="TAL"/>
            </w:pPr>
          </w:p>
        </w:tc>
        <w:tc>
          <w:tcPr>
            <w:tcW w:w="5421" w:type="dxa"/>
            <w:shd w:val="clear" w:color="auto" w:fill="auto"/>
          </w:tcPr>
          <w:p w14:paraId="250DFA4B" w14:textId="77777777" w:rsidR="000850E0" w:rsidRPr="00492739" w:rsidRDefault="000850E0" w:rsidP="002A73B9">
            <w:pPr>
              <w:pStyle w:val="TAL"/>
            </w:pPr>
            <w:r w:rsidRPr="00492739">
              <w:t>0 - A set of SOstart and SOend does not follow for this NACK_SN.</w:t>
            </w:r>
          </w:p>
          <w:p w14:paraId="2447E6B0" w14:textId="77777777" w:rsidR="000850E0" w:rsidRPr="00492739" w:rsidRDefault="000850E0" w:rsidP="002A73B9">
            <w:pPr>
              <w:pStyle w:val="TAL"/>
            </w:pPr>
            <w:r w:rsidRPr="00492739">
              <w:t>1 - A set of SOstart and SOend follows for this NACK_SN.</w:t>
            </w:r>
          </w:p>
        </w:tc>
      </w:tr>
      <w:tr w:rsidR="000850E0" w14:paraId="53A6406A" w14:textId="77777777" w:rsidTr="002A73B9">
        <w:tc>
          <w:tcPr>
            <w:tcW w:w="1479" w:type="dxa"/>
            <w:shd w:val="clear" w:color="auto" w:fill="auto"/>
          </w:tcPr>
          <w:p w14:paraId="75FC90A5" w14:textId="77777777" w:rsidR="000850E0" w:rsidRPr="00492739" w:rsidRDefault="000850E0" w:rsidP="002A73B9">
            <w:pPr>
              <w:pStyle w:val="TAL"/>
            </w:pPr>
            <w:r w:rsidRPr="00492739">
              <w:t>SO</w:t>
            </w:r>
          </w:p>
        </w:tc>
        <w:tc>
          <w:tcPr>
            <w:tcW w:w="2464" w:type="dxa"/>
            <w:shd w:val="clear" w:color="auto" w:fill="auto"/>
          </w:tcPr>
          <w:p w14:paraId="7545F29D" w14:textId="77777777" w:rsidR="000850E0" w:rsidRPr="00492739" w:rsidRDefault="00000000" w:rsidP="002A73B9">
            <w:pPr>
              <w:pStyle w:val="TAL"/>
            </w:pPr>
            <w:hyperlink w:anchor="RLC_Status_SegOffset_Type" w:history="1">
              <w:r w:rsidR="000850E0" w:rsidRPr="00492739">
                <w:rPr>
                  <w:rStyle w:val="Hyperlink"/>
                </w:rPr>
                <w:t>RLC_Status_SegOffset_Type</w:t>
              </w:r>
            </w:hyperlink>
          </w:p>
        </w:tc>
        <w:tc>
          <w:tcPr>
            <w:tcW w:w="493" w:type="dxa"/>
            <w:shd w:val="clear" w:color="auto" w:fill="auto"/>
          </w:tcPr>
          <w:p w14:paraId="177967CD" w14:textId="77777777" w:rsidR="000850E0" w:rsidRPr="00492739" w:rsidRDefault="000850E0" w:rsidP="002A73B9">
            <w:pPr>
              <w:pStyle w:val="TAL"/>
            </w:pPr>
            <w:r w:rsidRPr="00492739">
              <w:t>opt</w:t>
            </w:r>
          </w:p>
        </w:tc>
        <w:tc>
          <w:tcPr>
            <w:tcW w:w="5421" w:type="dxa"/>
            <w:shd w:val="clear" w:color="auto" w:fill="auto"/>
          </w:tcPr>
          <w:p w14:paraId="278FD334" w14:textId="77777777" w:rsidR="000850E0" w:rsidRPr="00492739" w:rsidRDefault="000850E0" w:rsidP="002A73B9">
            <w:pPr>
              <w:pStyle w:val="TAL"/>
            </w:pPr>
          </w:p>
        </w:tc>
      </w:tr>
    </w:tbl>
    <w:p w14:paraId="2C020A23" w14:textId="77777777" w:rsidR="000850E0" w:rsidRDefault="000850E0" w:rsidP="000850E0"/>
    <w:p w14:paraId="654B9C35" w14:textId="77777777" w:rsidR="000850E0" w:rsidRDefault="000850E0" w:rsidP="000850E0">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479156A6" w14:textId="77777777" w:rsidTr="002A73B9">
        <w:tc>
          <w:tcPr>
            <w:tcW w:w="9857" w:type="dxa"/>
            <w:gridSpan w:val="2"/>
            <w:shd w:val="clear" w:color="auto" w:fill="E0E0E0"/>
          </w:tcPr>
          <w:p w14:paraId="20B47FA3" w14:textId="77777777" w:rsidR="000850E0" w:rsidRPr="00492739" w:rsidRDefault="000850E0" w:rsidP="002A73B9">
            <w:pPr>
              <w:pStyle w:val="TAL"/>
              <w:rPr>
                <w:b/>
              </w:rPr>
            </w:pPr>
            <w:r w:rsidRPr="00492739">
              <w:rPr>
                <w:b/>
              </w:rPr>
              <w:t>TTCN-3 Record of Type</w:t>
            </w:r>
          </w:p>
        </w:tc>
      </w:tr>
      <w:tr w:rsidR="000850E0" w14:paraId="1234195C" w14:textId="77777777" w:rsidTr="002A73B9">
        <w:tc>
          <w:tcPr>
            <w:tcW w:w="1971" w:type="dxa"/>
            <w:tcBorders>
              <w:bottom w:val="single" w:sz="4" w:space="0" w:color="auto"/>
            </w:tcBorders>
            <w:shd w:val="clear" w:color="auto" w:fill="E0E0E0"/>
          </w:tcPr>
          <w:p w14:paraId="2DB5EE41" w14:textId="77777777" w:rsidR="000850E0" w:rsidRPr="00492739" w:rsidRDefault="000850E0" w:rsidP="002A73B9">
            <w:pPr>
              <w:pStyle w:val="TAL"/>
              <w:rPr>
                <w:b/>
              </w:rPr>
            </w:pPr>
            <w:r w:rsidRPr="00492739">
              <w:rPr>
                <w:b/>
              </w:rPr>
              <w:t>Name</w:t>
            </w:r>
          </w:p>
        </w:tc>
        <w:tc>
          <w:tcPr>
            <w:tcW w:w="7886" w:type="dxa"/>
            <w:tcBorders>
              <w:bottom w:val="single" w:sz="4" w:space="0" w:color="auto"/>
            </w:tcBorders>
            <w:shd w:val="clear" w:color="auto" w:fill="FFFF99"/>
          </w:tcPr>
          <w:p w14:paraId="3782062F" w14:textId="77777777" w:rsidR="000850E0" w:rsidRPr="00492739" w:rsidRDefault="000850E0" w:rsidP="002A73B9">
            <w:pPr>
              <w:pStyle w:val="TAL"/>
              <w:rPr>
                <w:b/>
              </w:rPr>
            </w:pPr>
            <w:r w:rsidRPr="00492739">
              <w:rPr>
                <w:b/>
              </w:rPr>
              <w:t>RLC_Status_NACK_List_Type</w:t>
            </w:r>
          </w:p>
        </w:tc>
      </w:tr>
      <w:tr w:rsidR="000850E0" w14:paraId="0A795BB0" w14:textId="77777777" w:rsidTr="002A73B9">
        <w:tc>
          <w:tcPr>
            <w:tcW w:w="1971" w:type="dxa"/>
            <w:tcBorders>
              <w:bottom w:val="double" w:sz="4" w:space="0" w:color="auto"/>
            </w:tcBorders>
            <w:shd w:val="clear" w:color="auto" w:fill="E0E0E0"/>
          </w:tcPr>
          <w:p w14:paraId="73BDA18E"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4CEBBB32" w14:textId="77777777" w:rsidR="000850E0" w:rsidRPr="00492739" w:rsidRDefault="000850E0" w:rsidP="002A73B9">
            <w:pPr>
              <w:pStyle w:val="TAL"/>
            </w:pPr>
          </w:p>
        </w:tc>
      </w:tr>
      <w:tr w:rsidR="000850E0" w14:paraId="7B22337B" w14:textId="77777777" w:rsidTr="002A73B9">
        <w:tc>
          <w:tcPr>
            <w:tcW w:w="9857" w:type="dxa"/>
            <w:gridSpan w:val="2"/>
            <w:tcBorders>
              <w:top w:val="double" w:sz="4" w:space="0" w:color="auto"/>
            </w:tcBorders>
            <w:shd w:val="clear" w:color="auto" w:fill="auto"/>
          </w:tcPr>
          <w:p w14:paraId="6CBF1F57" w14:textId="77777777" w:rsidR="000850E0" w:rsidRPr="00492739" w:rsidRDefault="000850E0" w:rsidP="002A73B9">
            <w:pPr>
              <w:pStyle w:val="TAL"/>
            </w:pPr>
            <w:r w:rsidRPr="00492739">
              <w:t xml:space="preserve">record  of </w:t>
            </w:r>
            <w:hyperlink w:anchor="RLC_Status_NACK_Type" w:history="1">
              <w:r w:rsidRPr="00492739">
                <w:rPr>
                  <w:rStyle w:val="Hyperlink"/>
                </w:rPr>
                <w:t>RLC_Status_NACK_Type</w:t>
              </w:r>
            </w:hyperlink>
          </w:p>
        </w:tc>
      </w:tr>
    </w:tbl>
    <w:p w14:paraId="6A1DDEA8" w14:textId="77777777" w:rsidR="000850E0" w:rsidRDefault="000850E0" w:rsidP="000850E0"/>
    <w:p w14:paraId="16F3BF4E" w14:textId="77777777" w:rsidR="000850E0" w:rsidRDefault="000850E0" w:rsidP="000850E0">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ED2AC12" w14:textId="77777777" w:rsidTr="002A73B9">
        <w:tc>
          <w:tcPr>
            <w:tcW w:w="9857" w:type="dxa"/>
            <w:gridSpan w:val="4"/>
            <w:shd w:val="clear" w:color="auto" w:fill="E0E0E0"/>
          </w:tcPr>
          <w:p w14:paraId="1FFED8DF" w14:textId="77777777" w:rsidR="000850E0" w:rsidRPr="00492739" w:rsidRDefault="000850E0" w:rsidP="002A73B9">
            <w:pPr>
              <w:pStyle w:val="TAL"/>
              <w:rPr>
                <w:b/>
              </w:rPr>
            </w:pPr>
            <w:r w:rsidRPr="00492739">
              <w:rPr>
                <w:b/>
              </w:rPr>
              <w:t>TTCN-3 Record Type</w:t>
            </w:r>
          </w:p>
        </w:tc>
      </w:tr>
      <w:tr w:rsidR="000850E0" w14:paraId="40BD0E70" w14:textId="77777777" w:rsidTr="002A73B9">
        <w:tc>
          <w:tcPr>
            <w:tcW w:w="1479" w:type="dxa"/>
            <w:tcBorders>
              <w:bottom w:val="single" w:sz="4" w:space="0" w:color="auto"/>
            </w:tcBorders>
            <w:shd w:val="clear" w:color="auto" w:fill="E0E0E0"/>
          </w:tcPr>
          <w:p w14:paraId="431FE5D6"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39C11E88" w14:textId="77777777" w:rsidR="000850E0" w:rsidRPr="00492739" w:rsidRDefault="000850E0" w:rsidP="002A73B9">
            <w:pPr>
              <w:pStyle w:val="TAL"/>
              <w:rPr>
                <w:b/>
              </w:rPr>
            </w:pPr>
            <w:r w:rsidRPr="00492739">
              <w:rPr>
                <w:b/>
              </w:rPr>
              <w:t>RLC_Status_NACK_Ext_Type</w:t>
            </w:r>
          </w:p>
        </w:tc>
      </w:tr>
      <w:tr w:rsidR="000850E0" w14:paraId="7AF276EF" w14:textId="77777777" w:rsidTr="002A73B9">
        <w:tc>
          <w:tcPr>
            <w:tcW w:w="1479" w:type="dxa"/>
            <w:tcBorders>
              <w:bottom w:val="double" w:sz="4" w:space="0" w:color="auto"/>
            </w:tcBorders>
            <w:shd w:val="clear" w:color="auto" w:fill="E0E0E0"/>
          </w:tcPr>
          <w:p w14:paraId="2FDFC005"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35D657C8" w14:textId="77777777" w:rsidR="000850E0" w:rsidRPr="00492739" w:rsidRDefault="000850E0" w:rsidP="002A73B9">
            <w:pPr>
              <w:pStyle w:val="TAL"/>
            </w:pPr>
          </w:p>
        </w:tc>
      </w:tr>
      <w:tr w:rsidR="000850E0" w14:paraId="05DB85DF" w14:textId="77777777" w:rsidTr="002A73B9">
        <w:tc>
          <w:tcPr>
            <w:tcW w:w="1479" w:type="dxa"/>
            <w:tcBorders>
              <w:top w:val="double" w:sz="4" w:space="0" w:color="auto"/>
            </w:tcBorders>
            <w:shd w:val="clear" w:color="auto" w:fill="auto"/>
          </w:tcPr>
          <w:p w14:paraId="42C9A283" w14:textId="77777777" w:rsidR="000850E0" w:rsidRPr="00492739" w:rsidRDefault="000850E0" w:rsidP="002A73B9">
            <w:pPr>
              <w:pStyle w:val="TAL"/>
            </w:pPr>
            <w:r w:rsidRPr="00492739">
              <w:t>NACK_SN_Ext</w:t>
            </w:r>
          </w:p>
        </w:tc>
        <w:tc>
          <w:tcPr>
            <w:tcW w:w="2464" w:type="dxa"/>
            <w:tcBorders>
              <w:top w:val="double" w:sz="4" w:space="0" w:color="auto"/>
            </w:tcBorders>
            <w:shd w:val="clear" w:color="auto" w:fill="auto"/>
          </w:tcPr>
          <w:p w14:paraId="4C6C66D0" w14:textId="77777777" w:rsidR="000850E0" w:rsidRPr="00492739" w:rsidRDefault="00000000" w:rsidP="002A73B9">
            <w:pPr>
              <w:pStyle w:val="TAL"/>
            </w:pPr>
            <w:hyperlink w:anchor="B16_Type" w:history="1">
              <w:r w:rsidR="000850E0" w:rsidRPr="00492739">
                <w:rPr>
                  <w:rStyle w:val="Hyperlink"/>
                </w:rPr>
                <w:t>B16_Type</w:t>
              </w:r>
            </w:hyperlink>
          </w:p>
        </w:tc>
        <w:tc>
          <w:tcPr>
            <w:tcW w:w="493" w:type="dxa"/>
            <w:tcBorders>
              <w:top w:val="double" w:sz="4" w:space="0" w:color="auto"/>
            </w:tcBorders>
            <w:shd w:val="clear" w:color="auto" w:fill="auto"/>
          </w:tcPr>
          <w:p w14:paraId="75B110A0" w14:textId="77777777" w:rsidR="000850E0" w:rsidRPr="00492739" w:rsidRDefault="000850E0" w:rsidP="002A73B9">
            <w:pPr>
              <w:pStyle w:val="TAL"/>
            </w:pPr>
          </w:p>
        </w:tc>
        <w:tc>
          <w:tcPr>
            <w:tcW w:w="5421" w:type="dxa"/>
            <w:tcBorders>
              <w:top w:val="double" w:sz="4" w:space="0" w:color="auto"/>
            </w:tcBorders>
            <w:shd w:val="clear" w:color="auto" w:fill="auto"/>
          </w:tcPr>
          <w:p w14:paraId="24D7CCE0" w14:textId="77777777" w:rsidR="000850E0" w:rsidRPr="00492739" w:rsidRDefault="000850E0" w:rsidP="002A73B9">
            <w:pPr>
              <w:pStyle w:val="TAL"/>
            </w:pPr>
          </w:p>
        </w:tc>
      </w:tr>
      <w:tr w:rsidR="000850E0" w14:paraId="083D69D7" w14:textId="77777777" w:rsidTr="002A73B9">
        <w:tc>
          <w:tcPr>
            <w:tcW w:w="1479" w:type="dxa"/>
            <w:shd w:val="clear" w:color="auto" w:fill="auto"/>
          </w:tcPr>
          <w:p w14:paraId="51AB5CFB" w14:textId="77777777" w:rsidR="000850E0" w:rsidRPr="00492739" w:rsidRDefault="000850E0" w:rsidP="002A73B9">
            <w:pPr>
              <w:pStyle w:val="TAL"/>
            </w:pPr>
            <w:r w:rsidRPr="00492739">
              <w:t>Extn1</w:t>
            </w:r>
          </w:p>
        </w:tc>
        <w:tc>
          <w:tcPr>
            <w:tcW w:w="2464" w:type="dxa"/>
            <w:shd w:val="clear" w:color="auto" w:fill="auto"/>
          </w:tcPr>
          <w:p w14:paraId="361AE007"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40113406" w14:textId="77777777" w:rsidR="000850E0" w:rsidRPr="00492739" w:rsidRDefault="000850E0" w:rsidP="002A73B9">
            <w:pPr>
              <w:pStyle w:val="TAL"/>
            </w:pPr>
          </w:p>
        </w:tc>
        <w:tc>
          <w:tcPr>
            <w:tcW w:w="5421" w:type="dxa"/>
            <w:shd w:val="clear" w:color="auto" w:fill="auto"/>
          </w:tcPr>
          <w:p w14:paraId="6F05AEF5" w14:textId="77777777" w:rsidR="000850E0" w:rsidRPr="00492739" w:rsidRDefault="000850E0" w:rsidP="002A73B9">
            <w:pPr>
              <w:pStyle w:val="TAL"/>
            </w:pPr>
            <w:r w:rsidRPr="00492739">
              <w:t>0 - A set of NACK_SN, E1 and E2 does not follow.</w:t>
            </w:r>
          </w:p>
          <w:p w14:paraId="4815D29B" w14:textId="77777777" w:rsidR="000850E0" w:rsidRPr="00492739" w:rsidRDefault="000850E0" w:rsidP="002A73B9">
            <w:pPr>
              <w:pStyle w:val="TAL"/>
            </w:pPr>
            <w:r w:rsidRPr="00492739">
              <w:t>1 - A set of NACK_SN, E1 and E2 follows.</w:t>
            </w:r>
          </w:p>
        </w:tc>
      </w:tr>
      <w:tr w:rsidR="000850E0" w14:paraId="08B33235" w14:textId="77777777" w:rsidTr="002A73B9">
        <w:tc>
          <w:tcPr>
            <w:tcW w:w="1479" w:type="dxa"/>
            <w:shd w:val="clear" w:color="auto" w:fill="auto"/>
          </w:tcPr>
          <w:p w14:paraId="3712154D" w14:textId="77777777" w:rsidR="000850E0" w:rsidRPr="00492739" w:rsidRDefault="000850E0" w:rsidP="002A73B9">
            <w:pPr>
              <w:pStyle w:val="TAL"/>
            </w:pPr>
            <w:r w:rsidRPr="00492739">
              <w:t>Extn2</w:t>
            </w:r>
          </w:p>
        </w:tc>
        <w:tc>
          <w:tcPr>
            <w:tcW w:w="2464" w:type="dxa"/>
            <w:shd w:val="clear" w:color="auto" w:fill="auto"/>
          </w:tcPr>
          <w:p w14:paraId="4BC80DA7"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54C0A1F9" w14:textId="77777777" w:rsidR="000850E0" w:rsidRPr="00492739" w:rsidRDefault="000850E0" w:rsidP="002A73B9">
            <w:pPr>
              <w:pStyle w:val="TAL"/>
            </w:pPr>
          </w:p>
        </w:tc>
        <w:tc>
          <w:tcPr>
            <w:tcW w:w="5421" w:type="dxa"/>
            <w:shd w:val="clear" w:color="auto" w:fill="auto"/>
          </w:tcPr>
          <w:p w14:paraId="7D12B348" w14:textId="77777777" w:rsidR="000850E0" w:rsidRPr="00492739" w:rsidRDefault="000850E0" w:rsidP="002A73B9">
            <w:pPr>
              <w:pStyle w:val="TAL"/>
            </w:pPr>
            <w:r w:rsidRPr="00492739">
              <w:t>0 - A set of SOstart and SOend does not follow for this NACK_SN.</w:t>
            </w:r>
          </w:p>
          <w:p w14:paraId="5174CB97" w14:textId="77777777" w:rsidR="000850E0" w:rsidRPr="00492739" w:rsidRDefault="000850E0" w:rsidP="002A73B9">
            <w:pPr>
              <w:pStyle w:val="TAL"/>
            </w:pPr>
            <w:r w:rsidRPr="00492739">
              <w:t>1 - A set of SOstart and SOend follows for this NACK_SN.</w:t>
            </w:r>
          </w:p>
        </w:tc>
      </w:tr>
      <w:tr w:rsidR="000850E0" w14:paraId="2AB0F427" w14:textId="77777777" w:rsidTr="002A73B9">
        <w:tc>
          <w:tcPr>
            <w:tcW w:w="1479" w:type="dxa"/>
            <w:shd w:val="clear" w:color="auto" w:fill="auto"/>
          </w:tcPr>
          <w:p w14:paraId="5D99C044" w14:textId="77777777" w:rsidR="000850E0" w:rsidRPr="00492739" w:rsidRDefault="000850E0" w:rsidP="002A73B9">
            <w:pPr>
              <w:pStyle w:val="TAL"/>
            </w:pPr>
            <w:r w:rsidRPr="00492739">
              <w:t>SO</w:t>
            </w:r>
          </w:p>
        </w:tc>
        <w:tc>
          <w:tcPr>
            <w:tcW w:w="2464" w:type="dxa"/>
            <w:shd w:val="clear" w:color="auto" w:fill="auto"/>
          </w:tcPr>
          <w:p w14:paraId="6E71E690" w14:textId="77777777" w:rsidR="000850E0" w:rsidRPr="00492739" w:rsidRDefault="00000000" w:rsidP="002A73B9">
            <w:pPr>
              <w:pStyle w:val="TAL"/>
            </w:pPr>
            <w:hyperlink w:anchor="RLC_Status_SegOffset_Ext_Type" w:history="1">
              <w:r w:rsidR="000850E0" w:rsidRPr="00492739">
                <w:rPr>
                  <w:rStyle w:val="Hyperlink"/>
                </w:rPr>
                <w:t>RLC_Status_SegOffset_Ext_Type</w:t>
              </w:r>
            </w:hyperlink>
          </w:p>
        </w:tc>
        <w:tc>
          <w:tcPr>
            <w:tcW w:w="493" w:type="dxa"/>
            <w:shd w:val="clear" w:color="auto" w:fill="auto"/>
          </w:tcPr>
          <w:p w14:paraId="22A717CD" w14:textId="77777777" w:rsidR="000850E0" w:rsidRPr="00492739" w:rsidRDefault="000850E0" w:rsidP="002A73B9">
            <w:pPr>
              <w:pStyle w:val="TAL"/>
            </w:pPr>
            <w:r w:rsidRPr="00492739">
              <w:t>opt</w:t>
            </w:r>
          </w:p>
        </w:tc>
        <w:tc>
          <w:tcPr>
            <w:tcW w:w="5421" w:type="dxa"/>
            <w:shd w:val="clear" w:color="auto" w:fill="auto"/>
          </w:tcPr>
          <w:p w14:paraId="7F48E61D" w14:textId="77777777" w:rsidR="000850E0" w:rsidRPr="00492739" w:rsidRDefault="000850E0" w:rsidP="002A73B9">
            <w:pPr>
              <w:pStyle w:val="TAL"/>
            </w:pPr>
          </w:p>
        </w:tc>
      </w:tr>
    </w:tbl>
    <w:p w14:paraId="61933B55" w14:textId="77777777" w:rsidR="000850E0" w:rsidRDefault="000850E0" w:rsidP="000850E0"/>
    <w:p w14:paraId="68580A70" w14:textId="77777777" w:rsidR="000850E0" w:rsidRDefault="000850E0" w:rsidP="000850E0">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3EC5F174" w14:textId="77777777" w:rsidTr="002A73B9">
        <w:tc>
          <w:tcPr>
            <w:tcW w:w="9857" w:type="dxa"/>
            <w:gridSpan w:val="2"/>
            <w:shd w:val="clear" w:color="auto" w:fill="E0E0E0"/>
          </w:tcPr>
          <w:p w14:paraId="14954D5F" w14:textId="77777777" w:rsidR="000850E0" w:rsidRPr="00492739" w:rsidRDefault="000850E0" w:rsidP="002A73B9">
            <w:pPr>
              <w:pStyle w:val="TAL"/>
              <w:rPr>
                <w:b/>
              </w:rPr>
            </w:pPr>
            <w:r w:rsidRPr="00492739">
              <w:rPr>
                <w:b/>
              </w:rPr>
              <w:t>TTCN-3 Record of Type</w:t>
            </w:r>
          </w:p>
        </w:tc>
      </w:tr>
      <w:tr w:rsidR="000850E0" w14:paraId="0746D775" w14:textId="77777777" w:rsidTr="002A73B9">
        <w:tc>
          <w:tcPr>
            <w:tcW w:w="1971" w:type="dxa"/>
            <w:tcBorders>
              <w:bottom w:val="single" w:sz="4" w:space="0" w:color="auto"/>
            </w:tcBorders>
            <w:shd w:val="clear" w:color="auto" w:fill="E0E0E0"/>
          </w:tcPr>
          <w:p w14:paraId="4ACCD4F8" w14:textId="77777777" w:rsidR="000850E0" w:rsidRPr="00492739" w:rsidRDefault="000850E0" w:rsidP="002A73B9">
            <w:pPr>
              <w:pStyle w:val="TAL"/>
              <w:rPr>
                <w:b/>
              </w:rPr>
            </w:pPr>
            <w:r w:rsidRPr="00492739">
              <w:rPr>
                <w:b/>
              </w:rPr>
              <w:t>Name</w:t>
            </w:r>
          </w:p>
        </w:tc>
        <w:tc>
          <w:tcPr>
            <w:tcW w:w="7886" w:type="dxa"/>
            <w:tcBorders>
              <w:bottom w:val="single" w:sz="4" w:space="0" w:color="auto"/>
            </w:tcBorders>
            <w:shd w:val="clear" w:color="auto" w:fill="FFFF99"/>
          </w:tcPr>
          <w:p w14:paraId="2F13022A" w14:textId="77777777" w:rsidR="000850E0" w:rsidRPr="00492739" w:rsidRDefault="000850E0" w:rsidP="002A73B9">
            <w:pPr>
              <w:pStyle w:val="TAL"/>
              <w:rPr>
                <w:b/>
              </w:rPr>
            </w:pPr>
            <w:r w:rsidRPr="00492739">
              <w:rPr>
                <w:b/>
              </w:rPr>
              <w:t>RLC_Status_NACK_Ext_List_Type</w:t>
            </w:r>
          </w:p>
        </w:tc>
      </w:tr>
      <w:tr w:rsidR="000850E0" w14:paraId="160E2A69" w14:textId="77777777" w:rsidTr="002A73B9">
        <w:tc>
          <w:tcPr>
            <w:tcW w:w="1971" w:type="dxa"/>
            <w:tcBorders>
              <w:bottom w:val="double" w:sz="4" w:space="0" w:color="auto"/>
            </w:tcBorders>
            <w:shd w:val="clear" w:color="auto" w:fill="E0E0E0"/>
          </w:tcPr>
          <w:p w14:paraId="43C460F2"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5FC7FBA7" w14:textId="77777777" w:rsidR="000850E0" w:rsidRPr="00492739" w:rsidRDefault="000850E0" w:rsidP="002A73B9">
            <w:pPr>
              <w:pStyle w:val="TAL"/>
            </w:pPr>
          </w:p>
        </w:tc>
      </w:tr>
      <w:tr w:rsidR="000850E0" w14:paraId="490E32B1" w14:textId="77777777" w:rsidTr="002A73B9">
        <w:tc>
          <w:tcPr>
            <w:tcW w:w="9857" w:type="dxa"/>
            <w:gridSpan w:val="2"/>
            <w:tcBorders>
              <w:top w:val="double" w:sz="4" w:space="0" w:color="auto"/>
            </w:tcBorders>
            <w:shd w:val="clear" w:color="auto" w:fill="auto"/>
          </w:tcPr>
          <w:p w14:paraId="387DB179" w14:textId="77777777" w:rsidR="000850E0" w:rsidRPr="00492739" w:rsidRDefault="000850E0" w:rsidP="002A73B9">
            <w:pPr>
              <w:pStyle w:val="TAL"/>
            </w:pPr>
            <w:r w:rsidRPr="00492739">
              <w:t xml:space="preserve">record  of </w:t>
            </w:r>
            <w:hyperlink w:anchor="RLC_Status_NACK_Ext_Type" w:history="1">
              <w:r w:rsidRPr="00492739">
                <w:rPr>
                  <w:rStyle w:val="Hyperlink"/>
                </w:rPr>
                <w:t>RLC_Status_NACK_Ext_Type</w:t>
              </w:r>
            </w:hyperlink>
          </w:p>
        </w:tc>
      </w:tr>
    </w:tbl>
    <w:p w14:paraId="40BB91EF" w14:textId="77777777" w:rsidR="000850E0" w:rsidRDefault="000850E0" w:rsidP="000850E0"/>
    <w:p w14:paraId="76DA4B4C" w14:textId="77777777" w:rsidR="000850E0" w:rsidRDefault="000850E0" w:rsidP="000850E0">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06FA378" w14:textId="77777777" w:rsidTr="002A73B9">
        <w:tc>
          <w:tcPr>
            <w:tcW w:w="9857" w:type="dxa"/>
            <w:gridSpan w:val="4"/>
            <w:shd w:val="clear" w:color="auto" w:fill="E0E0E0"/>
          </w:tcPr>
          <w:p w14:paraId="2F879BC5" w14:textId="77777777" w:rsidR="000850E0" w:rsidRPr="00492739" w:rsidRDefault="000850E0" w:rsidP="002A73B9">
            <w:pPr>
              <w:pStyle w:val="TAL"/>
              <w:rPr>
                <w:b/>
              </w:rPr>
            </w:pPr>
            <w:r w:rsidRPr="00492739">
              <w:rPr>
                <w:b/>
              </w:rPr>
              <w:t>TTCN-3 Record Type</w:t>
            </w:r>
          </w:p>
        </w:tc>
      </w:tr>
      <w:tr w:rsidR="000850E0" w14:paraId="56CF317E" w14:textId="77777777" w:rsidTr="002A73B9">
        <w:tc>
          <w:tcPr>
            <w:tcW w:w="1479" w:type="dxa"/>
            <w:tcBorders>
              <w:bottom w:val="single" w:sz="4" w:space="0" w:color="auto"/>
            </w:tcBorders>
            <w:shd w:val="clear" w:color="auto" w:fill="E0E0E0"/>
          </w:tcPr>
          <w:p w14:paraId="55DEF055"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64B6E07E" w14:textId="77777777" w:rsidR="000850E0" w:rsidRPr="00492739" w:rsidRDefault="000850E0" w:rsidP="002A73B9">
            <w:pPr>
              <w:pStyle w:val="TAL"/>
              <w:rPr>
                <w:b/>
              </w:rPr>
            </w:pPr>
            <w:r w:rsidRPr="00492739">
              <w:rPr>
                <w:b/>
              </w:rPr>
              <w:t>RLC_AM_StatusPDU_Type</w:t>
            </w:r>
          </w:p>
        </w:tc>
      </w:tr>
      <w:tr w:rsidR="000850E0" w14:paraId="373DE8E0" w14:textId="77777777" w:rsidTr="002A73B9">
        <w:tc>
          <w:tcPr>
            <w:tcW w:w="1479" w:type="dxa"/>
            <w:tcBorders>
              <w:bottom w:val="double" w:sz="4" w:space="0" w:color="auto"/>
            </w:tcBorders>
            <w:shd w:val="clear" w:color="auto" w:fill="E0E0E0"/>
          </w:tcPr>
          <w:p w14:paraId="65AA81F1"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947EC37" w14:textId="77777777" w:rsidR="000850E0" w:rsidRPr="00492739" w:rsidRDefault="000850E0" w:rsidP="002A73B9">
            <w:pPr>
              <w:pStyle w:val="TAL"/>
            </w:pPr>
            <w:r w:rsidRPr="00492739">
              <w:t>RLC STATUS PDU (TS 36.322, clause 6.2.1.6)</w:t>
            </w:r>
          </w:p>
        </w:tc>
      </w:tr>
      <w:tr w:rsidR="000850E0" w14:paraId="4AD8433B" w14:textId="77777777" w:rsidTr="002A73B9">
        <w:tc>
          <w:tcPr>
            <w:tcW w:w="1479" w:type="dxa"/>
            <w:tcBorders>
              <w:top w:val="double" w:sz="4" w:space="0" w:color="auto"/>
            </w:tcBorders>
            <w:shd w:val="clear" w:color="auto" w:fill="auto"/>
          </w:tcPr>
          <w:p w14:paraId="5D1BAC9E"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09BA2209"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44B877AE" w14:textId="77777777" w:rsidR="000850E0" w:rsidRPr="00492739" w:rsidRDefault="000850E0" w:rsidP="002A73B9">
            <w:pPr>
              <w:pStyle w:val="TAL"/>
            </w:pPr>
          </w:p>
        </w:tc>
        <w:tc>
          <w:tcPr>
            <w:tcW w:w="5421" w:type="dxa"/>
            <w:tcBorders>
              <w:top w:val="double" w:sz="4" w:space="0" w:color="auto"/>
            </w:tcBorders>
            <w:shd w:val="clear" w:color="auto" w:fill="auto"/>
          </w:tcPr>
          <w:p w14:paraId="73D421D4" w14:textId="77777777" w:rsidR="000850E0" w:rsidRPr="00492739" w:rsidRDefault="000850E0" w:rsidP="002A73B9">
            <w:pPr>
              <w:pStyle w:val="TAL"/>
            </w:pPr>
            <w:r w:rsidRPr="00492739">
              <w:t>0 - Control PDU</w:t>
            </w:r>
          </w:p>
          <w:p w14:paraId="2C22B721" w14:textId="77777777" w:rsidR="000850E0" w:rsidRPr="00492739" w:rsidRDefault="000850E0" w:rsidP="002A73B9">
            <w:pPr>
              <w:pStyle w:val="TAL"/>
            </w:pPr>
            <w:r w:rsidRPr="00492739">
              <w:t>1 - Data PDU</w:t>
            </w:r>
          </w:p>
        </w:tc>
      </w:tr>
      <w:tr w:rsidR="000850E0" w14:paraId="5CC10B67" w14:textId="77777777" w:rsidTr="002A73B9">
        <w:tc>
          <w:tcPr>
            <w:tcW w:w="1479" w:type="dxa"/>
            <w:shd w:val="clear" w:color="auto" w:fill="auto"/>
          </w:tcPr>
          <w:p w14:paraId="65980AE5" w14:textId="77777777" w:rsidR="000850E0" w:rsidRPr="00492739" w:rsidRDefault="000850E0" w:rsidP="002A73B9">
            <w:pPr>
              <w:pStyle w:val="TAL"/>
            </w:pPr>
            <w:r w:rsidRPr="00492739">
              <w:t>CP_Type</w:t>
            </w:r>
          </w:p>
        </w:tc>
        <w:tc>
          <w:tcPr>
            <w:tcW w:w="2464" w:type="dxa"/>
            <w:shd w:val="clear" w:color="auto" w:fill="auto"/>
          </w:tcPr>
          <w:p w14:paraId="14E6D294" w14:textId="77777777" w:rsidR="000850E0" w:rsidRPr="00492739" w:rsidRDefault="00000000" w:rsidP="002A73B9">
            <w:pPr>
              <w:pStyle w:val="TAL"/>
            </w:pPr>
            <w:hyperlink w:anchor="B3_Type" w:history="1">
              <w:r w:rsidR="000850E0" w:rsidRPr="00492739">
                <w:rPr>
                  <w:rStyle w:val="Hyperlink"/>
                </w:rPr>
                <w:t>B3_Type</w:t>
              </w:r>
            </w:hyperlink>
          </w:p>
        </w:tc>
        <w:tc>
          <w:tcPr>
            <w:tcW w:w="493" w:type="dxa"/>
            <w:shd w:val="clear" w:color="auto" w:fill="auto"/>
          </w:tcPr>
          <w:p w14:paraId="76293401" w14:textId="77777777" w:rsidR="000850E0" w:rsidRPr="00492739" w:rsidRDefault="000850E0" w:rsidP="002A73B9">
            <w:pPr>
              <w:pStyle w:val="TAL"/>
            </w:pPr>
          </w:p>
        </w:tc>
        <w:tc>
          <w:tcPr>
            <w:tcW w:w="5421" w:type="dxa"/>
            <w:shd w:val="clear" w:color="auto" w:fill="auto"/>
          </w:tcPr>
          <w:p w14:paraId="25BD0C11" w14:textId="77777777" w:rsidR="000850E0" w:rsidRPr="00492739" w:rsidRDefault="000850E0" w:rsidP="002A73B9">
            <w:pPr>
              <w:pStyle w:val="TAL"/>
            </w:pPr>
            <w:r w:rsidRPr="00492739">
              <w:t>000 - STATUS PDU</w:t>
            </w:r>
          </w:p>
          <w:p w14:paraId="6084ABD6" w14:textId="77777777" w:rsidR="000850E0" w:rsidRPr="00492739" w:rsidRDefault="000850E0" w:rsidP="002A73B9">
            <w:pPr>
              <w:pStyle w:val="TAL"/>
            </w:pPr>
            <w:r w:rsidRPr="00492739">
              <w:t>001..111 - Reserved (=&gt; PDU to be discarded by the receiving entity for this release of the protocol)</w:t>
            </w:r>
          </w:p>
        </w:tc>
      </w:tr>
      <w:tr w:rsidR="000850E0" w14:paraId="22830CEB" w14:textId="77777777" w:rsidTr="002A73B9">
        <w:tc>
          <w:tcPr>
            <w:tcW w:w="1479" w:type="dxa"/>
            <w:shd w:val="clear" w:color="auto" w:fill="auto"/>
          </w:tcPr>
          <w:p w14:paraId="74DF6660" w14:textId="77777777" w:rsidR="000850E0" w:rsidRPr="00492739" w:rsidRDefault="000850E0" w:rsidP="002A73B9">
            <w:pPr>
              <w:pStyle w:val="TAL"/>
            </w:pPr>
            <w:r w:rsidRPr="00492739">
              <w:t>Ack</w:t>
            </w:r>
          </w:p>
        </w:tc>
        <w:tc>
          <w:tcPr>
            <w:tcW w:w="2464" w:type="dxa"/>
            <w:shd w:val="clear" w:color="auto" w:fill="auto"/>
          </w:tcPr>
          <w:p w14:paraId="396769A9" w14:textId="77777777" w:rsidR="000850E0" w:rsidRPr="00492739" w:rsidRDefault="00000000" w:rsidP="002A73B9">
            <w:pPr>
              <w:pStyle w:val="TAL"/>
            </w:pPr>
            <w:hyperlink w:anchor="RLC_Status_ACK_Type" w:history="1">
              <w:r w:rsidR="000850E0" w:rsidRPr="00492739">
                <w:rPr>
                  <w:rStyle w:val="Hyperlink"/>
                </w:rPr>
                <w:t>RLC_Status_ACK_Type</w:t>
              </w:r>
            </w:hyperlink>
          </w:p>
        </w:tc>
        <w:tc>
          <w:tcPr>
            <w:tcW w:w="493" w:type="dxa"/>
            <w:shd w:val="clear" w:color="auto" w:fill="auto"/>
          </w:tcPr>
          <w:p w14:paraId="4F4D4ABD" w14:textId="77777777" w:rsidR="000850E0" w:rsidRPr="00492739" w:rsidRDefault="000850E0" w:rsidP="002A73B9">
            <w:pPr>
              <w:pStyle w:val="TAL"/>
            </w:pPr>
          </w:p>
        </w:tc>
        <w:tc>
          <w:tcPr>
            <w:tcW w:w="5421" w:type="dxa"/>
            <w:shd w:val="clear" w:color="auto" w:fill="auto"/>
          </w:tcPr>
          <w:p w14:paraId="63392666" w14:textId="77777777" w:rsidR="000850E0" w:rsidRPr="00492739" w:rsidRDefault="000850E0" w:rsidP="002A73B9">
            <w:pPr>
              <w:pStyle w:val="TAL"/>
            </w:pPr>
            <w:r w:rsidRPr="00492739">
              <w:t>ACK_SN and E1 bit</w:t>
            </w:r>
          </w:p>
        </w:tc>
      </w:tr>
      <w:tr w:rsidR="000850E0" w14:paraId="1F88E405" w14:textId="77777777" w:rsidTr="002A73B9">
        <w:tc>
          <w:tcPr>
            <w:tcW w:w="1479" w:type="dxa"/>
            <w:shd w:val="clear" w:color="auto" w:fill="auto"/>
          </w:tcPr>
          <w:p w14:paraId="18936280" w14:textId="77777777" w:rsidR="000850E0" w:rsidRPr="00492739" w:rsidRDefault="000850E0" w:rsidP="002A73B9">
            <w:pPr>
              <w:pStyle w:val="TAL"/>
            </w:pPr>
            <w:r w:rsidRPr="00492739">
              <w:t>NackList</w:t>
            </w:r>
          </w:p>
        </w:tc>
        <w:tc>
          <w:tcPr>
            <w:tcW w:w="2464" w:type="dxa"/>
            <w:shd w:val="clear" w:color="auto" w:fill="auto"/>
          </w:tcPr>
          <w:p w14:paraId="693674C8" w14:textId="77777777" w:rsidR="000850E0" w:rsidRPr="00492739" w:rsidRDefault="00000000" w:rsidP="002A73B9">
            <w:pPr>
              <w:pStyle w:val="TAL"/>
            </w:pPr>
            <w:hyperlink w:anchor="RLC_Status_NACK_List_Type" w:history="1">
              <w:r w:rsidR="000850E0" w:rsidRPr="00492739">
                <w:rPr>
                  <w:rStyle w:val="Hyperlink"/>
                </w:rPr>
                <w:t>RLC_Status_NACK_List_Type</w:t>
              </w:r>
            </w:hyperlink>
          </w:p>
        </w:tc>
        <w:tc>
          <w:tcPr>
            <w:tcW w:w="493" w:type="dxa"/>
            <w:shd w:val="clear" w:color="auto" w:fill="auto"/>
          </w:tcPr>
          <w:p w14:paraId="692B03E8" w14:textId="77777777" w:rsidR="000850E0" w:rsidRPr="00492739" w:rsidRDefault="000850E0" w:rsidP="002A73B9">
            <w:pPr>
              <w:pStyle w:val="TAL"/>
            </w:pPr>
            <w:r w:rsidRPr="00492739">
              <w:t>opt</w:t>
            </w:r>
          </w:p>
        </w:tc>
        <w:tc>
          <w:tcPr>
            <w:tcW w:w="5421" w:type="dxa"/>
            <w:shd w:val="clear" w:color="auto" w:fill="auto"/>
          </w:tcPr>
          <w:p w14:paraId="3241C0A9" w14:textId="77777777" w:rsidR="000850E0" w:rsidRPr="00492739" w:rsidRDefault="000850E0" w:rsidP="002A73B9">
            <w:pPr>
              <w:pStyle w:val="TAL"/>
            </w:pPr>
            <w:r w:rsidRPr="00492739">
              <w:t>presence depends on Extn1 bit of Ack filed (RLC_Status_ACK_Type)</w:t>
            </w:r>
          </w:p>
        </w:tc>
      </w:tr>
      <w:tr w:rsidR="000850E0" w14:paraId="4EFD800F" w14:textId="77777777" w:rsidTr="002A73B9">
        <w:tc>
          <w:tcPr>
            <w:tcW w:w="1479" w:type="dxa"/>
            <w:shd w:val="clear" w:color="auto" w:fill="auto"/>
          </w:tcPr>
          <w:p w14:paraId="61A05860" w14:textId="77777777" w:rsidR="000850E0" w:rsidRPr="00492739" w:rsidRDefault="000850E0" w:rsidP="002A73B9">
            <w:pPr>
              <w:pStyle w:val="TAL"/>
            </w:pPr>
            <w:r w:rsidRPr="00492739">
              <w:t>Padding</w:t>
            </w:r>
          </w:p>
        </w:tc>
        <w:tc>
          <w:tcPr>
            <w:tcW w:w="2464" w:type="dxa"/>
            <w:shd w:val="clear" w:color="auto" w:fill="auto"/>
          </w:tcPr>
          <w:p w14:paraId="5F6B3C6E" w14:textId="77777777" w:rsidR="000850E0" w:rsidRPr="00492739" w:rsidRDefault="00000000" w:rsidP="002A73B9">
            <w:pPr>
              <w:pStyle w:val="TAL"/>
            </w:pPr>
            <w:hyperlink w:anchor="RLC_Status_Padding_Type" w:history="1">
              <w:r w:rsidR="000850E0" w:rsidRPr="00492739">
                <w:rPr>
                  <w:rStyle w:val="Hyperlink"/>
                </w:rPr>
                <w:t>RLC_Status_Padding_Type</w:t>
              </w:r>
            </w:hyperlink>
          </w:p>
        </w:tc>
        <w:tc>
          <w:tcPr>
            <w:tcW w:w="493" w:type="dxa"/>
            <w:shd w:val="clear" w:color="auto" w:fill="auto"/>
          </w:tcPr>
          <w:p w14:paraId="2FFA34D5" w14:textId="77777777" w:rsidR="000850E0" w:rsidRPr="00492739" w:rsidRDefault="000850E0" w:rsidP="002A73B9">
            <w:pPr>
              <w:pStyle w:val="TAL"/>
            </w:pPr>
            <w:r w:rsidRPr="00492739">
              <w:t>opt</w:t>
            </w:r>
          </w:p>
        </w:tc>
        <w:tc>
          <w:tcPr>
            <w:tcW w:w="5421" w:type="dxa"/>
            <w:shd w:val="clear" w:color="auto" w:fill="auto"/>
          </w:tcPr>
          <w:p w14:paraId="2CC9A64C" w14:textId="77777777" w:rsidR="000850E0" w:rsidRPr="00492739" w:rsidRDefault="000850E0" w:rsidP="002A73B9">
            <w:pPr>
              <w:pStyle w:val="TAL"/>
            </w:pPr>
            <w:r w:rsidRPr="00492739">
              <w:t>1..7 bit padding if needed for octet alignment</w:t>
            </w:r>
          </w:p>
        </w:tc>
      </w:tr>
    </w:tbl>
    <w:p w14:paraId="6E26A01B" w14:textId="77777777" w:rsidR="000850E0" w:rsidRDefault="000850E0" w:rsidP="000850E0"/>
    <w:p w14:paraId="5AD911C9" w14:textId="77777777" w:rsidR="000850E0" w:rsidRDefault="000850E0" w:rsidP="000850E0">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20D16C5F" w14:textId="77777777" w:rsidTr="002A73B9">
        <w:tc>
          <w:tcPr>
            <w:tcW w:w="9857" w:type="dxa"/>
            <w:gridSpan w:val="4"/>
            <w:shd w:val="clear" w:color="auto" w:fill="E0E0E0"/>
          </w:tcPr>
          <w:p w14:paraId="548C2E1A" w14:textId="77777777" w:rsidR="000850E0" w:rsidRPr="00492739" w:rsidRDefault="000850E0" w:rsidP="002A73B9">
            <w:pPr>
              <w:pStyle w:val="TAL"/>
              <w:rPr>
                <w:b/>
              </w:rPr>
            </w:pPr>
            <w:r w:rsidRPr="00492739">
              <w:rPr>
                <w:b/>
              </w:rPr>
              <w:t>TTCN-3 Record Type</w:t>
            </w:r>
          </w:p>
        </w:tc>
      </w:tr>
      <w:tr w:rsidR="000850E0" w14:paraId="2C9745E6" w14:textId="77777777" w:rsidTr="002A73B9">
        <w:tc>
          <w:tcPr>
            <w:tcW w:w="1479" w:type="dxa"/>
            <w:tcBorders>
              <w:bottom w:val="single" w:sz="4" w:space="0" w:color="auto"/>
            </w:tcBorders>
            <w:shd w:val="clear" w:color="auto" w:fill="E0E0E0"/>
          </w:tcPr>
          <w:p w14:paraId="1D373295"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699C4F33" w14:textId="77777777" w:rsidR="000850E0" w:rsidRPr="00492739" w:rsidRDefault="000850E0" w:rsidP="002A73B9">
            <w:pPr>
              <w:pStyle w:val="TAL"/>
              <w:rPr>
                <w:b/>
              </w:rPr>
            </w:pPr>
            <w:r w:rsidRPr="00492739">
              <w:rPr>
                <w:b/>
              </w:rPr>
              <w:t>RLC_AM_StatusPDU_Ext_Type</w:t>
            </w:r>
          </w:p>
        </w:tc>
      </w:tr>
      <w:tr w:rsidR="000850E0" w14:paraId="73DA79FE" w14:textId="77777777" w:rsidTr="002A73B9">
        <w:tc>
          <w:tcPr>
            <w:tcW w:w="1479" w:type="dxa"/>
            <w:tcBorders>
              <w:bottom w:val="double" w:sz="4" w:space="0" w:color="auto"/>
            </w:tcBorders>
            <w:shd w:val="clear" w:color="auto" w:fill="E0E0E0"/>
          </w:tcPr>
          <w:p w14:paraId="42615163"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2A7C0BB9" w14:textId="77777777" w:rsidR="000850E0" w:rsidRPr="00492739" w:rsidRDefault="000850E0" w:rsidP="002A73B9">
            <w:pPr>
              <w:pStyle w:val="TAL"/>
            </w:pPr>
            <w:r w:rsidRPr="00492739">
              <w:t>RLC STATUS PDU (TS 36.322, clause 6.2.1.6)</w:t>
            </w:r>
          </w:p>
        </w:tc>
      </w:tr>
      <w:tr w:rsidR="000850E0" w14:paraId="34ACF135" w14:textId="77777777" w:rsidTr="002A73B9">
        <w:tc>
          <w:tcPr>
            <w:tcW w:w="1479" w:type="dxa"/>
            <w:tcBorders>
              <w:top w:val="double" w:sz="4" w:space="0" w:color="auto"/>
            </w:tcBorders>
            <w:shd w:val="clear" w:color="auto" w:fill="auto"/>
          </w:tcPr>
          <w:p w14:paraId="1F86F18C"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16ED4D78"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28C1C49E" w14:textId="77777777" w:rsidR="000850E0" w:rsidRPr="00492739" w:rsidRDefault="000850E0" w:rsidP="002A73B9">
            <w:pPr>
              <w:pStyle w:val="TAL"/>
            </w:pPr>
          </w:p>
        </w:tc>
        <w:tc>
          <w:tcPr>
            <w:tcW w:w="5421" w:type="dxa"/>
            <w:tcBorders>
              <w:top w:val="double" w:sz="4" w:space="0" w:color="auto"/>
            </w:tcBorders>
            <w:shd w:val="clear" w:color="auto" w:fill="auto"/>
          </w:tcPr>
          <w:p w14:paraId="2CA0BAF0" w14:textId="77777777" w:rsidR="000850E0" w:rsidRPr="00492739" w:rsidRDefault="000850E0" w:rsidP="002A73B9">
            <w:pPr>
              <w:pStyle w:val="TAL"/>
            </w:pPr>
            <w:r w:rsidRPr="00492739">
              <w:t>0 - Control PDU</w:t>
            </w:r>
          </w:p>
          <w:p w14:paraId="2D30655A" w14:textId="77777777" w:rsidR="000850E0" w:rsidRPr="00492739" w:rsidRDefault="000850E0" w:rsidP="002A73B9">
            <w:pPr>
              <w:pStyle w:val="TAL"/>
            </w:pPr>
            <w:r w:rsidRPr="00492739">
              <w:t>1 - Data PDU</w:t>
            </w:r>
          </w:p>
        </w:tc>
      </w:tr>
      <w:tr w:rsidR="000850E0" w14:paraId="36DD6699" w14:textId="77777777" w:rsidTr="002A73B9">
        <w:tc>
          <w:tcPr>
            <w:tcW w:w="1479" w:type="dxa"/>
            <w:shd w:val="clear" w:color="auto" w:fill="auto"/>
          </w:tcPr>
          <w:p w14:paraId="69AE4AFA" w14:textId="77777777" w:rsidR="000850E0" w:rsidRPr="00492739" w:rsidRDefault="000850E0" w:rsidP="002A73B9">
            <w:pPr>
              <w:pStyle w:val="TAL"/>
            </w:pPr>
            <w:r w:rsidRPr="00492739">
              <w:t>CP_Type</w:t>
            </w:r>
          </w:p>
        </w:tc>
        <w:tc>
          <w:tcPr>
            <w:tcW w:w="2464" w:type="dxa"/>
            <w:shd w:val="clear" w:color="auto" w:fill="auto"/>
          </w:tcPr>
          <w:p w14:paraId="5E7F5905" w14:textId="77777777" w:rsidR="000850E0" w:rsidRPr="00492739" w:rsidRDefault="00000000" w:rsidP="002A73B9">
            <w:pPr>
              <w:pStyle w:val="TAL"/>
            </w:pPr>
            <w:hyperlink w:anchor="B3_Type" w:history="1">
              <w:r w:rsidR="000850E0" w:rsidRPr="00492739">
                <w:rPr>
                  <w:rStyle w:val="Hyperlink"/>
                </w:rPr>
                <w:t>B3_Type</w:t>
              </w:r>
            </w:hyperlink>
          </w:p>
        </w:tc>
        <w:tc>
          <w:tcPr>
            <w:tcW w:w="493" w:type="dxa"/>
            <w:shd w:val="clear" w:color="auto" w:fill="auto"/>
          </w:tcPr>
          <w:p w14:paraId="56870CDA" w14:textId="77777777" w:rsidR="000850E0" w:rsidRPr="00492739" w:rsidRDefault="000850E0" w:rsidP="002A73B9">
            <w:pPr>
              <w:pStyle w:val="TAL"/>
            </w:pPr>
          </w:p>
        </w:tc>
        <w:tc>
          <w:tcPr>
            <w:tcW w:w="5421" w:type="dxa"/>
            <w:shd w:val="clear" w:color="auto" w:fill="auto"/>
          </w:tcPr>
          <w:p w14:paraId="1604E096" w14:textId="77777777" w:rsidR="000850E0" w:rsidRPr="00492739" w:rsidRDefault="000850E0" w:rsidP="002A73B9">
            <w:pPr>
              <w:pStyle w:val="TAL"/>
            </w:pPr>
            <w:r w:rsidRPr="00492739">
              <w:t>000 - STATUS PDU</w:t>
            </w:r>
          </w:p>
          <w:p w14:paraId="5428A8B7" w14:textId="77777777" w:rsidR="000850E0" w:rsidRPr="00492739" w:rsidRDefault="000850E0" w:rsidP="002A73B9">
            <w:pPr>
              <w:pStyle w:val="TAL"/>
            </w:pPr>
            <w:r w:rsidRPr="00492739">
              <w:t>001..111 - Reserved (=&gt; PDU to be discarded by the receiving entity for this release of the protocol)</w:t>
            </w:r>
          </w:p>
        </w:tc>
      </w:tr>
      <w:tr w:rsidR="000850E0" w14:paraId="5CEA5C9B" w14:textId="77777777" w:rsidTr="002A73B9">
        <w:tc>
          <w:tcPr>
            <w:tcW w:w="1479" w:type="dxa"/>
            <w:shd w:val="clear" w:color="auto" w:fill="auto"/>
          </w:tcPr>
          <w:p w14:paraId="66B5C78F" w14:textId="77777777" w:rsidR="000850E0" w:rsidRPr="00492739" w:rsidRDefault="000850E0" w:rsidP="002A73B9">
            <w:pPr>
              <w:pStyle w:val="TAL"/>
            </w:pPr>
            <w:r w:rsidRPr="00492739">
              <w:t>Ack_Ext</w:t>
            </w:r>
          </w:p>
        </w:tc>
        <w:tc>
          <w:tcPr>
            <w:tcW w:w="2464" w:type="dxa"/>
            <w:shd w:val="clear" w:color="auto" w:fill="auto"/>
          </w:tcPr>
          <w:p w14:paraId="66B599D4" w14:textId="77777777" w:rsidR="000850E0" w:rsidRPr="00492739" w:rsidRDefault="00000000" w:rsidP="002A73B9">
            <w:pPr>
              <w:pStyle w:val="TAL"/>
            </w:pPr>
            <w:hyperlink w:anchor="RLC_Status_ACK_Ext_Type" w:history="1">
              <w:r w:rsidR="000850E0" w:rsidRPr="00492739">
                <w:rPr>
                  <w:rStyle w:val="Hyperlink"/>
                </w:rPr>
                <w:t>RLC_Status_ACK_Ext_Type</w:t>
              </w:r>
            </w:hyperlink>
          </w:p>
        </w:tc>
        <w:tc>
          <w:tcPr>
            <w:tcW w:w="493" w:type="dxa"/>
            <w:shd w:val="clear" w:color="auto" w:fill="auto"/>
          </w:tcPr>
          <w:p w14:paraId="5FDB54E5" w14:textId="77777777" w:rsidR="000850E0" w:rsidRPr="00492739" w:rsidRDefault="000850E0" w:rsidP="002A73B9">
            <w:pPr>
              <w:pStyle w:val="TAL"/>
            </w:pPr>
          </w:p>
        </w:tc>
        <w:tc>
          <w:tcPr>
            <w:tcW w:w="5421" w:type="dxa"/>
            <w:shd w:val="clear" w:color="auto" w:fill="auto"/>
          </w:tcPr>
          <w:p w14:paraId="7C54D132" w14:textId="77777777" w:rsidR="000850E0" w:rsidRPr="00492739" w:rsidRDefault="000850E0" w:rsidP="002A73B9">
            <w:pPr>
              <w:pStyle w:val="TAL"/>
            </w:pPr>
            <w:r w:rsidRPr="00492739">
              <w:t>ACK_SN and E1 bit</w:t>
            </w:r>
          </w:p>
        </w:tc>
      </w:tr>
      <w:tr w:rsidR="000850E0" w14:paraId="37B17512" w14:textId="77777777" w:rsidTr="002A73B9">
        <w:tc>
          <w:tcPr>
            <w:tcW w:w="1479" w:type="dxa"/>
            <w:shd w:val="clear" w:color="auto" w:fill="auto"/>
          </w:tcPr>
          <w:p w14:paraId="25EF8073" w14:textId="77777777" w:rsidR="000850E0" w:rsidRPr="00492739" w:rsidRDefault="000850E0" w:rsidP="002A73B9">
            <w:pPr>
              <w:pStyle w:val="TAL"/>
            </w:pPr>
            <w:r w:rsidRPr="00492739">
              <w:t>Nack_Ext_List</w:t>
            </w:r>
          </w:p>
        </w:tc>
        <w:tc>
          <w:tcPr>
            <w:tcW w:w="2464" w:type="dxa"/>
            <w:shd w:val="clear" w:color="auto" w:fill="auto"/>
          </w:tcPr>
          <w:p w14:paraId="701F82F5" w14:textId="77777777" w:rsidR="000850E0" w:rsidRPr="00492739" w:rsidRDefault="00000000" w:rsidP="002A73B9">
            <w:pPr>
              <w:pStyle w:val="TAL"/>
            </w:pPr>
            <w:hyperlink w:anchor="RLC_Status_NACK_Ext_List_Type" w:history="1">
              <w:r w:rsidR="000850E0" w:rsidRPr="00492739">
                <w:rPr>
                  <w:rStyle w:val="Hyperlink"/>
                </w:rPr>
                <w:t>RLC_Status_NACK_Ext_List_Type</w:t>
              </w:r>
            </w:hyperlink>
          </w:p>
        </w:tc>
        <w:tc>
          <w:tcPr>
            <w:tcW w:w="493" w:type="dxa"/>
            <w:shd w:val="clear" w:color="auto" w:fill="auto"/>
          </w:tcPr>
          <w:p w14:paraId="03EFE047" w14:textId="77777777" w:rsidR="000850E0" w:rsidRPr="00492739" w:rsidRDefault="000850E0" w:rsidP="002A73B9">
            <w:pPr>
              <w:pStyle w:val="TAL"/>
            </w:pPr>
            <w:r w:rsidRPr="00492739">
              <w:t>opt</w:t>
            </w:r>
          </w:p>
        </w:tc>
        <w:tc>
          <w:tcPr>
            <w:tcW w:w="5421" w:type="dxa"/>
            <w:shd w:val="clear" w:color="auto" w:fill="auto"/>
          </w:tcPr>
          <w:p w14:paraId="247BAD3B" w14:textId="77777777" w:rsidR="000850E0" w:rsidRPr="00492739" w:rsidRDefault="000850E0" w:rsidP="002A73B9">
            <w:pPr>
              <w:pStyle w:val="TAL"/>
            </w:pPr>
            <w:r w:rsidRPr="00492739">
              <w:t>presence depends on Extn1 bit of Ack field (RLC_Status_ACK_Type)</w:t>
            </w:r>
          </w:p>
        </w:tc>
      </w:tr>
      <w:tr w:rsidR="000850E0" w14:paraId="06CC694A" w14:textId="77777777" w:rsidTr="002A73B9">
        <w:tc>
          <w:tcPr>
            <w:tcW w:w="1479" w:type="dxa"/>
            <w:shd w:val="clear" w:color="auto" w:fill="auto"/>
          </w:tcPr>
          <w:p w14:paraId="2DE4F5B4" w14:textId="77777777" w:rsidR="000850E0" w:rsidRPr="00492739" w:rsidRDefault="000850E0" w:rsidP="002A73B9">
            <w:pPr>
              <w:pStyle w:val="TAL"/>
            </w:pPr>
            <w:r w:rsidRPr="00492739">
              <w:t>Padding</w:t>
            </w:r>
          </w:p>
        </w:tc>
        <w:tc>
          <w:tcPr>
            <w:tcW w:w="2464" w:type="dxa"/>
            <w:shd w:val="clear" w:color="auto" w:fill="auto"/>
          </w:tcPr>
          <w:p w14:paraId="43B2BCC7" w14:textId="77777777" w:rsidR="000850E0" w:rsidRPr="00492739" w:rsidRDefault="00000000" w:rsidP="002A73B9">
            <w:pPr>
              <w:pStyle w:val="TAL"/>
            </w:pPr>
            <w:hyperlink w:anchor="RLC_Status_Padding_Type" w:history="1">
              <w:r w:rsidR="000850E0" w:rsidRPr="00492739">
                <w:rPr>
                  <w:rStyle w:val="Hyperlink"/>
                </w:rPr>
                <w:t>RLC_Status_Padding_Type</w:t>
              </w:r>
            </w:hyperlink>
          </w:p>
        </w:tc>
        <w:tc>
          <w:tcPr>
            <w:tcW w:w="493" w:type="dxa"/>
            <w:shd w:val="clear" w:color="auto" w:fill="auto"/>
          </w:tcPr>
          <w:p w14:paraId="3B00F596" w14:textId="77777777" w:rsidR="000850E0" w:rsidRPr="00492739" w:rsidRDefault="000850E0" w:rsidP="002A73B9">
            <w:pPr>
              <w:pStyle w:val="TAL"/>
            </w:pPr>
            <w:r w:rsidRPr="00492739">
              <w:t>opt</w:t>
            </w:r>
          </w:p>
        </w:tc>
        <w:tc>
          <w:tcPr>
            <w:tcW w:w="5421" w:type="dxa"/>
            <w:shd w:val="clear" w:color="auto" w:fill="auto"/>
          </w:tcPr>
          <w:p w14:paraId="2EDA466C" w14:textId="77777777" w:rsidR="000850E0" w:rsidRPr="00492739" w:rsidRDefault="000850E0" w:rsidP="002A73B9">
            <w:pPr>
              <w:pStyle w:val="TAL"/>
            </w:pPr>
            <w:r w:rsidRPr="00492739">
              <w:t>1..7 bit padding if needed for octet alignment</w:t>
            </w:r>
          </w:p>
        </w:tc>
      </w:tr>
    </w:tbl>
    <w:p w14:paraId="6AEFFD5E" w14:textId="77777777" w:rsidR="000850E0" w:rsidRDefault="000850E0" w:rsidP="000850E0"/>
    <w:p w14:paraId="13D7F5EA" w14:textId="77777777" w:rsidR="000850E0" w:rsidRDefault="000850E0" w:rsidP="000850E0">
      <w:pPr>
        <w:pStyle w:val="Heading3"/>
      </w:pPr>
      <w:r>
        <w:t>F.4.1.3</w:t>
      </w:r>
      <w:r>
        <w:tab/>
        <w:t>PDCP</w:t>
      </w:r>
    </w:p>
    <w:p w14:paraId="5F01C1BC" w14:textId="77777777" w:rsidR="000850E0" w:rsidRDefault="000850E0" w:rsidP="000850E0">
      <w:r>
        <w:t>PDCP user plane SDU and PDU definitions</w:t>
      </w:r>
      <w:r>
        <w:br/>
        <w:t>NOTE:</w:t>
      </w:r>
      <w:r>
        <w:br/>
        <w:t>To allow direct encoding the definition for PDCP Data PDU is split into data PDU with long/short sequence number</w:t>
      </w:r>
    </w:p>
    <w:p w14:paraId="61723E2F" w14:textId="77777777" w:rsidR="000850E0" w:rsidRDefault="000850E0" w:rsidP="000850E0">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03CB4CE3" w14:textId="77777777" w:rsidTr="002A73B9">
        <w:tc>
          <w:tcPr>
            <w:tcW w:w="9857" w:type="dxa"/>
            <w:gridSpan w:val="3"/>
            <w:tcBorders>
              <w:bottom w:val="double" w:sz="4" w:space="0" w:color="auto"/>
            </w:tcBorders>
            <w:shd w:val="clear" w:color="auto" w:fill="E0E0E0"/>
          </w:tcPr>
          <w:p w14:paraId="76C878B2" w14:textId="77777777" w:rsidR="000850E0" w:rsidRPr="00492739" w:rsidRDefault="000850E0" w:rsidP="002A73B9">
            <w:pPr>
              <w:pStyle w:val="TAL"/>
              <w:rPr>
                <w:b/>
              </w:rPr>
            </w:pPr>
            <w:r w:rsidRPr="00492739">
              <w:rPr>
                <w:b/>
              </w:rPr>
              <w:t>TTCN-3 Basic Types</w:t>
            </w:r>
          </w:p>
        </w:tc>
      </w:tr>
      <w:tr w:rsidR="000850E0" w14:paraId="288F7ED4" w14:textId="77777777" w:rsidTr="002A73B9">
        <w:tc>
          <w:tcPr>
            <w:tcW w:w="2464" w:type="dxa"/>
            <w:tcBorders>
              <w:top w:val="double" w:sz="4" w:space="0" w:color="auto"/>
            </w:tcBorders>
            <w:shd w:val="clear" w:color="auto" w:fill="auto"/>
          </w:tcPr>
          <w:p w14:paraId="29515CA2" w14:textId="77777777" w:rsidR="000850E0" w:rsidRPr="00492739" w:rsidRDefault="000850E0" w:rsidP="002A73B9">
            <w:pPr>
              <w:pStyle w:val="TAL"/>
              <w:rPr>
                <w:b/>
              </w:rPr>
            </w:pPr>
            <w:r w:rsidRPr="00492739">
              <w:rPr>
                <w:b/>
              </w:rPr>
              <w:t>PDCP_SDU_Type</w:t>
            </w:r>
          </w:p>
        </w:tc>
        <w:tc>
          <w:tcPr>
            <w:tcW w:w="3450" w:type="dxa"/>
            <w:tcBorders>
              <w:top w:val="double" w:sz="4" w:space="0" w:color="auto"/>
            </w:tcBorders>
            <w:shd w:val="clear" w:color="auto" w:fill="auto"/>
          </w:tcPr>
          <w:p w14:paraId="315B8739" w14:textId="77777777" w:rsidR="000850E0" w:rsidRPr="00492739" w:rsidRDefault="000850E0" w:rsidP="002A73B9">
            <w:pPr>
              <w:pStyle w:val="TAL"/>
            </w:pPr>
            <w:r w:rsidRPr="00492739">
              <w:t>octetstring</w:t>
            </w:r>
          </w:p>
        </w:tc>
        <w:tc>
          <w:tcPr>
            <w:tcW w:w="3943" w:type="dxa"/>
            <w:tcBorders>
              <w:top w:val="double" w:sz="4" w:space="0" w:color="auto"/>
            </w:tcBorders>
            <w:shd w:val="clear" w:color="auto" w:fill="auto"/>
          </w:tcPr>
          <w:p w14:paraId="1F5F5D6A" w14:textId="77777777" w:rsidR="000850E0" w:rsidRPr="00492739" w:rsidRDefault="000850E0" w:rsidP="002A73B9">
            <w:pPr>
              <w:pStyle w:val="TAL"/>
            </w:pPr>
          </w:p>
        </w:tc>
      </w:tr>
    </w:tbl>
    <w:p w14:paraId="24016442" w14:textId="77777777" w:rsidR="000850E0" w:rsidRDefault="000850E0" w:rsidP="000850E0"/>
    <w:p w14:paraId="646FF843" w14:textId="77777777" w:rsidR="000850E0" w:rsidRDefault="000850E0" w:rsidP="000850E0">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6B1DCA41" w14:textId="77777777" w:rsidTr="002A73B9">
        <w:tc>
          <w:tcPr>
            <w:tcW w:w="9857" w:type="dxa"/>
            <w:gridSpan w:val="2"/>
            <w:shd w:val="clear" w:color="auto" w:fill="E0E0E0"/>
          </w:tcPr>
          <w:p w14:paraId="36941CB3" w14:textId="77777777" w:rsidR="000850E0" w:rsidRPr="00492739" w:rsidRDefault="000850E0" w:rsidP="002A73B9">
            <w:pPr>
              <w:pStyle w:val="TAL"/>
              <w:rPr>
                <w:b/>
              </w:rPr>
            </w:pPr>
            <w:r w:rsidRPr="00492739">
              <w:rPr>
                <w:b/>
              </w:rPr>
              <w:t>TTCN-3 Record of Type</w:t>
            </w:r>
          </w:p>
        </w:tc>
      </w:tr>
      <w:tr w:rsidR="000850E0" w14:paraId="630BB057" w14:textId="77777777" w:rsidTr="002A73B9">
        <w:tc>
          <w:tcPr>
            <w:tcW w:w="1971" w:type="dxa"/>
            <w:tcBorders>
              <w:bottom w:val="single" w:sz="4" w:space="0" w:color="auto"/>
            </w:tcBorders>
            <w:shd w:val="clear" w:color="auto" w:fill="E0E0E0"/>
          </w:tcPr>
          <w:p w14:paraId="70E50789" w14:textId="77777777" w:rsidR="000850E0" w:rsidRPr="00492739" w:rsidRDefault="000850E0" w:rsidP="002A73B9">
            <w:pPr>
              <w:pStyle w:val="TAL"/>
              <w:rPr>
                <w:b/>
              </w:rPr>
            </w:pPr>
            <w:r w:rsidRPr="00492739">
              <w:rPr>
                <w:b/>
              </w:rPr>
              <w:t>Name</w:t>
            </w:r>
          </w:p>
        </w:tc>
        <w:tc>
          <w:tcPr>
            <w:tcW w:w="7886" w:type="dxa"/>
            <w:tcBorders>
              <w:bottom w:val="single" w:sz="4" w:space="0" w:color="auto"/>
            </w:tcBorders>
            <w:shd w:val="clear" w:color="auto" w:fill="FFFF99"/>
          </w:tcPr>
          <w:p w14:paraId="1D5F1094" w14:textId="77777777" w:rsidR="000850E0" w:rsidRPr="00492739" w:rsidRDefault="000850E0" w:rsidP="002A73B9">
            <w:pPr>
              <w:pStyle w:val="TAL"/>
              <w:rPr>
                <w:b/>
              </w:rPr>
            </w:pPr>
            <w:r w:rsidRPr="00492739">
              <w:rPr>
                <w:b/>
              </w:rPr>
              <w:t>PDCP_SDUList_Type</w:t>
            </w:r>
          </w:p>
        </w:tc>
      </w:tr>
      <w:tr w:rsidR="000850E0" w14:paraId="3E665F61" w14:textId="77777777" w:rsidTr="002A73B9">
        <w:tc>
          <w:tcPr>
            <w:tcW w:w="1971" w:type="dxa"/>
            <w:tcBorders>
              <w:bottom w:val="double" w:sz="4" w:space="0" w:color="auto"/>
            </w:tcBorders>
            <w:shd w:val="clear" w:color="auto" w:fill="E0E0E0"/>
          </w:tcPr>
          <w:p w14:paraId="5278EABF"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03D285DF" w14:textId="77777777" w:rsidR="000850E0" w:rsidRPr="00492739" w:rsidRDefault="000850E0" w:rsidP="002A73B9">
            <w:pPr>
              <w:pStyle w:val="TAL"/>
            </w:pPr>
          </w:p>
        </w:tc>
      </w:tr>
      <w:tr w:rsidR="000850E0" w14:paraId="76B17086" w14:textId="77777777" w:rsidTr="002A73B9">
        <w:tc>
          <w:tcPr>
            <w:tcW w:w="9857" w:type="dxa"/>
            <w:gridSpan w:val="2"/>
            <w:tcBorders>
              <w:top w:val="double" w:sz="4" w:space="0" w:color="auto"/>
            </w:tcBorders>
            <w:shd w:val="clear" w:color="auto" w:fill="auto"/>
          </w:tcPr>
          <w:p w14:paraId="7865DBE2" w14:textId="77777777" w:rsidR="000850E0" w:rsidRPr="00492739" w:rsidRDefault="000850E0" w:rsidP="002A73B9">
            <w:pPr>
              <w:pStyle w:val="TAL"/>
            </w:pPr>
            <w:r w:rsidRPr="00492739">
              <w:t xml:space="preserve">record  of </w:t>
            </w:r>
            <w:hyperlink w:anchor="PDCP_SDU_Type" w:history="1">
              <w:r w:rsidRPr="00492739">
                <w:rPr>
                  <w:rStyle w:val="Hyperlink"/>
                </w:rPr>
                <w:t>PDCP_SDU_Type</w:t>
              </w:r>
            </w:hyperlink>
          </w:p>
        </w:tc>
      </w:tr>
    </w:tbl>
    <w:p w14:paraId="1036B59A" w14:textId="77777777" w:rsidR="000850E0" w:rsidRDefault="000850E0" w:rsidP="000850E0"/>
    <w:p w14:paraId="1DE17E3C" w14:textId="77777777" w:rsidR="000850E0" w:rsidRDefault="000850E0" w:rsidP="000850E0">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CCC248B" w14:textId="77777777" w:rsidTr="002A73B9">
        <w:tc>
          <w:tcPr>
            <w:tcW w:w="9857" w:type="dxa"/>
            <w:gridSpan w:val="4"/>
            <w:shd w:val="clear" w:color="auto" w:fill="E0E0E0"/>
          </w:tcPr>
          <w:p w14:paraId="6EB47A7E" w14:textId="77777777" w:rsidR="000850E0" w:rsidRPr="00492739" w:rsidRDefault="000850E0" w:rsidP="002A73B9">
            <w:pPr>
              <w:pStyle w:val="TAL"/>
              <w:rPr>
                <w:b/>
              </w:rPr>
            </w:pPr>
            <w:r w:rsidRPr="00492739">
              <w:rPr>
                <w:b/>
              </w:rPr>
              <w:t>TTCN-3 Record Type</w:t>
            </w:r>
          </w:p>
        </w:tc>
      </w:tr>
      <w:tr w:rsidR="000850E0" w14:paraId="44B16F9B" w14:textId="77777777" w:rsidTr="002A73B9">
        <w:tc>
          <w:tcPr>
            <w:tcW w:w="1479" w:type="dxa"/>
            <w:tcBorders>
              <w:bottom w:val="single" w:sz="4" w:space="0" w:color="auto"/>
            </w:tcBorders>
            <w:shd w:val="clear" w:color="auto" w:fill="E0E0E0"/>
          </w:tcPr>
          <w:p w14:paraId="5EA2AA35"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2168988F" w14:textId="77777777" w:rsidR="000850E0" w:rsidRPr="00492739" w:rsidRDefault="000850E0" w:rsidP="002A73B9">
            <w:pPr>
              <w:pStyle w:val="TAL"/>
              <w:rPr>
                <w:b/>
              </w:rPr>
            </w:pPr>
            <w:r w:rsidRPr="00492739">
              <w:rPr>
                <w:b/>
              </w:rPr>
              <w:t>PDCP_DataPdu_LongSN_Type</w:t>
            </w:r>
          </w:p>
        </w:tc>
      </w:tr>
      <w:tr w:rsidR="000850E0" w14:paraId="5C94DEBF" w14:textId="77777777" w:rsidTr="002A73B9">
        <w:tc>
          <w:tcPr>
            <w:tcW w:w="1479" w:type="dxa"/>
            <w:tcBorders>
              <w:bottom w:val="double" w:sz="4" w:space="0" w:color="auto"/>
            </w:tcBorders>
            <w:shd w:val="clear" w:color="auto" w:fill="E0E0E0"/>
          </w:tcPr>
          <w:p w14:paraId="661355FD"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ED6AC18" w14:textId="77777777" w:rsidR="000850E0" w:rsidRPr="00492739" w:rsidRDefault="000850E0" w:rsidP="002A73B9">
            <w:pPr>
              <w:pStyle w:val="TAL"/>
            </w:pPr>
            <w:r w:rsidRPr="00492739">
              <w:t>User plane PDCP Data PDU with long sequence number (TS 36.323, clause 6.2.3)</w:t>
            </w:r>
          </w:p>
        </w:tc>
      </w:tr>
      <w:tr w:rsidR="000850E0" w14:paraId="2A63239F" w14:textId="77777777" w:rsidTr="002A73B9">
        <w:tc>
          <w:tcPr>
            <w:tcW w:w="1479" w:type="dxa"/>
            <w:tcBorders>
              <w:top w:val="double" w:sz="4" w:space="0" w:color="auto"/>
            </w:tcBorders>
            <w:shd w:val="clear" w:color="auto" w:fill="auto"/>
          </w:tcPr>
          <w:p w14:paraId="563230E8"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5E8B2738"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1B6C819D" w14:textId="77777777" w:rsidR="000850E0" w:rsidRPr="00492739" w:rsidRDefault="000850E0" w:rsidP="002A73B9">
            <w:pPr>
              <w:pStyle w:val="TAL"/>
            </w:pPr>
          </w:p>
        </w:tc>
        <w:tc>
          <w:tcPr>
            <w:tcW w:w="5421" w:type="dxa"/>
            <w:tcBorders>
              <w:top w:val="double" w:sz="4" w:space="0" w:color="auto"/>
            </w:tcBorders>
            <w:shd w:val="clear" w:color="auto" w:fill="auto"/>
          </w:tcPr>
          <w:p w14:paraId="2CB51796" w14:textId="77777777" w:rsidR="000850E0" w:rsidRPr="00492739" w:rsidRDefault="000850E0" w:rsidP="002A73B9">
            <w:pPr>
              <w:pStyle w:val="TAL"/>
            </w:pPr>
            <w:r w:rsidRPr="00492739">
              <w:t>0 - Control PDU</w:t>
            </w:r>
          </w:p>
          <w:p w14:paraId="3A56AE22" w14:textId="77777777" w:rsidR="000850E0" w:rsidRPr="00492739" w:rsidRDefault="000850E0" w:rsidP="002A73B9">
            <w:pPr>
              <w:pStyle w:val="TAL"/>
            </w:pPr>
            <w:r w:rsidRPr="00492739">
              <w:t>1 - Data PDU</w:t>
            </w:r>
          </w:p>
        </w:tc>
      </w:tr>
      <w:tr w:rsidR="000850E0" w14:paraId="6E9F14F1" w14:textId="77777777" w:rsidTr="002A73B9">
        <w:tc>
          <w:tcPr>
            <w:tcW w:w="1479" w:type="dxa"/>
            <w:shd w:val="clear" w:color="auto" w:fill="auto"/>
          </w:tcPr>
          <w:p w14:paraId="385A595D" w14:textId="77777777" w:rsidR="000850E0" w:rsidRPr="00492739" w:rsidRDefault="000850E0" w:rsidP="002A73B9">
            <w:pPr>
              <w:pStyle w:val="TAL"/>
            </w:pPr>
            <w:r w:rsidRPr="00492739">
              <w:t>Reserved</w:t>
            </w:r>
          </w:p>
        </w:tc>
        <w:tc>
          <w:tcPr>
            <w:tcW w:w="2464" w:type="dxa"/>
            <w:shd w:val="clear" w:color="auto" w:fill="auto"/>
          </w:tcPr>
          <w:p w14:paraId="7D230D03" w14:textId="77777777" w:rsidR="000850E0" w:rsidRPr="00492739" w:rsidRDefault="00000000" w:rsidP="002A73B9">
            <w:pPr>
              <w:pStyle w:val="TAL"/>
            </w:pPr>
            <w:hyperlink w:anchor="B3_Type" w:history="1">
              <w:r w:rsidR="000850E0" w:rsidRPr="00492739">
                <w:rPr>
                  <w:rStyle w:val="Hyperlink"/>
                </w:rPr>
                <w:t>B3_Type</w:t>
              </w:r>
            </w:hyperlink>
          </w:p>
        </w:tc>
        <w:tc>
          <w:tcPr>
            <w:tcW w:w="493" w:type="dxa"/>
            <w:shd w:val="clear" w:color="auto" w:fill="auto"/>
          </w:tcPr>
          <w:p w14:paraId="44B73030" w14:textId="77777777" w:rsidR="000850E0" w:rsidRPr="00492739" w:rsidRDefault="000850E0" w:rsidP="002A73B9">
            <w:pPr>
              <w:pStyle w:val="TAL"/>
            </w:pPr>
          </w:p>
        </w:tc>
        <w:tc>
          <w:tcPr>
            <w:tcW w:w="5421" w:type="dxa"/>
            <w:shd w:val="clear" w:color="auto" w:fill="auto"/>
          </w:tcPr>
          <w:p w14:paraId="42C08445" w14:textId="77777777" w:rsidR="000850E0" w:rsidRPr="00492739" w:rsidRDefault="000850E0" w:rsidP="002A73B9">
            <w:pPr>
              <w:pStyle w:val="TAL"/>
            </w:pPr>
            <w:r w:rsidRPr="00492739">
              <w:t>3 reserved bits</w:t>
            </w:r>
          </w:p>
        </w:tc>
      </w:tr>
      <w:tr w:rsidR="000850E0" w14:paraId="69B224EA" w14:textId="77777777" w:rsidTr="002A73B9">
        <w:tc>
          <w:tcPr>
            <w:tcW w:w="1479" w:type="dxa"/>
            <w:shd w:val="clear" w:color="auto" w:fill="auto"/>
          </w:tcPr>
          <w:p w14:paraId="67F3657F" w14:textId="77777777" w:rsidR="000850E0" w:rsidRPr="00492739" w:rsidRDefault="000850E0" w:rsidP="002A73B9">
            <w:pPr>
              <w:pStyle w:val="TAL"/>
            </w:pPr>
            <w:r w:rsidRPr="00492739">
              <w:t>SequenceNumber</w:t>
            </w:r>
          </w:p>
        </w:tc>
        <w:tc>
          <w:tcPr>
            <w:tcW w:w="2464" w:type="dxa"/>
            <w:shd w:val="clear" w:color="auto" w:fill="auto"/>
          </w:tcPr>
          <w:p w14:paraId="7F89B464" w14:textId="77777777" w:rsidR="000850E0" w:rsidRPr="00492739" w:rsidRDefault="00000000" w:rsidP="002A73B9">
            <w:pPr>
              <w:pStyle w:val="TAL"/>
            </w:pPr>
            <w:hyperlink w:anchor="B12_Type" w:history="1">
              <w:r w:rsidR="000850E0" w:rsidRPr="00492739">
                <w:rPr>
                  <w:rStyle w:val="Hyperlink"/>
                </w:rPr>
                <w:t>B12_Type</w:t>
              </w:r>
            </w:hyperlink>
          </w:p>
        </w:tc>
        <w:tc>
          <w:tcPr>
            <w:tcW w:w="493" w:type="dxa"/>
            <w:shd w:val="clear" w:color="auto" w:fill="auto"/>
          </w:tcPr>
          <w:p w14:paraId="60DA58D0" w14:textId="77777777" w:rsidR="000850E0" w:rsidRPr="00492739" w:rsidRDefault="000850E0" w:rsidP="002A73B9">
            <w:pPr>
              <w:pStyle w:val="TAL"/>
            </w:pPr>
          </w:p>
        </w:tc>
        <w:tc>
          <w:tcPr>
            <w:tcW w:w="5421" w:type="dxa"/>
            <w:shd w:val="clear" w:color="auto" w:fill="auto"/>
          </w:tcPr>
          <w:p w14:paraId="338E0066" w14:textId="77777777" w:rsidR="000850E0" w:rsidRPr="00492739" w:rsidRDefault="000850E0" w:rsidP="002A73B9">
            <w:pPr>
              <w:pStyle w:val="TAL"/>
            </w:pPr>
            <w:r w:rsidRPr="00492739">
              <w:t>12 bit sequence number</w:t>
            </w:r>
          </w:p>
        </w:tc>
      </w:tr>
      <w:tr w:rsidR="000850E0" w14:paraId="08585D5B" w14:textId="77777777" w:rsidTr="002A73B9">
        <w:tc>
          <w:tcPr>
            <w:tcW w:w="1479" w:type="dxa"/>
            <w:shd w:val="clear" w:color="auto" w:fill="auto"/>
          </w:tcPr>
          <w:p w14:paraId="723F195E" w14:textId="77777777" w:rsidR="000850E0" w:rsidRPr="00492739" w:rsidRDefault="000850E0" w:rsidP="002A73B9">
            <w:pPr>
              <w:pStyle w:val="TAL"/>
            </w:pPr>
            <w:r w:rsidRPr="00492739">
              <w:t>SDU</w:t>
            </w:r>
          </w:p>
        </w:tc>
        <w:tc>
          <w:tcPr>
            <w:tcW w:w="2464" w:type="dxa"/>
            <w:shd w:val="clear" w:color="auto" w:fill="auto"/>
          </w:tcPr>
          <w:p w14:paraId="79BD2EB8" w14:textId="77777777" w:rsidR="000850E0" w:rsidRPr="00492739" w:rsidRDefault="00000000" w:rsidP="002A73B9">
            <w:pPr>
              <w:pStyle w:val="TAL"/>
            </w:pPr>
            <w:hyperlink w:anchor="PDCP_SDU_Type" w:history="1">
              <w:r w:rsidR="000850E0" w:rsidRPr="00492739">
                <w:rPr>
                  <w:rStyle w:val="Hyperlink"/>
                </w:rPr>
                <w:t>PDCP_SDU_Type</w:t>
              </w:r>
            </w:hyperlink>
          </w:p>
        </w:tc>
        <w:tc>
          <w:tcPr>
            <w:tcW w:w="493" w:type="dxa"/>
            <w:shd w:val="clear" w:color="auto" w:fill="auto"/>
          </w:tcPr>
          <w:p w14:paraId="69B6478C" w14:textId="77777777" w:rsidR="000850E0" w:rsidRPr="00492739" w:rsidRDefault="000850E0" w:rsidP="002A73B9">
            <w:pPr>
              <w:pStyle w:val="TAL"/>
            </w:pPr>
          </w:p>
        </w:tc>
        <w:tc>
          <w:tcPr>
            <w:tcW w:w="5421" w:type="dxa"/>
            <w:shd w:val="clear" w:color="auto" w:fill="auto"/>
          </w:tcPr>
          <w:p w14:paraId="10E3A5B2" w14:textId="77777777" w:rsidR="000850E0" w:rsidRPr="00492739" w:rsidRDefault="000850E0" w:rsidP="002A73B9">
            <w:pPr>
              <w:pStyle w:val="TAL"/>
            </w:pPr>
            <w:r w:rsidRPr="00492739">
              <w:t>content (octetstring)</w:t>
            </w:r>
          </w:p>
        </w:tc>
      </w:tr>
    </w:tbl>
    <w:p w14:paraId="41022EAC" w14:textId="77777777" w:rsidR="000850E0" w:rsidRDefault="000850E0" w:rsidP="000850E0"/>
    <w:p w14:paraId="0BC54252" w14:textId="77777777" w:rsidR="000850E0" w:rsidRDefault="000850E0" w:rsidP="000850E0">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47FD2A3C" w14:textId="77777777" w:rsidTr="002A73B9">
        <w:tc>
          <w:tcPr>
            <w:tcW w:w="9857" w:type="dxa"/>
            <w:gridSpan w:val="4"/>
            <w:shd w:val="clear" w:color="auto" w:fill="E0E0E0"/>
          </w:tcPr>
          <w:p w14:paraId="298E025B" w14:textId="77777777" w:rsidR="000850E0" w:rsidRPr="00492739" w:rsidRDefault="000850E0" w:rsidP="002A73B9">
            <w:pPr>
              <w:pStyle w:val="TAL"/>
              <w:rPr>
                <w:b/>
              </w:rPr>
            </w:pPr>
            <w:r w:rsidRPr="00492739">
              <w:rPr>
                <w:b/>
              </w:rPr>
              <w:t>TTCN-3 Record Type</w:t>
            </w:r>
          </w:p>
        </w:tc>
      </w:tr>
      <w:tr w:rsidR="000850E0" w14:paraId="6B340BD3" w14:textId="77777777" w:rsidTr="002A73B9">
        <w:tc>
          <w:tcPr>
            <w:tcW w:w="1479" w:type="dxa"/>
            <w:tcBorders>
              <w:bottom w:val="single" w:sz="4" w:space="0" w:color="auto"/>
            </w:tcBorders>
            <w:shd w:val="clear" w:color="auto" w:fill="E0E0E0"/>
          </w:tcPr>
          <w:p w14:paraId="564A1D15"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744A8DEF" w14:textId="77777777" w:rsidR="000850E0" w:rsidRPr="00492739" w:rsidRDefault="000850E0" w:rsidP="002A73B9">
            <w:pPr>
              <w:pStyle w:val="TAL"/>
              <w:rPr>
                <w:b/>
              </w:rPr>
            </w:pPr>
            <w:r w:rsidRPr="00492739">
              <w:rPr>
                <w:b/>
              </w:rPr>
              <w:t>PDCP_DataPdu_ShortSN_Type</w:t>
            </w:r>
          </w:p>
        </w:tc>
      </w:tr>
      <w:tr w:rsidR="000850E0" w14:paraId="6B3CB45D" w14:textId="77777777" w:rsidTr="002A73B9">
        <w:tc>
          <w:tcPr>
            <w:tcW w:w="1479" w:type="dxa"/>
            <w:tcBorders>
              <w:bottom w:val="double" w:sz="4" w:space="0" w:color="auto"/>
            </w:tcBorders>
            <w:shd w:val="clear" w:color="auto" w:fill="E0E0E0"/>
          </w:tcPr>
          <w:p w14:paraId="46B67D30"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61ED64B1" w14:textId="77777777" w:rsidR="000850E0" w:rsidRPr="00492739" w:rsidRDefault="000850E0" w:rsidP="002A73B9">
            <w:pPr>
              <w:pStyle w:val="TAL"/>
            </w:pPr>
            <w:r w:rsidRPr="00492739">
              <w:t>User plane PDCP Data PDU with short sequence number (TS 36.323, clause 6.2.4)</w:t>
            </w:r>
          </w:p>
        </w:tc>
      </w:tr>
      <w:tr w:rsidR="000850E0" w14:paraId="35B0F798" w14:textId="77777777" w:rsidTr="002A73B9">
        <w:tc>
          <w:tcPr>
            <w:tcW w:w="1479" w:type="dxa"/>
            <w:tcBorders>
              <w:top w:val="double" w:sz="4" w:space="0" w:color="auto"/>
            </w:tcBorders>
            <w:shd w:val="clear" w:color="auto" w:fill="auto"/>
          </w:tcPr>
          <w:p w14:paraId="12E03A5D"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3F2BCEE3"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0EACB0C9" w14:textId="77777777" w:rsidR="000850E0" w:rsidRPr="00492739" w:rsidRDefault="000850E0" w:rsidP="002A73B9">
            <w:pPr>
              <w:pStyle w:val="TAL"/>
            </w:pPr>
          </w:p>
        </w:tc>
        <w:tc>
          <w:tcPr>
            <w:tcW w:w="5421" w:type="dxa"/>
            <w:tcBorders>
              <w:top w:val="double" w:sz="4" w:space="0" w:color="auto"/>
            </w:tcBorders>
            <w:shd w:val="clear" w:color="auto" w:fill="auto"/>
          </w:tcPr>
          <w:p w14:paraId="1206CC17" w14:textId="77777777" w:rsidR="000850E0" w:rsidRPr="00492739" w:rsidRDefault="000850E0" w:rsidP="002A73B9">
            <w:pPr>
              <w:pStyle w:val="TAL"/>
            </w:pPr>
            <w:r w:rsidRPr="00492739">
              <w:t>0 - Control PDU</w:t>
            </w:r>
          </w:p>
          <w:p w14:paraId="29D04342" w14:textId="77777777" w:rsidR="000850E0" w:rsidRPr="00492739" w:rsidRDefault="000850E0" w:rsidP="002A73B9">
            <w:pPr>
              <w:pStyle w:val="TAL"/>
            </w:pPr>
            <w:r w:rsidRPr="00492739">
              <w:t>1 - Data PDU</w:t>
            </w:r>
          </w:p>
        </w:tc>
      </w:tr>
      <w:tr w:rsidR="000850E0" w14:paraId="08D9C8FC" w14:textId="77777777" w:rsidTr="002A73B9">
        <w:tc>
          <w:tcPr>
            <w:tcW w:w="1479" w:type="dxa"/>
            <w:shd w:val="clear" w:color="auto" w:fill="auto"/>
          </w:tcPr>
          <w:p w14:paraId="61175A08" w14:textId="77777777" w:rsidR="000850E0" w:rsidRPr="00492739" w:rsidRDefault="000850E0" w:rsidP="002A73B9">
            <w:pPr>
              <w:pStyle w:val="TAL"/>
            </w:pPr>
            <w:r w:rsidRPr="00492739">
              <w:t>SequenceNumber</w:t>
            </w:r>
          </w:p>
        </w:tc>
        <w:tc>
          <w:tcPr>
            <w:tcW w:w="2464" w:type="dxa"/>
            <w:shd w:val="clear" w:color="auto" w:fill="auto"/>
          </w:tcPr>
          <w:p w14:paraId="57E5E09D" w14:textId="77777777" w:rsidR="000850E0" w:rsidRPr="00492739" w:rsidRDefault="00000000" w:rsidP="002A73B9">
            <w:pPr>
              <w:pStyle w:val="TAL"/>
            </w:pPr>
            <w:hyperlink w:anchor="B7_Type" w:history="1">
              <w:r w:rsidR="000850E0" w:rsidRPr="00492739">
                <w:rPr>
                  <w:rStyle w:val="Hyperlink"/>
                </w:rPr>
                <w:t>B7_Type</w:t>
              </w:r>
            </w:hyperlink>
          </w:p>
        </w:tc>
        <w:tc>
          <w:tcPr>
            <w:tcW w:w="493" w:type="dxa"/>
            <w:shd w:val="clear" w:color="auto" w:fill="auto"/>
          </w:tcPr>
          <w:p w14:paraId="28E6BC9B" w14:textId="77777777" w:rsidR="000850E0" w:rsidRPr="00492739" w:rsidRDefault="000850E0" w:rsidP="002A73B9">
            <w:pPr>
              <w:pStyle w:val="TAL"/>
            </w:pPr>
          </w:p>
        </w:tc>
        <w:tc>
          <w:tcPr>
            <w:tcW w:w="5421" w:type="dxa"/>
            <w:shd w:val="clear" w:color="auto" w:fill="auto"/>
          </w:tcPr>
          <w:p w14:paraId="36DE4A6B" w14:textId="77777777" w:rsidR="000850E0" w:rsidRPr="00492739" w:rsidRDefault="000850E0" w:rsidP="002A73B9">
            <w:pPr>
              <w:pStyle w:val="TAL"/>
            </w:pPr>
            <w:r w:rsidRPr="00492739">
              <w:t>7 bit sequence number</w:t>
            </w:r>
          </w:p>
        </w:tc>
      </w:tr>
      <w:tr w:rsidR="000850E0" w14:paraId="03E87F0A" w14:textId="77777777" w:rsidTr="002A73B9">
        <w:tc>
          <w:tcPr>
            <w:tcW w:w="1479" w:type="dxa"/>
            <w:shd w:val="clear" w:color="auto" w:fill="auto"/>
          </w:tcPr>
          <w:p w14:paraId="2600246B" w14:textId="77777777" w:rsidR="000850E0" w:rsidRPr="00492739" w:rsidRDefault="000850E0" w:rsidP="002A73B9">
            <w:pPr>
              <w:pStyle w:val="TAL"/>
            </w:pPr>
            <w:r w:rsidRPr="00492739">
              <w:t>SDU</w:t>
            </w:r>
          </w:p>
        </w:tc>
        <w:tc>
          <w:tcPr>
            <w:tcW w:w="2464" w:type="dxa"/>
            <w:shd w:val="clear" w:color="auto" w:fill="auto"/>
          </w:tcPr>
          <w:p w14:paraId="6E81F18A" w14:textId="77777777" w:rsidR="000850E0" w:rsidRPr="00492739" w:rsidRDefault="00000000" w:rsidP="002A73B9">
            <w:pPr>
              <w:pStyle w:val="TAL"/>
            </w:pPr>
            <w:hyperlink w:anchor="PDCP_SDU_Type" w:history="1">
              <w:r w:rsidR="000850E0" w:rsidRPr="00492739">
                <w:rPr>
                  <w:rStyle w:val="Hyperlink"/>
                </w:rPr>
                <w:t>PDCP_SDU_Type</w:t>
              </w:r>
            </w:hyperlink>
          </w:p>
        </w:tc>
        <w:tc>
          <w:tcPr>
            <w:tcW w:w="493" w:type="dxa"/>
            <w:shd w:val="clear" w:color="auto" w:fill="auto"/>
          </w:tcPr>
          <w:p w14:paraId="0A1C1EB7" w14:textId="77777777" w:rsidR="000850E0" w:rsidRPr="00492739" w:rsidRDefault="000850E0" w:rsidP="002A73B9">
            <w:pPr>
              <w:pStyle w:val="TAL"/>
            </w:pPr>
          </w:p>
        </w:tc>
        <w:tc>
          <w:tcPr>
            <w:tcW w:w="5421" w:type="dxa"/>
            <w:shd w:val="clear" w:color="auto" w:fill="auto"/>
          </w:tcPr>
          <w:p w14:paraId="73D31563" w14:textId="77777777" w:rsidR="000850E0" w:rsidRPr="00492739" w:rsidRDefault="000850E0" w:rsidP="002A73B9">
            <w:pPr>
              <w:pStyle w:val="TAL"/>
            </w:pPr>
            <w:r w:rsidRPr="00492739">
              <w:t>content (octetstring)</w:t>
            </w:r>
          </w:p>
        </w:tc>
      </w:tr>
    </w:tbl>
    <w:p w14:paraId="095E50B8" w14:textId="77777777" w:rsidR="000850E0" w:rsidRDefault="000850E0" w:rsidP="000850E0"/>
    <w:p w14:paraId="024B4B29" w14:textId="77777777" w:rsidR="000850E0" w:rsidRDefault="000850E0" w:rsidP="000850E0">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3E83B8E" w14:textId="77777777" w:rsidTr="002A73B9">
        <w:tc>
          <w:tcPr>
            <w:tcW w:w="9857" w:type="dxa"/>
            <w:gridSpan w:val="4"/>
            <w:shd w:val="clear" w:color="auto" w:fill="E0E0E0"/>
          </w:tcPr>
          <w:p w14:paraId="1D8F0CBC" w14:textId="77777777" w:rsidR="000850E0" w:rsidRPr="00492739" w:rsidRDefault="000850E0" w:rsidP="002A73B9">
            <w:pPr>
              <w:pStyle w:val="TAL"/>
              <w:rPr>
                <w:b/>
              </w:rPr>
            </w:pPr>
            <w:r w:rsidRPr="00492739">
              <w:rPr>
                <w:b/>
              </w:rPr>
              <w:t>TTCN-3 Record Type</w:t>
            </w:r>
          </w:p>
        </w:tc>
      </w:tr>
      <w:tr w:rsidR="000850E0" w14:paraId="6927224A" w14:textId="77777777" w:rsidTr="002A73B9">
        <w:tc>
          <w:tcPr>
            <w:tcW w:w="1479" w:type="dxa"/>
            <w:tcBorders>
              <w:bottom w:val="single" w:sz="4" w:space="0" w:color="auto"/>
            </w:tcBorders>
            <w:shd w:val="clear" w:color="auto" w:fill="E0E0E0"/>
          </w:tcPr>
          <w:p w14:paraId="4F4163FE"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1AA5E3F6" w14:textId="77777777" w:rsidR="000850E0" w:rsidRPr="00492739" w:rsidRDefault="000850E0" w:rsidP="002A73B9">
            <w:pPr>
              <w:pStyle w:val="TAL"/>
              <w:rPr>
                <w:b/>
              </w:rPr>
            </w:pPr>
            <w:r w:rsidRPr="00492739">
              <w:rPr>
                <w:b/>
              </w:rPr>
              <w:t>PDCP_DataPdu_ExtSN_Type</w:t>
            </w:r>
          </w:p>
        </w:tc>
      </w:tr>
      <w:tr w:rsidR="000850E0" w14:paraId="0553BA66" w14:textId="77777777" w:rsidTr="002A73B9">
        <w:tc>
          <w:tcPr>
            <w:tcW w:w="1479" w:type="dxa"/>
            <w:tcBorders>
              <w:bottom w:val="double" w:sz="4" w:space="0" w:color="auto"/>
            </w:tcBorders>
            <w:shd w:val="clear" w:color="auto" w:fill="E0E0E0"/>
          </w:tcPr>
          <w:p w14:paraId="1D5B6D7E"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78430DF" w14:textId="77777777" w:rsidR="000850E0" w:rsidRPr="00492739" w:rsidRDefault="000850E0" w:rsidP="002A73B9">
            <w:pPr>
              <w:pStyle w:val="TAL"/>
            </w:pPr>
            <w:r w:rsidRPr="00492739">
              <w:t>User plane PDCP Data PDU with extended  sequence number (TS 36.323, clause 6.2.9)</w:t>
            </w:r>
          </w:p>
        </w:tc>
      </w:tr>
      <w:tr w:rsidR="000850E0" w14:paraId="787EAD2A" w14:textId="77777777" w:rsidTr="002A73B9">
        <w:tc>
          <w:tcPr>
            <w:tcW w:w="1479" w:type="dxa"/>
            <w:tcBorders>
              <w:top w:val="double" w:sz="4" w:space="0" w:color="auto"/>
            </w:tcBorders>
            <w:shd w:val="clear" w:color="auto" w:fill="auto"/>
          </w:tcPr>
          <w:p w14:paraId="7822974B"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621319F2"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11D742F1" w14:textId="77777777" w:rsidR="000850E0" w:rsidRPr="00492739" w:rsidRDefault="000850E0" w:rsidP="002A73B9">
            <w:pPr>
              <w:pStyle w:val="TAL"/>
            </w:pPr>
          </w:p>
        </w:tc>
        <w:tc>
          <w:tcPr>
            <w:tcW w:w="5421" w:type="dxa"/>
            <w:tcBorders>
              <w:top w:val="double" w:sz="4" w:space="0" w:color="auto"/>
            </w:tcBorders>
            <w:shd w:val="clear" w:color="auto" w:fill="auto"/>
          </w:tcPr>
          <w:p w14:paraId="0A2FCBDB" w14:textId="77777777" w:rsidR="000850E0" w:rsidRPr="00492739" w:rsidRDefault="000850E0" w:rsidP="002A73B9">
            <w:pPr>
              <w:pStyle w:val="TAL"/>
            </w:pPr>
            <w:r w:rsidRPr="00492739">
              <w:t>0 - Control PDU</w:t>
            </w:r>
          </w:p>
          <w:p w14:paraId="66AC3BCA" w14:textId="77777777" w:rsidR="000850E0" w:rsidRPr="00492739" w:rsidRDefault="000850E0" w:rsidP="002A73B9">
            <w:pPr>
              <w:pStyle w:val="TAL"/>
            </w:pPr>
            <w:r w:rsidRPr="00492739">
              <w:t>1 - Data PDU</w:t>
            </w:r>
          </w:p>
        </w:tc>
      </w:tr>
      <w:tr w:rsidR="000850E0" w14:paraId="4EFBC7CD" w14:textId="77777777" w:rsidTr="002A73B9">
        <w:tc>
          <w:tcPr>
            <w:tcW w:w="1479" w:type="dxa"/>
            <w:shd w:val="clear" w:color="auto" w:fill="auto"/>
          </w:tcPr>
          <w:p w14:paraId="2EC61CF8" w14:textId="77777777" w:rsidR="000850E0" w:rsidRPr="00492739" w:rsidRDefault="000850E0" w:rsidP="002A73B9">
            <w:pPr>
              <w:pStyle w:val="TAL"/>
            </w:pPr>
            <w:r w:rsidRPr="00492739">
              <w:t>SequenceNumber</w:t>
            </w:r>
          </w:p>
        </w:tc>
        <w:tc>
          <w:tcPr>
            <w:tcW w:w="2464" w:type="dxa"/>
            <w:shd w:val="clear" w:color="auto" w:fill="auto"/>
          </w:tcPr>
          <w:p w14:paraId="0152218D" w14:textId="77777777" w:rsidR="000850E0" w:rsidRPr="00492739" w:rsidRDefault="00000000" w:rsidP="002A73B9">
            <w:pPr>
              <w:pStyle w:val="TAL"/>
            </w:pPr>
            <w:hyperlink w:anchor="B15_Type" w:history="1">
              <w:r w:rsidR="000850E0" w:rsidRPr="00492739">
                <w:rPr>
                  <w:rStyle w:val="Hyperlink"/>
                </w:rPr>
                <w:t>B15_Type</w:t>
              </w:r>
            </w:hyperlink>
          </w:p>
        </w:tc>
        <w:tc>
          <w:tcPr>
            <w:tcW w:w="493" w:type="dxa"/>
            <w:shd w:val="clear" w:color="auto" w:fill="auto"/>
          </w:tcPr>
          <w:p w14:paraId="46DDCE54" w14:textId="77777777" w:rsidR="000850E0" w:rsidRPr="00492739" w:rsidRDefault="000850E0" w:rsidP="002A73B9">
            <w:pPr>
              <w:pStyle w:val="TAL"/>
            </w:pPr>
          </w:p>
        </w:tc>
        <w:tc>
          <w:tcPr>
            <w:tcW w:w="5421" w:type="dxa"/>
            <w:shd w:val="clear" w:color="auto" w:fill="auto"/>
          </w:tcPr>
          <w:p w14:paraId="46413785" w14:textId="77777777" w:rsidR="000850E0" w:rsidRPr="00492739" w:rsidRDefault="000850E0" w:rsidP="002A73B9">
            <w:pPr>
              <w:pStyle w:val="TAL"/>
            </w:pPr>
            <w:r w:rsidRPr="00492739">
              <w:t>15 bit sequence number</w:t>
            </w:r>
          </w:p>
        </w:tc>
      </w:tr>
      <w:tr w:rsidR="000850E0" w14:paraId="35B5353C" w14:textId="77777777" w:rsidTr="002A73B9">
        <w:tc>
          <w:tcPr>
            <w:tcW w:w="1479" w:type="dxa"/>
            <w:shd w:val="clear" w:color="auto" w:fill="auto"/>
          </w:tcPr>
          <w:p w14:paraId="2C2CDF30" w14:textId="77777777" w:rsidR="000850E0" w:rsidRPr="00492739" w:rsidRDefault="000850E0" w:rsidP="002A73B9">
            <w:pPr>
              <w:pStyle w:val="TAL"/>
            </w:pPr>
            <w:r w:rsidRPr="00492739">
              <w:t>SDU</w:t>
            </w:r>
          </w:p>
        </w:tc>
        <w:tc>
          <w:tcPr>
            <w:tcW w:w="2464" w:type="dxa"/>
            <w:shd w:val="clear" w:color="auto" w:fill="auto"/>
          </w:tcPr>
          <w:p w14:paraId="507AF480" w14:textId="77777777" w:rsidR="000850E0" w:rsidRPr="00492739" w:rsidRDefault="00000000" w:rsidP="002A73B9">
            <w:pPr>
              <w:pStyle w:val="TAL"/>
            </w:pPr>
            <w:hyperlink w:anchor="PDCP_SDU_Type" w:history="1">
              <w:r w:rsidR="000850E0" w:rsidRPr="00492739">
                <w:rPr>
                  <w:rStyle w:val="Hyperlink"/>
                </w:rPr>
                <w:t>PDCP_SDU_Type</w:t>
              </w:r>
            </w:hyperlink>
          </w:p>
        </w:tc>
        <w:tc>
          <w:tcPr>
            <w:tcW w:w="493" w:type="dxa"/>
            <w:shd w:val="clear" w:color="auto" w:fill="auto"/>
          </w:tcPr>
          <w:p w14:paraId="1802B7F5" w14:textId="77777777" w:rsidR="000850E0" w:rsidRPr="00492739" w:rsidRDefault="000850E0" w:rsidP="002A73B9">
            <w:pPr>
              <w:pStyle w:val="TAL"/>
            </w:pPr>
          </w:p>
        </w:tc>
        <w:tc>
          <w:tcPr>
            <w:tcW w:w="5421" w:type="dxa"/>
            <w:shd w:val="clear" w:color="auto" w:fill="auto"/>
          </w:tcPr>
          <w:p w14:paraId="3B57E33B" w14:textId="77777777" w:rsidR="000850E0" w:rsidRPr="00492739" w:rsidRDefault="000850E0" w:rsidP="002A73B9">
            <w:pPr>
              <w:pStyle w:val="TAL"/>
            </w:pPr>
            <w:r w:rsidRPr="00492739">
              <w:t>content (octetstring)</w:t>
            </w:r>
          </w:p>
        </w:tc>
      </w:tr>
    </w:tbl>
    <w:p w14:paraId="03C820BB" w14:textId="77777777" w:rsidR="000850E0" w:rsidRDefault="000850E0" w:rsidP="000850E0"/>
    <w:p w14:paraId="2F9C68EC" w14:textId="77777777" w:rsidR="000850E0" w:rsidRDefault="000850E0" w:rsidP="000850E0">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2DFE4B0" w14:textId="77777777" w:rsidTr="002A73B9">
        <w:tc>
          <w:tcPr>
            <w:tcW w:w="9857" w:type="dxa"/>
            <w:gridSpan w:val="4"/>
            <w:shd w:val="clear" w:color="auto" w:fill="E0E0E0"/>
          </w:tcPr>
          <w:p w14:paraId="1E71E80C" w14:textId="77777777" w:rsidR="000850E0" w:rsidRPr="00492739" w:rsidRDefault="000850E0" w:rsidP="002A73B9">
            <w:pPr>
              <w:pStyle w:val="TAL"/>
              <w:rPr>
                <w:b/>
              </w:rPr>
            </w:pPr>
            <w:r w:rsidRPr="00492739">
              <w:rPr>
                <w:b/>
              </w:rPr>
              <w:t>TTCN-3 Record Type</w:t>
            </w:r>
          </w:p>
        </w:tc>
      </w:tr>
      <w:tr w:rsidR="000850E0" w14:paraId="3BD1F0D8" w14:textId="77777777" w:rsidTr="002A73B9">
        <w:tc>
          <w:tcPr>
            <w:tcW w:w="1479" w:type="dxa"/>
            <w:tcBorders>
              <w:bottom w:val="single" w:sz="4" w:space="0" w:color="auto"/>
            </w:tcBorders>
            <w:shd w:val="clear" w:color="auto" w:fill="E0E0E0"/>
          </w:tcPr>
          <w:p w14:paraId="3254DCA0"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7CA0B1CD" w14:textId="77777777" w:rsidR="000850E0" w:rsidRPr="00492739" w:rsidRDefault="000850E0" w:rsidP="002A73B9">
            <w:pPr>
              <w:pStyle w:val="TAL"/>
              <w:rPr>
                <w:b/>
              </w:rPr>
            </w:pPr>
            <w:r w:rsidRPr="00492739">
              <w:rPr>
                <w:b/>
              </w:rPr>
              <w:t>PDCP_DataPdu_18bitSN_Type</w:t>
            </w:r>
          </w:p>
        </w:tc>
      </w:tr>
      <w:tr w:rsidR="000850E0" w14:paraId="38B4D181" w14:textId="77777777" w:rsidTr="002A73B9">
        <w:tc>
          <w:tcPr>
            <w:tcW w:w="1479" w:type="dxa"/>
            <w:tcBorders>
              <w:bottom w:val="double" w:sz="4" w:space="0" w:color="auto"/>
            </w:tcBorders>
            <w:shd w:val="clear" w:color="auto" w:fill="E0E0E0"/>
          </w:tcPr>
          <w:p w14:paraId="0011738D"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388A9CF9" w14:textId="77777777" w:rsidR="000850E0" w:rsidRPr="00492739" w:rsidRDefault="000850E0" w:rsidP="002A73B9">
            <w:pPr>
              <w:pStyle w:val="TAL"/>
            </w:pPr>
            <w:r w:rsidRPr="00492739">
              <w:t>User plane PDCP Data PDU with 18 bit sequence number (TS 36.323, clause 6.2.11)</w:t>
            </w:r>
          </w:p>
        </w:tc>
      </w:tr>
      <w:tr w:rsidR="000850E0" w14:paraId="3C9C1CB3" w14:textId="77777777" w:rsidTr="002A73B9">
        <w:tc>
          <w:tcPr>
            <w:tcW w:w="1479" w:type="dxa"/>
            <w:tcBorders>
              <w:top w:val="double" w:sz="4" w:space="0" w:color="auto"/>
            </w:tcBorders>
            <w:shd w:val="clear" w:color="auto" w:fill="auto"/>
          </w:tcPr>
          <w:p w14:paraId="0BD60933"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2D2B9A02"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7CC00634" w14:textId="77777777" w:rsidR="000850E0" w:rsidRPr="00492739" w:rsidRDefault="000850E0" w:rsidP="002A73B9">
            <w:pPr>
              <w:pStyle w:val="TAL"/>
            </w:pPr>
          </w:p>
        </w:tc>
        <w:tc>
          <w:tcPr>
            <w:tcW w:w="5421" w:type="dxa"/>
            <w:tcBorders>
              <w:top w:val="double" w:sz="4" w:space="0" w:color="auto"/>
            </w:tcBorders>
            <w:shd w:val="clear" w:color="auto" w:fill="auto"/>
          </w:tcPr>
          <w:p w14:paraId="6DBB0408" w14:textId="77777777" w:rsidR="000850E0" w:rsidRPr="00492739" w:rsidRDefault="000850E0" w:rsidP="002A73B9">
            <w:pPr>
              <w:pStyle w:val="TAL"/>
            </w:pPr>
            <w:r w:rsidRPr="00492739">
              <w:t>0 - Control PDU</w:t>
            </w:r>
          </w:p>
          <w:p w14:paraId="3A968C96" w14:textId="77777777" w:rsidR="000850E0" w:rsidRPr="00492739" w:rsidRDefault="000850E0" w:rsidP="002A73B9">
            <w:pPr>
              <w:pStyle w:val="TAL"/>
            </w:pPr>
            <w:r w:rsidRPr="00492739">
              <w:t>1 - Data PDU</w:t>
            </w:r>
          </w:p>
        </w:tc>
      </w:tr>
      <w:tr w:rsidR="000850E0" w14:paraId="0390A64A" w14:textId="77777777" w:rsidTr="002A73B9">
        <w:tc>
          <w:tcPr>
            <w:tcW w:w="1479" w:type="dxa"/>
            <w:shd w:val="clear" w:color="auto" w:fill="auto"/>
          </w:tcPr>
          <w:p w14:paraId="4C05E06F" w14:textId="77777777" w:rsidR="000850E0" w:rsidRPr="00492739" w:rsidRDefault="000850E0" w:rsidP="002A73B9">
            <w:pPr>
              <w:pStyle w:val="TAL"/>
            </w:pPr>
            <w:r w:rsidRPr="00492739">
              <w:t>PollingBit</w:t>
            </w:r>
          </w:p>
        </w:tc>
        <w:tc>
          <w:tcPr>
            <w:tcW w:w="2464" w:type="dxa"/>
            <w:shd w:val="clear" w:color="auto" w:fill="auto"/>
          </w:tcPr>
          <w:p w14:paraId="187FE143"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7CF18022" w14:textId="77777777" w:rsidR="000850E0" w:rsidRPr="00492739" w:rsidRDefault="000850E0" w:rsidP="002A73B9">
            <w:pPr>
              <w:pStyle w:val="TAL"/>
            </w:pPr>
          </w:p>
        </w:tc>
        <w:tc>
          <w:tcPr>
            <w:tcW w:w="5421" w:type="dxa"/>
            <w:shd w:val="clear" w:color="auto" w:fill="auto"/>
          </w:tcPr>
          <w:p w14:paraId="57CD8C6A" w14:textId="77777777" w:rsidR="000850E0" w:rsidRPr="00492739" w:rsidRDefault="000850E0" w:rsidP="002A73B9">
            <w:pPr>
              <w:pStyle w:val="TAL"/>
            </w:pPr>
            <w:r w:rsidRPr="00492739">
              <w:t>1 - indicates the UE is requested to send a PDCP status report or a LWA status report for LWA</w:t>
            </w:r>
          </w:p>
        </w:tc>
      </w:tr>
      <w:tr w:rsidR="000850E0" w14:paraId="19E4F801" w14:textId="77777777" w:rsidTr="002A73B9">
        <w:tc>
          <w:tcPr>
            <w:tcW w:w="1479" w:type="dxa"/>
            <w:shd w:val="clear" w:color="auto" w:fill="auto"/>
          </w:tcPr>
          <w:p w14:paraId="5F4807F3" w14:textId="77777777" w:rsidR="000850E0" w:rsidRPr="00492739" w:rsidRDefault="000850E0" w:rsidP="002A73B9">
            <w:pPr>
              <w:pStyle w:val="TAL"/>
            </w:pPr>
            <w:r w:rsidRPr="00492739">
              <w:t>Reserved</w:t>
            </w:r>
          </w:p>
        </w:tc>
        <w:tc>
          <w:tcPr>
            <w:tcW w:w="2464" w:type="dxa"/>
            <w:shd w:val="clear" w:color="auto" w:fill="auto"/>
          </w:tcPr>
          <w:p w14:paraId="6965CF6A" w14:textId="77777777" w:rsidR="000850E0" w:rsidRPr="00492739" w:rsidRDefault="00000000" w:rsidP="002A73B9">
            <w:pPr>
              <w:pStyle w:val="TAL"/>
            </w:pPr>
            <w:hyperlink w:anchor="B4_Type" w:history="1">
              <w:r w:rsidR="000850E0" w:rsidRPr="00492739">
                <w:rPr>
                  <w:rStyle w:val="Hyperlink"/>
                </w:rPr>
                <w:t>B4_Type</w:t>
              </w:r>
            </w:hyperlink>
          </w:p>
        </w:tc>
        <w:tc>
          <w:tcPr>
            <w:tcW w:w="493" w:type="dxa"/>
            <w:shd w:val="clear" w:color="auto" w:fill="auto"/>
          </w:tcPr>
          <w:p w14:paraId="01D3030F" w14:textId="77777777" w:rsidR="000850E0" w:rsidRPr="00492739" w:rsidRDefault="000850E0" w:rsidP="002A73B9">
            <w:pPr>
              <w:pStyle w:val="TAL"/>
            </w:pPr>
          </w:p>
        </w:tc>
        <w:tc>
          <w:tcPr>
            <w:tcW w:w="5421" w:type="dxa"/>
            <w:shd w:val="clear" w:color="auto" w:fill="auto"/>
          </w:tcPr>
          <w:p w14:paraId="1728F8FE" w14:textId="77777777" w:rsidR="000850E0" w:rsidRPr="00492739" w:rsidRDefault="000850E0" w:rsidP="002A73B9">
            <w:pPr>
              <w:pStyle w:val="TAL"/>
            </w:pPr>
            <w:r w:rsidRPr="00492739">
              <w:t>4 reserved bits</w:t>
            </w:r>
          </w:p>
        </w:tc>
      </w:tr>
      <w:tr w:rsidR="000850E0" w14:paraId="17A25C3B" w14:textId="77777777" w:rsidTr="002A73B9">
        <w:tc>
          <w:tcPr>
            <w:tcW w:w="1479" w:type="dxa"/>
            <w:shd w:val="clear" w:color="auto" w:fill="auto"/>
          </w:tcPr>
          <w:p w14:paraId="000AECAC" w14:textId="77777777" w:rsidR="000850E0" w:rsidRPr="00492739" w:rsidRDefault="000850E0" w:rsidP="002A73B9">
            <w:pPr>
              <w:pStyle w:val="TAL"/>
            </w:pPr>
            <w:r w:rsidRPr="00492739">
              <w:t>SequenceNumber</w:t>
            </w:r>
          </w:p>
        </w:tc>
        <w:tc>
          <w:tcPr>
            <w:tcW w:w="2464" w:type="dxa"/>
            <w:shd w:val="clear" w:color="auto" w:fill="auto"/>
          </w:tcPr>
          <w:p w14:paraId="3E263FB4" w14:textId="77777777" w:rsidR="000850E0" w:rsidRPr="00492739" w:rsidRDefault="00000000" w:rsidP="002A73B9">
            <w:pPr>
              <w:pStyle w:val="TAL"/>
            </w:pPr>
            <w:hyperlink w:anchor="B18_Type" w:history="1">
              <w:r w:rsidR="000850E0" w:rsidRPr="00492739">
                <w:rPr>
                  <w:rStyle w:val="Hyperlink"/>
                </w:rPr>
                <w:t>B18_Type</w:t>
              </w:r>
            </w:hyperlink>
          </w:p>
        </w:tc>
        <w:tc>
          <w:tcPr>
            <w:tcW w:w="493" w:type="dxa"/>
            <w:shd w:val="clear" w:color="auto" w:fill="auto"/>
          </w:tcPr>
          <w:p w14:paraId="5C669F3A" w14:textId="77777777" w:rsidR="000850E0" w:rsidRPr="00492739" w:rsidRDefault="000850E0" w:rsidP="002A73B9">
            <w:pPr>
              <w:pStyle w:val="TAL"/>
            </w:pPr>
          </w:p>
        </w:tc>
        <w:tc>
          <w:tcPr>
            <w:tcW w:w="5421" w:type="dxa"/>
            <w:shd w:val="clear" w:color="auto" w:fill="auto"/>
          </w:tcPr>
          <w:p w14:paraId="67F75C71" w14:textId="77777777" w:rsidR="000850E0" w:rsidRPr="00492739" w:rsidRDefault="000850E0" w:rsidP="002A73B9">
            <w:pPr>
              <w:pStyle w:val="TAL"/>
            </w:pPr>
            <w:r w:rsidRPr="00492739">
              <w:t>18 bit sequence number</w:t>
            </w:r>
          </w:p>
        </w:tc>
      </w:tr>
      <w:tr w:rsidR="000850E0" w14:paraId="2E0D91F7" w14:textId="77777777" w:rsidTr="002A73B9">
        <w:tc>
          <w:tcPr>
            <w:tcW w:w="1479" w:type="dxa"/>
            <w:shd w:val="clear" w:color="auto" w:fill="auto"/>
          </w:tcPr>
          <w:p w14:paraId="4AB8FC9B" w14:textId="77777777" w:rsidR="000850E0" w:rsidRPr="00492739" w:rsidRDefault="000850E0" w:rsidP="002A73B9">
            <w:pPr>
              <w:pStyle w:val="TAL"/>
            </w:pPr>
            <w:r w:rsidRPr="00492739">
              <w:t>SDU</w:t>
            </w:r>
          </w:p>
        </w:tc>
        <w:tc>
          <w:tcPr>
            <w:tcW w:w="2464" w:type="dxa"/>
            <w:shd w:val="clear" w:color="auto" w:fill="auto"/>
          </w:tcPr>
          <w:p w14:paraId="35BF907D" w14:textId="77777777" w:rsidR="000850E0" w:rsidRPr="00492739" w:rsidRDefault="00000000" w:rsidP="002A73B9">
            <w:pPr>
              <w:pStyle w:val="TAL"/>
            </w:pPr>
            <w:hyperlink w:anchor="PDCP_SDU_Type" w:history="1">
              <w:r w:rsidR="000850E0" w:rsidRPr="00492739">
                <w:rPr>
                  <w:rStyle w:val="Hyperlink"/>
                </w:rPr>
                <w:t>PDCP_SDU_Type</w:t>
              </w:r>
            </w:hyperlink>
          </w:p>
        </w:tc>
        <w:tc>
          <w:tcPr>
            <w:tcW w:w="493" w:type="dxa"/>
            <w:shd w:val="clear" w:color="auto" w:fill="auto"/>
          </w:tcPr>
          <w:p w14:paraId="1116DE82" w14:textId="77777777" w:rsidR="000850E0" w:rsidRPr="00492739" w:rsidRDefault="000850E0" w:rsidP="002A73B9">
            <w:pPr>
              <w:pStyle w:val="TAL"/>
            </w:pPr>
          </w:p>
        </w:tc>
        <w:tc>
          <w:tcPr>
            <w:tcW w:w="5421" w:type="dxa"/>
            <w:shd w:val="clear" w:color="auto" w:fill="auto"/>
          </w:tcPr>
          <w:p w14:paraId="3562E590" w14:textId="77777777" w:rsidR="000850E0" w:rsidRPr="00492739" w:rsidRDefault="000850E0" w:rsidP="002A73B9">
            <w:pPr>
              <w:pStyle w:val="TAL"/>
            </w:pPr>
            <w:r w:rsidRPr="00492739">
              <w:t>content (octetstring)</w:t>
            </w:r>
          </w:p>
        </w:tc>
      </w:tr>
    </w:tbl>
    <w:p w14:paraId="59A5839A" w14:textId="77777777" w:rsidR="000850E0" w:rsidRDefault="000850E0" w:rsidP="000850E0"/>
    <w:p w14:paraId="3DB680BD" w14:textId="77777777" w:rsidR="000850E0" w:rsidRDefault="000850E0" w:rsidP="000850E0">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4647DD98" w14:textId="77777777" w:rsidTr="002A73B9">
        <w:tc>
          <w:tcPr>
            <w:tcW w:w="9857" w:type="dxa"/>
            <w:gridSpan w:val="4"/>
            <w:shd w:val="clear" w:color="auto" w:fill="E0E0E0"/>
          </w:tcPr>
          <w:p w14:paraId="1D75ABAD" w14:textId="77777777" w:rsidR="000850E0" w:rsidRPr="00492739" w:rsidRDefault="000850E0" w:rsidP="002A73B9">
            <w:pPr>
              <w:pStyle w:val="TAL"/>
              <w:rPr>
                <w:b/>
              </w:rPr>
            </w:pPr>
            <w:r w:rsidRPr="00492739">
              <w:rPr>
                <w:b/>
              </w:rPr>
              <w:t>TTCN-3 Record Type</w:t>
            </w:r>
          </w:p>
        </w:tc>
      </w:tr>
      <w:tr w:rsidR="000850E0" w14:paraId="0CE46224" w14:textId="77777777" w:rsidTr="002A73B9">
        <w:tc>
          <w:tcPr>
            <w:tcW w:w="1479" w:type="dxa"/>
            <w:tcBorders>
              <w:bottom w:val="single" w:sz="4" w:space="0" w:color="auto"/>
            </w:tcBorders>
            <w:shd w:val="clear" w:color="auto" w:fill="E0E0E0"/>
          </w:tcPr>
          <w:p w14:paraId="4E0CF093"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617627DE" w14:textId="77777777" w:rsidR="000850E0" w:rsidRPr="00492739" w:rsidRDefault="000850E0" w:rsidP="002A73B9">
            <w:pPr>
              <w:pStyle w:val="TAL"/>
              <w:rPr>
                <w:b/>
              </w:rPr>
            </w:pPr>
            <w:r w:rsidRPr="00492739">
              <w:rPr>
                <w:b/>
              </w:rPr>
              <w:t>PDCP_DataPdu_LongSN_UDC_Type</w:t>
            </w:r>
          </w:p>
        </w:tc>
      </w:tr>
      <w:tr w:rsidR="000850E0" w14:paraId="1B2665C1" w14:textId="77777777" w:rsidTr="002A73B9">
        <w:tc>
          <w:tcPr>
            <w:tcW w:w="1479" w:type="dxa"/>
            <w:tcBorders>
              <w:bottom w:val="double" w:sz="4" w:space="0" w:color="auto"/>
            </w:tcBorders>
            <w:shd w:val="clear" w:color="auto" w:fill="E0E0E0"/>
          </w:tcPr>
          <w:p w14:paraId="3095C789"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D149F0B" w14:textId="77777777" w:rsidR="000850E0" w:rsidRPr="00492739" w:rsidRDefault="000850E0" w:rsidP="002A73B9">
            <w:pPr>
              <w:pStyle w:val="TAL"/>
            </w:pPr>
            <w:r w:rsidRPr="00492739">
              <w:t>User plane PDCP Data PDU with long sequence number for UDC (TS 36.323, clause 6.2.14)</w:t>
            </w:r>
          </w:p>
        </w:tc>
      </w:tr>
      <w:tr w:rsidR="000850E0" w14:paraId="7E377A06" w14:textId="77777777" w:rsidTr="002A73B9">
        <w:tc>
          <w:tcPr>
            <w:tcW w:w="1479" w:type="dxa"/>
            <w:tcBorders>
              <w:top w:val="double" w:sz="4" w:space="0" w:color="auto"/>
            </w:tcBorders>
            <w:shd w:val="clear" w:color="auto" w:fill="auto"/>
          </w:tcPr>
          <w:p w14:paraId="2B1A613A"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2E10A5D2"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4FB62229" w14:textId="77777777" w:rsidR="000850E0" w:rsidRPr="00492739" w:rsidRDefault="000850E0" w:rsidP="002A73B9">
            <w:pPr>
              <w:pStyle w:val="TAL"/>
            </w:pPr>
          </w:p>
        </w:tc>
        <w:tc>
          <w:tcPr>
            <w:tcW w:w="5421" w:type="dxa"/>
            <w:tcBorders>
              <w:top w:val="double" w:sz="4" w:space="0" w:color="auto"/>
            </w:tcBorders>
            <w:shd w:val="clear" w:color="auto" w:fill="auto"/>
          </w:tcPr>
          <w:p w14:paraId="19495391" w14:textId="77777777" w:rsidR="000850E0" w:rsidRPr="00492739" w:rsidRDefault="000850E0" w:rsidP="002A73B9">
            <w:pPr>
              <w:pStyle w:val="TAL"/>
            </w:pPr>
            <w:r w:rsidRPr="00492739">
              <w:t>0 - Control PDU</w:t>
            </w:r>
          </w:p>
          <w:p w14:paraId="2D179EE5" w14:textId="77777777" w:rsidR="000850E0" w:rsidRPr="00492739" w:rsidRDefault="000850E0" w:rsidP="002A73B9">
            <w:pPr>
              <w:pStyle w:val="TAL"/>
            </w:pPr>
            <w:r w:rsidRPr="00492739">
              <w:t>1 - Data PDU</w:t>
            </w:r>
          </w:p>
        </w:tc>
      </w:tr>
      <w:tr w:rsidR="000850E0" w14:paraId="51692D56" w14:textId="77777777" w:rsidTr="002A73B9">
        <w:tc>
          <w:tcPr>
            <w:tcW w:w="1479" w:type="dxa"/>
            <w:shd w:val="clear" w:color="auto" w:fill="auto"/>
          </w:tcPr>
          <w:p w14:paraId="31513948" w14:textId="77777777" w:rsidR="000850E0" w:rsidRPr="00492739" w:rsidRDefault="000850E0" w:rsidP="002A73B9">
            <w:pPr>
              <w:pStyle w:val="TAL"/>
            </w:pPr>
            <w:r w:rsidRPr="00492739">
              <w:t>Reserved</w:t>
            </w:r>
          </w:p>
        </w:tc>
        <w:tc>
          <w:tcPr>
            <w:tcW w:w="2464" w:type="dxa"/>
            <w:shd w:val="clear" w:color="auto" w:fill="auto"/>
          </w:tcPr>
          <w:p w14:paraId="140F57CD" w14:textId="77777777" w:rsidR="000850E0" w:rsidRPr="00492739" w:rsidRDefault="00000000" w:rsidP="002A73B9">
            <w:pPr>
              <w:pStyle w:val="TAL"/>
            </w:pPr>
            <w:hyperlink w:anchor="B3_Type" w:history="1">
              <w:r w:rsidR="000850E0" w:rsidRPr="00492739">
                <w:rPr>
                  <w:rStyle w:val="Hyperlink"/>
                </w:rPr>
                <w:t>B3_Type</w:t>
              </w:r>
            </w:hyperlink>
          </w:p>
        </w:tc>
        <w:tc>
          <w:tcPr>
            <w:tcW w:w="493" w:type="dxa"/>
            <w:shd w:val="clear" w:color="auto" w:fill="auto"/>
          </w:tcPr>
          <w:p w14:paraId="2BA80261" w14:textId="77777777" w:rsidR="000850E0" w:rsidRPr="00492739" w:rsidRDefault="000850E0" w:rsidP="002A73B9">
            <w:pPr>
              <w:pStyle w:val="TAL"/>
            </w:pPr>
          </w:p>
        </w:tc>
        <w:tc>
          <w:tcPr>
            <w:tcW w:w="5421" w:type="dxa"/>
            <w:shd w:val="clear" w:color="auto" w:fill="auto"/>
          </w:tcPr>
          <w:p w14:paraId="677011D6" w14:textId="77777777" w:rsidR="000850E0" w:rsidRPr="00492739" w:rsidRDefault="000850E0" w:rsidP="002A73B9">
            <w:pPr>
              <w:pStyle w:val="TAL"/>
            </w:pPr>
            <w:r w:rsidRPr="00492739">
              <w:t>3 reserved bits</w:t>
            </w:r>
          </w:p>
        </w:tc>
      </w:tr>
      <w:tr w:rsidR="000850E0" w14:paraId="4AA467E7" w14:textId="77777777" w:rsidTr="002A73B9">
        <w:tc>
          <w:tcPr>
            <w:tcW w:w="1479" w:type="dxa"/>
            <w:shd w:val="clear" w:color="auto" w:fill="auto"/>
          </w:tcPr>
          <w:p w14:paraId="4AFD19FA" w14:textId="77777777" w:rsidR="000850E0" w:rsidRPr="00492739" w:rsidRDefault="000850E0" w:rsidP="002A73B9">
            <w:pPr>
              <w:pStyle w:val="TAL"/>
            </w:pPr>
            <w:r w:rsidRPr="00492739">
              <w:t>SequenceNumber</w:t>
            </w:r>
          </w:p>
        </w:tc>
        <w:tc>
          <w:tcPr>
            <w:tcW w:w="2464" w:type="dxa"/>
            <w:shd w:val="clear" w:color="auto" w:fill="auto"/>
          </w:tcPr>
          <w:p w14:paraId="6ADA6E93" w14:textId="77777777" w:rsidR="000850E0" w:rsidRPr="00492739" w:rsidRDefault="00000000" w:rsidP="002A73B9">
            <w:pPr>
              <w:pStyle w:val="TAL"/>
            </w:pPr>
            <w:hyperlink w:anchor="B12_Type" w:history="1">
              <w:r w:rsidR="000850E0" w:rsidRPr="00492739">
                <w:rPr>
                  <w:rStyle w:val="Hyperlink"/>
                </w:rPr>
                <w:t>B12_Type</w:t>
              </w:r>
            </w:hyperlink>
          </w:p>
        </w:tc>
        <w:tc>
          <w:tcPr>
            <w:tcW w:w="493" w:type="dxa"/>
            <w:shd w:val="clear" w:color="auto" w:fill="auto"/>
          </w:tcPr>
          <w:p w14:paraId="58D0E6AD" w14:textId="77777777" w:rsidR="000850E0" w:rsidRPr="00492739" w:rsidRDefault="000850E0" w:rsidP="002A73B9">
            <w:pPr>
              <w:pStyle w:val="TAL"/>
            </w:pPr>
          </w:p>
        </w:tc>
        <w:tc>
          <w:tcPr>
            <w:tcW w:w="5421" w:type="dxa"/>
            <w:shd w:val="clear" w:color="auto" w:fill="auto"/>
          </w:tcPr>
          <w:p w14:paraId="612E5CA1" w14:textId="77777777" w:rsidR="000850E0" w:rsidRPr="00492739" w:rsidRDefault="000850E0" w:rsidP="002A73B9">
            <w:pPr>
              <w:pStyle w:val="TAL"/>
            </w:pPr>
            <w:r w:rsidRPr="00492739">
              <w:t>12 bit sequence number</w:t>
            </w:r>
          </w:p>
        </w:tc>
      </w:tr>
      <w:tr w:rsidR="000850E0" w14:paraId="3B5D09B1" w14:textId="77777777" w:rsidTr="002A73B9">
        <w:tc>
          <w:tcPr>
            <w:tcW w:w="1479" w:type="dxa"/>
            <w:shd w:val="clear" w:color="auto" w:fill="auto"/>
          </w:tcPr>
          <w:p w14:paraId="2032D379" w14:textId="77777777" w:rsidR="000850E0" w:rsidRPr="00492739" w:rsidRDefault="000850E0" w:rsidP="002A73B9">
            <w:pPr>
              <w:pStyle w:val="TAL"/>
            </w:pPr>
            <w:r w:rsidRPr="00492739">
              <w:t>FU</w:t>
            </w:r>
          </w:p>
        </w:tc>
        <w:tc>
          <w:tcPr>
            <w:tcW w:w="2464" w:type="dxa"/>
            <w:shd w:val="clear" w:color="auto" w:fill="auto"/>
          </w:tcPr>
          <w:p w14:paraId="58E79888"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47D36F80" w14:textId="77777777" w:rsidR="000850E0" w:rsidRPr="00492739" w:rsidRDefault="000850E0" w:rsidP="002A73B9">
            <w:pPr>
              <w:pStyle w:val="TAL"/>
            </w:pPr>
          </w:p>
        </w:tc>
        <w:tc>
          <w:tcPr>
            <w:tcW w:w="5421" w:type="dxa"/>
            <w:shd w:val="clear" w:color="auto" w:fill="auto"/>
          </w:tcPr>
          <w:p w14:paraId="15695007" w14:textId="77777777" w:rsidR="000850E0" w:rsidRPr="00492739" w:rsidRDefault="000850E0" w:rsidP="002A73B9">
            <w:pPr>
              <w:pStyle w:val="TAL"/>
            </w:pPr>
            <w:r w:rsidRPr="00492739">
              <w:t>0 - Packet is not compressed using UDC protocol</w:t>
            </w:r>
          </w:p>
          <w:p w14:paraId="042FDDCF" w14:textId="77777777" w:rsidR="000850E0" w:rsidRPr="00492739" w:rsidRDefault="000850E0" w:rsidP="002A73B9">
            <w:pPr>
              <w:pStyle w:val="TAL"/>
            </w:pPr>
            <w:r w:rsidRPr="00492739">
              <w:t>1 - Packet is compressed using UDC protocol</w:t>
            </w:r>
          </w:p>
        </w:tc>
      </w:tr>
      <w:tr w:rsidR="000850E0" w14:paraId="35D212AB" w14:textId="77777777" w:rsidTr="002A73B9">
        <w:tc>
          <w:tcPr>
            <w:tcW w:w="1479" w:type="dxa"/>
            <w:shd w:val="clear" w:color="auto" w:fill="auto"/>
          </w:tcPr>
          <w:p w14:paraId="7B49ADAE" w14:textId="77777777" w:rsidR="000850E0" w:rsidRPr="00492739" w:rsidRDefault="000850E0" w:rsidP="002A73B9">
            <w:pPr>
              <w:pStyle w:val="TAL"/>
            </w:pPr>
            <w:r w:rsidRPr="00492739">
              <w:t>FR</w:t>
            </w:r>
          </w:p>
        </w:tc>
        <w:tc>
          <w:tcPr>
            <w:tcW w:w="2464" w:type="dxa"/>
            <w:shd w:val="clear" w:color="auto" w:fill="auto"/>
          </w:tcPr>
          <w:p w14:paraId="5498D902"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06C9F1AE" w14:textId="77777777" w:rsidR="000850E0" w:rsidRPr="00492739" w:rsidRDefault="000850E0" w:rsidP="002A73B9">
            <w:pPr>
              <w:pStyle w:val="TAL"/>
            </w:pPr>
          </w:p>
        </w:tc>
        <w:tc>
          <w:tcPr>
            <w:tcW w:w="5421" w:type="dxa"/>
            <w:shd w:val="clear" w:color="auto" w:fill="auto"/>
          </w:tcPr>
          <w:p w14:paraId="0C494C6C" w14:textId="77777777" w:rsidR="000850E0" w:rsidRPr="00492739" w:rsidRDefault="000850E0" w:rsidP="002A73B9">
            <w:pPr>
              <w:pStyle w:val="TAL"/>
            </w:pPr>
            <w:r w:rsidRPr="00492739">
              <w:t>0 - Compression buffer is not reset</w:t>
            </w:r>
          </w:p>
          <w:p w14:paraId="73058527" w14:textId="77777777" w:rsidR="000850E0" w:rsidRPr="00492739" w:rsidRDefault="000850E0" w:rsidP="002A73B9">
            <w:pPr>
              <w:pStyle w:val="TAL"/>
            </w:pPr>
            <w:r w:rsidRPr="00492739">
              <w:t>1 - Compression buffer has been reset</w:t>
            </w:r>
          </w:p>
        </w:tc>
      </w:tr>
      <w:tr w:rsidR="000850E0" w14:paraId="13D9B52D" w14:textId="77777777" w:rsidTr="002A73B9">
        <w:tc>
          <w:tcPr>
            <w:tcW w:w="1479" w:type="dxa"/>
            <w:shd w:val="clear" w:color="auto" w:fill="auto"/>
          </w:tcPr>
          <w:p w14:paraId="5722FA5E" w14:textId="77777777" w:rsidR="000850E0" w:rsidRPr="00492739" w:rsidRDefault="000850E0" w:rsidP="002A73B9">
            <w:pPr>
              <w:pStyle w:val="TAL"/>
            </w:pPr>
            <w:r w:rsidRPr="00492739">
              <w:t>Reserved2</w:t>
            </w:r>
          </w:p>
        </w:tc>
        <w:tc>
          <w:tcPr>
            <w:tcW w:w="2464" w:type="dxa"/>
            <w:shd w:val="clear" w:color="auto" w:fill="auto"/>
          </w:tcPr>
          <w:p w14:paraId="73EBD697" w14:textId="77777777" w:rsidR="000850E0" w:rsidRPr="00492739" w:rsidRDefault="00000000" w:rsidP="002A73B9">
            <w:pPr>
              <w:pStyle w:val="TAL"/>
            </w:pPr>
            <w:hyperlink w:anchor="B2_Type" w:history="1">
              <w:r w:rsidR="000850E0" w:rsidRPr="00492739">
                <w:rPr>
                  <w:rStyle w:val="Hyperlink"/>
                </w:rPr>
                <w:t>B2_Type</w:t>
              </w:r>
            </w:hyperlink>
          </w:p>
        </w:tc>
        <w:tc>
          <w:tcPr>
            <w:tcW w:w="493" w:type="dxa"/>
            <w:shd w:val="clear" w:color="auto" w:fill="auto"/>
          </w:tcPr>
          <w:p w14:paraId="39945505" w14:textId="77777777" w:rsidR="000850E0" w:rsidRPr="00492739" w:rsidRDefault="000850E0" w:rsidP="002A73B9">
            <w:pPr>
              <w:pStyle w:val="TAL"/>
            </w:pPr>
          </w:p>
        </w:tc>
        <w:tc>
          <w:tcPr>
            <w:tcW w:w="5421" w:type="dxa"/>
            <w:shd w:val="clear" w:color="auto" w:fill="auto"/>
          </w:tcPr>
          <w:p w14:paraId="0A8E6587" w14:textId="77777777" w:rsidR="000850E0" w:rsidRPr="00492739" w:rsidRDefault="000850E0" w:rsidP="002A73B9">
            <w:pPr>
              <w:pStyle w:val="TAL"/>
            </w:pPr>
            <w:r w:rsidRPr="00492739">
              <w:t>2 reserved bits</w:t>
            </w:r>
          </w:p>
        </w:tc>
      </w:tr>
      <w:tr w:rsidR="000850E0" w14:paraId="7BD1D717" w14:textId="77777777" w:rsidTr="002A73B9">
        <w:tc>
          <w:tcPr>
            <w:tcW w:w="1479" w:type="dxa"/>
            <w:shd w:val="clear" w:color="auto" w:fill="auto"/>
          </w:tcPr>
          <w:p w14:paraId="22083D9D" w14:textId="77777777" w:rsidR="000850E0" w:rsidRPr="00492739" w:rsidRDefault="000850E0" w:rsidP="002A73B9">
            <w:pPr>
              <w:pStyle w:val="TAL"/>
            </w:pPr>
            <w:r w:rsidRPr="00492739">
              <w:t>Checksum</w:t>
            </w:r>
          </w:p>
        </w:tc>
        <w:tc>
          <w:tcPr>
            <w:tcW w:w="2464" w:type="dxa"/>
            <w:shd w:val="clear" w:color="auto" w:fill="auto"/>
          </w:tcPr>
          <w:p w14:paraId="313087B4" w14:textId="77777777" w:rsidR="000850E0" w:rsidRPr="00492739" w:rsidRDefault="00000000" w:rsidP="002A73B9">
            <w:pPr>
              <w:pStyle w:val="TAL"/>
            </w:pPr>
            <w:hyperlink w:anchor="B4_Type" w:history="1">
              <w:r w:rsidR="000850E0" w:rsidRPr="00492739">
                <w:rPr>
                  <w:rStyle w:val="Hyperlink"/>
                </w:rPr>
                <w:t>B4_Type</w:t>
              </w:r>
            </w:hyperlink>
          </w:p>
        </w:tc>
        <w:tc>
          <w:tcPr>
            <w:tcW w:w="493" w:type="dxa"/>
            <w:shd w:val="clear" w:color="auto" w:fill="auto"/>
          </w:tcPr>
          <w:p w14:paraId="2DD2CBCC" w14:textId="77777777" w:rsidR="000850E0" w:rsidRPr="00492739" w:rsidRDefault="000850E0" w:rsidP="002A73B9">
            <w:pPr>
              <w:pStyle w:val="TAL"/>
            </w:pPr>
          </w:p>
        </w:tc>
        <w:tc>
          <w:tcPr>
            <w:tcW w:w="5421" w:type="dxa"/>
            <w:shd w:val="clear" w:color="auto" w:fill="auto"/>
          </w:tcPr>
          <w:p w14:paraId="0AE12EEC" w14:textId="77777777" w:rsidR="000850E0" w:rsidRPr="00492739" w:rsidRDefault="000850E0" w:rsidP="002A73B9">
            <w:pPr>
              <w:pStyle w:val="TAL"/>
            </w:pPr>
            <w:r w:rsidRPr="00492739">
              <w:t>4 validation bits for the compression buffer content</w:t>
            </w:r>
          </w:p>
        </w:tc>
      </w:tr>
      <w:tr w:rsidR="000850E0" w14:paraId="24DED250" w14:textId="77777777" w:rsidTr="002A73B9">
        <w:tc>
          <w:tcPr>
            <w:tcW w:w="1479" w:type="dxa"/>
            <w:shd w:val="clear" w:color="auto" w:fill="auto"/>
          </w:tcPr>
          <w:p w14:paraId="3C3598DF" w14:textId="77777777" w:rsidR="000850E0" w:rsidRPr="00492739" w:rsidRDefault="000850E0" w:rsidP="002A73B9">
            <w:pPr>
              <w:pStyle w:val="TAL"/>
            </w:pPr>
            <w:r w:rsidRPr="00492739">
              <w:t>SDU</w:t>
            </w:r>
          </w:p>
        </w:tc>
        <w:tc>
          <w:tcPr>
            <w:tcW w:w="2464" w:type="dxa"/>
            <w:shd w:val="clear" w:color="auto" w:fill="auto"/>
          </w:tcPr>
          <w:p w14:paraId="6F36853D" w14:textId="77777777" w:rsidR="000850E0" w:rsidRPr="00492739" w:rsidRDefault="00000000" w:rsidP="002A73B9">
            <w:pPr>
              <w:pStyle w:val="TAL"/>
            </w:pPr>
            <w:hyperlink w:anchor="PDCP_SDU_Type" w:history="1">
              <w:r w:rsidR="000850E0" w:rsidRPr="00492739">
                <w:rPr>
                  <w:rStyle w:val="Hyperlink"/>
                </w:rPr>
                <w:t>PDCP_SDU_Type</w:t>
              </w:r>
            </w:hyperlink>
          </w:p>
        </w:tc>
        <w:tc>
          <w:tcPr>
            <w:tcW w:w="493" w:type="dxa"/>
            <w:shd w:val="clear" w:color="auto" w:fill="auto"/>
          </w:tcPr>
          <w:p w14:paraId="19A27A63" w14:textId="77777777" w:rsidR="000850E0" w:rsidRPr="00492739" w:rsidRDefault="000850E0" w:rsidP="002A73B9">
            <w:pPr>
              <w:pStyle w:val="TAL"/>
            </w:pPr>
          </w:p>
        </w:tc>
        <w:tc>
          <w:tcPr>
            <w:tcW w:w="5421" w:type="dxa"/>
            <w:shd w:val="clear" w:color="auto" w:fill="auto"/>
          </w:tcPr>
          <w:p w14:paraId="093DD9F2" w14:textId="77777777" w:rsidR="000850E0" w:rsidRPr="00492739" w:rsidRDefault="000850E0" w:rsidP="002A73B9">
            <w:pPr>
              <w:pStyle w:val="TAL"/>
            </w:pPr>
            <w:r w:rsidRPr="00492739">
              <w:t>content (octetstring)</w:t>
            </w:r>
          </w:p>
        </w:tc>
      </w:tr>
    </w:tbl>
    <w:p w14:paraId="1336FFC9" w14:textId="77777777" w:rsidR="000850E0" w:rsidRDefault="000850E0" w:rsidP="000850E0"/>
    <w:p w14:paraId="3FFF88C1" w14:textId="77777777" w:rsidR="000850E0" w:rsidRDefault="000850E0" w:rsidP="000850E0">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897DE7E" w14:textId="77777777" w:rsidTr="002A73B9">
        <w:tc>
          <w:tcPr>
            <w:tcW w:w="9857" w:type="dxa"/>
            <w:gridSpan w:val="4"/>
            <w:shd w:val="clear" w:color="auto" w:fill="E0E0E0"/>
          </w:tcPr>
          <w:p w14:paraId="492E1992" w14:textId="77777777" w:rsidR="000850E0" w:rsidRPr="00492739" w:rsidRDefault="000850E0" w:rsidP="002A73B9">
            <w:pPr>
              <w:pStyle w:val="TAL"/>
              <w:rPr>
                <w:b/>
              </w:rPr>
            </w:pPr>
            <w:r w:rsidRPr="00492739">
              <w:rPr>
                <w:b/>
              </w:rPr>
              <w:t>TTCN-3 Record Type</w:t>
            </w:r>
          </w:p>
        </w:tc>
      </w:tr>
      <w:tr w:rsidR="000850E0" w14:paraId="01202A8A" w14:textId="77777777" w:rsidTr="002A73B9">
        <w:tc>
          <w:tcPr>
            <w:tcW w:w="1479" w:type="dxa"/>
            <w:tcBorders>
              <w:bottom w:val="single" w:sz="4" w:space="0" w:color="auto"/>
            </w:tcBorders>
            <w:shd w:val="clear" w:color="auto" w:fill="E0E0E0"/>
          </w:tcPr>
          <w:p w14:paraId="453F4331"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27018A37" w14:textId="77777777" w:rsidR="000850E0" w:rsidRPr="00492739" w:rsidRDefault="000850E0" w:rsidP="002A73B9">
            <w:pPr>
              <w:pStyle w:val="TAL"/>
              <w:rPr>
                <w:b/>
              </w:rPr>
            </w:pPr>
            <w:r w:rsidRPr="00492739">
              <w:rPr>
                <w:b/>
              </w:rPr>
              <w:t>PDCP_DataPdu_ExtSN_UDC_Type</w:t>
            </w:r>
          </w:p>
        </w:tc>
      </w:tr>
      <w:tr w:rsidR="000850E0" w14:paraId="68408ECD" w14:textId="77777777" w:rsidTr="002A73B9">
        <w:tc>
          <w:tcPr>
            <w:tcW w:w="1479" w:type="dxa"/>
            <w:tcBorders>
              <w:bottom w:val="double" w:sz="4" w:space="0" w:color="auto"/>
            </w:tcBorders>
            <w:shd w:val="clear" w:color="auto" w:fill="E0E0E0"/>
          </w:tcPr>
          <w:p w14:paraId="4A0C9958"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60639B10" w14:textId="77777777" w:rsidR="000850E0" w:rsidRPr="00492739" w:rsidRDefault="000850E0" w:rsidP="002A73B9">
            <w:pPr>
              <w:pStyle w:val="TAL"/>
            </w:pPr>
            <w:r w:rsidRPr="00492739">
              <w:t>User plane PDCP Data PDU with long sequence number for UDC (TS 36.323, clause 6.2.15)</w:t>
            </w:r>
          </w:p>
        </w:tc>
      </w:tr>
      <w:tr w:rsidR="000850E0" w14:paraId="74F526DC" w14:textId="77777777" w:rsidTr="002A73B9">
        <w:tc>
          <w:tcPr>
            <w:tcW w:w="1479" w:type="dxa"/>
            <w:tcBorders>
              <w:top w:val="double" w:sz="4" w:space="0" w:color="auto"/>
            </w:tcBorders>
            <w:shd w:val="clear" w:color="auto" w:fill="auto"/>
          </w:tcPr>
          <w:p w14:paraId="0FB32E16"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67FBACC6"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3D201D45" w14:textId="77777777" w:rsidR="000850E0" w:rsidRPr="00492739" w:rsidRDefault="000850E0" w:rsidP="002A73B9">
            <w:pPr>
              <w:pStyle w:val="TAL"/>
            </w:pPr>
          </w:p>
        </w:tc>
        <w:tc>
          <w:tcPr>
            <w:tcW w:w="5421" w:type="dxa"/>
            <w:tcBorders>
              <w:top w:val="double" w:sz="4" w:space="0" w:color="auto"/>
            </w:tcBorders>
            <w:shd w:val="clear" w:color="auto" w:fill="auto"/>
          </w:tcPr>
          <w:p w14:paraId="140FA4C7" w14:textId="77777777" w:rsidR="000850E0" w:rsidRPr="00492739" w:rsidRDefault="000850E0" w:rsidP="002A73B9">
            <w:pPr>
              <w:pStyle w:val="TAL"/>
            </w:pPr>
            <w:r w:rsidRPr="00492739">
              <w:t>0 - Control PDU</w:t>
            </w:r>
          </w:p>
          <w:p w14:paraId="37312F6D" w14:textId="77777777" w:rsidR="000850E0" w:rsidRPr="00492739" w:rsidRDefault="000850E0" w:rsidP="002A73B9">
            <w:pPr>
              <w:pStyle w:val="TAL"/>
            </w:pPr>
            <w:r w:rsidRPr="00492739">
              <w:t>1 - Data PDU</w:t>
            </w:r>
          </w:p>
        </w:tc>
      </w:tr>
      <w:tr w:rsidR="000850E0" w14:paraId="3B36735D" w14:textId="77777777" w:rsidTr="002A73B9">
        <w:tc>
          <w:tcPr>
            <w:tcW w:w="1479" w:type="dxa"/>
            <w:shd w:val="clear" w:color="auto" w:fill="auto"/>
          </w:tcPr>
          <w:p w14:paraId="7BE0C3F3" w14:textId="77777777" w:rsidR="000850E0" w:rsidRPr="00492739" w:rsidRDefault="000850E0" w:rsidP="002A73B9">
            <w:pPr>
              <w:pStyle w:val="TAL"/>
            </w:pPr>
            <w:r w:rsidRPr="00492739">
              <w:t>SequenceNumber</w:t>
            </w:r>
          </w:p>
        </w:tc>
        <w:tc>
          <w:tcPr>
            <w:tcW w:w="2464" w:type="dxa"/>
            <w:shd w:val="clear" w:color="auto" w:fill="auto"/>
          </w:tcPr>
          <w:p w14:paraId="78CA2F32" w14:textId="77777777" w:rsidR="000850E0" w:rsidRPr="00492739" w:rsidRDefault="00000000" w:rsidP="002A73B9">
            <w:pPr>
              <w:pStyle w:val="TAL"/>
            </w:pPr>
            <w:hyperlink w:anchor="B15_Type" w:history="1">
              <w:r w:rsidR="000850E0" w:rsidRPr="00492739">
                <w:rPr>
                  <w:rStyle w:val="Hyperlink"/>
                </w:rPr>
                <w:t>B15_Type</w:t>
              </w:r>
            </w:hyperlink>
          </w:p>
        </w:tc>
        <w:tc>
          <w:tcPr>
            <w:tcW w:w="493" w:type="dxa"/>
            <w:shd w:val="clear" w:color="auto" w:fill="auto"/>
          </w:tcPr>
          <w:p w14:paraId="7F817CFB" w14:textId="77777777" w:rsidR="000850E0" w:rsidRPr="00492739" w:rsidRDefault="000850E0" w:rsidP="002A73B9">
            <w:pPr>
              <w:pStyle w:val="TAL"/>
            </w:pPr>
          </w:p>
        </w:tc>
        <w:tc>
          <w:tcPr>
            <w:tcW w:w="5421" w:type="dxa"/>
            <w:shd w:val="clear" w:color="auto" w:fill="auto"/>
          </w:tcPr>
          <w:p w14:paraId="25A4B813" w14:textId="77777777" w:rsidR="000850E0" w:rsidRPr="00492739" w:rsidRDefault="000850E0" w:rsidP="002A73B9">
            <w:pPr>
              <w:pStyle w:val="TAL"/>
            </w:pPr>
            <w:r w:rsidRPr="00492739">
              <w:t>15 bit sequence number</w:t>
            </w:r>
          </w:p>
        </w:tc>
      </w:tr>
      <w:tr w:rsidR="000850E0" w14:paraId="404CC49C" w14:textId="77777777" w:rsidTr="002A73B9">
        <w:tc>
          <w:tcPr>
            <w:tcW w:w="1479" w:type="dxa"/>
            <w:shd w:val="clear" w:color="auto" w:fill="auto"/>
          </w:tcPr>
          <w:p w14:paraId="32F4950C" w14:textId="77777777" w:rsidR="000850E0" w:rsidRPr="00492739" w:rsidRDefault="000850E0" w:rsidP="002A73B9">
            <w:pPr>
              <w:pStyle w:val="TAL"/>
            </w:pPr>
            <w:r w:rsidRPr="00492739">
              <w:t>FU</w:t>
            </w:r>
          </w:p>
        </w:tc>
        <w:tc>
          <w:tcPr>
            <w:tcW w:w="2464" w:type="dxa"/>
            <w:shd w:val="clear" w:color="auto" w:fill="auto"/>
          </w:tcPr>
          <w:p w14:paraId="6C06B42A"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583AA20C" w14:textId="77777777" w:rsidR="000850E0" w:rsidRPr="00492739" w:rsidRDefault="000850E0" w:rsidP="002A73B9">
            <w:pPr>
              <w:pStyle w:val="TAL"/>
            </w:pPr>
          </w:p>
        </w:tc>
        <w:tc>
          <w:tcPr>
            <w:tcW w:w="5421" w:type="dxa"/>
            <w:shd w:val="clear" w:color="auto" w:fill="auto"/>
          </w:tcPr>
          <w:p w14:paraId="5C678AB0" w14:textId="77777777" w:rsidR="000850E0" w:rsidRPr="00492739" w:rsidRDefault="000850E0" w:rsidP="002A73B9">
            <w:pPr>
              <w:pStyle w:val="TAL"/>
            </w:pPr>
            <w:r w:rsidRPr="00492739">
              <w:t>0 - Packet is not compressed using UDC protocol</w:t>
            </w:r>
          </w:p>
          <w:p w14:paraId="0B406419" w14:textId="77777777" w:rsidR="000850E0" w:rsidRPr="00492739" w:rsidRDefault="000850E0" w:rsidP="002A73B9">
            <w:pPr>
              <w:pStyle w:val="TAL"/>
            </w:pPr>
            <w:r w:rsidRPr="00492739">
              <w:t>1 - Packet is compressed using UDC protocol</w:t>
            </w:r>
          </w:p>
        </w:tc>
      </w:tr>
      <w:tr w:rsidR="000850E0" w14:paraId="70D61831" w14:textId="77777777" w:rsidTr="002A73B9">
        <w:tc>
          <w:tcPr>
            <w:tcW w:w="1479" w:type="dxa"/>
            <w:shd w:val="clear" w:color="auto" w:fill="auto"/>
          </w:tcPr>
          <w:p w14:paraId="5C1F70FB" w14:textId="77777777" w:rsidR="000850E0" w:rsidRPr="00492739" w:rsidRDefault="000850E0" w:rsidP="002A73B9">
            <w:pPr>
              <w:pStyle w:val="TAL"/>
            </w:pPr>
            <w:r w:rsidRPr="00492739">
              <w:t>FR</w:t>
            </w:r>
          </w:p>
        </w:tc>
        <w:tc>
          <w:tcPr>
            <w:tcW w:w="2464" w:type="dxa"/>
            <w:shd w:val="clear" w:color="auto" w:fill="auto"/>
          </w:tcPr>
          <w:p w14:paraId="3D3E44FF"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18E9AF20" w14:textId="77777777" w:rsidR="000850E0" w:rsidRPr="00492739" w:rsidRDefault="000850E0" w:rsidP="002A73B9">
            <w:pPr>
              <w:pStyle w:val="TAL"/>
            </w:pPr>
          </w:p>
        </w:tc>
        <w:tc>
          <w:tcPr>
            <w:tcW w:w="5421" w:type="dxa"/>
            <w:shd w:val="clear" w:color="auto" w:fill="auto"/>
          </w:tcPr>
          <w:p w14:paraId="57F012D9" w14:textId="77777777" w:rsidR="000850E0" w:rsidRPr="00492739" w:rsidRDefault="000850E0" w:rsidP="002A73B9">
            <w:pPr>
              <w:pStyle w:val="TAL"/>
            </w:pPr>
            <w:r w:rsidRPr="00492739">
              <w:t>0 - Compression buffer is not reset</w:t>
            </w:r>
          </w:p>
          <w:p w14:paraId="300FFFD3" w14:textId="77777777" w:rsidR="000850E0" w:rsidRPr="00492739" w:rsidRDefault="000850E0" w:rsidP="002A73B9">
            <w:pPr>
              <w:pStyle w:val="TAL"/>
            </w:pPr>
            <w:r w:rsidRPr="00492739">
              <w:t>1 - Compression buffer has been reset</w:t>
            </w:r>
          </w:p>
        </w:tc>
      </w:tr>
      <w:tr w:rsidR="000850E0" w14:paraId="526D112D" w14:textId="77777777" w:rsidTr="002A73B9">
        <w:tc>
          <w:tcPr>
            <w:tcW w:w="1479" w:type="dxa"/>
            <w:shd w:val="clear" w:color="auto" w:fill="auto"/>
          </w:tcPr>
          <w:p w14:paraId="606B0822" w14:textId="77777777" w:rsidR="000850E0" w:rsidRPr="00492739" w:rsidRDefault="000850E0" w:rsidP="002A73B9">
            <w:pPr>
              <w:pStyle w:val="TAL"/>
            </w:pPr>
            <w:r w:rsidRPr="00492739">
              <w:t>Reserved2</w:t>
            </w:r>
          </w:p>
        </w:tc>
        <w:tc>
          <w:tcPr>
            <w:tcW w:w="2464" w:type="dxa"/>
            <w:shd w:val="clear" w:color="auto" w:fill="auto"/>
          </w:tcPr>
          <w:p w14:paraId="0523F5C5" w14:textId="77777777" w:rsidR="000850E0" w:rsidRPr="00492739" w:rsidRDefault="00000000" w:rsidP="002A73B9">
            <w:pPr>
              <w:pStyle w:val="TAL"/>
            </w:pPr>
            <w:hyperlink w:anchor="B2_Type" w:history="1">
              <w:r w:rsidR="000850E0" w:rsidRPr="00492739">
                <w:rPr>
                  <w:rStyle w:val="Hyperlink"/>
                </w:rPr>
                <w:t>B2_Type</w:t>
              </w:r>
            </w:hyperlink>
          </w:p>
        </w:tc>
        <w:tc>
          <w:tcPr>
            <w:tcW w:w="493" w:type="dxa"/>
            <w:shd w:val="clear" w:color="auto" w:fill="auto"/>
          </w:tcPr>
          <w:p w14:paraId="4F982BE1" w14:textId="77777777" w:rsidR="000850E0" w:rsidRPr="00492739" w:rsidRDefault="000850E0" w:rsidP="002A73B9">
            <w:pPr>
              <w:pStyle w:val="TAL"/>
            </w:pPr>
          </w:p>
        </w:tc>
        <w:tc>
          <w:tcPr>
            <w:tcW w:w="5421" w:type="dxa"/>
            <w:shd w:val="clear" w:color="auto" w:fill="auto"/>
          </w:tcPr>
          <w:p w14:paraId="1BD8421D" w14:textId="77777777" w:rsidR="000850E0" w:rsidRPr="00492739" w:rsidRDefault="000850E0" w:rsidP="002A73B9">
            <w:pPr>
              <w:pStyle w:val="TAL"/>
            </w:pPr>
            <w:r w:rsidRPr="00492739">
              <w:t>2 reserved bits</w:t>
            </w:r>
          </w:p>
        </w:tc>
      </w:tr>
      <w:tr w:rsidR="000850E0" w14:paraId="3943AAD8" w14:textId="77777777" w:rsidTr="002A73B9">
        <w:tc>
          <w:tcPr>
            <w:tcW w:w="1479" w:type="dxa"/>
            <w:shd w:val="clear" w:color="auto" w:fill="auto"/>
          </w:tcPr>
          <w:p w14:paraId="3D38BF7E" w14:textId="77777777" w:rsidR="000850E0" w:rsidRPr="00492739" w:rsidRDefault="000850E0" w:rsidP="002A73B9">
            <w:pPr>
              <w:pStyle w:val="TAL"/>
            </w:pPr>
            <w:r w:rsidRPr="00492739">
              <w:t>Checksum</w:t>
            </w:r>
          </w:p>
        </w:tc>
        <w:tc>
          <w:tcPr>
            <w:tcW w:w="2464" w:type="dxa"/>
            <w:shd w:val="clear" w:color="auto" w:fill="auto"/>
          </w:tcPr>
          <w:p w14:paraId="45171DF0" w14:textId="77777777" w:rsidR="000850E0" w:rsidRPr="00492739" w:rsidRDefault="00000000" w:rsidP="002A73B9">
            <w:pPr>
              <w:pStyle w:val="TAL"/>
            </w:pPr>
            <w:hyperlink w:anchor="B4_Type" w:history="1">
              <w:r w:rsidR="000850E0" w:rsidRPr="00492739">
                <w:rPr>
                  <w:rStyle w:val="Hyperlink"/>
                </w:rPr>
                <w:t>B4_Type</w:t>
              </w:r>
            </w:hyperlink>
          </w:p>
        </w:tc>
        <w:tc>
          <w:tcPr>
            <w:tcW w:w="493" w:type="dxa"/>
            <w:shd w:val="clear" w:color="auto" w:fill="auto"/>
          </w:tcPr>
          <w:p w14:paraId="22E45FDF" w14:textId="77777777" w:rsidR="000850E0" w:rsidRPr="00492739" w:rsidRDefault="000850E0" w:rsidP="002A73B9">
            <w:pPr>
              <w:pStyle w:val="TAL"/>
            </w:pPr>
          </w:p>
        </w:tc>
        <w:tc>
          <w:tcPr>
            <w:tcW w:w="5421" w:type="dxa"/>
            <w:shd w:val="clear" w:color="auto" w:fill="auto"/>
          </w:tcPr>
          <w:p w14:paraId="2E3EC621" w14:textId="77777777" w:rsidR="000850E0" w:rsidRPr="00492739" w:rsidRDefault="000850E0" w:rsidP="002A73B9">
            <w:pPr>
              <w:pStyle w:val="TAL"/>
            </w:pPr>
            <w:r w:rsidRPr="00492739">
              <w:t>4 validation bits for the compression buffer content</w:t>
            </w:r>
          </w:p>
        </w:tc>
      </w:tr>
      <w:tr w:rsidR="000850E0" w14:paraId="1E03B2BF" w14:textId="77777777" w:rsidTr="002A73B9">
        <w:tc>
          <w:tcPr>
            <w:tcW w:w="1479" w:type="dxa"/>
            <w:shd w:val="clear" w:color="auto" w:fill="auto"/>
          </w:tcPr>
          <w:p w14:paraId="73FDE58D" w14:textId="77777777" w:rsidR="000850E0" w:rsidRPr="00492739" w:rsidRDefault="000850E0" w:rsidP="002A73B9">
            <w:pPr>
              <w:pStyle w:val="TAL"/>
            </w:pPr>
            <w:r w:rsidRPr="00492739">
              <w:t>SDU</w:t>
            </w:r>
          </w:p>
        </w:tc>
        <w:tc>
          <w:tcPr>
            <w:tcW w:w="2464" w:type="dxa"/>
            <w:shd w:val="clear" w:color="auto" w:fill="auto"/>
          </w:tcPr>
          <w:p w14:paraId="6E5C3E31" w14:textId="77777777" w:rsidR="000850E0" w:rsidRPr="00492739" w:rsidRDefault="00000000" w:rsidP="002A73B9">
            <w:pPr>
              <w:pStyle w:val="TAL"/>
            </w:pPr>
            <w:hyperlink w:anchor="PDCP_SDU_Type" w:history="1">
              <w:r w:rsidR="000850E0" w:rsidRPr="00492739">
                <w:rPr>
                  <w:rStyle w:val="Hyperlink"/>
                </w:rPr>
                <w:t>PDCP_SDU_Type</w:t>
              </w:r>
            </w:hyperlink>
          </w:p>
        </w:tc>
        <w:tc>
          <w:tcPr>
            <w:tcW w:w="493" w:type="dxa"/>
            <w:shd w:val="clear" w:color="auto" w:fill="auto"/>
          </w:tcPr>
          <w:p w14:paraId="63CAD443" w14:textId="77777777" w:rsidR="000850E0" w:rsidRPr="00492739" w:rsidRDefault="000850E0" w:rsidP="002A73B9">
            <w:pPr>
              <w:pStyle w:val="TAL"/>
            </w:pPr>
          </w:p>
        </w:tc>
        <w:tc>
          <w:tcPr>
            <w:tcW w:w="5421" w:type="dxa"/>
            <w:shd w:val="clear" w:color="auto" w:fill="auto"/>
          </w:tcPr>
          <w:p w14:paraId="773DEEEB" w14:textId="77777777" w:rsidR="000850E0" w:rsidRPr="00492739" w:rsidRDefault="000850E0" w:rsidP="002A73B9">
            <w:pPr>
              <w:pStyle w:val="TAL"/>
            </w:pPr>
            <w:r w:rsidRPr="00492739">
              <w:t>content (octetstring)</w:t>
            </w:r>
          </w:p>
        </w:tc>
      </w:tr>
    </w:tbl>
    <w:p w14:paraId="0EED0927" w14:textId="77777777" w:rsidR="000850E0" w:rsidRDefault="000850E0" w:rsidP="000850E0"/>
    <w:p w14:paraId="3684E6C0" w14:textId="77777777" w:rsidR="000850E0" w:rsidRDefault="000850E0" w:rsidP="000850E0">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2965352C" w14:textId="77777777" w:rsidTr="002A73B9">
        <w:tc>
          <w:tcPr>
            <w:tcW w:w="9857" w:type="dxa"/>
            <w:gridSpan w:val="4"/>
            <w:shd w:val="clear" w:color="auto" w:fill="E0E0E0"/>
          </w:tcPr>
          <w:p w14:paraId="23951577" w14:textId="77777777" w:rsidR="000850E0" w:rsidRPr="00492739" w:rsidRDefault="000850E0" w:rsidP="002A73B9">
            <w:pPr>
              <w:pStyle w:val="TAL"/>
              <w:rPr>
                <w:b/>
              </w:rPr>
            </w:pPr>
            <w:r w:rsidRPr="00492739">
              <w:rPr>
                <w:b/>
              </w:rPr>
              <w:t>TTCN-3 Record Type</w:t>
            </w:r>
          </w:p>
        </w:tc>
      </w:tr>
      <w:tr w:rsidR="000850E0" w14:paraId="0287632A" w14:textId="77777777" w:rsidTr="002A73B9">
        <w:tc>
          <w:tcPr>
            <w:tcW w:w="1479" w:type="dxa"/>
            <w:tcBorders>
              <w:bottom w:val="single" w:sz="4" w:space="0" w:color="auto"/>
            </w:tcBorders>
            <w:shd w:val="clear" w:color="auto" w:fill="E0E0E0"/>
          </w:tcPr>
          <w:p w14:paraId="2AB5A2A4"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152D3643" w14:textId="77777777" w:rsidR="000850E0" w:rsidRPr="00492739" w:rsidRDefault="000850E0" w:rsidP="002A73B9">
            <w:pPr>
              <w:pStyle w:val="TAL"/>
              <w:rPr>
                <w:b/>
              </w:rPr>
            </w:pPr>
            <w:r w:rsidRPr="00492739">
              <w:rPr>
                <w:b/>
              </w:rPr>
              <w:t>PDCP_DataPdu_18bitSN_UDC_Type</w:t>
            </w:r>
          </w:p>
        </w:tc>
      </w:tr>
      <w:tr w:rsidR="000850E0" w14:paraId="5F07198E" w14:textId="77777777" w:rsidTr="002A73B9">
        <w:tc>
          <w:tcPr>
            <w:tcW w:w="1479" w:type="dxa"/>
            <w:tcBorders>
              <w:bottom w:val="double" w:sz="4" w:space="0" w:color="auto"/>
            </w:tcBorders>
            <w:shd w:val="clear" w:color="auto" w:fill="E0E0E0"/>
          </w:tcPr>
          <w:p w14:paraId="1EF3E5ED"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DC87A43" w14:textId="77777777" w:rsidR="000850E0" w:rsidRPr="00492739" w:rsidRDefault="000850E0" w:rsidP="002A73B9">
            <w:pPr>
              <w:pStyle w:val="TAL"/>
            </w:pPr>
            <w:r w:rsidRPr="00492739">
              <w:t>User plane PDCP Data PDU with long sequence number for UDC (TS 36.323, clause 6.2.16)</w:t>
            </w:r>
          </w:p>
        </w:tc>
      </w:tr>
      <w:tr w:rsidR="000850E0" w14:paraId="747BF7BB" w14:textId="77777777" w:rsidTr="002A73B9">
        <w:tc>
          <w:tcPr>
            <w:tcW w:w="1479" w:type="dxa"/>
            <w:tcBorders>
              <w:top w:val="double" w:sz="4" w:space="0" w:color="auto"/>
            </w:tcBorders>
            <w:shd w:val="clear" w:color="auto" w:fill="auto"/>
          </w:tcPr>
          <w:p w14:paraId="2E6C45C9"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0ABE0AC3"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37AF8D0B" w14:textId="77777777" w:rsidR="000850E0" w:rsidRPr="00492739" w:rsidRDefault="000850E0" w:rsidP="002A73B9">
            <w:pPr>
              <w:pStyle w:val="TAL"/>
            </w:pPr>
          </w:p>
        </w:tc>
        <w:tc>
          <w:tcPr>
            <w:tcW w:w="5421" w:type="dxa"/>
            <w:tcBorders>
              <w:top w:val="double" w:sz="4" w:space="0" w:color="auto"/>
            </w:tcBorders>
            <w:shd w:val="clear" w:color="auto" w:fill="auto"/>
          </w:tcPr>
          <w:p w14:paraId="64C2AD4B" w14:textId="77777777" w:rsidR="000850E0" w:rsidRPr="00492739" w:rsidRDefault="000850E0" w:rsidP="002A73B9">
            <w:pPr>
              <w:pStyle w:val="TAL"/>
            </w:pPr>
            <w:r w:rsidRPr="00492739">
              <w:t>0 - Control PDU</w:t>
            </w:r>
          </w:p>
          <w:p w14:paraId="1B7F0F55" w14:textId="77777777" w:rsidR="000850E0" w:rsidRPr="00492739" w:rsidRDefault="000850E0" w:rsidP="002A73B9">
            <w:pPr>
              <w:pStyle w:val="TAL"/>
            </w:pPr>
            <w:r w:rsidRPr="00492739">
              <w:t>1 - Data PDU</w:t>
            </w:r>
          </w:p>
        </w:tc>
      </w:tr>
      <w:tr w:rsidR="000850E0" w14:paraId="451DFB35" w14:textId="77777777" w:rsidTr="002A73B9">
        <w:tc>
          <w:tcPr>
            <w:tcW w:w="1479" w:type="dxa"/>
            <w:shd w:val="clear" w:color="auto" w:fill="auto"/>
          </w:tcPr>
          <w:p w14:paraId="52DBC88E" w14:textId="77777777" w:rsidR="000850E0" w:rsidRPr="00492739" w:rsidRDefault="000850E0" w:rsidP="002A73B9">
            <w:pPr>
              <w:pStyle w:val="TAL"/>
            </w:pPr>
            <w:r w:rsidRPr="00492739">
              <w:t>PollingBit</w:t>
            </w:r>
          </w:p>
        </w:tc>
        <w:tc>
          <w:tcPr>
            <w:tcW w:w="2464" w:type="dxa"/>
            <w:shd w:val="clear" w:color="auto" w:fill="auto"/>
          </w:tcPr>
          <w:p w14:paraId="54A9C0BB"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0F53BB46" w14:textId="77777777" w:rsidR="000850E0" w:rsidRPr="00492739" w:rsidRDefault="000850E0" w:rsidP="002A73B9">
            <w:pPr>
              <w:pStyle w:val="TAL"/>
            </w:pPr>
          </w:p>
        </w:tc>
        <w:tc>
          <w:tcPr>
            <w:tcW w:w="5421" w:type="dxa"/>
            <w:shd w:val="clear" w:color="auto" w:fill="auto"/>
          </w:tcPr>
          <w:p w14:paraId="1A443124" w14:textId="77777777" w:rsidR="000850E0" w:rsidRPr="00492739" w:rsidRDefault="000850E0" w:rsidP="002A73B9">
            <w:pPr>
              <w:pStyle w:val="TAL"/>
            </w:pPr>
            <w:r w:rsidRPr="00492739">
              <w:t>1 - indicates the UE is requested to send a PDCP status report or a LWA status report for LWA</w:t>
            </w:r>
          </w:p>
        </w:tc>
      </w:tr>
      <w:tr w:rsidR="000850E0" w14:paraId="1E93496E" w14:textId="77777777" w:rsidTr="002A73B9">
        <w:tc>
          <w:tcPr>
            <w:tcW w:w="1479" w:type="dxa"/>
            <w:shd w:val="clear" w:color="auto" w:fill="auto"/>
          </w:tcPr>
          <w:p w14:paraId="2A3B04E2" w14:textId="77777777" w:rsidR="000850E0" w:rsidRPr="00492739" w:rsidRDefault="000850E0" w:rsidP="002A73B9">
            <w:pPr>
              <w:pStyle w:val="TAL"/>
            </w:pPr>
            <w:r w:rsidRPr="00492739">
              <w:t>Reserved</w:t>
            </w:r>
          </w:p>
        </w:tc>
        <w:tc>
          <w:tcPr>
            <w:tcW w:w="2464" w:type="dxa"/>
            <w:shd w:val="clear" w:color="auto" w:fill="auto"/>
          </w:tcPr>
          <w:p w14:paraId="353729C5" w14:textId="77777777" w:rsidR="000850E0" w:rsidRPr="00492739" w:rsidRDefault="00000000" w:rsidP="002A73B9">
            <w:pPr>
              <w:pStyle w:val="TAL"/>
            </w:pPr>
            <w:hyperlink w:anchor="B4_Type" w:history="1">
              <w:r w:rsidR="000850E0" w:rsidRPr="00492739">
                <w:rPr>
                  <w:rStyle w:val="Hyperlink"/>
                </w:rPr>
                <w:t>B4_Type</w:t>
              </w:r>
            </w:hyperlink>
          </w:p>
        </w:tc>
        <w:tc>
          <w:tcPr>
            <w:tcW w:w="493" w:type="dxa"/>
            <w:shd w:val="clear" w:color="auto" w:fill="auto"/>
          </w:tcPr>
          <w:p w14:paraId="204A31FA" w14:textId="77777777" w:rsidR="000850E0" w:rsidRPr="00492739" w:rsidRDefault="000850E0" w:rsidP="002A73B9">
            <w:pPr>
              <w:pStyle w:val="TAL"/>
            </w:pPr>
          </w:p>
        </w:tc>
        <w:tc>
          <w:tcPr>
            <w:tcW w:w="5421" w:type="dxa"/>
            <w:shd w:val="clear" w:color="auto" w:fill="auto"/>
          </w:tcPr>
          <w:p w14:paraId="596BFB44" w14:textId="77777777" w:rsidR="000850E0" w:rsidRPr="00492739" w:rsidRDefault="000850E0" w:rsidP="002A73B9">
            <w:pPr>
              <w:pStyle w:val="TAL"/>
            </w:pPr>
            <w:r w:rsidRPr="00492739">
              <w:t>4 reserved bits</w:t>
            </w:r>
          </w:p>
        </w:tc>
      </w:tr>
      <w:tr w:rsidR="000850E0" w14:paraId="2613C25B" w14:textId="77777777" w:rsidTr="002A73B9">
        <w:tc>
          <w:tcPr>
            <w:tcW w:w="1479" w:type="dxa"/>
            <w:shd w:val="clear" w:color="auto" w:fill="auto"/>
          </w:tcPr>
          <w:p w14:paraId="1374BFC1" w14:textId="77777777" w:rsidR="000850E0" w:rsidRPr="00492739" w:rsidRDefault="000850E0" w:rsidP="002A73B9">
            <w:pPr>
              <w:pStyle w:val="TAL"/>
            </w:pPr>
            <w:r w:rsidRPr="00492739">
              <w:t>SequenceNumber</w:t>
            </w:r>
          </w:p>
        </w:tc>
        <w:tc>
          <w:tcPr>
            <w:tcW w:w="2464" w:type="dxa"/>
            <w:shd w:val="clear" w:color="auto" w:fill="auto"/>
          </w:tcPr>
          <w:p w14:paraId="00ED0AD6" w14:textId="77777777" w:rsidR="000850E0" w:rsidRPr="00492739" w:rsidRDefault="00000000" w:rsidP="002A73B9">
            <w:pPr>
              <w:pStyle w:val="TAL"/>
            </w:pPr>
            <w:hyperlink w:anchor="B18_Type" w:history="1">
              <w:r w:rsidR="000850E0" w:rsidRPr="00492739">
                <w:rPr>
                  <w:rStyle w:val="Hyperlink"/>
                </w:rPr>
                <w:t>B18_Type</w:t>
              </w:r>
            </w:hyperlink>
          </w:p>
        </w:tc>
        <w:tc>
          <w:tcPr>
            <w:tcW w:w="493" w:type="dxa"/>
            <w:shd w:val="clear" w:color="auto" w:fill="auto"/>
          </w:tcPr>
          <w:p w14:paraId="20C55E4E" w14:textId="77777777" w:rsidR="000850E0" w:rsidRPr="00492739" w:rsidRDefault="000850E0" w:rsidP="002A73B9">
            <w:pPr>
              <w:pStyle w:val="TAL"/>
            </w:pPr>
          </w:p>
        </w:tc>
        <w:tc>
          <w:tcPr>
            <w:tcW w:w="5421" w:type="dxa"/>
            <w:shd w:val="clear" w:color="auto" w:fill="auto"/>
          </w:tcPr>
          <w:p w14:paraId="4EBF9068" w14:textId="77777777" w:rsidR="000850E0" w:rsidRPr="00492739" w:rsidRDefault="000850E0" w:rsidP="002A73B9">
            <w:pPr>
              <w:pStyle w:val="TAL"/>
            </w:pPr>
            <w:r w:rsidRPr="00492739">
              <w:t>18 bit sequence number</w:t>
            </w:r>
          </w:p>
        </w:tc>
      </w:tr>
      <w:tr w:rsidR="000850E0" w14:paraId="194F32F6" w14:textId="77777777" w:rsidTr="002A73B9">
        <w:tc>
          <w:tcPr>
            <w:tcW w:w="1479" w:type="dxa"/>
            <w:shd w:val="clear" w:color="auto" w:fill="auto"/>
          </w:tcPr>
          <w:p w14:paraId="5F13F3AD" w14:textId="77777777" w:rsidR="000850E0" w:rsidRPr="00492739" w:rsidRDefault="000850E0" w:rsidP="002A73B9">
            <w:pPr>
              <w:pStyle w:val="TAL"/>
            </w:pPr>
            <w:r w:rsidRPr="00492739">
              <w:t>FU</w:t>
            </w:r>
          </w:p>
        </w:tc>
        <w:tc>
          <w:tcPr>
            <w:tcW w:w="2464" w:type="dxa"/>
            <w:shd w:val="clear" w:color="auto" w:fill="auto"/>
          </w:tcPr>
          <w:p w14:paraId="1B780CCA"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678F6C29" w14:textId="77777777" w:rsidR="000850E0" w:rsidRPr="00492739" w:rsidRDefault="000850E0" w:rsidP="002A73B9">
            <w:pPr>
              <w:pStyle w:val="TAL"/>
            </w:pPr>
          </w:p>
        </w:tc>
        <w:tc>
          <w:tcPr>
            <w:tcW w:w="5421" w:type="dxa"/>
            <w:shd w:val="clear" w:color="auto" w:fill="auto"/>
          </w:tcPr>
          <w:p w14:paraId="04354561" w14:textId="77777777" w:rsidR="000850E0" w:rsidRPr="00492739" w:rsidRDefault="000850E0" w:rsidP="002A73B9">
            <w:pPr>
              <w:pStyle w:val="TAL"/>
            </w:pPr>
            <w:r w:rsidRPr="00492739">
              <w:t>0 - Packet is not compressed using UDC protocol</w:t>
            </w:r>
          </w:p>
          <w:p w14:paraId="0AB33D9C" w14:textId="77777777" w:rsidR="000850E0" w:rsidRPr="00492739" w:rsidRDefault="000850E0" w:rsidP="002A73B9">
            <w:pPr>
              <w:pStyle w:val="TAL"/>
            </w:pPr>
            <w:r w:rsidRPr="00492739">
              <w:t>1 - Packet is compressed using UDC protocol</w:t>
            </w:r>
          </w:p>
        </w:tc>
      </w:tr>
      <w:tr w:rsidR="000850E0" w14:paraId="2FF6CC1A" w14:textId="77777777" w:rsidTr="002A73B9">
        <w:tc>
          <w:tcPr>
            <w:tcW w:w="1479" w:type="dxa"/>
            <w:shd w:val="clear" w:color="auto" w:fill="auto"/>
          </w:tcPr>
          <w:p w14:paraId="0E62BE11" w14:textId="77777777" w:rsidR="000850E0" w:rsidRPr="00492739" w:rsidRDefault="000850E0" w:rsidP="002A73B9">
            <w:pPr>
              <w:pStyle w:val="TAL"/>
            </w:pPr>
            <w:r w:rsidRPr="00492739">
              <w:t>FR</w:t>
            </w:r>
          </w:p>
        </w:tc>
        <w:tc>
          <w:tcPr>
            <w:tcW w:w="2464" w:type="dxa"/>
            <w:shd w:val="clear" w:color="auto" w:fill="auto"/>
          </w:tcPr>
          <w:p w14:paraId="7D225C93"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2A4681C5" w14:textId="77777777" w:rsidR="000850E0" w:rsidRPr="00492739" w:rsidRDefault="000850E0" w:rsidP="002A73B9">
            <w:pPr>
              <w:pStyle w:val="TAL"/>
            </w:pPr>
          </w:p>
        </w:tc>
        <w:tc>
          <w:tcPr>
            <w:tcW w:w="5421" w:type="dxa"/>
            <w:shd w:val="clear" w:color="auto" w:fill="auto"/>
          </w:tcPr>
          <w:p w14:paraId="6DED1A89" w14:textId="77777777" w:rsidR="000850E0" w:rsidRPr="00492739" w:rsidRDefault="000850E0" w:rsidP="002A73B9">
            <w:pPr>
              <w:pStyle w:val="TAL"/>
            </w:pPr>
            <w:r w:rsidRPr="00492739">
              <w:t>0 - Compression buffer is not reset</w:t>
            </w:r>
          </w:p>
          <w:p w14:paraId="3C1FEDE9" w14:textId="77777777" w:rsidR="000850E0" w:rsidRPr="00492739" w:rsidRDefault="000850E0" w:rsidP="002A73B9">
            <w:pPr>
              <w:pStyle w:val="TAL"/>
            </w:pPr>
            <w:r w:rsidRPr="00492739">
              <w:t>1 - Compression buffer has been reset</w:t>
            </w:r>
          </w:p>
        </w:tc>
      </w:tr>
      <w:tr w:rsidR="000850E0" w14:paraId="79296E82" w14:textId="77777777" w:rsidTr="002A73B9">
        <w:tc>
          <w:tcPr>
            <w:tcW w:w="1479" w:type="dxa"/>
            <w:shd w:val="clear" w:color="auto" w:fill="auto"/>
          </w:tcPr>
          <w:p w14:paraId="2A00CDB9" w14:textId="77777777" w:rsidR="000850E0" w:rsidRPr="00492739" w:rsidRDefault="000850E0" w:rsidP="002A73B9">
            <w:pPr>
              <w:pStyle w:val="TAL"/>
            </w:pPr>
            <w:r w:rsidRPr="00492739">
              <w:t>Reserved2</w:t>
            </w:r>
          </w:p>
        </w:tc>
        <w:tc>
          <w:tcPr>
            <w:tcW w:w="2464" w:type="dxa"/>
            <w:shd w:val="clear" w:color="auto" w:fill="auto"/>
          </w:tcPr>
          <w:p w14:paraId="7BE10899" w14:textId="77777777" w:rsidR="000850E0" w:rsidRPr="00492739" w:rsidRDefault="00000000" w:rsidP="002A73B9">
            <w:pPr>
              <w:pStyle w:val="TAL"/>
            </w:pPr>
            <w:hyperlink w:anchor="B2_Type" w:history="1">
              <w:r w:rsidR="000850E0" w:rsidRPr="00492739">
                <w:rPr>
                  <w:rStyle w:val="Hyperlink"/>
                </w:rPr>
                <w:t>B2_Type</w:t>
              </w:r>
            </w:hyperlink>
          </w:p>
        </w:tc>
        <w:tc>
          <w:tcPr>
            <w:tcW w:w="493" w:type="dxa"/>
            <w:shd w:val="clear" w:color="auto" w:fill="auto"/>
          </w:tcPr>
          <w:p w14:paraId="0313BFFC" w14:textId="77777777" w:rsidR="000850E0" w:rsidRPr="00492739" w:rsidRDefault="000850E0" w:rsidP="002A73B9">
            <w:pPr>
              <w:pStyle w:val="TAL"/>
            </w:pPr>
          </w:p>
        </w:tc>
        <w:tc>
          <w:tcPr>
            <w:tcW w:w="5421" w:type="dxa"/>
            <w:shd w:val="clear" w:color="auto" w:fill="auto"/>
          </w:tcPr>
          <w:p w14:paraId="27B8D754" w14:textId="77777777" w:rsidR="000850E0" w:rsidRPr="00492739" w:rsidRDefault="000850E0" w:rsidP="002A73B9">
            <w:pPr>
              <w:pStyle w:val="TAL"/>
            </w:pPr>
            <w:r w:rsidRPr="00492739">
              <w:t>2 reserved bits</w:t>
            </w:r>
          </w:p>
        </w:tc>
      </w:tr>
      <w:tr w:rsidR="000850E0" w14:paraId="6F1A738D" w14:textId="77777777" w:rsidTr="002A73B9">
        <w:tc>
          <w:tcPr>
            <w:tcW w:w="1479" w:type="dxa"/>
            <w:shd w:val="clear" w:color="auto" w:fill="auto"/>
          </w:tcPr>
          <w:p w14:paraId="45815C86" w14:textId="77777777" w:rsidR="000850E0" w:rsidRPr="00492739" w:rsidRDefault="000850E0" w:rsidP="002A73B9">
            <w:pPr>
              <w:pStyle w:val="TAL"/>
            </w:pPr>
            <w:r w:rsidRPr="00492739">
              <w:t>Checksum</w:t>
            </w:r>
          </w:p>
        </w:tc>
        <w:tc>
          <w:tcPr>
            <w:tcW w:w="2464" w:type="dxa"/>
            <w:shd w:val="clear" w:color="auto" w:fill="auto"/>
          </w:tcPr>
          <w:p w14:paraId="0EC75EB8" w14:textId="77777777" w:rsidR="000850E0" w:rsidRPr="00492739" w:rsidRDefault="00000000" w:rsidP="002A73B9">
            <w:pPr>
              <w:pStyle w:val="TAL"/>
            </w:pPr>
            <w:hyperlink w:anchor="B4_Type" w:history="1">
              <w:r w:rsidR="000850E0" w:rsidRPr="00492739">
                <w:rPr>
                  <w:rStyle w:val="Hyperlink"/>
                </w:rPr>
                <w:t>B4_Type</w:t>
              </w:r>
            </w:hyperlink>
          </w:p>
        </w:tc>
        <w:tc>
          <w:tcPr>
            <w:tcW w:w="493" w:type="dxa"/>
            <w:shd w:val="clear" w:color="auto" w:fill="auto"/>
          </w:tcPr>
          <w:p w14:paraId="11896AC0" w14:textId="77777777" w:rsidR="000850E0" w:rsidRPr="00492739" w:rsidRDefault="000850E0" w:rsidP="002A73B9">
            <w:pPr>
              <w:pStyle w:val="TAL"/>
            </w:pPr>
          </w:p>
        </w:tc>
        <w:tc>
          <w:tcPr>
            <w:tcW w:w="5421" w:type="dxa"/>
            <w:shd w:val="clear" w:color="auto" w:fill="auto"/>
          </w:tcPr>
          <w:p w14:paraId="5FD0FA2D" w14:textId="77777777" w:rsidR="000850E0" w:rsidRPr="00492739" w:rsidRDefault="000850E0" w:rsidP="002A73B9">
            <w:pPr>
              <w:pStyle w:val="TAL"/>
            </w:pPr>
            <w:r w:rsidRPr="00492739">
              <w:t>4 validation bits for the compression buffer content</w:t>
            </w:r>
          </w:p>
        </w:tc>
      </w:tr>
      <w:tr w:rsidR="000850E0" w14:paraId="58A67EF3" w14:textId="77777777" w:rsidTr="002A73B9">
        <w:tc>
          <w:tcPr>
            <w:tcW w:w="1479" w:type="dxa"/>
            <w:shd w:val="clear" w:color="auto" w:fill="auto"/>
          </w:tcPr>
          <w:p w14:paraId="64CFD4F1" w14:textId="77777777" w:rsidR="000850E0" w:rsidRPr="00492739" w:rsidRDefault="000850E0" w:rsidP="002A73B9">
            <w:pPr>
              <w:pStyle w:val="TAL"/>
            </w:pPr>
            <w:r w:rsidRPr="00492739">
              <w:t>SDU</w:t>
            </w:r>
          </w:p>
        </w:tc>
        <w:tc>
          <w:tcPr>
            <w:tcW w:w="2464" w:type="dxa"/>
            <w:shd w:val="clear" w:color="auto" w:fill="auto"/>
          </w:tcPr>
          <w:p w14:paraId="142910F9" w14:textId="77777777" w:rsidR="000850E0" w:rsidRPr="00492739" w:rsidRDefault="00000000" w:rsidP="002A73B9">
            <w:pPr>
              <w:pStyle w:val="TAL"/>
            </w:pPr>
            <w:hyperlink w:anchor="PDCP_SDU_Type" w:history="1">
              <w:r w:rsidR="000850E0" w:rsidRPr="00492739">
                <w:rPr>
                  <w:rStyle w:val="Hyperlink"/>
                </w:rPr>
                <w:t>PDCP_SDU_Type</w:t>
              </w:r>
            </w:hyperlink>
          </w:p>
        </w:tc>
        <w:tc>
          <w:tcPr>
            <w:tcW w:w="493" w:type="dxa"/>
            <w:shd w:val="clear" w:color="auto" w:fill="auto"/>
          </w:tcPr>
          <w:p w14:paraId="067CD7C2" w14:textId="77777777" w:rsidR="000850E0" w:rsidRPr="00492739" w:rsidRDefault="000850E0" w:rsidP="002A73B9">
            <w:pPr>
              <w:pStyle w:val="TAL"/>
            </w:pPr>
          </w:p>
        </w:tc>
        <w:tc>
          <w:tcPr>
            <w:tcW w:w="5421" w:type="dxa"/>
            <w:shd w:val="clear" w:color="auto" w:fill="auto"/>
          </w:tcPr>
          <w:p w14:paraId="7E6DE2E6" w14:textId="77777777" w:rsidR="000850E0" w:rsidRPr="00492739" w:rsidRDefault="000850E0" w:rsidP="002A73B9">
            <w:pPr>
              <w:pStyle w:val="TAL"/>
            </w:pPr>
            <w:r w:rsidRPr="00492739">
              <w:t>content (octetstring)</w:t>
            </w:r>
          </w:p>
        </w:tc>
      </w:tr>
    </w:tbl>
    <w:p w14:paraId="0661119D" w14:textId="77777777" w:rsidR="000850E0" w:rsidRDefault="000850E0" w:rsidP="000850E0"/>
    <w:p w14:paraId="54ED65A3" w14:textId="77777777" w:rsidR="000850E0" w:rsidRDefault="000850E0" w:rsidP="000850E0">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4E833276" w14:textId="77777777" w:rsidTr="002A73B9">
        <w:tc>
          <w:tcPr>
            <w:tcW w:w="9857" w:type="dxa"/>
            <w:gridSpan w:val="4"/>
            <w:shd w:val="clear" w:color="auto" w:fill="E0E0E0"/>
          </w:tcPr>
          <w:p w14:paraId="3261017F" w14:textId="77777777" w:rsidR="000850E0" w:rsidRPr="00492739" w:rsidRDefault="000850E0" w:rsidP="002A73B9">
            <w:pPr>
              <w:pStyle w:val="TAL"/>
              <w:rPr>
                <w:b/>
              </w:rPr>
            </w:pPr>
            <w:r w:rsidRPr="00492739">
              <w:rPr>
                <w:b/>
              </w:rPr>
              <w:t>TTCN-3 Record Type</w:t>
            </w:r>
          </w:p>
        </w:tc>
      </w:tr>
      <w:tr w:rsidR="000850E0" w14:paraId="6136749F" w14:textId="77777777" w:rsidTr="002A73B9">
        <w:tc>
          <w:tcPr>
            <w:tcW w:w="1479" w:type="dxa"/>
            <w:tcBorders>
              <w:bottom w:val="single" w:sz="4" w:space="0" w:color="auto"/>
            </w:tcBorders>
            <w:shd w:val="clear" w:color="auto" w:fill="E0E0E0"/>
          </w:tcPr>
          <w:p w14:paraId="1A33C418"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4EF67D6C" w14:textId="77777777" w:rsidR="000850E0" w:rsidRPr="00492739" w:rsidRDefault="000850E0" w:rsidP="002A73B9">
            <w:pPr>
              <w:pStyle w:val="TAL"/>
              <w:rPr>
                <w:b/>
              </w:rPr>
            </w:pPr>
            <w:r w:rsidRPr="00492739">
              <w:rPr>
                <w:b/>
              </w:rPr>
              <w:t>PDCP_DataPdu_SLRB_Type</w:t>
            </w:r>
          </w:p>
        </w:tc>
      </w:tr>
      <w:tr w:rsidR="000850E0" w14:paraId="1F27F4DE" w14:textId="77777777" w:rsidTr="002A73B9">
        <w:tc>
          <w:tcPr>
            <w:tcW w:w="1479" w:type="dxa"/>
            <w:tcBorders>
              <w:bottom w:val="double" w:sz="4" w:space="0" w:color="auto"/>
            </w:tcBorders>
            <w:shd w:val="clear" w:color="auto" w:fill="E0E0E0"/>
          </w:tcPr>
          <w:p w14:paraId="0124D02E"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C533512" w14:textId="77777777" w:rsidR="000850E0" w:rsidRPr="00492739" w:rsidRDefault="000850E0" w:rsidP="002A73B9">
            <w:pPr>
              <w:pStyle w:val="TAL"/>
            </w:pPr>
            <w:r w:rsidRPr="00492739">
              <w:t>User plane PDCP Data PDU for SLRB (TS 36.323, clause 6.2.10.1)</w:t>
            </w:r>
          </w:p>
        </w:tc>
      </w:tr>
      <w:tr w:rsidR="000850E0" w14:paraId="74C94064" w14:textId="77777777" w:rsidTr="002A73B9">
        <w:tc>
          <w:tcPr>
            <w:tcW w:w="1479" w:type="dxa"/>
            <w:tcBorders>
              <w:top w:val="double" w:sz="4" w:space="0" w:color="auto"/>
            </w:tcBorders>
            <w:shd w:val="clear" w:color="auto" w:fill="auto"/>
          </w:tcPr>
          <w:p w14:paraId="5AE9BB4B" w14:textId="77777777" w:rsidR="000850E0" w:rsidRPr="00492739" w:rsidRDefault="000850E0" w:rsidP="002A73B9">
            <w:pPr>
              <w:pStyle w:val="TAL"/>
            </w:pPr>
            <w:r w:rsidRPr="00492739">
              <w:t>SDU_Type</w:t>
            </w:r>
          </w:p>
        </w:tc>
        <w:tc>
          <w:tcPr>
            <w:tcW w:w="2464" w:type="dxa"/>
            <w:tcBorders>
              <w:top w:val="double" w:sz="4" w:space="0" w:color="auto"/>
            </w:tcBorders>
            <w:shd w:val="clear" w:color="auto" w:fill="auto"/>
          </w:tcPr>
          <w:p w14:paraId="53C3137F" w14:textId="77777777" w:rsidR="000850E0" w:rsidRPr="00492739" w:rsidRDefault="00000000" w:rsidP="002A73B9">
            <w:pPr>
              <w:pStyle w:val="TAL"/>
            </w:pPr>
            <w:hyperlink w:anchor="B3_Type" w:history="1">
              <w:r w:rsidR="000850E0" w:rsidRPr="00492739">
                <w:rPr>
                  <w:rStyle w:val="Hyperlink"/>
                </w:rPr>
                <w:t>B3_Type</w:t>
              </w:r>
            </w:hyperlink>
          </w:p>
        </w:tc>
        <w:tc>
          <w:tcPr>
            <w:tcW w:w="493" w:type="dxa"/>
            <w:tcBorders>
              <w:top w:val="double" w:sz="4" w:space="0" w:color="auto"/>
            </w:tcBorders>
            <w:shd w:val="clear" w:color="auto" w:fill="auto"/>
          </w:tcPr>
          <w:p w14:paraId="7DCFD483" w14:textId="77777777" w:rsidR="000850E0" w:rsidRPr="00492739" w:rsidRDefault="000850E0" w:rsidP="002A73B9">
            <w:pPr>
              <w:pStyle w:val="TAL"/>
            </w:pPr>
          </w:p>
        </w:tc>
        <w:tc>
          <w:tcPr>
            <w:tcW w:w="5421" w:type="dxa"/>
            <w:tcBorders>
              <w:top w:val="double" w:sz="4" w:space="0" w:color="auto"/>
            </w:tcBorders>
            <w:shd w:val="clear" w:color="auto" w:fill="auto"/>
          </w:tcPr>
          <w:p w14:paraId="29189C94" w14:textId="77777777" w:rsidR="000850E0" w:rsidRPr="00492739" w:rsidRDefault="000850E0" w:rsidP="002A73B9">
            <w:pPr>
              <w:pStyle w:val="TAL"/>
            </w:pPr>
            <w:r w:rsidRPr="00492739">
              <w:t>000 - IP</w:t>
            </w:r>
          </w:p>
          <w:p w14:paraId="303B9E54" w14:textId="77777777" w:rsidR="000850E0" w:rsidRPr="00492739" w:rsidRDefault="000850E0" w:rsidP="002A73B9">
            <w:pPr>
              <w:pStyle w:val="TAL"/>
            </w:pPr>
            <w:r w:rsidRPr="00492739">
              <w:t>001 - ARP</w:t>
            </w:r>
          </w:p>
          <w:p w14:paraId="7A35B7B5" w14:textId="77777777" w:rsidR="000850E0" w:rsidRPr="00492739" w:rsidRDefault="000850E0" w:rsidP="002A73B9">
            <w:pPr>
              <w:pStyle w:val="TAL"/>
            </w:pPr>
            <w:r w:rsidRPr="00492739">
              <w:t>010 - PC5 Signaling</w:t>
            </w:r>
          </w:p>
          <w:p w14:paraId="79D5879F" w14:textId="77777777" w:rsidR="000850E0" w:rsidRPr="00492739" w:rsidRDefault="000850E0" w:rsidP="002A73B9">
            <w:pPr>
              <w:pStyle w:val="TAL"/>
            </w:pPr>
            <w:r w:rsidRPr="00492739">
              <w:t>011 - Non-IP</w:t>
            </w:r>
          </w:p>
          <w:p w14:paraId="0FC0DC1F" w14:textId="77777777" w:rsidR="000850E0" w:rsidRPr="00492739" w:rsidRDefault="000850E0" w:rsidP="002A73B9">
            <w:pPr>
              <w:pStyle w:val="TAL"/>
            </w:pPr>
            <w:r w:rsidRPr="00492739">
              <w:t>100 - 111 reserved</w:t>
            </w:r>
          </w:p>
        </w:tc>
      </w:tr>
      <w:tr w:rsidR="000850E0" w14:paraId="18763B68" w14:textId="77777777" w:rsidTr="002A73B9">
        <w:tc>
          <w:tcPr>
            <w:tcW w:w="1479" w:type="dxa"/>
            <w:shd w:val="clear" w:color="auto" w:fill="auto"/>
          </w:tcPr>
          <w:p w14:paraId="67B81FD5" w14:textId="77777777" w:rsidR="000850E0" w:rsidRPr="00492739" w:rsidRDefault="000850E0" w:rsidP="002A73B9">
            <w:pPr>
              <w:pStyle w:val="TAL"/>
            </w:pPr>
            <w:r w:rsidRPr="00492739">
              <w:t>PGK_Index</w:t>
            </w:r>
          </w:p>
        </w:tc>
        <w:tc>
          <w:tcPr>
            <w:tcW w:w="2464" w:type="dxa"/>
            <w:shd w:val="clear" w:color="auto" w:fill="auto"/>
          </w:tcPr>
          <w:p w14:paraId="1DAA109D" w14:textId="77777777" w:rsidR="000850E0" w:rsidRPr="00492739" w:rsidRDefault="00000000" w:rsidP="002A73B9">
            <w:pPr>
              <w:pStyle w:val="TAL"/>
            </w:pPr>
            <w:hyperlink w:anchor="B5_Type" w:history="1">
              <w:r w:rsidR="000850E0" w:rsidRPr="00492739">
                <w:rPr>
                  <w:rStyle w:val="Hyperlink"/>
                </w:rPr>
                <w:t>B5_Type</w:t>
              </w:r>
            </w:hyperlink>
          </w:p>
        </w:tc>
        <w:tc>
          <w:tcPr>
            <w:tcW w:w="493" w:type="dxa"/>
            <w:shd w:val="clear" w:color="auto" w:fill="auto"/>
          </w:tcPr>
          <w:p w14:paraId="204C0F89" w14:textId="77777777" w:rsidR="000850E0" w:rsidRPr="00492739" w:rsidRDefault="000850E0" w:rsidP="002A73B9">
            <w:pPr>
              <w:pStyle w:val="TAL"/>
            </w:pPr>
          </w:p>
        </w:tc>
        <w:tc>
          <w:tcPr>
            <w:tcW w:w="5421" w:type="dxa"/>
            <w:shd w:val="clear" w:color="auto" w:fill="auto"/>
          </w:tcPr>
          <w:p w14:paraId="20FCAC99" w14:textId="77777777" w:rsidR="000850E0" w:rsidRPr="00492739" w:rsidRDefault="000850E0" w:rsidP="002A73B9">
            <w:pPr>
              <w:pStyle w:val="TAL"/>
            </w:pPr>
            <w:r w:rsidRPr="00492739">
              <w:t>5 LSBs of PGK Identity (TS 33.303, clause 6.2.3)</w:t>
            </w:r>
          </w:p>
        </w:tc>
      </w:tr>
      <w:tr w:rsidR="000850E0" w14:paraId="5905B900" w14:textId="77777777" w:rsidTr="002A73B9">
        <w:tc>
          <w:tcPr>
            <w:tcW w:w="1479" w:type="dxa"/>
            <w:shd w:val="clear" w:color="auto" w:fill="auto"/>
          </w:tcPr>
          <w:p w14:paraId="0AD1C5BF" w14:textId="77777777" w:rsidR="000850E0" w:rsidRPr="00492739" w:rsidRDefault="000850E0" w:rsidP="002A73B9">
            <w:pPr>
              <w:pStyle w:val="TAL"/>
            </w:pPr>
            <w:r w:rsidRPr="00492739">
              <w:t>PTK_Identity</w:t>
            </w:r>
          </w:p>
        </w:tc>
        <w:tc>
          <w:tcPr>
            <w:tcW w:w="2464" w:type="dxa"/>
            <w:shd w:val="clear" w:color="auto" w:fill="auto"/>
          </w:tcPr>
          <w:p w14:paraId="2C9BF65F" w14:textId="77777777" w:rsidR="000850E0" w:rsidRPr="00492739" w:rsidRDefault="00000000" w:rsidP="002A73B9">
            <w:pPr>
              <w:pStyle w:val="TAL"/>
            </w:pPr>
            <w:hyperlink w:anchor="B16_Type" w:history="1">
              <w:r w:rsidR="000850E0" w:rsidRPr="00492739">
                <w:rPr>
                  <w:rStyle w:val="Hyperlink"/>
                </w:rPr>
                <w:t>B16_Type</w:t>
              </w:r>
            </w:hyperlink>
          </w:p>
        </w:tc>
        <w:tc>
          <w:tcPr>
            <w:tcW w:w="493" w:type="dxa"/>
            <w:shd w:val="clear" w:color="auto" w:fill="auto"/>
          </w:tcPr>
          <w:p w14:paraId="76476703" w14:textId="77777777" w:rsidR="000850E0" w:rsidRPr="00492739" w:rsidRDefault="000850E0" w:rsidP="002A73B9">
            <w:pPr>
              <w:pStyle w:val="TAL"/>
            </w:pPr>
          </w:p>
        </w:tc>
        <w:tc>
          <w:tcPr>
            <w:tcW w:w="5421" w:type="dxa"/>
            <w:shd w:val="clear" w:color="auto" w:fill="auto"/>
          </w:tcPr>
          <w:p w14:paraId="2C47C964" w14:textId="77777777" w:rsidR="000850E0" w:rsidRPr="00492739" w:rsidRDefault="000850E0" w:rsidP="002A73B9">
            <w:pPr>
              <w:pStyle w:val="TAL"/>
            </w:pPr>
            <w:r w:rsidRPr="00492739">
              <w:t>PTK Identity (TS 33.303, clause 6.2.3)</w:t>
            </w:r>
          </w:p>
        </w:tc>
      </w:tr>
      <w:tr w:rsidR="000850E0" w14:paraId="00CE428E" w14:textId="77777777" w:rsidTr="002A73B9">
        <w:tc>
          <w:tcPr>
            <w:tcW w:w="1479" w:type="dxa"/>
            <w:shd w:val="clear" w:color="auto" w:fill="auto"/>
          </w:tcPr>
          <w:p w14:paraId="4B970D44" w14:textId="77777777" w:rsidR="000850E0" w:rsidRPr="00492739" w:rsidRDefault="000850E0" w:rsidP="002A73B9">
            <w:pPr>
              <w:pStyle w:val="TAL"/>
            </w:pPr>
            <w:r w:rsidRPr="00492739">
              <w:t>SequenceNumber</w:t>
            </w:r>
          </w:p>
        </w:tc>
        <w:tc>
          <w:tcPr>
            <w:tcW w:w="2464" w:type="dxa"/>
            <w:shd w:val="clear" w:color="auto" w:fill="auto"/>
          </w:tcPr>
          <w:p w14:paraId="7CE4C27D" w14:textId="77777777" w:rsidR="000850E0" w:rsidRPr="00492739" w:rsidRDefault="00000000" w:rsidP="002A73B9">
            <w:pPr>
              <w:pStyle w:val="TAL"/>
            </w:pPr>
            <w:hyperlink w:anchor="B16_Type" w:history="1">
              <w:r w:rsidR="000850E0" w:rsidRPr="00492739">
                <w:rPr>
                  <w:rStyle w:val="Hyperlink"/>
                </w:rPr>
                <w:t>B16_Type</w:t>
              </w:r>
            </w:hyperlink>
          </w:p>
        </w:tc>
        <w:tc>
          <w:tcPr>
            <w:tcW w:w="493" w:type="dxa"/>
            <w:shd w:val="clear" w:color="auto" w:fill="auto"/>
          </w:tcPr>
          <w:p w14:paraId="6F063EFA" w14:textId="77777777" w:rsidR="000850E0" w:rsidRPr="00492739" w:rsidRDefault="000850E0" w:rsidP="002A73B9">
            <w:pPr>
              <w:pStyle w:val="TAL"/>
            </w:pPr>
          </w:p>
        </w:tc>
        <w:tc>
          <w:tcPr>
            <w:tcW w:w="5421" w:type="dxa"/>
            <w:shd w:val="clear" w:color="auto" w:fill="auto"/>
          </w:tcPr>
          <w:p w14:paraId="5DAAE98A" w14:textId="77777777" w:rsidR="000850E0" w:rsidRPr="00492739" w:rsidRDefault="000850E0" w:rsidP="002A73B9">
            <w:pPr>
              <w:pStyle w:val="TAL"/>
            </w:pPr>
            <w:r w:rsidRPr="00492739">
              <w:t>16 bit sequence number</w:t>
            </w:r>
          </w:p>
        </w:tc>
      </w:tr>
      <w:tr w:rsidR="000850E0" w14:paraId="5ADF463D" w14:textId="77777777" w:rsidTr="002A73B9">
        <w:tc>
          <w:tcPr>
            <w:tcW w:w="1479" w:type="dxa"/>
            <w:shd w:val="clear" w:color="auto" w:fill="auto"/>
          </w:tcPr>
          <w:p w14:paraId="03DBF8E3" w14:textId="77777777" w:rsidR="000850E0" w:rsidRPr="00492739" w:rsidRDefault="000850E0" w:rsidP="002A73B9">
            <w:pPr>
              <w:pStyle w:val="TAL"/>
            </w:pPr>
            <w:r w:rsidRPr="00492739">
              <w:t>SDU</w:t>
            </w:r>
          </w:p>
        </w:tc>
        <w:tc>
          <w:tcPr>
            <w:tcW w:w="2464" w:type="dxa"/>
            <w:shd w:val="clear" w:color="auto" w:fill="auto"/>
          </w:tcPr>
          <w:p w14:paraId="28E7D1E4" w14:textId="77777777" w:rsidR="000850E0" w:rsidRPr="00492739" w:rsidRDefault="00000000" w:rsidP="002A73B9">
            <w:pPr>
              <w:pStyle w:val="TAL"/>
            </w:pPr>
            <w:hyperlink w:anchor="PDCP_SDU_Type" w:history="1">
              <w:r w:rsidR="000850E0" w:rsidRPr="00492739">
                <w:rPr>
                  <w:rStyle w:val="Hyperlink"/>
                </w:rPr>
                <w:t>PDCP_SDU_Type</w:t>
              </w:r>
            </w:hyperlink>
          </w:p>
        </w:tc>
        <w:tc>
          <w:tcPr>
            <w:tcW w:w="493" w:type="dxa"/>
            <w:shd w:val="clear" w:color="auto" w:fill="auto"/>
          </w:tcPr>
          <w:p w14:paraId="606BEA5B" w14:textId="77777777" w:rsidR="000850E0" w:rsidRPr="00492739" w:rsidRDefault="000850E0" w:rsidP="002A73B9">
            <w:pPr>
              <w:pStyle w:val="TAL"/>
            </w:pPr>
          </w:p>
        </w:tc>
        <w:tc>
          <w:tcPr>
            <w:tcW w:w="5421" w:type="dxa"/>
            <w:shd w:val="clear" w:color="auto" w:fill="auto"/>
          </w:tcPr>
          <w:p w14:paraId="270A8D66" w14:textId="77777777" w:rsidR="000850E0" w:rsidRPr="00492739" w:rsidRDefault="000850E0" w:rsidP="002A73B9">
            <w:pPr>
              <w:pStyle w:val="TAL"/>
            </w:pPr>
            <w:r w:rsidRPr="00492739">
              <w:t>content (octetstring)</w:t>
            </w:r>
          </w:p>
        </w:tc>
      </w:tr>
    </w:tbl>
    <w:p w14:paraId="4296773D" w14:textId="77777777" w:rsidR="000850E0" w:rsidRDefault="000850E0" w:rsidP="000850E0"/>
    <w:p w14:paraId="21693A46" w14:textId="77777777" w:rsidR="000850E0" w:rsidRDefault="000850E0" w:rsidP="000850E0">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A345605" w14:textId="77777777" w:rsidTr="002A73B9">
        <w:tc>
          <w:tcPr>
            <w:tcW w:w="9857" w:type="dxa"/>
            <w:gridSpan w:val="4"/>
            <w:shd w:val="clear" w:color="auto" w:fill="E0E0E0"/>
          </w:tcPr>
          <w:p w14:paraId="5CED6479" w14:textId="77777777" w:rsidR="000850E0" w:rsidRPr="00492739" w:rsidRDefault="000850E0" w:rsidP="002A73B9">
            <w:pPr>
              <w:pStyle w:val="TAL"/>
              <w:rPr>
                <w:b/>
              </w:rPr>
            </w:pPr>
            <w:r w:rsidRPr="00492739">
              <w:rPr>
                <w:b/>
              </w:rPr>
              <w:t>TTCN-3 Record Type</w:t>
            </w:r>
          </w:p>
        </w:tc>
      </w:tr>
      <w:tr w:rsidR="000850E0" w14:paraId="1E6C2B6B" w14:textId="77777777" w:rsidTr="002A73B9">
        <w:tc>
          <w:tcPr>
            <w:tcW w:w="1479" w:type="dxa"/>
            <w:tcBorders>
              <w:bottom w:val="single" w:sz="4" w:space="0" w:color="auto"/>
            </w:tcBorders>
            <w:shd w:val="clear" w:color="auto" w:fill="E0E0E0"/>
          </w:tcPr>
          <w:p w14:paraId="64D4AC0C"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4DD924F8" w14:textId="77777777" w:rsidR="000850E0" w:rsidRPr="00492739" w:rsidRDefault="000850E0" w:rsidP="002A73B9">
            <w:pPr>
              <w:pStyle w:val="TAL"/>
              <w:rPr>
                <w:b/>
              </w:rPr>
            </w:pPr>
            <w:r w:rsidRPr="00492739">
              <w:rPr>
                <w:b/>
              </w:rPr>
              <w:t>PDCP_DataPdu_SLRB_1to1_Type</w:t>
            </w:r>
          </w:p>
        </w:tc>
      </w:tr>
      <w:tr w:rsidR="000850E0" w14:paraId="287ADFFD" w14:textId="77777777" w:rsidTr="002A73B9">
        <w:tc>
          <w:tcPr>
            <w:tcW w:w="1479" w:type="dxa"/>
            <w:tcBorders>
              <w:bottom w:val="double" w:sz="4" w:space="0" w:color="auto"/>
            </w:tcBorders>
            <w:shd w:val="clear" w:color="auto" w:fill="E0E0E0"/>
          </w:tcPr>
          <w:p w14:paraId="36CA5BDF"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C33561A" w14:textId="77777777" w:rsidR="000850E0" w:rsidRPr="00492739" w:rsidRDefault="000850E0" w:rsidP="002A73B9">
            <w:pPr>
              <w:pStyle w:val="TAL"/>
            </w:pPr>
            <w:r w:rsidRPr="00492739">
              <w:t>User plane PDCP Data PDU for SLRB (TS 36.323, clause 6.2.10.2)</w:t>
            </w:r>
          </w:p>
        </w:tc>
      </w:tr>
      <w:tr w:rsidR="000850E0" w14:paraId="4DBD0B6F" w14:textId="77777777" w:rsidTr="002A73B9">
        <w:tc>
          <w:tcPr>
            <w:tcW w:w="1479" w:type="dxa"/>
            <w:tcBorders>
              <w:top w:val="double" w:sz="4" w:space="0" w:color="auto"/>
            </w:tcBorders>
            <w:shd w:val="clear" w:color="auto" w:fill="auto"/>
          </w:tcPr>
          <w:p w14:paraId="0CEFBDC3" w14:textId="77777777" w:rsidR="000850E0" w:rsidRPr="00492739" w:rsidRDefault="000850E0" w:rsidP="002A73B9">
            <w:pPr>
              <w:pStyle w:val="TAL"/>
            </w:pPr>
            <w:r w:rsidRPr="00492739">
              <w:t>SDU_Type</w:t>
            </w:r>
          </w:p>
        </w:tc>
        <w:tc>
          <w:tcPr>
            <w:tcW w:w="2464" w:type="dxa"/>
            <w:tcBorders>
              <w:top w:val="double" w:sz="4" w:space="0" w:color="auto"/>
            </w:tcBorders>
            <w:shd w:val="clear" w:color="auto" w:fill="auto"/>
          </w:tcPr>
          <w:p w14:paraId="644F94F0" w14:textId="77777777" w:rsidR="000850E0" w:rsidRPr="00492739" w:rsidRDefault="00000000" w:rsidP="002A73B9">
            <w:pPr>
              <w:pStyle w:val="TAL"/>
            </w:pPr>
            <w:hyperlink w:anchor="B3_Type" w:history="1">
              <w:r w:rsidR="000850E0" w:rsidRPr="00492739">
                <w:rPr>
                  <w:rStyle w:val="Hyperlink"/>
                </w:rPr>
                <w:t>B3_Type</w:t>
              </w:r>
            </w:hyperlink>
          </w:p>
        </w:tc>
        <w:tc>
          <w:tcPr>
            <w:tcW w:w="493" w:type="dxa"/>
            <w:tcBorders>
              <w:top w:val="double" w:sz="4" w:space="0" w:color="auto"/>
            </w:tcBorders>
            <w:shd w:val="clear" w:color="auto" w:fill="auto"/>
          </w:tcPr>
          <w:p w14:paraId="5C11B6BE" w14:textId="77777777" w:rsidR="000850E0" w:rsidRPr="00492739" w:rsidRDefault="000850E0" w:rsidP="002A73B9">
            <w:pPr>
              <w:pStyle w:val="TAL"/>
            </w:pPr>
          </w:p>
        </w:tc>
        <w:tc>
          <w:tcPr>
            <w:tcW w:w="5421" w:type="dxa"/>
            <w:tcBorders>
              <w:top w:val="double" w:sz="4" w:space="0" w:color="auto"/>
            </w:tcBorders>
            <w:shd w:val="clear" w:color="auto" w:fill="auto"/>
          </w:tcPr>
          <w:p w14:paraId="2E9C8505" w14:textId="77777777" w:rsidR="000850E0" w:rsidRPr="00492739" w:rsidRDefault="000850E0" w:rsidP="002A73B9">
            <w:pPr>
              <w:pStyle w:val="TAL"/>
            </w:pPr>
            <w:r w:rsidRPr="00492739">
              <w:t>000 - IP</w:t>
            </w:r>
          </w:p>
          <w:p w14:paraId="45A7DD2B" w14:textId="77777777" w:rsidR="000850E0" w:rsidRPr="00492739" w:rsidRDefault="000850E0" w:rsidP="002A73B9">
            <w:pPr>
              <w:pStyle w:val="TAL"/>
            </w:pPr>
            <w:r w:rsidRPr="00492739">
              <w:t>001 - ARP</w:t>
            </w:r>
          </w:p>
          <w:p w14:paraId="53DC97FB" w14:textId="77777777" w:rsidR="000850E0" w:rsidRPr="00492739" w:rsidRDefault="000850E0" w:rsidP="002A73B9">
            <w:pPr>
              <w:pStyle w:val="TAL"/>
            </w:pPr>
            <w:r w:rsidRPr="00492739">
              <w:t>010 - PC5 Signaling</w:t>
            </w:r>
          </w:p>
          <w:p w14:paraId="50BF5E76" w14:textId="77777777" w:rsidR="000850E0" w:rsidRPr="00492739" w:rsidRDefault="000850E0" w:rsidP="002A73B9">
            <w:pPr>
              <w:pStyle w:val="TAL"/>
            </w:pPr>
            <w:r w:rsidRPr="00492739">
              <w:t>011 - Non-IP</w:t>
            </w:r>
          </w:p>
          <w:p w14:paraId="5897AC62" w14:textId="77777777" w:rsidR="000850E0" w:rsidRPr="00492739" w:rsidRDefault="000850E0" w:rsidP="002A73B9">
            <w:pPr>
              <w:pStyle w:val="TAL"/>
            </w:pPr>
            <w:r w:rsidRPr="00492739">
              <w:t>100 - 111 reserved</w:t>
            </w:r>
          </w:p>
        </w:tc>
      </w:tr>
      <w:tr w:rsidR="000850E0" w14:paraId="291BE323" w14:textId="77777777" w:rsidTr="002A73B9">
        <w:tc>
          <w:tcPr>
            <w:tcW w:w="1479" w:type="dxa"/>
            <w:shd w:val="clear" w:color="auto" w:fill="auto"/>
          </w:tcPr>
          <w:p w14:paraId="686C8760" w14:textId="77777777" w:rsidR="000850E0" w:rsidRPr="00492739" w:rsidRDefault="000850E0" w:rsidP="002A73B9">
            <w:pPr>
              <w:pStyle w:val="TAL"/>
            </w:pPr>
            <w:r w:rsidRPr="00492739">
              <w:t>Reserved</w:t>
            </w:r>
          </w:p>
        </w:tc>
        <w:tc>
          <w:tcPr>
            <w:tcW w:w="2464" w:type="dxa"/>
            <w:shd w:val="clear" w:color="auto" w:fill="auto"/>
          </w:tcPr>
          <w:p w14:paraId="269256DA" w14:textId="77777777" w:rsidR="000850E0" w:rsidRPr="00492739" w:rsidRDefault="00000000" w:rsidP="002A73B9">
            <w:pPr>
              <w:pStyle w:val="TAL"/>
            </w:pPr>
            <w:hyperlink w:anchor="B5_Type" w:history="1">
              <w:r w:rsidR="000850E0" w:rsidRPr="00492739">
                <w:rPr>
                  <w:rStyle w:val="Hyperlink"/>
                </w:rPr>
                <w:t>B5_Type</w:t>
              </w:r>
            </w:hyperlink>
          </w:p>
        </w:tc>
        <w:tc>
          <w:tcPr>
            <w:tcW w:w="493" w:type="dxa"/>
            <w:shd w:val="clear" w:color="auto" w:fill="auto"/>
          </w:tcPr>
          <w:p w14:paraId="571AAF07" w14:textId="77777777" w:rsidR="000850E0" w:rsidRPr="00492739" w:rsidRDefault="000850E0" w:rsidP="002A73B9">
            <w:pPr>
              <w:pStyle w:val="TAL"/>
            </w:pPr>
          </w:p>
        </w:tc>
        <w:tc>
          <w:tcPr>
            <w:tcW w:w="5421" w:type="dxa"/>
            <w:shd w:val="clear" w:color="auto" w:fill="auto"/>
          </w:tcPr>
          <w:p w14:paraId="35B98479" w14:textId="77777777" w:rsidR="000850E0" w:rsidRPr="00492739" w:rsidRDefault="000850E0" w:rsidP="002A73B9">
            <w:pPr>
              <w:pStyle w:val="TAL"/>
            </w:pPr>
            <w:r w:rsidRPr="00492739">
              <w:t>5 reserved bits</w:t>
            </w:r>
          </w:p>
        </w:tc>
      </w:tr>
      <w:tr w:rsidR="000850E0" w14:paraId="6D7899D3" w14:textId="77777777" w:rsidTr="002A73B9">
        <w:tc>
          <w:tcPr>
            <w:tcW w:w="1479" w:type="dxa"/>
            <w:shd w:val="clear" w:color="auto" w:fill="auto"/>
          </w:tcPr>
          <w:p w14:paraId="2DE56CA4" w14:textId="77777777" w:rsidR="000850E0" w:rsidRPr="00492739" w:rsidRDefault="000850E0" w:rsidP="002A73B9">
            <w:pPr>
              <w:pStyle w:val="TAL"/>
            </w:pPr>
            <w:r w:rsidRPr="00492739">
              <w:t>KD_sess_ID</w:t>
            </w:r>
          </w:p>
        </w:tc>
        <w:tc>
          <w:tcPr>
            <w:tcW w:w="2464" w:type="dxa"/>
            <w:shd w:val="clear" w:color="auto" w:fill="auto"/>
          </w:tcPr>
          <w:p w14:paraId="55858886" w14:textId="77777777" w:rsidR="000850E0" w:rsidRPr="00492739" w:rsidRDefault="00000000" w:rsidP="002A73B9">
            <w:pPr>
              <w:pStyle w:val="TAL"/>
            </w:pPr>
            <w:hyperlink w:anchor="B16_Type" w:history="1">
              <w:r w:rsidR="000850E0" w:rsidRPr="00492739">
                <w:rPr>
                  <w:rStyle w:val="Hyperlink"/>
                </w:rPr>
                <w:t>B16_Type</w:t>
              </w:r>
            </w:hyperlink>
          </w:p>
        </w:tc>
        <w:tc>
          <w:tcPr>
            <w:tcW w:w="493" w:type="dxa"/>
            <w:shd w:val="clear" w:color="auto" w:fill="auto"/>
          </w:tcPr>
          <w:p w14:paraId="7ED35850" w14:textId="77777777" w:rsidR="000850E0" w:rsidRPr="00492739" w:rsidRDefault="000850E0" w:rsidP="002A73B9">
            <w:pPr>
              <w:pStyle w:val="TAL"/>
            </w:pPr>
          </w:p>
        </w:tc>
        <w:tc>
          <w:tcPr>
            <w:tcW w:w="5421" w:type="dxa"/>
            <w:shd w:val="clear" w:color="auto" w:fill="auto"/>
          </w:tcPr>
          <w:p w14:paraId="0CEFFAE3" w14:textId="77777777" w:rsidR="000850E0" w:rsidRPr="00492739" w:rsidRDefault="000850E0" w:rsidP="002A73B9">
            <w:pPr>
              <w:pStyle w:val="TAL"/>
            </w:pPr>
            <w:r w:rsidRPr="00492739">
              <w:t>KD_sess Identity (TS 33.303, clause 6.5.3.1)</w:t>
            </w:r>
          </w:p>
        </w:tc>
      </w:tr>
      <w:tr w:rsidR="000850E0" w14:paraId="2956ADB1" w14:textId="77777777" w:rsidTr="002A73B9">
        <w:tc>
          <w:tcPr>
            <w:tcW w:w="1479" w:type="dxa"/>
            <w:shd w:val="clear" w:color="auto" w:fill="auto"/>
          </w:tcPr>
          <w:p w14:paraId="46B218CE" w14:textId="77777777" w:rsidR="000850E0" w:rsidRPr="00492739" w:rsidRDefault="000850E0" w:rsidP="002A73B9">
            <w:pPr>
              <w:pStyle w:val="TAL"/>
            </w:pPr>
            <w:r w:rsidRPr="00492739">
              <w:t>SequenceNumber</w:t>
            </w:r>
          </w:p>
        </w:tc>
        <w:tc>
          <w:tcPr>
            <w:tcW w:w="2464" w:type="dxa"/>
            <w:shd w:val="clear" w:color="auto" w:fill="auto"/>
          </w:tcPr>
          <w:p w14:paraId="396E7911" w14:textId="77777777" w:rsidR="000850E0" w:rsidRPr="00492739" w:rsidRDefault="00000000" w:rsidP="002A73B9">
            <w:pPr>
              <w:pStyle w:val="TAL"/>
            </w:pPr>
            <w:hyperlink w:anchor="B16_Type" w:history="1">
              <w:r w:rsidR="000850E0" w:rsidRPr="00492739">
                <w:rPr>
                  <w:rStyle w:val="Hyperlink"/>
                </w:rPr>
                <w:t>B16_Type</w:t>
              </w:r>
            </w:hyperlink>
          </w:p>
        </w:tc>
        <w:tc>
          <w:tcPr>
            <w:tcW w:w="493" w:type="dxa"/>
            <w:shd w:val="clear" w:color="auto" w:fill="auto"/>
          </w:tcPr>
          <w:p w14:paraId="5E276009" w14:textId="77777777" w:rsidR="000850E0" w:rsidRPr="00492739" w:rsidRDefault="000850E0" w:rsidP="002A73B9">
            <w:pPr>
              <w:pStyle w:val="TAL"/>
            </w:pPr>
          </w:p>
        </w:tc>
        <w:tc>
          <w:tcPr>
            <w:tcW w:w="5421" w:type="dxa"/>
            <w:shd w:val="clear" w:color="auto" w:fill="auto"/>
          </w:tcPr>
          <w:p w14:paraId="279C1176" w14:textId="77777777" w:rsidR="000850E0" w:rsidRPr="00492739" w:rsidRDefault="000850E0" w:rsidP="002A73B9">
            <w:pPr>
              <w:pStyle w:val="TAL"/>
            </w:pPr>
            <w:r w:rsidRPr="00492739">
              <w:t>16 bit sequence number</w:t>
            </w:r>
          </w:p>
        </w:tc>
      </w:tr>
      <w:tr w:rsidR="000850E0" w14:paraId="5FE7F65D" w14:textId="77777777" w:rsidTr="002A73B9">
        <w:tc>
          <w:tcPr>
            <w:tcW w:w="1479" w:type="dxa"/>
            <w:shd w:val="clear" w:color="auto" w:fill="auto"/>
          </w:tcPr>
          <w:p w14:paraId="7D522043" w14:textId="77777777" w:rsidR="000850E0" w:rsidRPr="00492739" w:rsidRDefault="000850E0" w:rsidP="002A73B9">
            <w:pPr>
              <w:pStyle w:val="TAL"/>
            </w:pPr>
            <w:r w:rsidRPr="00492739">
              <w:t>SDU</w:t>
            </w:r>
          </w:p>
        </w:tc>
        <w:tc>
          <w:tcPr>
            <w:tcW w:w="2464" w:type="dxa"/>
            <w:shd w:val="clear" w:color="auto" w:fill="auto"/>
          </w:tcPr>
          <w:p w14:paraId="52AC96AF" w14:textId="77777777" w:rsidR="000850E0" w:rsidRPr="00492739" w:rsidRDefault="00000000" w:rsidP="002A73B9">
            <w:pPr>
              <w:pStyle w:val="TAL"/>
            </w:pPr>
            <w:hyperlink w:anchor="PDCP_SDU_Type" w:history="1">
              <w:r w:rsidR="000850E0" w:rsidRPr="00492739">
                <w:rPr>
                  <w:rStyle w:val="Hyperlink"/>
                </w:rPr>
                <w:t>PDCP_SDU_Type</w:t>
              </w:r>
            </w:hyperlink>
          </w:p>
        </w:tc>
        <w:tc>
          <w:tcPr>
            <w:tcW w:w="493" w:type="dxa"/>
            <w:shd w:val="clear" w:color="auto" w:fill="auto"/>
          </w:tcPr>
          <w:p w14:paraId="421DAA97" w14:textId="77777777" w:rsidR="000850E0" w:rsidRPr="00492739" w:rsidRDefault="000850E0" w:rsidP="002A73B9">
            <w:pPr>
              <w:pStyle w:val="TAL"/>
            </w:pPr>
          </w:p>
        </w:tc>
        <w:tc>
          <w:tcPr>
            <w:tcW w:w="5421" w:type="dxa"/>
            <w:shd w:val="clear" w:color="auto" w:fill="auto"/>
          </w:tcPr>
          <w:p w14:paraId="072635BB" w14:textId="77777777" w:rsidR="000850E0" w:rsidRPr="00492739" w:rsidRDefault="000850E0" w:rsidP="002A73B9">
            <w:pPr>
              <w:pStyle w:val="TAL"/>
            </w:pPr>
            <w:r w:rsidRPr="00492739">
              <w:t>content (octetstring)</w:t>
            </w:r>
          </w:p>
        </w:tc>
      </w:tr>
      <w:tr w:rsidR="000850E0" w14:paraId="19CFC744" w14:textId="77777777" w:rsidTr="002A73B9">
        <w:tc>
          <w:tcPr>
            <w:tcW w:w="1479" w:type="dxa"/>
            <w:shd w:val="clear" w:color="auto" w:fill="auto"/>
          </w:tcPr>
          <w:p w14:paraId="60E326CC" w14:textId="77777777" w:rsidR="000850E0" w:rsidRPr="00492739" w:rsidRDefault="000850E0" w:rsidP="002A73B9">
            <w:pPr>
              <w:pStyle w:val="TAL"/>
            </w:pPr>
            <w:r w:rsidRPr="00492739">
              <w:t>MAC_I</w:t>
            </w:r>
          </w:p>
        </w:tc>
        <w:tc>
          <w:tcPr>
            <w:tcW w:w="2464" w:type="dxa"/>
            <w:shd w:val="clear" w:color="auto" w:fill="auto"/>
          </w:tcPr>
          <w:p w14:paraId="05545839" w14:textId="77777777" w:rsidR="000850E0" w:rsidRPr="00492739" w:rsidRDefault="00000000" w:rsidP="002A73B9">
            <w:pPr>
              <w:pStyle w:val="TAL"/>
            </w:pPr>
            <w:hyperlink w:anchor="O4_Type" w:history="1">
              <w:r w:rsidR="000850E0" w:rsidRPr="00492739">
                <w:rPr>
                  <w:rStyle w:val="Hyperlink"/>
                </w:rPr>
                <w:t>O4_Type</w:t>
              </w:r>
            </w:hyperlink>
          </w:p>
        </w:tc>
        <w:tc>
          <w:tcPr>
            <w:tcW w:w="493" w:type="dxa"/>
            <w:shd w:val="clear" w:color="auto" w:fill="auto"/>
          </w:tcPr>
          <w:p w14:paraId="0FC93CB4" w14:textId="77777777" w:rsidR="000850E0" w:rsidRPr="00492739" w:rsidRDefault="000850E0" w:rsidP="002A73B9">
            <w:pPr>
              <w:pStyle w:val="TAL"/>
            </w:pPr>
          </w:p>
        </w:tc>
        <w:tc>
          <w:tcPr>
            <w:tcW w:w="5421" w:type="dxa"/>
            <w:shd w:val="clear" w:color="auto" w:fill="auto"/>
          </w:tcPr>
          <w:p w14:paraId="362A8F7F" w14:textId="77777777" w:rsidR="000850E0" w:rsidRPr="00492739" w:rsidRDefault="000850E0" w:rsidP="002A73B9">
            <w:pPr>
              <w:pStyle w:val="TAL"/>
            </w:pPr>
            <w:r w:rsidRPr="00492739">
              <w:t>MAC-I</w:t>
            </w:r>
          </w:p>
        </w:tc>
      </w:tr>
    </w:tbl>
    <w:p w14:paraId="531C4428" w14:textId="77777777" w:rsidR="000850E0" w:rsidRDefault="000850E0" w:rsidP="000850E0"/>
    <w:p w14:paraId="7E6FA52B" w14:textId="77777777" w:rsidR="000850E0" w:rsidRDefault="000850E0" w:rsidP="000850E0">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20F7D05A" w14:textId="77777777" w:rsidTr="002A73B9">
        <w:tc>
          <w:tcPr>
            <w:tcW w:w="9857" w:type="dxa"/>
            <w:gridSpan w:val="4"/>
            <w:shd w:val="clear" w:color="auto" w:fill="E0E0E0"/>
          </w:tcPr>
          <w:p w14:paraId="1C205F61" w14:textId="77777777" w:rsidR="000850E0" w:rsidRPr="00492739" w:rsidRDefault="000850E0" w:rsidP="002A73B9">
            <w:pPr>
              <w:pStyle w:val="TAL"/>
              <w:rPr>
                <w:b/>
              </w:rPr>
            </w:pPr>
            <w:r w:rsidRPr="00492739">
              <w:rPr>
                <w:b/>
              </w:rPr>
              <w:t>TTCN-3 Record Type</w:t>
            </w:r>
          </w:p>
        </w:tc>
      </w:tr>
      <w:tr w:rsidR="000850E0" w14:paraId="7CCD7F2F" w14:textId="77777777" w:rsidTr="002A73B9">
        <w:tc>
          <w:tcPr>
            <w:tcW w:w="1479" w:type="dxa"/>
            <w:tcBorders>
              <w:bottom w:val="single" w:sz="4" w:space="0" w:color="auto"/>
            </w:tcBorders>
            <w:shd w:val="clear" w:color="auto" w:fill="E0E0E0"/>
          </w:tcPr>
          <w:p w14:paraId="5E00C471"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5E7D0248" w14:textId="77777777" w:rsidR="000850E0" w:rsidRPr="00492739" w:rsidRDefault="000850E0" w:rsidP="002A73B9">
            <w:pPr>
              <w:pStyle w:val="TAL"/>
              <w:rPr>
                <w:b/>
              </w:rPr>
            </w:pPr>
            <w:r w:rsidRPr="00492739">
              <w:rPr>
                <w:b/>
              </w:rPr>
              <w:t>PDCP_Ctrl_ROHC_FB_PDU_Type</w:t>
            </w:r>
          </w:p>
        </w:tc>
      </w:tr>
      <w:tr w:rsidR="000850E0" w14:paraId="59DDF35A" w14:textId="77777777" w:rsidTr="002A73B9">
        <w:tc>
          <w:tcPr>
            <w:tcW w:w="1479" w:type="dxa"/>
            <w:tcBorders>
              <w:bottom w:val="double" w:sz="4" w:space="0" w:color="auto"/>
            </w:tcBorders>
            <w:shd w:val="clear" w:color="auto" w:fill="E0E0E0"/>
          </w:tcPr>
          <w:p w14:paraId="72953804"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6192DABA" w14:textId="77777777" w:rsidR="000850E0" w:rsidRPr="00492739" w:rsidRDefault="000850E0" w:rsidP="002A73B9">
            <w:pPr>
              <w:pStyle w:val="TAL"/>
            </w:pPr>
            <w:r w:rsidRPr="00492739">
              <w:t>PDCP Control PDU for interspersed ROHC feedback packet (TS 36.323, clause 6.2.5)</w:t>
            </w:r>
          </w:p>
        </w:tc>
      </w:tr>
      <w:tr w:rsidR="000850E0" w14:paraId="31E8E5E0" w14:textId="77777777" w:rsidTr="002A73B9">
        <w:tc>
          <w:tcPr>
            <w:tcW w:w="1479" w:type="dxa"/>
            <w:tcBorders>
              <w:top w:val="double" w:sz="4" w:space="0" w:color="auto"/>
            </w:tcBorders>
            <w:shd w:val="clear" w:color="auto" w:fill="auto"/>
          </w:tcPr>
          <w:p w14:paraId="32CD9F1C"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155DBFBA"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48911225" w14:textId="77777777" w:rsidR="000850E0" w:rsidRPr="00492739" w:rsidRDefault="000850E0" w:rsidP="002A73B9">
            <w:pPr>
              <w:pStyle w:val="TAL"/>
            </w:pPr>
          </w:p>
        </w:tc>
        <w:tc>
          <w:tcPr>
            <w:tcW w:w="5421" w:type="dxa"/>
            <w:tcBorders>
              <w:top w:val="double" w:sz="4" w:space="0" w:color="auto"/>
            </w:tcBorders>
            <w:shd w:val="clear" w:color="auto" w:fill="auto"/>
          </w:tcPr>
          <w:p w14:paraId="0071EB8A" w14:textId="77777777" w:rsidR="000850E0" w:rsidRPr="00492739" w:rsidRDefault="000850E0" w:rsidP="002A73B9">
            <w:pPr>
              <w:pStyle w:val="TAL"/>
            </w:pPr>
            <w:r w:rsidRPr="00492739">
              <w:t>0 - Control PDU</w:t>
            </w:r>
          </w:p>
          <w:p w14:paraId="2D65B54C" w14:textId="77777777" w:rsidR="000850E0" w:rsidRPr="00492739" w:rsidRDefault="000850E0" w:rsidP="002A73B9">
            <w:pPr>
              <w:pStyle w:val="TAL"/>
            </w:pPr>
            <w:r w:rsidRPr="00492739">
              <w:t>1 - Data PDU</w:t>
            </w:r>
          </w:p>
        </w:tc>
      </w:tr>
      <w:tr w:rsidR="000850E0" w14:paraId="2BC808F0" w14:textId="77777777" w:rsidTr="002A73B9">
        <w:tc>
          <w:tcPr>
            <w:tcW w:w="1479" w:type="dxa"/>
            <w:shd w:val="clear" w:color="auto" w:fill="auto"/>
          </w:tcPr>
          <w:p w14:paraId="4EC7895E" w14:textId="77777777" w:rsidR="000850E0" w:rsidRPr="00492739" w:rsidRDefault="000850E0" w:rsidP="002A73B9">
            <w:pPr>
              <w:pStyle w:val="TAL"/>
            </w:pPr>
            <w:r w:rsidRPr="00492739">
              <w:t>PDU_Type</w:t>
            </w:r>
          </w:p>
        </w:tc>
        <w:tc>
          <w:tcPr>
            <w:tcW w:w="2464" w:type="dxa"/>
            <w:shd w:val="clear" w:color="auto" w:fill="auto"/>
          </w:tcPr>
          <w:p w14:paraId="57EDCC2D" w14:textId="77777777" w:rsidR="000850E0" w:rsidRPr="00492739" w:rsidRDefault="00000000" w:rsidP="002A73B9">
            <w:pPr>
              <w:pStyle w:val="TAL"/>
            </w:pPr>
            <w:hyperlink w:anchor="B3_Type" w:history="1">
              <w:r w:rsidR="000850E0" w:rsidRPr="00492739">
                <w:rPr>
                  <w:rStyle w:val="Hyperlink"/>
                </w:rPr>
                <w:t>B3_Type</w:t>
              </w:r>
            </w:hyperlink>
          </w:p>
        </w:tc>
        <w:tc>
          <w:tcPr>
            <w:tcW w:w="493" w:type="dxa"/>
            <w:shd w:val="clear" w:color="auto" w:fill="auto"/>
          </w:tcPr>
          <w:p w14:paraId="58BEC798" w14:textId="77777777" w:rsidR="000850E0" w:rsidRPr="00492739" w:rsidRDefault="000850E0" w:rsidP="002A73B9">
            <w:pPr>
              <w:pStyle w:val="TAL"/>
            </w:pPr>
          </w:p>
        </w:tc>
        <w:tc>
          <w:tcPr>
            <w:tcW w:w="5421" w:type="dxa"/>
            <w:shd w:val="clear" w:color="auto" w:fill="auto"/>
          </w:tcPr>
          <w:p w14:paraId="29FBE59E" w14:textId="77777777" w:rsidR="000850E0" w:rsidRPr="00492739" w:rsidRDefault="000850E0" w:rsidP="002A73B9">
            <w:pPr>
              <w:pStyle w:val="TAL"/>
            </w:pPr>
            <w:r w:rsidRPr="00492739">
              <w:t>000 - PDCP status report</w:t>
            </w:r>
          </w:p>
          <w:p w14:paraId="3FA4983E" w14:textId="77777777" w:rsidR="000850E0" w:rsidRPr="00492739" w:rsidRDefault="000850E0" w:rsidP="002A73B9">
            <w:pPr>
              <w:pStyle w:val="TAL"/>
            </w:pPr>
            <w:r w:rsidRPr="00492739">
              <w:t>001 - Header Compression Feedback Information</w:t>
            </w:r>
          </w:p>
          <w:p w14:paraId="2871650E" w14:textId="77777777" w:rsidR="000850E0" w:rsidRPr="00492739" w:rsidRDefault="000850E0" w:rsidP="002A73B9">
            <w:pPr>
              <w:pStyle w:val="TAL"/>
            </w:pPr>
            <w:r w:rsidRPr="00492739">
              <w:t>010 - LWA status report</w:t>
            </w:r>
          </w:p>
          <w:p w14:paraId="213E9E75" w14:textId="77777777" w:rsidR="000850E0" w:rsidRPr="00492739" w:rsidRDefault="000850E0" w:rsidP="002A73B9">
            <w:pPr>
              <w:pStyle w:val="TAL"/>
            </w:pPr>
            <w:r w:rsidRPr="00492739">
              <w:t>011 - LWA end-marker packet</w:t>
            </w:r>
          </w:p>
          <w:p w14:paraId="7A51B635" w14:textId="77777777" w:rsidR="000850E0" w:rsidRPr="00492739" w:rsidRDefault="000850E0" w:rsidP="002A73B9">
            <w:pPr>
              <w:pStyle w:val="TAL"/>
            </w:pPr>
            <w:r w:rsidRPr="00492739">
              <w:t>100..111 - reserved</w:t>
            </w:r>
          </w:p>
        </w:tc>
      </w:tr>
      <w:tr w:rsidR="000850E0" w14:paraId="6CB17375" w14:textId="77777777" w:rsidTr="002A73B9">
        <w:tc>
          <w:tcPr>
            <w:tcW w:w="1479" w:type="dxa"/>
            <w:shd w:val="clear" w:color="auto" w:fill="auto"/>
          </w:tcPr>
          <w:p w14:paraId="340BB86E" w14:textId="77777777" w:rsidR="000850E0" w:rsidRPr="00492739" w:rsidRDefault="000850E0" w:rsidP="002A73B9">
            <w:pPr>
              <w:pStyle w:val="TAL"/>
            </w:pPr>
            <w:r w:rsidRPr="00492739">
              <w:t>Reserved</w:t>
            </w:r>
          </w:p>
        </w:tc>
        <w:tc>
          <w:tcPr>
            <w:tcW w:w="2464" w:type="dxa"/>
            <w:shd w:val="clear" w:color="auto" w:fill="auto"/>
          </w:tcPr>
          <w:p w14:paraId="40AF1440" w14:textId="77777777" w:rsidR="000850E0" w:rsidRPr="00492739" w:rsidRDefault="00000000" w:rsidP="002A73B9">
            <w:pPr>
              <w:pStyle w:val="TAL"/>
            </w:pPr>
            <w:hyperlink w:anchor="B4_Type" w:history="1">
              <w:r w:rsidR="000850E0" w:rsidRPr="00492739">
                <w:rPr>
                  <w:rStyle w:val="Hyperlink"/>
                </w:rPr>
                <w:t>B4_Type</w:t>
              </w:r>
            </w:hyperlink>
          </w:p>
        </w:tc>
        <w:tc>
          <w:tcPr>
            <w:tcW w:w="493" w:type="dxa"/>
            <w:shd w:val="clear" w:color="auto" w:fill="auto"/>
          </w:tcPr>
          <w:p w14:paraId="17A8AF3F" w14:textId="77777777" w:rsidR="000850E0" w:rsidRPr="00492739" w:rsidRDefault="000850E0" w:rsidP="002A73B9">
            <w:pPr>
              <w:pStyle w:val="TAL"/>
            </w:pPr>
          </w:p>
        </w:tc>
        <w:tc>
          <w:tcPr>
            <w:tcW w:w="5421" w:type="dxa"/>
            <w:shd w:val="clear" w:color="auto" w:fill="auto"/>
          </w:tcPr>
          <w:p w14:paraId="3D57CF1D" w14:textId="77777777" w:rsidR="000850E0" w:rsidRPr="00492739" w:rsidRDefault="000850E0" w:rsidP="002A73B9">
            <w:pPr>
              <w:pStyle w:val="TAL"/>
            </w:pPr>
          </w:p>
        </w:tc>
      </w:tr>
      <w:tr w:rsidR="000850E0" w14:paraId="2B417B97" w14:textId="77777777" w:rsidTr="002A73B9">
        <w:tc>
          <w:tcPr>
            <w:tcW w:w="1479" w:type="dxa"/>
            <w:shd w:val="clear" w:color="auto" w:fill="auto"/>
          </w:tcPr>
          <w:p w14:paraId="6EA74D3B" w14:textId="77777777" w:rsidR="000850E0" w:rsidRPr="00492739" w:rsidRDefault="000850E0" w:rsidP="002A73B9">
            <w:pPr>
              <w:pStyle w:val="TAL"/>
            </w:pPr>
            <w:r w:rsidRPr="00492739">
              <w:t>ROHC_FB</w:t>
            </w:r>
          </w:p>
        </w:tc>
        <w:tc>
          <w:tcPr>
            <w:tcW w:w="2464" w:type="dxa"/>
            <w:shd w:val="clear" w:color="auto" w:fill="auto"/>
          </w:tcPr>
          <w:p w14:paraId="234AC8D8" w14:textId="77777777" w:rsidR="000850E0" w:rsidRPr="00492739" w:rsidRDefault="000850E0" w:rsidP="002A73B9">
            <w:pPr>
              <w:pStyle w:val="TAL"/>
            </w:pPr>
            <w:r w:rsidRPr="00492739">
              <w:t>octetstring</w:t>
            </w:r>
          </w:p>
        </w:tc>
        <w:tc>
          <w:tcPr>
            <w:tcW w:w="493" w:type="dxa"/>
            <w:shd w:val="clear" w:color="auto" w:fill="auto"/>
          </w:tcPr>
          <w:p w14:paraId="0707DC6A" w14:textId="77777777" w:rsidR="000850E0" w:rsidRPr="00492739" w:rsidRDefault="000850E0" w:rsidP="002A73B9">
            <w:pPr>
              <w:pStyle w:val="TAL"/>
            </w:pPr>
          </w:p>
        </w:tc>
        <w:tc>
          <w:tcPr>
            <w:tcW w:w="5421" w:type="dxa"/>
            <w:shd w:val="clear" w:color="auto" w:fill="auto"/>
          </w:tcPr>
          <w:p w14:paraId="539F8F18" w14:textId="77777777" w:rsidR="000850E0" w:rsidRPr="00492739" w:rsidRDefault="000850E0" w:rsidP="002A73B9">
            <w:pPr>
              <w:pStyle w:val="TAL"/>
            </w:pPr>
            <w:r w:rsidRPr="00492739">
              <w:t>Contains one ROHC packet with only feedback, i.e. a ROHC packet that is not associated with a PDCP</w:t>
            </w:r>
          </w:p>
        </w:tc>
      </w:tr>
    </w:tbl>
    <w:p w14:paraId="0A2F0A9A" w14:textId="77777777" w:rsidR="000850E0" w:rsidRDefault="000850E0" w:rsidP="000850E0"/>
    <w:p w14:paraId="49B67902" w14:textId="77777777" w:rsidR="000850E0" w:rsidRDefault="000850E0" w:rsidP="000850E0">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EAC17EE" w14:textId="77777777" w:rsidTr="002A73B9">
        <w:tc>
          <w:tcPr>
            <w:tcW w:w="9857" w:type="dxa"/>
            <w:gridSpan w:val="4"/>
            <w:shd w:val="clear" w:color="auto" w:fill="E0E0E0"/>
          </w:tcPr>
          <w:p w14:paraId="784D0B01" w14:textId="77777777" w:rsidR="000850E0" w:rsidRPr="00492739" w:rsidRDefault="000850E0" w:rsidP="002A73B9">
            <w:pPr>
              <w:pStyle w:val="TAL"/>
              <w:rPr>
                <w:b/>
              </w:rPr>
            </w:pPr>
            <w:r w:rsidRPr="00492739">
              <w:rPr>
                <w:b/>
              </w:rPr>
              <w:t>TTCN-3 Record Type</w:t>
            </w:r>
          </w:p>
        </w:tc>
      </w:tr>
      <w:tr w:rsidR="000850E0" w14:paraId="656BA46B" w14:textId="77777777" w:rsidTr="002A73B9">
        <w:tc>
          <w:tcPr>
            <w:tcW w:w="1479" w:type="dxa"/>
            <w:tcBorders>
              <w:bottom w:val="single" w:sz="4" w:space="0" w:color="auto"/>
            </w:tcBorders>
            <w:shd w:val="clear" w:color="auto" w:fill="E0E0E0"/>
          </w:tcPr>
          <w:p w14:paraId="6B1ED4F5"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18DCB07F" w14:textId="77777777" w:rsidR="000850E0" w:rsidRPr="00492739" w:rsidRDefault="000850E0" w:rsidP="002A73B9">
            <w:pPr>
              <w:pStyle w:val="TAL"/>
              <w:rPr>
                <w:b/>
              </w:rPr>
            </w:pPr>
            <w:r w:rsidRPr="00492739">
              <w:rPr>
                <w:b/>
              </w:rPr>
              <w:t>PDCP_Ctrl_StatusReport_Type</w:t>
            </w:r>
          </w:p>
        </w:tc>
      </w:tr>
      <w:tr w:rsidR="000850E0" w14:paraId="01232A48" w14:textId="77777777" w:rsidTr="002A73B9">
        <w:tc>
          <w:tcPr>
            <w:tcW w:w="1479" w:type="dxa"/>
            <w:tcBorders>
              <w:bottom w:val="double" w:sz="4" w:space="0" w:color="auto"/>
            </w:tcBorders>
            <w:shd w:val="clear" w:color="auto" w:fill="E0E0E0"/>
          </w:tcPr>
          <w:p w14:paraId="6D8F841F"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35CC7EA4" w14:textId="77777777" w:rsidR="000850E0" w:rsidRPr="00492739" w:rsidRDefault="000850E0" w:rsidP="002A73B9">
            <w:pPr>
              <w:pStyle w:val="TAL"/>
            </w:pPr>
            <w:r w:rsidRPr="00492739">
              <w:t>PDCP Control PDU for PDCP status report (TS 36.323, clause 6.2.6)</w:t>
            </w:r>
          </w:p>
        </w:tc>
      </w:tr>
      <w:tr w:rsidR="000850E0" w14:paraId="2D5959E0" w14:textId="77777777" w:rsidTr="002A73B9">
        <w:tc>
          <w:tcPr>
            <w:tcW w:w="1479" w:type="dxa"/>
            <w:tcBorders>
              <w:top w:val="double" w:sz="4" w:space="0" w:color="auto"/>
            </w:tcBorders>
            <w:shd w:val="clear" w:color="auto" w:fill="auto"/>
          </w:tcPr>
          <w:p w14:paraId="3D19B152"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1DB4743A"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2EDBA76B" w14:textId="77777777" w:rsidR="000850E0" w:rsidRPr="00492739" w:rsidRDefault="000850E0" w:rsidP="002A73B9">
            <w:pPr>
              <w:pStyle w:val="TAL"/>
            </w:pPr>
          </w:p>
        </w:tc>
        <w:tc>
          <w:tcPr>
            <w:tcW w:w="5421" w:type="dxa"/>
            <w:tcBorders>
              <w:top w:val="double" w:sz="4" w:space="0" w:color="auto"/>
            </w:tcBorders>
            <w:shd w:val="clear" w:color="auto" w:fill="auto"/>
          </w:tcPr>
          <w:p w14:paraId="3BB27F40" w14:textId="77777777" w:rsidR="000850E0" w:rsidRPr="00492739" w:rsidRDefault="000850E0" w:rsidP="002A73B9">
            <w:pPr>
              <w:pStyle w:val="TAL"/>
            </w:pPr>
            <w:r w:rsidRPr="00492739">
              <w:t>0 - Control PDU</w:t>
            </w:r>
          </w:p>
          <w:p w14:paraId="49C889C0" w14:textId="77777777" w:rsidR="000850E0" w:rsidRPr="00492739" w:rsidRDefault="000850E0" w:rsidP="002A73B9">
            <w:pPr>
              <w:pStyle w:val="TAL"/>
            </w:pPr>
            <w:r w:rsidRPr="00492739">
              <w:t>1 - Data PDU</w:t>
            </w:r>
          </w:p>
        </w:tc>
      </w:tr>
      <w:tr w:rsidR="000850E0" w14:paraId="44C032A0" w14:textId="77777777" w:rsidTr="002A73B9">
        <w:tc>
          <w:tcPr>
            <w:tcW w:w="1479" w:type="dxa"/>
            <w:shd w:val="clear" w:color="auto" w:fill="auto"/>
          </w:tcPr>
          <w:p w14:paraId="57D9B905" w14:textId="77777777" w:rsidR="000850E0" w:rsidRPr="00492739" w:rsidRDefault="000850E0" w:rsidP="002A73B9">
            <w:pPr>
              <w:pStyle w:val="TAL"/>
            </w:pPr>
            <w:r w:rsidRPr="00492739">
              <w:t>PDU_Type</w:t>
            </w:r>
          </w:p>
        </w:tc>
        <w:tc>
          <w:tcPr>
            <w:tcW w:w="2464" w:type="dxa"/>
            <w:shd w:val="clear" w:color="auto" w:fill="auto"/>
          </w:tcPr>
          <w:p w14:paraId="569BDC11" w14:textId="77777777" w:rsidR="000850E0" w:rsidRPr="00492739" w:rsidRDefault="00000000" w:rsidP="002A73B9">
            <w:pPr>
              <w:pStyle w:val="TAL"/>
            </w:pPr>
            <w:hyperlink w:anchor="B3_Type" w:history="1">
              <w:r w:rsidR="000850E0" w:rsidRPr="00492739">
                <w:rPr>
                  <w:rStyle w:val="Hyperlink"/>
                </w:rPr>
                <w:t>B3_Type</w:t>
              </w:r>
            </w:hyperlink>
          </w:p>
        </w:tc>
        <w:tc>
          <w:tcPr>
            <w:tcW w:w="493" w:type="dxa"/>
            <w:shd w:val="clear" w:color="auto" w:fill="auto"/>
          </w:tcPr>
          <w:p w14:paraId="34565D8E" w14:textId="77777777" w:rsidR="000850E0" w:rsidRPr="00492739" w:rsidRDefault="000850E0" w:rsidP="002A73B9">
            <w:pPr>
              <w:pStyle w:val="TAL"/>
            </w:pPr>
          </w:p>
        </w:tc>
        <w:tc>
          <w:tcPr>
            <w:tcW w:w="5421" w:type="dxa"/>
            <w:shd w:val="clear" w:color="auto" w:fill="auto"/>
          </w:tcPr>
          <w:p w14:paraId="704FE135" w14:textId="77777777" w:rsidR="000850E0" w:rsidRPr="00492739" w:rsidRDefault="000850E0" w:rsidP="002A73B9">
            <w:pPr>
              <w:pStyle w:val="TAL"/>
            </w:pPr>
            <w:r w:rsidRPr="00492739">
              <w:t>000 - PDCP status report</w:t>
            </w:r>
          </w:p>
          <w:p w14:paraId="437F992D" w14:textId="77777777" w:rsidR="000850E0" w:rsidRPr="00492739" w:rsidRDefault="000850E0" w:rsidP="002A73B9">
            <w:pPr>
              <w:pStyle w:val="TAL"/>
            </w:pPr>
            <w:r w:rsidRPr="00492739">
              <w:t>001 - Header Compression Feedback Information</w:t>
            </w:r>
          </w:p>
          <w:p w14:paraId="112434FB" w14:textId="77777777" w:rsidR="000850E0" w:rsidRPr="00492739" w:rsidRDefault="000850E0" w:rsidP="002A73B9">
            <w:pPr>
              <w:pStyle w:val="TAL"/>
            </w:pPr>
            <w:r w:rsidRPr="00492739">
              <w:t>010 - LWA status report</w:t>
            </w:r>
          </w:p>
          <w:p w14:paraId="35114EA9" w14:textId="77777777" w:rsidR="000850E0" w:rsidRPr="00492739" w:rsidRDefault="000850E0" w:rsidP="002A73B9">
            <w:pPr>
              <w:pStyle w:val="TAL"/>
            </w:pPr>
            <w:r w:rsidRPr="00492739">
              <w:t>011 - LWA end-marker packet</w:t>
            </w:r>
          </w:p>
          <w:p w14:paraId="74037C30" w14:textId="77777777" w:rsidR="000850E0" w:rsidRPr="00492739" w:rsidRDefault="000850E0" w:rsidP="002A73B9">
            <w:pPr>
              <w:pStyle w:val="TAL"/>
            </w:pPr>
            <w:r w:rsidRPr="00492739">
              <w:t>100..111 - reserved</w:t>
            </w:r>
          </w:p>
        </w:tc>
      </w:tr>
      <w:tr w:rsidR="000850E0" w14:paraId="27590A96" w14:textId="77777777" w:rsidTr="002A73B9">
        <w:tc>
          <w:tcPr>
            <w:tcW w:w="1479" w:type="dxa"/>
            <w:shd w:val="clear" w:color="auto" w:fill="auto"/>
          </w:tcPr>
          <w:p w14:paraId="1C630143" w14:textId="77777777" w:rsidR="000850E0" w:rsidRPr="00492739" w:rsidRDefault="000850E0" w:rsidP="002A73B9">
            <w:pPr>
              <w:pStyle w:val="TAL"/>
            </w:pPr>
            <w:r w:rsidRPr="00492739">
              <w:t>FMS</w:t>
            </w:r>
          </w:p>
        </w:tc>
        <w:tc>
          <w:tcPr>
            <w:tcW w:w="2464" w:type="dxa"/>
            <w:shd w:val="clear" w:color="auto" w:fill="auto"/>
          </w:tcPr>
          <w:p w14:paraId="1D3438B7" w14:textId="77777777" w:rsidR="000850E0" w:rsidRPr="00492739" w:rsidRDefault="00000000" w:rsidP="002A73B9">
            <w:pPr>
              <w:pStyle w:val="TAL"/>
            </w:pPr>
            <w:hyperlink w:anchor="B12_Type" w:history="1">
              <w:r w:rsidR="000850E0" w:rsidRPr="00492739">
                <w:rPr>
                  <w:rStyle w:val="Hyperlink"/>
                </w:rPr>
                <w:t>B12_Type</w:t>
              </w:r>
            </w:hyperlink>
          </w:p>
        </w:tc>
        <w:tc>
          <w:tcPr>
            <w:tcW w:w="493" w:type="dxa"/>
            <w:shd w:val="clear" w:color="auto" w:fill="auto"/>
          </w:tcPr>
          <w:p w14:paraId="777081FE" w14:textId="77777777" w:rsidR="000850E0" w:rsidRPr="00492739" w:rsidRDefault="000850E0" w:rsidP="002A73B9">
            <w:pPr>
              <w:pStyle w:val="TAL"/>
            </w:pPr>
          </w:p>
        </w:tc>
        <w:tc>
          <w:tcPr>
            <w:tcW w:w="5421" w:type="dxa"/>
            <w:shd w:val="clear" w:color="auto" w:fill="auto"/>
          </w:tcPr>
          <w:p w14:paraId="3237F259" w14:textId="77777777" w:rsidR="000850E0" w:rsidRPr="00492739" w:rsidRDefault="000850E0" w:rsidP="002A73B9">
            <w:pPr>
              <w:pStyle w:val="TAL"/>
            </w:pPr>
            <w:r w:rsidRPr="00492739">
              <w:t>PDCP SN of the first missing PDCP SDU.</w:t>
            </w:r>
          </w:p>
        </w:tc>
      </w:tr>
      <w:tr w:rsidR="000850E0" w14:paraId="0141CD77" w14:textId="77777777" w:rsidTr="002A73B9">
        <w:tc>
          <w:tcPr>
            <w:tcW w:w="1479" w:type="dxa"/>
            <w:shd w:val="clear" w:color="auto" w:fill="auto"/>
          </w:tcPr>
          <w:p w14:paraId="1DF7F68F" w14:textId="77777777" w:rsidR="000850E0" w:rsidRPr="00492739" w:rsidRDefault="000850E0" w:rsidP="002A73B9">
            <w:pPr>
              <w:pStyle w:val="TAL"/>
            </w:pPr>
            <w:r w:rsidRPr="00492739">
              <w:t>Bitmap</w:t>
            </w:r>
          </w:p>
        </w:tc>
        <w:tc>
          <w:tcPr>
            <w:tcW w:w="2464" w:type="dxa"/>
            <w:shd w:val="clear" w:color="auto" w:fill="auto"/>
          </w:tcPr>
          <w:p w14:paraId="4CBA8C2A" w14:textId="77777777" w:rsidR="000850E0" w:rsidRPr="00492739" w:rsidRDefault="000850E0" w:rsidP="002A73B9">
            <w:pPr>
              <w:pStyle w:val="TAL"/>
            </w:pPr>
            <w:r w:rsidRPr="00492739">
              <w:t>octetstring</w:t>
            </w:r>
          </w:p>
        </w:tc>
        <w:tc>
          <w:tcPr>
            <w:tcW w:w="493" w:type="dxa"/>
            <w:shd w:val="clear" w:color="auto" w:fill="auto"/>
          </w:tcPr>
          <w:p w14:paraId="2B9FF449" w14:textId="77777777" w:rsidR="000850E0" w:rsidRPr="00492739" w:rsidRDefault="000850E0" w:rsidP="002A73B9">
            <w:pPr>
              <w:pStyle w:val="TAL"/>
            </w:pPr>
            <w:r w:rsidRPr="00492739">
              <w:t>opt</w:t>
            </w:r>
          </w:p>
        </w:tc>
        <w:tc>
          <w:tcPr>
            <w:tcW w:w="5421" w:type="dxa"/>
            <w:shd w:val="clear" w:color="auto" w:fill="auto"/>
          </w:tcPr>
          <w:p w14:paraId="326B63DF" w14:textId="77777777" w:rsidR="000850E0" w:rsidRPr="00492739" w:rsidRDefault="000850E0" w:rsidP="002A73B9">
            <w:pPr>
              <w:pStyle w:val="TAL"/>
            </w:pPr>
            <w:r w:rsidRPr="00492739">
              <w:t>The MSB of the first octet of the type "Bitmap" indicates whether or not the PDCP SDU with the SN (FMS + 1) modulo 4096 has been received and, optionally decompressed correctly.</w:t>
            </w:r>
          </w:p>
          <w:p w14:paraId="5CE32333" w14:textId="77777777" w:rsidR="000850E0" w:rsidRPr="00492739" w:rsidRDefault="000850E0" w:rsidP="002A73B9">
            <w:pPr>
              <w:pStyle w:val="TAL"/>
            </w:pPr>
            <w:r w:rsidRPr="00492739">
              <w:t>0 -</w:t>
            </w:r>
          </w:p>
          <w:p w14:paraId="10CA366B" w14:textId="77777777" w:rsidR="000850E0" w:rsidRPr="00492739" w:rsidRDefault="000850E0" w:rsidP="002A73B9">
            <w:pPr>
              <w:pStyle w:val="TAL"/>
            </w:pPr>
            <w:r w:rsidRPr="00492739">
              <w:t>PDCP SDU with PDCP SN = (FMS + bit position) modulo 4096 is missing in the receiver.</w:t>
            </w:r>
          </w:p>
          <w:p w14:paraId="38966703" w14:textId="77777777" w:rsidR="000850E0" w:rsidRPr="00492739" w:rsidRDefault="000850E0" w:rsidP="002A73B9">
            <w:pPr>
              <w:pStyle w:val="TAL"/>
            </w:pPr>
            <w:r w:rsidRPr="00492739">
              <w:t>The bit position of Nth bit in the Bitmap is N, i.e. the bit position of the first bit in the Bitmap is 1.</w:t>
            </w:r>
          </w:p>
          <w:p w14:paraId="7CFAA425" w14:textId="77777777" w:rsidR="000850E0" w:rsidRPr="00492739" w:rsidRDefault="000850E0" w:rsidP="002A73B9">
            <w:pPr>
              <w:pStyle w:val="TAL"/>
            </w:pPr>
            <w:r w:rsidRPr="00492739">
              <w:t>1 -</w:t>
            </w:r>
          </w:p>
          <w:p w14:paraId="36781947" w14:textId="77777777" w:rsidR="000850E0" w:rsidRPr="00492739" w:rsidRDefault="000850E0" w:rsidP="002A73B9">
            <w:pPr>
              <w:pStyle w:val="TAL"/>
            </w:pPr>
            <w:r w:rsidRPr="00492739">
              <w:t>PDCP SDU with PDCP SN = (FMS + bit position) modulo 4096 does not need to be retransmitted.</w:t>
            </w:r>
          </w:p>
          <w:p w14:paraId="386E79C2" w14:textId="77777777" w:rsidR="000850E0" w:rsidRPr="00492739" w:rsidRDefault="000850E0" w:rsidP="002A73B9">
            <w:pPr>
              <w:pStyle w:val="TAL"/>
            </w:pPr>
            <w:r w:rsidRPr="00492739">
              <w:t>The bit position of Nth bit in the Bitmap is N, i.e. the bit position of the first bit in the Bitmap is 1.</w:t>
            </w:r>
          </w:p>
        </w:tc>
      </w:tr>
    </w:tbl>
    <w:p w14:paraId="5473F45E" w14:textId="77777777" w:rsidR="000850E0" w:rsidRDefault="000850E0" w:rsidP="000850E0"/>
    <w:p w14:paraId="7F72A572" w14:textId="77777777" w:rsidR="000850E0" w:rsidRDefault="000850E0" w:rsidP="000850E0">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89DB442" w14:textId="77777777" w:rsidTr="002A73B9">
        <w:tc>
          <w:tcPr>
            <w:tcW w:w="9857" w:type="dxa"/>
            <w:gridSpan w:val="4"/>
            <w:shd w:val="clear" w:color="auto" w:fill="E0E0E0"/>
          </w:tcPr>
          <w:p w14:paraId="6C41EFE9" w14:textId="77777777" w:rsidR="000850E0" w:rsidRPr="00492739" w:rsidRDefault="000850E0" w:rsidP="002A73B9">
            <w:pPr>
              <w:pStyle w:val="TAL"/>
              <w:rPr>
                <w:b/>
              </w:rPr>
            </w:pPr>
            <w:r w:rsidRPr="00492739">
              <w:rPr>
                <w:b/>
              </w:rPr>
              <w:t>TTCN-3 Record Type</w:t>
            </w:r>
          </w:p>
        </w:tc>
      </w:tr>
      <w:tr w:rsidR="000850E0" w14:paraId="1B8CC8C7" w14:textId="77777777" w:rsidTr="002A73B9">
        <w:tc>
          <w:tcPr>
            <w:tcW w:w="1479" w:type="dxa"/>
            <w:tcBorders>
              <w:bottom w:val="single" w:sz="4" w:space="0" w:color="auto"/>
            </w:tcBorders>
            <w:shd w:val="clear" w:color="auto" w:fill="E0E0E0"/>
          </w:tcPr>
          <w:p w14:paraId="15191023"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7D8CBF1D" w14:textId="77777777" w:rsidR="000850E0" w:rsidRPr="00492739" w:rsidRDefault="000850E0" w:rsidP="002A73B9">
            <w:pPr>
              <w:pStyle w:val="TAL"/>
              <w:rPr>
                <w:b/>
              </w:rPr>
            </w:pPr>
            <w:r w:rsidRPr="00492739">
              <w:rPr>
                <w:b/>
              </w:rPr>
              <w:t>PDCP_Ctrl_StatusReportExt_Type</w:t>
            </w:r>
          </w:p>
        </w:tc>
      </w:tr>
      <w:tr w:rsidR="000850E0" w14:paraId="17847B78" w14:textId="77777777" w:rsidTr="002A73B9">
        <w:tc>
          <w:tcPr>
            <w:tcW w:w="1479" w:type="dxa"/>
            <w:tcBorders>
              <w:bottom w:val="double" w:sz="4" w:space="0" w:color="auto"/>
            </w:tcBorders>
            <w:shd w:val="clear" w:color="auto" w:fill="E0E0E0"/>
          </w:tcPr>
          <w:p w14:paraId="02FF3CE9"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14D0561E" w14:textId="77777777" w:rsidR="000850E0" w:rsidRPr="00492739" w:rsidRDefault="000850E0" w:rsidP="002A73B9">
            <w:pPr>
              <w:pStyle w:val="TAL"/>
            </w:pPr>
            <w:r w:rsidRPr="00492739">
              <w:t>PDCP Control PDU for PDCP status report using a 15 bit SN (TS 36.323, clause 6.2.6)</w:t>
            </w:r>
          </w:p>
        </w:tc>
      </w:tr>
      <w:tr w:rsidR="000850E0" w14:paraId="6F9154C1" w14:textId="77777777" w:rsidTr="002A73B9">
        <w:tc>
          <w:tcPr>
            <w:tcW w:w="1479" w:type="dxa"/>
            <w:tcBorders>
              <w:top w:val="double" w:sz="4" w:space="0" w:color="auto"/>
            </w:tcBorders>
            <w:shd w:val="clear" w:color="auto" w:fill="auto"/>
          </w:tcPr>
          <w:p w14:paraId="50816869"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0F8F585E"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093DC7EC" w14:textId="77777777" w:rsidR="000850E0" w:rsidRPr="00492739" w:rsidRDefault="000850E0" w:rsidP="002A73B9">
            <w:pPr>
              <w:pStyle w:val="TAL"/>
            </w:pPr>
          </w:p>
        </w:tc>
        <w:tc>
          <w:tcPr>
            <w:tcW w:w="5421" w:type="dxa"/>
            <w:tcBorders>
              <w:top w:val="double" w:sz="4" w:space="0" w:color="auto"/>
            </w:tcBorders>
            <w:shd w:val="clear" w:color="auto" w:fill="auto"/>
          </w:tcPr>
          <w:p w14:paraId="222B5DF0" w14:textId="77777777" w:rsidR="000850E0" w:rsidRPr="00492739" w:rsidRDefault="000850E0" w:rsidP="002A73B9">
            <w:pPr>
              <w:pStyle w:val="TAL"/>
            </w:pPr>
            <w:r w:rsidRPr="00492739">
              <w:t>0 - Control PDU</w:t>
            </w:r>
          </w:p>
          <w:p w14:paraId="74BF7250" w14:textId="77777777" w:rsidR="000850E0" w:rsidRPr="00492739" w:rsidRDefault="000850E0" w:rsidP="002A73B9">
            <w:pPr>
              <w:pStyle w:val="TAL"/>
            </w:pPr>
            <w:r w:rsidRPr="00492739">
              <w:t>1 - Data PDU</w:t>
            </w:r>
          </w:p>
        </w:tc>
      </w:tr>
      <w:tr w:rsidR="000850E0" w14:paraId="36578460" w14:textId="77777777" w:rsidTr="002A73B9">
        <w:tc>
          <w:tcPr>
            <w:tcW w:w="1479" w:type="dxa"/>
            <w:shd w:val="clear" w:color="auto" w:fill="auto"/>
          </w:tcPr>
          <w:p w14:paraId="356D6D52" w14:textId="77777777" w:rsidR="000850E0" w:rsidRPr="00492739" w:rsidRDefault="000850E0" w:rsidP="002A73B9">
            <w:pPr>
              <w:pStyle w:val="TAL"/>
            </w:pPr>
            <w:r w:rsidRPr="00492739">
              <w:t>PDU_Type</w:t>
            </w:r>
          </w:p>
        </w:tc>
        <w:tc>
          <w:tcPr>
            <w:tcW w:w="2464" w:type="dxa"/>
            <w:shd w:val="clear" w:color="auto" w:fill="auto"/>
          </w:tcPr>
          <w:p w14:paraId="4207AA59" w14:textId="77777777" w:rsidR="000850E0" w:rsidRPr="00492739" w:rsidRDefault="00000000" w:rsidP="002A73B9">
            <w:pPr>
              <w:pStyle w:val="TAL"/>
            </w:pPr>
            <w:hyperlink w:anchor="B3_Type" w:history="1">
              <w:r w:rsidR="000850E0" w:rsidRPr="00492739">
                <w:rPr>
                  <w:rStyle w:val="Hyperlink"/>
                </w:rPr>
                <w:t>B3_Type</w:t>
              </w:r>
            </w:hyperlink>
          </w:p>
        </w:tc>
        <w:tc>
          <w:tcPr>
            <w:tcW w:w="493" w:type="dxa"/>
            <w:shd w:val="clear" w:color="auto" w:fill="auto"/>
          </w:tcPr>
          <w:p w14:paraId="3B1EDDB7" w14:textId="77777777" w:rsidR="000850E0" w:rsidRPr="00492739" w:rsidRDefault="000850E0" w:rsidP="002A73B9">
            <w:pPr>
              <w:pStyle w:val="TAL"/>
            </w:pPr>
          </w:p>
        </w:tc>
        <w:tc>
          <w:tcPr>
            <w:tcW w:w="5421" w:type="dxa"/>
            <w:shd w:val="clear" w:color="auto" w:fill="auto"/>
          </w:tcPr>
          <w:p w14:paraId="2A2C96F7" w14:textId="77777777" w:rsidR="000850E0" w:rsidRPr="00492739" w:rsidRDefault="000850E0" w:rsidP="002A73B9">
            <w:pPr>
              <w:pStyle w:val="TAL"/>
            </w:pPr>
            <w:r w:rsidRPr="00492739">
              <w:t>000 - PDCP status report</w:t>
            </w:r>
          </w:p>
          <w:p w14:paraId="0BA84146" w14:textId="77777777" w:rsidR="000850E0" w:rsidRPr="00492739" w:rsidRDefault="000850E0" w:rsidP="002A73B9">
            <w:pPr>
              <w:pStyle w:val="TAL"/>
            </w:pPr>
            <w:r w:rsidRPr="00492739">
              <w:t>001 - Header Compression Feedback Information</w:t>
            </w:r>
          </w:p>
          <w:p w14:paraId="50DCCF1B" w14:textId="77777777" w:rsidR="000850E0" w:rsidRPr="00492739" w:rsidRDefault="000850E0" w:rsidP="002A73B9">
            <w:pPr>
              <w:pStyle w:val="TAL"/>
            </w:pPr>
            <w:r w:rsidRPr="00492739">
              <w:t>010 - LWA status report</w:t>
            </w:r>
          </w:p>
          <w:p w14:paraId="42020CE2" w14:textId="77777777" w:rsidR="000850E0" w:rsidRPr="00492739" w:rsidRDefault="000850E0" w:rsidP="002A73B9">
            <w:pPr>
              <w:pStyle w:val="TAL"/>
            </w:pPr>
            <w:r w:rsidRPr="00492739">
              <w:t>011 - LWA end-marker packet</w:t>
            </w:r>
          </w:p>
          <w:p w14:paraId="63B51E47" w14:textId="77777777" w:rsidR="000850E0" w:rsidRPr="00492739" w:rsidRDefault="000850E0" w:rsidP="002A73B9">
            <w:pPr>
              <w:pStyle w:val="TAL"/>
            </w:pPr>
            <w:r w:rsidRPr="00492739">
              <w:t>100..111 - reserved</w:t>
            </w:r>
          </w:p>
        </w:tc>
      </w:tr>
      <w:tr w:rsidR="000850E0" w14:paraId="4A1A6018" w14:textId="77777777" w:rsidTr="002A73B9">
        <w:tc>
          <w:tcPr>
            <w:tcW w:w="1479" w:type="dxa"/>
            <w:shd w:val="clear" w:color="auto" w:fill="auto"/>
          </w:tcPr>
          <w:p w14:paraId="567E3702" w14:textId="77777777" w:rsidR="000850E0" w:rsidRPr="00492739" w:rsidRDefault="000850E0" w:rsidP="002A73B9">
            <w:pPr>
              <w:pStyle w:val="TAL"/>
            </w:pPr>
            <w:r w:rsidRPr="00492739">
              <w:t>Reserved</w:t>
            </w:r>
          </w:p>
        </w:tc>
        <w:tc>
          <w:tcPr>
            <w:tcW w:w="2464" w:type="dxa"/>
            <w:shd w:val="clear" w:color="auto" w:fill="auto"/>
          </w:tcPr>
          <w:p w14:paraId="4311234A" w14:textId="77777777" w:rsidR="000850E0" w:rsidRPr="00492739" w:rsidRDefault="00000000" w:rsidP="002A73B9">
            <w:pPr>
              <w:pStyle w:val="TAL"/>
            </w:pPr>
            <w:hyperlink w:anchor="B5_Type" w:history="1">
              <w:r w:rsidR="000850E0" w:rsidRPr="00492739">
                <w:rPr>
                  <w:rStyle w:val="Hyperlink"/>
                </w:rPr>
                <w:t>B5_Type</w:t>
              </w:r>
            </w:hyperlink>
          </w:p>
        </w:tc>
        <w:tc>
          <w:tcPr>
            <w:tcW w:w="493" w:type="dxa"/>
            <w:shd w:val="clear" w:color="auto" w:fill="auto"/>
          </w:tcPr>
          <w:p w14:paraId="0383A661" w14:textId="77777777" w:rsidR="000850E0" w:rsidRPr="00492739" w:rsidRDefault="000850E0" w:rsidP="002A73B9">
            <w:pPr>
              <w:pStyle w:val="TAL"/>
            </w:pPr>
          </w:p>
        </w:tc>
        <w:tc>
          <w:tcPr>
            <w:tcW w:w="5421" w:type="dxa"/>
            <w:shd w:val="clear" w:color="auto" w:fill="auto"/>
          </w:tcPr>
          <w:p w14:paraId="6C927834" w14:textId="77777777" w:rsidR="000850E0" w:rsidRPr="00492739" w:rsidRDefault="000850E0" w:rsidP="002A73B9">
            <w:pPr>
              <w:pStyle w:val="TAL"/>
            </w:pPr>
            <w:r w:rsidRPr="00492739">
              <w:t>5 reserved bits</w:t>
            </w:r>
          </w:p>
        </w:tc>
      </w:tr>
      <w:tr w:rsidR="000850E0" w14:paraId="5E12891D" w14:textId="77777777" w:rsidTr="002A73B9">
        <w:tc>
          <w:tcPr>
            <w:tcW w:w="1479" w:type="dxa"/>
            <w:shd w:val="clear" w:color="auto" w:fill="auto"/>
          </w:tcPr>
          <w:p w14:paraId="70E566A3" w14:textId="77777777" w:rsidR="000850E0" w:rsidRPr="00492739" w:rsidRDefault="000850E0" w:rsidP="002A73B9">
            <w:pPr>
              <w:pStyle w:val="TAL"/>
            </w:pPr>
            <w:r w:rsidRPr="00492739">
              <w:t>FMS_Ext</w:t>
            </w:r>
          </w:p>
        </w:tc>
        <w:tc>
          <w:tcPr>
            <w:tcW w:w="2464" w:type="dxa"/>
            <w:shd w:val="clear" w:color="auto" w:fill="auto"/>
          </w:tcPr>
          <w:p w14:paraId="2B9F66F7" w14:textId="77777777" w:rsidR="000850E0" w:rsidRPr="00492739" w:rsidRDefault="00000000" w:rsidP="002A73B9">
            <w:pPr>
              <w:pStyle w:val="TAL"/>
            </w:pPr>
            <w:hyperlink w:anchor="B15_Type" w:history="1">
              <w:r w:rsidR="000850E0" w:rsidRPr="00492739">
                <w:rPr>
                  <w:rStyle w:val="Hyperlink"/>
                </w:rPr>
                <w:t>B15_Type</w:t>
              </w:r>
            </w:hyperlink>
          </w:p>
        </w:tc>
        <w:tc>
          <w:tcPr>
            <w:tcW w:w="493" w:type="dxa"/>
            <w:shd w:val="clear" w:color="auto" w:fill="auto"/>
          </w:tcPr>
          <w:p w14:paraId="1D3DCD00" w14:textId="77777777" w:rsidR="000850E0" w:rsidRPr="00492739" w:rsidRDefault="000850E0" w:rsidP="002A73B9">
            <w:pPr>
              <w:pStyle w:val="TAL"/>
            </w:pPr>
          </w:p>
        </w:tc>
        <w:tc>
          <w:tcPr>
            <w:tcW w:w="5421" w:type="dxa"/>
            <w:shd w:val="clear" w:color="auto" w:fill="auto"/>
          </w:tcPr>
          <w:p w14:paraId="66EE4679" w14:textId="77777777" w:rsidR="000850E0" w:rsidRPr="00492739" w:rsidRDefault="000850E0" w:rsidP="002A73B9">
            <w:pPr>
              <w:pStyle w:val="TAL"/>
            </w:pPr>
            <w:r w:rsidRPr="00492739">
              <w:t>PDCP SN of the first missing PDCP SDU.</w:t>
            </w:r>
          </w:p>
        </w:tc>
      </w:tr>
      <w:tr w:rsidR="000850E0" w14:paraId="3E16E507" w14:textId="77777777" w:rsidTr="002A73B9">
        <w:tc>
          <w:tcPr>
            <w:tcW w:w="1479" w:type="dxa"/>
            <w:shd w:val="clear" w:color="auto" w:fill="auto"/>
          </w:tcPr>
          <w:p w14:paraId="082312BA" w14:textId="77777777" w:rsidR="000850E0" w:rsidRPr="00492739" w:rsidRDefault="000850E0" w:rsidP="002A73B9">
            <w:pPr>
              <w:pStyle w:val="TAL"/>
            </w:pPr>
            <w:r w:rsidRPr="00492739">
              <w:t>Bitmap</w:t>
            </w:r>
          </w:p>
        </w:tc>
        <w:tc>
          <w:tcPr>
            <w:tcW w:w="2464" w:type="dxa"/>
            <w:shd w:val="clear" w:color="auto" w:fill="auto"/>
          </w:tcPr>
          <w:p w14:paraId="44922058" w14:textId="77777777" w:rsidR="000850E0" w:rsidRPr="00492739" w:rsidRDefault="000850E0" w:rsidP="002A73B9">
            <w:pPr>
              <w:pStyle w:val="TAL"/>
            </w:pPr>
            <w:r w:rsidRPr="00492739">
              <w:t>octetstring</w:t>
            </w:r>
          </w:p>
        </w:tc>
        <w:tc>
          <w:tcPr>
            <w:tcW w:w="493" w:type="dxa"/>
            <w:shd w:val="clear" w:color="auto" w:fill="auto"/>
          </w:tcPr>
          <w:p w14:paraId="34EFA158" w14:textId="77777777" w:rsidR="000850E0" w:rsidRPr="00492739" w:rsidRDefault="000850E0" w:rsidP="002A73B9">
            <w:pPr>
              <w:pStyle w:val="TAL"/>
            </w:pPr>
            <w:r w:rsidRPr="00492739">
              <w:t>opt</w:t>
            </w:r>
          </w:p>
        </w:tc>
        <w:tc>
          <w:tcPr>
            <w:tcW w:w="5421" w:type="dxa"/>
            <w:shd w:val="clear" w:color="auto" w:fill="auto"/>
          </w:tcPr>
          <w:p w14:paraId="680D6A7C" w14:textId="77777777" w:rsidR="000850E0" w:rsidRPr="00492739" w:rsidRDefault="000850E0" w:rsidP="002A73B9">
            <w:pPr>
              <w:pStyle w:val="TAL"/>
            </w:pPr>
            <w:r w:rsidRPr="00492739">
              <w:t>The MSB of the first octet of the type "Bitmap" indicates whether or not the PDCP SDU with the SN (FMS + 1) modulo (Maximum_PDCP_SN + 1) has been received and,</w:t>
            </w:r>
          </w:p>
          <w:p w14:paraId="65BAF5C1" w14:textId="77777777" w:rsidR="000850E0" w:rsidRPr="00492739" w:rsidRDefault="000850E0" w:rsidP="002A73B9">
            <w:pPr>
              <w:pStyle w:val="TAL"/>
            </w:pPr>
            <w:r w:rsidRPr="00492739">
              <w:t>optionally decompressed correctly.</w:t>
            </w:r>
          </w:p>
          <w:p w14:paraId="5072DDBB" w14:textId="77777777" w:rsidR="000850E0" w:rsidRPr="00492739" w:rsidRDefault="000850E0" w:rsidP="002A73B9">
            <w:pPr>
              <w:pStyle w:val="TAL"/>
            </w:pPr>
            <w:r w:rsidRPr="00492739">
              <w:t>0 -</w:t>
            </w:r>
          </w:p>
          <w:p w14:paraId="61B128FF" w14:textId="77777777" w:rsidR="000850E0" w:rsidRPr="00492739" w:rsidRDefault="000850E0" w:rsidP="002A73B9">
            <w:pPr>
              <w:pStyle w:val="TAL"/>
            </w:pPr>
            <w:r w:rsidRPr="00492739">
              <w:t>PDCP SDU with PDCP SN = (FMS + bit position) modulo (Maximum_PDCP_SN + 1) is missing in the receiver.</w:t>
            </w:r>
          </w:p>
          <w:p w14:paraId="647EA536" w14:textId="77777777" w:rsidR="000850E0" w:rsidRPr="00492739" w:rsidRDefault="000850E0" w:rsidP="002A73B9">
            <w:pPr>
              <w:pStyle w:val="TAL"/>
            </w:pPr>
            <w:r w:rsidRPr="00492739">
              <w:t>The bit position of Nth bit in the Bitmap is N, i.e. the bit position of the first bit in the Bitmap is 1.</w:t>
            </w:r>
          </w:p>
          <w:p w14:paraId="6994FC01" w14:textId="77777777" w:rsidR="000850E0" w:rsidRPr="00492739" w:rsidRDefault="000850E0" w:rsidP="002A73B9">
            <w:pPr>
              <w:pStyle w:val="TAL"/>
            </w:pPr>
            <w:r w:rsidRPr="00492739">
              <w:t>1 -</w:t>
            </w:r>
          </w:p>
          <w:p w14:paraId="1394A814" w14:textId="77777777" w:rsidR="000850E0" w:rsidRPr="00492739" w:rsidRDefault="000850E0" w:rsidP="002A73B9">
            <w:pPr>
              <w:pStyle w:val="TAL"/>
            </w:pPr>
            <w:r w:rsidRPr="00492739">
              <w:t>PDCP SDU with PDCP SN = (FMS + bit position) modulo (Maximum_PDCP_SN + 1) does not need to be retransmitted.</w:t>
            </w:r>
          </w:p>
          <w:p w14:paraId="4900C874" w14:textId="77777777" w:rsidR="000850E0" w:rsidRPr="00492739" w:rsidRDefault="000850E0" w:rsidP="002A73B9">
            <w:pPr>
              <w:pStyle w:val="TAL"/>
            </w:pPr>
            <w:r w:rsidRPr="00492739">
              <w:t>The bit position of Nth bit in the Bitmap is N, i.e. the bit position of the first bit in the Bitmap is 1.</w:t>
            </w:r>
          </w:p>
        </w:tc>
      </w:tr>
    </w:tbl>
    <w:p w14:paraId="0F5D240C" w14:textId="77777777" w:rsidR="000850E0" w:rsidRDefault="000850E0" w:rsidP="000850E0"/>
    <w:p w14:paraId="033CA66C" w14:textId="77777777" w:rsidR="000850E0" w:rsidRDefault="000850E0" w:rsidP="000850E0">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686A32C8" w14:textId="77777777" w:rsidTr="002A73B9">
        <w:tc>
          <w:tcPr>
            <w:tcW w:w="9857" w:type="dxa"/>
            <w:gridSpan w:val="4"/>
            <w:shd w:val="clear" w:color="auto" w:fill="E0E0E0"/>
          </w:tcPr>
          <w:p w14:paraId="48C92A57" w14:textId="77777777" w:rsidR="000850E0" w:rsidRPr="00492739" w:rsidRDefault="000850E0" w:rsidP="002A73B9">
            <w:pPr>
              <w:pStyle w:val="TAL"/>
              <w:rPr>
                <w:b/>
              </w:rPr>
            </w:pPr>
            <w:r w:rsidRPr="00492739">
              <w:rPr>
                <w:b/>
              </w:rPr>
              <w:t>TTCN-3 Record Type</w:t>
            </w:r>
          </w:p>
        </w:tc>
      </w:tr>
      <w:tr w:rsidR="000850E0" w14:paraId="0BF7C75B" w14:textId="77777777" w:rsidTr="002A73B9">
        <w:tc>
          <w:tcPr>
            <w:tcW w:w="1479" w:type="dxa"/>
            <w:tcBorders>
              <w:bottom w:val="single" w:sz="4" w:space="0" w:color="auto"/>
            </w:tcBorders>
            <w:shd w:val="clear" w:color="auto" w:fill="E0E0E0"/>
          </w:tcPr>
          <w:p w14:paraId="4D2B1812"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09473638" w14:textId="77777777" w:rsidR="000850E0" w:rsidRPr="00492739" w:rsidRDefault="000850E0" w:rsidP="002A73B9">
            <w:pPr>
              <w:pStyle w:val="TAL"/>
              <w:rPr>
                <w:b/>
              </w:rPr>
            </w:pPr>
            <w:r w:rsidRPr="00492739">
              <w:rPr>
                <w:b/>
              </w:rPr>
              <w:t>PDCP_Ctrl_StatusReport_18bitSN_Type</w:t>
            </w:r>
          </w:p>
        </w:tc>
      </w:tr>
      <w:tr w:rsidR="000850E0" w14:paraId="4FE72826" w14:textId="77777777" w:rsidTr="002A73B9">
        <w:tc>
          <w:tcPr>
            <w:tcW w:w="1479" w:type="dxa"/>
            <w:tcBorders>
              <w:bottom w:val="double" w:sz="4" w:space="0" w:color="auto"/>
            </w:tcBorders>
            <w:shd w:val="clear" w:color="auto" w:fill="E0E0E0"/>
          </w:tcPr>
          <w:p w14:paraId="3BA7ACB3"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2A99232C" w14:textId="77777777" w:rsidR="000850E0" w:rsidRPr="00492739" w:rsidRDefault="000850E0" w:rsidP="002A73B9">
            <w:pPr>
              <w:pStyle w:val="TAL"/>
            </w:pPr>
            <w:r w:rsidRPr="00492739">
              <w:t>PDCP Control PDU for PDCP status report using a 18 bit SN (TS 36.323, clause 6.2.6)</w:t>
            </w:r>
          </w:p>
        </w:tc>
      </w:tr>
      <w:tr w:rsidR="000850E0" w14:paraId="3EBC1D80" w14:textId="77777777" w:rsidTr="002A73B9">
        <w:tc>
          <w:tcPr>
            <w:tcW w:w="1479" w:type="dxa"/>
            <w:tcBorders>
              <w:top w:val="double" w:sz="4" w:space="0" w:color="auto"/>
            </w:tcBorders>
            <w:shd w:val="clear" w:color="auto" w:fill="auto"/>
          </w:tcPr>
          <w:p w14:paraId="71FC197C"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6F6AA886"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69D00DE5" w14:textId="77777777" w:rsidR="000850E0" w:rsidRPr="00492739" w:rsidRDefault="000850E0" w:rsidP="002A73B9">
            <w:pPr>
              <w:pStyle w:val="TAL"/>
            </w:pPr>
          </w:p>
        </w:tc>
        <w:tc>
          <w:tcPr>
            <w:tcW w:w="5421" w:type="dxa"/>
            <w:tcBorders>
              <w:top w:val="double" w:sz="4" w:space="0" w:color="auto"/>
            </w:tcBorders>
            <w:shd w:val="clear" w:color="auto" w:fill="auto"/>
          </w:tcPr>
          <w:p w14:paraId="6DB1F5B6" w14:textId="77777777" w:rsidR="000850E0" w:rsidRPr="00492739" w:rsidRDefault="000850E0" w:rsidP="002A73B9">
            <w:pPr>
              <w:pStyle w:val="TAL"/>
            </w:pPr>
            <w:r w:rsidRPr="00492739">
              <w:t>0 - Control PDU</w:t>
            </w:r>
          </w:p>
          <w:p w14:paraId="5F2C3A0E" w14:textId="77777777" w:rsidR="000850E0" w:rsidRPr="00492739" w:rsidRDefault="000850E0" w:rsidP="002A73B9">
            <w:pPr>
              <w:pStyle w:val="TAL"/>
            </w:pPr>
            <w:r w:rsidRPr="00492739">
              <w:t>1 - Data PDU</w:t>
            </w:r>
          </w:p>
        </w:tc>
      </w:tr>
      <w:tr w:rsidR="000850E0" w14:paraId="11667056" w14:textId="77777777" w:rsidTr="002A73B9">
        <w:tc>
          <w:tcPr>
            <w:tcW w:w="1479" w:type="dxa"/>
            <w:shd w:val="clear" w:color="auto" w:fill="auto"/>
          </w:tcPr>
          <w:p w14:paraId="51C49F5A" w14:textId="77777777" w:rsidR="000850E0" w:rsidRPr="00492739" w:rsidRDefault="000850E0" w:rsidP="002A73B9">
            <w:pPr>
              <w:pStyle w:val="TAL"/>
            </w:pPr>
            <w:r w:rsidRPr="00492739">
              <w:t>PDU_Type</w:t>
            </w:r>
          </w:p>
        </w:tc>
        <w:tc>
          <w:tcPr>
            <w:tcW w:w="2464" w:type="dxa"/>
            <w:shd w:val="clear" w:color="auto" w:fill="auto"/>
          </w:tcPr>
          <w:p w14:paraId="7F221017" w14:textId="77777777" w:rsidR="000850E0" w:rsidRPr="00492739" w:rsidRDefault="00000000" w:rsidP="002A73B9">
            <w:pPr>
              <w:pStyle w:val="TAL"/>
            </w:pPr>
            <w:hyperlink w:anchor="B3_Type" w:history="1">
              <w:r w:rsidR="000850E0" w:rsidRPr="00492739">
                <w:rPr>
                  <w:rStyle w:val="Hyperlink"/>
                </w:rPr>
                <w:t>B3_Type</w:t>
              </w:r>
            </w:hyperlink>
          </w:p>
        </w:tc>
        <w:tc>
          <w:tcPr>
            <w:tcW w:w="493" w:type="dxa"/>
            <w:shd w:val="clear" w:color="auto" w:fill="auto"/>
          </w:tcPr>
          <w:p w14:paraId="58D03EBC" w14:textId="77777777" w:rsidR="000850E0" w:rsidRPr="00492739" w:rsidRDefault="000850E0" w:rsidP="002A73B9">
            <w:pPr>
              <w:pStyle w:val="TAL"/>
            </w:pPr>
          </w:p>
        </w:tc>
        <w:tc>
          <w:tcPr>
            <w:tcW w:w="5421" w:type="dxa"/>
            <w:shd w:val="clear" w:color="auto" w:fill="auto"/>
          </w:tcPr>
          <w:p w14:paraId="4803A037" w14:textId="77777777" w:rsidR="000850E0" w:rsidRPr="00492739" w:rsidRDefault="000850E0" w:rsidP="002A73B9">
            <w:pPr>
              <w:pStyle w:val="TAL"/>
            </w:pPr>
            <w:r w:rsidRPr="00492739">
              <w:t>000 - PDCP status report</w:t>
            </w:r>
          </w:p>
          <w:p w14:paraId="4E2649BA" w14:textId="77777777" w:rsidR="000850E0" w:rsidRPr="00492739" w:rsidRDefault="000850E0" w:rsidP="002A73B9">
            <w:pPr>
              <w:pStyle w:val="TAL"/>
            </w:pPr>
            <w:r w:rsidRPr="00492739">
              <w:t>001 - Header Compression Feedback Information</w:t>
            </w:r>
          </w:p>
          <w:p w14:paraId="2DE7460E" w14:textId="77777777" w:rsidR="000850E0" w:rsidRPr="00492739" w:rsidRDefault="000850E0" w:rsidP="002A73B9">
            <w:pPr>
              <w:pStyle w:val="TAL"/>
            </w:pPr>
            <w:r w:rsidRPr="00492739">
              <w:t>010 - LWA status report</w:t>
            </w:r>
          </w:p>
          <w:p w14:paraId="1C7746A1" w14:textId="77777777" w:rsidR="000850E0" w:rsidRPr="00492739" w:rsidRDefault="000850E0" w:rsidP="002A73B9">
            <w:pPr>
              <w:pStyle w:val="TAL"/>
            </w:pPr>
            <w:r w:rsidRPr="00492739">
              <w:t>011 - LWA end-marker packet</w:t>
            </w:r>
          </w:p>
          <w:p w14:paraId="26DD432A" w14:textId="77777777" w:rsidR="000850E0" w:rsidRPr="00492739" w:rsidRDefault="000850E0" w:rsidP="002A73B9">
            <w:pPr>
              <w:pStyle w:val="TAL"/>
            </w:pPr>
            <w:r w:rsidRPr="00492739">
              <w:t>100..111 - reserved</w:t>
            </w:r>
          </w:p>
        </w:tc>
      </w:tr>
      <w:tr w:rsidR="000850E0" w14:paraId="07A62BD7" w14:textId="77777777" w:rsidTr="002A73B9">
        <w:tc>
          <w:tcPr>
            <w:tcW w:w="1479" w:type="dxa"/>
            <w:shd w:val="clear" w:color="auto" w:fill="auto"/>
          </w:tcPr>
          <w:p w14:paraId="21F0510F" w14:textId="77777777" w:rsidR="000850E0" w:rsidRPr="00492739" w:rsidRDefault="000850E0" w:rsidP="002A73B9">
            <w:pPr>
              <w:pStyle w:val="TAL"/>
            </w:pPr>
            <w:r w:rsidRPr="00492739">
              <w:t>Reserved</w:t>
            </w:r>
          </w:p>
        </w:tc>
        <w:tc>
          <w:tcPr>
            <w:tcW w:w="2464" w:type="dxa"/>
            <w:shd w:val="clear" w:color="auto" w:fill="auto"/>
          </w:tcPr>
          <w:p w14:paraId="1B6280AC" w14:textId="77777777" w:rsidR="000850E0" w:rsidRPr="00492739" w:rsidRDefault="00000000" w:rsidP="002A73B9">
            <w:pPr>
              <w:pStyle w:val="TAL"/>
            </w:pPr>
            <w:hyperlink w:anchor="B2_Type" w:history="1">
              <w:r w:rsidR="000850E0" w:rsidRPr="00492739">
                <w:rPr>
                  <w:rStyle w:val="Hyperlink"/>
                </w:rPr>
                <w:t>B2_Type</w:t>
              </w:r>
            </w:hyperlink>
          </w:p>
        </w:tc>
        <w:tc>
          <w:tcPr>
            <w:tcW w:w="493" w:type="dxa"/>
            <w:shd w:val="clear" w:color="auto" w:fill="auto"/>
          </w:tcPr>
          <w:p w14:paraId="2CEF0041" w14:textId="77777777" w:rsidR="000850E0" w:rsidRPr="00492739" w:rsidRDefault="000850E0" w:rsidP="002A73B9">
            <w:pPr>
              <w:pStyle w:val="TAL"/>
            </w:pPr>
          </w:p>
        </w:tc>
        <w:tc>
          <w:tcPr>
            <w:tcW w:w="5421" w:type="dxa"/>
            <w:shd w:val="clear" w:color="auto" w:fill="auto"/>
          </w:tcPr>
          <w:p w14:paraId="67E9992C" w14:textId="77777777" w:rsidR="000850E0" w:rsidRPr="00492739" w:rsidRDefault="000850E0" w:rsidP="002A73B9">
            <w:pPr>
              <w:pStyle w:val="TAL"/>
            </w:pPr>
            <w:r w:rsidRPr="00492739">
              <w:t>2 reserved bits</w:t>
            </w:r>
          </w:p>
        </w:tc>
      </w:tr>
      <w:tr w:rsidR="000850E0" w14:paraId="4AD815DE" w14:textId="77777777" w:rsidTr="002A73B9">
        <w:tc>
          <w:tcPr>
            <w:tcW w:w="1479" w:type="dxa"/>
            <w:shd w:val="clear" w:color="auto" w:fill="auto"/>
          </w:tcPr>
          <w:p w14:paraId="0CEC9E71" w14:textId="77777777" w:rsidR="000850E0" w:rsidRPr="00492739" w:rsidRDefault="000850E0" w:rsidP="002A73B9">
            <w:pPr>
              <w:pStyle w:val="TAL"/>
            </w:pPr>
            <w:r w:rsidRPr="00492739">
              <w:t>FMS_18bitSN</w:t>
            </w:r>
          </w:p>
        </w:tc>
        <w:tc>
          <w:tcPr>
            <w:tcW w:w="2464" w:type="dxa"/>
            <w:shd w:val="clear" w:color="auto" w:fill="auto"/>
          </w:tcPr>
          <w:p w14:paraId="6C870587" w14:textId="77777777" w:rsidR="000850E0" w:rsidRPr="00492739" w:rsidRDefault="00000000" w:rsidP="002A73B9">
            <w:pPr>
              <w:pStyle w:val="TAL"/>
            </w:pPr>
            <w:hyperlink w:anchor="B18_Type" w:history="1">
              <w:r w:rsidR="000850E0" w:rsidRPr="00492739">
                <w:rPr>
                  <w:rStyle w:val="Hyperlink"/>
                </w:rPr>
                <w:t>B18_Type</w:t>
              </w:r>
            </w:hyperlink>
          </w:p>
        </w:tc>
        <w:tc>
          <w:tcPr>
            <w:tcW w:w="493" w:type="dxa"/>
            <w:shd w:val="clear" w:color="auto" w:fill="auto"/>
          </w:tcPr>
          <w:p w14:paraId="12EBF9E4" w14:textId="77777777" w:rsidR="000850E0" w:rsidRPr="00492739" w:rsidRDefault="000850E0" w:rsidP="002A73B9">
            <w:pPr>
              <w:pStyle w:val="TAL"/>
            </w:pPr>
          </w:p>
        </w:tc>
        <w:tc>
          <w:tcPr>
            <w:tcW w:w="5421" w:type="dxa"/>
            <w:shd w:val="clear" w:color="auto" w:fill="auto"/>
          </w:tcPr>
          <w:p w14:paraId="01DE5E66" w14:textId="77777777" w:rsidR="000850E0" w:rsidRPr="00492739" w:rsidRDefault="000850E0" w:rsidP="002A73B9">
            <w:pPr>
              <w:pStyle w:val="TAL"/>
            </w:pPr>
            <w:r w:rsidRPr="00492739">
              <w:t>PDCP SN of the first missing PDCP SDU.</w:t>
            </w:r>
          </w:p>
        </w:tc>
      </w:tr>
      <w:tr w:rsidR="000850E0" w14:paraId="238F1A2C" w14:textId="77777777" w:rsidTr="002A73B9">
        <w:tc>
          <w:tcPr>
            <w:tcW w:w="1479" w:type="dxa"/>
            <w:shd w:val="clear" w:color="auto" w:fill="auto"/>
          </w:tcPr>
          <w:p w14:paraId="5ECBC2EF" w14:textId="77777777" w:rsidR="000850E0" w:rsidRPr="00492739" w:rsidRDefault="000850E0" w:rsidP="002A73B9">
            <w:pPr>
              <w:pStyle w:val="TAL"/>
            </w:pPr>
            <w:r w:rsidRPr="00492739">
              <w:t>Bitmap</w:t>
            </w:r>
          </w:p>
        </w:tc>
        <w:tc>
          <w:tcPr>
            <w:tcW w:w="2464" w:type="dxa"/>
            <w:shd w:val="clear" w:color="auto" w:fill="auto"/>
          </w:tcPr>
          <w:p w14:paraId="4A024123" w14:textId="77777777" w:rsidR="000850E0" w:rsidRPr="00492739" w:rsidRDefault="000850E0" w:rsidP="002A73B9">
            <w:pPr>
              <w:pStyle w:val="TAL"/>
            </w:pPr>
            <w:r w:rsidRPr="00492739">
              <w:t>octetstring</w:t>
            </w:r>
          </w:p>
        </w:tc>
        <w:tc>
          <w:tcPr>
            <w:tcW w:w="493" w:type="dxa"/>
            <w:shd w:val="clear" w:color="auto" w:fill="auto"/>
          </w:tcPr>
          <w:p w14:paraId="5389AE49" w14:textId="77777777" w:rsidR="000850E0" w:rsidRPr="00492739" w:rsidRDefault="000850E0" w:rsidP="002A73B9">
            <w:pPr>
              <w:pStyle w:val="TAL"/>
            </w:pPr>
            <w:r w:rsidRPr="00492739">
              <w:t>opt</w:t>
            </w:r>
          </w:p>
        </w:tc>
        <w:tc>
          <w:tcPr>
            <w:tcW w:w="5421" w:type="dxa"/>
            <w:shd w:val="clear" w:color="auto" w:fill="auto"/>
          </w:tcPr>
          <w:p w14:paraId="63F006CD" w14:textId="77777777" w:rsidR="000850E0" w:rsidRPr="00492739" w:rsidRDefault="000850E0" w:rsidP="002A73B9">
            <w:pPr>
              <w:pStyle w:val="TAL"/>
            </w:pPr>
            <w:r w:rsidRPr="00492739">
              <w:t>The MSB of the first octet of the type "Bitmap" indicates whether or not the PDCP SDU with the SN (FMS + 1) modulo (Maximum_PDCP_SN + 1) has been received and,</w:t>
            </w:r>
          </w:p>
          <w:p w14:paraId="0A41CFFA" w14:textId="77777777" w:rsidR="000850E0" w:rsidRPr="00492739" w:rsidRDefault="000850E0" w:rsidP="002A73B9">
            <w:pPr>
              <w:pStyle w:val="TAL"/>
            </w:pPr>
            <w:r w:rsidRPr="00492739">
              <w:t>optionally decompressed correctly.</w:t>
            </w:r>
          </w:p>
          <w:p w14:paraId="19D453B5" w14:textId="77777777" w:rsidR="000850E0" w:rsidRPr="00492739" w:rsidRDefault="000850E0" w:rsidP="002A73B9">
            <w:pPr>
              <w:pStyle w:val="TAL"/>
            </w:pPr>
            <w:r w:rsidRPr="00492739">
              <w:t>0 -</w:t>
            </w:r>
          </w:p>
          <w:p w14:paraId="019C0ED7" w14:textId="77777777" w:rsidR="000850E0" w:rsidRPr="00492739" w:rsidRDefault="000850E0" w:rsidP="002A73B9">
            <w:pPr>
              <w:pStyle w:val="TAL"/>
            </w:pPr>
            <w:r w:rsidRPr="00492739">
              <w:t>PDCP SDU with PDCP SN = (FMS + bit position) modulo (Maximum_PDCP_SN + 1) is missing in the receiver.</w:t>
            </w:r>
          </w:p>
          <w:p w14:paraId="5AF1F78A" w14:textId="77777777" w:rsidR="000850E0" w:rsidRPr="00492739" w:rsidRDefault="000850E0" w:rsidP="002A73B9">
            <w:pPr>
              <w:pStyle w:val="TAL"/>
            </w:pPr>
            <w:r w:rsidRPr="00492739">
              <w:t>The bit position of Nth bit in the Bitmap is N, i.e. the bit position of the first bit in the Bitmap is 1.</w:t>
            </w:r>
          </w:p>
          <w:p w14:paraId="0FB25423" w14:textId="77777777" w:rsidR="000850E0" w:rsidRPr="00492739" w:rsidRDefault="000850E0" w:rsidP="002A73B9">
            <w:pPr>
              <w:pStyle w:val="TAL"/>
            </w:pPr>
            <w:r w:rsidRPr="00492739">
              <w:t>1 -</w:t>
            </w:r>
          </w:p>
          <w:p w14:paraId="475269FA" w14:textId="77777777" w:rsidR="000850E0" w:rsidRPr="00492739" w:rsidRDefault="000850E0" w:rsidP="002A73B9">
            <w:pPr>
              <w:pStyle w:val="TAL"/>
            </w:pPr>
            <w:r w:rsidRPr="00492739">
              <w:t>PDCP SDU with PDCP SN = (FMS + bit position) modulo (Maximum_PDCP_SN + 1) does not need to be retransmitted.</w:t>
            </w:r>
          </w:p>
          <w:p w14:paraId="3FB87C8E" w14:textId="77777777" w:rsidR="000850E0" w:rsidRPr="00492739" w:rsidRDefault="000850E0" w:rsidP="002A73B9">
            <w:pPr>
              <w:pStyle w:val="TAL"/>
            </w:pPr>
            <w:r w:rsidRPr="00492739">
              <w:t>The bit position of Nth bit in the Bitmap is N, i.e. the bit position of the first bit in the Bitmap is 1.</w:t>
            </w:r>
          </w:p>
        </w:tc>
      </w:tr>
    </w:tbl>
    <w:p w14:paraId="43EBC182" w14:textId="77777777" w:rsidR="000850E0" w:rsidRDefault="000850E0" w:rsidP="000850E0"/>
    <w:p w14:paraId="466B628E" w14:textId="77777777" w:rsidR="000850E0" w:rsidRDefault="000850E0" w:rsidP="000850E0">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82709DB" w14:textId="77777777" w:rsidTr="002A73B9">
        <w:tc>
          <w:tcPr>
            <w:tcW w:w="9857" w:type="dxa"/>
            <w:gridSpan w:val="4"/>
            <w:shd w:val="clear" w:color="auto" w:fill="E0E0E0"/>
          </w:tcPr>
          <w:p w14:paraId="20B0C29F" w14:textId="77777777" w:rsidR="000850E0" w:rsidRPr="00492739" w:rsidRDefault="000850E0" w:rsidP="002A73B9">
            <w:pPr>
              <w:pStyle w:val="TAL"/>
              <w:rPr>
                <w:b/>
              </w:rPr>
            </w:pPr>
            <w:r w:rsidRPr="00492739">
              <w:rPr>
                <w:b/>
              </w:rPr>
              <w:t>TTCN-3 Record Type</w:t>
            </w:r>
          </w:p>
        </w:tc>
      </w:tr>
      <w:tr w:rsidR="000850E0" w14:paraId="4476F11C" w14:textId="77777777" w:rsidTr="002A73B9">
        <w:tc>
          <w:tcPr>
            <w:tcW w:w="1479" w:type="dxa"/>
            <w:tcBorders>
              <w:bottom w:val="single" w:sz="4" w:space="0" w:color="auto"/>
            </w:tcBorders>
            <w:shd w:val="clear" w:color="auto" w:fill="E0E0E0"/>
          </w:tcPr>
          <w:p w14:paraId="4CB1E3F6"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5F832031" w14:textId="77777777" w:rsidR="000850E0" w:rsidRPr="00492739" w:rsidRDefault="000850E0" w:rsidP="002A73B9">
            <w:pPr>
              <w:pStyle w:val="TAL"/>
              <w:rPr>
                <w:b/>
              </w:rPr>
            </w:pPr>
            <w:r w:rsidRPr="00492739">
              <w:rPr>
                <w:b/>
              </w:rPr>
              <w:t>PDCP_Ctrl_LWA_StatusReport_Type</w:t>
            </w:r>
          </w:p>
        </w:tc>
      </w:tr>
      <w:tr w:rsidR="000850E0" w14:paraId="63A708F7" w14:textId="77777777" w:rsidTr="002A73B9">
        <w:tc>
          <w:tcPr>
            <w:tcW w:w="1479" w:type="dxa"/>
            <w:tcBorders>
              <w:bottom w:val="double" w:sz="4" w:space="0" w:color="auto"/>
            </w:tcBorders>
            <w:shd w:val="clear" w:color="auto" w:fill="E0E0E0"/>
          </w:tcPr>
          <w:p w14:paraId="220C9BEF"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8C6F4B7" w14:textId="77777777" w:rsidR="000850E0" w:rsidRPr="00492739" w:rsidRDefault="000850E0" w:rsidP="002A73B9">
            <w:pPr>
              <w:pStyle w:val="TAL"/>
            </w:pPr>
            <w:r w:rsidRPr="00492739">
              <w:t>PDCP Control PDU for LWA status report (TS 36.323, clause 6.2.12)</w:t>
            </w:r>
          </w:p>
        </w:tc>
      </w:tr>
      <w:tr w:rsidR="000850E0" w14:paraId="3E43896D" w14:textId="77777777" w:rsidTr="002A73B9">
        <w:tc>
          <w:tcPr>
            <w:tcW w:w="1479" w:type="dxa"/>
            <w:tcBorders>
              <w:top w:val="double" w:sz="4" w:space="0" w:color="auto"/>
            </w:tcBorders>
            <w:shd w:val="clear" w:color="auto" w:fill="auto"/>
          </w:tcPr>
          <w:p w14:paraId="1A0FC892"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6A8E3E89"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6E020221" w14:textId="77777777" w:rsidR="000850E0" w:rsidRPr="00492739" w:rsidRDefault="000850E0" w:rsidP="002A73B9">
            <w:pPr>
              <w:pStyle w:val="TAL"/>
            </w:pPr>
          </w:p>
        </w:tc>
        <w:tc>
          <w:tcPr>
            <w:tcW w:w="5421" w:type="dxa"/>
            <w:tcBorders>
              <w:top w:val="double" w:sz="4" w:space="0" w:color="auto"/>
            </w:tcBorders>
            <w:shd w:val="clear" w:color="auto" w:fill="auto"/>
          </w:tcPr>
          <w:p w14:paraId="5E18AF90" w14:textId="77777777" w:rsidR="000850E0" w:rsidRPr="00492739" w:rsidRDefault="000850E0" w:rsidP="002A73B9">
            <w:pPr>
              <w:pStyle w:val="TAL"/>
            </w:pPr>
            <w:r w:rsidRPr="00492739">
              <w:t>0 - Control PDU</w:t>
            </w:r>
          </w:p>
          <w:p w14:paraId="7413FFA6" w14:textId="77777777" w:rsidR="000850E0" w:rsidRPr="00492739" w:rsidRDefault="000850E0" w:rsidP="002A73B9">
            <w:pPr>
              <w:pStyle w:val="TAL"/>
            </w:pPr>
            <w:r w:rsidRPr="00492739">
              <w:t>1 - Data PDU</w:t>
            </w:r>
          </w:p>
        </w:tc>
      </w:tr>
      <w:tr w:rsidR="000850E0" w14:paraId="26CEA04F" w14:textId="77777777" w:rsidTr="002A73B9">
        <w:tc>
          <w:tcPr>
            <w:tcW w:w="1479" w:type="dxa"/>
            <w:shd w:val="clear" w:color="auto" w:fill="auto"/>
          </w:tcPr>
          <w:p w14:paraId="3FFBF9D5" w14:textId="77777777" w:rsidR="000850E0" w:rsidRPr="00492739" w:rsidRDefault="000850E0" w:rsidP="002A73B9">
            <w:pPr>
              <w:pStyle w:val="TAL"/>
            </w:pPr>
            <w:r w:rsidRPr="00492739">
              <w:t>PDU_Type</w:t>
            </w:r>
          </w:p>
        </w:tc>
        <w:tc>
          <w:tcPr>
            <w:tcW w:w="2464" w:type="dxa"/>
            <w:shd w:val="clear" w:color="auto" w:fill="auto"/>
          </w:tcPr>
          <w:p w14:paraId="40AC350C" w14:textId="77777777" w:rsidR="000850E0" w:rsidRPr="00492739" w:rsidRDefault="00000000" w:rsidP="002A73B9">
            <w:pPr>
              <w:pStyle w:val="TAL"/>
            </w:pPr>
            <w:hyperlink w:anchor="B3_Type" w:history="1">
              <w:r w:rsidR="000850E0" w:rsidRPr="00492739">
                <w:rPr>
                  <w:rStyle w:val="Hyperlink"/>
                </w:rPr>
                <w:t>B3_Type</w:t>
              </w:r>
            </w:hyperlink>
          </w:p>
        </w:tc>
        <w:tc>
          <w:tcPr>
            <w:tcW w:w="493" w:type="dxa"/>
            <w:shd w:val="clear" w:color="auto" w:fill="auto"/>
          </w:tcPr>
          <w:p w14:paraId="297BF0F1" w14:textId="77777777" w:rsidR="000850E0" w:rsidRPr="00492739" w:rsidRDefault="000850E0" w:rsidP="002A73B9">
            <w:pPr>
              <w:pStyle w:val="TAL"/>
            </w:pPr>
          </w:p>
        </w:tc>
        <w:tc>
          <w:tcPr>
            <w:tcW w:w="5421" w:type="dxa"/>
            <w:shd w:val="clear" w:color="auto" w:fill="auto"/>
          </w:tcPr>
          <w:p w14:paraId="12D71064" w14:textId="77777777" w:rsidR="000850E0" w:rsidRPr="00492739" w:rsidRDefault="000850E0" w:rsidP="002A73B9">
            <w:pPr>
              <w:pStyle w:val="TAL"/>
            </w:pPr>
            <w:r w:rsidRPr="00492739">
              <w:t>000 - PDCP status report</w:t>
            </w:r>
          </w:p>
          <w:p w14:paraId="5F9C80B4" w14:textId="77777777" w:rsidR="000850E0" w:rsidRPr="00492739" w:rsidRDefault="000850E0" w:rsidP="002A73B9">
            <w:pPr>
              <w:pStyle w:val="TAL"/>
            </w:pPr>
            <w:r w:rsidRPr="00492739">
              <w:t>001 - Header Compression Feedback Information</w:t>
            </w:r>
          </w:p>
          <w:p w14:paraId="120251F6" w14:textId="77777777" w:rsidR="000850E0" w:rsidRPr="00492739" w:rsidRDefault="000850E0" w:rsidP="002A73B9">
            <w:pPr>
              <w:pStyle w:val="TAL"/>
            </w:pPr>
            <w:r w:rsidRPr="00492739">
              <w:t>010 - LWA status report</w:t>
            </w:r>
          </w:p>
          <w:p w14:paraId="7E0EF24D" w14:textId="77777777" w:rsidR="000850E0" w:rsidRPr="00492739" w:rsidRDefault="000850E0" w:rsidP="002A73B9">
            <w:pPr>
              <w:pStyle w:val="TAL"/>
            </w:pPr>
            <w:r w:rsidRPr="00492739">
              <w:t>011 - LWA end-marker packet</w:t>
            </w:r>
          </w:p>
          <w:p w14:paraId="1E726D0F" w14:textId="77777777" w:rsidR="000850E0" w:rsidRPr="00492739" w:rsidRDefault="000850E0" w:rsidP="002A73B9">
            <w:pPr>
              <w:pStyle w:val="TAL"/>
            </w:pPr>
            <w:r w:rsidRPr="00492739">
              <w:t>100..111 - reserved</w:t>
            </w:r>
          </w:p>
        </w:tc>
      </w:tr>
      <w:tr w:rsidR="000850E0" w14:paraId="2E12A1F8" w14:textId="77777777" w:rsidTr="002A73B9">
        <w:tc>
          <w:tcPr>
            <w:tcW w:w="1479" w:type="dxa"/>
            <w:shd w:val="clear" w:color="auto" w:fill="auto"/>
          </w:tcPr>
          <w:p w14:paraId="5FE8B197" w14:textId="77777777" w:rsidR="000850E0" w:rsidRPr="00492739" w:rsidRDefault="000850E0" w:rsidP="002A73B9">
            <w:pPr>
              <w:pStyle w:val="TAL"/>
            </w:pPr>
            <w:r w:rsidRPr="00492739">
              <w:t>FMS</w:t>
            </w:r>
          </w:p>
        </w:tc>
        <w:tc>
          <w:tcPr>
            <w:tcW w:w="2464" w:type="dxa"/>
            <w:shd w:val="clear" w:color="auto" w:fill="auto"/>
          </w:tcPr>
          <w:p w14:paraId="7CF1E536" w14:textId="77777777" w:rsidR="000850E0" w:rsidRPr="00492739" w:rsidRDefault="00000000" w:rsidP="002A73B9">
            <w:pPr>
              <w:pStyle w:val="TAL"/>
            </w:pPr>
            <w:hyperlink w:anchor="B12_Type" w:history="1">
              <w:r w:rsidR="000850E0" w:rsidRPr="00492739">
                <w:rPr>
                  <w:rStyle w:val="Hyperlink"/>
                </w:rPr>
                <w:t>B12_Type</w:t>
              </w:r>
            </w:hyperlink>
          </w:p>
        </w:tc>
        <w:tc>
          <w:tcPr>
            <w:tcW w:w="493" w:type="dxa"/>
            <w:shd w:val="clear" w:color="auto" w:fill="auto"/>
          </w:tcPr>
          <w:p w14:paraId="66F35661" w14:textId="77777777" w:rsidR="000850E0" w:rsidRPr="00492739" w:rsidRDefault="000850E0" w:rsidP="002A73B9">
            <w:pPr>
              <w:pStyle w:val="TAL"/>
            </w:pPr>
          </w:p>
        </w:tc>
        <w:tc>
          <w:tcPr>
            <w:tcW w:w="5421" w:type="dxa"/>
            <w:shd w:val="clear" w:color="auto" w:fill="auto"/>
          </w:tcPr>
          <w:p w14:paraId="2045BA8E" w14:textId="77777777" w:rsidR="000850E0" w:rsidRPr="00492739" w:rsidRDefault="000850E0" w:rsidP="002A73B9">
            <w:pPr>
              <w:pStyle w:val="TAL"/>
            </w:pPr>
            <w:r w:rsidRPr="00492739">
              <w:t>PDCP SN of the first missing PDCP SDU.</w:t>
            </w:r>
          </w:p>
        </w:tc>
      </w:tr>
      <w:tr w:rsidR="000850E0" w14:paraId="7C761795" w14:textId="77777777" w:rsidTr="002A73B9">
        <w:tc>
          <w:tcPr>
            <w:tcW w:w="1479" w:type="dxa"/>
            <w:shd w:val="clear" w:color="auto" w:fill="auto"/>
          </w:tcPr>
          <w:p w14:paraId="1BDC6C68" w14:textId="77777777" w:rsidR="000850E0" w:rsidRPr="00492739" w:rsidRDefault="000850E0" w:rsidP="002A73B9">
            <w:pPr>
              <w:pStyle w:val="TAL"/>
            </w:pPr>
            <w:r w:rsidRPr="00492739">
              <w:t>HRW</w:t>
            </w:r>
          </w:p>
        </w:tc>
        <w:tc>
          <w:tcPr>
            <w:tcW w:w="2464" w:type="dxa"/>
            <w:shd w:val="clear" w:color="auto" w:fill="auto"/>
          </w:tcPr>
          <w:p w14:paraId="723785EE" w14:textId="77777777" w:rsidR="000850E0" w:rsidRPr="00492739" w:rsidRDefault="00000000" w:rsidP="002A73B9">
            <w:pPr>
              <w:pStyle w:val="TAL"/>
            </w:pPr>
            <w:hyperlink w:anchor="B12_Type" w:history="1">
              <w:r w:rsidR="000850E0" w:rsidRPr="00492739">
                <w:rPr>
                  <w:rStyle w:val="Hyperlink"/>
                </w:rPr>
                <w:t>B12_Type</w:t>
              </w:r>
            </w:hyperlink>
          </w:p>
        </w:tc>
        <w:tc>
          <w:tcPr>
            <w:tcW w:w="493" w:type="dxa"/>
            <w:shd w:val="clear" w:color="auto" w:fill="auto"/>
          </w:tcPr>
          <w:p w14:paraId="5719E57C" w14:textId="77777777" w:rsidR="000850E0" w:rsidRPr="00492739" w:rsidRDefault="000850E0" w:rsidP="002A73B9">
            <w:pPr>
              <w:pStyle w:val="TAL"/>
            </w:pPr>
          </w:p>
        </w:tc>
        <w:tc>
          <w:tcPr>
            <w:tcW w:w="5421" w:type="dxa"/>
            <w:shd w:val="clear" w:color="auto" w:fill="auto"/>
          </w:tcPr>
          <w:p w14:paraId="1785A0CA" w14:textId="77777777" w:rsidR="000850E0" w:rsidRPr="00492739" w:rsidRDefault="000850E0" w:rsidP="002A73B9">
            <w:pPr>
              <w:pStyle w:val="TAL"/>
            </w:pPr>
            <w:r w:rsidRPr="00492739">
              <w:t>PDCP SN of the PDCP SDU received on WLAN with highest associated PDCP COUNT value.</w:t>
            </w:r>
          </w:p>
        </w:tc>
      </w:tr>
      <w:tr w:rsidR="000850E0" w14:paraId="46FC6778" w14:textId="77777777" w:rsidTr="002A73B9">
        <w:tc>
          <w:tcPr>
            <w:tcW w:w="1479" w:type="dxa"/>
            <w:shd w:val="clear" w:color="auto" w:fill="auto"/>
          </w:tcPr>
          <w:p w14:paraId="5973A3CB" w14:textId="77777777" w:rsidR="000850E0" w:rsidRPr="00492739" w:rsidRDefault="000850E0" w:rsidP="002A73B9">
            <w:pPr>
              <w:pStyle w:val="TAL"/>
            </w:pPr>
            <w:r w:rsidRPr="00492739">
              <w:t>NMP</w:t>
            </w:r>
          </w:p>
        </w:tc>
        <w:tc>
          <w:tcPr>
            <w:tcW w:w="2464" w:type="dxa"/>
            <w:shd w:val="clear" w:color="auto" w:fill="auto"/>
          </w:tcPr>
          <w:p w14:paraId="445F758B" w14:textId="77777777" w:rsidR="000850E0" w:rsidRPr="00492739" w:rsidRDefault="00000000" w:rsidP="002A73B9">
            <w:pPr>
              <w:pStyle w:val="TAL"/>
            </w:pPr>
            <w:hyperlink w:anchor="B12_Type" w:history="1">
              <w:r w:rsidR="000850E0" w:rsidRPr="00492739">
                <w:rPr>
                  <w:rStyle w:val="Hyperlink"/>
                </w:rPr>
                <w:t>B12_Type</w:t>
              </w:r>
            </w:hyperlink>
          </w:p>
        </w:tc>
        <w:tc>
          <w:tcPr>
            <w:tcW w:w="493" w:type="dxa"/>
            <w:shd w:val="clear" w:color="auto" w:fill="auto"/>
          </w:tcPr>
          <w:p w14:paraId="1D2D2453" w14:textId="77777777" w:rsidR="000850E0" w:rsidRPr="00492739" w:rsidRDefault="000850E0" w:rsidP="002A73B9">
            <w:pPr>
              <w:pStyle w:val="TAL"/>
            </w:pPr>
          </w:p>
        </w:tc>
        <w:tc>
          <w:tcPr>
            <w:tcW w:w="5421" w:type="dxa"/>
            <w:shd w:val="clear" w:color="auto" w:fill="auto"/>
          </w:tcPr>
          <w:p w14:paraId="67D73AEC" w14:textId="77777777" w:rsidR="000850E0" w:rsidRPr="00492739" w:rsidRDefault="000850E0" w:rsidP="002A73B9">
            <w:pPr>
              <w:pStyle w:val="TAL"/>
            </w:pPr>
            <w:r w:rsidRPr="00492739">
              <w:t>Number of Missing PDCP PDUs with PDCP SNs below HRW starting from and including FMS.</w:t>
            </w:r>
          </w:p>
        </w:tc>
      </w:tr>
    </w:tbl>
    <w:p w14:paraId="5C1A4A79" w14:textId="77777777" w:rsidR="000850E0" w:rsidRDefault="000850E0" w:rsidP="000850E0"/>
    <w:p w14:paraId="77A7E2AA" w14:textId="77777777" w:rsidR="000850E0" w:rsidRDefault="000850E0" w:rsidP="000850E0">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2E763104" w14:textId="77777777" w:rsidTr="002A73B9">
        <w:tc>
          <w:tcPr>
            <w:tcW w:w="9857" w:type="dxa"/>
            <w:gridSpan w:val="4"/>
            <w:shd w:val="clear" w:color="auto" w:fill="E0E0E0"/>
          </w:tcPr>
          <w:p w14:paraId="7EAF845F" w14:textId="77777777" w:rsidR="000850E0" w:rsidRPr="00492739" w:rsidRDefault="000850E0" w:rsidP="002A73B9">
            <w:pPr>
              <w:pStyle w:val="TAL"/>
              <w:rPr>
                <w:b/>
              </w:rPr>
            </w:pPr>
            <w:r w:rsidRPr="00492739">
              <w:rPr>
                <w:b/>
              </w:rPr>
              <w:t>TTCN-3 Record Type</w:t>
            </w:r>
          </w:p>
        </w:tc>
      </w:tr>
      <w:tr w:rsidR="000850E0" w14:paraId="4AD7D1E0" w14:textId="77777777" w:rsidTr="002A73B9">
        <w:tc>
          <w:tcPr>
            <w:tcW w:w="1479" w:type="dxa"/>
            <w:tcBorders>
              <w:bottom w:val="single" w:sz="4" w:space="0" w:color="auto"/>
            </w:tcBorders>
            <w:shd w:val="clear" w:color="auto" w:fill="E0E0E0"/>
          </w:tcPr>
          <w:p w14:paraId="07432DB7"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373D6EFE" w14:textId="77777777" w:rsidR="000850E0" w:rsidRPr="00492739" w:rsidRDefault="000850E0" w:rsidP="002A73B9">
            <w:pPr>
              <w:pStyle w:val="TAL"/>
              <w:rPr>
                <w:b/>
              </w:rPr>
            </w:pPr>
            <w:r w:rsidRPr="00492739">
              <w:rPr>
                <w:b/>
              </w:rPr>
              <w:t>PDCP_Ctrl_LWA_StatusReportExt_Type</w:t>
            </w:r>
          </w:p>
        </w:tc>
      </w:tr>
      <w:tr w:rsidR="000850E0" w14:paraId="14BEBDA5" w14:textId="77777777" w:rsidTr="002A73B9">
        <w:tc>
          <w:tcPr>
            <w:tcW w:w="1479" w:type="dxa"/>
            <w:tcBorders>
              <w:bottom w:val="double" w:sz="4" w:space="0" w:color="auto"/>
            </w:tcBorders>
            <w:shd w:val="clear" w:color="auto" w:fill="E0E0E0"/>
          </w:tcPr>
          <w:p w14:paraId="549B62C7"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6829556A" w14:textId="77777777" w:rsidR="000850E0" w:rsidRPr="00492739" w:rsidRDefault="000850E0" w:rsidP="002A73B9">
            <w:pPr>
              <w:pStyle w:val="TAL"/>
            </w:pPr>
            <w:r w:rsidRPr="00492739">
              <w:t>PDCP Control PDU for LWA status report (TS 36.323, clause 6.2.12)</w:t>
            </w:r>
          </w:p>
        </w:tc>
      </w:tr>
      <w:tr w:rsidR="000850E0" w14:paraId="75753881" w14:textId="77777777" w:rsidTr="002A73B9">
        <w:tc>
          <w:tcPr>
            <w:tcW w:w="1479" w:type="dxa"/>
            <w:tcBorders>
              <w:top w:val="double" w:sz="4" w:space="0" w:color="auto"/>
            </w:tcBorders>
            <w:shd w:val="clear" w:color="auto" w:fill="auto"/>
          </w:tcPr>
          <w:p w14:paraId="747E1943"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249C13A1"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12A9DDBC" w14:textId="77777777" w:rsidR="000850E0" w:rsidRPr="00492739" w:rsidRDefault="000850E0" w:rsidP="002A73B9">
            <w:pPr>
              <w:pStyle w:val="TAL"/>
            </w:pPr>
          </w:p>
        </w:tc>
        <w:tc>
          <w:tcPr>
            <w:tcW w:w="5421" w:type="dxa"/>
            <w:tcBorders>
              <w:top w:val="double" w:sz="4" w:space="0" w:color="auto"/>
            </w:tcBorders>
            <w:shd w:val="clear" w:color="auto" w:fill="auto"/>
          </w:tcPr>
          <w:p w14:paraId="19AC2B66" w14:textId="77777777" w:rsidR="000850E0" w:rsidRPr="00492739" w:rsidRDefault="000850E0" w:rsidP="002A73B9">
            <w:pPr>
              <w:pStyle w:val="TAL"/>
            </w:pPr>
            <w:r w:rsidRPr="00492739">
              <w:t>0 - Control PDU</w:t>
            </w:r>
          </w:p>
          <w:p w14:paraId="7D09A112" w14:textId="77777777" w:rsidR="000850E0" w:rsidRPr="00492739" w:rsidRDefault="000850E0" w:rsidP="002A73B9">
            <w:pPr>
              <w:pStyle w:val="TAL"/>
            </w:pPr>
            <w:r w:rsidRPr="00492739">
              <w:t>1 - Data PDU</w:t>
            </w:r>
          </w:p>
        </w:tc>
      </w:tr>
      <w:tr w:rsidR="000850E0" w14:paraId="7B7E6C83" w14:textId="77777777" w:rsidTr="002A73B9">
        <w:tc>
          <w:tcPr>
            <w:tcW w:w="1479" w:type="dxa"/>
            <w:shd w:val="clear" w:color="auto" w:fill="auto"/>
          </w:tcPr>
          <w:p w14:paraId="2D05AE91" w14:textId="77777777" w:rsidR="000850E0" w:rsidRPr="00492739" w:rsidRDefault="000850E0" w:rsidP="002A73B9">
            <w:pPr>
              <w:pStyle w:val="TAL"/>
            </w:pPr>
            <w:r w:rsidRPr="00492739">
              <w:t>PDU_Type</w:t>
            </w:r>
          </w:p>
        </w:tc>
        <w:tc>
          <w:tcPr>
            <w:tcW w:w="2464" w:type="dxa"/>
            <w:shd w:val="clear" w:color="auto" w:fill="auto"/>
          </w:tcPr>
          <w:p w14:paraId="4E06B456" w14:textId="77777777" w:rsidR="000850E0" w:rsidRPr="00492739" w:rsidRDefault="00000000" w:rsidP="002A73B9">
            <w:pPr>
              <w:pStyle w:val="TAL"/>
            </w:pPr>
            <w:hyperlink w:anchor="B3_Type" w:history="1">
              <w:r w:rsidR="000850E0" w:rsidRPr="00492739">
                <w:rPr>
                  <w:rStyle w:val="Hyperlink"/>
                </w:rPr>
                <w:t>B3_Type</w:t>
              </w:r>
            </w:hyperlink>
          </w:p>
        </w:tc>
        <w:tc>
          <w:tcPr>
            <w:tcW w:w="493" w:type="dxa"/>
            <w:shd w:val="clear" w:color="auto" w:fill="auto"/>
          </w:tcPr>
          <w:p w14:paraId="724121E7" w14:textId="77777777" w:rsidR="000850E0" w:rsidRPr="00492739" w:rsidRDefault="000850E0" w:rsidP="002A73B9">
            <w:pPr>
              <w:pStyle w:val="TAL"/>
            </w:pPr>
          </w:p>
        </w:tc>
        <w:tc>
          <w:tcPr>
            <w:tcW w:w="5421" w:type="dxa"/>
            <w:shd w:val="clear" w:color="auto" w:fill="auto"/>
          </w:tcPr>
          <w:p w14:paraId="47BE92E1" w14:textId="77777777" w:rsidR="000850E0" w:rsidRPr="00492739" w:rsidRDefault="000850E0" w:rsidP="002A73B9">
            <w:pPr>
              <w:pStyle w:val="TAL"/>
            </w:pPr>
            <w:r w:rsidRPr="00492739">
              <w:t>000 - PDCP status report</w:t>
            </w:r>
          </w:p>
          <w:p w14:paraId="7515943B" w14:textId="77777777" w:rsidR="000850E0" w:rsidRPr="00492739" w:rsidRDefault="000850E0" w:rsidP="002A73B9">
            <w:pPr>
              <w:pStyle w:val="TAL"/>
            </w:pPr>
            <w:r w:rsidRPr="00492739">
              <w:t>001 - Header Compression Feedback Information</w:t>
            </w:r>
          </w:p>
          <w:p w14:paraId="57E49B1C" w14:textId="77777777" w:rsidR="000850E0" w:rsidRPr="00492739" w:rsidRDefault="000850E0" w:rsidP="002A73B9">
            <w:pPr>
              <w:pStyle w:val="TAL"/>
            </w:pPr>
            <w:r w:rsidRPr="00492739">
              <w:t>010 - LWA status report</w:t>
            </w:r>
          </w:p>
          <w:p w14:paraId="781F6ECA" w14:textId="77777777" w:rsidR="000850E0" w:rsidRPr="00492739" w:rsidRDefault="000850E0" w:rsidP="002A73B9">
            <w:pPr>
              <w:pStyle w:val="TAL"/>
            </w:pPr>
            <w:r w:rsidRPr="00492739">
              <w:t>011 - LWA end-marker packet</w:t>
            </w:r>
          </w:p>
          <w:p w14:paraId="68EA319E" w14:textId="77777777" w:rsidR="000850E0" w:rsidRPr="00492739" w:rsidRDefault="000850E0" w:rsidP="002A73B9">
            <w:pPr>
              <w:pStyle w:val="TAL"/>
            </w:pPr>
            <w:r w:rsidRPr="00492739">
              <w:t>100..111 - reserved</w:t>
            </w:r>
          </w:p>
        </w:tc>
      </w:tr>
      <w:tr w:rsidR="000850E0" w14:paraId="5DA80B91" w14:textId="77777777" w:rsidTr="002A73B9">
        <w:tc>
          <w:tcPr>
            <w:tcW w:w="1479" w:type="dxa"/>
            <w:shd w:val="clear" w:color="auto" w:fill="auto"/>
          </w:tcPr>
          <w:p w14:paraId="3C15CFEE" w14:textId="77777777" w:rsidR="000850E0" w:rsidRPr="00492739" w:rsidRDefault="000850E0" w:rsidP="002A73B9">
            <w:pPr>
              <w:pStyle w:val="TAL"/>
            </w:pPr>
            <w:r w:rsidRPr="00492739">
              <w:t>Reserved</w:t>
            </w:r>
          </w:p>
        </w:tc>
        <w:tc>
          <w:tcPr>
            <w:tcW w:w="2464" w:type="dxa"/>
            <w:shd w:val="clear" w:color="auto" w:fill="auto"/>
          </w:tcPr>
          <w:p w14:paraId="2BD6BE7F" w14:textId="77777777" w:rsidR="000850E0" w:rsidRPr="00492739" w:rsidRDefault="00000000" w:rsidP="002A73B9">
            <w:pPr>
              <w:pStyle w:val="TAL"/>
            </w:pPr>
            <w:hyperlink w:anchor="B5_Type" w:history="1">
              <w:r w:rsidR="000850E0" w:rsidRPr="00492739">
                <w:rPr>
                  <w:rStyle w:val="Hyperlink"/>
                </w:rPr>
                <w:t>B5_Type</w:t>
              </w:r>
            </w:hyperlink>
          </w:p>
        </w:tc>
        <w:tc>
          <w:tcPr>
            <w:tcW w:w="493" w:type="dxa"/>
            <w:shd w:val="clear" w:color="auto" w:fill="auto"/>
          </w:tcPr>
          <w:p w14:paraId="6856CA3A" w14:textId="77777777" w:rsidR="000850E0" w:rsidRPr="00492739" w:rsidRDefault="000850E0" w:rsidP="002A73B9">
            <w:pPr>
              <w:pStyle w:val="TAL"/>
            </w:pPr>
          </w:p>
        </w:tc>
        <w:tc>
          <w:tcPr>
            <w:tcW w:w="5421" w:type="dxa"/>
            <w:shd w:val="clear" w:color="auto" w:fill="auto"/>
          </w:tcPr>
          <w:p w14:paraId="649906D5" w14:textId="77777777" w:rsidR="000850E0" w:rsidRPr="00492739" w:rsidRDefault="000850E0" w:rsidP="002A73B9">
            <w:pPr>
              <w:pStyle w:val="TAL"/>
            </w:pPr>
            <w:r w:rsidRPr="00492739">
              <w:t>5 reserved bits</w:t>
            </w:r>
          </w:p>
        </w:tc>
      </w:tr>
      <w:tr w:rsidR="000850E0" w14:paraId="5A5B1050" w14:textId="77777777" w:rsidTr="002A73B9">
        <w:tc>
          <w:tcPr>
            <w:tcW w:w="1479" w:type="dxa"/>
            <w:shd w:val="clear" w:color="auto" w:fill="auto"/>
          </w:tcPr>
          <w:p w14:paraId="12D0B2FD" w14:textId="77777777" w:rsidR="000850E0" w:rsidRPr="00492739" w:rsidRDefault="000850E0" w:rsidP="002A73B9">
            <w:pPr>
              <w:pStyle w:val="TAL"/>
            </w:pPr>
            <w:r w:rsidRPr="00492739">
              <w:t>FMS_Ext</w:t>
            </w:r>
          </w:p>
        </w:tc>
        <w:tc>
          <w:tcPr>
            <w:tcW w:w="2464" w:type="dxa"/>
            <w:shd w:val="clear" w:color="auto" w:fill="auto"/>
          </w:tcPr>
          <w:p w14:paraId="6B6F4A4E" w14:textId="77777777" w:rsidR="000850E0" w:rsidRPr="00492739" w:rsidRDefault="00000000" w:rsidP="002A73B9">
            <w:pPr>
              <w:pStyle w:val="TAL"/>
            </w:pPr>
            <w:hyperlink w:anchor="B15_Type" w:history="1">
              <w:r w:rsidR="000850E0" w:rsidRPr="00492739">
                <w:rPr>
                  <w:rStyle w:val="Hyperlink"/>
                </w:rPr>
                <w:t>B15_Type</w:t>
              </w:r>
            </w:hyperlink>
          </w:p>
        </w:tc>
        <w:tc>
          <w:tcPr>
            <w:tcW w:w="493" w:type="dxa"/>
            <w:shd w:val="clear" w:color="auto" w:fill="auto"/>
          </w:tcPr>
          <w:p w14:paraId="27828D98" w14:textId="77777777" w:rsidR="000850E0" w:rsidRPr="00492739" w:rsidRDefault="000850E0" w:rsidP="002A73B9">
            <w:pPr>
              <w:pStyle w:val="TAL"/>
            </w:pPr>
          </w:p>
        </w:tc>
        <w:tc>
          <w:tcPr>
            <w:tcW w:w="5421" w:type="dxa"/>
            <w:shd w:val="clear" w:color="auto" w:fill="auto"/>
          </w:tcPr>
          <w:p w14:paraId="567ED26A" w14:textId="77777777" w:rsidR="000850E0" w:rsidRPr="00492739" w:rsidRDefault="000850E0" w:rsidP="002A73B9">
            <w:pPr>
              <w:pStyle w:val="TAL"/>
            </w:pPr>
            <w:r w:rsidRPr="00492739">
              <w:t>PDCP SN of the first missing PDCP SDU.</w:t>
            </w:r>
          </w:p>
        </w:tc>
      </w:tr>
      <w:tr w:rsidR="000850E0" w14:paraId="3F75C7BD" w14:textId="77777777" w:rsidTr="002A73B9">
        <w:tc>
          <w:tcPr>
            <w:tcW w:w="1479" w:type="dxa"/>
            <w:shd w:val="clear" w:color="auto" w:fill="auto"/>
          </w:tcPr>
          <w:p w14:paraId="728DA4CD" w14:textId="77777777" w:rsidR="000850E0" w:rsidRPr="00492739" w:rsidRDefault="000850E0" w:rsidP="002A73B9">
            <w:pPr>
              <w:pStyle w:val="TAL"/>
            </w:pPr>
            <w:r w:rsidRPr="00492739">
              <w:t>Reserved2</w:t>
            </w:r>
          </w:p>
        </w:tc>
        <w:tc>
          <w:tcPr>
            <w:tcW w:w="2464" w:type="dxa"/>
            <w:shd w:val="clear" w:color="auto" w:fill="auto"/>
          </w:tcPr>
          <w:p w14:paraId="3EF84136"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54EA8E75" w14:textId="77777777" w:rsidR="000850E0" w:rsidRPr="00492739" w:rsidRDefault="000850E0" w:rsidP="002A73B9">
            <w:pPr>
              <w:pStyle w:val="TAL"/>
            </w:pPr>
          </w:p>
        </w:tc>
        <w:tc>
          <w:tcPr>
            <w:tcW w:w="5421" w:type="dxa"/>
            <w:shd w:val="clear" w:color="auto" w:fill="auto"/>
          </w:tcPr>
          <w:p w14:paraId="4567F02D" w14:textId="77777777" w:rsidR="000850E0" w:rsidRPr="00492739" w:rsidRDefault="000850E0" w:rsidP="002A73B9">
            <w:pPr>
              <w:pStyle w:val="TAL"/>
            </w:pPr>
            <w:r w:rsidRPr="00492739">
              <w:t>1 reserved bit</w:t>
            </w:r>
          </w:p>
        </w:tc>
      </w:tr>
      <w:tr w:rsidR="000850E0" w14:paraId="2AA3F801" w14:textId="77777777" w:rsidTr="002A73B9">
        <w:tc>
          <w:tcPr>
            <w:tcW w:w="1479" w:type="dxa"/>
            <w:shd w:val="clear" w:color="auto" w:fill="auto"/>
          </w:tcPr>
          <w:p w14:paraId="247C6BE3" w14:textId="77777777" w:rsidR="000850E0" w:rsidRPr="00492739" w:rsidRDefault="000850E0" w:rsidP="002A73B9">
            <w:pPr>
              <w:pStyle w:val="TAL"/>
            </w:pPr>
            <w:r w:rsidRPr="00492739">
              <w:t>HRW_Ext</w:t>
            </w:r>
          </w:p>
        </w:tc>
        <w:tc>
          <w:tcPr>
            <w:tcW w:w="2464" w:type="dxa"/>
            <w:shd w:val="clear" w:color="auto" w:fill="auto"/>
          </w:tcPr>
          <w:p w14:paraId="5443AF37" w14:textId="77777777" w:rsidR="000850E0" w:rsidRPr="00492739" w:rsidRDefault="00000000" w:rsidP="002A73B9">
            <w:pPr>
              <w:pStyle w:val="TAL"/>
            </w:pPr>
            <w:hyperlink w:anchor="B15_Type" w:history="1">
              <w:r w:rsidR="000850E0" w:rsidRPr="00492739">
                <w:rPr>
                  <w:rStyle w:val="Hyperlink"/>
                </w:rPr>
                <w:t>B15_Type</w:t>
              </w:r>
            </w:hyperlink>
          </w:p>
        </w:tc>
        <w:tc>
          <w:tcPr>
            <w:tcW w:w="493" w:type="dxa"/>
            <w:shd w:val="clear" w:color="auto" w:fill="auto"/>
          </w:tcPr>
          <w:p w14:paraId="43A5C352" w14:textId="77777777" w:rsidR="000850E0" w:rsidRPr="00492739" w:rsidRDefault="000850E0" w:rsidP="002A73B9">
            <w:pPr>
              <w:pStyle w:val="TAL"/>
            </w:pPr>
          </w:p>
        </w:tc>
        <w:tc>
          <w:tcPr>
            <w:tcW w:w="5421" w:type="dxa"/>
            <w:shd w:val="clear" w:color="auto" w:fill="auto"/>
          </w:tcPr>
          <w:p w14:paraId="494301AC" w14:textId="77777777" w:rsidR="000850E0" w:rsidRPr="00492739" w:rsidRDefault="000850E0" w:rsidP="002A73B9">
            <w:pPr>
              <w:pStyle w:val="TAL"/>
            </w:pPr>
            <w:r w:rsidRPr="00492739">
              <w:t>PDCP SN of the PDCP SDU received on WLAN with highest associated PDCP COUNT value.</w:t>
            </w:r>
          </w:p>
        </w:tc>
      </w:tr>
      <w:tr w:rsidR="000850E0" w14:paraId="4ED39423" w14:textId="77777777" w:rsidTr="002A73B9">
        <w:tc>
          <w:tcPr>
            <w:tcW w:w="1479" w:type="dxa"/>
            <w:shd w:val="clear" w:color="auto" w:fill="auto"/>
          </w:tcPr>
          <w:p w14:paraId="6F6E1401" w14:textId="77777777" w:rsidR="000850E0" w:rsidRPr="00492739" w:rsidRDefault="000850E0" w:rsidP="002A73B9">
            <w:pPr>
              <w:pStyle w:val="TAL"/>
            </w:pPr>
            <w:r w:rsidRPr="00492739">
              <w:t>Reserved3</w:t>
            </w:r>
          </w:p>
        </w:tc>
        <w:tc>
          <w:tcPr>
            <w:tcW w:w="2464" w:type="dxa"/>
            <w:shd w:val="clear" w:color="auto" w:fill="auto"/>
          </w:tcPr>
          <w:p w14:paraId="6D025BCD"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0E88C7FA" w14:textId="77777777" w:rsidR="000850E0" w:rsidRPr="00492739" w:rsidRDefault="000850E0" w:rsidP="002A73B9">
            <w:pPr>
              <w:pStyle w:val="TAL"/>
            </w:pPr>
          </w:p>
        </w:tc>
        <w:tc>
          <w:tcPr>
            <w:tcW w:w="5421" w:type="dxa"/>
            <w:shd w:val="clear" w:color="auto" w:fill="auto"/>
          </w:tcPr>
          <w:p w14:paraId="306C8914" w14:textId="77777777" w:rsidR="000850E0" w:rsidRPr="00492739" w:rsidRDefault="000850E0" w:rsidP="002A73B9">
            <w:pPr>
              <w:pStyle w:val="TAL"/>
            </w:pPr>
            <w:r w:rsidRPr="00492739">
              <w:t>1 reserved bit</w:t>
            </w:r>
          </w:p>
        </w:tc>
      </w:tr>
      <w:tr w:rsidR="000850E0" w14:paraId="739A6571" w14:textId="77777777" w:rsidTr="002A73B9">
        <w:tc>
          <w:tcPr>
            <w:tcW w:w="1479" w:type="dxa"/>
            <w:shd w:val="clear" w:color="auto" w:fill="auto"/>
          </w:tcPr>
          <w:p w14:paraId="25E6F4AF" w14:textId="77777777" w:rsidR="000850E0" w:rsidRPr="00492739" w:rsidRDefault="000850E0" w:rsidP="002A73B9">
            <w:pPr>
              <w:pStyle w:val="TAL"/>
            </w:pPr>
            <w:r w:rsidRPr="00492739">
              <w:t>NMP_Ext</w:t>
            </w:r>
          </w:p>
        </w:tc>
        <w:tc>
          <w:tcPr>
            <w:tcW w:w="2464" w:type="dxa"/>
            <w:shd w:val="clear" w:color="auto" w:fill="auto"/>
          </w:tcPr>
          <w:p w14:paraId="28459B9E" w14:textId="77777777" w:rsidR="000850E0" w:rsidRPr="00492739" w:rsidRDefault="00000000" w:rsidP="002A73B9">
            <w:pPr>
              <w:pStyle w:val="TAL"/>
            </w:pPr>
            <w:hyperlink w:anchor="B15_Type" w:history="1">
              <w:r w:rsidR="000850E0" w:rsidRPr="00492739">
                <w:rPr>
                  <w:rStyle w:val="Hyperlink"/>
                </w:rPr>
                <w:t>B15_Type</w:t>
              </w:r>
            </w:hyperlink>
          </w:p>
        </w:tc>
        <w:tc>
          <w:tcPr>
            <w:tcW w:w="493" w:type="dxa"/>
            <w:shd w:val="clear" w:color="auto" w:fill="auto"/>
          </w:tcPr>
          <w:p w14:paraId="116FBF2A" w14:textId="77777777" w:rsidR="000850E0" w:rsidRPr="00492739" w:rsidRDefault="000850E0" w:rsidP="002A73B9">
            <w:pPr>
              <w:pStyle w:val="TAL"/>
            </w:pPr>
          </w:p>
        </w:tc>
        <w:tc>
          <w:tcPr>
            <w:tcW w:w="5421" w:type="dxa"/>
            <w:shd w:val="clear" w:color="auto" w:fill="auto"/>
          </w:tcPr>
          <w:p w14:paraId="07055BAB" w14:textId="77777777" w:rsidR="000850E0" w:rsidRPr="00492739" w:rsidRDefault="000850E0" w:rsidP="002A73B9">
            <w:pPr>
              <w:pStyle w:val="TAL"/>
            </w:pPr>
            <w:r w:rsidRPr="00492739">
              <w:t>Number of Missing PDCP PDUs with PDCP SNs below HRW starting from and including FMS.</w:t>
            </w:r>
          </w:p>
        </w:tc>
      </w:tr>
    </w:tbl>
    <w:p w14:paraId="05329458" w14:textId="77777777" w:rsidR="000850E0" w:rsidRDefault="000850E0" w:rsidP="000850E0"/>
    <w:p w14:paraId="0071A3DA" w14:textId="77777777" w:rsidR="000850E0" w:rsidRDefault="000850E0" w:rsidP="000850E0">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28A54A2" w14:textId="77777777" w:rsidTr="002A73B9">
        <w:tc>
          <w:tcPr>
            <w:tcW w:w="9857" w:type="dxa"/>
            <w:gridSpan w:val="4"/>
            <w:shd w:val="clear" w:color="auto" w:fill="E0E0E0"/>
          </w:tcPr>
          <w:p w14:paraId="22A7984C" w14:textId="77777777" w:rsidR="000850E0" w:rsidRPr="00492739" w:rsidRDefault="000850E0" w:rsidP="002A73B9">
            <w:pPr>
              <w:pStyle w:val="TAL"/>
              <w:rPr>
                <w:b/>
              </w:rPr>
            </w:pPr>
            <w:r w:rsidRPr="00492739">
              <w:rPr>
                <w:b/>
              </w:rPr>
              <w:t>TTCN-3 Record Type</w:t>
            </w:r>
          </w:p>
        </w:tc>
      </w:tr>
      <w:tr w:rsidR="000850E0" w14:paraId="0B13A44B" w14:textId="77777777" w:rsidTr="002A73B9">
        <w:tc>
          <w:tcPr>
            <w:tcW w:w="1479" w:type="dxa"/>
            <w:tcBorders>
              <w:bottom w:val="single" w:sz="4" w:space="0" w:color="auto"/>
            </w:tcBorders>
            <w:shd w:val="clear" w:color="auto" w:fill="E0E0E0"/>
          </w:tcPr>
          <w:p w14:paraId="5FDD9298"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524DBB34" w14:textId="77777777" w:rsidR="000850E0" w:rsidRPr="00492739" w:rsidRDefault="000850E0" w:rsidP="002A73B9">
            <w:pPr>
              <w:pStyle w:val="TAL"/>
              <w:rPr>
                <w:b/>
              </w:rPr>
            </w:pPr>
            <w:r w:rsidRPr="00492739">
              <w:rPr>
                <w:b/>
              </w:rPr>
              <w:t>PDCP_Ctrl_LWA_StatusReport_18bitSN_Type</w:t>
            </w:r>
          </w:p>
        </w:tc>
      </w:tr>
      <w:tr w:rsidR="000850E0" w14:paraId="38FB7311" w14:textId="77777777" w:rsidTr="002A73B9">
        <w:tc>
          <w:tcPr>
            <w:tcW w:w="1479" w:type="dxa"/>
            <w:tcBorders>
              <w:bottom w:val="double" w:sz="4" w:space="0" w:color="auto"/>
            </w:tcBorders>
            <w:shd w:val="clear" w:color="auto" w:fill="E0E0E0"/>
          </w:tcPr>
          <w:p w14:paraId="0B928207"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E93038A" w14:textId="77777777" w:rsidR="000850E0" w:rsidRPr="00492739" w:rsidRDefault="000850E0" w:rsidP="002A73B9">
            <w:pPr>
              <w:pStyle w:val="TAL"/>
            </w:pPr>
            <w:r w:rsidRPr="00492739">
              <w:t>PDCP Control PDU for LWA status report (TS 36.323, clause 6.2.12)</w:t>
            </w:r>
          </w:p>
        </w:tc>
      </w:tr>
      <w:tr w:rsidR="000850E0" w14:paraId="736D040C" w14:textId="77777777" w:rsidTr="002A73B9">
        <w:tc>
          <w:tcPr>
            <w:tcW w:w="1479" w:type="dxa"/>
            <w:tcBorders>
              <w:top w:val="double" w:sz="4" w:space="0" w:color="auto"/>
            </w:tcBorders>
            <w:shd w:val="clear" w:color="auto" w:fill="auto"/>
          </w:tcPr>
          <w:p w14:paraId="217A13EB"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635ACF73"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2DD547A5" w14:textId="77777777" w:rsidR="000850E0" w:rsidRPr="00492739" w:rsidRDefault="000850E0" w:rsidP="002A73B9">
            <w:pPr>
              <w:pStyle w:val="TAL"/>
            </w:pPr>
          </w:p>
        </w:tc>
        <w:tc>
          <w:tcPr>
            <w:tcW w:w="5421" w:type="dxa"/>
            <w:tcBorders>
              <w:top w:val="double" w:sz="4" w:space="0" w:color="auto"/>
            </w:tcBorders>
            <w:shd w:val="clear" w:color="auto" w:fill="auto"/>
          </w:tcPr>
          <w:p w14:paraId="6A2A48C0" w14:textId="77777777" w:rsidR="000850E0" w:rsidRPr="00492739" w:rsidRDefault="000850E0" w:rsidP="002A73B9">
            <w:pPr>
              <w:pStyle w:val="TAL"/>
            </w:pPr>
            <w:r w:rsidRPr="00492739">
              <w:t>0 - Control PDU</w:t>
            </w:r>
          </w:p>
          <w:p w14:paraId="7335D659" w14:textId="77777777" w:rsidR="000850E0" w:rsidRPr="00492739" w:rsidRDefault="000850E0" w:rsidP="002A73B9">
            <w:pPr>
              <w:pStyle w:val="TAL"/>
            </w:pPr>
            <w:r w:rsidRPr="00492739">
              <w:t>1 - Data PDU</w:t>
            </w:r>
          </w:p>
        </w:tc>
      </w:tr>
      <w:tr w:rsidR="000850E0" w14:paraId="2AC44D85" w14:textId="77777777" w:rsidTr="002A73B9">
        <w:tc>
          <w:tcPr>
            <w:tcW w:w="1479" w:type="dxa"/>
            <w:shd w:val="clear" w:color="auto" w:fill="auto"/>
          </w:tcPr>
          <w:p w14:paraId="384139F8" w14:textId="77777777" w:rsidR="000850E0" w:rsidRPr="00492739" w:rsidRDefault="000850E0" w:rsidP="002A73B9">
            <w:pPr>
              <w:pStyle w:val="TAL"/>
            </w:pPr>
            <w:r w:rsidRPr="00492739">
              <w:t>PDU_Type</w:t>
            </w:r>
          </w:p>
        </w:tc>
        <w:tc>
          <w:tcPr>
            <w:tcW w:w="2464" w:type="dxa"/>
            <w:shd w:val="clear" w:color="auto" w:fill="auto"/>
          </w:tcPr>
          <w:p w14:paraId="3959B171" w14:textId="77777777" w:rsidR="000850E0" w:rsidRPr="00492739" w:rsidRDefault="00000000" w:rsidP="002A73B9">
            <w:pPr>
              <w:pStyle w:val="TAL"/>
            </w:pPr>
            <w:hyperlink w:anchor="B3_Type" w:history="1">
              <w:r w:rsidR="000850E0" w:rsidRPr="00492739">
                <w:rPr>
                  <w:rStyle w:val="Hyperlink"/>
                </w:rPr>
                <w:t>B3_Type</w:t>
              </w:r>
            </w:hyperlink>
          </w:p>
        </w:tc>
        <w:tc>
          <w:tcPr>
            <w:tcW w:w="493" w:type="dxa"/>
            <w:shd w:val="clear" w:color="auto" w:fill="auto"/>
          </w:tcPr>
          <w:p w14:paraId="40F9076E" w14:textId="77777777" w:rsidR="000850E0" w:rsidRPr="00492739" w:rsidRDefault="000850E0" w:rsidP="002A73B9">
            <w:pPr>
              <w:pStyle w:val="TAL"/>
            </w:pPr>
          </w:p>
        </w:tc>
        <w:tc>
          <w:tcPr>
            <w:tcW w:w="5421" w:type="dxa"/>
            <w:shd w:val="clear" w:color="auto" w:fill="auto"/>
          </w:tcPr>
          <w:p w14:paraId="2C9ED676" w14:textId="77777777" w:rsidR="000850E0" w:rsidRPr="00492739" w:rsidRDefault="000850E0" w:rsidP="002A73B9">
            <w:pPr>
              <w:pStyle w:val="TAL"/>
            </w:pPr>
            <w:r w:rsidRPr="00492739">
              <w:t>000 - PDCP status report</w:t>
            </w:r>
          </w:p>
          <w:p w14:paraId="64963BFD" w14:textId="77777777" w:rsidR="000850E0" w:rsidRPr="00492739" w:rsidRDefault="000850E0" w:rsidP="002A73B9">
            <w:pPr>
              <w:pStyle w:val="TAL"/>
            </w:pPr>
            <w:r w:rsidRPr="00492739">
              <w:t>001 - Header Compression Feedback Information</w:t>
            </w:r>
          </w:p>
          <w:p w14:paraId="728851EB" w14:textId="77777777" w:rsidR="000850E0" w:rsidRPr="00492739" w:rsidRDefault="000850E0" w:rsidP="002A73B9">
            <w:pPr>
              <w:pStyle w:val="TAL"/>
            </w:pPr>
            <w:r w:rsidRPr="00492739">
              <w:t>010 - LWA status report</w:t>
            </w:r>
          </w:p>
          <w:p w14:paraId="72BB8B9F" w14:textId="77777777" w:rsidR="000850E0" w:rsidRPr="00492739" w:rsidRDefault="000850E0" w:rsidP="002A73B9">
            <w:pPr>
              <w:pStyle w:val="TAL"/>
            </w:pPr>
            <w:r w:rsidRPr="00492739">
              <w:t>011 - LWA end-marker packet</w:t>
            </w:r>
          </w:p>
          <w:p w14:paraId="1FE8384B" w14:textId="77777777" w:rsidR="000850E0" w:rsidRPr="00492739" w:rsidRDefault="000850E0" w:rsidP="002A73B9">
            <w:pPr>
              <w:pStyle w:val="TAL"/>
            </w:pPr>
            <w:r w:rsidRPr="00492739">
              <w:t>100..111 - reserved</w:t>
            </w:r>
          </w:p>
        </w:tc>
      </w:tr>
      <w:tr w:rsidR="000850E0" w14:paraId="1AC9DE5D" w14:textId="77777777" w:rsidTr="002A73B9">
        <w:tc>
          <w:tcPr>
            <w:tcW w:w="1479" w:type="dxa"/>
            <w:shd w:val="clear" w:color="auto" w:fill="auto"/>
          </w:tcPr>
          <w:p w14:paraId="47DEAA9A" w14:textId="77777777" w:rsidR="000850E0" w:rsidRPr="00492739" w:rsidRDefault="000850E0" w:rsidP="002A73B9">
            <w:pPr>
              <w:pStyle w:val="TAL"/>
            </w:pPr>
            <w:r w:rsidRPr="00492739">
              <w:t>Reserved</w:t>
            </w:r>
          </w:p>
        </w:tc>
        <w:tc>
          <w:tcPr>
            <w:tcW w:w="2464" w:type="dxa"/>
            <w:shd w:val="clear" w:color="auto" w:fill="auto"/>
          </w:tcPr>
          <w:p w14:paraId="4443B421" w14:textId="77777777" w:rsidR="000850E0" w:rsidRPr="00492739" w:rsidRDefault="00000000" w:rsidP="002A73B9">
            <w:pPr>
              <w:pStyle w:val="TAL"/>
            </w:pPr>
            <w:hyperlink w:anchor="B2_Type" w:history="1">
              <w:r w:rsidR="000850E0" w:rsidRPr="00492739">
                <w:rPr>
                  <w:rStyle w:val="Hyperlink"/>
                </w:rPr>
                <w:t>B2_Type</w:t>
              </w:r>
            </w:hyperlink>
          </w:p>
        </w:tc>
        <w:tc>
          <w:tcPr>
            <w:tcW w:w="493" w:type="dxa"/>
            <w:shd w:val="clear" w:color="auto" w:fill="auto"/>
          </w:tcPr>
          <w:p w14:paraId="74623C30" w14:textId="77777777" w:rsidR="000850E0" w:rsidRPr="00492739" w:rsidRDefault="000850E0" w:rsidP="002A73B9">
            <w:pPr>
              <w:pStyle w:val="TAL"/>
            </w:pPr>
          </w:p>
        </w:tc>
        <w:tc>
          <w:tcPr>
            <w:tcW w:w="5421" w:type="dxa"/>
            <w:shd w:val="clear" w:color="auto" w:fill="auto"/>
          </w:tcPr>
          <w:p w14:paraId="77ABF458" w14:textId="77777777" w:rsidR="000850E0" w:rsidRPr="00492739" w:rsidRDefault="000850E0" w:rsidP="002A73B9">
            <w:pPr>
              <w:pStyle w:val="TAL"/>
            </w:pPr>
            <w:r w:rsidRPr="00492739">
              <w:t>2 reserved bits</w:t>
            </w:r>
          </w:p>
        </w:tc>
      </w:tr>
      <w:tr w:rsidR="000850E0" w14:paraId="40E21462" w14:textId="77777777" w:rsidTr="002A73B9">
        <w:tc>
          <w:tcPr>
            <w:tcW w:w="1479" w:type="dxa"/>
            <w:shd w:val="clear" w:color="auto" w:fill="auto"/>
          </w:tcPr>
          <w:p w14:paraId="4D645C24" w14:textId="77777777" w:rsidR="000850E0" w:rsidRPr="00492739" w:rsidRDefault="000850E0" w:rsidP="002A73B9">
            <w:pPr>
              <w:pStyle w:val="TAL"/>
            </w:pPr>
            <w:r w:rsidRPr="00492739">
              <w:t>FMS_18bitSN</w:t>
            </w:r>
          </w:p>
        </w:tc>
        <w:tc>
          <w:tcPr>
            <w:tcW w:w="2464" w:type="dxa"/>
            <w:shd w:val="clear" w:color="auto" w:fill="auto"/>
          </w:tcPr>
          <w:p w14:paraId="1E2FC06D" w14:textId="77777777" w:rsidR="000850E0" w:rsidRPr="00492739" w:rsidRDefault="00000000" w:rsidP="002A73B9">
            <w:pPr>
              <w:pStyle w:val="TAL"/>
            </w:pPr>
            <w:hyperlink w:anchor="B18_Type" w:history="1">
              <w:r w:rsidR="000850E0" w:rsidRPr="00492739">
                <w:rPr>
                  <w:rStyle w:val="Hyperlink"/>
                </w:rPr>
                <w:t>B18_Type</w:t>
              </w:r>
            </w:hyperlink>
          </w:p>
        </w:tc>
        <w:tc>
          <w:tcPr>
            <w:tcW w:w="493" w:type="dxa"/>
            <w:shd w:val="clear" w:color="auto" w:fill="auto"/>
          </w:tcPr>
          <w:p w14:paraId="28F5C5EE" w14:textId="77777777" w:rsidR="000850E0" w:rsidRPr="00492739" w:rsidRDefault="000850E0" w:rsidP="002A73B9">
            <w:pPr>
              <w:pStyle w:val="TAL"/>
            </w:pPr>
          </w:p>
        </w:tc>
        <w:tc>
          <w:tcPr>
            <w:tcW w:w="5421" w:type="dxa"/>
            <w:shd w:val="clear" w:color="auto" w:fill="auto"/>
          </w:tcPr>
          <w:p w14:paraId="77B6F501" w14:textId="77777777" w:rsidR="000850E0" w:rsidRPr="00492739" w:rsidRDefault="000850E0" w:rsidP="002A73B9">
            <w:pPr>
              <w:pStyle w:val="TAL"/>
            </w:pPr>
            <w:r w:rsidRPr="00492739">
              <w:t>PDCP SN of the first missing PDCP SDU.</w:t>
            </w:r>
          </w:p>
        </w:tc>
      </w:tr>
      <w:tr w:rsidR="000850E0" w14:paraId="59B50190" w14:textId="77777777" w:rsidTr="002A73B9">
        <w:tc>
          <w:tcPr>
            <w:tcW w:w="1479" w:type="dxa"/>
            <w:shd w:val="clear" w:color="auto" w:fill="auto"/>
          </w:tcPr>
          <w:p w14:paraId="3C34D888" w14:textId="77777777" w:rsidR="000850E0" w:rsidRPr="00492739" w:rsidRDefault="000850E0" w:rsidP="002A73B9">
            <w:pPr>
              <w:pStyle w:val="TAL"/>
            </w:pPr>
            <w:r w:rsidRPr="00492739">
              <w:t>HRW_18bitSN</w:t>
            </w:r>
          </w:p>
        </w:tc>
        <w:tc>
          <w:tcPr>
            <w:tcW w:w="2464" w:type="dxa"/>
            <w:shd w:val="clear" w:color="auto" w:fill="auto"/>
          </w:tcPr>
          <w:p w14:paraId="5263A695" w14:textId="77777777" w:rsidR="000850E0" w:rsidRPr="00492739" w:rsidRDefault="00000000" w:rsidP="002A73B9">
            <w:pPr>
              <w:pStyle w:val="TAL"/>
            </w:pPr>
            <w:hyperlink w:anchor="B18_Type" w:history="1">
              <w:r w:rsidR="000850E0" w:rsidRPr="00492739">
                <w:rPr>
                  <w:rStyle w:val="Hyperlink"/>
                </w:rPr>
                <w:t>B18_Type</w:t>
              </w:r>
            </w:hyperlink>
          </w:p>
        </w:tc>
        <w:tc>
          <w:tcPr>
            <w:tcW w:w="493" w:type="dxa"/>
            <w:shd w:val="clear" w:color="auto" w:fill="auto"/>
          </w:tcPr>
          <w:p w14:paraId="53FA7F6A" w14:textId="77777777" w:rsidR="000850E0" w:rsidRPr="00492739" w:rsidRDefault="000850E0" w:rsidP="002A73B9">
            <w:pPr>
              <w:pStyle w:val="TAL"/>
            </w:pPr>
          </w:p>
        </w:tc>
        <w:tc>
          <w:tcPr>
            <w:tcW w:w="5421" w:type="dxa"/>
            <w:shd w:val="clear" w:color="auto" w:fill="auto"/>
          </w:tcPr>
          <w:p w14:paraId="4BF6E4D1" w14:textId="77777777" w:rsidR="000850E0" w:rsidRPr="00492739" w:rsidRDefault="000850E0" w:rsidP="002A73B9">
            <w:pPr>
              <w:pStyle w:val="TAL"/>
            </w:pPr>
            <w:r w:rsidRPr="00492739">
              <w:t>PDCP SN of the PDCP SDU received on WLAN with highest associated PDCP COUNT value.</w:t>
            </w:r>
          </w:p>
        </w:tc>
      </w:tr>
      <w:tr w:rsidR="000850E0" w14:paraId="3A8EF337" w14:textId="77777777" w:rsidTr="002A73B9">
        <w:tc>
          <w:tcPr>
            <w:tcW w:w="1479" w:type="dxa"/>
            <w:shd w:val="clear" w:color="auto" w:fill="auto"/>
          </w:tcPr>
          <w:p w14:paraId="1009D0C6" w14:textId="77777777" w:rsidR="000850E0" w:rsidRPr="00492739" w:rsidRDefault="000850E0" w:rsidP="002A73B9">
            <w:pPr>
              <w:pStyle w:val="TAL"/>
            </w:pPr>
            <w:r w:rsidRPr="00492739">
              <w:t>Reserved2</w:t>
            </w:r>
          </w:p>
        </w:tc>
        <w:tc>
          <w:tcPr>
            <w:tcW w:w="2464" w:type="dxa"/>
            <w:shd w:val="clear" w:color="auto" w:fill="auto"/>
          </w:tcPr>
          <w:p w14:paraId="639AFF23" w14:textId="77777777" w:rsidR="000850E0" w:rsidRPr="00492739" w:rsidRDefault="00000000" w:rsidP="002A73B9">
            <w:pPr>
              <w:pStyle w:val="TAL"/>
            </w:pPr>
            <w:hyperlink w:anchor="B4_Type" w:history="1">
              <w:r w:rsidR="000850E0" w:rsidRPr="00492739">
                <w:rPr>
                  <w:rStyle w:val="Hyperlink"/>
                </w:rPr>
                <w:t>B4_Type</w:t>
              </w:r>
            </w:hyperlink>
          </w:p>
        </w:tc>
        <w:tc>
          <w:tcPr>
            <w:tcW w:w="493" w:type="dxa"/>
            <w:shd w:val="clear" w:color="auto" w:fill="auto"/>
          </w:tcPr>
          <w:p w14:paraId="4C3ADF4B" w14:textId="77777777" w:rsidR="000850E0" w:rsidRPr="00492739" w:rsidRDefault="000850E0" w:rsidP="002A73B9">
            <w:pPr>
              <w:pStyle w:val="TAL"/>
            </w:pPr>
          </w:p>
        </w:tc>
        <w:tc>
          <w:tcPr>
            <w:tcW w:w="5421" w:type="dxa"/>
            <w:shd w:val="clear" w:color="auto" w:fill="auto"/>
          </w:tcPr>
          <w:p w14:paraId="09952A93" w14:textId="77777777" w:rsidR="000850E0" w:rsidRPr="00492739" w:rsidRDefault="000850E0" w:rsidP="002A73B9">
            <w:pPr>
              <w:pStyle w:val="TAL"/>
            </w:pPr>
            <w:r w:rsidRPr="00492739">
              <w:t>4 reserved bits</w:t>
            </w:r>
          </w:p>
        </w:tc>
      </w:tr>
      <w:tr w:rsidR="000850E0" w14:paraId="1BD79661" w14:textId="77777777" w:rsidTr="002A73B9">
        <w:tc>
          <w:tcPr>
            <w:tcW w:w="1479" w:type="dxa"/>
            <w:shd w:val="clear" w:color="auto" w:fill="auto"/>
          </w:tcPr>
          <w:p w14:paraId="19154619" w14:textId="77777777" w:rsidR="000850E0" w:rsidRPr="00492739" w:rsidRDefault="000850E0" w:rsidP="002A73B9">
            <w:pPr>
              <w:pStyle w:val="TAL"/>
            </w:pPr>
            <w:r w:rsidRPr="00492739">
              <w:t>NMP_18bitSN</w:t>
            </w:r>
          </w:p>
        </w:tc>
        <w:tc>
          <w:tcPr>
            <w:tcW w:w="2464" w:type="dxa"/>
            <w:shd w:val="clear" w:color="auto" w:fill="auto"/>
          </w:tcPr>
          <w:p w14:paraId="602EDAA3" w14:textId="77777777" w:rsidR="000850E0" w:rsidRPr="00492739" w:rsidRDefault="00000000" w:rsidP="002A73B9">
            <w:pPr>
              <w:pStyle w:val="TAL"/>
            </w:pPr>
            <w:hyperlink w:anchor="B18_Type" w:history="1">
              <w:r w:rsidR="000850E0" w:rsidRPr="00492739">
                <w:rPr>
                  <w:rStyle w:val="Hyperlink"/>
                </w:rPr>
                <w:t>B18_Type</w:t>
              </w:r>
            </w:hyperlink>
          </w:p>
        </w:tc>
        <w:tc>
          <w:tcPr>
            <w:tcW w:w="493" w:type="dxa"/>
            <w:shd w:val="clear" w:color="auto" w:fill="auto"/>
          </w:tcPr>
          <w:p w14:paraId="008689D8" w14:textId="77777777" w:rsidR="000850E0" w:rsidRPr="00492739" w:rsidRDefault="000850E0" w:rsidP="002A73B9">
            <w:pPr>
              <w:pStyle w:val="TAL"/>
            </w:pPr>
          </w:p>
        </w:tc>
        <w:tc>
          <w:tcPr>
            <w:tcW w:w="5421" w:type="dxa"/>
            <w:shd w:val="clear" w:color="auto" w:fill="auto"/>
          </w:tcPr>
          <w:p w14:paraId="4462C2CA" w14:textId="77777777" w:rsidR="000850E0" w:rsidRPr="00492739" w:rsidRDefault="000850E0" w:rsidP="002A73B9">
            <w:pPr>
              <w:pStyle w:val="TAL"/>
            </w:pPr>
            <w:r w:rsidRPr="00492739">
              <w:t>Number of Missing PDCP PDUs with PDCP SNs below HRW starting from and including FMS.</w:t>
            </w:r>
          </w:p>
        </w:tc>
      </w:tr>
    </w:tbl>
    <w:p w14:paraId="38B0C1C2" w14:textId="77777777" w:rsidR="000850E0" w:rsidRDefault="000850E0" w:rsidP="000850E0"/>
    <w:p w14:paraId="700603FE" w14:textId="77777777" w:rsidR="000850E0" w:rsidRDefault="000850E0" w:rsidP="000850E0">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25A4C4F" w14:textId="77777777" w:rsidTr="002A73B9">
        <w:tc>
          <w:tcPr>
            <w:tcW w:w="9857" w:type="dxa"/>
            <w:gridSpan w:val="4"/>
            <w:shd w:val="clear" w:color="auto" w:fill="E0E0E0"/>
          </w:tcPr>
          <w:p w14:paraId="31D42348" w14:textId="77777777" w:rsidR="000850E0" w:rsidRPr="00492739" w:rsidRDefault="000850E0" w:rsidP="002A73B9">
            <w:pPr>
              <w:pStyle w:val="TAL"/>
              <w:rPr>
                <w:b/>
              </w:rPr>
            </w:pPr>
            <w:r w:rsidRPr="00492739">
              <w:rPr>
                <w:b/>
              </w:rPr>
              <w:t>TTCN-3 Record Type</w:t>
            </w:r>
          </w:p>
        </w:tc>
      </w:tr>
      <w:tr w:rsidR="000850E0" w14:paraId="56C7D2D6" w14:textId="77777777" w:rsidTr="002A73B9">
        <w:tc>
          <w:tcPr>
            <w:tcW w:w="1479" w:type="dxa"/>
            <w:tcBorders>
              <w:bottom w:val="single" w:sz="4" w:space="0" w:color="auto"/>
            </w:tcBorders>
            <w:shd w:val="clear" w:color="auto" w:fill="E0E0E0"/>
          </w:tcPr>
          <w:p w14:paraId="4D2E53A8"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054C2F86" w14:textId="77777777" w:rsidR="000850E0" w:rsidRPr="00492739" w:rsidRDefault="000850E0" w:rsidP="002A73B9">
            <w:pPr>
              <w:pStyle w:val="TAL"/>
              <w:rPr>
                <w:b/>
              </w:rPr>
            </w:pPr>
            <w:r w:rsidRPr="00492739">
              <w:rPr>
                <w:b/>
              </w:rPr>
              <w:t>PDCP_Ctrl_LWA_EndMarker_Type</w:t>
            </w:r>
          </w:p>
        </w:tc>
      </w:tr>
      <w:tr w:rsidR="000850E0" w14:paraId="3F2CFCE0" w14:textId="77777777" w:rsidTr="002A73B9">
        <w:tc>
          <w:tcPr>
            <w:tcW w:w="1479" w:type="dxa"/>
            <w:tcBorders>
              <w:bottom w:val="double" w:sz="4" w:space="0" w:color="auto"/>
            </w:tcBorders>
            <w:shd w:val="clear" w:color="auto" w:fill="E0E0E0"/>
          </w:tcPr>
          <w:p w14:paraId="4AF04D8F"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FDC3D6A" w14:textId="77777777" w:rsidR="000850E0" w:rsidRPr="00492739" w:rsidRDefault="000850E0" w:rsidP="002A73B9">
            <w:pPr>
              <w:pStyle w:val="TAL"/>
            </w:pPr>
            <w:r w:rsidRPr="00492739">
              <w:t>PDCP Control PDU for LWA end marker (TS 36.323, clause 6.2.13)</w:t>
            </w:r>
          </w:p>
        </w:tc>
      </w:tr>
      <w:tr w:rsidR="000850E0" w14:paraId="24A4B158" w14:textId="77777777" w:rsidTr="002A73B9">
        <w:tc>
          <w:tcPr>
            <w:tcW w:w="1479" w:type="dxa"/>
            <w:tcBorders>
              <w:top w:val="double" w:sz="4" w:space="0" w:color="auto"/>
            </w:tcBorders>
            <w:shd w:val="clear" w:color="auto" w:fill="auto"/>
          </w:tcPr>
          <w:p w14:paraId="3BEDF079"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322F164B"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537707E6" w14:textId="77777777" w:rsidR="000850E0" w:rsidRPr="00492739" w:rsidRDefault="000850E0" w:rsidP="002A73B9">
            <w:pPr>
              <w:pStyle w:val="TAL"/>
            </w:pPr>
          </w:p>
        </w:tc>
        <w:tc>
          <w:tcPr>
            <w:tcW w:w="5421" w:type="dxa"/>
            <w:tcBorders>
              <w:top w:val="double" w:sz="4" w:space="0" w:color="auto"/>
            </w:tcBorders>
            <w:shd w:val="clear" w:color="auto" w:fill="auto"/>
          </w:tcPr>
          <w:p w14:paraId="1876D56E" w14:textId="77777777" w:rsidR="000850E0" w:rsidRPr="00492739" w:rsidRDefault="000850E0" w:rsidP="002A73B9">
            <w:pPr>
              <w:pStyle w:val="TAL"/>
            </w:pPr>
            <w:r w:rsidRPr="00492739">
              <w:t>0 - Control PDU</w:t>
            </w:r>
          </w:p>
          <w:p w14:paraId="21E68C65" w14:textId="77777777" w:rsidR="000850E0" w:rsidRPr="00492739" w:rsidRDefault="000850E0" w:rsidP="002A73B9">
            <w:pPr>
              <w:pStyle w:val="TAL"/>
            </w:pPr>
            <w:r w:rsidRPr="00492739">
              <w:t>1 - Data PDU</w:t>
            </w:r>
          </w:p>
        </w:tc>
      </w:tr>
      <w:tr w:rsidR="000850E0" w14:paraId="2CFA1272" w14:textId="77777777" w:rsidTr="002A73B9">
        <w:tc>
          <w:tcPr>
            <w:tcW w:w="1479" w:type="dxa"/>
            <w:shd w:val="clear" w:color="auto" w:fill="auto"/>
          </w:tcPr>
          <w:p w14:paraId="5D344EB7" w14:textId="77777777" w:rsidR="000850E0" w:rsidRPr="00492739" w:rsidRDefault="000850E0" w:rsidP="002A73B9">
            <w:pPr>
              <w:pStyle w:val="TAL"/>
            </w:pPr>
            <w:r w:rsidRPr="00492739">
              <w:t>PDU_Type</w:t>
            </w:r>
          </w:p>
        </w:tc>
        <w:tc>
          <w:tcPr>
            <w:tcW w:w="2464" w:type="dxa"/>
            <w:shd w:val="clear" w:color="auto" w:fill="auto"/>
          </w:tcPr>
          <w:p w14:paraId="3ABCA2D7" w14:textId="77777777" w:rsidR="000850E0" w:rsidRPr="00492739" w:rsidRDefault="00000000" w:rsidP="002A73B9">
            <w:pPr>
              <w:pStyle w:val="TAL"/>
            </w:pPr>
            <w:hyperlink w:anchor="B3_Type" w:history="1">
              <w:r w:rsidR="000850E0" w:rsidRPr="00492739">
                <w:rPr>
                  <w:rStyle w:val="Hyperlink"/>
                </w:rPr>
                <w:t>B3_Type</w:t>
              </w:r>
            </w:hyperlink>
          </w:p>
        </w:tc>
        <w:tc>
          <w:tcPr>
            <w:tcW w:w="493" w:type="dxa"/>
            <w:shd w:val="clear" w:color="auto" w:fill="auto"/>
          </w:tcPr>
          <w:p w14:paraId="71BFDC35" w14:textId="77777777" w:rsidR="000850E0" w:rsidRPr="00492739" w:rsidRDefault="000850E0" w:rsidP="002A73B9">
            <w:pPr>
              <w:pStyle w:val="TAL"/>
            </w:pPr>
          </w:p>
        </w:tc>
        <w:tc>
          <w:tcPr>
            <w:tcW w:w="5421" w:type="dxa"/>
            <w:shd w:val="clear" w:color="auto" w:fill="auto"/>
          </w:tcPr>
          <w:p w14:paraId="686FCFBE" w14:textId="77777777" w:rsidR="000850E0" w:rsidRPr="00492739" w:rsidRDefault="000850E0" w:rsidP="002A73B9">
            <w:pPr>
              <w:pStyle w:val="TAL"/>
            </w:pPr>
            <w:r w:rsidRPr="00492739">
              <w:t>000 - PDCP status report</w:t>
            </w:r>
          </w:p>
          <w:p w14:paraId="24819AD8" w14:textId="77777777" w:rsidR="000850E0" w:rsidRPr="00492739" w:rsidRDefault="000850E0" w:rsidP="002A73B9">
            <w:pPr>
              <w:pStyle w:val="TAL"/>
            </w:pPr>
            <w:r w:rsidRPr="00492739">
              <w:t>001 - Header Compression Feedback Information</w:t>
            </w:r>
          </w:p>
          <w:p w14:paraId="1B1E1CC0" w14:textId="77777777" w:rsidR="000850E0" w:rsidRPr="00492739" w:rsidRDefault="000850E0" w:rsidP="002A73B9">
            <w:pPr>
              <w:pStyle w:val="TAL"/>
            </w:pPr>
            <w:r w:rsidRPr="00492739">
              <w:t>010 - LWA status report</w:t>
            </w:r>
          </w:p>
          <w:p w14:paraId="6D41A1C7" w14:textId="77777777" w:rsidR="000850E0" w:rsidRPr="00492739" w:rsidRDefault="000850E0" w:rsidP="002A73B9">
            <w:pPr>
              <w:pStyle w:val="TAL"/>
            </w:pPr>
            <w:r w:rsidRPr="00492739">
              <w:t>011 - LWA end-marker packet</w:t>
            </w:r>
          </w:p>
          <w:p w14:paraId="09E839B2" w14:textId="77777777" w:rsidR="000850E0" w:rsidRPr="00492739" w:rsidRDefault="000850E0" w:rsidP="002A73B9">
            <w:pPr>
              <w:pStyle w:val="TAL"/>
            </w:pPr>
            <w:r w:rsidRPr="00492739">
              <w:t>100..111 - reserved</w:t>
            </w:r>
          </w:p>
        </w:tc>
      </w:tr>
      <w:tr w:rsidR="000850E0" w14:paraId="7C7E8EB3" w14:textId="77777777" w:rsidTr="002A73B9">
        <w:tc>
          <w:tcPr>
            <w:tcW w:w="1479" w:type="dxa"/>
            <w:shd w:val="clear" w:color="auto" w:fill="auto"/>
          </w:tcPr>
          <w:p w14:paraId="10A25C69" w14:textId="77777777" w:rsidR="000850E0" w:rsidRPr="00492739" w:rsidRDefault="000850E0" w:rsidP="002A73B9">
            <w:pPr>
              <w:pStyle w:val="TAL"/>
            </w:pPr>
            <w:r w:rsidRPr="00492739">
              <w:t>LSN</w:t>
            </w:r>
          </w:p>
        </w:tc>
        <w:tc>
          <w:tcPr>
            <w:tcW w:w="2464" w:type="dxa"/>
            <w:shd w:val="clear" w:color="auto" w:fill="auto"/>
          </w:tcPr>
          <w:p w14:paraId="3FBFD613" w14:textId="77777777" w:rsidR="000850E0" w:rsidRPr="00492739" w:rsidRDefault="00000000" w:rsidP="002A73B9">
            <w:pPr>
              <w:pStyle w:val="TAL"/>
            </w:pPr>
            <w:hyperlink w:anchor="B12_Type" w:history="1">
              <w:r w:rsidR="000850E0" w:rsidRPr="00492739">
                <w:rPr>
                  <w:rStyle w:val="Hyperlink"/>
                </w:rPr>
                <w:t>B12_Type</w:t>
              </w:r>
            </w:hyperlink>
          </w:p>
        </w:tc>
        <w:tc>
          <w:tcPr>
            <w:tcW w:w="493" w:type="dxa"/>
            <w:shd w:val="clear" w:color="auto" w:fill="auto"/>
          </w:tcPr>
          <w:p w14:paraId="3D847E01" w14:textId="77777777" w:rsidR="000850E0" w:rsidRPr="00492739" w:rsidRDefault="000850E0" w:rsidP="002A73B9">
            <w:pPr>
              <w:pStyle w:val="TAL"/>
            </w:pPr>
          </w:p>
        </w:tc>
        <w:tc>
          <w:tcPr>
            <w:tcW w:w="5421" w:type="dxa"/>
            <w:shd w:val="clear" w:color="auto" w:fill="auto"/>
          </w:tcPr>
          <w:p w14:paraId="1EE2C3CF" w14:textId="77777777" w:rsidR="000850E0" w:rsidRPr="00492739" w:rsidRDefault="000850E0" w:rsidP="002A73B9">
            <w:pPr>
              <w:pStyle w:val="TAL"/>
            </w:pPr>
            <w:r w:rsidRPr="00492739">
              <w:t>PDCP SN of the last PDCP PDU for which the data part is ciphered with the key used before PDCP re-establishment.</w:t>
            </w:r>
          </w:p>
        </w:tc>
      </w:tr>
    </w:tbl>
    <w:p w14:paraId="1E355334" w14:textId="77777777" w:rsidR="000850E0" w:rsidRDefault="000850E0" w:rsidP="000850E0"/>
    <w:p w14:paraId="7EC5B433" w14:textId="77777777" w:rsidR="000850E0" w:rsidRDefault="000850E0" w:rsidP="000850E0">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4BB1B008" w14:textId="77777777" w:rsidTr="002A73B9">
        <w:tc>
          <w:tcPr>
            <w:tcW w:w="9857" w:type="dxa"/>
            <w:gridSpan w:val="4"/>
            <w:shd w:val="clear" w:color="auto" w:fill="E0E0E0"/>
          </w:tcPr>
          <w:p w14:paraId="019EFF38" w14:textId="77777777" w:rsidR="000850E0" w:rsidRPr="00492739" w:rsidRDefault="000850E0" w:rsidP="002A73B9">
            <w:pPr>
              <w:pStyle w:val="TAL"/>
              <w:rPr>
                <w:b/>
              </w:rPr>
            </w:pPr>
            <w:r w:rsidRPr="00492739">
              <w:rPr>
                <w:b/>
              </w:rPr>
              <w:t>TTCN-3 Record Type</w:t>
            </w:r>
          </w:p>
        </w:tc>
      </w:tr>
      <w:tr w:rsidR="000850E0" w14:paraId="247AA0DE" w14:textId="77777777" w:rsidTr="002A73B9">
        <w:tc>
          <w:tcPr>
            <w:tcW w:w="1479" w:type="dxa"/>
            <w:tcBorders>
              <w:bottom w:val="single" w:sz="4" w:space="0" w:color="auto"/>
            </w:tcBorders>
            <w:shd w:val="clear" w:color="auto" w:fill="E0E0E0"/>
          </w:tcPr>
          <w:p w14:paraId="7ABAEE95"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705FC0F6" w14:textId="77777777" w:rsidR="000850E0" w:rsidRPr="00492739" w:rsidRDefault="000850E0" w:rsidP="002A73B9">
            <w:pPr>
              <w:pStyle w:val="TAL"/>
              <w:rPr>
                <w:b/>
              </w:rPr>
            </w:pPr>
            <w:r w:rsidRPr="00492739">
              <w:rPr>
                <w:b/>
              </w:rPr>
              <w:t>PDCP_Ctrl_LWA_EndMarkerExt_Type</w:t>
            </w:r>
          </w:p>
        </w:tc>
      </w:tr>
      <w:tr w:rsidR="000850E0" w14:paraId="0E669244" w14:textId="77777777" w:rsidTr="002A73B9">
        <w:tc>
          <w:tcPr>
            <w:tcW w:w="1479" w:type="dxa"/>
            <w:tcBorders>
              <w:bottom w:val="double" w:sz="4" w:space="0" w:color="auto"/>
            </w:tcBorders>
            <w:shd w:val="clear" w:color="auto" w:fill="E0E0E0"/>
          </w:tcPr>
          <w:p w14:paraId="0F7A3619"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E7A2191" w14:textId="77777777" w:rsidR="000850E0" w:rsidRPr="00492739" w:rsidRDefault="000850E0" w:rsidP="002A73B9">
            <w:pPr>
              <w:pStyle w:val="TAL"/>
            </w:pPr>
            <w:r w:rsidRPr="00492739">
              <w:t>PDCP Control PDU for LWA end marker (TS 36.323, clause 6.2.13)</w:t>
            </w:r>
          </w:p>
        </w:tc>
      </w:tr>
      <w:tr w:rsidR="000850E0" w14:paraId="02760B26" w14:textId="77777777" w:rsidTr="002A73B9">
        <w:tc>
          <w:tcPr>
            <w:tcW w:w="1479" w:type="dxa"/>
            <w:tcBorders>
              <w:top w:val="double" w:sz="4" w:space="0" w:color="auto"/>
            </w:tcBorders>
            <w:shd w:val="clear" w:color="auto" w:fill="auto"/>
          </w:tcPr>
          <w:p w14:paraId="10060556"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5207646C"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00A45536" w14:textId="77777777" w:rsidR="000850E0" w:rsidRPr="00492739" w:rsidRDefault="000850E0" w:rsidP="002A73B9">
            <w:pPr>
              <w:pStyle w:val="TAL"/>
            </w:pPr>
          </w:p>
        </w:tc>
        <w:tc>
          <w:tcPr>
            <w:tcW w:w="5421" w:type="dxa"/>
            <w:tcBorders>
              <w:top w:val="double" w:sz="4" w:space="0" w:color="auto"/>
            </w:tcBorders>
            <w:shd w:val="clear" w:color="auto" w:fill="auto"/>
          </w:tcPr>
          <w:p w14:paraId="3B65A127" w14:textId="77777777" w:rsidR="000850E0" w:rsidRPr="00492739" w:rsidRDefault="000850E0" w:rsidP="002A73B9">
            <w:pPr>
              <w:pStyle w:val="TAL"/>
            </w:pPr>
            <w:r w:rsidRPr="00492739">
              <w:t>0 - Control PDU</w:t>
            </w:r>
          </w:p>
          <w:p w14:paraId="44E43946" w14:textId="77777777" w:rsidR="000850E0" w:rsidRPr="00492739" w:rsidRDefault="000850E0" w:rsidP="002A73B9">
            <w:pPr>
              <w:pStyle w:val="TAL"/>
            </w:pPr>
            <w:r w:rsidRPr="00492739">
              <w:t>1 - Data PDU</w:t>
            </w:r>
          </w:p>
        </w:tc>
      </w:tr>
      <w:tr w:rsidR="000850E0" w14:paraId="5707536F" w14:textId="77777777" w:rsidTr="002A73B9">
        <w:tc>
          <w:tcPr>
            <w:tcW w:w="1479" w:type="dxa"/>
            <w:shd w:val="clear" w:color="auto" w:fill="auto"/>
          </w:tcPr>
          <w:p w14:paraId="059666AF" w14:textId="77777777" w:rsidR="000850E0" w:rsidRPr="00492739" w:rsidRDefault="000850E0" w:rsidP="002A73B9">
            <w:pPr>
              <w:pStyle w:val="TAL"/>
            </w:pPr>
            <w:r w:rsidRPr="00492739">
              <w:t>PDU_Type</w:t>
            </w:r>
          </w:p>
        </w:tc>
        <w:tc>
          <w:tcPr>
            <w:tcW w:w="2464" w:type="dxa"/>
            <w:shd w:val="clear" w:color="auto" w:fill="auto"/>
          </w:tcPr>
          <w:p w14:paraId="75EDEBB0" w14:textId="77777777" w:rsidR="000850E0" w:rsidRPr="00492739" w:rsidRDefault="00000000" w:rsidP="002A73B9">
            <w:pPr>
              <w:pStyle w:val="TAL"/>
            </w:pPr>
            <w:hyperlink w:anchor="B3_Type" w:history="1">
              <w:r w:rsidR="000850E0" w:rsidRPr="00492739">
                <w:rPr>
                  <w:rStyle w:val="Hyperlink"/>
                </w:rPr>
                <w:t>B3_Type</w:t>
              </w:r>
            </w:hyperlink>
          </w:p>
        </w:tc>
        <w:tc>
          <w:tcPr>
            <w:tcW w:w="493" w:type="dxa"/>
            <w:shd w:val="clear" w:color="auto" w:fill="auto"/>
          </w:tcPr>
          <w:p w14:paraId="4377C4E6" w14:textId="77777777" w:rsidR="000850E0" w:rsidRPr="00492739" w:rsidRDefault="000850E0" w:rsidP="002A73B9">
            <w:pPr>
              <w:pStyle w:val="TAL"/>
            </w:pPr>
          </w:p>
        </w:tc>
        <w:tc>
          <w:tcPr>
            <w:tcW w:w="5421" w:type="dxa"/>
            <w:shd w:val="clear" w:color="auto" w:fill="auto"/>
          </w:tcPr>
          <w:p w14:paraId="64C993EE" w14:textId="77777777" w:rsidR="000850E0" w:rsidRPr="00492739" w:rsidRDefault="000850E0" w:rsidP="002A73B9">
            <w:pPr>
              <w:pStyle w:val="TAL"/>
            </w:pPr>
            <w:r w:rsidRPr="00492739">
              <w:t>000 - PDCP status report</w:t>
            </w:r>
          </w:p>
          <w:p w14:paraId="243CEC47" w14:textId="77777777" w:rsidR="000850E0" w:rsidRPr="00492739" w:rsidRDefault="000850E0" w:rsidP="002A73B9">
            <w:pPr>
              <w:pStyle w:val="TAL"/>
            </w:pPr>
            <w:r w:rsidRPr="00492739">
              <w:t>001 - Header Compression Feedback Information</w:t>
            </w:r>
          </w:p>
          <w:p w14:paraId="504118F6" w14:textId="77777777" w:rsidR="000850E0" w:rsidRPr="00492739" w:rsidRDefault="000850E0" w:rsidP="002A73B9">
            <w:pPr>
              <w:pStyle w:val="TAL"/>
            </w:pPr>
            <w:r w:rsidRPr="00492739">
              <w:t>010 - LWA status report</w:t>
            </w:r>
          </w:p>
          <w:p w14:paraId="6C6785E8" w14:textId="77777777" w:rsidR="000850E0" w:rsidRPr="00492739" w:rsidRDefault="000850E0" w:rsidP="002A73B9">
            <w:pPr>
              <w:pStyle w:val="TAL"/>
            </w:pPr>
            <w:r w:rsidRPr="00492739">
              <w:t>011 - LWA end-marker packet</w:t>
            </w:r>
          </w:p>
          <w:p w14:paraId="5A890EBD" w14:textId="77777777" w:rsidR="000850E0" w:rsidRPr="00492739" w:rsidRDefault="000850E0" w:rsidP="002A73B9">
            <w:pPr>
              <w:pStyle w:val="TAL"/>
            </w:pPr>
            <w:r w:rsidRPr="00492739">
              <w:t>100..111 - reserved</w:t>
            </w:r>
          </w:p>
        </w:tc>
      </w:tr>
      <w:tr w:rsidR="000850E0" w14:paraId="6137562D" w14:textId="77777777" w:rsidTr="002A73B9">
        <w:tc>
          <w:tcPr>
            <w:tcW w:w="1479" w:type="dxa"/>
            <w:shd w:val="clear" w:color="auto" w:fill="auto"/>
          </w:tcPr>
          <w:p w14:paraId="4F189CF2" w14:textId="77777777" w:rsidR="000850E0" w:rsidRPr="00492739" w:rsidRDefault="000850E0" w:rsidP="002A73B9">
            <w:pPr>
              <w:pStyle w:val="TAL"/>
            </w:pPr>
            <w:r w:rsidRPr="00492739">
              <w:t>Reserved</w:t>
            </w:r>
          </w:p>
        </w:tc>
        <w:tc>
          <w:tcPr>
            <w:tcW w:w="2464" w:type="dxa"/>
            <w:shd w:val="clear" w:color="auto" w:fill="auto"/>
          </w:tcPr>
          <w:p w14:paraId="7E49BEA9" w14:textId="77777777" w:rsidR="000850E0" w:rsidRPr="00492739" w:rsidRDefault="00000000" w:rsidP="002A73B9">
            <w:pPr>
              <w:pStyle w:val="TAL"/>
            </w:pPr>
            <w:hyperlink w:anchor="B5_Type" w:history="1">
              <w:r w:rsidR="000850E0" w:rsidRPr="00492739">
                <w:rPr>
                  <w:rStyle w:val="Hyperlink"/>
                </w:rPr>
                <w:t>B5_Type</w:t>
              </w:r>
            </w:hyperlink>
          </w:p>
        </w:tc>
        <w:tc>
          <w:tcPr>
            <w:tcW w:w="493" w:type="dxa"/>
            <w:shd w:val="clear" w:color="auto" w:fill="auto"/>
          </w:tcPr>
          <w:p w14:paraId="6E2455EC" w14:textId="77777777" w:rsidR="000850E0" w:rsidRPr="00492739" w:rsidRDefault="000850E0" w:rsidP="002A73B9">
            <w:pPr>
              <w:pStyle w:val="TAL"/>
            </w:pPr>
          </w:p>
        </w:tc>
        <w:tc>
          <w:tcPr>
            <w:tcW w:w="5421" w:type="dxa"/>
            <w:shd w:val="clear" w:color="auto" w:fill="auto"/>
          </w:tcPr>
          <w:p w14:paraId="03013ABF" w14:textId="77777777" w:rsidR="000850E0" w:rsidRPr="00492739" w:rsidRDefault="000850E0" w:rsidP="002A73B9">
            <w:pPr>
              <w:pStyle w:val="TAL"/>
            </w:pPr>
            <w:r w:rsidRPr="00492739">
              <w:t>5 reserved bits</w:t>
            </w:r>
          </w:p>
        </w:tc>
      </w:tr>
      <w:tr w:rsidR="000850E0" w14:paraId="3D259657" w14:textId="77777777" w:rsidTr="002A73B9">
        <w:tc>
          <w:tcPr>
            <w:tcW w:w="1479" w:type="dxa"/>
            <w:shd w:val="clear" w:color="auto" w:fill="auto"/>
          </w:tcPr>
          <w:p w14:paraId="22F1DD4F" w14:textId="77777777" w:rsidR="000850E0" w:rsidRPr="00492739" w:rsidRDefault="000850E0" w:rsidP="002A73B9">
            <w:pPr>
              <w:pStyle w:val="TAL"/>
            </w:pPr>
            <w:r w:rsidRPr="00492739">
              <w:t>LSN_Ext</w:t>
            </w:r>
          </w:p>
        </w:tc>
        <w:tc>
          <w:tcPr>
            <w:tcW w:w="2464" w:type="dxa"/>
            <w:shd w:val="clear" w:color="auto" w:fill="auto"/>
          </w:tcPr>
          <w:p w14:paraId="33C3EBD4" w14:textId="77777777" w:rsidR="000850E0" w:rsidRPr="00492739" w:rsidRDefault="00000000" w:rsidP="002A73B9">
            <w:pPr>
              <w:pStyle w:val="TAL"/>
            </w:pPr>
            <w:hyperlink w:anchor="B15_Type" w:history="1">
              <w:r w:rsidR="000850E0" w:rsidRPr="00492739">
                <w:rPr>
                  <w:rStyle w:val="Hyperlink"/>
                </w:rPr>
                <w:t>B15_Type</w:t>
              </w:r>
            </w:hyperlink>
          </w:p>
        </w:tc>
        <w:tc>
          <w:tcPr>
            <w:tcW w:w="493" w:type="dxa"/>
            <w:shd w:val="clear" w:color="auto" w:fill="auto"/>
          </w:tcPr>
          <w:p w14:paraId="7E3AEC78" w14:textId="77777777" w:rsidR="000850E0" w:rsidRPr="00492739" w:rsidRDefault="000850E0" w:rsidP="002A73B9">
            <w:pPr>
              <w:pStyle w:val="TAL"/>
            </w:pPr>
          </w:p>
        </w:tc>
        <w:tc>
          <w:tcPr>
            <w:tcW w:w="5421" w:type="dxa"/>
            <w:shd w:val="clear" w:color="auto" w:fill="auto"/>
          </w:tcPr>
          <w:p w14:paraId="358EAA3C" w14:textId="77777777" w:rsidR="000850E0" w:rsidRPr="00492739" w:rsidRDefault="000850E0" w:rsidP="002A73B9">
            <w:pPr>
              <w:pStyle w:val="TAL"/>
            </w:pPr>
            <w:r w:rsidRPr="00492739">
              <w:t>PDCP SN of the last PDCP PDU for which the data part is ciphered with the key used before PDCP re-establishment.</w:t>
            </w:r>
          </w:p>
        </w:tc>
      </w:tr>
    </w:tbl>
    <w:p w14:paraId="66055993" w14:textId="77777777" w:rsidR="000850E0" w:rsidRDefault="000850E0" w:rsidP="000850E0"/>
    <w:p w14:paraId="764A51AA" w14:textId="77777777" w:rsidR="000850E0" w:rsidRDefault="000850E0" w:rsidP="000850E0">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57124D89" w14:textId="77777777" w:rsidTr="002A73B9">
        <w:tc>
          <w:tcPr>
            <w:tcW w:w="9857" w:type="dxa"/>
            <w:gridSpan w:val="4"/>
            <w:shd w:val="clear" w:color="auto" w:fill="E0E0E0"/>
          </w:tcPr>
          <w:p w14:paraId="1C2BCADD" w14:textId="77777777" w:rsidR="000850E0" w:rsidRPr="00492739" w:rsidRDefault="000850E0" w:rsidP="002A73B9">
            <w:pPr>
              <w:pStyle w:val="TAL"/>
              <w:rPr>
                <w:b/>
              </w:rPr>
            </w:pPr>
            <w:r w:rsidRPr="00492739">
              <w:rPr>
                <w:b/>
              </w:rPr>
              <w:t>TTCN-3 Record Type</w:t>
            </w:r>
          </w:p>
        </w:tc>
      </w:tr>
      <w:tr w:rsidR="000850E0" w14:paraId="7E3D5C3B" w14:textId="77777777" w:rsidTr="002A73B9">
        <w:tc>
          <w:tcPr>
            <w:tcW w:w="1479" w:type="dxa"/>
            <w:tcBorders>
              <w:bottom w:val="single" w:sz="4" w:space="0" w:color="auto"/>
            </w:tcBorders>
            <w:shd w:val="clear" w:color="auto" w:fill="E0E0E0"/>
          </w:tcPr>
          <w:p w14:paraId="74356505"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3F71725E" w14:textId="77777777" w:rsidR="000850E0" w:rsidRPr="00492739" w:rsidRDefault="000850E0" w:rsidP="002A73B9">
            <w:pPr>
              <w:pStyle w:val="TAL"/>
              <w:rPr>
                <w:b/>
              </w:rPr>
            </w:pPr>
            <w:r w:rsidRPr="00492739">
              <w:rPr>
                <w:b/>
              </w:rPr>
              <w:t>PDCP_Ctrl_LWA_EndMarker_18bitSN_Type</w:t>
            </w:r>
          </w:p>
        </w:tc>
      </w:tr>
      <w:tr w:rsidR="000850E0" w14:paraId="26260BA0" w14:textId="77777777" w:rsidTr="002A73B9">
        <w:tc>
          <w:tcPr>
            <w:tcW w:w="1479" w:type="dxa"/>
            <w:tcBorders>
              <w:bottom w:val="double" w:sz="4" w:space="0" w:color="auto"/>
            </w:tcBorders>
            <w:shd w:val="clear" w:color="auto" w:fill="E0E0E0"/>
          </w:tcPr>
          <w:p w14:paraId="13084CB5"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4073663D" w14:textId="77777777" w:rsidR="000850E0" w:rsidRPr="00492739" w:rsidRDefault="000850E0" w:rsidP="002A73B9">
            <w:pPr>
              <w:pStyle w:val="TAL"/>
            </w:pPr>
            <w:r w:rsidRPr="00492739">
              <w:t>PDCP Control PDU for LWA end marker (TS 36.323, clause 6.2.13)</w:t>
            </w:r>
          </w:p>
        </w:tc>
      </w:tr>
      <w:tr w:rsidR="000850E0" w14:paraId="23E2738D" w14:textId="77777777" w:rsidTr="002A73B9">
        <w:tc>
          <w:tcPr>
            <w:tcW w:w="1479" w:type="dxa"/>
            <w:tcBorders>
              <w:top w:val="double" w:sz="4" w:space="0" w:color="auto"/>
            </w:tcBorders>
            <w:shd w:val="clear" w:color="auto" w:fill="auto"/>
          </w:tcPr>
          <w:p w14:paraId="1C98CE52"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2D2FE76C"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21CDE697" w14:textId="77777777" w:rsidR="000850E0" w:rsidRPr="00492739" w:rsidRDefault="000850E0" w:rsidP="002A73B9">
            <w:pPr>
              <w:pStyle w:val="TAL"/>
            </w:pPr>
          </w:p>
        </w:tc>
        <w:tc>
          <w:tcPr>
            <w:tcW w:w="5421" w:type="dxa"/>
            <w:tcBorders>
              <w:top w:val="double" w:sz="4" w:space="0" w:color="auto"/>
            </w:tcBorders>
            <w:shd w:val="clear" w:color="auto" w:fill="auto"/>
          </w:tcPr>
          <w:p w14:paraId="7313E5DA" w14:textId="77777777" w:rsidR="000850E0" w:rsidRPr="00492739" w:rsidRDefault="000850E0" w:rsidP="002A73B9">
            <w:pPr>
              <w:pStyle w:val="TAL"/>
            </w:pPr>
            <w:r w:rsidRPr="00492739">
              <w:t>0 - Control PDU</w:t>
            </w:r>
          </w:p>
          <w:p w14:paraId="5D65C279" w14:textId="77777777" w:rsidR="000850E0" w:rsidRPr="00492739" w:rsidRDefault="000850E0" w:rsidP="002A73B9">
            <w:pPr>
              <w:pStyle w:val="TAL"/>
            </w:pPr>
            <w:r w:rsidRPr="00492739">
              <w:t>1 - Data PDU</w:t>
            </w:r>
          </w:p>
        </w:tc>
      </w:tr>
      <w:tr w:rsidR="000850E0" w14:paraId="0916168A" w14:textId="77777777" w:rsidTr="002A73B9">
        <w:tc>
          <w:tcPr>
            <w:tcW w:w="1479" w:type="dxa"/>
            <w:shd w:val="clear" w:color="auto" w:fill="auto"/>
          </w:tcPr>
          <w:p w14:paraId="4177A8A9" w14:textId="77777777" w:rsidR="000850E0" w:rsidRPr="00492739" w:rsidRDefault="000850E0" w:rsidP="002A73B9">
            <w:pPr>
              <w:pStyle w:val="TAL"/>
            </w:pPr>
            <w:r w:rsidRPr="00492739">
              <w:t>PDU_Type</w:t>
            </w:r>
          </w:p>
        </w:tc>
        <w:tc>
          <w:tcPr>
            <w:tcW w:w="2464" w:type="dxa"/>
            <w:shd w:val="clear" w:color="auto" w:fill="auto"/>
          </w:tcPr>
          <w:p w14:paraId="268E3D54" w14:textId="77777777" w:rsidR="000850E0" w:rsidRPr="00492739" w:rsidRDefault="00000000" w:rsidP="002A73B9">
            <w:pPr>
              <w:pStyle w:val="TAL"/>
            </w:pPr>
            <w:hyperlink w:anchor="B3_Type" w:history="1">
              <w:r w:rsidR="000850E0" w:rsidRPr="00492739">
                <w:rPr>
                  <w:rStyle w:val="Hyperlink"/>
                </w:rPr>
                <w:t>B3_Type</w:t>
              </w:r>
            </w:hyperlink>
          </w:p>
        </w:tc>
        <w:tc>
          <w:tcPr>
            <w:tcW w:w="493" w:type="dxa"/>
            <w:shd w:val="clear" w:color="auto" w:fill="auto"/>
          </w:tcPr>
          <w:p w14:paraId="39D38281" w14:textId="77777777" w:rsidR="000850E0" w:rsidRPr="00492739" w:rsidRDefault="000850E0" w:rsidP="002A73B9">
            <w:pPr>
              <w:pStyle w:val="TAL"/>
            </w:pPr>
          </w:p>
        </w:tc>
        <w:tc>
          <w:tcPr>
            <w:tcW w:w="5421" w:type="dxa"/>
            <w:shd w:val="clear" w:color="auto" w:fill="auto"/>
          </w:tcPr>
          <w:p w14:paraId="0242512E" w14:textId="77777777" w:rsidR="000850E0" w:rsidRPr="00492739" w:rsidRDefault="000850E0" w:rsidP="002A73B9">
            <w:pPr>
              <w:pStyle w:val="TAL"/>
            </w:pPr>
            <w:r w:rsidRPr="00492739">
              <w:t>000 - PDCP status report</w:t>
            </w:r>
          </w:p>
          <w:p w14:paraId="4530FBAC" w14:textId="77777777" w:rsidR="000850E0" w:rsidRPr="00492739" w:rsidRDefault="000850E0" w:rsidP="002A73B9">
            <w:pPr>
              <w:pStyle w:val="TAL"/>
            </w:pPr>
            <w:r w:rsidRPr="00492739">
              <w:t>001 - Header Compression Feedback Information</w:t>
            </w:r>
          </w:p>
          <w:p w14:paraId="0333C48A" w14:textId="77777777" w:rsidR="000850E0" w:rsidRPr="00492739" w:rsidRDefault="000850E0" w:rsidP="002A73B9">
            <w:pPr>
              <w:pStyle w:val="TAL"/>
            </w:pPr>
            <w:r w:rsidRPr="00492739">
              <w:t>010 - LWA status report</w:t>
            </w:r>
          </w:p>
          <w:p w14:paraId="74079E72" w14:textId="77777777" w:rsidR="000850E0" w:rsidRPr="00492739" w:rsidRDefault="000850E0" w:rsidP="002A73B9">
            <w:pPr>
              <w:pStyle w:val="TAL"/>
            </w:pPr>
            <w:r w:rsidRPr="00492739">
              <w:t>011 - LWA end-marker packet</w:t>
            </w:r>
          </w:p>
          <w:p w14:paraId="63568415" w14:textId="77777777" w:rsidR="000850E0" w:rsidRPr="00492739" w:rsidRDefault="000850E0" w:rsidP="002A73B9">
            <w:pPr>
              <w:pStyle w:val="TAL"/>
            </w:pPr>
            <w:r w:rsidRPr="00492739">
              <w:t>100..111 - reserved</w:t>
            </w:r>
          </w:p>
        </w:tc>
      </w:tr>
      <w:tr w:rsidR="000850E0" w14:paraId="33FCCB63" w14:textId="77777777" w:rsidTr="002A73B9">
        <w:tc>
          <w:tcPr>
            <w:tcW w:w="1479" w:type="dxa"/>
            <w:shd w:val="clear" w:color="auto" w:fill="auto"/>
          </w:tcPr>
          <w:p w14:paraId="2F6B57BE" w14:textId="77777777" w:rsidR="000850E0" w:rsidRPr="00492739" w:rsidRDefault="000850E0" w:rsidP="002A73B9">
            <w:pPr>
              <w:pStyle w:val="TAL"/>
            </w:pPr>
            <w:r w:rsidRPr="00492739">
              <w:t>Reserved</w:t>
            </w:r>
          </w:p>
        </w:tc>
        <w:tc>
          <w:tcPr>
            <w:tcW w:w="2464" w:type="dxa"/>
            <w:shd w:val="clear" w:color="auto" w:fill="auto"/>
          </w:tcPr>
          <w:p w14:paraId="4411E2EC" w14:textId="77777777" w:rsidR="000850E0" w:rsidRPr="00492739" w:rsidRDefault="00000000" w:rsidP="002A73B9">
            <w:pPr>
              <w:pStyle w:val="TAL"/>
            </w:pPr>
            <w:hyperlink w:anchor="B2_Type" w:history="1">
              <w:r w:rsidR="000850E0" w:rsidRPr="00492739">
                <w:rPr>
                  <w:rStyle w:val="Hyperlink"/>
                </w:rPr>
                <w:t>B2_Type</w:t>
              </w:r>
            </w:hyperlink>
          </w:p>
        </w:tc>
        <w:tc>
          <w:tcPr>
            <w:tcW w:w="493" w:type="dxa"/>
            <w:shd w:val="clear" w:color="auto" w:fill="auto"/>
          </w:tcPr>
          <w:p w14:paraId="7D3B5BD6" w14:textId="77777777" w:rsidR="000850E0" w:rsidRPr="00492739" w:rsidRDefault="000850E0" w:rsidP="002A73B9">
            <w:pPr>
              <w:pStyle w:val="TAL"/>
            </w:pPr>
          </w:p>
        </w:tc>
        <w:tc>
          <w:tcPr>
            <w:tcW w:w="5421" w:type="dxa"/>
            <w:shd w:val="clear" w:color="auto" w:fill="auto"/>
          </w:tcPr>
          <w:p w14:paraId="693F145B" w14:textId="77777777" w:rsidR="000850E0" w:rsidRPr="00492739" w:rsidRDefault="000850E0" w:rsidP="002A73B9">
            <w:pPr>
              <w:pStyle w:val="TAL"/>
            </w:pPr>
            <w:r w:rsidRPr="00492739">
              <w:t>2 reserved bits</w:t>
            </w:r>
          </w:p>
        </w:tc>
      </w:tr>
      <w:tr w:rsidR="000850E0" w14:paraId="364408D6" w14:textId="77777777" w:rsidTr="002A73B9">
        <w:tc>
          <w:tcPr>
            <w:tcW w:w="1479" w:type="dxa"/>
            <w:shd w:val="clear" w:color="auto" w:fill="auto"/>
          </w:tcPr>
          <w:p w14:paraId="04137720" w14:textId="77777777" w:rsidR="000850E0" w:rsidRPr="00492739" w:rsidRDefault="000850E0" w:rsidP="002A73B9">
            <w:pPr>
              <w:pStyle w:val="TAL"/>
            </w:pPr>
            <w:r w:rsidRPr="00492739">
              <w:t>LSN_18bitSN</w:t>
            </w:r>
          </w:p>
        </w:tc>
        <w:tc>
          <w:tcPr>
            <w:tcW w:w="2464" w:type="dxa"/>
            <w:shd w:val="clear" w:color="auto" w:fill="auto"/>
          </w:tcPr>
          <w:p w14:paraId="79CDB826" w14:textId="77777777" w:rsidR="000850E0" w:rsidRPr="00492739" w:rsidRDefault="00000000" w:rsidP="002A73B9">
            <w:pPr>
              <w:pStyle w:val="TAL"/>
            </w:pPr>
            <w:hyperlink w:anchor="B18_Type" w:history="1">
              <w:r w:rsidR="000850E0" w:rsidRPr="00492739">
                <w:rPr>
                  <w:rStyle w:val="Hyperlink"/>
                </w:rPr>
                <w:t>B18_Type</w:t>
              </w:r>
            </w:hyperlink>
          </w:p>
        </w:tc>
        <w:tc>
          <w:tcPr>
            <w:tcW w:w="493" w:type="dxa"/>
            <w:shd w:val="clear" w:color="auto" w:fill="auto"/>
          </w:tcPr>
          <w:p w14:paraId="641E8C7A" w14:textId="77777777" w:rsidR="000850E0" w:rsidRPr="00492739" w:rsidRDefault="000850E0" w:rsidP="002A73B9">
            <w:pPr>
              <w:pStyle w:val="TAL"/>
            </w:pPr>
          </w:p>
        </w:tc>
        <w:tc>
          <w:tcPr>
            <w:tcW w:w="5421" w:type="dxa"/>
            <w:shd w:val="clear" w:color="auto" w:fill="auto"/>
          </w:tcPr>
          <w:p w14:paraId="03001C22" w14:textId="77777777" w:rsidR="000850E0" w:rsidRPr="00492739" w:rsidRDefault="000850E0" w:rsidP="002A73B9">
            <w:pPr>
              <w:pStyle w:val="TAL"/>
            </w:pPr>
            <w:r w:rsidRPr="00492739">
              <w:t>PDCP SN of the last PDCP PDU for which the data part is ciphered with the key used before PDCP re-establishment.</w:t>
            </w:r>
          </w:p>
        </w:tc>
      </w:tr>
    </w:tbl>
    <w:p w14:paraId="6B13D455" w14:textId="77777777" w:rsidR="000850E0" w:rsidRDefault="000850E0" w:rsidP="000850E0"/>
    <w:p w14:paraId="72C5A282" w14:textId="77777777" w:rsidR="000850E0" w:rsidRDefault="000850E0" w:rsidP="000850E0">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2A1AC3EB" w14:textId="77777777" w:rsidTr="002A73B9">
        <w:tc>
          <w:tcPr>
            <w:tcW w:w="9857" w:type="dxa"/>
            <w:gridSpan w:val="4"/>
            <w:shd w:val="clear" w:color="auto" w:fill="E0E0E0"/>
          </w:tcPr>
          <w:p w14:paraId="22F84925" w14:textId="77777777" w:rsidR="000850E0" w:rsidRPr="00492739" w:rsidRDefault="000850E0" w:rsidP="002A73B9">
            <w:pPr>
              <w:pStyle w:val="TAL"/>
              <w:rPr>
                <w:b/>
              </w:rPr>
            </w:pPr>
            <w:r w:rsidRPr="00492739">
              <w:rPr>
                <w:b/>
              </w:rPr>
              <w:t>TTCN-3 Record Type</w:t>
            </w:r>
          </w:p>
        </w:tc>
      </w:tr>
      <w:tr w:rsidR="000850E0" w14:paraId="1073A731" w14:textId="77777777" w:rsidTr="002A73B9">
        <w:tc>
          <w:tcPr>
            <w:tcW w:w="1479" w:type="dxa"/>
            <w:tcBorders>
              <w:bottom w:val="single" w:sz="4" w:space="0" w:color="auto"/>
            </w:tcBorders>
            <w:shd w:val="clear" w:color="auto" w:fill="E0E0E0"/>
          </w:tcPr>
          <w:p w14:paraId="5FDAE00B"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6AD1DF62" w14:textId="77777777" w:rsidR="000850E0" w:rsidRPr="00492739" w:rsidRDefault="000850E0" w:rsidP="002A73B9">
            <w:pPr>
              <w:pStyle w:val="TAL"/>
              <w:rPr>
                <w:b/>
              </w:rPr>
            </w:pPr>
            <w:r w:rsidRPr="00492739">
              <w:rPr>
                <w:b/>
              </w:rPr>
              <w:t>PDCP_Ctrl_UDC_FB_PDU_Type</w:t>
            </w:r>
          </w:p>
        </w:tc>
      </w:tr>
      <w:tr w:rsidR="000850E0" w14:paraId="14B61A33" w14:textId="77777777" w:rsidTr="002A73B9">
        <w:tc>
          <w:tcPr>
            <w:tcW w:w="1479" w:type="dxa"/>
            <w:tcBorders>
              <w:bottom w:val="double" w:sz="4" w:space="0" w:color="auto"/>
            </w:tcBorders>
            <w:shd w:val="clear" w:color="auto" w:fill="E0E0E0"/>
          </w:tcPr>
          <w:p w14:paraId="3FE1CE8E"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4BDE990" w14:textId="77777777" w:rsidR="000850E0" w:rsidRPr="00492739" w:rsidRDefault="000850E0" w:rsidP="002A73B9">
            <w:pPr>
              <w:pStyle w:val="TAL"/>
            </w:pPr>
            <w:r w:rsidRPr="00492739">
              <w:t>PDCP Control PDU for UDC feedback packet (TS 36.323, clause 6.2.17)</w:t>
            </w:r>
          </w:p>
        </w:tc>
      </w:tr>
      <w:tr w:rsidR="000850E0" w14:paraId="5A0C2592" w14:textId="77777777" w:rsidTr="002A73B9">
        <w:tc>
          <w:tcPr>
            <w:tcW w:w="1479" w:type="dxa"/>
            <w:tcBorders>
              <w:top w:val="double" w:sz="4" w:space="0" w:color="auto"/>
            </w:tcBorders>
            <w:shd w:val="clear" w:color="auto" w:fill="auto"/>
          </w:tcPr>
          <w:p w14:paraId="2917C4AF"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0FE14338"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4FDC866C" w14:textId="77777777" w:rsidR="000850E0" w:rsidRPr="00492739" w:rsidRDefault="000850E0" w:rsidP="002A73B9">
            <w:pPr>
              <w:pStyle w:val="TAL"/>
            </w:pPr>
          </w:p>
        </w:tc>
        <w:tc>
          <w:tcPr>
            <w:tcW w:w="5421" w:type="dxa"/>
            <w:tcBorders>
              <w:top w:val="double" w:sz="4" w:space="0" w:color="auto"/>
            </w:tcBorders>
            <w:shd w:val="clear" w:color="auto" w:fill="auto"/>
          </w:tcPr>
          <w:p w14:paraId="5A1DB739" w14:textId="77777777" w:rsidR="000850E0" w:rsidRPr="00492739" w:rsidRDefault="000850E0" w:rsidP="002A73B9">
            <w:pPr>
              <w:pStyle w:val="TAL"/>
            </w:pPr>
            <w:r w:rsidRPr="00492739">
              <w:t>0 - Control PDU</w:t>
            </w:r>
          </w:p>
          <w:p w14:paraId="410AE551" w14:textId="77777777" w:rsidR="000850E0" w:rsidRPr="00492739" w:rsidRDefault="000850E0" w:rsidP="002A73B9">
            <w:pPr>
              <w:pStyle w:val="TAL"/>
            </w:pPr>
            <w:r w:rsidRPr="00492739">
              <w:t>1 - Data PDU</w:t>
            </w:r>
          </w:p>
        </w:tc>
      </w:tr>
      <w:tr w:rsidR="000850E0" w14:paraId="147E68E3" w14:textId="77777777" w:rsidTr="002A73B9">
        <w:tc>
          <w:tcPr>
            <w:tcW w:w="1479" w:type="dxa"/>
            <w:shd w:val="clear" w:color="auto" w:fill="auto"/>
          </w:tcPr>
          <w:p w14:paraId="1F0A4761" w14:textId="77777777" w:rsidR="000850E0" w:rsidRPr="00492739" w:rsidRDefault="000850E0" w:rsidP="002A73B9">
            <w:pPr>
              <w:pStyle w:val="TAL"/>
            </w:pPr>
            <w:r w:rsidRPr="00492739">
              <w:t>PDU_Type</w:t>
            </w:r>
          </w:p>
        </w:tc>
        <w:tc>
          <w:tcPr>
            <w:tcW w:w="2464" w:type="dxa"/>
            <w:shd w:val="clear" w:color="auto" w:fill="auto"/>
          </w:tcPr>
          <w:p w14:paraId="686118F2" w14:textId="77777777" w:rsidR="000850E0" w:rsidRPr="00492739" w:rsidRDefault="00000000" w:rsidP="002A73B9">
            <w:pPr>
              <w:pStyle w:val="TAL"/>
            </w:pPr>
            <w:hyperlink w:anchor="B3_Type" w:history="1">
              <w:r w:rsidR="000850E0" w:rsidRPr="00492739">
                <w:rPr>
                  <w:rStyle w:val="Hyperlink"/>
                </w:rPr>
                <w:t>B3_Type</w:t>
              </w:r>
            </w:hyperlink>
          </w:p>
        </w:tc>
        <w:tc>
          <w:tcPr>
            <w:tcW w:w="493" w:type="dxa"/>
            <w:shd w:val="clear" w:color="auto" w:fill="auto"/>
          </w:tcPr>
          <w:p w14:paraId="7006EB68" w14:textId="77777777" w:rsidR="000850E0" w:rsidRPr="00492739" w:rsidRDefault="000850E0" w:rsidP="002A73B9">
            <w:pPr>
              <w:pStyle w:val="TAL"/>
            </w:pPr>
          </w:p>
        </w:tc>
        <w:tc>
          <w:tcPr>
            <w:tcW w:w="5421" w:type="dxa"/>
            <w:shd w:val="clear" w:color="auto" w:fill="auto"/>
          </w:tcPr>
          <w:p w14:paraId="5481D969" w14:textId="77777777" w:rsidR="000850E0" w:rsidRPr="00492739" w:rsidRDefault="000850E0" w:rsidP="002A73B9">
            <w:pPr>
              <w:pStyle w:val="TAL"/>
            </w:pPr>
            <w:r w:rsidRPr="00492739">
              <w:t>100 - UDC feedback packet</w:t>
            </w:r>
          </w:p>
        </w:tc>
      </w:tr>
      <w:tr w:rsidR="000850E0" w14:paraId="51BF36AE" w14:textId="77777777" w:rsidTr="002A73B9">
        <w:tc>
          <w:tcPr>
            <w:tcW w:w="1479" w:type="dxa"/>
            <w:shd w:val="clear" w:color="auto" w:fill="auto"/>
          </w:tcPr>
          <w:p w14:paraId="508A9AD7" w14:textId="77777777" w:rsidR="000850E0" w:rsidRPr="00492739" w:rsidRDefault="000850E0" w:rsidP="002A73B9">
            <w:pPr>
              <w:pStyle w:val="TAL"/>
            </w:pPr>
            <w:r w:rsidRPr="00492739">
              <w:t>FE</w:t>
            </w:r>
          </w:p>
        </w:tc>
        <w:tc>
          <w:tcPr>
            <w:tcW w:w="2464" w:type="dxa"/>
            <w:shd w:val="clear" w:color="auto" w:fill="auto"/>
          </w:tcPr>
          <w:p w14:paraId="706303CB"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21956CD9" w14:textId="77777777" w:rsidR="000850E0" w:rsidRPr="00492739" w:rsidRDefault="000850E0" w:rsidP="002A73B9">
            <w:pPr>
              <w:pStyle w:val="TAL"/>
            </w:pPr>
          </w:p>
        </w:tc>
        <w:tc>
          <w:tcPr>
            <w:tcW w:w="5421" w:type="dxa"/>
            <w:shd w:val="clear" w:color="auto" w:fill="auto"/>
          </w:tcPr>
          <w:p w14:paraId="7C7D7C19" w14:textId="77777777" w:rsidR="000850E0" w:rsidRPr="00492739" w:rsidRDefault="000850E0" w:rsidP="002A73B9">
            <w:pPr>
              <w:pStyle w:val="TAL"/>
            </w:pPr>
            <w:r w:rsidRPr="00492739">
              <w:t>0 - No Error</w:t>
            </w:r>
          </w:p>
          <w:p w14:paraId="750EBEEB" w14:textId="77777777" w:rsidR="000850E0" w:rsidRPr="00492739" w:rsidRDefault="000850E0" w:rsidP="002A73B9">
            <w:pPr>
              <w:pStyle w:val="TAL"/>
            </w:pPr>
            <w:r w:rsidRPr="00492739">
              <w:t>1 - Checksum Error Notification</w:t>
            </w:r>
          </w:p>
        </w:tc>
      </w:tr>
      <w:tr w:rsidR="000850E0" w14:paraId="2B6AB613" w14:textId="77777777" w:rsidTr="002A73B9">
        <w:tc>
          <w:tcPr>
            <w:tcW w:w="1479" w:type="dxa"/>
            <w:shd w:val="clear" w:color="auto" w:fill="auto"/>
          </w:tcPr>
          <w:p w14:paraId="2FA18E0C" w14:textId="77777777" w:rsidR="000850E0" w:rsidRPr="00492739" w:rsidRDefault="000850E0" w:rsidP="002A73B9">
            <w:pPr>
              <w:pStyle w:val="TAL"/>
            </w:pPr>
            <w:r w:rsidRPr="00492739">
              <w:t>Reserved</w:t>
            </w:r>
          </w:p>
        </w:tc>
        <w:tc>
          <w:tcPr>
            <w:tcW w:w="2464" w:type="dxa"/>
            <w:shd w:val="clear" w:color="auto" w:fill="auto"/>
          </w:tcPr>
          <w:p w14:paraId="63D33E38" w14:textId="77777777" w:rsidR="000850E0" w:rsidRPr="00492739" w:rsidRDefault="00000000" w:rsidP="002A73B9">
            <w:pPr>
              <w:pStyle w:val="TAL"/>
            </w:pPr>
            <w:hyperlink w:anchor="B3_Type" w:history="1">
              <w:r w:rsidR="000850E0" w:rsidRPr="00492739">
                <w:rPr>
                  <w:rStyle w:val="Hyperlink"/>
                </w:rPr>
                <w:t>B3_Type</w:t>
              </w:r>
            </w:hyperlink>
          </w:p>
        </w:tc>
        <w:tc>
          <w:tcPr>
            <w:tcW w:w="493" w:type="dxa"/>
            <w:shd w:val="clear" w:color="auto" w:fill="auto"/>
          </w:tcPr>
          <w:p w14:paraId="3A06DEB5" w14:textId="77777777" w:rsidR="000850E0" w:rsidRPr="00492739" w:rsidRDefault="000850E0" w:rsidP="002A73B9">
            <w:pPr>
              <w:pStyle w:val="TAL"/>
            </w:pPr>
          </w:p>
        </w:tc>
        <w:tc>
          <w:tcPr>
            <w:tcW w:w="5421" w:type="dxa"/>
            <w:shd w:val="clear" w:color="auto" w:fill="auto"/>
          </w:tcPr>
          <w:p w14:paraId="349AA2F7" w14:textId="77777777" w:rsidR="000850E0" w:rsidRPr="00492739" w:rsidRDefault="000850E0" w:rsidP="002A73B9">
            <w:pPr>
              <w:pStyle w:val="TAL"/>
            </w:pPr>
          </w:p>
        </w:tc>
      </w:tr>
    </w:tbl>
    <w:p w14:paraId="37D7B04C" w14:textId="77777777" w:rsidR="000850E0" w:rsidRDefault="000850E0" w:rsidP="000850E0"/>
    <w:p w14:paraId="689332B1" w14:textId="77777777" w:rsidR="000850E0" w:rsidRDefault="000850E0" w:rsidP="000850E0">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68FF1783" w14:textId="77777777" w:rsidTr="002A73B9">
        <w:tc>
          <w:tcPr>
            <w:tcW w:w="9857" w:type="dxa"/>
            <w:gridSpan w:val="4"/>
            <w:shd w:val="clear" w:color="auto" w:fill="E0E0E0"/>
          </w:tcPr>
          <w:p w14:paraId="720C9D65" w14:textId="77777777" w:rsidR="000850E0" w:rsidRPr="00492739" w:rsidRDefault="000850E0" w:rsidP="002A73B9">
            <w:pPr>
              <w:pStyle w:val="TAL"/>
              <w:rPr>
                <w:b/>
              </w:rPr>
            </w:pPr>
            <w:r w:rsidRPr="00492739">
              <w:rPr>
                <w:b/>
              </w:rPr>
              <w:t>TTCN-3 Record Type</w:t>
            </w:r>
          </w:p>
        </w:tc>
      </w:tr>
      <w:tr w:rsidR="000850E0" w14:paraId="146431D0" w14:textId="77777777" w:rsidTr="002A73B9">
        <w:tc>
          <w:tcPr>
            <w:tcW w:w="1479" w:type="dxa"/>
            <w:tcBorders>
              <w:bottom w:val="single" w:sz="4" w:space="0" w:color="auto"/>
            </w:tcBorders>
            <w:shd w:val="clear" w:color="auto" w:fill="E0E0E0"/>
          </w:tcPr>
          <w:p w14:paraId="1D35E51E"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37A37249" w14:textId="77777777" w:rsidR="000850E0" w:rsidRPr="00492739" w:rsidRDefault="000850E0" w:rsidP="002A73B9">
            <w:pPr>
              <w:pStyle w:val="TAL"/>
              <w:rPr>
                <w:b/>
              </w:rPr>
            </w:pPr>
            <w:r w:rsidRPr="00492739">
              <w:rPr>
                <w:b/>
              </w:rPr>
              <w:t>PDCP_Ctrl_EHC_FB_PDU_ShortCID_Type</w:t>
            </w:r>
          </w:p>
        </w:tc>
      </w:tr>
      <w:tr w:rsidR="000850E0" w14:paraId="0CBB7A82" w14:textId="77777777" w:rsidTr="002A73B9">
        <w:tc>
          <w:tcPr>
            <w:tcW w:w="1479" w:type="dxa"/>
            <w:tcBorders>
              <w:bottom w:val="double" w:sz="4" w:space="0" w:color="auto"/>
            </w:tcBorders>
            <w:shd w:val="clear" w:color="auto" w:fill="E0E0E0"/>
          </w:tcPr>
          <w:p w14:paraId="62D7C37D"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A7384D4" w14:textId="77777777" w:rsidR="000850E0" w:rsidRPr="00492739" w:rsidRDefault="000850E0" w:rsidP="002A73B9">
            <w:pPr>
              <w:pStyle w:val="TAL"/>
            </w:pPr>
          </w:p>
        </w:tc>
      </w:tr>
      <w:tr w:rsidR="000850E0" w14:paraId="5FE55D6F" w14:textId="77777777" w:rsidTr="002A73B9">
        <w:tc>
          <w:tcPr>
            <w:tcW w:w="1479" w:type="dxa"/>
            <w:tcBorders>
              <w:top w:val="double" w:sz="4" w:space="0" w:color="auto"/>
            </w:tcBorders>
            <w:shd w:val="clear" w:color="auto" w:fill="auto"/>
          </w:tcPr>
          <w:p w14:paraId="0F577744"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29871B5C"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3F315FFB" w14:textId="77777777" w:rsidR="000850E0" w:rsidRPr="00492739" w:rsidRDefault="000850E0" w:rsidP="002A73B9">
            <w:pPr>
              <w:pStyle w:val="TAL"/>
            </w:pPr>
          </w:p>
        </w:tc>
        <w:tc>
          <w:tcPr>
            <w:tcW w:w="5421" w:type="dxa"/>
            <w:tcBorders>
              <w:top w:val="double" w:sz="4" w:space="0" w:color="auto"/>
            </w:tcBorders>
            <w:shd w:val="clear" w:color="auto" w:fill="auto"/>
          </w:tcPr>
          <w:p w14:paraId="643BE591" w14:textId="77777777" w:rsidR="000850E0" w:rsidRPr="00492739" w:rsidRDefault="000850E0" w:rsidP="002A73B9">
            <w:pPr>
              <w:pStyle w:val="TAL"/>
            </w:pPr>
            <w:r w:rsidRPr="00492739">
              <w:t>0 - Control PDU</w:t>
            </w:r>
          </w:p>
          <w:p w14:paraId="68E2CD28" w14:textId="77777777" w:rsidR="000850E0" w:rsidRPr="00492739" w:rsidRDefault="000850E0" w:rsidP="002A73B9">
            <w:pPr>
              <w:pStyle w:val="TAL"/>
            </w:pPr>
            <w:r w:rsidRPr="00492739">
              <w:t>1 - Data PDU</w:t>
            </w:r>
          </w:p>
        </w:tc>
      </w:tr>
      <w:tr w:rsidR="000850E0" w14:paraId="5ED8F5D2" w14:textId="77777777" w:rsidTr="002A73B9">
        <w:tc>
          <w:tcPr>
            <w:tcW w:w="1479" w:type="dxa"/>
            <w:shd w:val="clear" w:color="auto" w:fill="auto"/>
          </w:tcPr>
          <w:p w14:paraId="7D3E465C" w14:textId="77777777" w:rsidR="000850E0" w:rsidRPr="00492739" w:rsidRDefault="000850E0" w:rsidP="002A73B9">
            <w:pPr>
              <w:pStyle w:val="TAL"/>
            </w:pPr>
            <w:r w:rsidRPr="00492739">
              <w:t>PDU_Type</w:t>
            </w:r>
          </w:p>
        </w:tc>
        <w:tc>
          <w:tcPr>
            <w:tcW w:w="2464" w:type="dxa"/>
            <w:shd w:val="clear" w:color="auto" w:fill="auto"/>
          </w:tcPr>
          <w:p w14:paraId="591E2BDC" w14:textId="77777777" w:rsidR="000850E0" w:rsidRPr="00492739" w:rsidRDefault="00000000" w:rsidP="002A73B9">
            <w:pPr>
              <w:pStyle w:val="TAL"/>
            </w:pPr>
            <w:hyperlink w:anchor="B3_Type" w:history="1">
              <w:r w:rsidR="000850E0" w:rsidRPr="00492739">
                <w:rPr>
                  <w:rStyle w:val="Hyperlink"/>
                </w:rPr>
                <w:t>B3_Type</w:t>
              </w:r>
            </w:hyperlink>
          </w:p>
        </w:tc>
        <w:tc>
          <w:tcPr>
            <w:tcW w:w="493" w:type="dxa"/>
            <w:shd w:val="clear" w:color="auto" w:fill="auto"/>
          </w:tcPr>
          <w:p w14:paraId="75857B3F" w14:textId="77777777" w:rsidR="000850E0" w:rsidRPr="00492739" w:rsidRDefault="000850E0" w:rsidP="002A73B9">
            <w:pPr>
              <w:pStyle w:val="TAL"/>
            </w:pPr>
          </w:p>
        </w:tc>
        <w:tc>
          <w:tcPr>
            <w:tcW w:w="5421" w:type="dxa"/>
            <w:shd w:val="clear" w:color="auto" w:fill="auto"/>
          </w:tcPr>
          <w:p w14:paraId="1CD62869" w14:textId="77777777" w:rsidR="000850E0" w:rsidRPr="00492739" w:rsidRDefault="000850E0" w:rsidP="002A73B9">
            <w:pPr>
              <w:pStyle w:val="TAL"/>
            </w:pPr>
            <w:r w:rsidRPr="00492739">
              <w:t>101 - EHC feedback packet</w:t>
            </w:r>
          </w:p>
        </w:tc>
      </w:tr>
      <w:tr w:rsidR="000850E0" w14:paraId="658DBD10" w14:textId="77777777" w:rsidTr="002A73B9">
        <w:tc>
          <w:tcPr>
            <w:tcW w:w="1479" w:type="dxa"/>
            <w:shd w:val="clear" w:color="auto" w:fill="auto"/>
          </w:tcPr>
          <w:p w14:paraId="445B638A" w14:textId="77777777" w:rsidR="000850E0" w:rsidRPr="00492739" w:rsidRDefault="000850E0" w:rsidP="002A73B9">
            <w:pPr>
              <w:pStyle w:val="TAL"/>
            </w:pPr>
            <w:r w:rsidRPr="00492739">
              <w:t>Reserved</w:t>
            </w:r>
          </w:p>
        </w:tc>
        <w:tc>
          <w:tcPr>
            <w:tcW w:w="2464" w:type="dxa"/>
            <w:shd w:val="clear" w:color="auto" w:fill="auto"/>
          </w:tcPr>
          <w:p w14:paraId="01066E58" w14:textId="77777777" w:rsidR="000850E0" w:rsidRPr="00492739" w:rsidRDefault="00000000" w:rsidP="002A73B9">
            <w:pPr>
              <w:pStyle w:val="TAL"/>
            </w:pPr>
            <w:hyperlink w:anchor="B4_Type" w:history="1">
              <w:r w:rsidR="000850E0" w:rsidRPr="00492739">
                <w:rPr>
                  <w:rStyle w:val="Hyperlink"/>
                </w:rPr>
                <w:t>B4_Type</w:t>
              </w:r>
            </w:hyperlink>
          </w:p>
        </w:tc>
        <w:tc>
          <w:tcPr>
            <w:tcW w:w="493" w:type="dxa"/>
            <w:shd w:val="clear" w:color="auto" w:fill="auto"/>
          </w:tcPr>
          <w:p w14:paraId="6EC3C4D6" w14:textId="77777777" w:rsidR="000850E0" w:rsidRPr="00492739" w:rsidRDefault="000850E0" w:rsidP="002A73B9">
            <w:pPr>
              <w:pStyle w:val="TAL"/>
            </w:pPr>
          </w:p>
        </w:tc>
        <w:tc>
          <w:tcPr>
            <w:tcW w:w="5421" w:type="dxa"/>
            <w:shd w:val="clear" w:color="auto" w:fill="auto"/>
          </w:tcPr>
          <w:p w14:paraId="67633FA6" w14:textId="77777777" w:rsidR="000850E0" w:rsidRPr="00492739" w:rsidRDefault="000850E0" w:rsidP="002A73B9">
            <w:pPr>
              <w:pStyle w:val="TAL"/>
            </w:pPr>
            <w:r w:rsidRPr="00492739">
              <w:t>4 bits reserved</w:t>
            </w:r>
          </w:p>
        </w:tc>
      </w:tr>
      <w:tr w:rsidR="000850E0" w14:paraId="0F2EF268" w14:textId="77777777" w:rsidTr="002A73B9">
        <w:tc>
          <w:tcPr>
            <w:tcW w:w="1479" w:type="dxa"/>
            <w:shd w:val="clear" w:color="auto" w:fill="auto"/>
          </w:tcPr>
          <w:p w14:paraId="099AEF06" w14:textId="77777777" w:rsidR="000850E0" w:rsidRPr="00492739" w:rsidRDefault="000850E0" w:rsidP="002A73B9">
            <w:pPr>
              <w:pStyle w:val="TAL"/>
            </w:pPr>
            <w:r w:rsidRPr="00492739">
              <w:t>Reserved2</w:t>
            </w:r>
          </w:p>
        </w:tc>
        <w:tc>
          <w:tcPr>
            <w:tcW w:w="2464" w:type="dxa"/>
            <w:shd w:val="clear" w:color="auto" w:fill="auto"/>
          </w:tcPr>
          <w:p w14:paraId="17D0755A"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3332ABB4" w14:textId="77777777" w:rsidR="000850E0" w:rsidRPr="00492739" w:rsidRDefault="000850E0" w:rsidP="002A73B9">
            <w:pPr>
              <w:pStyle w:val="TAL"/>
            </w:pPr>
          </w:p>
        </w:tc>
        <w:tc>
          <w:tcPr>
            <w:tcW w:w="5421" w:type="dxa"/>
            <w:shd w:val="clear" w:color="auto" w:fill="auto"/>
          </w:tcPr>
          <w:p w14:paraId="39F1E019" w14:textId="77777777" w:rsidR="000850E0" w:rsidRPr="00492739" w:rsidRDefault="000850E0" w:rsidP="002A73B9">
            <w:pPr>
              <w:pStyle w:val="TAL"/>
            </w:pPr>
            <w:r w:rsidRPr="00492739">
              <w:t>1 bit reserved</w:t>
            </w:r>
          </w:p>
        </w:tc>
      </w:tr>
      <w:tr w:rsidR="000850E0" w14:paraId="6C4CFAA0" w14:textId="77777777" w:rsidTr="002A73B9">
        <w:tc>
          <w:tcPr>
            <w:tcW w:w="1479" w:type="dxa"/>
            <w:shd w:val="clear" w:color="auto" w:fill="auto"/>
          </w:tcPr>
          <w:p w14:paraId="171632A9" w14:textId="77777777" w:rsidR="000850E0" w:rsidRPr="00492739" w:rsidRDefault="000850E0" w:rsidP="002A73B9">
            <w:pPr>
              <w:pStyle w:val="TAL"/>
            </w:pPr>
            <w:r w:rsidRPr="00492739">
              <w:t>CID</w:t>
            </w:r>
          </w:p>
        </w:tc>
        <w:tc>
          <w:tcPr>
            <w:tcW w:w="2464" w:type="dxa"/>
            <w:shd w:val="clear" w:color="auto" w:fill="auto"/>
          </w:tcPr>
          <w:p w14:paraId="49A23DAF" w14:textId="77777777" w:rsidR="000850E0" w:rsidRPr="00492739" w:rsidRDefault="00000000" w:rsidP="002A73B9">
            <w:pPr>
              <w:pStyle w:val="TAL"/>
            </w:pPr>
            <w:hyperlink w:anchor="B7_Type" w:history="1">
              <w:r w:rsidR="000850E0" w:rsidRPr="00492739">
                <w:rPr>
                  <w:rStyle w:val="Hyperlink"/>
                </w:rPr>
                <w:t>B7_Type</w:t>
              </w:r>
            </w:hyperlink>
          </w:p>
        </w:tc>
        <w:tc>
          <w:tcPr>
            <w:tcW w:w="493" w:type="dxa"/>
            <w:shd w:val="clear" w:color="auto" w:fill="auto"/>
          </w:tcPr>
          <w:p w14:paraId="70253691" w14:textId="77777777" w:rsidR="000850E0" w:rsidRPr="00492739" w:rsidRDefault="000850E0" w:rsidP="002A73B9">
            <w:pPr>
              <w:pStyle w:val="TAL"/>
            </w:pPr>
          </w:p>
        </w:tc>
        <w:tc>
          <w:tcPr>
            <w:tcW w:w="5421" w:type="dxa"/>
            <w:shd w:val="clear" w:color="auto" w:fill="auto"/>
          </w:tcPr>
          <w:p w14:paraId="5EAB4A44" w14:textId="77777777" w:rsidR="000850E0" w:rsidRPr="00492739" w:rsidRDefault="000850E0" w:rsidP="002A73B9">
            <w:pPr>
              <w:pStyle w:val="TAL"/>
            </w:pPr>
            <w:r w:rsidRPr="00492739">
              <w:t>7 bits CID</w:t>
            </w:r>
          </w:p>
        </w:tc>
      </w:tr>
    </w:tbl>
    <w:p w14:paraId="6037C9DA" w14:textId="77777777" w:rsidR="000850E0" w:rsidRDefault="000850E0" w:rsidP="000850E0"/>
    <w:p w14:paraId="5747A89B" w14:textId="77777777" w:rsidR="000850E0" w:rsidRDefault="000850E0" w:rsidP="000850E0">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7D85655" w14:textId="77777777" w:rsidTr="002A73B9">
        <w:tc>
          <w:tcPr>
            <w:tcW w:w="9857" w:type="dxa"/>
            <w:gridSpan w:val="4"/>
            <w:shd w:val="clear" w:color="auto" w:fill="E0E0E0"/>
          </w:tcPr>
          <w:p w14:paraId="731C182C" w14:textId="77777777" w:rsidR="000850E0" w:rsidRPr="00492739" w:rsidRDefault="000850E0" w:rsidP="002A73B9">
            <w:pPr>
              <w:pStyle w:val="TAL"/>
              <w:rPr>
                <w:b/>
              </w:rPr>
            </w:pPr>
            <w:r w:rsidRPr="00492739">
              <w:rPr>
                <w:b/>
              </w:rPr>
              <w:t>TTCN-3 Record Type</w:t>
            </w:r>
          </w:p>
        </w:tc>
      </w:tr>
      <w:tr w:rsidR="000850E0" w14:paraId="2054670F" w14:textId="77777777" w:rsidTr="002A73B9">
        <w:tc>
          <w:tcPr>
            <w:tcW w:w="1479" w:type="dxa"/>
            <w:tcBorders>
              <w:bottom w:val="single" w:sz="4" w:space="0" w:color="auto"/>
            </w:tcBorders>
            <w:shd w:val="clear" w:color="auto" w:fill="E0E0E0"/>
          </w:tcPr>
          <w:p w14:paraId="6174C894"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583FBD77" w14:textId="77777777" w:rsidR="000850E0" w:rsidRPr="00492739" w:rsidRDefault="000850E0" w:rsidP="002A73B9">
            <w:pPr>
              <w:pStyle w:val="TAL"/>
              <w:rPr>
                <w:b/>
              </w:rPr>
            </w:pPr>
            <w:r w:rsidRPr="00492739">
              <w:rPr>
                <w:b/>
              </w:rPr>
              <w:t>PDCP_Ctrl_EHC_FB_PDU_LongCID_Type</w:t>
            </w:r>
          </w:p>
        </w:tc>
      </w:tr>
      <w:tr w:rsidR="000850E0" w14:paraId="5F15AC81" w14:textId="77777777" w:rsidTr="002A73B9">
        <w:tc>
          <w:tcPr>
            <w:tcW w:w="1479" w:type="dxa"/>
            <w:tcBorders>
              <w:bottom w:val="double" w:sz="4" w:space="0" w:color="auto"/>
            </w:tcBorders>
            <w:shd w:val="clear" w:color="auto" w:fill="E0E0E0"/>
          </w:tcPr>
          <w:p w14:paraId="61026258"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3383B724" w14:textId="77777777" w:rsidR="000850E0" w:rsidRPr="00492739" w:rsidRDefault="000850E0" w:rsidP="002A73B9">
            <w:pPr>
              <w:pStyle w:val="TAL"/>
            </w:pPr>
          </w:p>
        </w:tc>
      </w:tr>
      <w:tr w:rsidR="000850E0" w14:paraId="6795C48B" w14:textId="77777777" w:rsidTr="002A73B9">
        <w:tc>
          <w:tcPr>
            <w:tcW w:w="1479" w:type="dxa"/>
            <w:tcBorders>
              <w:top w:val="double" w:sz="4" w:space="0" w:color="auto"/>
            </w:tcBorders>
            <w:shd w:val="clear" w:color="auto" w:fill="auto"/>
          </w:tcPr>
          <w:p w14:paraId="5D87B531" w14:textId="77777777" w:rsidR="000850E0" w:rsidRPr="00492739" w:rsidRDefault="000850E0" w:rsidP="002A73B9">
            <w:pPr>
              <w:pStyle w:val="TAL"/>
            </w:pPr>
            <w:r w:rsidRPr="00492739">
              <w:t>D_C</w:t>
            </w:r>
          </w:p>
        </w:tc>
        <w:tc>
          <w:tcPr>
            <w:tcW w:w="2464" w:type="dxa"/>
            <w:tcBorders>
              <w:top w:val="double" w:sz="4" w:space="0" w:color="auto"/>
            </w:tcBorders>
            <w:shd w:val="clear" w:color="auto" w:fill="auto"/>
          </w:tcPr>
          <w:p w14:paraId="3A3EFAF5"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1D2E60E6" w14:textId="77777777" w:rsidR="000850E0" w:rsidRPr="00492739" w:rsidRDefault="000850E0" w:rsidP="002A73B9">
            <w:pPr>
              <w:pStyle w:val="TAL"/>
            </w:pPr>
          </w:p>
        </w:tc>
        <w:tc>
          <w:tcPr>
            <w:tcW w:w="5421" w:type="dxa"/>
            <w:tcBorders>
              <w:top w:val="double" w:sz="4" w:space="0" w:color="auto"/>
            </w:tcBorders>
            <w:shd w:val="clear" w:color="auto" w:fill="auto"/>
          </w:tcPr>
          <w:p w14:paraId="17480D82" w14:textId="77777777" w:rsidR="000850E0" w:rsidRPr="00492739" w:rsidRDefault="000850E0" w:rsidP="002A73B9">
            <w:pPr>
              <w:pStyle w:val="TAL"/>
            </w:pPr>
            <w:r w:rsidRPr="00492739">
              <w:t>0 - Control PDU</w:t>
            </w:r>
          </w:p>
          <w:p w14:paraId="423ADF4F" w14:textId="77777777" w:rsidR="000850E0" w:rsidRPr="00492739" w:rsidRDefault="000850E0" w:rsidP="002A73B9">
            <w:pPr>
              <w:pStyle w:val="TAL"/>
            </w:pPr>
            <w:r w:rsidRPr="00492739">
              <w:t>1 - Data PDU</w:t>
            </w:r>
          </w:p>
        </w:tc>
      </w:tr>
      <w:tr w:rsidR="000850E0" w14:paraId="7745D785" w14:textId="77777777" w:rsidTr="002A73B9">
        <w:tc>
          <w:tcPr>
            <w:tcW w:w="1479" w:type="dxa"/>
            <w:shd w:val="clear" w:color="auto" w:fill="auto"/>
          </w:tcPr>
          <w:p w14:paraId="77A20972" w14:textId="77777777" w:rsidR="000850E0" w:rsidRPr="00492739" w:rsidRDefault="000850E0" w:rsidP="002A73B9">
            <w:pPr>
              <w:pStyle w:val="TAL"/>
            </w:pPr>
            <w:r w:rsidRPr="00492739">
              <w:t>PDU_Type</w:t>
            </w:r>
          </w:p>
        </w:tc>
        <w:tc>
          <w:tcPr>
            <w:tcW w:w="2464" w:type="dxa"/>
            <w:shd w:val="clear" w:color="auto" w:fill="auto"/>
          </w:tcPr>
          <w:p w14:paraId="1E514B69" w14:textId="77777777" w:rsidR="000850E0" w:rsidRPr="00492739" w:rsidRDefault="00000000" w:rsidP="002A73B9">
            <w:pPr>
              <w:pStyle w:val="TAL"/>
            </w:pPr>
            <w:hyperlink w:anchor="B3_Type" w:history="1">
              <w:r w:rsidR="000850E0" w:rsidRPr="00492739">
                <w:rPr>
                  <w:rStyle w:val="Hyperlink"/>
                </w:rPr>
                <w:t>B3_Type</w:t>
              </w:r>
            </w:hyperlink>
          </w:p>
        </w:tc>
        <w:tc>
          <w:tcPr>
            <w:tcW w:w="493" w:type="dxa"/>
            <w:shd w:val="clear" w:color="auto" w:fill="auto"/>
          </w:tcPr>
          <w:p w14:paraId="2FC6AB53" w14:textId="77777777" w:rsidR="000850E0" w:rsidRPr="00492739" w:rsidRDefault="000850E0" w:rsidP="002A73B9">
            <w:pPr>
              <w:pStyle w:val="TAL"/>
            </w:pPr>
          </w:p>
        </w:tc>
        <w:tc>
          <w:tcPr>
            <w:tcW w:w="5421" w:type="dxa"/>
            <w:shd w:val="clear" w:color="auto" w:fill="auto"/>
          </w:tcPr>
          <w:p w14:paraId="73A7611F" w14:textId="77777777" w:rsidR="000850E0" w:rsidRPr="00492739" w:rsidRDefault="000850E0" w:rsidP="002A73B9">
            <w:pPr>
              <w:pStyle w:val="TAL"/>
            </w:pPr>
            <w:r w:rsidRPr="00492739">
              <w:t>101 - EHC feedback packet</w:t>
            </w:r>
          </w:p>
        </w:tc>
      </w:tr>
      <w:tr w:rsidR="000850E0" w14:paraId="7EDB0067" w14:textId="77777777" w:rsidTr="002A73B9">
        <w:tc>
          <w:tcPr>
            <w:tcW w:w="1479" w:type="dxa"/>
            <w:shd w:val="clear" w:color="auto" w:fill="auto"/>
          </w:tcPr>
          <w:p w14:paraId="4D6A13DC" w14:textId="77777777" w:rsidR="000850E0" w:rsidRPr="00492739" w:rsidRDefault="000850E0" w:rsidP="002A73B9">
            <w:pPr>
              <w:pStyle w:val="TAL"/>
            </w:pPr>
            <w:r w:rsidRPr="00492739">
              <w:t>Reserved</w:t>
            </w:r>
          </w:p>
        </w:tc>
        <w:tc>
          <w:tcPr>
            <w:tcW w:w="2464" w:type="dxa"/>
            <w:shd w:val="clear" w:color="auto" w:fill="auto"/>
          </w:tcPr>
          <w:p w14:paraId="7988B337" w14:textId="77777777" w:rsidR="000850E0" w:rsidRPr="00492739" w:rsidRDefault="00000000" w:rsidP="002A73B9">
            <w:pPr>
              <w:pStyle w:val="TAL"/>
            </w:pPr>
            <w:hyperlink w:anchor="B4_Type" w:history="1">
              <w:r w:rsidR="000850E0" w:rsidRPr="00492739">
                <w:rPr>
                  <w:rStyle w:val="Hyperlink"/>
                </w:rPr>
                <w:t>B4_Type</w:t>
              </w:r>
            </w:hyperlink>
          </w:p>
        </w:tc>
        <w:tc>
          <w:tcPr>
            <w:tcW w:w="493" w:type="dxa"/>
            <w:shd w:val="clear" w:color="auto" w:fill="auto"/>
          </w:tcPr>
          <w:p w14:paraId="0C502C16" w14:textId="77777777" w:rsidR="000850E0" w:rsidRPr="00492739" w:rsidRDefault="000850E0" w:rsidP="002A73B9">
            <w:pPr>
              <w:pStyle w:val="TAL"/>
            </w:pPr>
          </w:p>
        </w:tc>
        <w:tc>
          <w:tcPr>
            <w:tcW w:w="5421" w:type="dxa"/>
            <w:shd w:val="clear" w:color="auto" w:fill="auto"/>
          </w:tcPr>
          <w:p w14:paraId="7AB7F911" w14:textId="77777777" w:rsidR="000850E0" w:rsidRPr="00492739" w:rsidRDefault="000850E0" w:rsidP="002A73B9">
            <w:pPr>
              <w:pStyle w:val="TAL"/>
            </w:pPr>
            <w:r w:rsidRPr="00492739">
              <w:t>4 bits reserved</w:t>
            </w:r>
          </w:p>
        </w:tc>
      </w:tr>
      <w:tr w:rsidR="000850E0" w14:paraId="176FD0B5" w14:textId="77777777" w:rsidTr="002A73B9">
        <w:tc>
          <w:tcPr>
            <w:tcW w:w="1479" w:type="dxa"/>
            <w:shd w:val="clear" w:color="auto" w:fill="auto"/>
          </w:tcPr>
          <w:p w14:paraId="32AB59BE" w14:textId="77777777" w:rsidR="000850E0" w:rsidRPr="00492739" w:rsidRDefault="000850E0" w:rsidP="002A73B9">
            <w:pPr>
              <w:pStyle w:val="TAL"/>
            </w:pPr>
            <w:r w:rsidRPr="00492739">
              <w:t>Reserved2</w:t>
            </w:r>
          </w:p>
        </w:tc>
        <w:tc>
          <w:tcPr>
            <w:tcW w:w="2464" w:type="dxa"/>
            <w:shd w:val="clear" w:color="auto" w:fill="auto"/>
          </w:tcPr>
          <w:p w14:paraId="729E9E45"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4A2AAB83" w14:textId="77777777" w:rsidR="000850E0" w:rsidRPr="00492739" w:rsidRDefault="000850E0" w:rsidP="002A73B9">
            <w:pPr>
              <w:pStyle w:val="TAL"/>
            </w:pPr>
          </w:p>
        </w:tc>
        <w:tc>
          <w:tcPr>
            <w:tcW w:w="5421" w:type="dxa"/>
            <w:shd w:val="clear" w:color="auto" w:fill="auto"/>
          </w:tcPr>
          <w:p w14:paraId="62029089" w14:textId="77777777" w:rsidR="000850E0" w:rsidRPr="00492739" w:rsidRDefault="000850E0" w:rsidP="002A73B9">
            <w:pPr>
              <w:pStyle w:val="TAL"/>
            </w:pPr>
            <w:r w:rsidRPr="00492739">
              <w:t>1 bit reserved</w:t>
            </w:r>
          </w:p>
        </w:tc>
      </w:tr>
      <w:tr w:rsidR="000850E0" w14:paraId="48006899" w14:textId="77777777" w:rsidTr="002A73B9">
        <w:tc>
          <w:tcPr>
            <w:tcW w:w="1479" w:type="dxa"/>
            <w:shd w:val="clear" w:color="auto" w:fill="auto"/>
          </w:tcPr>
          <w:p w14:paraId="37A669AD" w14:textId="77777777" w:rsidR="000850E0" w:rsidRPr="00492739" w:rsidRDefault="000850E0" w:rsidP="002A73B9">
            <w:pPr>
              <w:pStyle w:val="TAL"/>
            </w:pPr>
            <w:r w:rsidRPr="00492739">
              <w:t>CID</w:t>
            </w:r>
          </w:p>
        </w:tc>
        <w:tc>
          <w:tcPr>
            <w:tcW w:w="2464" w:type="dxa"/>
            <w:shd w:val="clear" w:color="auto" w:fill="auto"/>
          </w:tcPr>
          <w:p w14:paraId="0630D4FD" w14:textId="77777777" w:rsidR="000850E0" w:rsidRPr="00492739" w:rsidRDefault="00000000" w:rsidP="002A73B9">
            <w:pPr>
              <w:pStyle w:val="TAL"/>
            </w:pPr>
            <w:hyperlink w:anchor="B15_Type" w:history="1">
              <w:r w:rsidR="000850E0" w:rsidRPr="00492739">
                <w:rPr>
                  <w:rStyle w:val="Hyperlink"/>
                </w:rPr>
                <w:t>B15_Type</w:t>
              </w:r>
            </w:hyperlink>
          </w:p>
        </w:tc>
        <w:tc>
          <w:tcPr>
            <w:tcW w:w="493" w:type="dxa"/>
            <w:shd w:val="clear" w:color="auto" w:fill="auto"/>
          </w:tcPr>
          <w:p w14:paraId="1A6797CC" w14:textId="77777777" w:rsidR="000850E0" w:rsidRPr="00492739" w:rsidRDefault="000850E0" w:rsidP="002A73B9">
            <w:pPr>
              <w:pStyle w:val="TAL"/>
            </w:pPr>
          </w:p>
        </w:tc>
        <w:tc>
          <w:tcPr>
            <w:tcW w:w="5421" w:type="dxa"/>
            <w:shd w:val="clear" w:color="auto" w:fill="auto"/>
          </w:tcPr>
          <w:p w14:paraId="13373532" w14:textId="77777777" w:rsidR="000850E0" w:rsidRPr="00492739" w:rsidRDefault="000850E0" w:rsidP="002A73B9">
            <w:pPr>
              <w:pStyle w:val="TAL"/>
            </w:pPr>
            <w:r w:rsidRPr="00492739">
              <w:t>15 bits CID</w:t>
            </w:r>
          </w:p>
        </w:tc>
      </w:tr>
    </w:tbl>
    <w:p w14:paraId="52B9A094" w14:textId="77777777" w:rsidR="000850E0" w:rsidRDefault="000850E0" w:rsidP="000850E0"/>
    <w:p w14:paraId="3652364B" w14:textId="77777777" w:rsidR="000850E0" w:rsidRDefault="000850E0" w:rsidP="000850E0">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25212725" w14:textId="77777777" w:rsidTr="002A73B9">
        <w:tc>
          <w:tcPr>
            <w:tcW w:w="9857" w:type="dxa"/>
            <w:gridSpan w:val="3"/>
            <w:shd w:val="clear" w:color="auto" w:fill="E0E0E0"/>
          </w:tcPr>
          <w:p w14:paraId="0AF99DA3" w14:textId="77777777" w:rsidR="000850E0" w:rsidRPr="00492739" w:rsidRDefault="000850E0" w:rsidP="002A73B9">
            <w:pPr>
              <w:pStyle w:val="TAL"/>
              <w:rPr>
                <w:b/>
              </w:rPr>
            </w:pPr>
            <w:r w:rsidRPr="00492739">
              <w:rPr>
                <w:b/>
              </w:rPr>
              <w:t>TTCN-3 Union Type</w:t>
            </w:r>
          </w:p>
        </w:tc>
      </w:tr>
      <w:tr w:rsidR="000850E0" w14:paraId="3125AD2A" w14:textId="77777777" w:rsidTr="002A73B9">
        <w:tc>
          <w:tcPr>
            <w:tcW w:w="1479" w:type="dxa"/>
            <w:tcBorders>
              <w:bottom w:val="single" w:sz="4" w:space="0" w:color="auto"/>
            </w:tcBorders>
            <w:shd w:val="clear" w:color="auto" w:fill="E0E0E0"/>
          </w:tcPr>
          <w:p w14:paraId="03E78160"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635AE590" w14:textId="77777777" w:rsidR="000850E0" w:rsidRPr="00492739" w:rsidRDefault="000850E0" w:rsidP="002A73B9">
            <w:pPr>
              <w:pStyle w:val="TAL"/>
              <w:rPr>
                <w:b/>
              </w:rPr>
            </w:pPr>
            <w:r w:rsidRPr="00492739">
              <w:rPr>
                <w:b/>
              </w:rPr>
              <w:t>PDCP_PDU_Type</w:t>
            </w:r>
          </w:p>
        </w:tc>
      </w:tr>
      <w:tr w:rsidR="000850E0" w14:paraId="1A236548" w14:textId="77777777" w:rsidTr="002A73B9">
        <w:tc>
          <w:tcPr>
            <w:tcW w:w="1479" w:type="dxa"/>
            <w:tcBorders>
              <w:bottom w:val="double" w:sz="4" w:space="0" w:color="auto"/>
            </w:tcBorders>
            <w:shd w:val="clear" w:color="auto" w:fill="E0E0E0"/>
          </w:tcPr>
          <w:p w14:paraId="0D70F4A9"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4166A70D" w14:textId="77777777" w:rsidR="000850E0" w:rsidRPr="00492739" w:rsidRDefault="000850E0" w:rsidP="002A73B9">
            <w:pPr>
              <w:pStyle w:val="TAL"/>
            </w:pPr>
          </w:p>
        </w:tc>
      </w:tr>
      <w:tr w:rsidR="000850E0" w14:paraId="2516953A" w14:textId="77777777" w:rsidTr="002A73B9">
        <w:tc>
          <w:tcPr>
            <w:tcW w:w="1479" w:type="dxa"/>
            <w:tcBorders>
              <w:top w:val="double" w:sz="4" w:space="0" w:color="auto"/>
            </w:tcBorders>
            <w:shd w:val="clear" w:color="auto" w:fill="auto"/>
          </w:tcPr>
          <w:p w14:paraId="5AF1408A" w14:textId="77777777" w:rsidR="000850E0" w:rsidRPr="00492739" w:rsidRDefault="000850E0" w:rsidP="002A73B9">
            <w:pPr>
              <w:pStyle w:val="TAL"/>
            </w:pPr>
            <w:r w:rsidRPr="00492739">
              <w:t>DataLongSN</w:t>
            </w:r>
          </w:p>
        </w:tc>
        <w:tc>
          <w:tcPr>
            <w:tcW w:w="2957" w:type="dxa"/>
            <w:tcBorders>
              <w:top w:val="double" w:sz="4" w:space="0" w:color="auto"/>
            </w:tcBorders>
            <w:shd w:val="clear" w:color="auto" w:fill="auto"/>
          </w:tcPr>
          <w:p w14:paraId="7445CF9D" w14:textId="77777777" w:rsidR="000850E0" w:rsidRPr="00492739" w:rsidRDefault="00000000" w:rsidP="002A73B9">
            <w:pPr>
              <w:pStyle w:val="TAL"/>
            </w:pPr>
            <w:hyperlink w:anchor="PDCP_DataPdu_LongSN_Type" w:history="1">
              <w:r w:rsidR="000850E0" w:rsidRPr="00492739">
                <w:rPr>
                  <w:rStyle w:val="Hyperlink"/>
                </w:rPr>
                <w:t>PDCP_DataPdu_LongSN_Type</w:t>
              </w:r>
            </w:hyperlink>
          </w:p>
        </w:tc>
        <w:tc>
          <w:tcPr>
            <w:tcW w:w="5421" w:type="dxa"/>
            <w:tcBorders>
              <w:top w:val="double" w:sz="4" w:space="0" w:color="auto"/>
            </w:tcBorders>
            <w:shd w:val="clear" w:color="auto" w:fill="auto"/>
          </w:tcPr>
          <w:p w14:paraId="353A9FF0" w14:textId="77777777" w:rsidR="000850E0" w:rsidRPr="00492739" w:rsidRDefault="000850E0" w:rsidP="002A73B9">
            <w:pPr>
              <w:pStyle w:val="TAL"/>
            </w:pPr>
            <w:r w:rsidRPr="00492739">
              <w:t>user plane PDCP data PDU with 12 Bit Seq Number</w:t>
            </w:r>
          </w:p>
        </w:tc>
      </w:tr>
      <w:tr w:rsidR="000850E0" w14:paraId="13C24F31" w14:textId="77777777" w:rsidTr="002A73B9">
        <w:tc>
          <w:tcPr>
            <w:tcW w:w="1479" w:type="dxa"/>
            <w:shd w:val="clear" w:color="auto" w:fill="auto"/>
          </w:tcPr>
          <w:p w14:paraId="6E67A025" w14:textId="77777777" w:rsidR="000850E0" w:rsidRPr="00492739" w:rsidRDefault="000850E0" w:rsidP="002A73B9">
            <w:pPr>
              <w:pStyle w:val="TAL"/>
            </w:pPr>
            <w:r w:rsidRPr="00492739">
              <w:t>DataShortSN</w:t>
            </w:r>
          </w:p>
        </w:tc>
        <w:tc>
          <w:tcPr>
            <w:tcW w:w="2957" w:type="dxa"/>
            <w:shd w:val="clear" w:color="auto" w:fill="auto"/>
          </w:tcPr>
          <w:p w14:paraId="18778FA0" w14:textId="77777777" w:rsidR="000850E0" w:rsidRPr="00492739" w:rsidRDefault="00000000" w:rsidP="002A73B9">
            <w:pPr>
              <w:pStyle w:val="TAL"/>
            </w:pPr>
            <w:hyperlink w:anchor="PDCP_DataPdu_ShortSN_Type" w:history="1">
              <w:r w:rsidR="000850E0" w:rsidRPr="00492739">
                <w:rPr>
                  <w:rStyle w:val="Hyperlink"/>
                </w:rPr>
                <w:t>PDCP_DataPdu_ShortSN_Type</w:t>
              </w:r>
            </w:hyperlink>
          </w:p>
        </w:tc>
        <w:tc>
          <w:tcPr>
            <w:tcW w:w="5421" w:type="dxa"/>
            <w:shd w:val="clear" w:color="auto" w:fill="auto"/>
          </w:tcPr>
          <w:p w14:paraId="3DCD9B0E" w14:textId="77777777" w:rsidR="000850E0" w:rsidRPr="00492739" w:rsidRDefault="000850E0" w:rsidP="002A73B9">
            <w:pPr>
              <w:pStyle w:val="TAL"/>
            </w:pPr>
            <w:r w:rsidRPr="00492739">
              <w:t>user plane PDCP data PDU with 7 Bit Seq Number</w:t>
            </w:r>
          </w:p>
        </w:tc>
      </w:tr>
      <w:tr w:rsidR="000850E0" w14:paraId="6BC7647F" w14:textId="77777777" w:rsidTr="002A73B9">
        <w:tc>
          <w:tcPr>
            <w:tcW w:w="1479" w:type="dxa"/>
            <w:shd w:val="clear" w:color="auto" w:fill="auto"/>
          </w:tcPr>
          <w:p w14:paraId="2064BBE2" w14:textId="77777777" w:rsidR="000850E0" w:rsidRPr="00492739" w:rsidRDefault="000850E0" w:rsidP="002A73B9">
            <w:pPr>
              <w:pStyle w:val="TAL"/>
            </w:pPr>
            <w:r w:rsidRPr="00492739">
              <w:t>DataExtSN</w:t>
            </w:r>
          </w:p>
        </w:tc>
        <w:tc>
          <w:tcPr>
            <w:tcW w:w="2957" w:type="dxa"/>
            <w:shd w:val="clear" w:color="auto" w:fill="auto"/>
          </w:tcPr>
          <w:p w14:paraId="53887F9A" w14:textId="77777777" w:rsidR="000850E0" w:rsidRPr="00492739" w:rsidRDefault="00000000" w:rsidP="002A73B9">
            <w:pPr>
              <w:pStyle w:val="TAL"/>
            </w:pPr>
            <w:hyperlink w:anchor="PDCP_DataPdu_ExtSN_Type" w:history="1">
              <w:r w:rsidR="000850E0" w:rsidRPr="00492739">
                <w:rPr>
                  <w:rStyle w:val="Hyperlink"/>
                </w:rPr>
                <w:t>PDCP_DataPdu_ExtSN_Type</w:t>
              </w:r>
            </w:hyperlink>
          </w:p>
        </w:tc>
        <w:tc>
          <w:tcPr>
            <w:tcW w:w="5421" w:type="dxa"/>
            <w:shd w:val="clear" w:color="auto" w:fill="auto"/>
          </w:tcPr>
          <w:p w14:paraId="3694211F" w14:textId="77777777" w:rsidR="000850E0" w:rsidRPr="00492739" w:rsidRDefault="000850E0" w:rsidP="002A73B9">
            <w:pPr>
              <w:pStyle w:val="TAL"/>
            </w:pPr>
            <w:r w:rsidRPr="00492739">
              <w:t>user plane PDCP data PDU with 15 Bit Seq Number</w:t>
            </w:r>
          </w:p>
        </w:tc>
      </w:tr>
      <w:tr w:rsidR="000850E0" w14:paraId="27BC7E95" w14:textId="77777777" w:rsidTr="002A73B9">
        <w:tc>
          <w:tcPr>
            <w:tcW w:w="1479" w:type="dxa"/>
            <w:shd w:val="clear" w:color="auto" w:fill="auto"/>
          </w:tcPr>
          <w:p w14:paraId="5B674BDA" w14:textId="77777777" w:rsidR="000850E0" w:rsidRPr="00492739" w:rsidRDefault="000850E0" w:rsidP="002A73B9">
            <w:pPr>
              <w:pStyle w:val="TAL"/>
            </w:pPr>
            <w:r w:rsidRPr="00492739">
              <w:t>Data_18bitSN</w:t>
            </w:r>
          </w:p>
        </w:tc>
        <w:tc>
          <w:tcPr>
            <w:tcW w:w="2957" w:type="dxa"/>
            <w:shd w:val="clear" w:color="auto" w:fill="auto"/>
          </w:tcPr>
          <w:p w14:paraId="24D5E3CE" w14:textId="77777777" w:rsidR="000850E0" w:rsidRPr="00492739" w:rsidRDefault="00000000" w:rsidP="002A73B9">
            <w:pPr>
              <w:pStyle w:val="TAL"/>
            </w:pPr>
            <w:hyperlink w:anchor="PDCP_DataPdu_18bitSN_Type" w:history="1">
              <w:r w:rsidR="000850E0" w:rsidRPr="00492739">
                <w:rPr>
                  <w:rStyle w:val="Hyperlink"/>
                </w:rPr>
                <w:t>PDCP_DataPdu_18bitSN_Type</w:t>
              </w:r>
            </w:hyperlink>
          </w:p>
        </w:tc>
        <w:tc>
          <w:tcPr>
            <w:tcW w:w="5421" w:type="dxa"/>
            <w:shd w:val="clear" w:color="auto" w:fill="auto"/>
          </w:tcPr>
          <w:p w14:paraId="3C91281C" w14:textId="77777777" w:rsidR="000850E0" w:rsidRPr="00492739" w:rsidRDefault="000850E0" w:rsidP="002A73B9">
            <w:pPr>
              <w:pStyle w:val="TAL"/>
            </w:pPr>
            <w:r w:rsidRPr="00492739">
              <w:t>user plane PDCP data PDU with 18 Bit Seq Number</w:t>
            </w:r>
          </w:p>
        </w:tc>
      </w:tr>
      <w:tr w:rsidR="000850E0" w14:paraId="5305BE9D" w14:textId="77777777" w:rsidTr="002A73B9">
        <w:tc>
          <w:tcPr>
            <w:tcW w:w="1479" w:type="dxa"/>
            <w:shd w:val="clear" w:color="auto" w:fill="auto"/>
          </w:tcPr>
          <w:p w14:paraId="0550EDC1" w14:textId="77777777" w:rsidR="000850E0" w:rsidRPr="00492739" w:rsidRDefault="000850E0" w:rsidP="002A73B9">
            <w:pPr>
              <w:pStyle w:val="TAL"/>
            </w:pPr>
            <w:r w:rsidRPr="00492739">
              <w:t>RohcFeedback</w:t>
            </w:r>
          </w:p>
        </w:tc>
        <w:tc>
          <w:tcPr>
            <w:tcW w:w="2957" w:type="dxa"/>
            <w:shd w:val="clear" w:color="auto" w:fill="auto"/>
          </w:tcPr>
          <w:p w14:paraId="0CBDAD81" w14:textId="77777777" w:rsidR="000850E0" w:rsidRPr="00492739" w:rsidRDefault="00000000" w:rsidP="002A73B9">
            <w:pPr>
              <w:pStyle w:val="TAL"/>
            </w:pPr>
            <w:hyperlink w:anchor="PDCP_Ctrl_ROHC_FB_PDU_Type" w:history="1">
              <w:r w:rsidR="000850E0" w:rsidRPr="00492739">
                <w:rPr>
                  <w:rStyle w:val="Hyperlink"/>
                </w:rPr>
                <w:t>PDCP_Ctrl_ROHC_FB_PDU_Type</w:t>
              </w:r>
            </w:hyperlink>
          </w:p>
        </w:tc>
        <w:tc>
          <w:tcPr>
            <w:tcW w:w="5421" w:type="dxa"/>
            <w:shd w:val="clear" w:color="auto" w:fill="auto"/>
          </w:tcPr>
          <w:p w14:paraId="63B5DDAA" w14:textId="77777777" w:rsidR="000850E0" w:rsidRPr="00492739" w:rsidRDefault="000850E0" w:rsidP="002A73B9">
            <w:pPr>
              <w:pStyle w:val="TAL"/>
            </w:pPr>
            <w:r w:rsidRPr="00492739">
              <w:t>PDCP Control PDU for interspersed ROHC feedback packet</w:t>
            </w:r>
          </w:p>
        </w:tc>
      </w:tr>
      <w:tr w:rsidR="000850E0" w14:paraId="22C8A822" w14:textId="77777777" w:rsidTr="002A73B9">
        <w:tc>
          <w:tcPr>
            <w:tcW w:w="1479" w:type="dxa"/>
            <w:shd w:val="clear" w:color="auto" w:fill="auto"/>
          </w:tcPr>
          <w:p w14:paraId="1E6E708B" w14:textId="77777777" w:rsidR="000850E0" w:rsidRPr="00492739" w:rsidRDefault="000850E0" w:rsidP="002A73B9">
            <w:pPr>
              <w:pStyle w:val="TAL"/>
            </w:pPr>
            <w:r w:rsidRPr="00492739">
              <w:t>StatusReport</w:t>
            </w:r>
          </w:p>
        </w:tc>
        <w:tc>
          <w:tcPr>
            <w:tcW w:w="2957" w:type="dxa"/>
            <w:shd w:val="clear" w:color="auto" w:fill="auto"/>
          </w:tcPr>
          <w:p w14:paraId="0DE0405E" w14:textId="77777777" w:rsidR="000850E0" w:rsidRPr="00492739" w:rsidRDefault="00000000" w:rsidP="002A73B9">
            <w:pPr>
              <w:pStyle w:val="TAL"/>
            </w:pPr>
            <w:hyperlink w:anchor="PDCP_Ctrl_StatusReport_Type" w:history="1">
              <w:r w:rsidR="000850E0" w:rsidRPr="00492739">
                <w:rPr>
                  <w:rStyle w:val="Hyperlink"/>
                </w:rPr>
                <w:t>PDCP_Ctrl_StatusReport_Type</w:t>
              </w:r>
            </w:hyperlink>
          </w:p>
        </w:tc>
        <w:tc>
          <w:tcPr>
            <w:tcW w:w="5421" w:type="dxa"/>
            <w:shd w:val="clear" w:color="auto" w:fill="auto"/>
          </w:tcPr>
          <w:p w14:paraId="6F120EA4" w14:textId="77777777" w:rsidR="000850E0" w:rsidRPr="00492739" w:rsidRDefault="000850E0" w:rsidP="002A73B9">
            <w:pPr>
              <w:pStyle w:val="TAL"/>
            </w:pPr>
            <w:r w:rsidRPr="00492739">
              <w:t>PDCP Control PDU for PDCP status report</w:t>
            </w:r>
          </w:p>
        </w:tc>
      </w:tr>
      <w:tr w:rsidR="000850E0" w14:paraId="10F03111" w14:textId="77777777" w:rsidTr="002A73B9">
        <w:tc>
          <w:tcPr>
            <w:tcW w:w="1479" w:type="dxa"/>
            <w:shd w:val="clear" w:color="auto" w:fill="auto"/>
          </w:tcPr>
          <w:p w14:paraId="06E6F241" w14:textId="77777777" w:rsidR="000850E0" w:rsidRPr="00492739" w:rsidRDefault="000850E0" w:rsidP="002A73B9">
            <w:pPr>
              <w:pStyle w:val="TAL"/>
            </w:pPr>
            <w:r w:rsidRPr="00492739">
              <w:t>StatusReportExt</w:t>
            </w:r>
          </w:p>
        </w:tc>
        <w:tc>
          <w:tcPr>
            <w:tcW w:w="2957" w:type="dxa"/>
            <w:shd w:val="clear" w:color="auto" w:fill="auto"/>
          </w:tcPr>
          <w:p w14:paraId="64E8492E" w14:textId="77777777" w:rsidR="000850E0" w:rsidRPr="00492739" w:rsidRDefault="00000000" w:rsidP="002A73B9">
            <w:pPr>
              <w:pStyle w:val="TAL"/>
            </w:pPr>
            <w:hyperlink w:anchor="PDCP_Ctrl_StatusReportExt_Type" w:history="1">
              <w:r w:rsidR="000850E0" w:rsidRPr="00492739">
                <w:rPr>
                  <w:rStyle w:val="Hyperlink"/>
                </w:rPr>
                <w:t>PDCP_Ctrl_StatusReportExt_Type</w:t>
              </w:r>
            </w:hyperlink>
          </w:p>
        </w:tc>
        <w:tc>
          <w:tcPr>
            <w:tcW w:w="5421" w:type="dxa"/>
            <w:shd w:val="clear" w:color="auto" w:fill="auto"/>
          </w:tcPr>
          <w:p w14:paraId="3E4C51F0" w14:textId="77777777" w:rsidR="000850E0" w:rsidRPr="00492739" w:rsidRDefault="000850E0" w:rsidP="002A73B9">
            <w:pPr>
              <w:pStyle w:val="TAL"/>
            </w:pPr>
            <w:r w:rsidRPr="00492739">
              <w:t>PDCP Control PDU for PDCP status report using a 15 bit SN</w:t>
            </w:r>
          </w:p>
        </w:tc>
      </w:tr>
      <w:tr w:rsidR="000850E0" w14:paraId="0F1A3894" w14:textId="77777777" w:rsidTr="002A73B9">
        <w:tc>
          <w:tcPr>
            <w:tcW w:w="1479" w:type="dxa"/>
            <w:shd w:val="clear" w:color="auto" w:fill="auto"/>
          </w:tcPr>
          <w:p w14:paraId="69971A96" w14:textId="77777777" w:rsidR="000850E0" w:rsidRPr="00492739" w:rsidRDefault="000850E0" w:rsidP="002A73B9">
            <w:pPr>
              <w:pStyle w:val="TAL"/>
            </w:pPr>
            <w:r w:rsidRPr="00492739">
              <w:t>StatusReport_18bitSN</w:t>
            </w:r>
          </w:p>
        </w:tc>
        <w:tc>
          <w:tcPr>
            <w:tcW w:w="2957" w:type="dxa"/>
            <w:shd w:val="clear" w:color="auto" w:fill="auto"/>
          </w:tcPr>
          <w:p w14:paraId="64E3DC49" w14:textId="77777777" w:rsidR="000850E0" w:rsidRPr="00492739" w:rsidRDefault="00000000" w:rsidP="002A73B9">
            <w:pPr>
              <w:pStyle w:val="TAL"/>
            </w:pPr>
            <w:hyperlink w:anchor="PDCP_Ctrl_StatusReport_18bitSN_Type" w:history="1">
              <w:r w:rsidR="000850E0" w:rsidRPr="00492739">
                <w:rPr>
                  <w:rStyle w:val="Hyperlink"/>
                </w:rPr>
                <w:t>PDCP_Ctrl_StatusReport_18bitSN_Type</w:t>
              </w:r>
            </w:hyperlink>
          </w:p>
        </w:tc>
        <w:tc>
          <w:tcPr>
            <w:tcW w:w="5421" w:type="dxa"/>
            <w:shd w:val="clear" w:color="auto" w:fill="auto"/>
          </w:tcPr>
          <w:p w14:paraId="1486B6A9" w14:textId="77777777" w:rsidR="000850E0" w:rsidRPr="00492739" w:rsidRDefault="000850E0" w:rsidP="002A73B9">
            <w:pPr>
              <w:pStyle w:val="TAL"/>
            </w:pPr>
            <w:r w:rsidRPr="00492739">
              <w:t>PDCP Control PDU for PDCP status report using a 18 bit SN</w:t>
            </w:r>
          </w:p>
        </w:tc>
      </w:tr>
      <w:tr w:rsidR="000850E0" w14:paraId="3C1F63CE" w14:textId="77777777" w:rsidTr="002A73B9">
        <w:tc>
          <w:tcPr>
            <w:tcW w:w="1479" w:type="dxa"/>
            <w:shd w:val="clear" w:color="auto" w:fill="auto"/>
          </w:tcPr>
          <w:p w14:paraId="7BF94EAB" w14:textId="77777777" w:rsidR="000850E0" w:rsidRPr="00492739" w:rsidRDefault="000850E0" w:rsidP="002A73B9">
            <w:pPr>
              <w:pStyle w:val="TAL"/>
            </w:pPr>
            <w:r w:rsidRPr="00492739">
              <w:t>LWA_StatusReport</w:t>
            </w:r>
          </w:p>
        </w:tc>
        <w:tc>
          <w:tcPr>
            <w:tcW w:w="2957" w:type="dxa"/>
            <w:shd w:val="clear" w:color="auto" w:fill="auto"/>
          </w:tcPr>
          <w:p w14:paraId="264BEC36" w14:textId="77777777" w:rsidR="000850E0" w:rsidRPr="00492739" w:rsidRDefault="00000000" w:rsidP="002A73B9">
            <w:pPr>
              <w:pStyle w:val="TAL"/>
            </w:pPr>
            <w:hyperlink w:anchor="PDCP_Ctrl_LWA_StatusReport_Type" w:history="1">
              <w:r w:rsidR="000850E0" w:rsidRPr="00492739">
                <w:rPr>
                  <w:rStyle w:val="Hyperlink"/>
                </w:rPr>
                <w:t>PDCP_Ctrl_LWA_StatusReport_Type</w:t>
              </w:r>
            </w:hyperlink>
          </w:p>
        </w:tc>
        <w:tc>
          <w:tcPr>
            <w:tcW w:w="5421" w:type="dxa"/>
            <w:shd w:val="clear" w:color="auto" w:fill="auto"/>
          </w:tcPr>
          <w:p w14:paraId="49B19148" w14:textId="77777777" w:rsidR="000850E0" w:rsidRPr="00492739" w:rsidRDefault="000850E0" w:rsidP="002A73B9">
            <w:pPr>
              <w:pStyle w:val="TAL"/>
            </w:pPr>
            <w:r w:rsidRPr="00492739">
              <w:t>PDCP Control PDU for LWA status report</w:t>
            </w:r>
          </w:p>
        </w:tc>
      </w:tr>
      <w:tr w:rsidR="000850E0" w14:paraId="568F3180" w14:textId="77777777" w:rsidTr="002A73B9">
        <w:tc>
          <w:tcPr>
            <w:tcW w:w="1479" w:type="dxa"/>
            <w:shd w:val="clear" w:color="auto" w:fill="auto"/>
          </w:tcPr>
          <w:p w14:paraId="1B4497DA" w14:textId="77777777" w:rsidR="000850E0" w:rsidRPr="00492739" w:rsidRDefault="000850E0" w:rsidP="002A73B9">
            <w:pPr>
              <w:pStyle w:val="TAL"/>
            </w:pPr>
            <w:r w:rsidRPr="00492739">
              <w:t>LWA_StatusReportExt</w:t>
            </w:r>
          </w:p>
        </w:tc>
        <w:tc>
          <w:tcPr>
            <w:tcW w:w="2957" w:type="dxa"/>
            <w:shd w:val="clear" w:color="auto" w:fill="auto"/>
          </w:tcPr>
          <w:p w14:paraId="31823AA5" w14:textId="77777777" w:rsidR="000850E0" w:rsidRPr="00492739" w:rsidRDefault="00000000" w:rsidP="002A73B9">
            <w:pPr>
              <w:pStyle w:val="TAL"/>
            </w:pPr>
            <w:hyperlink w:anchor="PDCP_Ctrl_LWA_StatusReportExt_Type" w:history="1">
              <w:r w:rsidR="000850E0" w:rsidRPr="00492739">
                <w:rPr>
                  <w:rStyle w:val="Hyperlink"/>
                </w:rPr>
                <w:t>PDCP_Ctrl_LWA_StatusReportExt_Type</w:t>
              </w:r>
            </w:hyperlink>
          </w:p>
        </w:tc>
        <w:tc>
          <w:tcPr>
            <w:tcW w:w="5421" w:type="dxa"/>
            <w:shd w:val="clear" w:color="auto" w:fill="auto"/>
          </w:tcPr>
          <w:p w14:paraId="6C10AB79" w14:textId="77777777" w:rsidR="000850E0" w:rsidRPr="00492739" w:rsidRDefault="000850E0" w:rsidP="002A73B9">
            <w:pPr>
              <w:pStyle w:val="TAL"/>
            </w:pPr>
            <w:r w:rsidRPr="00492739">
              <w:t>PDCP Control PDU for LWA status report using a 15 bit SN</w:t>
            </w:r>
          </w:p>
        </w:tc>
      </w:tr>
      <w:tr w:rsidR="000850E0" w14:paraId="1D68CC89" w14:textId="77777777" w:rsidTr="002A73B9">
        <w:tc>
          <w:tcPr>
            <w:tcW w:w="1479" w:type="dxa"/>
            <w:shd w:val="clear" w:color="auto" w:fill="auto"/>
          </w:tcPr>
          <w:p w14:paraId="4E6ACEBF" w14:textId="77777777" w:rsidR="000850E0" w:rsidRPr="00492739" w:rsidRDefault="000850E0" w:rsidP="002A73B9">
            <w:pPr>
              <w:pStyle w:val="TAL"/>
            </w:pPr>
            <w:r w:rsidRPr="00492739">
              <w:t>LWA_StatusReport_18bitSN</w:t>
            </w:r>
          </w:p>
        </w:tc>
        <w:tc>
          <w:tcPr>
            <w:tcW w:w="2957" w:type="dxa"/>
            <w:shd w:val="clear" w:color="auto" w:fill="auto"/>
          </w:tcPr>
          <w:p w14:paraId="728A47A8" w14:textId="77777777" w:rsidR="000850E0" w:rsidRPr="00492739" w:rsidRDefault="00000000" w:rsidP="002A73B9">
            <w:pPr>
              <w:pStyle w:val="TAL"/>
            </w:pPr>
            <w:hyperlink w:anchor="PDCP_Ctrl_LWA_StatusReport_18bitSN_Type" w:history="1">
              <w:r w:rsidR="000850E0" w:rsidRPr="00492739">
                <w:rPr>
                  <w:rStyle w:val="Hyperlink"/>
                </w:rPr>
                <w:t>PDCP_Ctrl_LWA_StatusReport_18bitSN_Type</w:t>
              </w:r>
            </w:hyperlink>
          </w:p>
        </w:tc>
        <w:tc>
          <w:tcPr>
            <w:tcW w:w="5421" w:type="dxa"/>
            <w:shd w:val="clear" w:color="auto" w:fill="auto"/>
          </w:tcPr>
          <w:p w14:paraId="3DEBE2CE" w14:textId="77777777" w:rsidR="000850E0" w:rsidRPr="00492739" w:rsidRDefault="000850E0" w:rsidP="002A73B9">
            <w:pPr>
              <w:pStyle w:val="TAL"/>
            </w:pPr>
            <w:r w:rsidRPr="00492739">
              <w:t>PDCP Control PDU for LWA status report using a 18 bit SN</w:t>
            </w:r>
          </w:p>
        </w:tc>
      </w:tr>
      <w:tr w:rsidR="000850E0" w14:paraId="1446ECAE" w14:textId="77777777" w:rsidTr="002A73B9">
        <w:tc>
          <w:tcPr>
            <w:tcW w:w="1479" w:type="dxa"/>
            <w:shd w:val="clear" w:color="auto" w:fill="auto"/>
          </w:tcPr>
          <w:p w14:paraId="587B5320" w14:textId="77777777" w:rsidR="000850E0" w:rsidRPr="00492739" w:rsidRDefault="000850E0" w:rsidP="002A73B9">
            <w:pPr>
              <w:pStyle w:val="TAL"/>
            </w:pPr>
            <w:r w:rsidRPr="00492739">
              <w:t>DataSLRB</w:t>
            </w:r>
          </w:p>
        </w:tc>
        <w:tc>
          <w:tcPr>
            <w:tcW w:w="2957" w:type="dxa"/>
            <w:shd w:val="clear" w:color="auto" w:fill="auto"/>
          </w:tcPr>
          <w:p w14:paraId="0E30C4AD" w14:textId="77777777" w:rsidR="000850E0" w:rsidRPr="00492739" w:rsidRDefault="00000000" w:rsidP="002A73B9">
            <w:pPr>
              <w:pStyle w:val="TAL"/>
            </w:pPr>
            <w:hyperlink w:anchor="PDCP_DataPdu_SLRB_Type" w:history="1">
              <w:r w:rsidR="000850E0" w:rsidRPr="00492739">
                <w:rPr>
                  <w:rStyle w:val="Hyperlink"/>
                </w:rPr>
                <w:t>PDCP_DataPdu_SLRB_Type</w:t>
              </w:r>
            </w:hyperlink>
          </w:p>
        </w:tc>
        <w:tc>
          <w:tcPr>
            <w:tcW w:w="5421" w:type="dxa"/>
            <w:shd w:val="clear" w:color="auto" w:fill="auto"/>
          </w:tcPr>
          <w:p w14:paraId="7FF5D059" w14:textId="77777777" w:rsidR="000850E0" w:rsidRPr="00492739" w:rsidRDefault="000850E0" w:rsidP="002A73B9">
            <w:pPr>
              <w:pStyle w:val="TAL"/>
            </w:pPr>
            <w:r w:rsidRPr="00492739">
              <w:t>user plane PDCP Data PDU for SLRB</w:t>
            </w:r>
          </w:p>
        </w:tc>
      </w:tr>
      <w:tr w:rsidR="000850E0" w14:paraId="4568F002" w14:textId="77777777" w:rsidTr="002A73B9">
        <w:tc>
          <w:tcPr>
            <w:tcW w:w="1479" w:type="dxa"/>
            <w:shd w:val="clear" w:color="auto" w:fill="auto"/>
          </w:tcPr>
          <w:p w14:paraId="7FF29CE8" w14:textId="77777777" w:rsidR="000850E0" w:rsidRPr="00492739" w:rsidRDefault="000850E0" w:rsidP="002A73B9">
            <w:pPr>
              <w:pStyle w:val="TAL"/>
            </w:pPr>
            <w:r w:rsidRPr="00492739">
              <w:t>DataSLRB_1to1</w:t>
            </w:r>
          </w:p>
        </w:tc>
        <w:tc>
          <w:tcPr>
            <w:tcW w:w="2957" w:type="dxa"/>
            <w:shd w:val="clear" w:color="auto" w:fill="auto"/>
          </w:tcPr>
          <w:p w14:paraId="197A7E59" w14:textId="77777777" w:rsidR="000850E0" w:rsidRPr="00492739" w:rsidRDefault="00000000" w:rsidP="002A73B9">
            <w:pPr>
              <w:pStyle w:val="TAL"/>
            </w:pPr>
            <w:hyperlink w:anchor="PDCP_DataPdu_SLRB_1to1_Type" w:history="1">
              <w:r w:rsidR="000850E0" w:rsidRPr="00492739">
                <w:rPr>
                  <w:rStyle w:val="Hyperlink"/>
                </w:rPr>
                <w:t>PDCP_DataPdu_SLRB_1to1_Type</w:t>
              </w:r>
            </w:hyperlink>
          </w:p>
        </w:tc>
        <w:tc>
          <w:tcPr>
            <w:tcW w:w="5421" w:type="dxa"/>
            <w:shd w:val="clear" w:color="auto" w:fill="auto"/>
          </w:tcPr>
          <w:p w14:paraId="0B4DDECC" w14:textId="77777777" w:rsidR="000850E0" w:rsidRPr="00492739" w:rsidRDefault="000850E0" w:rsidP="002A73B9">
            <w:pPr>
              <w:pStyle w:val="TAL"/>
            </w:pPr>
            <w:r w:rsidRPr="00492739">
              <w:t>user plane PDCP Data PDU for SLRB one to one communication</w:t>
            </w:r>
          </w:p>
        </w:tc>
      </w:tr>
      <w:tr w:rsidR="000850E0" w14:paraId="5697A0EE" w14:textId="77777777" w:rsidTr="002A73B9">
        <w:tc>
          <w:tcPr>
            <w:tcW w:w="1479" w:type="dxa"/>
            <w:shd w:val="clear" w:color="auto" w:fill="auto"/>
          </w:tcPr>
          <w:p w14:paraId="65CC4388" w14:textId="77777777" w:rsidR="000850E0" w:rsidRPr="00492739" w:rsidRDefault="000850E0" w:rsidP="002A73B9">
            <w:pPr>
              <w:pStyle w:val="TAL"/>
            </w:pPr>
            <w:r w:rsidRPr="00492739">
              <w:t>LWA_EndMarker</w:t>
            </w:r>
          </w:p>
        </w:tc>
        <w:tc>
          <w:tcPr>
            <w:tcW w:w="2957" w:type="dxa"/>
            <w:shd w:val="clear" w:color="auto" w:fill="auto"/>
          </w:tcPr>
          <w:p w14:paraId="6847AB32" w14:textId="77777777" w:rsidR="000850E0" w:rsidRPr="00492739" w:rsidRDefault="00000000" w:rsidP="002A73B9">
            <w:pPr>
              <w:pStyle w:val="TAL"/>
            </w:pPr>
            <w:hyperlink w:anchor="PDCP_Ctrl_LWA_EndMarker_Type" w:history="1">
              <w:r w:rsidR="000850E0" w:rsidRPr="00492739">
                <w:rPr>
                  <w:rStyle w:val="Hyperlink"/>
                </w:rPr>
                <w:t>PDCP_Ctrl_LWA_EndMarker_Type</w:t>
              </w:r>
            </w:hyperlink>
          </w:p>
        </w:tc>
        <w:tc>
          <w:tcPr>
            <w:tcW w:w="5421" w:type="dxa"/>
            <w:shd w:val="clear" w:color="auto" w:fill="auto"/>
          </w:tcPr>
          <w:p w14:paraId="207F817F" w14:textId="77777777" w:rsidR="000850E0" w:rsidRPr="00492739" w:rsidRDefault="000850E0" w:rsidP="002A73B9">
            <w:pPr>
              <w:pStyle w:val="TAL"/>
            </w:pPr>
            <w:r w:rsidRPr="00492739">
              <w:t>PDCP Control PDU for LWA end marker</w:t>
            </w:r>
          </w:p>
        </w:tc>
      </w:tr>
      <w:tr w:rsidR="000850E0" w14:paraId="4A5C73E8" w14:textId="77777777" w:rsidTr="002A73B9">
        <w:tc>
          <w:tcPr>
            <w:tcW w:w="1479" w:type="dxa"/>
            <w:shd w:val="clear" w:color="auto" w:fill="auto"/>
          </w:tcPr>
          <w:p w14:paraId="1205A25B" w14:textId="77777777" w:rsidR="000850E0" w:rsidRPr="00492739" w:rsidRDefault="000850E0" w:rsidP="002A73B9">
            <w:pPr>
              <w:pStyle w:val="TAL"/>
            </w:pPr>
            <w:r w:rsidRPr="00492739">
              <w:t>LWA_EndMarkerExt</w:t>
            </w:r>
          </w:p>
        </w:tc>
        <w:tc>
          <w:tcPr>
            <w:tcW w:w="2957" w:type="dxa"/>
            <w:shd w:val="clear" w:color="auto" w:fill="auto"/>
          </w:tcPr>
          <w:p w14:paraId="7D323301" w14:textId="77777777" w:rsidR="000850E0" w:rsidRPr="00492739" w:rsidRDefault="00000000" w:rsidP="002A73B9">
            <w:pPr>
              <w:pStyle w:val="TAL"/>
            </w:pPr>
            <w:hyperlink w:anchor="PDCP_Ctrl_LWA_EndMarkerExt_Type" w:history="1">
              <w:r w:rsidR="000850E0" w:rsidRPr="00492739">
                <w:rPr>
                  <w:rStyle w:val="Hyperlink"/>
                </w:rPr>
                <w:t>PDCP_Ctrl_LWA_EndMarkerExt_Type</w:t>
              </w:r>
            </w:hyperlink>
          </w:p>
        </w:tc>
        <w:tc>
          <w:tcPr>
            <w:tcW w:w="5421" w:type="dxa"/>
            <w:shd w:val="clear" w:color="auto" w:fill="auto"/>
          </w:tcPr>
          <w:p w14:paraId="09DBA52D" w14:textId="77777777" w:rsidR="000850E0" w:rsidRPr="00492739" w:rsidRDefault="000850E0" w:rsidP="002A73B9">
            <w:pPr>
              <w:pStyle w:val="TAL"/>
            </w:pPr>
            <w:r w:rsidRPr="00492739">
              <w:t>PDCP Control PDU for LWA end marker using a 15 bit SN</w:t>
            </w:r>
          </w:p>
        </w:tc>
      </w:tr>
      <w:tr w:rsidR="000850E0" w14:paraId="74A3B216" w14:textId="77777777" w:rsidTr="002A73B9">
        <w:tc>
          <w:tcPr>
            <w:tcW w:w="1479" w:type="dxa"/>
            <w:shd w:val="clear" w:color="auto" w:fill="auto"/>
          </w:tcPr>
          <w:p w14:paraId="57D76CD6" w14:textId="77777777" w:rsidR="000850E0" w:rsidRPr="00492739" w:rsidRDefault="000850E0" w:rsidP="002A73B9">
            <w:pPr>
              <w:pStyle w:val="TAL"/>
            </w:pPr>
            <w:r w:rsidRPr="00492739">
              <w:t>LWA_EndMarker_18bitSN</w:t>
            </w:r>
          </w:p>
        </w:tc>
        <w:tc>
          <w:tcPr>
            <w:tcW w:w="2957" w:type="dxa"/>
            <w:shd w:val="clear" w:color="auto" w:fill="auto"/>
          </w:tcPr>
          <w:p w14:paraId="7E773A9C" w14:textId="77777777" w:rsidR="000850E0" w:rsidRPr="00492739" w:rsidRDefault="00000000" w:rsidP="002A73B9">
            <w:pPr>
              <w:pStyle w:val="TAL"/>
            </w:pPr>
            <w:hyperlink w:anchor="PDCP_Ctrl_LWA_EndMarker_18bitSN_Type" w:history="1">
              <w:r w:rsidR="000850E0" w:rsidRPr="00492739">
                <w:rPr>
                  <w:rStyle w:val="Hyperlink"/>
                </w:rPr>
                <w:t>PDCP_Ctrl_LWA_EndMarker_18bitSN_Type</w:t>
              </w:r>
            </w:hyperlink>
          </w:p>
        </w:tc>
        <w:tc>
          <w:tcPr>
            <w:tcW w:w="5421" w:type="dxa"/>
            <w:shd w:val="clear" w:color="auto" w:fill="auto"/>
          </w:tcPr>
          <w:p w14:paraId="3F106FF4" w14:textId="77777777" w:rsidR="000850E0" w:rsidRPr="00492739" w:rsidRDefault="000850E0" w:rsidP="002A73B9">
            <w:pPr>
              <w:pStyle w:val="TAL"/>
            </w:pPr>
            <w:r w:rsidRPr="00492739">
              <w:t>PDCP Control PDU for LWA end marker using a 18 bit SN</w:t>
            </w:r>
          </w:p>
        </w:tc>
      </w:tr>
      <w:tr w:rsidR="000850E0" w14:paraId="1D2B70D0" w14:textId="77777777" w:rsidTr="002A73B9">
        <w:tc>
          <w:tcPr>
            <w:tcW w:w="1479" w:type="dxa"/>
            <w:shd w:val="clear" w:color="auto" w:fill="auto"/>
          </w:tcPr>
          <w:p w14:paraId="46F3FD03" w14:textId="77777777" w:rsidR="000850E0" w:rsidRPr="00492739" w:rsidRDefault="000850E0" w:rsidP="002A73B9">
            <w:pPr>
              <w:pStyle w:val="TAL"/>
            </w:pPr>
            <w:r w:rsidRPr="00492739">
              <w:t>DataLongSN_UDC</w:t>
            </w:r>
          </w:p>
        </w:tc>
        <w:tc>
          <w:tcPr>
            <w:tcW w:w="2957" w:type="dxa"/>
            <w:shd w:val="clear" w:color="auto" w:fill="auto"/>
          </w:tcPr>
          <w:p w14:paraId="193E4238" w14:textId="77777777" w:rsidR="000850E0" w:rsidRPr="00492739" w:rsidRDefault="00000000" w:rsidP="002A73B9">
            <w:pPr>
              <w:pStyle w:val="TAL"/>
            </w:pPr>
            <w:hyperlink w:anchor="PDCP_DataPdu_LongSN_UDC_Type" w:history="1">
              <w:r w:rsidR="000850E0" w:rsidRPr="00492739">
                <w:rPr>
                  <w:rStyle w:val="Hyperlink"/>
                </w:rPr>
                <w:t>PDCP_DataPdu_LongSN_UDC_Type</w:t>
              </w:r>
            </w:hyperlink>
          </w:p>
        </w:tc>
        <w:tc>
          <w:tcPr>
            <w:tcW w:w="5421" w:type="dxa"/>
            <w:shd w:val="clear" w:color="auto" w:fill="auto"/>
          </w:tcPr>
          <w:p w14:paraId="047F27ED" w14:textId="77777777" w:rsidR="000850E0" w:rsidRPr="00492739" w:rsidRDefault="000850E0" w:rsidP="002A73B9">
            <w:pPr>
              <w:pStyle w:val="TAL"/>
            </w:pPr>
            <w:r w:rsidRPr="00492739">
              <w:t>user plane PDCP data PDU with 12 Bit Seq Number for UDC</w:t>
            </w:r>
          </w:p>
        </w:tc>
      </w:tr>
      <w:tr w:rsidR="000850E0" w14:paraId="34A8C5D2" w14:textId="77777777" w:rsidTr="002A73B9">
        <w:tc>
          <w:tcPr>
            <w:tcW w:w="1479" w:type="dxa"/>
            <w:shd w:val="clear" w:color="auto" w:fill="auto"/>
          </w:tcPr>
          <w:p w14:paraId="26939A81" w14:textId="77777777" w:rsidR="000850E0" w:rsidRPr="00492739" w:rsidRDefault="000850E0" w:rsidP="002A73B9">
            <w:pPr>
              <w:pStyle w:val="TAL"/>
            </w:pPr>
            <w:r w:rsidRPr="00492739">
              <w:t>DataExtSN_UDC</w:t>
            </w:r>
          </w:p>
        </w:tc>
        <w:tc>
          <w:tcPr>
            <w:tcW w:w="2957" w:type="dxa"/>
            <w:shd w:val="clear" w:color="auto" w:fill="auto"/>
          </w:tcPr>
          <w:p w14:paraId="079B1086" w14:textId="77777777" w:rsidR="000850E0" w:rsidRPr="00492739" w:rsidRDefault="00000000" w:rsidP="002A73B9">
            <w:pPr>
              <w:pStyle w:val="TAL"/>
            </w:pPr>
            <w:hyperlink w:anchor="PDCP_DataPdu_ExtSN_UDC_Type" w:history="1">
              <w:r w:rsidR="000850E0" w:rsidRPr="00492739">
                <w:rPr>
                  <w:rStyle w:val="Hyperlink"/>
                </w:rPr>
                <w:t>PDCP_DataPdu_ExtSN_UDC_Type</w:t>
              </w:r>
            </w:hyperlink>
          </w:p>
        </w:tc>
        <w:tc>
          <w:tcPr>
            <w:tcW w:w="5421" w:type="dxa"/>
            <w:shd w:val="clear" w:color="auto" w:fill="auto"/>
          </w:tcPr>
          <w:p w14:paraId="62D586FF" w14:textId="77777777" w:rsidR="000850E0" w:rsidRPr="00492739" w:rsidRDefault="000850E0" w:rsidP="002A73B9">
            <w:pPr>
              <w:pStyle w:val="TAL"/>
            </w:pPr>
            <w:r w:rsidRPr="00492739">
              <w:t>user plane PDCP data PDU with 15 Bit Seq Number for UDC</w:t>
            </w:r>
          </w:p>
        </w:tc>
      </w:tr>
      <w:tr w:rsidR="000850E0" w14:paraId="088D589D" w14:textId="77777777" w:rsidTr="002A73B9">
        <w:tc>
          <w:tcPr>
            <w:tcW w:w="1479" w:type="dxa"/>
            <w:shd w:val="clear" w:color="auto" w:fill="auto"/>
          </w:tcPr>
          <w:p w14:paraId="49B9D351" w14:textId="77777777" w:rsidR="000850E0" w:rsidRPr="00492739" w:rsidRDefault="000850E0" w:rsidP="002A73B9">
            <w:pPr>
              <w:pStyle w:val="TAL"/>
            </w:pPr>
            <w:r w:rsidRPr="00492739">
              <w:t>Data18bitSN_UDC</w:t>
            </w:r>
          </w:p>
        </w:tc>
        <w:tc>
          <w:tcPr>
            <w:tcW w:w="2957" w:type="dxa"/>
            <w:shd w:val="clear" w:color="auto" w:fill="auto"/>
          </w:tcPr>
          <w:p w14:paraId="78ECB5F2" w14:textId="77777777" w:rsidR="000850E0" w:rsidRPr="00492739" w:rsidRDefault="00000000" w:rsidP="002A73B9">
            <w:pPr>
              <w:pStyle w:val="TAL"/>
            </w:pPr>
            <w:hyperlink w:anchor="PDCP_DataPdu_18bitSN_UDC_Type" w:history="1">
              <w:r w:rsidR="000850E0" w:rsidRPr="00492739">
                <w:rPr>
                  <w:rStyle w:val="Hyperlink"/>
                </w:rPr>
                <w:t>PDCP_DataPdu_18bitSN_UDC_Type</w:t>
              </w:r>
            </w:hyperlink>
          </w:p>
        </w:tc>
        <w:tc>
          <w:tcPr>
            <w:tcW w:w="5421" w:type="dxa"/>
            <w:shd w:val="clear" w:color="auto" w:fill="auto"/>
          </w:tcPr>
          <w:p w14:paraId="2C0CF7DB" w14:textId="77777777" w:rsidR="000850E0" w:rsidRPr="00492739" w:rsidRDefault="000850E0" w:rsidP="002A73B9">
            <w:pPr>
              <w:pStyle w:val="TAL"/>
            </w:pPr>
            <w:r w:rsidRPr="00492739">
              <w:t>user plane PDCP data PDU with 18 Bit Seq Number for UDC</w:t>
            </w:r>
          </w:p>
        </w:tc>
      </w:tr>
      <w:tr w:rsidR="000850E0" w14:paraId="4C1D2613" w14:textId="77777777" w:rsidTr="002A73B9">
        <w:tc>
          <w:tcPr>
            <w:tcW w:w="1479" w:type="dxa"/>
            <w:shd w:val="clear" w:color="auto" w:fill="auto"/>
          </w:tcPr>
          <w:p w14:paraId="318D4086" w14:textId="77777777" w:rsidR="000850E0" w:rsidRPr="00492739" w:rsidRDefault="000850E0" w:rsidP="002A73B9">
            <w:pPr>
              <w:pStyle w:val="TAL"/>
            </w:pPr>
            <w:r w:rsidRPr="00492739">
              <w:t>UdcFeedback</w:t>
            </w:r>
          </w:p>
        </w:tc>
        <w:tc>
          <w:tcPr>
            <w:tcW w:w="2957" w:type="dxa"/>
            <w:shd w:val="clear" w:color="auto" w:fill="auto"/>
          </w:tcPr>
          <w:p w14:paraId="12F12515" w14:textId="77777777" w:rsidR="000850E0" w:rsidRPr="00492739" w:rsidRDefault="00000000" w:rsidP="002A73B9">
            <w:pPr>
              <w:pStyle w:val="TAL"/>
            </w:pPr>
            <w:hyperlink w:anchor="PDCP_Ctrl_UDC_FB_PDU_Type" w:history="1">
              <w:r w:rsidR="000850E0" w:rsidRPr="00492739">
                <w:rPr>
                  <w:rStyle w:val="Hyperlink"/>
                </w:rPr>
                <w:t>PDCP_Ctrl_UDC_FB_PDU_Type</w:t>
              </w:r>
            </w:hyperlink>
          </w:p>
        </w:tc>
        <w:tc>
          <w:tcPr>
            <w:tcW w:w="5421" w:type="dxa"/>
            <w:shd w:val="clear" w:color="auto" w:fill="auto"/>
          </w:tcPr>
          <w:p w14:paraId="48284648" w14:textId="77777777" w:rsidR="000850E0" w:rsidRPr="00492739" w:rsidRDefault="000850E0" w:rsidP="002A73B9">
            <w:pPr>
              <w:pStyle w:val="TAL"/>
            </w:pPr>
            <w:r w:rsidRPr="00492739">
              <w:t>PDCP Control PDU for UDC feedback packet</w:t>
            </w:r>
          </w:p>
        </w:tc>
      </w:tr>
      <w:tr w:rsidR="000850E0" w14:paraId="0E0F0FC7" w14:textId="77777777" w:rsidTr="002A73B9">
        <w:tc>
          <w:tcPr>
            <w:tcW w:w="1479" w:type="dxa"/>
            <w:shd w:val="clear" w:color="auto" w:fill="auto"/>
          </w:tcPr>
          <w:p w14:paraId="154A92A7" w14:textId="77777777" w:rsidR="000850E0" w:rsidRPr="00492739" w:rsidRDefault="000850E0" w:rsidP="002A73B9">
            <w:pPr>
              <w:pStyle w:val="TAL"/>
            </w:pPr>
            <w:r w:rsidRPr="00492739">
              <w:t>EhcFeedback_ShortCID</w:t>
            </w:r>
          </w:p>
        </w:tc>
        <w:tc>
          <w:tcPr>
            <w:tcW w:w="2957" w:type="dxa"/>
            <w:shd w:val="clear" w:color="auto" w:fill="auto"/>
          </w:tcPr>
          <w:p w14:paraId="68E8CBC9" w14:textId="77777777" w:rsidR="000850E0" w:rsidRPr="00492739" w:rsidRDefault="00000000" w:rsidP="002A73B9">
            <w:pPr>
              <w:pStyle w:val="TAL"/>
            </w:pPr>
            <w:hyperlink w:anchor="PDCP_Ctrl_EHC_FB_PDU_ShortCID_Type" w:history="1">
              <w:r w:rsidR="000850E0" w:rsidRPr="00492739">
                <w:rPr>
                  <w:rStyle w:val="Hyperlink"/>
                </w:rPr>
                <w:t>PDCP_Ctrl_EHC_FB_PDU_ShortCID_Type</w:t>
              </w:r>
            </w:hyperlink>
          </w:p>
        </w:tc>
        <w:tc>
          <w:tcPr>
            <w:tcW w:w="5421" w:type="dxa"/>
            <w:shd w:val="clear" w:color="auto" w:fill="auto"/>
          </w:tcPr>
          <w:p w14:paraId="45DEC3EC" w14:textId="77777777" w:rsidR="000850E0" w:rsidRPr="00492739" w:rsidRDefault="000850E0" w:rsidP="002A73B9">
            <w:pPr>
              <w:pStyle w:val="TAL"/>
            </w:pPr>
            <w:r w:rsidRPr="00492739">
              <w:t>PDCP Control PDU for EHC feedback packet Short CID</w:t>
            </w:r>
          </w:p>
        </w:tc>
      </w:tr>
      <w:tr w:rsidR="000850E0" w14:paraId="776CAF7B" w14:textId="77777777" w:rsidTr="002A73B9">
        <w:tc>
          <w:tcPr>
            <w:tcW w:w="1479" w:type="dxa"/>
            <w:shd w:val="clear" w:color="auto" w:fill="auto"/>
          </w:tcPr>
          <w:p w14:paraId="72DCED01" w14:textId="77777777" w:rsidR="000850E0" w:rsidRPr="00492739" w:rsidRDefault="000850E0" w:rsidP="002A73B9">
            <w:pPr>
              <w:pStyle w:val="TAL"/>
            </w:pPr>
            <w:r w:rsidRPr="00492739">
              <w:t>EhcFeedback_LongCID</w:t>
            </w:r>
          </w:p>
        </w:tc>
        <w:tc>
          <w:tcPr>
            <w:tcW w:w="2957" w:type="dxa"/>
            <w:shd w:val="clear" w:color="auto" w:fill="auto"/>
          </w:tcPr>
          <w:p w14:paraId="207D238B" w14:textId="77777777" w:rsidR="000850E0" w:rsidRPr="00492739" w:rsidRDefault="00000000" w:rsidP="002A73B9">
            <w:pPr>
              <w:pStyle w:val="TAL"/>
            </w:pPr>
            <w:hyperlink w:anchor="PDCP_Ctrl_EHC_FB_PDU_LongCID_Type" w:history="1">
              <w:r w:rsidR="000850E0" w:rsidRPr="00492739">
                <w:rPr>
                  <w:rStyle w:val="Hyperlink"/>
                </w:rPr>
                <w:t>PDCP_Ctrl_EHC_FB_PDU_LongCID_Type</w:t>
              </w:r>
            </w:hyperlink>
          </w:p>
        </w:tc>
        <w:tc>
          <w:tcPr>
            <w:tcW w:w="5421" w:type="dxa"/>
            <w:shd w:val="clear" w:color="auto" w:fill="auto"/>
          </w:tcPr>
          <w:p w14:paraId="7BC95FC9" w14:textId="77777777" w:rsidR="000850E0" w:rsidRPr="00492739" w:rsidRDefault="000850E0" w:rsidP="002A73B9">
            <w:pPr>
              <w:pStyle w:val="TAL"/>
            </w:pPr>
            <w:r w:rsidRPr="00492739">
              <w:t>PDCP Control PDU for EHC feedback packet Long CID</w:t>
            </w:r>
          </w:p>
        </w:tc>
      </w:tr>
    </w:tbl>
    <w:p w14:paraId="1F94FF7E" w14:textId="77777777" w:rsidR="000850E0" w:rsidRDefault="000850E0" w:rsidP="000850E0"/>
    <w:p w14:paraId="321A375A" w14:textId="77777777" w:rsidR="000850E0" w:rsidRDefault="000850E0" w:rsidP="000850E0">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14650070" w14:textId="77777777" w:rsidTr="002A73B9">
        <w:tc>
          <w:tcPr>
            <w:tcW w:w="9857" w:type="dxa"/>
            <w:gridSpan w:val="2"/>
            <w:shd w:val="clear" w:color="auto" w:fill="E0E0E0"/>
          </w:tcPr>
          <w:p w14:paraId="32CA427A" w14:textId="77777777" w:rsidR="000850E0" w:rsidRPr="00492739" w:rsidRDefault="000850E0" w:rsidP="002A73B9">
            <w:pPr>
              <w:pStyle w:val="TAL"/>
              <w:rPr>
                <w:b/>
              </w:rPr>
            </w:pPr>
            <w:r w:rsidRPr="00492739">
              <w:rPr>
                <w:b/>
              </w:rPr>
              <w:t>TTCN-3 Record of Type</w:t>
            </w:r>
          </w:p>
        </w:tc>
      </w:tr>
      <w:tr w:rsidR="000850E0" w14:paraId="17A5E562" w14:textId="77777777" w:rsidTr="002A73B9">
        <w:tc>
          <w:tcPr>
            <w:tcW w:w="1971" w:type="dxa"/>
            <w:tcBorders>
              <w:bottom w:val="single" w:sz="4" w:space="0" w:color="auto"/>
            </w:tcBorders>
            <w:shd w:val="clear" w:color="auto" w:fill="E0E0E0"/>
          </w:tcPr>
          <w:p w14:paraId="01CE926C" w14:textId="77777777" w:rsidR="000850E0" w:rsidRPr="00492739" w:rsidRDefault="000850E0" w:rsidP="002A73B9">
            <w:pPr>
              <w:pStyle w:val="TAL"/>
              <w:rPr>
                <w:b/>
              </w:rPr>
            </w:pPr>
            <w:r w:rsidRPr="00492739">
              <w:rPr>
                <w:b/>
              </w:rPr>
              <w:t>Name</w:t>
            </w:r>
          </w:p>
        </w:tc>
        <w:tc>
          <w:tcPr>
            <w:tcW w:w="7886" w:type="dxa"/>
            <w:tcBorders>
              <w:bottom w:val="single" w:sz="4" w:space="0" w:color="auto"/>
            </w:tcBorders>
            <w:shd w:val="clear" w:color="auto" w:fill="FFFF99"/>
          </w:tcPr>
          <w:p w14:paraId="6CD3E284" w14:textId="77777777" w:rsidR="000850E0" w:rsidRPr="00492739" w:rsidRDefault="000850E0" w:rsidP="002A73B9">
            <w:pPr>
              <w:pStyle w:val="TAL"/>
              <w:rPr>
                <w:b/>
              </w:rPr>
            </w:pPr>
            <w:r w:rsidRPr="00492739">
              <w:rPr>
                <w:b/>
              </w:rPr>
              <w:t>PDCP_PDUList_Type</w:t>
            </w:r>
          </w:p>
        </w:tc>
      </w:tr>
      <w:tr w:rsidR="000850E0" w14:paraId="669AC56C" w14:textId="77777777" w:rsidTr="002A73B9">
        <w:tc>
          <w:tcPr>
            <w:tcW w:w="1971" w:type="dxa"/>
            <w:tcBorders>
              <w:bottom w:val="double" w:sz="4" w:space="0" w:color="auto"/>
            </w:tcBorders>
            <w:shd w:val="clear" w:color="auto" w:fill="E0E0E0"/>
          </w:tcPr>
          <w:p w14:paraId="525D9BB8"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6C2BC7BE" w14:textId="77777777" w:rsidR="000850E0" w:rsidRPr="00492739" w:rsidRDefault="000850E0" w:rsidP="002A73B9">
            <w:pPr>
              <w:pStyle w:val="TAL"/>
            </w:pPr>
          </w:p>
        </w:tc>
      </w:tr>
      <w:tr w:rsidR="000850E0" w14:paraId="15E6EE89" w14:textId="77777777" w:rsidTr="002A73B9">
        <w:tc>
          <w:tcPr>
            <w:tcW w:w="9857" w:type="dxa"/>
            <w:gridSpan w:val="2"/>
            <w:tcBorders>
              <w:top w:val="double" w:sz="4" w:space="0" w:color="auto"/>
            </w:tcBorders>
            <w:shd w:val="clear" w:color="auto" w:fill="auto"/>
          </w:tcPr>
          <w:p w14:paraId="5A94B4BF" w14:textId="77777777" w:rsidR="000850E0" w:rsidRPr="00492739" w:rsidRDefault="000850E0" w:rsidP="002A73B9">
            <w:pPr>
              <w:pStyle w:val="TAL"/>
            </w:pPr>
            <w:r w:rsidRPr="00492739">
              <w:t xml:space="preserve">record  of </w:t>
            </w:r>
            <w:hyperlink w:anchor="PDCP_PDU_Type" w:history="1">
              <w:r w:rsidRPr="00492739">
                <w:rPr>
                  <w:rStyle w:val="Hyperlink"/>
                </w:rPr>
                <w:t>PDCP_PDU_Type</w:t>
              </w:r>
            </w:hyperlink>
          </w:p>
        </w:tc>
      </w:tr>
    </w:tbl>
    <w:p w14:paraId="5759CDDE" w14:textId="77777777" w:rsidR="000850E0" w:rsidRDefault="000850E0" w:rsidP="000850E0"/>
    <w:p w14:paraId="2B3B9E28" w14:textId="77777777" w:rsidR="000850E0" w:rsidRDefault="000850E0" w:rsidP="000850E0">
      <w:pPr>
        <w:pStyle w:val="Heading2"/>
      </w:pPr>
      <w:r>
        <w:t>F.4.2</w:t>
      </w:r>
      <w:r>
        <w:tab/>
        <w:t>DRB_Primitive_Definitions</w:t>
      </w:r>
    </w:p>
    <w:p w14:paraId="292F3C93" w14:textId="77777777" w:rsidR="000850E0" w:rsidRDefault="000850E0" w:rsidP="000850E0">
      <w:r>
        <w:t>Primitive definitions to send/receive data PDUs over DRB's</w:t>
      </w:r>
    </w:p>
    <w:p w14:paraId="1433974A" w14:textId="77777777" w:rsidR="000850E0" w:rsidRDefault="000850E0" w:rsidP="000850E0">
      <w:pPr>
        <w:pStyle w:val="Heading3"/>
      </w:pPr>
      <w:r>
        <w:t>F.4.2.1</w:t>
      </w:r>
      <w:r>
        <w:tab/>
        <w:t>DRB_Common</w:t>
      </w:r>
    </w:p>
    <w:p w14:paraId="1A3FBB17" w14:textId="77777777" w:rsidR="000850E0" w:rsidRDefault="000850E0" w:rsidP="000850E0">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064A4268" w14:textId="77777777" w:rsidTr="002A73B9">
        <w:tc>
          <w:tcPr>
            <w:tcW w:w="9857" w:type="dxa"/>
            <w:gridSpan w:val="3"/>
            <w:shd w:val="clear" w:color="auto" w:fill="E0E0E0"/>
          </w:tcPr>
          <w:p w14:paraId="19F92698" w14:textId="77777777" w:rsidR="000850E0" w:rsidRPr="00492739" w:rsidRDefault="000850E0" w:rsidP="002A73B9">
            <w:pPr>
              <w:pStyle w:val="TAL"/>
              <w:rPr>
                <w:b/>
              </w:rPr>
            </w:pPr>
            <w:r w:rsidRPr="00492739">
              <w:rPr>
                <w:b/>
              </w:rPr>
              <w:t>TTCN-3 Union Type</w:t>
            </w:r>
          </w:p>
        </w:tc>
      </w:tr>
      <w:tr w:rsidR="000850E0" w14:paraId="2C17660C" w14:textId="77777777" w:rsidTr="002A73B9">
        <w:tc>
          <w:tcPr>
            <w:tcW w:w="1479" w:type="dxa"/>
            <w:tcBorders>
              <w:bottom w:val="single" w:sz="4" w:space="0" w:color="auto"/>
            </w:tcBorders>
            <w:shd w:val="clear" w:color="auto" w:fill="E0E0E0"/>
          </w:tcPr>
          <w:p w14:paraId="69E23132"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25864BD1" w14:textId="77777777" w:rsidR="000850E0" w:rsidRPr="00492739" w:rsidRDefault="000850E0" w:rsidP="002A73B9">
            <w:pPr>
              <w:pStyle w:val="TAL"/>
              <w:rPr>
                <w:b/>
              </w:rPr>
            </w:pPr>
            <w:r w:rsidRPr="00492739">
              <w:rPr>
                <w:b/>
              </w:rPr>
              <w:t>L2DataList_Type</w:t>
            </w:r>
          </w:p>
        </w:tc>
      </w:tr>
      <w:tr w:rsidR="000850E0" w14:paraId="6412BD1E" w14:textId="77777777" w:rsidTr="002A73B9">
        <w:tc>
          <w:tcPr>
            <w:tcW w:w="1479" w:type="dxa"/>
            <w:tcBorders>
              <w:bottom w:val="double" w:sz="4" w:space="0" w:color="auto"/>
            </w:tcBorders>
            <w:shd w:val="clear" w:color="auto" w:fill="E0E0E0"/>
          </w:tcPr>
          <w:p w14:paraId="18B29B06"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16F205A8" w14:textId="77777777" w:rsidR="000850E0" w:rsidRPr="00492739" w:rsidRDefault="000850E0" w:rsidP="002A73B9">
            <w:pPr>
              <w:pStyle w:val="TAL"/>
            </w:pPr>
            <w:r w:rsidRPr="00492739">
              <w:t>MAC:</w:t>
            </w:r>
          </w:p>
          <w:p w14:paraId="5DCFB4A7" w14:textId="77777777" w:rsidR="000850E0" w:rsidRPr="00492739" w:rsidRDefault="000850E0" w:rsidP="002A73B9">
            <w:pPr>
              <w:pStyle w:val="TAL"/>
            </w:pPr>
            <w:r w:rsidRPr="00492739">
              <w:t>acc. to rel-8 protocols there is not more than one MAC PDU per TTI;</w:t>
            </w:r>
          </w:p>
          <w:p w14:paraId="04525478" w14:textId="77777777" w:rsidR="000850E0" w:rsidRPr="00492739" w:rsidRDefault="000850E0" w:rsidP="002A73B9">
            <w:pPr>
              <w:pStyle w:val="TAL"/>
            </w:pPr>
            <w:r w:rsidRPr="00492739">
              <w:t>any MAC PDU is completely included in one subframe</w:t>
            </w:r>
          </w:p>
          <w:p w14:paraId="657F455A" w14:textId="77777777" w:rsidR="000850E0" w:rsidRPr="00492739" w:rsidRDefault="000850E0" w:rsidP="002A73B9">
            <w:pPr>
              <w:pStyle w:val="TAL"/>
            </w:pPr>
            <w:r w:rsidRPr="00492739">
              <w:t>RLC:</w:t>
            </w:r>
          </w:p>
          <w:p w14:paraId="5E946BA7" w14:textId="77777777" w:rsidR="000850E0" w:rsidRPr="00492739" w:rsidRDefault="000850E0" w:rsidP="002A73B9">
            <w:pPr>
              <w:pStyle w:val="TAL"/>
            </w:pPr>
            <w:r w:rsidRPr="00492739">
              <w:t>one or more RLC PDUs per TTI</w:t>
            </w:r>
          </w:p>
          <w:p w14:paraId="7EF2DD53" w14:textId="77777777" w:rsidR="000850E0" w:rsidRPr="00492739" w:rsidRDefault="000850E0" w:rsidP="002A73B9">
            <w:pPr>
              <w:pStyle w:val="TAL"/>
            </w:pPr>
            <w:r w:rsidRPr="00492739">
              <w:t>(e.g. RLC Data + Status PDU on a logical channel;</w:t>
            </w:r>
          </w:p>
          <w:p w14:paraId="4621BC6D" w14:textId="77777777" w:rsidR="000850E0" w:rsidRPr="00492739" w:rsidRDefault="000850E0" w:rsidP="002A73B9">
            <w:pPr>
              <w:pStyle w:val="TAL"/>
            </w:pPr>
            <w:r w:rsidRPr="00492739">
              <w:t>more than one RLC Data PDU in one MAC PDU is valid too)</w:t>
            </w:r>
          </w:p>
          <w:p w14:paraId="1746846E" w14:textId="77777777" w:rsidR="000850E0" w:rsidRPr="00492739" w:rsidRDefault="000850E0" w:rsidP="002A73B9">
            <w:pPr>
              <w:pStyle w:val="TAL"/>
            </w:pPr>
            <w:r w:rsidRPr="00492739">
              <w:t>any RLC PDU is completely included in one subframe</w:t>
            </w:r>
          </w:p>
          <w:p w14:paraId="075339D8" w14:textId="77777777" w:rsidR="000850E0" w:rsidRPr="00492739" w:rsidRDefault="000850E0" w:rsidP="002A73B9">
            <w:pPr>
              <w:pStyle w:val="TAL"/>
            </w:pPr>
            <w:r w:rsidRPr="00492739">
              <w:t>PDCP:</w:t>
            </w:r>
          </w:p>
          <w:p w14:paraId="1EDECAB1" w14:textId="77777777" w:rsidR="000850E0" w:rsidRPr="00492739" w:rsidRDefault="000850E0" w:rsidP="002A73B9">
            <w:pPr>
              <w:pStyle w:val="TAL"/>
            </w:pPr>
            <w:r w:rsidRPr="00492739">
              <w:t>one or more PDUs per TTI; one PDCP PDU may be included in more than one subframe</w:t>
            </w:r>
          </w:p>
        </w:tc>
      </w:tr>
      <w:tr w:rsidR="000850E0" w14:paraId="5A28EC70" w14:textId="77777777" w:rsidTr="002A73B9">
        <w:tc>
          <w:tcPr>
            <w:tcW w:w="1479" w:type="dxa"/>
            <w:tcBorders>
              <w:top w:val="double" w:sz="4" w:space="0" w:color="auto"/>
            </w:tcBorders>
            <w:shd w:val="clear" w:color="auto" w:fill="auto"/>
          </w:tcPr>
          <w:p w14:paraId="3DEE196A" w14:textId="77777777" w:rsidR="000850E0" w:rsidRPr="00492739" w:rsidRDefault="000850E0" w:rsidP="002A73B9">
            <w:pPr>
              <w:pStyle w:val="TAL"/>
            </w:pPr>
            <w:r w:rsidRPr="00492739">
              <w:t>MacPdu</w:t>
            </w:r>
          </w:p>
        </w:tc>
        <w:tc>
          <w:tcPr>
            <w:tcW w:w="2957" w:type="dxa"/>
            <w:tcBorders>
              <w:top w:val="double" w:sz="4" w:space="0" w:color="auto"/>
            </w:tcBorders>
            <w:shd w:val="clear" w:color="auto" w:fill="auto"/>
          </w:tcPr>
          <w:p w14:paraId="7251D876" w14:textId="77777777" w:rsidR="000850E0" w:rsidRPr="00492739" w:rsidRDefault="00000000" w:rsidP="002A73B9">
            <w:pPr>
              <w:pStyle w:val="TAL"/>
            </w:pPr>
            <w:hyperlink w:anchor="MAC_PDUList_Type" w:history="1">
              <w:r w:rsidR="000850E0" w:rsidRPr="00492739">
                <w:rPr>
                  <w:rStyle w:val="Hyperlink"/>
                </w:rPr>
                <w:t>MAC_PDUList_Type</w:t>
              </w:r>
            </w:hyperlink>
          </w:p>
        </w:tc>
        <w:tc>
          <w:tcPr>
            <w:tcW w:w="5421" w:type="dxa"/>
            <w:tcBorders>
              <w:top w:val="double" w:sz="4" w:space="0" w:color="auto"/>
            </w:tcBorders>
            <w:shd w:val="clear" w:color="auto" w:fill="auto"/>
          </w:tcPr>
          <w:p w14:paraId="48EA28B8" w14:textId="77777777" w:rsidR="000850E0" w:rsidRPr="00492739" w:rsidRDefault="000850E0" w:rsidP="002A73B9">
            <w:pPr>
              <w:pStyle w:val="TAL"/>
            </w:pPr>
            <w:r w:rsidRPr="00492739">
              <w:t>SS configuration: RLC TM mode, MAC no header removal (PDCP is not configured)</w:t>
            </w:r>
          </w:p>
        </w:tc>
      </w:tr>
      <w:tr w:rsidR="000850E0" w14:paraId="327CCFED" w14:textId="77777777" w:rsidTr="002A73B9">
        <w:tc>
          <w:tcPr>
            <w:tcW w:w="1479" w:type="dxa"/>
            <w:shd w:val="clear" w:color="auto" w:fill="auto"/>
          </w:tcPr>
          <w:p w14:paraId="6F037D78" w14:textId="77777777" w:rsidR="000850E0" w:rsidRPr="00492739" w:rsidRDefault="000850E0" w:rsidP="002A73B9">
            <w:pPr>
              <w:pStyle w:val="TAL"/>
            </w:pPr>
            <w:r w:rsidRPr="00492739">
              <w:t>RlcPdu</w:t>
            </w:r>
          </w:p>
        </w:tc>
        <w:tc>
          <w:tcPr>
            <w:tcW w:w="2957" w:type="dxa"/>
            <w:shd w:val="clear" w:color="auto" w:fill="auto"/>
          </w:tcPr>
          <w:p w14:paraId="73F15D4D" w14:textId="77777777" w:rsidR="000850E0" w:rsidRPr="00492739" w:rsidRDefault="00000000" w:rsidP="002A73B9">
            <w:pPr>
              <w:pStyle w:val="TAL"/>
            </w:pPr>
            <w:hyperlink w:anchor="RLC_PDUList_Type" w:history="1">
              <w:r w:rsidR="000850E0" w:rsidRPr="00492739">
                <w:rPr>
                  <w:rStyle w:val="Hyperlink"/>
                </w:rPr>
                <w:t>RLC_PDUList_Type</w:t>
              </w:r>
            </w:hyperlink>
          </w:p>
        </w:tc>
        <w:tc>
          <w:tcPr>
            <w:tcW w:w="5421" w:type="dxa"/>
            <w:shd w:val="clear" w:color="auto" w:fill="auto"/>
          </w:tcPr>
          <w:p w14:paraId="0D9544CB" w14:textId="77777777" w:rsidR="000850E0" w:rsidRPr="00492739" w:rsidRDefault="000850E0" w:rsidP="002A73B9">
            <w:pPr>
              <w:pStyle w:val="TAL"/>
            </w:pPr>
            <w:r w:rsidRPr="00492739">
              <w:t>SS configuration: RLC TM mode, MAC header removal (PDCP is not configured)</w:t>
            </w:r>
          </w:p>
        </w:tc>
      </w:tr>
      <w:tr w:rsidR="000850E0" w14:paraId="49368ADE" w14:textId="77777777" w:rsidTr="002A73B9">
        <w:tc>
          <w:tcPr>
            <w:tcW w:w="1479" w:type="dxa"/>
            <w:shd w:val="clear" w:color="auto" w:fill="auto"/>
          </w:tcPr>
          <w:p w14:paraId="79418911" w14:textId="77777777" w:rsidR="000850E0" w:rsidRPr="00492739" w:rsidRDefault="000850E0" w:rsidP="002A73B9">
            <w:pPr>
              <w:pStyle w:val="TAL"/>
            </w:pPr>
            <w:r w:rsidRPr="00492739">
              <w:t>PdcpPdu</w:t>
            </w:r>
          </w:p>
        </w:tc>
        <w:tc>
          <w:tcPr>
            <w:tcW w:w="2957" w:type="dxa"/>
            <w:shd w:val="clear" w:color="auto" w:fill="auto"/>
          </w:tcPr>
          <w:p w14:paraId="62344670" w14:textId="77777777" w:rsidR="000850E0" w:rsidRPr="00492739" w:rsidRDefault="00000000" w:rsidP="002A73B9">
            <w:pPr>
              <w:pStyle w:val="TAL"/>
            </w:pPr>
            <w:hyperlink w:anchor="PDCP_PDUList_Type" w:history="1">
              <w:r w:rsidR="000850E0" w:rsidRPr="00492739">
                <w:rPr>
                  <w:rStyle w:val="Hyperlink"/>
                </w:rPr>
                <w:t>PDCP_PDUList_Type</w:t>
              </w:r>
            </w:hyperlink>
          </w:p>
        </w:tc>
        <w:tc>
          <w:tcPr>
            <w:tcW w:w="5421" w:type="dxa"/>
            <w:shd w:val="clear" w:color="auto" w:fill="auto"/>
          </w:tcPr>
          <w:p w14:paraId="0A7F1ADF" w14:textId="77777777" w:rsidR="000850E0" w:rsidRPr="00492739" w:rsidRDefault="000850E0" w:rsidP="002A73B9">
            <w:pPr>
              <w:pStyle w:val="TAL"/>
            </w:pPr>
            <w:r w:rsidRPr="00492739">
              <w:t>SS configuration: RLC AM/UM mode, PDCP no header removal</w:t>
            </w:r>
          </w:p>
        </w:tc>
      </w:tr>
      <w:tr w:rsidR="000850E0" w14:paraId="6F037712" w14:textId="77777777" w:rsidTr="002A73B9">
        <w:tc>
          <w:tcPr>
            <w:tcW w:w="1479" w:type="dxa"/>
            <w:shd w:val="clear" w:color="auto" w:fill="auto"/>
          </w:tcPr>
          <w:p w14:paraId="4C7A46C8" w14:textId="77777777" w:rsidR="000850E0" w:rsidRPr="00492739" w:rsidRDefault="000850E0" w:rsidP="002A73B9">
            <w:pPr>
              <w:pStyle w:val="TAL"/>
            </w:pPr>
            <w:r w:rsidRPr="00492739">
              <w:t>PdcpSdu</w:t>
            </w:r>
          </w:p>
        </w:tc>
        <w:tc>
          <w:tcPr>
            <w:tcW w:w="2957" w:type="dxa"/>
            <w:shd w:val="clear" w:color="auto" w:fill="auto"/>
          </w:tcPr>
          <w:p w14:paraId="09FA4239" w14:textId="77777777" w:rsidR="000850E0" w:rsidRPr="00492739" w:rsidRDefault="00000000" w:rsidP="002A73B9">
            <w:pPr>
              <w:pStyle w:val="TAL"/>
            </w:pPr>
            <w:hyperlink w:anchor="PDCP_SDUList_Type" w:history="1">
              <w:r w:rsidR="000850E0" w:rsidRPr="00492739">
                <w:rPr>
                  <w:rStyle w:val="Hyperlink"/>
                </w:rPr>
                <w:t>PDCP_SDUList_Type</w:t>
              </w:r>
            </w:hyperlink>
          </w:p>
        </w:tc>
        <w:tc>
          <w:tcPr>
            <w:tcW w:w="5421" w:type="dxa"/>
            <w:shd w:val="clear" w:color="auto" w:fill="auto"/>
          </w:tcPr>
          <w:p w14:paraId="60CB36D5" w14:textId="77777777" w:rsidR="000850E0" w:rsidRPr="00492739" w:rsidRDefault="000850E0" w:rsidP="002A73B9">
            <w:pPr>
              <w:pStyle w:val="TAL"/>
            </w:pPr>
            <w:r w:rsidRPr="00492739">
              <w:t>SS configuration: RLC AM/UM mode, PDCP header removal</w:t>
            </w:r>
          </w:p>
        </w:tc>
      </w:tr>
      <w:tr w:rsidR="000850E0" w14:paraId="2CCC11F7" w14:textId="77777777" w:rsidTr="002A73B9">
        <w:tc>
          <w:tcPr>
            <w:tcW w:w="1479" w:type="dxa"/>
            <w:shd w:val="clear" w:color="auto" w:fill="auto"/>
          </w:tcPr>
          <w:p w14:paraId="72FBEABE" w14:textId="77777777" w:rsidR="000850E0" w:rsidRPr="00492739" w:rsidRDefault="000850E0" w:rsidP="002A73B9">
            <w:pPr>
              <w:pStyle w:val="TAL"/>
            </w:pPr>
            <w:r w:rsidRPr="00492739">
              <w:t>NrPdcpSdu</w:t>
            </w:r>
          </w:p>
        </w:tc>
        <w:tc>
          <w:tcPr>
            <w:tcW w:w="2957" w:type="dxa"/>
            <w:shd w:val="clear" w:color="auto" w:fill="auto"/>
          </w:tcPr>
          <w:p w14:paraId="456968F1" w14:textId="77777777" w:rsidR="000850E0" w:rsidRPr="00492739" w:rsidRDefault="00000000" w:rsidP="002A73B9">
            <w:pPr>
              <w:pStyle w:val="TAL"/>
            </w:pPr>
            <w:hyperlink w:anchor="PDCP_SDUList_Type" w:history="1">
              <w:r w:rsidR="000850E0" w:rsidRPr="00492739">
                <w:rPr>
                  <w:rStyle w:val="Hyperlink"/>
                </w:rPr>
                <w:t>PDCP_SDUList_Type</w:t>
              </w:r>
            </w:hyperlink>
          </w:p>
        </w:tc>
        <w:tc>
          <w:tcPr>
            <w:tcW w:w="5421" w:type="dxa"/>
            <w:shd w:val="clear" w:color="auto" w:fill="auto"/>
          </w:tcPr>
          <w:p w14:paraId="77EBD15F" w14:textId="77777777" w:rsidR="000850E0" w:rsidRPr="00492739" w:rsidRDefault="000850E0" w:rsidP="002A73B9">
            <w:pPr>
              <w:pStyle w:val="TAL"/>
            </w:pPr>
            <w:r w:rsidRPr="00492739">
              <w:t>SS configuration: RLC AM/UM mode, PDCP header removal</w:t>
            </w:r>
          </w:p>
        </w:tc>
      </w:tr>
      <w:tr w:rsidR="000850E0" w14:paraId="6398EE88" w14:textId="77777777" w:rsidTr="002A73B9">
        <w:tc>
          <w:tcPr>
            <w:tcW w:w="1479" w:type="dxa"/>
            <w:shd w:val="clear" w:color="auto" w:fill="auto"/>
          </w:tcPr>
          <w:p w14:paraId="2BD9EC4D" w14:textId="77777777" w:rsidR="000850E0" w:rsidRPr="00492739" w:rsidRDefault="000850E0" w:rsidP="002A73B9">
            <w:pPr>
              <w:pStyle w:val="TAL"/>
            </w:pPr>
            <w:r w:rsidRPr="00492739">
              <w:t>RlcSdu</w:t>
            </w:r>
          </w:p>
        </w:tc>
        <w:tc>
          <w:tcPr>
            <w:tcW w:w="2957" w:type="dxa"/>
            <w:shd w:val="clear" w:color="auto" w:fill="auto"/>
          </w:tcPr>
          <w:p w14:paraId="624B08F5" w14:textId="77777777" w:rsidR="000850E0" w:rsidRPr="00492739" w:rsidRDefault="00000000" w:rsidP="002A73B9">
            <w:pPr>
              <w:pStyle w:val="TAL"/>
            </w:pPr>
            <w:hyperlink w:anchor="RLC_SDUList_Type" w:history="1">
              <w:r w:rsidR="000850E0" w:rsidRPr="00492739">
                <w:rPr>
                  <w:rStyle w:val="Hyperlink"/>
                </w:rPr>
                <w:t>RLC_SDUList_Type</w:t>
              </w:r>
            </w:hyperlink>
          </w:p>
        </w:tc>
        <w:tc>
          <w:tcPr>
            <w:tcW w:w="5421" w:type="dxa"/>
            <w:shd w:val="clear" w:color="auto" w:fill="auto"/>
          </w:tcPr>
          <w:p w14:paraId="73A387AD" w14:textId="77777777" w:rsidR="000850E0" w:rsidRPr="00492739" w:rsidRDefault="000850E0" w:rsidP="002A73B9">
            <w:pPr>
              <w:pStyle w:val="TAL"/>
            </w:pPr>
            <w:r w:rsidRPr="00492739">
              <w:t>SS configuration: RLC UM mode with no PDCP, for example MRB</w:t>
            </w:r>
          </w:p>
        </w:tc>
      </w:tr>
      <w:tr w:rsidR="000850E0" w14:paraId="725EF430" w14:textId="77777777" w:rsidTr="002A73B9">
        <w:tc>
          <w:tcPr>
            <w:tcW w:w="1479" w:type="dxa"/>
            <w:shd w:val="clear" w:color="auto" w:fill="auto"/>
          </w:tcPr>
          <w:p w14:paraId="7D03CCD1" w14:textId="77777777" w:rsidR="000850E0" w:rsidRPr="00492739" w:rsidRDefault="000850E0" w:rsidP="002A73B9">
            <w:pPr>
              <w:pStyle w:val="TAL"/>
            </w:pPr>
            <w:r w:rsidRPr="00492739">
              <w:t>SdapPdu</w:t>
            </w:r>
          </w:p>
        </w:tc>
        <w:tc>
          <w:tcPr>
            <w:tcW w:w="2957" w:type="dxa"/>
            <w:shd w:val="clear" w:color="auto" w:fill="auto"/>
          </w:tcPr>
          <w:p w14:paraId="15D55FF8" w14:textId="77777777" w:rsidR="000850E0" w:rsidRPr="00492739" w:rsidRDefault="000850E0" w:rsidP="002A73B9">
            <w:pPr>
              <w:pStyle w:val="TAL"/>
            </w:pPr>
            <w:r w:rsidRPr="00492739">
              <w:t>SDAP_PDUList_Type</w:t>
            </w:r>
          </w:p>
        </w:tc>
        <w:tc>
          <w:tcPr>
            <w:tcW w:w="5421" w:type="dxa"/>
            <w:shd w:val="clear" w:color="auto" w:fill="auto"/>
          </w:tcPr>
          <w:p w14:paraId="35CF7241" w14:textId="77777777" w:rsidR="000850E0" w:rsidRPr="00492739" w:rsidRDefault="000850E0" w:rsidP="002A73B9">
            <w:pPr>
              <w:pStyle w:val="TAL"/>
            </w:pPr>
            <w:r w:rsidRPr="00492739">
              <w:t>SS configuration: RLC AM/UM mode, PDCP normal mode (automatic handling of PDCP header), no handling of SDAP header</w:t>
            </w:r>
          </w:p>
        </w:tc>
      </w:tr>
      <w:tr w:rsidR="000850E0" w14:paraId="5B0BABFA" w14:textId="77777777" w:rsidTr="002A73B9">
        <w:tc>
          <w:tcPr>
            <w:tcW w:w="1479" w:type="dxa"/>
            <w:shd w:val="clear" w:color="auto" w:fill="auto"/>
          </w:tcPr>
          <w:p w14:paraId="3FCAC7B4" w14:textId="77777777" w:rsidR="000850E0" w:rsidRPr="00492739" w:rsidRDefault="000850E0" w:rsidP="002A73B9">
            <w:pPr>
              <w:pStyle w:val="TAL"/>
            </w:pPr>
            <w:r w:rsidRPr="00492739">
              <w:t>SdapSdu</w:t>
            </w:r>
          </w:p>
        </w:tc>
        <w:tc>
          <w:tcPr>
            <w:tcW w:w="2957" w:type="dxa"/>
            <w:shd w:val="clear" w:color="auto" w:fill="auto"/>
          </w:tcPr>
          <w:p w14:paraId="615C1E61" w14:textId="77777777" w:rsidR="000850E0" w:rsidRPr="00492739" w:rsidRDefault="000850E0" w:rsidP="002A73B9">
            <w:pPr>
              <w:pStyle w:val="TAL"/>
            </w:pPr>
            <w:r w:rsidRPr="00492739">
              <w:t>SDAP_SDUList_Type</w:t>
            </w:r>
          </w:p>
        </w:tc>
        <w:tc>
          <w:tcPr>
            <w:tcW w:w="5421" w:type="dxa"/>
            <w:shd w:val="clear" w:color="auto" w:fill="auto"/>
          </w:tcPr>
          <w:p w14:paraId="26064ED9" w14:textId="77777777" w:rsidR="000850E0" w:rsidRPr="00492739" w:rsidRDefault="000850E0" w:rsidP="002A73B9">
            <w:pPr>
              <w:pStyle w:val="TAL"/>
            </w:pPr>
            <w:r w:rsidRPr="00492739">
              <w:t>SS configuration: RLC AM/UM mode, PDCP normal mode (automatic handling of PDCP header), automatic handling of SDAP header</w:t>
            </w:r>
          </w:p>
        </w:tc>
      </w:tr>
    </w:tbl>
    <w:p w14:paraId="69D18B28" w14:textId="77777777" w:rsidR="000850E0" w:rsidRDefault="000850E0" w:rsidP="000850E0"/>
    <w:p w14:paraId="26D4689B" w14:textId="77777777" w:rsidR="000850E0" w:rsidRDefault="000850E0" w:rsidP="000850E0">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35326C51" w14:textId="77777777" w:rsidTr="002A73B9">
        <w:tc>
          <w:tcPr>
            <w:tcW w:w="9857" w:type="dxa"/>
            <w:gridSpan w:val="3"/>
            <w:shd w:val="clear" w:color="auto" w:fill="E0E0E0"/>
          </w:tcPr>
          <w:p w14:paraId="3DBDCB70" w14:textId="77777777" w:rsidR="000850E0" w:rsidRPr="00492739" w:rsidRDefault="000850E0" w:rsidP="002A73B9">
            <w:pPr>
              <w:pStyle w:val="TAL"/>
              <w:rPr>
                <w:b/>
              </w:rPr>
            </w:pPr>
            <w:r w:rsidRPr="00492739">
              <w:rPr>
                <w:b/>
              </w:rPr>
              <w:t>TTCN-3 Union Type</w:t>
            </w:r>
          </w:p>
        </w:tc>
      </w:tr>
      <w:tr w:rsidR="000850E0" w14:paraId="4D8CB86F" w14:textId="77777777" w:rsidTr="002A73B9">
        <w:tc>
          <w:tcPr>
            <w:tcW w:w="1479" w:type="dxa"/>
            <w:tcBorders>
              <w:bottom w:val="single" w:sz="4" w:space="0" w:color="auto"/>
            </w:tcBorders>
            <w:shd w:val="clear" w:color="auto" w:fill="E0E0E0"/>
          </w:tcPr>
          <w:p w14:paraId="6A723717"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3AB85B20" w14:textId="77777777" w:rsidR="000850E0" w:rsidRPr="00492739" w:rsidRDefault="000850E0" w:rsidP="002A73B9">
            <w:pPr>
              <w:pStyle w:val="TAL"/>
              <w:rPr>
                <w:b/>
              </w:rPr>
            </w:pPr>
            <w:r w:rsidRPr="00492739">
              <w:rPr>
                <w:b/>
              </w:rPr>
              <w:t>HarqProcessAssignment_Type</w:t>
            </w:r>
          </w:p>
        </w:tc>
      </w:tr>
      <w:tr w:rsidR="000850E0" w14:paraId="47CB54AC" w14:textId="77777777" w:rsidTr="002A73B9">
        <w:tc>
          <w:tcPr>
            <w:tcW w:w="1479" w:type="dxa"/>
            <w:tcBorders>
              <w:bottom w:val="double" w:sz="4" w:space="0" w:color="auto"/>
            </w:tcBorders>
            <w:shd w:val="clear" w:color="auto" w:fill="E0E0E0"/>
          </w:tcPr>
          <w:p w14:paraId="2A8C640D"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66E70583" w14:textId="77777777" w:rsidR="000850E0" w:rsidRPr="00492739" w:rsidRDefault="000850E0" w:rsidP="002A73B9">
            <w:pPr>
              <w:pStyle w:val="TAL"/>
            </w:pPr>
            <w:r w:rsidRPr="00492739">
              <w:t>in DL the HARQ process id may be specified by the test case or automatically assigned by SS</w:t>
            </w:r>
          </w:p>
        </w:tc>
      </w:tr>
      <w:tr w:rsidR="000850E0" w14:paraId="736FD2AE" w14:textId="77777777" w:rsidTr="002A73B9">
        <w:tc>
          <w:tcPr>
            <w:tcW w:w="1479" w:type="dxa"/>
            <w:tcBorders>
              <w:top w:val="double" w:sz="4" w:space="0" w:color="auto"/>
            </w:tcBorders>
            <w:shd w:val="clear" w:color="auto" w:fill="auto"/>
          </w:tcPr>
          <w:p w14:paraId="5E7C1B68" w14:textId="77777777" w:rsidR="000850E0" w:rsidRPr="00492739" w:rsidRDefault="000850E0" w:rsidP="002A73B9">
            <w:pPr>
              <w:pStyle w:val="TAL"/>
            </w:pPr>
            <w:r w:rsidRPr="00492739">
              <w:t>Id</w:t>
            </w:r>
          </w:p>
        </w:tc>
        <w:tc>
          <w:tcPr>
            <w:tcW w:w="2957" w:type="dxa"/>
            <w:tcBorders>
              <w:top w:val="double" w:sz="4" w:space="0" w:color="auto"/>
            </w:tcBorders>
            <w:shd w:val="clear" w:color="auto" w:fill="auto"/>
          </w:tcPr>
          <w:p w14:paraId="5A344536" w14:textId="77777777" w:rsidR="000850E0" w:rsidRPr="00492739" w:rsidRDefault="00000000" w:rsidP="002A73B9">
            <w:pPr>
              <w:pStyle w:val="TAL"/>
            </w:pPr>
            <w:hyperlink w:anchor="HarqProcessId_Type" w:history="1">
              <w:r w:rsidR="000850E0" w:rsidRPr="00492739">
                <w:rPr>
                  <w:rStyle w:val="Hyperlink"/>
                </w:rPr>
                <w:t>HarqProcessId_Type</w:t>
              </w:r>
            </w:hyperlink>
          </w:p>
        </w:tc>
        <w:tc>
          <w:tcPr>
            <w:tcW w:w="5421" w:type="dxa"/>
            <w:tcBorders>
              <w:top w:val="double" w:sz="4" w:space="0" w:color="auto"/>
            </w:tcBorders>
            <w:shd w:val="clear" w:color="auto" w:fill="auto"/>
          </w:tcPr>
          <w:p w14:paraId="2250200E" w14:textId="77777777" w:rsidR="000850E0" w:rsidRPr="00492739" w:rsidRDefault="000850E0" w:rsidP="002A73B9">
            <w:pPr>
              <w:pStyle w:val="TAL"/>
            </w:pPr>
            <w:r w:rsidRPr="00492739">
              <w:t>HARQ process as specified by the test case</w:t>
            </w:r>
          </w:p>
          <w:p w14:paraId="76EA8117" w14:textId="77777777" w:rsidR="000850E0" w:rsidRPr="00492739" w:rsidRDefault="000850E0" w:rsidP="002A73B9">
            <w:pPr>
              <w:pStyle w:val="TAL"/>
            </w:pPr>
            <w:r w:rsidRPr="00492739">
              <w:t>NOTE1:</w:t>
            </w:r>
          </w:p>
          <w:p w14:paraId="1D673E8D" w14:textId="77777777" w:rsidR="000850E0" w:rsidRPr="00492739" w:rsidRDefault="000850E0" w:rsidP="002A73B9">
            <w:pPr>
              <w:pStyle w:val="TAL"/>
            </w:pPr>
            <w:r w:rsidRPr="00492739">
              <w:t>the scope of this type is only for data being sent in one TTI;</w:t>
            </w:r>
          </w:p>
          <w:p w14:paraId="1CD76FFB" w14:textId="77777777" w:rsidR="000850E0" w:rsidRPr="00492739" w:rsidRDefault="000850E0" w:rsidP="002A73B9">
            <w:pPr>
              <w:pStyle w:val="TAL"/>
            </w:pPr>
            <w:r w:rsidRPr="00492739">
              <w:t>if data needs more than one TTI the HarqProcessId is undefined for the 2nd TTI onward what shall be handled as an error at the SS; SS may send a SYSTEM_IND indicating an error in this case;</w:t>
            </w:r>
          </w:p>
          <w:p w14:paraId="0FEFB1F9" w14:textId="77777777" w:rsidR="000850E0" w:rsidRPr="00492739" w:rsidRDefault="000850E0" w:rsidP="002A73B9">
            <w:pPr>
              <w:pStyle w:val="TAL"/>
            </w:pPr>
            <w:r w:rsidRPr="00492739">
              <w:t>NOTE2:</w:t>
            </w:r>
          </w:p>
          <w:p w14:paraId="798B635D" w14:textId="77777777" w:rsidR="000850E0" w:rsidRPr="00492739" w:rsidRDefault="000850E0" w:rsidP="002A73B9">
            <w:pPr>
              <w:pStyle w:val="TAL"/>
            </w:pPr>
            <w:r w:rsidRPr="00492739">
              <w:t>The initial value of the NDI shall be the same for all HARQ processes and cells</w:t>
            </w:r>
          </w:p>
        </w:tc>
      </w:tr>
      <w:tr w:rsidR="000850E0" w14:paraId="64C21B24" w14:textId="77777777" w:rsidTr="002A73B9">
        <w:tc>
          <w:tcPr>
            <w:tcW w:w="1479" w:type="dxa"/>
            <w:shd w:val="clear" w:color="auto" w:fill="auto"/>
          </w:tcPr>
          <w:p w14:paraId="23F24CA2" w14:textId="77777777" w:rsidR="000850E0" w:rsidRPr="00492739" w:rsidRDefault="000850E0" w:rsidP="002A73B9">
            <w:pPr>
              <w:pStyle w:val="TAL"/>
            </w:pPr>
            <w:r w:rsidRPr="00492739">
              <w:t>Automatic</w:t>
            </w:r>
          </w:p>
        </w:tc>
        <w:tc>
          <w:tcPr>
            <w:tcW w:w="2957" w:type="dxa"/>
            <w:shd w:val="clear" w:color="auto" w:fill="auto"/>
          </w:tcPr>
          <w:p w14:paraId="21729A3A"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44935F76" w14:textId="77777777" w:rsidR="000850E0" w:rsidRPr="00492739" w:rsidRDefault="000850E0" w:rsidP="002A73B9">
            <w:pPr>
              <w:pStyle w:val="TAL"/>
            </w:pPr>
            <w:r w:rsidRPr="00492739">
              <w:t>HARQ process id automatically assigned by SS</w:t>
            </w:r>
          </w:p>
        </w:tc>
      </w:tr>
    </w:tbl>
    <w:p w14:paraId="059815CA" w14:textId="77777777" w:rsidR="000850E0" w:rsidRDefault="000850E0" w:rsidP="000850E0"/>
    <w:p w14:paraId="36889477" w14:textId="77777777" w:rsidR="000850E0" w:rsidRDefault="000850E0" w:rsidP="000850E0">
      <w:pPr>
        <w:pStyle w:val="Heading3"/>
      </w:pPr>
      <w:r>
        <w:t>F.4.2.2</w:t>
      </w:r>
      <w:r>
        <w:tab/>
        <w:t>Downlink</w:t>
      </w:r>
    </w:p>
    <w:p w14:paraId="30B467E8" w14:textId="77777777" w:rsidR="000850E0" w:rsidRDefault="000850E0" w:rsidP="000850E0">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51E98E4C" w14:textId="77777777" w:rsidTr="002A73B9">
        <w:tc>
          <w:tcPr>
            <w:tcW w:w="9857" w:type="dxa"/>
            <w:gridSpan w:val="4"/>
            <w:shd w:val="clear" w:color="auto" w:fill="E0E0E0"/>
          </w:tcPr>
          <w:p w14:paraId="1402FE7C" w14:textId="77777777" w:rsidR="000850E0" w:rsidRPr="00492739" w:rsidRDefault="000850E0" w:rsidP="002A73B9">
            <w:pPr>
              <w:pStyle w:val="TAL"/>
              <w:rPr>
                <w:b/>
              </w:rPr>
            </w:pPr>
            <w:r w:rsidRPr="00492739">
              <w:rPr>
                <w:b/>
              </w:rPr>
              <w:t>TTCN-3 Record Type</w:t>
            </w:r>
          </w:p>
        </w:tc>
      </w:tr>
      <w:tr w:rsidR="000850E0" w14:paraId="1DA2C39D" w14:textId="77777777" w:rsidTr="002A73B9">
        <w:tc>
          <w:tcPr>
            <w:tcW w:w="1479" w:type="dxa"/>
            <w:tcBorders>
              <w:bottom w:val="single" w:sz="4" w:space="0" w:color="auto"/>
            </w:tcBorders>
            <w:shd w:val="clear" w:color="auto" w:fill="E0E0E0"/>
          </w:tcPr>
          <w:p w14:paraId="0804DCBE"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3D95246A" w14:textId="77777777" w:rsidR="000850E0" w:rsidRPr="00492739" w:rsidRDefault="000850E0" w:rsidP="002A73B9">
            <w:pPr>
              <w:pStyle w:val="TAL"/>
              <w:rPr>
                <w:b/>
              </w:rPr>
            </w:pPr>
            <w:r w:rsidRPr="00492739">
              <w:rPr>
                <w:b/>
              </w:rPr>
              <w:t>DRB_DataPerSubframe_DL_Type</w:t>
            </w:r>
          </w:p>
        </w:tc>
      </w:tr>
      <w:tr w:rsidR="000850E0" w14:paraId="04BCCC5B" w14:textId="77777777" w:rsidTr="002A73B9">
        <w:tc>
          <w:tcPr>
            <w:tcW w:w="1479" w:type="dxa"/>
            <w:tcBorders>
              <w:bottom w:val="double" w:sz="4" w:space="0" w:color="auto"/>
            </w:tcBorders>
            <w:shd w:val="clear" w:color="auto" w:fill="E0E0E0"/>
          </w:tcPr>
          <w:p w14:paraId="08370DFE"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43208657" w14:textId="77777777" w:rsidR="000850E0" w:rsidRPr="00492739" w:rsidRDefault="000850E0" w:rsidP="002A73B9">
            <w:pPr>
              <w:pStyle w:val="TAL"/>
            </w:pPr>
            <w:r w:rsidRPr="00492739">
              <w:t>common definition for one or several PDUs/SDUs;</w:t>
            </w:r>
          </w:p>
          <w:p w14:paraId="51CE92DE" w14:textId="77777777" w:rsidR="000850E0" w:rsidRPr="00492739" w:rsidRDefault="000850E0" w:rsidP="002A73B9">
            <w:pPr>
              <w:pStyle w:val="TAL"/>
            </w:pPr>
            <w:r w:rsidRPr="00492739">
              <w:t>in EUTRA the DL data is sent in the subframe given by the subframe offset;</w:t>
            </w:r>
          </w:p>
          <w:p w14:paraId="7CE531A0" w14:textId="77777777" w:rsidR="000850E0" w:rsidRPr="00492739" w:rsidRDefault="000850E0" w:rsidP="002A73B9">
            <w:pPr>
              <w:pStyle w:val="TAL"/>
            </w:pPr>
            <w:r w:rsidRPr="00492739">
              <w:t>in NBIOT the DL transmission is scheduled in the search space candidate given by "SubframeOffset"</w:t>
            </w:r>
          </w:p>
          <w:p w14:paraId="7FADC54D" w14:textId="77777777" w:rsidR="000850E0" w:rsidRPr="00492739" w:rsidRDefault="000850E0" w:rsidP="002A73B9">
            <w:pPr>
              <w:pStyle w:val="TAL"/>
            </w:pPr>
            <w:r w:rsidRPr="00492739">
              <w:t>for NBIOT it specifies the</w:t>
            </w:r>
          </w:p>
          <w:p w14:paraId="487716AE" w14:textId="77777777" w:rsidR="000850E0" w:rsidRPr="00492739" w:rsidRDefault="000850E0" w:rsidP="002A73B9">
            <w:pPr>
              <w:pStyle w:val="TAL"/>
            </w:pPr>
            <w:r w:rsidRPr="00492739">
              <w:t>NOTE 1:</w:t>
            </w:r>
          </w:p>
          <w:p w14:paraId="1BADE6DB" w14:textId="77777777" w:rsidR="000850E0" w:rsidRPr="00492739" w:rsidRDefault="000850E0" w:rsidP="002A73B9">
            <w:pPr>
              <w:pStyle w:val="TAL"/>
            </w:pPr>
            <w:r w:rsidRPr="00492739">
              <w:t>For MAC and RLC PDUs a single PDU is always sent in one subframe;</w:t>
            </w:r>
          </w:p>
          <w:p w14:paraId="797E2AA2" w14:textId="77777777" w:rsidR="000850E0" w:rsidRPr="00492739" w:rsidRDefault="000850E0" w:rsidP="002A73B9">
            <w:pPr>
              <w:pStyle w:val="TAL"/>
            </w:pPr>
            <w:r w:rsidRPr="00492739">
              <w:t>SS shall raise an error indication (using SYSTEM_IND) when that is not possible</w:t>
            </w:r>
          </w:p>
          <w:p w14:paraId="78368933" w14:textId="77777777" w:rsidR="000850E0" w:rsidRPr="00492739" w:rsidRDefault="000850E0" w:rsidP="002A73B9">
            <w:pPr>
              <w:pStyle w:val="TAL"/>
            </w:pPr>
            <w:r w:rsidRPr="00492739">
              <w:t>NOTE 2:</w:t>
            </w:r>
          </w:p>
          <w:p w14:paraId="5F3A6F93" w14:textId="77777777" w:rsidR="000850E0" w:rsidRPr="00492739" w:rsidRDefault="000850E0" w:rsidP="002A73B9">
            <w:pPr>
              <w:pStyle w:val="TAL"/>
            </w:pPr>
            <w:r w:rsidRPr="00492739">
              <w:t>For PDCP the data may be spread over more than one subframe (segmented by the RLC);</w:t>
            </w:r>
          </w:p>
          <w:p w14:paraId="5FD73297" w14:textId="77777777" w:rsidR="000850E0" w:rsidRPr="00492739" w:rsidRDefault="000850E0" w:rsidP="002A73B9">
            <w:pPr>
              <w:pStyle w:val="TAL"/>
            </w:pPr>
            <w:r w:rsidRPr="00492739">
              <w:t>the TTCN implemetation is responsible to calculate appropriate offsets accordingly;</w:t>
            </w:r>
          </w:p>
          <w:p w14:paraId="5DBCC30A" w14:textId="77777777" w:rsidR="000850E0" w:rsidRPr="00492739" w:rsidRDefault="000850E0" w:rsidP="002A73B9">
            <w:pPr>
              <w:pStyle w:val="TAL"/>
            </w:pPr>
            <w:r w:rsidRPr="00492739">
              <w:t>the exact timing depends on (and is exactly specified by) configuration of the DL scheduling;</w:t>
            </w:r>
          </w:p>
          <w:p w14:paraId="2D933DF6" w14:textId="77777777" w:rsidR="000850E0" w:rsidRPr="00492739" w:rsidRDefault="000850E0" w:rsidP="002A73B9">
            <w:pPr>
              <w:pStyle w:val="TAL"/>
            </w:pPr>
            <w:r w:rsidRPr="00492739">
              <w:t>SS shall raise an error when there is any conflict</w:t>
            </w:r>
          </w:p>
        </w:tc>
      </w:tr>
      <w:tr w:rsidR="000850E0" w14:paraId="189C5576" w14:textId="77777777" w:rsidTr="002A73B9">
        <w:tc>
          <w:tcPr>
            <w:tcW w:w="1479" w:type="dxa"/>
            <w:tcBorders>
              <w:top w:val="double" w:sz="4" w:space="0" w:color="auto"/>
            </w:tcBorders>
            <w:shd w:val="clear" w:color="auto" w:fill="auto"/>
          </w:tcPr>
          <w:p w14:paraId="59F86532" w14:textId="77777777" w:rsidR="000850E0" w:rsidRPr="00492739" w:rsidRDefault="000850E0" w:rsidP="002A73B9">
            <w:pPr>
              <w:pStyle w:val="TAL"/>
            </w:pPr>
            <w:r w:rsidRPr="00492739">
              <w:t>SubframeOffset</w:t>
            </w:r>
          </w:p>
        </w:tc>
        <w:tc>
          <w:tcPr>
            <w:tcW w:w="2464" w:type="dxa"/>
            <w:tcBorders>
              <w:top w:val="double" w:sz="4" w:space="0" w:color="auto"/>
            </w:tcBorders>
            <w:shd w:val="clear" w:color="auto" w:fill="auto"/>
          </w:tcPr>
          <w:p w14:paraId="294F1A77" w14:textId="77777777" w:rsidR="000850E0" w:rsidRPr="00492739" w:rsidRDefault="000850E0" w:rsidP="002A73B9">
            <w:pPr>
              <w:pStyle w:val="TAL"/>
            </w:pPr>
            <w:r w:rsidRPr="00492739">
              <w:t>integer</w:t>
            </w:r>
          </w:p>
        </w:tc>
        <w:tc>
          <w:tcPr>
            <w:tcW w:w="493" w:type="dxa"/>
            <w:tcBorders>
              <w:top w:val="double" w:sz="4" w:space="0" w:color="auto"/>
            </w:tcBorders>
            <w:shd w:val="clear" w:color="auto" w:fill="auto"/>
          </w:tcPr>
          <w:p w14:paraId="5AB6FEE7" w14:textId="77777777" w:rsidR="000850E0" w:rsidRPr="00492739" w:rsidRDefault="000850E0" w:rsidP="002A73B9">
            <w:pPr>
              <w:pStyle w:val="TAL"/>
            </w:pPr>
          </w:p>
        </w:tc>
        <w:tc>
          <w:tcPr>
            <w:tcW w:w="5421" w:type="dxa"/>
            <w:tcBorders>
              <w:top w:val="double" w:sz="4" w:space="0" w:color="auto"/>
            </w:tcBorders>
            <w:shd w:val="clear" w:color="auto" w:fill="auto"/>
          </w:tcPr>
          <w:p w14:paraId="395DBC2F" w14:textId="77777777" w:rsidR="000850E0" w:rsidRPr="00492739" w:rsidRDefault="000850E0" w:rsidP="002A73B9">
            <w:pPr>
              <w:pStyle w:val="TAL"/>
            </w:pPr>
            <w:r w:rsidRPr="00492739">
              <w:t>EUTRA:</w:t>
            </w:r>
          </w:p>
          <w:p w14:paraId="5C092FDD" w14:textId="77777777" w:rsidR="000850E0" w:rsidRPr="00492739" w:rsidRDefault="000850E0" w:rsidP="002A73B9">
            <w:pPr>
              <w:pStyle w:val="TAL"/>
            </w:pPr>
            <w:r w:rsidRPr="00492739">
              <w:t>Subframe offset relative to the absolute timing information given in the common part of the ASP;</w:t>
            </w:r>
          </w:p>
          <w:p w14:paraId="677E147D" w14:textId="77777777" w:rsidR="000850E0" w:rsidRPr="00492739" w:rsidRDefault="000850E0" w:rsidP="002A73B9">
            <w:pPr>
              <w:pStyle w:val="TAL"/>
            </w:pPr>
            <w:r w:rsidRPr="00492739">
              <w:t>NBIOT:</w:t>
            </w:r>
          </w:p>
          <w:p w14:paraId="6AE4EC21" w14:textId="77777777" w:rsidR="000850E0" w:rsidRPr="00492739" w:rsidRDefault="000850E0" w:rsidP="002A73B9">
            <w:pPr>
              <w:pStyle w:val="TAL"/>
            </w:pPr>
            <w:r w:rsidRPr="00492739">
              <w:t>Offset of the search space candidate relative to the (default) search space candidate as configured for the NPDCCH UE specific search space;</w:t>
            </w:r>
          </w:p>
          <w:p w14:paraId="6B439D54" w14:textId="77777777" w:rsidR="000850E0" w:rsidRPr="00492739" w:rsidRDefault="000850E0" w:rsidP="002A73B9">
            <w:pPr>
              <w:pStyle w:val="TAL"/>
            </w:pPr>
            <w:r w:rsidRPr="00492739">
              <w:t>the search space candidate is in the next search space starting at or after the point in time given by the timing information of the common part of the ASP</w:t>
            </w:r>
          </w:p>
          <w:p w14:paraId="1BF79CB9" w14:textId="77777777" w:rsidR="000850E0" w:rsidRPr="00492739" w:rsidRDefault="000850E0" w:rsidP="002A73B9">
            <w:pPr>
              <w:pStyle w:val="TAL"/>
            </w:pPr>
            <w:r w:rsidRPr="00492739">
              <w:t>NOTE 1:</w:t>
            </w:r>
          </w:p>
          <w:p w14:paraId="05442CC4" w14:textId="77777777" w:rsidR="000850E0" w:rsidRPr="00492739" w:rsidRDefault="000850E0" w:rsidP="002A73B9">
            <w:pPr>
              <w:pStyle w:val="TAL"/>
            </w:pPr>
            <w:r w:rsidRPr="00492739">
              <w:t>Notes:</w:t>
            </w:r>
          </w:p>
          <w:p w14:paraId="23762097" w14:textId="77777777" w:rsidR="000850E0" w:rsidRPr="00492739" w:rsidRDefault="000850E0" w:rsidP="002A73B9">
            <w:pPr>
              <w:pStyle w:val="TAL"/>
            </w:pPr>
            <w:r w:rsidRPr="00492739">
              <w:t>Acc. to TS 36.523-3, clause 7.3.3 in case of TDD or half-duplex configuration only subframes available for DL are taken into consideration</w:t>
            </w:r>
          </w:p>
          <w:p w14:paraId="05CCFBFA" w14:textId="77777777" w:rsidR="000850E0" w:rsidRPr="00492739" w:rsidRDefault="000850E0" w:rsidP="002A73B9">
            <w:pPr>
              <w:pStyle w:val="TAL"/>
            </w:pPr>
            <w:r w:rsidRPr="00492739">
              <w:t>NOTE 2:</w:t>
            </w:r>
          </w:p>
          <w:p w14:paraId="23EB655D" w14:textId="77777777" w:rsidR="000850E0" w:rsidRPr="00492739" w:rsidRDefault="000850E0" w:rsidP="002A73B9">
            <w:pPr>
              <w:pStyle w:val="TAL"/>
            </w:pPr>
            <w:r w:rsidRPr="00492739">
              <w:t>if a PDCP PDU or SDU takes more than one subframe, SubframeOffset specifies the first TTI</w:t>
            </w:r>
          </w:p>
        </w:tc>
      </w:tr>
      <w:tr w:rsidR="000850E0" w14:paraId="228985F0" w14:textId="77777777" w:rsidTr="002A73B9">
        <w:tc>
          <w:tcPr>
            <w:tcW w:w="1479" w:type="dxa"/>
            <w:shd w:val="clear" w:color="auto" w:fill="auto"/>
          </w:tcPr>
          <w:p w14:paraId="40875DF1" w14:textId="77777777" w:rsidR="000850E0" w:rsidRPr="00492739" w:rsidRDefault="000850E0" w:rsidP="002A73B9">
            <w:pPr>
              <w:pStyle w:val="TAL"/>
            </w:pPr>
            <w:r w:rsidRPr="00492739">
              <w:t>HarqProcess</w:t>
            </w:r>
          </w:p>
        </w:tc>
        <w:tc>
          <w:tcPr>
            <w:tcW w:w="2464" w:type="dxa"/>
            <w:shd w:val="clear" w:color="auto" w:fill="auto"/>
          </w:tcPr>
          <w:p w14:paraId="242BCABB" w14:textId="77777777" w:rsidR="000850E0" w:rsidRPr="00492739" w:rsidRDefault="00000000" w:rsidP="002A73B9">
            <w:pPr>
              <w:pStyle w:val="TAL"/>
            </w:pPr>
            <w:hyperlink w:anchor="HarqProcessAssignment_Type" w:history="1">
              <w:r w:rsidR="000850E0" w:rsidRPr="00492739">
                <w:rPr>
                  <w:rStyle w:val="Hyperlink"/>
                </w:rPr>
                <w:t>HarqProcessAssignment_Type</w:t>
              </w:r>
            </w:hyperlink>
          </w:p>
        </w:tc>
        <w:tc>
          <w:tcPr>
            <w:tcW w:w="493" w:type="dxa"/>
            <w:shd w:val="clear" w:color="auto" w:fill="auto"/>
          </w:tcPr>
          <w:p w14:paraId="3F0D3C27" w14:textId="77777777" w:rsidR="000850E0" w:rsidRPr="00492739" w:rsidRDefault="000850E0" w:rsidP="002A73B9">
            <w:pPr>
              <w:pStyle w:val="TAL"/>
            </w:pPr>
            <w:r w:rsidRPr="00492739">
              <w:t>opt</w:t>
            </w:r>
          </w:p>
        </w:tc>
        <w:tc>
          <w:tcPr>
            <w:tcW w:w="5421" w:type="dxa"/>
            <w:shd w:val="clear" w:color="auto" w:fill="auto"/>
          </w:tcPr>
          <w:p w14:paraId="79C9844C" w14:textId="77777777" w:rsidR="000850E0" w:rsidRPr="00492739" w:rsidRDefault="000850E0" w:rsidP="002A73B9">
            <w:pPr>
              <w:pStyle w:val="TAL"/>
            </w:pPr>
            <w:r w:rsidRPr="00492739">
              <w:t>HARQ process to be used: specific value (0..7) or automatically assigned by SS;</w:t>
            </w:r>
          </w:p>
          <w:p w14:paraId="42E55989" w14:textId="77777777" w:rsidR="000850E0" w:rsidRPr="00492739" w:rsidRDefault="000850E0" w:rsidP="002A73B9">
            <w:pPr>
              <w:pStyle w:val="TAL"/>
            </w:pPr>
            <w:r w:rsidRPr="00492739">
              <w:t>in automatic mode SS chooses HARQ process out of the set configured by CcchDcchDtchConfigDL_Type.HarqProcessConfig</w:t>
            </w:r>
          </w:p>
          <w:p w14:paraId="73A8B568" w14:textId="77777777" w:rsidR="000850E0" w:rsidRPr="00492739" w:rsidRDefault="000850E0" w:rsidP="002A73B9">
            <w:pPr>
              <w:pStyle w:val="TAL"/>
            </w:pPr>
            <w:r w:rsidRPr="00492739">
              <w:t>NOTE 1:</w:t>
            </w:r>
          </w:p>
          <w:p w14:paraId="2A44526A" w14:textId="77777777" w:rsidR="000850E0" w:rsidRPr="00492739" w:rsidRDefault="000850E0" w:rsidP="002A73B9">
            <w:pPr>
              <w:pStyle w:val="TAL"/>
            </w:pPr>
            <w:r w:rsidRPr="00492739">
              <w:t>for PDCP SDUs or PDUs automatic mode shall be used; otherwise SS shall raise an error</w:t>
            </w:r>
          </w:p>
          <w:p w14:paraId="1A1A7B43" w14:textId="77777777" w:rsidR="000850E0" w:rsidRPr="00492739" w:rsidRDefault="000850E0" w:rsidP="002A73B9">
            <w:pPr>
              <w:pStyle w:val="TAL"/>
            </w:pPr>
            <w:r w:rsidRPr="00492739">
              <w:t>NOTE 2:</w:t>
            </w:r>
          </w:p>
          <w:p w14:paraId="04F76926" w14:textId="77777777" w:rsidR="000850E0" w:rsidRPr="00492739" w:rsidRDefault="000850E0" w:rsidP="002A73B9">
            <w:pPr>
              <w:pStyle w:val="TAL"/>
            </w:pPr>
            <w:r w:rsidRPr="00492739">
              <w:t>for NB-IoT the HarqProcess shall be omitted by TTCN and ignored by the SS</w:t>
            </w:r>
          </w:p>
        </w:tc>
      </w:tr>
      <w:tr w:rsidR="000850E0" w14:paraId="3602B117" w14:textId="77777777" w:rsidTr="002A73B9">
        <w:tc>
          <w:tcPr>
            <w:tcW w:w="1479" w:type="dxa"/>
            <w:shd w:val="clear" w:color="auto" w:fill="auto"/>
          </w:tcPr>
          <w:p w14:paraId="10E40555" w14:textId="77777777" w:rsidR="000850E0" w:rsidRPr="00492739" w:rsidRDefault="000850E0" w:rsidP="002A73B9">
            <w:pPr>
              <w:pStyle w:val="TAL"/>
            </w:pPr>
            <w:r w:rsidRPr="00492739">
              <w:t>PduSduList</w:t>
            </w:r>
          </w:p>
        </w:tc>
        <w:tc>
          <w:tcPr>
            <w:tcW w:w="2464" w:type="dxa"/>
            <w:shd w:val="clear" w:color="auto" w:fill="auto"/>
          </w:tcPr>
          <w:p w14:paraId="16AD49C0" w14:textId="77777777" w:rsidR="000850E0" w:rsidRPr="00492739" w:rsidRDefault="00000000" w:rsidP="002A73B9">
            <w:pPr>
              <w:pStyle w:val="TAL"/>
            </w:pPr>
            <w:hyperlink w:anchor="L2DataList_Type" w:history="1">
              <w:r w:rsidR="000850E0" w:rsidRPr="00492739">
                <w:rPr>
                  <w:rStyle w:val="Hyperlink"/>
                </w:rPr>
                <w:t>L2DataList_Type</w:t>
              </w:r>
            </w:hyperlink>
          </w:p>
        </w:tc>
        <w:tc>
          <w:tcPr>
            <w:tcW w:w="493" w:type="dxa"/>
            <w:shd w:val="clear" w:color="auto" w:fill="auto"/>
          </w:tcPr>
          <w:p w14:paraId="10F30340" w14:textId="77777777" w:rsidR="000850E0" w:rsidRPr="00492739" w:rsidRDefault="000850E0" w:rsidP="002A73B9">
            <w:pPr>
              <w:pStyle w:val="TAL"/>
            </w:pPr>
          </w:p>
        </w:tc>
        <w:tc>
          <w:tcPr>
            <w:tcW w:w="5421" w:type="dxa"/>
            <w:shd w:val="clear" w:color="auto" w:fill="auto"/>
          </w:tcPr>
          <w:p w14:paraId="55D06014" w14:textId="77777777" w:rsidR="000850E0" w:rsidRPr="00492739" w:rsidRDefault="000850E0" w:rsidP="002A73B9">
            <w:pPr>
              <w:pStyle w:val="TAL"/>
            </w:pPr>
            <w:r w:rsidRPr="00492739">
              <w:t>list of PDUs/SDUs to be sent in one TTI</w:t>
            </w:r>
          </w:p>
        </w:tc>
      </w:tr>
    </w:tbl>
    <w:p w14:paraId="20508052" w14:textId="77777777" w:rsidR="000850E0" w:rsidRDefault="000850E0" w:rsidP="000850E0"/>
    <w:p w14:paraId="4B578FC6" w14:textId="77777777" w:rsidR="000850E0" w:rsidRDefault="000850E0" w:rsidP="000850E0">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44AD4642" w14:textId="77777777" w:rsidTr="002A73B9">
        <w:tc>
          <w:tcPr>
            <w:tcW w:w="9857" w:type="dxa"/>
            <w:gridSpan w:val="2"/>
            <w:shd w:val="clear" w:color="auto" w:fill="E0E0E0"/>
          </w:tcPr>
          <w:p w14:paraId="79336B6E" w14:textId="77777777" w:rsidR="000850E0" w:rsidRPr="00492739" w:rsidRDefault="000850E0" w:rsidP="002A73B9">
            <w:pPr>
              <w:pStyle w:val="TAL"/>
              <w:rPr>
                <w:b/>
              </w:rPr>
            </w:pPr>
            <w:r w:rsidRPr="00492739">
              <w:rPr>
                <w:b/>
              </w:rPr>
              <w:t>TTCN-3 Record of Type</w:t>
            </w:r>
          </w:p>
        </w:tc>
      </w:tr>
      <w:tr w:rsidR="000850E0" w14:paraId="203B6ADA" w14:textId="77777777" w:rsidTr="002A73B9">
        <w:tc>
          <w:tcPr>
            <w:tcW w:w="1971" w:type="dxa"/>
            <w:tcBorders>
              <w:bottom w:val="single" w:sz="4" w:space="0" w:color="auto"/>
            </w:tcBorders>
            <w:shd w:val="clear" w:color="auto" w:fill="E0E0E0"/>
          </w:tcPr>
          <w:p w14:paraId="466D3003" w14:textId="77777777" w:rsidR="000850E0" w:rsidRPr="00492739" w:rsidRDefault="000850E0" w:rsidP="002A73B9">
            <w:pPr>
              <w:pStyle w:val="TAL"/>
              <w:rPr>
                <w:b/>
              </w:rPr>
            </w:pPr>
            <w:r w:rsidRPr="00492739">
              <w:rPr>
                <w:b/>
              </w:rPr>
              <w:t>Name</w:t>
            </w:r>
          </w:p>
        </w:tc>
        <w:tc>
          <w:tcPr>
            <w:tcW w:w="7886" w:type="dxa"/>
            <w:tcBorders>
              <w:bottom w:val="single" w:sz="4" w:space="0" w:color="auto"/>
            </w:tcBorders>
            <w:shd w:val="clear" w:color="auto" w:fill="FFFF99"/>
          </w:tcPr>
          <w:p w14:paraId="65D7BB5A" w14:textId="77777777" w:rsidR="000850E0" w:rsidRPr="00492739" w:rsidRDefault="000850E0" w:rsidP="002A73B9">
            <w:pPr>
              <w:pStyle w:val="TAL"/>
              <w:rPr>
                <w:b/>
              </w:rPr>
            </w:pPr>
            <w:r w:rsidRPr="00492739">
              <w:rPr>
                <w:b/>
              </w:rPr>
              <w:t>DRB_DataPerSubframeList_DL_Type</w:t>
            </w:r>
          </w:p>
        </w:tc>
      </w:tr>
      <w:tr w:rsidR="000850E0" w14:paraId="1D4912C9" w14:textId="77777777" w:rsidTr="002A73B9">
        <w:tc>
          <w:tcPr>
            <w:tcW w:w="1971" w:type="dxa"/>
            <w:tcBorders>
              <w:bottom w:val="double" w:sz="4" w:space="0" w:color="auto"/>
            </w:tcBorders>
            <w:shd w:val="clear" w:color="auto" w:fill="E0E0E0"/>
          </w:tcPr>
          <w:p w14:paraId="227EEA0A"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79E547FD" w14:textId="77777777" w:rsidR="000850E0" w:rsidRPr="00492739" w:rsidRDefault="000850E0" w:rsidP="002A73B9">
            <w:pPr>
              <w:pStyle w:val="TAL"/>
            </w:pPr>
            <w:r w:rsidRPr="00492739">
              <w:t>list of user plane data to be sent in sub-frames given by the SubframeOffset in the single elements of the list;</w:t>
            </w:r>
          </w:p>
          <w:p w14:paraId="6C07A440" w14:textId="77777777" w:rsidR="000850E0" w:rsidRPr="00492739" w:rsidRDefault="000850E0" w:rsidP="002A73B9">
            <w:pPr>
              <w:pStyle w:val="TAL"/>
            </w:pPr>
            <w:r w:rsidRPr="00492739">
              <w:t>Timing:</w:t>
            </w:r>
          </w:p>
          <w:p w14:paraId="7C352874" w14:textId="77777777" w:rsidR="000850E0" w:rsidRPr="00492739" w:rsidRDefault="000850E0" w:rsidP="002A73B9">
            <w:pPr>
              <w:pStyle w:val="TAL"/>
            </w:pPr>
            <w:r w:rsidRPr="00492739">
              <w:t>the start time for the whole sequence is given by the timing info of the ASP (common information);</w:t>
            </w:r>
          </w:p>
          <w:p w14:paraId="1E5DD810" w14:textId="77777777" w:rsidR="000850E0" w:rsidRPr="00492739" w:rsidRDefault="000850E0" w:rsidP="002A73B9">
            <w:pPr>
              <w:pStyle w:val="TAL"/>
            </w:pPr>
            <w:r w:rsidRPr="00492739">
              <w:t>the timing for the respective data pdus is given by the SubframeOffset relative to the common timing info;</w:t>
            </w:r>
          </w:p>
          <w:p w14:paraId="1136A346" w14:textId="77777777" w:rsidR="000850E0" w:rsidRPr="00492739" w:rsidRDefault="000850E0" w:rsidP="002A73B9">
            <w:pPr>
              <w:pStyle w:val="TAL"/>
            </w:pPr>
            <w:r w:rsidRPr="00492739">
              <w:t>design consideration:</w:t>
            </w:r>
          </w:p>
          <w:p w14:paraId="78227683" w14:textId="77777777" w:rsidR="000850E0" w:rsidRPr="00492739" w:rsidRDefault="000850E0" w:rsidP="002A73B9">
            <w:pPr>
              <w:pStyle w:val="TAL"/>
            </w:pPr>
            <w:r w:rsidRPr="00492739">
              <w:t>repetitions of this sequence are not foreseen</w:t>
            </w:r>
          </w:p>
          <w:p w14:paraId="5D2987BC" w14:textId="77777777" w:rsidR="000850E0" w:rsidRPr="00492739" w:rsidRDefault="000850E0" w:rsidP="002A73B9">
            <w:pPr>
              <w:pStyle w:val="TAL"/>
            </w:pPr>
            <w:r w:rsidRPr="00492739">
              <w:t>(in which case the subframe offset could not be related to the timing info of the ASP)</w:t>
            </w:r>
          </w:p>
        </w:tc>
      </w:tr>
      <w:tr w:rsidR="000850E0" w14:paraId="3803F1F3" w14:textId="77777777" w:rsidTr="002A73B9">
        <w:tc>
          <w:tcPr>
            <w:tcW w:w="9857" w:type="dxa"/>
            <w:gridSpan w:val="2"/>
            <w:tcBorders>
              <w:top w:val="double" w:sz="4" w:space="0" w:color="auto"/>
            </w:tcBorders>
            <w:shd w:val="clear" w:color="auto" w:fill="auto"/>
          </w:tcPr>
          <w:p w14:paraId="17627A8B" w14:textId="77777777" w:rsidR="000850E0" w:rsidRPr="00492739" w:rsidRDefault="000850E0" w:rsidP="002A73B9">
            <w:pPr>
              <w:pStyle w:val="TAL"/>
            </w:pPr>
            <w:r w:rsidRPr="00492739">
              <w:t xml:space="preserve">record  of </w:t>
            </w:r>
            <w:hyperlink w:anchor="DRB_DataPerSubframe_DL_Type" w:history="1">
              <w:r w:rsidRPr="00492739">
                <w:rPr>
                  <w:rStyle w:val="Hyperlink"/>
                </w:rPr>
                <w:t>DRB_DataPerSubframe_DL_Type</w:t>
              </w:r>
            </w:hyperlink>
          </w:p>
        </w:tc>
      </w:tr>
    </w:tbl>
    <w:p w14:paraId="0A65CDC0" w14:textId="77777777" w:rsidR="000850E0" w:rsidRDefault="000850E0" w:rsidP="000850E0"/>
    <w:p w14:paraId="7E92E363" w14:textId="77777777" w:rsidR="000850E0" w:rsidRDefault="000850E0" w:rsidP="000850E0">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44D9A810" w14:textId="77777777" w:rsidTr="002A73B9">
        <w:tc>
          <w:tcPr>
            <w:tcW w:w="9857" w:type="dxa"/>
            <w:gridSpan w:val="4"/>
            <w:shd w:val="clear" w:color="auto" w:fill="E0E0E0"/>
          </w:tcPr>
          <w:p w14:paraId="642A4659" w14:textId="77777777" w:rsidR="000850E0" w:rsidRPr="00492739" w:rsidRDefault="000850E0" w:rsidP="002A73B9">
            <w:pPr>
              <w:pStyle w:val="TAL"/>
              <w:rPr>
                <w:b/>
              </w:rPr>
            </w:pPr>
            <w:r w:rsidRPr="00492739">
              <w:rPr>
                <w:b/>
              </w:rPr>
              <w:t>TTCN-3 Record Type</w:t>
            </w:r>
          </w:p>
        </w:tc>
      </w:tr>
      <w:tr w:rsidR="000850E0" w14:paraId="539D0D4C" w14:textId="77777777" w:rsidTr="002A73B9">
        <w:tc>
          <w:tcPr>
            <w:tcW w:w="1479" w:type="dxa"/>
            <w:tcBorders>
              <w:bottom w:val="single" w:sz="4" w:space="0" w:color="auto"/>
            </w:tcBorders>
            <w:shd w:val="clear" w:color="auto" w:fill="E0E0E0"/>
          </w:tcPr>
          <w:p w14:paraId="6D113E95"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499AD2FD" w14:textId="77777777" w:rsidR="000850E0" w:rsidRPr="00492739" w:rsidRDefault="000850E0" w:rsidP="002A73B9">
            <w:pPr>
              <w:pStyle w:val="TAL"/>
              <w:rPr>
                <w:b/>
              </w:rPr>
            </w:pPr>
            <w:r w:rsidRPr="00492739">
              <w:rPr>
                <w:b/>
              </w:rPr>
              <w:t>L2Data_Request_Type</w:t>
            </w:r>
          </w:p>
        </w:tc>
      </w:tr>
      <w:tr w:rsidR="000850E0" w14:paraId="044FBC3D" w14:textId="77777777" w:rsidTr="002A73B9">
        <w:tc>
          <w:tcPr>
            <w:tcW w:w="1479" w:type="dxa"/>
            <w:tcBorders>
              <w:bottom w:val="double" w:sz="4" w:space="0" w:color="auto"/>
            </w:tcBorders>
            <w:shd w:val="clear" w:color="auto" w:fill="E0E0E0"/>
          </w:tcPr>
          <w:p w14:paraId="4B141133"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BE49D47" w14:textId="77777777" w:rsidR="000850E0" w:rsidRPr="00492739" w:rsidRDefault="000850E0" w:rsidP="002A73B9">
            <w:pPr>
              <w:pStyle w:val="TAL"/>
            </w:pPr>
            <w:r w:rsidRPr="00492739">
              <w:t>NOTE: formal type definition to allow later enhancements;</w:t>
            </w:r>
          </w:p>
          <w:p w14:paraId="6C729F22" w14:textId="77777777" w:rsidR="000850E0" w:rsidRPr="00492739" w:rsidRDefault="000850E0" w:rsidP="002A73B9">
            <w:pPr>
              <w:pStyle w:val="TAL"/>
            </w:pPr>
            <w:r w:rsidRPr="00492739">
              <w:t>L2Data_Request_Type defines a sequence of subframes in which data shall be sent</w:t>
            </w:r>
          </w:p>
        </w:tc>
      </w:tr>
      <w:tr w:rsidR="000850E0" w14:paraId="1C249051" w14:textId="77777777" w:rsidTr="002A73B9">
        <w:tc>
          <w:tcPr>
            <w:tcW w:w="1479" w:type="dxa"/>
            <w:tcBorders>
              <w:top w:val="double" w:sz="4" w:space="0" w:color="auto"/>
            </w:tcBorders>
            <w:shd w:val="clear" w:color="auto" w:fill="auto"/>
          </w:tcPr>
          <w:p w14:paraId="01F51E65" w14:textId="77777777" w:rsidR="000850E0" w:rsidRPr="00492739" w:rsidRDefault="000850E0" w:rsidP="002A73B9">
            <w:pPr>
              <w:pStyle w:val="TAL"/>
            </w:pPr>
            <w:r w:rsidRPr="00492739">
              <w:t>SubframeDataList</w:t>
            </w:r>
          </w:p>
        </w:tc>
        <w:tc>
          <w:tcPr>
            <w:tcW w:w="2464" w:type="dxa"/>
            <w:tcBorders>
              <w:top w:val="double" w:sz="4" w:space="0" w:color="auto"/>
            </w:tcBorders>
            <w:shd w:val="clear" w:color="auto" w:fill="auto"/>
          </w:tcPr>
          <w:p w14:paraId="339BBEF1" w14:textId="77777777" w:rsidR="000850E0" w:rsidRPr="00492739" w:rsidRDefault="00000000" w:rsidP="002A73B9">
            <w:pPr>
              <w:pStyle w:val="TAL"/>
            </w:pPr>
            <w:hyperlink w:anchor="DRB_DataPerSubframeList_DL_Type" w:history="1">
              <w:r w:rsidR="000850E0" w:rsidRPr="00492739">
                <w:rPr>
                  <w:rStyle w:val="Hyperlink"/>
                </w:rPr>
                <w:t>DRB_DataPerSubframeList_DL_Type</w:t>
              </w:r>
            </w:hyperlink>
          </w:p>
        </w:tc>
        <w:tc>
          <w:tcPr>
            <w:tcW w:w="493" w:type="dxa"/>
            <w:tcBorders>
              <w:top w:val="double" w:sz="4" w:space="0" w:color="auto"/>
            </w:tcBorders>
            <w:shd w:val="clear" w:color="auto" w:fill="auto"/>
          </w:tcPr>
          <w:p w14:paraId="78F8EA82" w14:textId="77777777" w:rsidR="000850E0" w:rsidRPr="00492739" w:rsidRDefault="000850E0" w:rsidP="002A73B9">
            <w:pPr>
              <w:pStyle w:val="TAL"/>
            </w:pPr>
          </w:p>
        </w:tc>
        <w:tc>
          <w:tcPr>
            <w:tcW w:w="5421" w:type="dxa"/>
            <w:tcBorders>
              <w:top w:val="double" w:sz="4" w:space="0" w:color="auto"/>
            </w:tcBorders>
            <w:shd w:val="clear" w:color="auto" w:fill="auto"/>
          </w:tcPr>
          <w:p w14:paraId="00496E99" w14:textId="77777777" w:rsidR="000850E0" w:rsidRPr="00492739" w:rsidRDefault="000850E0" w:rsidP="002A73B9">
            <w:pPr>
              <w:pStyle w:val="TAL"/>
            </w:pPr>
          </w:p>
        </w:tc>
      </w:tr>
    </w:tbl>
    <w:p w14:paraId="41C137C3" w14:textId="77777777" w:rsidR="000850E0" w:rsidRDefault="000850E0" w:rsidP="000850E0"/>
    <w:p w14:paraId="2C850EE1" w14:textId="77777777" w:rsidR="000850E0" w:rsidRDefault="000850E0" w:rsidP="000850E0">
      <w:pPr>
        <w:pStyle w:val="Heading3"/>
      </w:pPr>
      <w:r>
        <w:t>F.4.2.3</w:t>
      </w:r>
      <w:r>
        <w:tab/>
        <w:t>Uplink</w:t>
      </w:r>
    </w:p>
    <w:p w14:paraId="07989BD1" w14:textId="77777777" w:rsidR="000850E0" w:rsidRDefault="000850E0" w:rsidP="000850E0">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4AA5733E" w14:textId="77777777" w:rsidTr="002A73B9">
        <w:tc>
          <w:tcPr>
            <w:tcW w:w="9857" w:type="dxa"/>
            <w:gridSpan w:val="4"/>
            <w:shd w:val="clear" w:color="auto" w:fill="E0E0E0"/>
          </w:tcPr>
          <w:p w14:paraId="049E5EBF" w14:textId="77777777" w:rsidR="000850E0" w:rsidRPr="00492739" w:rsidRDefault="000850E0" w:rsidP="002A73B9">
            <w:pPr>
              <w:pStyle w:val="TAL"/>
              <w:rPr>
                <w:b/>
              </w:rPr>
            </w:pPr>
            <w:r w:rsidRPr="00492739">
              <w:rPr>
                <w:b/>
              </w:rPr>
              <w:t>TTCN-3 Record Type</w:t>
            </w:r>
          </w:p>
        </w:tc>
      </w:tr>
      <w:tr w:rsidR="000850E0" w14:paraId="14A0C0B6" w14:textId="77777777" w:rsidTr="002A73B9">
        <w:tc>
          <w:tcPr>
            <w:tcW w:w="1479" w:type="dxa"/>
            <w:tcBorders>
              <w:bottom w:val="single" w:sz="4" w:space="0" w:color="auto"/>
            </w:tcBorders>
            <w:shd w:val="clear" w:color="auto" w:fill="E0E0E0"/>
          </w:tcPr>
          <w:p w14:paraId="4842F1A8"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4B3D9598" w14:textId="77777777" w:rsidR="000850E0" w:rsidRPr="00492739" w:rsidRDefault="000850E0" w:rsidP="002A73B9">
            <w:pPr>
              <w:pStyle w:val="TAL"/>
              <w:rPr>
                <w:b/>
              </w:rPr>
            </w:pPr>
            <w:r w:rsidRPr="00492739">
              <w:rPr>
                <w:b/>
              </w:rPr>
              <w:t>DRB_DataPerSubframe_UL_Type</w:t>
            </w:r>
          </w:p>
        </w:tc>
      </w:tr>
      <w:tr w:rsidR="000850E0" w14:paraId="55096863" w14:textId="77777777" w:rsidTr="002A73B9">
        <w:tc>
          <w:tcPr>
            <w:tcW w:w="1479" w:type="dxa"/>
            <w:tcBorders>
              <w:bottom w:val="double" w:sz="4" w:space="0" w:color="auto"/>
            </w:tcBorders>
            <w:shd w:val="clear" w:color="auto" w:fill="E0E0E0"/>
          </w:tcPr>
          <w:p w14:paraId="760DCD72"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A8F8B9F" w14:textId="77777777" w:rsidR="000850E0" w:rsidRPr="00492739" w:rsidRDefault="000850E0" w:rsidP="002A73B9">
            <w:pPr>
              <w:pStyle w:val="TAL"/>
            </w:pPr>
            <w:r w:rsidRPr="00492739">
              <w:t>common definition for one or several PDUs/SDUs being received in one subframe</w:t>
            </w:r>
          </w:p>
          <w:p w14:paraId="3FEC1A52" w14:textId="77777777" w:rsidR="000850E0" w:rsidRPr="00492739" w:rsidRDefault="000850E0" w:rsidP="002A73B9">
            <w:pPr>
              <w:pStyle w:val="TAL"/>
            </w:pPr>
            <w:r w:rsidRPr="00492739">
              <w:t>or to receive one PDCP PDU or SDU being spread over more than one TTI;</w:t>
            </w:r>
          </w:p>
          <w:p w14:paraId="5FBA812C" w14:textId="77777777" w:rsidR="000850E0" w:rsidRPr="00492739" w:rsidRDefault="000850E0" w:rsidP="002A73B9">
            <w:pPr>
              <w:pStyle w:val="TAL"/>
            </w:pPr>
            <w:r w:rsidRPr="00492739">
              <w:t>NOTE:</w:t>
            </w:r>
          </w:p>
          <w:p w14:paraId="10FA5678" w14:textId="77777777" w:rsidR="000850E0" w:rsidRPr="00492739" w:rsidRDefault="000850E0" w:rsidP="002A73B9">
            <w:pPr>
              <w:pStyle w:val="TAL"/>
            </w:pPr>
            <w:r w:rsidRPr="00492739">
              <w:t>There is a fix relation between HARQ process id and subframe in UL</w:t>
            </w:r>
          </w:p>
          <w:p w14:paraId="6ED3F921" w14:textId="77777777" w:rsidR="000850E0" w:rsidRPr="00492739" w:rsidRDefault="000850E0" w:rsidP="002A73B9">
            <w:pPr>
              <w:pStyle w:val="TAL"/>
            </w:pPr>
            <w:r w:rsidRPr="00492739">
              <w:t>=&gt; it is not necessary to include HARQ process id for UL data</w:t>
            </w:r>
          </w:p>
        </w:tc>
      </w:tr>
      <w:tr w:rsidR="000850E0" w14:paraId="581D5259" w14:textId="77777777" w:rsidTr="002A73B9">
        <w:tc>
          <w:tcPr>
            <w:tcW w:w="1479" w:type="dxa"/>
            <w:tcBorders>
              <w:top w:val="double" w:sz="4" w:space="0" w:color="auto"/>
            </w:tcBorders>
            <w:shd w:val="clear" w:color="auto" w:fill="auto"/>
          </w:tcPr>
          <w:p w14:paraId="64F6927A" w14:textId="77777777" w:rsidR="000850E0" w:rsidRPr="00492739" w:rsidRDefault="000850E0" w:rsidP="002A73B9">
            <w:pPr>
              <w:pStyle w:val="TAL"/>
            </w:pPr>
            <w:r w:rsidRPr="00492739">
              <w:t>PduSduList</w:t>
            </w:r>
          </w:p>
        </w:tc>
        <w:tc>
          <w:tcPr>
            <w:tcW w:w="2464" w:type="dxa"/>
            <w:tcBorders>
              <w:top w:val="double" w:sz="4" w:space="0" w:color="auto"/>
            </w:tcBorders>
            <w:shd w:val="clear" w:color="auto" w:fill="auto"/>
          </w:tcPr>
          <w:p w14:paraId="625E3D77" w14:textId="77777777" w:rsidR="000850E0" w:rsidRPr="00492739" w:rsidRDefault="00000000" w:rsidP="002A73B9">
            <w:pPr>
              <w:pStyle w:val="TAL"/>
            </w:pPr>
            <w:hyperlink w:anchor="L2DataList_Type" w:history="1">
              <w:r w:rsidR="000850E0" w:rsidRPr="00492739">
                <w:rPr>
                  <w:rStyle w:val="Hyperlink"/>
                </w:rPr>
                <w:t>L2DataList_Type</w:t>
              </w:r>
            </w:hyperlink>
          </w:p>
        </w:tc>
        <w:tc>
          <w:tcPr>
            <w:tcW w:w="493" w:type="dxa"/>
            <w:tcBorders>
              <w:top w:val="double" w:sz="4" w:space="0" w:color="auto"/>
            </w:tcBorders>
            <w:shd w:val="clear" w:color="auto" w:fill="auto"/>
          </w:tcPr>
          <w:p w14:paraId="5468F4B1" w14:textId="77777777" w:rsidR="000850E0" w:rsidRPr="00492739" w:rsidRDefault="000850E0" w:rsidP="002A73B9">
            <w:pPr>
              <w:pStyle w:val="TAL"/>
            </w:pPr>
          </w:p>
        </w:tc>
        <w:tc>
          <w:tcPr>
            <w:tcW w:w="5421" w:type="dxa"/>
            <w:tcBorders>
              <w:top w:val="double" w:sz="4" w:space="0" w:color="auto"/>
            </w:tcBorders>
            <w:shd w:val="clear" w:color="auto" w:fill="auto"/>
          </w:tcPr>
          <w:p w14:paraId="59800ACF" w14:textId="77777777" w:rsidR="000850E0" w:rsidRPr="00492739" w:rsidRDefault="000850E0" w:rsidP="002A73B9">
            <w:pPr>
              <w:pStyle w:val="TAL"/>
            </w:pPr>
            <w:r w:rsidRPr="00492739">
              <w:t>list of PDUs/SDUs being received in one TTI;</w:t>
            </w:r>
          </w:p>
          <w:p w14:paraId="202B7F3E" w14:textId="77777777" w:rsidR="000850E0" w:rsidRPr="00492739" w:rsidRDefault="000850E0" w:rsidP="002A73B9">
            <w:pPr>
              <w:pStyle w:val="TAL"/>
            </w:pPr>
            <w:r w:rsidRPr="00492739">
              <w:t>elements of the list appear in the same order as the PDUs/SDUs in the MAC PDU;</w:t>
            </w:r>
          </w:p>
          <w:p w14:paraId="3FBD3169" w14:textId="77777777" w:rsidR="000850E0" w:rsidRPr="00492739" w:rsidRDefault="000850E0" w:rsidP="002A73B9">
            <w:pPr>
              <w:pStyle w:val="TAL"/>
            </w:pPr>
            <w:r w:rsidRPr="00492739">
              <w:t>for PDCP when a PDU or SDU takes more than one TTI the list only contains this PDU or SDU</w:t>
            </w:r>
          </w:p>
        </w:tc>
      </w:tr>
      <w:tr w:rsidR="000850E0" w14:paraId="39D574C9" w14:textId="77777777" w:rsidTr="002A73B9">
        <w:tc>
          <w:tcPr>
            <w:tcW w:w="1479" w:type="dxa"/>
            <w:shd w:val="clear" w:color="auto" w:fill="auto"/>
          </w:tcPr>
          <w:p w14:paraId="77ED0BED" w14:textId="77777777" w:rsidR="000850E0" w:rsidRPr="00492739" w:rsidRDefault="000850E0" w:rsidP="002A73B9">
            <w:pPr>
              <w:pStyle w:val="TAL"/>
            </w:pPr>
            <w:r w:rsidRPr="00492739">
              <w:t>NoOfTTIs</w:t>
            </w:r>
          </w:p>
        </w:tc>
        <w:tc>
          <w:tcPr>
            <w:tcW w:w="2464" w:type="dxa"/>
            <w:shd w:val="clear" w:color="auto" w:fill="auto"/>
          </w:tcPr>
          <w:p w14:paraId="5BEF7D01" w14:textId="77777777" w:rsidR="000850E0" w:rsidRPr="00492739" w:rsidRDefault="000850E0" w:rsidP="002A73B9">
            <w:pPr>
              <w:pStyle w:val="TAL"/>
            </w:pPr>
            <w:r w:rsidRPr="00492739">
              <w:t>integer</w:t>
            </w:r>
          </w:p>
        </w:tc>
        <w:tc>
          <w:tcPr>
            <w:tcW w:w="493" w:type="dxa"/>
            <w:shd w:val="clear" w:color="auto" w:fill="auto"/>
          </w:tcPr>
          <w:p w14:paraId="0D9B7D96" w14:textId="77777777" w:rsidR="000850E0" w:rsidRPr="00492739" w:rsidRDefault="000850E0" w:rsidP="002A73B9">
            <w:pPr>
              <w:pStyle w:val="TAL"/>
            </w:pPr>
          </w:p>
        </w:tc>
        <w:tc>
          <w:tcPr>
            <w:tcW w:w="5421" w:type="dxa"/>
            <w:shd w:val="clear" w:color="auto" w:fill="auto"/>
          </w:tcPr>
          <w:p w14:paraId="212D9E63" w14:textId="77777777" w:rsidR="000850E0" w:rsidRPr="00492739" w:rsidRDefault="000850E0" w:rsidP="002A73B9">
            <w:pPr>
              <w:pStyle w:val="TAL"/>
            </w:pPr>
            <w:r w:rsidRPr="00492739">
              <w:t>in case of PDCP:</w:t>
            </w:r>
          </w:p>
          <w:p w14:paraId="6E220CF6" w14:textId="77777777" w:rsidR="000850E0" w:rsidRPr="00492739" w:rsidRDefault="000850E0" w:rsidP="002A73B9">
            <w:pPr>
              <w:pStyle w:val="TAL"/>
            </w:pPr>
            <w:r w:rsidRPr="00492739">
              <w:t>number of TTIs the SDU or PDU has taken</w:t>
            </w:r>
          </w:p>
          <w:p w14:paraId="2B5820C5" w14:textId="77777777" w:rsidR="000850E0" w:rsidRPr="00492739" w:rsidRDefault="000850E0" w:rsidP="002A73B9">
            <w:pPr>
              <w:pStyle w:val="TAL"/>
            </w:pPr>
            <w:r w:rsidRPr="00492739">
              <w:t>NOTE 1: for the time being the NoOfTTIs is not checked by TTCN-3 and may be set to 1 by SS;</w:t>
            </w:r>
          </w:p>
          <w:p w14:paraId="6EEDF284" w14:textId="77777777" w:rsidR="000850E0" w:rsidRPr="00492739" w:rsidRDefault="000850E0" w:rsidP="002A73B9">
            <w:pPr>
              <w:pStyle w:val="TAL"/>
            </w:pPr>
            <w:r w:rsidRPr="00492739">
              <w:t>NOTE 2: the timing info in common part of the ASP refers to the last TTI</w:t>
            </w:r>
          </w:p>
          <w:p w14:paraId="397DA0B3" w14:textId="77777777" w:rsidR="000850E0" w:rsidRPr="00492739" w:rsidRDefault="000850E0" w:rsidP="002A73B9">
            <w:pPr>
              <w:pStyle w:val="TAL"/>
            </w:pPr>
            <w:r w:rsidRPr="00492739">
              <w:t>NOTE 3: when NoOfTTIs &gt; 1 =&gt; PduSduList shall only contain one PDCP PDU or SDU</w:t>
            </w:r>
          </w:p>
          <w:p w14:paraId="238AB87D" w14:textId="77777777" w:rsidR="000850E0" w:rsidRPr="00492739" w:rsidRDefault="000850E0" w:rsidP="002A73B9">
            <w:pPr>
              <w:pStyle w:val="TAL"/>
            </w:pPr>
            <w:r w:rsidRPr="00492739">
              <w:t>in case of MAC or RLC PDUs:</w:t>
            </w:r>
          </w:p>
          <w:p w14:paraId="1BD45580" w14:textId="77777777" w:rsidR="000850E0" w:rsidRPr="00492739" w:rsidRDefault="000850E0" w:rsidP="002A73B9">
            <w:pPr>
              <w:pStyle w:val="TAL"/>
            </w:pPr>
            <w:r w:rsidRPr="00492739">
              <w:t>NoOfTTIs shall always be 1</w:t>
            </w:r>
          </w:p>
          <w:p w14:paraId="3BE0CAEB" w14:textId="77777777" w:rsidR="000850E0" w:rsidRPr="00492739" w:rsidRDefault="000850E0" w:rsidP="002A73B9">
            <w:pPr>
              <w:pStyle w:val="TAL"/>
            </w:pPr>
            <w:r w:rsidRPr="00492739">
              <w:t>(acc. to TS 36.321 MAC is not doing segmentation of RLC PDUs and acc. to TS 36.322, clause 6.2.2.2 the maximum RLC data is calculated to fit into a MAC PDU and RLC does segmentation accordingly)</w:t>
            </w:r>
          </w:p>
        </w:tc>
      </w:tr>
    </w:tbl>
    <w:p w14:paraId="4CEE0D93" w14:textId="77777777" w:rsidR="000850E0" w:rsidRDefault="000850E0" w:rsidP="000850E0"/>
    <w:p w14:paraId="638B8FF9" w14:textId="77777777" w:rsidR="000850E0" w:rsidRDefault="000850E0" w:rsidP="000850E0">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55E3C288" w14:textId="77777777" w:rsidTr="002A73B9">
        <w:tc>
          <w:tcPr>
            <w:tcW w:w="9857" w:type="dxa"/>
            <w:gridSpan w:val="4"/>
            <w:shd w:val="clear" w:color="auto" w:fill="E0E0E0"/>
          </w:tcPr>
          <w:p w14:paraId="7C1F3FE9" w14:textId="77777777" w:rsidR="000850E0" w:rsidRPr="00492739" w:rsidRDefault="000850E0" w:rsidP="002A73B9">
            <w:pPr>
              <w:pStyle w:val="TAL"/>
              <w:rPr>
                <w:b/>
              </w:rPr>
            </w:pPr>
            <w:r w:rsidRPr="00492739">
              <w:rPr>
                <w:b/>
              </w:rPr>
              <w:t>TTCN-3 Record Type</w:t>
            </w:r>
          </w:p>
        </w:tc>
      </w:tr>
      <w:tr w:rsidR="000850E0" w14:paraId="60497A38" w14:textId="77777777" w:rsidTr="002A73B9">
        <w:tc>
          <w:tcPr>
            <w:tcW w:w="1479" w:type="dxa"/>
            <w:tcBorders>
              <w:bottom w:val="single" w:sz="4" w:space="0" w:color="auto"/>
            </w:tcBorders>
            <w:shd w:val="clear" w:color="auto" w:fill="E0E0E0"/>
          </w:tcPr>
          <w:p w14:paraId="1DAAC309"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3B08EBC3" w14:textId="77777777" w:rsidR="000850E0" w:rsidRPr="00492739" w:rsidRDefault="000850E0" w:rsidP="002A73B9">
            <w:pPr>
              <w:pStyle w:val="TAL"/>
              <w:rPr>
                <w:b/>
              </w:rPr>
            </w:pPr>
            <w:r w:rsidRPr="00492739">
              <w:rPr>
                <w:b/>
              </w:rPr>
              <w:t>L2Data_Indication_Type</w:t>
            </w:r>
          </w:p>
        </w:tc>
      </w:tr>
      <w:tr w:rsidR="000850E0" w14:paraId="0EED1044" w14:textId="77777777" w:rsidTr="002A73B9">
        <w:tc>
          <w:tcPr>
            <w:tcW w:w="1479" w:type="dxa"/>
            <w:tcBorders>
              <w:bottom w:val="double" w:sz="4" w:space="0" w:color="auto"/>
            </w:tcBorders>
            <w:shd w:val="clear" w:color="auto" w:fill="E0E0E0"/>
          </w:tcPr>
          <w:p w14:paraId="7DE2A323"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A996C06" w14:textId="77777777" w:rsidR="000850E0" w:rsidRPr="00492739" w:rsidRDefault="000850E0" w:rsidP="002A73B9">
            <w:pPr>
              <w:pStyle w:val="TAL"/>
            </w:pPr>
            <w:r w:rsidRPr="00492739">
              <w:t>NOTE: formal type definition to allow later enhancements;</w:t>
            </w:r>
          </w:p>
          <w:p w14:paraId="6AD21B30" w14:textId="77777777" w:rsidR="000850E0" w:rsidRPr="00492739" w:rsidRDefault="000850E0" w:rsidP="002A73B9">
            <w:pPr>
              <w:pStyle w:val="TAL"/>
            </w:pPr>
            <w:r w:rsidRPr="00492739">
              <w:t>L2Data_Indication_Type defines data being received in a single subframe</w:t>
            </w:r>
          </w:p>
          <w:p w14:paraId="1969E7C4" w14:textId="77777777" w:rsidR="000850E0" w:rsidRPr="00492739" w:rsidRDefault="000850E0" w:rsidP="002A73B9">
            <w:pPr>
              <w:pStyle w:val="TAL"/>
            </w:pPr>
            <w:r w:rsidRPr="00492739">
              <w:t>i.e. PDUs of subsequent TTIs are indicated in separated ASPs</w:t>
            </w:r>
          </w:p>
        </w:tc>
      </w:tr>
      <w:tr w:rsidR="000850E0" w14:paraId="766367E3" w14:textId="77777777" w:rsidTr="002A73B9">
        <w:tc>
          <w:tcPr>
            <w:tcW w:w="1479" w:type="dxa"/>
            <w:tcBorders>
              <w:top w:val="double" w:sz="4" w:space="0" w:color="auto"/>
            </w:tcBorders>
            <w:shd w:val="clear" w:color="auto" w:fill="auto"/>
          </w:tcPr>
          <w:p w14:paraId="3795ADD0" w14:textId="77777777" w:rsidR="000850E0" w:rsidRPr="00492739" w:rsidRDefault="000850E0" w:rsidP="002A73B9">
            <w:pPr>
              <w:pStyle w:val="TAL"/>
            </w:pPr>
            <w:r w:rsidRPr="00492739">
              <w:t>SubframeData</w:t>
            </w:r>
          </w:p>
        </w:tc>
        <w:tc>
          <w:tcPr>
            <w:tcW w:w="2464" w:type="dxa"/>
            <w:tcBorders>
              <w:top w:val="double" w:sz="4" w:space="0" w:color="auto"/>
            </w:tcBorders>
            <w:shd w:val="clear" w:color="auto" w:fill="auto"/>
          </w:tcPr>
          <w:p w14:paraId="0439C561" w14:textId="77777777" w:rsidR="000850E0" w:rsidRPr="00492739" w:rsidRDefault="00000000" w:rsidP="002A73B9">
            <w:pPr>
              <w:pStyle w:val="TAL"/>
            </w:pPr>
            <w:hyperlink w:anchor="DRB_DataPerSubframe_UL_Type" w:history="1">
              <w:r w:rsidR="000850E0" w:rsidRPr="00492739">
                <w:rPr>
                  <w:rStyle w:val="Hyperlink"/>
                </w:rPr>
                <w:t>DRB_DataPerSubframe_UL_Type</w:t>
              </w:r>
            </w:hyperlink>
          </w:p>
        </w:tc>
        <w:tc>
          <w:tcPr>
            <w:tcW w:w="493" w:type="dxa"/>
            <w:tcBorders>
              <w:top w:val="double" w:sz="4" w:space="0" w:color="auto"/>
            </w:tcBorders>
            <w:shd w:val="clear" w:color="auto" w:fill="auto"/>
          </w:tcPr>
          <w:p w14:paraId="3755D249" w14:textId="77777777" w:rsidR="000850E0" w:rsidRPr="00492739" w:rsidRDefault="000850E0" w:rsidP="002A73B9">
            <w:pPr>
              <w:pStyle w:val="TAL"/>
            </w:pPr>
          </w:p>
        </w:tc>
        <w:tc>
          <w:tcPr>
            <w:tcW w:w="5421" w:type="dxa"/>
            <w:tcBorders>
              <w:top w:val="double" w:sz="4" w:space="0" w:color="auto"/>
            </w:tcBorders>
            <w:shd w:val="clear" w:color="auto" w:fill="auto"/>
          </w:tcPr>
          <w:p w14:paraId="72710F43" w14:textId="77777777" w:rsidR="000850E0" w:rsidRPr="00492739" w:rsidRDefault="000850E0" w:rsidP="002A73B9">
            <w:pPr>
              <w:pStyle w:val="TAL"/>
            </w:pPr>
          </w:p>
        </w:tc>
      </w:tr>
    </w:tbl>
    <w:p w14:paraId="5E9554B1" w14:textId="77777777" w:rsidR="000850E0" w:rsidRDefault="000850E0" w:rsidP="000850E0"/>
    <w:p w14:paraId="21DEF36D" w14:textId="77777777" w:rsidR="000850E0" w:rsidRDefault="000850E0" w:rsidP="000850E0">
      <w:pPr>
        <w:pStyle w:val="Heading1"/>
      </w:pPr>
      <w:r>
        <w:t>F.5</w:t>
      </w:r>
      <w:r>
        <w:tab/>
        <w:t>NasEmu_AspTypes_NBIOT</w:t>
      </w:r>
    </w:p>
    <w:p w14:paraId="012D705F" w14:textId="77777777" w:rsidR="000850E0" w:rsidRDefault="000850E0" w:rsidP="000850E0">
      <w:r>
        <w:t>System interface between NAS emulation and system adaptor</w:t>
      </w:r>
    </w:p>
    <w:p w14:paraId="473CA2D6" w14:textId="77777777" w:rsidR="000850E0" w:rsidRDefault="000850E0" w:rsidP="000850E0">
      <w:pPr>
        <w:pStyle w:val="Heading2"/>
      </w:pPr>
      <w:r>
        <w:t>F.5.1</w:t>
      </w:r>
      <w:r>
        <w:tab/>
        <w:t>System_Interface</w:t>
      </w:r>
    </w:p>
    <w:p w14:paraId="7C3FB9AA" w14:textId="77777777" w:rsidR="000850E0" w:rsidRDefault="000850E0" w:rsidP="000850E0">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4FECB776" w14:textId="77777777" w:rsidTr="002A73B9">
        <w:tc>
          <w:tcPr>
            <w:tcW w:w="9857" w:type="dxa"/>
            <w:gridSpan w:val="4"/>
            <w:shd w:val="clear" w:color="auto" w:fill="E0E0E0"/>
          </w:tcPr>
          <w:p w14:paraId="33C2B6D4" w14:textId="77777777" w:rsidR="000850E0" w:rsidRPr="00492739" w:rsidRDefault="000850E0" w:rsidP="002A73B9">
            <w:pPr>
              <w:pStyle w:val="TAL"/>
              <w:rPr>
                <w:b/>
              </w:rPr>
            </w:pPr>
            <w:r w:rsidRPr="00492739">
              <w:rPr>
                <w:b/>
              </w:rPr>
              <w:t>TTCN-3 Record Type</w:t>
            </w:r>
          </w:p>
        </w:tc>
      </w:tr>
      <w:tr w:rsidR="000850E0" w14:paraId="58627547" w14:textId="77777777" w:rsidTr="002A73B9">
        <w:tc>
          <w:tcPr>
            <w:tcW w:w="1479" w:type="dxa"/>
            <w:tcBorders>
              <w:bottom w:val="single" w:sz="4" w:space="0" w:color="auto"/>
            </w:tcBorders>
            <w:shd w:val="clear" w:color="auto" w:fill="E0E0E0"/>
          </w:tcPr>
          <w:p w14:paraId="4746F88B" w14:textId="77777777" w:rsidR="000850E0" w:rsidRPr="00492739" w:rsidRDefault="000850E0" w:rsidP="002A73B9">
            <w:pPr>
              <w:pStyle w:val="TAL"/>
              <w:rPr>
                <w:b/>
              </w:rPr>
            </w:pPr>
            <w:bookmarkStart w:id="1221" w:name="NBIOT_RRC_PDU_REQ" w:colFirst="1" w:colLast="1"/>
            <w:r w:rsidRPr="00492739">
              <w:rPr>
                <w:b/>
              </w:rPr>
              <w:t>Name</w:t>
            </w:r>
          </w:p>
        </w:tc>
        <w:tc>
          <w:tcPr>
            <w:tcW w:w="8378" w:type="dxa"/>
            <w:gridSpan w:val="3"/>
            <w:tcBorders>
              <w:bottom w:val="single" w:sz="4" w:space="0" w:color="auto"/>
            </w:tcBorders>
            <w:shd w:val="clear" w:color="auto" w:fill="FFFF99"/>
          </w:tcPr>
          <w:p w14:paraId="08B9BBB3" w14:textId="77777777" w:rsidR="000850E0" w:rsidRPr="00492739" w:rsidRDefault="000850E0" w:rsidP="002A73B9">
            <w:pPr>
              <w:pStyle w:val="TAL"/>
              <w:rPr>
                <w:b/>
              </w:rPr>
            </w:pPr>
            <w:r w:rsidRPr="00492739">
              <w:rPr>
                <w:b/>
              </w:rPr>
              <w:t>NBIOT_RRC_PDU_REQ</w:t>
            </w:r>
          </w:p>
        </w:tc>
      </w:tr>
      <w:bookmarkEnd w:id="1221"/>
      <w:tr w:rsidR="000850E0" w14:paraId="57545E83" w14:textId="77777777" w:rsidTr="002A73B9">
        <w:tc>
          <w:tcPr>
            <w:tcW w:w="1479" w:type="dxa"/>
            <w:tcBorders>
              <w:bottom w:val="double" w:sz="4" w:space="0" w:color="auto"/>
            </w:tcBorders>
            <w:shd w:val="clear" w:color="auto" w:fill="E0E0E0"/>
          </w:tcPr>
          <w:p w14:paraId="543A07EC"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14ECE7C" w14:textId="77777777" w:rsidR="000850E0" w:rsidRPr="00492739" w:rsidRDefault="000850E0" w:rsidP="002A73B9">
            <w:pPr>
              <w:pStyle w:val="TAL"/>
            </w:pPr>
          </w:p>
        </w:tc>
      </w:tr>
      <w:tr w:rsidR="000850E0" w14:paraId="3CC3F8E4" w14:textId="77777777" w:rsidTr="002A73B9">
        <w:tc>
          <w:tcPr>
            <w:tcW w:w="1479" w:type="dxa"/>
            <w:tcBorders>
              <w:top w:val="double" w:sz="4" w:space="0" w:color="auto"/>
            </w:tcBorders>
            <w:shd w:val="clear" w:color="auto" w:fill="auto"/>
          </w:tcPr>
          <w:p w14:paraId="5ABA9DE8" w14:textId="77777777" w:rsidR="000850E0" w:rsidRPr="00492739" w:rsidRDefault="000850E0" w:rsidP="002A73B9">
            <w:pPr>
              <w:pStyle w:val="TAL"/>
            </w:pPr>
            <w:r w:rsidRPr="00492739">
              <w:t>Common</w:t>
            </w:r>
          </w:p>
        </w:tc>
        <w:tc>
          <w:tcPr>
            <w:tcW w:w="2464" w:type="dxa"/>
            <w:tcBorders>
              <w:top w:val="double" w:sz="4" w:space="0" w:color="auto"/>
            </w:tcBorders>
            <w:shd w:val="clear" w:color="auto" w:fill="auto"/>
          </w:tcPr>
          <w:p w14:paraId="4448B0B6" w14:textId="77777777" w:rsidR="000850E0" w:rsidRPr="00492739" w:rsidRDefault="00000000" w:rsidP="002A73B9">
            <w:pPr>
              <w:pStyle w:val="TAL"/>
            </w:pPr>
            <w:hyperlink w:anchor="NB_ReqAspCommonPart_Type" w:history="1">
              <w:r w:rsidR="000850E0" w:rsidRPr="00492739">
                <w:rPr>
                  <w:rStyle w:val="Hyperlink"/>
                </w:rPr>
                <w:t>NB_ReqAspCommonPart_Type</w:t>
              </w:r>
            </w:hyperlink>
          </w:p>
        </w:tc>
        <w:tc>
          <w:tcPr>
            <w:tcW w:w="493" w:type="dxa"/>
            <w:tcBorders>
              <w:top w:val="double" w:sz="4" w:space="0" w:color="auto"/>
            </w:tcBorders>
            <w:shd w:val="clear" w:color="auto" w:fill="auto"/>
          </w:tcPr>
          <w:p w14:paraId="33B01162" w14:textId="77777777" w:rsidR="000850E0" w:rsidRPr="00492739" w:rsidRDefault="000850E0" w:rsidP="002A73B9">
            <w:pPr>
              <w:pStyle w:val="TAL"/>
            </w:pPr>
          </w:p>
        </w:tc>
        <w:tc>
          <w:tcPr>
            <w:tcW w:w="5421" w:type="dxa"/>
            <w:tcBorders>
              <w:top w:val="double" w:sz="4" w:space="0" w:color="auto"/>
            </w:tcBorders>
            <w:shd w:val="clear" w:color="auto" w:fill="auto"/>
          </w:tcPr>
          <w:p w14:paraId="04979939" w14:textId="77777777" w:rsidR="000850E0" w:rsidRPr="00492739" w:rsidRDefault="000850E0" w:rsidP="002A73B9">
            <w:pPr>
              <w:pStyle w:val="TAL"/>
            </w:pPr>
            <w:r w:rsidRPr="00492739">
              <w:t>CellId : identifier of the cell</w:t>
            </w:r>
          </w:p>
          <w:p w14:paraId="46DDD129" w14:textId="77777777" w:rsidR="000850E0" w:rsidRPr="00492739" w:rsidRDefault="000850E0" w:rsidP="002A73B9">
            <w:pPr>
              <w:pStyle w:val="TAL"/>
            </w:pPr>
            <w:r w:rsidRPr="00492739">
              <w:t>RoutingInfo : SRB0, SRB1, SRB1bis</w:t>
            </w:r>
          </w:p>
          <w:p w14:paraId="46ADE73D" w14:textId="77777777" w:rsidR="000850E0" w:rsidRPr="00492739" w:rsidRDefault="000850E0" w:rsidP="002A73B9">
            <w:pPr>
              <w:pStyle w:val="TAL"/>
            </w:pPr>
            <w:r w:rsidRPr="00492739">
              <w:t>TimingInfo : Now in normal cases;</w:t>
            </w:r>
          </w:p>
          <w:p w14:paraId="188CE4BB" w14:textId="77777777" w:rsidR="000850E0" w:rsidRPr="00492739" w:rsidRDefault="000850E0" w:rsidP="002A73B9">
            <w:pPr>
              <w:pStyle w:val="TAL"/>
            </w:pPr>
            <w:r w:rsidRPr="00492739">
              <w:t xml:space="preserve">  For latency tests TimingInfo can be set to the SFN/subframe in which the RRC messages shall be sent out</w:t>
            </w:r>
          </w:p>
          <w:p w14:paraId="702F9E0A" w14:textId="77777777" w:rsidR="000850E0" w:rsidRPr="00492739" w:rsidRDefault="000850E0" w:rsidP="002A73B9">
            <w:pPr>
              <w:pStyle w:val="TAL"/>
            </w:pPr>
            <w:r w:rsidRPr="00492739">
              <w:t xml:space="preserve">  NOTE 1: if the RRC PDU is too long to be sent in one TTI the TimingInfo corresponds to the first TTI</w:t>
            </w:r>
          </w:p>
          <w:p w14:paraId="6DCEEA1B" w14:textId="77777777" w:rsidR="000850E0" w:rsidRPr="00492739" w:rsidRDefault="000850E0" w:rsidP="002A73B9">
            <w:pPr>
              <w:pStyle w:val="TAL"/>
            </w:pPr>
            <w:r w:rsidRPr="00492739">
              <w:t xml:space="preserve">  NOTE 2: the TimingInfo is not changed by the NAS Emu (i.e. the timing info as coming from the test case (SRB_COMMON_REQ) is handed through by the NAS Emu)</w:t>
            </w:r>
          </w:p>
          <w:p w14:paraId="35F7ED0B" w14:textId="77777777" w:rsidR="000850E0" w:rsidRPr="00492739" w:rsidRDefault="000850E0" w:rsidP="002A73B9">
            <w:pPr>
              <w:pStyle w:val="TAL"/>
            </w:pPr>
            <w:r w:rsidRPr="00492739">
              <w:t>ControlInfo</w:t>
            </w:r>
          </w:p>
          <w:p w14:paraId="034D93BE" w14:textId="77777777" w:rsidR="000850E0" w:rsidRPr="00492739" w:rsidRDefault="000850E0" w:rsidP="002A73B9">
            <w:pPr>
              <w:pStyle w:val="TAL"/>
            </w:pPr>
            <w:r w:rsidRPr="00492739">
              <w:t xml:space="preserve">  CnfFlag:=false;</w:t>
            </w:r>
          </w:p>
          <w:p w14:paraId="5229A435" w14:textId="77777777" w:rsidR="000850E0" w:rsidRPr="00492739" w:rsidRDefault="000850E0" w:rsidP="002A73B9">
            <w:pPr>
              <w:pStyle w:val="TAL"/>
            </w:pPr>
            <w:r w:rsidRPr="00492739">
              <w:t xml:space="preserve">  FollowOnFlag</w:t>
            </w:r>
          </w:p>
          <w:p w14:paraId="228D6A56" w14:textId="77777777" w:rsidR="000850E0" w:rsidRPr="00492739" w:rsidRDefault="000850E0" w:rsidP="002A73B9">
            <w:pPr>
              <w:pStyle w:val="TAL"/>
            </w:pPr>
            <w:r w:rsidRPr="00492739">
              <w:t xml:space="preserve">    true: Indicates that the message(s) to be sent on the same TTI will follow</w:t>
            </w:r>
          </w:p>
          <w:p w14:paraId="263530FF" w14:textId="77777777" w:rsidR="000850E0" w:rsidRPr="00492739" w:rsidRDefault="000850E0" w:rsidP="002A73B9">
            <w:pPr>
              <w:pStyle w:val="TAL"/>
            </w:pPr>
            <w:r w:rsidRPr="00492739">
              <w:t xml:space="preserve">          NOTE 1: If the TimingInfo is not the same for messages to be sent on the same TTI, the SS shall produce an error</w:t>
            </w:r>
          </w:p>
          <w:p w14:paraId="61A5729D" w14:textId="77777777" w:rsidR="000850E0" w:rsidRPr="00492739" w:rsidRDefault="000850E0" w:rsidP="002A73B9">
            <w:pPr>
              <w:pStyle w:val="TAL"/>
            </w:pPr>
            <w:r w:rsidRPr="00492739">
              <w:t xml:space="preserve">          NOTE 2: the follow on flag applies only for messages of the same SRB</w:t>
            </w:r>
          </w:p>
          <w:p w14:paraId="232AD1EB" w14:textId="77777777" w:rsidR="000850E0" w:rsidRPr="00492739" w:rsidRDefault="000850E0" w:rsidP="002A73B9">
            <w:pPr>
              <w:pStyle w:val="TAL"/>
            </w:pPr>
            <w:r w:rsidRPr="00492739">
              <w:t xml:space="preserve">    false: Indicates that no more message(s) will follow</w:t>
            </w:r>
          </w:p>
        </w:tc>
      </w:tr>
      <w:tr w:rsidR="000850E0" w14:paraId="77D566A3" w14:textId="77777777" w:rsidTr="002A73B9">
        <w:tc>
          <w:tcPr>
            <w:tcW w:w="1479" w:type="dxa"/>
            <w:shd w:val="clear" w:color="auto" w:fill="auto"/>
          </w:tcPr>
          <w:p w14:paraId="45301879" w14:textId="77777777" w:rsidR="000850E0" w:rsidRPr="00492739" w:rsidRDefault="000850E0" w:rsidP="002A73B9">
            <w:pPr>
              <w:pStyle w:val="TAL"/>
            </w:pPr>
            <w:r w:rsidRPr="00492739">
              <w:t>RrcPdu</w:t>
            </w:r>
          </w:p>
        </w:tc>
        <w:tc>
          <w:tcPr>
            <w:tcW w:w="2464" w:type="dxa"/>
            <w:shd w:val="clear" w:color="auto" w:fill="auto"/>
          </w:tcPr>
          <w:p w14:paraId="6127A509" w14:textId="77777777" w:rsidR="000850E0" w:rsidRPr="00492739" w:rsidRDefault="00000000" w:rsidP="002A73B9">
            <w:pPr>
              <w:pStyle w:val="TAL"/>
            </w:pPr>
            <w:hyperlink w:anchor="NB_RRC_MSG_Request_Type" w:history="1">
              <w:r w:rsidR="000850E0" w:rsidRPr="00492739">
                <w:rPr>
                  <w:rStyle w:val="Hyperlink"/>
                </w:rPr>
                <w:t>NB_RRC_MSG_Request_Type</w:t>
              </w:r>
            </w:hyperlink>
          </w:p>
        </w:tc>
        <w:tc>
          <w:tcPr>
            <w:tcW w:w="493" w:type="dxa"/>
            <w:shd w:val="clear" w:color="auto" w:fill="auto"/>
          </w:tcPr>
          <w:p w14:paraId="48F32442" w14:textId="77777777" w:rsidR="000850E0" w:rsidRPr="00492739" w:rsidRDefault="000850E0" w:rsidP="002A73B9">
            <w:pPr>
              <w:pStyle w:val="TAL"/>
            </w:pPr>
          </w:p>
        </w:tc>
        <w:tc>
          <w:tcPr>
            <w:tcW w:w="5421" w:type="dxa"/>
            <w:shd w:val="clear" w:color="auto" w:fill="auto"/>
          </w:tcPr>
          <w:p w14:paraId="32C2D796" w14:textId="77777777" w:rsidR="000850E0" w:rsidRPr="00492739" w:rsidRDefault="000850E0" w:rsidP="002A73B9">
            <w:pPr>
              <w:pStyle w:val="TAL"/>
            </w:pPr>
          </w:p>
        </w:tc>
      </w:tr>
    </w:tbl>
    <w:p w14:paraId="50CF708D" w14:textId="77777777" w:rsidR="000850E0" w:rsidRDefault="000850E0" w:rsidP="000850E0"/>
    <w:p w14:paraId="411DBC72" w14:textId="77777777" w:rsidR="000850E0" w:rsidRDefault="000850E0" w:rsidP="000850E0">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E2AA312" w14:textId="77777777" w:rsidTr="002A73B9">
        <w:tc>
          <w:tcPr>
            <w:tcW w:w="9857" w:type="dxa"/>
            <w:gridSpan w:val="4"/>
            <w:shd w:val="clear" w:color="auto" w:fill="E0E0E0"/>
          </w:tcPr>
          <w:p w14:paraId="2CD3387B" w14:textId="77777777" w:rsidR="000850E0" w:rsidRPr="00492739" w:rsidRDefault="000850E0" w:rsidP="002A73B9">
            <w:pPr>
              <w:pStyle w:val="TAL"/>
              <w:rPr>
                <w:b/>
              </w:rPr>
            </w:pPr>
            <w:r w:rsidRPr="00492739">
              <w:rPr>
                <w:b/>
              </w:rPr>
              <w:t>TTCN-3 Record Type</w:t>
            </w:r>
          </w:p>
        </w:tc>
      </w:tr>
      <w:tr w:rsidR="000850E0" w14:paraId="60FFB51C" w14:textId="77777777" w:rsidTr="002A73B9">
        <w:tc>
          <w:tcPr>
            <w:tcW w:w="1479" w:type="dxa"/>
            <w:tcBorders>
              <w:bottom w:val="single" w:sz="4" w:space="0" w:color="auto"/>
            </w:tcBorders>
            <w:shd w:val="clear" w:color="auto" w:fill="E0E0E0"/>
          </w:tcPr>
          <w:p w14:paraId="04BEC1F5" w14:textId="77777777" w:rsidR="000850E0" w:rsidRPr="00492739" w:rsidRDefault="000850E0" w:rsidP="002A73B9">
            <w:pPr>
              <w:pStyle w:val="TAL"/>
              <w:rPr>
                <w:b/>
              </w:rPr>
            </w:pPr>
            <w:bookmarkStart w:id="1222" w:name="NBIOT_RRC_PDU_IND" w:colFirst="1" w:colLast="1"/>
            <w:r w:rsidRPr="00492739">
              <w:rPr>
                <w:b/>
              </w:rPr>
              <w:t>Name</w:t>
            </w:r>
          </w:p>
        </w:tc>
        <w:tc>
          <w:tcPr>
            <w:tcW w:w="8378" w:type="dxa"/>
            <w:gridSpan w:val="3"/>
            <w:tcBorders>
              <w:bottom w:val="single" w:sz="4" w:space="0" w:color="auto"/>
            </w:tcBorders>
            <w:shd w:val="clear" w:color="auto" w:fill="FFFF99"/>
          </w:tcPr>
          <w:p w14:paraId="2523945F" w14:textId="77777777" w:rsidR="000850E0" w:rsidRPr="00492739" w:rsidRDefault="000850E0" w:rsidP="002A73B9">
            <w:pPr>
              <w:pStyle w:val="TAL"/>
              <w:rPr>
                <w:b/>
              </w:rPr>
            </w:pPr>
            <w:r w:rsidRPr="00492739">
              <w:rPr>
                <w:b/>
              </w:rPr>
              <w:t>NBIOT_RRC_PDU_IND</w:t>
            </w:r>
          </w:p>
        </w:tc>
      </w:tr>
      <w:bookmarkEnd w:id="1222"/>
      <w:tr w:rsidR="000850E0" w14:paraId="66C91A95" w14:textId="77777777" w:rsidTr="002A73B9">
        <w:tc>
          <w:tcPr>
            <w:tcW w:w="1479" w:type="dxa"/>
            <w:tcBorders>
              <w:bottom w:val="double" w:sz="4" w:space="0" w:color="auto"/>
            </w:tcBorders>
            <w:shd w:val="clear" w:color="auto" w:fill="E0E0E0"/>
          </w:tcPr>
          <w:p w14:paraId="4CD3E0A4"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75DDBE0" w14:textId="77777777" w:rsidR="000850E0" w:rsidRPr="00492739" w:rsidRDefault="000850E0" w:rsidP="002A73B9">
            <w:pPr>
              <w:pStyle w:val="TAL"/>
            </w:pPr>
            <w:r w:rsidRPr="00492739">
              <w:t>common ASP to receive PDUs from SRB0, SRB1, SRB1bis</w:t>
            </w:r>
          </w:p>
        </w:tc>
      </w:tr>
      <w:tr w:rsidR="000850E0" w14:paraId="76B41CB4" w14:textId="77777777" w:rsidTr="002A73B9">
        <w:tc>
          <w:tcPr>
            <w:tcW w:w="1479" w:type="dxa"/>
            <w:tcBorders>
              <w:top w:val="double" w:sz="4" w:space="0" w:color="auto"/>
            </w:tcBorders>
            <w:shd w:val="clear" w:color="auto" w:fill="auto"/>
          </w:tcPr>
          <w:p w14:paraId="4C0DA9DC" w14:textId="77777777" w:rsidR="000850E0" w:rsidRPr="00492739" w:rsidRDefault="000850E0" w:rsidP="002A73B9">
            <w:pPr>
              <w:pStyle w:val="TAL"/>
            </w:pPr>
            <w:r w:rsidRPr="00492739">
              <w:t>Common</w:t>
            </w:r>
          </w:p>
        </w:tc>
        <w:tc>
          <w:tcPr>
            <w:tcW w:w="2464" w:type="dxa"/>
            <w:tcBorders>
              <w:top w:val="double" w:sz="4" w:space="0" w:color="auto"/>
            </w:tcBorders>
            <w:shd w:val="clear" w:color="auto" w:fill="auto"/>
          </w:tcPr>
          <w:p w14:paraId="433A2DB2" w14:textId="77777777" w:rsidR="000850E0" w:rsidRPr="00492739" w:rsidRDefault="00000000" w:rsidP="002A73B9">
            <w:pPr>
              <w:pStyle w:val="TAL"/>
            </w:pPr>
            <w:hyperlink w:anchor="NB_IndAspCommonPart_Type" w:history="1">
              <w:r w:rsidR="000850E0" w:rsidRPr="00492739">
                <w:rPr>
                  <w:rStyle w:val="Hyperlink"/>
                </w:rPr>
                <w:t>NB_IndAspCommonPart_Type</w:t>
              </w:r>
            </w:hyperlink>
          </w:p>
        </w:tc>
        <w:tc>
          <w:tcPr>
            <w:tcW w:w="493" w:type="dxa"/>
            <w:tcBorders>
              <w:top w:val="double" w:sz="4" w:space="0" w:color="auto"/>
            </w:tcBorders>
            <w:shd w:val="clear" w:color="auto" w:fill="auto"/>
          </w:tcPr>
          <w:p w14:paraId="29F7D829" w14:textId="77777777" w:rsidR="000850E0" w:rsidRPr="00492739" w:rsidRDefault="000850E0" w:rsidP="002A73B9">
            <w:pPr>
              <w:pStyle w:val="TAL"/>
            </w:pPr>
          </w:p>
        </w:tc>
        <w:tc>
          <w:tcPr>
            <w:tcW w:w="5421" w:type="dxa"/>
            <w:tcBorders>
              <w:top w:val="double" w:sz="4" w:space="0" w:color="auto"/>
            </w:tcBorders>
            <w:shd w:val="clear" w:color="auto" w:fill="auto"/>
          </w:tcPr>
          <w:p w14:paraId="242C7636" w14:textId="77777777" w:rsidR="000850E0" w:rsidRPr="00492739" w:rsidRDefault="000850E0" w:rsidP="002A73B9">
            <w:pPr>
              <w:pStyle w:val="TAL"/>
            </w:pPr>
            <w:r w:rsidRPr="00492739">
              <w:t>CellId : identifier of the cell</w:t>
            </w:r>
          </w:p>
          <w:p w14:paraId="58BFBCDF" w14:textId="77777777" w:rsidR="000850E0" w:rsidRPr="00492739" w:rsidRDefault="000850E0" w:rsidP="002A73B9">
            <w:pPr>
              <w:pStyle w:val="TAL"/>
            </w:pPr>
            <w:r w:rsidRPr="00492739">
              <w:t>RoutingInfo : SRB0, SRB1, SRB1bis</w:t>
            </w:r>
          </w:p>
          <w:p w14:paraId="4EBDAD3F" w14:textId="77777777" w:rsidR="000850E0" w:rsidRPr="00492739" w:rsidRDefault="000850E0" w:rsidP="002A73B9">
            <w:pPr>
              <w:pStyle w:val="TAL"/>
            </w:pPr>
            <w:r w:rsidRPr="00492739">
              <w:t>TimingInfo : time when message has been received (frame and sub-frame number); this is handed through to the test case by the NAS emulation</w:t>
            </w:r>
          </w:p>
          <w:p w14:paraId="5DAC3BDA" w14:textId="77777777" w:rsidR="000850E0" w:rsidRPr="00492739" w:rsidRDefault="000850E0" w:rsidP="002A73B9">
            <w:pPr>
              <w:pStyle w:val="TAL"/>
            </w:pPr>
            <w:r w:rsidRPr="00492739">
              <w:t xml:space="preserve">  NOTE: normally an RRC PDU is expected in one TTI; nevertheless if it is spread over more than one TTIs TimingInfo shall refer to the end of the PDU i.e. to the last RLC PDU being received;</w:t>
            </w:r>
          </w:p>
          <w:p w14:paraId="3380FE9A" w14:textId="77777777" w:rsidR="000850E0" w:rsidRPr="00492739" w:rsidRDefault="000850E0" w:rsidP="002A73B9">
            <w:pPr>
              <w:pStyle w:val="TAL"/>
            </w:pPr>
            <w:r w:rsidRPr="00492739">
              <w:t>Status : OK or RRC integrity error</w:t>
            </w:r>
          </w:p>
        </w:tc>
      </w:tr>
      <w:tr w:rsidR="000850E0" w14:paraId="2DAEED12" w14:textId="77777777" w:rsidTr="002A73B9">
        <w:tc>
          <w:tcPr>
            <w:tcW w:w="1479" w:type="dxa"/>
            <w:shd w:val="clear" w:color="auto" w:fill="auto"/>
          </w:tcPr>
          <w:p w14:paraId="76BE1F85" w14:textId="77777777" w:rsidR="000850E0" w:rsidRPr="00492739" w:rsidRDefault="000850E0" w:rsidP="002A73B9">
            <w:pPr>
              <w:pStyle w:val="TAL"/>
            </w:pPr>
            <w:r w:rsidRPr="00492739">
              <w:t>RrcPdu</w:t>
            </w:r>
          </w:p>
        </w:tc>
        <w:tc>
          <w:tcPr>
            <w:tcW w:w="2464" w:type="dxa"/>
            <w:shd w:val="clear" w:color="auto" w:fill="auto"/>
          </w:tcPr>
          <w:p w14:paraId="76CC3483" w14:textId="77777777" w:rsidR="000850E0" w:rsidRPr="00492739" w:rsidRDefault="00000000" w:rsidP="002A73B9">
            <w:pPr>
              <w:pStyle w:val="TAL"/>
            </w:pPr>
            <w:hyperlink w:anchor="NB_RRC_MSG_Indication_Type" w:history="1">
              <w:r w:rsidR="000850E0" w:rsidRPr="00492739">
                <w:rPr>
                  <w:rStyle w:val="Hyperlink"/>
                </w:rPr>
                <w:t>NB_RRC_MSG_Indication_Type</w:t>
              </w:r>
            </w:hyperlink>
          </w:p>
        </w:tc>
        <w:tc>
          <w:tcPr>
            <w:tcW w:w="493" w:type="dxa"/>
            <w:shd w:val="clear" w:color="auto" w:fill="auto"/>
          </w:tcPr>
          <w:p w14:paraId="130787E5" w14:textId="77777777" w:rsidR="000850E0" w:rsidRPr="00492739" w:rsidRDefault="000850E0" w:rsidP="002A73B9">
            <w:pPr>
              <w:pStyle w:val="TAL"/>
            </w:pPr>
          </w:p>
        </w:tc>
        <w:tc>
          <w:tcPr>
            <w:tcW w:w="5421" w:type="dxa"/>
            <w:shd w:val="clear" w:color="auto" w:fill="auto"/>
          </w:tcPr>
          <w:p w14:paraId="22F50AE0" w14:textId="77777777" w:rsidR="000850E0" w:rsidRPr="00492739" w:rsidRDefault="000850E0" w:rsidP="002A73B9">
            <w:pPr>
              <w:pStyle w:val="TAL"/>
            </w:pPr>
          </w:p>
        </w:tc>
      </w:tr>
    </w:tbl>
    <w:p w14:paraId="2AC9A022" w14:textId="77777777" w:rsidR="000850E0" w:rsidRDefault="000850E0" w:rsidP="000850E0"/>
    <w:p w14:paraId="141114F7" w14:textId="77777777" w:rsidR="000850E0" w:rsidRDefault="000850E0" w:rsidP="000850E0">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2966504E" w14:textId="77777777" w:rsidTr="002A73B9">
        <w:tc>
          <w:tcPr>
            <w:tcW w:w="9857" w:type="dxa"/>
            <w:gridSpan w:val="3"/>
            <w:shd w:val="clear" w:color="auto" w:fill="E0E0E0"/>
          </w:tcPr>
          <w:p w14:paraId="6E5E0EAF" w14:textId="77777777" w:rsidR="000850E0" w:rsidRPr="00492739" w:rsidRDefault="000850E0" w:rsidP="002A73B9">
            <w:pPr>
              <w:pStyle w:val="TAL"/>
              <w:rPr>
                <w:b/>
              </w:rPr>
            </w:pPr>
            <w:r w:rsidRPr="00492739">
              <w:rPr>
                <w:b/>
              </w:rPr>
              <w:t>TTCN-3 Port Type</w:t>
            </w:r>
          </w:p>
        </w:tc>
      </w:tr>
      <w:tr w:rsidR="000850E0" w14:paraId="1C2847B1" w14:textId="77777777" w:rsidTr="002A73B9">
        <w:tc>
          <w:tcPr>
            <w:tcW w:w="1479" w:type="dxa"/>
            <w:tcBorders>
              <w:bottom w:val="single" w:sz="4" w:space="0" w:color="auto"/>
            </w:tcBorders>
            <w:shd w:val="clear" w:color="auto" w:fill="E0E0E0"/>
          </w:tcPr>
          <w:p w14:paraId="55237635" w14:textId="77777777" w:rsidR="000850E0" w:rsidRPr="00492739" w:rsidRDefault="000850E0" w:rsidP="002A73B9">
            <w:pPr>
              <w:pStyle w:val="TAL"/>
              <w:rPr>
                <w:b/>
              </w:rPr>
            </w:pPr>
            <w:bookmarkStart w:id="1223" w:name="NASEMU_NBIOT_SYSTEM_PORT" w:colFirst="1" w:colLast="1"/>
            <w:r w:rsidRPr="00492739">
              <w:rPr>
                <w:b/>
              </w:rPr>
              <w:t>Name</w:t>
            </w:r>
          </w:p>
        </w:tc>
        <w:tc>
          <w:tcPr>
            <w:tcW w:w="8378" w:type="dxa"/>
            <w:gridSpan w:val="2"/>
            <w:tcBorders>
              <w:bottom w:val="single" w:sz="4" w:space="0" w:color="auto"/>
            </w:tcBorders>
            <w:shd w:val="clear" w:color="auto" w:fill="FFFF99"/>
          </w:tcPr>
          <w:p w14:paraId="4C7AC018" w14:textId="77777777" w:rsidR="000850E0" w:rsidRPr="00492739" w:rsidRDefault="000850E0" w:rsidP="002A73B9">
            <w:pPr>
              <w:pStyle w:val="TAL"/>
              <w:rPr>
                <w:b/>
              </w:rPr>
            </w:pPr>
            <w:r w:rsidRPr="00492739">
              <w:rPr>
                <w:b/>
              </w:rPr>
              <w:t>NASEMU_NBIOT_SYSTEM_PORT</w:t>
            </w:r>
          </w:p>
        </w:tc>
      </w:tr>
      <w:bookmarkEnd w:id="1223"/>
      <w:tr w:rsidR="000850E0" w14:paraId="4C634993" w14:textId="77777777" w:rsidTr="002A73B9">
        <w:tc>
          <w:tcPr>
            <w:tcW w:w="1479" w:type="dxa"/>
            <w:tcBorders>
              <w:bottom w:val="double" w:sz="4" w:space="0" w:color="auto"/>
            </w:tcBorders>
            <w:shd w:val="clear" w:color="auto" w:fill="E0E0E0"/>
          </w:tcPr>
          <w:p w14:paraId="50530527"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1BF97752" w14:textId="77777777" w:rsidR="000850E0" w:rsidRPr="00492739" w:rsidRDefault="000850E0" w:rsidP="002A73B9">
            <w:pPr>
              <w:pStyle w:val="TAL"/>
            </w:pPr>
            <w:r w:rsidRPr="00492739">
              <w:t>NASEMU PTC: Port for Sending/Receiving data to/from the SYSTEM Interface</w:t>
            </w:r>
          </w:p>
        </w:tc>
      </w:tr>
      <w:tr w:rsidR="000850E0" w14:paraId="6E9AF073" w14:textId="77777777" w:rsidTr="002A73B9">
        <w:tc>
          <w:tcPr>
            <w:tcW w:w="1479" w:type="dxa"/>
            <w:tcBorders>
              <w:top w:val="double" w:sz="4" w:space="0" w:color="auto"/>
            </w:tcBorders>
            <w:shd w:val="clear" w:color="auto" w:fill="auto"/>
          </w:tcPr>
          <w:p w14:paraId="180A5C81" w14:textId="77777777" w:rsidR="000850E0" w:rsidRPr="00492739" w:rsidRDefault="000850E0" w:rsidP="002A73B9">
            <w:pPr>
              <w:pStyle w:val="TAL"/>
            </w:pPr>
            <w:r w:rsidRPr="00492739">
              <w:t>out</w:t>
            </w:r>
          </w:p>
        </w:tc>
        <w:tc>
          <w:tcPr>
            <w:tcW w:w="2957" w:type="dxa"/>
            <w:tcBorders>
              <w:top w:val="double" w:sz="4" w:space="0" w:color="auto"/>
            </w:tcBorders>
            <w:shd w:val="clear" w:color="auto" w:fill="auto"/>
          </w:tcPr>
          <w:p w14:paraId="608B7B02" w14:textId="77777777" w:rsidR="000850E0" w:rsidRPr="00492739" w:rsidRDefault="00000000" w:rsidP="002A73B9">
            <w:pPr>
              <w:pStyle w:val="TAL"/>
            </w:pPr>
            <w:hyperlink w:anchor="NBIOT_RRC_PDU_REQ" w:history="1">
              <w:r w:rsidR="000850E0" w:rsidRPr="00492739">
                <w:rPr>
                  <w:rStyle w:val="Hyperlink"/>
                </w:rPr>
                <w:t>NBIOT_RRC_PDU_REQ</w:t>
              </w:r>
            </w:hyperlink>
          </w:p>
        </w:tc>
        <w:tc>
          <w:tcPr>
            <w:tcW w:w="5421" w:type="dxa"/>
            <w:tcBorders>
              <w:top w:val="double" w:sz="4" w:space="0" w:color="auto"/>
            </w:tcBorders>
            <w:shd w:val="clear" w:color="auto" w:fill="auto"/>
          </w:tcPr>
          <w:p w14:paraId="61FAD3C4" w14:textId="77777777" w:rsidR="000850E0" w:rsidRPr="00492739" w:rsidRDefault="000850E0" w:rsidP="002A73B9">
            <w:pPr>
              <w:pStyle w:val="TAL"/>
            </w:pPr>
          </w:p>
        </w:tc>
      </w:tr>
      <w:tr w:rsidR="000850E0" w14:paraId="65A84C61" w14:textId="77777777" w:rsidTr="002A73B9">
        <w:tc>
          <w:tcPr>
            <w:tcW w:w="1479" w:type="dxa"/>
            <w:shd w:val="clear" w:color="auto" w:fill="auto"/>
          </w:tcPr>
          <w:p w14:paraId="49075B58" w14:textId="77777777" w:rsidR="000850E0" w:rsidRPr="00492739" w:rsidRDefault="000850E0" w:rsidP="002A73B9">
            <w:pPr>
              <w:pStyle w:val="TAL"/>
            </w:pPr>
            <w:r w:rsidRPr="00492739">
              <w:t>in</w:t>
            </w:r>
          </w:p>
        </w:tc>
        <w:tc>
          <w:tcPr>
            <w:tcW w:w="2957" w:type="dxa"/>
            <w:shd w:val="clear" w:color="auto" w:fill="auto"/>
          </w:tcPr>
          <w:p w14:paraId="3A482AA4" w14:textId="77777777" w:rsidR="000850E0" w:rsidRPr="00492739" w:rsidRDefault="00000000" w:rsidP="002A73B9">
            <w:pPr>
              <w:pStyle w:val="TAL"/>
            </w:pPr>
            <w:hyperlink w:anchor="NBIOT_RRC_PDU_IND" w:history="1">
              <w:r w:rsidR="000850E0" w:rsidRPr="00492739">
                <w:rPr>
                  <w:rStyle w:val="Hyperlink"/>
                </w:rPr>
                <w:t>NBIOT_RRC_PDU_IND</w:t>
              </w:r>
            </w:hyperlink>
          </w:p>
        </w:tc>
        <w:tc>
          <w:tcPr>
            <w:tcW w:w="5421" w:type="dxa"/>
            <w:shd w:val="clear" w:color="auto" w:fill="auto"/>
          </w:tcPr>
          <w:p w14:paraId="7D98B017" w14:textId="77777777" w:rsidR="000850E0" w:rsidRPr="00492739" w:rsidRDefault="000850E0" w:rsidP="002A73B9">
            <w:pPr>
              <w:pStyle w:val="TAL"/>
            </w:pPr>
          </w:p>
        </w:tc>
      </w:tr>
    </w:tbl>
    <w:p w14:paraId="0486FFFB" w14:textId="77777777" w:rsidR="000850E0" w:rsidRDefault="000850E0" w:rsidP="000850E0"/>
    <w:p w14:paraId="4A16F263" w14:textId="77777777" w:rsidR="000850E0" w:rsidRDefault="000850E0" w:rsidP="000850E0">
      <w:pPr>
        <w:pStyle w:val="Heading1"/>
      </w:pPr>
      <w:r>
        <w:t>F.6</w:t>
      </w:r>
      <w:r>
        <w:tab/>
        <w:t>NBIOT_CommonDefs</w:t>
      </w:r>
    </w:p>
    <w:p w14:paraId="6D5D8E43" w14:textId="77777777" w:rsidR="000850E0" w:rsidRDefault="000850E0" w:rsidP="000850E0">
      <w:pPr>
        <w:pStyle w:val="Heading2"/>
      </w:pPr>
      <w:r>
        <w:t>F.6.1</w:t>
      </w:r>
      <w:r>
        <w:tab/>
        <w:t>NBIOT_Common_Types</w:t>
      </w:r>
    </w:p>
    <w:p w14:paraId="3927996D" w14:textId="77777777" w:rsidR="000850E0" w:rsidRDefault="000850E0" w:rsidP="000850E0">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0A0BED67" w14:textId="77777777" w:rsidTr="002A73B9">
        <w:tc>
          <w:tcPr>
            <w:tcW w:w="9857" w:type="dxa"/>
            <w:gridSpan w:val="2"/>
            <w:shd w:val="clear" w:color="auto" w:fill="E0E0E0"/>
          </w:tcPr>
          <w:p w14:paraId="3F35B274" w14:textId="77777777" w:rsidR="000850E0" w:rsidRPr="00492739" w:rsidRDefault="000850E0" w:rsidP="002A73B9">
            <w:pPr>
              <w:pStyle w:val="TAL"/>
              <w:rPr>
                <w:b/>
              </w:rPr>
            </w:pPr>
            <w:r w:rsidRPr="00492739">
              <w:rPr>
                <w:b/>
              </w:rPr>
              <w:t>TTCN-3 Enumerated Type</w:t>
            </w:r>
          </w:p>
        </w:tc>
      </w:tr>
      <w:tr w:rsidR="000850E0" w14:paraId="6C78D593" w14:textId="77777777" w:rsidTr="002A73B9">
        <w:tc>
          <w:tcPr>
            <w:tcW w:w="1971" w:type="dxa"/>
            <w:tcBorders>
              <w:bottom w:val="single" w:sz="4" w:space="0" w:color="auto"/>
            </w:tcBorders>
            <w:shd w:val="clear" w:color="auto" w:fill="E0E0E0"/>
          </w:tcPr>
          <w:p w14:paraId="069F330E" w14:textId="77777777" w:rsidR="000850E0" w:rsidRPr="00492739" w:rsidRDefault="000850E0" w:rsidP="002A73B9">
            <w:pPr>
              <w:pStyle w:val="TAL"/>
              <w:rPr>
                <w:b/>
              </w:rPr>
            </w:pPr>
            <w:bookmarkStart w:id="1224" w:name="NBIOT_CellId_Type" w:colFirst="1" w:colLast="1"/>
            <w:r w:rsidRPr="00492739">
              <w:rPr>
                <w:b/>
              </w:rPr>
              <w:t>Name</w:t>
            </w:r>
          </w:p>
        </w:tc>
        <w:tc>
          <w:tcPr>
            <w:tcW w:w="7886" w:type="dxa"/>
            <w:tcBorders>
              <w:bottom w:val="single" w:sz="4" w:space="0" w:color="auto"/>
            </w:tcBorders>
            <w:shd w:val="clear" w:color="auto" w:fill="FFFF99"/>
          </w:tcPr>
          <w:p w14:paraId="24766120" w14:textId="77777777" w:rsidR="000850E0" w:rsidRPr="00492739" w:rsidRDefault="000850E0" w:rsidP="002A73B9">
            <w:pPr>
              <w:pStyle w:val="TAL"/>
              <w:rPr>
                <w:b/>
              </w:rPr>
            </w:pPr>
            <w:r w:rsidRPr="00492739">
              <w:rPr>
                <w:b/>
              </w:rPr>
              <w:t>NBIOT_CellId_Type</w:t>
            </w:r>
          </w:p>
        </w:tc>
      </w:tr>
      <w:bookmarkEnd w:id="1224"/>
      <w:tr w:rsidR="000850E0" w14:paraId="6A4B7CDD" w14:textId="77777777" w:rsidTr="002A73B9">
        <w:tc>
          <w:tcPr>
            <w:tcW w:w="1971" w:type="dxa"/>
            <w:tcBorders>
              <w:bottom w:val="double" w:sz="4" w:space="0" w:color="auto"/>
            </w:tcBorders>
            <w:shd w:val="clear" w:color="auto" w:fill="E0E0E0"/>
          </w:tcPr>
          <w:p w14:paraId="72A65725"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726A1243" w14:textId="77777777" w:rsidR="000850E0" w:rsidRPr="00492739" w:rsidRDefault="000850E0" w:rsidP="002A73B9">
            <w:pPr>
              <w:pStyle w:val="TAL"/>
            </w:pPr>
          </w:p>
        </w:tc>
      </w:tr>
      <w:tr w:rsidR="000850E0" w14:paraId="44582448" w14:textId="77777777" w:rsidTr="002A73B9">
        <w:tc>
          <w:tcPr>
            <w:tcW w:w="1971" w:type="dxa"/>
            <w:tcBorders>
              <w:top w:val="double" w:sz="4" w:space="0" w:color="auto"/>
            </w:tcBorders>
            <w:shd w:val="clear" w:color="auto" w:fill="auto"/>
          </w:tcPr>
          <w:p w14:paraId="6D02131B" w14:textId="77777777" w:rsidR="000850E0" w:rsidRPr="00492739" w:rsidRDefault="000850E0" w:rsidP="002A73B9">
            <w:pPr>
              <w:pStyle w:val="TAL"/>
            </w:pPr>
            <w:r w:rsidRPr="00492739">
              <w:t>nbiot_Cell_NonSpecific</w:t>
            </w:r>
          </w:p>
        </w:tc>
        <w:tc>
          <w:tcPr>
            <w:tcW w:w="7886" w:type="dxa"/>
            <w:tcBorders>
              <w:top w:val="double" w:sz="4" w:space="0" w:color="auto"/>
            </w:tcBorders>
            <w:shd w:val="clear" w:color="auto" w:fill="auto"/>
          </w:tcPr>
          <w:p w14:paraId="03A3F770" w14:textId="77777777" w:rsidR="000850E0" w:rsidRPr="00492739" w:rsidRDefault="000850E0" w:rsidP="002A73B9">
            <w:pPr>
              <w:pStyle w:val="TAL"/>
            </w:pPr>
          </w:p>
        </w:tc>
      </w:tr>
      <w:tr w:rsidR="000850E0" w14:paraId="477E2C53" w14:textId="77777777" w:rsidTr="002A73B9">
        <w:tc>
          <w:tcPr>
            <w:tcW w:w="1971" w:type="dxa"/>
            <w:shd w:val="clear" w:color="auto" w:fill="auto"/>
          </w:tcPr>
          <w:p w14:paraId="0474B886" w14:textId="77777777" w:rsidR="000850E0" w:rsidRPr="00492739" w:rsidRDefault="000850E0" w:rsidP="002A73B9">
            <w:pPr>
              <w:pStyle w:val="TAL"/>
            </w:pPr>
            <w:r w:rsidRPr="00492739">
              <w:t>nbiot_Cell1</w:t>
            </w:r>
          </w:p>
        </w:tc>
        <w:tc>
          <w:tcPr>
            <w:tcW w:w="7886" w:type="dxa"/>
            <w:shd w:val="clear" w:color="auto" w:fill="auto"/>
          </w:tcPr>
          <w:p w14:paraId="0CD7A268" w14:textId="77777777" w:rsidR="000850E0" w:rsidRPr="00492739" w:rsidRDefault="000850E0" w:rsidP="002A73B9">
            <w:pPr>
              <w:pStyle w:val="TAL"/>
            </w:pPr>
          </w:p>
        </w:tc>
      </w:tr>
      <w:tr w:rsidR="000850E0" w14:paraId="7DA7646C" w14:textId="77777777" w:rsidTr="002A73B9">
        <w:tc>
          <w:tcPr>
            <w:tcW w:w="1971" w:type="dxa"/>
            <w:shd w:val="clear" w:color="auto" w:fill="auto"/>
          </w:tcPr>
          <w:p w14:paraId="4E773D00" w14:textId="77777777" w:rsidR="000850E0" w:rsidRPr="00492739" w:rsidRDefault="000850E0" w:rsidP="002A73B9">
            <w:pPr>
              <w:pStyle w:val="TAL"/>
            </w:pPr>
            <w:r w:rsidRPr="00492739">
              <w:t>nbiot_Cell2</w:t>
            </w:r>
          </w:p>
        </w:tc>
        <w:tc>
          <w:tcPr>
            <w:tcW w:w="7886" w:type="dxa"/>
            <w:shd w:val="clear" w:color="auto" w:fill="auto"/>
          </w:tcPr>
          <w:p w14:paraId="4F6C0277" w14:textId="77777777" w:rsidR="000850E0" w:rsidRPr="00492739" w:rsidRDefault="000850E0" w:rsidP="002A73B9">
            <w:pPr>
              <w:pStyle w:val="TAL"/>
            </w:pPr>
          </w:p>
        </w:tc>
      </w:tr>
      <w:tr w:rsidR="000850E0" w14:paraId="39E2EC62" w14:textId="77777777" w:rsidTr="002A73B9">
        <w:tc>
          <w:tcPr>
            <w:tcW w:w="1971" w:type="dxa"/>
            <w:shd w:val="clear" w:color="auto" w:fill="auto"/>
          </w:tcPr>
          <w:p w14:paraId="19C4713B" w14:textId="77777777" w:rsidR="000850E0" w:rsidRPr="00492739" w:rsidRDefault="000850E0" w:rsidP="002A73B9">
            <w:pPr>
              <w:pStyle w:val="TAL"/>
            </w:pPr>
            <w:r w:rsidRPr="00492739">
              <w:t>nbiot_Cell3</w:t>
            </w:r>
          </w:p>
        </w:tc>
        <w:tc>
          <w:tcPr>
            <w:tcW w:w="7886" w:type="dxa"/>
            <w:shd w:val="clear" w:color="auto" w:fill="auto"/>
          </w:tcPr>
          <w:p w14:paraId="2038B0CA" w14:textId="77777777" w:rsidR="000850E0" w:rsidRPr="00492739" w:rsidRDefault="000850E0" w:rsidP="002A73B9">
            <w:pPr>
              <w:pStyle w:val="TAL"/>
            </w:pPr>
          </w:p>
        </w:tc>
      </w:tr>
      <w:tr w:rsidR="000850E0" w14:paraId="15DE616E" w14:textId="77777777" w:rsidTr="002A73B9">
        <w:tc>
          <w:tcPr>
            <w:tcW w:w="1971" w:type="dxa"/>
            <w:shd w:val="clear" w:color="auto" w:fill="auto"/>
          </w:tcPr>
          <w:p w14:paraId="51932B84" w14:textId="77777777" w:rsidR="000850E0" w:rsidRPr="00492739" w:rsidRDefault="000850E0" w:rsidP="002A73B9">
            <w:pPr>
              <w:pStyle w:val="TAL"/>
            </w:pPr>
            <w:r w:rsidRPr="00492739">
              <w:t>nbiot_Cell4</w:t>
            </w:r>
          </w:p>
        </w:tc>
        <w:tc>
          <w:tcPr>
            <w:tcW w:w="7886" w:type="dxa"/>
            <w:shd w:val="clear" w:color="auto" w:fill="auto"/>
          </w:tcPr>
          <w:p w14:paraId="15F93E79" w14:textId="77777777" w:rsidR="000850E0" w:rsidRPr="00492739" w:rsidRDefault="000850E0" w:rsidP="002A73B9">
            <w:pPr>
              <w:pStyle w:val="TAL"/>
            </w:pPr>
          </w:p>
        </w:tc>
      </w:tr>
      <w:tr w:rsidR="000850E0" w14:paraId="1349CCFE" w14:textId="77777777" w:rsidTr="002A73B9">
        <w:tc>
          <w:tcPr>
            <w:tcW w:w="1971" w:type="dxa"/>
            <w:shd w:val="clear" w:color="auto" w:fill="auto"/>
          </w:tcPr>
          <w:p w14:paraId="0F4C78A7" w14:textId="77777777" w:rsidR="000850E0" w:rsidRPr="00492739" w:rsidRDefault="000850E0" w:rsidP="002A73B9">
            <w:pPr>
              <w:pStyle w:val="TAL"/>
            </w:pPr>
            <w:r w:rsidRPr="00492739">
              <w:t>nbiot_Cell5</w:t>
            </w:r>
          </w:p>
        </w:tc>
        <w:tc>
          <w:tcPr>
            <w:tcW w:w="7886" w:type="dxa"/>
            <w:shd w:val="clear" w:color="auto" w:fill="auto"/>
          </w:tcPr>
          <w:p w14:paraId="03BD6149" w14:textId="77777777" w:rsidR="000850E0" w:rsidRPr="00492739" w:rsidRDefault="000850E0" w:rsidP="002A73B9">
            <w:pPr>
              <w:pStyle w:val="TAL"/>
            </w:pPr>
          </w:p>
        </w:tc>
      </w:tr>
      <w:tr w:rsidR="000850E0" w14:paraId="63FB3271" w14:textId="77777777" w:rsidTr="002A73B9">
        <w:tc>
          <w:tcPr>
            <w:tcW w:w="1971" w:type="dxa"/>
            <w:shd w:val="clear" w:color="auto" w:fill="auto"/>
          </w:tcPr>
          <w:p w14:paraId="1149EAD7" w14:textId="77777777" w:rsidR="000850E0" w:rsidRPr="00492739" w:rsidRDefault="000850E0" w:rsidP="002A73B9">
            <w:pPr>
              <w:pStyle w:val="TAL"/>
            </w:pPr>
            <w:r w:rsidRPr="00492739">
              <w:t>nbiot_Cell6</w:t>
            </w:r>
          </w:p>
        </w:tc>
        <w:tc>
          <w:tcPr>
            <w:tcW w:w="7886" w:type="dxa"/>
            <w:shd w:val="clear" w:color="auto" w:fill="auto"/>
          </w:tcPr>
          <w:p w14:paraId="5BC30748" w14:textId="77777777" w:rsidR="000850E0" w:rsidRPr="00492739" w:rsidRDefault="000850E0" w:rsidP="002A73B9">
            <w:pPr>
              <w:pStyle w:val="TAL"/>
            </w:pPr>
          </w:p>
        </w:tc>
      </w:tr>
      <w:tr w:rsidR="000850E0" w14:paraId="4EAFC7E8" w14:textId="77777777" w:rsidTr="002A73B9">
        <w:tc>
          <w:tcPr>
            <w:tcW w:w="1971" w:type="dxa"/>
            <w:shd w:val="clear" w:color="auto" w:fill="auto"/>
          </w:tcPr>
          <w:p w14:paraId="36CAF85C" w14:textId="77777777" w:rsidR="000850E0" w:rsidRPr="00492739" w:rsidRDefault="000850E0" w:rsidP="002A73B9">
            <w:pPr>
              <w:pStyle w:val="TAL"/>
            </w:pPr>
            <w:r w:rsidRPr="00492739">
              <w:t>nbiot_Cell10</w:t>
            </w:r>
          </w:p>
        </w:tc>
        <w:tc>
          <w:tcPr>
            <w:tcW w:w="7886" w:type="dxa"/>
            <w:shd w:val="clear" w:color="auto" w:fill="auto"/>
          </w:tcPr>
          <w:p w14:paraId="23A6BD10" w14:textId="77777777" w:rsidR="000850E0" w:rsidRPr="00492739" w:rsidRDefault="000850E0" w:rsidP="002A73B9">
            <w:pPr>
              <w:pStyle w:val="TAL"/>
            </w:pPr>
          </w:p>
        </w:tc>
      </w:tr>
      <w:tr w:rsidR="000850E0" w14:paraId="41BF5641" w14:textId="77777777" w:rsidTr="002A73B9">
        <w:tc>
          <w:tcPr>
            <w:tcW w:w="1971" w:type="dxa"/>
            <w:shd w:val="clear" w:color="auto" w:fill="auto"/>
          </w:tcPr>
          <w:p w14:paraId="4894F8DB" w14:textId="77777777" w:rsidR="000850E0" w:rsidRPr="00492739" w:rsidRDefault="000850E0" w:rsidP="002A73B9">
            <w:pPr>
              <w:pStyle w:val="TAL"/>
            </w:pPr>
            <w:r w:rsidRPr="00492739">
              <w:t>nbiot_Cell11</w:t>
            </w:r>
          </w:p>
        </w:tc>
        <w:tc>
          <w:tcPr>
            <w:tcW w:w="7886" w:type="dxa"/>
            <w:shd w:val="clear" w:color="auto" w:fill="auto"/>
          </w:tcPr>
          <w:p w14:paraId="161BC0C7" w14:textId="77777777" w:rsidR="000850E0" w:rsidRPr="00492739" w:rsidRDefault="000850E0" w:rsidP="002A73B9">
            <w:pPr>
              <w:pStyle w:val="TAL"/>
            </w:pPr>
          </w:p>
        </w:tc>
      </w:tr>
      <w:tr w:rsidR="000850E0" w14:paraId="205F6D0F" w14:textId="77777777" w:rsidTr="002A73B9">
        <w:tc>
          <w:tcPr>
            <w:tcW w:w="1971" w:type="dxa"/>
            <w:shd w:val="clear" w:color="auto" w:fill="auto"/>
          </w:tcPr>
          <w:p w14:paraId="645CCBC9" w14:textId="77777777" w:rsidR="000850E0" w:rsidRPr="00492739" w:rsidRDefault="000850E0" w:rsidP="002A73B9">
            <w:pPr>
              <w:pStyle w:val="TAL"/>
            </w:pPr>
            <w:r w:rsidRPr="00492739">
              <w:t>nbiot_Cell12</w:t>
            </w:r>
          </w:p>
        </w:tc>
        <w:tc>
          <w:tcPr>
            <w:tcW w:w="7886" w:type="dxa"/>
            <w:shd w:val="clear" w:color="auto" w:fill="auto"/>
          </w:tcPr>
          <w:p w14:paraId="5702C57F" w14:textId="77777777" w:rsidR="000850E0" w:rsidRPr="00492739" w:rsidRDefault="000850E0" w:rsidP="002A73B9">
            <w:pPr>
              <w:pStyle w:val="TAL"/>
            </w:pPr>
          </w:p>
        </w:tc>
      </w:tr>
      <w:tr w:rsidR="000850E0" w14:paraId="015F0A78" w14:textId="77777777" w:rsidTr="002A73B9">
        <w:tc>
          <w:tcPr>
            <w:tcW w:w="1971" w:type="dxa"/>
            <w:shd w:val="clear" w:color="auto" w:fill="auto"/>
          </w:tcPr>
          <w:p w14:paraId="07E79CB6" w14:textId="77777777" w:rsidR="000850E0" w:rsidRPr="00492739" w:rsidRDefault="000850E0" w:rsidP="002A73B9">
            <w:pPr>
              <w:pStyle w:val="TAL"/>
            </w:pPr>
            <w:r w:rsidRPr="00492739">
              <w:t>nbiot_Cell13</w:t>
            </w:r>
          </w:p>
        </w:tc>
        <w:tc>
          <w:tcPr>
            <w:tcW w:w="7886" w:type="dxa"/>
            <w:shd w:val="clear" w:color="auto" w:fill="auto"/>
          </w:tcPr>
          <w:p w14:paraId="5B73B7CD" w14:textId="77777777" w:rsidR="000850E0" w:rsidRPr="00492739" w:rsidRDefault="000850E0" w:rsidP="002A73B9">
            <w:pPr>
              <w:pStyle w:val="TAL"/>
            </w:pPr>
          </w:p>
        </w:tc>
      </w:tr>
      <w:tr w:rsidR="000850E0" w14:paraId="5B0B21EC" w14:textId="77777777" w:rsidTr="002A73B9">
        <w:tc>
          <w:tcPr>
            <w:tcW w:w="1971" w:type="dxa"/>
            <w:shd w:val="clear" w:color="auto" w:fill="auto"/>
          </w:tcPr>
          <w:p w14:paraId="36214CA6" w14:textId="77777777" w:rsidR="000850E0" w:rsidRPr="00492739" w:rsidRDefault="000850E0" w:rsidP="002A73B9">
            <w:pPr>
              <w:pStyle w:val="TAL"/>
            </w:pPr>
            <w:r w:rsidRPr="00492739">
              <w:t>nbiot_Cell14</w:t>
            </w:r>
          </w:p>
        </w:tc>
        <w:tc>
          <w:tcPr>
            <w:tcW w:w="7886" w:type="dxa"/>
            <w:shd w:val="clear" w:color="auto" w:fill="auto"/>
          </w:tcPr>
          <w:p w14:paraId="368658D8" w14:textId="77777777" w:rsidR="000850E0" w:rsidRPr="00492739" w:rsidRDefault="000850E0" w:rsidP="002A73B9">
            <w:pPr>
              <w:pStyle w:val="TAL"/>
            </w:pPr>
          </w:p>
        </w:tc>
      </w:tr>
      <w:tr w:rsidR="000850E0" w14:paraId="6703BE36" w14:textId="77777777" w:rsidTr="002A73B9">
        <w:tc>
          <w:tcPr>
            <w:tcW w:w="1971" w:type="dxa"/>
            <w:shd w:val="clear" w:color="auto" w:fill="auto"/>
          </w:tcPr>
          <w:p w14:paraId="55213133" w14:textId="77777777" w:rsidR="000850E0" w:rsidRPr="00492739" w:rsidRDefault="000850E0" w:rsidP="002A73B9">
            <w:pPr>
              <w:pStyle w:val="TAL"/>
            </w:pPr>
            <w:r w:rsidRPr="00492739">
              <w:t>nbiot_Cell18</w:t>
            </w:r>
          </w:p>
        </w:tc>
        <w:tc>
          <w:tcPr>
            <w:tcW w:w="7886" w:type="dxa"/>
            <w:shd w:val="clear" w:color="auto" w:fill="auto"/>
          </w:tcPr>
          <w:p w14:paraId="756962E4" w14:textId="77777777" w:rsidR="000850E0" w:rsidRPr="00492739" w:rsidRDefault="000850E0" w:rsidP="002A73B9">
            <w:pPr>
              <w:pStyle w:val="TAL"/>
            </w:pPr>
          </w:p>
        </w:tc>
      </w:tr>
      <w:tr w:rsidR="000850E0" w14:paraId="64A5D24E" w14:textId="77777777" w:rsidTr="002A73B9">
        <w:tc>
          <w:tcPr>
            <w:tcW w:w="1971" w:type="dxa"/>
            <w:shd w:val="clear" w:color="auto" w:fill="auto"/>
          </w:tcPr>
          <w:p w14:paraId="15A5015A" w14:textId="77777777" w:rsidR="000850E0" w:rsidRPr="00492739" w:rsidRDefault="000850E0" w:rsidP="002A73B9">
            <w:pPr>
              <w:pStyle w:val="TAL"/>
            </w:pPr>
            <w:r w:rsidRPr="00492739">
              <w:t>nbiot_Cell23</w:t>
            </w:r>
          </w:p>
        </w:tc>
        <w:tc>
          <w:tcPr>
            <w:tcW w:w="7886" w:type="dxa"/>
            <w:shd w:val="clear" w:color="auto" w:fill="auto"/>
          </w:tcPr>
          <w:p w14:paraId="7631841A" w14:textId="77777777" w:rsidR="000850E0" w:rsidRPr="00492739" w:rsidRDefault="000850E0" w:rsidP="002A73B9">
            <w:pPr>
              <w:pStyle w:val="TAL"/>
            </w:pPr>
          </w:p>
        </w:tc>
      </w:tr>
      <w:tr w:rsidR="000850E0" w14:paraId="3655E1DD" w14:textId="77777777" w:rsidTr="002A73B9">
        <w:tc>
          <w:tcPr>
            <w:tcW w:w="1971" w:type="dxa"/>
            <w:shd w:val="clear" w:color="auto" w:fill="auto"/>
          </w:tcPr>
          <w:p w14:paraId="4881D3BA" w14:textId="77777777" w:rsidR="000850E0" w:rsidRPr="00492739" w:rsidRDefault="000850E0" w:rsidP="002A73B9">
            <w:pPr>
              <w:pStyle w:val="TAL"/>
            </w:pPr>
            <w:r w:rsidRPr="00492739">
              <w:t>nbiot_Cell50</w:t>
            </w:r>
          </w:p>
        </w:tc>
        <w:tc>
          <w:tcPr>
            <w:tcW w:w="7886" w:type="dxa"/>
            <w:shd w:val="clear" w:color="auto" w:fill="auto"/>
          </w:tcPr>
          <w:p w14:paraId="37A454CC" w14:textId="77777777" w:rsidR="000850E0" w:rsidRPr="00492739" w:rsidRDefault="000850E0" w:rsidP="002A73B9">
            <w:pPr>
              <w:pStyle w:val="TAL"/>
            </w:pPr>
          </w:p>
        </w:tc>
      </w:tr>
      <w:tr w:rsidR="000850E0" w14:paraId="468EDD3A" w14:textId="77777777" w:rsidTr="002A73B9">
        <w:tc>
          <w:tcPr>
            <w:tcW w:w="1971" w:type="dxa"/>
            <w:shd w:val="clear" w:color="auto" w:fill="auto"/>
          </w:tcPr>
          <w:p w14:paraId="17C6A744" w14:textId="77777777" w:rsidR="000850E0" w:rsidRPr="00492739" w:rsidRDefault="000850E0" w:rsidP="002A73B9">
            <w:pPr>
              <w:pStyle w:val="TAL"/>
            </w:pPr>
            <w:r w:rsidRPr="00492739">
              <w:t>nbiot_Cell51</w:t>
            </w:r>
          </w:p>
        </w:tc>
        <w:tc>
          <w:tcPr>
            <w:tcW w:w="7886" w:type="dxa"/>
            <w:shd w:val="clear" w:color="auto" w:fill="auto"/>
          </w:tcPr>
          <w:p w14:paraId="3B0B9639" w14:textId="77777777" w:rsidR="000850E0" w:rsidRPr="00492739" w:rsidRDefault="000850E0" w:rsidP="002A73B9">
            <w:pPr>
              <w:pStyle w:val="TAL"/>
            </w:pPr>
          </w:p>
        </w:tc>
      </w:tr>
      <w:tr w:rsidR="000850E0" w14:paraId="372ECA17" w14:textId="77777777" w:rsidTr="002A73B9">
        <w:tc>
          <w:tcPr>
            <w:tcW w:w="1971" w:type="dxa"/>
            <w:shd w:val="clear" w:color="auto" w:fill="auto"/>
          </w:tcPr>
          <w:p w14:paraId="71C9CFB6" w14:textId="77777777" w:rsidR="000850E0" w:rsidRPr="00492739" w:rsidRDefault="000850E0" w:rsidP="002A73B9">
            <w:pPr>
              <w:pStyle w:val="TAL"/>
            </w:pPr>
            <w:r w:rsidRPr="00492739">
              <w:t>nbiot_Cell52</w:t>
            </w:r>
          </w:p>
        </w:tc>
        <w:tc>
          <w:tcPr>
            <w:tcW w:w="7886" w:type="dxa"/>
            <w:shd w:val="clear" w:color="auto" w:fill="auto"/>
          </w:tcPr>
          <w:p w14:paraId="66326A8E" w14:textId="77777777" w:rsidR="000850E0" w:rsidRPr="00492739" w:rsidRDefault="000850E0" w:rsidP="002A73B9">
            <w:pPr>
              <w:pStyle w:val="TAL"/>
            </w:pPr>
          </w:p>
        </w:tc>
      </w:tr>
      <w:tr w:rsidR="000850E0" w14:paraId="4E6C3D5B" w14:textId="77777777" w:rsidTr="002A73B9">
        <w:tc>
          <w:tcPr>
            <w:tcW w:w="1971" w:type="dxa"/>
            <w:shd w:val="clear" w:color="auto" w:fill="auto"/>
          </w:tcPr>
          <w:p w14:paraId="190B9B8A" w14:textId="77777777" w:rsidR="000850E0" w:rsidRPr="00492739" w:rsidRDefault="000850E0" w:rsidP="002A73B9">
            <w:pPr>
              <w:pStyle w:val="TAL"/>
            </w:pPr>
            <w:r w:rsidRPr="00492739">
              <w:t>nbiot_Cell53</w:t>
            </w:r>
          </w:p>
        </w:tc>
        <w:tc>
          <w:tcPr>
            <w:tcW w:w="7886" w:type="dxa"/>
            <w:shd w:val="clear" w:color="auto" w:fill="auto"/>
          </w:tcPr>
          <w:p w14:paraId="6D5AC609" w14:textId="77777777" w:rsidR="000850E0" w:rsidRPr="00492739" w:rsidRDefault="000850E0" w:rsidP="002A73B9">
            <w:pPr>
              <w:pStyle w:val="TAL"/>
            </w:pPr>
          </w:p>
        </w:tc>
      </w:tr>
      <w:tr w:rsidR="000850E0" w14:paraId="4D9DDD97" w14:textId="77777777" w:rsidTr="002A73B9">
        <w:tc>
          <w:tcPr>
            <w:tcW w:w="1971" w:type="dxa"/>
            <w:shd w:val="clear" w:color="auto" w:fill="auto"/>
          </w:tcPr>
          <w:p w14:paraId="297AB017" w14:textId="77777777" w:rsidR="000850E0" w:rsidRPr="00492739" w:rsidRDefault="000850E0" w:rsidP="002A73B9">
            <w:pPr>
              <w:pStyle w:val="TAL"/>
            </w:pPr>
            <w:r w:rsidRPr="00492739">
              <w:t>nbiot_Cell54</w:t>
            </w:r>
          </w:p>
        </w:tc>
        <w:tc>
          <w:tcPr>
            <w:tcW w:w="7886" w:type="dxa"/>
            <w:shd w:val="clear" w:color="auto" w:fill="auto"/>
          </w:tcPr>
          <w:p w14:paraId="62C228A3" w14:textId="77777777" w:rsidR="000850E0" w:rsidRPr="00492739" w:rsidRDefault="000850E0" w:rsidP="002A73B9">
            <w:pPr>
              <w:pStyle w:val="TAL"/>
            </w:pPr>
          </w:p>
        </w:tc>
      </w:tr>
      <w:tr w:rsidR="000850E0" w14:paraId="7463FE35" w14:textId="77777777" w:rsidTr="002A73B9">
        <w:tc>
          <w:tcPr>
            <w:tcW w:w="1971" w:type="dxa"/>
            <w:shd w:val="clear" w:color="auto" w:fill="auto"/>
          </w:tcPr>
          <w:p w14:paraId="3C4AC4AB" w14:textId="77777777" w:rsidR="000850E0" w:rsidRPr="00492739" w:rsidRDefault="000850E0" w:rsidP="002A73B9">
            <w:pPr>
              <w:pStyle w:val="TAL"/>
            </w:pPr>
            <w:r w:rsidRPr="00492739">
              <w:t>nbiot_Cell55</w:t>
            </w:r>
          </w:p>
        </w:tc>
        <w:tc>
          <w:tcPr>
            <w:tcW w:w="7886" w:type="dxa"/>
            <w:shd w:val="clear" w:color="auto" w:fill="auto"/>
          </w:tcPr>
          <w:p w14:paraId="1B67B3A8" w14:textId="77777777" w:rsidR="000850E0" w:rsidRPr="00492739" w:rsidRDefault="000850E0" w:rsidP="002A73B9">
            <w:pPr>
              <w:pStyle w:val="TAL"/>
            </w:pPr>
          </w:p>
        </w:tc>
      </w:tr>
      <w:tr w:rsidR="000850E0" w14:paraId="787A1E72" w14:textId="77777777" w:rsidTr="002A73B9">
        <w:tc>
          <w:tcPr>
            <w:tcW w:w="1971" w:type="dxa"/>
            <w:shd w:val="clear" w:color="auto" w:fill="auto"/>
          </w:tcPr>
          <w:p w14:paraId="3B1C30B7" w14:textId="77777777" w:rsidR="000850E0" w:rsidRPr="00492739" w:rsidRDefault="000850E0" w:rsidP="002A73B9">
            <w:pPr>
              <w:pStyle w:val="TAL"/>
            </w:pPr>
            <w:r w:rsidRPr="00492739">
              <w:t>nbiot_Cell56</w:t>
            </w:r>
          </w:p>
        </w:tc>
        <w:tc>
          <w:tcPr>
            <w:tcW w:w="7886" w:type="dxa"/>
            <w:shd w:val="clear" w:color="auto" w:fill="auto"/>
          </w:tcPr>
          <w:p w14:paraId="4385A0E4" w14:textId="77777777" w:rsidR="000850E0" w:rsidRPr="00492739" w:rsidRDefault="000850E0" w:rsidP="002A73B9">
            <w:pPr>
              <w:pStyle w:val="TAL"/>
            </w:pPr>
          </w:p>
        </w:tc>
      </w:tr>
      <w:tr w:rsidR="000850E0" w14:paraId="486B6A0E" w14:textId="77777777" w:rsidTr="002A73B9">
        <w:tc>
          <w:tcPr>
            <w:tcW w:w="1971" w:type="dxa"/>
            <w:shd w:val="clear" w:color="auto" w:fill="auto"/>
          </w:tcPr>
          <w:p w14:paraId="7FEEF086" w14:textId="77777777" w:rsidR="000850E0" w:rsidRPr="00492739" w:rsidRDefault="000850E0" w:rsidP="002A73B9">
            <w:pPr>
              <w:pStyle w:val="TAL"/>
            </w:pPr>
            <w:r w:rsidRPr="00492739">
              <w:t>nbiot_Cell57</w:t>
            </w:r>
          </w:p>
        </w:tc>
        <w:tc>
          <w:tcPr>
            <w:tcW w:w="7886" w:type="dxa"/>
            <w:shd w:val="clear" w:color="auto" w:fill="auto"/>
          </w:tcPr>
          <w:p w14:paraId="0C8E414A" w14:textId="77777777" w:rsidR="000850E0" w:rsidRPr="00492739" w:rsidRDefault="000850E0" w:rsidP="002A73B9">
            <w:pPr>
              <w:pStyle w:val="TAL"/>
            </w:pPr>
          </w:p>
        </w:tc>
      </w:tr>
      <w:tr w:rsidR="000850E0" w14:paraId="209567B3" w14:textId="77777777" w:rsidTr="002A73B9">
        <w:tc>
          <w:tcPr>
            <w:tcW w:w="1971" w:type="dxa"/>
            <w:shd w:val="clear" w:color="auto" w:fill="auto"/>
          </w:tcPr>
          <w:p w14:paraId="5BD08170" w14:textId="77777777" w:rsidR="000850E0" w:rsidRPr="00492739" w:rsidRDefault="000850E0" w:rsidP="002A73B9">
            <w:pPr>
              <w:pStyle w:val="TAL"/>
            </w:pPr>
            <w:r w:rsidRPr="00492739">
              <w:t>nbiot_Cell58</w:t>
            </w:r>
          </w:p>
        </w:tc>
        <w:tc>
          <w:tcPr>
            <w:tcW w:w="7886" w:type="dxa"/>
            <w:shd w:val="clear" w:color="auto" w:fill="auto"/>
          </w:tcPr>
          <w:p w14:paraId="6902842B" w14:textId="77777777" w:rsidR="000850E0" w:rsidRPr="00492739" w:rsidRDefault="000850E0" w:rsidP="002A73B9">
            <w:pPr>
              <w:pStyle w:val="TAL"/>
            </w:pPr>
          </w:p>
        </w:tc>
      </w:tr>
      <w:tr w:rsidR="000850E0" w14:paraId="5401E5CA" w14:textId="77777777" w:rsidTr="002A73B9">
        <w:tc>
          <w:tcPr>
            <w:tcW w:w="1971" w:type="dxa"/>
            <w:shd w:val="clear" w:color="auto" w:fill="auto"/>
          </w:tcPr>
          <w:p w14:paraId="1EB7FE18" w14:textId="77777777" w:rsidR="000850E0" w:rsidRPr="00492739" w:rsidRDefault="000850E0" w:rsidP="002A73B9">
            <w:pPr>
              <w:pStyle w:val="TAL"/>
            </w:pPr>
            <w:r w:rsidRPr="00492739">
              <w:t>nbiot_Cell59</w:t>
            </w:r>
          </w:p>
        </w:tc>
        <w:tc>
          <w:tcPr>
            <w:tcW w:w="7886" w:type="dxa"/>
            <w:shd w:val="clear" w:color="auto" w:fill="auto"/>
          </w:tcPr>
          <w:p w14:paraId="139B9DD0" w14:textId="77777777" w:rsidR="000850E0" w:rsidRPr="00492739" w:rsidRDefault="000850E0" w:rsidP="002A73B9">
            <w:pPr>
              <w:pStyle w:val="TAL"/>
            </w:pPr>
          </w:p>
        </w:tc>
      </w:tr>
      <w:tr w:rsidR="000850E0" w14:paraId="4CCB2DB6" w14:textId="77777777" w:rsidTr="002A73B9">
        <w:tc>
          <w:tcPr>
            <w:tcW w:w="1971" w:type="dxa"/>
            <w:shd w:val="clear" w:color="auto" w:fill="auto"/>
          </w:tcPr>
          <w:p w14:paraId="67D95D2F" w14:textId="77777777" w:rsidR="000850E0" w:rsidRPr="00492739" w:rsidRDefault="000850E0" w:rsidP="002A73B9">
            <w:pPr>
              <w:pStyle w:val="TAL"/>
            </w:pPr>
            <w:r w:rsidRPr="00492739">
              <w:t>nbiot_Cell60</w:t>
            </w:r>
          </w:p>
        </w:tc>
        <w:tc>
          <w:tcPr>
            <w:tcW w:w="7886" w:type="dxa"/>
            <w:shd w:val="clear" w:color="auto" w:fill="auto"/>
          </w:tcPr>
          <w:p w14:paraId="18D8B602" w14:textId="77777777" w:rsidR="000850E0" w:rsidRPr="00492739" w:rsidRDefault="000850E0" w:rsidP="002A73B9">
            <w:pPr>
              <w:pStyle w:val="TAL"/>
            </w:pPr>
          </w:p>
        </w:tc>
      </w:tr>
      <w:tr w:rsidR="000850E0" w14:paraId="054E4C98" w14:textId="77777777" w:rsidTr="002A73B9">
        <w:tc>
          <w:tcPr>
            <w:tcW w:w="1971" w:type="dxa"/>
            <w:shd w:val="clear" w:color="auto" w:fill="auto"/>
          </w:tcPr>
          <w:p w14:paraId="29A587CB" w14:textId="77777777" w:rsidR="000850E0" w:rsidRPr="00492739" w:rsidRDefault="000850E0" w:rsidP="002A73B9">
            <w:pPr>
              <w:pStyle w:val="TAL"/>
            </w:pPr>
            <w:r w:rsidRPr="00492739">
              <w:t>nbiot_Cell61</w:t>
            </w:r>
          </w:p>
        </w:tc>
        <w:tc>
          <w:tcPr>
            <w:tcW w:w="7886" w:type="dxa"/>
            <w:shd w:val="clear" w:color="auto" w:fill="auto"/>
          </w:tcPr>
          <w:p w14:paraId="4E574712" w14:textId="77777777" w:rsidR="000850E0" w:rsidRPr="00492739" w:rsidRDefault="000850E0" w:rsidP="002A73B9">
            <w:pPr>
              <w:pStyle w:val="TAL"/>
            </w:pPr>
          </w:p>
        </w:tc>
      </w:tr>
      <w:tr w:rsidR="000850E0" w14:paraId="5AFE9B4C" w14:textId="77777777" w:rsidTr="002A73B9">
        <w:tc>
          <w:tcPr>
            <w:tcW w:w="1971" w:type="dxa"/>
            <w:shd w:val="clear" w:color="auto" w:fill="auto"/>
          </w:tcPr>
          <w:p w14:paraId="27DD0889" w14:textId="77777777" w:rsidR="000850E0" w:rsidRPr="00492739" w:rsidRDefault="000850E0" w:rsidP="002A73B9">
            <w:pPr>
              <w:pStyle w:val="TAL"/>
            </w:pPr>
            <w:r w:rsidRPr="00492739">
              <w:t>nbiot_Cell62</w:t>
            </w:r>
          </w:p>
        </w:tc>
        <w:tc>
          <w:tcPr>
            <w:tcW w:w="7886" w:type="dxa"/>
            <w:shd w:val="clear" w:color="auto" w:fill="auto"/>
          </w:tcPr>
          <w:p w14:paraId="659D34C7" w14:textId="77777777" w:rsidR="000850E0" w:rsidRPr="00492739" w:rsidRDefault="000850E0" w:rsidP="002A73B9">
            <w:pPr>
              <w:pStyle w:val="TAL"/>
            </w:pPr>
          </w:p>
        </w:tc>
      </w:tr>
      <w:tr w:rsidR="000850E0" w14:paraId="4D314AA0" w14:textId="77777777" w:rsidTr="002A73B9">
        <w:tc>
          <w:tcPr>
            <w:tcW w:w="1971" w:type="dxa"/>
            <w:shd w:val="clear" w:color="auto" w:fill="auto"/>
          </w:tcPr>
          <w:p w14:paraId="749886C0" w14:textId="77777777" w:rsidR="000850E0" w:rsidRPr="00492739" w:rsidRDefault="000850E0" w:rsidP="002A73B9">
            <w:pPr>
              <w:pStyle w:val="TAL"/>
            </w:pPr>
            <w:r w:rsidRPr="00492739">
              <w:t>nbiot_Cell63</w:t>
            </w:r>
          </w:p>
        </w:tc>
        <w:tc>
          <w:tcPr>
            <w:tcW w:w="7886" w:type="dxa"/>
            <w:shd w:val="clear" w:color="auto" w:fill="auto"/>
          </w:tcPr>
          <w:p w14:paraId="1A767348" w14:textId="77777777" w:rsidR="000850E0" w:rsidRPr="00492739" w:rsidRDefault="000850E0" w:rsidP="002A73B9">
            <w:pPr>
              <w:pStyle w:val="TAL"/>
            </w:pPr>
          </w:p>
        </w:tc>
      </w:tr>
    </w:tbl>
    <w:p w14:paraId="7708C22D" w14:textId="77777777" w:rsidR="000850E0" w:rsidRDefault="000850E0" w:rsidP="000850E0"/>
    <w:p w14:paraId="260E2153" w14:textId="77777777" w:rsidR="000850E0" w:rsidRDefault="000850E0" w:rsidP="000850E0">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FB0B259" w14:textId="77777777" w:rsidTr="002A73B9">
        <w:tc>
          <w:tcPr>
            <w:tcW w:w="9857" w:type="dxa"/>
            <w:gridSpan w:val="4"/>
            <w:shd w:val="clear" w:color="auto" w:fill="E0E0E0"/>
          </w:tcPr>
          <w:p w14:paraId="07213310" w14:textId="77777777" w:rsidR="000850E0" w:rsidRPr="00492739" w:rsidRDefault="000850E0" w:rsidP="002A73B9">
            <w:pPr>
              <w:pStyle w:val="TAL"/>
              <w:rPr>
                <w:b/>
              </w:rPr>
            </w:pPr>
            <w:r w:rsidRPr="00492739">
              <w:rPr>
                <w:b/>
              </w:rPr>
              <w:t>TTCN-3 Record Type</w:t>
            </w:r>
          </w:p>
        </w:tc>
      </w:tr>
      <w:tr w:rsidR="000850E0" w14:paraId="21AFADEA" w14:textId="77777777" w:rsidTr="002A73B9">
        <w:tc>
          <w:tcPr>
            <w:tcW w:w="1479" w:type="dxa"/>
            <w:tcBorders>
              <w:bottom w:val="single" w:sz="4" w:space="0" w:color="auto"/>
            </w:tcBorders>
            <w:shd w:val="clear" w:color="auto" w:fill="E0E0E0"/>
          </w:tcPr>
          <w:p w14:paraId="58B6C963" w14:textId="77777777" w:rsidR="000850E0" w:rsidRPr="00492739" w:rsidRDefault="000850E0" w:rsidP="002A73B9">
            <w:pPr>
              <w:pStyle w:val="TAL"/>
              <w:rPr>
                <w:b/>
              </w:rPr>
            </w:pPr>
            <w:bookmarkStart w:id="1225" w:name="NB_CarrierFreq_Type" w:colFirst="1" w:colLast="1"/>
            <w:r w:rsidRPr="00492739">
              <w:rPr>
                <w:b/>
              </w:rPr>
              <w:t>Name</w:t>
            </w:r>
          </w:p>
        </w:tc>
        <w:tc>
          <w:tcPr>
            <w:tcW w:w="8378" w:type="dxa"/>
            <w:gridSpan w:val="3"/>
            <w:tcBorders>
              <w:bottom w:val="single" w:sz="4" w:space="0" w:color="auto"/>
            </w:tcBorders>
            <w:shd w:val="clear" w:color="auto" w:fill="FFFF99"/>
          </w:tcPr>
          <w:p w14:paraId="7758B89F" w14:textId="77777777" w:rsidR="000850E0" w:rsidRPr="00492739" w:rsidRDefault="000850E0" w:rsidP="002A73B9">
            <w:pPr>
              <w:pStyle w:val="TAL"/>
              <w:rPr>
                <w:b/>
              </w:rPr>
            </w:pPr>
            <w:r w:rsidRPr="00492739">
              <w:rPr>
                <w:b/>
              </w:rPr>
              <w:t>NB_CarrierFreq_Type</w:t>
            </w:r>
          </w:p>
        </w:tc>
      </w:tr>
      <w:bookmarkEnd w:id="1225"/>
      <w:tr w:rsidR="000850E0" w14:paraId="51901E96" w14:textId="77777777" w:rsidTr="002A73B9">
        <w:tc>
          <w:tcPr>
            <w:tcW w:w="1479" w:type="dxa"/>
            <w:tcBorders>
              <w:bottom w:val="double" w:sz="4" w:space="0" w:color="auto"/>
            </w:tcBorders>
            <w:shd w:val="clear" w:color="auto" w:fill="E0E0E0"/>
          </w:tcPr>
          <w:p w14:paraId="6BAFB11D"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4E2A8DD6" w14:textId="77777777" w:rsidR="000850E0" w:rsidRPr="00492739" w:rsidRDefault="000850E0" w:rsidP="002A73B9">
            <w:pPr>
              <w:pStyle w:val="TAL"/>
            </w:pPr>
          </w:p>
        </w:tc>
      </w:tr>
      <w:tr w:rsidR="000850E0" w14:paraId="4CFC566E" w14:textId="77777777" w:rsidTr="002A73B9">
        <w:tc>
          <w:tcPr>
            <w:tcW w:w="1479" w:type="dxa"/>
            <w:tcBorders>
              <w:top w:val="double" w:sz="4" w:space="0" w:color="auto"/>
            </w:tcBorders>
            <w:shd w:val="clear" w:color="auto" w:fill="auto"/>
          </w:tcPr>
          <w:p w14:paraId="20F24426" w14:textId="77777777" w:rsidR="000850E0" w:rsidRPr="00492739" w:rsidRDefault="000850E0" w:rsidP="002A73B9">
            <w:pPr>
              <w:pStyle w:val="TAL"/>
            </w:pPr>
            <w:r w:rsidRPr="00492739">
              <w:t>DL</w:t>
            </w:r>
          </w:p>
        </w:tc>
        <w:tc>
          <w:tcPr>
            <w:tcW w:w="2464" w:type="dxa"/>
            <w:tcBorders>
              <w:top w:val="double" w:sz="4" w:space="0" w:color="auto"/>
            </w:tcBorders>
            <w:shd w:val="clear" w:color="auto" w:fill="auto"/>
          </w:tcPr>
          <w:p w14:paraId="092D2F9D" w14:textId="77777777" w:rsidR="000850E0" w:rsidRPr="00492739" w:rsidRDefault="000850E0" w:rsidP="002A73B9">
            <w:pPr>
              <w:pStyle w:val="TAL"/>
            </w:pPr>
            <w:r w:rsidRPr="00492739">
              <w:t>CarrierFreq_NB_r13</w:t>
            </w:r>
          </w:p>
        </w:tc>
        <w:tc>
          <w:tcPr>
            <w:tcW w:w="493" w:type="dxa"/>
            <w:tcBorders>
              <w:top w:val="double" w:sz="4" w:space="0" w:color="auto"/>
            </w:tcBorders>
            <w:shd w:val="clear" w:color="auto" w:fill="auto"/>
          </w:tcPr>
          <w:p w14:paraId="25884A4A" w14:textId="77777777" w:rsidR="000850E0" w:rsidRPr="00492739" w:rsidRDefault="000850E0" w:rsidP="002A73B9">
            <w:pPr>
              <w:pStyle w:val="TAL"/>
            </w:pPr>
          </w:p>
        </w:tc>
        <w:tc>
          <w:tcPr>
            <w:tcW w:w="5421" w:type="dxa"/>
            <w:tcBorders>
              <w:top w:val="double" w:sz="4" w:space="0" w:color="auto"/>
            </w:tcBorders>
            <w:shd w:val="clear" w:color="auto" w:fill="auto"/>
          </w:tcPr>
          <w:p w14:paraId="7896D1D2" w14:textId="77777777" w:rsidR="000850E0" w:rsidRPr="00492739" w:rsidRDefault="000850E0" w:rsidP="002A73B9">
            <w:pPr>
              <w:pStyle w:val="TAL"/>
            </w:pPr>
          </w:p>
        </w:tc>
      </w:tr>
      <w:tr w:rsidR="000850E0" w14:paraId="2C299933" w14:textId="77777777" w:rsidTr="002A73B9">
        <w:tc>
          <w:tcPr>
            <w:tcW w:w="1479" w:type="dxa"/>
            <w:shd w:val="clear" w:color="auto" w:fill="auto"/>
          </w:tcPr>
          <w:p w14:paraId="078C9E98" w14:textId="77777777" w:rsidR="000850E0" w:rsidRPr="00492739" w:rsidRDefault="000850E0" w:rsidP="002A73B9">
            <w:pPr>
              <w:pStyle w:val="TAL"/>
            </w:pPr>
            <w:r w:rsidRPr="00492739">
              <w:t>UL</w:t>
            </w:r>
          </w:p>
        </w:tc>
        <w:tc>
          <w:tcPr>
            <w:tcW w:w="2464" w:type="dxa"/>
            <w:shd w:val="clear" w:color="auto" w:fill="auto"/>
          </w:tcPr>
          <w:p w14:paraId="38ACDE86" w14:textId="77777777" w:rsidR="000850E0" w:rsidRPr="00492739" w:rsidRDefault="000850E0" w:rsidP="002A73B9">
            <w:pPr>
              <w:pStyle w:val="TAL"/>
            </w:pPr>
            <w:r w:rsidRPr="00492739">
              <w:t>CarrierFreq_NB_r13</w:t>
            </w:r>
          </w:p>
        </w:tc>
        <w:tc>
          <w:tcPr>
            <w:tcW w:w="493" w:type="dxa"/>
            <w:shd w:val="clear" w:color="auto" w:fill="auto"/>
          </w:tcPr>
          <w:p w14:paraId="5AE18216" w14:textId="77777777" w:rsidR="000850E0" w:rsidRPr="00492739" w:rsidRDefault="000850E0" w:rsidP="002A73B9">
            <w:pPr>
              <w:pStyle w:val="TAL"/>
            </w:pPr>
          </w:p>
        </w:tc>
        <w:tc>
          <w:tcPr>
            <w:tcW w:w="5421" w:type="dxa"/>
            <w:shd w:val="clear" w:color="auto" w:fill="auto"/>
          </w:tcPr>
          <w:p w14:paraId="184863CE" w14:textId="77777777" w:rsidR="000850E0" w:rsidRPr="00492739" w:rsidRDefault="000850E0" w:rsidP="002A73B9">
            <w:pPr>
              <w:pStyle w:val="TAL"/>
            </w:pPr>
          </w:p>
        </w:tc>
      </w:tr>
    </w:tbl>
    <w:p w14:paraId="52E6F851" w14:textId="77777777" w:rsidR="000850E0" w:rsidRDefault="000850E0" w:rsidP="000850E0"/>
    <w:p w14:paraId="01D11D83" w14:textId="77777777" w:rsidR="000850E0" w:rsidRDefault="000850E0" w:rsidP="000850E0">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33AEF33E" w14:textId="77777777" w:rsidTr="002A73B9">
        <w:tc>
          <w:tcPr>
            <w:tcW w:w="9857" w:type="dxa"/>
            <w:gridSpan w:val="3"/>
            <w:shd w:val="clear" w:color="auto" w:fill="E0E0E0"/>
          </w:tcPr>
          <w:p w14:paraId="4E65D526" w14:textId="77777777" w:rsidR="000850E0" w:rsidRPr="00492739" w:rsidRDefault="000850E0" w:rsidP="002A73B9">
            <w:pPr>
              <w:pStyle w:val="TAL"/>
              <w:rPr>
                <w:b/>
              </w:rPr>
            </w:pPr>
            <w:r w:rsidRPr="00492739">
              <w:rPr>
                <w:b/>
              </w:rPr>
              <w:t>TTCN-3 Union Type</w:t>
            </w:r>
          </w:p>
        </w:tc>
      </w:tr>
      <w:tr w:rsidR="000850E0" w14:paraId="2A24511A" w14:textId="77777777" w:rsidTr="002A73B9">
        <w:tc>
          <w:tcPr>
            <w:tcW w:w="1479" w:type="dxa"/>
            <w:tcBorders>
              <w:bottom w:val="single" w:sz="4" w:space="0" w:color="auto"/>
            </w:tcBorders>
            <w:shd w:val="clear" w:color="auto" w:fill="E0E0E0"/>
          </w:tcPr>
          <w:p w14:paraId="59B6533C" w14:textId="77777777" w:rsidR="000850E0" w:rsidRPr="00492739" w:rsidRDefault="000850E0" w:rsidP="002A73B9">
            <w:pPr>
              <w:pStyle w:val="TAL"/>
              <w:rPr>
                <w:b/>
              </w:rPr>
            </w:pPr>
            <w:bookmarkStart w:id="1226" w:name="NB_RRC_MSG_Request_Type" w:colFirst="1" w:colLast="1"/>
            <w:r w:rsidRPr="00492739">
              <w:rPr>
                <w:b/>
              </w:rPr>
              <w:t>Name</w:t>
            </w:r>
          </w:p>
        </w:tc>
        <w:tc>
          <w:tcPr>
            <w:tcW w:w="8378" w:type="dxa"/>
            <w:gridSpan w:val="2"/>
            <w:tcBorders>
              <w:bottom w:val="single" w:sz="4" w:space="0" w:color="auto"/>
            </w:tcBorders>
            <w:shd w:val="clear" w:color="auto" w:fill="FFFF99"/>
          </w:tcPr>
          <w:p w14:paraId="42A40A1A" w14:textId="77777777" w:rsidR="000850E0" w:rsidRPr="00492739" w:rsidRDefault="000850E0" w:rsidP="002A73B9">
            <w:pPr>
              <w:pStyle w:val="TAL"/>
              <w:rPr>
                <w:b/>
              </w:rPr>
            </w:pPr>
            <w:r w:rsidRPr="00492739">
              <w:rPr>
                <w:b/>
              </w:rPr>
              <w:t>NB_RRC_MSG_Request_Type</w:t>
            </w:r>
          </w:p>
        </w:tc>
      </w:tr>
      <w:bookmarkEnd w:id="1226"/>
      <w:tr w:rsidR="000850E0" w14:paraId="67AB7E3A" w14:textId="77777777" w:rsidTr="002A73B9">
        <w:tc>
          <w:tcPr>
            <w:tcW w:w="1479" w:type="dxa"/>
            <w:tcBorders>
              <w:bottom w:val="double" w:sz="4" w:space="0" w:color="auto"/>
            </w:tcBorders>
            <w:shd w:val="clear" w:color="auto" w:fill="E0E0E0"/>
          </w:tcPr>
          <w:p w14:paraId="4E481B20"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3F457BCF" w14:textId="77777777" w:rsidR="000850E0" w:rsidRPr="00492739" w:rsidRDefault="000850E0" w:rsidP="002A73B9">
            <w:pPr>
              <w:pStyle w:val="TAL"/>
            </w:pPr>
            <w:r w:rsidRPr="00492739">
              <w:t>DL RRC PDU on CCCH or DCCH</w:t>
            </w:r>
          </w:p>
        </w:tc>
      </w:tr>
      <w:tr w:rsidR="000850E0" w14:paraId="0937C802" w14:textId="77777777" w:rsidTr="002A73B9">
        <w:tc>
          <w:tcPr>
            <w:tcW w:w="1479" w:type="dxa"/>
            <w:tcBorders>
              <w:top w:val="double" w:sz="4" w:space="0" w:color="auto"/>
            </w:tcBorders>
            <w:shd w:val="clear" w:color="auto" w:fill="auto"/>
          </w:tcPr>
          <w:p w14:paraId="39166298" w14:textId="77777777" w:rsidR="000850E0" w:rsidRPr="00492739" w:rsidRDefault="000850E0" w:rsidP="002A73B9">
            <w:pPr>
              <w:pStyle w:val="TAL"/>
            </w:pPr>
            <w:r w:rsidRPr="00492739">
              <w:t>Ccch</w:t>
            </w:r>
          </w:p>
        </w:tc>
        <w:tc>
          <w:tcPr>
            <w:tcW w:w="2957" w:type="dxa"/>
            <w:tcBorders>
              <w:top w:val="double" w:sz="4" w:space="0" w:color="auto"/>
            </w:tcBorders>
            <w:shd w:val="clear" w:color="auto" w:fill="auto"/>
          </w:tcPr>
          <w:p w14:paraId="2AD12DCC" w14:textId="77777777" w:rsidR="000850E0" w:rsidRPr="00492739" w:rsidRDefault="000850E0" w:rsidP="002A73B9">
            <w:pPr>
              <w:pStyle w:val="TAL"/>
            </w:pPr>
            <w:r w:rsidRPr="00492739">
              <w:t>DL_CCCH_Message_NB</w:t>
            </w:r>
          </w:p>
        </w:tc>
        <w:tc>
          <w:tcPr>
            <w:tcW w:w="5421" w:type="dxa"/>
            <w:tcBorders>
              <w:top w:val="double" w:sz="4" w:space="0" w:color="auto"/>
            </w:tcBorders>
            <w:shd w:val="clear" w:color="auto" w:fill="auto"/>
          </w:tcPr>
          <w:p w14:paraId="35D6B703" w14:textId="77777777" w:rsidR="000850E0" w:rsidRPr="00492739" w:rsidRDefault="000850E0" w:rsidP="002A73B9">
            <w:pPr>
              <w:pStyle w:val="TAL"/>
            </w:pPr>
          </w:p>
        </w:tc>
      </w:tr>
      <w:tr w:rsidR="000850E0" w14:paraId="63B0215F" w14:textId="77777777" w:rsidTr="002A73B9">
        <w:tc>
          <w:tcPr>
            <w:tcW w:w="1479" w:type="dxa"/>
            <w:shd w:val="clear" w:color="auto" w:fill="auto"/>
          </w:tcPr>
          <w:p w14:paraId="3C00A701" w14:textId="77777777" w:rsidR="000850E0" w:rsidRPr="00492739" w:rsidRDefault="000850E0" w:rsidP="002A73B9">
            <w:pPr>
              <w:pStyle w:val="TAL"/>
            </w:pPr>
            <w:r w:rsidRPr="00492739">
              <w:t>Dcch</w:t>
            </w:r>
          </w:p>
        </w:tc>
        <w:tc>
          <w:tcPr>
            <w:tcW w:w="2957" w:type="dxa"/>
            <w:shd w:val="clear" w:color="auto" w:fill="auto"/>
          </w:tcPr>
          <w:p w14:paraId="0013A6A3" w14:textId="77777777" w:rsidR="000850E0" w:rsidRPr="00492739" w:rsidRDefault="000850E0" w:rsidP="002A73B9">
            <w:pPr>
              <w:pStyle w:val="TAL"/>
            </w:pPr>
            <w:r w:rsidRPr="00492739">
              <w:t>DL_DCCH_Message_NB</w:t>
            </w:r>
          </w:p>
        </w:tc>
        <w:tc>
          <w:tcPr>
            <w:tcW w:w="5421" w:type="dxa"/>
            <w:shd w:val="clear" w:color="auto" w:fill="auto"/>
          </w:tcPr>
          <w:p w14:paraId="0CEC6374" w14:textId="77777777" w:rsidR="000850E0" w:rsidRPr="00492739" w:rsidRDefault="000850E0" w:rsidP="002A73B9">
            <w:pPr>
              <w:pStyle w:val="TAL"/>
            </w:pPr>
          </w:p>
        </w:tc>
      </w:tr>
    </w:tbl>
    <w:p w14:paraId="76FD24E6" w14:textId="77777777" w:rsidR="000850E0" w:rsidRDefault="000850E0" w:rsidP="000850E0"/>
    <w:p w14:paraId="687D8F0D" w14:textId="77777777" w:rsidR="000850E0" w:rsidRDefault="000850E0" w:rsidP="000850E0">
      <w:pPr>
        <w:pStyle w:val="TH"/>
      </w:pPr>
      <w:r>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14709542" w14:textId="77777777" w:rsidTr="002A73B9">
        <w:tc>
          <w:tcPr>
            <w:tcW w:w="9857" w:type="dxa"/>
            <w:gridSpan w:val="3"/>
            <w:shd w:val="clear" w:color="auto" w:fill="E0E0E0"/>
          </w:tcPr>
          <w:p w14:paraId="33E5DD89" w14:textId="77777777" w:rsidR="000850E0" w:rsidRPr="00492739" w:rsidRDefault="000850E0" w:rsidP="002A73B9">
            <w:pPr>
              <w:pStyle w:val="TAL"/>
              <w:rPr>
                <w:b/>
              </w:rPr>
            </w:pPr>
            <w:r w:rsidRPr="00492739">
              <w:rPr>
                <w:b/>
              </w:rPr>
              <w:t>TTCN-3 Union Type</w:t>
            </w:r>
          </w:p>
        </w:tc>
      </w:tr>
      <w:tr w:rsidR="000850E0" w14:paraId="044926DD" w14:textId="77777777" w:rsidTr="002A73B9">
        <w:tc>
          <w:tcPr>
            <w:tcW w:w="1479" w:type="dxa"/>
            <w:tcBorders>
              <w:bottom w:val="single" w:sz="4" w:space="0" w:color="auto"/>
            </w:tcBorders>
            <w:shd w:val="clear" w:color="auto" w:fill="E0E0E0"/>
          </w:tcPr>
          <w:p w14:paraId="3E1AB934" w14:textId="77777777" w:rsidR="000850E0" w:rsidRPr="00492739" w:rsidRDefault="000850E0" w:rsidP="002A73B9">
            <w:pPr>
              <w:pStyle w:val="TAL"/>
              <w:rPr>
                <w:b/>
              </w:rPr>
            </w:pPr>
            <w:bookmarkStart w:id="1227" w:name="NB_RRC_MSG_Indication_Type" w:colFirst="1" w:colLast="1"/>
            <w:r w:rsidRPr="00492739">
              <w:rPr>
                <w:b/>
              </w:rPr>
              <w:t>Name</w:t>
            </w:r>
          </w:p>
        </w:tc>
        <w:tc>
          <w:tcPr>
            <w:tcW w:w="8378" w:type="dxa"/>
            <w:gridSpan w:val="2"/>
            <w:tcBorders>
              <w:bottom w:val="single" w:sz="4" w:space="0" w:color="auto"/>
            </w:tcBorders>
            <w:shd w:val="clear" w:color="auto" w:fill="FFFF99"/>
          </w:tcPr>
          <w:p w14:paraId="223FCA85" w14:textId="77777777" w:rsidR="000850E0" w:rsidRPr="00492739" w:rsidRDefault="000850E0" w:rsidP="002A73B9">
            <w:pPr>
              <w:pStyle w:val="TAL"/>
              <w:rPr>
                <w:b/>
              </w:rPr>
            </w:pPr>
            <w:r w:rsidRPr="00492739">
              <w:rPr>
                <w:b/>
              </w:rPr>
              <w:t>NB_RRC_MSG_Indication_Type</w:t>
            </w:r>
          </w:p>
        </w:tc>
      </w:tr>
      <w:bookmarkEnd w:id="1227"/>
      <w:tr w:rsidR="000850E0" w14:paraId="22648576" w14:textId="77777777" w:rsidTr="002A73B9">
        <w:tc>
          <w:tcPr>
            <w:tcW w:w="1479" w:type="dxa"/>
            <w:tcBorders>
              <w:bottom w:val="double" w:sz="4" w:space="0" w:color="auto"/>
            </w:tcBorders>
            <w:shd w:val="clear" w:color="auto" w:fill="E0E0E0"/>
          </w:tcPr>
          <w:p w14:paraId="056497E6"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7F23FB16" w14:textId="77777777" w:rsidR="000850E0" w:rsidRPr="00492739" w:rsidRDefault="000850E0" w:rsidP="002A73B9">
            <w:pPr>
              <w:pStyle w:val="TAL"/>
            </w:pPr>
            <w:r w:rsidRPr="00492739">
              <w:t>UL RRC PDU on CCCH or DCCH</w:t>
            </w:r>
          </w:p>
        </w:tc>
      </w:tr>
      <w:tr w:rsidR="000850E0" w14:paraId="5D414225" w14:textId="77777777" w:rsidTr="002A73B9">
        <w:tc>
          <w:tcPr>
            <w:tcW w:w="1479" w:type="dxa"/>
            <w:tcBorders>
              <w:top w:val="double" w:sz="4" w:space="0" w:color="auto"/>
            </w:tcBorders>
            <w:shd w:val="clear" w:color="auto" w:fill="auto"/>
          </w:tcPr>
          <w:p w14:paraId="0560CD1F" w14:textId="77777777" w:rsidR="000850E0" w:rsidRPr="00492739" w:rsidRDefault="000850E0" w:rsidP="002A73B9">
            <w:pPr>
              <w:pStyle w:val="TAL"/>
            </w:pPr>
            <w:r w:rsidRPr="00492739">
              <w:t>Ccch</w:t>
            </w:r>
          </w:p>
        </w:tc>
        <w:tc>
          <w:tcPr>
            <w:tcW w:w="2957" w:type="dxa"/>
            <w:tcBorders>
              <w:top w:val="double" w:sz="4" w:space="0" w:color="auto"/>
            </w:tcBorders>
            <w:shd w:val="clear" w:color="auto" w:fill="auto"/>
          </w:tcPr>
          <w:p w14:paraId="6DA9DC26" w14:textId="77777777" w:rsidR="000850E0" w:rsidRPr="00492739" w:rsidRDefault="000850E0" w:rsidP="002A73B9">
            <w:pPr>
              <w:pStyle w:val="TAL"/>
            </w:pPr>
            <w:r w:rsidRPr="00492739">
              <w:t>UL_CCCH_Message_NB</w:t>
            </w:r>
          </w:p>
        </w:tc>
        <w:tc>
          <w:tcPr>
            <w:tcW w:w="5421" w:type="dxa"/>
            <w:tcBorders>
              <w:top w:val="double" w:sz="4" w:space="0" w:color="auto"/>
            </w:tcBorders>
            <w:shd w:val="clear" w:color="auto" w:fill="auto"/>
          </w:tcPr>
          <w:p w14:paraId="286F9F5C" w14:textId="77777777" w:rsidR="000850E0" w:rsidRPr="00492739" w:rsidRDefault="000850E0" w:rsidP="002A73B9">
            <w:pPr>
              <w:pStyle w:val="TAL"/>
            </w:pPr>
          </w:p>
        </w:tc>
      </w:tr>
      <w:tr w:rsidR="000850E0" w14:paraId="49E8408A" w14:textId="77777777" w:rsidTr="002A73B9">
        <w:tc>
          <w:tcPr>
            <w:tcW w:w="1479" w:type="dxa"/>
            <w:shd w:val="clear" w:color="auto" w:fill="auto"/>
          </w:tcPr>
          <w:p w14:paraId="2B936859" w14:textId="77777777" w:rsidR="000850E0" w:rsidRPr="00492739" w:rsidRDefault="000850E0" w:rsidP="002A73B9">
            <w:pPr>
              <w:pStyle w:val="TAL"/>
            </w:pPr>
            <w:r w:rsidRPr="00492739">
              <w:t>Dcch</w:t>
            </w:r>
          </w:p>
        </w:tc>
        <w:tc>
          <w:tcPr>
            <w:tcW w:w="2957" w:type="dxa"/>
            <w:shd w:val="clear" w:color="auto" w:fill="auto"/>
          </w:tcPr>
          <w:p w14:paraId="5116EF2E" w14:textId="77777777" w:rsidR="000850E0" w:rsidRPr="00492739" w:rsidRDefault="000850E0" w:rsidP="002A73B9">
            <w:pPr>
              <w:pStyle w:val="TAL"/>
            </w:pPr>
            <w:r w:rsidRPr="00492739">
              <w:t>UL_DCCH_Message_NB</w:t>
            </w:r>
          </w:p>
        </w:tc>
        <w:tc>
          <w:tcPr>
            <w:tcW w:w="5421" w:type="dxa"/>
            <w:shd w:val="clear" w:color="auto" w:fill="auto"/>
          </w:tcPr>
          <w:p w14:paraId="77E2912C" w14:textId="77777777" w:rsidR="000850E0" w:rsidRPr="00492739" w:rsidRDefault="000850E0" w:rsidP="002A73B9">
            <w:pPr>
              <w:pStyle w:val="TAL"/>
            </w:pPr>
          </w:p>
        </w:tc>
      </w:tr>
    </w:tbl>
    <w:p w14:paraId="6E00DC33" w14:textId="77777777" w:rsidR="000850E0" w:rsidRDefault="000850E0" w:rsidP="000850E0"/>
    <w:p w14:paraId="320C8A36" w14:textId="77777777" w:rsidR="000850E0" w:rsidRDefault="000850E0" w:rsidP="000850E0">
      <w:pPr>
        <w:pStyle w:val="Heading2"/>
      </w:pPr>
      <w:r>
        <w:t>F.6.2</w:t>
      </w:r>
      <w:r>
        <w:tab/>
        <w:t>NBIOT_RRC_Nested_Types</w:t>
      </w:r>
    </w:p>
    <w:p w14:paraId="261F12DC" w14:textId="77777777" w:rsidR="000850E0" w:rsidRDefault="000850E0" w:rsidP="000850E0">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10AFE59D" w14:textId="77777777" w:rsidTr="002A73B9">
        <w:tc>
          <w:tcPr>
            <w:tcW w:w="9857" w:type="dxa"/>
            <w:gridSpan w:val="3"/>
            <w:tcBorders>
              <w:bottom w:val="double" w:sz="4" w:space="0" w:color="auto"/>
            </w:tcBorders>
            <w:shd w:val="clear" w:color="auto" w:fill="E0E0E0"/>
          </w:tcPr>
          <w:p w14:paraId="11234237" w14:textId="77777777" w:rsidR="000850E0" w:rsidRPr="00492739" w:rsidRDefault="000850E0" w:rsidP="002A73B9">
            <w:pPr>
              <w:pStyle w:val="TAL"/>
              <w:rPr>
                <w:b/>
              </w:rPr>
            </w:pPr>
            <w:r w:rsidRPr="00492739">
              <w:rPr>
                <w:b/>
              </w:rPr>
              <w:t>TTCN-3 Basic Types</w:t>
            </w:r>
          </w:p>
        </w:tc>
      </w:tr>
      <w:tr w:rsidR="000850E0" w14:paraId="23CDFD70" w14:textId="77777777" w:rsidTr="002A73B9">
        <w:tc>
          <w:tcPr>
            <w:tcW w:w="2464" w:type="dxa"/>
            <w:tcBorders>
              <w:top w:val="double" w:sz="4" w:space="0" w:color="auto"/>
            </w:tcBorders>
            <w:shd w:val="clear" w:color="auto" w:fill="auto"/>
          </w:tcPr>
          <w:p w14:paraId="47088343" w14:textId="77777777" w:rsidR="000850E0" w:rsidRPr="00492739" w:rsidRDefault="000850E0" w:rsidP="002A73B9">
            <w:pPr>
              <w:pStyle w:val="TAL"/>
              <w:rPr>
                <w:b/>
              </w:rPr>
            </w:pPr>
            <w:bookmarkStart w:id="1228" w:name="NB_OperationModeInfo_Type" w:colFirst="0" w:colLast="0"/>
            <w:r w:rsidRPr="00492739">
              <w:rPr>
                <w:b/>
              </w:rPr>
              <w:t>NB_OperationModeInfo_Type</w:t>
            </w:r>
          </w:p>
        </w:tc>
        <w:tc>
          <w:tcPr>
            <w:tcW w:w="3450" w:type="dxa"/>
            <w:tcBorders>
              <w:top w:val="double" w:sz="4" w:space="0" w:color="auto"/>
            </w:tcBorders>
            <w:shd w:val="clear" w:color="auto" w:fill="auto"/>
          </w:tcPr>
          <w:p w14:paraId="2CA08944" w14:textId="77777777" w:rsidR="000850E0" w:rsidRPr="00492739" w:rsidRDefault="000850E0" w:rsidP="002A73B9">
            <w:pPr>
              <w:pStyle w:val="TAL"/>
            </w:pPr>
            <w:r w:rsidRPr="00492739">
              <w:t>MasterInformationBlock_NB.operationModeInfo_r13</w:t>
            </w:r>
          </w:p>
        </w:tc>
        <w:tc>
          <w:tcPr>
            <w:tcW w:w="3943" w:type="dxa"/>
            <w:tcBorders>
              <w:top w:val="double" w:sz="4" w:space="0" w:color="auto"/>
            </w:tcBorders>
            <w:shd w:val="clear" w:color="auto" w:fill="auto"/>
          </w:tcPr>
          <w:p w14:paraId="25BECD12" w14:textId="77777777" w:rsidR="000850E0" w:rsidRPr="00492739" w:rsidRDefault="000850E0" w:rsidP="002A73B9">
            <w:pPr>
              <w:pStyle w:val="TAL"/>
            </w:pPr>
          </w:p>
        </w:tc>
      </w:tr>
      <w:tr w:rsidR="000850E0" w14:paraId="75B78CC6" w14:textId="77777777" w:rsidTr="002A73B9">
        <w:tc>
          <w:tcPr>
            <w:tcW w:w="2464" w:type="dxa"/>
            <w:shd w:val="clear" w:color="auto" w:fill="auto"/>
          </w:tcPr>
          <w:p w14:paraId="3080799F" w14:textId="77777777" w:rsidR="000850E0" w:rsidRPr="00492739" w:rsidRDefault="000850E0" w:rsidP="002A73B9">
            <w:pPr>
              <w:pStyle w:val="TAL"/>
              <w:rPr>
                <w:b/>
              </w:rPr>
            </w:pPr>
            <w:bookmarkStart w:id="1229" w:name="NB_SchedulingInfoSIB1_Type" w:colFirst="0" w:colLast="0"/>
            <w:bookmarkEnd w:id="1228"/>
            <w:r w:rsidRPr="00492739">
              <w:rPr>
                <w:b/>
              </w:rPr>
              <w:t>NB_SchedulingInfoSIB1_Type</w:t>
            </w:r>
          </w:p>
        </w:tc>
        <w:tc>
          <w:tcPr>
            <w:tcW w:w="3450" w:type="dxa"/>
            <w:shd w:val="clear" w:color="auto" w:fill="auto"/>
          </w:tcPr>
          <w:p w14:paraId="4BC68AA0" w14:textId="77777777" w:rsidR="000850E0" w:rsidRPr="00492739" w:rsidRDefault="000850E0" w:rsidP="002A73B9">
            <w:pPr>
              <w:pStyle w:val="TAL"/>
            </w:pPr>
            <w:r w:rsidRPr="00492739">
              <w:t>MasterInformationBlock_NB.schedulingInfoSIB1_r13</w:t>
            </w:r>
          </w:p>
        </w:tc>
        <w:tc>
          <w:tcPr>
            <w:tcW w:w="3943" w:type="dxa"/>
            <w:shd w:val="clear" w:color="auto" w:fill="auto"/>
          </w:tcPr>
          <w:p w14:paraId="1AC0E901" w14:textId="77777777" w:rsidR="000850E0" w:rsidRPr="00492739" w:rsidRDefault="000850E0" w:rsidP="002A73B9">
            <w:pPr>
              <w:pStyle w:val="TAL"/>
            </w:pPr>
          </w:p>
        </w:tc>
      </w:tr>
      <w:tr w:rsidR="000850E0" w14:paraId="4E67D7DC" w14:textId="77777777" w:rsidTr="002A73B9">
        <w:tc>
          <w:tcPr>
            <w:tcW w:w="2464" w:type="dxa"/>
            <w:shd w:val="clear" w:color="auto" w:fill="auto"/>
          </w:tcPr>
          <w:p w14:paraId="1DA077BA" w14:textId="77777777" w:rsidR="000850E0" w:rsidRPr="00492739" w:rsidRDefault="000850E0" w:rsidP="002A73B9">
            <w:pPr>
              <w:pStyle w:val="TAL"/>
              <w:rPr>
                <w:b/>
              </w:rPr>
            </w:pPr>
            <w:bookmarkStart w:id="1230" w:name="NB_SiWindowLength_Type" w:colFirst="0" w:colLast="0"/>
            <w:bookmarkEnd w:id="1229"/>
            <w:r w:rsidRPr="00492739">
              <w:rPr>
                <w:b/>
              </w:rPr>
              <w:t>NB_SiWindowLength_Type</w:t>
            </w:r>
          </w:p>
        </w:tc>
        <w:tc>
          <w:tcPr>
            <w:tcW w:w="3450" w:type="dxa"/>
            <w:shd w:val="clear" w:color="auto" w:fill="auto"/>
          </w:tcPr>
          <w:p w14:paraId="301DCE59" w14:textId="77777777" w:rsidR="000850E0" w:rsidRPr="00492739" w:rsidRDefault="000850E0" w:rsidP="002A73B9">
            <w:pPr>
              <w:pStyle w:val="TAL"/>
            </w:pPr>
            <w:r w:rsidRPr="00492739">
              <w:t>SystemInformationBlockType1_NB.si_WindowLength_r13</w:t>
            </w:r>
          </w:p>
        </w:tc>
        <w:tc>
          <w:tcPr>
            <w:tcW w:w="3943" w:type="dxa"/>
            <w:shd w:val="clear" w:color="auto" w:fill="auto"/>
          </w:tcPr>
          <w:p w14:paraId="0281F385" w14:textId="77777777" w:rsidR="000850E0" w:rsidRPr="00492739" w:rsidRDefault="000850E0" w:rsidP="002A73B9">
            <w:pPr>
              <w:pStyle w:val="TAL"/>
            </w:pPr>
          </w:p>
        </w:tc>
      </w:tr>
      <w:tr w:rsidR="000850E0" w14:paraId="5D25EFEE" w14:textId="77777777" w:rsidTr="002A73B9">
        <w:tc>
          <w:tcPr>
            <w:tcW w:w="2464" w:type="dxa"/>
            <w:shd w:val="clear" w:color="auto" w:fill="auto"/>
          </w:tcPr>
          <w:p w14:paraId="00D0E2A7" w14:textId="77777777" w:rsidR="000850E0" w:rsidRPr="00492739" w:rsidRDefault="000850E0" w:rsidP="002A73B9">
            <w:pPr>
              <w:pStyle w:val="TAL"/>
              <w:rPr>
                <w:b/>
              </w:rPr>
            </w:pPr>
            <w:bookmarkStart w:id="1231" w:name="NB_EutraControlRegionSize_Type" w:colFirst="0" w:colLast="0"/>
            <w:bookmarkEnd w:id="1230"/>
            <w:r w:rsidRPr="00492739">
              <w:rPr>
                <w:b/>
              </w:rPr>
              <w:t>NB_EutraControlRegionSize_Type</w:t>
            </w:r>
          </w:p>
        </w:tc>
        <w:tc>
          <w:tcPr>
            <w:tcW w:w="3450" w:type="dxa"/>
            <w:shd w:val="clear" w:color="auto" w:fill="auto"/>
          </w:tcPr>
          <w:p w14:paraId="6893CEF9" w14:textId="77777777" w:rsidR="000850E0" w:rsidRPr="00492739" w:rsidRDefault="000850E0" w:rsidP="002A73B9">
            <w:pPr>
              <w:pStyle w:val="TAL"/>
            </w:pPr>
            <w:r w:rsidRPr="00492739">
              <w:t>SystemInformationBlockType1_NB.eutraControlRegionSize_r13</w:t>
            </w:r>
          </w:p>
        </w:tc>
        <w:tc>
          <w:tcPr>
            <w:tcW w:w="3943" w:type="dxa"/>
            <w:shd w:val="clear" w:color="auto" w:fill="auto"/>
          </w:tcPr>
          <w:p w14:paraId="09780A0B" w14:textId="77777777" w:rsidR="000850E0" w:rsidRPr="00492739" w:rsidRDefault="000850E0" w:rsidP="002A73B9">
            <w:pPr>
              <w:pStyle w:val="TAL"/>
            </w:pPr>
          </w:p>
        </w:tc>
      </w:tr>
      <w:tr w:rsidR="000850E0" w14:paraId="7B62BCA8" w14:textId="77777777" w:rsidTr="002A73B9">
        <w:tc>
          <w:tcPr>
            <w:tcW w:w="2464" w:type="dxa"/>
            <w:shd w:val="clear" w:color="auto" w:fill="auto"/>
          </w:tcPr>
          <w:p w14:paraId="1372768C" w14:textId="77777777" w:rsidR="000850E0" w:rsidRPr="00492739" w:rsidRDefault="000850E0" w:rsidP="002A73B9">
            <w:pPr>
              <w:pStyle w:val="TAL"/>
              <w:rPr>
                <w:b/>
              </w:rPr>
            </w:pPr>
            <w:bookmarkStart w:id="1232" w:name="NB_SiPeriodicity_Type" w:colFirst="0" w:colLast="0"/>
            <w:bookmarkEnd w:id="1231"/>
            <w:r w:rsidRPr="00492739">
              <w:rPr>
                <w:b/>
              </w:rPr>
              <w:t>NB_SiPeriodicity_Type</w:t>
            </w:r>
          </w:p>
        </w:tc>
        <w:tc>
          <w:tcPr>
            <w:tcW w:w="3450" w:type="dxa"/>
            <w:shd w:val="clear" w:color="auto" w:fill="auto"/>
          </w:tcPr>
          <w:p w14:paraId="293AA0B8" w14:textId="77777777" w:rsidR="000850E0" w:rsidRPr="00492739" w:rsidRDefault="000850E0" w:rsidP="002A73B9">
            <w:pPr>
              <w:pStyle w:val="TAL"/>
            </w:pPr>
            <w:r w:rsidRPr="00492739">
              <w:t>SchedulingInfoList_NB_r13[0].si_Periodicity_r13</w:t>
            </w:r>
          </w:p>
        </w:tc>
        <w:tc>
          <w:tcPr>
            <w:tcW w:w="3943" w:type="dxa"/>
            <w:shd w:val="clear" w:color="auto" w:fill="auto"/>
          </w:tcPr>
          <w:p w14:paraId="49346DBD" w14:textId="77777777" w:rsidR="000850E0" w:rsidRPr="00492739" w:rsidRDefault="000850E0" w:rsidP="002A73B9">
            <w:pPr>
              <w:pStyle w:val="TAL"/>
            </w:pPr>
          </w:p>
        </w:tc>
      </w:tr>
      <w:tr w:rsidR="000850E0" w14:paraId="7B4AC6A7" w14:textId="77777777" w:rsidTr="002A73B9">
        <w:tc>
          <w:tcPr>
            <w:tcW w:w="2464" w:type="dxa"/>
            <w:shd w:val="clear" w:color="auto" w:fill="auto"/>
          </w:tcPr>
          <w:p w14:paraId="15EC606F" w14:textId="77777777" w:rsidR="000850E0" w:rsidRPr="00492739" w:rsidRDefault="000850E0" w:rsidP="002A73B9">
            <w:pPr>
              <w:pStyle w:val="TAL"/>
              <w:rPr>
                <w:b/>
              </w:rPr>
            </w:pPr>
            <w:bookmarkStart w:id="1233" w:name="NB_SiRepetitionPattern_Type" w:colFirst="0" w:colLast="0"/>
            <w:bookmarkEnd w:id="1232"/>
            <w:r w:rsidRPr="00492739">
              <w:rPr>
                <w:b/>
              </w:rPr>
              <w:t>NB_SiRepetitionPattern_Type</w:t>
            </w:r>
          </w:p>
        </w:tc>
        <w:tc>
          <w:tcPr>
            <w:tcW w:w="3450" w:type="dxa"/>
            <w:shd w:val="clear" w:color="auto" w:fill="auto"/>
          </w:tcPr>
          <w:p w14:paraId="283C4F47" w14:textId="77777777" w:rsidR="000850E0" w:rsidRPr="00492739" w:rsidRDefault="000850E0" w:rsidP="002A73B9">
            <w:pPr>
              <w:pStyle w:val="TAL"/>
            </w:pPr>
            <w:r w:rsidRPr="00492739">
              <w:t>SchedulingInfoList_NB_r13[0].si_RepetitionPattern_r13</w:t>
            </w:r>
          </w:p>
        </w:tc>
        <w:tc>
          <w:tcPr>
            <w:tcW w:w="3943" w:type="dxa"/>
            <w:shd w:val="clear" w:color="auto" w:fill="auto"/>
          </w:tcPr>
          <w:p w14:paraId="2CBA1F2D" w14:textId="77777777" w:rsidR="000850E0" w:rsidRPr="00492739" w:rsidRDefault="000850E0" w:rsidP="002A73B9">
            <w:pPr>
              <w:pStyle w:val="TAL"/>
            </w:pPr>
          </w:p>
        </w:tc>
      </w:tr>
      <w:tr w:rsidR="000850E0" w14:paraId="4C7DEDA7" w14:textId="77777777" w:rsidTr="002A73B9">
        <w:tc>
          <w:tcPr>
            <w:tcW w:w="2464" w:type="dxa"/>
            <w:shd w:val="clear" w:color="auto" w:fill="auto"/>
          </w:tcPr>
          <w:p w14:paraId="7EB3F58B" w14:textId="77777777" w:rsidR="000850E0" w:rsidRPr="00492739" w:rsidRDefault="000850E0" w:rsidP="002A73B9">
            <w:pPr>
              <w:pStyle w:val="TAL"/>
              <w:rPr>
                <w:b/>
              </w:rPr>
            </w:pPr>
            <w:bookmarkStart w:id="1234" w:name="NB_SiTransportBlockSize_Type" w:colFirst="0" w:colLast="0"/>
            <w:bookmarkEnd w:id="1233"/>
            <w:r w:rsidRPr="00492739">
              <w:rPr>
                <w:b/>
              </w:rPr>
              <w:t>NB_SiTransportBlockSize_Type</w:t>
            </w:r>
          </w:p>
        </w:tc>
        <w:tc>
          <w:tcPr>
            <w:tcW w:w="3450" w:type="dxa"/>
            <w:shd w:val="clear" w:color="auto" w:fill="auto"/>
          </w:tcPr>
          <w:p w14:paraId="58DFBF85" w14:textId="77777777" w:rsidR="000850E0" w:rsidRPr="00492739" w:rsidRDefault="000850E0" w:rsidP="002A73B9">
            <w:pPr>
              <w:pStyle w:val="TAL"/>
            </w:pPr>
            <w:r w:rsidRPr="00492739">
              <w:t>SchedulingInfoList_NB_r13[0].si_TB_r13</w:t>
            </w:r>
          </w:p>
        </w:tc>
        <w:tc>
          <w:tcPr>
            <w:tcW w:w="3943" w:type="dxa"/>
            <w:shd w:val="clear" w:color="auto" w:fill="auto"/>
          </w:tcPr>
          <w:p w14:paraId="1AC32C0F" w14:textId="77777777" w:rsidR="000850E0" w:rsidRPr="00492739" w:rsidRDefault="000850E0" w:rsidP="002A73B9">
            <w:pPr>
              <w:pStyle w:val="TAL"/>
            </w:pPr>
          </w:p>
        </w:tc>
      </w:tr>
      <w:tr w:rsidR="000850E0" w14:paraId="59B76BFD" w14:textId="77777777" w:rsidTr="002A73B9">
        <w:tc>
          <w:tcPr>
            <w:tcW w:w="2464" w:type="dxa"/>
            <w:shd w:val="clear" w:color="auto" w:fill="auto"/>
          </w:tcPr>
          <w:p w14:paraId="1612EDF9" w14:textId="77777777" w:rsidR="000850E0" w:rsidRPr="00492739" w:rsidRDefault="000850E0" w:rsidP="002A73B9">
            <w:pPr>
              <w:pStyle w:val="TAL"/>
              <w:rPr>
                <w:b/>
              </w:rPr>
            </w:pPr>
            <w:bookmarkStart w:id="1235" w:name="NPDCCH_NumRepetitions_UESS_Type" w:colFirst="0" w:colLast="0"/>
            <w:bookmarkEnd w:id="1234"/>
            <w:r w:rsidRPr="00492739">
              <w:rPr>
                <w:b/>
              </w:rPr>
              <w:t>NPDCCH_NumRepetitions_UESS_Type</w:t>
            </w:r>
          </w:p>
        </w:tc>
        <w:tc>
          <w:tcPr>
            <w:tcW w:w="3450" w:type="dxa"/>
            <w:shd w:val="clear" w:color="auto" w:fill="auto"/>
          </w:tcPr>
          <w:p w14:paraId="6F4015D0" w14:textId="77777777" w:rsidR="000850E0" w:rsidRPr="00492739" w:rsidRDefault="000850E0" w:rsidP="002A73B9">
            <w:pPr>
              <w:pStyle w:val="TAL"/>
            </w:pPr>
            <w:r w:rsidRPr="00492739">
              <w:t>NPDCCH_ConfigDedicated_NB_r13.npdcch_NumRepetitions_r13</w:t>
            </w:r>
          </w:p>
        </w:tc>
        <w:tc>
          <w:tcPr>
            <w:tcW w:w="3943" w:type="dxa"/>
            <w:shd w:val="clear" w:color="auto" w:fill="auto"/>
          </w:tcPr>
          <w:p w14:paraId="0891BAC9" w14:textId="77777777" w:rsidR="000850E0" w:rsidRPr="00492739" w:rsidRDefault="000850E0" w:rsidP="002A73B9">
            <w:pPr>
              <w:pStyle w:val="TAL"/>
            </w:pPr>
          </w:p>
        </w:tc>
      </w:tr>
      <w:tr w:rsidR="000850E0" w14:paraId="76B37426" w14:textId="77777777" w:rsidTr="002A73B9">
        <w:tc>
          <w:tcPr>
            <w:tcW w:w="2464" w:type="dxa"/>
            <w:shd w:val="clear" w:color="auto" w:fill="auto"/>
          </w:tcPr>
          <w:p w14:paraId="6CB6A0E0" w14:textId="77777777" w:rsidR="000850E0" w:rsidRPr="00492739" w:rsidRDefault="000850E0" w:rsidP="002A73B9">
            <w:pPr>
              <w:pStyle w:val="TAL"/>
              <w:rPr>
                <w:b/>
              </w:rPr>
            </w:pPr>
            <w:bookmarkStart w:id="1236" w:name="NPDCCH_StartSF_UESS_Type" w:colFirst="0" w:colLast="0"/>
            <w:bookmarkEnd w:id="1235"/>
            <w:r w:rsidRPr="00492739">
              <w:rPr>
                <w:b/>
              </w:rPr>
              <w:t>NPDCCH_StartSF_UESS_Type</w:t>
            </w:r>
          </w:p>
        </w:tc>
        <w:tc>
          <w:tcPr>
            <w:tcW w:w="3450" w:type="dxa"/>
            <w:shd w:val="clear" w:color="auto" w:fill="auto"/>
          </w:tcPr>
          <w:p w14:paraId="354694A8" w14:textId="77777777" w:rsidR="000850E0" w:rsidRPr="00492739" w:rsidRDefault="000850E0" w:rsidP="002A73B9">
            <w:pPr>
              <w:pStyle w:val="TAL"/>
            </w:pPr>
            <w:r w:rsidRPr="00492739">
              <w:t>NPDCCH_ConfigDedicated_NB_r13.npdcch_StartSF_USS_r13</w:t>
            </w:r>
          </w:p>
        </w:tc>
        <w:tc>
          <w:tcPr>
            <w:tcW w:w="3943" w:type="dxa"/>
            <w:shd w:val="clear" w:color="auto" w:fill="auto"/>
          </w:tcPr>
          <w:p w14:paraId="6FC1BE6E" w14:textId="77777777" w:rsidR="000850E0" w:rsidRPr="00492739" w:rsidRDefault="000850E0" w:rsidP="002A73B9">
            <w:pPr>
              <w:pStyle w:val="TAL"/>
            </w:pPr>
          </w:p>
        </w:tc>
      </w:tr>
      <w:tr w:rsidR="000850E0" w14:paraId="23499107" w14:textId="77777777" w:rsidTr="002A73B9">
        <w:tc>
          <w:tcPr>
            <w:tcW w:w="2464" w:type="dxa"/>
            <w:shd w:val="clear" w:color="auto" w:fill="auto"/>
          </w:tcPr>
          <w:p w14:paraId="5D7BCF1D" w14:textId="77777777" w:rsidR="000850E0" w:rsidRPr="00492739" w:rsidRDefault="000850E0" w:rsidP="002A73B9">
            <w:pPr>
              <w:pStyle w:val="TAL"/>
              <w:rPr>
                <w:b/>
              </w:rPr>
            </w:pPr>
            <w:bookmarkStart w:id="1237" w:name="NPDCCH_Offset_UESS_Type" w:colFirst="0" w:colLast="0"/>
            <w:bookmarkEnd w:id="1236"/>
            <w:r w:rsidRPr="00492739">
              <w:rPr>
                <w:b/>
              </w:rPr>
              <w:t>NPDCCH_Offset_UESS_Type</w:t>
            </w:r>
          </w:p>
        </w:tc>
        <w:tc>
          <w:tcPr>
            <w:tcW w:w="3450" w:type="dxa"/>
            <w:shd w:val="clear" w:color="auto" w:fill="auto"/>
          </w:tcPr>
          <w:p w14:paraId="71C5685E" w14:textId="77777777" w:rsidR="000850E0" w:rsidRPr="00492739" w:rsidRDefault="000850E0" w:rsidP="002A73B9">
            <w:pPr>
              <w:pStyle w:val="TAL"/>
            </w:pPr>
            <w:r w:rsidRPr="00492739">
              <w:t>NPDCCH_ConfigDedicated_NB_r13.npdcch_Offset_USS_r13</w:t>
            </w:r>
          </w:p>
        </w:tc>
        <w:tc>
          <w:tcPr>
            <w:tcW w:w="3943" w:type="dxa"/>
            <w:shd w:val="clear" w:color="auto" w:fill="auto"/>
          </w:tcPr>
          <w:p w14:paraId="3D41E060" w14:textId="77777777" w:rsidR="000850E0" w:rsidRPr="00492739" w:rsidRDefault="000850E0" w:rsidP="002A73B9">
            <w:pPr>
              <w:pStyle w:val="TAL"/>
            </w:pPr>
          </w:p>
        </w:tc>
      </w:tr>
      <w:tr w:rsidR="000850E0" w14:paraId="1DD7A38A" w14:textId="77777777" w:rsidTr="002A73B9">
        <w:tc>
          <w:tcPr>
            <w:tcW w:w="2464" w:type="dxa"/>
            <w:shd w:val="clear" w:color="auto" w:fill="auto"/>
          </w:tcPr>
          <w:p w14:paraId="584D7E53" w14:textId="77777777" w:rsidR="000850E0" w:rsidRPr="00492739" w:rsidRDefault="000850E0" w:rsidP="002A73B9">
            <w:pPr>
              <w:pStyle w:val="TAL"/>
              <w:rPr>
                <w:b/>
              </w:rPr>
            </w:pPr>
            <w:bookmarkStart w:id="1238" w:name="NPDCCH_NumRepetitions_Type1CSS_Type" w:colFirst="0" w:colLast="0"/>
            <w:bookmarkEnd w:id="1237"/>
            <w:r w:rsidRPr="00492739">
              <w:rPr>
                <w:b/>
              </w:rPr>
              <w:t>NPDCCH_NumRepetitions_Type1CSS_Type</w:t>
            </w:r>
          </w:p>
        </w:tc>
        <w:tc>
          <w:tcPr>
            <w:tcW w:w="3450" w:type="dxa"/>
            <w:shd w:val="clear" w:color="auto" w:fill="auto"/>
          </w:tcPr>
          <w:p w14:paraId="2FF42C9E" w14:textId="77777777" w:rsidR="000850E0" w:rsidRPr="00492739" w:rsidRDefault="000850E0" w:rsidP="002A73B9">
            <w:pPr>
              <w:pStyle w:val="TAL"/>
            </w:pPr>
            <w:r w:rsidRPr="00492739">
              <w:t>PCCH_Config_NB_r13.npdcch_NumRepetitionPaging_r13</w:t>
            </w:r>
          </w:p>
        </w:tc>
        <w:tc>
          <w:tcPr>
            <w:tcW w:w="3943" w:type="dxa"/>
            <w:shd w:val="clear" w:color="auto" w:fill="auto"/>
          </w:tcPr>
          <w:p w14:paraId="4560638B" w14:textId="77777777" w:rsidR="000850E0" w:rsidRPr="00492739" w:rsidRDefault="000850E0" w:rsidP="002A73B9">
            <w:pPr>
              <w:pStyle w:val="TAL"/>
            </w:pPr>
          </w:p>
        </w:tc>
      </w:tr>
      <w:tr w:rsidR="000850E0" w14:paraId="079692ED" w14:textId="77777777" w:rsidTr="002A73B9">
        <w:tc>
          <w:tcPr>
            <w:tcW w:w="2464" w:type="dxa"/>
            <w:shd w:val="clear" w:color="auto" w:fill="auto"/>
          </w:tcPr>
          <w:p w14:paraId="74A9A904" w14:textId="77777777" w:rsidR="000850E0" w:rsidRPr="00492739" w:rsidRDefault="000850E0" w:rsidP="002A73B9">
            <w:pPr>
              <w:pStyle w:val="TAL"/>
              <w:rPr>
                <w:b/>
              </w:rPr>
            </w:pPr>
            <w:bookmarkStart w:id="1239" w:name="NPDCCH_NumRepetitions_Type2CSS_Type" w:colFirst="0" w:colLast="0"/>
            <w:bookmarkEnd w:id="1238"/>
            <w:r w:rsidRPr="00492739">
              <w:rPr>
                <w:b/>
              </w:rPr>
              <w:t>NPDCCH_NumRepetitions_Type2CSS_Type</w:t>
            </w:r>
          </w:p>
        </w:tc>
        <w:tc>
          <w:tcPr>
            <w:tcW w:w="3450" w:type="dxa"/>
            <w:shd w:val="clear" w:color="auto" w:fill="auto"/>
          </w:tcPr>
          <w:p w14:paraId="2BC5EE06" w14:textId="77777777" w:rsidR="000850E0" w:rsidRPr="00492739" w:rsidRDefault="000850E0" w:rsidP="002A73B9">
            <w:pPr>
              <w:pStyle w:val="TAL"/>
            </w:pPr>
            <w:r w:rsidRPr="00492739">
              <w:t>NPRACH_Parameters_NB_r13.npdcch_NumRepetitions_RA_r13</w:t>
            </w:r>
          </w:p>
        </w:tc>
        <w:tc>
          <w:tcPr>
            <w:tcW w:w="3943" w:type="dxa"/>
            <w:shd w:val="clear" w:color="auto" w:fill="auto"/>
          </w:tcPr>
          <w:p w14:paraId="6349217D" w14:textId="77777777" w:rsidR="000850E0" w:rsidRPr="00492739" w:rsidRDefault="000850E0" w:rsidP="002A73B9">
            <w:pPr>
              <w:pStyle w:val="TAL"/>
            </w:pPr>
          </w:p>
        </w:tc>
      </w:tr>
      <w:tr w:rsidR="000850E0" w14:paraId="0AC10746" w14:textId="77777777" w:rsidTr="002A73B9">
        <w:tc>
          <w:tcPr>
            <w:tcW w:w="2464" w:type="dxa"/>
            <w:shd w:val="clear" w:color="auto" w:fill="auto"/>
          </w:tcPr>
          <w:p w14:paraId="368F51C2" w14:textId="77777777" w:rsidR="000850E0" w:rsidRPr="00492739" w:rsidRDefault="000850E0" w:rsidP="002A73B9">
            <w:pPr>
              <w:pStyle w:val="TAL"/>
              <w:rPr>
                <w:b/>
              </w:rPr>
            </w:pPr>
            <w:bookmarkStart w:id="1240" w:name="NPDCCH_StartSF_Type2CSS_Type" w:colFirst="0" w:colLast="0"/>
            <w:bookmarkEnd w:id="1239"/>
            <w:r w:rsidRPr="00492739">
              <w:rPr>
                <w:b/>
              </w:rPr>
              <w:t>NPDCCH_StartSF_Type2CSS_Type</w:t>
            </w:r>
          </w:p>
        </w:tc>
        <w:tc>
          <w:tcPr>
            <w:tcW w:w="3450" w:type="dxa"/>
            <w:shd w:val="clear" w:color="auto" w:fill="auto"/>
          </w:tcPr>
          <w:p w14:paraId="33405A24" w14:textId="77777777" w:rsidR="000850E0" w:rsidRPr="00492739" w:rsidRDefault="000850E0" w:rsidP="002A73B9">
            <w:pPr>
              <w:pStyle w:val="TAL"/>
            </w:pPr>
            <w:r w:rsidRPr="00492739">
              <w:t>NPRACH_Parameters_NB_r13.npdcch_StartSF_CSS_RA_r13</w:t>
            </w:r>
          </w:p>
        </w:tc>
        <w:tc>
          <w:tcPr>
            <w:tcW w:w="3943" w:type="dxa"/>
            <w:shd w:val="clear" w:color="auto" w:fill="auto"/>
          </w:tcPr>
          <w:p w14:paraId="46CEE8AD" w14:textId="77777777" w:rsidR="000850E0" w:rsidRPr="00492739" w:rsidRDefault="000850E0" w:rsidP="002A73B9">
            <w:pPr>
              <w:pStyle w:val="TAL"/>
            </w:pPr>
          </w:p>
        </w:tc>
      </w:tr>
      <w:tr w:rsidR="000850E0" w14:paraId="32A6D2DB" w14:textId="77777777" w:rsidTr="002A73B9">
        <w:tc>
          <w:tcPr>
            <w:tcW w:w="2464" w:type="dxa"/>
            <w:shd w:val="clear" w:color="auto" w:fill="auto"/>
          </w:tcPr>
          <w:p w14:paraId="2A40B46A" w14:textId="77777777" w:rsidR="000850E0" w:rsidRPr="00492739" w:rsidRDefault="000850E0" w:rsidP="002A73B9">
            <w:pPr>
              <w:pStyle w:val="TAL"/>
              <w:rPr>
                <w:b/>
              </w:rPr>
            </w:pPr>
            <w:bookmarkStart w:id="1241" w:name="NPDCCH_Offset_Type2CSS_Type" w:colFirst="0" w:colLast="0"/>
            <w:bookmarkEnd w:id="1240"/>
            <w:r w:rsidRPr="00492739">
              <w:rPr>
                <w:b/>
              </w:rPr>
              <w:t>NPDCCH_Offset_Type2CSS_Type</w:t>
            </w:r>
          </w:p>
        </w:tc>
        <w:tc>
          <w:tcPr>
            <w:tcW w:w="3450" w:type="dxa"/>
            <w:shd w:val="clear" w:color="auto" w:fill="auto"/>
          </w:tcPr>
          <w:p w14:paraId="0F5611E4" w14:textId="77777777" w:rsidR="000850E0" w:rsidRPr="00492739" w:rsidRDefault="000850E0" w:rsidP="002A73B9">
            <w:pPr>
              <w:pStyle w:val="TAL"/>
            </w:pPr>
            <w:r w:rsidRPr="00492739">
              <w:t>NPRACH_Parameters_NB_r13.npdcch_Offset_RA_r13</w:t>
            </w:r>
          </w:p>
        </w:tc>
        <w:tc>
          <w:tcPr>
            <w:tcW w:w="3943" w:type="dxa"/>
            <w:shd w:val="clear" w:color="auto" w:fill="auto"/>
          </w:tcPr>
          <w:p w14:paraId="73F900F6" w14:textId="77777777" w:rsidR="000850E0" w:rsidRPr="00492739" w:rsidRDefault="000850E0" w:rsidP="002A73B9">
            <w:pPr>
              <w:pStyle w:val="TAL"/>
            </w:pPr>
          </w:p>
        </w:tc>
      </w:tr>
      <w:tr w:rsidR="000850E0" w14:paraId="151CA321" w14:textId="77777777" w:rsidTr="002A73B9">
        <w:tc>
          <w:tcPr>
            <w:tcW w:w="2464" w:type="dxa"/>
            <w:shd w:val="clear" w:color="auto" w:fill="auto"/>
          </w:tcPr>
          <w:p w14:paraId="44F3EE34" w14:textId="77777777" w:rsidR="000850E0" w:rsidRPr="00492739" w:rsidRDefault="000850E0" w:rsidP="002A73B9">
            <w:pPr>
              <w:pStyle w:val="TAL"/>
              <w:rPr>
                <w:b/>
              </w:rPr>
            </w:pPr>
            <w:bookmarkStart w:id="1242" w:name="NB_SC_MCCH_CarrierConfig_Type" w:colFirst="0" w:colLast="0"/>
            <w:bookmarkEnd w:id="1241"/>
            <w:r w:rsidRPr="00492739">
              <w:rPr>
                <w:b/>
              </w:rPr>
              <w:t>NB_SC_MCCH_CarrierConfig_Type</w:t>
            </w:r>
          </w:p>
        </w:tc>
        <w:tc>
          <w:tcPr>
            <w:tcW w:w="3450" w:type="dxa"/>
            <w:shd w:val="clear" w:color="auto" w:fill="auto"/>
          </w:tcPr>
          <w:p w14:paraId="5D062824" w14:textId="77777777" w:rsidR="000850E0" w:rsidRPr="00492739" w:rsidRDefault="000850E0" w:rsidP="002A73B9">
            <w:pPr>
              <w:pStyle w:val="TAL"/>
            </w:pPr>
            <w:r w:rsidRPr="00492739">
              <w:t>SystemInformationBlockType20_NB_r14.sc_mcch_CarrierConfig_r14</w:t>
            </w:r>
          </w:p>
        </w:tc>
        <w:tc>
          <w:tcPr>
            <w:tcW w:w="3943" w:type="dxa"/>
            <w:shd w:val="clear" w:color="auto" w:fill="auto"/>
          </w:tcPr>
          <w:p w14:paraId="503ED275" w14:textId="77777777" w:rsidR="000850E0" w:rsidRPr="00492739" w:rsidRDefault="000850E0" w:rsidP="002A73B9">
            <w:pPr>
              <w:pStyle w:val="TAL"/>
            </w:pPr>
          </w:p>
        </w:tc>
      </w:tr>
      <w:tr w:rsidR="000850E0" w14:paraId="2DCCF028" w14:textId="77777777" w:rsidTr="002A73B9">
        <w:tc>
          <w:tcPr>
            <w:tcW w:w="2464" w:type="dxa"/>
            <w:shd w:val="clear" w:color="auto" w:fill="auto"/>
          </w:tcPr>
          <w:p w14:paraId="06AAED8D" w14:textId="77777777" w:rsidR="000850E0" w:rsidRPr="00492739" w:rsidRDefault="000850E0" w:rsidP="002A73B9">
            <w:pPr>
              <w:pStyle w:val="TAL"/>
              <w:rPr>
                <w:b/>
              </w:rPr>
            </w:pPr>
            <w:bookmarkStart w:id="1243" w:name="NB_SC_MCCH_RepetitionPeriod_Type" w:colFirst="0" w:colLast="0"/>
            <w:bookmarkEnd w:id="1242"/>
            <w:r w:rsidRPr="00492739">
              <w:rPr>
                <w:b/>
              </w:rPr>
              <w:t>NB_SC_MCCH_RepetitionPeriod_Type</w:t>
            </w:r>
          </w:p>
        </w:tc>
        <w:tc>
          <w:tcPr>
            <w:tcW w:w="3450" w:type="dxa"/>
            <w:shd w:val="clear" w:color="auto" w:fill="auto"/>
          </w:tcPr>
          <w:p w14:paraId="6667F56A" w14:textId="77777777" w:rsidR="000850E0" w:rsidRPr="00492739" w:rsidRDefault="000850E0" w:rsidP="002A73B9">
            <w:pPr>
              <w:pStyle w:val="TAL"/>
            </w:pPr>
            <w:r w:rsidRPr="00492739">
              <w:t>SystemInformationBlockType20_NB_r14.sc_mcch_RepetitionPeriod_r14</w:t>
            </w:r>
          </w:p>
        </w:tc>
        <w:tc>
          <w:tcPr>
            <w:tcW w:w="3943" w:type="dxa"/>
            <w:shd w:val="clear" w:color="auto" w:fill="auto"/>
          </w:tcPr>
          <w:p w14:paraId="3D3ED061" w14:textId="77777777" w:rsidR="000850E0" w:rsidRPr="00492739" w:rsidRDefault="000850E0" w:rsidP="002A73B9">
            <w:pPr>
              <w:pStyle w:val="TAL"/>
            </w:pPr>
          </w:p>
        </w:tc>
      </w:tr>
      <w:tr w:rsidR="000850E0" w14:paraId="4472FEA3" w14:textId="77777777" w:rsidTr="002A73B9">
        <w:tc>
          <w:tcPr>
            <w:tcW w:w="2464" w:type="dxa"/>
            <w:shd w:val="clear" w:color="auto" w:fill="auto"/>
          </w:tcPr>
          <w:p w14:paraId="2A25FCFC" w14:textId="77777777" w:rsidR="000850E0" w:rsidRPr="00492739" w:rsidRDefault="000850E0" w:rsidP="002A73B9">
            <w:pPr>
              <w:pStyle w:val="TAL"/>
              <w:rPr>
                <w:b/>
              </w:rPr>
            </w:pPr>
            <w:bookmarkStart w:id="1244" w:name="NB_SC_MCCH_Offset_Type" w:colFirst="0" w:colLast="0"/>
            <w:bookmarkEnd w:id="1243"/>
            <w:r w:rsidRPr="00492739">
              <w:rPr>
                <w:b/>
              </w:rPr>
              <w:t>NB_SC_MCCH_Offset_Type</w:t>
            </w:r>
          </w:p>
        </w:tc>
        <w:tc>
          <w:tcPr>
            <w:tcW w:w="3450" w:type="dxa"/>
            <w:shd w:val="clear" w:color="auto" w:fill="auto"/>
          </w:tcPr>
          <w:p w14:paraId="0E6709D8" w14:textId="77777777" w:rsidR="000850E0" w:rsidRPr="00492739" w:rsidRDefault="000850E0" w:rsidP="002A73B9">
            <w:pPr>
              <w:pStyle w:val="TAL"/>
            </w:pPr>
            <w:r w:rsidRPr="00492739">
              <w:t>SystemInformationBlockType20_NB_r14.sc_mcch_Offset_r14</w:t>
            </w:r>
          </w:p>
        </w:tc>
        <w:tc>
          <w:tcPr>
            <w:tcW w:w="3943" w:type="dxa"/>
            <w:shd w:val="clear" w:color="auto" w:fill="auto"/>
          </w:tcPr>
          <w:p w14:paraId="21F16316" w14:textId="77777777" w:rsidR="000850E0" w:rsidRPr="00492739" w:rsidRDefault="000850E0" w:rsidP="002A73B9">
            <w:pPr>
              <w:pStyle w:val="TAL"/>
            </w:pPr>
          </w:p>
        </w:tc>
      </w:tr>
      <w:tr w:rsidR="000850E0" w14:paraId="60D581E3" w14:textId="77777777" w:rsidTr="002A73B9">
        <w:tc>
          <w:tcPr>
            <w:tcW w:w="2464" w:type="dxa"/>
            <w:shd w:val="clear" w:color="auto" w:fill="auto"/>
          </w:tcPr>
          <w:p w14:paraId="0A9F7D2C" w14:textId="77777777" w:rsidR="000850E0" w:rsidRPr="00492739" w:rsidRDefault="000850E0" w:rsidP="002A73B9">
            <w:pPr>
              <w:pStyle w:val="TAL"/>
              <w:rPr>
                <w:b/>
              </w:rPr>
            </w:pPr>
            <w:bookmarkStart w:id="1245" w:name="NB_SC_MCCH_ModificationPeriod_Type" w:colFirst="0" w:colLast="0"/>
            <w:bookmarkEnd w:id="1244"/>
            <w:r w:rsidRPr="00492739">
              <w:rPr>
                <w:b/>
              </w:rPr>
              <w:t>NB_SC_MCCH_ModificationPeriod_Type</w:t>
            </w:r>
          </w:p>
        </w:tc>
        <w:tc>
          <w:tcPr>
            <w:tcW w:w="3450" w:type="dxa"/>
            <w:shd w:val="clear" w:color="auto" w:fill="auto"/>
          </w:tcPr>
          <w:p w14:paraId="2391BF2D" w14:textId="77777777" w:rsidR="000850E0" w:rsidRPr="00492739" w:rsidRDefault="000850E0" w:rsidP="002A73B9">
            <w:pPr>
              <w:pStyle w:val="TAL"/>
            </w:pPr>
            <w:r w:rsidRPr="00492739">
              <w:t>SystemInformationBlockType20_NB_r14.sc_mcch_ModificationPeriod_r14</w:t>
            </w:r>
          </w:p>
        </w:tc>
        <w:tc>
          <w:tcPr>
            <w:tcW w:w="3943" w:type="dxa"/>
            <w:shd w:val="clear" w:color="auto" w:fill="auto"/>
          </w:tcPr>
          <w:p w14:paraId="295FF20C" w14:textId="77777777" w:rsidR="000850E0" w:rsidRPr="00492739" w:rsidRDefault="000850E0" w:rsidP="002A73B9">
            <w:pPr>
              <w:pStyle w:val="TAL"/>
            </w:pPr>
          </w:p>
        </w:tc>
      </w:tr>
      <w:tr w:rsidR="000850E0" w14:paraId="11989D9A" w14:textId="77777777" w:rsidTr="002A73B9">
        <w:tc>
          <w:tcPr>
            <w:tcW w:w="2464" w:type="dxa"/>
            <w:shd w:val="clear" w:color="auto" w:fill="auto"/>
          </w:tcPr>
          <w:p w14:paraId="79E4BEE6" w14:textId="77777777" w:rsidR="000850E0" w:rsidRPr="00492739" w:rsidRDefault="000850E0" w:rsidP="002A73B9">
            <w:pPr>
              <w:pStyle w:val="TAL"/>
              <w:rPr>
                <w:b/>
              </w:rPr>
            </w:pPr>
            <w:bookmarkStart w:id="1246" w:name="NB_SC_MCCH_SchedulingInfo_Type" w:colFirst="0" w:colLast="0"/>
            <w:bookmarkEnd w:id="1245"/>
            <w:r w:rsidRPr="00492739">
              <w:rPr>
                <w:b/>
              </w:rPr>
              <w:t>NB_SC_MCCH_SchedulingInfo_Type</w:t>
            </w:r>
          </w:p>
        </w:tc>
        <w:tc>
          <w:tcPr>
            <w:tcW w:w="3450" w:type="dxa"/>
            <w:shd w:val="clear" w:color="auto" w:fill="auto"/>
          </w:tcPr>
          <w:p w14:paraId="577C6ACD" w14:textId="77777777" w:rsidR="000850E0" w:rsidRPr="00492739" w:rsidRDefault="000850E0" w:rsidP="002A73B9">
            <w:pPr>
              <w:pStyle w:val="TAL"/>
            </w:pPr>
            <w:r w:rsidRPr="00492739">
              <w:t>SystemInformationBlockType20_NB_r14.sc_mcch_SchedulingInfo_r14</w:t>
            </w:r>
          </w:p>
        </w:tc>
        <w:tc>
          <w:tcPr>
            <w:tcW w:w="3943" w:type="dxa"/>
            <w:shd w:val="clear" w:color="auto" w:fill="auto"/>
          </w:tcPr>
          <w:p w14:paraId="5B1A0E04" w14:textId="77777777" w:rsidR="000850E0" w:rsidRPr="00492739" w:rsidRDefault="000850E0" w:rsidP="002A73B9">
            <w:pPr>
              <w:pStyle w:val="TAL"/>
            </w:pPr>
          </w:p>
        </w:tc>
      </w:tr>
      <w:tr w:rsidR="000850E0" w14:paraId="383D8EED" w14:textId="77777777" w:rsidTr="002A73B9">
        <w:tc>
          <w:tcPr>
            <w:tcW w:w="2464" w:type="dxa"/>
            <w:shd w:val="clear" w:color="auto" w:fill="auto"/>
          </w:tcPr>
          <w:p w14:paraId="26E2D0DF" w14:textId="77777777" w:rsidR="000850E0" w:rsidRPr="00492739" w:rsidRDefault="000850E0" w:rsidP="002A73B9">
            <w:pPr>
              <w:pStyle w:val="TAL"/>
              <w:rPr>
                <w:b/>
              </w:rPr>
            </w:pPr>
            <w:bookmarkStart w:id="1247" w:name="NPDCCH_NumRepetitions_SC_MTCH_Type" w:colFirst="0" w:colLast="0"/>
            <w:bookmarkEnd w:id="1246"/>
            <w:r w:rsidRPr="00492739">
              <w:rPr>
                <w:b/>
              </w:rPr>
              <w:t>NPDCCH_NumRepetitions_SC_MTCH_Type</w:t>
            </w:r>
          </w:p>
        </w:tc>
        <w:tc>
          <w:tcPr>
            <w:tcW w:w="3450" w:type="dxa"/>
            <w:shd w:val="clear" w:color="auto" w:fill="auto"/>
          </w:tcPr>
          <w:p w14:paraId="6673D021" w14:textId="77777777" w:rsidR="000850E0" w:rsidRPr="00492739" w:rsidRDefault="000850E0" w:rsidP="002A73B9">
            <w:pPr>
              <w:pStyle w:val="TAL"/>
            </w:pPr>
            <w:r w:rsidRPr="00492739">
              <w:t>SC_MTCH_Info_NB_r14.npdcch_NumRepetitions_SC_MTCH_r14</w:t>
            </w:r>
          </w:p>
        </w:tc>
        <w:tc>
          <w:tcPr>
            <w:tcW w:w="3943" w:type="dxa"/>
            <w:shd w:val="clear" w:color="auto" w:fill="auto"/>
          </w:tcPr>
          <w:p w14:paraId="04046905" w14:textId="77777777" w:rsidR="000850E0" w:rsidRPr="00492739" w:rsidRDefault="000850E0" w:rsidP="002A73B9">
            <w:pPr>
              <w:pStyle w:val="TAL"/>
            </w:pPr>
          </w:p>
        </w:tc>
      </w:tr>
      <w:tr w:rsidR="000850E0" w14:paraId="4D3AA7CE" w14:textId="77777777" w:rsidTr="002A73B9">
        <w:tc>
          <w:tcPr>
            <w:tcW w:w="2464" w:type="dxa"/>
            <w:shd w:val="clear" w:color="auto" w:fill="auto"/>
          </w:tcPr>
          <w:p w14:paraId="2CA0F716" w14:textId="77777777" w:rsidR="000850E0" w:rsidRPr="00492739" w:rsidRDefault="000850E0" w:rsidP="002A73B9">
            <w:pPr>
              <w:pStyle w:val="TAL"/>
              <w:rPr>
                <w:b/>
              </w:rPr>
            </w:pPr>
            <w:bookmarkStart w:id="1248" w:name="NPDCCH_StartSF_SC_MTCH_Type" w:colFirst="0" w:colLast="0"/>
            <w:bookmarkEnd w:id="1247"/>
            <w:r w:rsidRPr="00492739">
              <w:rPr>
                <w:b/>
              </w:rPr>
              <w:t>NPDCCH_StartSF_SC_MTCH_Type</w:t>
            </w:r>
          </w:p>
        </w:tc>
        <w:tc>
          <w:tcPr>
            <w:tcW w:w="3450" w:type="dxa"/>
            <w:shd w:val="clear" w:color="auto" w:fill="auto"/>
          </w:tcPr>
          <w:p w14:paraId="3633CA6E" w14:textId="77777777" w:rsidR="000850E0" w:rsidRPr="00492739" w:rsidRDefault="000850E0" w:rsidP="002A73B9">
            <w:pPr>
              <w:pStyle w:val="TAL"/>
            </w:pPr>
            <w:r w:rsidRPr="00492739">
              <w:t>SC_MTCH_Info_NB_r14.npdcch_StartSF_SC_MTCH_r14</w:t>
            </w:r>
          </w:p>
        </w:tc>
        <w:tc>
          <w:tcPr>
            <w:tcW w:w="3943" w:type="dxa"/>
            <w:shd w:val="clear" w:color="auto" w:fill="auto"/>
          </w:tcPr>
          <w:p w14:paraId="7BE9A3B7" w14:textId="77777777" w:rsidR="000850E0" w:rsidRPr="00492739" w:rsidRDefault="000850E0" w:rsidP="002A73B9">
            <w:pPr>
              <w:pStyle w:val="TAL"/>
            </w:pPr>
          </w:p>
        </w:tc>
      </w:tr>
      <w:tr w:rsidR="000850E0" w14:paraId="6D963F57" w14:textId="77777777" w:rsidTr="002A73B9">
        <w:tc>
          <w:tcPr>
            <w:tcW w:w="2464" w:type="dxa"/>
            <w:shd w:val="clear" w:color="auto" w:fill="auto"/>
          </w:tcPr>
          <w:p w14:paraId="5E445B48" w14:textId="77777777" w:rsidR="000850E0" w:rsidRPr="00492739" w:rsidRDefault="000850E0" w:rsidP="002A73B9">
            <w:pPr>
              <w:pStyle w:val="TAL"/>
              <w:rPr>
                <w:b/>
              </w:rPr>
            </w:pPr>
            <w:bookmarkStart w:id="1249" w:name="NPDCCH_Offset_SC_MTCH_Type" w:colFirst="0" w:colLast="0"/>
            <w:bookmarkEnd w:id="1248"/>
            <w:r w:rsidRPr="00492739">
              <w:rPr>
                <w:b/>
              </w:rPr>
              <w:t>NPDCCH_Offset_SC_MTCH_Type</w:t>
            </w:r>
          </w:p>
        </w:tc>
        <w:tc>
          <w:tcPr>
            <w:tcW w:w="3450" w:type="dxa"/>
            <w:shd w:val="clear" w:color="auto" w:fill="auto"/>
          </w:tcPr>
          <w:p w14:paraId="7F6EC400" w14:textId="77777777" w:rsidR="000850E0" w:rsidRPr="00492739" w:rsidRDefault="000850E0" w:rsidP="002A73B9">
            <w:pPr>
              <w:pStyle w:val="TAL"/>
            </w:pPr>
            <w:r w:rsidRPr="00492739">
              <w:t>SC_MTCH_Info_NB_r14.npdcch_Offset_SC_MTCH_r14</w:t>
            </w:r>
          </w:p>
        </w:tc>
        <w:tc>
          <w:tcPr>
            <w:tcW w:w="3943" w:type="dxa"/>
            <w:shd w:val="clear" w:color="auto" w:fill="auto"/>
          </w:tcPr>
          <w:p w14:paraId="576234F3" w14:textId="77777777" w:rsidR="000850E0" w:rsidRPr="00492739" w:rsidRDefault="000850E0" w:rsidP="002A73B9">
            <w:pPr>
              <w:pStyle w:val="TAL"/>
            </w:pPr>
          </w:p>
        </w:tc>
      </w:tr>
      <w:tr w:rsidR="000850E0" w14:paraId="6B93ED94" w14:textId="77777777" w:rsidTr="002A73B9">
        <w:tc>
          <w:tcPr>
            <w:tcW w:w="2464" w:type="dxa"/>
            <w:shd w:val="clear" w:color="auto" w:fill="auto"/>
          </w:tcPr>
          <w:p w14:paraId="3808F07B" w14:textId="77777777" w:rsidR="000850E0" w:rsidRPr="00492739" w:rsidRDefault="000850E0" w:rsidP="002A73B9">
            <w:pPr>
              <w:pStyle w:val="TAL"/>
              <w:rPr>
                <w:b/>
              </w:rPr>
            </w:pPr>
            <w:bookmarkStart w:id="1250" w:name="NPDCCH_NPDSCH_MaxTBS_SC_MTCH_Type" w:colFirst="0" w:colLast="0"/>
            <w:bookmarkEnd w:id="1249"/>
            <w:r w:rsidRPr="00492739">
              <w:rPr>
                <w:b/>
              </w:rPr>
              <w:t>NPDCCH_NPDSCH_MaxTBS_SC_MTCH_Type</w:t>
            </w:r>
          </w:p>
        </w:tc>
        <w:tc>
          <w:tcPr>
            <w:tcW w:w="3450" w:type="dxa"/>
            <w:shd w:val="clear" w:color="auto" w:fill="auto"/>
          </w:tcPr>
          <w:p w14:paraId="49FE6C89" w14:textId="77777777" w:rsidR="000850E0" w:rsidRPr="00492739" w:rsidRDefault="000850E0" w:rsidP="002A73B9">
            <w:pPr>
              <w:pStyle w:val="TAL"/>
            </w:pPr>
            <w:r w:rsidRPr="00492739">
              <w:t>SC_MTCH_Info_NB_r14.npdcch_NPDSCH_MaxTBS_SC_MTCH_r14</w:t>
            </w:r>
          </w:p>
        </w:tc>
        <w:tc>
          <w:tcPr>
            <w:tcW w:w="3943" w:type="dxa"/>
            <w:shd w:val="clear" w:color="auto" w:fill="auto"/>
          </w:tcPr>
          <w:p w14:paraId="4096930B" w14:textId="77777777" w:rsidR="000850E0" w:rsidRPr="00492739" w:rsidRDefault="000850E0" w:rsidP="002A73B9">
            <w:pPr>
              <w:pStyle w:val="TAL"/>
            </w:pPr>
          </w:p>
        </w:tc>
      </w:tr>
      <w:tr w:rsidR="000850E0" w14:paraId="203F949F" w14:textId="77777777" w:rsidTr="002A73B9">
        <w:tc>
          <w:tcPr>
            <w:tcW w:w="2464" w:type="dxa"/>
            <w:shd w:val="clear" w:color="auto" w:fill="auto"/>
          </w:tcPr>
          <w:p w14:paraId="250E25C7" w14:textId="77777777" w:rsidR="000850E0" w:rsidRPr="00492739" w:rsidRDefault="000850E0" w:rsidP="002A73B9">
            <w:pPr>
              <w:pStyle w:val="TAL"/>
              <w:rPr>
                <w:b/>
              </w:rPr>
            </w:pPr>
            <w:bookmarkStart w:id="1251" w:name="NB_SC_MTCH_CarrierConfig_Type" w:colFirst="0" w:colLast="0"/>
            <w:bookmarkEnd w:id="1250"/>
            <w:r w:rsidRPr="00492739">
              <w:rPr>
                <w:b/>
              </w:rPr>
              <w:t>NB_SC_MTCH_CarrierConfig_Type</w:t>
            </w:r>
          </w:p>
        </w:tc>
        <w:tc>
          <w:tcPr>
            <w:tcW w:w="3450" w:type="dxa"/>
            <w:shd w:val="clear" w:color="auto" w:fill="auto"/>
          </w:tcPr>
          <w:p w14:paraId="2ACC030F" w14:textId="77777777" w:rsidR="000850E0" w:rsidRPr="00492739" w:rsidRDefault="000850E0" w:rsidP="002A73B9">
            <w:pPr>
              <w:pStyle w:val="TAL"/>
            </w:pPr>
            <w:r w:rsidRPr="00492739">
              <w:t>SC_MTCH_Info_NB_r14.sc_mtch_CarrierConfig_r14</w:t>
            </w:r>
          </w:p>
        </w:tc>
        <w:tc>
          <w:tcPr>
            <w:tcW w:w="3943" w:type="dxa"/>
            <w:shd w:val="clear" w:color="auto" w:fill="auto"/>
          </w:tcPr>
          <w:p w14:paraId="6F9E2007" w14:textId="77777777" w:rsidR="000850E0" w:rsidRPr="00492739" w:rsidRDefault="000850E0" w:rsidP="002A73B9">
            <w:pPr>
              <w:pStyle w:val="TAL"/>
            </w:pPr>
          </w:p>
        </w:tc>
      </w:tr>
      <w:bookmarkEnd w:id="1251"/>
    </w:tbl>
    <w:p w14:paraId="423556C7" w14:textId="77777777" w:rsidR="000850E0" w:rsidRDefault="000850E0" w:rsidP="000850E0"/>
    <w:p w14:paraId="134EE0EB" w14:textId="77777777" w:rsidR="000850E0" w:rsidRDefault="000850E0" w:rsidP="000850E0">
      <w:pPr>
        <w:pStyle w:val="Heading2"/>
      </w:pPr>
      <w:r>
        <w:t>F.6.3</w:t>
      </w:r>
      <w:r>
        <w:tab/>
        <w:t>NBIOT_ASP_CommonPart</w:t>
      </w:r>
    </w:p>
    <w:p w14:paraId="54175BEE" w14:textId="77777777" w:rsidR="000850E0" w:rsidRDefault="000850E0" w:rsidP="000850E0">
      <w:r>
        <w:t>Definition of ASP common parts for REQ-, CNF- and IND-ASPs</w:t>
      </w:r>
    </w:p>
    <w:p w14:paraId="1F2E9B05" w14:textId="77777777" w:rsidR="000850E0" w:rsidRDefault="000850E0" w:rsidP="000850E0">
      <w:pPr>
        <w:pStyle w:val="Heading3"/>
      </w:pPr>
      <w:r>
        <w:t>F.6.3.1</w:t>
      </w:r>
      <w:r>
        <w:tab/>
        <w:t>NBIOT_ASP_CommonPart_Definitions</w:t>
      </w:r>
    </w:p>
    <w:p w14:paraId="59FDD553" w14:textId="77777777" w:rsidR="000850E0" w:rsidRDefault="000850E0" w:rsidP="000850E0">
      <w:pPr>
        <w:pStyle w:val="Heading4"/>
      </w:pPr>
      <w:r>
        <w:t>F.6.3.1.1</w:t>
      </w:r>
      <w:r>
        <w:tab/>
        <w:t>NBIOT_Routing_Info</w:t>
      </w:r>
    </w:p>
    <w:p w14:paraId="79EDA811" w14:textId="77777777" w:rsidR="000850E0" w:rsidRDefault="000850E0" w:rsidP="000850E0">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0850E0" w14:paraId="457532A4" w14:textId="77777777" w:rsidTr="002A73B9">
        <w:tc>
          <w:tcPr>
            <w:tcW w:w="9856" w:type="dxa"/>
            <w:gridSpan w:val="4"/>
            <w:tcBorders>
              <w:bottom w:val="double" w:sz="4" w:space="0" w:color="auto"/>
            </w:tcBorders>
            <w:shd w:val="clear" w:color="auto" w:fill="E0E0E0"/>
          </w:tcPr>
          <w:p w14:paraId="2D5588FE" w14:textId="77777777" w:rsidR="000850E0" w:rsidRPr="00492739" w:rsidRDefault="000850E0" w:rsidP="002A73B9">
            <w:pPr>
              <w:pStyle w:val="TAL"/>
              <w:rPr>
                <w:b/>
              </w:rPr>
            </w:pPr>
            <w:r w:rsidRPr="00492739">
              <w:rPr>
                <w:b/>
              </w:rPr>
              <w:t>TTCN-3 Basic Types</w:t>
            </w:r>
          </w:p>
        </w:tc>
      </w:tr>
      <w:tr w:rsidR="000850E0" w14:paraId="38368139" w14:textId="77777777" w:rsidTr="002A73B9">
        <w:tc>
          <w:tcPr>
            <w:tcW w:w="1971" w:type="dxa"/>
            <w:tcBorders>
              <w:top w:val="double" w:sz="4" w:space="0" w:color="auto"/>
            </w:tcBorders>
            <w:shd w:val="clear" w:color="auto" w:fill="auto"/>
          </w:tcPr>
          <w:p w14:paraId="3C24AA86" w14:textId="77777777" w:rsidR="000850E0" w:rsidRPr="00492739" w:rsidRDefault="000850E0" w:rsidP="002A73B9">
            <w:pPr>
              <w:pStyle w:val="TAL"/>
              <w:rPr>
                <w:b/>
              </w:rPr>
            </w:pPr>
            <w:bookmarkStart w:id="1252" w:name="tsc_NB_MaxRB" w:colFirst="0" w:colLast="0"/>
            <w:r w:rsidRPr="00492739">
              <w:rPr>
                <w:b/>
              </w:rPr>
              <w:t>tsc_NB_MaxRB</w:t>
            </w:r>
          </w:p>
        </w:tc>
        <w:tc>
          <w:tcPr>
            <w:tcW w:w="2957" w:type="dxa"/>
            <w:tcBorders>
              <w:top w:val="double" w:sz="4" w:space="0" w:color="auto"/>
            </w:tcBorders>
            <w:shd w:val="clear" w:color="auto" w:fill="auto"/>
          </w:tcPr>
          <w:p w14:paraId="65AEB490" w14:textId="77777777" w:rsidR="000850E0" w:rsidRPr="00492739" w:rsidRDefault="000850E0" w:rsidP="002A73B9">
            <w:pPr>
              <w:pStyle w:val="TAL"/>
            </w:pPr>
            <w:r w:rsidRPr="00492739">
              <w:t>integer</w:t>
            </w:r>
          </w:p>
        </w:tc>
        <w:tc>
          <w:tcPr>
            <w:tcW w:w="1971" w:type="dxa"/>
            <w:tcBorders>
              <w:top w:val="double" w:sz="4" w:space="0" w:color="auto"/>
            </w:tcBorders>
            <w:shd w:val="clear" w:color="auto" w:fill="auto"/>
          </w:tcPr>
          <w:p w14:paraId="7A51E900" w14:textId="77777777" w:rsidR="000850E0" w:rsidRPr="00492739" w:rsidRDefault="000850E0" w:rsidP="002A73B9">
            <w:pPr>
              <w:pStyle w:val="TAL"/>
            </w:pPr>
            <w:r w:rsidRPr="00492739">
              <w:t>2 + 3</w:t>
            </w:r>
          </w:p>
        </w:tc>
        <w:tc>
          <w:tcPr>
            <w:tcW w:w="2957" w:type="dxa"/>
            <w:tcBorders>
              <w:top w:val="double" w:sz="4" w:space="0" w:color="auto"/>
            </w:tcBorders>
            <w:shd w:val="clear" w:color="auto" w:fill="auto"/>
          </w:tcPr>
          <w:p w14:paraId="3364AC66" w14:textId="77777777" w:rsidR="000850E0" w:rsidRPr="00492739" w:rsidRDefault="000850E0" w:rsidP="002A73B9">
            <w:pPr>
              <w:pStyle w:val="TAL"/>
            </w:pPr>
            <w:r w:rsidRPr="00492739">
              <w:t>2 DRBs + 3 SRBs</w:t>
            </w:r>
          </w:p>
        </w:tc>
      </w:tr>
      <w:tr w:rsidR="000850E0" w14:paraId="2B13BC0F" w14:textId="77777777" w:rsidTr="002A73B9">
        <w:tc>
          <w:tcPr>
            <w:tcW w:w="1971" w:type="dxa"/>
            <w:shd w:val="clear" w:color="auto" w:fill="auto"/>
          </w:tcPr>
          <w:p w14:paraId="1E083C14" w14:textId="77777777" w:rsidR="000850E0" w:rsidRPr="00492739" w:rsidRDefault="000850E0" w:rsidP="002A73B9">
            <w:pPr>
              <w:pStyle w:val="TAL"/>
              <w:rPr>
                <w:b/>
              </w:rPr>
            </w:pPr>
            <w:bookmarkStart w:id="1253" w:name="tsc_SRB1bis" w:colFirst="0" w:colLast="0"/>
            <w:bookmarkEnd w:id="1252"/>
            <w:r w:rsidRPr="00492739">
              <w:rPr>
                <w:b/>
              </w:rPr>
              <w:t>tsc_SRB1bis</w:t>
            </w:r>
          </w:p>
        </w:tc>
        <w:tc>
          <w:tcPr>
            <w:tcW w:w="2957" w:type="dxa"/>
            <w:shd w:val="clear" w:color="auto" w:fill="auto"/>
          </w:tcPr>
          <w:p w14:paraId="3CF592F9" w14:textId="77777777" w:rsidR="000850E0" w:rsidRPr="00492739" w:rsidRDefault="000850E0" w:rsidP="002A73B9">
            <w:pPr>
              <w:pStyle w:val="TAL"/>
            </w:pPr>
            <w:r w:rsidRPr="00492739">
              <w:t>integer</w:t>
            </w:r>
          </w:p>
        </w:tc>
        <w:tc>
          <w:tcPr>
            <w:tcW w:w="1971" w:type="dxa"/>
            <w:shd w:val="clear" w:color="auto" w:fill="auto"/>
          </w:tcPr>
          <w:p w14:paraId="34142DC7" w14:textId="77777777" w:rsidR="000850E0" w:rsidRPr="00492739" w:rsidRDefault="000850E0" w:rsidP="002A73B9">
            <w:pPr>
              <w:pStyle w:val="TAL"/>
            </w:pPr>
            <w:r w:rsidRPr="00492739">
              <w:t>3</w:t>
            </w:r>
          </w:p>
        </w:tc>
        <w:tc>
          <w:tcPr>
            <w:tcW w:w="2957" w:type="dxa"/>
            <w:shd w:val="clear" w:color="auto" w:fill="auto"/>
          </w:tcPr>
          <w:p w14:paraId="052D0489" w14:textId="77777777" w:rsidR="000850E0" w:rsidRPr="00492739" w:rsidRDefault="000850E0" w:rsidP="002A73B9">
            <w:pPr>
              <w:pStyle w:val="TAL"/>
            </w:pPr>
          </w:p>
        </w:tc>
      </w:tr>
      <w:bookmarkEnd w:id="1253"/>
    </w:tbl>
    <w:p w14:paraId="2F225F72" w14:textId="77777777" w:rsidR="000850E0" w:rsidRDefault="000850E0" w:rsidP="000850E0"/>
    <w:p w14:paraId="54B463A4" w14:textId="77777777" w:rsidR="000850E0" w:rsidRDefault="000850E0" w:rsidP="000850E0">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13B8963C" w14:textId="77777777" w:rsidTr="002A73B9">
        <w:tc>
          <w:tcPr>
            <w:tcW w:w="9857" w:type="dxa"/>
            <w:gridSpan w:val="3"/>
            <w:tcBorders>
              <w:bottom w:val="double" w:sz="4" w:space="0" w:color="auto"/>
            </w:tcBorders>
            <w:shd w:val="clear" w:color="auto" w:fill="E0E0E0"/>
          </w:tcPr>
          <w:p w14:paraId="275F7281" w14:textId="77777777" w:rsidR="000850E0" w:rsidRPr="00492739" w:rsidRDefault="000850E0" w:rsidP="002A73B9">
            <w:pPr>
              <w:pStyle w:val="TAL"/>
              <w:rPr>
                <w:b/>
              </w:rPr>
            </w:pPr>
            <w:r w:rsidRPr="00492739">
              <w:rPr>
                <w:b/>
              </w:rPr>
              <w:t>TTCN-3 Basic Types</w:t>
            </w:r>
          </w:p>
        </w:tc>
      </w:tr>
      <w:tr w:rsidR="000850E0" w14:paraId="753DA279" w14:textId="77777777" w:rsidTr="002A73B9">
        <w:tc>
          <w:tcPr>
            <w:tcW w:w="2464" w:type="dxa"/>
            <w:tcBorders>
              <w:top w:val="double" w:sz="4" w:space="0" w:color="auto"/>
            </w:tcBorders>
            <w:shd w:val="clear" w:color="auto" w:fill="auto"/>
          </w:tcPr>
          <w:p w14:paraId="2B682755" w14:textId="77777777" w:rsidR="000850E0" w:rsidRPr="00492739" w:rsidRDefault="000850E0" w:rsidP="002A73B9">
            <w:pPr>
              <w:pStyle w:val="TAL"/>
              <w:rPr>
                <w:b/>
              </w:rPr>
            </w:pPr>
            <w:bookmarkStart w:id="1254" w:name="NB_SRB_Identity_Type" w:colFirst="0" w:colLast="0"/>
            <w:r w:rsidRPr="00492739">
              <w:rPr>
                <w:b/>
              </w:rPr>
              <w:t>NB_SRB_Identity_Type</w:t>
            </w:r>
          </w:p>
        </w:tc>
        <w:tc>
          <w:tcPr>
            <w:tcW w:w="3450" w:type="dxa"/>
            <w:tcBorders>
              <w:top w:val="double" w:sz="4" w:space="0" w:color="auto"/>
            </w:tcBorders>
            <w:shd w:val="clear" w:color="auto" w:fill="auto"/>
          </w:tcPr>
          <w:p w14:paraId="55B9AFCF" w14:textId="77777777" w:rsidR="000850E0" w:rsidRPr="00492739" w:rsidRDefault="000850E0" w:rsidP="002A73B9">
            <w:pPr>
              <w:pStyle w:val="TAL"/>
            </w:pPr>
            <w:r w:rsidRPr="00492739">
              <w:t>integer (</w:t>
            </w:r>
            <w:hyperlink w:anchor="tsc_SRB0" w:history="1">
              <w:r w:rsidRPr="00492739">
                <w:rPr>
                  <w:rStyle w:val="Hyperlink"/>
                  <w:rFonts w:ascii="Times New Roman" w:hAnsi="Times New Roman"/>
                  <w:sz w:val="20"/>
                </w:rPr>
                <w:t>tsc_SRB0</w:t>
              </w:r>
            </w:hyperlink>
            <w:r w:rsidRPr="00492739">
              <w:t xml:space="preserve">, </w:t>
            </w:r>
            <w:hyperlink w:anchor="tsc_SRB1" w:history="1">
              <w:r w:rsidRPr="00492739">
                <w:rPr>
                  <w:rStyle w:val="Hyperlink"/>
                  <w:rFonts w:ascii="Times New Roman" w:hAnsi="Times New Roman"/>
                  <w:sz w:val="20"/>
                </w:rPr>
                <w:t>tsc_SRB1</w:t>
              </w:r>
            </w:hyperlink>
            <w:r w:rsidRPr="00492739">
              <w:t xml:space="preserve">, </w:t>
            </w:r>
            <w:hyperlink w:anchor="tsc_SRB1bis" w:history="1">
              <w:r w:rsidRPr="00492739">
                <w:rPr>
                  <w:rStyle w:val="Hyperlink"/>
                  <w:rFonts w:ascii="Times New Roman" w:hAnsi="Times New Roman"/>
                  <w:sz w:val="20"/>
                </w:rPr>
                <w:t>tsc_SRB1bis</w:t>
              </w:r>
            </w:hyperlink>
            <w:r w:rsidRPr="00492739">
              <w:t>)</w:t>
            </w:r>
          </w:p>
        </w:tc>
        <w:tc>
          <w:tcPr>
            <w:tcW w:w="3943" w:type="dxa"/>
            <w:tcBorders>
              <w:top w:val="double" w:sz="4" w:space="0" w:color="auto"/>
            </w:tcBorders>
            <w:shd w:val="clear" w:color="auto" w:fill="auto"/>
          </w:tcPr>
          <w:p w14:paraId="4F9A806D" w14:textId="77777777" w:rsidR="000850E0" w:rsidRPr="00492739" w:rsidRDefault="000850E0" w:rsidP="002A73B9">
            <w:pPr>
              <w:pStyle w:val="TAL"/>
            </w:pPr>
          </w:p>
        </w:tc>
      </w:tr>
      <w:bookmarkEnd w:id="1254"/>
    </w:tbl>
    <w:p w14:paraId="588EE3BB" w14:textId="77777777" w:rsidR="000850E0" w:rsidRDefault="000850E0" w:rsidP="000850E0"/>
    <w:p w14:paraId="7CC36CCC" w14:textId="77777777" w:rsidR="000850E0" w:rsidRDefault="000850E0" w:rsidP="000850E0">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42DB7831" w14:textId="77777777" w:rsidTr="002A73B9">
        <w:tc>
          <w:tcPr>
            <w:tcW w:w="9857" w:type="dxa"/>
            <w:gridSpan w:val="3"/>
            <w:shd w:val="clear" w:color="auto" w:fill="E0E0E0"/>
          </w:tcPr>
          <w:p w14:paraId="7031D594" w14:textId="77777777" w:rsidR="000850E0" w:rsidRPr="00492739" w:rsidRDefault="000850E0" w:rsidP="002A73B9">
            <w:pPr>
              <w:pStyle w:val="TAL"/>
              <w:rPr>
                <w:b/>
              </w:rPr>
            </w:pPr>
            <w:r w:rsidRPr="00492739">
              <w:rPr>
                <w:b/>
              </w:rPr>
              <w:t>TTCN-3 Union Type</w:t>
            </w:r>
          </w:p>
        </w:tc>
      </w:tr>
      <w:tr w:rsidR="000850E0" w14:paraId="2637F2D8" w14:textId="77777777" w:rsidTr="002A73B9">
        <w:tc>
          <w:tcPr>
            <w:tcW w:w="1479" w:type="dxa"/>
            <w:tcBorders>
              <w:bottom w:val="single" w:sz="4" w:space="0" w:color="auto"/>
            </w:tcBorders>
            <w:shd w:val="clear" w:color="auto" w:fill="E0E0E0"/>
          </w:tcPr>
          <w:p w14:paraId="789EB927" w14:textId="77777777" w:rsidR="000850E0" w:rsidRPr="00492739" w:rsidRDefault="000850E0" w:rsidP="002A73B9">
            <w:pPr>
              <w:pStyle w:val="TAL"/>
              <w:rPr>
                <w:b/>
              </w:rPr>
            </w:pPr>
            <w:bookmarkStart w:id="1255" w:name="NB_RadioBearerId_Type" w:colFirst="1" w:colLast="1"/>
            <w:r w:rsidRPr="00492739">
              <w:rPr>
                <w:b/>
              </w:rPr>
              <w:t>Name</w:t>
            </w:r>
          </w:p>
        </w:tc>
        <w:tc>
          <w:tcPr>
            <w:tcW w:w="8378" w:type="dxa"/>
            <w:gridSpan w:val="2"/>
            <w:tcBorders>
              <w:bottom w:val="single" w:sz="4" w:space="0" w:color="auto"/>
            </w:tcBorders>
            <w:shd w:val="clear" w:color="auto" w:fill="FFFF99"/>
          </w:tcPr>
          <w:p w14:paraId="7C3206B3" w14:textId="77777777" w:rsidR="000850E0" w:rsidRPr="00492739" w:rsidRDefault="000850E0" w:rsidP="002A73B9">
            <w:pPr>
              <w:pStyle w:val="TAL"/>
              <w:rPr>
                <w:b/>
              </w:rPr>
            </w:pPr>
            <w:r w:rsidRPr="00492739">
              <w:rPr>
                <w:b/>
              </w:rPr>
              <w:t>NB_RadioBearerId_Type</w:t>
            </w:r>
          </w:p>
        </w:tc>
      </w:tr>
      <w:bookmarkEnd w:id="1255"/>
      <w:tr w:rsidR="000850E0" w14:paraId="12E69CB7" w14:textId="77777777" w:rsidTr="002A73B9">
        <w:tc>
          <w:tcPr>
            <w:tcW w:w="1479" w:type="dxa"/>
            <w:tcBorders>
              <w:bottom w:val="double" w:sz="4" w:space="0" w:color="auto"/>
            </w:tcBorders>
            <w:shd w:val="clear" w:color="auto" w:fill="E0E0E0"/>
          </w:tcPr>
          <w:p w14:paraId="4B6C1F03"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0DEE8811" w14:textId="77777777" w:rsidR="000850E0" w:rsidRPr="00492739" w:rsidRDefault="000850E0" w:rsidP="002A73B9">
            <w:pPr>
              <w:pStyle w:val="TAL"/>
            </w:pPr>
          </w:p>
        </w:tc>
      </w:tr>
      <w:tr w:rsidR="000850E0" w14:paraId="04BC8B51" w14:textId="77777777" w:rsidTr="002A73B9">
        <w:tc>
          <w:tcPr>
            <w:tcW w:w="1479" w:type="dxa"/>
            <w:tcBorders>
              <w:top w:val="double" w:sz="4" w:space="0" w:color="auto"/>
            </w:tcBorders>
            <w:shd w:val="clear" w:color="auto" w:fill="auto"/>
          </w:tcPr>
          <w:p w14:paraId="3416D639" w14:textId="77777777" w:rsidR="000850E0" w:rsidRPr="00492739" w:rsidRDefault="000850E0" w:rsidP="002A73B9">
            <w:pPr>
              <w:pStyle w:val="TAL"/>
            </w:pPr>
            <w:r w:rsidRPr="00492739">
              <w:t>Srb</w:t>
            </w:r>
          </w:p>
        </w:tc>
        <w:tc>
          <w:tcPr>
            <w:tcW w:w="2957" w:type="dxa"/>
            <w:tcBorders>
              <w:top w:val="double" w:sz="4" w:space="0" w:color="auto"/>
            </w:tcBorders>
            <w:shd w:val="clear" w:color="auto" w:fill="auto"/>
          </w:tcPr>
          <w:p w14:paraId="6B2515F5" w14:textId="77777777" w:rsidR="000850E0" w:rsidRPr="00492739" w:rsidRDefault="00000000" w:rsidP="002A73B9">
            <w:pPr>
              <w:pStyle w:val="TAL"/>
            </w:pPr>
            <w:hyperlink w:anchor="NB_SRB_Identity_Type" w:history="1">
              <w:r w:rsidR="000850E0" w:rsidRPr="00492739">
                <w:rPr>
                  <w:rStyle w:val="Hyperlink"/>
                </w:rPr>
                <w:t>NB_SRB_Identity_Type</w:t>
              </w:r>
            </w:hyperlink>
          </w:p>
        </w:tc>
        <w:tc>
          <w:tcPr>
            <w:tcW w:w="5421" w:type="dxa"/>
            <w:tcBorders>
              <w:top w:val="double" w:sz="4" w:space="0" w:color="auto"/>
            </w:tcBorders>
            <w:shd w:val="clear" w:color="auto" w:fill="auto"/>
          </w:tcPr>
          <w:p w14:paraId="08C83C43" w14:textId="77777777" w:rsidR="000850E0" w:rsidRPr="00492739" w:rsidRDefault="000850E0" w:rsidP="002A73B9">
            <w:pPr>
              <w:pStyle w:val="TAL"/>
            </w:pPr>
          </w:p>
        </w:tc>
      </w:tr>
      <w:tr w:rsidR="000850E0" w14:paraId="18E4BCB6" w14:textId="77777777" w:rsidTr="002A73B9">
        <w:tc>
          <w:tcPr>
            <w:tcW w:w="1479" w:type="dxa"/>
            <w:shd w:val="clear" w:color="auto" w:fill="auto"/>
          </w:tcPr>
          <w:p w14:paraId="50396603" w14:textId="77777777" w:rsidR="000850E0" w:rsidRPr="00492739" w:rsidRDefault="000850E0" w:rsidP="002A73B9">
            <w:pPr>
              <w:pStyle w:val="TAL"/>
            </w:pPr>
            <w:r w:rsidRPr="00492739">
              <w:t>Drb</w:t>
            </w:r>
          </w:p>
        </w:tc>
        <w:tc>
          <w:tcPr>
            <w:tcW w:w="2957" w:type="dxa"/>
            <w:shd w:val="clear" w:color="auto" w:fill="auto"/>
          </w:tcPr>
          <w:p w14:paraId="450B54C9" w14:textId="77777777" w:rsidR="000850E0" w:rsidRPr="00492739" w:rsidRDefault="00000000" w:rsidP="002A73B9">
            <w:pPr>
              <w:pStyle w:val="TAL"/>
            </w:pPr>
            <w:hyperlink w:anchor="EUTRA_ASN1_DRB_Identity_Type" w:history="1">
              <w:r w:rsidR="000850E0" w:rsidRPr="00492739">
                <w:rPr>
                  <w:rStyle w:val="Hyperlink"/>
                </w:rPr>
                <w:t>EUTRA_ASN1_DRB_Identity_Type</w:t>
              </w:r>
            </w:hyperlink>
          </w:p>
        </w:tc>
        <w:tc>
          <w:tcPr>
            <w:tcW w:w="5421" w:type="dxa"/>
            <w:shd w:val="clear" w:color="auto" w:fill="auto"/>
          </w:tcPr>
          <w:p w14:paraId="5EC078BC" w14:textId="77777777" w:rsidR="000850E0" w:rsidRPr="00492739" w:rsidRDefault="000850E0" w:rsidP="002A73B9">
            <w:pPr>
              <w:pStyle w:val="TAL"/>
            </w:pPr>
          </w:p>
        </w:tc>
      </w:tr>
      <w:tr w:rsidR="000850E0" w14:paraId="1CD0BCD3" w14:textId="77777777" w:rsidTr="002A73B9">
        <w:tc>
          <w:tcPr>
            <w:tcW w:w="1479" w:type="dxa"/>
            <w:shd w:val="clear" w:color="auto" w:fill="auto"/>
          </w:tcPr>
          <w:p w14:paraId="1A2841A0" w14:textId="77777777" w:rsidR="000850E0" w:rsidRPr="00492739" w:rsidRDefault="000850E0" w:rsidP="002A73B9">
            <w:pPr>
              <w:pStyle w:val="TAL"/>
            </w:pPr>
            <w:r w:rsidRPr="00492739">
              <w:t>ScMrb</w:t>
            </w:r>
          </w:p>
        </w:tc>
        <w:tc>
          <w:tcPr>
            <w:tcW w:w="2957" w:type="dxa"/>
            <w:shd w:val="clear" w:color="auto" w:fill="auto"/>
          </w:tcPr>
          <w:p w14:paraId="156A50BF" w14:textId="77777777" w:rsidR="000850E0" w:rsidRPr="00492739" w:rsidRDefault="00000000" w:rsidP="002A73B9">
            <w:pPr>
              <w:pStyle w:val="TAL"/>
            </w:pPr>
            <w:hyperlink w:anchor="SC_MRB_Identity_Type" w:history="1">
              <w:r w:rsidR="000850E0" w:rsidRPr="00492739">
                <w:rPr>
                  <w:rStyle w:val="Hyperlink"/>
                </w:rPr>
                <w:t>SC_MRB_Identity_Type</w:t>
              </w:r>
            </w:hyperlink>
          </w:p>
        </w:tc>
        <w:tc>
          <w:tcPr>
            <w:tcW w:w="5421" w:type="dxa"/>
            <w:shd w:val="clear" w:color="auto" w:fill="auto"/>
          </w:tcPr>
          <w:p w14:paraId="2AA87D04" w14:textId="77777777" w:rsidR="000850E0" w:rsidRPr="00492739" w:rsidRDefault="000850E0" w:rsidP="002A73B9">
            <w:pPr>
              <w:pStyle w:val="TAL"/>
            </w:pPr>
          </w:p>
        </w:tc>
      </w:tr>
    </w:tbl>
    <w:p w14:paraId="0EE8B13D" w14:textId="77777777" w:rsidR="000850E0" w:rsidRDefault="000850E0" w:rsidP="000850E0"/>
    <w:p w14:paraId="0FE428AF" w14:textId="77777777" w:rsidR="000850E0" w:rsidRDefault="000850E0" w:rsidP="000850E0">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0678FDF4" w14:textId="77777777" w:rsidTr="002A73B9">
        <w:tc>
          <w:tcPr>
            <w:tcW w:w="9857" w:type="dxa"/>
            <w:gridSpan w:val="3"/>
            <w:shd w:val="clear" w:color="auto" w:fill="E0E0E0"/>
          </w:tcPr>
          <w:p w14:paraId="3EF98BE7" w14:textId="77777777" w:rsidR="000850E0" w:rsidRPr="00492739" w:rsidRDefault="000850E0" w:rsidP="002A73B9">
            <w:pPr>
              <w:pStyle w:val="TAL"/>
              <w:rPr>
                <w:b/>
              </w:rPr>
            </w:pPr>
            <w:r w:rsidRPr="00492739">
              <w:rPr>
                <w:b/>
              </w:rPr>
              <w:t>TTCN-3 Union Type</w:t>
            </w:r>
          </w:p>
        </w:tc>
      </w:tr>
      <w:tr w:rsidR="000850E0" w14:paraId="2DD5B0DB" w14:textId="77777777" w:rsidTr="002A73B9">
        <w:tc>
          <w:tcPr>
            <w:tcW w:w="1479" w:type="dxa"/>
            <w:tcBorders>
              <w:bottom w:val="single" w:sz="4" w:space="0" w:color="auto"/>
            </w:tcBorders>
            <w:shd w:val="clear" w:color="auto" w:fill="E0E0E0"/>
          </w:tcPr>
          <w:p w14:paraId="6AB335BB" w14:textId="77777777" w:rsidR="000850E0" w:rsidRPr="00492739" w:rsidRDefault="000850E0" w:rsidP="002A73B9">
            <w:pPr>
              <w:pStyle w:val="TAL"/>
              <w:rPr>
                <w:b/>
              </w:rPr>
            </w:pPr>
            <w:bookmarkStart w:id="1256" w:name="NB_RoutingInfo_Type" w:colFirst="1" w:colLast="1"/>
            <w:r w:rsidRPr="00492739">
              <w:rPr>
                <w:b/>
              </w:rPr>
              <w:t>Name</w:t>
            </w:r>
          </w:p>
        </w:tc>
        <w:tc>
          <w:tcPr>
            <w:tcW w:w="8378" w:type="dxa"/>
            <w:gridSpan w:val="2"/>
            <w:tcBorders>
              <w:bottom w:val="single" w:sz="4" w:space="0" w:color="auto"/>
            </w:tcBorders>
            <w:shd w:val="clear" w:color="auto" w:fill="FFFF99"/>
          </w:tcPr>
          <w:p w14:paraId="78213AB2" w14:textId="77777777" w:rsidR="000850E0" w:rsidRPr="00492739" w:rsidRDefault="000850E0" w:rsidP="002A73B9">
            <w:pPr>
              <w:pStyle w:val="TAL"/>
              <w:rPr>
                <w:b/>
              </w:rPr>
            </w:pPr>
            <w:r w:rsidRPr="00492739">
              <w:rPr>
                <w:b/>
              </w:rPr>
              <w:t>NB_RoutingInfo_Type</w:t>
            </w:r>
          </w:p>
        </w:tc>
      </w:tr>
      <w:bookmarkEnd w:id="1256"/>
      <w:tr w:rsidR="000850E0" w14:paraId="08B2D02C" w14:textId="77777777" w:rsidTr="002A73B9">
        <w:tc>
          <w:tcPr>
            <w:tcW w:w="1479" w:type="dxa"/>
            <w:tcBorders>
              <w:bottom w:val="double" w:sz="4" w:space="0" w:color="auto"/>
            </w:tcBorders>
            <w:shd w:val="clear" w:color="auto" w:fill="E0E0E0"/>
          </w:tcPr>
          <w:p w14:paraId="79EE9480"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50C3F5A0" w14:textId="77777777" w:rsidR="000850E0" w:rsidRPr="00492739" w:rsidRDefault="000850E0" w:rsidP="002A73B9">
            <w:pPr>
              <w:pStyle w:val="TAL"/>
            </w:pPr>
          </w:p>
        </w:tc>
      </w:tr>
      <w:tr w:rsidR="000850E0" w14:paraId="482DB5BC" w14:textId="77777777" w:rsidTr="002A73B9">
        <w:tc>
          <w:tcPr>
            <w:tcW w:w="1479" w:type="dxa"/>
            <w:tcBorders>
              <w:top w:val="double" w:sz="4" w:space="0" w:color="auto"/>
            </w:tcBorders>
            <w:shd w:val="clear" w:color="auto" w:fill="auto"/>
          </w:tcPr>
          <w:p w14:paraId="4EE8E1AE" w14:textId="77777777" w:rsidR="000850E0" w:rsidRPr="00492739" w:rsidRDefault="000850E0" w:rsidP="002A73B9">
            <w:pPr>
              <w:pStyle w:val="TAL"/>
            </w:pPr>
            <w:r w:rsidRPr="00492739">
              <w:t>None</w:t>
            </w:r>
          </w:p>
        </w:tc>
        <w:tc>
          <w:tcPr>
            <w:tcW w:w="2957" w:type="dxa"/>
            <w:tcBorders>
              <w:top w:val="double" w:sz="4" w:space="0" w:color="auto"/>
            </w:tcBorders>
            <w:shd w:val="clear" w:color="auto" w:fill="auto"/>
          </w:tcPr>
          <w:p w14:paraId="5726A4CE"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008D4F74" w14:textId="77777777" w:rsidR="000850E0" w:rsidRPr="00492739" w:rsidRDefault="000850E0" w:rsidP="002A73B9">
            <w:pPr>
              <w:pStyle w:val="TAL"/>
            </w:pPr>
          </w:p>
        </w:tc>
      </w:tr>
      <w:tr w:rsidR="000850E0" w14:paraId="0DEDF1FA" w14:textId="77777777" w:rsidTr="002A73B9">
        <w:tc>
          <w:tcPr>
            <w:tcW w:w="1479" w:type="dxa"/>
            <w:shd w:val="clear" w:color="auto" w:fill="auto"/>
          </w:tcPr>
          <w:p w14:paraId="1CA1C7AA" w14:textId="77777777" w:rsidR="000850E0" w:rsidRPr="00492739" w:rsidRDefault="000850E0" w:rsidP="002A73B9">
            <w:pPr>
              <w:pStyle w:val="TAL"/>
            </w:pPr>
            <w:r w:rsidRPr="00492739">
              <w:t>L2Test</w:t>
            </w:r>
          </w:p>
        </w:tc>
        <w:tc>
          <w:tcPr>
            <w:tcW w:w="2957" w:type="dxa"/>
            <w:shd w:val="clear" w:color="auto" w:fill="auto"/>
          </w:tcPr>
          <w:p w14:paraId="057585F3"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08A06FCE" w14:textId="77777777" w:rsidR="000850E0" w:rsidRPr="00492739" w:rsidRDefault="000850E0" w:rsidP="002A73B9">
            <w:pPr>
              <w:pStyle w:val="TAL"/>
            </w:pPr>
            <w:r w:rsidRPr="00492739">
              <w:t>to be used to let the NAS emulator route back encoded an RRC message back to the test case instead of forwarding it to the SS</w:t>
            </w:r>
          </w:p>
        </w:tc>
      </w:tr>
      <w:tr w:rsidR="000850E0" w14:paraId="6903A21C" w14:textId="77777777" w:rsidTr="002A73B9">
        <w:tc>
          <w:tcPr>
            <w:tcW w:w="1479" w:type="dxa"/>
            <w:shd w:val="clear" w:color="auto" w:fill="auto"/>
          </w:tcPr>
          <w:p w14:paraId="7C68C9E0" w14:textId="77777777" w:rsidR="000850E0" w:rsidRPr="00492739" w:rsidRDefault="000850E0" w:rsidP="002A73B9">
            <w:pPr>
              <w:pStyle w:val="TAL"/>
            </w:pPr>
            <w:r w:rsidRPr="00492739">
              <w:t>RadioBearerId</w:t>
            </w:r>
          </w:p>
        </w:tc>
        <w:tc>
          <w:tcPr>
            <w:tcW w:w="2957" w:type="dxa"/>
            <w:shd w:val="clear" w:color="auto" w:fill="auto"/>
          </w:tcPr>
          <w:p w14:paraId="5B159035" w14:textId="77777777" w:rsidR="000850E0" w:rsidRPr="00492739" w:rsidRDefault="00000000" w:rsidP="002A73B9">
            <w:pPr>
              <w:pStyle w:val="TAL"/>
            </w:pPr>
            <w:hyperlink w:anchor="NB_RadioBearerId_Type" w:history="1">
              <w:r w:rsidR="000850E0" w:rsidRPr="00492739">
                <w:rPr>
                  <w:rStyle w:val="Hyperlink"/>
                </w:rPr>
                <w:t>NB_RadioBearerId_Type</w:t>
              </w:r>
            </w:hyperlink>
          </w:p>
        </w:tc>
        <w:tc>
          <w:tcPr>
            <w:tcW w:w="5421" w:type="dxa"/>
            <w:shd w:val="clear" w:color="auto" w:fill="auto"/>
          </w:tcPr>
          <w:p w14:paraId="654A2894" w14:textId="77777777" w:rsidR="000850E0" w:rsidRPr="00492739" w:rsidRDefault="000850E0" w:rsidP="002A73B9">
            <w:pPr>
              <w:pStyle w:val="TAL"/>
            </w:pPr>
          </w:p>
        </w:tc>
      </w:tr>
    </w:tbl>
    <w:p w14:paraId="4B6EFF09" w14:textId="77777777" w:rsidR="000850E0" w:rsidRDefault="000850E0" w:rsidP="000850E0"/>
    <w:p w14:paraId="7C3AE790" w14:textId="77777777" w:rsidR="000850E0" w:rsidRDefault="000850E0" w:rsidP="000850E0">
      <w:pPr>
        <w:pStyle w:val="Heading3"/>
      </w:pPr>
      <w:r>
        <w:t>F.6.3.2</w:t>
      </w:r>
      <w:r>
        <w:tab/>
        <w:t>REQ_ASP_CommonPart</w:t>
      </w:r>
    </w:p>
    <w:p w14:paraId="7AD283B5" w14:textId="77777777" w:rsidR="000850E0" w:rsidRDefault="000850E0" w:rsidP="000850E0">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4252957" w14:textId="77777777" w:rsidTr="002A73B9">
        <w:tc>
          <w:tcPr>
            <w:tcW w:w="9857" w:type="dxa"/>
            <w:gridSpan w:val="4"/>
            <w:shd w:val="clear" w:color="auto" w:fill="E0E0E0"/>
          </w:tcPr>
          <w:p w14:paraId="7913B574" w14:textId="77777777" w:rsidR="000850E0" w:rsidRPr="00492739" w:rsidRDefault="000850E0" w:rsidP="002A73B9">
            <w:pPr>
              <w:pStyle w:val="TAL"/>
              <w:rPr>
                <w:b/>
              </w:rPr>
            </w:pPr>
            <w:r w:rsidRPr="00492739">
              <w:rPr>
                <w:b/>
              </w:rPr>
              <w:t>TTCN-3 Record Type</w:t>
            </w:r>
          </w:p>
        </w:tc>
      </w:tr>
      <w:tr w:rsidR="000850E0" w14:paraId="262B266F" w14:textId="77777777" w:rsidTr="002A73B9">
        <w:tc>
          <w:tcPr>
            <w:tcW w:w="1479" w:type="dxa"/>
            <w:tcBorders>
              <w:bottom w:val="single" w:sz="4" w:space="0" w:color="auto"/>
            </w:tcBorders>
            <w:shd w:val="clear" w:color="auto" w:fill="E0E0E0"/>
          </w:tcPr>
          <w:p w14:paraId="20AFAE5F" w14:textId="77777777" w:rsidR="000850E0" w:rsidRPr="00492739" w:rsidRDefault="000850E0" w:rsidP="002A73B9">
            <w:pPr>
              <w:pStyle w:val="TAL"/>
              <w:rPr>
                <w:b/>
              </w:rPr>
            </w:pPr>
            <w:bookmarkStart w:id="1257" w:name="NB_ReqAspCommonPart_Type" w:colFirst="1" w:colLast="1"/>
            <w:r w:rsidRPr="00492739">
              <w:rPr>
                <w:b/>
              </w:rPr>
              <w:t>Name</w:t>
            </w:r>
          </w:p>
        </w:tc>
        <w:tc>
          <w:tcPr>
            <w:tcW w:w="8378" w:type="dxa"/>
            <w:gridSpan w:val="3"/>
            <w:tcBorders>
              <w:bottom w:val="single" w:sz="4" w:space="0" w:color="auto"/>
            </w:tcBorders>
            <w:shd w:val="clear" w:color="auto" w:fill="FFFF99"/>
          </w:tcPr>
          <w:p w14:paraId="0EC13C18" w14:textId="77777777" w:rsidR="000850E0" w:rsidRPr="00492739" w:rsidRDefault="000850E0" w:rsidP="002A73B9">
            <w:pPr>
              <w:pStyle w:val="TAL"/>
              <w:rPr>
                <w:b/>
              </w:rPr>
            </w:pPr>
            <w:r w:rsidRPr="00492739">
              <w:rPr>
                <w:b/>
              </w:rPr>
              <w:t>NB_ReqAspCommonPart_Type</w:t>
            </w:r>
          </w:p>
        </w:tc>
      </w:tr>
      <w:bookmarkEnd w:id="1257"/>
      <w:tr w:rsidR="000850E0" w14:paraId="7BC54B19" w14:textId="77777777" w:rsidTr="002A73B9">
        <w:tc>
          <w:tcPr>
            <w:tcW w:w="1479" w:type="dxa"/>
            <w:tcBorders>
              <w:bottom w:val="double" w:sz="4" w:space="0" w:color="auto"/>
            </w:tcBorders>
            <w:shd w:val="clear" w:color="auto" w:fill="E0E0E0"/>
          </w:tcPr>
          <w:p w14:paraId="606E2F43"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E180D5B" w14:textId="77777777" w:rsidR="000850E0" w:rsidRPr="00492739" w:rsidRDefault="000850E0" w:rsidP="002A73B9">
            <w:pPr>
              <w:pStyle w:val="TAL"/>
            </w:pPr>
          </w:p>
        </w:tc>
      </w:tr>
      <w:tr w:rsidR="000850E0" w14:paraId="6871B865" w14:textId="77777777" w:rsidTr="002A73B9">
        <w:tc>
          <w:tcPr>
            <w:tcW w:w="1479" w:type="dxa"/>
            <w:tcBorders>
              <w:top w:val="double" w:sz="4" w:space="0" w:color="auto"/>
            </w:tcBorders>
            <w:shd w:val="clear" w:color="auto" w:fill="auto"/>
          </w:tcPr>
          <w:p w14:paraId="5ADF05C7" w14:textId="77777777" w:rsidR="000850E0" w:rsidRPr="00492739" w:rsidRDefault="000850E0" w:rsidP="002A73B9">
            <w:pPr>
              <w:pStyle w:val="TAL"/>
            </w:pPr>
            <w:r w:rsidRPr="00492739">
              <w:t>CellId</w:t>
            </w:r>
          </w:p>
        </w:tc>
        <w:tc>
          <w:tcPr>
            <w:tcW w:w="2464" w:type="dxa"/>
            <w:tcBorders>
              <w:top w:val="double" w:sz="4" w:space="0" w:color="auto"/>
            </w:tcBorders>
            <w:shd w:val="clear" w:color="auto" w:fill="auto"/>
          </w:tcPr>
          <w:p w14:paraId="38ED7B56" w14:textId="77777777" w:rsidR="000850E0" w:rsidRPr="00492739" w:rsidRDefault="00000000" w:rsidP="002A73B9">
            <w:pPr>
              <w:pStyle w:val="TAL"/>
            </w:pPr>
            <w:hyperlink w:anchor="NBIOT_CellId_Type" w:history="1">
              <w:r w:rsidR="000850E0" w:rsidRPr="00492739">
                <w:rPr>
                  <w:rStyle w:val="Hyperlink"/>
                </w:rPr>
                <w:t>NBIOT_CellId_Type</w:t>
              </w:r>
            </w:hyperlink>
          </w:p>
        </w:tc>
        <w:tc>
          <w:tcPr>
            <w:tcW w:w="493" w:type="dxa"/>
            <w:tcBorders>
              <w:top w:val="double" w:sz="4" w:space="0" w:color="auto"/>
            </w:tcBorders>
            <w:shd w:val="clear" w:color="auto" w:fill="auto"/>
          </w:tcPr>
          <w:p w14:paraId="09A15622" w14:textId="77777777" w:rsidR="000850E0" w:rsidRPr="00492739" w:rsidRDefault="000850E0" w:rsidP="002A73B9">
            <w:pPr>
              <w:pStyle w:val="TAL"/>
            </w:pPr>
          </w:p>
        </w:tc>
        <w:tc>
          <w:tcPr>
            <w:tcW w:w="5421" w:type="dxa"/>
            <w:tcBorders>
              <w:top w:val="double" w:sz="4" w:space="0" w:color="auto"/>
            </w:tcBorders>
            <w:shd w:val="clear" w:color="auto" w:fill="auto"/>
          </w:tcPr>
          <w:p w14:paraId="0D71F932" w14:textId="77777777" w:rsidR="000850E0" w:rsidRPr="00492739" w:rsidRDefault="000850E0" w:rsidP="002A73B9">
            <w:pPr>
              <w:pStyle w:val="TAL"/>
            </w:pPr>
          </w:p>
        </w:tc>
      </w:tr>
      <w:tr w:rsidR="000850E0" w14:paraId="4FA46F71" w14:textId="77777777" w:rsidTr="002A73B9">
        <w:tc>
          <w:tcPr>
            <w:tcW w:w="1479" w:type="dxa"/>
            <w:shd w:val="clear" w:color="auto" w:fill="auto"/>
          </w:tcPr>
          <w:p w14:paraId="6DBBF499" w14:textId="77777777" w:rsidR="000850E0" w:rsidRPr="00492739" w:rsidRDefault="000850E0" w:rsidP="002A73B9">
            <w:pPr>
              <w:pStyle w:val="TAL"/>
            </w:pPr>
            <w:r w:rsidRPr="00492739">
              <w:t>RoutingInfo</w:t>
            </w:r>
          </w:p>
        </w:tc>
        <w:tc>
          <w:tcPr>
            <w:tcW w:w="2464" w:type="dxa"/>
            <w:shd w:val="clear" w:color="auto" w:fill="auto"/>
          </w:tcPr>
          <w:p w14:paraId="5EA37FBA" w14:textId="77777777" w:rsidR="000850E0" w:rsidRPr="00492739" w:rsidRDefault="00000000" w:rsidP="002A73B9">
            <w:pPr>
              <w:pStyle w:val="TAL"/>
            </w:pPr>
            <w:hyperlink w:anchor="NB_RoutingInfo_Type" w:history="1">
              <w:r w:rsidR="000850E0" w:rsidRPr="00492739">
                <w:rPr>
                  <w:rStyle w:val="Hyperlink"/>
                </w:rPr>
                <w:t>NB_RoutingInfo_Type</w:t>
              </w:r>
            </w:hyperlink>
          </w:p>
        </w:tc>
        <w:tc>
          <w:tcPr>
            <w:tcW w:w="493" w:type="dxa"/>
            <w:shd w:val="clear" w:color="auto" w:fill="auto"/>
          </w:tcPr>
          <w:p w14:paraId="4167DD02" w14:textId="77777777" w:rsidR="000850E0" w:rsidRPr="00492739" w:rsidRDefault="000850E0" w:rsidP="002A73B9">
            <w:pPr>
              <w:pStyle w:val="TAL"/>
            </w:pPr>
          </w:p>
        </w:tc>
        <w:tc>
          <w:tcPr>
            <w:tcW w:w="5421" w:type="dxa"/>
            <w:shd w:val="clear" w:color="auto" w:fill="auto"/>
          </w:tcPr>
          <w:p w14:paraId="489678C8" w14:textId="77777777" w:rsidR="000850E0" w:rsidRPr="00492739" w:rsidRDefault="000850E0" w:rsidP="002A73B9">
            <w:pPr>
              <w:pStyle w:val="TAL"/>
            </w:pPr>
          </w:p>
        </w:tc>
      </w:tr>
      <w:tr w:rsidR="000850E0" w14:paraId="10BD7A73" w14:textId="77777777" w:rsidTr="002A73B9">
        <w:tc>
          <w:tcPr>
            <w:tcW w:w="1479" w:type="dxa"/>
            <w:shd w:val="clear" w:color="auto" w:fill="auto"/>
          </w:tcPr>
          <w:p w14:paraId="72541345" w14:textId="77777777" w:rsidR="000850E0" w:rsidRPr="00492739" w:rsidRDefault="000850E0" w:rsidP="002A73B9">
            <w:pPr>
              <w:pStyle w:val="TAL"/>
            </w:pPr>
            <w:r w:rsidRPr="00492739">
              <w:t>TimingInfo</w:t>
            </w:r>
          </w:p>
        </w:tc>
        <w:tc>
          <w:tcPr>
            <w:tcW w:w="2464" w:type="dxa"/>
            <w:shd w:val="clear" w:color="auto" w:fill="auto"/>
          </w:tcPr>
          <w:p w14:paraId="1E743A60" w14:textId="77777777" w:rsidR="000850E0" w:rsidRPr="00492739" w:rsidRDefault="00000000" w:rsidP="002A73B9">
            <w:pPr>
              <w:pStyle w:val="TAL"/>
            </w:pPr>
            <w:hyperlink w:anchor="TimingInfo_Type" w:history="1">
              <w:r w:rsidR="000850E0" w:rsidRPr="00492739">
                <w:rPr>
                  <w:rStyle w:val="Hyperlink"/>
                </w:rPr>
                <w:t>TimingInfo_Type</w:t>
              </w:r>
            </w:hyperlink>
          </w:p>
        </w:tc>
        <w:tc>
          <w:tcPr>
            <w:tcW w:w="493" w:type="dxa"/>
            <w:shd w:val="clear" w:color="auto" w:fill="auto"/>
          </w:tcPr>
          <w:p w14:paraId="6BF03589" w14:textId="77777777" w:rsidR="000850E0" w:rsidRPr="00492739" w:rsidRDefault="000850E0" w:rsidP="002A73B9">
            <w:pPr>
              <w:pStyle w:val="TAL"/>
            </w:pPr>
          </w:p>
        </w:tc>
        <w:tc>
          <w:tcPr>
            <w:tcW w:w="5421" w:type="dxa"/>
            <w:shd w:val="clear" w:color="auto" w:fill="auto"/>
          </w:tcPr>
          <w:p w14:paraId="7942BF9A" w14:textId="77777777" w:rsidR="000850E0" w:rsidRPr="00492739" w:rsidRDefault="000850E0" w:rsidP="002A73B9">
            <w:pPr>
              <w:pStyle w:val="TAL"/>
            </w:pPr>
          </w:p>
        </w:tc>
      </w:tr>
      <w:tr w:rsidR="000850E0" w14:paraId="1A4E624F" w14:textId="77777777" w:rsidTr="002A73B9">
        <w:tc>
          <w:tcPr>
            <w:tcW w:w="1479" w:type="dxa"/>
            <w:shd w:val="clear" w:color="auto" w:fill="auto"/>
          </w:tcPr>
          <w:p w14:paraId="500F38DC" w14:textId="77777777" w:rsidR="000850E0" w:rsidRPr="00492739" w:rsidRDefault="000850E0" w:rsidP="002A73B9">
            <w:pPr>
              <w:pStyle w:val="TAL"/>
            </w:pPr>
            <w:r w:rsidRPr="00492739">
              <w:t>ControlInfo</w:t>
            </w:r>
          </w:p>
        </w:tc>
        <w:tc>
          <w:tcPr>
            <w:tcW w:w="2464" w:type="dxa"/>
            <w:shd w:val="clear" w:color="auto" w:fill="auto"/>
          </w:tcPr>
          <w:p w14:paraId="73053AC4" w14:textId="77777777" w:rsidR="000850E0" w:rsidRPr="00492739" w:rsidRDefault="00000000" w:rsidP="002A73B9">
            <w:pPr>
              <w:pStyle w:val="TAL"/>
            </w:pPr>
            <w:hyperlink w:anchor="ReqAspControlInfo_Type" w:history="1">
              <w:r w:rsidR="000850E0" w:rsidRPr="00492739">
                <w:rPr>
                  <w:rStyle w:val="Hyperlink"/>
                </w:rPr>
                <w:t>ReqAspControlInfo_Type</w:t>
              </w:r>
            </w:hyperlink>
          </w:p>
        </w:tc>
        <w:tc>
          <w:tcPr>
            <w:tcW w:w="493" w:type="dxa"/>
            <w:shd w:val="clear" w:color="auto" w:fill="auto"/>
          </w:tcPr>
          <w:p w14:paraId="2AAC7228" w14:textId="77777777" w:rsidR="000850E0" w:rsidRPr="00492739" w:rsidRDefault="000850E0" w:rsidP="002A73B9">
            <w:pPr>
              <w:pStyle w:val="TAL"/>
            </w:pPr>
          </w:p>
        </w:tc>
        <w:tc>
          <w:tcPr>
            <w:tcW w:w="5421" w:type="dxa"/>
            <w:shd w:val="clear" w:color="auto" w:fill="auto"/>
          </w:tcPr>
          <w:p w14:paraId="34A4333C" w14:textId="77777777" w:rsidR="000850E0" w:rsidRPr="00492739" w:rsidRDefault="000850E0" w:rsidP="002A73B9">
            <w:pPr>
              <w:pStyle w:val="TAL"/>
            </w:pPr>
          </w:p>
        </w:tc>
      </w:tr>
    </w:tbl>
    <w:p w14:paraId="4C1E3E8D" w14:textId="77777777" w:rsidR="000850E0" w:rsidRDefault="000850E0" w:rsidP="000850E0"/>
    <w:p w14:paraId="3F52767F" w14:textId="77777777" w:rsidR="000850E0" w:rsidRDefault="000850E0" w:rsidP="000850E0">
      <w:pPr>
        <w:pStyle w:val="Heading3"/>
      </w:pPr>
      <w:r>
        <w:t>F.6.3.3</w:t>
      </w:r>
      <w:r>
        <w:tab/>
        <w:t>NBIOT_CNF_ASP_CommonPart</w:t>
      </w:r>
    </w:p>
    <w:p w14:paraId="5998C6B8" w14:textId="77777777" w:rsidR="000850E0" w:rsidRDefault="000850E0" w:rsidP="000850E0">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56C61452" w14:textId="77777777" w:rsidTr="002A73B9">
        <w:tc>
          <w:tcPr>
            <w:tcW w:w="9857" w:type="dxa"/>
            <w:gridSpan w:val="4"/>
            <w:shd w:val="clear" w:color="auto" w:fill="E0E0E0"/>
          </w:tcPr>
          <w:p w14:paraId="550C5FDA" w14:textId="77777777" w:rsidR="000850E0" w:rsidRPr="00492739" w:rsidRDefault="000850E0" w:rsidP="002A73B9">
            <w:pPr>
              <w:pStyle w:val="TAL"/>
              <w:rPr>
                <w:b/>
              </w:rPr>
            </w:pPr>
            <w:r w:rsidRPr="00492739">
              <w:rPr>
                <w:b/>
              </w:rPr>
              <w:t>TTCN-3 Record Type</w:t>
            </w:r>
          </w:p>
        </w:tc>
      </w:tr>
      <w:tr w:rsidR="000850E0" w14:paraId="66A0CD07" w14:textId="77777777" w:rsidTr="002A73B9">
        <w:tc>
          <w:tcPr>
            <w:tcW w:w="1479" w:type="dxa"/>
            <w:tcBorders>
              <w:bottom w:val="single" w:sz="4" w:space="0" w:color="auto"/>
            </w:tcBorders>
            <w:shd w:val="clear" w:color="auto" w:fill="E0E0E0"/>
          </w:tcPr>
          <w:p w14:paraId="08067DBC" w14:textId="77777777" w:rsidR="000850E0" w:rsidRPr="00492739" w:rsidRDefault="000850E0" w:rsidP="002A73B9">
            <w:pPr>
              <w:pStyle w:val="TAL"/>
              <w:rPr>
                <w:b/>
              </w:rPr>
            </w:pPr>
            <w:bookmarkStart w:id="1258" w:name="NB_CnfAspCommonPart_Type" w:colFirst="1" w:colLast="1"/>
            <w:r w:rsidRPr="00492739">
              <w:rPr>
                <w:b/>
              </w:rPr>
              <w:t>Name</w:t>
            </w:r>
          </w:p>
        </w:tc>
        <w:tc>
          <w:tcPr>
            <w:tcW w:w="8378" w:type="dxa"/>
            <w:gridSpan w:val="3"/>
            <w:tcBorders>
              <w:bottom w:val="single" w:sz="4" w:space="0" w:color="auto"/>
            </w:tcBorders>
            <w:shd w:val="clear" w:color="auto" w:fill="FFFF99"/>
          </w:tcPr>
          <w:p w14:paraId="7C125701" w14:textId="77777777" w:rsidR="000850E0" w:rsidRPr="00492739" w:rsidRDefault="000850E0" w:rsidP="002A73B9">
            <w:pPr>
              <w:pStyle w:val="TAL"/>
              <w:rPr>
                <w:b/>
              </w:rPr>
            </w:pPr>
            <w:r w:rsidRPr="00492739">
              <w:rPr>
                <w:b/>
              </w:rPr>
              <w:t>NB_CnfAspCommonPart_Type</w:t>
            </w:r>
          </w:p>
        </w:tc>
      </w:tr>
      <w:bookmarkEnd w:id="1258"/>
      <w:tr w:rsidR="000850E0" w14:paraId="3DA93A75" w14:textId="77777777" w:rsidTr="002A73B9">
        <w:tc>
          <w:tcPr>
            <w:tcW w:w="1479" w:type="dxa"/>
            <w:tcBorders>
              <w:bottom w:val="double" w:sz="4" w:space="0" w:color="auto"/>
            </w:tcBorders>
            <w:shd w:val="clear" w:color="auto" w:fill="E0E0E0"/>
          </w:tcPr>
          <w:p w14:paraId="41E67590"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4138DDFE" w14:textId="77777777" w:rsidR="000850E0" w:rsidRPr="00492739" w:rsidRDefault="000850E0" w:rsidP="002A73B9">
            <w:pPr>
              <w:pStyle w:val="TAL"/>
            </w:pPr>
          </w:p>
        </w:tc>
      </w:tr>
      <w:tr w:rsidR="000850E0" w14:paraId="06652FC3" w14:textId="77777777" w:rsidTr="002A73B9">
        <w:tc>
          <w:tcPr>
            <w:tcW w:w="1479" w:type="dxa"/>
            <w:tcBorders>
              <w:top w:val="double" w:sz="4" w:space="0" w:color="auto"/>
            </w:tcBorders>
            <w:shd w:val="clear" w:color="auto" w:fill="auto"/>
          </w:tcPr>
          <w:p w14:paraId="20346489" w14:textId="77777777" w:rsidR="000850E0" w:rsidRPr="00492739" w:rsidRDefault="000850E0" w:rsidP="002A73B9">
            <w:pPr>
              <w:pStyle w:val="TAL"/>
            </w:pPr>
            <w:r w:rsidRPr="00492739">
              <w:t>CellId</w:t>
            </w:r>
          </w:p>
        </w:tc>
        <w:tc>
          <w:tcPr>
            <w:tcW w:w="2464" w:type="dxa"/>
            <w:tcBorders>
              <w:top w:val="double" w:sz="4" w:space="0" w:color="auto"/>
            </w:tcBorders>
            <w:shd w:val="clear" w:color="auto" w:fill="auto"/>
          </w:tcPr>
          <w:p w14:paraId="1501A0EE" w14:textId="77777777" w:rsidR="000850E0" w:rsidRPr="00492739" w:rsidRDefault="00000000" w:rsidP="002A73B9">
            <w:pPr>
              <w:pStyle w:val="TAL"/>
            </w:pPr>
            <w:hyperlink w:anchor="NBIOT_CellId_Type" w:history="1">
              <w:r w:rsidR="000850E0" w:rsidRPr="00492739">
                <w:rPr>
                  <w:rStyle w:val="Hyperlink"/>
                </w:rPr>
                <w:t>NBIOT_CellId_Type</w:t>
              </w:r>
            </w:hyperlink>
          </w:p>
        </w:tc>
        <w:tc>
          <w:tcPr>
            <w:tcW w:w="493" w:type="dxa"/>
            <w:tcBorders>
              <w:top w:val="double" w:sz="4" w:space="0" w:color="auto"/>
            </w:tcBorders>
            <w:shd w:val="clear" w:color="auto" w:fill="auto"/>
          </w:tcPr>
          <w:p w14:paraId="7A879709" w14:textId="77777777" w:rsidR="000850E0" w:rsidRPr="00492739" w:rsidRDefault="000850E0" w:rsidP="002A73B9">
            <w:pPr>
              <w:pStyle w:val="TAL"/>
            </w:pPr>
          </w:p>
        </w:tc>
        <w:tc>
          <w:tcPr>
            <w:tcW w:w="5421" w:type="dxa"/>
            <w:tcBorders>
              <w:top w:val="double" w:sz="4" w:space="0" w:color="auto"/>
            </w:tcBorders>
            <w:shd w:val="clear" w:color="auto" w:fill="auto"/>
          </w:tcPr>
          <w:p w14:paraId="3EBA2689" w14:textId="77777777" w:rsidR="000850E0" w:rsidRPr="00492739" w:rsidRDefault="000850E0" w:rsidP="002A73B9">
            <w:pPr>
              <w:pStyle w:val="TAL"/>
            </w:pPr>
          </w:p>
        </w:tc>
      </w:tr>
      <w:tr w:rsidR="000850E0" w14:paraId="0F1D6801" w14:textId="77777777" w:rsidTr="002A73B9">
        <w:tc>
          <w:tcPr>
            <w:tcW w:w="1479" w:type="dxa"/>
            <w:shd w:val="clear" w:color="auto" w:fill="auto"/>
          </w:tcPr>
          <w:p w14:paraId="72E60515" w14:textId="77777777" w:rsidR="000850E0" w:rsidRPr="00492739" w:rsidRDefault="000850E0" w:rsidP="002A73B9">
            <w:pPr>
              <w:pStyle w:val="TAL"/>
            </w:pPr>
            <w:r w:rsidRPr="00492739">
              <w:t>RoutingInfo</w:t>
            </w:r>
          </w:p>
        </w:tc>
        <w:tc>
          <w:tcPr>
            <w:tcW w:w="2464" w:type="dxa"/>
            <w:shd w:val="clear" w:color="auto" w:fill="auto"/>
          </w:tcPr>
          <w:p w14:paraId="7D5DEE23" w14:textId="77777777" w:rsidR="000850E0" w:rsidRPr="00492739" w:rsidRDefault="00000000" w:rsidP="002A73B9">
            <w:pPr>
              <w:pStyle w:val="TAL"/>
            </w:pPr>
            <w:hyperlink w:anchor="NB_RoutingInfo_Type" w:history="1">
              <w:r w:rsidR="000850E0" w:rsidRPr="00492739">
                <w:rPr>
                  <w:rStyle w:val="Hyperlink"/>
                </w:rPr>
                <w:t>NB_RoutingInfo_Type</w:t>
              </w:r>
            </w:hyperlink>
          </w:p>
        </w:tc>
        <w:tc>
          <w:tcPr>
            <w:tcW w:w="493" w:type="dxa"/>
            <w:shd w:val="clear" w:color="auto" w:fill="auto"/>
          </w:tcPr>
          <w:p w14:paraId="1785AA21" w14:textId="77777777" w:rsidR="000850E0" w:rsidRPr="00492739" w:rsidRDefault="000850E0" w:rsidP="002A73B9">
            <w:pPr>
              <w:pStyle w:val="TAL"/>
            </w:pPr>
          </w:p>
        </w:tc>
        <w:tc>
          <w:tcPr>
            <w:tcW w:w="5421" w:type="dxa"/>
            <w:shd w:val="clear" w:color="auto" w:fill="auto"/>
          </w:tcPr>
          <w:p w14:paraId="7DDC7FBD" w14:textId="77777777" w:rsidR="000850E0" w:rsidRPr="00492739" w:rsidRDefault="000850E0" w:rsidP="002A73B9">
            <w:pPr>
              <w:pStyle w:val="TAL"/>
            </w:pPr>
          </w:p>
        </w:tc>
      </w:tr>
      <w:tr w:rsidR="000850E0" w14:paraId="4F4E876E" w14:textId="77777777" w:rsidTr="002A73B9">
        <w:tc>
          <w:tcPr>
            <w:tcW w:w="1479" w:type="dxa"/>
            <w:shd w:val="clear" w:color="auto" w:fill="auto"/>
          </w:tcPr>
          <w:p w14:paraId="762BA907" w14:textId="77777777" w:rsidR="000850E0" w:rsidRPr="00492739" w:rsidRDefault="000850E0" w:rsidP="002A73B9">
            <w:pPr>
              <w:pStyle w:val="TAL"/>
            </w:pPr>
            <w:r w:rsidRPr="00492739">
              <w:t>TimingInfo</w:t>
            </w:r>
          </w:p>
        </w:tc>
        <w:tc>
          <w:tcPr>
            <w:tcW w:w="2464" w:type="dxa"/>
            <w:shd w:val="clear" w:color="auto" w:fill="auto"/>
          </w:tcPr>
          <w:p w14:paraId="04007A5E" w14:textId="77777777" w:rsidR="000850E0" w:rsidRPr="00492739" w:rsidRDefault="00000000" w:rsidP="002A73B9">
            <w:pPr>
              <w:pStyle w:val="TAL"/>
            </w:pPr>
            <w:hyperlink w:anchor="TimingInfo_Type" w:history="1">
              <w:r w:rsidR="000850E0" w:rsidRPr="00492739">
                <w:rPr>
                  <w:rStyle w:val="Hyperlink"/>
                </w:rPr>
                <w:t>TimingInfo_Type</w:t>
              </w:r>
            </w:hyperlink>
          </w:p>
        </w:tc>
        <w:tc>
          <w:tcPr>
            <w:tcW w:w="493" w:type="dxa"/>
            <w:shd w:val="clear" w:color="auto" w:fill="auto"/>
          </w:tcPr>
          <w:p w14:paraId="21630F57" w14:textId="77777777" w:rsidR="000850E0" w:rsidRPr="00492739" w:rsidRDefault="000850E0" w:rsidP="002A73B9">
            <w:pPr>
              <w:pStyle w:val="TAL"/>
            </w:pPr>
          </w:p>
        </w:tc>
        <w:tc>
          <w:tcPr>
            <w:tcW w:w="5421" w:type="dxa"/>
            <w:shd w:val="clear" w:color="auto" w:fill="auto"/>
          </w:tcPr>
          <w:p w14:paraId="70503001" w14:textId="77777777" w:rsidR="000850E0" w:rsidRPr="00492739" w:rsidRDefault="000850E0" w:rsidP="002A73B9">
            <w:pPr>
              <w:pStyle w:val="TAL"/>
            </w:pPr>
          </w:p>
        </w:tc>
      </w:tr>
      <w:tr w:rsidR="000850E0" w14:paraId="0D2DE184" w14:textId="77777777" w:rsidTr="002A73B9">
        <w:tc>
          <w:tcPr>
            <w:tcW w:w="1479" w:type="dxa"/>
            <w:shd w:val="clear" w:color="auto" w:fill="auto"/>
          </w:tcPr>
          <w:p w14:paraId="12AE648D" w14:textId="77777777" w:rsidR="000850E0" w:rsidRPr="00492739" w:rsidRDefault="000850E0" w:rsidP="002A73B9">
            <w:pPr>
              <w:pStyle w:val="TAL"/>
            </w:pPr>
            <w:r w:rsidRPr="00492739">
              <w:t>Result</w:t>
            </w:r>
          </w:p>
        </w:tc>
        <w:tc>
          <w:tcPr>
            <w:tcW w:w="2464" w:type="dxa"/>
            <w:shd w:val="clear" w:color="auto" w:fill="auto"/>
          </w:tcPr>
          <w:p w14:paraId="475423AE" w14:textId="77777777" w:rsidR="000850E0" w:rsidRPr="00492739" w:rsidRDefault="00000000" w:rsidP="002A73B9">
            <w:pPr>
              <w:pStyle w:val="TAL"/>
            </w:pPr>
            <w:hyperlink w:anchor="ConfirmationResult_Type" w:history="1">
              <w:r w:rsidR="000850E0" w:rsidRPr="00492739">
                <w:rPr>
                  <w:rStyle w:val="Hyperlink"/>
                </w:rPr>
                <w:t>ConfirmationResult_Type</w:t>
              </w:r>
            </w:hyperlink>
          </w:p>
        </w:tc>
        <w:tc>
          <w:tcPr>
            <w:tcW w:w="493" w:type="dxa"/>
            <w:shd w:val="clear" w:color="auto" w:fill="auto"/>
          </w:tcPr>
          <w:p w14:paraId="01E9955E" w14:textId="77777777" w:rsidR="000850E0" w:rsidRPr="00492739" w:rsidRDefault="000850E0" w:rsidP="002A73B9">
            <w:pPr>
              <w:pStyle w:val="TAL"/>
            </w:pPr>
          </w:p>
        </w:tc>
        <w:tc>
          <w:tcPr>
            <w:tcW w:w="5421" w:type="dxa"/>
            <w:shd w:val="clear" w:color="auto" w:fill="auto"/>
          </w:tcPr>
          <w:p w14:paraId="7913F1BD" w14:textId="77777777" w:rsidR="000850E0" w:rsidRPr="00492739" w:rsidRDefault="000850E0" w:rsidP="002A73B9">
            <w:pPr>
              <w:pStyle w:val="TAL"/>
            </w:pPr>
          </w:p>
        </w:tc>
      </w:tr>
    </w:tbl>
    <w:p w14:paraId="3431471E" w14:textId="77777777" w:rsidR="000850E0" w:rsidRDefault="000850E0" w:rsidP="000850E0"/>
    <w:p w14:paraId="61820C48" w14:textId="77777777" w:rsidR="000850E0" w:rsidRDefault="000850E0" w:rsidP="000850E0">
      <w:pPr>
        <w:pStyle w:val="Heading3"/>
      </w:pPr>
      <w:r>
        <w:t>F.6.3.4</w:t>
      </w:r>
      <w:r>
        <w:tab/>
        <w:t>NBIOT_IND_ASP_CommonPart</w:t>
      </w:r>
    </w:p>
    <w:p w14:paraId="551E23CF" w14:textId="77777777" w:rsidR="000850E0" w:rsidRDefault="000850E0" w:rsidP="000850E0">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21C86D4" w14:textId="77777777" w:rsidTr="002A73B9">
        <w:tc>
          <w:tcPr>
            <w:tcW w:w="9857" w:type="dxa"/>
            <w:gridSpan w:val="4"/>
            <w:shd w:val="clear" w:color="auto" w:fill="E0E0E0"/>
          </w:tcPr>
          <w:p w14:paraId="0050AD7F" w14:textId="77777777" w:rsidR="000850E0" w:rsidRPr="00492739" w:rsidRDefault="000850E0" w:rsidP="002A73B9">
            <w:pPr>
              <w:pStyle w:val="TAL"/>
              <w:rPr>
                <w:b/>
              </w:rPr>
            </w:pPr>
            <w:r w:rsidRPr="00492739">
              <w:rPr>
                <w:b/>
              </w:rPr>
              <w:t>TTCN-3 Record Type</w:t>
            </w:r>
          </w:p>
        </w:tc>
      </w:tr>
      <w:tr w:rsidR="000850E0" w14:paraId="218C0C87" w14:textId="77777777" w:rsidTr="002A73B9">
        <w:tc>
          <w:tcPr>
            <w:tcW w:w="1479" w:type="dxa"/>
            <w:tcBorders>
              <w:bottom w:val="single" w:sz="4" w:space="0" w:color="auto"/>
            </w:tcBorders>
            <w:shd w:val="clear" w:color="auto" w:fill="E0E0E0"/>
          </w:tcPr>
          <w:p w14:paraId="0B6D3482" w14:textId="77777777" w:rsidR="000850E0" w:rsidRPr="00492739" w:rsidRDefault="000850E0" w:rsidP="002A73B9">
            <w:pPr>
              <w:pStyle w:val="TAL"/>
              <w:rPr>
                <w:b/>
              </w:rPr>
            </w:pPr>
            <w:bookmarkStart w:id="1259" w:name="NB_IndAspCommonPart_Type" w:colFirst="1" w:colLast="1"/>
            <w:r w:rsidRPr="00492739">
              <w:rPr>
                <w:b/>
              </w:rPr>
              <w:t>Name</w:t>
            </w:r>
          </w:p>
        </w:tc>
        <w:tc>
          <w:tcPr>
            <w:tcW w:w="8378" w:type="dxa"/>
            <w:gridSpan w:val="3"/>
            <w:tcBorders>
              <w:bottom w:val="single" w:sz="4" w:space="0" w:color="auto"/>
            </w:tcBorders>
            <w:shd w:val="clear" w:color="auto" w:fill="FFFF99"/>
          </w:tcPr>
          <w:p w14:paraId="778417A5" w14:textId="77777777" w:rsidR="000850E0" w:rsidRPr="00492739" w:rsidRDefault="000850E0" w:rsidP="002A73B9">
            <w:pPr>
              <w:pStyle w:val="TAL"/>
              <w:rPr>
                <w:b/>
              </w:rPr>
            </w:pPr>
            <w:r w:rsidRPr="00492739">
              <w:rPr>
                <w:b/>
              </w:rPr>
              <w:t>NB_IndAspCommonPart_Type</w:t>
            </w:r>
          </w:p>
        </w:tc>
      </w:tr>
      <w:bookmarkEnd w:id="1259"/>
      <w:tr w:rsidR="000850E0" w14:paraId="1CA58602" w14:textId="77777777" w:rsidTr="002A73B9">
        <w:tc>
          <w:tcPr>
            <w:tcW w:w="1479" w:type="dxa"/>
            <w:tcBorders>
              <w:bottom w:val="double" w:sz="4" w:space="0" w:color="auto"/>
            </w:tcBorders>
            <w:shd w:val="clear" w:color="auto" w:fill="E0E0E0"/>
          </w:tcPr>
          <w:p w14:paraId="14C96CFD"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E66E680" w14:textId="77777777" w:rsidR="000850E0" w:rsidRPr="00492739" w:rsidRDefault="000850E0" w:rsidP="002A73B9">
            <w:pPr>
              <w:pStyle w:val="TAL"/>
            </w:pPr>
          </w:p>
        </w:tc>
      </w:tr>
      <w:tr w:rsidR="000850E0" w14:paraId="1C1D0E05" w14:textId="77777777" w:rsidTr="002A73B9">
        <w:tc>
          <w:tcPr>
            <w:tcW w:w="1479" w:type="dxa"/>
            <w:tcBorders>
              <w:top w:val="double" w:sz="4" w:space="0" w:color="auto"/>
            </w:tcBorders>
            <w:shd w:val="clear" w:color="auto" w:fill="auto"/>
          </w:tcPr>
          <w:p w14:paraId="1512B579" w14:textId="77777777" w:rsidR="000850E0" w:rsidRPr="00492739" w:rsidRDefault="000850E0" w:rsidP="002A73B9">
            <w:pPr>
              <w:pStyle w:val="TAL"/>
            </w:pPr>
            <w:r w:rsidRPr="00492739">
              <w:t>CellId</w:t>
            </w:r>
          </w:p>
        </w:tc>
        <w:tc>
          <w:tcPr>
            <w:tcW w:w="2464" w:type="dxa"/>
            <w:tcBorders>
              <w:top w:val="double" w:sz="4" w:space="0" w:color="auto"/>
            </w:tcBorders>
            <w:shd w:val="clear" w:color="auto" w:fill="auto"/>
          </w:tcPr>
          <w:p w14:paraId="09C8A606" w14:textId="77777777" w:rsidR="000850E0" w:rsidRPr="00492739" w:rsidRDefault="00000000" w:rsidP="002A73B9">
            <w:pPr>
              <w:pStyle w:val="TAL"/>
            </w:pPr>
            <w:hyperlink w:anchor="NBIOT_CellId_Type" w:history="1">
              <w:r w:rsidR="000850E0" w:rsidRPr="00492739">
                <w:rPr>
                  <w:rStyle w:val="Hyperlink"/>
                </w:rPr>
                <w:t>NBIOT_CellId_Type</w:t>
              </w:r>
            </w:hyperlink>
          </w:p>
        </w:tc>
        <w:tc>
          <w:tcPr>
            <w:tcW w:w="493" w:type="dxa"/>
            <w:tcBorders>
              <w:top w:val="double" w:sz="4" w:space="0" w:color="auto"/>
            </w:tcBorders>
            <w:shd w:val="clear" w:color="auto" w:fill="auto"/>
          </w:tcPr>
          <w:p w14:paraId="7195D718" w14:textId="77777777" w:rsidR="000850E0" w:rsidRPr="00492739" w:rsidRDefault="000850E0" w:rsidP="002A73B9">
            <w:pPr>
              <w:pStyle w:val="TAL"/>
            </w:pPr>
          </w:p>
        </w:tc>
        <w:tc>
          <w:tcPr>
            <w:tcW w:w="5421" w:type="dxa"/>
            <w:tcBorders>
              <w:top w:val="double" w:sz="4" w:space="0" w:color="auto"/>
            </w:tcBorders>
            <w:shd w:val="clear" w:color="auto" w:fill="auto"/>
          </w:tcPr>
          <w:p w14:paraId="1C69A649" w14:textId="77777777" w:rsidR="000850E0" w:rsidRPr="00492739" w:rsidRDefault="000850E0" w:rsidP="002A73B9">
            <w:pPr>
              <w:pStyle w:val="TAL"/>
            </w:pPr>
          </w:p>
        </w:tc>
      </w:tr>
      <w:tr w:rsidR="000850E0" w14:paraId="25970117" w14:textId="77777777" w:rsidTr="002A73B9">
        <w:tc>
          <w:tcPr>
            <w:tcW w:w="1479" w:type="dxa"/>
            <w:shd w:val="clear" w:color="auto" w:fill="auto"/>
          </w:tcPr>
          <w:p w14:paraId="21AFA4F1" w14:textId="77777777" w:rsidR="000850E0" w:rsidRPr="00492739" w:rsidRDefault="000850E0" w:rsidP="002A73B9">
            <w:pPr>
              <w:pStyle w:val="TAL"/>
            </w:pPr>
            <w:r w:rsidRPr="00492739">
              <w:t>RoutingInfo</w:t>
            </w:r>
          </w:p>
        </w:tc>
        <w:tc>
          <w:tcPr>
            <w:tcW w:w="2464" w:type="dxa"/>
            <w:shd w:val="clear" w:color="auto" w:fill="auto"/>
          </w:tcPr>
          <w:p w14:paraId="6A578432" w14:textId="77777777" w:rsidR="000850E0" w:rsidRPr="00492739" w:rsidRDefault="00000000" w:rsidP="002A73B9">
            <w:pPr>
              <w:pStyle w:val="TAL"/>
            </w:pPr>
            <w:hyperlink w:anchor="NB_RoutingInfo_Type" w:history="1">
              <w:r w:rsidR="000850E0" w:rsidRPr="00492739">
                <w:rPr>
                  <w:rStyle w:val="Hyperlink"/>
                </w:rPr>
                <w:t>NB_RoutingInfo_Type</w:t>
              </w:r>
            </w:hyperlink>
          </w:p>
        </w:tc>
        <w:tc>
          <w:tcPr>
            <w:tcW w:w="493" w:type="dxa"/>
            <w:shd w:val="clear" w:color="auto" w:fill="auto"/>
          </w:tcPr>
          <w:p w14:paraId="3A77596A" w14:textId="77777777" w:rsidR="000850E0" w:rsidRPr="00492739" w:rsidRDefault="000850E0" w:rsidP="002A73B9">
            <w:pPr>
              <w:pStyle w:val="TAL"/>
            </w:pPr>
          </w:p>
        </w:tc>
        <w:tc>
          <w:tcPr>
            <w:tcW w:w="5421" w:type="dxa"/>
            <w:shd w:val="clear" w:color="auto" w:fill="auto"/>
          </w:tcPr>
          <w:p w14:paraId="0FAE1CE4" w14:textId="77777777" w:rsidR="000850E0" w:rsidRPr="00492739" w:rsidRDefault="000850E0" w:rsidP="002A73B9">
            <w:pPr>
              <w:pStyle w:val="TAL"/>
            </w:pPr>
          </w:p>
        </w:tc>
      </w:tr>
      <w:tr w:rsidR="000850E0" w14:paraId="1BA3A1BA" w14:textId="77777777" w:rsidTr="002A73B9">
        <w:tc>
          <w:tcPr>
            <w:tcW w:w="1479" w:type="dxa"/>
            <w:shd w:val="clear" w:color="auto" w:fill="auto"/>
          </w:tcPr>
          <w:p w14:paraId="2D1193EB" w14:textId="77777777" w:rsidR="000850E0" w:rsidRPr="00492739" w:rsidRDefault="000850E0" w:rsidP="002A73B9">
            <w:pPr>
              <w:pStyle w:val="TAL"/>
            </w:pPr>
            <w:r w:rsidRPr="00492739">
              <w:t>TimingInfo</w:t>
            </w:r>
          </w:p>
        </w:tc>
        <w:tc>
          <w:tcPr>
            <w:tcW w:w="2464" w:type="dxa"/>
            <w:shd w:val="clear" w:color="auto" w:fill="auto"/>
          </w:tcPr>
          <w:p w14:paraId="16645991" w14:textId="77777777" w:rsidR="000850E0" w:rsidRPr="00492739" w:rsidRDefault="00000000" w:rsidP="002A73B9">
            <w:pPr>
              <w:pStyle w:val="TAL"/>
            </w:pPr>
            <w:hyperlink w:anchor="TimingInfo_Type" w:history="1">
              <w:r w:rsidR="000850E0" w:rsidRPr="00492739">
                <w:rPr>
                  <w:rStyle w:val="Hyperlink"/>
                </w:rPr>
                <w:t>TimingInfo_Type</w:t>
              </w:r>
            </w:hyperlink>
          </w:p>
        </w:tc>
        <w:tc>
          <w:tcPr>
            <w:tcW w:w="493" w:type="dxa"/>
            <w:shd w:val="clear" w:color="auto" w:fill="auto"/>
          </w:tcPr>
          <w:p w14:paraId="22CCD62F" w14:textId="77777777" w:rsidR="000850E0" w:rsidRPr="00492739" w:rsidRDefault="000850E0" w:rsidP="002A73B9">
            <w:pPr>
              <w:pStyle w:val="TAL"/>
            </w:pPr>
          </w:p>
        </w:tc>
        <w:tc>
          <w:tcPr>
            <w:tcW w:w="5421" w:type="dxa"/>
            <w:shd w:val="clear" w:color="auto" w:fill="auto"/>
          </w:tcPr>
          <w:p w14:paraId="27419FFE" w14:textId="77777777" w:rsidR="000850E0" w:rsidRPr="00492739" w:rsidRDefault="000850E0" w:rsidP="002A73B9">
            <w:pPr>
              <w:pStyle w:val="TAL"/>
            </w:pPr>
          </w:p>
        </w:tc>
      </w:tr>
      <w:tr w:rsidR="000850E0" w14:paraId="1F4934F7" w14:textId="77777777" w:rsidTr="002A73B9">
        <w:tc>
          <w:tcPr>
            <w:tcW w:w="1479" w:type="dxa"/>
            <w:shd w:val="clear" w:color="auto" w:fill="auto"/>
          </w:tcPr>
          <w:p w14:paraId="6F8016DD" w14:textId="77777777" w:rsidR="000850E0" w:rsidRPr="00492739" w:rsidRDefault="000850E0" w:rsidP="002A73B9">
            <w:pPr>
              <w:pStyle w:val="TAL"/>
            </w:pPr>
            <w:r w:rsidRPr="00492739">
              <w:t>Status</w:t>
            </w:r>
          </w:p>
        </w:tc>
        <w:tc>
          <w:tcPr>
            <w:tcW w:w="2464" w:type="dxa"/>
            <w:shd w:val="clear" w:color="auto" w:fill="auto"/>
          </w:tcPr>
          <w:p w14:paraId="1FFA0244" w14:textId="77777777" w:rsidR="000850E0" w:rsidRPr="00492739" w:rsidRDefault="00000000" w:rsidP="002A73B9">
            <w:pPr>
              <w:pStyle w:val="TAL"/>
            </w:pPr>
            <w:hyperlink w:anchor="IndicationStatus_Type" w:history="1">
              <w:r w:rsidR="000850E0" w:rsidRPr="00492739">
                <w:rPr>
                  <w:rStyle w:val="Hyperlink"/>
                </w:rPr>
                <w:t>IndicationStatus_Type</w:t>
              </w:r>
            </w:hyperlink>
          </w:p>
        </w:tc>
        <w:tc>
          <w:tcPr>
            <w:tcW w:w="493" w:type="dxa"/>
            <w:shd w:val="clear" w:color="auto" w:fill="auto"/>
          </w:tcPr>
          <w:p w14:paraId="5535A66C" w14:textId="77777777" w:rsidR="000850E0" w:rsidRPr="00492739" w:rsidRDefault="000850E0" w:rsidP="002A73B9">
            <w:pPr>
              <w:pStyle w:val="TAL"/>
            </w:pPr>
          </w:p>
        </w:tc>
        <w:tc>
          <w:tcPr>
            <w:tcW w:w="5421" w:type="dxa"/>
            <w:shd w:val="clear" w:color="auto" w:fill="auto"/>
          </w:tcPr>
          <w:p w14:paraId="063E4E29" w14:textId="77777777" w:rsidR="000850E0" w:rsidRPr="00492739" w:rsidRDefault="000850E0" w:rsidP="002A73B9">
            <w:pPr>
              <w:pStyle w:val="TAL"/>
            </w:pPr>
          </w:p>
        </w:tc>
      </w:tr>
    </w:tbl>
    <w:p w14:paraId="5681B8CD" w14:textId="77777777" w:rsidR="000850E0" w:rsidRDefault="000850E0" w:rsidP="000850E0"/>
    <w:p w14:paraId="499B7ED7" w14:textId="77777777" w:rsidR="000850E0" w:rsidRDefault="000850E0" w:rsidP="000850E0">
      <w:pPr>
        <w:pStyle w:val="Heading1"/>
      </w:pPr>
      <w:r>
        <w:t>F.7</w:t>
      </w:r>
      <w:r>
        <w:tab/>
        <w:t>NBIOT_Imported_EUTRA_ASN1_Types</w:t>
      </w:r>
    </w:p>
    <w:p w14:paraId="6D5DED4C" w14:textId="77777777" w:rsidR="000850E0" w:rsidRDefault="000850E0" w:rsidP="000850E0">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18E2A6CC" w14:textId="77777777" w:rsidTr="002A73B9">
        <w:tc>
          <w:tcPr>
            <w:tcW w:w="9857" w:type="dxa"/>
            <w:gridSpan w:val="3"/>
            <w:tcBorders>
              <w:bottom w:val="double" w:sz="4" w:space="0" w:color="auto"/>
            </w:tcBorders>
            <w:shd w:val="clear" w:color="auto" w:fill="E0E0E0"/>
          </w:tcPr>
          <w:p w14:paraId="47656BBA" w14:textId="77777777" w:rsidR="000850E0" w:rsidRPr="00492739" w:rsidRDefault="000850E0" w:rsidP="002A73B9">
            <w:pPr>
              <w:pStyle w:val="TAL"/>
              <w:rPr>
                <w:b/>
              </w:rPr>
            </w:pPr>
            <w:r w:rsidRPr="00492739">
              <w:rPr>
                <w:b/>
              </w:rPr>
              <w:t>TTCN-3 Basic Types</w:t>
            </w:r>
          </w:p>
        </w:tc>
      </w:tr>
      <w:tr w:rsidR="000850E0" w14:paraId="2EE68245" w14:textId="77777777" w:rsidTr="002A73B9">
        <w:tc>
          <w:tcPr>
            <w:tcW w:w="2464" w:type="dxa"/>
            <w:tcBorders>
              <w:top w:val="double" w:sz="4" w:space="0" w:color="auto"/>
            </w:tcBorders>
            <w:shd w:val="clear" w:color="auto" w:fill="auto"/>
          </w:tcPr>
          <w:p w14:paraId="4A25ACFC" w14:textId="77777777" w:rsidR="000850E0" w:rsidRPr="00492739" w:rsidRDefault="000850E0" w:rsidP="002A73B9">
            <w:pPr>
              <w:pStyle w:val="TAL"/>
              <w:rPr>
                <w:b/>
              </w:rPr>
            </w:pPr>
            <w:bookmarkStart w:id="1260" w:name="EUTRA_ASN1_DRB_Identity_Type" w:colFirst="0" w:colLast="0"/>
            <w:r w:rsidRPr="00492739">
              <w:rPr>
                <w:b/>
              </w:rPr>
              <w:t>EUTRA_ASN1_DRB_Identity_Type</w:t>
            </w:r>
          </w:p>
        </w:tc>
        <w:tc>
          <w:tcPr>
            <w:tcW w:w="3450" w:type="dxa"/>
            <w:tcBorders>
              <w:top w:val="double" w:sz="4" w:space="0" w:color="auto"/>
            </w:tcBorders>
            <w:shd w:val="clear" w:color="auto" w:fill="auto"/>
          </w:tcPr>
          <w:p w14:paraId="226A2753" w14:textId="77777777" w:rsidR="000850E0" w:rsidRPr="00492739" w:rsidRDefault="000850E0" w:rsidP="002A73B9">
            <w:pPr>
              <w:pStyle w:val="TAL"/>
            </w:pPr>
            <w:r w:rsidRPr="00492739">
              <w:t>DRB_Identity</w:t>
            </w:r>
          </w:p>
        </w:tc>
        <w:tc>
          <w:tcPr>
            <w:tcW w:w="3943" w:type="dxa"/>
            <w:tcBorders>
              <w:top w:val="double" w:sz="4" w:space="0" w:color="auto"/>
            </w:tcBorders>
            <w:shd w:val="clear" w:color="auto" w:fill="auto"/>
          </w:tcPr>
          <w:p w14:paraId="5D736495" w14:textId="77777777" w:rsidR="000850E0" w:rsidRPr="00492739" w:rsidRDefault="000850E0" w:rsidP="002A73B9">
            <w:pPr>
              <w:pStyle w:val="TAL"/>
            </w:pPr>
          </w:p>
        </w:tc>
      </w:tr>
      <w:tr w:rsidR="000850E0" w14:paraId="3E528FA5" w14:textId="77777777" w:rsidTr="002A73B9">
        <w:tc>
          <w:tcPr>
            <w:tcW w:w="2464" w:type="dxa"/>
            <w:shd w:val="clear" w:color="auto" w:fill="auto"/>
          </w:tcPr>
          <w:p w14:paraId="5C20583F" w14:textId="77777777" w:rsidR="000850E0" w:rsidRPr="00492739" w:rsidRDefault="000850E0" w:rsidP="002A73B9">
            <w:pPr>
              <w:pStyle w:val="TAL"/>
              <w:rPr>
                <w:b/>
              </w:rPr>
            </w:pPr>
            <w:bookmarkStart w:id="1261" w:name="EUTRA_ASN1_PhysCellId_Type" w:colFirst="0" w:colLast="0"/>
            <w:bookmarkEnd w:id="1260"/>
            <w:r w:rsidRPr="00492739">
              <w:rPr>
                <w:b/>
              </w:rPr>
              <w:t>EUTRA_ASN1_PhysCellId_Type</w:t>
            </w:r>
          </w:p>
        </w:tc>
        <w:tc>
          <w:tcPr>
            <w:tcW w:w="3450" w:type="dxa"/>
            <w:shd w:val="clear" w:color="auto" w:fill="auto"/>
          </w:tcPr>
          <w:p w14:paraId="5FE65827" w14:textId="77777777" w:rsidR="000850E0" w:rsidRPr="00492739" w:rsidRDefault="000850E0" w:rsidP="002A73B9">
            <w:pPr>
              <w:pStyle w:val="TAL"/>
            </w:pPr>
            <w:r w:rsidRPr="00492739">
              <w:t>PhysCellId</w:t>
            </w:r>
          </w:p>
        </w:tc>
        <w:tc>
          <w:tcPr>
            <w:tcW w:w="3943" w:type="dxa"/>
            <w:shd w:val="clear" w:color="auto" w:fill="auto"/>
          </w:tcPr>
          <w:p w14:paraId="22D0C642" w14:textId="77777777" w:rsidR="000850E0" w:rsidRPr="00492739" w:rsidRDefault="000850E0" w:rsidP="002A73B9">
            <w:pPr>
              <w:pStyle w:val="TAL"/>
            </w:pPr>
          </w:p>
        </w:tc>
      </w:tr>
      <w:tr w:rsidR="000850E0" w14:paraId="035766FA" w14:textId="77777777" w:rsidTr="002A73B9">
        <w:tc>
          <w:tcPr>
            <w:tcW w:w="2464" w:type="dxa"/>
            <w:shd w:val="clear" w:color="auto" w:fill="auto"/>
          </w:tcPr>
          <w:p w14:paraId="005D733A" w14:textId="77777777" w:rsidR="000850E0" w:rsidRPr="00492739" w:rsidRDefault="000850E0" w:rsidP="002A73B9">
            <w:pPr>
              <w:pStyle w:val="TAL"/>
              <w:rPr>
                <w:b/>
              </w:rPr>
            </w:pPr>
            <w:bookmarkStart w:id="1262" w:name="EUTRA_ASN1_C_RNTI_Type" w:colFirst="0" w:colLast="0"/>
            <w:bookmarkEnd w:id="1261"/>
            <w:r w:rsidRPr="00492739">
              <w:rPr>
                <w:b/>
              </w:rPr>
              <w:t>EUTRA_ASN1_C_RNTI_Type</w:t>
            </w:r>
          </w:p>
        </w:tc>
        <w:tc>
          <w:tcPr>
            <w:tcW w:w="3450" w:type="dxa"/>
            <w:shd w:val="clear" w:color="auto" w:fill="auto"/>
          </w:tcPr>
          <w:p w14:paraId="1C1A3A16" w14:textId="77777777" w:rsidR="000850E0" w:rsidRPr="00492739" w:rsidRDefault="000850E0" w:rsidP="002A73B9">
            <w:pPr>
              <w:pStyle w:val="TAL"/>
            </w:pPr>
            <w:r w:rsidRPr="00492739">
              <w:t>C_RNTI</w:t>
            </w:r>
          </w:p>
        </w:tc>
        <w:tc>
          <w:tcPr>
            <w:tcW w:w="3943" w:type="dxa"/>
            <w:shd w:val="clear" w:color="auto" w:fill="auto"/>
          </w:tcPr>
          <w:p w14:paraId="35331272" w14:textId="77777777" w:rsidR="000850E0" w:rsidRPr="00492739" w:rsidRDefault="000850E0" w:rsidP="002A73B9">
            <w:pPr>
              <w:pStyle w:val="TAL"/>
            </w:pPr>
          </w:p>
        </w:tc>
      </w:tr>
      <w:tr w:rsidR="000850E0" w14:paraId="1BDA2DBB" w14:textId="77777777" w:rsidTr="002A73B9">
        <w:tc>
          <w:tcPr>
            <w:tcW w:w="2464" w:type="dxa"/>
            <w:shd w:val="clear" w:color="auto" w:fill="auto"/>
          </w:tcPr>
          <w:p w14:paraId="4B1623D7" w14:textId="77777777" w:rsidR="000850E0" w:rsidRPr="00492739" w:rsidRDefault="000850E0" w:rsidP="002A73B9">
            <w:pPr>
              <w:pStyle w:val="TAL"/>
              <w:rPr>
                <w:b/>
              </w:rPr>
            </w:pPr>
            <w:bookmarkStart w:id="1263" w:name="EUTRA_ASN1_CipheringAlgorithm_r12_Type" w:colFirst="0" w:colLast="0"/>
            <w:bookmarkEnd w:id="1262"/>
            <w:r w:rsidRPr="00492739">
              <w:rPr>
                <w:b/>
              </w:rPr>
              <w:t>EUTRA_ASN1_CipheringAlgorithm_r12_Type</w:t>
            </w:r>
          </w:p>
        </w:tc>
        <w:tc>
          <w:tcPr>
            <w:tcW w:w="3450" w:type="dxa"/>
            <w:shd w:val="clear" w:color="auto" w:fill="auto"/>
          </w:tcPr>
          <w:p w14:paraId="2B69D097" w14:textId="77777777" w:rsidR="000850E0" w:rsidRPr="00492739" w:rsidRDefault="000850E0" w:rsidP="002A73B9">
            <w:pPr>
              <w:pStyle w:val="TAL"/>
            </w:pPr>
            <w:r w:rsidRPr="00492739">
              <w:t>CipheringAlgorithm_r12</w:t>
            </w:r>
          </w:p>
        </w:tc>
        <w:tc>
          <w:tcPr>
            <w:tcW w:w="3943" w:type="dxa"/>
            <w:shd w:val="clear" w:color="auto" w:fill="auto"/>
          </w:tcPr>
          <w:p w14:paraId="1573F066" w14:textId="77777777" w:rsidR="000850E0" w:rsidRPr="00492739" w:rsidRDefault="000850E0" w:rsidP="002A73B9">
            <w:pPr>
              <w:pStyle w:val="TAL"/>
            </w:pPr>
          </w:p>
        </w:tc>
      </w:tr>
      <w:tr w:rsidR="000850E0" w14:paraId="246AD7A3" w14:textId="77777777" w:rsidTr="002A73B9">
        <w:tc>
          <w:tcPr>
            <w:tcW w:w="2464" w:type="dxa"/>
            <w:shd w:val="clear" w:color="auto" w:fill="auto"/>
          </w:tcPr>
          <w:p w14:paraId="1C192D03" w14:textId="77777777" w:rsidR="000850E0" w:rsidRPr="00492739" w:rsidRDefault="000850E0" w:rsidP="002A73B9">
            <w:pPr>
              <w:pStyle w:val="TAL"/>
              <w:rPr>
                <w:b/>
              </w:rPr>
            </w:pPr>
            <w:bookmarkStart w:id="1264" w:name="EUTRA_ASN1_Dl_Bandwidth_Type" w:colFirst="0" w:colLast="0"/>
            <w:bookmarkEnd w:id="1263"/>
            <w:r w:rsidRPr="00492739">
              <w:rPr>
                <w:b/>
              </w:rPr>
              <w:t>EUTRA_ASN1_Dl_Bandwidth_Type</w:t>
            </w:r>
          </w:p>
        </w:tc>
        <w:tc>
          <w:tcPr>
            <w:tcW w:w="3450" w:type="dxa"/>
            <w:shd w:val="clear" w:color="auto" w:fill="auto"/>
          </w:tcPr>
          <w:p w14:paraId="0CE089E9" w14:textId="77777777" w:rsidR="000850E0" w:rsidRPr="00492739" w:rsidRDefault="000850E0" w:rsidP="002A73B9">
            <w:pPr>
              <w:pStyle w:val="TAL"/>
            </w:pPr>
            <w:r w:rsidRPr="00492739">
              <w:t>CarrierBandwidthEUTRA.dl_Bandwidth</w:t>
            </w:r>
          </w:p>
        </w:tc>
        <w:tc>
          <w:tcPr>
            <w:tcW w:w="3943" w:type="dxa"/>
            <w:shd w:val="clear" w:color="auto" w:fill="auto"/>
          </w:tcPr>
          <w:p w14:paraId="1D175D81" w14:textId="77777777" w:rsidR="000850E0" w:rsidRPr="00492739" w:rsidRDefault="000850E0" w:rsidP="002A73B9">
            <w:pPr>
              <w:pStyle w:val="TAL"/>
            </w:pPr>
          </w:p>
        </w:tc>
      </w:tr>
      <w:bookmarkEnd w:id="1264"/>
    </w:tbl>
    <w:p w14:paraId="31DF3D6A" w14:textId="77777777" w:rsidR="000850E0" w:rsidRDefault="000850E0" w:rsidP="000850E0"/>
    <w:p w14:paraId="5C43E3FF" w14:textId="77777777" w:rsidR="000850E0" w:rsidRDefault="000850E0" w:rsidP="000850E0">
      <w:pPr>
        <w:pStyle w:val="Heading1"/>
      </w:pPr>
      <w:r>
        <w:t>F.8</w:t>
      </w:r>
      <w:r>
        <w:tab/>
        <w:t>NBIOT_ASP_VirtualNoiseDefs</w:t>
      </w:r>
    </w:p>
    <w:p w14:paraId="338E9B55" w14:textId="77777777" w:rsidR="000850E0" w:rsidRDefault="000850E0" w:rsidP="000850E0">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00E9E2BA" w14:textId="77777777" w:rsidR="000850E0" w:rsidRDefault="000850E0" w:rsidP="000850E0">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7D5A36B7" w14:textId="77777777" w:rsidTr="002A73B9">
        <w:tc>
          <w:tcPr>
            <w:tcW w:w="9857" w:type="dxa"/>
            <w:gridSpan w:val="3"/>
            <w:tcBorders>
              <w:bottom w:val="double" w:sz="4" w:space="0" w:color="auto"/>
            </w:tcBorders>
            <w:shd w:val="clear" w:color="auto" w:fill="E0E0E0"/>
          </w:tcPr>
          <w:p w14:paraId="27AB9AB1" w14:textId="77777777" w:rsidR="000850E0" w:rsidRPr="00492739" w:rsidRDefault="000850E0" w:rsidP="002A73B9">
            <w:pPr>
              <w:pStyle w:val="TAL"/>
              <w:rPr>
                <w:b/>
              </w:rPr>
            </w:pPr>
            <w:r w:rsidRPr="00492739">
              <w:rPr>
                <w:b/>
              </w:rPr>
              <w:t>TTCN-3 Basic Types</w:t>
            </w:r>
          </w:p>
        </w:tc>
      </w:tr>
      <w:tr w:rsidR="000850E0" w14:paraId="7C0F3D1A" w14:textId="77777777" w:rsidTr="002A73B9">
        <w:tc>
          <w:tcPr>
            <w:tcW w:w="2464" w:type="dxa"/>
            <w:tcBorders>
              <w:top w:val="double" w:sz="4" w:space="0" w:color="auto"/>
            </w:tcBorders>
            <w:shd w:val="clear" w:color="auto" w:fill="auto"/>
          </w:tcPr>
          <w:p w14:paraId="08F1FB97" w14:textId="77777777" w:rsidR="000850E0" w:rsidRPr="00492739" w:rsidRDefault="000850E0" w:rsidP="002A73B9">
            <w:pPr>
              <w:pStyle w:val="TAL"/>
              <w:rPr>
                <w:b/>
              </w:rPr>
            </w:pPr>
            <w:bookmarkStart w:id="1265" w:name="NBIOT_VngConfigConfirm_Type" w:colFirst="0" w:colLast="0"/>
            <w:r w:rsidRPr="00492739">
              <w:rPr>
                <w:b/>
              </w:rPr>
              <w:t>NBIOT_VngConfigConfirm_Type</w:t>
            </w:r>
          </w:p>
        </w:tc>
        <w:tc>
          <w:tcPr>
            <w:tcW w:w="3450" w:type="dxa"/>
            <w:tcBorders>
              <w:top w:val="double" w:sz="4" w:space="0" w:color="auto"/>
            </w:tcBorders>
            <w:shd w:val="clear" w:color="auto" w:fill="auto"/>
          </w:tcPr>
          <w:p w14:paraId="464D7758" w14:textId="77777777" w:rsidR="000850E0" w:rsidRPr="00492739" w:rsidRDefault="00000000" w:rsidP="002A73B9">
            <w:pPr>
              <w:pStyle w:val="TAL"/>
            </w:pPr>
            <w:hyperlink w:anchor="Null_Type" w:history="1">
              <w:r w:rsidR="000850E0" w:rsidRPr="00492739">
                <w:rPr>
                  <w:rStyle w:val="Hyperlink"/>
                </w:rPr>
                <w:t>Null_Type</w:t>
              </w:r>
            </w:hyperlink>
          </w:p>
        </w:tc>
        <w:tc>
          <w:tcPr>
            <w:tcW w:w="3943" w:type="dxa"/>
            <w:tcBorders>
              <w:top w:val="double" w:sz="4" w:space="0" w:color="auto"/>
            </w:tcBorders>
            <w:shd w:val="clear" w:color="auto" w:fill="auto"/>
          </w:tcPr>
          <w:p w14:paraId="24E83A3F" w14:textId="77777777" w:rsidR="000850E0" w:rsidRPr="00492739" w:rsidRDefault="000850E0" w:rsidP="002A73B9">
            <w:pPr>
              <w:pStyle w:val="TAL"/>
            </w:pPr>
          </w:p>
        </w:tc>
      </w:tr>
      <w:bookmarkEnd w:id="1265"/>
    </w:tbl>
    <w:p w14:paraId="6FA813D1" w14:textId="77777777" w:rsidR="000850E0" w:rsidRDefault="000850E0" w:rsidP="000850E0"/>
    <w:p w14:paraId="1E0D1F0E" w14:textId="77777777" w:rsidR="000850E0" w:rsidRDefault="000850E0" w:rsidP="000850E0">
      <w:pPr>
        <w:pStyle w:val="TH"/>
      </w:pPr>
      <w:r>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E4DB2B5" w14:textId="77777777" w:rsidTr="002A73B9">
        <w:tc>
          <w:tcPr>
            <w:tcW w:w="9857" w:type="dxa"/>
            <w:gridSpan w:val="4"/>
            <w:shd w:val="clear" w:color="auto" w:fill="E0E0E0"/>
          </w:tcPr>
          <w:p w14:paraId="786D25BD" w14:textId="77777777" w:rsidR="000850E0" w:rsidRPr="00492739" w:rsidRDefault="000850E0" w:rsidP="002A73B9">
            <w:pPr>
              <w:pStyle w:val="TAL"/>
              <w:rPr>
                <w:b/>
              </w:rPr>
            </w:pPr>
            <w:r w:rsidRPr="00492739">
              <w:rPr>
                <w:b/>
              </w:rPr>
              <w:t>TTCN-3 Record Type</w:t>
            </w:r>
          </w:p>
        </w:tc>
      </w:tr>
      <w:tr w:rsidR="000850E0" w14:paraId="1326CC44" w14:textId="77777777" w:rsidTr="002A73B9">
        <w:tc>
          <w:tcPr>
            <w:tcW w:w="1479" w:type="dxa"/>
            <w:tcBorders>
              <w:bottom w:val="single" w:sz="4" w:space="0" w:color="auto"/>
            </w:tcBorders>
            <w:shd w:val="clear" w:color="auto" w:fill="E0E0E0"/>
          </w:tcPr>
          <w:p w14:paraId="55CD84B9" w14:textId="77777777" w:rsidR="000850E0" w:rsidRPr="00492739" w:rsidRDefault="000850E0" w:rsidP="002A73B9">
            <w:pPr>
              <w:pStyle w:val="TAL"/>
              <w:rPr>
                <w:b/>
              </w:rPr>
            </w:pPr>
            <w:bookmarkStart w:id="1266" w:name="NBIOT_VngConfigInfo_Type" w:colFirst="1" w:colLast="1"/>
            <w:r w:rsidRPr="00492739">
              <w:rPr>
                <w:b/>
              </w:rPr>
              <w:t>Name</w:t>
            </w:r>
          </w:p>
        </w:tc>
        <w:tc>
          <w:tcPr>
            <w:tcW w:w="8378" w:type="dxa"/>
            <w:gridSpan w:val="3"/>
            <w:tcBorders>
              <w:bottom w:val="single" w:sz="4" w:space="0" w:color="auto"/>
            </w:tcBorders>
            <w:shd w:val="clear" w:color="auto" w:fill="FFFF99"/>
          </w:tcPr>
          <w:p w14:paraId="4869852C" w14:textId="77777777" w:rsidR="000850E0" w:rsidRPr="00492739" w:rsidRDefault="000850E0" w:rsidP="002A73B9">
            <w:pPr>
              <w:pStyle w:val="TAL"/>
              <w:rPr>
                <w:b/>
              </w:rPr>
            </w:pPr>
            <w:r w:rsidRPr="00492739">
              <w:rPr>
                <w:b/>
              </w:rPr>
              <w:t>NBIOT_VngConfigInfo_Type</w:t>
            </w:r>
          </w:p>
        </w:tc>
      </w:tr>
      <w:bookmarkEnd w:id="1266"/>
      <w:tr w:rsidR="000850E0" w14:paraId="159C5B46" w14:textId="77777777" w:rsidTr="002A73B9">
        <w:tc>
          <w:tcPr>
            <w:tcW w:w="1479" w:type="dxa"/>
            <w:tcBorders>
              <w:bottom w:val="double" w:sz="4" w:space="0" w:color="auto"/>
            </w:tcBorders>
            <w:shd w:val="clear" w:color="auto" w:fill="E0E0E0"/>
          </w:tcPr>
          <w:p w14:paraId="52771A07"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3E2E69C4" w14:textId="77777777" w:rsidR="000850E0" w:rsidRPr="00492739" w:rsidRDefault="000850E0" w:rsidP="002A73B9">
            <w:pPr>
              <w:pStyle w:val="TAL"/>
            </w:pPr>
          </w:p>
        </w:tc>
      </w:tr>
      <w:tr w:rsidR="000850E0" w14:paraId="73E16DCC" w14:textId="77777777" w:rsidTr="002A73B9">
        <w:tc>
          <w:tcPr>
            <w:tcW w:w="1479" w:type="dxa"/>
            <w:tcBorders>
              <w:top w:val="double" w:sz="4" w:space="0" w:color="auto"/>
            </w:tcBorders>
            <w:shd w:val="clear" w:color="auto" w:fill="auto"/>
          </w:tcPr>
          <w:p w14:paraId="2A664274" w14:textId="77777777" w:rsidR="000850E0" w:rsidRPr="00492739" w:rsidRDefault="000850E0" w:rsidP="002A73B9">
            <w:pPr>
              <w:pStyle w:val="TAL"/>
            </w:pPr>
            <w:r w:rsidRPr="00492739">
              <w:t>NocLevel</w:t>
            </w:r>
          </w:p>
        </w:tc>
        <w:tc>
          <w:tcPr>
            <w:tcW w:w="2464" w:type="dxa"/>
            <w:tcBorders>
              <w:top w:val="double" w:sz="4" w:space="0" w:color="auto"/>
            </w:tcBorders>
            <w:shd w:val="clear" w:color="auto" w:fill="auto"/>
          </w:tcPr>
          <w:p w14:paraId="3010348F" w14:textId="77777777" w:rsidR="000850E0" w:rsidRPr="00492739" w:rsidRDefault="000850E0" w:rsidP="002A73B9">
            <w:pPr>
              <w:pStyle w:val="TAL"/>
            </w:pPr>
            <w:r w:rsidRPr="00492739">
              <w:t>integer</w:t>
            </w:r>
          </w:p>
        </w:tc>
        <w:tc>
          <w:tcPr>
            <w:tcW w:w="493" w:type="dxa"/>
            <w:tcBorders>
              <w:top w:val="double" w:sz="4" w:space="0" w:color="auto"/>
            </w:tcBorders>
            <w:shd w:val="clear" w:color="auto" w:fill="auto"/>
          </w:tcPr>
          <w:p w14:paraId="78BD124F" w14:textId="77777777" w:rsidR="000850E0" w:rsidRPr="00492739" w:rsidRDefault="000850E0" w:rsidP="002A73B9">
            <w:pPr>
              <w:pStyle w:val="TAL"/>
            </w:pPr>
          </w:p>
        </w:tc>
        <w:tc>
          <w:tcPr>
            <w:tcW w:w="5421" w:type="dxa"/>
            <w:tcBorders>
              <w:top w:val="double" w:sz="4" w:space="0" w:color="auto"/>
            </w:tcBorders>
            <w:shd w:val="clear" w:color="auto" w:fill="auto"/>
          </w:tcPr>
          <w:p w14:paraId="08746207" w14:textId="77777777" w:rsidR="000850E0" w:rsidRPr="00492739" w:rsidRDefault="000850E0" w:rsidP="002A73B9">
            <w:pPr>
              <w:pStyle w:val="TAL"/>
            </w:pPr>
            <w:r w:rsidRPr="00492739">
              <w:t>Noc level; calculation is according to 36.523-3 cl 7.22</w:t>
            </w:r>
          </w:p>
        </w:tc>
      </w:tr>
    </w:tbl>
    <w:p w14:paraId="2A3E2159" w14:textId="77777777" w:rsidR="000850E0" w:rsidRDefault="000850E0" w:rsidP="000850E0"/>
    <w:p w14:paraId="2C921F16" w14:textId="77777777" w:rsidR="000850E0" w:rsidRDefault="000850E0" w:rsidP="000850E0">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5411BCFA" w14:textId="77777777" w:rsidTr="002A73B9">
        <w:tc>
          <w:tcPr>
            <w:tcW w:w="9857" w:type="dxa"/>
            <w:gridSpan w:val="3"/>
            <w:shd w:val="clear" w:color="auto" w:fill="E0E0E0"/>
          </w:tcPr>
          <w:p w14:paraId="7CBF5AF7" w14:textId="77777777" w:rsidR="000850E0" w:rsidRPr="00492739" w:rsidRDefault="000850E0" w:rsidP="002A73B9">
            <w:pPr>
              <w:pStyle w:val="TAL"/>
              <w:rPr>
                <w:b/>
              </w:rPr>
            </w:pPr>
            <w:r w:rsidRPr="00492739">
              <w:rPr>
                <w:b/>
              </w:rPr>
              <w:t>TTCN-3 Union Type</w:t>
            </w:r>
          </w:p>
        </w:tc>
      </w:tr>
      <w:tr w:rsidR="000850E0" w14:paraId="1CF15E39" w14:textId="77777777" w:rsidTr="002A73B9">
        <w:tc>
          <w:tcPr>
            <w:tcW w:w="1479" w:type="dxa"/>
            <w:tcBorders>
              <w:bottom w:val="single" w:sz="4" w:space="0" w:color="auto"/>
            </w:tcBorders>
            <w:shd w:val="clear" w:color="auto" w:fill="E0E0E0"/>
          </w:tcPr>
          <w:p w14:paraId="478B976A" w14:textId="77777777" w:rsidR="000850E0" w:rsidRPr="00492739" w:rsidRDefault="000850E0" w:rsidP="002A73B9">
            <w:pPr>
              <w:pStyle w:val="TAL"/>
              <w:rPr>
                <w:b/>
              </w:rPr>
            </w:pPr>
            <w:bookmarkStart w:id="1267" w:name="NBIOT_VngConfigRequest_Type" w:colFirst="1" w:colLast="1"/>
            <w:r w:rsidRPr="00492739">
              <w:rPr>
                <w:b/>
              </w:rPr>
              <w:t>Name</w:t>
            </w:r>
          </w:p>
        </w:tc>
        <w:tc>
          <w:tcPr>
            <w:tcW w:w="8378" w:type="dxa"/>
            <w:gridSpan w:val="2"/>
            <w:tcBorders>
              <w:bottom w:val="single" w:sz="4" w:space="0" w:color="auto"/>
            </w:tcBorders>
            <w:shd w:val="clear" w:color="auto" w:fill="FFFF99"/>
          </w:tcPr>
          <w:p w14:paraId="513C9A1E" w14:textId="77777777" w:rsidR="000850E0" w:rsidRPr="00492739" w:rsidRDefault="000850E0" w:rsidP="002A73B9">
            <w:pPr>
              <w:pStyle w:val="TAL"/>
              <w:rPr>
                <w:b/>
              </w:rPr>
            </w:pPr>
            <w:r w:rsidRPr="00492739">
              <w:rPr>
                <w:b/>
              </w:rPr>
              <w:t>NBIOT_VngConfigRequest_Type</w:t>
            </w:r>
          </w:p>
        </w:tc>
      </w:tr>
      <w:bookmarkEnd w:id="1267"/>
      <w:tr w:rsidR="000850E0" w14:paraId="7FE1F9CE" w14:textId="77777777" w:rsidTr="002A73B9">
        <w:tc>
          <w:tcPr>
            <w:tcW w:w="1479" w:type="dxa"/>
            <w:tcBorders>
              <w:bottom w:val="double" w:sz="4" w:space="0" w:color="auto"/>
            </w:tcBorders>
            <w:shd w:val="clear" w:color="auto" w:fill="E0E0E0"/>
          </w:tcPr>
          <w:p w14:paraId="72B864B4"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26FC4FD8" w14:textId="77777777" w:rsidR="000850E0" w:rsidRPr="00492739" w:rsidRDefault="000850E0" w:rsidP="002A73B9">
            <w:pPr>
              <w:pStyle w:val="TAL"/>
            </w:pPr>
            <w:r w:rsidRPr="00492739">
              <w:t>configure/activate noise for a given cell;</w:t>
            </w:r>
          </w:p>
          <w:p w14:paraId="388FCE16" w14:textId="77777777" w:rsidR="000850E0" w:rsidRPr="00492739" w:rsidRDefault="000850E0" w:rsidP="002A73B9">
            <w:pPr>
              <w:pStyle w:val="TAL"/>
            </w:pPr>
            <w:r w:rsidRPr="00492739">
              <w:t>NOTE: it is assumed the the associated NBIOT cell has been created beforehand</w:t>
            </w:r>
          </w:p>
        </w:tc>
      </w:tr>
      <w:tr w:rsidR="000850E0" w14:paraId="64547F64" w14:textId="77777777" w:rsidTr="002A73B9">
        <w:tc>
          <w:tcPr>
            <w:tcW w:w="1479" w:type="dxa"/>
            <w:tcBorders>
              <w:top w:val="double" w:sz="4" w:space="0" w:color="auto"/>
            </w:tcBorders>
            <w:shd w:val="clear" w:color="auto" w:fill="auto"/>
          </w:tcPr>
          <w:p w14:paraId="1B394F8C" w14:textId="77777777" w:rsidR="000850E0" w:rsidRPr="00492739" w:rsidRDefault="000850E0" w:rsidP="002A73B9">
            <w:pPr>
              <w:pStyle w:val="TAL"/>
            </w:pPr>
            <w:r w:rsidRPr="00492739">
              <w:t>Configure</w:t>
            </w:r>
          </w:p>
        </w:tc>
        <w:tc>
          <w:tcPr>
            <w:tcW w:w="2957" w:type="dxa"/>
            <w:tcBorders>
              <w:top w:val="double" w:sz="4" w:space="0" w:color="auto"/>
            </w:tcBorders>
            <w:shd w:val="clear" w:color="auto" w:fill="auto"/>
          </w:tcPr>
          <w:p w14:paraId="00AD5D25" w14:textId="77777777" w:rsidR="000850E0" w:rsidRPr="00492739" w:rsidRDefault="00000000" w:rsidP="002A73B9">
            <w:pPr>
              <w:pStyle w:val="TAL"/>
            </w:pPr>
            <w:hyperlink w:anchor="NBIOT_VngConfigInfo_Type" w:history="1">
              <w:r w:rsidR="000850E0" w:rsidRPr="00492739">
                <w:rPr>
                  <w:rStyle w:val="Hyperlink"/>
                </w:rPr>
                <w:t>NBIOT_VngConfigInfo_Type</w:t>
              </w:r>
            </w:hyperlink>
          </w:p>
        </w:tc>
        <w:tc>
          <w:tcPr>
            <w:tcW w:w="5421" w:type="dxa"/>
            <w:tcBorders>
              <w:top w:val="double" w:sz="4" w:space="0" w:color="auto"/>
            </w:tcBorders>
            <w:shd w:val="clear" w:color="auto" w:fill="auto"/>
          </w:tcPr>
          <w:p w14:paraId="15DAF929" w14:textId="77777777" w:rsidR="000850E0" w:rsidRPr="00492739" w:rsidRDefault="000850E0" w:rsidP="002A73B9">
            <w:pPr>
              <w:pStyle w:val="TAL"/>
            </w:pPr>
            <w:r w:rsidRPr="00492739">
              <w:t>configuration of the virtual noise generator;</w:t>
            </w:r>
          </w:p>
          <w:p w14:paraId="0C954D86" w14:textId="77777777" w:rsidR="000850E0" w:rsidRPr="00492739" w:rsidRDefault="000850E0" w:rsidP="002A73B9">
            <w:pPr>
              <w:pStyle w:val="TAL"/>
            </w:pPr>
            <w:r w:rsidRPr="00492739">
              <w:t>regardless of the power level the noise generator is off before it gets activated for this cell;</w:t>
            </w:r>
          </w:p>
          <w:p w14:paraId="56CBD26D" w14:textId="77777777" w:rsidR="000850E0" w:rsidRPr="00492739" w:rsidRDefault="000850E0" w:rsidP="002A73B9">
            <w:pPr>
              <w:pStyle w:val="TAL"/>
            </w:pPr>
            <w:r w:rsidRPr="00492739">
              <w:t>in case the configuration needs to be changed during a test, the noise generator shall be deactivated for this cell</w:t>
            </w:r>
          </w:p>
        </w:tc>
      </w:tr>
      <w:tr w:rsidR="000850E0" w14:paraId="41F0EB71" w14:textId="77777777" w:rsidTr="002A73B9">
        <w:tc>
          <w:tcPr>
            <w:tcW w:w="1479" w:type="dxa"/>
            <w:shd w:val="clear" w:color="auto" w:fill="auto"/>
          </w:tcPr>
          <w:p w14:paraId="18A8151E" w14:textId="77777777" w:rsidR="000850E0" w:rsidRPr="00492739" w:rsidRDefault="000850E0" w:rsidP="002A73B9">
            <w:pPr>
              <w:pStyle w:val="TAL"/>
            </w:pPr>
            <w:r w:rsidRPr="00492739">
              <w:t>Activate</w:t>
            </w:r>
          </w:p>
        </w:tc>
        <w:tc>
          <w:tcPr>
            <w:tcW w:w="2957" w:type="dxa"/>
            <w:shd w:val="clear" w:color="auto" w:fill="auto"/>
          </w:tcPr>
          <w:p w14:paraId="033EE80F"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1F5937DB" w14:textId="77777777" w:rsidR="000850E0" w:rsidRPr="00492739" w:rsidRDefault="000850E0" w:rsidP="002A73B9">
            <w:pPr>
              <w:pStyle w:val="TAL"/>
            </w:pPr>
            <w:r w:rsidRPr="00492739">
              <w:t>noise is activated (switched on) for the given cell acc. to the previous configuration;</w:t>
            </w:r>
          </w:p>
          <w:p w14:paraId="3CC08D13" w14:textId="77777777" w:rsidR="000850E0" w:rsidRPr="00492739" w:rsidRDefault="000850E0" w:rsidP="002A73B9">
            <w:pPr>
              <w:pStyle w:val="TAL"/>
            </w:pPr>
            <w:r w:rsidRPr="00492739">
              <w:t>while being active the configuration shall not be modified</w:t>
            </w:r>
          </w:p>
        </w:tc>
      </w:tr>
      <w:tr w:rsidR="000850E0" w14:paraId="711AD956" w14:textId="77777777" w:rsidTr="002A73B9">
        <w:tc>
          <w:tcPr>
            <w:tcW w:w="1479" w:type="dxa"/>
            <w:shd w:val="clear" w:color="auto" w:fill="auto"/>
          </w:tcPr>
          <w:p w14:paraId="52852A36" w14:textId="77777777" w:rsidR="000850E0" w:rsidRPr="00492739" w:rsidRDefault="000850E0" w:rsidP="002A73B9">
            <w:pPr>
              <w:pStyle w:val="TAL"/>
            </w:pPr>
            <w:r w:rsidRPr="00492739">
              <w:t>Deactivate</w:t>
            </w:r>
          </w:p>
        </w:tc>
        <w:tc>
          <w:tcPr>
            <w:tcW w:w="2957" w:type="dxa"/>
            <w:shd w:val="clear" w:color="auto" w:fill="auto"/>
          </w:tcPr>
          <w:p w14:paraId="59B1437D"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00770581" w14:textId="77777777" w:rsidR="000850E0" w:rsidRPr="00492739" w:rsidRDefault="000850E0" w:rsidP="002A73B9">
            <w:pPr>
              <w:pStyle w:val="TAL"/>
            </w:pPr>
            <w:r w:rsidRPr="00492739">
              <w:t>deactivate noise for given cell</w:t>
            </w:r>
          </w:p>
        </w:tc>
      </w:tr>
    </w:tbl>
    <w:p w14:paraId="2E10B048" w14:textId="77777777" w:rsidR="000850E0" w:rsidRDefault="000850E0" w:rsidP="000850E0"/>
    <w:p w14:paraId="514778B8" w14:textId="77777777" w:rsidR="000850E0" w:rsidRDefault="000850E0" w:rsidP="000850E0">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96D72E4" w14:textId="77777777" w:rsidTr="002A73B9">
        <w:tc>
          <w:tcPr>
            <w:tcW w:w="9857" w:type="dxa"/>
            <w:gridSpan w:val="4"/>
            <w:shd w:val="clear" w:color="auto" w:fill="E0E0E0"/>
          </w:tcPr>
          <w:p w14:paraId="3DEF1E62" w14:textId="77777777" w:rsidR="000850E0" w:rsidRPr="00492739" w:rsidRDefault="000850E0" w:rsidP="002A73B9">
            <w:pPr>
              <w:pStyle w:val="TAL"/>
              <w:rPr>
                <w:b/>
              </w:rPr>
            </w:pPr>
            <w:r w:rsidRPr="00492739">
              <w:rPr>
                <w:b/>
              </w:rPr>
              <w:t>TTCN-3 Record Type</w:t>
            </w:r>
          </w:p>
        </w:tc>
      </w:tr>
      <w:tr w:rsidR="000850E0" w14:paraId="123A1A23" w14:textId="77777777" w:rsidTr="002A73B9">
        <w:tc>
          <w:tcPr>
            <w:tcW w:w="1479" w:type="dxa"/>
            <w:tcBorders>
              <w:bottom w:val="single" w:sz="4" w:space="0" w:color="auto"/>
            </w:tcBorders>
            <w:shd w:val="clear" w:color="auto" w:fill="E0E0E0"/>
          </w:tcPr>
          <w:p w14:paraId="16DD4DC7" w14:textId="77777777" w:rsidR="000850E0" w:rsidRPr="00492739" w:rsidRDefault="000850E0" w:rsidP="002A73B9">
            <w:pPr>
              <w:pStyle w:val="TAL"/>
              <w:rPr>
                <w:b/>
              </w:rPr>
            </w:pPr>
            <w:bookmarkStart w:id="1268" w:name="NBIOT_VNG_CTRL_REQ" w:colFirst="1" w:colLast="1"/>
            <w:r w:rsidRPr="00492739">
              <w:rPr>
                <w:b/>
              </w:rPr>
              <w:t>Name</w:t>
            </w:r>
          </w:p>
        </w:tc>
        <w:tc>
          <w:tcPr>
            <w:tcW w:w="8378" w:type="dxa"/>
            <w:gridSpan w:val="3"/>
            <w:tcBorders>
              <w:bottom w:val="single" w:sz="4" w:space="0" w:color="auto"/>
            </w:tcBorders>
            <w:shd w:val="clear" w:color="auto" w:fill="FFFF99"/>
          </w:tcPr>
          <w:p w14:paraId="42FD8091" w14:textId="77777777" w:rsidR="000850E0" w:rsidRPr="00492739" w:rsidRDefault="000850E0" w:rsidP="002A73B9">
            <w:pPr>
              <w:pStyle w:val="TAL"/>
              <w:rPr>
                <w:b/>
              </w:rPr>
            </w:pPr>
            <w:r w:rsidRPr="00492739">
              <w:rPr>
                <w:b/>
              </w:rPr>
              <w:t>NBIOT_VNG_CTRL_REQ</w:t>
            </w:r>
          </w:p>
        </w:tc>
      </w:tr>
      <w:bookmarkEnd w:id="1268"/>
      <w:tr w:rsidR="000850E0" w14:paraId="217E4163" w14:textId="77777777" w:rsidTr="002A73B9">
        <w:tc>
          <w:tcPr>
            <w:tcW w:w="1479" w:type="dxa"/>
            <w:tcBorders>
              <w:bottom w:val="double" w:sz="4" w:space="0" w:color="auto"/>
            </w:tcBorders>
            <w:shd w:val="clear" w:color="auto" w:fill="E0E0E0"/>
          </w:tcPr>
          <w:p w14:paraId="5A0973ED"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37B12251" w14:textId="77777777" w:rsidR="000850E0" w:rsidRPr="00492739" w:rsidRDefault="000850E0" w:rsidP="002A73B9">
            <w:pPr>
              <w:pStyle w:val="TAL"/>
            </w:pPr>
          </w:p>
        </w:tc>
      </w:tr>
      <w:tr w:rsidR="000850E0" w14:paraId="60CEE939" w14:textId="77777777" w:rsidTr="002A73B9">
        <w:tc>
          <w:tcPr>
            <w:tcW w:w="1479" w:type="dxa"/>
            <w:tcBorders>
              <w:top w:val="double" w:sz="4" w:space="0" w:color="auto"/>
            </w:tcBorders>
            <w:shd w:val="clear" w:color="auto" w:fill="auto"/>
          </w:tcPr>
          <w:p w14:paraId="039F4324" w14:textId="77777777" w:rsidR="000850E0" w:rsidRPr="00492739" w:rsidRDefault="000850E0" w:rsidP="002A73B9">
            <w:pPr>
              <w:pStyle w:val="TAL"/>
            </w:pPr>
            <w:r w:rsidRPr="00492739">
              <w:t>Common</w:t>
            </w:r>
          </w:p>
        </w:tc>
        <w:tc>
          <w:tcPr>
            <w:tcW w:w="2464" w:type="dxa"/>
            <w:tcBorders>
              <w:top w:val="double" w:sz="4" w:space="0" w:color="auto"/>
            </w:tcBorders>
            <w:shd w:val="clear" w:color="auto" w:fill="auto"/>
          </w:tcPr>
          <w:p w14:paraId="0FDF7D32" w14:textId="77777777" w:rsidR="000850E0" w:rsidRPr="00492739" w:rsidRDefault="00000000" w:rsidP="002A73B9">
            <w:pPr>
              <w:pStyle w:val="TAL"/>
            </w:pPr>
            <w:hyperlink w:anchor="NB_ReqAspCommonPart_Type" w:history="1">
              <w:r w:rsidR="000850E0" w:rsidRPr="00492739">
                <w:rPr>
                  <w:rStyle w:val="Hyperlink"/>
                </w:rPr>
                <w:t>NB_ReqAspCommonPart_Type</w:t>
              </w:r>
            </w:hyperlink>
          </w:p>
        </w:tc>
        <w:tc>
          <w:tcPr>
            <w:tcW w:w="493" w:type="dxa"/>
            <w:tcBorders>
              <w:top w:val="double" w:sz="4" w:space="0" w:color="auto"/>
            </w:tcBorders>
            <w:shd w:val="clear" w:color="auto" w:fill="auto"/>
          </w:tcPr>
          <w:p w14:paraId="0BD294B9" w14:textId="77777777" w:rsidR="000850E0" w:rsidRPr="00492739" w:rsidRDefault="000850E0" w:rsidP="002A73B9">
            <w:pPr>
              <w:pStyle w:val="TAL"/>
            </w:pPr>
          </w:p>
        </w:tc>
        <w:tc>
          <w:tcPr>
            <w:tcW w:w="5421" w:type="dxa"/>
            <w:tcBorders>
              <w:top w:val="double" w:sz="4" w:space="0" w:color="auto"/>
            </w:tcBorders>
            <w:shd w:val="clear" w:color="auto" w:fill="auto"/>
          </w:tcPr>
          <w:p w14:paraId="28A04178" w14:textId="77777777" w:rsidR="000850E0" w:rsidRPr="00492739" w:rsidRDefault="000850E0" w:rsidP="002A73B9">
            <w:pPr>
              <w:pStyle w:val="TAL"/>
            </w:pPr>
            <w:r w:rsidRPr="00492739">
              <w:t>CellId : as for the associated NBIOT cell</w:t>
            </w:r>
          </w:p>
          <w:p w14:paraId="26FC5E47" w14:textId="77777777" w:rsidR="000850E0" w:rsidRPr="00492739" w:rsidRDefault="000850E0" w:rsidP="002A73B9">
            <w:pPr>
              <w:pStyle w:val="TAL"/>
            </w:pPr>
            <w:r w:rsidRPr="00492739">
              <w:t>RoutingInfo : None</w:t>
            </w:r>
          </w:p>
          <w:p w14:paraId="3AB9A0C9" w14:textId="77777777" w:rsidR="000850E0" w:rsidRPr="00492739" w:rsidRDefault="000850E0" w:rsidP="002A73B9">
            <w:pPr>
              <w:pStyle w:val="TAL"/>
            </w:pPr>
            <w:r w:rsidRPr="00492739">
              <w:t>TimingInfo : Now</w:t>
            </w:r>
          </w:p>
          <w:p w14:paraId="7E5A146F" w14:textId="77777777" w:rsidR="000850E0" w:rsidRPr="00492739" w:rsidRDefault="000850E0" w:rsidP="002A73B9">
            <w:pPr>
              <w:pStyle w:val="TAL"/>
            </w:pPr>
            <w:r w:rsidRPr="00492739">
              <w:t>ControlInfo : CnfFlag:=true; FollowOnFlag:=false</w:t>
            </w:r>
          </w:p>
        </w:tc>
      </w:tr>
      <w:tr w:rsidR="000850E0" w14:paraId="768397C4" w14:textId="77777777" w:rsidTr="002A73B9">
        <w:tc>
          <w:tcPr>
            <w:tcW w:w="1479" w:type="dxa"/>
            <w:shd w:val="clear" w:color="auto" w:fill="auto"/>
          </w:tcPr>
          <w:p w14:paraId="7CD61621" w14:textId="77777777" w:rsidR="000850E0" w:rsidRPr="00492739" w:rsidRDefault="000850E0" w:rsidP="002A73B9">
            <w:pPr>
              <w:pStyle w:val="TAL"/>
            </w:pPr>
            <w:r w:rsidRPr="00492739">
              <w:t>Request</w:t>
            </w:r>
          </w:p>
        </w:tc>
        <w:tc>
          <w:tcPr>
            <w:tcW w:w="2464" w:type="dxa"/>
            <w:shd w:val="clear" w:color="auto" w:fill="auto"/>
          </w:tcPr>
          <w:p w14:paraId="3C1BFBCE" w14:textId="77777777" w:rsidR="000850E0" w:rsidRPr="00492739" w:rsidRDefault="00000000" w:rsidP="002A73B9">
            <w:pPr>
              <w:pStyle w:val="TAL"/>
            </w:pPr>
            <w:hyperlink w:anchor="NBIOT_VngConfigRequest_Type" w:history="1">
              <w:r w:rsidR="000850E0" w:rsidRPr="00492739">
                <w:rPr>
                  <w:rStyle w:val="Hyperlink"/>
                </w:rPr>
                <w:t>NBIOT_VngConfigRequest_Type</w:t>
              </w:r>
            </w:hyperlink>
          </w:p>
        </w:tc>
        <w:tc>
          <w:tcPr>
            <w:tcW w:w="493" w:type="dxa"/>
            <w:shd w:val="clear" w:color="auto" w:fill="auto"/>
          </w:tcPr>
          <w:p w14:paraId="1897E594" w14:textId="77777777" w:rsidR="000850E0" w:rsidRPr="00492739" w:rsidRDefault="000850E0" w:rsidP="002A73B9">
            <w:pPr>
              <w:pStyle w:val="TAL"/>
            </w:pPr>
          </w:p>
        </w:tc>
        <w:tc>
          <w:tcPr>
            <w:tcW w:w="5421" w:type="dxa"/>
            <w:shd w:val="clear" w:color="auto" w:fill="auto"/>
          </w:tcPr>
          <w:p w14:paraId="164F2D25" w14:textId="77777777" w:rsidR="000850E0" w:rsidRPr="00492739" w:rsidRDefault="000850E0" w:rsidP="002A73B9">
            <w:pPr>
              <w:pStyle w:val="TAL"/>
            </w:pPr>
          </w:p>
        </w:tc>
      </w:tr>
    </w:tbl>
    <w:p w14:paraId="3162244E" w14:textId="77777777" w:rsidR="000850E0" w:rsidRDefault="000850E0" w:rsidP="000850E0"/>
    <w:p w14:paraId="1D177F9B" w14:textId="77777777" w:rsidR="000850E0" w:rsidRDefault="000850E0" w:rsidP="000850E0">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418133D1" w14:textId="77777777" w:rsidTr="002A73B9">
        <w:tc>
          <w:tcPr>
            <w:tcW w:w="9857" w:type="dxa"/>
            <w:gridSpan w:val="4"/>
            <w:shd w:val="clear" w:color="auto" w:fill="E0E0E0"/>
          </w:tcPr>
          <w:p w14:paraId="29872AC9" w14:textId="77777777" w:rsidR="000850E0" w:rsidRPr="00492739" w:rsidRDefault="000850E0" w:rsidP="002A73B9">
            <w:pPr>
              <w:pStyle w:val="TAL"/>
              <w:rPr>
                <w:b/>
              </w:rPr>
            </w:pPr>
            <w:r w:rsidRPr="00492739">
              <w:rPr>
                <w:b/>
              </w:rPr>
              <w:t>TTCN-3 Record Type</w:t>
            </w:r>
          </w:p>
        </w:tc>
      </w:tr>
      <w:tr w:rsidR="000850E0" w14:paraId="30FDCED7" w14:textId="77777777" w:rsidTr="002A73B9">
        <w:tc>
          <w:tcPr>
            <w:tcW w:w="1479" w:type="dxa"/>
            <w:tcBorders>
              <w:bottom w:val="single" w:sz="4" w:space="0" w:color="auto"/>
            </w:tcBorders>
            <w:shd w:val="clear" w:color="auto" w:fill="E0E0E0"/>
          </w:tcPr>
          <w:p w14:paraId="14ADA7C1" w14:textId="77777777" w:rsidR="000850E0" w:rsidRPr="00492739" w:rsidRDefault="000850E0" w:rsidP="002A73B9">
            <w:pPr>
              <w:pStyle w:val="TAL"/>
              <w:rPr>
                <w:b/>
              </w:rPr>
            </w:pPr>
            <w:bookmarkStart w:id="1269" w:name="NBIOT_VNG_CTRL_CNF" w:colFirst="1" w:colLast="1"/>
            <w:r w:rsidRPr="00492739">
              <w:rPr>
                <w:b/>
              </w:rPr>
              <w:t>Name</w:t>
            </w:r>
          </w:p>
        </w:tc>
        <w:tc>
          <w:tcPr>
            <w:tcW w:w="8378" w:type="dxa"/>
            <w:gridSpan w:val="3"/>
            <w:tcBorders>
              <w:bottom w:val="single" w:sz="4" w:space="0" w:color="auto"/>
            </w:tcBorders>
            <w:shd w:val="clear" w:color="auto" w:fill="FFFF99"/>
          </w:tcPr>
          <w:p w14:paraId="65094DE2" w14:textId="77777777" w:rsidR="000850E0" w:rsidRPr="00492739" w:rsidRDefault="000850E0" w:rsidP="002A73B9">
            <w:pPr>
              <w:pStyle w:val="TAL"/>
              <w:rPr>
                <w:b/>
              </w:rPr>
            </w:pPr>
            <w:r w:rsidRPr="00492739">
              <w:rPr>
                <w:b/>
              </w:rPr>
              <w:t>NBIOT_VNG_CTRL_CNF</w:t>
            </w:r>
          </w:p>
        </w:tc>
      </w:tr>
      <w:bookmarkEnd w:id="1269"/>
      <w:tr w:rsidR="000850E0" w14:paraId="43F1F936" w14:textId="77777777" w:rsidTr="002A73B9">
        <w:tc>
          <w:tcPr>
            <w:tcW w:w="1479" w:type="dxa"/>
            <w:tcBorders>
              <w:bottom w:val="double" w:sz="4" w:space="0" w:color="auto"/>
            </w:tcBorders>
            <w:shd w:val="clear" w:color="auto" w:fill="E0E0E0"/>
          </w:tcPr>
          <w:p w14:paraId="13F4CBA0"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31347179" w14:textId="77777777" w:rsidR="000850E0" w:rsidRPr="00492739" w:rsidRDefault="000850E0" w:rsidP="002A73B9">
            <w:pPr>
              <w:pStyle w:val="TAL"/>
            </w:pPr>
          </w:p>
        </w:tc>
      </w:tr>
      <w:tr w:rsidR="000850E0" w14:paraId="16BB840B" w14:textId="77777777" w:rsidTr="002A73B9">
        <w:tc>
          <w:tcPr>
            <w:tcW w:w="1479" w:type="dxa"/>
            <w:tcBorders>
              <w:top w:val="double" w:sz="4" w:space="0" w:color="auto"/>
            </w:tcBorders>
            <w:shd w:val="clear" w:color="auto" w:fill="auto"/>
          </w:tcPr>
          <w:p w14:paraId="34F266AF" w14:textId="77777777" w:rsidR="000850E0" w:rsidRPr="00492739" w:rsidRDefault="000850E0" w:rsidP="002A73B9">
            <w:pPr>
              <w:pStyle w:val="TAL"/>
            </w:pPr>
            <w:r w:rsidRPr="00492739">
              <w:t>Common</w:t>
            </w:r>
          </w:p>
        </w:tc>
        <w:tc>
          <w:tcPr>
            <w:tcW w:w="2464" w:type="dxa"/>
            <w:tcBorders>
              <w:top w:val="double" w:sz="4" w:space="0" w:color="auto"/>
            </w:tcBorders>
            <w:shd w:val="clear" w:color="auto" w:fill="auto"/>
          </w:tcPr>
          <w:p w14:paraId="525A07C9" w14:textId="77777777" w:rsidR="000850E0" w:rsidRPr="00492739" w:rsidRDefault="00000000" w:rsidP="002A73B9">
            <w:pPr>
              <w:pStyle w:val="TAL"/>
            </w:pPr>
            <w:hyperlink w:anchor="NB_CnfAspCommonPart_Type" w:history="1">
              <w:r w:rsidR="000850E0" w:rsidRPr="00492739">
                <w:rPr>
                  <w:rStyle w:val="Hyperlink"/>
                </w:rPr>
                <w:t>NB_CnfAspCommonPart_Type</w:t>
              </w:r>
            </w:hyperlink>
          </w:p>
        </w:tc>
        <w:tc>
          <w:tcPr>
            <w:tcW w:w="493" w:type="dxa"/>
            <w:tcBorders>
              <w:top w:val="double" w:sz="4" w:space="0" w:color="auto"/>
            </w:tcBorders>
            <w:shd w:val="clear" w:color="auto" w:fill="auto"/>
          </w:tcPr>
          <w:p w14:paraId="62E99D68" w14:textId="77777777" w:rsidR="000850E0" w:rsidRPr="00492739" w:rsidRDefault="000850E0" w:rsidP="002A73B9">
            <w:pPr>
              <w:pStyle w:val="TAL"/>
            </w:pPr>
          </w:p>
        </w:tc>
        <w:tc>
          <w:tcPr>
            <w:tcW w:w="5421" w:type="dxa"/>
            <w:tcBorders>
              <w:top w:val="double" w:sz="4" w:space="0" w:color="auto"/>
            </w:tcBorders>
            <w:shd w:val="clear" w:color="auto" w:fill="auto"/>
          </w:tcPr>
          <w:p w14:paraId="3748947F" w14:textId="77777777" w:rsidR="000850E0" w:rsidRPr="00492739" w:rsidRDefault="000850E0" w:rsidP="002A73B9">
            <w:pPr>
              <w:pStyle w:val="TAL"/>
            </w:pPr>
            <w:r w:rsidRPr="00492739">
              <w:t>TimingInfo is ignored by TTCN (apart from EnquireTiming)</w:t>
            </w:r>
          </w:p>
          <w:p w14:paraId="76758D52" w14:textId="77777777" w:rsidR="000850E0" w:rsidRPr="00492739" w:rsidRDefault="000850E0" w:rsidP="002A73B9">
            <w:pPr>
              <w:pStyle w:val="TAL"/>
            </w:pPr>
            <w:r w:rsidRPr="00492739">
              <w:t>=&gt; SS may set TimingInfo to "None"</w:t>
            </w:r>
          </w:p>
        </w:tc>
      </w:tr>
      <w:tr w:rsidR="000850E0" w14:paraId="20034237" w14:textId="77777777" w:rsidTr="002A73B9">
        <w:tc>
          <w:tcPr>
            <w:tcW w:w="1479" w:type="dxa"/>
            <w:shd w:val="clear" w:color="auto" w:fill="auto"/>
          </w:tcPr>
          <w:p w14:paraId="32C55A36" w14:textId="77777777" w:rsidR="000850E0" w:rsidRPr="00492739" w:rsidRDefault="000850E0" w:rsidP="002A73B9">
            <w:pPr>
              <w:pStyle w:val="TAL"/>
            </w:pPr>
            <w:r w:rsidRPr="00492739">
              <w:t>Confirm</w:t>
            </w:r>
          </w:p>
        </w:tc>
        <w:tc>
          <w:tcPr>
            <w:tcW w:w="2464" w:type="dxa"/>
            <w:shd w:val="clear" w:color="auto" w:fill="auto"/>
          </w:tcPr>
          <w:p w14:paraId="582296A4" w14:textId="77777777" w:rsidR="000850E0" w:rsidRPr="00492739" w:rsidRDefault="00000000" w:rsidP="002A73B9">
            <w:pPr>
              <w:pStyle w:val="TAL"/>
            </w:pPr>
            <w:hyperlink w:anchor="NBIOT_VngConfigConfirm_Type" w:history="1">
              <w:r w:rsidR="000850E0" w:rsidRPr="00492739">
                <w:rPr>
                  <w:rStyle w:val="Hyperlink"/>
                </w:rPr>
                <w:t>NBIOT_VngConfigConfirm_Type</w:t>
              </w:r>
            </w:hyperlink>
          </w:p>
        </w:tc>
        <w:tc>
          <w:tcPr>
            <w:tcW w:w="493" w:type="dxa"/>
            <w:shd w:val="clear" w:color="auto" w:fill="auto"/>
          </w:tcPr>
          <w:p w14:paraId="41FA074A" w14:textId="77777777" w:rsidR="000850E0" w:rsidRPr="00492739" w:rsidRDefault="000850E0" w:rsidP="002A73B9">
            <w:pPr>
              <w:pStyle w:val="TAL"/>
            </w:pPr>
          </w:p>
        </w:tc>
        <w:tc>
          <w:tcPr>
            <w:tcW w:w="5421" w:type="dxa"/>
            <w:shd w:val="clear" w:color="auto" w:fill="auto"/>
          </w:tcPr>
          <w:p w14:paraId="2FF6896F" w14:textId="77777777" w:rsidR="000850E0" w:rsidRPr="00492739" w:rsidRDefault="000850E0" w:rsidP="002A73B9">
            <w:pPr>
              <w:pStyle w:val="TAL"/>
            </w:pPr>
          </w:p>
        </w:tc>
      </w:tr>
    </w:tbl>
    <w:p w14:paraId="380FF81F" w14:textId="77777777" w:rsidR="000850E0" w:rsidRDefault="000850E0" w:rsidP="000850E0"/>
    <w:p w14:paraId="57AE8352" w14:textId="77777777" w:rsidR="000850E0" w:rsidRDefault="000850E0" w:rsidP="000850E0">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19402F28" w14:textId="77777777" w:rsidTr="002A73B9">
        <w:tc>
          <w:tcPr>
            <w:tcW w:w="9857" w:type="dxa"/>
            <w:gridSpan w:val="3"/>
            <w:shd w:val="clear" w:color="auto" w:fill="E0E0E0"/>
          </w:tcPr>
          <w:p w14:paraId="5CF0B442" w14:textId="77777777" w:rsidR="000850E0" w:rsidRPr="00492739" w:rsidRDefault="000850E0" w:rsidP="002A73B9">
            <w:pPr>
              <w:pStyle w:val="TAL"/>
              <w:rPr>
                <w:b/>
              </w:rPr>
            </w:pPr>
            <w:r w:rsidRPr="00492739">
              <w:rPr>
                <w:b/>
              </w:rPr>
              <w:t>TTCN-3 Port Type</w:t>
            </w:r>
          </w:p>
        </w:tc>
      </w:tr>
      <w:tr w:rsidR="000850E0" w14:paraId="652BF0C6" w14:textId="77777777" w:rsidTr="002A73B9">
        <w:tc>
          <w:tcPr>
            <w:tcW w:w="1479" w:type="dxa"/>
            <w:tcBorders>
              <w:bottom w:val="single" w:sz="4" w:space="0" w:color="auto"/>
            </w:tcBorders>
            <w:shd w:val="clear" w:color="auto" w:fill="E0E0E0"/>
          </w:tcPr>
          <w:p w14:paraId="4E5DC994" w14:textId="77777777" w:rsidR="000850E0" w:rsidRPr="00492739" w:rsidRDefault="000850E0" w:rsidP="002A73B9">
            <w:pPr>
              <w:pStyle w:val="TAL"/>
              <w:rPr>
                <w:b/>
              </w:rPr>
            </w:pPr>
            <w:bookmarkStart w:id="1270" w:name="NBIOT_VNG_PORT" w:colFirst="1" w:colLast="1"/>
            <w:r w:rsidRPr="00492739">
              <w:rPr>
                <w:b/>
              </w:rPr>
              <w:t>Name</w:t>
            </w:r>
          </w:p>
        </w:tc>
        <w:tc>
          <w:tcPr>
            <w:tcW w:w="8378" w:type="dxa"/>
            <w:gridSpan w:val="2"/>
            <w:tcBorders>
              <w:bottom w:val="single" w:sz="4" w:space="0" w:color="auto"/>
            </w:tcBorders>
            <w:shd w:val="clear" w:color="auto" w:fill="FFFF99"/>
          </w:tcPr>
          <w:p w14:paraId="7F0B0782" w14:textId="77777777" w:rsidR="000850E0" w:rsidRPr="00492739" w:rsidRDefault="000850E0" w:rsidP="002A73B9">
            <w:pPr>
              <w:pStyle w:val="TAL"/>
              <w:rPr>
                <w:b/>
              </w:rPr>
            </w:pPr>
            <w:r w:rsidRPr="00492739">
              <w:rPr>
                <w:b/>
              </w:rPr>
              <w:t>NBIOT_VNG_PORT</w:t>
            </w:r>
          </w:p>
        </w:tc>
      </w:tr>
      <w:bookmarkEnd w:id="1270"/>
      <w:tr w:rsidR="000850E0" w14:paraId="4D1F94EE" w14:textId="77777777" w:rsidTr="002A73B9">
        <w:tc>
          <w:tcPr>
            <w:tcW w:w="1479" w:type="dxa"/>
            <w:tcBorders>
              <w:bottom w:val="double" w:sz="4" w:space="0" w:color="auto"/>
            </w:tcBorders>
            <w:shd w:val="clear" w:color="auto" w:fill="E0E0E0"/>
          </w:tcPr>
          <w:p w14:paraId="61C0C128"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3ABF0495" w14:textId="77777777" w:rsidR="000850E0" w:rsidRPr="00492739" w:rsidRDefault="000850E0" w:rsidP="002A73B9">
            <w:pPr>
              <w:pStyle w:val="TAL"/>
            </w:pPr>
            <w:r w:rsidRPr="00492739">
              <w:t>NBIOT PTC: Port for virtual noise generator</w:t>
            </w:r>
          </w:p>
        </w:tc>
      </w:tr>
      <w:tr w:rsidR="000850E0" w14:paraId="4AFFF01C" w14:textId="77777777" w:rsidTr="002A73B9">
        <w:tc>
          <w:tcPr>
            <w:tcW w:w="1479" w:type="dxa"/>
            <w:tcBorders>
              <w:top w:val="double" w:sz="4" w:space="0" w:color="auto"/>
            </w:tcBorders>
            <w:shd w:val="clear" w:color="auto" w:fill="auto"/>
          </w:tcPr>
          <w:p w14:paraId="4FA14F45" w14:textId="77777777" w:rsidR="000850E0" w:rsidRPr="00492739" w:rsidRDefault="000850E0" w:rsidP="002A73B9">
            <w:pPr>
              <w:pStyle w:val="TAL"/>
            </w:pPr>
            <w:r w:rsidRPr="00492739">
              <w:t>out</w:t>
            </w:r>
          </w:p>
        </w:tc>
        <w:tc>
          <w:tcPr>
            <w:tcW w:w="2957" w:type="dxa"/>
            <w:tcBorders>
              <w:top w:val="double" w:sz="4" w:space="0" w:color="auto"/>
            </w:tcBorders>
            <w:shd w:val="clear" w:color="auto" w:fill="auto"/>
          </w:tcPr>
          <w:p w14:paraId="7A6AD79D" w14:textId="77777777" w:rsidR="000850E0" w:rsidRPr="00492739" w:rsidRDefault="00000000" w:rsidP="002A73B9">
            <w:pPr>
              <w:pStyle w:val="TAL"/>
            </w:pPr>
            <w:hyperlink w:anchor="NBIOT_VNG_CTRL_REQ" w:history="1">
              <w:r w:rsidR="000850E0" w:rsidRPr="00492739">
                <w:rPr>
                  <w:rStyle w:val="Hyperlink"/>
                </w:rPr>
                <w:t>NBIOT_VNG_CTRL_REQ</w:t>
              </w:r>
            </w:hyperlink>
          </w:p>
        </w:tc>
        <w:tc>
          <w:tcPr>
            <w:tcW w:w="5421" w:type="dxa"/>
            <w:tcBorders>
              <w:top w:val="double" w:sz="4" w:space="0" w:color="auto"/>
            </w:tcBorders>
            <w:shd w:val="clear" w:color="auto" w:fill="auto"/>
          </w:tcPr>
          <w:p w14:paraId="6FDEA229" w14:textId="77777777" w:rsidR="000850E0" w:rsidRPr="00492739" w:rsidRDefault="000850E0" w:rsidP="002A73B9">
            <w:pPr>
              <w:pStyle w:val="TAL"/>
            </w:pPr>
          </w:p>
        </w:tc>
      </w:tr>
      <w:tr w:rsidR="000850E0" w14:paraId="783AAF82" w14:textId="77777777" w:rsidTr="002A73B9">
        <w:tc>
          <w:tcPr>
            <w:tcW w:w="1479" w:type="dxa"/>
            <w:shd w:val="clear" w:color="auto" w:fill="auto"/>
          </w:tcPr>
          <w:p w14:paraId="57AB4DB1" w14:textId="77777777" w:rsidR="000850E0" w:rsidRPr="00492739" w:rsidRDefault="000850E0" w:rsidP="002A73B9">
            <w:pPr>
              <w:pStyle w:val="TAL"/>
            </w:pPr>
            <w:r w:rsidRPr="00492739">
              <w:t>in</w:t>
            </w:r>
          </w:p>
        </w:tc>
        <w:tc>
          <w:tcPr>
            <w:tcW w:w="2957" w:type="dxa"/>
            <w:shd w:val="clear" w:color="auto" w:fill="auto"/>
          </w:tcPr>
          <w:p w14:paraId="61D0723D" w14:textId="77777777" w:rsidR="000850E0" w:rsidRPr="00492739" w:rsidRDefault="00000000" w:rsidP="002A73B9">
            <w:pPr>
              <w:pStyle w:val="TAL"/>
            </w:pPr>
            <w:hyperlink w:anchor="NBIOT_VNG_CTRL_CNF" w:history="1">
              <w:r w:rsidR="000850E0" w:rsidRPr="00492739">
                <w:rPr>
                  <w:rStyle w:val="Hyperlink"/>
                </w:rPr>
                <w:t>NBIOT_VNG_CTRL_CNF</w:t>
              </w:r>
            </w:hyperlink>
          </w:p>
        </w:tc>
        <w:tc>
          <w:tcPr>
            <w:tcW w:w="5421" w:type="dxa"/>
            <w:shd w:val="clear" w:color="auto" w:fill="auto"/>
          </w:tcPr>
          <w:p w14:paraId="14BB806E" w14:textId="77777777" w:rsidR="000850E0" w:rsidRPr="00492739" w:rsidRDefault="000850E0" w:rsidP="002A73B9">
            <w:pPr>
              <w:pStyle w:val="TAL"/>
            </w:pPr>
          </w:p>
        </w:tc>
      </w:tr>
    </w:tbl>
    <w:p w14:paraId="7E6C0D3A" w14:textId="77777777" w:rsidR="000850E0" w:rsidRDefault="000850E0" w:rsidP="000850E0"/>
    <w:p w14:paraId="124465C8" w14:textId="77777777" w:rsidR="000850E0" w:rsidRDefault="000850E0" w:rsidP="000850E0">
      <w:pPr>
        <w:pStyle w:val="Heading1"/>
      </w:pPr>
      <w:r>
        <w:t>F.9</w:t>
      </w:r>
      <w:r>
        <w:tab/>
        <w:t>CommonDefs</w:t>
      </w:r>
    </w:p>
    <w:p w14:paraId="650158EF" w14:textId="77777777" w:rsidR="000850E0" w:rsidRDefault="000850E0" w:rsidP="000850E0">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2C9F9CB2" w14:textId="77777777" w:rsidTr="002A73B9">
        <w:tc>
          <w:tcPr>
            <w:tcW w:w="9857" w:type="dxa"/>
            <w:gridSpan w:val="3"/>
            <w:tcBorders>
              <w:bottom w:val="double" w:sz="4" w:space="0" w:color="auto"/>
            </w:tcBorders>
            <w:shd w:val="clear" w:color="auto" w:fill="E0E0E0"/>
          </w:tcPr>
          <w:p w14:paraId="7FBDBA43" w14:textId="77777777" w:rsidR="000850E0" w:rsidRPr="00492739" w:rsidRDefault="000850E0" w:rsidP="002A73B9">
            <w:pPr>
              <w:pStyle w:val="TAL"/>
              <w:rPr>
                <w:b/>
              </w:rPr>
            </w:pPr>
            <w:r w:rsidRPr="00492739">
              <w:rPr>
                <w:b/>
              </w:rPr>
              <w:t>TTCN-3 Basic Types</w:t>
            </w:r>
          </w:p>
        </w:tc>
      </w:tr>
      <w:tr w:rsidR="000850E0" w14:paraId="360D1F1F" w14:textId="77777777" w:rsidTr="002A73B9">
        <w:tc>
          <w:tcPr>
            <w:tcW w:w="2464" w:type="dxa"/>
            <w:tcBorders>
              <w:top w:val="double" w:sz="4" w:space="0" w:color="auto"/>
            </w:tcBorders>
            <w:shd w:val="clear" w:color="auto" w:fill="auto"/>
          </w:tcPr>
          <w:p w14:paraId="024B11FD" w14:textId="77777777" w:rsidR="000850E0" w:rsidRPr="00492739" w:rsidRDefault="000850E0" w:rsidP="002A73B9">
            <w:pPr>
              <w:pStyle w:val="TAL"/>
              <w:rPr>
                <w:b/>
              </w:rPr>
            </w:pPr>
            <w:r w:rsidRPr="00492739">
              <w:rPr>
                <w:b/>
              </w:rPr>
              <w:t>B1_Type</w:t>
            </w:r>
          </w:p>
        </w:tc>
        <w:tc>
          <w:tcPr>
            <w:tcW w:w="3450" w:type="dxa"/>
            <w:tcBorders>
              <w:top w:val="double" w:sz="4" w:space="0" w:color="auto"/>
            </w:tcBorders>
            <w:shd w:val="clear" w:color="auto" w:fill="auto"/>
          </w:tcPr>
          <w:p w14:paraId="14FDC8AA" w14:textId="77777777" w:rsidR="000850E0" w:rsidRPr="00492739" w:rsidRDefault="000850E0" w:rsidP="002A73B9">
            <w:pPr>
              <w:pStyle w:val="TAL"/>
            </w:pPr>
            <w:r w:rsidRPr="00492739">
              <w:t>bitstring length(1)</w:t>
            </w:r>
          </w:p>
        </w:tc>
        <w:tc>
          <w:tcPr>
            <w:tcW w:w="3943" w:type="dxa"/>
            <w:tcBorders>
              <w:top w:val="double" w:sz="4" w:space="0" w:color="auto"/>
            </w:tcBorders>
            <w:shd w:val="clear" w:color="auto" w:fill="auto"/>
          </w:tcPr>
          <w:p w14:paraId="6707EC9D" w14:textId="77777777" w:rsidR="000850E0" w:rsidRPr="00492739" w:rsidRDefault="000850E0" w:rsidP="002A73B9">
            <w:pPr>
              <w:pStyle w:val="TAL"/>
            </w:pPr>
          </w:p>
        </w:tc>
      </w:tr>
      <w:tr w:rsidR="000850E0" w14:paraId="5A803EA4" w14:textId="77777777" w:rsidTr="002A73B9">
        <w:tc>
          <w:tcPr>
            <w:tcW w:w="2464" w:type="dxa"/>
            <w:shd w:val="clear" w:color="auto" w:fill="auto"/>
          </w:tcPr>
          <w:p w14:paraId="306FCB2B" w14:textId="77777777" w:rsidR="000850E0" w:rsidRPr="00492739" w:rsidRDefault="000850E0" w:rsidP="002A73B9">
            <w:pPr>
              <w:pStyle w:val="TAL"/>
              <w:rPr>
                <w:b/>
              </w:rPr>
            </w:pPr>
            <w:r w:rsidRPr="00492739">
              <w:rPr>
                <w:b/>
              </w:rPr>
              <w:t>B2_Type</w:t>
            </w:r>
          </w:p>
        </w:tc>
        <w:tc>
          <w:tcPr>
            <w:tcW w:w="3450" w:type="dxa"/>
            <w:shd w:val="clear" w:color="auto" w:fill="auto"/>
          </w:tcPr>
          <w:p w14:paraId="4BD20178" w14:textId="77777777" w:rsidR="000850E0" w:rsidRPr="00492739" w:rsidRDefault="000850E0" w:rsidP="002A73B9">
            <w:pPr>
              <w:pStyle w:val="TAL"/>
            </w:pPr>
            <w:r w:rsidRPr="00492739">
              <w:t>bitstring length(2)</w:t>
            </w:r>
          </w:p>
        </w:tc>
        <w:tc>
          <w:tcPr>
            <w:tcW w:w="3943" w:type="dxa"/>
            <w:shd w:val="clear" w:color="auto" w:fill="auto"/>
          </w:tcPr>
          <w:p w14:paraId="528F320F" w14:textId="77777777" w:rsidR="000850E0" w:rsidRPr="00492739" w:rsidRDefault="000850E0" w:rsidP="002A73B9">
            <w:pPr>
              <w:pStyle w:val="TAL"/>
            </w:pPr>
          </w:p>
        </w:tc>
      </w:tr>
      <w:tr w:rsidR="000850E0" w14:paraId="0169DB3D" w14:textId="77777777" w:rsidTr="002A73B9">
        <w:tc>
          <w:tcPr>
            <w:tcW w:w="2464" w:type="dxa"/>
            <w:shd w:val="clear" w:color="auto" w:fill="auto"/>
          </w:tcPr>
          <w:p w14:paraId="04F00794" w14:textId="77777777" w:rsidR="000850E0" w:rsidRPr="00492739" w:rsidRDefault="000850E0" w:rsidP="002A73B9">
            <w:pPr>
              <w:pStyle w:val="TAL"/>
              <w:rPr>
                <w:b/>
              </w:rPr>
            </w:pPr>
            <w:r w:rsidRPr="00492739">
              <w:rPr>
                <w:b/>
              </w:rPr>
              <w:t>B3_Type</w:t>
            </w:r>
          </w:p>
        </w:tc>
        <w:tc>
          <w:tcPr>
            <w:tcW w:w="3450" w:type="dxa"/>
            <w:shd w:val="clear" w:color="auto" w:fill="auto"/>
          </w:tcPr>
          <w:p w14:paraId="075F5EC2" w14:textId="77777777" w:rsidR="000850E0" w:rsidRPr="00492739" w:rsidRDefault="000850E0" w:rsidP="002A73B9">
            <w:pPr>
              <w:pStyle w:val="TAL"/>
            </w:pPr>
            <w:r w:rsidRPr="00492739">
              <w:t>bitstring length(3)</w:t>
            </w:r>
          </w:p>
        </w:tc>
        <w:tc>
          <w:tcPr>
            <w:tcW w:w="3943" w:type="dxa"/>
            <w:shd w:val="clear" w:color="auto" w:fill="auto"/>
          </w:tcPr>
          <w:p w14:paraId="70C2EF79" w14:textId="77777777" w:rsidR="000850E0" w:rsidRPr="00492739" w:rsidRDefault="000850E0" w:rsidP="002A73B9">
            <w:pPr>
              <w:pStyle w:val="TAL"/>
            </w:pPr>
          </w:p>
        </w:tc>
      </w:tr>
      <w:tr w:rsidR="000850E0" w14:paraId="0AB9FAEB" w14:textId="77777777" w:rsidTr="002A73B9">
        <w:tc>
          <w:tcPr>
            <w:tcW w:w="2464" w:type="dxa"/>
            <w:shd w:val="clear" w:color="auto" w:fill="auto"/>
          </w:tcPr>
          <w:p w14:paraId="550C6463" w14:textId="77777777" w:rsidR="000850E0" w:rsidRPr="00492739" w:rsidRDefault="000850E0" w:rsidP="002A73B9">
            <w:pPr>
              <w:pStyle w:val="TAL"/>
              <w:rPr>
                <w:b/>
              </w:rPr>
            </w:pPr>
            <w:r w:rsidRPr="00492739">
              <w:rPr>
                <w:b/>
              </w:rPr>
              <w:t>B4_Type</w:t>
            </w:r>
          </w:p>
        </w:tc>
        <w:tc>
          <w:tcPr>
            <w:tcW w:w="3450" w:type="dxa"/>
            <w:shd w:val="clear" w:color="auto" w:fill="auto"/>
          </w:tcPr>
          <w:p w14:paraId="577410C4" w14:textId="77777777" w:rsidR="000850E0" w:rsidRPr="00492739" w:rsidRDefault="000850E0" w:rsidP="002A73B9">
            <w:pPr>
              <w:pStyle w:val="TAL"/>
            </w:pPr>
            <w:r w:rsidRPr="00492739">
              <w:t>bitstring length(4)</w:t>
            </w:r>
          </w:p>
        </w:tc>
        <w:tc>
          <w:tcPr>
            <w:tcW w:w="3943" w:type="dxa"/>
            <w:shd w:val="clear" w:color="auto" w:fill="auto"/>
          </w:tcPr>
          <w:p w14:paraId="1AB41C9A" w14:textId="77777777" w:rsidR="000850E0" w:rsidRPr="00492739" w:rsidRDefault="000850E0" w:rsidP="002A73B9">
            <w:pPr>
              <w:pStyle w:val="TAL"/>
            </w:pPr>
          </w:p>
        </w:tc>
      </w:tr>
      <w:tr w:rsidR="000850E0" w14:paraId="0D689EC6" w14:textId="77777777" w:rsidTr="002A73B9">
        <w:tc>
          <w:tcPr>
            <w:tcW w:w="2464" w:type="dxa"/>
            <w:shd w:val="clear" w:color="auto" w:fill="auto"/>
          </w:tcPr>
          <w:p w14:paraId="1BDBBAFA" w14:textId="77777777" w:rsidR="000850E0" w:rsidRPr="00492739" w:rsidRDefault="000850E0" w:rsidP="002A73B9">
            <w:pPr>
              <w:pStyle w:val="TAL"/>
              <w:rPr>
                <w:b/>
              </w:rPr>
            </w:pPr>
            <w:r w:rsidRPr="00492739">
              <w:rPr>
                <w:b/>
              </w:rPr>
              <w:t>B5_Type</w:t>
            </w:r>
          </w:p>
        </w:tc>
        <w:tc>
          <w:tcPr>
            <w:tcW w:w="3450" w:type="dxa"/>
            <w:shd w:val="clear" w:color="auto" w:fill="auto"/>
          </w:tcPr>
          <w:p w14:paraId="57A0C5BC" w14:textId="77777777" w:rsidR="000850E0" w:rsidRPr="00492739" w:rsidRDefault="000850E0" w:rsidP="002A73B9">
            <w:pPr>
              <w:pStyle w:val="TAL"/>
            </w:pPr>
            <w:r w:rsidRPr="00492739">
              <w:t>bitstring length(5)</w:t>
            </w:r>
          </w:p>
        </w:tc>
        <w:tc>
          <w:tcPr>
            <w:tcW w:w="3943" w:type="dxa"/>
            <w:shd w:val="clear" w:color="auto" w:fill="auto"/>
          </w:tcPr>
          <w:p w14:paraId="4DCEB0FC" w14:textId="77777777" w:rsidR="000850E0" w:rsidRPr="00492739" w:rsidRDefault="000850E0" w:rsidP="002A73B9">
            <w:pPr>
              <w:pStyle w:val="TAL"/>
            </w:pPr>
          </w:p>
        </w:tc>
      </w:tr>
      <w:tr w:rsidR="000850E0" w14:paraId="4B35CA98" w14:textId="77777777" w:rsidTr="002A73B9">
        <w:tc>
          <w:tcPr>
            <w:tcW w:w="2464" w:type="dxa"/>
            <w:shd w:val="clear" w:color="auto" w:fill="auto"/>
          </w:tcPr>
          <w:p w14:paraId="019FC2A3" w14:textId="77777777" w:rsidR="000850E0" w:rsidRPr="00492739" w:rsidRDefault="000850E0" w:rsidP="002A73B9">
            <w:pPr>
              <w:pStyle w:val="TAL"/>
              <w:rPr>
                <w:b/>
              </w:rPr>
            </w:pPr>
            <w:r w:rsidRPr="00492739">
              <w:rPr>
                <w:b/>
              </w:rPr>
              <w:t>B6_Type</w:t>
            </w:r>
          </w:p>
        </w:tc>
        <w:tc>
          <w:tcPr>
            <w:tcW w:w="3450" w:type="dxa"/>
            <w:shd w:val="clear" w:color="auto" w:fill="auto"/>
          </w:tcPr>
          <w:p w14:paraId="68FA9D3C" w14:textId="77777777" w:rsidR="000850E0" w:rsidRPr="00492739" w:rsidRDefault="000850E0" w:rsidP="002A73B9">
            <w:pPr>
              <w:pStyle w:val="TAL"/>
            </w:pPr>
            <w:r w:rsidRPr="00492739">
              <w:t>bitstring length(6)</w:t>
            </w:r>
          </w:p>
        </w:tc>
        <w:tc>
          <w:tcPr>
            <w:tcW w:w="3943" w:type="dxa"/>
            <w:shd w:val="clear" w:color="auto" w:fill="auto"/>
          </w:tcPr>
          <w:p w14:paraId="716F0593" w14:textId="77777777" w:rsidR="000850E0" w:rsidRPr="00492739" w:rsidRDefault="000850E0" w:rsidP="002A73B9">
            <w:pPr>
              <w:pStyle w:val="TAL"/>
            </w:pPr>
          </w:p>
        </w:tc>
      </w:tr>
      <w:tr w:rsidR="000850E0" w14:paraId="42D3303D" w14:textId="77777777" w:rsidTr="002A73B9">
        <w:tc>
          <w:tcPr>
            <w:tcW w:w="2464" w:type="dxa"/>
            <w:shd w:val="clear" w:color="auto" w:fill="auto"/>
          </w:tcPr>
          <w:p w14:paraId="69A9FC2A" w14:textId="77777777" w:rsidR="000850E0" w:rsidRPr="00492739" w:rsidRDefault="000850E0" w:rsidP="002A73B9">
            <w:pPr>
              <w:pStyle w:val="TAL"/>
              <w:rPr>
                <w:b/>
              </w:rPr>
            </w:pPr>
            <w:r w:rsidRPr="00492739">
              <w:rPr>
                <w:b/>
              </w:rPr>
              <w:t>B7_Type</w:t>
            </w:r>
          </w:p>
        </w:tc>
        <w:tc>
          <w:tcPr>
            <w:tcW w:w="3450" w:type="dxa"/>
            <w:shd w:val="clear" w:color="auto" w:fill="auto"/>
          </w:tcPr>
          <w:p w14:paraId="393BB405" w14:textId="77777777" w:rsidR="000850E0" w:rsidRPr="00492739" w:rsidRDefault="000850E0" w:rsidP="002A73B9">
            <w:pPr>
              <w:pStyle w:val="TAL"/>
            </w:pPr>
            <w:r w:rsidRPr="00492739">
              <w:t>bitstring length(7)</w:t>
            </w:r>
          </w:p>
        </w:tc>
        <w:tc>
          <w:tcPr>
            <w:tcW w:w="3943" w:type="dxa"/>
            <w:shd w:val="clear" w:color="auto" w:fill="auto"/>
          </w:tcPr>
          <w:p w14:paraId="4275F8B6" w14:textId="77777777" w:rsidR="000850E0" w:rsidRPr="00492739" w:rsidRDefault="000850E0" w:rsidP="002A73B9">
            <w:pPr>
              <w:pStyle w:val="TAL"/>
            </w:pPr>
          </w:p>
        </w:tc>
      </w:tr>
      <w:tr w:rsidR="000850E0" w14:paraId="70B1E9B5" w14:textId="77777777" w:rsidTr="002A73B9">
        <w:tc>
          <w:tcPr>
            <w:tcW w:w="2464" w:type="dxa"/>
            <w:shd w:val="clear" w:color="auto" w:fill="auto"/>
          </w:tcPr>
          <w:p w14:paraId="3AEE70FF" w14:textId="77777777" w:rsidR="000850E0" w:rsidRPr="00492739" w:rsidRDefault="000850E0" w:rsidP="002A73B9">
            <w:pPr>
              <w:pStyle w:val="TAL"/>
              <w:rPr>
                <w:b/>
              </w:rPr>
            </w:pPr>
            <w:r w:rsidRPr="00492739">
              <w:rPr>
                <w:b/>
              </w:rPr>
              <w:t>B7_15_Type</w:t>
            </w:r>
          </w:p>
        </w:tc>
        <w:tc>
          <w:tcPr>
            <w:tcW w:w="3450" w:type="dxa"/>
            <w:shd w:val="clear" w:color="auto" w:fill="auto"/>
          </w:tcPr>
          <w:p w14:paraId="6871C27F" w14:textId="77777777" w:rsidR="000850E0" w:rsidRPr="00492739" w:rsidRDefault="000850E0" w:rsidP="002A73B9">
            <w:pPr>
              <w:pStyle w:val="TAL"/>
            </w:pPr>
            <w:r w:rsidRPr="00492739">
              <w:t>bitstring length(7..15)</w:t>
            </w:r>
          </w:p>
        </w:tc>
        <w:tc>
          <w:tcPr>
            <w:tcW w:w="3943" w:type="dxa"/>
            <w:shd w:val="clear" w:color="auto" w:fill="auto"/>
          </w:tcPr>
          <w:p w14:paraId="6F3F767F" w14:textId="77777777" w:rsidR="000850E0" w:rsidRPr="00492739" w:rsidRDefault="000850E0" w:rsidP="002A73B9">
            <w:pPr>
              <w:pStyle w:val="TAL"/>
            </w:pPr>
            <w:r w:rsidRPr="00492739">
              <w:t>NOTE: length restriction can only be a range but not two destinct lengths</w:t>
            </w:r>
          </w:p>
        </w:tc>
      </w:tr>
      <w:tr w:rsidR="000850E0" w14:paraId="6C2D8217" w14:textId="77777777" w:rsidTr="002A73B9">
        <w:tc>
          <w:tcPr>
            <w:tcW w:w="2464" w:type="dxa"/>
            <w:shd w:val="clear" w:color="auto" w:fill="auto"/>
          </w:tcPr>
          <w:p w14:paraId="745FC374" w14:textId="77777777" w:rsidR="000850E0" w:rsidRPr="00492739" w:rsidRDefault="000850E0" w:rsidP="002A73B9">
            <w:pPr>
              <w:pStyle w:val="TAL"/>
              <w:rPr>
                <w:b/>
              </w:rPr>
            </w:pPr>
            <w:r w:rsidRPr="00492739">
              <w:rPr>
                <w:b/>
              </w:rPr>
              <w:t>B8_Type</w:t>
            </w:r>
          </w:p>
        </w:tc>
        <w:tc>
          <w:tcPr>
            <w:tcW w:w="3450" w:type="dxa"/>
            <w:shd w:val="clear" w:color="auto" w:fill="auto"/>
          </w:tcPr>
          <w:p w14:paraId="18DA3F57" w14:textId="77777777" w:rsidR="000850E0" w:rsidRPr="00492739" w:rsidRDefault="000850E0" w:rsidP="002A73B9">
            <w:pPr>
              <w:pStyle w:val="TAL"/>
            </w:pPr>
            <w:r w:rsidRPr="00492739">
              <w:t>bitstring length(8)</w:t>
            </w:r>
          </w:p>
        </w:tc>
        <w:tc>
          <w:tcPr>
            <w:tcW w:w="3943" w:type="dxa"/>
            <w:shd w:val="clear" w:color="auto" w:fill="auto"/>
          </w:tcPr>
          <w:p w14:paraId="07BCAC60" w14:textId="77777777" w:rsidR="000850E0" w:rsidRPr="00492739" w:rsidRDefault="000850E0" w:rsidP="002A73B9">
            <w:pPr>
              <w:pStyle w:val="TAL"/>
            </w:pPr>
          </w:p>
        </w:tc>
      </w:tr>
      <w:tr w:rsidR="000850E0" w14:paraId="7F9ADAFD" w14:textId="77777777" w:rsidTr="002A73B9">
        <w:tc>
          <w:tcPr>
            <w:tcW w:w="2464" w:type="dxa"/>
            <w:shd w:val="clear" w:color="auto" w:fill="auto"/>
          </w:tcPr>
          <w:p w14:paraId="28E4946F" w14:textId="77777777" w:rsidR="000850E0" w:rsidRPr="00492739" w:rsidRDefault="000850E0" w:rsidP="002A73B9">
            <w:pPr>
              <w:pStyle w:val="TAL"/>
              <w:rPr>
                <w:b/>
              </w:rPr>
            </w:pPr>
            <w:r w:rsidRPr="00492739">
              <w:rPr>
                <w:b/>
              </w:rPr>
              <w:t>B10_Type</w:t>
            </w:r>
          </w:p>
        </w:tc>
        <w:tc>
          <w:tcPr>
            <w:tcW w:w="3450" w:type="dxa"/>
            <w:shd w:val="clear" w:color="auto" w:fill="auto"/>
          </w:tcPr>
          <w:p w14:paraId="641F2556" w14:textId="77777777" w:rsidR="000850E0" w:rsidRPr="00492739" w:rsidRDefault="000850E0" w:rsidP="002A73B9">
            <w:pPr>
              <w:pStyle w:val="TAL"/>
            </w:pPr>
            <w:r w:rsidRPr="00492739">
              <w:t>bitstring length(10)</w:t>
            </w:r>
          </w:p>
        </w:tc>
        <w:tc>
          <w:tcPr>
            <w:tcW w:w="3943" w:type="dxa"/>
            <w:shd w:val="clear" w:color="auto" w:fill="auto"/>
          </w:tcPr>
          <w:p w14:paraId="19E84B3B" w14:textId="77777777" w:rsidR="000850E0" w:rsidRPr="00492739" w:rsidRDefault="000850E0" w:rsidP="002A73B9">
            <w:pPr>
              <w:pStyle w:val="TAL"/>
            </w:pPr>
          </w:p>
        </w:tc>
      </w:tr>
      <w:tr w:rsidR="000850E0" w14:paraId="625F68B4" w14:textId="77777777" w:rsidTr="002A73B9">
        <w:tc>
          <w:tcPr>
            <w:tcW w:w="2464" w:type="dxa"/>
            <w:shd w:val="clear" w:color="auto" w:fill="auto"/>
          </w:tcPr>
          <w:p w14:paraId="72D023D4" w14:textId="77777777" w:rsidR="000850E0" w:rsidRPr="00492739" w:rsidRDefault="000850E0" w:rsidP="002A73B9">
            <w:pPr>
              <w:pStyle w:val="TAL"/>
              <w:rPr>
                <w:b/>
              </w:rPr>
            </w:pPr>
            <w:r w:rsidRPr="00492739">
              <w:rPr>
                <w:b/>
              </w:rPr>
              <w:t>B11_Type</w:t>
            </w:r>
          </w:p>
        </w:tc>
        <w:tc>
          <w:tcPr>
            <w:tcW w:w="3450" w:type="dxa"/>
            <w:shd w:val="clear" w:color="auto" w:fill="auto"/>
          </w:tcPr>
          <w:p w14:paraId="35FB690A" w14:textId="77777777" w:rsidR="000850E0" w:rsidRPr="00492739" w:rsidRDefault="000850E0" w:rsidP="002A73B9">
            <w:pPr>
              <w:pStyle w:val="TAL"/>
            </w:pPr>
            <w:r w:rsidRPr="00492739">
              <w:t>bitstring length(11)</w:t>
            </w:r>
          </w:p>
        </w:tc>
        <w:tc>
          <w:tcPr>
            <w:tcW w:w="3943" w:type="dxa"/>
            <w:shd w:val="clear" w:color="auto" w:fill="auto"/>
          </w:tcPr>
          <w:p w14:paraId="08F96334" w14:textId="77777777" w:rsidR="000850E0" w:rsidRPr="00492739" w:rsidRDefault="000850E0" w:rsidP="002A73B9">
            <w:pPr>
              <w:pStyle w:val="TAL"/>
            </w:pPr>
          </w:p>
        </w:tc>
      </w:tr>
      <w:tr w:rsidR="000850E0" w14:paraId="230DD095" w14:textId="77777777" w:rsidTr="002A73B9">
        <w:tc>
          <w:tcPr>
            <w:tcW w:w="2464" w:type="dxa"/>
            <w:shd w:val="clear" w:color="auto" w:fill="auto"/>
          </w:tcPr>
          <w:p w14:paraId="01409EAE" w14:textId="77777777" w:rsidR="000850E0" w:rsidRPr="00492739" w:rsidRDefault="000850E0" w:rsidP="002A73B9">
            <w:pPr>
              <w:pStyle w:val="TAL"/>
              <w:rPr>
                <w:b/>
              </w:rPr>
            </w:pPr>
            <w:r w:rsidRPr="00492739">
              <w:rPr>
                <w:b/>
              </w:rPr>
              <w:t>B12_Type</w:t>
            </w:r>
          </w:p>
        </w:tc>
        <w:tc>
          <w:tcPr>
            <w:tcW w:w="3450" w:type="dxa"/>
            <w:shd w:val="clear" w:color="auto" w:fill="auto"/>
          </w:tcPr>
          <w:p w14:paraId="27143229" w14:textId="77777777" w:rsidR="000850E0" w:rsidRPr="00492739" w:rsidRDefault="000850E0" w:rsidP="002A73B9">
            <w:pPr>
              <w:pStyle w:val="TAL"/>
            </w:pPr>
            <w:r w:rsidRPr="00492739">
              <w:t>bitstring length(12)</w:t>
            </w:r>
          </w:p>
        </w:tc>
        <w:tc>
          <w:tcPr>
            <w:tcW w:w="3943" w:type="dxa"/>
            <w:shd w:val="clear" w:color="auto" w:fill="auto"/>
          </w:tcPr>
          <w:p w14:paraId="4CD5042B" w14:textId="77777777" w:rsidR="000850E0" w:rsidRPr="00492739" w:rsidRDefault="000850E0" w:rsidP="002A73B9">
            <w:pPr>
              <w:pStyle w:val="TAL"/>
            </w:pPr>
          </w:p>
        </w:tc>
      </w:tr>
      <w:tr w:rsidR="000850E0" w14:paraId="29402BC0" w14:textId="77777777" w:rsidTr="002A73B9">
        <w:tc>
          <w:tcPr>
            <w:tcW w:w="2464" w:type="dxa"/>
            <w:shd w:val="clear" w:color="auto" w:fill="auto"/>
          </w:tcPr>
          <w:p w14:paraId="6407B5F3" w14:textId="77777777" w:rsidR="000850E0" w:rsidRPr="00492739" w:rsidRDefault="000850E0" w:rsidP="002A73B9">
            <w:pPr>
              <w:pStyle w:val="TAL"/>
              <w:rPr>
                <w:b/>
              </w:rPr>
            </w:pPr>
            <w:r w:rsidRPr="00492739">
              <w:rPr>
                <w:b/>
              </w:rPr>
              <w:t>B14_Type</w:t>
            </w:r>
          </w:p>
        </w:tc>
        <w:tc>
          <w:tcPr>
            <w:tcW w:w="3450" w:type="dxa"/>
            <w:shd w:val="clear" w:color="auto" w:fill="auto"/>
          </w:tcPr>
          <w:p w14:paraId="16DC129B" w14:textId="77777777" w:rsidR="000850E0" w:rsidRPr="00492739" w:rsidRDefault="000850E0" w:rsidP="002A73B9">
            <w:pPr>
              <w:pStyle w:val="TAL"/>
            </w:pPr>
            <w:r w:rsidRPr="00492739">
              <w:t>bitstring length(14)</w:t>
            </w:r>
          </w:p>
        </w:tc>
        <w:tc>
          <w:tcPr>
            <w:tcW w:w="3943" w:type="dxa"/>
            <w:shd w:val="clear" w:color="auto" w:fill="auto"/>
          </w:tcPr>
          <w:p w14:paraId="13C28A4B" w14:textId="77777777" w:rsidR="000850E0" w:rsidRPr="00492739" w:rsidRDefault="000850E0" w:rsidP="002A73B9">
            <w:pPr>
              <w:pStyle w:val="TAL"/>
            </w:pPr>
          </w:p>
        </w:tc>
      </w:tr>
      <w:tr w:rsidR="000850E0" w14:paraId="46A50421" w14:textId="77777777" w:rsidTr="002A73B9">
        <w:tc>
          <w:tcPr>
            <w:tcW w:w="2464" w:type="dxa"/>
            <w:shd w:val="clear" w:color="auto" w:fill="auto"/>
          </w:tcPr>
          <w:p w14:paraId="1DDB29B0" w14:textId="77777777" w:rsidR="000850E0" w:rsidRPr="00492739" w:rsidRDefault="000850E0" w:rsidP="002A73B9">
            <w:pPr>
              <w:pStyle w:val="TAL"/>
              <w:rPr>
                <w:b/>
              </w:rPr>
            </w:pPr>
            <w:r w:rsidRPr="00492739">
              <w:rPr>
                <w:b/>
              </w:rPr>
              <w:t>B15_Type</w:t>
            </w:r>
          </w:p>
        </w:tc>
        <w:tc>
          <w:tcPr>
            <w:tcW w:w="3450" w:type="dxa"/>
            <w:shd w:val="clear" w:color="auto" w:fill="auto"/>
          </w:tcPr>
          <w:p w14:paraId="7BDAFC9B" w14:textId="77777777" w:rsidR="000850E0" w:rsidRPr="00492739" w:rsidRDefault="000850E0" w:rsidP="002A73B9">
            <w:pPr>
              <w:pStyle w:val="TAL"/>
            </w:pPr>
            <w:r w:rsidRPr="00492739">
              <w:t>bitstring length(15)</w:t>
            </w:r>
          </w:p>
        </w:tc>
        <w:tc>
          <w:tcPr>
            <w:tcW w:w="3943" w:type="dxa"/>
            <w:shd w:val="clear" w:color="auto" w:fill="auto"/>
          </w:tcPr>
          <w:p w14:paraId="1B19C4F1" w14:textId="77777777" w:rsidR="000850E0" w:rsidRPr="00492739" w:rsidRDefault="000850E0" w:rsidP="002A73B9">
            <w:pPr>
              <w:pStyle w:val="TAL"/>
            </w:pPr>
          </w:p>
        </w:tc>
      </w:tr>
      <w:tr w:rsidR="000850E0" w14:paraId="2EE921FC" w14:textId="77777777" w:rsidTr="002A73B9">
        <w:tc>
          <w:tcPr>
            <w:tcW w:w="2464" w:type="dxa"/>
            <w:shd w:val="clear" w:color="auto" w:fill="auto"/>
          </w:tcPr>
          <w:p w14:paraId="439C30C4" w14:textId="77777777" w:rsidR="000850E0" w:rsidRPr="00492739" w:rsidRDefault="000850E0" w:rsidP="002A73B9">
            <w:pPr>
              <w:pStyle w:val="TAL"/>
              <w:rPr>
                <w:b/>
              </w:rPr>
            </w:pPr>
            <w:r w:rsidRPr="00492739">
              <w:rPr>
                <w:b/>
              </w:rPr>
              <w:t>B16_Type</w:t>
            </w:r>
          </w:p>
        </w:tc>
        <w:tc>
          <w:tcPr>
            <w:tcW w:w="3450" w:type="dxa"/>
            <w:shd w:val="clear" w:color="auto" w:fill="auto"/>
          </w:tcPr>
          <w:p w14:paraId="5A07B3AE" w14:textId="77777777" w:rsidR="000850E0" w:rsidRPr="00492739" w:rsidRDefault="000850E0" w:rsidP="002A73B9">
            <w:pPr>
              <w:pStyle w:val="TAL"/>
            </w:pPr>
            <w:r w:rsidRPr="00492739">
              <w:t>bitstring length(16)</w:t>
            </w:r>
          </w:p>
        </w:tc>
        <w:tc>
          <w:tcPr>
            <w:tcW w:w="3943" w:type="dxa"/>
            <w:shd w:val="clear" w:color="auto" w:fill="auto"/>
          </w:tcPr>
          <w:p w14:paraId="74850A4D" w14:textId="77777777" w:rsidR="000850E0" w:rsidRPr="00492739" w:rsidRDefault="000850E0" w:rsidP="002A73B9">
            <w:pPr>
              <w:pStyle w:val="TAL"/>
            </w:pPr>
          </w:p>
        </w:tc>
      </w:tr>
      <w:tr w:rsidR="000850E0" w14:paraId="0F716075" w14:textId="77777777" w:rsidTr="002A73B9">
        <w:tc>
          <w:tcPr>
            <w:tcW w:w="2464" w:type="dxa"/>
            <w:shd w:val="clear" w:color="auto" w:fill="auto"/>
          </w:tcPr>
          <w:p w14:paraId="40C99DAF" w14:textId="77777777" w:rsidR="000850E0" w:rsidRPr="00492739" w:rsidRDefault="000850E0" w:rsidP="002A73B9">
            <w:pPr>
              <w:pStyle w:val="TAL"/>
              <w:rPr>
                <w:b/>
              </w:rPr>
            </w:pPr>
            <w:r w:rsidRPr="00492739">
              <w:rPr>
                <w:b/>
              </w:rPr>
              <w:t>B18_Type</w:t>
            </w:r>
          </w:p>
        </w:tc>
        <w:tc>
          <w:tcPr>
            <w:tcW w:w="3450" w:type="dxa"/>
            <w:shd w:val="clear" w:color="auto" w:fill="auto"/>
          </w:tcPr>
          <w:p w14:paraId="11B313F3" w14:textId="77777777" w:rsidR="000850E0" w:rsidRPr="00492739" w:rsidRDefault="000850E0" w:rsidP="002A73B9">
            <w:pPr>
              <w:pStyle w:val="TAL"/>
            </w:pPr>
            <w:r w:rsidRPr="00492739">
              <w:t>bitstring length(18)</w:t>
            </w:r>
          </w:p>
        </w:tc>
        <w:tc>
          <w:tcPr>
            <w:tcW w:w="3943" w:type="dxa"/>
            <w:shd w:val="clear" w:color="auto" w:fill="auto"/>
          </w:tcPr>
          <w:p w14:paraId="1E110ECC" w14:textId="77777777" w:rsidR="000850E0" w:rsidRPr="00492739" w:rsidRDefault="000850E0" w:rsidP="002A73B9">
            <w:pPr>
              <w:pStyle w:val="TAL"/>
            </w:pPr>
          </w:p>
        </w:tc>
      </w:tr>
      <w:tr w:rsidR="000850E0" w14:paraId="54501D24" w14:textId="77777777" w:rsidTr="002A73B9">
        <w:tc>
          <w:tcPr>
            <w:tcW w:w="2464" w:type="dxa"/>
            <w:shd w:val="clear" w:color="auto" w:fill="auto"/>
          </w:tcPr>
          <w:p w14:paraId="0B8E32C3" w14:textId="77777777" w:rsidR="000850E0" w:rsidRPr="00492739" w:rsidRDefault="000850E0" w:rsidP="002A73B9">
            <w:pPr>
              <w:pStyle w:val="TAL"/>
              <w:rPr>
                <w:b/>
              </w:rPr>
            </w:pPr>
            <w:r w:rsidRPr="00492739">
              <w:rPr>
                <w:b/>
              </w:rPr>
              <w:t>B32_Type</w:t>
            </w:r>
          </w:p>
        </w:tc>
        <w:tc>
          <w:tcPr>
            <w:tcW w:w="3450" w:type="dxa"/>
            <w:shd w:val="clear" w:color="auto" w:fill="auto"/>
          </w:tcPr>
          <w:p w14:paraId="693E168A" w14:textId="77777777" w:rsidR="000850E0" w:rsidRPr="00492739" w:rsidRDefault="000850E0" w:rsidP="002A73B9">
            <w:pPr>
              <w:pStyle w:val="TAL"/>
            </w:pPr>
            <w:r w:rsidRPr="00492739">
              <w:t>bitstring length(32)</w:t>
            </w:r>
          </w:p>
        </w:tc>
        <w:tc>
          <w:tcPr>
            <w:tcW w:w="3943" w:type="dxa"/>
            <w:shd w:val="clear" w:color="auto" w:fill="auto"/>
          </w:tcPr>
          <w:p w14:paraId="0DF392B7" w14:textId="77777777" w:rsidR="000850E0" w:rsidRPr="00492739" w:rsidRDefault="000850E0" w:rsidP="002A73B9">
            <w:pPr>
              <w:pStyle w:val="TAL"/>
            </w:pPr>
          </w:p>
        </w:tc>
      </w:tr>
      <w:tr w:rsidR="000850E0" w14:paraId="7A58469E" w14:textId="77777777" w:rsidTr="002A73B9">
        <w:tc>
          <w:tcPr>
            <w:tcW w:w="2464" w:type="dxa"/>
            <w:shd w:val="clear" w:color="auto" w:fill="auto"/>
          </w:tcPr>
          <w:p w14:paraId="207AE3CB" w14:textId="77777777" w:rsidR="000850E0" w:rsidRPr="00492739" w:rsidRDefault="000850E0" w:rsidP="002A73B9">
            <w:pPr>
              <w:pStyle w:val="TAL"/>
              <w:rPr>
                <w:b/>
              </w:rPr>
            </w:pPr>
            <w:r w:rsidRPr="00492739">
              <w:rPr>
                <w:b/>
              </w:rPr>
              <w:t>B128_Type</w:t>
            </w:r>
          </w:p>
        </w:tc>
        <w:tc>
          <w:tcPr>
            <w:tcW w:w="3450" w:type="dxa"/>
            <w:shd w:val="clear" w:color="auto" w:fill="auto"/>
          </w:tcPr>
          <w:p w14:paraId="2581A3F0" w14:textId="77777777" w:rsidR="000850E0" w:rsidRPr="00492739" w:rsidRDefault="000850E0" w:rsidP="002A73B9">
            <w:pPr>
              <w:pStyle w:val="TAL"/>
            </w:pPr>
            <w:r w:rsidRPr="00492739">
              <w:t>bitstring length(128)</w:t>
            </w:r>
          </w:p>
        </w:tc>
        <w:tc>
          <w:tcPr>
            <w:tcW w:w="3943" w:type="dxa"/>
            <w:shd w:val="clear" w:color="auto" w:fill="auto"/>
          </w:tcPr>
          <w:p w14:paraId="797AE2B6" w14:textId="77777777" w:rsidR="000850E0" w:rsidRPr="00492739" w:rsidRDefault="000850E0" w:rsidP="002A73B9">
            <w:pPr>
              <w:pStyle w:val="TAL"/>
            </w:pPr>
          </w:p>
        </w:tc>
      </w:tr>
      <w:tr w:rsidR="000850E0" w14:paraId="0141C9F9" w14:textId="77777777" w:rsidTr="002A73B9">
        <w:tc>
          <w:tcPr>
            <w:tcW w:w="2464" w:type="dxa"/>
            <w:shd w:val="clear" w:color="auto" w:fill="auto"/>
          </w:tcPr>
          <w:p w14:paraId="279A07D2" w14:textId="77777777" w:rsidR="000850E0" w:rsidRPr="00492739" w:rsidRDefault="000850E0" w:rsidP="002A73B9">
            <w:pPr>
              <w:pStyle w:val="TAL"/>
              <w:rPr>
                <w:b/>
              </w:rPr>
            </w:pPr>
            <w:r w:rsidRPr="00492739">
              <w:rPr>
                <w:b/>
              </w:rPr>
              <w:t>B128_Key_Type</w:t>
            </w:r>
          </w:p>
        </w:tc>
        <w:tc>
          <w:tcPr>
            <w:tcW w:w="3450" w:type="dxa"/>
            <w:shd w:val="clear" w:color="auto" w:fill="auto"/>
          </w:tcPr>
          <w:p w14:paraId="5B2AD6D5" w14:textId="77777777" w:rsidR="000850E0" w:rsidRPr="00492739" w:rsidRDefault="00000000" w:rsidP="002A73B9">
            <w:pPr>
              <w:pStyle w:val="TAL"/>
            </w:pPr>
            <w:hyperlink w:anchor="B128_Type" w:history="1">
              <w:r w:rsidR="000850E0" w:rsidRPr="00492739">
                <w:rPr>
                  <w:rStyle w:val="Hyperlink"/>
                </w:rPr>
                <w:t>B128_Type</w:t>
              </w:r>
            </w:hyperlink>
          </w:p>
        </w:tc>
        <w:tc>
          <w:tcPr>
            <w:tcW w:w="3943" w:type="dxa"/>
            <w:shd w:val="clear" w:color="auto" w:fill="auto"/>
          </w:tcPr>
          <w:p w14:paraId="15809787" w14:textId="77777777" w:rsidR="000850E0" w:rsidRPr="00492739" w:rsidRDefault="000850E0" w:rsidP="002A73B9">
            <w:pPr>
              <w:pStyle w:val="TAL"/>
            </w:pPr>
            <w:r w:rsidRPr="00492739">
              <w:t>128 bit security key</w:t>
            </w:r>
          </w:p>
        </w:tc>
      </w:tr>
      <w:tr w:rsidR="000850E0" w14:paraId="33BB2FC8" w14:textId="77777777" w:rsidTr="002A73B9">
        <w:tc>
          <w:tcPr>
            <w:tcW w:w="2464" w:type="dxa"/>
            <w:shd w:val="clear" w:color="auto" w:fill="auto"/>
          </w:tcPr>
          <w:p w14:paraId="53EE0436" w14:textId="77777777" w:rsidR="000850E0" w:rsidRPr="00492739" w:rsidRDefault="000850E0" w:rsidP="002A73B9">
            <w:pPr>
              <w:pStyle w:val="TAL"/>
              <w:rPr>
                <w:b/>
              </w:rPr>
            </w:pPr>
            <w:r w:rsidRPr="00492739">
              <w:rPr>
                <w:b/>
              </w:rPr>
              <w:t>O4_Type</w:t>
            </w:r>
          </w:p>
        </w:tc>
        <w:tc>
          <w:tcPr>
            <w:tcW w:w="3450" w:type="dxa"/>
            <w:shd w:val="clear" w:color="auto" w:fill="auto"/>
          </w:tcPr>
          <w:p w14:paraId="6D2472A4" w14:textId="77777777" w:rsidR="000850E0" w:rsidRPr="00492739" w:rsidRDefault="000850E0" w:rsidP="002A73B9">
            <w:pPr>
              <w:pStyle w:val="TAL"/>
            </w:pPr>
            <w:r w:rsidRPr="00492739">
              <w:t>octetstring length(4)</w:t>
            </w:r>
          </w:p>
        </w:tc>
        <w:tc>
          <w:tcPr>
            <w:tcW w:w="3943" w:type="dxa"/>
            <w:shd w:val="clear" w:color="auto" w:fill="auto"/>
          </w:tcPr>
          <w:p w14:paraId="2A4EFFE1" w14:textId="77777777" w:rsidR="000850E0" w:rsidRPr="00492739" w:rsidRDefault="000850E0" w:rsidP="002A73B9">
            <w:pPr>
              <w:pStyle w:val="TAL"/>
            </w:pPr>
          </w:p>
        </w:tc>
      </w:tr>
      <w:tr w:rsidR="000850E0" w14:paraId="429BEFE9" w14:textId="77777777" w:rsidTr="002A73B9">
        <w:tc>
          <w:tcPr>
            <w:tcW w:w="2464" w:type="dxa"/>
            <w:shd w:val="clear" w:color="auto" w:fill="auto"/>
          </w:tcPr>
          <w:p w14:paraId="2F24EBB7" w14:textId="77777777" w:rsidR="000850E0" w:rsidRPr="00492739" w:rsidRDefault="000850E0" w:rsidP="002A73B9">
            <w:pPr>
              <w:pStyle w:val="TAL"/>
              <w:rPr>
                <w:b/>
              </w:rPr>
            </w:pPr>
            <w:r w:rsidRPr="00492739">
              <w:rPr>
                <w:b/>
              </w:rPr>
              <w:t>Null_Type</w:t>
            </w:r>
          </w:p>
        </w:tc>
        <w:tc>
          <w:tcPr>
            <w:tcW w:w="3450" w:type="dxa"/>
            <w:shd w:val="clear" w:color="auto" w:fill="auto"/>
          </w:tcPr>
          <w:p w14:paraId="3673A013" w14:textId="77777777" w:rsidR="000850E0" w:rsidRPr="00492739" w:rsidRDefault="000850E0" w:rsidP="002A73B9">
            <w:pPr>
              <w:pStyle w:val="TAL"/>
            </w:pPr>
            <w:r w:rsidRPr="00492739">
              <w:t>boolean (true)</w:t>
            </w:r>
          </w:p>
        </w:tc>
        <w:tc>
          <w:tcPr>
            <w:tcW w:w="3943" w:type="dxa"/>
            <w:shd w:val="clear" w:color="auto" w:fill="auto"/>
          </w:tcPr>
          <w:p w14:paraId="0CD0D584" w14:textId="77777777" w:rsidR="000850E0" w:rsidRPr="00492739" w:rsidRDefault="000850E0" w:rsidP="002A73B9">
            <w:pPr>
              <w:pStyle w:val="TAL"/>
            </w:pPr>
            <w:r w:rsidRPr="00492739">
              <w:t>dummy type for 'typeless' fields in unions</w:t>
            </w:r>
          </w:p>
        </w:tc>
      </w:tr>
      <w:tr w:rsidR="000850E0" w14:paraId="07612251" w14:textId="77777777" w:rsidTr="002A73B9">
        <w:tc>
          <w:tcPr>
            <w:tcW w:w="2464" w:type="dxa"/>
            <w:shd w:val="clear" w:color="auto" w:fill="auto"/>
          </w:tcPr>
          <w:p w14:paraId="734F9801" w14:textId="77777777" w:rsidR="000850E0" w:rsidRPr="00492739" w:rsidRDefault="000850E0" w:rsidP="002A73B9">
            <w:pPr>
              <w:pStyle w:val="TAL"/>
              <w:rPr>
                <w:b/>
              </w:rPr>
            </w:pPr>
            <w:r w:rsidRPr="00492739">
              <w:rPr>
                <w:b/>
              </w:rPr>
              <w:t>PdcpCountValue_Type</w:t>
            </w:r>
          </w:p>
        </w:tc>
        <w:tc>
          <w:tcPr>
            <w:tcW w:w="3450" w:type="dxa"/>
            <w:shd w:val="clear" w:color="auto" w:fill="auto"/>
          </w:tcPr>
          <w:p w14:paraId="4F8760D0" w14:textId="77777777" w:rsidR="000850E0" w:rsidRPr="00492739" w:rsidRDefault="00000000" w:rsidP="002A73B9">
            <w:pPr>
              <w:pStyle w:val="TAL"/>
            </w:pPr>
            <w:hyperlink w:anchor="B32_Type" w:history="1">
              <w:r w:rsidR="000850E0" w:rsidRPr="00492739">
                <w:rPr>
                  <w:rStyle w:val="Hyperlink"/>
                </w:rPr>
                <w:t>B32_Type</w:t>
              </w:r>
            </w:hyperlink>
          </w:p>
        </w:tc>
        <w:tc>
          <w:tcPr>
            <w:tcW w:w="3943" w:type="dxa"/>
            <w:shd w:val="clear" w:color="auto" w:fill="auto"/>
          </w:tcPr>
          <w:p w14:paraId="1799EE8C" w14:textId="77777777" w:rsidR="000850E0" w:rsidRPr="00492739" w:rsidRDefault="000850E0" w:rsidP="002A73B9">
            <w:pPr>
              <w:pStyle w:val="TAL"/>
            </w:pPr>
          </w:p>
        </w:tc>
      </w:tr>
    </w:tbl>
    <w:p w14:paraId="346E2C68" w14:textId="77777777" w:rsidR="000850E0" w:rsidRDefault="000850E0" w:rsidP="000850E0"/>
    <w:p w14:paraId="01AA675A" w14:textId="77777777" w:rsidR="000850E0" w:rsidRDefault="000850E0" w:rsidP="000850E0">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4F0ADBF3" w14:textId="77777777" w:rsidTr="002A73B9">
        <w:tc>
          <w:tcPr>
            <w:tcW w:w="9857" w:type="dxa"/>
            <w:gridSpan w:val="2"/>
            <w:shd w:val="clear" w:color="auto" w:fill="E0E0E0"/>
          </w:tcPr>
          <w:p w14:paraId="014BABCF" w14:textId="77777777" w:rsidR="000850E0" w:rsidRPr="00492739" w:rsidRDefault="000850E0" w:rsidP="002A73B9">
            <w:pPr>
              <w:pStyle w:val="TAL"/>
              <w:rPr>
                <w:b/>
              </w:rPr>
            </w:pPr>
            <w:r w:rsidRPr="00492739">
              <w:rPr>
                <w:b/>
              </w:rPr>
              <w:t>TTCN-3 Enumerated Type</w:t>
            </w:r>
          </w:p>
        </w:tc>
      </w:tr>
      <w:tr w:rsidR="000850E0" w14:paraId="2B4BB551" w14:textId="77777777" w:rsidTr="002A73B9">
        <w:tc>
          <w:tcPr>
            <w:tcW w:w="1971" w:type="dxa"/>
            <w:tcBorders>
              <w:bottom w:val="single" w:sz="4" w:space="0" w:color="auto"/>
            </w:tcBorders>
            <w:shd w:val="clear" w:color="auto" w:fill="E0E0E0"/>
          </w:tcPr>
          <w:p w14:paraId="6EA4C924" w14:textId="77777777" w:rsidR="000850E0" w:rsidRPr="00492739" w:rsidRDefault="000850E0" w:rsidP="002A73B9">
            <w:pPr>
              <w:pStyle w:val="TAL"/>
              <w:rPr>
                <w:b/>
              </w:rPr>
            </w:pPr>
            <w:r w:rsidRPr="00492739">
              <w:rPr>
                <w:b/>
              </w:rPr>
              <w:t>Name</w:t>
            </w:r>
          </w:p>
        </w:tc>
        <w:tc>
          <w:tcPr>
            <w:tcW w:w="7886" w:type="dxa"/>
            <w:tcBorders>
              <w:bottom w:val="single" w:sz="4" w:space="0" w:color="auto"/>
            </w:tcBorders>
            <w:shd w:val="clear" w:color="auto" w:fill="FFFF99"/>
          </w:tcPr>
          <w:p w14:paraId="42C56F4D" w14:textId="77777777" w:rsidR="000850E0" w:rsidRPr="00492739" w:rsidRDefault="000850E0" w:rsidP="002A73B9">
            <w:pPr>
              <w:pStyle w:val="TAL"/>
              <w:rPr>
                <w:b/>
              </w:rPr>
            </w:pPr>
            <w:r w:rsidRPr="00492739">
              <w:rPr>
                <w:b/>
              </w:rPr>
              <w:t>IndicationAndControlMode_Type</w:t>
            </w:r>
          </w:p>
        </w:tc>
      </w:tr>
      <w:tr w:rsidR="000850E0" w14:paraId="00F4099D" w14:textId="77777777" w:rsidTr="002A73B9">
        <w:tc>
          <w:tcPr>
            <w:tcW w:w="1971" w:type="dxa"/>
            <w:tcBorders>
              <w:bottom w:val="double" w:sz="4" w:space="0" w:color="auto"/>
            </w:tcBorders>
            <w:shd w:val="clear" w:color="auto" w:fill="E0E0E0"/>
          </w:tcPr>
          <w:p w14:paraId="12779DD3"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11EE6060" w14:textId="77777777" w:rsidR="000850E0" w:rsidRPr="00492739" w:rsidRDefault="000850E0" w:rsidP="002A73B9">
            <w:pPr>
              <w:pStyle w:val="TAL"/>
            </w:pPr>
          </w:p>
        </w:tc>
      </w:tr>
      <w:tr w:rsidR="000850E0" w14:paraId="0731EAF9" w14:textId="77777777" w:rsidTr="002A73B9">
        <w:tc>
          <w:tcPr>
            <w:tcW w:w="1971" w:type="dxa"/>
            <w:tcBorders>
              <w:top w:val="double" w:sz="4" w:space="0" w:color="auto"/>
            </w:tcBorders>
            <w:shd w:val="clear" w:color="auto" w:fill="auto"/>
          </w:tcPr>
          <w:p w14:paraId="2D216B22" w14:textId="77777777" w:rsidR="000850E0" w:rsidRPr="00492739" w:rsidRDefault="000850E0" w:rsidP="002A73B9">
            <w:pPr>
              <w:pStyle w:val="TAL"/>
            </w:pPr>
            <w:r w:rsidRPr="00492739">
              <w:t>enable</w:t>
            </w:r>
          </w:p>
        </w:tc>
        <w:tc>
          <w:tcPr>
            <w:tcW w:w="7886" w:type="dxa"/>
            <w:tcBorders>
              <w:top w:val="double" w:sz="4" w:space="0" w:color="auto"/>
            </w:tcBorders>
            <w:shd w:val="clear" w:color="auto" w:fill="auto"/>
          </w:tcPr>
          <w:p w14:paraId="7617B970" w14:textId="77777777" w:rsidR="000850E0" w:rsidRPr="00492739" w:rsidRDefault="000850E0" w:rsidP="002A73B9">
            <w:pPr>
              <w:pStyle w:val="TAL"/>
            </w:pPr>
          </w:p>
        </w:tc>
      </w:tr>
      <w:tr w:rsidR="000850E0" w14:paraId="2011D4B1" w14:textId="77777777" w:rsidTr="002A73B9">
        <w:tc>
          <w:tcPr>
            <w:tcW w:w="1971" w:type="dxa"/>
            <w:shd w:val="clear" w:color="auto" w:fill="auto"/>
          </w:tcPr>
          <w:p w14:paraId="21101645" w14:textId="77777777" w:rsidR="000850E0" w:rsidRPr="00492739" w:rsidRDefault="000850E0" w:rsidP="002A73B9">
            <w:pPr>
              <w:pStyle w:val="TAL"/>
            </w:pPr>
            <w:r w:rsidRPr="00492739">
              <w:t>disable</w:t>
            </w:r>
          </w:p>
        </w:tc>
        <w:tc>
          <w:tcPr>
            <w:tcW w:w="7886" w:type="dxa"/>
            <w:shd w:val="clear" w:color="auto" w:fill="auto"/>
          </w:tcPr>
          <w:p w14:paraId="0133174F" w14:textId="77777777" w:rsidR="000850E0" w:rsidRPr="00492739" w:rsidRDefault="000850E0" w:rsidP="002A73B9">
            <w:pPr>
              <w:pStyle w:val="TAL"/>
            </w:pPr>
          </w:p>
        </w:tc>
      </w:tr>
    </w:tbl>
    <w:p w14:paraId="67195D78" w14:textId="77777777" w:rsidR="000850E0" w:rsidRDefault="000850E0" w:rsidP="000850E0"/>
    <w:p w14:paraId="5323C1C3" w14:textId="77777777" w:rsidR="000850E0" w:rsidRDefault="000850E0" w:rsidP="000850E0">
      <w:pPr>
        <w:pStyle w:val="Heading1"/>
      </w:pPr>
      <w:r>
        <w:t>F.10</w:t>
      </w:r>
      <w:r>
        <w:tab/>
        <w:t>CommonAspDefs</w:t>
      </w:r>
    </w:p>
    <w:p w14:paraId="1DCD2D0F" w14:textId="77777777" w:rsidR="000850E0" w:rsidRDefault="000850E0" w:rsidP="000850E0">
      <w:pPr>
        <w:pStyle w:val="Heading2"/>
      </w:pPr>
      <w:r>
        <w:t>F.10.1</w:t>
      </w:r>
      <w:r>
        <w:tab/>
        <w:t>Cell_Configuration_Common</w:t>
      </w:r>
    </w:p>
    <w:p w14:paraId="63465C68" w14:textId="77777777" w:rsidR="000850E0" w:rsidRDefault="000850E0" w:rsidP="000850E0">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96A22E7" w14:textId="77777777" w:rsidTr="002A73B9">
        <w:tc>
          <w:tcPr>
            <w:tcW w:w="9857" w:type="dxa"/>
            <w:gridSpan w:val="4"/>
            <w:shd w:val="clear" w:color="auto" w:fill="E0E0E0"/>
          </w:tcPr>
          <w:p w14:paraId="1D53F852" w14:textId="77777777" w:rsidR="000850E0" w:rsidRPr="00492739" w:rsidRDefault="000850E0" w:rsidP="002A73B9">
            <w:pPr>
              <w:pStyle w:val="TAL"/>
              <w:rPr>
                <w:b/>
              </w:rPr>
            </w:pPr>
            <w:r w:rsidRPr="00492739">
              <w:rPr>
                <w:b/>
              </w:rPr>
              <w:t>TTCN-3 Record Type</w:t>
            </w:r>
          </w:p>
        </w:tc>
      </w:tr>
      <w:tr w:rsidR="000850E0" w14:paraId="6529CAD4" w14:textId="77777777" w:rsidTr="002A73B9">
        <w:tc>
          <w:tcPr>
            <w:tcW w:w="1479" w:type="dxa"/>
            <w:tcBorders>
              <w:bottom w:val="single" w:sz="4" w:space="0" w:color="auto"/>
            </w:tcBorders>
            <w:shd w:val="clear" w:color="auto" w:fill="E0E0E0"/>
          </w:tcPr>
          <w:p w14:paraId="37C9CBD7"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539DBB5D" w14:textId="77777777" w:rsidR="000850E0" w:rsidRPr="00492739" w:rsidRDefault="000850E0" w:rsidP="002A73B9">
            <w:pPr>
              <w:pStyle w:val="TAL"/>
              <w:rPr>
                <w:b/>
              </w:rPr>
            </w:pPr>
            <w:r w:rsidRPr="00492739">
              <w:rPr>
                <w:b/>
              </w:rPr>
              <w:t>CellTimingInfo_Type</w:t>
            </w:r>
          </w:p>
        </w:tc>
      </w:tr>
      <w:tr w:rsidR="000850E0" w14:paraId="358AF800" w14:textId="77777777" w:rsidTr="002A73B9">
        <w:tc>
          <w:tcPr>
            <w:tcW w:w="1479" w:type="dxa"/>
            <w:tcBorders>
              <w:bottom w:val="double" w:sz="4" w:space="0" w:color="auto"/>
            </w:tcBorders>
            <w:shd w:val="clear" w:color="auto" w:fill="E0E0E0"/>
          </w:tcPr>
          <w:p w14:paraId="0F572460"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1D1B25EF" w14:textId="77777777" w:rsidR="000850E0" w:rsidRPr="00492739" w:rsidRDefault="000850E0" w:rsidP="002A73B9">
            <w:pPr>
              <w:pStyle w:val="TAL"/>
            </w:pPr>
            <w:r w:rsidRPr="00492739">
              <w:t>Cell Timing</w:t>
            </w:r>
          </w:p>
        </w:tc>
      </w:tr>
      <w:tr w:rsidR="000850E0" w14:paraId="699F9253" w14:textId="77777777" w:rsidTr="002A73B9">
        <w:tc>
          <w:tcPr>
            <w:tcW w:w="1479" w:type="dxa"/>
            <w:tcBorders>
              <w:top w:val="double" w:sz="4" w:space="0" w:color="auto"/>
            </w:tcBorders>
            <w:shd w:val="clear" w:color="auto" w:fill="auto"/>
          </w:tcPr>
          <w:p w14:paraId="2F58D7FD" w14:textId="77777777" w:rsidR="000850E0" w:rsidRPr="00492739" w:rsidRDefault="000850E0" w:rsidP="002A73B9">
            <w:pPr>
              <w:pStyle w:val="TAL"/>
            </w:pPr>
            <w:r w:rsidRPr="00492739">
              <w:t>TcOffset</w:t>
            </w:r>
          </w:p>
        </w:tc>
        <w:tc>
          <w:tcPr>
            <w:tcW w:w="2464" w:type="dxa"/>
            <w:tcBorders>
              <w:top w:val="double" w:sz="4" w:space="0" w:color="auto"/>
            </w:tcBorders>
            <w:shd w:val="clear" w:color="auto" w:fill="auto"/>
          </w:tcPr>
          <w:p w14:paraId="7E62E364" w14:textId="77777777" w:rsidR="000850E0" w:rsidRPr="00492739" w:rsidRDefault="000850E0" w:rsidP="002A73B9">
            <w:pPr>
              <w:pStyle w:val="TAL"/>
            </w:pPr>
            <w:r w:rsidRPr="00492739">
              <w:t>integer (0..63)</w:t>
            </w:r>
          </w:p>
        </w:tc>
        <w:tc>
          <w:tcPr>
            <w:tcW w:w="493" w:type="dxa"/>
            <w:tcBorders>
              <w:top w:val="double" w:sz="4" w:space="0" w:color="auto"/>
            </w:tcBorders>
            <w:shd w:val="clear" w:color="auto" w:fill="auto"/>
          </w:tcPr>
          <w:p w14:paraId="32BA7568" w14:textId="77777777" w:rsidR="000850E0" w:rsidRPr="00492739" w:rsidRDefault="000850E0" w:rsidP="002A73B9">
            <w:pPr>
              <w:pStyle w:val="TAL"/>
            </w:pPr>
            <w:r w:rsidRPr="00492739">
              <w:t>opt</w:t>
            </w:r>
          </w:p>
        </w:tc>
        <w:tc>
          <w:tcPr>
            <w:tcW w:w="5421" w:type="dxa"/>
            <w:tcBorders>
              <w:top w:val="double" w:sz="4" w:space="0" w:color="auto"/>
            </w:tcBorders>
            <w:shd w:val="clear" w:color="auto" w:fill="auto"/>
          </w:tcPr>
          <w:p w14:paraId="3636D6D9" w14:textId="77777777" w:rsidR="000850E0" w:rsidRPr="00492739" w:rsidRDefault="000850E0" w:rsidP="002A73B9">
            <w:pPr>
              <w:pStyle w:val="TAL"/>
            </w:pPr>
            <w:r w:rsidRPr="00492739">
              <w:t>For NR according to TS 38.211 clause 4.1 Ts/Tc = 64 with Tc = 1/(480000 * 4096) and Ts = 1/(15000 * 2048) as for EUTRA;</w:t>
            </w:r>
          </w:p>
          <w:p w14:paraId="70DD01EB" w14:textId="77777777" w:rsidR="000850E0" w:rsidRPr="00492739" w:rsidRDefault="000850E0" w:rsidP="002A73B9">
            <w:pPr>
              <w:pStyle w:val="TAL"/>
            </w:pPr>
            <w:r w:rsidRPr="00492739">
              <w:t>=&gt; for NR to specify granularity per Tc; for EUTRA to be set to 0 (and/or to be ignored by the SS)</w:t>
            </w:r>
          </w:p>
        </w:tc>
      </w:tr>
      <w:tr w:rsidR="000850E0" w14:paraId="30C3756C" w14:textId="77777777" w:rsidTr="002A73B9">
        <w:tc>
          <w:tcPr>
            <w:tcW w:w="1479" w:type="dxa"/>
            <w:shd w:val="clear" w:color="auto" w:fill="auto"/>
          </w:tcPr>
          <w:p w14:paraId="29BD6108" w14:textId="77777777" w:rsidR="000850E0" w:rsidRPr="00492739" w:rsidRDefault="000850E0" w:rsidP="002A73B9">
            <w:pPr>
              <w:pStyle w:val="TAL"/>
            </w:pPr>
            <w:r w:rsidRPr="00492739">
              <w:t>Tcell</w:t>
            </w:r>
          </w:p>
        </w:tc>
        <w:tc>
          <w:tcPr>
            <w:tcW w:w="2464" w:type="dxa"/>
            <w:shd w:val="clear" w:color="auto" w:fill="auto"/>
          </w:tcPr>
          <w:p w14:paraId="61403271" w14:textId="77777777" w:rsidR="000850E0" w:rsidRPr="00492739" w:rsidRDefault="000850E0" w:rsidP="002A73B9">
            <w:pPr>
              <w:pStyle w:val="TAL"/>
            </w:pPr>
            <w:r w:rsidRPr="00492739">
              <w:t>integer (0..307199)</w:t>
            </w:r>
          </w:p>
        </w:tc>
        <w:tc>
          <w:tcPr>
            <w:tcW w:w="493" w:type="dxa"/>
            <w:shd w:val="clear" w:color="auto" w:fill="auto"/>
          </w:tcPr>
          <w:p w14:paraId="76DBFE47" w14:textId="77777777" w:rsidR="000850E0" w:rsidRPr="00492739" w:rsidRDefault="000850E0" w:rsidP="002A73B9">
            <w:pPr>
              <w:pStyle w:val="TAL"/>
            </w:pPr>
          </w:p>
        </w:tc>
        <w:tc>
          <w:tcPr>
            <w:tcW w:w="5421" w:type="dxa"/>
            <w:shd w:val="clear" w:color="auto" w:fill="auto"/>
          </w:tcPr>
          <w:p w14:paraId="70B6D2D7" w14:textId="77777777" w:rsidR="000850E0" w:rsidRPr="00492739" w:rsidRDefault="000850E0" w:rsidP="002A73B9">
            <w:pPr>
              <w:pStyle w:val="TAL"/>
            </w:pPr>
            <w:r w:rsidRPr="00492739">
              <w:t>frame duration Tf = 307200 * Ts = 10ms; System Time Unit Ts = 1/(15000 * 2048)</w:t>
            </w:r>
          </w:p>
        </w:tc>
      </w:tr>
      <w:tr w:rsidR="000850E0" w14:paraId="18AB7F9B" w14:textId="77777777" w:rsidTr="002A73B9">
        <w:tc>
          <w:tcPr>
            <w:tcW w:w="1479" w:type="dxa"/>
            <w:shd w:val="clear" w:color="auto" w:fill="auto"/>
          </w:tcPr>
          <w:p w14:paraId="557C78B0" w14:textId="77777777" w:rsidR="000850E0" w:rsidRPr="00492739" w:rsidRDefault="000850E0" w:rsidP="002A73B9">
            <w:pPr>
              <w:pStyle w:val="TAL"/>
            </w:pPr>
            <w:r w:rsidRPr="00492739">
              <w:t>SfnOffset</w:t>
            </w:r>
          </w:p>
        </w:tc>
        <w:tc>
          <w:tcPr>
            <w:tcW w:w="2464" w:type="dxa"/>
            <w:shd w:val="clear" w:color="auto" w:fill="auto"/>
          </w:tcPr>
          <w:p w14:paraId="232EEA94" w14:textId="77777777" w:rsidR="000850E0" w:rsidRPr="00492739" w:rsidRDefault="000850E0" w:rsidP="002A73B9">
            <w:pPr>
              <w:pStyle w:val="TAL"/>
            </w:pPr>
            <w:r w:rsidRPr="00492739">
              <w:t>integer (0..1023)</w:t>
            </w:r>
          </w:p>
        </w:tc>
        <w:tc>
          <w:tcPr>
            <w:tcW w:w="493" w:type="dxa"/>
            <w:shd w:val="clear" w:color="auto" w:fill="auto"/>
          </w:tcPr>
          <w:p w14:paraId="59EA0628" w14:textId="77777777" w:rsidR="000850E0" w:rsidRPr="00492739" w:rsidRDefault="000850E0" w:rsidP="002A73B9">
            <w:pPr>
              <w:pStyle w:val="TAL"/>
            </w:pPr>
          </w:p>
        </w:tc>
        <w:tc>
          <w:tcPr>
            <w:tcW w:w="5421" w:type="dxa"/>
            <w:shd w:val="clear" w:color="auto" w:fill="auto"/>
          </w:tcPr>
          <w:p w14:paraId="01FB16EF" w14:textId="77777777" w:rsidR="000850E0" w:rsidRPr="00492739" w:rsidRDefault="000850E0" w:rsidP="002A73B9">
            <w:pPr>
              <w:pStyle w:val="TAL"/>
            </w:pPr>
          </w:p>
        </w:tc>
      </w:tr>
      <w:tr w:rsidR="000850E0" w14:paraId="0B4CE7E9" w14:textId="77777777" w:rsidTr="002A73B9">
        <w:tc>
          <w:tcPr>
            <w:tcW w:w="1479" w:type="dxa"/>
            <w:shd w:val="clear" w:color="auto" w:fill="auto"/>
          </w:tcPr>
          <w:p w14:paraId="064B1A4E" w14:textId="77777777" w:rsidR="000850E0" w:rsidRPr="00492739" w:rsidRDefault="000850E0" w:rsidP="002A73B9">
            <w:pPr>
              <w:pStyle w:val="TAL"/>
            </w:pPr>
            <w:r w:rsidRPr="00492739">
              <w:t>HsfnOffset</w:t>
            </w:r>
          </w:p>
        </w:tc>
        <w:tc>
          <w:tcPr>
            <w:tcW w:w="2464" w:type="dxa"/>
            <w:shd w:val="clear" w:color="auto" w:fill="auto"/>
          </w:tcPr>
          <w:p w14:paraId="0A3CE746" w14:textId="77777777" w:rsidR="000850E0" w:rsidRPr="00492739" w:rsidRDefault="000850E0" w:rsidP="002A73B9">
            <w:pPr>
              <w:pStyle w:val="TAL"/>
            </w:pPr>
            <w:r w:rsidRPr="00492739">
              <w:t>integer (0..1023)</w:t>
            </w:r>
          </w:p>
        </w:tc>
        <w:tc>
          <w:tcPr>
            <w:tcW w:w="493" w:type="dxa"/>
            <w:shd w:val="clear" w:color="auto" w:fill="auto"/>
          </w:tcPr>
          <w:p w14:paraId="5D81201A" w14:textId="77777777" w:rsidR="000850E0" w:rsidRPr="00492739" w:rsidRDefault="000850E0" w:rsidP="002A73B9">
            <w:pPr>
              <w:pStyle w:val="TAL"/>
            </w:pPr>
          </w:p>
        </w:tc>
        <w:tc>
          <w:tcPr>
            <w:tcW w:w="5421" w:type="dxa"/>
            <w:shd w:val="clear" w:color="auto" w:fill="auto"/>
          </w:tcPr>
          <w:p w14:paraId="3DB95DB6" w14:textId="77777777" w:rsidR="000850E0" w:rsidRPr="00492739" w:rsidRDefault="000850E0" w:rsidP="002A73B9">
            <w:pPr>
              <w:pStyle w:val="TAL"/>
            </w:pPr>
          </w:p>
        </w:tc>
      </w:tr>
    </w:tbl>
    <w:p w14:paraId="2069927D" w14:textId="77777777" w:rsidR="000850E0" w:rsidRDefault="000850E0" w:rsidP="000850E0"/>
    <w:p w14:paraId="0D258BC5" w14:textId="77777777" w:rsidR="000850E0" w:rsidRDefault="000850E0" w:rsidP="000850E0">
      <w:pPr>
        <w:pStyle w:val="Heading2"/>
      </w:pPr>
      <w:r>
        <w:t>F.10.2</w:t>
      </w:r>
      <w:r>
        <w:tab/>
        <w:t>MAC_Layer</w:t>
      </w:r>
    </w:p>
    <w:p w14:paraId="746FCD8B" w14:textId="77777777" w:rsidR="000850E0" w:rsidRDefault="000850E0" w:rsidP="000850E0">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6491E334" w14:textId="77777777" w:rsidTr="002A73B9">
        <w:tc>
          <w:tcPr>
            <w:tcW w:w="9857" w:type="dxa"/>
            <w:gridSpan w:val="3"/>
            <w:shd w:val="clear" w:color="auto" w:fill="E0E0E0"/>
          </w:tcPr>
          <w:p w14:paraId="002D4A8E" w14:textId="77777777" w:rsidR="000850E0" w:rsidRPr="00492739" w:rsidRDefault="000850E0" w:rsidP="002A73B9">
            <w:pPr>
              <w:pStyle w:val="TAL"/>
              <w:rPr>
                <w:b/>
              </w:rPr>
            </w:pPr>
            <w:r w:rsidRPr="00492739">
              <w:rPr>
                <w:b/>
              </w:rPr>
              <w:t>TTCN-3 Union Type</w:t>
            </w:r>
          </w:p>
        </w:tc>
      </w:tr>
      <w:tr w:rsidR="000850E0" w14:paraId="4684A4B5" w14:textId="77777777" w:rsidTr="002A73B9">
        <w:tc>
          <w:tcPr>
            <w:tcW w:w="1479" w:type="dxa"/>
            <w:tcBorders>
              <w:bottom w:val="single" w:sz="4" w:space="0" w:color="auto"/>
            </w:tcBorders>
            <w:shd w:val="clear" w:color="auto" w:fill="E0E0E0"/>
          </w:tcPr>
          <w:p w14:paraId="4BC635E1"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0E0DE7DC" w14:textId="77777777" w:rsidR="000850E0" w:rsidRPr="00492739" w:rsidRDefault="000850E0" w:rsidP="002A73B9">
            <w:pPr>
              <w:pStyle w:val="TAL"/>
              <w:rPr>
                <w:b/>
              </w:rPr>
            </w:pPr>
            <w:r w:rsidRPr="00492739">
              <w:rPr>
                <w:b/>
              </w:rPr>
              <w:t>TransmissionRepetition_Type</w:t>
            </w:r>
          </w:p>
        </w:tc>
      </w:tr>
      <w:tr w:rsidR="000850E0" w14:paraId="0045B253" w14:textId="77777777" w:rsidTr="002A73B9">
        <w:tc>
          <w:tcPr>
            <w:tcW w:w="1479" w:type="dxa"/>
            <w:tcBorders>
              <w:bottom w:val="double" w:sz="4" w:space="0" w:color="auto"/>
            </w:tcBorders>
            <w:shd w:val="clear" w:color="auto" w:fill="E0E0E0"/>
          </w:tcPr>
          <w:p w14:paraId="69AFA006"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119AF214" w14:textId="77777777" w:rsidR="000850E0" w:rsidRPr="00492739" w:rsidRDefault="000850E0" w:rsidP="002A73B9">
            <w:pPr>
              <w:pStyle w:val="TAL"/>
            </w:pPr>
          </w:p>
        </w:tc>
      </w:tr>
      <w:tr w:rsidR="000850E0" w14:paraId="19138D49" w14:textId="77777777" w:rsidTr="002A73B9">
        <w:tc>
          <w:tcPr>
            <w:tcW w:w="1479" w:type="dxa"/>
            <w:tcBorders>
              <w:top w:val="double" w:sz="4" w:space="0" w:color="auto"/>
            </w:tcBorders>
            <w:shd w:val="clear" w:color="auto" w:fill="auto"/>
          </w:tcPr>
          <w:p w14:paraId="0CD6D174" w14:textId="77777777" w:rsidR="000850E0" w:rsidRPr="00492739" w:rsidRDefault="000850E0" w:rsidP="002A73B9">
            <w:pPr>
              <w:pStyle w:val="TAL"/>
            </w:pPr>
            <w:r w:rsidRPr="00492739">
              <w:t>Continuous</w:t>
            </w:r>
          </w:p>
        </w:tc>
        <w:tc>
          <w:tcPr>
            <w:tcW w:w="2957" w:type="dxa"/>
            <w:tcBorders>
              <w:top w:val="double" w:sz="4" w:space="0" w:color="auto"/>
            </w:tcBorders>
            <w:shd w:val="clear" w:color="auto" w:fill="auto"/>
          </w:tcPr>
          <w:p w14:paraId="282E0491"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08720417" w14:textId="77777777" w:rsidR="000850E0" w:rsidRPr="00492739" w:rsidRDefault="000850E0" w:rsidP="002A73B9">
            <w:pPr>
              <w:pStyle w:val="TAL"/>
            </w:pPr>
          </w:p>
        </w:tc>
      </w:tr>
      <w:tr w:rsidR="000850E0" w14:paraId="431CAE53" w14:textId="77777777" w:rsidTr="002A73B9">
        <w:tc>
          <w:tcPr>
            <w:tcW w:w="1479" w:type="dxa"/>
            <w:shd w:val="clear" w:color="auto" w:fill="auto"/>
          </w:tcPr>
          <w:p w14:paraId="1E1FD7B7" w14:textId="77777777" w:rsidR="000850E0" w:rsidRPr="00492739" w:rsidRDefault="000850E0" w:rsidP="002A73B9">
            <w:pPr>
              <w:pStyle w:val="TAL"/>
            </w:pPr>
            <w:r w:rsidRPr="00492739">
              <w:t>NumOfCycles</w:t>
            </w:r>
          </w:p>
        </w:tc>
        <w:tc>
          <w:tcPr>
            <w:tcW w:w="2957" w:type="dxa"/>
            <w:shd w:val="clear" w:color="auto" w:fill="auto"/>
          </w:tcPr>
          <w:p w14:paraId="46A34D6D" w14:textId="77777777" w:rsidR="000850E0" w:rsidRPr="00492739" w:rsidRDefault="000850E0" w:rsidP="002A73B9">
            <w:pPr>
              <w:pStyle w:val="TAL"/>
            </w:pPr>
            <w:r w:rsidRPr="00492739">
              <w:t>integer (1..infinity)</w:t>
            </w:r>
          </w:p>
        </w:tc>
        <w:tc>
          <w:tcPr>
            <w:tcW w:w="5421" w:type="dxa"/>
            <w:shd w:val="clear" w:color="auto" w:fill="auto"/>
          </w:tcPr>
          <w:p w14:paraId="01DE2ACD" w14:textId="77777777" w:rsidR="000850E0" w:rsidRPr="00492739" w:rsidRDefault="000850E0" w:rsidP="002A73B9">
            <w:pPr>
              <w:pStyle w:val="TAL"/>
            </w:pPr>
          </w:p>
        </w:tc>
      </w:tr>
    </w:tbl>
    <w:p w14:paraId="3E58744E" w14:textId="77777777" w:rsidR="000850E0" w:rsidRDefault="000850E0" w:rsidP="000850E0"/>
    <w:p w14:paraId="6272B01F" w14:textId="77777777" w:rsidR="000850E0" w:rsidRDefault="000850E0" w:rsidP="000850E0">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5430485D" w14:textId="77777777" w:rsidTr="002A73B9">
        <w:tc>
          <w:tcPr>
            <w:tcW w:w="9857" w:type="dxa"/>
            <w:gridSpan w:val="3"/>
            <w:shd w:val="clear" w:color="auto" w:fill="E0E0E0"/>
          </w:tcPr>
          <w:p w14:paraId="64DB82A8" w14:textId="77777777" w:rsidR="000850E0" w:rsidRPr="00492739" w:rsidRDefault="000850E0" w:rsidP="002A73B9">
            <w:pPr>
              <w:pStyle w:val="TAL"/>
              <w:rPr>
                <w:b/>
              </w:rPr>
            </w:pPr>
            <w:r w:rsidRPr="00492739">
              <w:rPr>
                <w:b/>
              </w:rPr>
              <w:t>TTCN-3 Union Type</w:t>
            </w:r>
          </w:p>
        </w:tc>
      </w:tr>
      <w:tr w:rsidR="000850E0" w14:paraId="63690C3B" w14:textId="77777777" w:rsidTr="002A73B9">
        <w:tc>
          <w:tcPr>
            <w:tcW w:w="1479" w:type="dxa"/>
            <w:tcBorders>
              <w:bottom w:val="single" w:sz="4" w:space="0" w:color="auto"/>
            </w:tcBorders>
            <w:shd w:val="clear" w:color="auto" w:fill="E0E0E0"/>
          </w:tcPr>
          <w:p w14:paraId="5B54EFC0"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647E7C07" w14:textId="77777777" w:rsidR="000850E0" w:rsidRPr="00492739" w:rsidRDefault="000850E0" w:rsidP="002A73B9">
            <w:pPr>
              <w:pStyle w:val="TAL"/>
              <w:rPr>
                <w:b/>
              </w:rPr>
            </w:pPr>
            <w:r w:rsidRPr="00492739">
              <w:rPr>
                <w:b/>
              </w:rPr>
              <w:t>RAR_RapIdCtrl_Type</w:t>
            </w:r>
          </w:p>
        </w:tc>
      </w:tr>
      <w:tr w:rsidR="000850E0" w14:paraId="15349D79" w14:textId="77777777" w:rsidTr="002A73B9">
        <w:tc>
          <w:tcPr>
            <w:tcW w:w="1479" w:type="dxa"/>
            <w:tcBorders>
              <w:bottom w:val="double" w:sz="4" w:space="0" w:color="auto"/>
            </w:tcBorders>
            <w:shd w:val="clear" w:color="auto" w:fill="E0E0E0"/>
          </w:tcPr>
          <w:p w14:paraId="50071EA8"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3C2FEA19" w14:textId="77777777" w:rsidR="000850E0" w:rsidRPr="00492739" w:rsidRDefault="000850E0" w:rsidP="002A73B9">
            <w:pPr>
              <w:pStyle w:val="TAL"/>
            </w:pPr>
          </w:p>
        </w:tc>
      </w:tr>
      <w:tr w:rsidR="000850E0" w14:paraId="6F7857EA" w14:textId="77777777" w:rsidTr="002A73B9">
        <w:tc>
          <w:tcPr>
            <w:tcW w:w="1479" w:type="dxa"/>
            <w:tcBorders>
              <w:top w:val="double" w:sz="4" w:space="0" w:color="auto"/>
            </w:tcBorders>
            <w:shd w:val="clear" w:color="auto" w:fill="auto"/>
          </w:tcPr>
          <w:p w14:paraId="1E89DD03" w14:textId="77777777" w:rsidR="000850E0" w:rsidRPr="00492739" w:rsidRDefault="000850E0" w:rsidP="002A73B9">
            <w:pPr>
              <w:pStyle w:val="TAL"/>
            </w:pPr>
            <w:r w:rsidRPr="00492739">
              <w:t>Automatic</w:t>
            </w:r>
          </w:p>
        </w:tc>
        <w:tc>
          <w:tcPr>
            <w:tcW w:w="2957" w:type="dxa"/>
            <w:tcBorders>
              <w:top w:val="double" w:sz="4" w:space="0" w:color="auto"/>
            </w:tcBorders>
            <w:shd w:val="clear" w:color="auto" w:fill="auto"/>
          </w:tcPr>
          <w:p w14:paraId="29F07C74"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09E3491B" w14:textId="77777777" w:rsidR="000850E0" w:rsidRPr="00492739" w:rsidRDefault="000850E0" w:rsidP="002A73B9">
            <w:pPr>
              <w:pStyle w:val="TAL"/>
            </w:pPr>
            <w:r w:rsidRPr="00492739">
              <w:t>SS shall automatically use same RAPID as received from the UE</w:t>
            </w:r>
          </w:p>
        </w:tc>
      </w:tr>
      <w:tr w:rsidR="000850E0" w14:paraId="4A0C1F9E" w14:textId="77777777" w:rsidTr="002A73B9">
        <w:tc>
          <w:tcPr>
            <w:tcW w:w="1479" w:type="dxa"/>
            <w:shd w:val="clear" w:color="auto" w:fill="auto"/>
          </w:tcPr>
          <w:p w14:paraId="76D1944E" w14:textId="77777777" w:rsidR="000850E0" w:rsidRPr="00492739" w:rsidRDefault="000850E0" w:rsidP="002A73B9">
            <w:pPr>
              <w:pStyle w:val="TAL"/>
            </w:pPr>
            <w:r w:rsidRPr="00492739">
              <w:t>Unmatched</w:t>
            </w:r>
          </w:p>
        </w:tc>
        <w:tc>
          <w:tcPr>
            <w:tcW w:w="2957" w:type="dxa"/>
            <w:shd w:val="clear" w:color="auto" w:fill="auto"/>
          </w:tcPr>
          <w:p w14:paraId="61336E8B"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0D24AE3B" w14:textId="77777777" w:rsidR="000850E0" w:rsidRPr="00492739" w:rsidRDefault="000850E0" w:rsidP="002A73B9">
            <w:pPr>
              <w:pStyle w:val="TAL"/>
            </w:pPr>
            <w:r w:rsidRPr="00492739">
              <w:t>SS shall use RAPID being different from preamble sent by the UE;</w:t>
            </w:r>
          </w:p>
          <w:p w14:paraId="533CB7D8" w14:textId="77777777" w:rsidR="000850E0" w:rsidRPr="00492739" w:rsidRDefault="000850E0" w:rsidP="002A73B9">
            <w:pPr>
              <w:pStyle w:val="TAL"/>
            </w:pPr>
            <w:r w:rsidRPr="00492739">
              <w:t>SS shall calculate this RAPID acc. to RAPID := (RAPID + 3..63) mod 64</w:t>
            </w:r>
          </w:p>
          <w:p w14:paraId="5B65ABF7" w14:textId="77777777" w:rsidR="000850E0" w:rsidRPr="00492739" w:rsidRDefault="000850E0" w:rsidP="002A73B9">
            <w:pPr>
              <w:pStyle w:val="TAL"/>
            </w:pPr>
            <w:r w:rsidRPr="00492739">
              <w:t>if single RAR is transmitted in a MAC PDU then only 3 is added</w:t>
            </w:r>
          </w:p>
          <w:p w14:paraId="6682FC0B" w14:textId="77777777" w:rsidR="000850E0" w:rsidRPr="00492739" w:rsidRDefault="000850E0" w:rsidP="002A73B9">
            <w:pPr>
              <w:pStyle w:val="TAL"/>
            </w:pPr>
            <w:r w:rsidRPr="00492739">
              <w:t>if multiple RAR's are transmitted in MAC PDU, then for first unmatched RAR 3 is added, second unmatched 4 is added, third unmatched 5 is added and so on</w:t>
            </w:r>
          </w:p>
        </w:tc>
      </w:tr>
    </w:tbl>
    <w:p w14:paraId="4E25C045" w14:textId="77777777" w:rsidR="000850E0" w:rsidRDefault="000850E0" w:rsidP="000850E0"/>
    <w:p w14:paraId="194E0909" w14:textId="77777777" w:rsidR="000850E0" w:rsidRDefault="000850E0" w:rsidP="000850E0">
      <w:pPr>
        <w:pStyle w:val="Heading2"/>
      </w:pPr>
      <w:r>
        <w:t>F.10.3</w:t>
      </w:r>
      <w:r>
        <w:tab/>
        <w:t>System_Indications</w:t>
      </w:r>
    </w:p>
    <w:p w14:paraId="61BD5C4F" w14:textId="77777777" w:rsidR="000850E0" w:rsidRDefault="000850E0" w:rsidP="000850E0">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4E1D116C" w14:textId="77777777" w:rsidTr="002A73B9">
        <w:tc>
          <w:tcPr>
            <w:tcW w:w="9857" w:type="dxa"/>
            <w:gridSpan w:val="2"/>
            <w:shd w:val="clear" w:color="auto" w:fill="E0E0E0"/>
          </w:tcPr>
          <w:p w14:paraId="388B2BD3" w14:textId="77777777" w:rsidR="000850E0" w:rsidRPr="00492739" w:rsidRDefault="000850E0" w:rsidP="002A73B9">
            <w:pPr>
              <w:pStyle w:val="TAL"/>
              <w:rPr>
                <w:b/>
              </w:rPr>
            </w:pPr>
            <w:r w:rsidRPr="00492739">
              <w:rPr>
                <w:b/>
              </w:rPr>
              <w:t>TTCN-3 Enumerated Type</w:t>
            </w:r>
          </w:p>
        </w:tc>
      </w:tr>
      <w:tr w:rsidR="000850E0" w14:paraId="50CDC0A3" w14:textId="77777777" w:rsidTr="002A73B9">
        <w:tc>
          <w:tcPr>
            <w:tcW w:w="1971" w:type="dxa"/>
            <w:tcBorders>
              <w:bottom w:val="single" w:sz="4" w:space="0" w:color="auto"/>
            </w:tcBorders>
            <w:shd w:val="clear" w:color="auto" w:fill="E0E0E0"/>
          </w:tcPr>
          <w:p w14:paraId="4C3238EC" w14:textId="77777777" w:rsidR="000850E0" w:rsidRPr="00492739" w:rsidRDefault="000850E0" w:rsidP="002A73B9">
            <w:pPr>
              <w:pStyle w:val="TAL"/>
              <w:rPr>
                <w:b/>
              </w:rPr>
            </w:pPr>
            <w:r w:rsidRPr="00492739">
              <w:rPr>
                <w:b/>
              </w:rPr>
              <w:t>Name</w:t>
            </w:r>
          </w:p>
        </w:tc>
        <w:tc>
          <w:tcPr>
            <w:tcW w:w="7886" w:type="dxa"/>
            <w:tcBorders>
              <w:bottom w:val="single" w:sz="4" w:space="0" w:color="auto"/>
            </w:tcBorders>
            <w:shd w:val="clear" w:color="auto" w:fill="FFFF99"/>
          </w:tcPr>
          <w:p w14:paraId="3DBE83A9" w14:textId="77777777" w:rsidR="000850E0" w:rsidRPr="00492739" w:rsidRDefault="000850E0" w:rsidP="002A73B9">
            <w:pPr>
              <w:pStyle w:val="TAL"/>
              <w:rPr>
                <w:b/>
              </w:rPr>
            </w:pPr>
            <w:r w:rsidRPr="00492739">
              <w:rPr>
                <w:b/>
              </w:rPr>
              <w:t>HARQ_Type</w:t>
            </w:r>
          </w:p>
        </w:tc>
      </w:tr>
      <w:tr w:rsidR="000850E0" w14:paraId="1AA5E70B" w14:textId="77777777" w:rsidTr="002A73B9">
        <w:tc>
          <w:tcPr>
            <w:tcW w:w="1971" w:type="dxa"/>
            <w:tcBorders>
              <w:bottom w:val="double" w:sz="4" w:space="0" w:color="auto"/>
            </w:tcBorders>
            <w:shd w:val="clear" w:color="auto" w:fill="E0E0E0"/>
          </w:tcPr>
          <w:p w14:paraId="006409AE"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18D4113C" w14:textId="77777777" w:rsidR="000850E0" w:rsidRPr="00492739" w:rsidRDefault="000850E0" w:rsidP="002A73B9">
            <w:pPr>
              <w:pStyle w:val="TAL"/>
            </w:pPr>
            <w:r w:rsidRPr="00492739">
              <w:t>ack represents HARQ ACK; nack represents HARQ NACK</w:t>
            </w:r>
          </w:p>
        </w:tc>
      </w:tr>
      <w:tr w:rsidR="000850E0" w14:paraId="07E1BB40" w14:textId="77777777" w:rsidTr="002A73B9">
        <w:tc>
          <w:tcPr>
            <w:tcW w:w="1971" w:type="dxa"/>
            <w:tcBorders>
              <w:top w:val="double" w:sz="4" w:space="0" w:color="auto"/>
            </w:tcBorders>
            <w:shd w:val="clear" w:color="auto" w:fill="auto"/>
          </w:tcPr>
          <w:p w14:paraId="699D5456" w14:textId="77777777" w:rsidR="000850E0" w:rsidRPr="00492739" w:rsidRDefault="000850E0" w:rsidP="002A73B9">
            <w:pPr>
              <w:pStyle w:val="TAL"/>
            </w:pPr>
            <w:r w:rsidRPr="00492739">
              <w:t>ack</w:t>
            </w:r>
          </w:p>
        </w:tc>
        <w:tc>
          <w:tcPr>
            <w:tcW w:w="7886" w:type="dxa"/>
            <w:tcBorders>
              <w:top w:val="double" w:sz="4" w:space="0" w:color="auto"/>
            </w:tcBorders>
            <w:shd w:val="clear" w:color="auto" w:fill="auto"/>
          </w:tcPr>
          <w:p w14:paraId="53B9543E" w14:textId="77777777" w:rsidR="000850E0" w:rsidRPr="00492739" w:rsidRDefault="000850E0" w:rsidP="002A73B9">
            <w:pPr>
              <w:pStyle w:val="TAL"/>
            </w:pPr>
          </w:p>
        </w:tc>
      </w:tr>
      <w:tr w:rsidR="000850E0" w14:paraId="28E42097" w14:textId="77777777" w:rsidTr="002A73B9">
        <w:tc>
          <w:tcPr>
            <w:tcW w:w="1971" w:type="dxa"/>
            <w:shd w:val="clear" w:color="auto" w:fill="auto"/>
          </w:tcPr>
          <w:p w14:paraId="79D928DD" w14:textId="77777777" w:rsidR="000850E0" w:rsidRPr="00492739" w:rsidRDefault="000850E0" w:rsidP="002A73B9">
            <w:pPr>
              <w:pStyle w:val="TAL"/>
            </w:pPr>
            <w:r w:rsidRPr="00492739">
              <w:t>nack</w:t>
            </w:r>
          </w:p>
        </w:tc>
        <w:tc>
          <w:tcPr>
            <w:tcW w:w="7886" w:type="dxa"/>
            <w:shd w:val="clear" w:color="auto" w:fill="auto"/>
          </w:tcPr>
          <w:p w14:paraId="1B01A358" w14:textId="77777777" w:rsidR="000850E0" w:rsidRPr="00492739" w:rsidRDefault="000850E0" w:rsidP="002A73B9">
            <w:pPr>
              <w:pStyle w:val="TAL"/>
            </w:pPr>
          </w:p>
        </w:tc>
      </w:tr>
    </w:tbl>
    <w:p w14:paraId="52C30E7B" w14:textId="77777777" w:rsidR="000850E0" w:rsidRDefault="000850E0" w:rsidP="000850E0"/>
    <w:p w14:paraId="200F656B" w14:textId="77777777" w:rsidR="000850E0" w:rsidRDefault="000850E0" w:rsidP="000850E0">
      <w:pPr>
        <w:pStyle w:val="Heading2"/>
      </w:pPr>
      <w:r>
        <w:t>F.10.4</w:t>
      </w:r>
      <w:r>
        <w:tab/>
        <w:t>ASP_CommonPart</w:t>
      </w:r>
    </w:p>
    <w:p w14:paraId="09B28075" w14:textId="77777777" w:rsidR="000850E0" w:rsidRDefault="000850E0" w:rsidP="000850E0">
      <w:r>
        <w:t>Definition of ASP common parts for REQ-, CNF- and IND-ASPs</w:t>
      </w:r>
    </w:p>
    <w:p w14:paraId="1FF6C007" w14:textId="77777777" w:rsidR="000850E0" w:rsidRDefault="000850E0" w:rsidP="000850E0">
      <w:pPr>
        <w:pStyle w:val="Heading3"/>
      </w:pPr>
      <w:r>
        <w:t>F.10.4.1</w:t>
      </w:r>
      <w:r>
        <w:tab/>
        <w:t>ASP_CommonPart_Definitions</w:t>
      </w:r>
    </w:p>
    <w:p w14:paraId="583196DF" w14:textId="77777777" w:rsidR="000850E0" w:rsidRDefault="000850E0" w:rsidP="000850E0">
      <w:pPr>
        <w:pStyle w:val="Heading4"/>
      </w:pPr>
      <w:r>
        <w:t>F.10.4.1.1</w:t>
      </w:r>
      <w:r>
        <w:tab/>
        <w:t>Routing_Info</w:t>
      </w:r>
    </w:p>
    <w:p w14:paraId="0175CA0C" w14:textId="77777777" w:rsidR="000850E0" w:rsidRDefault="000850E0" w:rsidP="000850E0">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0850E0" w14:paraId="6933318A" w14:textId="77777777" w:rsidTr="002A73B9">
        <w:tc>
          <w:tcPr>
            <w:tcW w:w="9856" w:type="dxa"/>
            <w:gridSpan w:val="4"/>
            <w:tcBorders>
              <w:bottom w:val="double" w:sz="4" w:space="0" w:color="auto"/>
            </w:tcBorders>
            <w:shd w:val="clear" w:color="auto" w:fill="E0E0E0"/>
          </w:tcPr>
          <w:p w14:paraId="1ED4EA74" w14:textId="77777777" w:rsidR="000850E0" w:rsidRPr="00492739" w:rsidRDefault="000850E0" w:rsidP="002A73B9">
            <w:pPr>
              <w:pStyle w:val="TAL"/>
              <w:rPr>
                <w:b/>
              </w:rPr>
            </w:pPr>
            <w:r w:rsidRPr="00492739">
              <w:rPr>
                <w:b/>
              </w:rPr>
              <w:t>TTCN-3 Basic Types</w:t>
            </w:r>
          </w:p>
        </w:tc>
      </w:tr>
      <w:tr w:rsidR="000850E0" w14:paraId="60F316BA" w14:textId="77777777" w:rsidTr="002A73B9">
        <w:tc>
          <w:tcPr>
            <w:tcW w:w="1971" w:type="dxa"/>
            <w:tcBorders>
              <w:top w:val="double" w:sz="4" w:space="0" w:color="auto"/>
            </w:tcBorders>
            <w:shd w:val="clear" w:color="auto" w:fill="auto"/>
          </w:tcPr>
          <w:p w14:paraId="6C0078D3" w14:textId="77777777" w:rsidR="000850E0" w:rsidRPr="00492739" w:rsidRDefault="000850E0" w:rsidP="002A73B9">
            <w:pPr>
              <w:pStyle w:val="TAL"/>
              <w:rPr>
                <w:b/>
              </w:rPr>
            </w:pPr>
            <w:r w:rsidRPr="00492739">
              <w:rPr>
                <w:b/>
              </w:rPr>
              <w:t>tsc_SRB0</w:t>
            </w:r>
          </w:p>
        </w:tc>
        <w:tc>
          <w:tcPr>
            <w:tcW w:w="2957" w:type="dxa"/>
            <w:tcBorders>
              <w:top w:val="double" w:sz="4" w:space="0" w:color="auto"/>
            </w:tcBorders>
            <w:shd w:val="clear" w:color="auto" w:fill="auto"/>
          </w:tcPr>
          <w:p w14:paraId="69281835" w14:textId="77777777" w:rsidR="000850E0" w:rsidRPr="00492739" w:rsidRDefault="000850E0" w:rsidP="002A73B9">
            <w:pPr>
              <w:pStyle w:val="TAL"/>
            </w:pPr>
            <w:r w:rsidRPr="00492739">
              <w:t>integer</w:t>
            </w:r>
          </w:p>
        </w:tc>
        <w:tc>
          <w:tcPr>
            <w:tcW w:w="1971" w:type="dxa"/>
            <w:tcBorders>
              <w:top w:val="double" w:sz="4" w:space="0" w:color="auto"/>
            </w:tcBorders>
            <w:shd w:val="clear" w:color="auto" w:fill="auto"/>
          </w:tcPr>
          <w:p w14:paraId="42359646" w14:textId="77777777" w:rsidR="000850E0" w:rsidRPr="00492739" w:rsidRDefault="000850E0" w:rsidP="002A73B9">
            <w:pPr>
              <w:pStyle w:val="TAL"/>
            </w:pPr>
            <w:r w:rsidRPr="00492739">
              <w:t>0</w:t>
            </w:r>
          </w:p>
        </w:tc>
        <w:tc>
          <w:tcPr>
            <w:tcW w:w="2957" w:type="dxa"/>
            <w:tcBorders>
              <w:top w:val="double" w:sz="4" w:space="0" w:color="auto"/>
            </w:tcBorders>
            <w:shd w:val="clear" w:color="auto" w:fill="auto"/>
          </w:tcPr>
          <w:p w14:paraId="1CD2E049" w14:textId="77777777" w:rsidR="000850E0" w:rsidRPr="00492739" w:rsidRDefault="000850E0" w:rsidP="002A73B9">
            <w:pPr>
              <w:pStyle w:val="TAL"/>
            </w:pPr>
          </w:p>
        </w:tc>
      </w:tr>
      <w:tr w:rsidR="000850E0" w14:paraId="3F7542B0" w14:textId="77777777" w:rsidTr="002A73B9">
        <w:tc>
          <w:tcPr>
            <w:tcW w:w="1971" w:type="dxa"/>
            <w:shd w:val="clear" w:color="auto" w:fill="auto"/>
          </w:tcPr>
          <w:p w14:paraId="68BBBEFA" w14:textId="77777777" w:rsidR="000850E0" w:rsidRPr="00492739" w:rsidRDefault="000850E0" w:rsidP="002A73B9">
            <w:pPr>
              <w:pStyle w:val="TAL"/>
              <w:rPr>
                <w:b/>
              </w:rPr>
            </w:pPr>
            <w:r w:rsidRPr="00492739">
              <w:rPr>
                <w:b/>
              </w:rPr>
              <w:t>tsc_SRB1</w:t>
            </w:r>
          </w:p>
        </w:tc>
        <w:tc>
          <w:tcPr>
            <w:tcW w:w="2957" w:type="dxa"/>
            <w:shd w:val="clear" w:color="auto" w:fill="auto"/>
          </w:tcPr>
          <w:p w14:paraId="059A5BC2" w14:textId="77777777" w:rsidR="000850E0" w:rsidRPr="00492739" w:rsidRDefault="000850E0" w:rsidP="002A73B9">
            <w:pPr>
              <w:pStyle w:val="TAL"/>
            </w:pPr>
            <w:r w:rsidRPr="00492739">
              <w:t>integer</w:t>
            </w:r>
          </w:p>
        </w:tc>
        <w:tc>
          <w:tcPr>
            <w:tcW w:w="1971" w:type="dxa"/>
            <w:shd w:val="clear" w:color="auto" w:fill="auto"/>
          </w:tcPr>
          <w:p w14:paraId="0DBEDA47" w14:textId="77777777" w:rsidR="000850E0" w:rsidRPr="00492739" w:rsidRDefault="000850E0" w:rsidP="002A73B9">
            <w:pPr>
              <w:pStyle w:val="TAL"/>
            </w:pPr>
            <w:r w:rsidRPr="00492739">
              <w:t>1</w:t>
            </w:r>
          </w:p>
        </w:tc>
        <w:tc>
          <w:tcPr>
            <w:tcW w:w="2957" w:type="dxa"/>
            <w:shd w:val="clear" w:color="auto" w:fill="auto"/>
          </w:tcPr>
          <w:p w14:paraId="6DC87D21" w14:textId="77777777" w:rsidR="000850E0" w:rsidRPr="00492739" w:rsidRDefault="000850E0" w:rsidP="002A73B9">
            <w:pPr>
              <w:pStyle w:val="TAL"/>
            </w:pPr>
          </w:p>
        </w:tc>
      </w:tr>
    </w:tbl>
    <w:p w14:paraId="108C42C4" w14:textId="77777777" w:rsidR="000850E0" w:rsidRDefault="000850E0" w:rsidP="000850E0"/>
    <w:p w14:paraId="6FEA1119" w14:textId="77777777" w:rsidR="000850E0" w:rsidRDefault="000850E0" w:rsidP="000850E0">
      <w:pPr>
        <w:pStyle w:val="Heading4"/>
      </w:pPr>
      <w:r>
        <w:t>F.10.4.1.2</w:t>
      </w:r>
      <w:r>
        <w:tab/>
        <w:t>Timing_Info</w:t>
      </w:r>
    </w:p>
    <w:p w14:paraId="019ED942" w14:textId="77777777" w:rsidR="000850E0" w:rsidRDefault="000850E0" w:rsidP="000850E0">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3DAAC6D6" w14:textId="77777777" w:rsidTr="002A73B9">
        <w:tc>
          <w:tcPr>
            <w:tcW w:w="9857" w:type="dxa"/>
            <w:gridSpan w:val="3"/>
            <w:tcBorders>
              <w:bottom w:val="double" w:sz="4" w:space="0" w:color="auto"/>
            </w:tcBorders>
            <w:shd w:val="clear" w:color="auto" w:fill="E0E0E0"/>
          </w:tcPr>
          <w:p w14:paraId="46015F1D" w14:textId="77777777" w:rsidR="000850E0" w:rsidRPr="00492739" w:rsidRDefault="000850E0" w:rsidP="002A73B9">
            <w:pPr>
              <w:pStyle w:val="TAL"/>
              <w:rPr>
                <w:b/>
              </w:rPr>
            </w:pPr>
            <w:r w:rsidRPr="00492739">
              <w:rPr>
                <w:b/>
              </w:rPr>
              <w:t>TTCN-3 Basic Types</w:t>
            </w:r>
          </w:p>
        </w:tc>
      </w:tr>
      <w:tr w:rsidR="000850E0" w14:paraId="04ABF613" w14:textId="77777777" w:rsidTr="002A73B9">
        <w:tc>
          <w:tcPr>
            <w:tcW w:w="2464" w:type="dxa"/>
            <w:tcBorders>
              <w:top w:val="double" w:sz="4" w:space="0" w:color="auto"/>
            </w:tcBorders>
            <w:shd w:val="clear" w:color="auto" w:fill="auto"/>
          </w:tcPr>
          <w:p w14:paraId="5B9AC2E0" w14:textId="77777777" w:rsidR="000850E0" w:rsidRPr="00492739" w:rsidRDefault="000850E0" w:rsidP="002A73B9">
            <w:pPr>
              <w:pStyle w:val="TAL"/>
              <w:rPr>
                <w:b/>
              </w:rPr>
            </w:pPr>
            <w:r w:rsidRPr="00492739">
              <w:rPr>
                <w:b/>
              </w:rPr>
              <w:t>SystemFrameNumber_Type</w:t>
            </w:r>
          </w:p>
        </w:tc>
        <w:tc>
          <w:tcPr>
            <w:tcW w:w="3450" w:type="dxa"/>
            <w:tcBorders>
              <w:top w:val="double" w:sz="4" w:space="0" w:color="auto"/>
            </w:tcBorders>
            <w:shd w:val="clear" w:color="auto" w:fill="auto"/>
          </w:tcPr>
          <w:p w14:paraId="5B3301FC" w14:textId="77777777" w:rsidR="000850E0" w:rsidRPr="00492739" w:rsidRDefault="000850E0" w:rsidP="002A73B9">
            <w:pPr>
              <w:pStyle w:val="TAL"/>
            </w:pPr>
            <w:r w:rsidRPr="00492739">
              <w:t>integer (0..1023)</w:t>
            </w:r>
          </w:p>
        </w:tc>
        <w:tc>
          <w:tcPr>
            <w:tcW w:w="3943" w:type="dxa"/>
            <w:tcBorders>
              <w:top w:val="double" w:sz="4" w:space="0" w:color="auto"/>
            </w:tcBorders>
            <w:shd w:val="clear" w:color="auto" w:fill="auto"/>
          </w:tcPr>
          <w:p w14:paraId="4EE00EFE" w14:textId="77777777" w:rsidR="000850E0" w:rsidRPr="00492739" w:rsidRDefault="000850E0" w:rsidP="002A73B9">
            <w:pPr>
              <w:pStyle w:val="TAL"/>
            </w:pPr>
          </w:p>
        </w:tc>
      </w:tr>
      <w:tr w:rsidR="000850E0" w14:paraId="76BB55ED" w14:textId="77777777" w:rsidTr="002A73B9">
        <w:tc>
          <w:tcPr>
            <w:tcW w:w="2464" w:type="dxa"/>
            <w:shd w:val="clear" w:color="auto" w:fill="auto"/>
          </w:tcPr>
          <w:p w14:paraId="540BFB89" w14:textId="77777777" w:rsidR="000850E0" w:rsidRPr="00492739" w:rsidRDefault="000850E0" w:rsidP="002A73B9">
            <w:pPr>
              <w:pStyle w:val="TAL"/>
              <w:rPr>
                <w:b/>
              </w:rPr>
            </w:pPr>
            <w:r w:rsidRPr="00492739">
              <w:rPr>
                <w:b/>
              </w:rPr>
              <w:t>SubFrameNumber_Type</w:t>
            </w:r>
          </w:p>
        </w:tc>
        <w:tc>
          <w:tcPr>
            <w:tcW w:w="3450" w:type="dxa"/>
            <w:shd w:val="clear" w:color="auto" w:fill="auto"/>
          </w:tcPr>
          <w:p w14:paraId="6ABD9F4B" w14:textId="77777777" w:rsidR="000850E0" w:rsidRPr="00492739" w:rsidRDefault="000850E0" w:rsidP="002A73B9">
            <w:pPr>
              <w:pStyle w:val="TAL"/>
            </w:pPr>
            <w:r w:rsidRPr="00492739">
              <w:t>integer (0..9)</w:t>
            </w:r>
          </w:p>
        </w:tc>
        <w:tc>
          <w:tcPr>
            <w:tcW w:w="3943" w:type="dxa"/>
            <w:shd w:val="clear" w:color="auto" w:fill="auto"/>
          </w:tcPr>
          <w:p w14:paraId="0794E900" w14:textId="77777777" w:rsidR="000850E0" w:rsidRPr="00492739" w:rsidRDefault="000850E0" w:rsidP="002A73B9">
            <w:pPr>
              <w:pStyle w:val="TAL"/>
            </w:pPr>
          </w:p>
        </w:tc>
      </w:tr>
      <w:tr w:rsidR="000850E0" w14:paraId="4AC405C1" w14:textId="77777777" w:rsidTr="002A73B9">
        <w:tc>
          <w:tcPr>
            <w:tcW w:w="2464" w:type="dxa"/>
            <w:shd w:val="clear" w:color="auto" w:fill="auto"/>
          </w:tcPr>
          <w:p w14:paraId="0BDC5665" w14:textId="77777777" w:rsidR="000850E0" w:rsidRPr="00492739" w:rsidRDefault="000850E0" w:rsidP="002A73B9">
            <w:pPr>
              <w:pStyle w:val="TAL"/>
              <w:rPr>
                <w:b/>
              </w:rPr>
            </w:pPr>
            <w:r w:rsidRPr="00492739">
              <w:rPr>
                <w:b/>
              </w:rPr>
              <w:t>SymbolNumber_Type</w:t>
            </w:r>
          </w:p>
        </w:tc>
        <w:tc>
          <w:tcPr>
            <w:tcW w:w="3450" w:type="dxa"/>
            <w:shd w:val="clear" w:color="auto" w:fill="auto"/>
          </w:tcPr>
          <w:p w14:paraId="1EEB0662" w14:textId="77777777" w:rsidR="000850E0" w:rsidRPr="00492739" w:rsidRDefault="000850E0" w:rsidP="002A73B9">
            <w:pPr>
              <w:pStyle w:val="TAL"/>
            </w:pPr>
            <w:r w:rsidRPr="00492739">
              <w:t>integer (0..13)</w:t>
            </w:r>
          </w:p>
        </w:tc>
        <w:tc>
          <w:tcPr>
            <w:tcW w:w="3943" w:type="dxa"/>
            <w:shd w:val="clear" w:color="auto" w:fill="auto"/>
          </w:tcPr>
          <w:p w14:paraId="39609F17" w14:textId="77777777" w:rsidR="000850E0" w:rsidRPr="00492739" w:rsidRDefault="000850E0" w:rsidP="002A73B9">
            <w:pPr>
              <w:pStyle w:val="TAL"/>
            </w:pPr>
          </w:p>
        </w:tc>
      </w:tr>
      <w:tr w:rsidR="000850E0" w14:paraId="7897D406" w14:textId="77777777" w:rsidTr="002A73B9">
        <w:tc>
          <w:tcPr>
            <w:tcW w:w="2464" w:type="dxa"/>
            <w:shd w:val="clear" w:color="auto" w:fill="auto"/>
          </w:tcPr>
          <w:p w14:paraId="5D1D9321" w14:textId="77777777" w:rsidR="000850E0" w:rsidRPr="00492739" w:rsidRDefault="000850E0" w:rsidP="002A73B9">
            <w:pPr>
              <w:pStyle w:val="TAL"/>
              <w:rPr>
                <w:b/>
              </w:rPr>
            </w:pPr>
            <w:r w:rsidRPr="00492739">
              <w:rPr>
                <w:b/>
              </w:rPr>
              <w:t>HyperSystemFrameNumberInfo_Type</w:t>
            </w:r>
          </w:p>
        </w:tc>
        <w:tc>
          <w:tcPr>
            <w:tcW w:w="3450" w:type="dxa"/>
            <w:shd w:val="clear" w:color="auto" w:fill="auto"/>
          </w:tcPr>
          <w:p w14:paraId="52A246E8" w14:textId="77777777" w:rsidR="000850E0" w:rsidRPr="00492739" w:rsidRDefault="00000000" w:rsidP="002A73B9">
            <w:pPr>
              <w:pStyle w:val="TAL"/>
            </w:pPr>
            <w:hyperlink w:anchor="SystemFrameNumberInfo_Type" w:history="1">
              <w:r w:rsidR="000850E0" w:rsidRPr="00492739">
                <w:rPr>
                  <w:rStyle w:val="Hyperlink"/>
                </w:rPr>
                <w:t>SystemFrameNumberInfo_Type</w:t>
              </w:r>
            </w:hyperlink>
          </w:p>
        </w:tc>
        <w:tc>
          <w:tcPr>
            <w:tcW w:w="3943" w:type="dxa"/>
            <w:shd w:val="clear" w:color="auto" w:fill="auto"/>
          </w:tcPr>
          <w:p w14:paraId="36871E07" w14:textId="77777777" w:rsidR="000850E0" w:rsidRPr="00492739" w:rsidRDefault="000850E0" w:rsidP="002A73B9">
            <w:pPr>
              <w:pStyle w:val="TAL"/>
            </w:pPr>
          </w:p>
        </w:tc>
      </w:tr>
    </w:tbl>
    <w:p w14:paraId="73ADD014" w14:textId="77777777" w:rsidR="000850E0" w:rsidRDefault="000850E0" w:rsidP="000850E0"/>
    <w:p w14:paraId="6E1490AA" w14:textId="77777777" w:rsidR="000850E0" w:rsidRDefault="000850E0" w:rsidP="000850E0">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38D6484A" w14:textId="77777777" w:rsidTr="002A73B9">
        <w:tc>
          <w:tcPr>
            <w:tcW w:w="9857" w:type="dxa"/>
            <w:gridSpan w:val="3"/>
            <w:shd w:val="clear" w:color="auto" w:fill="E0E0E0"/>
          </w:tcPr>
          <w:p w14:paraId="25FEBE46" w14:textId="77777777" w:rsidR="000850E0" w:rsidRPr="00492739" w:rsidRDefault="000850E0" w:rsidP="002A73B9">
            <w:pPr>
              <w:pStyle w:val="TAL"/>
              <w:rPr>
                <w:b/>
              </w:rPr>
            </w:pPr>
            <w:r w:rsidRPr="00492739">
              <w:rPr>
                <w:b/>
              </w:rPr>
              <w:t>TTCN-3 Union Type</w:t>
            </w:r>
          </w:p>
        </w:tc>
      </w:tr>
      <w:tr w:rsidR="000850E0" w14:paraId="6BA23D2C" w14:textId="77777777" w:rsidTr="002A73B9">
        <w:tc>
          <w:tcPr>
            <w:tcW w:w="1479" w:type="dxa"/>
            <w:tcBorders>
              <w:bottom w:val="single" w:sz="4" w:space="0" w:color="auto"/>
            </w:tcBorders>
            <w:shd w:val="clear" w:color="auto" w:fill="E0E0E0"/>
          </w:tcPr>
          <w:p w14:paraId="0FA015F4"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0B76E7AB" w14:textId="77777777" w:rsidR="000850E0" w:rsidRPr="00492739" w:rsidRDefault="000850E0" w:rsidP="002A73B9">
            <w:pPr>
              <w:pStyle w:val="TAL"/>
              <w:rPr>
                <w:b/>
              </w:rPr>
            </w:pPr>
            <w:r w:rsidRPr="00492739">
              <w:rPr>
                <w:b/>
              </w:rPr>
              <w:t>SubFrameInfo_Type</w:t>
            </w:r>
          </w:p>
        </w:tc>
      </w:tr>
      <w:tr w:rsidR="000850E0" w14:paraId="36B3E89C" w14:textId="77777777" w:rsidTr="002A73B9">
        <w:tc>
          <w:tcPr>
            <w:tcW w:w="1479" w:type="dxa"/>
            <w:tcBorders>
              <w:bottom w:val="double" w:sz="4" w:space="0" w:color="auto"/>
            </w:tcBorders>
            <w:shd w:val="clear" w:color="auto" w:fill="E0E0E0"/>
          </w:tcPr>
          <w:p w14:paraId="4A11A7B6"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225BCC28" w14:textId="77777777" w:rsidR="000850E0" w:rsidRPr="00492739" w:rsidRDefault="000850E0" w:rsidP="002A73B9">
            <w:pPr>
              <w:pStyle w:val="TAL"/>
            </w:pPr>
          </w:p>
        </w:tc>
      </w:tr>
      <w:tr w:rsidR="000850E0" w14:paraId="434CF453" w14:textId="77777777" w:rsidTr="002A73B9">
        <w:tc>
          <w:tcPr>
            <w:tcW w:w="1479" w:type="dxa"/>
            <w:tcBorders>
              <w:top w:val="double" w:sz="4" w:space="0" w:color="auto"/>
            </w:tcBorders>
            <w:shd w:val="clear" w:color="auto" w:fill="auto"/>
          </w:tcPr>
          <w:p w14:paraId="2EEF667D" w14:textId="77777777" w:rsidR="000850E0" w:rsidRPr="00492739" w:rsidRDefault="000850E0" w:rsidP="002A73B9">
            <w:pPr>
              <w:pStyle w:val="TAL"/>
            </w:pPr>
            <w:r w:rsidRPr="00492739">
              <w:t>Number</w:t>
            </w:r>
          </w:p>
        </w:tc>
        <w:tc>
          <w:tcPr>
            <w:tcW w:w="2957" w:type="dxa"/>
            <w:tcBorders>
              <w:top w:val="double" w:sz="4" w:space="0" w:color="auto"/>
            </w:tcBorders>
            <w:shd w:val="clear" w:color="auto" w:fill="auto"/>
          </w:tcPr>
          <w:p w14:paraId="313B9DA1" w14:textId="77777777" w:rsidR="000850E0" w:rsidRPr="00492739" w:rsidRDefault="00000000" w:rsidP="002A73B9">
            <w:pPr>
              <w:pStyle w:val="TAL"/>
            </w:pPr>
            <w:hyperlink w:anchor="SubFrameNumber_Type" w:history="1">
              <w:r w:rsidR="000850E0" w:rsidRPr="00492739">
                <w:rPr>
                  <w:rStyle w:val="Hyperlink"/>
                </w:rPr>
                <w:t>SubFrameNumber_Type</w:t>
              </w:r>
            </w:hyperlink>
          </w:p>
        </w:tc>
        <w:tc>
          <w:tcPr>
            <w:tcW w:w="5421" w:type="dxa"/>
            <w:tcBorders>
              <w:top w:val="double" w:sz="4" w:space="0" w:color="auto"/>
            </w:tcBorders>
            <w:shd w:val="clear" w:color="auto" w:fill="auto"/>
          </w:tcPr>
          <w:p w14:paraId="571B099F" w14:textId="77777777" w:rsidR="000850E0" w:rsidRPr="00492739" w:rsidRDefault="000850E0" w:rsidP="002A73B9">
            <w:pPr>
              <w:pStyle w:val="TAL"/>
            </w:pPr>
          </w:p>
        </w:tc>
      </w:tr>
      <w:tr w:rsidR="000850E0" w14:paraId="3075ADEA" w14:textId="77777777" w:rsidTr="002A73B9">
        <w:tc>
          <w:tcPr>
            <w:tcW w:w="1479" w:type="dxa"/>
            <w:shd w:val="clear" w:color="auto" w:fill="auto"/>
          </w:tcPr>
          <w:p w14:paraId="7A45ECA4" w14:textId="77777777" w:rsidR="000850E0" w:rsidRPr="00492739" w:rsidRDefault="000850E0" w:rsidP="002A73B9">
            <w:pPr>
              <w:pStyle w:val="TAL"/>
            </w:pPr>
            <w:r w:rsidRPr="00492739">
              <w:t>Any</w:t>
            </w:r>
          </w:p>
        </w:tc>
        <w:tc>
          <w:tcPr>
            <w:tcW w:w="2957" w:type="dxa"/>
            <w:shd w:val="clear" w:color="auto" w:fill="auto"/>
          </w:tcPr>
          <w:p w14:paraId="67943D45"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3CFF7D46" w14:textId="77777777" w:rsidR="000850E0" w:rsidRPr="00492739" w:rsidRDefault="000850E0" w:rsidP="002A73B9">
            <w:pPr>
              <w:pStyle w:val="TAL"/>
            </w:pPr>
            <w:r w:rsidRPr="00492739">
              <w:t>no specific sub-frame, in which case the SS may choose the next available subframe (valid for REQ ASPs only)</w:t>
            </w:r>
          </w:p>
        </w:tc>
      </w:tr>
    </w:tbl>
    <w:p w14:paraId="2D9DA86D" w14:textId="77777777" w:rsidR="000850E0" w:rsidRDefault="000850E0" w:rsidP="000850E0"/>
    <w:p w14:paraId="14531CD7" w14:textId="77777777" w:rsidR="000850E0" w:rsidRDefault="000850E0" w:rsidP="000850E0">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5C03ECA0" w14:textId="77777777" w:rsidTr="002A73B9">
        <w:tc>
          <w:tcPr>
            <w:tcW w:w="9857" w:type="dxa"/>
            <w:gridSpan w:val="3"/>
            <w:shd w:val="clear" w:color="auto" w:fill="E0E0E0"/>
          </w:tcPr>
          <w:p w14:paraId="53862345" w14:textId="77777777" w:rsidR="000850E0" w:rsidRPr="00492739" w:rsidRDefault="000850E0" w:rsidP="002A73B9">
            <w:pPr>
              <w:pStyle w:val="TAL"/>
              <w:rPr>
                <w:b/>
              </w:rPr>
            </w:pPr>
            <w:r w:rsidRPr="00492739">
              <w:rPr>
                <w:b/>
              </w:rPr>
              <w:t>TTCN-3 Union Type</w:t>
            </w:r>
          </w:p>
        </w:tc>
      </w:tr>
      <w:tr w:rsidR="000850E0" w14:paraId="036DBFE9" w14:textId="77777777" w:rsidTr="002A73B9">
        <w:tc>
          <w:tcPr>
            <w:tcW w:w="1479" w:type="dxa"/>
            <w:tcBorders>
              <w:bottom w:val="single" w:sz="4" w:space="0" w:color="auto"/>
            </w:tcBorders>
            <w:shd w:val="clear" w:color="auto" w:fill="E0E0E0"/>
          </w:tcPr>
          <w:p w14:paraId="1D9998CF"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2887F925" w14:textId="77777777" w:rsidR="000850E0" w:rsidRPr="00492739" w:rsidRDefault="000850E0" w:rsidP="002A73B9">
            <w:pPr>
              <w:pStyle w:val="TAL"/>
              <w:rPr>
                <w:b/>
              </w:rPr>
            </w:pPr>
            <w:r w:rsidRPr="00492739">
              <w:rPr>
                <w:b/>
              </w:rPr>
              <w:t>SystemFrameNumberInfo_Type</w:t>
            </w:r>
          </w:p>
        </w:tc>
      </w:tr>
      <w:tr w:rsidR="000850E0" w14:paraId="7A4477A1" w14:textId="77777777" w:rsidTr="002A73B9">
        <w:tc>
          <w:tcPr>
            <w:tcW w:w="1479" w:type="dxa"/>
            <w:tcBorders>
              <w:bottom w:val="double" w:sz="4" w:space="0" w:color="auto"/>
            </w:tcBorders>
            <w:shd w:val="clear" w:color="auto" w:fill="E0E0E0"/>
          </w:tcPr>
          <w:p w14:paraId="2467FB5A"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44227DE4" w14:textId="77777777" w:rsidR="000850E0" w:rsidRPr="00492739" w:rsidRDefault="000850E0" w:rsidP="002A73B9">
            <w:pPr>
              <w:pStyle w:val="TAL"/>
            </w:pPr>
          </w:p>
        </w:tc>
      </w:tr>
      <w:tr w:rsidR="000850E0" w14:paraId="6D07F245" w14:textId="77777777" w:rsidTr="002A73B9">
        <w:tc>
          <w:tcPr>
            <w:tcW w:w="1479" w:type="dxa"/>
            <w:tcBorders>
              <w:top w:val="double" w:sz="4" w:space="0" w:color="auto"/>
            </w:tcBorders>
            <w:shd w:val="clear" w:color="auto" w:fill="auto"/>
          </w:tcPr>
          <w:p w14:paraId="2FAE5998" w14:textId="77777777" w:rsidR="000850E0" w:rsidRPr="00492739" w:rsidRDefault="000850E0" w:rsidP="002A73B9">
            <w:pPr>
              <w:pStyle w:val="TAL"/>
            </w:pPr>
            <w:r w:rsidRPr="00492739">
              <w:t>Number</w:t>
            </w:r>
          </w:p>
        </w:tc>
        <w:tc>
          <w:tcPr>
            <w:tcW w:w="2957" w:type="dxa"/>
            <w:tcBorders>
              <w:top w:val="double" w:sz="4" w:space="0" w:color="auto"/>
            </w:tcBorders>
            <w:shd w:val="clear" w:color="auto" w:fill="auto"/>
          </w:tcPr>
          <w:p w14:paraId="4EAFEAAB" w14:textId="77777777" w:rsidR="000850E0" w:rsidRPr="00492739" w:rsidRDefault="00000000" w:rsidP="002A73B9">
            <w:pPr>
              <w:pStyle w:val="TAL"/>
            </w:pPr>
            <w:hyperlink w:anchor="SystemFrameNumber_Type" w:history="1">
              <w:r w:rsidR="000850E0" w:rsidRPr="00492739">
                <w:rPr>
                  <w:rStyle w:val="Hyperlink"/>
                </w:rPr>
                <w:t>SystemFrameNumber_Type</w:t>
              </w:r>
            </w:hyperlink>
          </w:p>
        </w:tc>
        <w:tc>
          <w:tcPr>
            <w:tcW w:w="5421" w:type="dxa"/>
            <w:tcBorders>
              <w:top w:val="double" w:sz="4" w:space="0" w:color="auto"/>
            </w:tcBorders>
            <w:shd w:val="clear" w:color="auto" w:fill="auto"/>
          </w:tcPr>
          <w:p w14:paraId="4DCA82C7" w14:textId="77777777" w:rsidR="000850E0" w:rsidRPr="00492739" w:rsidRDefault="000850E0" w:rsidP="002A73B9">
            <w:pPr>
              <w:pStyle w:val="TAL"/>
            </w:pPr>
          </w:p>
        </w:tc>
      </w:tr>
      <w:tr w:rsidR="000850E0" w14:paraId="08672863" w14:textId="77777777" w:rsidTr="002A73B9">
        <w:tc>
          <w:tcPr>
            <w:tcW w:w="1479" w:type="dxa"/>
            <w:shd w:val="clear" w:color="auto" w:fill="auto"/>
          </w:tcPr>
          <w:p w14:paraId="64E62312" w14:textId="77777777" w:rsidR="000850E0" w:rsidRPr="00492739" w:rsidRDefault="000850E0" w:rsidP="002A73B9">
            <w:pPr>
              <w:pStyle w:val="TAL"/>
            </w:pPr>
            <w:r w:rsidRPr="00492739">
              <w:t>Any</w:t>
            </w:r>
          </w:p>
        </w:tc>
        <w:tc>
          <w:tcPr>
            <w:tcW w:w="2957" w:type="dxa"/>
            <w:shd w:val="clear" w:color="auto" w:fill="auto"/>
          </w:tcPr>
          <w:p w14:paraId="6BDC59DB"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7F700B1C" w14:textId="77777777" w:rsidR="000850E0" w:rsidRPr="00492739" w:rsidRDefault="000850E0" w:rsidP="002A73B9">
            <w:pPr>
              <w:pStyle w:val="TAL"/>
            </w:pPr>
            <w:r w:rsidRPr="00492739">
              <w:t>no specific frame number, in which case the SS may choose the next available SFN (valid for REQ ASPs only)</w:t>
            </w:r>
          </w:p>
        </w:tc>
      </w:tr>
    </w:tbl>
    <w:p w14:paraId="78851123" w14:textId="77777777" w:rsidR="000850E0" w:rsidRDefault="000850E0" w:rsidP="000850E0"/>
    <w:p w14:paraId="23EF6E3E" w14:textId="77777777" w:rsidR="000850E0" w:rsidRDefault="000850E0" w:rsidP="000850E0">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455E59BD" w14:textId="77777777" w:rsidTr="002A73B9">
        <w:tc>
          <w:tcPr>
            <w:tcW w:w="9857" w:type="dxa"/>
            <w:gridSpan w:val="3"/>
            <w:shd w:val="clear" w:color="auto" w:fill="E0E0E0"/>
          </w:tcPr>
          <w:p w14:paraId="3365042F" w14:textId="77777777" w:rsidR="000850E0" w:rsidRPr="00492739" w:rsidRDefault="000850E0" w:rsidP="002A73B9">
            <w:pPr>
              <w:pStyle w:val="TAL"/>
              <w:rPr>
                <w:b/>
              </w:rPr>
            </w:pPr>
            <w:r w:rsidRPr="00492739">
              <w:rPr>
                <w:b/>
              </w:rPr>
              <w:t>TTCN-3 Union Type</w:t>
            </w:r>
          </w:p>
        </w:tc>
      </w:tr>
      <w:tr w:rsidR="000850E0" w14:paraId="4BA13A67" w14:textId="77777777" w:rsidTr="002A73B9">
        <w:tc>
          <w:tcPr>
            <w:tcW w:w="1479" w:type="dxa"/>
            <w:tcBorders>
              <w:bottom w:val="single" w:sz="4" w:space="0" w:color="auto"/>
            </w:tcBorders>
            <w:shd w:val="clear" w:color="auto" w:fill="E0E0E0"/>
          </w:tcPr>
          <w:p w14:paraId="4FA57942"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1A29AB66" w14:textId="77777777" w:rsidR="000850E0" w:rsidRPr="00492739" w:rsidRDefault="000850E0" w:rsidP="002A73B9">
            <w:pPr>
              <w:pStyle w:val="TAL"/>
              <w:rPr>
                <w:b/>
              </w:rPr>
            </w:pPr>
            <w:r w:rsidRPr="00492739">
              <w:rPr>
                <w:b/>
              </w:rPr>
              <w:t>SlotOffset_Type</w:t>
            </w:r>
          </w:p>
        </w:tc>
      </w:tr>
      <w:tr w:rsidR="000850E0" w14:paraId="0DBE18CD" w14:textId="77777777" w:rsidTr="002A73B9">
        <w:tc>
          <w:tcPr>
            <w:tcW w:w="1479" w:type="dxa"/>
            <w:tcBorders>
              <w:bottom w:val="double" w:sz="4" w:space="0" w:color="auto"/>
            </w:tcBorders>
            <w:shd w:val="clear" w:color="auto" w:fill="E0E0E0"/>
          </w:tcPr>
          <w:p w14:paraId="034A4CCD"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5470FD9B" w14:textId="77777777" w:rsidR="000850E0" w:rsidRPr="00492739" w:rsidRDefault="000850E0" w:rsidP="002A73B9">
            <w:pPr>
              <w:pStyle w:val="TAL"/>
            </w:pPr>
            <w:r w:rsidRPr="00492739">
              <w:t>slots per subframe according to TS 38.211 Table 4.3.2-1</w:t>
            </w:r>
          </w:p>
        </w:tc>
      </w:tr>
      <w:tr w:rsidR="000850E0" w14:paraId="1364E222" w14:textId="77777777" w:rsidTr="002A73B9">
        <w:tc>
          <w:tcPr>
            <w:tcW w:w="1479" w:type="dxa"/>
            <w:tcBorders>
              <w:top w:val="double" w:sz="4" w:space="0" w:color="auto"/>
            </w:tcBorders>
            <w:shd w:val="clear" w:color="auto" w:fill="auto"/>
          </w:tcPr>
          <w:p w14:paraId="50CA33C2" w14:textId="77777777" w:rsidR="000850E0" w:rsidRPr="00492739" w:rsidRDefault="000850E0" w:rsidP="002A73B9">
            <w:pPr>
              <w:pStyle w:val="TAL"/>
            </w:pPr>
            <w:r w:rsidRPr="00492739">
              <w:t>Numerology0</w:t>
            </w:r>
          </w:p>
        </w:tc>
        <w:tc>
          <w:tcPr>
            <w:tcW w:w="2957" w:type="dxa"/>
            <w:tcBorders>
              <w:top w:val="double" w:sz="4" w:space="0" w:color="auto"/>
            </w:tcBorders>
            <w:shd w:val="clear" w:color="auto" w:fill="auto"/>
          </w:tcPr>
          <w:p w14:paraId="783077A9"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766B7498" w14:textId="77777777" w:rsidR="000850E0" w:rsidRPr="00492739" w:rsidRDefault="000850E0" w:rsidP="002A73B9">
            <w:pPr>
              <w:pStyle w:val="TAL"/>
            </w:pPr>
            <w:r w:rsidRPr="00492739">
              <w:t>mu=0; only one slot per subframe</w:t>
            </w:r>
          </w:p>
        </w:tc>
      </w:tr>
      <w:tr w:rsidR="000850E0" w14:paraId="2154F452" w14:textId="77777777" w:rsidTr="002A73B9">
        <w:tc>
          <w:tcPr>
            <w:tcW w:w="1479" w:type="dxa"/>
            <w:shd w:val="clear" w:color="auto" w:fill="auto"/>
          </w:tcPr>
          <w:p w14:paraId="2043F005" w14:textId="77777777" w:rsidR="000850E0" w:rsidRPr="00492739" w:rsidRDefault="000850E0" w:rsidP="002A73B9">
            <w:pPr>
              <w:pStyle w:val="TAL"/>
            </w:pPr>
            <w:r w:rsidRPr="00492739">
              <w:t>Numerology1</w:t>
            </w:r>
          </w:p>
        </w:tc>
        <w:tc>
          <w:tcPr>
            <w:tcW w:w="2957" w:type="dxa"/>
            <w:shd w:val="clear" w:color="auto" w:fill="auto"/>
          </w:tcPr>
          <w:p w14:paraId="695BB619" w14:textId="77777777" w:rsidR="000850E0" w:rsidRPr="00492739" w:rsidRDefault="000850E0" w:rsidP="002A73B9">
            <w:pPr>
              <w:pStyle w:val="TAL"/>
            </w:pPr>
            <w:r w:rsidRPr="00492739">
              <w:t>integer (0..1)</w:t>
            </w:r>
          </w:p>
        </w:tc>
        <w:tc>
          <w:tcPr>
            <w:tcW w:w="5421" w:type="dxa"/>
            <w:shd w:val="clear" w:color="auto" w:fill="auto"/>
          </w:tcPr>
          <w:p w14:paraId="7E65C574" w14:textId="77777777" w:rsidR="000850E0" w:rsidRPr="00492739" w:rsidRDefault="000850E0" w:rsidP="002A73B9">
            <w:pPr>
              <w:pStyle w:val="TAL"/>
            </w:pPr>
            <w:r w:rsidRPr="00492739">
              <w:t>mu=1; 2 slots per subframe</w:t>
            </w:r>
          </w:p>
        </w:tc>
      </w:tr>
      <w:tr w:rsidR="000850E0" w14:paraId="31C25157" w14:textId="77777777" w:rsidTr="002A73B9">
        <w:tc>
          <w:tcPr>
            <w:tcW w:w="1479" w:type="dxa"/>
            <w:shd w:val="clear" w:color="auto" w:fill="auto"/>
          </w:tcPr>
          <w:p w14:paraId="532DA6F5" w14:textId="77777777" w:rsidR="000850E0" w:rsidRPr="00492739" w:rsidRDefault="000850E0" w:rsidP="002A73B9">
            <w:pPr>
              <w:pStyle w:val="TAL"/>
            </w:pPr>
            <w:r w:rsidRPr="00492739">
              <w:t>Numerology2</w:t>
            </w:r>
          </w:p>
        </w:tc>
        <w:tc>
          <w:tcPr>
            <w:tcW w:w="2957" w:type="dxa"/>
            <w:shd w:val="clear" w:color="auto" w:fill="auto"/>
          </w:tcPr>
          <w:p w14:paraId="196AF58D" w14:textId="77777777" w:rsidR="000850E0" w:rsidRPr="00492739" w:rsidRDefault="000850E0" w:rsidP="002A73B9">
            <w:pPr>
              <w:pStyle w:val="TAL"/>
            </w:pPr>
            <w:r w:rsidRPr="00492739">
              <w:t>integer (0..3)</w:t>
            </w:r>
          </w:p>
        </w:tc>
        <w:tc>
          <w:tcPr>
            <w:tcW w:w="5421" w:type="dxa"/>
            <w:shd w:val="clear" w:color="auto" w:fill="auto"/>
          </w:tcPr>
          <w:p w14:paraId="375ACEF5" w14:textId="77777777" w:rsidR="000850E0" w:rsidRPr="00492739" w:rsidRDefault="000850E0" w:rsidP="002A73B9">
            <w:pPr>
              <w:pStyle w:val="TAL"/>
            </w:pPr>
            <w:r w:rsidRPr="00492739">
              <w:t>mu=2; 4 slots per subframe</w:t>
            </w:r>
          </w:p>
        </w:tc>
      </w:tr>
      <w:tr w:rsidR="000850E0" w14:paraId="1019BA25" w14:textId="77777777" w:rsidTr="002A73B9">
        <w:tc>
          <w:tcPr>
            <w:tcW w:w="1479" w:type="dxa"/>
            <w:shd w:val="clear" w:color="auto" w:fill="auto"/>
          </w:tcPr>
          <w:p w14:paraId="06B74343" w14:textId="77777777" w:rsidR="000850E0" w:rsidRPr="00492739" w:rsidRDefault="000850E0" w:rsidP="002A73B9">
            <w:pPr>
              <w:pStyle w:val="TAL"/>
            </w:pPr>
            <w:r w:rsidRPr="00492739">
              <w:t>Numerology3</w:t>
            </w:r>
          </w:p>
        </w:tc>
        <w:tc>
          <w:tcPr>
            <w:tcW w:w="2957" w:type="dxa"/>
            <w:shd w:val="clear" w:color="auto" w:fill="auto"/>
          </w:tcPr>
          <w:p w14:paraId="3F9C0DD9" w14:textId="77777777" w:rsidR="000850E0" w:rsidRPr="00492739" w:rsidRDefault="000850E0" w:rsidP="002A73B9">
            <w:pPr>
              <w:pStyle w:val="TAL"/>
            </w:pPr>
            <w:r w:rsidRPr="00492739">
              <w:t>integer (0..7)</w:t>
            </w:r>
          </w:p>
        </w:tc>
        <w:tc>
          <w:tcPr>
            <w:tcW w:w="5421" w:type="dxa"/>
            <w:shd w:val="clear" w:color="auto" w:fill="auto"/>
          </w:tcPr>
          <w:p w14:paraId="60CC13A0" w14:textId="77777777" w:rsidR="000850E0" w:rsidRPr="00492739" w:rsidRDefault="000850E0" w:rsidP="002A73B9">
            <w:pPr>
              <w:pStyle w:val="TAL"/>
            </w:pPr>
            <w:r w:rsidRPr="00492739">
              <w:t>mu=3; 8 slots per subframe</w:t>
            </w:r>
          </w:p>
        </w:tc>
      </w:tr>
      <w:tr w:rsidR="000850E0" w14:paraId="5906124A" w14:textId="77777777" w:rsidTr="002A73B9">
        <w:tc>
          <w:tcPr>
            <w:tcW w:w="1479" w:type="dxa"/>
            <w:shd w:val="clear" w:color="auto" w:fill="auto"/>
          </w:tcPr>
          <w:p w14:paraId="4606C8D3" w14:textId="77777777" w:rsidR="000850E0" w:rsidRPr="00492739" w:rsidRDefault="000850E0" w:rsidP="002A73B9">
            <w:pPr>
              <w:pStyle w:val="TAL"/>
            </w:pPr>
            <w:r w:rsidRPr="00492739">
              <w:t>Numerology4</w:t>
            </w:r>
          </w:p>
        </w:tc>
        <w:tc>
          <w:tcPr>
            <w:tcW w:w="2957" w:type="dxa"/>
            <w:shd w:val="clear" w:color="auto" w:fill="auto"/>
          </w:tcPr>
          <w:p w14:paraId="0D532703" w14:textId="77777777" w:rsidR="000850E0" w:rsidRPr="00492739" w:rsidRDefault="000850E0" w:rsidP="002A73B9">
            <w:pPr>
              <w:pStyle w:val="TAL"/>
            </w:pPr>
            <w:r w:rsidRPr="00492739">
              <w:t>integer (0..15)</w:t>
            </w:r>
          </w:p>
        </w:tc>
        <w:tc>
          <w:tcPr>
            <w:tcW w:w="5421" w:type="dxa"/>
            <w:shd w:val="clear" w:color="auto" w:fill="auto"/>
          </w:tcPr>
          <w:p w14:paraId="4A0C6832" w14:textId="77777777" w:rsidR="000850E0" w:rsidRPr="00492739" w:rsidRDefault="000850E0" w:rsidP="002A73B9">
            <w:pPr>
              <w:pStyle w:val="TAL"/>
            </w:pPr>
            <w:r w:rsidRPr="00492739">
              <w:t>mu=4; 16 slots per subframe</w:t>
            </w:r>
          </w:p>
        </w:tc>
      </w:tr>
    </w:tbl>
    <w:p w14:paraId="58F88FB3" w14:textId="77777777" w:rsidR="000850E0" w:rsidRDefault="000850E0" w:rsidP="000850E0"/>
    <w:p w14:paraId="52ADB8AB" w14:textId="77777777" w:rsidR="000850E0" w:rsidRDefault="000850E0" w:rsidP="000850E0">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20DAE1FE" w14:textId="77777777" w:rsidTr="002A73B9">
        <w:tc>
          <w:tcPr>
            <w:tcW w:w="9857" w:type="dxa"/>
            <w:gridSpan w:val="3"/>
            <w:shd w:val="clear" w:color="auto" w:fill="E0E0E0"/>
          </w:tcPr>
          <w:p w14:paraId="6D924E83" w14:textId="77777777" w:rsidR="000850E0" w:rsidRPr="00492739" w:rsidRDefault="000850E0" w:rsidP="002A73B9">
            <w:pPr>
              <w:pStyle w:val="TAL"/>
              <w:rPr>
                <w:b/>
              </w:rPr>
            </w:pPr>
            <w:r w:rsidRPr="00492739">
              <w:rPr>
                <w:b/>
              </w:rPr>
              <w:t>TTCN-3 Union Type</w:t>
            </w:r>
          </w:p>
        </w:tc>
      </w:tr>
      <w:tr w:rsidR="000850E0" w14:paraId="0C9C7F90" w14:textId="77777777" w:rsidTr="002A73B9">
        <w:tc>
          <w:tcPr>
            <w:tcW w:w="1479" w:type="dxa"/>
            <w:tcBorders>
              <w:bottom w:val="single" w:sz="4" w:space="0" w:color="auto"/>
            </w:tcBorders>
            <w:shd w:val="clear" w:color="auto" w:fill="E0E0E0"/>
          </w:tcPr>
          <w:p w14:paraId="081C7E0E"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481C9C14" w14:textId="77777777" w:rsidR="000850E0" w:rsidRPr="00492739" w:rsidRDefault="000850E0" w:rsidP="002A73B9">
            <w:pPr>
              <w:pStyle w:val="TAL"/>
              <w:rPr>
                <w:b/>
              </w:rPr>
            </w:pPr>
            <w:r w:rsidRPr="00492739">
              <w:rPr>
                <w:b/>
              </w:rPr>
              <w:t>SlotTimingInfo_Type</w:t>
            </w:r>
          </w:p>
        </w:tc>
      </w:tr>
      <w:tr w:rsidR="000850E0" w14:paraId="7287FFD5" w14:textId="77777777" w:rsidTr="002A73B9">
        <w:tc>
          <w:tcPr>
            <w:tcW w:w="1479" w:type="dxa"/>
            <w:tcBorders>
              <w:bottom w:val="double" w:sz="4" w:space="0" w:color="auto"/>
            </w:tcBorders>
            <w:shd w:val="clear" w:color="auto" w:fill="E0E0E0"/>
          </w:tcPr>
          <w:p w14:paraId="6AD6780C"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40C8622A" w14:textId="77777777" w:rsidR="000850E0" w:rsidRPr="00492739" w:rsidRDefault="000850E0" w:rsidP="002A73B9">
            <w:pPr>
              <w:pStyle w:val="TAL"/>
            </w:pPr>
            <w:r w:rsidRPr="00492739">
              <w:t>EUTRA, NBIOT:</w:t>
            </w:r>
          </w:p>
          <w:p w14:paraId="626ABE32" w14:textId="77777777" w:rsidR="000850E0" w:rsidRPr="00492739" w:rsidRDefault="000850E0" w:rsidP="002A73B9">
            <w:pPr>
              <w:pStyle w:val="TAL"/>
            </w:pPr>
            <w:r w:rsidRPr="00492739">
              <w:t>REQ ASPs: TTCN shall set the SlotTimingInfo to "FirstSlot" for EUTRA, NBIOT addressing the whole subframe</w:t>
            </w:r>
          </w:p>
          <w:p w14:paraId="340F754F" w14:textId="77777777" w:rsidR="000850E0" w:rsidRPr="00492739" w:rsidRDefault="000850E0" w:rsidP="002A73B9">
            <w:pPr>
              <w:pStyle w:val="TAL"/>
            </w:pPr>
            <w:r w:rsidRPr="00492739">
              <w:t>IND ASPs: TTCN shall ignore the SlotTimingInfo sent by the SS for EUTRA, NBIOT</w:t>
            </w:r>
          </w:p>
          <w:p w14:paraId="501415D0" w14:textId="77777777" w:rsidR="000850E0" w:rsidRPr="00492739" w:rsidRDefault="000850E0" w:rsidP="002A73B9">
            <w:pPr>
              <w:pStyle w:val="TAL"/>
            </w:pPr>
            <w:r w:rsidRPr="00492739">
              <w:t>NR:</w:t>
            </w:r>
          </w:p>
          <w:p w14:paraId="2D95BCA8" w14:textId="77777777" w:rsidR="000850E0" w:rsidRPr="00492739" w:rsidRDefault="000850E0" w:rsidP="002A73B9">
            <w:pPr>
              <w:pStyle w:val="TAL"/>
            </w:pPr>
            <w:r w:rsidRPr="00492739">
              <w:t>REQ ASPs: Any:=true only if the slot number is not relevant,</w:t>
            </w:r>
          </w:p>
          <w:p w14:paraId="647348AE" w14:textId="77777777" w:rsidR="000850E0" w:rsidRPr="00492739" w:rsidRDefault="000850E0" w:rsidP="002A73B9">
            <w:pPr>
              <w:pStyle w:val="TAL"/>
            </w:pPr>
            <w:r w:rsidRPr="00492739">
              <w:t xml:space="preserve">          in which case the SS may choose the next available slot of the given subframe</w:t>
            </w:r>
          </w:p>
          <w:p w14:paraId="35B81846" w14:textId="77777777" w:rsidR="000850E0" w:rsidRPr="00492739" w:rsidRDefault="000850E0" w:rsidP="002A73B9">
            <w:pPr>
              <w:pStyle w:val="TAL"/>
            </w:pPr>
            <w:r w:rsidRPr="00492739">
              <w:t>IND ASPs: Any:=true only if there is no slot information available for the particular kind of indication</w:t>
            </w:r>
          </w:p>
        </w:tc>
      </w:tr>
      <w:tr w:rsidR="000850E0" w14:paraId="0D403B05" w14:textId="77777777" w:rsidTr="002A73B9">
        <w:tc>
          <w:tcPr>
            <w:tcW w:w="1479" w:type="dxa"/>
            <w:tcBorders>
              <w:top w:val="double" w:sz="4" w:space="0" w:color="auto"/>
            </w:tcBorders>
            <w:shd w:val="clear" w:color="auto" w:fill="auto"/>
          </w:tcPr>
          <w:p w14:paraId="666E7661" w14:textId="77777777" w:rsidR="000850E0" w:rsidRPr="00492739" w:rsidRDefault="000850E0" w:rsidP="002A73B9">
            <w:pPr>
              <w:pStyle w:val="TAL"/>
            </w:pPr>
            <w:r w:rsidRPr="00492739">
              <w:t>SlotOffset</w:t>
            </w:r>
          </w:p>
        </w:tc>
        <w:tc>
          <w:tcPr>
            <w:tcW w:w="2957" w:type="dxa"/>
            <w:tcBorders>
              <w:top w:val="double" w:sz="4" w:space="0" w:color="auto"/>
            </w:tcBorders>
            <w:shd w:val="clear" w:color="auto" w:fill="auto"/>
          </w:tcPr>
          <w:p w14:paraId="36C04593" w14:textId="77777777" w:rsidR="000850E0" w:rsidRPr="00492739" w:rsidRDefault="00000000" w:rsidP="002A73B9">
            <w:pPr>
              <w:pStyle w:val="TAL"/>
            </w:pPr>
            <w:hyperlink w:anchor="SlotOffset_Type" w:history="1">
              <w:r w:rsidR="000850E0" w:rsidRPr="00492739">
                <w:rPr>
                  <w:rStyle w:val="Hyperlink"/>
                </w:rPr>
                <w:t>SlotOffset_Type</w:t>
              </w:r>
            </w:hyperlink>
          </w:p>
        </w:tc>
        <w:tc>
          <w:tcPr>
            <w:tcW w:w="5421" w:type="dxa"/>
            <w:tcBorders>
              <w:top w:val="double" w:sz="4" w:space="0" w:color="auto"/>
            </w:tcBorders>
            <w:shd w:val="clear" w:color="auto" w:fill="auto"/>
          </w:tcPr>
          <w:p w14:paraId="0939E62E" w14:textId="77777777" w:rsidR="000850E0" w:rsidRPr="00492739" w:rsidRDefault="000850E0" w:rsidP="002A73B9">
            <w:pPr>
              <w:pStyle w:val="TAL"/>
            </w:pPr>
            <w:r w:rsidRPr="00492739">
              <w:t>to address a particular slot in a subframe</w:t>
            </w:r>
          </w:p>
        </w:tc>
      </w:tr>
      <w:tr w:rsidR="000850E0" w14:paraId="51BD8C56" w14:textId="77777777" w:rsidTr="002A73B9">
        <w:tc>
          <w:tcPr>
            <w:tcW w:w="1479" w:type="dxa"/>
            <w:shd w:val="clear" w:color="auto" w:fill="auto"/>
          </w:tcPr>
          <w:p w14:paraId="7424ED27" w14:textId="77777777" w:rsidR="000850E0" w:rsidRPr="00492739" w:rsidRDefault="000850E0" w:rsidP="002A73B9">
            <w:pPr>
              <w:pStyle w:val="TAL"/>
            </w:pPr>
            <w:r w:rsidRPr="00492739">
              <w:t>FirstSlot</w:t>
            </w:r>
          </w:p>
        </w:tc>
        <w:tc>
          <w:tcPr>
            <w:tcW w:w="2957" w:type="dxa"/>
            <w:shd w:val="clear" w:color="auto" w:fill="auto"/>
          </w:tcPr>
          <w:p w14:paraId="47AAF62A"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04B292FC" w14:textId="77777777" w:rsidR="000850E0" w:rsidRPr="00492739" w:rsidRDefault="000850E0" w:rsidP="002A73B9">
            <w:pPr>
              <w:pStyle w:val="TAL"/>
            </w:pPr>
            <w:r w:rsidRPr="00492739">
              <w:t>to address the first slot independent from the numerology (REQ ASPs only) or for REQ ASPs in EUTRA and NBIOT</w:t>
            </w:r>
          </w:p>
        </w:tc>
      </w:tr>
      <w:tr w:rsidR="000850E0" w14:paraId="37931751" w14:textId="77777777" w:rsidTr="002A73B9">
        <w:tc>
          <w:tcPr>
            <w:tcW w:w="1479" w:type="dxa"/>
            <w:shd w:val="clear" w:color="auto" w:fill="auto"/>
          </w:tcPr>
          <w:p w14:paraId="6FBDA152" w14:textId="77777777" w:rsidR="000850E0" w:rsidRPr="00492739" w:rsidRDefault="000850E0" w:rsidP="002A73B9">
            <w:pPr>
              <w:pStyle w:val="TAL"/>
            </w:pPr>
            <w:r w:rsidRPr="00492739">
              <w:t>Any</w:t>
            </w:r>
          </w:p>
        </w:tc>
        <w:tc>
          <w:tcPr>
            <w:tcW w:w="2957" w:type="dxa"/>
            <w:shd w:val="clear" w:color="auto" w:fill="auto"/>
          </w:tcPr>
          <w:p w14:paraId="58E2BE13"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0DA2BF57" w14:textId="77777777" w:rsidR="000850E0" w:rsidRPr="00492739" w:rsidRDefault="000850E0" w:rsidP="002A73B9">
            <w:pPr>
              <w:pStyle w:val="TAL"/>
            </w:pPr>
            <w:r w:rsidRPr="00492739">
              <w:t>for IND ASPs in EUTRA and NBIOT or if slot number is not relevant or not available</w:t>
            </w:r>
          </w:p>
        </w:tc>
      </w:tr>
    </w:tbl>
    <w:p w14:paraId="20F2466F" w14:textId="77777777" w:rsidR="000850E0" w:rsidRDefault="000850E0" w:rsidP="000850E0"/>
    <w:p w14:paraId="0984D928" w14:textId="77777777" w:rsidR="000850E0" w:rsidRDefault="000850E0" w:rsidP="000850E0">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2EF784AC" w14:textId="77777777" w:rsidTr="002A73B9">
        <w:tc>
          <w:tcPr>
            <w:tcW w:w="9857" w:type="dxa"/>
            <w:gridSpan w:val="3"/>
            <w:shd w:val="clear" w:color="auto" w:fill="E0E0E0"/>
          </w:tcPr>
          <w:p w14:paraId="488B9C49" w14:textId="77777777" w:rsidR="000850E0" w:rsidRPr="00492739" w:rsidRDefault="000850E0" w:rsidP="002A73B9">
            <w:pPr>
              <w:pStyle w:val="TAL"/>
              <w:rPr>
                <w:b/>
              </w:rPr>
            </w:pPr>
            <w:r w:rsidRPr="00492739">
              <w:rPr>
                <w:b/>
              </w:rPr>
              <w:t>TTCN-3 Union Type</w:t>
            </w:r>
          </w:p>
        </w:tc>
      </w:tr>
      <w:tr w:rsidR="000850E0" w14:paraId="693E4220" w14:textId="77777777" w:rsidTr="002A73B9">
        <w:tc>
          <w:tcPr>
            <w:tcW w:w="1479" w:type="dxa"/>
            <w:tcBorders>
              <w:bottom w:val="single" w:sz="4" w:space="0" w:color="auto"/>
            </w:tcBorders>
            <w:shd w:val="clear" w:color="auto" w:fill="E0E0E0"/>
          </w:tcPr>
          <w:p w14:paraId="68A98064"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49AF6839" w14:textId="77777777" w:rsidR="000850E0" w:rsidRPr="00492739" w:rsidRDefault="000850E0" w:rsidP="002A73B9">
            <w:pPr>
              <w:pStyle w:val="TAL"/>
              <w:rPr>
                <w:b/>
              </w:rPr>
            </w:pPr>
            <w:r w:rsidRPr="00492739">
              <w:rPr>
                <w:b/>
              </w:rPr>
              <w:t>SymbolTimingInfo_Type</w:t>
            </w:r>
          </w:p>
        </w:tc>
      </w:tr>
      <w:tr w:rsidR="000850E0" w14:paraId="5C246586" w14:textId="77777777" w:rsidTr="002A73B9">
        <w:tc>
          <w:tcPr>
            <w:tcW w:w="1479" w:type="dxa"/>
            <w:tcBorders>
              <w:bottom w:val="double" w:sz="4" w:space="0" w:color="auto"/>
            </w:tcBorders>
            <w:shd w:val="clear" w:color="auto" w:fill="E0E0E0"/>
          </w:tcPr>
          <w:p w14:paraId="147BA34A"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6634034E" w14:textId="77777777" w:rsidR="000850E0" w:rsidRPr="00492739" w:rsidRDefault="000850E0" w:rsidP="002A73B9">
            <w:pPr>
              <w:pStyle w:val="TAL"/>
            </w:pPr>
            <w:r w:rsidRPr="00492739">
              <w:t>EUTRA, NBIOT:</w:t>
            </w:r>
          </w:p>
          <w:p w14:paraId="746FB4BA" w14:textId="77777777" w:rsidR="000850E0" w:rsidRPr="00492739" w:rsidRDefault="000850E0" w:rsidP="002A73B9">
            <w:pPr>
              <w:pStyle w:val="TAL"/>
            </w:pPr>
            <w:r w:rsidRPr="00492739">
              <w:t>REQ ASPs: TTCN shall set the SymbolTimingInfo to "FirstSymbol" for EUTRA, NBIOT addressing the whole subframe</w:t>
            </w:r>
          </w:p>
          <w:p w14:paraId="7C754B43" w14:textId="77777777" w:rsidR="000850E0" w:rsidRPr="00492739" w:rsidRDefault="000850E0" w:rsidP="002A73B9">
            <w:pPr>
              <w:pStyle w:val="TAL"/>
            </w:pPr>
            <w:r w:rsidRPr="00492739">
              <w:t>IND ASPs: TTCN shall ignore the SymbolTimingInfo sent by the SS for EUTRA, NBIOT</w:t>
            </w:r>
          </w:p>
          <w:p w14:paraId="3AD547BF" w14:textId="77777777" w:rsidR="000850E0" w:rsidRPr="00492739" w:rsidRDefault="000850E0" w:rsidP="002A73B9">
            <w:pPr>
              <w:pStyle w:val="TAL"/>
            </w:pPr>
            <w:r w:rsidRPr="00492739">
              <w:t>NR:</w:t>
            </w:r>
          </w:p>
          <w:p w14:paraId="232E2E59" w14:textId="77777777" w:rsidR="000850E0" w:rsidRPr="00492739" w:rsidRDefault="000850E0" w:rsidP="002A73B9">
            <w:pPr>
              <w:pStyle w:val="TAL"/>
            </w:pPr>
            <w:r w:rsidRPr="00492739">
              <w:t>REQ ASPs: Any:=true only if the symbol number is not relevant,</w:t>
            </w:r>
          </w:p>
          <w:p w14:paraId="3DB4DC81" w14:textId="77777777" w:rsidR="000850E0" w:rsidRPr="00492739" w:rsidRDefault="000850E0" w:rsidP="002A73B9">
            <w:pPr>
              <w:pStyle w:val="TAL"/>
            </w:pPr>
            <w:r w:rsidRPr="00492739">
              <w:t xml:space="preserve">          in which case the SS may choose the next available symbol of the given slot</w:t>
            </w:r>
          </w:p>
          <w:p w14:paraId="5E7C2856" w14:textId="77777777" w:rsidR="000850E0" w:rsidRPr="00492739" w:rsidRDefault="000850E0" w:rsidP="002A73B9">
            <w:pPr>
              <w:pStyle w:val="TAL"/>
            </w:pPr>
            <w:r w:rsidRPr="00492739">
              <w:t>IND ASPs: Any:=true only if there is no symbol information available for the particular kind of indication</w:t>
            </w:r>
          </w:p>
        </w:tc>
      </w:tr>
      <w:tr w:rsidR="000850E0" w14:paraId="4CEE2E6F" w14:textId="77777777" w:rsidTr="002A73B9">
        <w:tc>
          <w:tcPr>
            <w:tcW w:w="1479" w:type="dxa"/>
            <w:tcBorders>
              <w:top w:val="double" w:sz="4" w:space="0" w:color="auto"/>
            </w:tcBorders>
            <w:shd w:val="clear" w:color="auto" w:fill="auto"/>
          </w:tcPr>
          <w:p w14:paraId="7B57B04D" w14:textId="77777777" w:rsidR="000850E0" w:rsidRPr="00492739" w:rsidRDefault="000850E0" w:rsidP="002A73B9">
            <w:pPr>
              <w:pStyle w:val="TAL"/>
            </w:pPr>
            <w:r w:rsidRPr="00492739">
              <w:t>SymbolOffset</w:t>
            </w:r>
          </w:p>
        </w:tc>
        <w:tc>
          <w:tcPr>
            <w:tcW w:w="2957" w:type="dxa"/>
            <w:tcBorders>
              <w:top w:val="double" w:sz="4" w:space="0" w:color="auto"/>
            </w:tcBorders>
            <w:shd w:val="clear" w:color="auto" w:fill="auto"/>
          </w:tcPr>
          <w:p w14:paraId="6E136604" w14:textId="77777777" w:rsidR="000850E0" w:rsidRPr="00492739" w:rsidRDefault="00000000" w:rsidP="002A73B9">
            <w:pPr>
              <w:pStyle w:val="TAL"/>
            </w:pPr>
            <w:hyperlink w:anchor="SymbolNumber_Type" w:history="1">
              <w:r w:rsidR="000850E0" w:rsidRPr="00492739">
                <w:rPr>
                  <w:rStyle w:val="Hyperlink"/>
                </w:rPr>
                <w:t>SymbolNumber_Type</w:t>
              </w:r>
            </w:hyperlink>
          </w:p>
        </w:tc>
        <w:tc>
          <w:tcPr>
            <w:tcW w:w="5421" w:type="dxa"/>
            <w:tcBorders>
              <w:top w:val="double" w:sz="4" w:space="0" w:color="auto"/>
            </w:tcBorders>
            <w:shd w:val="clear" w:color="auto" w:fill="auto"/>
          </w:tcPr>
          <w:p w14:paraId="793DA4F4" w14:textId="77777777" w:rsidR="000850E0" w:rsidRPr="00492739" w:rsidRDefault="000850E0" w:rsidP="002A73B9">
            <w:pPr>
              <w:pStyle w:val="TAL"/>
            </w:pPr>
            <w:r w:rsidRPr="00492739">
              <w:t>to address a particular symbol in a slot</w:t>
            </w:r>
          </w:p>
        </w:tc>
      </w:tr>
      <w:tr w:rsidR="000850E0" w14:paraId="5A4B4A79" w14:textId="77777777" w:rsidTr="002A73B9">
        <w:tc>
          <w:tcPr>
            <w:tcW w:w="1479" w:type="dxa"/>
            <w:shd w:val="clear" w:color="auto" w:fill="auto"/>
          </w:tcPr>
          <w:p w14:paraId="687833A9" w14:textId="77777777" w:rsidR="000850E0" w:rsidRPr="00492739" w:rsidRDefault="000850E0" w:rsidP="002A73B9">
            <w:pPr>
              <w:pStyle w:val="TAL"/>
            </w:pPr>
            <w:r w:rsidRPr="00492739">
              <w:t>FirstSymbol</w:t>
            </w:r>
          </w:p>
        </w:tc>
        <w:tc>
          <w:tcPr>
            <w:tcW w:w="2957" w:type="dxa"/>
            <w:shd w:val="clear" w:color="auto" w:fill="auto"/>
          </w:tcPr>
          <w:p w14:paraId="6662C457"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761337A9" w14:textId="77777777" w:rsidR="000850E0" w:rsidRPr="00492739" w:rsidRDefault="000850E0" w:rsidP="002A73B9">
            <w:pPr>
              <w:pStyle w:val="TAL"/>
            </w:pPr>
            <w:r w:rsidRPr="00492739">
              <w:t>to address the first symbol (REQ ASPs only) or for REQ ASPs in EUTRA and NBIOT</w:t>
            </w:r>
          </w:p>
        </w:tc>
      </w:tr>
      <w:tr w:rsidR="000850E0" w14:paraId="2F80C351" w14:textId="77777777" w:rsidTr="002A73B9">
        <w:tc>
          <w:tcPr>
            <w:tcW w:w="1479" w:type="dxa"/>
            <w:shd w:val="clear" w:color="auto" w:fill="auto"/>
          </w:tcPr>
          <w:p w14:paraId="1574FC5F" w14:textId="77777777" w:rsidR="000850E0" w:rsidRPr="00492739" w:rsidRDefault="000850E0" w:rsidP="002A73B9">
            <w:pPr>
              <w:pStyle w:val="TAL"/>
            </w:pPr>
            <w:r w:rsidRPr="00492739">
              <w:t>Any</w:t>
            </w:r>
          </w:p>
        </w:tc>
        <w:tc>
          <w:tcPr>
            <w:tcW w:w="2957" w:type="dxa"/>
            <w:shd w:val="clear" w:color="auto" w:fill="auto"/>
          </w:tcPr>
          <w:p w14:paraId="44027804"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2DC31170" w14:textId="77777777" w:rsidR="000850E0" w:rsidRPr="00492739" w:rsidRDefault="000850E0" w:rsidP="002A73B9">
            <w:pPr>
              <w:pStyle w:val="TAL"/>
            </w:pPr>
            <w:r w:rsidRPr="00492739">
              <w:t>for IND ASPs in EUTRA and NBIOT or if symbol number is not relevant or not available</w:t>
            </w:r>
          </w:p>
        </w:tc>
      </w:tr>
    </w:tbl>
    <w:p w14:paraId="79D1B4CB" w14:textId="77777777" w:rsidR="000850E0" w:rsidRDefault="000850E0" w:rsidP="000850E0"/>
    <w:p w14:paraId="7D11BCB0" w14:textId="77777777" w:rsidR="000850E0" w:rsidRDefault="000850E0" w:rsidP="000850E0">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5FF9AB95" w14:textId="77777777" w:rsidTr="002A73B9">
        <w:tc>
          <w:tcPr>
            <w:tcW w:w="9857" w:type="dxa"/>
            <w:gridSpan w:val="4"/>
            <w:shd w:val="clear" w:color="auto" w:fill="E0E0E0"/>
          </w:tcPr>
          <w:p w14:paraId="2C80B056" w14:textId="77777777" w:rsidR="000850E0" w:rsidRPr="00492739" w:rsidRDefault="000850E0" w:rsidP="002A73B9">
            <w:pPr>
              <w:pStyle w:val="TAL"/>
              <w:rPr>
                <w:b/>
              </w:rPr>
            </w:pPr>
            <w:r w:rsidRPr="00492739">
              <w:rPr>
                <w:b/>
              </w:rPr>
              <w:t>TTCN-3 Record Type</w:t>
            </w:r>
          </w:p>
        </w:tc>
      </w:tr>
      <w:tr w:rsidR="000850E0" w14:paraId="279EC0F5" w14:textId="77777777" w:rsidTr="002A73B9">
        <w:tc>
          <w:tcPr>
            <w:tcW w:w="1479" w:type="dxa"/>
            <w:tcBorders>
              <w:bottom w:val="single" w:sz="4" w:space="0" w:color="auto"/>
            </w:tcBorders>
            <w:shd w:val="clear" w:color="auto" w:fill="E0E0E0"/>
          </w:tcPr>
          <w:p w14:paraId="083852E4"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73D0AD8C" w14:textId="77777777" w:rsidR="000850E0" w:rsidRPr="00492739" w:rsidRDefault="000850E0" w:rsidP="002A73B9">
            <w:pPr>
              <w:pStyle w:val="TAL"/>
              <w:rPr>
                <w:b/>
              </w:rPr>
            </w:pPr>
            <w:r w:rsidRPr="00492739">
              <w:rPr>
                <w:b/>
              </w:rPr>
              <w:t>SubFrameTiming_Type</w:t>
            </w:r>
          </w:p>
        </w:tc>
      </w:tr>
      <w:tr w:rsidR="000850E0" w14:paraId="721FFC34" w14:textId="77777777" w:rsidTr="002A73B9">
        <w:tc>
          <w:tcPr>
            <w:tcW w:w="1479" w:type="dxa"/>
            <w:tcBorders>
              <w:bottom w:val="double" w:sz="4" w:space="0" w:color="auto"/>
            </w:tcBorders>
            <w:shd w:val="clear" w:color="auto" w:fill="E0E0E0"/>
          </w:tcPr>
          <w:p w14:paraId="105D3C77"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63E56351" w14:textId="77777777" w:rsidR="000850E0" w:rsidRPr="00492739" w:rsidRDefault="000850E0" w:rsidP="002A73B9">
            <w:pPr>
              <w:pStyle w:val="TAL"/>
            </w:pPr>
          </w:p>
        </w:tc>
      </w:tr>
      <w:tr w:rsidR="000850E0" w14:paraId="40E2BC0A" w14:textId="77777777" w:rsidTr="002A73B9">
        <w:tc>
          <w:tcPr>
            <w:tcW w:w="1479" w:type="dxa"/>
            <w:tcBorders>
              <w:top w:val="double" w:sz="4" w:space="0" w:color="auto"/>
            </w:tcBorders>
            <w:shd w:val="clear" w:color="auto" w:fill="auto"/>
          </w:tcPr>
          <w:p w14:paraId="501B58AA" w14:textId="77777777" w:rsidR="000850E0" w:rsidRPr="00492739" w:rsidRDefault="000850E0" w:rsidP="002A73B9">
            <w:pPr>
              <w:pStyle w:val="TAL"/>
            </w:pPr>
            <w:r w:rsidRPr="00492739">
              <w:t>SFN</w:t>
            </w:r>
          </w:p>
        </w:tc>
        <w:tc>
          <w:tcPr>
            <w:tcW w:w="2464" w:type="dxa"/>
            <w:tcBorders>
              <w:top w:val="double" w:sz="4" w:space="0" w:color="auto"/>
            </w:tcBorders>
            <w:shd w:val="clear" w:color="auto" w:fill="auto"/>
          </w:tcPr>
          <w:p w14:paraId="442562AD" w14:textId="77777777" w:rsidR="000850E0" w:rsidRPr="00492739" w:rsidRDefault="00000000" w:rsidP="002A73B9">
            <w:pPr>
              <w:pStyle w:val="TAL"/>
            </w:pPr>
            <w:hyperlink w:anchor="SystemFrameNumberInfo_Type" w:history="1">
              <w:r w:rsidR="000850E0" w:rsidRPr="00492739">
                <w:rPr>
                  <w:rStyle w:val="Hyperlink"/>
                </w:rPr>
                <w:t>SystemFrameNumberInfo_Type</w:t>
              </w:r>
            </w:hyperlink>
          </w:p>
        </w:tc>
        <w:tc>
          <w:tcPr>
            <w:tcW w:w="493" w:type="dxa"/>
            <w:tcBorders>
              <w:top w:val="double" w:sz="4" w:space="0" w:color="auto"/>
            </w:tcBorders>
            <w:shd w:val="clear" w:color="auto" w:fill="auto"/>
          </w:tcPr>
          <w:p w14:paraId="6947566B" w14:textId="77777777" w:rsidR="000850E0" w:rsidRPr="00492739" w:rsidRDefault="000850E0" w:rsidP="002A73B9">
            <w:pPr>
              <w:pStyle w:val="TAL"/>
            </w:pPr>
          </w:p>
        </w:tc>
        <w:tc>
          <w:tcPr>
            <w:tcW w:w="5421" w:type="dxa"/>
            <w:tcBorders>
              <w:top w:val="double" w:sz="4" w:space="0" w:color="auto"/>
            </w:tcBorders>
            <w:shd w:val="clear" w:color="auto" w:fill="auto"/>
          </w:tcPr>
          <w:p w14:paraId="70CB4353" w14:textId="77777777" w:rsidR="000850E0" w:rsidRPr="00492739" w:rsidRDefault="000850E0" w:rsidP="002A73B9">
            <w:pPr>
              <w:pStyle w:val="TAL"/>
            </w:pPr>
          </w:p>
        </w:tc>
      </w:tr>
      <w:tr w:rsidR="000850E0" w14:paraId="603DE160" w14:textId="77777777" w:rsidTr="002A73B9">
        <w:tc>
          <w:tcPr>
            <w:tcW w:w="1479" w:type="dxa"/>
            <w:shd w:val="clear" w:color="auto" w:fill="auto"/>
          </w:tcPr>
          <w:p w14:paraId="5554B342" w14:textId="77777777" w:rsidR="000850E0" w:rsidRPr="00492739" w:rsidRDefault="000850E0" w:rsidP="002A73B9">
            <w:pPr>
              <w:pStyle w:val="TAL"/>
            </w:pPr>
            <w:r w:rsidRPr="00492739">
              <w:t>Subframe</w:t>
            </w:r>
          </w:p>
        </w:tc>
        <w:tc>
          <w:tcPr>
            <w:tcW w:w="2464" w:type="dxa"/>
            <w:shd w:val="clear" w:color="auto" w:fill="auto"/>
          </w:tcPr>
          <w:p w14:paraId="2D6DCCD6" w14:textId="77777777" w:rsidR="000850E0" w:rsidRPr="00492739" w:rsidRDefault="00000000" w:rsidP="002A73B9">
            <w:pPr>
              <w:pStyle w:val="TAL"/>
            </w:pPr>
            <w:hyperlink w:anchor="SubFrameInfo_Type" w:history="1">
              <w:r w:rsidR="000850E0" w:rsidRPr="00492739">
                <w:rPr>
                  <w:rStyle w:val="Hyperlink"/>
                </w:rPr>
                <w:t>SubFrameInfo_Type</w:t>
              </w:r>
            </w:hyperlink>
          </w:p>
        </w:tc>
        <w:tc>
          <w:tcPr>
            <w:tcW w:w="493" w:type="dxa"/>
            <w:shd w:val="clear" w:color="auto" w:fill="auto"/>
          </w:tcPr>
          <w:p w14:paraId="6857E9C2" w14:textId="77777777" w:rsidR="000850E0" w:rsidRPr="00492739" w:rsidRDefault="000850E0" w:rsidP="002A73B9">
            <w:pPr>
              <w:pStyle w:val="TAL"/>
            </w:pPr>
          </w:p>
        </w:tc>
        <w:tc>
          <w:tcPr>
            <w:tcW w:w="5421" w:type="dxa"/>
            <w:shd w:val="clear" w:color="auto" w:fill="auto"/>
          </w:tcPr>
          <w:p w14:paraId="0FAFA447" w14:textId="77777777" w:rsidR="000850E0" w:rsidRPr="00492739" w:rsidRDefault="000850E0" w:rsidP="002A73B9">
            <w:pPr>
              <w:pStyle w:val="TAL"/>
            </w:pPr>
          </w:p>
        </w:tc>
      </w:tr>
      <w:tr w:rsidR="000850E0" w14:paraId="08A0F03D" w14:textId="77777777" w:rsidTr="002A73B9">
        <w:tc>
          <w:tcPr>
            <w:tcW w:w="1479" w:type="dxa"/>
            <w:shd w:val="clear" w:color="auto" w:fill="auto"/>
          </w:tcPr>
          <w:p w14:paraId="40FC18CF" w14:textId="77777777" w:rsidR="000850E0" w:rsidRPr="00492739" w:rsidRDefault="000850E0" w:rsidP="002A73B9">
            <w:pPr>
              <w:pStyle w:val="TAL"/>
            </w:pPr>
            <w:r w:rsidRPr="00492739">
              <w:t>HSFN</w:t>
            </w:r>
          </w:p>
        </w:tc>
        <w:tc>
          <w:tcPr>
            <w:tcW w:w="2464" w:type="dxa"/>
            <w:shd w:val="clear" w:color="auto" w:fill="auto"/>
          </w:tcPr>
          <w:p w14:paraId="22509D7C" w14:textId="77777777" w:rsidR="000850E0" w:rsidRPr="00492739" w:rsidRDefault="00000000" w:rsidP="002A73B9">
            <w:pPr>
              <w:pStyle w:val="TAL"/>
            </w:pPr>
            <w:hyperlink w:anchor="HyperSystemFrameNumberInfo_Type" w:history="1">
              <w:r w:rsidR="000850E0" w:rsidRPr="00492739">
                <w:rPr>
                  <w:rStyle w:val="Hyperlink"/>
                </w:rPr>
                <w:t>HyperSystemFrameNumberInfo_Type</w:t>
              </w:r>
            </w:hyperlink>
          </w:p>
        </w:tc>
        <w:tc>
          <w:tcPr>
            <w:tcW w:w="493" w:type="dxa"/>
            <w:shd w:val="clear" w:color="auto" w:fill="auto"/>
          </w:tcPr>
          <w:p w14:paraId="09B66130" w14:textId="77777777" w:rsidR="000850E0" w:rsidRPr="00492739" w:rsidRDefault="000850E0" w:rsidP="002A73B9">
            <w:pPr>
              <w:pStyle w:val="TAL"/>
            </w:pPr>
          </w:p>
        </w:tc>
        <w:tc>
          <w:tcPr>
            <w:tcW w:w="5421" w:type="dxa"/>
            <w:shd w:val="clear" w:color="auto" w:fill="auto"/>
          </w:tcPr>
          <w:p w14:paraId="34BB1853" w14:textId="77777777" w:rsidR="000850E0" w:rsidRPr="00492739" w:rsidRDefault="000850E0" w:rsidP="002A73B9">
            <w:pPr>
              <w:pStyle w:val="TAL"/>
            </w:pPr>
          </w:p>
        </w:tc>
      </w:tr>
      <w:tr w:rsidR="000850E0" w14:paraId="69D96453" w14:textId="77777777" w:rsidTr="002A73B9">
        <w:tc>
          <w:tcPr>
            <w:tcW w:w="1479" w:type="dxa"/>
            <w:shd w:val="clear" w:color="auto" w:fill="auto"/>
          </w:tcPr>
          <w:p w14:paraId="212CFD99" w14:textId="77777777" w:rsidR="000850E0" w:rsidRPr="00492739" w:rsidRDefault="000850E0" w:rsidP="002A73B9">
            <w:pPr>
              <w:pStyle w:val="TAL"/>
            </w:pPr>
            <w:r w:rsidRPr="00492739">
              <w:t>Slot</w:t>
            </w:r>
          </w:p>
        </w:tc>
        <w:tc>
          <w:tcPr>
            <w:tcW w:w="2464" w:type="dxa"/>
            <w:shd w:val="clear" w:color="auto" w:fill="auto"/>
          </w:tcPr>
          <w:p w14:paraId="56099B37" w14:textId="77777777" w:rsidR="000850E0" w:rsidRPr="00492739" w:rsidRDefault="00000000" w:rsidP="002A73B9">
            <w:pPr>
              <w:pStyle w:val="TAL"/>
            </w:pPr>
            <w:hyperlink w:anchor="SlotTimingInfo_Type" w:history="1">
              <w:r w:rsidR="000850E0" w:rsidRPr="00492739">
                <w:rPr>
                  <w:rStyle w:val="Hyperlink"/>
                </w:rPr>
                <w:t>SlotTimingInfo_Type</w:t>
              </w:r>
            </w:hyperlink>
          </w:p>
        </w:tc>
        <w:tc>
          <w:tcPr>
            <w:tcW w:w="493" w:type="dxa"/>
            <w:shd w:val="clear" w:color="auto" w:fill="auto"/>
          </w:tcPr>
          <w:p w14:paraId="49947581" w14:textId="77777777" w:rsidR="000850E0" w:rsidRPr="00492739" w:rsidRDefault="000850E0" w:rsidP="002A73B9">
            <w:pPr>
              <w:pStyle w:val="TAL"/>
            </w:pPr>
          </w:p>
        </w:tc>
        <w:tc>
          <w:tcPr>
            <w:tcW w:w="5421" w:type="dxa"/>
            <w:shd w:val="clear" w:color="auto" w:fill="auto"/>
          </w:tcPr>
          <w:p w14:paraId="5F6CBE9D" w14:textId="77777777" w:rsidR="000850E0" w:rsidRPr="00492739" w:rsidRDefault="000850E0" w:rsidP="002A73B9">
            <w:pPr>
              <w:pStyle w:val="TAL"/>
            </w:pPr>
          </w:p>
        </w:tc>
      </w:tr>
      <w:tr w:rsidR="000850E0" w14:paraId="31DD8F4E" w14:textId="77777777" w:rsidTr="002A73B9">
        <w:tc>
          <w:tcPr>
            <w:tcW w:w="1479" w:type="dxa"/>
            <w:shd w:val="clear" w:color="auto" w:fill="auto"/>
          </w:tcPr>
          <w:p w14:paraId="53EAB571" w14:textId="77777777" w:rsidR="000850E0" w:rsidRPr="00492739" w:rsidRDefault="000850E0" w:rsidP="002A73B9">
            <w:pPr>
              <w:pStyle w:val="TAL"/>
            </w:pPr>
            <w:r w:rsidRPr="00492739">
              <w:t>Symbol</w:t>
            </w:r>
          </w:p>
        </w:tc>
        <w:tc>
          <w:tcPr>
            <w:tcW w:w="2464" w:type="dxa"/>
            <w:shd w:val="clear" w:color="auto" w:fill="auto"/>
          </w:tcPr>
          <w:p w14:paraId="6E3FA277" w14:textId="77777777" w:rsidR="000850E0" w:rsidRPr="00492739" w:rsidRDefault="00000000" w:rsidP="002A73B9">
            <w:pPr>
              <w:pStyle w:val="TAL"/>
            </w:pPr>
            <w:hyperlink w:anchor="SymbolTimingInfo_Type" w:history="1">
              <w:r w:rsidR="000850E0" w:rsidRPr="00492739">
                <w:rPr>
                  <w:rStyle w:val="Hyperlink"/>
                </w:rPr>
                <w:t>SymbolTimingInfo_Type</w:t>
              </w:r>
            </w:hyperlink>
          </w:p>
        </w:tc>
        <w:tc>
          <w:tcPr>
            <w:tcW w:w="493" w:type="dxa"/>
            <w:shd w:val="clear" w:color="auto" w:fill="auto"/>
          </w:tcPr>
          <w:p w14:paraId="1A489715" w14:textId="77777777" w:rsidR="000850E0" w:rsidRPr="00492739" w:rsidRDefault="000850E0" w:rsidP="002A73B9">
            <w:pPr>
              <w:pStyle w:val="TAL"/>
            </w:pPr>
          </w:p>
        </w:tc>
        <w:tc>
          <w:tcPr>
            <w:tcW w:w="5421" w:type="dxa"/>
            <w:shd w:val="clear" w:color="auto" w:fill="auto"/>
          </w:tcPr>
          <w:p w14:paraId="6DD8D12D" w14:textId="77777777" w:rsidR="000850E0" w:rsidRPr="00492739" w:rsidRDefault="000850E0" w:rsidP="002A73B9">
            <w:pPr>
              <w:pStyle w:val="TAL"/>
            </w:pPr>
          </w:p>
        </w:tc>
      </w:tr>
    </w:tbl>
    <w:p w14:paraId="1BCF62CE" w14:textId="77777777" w:rsidR="000850E0" w:rsidRDefault="000850E0" w:rsidP="000850E0"/>
    <w:p w14:paraId="7E0E268A" w14:textId="77777777" w:rsidR="000850E0" w:rsidRDefault="000850E0" w:rsidP="000850E0">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3A2E8E2E" w14:textId="77777777" w:rsidTr="002A73B9">
        <w:tc>
          <w:tcPr>
            <w:tcW w:w="9857" w:type="dxa"/>
            <w:gridSpan w:val="3"/>
            <w:shd w:val="clear" w:color="auto" w:fill="E0E0E0"/>
          </w:tcPr>
          <w:p w14:paraId="7FE974B0" w14:textId="77777777" w:rsidR="000850E0" w:rsidRPr="00492739" w:rsidRDefault="000850E0" w:rsidP="002A73B9">
            <w:pPr>
              <w:pStyle w:val="TAL"/>
              <w:rPr>
                <w:b/>
              </w:rPr>
            </w:pPr>
            <w:r w:rsidRPr="00492739">
              <w:rPr>
                <w:b/>
              </w:rPr>
              <w:t>TTCN-3 Union Type</w:t>
            </w:r>
          </w:p>
        </w:tc>
      </w:tr>
      <w:tr w:rsidR="000850E0" w14:paraId="1236555E" w14:textId="77777777" w:rsidTr="002A73B9">
        <w:tc>
          <w:tcPr>
            <w:tcW w:w="1479" w:type="dxa"/>
            <w:tcBorders>
              <w:bottom w:val="single" w:sz="4" w:space="0" w:color="auto"/>
            </w:tcBorders>
            <w:shd w:val="clear" w:color="auto" w:fill="E0E0E0"/>
          </w:tcPr>
          <w:p w14:paraId="2711597F"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5FA32E5B" w14:textId="77777777" w:rsidR="000850E0" w:rsidRPr="00492739" w:rsidRDefault="000850E0" w:rsidP="002A73B9">
            <w:pPr>
              <w:pStyle w:val="TAL"/>
              <w:rPr>
                <w:b/>
              </w:rPr>
            </w:pPr>
            <w:r w:rsidRPr="00492739">
              <w:rPr>
                <w:b/>
              </w:rPr>
              <w:t>TimingInfo_Type</w:t>
            </w:r>
          </w:p>
        </w:tc>
      </w:tr>
      <w:tr w:rsidR="000850E0" w14:paraId="31B2075E" w14:textId="77777777" w:rsidTr="002A73B9">
        <w:tc>
          <w:tcPr>
            <w:tcW w:w="1479" w:type="dxa"/>
            <w:tcBorders>
              <w:bottom w:val="double" w:sz="4" w:space="0" w:color="auto"/>
            </w:tcBorders>
            <w:shd w:val="clear" w:color="auto" w:fill="E0E0E0"/>
          </w:tcPr>
          <w:p w14:paraId="4975B7BD"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4416972A" w14:textId="77777777" w:rsidR="000850E0" w:rsidRPr="00492739" w:rsidRDefault="000850E0" w:rsidP="002A73B9">
            <w:pPr>
              <w:pStyle w:val="TAL"/>
            </w:pPr>
          </w:p>
        </w:tc>
      </w:tr>
      <w:tr w:rsidR="000850E0" w14:paraId="3B420CE7" w14:textId="77777777" w:rsidTr="002A73B9">
        <w:tc>
          <w:tcPr>
            <w:tcW w:w="1479" w:type="dxa"/>
            <w:tcBorders>
              <w:top w:val="double" w:sz="4" w:space="0" w:color="auto"/>
            </w:tcBorders>
            <w:shd w:val="clear" w:color="auto" w:fill="auto"/>
          </w:tcPr>
          <w:p w14:paraId="15D16436" w14:textId="77777777" w:rsidR="000850E0" w:rsidRPr="00492739" w:rsidRDefault="000850E0" w:rsidP="002A73B9">
            <w:pPr>
              <w:pStyle w:val="TAL"/>
            </w:pPr>
            <w:r w:rsidRPr="00492739">
              <w:t>SubFrame</w:t>
            </w:r>
          </w:p>
        </w:tc>
        <w:tc>
          <w:tcPr>
            <w:tcW w:w="2957" w:type="dxa"/>
            <w:tcBorders>
              <w:top w:val="double" w:sz="4" w:space="0" w:color="auto"/>
            </w:tcBorders>
            <w:shd w:val="clear" w:color="auto" w:fill="auto"/>
          </w:tcPr>
          <w:p w14:paraId="1CFE34E6" w14:textId="77777777" w:rsidR="000850E0" w:rsidRPr="00492739" w:rsidRDefault="00000000" w:rsidP="002A73B9">
            <w:pPr>
              <w:pStyle w:val="TAL"/>
            </w:pPr>
            <w:hyperlink w:anchor="SubFrameTiming_Type" w:history="1">
              <w:r w:rsidR="000850E0" w:rsidRPr="00492739">
                <w:rPr>
                  <w:rStyle w:val="Hyperlink"/>
                </w:rPr>
                <w:t>SubFrameTiming_Type</w:t>
              </w:r>
            </w:hyperlink>
          </w:p>
        </w:tc>
        <w:tc>
          <w:tcPr>
            <w:tcW w:w="5421" w:type="dxa"/>
            <w:tcBorders>
              <w:top w:val="double" w:sz="4" w:space="0" w:color="auto"/>
            </w:tcBorders>
            <w:shd w:val="clear" w:color="auto" w:fill="auto"/>
          </w:tcPr>
          <w:p w14:paraId="5F4027C1" w14:textId="77777777" w:rsidR="000850E0" w:rsidRPr="00492739" w:rsidRDefault="000850E0" w:rsidP="002A73B9">
            <w:pPr>
              <w:pStyle w:val="TAL"/>
            </w:pPr>
          </w:p>
        </w:tc>
      </w:tr>
      <w:tr w:rsidR="000850E0" w14:paraId="29FBBE48" w14:textId="77777777" w:rsidTr="002A73B9">
        <w:tc>
          <w:tcPr>
            <w:tcW w:w="1479" w:type="dxa"/>
            <w:shd w:val="clear" w:color="auto" w:fill="auto"/>
          </w:tcPr>
          <w:p w14:paraId="6FF5C212" w14:textId="77777777" w:rsidR="000850E0" w:rsidRPr="00492739" w:rsidRDefault="000850E0" w:rsidP="002A73B9">
            <w:pPr>
              <w:pStyle w:val="TAL"/>
            </w:pPr>
            <w:r w:rsidRPr="00492739">
              <w:t>Now</w:t>
            </w:r>
          </w:p>
        </w:tc>
        <w:tc>
          <w:tcPr>
            <w:tcW w:w="2957" w:type="dxa"/>
            <w:shd w:val="clear" w:color="auto" w:fill="auto"/>
          </w:tcPr>
          <w:p w14:paraId="422329AB"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5A026C25" w14:textId="77777777" w:rsidR="000850E0" w:rsidRPr="00492739" w:rsidRDefault="000850E0" w:rsidP="002A73B9">
            <w:pPr>
              <w:pStyle w:val="TAL"/>
            </w:pPr>
            <w:r w:rsidRPr="00492739">
              <w:t>to be used in REQ ASPs when there is no 'activation time'</w:t>
            </w:r>
          </w:p>
        </w:tc>
      </w:tr>
      <w:tr w:rsidR="000850E0" w14:paraId="36CC8648" w14:textId="77777777" w:rsidTr="002A73B9">
        <w:tc>
          <w:tcPr>
            <w:tcW w:w="1479" w:type="dxa"/>
            <w:shd w:val="clear" w:color="auto" w:fill="auto"/>
          </w:tcPr>
          <w:p w14:paraId="39BF86C8" w14:textId="77777777" w:rsidR="000850E0" w:rsidRPr="00492739" w:rsidRDefault="000850E0" w:rsidP="002A73B9">
            <w:pPr>
              <w:pStyle w:val="TAL"/>
            </w:pPr>
            <w:r w:rsidRPr="00492739">
              <w:t>None</w:t>
            </w:r>
          </w:p>
        </w:tc>
        <w:tc>
          <w:tcPr>
            <w:tcW w:w="2957" w:type="dxa"/>
            <w:shd w:val="clear" w:color="auto" w:fill="auto"/>
          </w:tcPr>
          <w:p w14:paraId="03A26A19"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08CCE07B" w14:textId="77777777" w:rsidR="000850E0" w:rsidRPr="00492739" w:rsidRDefault="000850E0" w:rsidP="002A73B9">
            <w:pPr>
              <w:pStyle w:val="TAL"/>
            </w:pPr>
            <w:r w:rsidRPr="00492739">
              <w:t>only to be used in SYSTEM_CTRL_CNF or NR_SYSTEM_CTRL_CNF but not for EnquireTiming</w:t>
            </w:r>
          </w:p>
        </w:tc>
      </w:tr>
    </w:tbl>
    <w:p w14:paraId="5F484974" w14:textId="77777777" w:rsidR="000850E0" w:rsidRDefault="000850E0" w:rsidP="000850E0"/>
    <w:p w14:paraId="7336C40D" w14:textId="77777777" w:rsidR="000850E0" w:rsidRDefault="000850E0" w:rsidP="000850E0">
      <w:pPr>
        <w:pStyle w:val="Heading3"/>
      </w:pPr>
      <w:r>
        <w:t>F.10.4.2</w:t>
      </w:r>
      <w:r>
        <w:tab/>
        <w:t>REQ_ASP_CommonPart</w:t>
      </w:r>
    </w:p>
    <w:p w14:paraId="170C098E" w14:textId="77777777" w:rsidR="000850E0" w:rsidRDefault="000850E0" w:rsidP="000850E0">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71FD0B0" w14:textId="77777777" w:rsidTr="002A73B9">
        <w:tc>
          <w:tcPr>
            <w:tcW w:w="9857" w:type="dxa"/>
            <w:gridSpan w:val="4"/>
            <w:shd w:val="clear" w:color="auto" w:fill="E0E0E0"/>
          </w:tcPr>
          <w:p w14:paraId="43D7568A" w14:textId="77777777" w:rsidR="000850E0" w:rsidRPr="00492739" w:rsidRDefault="000850E0" w:rsidP="002A73B9">
            <w:pPr>
              <w:pStyle w:val="TAL"/>
              <w:rPr>
                <w:b/>
              </w:rPr>
            </w:pPr>
            <w:r w:rsidRPr="00492739">
              <w:rPr>
                <w:b/>
              </w:rPr>
              <w:t>TTCN-3 Record Type</w:t>
            </w:r>
          </w:p>
        </w:tc>
      </w:tr>
      <w:tr w:rsidR="000850E0" w14:paraId="6C526E75" w14:textId="77777777" w:rsidTr="002A73B9">
        <w:tc>
          <w:tcPr>
            <w:tcW w:w="1479" w:type="dxa"/>
            <w:tcBorders>
              <w:bottom w:val="single" w:sz="4" w:space="0" w:color="auto"/>
            </w:tcBorders>
            <w:shd w:val="clear" w:color="auto" w:fill="E0E0E0"/>
          </w:tcPr>
          <w:p w14:paraId="5A95C0A2"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3E0BF8BE" w14:textId="77777777" w:rsidR="000850E0" w:rsidRPr="00492739" w:rsidRDefault="000850E0" w:rsidP="002A73B9">
            <w:pPr>
              <w:pStyle w:val="TAL"/>
              <w:rPr>
                <w:b/>
              </w:rPr>
            </w:pPr>
            <w:r w:rsidRPr="00492739">
              <w:rPr>
                <w:b/>
              </w:rPr>
              <w:t>ReqAspControlInfo_Type</w:t>
            </w:r>
          </w:p>
        </w:tc>
      </w:tr>
      <w:tr w:rsidR="000850E0" w14:paraId="65C1C364" w14:textId="77777777" w:rsidTr="002A73B9">
        <w:tc>
          <w:tcPr>
            <w:tcW w:w="1479" w:type="dxa"/>
            <w:tcBorders>
              <w:bottom w:val="double" w:sz="4" w:space="0" w:color="auto"/>
            </w:tcBorders>
            <w:shd w:val="clear" w:color="auto" w:fill="E0E0E0"/>
          </w:tcPr>
          <w:p w14:paraId="31646BC0"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7486784B" w14:textId="77777777" w:rsidR="000850E0" w:rsidRPr="00492739" w:rsidRDefault="000850E0" w:rsidP="002A73B9">
            <w:pPr>
              <w:pStyle w:val="TAL"/>
            </w:pPr>
          </w:p>
        </w:tc>
      </w:tr>
      <w:tr w:rsidR="000850E0" w14:paraId="1EC2E61B" w14:textId="77777777" w:rsidTr="002A73B9">
        <w:tc>
          <w:tcPr>
            <w:tcW w:w="1479" w:type="dxa"/>
            <w:tcBorders>
              <w:top w:val="double" w:sz="4" w:space="0" w:color="auto"/>
            </w:tcBorders>
            <w:shd w:val="clear" w:color="auto" w:fill="auto"/>
          </w:tcPr>
          <w:p w14:paraId="5571ADC4" w14:textId="77777777" w:rsidR="000850E0" w:rsidRPr="00492739" w:rsidRDefault="000850E0" w:rsidP="002A73B9">
            <w:pPr>
              <w:pStyle w:val="TAL"/>
            </w:pPr>
            <w:r w:rsidRPr="00492739">
              <w:t>CnfFlag</w:t>
            </w:r>
          </w:p>
        </w:tc>
        <w:tc>
          <w:tcPr>
            <w:tcW w:w="2464" w:type="dxa"/>
            <w:tcBorders>
              <w:top w:val="double" w:sz="4" w:space="0" w:color="auto"/>
            </w:tcBorders>
            <w:shd w:val="clear" w:color="auto" w:fill="auto"/>
          </w:tcPr>
          <w:p w14:paraId="05241B43" w14:textId="77777777" w:rsidR="000850E0" w:rsidRPr="00492739" w:rsidRDefault="000850E0" w:rsidP="002A73B9">
            <w:pPr>
              <w:pStyle w:val="TAL"/>
            </w:pPr>
            <w:r w:rsidRPr="00492739">
              <w:t>boolean</w:t>
            </w:r>
          </w:p>
        </w:tc>
        <w:tc>
          <w:tcPr>
            <w:tcW w:w="493" w:type="dxa"/>
            <w:tcBorders>
              <w:top w:val="double" w:sz="4" w:space="0" w:color="auto"/>
            </w:tcBorders>
            <w:shd w:val="clear" w:color="auto" w:fill="auto"/>
          </w:tcPr>
          <w:p w14:paraId="553691C3" w14:textId="77777777" w:rsidR="000850E0" w:rsidRPr="00492739" w:rsidRDefault="000850E0" w:rsidP="002A73B9">
            <w:pPr>
              <w:pStyle w:val="TAL"/>
            </w:pPr>
          </w:p>
        </w:tc>
        <w:tc>
          <w:tcPr>
            <w:tcW w:w="5421" w:type="dxa"/>
            <w:tcBorders>
              <w:top w:val="double" w:sz="4" w:space="0" w:color="auto"/>
            </w:tcBorders>
            <w:shd w:val="clear" w:color="auto" w:fill="auto"/>
          </w:tcPr>
          <w:p w14:paraId="2982B710" w14:textId="77777777" w:rsidR="000850E0" w:rsidRPr="00492739" w:rsidRDefault="000850E0" w:rsidP="002A73B9">
            <w:pPr>
              <w:pStyle w:val="TAL"/>
            </w:pPr>
            <w:r w:rsidRPr="00492739">
              <w:t>true =&gt; SS shall send CNF:</w:t>
            </w:r>
          </w:p>
          <w:p w14:paraId="16B5B6C2" w14:textId="77777777" w:rsidR="000850E0" w:rsidRPr="00492739" w:rsidRDefault="000850E0" w:rsidP="002A73B9">
            <w:pPr>
              <w:pStyle w:val="TAL"/>
            </w:pPr>
            <w:r w:rsidRPr="00492739">
              <w:t>when the REQ is with no timing information (no activation time), SS shall send the confirmation when the configuration is done, i.e. when the test case may continue.</w:t>
            </w:r>
          </w:p>
          <w:p w14:paraId="5430F110" w14:textId="77777777" w:rsidR="000850E0" w:rsidRPr="00492739" w:rsidRDefault="000850E0" w:rsidP="002A73B9">
            <w:pPr>
              <w:pStyle w:val="TAL"/>
            </w:pPr>
            <w:r w:rsidRPr="00492739">
              <w:t>Example:</w:t>
            </w:r>
          </w:p>
          <w:p w14:paraId="749CE2AD" w14:textId="77777777" w:rsidR="000850E0" w:rsidRPr="00492739" w:rsidRDefault="000850E0" w:rsidP="002A73B9">
            <w:pPr>
              <w:pStyle w:val="TAL"/>
            </w:pPr>
            <w:r w:rsidRPr="00492739">
              <w:t>when there is a configuration followed by a send event it shall not be necessary to have a wait timer in between but the CNF triggers the send event.</w:t>
            </w:r>
          </w:p>
          <w:p w14:paraId="41B10E51" w14:textId="77777777" w:rsidR="000850E0" w:rsidRPr="00492739" w:rsidRDefault="000850E0" w:rsidP="002A73B9">
            <w:pPr>
              <w:pStyle w:val="TAL"/>
            </w:pPr>
            <w:r w:rsidRPr="00492739">
              <w:t>If there are other triggers e.g. like the UE sending a message, CnfFlag shall be set to false by the test case to avoid racing conditions with the CNF and the signalling message.</w:t>
            </w:r>
          </w:p>
          <w:p w14:paraId="407F22DA" w14:textId="77777777" w:rsidR="000850E0" w:rsidRPr="00492739" w:rsidRDefault="000850E0" w:rsidP="002A73B9">
            <w:pPr>
              <w:pStyle w:val="TAL"/>
            </w:pPr>
            <w:r w:rsidRPr="00492739">
              <w:t>When there is an activation time SS shall send the CNF after the configuration has been scheduled;</w:t>
            </w:r>
          </w:p>
          <w:p w14:paraId="6868CE79" w14:textId="77777777" w:rsidR="000850E0" w:rsidRPr="00492739" w:rsidRDefault="000850E0" w:rsidP="002A73B9">
            <w:pPr>
              <w:pStyle w:val="TAL"/>
            </w:pPr>
            <w:r w:rsidRPr="00492739">
              <w:t>that means SS shall not wait until the activation time has been expired.</w:t>
            </w:r>
          </w:p>
          <w:p w14:paraId="17C5EA86" w14:textId="77777777" w:rsidR="000850E0" w:rsidRPr="00492739" w:rsidRDefault="000850E0" w:rsidP="002A73B9">
            <w:pPr>
              <w:pStyle w:val="TAL"/>
            </w:pPr>
            <w:r w:rsidRPr="00492739">
              <w:t>When FollowOnFlag is true, CnfFlag shall be set to false.</w:t>
            </w:r>
          </w:p>
        </w:tc>
      </w:tr>
      <w:tr w:rsidR="000850E0" w14:paraId="2D1D3FC4" w14:textId="77777777" w:rsidTr="002A73B9">
        <w:tc>
          <w:tcPr>
            <w:tcW w:w="1479" w:type="dxa"/>
            <w:shd w:val="clear" w:color="auto" w:fill="auto"/>
          </w:tcPr>
          <w:p w14:paraId="360261F7" w14:textId="77777777" w:rsidR="000850E0" w:rsidRPr="00492739" w:rsidRDefault="000850E0" w:rsidP="002A73B9">
            <w:pPr>
              <w:pStyle w:val="TAL"/>
            </w:pPr>
            <w:r w:rsidRPr="00492739">
              <w:t>FollowOnFlag</w:t>
            </w:r>
          </w:p>
        </w:tc>
        <w:tc>
          <w:tcPr>
            <w:tcW w:w="2464" w:type="dxa"/>
            <w:shd w:val="clear" w:color="auto" w:fill="auto"/>
          </w:tcPr>
          <w:p w14:paraId="14751780" w14:textId="77777777" w:rsidR="000850E0" w:rsidRPr="00492739" w:rsidRDefault="000850E0" w:rsidP="002A73B9">
            <w:pPr>
              <w:pStyle w:val="TAL"/>
            </w:pPr>
            <w:r w:rsidRPr="00492739">
              <w:t>boolean</w:t>
            </w:r>
          </w:p>
        </w:tc>
        <w:tc>
          <w:tcPr>
            <w:tcW w:w="493" w:type="dxa"/>
            <w:shd w:val="clear" w:color="auto" w:fill="auto"/>
          </w:tcPr>
          <w:p w14:paraId="6B134A03" w14:textId="77777777" w:rsidR="000850E0" w:rsidRPr="00492739" w:rsidRDefault="000850E0" w:rsidP="002A73B9">
            <w:pPr>
              <w:pStyle w:val="TAL"/>
            </w:pPr>
          </w:p>
        </w:tc>
        <w:tc>
          <w:tcPr>
            <w:tcW w:w="5421" w:type="dxa"/>
            <w:shd w:val="clear" w:color="auto" w:fill="auto"/>
          </w:tcPr>
          <w:p w14:paraId="5E0B3DFD" w14:textId="77777777" w:rsidR="000850E0" w:rsidRPr="00492739" w:rsidRDefault="000850E0" w:rsidP="002A73B9">
            <w:pPr>
              <w:pStyle w:val="TAL"/>
            </w:pPr>
            <w:r w:rsidRPr="00492739">
              <w:t>false =&gt; no further (related) information</w:t>
            </w:r>
          </w:p>
          <w:p w14:paraId="7055F823" w14:textId="77777777" w:rsidR="000850E0" w:rsidRPr="00492739" w:rsidRDefault="000850E0" w:rsidP="002A73B9">
            <w:pPr>
              <w:pStyle w:val="TAL"/>
            </w:pPr>
            <w:r w:rsidRPr="00492739">
              <w:t>true: further related information will be sent to SS (semantics depending on respective ASP)</w:t>
            </w:r>
          </w:p>
        </w:tc>
      </w:tr>
    </w:tbl>
    <w:p w14:paraId="56240F27" w14:textId="77777777" w:rsidR="000850E0" w:rsidRDefault="000850E0" w:rsidP="000850E0"/>
    <w:p w14:paraId="406639EA" w14:textId="77777777" w:rsidR="000850E0" w:rsidRDefault="000850E0" w:rsidP="000850E0">
      <w:pPr>
        <w:pStyle w:val="Heading3"/>
      </w:pPr>
      <w:r>
        <w:t>F.10.4.3</w:t>
      </w:r>
      <w:r>
        <w:tab/>
        <w:t>CNF_ASP_CommonPart</w:t>
      </w:r>
    </w:p>
    <w:p w14:paraId="2CC88B51" w14:textId="77777777" w:rsidR="000850E0" w:rsidRDefault="000850E0" w:rsidP="000850E0">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15E6ED37" w14:textId="77777777" w:rsidTr="002A73B9">
        <w:tc>
          <w:tcPr>
            <w:tcW w:w="9857" w:type="dxa"/>
            <w:gridSpan w:val="3"/>
            <w:shd w:val="clear" w:color="auto" w:fill="E0E0E0"/>
          </w:tcPr>
          <w:p w14:paraId="24957CF1" w14:textId="77777777" w:rsidR="000850E0" w:rsidRPr="00492739" w:rsidRDefault="000850E0" w:rsidP="002A73B9">
            <w:pPr>
              <w:pStyle w:val="TAL"/>
              <w:rPr>
                <w:b/>
              </w:rPr>
            </w:pPr>
            <w:r w:rsidRPr="00492739">
              <w:rPr>
                <w:b/>
              </w:rPr>
              <w:t>TTCN-3 Union Type</w:t>
            </w:r>
          </w:p>
        </w:tc>
      </w:tr>
      <w:tr w:rsidR="000850E0" w14:paraId="6985B088" w14:textId="77777777" w:rsidTr="002A73B9">
        <w:tc>
          <w:tcPr>
            <w:tcW w:w="1479" w:type="dxa"/>
            <w:tcBorders>
              <w:bottom w:val="single" w:sz="4" w:space="0" w:color="auto"/>
            </w:tcBorders>
            <w:shd w:val="clear" w:color="auto" w:fill="E0E0E0"/>
          </w:tcPr>
          <w:p w14:paraId="57270B48"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0FE89AC2" w14:textId="77777777" w:rsidR="000850E0" w:rsidRPr="00492739" w:rsidRDefault="000850E0" w:rsidP="002A73B9">
            <w:pPr>
              <w:pStyle w:val="TAL"/>
              <w:rPr>
                <w:b/>
              </w:rPr>
            </w:pPr>
            <w:r w:rsidRPr="00492739">
              <w:rPr>
                <w:b/>
              </w:rPr>
              <w:t>ConfirmationResult_Type</w:t>
            </w:r>
          </w:p>
        </w:tc>
      </w:tr>
      <w:tr w:rsidR="000850E0" w14:paraId="25196F4B" w14:textId="77777777" w:rsidTr="002A73B9">
        <w:tc>
          <w:tcPr>
            <w:tcW w:w="1479" w:type="dxa"/>
            <w:tcBorders>
              <w:bottom w:val="double" w:sz="4" w:space="0" w:color="auto"/>
            </w:tcBorders>
            <w:shd w:val="clear" w:color="auto" w:fill="E0E0E0"/>
          </w:tcPr>
          <w:p w14:paraId="48D24A1E"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46722C47" w14:textId="77777777" w:rsidR="000850E0" w:rsidRPr="00492739" w:rsidRDefault="000850E0" w:rsidP="002A73B9">
            <w:pPr>
              <w:pStyle w:val="TAL"/>
            </w:pPr>
          </w:p>
        </w:tc>
      </w:tr>
      <w:tr w:rsidR="000850E0" w14:paraId="4C9CB109" w14:textId="77777777" w:rsidTr="002A73B9">
        <w:tc>
          <w:tcPr>
            <w:tcW w:w="1479" w:type="dxa"/>
            <w:tcBorders>
              <w:top w:val="double" w:sz="4" w:space="0" w:color="auto"/>
            </w:tcBorders>
            <w:shd w:val="clear" w:color="auto" w:fill="auto"/>
          </w:tcPr>
          <w:p w14:paraId="5BCF5F5E" w14:textId="77777777" w:rsidR="000850E0" w:rsidRPr="00492739" w:rsidRDefault="000850E0" w:rsidP="002A73B9">
            <w:pPr>
              <w:pStyle w:val="TAL"/>
            </w:pPr>
            <w:r w:rsidRPr="00492739">
              <w:t>Success</w:t>
            </w:r>
          </w:p>
        </w:tc>
        <w:tc>
          <w:tcPr>
            <w:tcW w:w="2957" w:type="dxa"/>
            <w:tcBorders>
              <w:top w:val="double" w:sz="4" w:space="0" w:color="auto"/>
            </w:tcBorders>
            <w:shd w:val="clear" w:color="auto" w:fill="auto"/>
          </w:tcPr>
          <w:p w14:paraId="3D8A9228"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0815EFC9" w14:textId="77777777" w:rsidR="000850E0" w:rsidRPr="00492739" w:rsidRDefault="000850E0" w:rsidP="002A73B9">
            <w:pPr>
              <w:pStyle w:val="TAL"/>
            </w:pPr>
          </w:p>
        </w:tc>
      </w:tr>
      <w:tr w:rsidR="000850E0" w14:paraId="06EF135C" w14:textId="77777777" w:rsidTr="002A73B9">
        <w:tc>
          <w:tcPr>
            <w:tcW w:w="1479" w:type="dxa"/>
            <w:shd w:val="clear" w:color="auto" w:fill="auto"/>
          </w:tcPr>
          <w:p w14:paraId="324076E5" w14:textId="77777777" w:rsidR="000850E0" w:rsidRPr="00492739" w:rsidRDefault="000850E0" w:rsidP="002A73B9">
            <w:pPr>
              <w:pStyle w:val="TAL"/>
            </w:pPr>
            <w:r w:rsidRPr="00492739">
              <w:t>Error</w:t>
            </w:r>
          </w:p>
        </w:tc>
        <w:tc>
          <w:tcPr>
            <w:tcW w:w="2957" w:type="dxa"/>
            <w:shd w:val="clear" w:color="auto" w:fill="auto"/>
          </w:tcPr>
          <w:p w14:paraId="6E1DF3C0" w14:textId="77777777" w:rsidR="000850E0" w:rsidRPr="00492739" w:rsidRDefault="000850E0" w:rsidP="002A73B9">
            <w:pPr>
              <w:pStyle w:val="TAL"/>
            </w:pPr>
            <w:r w:rsidRPr="00492739">
              <w:t>integer</w:t>
            </w:r>
          </w:p>
        </w:tc>
        <w:tc>
          <w:tcPr>
            <w:tcW w:w="5421" w:type="dxa"/>
            <w:shd w:val="clear" w:color="auto" w:fill="auto"/>
          </w:tcPr>
          <w:p w14:paraId="0E1CEE4F" w14:textId="77777777" w:rsidR="000850E0" w:rsidRPr="00492739" w:rsidRDefault="000850E0" w:rsidP="002A73B9">
            <w:pPr>
              <w:pStyle w:val="TAL"/>
            </w:pPr>
            <w:r w:rsidRPr="00492739">
              <w:t>may contain SS specific error code; this will not be evaluated by TTCN</w:t>
            </w:r>
          </w:p>
        </w:tc>
      </w:tr>
    </w:tbl>
    <w:p w14:paraId="1CC66EEA" w14:textId="77777777" w:rsidR="000850E0" w:rsidRDefault="000850E0" w:rsidP="000850E0"/>
    <w:p w14:paraId="0399CD38" w14:textId="77777777" w:rsidR="000850E0" w:rsidRDefault="000850E0" w:rsidP="000850E0">
      <w:pPr>
        <w:pStyle w:val="Heading3"/>
      </w:pPr>
      <w:r>
        <w:t>F.10.4.4</w:t>
      </w:r>
      <w:r>
        <w:tab/>
        <w:t>IND_ASP_CommonPart</w:t>
      </w:r>
    </w:p>
    <w:p w14:paraId="3E629863" w14:textId="77777777" w:rsidR="000850E0" w:rsidRDefault="000850E0" w:rsidP="000850E0">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E9912B7" w14:textId="77777777" w:rsidTr="002A73B9">
        <w:tc>
          <w:tcPr>
            <w:tcW w:w="9857" w:type="dxa"/>
            <w:gridSpan w:val="4"/>
            <w:shd w:val="clear" w:color="auto" w:fill="E0E0E0"/>
          </w:tcPr>
          <w:p w14:paraId="677CECE6" w14:textId="77777777" w:rsidR="000850E0" w:rsidRPr="00492739" w:rsidRDefault="000850E0" w:rsidP="002A73B9">
            <w:pPr>
              <w:pStyle w:val="TAL"/>
              <w:rPr>
                <w:b/>
              </w:rPr>
            </w:pPr>
            <w:r w:rsidRPr="00492739">
              <w:rPr>
                <w:b/>
              </w:rPr>
              <w:t>TTCN-3 Record Type</w:t>
            </w:r>
          </w:p>
        </w:tc>
      </w:tr>
      <w:tr w:rsidR="000850E0" w14:paraId="520AA4F8" w14:textId="77777777" w:rsidTr="002A73B9">
        <w:tc>
          <w:tcPr>
            <w:tcW w:w="1479" w:type="dxa"/>
            <w:tcBorders>
              <w:bottom w:val="single" w:sz="4" w:space="0" w:color="auto"/>
            </w:tcBorders>
            <w:shd w:val="clear" w:color="auto" w:fill="E0E0E0"/>
          </w:tcPr>
          <w:p w14:paraId="116FC42F"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07C6006A" w14:textId="77777777" w:rsidR="000850E0" w:rsidRPr="00492739" w:rsidRDefault="000850E0" w:rsidP="002A73B9">
            <w:pPr>
              <w:pStyle w:val="TAL"/>
              <w:rPr>
                <w:b/>
              </w:rPr>
            </w:pPr>
            <w:r w:rsidRPr="00492739">
              <w:rPr>
                <w:b/>
              </w:rPr>
              <w:t>IntegrityErrorIndication_Type</w:t>
            </w:r>
          </w:p>
        </w:tc>
      </w:tr>
      <w:tr w:rsidR="000850E0" w14:paraId="37E1B227" w14:textId="77777777" w:rsidTr="002A73B9">
        <w:tc>
          <w:tcPr>
            <w:tcW w:w="1479" w:type="dxa"/>
            <w:tcBorders>
              <w:bottom w:val="double" w:sz="4" w:space="0" w:color="auto"/>
            </w:tcBorders>
            <w:shd w:val="clear" w:color="auto" w:fill="E0E0E0"/>
          </w:tcPr>
          <w:p w14:paraId="7D679C5A"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AE615DF" w14:textId="77777777" w:rsidR="000850E0" w:rsidRPr="00492739" w:rsidRDefault="000850E0" w:rsidP="002A73B9">
            <w:pPr>
              <w:pStyle w:val="TAL"/>
            </w:pPr>
          </w:p>
        </w:tc>
      </w:tr>
      <w:tr w:rsidR="000850E0" w14:paraId="6ED59962" w14:textId="77777777" w:rsidTr="002A73B9">
        <w:tc>
          <w:tcPr>
            <w:tcW w:w="1479" w:type="dxa"/>
            <w:tcBorders>
              <w:top w:val="double" w:sz="4" w:space="0" w:color="auto"/>
            </w:tcBorders>
            <w:shd w:val="clear" w:color="auto" w:fill="auto"/>
          </w:tcPr>
          <w:p w14:paraId="687C471A" w14:textId="77777777" w:rsidR="000850E0" w:rsidRPr="00492739" w:rsidRDefault="000850E0" w:rsidP="002A73B9">
            <w:pPr>
              <w:pStyle w:val="TAL"/>
            </w:pPr>
            <w:r w:rsidRPr="00492739">
              <w:t>Nas</w:t>
            </w:r>
          </w:p>
        </w:tc>
        <w:tc>
          <w:tcPr>
            <w:tcW w:w="2464" w:type="dxa"/>
            <w:tcBorders>
              <w:top w:val="double" w:sz="4" w:space="0" w:color="auto"/>
            </w:tcBorders>
            <w:shd w:val="clear" w:color="auto" w:fill="auto"/>
          </w:tcPr>
          <w:p w14:paraId="02C08E7C" w14:textId="77777777" w:rsidR="000850E0" w:rsidRPr="00492739" w:rsidRDefault="000850E0" w:rsidP="002A73B9">
            <w:pPr>
              <w:pStyle w:val="TAL"/>
            </w:pPr>
            <w:r w:rsidRPr="00492739">
              <w:t>boolean</w:t>
            </w:r>
          </w:p>
        </w:tc>
        <w:tc>
          <w:tcPr>
            <w:tcW w:w="493" w:type="dxa"/>
            <w:tcBorders>
              <w:top w:val="double" w:sz="4" w:space="0" w:color="auto"/>
            </w:tcBorders>
            <w:shd w:val="clear" w:color="auto" w:fill="auto"/>
          </w:tcPr>
          <w:p w14:paraId="3026DCF3" w14:textId="77777777" w:rsidR="000850E0" w:rsidRPr="00492739" w:rsidRDefault="000850E0" w:rsidP="002A73B9">
            <w:pPr>
              <w:pStyle w:val="TAL"/>
            </w:pPr>
          </w:p>
        </w:tc>
        <w:tc>
          <w:tcPr>
            <w:tcW w:w="5421" w:type="dxa"/>
            <w:tcBorders>
              <w:top w:val="double" w:sz="4" w:space="0" w:color="auto"/>
            </w:tcBorders>
            <w:shd w:val="clear" w:color="auto" w:fill="auto"/>
          </w:tcPr>
          <w:p w14:paraId="5DF72F11" w14:textId="77777777" w:rsidR="000850E0" w:rsidRPr="00492739" w:rsidRDefault="000850E0" w:rsidP="002A73B9">
            <w:pPr>
              <w:pStyle w:val="TAL"/>
            </w:pPr>
            <w:r w:rsidRPr="00492739">
              <w:t>NAS Integrity: set to true when received MAC does not match calculated MAC</w:t>
            </w:r>
          </w:p>
        </w:tc>
      </w:tr>
      <w:tr w:rsidR="000850E0" w14:paraId="35BD75B2" w14:textId="77777777" w:rsidTr="002A73B9">
        <w:tc>
          <w:tcPr>
            <w:tcW w:w="1479" w:type="dxa"/>
            <w:shd w:val="clear" w:color="auto" w:fill="auto"/>
          </w:tcPr>
          <w:p w14:paraId="136A2842" w14:textId="77777777" w:rsidR="000850E0" w:rsidRPr="00492739" w:rsidRDefault="000850E0" w:rsidP="002A73B9">
            <w:pPr>
              <w:pStyle w:val="TAL"/>
            </w:pPr>
            <w:r w:rsidRPr="00492739">
              <w:t>Pdcp</w:t>
            </w:r>
          </w:p>
        </w:tc>
        <w:tc>
          <w:tcPr>
            <w:tcW w:w="2464" w:type="dxa"/>
            <w:shd w:val="clear" w:color="auto" w:fill="auto"/>
          </w:tcPr>
          <w:p w14:paraId="6A9735EE" w14:textId="77777777" w:rsidR="000850E0" w:rsidRPr="00492739" w:rsidRDefault="000850E0" w:rsidP="002A73B9">
            <w:pPr>
              <w:pStyle w:val="TAL"/>
            </w:pPr>
            <w:r w:rsidRPr="00492739">
              <w:t>boolean</w:t>
            </w:r>
          </w:p>
        </w:tc>
        <w:tc>
          <w:tcPr>
            <w:tcW w:w="493" w:type="dxa"/>
            <w:shd w:val="clear" w:color="auto" w:fill="auto"/>
          </w:tcPr>
          <w:p w14:paraId="45FCD004" w14:textId="77777777" w:rsidR="000850E0" w:rsidRPr="00492739" w:rsidRDefault="000850E0" w:rsidP="002A73B9">
            <w:pPr>
              <w:pStyle w:val="TAL"/>
            </w:pPr>
          </w:p>
        </w:tc>
        <w:tc>
          <w:tcPr>
            <w:tcW w:w="5421" w:type="dxa"/>
            <w:shd w:val="clear" w:color="auto" w:fill="auto"/>
          </w:tcPr>
          <w:p w14:paraId="0EC4FA27" w14:textId="77777777" w:rsidR="000850E0" w:rsidRPr="00492739" w:rsidRDefault="000850E0" w:rsidP="002A73B9">
            <w:pPr>
              <w:pStyle w:val="TAL"/>
            </w:pPr>
            <w:r w:rsidRPr="00492739">
              <w:t>PDCP Integrity: set to true when received MAC does not match calculated MAC</w:t>
            </w:r>
          </w:p>
        </w:tc>
      </w:tr>
    </w:tbl>
    <w:p w14:paraId="40590B1A" w14:textId="77777777" w:rsidR="000850E0" w:rsidRDefault="000850E0" w:rsidP="000850E0"/>
    <w:p w14:paraId="330BAB54" w14:textId="77777777" w:rsidR="000850E0" w:rsidRDefault="000850E0" w:rsidP="000850E0">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7F6932D9" w14:textId="77777777" w:rsidTr="002A73B9">
        <w:tc>
          <w:tcPr>
            <w:tcW w:w="9857" w:type="dxa"/>
            <w:gridSpan w:val="4"/>
            <w:shd w:val="clear" w:color="auto" w:fill="E0E0E0"/>
          </w:tcPr>
          <w:p w14:paraId="61B888E9" w14:textId="77777777" w:rsidR="000850E0" w:rsidRPr="00492739" w:rsidRDefault="000850E0" w:rsidP="002A73B9">
            <w:pPr>
              <w:pStyle w:val="TAL"/>
              <w:rPr>
                <w:b/>
              </w:rPr>
            </w:pPr>
            <w:r w:rsidRPr="00492739">
              <w:rPr>
                <w:b/>
              </w:rPr>
              <w:t>TTCN-3 Record Type</w:t>
            </w:r>
          </w:p>
        </w:tc>
      </w:tr>
      <w:tr w:rsidR="000850E0" w14:paraId="10897B22" w14:textId="77777777" w:rsidTr="002A73B9">
        <w:tc>
          <w:tcPr>
            <w:tcW w:w="1479" w:type="dxa"/>
            <w:tcBorders>
              <w:bottom w:val="single" w:sz="4" w:space="0" w:color="auto"/>
            </w:tcBorders>
            <w:shd w:val="clear" w:color="auto" w:fill="E0E0E0"/>
          </w:tcPr>
          <w:p w14:paraId="01D0B7BB"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3F252F04" w14:textId="77777777" w:rsidR="000850E0" w:rsidRPr="00492739" w:rsidRDefault="000850E0" w:rsidP="002A73B9">
            <w:pPr>
              <w:pStyle w:val="TAL"/>
              <w:rPr>
                <w:b/>
              </w:rPr>
            </w:pPr>
            <w:r w:rsidRPr="00492739">
              <w:rPr>
                <w:b/>
              </w:rPr>
              <w:t>ErrorIndication_Type</w:t>
            </w:r>
          </w:p>
        </w:tc>
      </w:tr>
      <w:tr w:rsidR="000850E0" w14:paraId="209EC14A" w14:textId="77777777" w:rsidTr="002A73B9">
        <w:tc>
          <w:tcPr>
            <w:tcW w:w="1479" w:type="dxa"/>
            <w:tcBorders>
              <w:bottom w:val="double" w:sz="4" w:space="0" w:color="auto"/>
            </w:tcBorders>
            <w:shd w:val="clear" w:color="auto" w:fill="E0E0E0"/>
          </w:tcPr>
          <w:p w14:paraId="05458732"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7603359" w14:textId="77777777" w:rsidR="000850E0" w:rsidRPr="00492739" w:rsidRDefault="000850E0" w:rsidP="002A73B9">
            <w:pPr>
              <w:pStyle w:val="TAL"/>
            </w:pPr>
          </w:p>
        </w:tc>
      </w:tr>
      <w:tr w:rsidR="000850E0" w14:paraId="78A5211B" w14:textId="77777777" w:rsidTr="002A73B9">
        <w:tc>
          <w:tcPr>
            <w:tcW w:w="1479" w:type="dxa"/>
            <w:tcBorders>
              <w:top w:val="double" w:sz="4" w:space="0" w:color="auto"/>
            </w:tcBorders>
            <w:shd w:val="clear" w:color="auto" w:fill="auto"/>
          </w:tcPr>
          <w:p w14:paraId="0569F333" w14:textId="77777777" w:rsidR="000850E0" w:rsidRPr="00492739" w:rsidRDefault="000850E0" w:rsidP="002A73B9">
            <w:pPr>
              <w:pStyle w:val="TAL"/>
            </w:pPr>
            <w:r w:rsidRPr="00492739">
              <w:t>Integrity</w:t>
            </w:r>
          </w:p>
        </w:tc>
        <w:tc>
          <w:tcPr>
            <w:tcW w:w="2464" w:type="dxa"/>
            <w:tcBorders>
              <w:top w:val="double" w:sz="4" w:space="0" w:color="auto"/>
            </w:tcBorders>
            <w:shd w:val="clear" w:color="auto" w:fill="auto"/>
          </w:tcPr>
          <w:p w14:paraId="4CA3B1A9" w14:textId="77777777" w:rsidR="000850E0" w:rsidRPr="00492739" w:rsidRDefault="00000000" w:rsidP="002A73B9">
            <w:pPr>
              <w:pStyle w:val="TAL"/>
            </w:pPr>
            <w:hyperlink w:anchor="IntegrityErrorIndication_Type" w:history="1">
              <w:r w:rsidR="000850E0" w:rsidRPr="00492739">
                <w:rPr>
                  <w:rStyle w:val="Hyperlink"/>
                </w:rPr>
                <w:t>IntegrityErrorIndication_Type</w:t>
              </w:r>
            </w:hyperlink>
          </w:p>
        </w:tc>
        <w:tc>
          <w:tcPr>
            <w:tcW w:w="493" w:type="dxa"/>
            <w:tcBorders>
              <w:top w:val="double" w:sz="4" w:space="0" w:color="auto"/>
            </w:tcBorders>
            <w:shd w:val="clear" w:color="auto" w:fill="auto"/>
          </w:tcPr>
          <w:p w14:paraId="3EE37AD5" w14:textId="77777777" w:rsidR="000850E0" w:rsidRPr="00492739" w:rsidRDefault="000850E0" w:rsidP="002A73B9">
            <w:pPr>
              <w:pStyle w:val="TAL"/>
            </w:pPr>
          </w:p>
        </w:tc>
        <w:tc>
          <w:tcPr>
            <w:tcW w:w="5421" w:type="dxa"/>
            <w:tcBorders>
              <w:top w:val="double" w:sz="4" w:space="0" w:color="auto"/>
            </w:tcBorders>
            <w:shd w:val="clear" w:color="auto" w:fill="auto"/>
          </w:tcPr>
          <w:p w14:paraId="37EC206F" w14:textId="77777777" w:rsidR="000850E0" w:rsidRPr="00492739" w:rsidRDefault="000850E0" w:rsidP="002A73B9">
            <w:pPr>
              <w:pStyle w:val="TAL"/>
            </w:pPr>
            <w:r w:rsidRPr="00492739">
              <w:t>Integrity error: received MAC does not match calculated MAC</w:t>
            </w:r>
          </w:p>
        </w:tc>
      </w:tr>
      <w:tr w:rsidR="000850E0" w14:paraId="734CC2BE" w14:textId="77777777" w:rsidTr="002A73B9">
        <w:tc>
          <w:tcPr>
            <w:tcW w:w="1479" w:type="dxa"/>
            <w:shd w:val="clear" w:color="auto" w:fill="auto"/>
          </w:tcPr>
          <w:p w14:paraId="71F40064" w14:textId="77777777" w:rsidR="000850E0" w:rsidRPr="00492739" w:rsidRDefault="000850E0" w:rsidP="002A73B9">
            <w:pPr>
              <w:pStyle w:val="TAL"/>
            </w:pPr>
            <w:r w:rsidRPr="00492739">
              <w:t>System</w:t>
            </w:r>
          </w:p>
        </w:tc>
        <w:tc>
          <w:tcPr>
            <w:tcW w:w="2464" w:type="dxa"/>
            <w:shd w:val="clear" w:color="auto" w:fill="auto"/>
          </w:tcPr>
          <w:p w14:paraId="38BFF8A3" w14:textId="77777777" w:rsidR="000850E0" w:rsidRPr="00492739" w:rsidRDefault="000850E0" w:rsidP="002A73B9">
            <w:pPr>
              <w:pStyle w:val="TAL"/>
            </w:pPr>
            <w:r w:rsidRPr="00492739">
              <w:t>integer</w:t>
            </w:r>
          </w:p>
        </w:tc>
        <w:tc>
          <w:tcPr>
            <w:tcW w:w="493" w:type="dxa"/>
            <w:shd w:val="clear" w:color="auto" w:fill="auto"/>
          </w:tcPr>
          <w:p w14:paraId="37B245E1" w14:textId="77777777" w:rsidR="000850E0" w:rsidRPr="00492739" w:rsidRDefault="000850E0" w:rsidP="002A73B9">
            <w:pPr>
              <w:pStyle w:val="TAL"/>
            </w:pPr>
          </w:p>
        </w:tc>
        <w:tc>
          <w:tcPr>
            <w:tcW w:w="5421" w:type="dxa"/>
            <w:shd w:val="clear" w:color="auto" w:fill="auto"/>
          </w:tcPr>
          <w:p w14:paraId="4D2F9936" w14:textId="77777777" w:rsidR="000850E0" w:rsidRPr="00492739" w:rsidRDefault="000850E0" w:rsidP="002A73B9">
            <w:pPr>
              <w:pStyle w:val="TAL"/>
            </w:pPr>
            <w:r w:rsidRPr="00492739">
              <w:t>any other error: may be SS specific error code; this will not be evaluated by TTCN;</w:t>
            </w:r>
          </w:p>
          <w:p w14:paraId="3615899B" w14:textId="77777777" w:rsidR="000850E0" w:rsidRPr="00492739" w:rsidRDefault="000850E0" w:rsidP="002A73B9">
            <w:pPr>
              <w:pStyle w:val="TAL"/>
            </w:pPr>
            <w:r w:rsidRPr="00492739">
              <w:t>e.g. an error shall be raised when the UE requests retransmission of an RLC PDU</w:t>
            </w:r>
          </w:p>
        </w:tc>
      </w:tr>
    </w:tbl>
    <w:p w14:paraId="62D7DF25" w14:textId="77777777" w:rsidR="000850E0" w:rsidRDefault="000850E0" w:rsidP="000850E0"/>
    <w:p w14:paraId="0E986C7B" w14:textId="77777777" w:rsidR="000850E0" w:rsidRDefault="000850E0" w:rsidP="000850E0">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259ABF49" w14:textId="77777777" w:rsidTr="002A73B9">
        <w:tc>
          <w:tcPr>
            <w:tcW w:w="9857" w:type="dxa"/>
            <w:gridSpan w:val="3"/>
            <w:shd w:val="clear" w:color="auto" w:fill="E0E0E0"/>
          </w:tcPr>
          <w:p w14:paraId="08865C97" w14:textId="77777777" w:rsidR="000850E0" w:rsidRPr="00492739" w:rsidRDefault="000850E0" w:rsidP="002A73B9">
            <w:pPr>
              <w:pStyle w:val="TAL"/>
              <w:rPr>
                <w:b/>
              </w:rPr>
            </w:pPr>
            <w:r w:rsidRPr="00492739">
              <w:rPr>
                <w:b/>
              </w:rPr>
              <w:t>TTCN-3 Union Type</w:t>
            </w:r>
          </w:p>
        </w:tc>
      </w:tr>
      <w:tr w:rsidR="000850E0" w14:paraId="4C58026C" w14:textId="77777777" w:rsidTr="002A73B9">
        <w:tc>
          <w:tcPr>
            <w:tcW w:w="1479" w:type="dxa"/>
            <w:tcBorders>
              <w:bottom w:val="single" w:sz="4" w:space="0" w:color="auto"/>
            </w:tcBorders>
            <w:shd w:val="clear" w:color="auto" w:fill="E0E0E0"/>
          </w:tcPr>
          <w:p w14:paraId="3CA9105D"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3CE58625" w14:textId="77777777" w:rsidR="000850E0" w:rsidRPr="00492739" w:rsidRDefault="000850E0" w:rsidP="002A73B9">
            <w:pPr>
              <w:pStyle w:val="TAL"/>
              <w:rPr>
                <w:b/>
              </w:rPr>
            </w:pPr>
            <w:r w:rsidRPr="00492739">
              <w:rPr>
                <w:b/>
              </w:rPr>
              <w:t>IndicationStatus_Type</w:t>
            </w:r>
          </w:p>
        </w:tc>
      </w:tr>
      <w:tr w:rsidR="000850E0" w14:paraId="013B5E63" w14:textId="77777777" w:rsidTr="002A73B9">
        <w:tc>
          <w:tcPr>
            <w:tcW w:w="1479" w:type="dxa"/>
            <w:tcBorders>
              <w:bottom w:val="double" w:sz="4" w:space="0" w:color="auto"/>
            </w:tcBorders>
            <w:shd w:val="clear" w:color="auto" w:fill="E0E0E0"/>
          </w:tcPr>
          <w:p w14:paraId="6761BFED"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2C0CC702" w14:textId="77777777" w:rsidR="000850E0" w:rsidRPr="00492739" w:rsidRDefault="000850E0" w:rsidP="002A73B9">
            <w:pPr>
              <w:pStyle w:val="TAL"/>
            </w:pPr>
          </w:p>
        </w:tc>
      </w:tr>
      <w:tr w:rsidR="000850E0" w14:paraId="000DCAE8" w14:textId="77777777" w:rsidTr="002A73B9">
        <w:tc>
          <w:tcPr>
            <w:tcW w:w="1479" w:type="dxa"/>
            <w:tcBorders>
              <w:top w:val="double" w:sz="4" w:space="0" w:color="auto"/>
            </w:tcBorders>
            <w:shd w:val="clear" w:color="auto" w:fill="auto"/>
          </w:tcPr>
          <w:p w14:paraId="5DA0BA74" w14:textId="77777777" w:rsidR="000850E0" w:rsidRPr="00492739" w:rsidRDefault="000850E0" w:rsidP="002A73B9">
            <w:pPr>
              <w:pStyle w:val="TAL"/>
            </w:pPr>
            <w:r w:rsidRPr="00492739">
              <w:t>Ok</w:t>
            </w:r>
          </w:p>
        </w:tc>
        <w:tc>
          <w:tcPr>
            <w:tcW w:w="2957" w:type="dxa"/>
            <w:tcBorders>
              <w:top w:val="double" w:sz="4" w:space="0" w:color="auto"/>
            </w:tcBorders>
            <w:shd w:val="clear" w:color="auto" w:fill="auto"/>
          </w:tcPr>
          <w:p w14:paraId="7A1DE0B6"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674292FC" w14:textId="77777777" w:rsidR="000850E0" w:rsidRPr="00492739" w:rsidRDefault="000850E0" w:rsidP="002A73B9">
            <w:pPr>
              <w:pStyle w:val="TAL"/>
            </w:pPr>
          </w:p>
        </w:tc>
      </w:tr>
      <w:tr w:rsidR="000850E0" w14:paraId="578CB8E3" w14:textId="77777777" w:rsidTr="002A73B9">
        <w:tc>
          <w:tcPr>
            <w:tcW w:w="1479" w:type="dxa"/>
            <w:shd w:val="clear" w:color="auto" w:fill="auto"/>
          </w:tcPr>
          <w:p w14:paraId="2C2DD556" w14:textId="77777777" w:rsidR="000850E0" w:rsidRPr="00492739" w:rsidRDefault="000850E0" w:rsidP="002A73B9">
            <w:pPr>
              <w:pStyle w:val="TAL"/>
            </w:pPr>
            <w:r w:rsidRPr="00492739">
              <w:t>Error</w:t>
            </w:r>
          </w:p>
        </w:tc>
        <w:tc>
          <w:tcPr>
            <w:tcW w:w="2957" w:type="dxa"/>
            <w:shd w:val="clear" w:color="auto" w:fill="auto"/>
          </w:tcPr>
          <w:p w14:paraId="755E20C7" w14:textId="77777777" w:rsidR="000850E0" w:rsidRPr="00492739" w:rsidRDefault="00000000" w:rsidP="002A73B9">
            <w:pPr>
              <w:pStyle w:val="TAL"/>
            </w:pPr>
            <w:hyperlink w:anchor="ErrorIndication_Type" w:history="1">
              <w:r w:rsidR="000850E0" w:rsidRPr="00492739">
                <w:rPr>
                  <w:rStyle w:val="Hyperlink"/>
                </w:rPr>
                <w:t>ErrorIndication_Type</w:t>
              </w:r>
            </w:hyperlink>
          </w:p>
        </w:tc>
        <w:tc>
          <w:tcPr>
            <w:tcW w:w="5421" w:type="dxa"/>
            <w:shd w:val="clear" w:color="auto" w:fill="auto"/>
          </w:tcPr>
          <w:p w14:paraId="371C6648" w14:textId="77777777" w:rsidR="000850E0" w:rsidRPr="00492739" w:rsidRDefault="000850E0" w:rsidP="002A73B9">
            <w:pPr>
              <w:pStyle w:val="TAL"/>
            </w:pPr>
          </w:p>
        </w:tc>
      </w:tr>
    </w:tbl>
    <w:p w14:paraId="4C9DC969" w14:textId="77777777" w:rsidR="000850E0" w:rsidRDefault="000850E0" w:rsidP="000850E0"/>
    <w:p w14:paraId="5C449F07" w14:textId="77777777" w:rsidR="000850E0" w:rsidRDefault="000850E0" w:rsidP="000850E0">
      <w:pPr>
        <w:pStyle w:val="Heading1"/>
      </w:pPr>
      <w:r>
        <w:t>F.11</w:t>
      </w:r>
      <w:r>
        <w:tab/>
        <w:t>EUTRA_NB_ASP_TypeDefs</w:t>
      </w:r>
    </w:p>
    <w:p w14:paraId="4F95C03C" w14:textId="77777777" w:rsidR="000850E0" w:rsidRDefault="000850E0" w:rsidP="000850E0">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3EFC9ED4" w14:textId="77777777" w:rsidR="000850E0" w:rsidRDefault="000850E0" w:rsidP="000850E0">
      <w:pPr>
        <w:pStyle w:val="Heading2"/>
      </w:pPr>
      <w:r>
        <w:t>F.11.1</w:t>
      </w:r>
      <w:r>
        <w:tab/>
        <w:t>Cell_Configuration</w:t>
      </w:r>
    </w:p>
    <w:p w14:paraId="7C660D78" w14:textId="77777777" w:rsidR="000850E0" w:rsidRDefault="000850E0" w:rsidP="000850E0">
      <w:r>
        <w:t>Specific Info for Cell Configuration Primitive</w:t>
      </w:r>
    </w:p>
    <w:p w14:paraId="721FA85B" w14:textId="77777777" w:rsidR="000850E0" w:rsidRDefault="000850E0" w:rsidP="000850E0">
      <w:pPr>
        <w:pStyle w:val="Heading3"/>
      </w:pPr>
      <w:r>
        <w:t>F.11.1.1</w:t>
      </w:r>
      <w:r>
        <w:tab/>
        <w:t>Cell_Configuration_Common</w:t>
      </w:r>
    </w:p>
    <w:p w14:paraId="438A9D53" w14:textId="77777777" w:rsidR="000850E0" w:rsidRDefault="000850E0" w:rsidP="000850E0">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0850E0" w14:paraId="34FC6BB0" w14:textId="77777777" w:rsidTr="002A73B9">
        <w:tc>
          <w:tcPr>
            <w:tcW w:w="9856" w:type="dxa"/>
            <w:gridSpan w:val="4"/>
            <w:tcBorders>
              <w:bottom w:val="double" w:sz="4" w:space="0" w:color="auto"/>
            </w:tcBorders>
            <w:shd w:val="clear" w:color="auto" w:fill="E0E0E0"/>
          </w:tcPr>
          <w:p w14:paraId="37C25324" w14:textId="77777777" w:rsidR="000850E0" w:rsidRPr="00492739" w:rsidRDefault="000850E0" w:rsidP="002A73B9">
            <w:pPr>
              <w:pStyle w:val="TAL"/>
              <w:rPr>
                <w:b/>
              </w:rPr>
            </w:pPr>
            <w:r w:rsidRPr="00492739">
              <w:rPr>
                <w:b/>
              </w:rPr>
              <w:t>TTCN-3 Basic Types</w:t>
            </w:r>
          </w:p>
        </w:tc>
      </w:tr>
      <w:tr w:rsidR="000850E0" w14:paraId="7D5B035B" w14:textId="77777777" w:rsidTr="002A73B9">
        <w:tc>
          <w:tcPr>
            <w:tcW w:w="1971" w:type="dxa"/>
            <w:tcBorders>
              <w:top w:val="double" w:sz="4" w:space="0" w:color="auto"/>
            </w:tcBorders>
            <w:shd w:val="clear" w:color="auto" w:fill="auto"/>
          </w:tcPr>
          <w:p w14:paraId="52BC1016" w14:textId="77777777" w:rsidR="000850E0" w:rsidRPr="00492739" w:rsidRDefault="000850E0" w:rsidP="002A73B9">
            <w:pPr>
              <w:pStyle w:val="TAL"/>
              <w:rPr>
                <w:b/>
              </w:rPr>
            </w:pPr>
            <w:r w:rsidRPr="00492739">
              <w:rPr>
                <w:b/>
              </w:rPr>
              <w:t>tsc_CellAttenuation_Off</w:t>
            </w:r>
          </w:p>
        </w:tc>
        <w:tc>
          <w:tcPr>
            <w:tcW w:w="2957" w:type="dxa"/>
            <w:tcBorders>
              <w:top w:val="double" w:sz="4" w:space="0" w:color="auto"/>
            </w:tcBorders>
            <w:shd w:val="clear" w:color="auto" w:fill="auto"/>
          </w:tcPr>
          <w:p w14:paraId="13C1EAF8" w14:textId="77777777" w:rsidR="000850E0" w:rsidRPr="00492739" w:rsidRDefault="00000000" w:rsidP="002A73B9">
            <w:pPr>
              <w:pStyle w:val="TAL"/>
            </w:pPr>
            <w:hyperlink w:anchor="Attenuation_Type" w:history="1">
              <w:r w:rsidR="000850E0" w:rsidRPr="00492739">
                <w:rPr>
                  <w:rStyle w:val="Hyperlink"/>
                </w:rPr>
                <w:t>Attenuation_Type</w:t>
              </w:r>
            </w:hyperlink>
          </w:p>
        </w:tc>
        <w:tc>
          <w:tcPr>
            <w:tcW w:w="1971" w:type="dxa"/>
            <w:tcBorders>
              <w:top w:val="double" w:sz="4" w:space="0" w:color="auto"/>
            </w:tcBorders>
            <w:shd w:val="clear" w:color="auto" w:fill="auto"/>
          </w:tcPr>
          <w:p w14:paraId="115FF0CE" w14:textId="77777777" w:rsidR="000850E0" w:rsidRPr="00492739" w:rsidRDefault="000850E0" w:rsidP="002A73B9">
            <w:pPr>
              <w:pStyle w:val="TAL"/>
            </w:pPr>
            <w:r w:rsidRPr="00492739">
              <w:t>{Off:=true}</w:t>
            </w:r>
          </w:p>
        </w:tc>
        <w:tc>
          <w:tcPr>
            <w:tcW w:w="2957" w:type="dxa"/>
            <w:tcBorders>
              <w:top w:val="double" w:sz="4" w:space="0" w:color="auto"/>
            </w:tcBorders>
            <w:shd w:val="clear" w:color="auto" w:fill="auto"/>
          </w:tcPr>
          <w:p w14:paraId="28A5D7F8" w14:textId="77777777" w:rsidR="000850E0" w:rsidRPr="00492739" w:rsidRDefault="000850E0" w:rsidP="002A73B9">
            <w:pPr>
              <w:pStyle w:val="TAL"/>
            </w:pPr>
          </w:p>
        </w:tc>
      </w:tr>
    </w:tbl>
    <w:p w14:paraId="279CB817" w14:textId="77777777" w:rsidR="000850E0" w:rsidRDefault="000850E0" w:rsidP="000850E0"/>
    <w:p w14:paraId="424F11EA" w14:textId="77777777" w:rsidR="000850E0" w:rsidRDefault="000850E0" w:rsidP="000850E0">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33E1F4D0" w14:textId="77777777" w:rsidTr="002A73B9">
        <w:tc>
          <w:tcPr>
            <w:tcW w:w="9857" w:type="dxa"/>
            <w:gridSpan w:val="3"/>
            <w:tcBorders>
              <w:bottom w:val="double" w:sz="4" w:space="0" w:color="auto"/>
            </w:tcBorders>
            <w:shd w:val="clear" w:color="auto" w:fill="E0E0E0"/>
          </w:tcPr>
          <w:p w14:paraId="6E6F0364" w14:textId="77777777" w:rsidR="000850E0" w:rsidRPr="00492739" w:rsidRDefault="000850E0" w:rsidP="002A73B9">
            <w:pPr>
              <w:pStyle w:val="TAL"/>
              <w:rPr>
                <w:b/>
              </w:rPr>
            </w:pPr>
            <w:r w:rsidRPr="00492739">
              <w:rPr>
                <w:b/>
              </w:rPr>
              <w:t>TTCN-3 Basic Types</w:t>
            </w:r>
          </w:p>
        </w:tc>
      </w:tr>
      <w:tr w:rsidR="000850E0" w14:paraId="4C755BA5" w14:textId="77777777" w:rsidTr="002A73B9">
        <w:tc>
          <w:tcPr>
            <w:tcW w:w="2464" w:type="dxa"/>
            <w:tcBorders>
              <w:top w:val="double" w:sz="4" w:space="0" w:color="auto"/>
            </w:tcBorders>
            <w:shd w:val="clear" w:color="auto" w:fill="auto"/>
          </w:tcPr>
          <w:p w14:paraId="7E798F2C" w14:textId="77777777" w:rsidR="000850E0" w:rsidRPr="00492739" w:rsidRDefault="000850E0" w:rsidP="002A73B9">
            <w:pPr>
              <w:pStyle w:val="TAL"/>
              <w:rPr>
                <w:b/>
              </w:rPr>
            </w:pPr>
            <w:r w:rsidRPr="00492739">
              <w:rPr>
                <w:b/>
              </w:rPr>
              <w:t>InitialAttenuation_Type</w:t>
            </w:r>
          </w:p>
        </w:tc>
        <w:tc>
          <w:tcPr>
            <w:tcW w:w="3450" w:type="dxa"/>
            <w:tcBorders>
              <w:top w:val="double" w:sz="4" w:space="0" w:color="auto"/>
            </w:tcBorders>
            <w:shd w:val="clear" w:color="auto" w:fill="auto"/>
          </w:tcPr>
          <w:p w14:paraId="1876935B" w14:textId="77777777" w:rsidR="000850E0" w:rsidRPr="00492739" w:rsidRDefault="00000000" w:rsidP="002A73B9">
            <w:pPr>
              <w:pStyle w:val="TAL"/>
            </w:pPr>
            <w:hyperlink w:anchor="Attenuation_Type" w:history="1">
              <w:r w:rsidR="000850E0" w:rsidRPr="00492739">
                <w:rPr>
                  <w:rStyle w:val="Hyperlink"/>
                </w:rPr>
                <w:t>Attenuation_Type</w:t>
              </w:r>
            </w:hyperlink>
            <w:r w:rsidR="000850E0" w:rsidRPr="00492739">
              <w:t xml:space="preserve"> (</w:t>
            </w:r>
            <w:hyperlink w:anchor="tsc_CellAttenuation_Off" w:history="1">
              <w:r w:rsidR="000850E0" w:rsidRPr="00492739">
                <w:rPr>
                  <w:rStyle w:val="Hyperlink"/>
                  <w:rFonts w:ascii="Times New Roman" w:hAnsi="Times New Roman"/>
                  <w:sz w:val="20"/>
                </w:rPr>
                <w:t>tsc_CellAttenuation_Off</w:t>
              </w:r>
            </w:hyperlink>
            <w:r w:rsidR="000850E0" w:rsidRPr="00492739">
              <w:t>)</w:t>
            </w:r>
          </w:p>
        </w:tc>
        <w:tc>
          <w:tcPr>
            <w:tcW w:w="3943" w:type="dxa"/>
            <w:tcBorders>
              <w:top w:val="double" w:sz="4" w:space="0" w:color="auto"/>
            </w:tcBorders>
            <w:shd w:val="clear" w:color="auto" w:fill="auto"/>
          </w:tcPr>
          <w:p w14:paraId="17FFD404" w14:textId="77777777" w:rsidR="000850E0" w:rsidRPr="00492739" w:rsidRDefault="000850E0" w:rsidP="002A73B9">
            <w:pPr>
              <w:pStyle w:val="TAL"/>
            </w:pPr>
            <w:r w:rsidRPr="00492739">
              <w:t>Attenuation restricted to 'Off'</w:t>
            </w:r>
          </w:p>
        </w:tc>
      </w:tr>
    </w:tbl>
    <w:p w14:paraId="4D4999A4" w14:textId="77777777" w:rsidR="000850E0" w:rsidRDefault="000850E0" w:rsidP="000850E0"/>
    <w:p w14:paraId="1B97F41C" w14:textId="77777777" w:rsidR="000850E0" w:rsidRDefault="000850E0" w:rsidP="000850E0">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584370C5" w14:textId="77777777" w:rsidTr="002A73B9">
        <w:tc>
          <w:tcPr>
            <w:tcW w:w="9857" w:type="dxa"/>
            <w:gridSpan w:val="3"/>
            <w:shd w:val="clear" w:color="auto" w:fill="E0E0E0"/>
          </w:tcPr>
          <w:p w14:paraId="2F7C8D3F" w14:textId="77777777" w:rsidR="000850E0" w:rsidRPr="00492739" w:rsidRDefault="000850E0" w:rsidP="002A73B9">
            <w:pPr>
              <w:pStyle w:val="TAL"/>
              <w:rPr>
                <w:b/>
              </w:rPr>
            </w:pPr>
            <w:r w:rsidRPr="00492739">
              <w:rPr>
                <w:b/>
              </w:rPr>
              <w:t>TTCN-3 Union Type</w:t>
            </w:r>
          </w:p>
        </w:tc>
      </w:tr>
      <w:tr w:rsidR="000850E0" w14:paraId="564ADAEF" w14:textId="77777777" w:rsidTr="002A73B9">
        <w:tc>
          <w:tcPr>
            <w:tcW w:w="1479" w:type="dxa"/>
            <w:tcBorders>
              <w:bottom w:val="single" w:sz="4" w:space="0" w:color="auto"/>
            </w:tcBorders>
            <w:shd w:val="clear" w:color="auto" w:fill="E0E0E0"/>
          </w:tcPr>
          <w:p w14:paraId="2E4A08F7"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6946A593" w14:textId="77777777" w:rsidR="000850E0" w:rsidRPr="00492739" w:rsidRDefault="000850E0" w:rsidP="002A73B9">
            <w:pPr>
              <w:pStyle w:val="TAL"/>
              <w:rPr>
                <w:b/>
              </w:rPr>
            </w:pPr>
            <w:r w:rsidRPr="00492739">
              <w:rPr>
                <w:b/>
              </w:rPr>
              <w:t>Attenuation_Type</w:t>
            </w:r>
          </w:p>
        </w:tc>
      </w:tr>
      <w:tr w:rsidR="000850E0" w14:paraId="29921E55" w14:textId="77777777" w:rsidTr="002A73B9">
        <w:tc>
          <w:tcPr>
            <w:tcW w:w="1479" w:type="dxa"/>
            <w:tcBorders>
              <w:bottom w:val="double" w:sz="4" w:space="0" w:color="auto"/>
            </w:tcBorders>
            <w:shd w:val="clear" w:color="auto" w:fill="E0E0E0"/>
          </w:tcPr>
          <w:p w14:paraId="10BDD732"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5DF560DE" w14:textId="77777777" w:rsidR="000850E0" w:rsidRPr="00492739" w:rsidRDefault="000850E0" w:rsidP="002A73B9">
            <w:pPr>
              <w:pStyle w:val="TAL"/>
            </w:pPr>
            <w:r w:rsidRPr="00492739">
              <w:t>attenuation of the reference power</w:t>
            </w:r>
          </w:p>
        </w:tc>
      </w:tr>
      <w:tr w:rsidR="000850E0" w14:paraId="150EE993" w14:textId="77777777" w:rsidTr="002A73B9">
        <w:tc>
          <w:tcPr>
            <w:tcW w:w="1479" w:type="dxa"/>
            <w:tcBorders>
              <w:top w:val="double" w:sz="4" w:space="0" w:color="auto"/>
            </w:tcBorders>
            <w:shd w:val="clear" w:color="auto" w:fill="auto"/>
          </w:tcPr>
          <w:p w14:paraId="65A27C1E" w14:textId="77777777" w:rsidR="000850E0" w:rsidRPr="00492739" w:rsidRDefault="000850E0" w:rsidP="002A73B9">
            <w:pPr>
              <w:pStyle w:val="TAL"/>
            </w:pPr>
            <w:r w:rsidRPr="00492739">
              <w:t>Value</w:t>
            </w:r>
          </w:p>
        </w:tc>
        <w:tc>
          <w:tcPr>
            <w:tcW w:w="2957" w:type="dxa"/>
            <w:tcBorders>
              <w:top w:val="double" w:sz="4" w:space="0" w:color="auto"/>
            </w:tcBorders>
            <w:shd w:val="clear" w:color="auto" w:fill="auto"/>
          </w:tcPr>
          <w:p w14:paraId="2580718D" w14:textId="77777777" w:rsidR="000850E0" w:rsidRPr="00492739" w:rsidRDefault="000850E0" w:rsidP="002A73B9">
            <w:pPr>
              <w:pStyle w:val="TAL"/>
            </w:pPr>
            <w:r w:rsidRPr="00492739">
              <w:t>integer (0..149)</w:t>
            </w:r>
          </w:p>
        </w:tc>
        <w:tc>
          <w:tcPr>
            <w:tcW w:w="5421" w:type="dxa"/>
            <w:tcBorders>
              <w:top w:val="double" w:sz="4" w:space="0" w:color="auto"/>
            </w:tcBorders>
            <w:shd w:val="clear" w:color="auto" w:fill="auto"/>
          </w:tcPr>
          <w:p w14:paraId="4B910238" w14:textId="77777777" w:rsidR="000850E0" w:rsidRPr="00492739" w:rsidRDefault="000850E0" w:rsidP="002A73B9">
            <w:pPr>
              <w:pStyle w:val="TAL"/>
            </w:pPr>
            <w:r w:rsidRPr="00492739">
              <w:t>cell power reference power reduced by the given attenuation (value is in dB)</w:t>
            </w:r>
          </w:p>
        </w:tc>
      </w:tr>
      <w:tr w:rsidR="000850E0" w14:paraId="504988DC" w14:textId="77777777" w:rsidTr="002A73B9">
        <w:tc>
          <w:tcPr>
            <w:tcW w:w="1479" w:type="dxa"/>
            <w:shd w:val="clear" w:color="auto" w:fill="auto"/>
          </w:tcPr>
          <w:p w14:paraId="78236DF6" w14:textId="77777777" w:rsidR="000850E0" w:rsidRPr="00492739" w:rsidRDefault="000850E0" w:rsidP="002A73B9">
            <w:pPr>
              <w:pStyle w:val="TAL"/>
            </w:pPr>
            <w:r w:rsidRPr="00492739">
              <w:t>Off</w:t>
            </w:r>
          </w:p>
        </w:tc>
        <w:tc>
          <w:tcPr>
            <w:tcW w:w="2957" w:type="dxa"/>
            <w:shd w:val="clear" w:color="auto" w:fill="auto"/>
          </w:tcPr>
          <w:p w14:paraId="023E741A"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30F8B521" w14:textId="77777777" w:rsidR="000850E0" w:rsidRPr="00492739" w:rsidRDefault="000850E0" w:rsidP="002A73B9">
            <w:pPr>
              <w:pStyle w:val="TAL"/>
            </w:pPr>
            <w:r w:rsidRPr="00492739">
              <w:t>even though in TS 36.508 -145dBm for LTE and -150dBm for NB-IoT is given for a non suitable cell we specify an explicit "Off" value here</w:t>
            </w:r>
          </w:p>
        </w:tc>
      </w:tr>
    </w:tbl>
    <w:p w14:paraId="3014308C" w14:textId="77777777" w:rsidR="000850E0" w:rsidRDefault="000850E0" w:rsidP="000850E0"/>
    <w:p w14:paraId="11972F6C" w14:textId="77777777" w:rsidR="000850E0" w:rsidRDefault="000850E0" w:rsidP="000850E0">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3DC12B78" w14:textId="77777777" w:rsidTr="002A73B9">
        <w:tc>
          <w:tcPr>
            <w:tcW w:w="9857" w:type="dxa"/>
            <w:gridSpan w:val="4"/>
            <w:shd w:val="clear" w:color="auto" w:fill="E0E0E0"/>
          </w:tcPr>
          <w:p w14:paraId="7002FD6D" w14:textId="77777777" w:rsidR="000850E0" w:rsidRPr="00492739" w:rsidRDefault="000850E0" w:rsidP="002A73B9">
            <w:pPr>
              <w:pStyle w:val="TAL"/>
              <w:rPr>
                <w:b/>
              </w:rPr>
            </w:pPr>
            <w:r w:rsidRPr="00492739">
              <w:rPr>
                <w:b/>
              </w:rPr>
              <w:t>TTCN-3 Record Type</w:t>
            </w:r>
          </w:p>
        </w:tc>
      </w:tr>
      <w:tr w:rsidR="000850E0" w14:paraId="7E58332D" w14:textId="77777777" w:rsidTr="002A73B9">
        <w:tc>
          <w:tcPr>
            <w:tcW w:w="1479" w:type="dxa"/>
            <w:tcBorders>
              <w:bottom w:val="single" w:sz="4" w:space="0" w:color="auto"/>
            </w:tcBorders>
            <w:shd w:val="clear" w:color="auto" w:fill="E0E0E0"/>
          </w:tcPr>
          <w:p w14:paraId="36AD7196"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36EB5CE9" w14:textId="77777777" w:rsidR="000850E0" w:rsidRPr="00492739" w:rsidRDefault="000850E0" w:rsidP="002A73B9">
            <w:pPr>
              <w:pStyle w:val="TAL"/>
              <w:rPr>
                <w:b/>
              </w:rPr>
            </w:pPr>
            <w:r w:rsidRPr="00492739">
              <w:rPr>
                <w:b/>
              </w:rPr>
              <w:t>InitialCellPower_Type</w:t>
            </w:r>
          </w:p>
        </w:tc>
      </w:tr>
      <w:tr w:rsidR="000850E0" w14:paraId="70BC150F" w14:textId="77777777" w:rsidTr="002A73B9">
        <w:tc>
          <w:tcPr>
            <w:tcW w:w="1479" w:type="dxa"/>
            <w:tcBorders>
              <w:bottom w:val="double" w:sz="4" w:space="0" w:color="auto"/>
            </w:tcBorders>
            <w:shd w:val="clear" w:color="auto" w:fill="E0E0E0"/>
          </w:tcPr>
          <w:p w14:paraId="18B05211"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3F490E73" w14:textId="77777777" w:rsidR="000850E0" w:rsidRPr="00492739" w:rsidRDefault="000850E0" w:rsidP="002A73B9">
            <w:pPr>
              <w:pStyle w:val="TAL"/>
            </w:pPr>
          </w:p>
        </w:tc>
      </w:tr>
      <w:tr w:rsidR="000850E0" w14:paraId="556E4BCA" w14:textId="77777777" w:rsidTr="002A73B9">
        <w:tc>
          <w:tcPr>
            <w:tcW w:w="1479" w:type="dxa"/>
            <w:tcBorders>
              <w:top w:val="double" w:sz="4" w:space="0" w:color="auto"/>
            </w:tcBorders>
            <w:shd w:val="clear" w:color="auto" w:fill="auto"/>
          </w:tcPr>
          <w:p w14:paraId="7A80E4FE" w14:textId="77777777" w:rsidR="000850E0" w:rsidRPr="00492739" w:rsidRDefault="000850E0" w:rsidP="002A73B9">
            <w:pPr>
              <w:pStyle w:val="TAL"/>
            </w:pPr>
            <w:r w:rsidRPr="00492739">
              <w:t>MaxReferencePower</w:t>
            </w:r>
          </w:p>
        </w:tc>
        <w:tc>
          <w:tcPr>
            <w:tcW w:w="2464" w:type="dxa"/>
            <w:tcBorders>
              <w:top w:val="double" w:sz="4" w:space="0" w:color="auto"/>
            </w:tcBorders>
            <w:shd w:val="clear" w:color="auto" w:fill="auto"/>
          </w:tcPr>
          <w:p w14:paraId="3DDDF0EA" w14:textId="77777777" w:rsidR="000850E0" w:rsidRPr="00492739" w:rsidRDefault="00000000" w:rsidP="002A73B9">
            <w:pPr>
              <w:pStyle w:val="TAL"/>
            </w:pPr>
            <w:hyperlink w:anchor="AbsoluteCellPower_Type" w:history="1">
              <w:r w:rsidR="000850E0" w:rsidRPr="00492739">
                <w:rPr>
                  <w:rStyle w:val="Hyperlink"/>
                </w:rPr>
                <w:t>AbsoluteCellPower_Type</w:t>
              </w:r>
            </w:hyperlink>
          </w:p>
        </w:tc>
        <w:tc>
          <w:tcPr>
            <w:tcW w:w="493" w:type="dxa"/>
            <w:tcBorders>
              <w:top w:val="double" w:sz="4" w:space="0" w:color="auto"/>
            </w:tcBorders>
            <w:shd w:val="clear" w:color="auto" w:fill="auto"/>
          </w:tcPr>
          <w:p w14:paraId="0670189A" w14:textId="77777777" w:rsidR="000850E0" w:rsidRPr="00492739" w:rsidRDefault="000850E0" w:rsidP="002A73B9">
            <w:pPr>
              <w:pStyle w:val="TAL"/>
            </w:pPr>
          </w:p>
        </w:tc>
        <w:tc>
          <w:tcPr>
            <w:tcW w:w="5421" w:type="dxa"/>
            <w:tcBorders>
              <w:top w:val="double" w:sz="4" w:space="0" w:color="auto"/>
            </w:tcBorders>
            <w:shd w:val="clear" w:color="auto" w:fill="auto"/>
          </w:tcPr>
          <w:p w14:paraId="156C8C63" w14:textId="77777777" w:rsidR="000850E0" w:rsidRPr="00492739" w:rsidRDefault="000850E0" w:rsidP="002A73B9">
            <w:pPr>
              <w:pStyle w:val="TAL"/>
            </w:pPr>
            <w:r w:rsidRPr="00492739">
              <w:t>maximum value of cell reference power (RS EPRE in dBm/15kHz as per TS 36.508, clause 4.3.4.1);</w:t>
            </w:r>
          </w:p>
          <w:p w14:paraId="00526D89" w14:textId="77777777" w:rsidR="000850E0" w:rsidRPr="00492739" w:rsidRDefault="000850E0" w:rsidP="002A73B9">
            <w:pPr>
              <w:pStyle w:val="TAL"/>
            </w:pPr>
            <w:r w:rsidRPr="00492739">
              <w:t>a cell is initialised with this reference power;</w:t>
            </w:r>
          </w:p>
          <w:p w14:paraId="7540E3C1" w14:textId="77777777" w:rsidR="000850E0" w:rsidRPr="00492739" w:rsidRDefault="000850E0" w:rsidP="002A73B9">
            <w:pPr>
              <w:pStyle w:val="TAL"/>
            </w:pPr>
            <w:r w:rsidRPr="00492739">
              <w:t>its value is the upper bound of the cell power during the test case</w:t>
            </w:r>
          </w:p>
        </w:tc>
      </w:tr>
      <w:tr w:rsidR="000850E0" w14:paraId="495FB0BC" w14:textId="77777777" w:rsidTr="002A73B9">
        <w:tc>
          <w:tcPr>
            <w:tcW w:w="1479" w:type="dxa"/>
            <w:shd w:val="clear" w:color="auto" w:fill="auto"/>
          </w:tcPr>
          <w:p w14:paraId="035E632C" w14:textId="77777777" w:rsidR="000850E0" w:rsidRPr="00492739" w:rsidRDefault="000850E0" w:rsidP="002A73B9">
            <w:pPr>
              <w:pStyle w:val="TAL"/>
            </w:pPr>
            <w:r w:rsidRPr="00492739">
              <w:t>Attenuation</w:t>
            </w:r>
          </w:p>
        </w:tc>
        <w:tc>
          <w:tcPr>
            <w:tcW w:w="2464" w:type="dxa"/>
            <w:shd w:val="clear" w:color="auto" w:fill="auto"/>
          </w:tcPr>
          <w:p w14:paraId="570F39D8" w14:textId="77777777" w:rsidR="000850E0" w:rsidRPr="00492739" w:rsidRDefault="00000000" w:rsidP="002A73B9">
            <w:pPr>
              <w:pStyle w:val="TAL"/>
            </w:pPr>
            <w:hyperlink w:anchor="InitialAttenuation_Type" w:history="1">
              <w:r w:rsidR="000850E0" w:rsidRPr="00492739">
                <w:rPr>
                  <w:rStyle w:val="Hyperlink"/>
                </w:rPr>
                <w:t>InitialAttenuation_Type</w:t>
              </w:r>
            </w:hyperlink>
          </w:p>
        </w:tc>
        <w:tc>
          <w:tcPr>
            <w:tcW w:w="493" w:type="dxa"/>
            <w:shd w:val="clear" w:color="auto" w:fill="auto"/>
          </w:tcPr>
          <w:p w14:paraId="7E2AE968" w14:textId="77777777" w:rsidR="000850E0" w:rsidRPr="00492739" w:rsidRDefault="000850E0" w:rsidP="002A73B9">
            <w:pPr>
              <w:pStyle w:val="TAL"/>
            </w:pPr>
          </w:p>
        </w:tc>
        <w:tc>
          <w:tcPr>
            <w:tcW w:w="5421" w:type="dxa"/>
            <w:shd w:val="clear" w:color="auto" w:fill="auto"/>
          </w:tcPr>
          <w:p w14:paraId="4F494818" w14:textId="77777777" w:rsidR="000850E0" w:rsidRPr="00492739" w:rsidRDefault="000850E0" w:rsidP="002A73B9">
            <w:pPr>
              <w:pStyle w:val="TAL"/>
            </w:pPr>
            <w:r w:rsidRPr="00492739">
              <w:t>initial attenuation</w:t>
            </w:r>
          </w:p>
        </w:tc>
      </w:tr>
    </w:tbl>
    <w:p w14:paraId="770C0B56" w14:textId="77777777" w:rsidR="000850E0" w:rsidRDefault="000850E0" w:rsidP="000850E0"/>
    <w:p w14:paraId="241BE9CA" w14:textId="77777777" w:rsidR="000850E0" w:rsidRDefault="000850E0" w:rsidP="000850E0">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29ECEB8A" w14:textId="77777777" w:rsidTr="002A73B9">
        <w:tc>
          <w:tcPr>
            <w:tcW w:w="9857" w:type="dxa"/>
            <w:gridSpan w:val="2"/>
            <w:shd w:val="clear" w:color="auto" w:fill="E0E0E0"/>
          </w:tcPr>
          <w:p w14:paraId="5DE4B47C" w14:textId="77777777" w:rsidR="000850E0" w:rsidRPr="00492739" w:rsidRDefault="000850E0" w:rsidP="002A73B9">
            <w:pPr>
              <w:pStyle w:val="TAL"/>
              <w:rPr>
                <w:b/>
              </w:rPr>
            </w:pPr>
            <w:r w:rsidRPr="00492739">
              <w:rPr>
                <w:b/>
              </w:rPr>
              <w:t>TTCN-3 Enumerated Type</w:t>
            </w:r>
          </w:p>
        </w:tc>
      </w:tr>
      <w:tr w:rsidR="000850E0" w14:paraId="5EBAC4BE" w14:textId="77777777" w:rsidTr="002A73B9">
        <w:tc>
          <w:tcPr>
            <w:tcW w:w="1971" w:type="dxa"/>
            <w:tcBorders>
              <w:bottom w:val="single" w:sz="4" w:space="0" w:color="auto"/>
            </w:tcBorders>
            <w:shd w:val="clear" w:color="auto" w:fill="E0E0E0"/>
          </w:tcPr>
          <w:p w14:paraId="0114D598" w14:textId="77777777" w:rsidR="000850E0" w:rsidRPr="00492739" w:rsidRDefault="000850E0" w:rsidP="002A73B9">
            <w:pPr>
              <w:pStyle w:val="TAL"/>
              <w:rPr>
                <w:b/>
              </w:rPr>
            </w:pPr>
            <w:r w:rsidRPr="00492739">
              <w:rPr>
                <w:b/>
              </w:rPr>
              <w:t>Name</w:t>
            </w:r>
          </w:p>
        </w:tc>
        <w:tc>
          <w:tcPr>
            <w:tcW w:w="7886" w:type="dxa"/>
            <w:tcBorders>
              <w:bottom w:val="single" w:sz="4" w:space="0" w:color="auto"/>
            </w:tcBorders>
            <w:shd w:val="clear" w:color="auto" w:fill="FFFF99"/>
          </w:tcPr>
          <w:p w14:paraId="1752CE23" w14:textId="77777777" w:rsidR="000850E0" w:rsidRPr="00492739" w:rsidRDefault="000850E0" w:rsidP="002A73B9">
            <w:pPr>
              <w:pStyle w:val="TAL"/>
              <w:rPr>
                <w:b/>
              </w:rPr>
            </w:pPr>
            <w:r w:rsidRPr="00492739">
              <w:rPr>
                <w:b/>
              </w:rPr>
              <w:t>EUTRA_CyclicPrefix_Type</w:t>
            </w:r>
          </w:p>
        </w:tc>
      </w:tr>
      <w:tr w:rsidR="000850E0" w14:paraId="701D1182" w14:textId="77777777" w:rsidTr="002A73B9">
        <w:tc>
          <w:tcPr>
            <w:tcW w:w="1971" w:type="dxa"/>
            <w:tcBorders>
              <w:bottom w:val="double" w:sz="4" w:space="0" w:color="auto"/>
            </w:tcBorders>
            <w:shd w:val="clear" w:color="auto" w:fill="E0E0E0"/>
          </w:tcPr>
          <w:p w14:paraId="3E1AA2EC"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1EE91D7D" w14:textId="77777777" w:rsidR="000850E0" w:rsidRPr="00492739" w:rsidRDefault="000850E0" w:rsidP="002A73B9">
            <w:pPr>
              <w:pStyle w:val="TAL"/>
            </w:pPr>
            <w:r w:rsidRPr="00492739">
              <w:t>NOTE: in DL extended cyclic prefix depends on sub-carrier spacing</w:t>
            </w:r>
          </w:p>
        </w:tc>
      </w:tr>
      <w:tr w:rsidR="000850E0" w14:paraId="04739062" w14:textId="77777777" w:rsidTr="002A73B9">
        <w:tc>
          <w:tcPr>
            <w:tcW w:w="1971" w:type="dxa"/>
            <w:tcBorders>
              <w:top w:val="double" w:sz="4" w:space="0" w:color="auto"/>
            </w:tcBorders>
            <w:shd w:val="clear" w:color="auto" w:fill="auto"/>
          </w:tcPr>
          <w:p w14:paraId="2635A4E9" w14:textId="77777777" w:rsidR="000850E0" w:rsidRPr="00492739" w:rsidRDefault="000850E0" w:rsidP="002A73B9">
            <w:pPr>
              <w:pStyle w:val="TAL"/>
            </w:pPr>
            <w:r w:rsidRPr="00492739">
              <w:t>normal</w:t>
            </w:r>
          </w:p>
        </w:tc>
        <w:tc>
          <w:tcPr>
            <w:tcW w:w="7886" w:type="dxa"/>
            <w:tcBorders>
              <w:top w:val="double" w:sz="4" w:space="0" w:color="auto"/>
            </w:tcBorders>
            <w:shd w:val="clear" w:color="auto" w:fill="auto"/>
          </w:tcPr>
          <w:p w14:paraId="73043BB5" w14:textId="77777777" w:rsidR="000850E0" w:rsidRPr="00492739" w:rsidRDefault="000850E0" w:rsidP="002A73B9">
            <w:pPr>
              <w:pStyle w:val="TAL"/>
            </w:pPr>
          </w:p>
        </w:tc>
      </w:tr>
      <w:tr w:rsidR="000850E0" w14:paraId="1F443606" w14:textId="77777777" w:rsidTr="002A73B9">
        <w:tc>
          <w:tcPr>
            <w:tcW w:w="1971" w:type="dxa"/>
            <w:shd w:val="clear" w:color="auto" w:fill="auto"/>
          </w:tcPr>
          <w:p w14:paraId="6076BC5E" w14:textId="77777777" w:rsidR="000850E0" w:rsidRPr="00492739" w:rsidRDefault="000850E0" w:rsidP="002A73B9">
            <w:pPr>
              <w:pStyle w:val="TAL"/>
            </w:pPr>
            <w:r w:rsidRPr="00492739">
              <w:t>extended</w:t>
            </w:r>
          </w:p>
        </w:tc>
        <w:tc>
          <w:tcPr>
            <w:tcW w:w="7886" w:type="dxa"/>
            <w:shd w:val="clear" w:color="auto" w:fill="auto"/>
          </w:tcPr>
          <w:p w14:paraId="462547E7" w14:textId="77777777" w:rsidR="000850E0" w:rsidRPr="00492739" w:rsidRDefault="000850E0" w:rsidP="002A73B9">
            <w:pPr>
              <w:pStyle w:val="TAL"/>
            </w:pPr>
          </w:p>
        </w:tc>
      </w:tr>
    </w:tbl>
    <w:p w14:paraId="16D93423" w14:textId="77777777" w:rsidR="000850E0" w:rsidRDefault="000850E0" w:rsidP="000850E0"/>
    <w:p w14:paraId="25B1DFC9" w14:textId="77777777" w:rsidR="000850E0" w:rsidRDefault="000850E0" w:rsidP="000850E0">
      <w:pPr>
        <w:pStyle w:val="Heading3"/>
      </w:pPr>
      <w:r>
        <w:t>F.11.1.2</w:t>
      </w:r>
      <w:r>
        <w:tab/>
        <w:t>Downlink_Physical_Layer_Configuration</w:t>
      </w:r>
    </w:p>
    <w:p w14:paraId="33E2D6EC" w14:textId="77777777" w:rsidR="000850E0" w:rsidRDefault="000850E0" w:rsidP="000850E0">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7E87CC82" w14:textId="77777777" w:rsidTr="002A73B9">
        <w:tc>
          <w:tcPr>
            <w:tcW w:w="9857" w:type="dxa"/>
            <w:gridSpan w:val="3"/>
            <w:tcBorders>
              <w:bottom w:val="double" w:sz="4" w:space="0" w:color="auto"/>
            </w:tcBorders>
            <w:shd w:val="clear" w:color="auto" w:fill="E0E0E0"/>
          </w:tcPr>
          <w:p w14:paraId="205BD85B" w14:textId="77777777" w:rsidR="000850E0" w:rsidRPr="00492739" w:rsidRDefault="000850E0" w:rsidP="002A73B9">
            <w:pPr>
              <w:pStyle w:val="TAL"/>
              <w:rPr>
                <w:b/>
              </w:rPr>
            </w:pPr>
            <w:r w:rsidRPr="00492739">
              <w:rPr>
                <w:b/>
              </w:rPr>
              <w:t>TTCN-3 Basic Types</w:t>
            </w:r>
          </w:p>
        </w:tc>
      </w:tr>
      <w:tr w:rsidR="000850E0" w14:paraId="47640791" w14:textId="77777777" w:rsidTr="002A73B9">
        <w:tc>
          <w:tcPr>
            <w:tcW w:w="2464" w:type="dxa"/>
            <w:tcBorders>
              <w:top w:val="double" w:sz="4" w:space="0" w:color="auto"/>
            </w:tcBorders>
            <w:shd w:val="clear" w:color="auto" w:fill="auto"/>
          </w:tcPr>
          <w:p w14:paraId="3ABD92EF" w14:textId="77777777" w:rsidR="000850E0" w:rsidRPr="00492739" w:rsidRDefault="000850E0" w:rsidP="002A73B9">
            <w:pPr>
              <w:pStyle w:val="TAL"/>
              <w:rPr>
                <w:b/>
              </w:rPr>
            </w:pPr>
            <w:r w:rsidRPr="00492739">
              <w:rPr>
                <w:b/>
              </w:rPr>
              <w:t>WUS_Durations_Type</w:t>
            </w:r>
          </w:p>
        </w:tc>
        <w:tc>
          <w:tcPr>
            <w:tcW w:w="3450" w:type="dxa"/>
            <w:tcBorders>
              <w:top w:val="double" w:sz="4" w:space="0" w:color="auto"/>
            </w:tcBorders>
            <w:shd w:val="clear" w:color="auto" w:fill="auto"/>
          </w:tcPr>
          <w:p w14:paraId="15BAB078" w14:textId="77777777" w:rsidR="000850E0" w:rsidRPr="00492739" w:rsidRDefault="000850E0" w:rsidP="002A73B9">
            <w:pPr>
              <w:pStyle w:val="TAL"/>
            </w:pPr>
            <w:r w:rsidRPr="00492739">
              <w:t>integer (1,2,4,8,16,32,64,128,256,512,1024)</w:t>
            </w:r>
          </w:p>
        </w:tc>
        <w:tc>
          <w:tcPr>
            <w:tcW w:w="3943" w:type="dxa"/>
            <w:tcBorders>
              <w:top w:val="double" w:sz="4" w:space="0" w:color="auto"/>
            </w:tcBorders>
            <w:shd w:val="clear" w:color="auto" w:fill="auto"/>
          </w:tcPr>
          <w:p w14:paraId="3610B6AC" w14:textId="77777777" w:rsidR="000850E0" w:rsidRPr="00492739" w:rsidRDefault="000850E0" w:rsidP="002A73B9">
            <w:pPr>
              <w:pStyle w:val="TAL"/>
            </w:pPr>
            <w:r w:rsidRPr="00492739">
              <w:t>In 36.213  Table 16.9-1 in cl 16.9 for NB-IoT</w:t>
            </w:r>
          </w:p>
          <w:p w14:paraId="3A3CBE79" w14:textId="77777777" w:rsidR="000850E0" w:rsidRPr="00492739" w:rsidRDefault="000850E0" w:rsidP="002A73B9">
            <w:pPr>
              <w:pStyle w:val="TAL"/>
            </w:pPr>
            <w:r w:rsidRPr="00492739">
              <w:t>and Table 17-1 in cl 17 for BL/CE UE, values are given in subframes</w:t>
            </w:r>
          </w:p>
        </w:tc>
      </w:tr>
      <w:tr w:rsidR="000850E0" w14:paraId="31AD8EA9" w14:textId="77777777" w:rsidTr="002A73B9">
        <w:tc>
          <w:tcPr>
            <w:tcW w:w="2464" w:type="dxa"/>
            <w:shd w:val="clear" w:color="auto" w:fill="auto"/>
          </w:tcPr>
          <w:p w14:paraId="638316D2" w14:textId="77777777" w:rsidR="000850E0" w:rsidRPr="00492739" w:rsidRDefault="000850E0" w:rsidP="002A73B9">
            <w:pPr>
              <w:pStyle w:val="TAL"/>
              <w:rPr>
                <w:b/>
              </w:rPr>
            </w:pPr>
            <w:r w:rsidRPr="00492739">
              <w:rPr>
                <w:b/>
              </w:rPr>
              <w:t>TimeOffsetInFrames</w:t>
            </w:r>
          </w:p>
        </w:tc>
        <w:tc>
          <w:tcPr>
            <w:tcW w:w="3450" w:type="dxa"/>
            <w:shd w:val="clear" w:color="auto" w:fill="auto"/>
          </w:tcPr>
          <w:p w14:paraId="370F6BA1" w14:textId="77777777" w:rsidR="000850E0" w:rsidRPr="00492739" w:rsidRDefault="000850E0" w:rsidP="002A73B9">
            <w:pPr>
              <w:pStyle w:val="TAL"/>
            </w:pPr>
            <w:r w:rsidRPr="00492739">
              <w:t>integer (4,8,16,24,100,200)</w:t>
            </w:r>
          </w:p>
        </w:tc>
        <w:tc>
          <w:tcPr>
            <w:tcW w:w="3943" w:type="dxa"/>
            <w:shd w:val="clear" w:color="auto" w:fill="auto"/>
          </w:tcPr>
          <w:p w14:paraId="65A0C432" w14:textId="77777777" w:rsidR="000850E0" w:rsidRPr="00492739" w:rsidRDefault="000850E0" w:rsidP="002A73B9">
            <w:pPr>
              <w:pStyle w:val="TAL"/>
            </w:pPr>
            <w:r w:rsidRPr="00492739">
              <w:t>Corresponds to timeOffsetDRX/timeOffset-eDRX-Short-r15/ timeOffset-eDRX-Long-r15</w:t>
            </w:r>
          </w:p>
          <w:p w14:paraId="6393A1A8" w14:textId="77777777" w:rsidR="000850E0" w:rsidRPr="00492739" w:rsidRDefault="000850E0" w:rsidP="002A73B9">
            <w:pPr>
              <w:pStyle w:val="TAL"/>
            </w:pPr>
            <w:r w:rsidRPr="00492739">
              <w:t>as defined in WUS-Config-NB-r15 for NB-IoT or WUS-Config-r15 for BL/CE UE</w:t>
            </w:r>
          </w:p>
        </w:tc>
      </w:tr>
    </w:tbl>
    <w:p w14:paraId="6A46C10F" w14:textId="77777777" w:rsidR="000850E0" w:rsidRDefault="000850E0" w:rsidP="000850E0"/>
    <w:p w14:paraId="37694A38" w14:textId="77777777" w:rsidR="000850E0" w:rsidRDefault="000850E0" w:rsidP="000850E0">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0CE4D5E5" w14:textId="77777777" w:rsidTr="002A73B9">
        <w:tc>
          <w:tcPr>
            <w:tcW w:w="9857" w:type="dxa"/>
            <w:gridSpan w:val="2"/>
            <w:shd w:val="clear" w:color="auto" w:fill="E0E0E0"/>
          </w:tcPr>
          <w:p w14:paraId="5D512427" w14:textId="77777777" w:rsidR="000850E0" w:rsidRPr="00492739" w:rsidRDefault="000850E0" w:rsidP="002A73B9">
            <w:pPr>
              <w:pStyle w:val="TAL"/>
              <w:rPr>
                <w:b/>
              </w:rPr>
            </w:pPr>
            <w:r w:rsidRPr="00492739">
              <w:rPr>
                <w:b/>
              </w:rPr>
              <w:t>TTCN-3 Enumerated Type</w:t>
            </w:r>
          </w:p>
        </w:tc>
      </w:tr>
      <w:tr w:rsidR="000850E0" w14:paraId="582F14A0" w14:textId="77777777" w:rsidTr="002A73B9">
        <w:tc>
          <w:tcPr>
            <w:tcW w:w="1971" w:type="dxa"/>
            <w:tcBorders>
              <w:bottom w:val="single" w:sz="4" w:space="0" w:color="auto"/>
            </w:tcBorders>
            <w:shd w:val="clear" w:color="auto" w:fill="E0E0E0"/>
          </w:tcPr>
          <w:p w14:paraId="41EE70FB" w14:textId="77777777" w:rsidR="000850E0" w:rsidRPr="00492739" w:rsidRDefault="000850E0" w:rsidP="002A73B9">
            <w:pPr>
              <w:pStyle w:val="TAL"/>
              <w:rPr>
                <w:b/>
              </w:rPr>
            </w:pPr>
            <w:r w:rsidRPr="00492739">
              <w:rPr>
                <w:b/>
              </w:rPr>
              <w:t>Name</w:t>
            </w:r>
          </w:p>
        </w:tc>
        <w:tc>
          <w:tcPr>
            <w:tcW w:w="7886" w:type="dxa"/>
            <w:tcBorders>
              <w:bottom w:val="single" w:sz="4" w:space="0" w:color="auto"/>
            </w:tcBorders>
            <w:shd w:val="clear" w:color="auto" w:fill="FFFF99"/>
          </w:tcPr>
          <w:p w14:paraId="73712F43" w14:textId="77777777" w:rsidR="000850E0" w:rsidRPr="00492739" w:rsidRDefault="000850E0" w:rsidP="002A73B9">
            <w:pPr>
              <w:pStyle w:val="TAL"/>
              <w:rPr>
                <w:b/>
              </w:rPr>
            </w:pPr>
            <w:r w:rsidRPr="00492739">
              <w:rPr>
                <w:b/>
              </w:rPr>
              <w:t>WUS_PowerBoost_Type</w:t>
            </w:r>
          </w:p>
        </w:tc>
      </w:tr>
      <w:tr w:rsidR="000850E0" w14:paraId="33451F30" w14:textId="77777777" w:rsidTr="002A73B9">
        <w:tc>
          <w:tcPr>
            <w:tcW w:w="1971" w:type="dxa"/>
            <w:tcBorders>
              <w:bottom w:val="double" w:sz="4" w:space="0" w:color="auto"/>
            </w:tcBorders>
            <w:shd w:val="clear" w:color="auto" w:fill="E0E0E0"/>
          </w:tcPr>
          <w:p w14:paraId="21371E8F"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5A9C2505" w14:textId="77777777" w:rsidR="000850E0" w:rsidRPr="00492739" w:rsidRDefault="000850E0" w:rsidP="002A73B9">
            <w:pPr>
              <w:pStyle w:val="TAL"/>
            </w:pPr>
          </w:p>
        </w:tc>
      </w:tr>
      <w:tr w:rsidR="000850E0" w14:paraId="76FF8883" w14:textId="77777777" w:rsidTr="002A73B9">
        <w:tc>
          <w:tcPr>
            <w:tcW w:w="1971" w:type="dxa"/>
            <w:tcBorders>
              <w:top w:val="double" w:sz="4" w:space="0" w:color="auto"/>
            </w:tcBorders>
            <w:shd w:val="clear" w:color="auto" w:fill="auto"/>
          </w:tcPr>
          <w:p w14:paraId="7DCA3D44" w14:textId="77777777" w:rsidR="000850E0" w:rsidRPr="00492739" w:rsidRDefault="000850E0" w:rsidP="002A73B9">
            <w:pPr>
              <w:pStyle w:val="TAL"/>
            </w:pPr>
            <w:r w:rsidRPr="00492739">
              <w:t>db0</w:t>
            </w:r>
          </w:p>
        </w:tc>
        <w:tc>
          <w:tcPr>
            <w:tcW w:w="7886" w:type="dxa"/>
            <w:tcBorders>
              <w:top w:val="double" w:sz="4" w:space="0" w:color="auto"/>
            </w:tcBorders>
            <w:shd w:val="clear" w:color="auto" w:fill="auto"/>
          </w:tcPr>
          <w:p w14:paraId="529D48D2" w14:textId="77777777" w:rsidR="000850E0" w:rsidRPr="00492739" w:rsidRDefault="000850E0" w:rsidP="002A73B9">
            <w:pPr>
              <w:pStyle w:val="TAL"/>
            </w:pPr>
          </w:p>
        </w:tc>
      </w:tr>
      <w:tr w:rsidR="000850E0" w14:paraId="6F094CEA" w14:textId="77777777" w:rsidTr="002A73B9">
        <w:tc>
          <w:tcPr>
            <w:tcW w:w="1971" w:type="dxa"/>
            <w:shd w:val="clear" w:color="auto" w:fill="auto"/>
          </w:tcPr>
          <w:p w14:paraId="4424FCD4" w14:textId="77777777" w:rsidR="000850E0" w:rsidRPr="00492739" w:rsidRDefault="000850E0" w:rsidP="002A73B9">
            <w:pPr>
              <w:pStyle w:val="TAL"/>
            </w:pPr>
            <w:r w:rsidRPr="00492739">
              <w:t>dB1dot8</w:t>
            </w:r>
          </w:p>
        </w:tc>
        <w:tc>
          <w:tcPr>
            <w:tcW w:w="7886" w:type="dxa"/>
            <w:shd w:val="clear" w:color="auto" w:fill="auto"/>
          </w:tcPr>
          <w:p w14:paraId="5A0438F1" w14:textId="77777777" w:rsidR="000850E0" w:rsidRPr="00492739" w:rsidRDefault="000850E0" w:rsidP="002A73B9">
            <w:pPr>
              <w:pStyle w:val="TAL"/>
            </w:pPr>
          </w:p>
        </w:tc>
      </w:tr>
      <w:tr w:rsidR="000850E0" w14:paraId="79FA71BB" w14:textId="77777777" w:rsidTr="002A73B9">
        <w:tc>
          <w:tcPr>
            <w:tcW w:w="1971" w:type="dxa"/>
            <w:shd w:val="clear" w:color="auto" w:fill="auto"/>
          </w:tcPr>
          <w:p w14:paraId="52D8A544" w14:textId="77777777" w:rsidR="000850E0" w:rsidRPr="00492739" w:rsidRDefault="000850E0" w:rsidP="002A73B9">
            <w:pPr>
              <w:pStyle w:val="TAL"/>
            </w:pPr>
            <w:r w:rsidRPr="00492739">
              <w:t>dB3</w:t>
            </w:r>
          </w:p>
        </w:tc>
        <w:tc>
          <w:tcPr>
            <w:tcW w:w="7886" w:type="dxa"/>
            <w:shd w:val="clear" w:color="auto" w:fill="auto"/>
          </w:tcPr>
          <w:p w14:paraId="5C491012" w14:textId="77777777" w:rsidR="000850E0" w:rsidRPr="00492739" w:rsidRDefault="000850E0" w:rsidP="002A73B9">
            <w:pPr>
              <w:pStyle w:val="TAL"/>
            </w:pPr>
          </w:p>
        </w:tc>
      </w:tr>
      <w:tr w:rsidR="000850E0" w14:paraId="2C27FB28" w14:textId="77777777" w:rsidTr="002A73B9">
        <w:tc>
          <w:tcPr>
            <w:tcW w:w="1971" w:type="dxa"/>
            <w:shd w:val="clear" w:color="auto" w:fill="auto"/>
          </w:tcPr>
          <w:p w14:paraId="17EA020E" w14:textId="77777777" w:rsidR="000850E0" w:rsidRPr="00492739" w:rsidRDefault="000850E0" w:rsidP="002A73B9">
            <w:pPr>
              <w:pStyle w:val="TAL"/>
            </w:pPr>
            <w:r w:rsidRPr="00492739">
              <w:t>dB4dot8</w:t>
            </w:r>
          </w:p>
        </w:tc>
        <w:tc>
          <w:tcPr>
            <w:tcW w:w="7886" w:type="dxa"/>
            <w:shd w:val="clear" w:color="auto" w:fill="auto"/>
          </w:tcPr>
          <w:p w14:paraId="075D94F4" w14:textId="77777777" w:rsidR="000850E0" w:rsidRPr="00492739" w:rsidRDefault="000850E0" w:rsidP="002A73B9">
            <w:pPr>
              <w:pStyle w:val="TAL"/>
            </w:pPr>
          </w:p>
        </w:tc>
      </w:tr>
    </w:tbl>
    <w:p w14:paraId="14DAEEF2" w14:textId="77777777" w:rsidR="000850E0" w:rsidRDefault="000850E0" w:rsidP="000850E0"/>
    <w:p w14:paraId="2E0D8358" w14:textId="77777777" w:rsidR="000850E0" w:rsidRDefault="000850E0" w:rsidP="000850E0">
      <w:pPr>
        <w:pStyle w:val="Heading3"/>
      </w:pPr>
      <w:r>
        <w:t>F.11.1.3</w:t>
      </w:r>
      <w:r>
        <w:tab/>
        <w:t>Uplink_Physical_Layer_Configuration</w:t>
      </w:r>
    </w:p>
    <w:p w14:paraId="5774A11B" w14:textId="77777777" w:rsidR="000850E0" w:rsidRDefault="000850E0" w:rsidP="000850E0">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59AA49F6" w14:textId="77777777" w:rsidTr="002A73B9">
        <w:tc>
          <w:tcPr>
            <w:tcW w:w="9857" w:type="dxa"/>
            <w:gridSpan w:val="3"/>
            <w:shd w:val="clear" w:color="auto" w:fill="E0E0E0"/>
          </w:tcPr>
          <w:p w14:paraId="3055765B" w14:textId="77777777" w:rsidR="000850E0" w:rsidRPr="00492739" w:rsidRDefault="000850E0" w:rsidP="002A73B9">
            <w:pPr>
              <w:pStyle w:val="TAL"/>
              <w:rPr>
                <w:b/>
              </w:rPr>
            </w:pPr>
            <w:r w:rsidRPr="00492739">
              <w:rPr>
                <w:b/>
              </w:rPr>
              <w:t>TTCN-3 Union Type</w:t>
            </w:r>
          </w:p>
        </w:tc>
      </w:tr>
      <w:tr w:rsidR="000850E0" w14:paraId="77B7E457" w14:textId="77777777" w:rsidTr="002A73B9">
        <w:tc>
          <w:tcPr>
            <w:tcW w:w="1479" w:type="dxa"/>
            <w:tcBorders>
              <w:bottom w:val="single" w:sz="4" w:space="0" w:color="auto"/>
            </w:tcBorders>
            <w:shd w:val="clear" w:color="auto" w:fill="E0E0E0"/>
          </w:tcPr>
          <w:p w14:paraId="74E45874"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77223E2B" w14:textId="77777777" w:rsidR="000850E0" w:rsidRPr="00492739" w:rsidRDefault="000850E0" w:rsidP="002A73B9">
            <w:pPr>
              <w:pStyle w:val="TAL"/>
              <w:rPr>
                <w:b/>
              </w:rPr>
            </w:pPr>
            <w:r w:rsidRPr="00492739">
              <w:rPr>
                <w:b/>
              </w:rPr>
              <w:t>SS_TimingAdvanceConfig_Type</w:t>
            </w:r>
          </w:p>
        </w:tc>
      </w:tr>
      <w:tr w:rsidR="000850E0" w14:paraId="2212BFC4" w14:textId="77777777" w:rsidTr="002A73B9">
        <w:tc>
          <w:tcPr>
            <w:tcW w:w="1479" w:type="dxa"/>
            <w:tcBorders>
              <w:bottom w:val="double" w:sz="4" w:space="0" w:color="auto"/>
            </w:tcBorders>
            <w:shd w:val="clear" w:color="auto" w:fill="E0E0E0"/>
          </w:tcPr>
          <w:p w14:paraId="64BFCD06"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2D293CEB" w14:textId="77777777" w:rsidR="000850E0" w:rsidRPr="00492739" w:rsidRDefault="000850E0" w:rsidP="002A73B9">
            <w:pPr>
              <w:pStyle w:val="TAL"/>
            </w:pPr>
          </w:p>
        </w:tc>
      </w:tr>
      <w:tr w:rsidR="000850E0" w14:paraId="2EFDB1C4" w14:textId="77777777" w:rsidTr="002A73B9">
        <w:tc>
          <w:tcPr>
            <w:tcW w:w="1479" w:type="dxa"/>
            <w:tcBorders>
              <w:top w:val="double" w:sz="4" w:space="0" w:color="auto"/>
            </w:tcBorders>
            <w:shd w:val="clear" w:color="auto" w:fill="auto"/>
          </w:tcPr>
          <w:p w14:paraId="4453851D" w14:textId="77777777" w:rsidR="000850E0" w:rsidRPr="00492739" w:rsidRDefault="000850E0" w:rsidP="002A73B9">
            <w:pPr>
              <w:pStyle w:val="TAL"/>
            </w:pPr>
            <w:r w:rsidRPr="00492739">
              <w:t>InitialValue</w:t>
            </w:r>
          </w:p>
        </w:tc>
        <w:tc>
          <w:tcPr>
            <w:tcW w:w="2957" w:type="dxa"/>
            <w:tcBorders>
              <w:top w:val="double" w:sz="4" w:space="0" w:color="auto"/>
            </w:tcBorders>
            <w:shd w:val="clear" w:color="auto" w:fill="auto"/>
          </w:tcPr>
          <w:p w14:paraId="53268B3E" w14:textId="77777777" w:rsidR="000850E0" w:rsidRPr="00492739" w:rsidRDefault="00000000" w:rsidP="002A73B9">
            <w:pPr>
              <w:pStyle w:val="TAL"/>
            </w:pPr>
            <w:hyperlink w:anchor="RACH_TimingAdvance_Type" w:history="1">
              <w:r w:rsidR="000850E0" w:rsidRPr="00492739">
                <w:rPr>
                  <w:rStyle w:val="Hyperlink"/>
                </w:rPr>
                <w:t>RACH_TimingAdvance_Type</w:t>
              </w:r>
            </w:hyperlink>
          </w:p>
        </w:tc>
        <w:tc>
          <w:tcPr>
            <w:tcW w:w="5421" w:type="dxa"/>
            <w:tcBorders>
              <w:top w:val="double" w:sz="4" w:space="0" w:color="auto"/>
            </w:tcBorders>
            <w:shd w:val="clear" w:color="auto" w:fill="auto"/>
          </w:tcPr>
          <w:p w14:paraId="08B89DF9" w14:textId="77777777" w:rsidR="000850E0" w:rsidRPr="00492739" w:rsidRDefault="000850E0" w:rsidP="002A73B9">
            <w:pPr>
              <w:pStyle w:val="TAL"/>
            </w:pPr>
            <w:r w:rsidRPr="00492739">
              <w:t>initial value corresponding to what is sent to the UE in RACH response</w:t>
            </w:r>
          </w:p>
          <w:p w14:paraId="2D9101C5" w14:textId="77777777" w:rsidR="000850E0" w:rsidRPr="00492739" w:rsidRDefault="000850E0" w:rsidP="002A73B9">
            <w:pPr>
              <w:pStyle w:val="TAL"/>
            </w:pPr>
            <w:r w:rsidRPr="00492739">
              <w:t>(range acc. 11 bit value; 0 in normal cases)</w:t>
            </w:r>
          </w:p>
        </w:tc>
      </w:tr>
      <w:tr w:rsidR="000850E0" w14:paraId="029C6451" w14:textId="77777777" w:rsidTr="002A73B9">
        <w:tc>
          <w:tcPr>
            <w:tcW w:w="1479" w:type="dxa"/>
            <w:shd w:val="clear" w:color="auto" w:fill="auto"/>
          </w:tcPr>
          <w:p w14:paraId="559985D1" w14:textId="77777777" w:rsidR="000850E0" w:rsidRPr="00492739" w:rsidRDefault="000850E0" w:rsidP="002A73B9">
            <w:pPr>
              <w:pStyle w:val="TAL"/>
            </w:pPr>
            <w:r w:rsidRPr="00492739">
              <w:t>Relative</w:t>
            </w:r>
          </w:p>
        </w:tc>
        <w:tc>
          <w:tcPr>
            <w:tcW w:w="2957" w:type="dxa"/>
            <w:shd w:val="clear" w:color="auto" w:fill="auto"/>
          </w:tcPr>
          <w:p w14:paraId="7DAF860D" w14:textId="77777777" w:rsidR="000850E0" w:rsidRPr="00492739" w:rsidRDefault="00000000" w:rsidP="002A73B9">
            <w:pPr>
              <w:pStyle w:val="TAL"/>
            </w:pPr>
            <w:hyperlink w:anchor="TimingAdvanceIndex_Type" w:history="1">
              <w:r w:rsidR="000850E0" w:rsidRPr="00492739">
                <w:rPr>
                  <w:rStyle w:val="Hyperlink"/>
                </w:rPr>
                <w:t>TimingAdvanceIndex_Type</w:t>
              </w:r>
            </w:hyperlink>
          </w:p>
        </w:tc>
        <w:tc>
          <w:tcPr>
            <w:tcW w:w="5421" w:type="dxa"/>
            <w:shd w:val="clear" w:color="auto" w:fill="auto"/>
          </w:tcPr>
          <w:p w14:paraId="51B6ACD6" w14:textId="77777777" w:rsidR="000850E0" w:rsidRPr="00492739" w:rsidRDefault="000850E0" w:rsidP="002A73B9">
            <w:pPr>
              <w:pStyle w:val="TAL"/>
            </w:pPr>
            <w:r w:rsidRPr="00492739">
              <w:t>timing advance command to adjust changes of timing advance acc. to TS 36.213, clause 4.2.3;</w:t>
            </w:r>
          </w:p>
          <w:p w14:paraId="6811815B" w14:textId="77777777" w:rsidR="000850E0" w:rsidRPr="00492739" w:rsidRDefault="000850E0" w:rsidP="002A73B9">
            <w:pPr>
              <w:pStyle w:val="TAL"/>
            </w:pPr>
            <w:r w:rsidRPr="00492739">
              <w:t>(range acc. 6 bit value: -31..32)</w:t>
            </w:r>
          </w:p>
        </w:tc>
      </w:tr>
      <w:tr w:rsidR="000850E0" w14:paraId="06ACA610" w14:textId="77777777" w:rsidTr="002A73B9">
        <w:tc>
          <w:tcPr>
            <w:tcW w:w="1479" w:type="dxa"/>
            <w:shd w:val="clear" w:color="auto" w:fill="auto"/>
          </w:tcPr>
          <w:p w14:paraId="44C12C40" w14:textId="77777777" w:rsidR="000850E0" w:rsidRPr="00492739" w:rsidRDefault="000850E0" w:rsidP="002A73B9">
            <w:pPr>
              <w:pStyle w:val="TAL"/>
            </w:pPr>
            <w:r w:rsidRPr="00492739">
              <w:t>NtnTA</w:t>
            </w:r>
          </w:p>
        </w:tc>
        <w:tc>
          <w:tcPr>
            <w:tcW w:w="2957" w:type="dxa"/>
            <w:shd w:val="clear" w:color="auto" w:fill="auto"/>
          </w:tcPr>
          <w:p w14:paraId="41CB6F44" w14:textId="77777777" w:rsidR="000850E0" w:rsidRPr="00492739" w:rsidRDefault="00000000" w:rsidP="002A73B9">
            <w:pPr>
              <w:pStyle w:val="TAL"/>
            </w:pPr>
            <w:hyperlink w:anchor="NTN_TimingAdvanceConfig_Type" w:history="1">
              <w:r w:rsidR="000850E0" w:rsidRPr="00492739">
                <w:rPr>
                  <w:rStyle w:val="Hyperlink"/>
                </w:rPr>
                <w:t>NTN_TimingAdvanceConfig_Type</w:t>
              </w:r>
            </w:hyperlink>
          </w:p>
        </w:tc>
        <w:tc>
          <w:tcPr>
            <w:tcW w:w="5421" w:type="dxa"/>
            <w:shd w:val="clear" w:color="auto" w:fill="auto"/>
          </w:tcPr>
          <w:p w14:paraId="34785048" w14:textId="77777777" w:rsidR="000850E0" w:rsidRPr="00492739" w:rsidRDefault="000850E0" w:rsidP="002A73B9">
            <w:pPr>
              <w:pStyle w:val="TAL"/>
            </w:pPr>
            <w:r w:rsidRPr="00492739">
              <w:t>timing advance configuration for NTN operation</w:t>
            </w:r>
          </w:p>
        </w:tc>
      </w:tr>
    </w:tbl>
    <w:p w14:paraId="286B675D" w14:textId="77777777" w:rsidR="000850E0" w:rsidRDefault="000850E0" w:rsidP="000850E0"/>
    <w:p w14:paraId="3B69336D" w14:textId="77777777" w:rsidR="000850E0" w:rsidRDefault="000850E0" w:rsidP="000850E0">
      <w:pPr>
        <w:pStyle w:val="Heading3"/>
      </w:pPr>
      <w:r>
        <w:t>F.11.1.4</w:t>
      </w:r>
      <w:r>
        <w:tab/>
        <w:t>Common_MAC_Configuration</w:t>
      </w:r>
    </w:p>
    <w:p w14:paraId="4DE6B1DE" w14:textId="77777777" w:rsidR="000850E0" w:rsidRDefault="000850E0" w:rsidP="000850E0">
      <w:r>
        <w:t>Transport channel and MAC related procedures and configuration</w:t>
      </w:r>
    </w:p>
    <w:p w14:paraId="26426040" w14:textId="77777777" w:rsidR="000850E0" w:rsidRDefault="000850E0" w:rsidP="000850E0">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6F572F6B" w14:textId="77777777" w:rsidTr="002A73B9">
        <w:tc>
          <w:tcPr>
            <w:tcW w:w="9857" w:type="dxa"/>
            <w:gridSpan w:val="3"/>
            <w:tcBorders>
              <w:bottom w:val="double" w:sz="4" w:space="0" w:color="auto"/>
            </w:tcBorders>
            <w:shd w:val="clear" w:color="auto" w:fill="E0E0E0"/>
          </w:tcPr>
          <w:p w14:paraId="5B733F7B" w14:textId="77777777" w:rsidR="000850E0" w:rsidRPr="00492739" w:rsidRDefault="000850E0" w:rsidP="002A73B9">
            <w:pPr>
              <w:pStyle w:val="TAL"/>
              <w:rPr>
                <w:b/>
              </w:rPr>
            </w:pPr>
            <w:r w:rsidRPr="00492739">
              <w:rPr>
                <w:b/>
              </w:rPr>
              <w:t>TTCN-3 Basic Types</w:t>
            </w:r>
          </w:p>
        </w:tc>
      </w:tr>
      <w:tr w:rsidR="000850E0" w14:paraId="39BE49A4" w14:textId="77777777" w:rsidTr="002A73B9">
        <w:tc>
          <w:tcPr>
            <w:tcW w:w="2464" w:type="dxa"/>
            <w:tcBorders>
              <w:top w:val="double" w:sz="4" w:space="0" w:color="auto"/>
            </w:tcBorders>
            <w:shd w:val="clear" w:color="auto" w:fill="auto"/>
          </w:tcPr>
          <w:p w14:paraId="7EC2FEA0" w14:textId="77777777" w:rsidR="000850E0" w:rsidRPr="00492739" w:rsidRDefault="000850E0" w:rsidP="002A73B9">
            <w:pPr>
              <w:pStyle w:val="TAL"/>
              <w:rPr>
                <w:b/>
              </w:rPr>
            </w:pPr>
            <w:r w:rsidRPr="00492739">
              <w:rPr>
                <w:b/>
              </w:rPr>
              <w:t>TimingAdvanceIndex_Type</w:t>
            </w:r>
          </w:p>
        </w:tc>
        <w:tc>
          <w:tcPr>
            <w:tcW w:w="3450" w:type="dxa"/>
            <w:tcBorders>
              <w:top w:val="double" w:sz="4" w:space="0" w:color="auto"/>
            </w:tcBorders>
            <w:shd w:val="clear" w:color="auto" w:fill="auto"/>
          </w:tcPr>
          <w:p w14:paraId="19AF298D" w14:textId="77777777" w:rsidR="000850E0" w:rsidRPr="00492739" w:rsidRDefault="000850E0" w:rsidP="002A73B9">
            <w:pPr>
              <w:pStyle w:val="TAL"/>
            </w:pPr>
            <w:r w:rsidRPr="00492739">
              <w:t>integer (0..63)</w:t>
            </w:r>
          </w:p>
        </w:tc>
        <w:tc>
          <w:tcPr>
            <w:tcW w:w="3943" w:type="dxa"/>
            <w:tcBorders>
              <w:top w:val="double" w:sz="4" w:space="0" w:color="auto"/>
            </w:tcBorders>
            <w:shd w:val="clear" w:color="auto" w:fill="auto"/>
          </w:tcPr>
          <w:p w14:paraId="6FD9CF93" w14:textId="77777777" w:rsidR="000850E0" w:rsidRPr="00492739" w:rsidRDefault="000850E0" w:rsidP="002A73B9">
            <w:pPr>
              <w:pStyle w:val="TAL"/>
            </w:pPr>
            <w:r w:rsidRPr="00492739">
              <w:t>acc. to TS 36.321, clause 6.1.3.5 "Timing Advance Command MAC Control Element"</w:t>
            </w:r>
          </w:p>
          <w:p w14:paraId="11FD33F0" w14:textId="77777777" w:rsidR="000850E0" w:rsidRPr="00492739" w:rsidRDefault="000850E0" w:rsidP="002A73B9">
            <w:pPr>
              <w:pStyle w:val="TAL"/>
            </w:pPr>
            <w:r w:rsidRPr="00492739">
              <w:t>and TS 36.213, clause 4.2.3 "Transmission timing adjustments"</w:t>
            </w:r>
          </w:p>
        </w:tc>
      </w:tr>
      <w:tr w:rsidR="000850E0" w14:paraId="6A486972" w14:textId="77777777" w:rsidTr="002A73B9">
        <w:tc>
          <w:tcPr>
            <w:tcW w:w="2464" w:type="dxa"/>
            <w:shd w:val="clear" w:color="auto" w:fill="auto"/>
          </w:tcPr>
          <w:p w14:paraId="541BEF0B" w14:textId="77777777" w:rsidR="000850E0" w:rsidRPr="00492739" w:rsidRDefault="000850E0" w:rsidP="002A73B9">
            <w:pPr>
              <w:pStyle w:val="TAL"/>
              <w:rPr>
                <w:b/>
              </w:rPr>
            </w:pPr>
            <w:r w:rsidRPr="00492739">
              <w:rPr>
                <w:b/>
              </w:rPr>
              <w:t>TimingAdvance_Period_Type</w:t>
            </w:r>
          </w:p>
        </w:tc>
        <w:tc>
          <w:tcPr>
            <w:tcW w:w="3450" w:type="dxa"/>
            <w:shd w:val="clear" w:color="auto" w:fill="auto"/>
          </w:tcPr>
          <w:p w14:paraId="4EAE6A5D" w14:textId="77777777" w:rsidR="000850E0" w:rsidRPr="00492739" w:rsidRDefault="000850E0" w:rsidP="002A73B9">
            <w:pPr>
              <w:pStyle w:val="TAL"/>
            </w:pPr>
            <w:r w:rsidRPr="00492739">
              <w:t>integer (400, 600, 1020, 1530, 2040, 4090, 8190)</w:t>
            </w:r>
          </w:p>
        </w:tc>
        <w:tc>
          <w:tcPr>
            <w:tcW w:w="3943" w:type="dxa"/>
            <w:shd w:val="clear" w:color="auto" w:fill="auto"/>
          </w:tcPr>
          <w:p w14:paraId="143344CF" w14:textId="77777777" w:rsidR="000850E0" w:rsidRPr="00492739" w:rsidRDefault="000850E0" w:rsidP="002A73B9">
            <w:pPr>
              <w:pStyle w:val="TAL"/>
            </w:pPr>
            <w:r w:rsidRPr="00492739">
              <w:t>the values correspond to 80 % of TimeAlignmentTimer (acc. to TS 36.523-3, clause 7.2)</w:t>
            </w:r>
          </w:p>
          <w:p w14:paraId="0DE37692" w14:textId="77777777" w:rsidR="000850E0" w:rsidRPr="00492739" w:rsidRDefault="000850E0" w:rsidP="002A73B9">
            <w:pPr>
              <w:pStyle w:val="TAL"/>
            </w:pPr>
            <w:r w:rsidRPr="00492739">
              <w:t>(TS 36.331, clause 6.3.2: sf500, sf750, sf1280, sf1920, sf2560, sf5120, sf10240) rounded to nearest multiple of 10</w:t>
            </w:r>
          </w:p>
        </w:tc>
      </w:tr>
    </w:tbl>
    <w:p w14:paraId="77023345" w14:textId="77777777" w:rsidR="000850E0" w:rsidRDefault="000850E0" w:rsidP="000850E0"/>
    <w:p w14:paraId="2A75DDBF" w14:textId="77777777" w:rsidR="000850E0" w:rsidRDefault="000850E0" w:rsidP="000850E0">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5C071CD0" w14:textId="77777777" w:rsidTr="002A73B9">
        <w:tc>
          <w:tcPr>
            <w:tcW w:w="9857" w:type="dxa"/>
            <w:gridSpan w:val="4"/>
            <w:shd w:val="clear" w:color="auto" w:fill="E0E0E0"/>
          </w:tcPr>
          <w:p w14:paraId="06C8AFA6" w14:textId="77777777" w:rsidR="000850E0" w:rsidRPr="00492739" w:rsidRDefault="000850E0" w:rsidP="002A73B9">
            <w:pPr>
              <w:pStyle w:val="TAL"/>
              <w:rPr>
                <w:b/>
              </w:rPr>
            </w:pPr>
            <w:r w:rsidRPr="00492739">
              <w:rPr>
                <w:b/>
              </w:rPr>
              <w:t>TTCN-3 Record Type</w:t>
            </w:r>
          </w:p>
        </w:tc>
      </w:tr>
      <w:tr w:rsidR="000850E0" w14:paraId="58CF928A" w14:textId="77777777" w:rsidTr="002A73B9">
        <w:tc>
          <w:tcPr>
            <w:tcW w:w="1479" w:type="dxa"/>
            <w:tcBorders>
              <w:bottom w:val="single" w:sz="4" w:space="0" w:color="auto"/>
            </w:tcBorders>
            <w:shd w:val="clear" w:color="auto" w:fill="E0E0E0"/>
          </w:tcPr>
          <w:p w14:paraId="17E94988"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6BB6A472" w14:textId="77777777" w:rsidR="000850E0" w:rsidRPr="00492739" w:rsidRDefault="000850E0" w:rsidP="002A73B9">
            <w:pPr>
              <w:pStyle w:val="TAL"/>
              <w:rPr>
                <w:b/>
              </w:rPr>
            </w:pPr>
            <w:r w:rsidRPr="00492739">
              <w:rPr>
                <w:b/>
              </w:rPr>
              <w:t>UplinkTimeAlignment_AutoSynch_Type</w:t>
            </w:r>
          </w:p>
        </w:tc>
      </w:tr>
      <w:tr w:rsidR="000850E0" w14:paraId="7A6EE71F" w14:textId="77777777" w:rsidTr="002A73B9">
        <w:tc>
          <w:tcPr>
            <w:tcW w:w="1479" w:type="dxa"/>
            <w:tcBorders>
              <w:bottom w:val="double" w:sz="4" w:space="0" w:color="auto"/>
            </w:tcBorders>
            <w:shd w:val="clear" w:color="auto" w:fill="E0E0E0"/>
          </w:tcPr>
          <w:p w14:paraId="2E358BFB"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747D979" w14:textId="77777777" w:rsidR="000850E0" w:rsidRPr="00492739" w:rsidRDefault="000850E0" w:rsidP="002A73B9">
            <w:pPr>
              <w:pStyle w:val="TAL"/>
            </w:pPr>
          </w:p>
        </w:tc>
      </w:tr>
      <w:tr w:rsidR="000850E0" w14:paraId="14FAF3FC" w14:textId="77777777" w:rsidTr="002A73B9">
        <w:tc>
          <w:tcPr>
            <w:tcW w:w="1479" w:type="dxa"/>
            <w:tcBorders>
              <w:top w:val="double" w:sz="4" w:space="0" w:color="auto"/>
            </w:tcBorders>
            <w:shd w:val="clear" w:color="auto" w:fill="auto"/>
          </w:tcPr>
          <w:p w14:paraId="0BA58D3F" w14:textId="77777777" w:rsidR="000850E0" w:rsidRPr="00492739" w:rsidRDefault="000850E0" w:rsidP="002A73B9">
            <w:pPr>
              <w:pStyle w:val="TAL"/>
            </w:pPr>
            <w:r w:rsidRPr="00492739">
              <w:t>TimingAdvance</w:t>
            </w:r>
          </w:p>
        </w:tc>
        <w:tc>
          <w:tcPr>
            <w:tcW w:w="2464" w:type="dxa"/>
            <w:tcBorders>
              <w:top w:val="double" w:sz="4" w:space="0" w:color="auto"/>
            </w:tcBorders>
            <w:shd w:val="clear" w:color="auto" w:fill="auto"/>
          </w:tcPr>
          <w:p w14:paraId="69285C76" w14:textId="77777777" w:rsidR="000850E0" w:rsidRPr="00492739" w:rsidRDefault="00000000" w:rsidP="002A73B9">
            <w:pPr>
              <w:pStyle w:val="TAL"/>
            </w:pPr>
            <w:hyperlink w:anchor="TimingAdvanceIndex_Type" w:history="1">
              <w:r w:rsidR="000850E0" w:rsidRPr="00492739">
                <w:rPr>
                  <w:rStyle w:val="Hyperlink"/>
                </w:rPr>
                <w:t>TimingAdvanceIndex_Type</w:t>
              </w:r>
            </w:hyperlink>
          </w:p>
        </w:tc>
        <w:tc>
          <w:tcPr>
            <w:tcW w:w="493" w:type="dxa"/>
            <w:tcBorders>
              <w:top w:val="double" w:sz="4" w:space="0" w:color="auto"/>
            </w:tcBorders>
            <w:shd w:val="clear" w:color="auto" w:fill="auto"/>
          </w:tcPr>
          <w:p w14:paraId="4C700C02" w14:textId="77777777" w:rsidR="000850E0" w:rsidRPr="00492739" w:rsidRDefault="000850E0" w:rsidP="002A73B9">
            <w:pPr>
              <w:pStyle w:val="TAL"/>
            </w:pPr>
          </w:p>
        </w:tc>
        <w:tc>
          <w:tcPr>
            <w:tcW w:w="5421" w:type="dxa"/>
            <w:tcBorders>
              <w:top w:val="double" w:sz="4" w:space="0" w:color="auto"/>
            </w:tcBorders>
            <w:shd w:val="clear" w:color="auto" w:fill="auto"/>
          </w:tcPr>
          <w:p w14:paraId="01898D36" w14:textId="77777777" w:rsidR="000850E0" w:rsidRPr="00492739" w:rsidRDefault="000850E0" w:rsidP="002A73B9">
            <w:pPr>
              <w:pStyle w:val="TAL"/>
            </w:pPr>
          </w:p>
        </w:tc>
      </w:tr>
      <w:tr w:rsidR="000850E0" w14:paraId="24937A69" w14:textId="77777777" w:rsidTr="002A73B9">
        <w:tc>
          <w:tcPr>
            <w:tcW w:w="1479" w:type="dxa"/>
            <w:shd w:val="clear" w:color="auto" w:fill="auto"/>
          </w:tcPr>
          <w:p w14:paraId="7A6EDA32" w14:textId="77777777" w:rsidR="000850E0" w:rsidRPr="00492739" w:rsidRDefault="000850E0" w:rsidP="002A73B9">
            <w:pPr>
              <w:pStyle w:val="TAL"/>
            </w:pPr>
            <w:r w:rsidRPr="00492739">
              <w:t>TA_Period</w:t>
            </w:r>
          </w:p>
        </w:tc>
        <w:tc>
          <w:tcPr>
            <w:tcW w:w="2464" w:type="dxa"/>
            <w:shd w:val="clear" w:color="auto" w:fill="auto"/>
          </w:tcPr>
          <w:p w14:paraId="09B598BB" w14:textId="77777777" w:rsidR="000850E0" w:rsidRPr="00492739" w:rsidRDefault="00000000" w:rsidP="002A73B9">
            <w:pPr>
              <w:pStyle w:val="TAL"/>
            </w:pPr>
            <w:hyperlink w:anchor="TimingAdvance_Period_Type" w:history="1">
              <w:r w:rsidR="000850E0" w:rsidRPr="00492739">
                <w:rPr>
                  <w:rStyle w:val="Hyperlink"/>
                </w:rPr>
                <w:t>TimingAdvance_Period_Type</w:t>
              </w:r>
            </w:hyperlink>
          </w:p>
        </w:tc>
        <w:tc>
          <w:tcPr>
            <w:tcW w:w="493" w:type="dxa"/>
            <w:shd w:val="clear" w:color="auto" w:fill="auto"/>
          </w:tcPr>
          <w:p w14:paraId="16B0F0AA" w14:textId="77777777" w:rsidR="000850E0" w:rsidRPr="00492739" w:rsidRDefault="000850E0" w:rsidP="002A73B9">
            <w:pPr>
              <w:pStyle w:val="TAL"/>
            </w:pPr>
          </w:p>
        </w:tc>
        <w:tc>
          <w:tcPr>
            <w:tcW w:w="5421" w:type="dxa"/>
            <w:shd w:val="clear" w:color="auto" w:fill="auto"/>
          </w:tcPr>
          <w:p w14:paraId="1D0D5C1D" w14:textId="77777777" w:rsidR="000850E0" w:rsidRPr="00492739" w:rsidRDefault="000850E0" w:rsidP="002A73B9">
            <w:pPr>
              <w:pStyle w:val="TAL"/>
            </w:pPr>
            <w:r w:rsidRPr="00492739">
              <w:t>time period after which TA MAC control elements need to be automatically transmitted</w:t>
            </w:r>
          </w:p>
        </w:tc>
      </w:tr>
      <w:tr w:rsidR="000850E0" w14:paraId="67D6A0C9" w14:textId="77777777" w:rsidTr="002A73B9">
        <w:tc>
          <w:tcPr>
            <w:tcW w:w="1479" w:type="dxa"/>
            <w:shd w:val="clear" w:color="auto" w:fill="auto"/>
          </w:tcPr>
          <w:p w14:paraId="48CBD89F" w14:textId="77777777" w:rsidR="000850E0" w:rsidRPr="00492739" w:rsidRDefault="000850E0" w:rsidP="002A73B9">
            <w:pPr>
              <w:pStyle w:val="TAL"/>
            </w:pPr>
            <w:r w:rsidRPr="00492739">
              <w:t>TA_Repetition</w:t>
            </w:r>
          </w:p>
        </w:tc>
        <w:tc>
          <w:tcPr>
            <w:tcW w:w="2464" w:type="dxa"/>
            <w:shd w:val="clear" w:color="auto" w:fill="auto"/>
          </w:tcPr>
          <w:p w14:paraId="4F423ABB" w14:textId="77777777" w:rsidR="000850E0" w:rsidRPr="00492739" w:rsidRDefault="00000000" w:rsidP="002A73B9">
            <w:pPr>
              <w:pStyle w:val="TAL"/>
            </w:pPr>
            <w:hyperlink w:anchor="TransmissionRepetition_Type" w:history="1">
              <w:r w:rsidR="000850E0" w:rsidRPr="00492739">
                <w:rPr>
                  <w:rStyle w:val="Hyperlink"/>
                </w:rPr>
                <w:t>TransmissionRepetition_Type</w:t>
              </w:r>
            </w:hyperlink>
          </w:p>
        </w:tc>
        <w:tc>
          <w:tcPr>
            <w:tcW w:w="493" w:type="dxa"/>
            <w:shd w:val="clear" w:color="auto" w:fill="auto"/>
          </w:tcPr>
          <w:p w14:paraId="3AD3F226" w14:textId="77777777" w:rsidR="000850E0" w:rsidRPr="00492739" w:rsidRDefault="000850E0" w:rsidP="002A73B9">
            <w:pPr>
              <w:pStyle w:val="TAL"/>
            </w:pPr>
          </w:p>
        </w:tc>
        <w:tc>
          <w:tcPr>
            <w:tcW w:w="5421" w:type="dxa"/>
            <w:shd w:val="clear" w:color="auto" w:fill="auto"/>
          </w:tcPr>
          <w:p w14:paraId="6FFD69F4" w14:textId="77777777" w:rsidR="000850E0" w:rsidRPr="00492739" w:rsidRDefault="000850E0" w:rsidP="002A73B9">
            <w:pPr>
              <w:pStyle w:val="TAL"/>
            </w:pPr>
            <w:r w:rsidRPr="00492739">
              <w:t>number of TA MAC control element repetitions to be automatically transmitted or 'Continuous'</w:t>
            </w:r>
          </w:p>
        </w:tc>
      </w:tr>
    </w:tbl>
    <w:p w14:paraId="2FE335A2" w14:textId="77777777" w:rsidR="000850E0" w:rsidRDefault="000850E0" w:rsidP="000850E0"/>
    <w:p w14:paraId="3A8D4FEF" w14:textId="77777777" w:rsidR="000850E0" w:rsidRDefault="000850E0" w:rsidP="000850E0">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70D4E5C2" w14:textId="77777777" w:rsidTr="002A73B9">
        <w:tc>
          <w:tcPr>
            <w:tcW w:w="9857" w:type="dxa"/>
            <w:gridSpan w:val="3"/>
            <w:shd w:val="clear" w:color="auto" w:fill="E0E0E0"/>
          </w:tcPr>
          <w:p w14:paraId="5A40539F" w14:textId="77777777" w:rsidR="000850E0" w:rsidRPr="00492739" w:rsidRDefault="000850E0" w:rsidP="002A73B9">
            <w:pPr>
              <w:pStyle w:val="TAL"/>
              <w:rPr>
                <w:b/>
              </w:rPr>
            </w:pPr>
            <w:r w:rsidRPr="00492739">
              <w:rPr>
                <w:b/>
              </w:rPr>
              <w:t>TTCN-3 Union Type</w:t>
            </w:r>
          </w:p>
        </w:tc>
      </w:tr>
      <w:tr w:rsidR="000850E0" w14:paraId="36A250EA" w14:textId="77777777" w:rsidTr="002A73B9">
        <w:tc>
          <w:tcPr>
            <w:tcW w:w="1479" w:type="dxa"/>
            <w:tcBorders>
              <w:bottom w:val="single" w:sz="4" w:space="0" w:color="auto"/>
            </w:tcBorders>
            <w:shd w:val="clear" w:color="auto" w:fill="E0E0E0"/>
          </w:tcPr>
          <w:p w14:paraId="327F2C01"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53C7E4D3" w14:textId="77777777" w:rsidR="000850E0" w:rsidRPr="00492739" w:rsidRDefault="000850E0" w:rsidP="002A73B9">
            <w:pPr>
              <w:pStyle w:val="TAL"/>
              <w:rPr>
                <w:b/>
              </w:rPr>
            </w:pPr>
            <w:r w:rsidRPr="00492739">
              <w:rPr>
                <w:b/>
              </w:rPr>
              <w:t>UplinkTimeAlignment_Synch_Type</w:t>
            </w:r>
          </w:p>
        </w:tc>
      </w:tr>
      <w:tr w:rsidR="000850E0" w14:paraId="698BA606" w14:textId="77777777" w:rsidTr="002A73B9">
        <w:tc>
          <w:tcPr>
            <w:tcW w:w="1479" w:type="dxa"/>
            <w:tcBorders>
              <w:bottom w:val="double" w:sz="4" w:space="0" w:color="auto"/>
            </w:tcBorders>
            <w:shd w:val="clear" w:color="auto" w:fill="E0E0E0"/>
          </w:tcPr>
          <w:p w14:paraId="0C06E7D2"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7FF80959" w14:textId="77777777" w:rsidR="000850E0" w:rsidRPr="00492739" w:rsidRDefault="000850E0" w:rsidP="002A73B9">
            <w:pPr>
              <w:pStyle w:val="TAL"/>
            </w:pPr>
          </w:p>
        </w:tc>
      </w:tr>
      <w:tr w:rsidR="000850E0" w14:paraId="27C48069" w14:textId="77777777" w:rsidTr="002A73B9">
        <w:tc>
          <w:tcPr>
            <w:tcW w:w="1479" w:type="dxa"/>
            <w:tcBorders>
              <w:top w:val="double" w:sz="4" w:space="0" w:color="auto"/>
            </w:tcBorders>
            <w:shd w:val="clear" w:color="auto" w:fill="auto"/>
          </w:tcPr>
          <w:p w14:paraId="2D6D166A" w14:textId="77777777" w:rsidR="000850E0" w:rsidRPr="00492739" w:rsidRDefault="000850E0" w:rsidP="002A73B9">
            <w:pPr>
              <w:pStyle w:val="TAL"/>
            </w:pPr>
            <w:r w:rsidRPr="00492739">
              <w:t>None</w:t>
            </w:r>
          </w:p>
        </w:tc>
        <w:tc>
          <w:tcPr>
            <w:tcW w:w="2957" w:type="dxa"/>
            <w:tcBorders>
              <w:top w:val="double" w:sz="4" w:space="0" w:color="auto"/>
            </w:tcBorders>
            <w:shd w:val="clear" w:color="auto" w:fill="auto"/>
          </w:tcPr>
          <w:p w14:paraId="4D019901"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5157938E" w14:textId="77777777" w:rsidR="000850E0" w:rsidRPr="00492739" w:rsidRDefault="000850E0" w:rsidP="002A73B9">
            <w:pPr>
              <w:pStyle w:val="TAL"/>
            </w:pPr>
            <w:r w:rsidRPr="00492739">
              <w:t>no PUCCH Synchronisation applied</w:t>
            </w:r>
          </w:p>
        </w:tc>
      </w:tr>
      <w:tr w:rsidR="000850E0" w14:paraId="1AA216D3" w14:textId="77777777" w:rsidTr="002A73B9">
        <w:tc>
          <w:tcPr>
            <w:tcW w:w="1479" w:type="dxa"/>
            <w:shd w:val="clear" w:color="auto" w:fill="auto"/>
          </w:tcPr>
          <w:p w14:paraId="387EFD1C" w14:textId="77777777" w:rsidR="000850E0" w:rsidRPr="00492739" w:rsidRDefault="000850E0" w:rsidP="002A73B9">
            <w:pPr>
              <w:pStyle w:val="TAL"/>
            </w:pPr>
            <w:r w:rsidRPr="00492739">
              <w:t>Auto</w:t>
            </w:r>
          </w:p>
        </w:tc>
        <w:tc>
          <w:tcPr>
            <w:tcW w:w="2957" w:type="dxa"/>
            <w:shd w:val="clear" w:color="auto" w:fill="auto"/>
          </w:tcPr>
          <w:p w14:paraId="7AC0E127" w14:textId="77777777" w:rsidR="000850E0" w:rsidRPr="00492739" w:rsidRDefault="00000000" w:rsidP="002A73B9">
            <w:pPr>
              <w:pStyle w:val="TAL"/>
            </w:pPr>
            <w:hyperlink w:anchor="UplinkTimeAlignment_AutoSynch_Type" w:history="1">
              <w:r w:rsidR="000850E0" w:rsidRPr="00492739">
                <w:rPr>
                  <w:rStyle w:val="Hyperlink"/>
                </w:rPr>
                <w:t>UplinkTimeAlignment_AutoSynch_Type</w:t>
              </w:r>
            </w:hyperlink>
          </w:p>
        </w:tc>
        <w:tc>
          <w:tcPr>
            <w:tcW w:w="5421" w:type="dxa"/>
            <w:shd w:val="clear" w:color="auto" w:fill="auto"/>
          </w:tcPr>
          <w:p w14:paraId="548A8808" w14:textId="77777777" w:rsidR="000850E0" w:rsidRPr="00492739" w:rsidRDefault="000850E0" w:rsidP="002A73B9">
            <w:pPr>
              <w:pStyle w:val="TAL"/>
            </w:pPr>
            <w:r w:rsidRPr="00492739">
              <w:t>SS automatically maintains PUCCH synchronization at UE</w:t>
            </w:r>
          </w:p>
          <w:p w14:paraId="61918647" w14:textId="77777777" w:rsidR="000850E0" w:rsidRPr="00492739" w:rsidRDefault="000850E0" w:rsidP="002A73B9">
            <w:pPr>
              <w:pStyle w:val="TAL"/>
            </w:pPr>
            <w:r w:rsidRPr="00492739">
              <w:t>If the cell is a</w:t>
            </w:r>
          </w:p>
          <w:p w14:paraId="26D936CC" w14:textId="77777777" w:rsidR="000850E0" w:rsidRPr="00492739" w:rsidRDefault="000850E0" w:rsidP="002A73B9">
            <w:pPr>
              <w:pStyle w:val="TAL"/>
            </w:pPr>
            <w:r w:rsidRPr="00492739">
              <w:t>- Rel 10 or earlier cell</w:t>
            </w:r>
          </w:p>
          <w:p w14:paraId="76180440" w14:textId="77777777" w:rsidR="000850E0" w:rsidRPr="00492739" w:rsidRDefault="000850E0" w:rsidP="002A73B9">
            <w:pPr>
              <w:pStyle w:val="TAL"/>
            </w:pPr>
            <w:r w:rsidRPr="00492739">
              <w:t>- or Rel 11 or later Pcell</w:t>
            </w:r>
          </w:p>
          <w:p w14:paraId="12680AC8" w14:textId="77777777" w:rsidR="000850E0" w:rsidRPr="00492739" w:rsidRDefault="000850E0" w:rsidP="002A73B9">
            <w:pPr>
              <w:pStyle w:val="TAL"/>
            </w:pPr>
            <w:r w:rsidRPr="00492739">
              <w:t>- or the Rel-11 or later scell with no STAG-ID configured,</w:t>
            </w:r>
          </w:p>
          <w:p w14:paraId="3C725420" w14:textId="77777777" w:rsidR="000850E0" w:rsidRPr="00492739" w:rsidRDefault="000850E0" w:rsidP="002A73B9">
            <w:pPr>
              <w:pStyle w:val="TAL"/>
            </w:pPr>
            <w:r w:rsidRPr="00492739">
              <w:t>the TAG-ID is set to '00' i.e. P-TAG in Timing advance MCE</w:t>
            </w:r>
          </w:p>
          <w:p w14:paraId="091235AE" w14:textId="77777777" w:rsidR="000850E0" w:rsidRPr="00492739" w:rsidRDefault="000850E0" w:rsidP="002A73B9">
            <w:pPr>
              <w:pStyle w:val="TAL"/>
            </w:pPr>
            <w:r w:rsidRPr="00492739">
              <w:t>If the cell is Rel 11 scell with STAG-ID configured, the configured stag-ID is used as TAG-ID in Timing advance MCE</w:t>
            </w:r>
          </w:p>
        </w:tc>
      </w:tr>
    </w:tbl>
    <w:p w14:paraId="5752627C" w14:textId="77777777" w:rsidR="000850E0" w:rsidRDefault="000850E0" w:rsidP="000850E0"/>
    <w:p w14:paraId="0E9913FB" w14:textId="77777777" w:rsidR="000850E0" w:rsidRDefault="000850E0" w:rsidP="000850E0">
      <w:pPr>
        <w:pStyle w:val="Heading3"/>
      </w:pPr>
      <w:r>
        <w:t>F.11.1.5</w:t>
      </w:r>
      <w:r>
        <w:tab/>
        <w:t>Random_Access_Procedure</w:t>
      </w:r>
    </w:p>
    <w:p w14:paraId="21A02B00" w14:textId="77777777" w:rsidR="000850E0" w:rsidRDefault="000850E0" w:rsidP="000850E0">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0D531E0C" w14:textId="77777777" w:rsidTr="002A73B9">
        <w:tc>
          <w:tcPr>
            <w:tcW w:w="9857" w:type="dxa"/>
            <w:gridSpan w:val="3"/>
            <w:tcBorders>
              <w:bottom w:val="double" w:sz="4" w:space="0" w:color="auto"/>
            </w:tcBorders>
            <w:shd w:val="clear" w:color="auto" w:fill="E0E0E0"/>
          </w:tcPr>
          <w:p w14:paraId="189E55ED" w14:textId="77777777" w:rsidR="000850E0" w:rsidRPr="00492739" w:rsidRDefault="000850E0" w:rsidP="002A73B9">
            <w:pPr>
              <w:pStyle w:val="TAL"/>
              <w:rPr>
                <w:b/>
              </w:rPr>
            </w:pPr>
            <w:r w:rsidRPr="00492739">
              <w:rPr>
                <w:b/>
              </w:rPr>
              <w:t>TTCN-3 Basic Types</w:t>
            </w:r>
          </w:p>
        </w:tc>
      </w:tr>
      <w:tr w:rsidR="000850E0" w14:paraId="77CBEDA5" w14:textId="77777777" w:rsidTr="002A73B9">
        <w:tc>
          <w:tcPr>
            <w:tcW w:w="2464" w:type="dxa"/>
            <w:tcBorders>
              <w:top w:val="double" w:sz="4" w:space="0" w:color="auto"/>
            </w:tcBorders>
            <w:shd w:val="clear" w:color="auto" w:fill="auto"/>
          </w:tcPr>
          <w:p w14:paraId="48B467A2" w14:textId="77777777" w:rsidR="000850E0" w:rsidRPr="00492739" w:rsidRDefault="000850E0" w:rsidP="002A73B9">
            <w:pPr>
              <w:pStyle w:val="TAL"/>
              <w:rPr>
                <w:b/>
              </w:rPr>
            </w:pPr>
            <w:r w:rsidRPr="00492739">
              <w:rPr>
                <w:b/>
              </w:rPr>
              <w:t>RACH_TimingAdvance_Type</w:t>
            </w:r>
          </w:p>
        </w:tc>
        <w:tc>
          <w:tcPr>
            <w:tcW w:w="3450" w:type="dxa"/>
            <w:tcBorders>
              <w:top w:val="double" w:sz="4" w:space="0" w:color="auto"/>
            </w:tcBorders>
            <w:shd w:val="clear" w:color="auto" w:fill="auto"/>
          </w:tcPr>
          <w:p w14:paraId="4BF8914F" w14:textId="77777777" w:rsidR="000850E0" w:rsidRPr="00492739" w:rsidRDefault="000850E0" w:rsidP="002A73B9">
            <w:pPr>
              <w:pStyle w:val="TAL"/>
            </w:pPr>
            <w:r w:rsidRPr="00492739">
              <w:t>integer (0..2047)</w:t>
            </w:r>
          </w:p>
        </w:tc>
        <w:tc>
          <w:tcPr>
            <w:tcW w:w="3943" w:type="dxa"/>
            <w:tcBorders>
              <w:top w:val="double" w:sz="4" w:space="0" w:color="auto"/>
            </w:tcBorders>
            <w:shd w:val="clear" w:color="auto" w:fill="auto"/>
          </w:tcPr>
          <w:p w14:paraId="19EB6D47" w14:textId="77777777" w:rsidR="000850E0" w:rsidRPr="00492739" w:rsidRDefault="000850E0" w:rsidP="002A73B9">
            <w:pPr>
              <w:pStyle w:val="TAL"/>
            </w:pPr>
            <w:r w:rsidRPr="00492739">
              <w:t>11 bit timing advance as used in RACH response (absolute value)</w:t>
            </w:r>
          </w:p>
        </w:tc>
      </w:tr>
    </w:tbl>
    <w:p w14:paraId="6568BD43" w14:textId="77777777" w:rsidR="000850E0" w:rsidRDefault="000850E0" w:rsidP="000850E0"/>
    <w:p w14:paraId="7E31A9F3" w14:textId="77777777" w:rsidR="000850E0" w:rsidRDefault="000850E0" w:rsidP="000850E0">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24E83228" w14:textId="77777777" w:rsidTr="002A73B9">
        <w:tc>
          <w:tcPr>
            <w:tcW w:w="9857" w:type="dxa"/>
            <w:gridSpan w:val="3"/>
            <w:shd w:val="clear" w:color="auto" w:fill="E0E0E0"/>
          </w:tcPr>
          <w:p w14:paraId="5251BDB9" w14:textId="77777777" w:rsidR="000850E0" w:rsidRPr="00492739" w:rsidRDefault="000850E0" w:rsidP="002A73B9">
            <w:pPr>
              <w:pStyle w:val="TAL"/>
              <w:rPr>
                <w:b/>
              </w:rPr>
            </w:pPr>
            <w:r w:rsidRPr="00492739">
              <w:rPr>
                <w:b/>
              </w:rPr>
              <w:t>TTCN-3 Union Type</w:t>
            </w:r>
          </w:p>
        </w:tc>
      </w:tr>
      <w:tr w:rsidR="000850E0" w14:paraId="582A6D25" w14:textId="77777777" w:rsidTr="002A73B9">
        <w:tc>
          <w:tcPr>
            <w:tcW w:w="1479" w:type="dxa"/>
            <w:tcBorders>
              <w:bottom w:val="single" w:sz="4" w:space="0" w:color="auto"/>
            </w:tcBorders>
            <w:shd w:val="clear" w:color="auto" w:fill="E0E0E0"/>
          </w:tcPr>
          <w:p w14:paraId="7AD8FB19"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7125F4BA" w14:textId="77777777" w:rsidR="000850E0" w:rsidRPr="00492739" w:rsidRDefault="000850E0" w:rsidP="002A73B9">
            <w:pPr>
              <w:pStyle w:val="TAL"/>
              <w:rPr>
                <w:b/>
              </w:rPr>
            </w:pPr>
            <w:r w:rsidRPr="00492739">
              <w:rPr>
                <w:b/>
              </w:rPr>
              <w:t>ContentionResolution_ContainedDlschSdu_Type</w:t>
            </w:r>
          </w:p>
        </w:tc>
      </w:tr>
      <w:tr w:rsidR="000850E0" w14:paraId="34664B20" w14:textId="77777777" w:rsidTr="002A73B9">
        <w:tc>
          <w:tcPr>
            <w:tcW w:w="1479" w:type="dxa"/>
            <w:tcBorders>
              <w:bottom w:val="double" w:sz="4" w:space="0" w:color="auto"/>
            </w:tcBorders>
            <w:shd w:val="clear" w:color="auto" w:fill="E0E0E0"/>
          </w:tcPr>
          <w:p w14:paraId="6EA9FBBB"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0A2B263B" w14:textId="77777777" w:rsidR="000850E0" w:rsidRPr="00492739" w:rsidRDefault="000850E0" w:rsidP="002A73B9">
            <w:pPr>
              <w:pStyle w:val="TAL"/>
            </w:pPr>
          </w:p>
        </w:tc>
      </w:tr>
      <w:tr w:rsidR="000850E0" w14:paraId="174549EE" w14:textId="77777777" w:rsidTr="002A73B9">
        <w:tc>
          <w:tcPr>
            <w:tcW w:w="1479" w:type="dxa"/>
            <w:tcBorders>
              <w:top w:val="double" w:sz="4" w:space="0" w:color="auto"/>
            </w:tcBorders>
            <w:shd w:val="clear" w:color="auto" w:fill="auto"/>
          </w:tcPr>
          <w:p w14:paraId="535CCC1D" w14:textId="77777777" w:rsidR="000850E0" w:rsidRPr="00492739" w:rsidRDefault="000850E0" w:rsidP="002A73B9">
            <w:pPr>
              <w:pStyle w:val="TAL"/>
            </w:pPr>
            <w:r w:rsidRPr="00492739">
              <w:t>RlcPduCCCH</w:t>
            </w:r>
          </w:p>
        </w:tc>
        <w:tc>
          <w:tcPr>
            <w:tcW w:w="2957" w:type="dxa"/>
            <w:tcBorders>
              <w:top w:val="double" w:sz="4" w:space="0" w:color="auto"/>
            </w:tcBorders>
            <w:shd w:val="clear" w:color="auto" w:fill="auto"/>
          </w:tcPr>
          <w:p w14:paraId="2A0F44EF" w14:textId="77777777" w:rsidR="000850E0" w:rsidRPr="00492739" w:rsidRDefault="000850E0" w:rsidP="002A73B9">
            <w:pPr>
              <w:pStyle w:val="TAL"/>
            </w:pPr>
            <w:r w:rsidRPr="00492739">
              <w:t>octetstring</w:t>
            </w:r>
          </w:p>
        </w:tc>
        <w:tc>
          <w:tcPr>
            <w:tcW w:w="5421" w:type="dxa"/>
            <w:tcBorders>
              <w:top w:val="double" w:sz="4" w:space="0" w:color="auto"/>
            </w:tcBorders>
            <w:shd w:val="clear" w:color="auto" w:fill="auto"/>
          </w:tcPr>
          <w:p w14:paraId="26D45AD8" w14:textId="77777777" w:rsidR="000850E0" w:rsidRPr="00492739" w:rsidRDefault="000850E0" w:rsidP="002A73B9">
            <w:pPr>
              <w:pStyle w:val="TAL"/>
            </w:pPr>
            <w:r w:rsidRPr="00492739">
              <w:t>octetstring of an RLC PDU containing e.g. the RRC Connection Setup;</w:t>
            </w:r>
          </w:p>
          <w:p w14:paraId="3BADD807" w14:textId="77777777" w:rsidR="000850E0" w:rsidRPr="00492739" w:rsidRDefault="000850E0" w:rsidP="002A73B9">
            <w:pPr>
              <w:pStyle w:val="TAL"/>
            </w:pPr>
            <w:r w:rsidRPr="00492739">
              <w:t>to be sent in the same MAC PDU as the MAC Contention Resolution Control Element (Msg4)</w:t>
            </w:r>
          </w:p>
        </w:tc>
      </w:tr>
      <w:tr w:rsidR="000850E0" w14:paraId="7DF252D4" w14:textId="77777777" w:rsidTr="002A73B9">
        <w:tc>
          <w:tcPr>
            <w:tcW w:w="1479" w:type="dxa"/>
            <w:shd w:val="clear" w:color="auto" w:fill="auto"/>
          </w:tcPr>
          <w:p w14:paraId="5831EA94" w14:textId="77777777" w:rsidR="000850E0" w:rsidRPr="00492739" w:rsidRDefault="000850E0" w:rsidP="002A73B9">
            <w:pPr>
              <w:pStyle w:val="TAL"/>
            </w:pPr>
            <w:r w:rsidRPr="00492739">
              <w:t>PdcpSduDCCH</w:t>
            </w:r>
          </w:p>
        </w:tc>
        <w:tc>
          <w:tcPr>
            <w:tcW w:w="2957" w:type="dxa"/>
            <w:shd w:val="clear" w:color="auto" w:fill="auto"/>
          </w:tcPr>
          <w:p w14:paraId="0E0115AC" w14:textId="77777777" w:rsidR="000850E0" w:rsidRPr="00492739" w:rsidRDefault="000850E0" w:rsidP="002A73B9">
            <w:pPr>
              <w:pStyle w:val="TAL"/>
            </w:pPr>
            <w:r w:rsidRPr="00492739">
              <w:t>octetstring</w:t>
            </w:r>
          </w:p>
        </w:tc>
        <w:tc>
          <w:tcPr>
            <w:tcW w:w="5421" w:type="dxa"/>
            <w:shd w:val="clear" w:color="auto" w:fill="auto"/>
          </w:tcPr>
          <w:p w14:paraId="5AA91C28" w14:textId="77777777" w:rsidR="000850E0" w:rsidRPr="00492739" w:rsidRDefault="000850E0" w:rsidP="002A73B9">
            <w:pPr>
              <w:pStyle w:val="TAL"/>
            </w:pPr>
            <w:r w:rsidRPr="00492739">
              <w:t>octetstring of a PDCP SDU containing e.g. the RRC Connection Resume;</w:t>
            </w:r>
          </w:p>
          <w:p w14:paraId="24AA1EF9" w14:textId="77777777" w:rsidR="000850E0" w:rsidRPr="00492739" w:rsidRDefault="000850E0" w:rsidP="002A73B9">
            <w:pPr>
              <w:pStyle w:val="TAL"/>
            </w:pPr>
            <w:r w:rsidRPr="00492739">
              <w:t>to be sent in the same MAC PDU as the MAC Contention Resolution</w:t>
            </w:r>
          </w:p>
          <w:p w14:paraId="2D72F446" w14:textId="77777777" w:rsidR="000850E0" w:rsidRPr="00492739" w:rsidRDefault="000850E0" w:rsidP="002A73B9">
            <w:pPr>
              <w:pStyle w:val="TAL"/>
            </w:pPr>
            <w:r w:rsidRPr="00492739">
              <w:t>Control Element (Msg4); the SS shall</w:t>
            </w:r>
          </w:p>
          <w:p w14:paraId="2E11F5A7" w14:textId="77777777" w:rsidR="000850E0" w:rsidRPr="00492739" w:rsidRDefault="000850E0" w:rsidP="002A73B9">
            <w:pPr>
              <w:pStyle w:val="TAL"/>
            </w:pPr>
            <w:r w:rsidRPr="00492739">
              <w:t>- apply integrity protection,</w:t>
            </w:r>
          </w:p>
          <w:p w14:paraId="0209C171" w14:textId="77777777" w:rsidR="000850E0" w:rsidRPr="00492739" w:rsidRDefault="000850E0" w:rsidP="002A73B9">
            <w:pPr>
              <w:pStyle w:val="TAL"/>
            </w:pPr>
            <w:r w:rsidRPr="00492739">
              <w:t>- add a PDCP header accordingly,</w:t>
            </w:r>
          </w:p>
          <w:p w14:paraId="4B4EC140" w14:textId="77777777" w:rsidR="000850E0" w:rsidRPr="00492739" w:rsidRDefault="000850E0" w:rsidP="002A73B9">
            <w:pPr>
              <w:pStyle w:val="TAL"/>
            </w:pPr>
            <w:r w:rsidRPr="00492739">
              <w:t>- add an AM RLC header,</w:t>
            </w:r>
          </w:p>
          <w:p w14:paraId="27588CBF" w14:textId="77777777" w:rsidR="000850E0" w:rsidRPr="00492739" w:rsidRDefault="000850E0" w:rsidP="002A73B9">
            <w:pPr>
              <w:pStyle w:val="TAL"/>
            </w:pPr>
            <w:r w:rsidRPr="00492739">
              <w:t>according to TS 36.523-3 clause 7A.8a and clause 7A.13</w:t>
            </w:r>
          </w:p>
          <w:p w14:paraId="0B1C335D" w14:textId="77777777" w:rsidR="000850E0" w:rsidRPr="00492739" w:rsidRDefault="000850E0" w:rsidP="002A73B9">
            <w:pPr>
              <w:pStyle w:val="TAL"/>
            </w:pPr>
            <w:r w:rsidRPr="00492739">
              <w:t>The logical channel id to be used for the MAC DL-SCH SDU</w:t>
            </w:r>
          </w:p>
          <w:p w14:paraId="53EB1E32" w14:textId="77777777" w:rsidR="000850E0" w:rsidRPr="00492739" w:rsidRDefault="000850E0" w:rsidP="002A73B9">
            <w:pPr>
              <w:pStyle w:val="TAL"/>
            </w:pPr>
            <w:r w:rsidRPr="00492739">
              <w:t>shall be '00001'B corresponding to SRB1</w:t>
            </w:r>
          </w:p>
        </w:tc>
      </w:tr>
      <w:tr w:rsidR="000850E0" w14:paraId="60E2BFEB" w14:textId="77777777" w:rsidTr="002A73B9">
        <w:tc>
          <w:tcPr>
            <w:tcW w:w="1479" w:type="dxa"/>
            <w:shd w:val="clear" w:color="auto" w:fill="auto"/>
          </w:tcPr>
          <w:p w14:paraId="54609A15" w14:textId="77777777" w:rsidR="000850E0" w:rsidRPr="00492739" w:rsidRDefault="000850E0" w:rsidP="002A73B9">
            <w:pPr>
              <w:pStyle w:val="TAL"/>
            </w:pPr>
            <w:r w:rsidRPr="00492739">
              <w:t>None</w:t>
            </w:r>
          </w:p>
        </w:tc>
        <w:tc>
          <w:tcPr>
            <w:tcW w:w="2957" w:type="dxa"/>
            <w:shd w:val="clear" w:color="auto" w:fill="auto"/>
          </w:tcPr>
          <w:p w14:paraId="1903F644"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480B51FD" w14:textId="77777777" w:rsidR="000850E0" w:rsidRPr="00492739" w:rsidRDefault="000850E0" w:rsidP="002A73B9">
            <w:pPr>
              <w:pStyle w:val="TAL"/>
            </w:pPr>
            <w:r w:rsidRPr="00492739">
              <w:t>MAC PDU containing the MAC Contention Resolution Control Element does not contain an RLC PDU</w:t>
            </w:r>
          </w:p>
          <w:p w14:paraId="75553518" w14:textId="77777777" w:rsidR="000850E0" w:rsidRPr="00492739" w:rsidRDefault="000850E0" w:rsidP="002A73B9">
            <w:pPr>
              <w:pStyle w:val="TAL"/>
            </w:pPr>
            <w:r w:rsidRPr="00492739">
              <w:t>(i.e. RRC Connection Setup is sent in another PDU)</w:t>
            </w:r>
          </w:p>
        </w:tc>
      </w:tr>
    </w:tbl>
    <w:p w14:paraId="75E99148" w14:textId="77777777" w:rsidR="000850E0" w:rsidRDefault="000850E0" w:rsidP="000850E0"/>
    <w:p w14:paraId="1C775B1D" w14:textId="77777777" w:rsidR="000850E0" w:rsidRDefault="000850E0" w:rsidP="000850E0">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56B7FF12" w14:textId="77777777" w:rsidTr="002A73B9">
        <w:tc>
          <w:tcPr>
            <w:tcW w:w="9857" w:type="dxa"/>
            <w:gridSpan w:val="3"/>
            <w:shd w:val="clear" w:color="auto" w:fill="E0E0E0"/>
          </w:tcPr>
          <w:p w14:paraId="29EF2700" w14:textId="77777777" w:rsidR="000850E0" w:rsidRPr="00492739" w:rsidRDefault="000850E0" w:rsidP="002A73B9">
            <w:pPr>
              <w:pStyle w:val="TAL"/>
              <w:rPr>
                <w:b/>
              </w:rPr>
            </w:pPr>
            <w:r w:rsidRPr="00492739">
              <w:rPr>
                <w:b/>
              </w:rPr>
              <w:t>TTCN-3 Union Type</w:t>
            </w:r>
          </w:p>
        </w:tc>
      </w:tr>
      <w:tr w:rsidR="000850E0" w14:paraId="5ECE2C2F" w14:textId="77777777" w:rsidTr="002A73B9">
        <w:tc>
          <w:tcPr>
            <w:tcW w:w="1479" w:type="dxa"/>
            <w:tcBorders>
              <w:bottom w:val="single" w:sz="4" w:space="0" w:color="auto"/>
            </w:tcBorders>
            <w:shd w:val="clear" w:color="auto" w:fill="E0E0E0"/>
          </w:tcPr>
          <w:p w14:paraId="6BC127BC"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6C1E3B19" w14:textId="77777777" w:rsidR="000850E0" w:rsidRPr="00492739" w:rsidRDefault="000850E0" w:rsidP="002A73B9">
            <w:pPr>
              <w:pStyle w:val="TAL"/>
              <w:rPr>
                <w:b/>
              </w:rPr>
            </w:pPr>
            <w:r w:rsidRPr="00492739">
              <w:rPr>
                <w:b/>
              </w:rPr>
              <w:t>ContentionResolution_ContainedId_Type</w:t>
            </w:r>
          </w:p>
        </w:tc>
      </w:tr>
      <w:tr w:rsidR="000850E0" w14:paraId="6875CF3D" w14:textId="77777777" w:rsidTr="002A73B9">
        <w:tc>
          <w:tcPr>
            <w:tcW w:w="1479" w:type="dxa"/>
            <w:tcBorders>
              <w:bottom w:val="double" w:sz="4" w:space="0" w:color="auto"/>
            </w:tcBorders>
            <w:shd w:val="clear" w:color="auto" w:fill="E0E0E0"/>
          </w:tcPr>
          <w:p w14:paraId="2681FBE4"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63A9141F" w14:textId="77777777" w:rsidR="000850E0" w:rsidRPr="00492739" w:rsidRDefault="000850E0" w:rsidP="002A73B9">
            <w:pPr>
              <w:pStyle w:val="TAL"/>
            </w:pPr>
          </w:p>
        </w:tc>
      </w:tr>
      <w:tr w:rsidR="000850E0" w14:paraId="64D8233A" w14:textId="77777777" w:rsidTr="002A73B9">
        <w:tc>
          <w:tcPr>
            <w:tcW w:w="1479" w:type="dxa"/>
            <w:tcBorders>
              <w:top w:val="double" w:sz="4" w:space="0" w:color="auto"/>
            </w:tcBorders>
            <w:shd w:val="clear" w:color="auto" w:fill="auto"/>
          </w:tcPr>
          <w:p w14:paraId="0A9C392C" w14:textId="77777777" w:rsidR="000850E0" w:rsidRPr="00492739" w:rsidRDefault="000850E0" w:rsidP="002A73B9">
            <w:pPr>
              <w:pStyle w:val="TAL"/>
            </w:pPr>
            <w:r w:rsidRPr="00492739">
              <w:t>XorMask</w:t>
            </w:r>
          </w:p>
        </w:tc>
        <w:tc>
          <w:tcPr>
            <w:tcW w:w="2957" w:type="dxa"/>
            <w:tcBorders>
              <w:top w:val="double" w:sz="4" w:space="0" w:color="auto"/>
            </w:tcBorders>
            <w:shd w:val="clear" w:color="auto" w:fill="auto"/>
          </w:tcPr>
          <w:p w14:paraId="2649F094" w14:textId="77777777" w:rsidR="000850E0" w:rsidRPr="00492739" w:rsidRDefault="00000000" w:rsidP="002A73B9">
            <w:pPr>
              <w:pStyle w:val="TAL"/>
            </w:pPr>
            <w:hyperlink w:anchor="ContentionResolutionId_Type" w:history="1">
              <w:r w:rsidR="000850E0" w:rsidRPr="00492739">
                <w:rPr>
                  <w:rStyle w:val="Hyperlink"/>
                </w:rPr>
                <w:t>ContentionResolutionId_Type</w:t>
              </w:r>
            </w:hyperlink>
          </w:p>
        </w:tc>
        <w:tc>
          <w:tcPr>
            <w:tcW w:w="5421" w:type="dxa"/>
            <w:tcBorders>
              <w:top w:val="double" w:sz="4" w:space="0" w:color="auto"/>
            </w:tcBorders>
            <w:shd w:val="clear" w:color="auto" w:fill="auto"/>
          </w:tcPr>
          <w:p w14:paraId="7D9F1BF4" w14:textId="77777777" w:rsidR="000850E0" w:rsidRPr="00492739" w:rsidRDefault="000850E0" w:rsidP="002A73B9">
            <w:pPr>
              <w:pStyle w:val="TAL"/>
            </w:pPr>
            <w:r w:rsidRPr="00492739">
              <w:t>When SS receives Contention Resolution ID from the UE,</w:t>
            </w:r>
          </w:p>
          <w:p w14:paraId="5C0056B3" w14:textId="77777777" w:rsidR="000850E0" w:rsidRPr="00492739" w:rsidRDefault="000850E0" w:rsidP="002A73B9">
            <w:pPr>
              <w:pStyle w:val="TAL"/>
            </w:pPr>
            <w:r w:rsidRPr="00492739">
              <w:t>SS shall XOR it with the given mask and use this as Contention Resolution ID;</w:t>
            </w:r>
          </w:p>
          <w:p w14:paraId="140B02FF" w14:textId="77777777" w:rsidR="000850E0" w:rsidRPr="00492739" w:rsidRDefault="000850E0" w:rsidP="002A73B9">
            <w:pPr>
              <w:pStyle w:val="TAL"/>
            </w:pPr>
            <w:r w:rsidRPr="00492739">
              <w:t>this allows to get an unmatching Contention Resolution ID;</w:t>
            </w:r>
          </w:p>
          <w:p w14:paraId="057EAEAE" w14:textId="77777777" w:rsidR="000850E0" w:rsidRPr="00492739" w:rsidRDefault="000850E0" w:rsidP="002A73B9">
            <w:pPr>
              <w:pStyle w:val="TAL"/>
            </w:pPr>
            <w:r w:rsidRPr="00492739">
              <w:t>in normal cases mask shall be set to tsc_ContentionResolutionId_Unchanged</w:t>
            </w:r>
          </w:p>
          <w:p w14:paraId="68000BF8" w14:textId="77777777" w:rsidR="000850E0" w:rsidRPr="00492739" w:rsidRDefault="000850E0" w:rsidP="002A73B9">
            <w:pPr>
              <w:pStyle w:val="TAL"/>
            </w:pPr>
            <w:r w:rsidRPr="00492739">
              <w:t>(i.e. the Contention Resolution ID remains unchanged)</w:t>
            </w:r>
          </w:p>
        </w:tc>
      </w:tr>
      <w:tr w:rsidR="000850E0" w14:paraId="440774DB" w14:textId="77777777" w:rsidTr="002A73B9">
        <w:tc>
          <w:tcPr>
            <w:tcW w:w="1479" w:type="dxa"/>
            <w:shd w:val="clear" w:color="auto" w:fill="auto"/>
          </w:tcPr>
          <w:p w14:paraId="52CC44C1" w14:textId="77777777" w:rsidR="000850E0" w:rsidRPr="00492739" w:rsidRDefault="000850E0" w:rsidP="002A73B9">
            <w:pPr>
              <w:pStyle w:val="TAL"/>
            </w:pPr>
            <w:r w:rsidRPr="00492739">
              <w:t>None</w:t>
            </w:r>
          </w:p>
        </w:tc>
        <w:tc>
          <w:tcPr>
            <w:tcW w:w="2957" w:type="dxa"/>
            <w:shd w:val="clear" w:color="auto" w:fill="auto"/>
          </w:tcPr>
          <w:p w14:paraId="01769468"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3D2809A9" w14:textId="77777777" w:rsidR="000850E0" w:rsidRPr="00492739" w:rsidRDefault="000850E0" w:rsidP="002A73B9">
            <w:pPr>
              <w:pStyle w:val="TAL"/>
            </w:pPr>
            <w:r w:rsidRPr="00492739">
              <w:t>MAC Contention Resolution Control Element is not contained in the MAC PDU sent out as response on Msg3</w:t>
            </w:r>
          </w:p>
        </w:tc>
      </w:tr>
    </w:tbl>
    <w:p w14:paraId="6D1AE067" w14:textId="77777777" w:rsidR="000850E0" w:rsidRDefault="000850E0" w:rsidP="000850E0"/>
    <w:p w14:paraId="3B1FD05F" w14:textId="77777777" w:rsidR="000850E0" w:rsidRDefault="000850E0" w:rsidP="000850E0">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0F7AF67F" w14:textId="77777777" w:rsidTr="002A73B9">
        <w:tc>
          <w:tcPr>
            <w:tcW w:w="9857" w:type="dxa"/>
            <w:gridSpan w:val="4"/>
            <w:shd w:val="clear" w:color="auto" w:fill="E0E0E0"/>
          </w:tcPr>
          <w:p w14:paraId="4E899737" w14:textId="77777777" w:rsidR="000850E0" w:rsidRPr="00492739" w:rsidRDefault="000850E0" w:rsidP="002A73B9">
            <w:pPr>
              <w:pStyle w:val="TAL"/>
              <w:rPr>
                <w:b/>
              </w:rPr>
            </w:pPr>
            <w:r w:rsidRPr="00492739">
              <w:rPr>
                <w:b/>
              </w:rPr>
              <w:t>TTCN-3 Record Type</w:t>
            </w:r>
          </w:p>
        </w:tc>
      </w:tr>
      <w:tr w:rsidR="000850E0" w14:paraId="4DF963C9" w14:textId="77777777" w:rsidTr="002A73B9">
        <w:tc>
          <w:tcPr>
            <w:tcW w:w="1479" w:type="dxa"/>
            <w:tcBorders>
              <w:bottom w:val="single" w:sz="4" w:space="0" w:color="auto"/>
            </w:tcBorders>
            <w:shd w:val="clear" w:color="auto" w:fill="E0E0E0"/>
          </w:tcPr>
          <w:p w14:paraId="7B4F0D9F"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22CA8267" w14:textId="77777777" w:rsidR="000850E0" w:rsidRPr="00492739" w:rsidRDefault="000850E0" w:rsidP="002A73B9">
            <w:pPr>
              <w:pStyle w:val="TAL"/>
              <w:rPr>
                <w:b/>
              </w:rPr>
            </w:pPr>
            <w:r w:rsidRPr="00492739">
              <w:rPr>
                <w:b/>
              </w:rPr>
              <w:t>TCRNTI_ContentionResolutionMacPdu_Type</w:t>
            </w:r>
          </w:p>
        </w:tc>
      </w:tr>
      <w:tr w:rsidR="000850E0" w14:paraId="691B964A" w14:textId="77777777" w:rsidTr="002A73B9">
        <w:tc>
          <w:tcPr>
            <w:tcW w:w="1479" w:type="dxa"/>
            <w:tcBorders>
              <w:bottom w:val="double" w:sz="4" w:space="0" w:color="auto"/>
            </w:tcBorders>
            <w:shd w:val="clear" w:color="auto" w:fill="E0E0E0"/>
          </w:tcPr>
          <w:p w14:paraId="737602F6"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115C9B9E" w14:textId="77777777" w:rsidR="000850E0" w:rsidRPr="00492739" w:rsidRDefault="000850E0" w:rsidP="002A73B9">
            <w:pPr>
              <w:pStyle w:val="TAL"/>
            </w:pPr>
            <w:r w:rsidRPr="00492739">
              <w:t>NOTE:</w:t>
            </w:r>
          </w:p>
          <w:p w14:paraId="28CAC6CE" w14:textId="77777777" w:rsidR="000850E0" w:rsidRPr="00492739" w:rsidRDefault="000850E0" w:rsidP="002A73B9">
            <w:pPr>
              <w:pStyle w:val="TAL"/>
            </w:pPr>
            <w:r w:rsidRPr="00492739">
              <w:t>Either ContainedId or ContainedRlcPdu (or both) shall not be 'none';</w:t>
            </w:r>
          </w:p>
          <w:p w14:paraId="06398E7A" w14:textId="77777777" w:rsidR="000850E0" w:rsidRPr="00492739" w:rsidRDefault="000850E0" w:rsidP="002A73B9">
            <w:pPr>
              <w:pStyle w:val="TAL"/>
            </w:pPr>
            <w:r w:rsidRPr="00492739">
              <w:t>(if no Contention Resolution Mac Pdu shall be sent, TCRNTI_ContentionResolutionCtrl_Type.NoContResolID shall be used instead)</w:t>
            </w:r>
          </w:p>
        </w:tc>
      </w:tr>
      <w:tr w:rsidR="000850E0" w14:paraId="1324086C" w14:textId="77777777" w:rsidTr="002A73B9">
        <w:tc>
          <w:tcPr>
            <w:tcW w:w="1479" w:type="dxa"/>
            <w:tcBorders>
              <w:top w:val="double" w:sz="4" w:space="0" w:color="auto"/>
            </w:tcBorders>
            <w:shd w:val="clear" w:color="auto" w:fill="auto"/>
          </w:tcPr>
          <w:p w14:paraId="62618905" w14:textId="77777777" w:rsidR="000850E0" w:rsidRPr="00492739" w:rsidRDefault="000850E0" w:rsidP="002A73B9">
            <w:pPr>
              <w:pStyle w:val="TAL"/>
            </w:pPr>
            <w:r w:rsidRPr="00492739">
              <w:t>ContainedId</w:t>
            </w:r>
          </w:p>
        </w:tc>
        <w:tc>
          <w:tcPr>
            <w:tcW w:w="2464" w:type="dxa"/>
            <w:tcBorders>
              <w:top w:val="double" w:sz="4" w:space="0" w:color="auto"/>
            </w:tcBorders>
            <w:shd w:val="clear" w:color="auto" w:fill="auto"/>
          </w:tcPr>
          <w:p w14:paraId="52D2737C" w14:textId="77777777" w:rsidR="000850E0" w:rsidRPr="00492739" w:rsidRDefault="00000000" w:rsidP="002A73B9">
            <w:pPr>
              <w:pStyle w:val="TAL"/>
            </w:pPr>
            <w:hyperlink w:anchor="ContentionResolution_ContainedId_Type" w:history="1">
              <w:r w:rsidR="000850E0" w:rsidRPr="00492739">
                <w:rPr>
                  <w:rStyle w:val="Hyperlink"/>
                </w:rPr>
                <w:t>ContentionResolution_ContainedId_Type</w:t>
              </w:r>
            </w:hyperlink>
          </w:p>
        </w:tc>
        <w:tc>
          <w:tcPr>
            <w:tcW w:w="493" w:type="dxa"/>
            <w:tcBorders>
              <w:top w:val="double" w:sz="4" w:space="0" w:color="auto"/>
            </w:tcBorders>
            <w:shd w:val="clear" w:color="auto" w:fill="auto"/>
          </w:tcPr>
          <w:p w14:paraId="6EA540BF" w14:textId="77777777" w:rsidR="000850E0" w:rsidRPr="00492739" w:rsidRDefault="000850E0" w:rsidP="002A73B9">
            <w:pPr>
              <w:pStyle w:val="TAL"/>
            </w:pPr>
          </w:p>
        </w:tc>
        <w:tc>
          <w:tcPr>
            <w:tcW w:w="5421" w:type="dxa"/>
            <w:tcBorders>
              <w:top w:val="double" w:sz="4" w:space="0" w:color="auto"/>
            </w:tcBorders>
            <w:shd w:val="clear" w:color="auto" w:fill="auto"/>
          </w:tcPr>
          <w:p w14:paraId="54B1E462" w14:textId="77777777" w:rsidR="000850E0" w:rsidRPr="00492739" w:rsidRDefault="000850E0" w:rsidP="002A73B9">
            <w:pPr>
              <w:pStyle w:val="TAL"/>
            </w:pPr>
            <w:r w:rsidRPr="00492739">
              <w:t>Either the Contention Resolution ID as received from the UE</w:t>
            </w:r>
          </w:p>
          <w:p w14:paraId="47936D53" w14:textId="77777777" w:rsidR="000850E0" w:rsidRPr="00492739" w:rsidRDefault="000850E0" w:rsidP="002A73B9">
            <w:pPr>
              <w:pStyle w:val="TAL"/>
            </w:pPr>
            <w:r w:rsidRPr="00492739">
              <w:t>or a modified Contention Resolution ID (XorMask != tsc_ContentionResolutionId_Unchanged)</w:t>
            </w:r>
          </w:p>
          <w:p w14:paraId="7DD5EE4D" w14:textId="77777777" w:rsidR="000850E0" w:rsidRPr="00492739" w:rsidRDefault="000850E0" w:rsidP="002A73B9">
            <w:pPr>
              <w:pStyle w:val="TAL"/>
            </w:pPr>
            <w:r w:rsidRPr="00492739">
              <w:t>or no Contention Resolution ID  at all</w:t>
            </w:r>
          </w:p>
        </w:tc>
      </w:tr>
      <w:tr w:rsidR="000850E0" w14:paraId="6933305A" w14:textId="77777777" w:rsidTr="002A73B9">
        <w:tc>
          <w:tcPr>
            <w:tcW w:w="1479" w:type="dxa"/>
            <w:shd w:val="clear" w:color="auto" w:fill="auto"/>
          </w:tcPr>
          <w:p w14:paraId="6863C1DE" w14:textId="77777777" w:rsidR="000850E0" w:rsidRPr="00492739" w:rsidRDefault="000850E0" w:rsidP="002A73B9">
            <w:pPr>
              <w:pStyle w:val="TAL"/>
            </w:pPr>
            <w:r w:rsidRPr="00492739">
              <w:t>ContainedRlcPdu</w:t>
            </w:r>
          </w:p>
        </w:tc>
        <w:tc>
          <w:tcPr>
            <w:tcW w:w="2464" w:type="dxa"/>
            <w:shd w:val="clear" w:color="auto" w:fill="auto"/>
          </w:tcPr>
          <w:p w14:paraId="5611490C" w14:textId="77777777" w:rsidR="000850E0" w:rsidRPr="00492739" w:rsidRDefault="00000000" w:rsidP="002A73B9">
            <w:pPr>
              <w:pStyle w:val="TAL"/>
            </w:pPr>
            <w:hyperlink w:anchor="ContentionResolution_ContainedDlschSdu_T" w:history="1">
              <w:r w:rsidR="000850E0" w:rsidRPr="00492739">
                <w:rPr>
                  <w:rStyle w:val="Hyperlink"/>
                </w:rPr>
                <w:t>ContentionResolution_ContainedDlschSdu_Type</w:t>
              </w:r>
            </w:hyperlink>
          </w:p>
        </w:tc>
        <w:tc>
          <w:tcPr>
            <w:tcW w:w="493" w:type="dxa"/>
            <w:shd w:val="clear" w:color="auto" w:fill="auto"/>
          </w:tcPr>
          <w:p w14:paraId="702C44AC" w14:textId="77777777" w:rsidR="000850E0" w:rsidRPr="00492739" w:rsidRDefault="000850E0" w:rsidP="002A73B9">
            <w:pPr>
              <w:pStyle w:val="TAL"/>
            </w:pPr>
          </w:p>
        </w:tc>
        <w:tc>
          <w:tcPr>
            <w:tcW w:w="5421" w:type="dxa"/>
            <w:shd w:val="clear" w:color="auto" w:fill="auto"/>
          </w:tcPr>
          <w:p w14:paraId="6D53693A" w14:textId="77777777" w:rsidR="000850E0" w:rsidRPr="00492739" w:rsidRDefault="000850E0" w:rsidP="002A73B9">
            <w:pPr>
              <w:pStyle w:val="TAL"/>
            </w:pPr>
            <w:r w:rsidRPr="00492739">
              <w:t>the MAC PDU containing the MAC Contention Resolution Control Element may contain the RRC Connection Setup;</w:t>
            </w:r>
          </w:p>
          <w:p w14:paraId="33F8C1E5" w14:textId="77777777" w:rsidR="000850E0" w:rsidRPr="00492739" w:rsidRDefault="000850E0" w:rsidP="002A73B9">
            <w:pPr>
              <w:pStyle w:val="TAL"/>
            </w:pPr>
            <w:r w:rsidRPr="00492739">
              <w:t>in this case the RRC PDU shall be completely encoded been contained in an RLC PDU</w:t>
            </w:r>
          </w:p>
        </w:tc>
      </w:tr>
    </w:tbl>
    <w:p w14:paraId="6BD2D571" w14:textId="77777777" w:rsidR="000850E0" w:rsidRDefault="000850E0" w:rsidP="000850E0"/>
    <w:p w14:paraId="12534DB5" w14:textId="77777777" w:rsidR="000850E0" w:rsidRDefault="000850E0" w:rsidP="000850E0">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3BA65C7F" w14:textId="77777777" w:rsidTr="002A73B9">
        <w:tc>
          <w:tcPr>
            <w:tcW w:w="9857" w:type="dxa"/>
            <w:gridSpan w:val="3"/>
            <w:shd w:val="clear" w:color="auto" w:fill="E0E0E0"/>
          </w:tcPr>
          <w:p w14:paraId="20D8E3C2" w14:textId="77777777" w:rsidR="000850E0" w:rsidRPr="00492739" w:rsidRDefault="000850E0" w:rsidP="002A73B9">
            <w:pPr>
              <w:pStyle w:val="TAL"/>
              <w:rPr>
                <w:b/>
              </w:rPr>
            </w:pPr>
            <w:r w:rsidRPr="00492739">
              <w:rPr>
                <w:b/>
              </w:rPr>
              <w:t>TTCN-3 Union Type</w:t>
            </w:r>
          </w:p>
        </w:tc>
      </w:tr>
      <w:tr w:rsidR="000850E0" w14:paraId="79A6F1E1" w14:textId="77777777" w:rsidTr="002A73B9">
        <w:tc>
          <w:tcPr>
            <w:tcW w:w="1479" w:type="dxa"/>
            <w:tcBorders>
              <w:bottom w:val="single" w:sz="4" w:space="0" w:color="auto"/>
            </w:tcBorders>
            <w:shd w:val="clear" w:color="auto" w:fill="E0E0E0"/>
          </w:tcPr>
          <w:p w14:paraId="783757DD"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7E32B06B" w14:textId="77777777" w:rsidR="000850E0" w:rsidRPr="00492739" w:rsidRDefault="000850E0" w:rsidP="002A73B9">
            <w:pPr>
              <w:pStyle w:val="TAL"/>
              <w:rPr>
                <w:b/>
              </w:rPr>
            </w:pPr>
            <w:r w:rsidRPr="00492739">
              <w:rPr>
                <w:b/>
              </w:rPr>
              <w:t>TCRNTI_ContentionResolutionCtrl_Type</w:t>
            </w:r>
          </w:p>
        </w:tc>
      </w:tr>
      <w:tr w:rsidR="000850E0" w14:paraId="1D5E4FE4" w14:textId="77777777" w:rsidTr="002A73B9">
        <w:tc>
          <w:tcPr>
            <w:tcW w:w="1479" w:type="dxa"/>
            <w:tcBorders>
              <w:bottom w:val="double" w:sz="4" w:space="0" w:color="auto"/>
            </w:tcBorders>
            <w:shd w:val="clear" w:color="auto" w:fill="E0E0E0"/>
          </w:tcPr>
          <w:p w14:paraId="149A2C11"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79994E3B" w14:textId="77777777" w:rsidR="000850E0" w:rsidRPr="00492739" w:rsidRDefault="000850E0" w:rsidP="002A73B9">
            <w:pPr>
              <w:pStyle w:val="TAL"/>
            </w:pPr>
            <w:r w:rsidRPr="00492739">
              <w:t>when the UE responds on a Random Access Response with a RRC Connection Request on CCCH</w:t>
            </w:r>
          </w:p>
          <w:p w14:paraId="095B2745" w14:textId="77777777" w:rsidR="000850E0" w:rsidRPr="00492739" w:rsidRDefault="000850E0" w:rsidP="002A73B9">
            <w:pPr>
              <w:pStyle w:val="TAL"/>
            </w:pPr>
            <w:r w:rsidRPr="00492739">
              <w:t>and not with a C-RNTI SS shall assume initial Random Access Procedure (TS 36.300, clause 10.1.5.1),</w:t>
            </w:r>
          </w:p>
          <w:p w14:paraId="08FE4308" w14:textId="77777777" w:rsidR="000850E0" w:rsidRPr="00492739" w:rsidRDefault="000850E0" w:rsidP="002A73B9">
            <w:pPr>
              <w:pStyle w:val="TAL"/>
            </w:pPr>
            <w:r w:rsidRPr="00492739">
              <w:t>i.e. sends a ContentionResolutionId back to the UE</w:t>
            </w:r>
          </w:p>
        </w:tc>
      </w:tr>
      <w:tr w:rsidR="000850E0" w14:paraId="7766A5D8" w14:textId="77777777" w:rsidTr="002A73B9">
        <w:tc>
          <w:tcPr>
            <w:tcW w:w="1479" w:type="dxa"/>
            <w:tcBorders>
              <w:top w:val="double" w:sz="4" w:space="0" w:color="auto"/>
            </w:tcBorders>
            <w:shd w:val="clear" w:color="auto" w:fill="auto"/>
          </w:tcPr>
          <w:p w14:paraId="462BAA54" w14:textId="77777777" w:rsidR="000850E0" w:rsidRPr="00492739" w:rsidRDefault="000850E0" w:rsidP="002A73B9">
            <w:pPr>
              <w:pStyle w:val="TAL"/>
            </w:pPr>
            <w:r w:rsidRPr="00492739">
              <w:t>MacPdu</w:t>
            </w:r>
          </w:p>
        </w:tc>
        <w:tc>
          <w:tcPr>
            <w:tcW w:w="2957" w:type="dxa"/>
            <w:tcBorders>
              <w:top w:val="double" w:sz="4" w:space="0" w:color="auto"/>
            </w:tcBorders>
            <w:shd w:val="clear" w:color="auto" w:fill="auto"/>
          </w:tcPr>
          <w:p w14:paraId="143243D1" w14:textId="77777777" w:rsidR="000850E0" w:rsidRPr="00492739" w:rsidRDefault="00000000" w:rsidP="002A73B9">
            <w:pPr>
              <w:pStyle w:val="TAL"/>
            </w:pPr>
            <w:hyperlink w:anchor="TCRNTI_ContentionResolutionMacPdu_Type" w:history="1">
              <w:r w:rsidR="000850E0" w:rsidRPr="00492739">
                <w:rPr>
                  <w:rStyle w:val="Hyperlink"/>
                </w:rPr>
                <w:t>TCRNTI_ContentionResolutionMacPdu_Type</w:t>
              </w:r>
            </w:hyperlink>
          </w:p>
        </w:tc>
        <w:tc>
          <w:tcPr>
            <w:tcW w:w="5421" w:type="dxa"/>
            <w:tcBorders>
              <w:top w:val="double" w:sz="4" w:space="0" w:color="auto"/>
            </w:tcBorders>
            <w:shd w:val="clear" w:color="auto" w:fill="auto"/>
          </w:tcPr>
          <w:p w14:paraId="67606098" w14:textId="77777777" w:rsidR="000850E0" w:rsidRPr="00492739" w:rsidRDefault="000850E0" w:rsidP="002A73B9">
            <w:pPr>
              <w:pStyle w:val="TAL"/>
            </w:pPr>
            <w:r w:rsidRPr="00492739">
              <w:t>MAC PDU containing the Contention Resolution ID and optionally an RRC PDU (RRC Connection Setup)</w:t>
            </w:r>
          </w:p>
        </w:tc>
      </w:tr>
      <w:tr w:rsidR="000850E0" w14:paraId="35EA35EB" w14:textId="77777777" w:rsidTr="002A73B9">
        <w:tc>
          <w:tcPr>
            <w:tcW w:w="1479" w:type="dxa"/>
            <w:shd w:val="clear" w:color="auto" w:fill="auto"/>
          </w:tcPr>
          <w:p w14:paraId="37F54E9F" w14:textId="77777777" w:rsidR="000850E0" w:rsidRPr="00492739" w:rsidRDefault="000850E0" w:rsidP="002A73B9">
            <w:pPr>
              <w:pStyle w:val="TAL"/>
            </w:pPr>
            <w:r w:rsidRPr="00492739">
              <w:t>MacPdu_CRC_Error</w:t>
            </w:r>
          </w:p>
        </w:tc>
        <w:tc>
          <w:tcPr>
            <w:tcW w:w="2957" w:type="dxa"/>
            <w:shd w:val="clear" w:color="auto" w:fill="auto"/>
          </w:tcPr>
          <w:p w14:paraId="58D60D0A" w14:textId="77777777" w:rsidR="000850E0" w:rsidRPr="00492739" w:rsidRDefault="00000000" w:rsidP="002A73B9">
            <w:pPr>
              <w:pStyle w:val="TAL"/>
            </w:pPr>
            <w:hyperlink w:anchor="TCRNTI_ContentionResolutionMacPdu_Type" w:history="1">
              <w:r w:rsidR="000850E0" w:rsidRPr="00492739">
                <w:rPr>
                  <w:rStyle w:val="Hyperlink"/>
                </w:rPr>
                <w:t>TCRNTI_ContentionResolutionMacPdu_Type</w:t>
              </w:r>
            </w:hyperlink>
          </w:p>
        </w:tc>
        <w:tc>
          <w:tcPr>
            <w:tcW w:w="5421" w:type="dxa"/>
            <w:shd w:val="clear" w:color="auto" w:fill="auto"/>
          </w:tcPr>
          <w:p w14:paraId="26BF2C53" w14:textId="77777777" w:rsidR="000850E0" w:rsidRPr="00492739" w:rsidRDefault="000850E0" w:rsidP="002A73B9">
            <w:pPr>
              <w:pStyle w:val="TAL"/>
            </w:pPr>
            <w:r w:rsidRPr="00492739">
              <w:t>same as MacPdu (see above),</w:t>
            </w:r>
          </w:p>
          <w:p w14:paraId="0F143104" w14:textId="77777777" w:rsidR="000850E0" w:rsidRPr="00492739" w:rsidRDefault="000850E0" w:rsidP="002A73B9">
            <w:pPr>
              <w:pStyle w:val="TAL"/>
            </w:pPr>
            <w:r w:rsidRPr="00492739">
              <w:t>but SS shall generate CRC error by toggling CRC bits;</w:t>
            </w:r>
          </w:p>
          <w:p w14:paraId="14A91729" w14:textId="77777777" w:rsidR="000850E0" w:rsidRPr="00492739" w:rsidRDefault="000850E0" w:rsidP="002A73B9">
            <w:pPr>
              <w:pStyle w:val="TAL"/>
            </w:pPr>
            <w:r w:rsidRPr="00492739">
              <w:t>no retransmissions shall be made as UE shall not send a NACK</w:t>
            </w:r>
          </w:p>
        </w:tc>
      </w:tr>
      <w:tr w:rsidR="000850E0" w14:paraId="5A5494AA" w14:textId="77777777" w:rsidTr="002A73B9">
        <w:tc>
          <w:tcPr>
            <w:tcW w:w="1479" w:type="dxa"/>
            <w:shd w:val="clear" w:color="auto" w:fill="auto"/>
          </w:tcPr>
          <w:p w14:paraId="752350C9" w14:textId="77777777" w:rsidR="000850E0" w:rsidRPr="00492739" w:rsidRDefault="000850E0" w:rsidP="002A73B9">
            <w:pPr>
              <w:pStyle w:val="TAL"/>
            </w:pPr>
            <w:r w:rsidRPr="00492739">
              <w:t>NoContResolID</w:t>
            </w:r>
          </w:p>
        </w:tc>
        <w:tc>
          <w:tcPr>
            <w:tcW w:w="2957" w:type="dxa"/>
            <w:shd w:val="clear" w:color="auto" w:fill="auto"/>
          </w:tcPr>
          <w:p w14:paraId="66DF15BF"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shd w:val="clear" w:color="auto" w:fill="auto"/>
          </w:tcPr>
          <w:p w14:paraId="17521B6D" w14:textId="77777777" w:rsidR="000850E0" w:rsidRPr="00492739" w:rsidRDefault="000850E0" w:rsidP="002A73B9">
            <w:pPr>
              <w:pStyle w:val="TAL"/>
            </w:pPr>
            <w:r w:rsidRPr="00492739">
              <w:t>SS shall not include contention resolution ID (i.e. no MAC PDU shall be sent);</w:t>
            </w:r>
          </w:p>
          <w:p w14:paraId="43F2F2AC" w14:textId="77777777" w:rsidR="000850E0" w:rsidRPr="00492739" w:rsidRDefault="000850E0" w:rsidP="002A73B9">
            <w:pPr>
              <w:pStyle w:val="TAL"/>
            </w:pPr>
            <w:r w:rsidRPr="00492739">
              <w:t>used for contention resolution fail case</w:t>
            </w:r>
          </w:p>
        </w:tc>
      </w:tr>
    </w:tbl>
    <w:p w14:paraId="79D811F9" w14:textId="77777777" w:rsidR="000850E0" w:rsidRDefault="000850E0" w:rsidP="000850E0"/>
    <w:p w14:paraId="713683F3" w14:textId="77777777" w:rsidR="000850E0" w:rsidRDefault="000850E0" w:rsidP="000850E0">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31979A54" w14:textId="77777777" w:rsidTr="002A73B9">
        <w:tc>
          <w:tcPr>
            <w:tcW w:w="9857" w:type="dxa"/>
            <w:gridSpan w:val="3"/>
            <w:shd w:val="clear" w:color="auto" w:fill="E0E0E0"/>
          </w:tcPr>
          <w:p w14:paraId="53710347" w14:textId="77777777" w:rsidR="000850E0" w:rsidRPr="00492739" w:rsidRDefault="000850E0" w:rsidP="002A73B9">
            <w:pPr>
              <w:pStyle w:val="TAL"/>
              <w:rPr>
                <w:b/>
              </w:rPr>
            </w:pPr>
            <w:r w:rsidRPr="00492739">
              <w:rPr>
                <w:b/>
              </w:rPr>
              <w:t>TTCN-3 Union Type</w:t>
            </w:r>
          </w:p>
        </w:tc>
      </w:tr>
      <w:tr w:rsidR="000850E0" w14:paraId="4E6F822D" w14:textId="77777777" w:rsidTr="002A73B9">
        <w:tc>
          <w:tcPr>
            <w:tcW w:w="1479" w:type="dxa"/>
            <w:tcBorders>
              <w:bottom w:val="single" w:sz="4" w:space="0" w:color="auto"/>
            </w:tcBorders>
            <w:shd w:val="clear" w:color="auto" w:fill="E0E0E0"/>
          </w:tcPr>
          <w:p w14:paraId="200852B2"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7A5949C2" w14:textId="77777777" w:rsidR="000850E0" w:rsidRPr="00492739" w:rsidRDefault="000850E0" w:rsidP="002A73B9">
            <w:pPr>
              <w:pStyle w:val="TAL"/>
              <w:rPr>
                <w:b/>
              </w:rPr>
            </w:pPr>
            <w:r w:rsidRPr="00492739">
              <w:rPr>
                <w:b/>
              </w:rPr>
              <w:t>TempC_RNTI_Type</w:t>
            </w:r>
          </w:p>
        </w:tc>
      </w:tr>
      <w:tr w:rsidR="000850E0" w14:paraId="06B737CF" w14:textId="77777777" w:rsidTr="002A73B9">
        <w:tc>
          <w:tcPr>
            <w:tcW w:w="1479" w:type="dxa"/>
            <w:tcBorders>
              <w:bottom w:val="double" w:sz="4" w:space="0" w:color="auto"/>
            </w:tcBorders>
            <w:shd w:val="clear" w:color="auto" w:fill="E0E0E0"/>
          </w:tcPr>
          <w:p w14:paraId="26E1C500"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3E4F63DF" w14:textId="77777777" w:rsidR="000850E0" w:rsidRPr="00492739" w:rsidRDefault="000850E0" w:rsidP="002A73B9">
            <w:pPr>
              <w:pStyle w:val="TAL"/>
            </w:pPr>
          </w:p>
        </w:tc>
      </w:tr>
      <w:tr w:rsidR="000850E0" w14:paraId="678C58F3" w14:textId="77777777" w:rsidTr="002A73B9">
        <w:tc>
          <w:tcPr>
            <w:tcW w:w="1479" w:type="dxa"/>
            <w:tcBorders>
              <w:top w:val="double" w:sz="4" w:space="0" w:color="auto"/>
            </w:tcBorders>
            <w:shd w:val="clear" w:color="auto" w:fill="auto"/>
          </w:tcPr>
          <w:p w14:paraId="3DE4B2DA" w14:textId="77777777" w:rsidR="000850E0" w:rsidRPr="00492739" w:rsidRDefault="000850E0" w:rsidP="002A73B9">
            <w:pPr>
              <w:pStyle w:val="TAL"/>
            </w:pPr>
            <w:r w:rsidRPr="00492739">
              <w:t>SameAsC_RNTI</w:t>
            </w:r>
          </w:p>
        </w:tc>
        <w:tc>
          <w:tcPr>
            <w:tcW w:w="2957" w:type="dxa"/>
            <w:tcBorders>
              <w:top w:val="double" w:sz="4" w:space="0" w:color="auto"/>
            </w:tcBorders>
            <w:shd w:val="clear" w:color="auto" w:fill="auto"/>
          </w:tcPr>
          <w:p w14:paraId="09AE26F2"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7918CBE8" w14:textId="77777777" w:rsidR="000850E0" w:rsidRPr="00492739" w:rsidRDefault="000850E0" w:rsidP="002A73B9">
            <w:pPr>
              <w:pStyle w:val="TAL"/>
            </w:pPr>
            <w:r w:rsidRPr="00492739">
              <w:t>in the RA response SS shall use the same C-RNTI as configured in ActiveCellConfig_Type;</w:t>
            </w:r>
          </w:p>
          <w:p w14:paraId="475373C0" w14:textId="77777777" w:rsidR="000850E0" w:rsidRPr="00492739" w:rsidRDefault="000850E0" w:rsidP="002A73B9">
            <w:pPr>
              <w:pStyle w:val="TAL"/>
            </w:pPr>
            <w:r w:rsidRPr="00492739">
              <w:t>this is useful for initial random access</w:t>
            </w:r>
          </w:p>
        </w:tc>
      </w:tr>
      <w:tr w:rsidR="000850E0" w14:paraId="7B9620E1" w14:textId="77777777" w:rsidTr="002A73B9">
        <w:tc>
          <w:tcPr>
            <w:tcW w:w="1479" w:type="dxa"/>
            <w:shd w:val="clear" w:color="auto" w:fill="auto"/>
          </w:tcPr>
          <w:p w14:paraId="0E3D5811" w14:textId="77777777" w:rsidR="000850E0" w:rsidRPr="00492739" w:rsidRDefault="000850E0" w:rsidP="002A73B9">
            <w:pPr>
              <w:pStyle w:val="TAL"/>
            </w:pPr>
            <w:r w:rsidRPr="00492739">
              <w:t>Explicit</w:t>
            </w:r>
          </w:p>
        </w:tc>
        <w:tc>
          <w:tcPr>
            <w:tcW w:w="2957" w:type="dxa"/>
            <w:shd w:val="clear" w:color="auto" w:fill="auto"/>
          </w:tcPr>
          <w:p w14:paraId="62684C54" w14:textId="77777777" w:rsidR="000850E0" w:rsidRPr="00492739" w:rsidRDefault="000850E0" w:rsidP="002A73B9">
            <w:pPr>
              <w:pStyle w:val="TAL"/>
            </w:pPr>
            <w:r w:rsidRPr="00492739">
              <w:t>C_RNTI</w:t>
            </w:r>
          </w:p>
        </w:tc>
        <w:tc>
          <w:tcPr>
            <w:tcW w:w="5421" w:type="dxa"/>
            <w:shd w:val="clear" w:color="auto" w:fill="auto"/>
          </w:tcPr>
          <w:p w14:paraId="56452FA5" w14:textId="77777777" w:rsidR="000850E0" w:rsidRPr="00492739" w:rsidRDefault="000850E0" w:rsidP="002A73B9">
            <w:pPr>
              <w:pStyle w:val="TAL"/>
            </w:pPr>
            <w:r w:rsidRPr="00492739">
              <w:t>in the RA response SS shall use different value as configured in ActiveCellConfig_Type;</w:t>
            </w:r>
          </w:p>
          <w:p w14:paraId="3741B3D2" w14:textId="77777777" w:rsidR="000850E0" w:rsidRPr="00492739" w:rsidRDefault="000850E0" w:rsidP="002A73B9">
            <w:pPr>
              <w:pStyle w:val="TAL"/>
            </w:pPr>
            <w:r w:rsidRPr="00492739">
              <w:t>this can be used when the UE already is in RRC_CONNECTED to have a temporary C-RNTI different from the one used by the UE;</w:t>
            </w:r>
          </w:p>
          <w:p w14:paraId="6E9C41D3" w14:textId="77777777" w:rsidR="000850E0" w:rsidRPr="00492739" w:rsidRDefault="000850E0" w:rsidP="002A73B9">
            <w:pPr>
              <w:pStyle w:val="TAL"/>
            </w:pPr>
            <w:r w:rsidRPr="00492739">
              <w:t>NOTE: when the UE is not in RRC_CONNECTED there shall be no explicit temp. C-RNTI since then the UE would assume this value as C-RNTI</w:t>
            </w:r>
          </w:p>
        </w:tc>
      </w:tr>
    </w:tbl>
    <w:p w14:paraId="497840DD" w14:textId="77777777" w:rsidR="000850E0" w:rsidRDefault="000850E0" w:rsidP="000850E0"/>
    <w:p w14:paraId="255D3222" w14:textId="77777777" w:rsidR="000850E0" w:rsidRDefault="000850E0" w:rsidP="000850E0">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085426C0" w14:textId="77777777" w:rsidTr="002A73B9">
        <w:tc>
          <w:tcPr>
            <w:tcW w:w="9857" w:type="dxa"/>
            <w:gridSpan w:val="3"/>
            <w:shd w:val="clear" w:color="auto" w:fill="E0E0E0"/>
          </w:tcPr>
          <w:p w14:paraId="0358FFA6" w14:textId="77777777" w:rsidR="000850E0" w:rsidRPr="00492739" w:rsidRDefault="000850E0" w:rsidP="002A73B9">
            <w:pPr>
              <w:pStyle w:val="TAL"/>
              <w:rPr>
                <w:b/>
              </w:rPr>
            </w:pPr>
            <w:r w:rsidRPr="00492739">
              <w:rPr>
                <w:b/>
              </w:rPr>
              <w:t>TTCN-3 Union Type</w:t>
            </w:r>
          </w:p>
        </w:tc>
      </w:tr>
      <w:tr w:rsidR="000850E0" w14:paraId="0FAB821E" w14:textId="77777777" w:rsidTr="002A73B9">
        <w:tc>
          <w:tcPr>
            <w:tcW w:w="1479" w:type="dxa"/>
            <w:tcBorders>
              <w:bottom w:val="single" w:sz="4" w:space="0" w:color="auto"/>
            </w:tcBorders>
            <w:shd w:val="clear" w:color="auto" w:fill="E0E0E0"/>
          </w:tcPr>
          <w:p w14:paraId="1F5F4402"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24C0B34E" w14:textId="77777777" w:rsidR="000850E0" w:rsidRPr="00492739" w:rsidRDefault="000850E0" w:rsidP="002A73B9">
            <w:pPr>
              <w:pStyle w:val="TAL"/>
              <w:rPr>
                <w:b/>
              </w:rPr>
            </w:pPr>
            <w:r w:rsidRPr="00492739">
              <w:rPr>
                <w:b/>
              </w:rPr>
              <w:t>RandomAccessBackoffIndicator_Type</w:t>
            </w:r>
          </w:p>
        </w:tc>
      </w:tr>
      <w:tr w:rsidR="000850E0" w14:paraId="5B1E40B9" w14:textId="77777777" w:rsidTr="002A73B9">
        <w:tc>
          <w:tcPr>
            <w:tcW w:w="1479" w:type="dxa"/>
            <w:tcBorders>
              <w:bottom w:val="double" w:sz="4" w:space="0" w:color="auto"/>
            </w:tcBorders>
            <w:shd w:val="clear" w:color="auto" w:fill="E0E0E0"/>
          </w:tcPr>
          <w:p w14:paraId="41AB7704"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6A019E2E" w14:textId="77777777" w:rsidR="000850E0" w:rsidRPr="00492739" w:rsidRDefault="000850E0" w:rsidP="002A73B9">
            <w:pPr>
              <w:pStyle w:val="TAL"/>
            </w:pPr>
          </w:p>
        </w:tc>
      </w:tr>
      <w:tr w:rsidR="000850E0" w14:paraId="7101338D" w14:textId="77777777" w:rsidTr="002A73B9">
        <w:tc>
          <w:tcPr>
            <w:tcW w:w="1479" w:type="dxa"/>
            <w:tcBorders>
              <w:top w:val="double" w:sz="4" w:space="0" w:color="auto"/>
            </w:tcBorders>
            <w:shd w:val="clear" w:color="auto" w:fill="auto"/>
          </w:tcPr>
          <w:p w14:paraId="32A5D645" w14:textId="77777777" w:rsidR="000850E0" w:rsidRPr="00492739" w:rsidRDefault="000850E0" w:rsidP="002A73B9">
            <w:pPr>
              <w:pStyle w:val="TAL"/>
            </w:pPr>
            <w:r w:rsidRPr="00492739">
              <w:t>None</w:t>
            </w:r>
          </w:p>
        </w:tc>
        <w:tc>
          <w:tcPr>
            <w:tcW w:w="2957" w:type="dxa"/>
            <w:tcBorders>
              <w:top w:val="double" w:sz="4" w:space="0" w:color="auto"/>
            </w:tcBorders>
            <w:shd w:val="clear" w:color="auto" w:fill="auto"/>
          </w:tcPr>
          <w:p w14:paraId="1F19DF79" w14:textId="77777777" w:rsidR="000850E0" w:rsidRPr="00492739" w:rsidRDefault="00000000" w:rsidP="002A73B9">
            <w:pPr>
              <w:pStyle w:val="TAL"/>
            </w:pPr>
            <w:hyperlink w:anchor="Null_Type" w:history="1">
              <w:r w:rsidR="000850E0" w:rsidRPr="00492739">
                <w:rPr>
                  <w:rStyle w:val="Hyperlink"/>
                </w:rPr>
                <w:t>Null_Type</w:t>
              </w:r>
            </w:hyperlink>
          </w:p>
        </w:tc>
        <w:tc>
          <w:tcPr>
            <w:tcW w:w="5421" w:type="dxa"/>
            <w:tcBorders>
              <w:top w:val="double" w:sz="4" w:space="0" w:color="auto"/>
            </w:tcBorders>
            <w:shd w:val="clear" w:color="auto" w:fill="auto"/>
          </w:tcPr>
          <w:p w14:paraId="3E9EE698" w14:textId="77777777" w:rsidR="000850E0" w:rsidRPr="00492739" w:rsidRDefault="000850E0" w:rsidP="002A73B9">
            <w:pPr>
              <w:pStyle w:val="TAL"/>
            </w:pPr>
            <w:r w:rsidRPr="00492739">
              <w:t>normal case, no back off indicator included</w:t>
            </w:r>
          </w:p>
        </w:tc>
      </w:tr>
      <w:tr w:rsidR="000850E0" w14:paraId="23C5D8AF" w14:textId="77777777" w:rsidTr="002A73B9">
        <w:tc>
          <w:tcPr>
            <w:tcW w:w="1479" w:type="dxa"/>
            <w:shd w:val="clear" w:color="auto" w:fill="auto"/>
          </w:tcPr>
          <w:p w14:paraId="56239C5C" w14:textId="77777777" w:rsidR="000850E0" w:rsidRPr="00492739" w:rsidRDefault="000850E0" w:rsidP="002A73B9">
            <w:pPr>
              <w:pStyle w:val="TAL"/>
            </w:pPr>
            <w:r w:rsidRPr="00492739">
              <w:t>Index</w:t>
            </w:r>
          </w:p>
        </w:tc>
        <w:tc>
          <w:tcPr>
            <w:tcW w:w="2957" w:type="dxa"/>
            <w:shd w:val="clear" w:color="auto" w:fill="auto"/>
          </w:tcPr>
          <w:p w14:paraId="2F32643E" w14:textId="77777777" w:rsidR="000850E0" w:rsidRPr="00492739" w:rsidRDefault="000850E0" w:rsidP="002A73B9">
            <w:pPr>
              <w:pStyle w:val="TAL"/>
            </w:pPr>
            <w:r w:rsidRPr="00492739">
              <w:t>integer (0..15)</w:t>
            </w:r>
          </w:p>
        </w:tc>
        <w:tc>
          <w:tcPr>
            <w:tcW w:w="5421" w:type="dxa"/>
            <w:shd w:val="clear" w:color="auto" w:fill="auto"/>
          </w:tcPr>
          <w:p w14:paraId="3B3C6ACD" w14:textId="77777777" w:rsidR="000850E0" w:rsidRPr="00492739" w:rsidRDefault="000850E0" w:rsidP="002A73B9">
            <w:pPr>
              <w:pStyle w:val="TAL"/>
            </w:pPr>
            <w:r w:rsidRPr="00492739">
              <w:t>Backoff Parameter values acc. TS 36.321, clause 7.2;</w:t>
            </w:r>
          </w:p>
          <w:p w14:paraId="17DA10DE" w14:textId="77777777" w:rsidR="000850E0" w:rsidRPr="00492739" w:rsidRDefault="000850E0" w:rsidP="002A73B9">
            <w:pPr>
              <w:pStyle w:val="TAL"/>
            </w:pPr>
            <w:r w:rsidRPr="00492739">
              <w:t>values 0..12 are defined, 13..15 may be used in  error case</w:t>
            </w:r>
          </w:p>
        </w:tc>
      </w:tr>
    </w:tbl>
    <w:p w14:paraId="781688B6" w14:textId="77777777" w:rsidR="000850E0" w:rsidRDefault="000850E0" w:rsidP="000850E0"/>
    <w:p w14:paraId="1387B7D7" w14:textId="77777777" w:rsidR="000850E0" w:rsidRDefault="000850E0" w:rsidP="000850E0">
      <w:pPr>
        <w:pStyle w:val="Heading3"/>
      </w:pPr>
      <w:r>
        <w:t>F.11.1.6</w:t>
      </w:r>
      <w:r>
        <w:tab/>
        <w:t>NTN_Configuration</w:t>
      </w:r>
    </w:p>
    <w:p w14:paraId="58A4612F" w14:textId="77777777" w:rsidR="000850E0" w:rsidRDefault="000850E0" w:rsidP="000850E0">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3D0250BC" w14:textId="77777777" w:rsidTr="002A73B9">
        <w:tc>
          <w:tcPr>
            <w:tcW w:w="9857" w:type="dxa"/>
            <w:gridSpan w:val="3"/>
            <w:tcBorders>
              <w:bottom w:val="double" w:sz="4" w:space="0" w:color="auto"/>
            </w:tcBorders>
            <w:shd w:val="clear" w:color="auto" w:fill="E0E0E0"/>
          </w:tcPr>
          <w:p w14:paraId="35313D1D" w14:textId="77777777" w:rsidR="000850E0" w:rsidRPr="00492739" w:rsidRDefault="000850E0" w:rsidP="002A73B9">
            <w:pPr>
              <w:pStyle w:val="TAL"/>
              <w:rPr>
                <w:b/>
              </w:rPr>
            </w:pPr>
            <w:r w:rsidRPr="00492739">
              <w:rPr>
                <w:b/>
              </w:rPr>
              <w:t>TTCN-3 Basic Types</w:t>
            </w:r>
          </w:p>
        </w:tc>
      </w:tr>
      <w:tr w:rsidR="000850E0" w14:paraId="50CD11AD" w14:textId="77777777" w:rsidTr="002A73B9">
        <w:tc>
          <w:tcPr>
            <w:tcW w:w="2464" w:type="dxa"/>
            <w:tcBorders>
              <w:top w:val="double" w:sz="4" w:space="0" w:color="auto"/>
            </w:tcBorders>
            <w:shd w:val="clear" w:color="auto" w:fill="auto"/>
          </w:tcPr>
          <w:p w14:paraId="1CE015EA" w14:textId="77777777" w:rsidR="000850E0" w:rsidRPr="00492739" w:rsidRDefault="000850E0" w:rsidP="002A73B9">
            <w:pPr>
              <w:pStyle w:val="TAL"/>
              <w:rPr>
                <w:b/>
              </w:rPr>
            </w:pPr>
            <w:r w:rsidRPr="00492739">
              <w:rPr>
                <w:b/>
              </w:rPr>
              <w:t>NTN_T_TA_Type</w:t>
            </w:r>
          </w:p>
        </w:tc>
        <w:tc>
          <w:tcPr>
            <w:tcW w:w="3450" w:type="dxa"/>
            <w:tcBorders>
              <w:top w:val="double" w:sz="4" w:space="0" w:color="auto"/>
            </w:tcBorders>
            <w:shd w:val="clear" w:color="auto" w:fill="auto"/>
          </w:tcPr>
          <w:p w14:paraId="5BB56EC6" w14:textId="77777777" w:rsidR="000850E0" w:rsidRPr="00492739" w:rsidRDefault="000850E0" w:rsidP="002A73B9">
            <w:pPr>
              <w:pStyle w:val="TAL"/>
            </w:pPr>
            <w:r w:rsidRPr="00492739">
              <w:t>ServingSatelliteInfo_r17.nta_CommonParameters_17.nta_Common_r17</w:t>
            </w:r>
          </w:p>
        </w:tc>
        <w:tc>
          <w:tcPr>
            <w:tcW w:w="3943" w:type="dxa"/>
            <w:tcBorders>
              <w:top w:val="double" w:sz="4" w:space="0" w:color="auto"/>
            </w:tcBorders>
            <w:shd w:val="clear" w:color="auto" w:fill="auto"/>
          </w:tcPr>
          <w:p w14:paraId="5A6787AE" w14:textId="77777777" w:rsidR="000850E0" w:rsidRPr="00492739" w:rsidRDefault="000850E0" w:rsidP="002A73B9">
            <w:pPr>
              <w:pStyle w:val="TAL"/>
            </w:pPr>
            <w:r w:rsidRPr="00492739">
              <w:t>acc. to TS 36.331 clause 6.3.1</w:t>
            </w:r>
          </w:p>
        </w:tc>
      </w:tr>
    </w:tbl>
    <w:p w14:paraId="662BF02A" w14:textId="77777777" w:rsidR="000850E0" w:rsidRDefault="000850E0" w:rsidP="000850E0"/>
    <w:p w14:paraId="3EA95EB0" w14:textId="77777777" w:rsidR="000850E0" w:rsidRDefault="000850E0" w:rsidP="000850E0">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2A77C482" w14:textId="77777777" w:rsidTr="002A73B9">
        <w:tc>
          <w:tcPr>
            <w:tcW w:w="9857" w:type="dxa"/>
            <w:gridSpan w:val="4"/>
            <w:shd w:val="clear" w:color="auto" w:fill="E0E0E0"/>
          </w:tcPr>
          <w:p w14:paraId="02A26134" w14:textId="77777777" w:rsidR="000850E0" w:rsidRPr="00492739" w:rsidRDefault="000850E0" w:rsidP="002A73B9">
            <w:pPr>
              <w:pStyle w:val="TAL"/>
              <w:rPr>
                <w:b/>
              </w:rPr>
            </w:pPr>
            <w:r w:rsidRPr="00492739">
              <w:rPr>
                <w:b/>
              </w:rPr>
              <w:t>TTCN-3 Record Type</w:t>
            </w:r>
          </w:p>
        </w:tc>
      </w:tr>
      <w:tr w:rsidR="000850E0" w14:paraId="21300579" w14:textId="77777777" w:rsidTr="002A73B9">
        <w:tc>
          <w:tcPr>
            <w:tcW w:w="1479" w:type="dxa"/>
            <w:tcBorders>
              <w:bottom w:val="single" w:sz="4" w:space="0" w:color="auto"/>
            </w:tcBorders>
            <w:shd w:val="clear" w:color="auto" w:fill="E0E0E0"/>
          </w:tcPr>
          <w:p w14:paraId="4FBA870B"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41DB9D58" w14:textId="77777777" w:rsidR="000850E0" w:rsidRPr="00492739" w:rsidRDefault="000850E0" w:rsidP="002A73B9">
            <w:pPr>
              <w:pStyle w:val="TAL"/>
              <w:rPr>
                <w:b/>
              </w:rPr>
            </w:pPr>
            <w:r w:rsidRPr="00492739">
              <w:rPr>
                <w:b/>
              </w:rPr>
              <w:t>NTN_SemistaticTA_Type</w:t>
            </w:r>
          </w:p>
        </w:tc>
      </w:tr>
      <w:tr w:rsidR="000850E0" w14:paraId="745C8D8C" w14:textId="77777777" w:rsidTr="002A73B9">
        <w:tc>
          <w:tcPr>
            <w:tcW w:w="1479" w:type="dxa"/>
            <w:tcBorders>
              <w:bottom w:val="double" w:sz="4" w:space="0" w:color="auto"/>
            </w:tcBorders>
            <w:shd w:val="clear" w:color="auto" w:fill="E0E0E0"/>
          </w:tcPr>
          <w:p w14:paraId="4A4EB7E4"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48F183DD" w14:textId="77777777" w:rsidR="000850E0" w:rsidRPr="00492739" w:rsidRDefault="000850E0" w:rsidP="002A73B9">
            <w:pPr>
              <w:pStyle w:val="TAL"/>
            </w:pPr>
            <w:r w:rsidRPr="00492739">
              <w:t>see Table 7A.14.2.2-1 for further information</w:t>
            </w:r>
          </w:p>
        </w:tc>
      </w:tr>
      <w:tr w:rsidR="000850E0" w14:paraId="0AD0C8CD" w14:textId="77777777" w:rsidTr="002A73B9">
        <w:tc>
          <w:tcPr>
            <w:tcW w:w="1479" w:type="dxa"/>
            <w:tcBorders>
              <w:top w:val="double" w:sz="4" w:space="0" w:color="auto"/>
            </w:tcBorders>
            <w:shd w:val="clear" w:color="auto" w:fill="auto"/>
          </w:tcPr>
          <w:p w14:paraId="1DAF3304" w14:textId="77777777" w:rsidR="000850E0" w:rsidRPr="00492739" w:rsidRDefault="000850E0" w:rsidP="002A73B9">
            <w:pPr>
              <w:pStyle w:val="TAL"/>
            </w:pPr>
            <w:r w:rsidRPr="00492739">
              <w:t>InitialValue</w:t>
            </w:r>
          </w:p>
        </w:tc>
        <w:tc>
          <w:tcPr>
            <w:tcW w:w="2464" w:type="dxa"/>
            <w:tcBorders>
              <w:top w:val="double" w:sz="4" w:space="0" w:color="auto"/>
            </w:tcBorders>
            <w:shd w:val="clear" w:color="auto" w:fill="auto"/>
          </w:tcPr>
          <w:p w14:paraId="6544DD5E" w14:textId="77777777" w:rsidR="000850E0" w:rsidRPr="00492739" w:rsidRDefault="00000000" w:rsidP="002A73B9">
            <w:pPr>
              <w:pStyle w:val="TAL"/>
            </w:pPr>
            <w:hyperlink w:anchor="RACH_TimingAdvance_Type" w:history="1">
              <w:r w:rsidR="000850E0" w:rsidRPr="00492739">
                <w:rPr>
                  <w:rStyle w:val="Hyperlink"/>
                </w:rPr>
                <w:t>RACH_TimingAdvance_Type</w:t>
              </w:r>
            </w:hyperlink>
          </w:p>
        </w:tc>
        <w:tc>
          <w:tcPr>
            <w:tcW w:w="493" w:type="dxa"/>
            <w:tcBorders>
              <w:top w:val="double" w:sz="4" w:space="0" w:color="auto"/>
            </w:tcBorders>
            <w:shd w:val="clear" w:color="auto" w:fill="auto"/>
          </w:tcPr>
          <w:p w14:paraId="1DED52D7" w14:textId="77777777" w:rsidR="000850E0" w:rsidRPr="00492739" w:rsidRDefault="000850E0" w:rsidP="002A73B9">
            <w:pPr>
              <w:pStyle w:val="TAL"/>
            </w:pPr>
          </w:p>
        </w:tc>
        <w:tc>
          <w:tcPr>
            <w:tcW w:w="5421" w:type="dxa"/>
            <w:tcBorders>
              <w:top w:val="double" w:sz="4" w:space="0" w:color="auto"/>
            </w:tcBorders>
            <w:shd w:val="clear" w:color="auto" w:fill="auto"/>
          </w:tcPr>
          <w:p w14:paraId="348FC6F7" w14:textId="77777777" w:rsidR="000850E0" w:rsidRPr="00492739" w:rsidRDefault="000850E0" w:rsidP="002A73B9">
            <w:pPr>
              <w:pStyle w:val="TAL"/>
            </w:pPr>
            <w:r w:rsidRPr="00492739">
              <w:t>initial value corresponding to what is sent to the UE in RACH response; (range acc. 11 bit value; 0 in normal cases)</w:t>
            </w:r>
          </w:p>
        </w:tc>
      </w:tr>
      <w:tr w:rsidR="000850E0" w14:paraId="2E9BF7A2" w14:textId="77777777" w:rsidTr="002A73B9">
        <w:tc>
          <w:tcPr>
            <w:tcW w:w="1479" w:type="dxa"/>
            <w:shd w:val="clear" w:color="auto" w:fill="auto"/>
          </w:tcPr>
          <w:p w14:paraId="06B41680" w14:textId="77777777" w:rsidR="000850E0" w:rsidRPr="00492739" w:rsidRDefault="000850E0" w:rsidP="002A73B9">
            <w:pPr>
              <w:pStyle w:val="TAL"/>
            </w:pPr>
            <w:r w:rsidRPr="00492739">
              <w:t>NtnCommonTA</w:t>
            </w:r>
          </w:p>
        </w:tc>
        <w:tc>
          <w:tcPr>
            <w:tcW w:w="2464" w:type="dxa"/>
            <w:shd w:val="clear" w:color="auto" w:fill="auto"/>
          </w:tcPr>
          <w:p w14:paraId="45CFDE8D" w14:textId="77777777" w:rsidR="000850E0" w:rsidRPr="00492739" w:rsidRDefault="00000000" w:rsidP="002A73B9">
            <w:pPr>
              <w:pStyle w:val="TAL"/>
            </w:pPr>
            <w:hyperlink w:anchor="NTN_T_TA_Type" w:history="1">
              <w:r w:rsidR="000850E0" w:rsidRPr="00492739">
                <w:rPr>
                  <w:rStyle w:val="Hyperlink"/>
                </w:rPr>
                <w:t>NTN_T_TA_Type</w:t>
              </w:r>
            </w:hyperlink>
          </w:p>
        </w:tc>
        <w:tc>
          <w:tcPr>
            <w:tcW w:w="493" w:type="dxa"/>
            <w:shd w:val="clear" w:color="auto" w:fill="auto"/>
          </w:tcPr>
          <w:p w14:paraId="5299ADF3" w14:textId="77777777" w:rsidR="000850E0" w:rsidRPr="00492739" w:rsidRDefault="000850E0" w:rsidP="002A73B9">
            <w:pPr>
              <w:pStyle w:val="TAL"/>
            </w:pPr>
          </w:p>
        </w:tc>
        <w:tc>
          <w:tcPr>
            <w:tcW w:w="5421" w:type="dxa"/>
            <w:shd w:val="clear" w:color="auto" w:fill="auto"/>
          </w:tcPr>
          <w:p w14:paraId="6CB31E3D" w14:textId="77777777" w:rsidR="000850E0" w:rsidRPr="00492739" w:rsidRDefault="000850E0" w:rsidP="002A73B9">
            <w:pPr>
              <w:pStyle w:val="TAL"/>
            </w:pPr>
            <w:r w:rsidRPr="00492739">
              <w:t>round trip time (RTT) between the UL time synchronisation reference point and the serving satellite</w:t>
            </w:r>
          </w:p>
        </w:tc>
      </w:tr>
      <w:tr w:rsidR="000850E0" w14:paraId="166A39BC" w14:textId="77777777" w:rsidTr="002A73B9">
        <w:tc>
          <w:tcPr>
            <w:tcW w:w="1479" w:type="dxa"/>
            <w:shd w:val="clear" w:color="auto" w:fill="auto"/>
          </w:tcPr>
          <w:p w14:paraId="3077C3DD" w14:textId="77777777" w:rsidR="000850E0" w:rsidRPr="00492739" w:rsidRDefault="000850E0" w:rsidP="002A73B9">
            <w:pPr>
              <w:pStyle w:val="TAL"/>
            </w:pPr>
            <w:r w:rsidRPr="00492739">
              <w:t>NtnUeSpecificTA</w:t>
            </w:r>
          </w:p>
        </w:tc>
        <w:tc>
          <w:tcPr>
            <w:tcW w:w="2464" w:type="dxa"/>
            <w:shd w:val="clear" w:color="auto" w:fill="auto"/>
          </w:tcPr>
          <w:p w14:paraId="7DA1D018" w14:textId="77777777" w:rsidR="000850E0" w:rsidRPr="00492739" w:rsidRDefault="00000000" w:rsidP="002A73B9">
            <w:pPr>
              <w:pStyle w:val="TAL"/>
            </w:pPr>
            <w:hyperlink w:anchor="NTN_T_TA_Type" w:history="1">
              <w:r w:rsidR="000850E0" w:rsidRPr="00492739">
                <w:rPr>
                  <w:rStyle w:val="Hyperlink"/>
                </w:rPr>
                <w:t>NTN_T_TA_Type</w:t>
              </w:r>
            </w:hyperlink>
          </w:p>
        </w:tc>
        <w:tc>
          <w:tcPr>
            <w:tcW w:w="493" w:type="dxa"/>
            <w:shd w:val="clear" w:color="auto" w:fill="auto"/>
          </w:tcPr>
          <w:p w14:paraId="43B92E9E" w14:textId="77777777" w:rsidR="000850E0" w:rsidRPr="00492739" w:rsidRDefault="000850E0" w:rsidP="002A73B9">
            <w:pPr>
              <w:pStyle w:val="TAL"/>
            </w:pPr>
          </w:p>
        </w:tc>
        <w:tc>
          <w:tcPr>
            <w:tcW w:w="5421" w:type="dxa"/>
            <w:shd w:val="clear" w:color="auto" w:fill="auto"/>
          </w:tcPr>
          <w:p w14:paraId="323E2DA7" w14:textId="77777777" w:rsidR="000850E0" w:rsidRPr="00492739" w:rsidRDefault="000850E0" w:rsidP="002A73B9">
            <w:pPr>
              <w:pStyle w:val="TAL"/>
            </w:pPr>
            <w:r w:rsidRPr="00492739">
              <w:t>round trip time (RTT) between the UE and the serving satellite</w:t>
            </w:r>
          </w:p>
        </w:tc>
      </w:tr>
    </w:tbl>
    <w:p w14:paraId="0435A184" w14:textId="77777777" w:rsidR="000850E0" w:rsidRDefault="000850E0" w:rsidP="000850E0"/>
    <w:p w14:paraId="1881EB9E" w14:textId="77777777" w:rsidR="000850E0" w:rsidRDefault="000850E0" w:rsidP="000850E0">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850E0" w14:paraId="5F5315F0" w14:textId="77777777" w:rsidTr="002A73B9">
        <w:tc>
          <w:tcPr>
            <w:tcW w:w="9857" w:type="dxa"/>
            <w:gridSpan w:val="3"/>
            <w:shd w:val="clear" w:color="auto" w:fill="E0E0E0"/>
          </w:tcPr>
          <w:p w14:paraId="4B38DBBF" w14:textId="77777777" w:rsidR="000850E0" w:rsidRPr="00492739" w:rsidRDefault="000850E0" w:rsidP="002A73B9">
            <w:pPr>
              <w:pStyle w:val="TAL"/>
              <w:rPr>
                <w:b/>
              </w:rPr>
            </w:pPr>
            <w:r w:rsidRPr="00492739">
              <w:rPr>
                <w:b/>
              </w:rPr>
              <w:t>TTCN-3 Union Type</w:t>
            </w:r>
          </w:p>
        </w:tc>
      </w:tr>
      <w:tr w:rsidR="000850E0" w14:paraId="6C9509D6" w14:textId="77777777" w:rsidTr="002A73B9">
        <w:tc>
          <w:tcPr>
            <w:tcW w:w="1479" w:type="dxa"/>
            <w:tcBorders>
              <w:bottom w:val="single" w:sz="4" w:space="0" w:color="auto"/>
            </w:tcBorders>
            <w:shd w:val="clear" w:color="auto" w:fill="E0E0E0"/>
          </w:tcPr>
          <w:p w14:paraId="117D7314" w14:textId="77777777" w:rsidR="000850E0" w:rsidRPr="00492739" w:rsidRDefault="000850E0" w:rsidP="002A73B9">
            <w:pPr>
              <w:pStyle w:val="TAL"/>
              <w:rPr>
                <w:b/>
              </w:rPr>
            </w:pPr>
            <w:r w:rsidRPr="00492739">
              <w:rPr>
                <w:b/>
              </w:rPr>
              <w:t>Name</w:t>
            </w:r>
          </w:p>
        </w:tc>
        <w:tc>
          <w:tcPr>
            <w:tcW w:w="8378" w:type="dxa"/>
            <w:gridSpan w:val="2"/>
            <w:tcBorders>
              <w:bottom w:val="single" w:sz="4" w:space="0" w:color="auto"/>
            </w:tcBorders>
            <w:shd w:val="clear" w:color="auto" w:fill="FFFF99"/>
          </w:tcPr>
          <w:p w14:paraId="14B48668" w14:textId="77777777" w:rsidR="000850E0" w:rsidRPr="00492739" w:rsidRDefault="000850E0" w:rsidP="002A73B9">
            <w:pPr>
              <w:pStyle w:val="TAL"/>
              <w:rPr>
                <w:b/>
              </w:rPr>
            </w:pPr>
            <w:r w:rsidRPr="00492739">
              <w:rPr>
                <w:b/>
              </w:rPr>
              <w:t>NTN_TimingAdvanceConfig_Type</w:t>
            </w:r>
          </w:p>
        </w:tc>
      </w:tr>
      <w:tr w:rsidR="000850E0" w14:paraId="6B9B11EA" w14:textId="77777777" w:rsidTr="002A73B9">
        <w:tc>
          <w:tcPr>
            <w:tcW w:w="1479" w:type="dxa"/>
            <w:tcBorders>
              <w:bottom w:val="double" w:sz="4" w:space="0" w:color="auto"/>
            </w:tcBorders>
            <w:shd w:val="clear" w:color="auto" w:fill="E0E0E0"/>
          </w:tcPr>
          <w:p w14:paraId="2CA75094" w14:textId="77777777" w:rsidR="000850E0" w:rsidRPr="00492739" w:rsidRDefault="000850E0" w:rsidP="002A73B9">
            <w:pPr>
              <w:pStyle w:val="TAL"/>
              <w:rPr>
                <w:b/>
              </w:rPr>
            </w:pPr>
            <w:r w:rsidRPr="00492739">
              <w:rPr>
                <w:b/>
              </w:rPr>
              <w:t>Comment</w:t>
            </w:r>
          </w:p>
        </w:tc>
        <w:tc>
          <w:tcPr>
            <w:tcW w:w="8378" w:type="dxa"/>
            <w:gridSpan w:val="2"/>
            <w:tcBorders>
              <w:bottom w:val="double" w:sz="4" w:space="0" w:color="auto"/>
            </w:tcBorders>
            <w:shd w:val="clear" w:color="auto" w:fill="auto"/>
          </w:tcPr>
          <w:p w14:paraId="29CAFEBB" w14:textId="77777777" w:rsidR="000850E0" w:rsidRPr="00492739" w:rsidRDefault="000850E0" w:rsidP="002A73B9">
            <w:pPr>
              <w:pStyle w:val="TAL"/>
            </w:pPr>
          </w:p>
        </w:tc>
      </w:tr>
      <w:tr w:rsidR="000850E0" w14:paraId="42AE8705" w14:textId="77777777" w:rsidTr="002A73B9">
        <w:tc>
          <w:tcPr>
            <w:tcW w:w="1479" w:type="dxa"/>
            <w:tcBorders>
              <w:top w:val="double" w:sz="4" w:space="0" w:color="auto"/>
            </w:tcBorders>
            <w:shd w:val="clear" w:color="auto" w:fill="auto"/>
          </w:tcPr>
          <w:p w14:paraId="370B30E0" w14:textId="77777777" w:rsidR="000850E0" w:rsidRPr="00492739" w:rsidRDefault="000850E0" w:rsidP="002A73B9">
            <w:pPr>
              <w:pStyle w:val="TAL"/>
            </w:pPr>
            <w:r w:rsidRPr="00492739">
              <w:t>Semistatic</w:t>
            </w:r>
          </w:p>
        </w:tc>
        <w:tc>
          <w:tcPr>
            <w:tcW w:w="2957" w:type="dxa"/>
            <w:tcBorders>
              <w:top w:val="double" w:sz="4" w:space="0" w:color="auto"/>
            </w:tcBorders>
            <w:shd w:val="clear" w:color="auto" w:fill="auto"/>
          </w:tcPr>
          <w:p w14:paraId="435EC662" w14:textId="77777777" w:rsidR="000850E0" w:rsidRPr="00492739" w:rsidRDefault="00000000" w:rsidP="002A73B9">
            <w:pPr>
              <w:pStyle w:val="TAL"/>
            </w:pPr>
            <w:hyperlink w:anchor="NTN_SemistaticTA_Type" w:history="1">
              <w:r w:rsidR="000850E0" w:rsidRPr="00492739">
                <w:rPr>
                  <w:rStyle w:val="Hyperlink"/>
                </w:rPr>
                <w:t>NTN_SemistaticTA_Type</w:t>
              </w:r>
            </w:hyperlink>
          </w:p>
        </w:tc>
        <w:tc>
          <w:tcPr>
            <w:tcW w:w="5421" w:type="dxa"/>
            <w:tcBorders>
              <w:top w:val="double" w:sz="4" w:space="0" w:color="auto"/>
            </w:tcBorders>
            <w:shd w:val="clear" w:color="auto" w:fill="auto"/>
          </w:tcPr>
          <w:p w14:paraId="25ED829B" w14:textId="77777777" w:rsidR="000850E0" w:rsidRPr="00492739" w:rsidRDefault="000850E0" w:rsidP="002A73B9">
            <w:pPr>
              <w:pStyle w:val="TAL"/>
            </w:pPr>
            <w:r w:rsidRPr="00492739">
              <w:t>semi-static configuration of the NTN cell's Timing Advance (TA);</w:t>
            </w:r>
          </w:p>
          <w:p w14:paraId="23B84875" w14:textId="77777777" w:rsidR="000850E0" w:rsidRPr="00492739" w:rsidRDefault="000850E0" w:rsidP="002A73B9">
            <w:pPr>
              <w:pStyle w:val="TAL"/>
            </w:pPr>
            <w:r w:rsidRPr="00492739">
              <w:t>SS shall not autonomously change the value of TA over time;</w:t>
            </w:r>
          </w:p>
          <w:p w14:paraId="6FC0634D" w14:textId="77777777" w:rsidR="000850E0" w:rsidRPr="00492739" w:rsidRDefault="000850E0" w:rsidP="002A73B9">
            <w:pPr>
              <w:pStyle w:val="TAL"/>
            </w:pPr>
            <w:r w:rsidRPr="00492739">
              <w:t>TTCN may re-configure the TA value</w:t>
            </w:r>
          </w:p>
        </w:tc>
      </w:tr>
    </w:tbl>
    <w:p w14:paraId="3C7EA302" w14:textId="77777777" w:rsidR="000850E0" w:rsidRDefault="000850E0" w:rsidP="000850E0"/>
    <w:p w14:paraId="6140558C" w14:textId="77777777" w:rsidR="000850E0" w:rsidRDefault="000850E0" w:rsidP="000850E0">
      <w:pPr>
        <w:pStyle w:val="Heading1"/>
      </w:pPr>
      <w:r>
        <w:t>F.12</w:t>
      </w:r>
      <w:r>
        <w:tab/>
        <w:t>EUTRA_NB_CommonDefs</w:t>
      </w:r>
    </w:p>
    <w:p w14:paraId="7C1EC32F" w14:textId="77777777" w:rsidR="000850E0" w:rsidRDefault="000850E0" w:rsidP="000850E0">
      <w:pPr>
        <w:pStyle w:val="Heading2"/>
      </w:pPr>
      <w:r>
        <w:t>F.12.1</w:t>
      </w:r>
      <w:r>
        <w:tab/>
        <w:t>Common_Types</w:t>
      </w:r>
    </w:p>
    <w:p w14:paraId="4332CE6C" w14:textId="77777777" w:rsidR="000850E0" w:rsidRDefault="000850E0" w:rsidP="000850E0">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38F1C456" w14:textId="77777777" w:rsidTr="002A73B9">
        <w:tc>
          <w:tcPr>
            <w:tcW w:w="9857" w:type="dxa"/>
            <w:gridSpan w:val="3"/>
            <w:tcBorders>
              <w:bottom w:val="double" w:sz="4" w:space="0" w:color="auto"/>
            </w:tcBorders>
            <w:shd w:val="clear" w:color="auto" w:fill="E0E0E0"/>
          </w:tcPr>
          <w:p w14:paraId="0F25D1E4" w14:textId="77777777" w:rsidR="000850E0" w:rsidRPr="00492739" w:rsidRDefault="000850E0" w:rsidP="002A73B9">
            <w:pPr>
              <w:pStyle w:val="TAL"/>
              <w:rPr>
                <w:b/>
              </w:rPr>
            </w:pPr>
            <w:r w:rsidRPr="00492739">
              <w:rPr>
                <w:b/>
              </w:rPr>
              <w:t>TTCN-3 Basic Types</w:t>
            </w:r>
          </w:p>
        </w:tc>
      </w:tr>
      <w:tr w:rsidR="000850E0" w14:paraId="566025EA" w14:textId="77777777" w:rsidTr="002A73B9">
        <w:tc>
          <w:tcPr>
            <w:tcW w:w="2464" w:type="dxa"/>
            <w:tcBorders>
              <w:top w:val="double" w:sz="4" w:space="0" w:color="auto"/>
            </w:tcBorders>
            <w:shd w:val="clear" w:color="auto" w:fill="auto"/>
          </w:tcPr>
          <w:p w14:paraId="2E05ED09" w14:textId="77777777" w:rsidR="000850E0" w:rsidRPr="00492739" w:rsidRDefault="000850E0" w:rsidP="002A73B9">
            <w:pPr>
              <w:pStyle w:val="TAL"/>
              <w:rPr>
                <w:b/>
              </w:rPr>
            </w:pPr>
            <w:r w:rsidRPr="00492739">
              <w:rPr>
                <w:b/>
              </w:rPr>
              <w:t>LogicalChannelId_Type</w:t>
            </w:r>
          </w:p>
        </w:tc>
        <w:tc>
          <w:tcPr>
            <w:tcW w:w="3450" w:type="dxa"/>
            <w:tcBorders>
              <w:top w:val="double" w:sz="4" w:space="0" w:color="auto"/>
            </w:tcBorders>
            <w:shd w:val="clear" w:color="auto" w:fill="auto"/>
          </w:tcPr>
          <w:p w14:paraId="34634B49" w14:textId="77777777" w:rsidR="000850E0" w:rsidRPr="00492739" w:rsidRDefault="000850E0" w:rsidP="002A73B9">
            <w:pPr>
              <w:pStyle w:val="TAL"/>
            </w:pPr>
            <w:r w:rsidRPr="00492739">
              <w:t>integer (0..10)</w:t>
            </w:r>
          </w:p>
        </w:tc>
        <w:tc>
          <w:tcPr>
            <w:tcW w:w="3943" w:type="dxa"/>
            <w:tcBorders>
              <w:top w:val="double" w:sz="4" w:space="0" w:color="auto"/>
            </w:tcBorders>
            <w:shd w:val="clear" w:color="auto" w:fill="auto"/>
          </w:tcPr>
          <w:p w14:paraId="604C0144" w14:textId="77777777" w:rsidR="000850E0" w:rsidRPr="00492739" w:rsidRDefault="000850E0" w:rsidP="002A73B9">
            <w:pPr>
              <w:pStyle w:val="TAL"/>
            </w:pPr>
            <w:r w:rsidRPr="00492739">
              <w:t>acc. TS 36.331, clause 6.3.2 and clause 6.7.3.2 for DRBs DTCH-LogicalChannelIdentity is INTEGER (3..10);</w:t>
            </w:r>
          </w:p>
          <w:p w14:paraId="5ED96E0F" w14:textId="77777777" w:rsidR="000850E0" w:rsidRPr="00492739" w:rsidRDefault="000850E0" w:rsidP="002A73B9">
            <w:pPr>
              <w:pStyle w:val="TAL"/>
            </w:pPr>
            <w:r w:rsidRPr="00492739">
              <w:t>additionally we have 0..2 for the SRBs</w:t>
            </w:r>
          </w:p>
        </w:tc>
      </w:tr>
      <w:tr w:rsidR="000850E0" w14:paraId="1AE5A18D" w14:textId="77777777" w:rsidTr="002A73B9">
        <w:tc>
          <w:tcPr>
            <w:tcW w:w="2464" w:type="dxa"/>
            <w:shd w:val="clear" w:color="auto" w:fill="auto"/>
          </w:tcPr>
          <w:p w14:paraId="419B7480" w14:textId="77777777" w:rsidR="000850E0" w:rsidRPr="00492739" w:rsidRDefault="000850E0" w:rsidP="002A73B9">
            <w:pPr>
              <w:pStyle w:val="TAL"/>
              <w:rPr>
                <w:b/>
              </w:rPr>
            </w:pPr>
            <w:r w:rsidRPr="00492739">
              <w:rPr>
                <w:b/>
              </w:rPr>
              <w:t>HarqProcessId_Type</w:t>
            </w:r>
          </w:p>
        </w:tc>
        <w:tc>
          <w:tcPr>
            <w:tcW w:w="3450" w:type="dxa"/>
            <w:shd w:val="clear" w:color="auto" w:fill="auto"/>
          </w:tcPr>
          <w:p w14:paraId="03D11AF6" w14:textId="77777777" w:rsidR="000850E0" w:rsidRPr="00492739" w:rsidRDefault="000850E0" w:rsidP="002A73B9">
            <w:pPr>
              <w:pStyle w:val="TAL"/>
            </w:pPr>
            <w:r w:rsidRPr="00492739">
              <w:t>integer (0..14)</w:t>
            </w:r>
          </w:p>
        </w:tc>
        <w:tc>
          <w:tcPr>
            <w:tcW w:w="3943" w:type="dxa"/>
            <w:shd w:val="clear" w:color="auto" w:fill="auto"/>
          </w:tcPr>
          <w:p w14:paraId="0803F549" w14:textId="77777777" w:rsidR="000850E0" w:rsidRPr="00492739" w:rsidRDefault="000850E0" w:rsidP="002A73B9">
            <w:pPr>
              <w:pStyle w:val="TAL"/>
            </w:pPr>
            <w:r w:rsidRPr="00492739">
              <w:t>The values 0..7 represent the ID of HARQ process ID; value range 0..14 is for TDD</w:t>
            </w:r>
          </w:p>
        </w:tc>
      </w:tr>
      <w:tr w:rsidR="000850E0" w14:paraId="51AEC8C7" w14:textId="77777777" w:rsidTr="002A73B9">
        <w:tc>
          <w:tcPr>
            <w:tcW w:w="2464" w:type="dxa"/>
            <w:shd w:val="clear" w:color="auto" w:fill="auto"/>
          </w:tcPr>
          <w:p w14:paraId="76736241" w14:textId="77777777" w:rsidR="000850E0" w:rsidRPr="00492739" w:rsidRDefault="000850E0" w:rsidP="002A73B9">
            <w:pPr>
              <w:pStyle w:val="TAL"/>
              <w:rPr>
                <w:b/>
              </w:rPr>
            </w:pPr>
            <w:r w:rsidRPr="00492739">
              <w:rPr>
                <w:b/>
              </w:rPr>
              <w:t>ContentionResolutionId_Type</w:t>
            </w:r>
          </w:p>
        </w:tc>
        <w:tc>
          <w:tcPr>
            <w:tcW w:w="3450" w:type="dxa"/>
            <w:shd w:val="clear" w:color="auto" w:fill="auto"/>
          </w:tcPr>
          <w:p w14:paraId="438D551E" w14:textId="77777777" w:rsidR="000850E0" w:rsidRPr="00492739" w:rsidRDefault="000850E0" w:rsidP="002A73B9">
            <w:pPr>
              <w:pStyle w:val="TAL"/>
            </w:pPr>
            <w:r w:rsidRPr="00492739">
              <w:t>bitstring length(48)</w:t>
            </w:r>
          </w:p>
        </w:tc>
        <w:tc>
          <w:tcPr>
            <w:tcW w:w="3943" w:type="dxa"/>
            <w:shd w:val="clear" w:color="auto" w:fill="auto"/>
          </w:tcPr>
          <w:p w14:paraId="20074355" w14:textId="77777777" w:rsidR="000850E0" w:rsidRPr="00492739" w:rsidRDefault="000850E0" w:rsidP="002A73B9">
            <w:pPr>
              <w:pStyle w:val="TAL"/>
            </w:pPr>
            <w:r w:rsidRPr="00492739">
              <w:t>used in EUTRA_ASP_DrbDefs and EUTRA_ASP_Typedefs</w:t>
            </w:r>
          </w:p>
        </w:tc>
      </w:tr>
      <w:tr w:rsidR="000850E0" w14:paraId="410AA901" w14:textId="77777777" w:rsidTr="002A73B9">
        <w:tc>
          <w:tcPr>
            <w:tcW w:w="2464" w:type="dxa"/>
            <w:shd w:val="clear" w:color="auto" w:fill="auto"/>
          </w:tcPr>
          <w:p w14:paraId="39595D46" w14:textId="77777777" w:rsidR="000850E0" w:rsidRPr="00492739" w:rsidRDefault="000850E0" w:rsidP="002A73B9">
            <w:pPr>
              <w:pStyle w:val="TAL"/>
              <w:rPr>
                <w:b/>
              </w:rPr>
            </w:pPr>
            <w:r w:rsidRPr="00492739">
              <w:rPr>
                <w:b/>
              </w:rPr>
              <w:t>AbsoluteCellPower_Type</w:t>
            </w:r>
          </w:p>
        </w:tc>
        <w:tc>
          <w:tcPr>
            <w:tcW w:w="3450" w:type="dxa"/>
            <w:shd w:val="clear" w:color="auto" w:fill="auto"/>
          </w:tcPr>
          <w:p w14:paraId="345C1E3F" w14:textId="77777777" w:rsidR="000850E0" w:rsidRPr="00492739" w:rsidRDefault="000850E0" w:rsidP="002A73B9">
            <w:pPr>
              <w:pStyle w:val="TAL"/>
            </w:pPr>
            <w:r w:rsidRPr="00492739">
              <w:t>integer (-150..0)</w:t>
            </w:r>
          </w:p>
        </w:tc>
        <w:tc>
          <w:tcPr>
            <w:tcW w:w="3943" w:type="dxa"/>
            <w:shd w:val="clear" w:color="auto" w:fill="auto"/>
          </w:tcPr>
          <w:p w14:paraId="4D012C3B" w14:textId="77777777" w:rsidR="000850E0" w:rsidRPr="00492739" w:rsidRDefault="000850E0" w:rsidP="002A73B9">
            <w:pPr>
              <w:pStyle w:val="TAL"/>
            </w:pPr>
            <w:r w:rsidRPr="00492739">
              <w:t>absolute cell power (dBm)</w:t>
            </w:r>
          </w:p>
        </w:tc>
      </w:tr>
    </w:tbl>
    <w:p w14:paraId="51024F79" w14:textId="77777777" w:rsidR="000850E0" w:rsidRDefault="000850E0" w:rsidP="000850E0"/>
    <w:p w14:paraId="60AFB311" w14:textId="77777777" w:rsidR="000850E0" w:rsidRDefault="000850E0" w:rsidP="000850E0">
      <w:pPr>
        <w:pStyle w:val="Heading2"/>
      </w:pPr>
      <w:r>
        <w:t>F.12.2</w:t>
      </w:r>
      <w:r>
        <w:tab/>
        <w:t>RRC_Nested_Types</w:t>
      </w:r>
    </w:p>
    <w:p w14:paraId="4F757269" w14:textId="77777777" w:rsidR="000850E0" w:rsidRDefault="000850E0" w:rsidP="000850E0">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584CE124" w14:textId="77777777" w:rsidTr="002A73B9">
        <w:tc>
          <w:tcPr>
            <w:tcW w:w="9857" w:type="dxa"/>
            <w:gridSpan w:val="3"/>
            <w:tcBorders>
              <w:bottom w:val="double" w:sz="4" w:space="0" w:color="auto"/>
            </w:tcBorders>
            <w:shd w:val="clear" w:color="auto" w:fill="E0E0E0"/>
          </w:tcPr>
          <w:p w14:paraId="67B2FAD0" w14:textId="77777777" w:rsidR="000850E0" w:rsidRPr="00492739" w:rsidRDefault="000850E0" w:rsidP="002A73B9">
            <w:pPr>
              <w:pStyle w:val="TAL"/>
              <w:rPr>
                <w:b/>
              </w:rPr>
            </w:pPr>
            <w:r w:rsidRPr="00492739">
              <w:rPr>
                <w:b/>
              </w:rPr>
              <w:t>TTCN-3 Basic Types</w:t>
            </w:r>
          </w:p>
        </w:tc>
      </w:tr>
      <w:tr w:rsidR="000850E0" w14:paraId="47C7F8C2" w14:textId="77777777" w:rsidTr="002A73B9">
        <w:tc>
          <w:tcPr>
            <w:tcW w:w="2464" w:type="dxa"/>
            <w:tcBorders>
              <w:top w:val="double" w:sz="4" w:space="0" w:color="auto"/>
            </w:tcBorders>
            <w:shd w:val="clear" w:color="auto" w:fill="auto"/>
          </w:tcPr>
          <w:p w14:paraId="18660B48" w14:textId="77777777" w:rsidR="000850E0" w:rsidRPr="00492739" w:rsidRDefault="000850E0" w:rsidP="002A73B9">
            <w:pPr>
              <w:pStyle w:val="TAL"/>
              <w:rPr>
                <w:b/>
              </w:rPr>
            </w:pPr>
            <w:r w:rsidRPr="00492739">
              <w:rPr>
                <w:b/>
              </w:rPr>
              <w:t>IntegrityProtAlgorithm_Type</w:t>
            </w:r>
          </w:p>
        </w:tc>
        <w:tc>
          <w:tcPr>
            <w:tcW w:w="3450" w:type="dxa"/>
            <w:tcBorders>
              <w:top w:val="double" w:sz="4" w:space="0" w:color="auto"/>
            </w:tcBorders>
            <w:shd w:val="clear" w:color="auto" w:fill="auto"/>
          </w:tcPr>
          <w:p w14:paraId="1DCB7D89" w14:textId="77777777" w:rsidR="000850E0" w:rsidRPr="00492739" w:rsidRDefault="000850E0" w:rsidP="002A73B9">
            <w:pPr>
              <w:pStyle w:val="TAL"/>
            </w:pPr>
            <w:r w:rsidRPr="00492739">
              <w:t>SecurityAlgorithmConfig.integrityProtAlgorithm</w:t>
            </w:r>
          </w:p>
        </w:tc>
        <w:tc>
          <w:tcPr>
            <w:tcW w:w="3943" w:type="dxa"/>
            <w:tcBorders>
              <w:top w:val="double" w:sz="4" w:space="0" w:color="auto"/>
            </w:tcBorders>
            <w:shd w:val="clear" w:color="auto" w:fill="auto"/>
          </w:tcPr>
          <w:p w14:paraId="229BA2F9" w14:textId="77777777" w:rsidR="000850E0" w:rsidRPr="00492739" w:rsidRDefault="000850E0" w:rsidP="002A73B9">
            <w:pPr>
              <w:pStyle w:val="TAL"/>
            </w:pPr>
          </w:p>
        </w:tc>
      </w:tr>
    </w:tbl>
    <w:p w14:paraId="5D9EFD32" w14:textId="77777777" w:rsidR="000850E0" w:rsidRDefault="000850E0" w:rsidP="000850E0"/>
    <w:p w14:paraId="37645562" w14:textId="77777777" w:rsidR="000850E0" w:rsidRDefault="000850E0" w:rsidP="000850E0">
      <w:pPr>
        <w:pStyle w:val="Heading2"/>
      </w:pPr>
      <w:r>
        <w:t>F.12.3</w:t>
      </w:r>
      <w:r>
        <w:tab/>
        <w:t>L2Data_CommonDefs</w:t>
      </w:r>
    </w:p>
    <w:p w14:paraId="1F2C71DC" w14:textId="77777777" w:rsidR="000850E0" w:rsidRDefault="000850E0" w:rsidP="000850E0">
      <w:r>
        <w:t>Common definitions of L2 control elements used in L2 messages (EUTRA_NB_ASP_L2DataDefs) as well as for SS configuration (EUTRA_ASP_TypeDefs)</w:t>
      </w:r>
    </w:p>
    <w:p w14:paraId="0718D5EC" w14:textId="77777777" w:rsidR="000850E0" w:rsidRDefault="000850E0" w:rsidP="000850E0">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850E0" w14:paraId="72D99BE1" w14:textId="77777777" w:rsidTr="002A73B9">
        <w:tc>
          <w:tcPr>
            <w:tcW w:w="9857" w:type="dxa"/>
            <w:gridSpan w:val="3"/>
            <w:tcBorders>
              <w:bottom w:val="double" w:sz="4" w:space="0" w:color="auto"/>
            </w:tcBorders>
            <w:shd w:val="clear" w:color="auto" w:fill="E0E0E0"/>
          </w:tcPr>
          <w:p w14:paraId="5ED37FC5" w14:textId="77777777" w:rsidR="000850E0" w:rsidRPr="00492739" w:rsidRDefault="000850E0" w:rsidP="002A73B9">
            <w:pPr>
              <w:pStyle w:val="TAL"/>
              <w:rPr>
                <w:b/>
              </w:rPr>
            </w:pPr>
            <w:r w:rsidRPr="00492739">
              <w:rPr>
                <w:b/>
              </w:rPr>
              <w:t>TTCN-3 Basic Types</w:t>
            </w:r>
          </w:p>
        </w:tc>
      </w:tr>
      <w:tr w:rsidR="000850E0" w14:paraId="528A7AD8" w14:textId="77777777" w:rsidTr="002A73B9">
        <w:tc>
          <w:tcPr>
            <w:tcW w:w="2464" w:type="dxa"/>
            <w:tcBorders>
              <w:top w:val="double" w:sz="4" w:space="0" w:color="auto"/>
            </w:tcBorders>
            <w:shd w:val="clear" w:color="auto" w:fill="auto"/>
          </w:tcPr>
          <w:p w14:paraId="213DF57C" w14:textId="77777777" w:rsidR="000850E0" w:rsidRPr="00492739" w:rsidRDefault="000850E0" w:rsidP="002A73B9">
            <w:pPr>
              <w:pStyle w:val="TAL"/>
              <w:rPr>
                <w:b/>
              </w:rPr>
            </w:pPr>
            <w:r w:rsidRPr="00492739">
              <w:rPr>
                <w:b/>
              </w:rPr>
              <w:t>MAC_CTRL_ScellActDeact_Type</w:t>
            </w:r>
          </w:p>
        </w:tc>
        <w:tc>
          <w:tcPr>
            <w:tcW w:w="3450" w:type="dxa"/>
            <w:tcBorders>
              <w:top w:val="double" w:sz="4" w:space="0" w:color="auto"/>
            </w:tcBorders>
            <w:shd w:val="clear" w:color="auto" w:fill="auto"/>
          </w:tcPr>
          <w:p w14:paraId="60FF5B81" w14:textId="77777777" w:rsidR="000850E0" w:rsidRPr="00492739" w:rsidRDefault="00000000" w:rsidP="002A73B9">
            <w:pPr>
              <w:pStyle w:val="TAL"/>
            </w:pPr>
            <w:hyperlink w:anchor="ScellBitMap_Type" w:history="1">
              <w:r w:rsidR="000850E0" w:rsidRPr="00492739">
                <w:rPr>
                  <w:rStyle w:val="Hyperlink"/>
                </w:rPr>
                <w:t>ScellBitMap_Type</w:t>
              </w:r>
            </w:hyperlink>
          </w:p>
        </w:tc>
        <w:tc>
          <w:tcPr>
            <w:tcW w:w="3943" w:type="dxa"/>
            <w:tcBorders>
              <w:top w:val="double" w:sz="4" w:space="0" w:color="auto"/>
            </w:tcBorders>
            <w:shd w:val="clear" w:color="auto" w:fill="auto"/>
          </w:tcPr>
          <w:p w14:paraId="3F664C50" w14:textId="77777777" w:rsidR="000850E0" w:rsidRPr="00492739" w:rsidRDefault="000850E0" w:rsidP="002A73B9">
            <w:pPr>
              <w:pStyle w:val="TAL"/>
            </w:pPr>
            <w:r w:rsidRPr="00492739">
              <w:t>36.321 clause 6.1.3.8</w:t>
            </w:r>
          </w:p>
        </w:tc>
      </w:tr>
    </w:tbl>
    <w:p w14:paraId="25978BE2" w14:textId="77777777" w:rsidR="000850E0" w:rsidRDefault="000850E0" w:rsidP="000850E0"/>
    <w:p w14:paraId="41DE27A8" w14:textId="77777777" w:rsidR="000850E0" w:rsidRDefault="000850E0" w:rsidP="000850E0">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6E903B66" w14:textId="77777777" w:rsidTr="002A73B9">
        <w:tc>
          <w:tcPr>
            <w:tcW w:w="9857" w:type="dxa"/>
            <w:gridSpan w:val="4"/>
            <w:shd w:val="clear" w:color="auto" w:fill="E0E0E0"/>
          </w:tcPr>
          <w:p w14:paraId="02A4279C" w14:textId="77777777" w:rsidR="000850E0" w:rsidRPr="00492739" w:rsidRDefault="000850E0" w:rsidP="002A73B9">
            <w:pPr>
              <w:pStyle w:val="TAL"/>
              <w:rPr>
                <w:b/>
              </w:rPr>
            </w:pPr>
            <w:r w:rsidRPr="00492739">
              <w:rPr>
                <w:b/>
              </w:rPr>
              <w:t>TTCN-3 Record Type</w:t>
            </w:r>
          </w:p>
        </w:tc>
      </w:tr>
      <w:tr w:rsidR="000850E0" w14:paraId="6333D55F" w14:textId="77777777" w:rsidTr="002A73B9">
        <w:tc>
          <w:tcPr>
            <w:tcW w:w="1479" w:type="dxa"/>
            <w:tcBorders>
              <w:bottom w:val="single" w:sz="4" w:space="0" w:color="auto"/>
            </w:tcBorders>
            <w:shd w:val="clear" w:color="auto" w:fill="E0E0E0"/>
          </w:tcPr>
          <w:p w14:paraId="2E43ACF2"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754E9840" w14:textId="77777777" w:rsidR="000850E0" w:rsidRPr="00492739" w:rsidRDefault="000850E0" w:rsidP="002A73B9">
            <w:pPr>
              <w:pStyle w:val="TAL"/>
              <w:rPr>
                <w:b/>
              </w:rPr>
            </w:pPr>
            <w:r w:rsidRPr="00492739">
              <w:rPr>
                <w:b/>
              </w:rPr>
              <w:t>ScellBitMap_Type</w:t>
            </w:r>
          </w:p>
        </w:tc>
      </w:tr>
      <w:tr w:rsidR="000850E0" w14:paraId="0DF87CAB" w14:textId="77777777" w:rsidTr="002A73B9">
        <w:tc>
          <w:tcPr>
            <w:tcW w:w="1479" w:type="dxa"/>
            <w:tcBorders>
              <w:bottom w:val="double" w:sz="4" w:space="0" w:color="auto"/>
            </w:tcBorders>
            <w:shd w:val="clear" w:color="auto" w:fill="E0E0E0"/>
          </w:tcPr>
          <w:p w14:paraId="568D7CBF"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0CF7800F" w14:textId="77777777" w:rsidR="000850E0" w:rsidRPr="00492739" w:rsidRDefault="000850E0" w:rsidP="002A73B9">
            <w:pPr>
              <w:pStyle w:val="TAL"/>
            </w:pPr>
          </w:p>
        </w:tc>
      </w:tr>
      <w:tr w:rsidR="000850E0" w14:paraId="4EC86040" w14:textId="77777777" w:rsidTr="002A73B9">
        <w:tc>
          <w:tcPr>
            <w:tcW w:w="1479" w:type="dxa"/>
            <w:tcBorders>
              <w:top w:val="double" w:sz="4" w:space="0" w:color="auto"/>
            </w:tcBorders>
            <w:shd w:val="clear" w:color="auto" w:fill="auto"/>
          </w:tcPr>
          <w:p w14:paraId="10D36EF6" w14:textId="77777777" w:rsidR="000850E0" w:rsidRPr="00492739" w:rsidRDefault="000850E0" w:rsidP="002A73B9">
            <w:pPr>
              <w:pStyle w:val="TAL"/>
            </w:pPr>
            <w:r w:rsidRPr="00492739">
              <w:t>Value</w:t>
            </w:r>
          </w:p>
        </w:tc>
        <w:tc>
          <w:tcPr>
            <w:tcW w:w="2464" w:type="dxa"/>
            <w:tcBorders>
              <w:top w:val="double" w:sz="4" w:space="0" w:color="auto"/>
            </w:tcBorders>
            <w:shd w:val="clear" w:color="auto" w:fill="auto"/>
          </w:tcPr>
          <w:p w14:paraId="1A5487BF" w14:textId="77777777" w:rsidR="000850E0" w:rsidRPr="00492739" w:rsidRDefault="00000000" w:rsidP="002A73B9">
            <w:pPr>
              <w:pStyle w:val="TAL"/>
            </w:pPr>
            <w:hyperlink w:anchor="B7_Type" w:history="1">
              <w:r w:rsidR="000850E0" w:rsidRPr="00492739">
                <w:rPr>
                  <w:rStyle w:val="Hyperlink"/>
                </w:rPr>
                <w:t>B7_Type</w:t>
              </w:r>
            </w:hyperlink>
          </w:p>
        </w:tc>
        <w:tc>
          <w:tcPr>
            <w:tcW w:w="493" w:type="dxa"/>
            <w:tcBorders>
              <w:top w:val="double" w:sz="4" w:space="0" w:color="auto"/>
            </w:tcBorders>
            <w:shd w:val="clear" w:color="auto" w:fill="auto"/>
          </w:tcPr>
          <w:p w14:paraId="37E85C97" w14:textId="77777777" w:rsidR="000850E0" w:rsidRPr="00492739" w:rsidRDefault="000850E0" w:rsidP="002A73B9">
            <w:pPr>
              <w:pStyle w:val="TAL"/>
            </w:pPr>
          </w:p>
        </w:tc>
        <w:tc>
          <w:tcPr>
            <w:tcW w:w="5421" w:type="dxa"/>
            <w:tcBorders>
              <w:top w:val="double" w:sz="4" w:space="0" w:color="auto"/>
            </w:tcBorders>
            <w:shd w:val="clear" w:color="auto" w:fill="auto"/>
          </w:tcPr>
          <w:p w14:paraId="6834DB27" w14:textId="77777777" w:rsidR="000850E0" w:rsidRPr="00492739" w:rsidRDefault="000850E0" w:rsidP="002A73B9">
            <w:pPr>
              <w:pStyle w:val="TAL"/>
            </w:pPr>
            <w:r w:rsidRPr="00492739">
              <w:t>7 MSB bits the C Fields C7 to C1. 1 =&gt; the corresponding Scell is Active 0 =&gt; Inactive</w:t>
            </w:r>
          </w:p>
        </w:tc>
      </w:tr>
      <w:tr w:rsidR="000850E0" w14:paraId="58F96B9F" w14:textId="77777777" w:rsidTr="002A73B9">
        <w:tc>
          <w:tcPr>
            <w:tcW w:w="1479" w:type="dxa"/>
            <w:shd w:val="clear" w:color="auto" w:fill="auto"/>
          </w:tcPr>
          <w:p w14:paraId="78216577" w14:textId="77777777" w:rsidR="000850E0" w:rsidRPr="00492739" w:rsidRDefault="000850E0" w:rsidP="002A73B9">
            <w:pPr>
              <w:pStyle w:val="TAL"/>
            </w:pPr>
            <w:r w:rsidRPr="00492739">
              <w:t>Reserved</w:t>
            </w:r>
          </w:p>
        </w:tc>
        <w:tc>
          <w:tcPr>
            <w:tcW w:w="2464" w:type="dxa"/>
            <w:shd w:val="clear" w:color="auto" w:fill="auto"/>
          </w:tcPr>
          <w:p w14:paraId="343E8DDA"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5ED4B557" w14:textId="77777777" w:rsidR="000850E0" w:rsidRPr="00492739" w:rsidRDefault="000850E0" w:rsidP="002A73B9">
            <w:pPr>
              <w:pStyle w:val="TAL"/>
            </w:pPr>
          </w:p>
        </w:tc>
        <w:tc>
          <w:tcPr>
            <w:tcW w:w="5421" w:type="dxa"/>
            <w:shd w:val="clear" w:color="auto" w:fill="auto"/>
          </w:tcPr>
          <w:p w14:paraId="213DBFF2" w14:textId="77777777" w:rsidR="000850E0" w:rsidRPr="00492739" w:rsidRDefault="000850E0" w:rsidP="002A73B9">
            <w:pPr>
              <w:pStyle w:val="TAL"/>
            </w:pPr>
            <w:r w:rsidRPr="00492739">
              <w:t>LSBit Reserved. Shall be set to 0</w:t>
            </w:r>
          </w:p>
        </w:tc>
      </w:tr>
    </w:tbl>
    <w:p w14:paraId="73A2A241" w14:textId="77777777" w:rsidR="000850E0" w:rsidRDefault="000850E0" w:rsidP="000850E0"/>
    <w:p w14:paraId="41377C3E" w14:textId="77777777" w:rsidR="000850E0" w:rsidRDefault="000850E0" w:rsidP="000850E0">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6A49B513" w14:textId="77777777" w:rsidTr="002A73B9">
        <w:tc>
          <w:tcPr>
            <w:tcW w:w="9857" w:type="dxa"/>
            <w:gridSpan w:val="4"/>
            <w:shd w:val="clear" w:color="auto" w:fill="E0E0E0"/>
          </w:tcPr>
          <w:p w14:paraId="08A62E45" w14:textId="77777777" w:rsidR="000850E0" w:rsidRPr="00492739" w:rsidRDefault="000850E0" w:rsidP="002A73B9">
            <w:pPr>
              <w:pStyle w:val="TAL"/>
              <w:rPr>
                <w:b/>
              </w:rPr>
            </w:pPr>
            <w:r w:rsidRPr="00492739">
              <w:rPr>
                <w:b/>
              </w:rPr>
              <w:t>TTCN-3 Record Type</w:t>
            </w:r>
          </w:p>
        </w:tc>
      </w:tr>
      <w:tr w:rsidR="000850E0" w14:paraId="45FFA74B" w14:textId="77777777" w:rsidTr="002A73B9">
        <w:tc>
          <w:tcPr>
            <w:tcW w:w="1479" w:type="dxa"/>
            <w:tcBorders>
              <w:bottom w:val="single" w:sz="4" w:space="0" w:color="auto"/>
            </w:tcBorders>
            <w:shd w:val="clear" w:color="auto" w:fill="E0E0E0"/>
          </w:tcPr>
          <w:p w14:paraId="28B499F5"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33830FBD" w14:textId="77777777" w:rsidR="000850E0" w:rsidRPr="00492739" w:rsidRDefault="000850E0" w:rsidP="002A73B9">
            <w:pPr>
              <w:pStyle w:val="TAL"/>
              <w:rPr>
                <w:b/>
              </w:rPr>
            </w:pPr>
            <w:r w:rsidRPr="00492739">
              <w:rPr>
                <w:b/>
              </w:rPr>
              <w:t>PH_Record_Type</w:t>
            </w:r>
          </w:p>
        </w:tc>
      </w:tr>
      <w:tr w:rsidR="000850E0" w14:paraId="3647EE44" w14:textId="77777777" w:rsidTr="002A73B9">
        <w:tc>
          <w:tcPr>
            <w:tcW w:w="1479" w:type="dxa"/>
            <w:tcBorders>
              <w:bottom w:val="double" w:sz="4" w:space="0" w:color="auto"/>
            </w:tcBorders>
            <w:shd w:val="clear" w:color="auto" w:fill="E0E0E0"/>
          </w:tcPr>
          <w:p w14:paraId="7BC1B5B8"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1654D01" w14:textId="77777777" w:rsidR="000850E0" w:rsidRPr="00492739" w:rsidRDefault="000850E0" w:rsidP="002A73B9">
            <w:pPr>
              <w:pStyle w:val="TAL"/>
            </w:pPr>
            <w:r w:rsidRPr="00492739">
              <w:t>36.321 clause 6.1.3.6a</w:t>
            </w:r>
          </w:p>
        </w:tc>
      </w:tr>
      <w:tr w:rsidR="000850E0" w14:paraId="45BEEDF4" w14:textId="77777777" w:rsidTr="002A73B9">
        <w:tc>
          <w:tcPr>
            <w:tcW w:w="1479" w:type="dxa"/>
            <w:tcBorders>
              <w:top w:val="double" w:sz="4" w:space="0" w:color="auto"/>
            </w:tcBorders>
            <w:shd w:val="clear" w:color="auto" w:fill="auto"/>
          </w:tcPr>
          <w:p w14:paraId="008C6473" w14:textId="77777777" w:rsidR="000850E0" w:rsidRPr="00492739" w:rsidRDefault="000850E0" w:rsidP="002A73B9">
            <w:pPr>
              <w:pStyle w:val="TAL"/>
            </w:pPr>
            <w:r w:rsidRPr="00492739">
              <w:t>P_Bit</w:t>
            </w:r>
          </w:p>
        </w:tc>
        <w:tc>
          <w:tcPr>
            <w:tcW w:w="2464" w:type="dxa"/>
            <w:tcBorders>
              <w:top w:val="double" w:sz="4" w:space="0" w:color="auto"/>
            </w:tcBorders>
            <w:shd w:val="clear" w:color="auto" w:fill="auto"/>
          </w:tcPr>
          <w:p w14:paraId="24F636AB"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tcBorders>
              <w:top w:val="double" w:sz="4" w:space="0" w:color="auto"/>
            </w:tcBorders>
            <w:shd w:val="clear" w:color="auto" w:fill="auto"/>
          </w:tcPr>
          <w:p w14:paraId="149BFC04" w14:textId="77777777" w:rsidR="000850E0" w:rsidRPr="00492739" w:rsidRDefault="000850E0" w:rsidP="002A73B9">
            <w:pPr>
              <w:pStyle w:val="TAL"/>
            </w:pPr>
          </w:p>
        </w:tc>
        <w:tc>
          <w:tcPr>
            <w:tcW w:w="5421" w:type="dxa"/>
            <w:tcBorders>
              <w:top w:val="double" w:sz="4" w:space="0" w:color="auto"/>
            </w:tcBorders>
            <w:shd w:val="clear" w:color="auto" w:fill="auto"/>
          </w:tcPr>
          <w:p w14:paraId="3F1FE5C8" w14:textId="77777777" w:rsidR="000850E0" w:rsidRPr="00492739" w:rsidRDefault="000850E0" w:rsidP="002A73B9">
            <w:pPr>
              <w:pStyle w:val="TAL"/>
            </w:pPr>
            <w:r w:rsidRPr="00492739">
              <w:t>P bit: 1 indicates the UE applies power backoff due to power management</w:t>
            </w:r>
          </w:p>
        </w:tc>
      </w:tr>
      <w:tr w:rsidR="000850E0" w14:paraId="554BA1CA" w14:textId="77777777" w:rsidTr="002A73B9">
        <w:tc>
          <w:tcPr>
            <w:tcW w:w="1479" w:type="dxa"/>
            <w:shd w:val="clear" w:color="auto" w:fill="auto"/>
          </w:tcPr>
          <w:p w14:paraId="48BB85F4" w14:textId="77777777" w:rsidR="000850E0" w:rsidRPr="00492739" w:rsidRDefault="000850E0" w:rsidP="002A73B9">
            <w:pPr>
              <w:pStyle w:val="TAL"/>
            </w:pPr>
            <w:r w:rsidRPr="00492739">
              <w:t>V_Bit</w:t>
            </w:r>
          </w:p>
        </w:tc>
        <w:tc>
          <w:tcPr>
            <w:tcW w:w="2464" w:type="dxa"/>
            <w:shd w:val="clear" w:color="auto" w:fill="auto"/>
          </w:tcPr>
          <w:p w14:paraId="5D0EB316" w14:textId="77777777" w:rsidR="000850E0" w:rsidRPr="00492739" w:rsidRDefault="00000000" w:rsidP="002A73B9">
            <w:pPr>
              <w:pStyle w:val="TAL"/>
            </w:pPr>
            <w:hyperlink w:anchor="B1_Type" w:history="1">
              <w:r w:rsidR="000850E0" w:rsidRPr="00492739">
                <w:rPr>
                  <w:rStyle w:val="Hyperlink"/>
                </w:rPr>
                <w:t>B1_Type</w:t>
              </w:r>
            </w:hyperlink>
          </w:p>
        </w:tc>
        <w:tc>
          <w:tcPr>
            <w:tcW w:w="493" w:type="dxa"/>
            <w:shd w:val="clear" w:color="auto" w:fill="auto"/>
          </w:tcPr>
          <w:p w14:paraId="17F93DD8" w14:textId="77777777" w:rsidR="000850E0" w:rsidRPr="00492739" w:rsidRDefault="000850E0" w:rsidP="002A73B9">
            <w:pPr>
              <w:pStyle w:val="TAL"/>
            </w:pPr>
          </w:p>
        </w:tc>
        <w:tc>
          <w:tcPr>
            <w:tcW w:w="5421" w:type="dxa"/>
            <w:shd w:val="clear" w:color="auto" w:fill="auto"/>
          </w:tcPr>
          <w:p w14:paraId="4FC63BB1" w14:textId="77777777" w:rsidR="000850E0" w:rsidRPr="00492739" w:rsidRDefault="000850E0" w:rsidP="002A73B9">
            <w:pPr>
              <w:pStyle w:val="TAL"/>
            </w:pPr>
            <w:r w:rsidRPr="00492739">
              <w:t>V bit: Indicates if  the PH value is based on a real transmission or a reference format.</w:t>
            </w:r>
          </w:p>
          <w:p w14:paraId="02ECE64C" w14:textId="77777777" w:rsidR="000850E0" w:rsidRPr="00492739" w:rsidRDefault="000850E0" w:rsidP="002A73B9">
            <w:pPr>
              <w:pStyle w:val="TAL"/>
            </w:pPr>
            <w:r w:rsidRPr="00492739">
              <w:t>For Type 1 PH, V=0 indicates real transmission on PUSCH and V=1 indicates that a PUSCH reference format is used</w:t>
            </w:r>
          </w:p>
        </w:tc>
      </w:tr>
      <w:tr w:rsidR="000850E0" w14:paraId="2F84A0BD" w14:textId="77777777" w:rsidTr="002A73B9">
        <w:tc>
          <w:tcPr>
            <w:tcW w:w="1479" w:type="dxa"/>
            <w:shd w:val="clear" w:color="auto" w:fill="auto"/>
          </w:tcPr>
          <w:p w14:paraId="518A945B" w14:textId="77777777" w:rsidR="000850E0" w:rsidRPr="00492739" w:rsidRDefault="000850E0" w:rsidP="002A73B9">
            <w:pPr>
              <w:pStyle w:val="TAL"/>
            </w:pPr>
            <w:r w:rsidRPr="00492739">
              <w:t>Valve</w:t>
            </w:r>
          </w:p>
        </w:tc>
        <w:tc>
          <w:tcPr>
            <w:tcW w:w="2464" w:type="dxa"/>
            <w:shd w:val="clear" w:color="auto" w:fill="auto"/>
          </w:tcPr>
          <w:p w14:paraId="4C6A4CF6" w14:textId="77777777" w:rsidR="000850E0" w:rsidRPr="00492739" w:rsidRDefault="00000000" w:rsidP="002A73B9">
            <w:pPr>
              <w:pStyle w:val="TAL"/>
            </w:pPr>
            <w:hyperlink w:anchor="B6_Type" w:history="1">
              <w:r w:rsidR="000850E0" w:rsidRPr="00492739">
                <w:rPr>
                  <w:rStyle w:val="Hyperlink"/>
                </w:rPr>
                <w:t>B6_Type</w:t>
              </w:r>
            </w:hyperlink>
          </w:p>
        </w:tc>
        <w:tc>
          <w:tcPr>
            <w:tcW w:w="493" w:type="dxa"/>
            <w:shd w:val="clear" w:color="auto" w:fill="auto"/>
          </w:tcPr>
          <w:p w14:paraId="25175468" w14:textId="77777777" w:rsidR="000850E0" w:rsidRPr="00492739" w:rsidRDefault="000850E0" w:rsidP="002A73B9">
            <w:pPr>
              <w:pStyle w:val="TAL"/>
            </w:pPr>
          </w:p>
        </w:tc>
        <w:tc>
          <w:tcPr>
            <w:tcW w:w="5421" w:type="dxa"/>
            <w:shd w:val="clear" w:color="auto" w:fill="auto"/>
          </w:tcPr>
          <w:p w14:paraId="0B0DE7DC" w14:textId="77777777" w:rsidR="000850E0" w:rsidRPr="00492739" w:rsidRDefault="000850E0" w:rsidP="002A73B9">
            <w:pPr>
              <w:pStyle w:val="TAL"/>
            </w:pPr>
            <w:r w:rsidRPr="00492739">
              <w:t>The power headroom level. Ph Type 2 (if configured) for Pcell and Type 1 for Pcell and Scell</w:t>
            </w:r>
          </w:p>
        </w:tc>
      </w:tr>
      <w:tr w:rsidR="000850E0" w14:paraId="60022A86" w14:textId="77777777" w:rsidTr="002A73B9">
        <w:tc>
          <w:tcPr>
            <w:tcW w:w="1479" w:type="dxa"/>
            <w:shd w:val="clear" w:color="auto" w:fill="auto"/>
          </w:tcPr>
          <w:p w14:paraId="0E1746E2" w14:textId="77777777" w:rsidR="000850E0" w:rsidRPr="00492739" w:rsidRDefault="000850E0" w:rsidP="002A73B9">
            <w:pPr>
              <w:pStyle w:val="TAL"/>
            </w:pPr>
            <w:r w:rsidRPr="00492739">
              <w:t>Reserved</w:t>
            </w:r>
          </w:p>
        </w:tc>
        <w:tc>
          <w:tcPr>
            <w:tcW w:w="2464" w:type="dxa"/>
            <w:shd w:val="clear" w:color="auto" w:fill="auto"/>
          </w:tcPr>
          <w:p w14:paraId="2E0705DF" w14:textId="77777777" w:rsidR="000850E0" w:rsidRPr="00492739" w:rsidRDefault="00000000" w:rsidP="002A73B9">
            <w:pPr>
              <w:pStyle w:val="TAL"/>
            </w:pPr>
            <w:hyperlink w:anchor="B2_Type" w:history="1">
              <w:r w:rsidR="000850E0" w:rsidRPr="00492739">
                <w:rPr>
                  <w:rStyle w:val="Hyperlink"/>
                </w:rPr>
                <w:t>B2_Type</w:t>
              </w:r>
            </w:hyperlink>
          </w:p>
        </w:tc>
        <w:tc>
          <w:tcPr>
            <w:tcW w:w="493" w:type="dxa"/>
            <w:shd w:val="clear" w:color="auto" w:fill="auto"/>
          </w:tcPr>
          <w:p w14:paraId="5E791793" w14:textId="77777777" w:rsidR="000850E0" w:rsidRPr="00492739" w:rsidRDefault="000850E0" w:rsidP="002A73B9">
            <w:pPr>
              <w:pStyle w:val="TAL"/>
            </w:pPr>
            <w:r w:rsidRPr="00492739">
              <w:t>opt</w:t>
            </w:r>
          </w:p>
        </w:tc>
        <w:tc>
          <w:tcPr>
            <w:tcW w:w="5421" w:type="dxa"/>
            <w:shd w:val="clear" w:color="auto" w:fill="auto"/>
          </w:tcPr>
          <w:p w14:paraId="668A3AE4" w14:textId="77777777" w:rsidR="000850E0" w:rsidRPr="00492739" w:rsidRDefault="000850E0" w:rsidP="002A73B9">
            <w:pPr>
              <w:pStyle w:val="TAL"/>
            </w:pPr>
            <w:r w:rsidRPr="00492739">
              <w:t>2 reservid bits. Present if V=1</w:t>
            </w:r>
          </w:p>
        </w:tc>
      </w:tr>
      <w:tr w:rsidR="000850E0" w14:paraId="0D05C786" w14:textId="77777777" w:rsidTr="002A73B9">
        <w:tc>
          <w:tcPr>
            <w:tcW w:w="1479" w:type="dxa"/>
            <w:shd w:val="clear" w:color="auto" w:fill="auto"/>
          </w:tcPr>
          <w:p w14:paraId="4E262D85" w14:textId="77777777" w:rsidR="000850E0" w:rsidRPr="00492739" w:rsidRDefault="000850E0" w:rsidP="002A73B9">
            <w:pPr>
              <w:pStyle w:val="TAL"/>
            </w:pPr>
            <w:r w:rsidRPr="00492739">
              <w:t>PCMaxc</w:t>
            </w:r>
          </w:p>
        </w:tc>
        <w:tc>
          <w:tcPr>
            <w:tcW w:w="2464" w:type="dxa"/>
            <w:shd w:val="clear" w:color="auto" w:fill="auto"/>
          </w:tcPr>
          <w:p w14:paraId="29AD352A" w14:textId="77777777" w:rsidR="000850E0" w:rsidRPr="00492739" w:rsidRDefault="00000000" w:rsidP="002A73B9">
            <w:pPr>
              <w:pStyle w:val="TAL"/>
            </w:pPr>
            <w:hyperlink w:anchor="B6_Type" w:history="1">
              <w:r w:rsidR="000850E0" w:rsidRPr="00492739">
                <w:rPr>
                  <w:rStyle w:val="Hyperlink"/>
                </w:rPr>
                <w:t>B6_Type</w:t>
              </w:r>
            </w:hyperlink>
          </w:p>
        </w:tc>
        <w:tc>
          <w:tcPr>
            <w:tcW w:w="493" w:type="dxa"/>
            <w:shd w:val="clear" w:color="auto" w:fill="auto"/>
          </w:tcPr>
          <w:p w14:paraId="74DD4AAC" w14:textId="77777777" w:rsidR="000850E0" w:rsidRPr="00492739" w:rsidRDefault="000850E0" w:rsidP="002A73B9">
            <w:pPr>
              <w:pStyle w:val="TAL"/>
            </w:pPr>
            <w:r w:rsidRPr="00492739">
              <w:t>opt</w:t>
            </w:r>
          </w:p>
        </w:tc>
        <w:tc>
          <w:tcPr>
            <w:tcW w:w="5421" w:type="dxa"/>
            <w:shd w:val="clear" w:color="auto" w:fill="auto"/>
          </w:tcPr>
          <w:p w14:paraId="68868E16" w14:textId="77777777" w:rsidR="000850E0" w:rsidRPr="00492739" w:rsidRDefault="000850E0" w:rsidP="002A73B9">
            <w:pPr>
              <w:pStyle w:val="TAL"/>
            </w:pPr>
            <w:r w:rsidRPr="00492739">
              <w:t>Present if V=1</w:t>
            </w:r>
          </w:p>
        </w:tc>
      </w:tr>
    </w:tbl>
    <w:p w14:paraId="31C417E1" w14:textId="77777777" w:rsidR="000850E0" w:rsidRDefault="000850E0" w:rsidP="000850E0"/>
    <w:p w14:paraId="4AD4CF0E" w14:textId="77777777" w:rsidR="000850E0" w:rsidRDefault="000850E0" w:rsidP="000850E0">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77B89827" w14:textId="77777777" w:rsidTr="002A73B9">
        <w:tc>
          <w:tcPr>
            <w:tcW w:w="9857" w:type="dxa"/>
            <w:gridSpan w:val="2"/>
            <w:shd w:val="clear" w:color="auto" w:fill="E0E0E0"/>
          </w:tcPr>
          <w:p w14:paraId="61182E64" w14:textId="77777777" w:rsidR="000850E0" w:rsidRPr="00492739" w:rsidRDefault="000850E0" w:rsidP="002A73B9">
            <w:pPr>
              <w:pStyle w:val="TAL"/>
              <w:rPr>
                <w:b/>
              </w:rPr>
            </w:pPr>
            <w:r w:rsidRPr="00492739">
              <w:rPr>
                <w:b/>
              </w:rPr>
              <w:t>TTCN-3 Record of Type</w:t>
            </w:r>
          </w:p>
        </w:tc>
      </w:tr>
      <w:tr w:rsidR="000850E0" w14:paraId="757270B2" w14:textId="77777777" w:rsidTr="002A73B9">
        <w:tc>
          <w:tcPr>
            <w:tcW w:w="1971" w:type="dxa"/>
            <w:tcBorders>
              <w:bottom w:val="single" w:sz="4" w:space="0" w:color="auto"/>
            </w:tcBorders>
            <w:shd w:val="clear" w:color="auto" w:fill="E0E0E0"/>
          </w:tcPr>
          <w:p w14:paraId="7FB20A99" w14:textId="77777777" w:rsidR="000850E0" w:rsidRPr="00492739" w:rsidRDefault="000850E0" w:rsidP="002A73B9">
            <w:pPr>
              <w:pStyle w:val="TAL"/>
              <w:rPr>
                <w:b/>
              </w:rPr>
            </w:pPr>
            <w:r w:rsidRPr="00492739">
              <w:rPr>
                <w:b/>
              </w:rPr>
              <w:t>Name</w:t>
            </w:r>
          </w:p>
        </w:tc>
        <w:tc>
          <w:tcPr>
            <w:tcW w:w="7886" w:type="dxa"/>
            <w:tcBorders>
              <w:bottom w:val="single" w:sz="4" w:space="0" w:color="auto"/>
            </w:tcBorders>
            <w:shd w:val="clear" w:color="auto" w:fill="FFFF99"/>
          </w:tcPr>
          <w:p w14:paraId="6C4D884A" w14:textId="77777777" w:rsidR="000850E0" w:rsidRPr="00492739" w:rsidRDefault="000850E0" w:rsidP="002A73B9">
            <w:pPr>
              <w:pStyle w:val="TAL"/>
              <w:rPr>
                <w:b/>
              </w:rPr>
            </w:pPr>
            <w:r w:rsidRPr="00492739">
              <w:rPr>
                <w:b/>
              </w:rPr>
              <w:t>PH_RecordList_Type</w:t>
            </w:r>
          </w:p>
        </w:tc>
      </w:tr>
      <w:tr w:rsidR="000850E0" w14:paraId="39284E04" w14:textId="77777777" w:rsidTr="002A73B9">
        <w:tc>
          <w:tcPr>
            <w:tcW w:w="1971" w:type="dxa"/>
            <w:tcBorders>
              <w:bottom w:val="double" w:sz="4" w:space="0" w:color="auto"/>
            </w:tcBorders>
            <w:shd w:val="clear" w:color="auto" w:fill="E0E0E0"/>
          </w:tcPr>
          <w:p w14:paraId="425A5992"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1F2B0816" w14:textId="77777777" w:rsidR="000850E0" w:rsidRPr="00492739" w:rsidRDefault="000850E0" w:rsidP="002A73B9">
            <w:pPr>
              <w:pStyle w:val="TAL"/>
            </w:pPr>
            <w:r w:rsidRPr="00492739">
              <w:t>If simultaneousPUCCH-PUSCH is not configured at least oneType 1 PH record for  Pcell is present.</w:t>
            </w:r>
          </w:p>
          <w:p w14:paraId="50E209DC" w14:textId="77777777" w:rsidR="000850E0" w:rsidRPr="00492739" w:rsidRDefault="000850E0" w:rsidP="002A73B9">
            <w:pPr>
              <w:pStyle w:val="TAL"/>
            </w:pPr>
            <w:r w:rsidRPr="00492739">
              <w:t>Additional one record per Scell for which respective 'C' bit is set as 1.</w:t>
            </w:r>
          </w:p>
          <w:p w14:paraId="0AA11CE9" w14:textId="77777777" w:rsidR="000850E0" w:rsidRPr="00492739" w:rsidRDefault="000850E0" w:rsidP="002A73B9">
            <w:pPr>
              <w:pStyle w:val="TAL"/>
            </w:pPr>
            <w:r w:rsidRPr="00492739">
              <w:t>If simultaneousPUCCH-PUSCH is configured then one PH Type 2 record for P cell followed by PH Type 1 record for P cell is present.</w:t>
            </w:r>
          </w:p>
          <w:p w14:paraId="61DEBDE8" w14:textId="77777777" w:rsidR="000850E0" w:rsidRPr="00492739" w:rsidRDefault="000850E0" w:rsidP="002A73B9">
            <w:pPr>
              <w:pStyle w:val="TAL"/>
            </w:pPr>
            <w:r w:rsidRPr="00492739">
              <w:t>Additional one record per Scell for which respective 'C' bit is set as 1</w:t>
            </w:r>
          </w:p>
        </w:tc>
      </w:tr>
      <w:tr w:rsidR="000850E0" w14:paraId="3F655528" w14:textId="77777777" w:rsidTr="002A73B9">
        <w:tc>
          <w:tcPr>
            <w:tcW w:w="9857" w:type="dxa"/>
            <w:gridSpan w:val="2"/>
            <w:tcBorders>
              <w:top w:val="double" w:sz="4" w:space="0" w:color="auto"/>
            </w:tcBorders>
            <w:shd w:val="clear" w:color="auto" w:fill="auto"/>
          </w:tcPr>
          <w:p w14:paraId="5A45B609" w14:textId="77777777" w:rsidR="000850E0" w:rsidRPr="00492739" w:rsidRDefault="000850E0" w:rsidP="002A73B9">
            <w:pPr>
              <w:pStyle w:val="TAL"/>
            </w:pPr>
            <w:r w:rsidRPr="00492739">
              <w:t xml:space="preserve">record length(1..9) of </w:t>
            </w:r>
            <w:hyperlink w:anchor="PH_Record_Type" w:history="1">
              <w:r w:rsidRPr="00492739">
                <w:rPr>
                  <w:rStyle w:val="Hyperlink"/>
                </w:rPr>
                <w:t>PH_Record_Type</w:t>
              </w:r>
            </w:hyperlink>
          </w:p>
        </w:tc>
      </w:tr>
    </w:tbl>
    <w:p w14:paraId="2D80A9DD" w14:textId="77777777" w:rsidR="000850E0" w:rsidRDefault="000850E0" w:rsidP="000850E0"/>
    <w:p w14:paraId="3C013DF4" w14:textId="77777777" w:rsidR="000850E0" w:rsidRDefault="000850E0" w:rsidP="000850E0">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5D1B387B" w14:textId="77777777" w:rsidTr="002A73B9">
        <w:tc>
          <w:tcPr>
            <w:tcW w:w="9857" w:type="dxa"/>
            <w:gridSpan w:val="4"/>
            <w:shd w:val="clear" w:color="auto" w:fill="E0E0E0"/>
          </w:tcPr>
          <w:p w14:paraId="16B29C19" w14:textId="77777777" w:rsidR="000850E0" w:rsidRPr="00492739" w:rsidRDefault="000850E0" w:rsidP="002A73B9">
            <w:pPr>
              <w:pStyle w:val="TAL"/>
              <w:rPr>
                <w:b/>
              </w:rPr>
            </w:pPr>
            <w:r w:rsidRPr="00492739">
              <w:rPr>
                <w:b/>
              </w:rPr>
              <w:t>TTCN-3 Record Type</w:t>
            </w:r>
          </w:p>
        </w:tc>
      </w:tr>
      <w:tr w:rsidR="000850E0" w14:paraId="3095F2A0" w14:textId="77777777" w:rsidTr="002A73B9">
        <w:tc>
          <w:tcPr>
            <w:tcW w:w="1479" w:type="dxa"/>
            <w:tcBorders>
              <w:bottom w:val="single" w:sz="4" w:space="0" w:color="auto"/>
            </w:tcBorders>
            <w:shd w:val="clear" w:color="auto" w:fill="E0E0E0"/>
          </w:tcPr>
          <w:p w14:paraId="7852B8DF"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188B3C53" w14:textId="77777777" w:rsidR="000850E0" w:rsidRPr="00492739" w:rsidRDefault="000850E0" w:rsidP="002A73B9">
            <w:pPr>
              <w:pStyle w:val="TAL"/>
              <w:rPr>
                <w:b/>
              </w:rPr>
            </w:pPr>
            <w:r w:rsidRPr="00492739">
              <w:rPr>
                <w:b/>
              </w:rPr>
              <w:t>MAC_CTRL_ExtPowerHeadRoom_Type</w:t>
            </w:r>
          </w:p>
        </w:tc>
      </w:tr>
      <w:tr w:rsidR="000850E0" w14:paraId="7DF039DA" w14:textId="77777777" w:rsidTr="002A73B9">
        <w:tc>
          <w:tcPr>
            <w:tcW w:w="1479" w:type="dxa"/>
            <w:tcBorders>
              <w:bottom w:val="double" w:sz="4" w:space="0" w:color="auto"/>
            </w:tcBorders>
            <w:shd w:val="clear" w:color="auto" w:fill="E0E0E0"/>
          </w:tcPr>
          <w:p w14:paraId="0389BFFE"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6971AE9" w14:textId="77777777" w:rsidR="000850E0" w:rsidRPr="00492739" w:rsidRDefault="000850E0" w:rsidP="002A73B9">
            <w:pPr>
              <w:pStyle w:val="TAL"/>
            </w:pPr>
          </w:p>
        </w:tc>
      </w:tr>
      <w:tr w:rsidR="000850E0" w14:paraId="1E4F88CC" w14:textId="77777777" w:rsidTr="002A73B9">
        <w:tc>
          <w:tcPr>
            <w:tcW w:w="1479" w:type="dxa"/>
            <w:tcBorders>
              <w:top w:val="double" w:sz="4" w:space="0" w:color="auto"/>
            </w:tcBorders>
            <w:shd w:val="clear" w:color="auto" w:fill="auto"/>
          </w:tcPr>
          <w:p w14:paraId="03E85EE7" w14:textId="77777777" w:rsidR="000850E0" w:rsidRPr="00492739" w:rsidRDefault="000850E0" w:rsidP="002A73B9">
            <w:pPr>
              <w:pStyle w:val="TAL"/>
            </w:pPr>
            <w:r w:rsidRPr="00492739">
              <w:t>EPH_Octet1</w:t>
            </w:r>
          </w:p>
        </w:tc>
        <w:tc>
          <w:tcPr>
            <w:tcW w:w="2464" w:type="dxa"/>
            <w:tcBorders>
              <w:top w:val="double" w:sz="4" w:space="0" w:color="auto"/>
            </w:tcBorders>
            <w:shd w:val="clear" w:color="auto" w:fill="auto"/>
          </w:tcPr>
          <w:p w14:paraId="048D7D64" w14:textId="77777777" w:rsidR="000850E0" w:rsidRPr="00492739" w:rsidRDefault="00000000" w:rsidP="002A73B9">
            <w:pPr>
              <w:pStyle w:val="TAL"/>
            </w:pPr>
            <w:hyperlink w:anchor="ScellBitMap_Type" w:history="1">
              <w:r w:rsidR="000850E0" w:rsidRPr="00492739">
                <w:rPr>
                  <w:rStyle w:val="Hyperlink"/>
                </w:rPr>
                <w:t>ScellBitMap_Type</w:t>
              </w:r>
            </w:hyperlink>
          </w:p>
        </w:tc>
        <w:tc>
          <w:tcPr>
            <w:tcW w:w="493" w:type="dxa"/>
            <w:tcBorders>
              <w:top w:val="double" w:sz="4" w:space="0" w:color="auto"/>
            </w:tcBorders>
            <w:shd w:val="clear" w:color="auto" w:fill="auto"/>
          </w:tcPr>
          <w:p w14:paraId="43102504" w14:textId="77777777" w:rsidR="000850E0" w:rsidRPr="00492739" w:rsidRDefault="000850E0" w:rsidP="002A73B9">
            <w:pPr>
              <w:pStyle w:val="TAL"/>
            </w:pPr>
          </w:p>
        </w:tc>
        <w:tc>
          <w:tcPr>
            <w:tcW w:w="5421" w:type="dxa"/>
            <w:tcBorders>
              <w:top w:val="double" w:sz="4" w:space="0" w:color="auto"/>
            </w:tcBorders>
            <w:shd w:val="clear" w:color="auto" w:fill="auto"/>
          </w:tcPr>
          <w:p w14:paraId="5D68F36D" w14:textId="77777777" w:rsidR="000850E0" w:rsidRPr="00492739" w:rsidRDefault="000850E0" w:rsidP="002A73B9">
            <w:pPr>
              <w:pStyle w:val="TAL"/>
            </w:pPr>
          </w:p>
        </w:tc>
      </w:tr>
      <w:tr w:rsidR="000850E0" w14:paraId="4B751F6E" w14:textId="77777777" w:rsidTr="002A73B9">
        <w:tc>
          <w:tcPr>
            <w:tcW w:w="1479" w:type="dxa"/>
            <w:shd w:val="clear" w:color="auto" w:fill="auto"/>
          </w:tcPr>
          <w:p w14:paraId="6C3FB8AC" w14:textId="77777777" w:rsidR="000850E0" w:rsidRPr="00492739" w:rsidRDefault="000850E0" w:rsidP="002A73B9">
            <w:pPr>
              <w:pStyle w:val="TAL"/>
            </w:pPr>
            <w:r w:rsidRPr="00492739">
              <w:t>PH_RecordList</w:t>
            </w:r>
          </w:p>
        </w:tc>
        <w:tc>
          <w:tcPr>
            <w:tcW w:w="2464" w:type="dxa"/>
            <w:shd w:val="clear" w:color="auto" w:fill="auto"/>
          </w:tcPr>
          <w:p w14:paraId="639C9206" w14:textId="77777777" w:rsidR="000850E0" w:rsidRPr="00492739" w:rsidRDefault="00000000" w:rsidP="002A73B9">
            <w:pPr>
              <w:pStyle w:val="TAL"/>
            </w:pPr>
            <w:hyperlink w:anchor="PH_RecordList_Type" w:history="1">
              <w:r w:rsidR="000850E0" w:rsidRPr="00492739">
                <w:rPr>
                  <w:rStyle w:val="Hyperlink"/>
                </w:rPr>
                <w:t>PH_RecordList_Type</w:t>
              </w:r>
            </w:hyperlink>
          </w:p>
        </w:tc>
        <w:tc>
          <w:tcPr>
            <w:tcW w:w="493" w:type="dxa"/>
            <w:shd w:val="clear" w:color="auto" w:fill="auto"/>
          </w:tcPr>
          <w:p w14:paraId="089ACD9E" w14:textId="77777777" w:rsidR="000850E0" w:rsidRPr="00492739" w:rsidRDefault="000850E0" w:rsidP="002A73B9">
            <w:pPr>
              <w:pStyle w:val="TAL"/>
            </w:pPr>
          </w:p>
        </w:tc>
        <w:tc>
          <w:tcPr>
            <w:tcW w:w="5421" w:type="dxa"/>
            <w:shd w:val="clear" w:color="auto" w:fill="auto"/>
          </w:tcPr>
          <w:p w14:paraId="35CEED48" w14:textId="77777777" w:rsidR="000850E0" w:rsidRPr="00492739" w:rsidRDefault="000850E0" w:rsidP="002A73B9">
            <w:pPr>
              <w:pStyle w:val="TAL"/>
            </w:pPr>
            <w:r w:rsidRPr="00492739">
              <w:t>At least one record for Pcell is present.</w:t>
            </w:r>
          </w:p>
          <w:p w14:paraId="5E71B68D" w14:textId="77777777" w:rsidR="000850E0" w:rsidRPr="00492739" w:rsidRDefault="000850E0" w:rsidP="002A73B9">
            <w:pPr>
              <w:pStyle w:val="TAL"/>
            </w:pPr>
            <w:r w:rsidRPr="00492739">
              <w:t>Additional one record per Scell for which respective 'C' bit is set as 1</w:t>
            </w:r>
          </w:p>
        </w:tc>
      </w:tr>
    </w:tbl>
    <w:p w14:paraId="6743A17D" w14:textId="77777777" w:rsidR="000850E0" w:rsidRDefault="000850E0" w:rsidP="000850E0"/>
    <w:p w14:paraId="28973325" w14:textId="77777777" w:rsidR="000850E0" w:rsidRDefault="000850E0" w:rsidP="000850E0">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850E0" w14:paraId="356AB720" w14:textId="77777777" w:rsidTr="002A73B9">
        <w:tc>
          <w:tcPr>
            <w:tcW w:w="9857" w:type="dxa"/>
            <w:gridSpan w:val="2"/>
            <w:shd w:val="clear" w:color="auto" w:fill="E0E0E0"/>
          </w:tcPr>
          <w:p w14:paraId="4B91DA26" w14:textId="77777777" w:rsidR="000850E0" w:rsidRPr="00492739" w:rsidRDefault="000850E0" w:rsidP="002A73B9">
            <w:pPr>
              <w:pStyle w:val="TAL"/>
              <w:rPr>
                <w:b/>
              </w:rPr>
            </w:pPr>
            <w:r w:rsidRPr="00492739">
              <w:rPr>
                <w:b/>
              </w:rPr>
              <w:t>TTCN-3 Record of Type</w:t>
            </w:r>
          </w:p>
        </w:tc>
      </w:tr>
      <w:tr w:rsidR="000850E0" w14:paraId="317B962F" w14:textId="77777777" w:rsidTr="002A73B9">
        <w:tc>
          <w:tcPr>
            <w:tcW w:w="1971" w:type="dxa"/>
            <w:tcBorders>
              <w:bottom w:val="single" w:sz="4" w:space="0" w:color="auto"/>
            </w:tcBorders>
            <w:shd w:val="clear" w:color="auto" w:fill="E0E0E0"/>
          </w:tcPr>
          <w:p w14:paraId="5A001FDD" w14:textId="77777777" w:rsidR="000850E0" w:rsidRPr="00492739" w:rsidRDefault="000850E0" w:rsidP="002A73B9">
            <w:pPr>
              <w:pStyle w:val="TAL"/>
              <w:rPr>
                <w:b/>
              </w:rPr>
            </w:pPr>
            <w:r w:rsidRPr="00492739">
              <w:rPr>
                <w:b/>
              </w:rPr>
              <w:t>Name</w:t>
            </w:r>
          </w:p>
        </w:tc>
        <w:tc>
          <w:tcPr>
            <w:tcW w:w="7886" w:type="dxa"/>
            <w:tcBorders>
              <w:bottom w:val="single" w:sz="4" w:space="0" w:color="auto"/>
            </w:tcBorders>
            <w:shd w:val="clear" w:color="auto" w:fill="FFFF99"/>
          </w:tcPr>
          <w:p w14:paraId="51D347F0" w14:textId="77777777" w:rsidR="000850E0" w:rsidRPr="00492739" w:rsidRDefault="000850E0" w:rsidP="002A73B9">
            <w:pPr>
              <w:pStyle w:val="TAL"/>
              <w:rPr>
                <w:b/>
              </w:rPr>
            </w:pPr>
            <w:r w:rsidRPr="00492739">
              <w:rPr>
                <w:b/>
              </w:rPr>
              <w:t>DC_PH_RecordList_Type</w:t>
            </w:r>
          </w:p>
        </w:tc>
      </w:tr>
      <w:tr w:rsidR="000850E0" w14:paraId="1647B916" w14:textId="77777777" w:rsidTr="002A73B9">
        <w:tc>
          <w:tcPr>
            <w:tcW w:w="1971" w:type="dxa"/>
            <w:tcBorders>
              <w:bottom w:val="double" w:sz="4" w:space="0" w:color="auto"/>
            </w:tcBorders>
            <w:shd w:val="clear" w:color="auto" w:fill="E0E0E0"/>
          </w:tcPr>
          <w:p w14:paraId="6D3D544D" w14:textId="77777777" w:rsidR="000850E0" w:rsidRPr="00492739" w:rsidRDefault="000850E0" w:rsidP="002A73B9">
            <w:pPr>
              <w:pStyle w:val="TAL"/>
              <w:rPr>
                <w:b/>
              </w:rPr>
            </w:pPr>
            <w:r w:rsidRPr="00492739">
              <w:rPr>
                <w:b/>
              </w:rPr>
              <w:t>Comment</w:t>
            </w:r>
          </w:p>
        </w:tc>
        <w:tc>
          <w:tcPr>
            <w:tcW w:w="7886" w:type="dxa"/>
            <w:tcBorders>
              <w:bottom w:val="double" w:sz="4" w:space="0" w:color="auto"/>
            </w:tcBorders>
            <w:shd w:val="clear" w:color="auto" w:fill="auto"/>
          </w:tcPr>
          <w:p w14:paraId="64D7F5E5" w14:textId="77777777" w:rsidR="000850E0" w:rsidRPr="00492739" w:rsidRDefault="000850E0" w:rsidP="002A73B9">
            <w:pPr>
              <w:pStyle w:val="TAL"/>
            </w:pPr>
            <w:r w:rsidRPr="00492739">
              <w:t>If simultaneousPUCCH-PUSCH is not configured at least oneType 1 PH record for  Pcell is present.</w:t>
            </w:r>
          </w:p>
          <w:p w14:paraId="4C014FFF" w14:textId="77777777" w:rsidR="000850E0" w:rsidRPr="00492739" w:rsidRDefault="000850E0" w:rsidP="002A73B9">
            <w:pPr>
              <w:pStyle w:val="TAL"/>
            </w:pPr>
            <w:r w:rsidRPr="00492739">
              <w:t>Additional one record per PScell/Scell for which respective 'C' bit is set as 1.</w:t>
            </w:r>
          </w:p>
          <w:p w14:paraId="6966C280" w14:textId="77777777" w:rsidR="000850E0" w:rsidRPr="00492739" w:rsidRDefault="000850E0" w:rsidP="002A73B9">
            <w:pPr>
              <w:pStyle w:val="TAL"/>
            </w:pPr>
            <w:r w:rsidRPr="00492739">
              <w:t>If simultaneousPUCCH-PUSCH is configured then one PH Type 2 record for Pcell followed one PH Type 2 record for PScell followed by PH Type 1 record for Pcell is present.</w:t>
            </w:r>
          </w:p>
          <w:p w14:paraId="264092AD" w14:textId="77777777" w:rsidR="000850E0" w:rsidRPr="00492739" w:rsidRDefault="000850E0" w:rsidP="002A73B9">
            <w:pPr>
              <w:pStyle w:val="TAL"/>
            </w:pPr>
            <w:r w:rsidRPr="00492739">
              <w:t>Additional one record per PSCell/Scell for which respective 'C' bit is set as 1</w:t>
            </w:r>
          </w:p>
        </w:tc>
      </w:tr>
      <w:tr w:rsidR="000850E0" w14:paraId="4BF50B81" w14:textId="77777777" w:rsidTr="002A73B9">
        <w:tc>
          <w:tcPr>
            <w:tcW w:w="9857" w:type="dxa"/>
            <w:gridSpan w:val="2"/>
            <w:tcBorders>
              <w:top w:val="double" w:sz="4" w:space="0" w:color="auto"/>
            </w:tcBorders>
            <w:shd w:val="clear" w:color="auto" w:fill="auto"/>
          </w:tcPr>
          <w:p w14:paraId="58944A59" w14:textId="77777777" w:rsidR="000850E0" w:rsidRPr="00492739" w:rsidRDefault="000850E0" w:rsidP="002A73B9">
            <w:pPr>
              <w:pStyle w:val="TAL"/>
            </w:pPr>
            <w:r w:rsidRPr="00492739">
              <w:t xml:space="preserve">record length(1..10) of </w:t>
            </w:r>
            <w:hyperlink w:anchor="PH_Record_Type" w:history="1">
              <w:r w:rsidRPr="00492739">
                <w:rPr>
                  <w:rStyle w:val="Hyperlink"/>
                </w:rPr>
                <w:t>PH_Record_Type</w:t>
              </w:r>
            </w:hyperlink>
          </w:p>
        </w:tc>
      </w:tr>
    </w:tbl>
    <w:p w14:paraId="12C71F2B" w14:textId="77777777" w:rsidR="000850E0" w:rsidRDefault="000850E0" w:rsidP="000850E0"/>
    <w:p w14:paraId="7C037D26" w14:textId="77777777" w:rsidR="000850E0" w:rsidRDefault="000850E0" w:rsidP="000850E0">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6B4CF8DA" w14:textId="77777777" w:rsidTr="002A73B9">
        <w:tc>
          <w:tcPr>
            <w:tcW w:w="9857" w:type="dxa"/>
            <w:gridSpan w:val="4"/>
            <w:shd w:val="clear" w:color="auto" w:fill="E0E0E0"/>
          </w:tcPr>
          <w:p w14:paraId="2CE5146A" w14:textId="77777777" w:rsidR="000850E0" w:rsidRPr="00492739" w:rsidRDefault="000850E0" w:rsidP="002A73B9">
            <w:pPr>
              <w:pStyle w:val="TAL"/>
              <w:rPr>
                <w:b/>
              </w:rPr>
            </w:pPr>
            <w:r w:rsidRPr="00492739">
              <w:rPr>
                <w:b/>
              </w:rPr>
              <w:t>TTCN-3 Record Type</w:t>
            </w:r>
          </w:p>
        </w:tc>
      </w:tr>
      <w:tr w:rsidR="000850E0" w14:paraId="428530CE" w14:textId="77777777" w:rsidTr="002A73B9">
        <w:tc>
          <w:tcPr>
            <w:tcW w:w="1479" w:type="dxa"/>
            <w:tcBorders>
              <w:bottom w:val="single" w:sz="4" w:space="0" w:color="auto"/>
            </w:tcBorders>
            <w:shd w:val="clear" w:color="auto" w:fill="E0E0E0"/>
          </w:tcPr>
          <w:p w14:paraId="02F3B4F1"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5A712AD6" w14:textId="77777777" w:rsidR="000850E0" w:rsidRPr="00492739" w:rsidRDefault="000850E0" w:rsidP="002A73B9">
            <w:pPr>
              <w:pStyle w:val="TAL"/>
              <w:rPr>
                <w:b/>
              </w:rPr>
            </w:pPr>
            <w:r w:rsidRPr="00492739">
              <w:rPr>
                <w:b/>
              </w:rPr>
              <w:t>MAC_CTRL_DC_PowerHeadRoom_Type</w:t>
            </w:r>
          </w:p>
        </w:tc>
      </w:tr>
      <w:tr w:rsidR="000850E0" w14:paraId="0874FCAB" w14:textId="77777777" w:rsidTr="002A73B9">
        <w:tc>
          <w:tcPr>
            <w:tcW w:w="1479" w:type="dxa"/>
            <w:tcBorders>
              <w:bottom w:val="double" w:sz="4" w:space="0" w:color="auto"/>
            </w:tcBorders>
            <w:shd w:val="clear" w:color="auto" w:fill="E0E0E0"/>
          </w:tcPr>
          <w:p w14:paraId="0AAE303F"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577D9975" w14:textId="77777777" w:rsidR="000850E0" w:rsidRPr="00492739" w:rsidRDefault="000850E0" w:rsidP="002A73B9">
            <w:pPr>
              <w:pStyle w:val="TAL"/>
            </w:pPr>
          </w:p>
        </w:tc>
      </w:tr>
      <w:tr w:rsidR="000850E0" w14:paraId="21761FD5" w14:textId="77777777" w:rsidTr="002A73B9">
        <w:tc>
          <w:tcPr>
            <w:tcW w:w="1479" w:type="dxa"/>
            <w:tcBorders>
              <w:top w:val="double" w:sz="4" w:space="0" w:color="auto"/>
            </w:tcBorders>
            <w:shd w:val="clear" w:color="auto" w:fill="auto"/>
          </w:tcPr>
          <w:p w14:paraId="0B0DD376" w14:textId="77777777" w:rsidR="000850E0" w:rsidRPr="00492739" w:rsidRDefault="000850E0" w:rsidP="002A73B9">
            <w:pPr>
              <w:pStyle w:val="TAL"/>
            </w:pPr>
            <w:r w:rsidRPr="00492739">
              <w:t>DC_PH_Octet1</w:t>
            </w:r>
          </w:p>
        </w:tc>
        <w:tc>
          <w:tcPr>
            <w:tcW w:w="2464" w:type="dxa"/>
            <w:tcBorders>
              <w:top w:val="double" w:sz="4" w:space="0" w:color="auto"/>
            </w:tcBorders>
            <w:shd w:val="clear" w:color="auto" w:fill="auto"/>
          </w:tcPr>
          <w:p w14:paraId="2C761735" w14:textId="77777777" w:rsidR="000850E0" w:rsidRPr="00492739" w:rsidRDefault="00000000" w:rsidP="002A73B9">
            <w:pPr>
              <w:pStyle w:val="TAL"/>
            </w:pPr>
            <w:hyperlink w:anchor="ScellBitMap_Type" w:history="1">
              <w:r w:rsidR="000850E0" w:rsidRPr="00492739">
                <w:rPr>
                  <w:rStyle w:val="Hyperlink"/>
                </w:rPr>
                <w:t>ScellBitMap_Type</w:t>
              </w:r>
            </w:hyperlink>
          </w:p>
        </w:tc>
        <w:tc>
          <w:tcPr>
            <w:tcW w:w="493" w:type="dxa"/>
            <w:tcBorders>
              <w:top w:val="double" w:sz="4" w:space="0" w:color="auto"/>
            </w:tcBorders>
            <w:shd w:val="clear" w:color="auto" w:fill="auto"/>
          </w:tcPr>
          <w:p w14:paraId="49650EB7" w14:textId="77777777" w:rsidR="000850E0" w:rsidRPr="00492739" w:rsidRDefault="000850E0" w:rsidP="002A73B9">
            <w:pPr>
              <w:pStyle w:val="TAL"/>
            </w:pPr>
          </w:p>
        </w:tc>
        <w:tc>
          <w:tcPr>
            <w:tcW w:w="5421" w:type="dxa"/>
            <w:tcBorders>
              <w:top w:val="double" w:sz="4" w:space="0" w:color="auto"/>
            </w:tcBorders>
            <w:shd w:val="clear" w:color="auto" w:fill="auto"/>
          </w:tcPr>
          <w:p w14:paraId="44F260BE" w14:textId="77777777" w:rsidR="000850E0" w:rsidRPr="00492739" w:rsidRDefault="000850E0" w:rsidP="002A73B9">
            <w:pPr>
              <w:pStyle w:val="TAL"/>
            </w:pPr>
          </w:p>
        </w:tc>
      </w:tr>
      <w:tr w:rsidR="000850E0" w14:paraId="63EBE898" w14:textId="77777777" w:rsidTr="002A73B9">
        <w:tc>
          <w:tcPr>
            <w:tcW w:w="1479" w:type="dxa"/>
            <w:shd w:val="clear" w:color="auto" w:fill="auto"/>
          </w:tcPr>
          <w:p w14:paraId="4BAFFACE" w14:textId="77777777" w:rsidR="000850E0" w:rsidRPr="00492739" w:rsidRDefault="000850E0" w:rsidP="002A73B9">
            <w:pPr>
              <w:pStyle w:val="TAL"/>
            </w:pPr>
            <w:r w:rsidRPr="00492739">
              <w:t>DC_PH_RecordList</w:t>
            </w:r>
          </w:p>
        </w:tc>
        <w:tc>
          <w:tcPr>
            <w:tcW w:w="2464" w:type="dxa"/>
            <w:shd w:val="clear" w:color="auto" w:fill="auto"/>
          </w:tcPr>
          <w:p w14:paraId="3935952A" w14:textId="77777777" w:rsidR="000850E0" w:rsidRPr="00492739" w:rsidRDefault="00000000" w:rsidP="002A73B9">
            <w:pPr>
              <w:pStyle w:val="TAL"/>
            </w:pPr>
            <w:hyperlink w:anchor="DC_PH_RecordList_Type" w:history="1">
              <w:r w:rsidR="000850E0" w:rsidRPr="00492739">
                <w:rPr>
                  <w:rStyle w:val="Hyperlink"/>
                </w:rPr>
                <w:t>DC_PH_RecordList_Type</w:t>
              </w:r>
            </w:hyperlink>
          </w:p>
        </w:tc>
        <w:tc>
          <w:tcPr>
            <w:tcW w:w="493" w:type="dxa"/>
            <w:shd w:val="clear" w:color="auto" w:fill="auto"/>
          </w:tcPr>
          <w:p w14:paraId="57A84E6A" w14:textId="77777777" w:rsidR="000850E0" w:rsidRPr="00492739" w:rsidRDefault="000850E0" w:rsidP="002A73B9">
            <w:pPr>
              <w:pStyle w:val="TAL"/>
            </w:pPr>
          </w:p>
        </w:tc>
        <w:tc>
          <w:tcPr>
            <w:tcW w:w="5421" w:type="dxa"/>
            <w:shd w:val="clear" w:color="auto" w:fill="auto"/>
          </w:tcPr>
          <w:p w14:paraId="6ED51065" w14:textId="77777777" w:rsidR="000850E0" w:rsidRPr="00492739" w:rsidRDefault="000850E0" w:rsidP="002A73B9">
            <w:pPr>
              <w:pStyle w:val="TAL"/>
            </w:pPr>
            <w:r w:rsidRPr="00492739">
              <w:t>At least one record for Pcell is present.</w:t>
            </w:r>
          </w:p>
          <w:p w14:paraId="7EE2F55D" w14:textId="77777777" w:rsidR="000850E0" w:rsidRPr="00492739" w:rsidRDefault="000850E0" w:rsidP="002A73B9">
            <w:pPr>
              <w:pStyle w:val="TAL"/>
            </w:pPr>
            <w:r w:rsidRPr="00492739">
              <w:t>Additional one record per PScell/Scell for which respective 'C' bit is set as 1</w:t>
            </w:r>
          </w:p>
        </w:tc>
      </w:tr>
    </w:tbl>
    <w:p w14:paraId="6C46FA24" w14:textId="77777777" w:rsidR="000850E0" w:rsidRDefault="000850E0" w:rsidP="000850E0"/>
    <w:p w14:paraId="79F718A2" w14:textId="77777777" w:rsidR="000850E0" w:rsidRDefault="000850E0" w:rsidP="000850E0">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14FDAEF1" w14:textId="77777777" w:rsidTr="002A73B9">
        <w:tc>
          <w:tcPr>
            <w:tcW w:w="9857" w:type="dxa"/>
            <w:gridSpan w:val="4"/>
            <w:shd w:val="clear" w:color="auto" w:fill="E0E0E0"/>
          </w:tcPr>
          <w:p w14:paraId="1778EBE0" w14:textId="77777777" w:rsidR="000850E0" w:rsidRPr="00492739" w:rsidRDefault="000850E0" w:rsidP="002A73B9">
            <w:pPr>
              <w:pStyle w:val="TAL"/>
              <w:rPr>
                <w:b/>
              </w:rPr>
            </w:pPr>
            <w:r w:rsidRPr="00492739">
              <w:rPr>
                <w:b/>
              </w:rPr>
              <w:t>TTCN-3 Record Type</w:t>
            </w:r>
          </w:p>
        </w:tc>
      </w:tr>
      <w:tr w:rsidR="000850E0" w14:paraId="13F01CDF" w14:textId="77777777" w:rsidTr="002A73B9">
        <w:tc>
          <w:tcPr>
            <w:tcW w:w="1479" w:type="dxa"/>
            <w:tcBorders>
              <w:bottom w:val="single" w:sz="4" w:space="0" w:color="auto"/>
            </w:tcBorders>
            <w:shd w:val="clear" w:color="auto" w:fill="E0E0E0"/>
          </w:tcPr>
          <w:p w14:paraId="632D20BA"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554D5CDB" w14:textId="77777777" w:rsidR="000850E0" w:rsidRPr="00492739" w:rsidRDefault="000850E0" w:rsidP="002A73B9">
            <w:pPr>
              <w:pStyle w:val="TAL"/>
              <w:rPr>
                <w:b/>
              </w:rPr>
            </w:pPr>
            <w:r w:rsidRPr="00492739">
              <w:rPr>
                <w:b/>
              </w:rPr>
              <w:t>MAC_CTRL_DifferentialKoffset_Type</w:t>
            </w:r>
          </w:p>
        </w:tc>
      </w:tr>
      <w:tr w:rsidR="000850E0" w14:paraId="4DFA3F8B" w14:textId="77777777" w:rsidTr="002A73B9">
        <w:tc>
          <w:tcPr>
            <w:tcW w:w="1479" w:type="dxa"/>
            <w:tcBorders>
              <w:bottom w:val="double" w:sz="4" w:space="0" w:color="auto"/>
            </w:tcBorders>
            <w:shd w:val="clear" w:color="auto" w:fill="E0E0E0"/>
          </w:tcPr>
          <w:p w14:paraId="7D904C48"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23CB6BFB" w14:textId="77777777" w:rsidR="000850E0" w:rsidRPr="00492739" w:rsidRDefault="000850E0" w:rsidP="002A73B9">
            <w:pPr>
              <w:pStyle w:val="TAL"/>
            </w:pPr>
            <w:r w:rsidRPr="00492739">
              <w:t>TS 36.321, clause 6.1.3.22</w:t>
            </w:r>
          </w:p>
        </w:tc>
      </w:tr>
      <w:tr w:rsidR="000850E0" w14:paraId="0B8798A1" w14:textId="77777777" w:rsidTr="002A73B9">
        <w:tc>
          <w:tcPr>
            <w:tcW w:w="1479" w:type="dxa"/>
            <w:tcBorders>
              <w:top w:val="double" w:sz="4" w:space="0" w:color="auto"/>
            </w:tcBorders>
            <w:shd w:val="clear" w:color="auto" w:fill="auto"/>
          </w:tcPr>
          <w:p w14:paraId="14649CA7" w14:textId="77777777" w:rsidR="000850E0" w:rsidRPr="00492739" w:rsidRDefault="000850E0" w:rsidP="002A73B9">
            <w:pPr>
              <w:pStyle w:val="TAL"/>
            </w:pPr>
            <w:r w:rsidRPr="00492739">
              <w:t>Reserved</w:t>
            </w:r>
          </w:p>
        </w:tc>
        <w:tc>
          <w:tcPr>
            <w:tcW w:w="2464" w:type="dxa"/>
            <w:tcBorders>
              <w:top w:val="double" w:sz="4" w:space="0" w:color="auto"/>
            </w:tcBorders>
            <w:shd w:val="clear" w:color="auto" w:fill="auto"/>
          </w:tcPr>
          <w:p w14:paraId="72DA6E62" w14:textId="77777777" w:rsidR="000850E0" w:rsidRPr="00492739" w:rsidRDefault="00000000" w:rsidP="002A73B9">
            <w:pPr>
              <w:pStyle w:val="TAL"/>
            </w:pPr>
            <w:hyperlink w:anchor="B2_Type" w:history="1">
              <w:r w:rsidR="000850E0" w:rsidRPr="00492739">
                <w:rPr>
                  <w:rStyle w:val="Hyperlink"/>
                </w:rPr>
                <w:t>B2_Type</w:t>
              </w:r>
            </w:hyperlink>
          </w:p>
        </w:tc>
        <w:tc>
          <w:tcPr>
            <w:tcW w:w="493" w:type="dxa"/>
            <w:tcBorders>
              <w:top w:val="double" w:sz="4" w:space="0" w:color="auto"/>
            </w:tcBorders>
            <w:shd w:val="clear" w:color="auto" w:fill="auto"/>
          </w:tcPr>
          <w:p w14:paraId="40C99CE3" w14:textId="77777777" w:rsidR="000850E0" w:rsidRPr="00492739" w:rsidRDefault="000850E0" w:rsidP="002A73B9">
            <w:pPr>
              <w:pStyle w:val="TAL"/>
            </w:pPr>
          </w:p>
        </w:tc>
        <w:tc>
          <w:tcPr>
            <w:tcW w:w="5421" w:type="dxa"/>
            <w:tcBorders>
              <w:top w:val="double" w:sz="4" w:space="0" w:color="auto"/>
            </w:tcBorders>
            <w:shd w:val="clear" w:color="auto" w:fill="auto"/>
          </w:tcPr>
          <w:p w14:paraId="119490E7" w14:textId="77777777" w:rsidR="000850E0" w:rsidRPr="00492739" w:rsidRDefault="000850E0" w:rsidP="002A73B9">
            <w:pPr>
              <w:pStyle w:val="TAL"/>
            </w:pPr>
            <w:r w:rsidRPr="00492739">
              <w:t>2 bits are reserved</w:t>
            </w:r>
          </w:p>
        </w:tc>
      </w:tr>
      <w:tr w:rsidR="000850E0" w14:paraId="655C0E75" w14:textId="77777777" w:rsidTr="002A73B9">
        <w:tc>
          <w:tcPr>
            <w:tcW w:w="1479" w:type="dxa"/>
            <w:shd w:val="clear" w:color="auto" w:fill="auto"/>
          </w:tcPr>
          <w:p w14:paraId="6BF7207E" w14:textId="77777777" w:rsidR="000850E0" w:rsidRPr="00492739" w:rsidRDefault="000850E0" w:rsidP="002A73B9">
            <w:pPr>
              <w:pStyle w:val="TAL"/>
            </w:pPr>
            <w:r w:rsidRPr="00492739">
              <w:t>Value</w:t>
            </w:r>
          </w:p>
        </w:tc>
        <w:tc>
          <w:tcPr>
            <w:tcW w:w="2464" w:type="dxa"/>
            <w:shd w:val="clear" w:color="auto" w:fill="auto"/>
          </w:tcPr>
          <w:p w14:paraId="02A670F9" w14:textId="77777777" w:rsidR="000850E0" w:rsidRPr="00492739" w:rsidRDefault="00000000" w:rsidP="002A73B9">
            <w:pPr>
              <w:pStyle w:val="TAL"/>
            </w:pPr>
            <w:hyperlink w:anchor="B6_Type" w:history="1">
              <w:r w:rsidR="000850E0" w:rsidRPr="00492739">
                <w:rPr>
                  <w:rStyle w:val="Hyperlink"/>
                </w:rPr>
                <w:t>B6_Type</w:t>
              </w:r>
            </w:hyperlink>
          </w:p>
        </w:tc>
        <w:tc>
          <w:tcPr>
            <w:tcW w:w="493" w:type="dxa"/>
            <w:shd w:val="clear" w:color="auto" w:fill="auto"/>
          </w:tcPr>
          <w:p w14:paraId="4648A2D9" w14:textId="77777777" w:rsidR="000850E0" w:rsidRPr="00492739" w:rsidRDefault="000850E0" w:rsidP="002A73B9">
            <w:pPr>
              <w:pStyle w:val="TAL"/>
            </w:pPr>
          </w:p>
        </w:tc>
        <w:tc>
          <w:tcPr>
            <w:tcW w:w="5421" w:type="dxa"/>
            <w:shd w:val="clear" w:color="auto" w:fill="auto"/>
          </w:tcPr>
          <w:p w14:paraId="6B9C46FB" w14:textId="77777777" w:rsidR="000850E0" w:rsidRPr="00492739" w:rsidRDefault="000850E0" w:rsidP="002A73B9">
            <w:pPr>
              <w:pStyle w:val="TAL"/>
            </w:pPr>
            <w:r w:rsidRPr="00492739">
              <w:t>the differential Koffset in subframes</w:t>
            </w:r>
          </w:p>
        </w:tc>
      </w:tr>
    </w:tbl>
    <w:p w14:paraId="17A38156" w14:textId="77777777" w:rsidR="000850E0" w:rsidRDefault="000850E0" w:rsidP="000850E0"/>
    <w:p w14:paraId="76A58A1E" w14:textId="77777777" w:rsidR="000850E0" w:rsidRDefault="000850E0" w:rsidP="000850E0">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5EB0EDB9" w14:textId="77777777" w:rsidTr="002A73B9">
        <w:tc>
          <w:tcPr>
            <w:tcW w:w="9857" w:type="dxa"/>
            <w:gridSpan w:val="4"/>
            <w:shd w:val="clear" w:color="auto" w:fill="E0E0E0"/>
          </w:tcPr>
          <w:p w14:paraId="47B0A4D9" w14:textId="77777777" w:rsidR="000850E0" w:rsidRPr="00492739" w:rsidRDefault="000850E0" w:rsidP="002A73B9">
            <w:pPr>
              <w:pStyle w:val="TAL"/>
              <w:rPr>
                <w:b/>
              </w:rPr>
            </w:pPr>
            <w:r w:rsidRPr="00492739">
              <w:rPr>
                <w:b/>
              </w:rPr>
              <w:t>TTCN-3 Record Type</w:t>
            </w:r>
          </w:p>
        </w:tc>
      </w:tr>
      <w:tr w:rsidR="000850E0" w14:paraId="274FAB94" w14:textId="77777777" w:rsidTr="002A73B9">
        <w:tc>
          <w:tcPr>
            <w:tcW w:w="1479" w:type="dxa"/>
            <w:tcBorders>
              <w:bottom w:val="single" w:sz="4" w:space="0" w:color="auto"/>
            </w:tcBorders>
            <w:shd w:val="clear" w:color="auto" w:fill="E0E0E0"/>
          </w:tcPr>
          <w:p w14:paraId="449CCAB1"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4E18C523" w14:textId="77777777" w:rsidR="000850E0" w:rsidRPr="00492739" w:rsidRDefault="000850E0" w:rsidP="002A73B9">
            <w:pPr>
              <w:pStyle w:val="TAL"/>
              <w:rPr>
                <w:b/>
              </w:rPr>
            </w:pPr>
            <w:r w:rsidRPr="00492739">
              <w:rPr>
                <w:b/>
              </w:rPr>
              <w:t>MAC_CTRL_TimingAdvanceReport_Type</w:t>
            </w:r>
          </w:p>
        </w:tc>
      </w:tr>
      <w:tr w:rsidR="000850E0" w14:paraId="1848F0DA" w14:textId="77777777" w:rsidTr="002A73B9">
        <w:tc>
          <w:tcPr>
            <w:tcW w:w="1479" w:type="dxa"/>
            <w:tcBorders>
              <w:bottom w:val="double" w:sz="4" w:space="0" w:color="auto"/>
            </w:tcBorders>
            <w:shd w:val="clear" w:color="auto" w:fill="E0E0E0"/>
          </w:tcPr>
          <w:p w14:paraId="36761AC4"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6BEDAE69" w14:textId="77777777" w:rsidR="000850E0" w:rsidRPr="00492739" w:rsidRDefault="000850E0" w:rsidP="002A73B9">
            <w:pPr>
              <w:pStyle w:val="TAL"/>
            </w:pPr>
            <w:r w:rsidRPr="00492739">
              <w:t>TS 36.321, clause 6.1.3.20</w:t>
            </w:r>
          </w:p>
        </w:tc>
      </w:tr>
      <w:tr w:rsidR="000850E0" w14:paraId="1AFF4AA4" w14:textId="77777777" w:rsidTr="002A73B9">
        <w:tc>
          <w:tcPr>
            <w:tcW w:w="1479" w:type="dxa"/>
            <w:tcBorders>
              <w:top w:val="double" w:sz="4" w:space="0" w:color="auto"/>
            </w:tcBorders>
            <w:shd w:val="clear" w:color="auto" w:fill="auto"/>
          </w:tcPr>
          <w:p w14:paraId="414C94AA" w14:textId="77777777" w:rsidR="000850E0" w:rsidRPr="00492739" w:rsidRDefault="000850E0" w:rsidP="002A73B9">
            <w:pPr>
              <w:pStyle w:val="TAL"/>
            </w:pPr>
            <w:r w:rsidRPr="00492739">
              <w:t>Reserved</w:t>
            </w:r>
          </w:p>
        </w:tc>
        <w:tc>
          <w:tcPr>
            <w:tcW w:w="2464" w:type="dxa"/>
            <w:tcBorders>
              <w:top w:val="double" w:sz="4" w:space="0" w:color="auto"/>
            </w:tcBorders>
            <w:shd w:val="clear" w:color="auto" w:fill="auto"/>
          </w:tcPr>
          <w:p w14:paraId="31F023D0" w14:textId="77777777" w:rsidR="000850E0" w:rsidRPr="00492739" w:rsidRDefault="00000000" w:rsidP="002A73B9">
            <w:pPr>
              <w:pStyle w:val="TAL"/>
            </w:pPr>
            <w:hyperlink w:anchor="B2_Type" w:history="1">
              <w:r w:rsidR="000850E0" w:rsidRPr="00492739">
                <w:rPr>
                  <w:rStyle w:val="Hyperlink"/>
                </w:rPr>
                <w:t>B2_Type</w:t>
              </w:r>
            </w:hyperlink>
          </w:p>
        </w:tc>
        <w:tc>
          <w:tcPr>
            <w:tcW w:w="493" w:type="dxa"/>
            <w:tcBorders>
              <w:top w:val="double" w:sz="4" w:space="0" w:color="auto"/>
            </w:tcBorders>
            <w:shd w:val="clear" w:color="auto" w:fill="auto"/>
          </w:tcPr>
          <w:p w14:paraId="649AA52C" w14:textId="77777777" w:rsidR="000850E0" w:rsidRPr="00492739" w:rsidRDefault="000850E0" w:rsidP="002A73B9">
            <w:pPr>
              <w:pStyle w:val="TAL"/>
            </w:pPr>
          </w:p>
        </w:tc>
        <w:tc>
          <w:tcPr>
            <w:tcW w:w="5421" w:type="dxa"/>
            <w:tcBorders>
              <w:top w:val="double" w:sz="4" w:space="0" w:color="auto"/>
            </w:tcBorders>
            <w:shd w:val="clear" w:color="auto" w:fill="auto"/>
          </w:tcPr>
          <w:p w14:paraId="1BBF752F" w14:textId="77777777" w:rsidR="000850E0" w:rsidRPr="00492739" w:rsidRDefault="000850E0" w:rsidP="002A73B9">
            <w:pPr>
              <w:pStyle w:val="TAL"/>
            </w:pPr>
            <w:r w:rsidRPr="00492739">
              <w:t>2 bits are reserved</w:t>
            </w:r>
          </w:p>
        </w:tc>
      </w:tr>
      <w:tr w:rsidR="000850E0" w14:paraId="284A04B2" w14:textId="77777777" w:rsidTr="002A73B9">
        <w:tc>
          <w:tcPr>
            <w:tcW w:w="1479" w:type="dxa"/>
            <w:shd w:val="clear" w:color="auto" w:fill="auto"/>
          </w:tcPr>
          <w:p w14:paraId="4EDF42C1" w14:textId="77777777" w:rsidR="000850E0" w:rsidRPr="00492739" w:rsidRDefault="000850E0" w:rsidP="002A73B9">
            <w:pPr>
              <w:pStyle w:val="TAL"/>
            </w:pPr>
            <w:r w:rsidRPr="00492739">
              <w:t>Value</w:t>
            </w:r>
          </w:p>
        </w:tc>
        <w:tc>
          <w:tcPr>
            <w:tcW w:w="2464" w:type="dxa"/>
            <w:shd w:val="clear" w:color="auto" w:fill="auto"/>
          </w:tcPr>
          <w:p w14:paraId="6610C366" w14:textId="77777777" w:rsidR="000850E0" w:rsidRPr="00492739" w:rsidRDefault="00000000" w:rsidP="002A73B9">
            <w:pPr>
              <w:pStyle w:val="TAL"/>
            </w:pPr>
            <w:hyperlink w:anchor="B14_Type" w:history="1">
              <w:r w:rsidR="000850E0" w:rsidRPr="00492739">
                <w:rPr>
                  <w:rStyle w:val="Hyperlink"/>
                </w:rPr>
                <w:t>B14_Type</w:t>
              </w:r>
            </w:hyperlink>
          </w:p>
        </w:tc>
        <w:tc>
          <w:tcPr>
            <w:tcW w:w="493" w:type="dxa"/>
            <w:shd w:val="clear" w:color="auto" w:fill="auto"/>
          </w:tcPr>
          <w:p w14:paraId="2C24FF5D" w14:textId="77777777" w:rsidR="000850E0" w:rsidRPr="00492739" w:rsidRDefault="000850E0" w:rsidP="002A73B9">
            <w:pPr>
              <w:pStyle w:val="TAL"/>
            </w:pPr>
          </w:p>
        </w:tc>
        <w:tc>
          <w:tcPr>
            <w:tcW w:w="5421" w:type="dxa"/>
            <w:shd w:val="clear" w:color="auto" w:fill="auto"/>
          </w:tcPr>
          <w:p w14:paraId="22656E6D" w14:textId="77777777" w:rsidR="000850E0" w:rsidRPr="00492739" w:rsidRDefault="000850E0" w:rsidP="002A73B9">
            <w:pPr>
              <w:pStyle w:val="TAL"/>
            </w:pPr>
            <w:r w:rsidRPr="00492739">
              <w:t>the least integer number of subframes greater than or equal to the Timing Advance value</w:t>
            </w:r>
          </w:p>
        </w:tc>
      </w:tr>
    </w:tbl>
    <w:p w14:paraId="3AA2E3E0" w14:textId="77777777" w:rsidR="000850E0" w:rsidRDefault="000850E0" w:rsidP="000850E0"/>
    <w:p w14:paraId="160CDF98" w14:textId="77777777" w:rsidR="000850E0" w:rsidRDefault="000850E0" w:rsidP="000850E0">
      <w:pPr>
        <w:pStyle w:val="Heading2"/>
      </w:pPr>
      <w:r>
        <w:t>F.12.4</w:t>
      </w:r>
      <w:r>
        <w:tab/>
        <w:t>SC_PTM_Types</w:t>
      </w:r>
    </w:p>
    <w:p w14:paraId="06EA8E2F" w14:textId="77777777" w:rsidR="000850E0" w:rsidRDefault="000850E0" w:rsidP="000850E0">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850E0" w14:paraId="690EA793" w14:textId="77777777" w:rsidTr="002A73B9">
        <w:tc>
          <w:tcPr>
            <w:tcW w:w="9857" w:type="dxa"/>
            <w:gridSpan w:val="4"/>
            <w:shd w:val="clear" w:color="auto" w:fill="E0E0E0"/>
          </w:tcPr>
          <w:p w14:paraId="6F5D4AE2" w14:textId="77777777" w:rsidR="000850E0" w:rsidRPr="00492739" w:rsidRDefault="000850E0" w:rsidP="002A73B9">
            <w:pPr>
              <w:pStyle w:val="TAL"/>
              <w:rPr>
                <w:b/>
              </w:rPr>
            </w:pPr>
            <w:r w:rsidRPr="00492739">
              <w:rPr>
                <w:b/>
              </w:rPr>
              <w:t>TTCN-3 Record Type</w:t>
            </w:r>
          </w:p>
        </w:tc>
      </w:tr>
      <w:tr w:rsidR="000850E0" w14:paraId="3FE4F41A" w14:textId="77777777" w:rsidTr="002A73B9">
        <w:tc>
          <w:tcPr>
            <w:tcW w:w="1479" w:type="dxa"/>
            <w:tcBorders>
              <w:bottom w:val="single" w:sz="4" w:space="0" w:color="auto"/>
            </w:tcBorders>
            <w:shd w:val="clear" w:color="auto" w:fill="E0E0E0"/>
          </w:tcPr>
          <w:p w14:paraId="723FACC2" w14:textId="77777777" w:rsidR="000850E0" w:rsidRPr="00492739" w:rsidRDefault="000850E0" w:rsidP="002A73B9">
            <w:pPr>
              <w:pStyle w:val="TAL"/>
              <w:rPr>
                <w:b/>
              </w:rPr>
            </w:pPr>
            <w:r w:rsidRPr="00492739">
              <w:rPr>
                <w:b/>
              </w:rPr>
              <w:t>Name</w:t>
            </w:r>
          </w:p>
        </w:tc>
        <w:tc>
          <w:tcPr>
            <w:tcW w:w="8378" w:type="dxa"/>
            <w:gridSpan w:val="3"/>
            <w:tcBorders>
              <w:bottom w:val="single" w:sz="4" w:space="0" w:color="auto"/>
            </w:tcBorders>
            <w:shd w:val="clear" w:color="auto" w:fill="FFFF99"/>
          </w:tcPr>
          <w:p w14:paraId="0FD38012" w14:textId="77777777" w:rsidR="000850E0" w:rsidRPr="00492739" w:rsidRDefault="000850E0" w:rsidP="002A73B9">
            <w:pPr>
              <w:pStyle w:val="TAL"/>
              <w:rPr>
                <w:b/>
              </w:rPr>
            </w:pPr>
            <w:r w:rsidRPr="00492739">
              <w:rPr>
                <w:b/>
              </w:rPr>
              <w:t>SC_MRB_Identity_Type</w:t>
            </w:r>
          </w:p>
        </w:tc>
      </w:tr>
      <w:tr w:rsidR="000850E0" w14:paraId="1AAFBFCD" w14:textId="77777777" w:rsidTr="002A73B9">
        <w:tc>
          <w:tcPr>
            <w:tcW w:w="1479" w:type="dxa"/>
            <w:tcBorders>
              <w:bottom w:val="double" w:sz="4" w:space="0" w:color="auto"/>
            </w:tcBorders>
            <w:shd w:val="clear" w:color="auto" w:fill="E0E0E0"/>
          </w:tcPr>
          <w:p w14:paraId="4D7560D0" w14:textId="77777777" w:rsidR="000850E0" w:rsidRPr="00492739" w:rsidRDefault="000850E0" w:rsidP="002A73B9">
            <w:pPr>
              <w:pStyle w:val="TAL"/>
              <w:rPr>
                <w:b/>
              </w:rPr>
            </w:pPr>
            <w:r w:rsidRPr="00492739">
              <w:rPr>
                <w:b/>
              </w:rPr>
              <w:t>Comment</w:t>
            </w:r>
          </w:p>
        </w:tc>
        <w:tc>
          <w:tcPr>
            <w:tcW w:w="8378" w:type="dxa"/>
            <w:gridSpan w:val="3"/>
            <w:tcBorders>
              <w:bottom w:val="double" w:sz="4" w:space="0" w:color="auto"/>
            </w:tcBorders>
            <w:shd w:val="clear" w:color="auto" w:fill="auto"/>
          </w:tcPr>
          <w:p w14:paraId="2B0FDD76" w14:textId="77777777" w:rsidR="000850E0" w:rsidRPr="00492739" w:rsidRDefault="000850E0" w:rsidP="002A73B9">
            <w:pPr>
              <w:pStyle w:val="TAL"/>
            </w:pPr>
          </w:p>
        </w:tc>
      </w:tr>
      <w:tr w:rsidR="000850E0" w14:paraId="16AF8EEF" w14:textId="77777777" w:rsidTr="002A73B9">
        <w:tc>
          <w:tcPr>
            <w:tcW w:w="1479" w:type="dxa"/>
            <w:tcBorders>
              <w:top w:val="double" w:sz="4" w:space="0" w:color="auto"/>
            </w:tcBorders>
            <w:shd w:val="clear" w:color="auto" w:fill="auto"/>
          </w:tcPr>
          <w:p w14:paraId="635DDD55" w14:textId="77777777" w:rsidR="000850E0" w:rsidRPr="00492739" w:rsidRDefault="000850E0" w:rsidP="002A73B9">
            <w:pPr>
              <w:pStyle w:val="TAL"/>
            </w:pPr>
            <w:r w:rsidRPr="00492739">
              <w:t>MbmsSessionInfo</w:t>
            </w:r>
          </w:p>
        </w:tc>
        <w:tc>
          <w:tcPr>
            <w:tcW w:w="2464" w:type="dxa"/>
            <w:tcBorders>
              <w:top w:val="double" w:sz="4" w:space="0" w:color="auto"/>
            </w:tcBorders>
            <w:shd w:val="clear" w:color="auto" w:fill="auto"/>
          </w:tcPr>
          <w:p w14:paraId="2300F91F" w14:textId="77777777" w:rsidR="000850E0" w:rsidRPr="00492739" w:rsidRDefault="000850E0" w:rsidP="002A73B9">
            <w:pPr>
              <w:pStyle w:val="TAL"/>
            </w:pPr>
            <w:r w:rsidRPr="00492739">
              <w:t>MBMSSessionInfo_r13</w:t>
            </w:r>
          </w:p>
        </w:tc>
        <w:tc>
          <w:tcPr>
            <w:tcW w:w="493" w:type="dxa"/>
            <w:tcBorders>
              <w:top w:val="double" w:sz="4" w:space="0" w:color="auto"/>
            </w:tcBorders>
            <w:shd w:val="clear" w:color="auto" w:fill="auto"/>
          </w:tcPr>
          <w:p w14:paraId="7761DBAC" w14:textId="77777777" w:rsidR="000850E0" w:rsidRPr="00492739" w:rsidRDefault="000850E0" w:rsidP="002A73B9">
            <w:pPr>
              <w:pStyle w:val="TAL"/>
            </w:pPr>
          </w:p>
        </w:tc>
        <w:tc>
          <w:tcPr>
            <w:tcW w:w="5421" w:type="dxa"/>
            <w:tcBorders>
              <w:top w:val="double" w:sz="4" w:space="0" w:color="auto"/>
            </w:tcBorders>
            <w:shd w:val="clear" w:color="auto" w:fill="auto"/>
          </w:tcPr>
          <w:p w14:paraId="00354548" w14:textId="77777777" w:rsidR="000850E0" w:rsidRPr="00492739" w:rsidRDefault="000850E0" w:rsidP="002A73B9">
            <w:pPr>
              <w:pStyle w:val="TAL"/>
            </w:pPr>
          </w:p>
        </w:tc>
      </w:tr>
    </w:tbl>
    <w:p w14:paraId="680B2E01" w14:textId="77777777" w:rsidR="000850E0" w:rsidRDefault="000850E0" w:rsidP="000850E0"/>
    <w:p w14:paraId="0FF0DA01" w14:textId="77777777" w:rsidR="000850E0" w:rsidRDefault="000850E0" w:rsidP="000850E0">
      <w:pPr>
        <w:pStyle w:val="Heading1"/>
      </w:pPr>
      <w:r>
        <w:t>F.13</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0850E0" w14:paraId="510CD4EF" w14:textId="77777777" w:rsidTr="002A73B9">
        <w:tc>
          <w:tcPr>
            <w:tcW w:w="9856" w:type="dxa"/>
            <w:gridSpan w:val="3"/>
            <w:tcBorders>
              <w:bottom w:val="double" w:sz="4" w:space="0" w:color="auto"/>
            </w:tcBorders>
            <w:shd w:val="clear" w:color="auto" w:fill="E0E0E0"/>
          </w:tcPr>
          <w:p w14:paraId="25E804CC" w14:textId="77777777" w:rsidR="000850E0" w:rsidRPr="00492739" w:rsidRDefault="000850E0" w:rsidP="002A73B9">
            <w:pPr>
              <w:pStyle w:val="TAL"/>
              <w:rPr>
                <w:b/>
              </w:rPr>
            </w:pPr>
            <w:r w:rsidRPr="00492739">
              <w:rPr>
                <w:b/>
              </w:rPr>
              <w:t>References to TTCN-3</w:t>
            </w:r>
          </w:p>
        </w:tc>
      </w:tr>
      <w:tr w:rsidR="000850E0" w14:paraId="6B7BFDA8" w14:textId="77777777" w:rsidTr="002A73B9">
        <w:tc>
          <w:tcPr>
            <w:tcW w:w="1971" w:type="dxa"/>
            <w:tcBorders>
              <w:top w:val="double" w:sz="4" w:space="0" w:color="auto"/>
            </w:tcBorders>
            <w:shd w:val="clear" w:color="auto" w:fill="auto"/>
          </w:tcPr>
          <w:p w14:paraId="7451B1F5" w14:textId="77777777" w:rsidR="000850E0" w:rsidRPr="00492739" w:rsidRDefault="000850E0" w:rsidP="002A73B9">
            <w:pPr>
              <w:pStyle w:val="TAL"/>
              <w:rPr>
                <w:b/>
              </w:rPr>
            </w:pPr>
            <w:r w:rsidRPr="00492739">
              <w:rPr>
                <w:b/>
              </w:rPr>
              <w:t>NBIOT_ASP_TypeDefs</w:t>
            </w:r>
          </w:p>
        </w:tc>
        <w:tc>
          <w:tcPr>
            <w:tcW w:w="5914" w:type="dxa"/>
            <w:tcBorders>
              <w:top w:val="double" w:sz="4" w:space="0" w:color="auto"/>
            </w:tcBorders>
            <w:shd w:val="clear" w:color="auto" w:fill="auto"/>
          </w:tcPr>
          <w:p w14:paraId="7D24FBBC" w14:textId="77777777" w:rsidR="000850E0" w:rsidRPr="00492739" w:rsidRDefault="000850E0" w:rsidP="002A73B9">
            <w:pPr>
              <w:pStyle w:val="TAL"/>
            </w:pPr>
            <w:r w:rsidRPr="00492739">
              <w:t>Common/NBIOT_ASP_TypeDefs.ttcn</w:t>
            </w:r>
          </w:p>
        </w:tc>
        <w:tc>
          <w:tcPr>
            <w:tcW w:w="1971" w:type="dxa"/>
            <w:tcBorders>
              <w:top w:val="double" w:sz="4" w:space="0" w:color="auto"/>
            </w:tcBorders>
            <w:shd w:val="clear" w:color="auto" w:fill="auto"/>
          </w:tcPr>
          <w:p w14:paraId="0EDA65B1" w14:textId="77777777" w:rsidR="000850E0" w:rsidRPr="00492739" w:rsidRDefault="000850E0" w:rsidP="002A73B9">
            <w:pPr>
              <w:pStyle w:val="TAL"/>
            </w:pPr>
            <w:r w:rsidRPr="00492739">
              <w:t>Rev 36614</w:t>
            </w:r>
          </w:p>
        </w:tc>
      </w:tr>
      <w:tr w:rsidR="000850E0" w14:paraId="0335E0EF" w14:textId="77777777" w:rsidTr="002A73B9">
        <w:tc>
          <w:tcPr>
            <w:tcW w:w="1971" w:type="dxa"/>
            <w:shd w:val="clear" w:color="auto" w:fill="auto"/>
          </w:tcPr>
          <w:p w14:paraId="0EBF0561" w14:textId="77777777" w:rsidR="000850E0" w:rsidRPr="00492739" w:rsidRDefault="000850E0" w:rsidP="002A73B9">
            <w:pPr>
              <w:pStyle w:val="TAL"/>
              <w:rPr>
                <w:b/>
              </w:rPr>
            </w:pPr>
            <w:r w:rsidRPr="00492739">
              <w:rPr>
                <w:b/>
              </w:rPr>
              <w:t>NBIOT_ASP_SrbDefs</w:t>
            </w:r>
          </w:p>
        </w:tc>
        <w:tc>
          <w:tcPr>
            <w:tcW w:w="5914" w:type="dxa"/>
            <w:shd w:val="clear" w:color="auto" w:fill="auto"/>
          </w:tcPr>
          <w:p w14:paraId="513E0AB7" w14:textId="77777777" w:rsidR="000850E0" w:rsidRPr="00492739" w:rsidRDefault="000850E0" w:rsidP="002A73B9">
            <w:pPr>
              <w:pStyle w:val="TAL"/>
            </w:pPr>
            <w:r w:rsidRPr="00492739">
              <w:t>Common/NBIOT_ASP_SrbDefs.ttcn</w:t>
            </w:r>
          </w:p>
        </w:tc>
        <w:tc>
          <w:tcPr>
            <w:tcW w:w="1971" w:type="dxa"/>
            <w:shd w:val="clear" w:color="auto" w:fill="auto"/>
          </w:tcPr>
          <w:p w14:paraId="542DFC53" w14:textId="77777777" w:rsidR="000850E0" w:rsidRPr="00492739" w:rsidRDefault="000850E0" w:rsidP="002A73B9">
            <w:pPr>
              <w:pStyle w:val="TAL"/>
            </w:pPr>
            <w:r w:rsidRPr="00492739">
              <w:t>Rev 20533</w:t>
            </w:r>
          </w:p>
        </w:tc>
      </w:tr>
      <w:tr w:rsidR="000850E0" w14:paraId="424E813C" w14:textId="77777777" w:rsidTr="002A73B9">
        <w:tc>
          <w:tcPr>
            <w:tcW w:w="1971" w:type="dxa"/>
            <w:shd w:val="clear" w:color="auto" w:fill="auto"/>
          </w:tcPr>
          <w:p w14:paraId="4502F010" w14:textId="77777777" w:rsidR="000850E0" w:rsidRPr="00492739" w:rsidRDefault="000850E0" w:rsidP="002A73B9">
            <w:pPr>
              <w:pStyle w:val="TAL"/>
              <w:rPr>
                <w:b/>
              </w:rPr>
            </w:pPr>
            <w:r w:rsidRPr="00492739">
              <w:rPr>
                <w:b/>
              </w:rPr>
              <w:t>NBIOT_ASP_L2DataDefs</w:t>
            </w:r>
          </w:p>
        </w:tc>
        <w:tc>
          <w:tcPr>
            <w:tcW w:w="5914" w:type="dxa"/>
            <w:shd w:val="clear" w:color="auto" w:fill="auto"/>
          </w:tcPr>
          <w:p w14:paraId="1CC07B58" w14:textId="77777777" w:rsidR="000850E0" w:rsidRPr="00492739" w:rsidRDefault="000850E0" w:rsidP="002A73B9">
            <w:pPr>
              <w:pStyle w:val="TAL"/>
            </w:pPr>
            <w:r w:rsidRPr="00492739">
              <w:t>Common/NBIOT_ASP_L2DataDefs.ttcn</w:t>
            </w:r>
          </w:p>
        </w:tc>
        <w:tc>
          <w:tcPr>
            <w:tcW w:w="1971" w:type="dxa"/>
            <w:shd w:val="clear" w:color="auto" w:fill="auto"/>
          </w:tcPr>
          <w:p w14:paraId="1F48AE2C" w14:textId="77777777" w:rsidR="000850E0" w:rsidRPr="00492739" w:rsidRDefault="000850E0" w:rsidP="002A73B9">
            <w:pPr>
              <w:pStyle w:val="TAL"/>
            </w:pPr>
            <w:r w:rsidRPr="00492739">
              <w:t>Rev 20533</w:t>
            </w:r>
          </w:p>
        </w:tc>
      </w:tr>
      <w:tr w:rsidR="000850E0" w14:paraId="3E5FF401" w14:textId="77777777" w:rsidTr="002A73B9">
        <w:tc>
          <w:tcPr>
            <w:tcW w:w="1971" w:type="dxa"/>
            <w:shd w:val="clear" w:color="auto" w:fill="auto"/>
          </w:tcPr>
          <w:p w14:paraId="58C0BDED" w14:textId="77777777" w:rsidR="000850E0" w:rsidRPr="00492739" w:rsidRDefault="000850E0" w:rsidP="002A73B9">
            <w:pPr>
              <w:pStyle w:val="TAL"/>
              <w:rPr>
                <w:b/>
              </w:rPr>
            </w:pPr>
            <w:r w:rsidRPr="00492739">
              <w:rPr>
                <w:b/>
              </w:rPr>
              <w:t>EUTRA_NB_ASP_L2DataDefs</w:t>
            </w:r>
          </w:p>
        </w:tc>
        <w:tc>
          <w:tcPr>
            <w:tcW w:w="5914" w:type="dxa"/>
            <w:shd w:val="clear" w:color="auto" w:fill="auto"/>
          </w:tcPr>
          <w:p w14:paraId="754312D9" w14:textId="77777777" w:rsidR="000850E0" w:rsidRPr="00492739" w:rsidRDefault="000850E0" w:rsidP="002A73B9">
            <w:pPr>
              <w:pStyle w:val="TAL"/>
            </w:pPr>
            <w:r w:rsidRPr="00492739">
              <w:t>Common4G/EUTRA_NB_ASP_L2DataDefs.ttcn</w:t>
            </w:r>
          </w:p>
        </w:tc>
        <w:tc>
          <w:tcPr>
            <w:tcW w:w="1971" w:type="dxa"/>
            <w:shd w:val="clear" w:color="auto" w:fill="auto"/>
          </w:tcPr>
          <w:p w14:paraId="2937024C" w14:textId="460170CB" w:rsidR="000850E0" w:rsidRPr="00492739" w:rsidRDefault="000850E0" w:rsidP="002A73B9">
            <w:pPr>
              <w:pStyle w:val="TAL"/>
            </w:pPr>
            <w:r w:rsidRPr="00492739">
              <w:t xml:space="preserve">Rev </w:t>
            </w:r>
            <w:del w:id="1271" w:author="MCC TF160" w:date="2024-03-12T21:42:00Z">
              <w:r w:rsidRPr="00492739" w:rsidDel="00E76E4B">
                <w:delText>36615</w:delText>
              </w:r>
            </w:del>
            <w:ins w:id="1272" w:author="MCC TF160" w:date="2024-03-12T21:42:00Z">
              <w:r w:rsidR="00E76E4B">
                <w:t>37463</w:t>
              </w:r>
            </w:ins>
          </w:p>
        </w:tc>
      </w:tr>
      <w:tr w:rsidR="000850E0" w14:paraId="6835FC9D" w14:textId="77777777" w:rsidTr="002A73B9">
        <w:tc>
          <w:tcPr>
            <w:tcW w:w="1971" w:type="dxa"/>
            <w:shd w:val="clear" w:color="auto" w:fill="auto"/>
          </w:tcPr>
          <w:p w14:paraId="02208E67" w14:textId="77777777" w:rsidR="000850E0" w:rsidRPr="00492739" w:rsidRDefault="000850E0" w:rsidP="002A73B9">
            <w:pPr>
              <w:pStyle w:val="TAL"/>
              <w:rPr>
                <w:b/>
              </w:rPr>
            </w:pPr>
            <w:r w:rsidRPr="00492739">
              <w:rPr>
                <w:b/>
              </w:rPr>
              <w:t>NasEmu_AspTypes_NBIOT</w:t>
            </w:r>
          </w:p>
        </w:tc>
        <w:tc>
          <w:tcPr>
            <w:tcW w:w="5914" w:type="dxa"/>
            <w:shd w:val="clear" w:color="auto" w:fill="auto"/>
          </w:tcPr>
          <w:p w14:paraId="3603B632" w14:textId="77777777" w:rsidR="000850E0" w:rsidRPr="00D301FA" w:rsidRDefault="000850E0" w:rsidP="002A73B9">
            <w:pPr>
              <w:pStyle w:val="TAL"/>
              <w:rPr>
                <w:lang w:val="fr-FR"/>
              </w:rPr>
            </w:pPr>
            <w:r w:rsidRPr="00D301FA">
              <w:rPr>
                <w:lang w:val="fr-FR"/>
              </w:rPr>
              <w:t>NasEmulation/NasEmu_AspTypes_NBIOT.ttcn</w:t>
            </w:r>
          </w:p>
        </w:tc>
        <w:tc>
          <w:tcPr>
            <w:tcW w:w="1971" w:type="dxa"/>
            <w:shd w:val="clear" w:color="auto" w:fill="auto"/>
          </w:tcPr>
          <w:p w14:paraId="47717F85" w14:textId="77777777" w:rsidR="000850E0" w:rsidRPr="00492739" w:rsidRDefault="000850E0" w:rsidP="002A73B9">
            <w:pPr>
              <w:pStyle w:val="TAL"/>
            </w:pPr>
            <w:r w:rsidRPr="00492739">
              <w:t>Rev 17143</w:t>
            </w:r>
          </w:p>
        </w:tc>
      </w:tr>
      <w:tr w:rsidR="000850E0" w14:paraId="27602713" w14:textId="77777777" w:rsidTr="002A73B9">
        <w:tc>
          <w:tcPr>
            <w:tcW w:w="1971" w:type="dxa"/>
            <w:shd w:val="clear" w:color="auto" w:fill="auto"/>
          </w:tcPr>
          <w:p w14:paraId="7A28F111" w14:textId="77777777" w:rsidR="000850E0" w:rsidRPr="00492739" w:rsidRDefault="000850E0" w:rsidP="002A73B9">
            <w:pPr>
              <w:pStyle w:val="TAL"/>
              <w:rPr>
                <w:b/>
              </w:rPr>
            </w:pPr>
            <w:r w:rsidRPr="00492739">
              <w:rPr>
                <w:b/>
              </w:rPr>
              <w:t>NBIOT_CommonDefs</w:t>
            </w:r>
          </w:p>
        </w:tc>
        <w:tc>
          <w:tcPr>
            <w:tcW w:w="5914" w:type="dxa"/>
            <w:shd w:val="clear" w:color="auto" w:fill="auto"/>
          </w:tcPr>
          <w:p w14:paraId="0FB517CF" w14:textId="77777777" w:rsidR="000850E0" w:rsidRPr="00492739" w:rsidRDefault="000850E0" w:rsidP="002A73B9">
            <w:pPr>
              <w:pStyle w:val="TAL"/>
            </w:pPr>
            <w:r w:rsidRPr="00492739">
              <w:t>Common/NBIOT_CommonDefs.ttcn</w:t>
            </w:r>
          </w:p>
        </w:tc>
        <w:tc>
          <w:tcPr>
            <w:tcW w:w="1971" w:type="dxa"/>
            <w:shd w:val="clear" w:color="auto" w:fill="auto"/>
          </w:tcPr>
          <w:p w14:paraId="315F12C7" w14:textId="7806BF51" w:rsidR="000850E0" w:rsidRPr="00492739" w:rsidRDefault="000850E0" w:rsidP="002A73B9">
            <w:pPr>
              <w:pStyle w:val="TAL"/>
            </w:pPr>
            <w:r w:rsidRPr="00492739">
              <w:t xml:space="preserve">Rev </w:t>
            </w:r>
            <w:del w:id="1273" w:author="MCC TF160" w:date="2024-03-12T21:42:00Z">
              <w:r w:rsidRPr="00492739" w:rsidDel="00E76E4B">
                <w:delText>32163</w:delText>
              </w:r>
            </w:del>
            <w:ins w:id="1274" w:author="MCC TF160" w:date="2024-03-12T21:42:00Z">
              <w:r w:rsidR="00E76E4B">
                <w:t>37201</w:t>
              </w:r>
            </w:ins>
          </w:p>
        </w:tc>
      </w:tr>
      <w:tr w:rsidR="000850E0" w14:paraId="4C9F1549" w14:textId="77777777" w:rsidTr="002A73B9">
        <w:tc>
          <w:tcPr>
            <w:tcW w:w="1971" w:type="dxa"/>
            <w:shd w:val="clear" w:color="auto" w:fill="auto"/>
          </w:tcPr>
          <w:p w14:paraId="2EC7C205" w14:textId="77777777" w:rsidR="000850E0" w:rsidRPr="00492739" w:rsidRDefault="000850E0" w:rsidP="002A73B9">
            <w:pPr>
              <w:pStyle w:val="TAL"/>
              <w:rPr>
                <w:b/>
              </w:rPr>
            </w:pPr>
            <w:r w:rsidRPr="00492739">
              <w:rPr>
                <w:b/>
              </w:rPr>
              <w:t>NBIOT_Imported_EUTRA_ASN1_Types</w:t>
            </w:r>
          </w:p>
        </w:tc>
        <w:tc>
          <w:tcPr>
            <w:tcW w:w="5914" w:type="dxa"/>
            <w:shd w:val="clear" w:color="auto" w:fill="auto"/>
          </w:tcPr>
          <w:p w14:paraId="406B038C" w14:textId="77777777" w:rsidR="000850E0" w:rsidRPr="00492739" w:rsidRDefault="000850E0" w:rsidP="002A73B9">
            <w:pPr>
              <w:pStyle w:val="TAL"/>
            </w:pPr>
            <w:r w:rsidRPr="00492739">
              <w:t>Common/NBIOT_Imported_EUTRA_ASN1_Types.ttcn</w:t>
            </w:r>
          </w:p>
        </w:tc>
        <w:tc>
          <w:tcPr>
            <w:tcW w:w="1971" w:type="dxa"/>
            <w:shd w:val="clear" w:color="auto" w:fill="auto"/>
          </w:tcPr>
          <w:p w14:paraId="6473E182" w14:textId="611F7033" w:rsidR="000850E0" w:rsidRPr="00492739" w:rsidRDefault="000850E0" w:rsidP="002A73B9">
            <w:pPr>
              <w:pStyle w:val="TAL"/>
            </w:pPr>
            <w:r w:rsidRPr="00492739">
              <w:t xml:space="preserve">Rev </w:t>
            </w:r>
            <w:del w:id="1275" w:author="MCC TF160" w:date="2024-03-12T21:42:00Z">
              <w:r w:rsidRPr="00492739" w:rsidDel="00E76E4B">
                <w:delText>34389</w:delText>
              </w:r>
            </w:del>
            <w:ins w:id="1276" w:author="MCC TF160" w:date="2024-03-12T21:42:00Z">
              <w:r w:rsidR="00E76E4B">
                <w:t>36814</w:t>
              </w:r>
            </w:ins>
          </w:p>
        </w:tc>
      </w:tr>
      <w:tr w:rsidR="000850E0" w14:paraId="2E1B1272" w14:textId="77777777" w:rsidTr="002A73B9">
        <w:tc>
          <w:tcPr>
            <w:tcW w:w="1971" w:type="dxa"/>
            <w:shd w:val="clear" w:color="auto" w:fill="auto"/>
          </w:tcPr>
          <w:p w14:paraId="0E00824A" w14:textId="77777777" w:rsidR="000850E0" w:rsidRPr="00492739" w:rsidRDefault="000850E0" w:rsidP="002A73B9">
            <w:pPr>
              <w:pStyle w:val="TAL"/>
              <w:rPr>
                <w:b/>
              </w:rPr>
            </w:pPr>
            <w:r w:rsidRPr="00492739">
              <w:rPr>
                <w:b/>
              </w:rPr>
              <w:t>NBIOT_ASP_VirtualNoiseDefs</w:t>
            </w:r>
          </w:p>
        </w:tc>
        <w:tc>
          <w:tcPr>
            <w:tcW w:w="5914" w:type="dxa"/>
            <w:shd w:val="clear" w:color="auto" w:fill="auto"/>
          </w:tcPr>
          <w:p w14:paraId="44931285" w14:textId="77777777" w:rsidR="000850E0" w:rsidRPr="00492739" w:rsidRDefault="000850E0" w:rsidP="002A73B9">
            <w:pPr>
              <w:pStyle w:val="TAL"/>
            </w:pPr>
            <w:r w:rsidRPr="00492739">
              <w:t>Common/NBIOT_ASP_VirtualNoiseDefs.ttcn</w:t>
            </w:r>
          </w:p>
        </w:tc>
        <w:tc>
          <w:tcPr>
            <w:tcW w:w="1971" w:type="dxa"/>
            <w:shd w:val="clear" w:color="auto" w:fill="auto"/>
          </w:tcPr>
          <w:p w14:paraId="593A56A6" w14:textId="77777777" w:rsidR="000850E0" w:rsidRPr="00492739" w:rsidRDefault="000850E0" w:rsidP="002A73B9">
            <w:pPr>
              <w:pStyle w:val="TAL"/>
            </w:pPr>
            <w:r w:rsidRPr="00492739">
              <w:t>Rev 20533</w:t>
            </w:r>
          </w:p>
        </w:tc>
      </w:tr>
      <w:tr w:rsidR="000850E0" w14:paraId="43D7126C" w14:textId="77777777" w:rsidTr="002A73B9">
        <w:tc>
          <w:tcPr>
            <w:tcW w:w="1971" w:type="dxa"/>
            <w:shd w:val="clear" w:color="auto" w:fill="auto"/>
          </w:tcPr>
          <w:p w14:paraId="5F9F67B8" w14:textId="77777777" w:rsidR="000850E0" w:rsidRPr="00492739" w:rsidRDefault="000850E0" w:rsidP="002A73B9">
            <w:pPr>
              <w:pStyle w:val="TAL"/>
              <w:rPr>
                <w:b/>
              </w:rPr>
            </w:pPr>
            <w:r w:rsidRPr="00492739">
              <w:rPr>
                <w:b/>
              </w:rPr>
              <w:t>CommonDefs</w:t>
            </w:r>
          </w:p>
        </w:tc>
        <w:tc>
          <w:tcPr>
            <w:tcW w:w="5914" w:type="dxa"/>
            <w:shd w:val="clear" w:color="auto" w:fill="auto"/>
          </w:tcPr>
          <w:p w14:paraId="015AE28D" w14:textId="77777777" w:rsidR="000850E0" w:rsidRPr="00492739" w:rsidRDefault="000850E0" w:rsidP="002A73B9">
            <w:pPr>
              <w:pStyle w:val="TAL"/>
            </w:pPr>
            <w:r w:rsidRPr="00492739">
              <w:t>Common/CommonDefs.ttcn</w:t>
            </w:r>
          </w:p>
        </w:tc>
        <w:tc>
          <w:tcPr>
            <w:tcW w:w="1971" w:type="dxa"/>
            <w:shd w:val="clear" w:color="auto" w:fill="auto"/>
          </w:tcPr>
          <w:p w14:paraId="16B1F37F" w14:textId="43CC49DB" w:rsidR="000850E0" w:rsidRPr="00492739" w:rsidRDefault="000850E0" w:rsidP="002A73B9">
            <w:pPr>
              <w:pStyle w:val="TAL"/>
            </w:pPr>
            <w:r w:rsidRPr="00492739">
              <w:t xml:space="preserve">Rev </w:t>
            </w:r>
            <w:del w:id="1277" w:author="MCC TF160" w:date="2024-03-12T21:42:00Z">
              <w:r w:rsidRPr="00492739" w:rsidDel="00E76E4B">
                <w:delText>36499</w:delText>
              </w:r>
            </w:del>
            <w:ins w:id="1278" w:author="MCC TF160" w:date="2024-03-12T21:42:00Z">
              <w:r w:rsidR="00E76E4B">
                <w:t>37214</w:t>
              </w:r>
            </w:ins>
          </w:p>
        </w:tc>
      </w:tr>
      <w:tr w:rsidR="000850E0" w14:paraId="47016ACD" w14:textId="77777777" w:rsidTr="002A73B9">
        <w:tc>
          <w:tcPr>
            <w:tcW w:w="1971" w:type="dxa"/>
            <w:shd w:val="clear" w:color="auto" w:fill="auto"/>
          </w:tcPr>
          <w:p w14:paraId="2CEAA2EC" w14:textId="77777777" w:rsidR="000850E0" w:rsidRPr="00492739" w:rsidRDefault="000850E0" w:rsidP="002A73B9">
            <w:pPr>
              <w:pStyle w:val="TAL"/>
              <w:rPr>
                <w:b/>
              </w:rPr>
            </w:pPr>
            <w:r w:rsidRPr="00492739">
              <w:rPr>
                <w:b/>
              </w:rPr>
              <w:t>CommonAspDefs</w:t>
            </w:r>
          </w:p>
        </w:tc>
        <w:tc>
          <w:tcPr>
            <w:tcW w:w="5914" w:type="dxa"/>
            <w:shd w:val="clear" w:color="auto" w:fill="auto"/>
          </w:tcPr>
          <w:p w14:paraId="40790642" w14:textId="77777777" w:rsidR="000850E0" w:rsidRPr="00492739" w:rsidRDefault="000850E0" w:rsidP="002A73B9">
            <w:pPr>
              <w:pStyle w:val="TAL"/>
            </w:pPr>
            <w:r w:rsidRPr="00492739">
              <w:t>Common/CommonAspDefs.ttcn</w:t>
            </w:r>
          </w:p>
        </w:tc>
        <w:tc>
          <w:tcPr>
            <w:tcW w:w="1971" w:type="dxa"/>
            <w:shd w:val="clear" w:color="auto" w:fill="auto"/>
          </w:tcPr>
          <w:p w14:paraId="7DF1F999" w14:textId="77777777" w:rsidR="000850E0" w:rsidRPr="00492739" w:rsidRDefault="000850E0" w:rsidP="002A73B9">
            <w:pPr>
              <w:pStyle w:val="TAL"/>
            </w:pPr>
            <w:r w:rsidRPr="00492739">
              <w:t>Rev 34526</w:t>
            </w:r>
          </w:p>
        </w:tc>
      </w:tr>
      <w:tr w:rsidR="000850E0" w14:paraId="08A778B0" w14:textId="77777777" w:rsidTr="002A73B9">
        <w:tc>
          <w:tcPr>
            <w:tcW w:w="1971" w:type="dxa"/>
            <w:shd w:val="clear" w:color="auto" w:fill="auto"/>
          </w:tcPr>
          <w:p w14:paraId="1C6B1D01" w14:textId="77777777" w:rsidR="000850E0" w:rsidRPr="00492739" w:rsidRDefault="000850E0" w:rsidP="002A73B9">
            <w:pPr>
              <w:pStyle w:val="TAL"/>
              <w:rPr>
                <w:b/>
              </w:rPr>
            </w:pPr>
            <w:r w:rsidRPr="00492739">
              <w:rPr>
                <w:b/>
              </w:rPr>
              <w:t>EUTRA_NB_ASP_TypeDefs</w:t>
            </w:r>
          </w:p>
        </w:tc>
        <w:tc>
          <w:tcPr>
            <w:tcW w:w="5914" w:type="dxa"/>
            <w:shd w:val="clear" w:color="auto" w:fill="auto"/>
          </w:tcPr>
          <w:p w14:paraId="544483BB" w14:textId="77777777" w:rsidR="000850E0" w:rsidRPr="00492739" w:rsidRDefault="000850E0" w:rsidP="002A73B9">
            <w:pPr>
              <w:pStyle w:val="TAL"/>
            </w:pPr>
            <w:r w:rsidRPr="00492739">
              <w:t>Common4G/EUTRA_NB_ASP_TypeDefs.ttcn</w:t>
            </w:r>
          </w:p>
        </w:tc>
        <w:tc>
          <w:tcPr>
            <w:tcW w:w="1971" w:type="dxa"/>
            <w:shd w:val="clear" w:color="auto" w:fill="auto"/>
          </w:tcPr>
          <w:p w14:paraId="637E8B00" w14:textId="77777777" w:rsidR="000850E0" w:rsidRPr="00492739" w:rsidRDefault="000850E0" w:rsidP="002A73B9">
            <w:pPr>
              <w:pStyle w:val="TAL"/>
            </w:pPr>
            <w:r w:rsidRPr="00492739">
              <w:t>Rev 36032</w:t>
            </w:r>
          </w:p>
        </w:tc>
      </w:tr>
      <w:tr w:rsidR="000850E0" w14:paraId="3517E30D" w14:textId="77777777" w:rsidTr="002A73B9">
        <w:tc>
          <w:tcPr>
            <w:tcW w:w="1971" w:type="dxa"/>
            <w:shd w:val="clear" w:color="auto" w:fill="auto"/>
          </w:tcPr>
          <w:p w14:paraId="1BCDAAD1" w14:textId="77777777" w:rsidR="000850E0" w:rsidRPr="00492739" w:rsidRDefault="000850E0" w:rsidP="002A73B9">
            <w:pPr>
              <w:pStyle w:val="TAL"/>
              <w:rPr>
                <w:b/>
              </w:rPr>
            </w:pPr>
            <w:r w:rsidRPr="00492739">
              <w:rPr>
                <w:b/>
              </w:rPr>
              <w:t>EUTRA_NB_CommonDefs</w:t>
            </w:r>
          </w:p>
        </w:tc>
        <w:tc>
          <w:tcPr>
            <w:tcW w:w="5914" w:type="dxa"/>
            <w:shd w:val="clear" w:color="auto" w:fill="auto"/>
          </w:tcPr>
          <w:p w14:paraId="3C1ED437" w14:textId="77777777" w:rsidR="000850E0" w:rsidRPr="00492739" w:rsidRDefault="000850E0" w:rsidP="002A73B9">
            <w:pPr>
              <w:pStyle w:val="TAL"/>
            </w:pPr>
            <w:r w:rsidRPr="00492739">
              <w:t>Common4G/EUTRA_NB_CommonDefs.ttcn</w:t>
            </w:r>
          </w:p>
        </w:tc>
        <w:tc>
          <w:tcPr>
            <w:tcW w:w="1971" w:type="dxa"/>
            <w:shd w:val="clear" w:color="auto" w:fill="auto"/>
          </w:tcPr>
          <w:p w14:paraId="05C015FB" w14:textId="45BD746C" w:rsidR="000850E0" w:rsidRPr="00492739" w:rsidRDefault="000850E0" w:rsidP="002A73B9">
            <w:pPr>
              <w:pStyle w:val="TAL"/>
            </w:pPr>
            <w:r w:rsidRPr="00492739">
              <w:t xml:space="preserve">Rev </w:t>
            </w:r>
            <w:del w:id="1279" w:author="MCC TF160" w:date="2024-03-12T21:42:00Z">
              <w:r w:rsidRPr="00492739" w:rsidDel="00E76E4B">
                <w:delText>36616</w:delText>
              </w:r>
            </w:del>
            <w:ins w:id="1280" w:author="MCC TF160" w:date="2024-03-12T21:42:00Z">
              <w:r w:rsidR="00E76E4B">
                <w:t>37578</w:t>
              </w:r>
            </w:ins>
          </w:p>
        </w:tc>
      </w:tr>
    </w:tbl>
    <w:p w14:paraId="706E2B48" w14:textId="77777777" w:rsidR="000850E0" w:rsidRDefault="000850E0" w:rsidP="000850E0"/>
    <w:p w14:paraId="4734CB0E" w14:textId="77777777" w:rsidR="00066E02" w:rsidRPr="00006AB3" w:rsidRDefault="00066E02" w:rsidP="00066E02">
      <w:pPr>
        <w:rPr>
          <w:b/>
          <w:bCs/>
          <w:color w:val="4472C4" w:themeColor="accent1"/>
          <w:sz w:val="24"/>
          <w:szCs w:val="24"/>
        </w:rPr>
      </w:pPr>
      <w:r w:rsidRPr="00006AB3">
        <w:rPr>
          <w:b/>
          <w:bCs/>
          <w:color w:val="4472C4" w:themeColor="accent1"/>
          <w:sz w:val="24"/>
          <w:szCs w:val="24"/>
        </w:rPr>
        <w:t>&lt; end of modified section &gt;</w:t>
      </w:r>
    </w:p>
    <w:p w14:paraId="77516D50" w14:textId="77777777" w:rsidR="00066E02" w:rsidRDefault="00066E02" w:rsidP="000850E0"/>
    <w:sectPr w:rsidR="00066E02" w:rsidSect="003B7B39">
      <w:headerReference w:type="even" r:id="rId10"/>
      <w:headerReference w:type="default" r:id="rId11"/>
      <w:footerReference w:type="default" r:id="rId12"/>
      <w:footnotePr>
        <w:numRestart w:val="eachSect"/>
      </w:footnotePr>
      <w:pgSz w:w="11907" w:h="16840" w:code="9"/>
      <w:pgMar w:top="1416" w:right="1133" w:bottom="1133" w:left="1133" w:header="850" w:footer="340" w:gutter="0"/>
      <w:pgNumType w:start="29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E76FE" w14:textId="77777777" w:rsidR="003B7B39" w:rsidRDefault="003B7B39">
      <w:r>
        <w:separator/>
      </w:r>
    </w:p>
  </w:endnote>
  <w:endnote w:type="continuationSeparator" w:id="0">
    <w:p w14:paraId="1B1A36AE" w14:textId="77777777" w:rsidR="003B7B39" w:rsidRDefault="003B7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6BCB" w14:textId="21928DB8" w:rsidR="00BB45F1" w:rsidRDefault="005C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A358D" w14:textId="77777777" w:rsidR="003B7B39" w:rsidRDefault="003B7B39">
      <w:r>
        <w:separator/>
      </w:r>
    </w:p>
  </w:footnote>
  <w:footnote w:type="continuationSeparator" w:id="0">
    <w:p w14:paraId="415C2286" w14:textId="77777777" w:rsidR="003B7B39" w:rsidRDefault="003B7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513C1F13" w:rsidR="00BB45F1" w:rsidRPr="003B0E04" w:rsidRDefault="00BB45F1" w:rsidP="009B0927">
    <w:pPr>
      <w:pStyle w:val="Header"/>
      <w:tabs>
        <w:tab w:val="right" w:pos="9639"/>
      </w:tabs>
    </w:pPr>
    <w:r>
      <w:rPr>
        <w:rFonts w:cs="Arial"/>
        <w:szCs w:val="18"/>
      </w:rPr>
      <w:t>Release 1</w:t>
    </w:r>
    <w:r w:rsidR="004B52C4">
      <w:rPr>
        <w:rFonts w:cs="Arial"/>
        <w:szCs w:val="18"/>
      </w:rPr>
      <w:t>8</w:t>
    </w:r>
    <w:r>
      <w:rPr>
        <w:rFonts w:cs="Arial"/>
        <w:szCs w:val="18"/>
      </w:rPr>
      <w:tab/>
      <w:t>3</w:t>
    </w:r>
    <w:r w:rsidR="00DD3E93">
      <w:rPr>
        <w:rFonts w:cs="Arial"/>
        <w:szCs w:val="18"/>
      </w:rPr>
      <w:t>G</w:t>
    </w:r>
    <w:r w:rsidR="006902A2">
      <w:rPr>
        <w:rFonts w:cs="Arial"/>
        <w:szCs w:val="18"/>
      </w:rPr>
      <w:t>PP TS 36.523-3 V1</w:t>
    </w:r>
    <w:r w:rsidR="004B52C4">
      <w:rPr>
        <w:rFonts w:cs="Arial"/>
        <w:szCs w:val="18"/>
      </w:rPr>
      <w:t>8</w:t>
    </w:r>
    <w:r w:rsidR="004C1F37">
      <w:rPr>
        <w:rFonts w:cs="Arial"/>
        <w:szCs w:val="18"/>
      </w:rPr>
      <w:t>.</w:t>
    </w:r>
    <w:r w:rsidR="000719CD">
      <w:rPr>
        <w:rFonts w:cs="Arial"/>
        <w:szCs w:val="18"/>
      </w:rPr>
      <w:t>2</w:t>
    </w:r>
    <w:r w:rsidR="00A16632">
      <w:rPr>
        <w:rFonts w:cs="Arial"/>
        <w:szCs w:val="18"/>
      </w:rPr>
      <w:t>.0</w:t>
    </w:r>
    <w:r w:rsidR="006902A2">
      <w:rPr>
        <w:rFonts w:cs="Arial"/>
        <w:szCs w:val="18"/>
      </w:rPr>
      <w:t xml:space="preserve"> (20</w:t>
    </w:r>
    <w:r w:rsidR="00A16632">
      <w:rPr>
        <w:rFonts w:cs="Arial"/>
        <w:szCs w:val="18"/>
      </w:rPr>
      <w:t>2</w:t>
    </w:r>
    <w:r w:rsidR="00502EA0">
      <w:rPr>
        <w:rFonts w:cs="Arial"/>
        <w:szCs w:val="18"/>
      </w:rPr>
      <w:t>3</w:t>
    </w:r>
    <w:r w:rsidR="00963016">
      <w:rPr>
        <w:rFonts w:cs="Arial"/>
        <w:szCs w:val="18"/>
      </w:rPr>
      <w:t>-</w:t>
    </w:r>
    <w:r w:rsidR="000719CD">
      <w:rPr>
        <w:rFonts w:cs="Arial"/>
        <w:szCs w:val="18"/>
      </w:rPr>
      <w:t>12</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92E74"/>
    <w:multiLevelType w:val="hybridMultilevel"/>
    <w:tmpl w:val="0CB83606"/>
    <w:lvl w:ilvl="0" w:tplc="533A312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DA04D0"/>
    <w:multiLevelType w:val="hybridMultilevel"/>
    <w:tmpl w:val="B24A4538"/>
    <w:lvl w:ilvl="0" w:tplc="F29CF0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CB16F0F"/>
    <w:multiLevelType w:val="hybridMultilevel"/>
    <w:tmpl w:val="EB387F54"/>
    <w:lvl w:ilvl="0" w:tplc="646E70C0">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D715F32"/>
    <w:multiLevelType w:val="hybridMultilevel"/>
    <w:tmpl w:val="D996F97A"/>
    <w:lvl w:ilvl="0" w:tplc="A72E200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573409">
    <w:abstractNumId w:val="25"/>
  </w:num>
  <w:num w:numId="2" w16cid:durableId="1000277823">
    <w:abstractNumId w:val="19"/>
  </w:num>
  <w:num w:numId="3" w16cid:durableId="1902715960">
    <w:abstractNumId w:val="16"/>
  </w:num>
  <w:num w:numId="4" w16cid:durableId="228155446">
    <w:abstractNumId w:val="21"/>
  </w:num>
  <w:num w:numId="5" w16cid:durableId="867065067">
    <w:abstractNumId w:val="24"/>
  </w:num>
  <w:num w:numId="6" w16cid:durableId="19084964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851534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867307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81641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42268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8088811">
    <w:abstractNumId w:val="9"/>
  </w:num>
  <w:num w:numId="12" w16cid:durableId="246546747">
    <w:abstractNumId w:val="8"/>
  </w:num>
  <w:num w:numId="13" w16cid:durableId="1662586556">
    <w:abstractNumId w:val="7"/>
  </w:num>
  <w:num w:numId="14" w16cid:durableId="1803424626">
    <w:abstractNumId w:val="6"/>
  </w:num>
  <w:num w:numId="15" w16cid:durableId="816067348">
    <w:abstractNumId w:val="5"/>
  </w:num>
  <w:num w:numId="16" w16cid:durableId="979185917">
    <w:abstractNumId w:val="4"/>
  </w:num>
  <w:num w:numId="17" w16cid:durableId="699092596">
    <w:abstractNumId w:val="3"/>
  </w:num>
  <w:num w:numId="18" w16cid:durableId="4938944">
    <w:abstractNumId w:val="2"/>
  </w:num>
  <w:num w:numId="19" w16cid:durableId="2138256952">
    <w:abstractNumId w:val="1"/>
  </w:num>
  <w:num w:numId="20" w16cid:durableId="941497857">
    <w:abstractNumId w:val="0"/>
  </w:num>
  <w:num w:numId="21" w16cid:durableId="228001354">
    <w:abstractNumId w:val="12"/>
  </w:num>
  <w:num w:numId="22" w16cid:durableId="1643734072">
    <w:abstractNumId w:val="13"/>
  </w:num>
  <w:num w:numId="23" w16cid:durableId="14730164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04517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3351190">
    <w:abstractNumId w:val="22"/>
  </w:num>
  <w:num w:numId="26" w16cid:durableId="1819107005">
    <w:abstractNumId w:val="23"/>
  </w:num>
  <w:num w:numId="27" w16cid:durableId="1309363519">
    <w:abstractNumId w:val="18"/>
  </w:num>
  <w:num w:numId="28" w16cid:durableId="1437671021">
    <w:abstractNumId w:val="14"/>
  </w:num>
  <w:num w:numId="29" w16cid:durableId="2139490975">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609"/>
    <w:rsid w:val="00001847"/>
    <w:rsid w:val="000062BE"/>
    <w:rsid w:val="00006AB3"/>
    <w:rsid w:val="000128DA"/>
    <w:rsid w:val="00013E0C"/>
    <w:rsid w:val="00015A90"/>
    <w:rsid w:val="00020676"/>
    <w:rsid w:val="00020B3B"/>
    <w:rsid w:val="00023EF1"/>
    <w:rsid w:val="000254E6"/>
    <w:rsid w:val="000261DF"/>
    <w:rsid w:val="00027C0B"/>
    <w:rsid w:val="00030A3D"/>
    <w:rsid w:val="0003509E"/>
    <w:rsid w:val="00037609"/>
    <w:rsid w:val="00037DC0"/>
    <w:rsid w:val="00040095"/>
    <w:rsid w:val="0004091E"/>
    <w:rsid w:val="00047EB9"/>
    <w:rsid w:val="0005155F"/>
    <w:rsid w:val="00052858"/>
    <w:rsid w:val="00056658"/>
    <w:rsid w:val="00060DF3"/>
    <w:rsid w:val="0006218B"/>
    <w:rsid w:val="00065003"/>
    <w:rsid w:val="00065F99"/>
    <w:rsid w:val="00066E02"/>
    <w:rsid w:val="0007033E"/>
    <w:rsid w:val="000719CD"/>
    <w:rsid w:val="0007222F"/>
    <w:rsid w:val="00075C68"/>
    <w:rsid w:val="00076AF6"/>
    <w:rsid w:val="00076D07"/>
    <w:rsid w:val="00080512"/>
    <w:rsid w:val="00080BC5"/>
    <w:rsid w:val="00082604"/>
    <w:rsid w:val="00083E0B"/>
    <w:rsid w:val="000850E0"/>
    <w:rsid w:val="00094C87"/>
    <w:rsid w:val="000A3F7A"/>
    <w:rsid w:val="000A5160"/>
    <w:rsid w:val="000B149B"/>
    <w:rsid w:val="000B2514"/>
    <w:rsid w:val="000B50A6"/>
    <w:rsid w:val="000C0678"/>
    <w:rsid w:val="000C0BFA"/>
    <w:rsid w:val="000C1867"/>
    <w:rsid w:val="000C6B89"/>
    <w:rsid w:val="000C743D"/>
    <w:rsid w:val="000D6119"/>
    <w:rsid w:val="000D6D42"/>
    <w:rsid w:val="000E2180"/>
    <w:rsid w:val="000F06D2"/>
    <w:rsid w:val="000F18D0"/>
    <w:rsid w:val="000F213E"/>
    <w:rsid w:val="000F4DC6"/>
    <w:rsid w:val="000F593A"/>
    <w:rsid w:val="000F6128"/>
    <w:rsid w:val="000F7CDC"/>
    <w:rsid w:val="0010023A"/>
    <w:rsid w:val="00100AEB"/>
    <w:rsid w:val="0010236C"/>
    <w:rsid w:val="00102451"/>
    <w:rsid w:val="00105A56"/>
    <w:rsid w:val="00110579"/>
    <w:rsid w:val="00110DE4"/>
    <w:rsid w:val="001161FE"/>
    <w:rsid w:val="001211A7"/>
    <w:rsid w:val="001218F1"/>
    <w:rsid w:val="00122BA5"/>
    <w:rsid w:val="00124468"/>
    <w:rsid w:val="0012770C"/>
    <w:rsid w:val="00131975"/>
    <w:rsid w:val="00132F5E"/>
    <w:rsid w:val="00132FD3"/>
    <w:rsid w:val="001346DF"/>
    <w:rsid w:val="00136696"/>
    <w:rsid w:val="0014412F"/>
    <w:rsid w:val="00147ABB"/>
    <w:rsid w:val="00154ECC"/>
    <w:rsid w:val="0015525D"/>
    <w:rsid w:val="00163E83"/>
    <w:rsid w:val="0016618D"/>
    <w:rsid w:val="00167C6A"/>
    <w:rsid w:val="00172233"/>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263"/>
    <w:rsid w:val="001B372B"/>
    <w:rsid w:val="001B406D"/>
    <w:rsid w:val="001B44DC"/>
    <w:rsid w:val="001B5B31"/>
    <w:rsid w:val="001B7931"/>
    <w:rsid w:val="001C0156"/>
    <w:rsid w:val="001C4030"/>
    <w:rsid w:val="001C4F63"/>
    <w:rsid w:val="001C6EB7"/>
    <w:rsid w:val="001D5923"/>
    <w:rsid w:val="001E1120"/>
    <w:rsid w:val="001E151C"/>
    <w:rsid w:val="001E27E8"/>
    <w:rsid w:val="001E412A"/>
    <w:rsid w:val="001E42C1"/>
    <w:rsid w:val="001E785B"/>
    <w:rsid w:val="001F5D17"/>
    <w:rsid w:val="001F7286"/>
    <w:rsid w:val="001F77AA"/>
    <w:rsid w:val="00201A16"/>
    <w:rsid w:val="0020496D"/>
    <w:rsid w:val="00210408"/>
    <w:rsid w:val="002179FC"/>
    <w:rsid w:val="00217C06"/>
    <w:rsid w:val="0022038E"/>
    <w:rsid w:val="002208F2"/>
    <w:rsid w:val="00222BEB"/>
    <w:rsid w:val="0022301E"/>
    <w:rsid w:val="00223C38"/>
    <w:rsid w:val="00224EF1"/>
    <w:rsid w:val="002261FB"/>
    <w:rsid w:val="00231E63"/>
    <w:rsid w:val="00233746"/>
    <w:rsid w:val="00234E39"/>
    <w:rsid w:val="00235D70"/>
    <w:rsid w:val="00237DF6"/>
    <w:rsid w:val="0024041C"/>
    <w:rsid w:val="002440B6"/>
    <w:rsid w:val="00245AD8"/>
    <w:rsid w:val="0025242E"/>
    <w:rsid w:val="00252757"/>
    <w:rsid w:val="002534E5"/>
    <w:rsid w:val="00253E81"/>
    <w:rsid w:val="00256C74"/>
    <w:rsid w:val="002613F6"/>
    <w:rsid w:val="00263B6A"/>
    <w:rsid w:val="002668F8"/>
    <w:rsid w:val="00266CA8"/>
    <w:rsid w:val="0027018B"/>
    <w:rsid w:val="00276EB9"/>
    <w:rsid w:val="00276F9C"/>
    <w:rsid w:val="00281C73"/>
    <w:rsid w:val="00291AE3"/>
    <w:rsid w:val="002A25DD"/>
    <w:rsid w:val="002A2627"/>
    <w:rsid w:val="002A3DDA"/>
    <w:rsid w:val="002A7505"/>
    <w:rsid w:val="002B7C1B"/>
    <w:rsid w:val="002C0FEC"/>
    <w:rsid w:val="002D15B7"/>
    <w:rsid w:val="002D4272"/>
    <w:rsid w:val="002D545B"/>
    <w:rsid w:val="002E1EDB"/>
    <w:rsid w:val="002F0833"/>
    <w:rsid w:val="002F32AE"/>
    <w:rsid w:val="002F5417"/>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FB1"/>
    <w:rsid w:val="00335336"/>
    <w:rsid w:val="00337310"/>
    <w:rsid w:val="00337E5E"/>
    <w:rsid w:val="00341E5E"/>
    <w:rsid w:val="00342DC3"/>
    <w:rsid w:val="00345F63"/>
    <w:rsid w:val="003508E0"/>
    <w:rsid w:val="00350A25"/>
    <w:rsid w:val="00350CFE"/>
    <w:rsid w:val="00352F6A"/>
    <w:rsid w:val="00355A59"/>
    <w:rsid w:val="003560B6"/>
    <w:rsid w:val="0035612B"/>
    <w:rsid w:val="00360681"/>
    <w:rsid w:val="00361027"/>
    <w:rsid w:val="00361486"/>
    <w:rsid w:val="00362014"/>
    <w:rsid w:val="003640AB"/>
    <w:rsid w:val="00367978"/>
    <w:rsid w:val="00372663"/>
    <w:rsid w:val="00375F9F"/>
    <w:rsid w:val="0037658A"/>
    <w:rsid w:val="00376976"/>
    <w:rsid w:val="003818C5"/>
    <w:rsid w:val="00384FD3"/>
    <w:rsid w:val="00385A23"/>
    <w:rsid w:val="00385FF5"/>
    <w:rsid w:val="003911CC"/>
    <w:rsid w:val="00391A23"/>
    <w:rsid w:val="00391FA9"/>
    <w:rsid w:val="00397725"/>
    <w:rsid w:val="00397A5E"/>
    <w:rsid w:val="003A1242"/>
    <w:rsid w:val="003A5A5C"/>
    <w:rsid w:val="003A6166"/>
    <w:rsid w:val="003A7FCB"/>
    <w:rsid w:val="003B0C3D"/>
    <w:rsid w:val="003B0E04"/>
    <w:rsid w:val="003B576D"/>
    <w:rsid w:val="003B7B39"/>
    <w:rsid w:val="003C389A"/>
    <w:rsid w:val="003C5297"/>
    <w:rsid w:val="003C569B"/>
    <w:rsid w:val="003C5AB1"/>
    <w:rsid w:val="003D2888"/>
    <w:rsid w:val="003D2E4A"/>
    <w:rsid w:val="003D2F91"/>
    <w:rsid w:val="003D3F00"/>
    <w:rsid w:val="003D77C5"/>
    <w:rsid w:val="003E1C73"/>
    <w:rsid w:val="003E3A4D"/>
    <w:rsid w:val="003E5729"/>
    <w:rsid w:val="003F144B"/>
    <w:rsid w:val="003F271F"/>
    <w:rsid w:val="003F382C"/>
    <w:rsid w:val="003F6A36"/>
    <w:rsid w:val="00401E2F"/>
    <w:rsid w:val="00404BB8"/>
    <w:rsid w:val="004050C0"/>
    <w:rsid w:val="00406400"/>
    <w:rsid w:val="0040755E"/>
    <w:rsid w:val="004112C3"/>
    <w:rsid w:val="004122EC"/>
    <w:rsid w:val="00414C51"/>
    <w:rsid w:val="00424B37"/>
    <w:rsid w:val="00425C16"/>
    <w:rsid w:val="00431302"/>
    <w:rsid w:val="0043137A"/>
    <w:rsid w:val="00432BB1"/>
    <w:rsid w:val="00433701"/>
    <w:rsid w:val="00434BF5"/>
    <w:rsid w:val="00444E81"/>
    <w:rsid w:val="00445C65"/>
    <w:rsid w:val="00447C9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2C4"/>
    <w:rsid w:val="004B554E"/>
    <w:rsid w:val="004C0B8E"/>
    <w:rsid w:val="004C1D7A"/>
    <w:rsid w:val="004C1F37"/>
    <w:rsid w:val="004C32C5"/>
    <w:rsid w:val="004C693A"/>
    <w:rsid w:val="004C69F6"/>
    <w:rsid w:val="004C7510"/>
    <w:rsid w:val="004C7A4A"/>
    <w:rsid w:val="004D4942"/>
    <w:rsid w:val="004E213A"/>
    <w:rsid w:val="004E39A2"/>
    <w:rsid w:val="004E71C9"/>
    <w:rsid w:val="004F165B"/>
    <w:rsid w:val="004F1F64"/>
    <w:rsid w:val="004F43AC"/>
    <w:rsid w:val="004F5FF4"/>
    <w:rsid w:val="0050043F"/>
    <w:rsid w:val="00502EA0"/>
    <w:rsid w:val="005031D7"/>
    <w:rsid w:val="005053C6"/>
    <w:rsid w:val="005114F5"/>
    <w:rsid w:val="0051160A"/>
    <w:rsid w:val="00523FF0"/>
    <w:rsid w:val="0052577B"/>
    <w:rsid w:val="005260B0"/>
    <w:rsid w:val="005264FD"/>
    <w:rsid w:val="00530D10"/>
    <w:rsid w:val="00531790"/>
    <w:rsid w:val="00537F4D"/>
    <w:rsid w:val="0054735F"/>
    <w:rsid w:val="0054777B"/>
    <w:rsid w:val="00552ED2"/>
    <w:rsid w:val="0055347E"/>
    <w:rsid w:val="0055627A"/>
    <w:rsid w:val="005569E0"/>
    <w:rsid w:val="00560B13"/>
    <w:rsid w:val="00564159"/>
    <w:rsid w:val="0056528F"/>
    <w:rsid w:val="00566DDC"/>
    <w:rsid w:val="00570A43"/>
    <w:rsid w:val="00573295"/>
    <w:rsid w:val="005739FE"/>
    <w:rsid w:val="00573F36"/>
    <w:rsid w:val="005744CB"/>
    <w:rsid w:val="00574F66"/>
    <w:rsid w:val="00583589"/>
    <w:rsid w:val="00590714"/>
    <w:rsid w:val="00592A27"/>
    <w:rsid w:val="00595E02"/>
    <w:rsid w:val="005A2AC3"/>
    <w:rsid w:val="005A51AC"/>
    <w:rsid w:val="005A5F5B"/>
    <w:rsid w:val="005B478A"/>
    <w:rsid w:val="005B635C"/>
    <w:rsid w:val="005C1BF9"/>
    <w:rsid w:val="005C34A1"/>
    <w:rsid w:val="005C3B98"/>
    <w:rsid w:val="005C4540"/>
    <w:rsid w:val="005C5385"/>
    <w:rsid w:val="005C6E76"/>
    <w:rsid w:val="005C6FA8"/>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1134B"/>
    <w:rsid w:val="0061650F"/>
    <w:rsid w:val="00624734"/>
    <w:rsid w:val="00625BE8"/>
    <w:rsid w:val="0062603B"/>
    <w:rsid w:val="00630AFD"/>
    <w:rsid w:val="006430F8"/>
    <w:rsid w:val="00645A31"/>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3589"/>
    <w:rsid w:val="006A496B"/>
    <w:rsid w:val="006A7290"/>
    <w:rsid w:val="006A7F03"/>
    <w:rsid w:val="006B053D"/>
    <w:rsid w:val="006B204B"/>
    <w:rsid w:val="006C252B"/>
    <w:rsid w:val="006D0CD2"/>
    <w:rsid w:val="006D27B7"/>
    <w:rsid w:val="006D2BBF"/>
    <w:rsid w:val="006D5187"/>
    <w:rsid w:val="006E15E7"/>
    <w:rsid w:val="006E219F"/>
    <w:rsid w:val="006E6C34"/>
    <w:rsid w:val="006F133D"/>
    <w:rsid w:val="006F5447"/>
    <w:rsid w:val="006F5F3B"/>
    <w:rsid w:val="00700136"/>
    <w:rsid w:val="00701438"/>
    <w:rsid w:val="0070405E"/>
    <w:rsid w:val="00712429"/>
    <w:rsid w:val="00712713"/>
    <w:rsid w:val="00714FD6"/>
    <w:rsid w:val="007159B5"/>
    <w:rsid w:val="00715FA8"/>
    <w:rsid w:val="0073209F"/>
    <w:rsid w:val="00732E57"/>
    <w:rsid w:val="00734A5B"/>
    <w:rsid w:val="00740148"/>
    <w:rsid w:val="007425BD"/>
    <w:rsid w:val="0074377D"/>
    <w:rsid w:val="007462D3"/>
    <w:rsid w:val="00751FF2"/>
    <w:rsid w:val="0075223F"/>
    <w:rsid w:val="0075561F"/>
    <w:rsid w:val="00756175"/>
    <w:rsid w:val="00756EAC"/>
    <w:rsid w:val="00761C5F"/>
    <w:rsid w:val="00762FBB"/>
    <w:rsid w:val="00765E24"/>
    <w:rsid w:val="0076630E"/>
    <w:rsid w:val="007676B9"/>
    <w:rsid w:val="00771561"/>
    <w:rsid w:val="00773B82"/>
    <w:rsid w:val="0077470E"/>
    <w:rsid w:val="00774A94"/>
    <w:rsid w:val="0077594C"/>
    <w:rsid w:val="00775BB3"/>
    <w:rsid w:val="007805D2"/>
    <w:rsid w:val="007838F1"/>
    <w:rsid w:val="0078478C"/>
    <w:rsid w:val="00787278"/>
    <w:rsid w:val="00790134"/>
    <w:rsid w:val="0079308B"/>
    <w:rsid w:val="007934AC"/>
    <w:rsid w:val="00795085"/>
    <w:rsid w:val="00795CF3"/>
    <w:rsid w:val="007A24BB"/>
    <w:rsid w:val="007B0410"/>
    <w:rsid w:val="007B0880"/>
    <w:rsid w:val="007B2D2D"/>
    <w:rsid w:val="007B7482"/>
    <w:rsid w:val="007C185B"/>
    <w:rsid w:val="007C5D20"/>
    <w:rsid w:val="007D5097"/>
    <w:rsid w:val="007E6B60"/>
    <w:rsid w:val="007F067D"/>
    <w:rsid w:val="007F2182"/>
    <w:rsid w:val="007F72AD"/>
    <w:rsid w:val="008000DE"/>
    <w:rsid w:val="0080061B"/>
    <w:rsid w:val="008061EC"/>
    <w:rsid w:val="008112C8"/>
    <w:rsid w:val="00811B7C"/>
    <w:rsid w:val="00811C8B"/>
    <w:rsid w:val="00813861"/>
    <w:rsid w:val="00813D6F"/>
    <w:rsid w:val="00814509"/>
    <w:rsid w:val="00825507"/>
    <w:rsid w:val="00826FAB"/>
    <w:rsid w:val="00830DC3"/>
    <w:rsid w:val="008316DB"/>
    <w:rsid w:val="008356D0"/>
    <w:rsid w:val="0083573D"/>
    <w:rsid w:val="00836744"/>
    <w:rsid w:val="0083792F"/>
    <w:rsid w:val="008438A7"/>
    <w:rsid w:val="00845742"/>
    <w:rsid w:val="008507A3"/>
    <w:rsid w:val="00850E1C"/>
    <w:rsid w:val="00852FCA"/>
    <w:rsid w:val="0085432E"/>
    <w:rsid w:val="00864CFD"/>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758"/>
    <w:rsid w:val="008E4A99"/>
    <w:rsid w:val="008E7923"/>
    <w:rsid w:val="008F5998"/>
    <w:rsid w:val="008F5B3C"/>
    <w:rsid w:val="008F6868"/>
    <w:rsid w:val="008F6CE5"/>
    <w:rsid w:val="00903697"/>
    <w:rsid w:val="00905A89"/>
    <w:rsid w:val="00905AB6"/>
    <w:rsid w:val="00910B9E"/>
    <w:rsid w:val="00911079"/>
    <w:rsid w:val="00912433"/>
    <w:rsid w:val="0091467C"/>
    <w:rsid w:val="00914E19"/>
    <w:rsid w:val="00917730"/>
    <w:rsid w:val="00920449"/>
    <w:rsid w:val="0092189B"/>
    <w:rsid w:val="00923AE6"/>
    <w:rsid w:val="009255A3"/>
    <w:rsid w:val="00926558"/>
    <w:rsid w:val="00926CF5"/>
    <w:rsid w:val="009325DC"/>
    <w:rsid w:val="009331C8"/>
    <w:rsid w:val="009333E1"/>
    <w:rsid w:val="009355B8"/>
    <w:rsid w:val="00942946"/>
    <w:rsid w:val="00946B7F"/>
    <w:rsid w:val="00954AE0"/>
    <w:rsid w:val="009578DC"/>
    <w:rsid w:val="0096166F"/>
    <w:rsid w:val="00963016"/>
    <w:rsid w:val="009650E2"/>
    <w:rsid w:val="00967524"/>
    <w:rsid w:val="00971A44"/>
    <w:rsid w:val="00972630"/>
    <w:rsid w:val="00972651"/>
    <w:rsid w:val="00974199"/>
    <w:rsid w:val="009743DD"/>
    <w:rsid w:val="009770E1"/>
    <w:rsid w:val="009802BC"/>
    <w:rsid w:val="00981710"/>
    <w:rsid w:val="00982369"/>
    <w:rsid w:val="00982465"/>
    <w:rsid w:val="0098295D"/>
    <w:rsid w:val="0098397D"/>
    <w:rsid w:val="00983FC2"/>
    <w:rsid w:val="009841D8"/>
    <w:rsid w:val="00985581"/>
    <w:rsid w:val="00985713"/>
    <w:rsid w:val="0099104D"/>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B30"/>
    <w:rsid w:val="009F625C"/>
    <w:rsid w:val="00A012B6"/>
    <w:rsid w:val="00A021F7"/>
    <w:rsid w:val="00A16632"/>
    <w:rsid w:val="00A20B6D"/>
    <w:rsid w:val="00A271F9"/>
    <w:rsid w:val="00A27602"/>
    <w:rsid w:val="00A302A7"/>
    <w:rsid w:val="00A31B36"/>
    <w:rsid w:val="00A34641"/>
    <w:rsid w:val="00A35D36"/>
    <w:rsid w:val="00A42080"/>
    <w:rsid w:val="00A44520"/>
    <w:rsid w:val="00A4609B"/>
    <w:rsid w:val="00A4686A"/>
    <w:rsid w:val="00A47C0E"/>
    <w:rsid w:val="00A502F1"/>
    <w:rsid w:val="00A53724"/>
    <w:rsid w:val="00A55A4B"/>
    <w:rsid w:val="00A614D5"/>
    <w:rsid w:val="00A61963"/>
    <w:rsid w:val="00A61BCC"/>
    <w:rsid w:val="00A6347A"/>
    <w:rsid w:val="00A701AA"/>
    <w:rsid w:val="00A72FA4"/>
    <w:rsid w:val="00A75E7E"/>
    <w:rsid w:val="00A84146"/>
    <w:rsid w:val="00A91222"/>
    <w:rsid w:val="00A94AE8"/>
    <w:rsid w:val="00AA46F9"/>
    <w:rsid w:val="00AA629A"/>
    <w:rsid w:val="00AB26D7"/>
    <w:rsid w:val="00AB3FBC"/>
    <w:rsid w:val="00AB5438"/>
    <w:rsid w:val="00AB6F60"/>
    <w:rsid w:val="00AC4DD9"/>
    <w:rsid w:val="00AC60B0"/>
    <w:rsid w:val="00AD3F0E"/>
    <w:rsid w:val="00AD551C"/>
    <w:rsid w:val="00AD70BE"/>
    <w:rsid w:val="00AE0275"/>
    <w:rsid w:val="00AE0FD0"/>
    <w:rsid w:val="00AE2D0F"/>
    <w:rsid w:val="00AE5FBF"/>
    <w:rsid w:val="00AE69DC"/>
    <w:rsid w:val="00AF063E"/>
    <w:rsid w:val="00AF0BDB"/>
    <w:rsid w:val="00AF454D"/>
    <w:rsid w:val="00AF5EDB"/>
    <w:rsid w:val="00AF7770"/>
    <w:rsid w:val="00B00755"/>
    <w:rsid w:val="00B01487"/>
    <w:rsid w:val="00B0279F"/>
    <w:rsid w:val="00B02EDE"/>
    <w:rsid w:val="00B0348F"/>
    <w:rsid w:val="00B06EC6"/>
    <w:rsid w:val="00B10383"/>
    <w:rsid w:val="00B1104B"/>
    <w:rsid w:val="00B13C4F"/>
    <w:rsid w:val="00B14244"/>
    <w:rsid w:val="00B17973"/>
    <w:rsid w:val="00B237A5"/>
    <w:rsid w:val="00B25A93"/>
    <w:rsid w:val="00B30FF4"/>
    <w:rsid w:val="00B322F5"/>
    <w:rsid w:val="00B34E8E"/>
    <w:rsid w:val="00B353C4"/>
    <w:rsid w:val="00B366BD"/>
    <w:rsid w:val="00B51429"/>
    <w:rsid w:val="00B52901"/>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7AB0"/>
    <w:rsid w:val="00BD0DBD"/>
    <w:rsid w:val="00BD34BD"/>
    <w:rsid w:val="00BD5A8E"/>
    <w:rsid w:val="00BE0018"/>
    <w:rsid w:val="00BE1103"/>
    <w:rsid w:val="00BE19D7"/>
    <w:rsid w:val="00BE1AAA"/>
    <w:rsid w:val="00BE444D"/>
    <w:rsid w:val="00BE6728"/>
    <w:rsid w:val="00BE7233"/>
    <w:rsid w:val="00BF0205"/>
    <w:rsid w:val="00BF0AC4"/>
    <w:rsid w:val="00BF1E7E"/>
    <w:rsid w:val="00BF2CFB"/>
    <w:rsid w:val="00BF3CD4"/>
    <w:rsid w:val="00BF46FD"/>
    <w:rsid w:val="00BF54A5"/>
    <w:rsid w:val="00BF659C"/>
    <w:rsid w:val="00C01321"/>
    <w:rsid w:val="00C039FD"/>
    <w:rsid w:val="00C05FDC"/>
    <w:rsid w:val="00C06919"/>
    <w:rsid w:val="00C06B14"/>
    <w:rsid w:val="00C119AA"/>
    <w:rsid w:val="00C1224C"/>
    <w:rsid w:val="00C1379B"/>
    <w:rsid w:val="00C236DC"/>
    <w:rsid w:val="00C2692F"/>
    <w:rsid w:val="00C31986"/>
    <w:rsid w:val="00C35885"/>
    <w:rsid w:val="00C3612A"/>
    <w:rsid w:val="00C40B55"/>
    <w:rsid w:val="00C443E6"/>
    <w:rsid w:val="00C44CE0"/>
    <w:rsid w:val="00C530D6"/>
    <w:rsid w:val="00C53A89"/>
    <w:rsid w:val="00C53C51"/>
    <w:rsid w:val="00C55497"/>
    <w:rsid w:val="00C6242D"/>
    <w:rsid w:val="00C6311E"/>
    <w:rsid w:val="00C65CC9"/>
    <w:rsid w:val="00C71150"/>
    <w:rsid w:val="00C714B0"/>
    <w:rsid w:val="00C779C5"/>
    <w:rsid w:val="00C81B14"/>
    <w:rsid w:val="00C81F69"/>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01FA"/>
    <w:rsid w:val="00D31999"/>
    <w:rsid w:val="00D4260B"/>
    <w:rsid w:val="00D426BC"/>
    <w:rsid w:val="00D44E4E"/>
    <w:rsid w:val="00D529E0"/>
    <w:rsid w:val="00D5634B"/>
    <w:rsid w:val="00D56DCC"/>
    <w:rsid w:val="00D57587"/>
    <w:rsid w:val="00D62E91"/>
    <w:rsid w:val="00D63F03"/>
    <w:rsid w:val="00D66662"/>
    <w:rsid w:val="00D67696"/>
    <w:rsid w:val="00D80225"/>
    <w:rsid w:val="00D81EA0"/>
    <w:rsid w:val="00D825D0"/>
    <w:rsid w:val="00D837DA"/>
    <w:rsid w:val="00D953AF"/>
    <w:rsid w:val="00D97A08"/>
    <w:rsid w:val="00DA215E"/>
    <w:rsid w:val="00DA6FE3"/>
    <w:rsid w:val="00DB088F"/>
    <w:rsid w:val="00DC046F"/>
    <w:rsid w:val="00DC2572"/>
    <w:rsid w:val="00DC309B"/>
    <w:rsid w:val="00DC4DA2"/>
    <w:rsid w:val="00DD1072"/>
    <w:rsid w:val="00DD3321"/>
    <w:rsid w:val="00DD3E93"/>
    <w:rsid w:val="00DD4330"/>
    <w:rsid w:val="00DD7E0F"/>
    <w:rsid w:val="00DE0F52"/>
    <w:rsid w:val="00DE453E"/>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55C7"/>
    <w:rsid w:val="00E3619B"/>
    <w:rsid w:val="00E36C2C"/>
    <w:rsid w:val="00E40936"/>
    <w:rsid w:val="00E409B1"/>
    <w:rsid w:val="00E44070"/>
    <w:rsid w:val="00E47964"/>
    <w:rsid w:val="00E51176"/>
    <w:rsid w:val="00E52676"/>
    <w:rsid w:val="00E661EE"/>
    <w:rsid w:val="00E66D29"/>
    <w:rsid w:val="00E7059D"/>
    <w:rsid w:val="00E71D7A"/>
    <w:rsid w:val="00E74AD6"/>
    <w:rsid w:val="00E75461"/>
    <w:rsid w:val="00E76B8C"/>
    <w:rsid w:val="00E76E4B"/>
    <w:rsid w:val="00E774D0"/>
    <w:rsid w:val="00E774DD"/>
    <w:rsid w:val="00E800C5"/>
    <w:rsid w:val="00E82217"/>
    <w:rsid w:val="00E869E9"/>
    <w:rsid w:val="00E901E8"/>
    <w:rsid w:val="00E94DD4"/>
    <w:rsid w:val="00E954BE"/>
    <w:rsid w:val="00E9677C"/>
    <w:rsid w:val="00EA0FB7"/>
    <w:rsid w:val="00EA2FBD"/>
    <w:rsid w:val="00EA5C80"/>
    <w:rsid w:val="00EB067D"/>
    <w:rsid w:val="00EB2140"/>
    <w:rsid w:val="00EC1C82"/>
    <w:rsid w:val="00EC4A25"/>
    <w:rsid w:val="00ED0042"/>
    <w:rsid w:val="00ED024A"/>
    <w:rsid w:val="00ED0E31"/>
    <w:rsid w:val="00ED0E60"/>
    <w:rsid w:val="00ED2E13"/>
    <w:rsid w:val="00ED47E9"/>
    <w:rsid w:val="00ED710F"/>
    <w:rsid w:val="00EE0F07"/>
    <w:rsid w:val="00EE148F"/>
    <w:rsid w:val="00EE2783"/>
    <w:rsid w:val="00EE2B4B"/>
    <w:rsid w:val="00EE41EC"/>
    <w:rsid w:val="00EE657D"/>
    <w:rsid w:val="00EE7CD6"/>
    <w:rsid w:val="00EE7E1F"/>
    <w:rsid w:val="00EE7E32"/>
    <w:rsid w:val="00EF6BDF"/>
    <w:rsid w:val="00F00B39"/>
    <w:rsid w:val="00F02679"/>
    <w:rsid w:val="00F11290"/>
    <w:rsid w:val="00F12E10"/>
    <w:rsid w:val="00F13E0B"/>
    <w:rsid w:val="00F14D1B"/>
    <w:rsid w:val="00F17A5A"/>
    <w:rsid w:val="00F2304D"/>
    <w:rsid w:val="00F233CF"/>
    <w:rsid w:val="00F23941"/>
    <w:rsid w:val="00F23A4D"/>
    <w:rsid w:val="00F310AE"/>
    <w:rsid w:val="00F3225F"/>
    <w:rsid w:val="00F40DB4"/>
    <w:rsid w:val="00F4620E"/>
    <w:rsid w:val="00F4664A"/>
    <w:rsid w:val="00F50DF2"/>
    <w:rsid w:val="00F515A2"/>
    <w:rsid w:val="00F531BB"/>
    <w:rsid w:val="00F55366"/>
    <w:rsid w:val="00F57669"/>
    <w:rsid w:val="00F57AB8"/>
    <w:rsid w:val="00F633D9"/>
    <w:rsid w:val="00F66C2E"/>
    <w:rsid w:val="00F75A6D"/>
    <w:rsid w:val="00F764D2"/>
    <w:rsid w:val="00F812AA"/>
    <w:rsid w:val="00F82C50"/>
    <w:rsid w:val="00F83512"/>
    <w:rsid w:val="00F87C9B"/>
    <w:rsid w:val="00F9116F"/>
    <w:rsid w:val="00F92473"/>
    <w:rsid w:val="00F97FDA"/>
    <w:rsid w:val="00FA1266"/>
    <w:rsid w:val="00FB6B1A"/>
    <w:rsid w:val="00FC000F"/>
    <w:rsid w:val="00FC445C"/>
    <w:rsid w:val="00FC6A93"/>
    <w:rsid w:val="00FC7AC3"/>
    <w:rsid w:val="00FD331C"/>
    <w:rsid w:val="00FD354F"/>
    <w:rsid w:val="00FD3E3C"/>
    <w:rsid w:val="00FD43BC"/>
    <w:rsid w:val="00FD4B23"/>
    <w:rsid w:val="00FE099E"/>
    <w:rsid w:val="00FE16AD"/>
    <w:rsid w:val="00FE71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uiPriority w:val="99"/>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560B13"/>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560B13"/>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560B13"/>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B13"/>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560B13"/>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60B13"/>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560B13"/>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60B13"/>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560B13"/>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60B13"/>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560B13"/>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60B13"/>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560B13"/>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560B13"/>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560B13"/>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560B13"/>
  </w:style>
  <w:style w:type="numbering" w:customStyle="1" w:styleId="NoList11111">
    <w:name w:val="No List11111"/>
    <w:next w:val="NoList"/>
    <w:uiPriority w:val="99"/>
    <w:semiHidden/>
    <w:rsid w:val="00560B13"/>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2"/>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
      </w:numPr>
      <w:tabs>
        <w:tab w:val="left" w:pos="851"/>
      </w:tabs>
    </w:pPr>
    <w:rPr>
      <w:rFonts w:eastAsia="Malgun Gothic"/>
      <w:lang w:eastAsia="en-GB"/>
    </w:rPr>
  </w:style>
  <w:style w:type="paragraph" w:customStyle="1" w:styleId="BN">
    <w:name w:val="BN"/>
    <w:basedOn w:val="Normal"/>
    <w:rsid w:val="00352F6A"/>
    <w:pPr>
      <w:numPr>
        <w:numId w:val="4"/>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560B13"/>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60B13"/>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560B13"/>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560B13"/>
  </w:style>
  <w:style w:type="numbering" w:customStyle="1" w:styleId="NoList6">
    <w:name w:val="No List6"/>
    <w:next w:val="NoList"/>
    <w:semiHidden/>
    <w:rsid w:val="00560B13"/>
  </w:style>
  <w:style w:type="numbering" w:customStyle="1" w:styleId="NoList7">
    <w:name w:val="No List7"/>
    <w:next w:val="NoList"/>
    <w:semiHidden/>
    <w:rsid w:val="00560B13"/>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560B13"/>
  </w:style>
  <w:style w:type="numbering" w:customStyle="1" w:styleId="NoList9">
    <w:name w:val="No List9"/>
    <w:next w:val="NoList"/>
    <w:semiHidden/>
    <w:rsid w:val="00560B13"/>
  </w:style>
  <w:style w:type="numbering" w:customStyle="1" w:styleId="NoList131">
    <w:name w:val="No List131"/>
    <w:next w:val="NoList"/>
    <w:semiHidden/>
    <w:rsid w:val="00560B13"/>
  </w:style>
  <w:style w:type="numbering" w:customStyle="1" w:styleId="NoList23">
    <w:name w:val="No List23"/>
    <w:next w:val="NoList"/>
    <w:semiHidden/>
    <w:rsid w:val="00560B13"/>
  </w:style>
  <w:style w:type="numbering" w:customStyle="1" w:styleId="NoList10">
    <w:name w:val="No List10"/>
    <w:next w:val="NoList"/>
    <w:semiHidden/>
    <w:rsid w:val="00560B13"/>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60B13"/>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560B13"/>
  </w:style>
  <w:style w:type="numbering" w:customStyle="1" w:styleId="NoList311">
    <w:name w:val="No List311"/>
    <w:next w:val="NoList"/>
    <w:semiHidden/>
    <w:rsid w:val="00560B13"/>
  </w:style>
  <w:style w:type="numbering" w:customStyle="1" w:styleId="NoList411">
    <w:name w:val="No List411"/>
    <w:next w:val="NoList"/>
    <w:semiHidden/>
    <w:rsid w:val="00560B13"/>
  </w:style>
  <w:style w:type="numbering" w:customStyle="1" w:styleId="NoList51">
    <w:name w:val="No List51"/>
    <w:next w:val="NoList"/>
    <w:semiHidden/>
    <w:rsid w:val="00560B13"/>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560B13"/>
  </w:style>
  <w:style w:type="numbering" w:customStyle="1" w:styleId="NoList16">
    <w:name w:val="No List16"/>
    <w:next w:val="NoList"/>
    <w:semiHidden/>
    <w:rsid w:val="00560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560B13"/>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560B13"/>
  </w:style>
  <w:style w:type="numbering" w:customStyle="1" w:styleId="NoList18">
    <w:name w:val="No List18"/>
    <w:next w:val="NoList"/>
    <w:uiPriority w:val="99"/>
    <w:semiHidden/>
    <w:rsid w:val="00560B13"/>
  </w:style>
  <w:style w:type="numbering" w:customStyle="1" w:styleId="NoList25">
    <w:name w:val="No List25"/>
    <w:next w:val="NoList"/>
    <w:semiHidden/>
    <w:rsid w:val="00560B13"/>
  </w:style>
  <w:style w:type="numbering" w:customStyle="1" w:styleId="NoList32">
    <w:name w:val="No List32"/>
    <w:next w:val="NoList"/>
    <w:semiHidden/>
    <w:unhideWhenUsed/>
    <w:rsid w:val="00560B13"/>
  </w:style>
  <w:style w:type="numbering" w:customStyle="1" w:styleId="110">
    <w:name w:val="목록 없음11"/>
    <w:next w:val="NoList"/>
    <w:semiHidden/>
    <w:unhideWhenUsed/>
    <w:rsid w:val="00560B13"/>
  </w:style>
  <w:style w:type="numbering" w:customStyle="1" w:styleId="215">
    <w:name w:val="목록 없음21"/>
    <w:next w:val="NoList"/>
    <w:semiHidden/>
    <w:rsid w:val="00560B13"/>
  </w:style>
  <w:style w:type="numbering" w:customStyle="1" w:styleId="NoList42">
    <w:name w:val="No List42"/>
    <w:next w:val="NoList"/>
    <w:semiHidden/>
    <w:unhideWhenUsed/>
    <w:rsid w:val="00560B13"/>
  </w:style>
  <w:style w:type="numbering" w:customStyle="1" w:styleId="NoList52">
    <w:name w:val="No List52"/>
    <w:next w:val="NoList"/>
    <w:semiHidden/>
    <w:rsid w:val="00560B13"/>
  </w:style>
  <w:style w:type="numbering" w:customStyle="1" w:styleId="NoList61">
    <w:name w:val="No List61"/>
    <w:next w:val="NoList"/>
    <w:semiHidden/>
    <w:rsid w:val="00560B13"/>
  </w:style>
  <w:style w:type="numbering" w:customStyle="1" w:styleId="NoList71">
    <w:name w:val="No List71"/>
    <w:next w:val="NoList"/>
    <w:semiHidden/>
    <w:rsid w:val="00560B13"/>
  </w:style>
  <w:style w:type="numbering" w:customStyle="1" w:styleId="NoList81">
    <w:name w:val="No List81"/>
    <w:next w:val="NoList"/>
    <w:semiHidden/>
    <w:rsid w:val="00560B13"/>
  </w:style>
  <w:style w:type="numbering" w:customStyle="1" w:styleId="NoList1211">
    <w:name w:val="No List1211"/>
    <w:next w:val="NoList"/>
    <w:semiHidden/>
    <w:rsid w:val="00560B13"/>
  </w:style>
  <w:style w:type="numbering" w:customStyle="1" w:styleId="NoList221">
    <w:name w:val="No List221"/>
    <w:next w:val="NoList"/>
    <w:semiHidden/>
    <w:rsid w:val="00560B13"/>
  </w:style>
  <w:style w:type="numbering" w:customStyle="1" w:styleId="NoList91">
    <w:name w:val="No List91"/>
    <w:next w:val="NoList"/>
    <w:semiHidden/>
    <w:rsid w:val="00560B13"/>
  </w:style>
  <w:style w:type="numbering" w:customStyle="1" w:styleId="NoList1311">
    <w:name w:val="No List1311"/>
    <w:next w:val="NoList"/>
    <w:semiHidden/>
    <w:rsid w:val="00560B13"/>
  </w:style>
  <w:style w:type="numbering" w:customStyle="1" w:styleId="NoList231">
    <w:name w:val="No List231"/>
    <w:next w:val="NoList"/>
    <w:semiHidden/>
    <w:rsid w:val="00560B13"/>
  </w:style>
  <w:style w:type="numbering" w:customStyle="1" w:styleId="NoList101">
    <w:name w:val="No List101"/>
    <w:next w:val="NoList"/>
    <w:semiHidden/>
    <w:rsid w:val="00560B13"/>
  </w:style>
  <w:style w:type="numbering" w:customStyle="1" w:styleId="NoList141">
    <w:name w:val="No List141"/>
    <w:next w:val="NoList"/>
    <w:semiHidden/>
    <w:rsid w:val="00560B13"/>
  </w:style>
  <w:style w:type="numbering" w:customStyle="1" w:styleId="NoList241">
    <w:name w:val="No List241"/>
    <w:next w:val="NoList"/>
    <w:semiHidden/>
    <w:rsid w:val="00560B13"/>
  </w:style>
  <w:style w:type="numbering" w:customStyle="1" w:styleId="NoList3111">
    <w:name w:val="No List3111"/>
    <w:next w:val="NoList"/>
    <w:semiHidden/>
    <w:rsid w:val="00560B13"/>
  </w:style>
  <w:style w:type="numbering" w:customStyle="1" w:styleId="NoList4111">
    <w:name w:val="No List4111"/>
    <w:next w:val="NoList"/>
    <w:semiHidden/>
    <w:rsid w:val="00560B13"/>
  </w:style>
  <w:style w:type="numbering" w:customStyle="1" w:styleId="NoList511">
    <w:name w:val="No List511"/>
    <w:next w:val="NoList"/>
    <w:semiHidden/>
    <w:rsid w:val="00560B13"/>
  </w:style>
  <w:style w:type="numbering" w:customStyle="1" w:styleId="NoList151">
    <w:name w:val="No List151"/>
    <w:next w:val="NoList"/>
    <w:semiHidden/>
    <w:rsid w:val="00560B13"/>
  </w:style>
  <w:style w:type="numbering" w:customStyle="1" w:styleId="NoList161">
    <w:name w:val="No List161"/>
    <w:next w:val="NoList"/>
    <w:semiHidden/>
    <w:rsid w:val="00560B13"/>
  </w:style>
  <w:style w:type="numbering" w:customStyle="1" w:styleId="111">
    <w:name w:val="无列表11"/>
    <w:next w:val="NoList"/>
    <w:semiHidden/>
    <w:rsid w:val="00560B13"/>
  </w:style>
  <w:style w:type="numbering" w:customStyle="1" w:styleId="NoList19">
    <w:name w:val="No List19"/>
    <w:next w:val="NoList"/>
    <w:uiPriority w:val="99"/>
    <w:semiHidden/>
    <w:unhideWhenUsed/>
    <w:rsid w:val="00560B13"/>
  </w:style>
  <w:style w:type="numbering" w:customStyle="1" w:styleId="NoList110">
    <w:name w:val="No List110"/>
    <w:next w:val="NoList"/>
    <w:uiPriority w:val="99"/>
    <w:semiHidden/>
    <w:rsid w:val="00560B13"/>
  </w:style>
  <w:style w:type="numbering" w:customStyle="1" w:styleId="NoList26">
    <w:name w:val="No List26"/>
    <w:next w:val="NoList"/>
    <w:semiHidden/>
    <w:rsid w:val="00560B13"/>
  </w:style>
  <w:style w:type="numbering" w:customStyle="1" w:styleId="NoList33">
    <w:name w:val="No List33"/>
    <w:next w:val="NoList"/>
    <w:semiHidden/>
    <w:unhideWhenUsed/>
    <w:rsid w:val="00560B13"/>
  </w:style>
  <w:style w:type="numbering" w:customStyle="1" w:styleId="120">
    <w:name w:val="목록 없음12"/>
    <w:next w:val="NoList"/>
    <w:semiHidden/>
    <w:unhideWhenUsed/>
    <w:rsid w:val="00560B13"/>
  </w:style>
  <w:style w:type="numbering" w:customStyle="1" w:styleId="220">
    <w:name w:val="목록 없음22"/>
    <w:next w:val="NoList"/>
    <w:semiHidden/>
    <w:rsid w:val="00560B13"/>
  </w:style>
  <w:style w:type="numbering" w:customStyle="1" w:styleId="NoList43">
    <w:name w:val="No List43"/>
    <w:next w:val="NoList"/>
    <w:semiHidden/>
    <w:unhideWhenUsed/>
    <w:rsid w:val="00560B13"/>
  </w:style>
  <w:style w:type="numbering" w:customStyle="1" w:styleId="NoList53">
    <w:name w:val="No List53"/>
    <w:next w:val="NoList"/>
    <w:semiHidden/>
    <w:rsid w:val="00560B13"/>
  </w:style>
  <w:style w:type="numbering" w:customStyle="1" w:styleId="NoList62">
    <w:name w:val="No List62"/>
    <w:next w:val="NoList"/>
    <w:semiHidden/>
    <w:rsid w:val="00560B13"/>
  </w:style>
  <w:style w:type="numbering" w:customStyle="1" w:styleId="NoList72">
    <w:name w:val="No List72"/>
    <w:next w:val="NoList"/>
    <w:semiHidden/>
    <w:rsid w:val="00560B13"/>
  </w:style>
  <w:style w:type="numbering" w:customStyle="1" w:styleId="NoList113">
    <w:name w:val="No List113"/>
    <w:next w:val="NoList"/>
    <w:semiHidden/>
    <w:rsid w:val="00560B13"/>
  </w:style>
  <w:style w:type="numbering" w:customStyle="1" w:styleId="NoList212">
    <w:name w:val="No List212"/>
    <w:next w:val="NoList"/>
    <w:semiHidden/>
    <w:rsid w:val="00560B13"/>
  </w:style>
  <w:style w:type="numbering" w:customStyle="1" w:styleId="NoList82">
    <w:name w:val="No List82"/>
    <w:next w:val="NoList"/>
    <w:semiHidden/>
    <w:rsid w:val="00560B13"/>
  </w:style>
  <w:style w:type="numbering" w:customStyle="1" w:styleId="NoList122">
    <w:name w:val="No List122"/>
    <w:next w:val="NoList"/>
    <w:semiHidden/>
    <w:rsid w:val="00560B13"/>
  </w:style>
  <w:style w:type="numbering" w:customStyle="1" w:styleId="NoList222">
    <w:name w:val="No List222"/>
    <w:next w:val="NoList"/>
    <w:semiHidden/>
    <w:rsid w:val="00560B13"/>
  </w:style>
  <w:style w:type="numbering" w:customStyle="1" w:styleId="NoList92">
    <w:name w:val="No List92"/>
    <w:next w:val="NoList"/>
    <w:semiHidden/>
    <w:rsid w:val="00560B13"/>
  </w:style>
  <w:style w:type="numbering" w:customStyle="1" w:styleId="NoList132">
    <w:name w:val="No List132"/>
    <w:next w:val="NoList"/>
    <w:semiHidden/>
    <w:rsid w:val="00560B13"/>
  </w:style>
  <w:style w:type="numbering" w:customStyle="1" w:styleId="NoList232">
    <w:name w:val="No List232"/>
    <w:next w:val="NoList"/>
    <w:semiHidden/>
    <w:rsid w:val="00560B13"/>
  </w:style>
  <w:style w:type="numbering" w:customStyle="1" w:styleId="NoList102">
    <w:name w:val="No List102"/>
    <w:next w:val="NoList"/>
    <w:semiHidden/>
    <w:rsid w:val="00560B13"/>
  </w:style>
  <w:style w:type="numbering" w:customStyle="1" w:styleId="NoList142">
    <w:name w:val="No List142"/>
    <w:next w:val="NoList"/>
    <w:semiHidden/>
    <w:rsid w:val="00560B13"/>
  </w:style>
  <w:style w:type="numbering" w:customStyle="1" w:styleId="NoList242">
    <w:name w:val="No List242"/>
    <w:next w:val="NoList"/>
    <w:semiHidden/>
    <w:rsid w:val="00560B13"/>
  </w:style>
  <w:style w:type="numbering" w:customStyle="1" w:styleId="NoList312">
    <w:name w:val="No List312"/>
    <w:next w:val="NoList"/>
    <w:semiHidden/>
    <w:rsid w:val="00560B13"/>
  </w:style>
  <w:style w:type="numbering" w:customStyle="1" w:styleId="NoList412">
    <w:name w:val="No List412"/>
    <w:next w:val="NoList"/>
    <w:semiHidden/>
    <w:rsid w:val="00560B13"/>
  </w:style>
  <w:style w:type="numbering" w:customStyle="1" w:styleId="NoList512">
    <w:name w:val="No List512"/>
    <w:next w:val="NoList"/>
    <w:semiHidden/>
    <w:rsid w:val="00560B13"/>
  </w:style>
  <w:style w:type="numbering" w:customStyle="1" w:styleId="NoList152">
    <w:name w:val="No List152"/>
    <w:next w:val="NoList"/>
    <w:semiHidden/>
    <w:rsid w:val="00560B13"/>
  </w:style>
  <w:style w:type="numbering" w:customStyle="1" w:styleId="NoList162">
    <w:name w:val="No List162"/>
    <w:next w:val="NoList"/>
    <w:semiHidden/>
    <w:rsid w:val="00560B13"/>
  </w:style>
  <w:style w:type="numbering" w:customStyle="1" w:styleId="121">
    <w:name w:val="无列表12"/>
    <w:next w:val="NoList"/>
    <w:semiHidden/>
    <w:rsid w:val="00560B13"/>
  </w:style>
  <w:style w:type="numbering" w:customStyle="1" w:styleId="NoList1112">
    <w:name w:val="No List1112"/>
    <w:next w:val="NoList"/>
    <w:semiHidden/>
    <w:rsid w:val="00560B13"/>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560B13"/>
  </w:style>
  <w:style w:type="numbering" w:customStyle="1" w:styleId="37">
    <w:name w:val="无列表3"/>
    <w:next w:val="NoList"/>
    <w:uiPriority w:val="99"/>
    <w:semiHidden/>
    <w:unhideWhenUsed/>
    <w:rsid w:val="00560B13"/>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1"/>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560B13"/>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60B13"/>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560B13"/>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560B13"/>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60B13"/>
  </w:style>
  <w:style w:type="numbering" w:customStyle="1" w:styleId="NoList210">
    <w:name w:val="No List210"/>
    <w:next w:val="NoList"/>
    <w:uiPriority w:val="99"/>
    <w:semiHidden/>
    <w:rsid w:val="00560B13"/>
  </w:style>
  <w:style w:type="numbering" w:customStyle="1" w:styleId="NoList34">
    <w:name w:val="No List34"/>
    <w:next w:val="NoList"/>
    <w:uiPriority w:val="99"/>
    <w:semiHidden/>
    <w:unhideWhenUsed/>
    <w:rsid w:val="00560B13"/>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60B13"/>
  </w:style>
  <w:style w:type="numbering" w:customStyle="1" w:styleId="230">
    <w:name w:val="목록 없음23"/>
    <w:next w:val="NoList"/>
    <w:semiHidden/>
    <w:rsid w:val="00560B13"/>
  </w:style>
  <w:style w:type="numbering" w:customStyle="1" w:styleId="NoList44">
    <w:name w:val="No List44"/>
    <w:next w:val="NoList"/>
    <w:semiHidden/>
    <w:unhideWhenUsed/>
    <w:rsid w:val="00560B13"/>
  </w:style>
  <w:style w:type="numbering" w:customStyle="1" w:styleId="NoList54">
    <w:name w:val="No List54"/>
    <w:next w:val="NoList"/>
    <w:semiHidden/>
    <w:rsid w:val="00560B13"/>
  </w:style>
  <w:style w:type="numbering" w:customStyle="1" w:styleId="NoList63">
    <w:name w:val="No List63"/>
    <w:next w:val="NoList"/>
    <w:semiHidden/>
    <w:rsid w:val="00560B13"/>
  </w:style>
  <w:style w:type="numbering" w:customStyle="1" w:styleId="NoList73">
    <w:name w:val="No List73"/>
    <w:next w:val="NoList"/>
    <w:semiHidden/>
    <w:rsid w:val="00560B13"/>
  </w:style>
  <w:style w:type="numbering" w:customStyle="1" w:styleId="NoList115">
    <w:name w:val="No List115"/>
    <w:next w:val="NoList"/>
    <w:uiPriority w:val="99"/>
    <w:semiHidden/>
    <w:rsid w:val="00560B13"/>
  </w:style>
  <w:style w:type="numbering" w:customStyle="1" w:styleId="NoList213">
    <w:name w:val="No List213"/>
    <w:next w:val="NoList"/>
    <w:semiHidden/>
    <w:rsid w:val="00560B13"/>
  </w:style>
  <w:style w:type="numbering" w:customStyle="1" w:styleId="NoList83">
    <w:name w:val="No List83"/>
    <w:next w:val="NoList"/>
    <w:semiHidden/>
    <w:rsid w:val="00560B13"/>
  </w:style>
  <w:style w:type="numbering" w:customStyle="1" w:styleId="NoList123">
    <w:name w:val="No List123"/>
    <w:next w:val="NoList"/>
    <w:uiPriority w:val="99"/>
    <w:semiHidden/>
    <w:rsid w:val="00560B13"/>
  </w:style>
  <w:style w:type="numbering" w:customStyle="1" w:styleId="NoList223">
    <w:name w:val="No List223"/>
    <w:next w:val="NoList"/>
    <w:semiHidden/>
    <w:rsid w:val="00560B13"/>
  </w:style>
  <w:style w:type="numbering" w:customStyle="1" w:styleId="NoList93">
    <w:name w:val="No List93"/>
    <w:next w:val="NoList"/>
    <w:semiHidden/>
    <w:rsid w:val="00560B13"/>
  </w:style>
  <w:style w:type="numbering" w:customStyle="1" w:styleId="NoList133">
    <w:name w:val="No List133"/>
    <w:next w:val="NoList"/>
    <w:semiHidden/>
    <w:rsid w:val="00560B13"/>
  </w:style>
  <w:style w:type="numbering" w:customStyle="1" w:styleId="NoList233">
    <w:name w:val="No List233"/>
    <w:next w:val="NoList"/>
    <w:semiHidden/>
    <w:rsid w:val="00560B13"/>
  </w:style>
  <w:style w:type="numbering" w:customStyle="1" w:styleId="NoList103">
    <w:name w:val="No List103"/>
    <w:next w:val="NoList"/>
    <w:semiHidden/>
    <w:rsid w:val="00560B13"/>
  </w:style>
  <w:style w:type="numbering" w:customStyle="1" w:styleId="NoList143">
    <w:name w:val="No List143"/>
    <w:next w:val="NoList"/>
    <w:semiHidden/>
    <w:rsid w:val="00560B13"/>
  </w:style>
  <w:style w:type="numbering" w:customStyle="1" w:styleId="NoList243">
    <w:name w:val="No List243"/>
    <w:next w:val="NoList"/>
    <w:semiHidden/>
    <w:rsid w:val="00560B13"/>
  </w:style>
  <w:style w:type="numbering" w:customStyle="1" w:styleId="NoList313">
    <w:name w:val="No List313"/>
    <w:next w:val="NoList"/>
    <w:semiHidden/>
    <w:rsid w:val="00560B13"/>
  </w:style>
  <w:style w:type="numbering" w:customStyle="1" w:styleId="NoList413">
    <w:name w:val="No List413"/>
    <w:next w:val="NoList"/>
    <w:semiHidden/>
    <w:rsid w:val="00560B13"/>
  </w:style>
  <w:style w:type="numbering" w:customStyle="1" w:styleId="NoList513">
    <w:name w:val="No List513"/>
    <w:next w:val="NoList"/>
    <w:semiHidden/>
    <w:rsid w:val="00560B13"/>
  </w:style>
  <w:style w:type="numbering" w:customStyle="1" w:styleId="NoList153">
    <w:name w:val="No List153"/>
    <w:next w:val="NoList"/>
    <w:semiHidden/>
    <w:rsid w:val="00560B13"/>
  </w:style>
  <w:style w:type="numbering" w:customStyle="1" w:styleId="NoList163">
    <w:name w:val="No List163"/>
    <w:next w:val="NoList"/>
    <w:semiHidden/>
    <w:rsid w:val="00560B13"/>
  </w:style>
  <w:style w:type="numbering" w:customStyle="1" w:styleId="131">
    <w:name w:val="无列表13"/>
    <w:next w:val="NoList"/>
    <w:semiHidden/>
    <w:rsid w:val="00560B13"/>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60B13"/>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60B13"/>
  </w:style>
  <w:style w:type="numbering" w:customStyle="1" w:styleId="NoList181">
    <w:name w:val="No List181"/>
    <w:next w:val="NoList"/>
    <w:uiPriority w:val="99"/>
    <w:semiHidden/>
    <w:rsid w:val="00560B13"/>
  </w:style>
  <w:style w:type="numbering" w:customStyle="1" w:styleId="NoList251">
    <w:name w:val="No List251"/>
    <w:next w:val="NoList"/>
    <w:semiHidden/>
    <w:rsid w:val="00560B13"/>
  </w:style>
  <w:style w:type="numbering" w:customStyle="1" w:styleId="NoList321">
    <w:name w:val="No List321"/>
    <w:next w:val="NoList"/>
    <w:semiHidden/>
    <w:unhideWhenUsed/>
    <w:rsid w:val="00560B13"/>
  </w:style>
  <w:style w:type="numbering" w:customStyle="1" w:styleId="1110">
    <w:name w:val="목록 없음111"/>
    <w:next w:val="NoList"/>
    <w:semiHidden/>
    <w:unhideWhenUsed/>
    <w:rsid w:val="00560B13"/>
  </w:style>
  <w:style w:type="numbering" w:customStyle="1" w:styleId="2110">
    <w:name w:val="목록 없음211"/>
    <w:next w:val="NoList"/>
    <w:semiHidden/>
    <w:rsid w:val="00560B13"/>
  </w:style>
  <w:style w:type="numbering" w:customStyle="1" w:styleId="NoList421">
    <w:name w:val="No List421"/>
    <w:next w:val="NoList"/>
    <w:semiHidden/>
    <w:unhideWhenUsed/>
    <w:rsid w:val="00560B13"/>
  </w:style>
  <w:style w:type="numbering" w:customStyle="1" w:styleId="NoList521">
    <w:name w:val="No List521"/>
    <w:next w:val="NoList"/>
    <w:semiHidden/>
    <w:rsid w:val="00560B13"/>
  </w:style>
  <w:style w:type="numbering" w:customStyle="1" w:styleId="NoList611">
    <w:name w:val="No List611"/>
    <w:next w:val="NoList"/>
    <w:semiHidden/>
    <w:rsid w:val="00560B13"/>
  </w:style>
  <w:style w:type="numbering" w:customStyle="1" w:styleId="NoList711">
    <w:name w:val="No List711"/>
    <w:next w:val="NoList"/>
    <w:semiHidden/>
    <w:rsid w:val="00560B13"/>
  </w:style>
  <w:style w:type="numbering" w:customStyle="1" w:styleId="NoList1121">
    <w:name w:val="No List1121"/>
    <w:next w:val="NoList"/>
    <w:semiHidden/>
    <w:rsid w:val="00560B13"/>
  </w:style>
  <w:style w:type="numbering" w:customStyle="1" w:styleId="NoList2112">
    <w:name w:val="No List2112"/>
    <w:next w:val="NoList"/>
    <w:semiHidden/>
    <w:rsid w:val="00560B13"/>
  </w:style>
  <w:style w:type="numbering" w:customStyle="1" w:styleId="NoList811">
    <w:name w:val="No List811"/>
    <w:next w:val="NoList"/>
    <w:semiHidden/>
    <w:rsid w:val="00560B13"/>
  </w:style>
  <w:style w:type="numbering" w:customStyle="1" w:styleId="NoList1212">
    <w:name w:val="No List1212"/>
    <w:next w:val="NoList"/>
    <w:semiHidden/>
    <w:rsid w:val="00560B13"/>
  </w:style>
  <w:style w:type="numbering" w:customStyle="1" w:styleId="NoList2211">
    <w:name w:val="No List2211"/>
    <w:next w:val="NoList"/>
    <w:semiHidden/>
    <w:rsid w:val="00560B13"/>
  </w:style>
  <w:style w:type="numbering" w:customStyle="1" w:styleId="NoList911">
    <w:name w:val="No List911"/>
    <w:next w:val="NoList"/>
    <w:semiHidden/>
    <w:rsid w:val="00560B13"/>
  </w:style>
  <w:style w:type="numbering" w:customStyle="1" w:styleId="NoList1312">
    <w:name w:val="No List1312"/>
    <w:next w:val="NoList"/>
    <w:semiHidden/>
    <w:rsid w:val="00560B13"/>
  </w:style>
  <w:style w:type="numbering" w:customStyle="1" w:styleId="NoList2311">
    <w:name w:val="No List2311"/>
    <w:next w:val="NoList"/>
    <w:semiHidden/>
    <w:rsid w:val="00560B13"/>
  </w:style>
  <w:style w:type="numbering" w:customStyle="1" w:styleId="NoList1011">
    <w:name w:val="No List1011"/>
    <w:next w:val="NoList"/>
    <w:semiHidden/>
    <w:rsid w:val="00560B13"/>
  </w:style>
  <w:style w:type="numbering" w:customStyle="1" w:styleId="NoList1411">
    <w:name w:val="No List1411"/>
    <w:next w:val="NoList"/>
    <w:semiHidden/>
    <w:rsid w:val="00560B13"/>
  </w:style>
  <w:style w:type="numbering" w:customStyle="1" w:styleId="NoList2411">
    <w:name w:val="No List2411"/>
    <w:next w:val="NoList"/>
    <w:semiHidden/>
    <w:rsid w:val="00560B13"/>
  </w:style>
  <w:style w:type="numbering" w:customStyle="1" w:styleId="NoList3112">
    <w:name w:val="No List3112"/>
    <w:next w:val="NoList"/>
    <w:semiHidden/>
    <w:rsid w:val="00560B13"/>
  </w:style>
  <w:style w:type="numbering" w:customStyle="1" w:styleId="NoList4112">
    <w:name w:val="No List4112"/>
    <w:next w:val="NoList"/>
    <w:semiHidden/>
    <w:rsid w:val="00560B13"/>
  </w:style>
  <w:style w:type="numbering" w:customStyle="1" w:styleId="NoList5111">
    <w:name w:val="No List5111"/>
    <w:next w:val="NoList"/>
    <w:semiHidden/>
    <w:rsid w:val="00560B13"/>
  </w:style>
  <w:style w:type="numbering" w:customStyle="1" w:styleId="NoList1511">
    <w:name w:val="No List1511"/>
    <w:next w:val="NoList"/>
    <w:semiHidden/>
    <w:rsid w:val="00560B13"/>
  </w:style>
  <w:style w:type="numbering" w:customStyle="1" w:styleId="NoList1611">
    <w:name w:val="No List1611"/>
    <w:next w:val="NoList"/>
    <w:semiHidden/>
    <w:rsid w:val="00560B13"/>
  </w:style>
  <w:style w:type="numbering" w:customStyle="1" w:styleId="1111">
    <w:name w:val="无列表111"/>
    <w:next w:val="NoList"/>
    <w:semiHidden/>
    <w:rsid w:val="00560B13"/>
  </w:style>
  <w:style w:type="numbering" w:customStyle="1" w:styleId="NoList11112">
    <w:name w:val="No List11112"/>
    <w:next w:val="NoList"/>
    <w:semiHidden/>
    <w:rsid w:val="00560B13"/>
  </w:style>
  <w:style w:type="numbering" w:customStyle="1" w:styleId="NoList191">
    <w:name w:val="No List191"/>
    <w:next w:val="NoList"/>
    <w:uiPriority w:val="99"/>
    <w:semiHidden/>
    <w:unhideWhenUsed/>
    <w:rsid w:val="00560B13"/>
  </w:style>
  <w:style w:type="numbering" w:customStyle="1" w:styleId="NoList1101">
    <w:name w:val="No List1101"/>
    <w:next w:val="NoList"/>
    <w:uiPriority w:val="99"/>
    <w:semiHidden/>
    <w:rsid w:val="00560B13"/>
  </w:style>
  <w:style w:type="numbering" w:customStyle="1" w:styleId="NoList261">
    <w:name w:val="No List261"/>
    <w:next w:val="NoList"/>
    <w:semiHidden/>
    <w:rsid w:val="00560B13"/>
  </w:style>
  <w:style w:type="numbering" w:customStyle="1" w:styleId="NoList331">
    <w:name w:val="No List331"/>
    <w:next w:val="NoList"/>
    <w:semiHidden/>
    <w:unhideWhenUsed/>
    <w:rsid w:val="00560B13"/>
  </w:style>
  <w:style w:type="numbering" w:customStyle="1" w:styleId="1210">
    <w:name w:val="목록 없음121"/>
    <w:next w:val="NoList"/>
    <w:semiHidden/>
    <w:unhideWhenUsed/>
    <w:rsid w:val="00560B13"/>
  </w:style>
  <w:style w:type="numbering" w:customStyle="1" w:styleId="221">
    <w:name w:val="목록 없음221"/>
    <w:next w:val="NoList"/>
    <w:semiHidden/>
    <w:rsid w:val="00560B13"/>
  </w:style>
  <w:style w:type="numbering" w:customStyle="1" w:styleId="NoList431">
    <w:name w:val="No List431"/>
    <w:next w:val="NoList"/>
    <w:semiHidden/>
    <w:unhideWhenUsed/>
    <w:rsid w:val="00560B13"/>
  </w:style>
  <w:style w:type="numbering" w:customStyle="1" w:styleId="NoList531">
    <w:name w:val="No List531"/>
    <w:next w:val="NoList"/>
    <w:semiHidden/>
    <w:rsid w:val="00560B13"/>
  </w:style>
  <w:style w:type="numbering" w:customStyle="1" w:styleId="NoList621">
    <w:name w:val="No List621"/>
    <w:next w:val="NoList"/>
    <w:semiHidden/>
    <w:rsid w:val="00560B13"/>
  </w:style>
  <w:style w:type="numbering" w:customStyle="1" w:styleId="NoList721">
    <w:name w:val="No List721"/>
    <w:next w:val="NoList"/>
    <w:semiHidden/>
    <w:rsid w:val="00560B13"/>
  </w:style>
  <w:style w:type="numbering" w:customStyle="1" w:styleId="NoList1131">
    <w:name w:val="No List1131"/>
    <w:next w:val="NoList"/>
    <w:semiHidden/>
    <w:rsid w:val="00560B13"/>
  </w:style>
  <w:style w:type="numbering" w:customStyle="1" w:styleId="NoList2121">
    <w:name w:val="No List2121"/>
    <w:next w:val="NoList"/>
    <w:semiHidden/>
    <w:rsid w:val="00560B13"/>
  </w:style>
  <w:style w:type="numbering" w:customStyle="1" w:styleId="NoList821">
    <w:name w:val="No List821"/>
    <w:next w:val="NoList"/>
    <w:semiHidden/>
    <w:rsid w:val="00560B13"/>
  </w:style>
  <w:style w:type="numbering" w:customStyle="1" w:styleId="NoList1221">
    <w:name w:val="No List1221"/>
    <w:next w:val="NoList"/>
    <w:semiHidden/>
    <w:rsid w:val="00560B13"/>
  </w:style>
  <w:style w:type="numbering" w:customStyle="1" w:styleId="NoList2221">
    <w:name w:val="No List2221"/>
    <w:next w:val="NoList"/>
    <w:semiHidden/>
    <w:rsid w:val="00560B13"/>
  </w:style>
  <w:style w:type="numbering" w:customStyle="1" w:styleId="NoList921">
    <w:name w:val="No List921"/>
    <w:next w:val="NoList"/>
    <w:semiHidden/>
    <w:rsid w:val="00560B13"/>
  </w:style>
  <w:style w:type="numbering" w:customStyle="1" w:styleId="NoList1321">
    <w:name w:val="No List1321"/>
    <w:next w:val="NoList"/>
    <w:semiHidden/>
    <w:rsid w:val="00560B13"/>
  </w:style>
  <w:style w:type="numbering" w:customStyle="1" w:styleId="NoList2321">
    <w:name w:val="No List2321"/>
    <w:next w:val="NoList"/>
    <w:semiHidden/>
    <w:rsid w:val="00560B13"/>
  </w:style>
  <w:style w:type="numbering" w:customStyle="1" w:styleId="NoList1021">
    <w:name w:val="No List1021"/>
    <w:next w:val="NoList"/>
    <w:semiHidden/>
    <w:rsid w:val="00560B13"/>
  </w:style>
  <w:style w:type="numbering" w:customStyle="1" w:styleId="NoList1421">
    <w:name w:val="No List1421"/>
    <w:next w:val="NoList"/>
    <w:semiHidden/>
    <w:rsid w:val="00560B13"/>
  </w:style>
  <w:style w:type="numbering" w:customStyle="1" w:styleId="NoList2421">
    <w:name w:val="No List2421"/>
    <w:next w:val="NoList"/>
    <w:semiHidden/>
    <w:rsid w:val="00560B13"/>
  </w:style>
  <w:style w:type="numbering" w:customStyle="1" w:styleId="NoList3121">
    <w:name w:val="No List3121"/>
    <w:next w:val="NoList"/>
    <w:semiHidden/>
    <w:rsid w:val="00560B13"/>
  </w:style>
  <w:style w:type="numbering" w:customStyle="1" w:styleId="NoList4121">
    <w:name w:val="No List4121"/>
    <w:next w:val="NoList"/>
    <w:semiHidden/>
    <w:rsid w:val="00560B13"/>
  </w:style>
  <w:style w:type="numbering" w:customStyle="1" w:styleId="NoList5121">
    <w:name w:val="No List5121"/>
    <w:next w:val="NoList"/>
    <w:semiHidden/>
    <w:rsid w:val="00560B13"/>
  </w:style>
  <w:style w:type="numbering" w:customStyle="1" w:styleId="NoList1521">
    <w:name w:val="No List1521"/>
    <w:next w:val="NoList"/>
    <w:semiHidden/>
    <w:rsid w:val="00560B13"/>
  </w:style>
  <w:style w:type="numbering" w:customStyle="1" w:styleId="NoList1621">
    <w:name w:val="No List1621"/>
    <w:next w:val="NoList"/>
    <w:semiHidden/>
    <w:rsid w:val="00560B13"/>
  </w:style>
  <w:style w:type="numbering" w:customStyle="1" w:styleId="1211">
    <w:name w:val="无列表121"/>
    <w:next w:val="NoList"/>
    <w:semiHidden/>
    <w:rsid w:val="00560B13"/>
  </w:style>
  <w:style w:type="numbering" w:customStyle="1" w:styleId="NoList11121">
    <w:name w:val="No List11121"/>
    <w:next w:val="NoList"/>
    <w:semiHidden/>
    <w:rsid w:val="00560B13"/>
  </w:style>
  <w:style w:type="numbering" w:customStyle="1" w:styleId="216">
    <w:name w:val="无列表21"/>
    <w:next w:val="NoList"/>
    <w:uiPriority w:val="99"/>
    <w:semiHidden/>
    <w:unhideWhenUsed/>
    <w:rsid w:val="00560B13"/>
  </w:style>
  <w:style w:type="numbering" w:customStyle="1" w:styleId="314">
    <w:name w:val="无列表31"/>
    <w:next w:val="NoList"/>
    <w:uiPriority w:val="99"/>
    <w:semiHidden/>
    <w:unhideWhenUsed/>
    <w:rsid w:val="00560B13"/>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60B13"/>
  </w:style>
  <w:style w:type="numbering" w:customStyle="1" w:styleId="NoList271">
    <w:name w:val="No List271"/>
    <w:next w:val="NoList"/>
    <w:uiPriority w:val="99"/>
    <w:semiHidden/>
    <w:unhideWhenUsed/>
    <w:rsid w:val="00560B13"/>
  </w:style>
  <w:style w:type="numbering" w:customStyle="1" w:styleId="NoList281">
    <w:name w:val="No List281"/>
    <w:next w:val="NoList"/>
    <w:uiPriority w:val="99"/>
    <w:semiHidden/>
    <w:unhideWhenUsed/>
    <w:rsid w:val="00560B13"/>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560B13"/>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560B13"/>
  </w:style>
  <w:style w:type="numbering" w:customStyle="1" w:styleId="NoList214">
    <w:name w:val="No List214"/>
    <w:next w:val="NoList"/>
    <w:uiPriority w:val="99"/>
    <w:semiHidden/>
    <w:rsid w:val="00560B13"/>
  </w:style>
  <w:style w:type="numbering" w:customStyle="1" w:styleId="NoList35">
    <w:name w:val="No List35"/>
    <w:next w:val="NoList"/>
    <w:uiPriority w:val="99"/>
    <w:semiHidden/>
    <w:unhideWhenUsed/>
    <w:rsid w:val="00560B13"/>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560B13"/>
  </w:style>
  <w:style w:type="numbering" w:customStyle="1" w:styleId="240">
    <w:name w:val="목록 없음24"/>
    <w:next w:val="NoList"/>
    <w:semiHidden/>
    <w:rsid w:val="00560B13"/>
  </w:style>
  <w:style w:type="numbering" w:customStyle="1" w:styleId="NoList45">
    <w:name w:val="No List45"/>
    <w:next w:val="NoList"/>
    <w:semiHidden/>
    <w:unhideWhenUsed/>
    <w:rsid w:val="00560B13"/>
  </w:style>
  <w:style w:type="numbering" w:customStyle="1" w:styleId="NoList55">
    <w:name w:val="No List55"/>
    <w:next w:val="NoList"/>
    <w:semiHidden/>
    <w:rsid w:val="00560B13"/>
  </w:style>
  <w:style w:type="numbering" w:customStyle="1" w:styleId="NoList64">
    <w:name w:val="No List64"/>
    <w:next w:val="NoList"/>
    <w:semiHidden/>
    <w:rsid w:val="00560B13"/>
  </w:style>
  <w:style w:type="numbering" w:customStyle="1" w:styleId="NoList74">
    <w:name w:val="No List74"/>
    <w:next w:val="NoList"/>
    <w:semiHidden/>
    <w:rsid w:val="00560B13"/>
  </w:style>
  <w:style w:type="numbering" w:customStyle="1" w:styleId="NoList117">
    <w:name w:val="No List117"/>
    <w:next w:val="NoList"/>
    <w:uiPriority w:val="99"/>
    <w:semiHidden/>
    <w:rsid w:val="00560B13"/>
  </w:style>
  <w:style w:type="numbering" w:customStyle="1" w:styleId="NoList215">
    <w:name w:val="No List215"/>
    <w:next w:val="NoList"/>
    <w:semiHidden/>
    <w:rsid w:val="00560B13"/>
  </w:style>
  <w:style w:type="numbering" w:customStyle="1" w:styleId="NoList84">
    <w:name w:val="No List84"/>
    <w:next w:val="NoList"/>
    <w:semiHidden/>
    <w:rsid w:val="00560B13"/>
  </w:style>
  <w:style w:type="numbering" w:customStyle="1" w:styleId="NoList124">
    <w:name w:val="No List124"/>
    <w:next w:val="NoList"/>
    <w:uiPriority w:val="99"/>
    <w:semiHidden/>
    <w:rsid w:val="00560B13"/>
  </w:style>
  <w:style w:type="numbering" w:customStyle="1" w:styleId="NoList224">
    <w:name w:val="No List224"/>
    <w:next w:val="NoList"/>
    <w:semiHidden/>
    <w:rsid w:val="00560B13"/>
  </w:style>
  <w:style w:type="numbering" w:customStyle="1" w:styleId="NoList94">
    <w:name w:val="No List94"/>
    <w:next w:val="NoList"/>
    <w:semiHidden/>
    <w:rsid w:val="00560B13"/>
  </w:style>
  <w:style w:type="numbering" w:customStyle="1" w:styleId="NoList134">
    <w:name w:val="No List134"/>
    <w:next w:val="NoList"/>
    <w:semiHidden/>
    <w:rsid w:val="00560B13"/>
  </w:style>
  <w:style w:type="numbering" w:customStyle="1" w:styleId="NoList234">
    <w:name w:val="No List234"/>
    <w:next w:val="NoList"/>
    <w:semiHidden/>
    <w:rsid w:val="00560B13"/>
  </w:style>
  <w:style w:type="numbering" w:customStyle="1" w:styleId="NoList104">
    <w:name w:val="No List104"/>
    <w:next w:val="NoList"/>
    <w:semiHidden/>
    <w:rsid w:val="00560B13"/>
  </w:style>
  <w:style w:type="numbering" w:customStyle="1" w:styleId="NoList144">
    <w:name w:val="No List144"/>
    <w:next w:val="NoList"/>
    <w:semiHidden/>
    <w:rsid w:val="00560B13"/>
  </w:style>
  <w:style w:type="numbering" w:customStyle="1" w:styleId="NoList244">
    <w:name w:val="No List244"/>
    <w:next w:val="NoList"/>
    <w:semiHidden/>
    <w:rsid w:val="00560B13"/>
  </w:style>
  <w:style w:type="numbering" w:customStyle="1" w:styleId="NoList314">
    <w:name w:val="No List314"/>
    <w:next w:val="NoList"/>
    <w:semiHidden/>
    <w:rsid w:val="00560B13"/>
  </w:style>
  <w:style w:type="numbering" w:customStyle="1" w:styleId="NoList414">
    <w:name w:val="No List414"/>
    <w:next w:val="NoList"/>
    <w:semiHidden/>
    <w:rsid w:val="00560B13"/>
  </w:style>
  <w:style w:type="numbering" w:customStyle="1" w:styleId="NoList514">
    <w:name w:val="No List514"/>
    <w:next w:val="NoList"/>
    <w:semiHidden/>
    <w:rsid w:val="00560B13"/>
  </w:style>
  <w:style w:type="numbering" w:customStyle="1" w:styleId="NoList154">
    <w:name w:val="No List154"/>
    <w:next w:val="NoList"/>
    <w:semiHidden/>
    <w:rsid w:val="00560B13"/>
  </w:style>
  <w:style w:type="numbering" w:customStyle="1" w:styleId="NoList164">
    <w:name w:val="No List164"/>
    <w:next w:val="NoList"/>
    <w:semiHidden/>
    <w:rsid w:val="00560B13"/>
  </w:style>
  <w:style w:type="numbering" w:customStyle="1" w:styleId="141">
    <w:name w:val="无列表14"/>
    <w:next w:val="NoList"/>
    <w:semiHidden/>
    <w:rsid w:val="00560B13"/>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560B13"/>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60B13"/>
  </w:style>
  <w:style w:type="numbering" w:customStyle="1" w:styleId="NoList182">
    <w:name w:val="No List182"/>
    <w:next w:val="NoList"/>
    <w:uiPriority w:val="99"/>
    <w:semiHidden/>
    <w:rsid w:val="00560B13"/>
  </w:style>
  <w:style w:type="numbering" w:customStyle="1" w:styleId="NoList252">
    <w:name w:val="No List252"/>
    <w:next w:val="NoList"/>
    <w:semiHidden/>
    <w:rsid w:val="00560B13"/>
  </w:style>
  <w:style w:type="numbering" w:customStyle="1" w:styleId="NoList322">
    <w:name w:val="No List322"/>
    <w:next w:val="NoList"/>
    <w:semiHidden/>
    <w:unhideWhenUsed/>
    <w:rsid w:val="00560B13"/>
  </w:style>
  <w:style w:type="numbering" w:customStyle="1" w:styleId="1120">
    <w:name w:val="목록 없음112"/>
    <w:next w:val="NoList"/>
    <w:semiHidden/>
    <w:unhideWhenUsed/>
    <w:rsid w:val="00560B13"/>
  </w:style>
  <w:style w:type="numbering" w:customStyle="1" w:styleId="2120">
    <w:name w:val="목록 없음212"/>
    <w:next w:val="NoList"/>
    <w:semiHidden/>
    <w:rsid w:val="00560B13"/>
  </w:style>
  <w:style w:type="numbering" w:customStyle="1" w:styleId="NoList422">
    <w:name w:val="No List422"/>
    <w:next w:val="NoList"/>
    <w:semiHidden/>
    <w:unhideWhenUsed/>
    <w:rsid w:val="00560B13"/>
  </w:style>
  <w:style w:type="numbering" w:customStyle="1" w:styleId="NoList522">
    <w:name w:val="No List522"/>
    <w:next w:val="NoList"/>
    <w:semiHidden/>
    <w:rsid w:val="00560B13"/>
  </w:style>
  <w:style w:type="numbering" w:customStyle="1" w:styleId="NoList612">
    <w:name w:val="No List612"/>
    <w:next w:val="NoList"/>
    <w:semiHidden/>
    <w:rsid w:val="00560B13"/>
  </w:style>
  <w:style w:type="numbering" w:customStyle="1" w:styleId="NoList712">
    <w:name w:val="No List712"/>
    <w:next w:val="NoList"/>
    <w:semiHidden/>
    <w:rsid w:val="00560B13"/>
  </w:style>
  <w:style w:type="numbering" w:customStyle="1" w:styleId="NoList1122">
    <w:name w:val="No List1122"/>
    <w:next w:val="NoList"/>
    <w:semiHidden/>
    <w:rsid w:val="00560B13"/>
  </w:style>
  <w:style w:type="numbering" w:customStyle="1" w:styleId="NoList2113">
    <w:name w:val="No List2113"/>
    <w:next w:val="NoList"/>
    <w:semiHidden/>
    <w:rsid w:val="00560B13"/>
  </w:style>
  <w:style w:type="numbering" w:customStyle="1" w:styleId="NoList812">
    <w:name w:val="No List812"/>
    <w:next w:val="NoList"/>
    <w:semiHidden/>
    <w:rsid w:val="00560B13"/>
  </w:style>
  <w:style w:type="numbering" w:customStyle="1" w:styleId="NoList1213">
    <w:name w:val="No List1213"/>
    <w:next w:val="NoList"/>
    <w:semiHidden/>
    <w:rsid w:val="00560B13"/>
  </w:style>
  <w:style w:type="numbering" w:customStyle="1" w:styleId="NoList2212">
    <w:name w:val="No List2212"/>
    <w:next w:val="NoList"/>
    <w:semiHidden/>
    <w:rsid w:val="00560B13"/>
  </w:style>
  <w:style w:type="numbering" w:customStyle="1" w:styleId="NoList912">
    <w:name w:val="No List912"/>
    <w:next w:val="NoList"/>
    <w:semiHidden/>
    <w:rsid w:val="00560B13"/>
  </w:style>
  <w:style w:type="numbering" w:customStyle="1" w:styleId="NoList1313">
    <w:name w:val="No List1313"/>
    <w:next w:val="NoList"/>
    <w:semiHidden/>
    <w:rsid w:val="00560B13"/>
  </w:style>
  <w:style w:type="numbering" w:customStyle="1" w:styleId="NoList2312">
    <w:name w:val="No List2312"/>
    <w:next w:val="NoList"/>
    <w:semiHidden/>
    <w:rsid w:val="00560B13"/>
  </w:style>
  <w:style w:type="numbering" w:customStyle="1" w:styleId="NoList1012">
    <w:name w:val="No List1012"/>
    <w:next w:val="NoList"/>
    <w:semiHidden/>
    <w:rsid w:val="00560B13"/>
  </w:style>
  <w:style w:type="numbering" w:customStyle="1" w:styleId="NoList1412">
    <w:name w:val="No List1412"/>
    <w:next w:val="NoList"/>
    <w:semiHidden/>
    <w:rsid w:val="00560B13"/>
  </w:style>
  <w:style w:type="numbering" w:customStyle="1" w:styleId="NoList2412">
    <w:name w:val="No List2412"/>
    <w:next w:val="NoList"/>
    <w:semiHidden/>
    <w:rsid w:val="00560B13"/>
  </w:style>
  <w:style w:type="numbering" w:customStyle="1" w:styleId="NoList3113">
    <w:name w:val="No List3113"/>
    <w:next w:val="NoList"/>
    <w:semiHidden/>
    <w:rsid w:val="00560B13"/>
  </w:style>
  <w:style w:type="numbering" w:customStyle="1" w:styleId="NoList4113">
    <w:name w:val="No List4113"/>
    <w:next w:val="NoList"/>
    <w:semiHidden/>
    <w:rsid w:val="00560B13"/>
  </w:style>
  <w:style w:type="numbering" w:customStyle="1" w:styleId="NoList5112">
    <w:name w:val="No List5112"/>
    <w:next w:val="NoList"/>
    <w:semiHidden/>
    <w:rsid w:val="00560B13"/>
  </w:style>
  <w:style w:type="numbering" w:customStyle="1" w:styleId="NoList1512">
    <w:name w:val="No List1512"/>
    <w:next w:val="NoList"/>
    <w:semiHidden/>
    <w:rsid w:val="00560B13"/>
  </w:style>
  <w:style w:type="numbering" w:customStyle="1" w:styleId="NoList1612">
    <w:name w:val="No List1612"/>
    <w:next w:val="NoList"/>
    <w:semiHidden/>
    <w:rsid w:val="00560B13"/>
  </w:style>
  <w:style w:type="numbering" w:customStyle="1" w:styleId="1121">
    <w:name w:val="无列表112"/>
    <w:next w:val="NoList"/>
    <w:semiHidden/>
    <w:rsid w:val="00560B13"/>
  </w:style>
  <w:style w:type="numbering" w:customStyle="1" w:styleId="NoList11113">
    <w:name w:val="No List11113"/>
    <w:next w:val="NoList"/>
    <w:semiHidden/>
    <w:rsid w:val="00560B13"/>
  </w:style>
  <w:style w:type="numbering" w:customStyle="1" w:styleId="NoList192">
    <w:name w:val="No List192"/>
    <w:next w:val="NoList"/>
    <w:uiPriority w:val="99"/>
    <w:semiHidden/>
    <w:unhideWhenUsed/>
    <w:rsid w:val="00560B13"/>
  </w:style>
  <w:style w:type="numbering" w:customStyle="1" w:styleId="NoList1102">
    <w:name w:val="No List1102"/>
    <w:next w:val="NoList"/>
    <w:uiPriority w:val="99"/>
    <w:semiHidden/>
    <w:rsid w:val="00560B13"/>
  </w:style>
  <w:style w:type="numbering" w:customStyle="1" w:styleId="NoList262">
    <w:name w:val="No List262"/>
    <w:next w:val="NoList"/>
    <w:semiHidden/>
    <w:rsid w:val="00560B13"/>
  </w:style>
  <w:style w:type="numbering" w:customStyle="1" w:styleId="NoList332">
    <w:name w:val="No List332"/>
    <w:next w:val="NoList"/>
    <w:semiHidden/>
    <w:unhideWhenUsed/>
    <w:rsid w:val="00560B13"/>
  </w:style>
  <w:style w:type="numbering" w:customStyle="1" w:styleId="122">
    <w:name w:val="목록 없음122"/>
    <w:next w:val="NoList"/>
    <w:semiHidden/>
    <w:unhideWhenUsed/>
    <w:rsid w:val="00560B13"/>
  </w:style>
  <w:style w:type="numbering" w:customStyle="1" w:styleId="222">
    <w:name w:val="목록 없음222"/>
    <w:next w:val="NoList"/>
    <w:semiHidden/>
    <w:rsid w:val="00560B13"/>
  </w:style>
  <w:style w:type="numbering" w:customStyle="1" w:styleId="NoList432">
    <w:name w:val="No List432"/>
    <w:next w:val="NoList"/>
    <w:semiHidden/>
    <w:unhideWhenUsed/>
    <w:rsid w:val="00560B13"/>
  </w:style>
  <w:style w:type="numbering" w:customStyle="1" w:styleId="NoList532">
    <w:name w:val="No List532"/>
    <w:next w:val="NoList"/>
    <w:semiHidden/>
    <w:rsid w:val="00560B13"/>
  </w:style>
  <w:style w:type="numbering" w:customStyle="1" w:styleId="NoList622">
    <w:name w:val="No List622"/>
    <w:next w:val="NoList"/>
    <w:semiHidden/>
    <w:rsid w:val="00560B13"/>
  </w:style>
  <w:style w:type="numbering" w:customStyle="1" w:styleId="NoList722">
    <w:name w:val="No List722"/>
    <w:next w:val="NoList"/>
    <w:semiHidden/>
    <w:rsid w:val="00560B13"/>
  </w:style>
  <w:style w:type="numbering" w:customStyle="1" w:styleId="NoList1132">
    <w:name w:val="No List1132"/>
    <w:next w:val="NoList"/>
    <w:semiHidden/>
    <w:rsid w:val="00560B13"/>
  </w:style>
  <w:style w:type="numbering" w:customStyle="1" w:styleId="NoList2122">
    <w:name w:val="No List2122"/>
    <w:next w:val="NoList"/>
    <w:semiHidden/>
    <w:rsid w:val="00560B13"/>
  </w:style>
  <w:style w:type="numbering" w:customStyle="1" w:styleId="NoList822">
    <w:name w:val="No List822"/>
    <w:next w:val="NoList"/>
    <w:semiHidden/>
    <w:rsid w:val="00560B13"/>
  </w:style>
  <w:style w:type="numbering" w:customStyle="1" w:styleId="NoList1222">
    <w:name w:val="No List1222"/>
    <w:next w:val="NoList"/>
    <w:semiHidden/>
    <w:rsid w:val="00560B13"/>
  </w:style>
  <w:style w:type="numbering" w:customStyle="1" w:styleId="NoList2222">
    <w:name w:val="No List2222"/>
    <w:next w:val="NoList"/>
    <w:semiHidden/>
    <w:rsid w:val="00560B13"/>
  </w:style>
  <w:style w:type="numbering" w:customStyle="1" w:styleId="NoList922">
    <w:name w:val="No List922"/>
    <w:next w:val="NoList"/>
    <w:semiHidden/>
    <w:rsid w:val="00560B13"/>
  </w:style>
  <w:style w:type="numbering" w:customStyle="1" w:styleId="NoList1322">
    <w:name w:val="No List1322"/>
    <w:next w:val="NoList"/>
    <w:semiHidden/>
    <w:rsid w:val="00560B13"/>
  </w:style>
  <w:style w:type="numbering" w:customStyle="1" w:styleId="NoList2322">
    <w:name w:val="No List2322"/>
    <w:next w:val="NoList"/>
    <w:semiHidden/>
    <w:rsid w:val="00560B13"/>
  </w:style>
  <w:style w:type="numbering" w:customStyle="1" w:styleId="NoList1022">
    <w:name w:val="No List1022"/>
    <w:next w:val="NoList"/>
    <w:semiHidden/>
    <w:rsid w:val="00560B13"/>
  </w:style>
  <w:style w:type="numbering" w:customStyle="1" w:styleId="NoList1422">
    <w:name w:val="No List1422"/>
    <w:next w:val="NoList"/>
    <w:semiHidden/>
    <w:rsid w:val="00560B13"/>
  </w:style>
  <w:style w:type="numbering" w:customStyle="1" w:styleId="NoList2422">
    <w:name w:val="No List2422"/>
    <w:next w:val="NoList"/>
    <w:semiHidden/>
    <w:rsid w:val="00560B13"/>
  </w:style>
  <w:style w:type="numbering" w:customStyle="1" w:styleId="NoList3122">
    <w:name w:val="No List3122"/>
    <w:next w:val="NoList"/>
    <w:semiHidden/>
    <w:rsid w:val="00560B13"/>
  </w:style>
  <w:style w:type="numbering" w:customStyle="1" w:styleId="NoList4122">
    <w:name w:val="No List4122"/>
    <w:next w:val="NoList"/>
    <w:semiHidden/>
    <w:rsid w:val="00560B13"/>
  </w:style>
  <w:style w:type="numbering" w:customStyle="1" w:styleId="NoList5122">
    <w:name w:val="No List5122"/>
    <w:next w:val="NoList"/>
    <w:semiHidden/>
    <w:rsid w:val="00560B13"/>
  </w:style>
  <w:style w:type="numbering" w:customStyle="1" w:styleId="NoList1522">
    <w:name w:val="No List1522"/>
    <w:next w:val="NoList"/>
    <w:semiHidden/>
    <w:rsid w:val="00560B13"/>
  </w:style>
  <w:style w:type="numbering" w:customStyle="1" w:styleId="NoList1622">
    <w:name w:val="No List1622"/>
    <w:next w:val="NoList"/>
    <w:semiHidden/>
    <w:rsid w:val="00560B13"/>
  </w:style>
  <w:style w:type="numbering" w:customStyle="1" w:styleId="1220">
    <w:name w:val="无列表122"/>
    <w:next w:val="NoList"/>
    <w:semiHidden/>
    <w:rsid w:val="00560B13"/>
  </w:style>
  <w:style w:type="numbering" w:customStyle="1" w:styleId="NoList11122">
    <w:name w:val="No List11122"/>
    <w:next w:val="NoList"/>
    <w:semiHidden/>
    <w:rsid w:val="00560B13"/>
  </w:style>
  <w:style w:type="numbering" w:customStyle="1" w:styleId="223">
    <w:name w:val="无列表22"/>
    <w:next w:val="NoList"/>
    <w:uiPriority w:val="99"/>
    <w:semiHidden/>
    <w:unhideWhenUsed/>
    <w:rsid w:val="00560B13"/>
  </w:style>
  <w:style w:type="numbering" w:customStyle="1" w:styleId="321">
    <w:name w:val="无列表32"/>
    <w:next w:val="NoList"/>
    <w:uiPriority w:val="99"/>
    <w:semiHidden/>
    <w:unhideWhenUsed/>
    <w:rsid w:val="00560B13"/>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560B13"/>
  </w:style>
  <w:style w:type="numbering" w:customStyle="1" w:styleId="NoList272">
    <w:name w:val="No List272"/>
    <w:next w:val="NoList"/>
    <w:uiPriority w:val="99"/>
    <w:semiHidden/>
    <w:unhideWhenUsed/>
    <w:rsid w:val="00560B13"/>
  </w:style>
  <w:style w:type="numbering" w:customStyle="1" w:styleId="NoList282">
    <w:name w:val="No List282"/>
    <w:next w:val="NoList"/>
    <w:uiPriority w:val="99"/>
    <w:semiHidden/>
    <w:unhideWhenUsed/>
    <w:rsid w:val="00560B13"/>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560B13"/>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560B13"/>
  </w:style>
  <w:style w:type="numbering" w:customStyle="1" w:styleId="NoList216">
    <w:name w:val="No List216"/>
    <w:next w:val="NoList"/>
    <w:uiPriority w:val="99"/>
    <w:semiHidden/>
    <w:rsid w:val="00560B13"/>
  </w:style>
  <w:style w:type="numbering" w:customStyle="1" w:styleId="NoList37">
    <w:name w:val="No List37"/>
    <w:next w:val="NoList"/>
    <w:uiPriority w:val="99"/>
    <w:semiHidden/>
    <w:unhideWhenUsed/>
    <w:rsid w:val="00560B13"/>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560B13"/>
  </w:style>
  <w:style w:type="numbering" w:customStyle="1" w:styleId="250">
    <w:name w:val="목록 없음25"/>
    <w:next w:val="NoList"/>
    <w:semiHidden/>
    <w:rsid w:val="00560B13"/>
  </w:style>
  <w:style w:type="numbering" w:customStyle="1" w:styleId="NoList46">
    <w:name w:val="No List46"/>
    <w:next w:val="NoList"/>
    <w:semiHidden/>
    <w:unhideWhenUsed/>
    <w:rsid w:val="00560B13"/>
  </w:style>
  <w:style w:type="numbering" w:customStyle="1" w:styleId="NoList56">
    <w:name w:val="No List56"/>
    <w:next w:val="NoList"/>
    <w:semiHidden/>
    <w:rsid w:val="00560B13"/>
  </w:style>
  <w:style w:type="numbering" w:customStyle="1" w:styleId="NoList65">
    <w:name w:val="No List65"/>
    <w:next w:val="NoList"/>
    <w:semiHidden/>
    <w:rsid w:val="00560B13"/>
  </w:style>
  <w:style w:type="numbering" w:customStyle="1" w:styleId="NoList75">
    <w:name w:val="No List75"/>
    <w:next w:val="NoList"/>
    <w:semiHidden/>
    <w:rsid w:val="00560B13"/>
  </w:style>
  <w:style w:type="numbering" w:customStyle="1" w:styleId="NoList119">
    <w:name w:val="No List119"/>
    <w:next w:val="NoList"/>
    <w:uiPriority w:val="99"/>
    <w:semiHidden/>
    <w:rsid w:val="00560B13"/>
  </w:style>
  <w:style w:type="numbering" w:customStyle="1" w:styleId="NoList217">
    <w:name w:val="No List217"/>
    <w:next w:val="NoList"/>
    <w:semiHidden/>
    <w:rsid w:val="00560B13"/>
  </w:style>
  <w:style w:type="numbering" w:customStyle="1" w:styleId="NoList85">
    <w:name w:val="No List85"/>
    <w:next w:val="NoList"/>
    <w:semiHidden/>
    <w:rsid w:val="00560B13"/>
  </w:style>
  <w:style w:type="numbering" w:customStyle="1" w:styleId="NoList125">
    <w:name w:val="No List125"/>
    <w:next w:val="NoList"/>
    <w:uiPriority w:val="99"/>
    <w:semiHidden/>
    <w:rsid w:val="00560B13"/>
  </w:style>
  <w:style w:type="numbering" w:customStyle="1" w:styleId="NoList225">
    <w:name w:val="No List225"/>
    <w:next w:val="NoList"/>
    <w:semiHidden/>
    <w:rsid w:val="00560B13"/>
  </w:style>
  <w:style w:type="numbering" w:customStyle="1" w:styleId="NoList95">
    <w:name w:val="No List95"/>
    <w:next w:val="NoList"/>
    <w:semiHidden/>
    <w:rsid w:val="00560B13"/>
  </w:style>
  <w:style w:type="numbering" w:customStyle="1" w:styleId="NoList135">
    <w:name w:val="No List135"/>
    <w:next w:val="NoList"/>
    <w:semiHidden/>
    <w:rsid w:val="00560B13"/>
  </w:style>
  <w:style w:type="numbering" w:customStyle="1" w:styleId="NoList235">
    <w:name w:val="No List235"/>
    <w:next w:val="NoList"/>
    <w:semiHidden/>
    <w:rsid w:val="00560B13"/>
  </w:style>
  <w:style w:type="numbering" w:customStyle="1" w:styleId="NoList105">
    <w:name w:val="No List105"/>
    <w:next w:val="NoList"/>
    <w:semiHidden/>
    <w:rsid w:val="00560B13"/>
  </w:style>
  <w:style w:type="numbering" w:customStyle="1" w:styleId="NoList145">
    <w:name w:val="No List145"/>
    <w:next w:val="NoList"/>
    <w:semiHidden/>
    <w:rsid w:val="00560B13"/>
  </w:style>
  <w:style w:type="numbering" w:customStyle="1" w:styleId="NoList245">
    <w:name w:val="No List245"/>
    <w:next w:val="NoList"/>
    <w:semiHidden/>
    <w:rsid w:val="00560B13"/>
  </w:style>
  <w:style w:type="numbering" w:customStyle="1" w:styleId="NoList315">
    <w:name w:val="No List315"/>
    <w:next w:val="NoList"/>
    <w:semiHidden/>
    <w:rsid w:val="00560B13"/>
  </w:style>
  <w:style w:type="numbering" w:customStyle="1" w:styleId="NoList415">
    <w:name w:val="No List415"/>
    <w:next w:val="NoList"/>
    <w:semiHidden/>
    <w:rsid w:val="00560B13"/>
  </w:style>
  <w:style w:type="numbering" w:customStyle="1" w:styleId="NoList515">
    <w:name w:val="No List515"/>
    <w:next w:val="NoList"/>
    <w:semiHidden/>
    <w:rsid w:val="00560B13"/>
  </w:style>
  <w:style w:type="numbering" w:customStyle="1" w:styleId="NoList155">
    <w:name w:val="No List155"/>
    <w:next w:val="NoList"/>
    <w:semiHidden/>
    <w:rsid w:val="00560B13"/>
  </w:style>
  <w:style w:type="numbering" w:customStyle="1" w:styleId="NoList165">
    <w:name w:val="No List165"/>
    <w:next w:val="NoList"/>
    <w:semiHidden/>
    <w:rsid w:val="00560B13"/>
  </w:style>
  <w:style w:type="numbering" w:customStyle="1" w:styleId="151">
    <w:name w:val="无列表15"/>
    <w:next w:val="NoList"/>
    <w:semiHidden/>
    <w:rsid w:val="00560B13"/>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60B13"/>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560B13"/>
  </w:style>
  <w:style w:type="numbering" w:customStyle="1" w:styleId="NoList183">
    <w:name w:val="No List183"/>
    <w:next w:val="NoList"/>
    <w:uiPriority w:val="99"/>
    <w:semiHidden/>
    <w:rsid w:val="00560B13"/>
  </w:style>
  <w:style w:type="numbering" w:customStyle="1" w:styleId="NoList253">
    <w:name w:val="No List253"/>
    <w:next w:val="NoList"/>
    <w:semiHidden/>
    <w:rsid w:val="00560B13"/>
  </w:style>
  <w:style w:type="numbering" w:customStyle="1" w:styleId="NoList323">
    <w:name w:val="No List323"/>
    <w:next w:val="NoList"/>
    <w:semiHidden/>
    <w:unhideWhenUsed/>
    <w:rsid w:val="00560B13"/>
  </w:style>
  <w:style w:type="numbering" w:customStyle="1" w:styleId="113">
    <w:name w:val="목록 없음113"/>
    <w:next w:val="NoList"/>
    <w:semiHidden/>
    <w:unhideWhenUsed/>
    <w:rsid w:val="00560B13"/>
  </w:style>
  <w:style w:type="numbering" w:customStyle="1" w:styleId="2130">
    <w:name w:val="목록 없음213"/>
    <w:next w:val="NoList"/>
    <w:semiHidden/>
    <w:rsid w:val="00560B13"/>
  </w:style>
  <w:style w:type="numbering" w:customStyle="1" w:styleId="NoList423">
    <w:name w:val="No List423"/>
    <w:next w:val="NoList"/>
    <w:semiHidden/>
    <w:unhideWhenUsed/>
    <w:rsid w:val="00560B13"/>
  </w:style>
  <w:style w:type="numbering" w:customStyle="1" w:styleId="NoList523">
    <w:name w:val="No List523"/>
    <w:next w:val="NoList"/>
    <w:semiHidden/>
    <w:rsid w:val="00560B13"/>
  </w:style>
  <w:style w:type="numbering" w:customStyle="1" w:styleId="NoList613">
    <w:name w:val="No List613"/>
    <w:next w:val="NoList"/>
    <w:semiHidden/>
    <w:rsid w:val="00560B13"/>
  </w:style>
  <w:style w:type="numbering" w:customStyle="1" w:styleId="NoList713">
    <w:name w:val="No List713"/>
    <w:next w:val="NoList"/>
    <w:semiHidden/>
    <w:rsid w:val="00560B13"/>
  </w:style>
  <w:style w:type="numbering" w:customStyle="1" w:styleId="NoList1123">
    <w:name w:val="No List1123"/>
    <w:next w:val="NoList"/>
    <w:semiHidden/>
    <w:rsid w:val="00560B13"/>
  </w:style>
  <w:style w:type="numbering" w:customStyle="1" w:styleId="NoList2114">
    <w:name w:val="No List2114"/>
    <w:next w:val="NoList"/>
    <w:semiHidden/>
    <w:rsid w:val="00560B13"/>
  </w:style>
  <w:style w:type="numbering" w:customStyle="1" w:styleId="NoList813">
    <w:name w:val="No List813"/>
    <w:next w:val="NoList"/>
    <w:semiHidden/>
    <w:rsid w:val="00560B13"/>
  </w:style>
  <w:style w:type="numbering" w:customStyle="1" w:styleId="NoList1214">
    <w:name w:val="No List1214"/>
    <w:next w:val="NoList"/>
    <w:semiHidden/>
    <w:rsid w:val="00560B13"/>
  </w:style>
  <w:style w:type="numbering" w:customStyle="1" w:styleId="NoList2213">
    <w:name w:val="No List2213"/>
    <w:next w:val="NoList"/>
    <w:semiHidden/>
    <w:rsid w:val="00560B13"/>
  </w:style>
  <w:style w:type="numbering" w:customStyle="1" w:styleId="NoList913">
    <w:name w:val="No List913"/>
    <w:next w:val="NoList"/>
    <w:semiHidden/>
    <w:rsid w:val="00560B13"/>
  </w:style>
  <w:style w:type="numbering" w:customStyle="1" w:styleId="NoList1314">
    <w:name w:val="No List1314"/>
    <w:next w:val="NoList"/>
    <w:semiHidden/>
    <w:rsid w:val="00560B13"/>
  </w:style>
  <w:style w:type="numbering" w:customStyle="1" w:styleId="NoList2313">
    <w:name w:val="No List2313"/>
    <w:next w:val="NoList"/>
    <w:semiHidden/>
    <w:rsid w:val="00560B13"/>
  </w:style>
  <w:style w:type="numbering" w:customStyle="1" w:styleId="NoList1013">
    <w:name w:val="No List1013"/>
    <w:next w:val="NoList"/>
    <w:semiHidden/>
    <w:rsid w:val="00560B13"/>
  </w:style>
  <w:style w:type="numbering" w:customStyle="1" w:styleId="NoList1413">
    <w:name w:val="No List1413"/>
    <w:next w:val="NoList"/>
    <w:semiHidden/>
    <w:rsid w:val="00560B13"/>
  </w:style>
  <w:style w:type="numbering" w:customStyle="1" w:styleId="NoList2413">
    <w:name w:val="No List2413"/>
    <w:next w:val="NoList"/>
    <w:semiHidden/>
    <w:rsid w:val="00560B13"/>
  </w:style>
  <w:style w:type="numbering" w:customStyle="1" w:styleId="NoList3114">
    <w:name w:val="No List3114"/>
    <w:next w:val="NoList"/>
    <w:semiHidden/>
    <w:rsid w:val="00560B13"/>
  </w:style>
  <w:style w:type="numbering" w:customStyle="1" w:styleId="NoList4114">
    <w:name w:val="No List4114"/>
    <w:next w:val="NoList"/>
    <w:semiHidden/>
    <w:rsid w:val="00560B13"/>
  </w:style>
  <w:style w:type="numbering" w:customStyle="1" w:styleId="NoList5113">
    <w:name w:val="No List5113"/>
    <w:next w:val="NoList"/>
    <w:semiHidden/>
    <w:rsid w:val="00560B13"/>
  </w:style>
  <w:style w:type="numbering" w:customStyle="1" w:styleId="NoList1513">
    <w:name w:val="No List1513"/>
    <w:next w:val="NoList"/>
    <w:semiHidden/>
    <w:rsid w:val="00560B13"/>
  </w:style>
  <w:style w:type="numbering" w:customStyle="1" w:styleId="NoList1613">
    <w:name w:val="No List1613"/>
    <w:next w:val="NoList"/>
    <w:semiHidden/>
    <w:rsid w:val="00560B13"/>
  </w:style>
  <w:style w:type="numbering" w:customStyle="1" w:styleId="1130">
    <w:name w:val="无列表113"/>
    <w:next w:val="NoList"/>
    <w:semiHidden/>
    <w:rsid w:val="00560B13"/>
  </w:style>
  <w:style w:type="numbering" w:customStyle="1" w:styleId="NoList11114">
    <w:name w:val="No List11114"/>
    <w:next w:val="NoList"/>
    <w:semiHidden/>
    <w:rsid w:val="00560B13"/>
  </w:style>
  <w:style w:type="numbering" w:customStyle="1" w:styleId="NoList193">
    <w:name w:val="No List193"/>
    <w:next w:val="NoList"/>
    <w:uiPriority w:val="99"/>
    <w:semiHidden/>
    <w:unhideWhenUsed/>
    <w:rsid w:val="00560B13"/>
  </w:style>
  <w:style w:type="numbering" w:customStyle="1" w:styleId="NoList1103">
    <w:name w:val="No List1103"/>
    <w:next w:val="NoList"/>
    <w:uiPriority w:val="99"/>
    <w:semiHidden/>
    <w:rsid w:val="00560B13"/>
  </w:style>
  <w:style w:type="numbering" w:customStyle="1" w:styleId="NoList263">
    <w:name w:val="No List263"/>
    <w:next w:val="NoList"/>
    <w:semiHidden/>
    <w:rsid w:val="00560B13"/>
  </w:style>
  <w:style w:type="numbering" w:customStyle="1" w:styleId="NoList333">
    <w:name w:val="No List333"/>
    <w:next w:val="NoList"/>
    <w:semiHidden/>
    <w:unhideWhenUsed/>
    <w:rsid w:val="00560B13"/>
  </w:style>
  <w:style w:type="numbering" w:customStyle="1" w:styleId="1230">
    <w:name w:val="목록 없음123"/>
    <w:next w:val="NoList"/>
    <w:semiHidden/>
    <w:unhideWhenUsed/>
    <w:rsid w:val="00560B13"/>
  </w:style>
  <w:style w:type="numbering" w:customStyle="1" w:styleId="2230">
    <w:name w:val="목록 없음223"/>
    <w:next w:val="NoList"/>
    <w:semiHidden/>
    <w:rsid w:val="00560B13"/>
  </w:style>
  <w:style w:type="numbering" w:customStyle="1" w:styleId="NoList433">
    <w:name w:val="No List433"/>
    <w:next w:val="NoList"/>
    <w:semiHidden/>
    <w:unhideWhenUsed/>
    <w:rsid w:val="00560B13"/>
  </w:style>
  <w:style w:type="numbering" w:customStyle="1" w:styleId="NoList533">
    <w:name w:val="No List533"/>
    <w:next w:val="NoList"/>
    <w:semiHidden/>
    <w:rsid w:val="00560B13"/>
  </w:style>
  <w:style w:type="numbering" w:customStyle="1" w:styleId="NoList623">
    <w:name w:val="No List623"/>
    <w:next w:val="NoList"/>
    <w:semiHidden/>
    <w:rsid w:val="00560B13"/>
  </w:style>
  <w:style w:type="numbering" w:customStyle="1" w:styleId="NoList723">
    <w:name w:val="No List723"/>
    <w:next w:val="NoList"/>
    <w:semiHidden/>
    <w:rsid w:val="00560B13"/>
  </w:style>
  <w:style w:type="numbering" w:customStyle="1" w:styleId="NoList1133">
    <w:name w:val="No List1133"/>
    <w:next w:val="NoList"/>
    <w:semiHidden/>
    <w:rsid w:val="00560B13"/>
  </w:style>
  <w:style w:type="numbering" w:customStyle="1" w:styleId="NoList2123">
    <w:name w:val="No List2123"/>
    <w:next w:val="NoList"/>
    <w:semiHidden/>
    <w:rsid w:val="00560B13"/>
  </w:style>
  <w:style w:type="numbering" w:customStyle="1" w:styleId="NoList823">
    <w:name w:val="No List823"/>
    <w:next w:val="NoList"/>
    <w:semiHidden/>
    <w:rsid w:val="00560B13"/>
  </w:style>
  <w:style w:type="numbering" w:customStyle="1" w:styleId="NoList1223">
    <w:name w:val="No List1223"/>
    <w:next w:val="NoList"/>
    <w:semiHidden/>
    <w:rsid w:val="00560B13"/>
  </w:style>
  <w:style w:type="numbering" w:customStyle="1" w:styleId="NoList2223">
    <w:name w:val="No List2223"/>
    <w:next w:val="NoList"/>
    <w:semiHidden/>
    <w:rsid w:val="00560B13"/>
  </w:style>
  <w:style w:type="numbering" w:customStyle="1" w:styleId="NoList923">
    <w:name w:val="No List923"/>
    <w:next w:val="NoList"/>
    <w:semiHidden/>
    <w:rsid w:val="00560B13"/>
  </w:style>
  <w:style w:type="numbering" w:customStyle="1" w:styleId="NoList1323">
    <w:name w:val="No List1323"/>
    <w:next w:val="NoList"/>
    <w:semiHidden/>
    <w:rsid w:val="00560B13"/>
  </w:style>
  <w:style w:type="numbering" w:customStyle="1" w:styleId="NoList2323">
    <w:name w:val="No List2323"/>
    <w:next w:val="NoList"/>
    <w:semiHidden/>
    <w:rsid w:val="00560B13"/>
  </w:style>
  <w:style w:type="numbering" w:customStyle="1" w:styleId="NoList1023">
    <w:name w:val="No List1023"/>
    <w:next w:val="NoList"/>
    <w:semiHidden/>
    <w:rsid w:val="00560B13"/>
  </w:style>
  <w:style w:type="numbering" w:customStyle="1" w:styleId="NoList1423">
    <w:name w:val="No List1423"/>
    <w:next w:val="NoList"/>
    <w:semiHidden/>
    <w:rsid w:val="00560B13"/>
  </w:style>
  <w:style w:type="numbering" w:customStyle="1" w:styleId="NoList2423">
    <w:name w:val="No List2423"/>
    <w:next w:val="NoList"/>
    <w:semiHidden/>
    <w:rsid w:val="00560B13"/>
  </w:style>
  <w:style w:type="numbering" w:customStyle="1" w:styleId="NoList3123">
    <w:name w:val="No List3123"/>
    <w:next w:val="NoList"/>
    <w:semiHidden/>
    <w:rsid w:val="00560B13"/>
  </w:style>
  <w:style w:type="numbering" w:customStyle="1" w:styleId="NoList4123">
    <w:name w:val="No List4123"/>
    <w:next w:val="NoList"/>
    <w:semiHidden/>
    <w:rsid w:val="00560B13"/>
  </w:style>
  <w:style w:type="numbering" w:customStyle="1" w:styleId="NoList5123">
    <w:name w:val="No List5123"/>
    <w:next w:val="NoList"/>
    <w:semiHidden/>
    <w:rsid w:val="00560B13"/>
  </w:style>
  <w:style w:type="numbering" w:customStyle="1" w:styleId="NoList1523">
    <w:name w:val="No List1523"/>
    <w:next w:val="NoList"/>
    <w:semiHidden/>
    <w:rsid w:val="00560B13"/>
  </w:style>
  <w:style w:type="numbering" w:customStyle="1" w:styleId="NoList1623">
    <w:name w:val="No List1623"/>
    <w:next w:val="NoList"/>
    <w:semiHidden/>
    <w:rsid w:val="00560B13"/>
  </w:style>
  <w:style w:type="numbering" w:customStyle="1" w:styleId="1231">
    <w:name w:val="无列表123"/>
    <w:next w:val="NoList"/>
    <w:semiHidden/>
    <w:rsid w:val="00560B13"/>
  </w:style>
  <w:style w:type="numbering" w:customStyle="1" w:styleId="NoList11123">
    <w:name w:val="No List11123"/>
    <w:next w:val="NoList"/>
    <w:semiHidden/>
    <w:rsid w:val="00560B13"/>
  </w:style>
  <w:style w:type="numbering" w:customStyle="1" w:styleId="231">
    <w:name w:val="无列表23"/>
    <w:next w:val="NoList"/>
    <w:uiPriority w:val="99"/>
    <w:semiHidden/>
    <w:unhideWhenUsed/>
    <w:rsid w:val="00560B13"/>
  </w:style>
  <w:style w:type="numbering" w:customStyle="1" w:styleId="331">
    <w:name w:val="无列表33"/>
    <w:next w:val="NoList"/>
    <w:uiPriority w:val="99"/>
    <w:semiHidden/>
    <w:unhideWhenUsed/>
    <w:rsid w:val="00560B13"/>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560B13"/>
  </w:style>
  <w:style w:type="numbering" w:customStyle="1" w:styleId="NoList273">
    <w:name w:val="No List273"/>
    <w:next w:val="NoList"/>
    <w:uiPriority w:val="99"/>
    <w:semiHidden/>
    <w:unhideWhenUsed/>
    <w:rsid w:val="00560B13"/>
  </w:style>
  <w:style w:type="numbering" w:customStyle="1" w:styleId="NoList283">
    <w:name w:val="No List283"/>
    <w:next w:val="NoList"/>
    <w:uiPriority w:val="99"/>
    <w:semiHidden/>
    <w:unhideWhenUsed/>
    <w:rsid w:val="00560B13"/>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60B13"/>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560B13"/>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560B13"/>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560B13"/>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60B13"/>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560B13"/>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60B13"/>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560B13"/>
  </w:style>
  <w:style w:type="numbering" w:customStyle="1" w:styleId="NoList219">
    <w:name w:val="No List219"/>
    <w:next w:val="NoList"/>
    <w:uiPriority w:val="99"/>
    <w:semiHidden/>
    <w:rsid w:val="00560B13"/>
  </w:style>
  <w:style w:type="numbering" w:customStyle="1" w:styleId="NoList316">
    <w:name w:val="No List316"/>
    <w:next w:val="NoList"/>
    <w:uiPriority w:val="99"/>
    <w:semiHidden/>
    <w:unhideWhenUsed/>
    <w:rsid w:val="00560B13"/>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560B13"/>
  </w:style>
  <w:style w:type="numbering" w:customStyle="1" w:styleId="260">
    <w:name w:val="목록 없음26"/>
    <w:next w:val="NoList"/>
    <w:semiHidden/>
    <w:rsid w:val="00560B13"/>
  </w:style>
  <w:style w:type="numbering" w:customStyle="1" w:styleId="NoList416">
    <w:name w:val="No List416"/>
    <w:next w:val="NoList"/>
    <w:semiHidden/>
    <w:unhideWhenUsed/>
    <w:rsid w:val="00560B13"/>
  </w:style>
  <w:style w:type="numbering" w:customStyle="1" w:styleId="NoList57">
    <w:name w:val="No List57"/>
    <w:next w:val="NoList"/>
    <w:semiHidden/>
    <w:rsid w:val="00560B13"/>
  </w:style>
  <w:style w:type="numbering" w:customStyle="1" w:styleId="NoList66">
    <w:name w:val="No List66"/>
    <w:next w:val="NoList"/>
    <w:semiHidden/>
    <w:rsid w:val="00560B13"/>
  </w:style>
  <w:style w:type="numbering" w:customStyle="1" w:styleId="NoList76">
    <w:name w:val="No List76"/>
    <w:next w:val="NoList"/>
    <w:semiHidden/>
    <w:rsid w:val="00560B13"/>
  </w:style>
  <w:style w:type="numbering" w:customStyle="1" w:styleId="NoList1116">
    <w:name w:val="No List1116"/>
    <w:next w:val="NoList"/>
    <w:uiPriority w:val="99"/>
    <w:semiHidden/>
    <w:rsid w:val="00560B13"/>
  </w:style>
  <w:style w:type="numbering" w:customStyle="1" w:styleId="NoList2115">
    <w:name w:val="No List2115"/>
    <w:next w:val="NoList"/>
    <w:semiHidden/>
    <w:rsid w:val="00560B13"/>
  </w:style>
  <w:style w:type="numbering" w:customStyle="1" w:styleId="NoList86">
    <w:name w:val="No List86"/>
    <w:next w:val="NoList"/>
    <w:semiHidden/>
    <w:rsid w:val="00560B13"/>
  </w:style>
  <w:style w:type="numbering" w:customStyle="1" w:styleId="NoList1215">
    <w:name w:val="No List1215"/>
    <w:next w:val="NoList"/>
    <w:uiPriority w:val="99"/>
    <w:semiHidden/>
    <w:rsid w:val="00560B13"/>
  </w:style>
  <w:style w:type="numbering" w:customStyle="1" w:styleId="NoList226">
    <w:name w:val="No List226"/>
    <w:next w:val="NoList"/>
    <w:semiHidden/>
    <w:rsid w:val="00560B13"/>
  </w:style>
  <w:style w:type="numbering" w:customStyle="1" w:styleId="NoList96">
    <w:name w:val="No List96"/>
    <w:next w:val="NoList"/>
    <w:semiHidden/>
    <w:rsid w:val="00560B13"/>
  </w:style>
  <w:style w:type="numbering" w:customStyle="1" w:styleId="NoList1315">
    <w:name w:val="No List1315"/>
    <w:next w:val="NoList"/>
    <w:semiHidden/>
    <w:rsid w:val="00560B13"/>
  </w:style>
  <w:style w:type="numbering" w:customStyle="1" w:styleId="NoList236">
    <w:name w:val="No List236"/>
    <w:next w:val="NoList"/>
    <w:semiHidden/>
    <w:rsid w:val="00560B13"/>
  </w:style>
  <w:style w:type="numbering" w:customStyle="1" w:styleId="NoList106">
    <w:name w:val="No List106"/>
    <w:next w:val="NoList"/>
    <w:semiHidden/>
    <w:rsid w:val="00560B13"/>
  </w:style>
  <w:style w:type="numbering" w:customStyle="1" w:styleId="NoList146">
    <w:name w:val="No List146"/>
    <w:next w:val="NoList"/>
    <w:semiHidden/>
    <w:rsid w:val="00560B13"/>
  </w:style>
  <w:style w:type="numbering" w:customStyle="1" w:styleId="NoList246">
    <w:name w:val="No List246"/>
    <w:next w:val="NoList"/>
    <w:semiHidden/>
    <w:rsid w:val="00560B13"/>
  </w:style>
  <w:style w:type="numbering" w:customStyle="1" w:styleId="NoList3115">
    <w:name w:val="No List3115"/>
    <w:next w:val="NoList"/>
    <w:semiHidden/>
    <w:rsid w:val="00560B13"/>
  </w:style>
  <w:style w:type="numbering" w:customStyle="1" w:styleId="NoList4115">
    <w:name w:val="No List4115"/>
    <w:next w:val="NoList"/>
    <w:semiHidden/>
    <w:rsid w:val="00560B13"/>
  </w:style>
  <w:style w:type="numbering" w:customStyle="1" w:styleId="NoList516">
    <w:name w:val="No List516"/>
    <w:next w:val="NoList"/>
    <w:semiHidden/>
    <w:rsid w:val="00560B13"/>
  </w:style>
  <w:style w:type="numbering" w:customStyle="1" w:styleId="NoList156">
    <w:name w:val="No List156"/>
    <w:next w:val="NoList"/>
    <w:semiHidden/>
    <w:rsid w:val="00560B13"/>
  </w:style>
  <w:style w:type="numbering" w:customStyle="1" w:styleId="NoList166">
    <w:name w:val="No List166"/>
    <w:next w:val="NoList"/>
    <w:semiHidden/>
    <w:rsid w:val="00560B13"/>
  </w:style>
  <w:style w:type="numbering" w:customStyle="1" w:styleId="161">
    <w:name w:val="无列表16"/>
    <w:next w:val="NoList"/>
    <w:semiHidden/>
    <w:rsid w:val="00560B13"/>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560B13"/>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560B13"/>
  </w:style>
  <w:style w:type="numbering" w:customStyle="1" w:styleId="NoList184">
    <w:name w:val="No List184"/>
    <w:next w:val="NoList"/>
    <w:uiPriority w:val="99"/>
    <w:semiHidden/>
    <w:rsid w:val="00560B13"/>
  </w:style>
  <w:style w:type="numbering" w:customStyle="1" w:styleId="NoList254">
    <w:name w:val="No List254"/>
    <w:next w:val="NoList"/>
    <w:semiHidden/>
    <w:rsid w:val="00560B13"/>
  </w:style>
  <w:style w:type="numbering" w:customStyle="1" w:styleId="NoList324">
    <w:name w:val="No List324"/>
    <w:next w:val="NoList"/>
    <w:semiHidden/>
    <w:unhideWhenUsed/>
    <w:rsid w:val="00560B13"/>
  </w:style>
  <w:style w:type="numbering" w:customStyle="1" w:styleId="114">
    <w:name w:val="목록 없음114"/>
    <w:next w:val="NoList"/>
    <w:semiHidden/>
    <w:unhideWhenUsed/>
    <w:rsid w:val="00560B13"/>
  </w:style>
  <w:style w:type="numbering" w:customStyle="1" w:styleId="2140">
    <w:name w:val="목록 없음214"/>
    <w:next w:val="NoList"/>
    <w:semiHidden/>
    <w:rsid w:val="00560B13"/>
  </w:style>
  <w:style w:type="numbering" w:customStyle="1" w:styleId="NoList424">
    <w:name w:val="No List424"/>
    <w:next w:val="NoList"/>
    <w:semiHidden/>
    <w:unhideWhenUsed/>
    <w:rsid w:val="00560B13"/>
  </w:style>
  <w:style w:type="numbering" w:customStyle="1" w:styleId="NoList524">
    <w:name w:val="No List524"/>
    <w:next w:val="NoList"/>
    <w:semiHidden/>
    <w:rsid w:val="00560B13"/>
  </w:style>
  <w:style w:type="numbering" w:customStyle="1" w:styleId="NoList614">
    <w:name w:val="No List614"/>
    <w:next w:val="NoList"/>
    <w:semiHidden/>
    <w:rsid w:val="00560B13"/>
  </w:style>
  <w:style w:type="numbering" w:customStyle="1" w:styleId="NoList714">
    <w:name w:val="No List714"/>
    <w:next w:val="NoList"/>
    <w:semiHidden/>
    <w:rsid w:val="00560B13"/>
  </w:style>
  <w:style w:type="numbering" w:customStyle="1" w:styleId="NoList1124">
    <w:name w:val="No List1124"/>
    <w:next w:val="NoList"/>
    <w:semiHidden/>
    <w:rsid w:val="00560B13"/>
  </w:style>
  <w:style w:type="numbering" w:customStyle="1" w:styleId="NoList21111">
    <w:name w:val="No List21111"/>
    <w:next w:val="NoList"/>
    <w:semiHidden/>
    <w:rsid w:val="00560B13"/>
  </w:style>
  <w:style w:type="numbering" w:customStyle="1" w:styleId="NoList814">
    <w:name w:val="No List814"/>
    <w:next w:val="NoList"/>
    <w:semiHidden/>
    <w:rsid w:val="00560B13"/>
  </w:style>
  <w:style w:type="numbering" w:customStyle="1" w:styleId="NoList12111">
    <w:name w:val="No List12111"/>
    <w:next w:val="NoList"/>
    <w:semiHidden/>
    <w:rsid w:val="00560B13"/>
  </w:style>
  <w:style w:type="numbering" w:customStyle="1" w:styleId="NoList2214">
    <w:name w:val="No List2214"/>
    <w:next w:val="NoList"/>
    <w:semiHidden/>
    <w:rsid w:val="00560B13"/>
  </w:style>
  <w:style w:type="numbering" w:customStyle="1" w:styleId="NoList914">
    <w:name w:val="No List914"/>
    <w:next w:val="NoList"/>
    <w:semiHidden/>
    <w:rsid w:val="00560B13"/>
  </w:style>
  <w:style w:type="numbering" w:customStyle="1" w:styleId="NoList13111">
    <w:name w:val="No List13111"/>
    <w:next w:val="NoList"/>
    <w:semiHidden/>
    <w:rsid w:val="00560B13"/>
  </w:style>
  <w:style w:type="numbering" w:customStyle="1" w:styleId="NoList2314">
    <w:name w:val="No List2314"/>
    <w:next w:val="NoList"/>
    <w:semiHidden/>
    <w:rsid w:val="00560B13"/>
  </w:style>
  <w:style w:type="numbering" w:customStyle="1" w:styleId="NoList1014">
    <w:name w:val="No List1014"/>
    <w:next w:val="NoList"/>
    <w:semiHidden/>
    <w:rsid w:val="00560B13"/>
  </w:style>
  <w:style w:type="numbering" w:customStyle="1" w:styleId="NoList1414">
    <w:name w:val="No List1414"/>
    <w:next w:val="NoList"/>
    <w:semiHidden/>
    <w:rsid w:val="00560B13"/>
  </w:style>
  <w:style w:type="numbering" w:customStyle="1" w:styleId="NoList2414">
    <w:name w:val="No List2414"/>
    <w:next w:val="NoList"/>
    <w:semiHidden/>
    <w:rsid w:val="00560B13"/>
  </w:style>
  <w:style w:type="numbering" w:customStyle="1" w:styleId="NoList31111">
    <w:name w:val="No List31111"/>
    <w:next w:val="NoList"/>
    <w:semiHidden/>
    <w:rsid w:val="00560B13"/>
  </w:style>
  <w:style w:type="numbering" w:customStyle="1" w:styleId="NoList41111">
    <w:name w:val="No List41111"/>
    <w:next w:val="NoList"/>
    <w:semiHidden/>
    <w:rsid w:val="00560B13"/>
  </w:style>
  <w:style w:type="numbering" w:customStyle="1" w:styleId="NoList5114">
    <w:name w:val="No List5114"/>
    <w:next w:val="NoList"/>
    <w:semiHidden/>
    <w:rsid w:val="00560B13"/>
  </w:style>
  <w:style w:type="numbering" w:customStyle="1" w:styleId="NoList1514">
    <w:name w:val="No List1514"/>
    <w:next w:val="NoList"/>
    <w:semiHidden/>
    <w:rsid w:val="00560B13"/>
  </w:style>
  <w:style w:type="numbering" w:customStyle="1" w:styleId="NoList1614">
    <w:name w:val="No List1614"/>
    <w:next w:val="NoList"/>
    <w:semiHidden/>
    <w:rsid w:val="00560B13"/>
  </w:style>
  <w:style w:type="numbering" w:customStyle="1" w:styleId="1140">
    <w:name w:val="无列表114"/>
    <w:next w:val="NoList"/>
    <w:semiHidden/>
    <w:rsid w:val="00560B13"/>
  </w:style>
  <w:style w:type="numbering" w:customStyle="1" w:styleId="NoList111111">
    <w:name w:val="No List111111"/>
    <w:next w:val="NoList"/>
    <w:semiHidden/>
    <w:rsid w:val="00560B13"/>
  </w:style>
  <w:style w:type="numbering" w:customStyle="1" w:styleId="NoList194">
    <w:name w:val="No List194"/>
    <w:next w:val="NoList"/>
    <w:uiPriority w:val="99"/>
    <w:semiHidden/>
    <w:unhideWhenUsed/>
    <w:rsid w:val="00560B13"/>
  </w:style>
  <w:style w:type="numbering" w:customStyle="1" w:styleId="NoList1104">
    <w:name w:val="No List1104"/>
    <w:next w:val="NoList"/>
    <w:uiPriority w:val="99"/>
    <w:semiHidden/>
    <w:rsid w:val="00560B13"/>
  </w:style>
  <w:style w:type="numbering" w:customStyle="1" w:styleId="NoList264">
    <w:name w:val="No List264"/>
    <w:next w:val="NoList"/>
    <w:semiHidden/>
    <w:rsid w:val="00560B13"/>
  </w:style>
  <w:style w:type="numbering" w:customStyle="1" w:styleId="NoList334">
    <w:name w:val="No List334"/>
    <w:next w:val="NoList"/>
    <w:semiHidden/>
    <w:unhideWhenUsed/>
    <w:rsid w:val="00560B13"/>
  </w:style>
  <w:style w:type="numbering" w:customStyle="1" w:styleId="124">
    <w:name w:val="목록 없음124"/>
    <w:next w:val="NoList"/>
    <w:semiHidden/>
    <w:unhideWhenUsed/>
    <w:rsid w:val="00560B13"/>
  </w:style>
  <w:style w:type="numbering" w:customStyle="1" w:styleId="224">
    <w:name w:val="목록 없음224"/>
    <w:next w:val="NoList"/>
    <w:semiHidden/>
    <w:rsid w:val="00560B13"/>
  </w:style>
  <w:style w:type="numbering" w:customStyle="1" w:styleId="NoList434">
    <w:name w:val="No List434"/>
    <w:next w:val="NoList"/>
    <w:semiHidden/>
    <w:unhideWhenUsed/>
    <w:rsid w:val="00560B13"/>
  </w:style>
  <w:style w:type="numbering" w:customStyle="1" w:styleId="NoList534">
    <w:name w:val="No List534"/>
    <w:next w:val="NoList"/>
    <w:semiHidden/>
    <w:rsid w:val="00560B13"/>
  </w:style>
  <w:style w:type="numbering" w:customStyle="1" w:styleId="NoList624">
    <w:name w:val="No List624"/>
    <w:next w:val="NoList"/>
    <w:semiHidden/>
    <w:rsid w:val="00560B13"/>
  </w:style>
  <w:style w:type="numbering" w:customStyle="1" w:styleId="NoList724">
    <w:name w:val="No List724"/>
    <w:next w:val="NoList"/>
    <w:semiHidden/>
    <w:rsid w:val="00560B13"/>
  </w:style>
  <w:style w:type="numbering" w:customStyle="1" w:styleId="NoList1134">
    <w:name w:val="No List1134"/>
    <w:next w:val="NoList"/>
    <w:semiHidden/>
    <w:rsid w:val="00560B13"/>
  </w:style>
  <w:style w:type="numbering" w:customStyle="1" w:styleId="NoList2124">
    <w:name w:val="No List2124"/>
    <w:next w:val="NoList"/>
    <w:semiHidden/>
    <w:rsid w:val="00560B13"/>
  </w:style>
  <w:style w:type="numbering" w:customStyle="1" w:styleId="NoList824">
    <w:name w:val="No List824"/>
    <w:next w:val="NoList"/>
    <w:semiHidden/>
    <w:rsid w:val="00560B13"/>
  </w:style>
  <w:style w:type="numbering" w:customStyle="1" w:styleId="NoList1224">
    <w:name w:val="No List1224"/>
    <w:next w:val="NoList"/>
    <w:semiHidden/>
    <w:rsid w:val="00560B13"/>
  </w:style>
  <w:style w:type="numbering" w:customStyle="1" w:styleId="NoList2224">
    <w:name w:val="No List2224"/>
    <w:next w:val="NoList"/>
    <w:semiHidden/>
    <w:rsid w:val="00560B13"/>
  </w:style>
  <w:style w:type="numbering" w:customStyle="1" w:styleId="NoList924">
    <w:name w:val="No List924"/>
    <w:next w:val="NoList"/>
    <w:semiHidden/>
    <w:rsid w:val="00560B13"/>
  </w:style>
  <w:style w:type="numbering" w:customStyle="1" w:styleId="NoList1324">
    <w:name w:val="No List1324"/>
    <w:next w:val="NoList"/>
    <w:semiHidden/>
    <w:rsid w:val="00560B13"/>
  </w:style>
  <w:style w:type="numbering" w:customStyle="1" w:styleId="NoList2324">
    <w:name w:val="No List2324"/>
    <w:next w:val="NoList"/>
    <w:semiHidden/>
    <w:rsid w:val="00560B13"/>
  </w:style>
  <w:style w:type="numbering" w:customStyle="1" w:styleId="NoList1024">
    <w:name w:val="No List1024"/>
    <w:next w:val="NoList"/>
    <w:semiHidden/>
    <w:rsid w:val="00560B13"/>
  </w:style>
  <w:style w:type="numbering" w:customStyle="1" w:styleId="NoList1424">
    <w:name w:val="No List1424"/>
    <w:next w:val="NoList"/>
    <w:semiHidden/>
    <w:rsid w:val="00560B13"/>
  </w:style>
  <w:style w:type="numbering" w:customStyle="1" w:styleId="NoList2424">
    <w:name w:val="No List2424"/>
    <w:next w:val="NoList"/>
    <w:semiHidden/>
    <w:rsid w:val="00560B13"/>
  </w:style>
  <w:style w:type="numbering" w:customStyle="1" w:styleId="NoList3124">
    <w:name w:val="No List3124"/>
    <w:next w:val="NoList"/>
    <w:semiHidden/>
    <w:rsid w:val="00560B13"/>
  </w:style>
  <w:style w:type="numbering" w:customStyle="1" w:styleId="NoList4124">
    <w:name w:val="No List4124"/>
    <w:next w:val="NoList"/>
    <w:semiHidden/>
    <w:rsid w:val="00560B13"/>
  </w:style>
  <w:style w:type="numbering" w:customStyle="1" w:styleId="NoList5124">
    <w:name w:val="No List5124"/>
    <w:next w:val="NoList"/>
    <w:semiHidden/>
    <w:rsid w:val="00560B13"/>
  </w:style>
  <w:style w:type="numbering" w:customStyle="1" w:styleId="NoList1524">
    <w:name w:val="No List1524"/>
    <w:next w:val="NoList"/>
    <w:semiHidden/>
    <w:rsid w:val="00560B13"/>
  </w:style>
  <w:style w:type="numbering" w:customStyle="1" w:styleId="NoList1624">
    <w:name w:val="No List1624"/>
    <w:next w:val="NoList"/>
    <w:semiHidden/>
    <w:rsid w:val="00560B13"/>
  </w:style>
  <w:style w:type="numbering" w:customStyle="1" w:styleId="1240">
    <w:name w:val="无列表124"/>
    <w:next w:val="NoList"/>
    <w:semiHidden/>
    <w:rsid w:val="00560B13"/>
  </w:style>
  <w:style w:type="numbering" w:customStyle="1" w:styleId="NoList11124">
    <w:name w:val="No List11124"/>
    <w:next w:val="NoList"/>
    <w:semiHidden/>
    <w:rsid w:val="00560B13"/>
  </w:style>
  <w:style w:type="numbering" w:customStyle="1" w:styleId="241">
    <w:name w:val="无列表24"/>
    <w:next w:val="NoList"/>
    <w:uiPriority w:val="99"/>
    <w:semiHidden/>
    <w:unhideWhenUsed/>
    <w:rsid w:val="00560B13"/>
  </w:style>
  <w:style w:type="numbering" w:customStyle="1" w:styleId="341">
    <w:name w:val="无列表34"/>
    <w:next w:val="NoList"/>
    <w:uiPriority w:val="99"/>
    <w:semiHidden/>
    <w:unhideWhenUsed/>
    <w:rsid w:val="00560B13"/>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560B13"/>
  </w:style>
  <w:style w:type="numbering" w:customStyle="1" w:styleId="NoList274">
    <w:name w:val="No List274"/>
    <w:next w:val="NoList"/>
    <w:uiPriority w:val="99"/>
    <w:semiHidden/>
    <w:unhideWhenUsed/>
    <w:rsid w:val="00560B13"/>
  </w:style>
  <w:style w:type="numbering" w:customStyle="1" w:styleId="NoList284">
    <w:name w:val="No List284"/>
    <w:next w:val="NoList"/>
    <w:uiPriority w:val="99"/>
    <w:semiHidden/>
    <w:unhideWhenUsed/>
    <w:rsid w:val="00560B13"/>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560B13"/>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560B13"/>
  </w:style>
  <w:style w:type="numbering" w:customStyle="1" w:styleId="NoList2101">
    <w:name w:val="No List2101"/>
    <w:next w:val="NoList"/>
    <w:uiPriority w:val="99"/>
    <w:semiHidden/>
    <w:rsid w:val="00560B13"/>
  </w:style>
  <w:style w:type="numbering" w:customStyle="1" w:styleId="NoList341">
    <w:name w:val="No List341"/>
    <w:next w:val="NoList"/>
    <w:uiPriority w:val="99"/>
    <w:semiHidden/>
    <w:unhideWhenUsed/>
    <w:rsid w:val="00560B13"/>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560B13"/>
  </w:style>
  <w:style w:type="numbering" w:customStyle="1" w:styleId="2310">
    <w:name w:val="목록 없음231"/>
    <w:next w:val="NoList"/>
    <w:semiHidden/>
    <w:rsid w:val="00560B13"/>
  </w:style>
  <w:style w:type="numbering" w:customStyle="1" w:styleId="NoList441">
    <w:name w:val="No List441"/>
    <w:next w:val="NoList"/>
    <w:semiHidden/>
    <w:unhideWhenUsed/>
    <w:rsid w:val="00560B13"/>
  </w:style>
  <w:style w:type="numbering" w:customStyle="1" w:styleId="NoList541">
    <w:name w:val="No List541"/>
    <w:next w:val="NoList"/>
    <w:semiHidden/>
    <w:rsid w:val="00560B13"/>
  </w:style>
  <w:style w:type="numbering" w:customStyle="1" w:styleId="NoList631">
    <w:name w:val="No List631"/>
    <w:next w:val="NoList"/>
    <w:semiHidden/>
    <w:rsid w:val="00560B13"/>
  </w:style>
  <w:style w:type="numbering" w:customStyle="1" w:styleId="NoList731">
    <w:name w:val="No List731"/>
    <w:next w:val="NoList"/>
    <w:semiHidden/>
    <w:rsid w:val="00560B13"/>
  </w:style>
  <w:style w:type="numbering" w:customStyle="1" w:styleId="NoList1151">
    <w:name w:val="No List1151"/>
    <w:next w:val="NoList"/>
    <w:uiPriority w:val="99"/>
    <w:semiHidden/>
    <w:rsid w:val="00560B13"/>
  </w:style>
  <w:style w:type="numbering" w:customStyle="1" w:styleId="NoList2131">
    <w:name w:val="No List2131"/>
    <w:next w:val="NoList"/>
    <w:semiHidden/>
    <w:rsid w:val="00560B13"/>
  </w:style>
  <w:style w:type="numbering" w:customStyle="1" w:styleId="NoList831">
    <w:name w:val="No List831"/>
    <w:next w:val="NoList"/>
    <w:semiHidden/>
    <w:rsid w:val="00560B13"/>
  </w:style>
  <w:style w:type="numbering" w:customStyle="1" w:styleId="NoList1231">
    <w:name w:val="No List1231"/>
    <w:next w:val="NoList"/>
    <w:uiPriority w:val="99"/>
    <w:semiHidden/>
    <w:rsid w:val="00560B13"/>
  </w:style>
  <w:style w:type="numbering" w:customStyle="1" w:styleId="NoList2231">
    <w:name w:val="No List2231"/>
    <w:next w:val="NoList"/>
    <w:semiHidden/>
    <w:rsid w:val="00560B13"/>
  </w:style>
  <w:style w:type="numbering" w:customStyle="1" w:styleId="NoList931">
    <w:name w:val="No List931"/>
    <w:next w:val="NoList"/>
    <w:semiHidden/>
    <w:rsid w:val="00560B13"/>
  </w:style>
  <w:style w:type="numbering" w:customStyle="1" w:styleId="NoList1331">
    <w:name w:val="No List1331"/>
    <w:next w:val="NoList"/>
    <w:semiHidden/>
    <w:rsid w:val="00560B13"/>
  </w:style>
  <w:style w:type="numbering" w:customStyle="1" w:styleId="NoList2331">
    <w:name w:val="No List2331"/>
    <w:next w:val="NoList"/>
    <w:semiHidden/>
    <w:rsid w:val="00560B13"/>
  </w:style>
  <w:style w:type="numbering" w:customStyle="1" w:styleId="NoList1031">
    <w:name w:val="No List1031"/>
    <w:next w:val="NoList"/>
    <w:semiHidden/>
    <w:rsid w:val="00560B13"/>
  </w:style>
  <w:style w:type="numbering" w:customStyle="1" w:styleId="NoList1431">
    <w:name w:val="No List1431"/>
    <w:next w:val="NoList"/>
    <w:semiHidden/>
    <w:rsid w:val="00560B13"/>
  </w:style>
  <w:style w:type="numbering" w:customStyle="1" w:styleId="NoList2431">
    <w:name w:val="No List2431"/>
    <w:next w:val="NoList"/>
    <w:semiHidden/>
    <w:rsid w:val="00560B13"/>
  </w:style>
  <w:style w:type="numbering" w:customStyle="1" w:styleId="NoList3131">
    <w:name w:val="No List3131"/>
    <w:next w:val="NoList"/>
    <w:semiHidden/>
    <w:rsid w:val="00560B13"/>
  </w:style>
  <w:style w:type="numbering" w:customStyle="1" w:styleId="NoList4131">
    <w:name w:val="No List4131"/>
    <w:next w:val="NoList"/>
    <w:semiHidden/>
    <w:rsid w:val="00560B13"/>
  </w:style>
  <w:style w:type="numbering" w:customStyle="1" w:styleId="NoList5131">
    <w:name w:val="No List5131"/>
    <w:next w:val="NoList"/>
    <w:semiHidden/>
    <w:rsid w:val="00560B13"/>
  </w:style>
  <w:style w:type="numbering" w:customStyle="1" w:styleId="NoList1531">
    <w:name w:val="No List1531"/>
    <w:next w:val="NoList"/>
    <w:semiHidden/>
    <w:rsid w:val="00560B13"/>
  </w:style>
  <w:style w:type="numbering" w:customStyle="1" w:styleId="NoList1631">
    <w:name w:val="No List1631"/>
    <w:next w:val="NoList"/>
    <w:semiHidden/>
    <w:rsid w:val="00560B13"/>
  </w:style>
  <w:style w:type="numbering" w:customStyle="1" w:styleId="1311">
    <w:name w:val="无列表131"/>
    <w:next w:val="NoList"/>
    <w:semiHidden/>
    <w:rsid w:val="00560B13"/>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560B13"/>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560B13"/>
  </w:style>
  <w:style w:type="numbering" w:customStyle="1" w:styleId="NoList1811">
    <w:name w:val="No List1811"/>
    <w:next w:val="NoList"/>
    <w:uiPriority w:val="99"/>
    <w:semiHidden/>
    <w:rsid w:val="00560B13"/>
  </w:style>
  <w:style w:type="numbering" w:customStyle="1" w:styleId="NoList2511">
    <w:name w:val="No List2511"/>
    <w:next w:val="NoList"/>
    <w:semiHidden/>
    <w:rsid w:val="00560B13"/>
  </w:style>
  <w:style w:type="numbering" w:customStyle="1" w:styleId="NoList3211">
    <w:name w:val="No List3211"/>
    <w:next w:val="NoList"/>
    <w:semiHidden/>
    <w:unhideWhenUsed/>
    <w:rsid w:val="00560B13"/>
  </w:style>
  <w:style w:type="numbering" w:customStyle="1" w:styleId="11110">
    <w:name w:val="목록 없음1111"/>
    <w:next w:val="NoList"/>
    <w:semiHidden/>
    <w:unhideWhenUsed/>
    <w:rsid w:val="00560B13"/>
  </w:style>
  <w:style w:type="numbering" w:customStyle="1" w:styleId="2111">
    <w:name w:val="목록 없음2111"/>
    <w:next w:val="NoList"/>
    <w:semiHidden/>
    <w:rsid w:val="00560B13"/>
  </w:style>
  <w:style w:type="numbering" w:customStyle="1" w:styleId="NoList4211">
    <w:name w:val="No List4211"/>
    <w:next w:val="NoList"/>
    <w:semiHidden/>
    <w:unhideWhenUsed/>
    <w:rsid w:val="00560B13"/>
  </w:style>
  <w:style w:type="numbering" w:customStyle="1" w:styleId="NoList5211">
    <w:name w:val="No List5211"/>
    <w:next w:val="NoList"/>
    <w:semiHidden/>
    <w:rsid w:val="00560B13"/>
  </w:style>
  <w:style w:type="numbering" w:customStyle="1" w:styleId="NoList6111">
    <w:name w:val="No List6111"/>
    <w:next w:val="NoList"/>
    <w:semiHidden/>
    <w:rsid w:val="00560B13"/>
  </w:style>
  <w:style w:type="numbering" w:customStyle="1" w:styleId="NoList7111">
    <w:name w:val="No List7111"/>
    <w:next w:val="NoList"/>
    <w:semiHidden/>
    <w:rsid w:val="00560B13"/>
  </w:style>
  <w:style w:type="numbering" w:customStyle="1" w:styleId="NoList11211">
    <w:name w:val="No List11211"/>
    <w:next w:val="NoList"/>
    <w:semiHidden/>
    <w:rsid w:val="00560B13"/>
  </w:style>
  <w:style w:type="numbering" w:customStyle="1" w:styleId="NoList21121">
    <w:name w:val="No List21121"/>
    <w:next w:val="NoList"/>
    <w:semiHidden/>
    <w:rsid w:val="00560B13"/>
  </w:style>
  <w:style w:type="numbering" w:customStyle="1" w:styleId="NoList8111">
    <w:name w:val="No List8111"/>
    <w:next w:val="NoList"/>
    <w:semiHidden/>
    <w:rsid w:val="00560B13"/>
  </w:style>
  <w:style w:type="numbering" w:customStyle="1" w:styleId="NoList12121">
    <w:name w:val="No List12121"/>
    <w:next w:val="NoList"/>
    <w:semiHidden/>
    <w:rsid w:val="00560B13"/>
  </w:style>
  <w:style w:type="numbering" w:customStyle="1" w:styleId="NoList22111">
    <w:name w:val="No List22111"/>
    <w:next w:val="NoList"/>
    <w:semiHidden/>
    <w:rsid w:val="00560B13"/>
  </w:style>
  <w:style w:type="numbering" w:customStyle="1" w:styleId="NoList9111">
    <w:name w:val="No List9111"/>
    <w:next w:val="NoList"/>
    <w:semiHidden/>
    <w:rsid w:val="00560B13"/>
  </w:style>
  <w:style w:type="numbering" w:customStyle="1" w:styleId="NoList13121">
    <w:name w:val="No List13121"/>
    <w:next w:val="NoList"/>
    <w:semiHidden/>
    <w:rsid w:val="00560B13"/>
  </w:style>
  <w:style w:type="numbering" w:customStyle="1" w:styleId="NoList23111">
    <w:name w:val="No List23111"/>
    <w:next w:val="NoList"/>
    <w:semiHidden/>
    <w:rsid w:val="00560B13"/>
  </w:style>
  <w:style w:type="numbering" w:customStyle="1" w:styleId="NoList10111">
    <w:name w:val="No List10111"/>
    <w:next w:val="NoList"/>
    <w:semiHidden/>
    <w:rsid w:val="00560B13"/>
  </w:style>
  <w:style w:type="numbering" w:customStyle="1" w:styleId="NoList14111">
    <w:name w:val="No List14111"/>
    <w:next w:val="NoList"/>
    <w:semiHidden/>
    <w:rsid w:val="00560B13"/>
  </w:style>
  <w:style w:type="numbering" w:customStyle="1" w:styleId="NoList24111">
    <w:name w:val="No List24111"/>
    <w:next w:val="NoList"/>
    <w:semiHidden/>
    <w:rsid w:val="00560B13"/>
  </w:style>
  <w:style w:type="numbering" w:customStyle="1" w:styleId="NoList31121">
    <w:name w:val="No List31121"/>
    <w:next w:val="NoList"/>
    <w:semiHidden/>
    <w:rsid w:val="00560B13"/>
  </w:style>
  <w:style w:type="numbering" w:customStyle="1" w:styleId="NoList41121">
    <w:name w:val="No List41121"/>
    <w:next w:val="NoList"/>
    <w:semiHidden/>
    <w:rsid w:val="00560B13"/>
  </w:style>
  <w:style w:type="numbering" w:customStyle="1" w:styleId="NoList51111">
    <w:name w:val="No List51111"/>
    <w:next w:val="NoList"/>
    <w:semiHidden/>
    <w:rsid w:val="00560B13"/>
  </w:style>
  <w:style w:type="numbering" w:customStyle="1" w:styleId="NoList15111">
    <w:name w:val="No List15111"/>
    <w:next w:val="NoList"/>
    <w:semiHidden/>
    <w:rsid w:val="00560B13"/>
  </w:style>
  <w:style w:type="numbering" w:customStyle="1" w:styleId="NoList16111">
    <w:name w:val="No List16111"/>
    <w:next w:val="NoList"/>
    <w:semiHidden/>
    <w:rsid w:val="00560B13"/>
  </w:style>
  <w:style w:type="numbering" w:customStyle="1" w:styleId="11111">
    <w:name w:val="无列表1111"/>
    <w:next w:val="NoList"/>
    <w:semiHidden/>
    <w:rsid w:val="00560B13"/>
  </w:style>
  <w:style w:type="numbering" w:customStyle="1" w:styleId="NoList111121">
    <w:name w:val="No List111121"/>
    <w:next w:val="NoList"/>
    <w:semiHidden/>
    <w:rsid w:val="00560B13"/>
  </w:style>
  <w:style w:type="numbering" w:customStyle="1" w:styleId="NoList1911">
    <w:name w:val="No List1911"/>
    <w:next w:val="NoList"/>
    <w:uiPriority w:val="99"/>
    <w:semiHidden/>
    <w:unhideWhenUsed/>
    <w:rsid w:val="00560B13"/>
  </w:style>
  <w:style w:type="numbering" w:customStyle="1" w:styleId="NoList11011">
    <w:name w:val="No List11011"/>
    <w:next w:val="NoList"/>
    <w:uiPriority w:val="99"/>
    <w:semiHidden/>
    <w:rsid w:val="00560B13"/>
  </w:style>
  <w:style w:type="numbering" w:customStyle="1" w:styleId="NoList2611">
    <w:name w:val="No List2611"/>
    <w:next w:val="NoList"/>
    <w:semiHidden/>
    <w:rsid w:val="00560B13"/>
  </w:style>
  <w:style w:type="numbering" w:customStyle="1" w:styleId="NoList3311">
    <w:name w:val="No List3311"/>
    <w:next w:val="NoList"/>
    <w:semiHidden/>
    <w:unhideWhenUsed/>
    <w:rsid w:val="00560B13"/>
  </w:style>
  <w:style w:type="numbering" w:customStyle="1" w:styleId="12110">
    <w:name w:val="목록 없음1211"/>
    <w:next w:val="NoList"/>
    <w:semiHidden/>
    <w:unhideWhenUsed/>
    <w:rsid w:val="00560B13"/>
  </w:style>
  <w:style w:type="numbering" w:customStyle="1" w:styleId="2211">
    <w:name w:val="목록 없음2211"/>
    <w:next w:val="NoList"/>
    <w:semiHidden/>
    <w:rsid w:val="00560B13"/>
  </w:style>
  <w:style w:type="numbering" w:customStyle="1" w:styleId="NoList4311">
    <w:name w:val="No List4311"/>
    <w:next w:val="NoList"/>
    <w:semiHidden/>
    <w:unhideWhenUsed/>
    <w:rsid w:val="00560B13"/>
  </w:style>
  <w:style w:type="numbering" w:customStyle="1" w:styleId="NoList5311">
    <w:name w:val="No List5311"/>
    <w:next w:val="NoList"/>
    <w:semiHidden/>
    <w:rsid w:val="00560B13"/>
  </w:style>
  <w:style w:type="numbering" w:customStyle="1" w:styleId="NoList6211">
    <w:name w:val="No List6211"/>
    <w:next w:val="NoList"/>
    <w:semiHidden/>
    <w:rsid w:val="00560B13"/>
  </w:style>
  <w:style w:type="numbering" w:customStyle="1" w:styleId="NoList7211">
    <w:name w:val="No List7211"/>
    <w:next w:val="NoList"/>
    <w:semiHidden/>
    <w:rsid w:val="00560B13"/>
  </w:style>
  <w:style w:type="numbering" w:customStyle="1" w:styleId="NoList11311">
    <w:name w:val="No List11311"/>
    <w:next w:val="NoList"/>
    <w:semiHidden/>
    <w:rsid w:val="00560B13"/>
  </w:style>
  <w:style w:type="numbering" w:customStyle="1" w:styleId="NoList21211">
    <w:name w:val="No List21211"/>
    <w:next w:val="NoList"/>
    <w:semiHidden/>
    <w:rsid w:val="00560B13"/>
  </w:style>
  <w:style w:type="numbering" w:customStyle="1" w:styleId="NoList8211">
    <w:name w:val="No List8211"/>
    <w:next w:val="NoList"/>
    <w:semiHidden/>
    <w:rsid w:val="00560B13"/>
  </w:style>
  <w:style w:type="numbering" w:customStyle="1" w:styleId="NoList12211">
    <w:name w:val="No List12211"/>
    <w:next w:val="NoList"/>
    <w:semiHidden/>
    <w:rsid w:val="00560B13"/>
  </w:style>
  <w:style w:type="numbering" w:customStyle="1" w:styleId="NoList22211">
    <w:name w:val="No List22211"/>
    <w:next w:val="NoList"/>
    <w:semiHidden/>
    <w:rsid w:val="00560B13"/>
  </w:style>
  <w:style w:type="numbering" w:customStyle="1" w:styleId="NoList9211">
    <w:name w:val="No List9211"/>
    <w:next w:val="NoList"/>
    <w:semiHidden/>
    <w:rsid w:val="00560B13"/>
  </w:style>
  <w:style w:type="numbering" w:customStyle="1" w:styleId="NoList13211">
    <w:name w:val="No List13211"/>
    <w:next w:val="NoList"/>
    <w:semiHidden/>
    <w:rsid w:val="00560B13"/>
  </w:style>
  <w:style w:type="numbering" w:customStyle="1" w:styleId="NoList23211">
    <w:name w:val="No List23211"/>
    <w:next w:val="NoList"/>
    <w:semiHidden/>
    <w:rsid w:val="00560B13"/>
  </w:style>
  <w:style w:type="numbering" w:customStyle="1" w:styleId="NoList10211">
    <w:name w:val="No List10211"/>
    <w:next w:val="NoList"/>
    <w:semiHidden/>
    <w:rsid w:val="00560B13"/>
  </w:style>
  <w:style w:type="numbering" w:customStyle="1" w:styleId="NoList14211">
    <w:name w:val="No List14211"/>
    <w:next w:val="NoList"/>
    <w:semiHidden/>
    <w:rsid w:val="00560B13"/>
  </w:style>
  <w:style w:type="numbering" w:customStyle="1" w:styleId="NoList24211">
    <w:name w:val="No List24211"/>
    <w:next w:val="NoList"/>
    <w:semiHidden/>
    <w:rsid w:val="00560B13"/>
  </w:style>
  <w:style w:type="numbering" w:customStyle="1" w:styleId="NoList31211">
    <w:name w:val="No List31211"/>
    <w:next w:val="NoList"/>
    <w:semiHidden/>
    <w:rsid w:val="00560B13"/>
  </w:style>
  <w:style w:type="numbering" w:customStyle="1" w:styleId="NoList41211">
    <w:name w:val="No List41211"/>
    <w:next w:val="NoList"/>
    <w:semiHidden/>
    <w:rsid w:val="00560B13"/>
  </w:style>
  <w:style w:type="numbering" w:customStyle="1" w:styleId="NoList51211">
    <w:name w:val="No List51211"/>
    <w:next w:val="NoList"/>
    <w:semiHidden/>
    <w:rsid w:val="00560B13"/>
  </w:style>
  <w:style w:type="numbering" w:customStyle="1" w:styleId="NoList15211">
    <w:name w:val="No List15211"/>
    <w:next w:val="NoList"/>
    <w:semiHidden/>
    <w:rsid w:val="00560B13"/>
  </w:style>
  <w:style w:type="numbering" w:customStyle="1" w:styleId="NoList16211">
    <w:name w:val="No List16211"/>
    <w:next w:val="NoList"/>
    <w:semiHidden/>
    <w:rsid w:val="00560B13"/>
  </w:style>
  <w:style w:type="numbering" w:customStyle="1" w:styleId="12111">
    <w:name w:val="无列表1211"/>
    <w:next w:val="NoList"/>
    <w:semiHidden/>
    <w:rsid w:val="00560B13"/>
  </w:style>
  <w:style w:type="numbering" w:customStyle="1" w:styleId="NoList111211">
    <w:name w:val="No List111211"/>
    <w:next w:val="NoList"/>
    <w:semiHidden/>
    <w:rsid w:val="00560B13"/>
  </w:style>
  <w:style w:type="numbering" w:customStyle="1" w:styleId="2112">
    <w:name w:val="无列表211"/>
    <w:next w:val="NoList"/>
    <w:uiPriority w:val="99"/>
    <w:semiHidden/>
    <w:unhideWhenUsed/>
    <w:rsid w:val="00560B13"/>
  </w:style>
  <w:style w:type="numbering" w:customStyle="1" w:styleId="3111">
    <w:name w:val="无列表311"/>
    <w:next w:val="NoList"/>
    <w:uiPriority w:val="99"/>
    <w:semiHidden/>
    <w:unhideWhenUsed/>
    <w:rsid w:val="00560B13"/>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560B13"/>
  </w:style>
  <w:style w:type="numbering" w:customStyle="1" w:styleId="NoList2711">
    <w:name w:val="No List2711"/>
    <w:next w:val="NoList"/>
    <w:uiPriority w:val="99"/>
    <w:semiHidden/>
    <w:unhideWhenUsed/>
    <w:rsid w:val="00560B13"/>
  </w:style>
  <w:style w:type="numbering" w:customStyle="1" w:styleId="NoList2811">
    <w:name w:val="No List2811"/>
    <w:next w:val="NoList"/>
    <w:uiPriority w:val="99"/>
    <w:semiHidden/>
    <w:unhideWhenUsed/>
    <w:rsid w:val="00560B13"/>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560B13"/>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560B13"/>
  </w:style>
  <w:style w:type="numbering" w:customStyle="1" w:styleId="NoList2141">
    <w:name w:val="No List2141"/>
    <w:next w:val="NoList"/>
    <w:uiPriority w:val="99"/>
    <w:semiHidden/>
    <w:rsid w:val="00560B13"/>
  </w:style>
  <w:style w:type="numbering" w:customStyle="1" w:styleId="NoList351">
    <w:name w:val="No List351"/>
    <w:next w:val="NoList"/>
    <w:uiPriority w:val="99"/>
    <w:semiHidden/>
    <w:unhideWhenUsed/>
    <w:rsid w:val="00560B13"/>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560B13"/>
  </w:style>
  <w:style w:type="numbering" w:customStyle="1" w:styleId="2410">
    <w:name w:val="목록 없음241"/>
    <w:next w:val="NoList"/>
    <w:semiHidden/>
    <w:rsid w:val="00560B13"/>
  </w:style>
  <w:style w:type="numbering" w:customStyle="1" w:styleId="NoList451">
    <w:name w:val="No List451"/>
    <w:next w:val="NoList"/>
    <w:semiHidden/>
    <w:unhideWhenUsed/>
    <w:rsid w:val="00560B13"/>
  </w:style>
  <w:style w:type="numbering" w:customStyle="1" w:styleId="NoList551">
    <w:name w:val="No List551"/>
    <w:next w:val="NoList"/>
    <w:semiHidden/>
    <w:rsid w:val="00560B13"/>
  </w:style>
  <w:style w:type="numbering" w:customStyle="1" w:styleId="NoList641">
    <w:name w:val="No List641"/>
    <w:next w:val="NoList"/>
    <w:semiHidden/>
    <w:rsid w:val="00560B13"/>
  </w:style>
  <w:style w:type="numbering" w:customStyle="1" w:styleId="NoList741">
    <w:name w:val="No List741"/>
    <w:next w:val="NoList"/>
    <w:semiHidden/>
    <w:rsid w:val="00560B13"/>
  </w:style>
  <w:style w:type="numbering" w:customStyle="1" w:styleId="NoList1171">
    <w:name w:val="No List1171"/>
    <w:next w:val="NoList"/>
    <w:uiPriority w:val="99"/>
    <w:semiHidden/>
    <w:rsid w:val="00560B13"/>
  </w:style>
  <w:style w:type="numbering" w:customStyle="1" w:styleId="NoList2151">
    <w:name w:val="No List2151"/>
    <w:next w:val="NoList"/>
    <w:semiHidden/>
    <w:rsid w:val="00560B13"/>
  </w:style>
  <w:style w:type="numbering" w:customStyle="1" w:styleId="NoList841">
    <w:name w:val="No List841"/>
    <w:next w:val="NoList"/>
    <w:semiHidden/>
    <w:rsid w:val="00560B13"/>
  </w:style>
  <w:style w:type="numbering" w:customStyle="1" w:styleId="NoList1241">
    <w:name w:val="No List1241"/>
    <w:next w:val="NoList"/>
    <w:uiPriority w:val="99"/>
    <w:semiHidden/>
    <w:rsid w:val="00560B13"/>
  </w:style>
  <w:style w:type="numbering" w:customStyle="1" w:styleId="NoList2241">
    <w:name w:val="No List2241"/>
    <w:next w:val="NoList"/>
    <w:semiHidden/>
    <w:rsid w:val="00560B13"/>
  </w:style>
  <w:style w:type="numbering" w:customStyle="1" w:styleId="NoList941">
    <w:name w:val="No List941"/>
    <w:next w:val="NoList"/>
    <w:semiHidden/>
    <w:rsid w:val="00560B13"/>
  </w:style>
  <w:style w:type="numbering" w:customStyle="1" w:styleId="NoList1341">
    <w:name w:val="No List1341"/>
    <w:next w:val="NoList"/>
    <w:semiHidden/>
    <w:rsid w:val="00560B13"/>
  </w:style>
  <w:style w:type="numbering" w:customStyle="1" w:styleId="NoList2341">
    <w:name w:val="No List2341"/>
    <w:next w:val="NoList"/>
    <w:semiHidden/>
    <w:rsid w:val="00560B13"/>
  </w:style>
  <w:style w:type="numbering" w:customStyle="1" w:styleId="NoList1041">
    <w:name w:val="No List1041"/>
    <w:next w:val="NoList"/>
    <w:semiHidden/>
    <w:rsid w:val="00560B13"/>
  </w:style>
  <w:style w:type="numbering" w:customStyle="1" w:styleId="NoList1441">
    <w:name w:val="No List1441"/>
    <w:next w:val="NoList"/>
    <w:semiHidden/>
    <w:rsid w:val="00560B13"/>
  </w:style>
  <w:style w:type="numbering" w:customStyle="1" w:styleId="NoList2441">
    <w:name w:val="No List2441"/>
    <w:next w:val="NoList"/>
    <w:semiHidden/>
    <w:rsid w:val="00560B13"/>
  </w:style>
  <w:style w:type="numbering" w:customStyle="1" w:styleId="NoList3141">
    <w:name w:val="No List3141"/>
    <w:next w:val="NoList"/>
    <w:semiHidden/>
    <w:rsid w:val="00560B13"/>
  </w:style>
  <w:style w:type="numbering" w:customStyle="1" w:styleId="NoList4141">
    <w:name w:val="No List4141"/>
    <w:next w:val="NoList"/>
    <w:semiHidden/>
    <w:rsid w:val="00560B13"/>
  </w:style>
  <w:style w:type="numbering" w:customStyle="1" w:styleId="NoList5141">
    <w:name w:val="No List5141"/>
    <w:next w:val="NoList"/>
    <w:semiHidden/>
    <w:rsid w:val="00560B13"/>
  </w:style>
  <w:style w:type="numbering" w:customStyle="1" w:styleId="NoList1541">
    <w:name w:val="No List1541"/>
    <w:next w:val="NoList"/>
    <w:semiHidden/>
    <w:rsid w:val="00560B13"/>
  </w:style>
  <w:style w:type="numbering" w:customStyle="1" w:styleId="NoList1641">
    <w:name w:val="No List1641"/>
    <w:next w:val="NoList"/>
    <w:semiHidden/>
    <w:rsid w:val="00560B13"/>
  </w:style>
  <w:style w:type="numbering" w:customStyle="1" w:styleId="1411">
    <w:name w:val="无列表141"/>
    <w:next w:val="NoList"/>
    <w:semiHidden/>
    <w:rsid w:val="00560B13"/>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560B13"/>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60B13"/>
  </w:style>
  <w:style w:type="numbering" w:customStyle="1" w:styleId="NoList1821">
    <w:name w:val="No List1821"/>
    <w:next w:val="NoList"/>
    <w:uiPriority w:val="99"/>
    <w:semiHidden/>
    <w:rsid w:val="00560B13"/>
  </w:style>
  <w:style w:type="numbering" w:customStyle="1" w:styleId="NoList2521">
    <w:name w:val="No List2521"/>
    <w:next w:val="NoList"/>
    <w:semiHidden/>
    <w:rsid w:val="00560B13"/>
  </w:style>
  <w:style w:type="numbering" w:customStyle="1" w:styleId="NoList3221">
    <w:name w:val="No List3221"/>
    <w:next w:val="NoList"/>
    <w:semiHidden/>
    <w:unhideWhenUsed/>
    <w:rsid w:val="00560B13"/>
  </w:style>
  <w:style w:type="numbering" w:customStyle="1" w:styleId="11210">
    <w:name w:val="목록 없음1121"/>
    <w:next w:val="NoList"/>
    <w:semiHidden/>
    <w:unhideWhenUsed/>
    <w:rsid w:val="00560B13"/>
  </w:style>
  <w:style w:type="numbering" w:customStyle="1" w:styleId="2121">
    <w:name w:val="목록 없음2121"/>
    <w:next w:val="NoList"/>
    <w:semiHidden/>
    <w:rsid w:val="00560B13"/>
  </w:style>
  <w:style w:type="numbering" w:customStyle="1" w:styleId="NoList4221">
    <w:name w:val="No List4221"/>
    <w:next w:val="NoList"/>
    <w:semiHidden/>
    <w:unhideWhenUsed/>
    <w:rsid w:val="00560B13"/>
  </w:style>
  <w:style w:type="numbering" w:customStyle="1" w:styleId="NoList5221">
    <w:name w:val="No List5221"/>
    <w:next w:val="NoList"/>
    <w:semiHidden/>
    <w:rsid w:val="00560B13"/>
  </w:style>
  <w:style w:type="numbering" w:customStyle="1" w:styleId="NoList6121">
    <w:name w:val="No List6121"/>
    <w:next w:val="NoList"/>
    <w:semiHidden/>
    <w:rsid w:val="00560B13"/>
  </w:style>
  <w:style w:type="numbering" w:customStyle="1" w:styleId="NoList7121">
    <w:name w:val="No List7121"/>
    <w:next w:val="NoList"/>
    <w:semiHidden/>
    <w:rsid w:val="00560B13"/>
  </w:style>
  <w:style w:type="numbering" w:customStyle="1" w:styleId="NoList11221">
    <w:name w:val="No List11221"/>
    <w:next w:val="NoList"/>
    <w:semiHidden/>
    <w:rsid w:val="00560B13"/>
  </w:style>
  <w:style w:type="numbering" w:customStyle="1" w:styleId="NoList21131">
    <w:name w:val="No List21131"/>
    <w:next w:val="NoList"/>
    <w:semiHidden/>
    <w:rsid w:val="00560B13"/>
  </w:style>
  <w:style w:type="numbering" w:customStyle="1" w:styleId="NoList8121">
    <w:name w:val="No List8121"/>
    <w:next w:val="NoList"/>
    <w:semiHidden/>
    <w:rsid w:val="00560B13"/>
  </w:style>
  <w:style w:type="numbering" w:customStyle="1" w:styleId="NoList12131">
    <w:name w:val="No List12131"/>
    <w:next w:val="NoList"/>
    <w:semiHidden/>
    <w:rsid w:val="00560B13"/>
  </w:style>
  <w:style w:type="numbering" w:customStyle="1" w:styleId="NoList22121">
    <w:name w:val="No List22121"/>
    <w:next w:val="NoList"/>
    <w:semiHidden/>
    <w:rsid w:val="00560B13"/>
  </w:style>
  <w:style w:type="numbering" w:customStyle="1" w:styleId="NoList9121">
    <w:name w:val="No List9121"/>
    <w:next w:val="NoList"/>
    <w:semiHidden/>
    <w:rsid w:val="00560B13"/>
  </w:style>
  <w:style w:type="numbering" w:customStyle="1" w:styleId="NoList13131">
    <w:name w:val="No List13131"/>
    <w:next w:val="NoList"/>
    <w:semiHidden/>
    <w:rsid w:val="00560B13"/>
  </w:style>
  <w:style w:type="numbering" w:customStyle="1" w:styleId="NoList23121">
    <w:name w:val="No List23121"/>
    <w:next w:val="NoList"/>
    <w:semiHidden/>
    <w:rsid w:val="00560B13"/>
  </w:style>
  <w:style w:type="numbering" w:customStyle="1" w:styleId="NoList10121">
    <w:name w:val="No List10121"/>
    <w:next w:val="NoList"/>
    <w:semiHidden/>
    <w:rsid w:val="00560B13"/>
  </w:style>
  <w:style w:type="numbering" w:customStyle="1" w:styleId="NoList14121">
    <w:name w:val="No List14121"/>
    <w:next w:val="NoList"/>
    <w:semiHidden/>
    <w:rsid w:val="00560B13"/>
  </w:style>
  <w:style w:type="numbering" w:customStyle="1" w:styleId="NoList24121">
    <w:name w:val="No List24121"/>
    <w:next w:val="NoList"/>
    <w:semiHidden/>
    <w:rsid w:val="00560B13"/>
  </w:style>
  <w:style w:type="numbering" w:customStyle="1" w:styleId="NoList31131">
    <w:name w:val="No List31131"/>
    <w:next w:val="NoList"/>
    <w:semiHidden/>
    <w:rsid w:val="00560B13"/>
  </w:style>
  <w:style w:type="numbering" w:customStyle="1" w:styleId="NoList41131">
    <w:name w:val="No List41131"/>
    <w:next w:val="NoList"/>
    <w:semiHidden/>
    <w:rsid w:val="00560B13"/>
  </w:style>
  <w:style w:type="numbering" w:customStyle="1" w:styleId="NoList51121">
    <w:name w:val="No List51121"/>
    <w:next w:val="NoList"/>
    <w:semiHidden/>
    <w:rsid w:val="00560B13"/>
  </w:style>
  <w:style w:type="numbering" w:customStyle="1" w:styleId="NoList15121">
    <w:name w:val="No List15121"/>
    <w:next w:val="NoList"/>
    <w:semiHidden/>
    <w:rsid w:val="00560B13"/>
  </w:style>
  <w:style w:type="numbering" w:customStyle="1" w:styleId="NoList16121">
    <w:name w:val="No List16121"/>
    <w:next w:val="NoList"/>
    <w:semiHidden/>
    <w:rsid w:val="00560B13"/>
  </w:style>
  <w:style w:type="numbering" w:customStyle="1" w:styleId="11211">
    <w:name w:val="无列表1121"/>
    <w:next w:val="NoList"/>
    <w:semiHidden/>
    <w:rsid w:val="00560B13"/>
  </w:style>
  <w:style w:type="numbering" w:customStyle="1" w:styleId="NoList111131">
    <w:name w:val="No List111131"/>
    <w:next w:val="NoList"/>
    <w:semiHidden/>
    <w:rsid w:val="00560B13"/>
  </w:style>
  <w:style w:type="numbering" w:customStyle="1" w:styleId="NoList1921">
    <w:name w:val="No List1921"/>
    <w:next w:val="NoList"/>
    <w:uiPriority w:val="99"/>
    <w:semiHidden/>
    <w:unhideWhenUsed/>
    <w:rsid w:val="00560B13"/>
  </w:style>
  <w:style w:type="numbering" w:customStyle="1" w:styleId="NoList11021">
    <w:name w:val="No List11021"/>
    <w:next w:val="NoList"/>
    <w:uiPriority w:val="99"/>
    <w:semiHidden/>
    <w:rsid w:val="00560B13"/>
  </w:style>
  <w:style w:type="numbering" w:customStyle="1" w:styleId="NoList2621">
    <w:name w:val="No List2621"/>
    <w:next w:val="NoList"/>
    <w:semiHidden/>
    <w:rsid w:val="00560B13"/>
  </w:style>
  <w:style w:type="numbering" w:customStyle="1" w:styleId="NoList3321">
    <w:name w:val="No List3321"/>
    <w:next w:val="NoList"/>
    <w:semiHidden/>
    <w:unhideWhenUsed/>
    <w:rsid w:val="00560B13"/>
  </w:style>
  <w:style w:type="numbering" w:customStyle="1" w:styleId="1221">
    <w:name w:val="목록 없음1221"/>
    <w:next w:val="NoList"/>
    <w:semiHidden/>
    <w:unhideWhenUsed/>
    <w:rsid w:val="00560B13"/>
  </w:style>
  <w:style w:type="numbering" w:customStyle="1" w:styleId="2221">
    <w:name w:val="목록 없음2221"/>
    <w:next w:val="NoList"/>
    <w:semiHidden/>
    <w:rsid w:val="00560B13"/>
  </w:style>
  <w:style w:type="numbering" w:customStyle="1" w:styleId="NoList4321">
    <w:name w:val="No List4321"/>
    <w:next w:val="NoList"/>
    <w:semiHidden/>
    <w:unhideWhenUsed/>
    <w:rsid w:val="00560B13"/>
  </w:style>
  <w:style w:type="numbering" w:customStyle="1" w:styleId="NoList5321">
    <w:name w:val="No List5321"/>
    <w:next w:val="NoList"/>
    <w:semiHidden/>
    <w:rsid w:val="00560B13"/>
  </w:style>
  <w:style w:type="numbering" w:customStyle="1" w:styleId="NoList6221">
    <w:name w:val="No List6221"/>
    <w:next w:val="NoList"/>
    <w:semiHidden/>
    <w:rsid w:val="00560B13"/>
  </w:style>
  <w:style w:type="numbering" w:customStyle="1" w:styleId="NoList7221">
    <w:name w:val="No List7221"/>
    <w:next w:val="NoList"/>
    <w:semiHidden/>
    <w:rsid w:val="00560B13"/>
  </w:style>
  <w:style w:type="numbering" w:customStyle="1" w:styleId="NoList11321">
    <w:name w:val="No List11321"/>
    <w:next w:val="NoList"/>
    <w:semiHidden/>
    <w:rsid w:val="00560B13"/>
  </w:style>
  <w:style w:type="numbering" w:customStyle="1" w:styleId="NoList21221">
    <w:name w:val="No List21221"/>
    <w:next w:val="NoList"/>
    <w:semiHidden/>
    <w:rsid w:val="00560B13"/>
  </w:style>
  <w:style w:type="numbering" w:customStyle="1" w:styleId="NoList8221">
    <w:name w:val="No List8221"/>
    <w:next w:val="NoList"/>
    <w:semiHidden/>
    <w:rsid w:val="00560B13"/>
  </w:style>
  <w:style w:type="numbering" w:customStyle="1" w:styleId="NoList12221">
    <w:name w:val="No List12221"/>
    <w:next w:val="NoList"/>
    <w:semiHidden/>
    <w:rsid w:val="00560B13"/>
  </w:style>
  <w:style w:type="numbering" w:customStyle="1" w:styleId="NoList22221">
    <w:name w:val="No List22221"/>
    <w:next w:val="NoList"/>
    <w:semiHidden/>
    <w:rsid w:val="00560B13"/>
  </w:style>
  <w:style w:type="numbering" w:customStyle="1" w:styleId="NoList9221">
    <w:name w:val="No List9221"/>
    <w:next w:val="NoList"/>
    <w:semiHidden/>
    <w:rsid w:val="00560B13"/>
  </w:style>
  <w:style w:type="numbering" w:customStyle="1" w:styleId="NoList13221">
    <w:name w:val="No List13221"/>
    <w:next w:val="NoList"/>
    <w:semiHidden/>
    <w:rsid w:val="00560B13"/>
  </w:style>
  <w:style w:type="numbering" w:customStyle="1" w:styleId="NoList23221">
    <w:name w:val="No List23221"/>
    <w:next w:val="NoList"/>
    <w:semiHidden/>
    <w:rsid w:val="00560B13"/>
  </w:style>
  <w:style w:type="numbering" w:customStyle="1" w:styleId="NoList10221">
    <w:name w:val="No List10221"/>
    <w:next w:val="NoList"/>
    <w:semiHidden/>
    <w:rsid w:val="00560B13"/>
  </w:style>
  <w:style w:type="numbering" w:customStyle="1" w:styleId="NoList14221">
    <w:name w:val="No List14221"/>
    <w:next w:val="NoList"/>
    <w:semiHidden/>
    <w:rsid w:val="00560B13"/>
  </w:style>
  <w:style w:type="numbering" w:customStyle="1" w:styleId="NoList24221">
    <w:name w:val="No List24221"/>
    <w:next w:val="NoList"/>
    <w:semiHidden/>
    <w:rsid w:val="00560B13"/>
  </w:style>
  <w:style w:type="numbering" w:customStyle="1" w:styleId="NoList31221">
    <w:name w:val="No List31221"/>
    <w:next w:val="NoList"/>
    <w:semiHidden/>
    <w:rsid w:val="00560B13"/>
  </w:style>
  <w:style w:type="numbering" w:customStyle="1" w:styleId="NoList41221">
    <w:name w:val="No List41221"/>
    <w:next w:val="NoList"/>
    <w:semiHidden/>
    <w:rsid w:val="00560B13"/>
  </w:style>
  <w:style w:type="numbering" w:customStyle="1" w:styleId="NoList51221">
    <w:name w:val="No List51221"/>
    <w:next w:val="NoList"/>
    <w:semiHidden/>
    <w:rsid w:val="00560B13"/>
  </w:style>
  <w:style w:type="numbering" w:customStyle="1" w:styleId="NoList15221">
    <w:name w:val="No List15221"/>
    <w:next w:val="NoList"/>
    <w:semiHidden/>
    <w:rsid w:val="00560B13"/>
  </w:style>
  <w:style w:type="numbering" w:customStyle="1" w:styleId="NoList16221">
    <w:name w:val="No List16221"/>
    <w:next w:val="NoList"/>
    <w:semiHidden/>
    <w:rsid w:val="00560B13"/>
  </w:style>
  <w:style w:type="numbering" w:customStyle="1" w:styleId="12210">
    <w:name w:val="无列表1221"/>
    <w:next w:val="NoList"/>
    <w:semiHidden/>
    <w:rsid w:val="00560B13"/>
  </w:style>
  <w:style w:type="numbering" w:customStyle="1" w:styleId="NoList111221">
    <w:name w:val="No List111221"/>
    <w:next w:val="NoList"/>
    <w:semiHidden/>
    <w:rsid w:val="00560B13"/>
  </w:style>
  <w:style w:type="numbering" w:customStyle="1" w:styleId="2210">
    <w:name w:val="无列表221"/>
    <w:next w:val="NoList"/>
    <w:uiPriority w:val="99"/>
    <w:semiHidden/>
    <w:unhideWhenUsed/>
    <w:rsid w:val="00560B13"/>
  </w:style>
  <w:style w:type="numbering" w:customStyle="1" w:styleId="3211">
    <w:name w:val="无列表321"/>
    <w:next w:val="NoList"/>
    <w:uiPriority w:val="99"/>
    <w:semiHidden/>
    <w:unhideWhenUsed/>
    <w:rsid w:val="00560B13"/>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560B13"/>
  </w:style>
  <w:style w:type="numbering" w:customStyle="1" w:styleId="NoList2721">
    <w:name w:val="No List2721"/>
    <w:next w:val="NoList"/>
    <w:uiPriority w:val="99"/>
    <w:semiHidden/>
    <w:unhideWhenUsed/>
    <w:rsid w:val="00560B13"/>
  </w:style>
  <w:style w:type="numbering" w:customStyle="1" w:styleId="NoList2821">
    <w:name w:val="No List2821"/>
    <w:next w:val="NoList"/>
    <w:uiPriority w:val="99"/>
    <w:semiHidden/>
    <w:unhideWhenUsed/>
    <w:rsid w:val="00560B13"/>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560B13"/>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560B13"/>
  </w:style>
  <w:style w:type="numbering" w:customStyle="1" w:styleId="NoList2161">
    <w:name w:val="No List2161"/>
    <w:next w:val="NoList"/>
    <w:uiPriority w:val="99"/>
    <w:semiHidden/>
    <w:rsid w:val="00560B13"/>
  </w:style>
  <w:style w:type="numbering" w:customStyle="1" w:styleId="NoList371">
    <w:name w:val="No List371"/>
    <w:next w:val="NoList"/>
    <w:uiPriority w:val="99"/>
    <w:semiHidden/>
    <w:unhideWhenUsed/>
    <w:rsid w:val="00560B13"/>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560B13"/>
  </w:style>
  <w:style w:type="numbering" w:customStyle="1" w:styleId="251">
    <w:name w:val="목록 없음251"/>
    <w:next w:val="NoList"/>
    <w:semiHidden/>
    <w:rsid w:val="00560B13"/>
  </w:style>
  <w:style w:type="numbering" w:customStyle="1" w:styleId="NoList461">
    <w:name w:val="No List461"/>
    <w:next w:val="NoList"/>
    <w:semiHidden/>
    <w:unhideWhenUsed/>
    <w:rsid w:val="00560B13"/>
  </w:style>
  <w:style w:type="numbering" w:customStyle="1" w:styleId="NoList561">
    <w:name w:val="No List561"/>
    <w:next w:val="NoList"/>
    <w:semiHidden/>
    <w:rsid w:val="00560B13"/>
  </w:style>
  <w:style w:type="numbering" w:customStyle="1" w:styleId="NoList651">
    <w:name w:val="No List651"/>
    <w:next w:val="NoList"/>
    <w:semiHidden/>
    <w:rsid w:val="00560B13"/>
  </w:style>
  <w:style w:type="numbering" w:customStyle="1" w:styleId="NoList751">
    <w:name w:val="No List751"/>
    <w:next w:val="NoList"/>
    <w:semiHidden/>
    <w:rsid w:val="00560B13"/>
  </w:style>
  <w:style w:type="numbering" w:customStyle="1" w:styleId="NoList1191">
    <w:name w:val="No List1191"/>
    <w:next w:val="NoList"/>
    <w:uiPriority w:val="99"/>
    <w:semiHidden/>
    <w:rsid w:val="00560B13"/>
  </w:style>
  <w:style w:type="numbering" w:customStyle="1" w:styleId="NoList2171">
    <w:name w:val="No List2171"/>
    <w:next w:val="NoList"/>
    <w:semiHidden/>
    <w:rsid w:val="00560B13"/>
  </w:style>
  <w:style w:type="numbering" w:customStyle="1" w:styleId="NoList851">
    <w:name w:val="No List851"/>
    <w:next w:val="NoList"/>
    <w:semiHidden/>
    <w:rsid w:val="00560B13"/>
  </w:style>
  <w:style w:type="numbering" w:customStyle="1" w:styleId="NoList1251">
    <w:name w:val="No List1251"/>
    <w:next w:val="NoList"/>
    <w:uiPriority w:val="99"/>
    <w:semiHidden/>
    <w:rsid w:val="00560B13"/>
  </w:style>
  <w:style w:type="numbering" w:customStyle="1" w:styleId="NoList2251">
    <w:name w:val="No List2251"/>
    <w:next w:val="NoList"/>
    <w:semiHidden/>
    <w:rsid w:val="00560B13"/>
  </w:style>
  <w:style w:type="numbering" w:customStyle="1" w:styleId="NoList951">
    <w:name w:val="No List951"/>
    <w:next w:val="NoList"/>
    <w:semiHidden/>
    <w:rsid w:val="00560B13"/>
  </w:style>
  <w:style w:type="numbering" w:customStyle="1" w:styleId="NoList1351">
    <w:name w:val="No List1351"/>
    <w:next w:val="NoList"/>
    <w:semiHidden/>
    <w:rsid w:val="00560B13"/>
  </w:style>
  <w:style w:type="numbering" w:customStyle="1" w:styleId="NoList2351">
    <w:name w:val="No List2351"/>
    <w:next w:val="NoList"/>
    <w:semiHidden/>
    <w:rsid w:val="00560B13"/>
  </w:style>
  <w:style w:type="numbering" w:customStyle="1" w:styleId="NoList1051">
    <w:name w:val="No List1051"/>
    <w:next w:val="NoList"/>
    <w:semiHidden/>
    <w:rsid w:val="00560B13"/>
  </w:style>
  <w:style w:type="numbering" w:customStyle="1" w:styleId="NoList1451">
    <w:name w:val="No List1451"/>
    <w:next w:val="NoList"/>
    <w:semiHidden/>
    <w:rsid w:val="00560B13"/>
  </w:style>
  <w:style w:type="numbering" w:customStyle="1" w:styleId="NoList2451">
    <w:name w:val="No List2451"/>
    <w:next w:val="NoList"/>
    <w:semiHidden/>
    <w:rsid w:val="00560B13"/>
  </w:style>
  <w:style w:type="numbering" w:customStyle="1" w:styleId="NoList3151">
    <w:name w:val="No List3151"/>
    <w:next w:val="NoList"/>
    <w:semiHidden/>
    <w:rsid w:val="00560B13"/>
  </w:style>
  <w:style w:type="numbering" w:customStyle="1" w:styleId="NoList4151">
    <w:name w:val="No List4151"/>
    <w:next w:val="NoList"/>
    <w:semiHidden/>
    <w:rsid w:val="00560B13"/>
  </w:style>
  <w:style w:type="numbering" w:customStyle="1" w:styleId="NoList5151">
    <w:name w:val="No List5151"/>
    <w:next w:val="NoList"/>
    <w:semiHidden/>
    <w:rsid w:val="00560B13"/>
  </w:style>
  <w:style w:type="numbering" w:customStyle="1" w:styleId="NoList1551">
    <w:name w:val="No List1551"/>
    <w:next w:val="NoList"/>
    <w:semiHidden/>
    <w:rsid w:val="00560B13"/>
  </w:style>
  <w:style w:type="numbering" w:customStyle="1" w:styleId="NoList1651">
    <w:name w:val="No List1651"/>
    <w:next w:val="NoList"/>
    <w:semiHidden/>
    <w:rsid w:val="00560B13"/>
  </w:style>
  <w:style w:type="numbering" w:customStyle="1" w:styleId="1511">
    <w:name w:val="无列表151"/>
    <w:next w:val="NoList"/>
    <w:semiHidden/>
    <w:rsid w:val="00560B13"/>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60B13"/>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560B13"/>
  </w:style>
  <w:style w:type="numbering" w:customStyle="1" w:styleId="NoList1831">
    <w:name w:val="No List1831"/>
    <w:next w:val="NoList"/>
    <w:uiPriority w:val="99"/>
    <w:semiHidden/>
    <w:rsid w:val="00560B13"/>
  </w:style>
  <w:style w:type="numbering" w:customStyle="1" w:styleId="NoList2531">
    <w:name w:val="No List2531"/>
    <w:next w:val="NoList"/>
    <w:semiHidden/>
    <w:rsid w:val="00560B13"/>
  </w:style>
  <w:style w:type="numbering" w:customStyle="1" w:styleId="NoList3231">
    <w:name w:val="No List3231"/>
    <w:next w:val="NoList"/>
    <w:semiHidden/>
    <w:unhideWhenUsed/>
    <w:rsid w:val="00560B13"/>
  </w:style>
  <w:style w:type="numbering" w:customStyle="1" w:styleId="1131">
    <w:name w:val="목록 없음1131"/>
    <w:next w:val="NoList"/>
    <w:semiHidden/>
    <w:unhideWhenUsed/>
    <w:rsid w:val="00560B13"/>
  </w:style>
  <w:style w:type="numbering" w:customStyle="1" w:styleId="2131">
    <w:name w:val="목록 없음2131"/>
    <w:next w:val="NoList"/>
    <w:semiHidden/>
    <w:rsid w:val="00560B13"/>
  </w:style>
  <w:style w:type="numbering" w:customStyle="1" w:styleId="NoList4231">
    <w:name w:val="No List4231"/>
    <w:next w:val="NoList"/>
    <w:semiHidden/>
    <w:unhideWhenUsed/>
    <w:rsid w:val="00560B13"/>
  </w:style>
  <w:style w:type="numbering" w:customStyle="1" w:styleId="NoList5231">
    <w:name w:val="No List5231"/>
    <w:next w:val="NoList"/>
    <w:semiHidden/>
    <w:rsid w:val="00560B13"/>
  </w:style>
  <w:style w:type="numbering" w:customStyle="1" w:styleId="NoList6131">
    <w:name w:val="No List6131"/>
    <w:next w:val="NoList"/>
    <w:semiHidden/>
    <w:rsid w:val="00560B13"/>
  </w:style>
  <w:style w:type="numbering" w:customStyle="1" w:styleId="NoList7131">
    <w:name w:val="No List7131"/>
    <w:next w:val="NoList"/>
    <w:semiHidden/>
    <w:rsid w:val="00560B13"/>
  </w:style>
  <w:style w:type="numbering" w:customStyle="1" w:styleId="NoList11231">
    <w:name w:val="No List11231"/>
    <w:next w:val="NoList"/>
    <w:semiHidden/>
    <w:rsid w:val="00560B13"/>
  </w:style>
  <w:style w:type="numbering" w:customStyle="1" w:styleId="NoList21141">
    <w:name w:val="No List21141"/>
    <w:next w:val="NoList"/>
    <w:semiHidden/>
    <w:rsid w:val="00560B13"/>
  </w:style>
  <w:style w:type="numbering" w:customStyle="1" w:styleId="NoList8131">
    <w:name w:val="No List8131"/>
    <w:next w:val="NoList"/>
    <w:semiHidden/>
    <w:rsid w:val="00560B13"/>
  </w:style>
  <w:style w:type="numbering" w:customStyle="1" w:styleId="NoList12141">
    <w:name w:val="No List12141"/>
    <w:next w:val="NoList"/>
    <w:semiHidden/>
    <w:rsid w:val="00560B13"/>
  </w:style>
  <w:style w:type="numbering" w:customStyle="1" w:styleId="NoList22131">
    <w:name w:val="No List22131"/>
    <w:next w:val="NoList"/>
    <w:semiHidden/>
    <w:rsid w:val="00560B13"/>
  </w:style>
  <w:style w:type="numbering" w:customStyle="1" w:styleId="NoList9131">
    <w:name w:val="No List9131"/>
    <w:next w:val="NoList"/>
    <w:semiHidden/>
    <w:rsid w:val="00560B13"/>
  </w:style>
  <w:style w:type="numbering" w:customStyle="1" w:styleId="NoList13141">
    <w:name w:val="No List13141"/>
    <w:next w:val="NoList"/>
    <w:semiHidden/>
    <w:rsid w:val="00560B13"/>
  </w:style>
  <w:style w:type="numbering" w:customStyle="1" w:styleId="NoList23131">
    <w:name w:val="No List23131"/>
    <w:next w:val="NoList"/>
    <w:semiHidden/>
    <w:rsid w:val="00560B13"/>
  </w:style>
  <w:style w:type="numbering" w:customStyle="1" w:styleId="NoList10131">
    <w:name w:val="No List10131"/>
    <w:next w:val="NoList"/>
    <w:semiHidden/>
    <w:rsid w:val="00560B13"/>
  </w:style>
  <w:style w:type="numbering" w:customStyle="1" w:styleId="NoList14131">
    <w:name w:val="No List14131"/>
    <w:next w:val="NoList"/>
    <w:semiHidden/>
    <w:rsid w:val="00560B13"/>
  </w:style>
  <w:style w:type="numbering" w:customStyle="1" w:styleId="NoList24131">
    <w:name w:val="No List24131"/>
    <w:next w:val="NoList"/>
    <w:semiHidden/>
    <w:rsid w:val="00560B13"/>
  </w:style>
  <w:style w:type="numbering" w:customStyle="1" w:styleId="NoList31141">
    <w:name w:val="No List31141"/>
    <w:next w:val="NoList"/>
    <w:semiHidden/>
    <w:rsid w:val="00560B13"/>
  </w:style>
  <w:style w:type="numbering" w:customStyle="1" w:styleId="NoList41141">
    <w:name w:val="No List41141"/>
    <w:next w:val="NoList"/>
    <w:semiHidden/>
    <w:rsid w:val="00560B13"/>
  </w:style>
  <w:style w:type="numbering" w:customStyle="1" w:styleId="NoList51131">
    <w:name w:val="No List51131"/>
    <w:next w:val="NoList"/>
    <w:semiHidden/>
    <w:rsid w:val="00560B13"/>
  </w:style>
  <w:style w:type="numbering" w:customStyle="1" w:styleId="NoList15131">
    <w:name w:val="No List15131"/>
    <w:next w:val="NoList"/>
    <w:semiHidden/>
    <w:rsid w:val="00560B13"/>
  </w:style>
  <w:style w:type="numbering" w:customStyle="1" w:styleId="NoList16131">
    <w:name w:val="No List16131"/>
    <w:next w:val="NoList"/>
    <w:semiHidden/>
    <w:rsid w:val="00560B13"/>
  </w:style>
  <w:style w:type="numbering" w:customStyle="1" w:styleId="11310">
    <w:name w:val="无列表1131"/>
    <w:next w:val="NoList"/>
    <w:semiHidden/>
    <w:rsid w:val="00560B13"/>
  </w:style>
  <w:style w:type="numbering" w:customStyle="1" w:styleId="NoList111141">
    <w:name w:val="No List111141"/>
    <w:next w:val="NoList"/>
    <w:semiHidden/>
    <w:rsid w:val="00560B13"/>
  </w:style>
  <w:style w:type="numbering" w:customStyle="1" w:styleId="NoList1931">
    <w:name w:val="No List1931"/>
    <w:next w:val="NoList"/>
    <w:uiPriority w:val="99"/>
    <w:semiHidden/>
    <w:unhideWhenUsed/>
    <w:rsid w:val="00560B13"/>
  </w:style>
  <w:style w:type="numbering" w:customStyle="1" w:styleId="NoList11031">
    <w:name w:val="No List11031"/>
    <w:next w:val="NoList"/>
    <w:uiPriority w:val="99"/>
    <w:semiHidden/>
    <w:rsid w:val="00560B13"/>
  </w:style>
  <w:style w:type="numbering" w:customStyle="1" w:styleId="NoList2631">
    <w:name w:val="No List2631"/>
    <w:next w:val="NoList"/>
    <w:semiHidden/>
    <w:rsid w:val="00560B13"/>
  </w:style>
  <w:style w:type="numbering" w:customStyle="1" w:styleId="NoList3331">
    <w:name w:val="No List3331"/>
    <w:next w:val="NoList"/>
    <w:semiHidden/>
    <w:unhideWhenUsed/>
    <w:rsid w:val="00560B13"/>
  </w:style>
  <w:style w:type="numbering" w:customStyle="1" w:styleId="12310">
    <w:name w:val="목록 없음1231"/>
    <w:next w:val="NoList"/>
    <w:semiHidden/>
    <w:unhideWhenUsed/>
    <w:rsid w:val="00560B13"/>
  </w:style>
  <w:style w:type="numbering" w:customStyle="1" w:styleId="2231">
    <w:name w:val="목록 없음2231"/>
    <w:next w:val="NoList"/>
    <w:semiHidden/>
    <w:rsid w:val="00560B13"/>
  </w:style>
  <w:style w:type="numbering" w:customStyle="1" w:styleId="NoList4331">
    <w:name w:val="No List4331"/>
    <w:next w:val="NoList"/>
    <w:semiHidden/>
    <w:unhideWhenUsed/>
    <w:rsid w:val="00560B13"/>
  </w:style>
  <w:style w:type="numbering" w:customStyle="1" w:styleId="NoList5331">
    <w:name w:val="No List5331"/>
    <w:next w:val="NoList"/>
    <w:semiHidden/>
    <w:rsid w:val="00560B13"/>
  </w:style>
  <w:style w:type="numbering" w:customStyle="1" w:styleId="NoList6231">
    <w:name w:val="No List6231"/>
    <w:next w:val="NoList"/>
    <w:semiHidden/>
    <w:rsid w:val="00560B13"/>
  </w:style>
  <w:style w:type="numbering" w:customStyle="1" w:styleId="NoList7231">
    <w:name w:val="No List7231"/>
    <w:next w:val="NoList"/>
    <w:semiHidden/>
    <w:rsid w:val="00560B13"/>
  </w:style>
  <w:style w:type="numbering" w:customStyle="1" w:styleId="NoList11331">
    <w:name w:val="No List11331"/>
    <w:next w:val="NoList"/>
    <w:semiHidden/>
    <w:rsid w:val="00560B13"/>
  </w:style>
  <w:style w:type="numbering" w:customStyle="1" w:styleId="NoList21231">
    <w:name w:val="No List21231"/>
    <w:next w:val="NoList"/>
    <w:semiHidden/>
    <w:rsid w:val="00560B13"/>
  </w:style>
  <w:style w:type="numbering" w:customStyle="1" w:styleId="NoList8231">
    <w:name w:val="No List8231"/>
    <w:next w:val="NoList"/>
    <w:semiHidden/>
    <w:rsid w:val="00560B13"/>
  </w:style>
  <w:style w:type="numbering" w:customStyle="1" w:styleId="NoList12231">
    <w:name w:val="No List12231"/>
    <w:next w:val="NoList"/>
    <w:semiHidden/>
    <w:rsid w:val="00560B13"/>
  </w:style>
  <w:style w:type="numbering" w:customStyle="1" w:styleId="NoList22231">
    <w:name w:val="No List22231"/>
    <w:next w:val="NoList"/>
    <w:semiHidden/>
    <w:rsid w:val="00560B13"/>
  </w:style>
  <w:style w:type="numbering" w:customStyle="1" w:styleId="NoList9231">
    <w:name w:val="No List9231"/>
    <w:next w:val="NoList"/>
    <w:semiHidden/>
    <w:rsid w:val="00560B13"/>
  </w:style>
  <w:style w:type="numbering" w:customStyle="1" w:styleId="NoList13231">
    <w:name w:val="No List13231"/>
    <w:next w:val="NoList"/>
    <w:semiHidden/>
    <w:rsid w:val="00560B13"/>
  </w:style>
  <w:style w:type="numbering" w:customStyle="1" w:styleId="NoList23231">
    <w:name w:val="No List23231"/>
    <w:next w:val="NoList"/>
    <w:semiHidden/>
    <w:rsid w:val="00560B13"/>
  </w:style>
  <w:style w:type="numbering" w:customStyle="1" w:styleId="NoList10231">
    <w:name w:val="No List10231"/>
    <w:next w:val="NoList"/>
    <w:semiHidden/>
    <w:rsid w:val="00560B13"/>
  </w:style>
  <w:style w:type="numbering" w:customStyle="1" w:styleId="NoList14231">
    <w:name w:val="No List14231"/>
    <w:next w:val="NoList"/>
    <w:semiHidden/>
    <w:rsid w:val="00560B13"/>
  </w:style>
  <w:style w:type="numbering" w:customStyle="1" w:styleId="NoList24231">
    <w:name w:val="No List24231"/>
    <w:next w:val="NoList"/>
    <w:semiHidden/>
    <w:rsid w:val="00560B13"/>
  </w:style>
  <w:style w:type="numbering" w:customStyle="1" w:styleId="NoList31231">
    <w:name w:val="No List31231"/>
    <w:next w:val="NoList"/>
    <w:semiHidden/>
    <w:rsid w:val="00560B13"/>
  </w:style>
  <w:style w:type="numbering" w:customStyle="1" w:styleId="NoList41231">
    <w:name w:val="No List41231"/>
    <w:next w:val="NoList"/>
    <w:semiHidden/>
    <w:rsid w:val="00560B13"/>
  </w:style>
  <w:style w:type="numbering" w:customStyle="1" w:styleId="NoList51231">
    <w:name w:val="No List51231"/>
    <w:next w:val="NoList"/>
    <w:semiHidden/>
    <w:rsid w:val="00560B13"/>
  </w:style>
  <w:style w:type="numbering" w:customStyle="1" w:styleId="NoList15231">
    <w:name w:val="No List15231"/>
    <w:next w:val="NoList"/>
    <w:semiHidden/>
    <w:rsid w:val="00560B13"/>
  </w:style>
  <w:style w:type="numbering" w:customStyle="1" w:styleId="NoList16231">
    <w:name w:val="No List16231"/>
    <w:next w:val="NoList"/>
    <w:semiHidden/>
    <w:rsid w:val="00560B13"/>
  </w:style>
  <w:style w:type="numbering" w:customStyle="1" w:styleId="12311">
    <w:name w:val="无列表1231"/>
    <w:next w:val="NoList"/>
    <w:semiHidden/>
    <w:rsid w:val="00560B13"/>
  </w:style>
  <w:style w:type="numbering" w:customStyle="1" w:styleId="NoList111231">
    <w:name w:val="No List111231"/>
    <w:next w:val="NoList"/>
    <w:semiHidden/>
    <w:rsid w:val="00560B13"/>
  </w:style>
  <w:style w:type="numbering" w:customStyle="1" w:styleId="2311">
    <w:name w:val="无列表231"/>
    <w:next w:val="NoList"/>
    <w:uiPriority w:val="99"/>
    <w:semiHidden/>
    <w:unhideWhenUsed/>
    <w:rsid w:val="00560B13"/>
  </w:style>
  <w:style w:type="numbering" w:customStyle="1" w:styleId="3311">
    <w:name w:val="无列表331"/>
    <w:next w:val="NoList"/>
    <w:uiPriority w:val="99"/>
    <w:semiHidden/>
    <w:unhideWhenUsed/>
    <w:rsid w:val="00560B13"/>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560B13"/>
  </w:style>
  <w:style w:type="numbering" w:customStyle="1" w:styleId="NoList2731">
    <w:name w:val="No List2731"/>
    <w:next w:val="NoList"/>
    <w:uiPriority w:val="99"/>
    <w:semiHidden/>
    <w:unhideWhenUsed/>
    <w:rsid w:val="00560B13"/>
  </w:style>
  <w:style w:type="numbering" w:customStyle="1" w:styleId="NoList2831">
    <w:name w:val="No List2831"/>
    <w:next w:val="NoList"/>
    <w:uiPriority w:val="99"/>
    <w:semiHidden/>
    <w:unhideWhenUsed/>
    <w:rsid w:val="00560B13"/>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560B13"/>
  </w:style>
  <w:style w:type="numbering" w:customStyle="1" w:styleId="NoList40">
    <w:name w:val="No List40"/>
    <w:next w:val="NoList"/>
    <w:uiPriority w:val="99"/>
    <w:semiHidden/>
    <w:unhideWhenUsed/>
    <w:rsid w:val="00560B1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560B1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560B1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560B1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560B1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560B1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60B1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560B13"/>
  </w:style>
  <w:style w:type="numbering" w:customStyle="1" w:styleId="NoList2110">
    <w:name w:val="No List2110"/>
    <w:next w:val="NoList"/>
    <w:uiPriority w:val="99"/>
    <w:semiHidden/>
    <w:rsid w:val="00560B13"/>
  </w:style>
  <w:style w:type="numbering" w:customStyle="1" w:styleId="NoList317">
    <w:name w:val="No List317"/>
    <w:next w:val="NoList"/>
    <w:uiPriority w:val="99"/>
    <w:semiHidden/>
    <w:unhideWhenUsed/>
    <w:rsid w:val="00560B1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560B13"/>
  </w:style>
  <w:style w:type="numbering" w:customStyle="1" w:styleId="270">
    <w:name w:val="목록 없음27"/>
    <w:next w:val="NoList"/>
    <w:semiHidden/>
    <w:rsid w:val="00560B13"/>
  </w:style>
  <w:style w:type="numbering" w:customStyle="1" w:styleId="NoList417">
    <w:name w:val="No List417"/>
    <w:next w:val="NoList"/>
    <w:semiHidden/>
    <w:unhideWhenUsed/>
    <w:rsid w:val="00560B13"/>
  </w:style>
  <w:style w:type="numbering" w:customStyle="1" w:styleId="NoList58">
    <w:name w:val="No List58"/>
    <w:next w:val="NoList"/>
    <w:semiHidden/>
    <w:rsid w:val="00560B13"/>
  </w:style>
  <w:style w:type="numbering" w:customStyle="1" w:styleId="NoList67">
    <w:name w:val="No List67"/>
    <w:next w:val="NoList"/>
    <w:semiHidden/>
    <w:rsid w:val="00560B13"/>
  </w:style>
  <w:style w:type="numbering" w:customStyle="1" w:styleId="NoList77">
    <w:name w:val="No List77"/>
    <w:next w:val="NoList"/>
    <w:semiHidden/>
    <w:rsid w:val="00560B13"/>
  </w:style>
  <w:style w:type="numbering" w:customStyle="1" w:styleId="NoList1118">
    <w:name w:val="No List1118"/>
    <w:next w:val="NoList"/>
    <w:uiPriority w:val="99"/>
    <w:semiHidden/>
    <w:rsid w:val="00560B13"/>
  </w:style>
  <w:style w:type="numbering" w:customStyle="1" w:styleId="NoList2116">
    <w:name w:val="No List2116"/>
    <w:next w:val="NoList"/>
    <w:uiPriority w:val="99"/>
    <w:semiHidden/>
    <w:rsid w:val="00560B13"/>
  </w:style>
  <w:style w:type="numbering" w:customStyle="1" w:styleId="NoList87">
    <w:name w:val="No List87"/>
    <w:next w:val="NoList"/>
    <w:semiHidden/>
    <w:rsid w:val="00560B13"/>
  </w:style>
  <w:style w:type="numbering" w:customStyle="1" w:styleId="NoList1216">
    <w:name w:val="No List1216"/>
    <w:next w:val="NoList"/>
    <w:uiPriority w:val="99"/>
    <w:semiHidden/>
    <w:rsid w:val="00560B13"/>
  </w:style>
  <w:style w:type="numbering" w:customStyle="1" w:styleId="NoList227">
    <w:name w:val="No List227"/>
    <w:next w:val="NoList"/>
    <w:uiPriority w:val="99"/>
    <w:semiHidden/>
    <w:rsid w:val="00560B13"/>
  </w:style>
  <w:style w:type="numbering" w:customStyle="1" w:styleId="NoList97">
    <w:name w:val="No List97"/>
    <w:next w:val="NoList"/>
    <w:semiHidden/>
    <w:rsid w:val="00560B13"/>
  </w:style>
  <w:style w:type="numbering" w:customStyle="1" w:styleId="NoList1316">
    <w:name w:val="No List1316"/>
    <w:next w:val="NoList"/>
    <w:semiHidden/>
    <w:rsid w:val="00560B13"/>
  </w:style>
  <w:style w:type="numbering" w:customStyle="1" w:styleId="NoList237">
    <w:name w:val="No List237"/>
    <w:next w:val="NoList"/>
    <w:semiHidden/>
    <w:rsid w:val="00560B13"/>
  </w:style>
  <w:style w:type="numbering" w:customStyle="1" w:styleId="NoList107">
    <w:name w:val="No List107"/>
    <w:next w:val="NoList"/>
    <w:semiHidden/>
    <w:rsid w:val="00560B13"/>
  </w:style>
  <w:style w:type="numbering" w:customStyle="1" w:styleId="NoList147">
    <w:name w:val="No List147"/>
    <w:next w:val="NoList"/>
    <w:semiHidden/>
    <w:rsid w:val="00560B13"/>
  </w:style>
  <w:style w:type="numbering" w:customStyle="1" w:styleId="NoList247">
    <w:name w:val="No List247"/>
    <w:next w:val="NoList"/>
    <w:semiHidden/>
    <w:rsid w:val="00560B13"/>
  </w:style>
  <w:style w:type="numbering" w:customStyle="1" w:styleId="NoList3116">
    <w:name w:val="No List3116"/>
    <w:next w:val="NoList"/>
    <w:semiHidden/>
    <w:rsid w:val="00560B13"/>
  </w:style>
  <w:style w:type="numbering" w:customStyle="1" w:styleId="NoList4116">
    <w:name w:val="No List4116"/>
    <w:next w:val="NoList"/>
    <w:semiHidden/>
    <w:rsid w:val="00560B13"/>
  </w:style>
  <w:style w:type="numbering" w:customStyle="1" w:styleId="NoList517">
    <w:name w:val="No List517"/>
    <w:next w:val="NoList"/>
    <w:semiHidden/>
    <w:rsid w:val="00560B13"/>
  </w:style>
  <w:style w:type="numbering" w:customStyle="1" w:styleId="NoList157">
    <w:name w:val="No List157"/>
    <w:next w:val="NoList"/>
    <w:semiHidden/>
    <w:rsid w:val="00560B13"/>
  </w:style>
  <w:style w:type="numbering" w:customStyle="1" w:styleId="NoList167">
    <w:name w:val="No List167"/>
    <w:next w:val="NoList"/>
    <w:semiHidden/>
    <w:rsid w:val="00560B13"/>
  </w:style>
  <w:style w:type="numbering" w:customStyle="1" w:styleId="171">
    <w:name w:val="无列表17"/>
    <w:next w:val="NoList"/>
    <w:semiHidden/>
    <w:rsid w:val="00560B1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560B1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560B13"/>
  </w:style>
  <w:style w:type="numbering" w:customStyle="1" w:styleId="NoList185">
    <w:name w:val="No List185"/>
    <w:next w:val="NoList"/>
    <w:uiPriority w:val="99"/>
    <w:semiHidden/>
    <w:rsid w:val="00560B13"/>
  </w:style>
  <w:style w:type="numbering" w:customStyle="1" w:styleId="NoList255">
    <w:name w:val="No List255"/>
    <w:next w:val="NoList"/>
    <w:semiHidden/>
    <w:rsid w:val="00560B13"/>
  </w:style>
  <w:style w:type="numbering" w:customStyle="1" w:styleId="NoList325">
    <w:name w:val="No List325"/>
    <w:next w:val="NoList"/>
    <w:semiHidden/>
    <w:unhideWhenUsed/>
    <w:rsid w:val="00560B13"/>
  </w:style>
  <w:style w:type="numbering" w:customStyle="1" w:styleId="115">
    <w:name w:val="목록 없음115"/>
    <w:next w:val="NoList"/>
    <w:semiHidden/>
    <w:unhideWhenUsed/>
    <w:rsid w:val="00560B13"/>
  </w:style>
  <w:style w:type="numbering" w:customStyle="1" w:styleId="2150">
    <w:name w:val="목록 없음215"/>
    <w:next w:val="NoList"/>
    <w:semiHidden/>
    <w:rsid w:val="00560B13"/>
  </w:style>
  <w:style w:type="numbering" w:customStyle="1" w:styleId="NoList425">
    <w:name w:val="No List425"/>
    <w:next w:val="NoList"/>
    <w:semiHidden/>
    <w:unhideWhenUsed/>
    <w:rsid w:val="00560B13"/>
  </w:style>
  <w:style w:type="numbering" w:customStyle="1" w:styleId="NoList525">
    <w:name w:val="No List525"/>
    <w:next w:val="NoList"/>
    <w:semiHidden/>
    <w:rsid w:val="00560B13"/>
  </w:style>
  <w:style w:type="numbering" w:customStyle="1" w:styleId="NoList615">
    <w:name w:val="No List615"/>
    <w:next w:val="NoList"/>
    <w:semiHidden/>
    <w:rsid w:val="00560B13"/>
  </w:style>
  <w:style w:type="numbering" w:customStyle="1" w:styleId="NoList715">
    <w:name w:val="No List715"/>
    <w:next w:val="NoList"/>
    <w:semiHidden/>
    <w:rsid w:val="00560B13"/>
  </w:style>
  <w:style w:type="numbering" w:customStyle="1" w:styleId="NoList1125">
    <w:name w:val="No List1125"/>
    <w:next w:val="NoList"/>
    <w:uiPriority w:val="99"/>
    <w:semiHidden/>
    <w:rsid w:val="00560B13"/>
  </w:style>
  <w:style w:type="numbering" w:customStyle="1" w:styleId="NoList21112">
    <w:name w:val="No List21112"/>
    <w:next w:val="NoList"/>
    <w:uiPriority w:val="99"/>
    <w:semiHidden/>
    <w:rsid w:val="00560B13"/>
  </w:style>
  <w:style w:type="numbering" w:customStyle="1" w:styleId="NoList815">
    <w:name w:val="No List815"/>
    <w:next w:val="NoList"/>
    <w:semiHidden/>
    <w:rsid w:val="00560B13"/>
  </w:style>
  <w:style w:type="numbering" w:customStyle="1" w:styleId="NoList12112">
    <w:name w:val="No List12112"/>
    <w:next w:val="NoList"/>
    <w:semiHidden/>
    <w:rsid w:val="00560B13"/>
  </w:style>
  <w:style w:type="numbering" w:customStyle="1" w:styleId="NoList2215">
    <w:name w:val="No List2215"/>
    <w:next w:val="NoList"/>
    <w:semiHidden/>
    <w:rsid w:val="00560B13"/>
  </w:style>
  <w:style w:type="numbering" w:customStyle="1" w:styleId="NoList915">
    <w:name w:val="No List915"/>
    <w:next w:val="NoList"/>
    <w:semiHidden/>
    <w:rsid w:val="00560B13"/>
  </w:style>
  <w:style w:type="numbering" w:customStyle="1" w:styleId="NoList13112">
    <w:name w:val="No List13112"/>
    <w:next w:val="NoList"/>
    <w:semiHidden/>
    <w:rsid w:val="00560B13"/>
  </w:style>
  <w:style w:type="numbering" w:customStyle="1" w:styleId="NoList2315">
    <w:name w:val="No List2315"/>
    <w:next w:val="NoList"/>
    <w:semiHidden/>
    <w:rsid w:val="00560B13"/>
  </w:style>
  <w:style w:type="numbering" w:customStyle="1" w:styleId="NoList1015">
    <w:name w:val="No List1015"/>
    <w:next w:val="NoList"/>
    <w:semiHidden/>
    <w:rsid w:val="00560B13"/>
  </w:style>
  <w:style w:type="numbering" w:customStyle="1" w:styleId="NoList1415">
    <w:name w:val="No List1415"/>
    <w:next w:val="NoList"/>
    <w:semiHidden/>
    <w:rsid w:val="00560B13"/>
  </w:style>
  <w:style w:type="numbering" w:customStyle="1" w:styleId="NoList2415">
    <w:name w:val="No List2415"/>
    <w:next w:val="NoList"/>
    <w:semiHidden/>
    <w:rsid w:val="00560B13"/>
  </w:style>
  <w:style w:type="numbering" w:customStyle="1" w:styleId="NoList31112">
    <w:name w:val="No List31112"/>
    <w:next w:val="NoList"/>
    <w:semiHidden/>
    <w:rsid w:val="00560B13"/>
  </w:style>
  <w:style w:type="numbering" w:customStyle="1" w:styleId="NoList41112">
    <w:name w:val="No List41112"/>
    <w:next w:val="NoList"/>
    <w:semiHidden/>
    <w:rsid w:val="00560B13"/>
  </w:style>
  <w:style w:type="numbering" w:customStyle="1" w:styleId="NoList5115">
    <w:name w:val="No List5115"/>
    <w:next w:val="NoList"/>
    <w:semiHidden/>
    <w:rsid w:val="00560B13"/>
  </w:style>
  <w:style w:type="numbering" w:customStyle="1" w:styleId="NoList1515">
    <w:name w:val="No List1515"/>
    <w:next w:val="NoList"/>
    <w:semiHidden/>
    <w:rsid w:val="00560B13"/>
  </w:style>
  <w:style w:type="numbering" w:customStyle="1" w:styleId="NoList1615">
    <w:name w:val="No List1615"/>
    <w:next w:val="NoList"/>
    <w:semiHidden/>
    <w:rsid w:val="00560B13"/>
  </w:style>
  <w:style w:type="numbering" w:customStyle="1" w:styleId="1150">
    <w:name w:val="无列表115"/>
    <w:next w:val="NoList"/>
    <w:semiHidden/>
    <w:rsid w:val="00560B13"/>
  </w:style>
  <w:style w:type="numbering" w:customStyle="1" w:styleId="NoList111112">
    <w:name w:val="No List111112"/>
    <w:next w:val="NoList"/>
    <w:uiPriority w:val="99"/>
    <w:semiHidden/>
    <w:rsid w:val="00560B13"/>
  </w:style>
  <w:style w:type="numbering" w:customStyle="1" w:styleId="NoList195">
    <w:name w:val="No List195"/>
    <w:next w:val="NoList"/>
    <w:uiPriority w:val="99"/>
    <w:semiHidden/>
    <w:unhideWhenUsed/>
    <w:rsid w:val="00560B13"/>
  </w:style>
  <w:style w:type="numbering" w:customStyle="1" w:styleId="NoList1105">
    <w:name w:val="No List1105"/>
    <w:next w:val="NoList"/>
    <w:uiPriority w:val="99"/>
    <w:semiHidden/>
    <w:rsid w:val="00560B13"/>
  </w:style>
  <w:style w:type="numbering" w:customStyle="1" w:styleId="NoList265">
    <w:name w:val="No List265"/>
    <w:next w:val="NoList"/>
    <w:semiHidden/>
    <w:rsid w:val="00560B13"/>
  </w:style>
  <w:style w:type="numbering" w:customStyle="1" w:styleId="NoList335">
    <w:name w:val="No List335"/>
    <w:next w:val="NoList"/>
    <w:semiHidden/>
    <w:unhideWhenUsed/>
    <w:rsid w:val="00560B13"/>
  </w:style>
  <w:style w:type="numbering" w:customStyle="1" w:styleId="125">
    <w:name w:val="목록 없음125"/>
    <w:next w:val="NoList"/>
    <w:semiHidden/>
    <w:unhideWhenUsed/>
    <w:rsid w:val="00560B13"/>
  </w:style>
  <w:style w:type="numbering" w:customStyle="1" w:styleId="225">
    <w:name w:val="목록 없음225"/>
    <w:next w:val="NoList"/>
    <w:semiHidden/>
    <w:rsid w:val="00560B13"/>
  </w:style>
  <w:style w:type="numbering" w:customStyle="1" w:styleId="NoList435">
    <w:name w:val="No List435"/>
    <w:next w:val="NoList"/>
    <w:semiHidden/>
    <w:unhideWhenUsed/>
    <w:rsid w:val="00560B13"/>
  </w:style>
  <w:style w:type="numbering" w:customStyle="1" w:styleId="NoList535">
    <w:name w:val="No List535"/>
    <w:next w:val="NoList"/>
    <w:semiHidden/>
    <w:rsid w:val="00560B13"/>
  </w:style>
  <w:style w:type="numbering" w:customStyle="1" w:styleId="NoList625">
    <w:name w:val="No List625"/>
    <w:next w:val="NoList"/>
    <w:semiHidden/>
    <w:rsid w:val="00560B13"/>
  </w:style>
  <w:style w:type="numbering" w:customStyle="1" w:styleId="NoList725">
    <w:name w:val="No List725"/>
    <w:next w:val="NoList"/>
    <w:semiHidden/>
    <w:rsid w:val="00560B13"/>
  </w:style>
  <w:style w:type="numbering" w:customStyle="1" w:styleId="NoList1135">
    <w:name w:val="No List1135"/>
    <w:next w:val="NoList"/>
    <w:semiHidden/>
    <w:rsid w:val="00560B13"/>
  </w:style>
  <w:style w:type="numbering" w:customStyle="1" w:styleId="NoList2125">
    <w:name w:val="No List2125"/>
    <w:next w:val="NoList"/>
    <w:semiHidden/>
    <w:rsid w:val="00560B13"/>
  </w:style>
  <w:style w:type="numbering" w:customStyle="1" w:styleId="NoList825">
    <w:name w:val="No List825"/>
    <w:next w:val="NoList"/>
    <w:semiHidden/>
    <w:rsid w:val="00560B13"/>
  </w:style>
  <w:style w:type="numbering" w:customStyle="1" w:styleId="NoList1225">
    <w:name w:val="No List1225"/>
    <w:next w:val="NoList"/>
    <w:semiHidden/>
    <w:rsid w:val="00560B13"/>
  </w:style>
  <w:style w:type="numbering" w:customStyle="1" w:styleId="NoList2225">
    <w:name w:val="No List2225"/>
    <w:next w:val="NoList"/>
    <w:semiHidden/>
    <w:rsid w:val="00560B13"/>
  </w:style>
  <w:style w:type="numbering" w:customStyle="1" w:styleId="NoList925">
    <w:name w:val="No List925"/>
    <w:next w:val="NoList"/>
    <w:semiHidden/>
    <w:rsid w:val="00560B13"/>
  </w:style>
  <w:style w:type="numbering" w:customStyle="1" w:styleId="NoList1325">
    <w:name w:val="No List1325"/>
    <w:next w:val="NoList"/>
    <w:semiHidden/>
    <w:rsid w:val="00560B13"/>
  </w:style>
  <w:style w:type="numbering" w:customStyle="1" w:styleId="NoList2325">
    <w:name w:val="No List2325"/>
    <w:next w:val="NoList"/>
    <w:semiHidden/>
    <w:rsid w:val="00560B13"/>
  </w:style>
  <w:style w:type="numbering" w:customStyle="1" w:styleId="NoList1025">
    <w:name w:val="No List1025"/>
    <w:next w:val="NoList"/>
    <w:semiHidden/>
    <w:rsid w:val="00560B13"/>
  </w:style>
  <w:style w:type="numbering" w:customStyle="1" w:styleId="NoList1425">
    <w:name w:val="No List1425"/>
    <w:next w:val="NoList"/>
    <w:semiHidden/>
    <w:rsid w:val="00560B13"/>
  </w:style>
  <w:style w:type="numbering" w:customStyle="1" w:styleId="NoList2425">
    <w:name w:val="No List2425"/>
    <w:next w:val="NoList"/>
    <w:semiHidden/>
    <w:rsid w:val="00560B13"/>
  </w:style>
  <w:style w:type="numbering" w:customStyle="1" w:styleId="NoList3125">
    <w:name w:val="No List3125"/>
    <w:next w:val="NoList"/>
    <w:semiHidden/>
    <w:rsid w:val="00560B13"/>
  </w:style>
  <w:style w:type="numbering" w:customStyle="1" w:styleId="NoList4125">
    <w:name w:val="No List4125"/>
    <w:next w:val="NoList"/>
    <w:semiHidden/>
    <w:rsid w:val="00560B13"/>
  </w:style>
  <w:style w:type="numbering" w:customStyle="1" w:styleId="NoList5125">
    <w:name w:val="No List5125"/>
    <w:next w:val="NoList"/>
    <w:semiHidden/>
    <w:rsid w:val="00560B13"/>
  </w:style>
  <w:style w:type="numbering" w:customStyle="1" w:styleId="NoList1525">
    <w:name w:val="No List1525"/>
    <w:next w:val="NoList"/>
    <w:semiHidden/>
    <w:rsid w:val="00560B13"/>
  </w:style>
  <w:style w:type="numbering" w:customStyle="1" w:styleId="NoList1625">
    <w:name w:val="No List1625"/>
    <w:next w:val="NoList"/>
    <w:semiHidden/>
    <w:rsid w:val="00560B13"/>
  </w:style>
  <w:style w:type="numbering" w:customStyle="1" w:styleId="1250">
    <w:name w:val="无列表125"/>
    <w:next w:val="NoList"/>
    <w:semiHidden/>
    <w:rsid w:val="00560B13"/>
  </w:style>
  <w:style w:type="numbering" w:customStyle="1" w:styleId="NoList11125">
    <w:name w:val="No List11125"/>
    <w:next w:val="NoList"/>
    <w:semiHidden/>
    <w:rsid w:val="00560B13"/>
  </w:style>
  <w:style w:type="numbering" w:customStyle="1" w:styleId="252">
    <w:name w:val="无列表25"/>
    <w:next w:val="NoList"/>
    <w:uiPriority w:val="99"/>
    <w:semiHidden/>
    <w:unhideWhenUsed/>
    <w:rsid w:val="00560B13"/>
  </w:style>
  <w:style w:type="numbering" w:customStyle="1" w:styleId="351">
    <w:name w:val="无列表35"/>
    <w:next w:val="NoList"/>
    <w:uiPriority w:val="99"/>
    <w:semiHidden/>
    <w:unhideWhenUsed/>
    <w:rsid w:val="00560B1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560B13"/>
  </w:style>
  <w:style w:type="numbering" w:customStyle="1" w:styleId="NoList275">
    <w:name w:val="No List275"/>
    <w:next w:val="NoList"/>
    <w:uiPriority w:val="99"/>
    <w:semiHidden/>
    <w:unhideWhenUsed/>
    <w:rsid w:val="00560B13"/>
  </w:style>
  <w:style w:type="numbering" w:customStyle="1" w:styleId="NoList285">
    <w:name w:val="No List285"/>
    <w:next w:val="NoList"/>
    <w:uiPriority w:val="99"/>
    <w:semiHidden/>
    <w:unhideWhenUsed/>
    <w:rsid w:val="00560B1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560B1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560B13"/>
  </w:style>
  <w:style w:type="numbering" w:customStyle="1" w:styleId="NoList2102">
    <w:name w:val="No List2102"/>
    <w:next w:val="NoList"/>
    <w:uiPriority w:val="99"/>
    <w:semiHidden/>
    <w:rsid w:val="00560B13"/>
  </w:style>
  <w:style w:type="numbering" w:customStyle="1" w:styleId="NoList342">
    <w:name w:val="No List342"/>
    <w:next w:val="NoList"/>
    <w:uiPriority w:val="99"/>
    <w:semiHidden/>
    <w:unhideWhenUsed/>
    <w:rsid w:val="00560B1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560B13"/>
  </w:style>
  <w:style w:type="numbering" w:customStyle="1" w:styleId="232">
    <w:name w:val="목록 없음232"/>
    <w:next w:val="NoList"/>
    <w:semiHidden/>
    <w:rsid w:val="00560B13"/>
  </w:style>
  <w:style w:type="numbering" w:customStyle="1" w:styleId="NoList442">
    <w:name w:val="No List442"/>
    <w:next w:val="NoList"/>
    <w:semiHidden/>
    <w:unhideWhenUsed/>
    <w:rsid w:val="00560B13"/>
  </w:style>
  <w:style w:type="numbering" w:customStyle="1" w:styleId="NoList542">
    <w:name w:val="No List542"/>
    <w:next w:val="NoList"/>
    <w:semiHidden/>
    <w:rsid w:val="00560B13"/>
  </w:style>
  <w:style w:type="numbering" w:customStyle="1" w:styleId="NoList632">
    <w:name w:val="No List632"/>
    <w:next w:val="NoList"/>
    <w:semiHidden/>
    <w:rsid w:val="00560B13"/>
  </w:style>
  <w:style w:type="numbering" w:customStyle="1" w:styleId="NoList732">
    <w:name w:val="No List732"/>
    <w:next w:val="NoList"/>
    <w:semiHidden/>
    <w:rsid w:val="00560B13"/>
  </w:style>
  <w:style w:type="numbering" w:customStyle="1" w:styleId="NoList1152">
    <w:name w:val="No List1152"/>
    <w:next w:val="NoList"/>
    <w:uiPriority w:val="99"/>
    <w:semiHidden/>
    <w:rsid w:val="00560B13"/>
  </w:style>
  <w:style w:type="numbering" w:customStyle="1" w:styleId="NoList2132">
    <w:name w:val="No List2132"/>
    <w:next w:val="NoList"/>
    <w:semiHidden/>
    <w:rsid w:val="00560B13"/>
  </w:style>
  <w:style w:type="numbering" w:customStyle="1" w:styleId="NoList832">
    <w:name w:val="No List832"/>
    <w:next w:val="NoList"/>
    <w:semiHidden/>
    <w:rsid w:val="00560B13"/>
  </w:style>
  <w:style w:type="numbering" w:customStyle="1" w:styleId="NoList1232">
    <w:name w:val="No List1232"/>
    <w:next w:val="NoList"/>
    <w:uiPriority w:val="99"/>
    <w:semiHidden/>
    <w:rsid w:val="00560B13"/>
  </w:style>
  <w:style w:type="numbering" w:customStyle="1" w:styleId="NoList2232">
    <w:name w:val="No List2232"/>
    <w:next w:val="NoList"/>
    <w:semiHidden/>
    <w:rsid w:val="00560B13"/>
  </w:style>
  <w:style w:type="numbering" w:customStyle="1" w:styleId="NoList932">
    <w:name w:val="No List932"/>
    <w:next w:val="NoList"/>
    <w:semiHidden/>
    <w:rsid w:val="00560B13"/>
  </w:style>
  <w:style w:type="numbering" w:customStyle="1" w:styleId="NoList1332">
    <w:name w:val="No List1332"/>
    <w:next w:val="NoList"/>
    <w:semiHidden/>
    <w:rsid w:val="00560B13"/>
  </w:style>
  <w:style w:type="numbering" w:customStyle="1" w:styleId="NoList2332">
    <w:name w:val="No List2332"/>
    <w:next w:val="NoList"/>
    <w:semiHidden/>
    <w:rsid w:val="00560B13"/>
  </w:style>
  <w:style w:type="numbering" w:customStyle="1" w:styleId="NoList1032">
    <w:name w:val="No List1032"/>
    <w:next w:val="NoList"/>
    <w:semiHidden/>
    <w:rsid w:val="00560B13"/>
  </w:style>
  <w:style w:type="numbering" w:customStyle="1" w:styleId="NoList1432">
    <w:name w:val="No List1432"/>
    <w:next w:val="NoList"/>
    <w:semiHidden/>
    <w:rsid w:val="00560B13"/>
  </w:style>
  <w:style w:type="numbering" w:customStyle="1" w:styleId="NoList2432">
    <w:name w:val="No List2432"/>
    <w:next w:val="NoList"/>
    <w:semiHidden/>
    <w:rsid w:val="00560B13"/>
  </w:style>
  <w:style w:type="numbering" w:customStyle="1" w:styleId="NoList3132">
    <w:name w:val="No List3132"/>
    <w:next w:val="NoList"/>
    <w:semiHidden/>
    <w:rsid w:val="00560B13"/>
  </w:style>
  <w:style w:type="numbering" w:customStyle="1" w:styleId="NoList4132">
    <w:name w:val="No List4132"/>
    <w:next w:val="NoList"/>
    <w:semiHidden/>
    <w:rsid w:val="00560B13"/>
  </w:style>
  <w:style w:type="numbering" w:customStyle="1" w:styleId="NoList5132">
    <w:name w:val="No List5132"/>
    <w:next w:val="NoList"/>
    <w:semiHidden/>
    <w:rsid w:val="00560B13"/>
  </w:style>
  <w:style w:type="numbering" w:customStyle="1" w:styleId="NoList1532">
    <w:name w:val="No List1532"/>
    <w:next w:val="NoList"/>
    <w:semiHidden/>
    <w:rsid w:val="00560B13"/>
  </w:style>
  <w:style w:type="numbering" w:customStyle="1" w:styleId="NoList1632">
    <w:name w:val="No List1632"/>
    <w:next w:val="NoList"/>
    <w:semiHidden/>
    <w:rsid w:val="00560B13"/>
  </w:style>
  <w:style w:type="numbering" w:customStyle="1" w:styleId="1321">
    <w:name w:val="无列表132"/>
    <w:next w:val="NoList"/>
    <w:semiHidden/>
    <w:rsid w:val="00560B1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560B1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560B13"/>
  </w:style>
  <w:style w:type="numbering" w:customStyle="1" w:styleId="NoList1812">
    <w:name w:val="No List1812"/>
    <w:next w:val="NoList"/>
    <w:uiPriority w:val="99"/>
    <w:semiHidden/>
    <w:rsid w:val="00560B13"/>
  </w:style>
  <w:style w:type="numbering" w:customStyle="1" w:styleId="NoList2512">
    <w:name w:val="No List2512"/>
    <w:next w:val="NoList"/>
    <w:semiHidden/>
    <w:rsid w:val="00560B13"/>
  </w:style>
  <w:style w:type="numbering" w:customStyle="1" w:styleId="NoList3212">
    <w:name w:val="No List3212"/>
    <w:next w:val="NoList"/>
    <w:semiHidden/>
    <w:unhideWhenUsed/>
    <w:rsid w:val="00560B13"/>
  </w:style>
  <w:style w:type="numbering" w:customStyle="1" w:styleId="11120">
    <w:name w:val="목록 없음1112"/>
    <w:next w:val="NoList"/>
    <w:semiHidden/>
    <w:unhideWhenUsed/>
    <w:rsid w:val="00560B13"/>
  </w:style>
  <w:style w:type="numbering" w:customStyle="1" w:styleId="21120">
    <w:name w:val="목록 없음2112"/>
    <w:next w:val="NoList"/>
    <w:semiHidden/>
    <w:rsid w:val="00560B13"/>
  </w:style>
  <w:style w:type="numbering" w:customStyle="1" w:styleId="NoList4212">
    <w:name w:val="No List4212"/>
    <w:next w:val="NoList"/>
    <w:semiHidden/>
    <w:unhideWhenUsed/>
    <w:rsid w:val="00560B13"/>
  </w:style>
  <w:style w:type="numbering" w:customStyle="1" w:styleId="NoList5212">
    <w:name w:val="No List5212"/>
    <w:next w:val="NoList"/>
    <w:semiHidden/>
    <w:rsid w:val="00560B13"/>
  </w:style>
  <w:style w:type="numbering" w:customStyle="1" w:styleId="NoList6112">
    <w:name w:val="No List6112"/>
    <w:next w:val="NoList"/>
    <w:semiHidden/>
    <w:rsid w:val="00560B13"/>
  </w:style>
  <w:style w:type="numbering" w:customStyle="1" w:styleId="NoList7112">
    <w:name w:val="No List7112"/>
    <w:next w:val="NoList"/>
    <w:semiHidden/>
    <w:rsid w:val="00560B13"/>
  </w:style>
  <w:style w:type="numbering" w:customStyle="1" w:styleId="NoList11212">
    <w:name w:val="No List11212"/>
    <w:next w:val="NoList"/>
    <w:semiHidden/>
    <w:rsid w:val="00560B13"/>
  </w:style>
  <w:style w:type="numbering" w:customStyle="1" w:styleId="NoList21122">
    <w:name w:val="No List21122"/>
    <w:next w:val="NoList"/>
    <w:semiHidden/>
    <w:rsid w:val="00560B13"/>
  </w:style>
  <w:style w:type="numbering" w:customStyle="1" w:styleId="NoList8112">
    <w:name w:val="No List8112"/>
    <w:next w:val="NoList"/>
    <w:semiHidden/>
    <w:rsid w:val="00560B13"/>
  </w:style>
  <w:style w:type="numbering" w:customStyle="1" w:styleId="NoList12122">
    <w:name w:val="No List12122"/>
    <w:next w:val="NoList"/>
    <w:semiHidden/>
    <w:rsid w:val="00560B13"/>
  </w:style>
  <w:style w:type="numbering" w:customStyle="1" w:styleId="NoList22112">
    <w:name w:val="No List22112"/>
    <w:next w:val="NoList"/>
    <w:semiHidden/>
    <w:rsid w:val="00560B13"/>
  </w:style>
  <w:style w:type="numbering" w:customStyle="1" w:styleId="NoList9112">
    <w:name w:val="No List9112"/>
    <w:next w:val="NoList"/>
    <w:semiHidden/>
    <w:rsid w:val="00560B13"/>
  </w:style>
  <w:style w:type="numbering" w:customStyle="1" w:styleId="NoList13122">
    <w:name w:val="No List13122"/>
    <w:next w:val="NoList"/>
    <w:semiHidden/>
    <w:rsid w:val="00560B13"/>
  </w:style>
  <w:style w:type="numbering" w:customStyle="1" w:styleId="NoList23112">
    <w:name w:val="No List23112"/>
    <w:next w:val="NoList"/>
    <w:semiHidden/>
    <w:rsid w:val="00560B13"/>
  </w:style>
  <w:style w:type="numbering" w:customStyle="1" w:styleId="NoList10112">
    <w:name w:val="No List10112"/>
    <w:next w:val="NoList"/>
    <w:semiHidden/>
    <w:rsid w:val="00560B13"/>
  </w:style>
  <w:style w:type="numbering" w:customStyle="1" w:styleId="NoList14112">
    <w:name w:val="No List14112"/>
    <w:next w:val="NoList"/>
    <w:semiHidden/>
    <w:rsid w:val="00560B13"/>
  </w:style>
  <w:style w:type="numbering" w:customStyle="1" w:styleId="NoList24112">
    <w:name w:val="No List24112"/>
    <w:next w:val="NoList"/>
    <w:semiHidden/>
    <w:rsid w:val="00560B13"/>
  </w:style>
  <w:style w:type="numbering" w:customStyle="1" w:styleId="NoList31122">
    <w:name w:val="No List31122"/>
    <w:next w:val="NoList"/>
    <w:semiHidden/>
    <w:rsid w:val="00560B13"/>
  </w:style>
  <w:style w:type="numbering" w:customStyle="1" w:styleId="NoList41122">
    <w:name w:val="No List41122"/>
    <w:next w:val="NoList"/>
    <w:semiHidden/>
    <w:rsid w:val="00560B13"/>
  </w:style>
  <w:style w:type="numbering" w:customStyle="1" w:styleId="NoList51112">
    <w:name w:val="No List51112"/>
    <w:next w:val="NoList"/>
    <w:semiHidden/>
    <w:rsid w:val="00560B13"/>
  </w:style>
  <w:style w:type="numbering" w:customStyle="1" w:styleId="NoList15112">
    <w:name w:val="No List15112"/>
    <w:next w:val="NoList"/>
    <w:semiHidden/>
    <w:rsid w:val="00560B13"/>
  </w:style>
  <w:style w:type="numbering" w:customStyle="1" w:styleId="NoList16112">
    <w:name w:val="No List16112"/>
    <w:next w:val="NoList"/>
    <w:semiHidden/>
    <w:rsid w:val="00560B13"/>
  </w:style>
  <w:style w:type="numbering" w:customStyle="1" w:styleId="11121">
    <w:name w:val="无列表1112"/>
    <w:next w:val="NoList"/>
    <w:semiHidden/>
    <w:rsid w:val="00560B13"/>
  </w:style>
  <w:style w:type="numbering" w:customStyle="1" w:styleId="NoList111122">
    <w:name w:val="No List111122"/>
    <w:next w:val="NoList"/>
    <w:semiHidden/>
    <w:rsid w:val="00560B13"/>
  </w:style>
  <w:style w:type="numbering" w:customStyle="1" w:styleId="NoList1912">
    <w:name w:val="No List1912"/>
    <w:next w:val="NoList"/>
    <w:uiPriority w:val="99"/>
    <w:semiHidden/>
    <w:unhideWhenUsed/>
    <w:rsid w:val="00560B13"/>
  </w:style>
  <w:style w:type="numbering" w:customStyle="1" w:styleId="NoList11012">
    <w:name w:val="No List11012"/>
    <w:next w:val="NoList"/>
    <w:uiPriority w:val="99"/>
    <w:semiHidden/>
    <w:rsid w:val="00560B13"/>
  </w:style>
  <w:style w:type="numbering" w:customStyle="1" w:styleId="NoList2612">
    <w:name w:val="No List2612"/>
    <w:next w:val="NoList"/>
    <w:semiHidden/>
    <w:rsid w:val="00560B13"/>
  </w:style>
  <w:style w:type="numbering" w:customStyle="1" w:styleId="NoList3312">
    <w:name w:val="No List3312"/>
    <w:next w:val="NoList"/>
    <w:semiHidden/>
    <w:unhideWhenUsed/>
    <w:rsid w:val="00560B13"/>
  </w:style>
  <w:style w:type="numbering" w:customStyle="1" w:styleId="12120">
    <w:name w:val="목록 없음1212"/>
    <w:next w:val="NoList"/>
    <w:semiHidden/>
    <w:unhideWhenUsed/>
    <w:rsid w:val="00560B13"/>
  </w:style>
  <w:style w:type="numbering" w:customStyle="1" w:styleId="2212">
    <w:name w:val="목록 없음2212"/>
    <w:next w:val="NoList"/>
    <w:semiHidden/>
    <w:rsid w:val="00560B13"/>
  </w:style>
  <w:style w:type="numbering" w:customStyle="1" w:styleId="NoList4312">
    <w:name w:val="No List4312"/>
    <w:next w:val="NoList"/>
    <w:semiHidden/>
    <w:unhideWhenUsed/>
    <w:rsid w:val="00560B13"/>
  </w:style>
  <w:style w:type="numbering" w:customStyle="1" w:styleId="NoList5312">
    <w:name w:val="No List5312"/>
    <w:next w:val="NoList"/>
    <w:semiHidden/>
    <w:rsid w:val="00560B13"/>
  </w:style>
  <w:style w:type="numbering" w:customStyle="1" w:styleId="NoList6212">
    <w:name w:val="No List6212"/>
    <w:next w:val="NoList"/>
    <w:semiHidden/>
    <w:rsid w:val="00560B13"/>
  </w:style>
  <w:style w:type="numbering" w:customStyle="1" w:styleId="NoList7212">
    <w:name w:val="No List7212"/>
    <w:next w:val="NoList"/>
    <w:semiHidden/>
    <w:rsid w:val="00560B13"/>
  </w:style>
  <w:style w:type="numbering" w:customStyle="1" w:styleId="NoList11312">
    <w:name w:val="No List11312"/>
    <w:next w:val="NoList"/>
    <w:semiHidden/>
    <w:rsid w:val="00560B13"/>
  </w:style>
  <w:style w:type="numbering" w:customStyle="1" w:styleId="NoList21212">
    <w:name w:val="No List21212"/>
    <w:next w:val="NoList"/>
    <w:semiHidden/>
    <w:rsid w:val="00560B13"/>
  </w:style>
  <w:style w:type="numbering" w:customStyle="1" w:styleId="NoList8212">
    <w:name w:val="No List8212"/>
    <w:next w:val="NoList"/>
    <w:semiHidden/>
    <w:rsid w:val="00560B13"/>
  </w:style>
  <w:style w:type="numbering" w:customStyle="1" w:styleId="NoList12212">
    <w:name w:val="No List12212"/>
    <w:next w:val="NoList"/>
    <w:semiHidden/>
    <w:rsid w:val="00560B13"/>
  </w:style>
  <w:style w:type="numbering" w:customStyle="1" w:styleId="NoList22212">
    <w:name w:val="No List22212"/>
    <w:next w:val="NoList"/>
    <w:semiHidden/>
    <w:rsid w:val="00560B13"/>
  </w:style>
  <w:style w:type="numbering" w:customStyle="1" w:styleId="NoList9212">
    <w:name w:val="No List9212"/>
    <w:next w:val="NoList"/>
    <w:semiHidden/>
    <w:rsid w:val="00560B13"/>
  </w:style>
  <w:style w:type="numbering" w:customStyle="1" w:styleId="NoList13212">
    <w:name w:val="No List13212"/>
    <w:next w:val="NoList"/>
    <w:semiHidden/>
    <w:rsid w:val="00560B13"/>
  </w:style>
  <w:style w:type="numbering" w:customStyle="1" w:styleId="NoList23212">
    <w:name w:val="No List23212"/>
    <w:next w:val="NoList"/>
    <w:semiHidden/>
    <w:rsid w:val="00560B13"/>
  </w:style>
  <w:style w:type="numbering" w:customStyle="1" w:styleId="NoList10212">
    <w:name w:val="No List10212"/>
    <w:next w:val="NoList"/>
    <w:semiHidden/>
    <w:rsid w:val="00560B13"/>
  </w:style>
  <w:style w:type="numbering" w:customStyle="1" w:styleId="NoList14212">
    <w:name w:val="No List14212"/>
    <w:next w:val="NoList"/>
    <w:semiHidden/>
    <w:rsid w:val="00560B13"/>
  </w:style>
  <w:style w:type="numbering" w:customStyle="1" w:styleId="NoList24212">
    <w:name w:val="No List24212"/>
    <w:next w:val="NoList"/>
    <w:semiHidden/>
    <w:rsid w:val="00560B13"/>
  </w:style>
  <w:style w:type="numbering" w:customStyle="1" w:styleId="NoList31212">
    <w:name w:val="No List31212"/>
    <w:next w:val="NoList"/>
    <w:semiHidden/>
    <w:rsid w:val="00560B13"/>
  </w:style>
  <w:style w:type="numbering" w:customStyle="1" w:styleId="NoList41212">
    <w:name w:val="No List41212"/>
    <w:next w:val="NoList"/>
    <w:semiHidden/>
    <w:rsid w:val="00560B13"/>
  </w:style>
  <w:style w:type="numbering" w:customStyle="1" w:styleId="NoList51212">
    <w:name w:val="No List51212"/>
    <w:next w:val="NoList"/>
    <w:semiHidden/>
    <w:rsid w:val="00560B13"/>
  </w:style>
  <w:style w:type="numbering" w:customStyle="1" w:styleId="NoList15212">
    <w:name w:val="No List15212"/>
    <w:next w:val="NoList"/>
    <w:semiHidden/>
    <w:rsid w:val="00560B13"/>
  </w:style>
  <w:style w:type="numbering" w:customStyle="1" w:styleId="NoList16212">
    <w:name w:val="No List16212"/>
    <w:next w:val="NoList"/>
    <w:semiHidden/>
    <w:rsid w:val="00560B13"/>
  </w:style>
  <w:style w:type="numbering" w:customStyle="1" w:styleId="12121">
    <w:name w:val="无列表1212"/>
    <w:next w:val="NoList"/>
    <w:semiHidden/>
    <w:rsid w:val="00560B13"/>
  </w:style>
  <w:style w:type="numbering" w:customStyle="1" w:styleId="NoList111212">
    <w:name w:val="No List111212"/>
    <w:next w:val="NoList"/>
    <w:semiHidden/>
    <w:rsid w:val="00560B13"/>
  </w:style>
  <w:style w:type="numbering" w:customStyle="1" w:styleId="2122">
    <w:name w:val="无列表212"/>
    <w:next w:val="NoList"/>
    <w:uiPriority w:val="99"/>
    <w:semiHidden/>
    <w:unhideWhenUsed/>
    <w:rsid w:val="00560B13"/>
  </w:style>
  <w:style w:type="numbering" w:customStyle="1" w:styleId="3121">
    <w:name w:val="无列表312"/>
    <w:next w:val="NoList"/>
    <w:uiPriority w:val="99"/>
    <w:semiHidden/>
    <w:unhideWhenUsed/>
    <w:rsid w:val="00560B1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560B13"/>
  </w:style>
  <w:style w:type="numbering" w:customStyle="1" w:styleId="NoList2712">
    <w:name w:val="No List2712"/>
    <w:next w:val="NoList"/>
    <w:uiPriority w:val="99"/>
    <w:semiHidden/>
    <w:unhideWhenUsed/>
    <w:rsid w:val="00560B13"/>
  </w:style>
  <w:style w:type="numbering" w:customStyle="1" w:styleId="NoList2812">
    <w:name w:val="No List2812"/>
    <w:next w:val="NoList"/>
    <w:uiPriority w:val="99"/>
    <w:semiHidden/>
    <w:unhideWhenUsed/>
    <w:rsid w:val="00560B1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560B1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560B13"/>
  </w:style>
  <w:style w:type="numbering" w:customStyle="1" w:styleId="NoList2142">
    <w:name w:val="No List2142"/>
    <w:next w:val="NoList"/>
    <w:uiPriority w:val="99"/>
    <w:semiHidden/>
    <w:rsid w:val="00560B13"/>
  </w:style>
  <w:style w:type="numbering" w:customStyle="1" w:styleId="NoList352">
    <w:name w:val="No List352"/>
    <w:next w:val="NoList"/>
    <w:uiPriority w:val="99"/>
    <w:semiHidden/>
    <w:unhideWhenUsed/>
    <w:rsid w:val="00560B1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560B13"/>
  </w:style>
  <w:style w:type="numbering" w:customStyle="1" w:styleId="242">
    <w:name w:val="목록 없음242"/>
    <w:next w:val="NoList"/>
    <w:semiHidden/>
    <w:rsid w:val="00560B13"/>
  </w:style>
  <w:style w:type="numbering" w:customStyle="1" w:styleId="NoList452">
    <w:name w:val="No List452"/>
    <w:next w:val="NoList"/>
    <w:semiHidden/>
    <w:unhideWhenUsed/>
    <w:rsid w:val="00560B13"/>
  </w:style>
  <w:style w:type="numbering" w:customStyle="1" w:styleId="NoList552">
    <w:name w:val="No List552"/>
    <w:next w:val="NoList"/>
    <w:semiHidden/>
    <w:rsid w:val="00560B13"/>
  </w:style>
  <w:style w:type="numbering" w:customStyle="1" w:styleId="NoList642">
    <w:name w:val="No List642"/>
    <w:next w:val="NoList"/>
    <w:semiHidden/>
    <w:rsid w:val="00560B13"/>
  </w:style>
  <w:style w:type="numbering" w:customStyle="1" w:styleId="NoList742">
    <w:name w:val="No List742"/>
    <w:next w:val="NoList"/>
    <w:semiHidden/>
    <w:rsid w:val="00560B13"/>
  </w:style>
  <w:style w:type="numbering" w:customStyle="1" w:styleId="NoList1172">
    <w:name w:val="No List1172"/>
    <w:next w:val="NoList"/>
    <w:uiPriority w:val="99"/>
    <w:semiHidden/>
    <w:rsid w:val="00560B13"/>
  </w:style>
  <w:style w:type="numbering" w:customStyle="1" w:styleId="NoList2152">
    <w:name w:val="No List2152"/>
    <w:next w:val="NoList"/>
    <w:semiHidden/>
    <w:rsid w:val="00560B13"/>
  </w:style>
  <w:style w:type="numbering" w:customStyle="1" w:styleId="NoList842">
    <w:name w:val="No List842"/>
    <w:next w:val="NoList"/>
    <w:semiHidden/>
    <w:rsid w:val="00560B13"/>
  </w:style>
  <w:style w:type="numbering" w:customStyle="1" w:styleId="NoList1242">
    <w:name w:val="No List1242"/>
    <w:next w:val="NoList"/>
    <w:uiPriority w:val="99"/>
    <w:semiHidden/>
    <w:rsid w:val="00560B13"/>
  </w:style>
  <w:style w:type="numbering" w:customStyle="1" w:styleId="NoList2242">
    <w:name w:val="No List2242"/>
    <w:next w:val="NoList"/>
    <w:semiHidden/>
    <w:rsid w:val="00560B13"/>
  </w:style>
  <w:style w:type="numbering" w:customStyle="1" w:styleId="NoList942">
    <w:name w:val="No List942"/>
    <w:next w:val="NoList"/>
    <w:semiHidden/>
    <w:rsid w:val="00560B13"/>
  </w:style>
  <w:style w:type="numbering" w:customStyle="1" w:styleId="NoList1342">
    <w:name w:val="No List1342"/>
    <w:next w:val="NoList"/>
    <w:semiHidden/>
    <w:rsid w:val="00560B13"/>
  </w:style>
  <w:style w:type="numbering" w:customStyle="1" w:styleId="NoList2342">
    <w:name w:val="No List2342"/>
    <w:next w:val="NoList"/>
    <w:semiHidden/>
    <w:rsid w:val="00560B13"/>
  </w:style>
  <w:style w:type="numbering" w:customStyle="1" w:styleId="NoList1042">
    <w:name w:val="No List1042"/>
    <w:next w:val="NoList"/>
    <w:semiHidden/>
    <w:rsid w:val="00560B13"/>
  </w:style>
  <w:style w:type="numbering" w:customStyle="1" w:styleId="NoList1442">
    <w:name w:val="No List1442"/>
    <w:next w:val="NoList"/>
    <w:semiHidden/>
    <w:rsid w:val="00560B13"/>
  </w:style>
  <w:style w:type="numbering" w:customStyle="1" w:styleId="NoList2442">
    <w:name w:val="No List2442"/>
    <w:next w:val="NoList"/>
    <w:semiHidden/>
    <w:rsid w:val="00560B13"/>
  </w:style>
  <w:style w:type="numbering" w:customStyle="1" w:styleId="NoList3142">
    <w:name w:val="No List3142"/>
    <w:next w:val="NoList"/>
    <w:semiHidden/>
    <w:rsid w:val="00560B13"/>
  </w:style>
  <w:style w:type="numbering" w:customStyle="1" w:styleId="NoList4142">
    <w:name w:val="No List4142"/>
    <w:next w:val="NoList"/>
    <w:semiHidden/>
    <w:rsid w:val="00560B13"/>
  </w:style>
  <w:style w:type="numbering" w:customStyle="1" w:styleId="NoList5142">
    <w:name w:val="No List5142"/>
    <w:next w:val="NoList"/>
    <w:semiHidden/>
    <w:rsid w:val="00560B13"/>
  </w:style>
  <w:style w:type="numbering" w:customStyle="1" w:styleId="NoList1542">
    <w:name w:val="No List1542"/>
    <w:next w:val="NoList"/>
    <w:semiHidden/>
    <w:rsid w:val="00560B13"/>
  </w:style>
  <w:style w:type="numbering" w:customStyle="1" w:styleId="NoList1642">
    <w:name w:val="No List1642"/>
    <w:next w:val="NoList"/>
    <w:semiHidden/>
    <w:rsid w:val="00560B13"/>
  </w:style>
  <w:style w:type="numbering" w:customStyle="1" w:styleId="1421">
    <w:name w:val="无列表142"/>
    <w:next w:val="NoList"/>
    <w:semiHidden/>
    <w:rsid w:val="00560B1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560B1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560B13"/>
  </w:style>
  <w:style w:type="numbering" w:customStyle="1" w:styleId="NoList1822">
    <w:name w:val="No List1822"/>
    <w:next w:val="NoList"/>
    <w:uiPriority w:val="99"/>
    <w:semiHidden/>
    <w:rsid w:val="00560B13"/>
  </w:style>
  <w:style w:type="numbering" w:customStyle="1" w:styleId="NoList2522">
    <w:name w:val="No List2522"/>
    <w:next w:val="NoList"/>
    <w:semiHidden/>
    <w:rsid w:val="00560B13"/>
  </w:style>
  <w:style w:type="numbering" w:customStyle="1" w:styleId="NoList3222">
    <w:name w:val="No List3222"/>
    <w:next w:val="NoList"/>
    <w:semiHidden/>
    <w:unhideWhenUsed/>
    <w:rsid w:val="00560B13"/>
  </w:style>
  <w:style w:type="numbering" w:customStyle="1" w:styleId="11220">
    <w:name w:val="목록 없음1122"/>
    <w:next w:val="NoList"/>
    <w:semiHidden/>
    <w:unhideWhenUsed/>
    <w:rsid w:val="00560B13"/>
  </w:style>
  <w:style w:type="numbering" w:customStyle="1" w:styleId="21220">
    <w:name w:val="목록 없음2122"/>
    <w:next w:val="NoList"/>
    <w:semiHidden/>
    <w:rsid w:val="00560B13"/>
  </w:style>
  <w:style w:type="numbering" w:customStyle="1" w:styleId="NoList4222">
    <w:name w:val="No List4222"/>
    <w:next w:val="NoList"/>
    <w:semiHidden/>
    <w:unhideWhenUsed/>
    <w:rsid w:val="00560B13"/>
  </w:style>
  <w:style w:type="numbering" w:customStyle="1" w:styleId="NoList5222">
    <w:name w:val="No List5222"/>
    <w:next w:val="NoList"/>
    <w:semiHidden/>
    <w:rsid w:val="00560B13"/>
  </w:style>
  <w:style w:type="numbering" w:customStyle="1" w:styleId="NoList6122">
    <w:name w:val="No List6122"/>
    <w:next w:val="NoList"/>
    <w:semiHidden/>
    <w:rsid w:val="00560B13"/>
  </w:style>
  <w:style w:type="numbering" w:customStyle="1" w:styleId="NoList7122">
    <w:name w:val="No List7122"/>
    <w:next w:val="NoList"/>
    <w:semiHidden/>
    <w:rsid w:val="00560B13"/>
  </w:style>
  <w:style w:type="numbering" w:customStyle="1" w:styleId="NoList11222">
    <w:name w:val="No List11222"/>
    <w:next w:val="NoList"/>
    <w:semiHidden/>
    <w:rsid w:val="00560B13"/>
  </w:style>
  <w:style w:type="numbering" w:customStyle="1" w:styleId="NoList21132">
    <w:name w:val="No List21132"/>
    <w:next w:val="NoList"/>
    <w:semiHidden/>
    <w:rsid w:val="00560B13"/>
  </w:style>
  <w:style w:type="numbering" w:customStyle="1" w:styleId="NoList8122">
    <w:name w:val="No List8122"/>
    <w:next w:val="NoList"/>
    <w:semiHidden/>
    <w:rsid w:val="00560B13"/>
  </w:style>
  <w:style w:type="numbering" w:customStyle="1" w:styleId="NoList12132">
    <w:name w:val="No List12132"/>
    <w:next w:val="NoList"/>
    <w:semiHidden/>
    <w:rsid w:val="00560B13"/>
  </w:style>
  <w:style w:type="numbering" w:customStyle="1" w:styleId="NoList22122">
    <w:name w:val="No List22122"/>
    <w:next w:val="NoList"/>
    <w:semiHidden/>
    <w:rsid w:val="00560B13"/>
  </w:style>
  <w:style w:type="numbering" w:customStyle="1" w:styleId="NoList9122">
    <w:name w:val="No List9122"/>
    <w:next w:val="NoList"/>
    <w:semiHidden/>
    <w:rsid w:val="00560B13"/>
  </w:style>
  <w:style w:type="numbering" w:customStyle="1" w:styleId="NoList13132">
    <w:name w:val="No List13132"/>
    <w:next w:val="NoList"/>
    <w:semiHidden/>
    <w:rsid w:val="00560B13"/>
  </w:style>
  <w:style w:type="numbering" w:customStyle="1" w:styleId="NoList23122">
    <w:name w:val="No List23122"/>
    <w:next w:val="NoList"/>
    <w:semiHidden/>
    <w:rsid w:val="00560B13"/>
  </w:style>
  <w:style w:type="numbering" w:customStyle="1" w:styleId="NoList10122">
    <w:name w:val="No List10122"/>
    <w:next w:val="NoList"/>
    <w:semiHidden/>
    <w:rsid w:val="00560B13"/>
  </w:style>
  <w:style w:type="numbering" w:customStyle="1" w:styleId="NoList14122">
    <w:name w:val="No List14122"/>
    <w:next w:val="NoList"/>
    <w:semiHidden/>
    <w:rsid w:val="00560B13"/>
  </w:style>
  <w:style w:type="numbering" w:customStyle="1" w:styleId="NoList24122">
    <w:name w:val="No List24122"/>
    <w:next w:val="NoList"/>
    <w:semiHidden/>
    <w:rsid w:val="00560B13"/>
  </w:style>
  <w:style w:type="numbering" w:customStyle="1" w:styleId="NoList31132">
    <w:name w:val="No List31132"/>
    <w:next w:val="NoList"/>
    <w:semiHidden/>
    <w:rsid w:val="00560B13"/>
  </w:style>
  <w:style w:type="numbering" w:customStyle="1" w:styleId="NoList41132">
    <w:name w:val="No List41132"/>
    <w:next w:val="NoList"/>
    <w:semiHidden/>
    <w:rsid w:val="00560B13"/>
  </w:style>
  <w:style w:type="numbering" w:customStyle="1" w:styleId="NoList51122">
    <w:name w:val="No List51122"/>
    <w:next w:val="NoList"/>
    <w:semiHidden/>
    <w:rsid w:val="00560B13"/>
  </w:style>
  <w:style w:type="numbering" w:customStyle="1" w:styleId="NoList15122">
    <w:name w:val="No List15122"/>
    <w:next w:val="NoList"/>
    <w:semiHidden/>
    <w:rsid w:val="00560B13"/>
  </w:style>
  <w:style w:type="numbering" w:customStyle="1" w:styleId="NoList16122">
    <w:name w:val="No List16122"/>
    <w:next w:val="NoList"/>
    <w:semiHidden/>
    <w:rsid w:val="00560B13"/>
  </w:style>
  <w:style w:type="numbering" w:customStyle="1" w:styleId="11221">
    <w:name w:val="无列表1122"/>
    <w:next w:val="NoList"/>
    <w:semiHidden/>
    <w:rsid w:val="00560B13"/>
  </w:style>
  <w:style w:type="numbering" w:customStyle="1" w:styleId="NoList111132">
    <w:name w:val="No List111132"/>
    <w:next w:val="NoList"/>
    <w:semiHidden/>
    <w:rsid w:val="00560B13"/>
  </w:style>
  <w:style w:type="numbering" w:customStyle="1" w:styleId="NoList1922">
    <w:name w:val="No List1922"/>
    <w:next w:val="NoList"/>
    <w:uiPriority w:val="99"/>
    <w:semiHidden/>
    <w:unhideWhenUsed/>
    <w:rsid w:val="00560B13"/>
  </w:style>
  <w:style w:type="numbering" w:customStyle="1" w:styleId="NoList11022">
    <w:name w:val="No List11022"/>
    <w:next w:val="NoList"/>
    <w:uiPriority w:val="99"/>
    <w:semiHidden/>
    <w:rsid w:val="00560B13"/>
  </w:style>
  <w:style w:type="numbering" w:customStyle="1" w:styleId="NoList2622">
    <w:name w:val="No List2622"/>
    <w:next w:val="NoList"/>
    <w:semiHidden/>
    <w:rsid w:val="00560B13"/>
  </w:style>
  <w:style w:type="numbering" w:customStyle="1" w:styleId="NoList3322">
    <w:name w:val="No List3322"/>
    <w:next w:val="NoList"/>
    <w:semiHidden/>
    <w:unhideWhenUsed/>
    <w:rsid w:val="00560B13"/>
  </w:style>
  <w:style w:type="numbering" w:customStyle="1" w:styleId="1222">
    <w:name w:val="목록 없음1222"/>
    <w:next w:val="NoList"/>
    <w:semiHidden/>
    <w:unhideWhenUsed/>
    <w:rsid w:val="00560B13"/>
  </w:style>
  <w:style w:type="numbering" w:customStyle="1" w:styleId="2222">
    <w:name w:val="목록 없음2222"/>
    <w:next w:val="NoList"/>
    <w:semiHidden/>
    <w:rsid w:val="00560B13"/>
  </w:style>
  <w:style w:type="numbering" w:customStyle="1" w:styleId="NoList4322">
    <w:name w:val="No List4322"/>
    <w:next w:val="NoList"/>
    <w:semiHidden/>
    <w:unhideWhenUsed/>
    <w:rsid w:val="00560B13"/>
  </w:style>
  <w:style w:type="numbering" w:customStyle="1" w:styleId="NoList5322">
    <w:name w:val="No List5322"/>
    <w:next w:val="NoList"/>
    <w:semiHidden/>
    <w:rsid w:val="00560B13"/>
  </w:style>
  <w:style w:type="numbering" w:customStyle="1" w:styleId="NoList6222">
    <w:name w:val="No List6222"/>
    <w:next w:val="NoList"/>
    <w:semiHidden/>
    <w:rsid w:val="00560B13"/>
  </w:style>
  <w:style w:type="numbering" w:customStyle="1" w:styleId="NoList7222">
    <w:name w:val="No List7222"/>
    <w:next w:val="NoList"/>
    <w:semiHidden/>
    <w:rsid w:val="00560B13"/>
  </w:style>
  <w:style w:type="numbering" w:customStyle="1" w:styleId="NoList11322">
    <w:name w:val="No List11322"/>
    <w:next w:val="NoList"/>
    <w:semiHidden/>
    <w:rsid w:val="00560B13"/>
  </w:style>
  <w:style w:type="numbering" w:customStyle="1" w:styleId="NoList21222">
    <w:name w:val="No List21222"/>
    <w:next w:val="NoList"/>
    <w:semiHidden/>
    <w:rsid w:val="00560B13"/>
  </w:style>
  <w:style w:type="numbering" w:customStyle="1" w:styleId="NoList8222">
    <w:name w:val="No List8222"/>
    <w:next w:val="NoList"/>
    <w:semiHidden/>
    <w:rsid w:val="00560B13"/>
  </w:style>
  <w:style w:type="numbering" w:customStyle="1" w:styleId="NoList12222">
    <w:name w:val="No List12222"/>
    <w:next w:val="NoList"/>
    <w:semiHidden/>
    <w:rsid w:val="00560B13"/>
  </w:style>
  <w:style w:type="numbering" w:customStyle="1" w:styleId="NoList22222">
    <w:name w:val="No List22222"/>
    <w:next w:val="NoList"/>
    <w:semiHidden/>
    <w:rsid w:val="00560B13"/>
  </w:style>
  <w:style w:type="numbering" w:customStyle="1" w:styleId="NoList9222">
    <w:name w:val="No List9222"/>
    <w:next w:val="NoList"/>
    <w:semiHidden/>
    <w:rsid w:val="00560B13"/>
  </w:style>
  <w:style w:type="numbering" w:customStyle="1" w:styleId="NoList13222">
    <w:name w:val="No List13222"/>
    <w:next w:val="NoList"/>
    <w:semiHidden/>
    <w:rsid w:val="00560B13"/>
  </w:style>
  <w:style w:type="numbering" w:customStyle="1" w:styleId="NoList23222">
    <w:name w:val="No List23222"/>
    <w:next w:val="NoList"/>
    <w:semiHidden/>
    <w:rsid w:val="00560B13"/>
  </w:style>
  <w:style w:type="numbering" w:customStyle="1" w:styleId="NoList10222">
    <w:name w:val="No List10222"/>
    <w:next w:val="NoList"/>
    <w:semiHidden/>
    <w:rsid w:val="00560B13"/>
  </w:style>
  <w:style w:type="numbering" w:customStyle="1" w:styleId="NoList14222">
    <w:name w:val="No List14222"/>
    <w:next w:val="NoList"/>
    <w:semiHidden/>
    <w:rsid w:val="00560B13"/>
  </w:style>
  <w:style w:type="numbering" w:customStyle="1" w:styleId="NoList24222">
    <w:name w:val="No List24222"/>
    <w:next w:val="NoList"/>
    <w:semiHidden/>
    <w:rsid w:val="00560B13"/>
  </w:style>
  <w:style w:type="numbering" w:customStyle="1" w:styleId="NoList31222">
    <w:name w:val="No List31222"/>
    <w:next w:val="NoList"/>
    <w:semiHidden/>
    <w:rsid w:val="00560B13"/>
  </w:style>
  <w:style w:type="numbering" w:customStyle="1" w:styleId="NoList41222">
    <w:name w:val="No List41222"/>
    <w:next w:val="NoList"/>
    <w:semiHidden/>
    <w:rsid w:val="00560B13"/>
  </w:style>
  <w:style w:type="numbering" w:customStyle="1" w:styleId="NoList51222">
    <w:name w:val="No List51222"/>
    <w:next w:val="NoList"/>
    <w:semiHidden/>
    <w:rsid w:val="00560B13"/>
  </w:style>
  <w:style w:type="numbering" w:customStyle="1" w:styleId="NoList15222">
    <w:name w:val="No List15222"/>
    <w:next w:val="NoList"/>
    <w:semiHidden/>
    <w:rsid w:val="00560B13"/>
  </w:style>
  <w:style w:type="numbering" w:customStyle="1" w:styleId="NoList16222">
    <w:name w:val="No List16222"/>
    <w:next w:val="NoList"/>
    <w:semiHidden/>
    <w:rsid w:val="00560B13"/>
  </w:style>
  <w:style w:type="numbering" w:customStyle="1" w:styleId="12220">
    <w:name w:val="无列表1222"/>
    <w:next w:val="NoList"/>
    <w:semiHidden/>
    <w:rsid w:val="00560B13"/>
  </w:style>
  <w:style w:type="numbering" w:customStyle="1" w:styleId="NoList111222">
    <w:name w:val="No List111222"/>
    <w:next w:val="NoList"/>
    <w:semiHidden/>
    <w:rsid w:val="00560B13"/>
  </w:style>
  <w:style w:type="numbering" w:customStyle="1" w:styleId="2220">
    <w:name w:val="无列表222"/>
    <w:next w:val="NoList"/>
    <w:uiPriority w:val="99"/>
    <w:semiHidden/>
    <w:unhideWhenUsed/>
    <w:rsid w:val="00560B13"/>
  </w:style>
  <w:style w:type="numbering" w:customStyle="1" w:styleId="3220">
    <w:name w:val="无列表322"/>
    <w:next w:val="NoList"/>
    <w:uiPriority w:val="99"/>
    <w:semiHidden/>
    <w:unhideWhenUsed/>
    <w:rsid w:val="00560B1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560B13"/>
  </w:style>
  <w:style w:type="numbering" w:customStyle="1" w:styleId="NoList2722">
    <w:name w:val="No List2722"/>
    <w:next w:val="NoList"/>
    <w:uiPriority w:val="99"/>
    <w:semiHidden/>
    <w:unhideWhenUsed/>
    <w:rsid w:val="00560B13"/>
  </w:style>
  <w:style w:type="numbering" w:customStyle="1" w:styleId="NoList2822">
    <w:name w:val="No List2822"/>
    <w:next w:val="NoList"/>
    <w:uiPriority w:val="99"/>
    <w:semiHidden/>
    <w:unhideWhenUsed/>
    <w:rsid w:val="00560B1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560B1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560B13"/>
  </w:style>
  <w:style w:type="numbering" w:customStyle="1" w:styleId="NoList2162">
    <w:name w:val="No List2162"/>
    <w:next w:val="NoList"/>
    <w:uiPriority w:val="99"/>
    <w:semiHidden/>
    <w:rsid w:val="00560B13"/>
  </w:style>
  <w:style w:type="numbering" w:customStyle="1" w:styleId="NoList372">
    <w:name w:val="No List372"/>
    <w:next w:val="NoList"/>
    <w:uiPriority w:val="99"/>
    <w:semiHidden/>
    <w:unhideWhenUsed/>
    <w:rsid w:val="00560B1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560B13"/>
  </w:style>
  <w:style w:type="numbering" w:customStyle="1" w:styleId="2520">
    <w:name w:val="목록 없음252"/>
    <w:next w:val="NoList"/>
    <w:semiHidden/>
    <w:rsid w:val="00560B13"/>
  </w:style>
  <w:style w:type="numbering" w:customStyle="1" w:styleId="NoList462">
    <w:name w:val="No List462"/>
    <w:next w:val="NoList"/>
    <w:semiHidden/>
    <w:unhideWhenUsed/>
    <w:rsid w:val="00560B13"/>
  </w:style>
  <w:style w:type="numbering" w:customStyle="1" w:styleId="NoList562">
    <w:name w:val="No List562"/>
    <w:next w:val="NoList"/>
    <w:semiHidden/>
    <w:rsid w:val="00560B13"/>
  </w:style>
  <w:style w:type="numbering" w:customStyle="1" w:styleId="NoList652">
    <w:name w:val="No List652"/>
    <w:next w:val="NoList"/>
    <w:semiHidden/>
    <w:rsid w:val="00560B13"/>
  </w:style>
  <w:style w:type="numbering" w:customStyle="1" w:styleId="NoList752">
    <w:name w:val="No List752"/>
    <w:next w:val="NoList"/>
    <w:semiHidden/>
    <w:rsid w:val="00560B13"/>
  </w:style>
  <w:style w:type="numbering" w:customStyle="1" w:styleId="NoList1192">
    <w:name w:val="No List1192"/>
    <w:next w:val="NoList"/>
    <w:uiPriority w:val="99"/>
    <w:semiHidden/>
    <w:rsid w:val="00560B13"/>
  </w:style>
  <w:style w:type="numbering" w:customStyle="1" w:styleId="NoList2172">
    <w:name w:val="No List2172"/>
    <w:next w:val="NoList"/>
    <w:semiHidden/>
    <w:rsid w:val="00560B13"/>
  </w:style>
  <w:style w:type="numbering" w:customStyle="1" w:styleId="NoList852">
    <w:name w:val="No List852"/>
    <w:next w:val="NoList"/>
    <w:semiHidden/>
    <w:rsid w:val="00560B13"/>
  </w:style>
  <w:style w:type="numbering" w:customStyle="1" w:styleId="NoList1252">
    <w:name w:val="No List1252"/>
    <w:next w:val="NoList"/>
    <w:uiPriority w:val="99"/>
    <w:semiHidden/>
    <w:rsid w:val="00560B13"/>
  </w:style>
  <w:style w:type="numbering" w:customStyle="1" w:styleId="NoList2252">
    <w:name w:val="No List2252"/>
    <w:next w:val="NoList"/>
    <w:semiHidden/>
    <w:rsid w:val="00560B13"/>
  </w:style>
  <w:style w:type="numbering" w:customStyle="1" w:styleId="NoList952">
    <w:name w:val="No List952"/>
    <w:next w:val="NoList"/>
    <w:semiHidden/>
    <w:rsid w:val="00560B13"/>
  </w:style>
  <w:style w:type="numbering" w:customStyle="1" w:styleId="NoList1352">
    <w:name w:val="No List1352"/>
    <w:next w:val="NoList"/>
    <w:semiHidden/>
    <w:rsid w:val="00560B13"/>
  </w:style>
  <w:style w:type="numbering" w:customStyle="1" w:styleId="NoList2352">
    <w:name w:val="No List2352"/>
    <w:next w:val="NoList"/>
    <w:semiHidden/>
    <w:rsid w:val="00560B13"/>
  </w:style>
  <w:style w:type="numbering" w:customStyle="1" w:styleId="NoList1052">
    <w:name w:val="No List1052"/>
    <w:next w:val="NoList"/>
    <w:semiHidden/>
    <w:rsid w:val="00560B13"/>
  </w:style>
  <w:style w:type="numbering" w:customStyle="1" w:styleId="NoList1452">
    <w:name w:val="No List1452"/>
    <w:next w:val="NoList"/>
    <w:semiHidden/>
    <w:rsid w:val="00560B13"/>
  </w:style>
  <w:style w:type="numbering" w:customStyle="1" w:styleId="NoList2452">
    <w:name w:val="No List2452"/>
    <w:next w:val="NoList"/>
    <w:semiHidden/>
    <w:rsid w:val="00560B13"/>
  </w:style>
  <w:style w:type="numbering" w:customStyle="1" w:styleId="NoList3152">
    <w:name w:val="No List3152"/>
    <w:next w:val="NoList"/>
    <w:semiHidden/>
    <w:rsid w:val="00560B13"/>
  </w:style>
  <w:style w:type="numbering" w:customStyle="1" w:styleId="NoList4152">
    <w:name w:val="No List4152"/>
    <w:next w:val="NoList"/>
    <w:semiHidden/>
    <w:rsid w:val="00560B13"/>
  </w:style>
  <w:style w:type="numbering" w:customStyle="1" w:styleId="NoList5152">
    <w:name w:val="No List5152"/>
    <w:next w:val="NoList"/>
    <w:semiHidden/>
    <w:rsid w:val="00560B13"/>
  </w:style>
  <w:style w:type="numbering" w:customStyle="1" w:styleId="NoList1552">
    <w:name w:val="No List1552"/>
    <w:next w:val="NoList"/>
    <w:semiHidden/>
    <w:rsid w:val="00560B13"/>
  </w:style>
  <w:style w:type="numbering" w:customStyle="1" w:styleId="NoList1652">
    <w:name w:val="No List1652"/>
    <w:next w:val="NoList"/>
    <w:semiHidden/>
    <w:rsid w:val="00560B13"/>
  </w:style>
  <w:style w:type="numbering" w:customStyle="1" w:styleId="1521">
    <w:name w:val="无列表152"/>
    <w:next w:val="NoList"/>
    <w:semiHidden/>
    <w:rsid w:val="00560B1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60B1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560B13"/>
  </w:style>
  <w:style w:type="numbering" w:customStyle="1" w:styleId="NoList1832">
    <w:name w:val="No List1832"/>
    <w:next w:val="NoList"/>
    <w:uiPriority w:val="99"/>
    <w:semiHidden/>
    <w:rsid w:val="00560B13"/>
  </w:style>
  <w:style w:type="numbering" w:customStyle="1" w:styleId="NoList2532">
    <w:name w:val="No List2532"/>
    <w:next w:val="NoList"/>
    <w:semiHidden/>
    <w:rsid w:val="00560B13"/>
  </w:style>
  <w:style w:type="numbering" w:customStyle="1" w:styleId="NoList3232">
    <w:name w:val="No List3232"/>
    <w:next w:val="NoList"/>
    <w:semiHidden/>
    <w:unhideWhenUsed/>
    <w:rsid w:val="00560B13"/>
  </w:style>
  <w:style w:type="numbering" w:customStyle="1" w:styleId="1132">
    <w:name w:val="목록 없음1132"/>
    <w:next w:val="NoList"/>
    <w:semiHidden/>
    <w:unhideWhenUsed/>
    <w:rsid w:val="00560B13"/>
  </w:style>
  <w:style w:type="numbering" w:customStyle="1" w:styleId="2132">
    <w:name w:val="목록 없음2132"/>
    <w:next w:val="NoList"/>
    <w:semiHidden/>
    <w:rsid w:val="00560B13"/>
  </w:style>
  <w:style w:type="numbering" w:customStyle="1" w:styleId="NoList4232">
    <w:name w:val="No List4232"/>
    <w:next w:val="NoList"/>
    <w:semiHidden/>
    <w:unhideWhenUsed/>
    <w:rsid w:val="00560B13"/>
  </w:style>
  <w:style w:type="numbering" w:customStyle="1" w:styleId="NoList5232">
    <w:name w:val="No List5232"/>
    <w:next w:val="NoList"/>
    <w:semiHidden/>
    <w:rsid w:val="00560B13"/>
  </w:style>
  <w:style w:type="numbering" w:customStyle="1" w:styleId="NoList6132">
    <w:name w:val="No List6132"/>
    <w:next w:val="NoList"/>
    <w:semiHidden/>
    <w:rsid w:val="00560B13"/>
  </w:style>
  <w:style w:type="numbering" w:customStyle="1" w:styleId="NoList7132">
    <w:name w:val="No List7132"/>
    <w:next w:val="NoList"/>
    <w:semiHidden/>
    <w:rsid w:val="00560B13"/>
  </w:style>
  <w:style w:type="numbering" w:customStyle="1" w:styleId="NoList11232">
    <w:name w:val="No List11232"/>
    <w:next w:val="NoList"/>
    <w:semiHidden/>
    <w:rsid w:val="00560B13"/>
  </w:style>
  <w:style w:type="numbering" w:customStyle="1" w:styleId="NoList21142">
    <w:name w:val="No List21142"/>
    <w:next w:val="NoList"/>
    <w:semiHidden/>
    <w:rsid w:val="00560B13"/>
  </w:style>
  <w:style w:type="numbering" w:customStyle="1" w:styleId="NoList8132">
    <w:name w:val="No List8132"/>
    <w:next w:val="NoList"/>
    <w:semiHidden/>
    <w:rsid w:val="00560B13"/>
  </w:style>
  <w:style w:type="numbering" w:customStyle="1" w:styleId="NoList12142">
    <w:name w:val="No List12142"/>
    <w:next w:val="NoList"/>
    <w:semiHidden/>
    <w:rsid w:val="00560B13"/>
  </w:style>
  <w:style w:type="numbering" w:customStyle="1" w:styleId="NoList22132">
    <w:name w:val="No List22132"/>
    <w:next w:val="NoList"/>
    <w:semiHidden/>
    <w:rsid w:val="00560B13"/>
  </w:style>
  <w:style w:type="numbering" w:customStyle="1" w:styleId="NoList9132">
    <w:name w:val="No List9132"/>
    <w:next w:val="NoList"/>
    <w:semiHidden/>
    <w:rsid w:val="00560B13"/>
  </w:style>
  <w:style w:type="numbering" w:customStyle="1" w:styleId="NoList13142">
    <w:name w:val="No List13142"/>
    <w:next w:val="NoList"/>
    <w:semiHidden/>
    <w:rsid w:val="00560B13"/>
  </w:style>
  <w:style w:type="numbering" w:customStyle="1" w:styleId="NoList23132">
    <w:name w:val="No List23132"/>
    <w:next w:val="NoList"/>
    <w:semiHidden/>
    <w:rsid w:val="00560B13"/>
  </w:style>
  <w:style w:type="numbering" w:customStyle="1" w:styleId="NoList10132">
    <w:name w:val="No List10132"/>
    <w:next w:val="NoList"/>
    <w:semiHidden/>
    <w:rsid w:val="00560B13"/>
  </w:style>
  <w:style w:type="numbering" w:customStyle="1" w:styleId="NoList14132">
    <w:name w:val="No List14132"/>
    <w:next w:val="NoList"/>
    <w:semiHidden/>
    <w:rsid w:val="00560B13"/>
  </w:style>
  <w:style w:type="numbering" w:customStyle="1" w:styleId="NoList24132">
    <w:name w:val="No List24132"/>
    <w:next w:val="NoList"/>
    <w:semiHidden/>
    <w:rsid w:val="00560B13"/>
  </w:style>
  <w:style w:type="numbering" w:customStyle="1" w:styleId="NoList31142">
    <w:name w:val="No List31142"/>
    <w:next w:val="NoList"/>
    <w:semiHidden/>
    <w:rsid w:val="00560B13"/>
  </w:style>
  <w:style w:type="numbering" w:customStyle="1" w:styleId="NoList41142">
    <w:name w:val="No List41142"/>
    <w:next w:val="NoList"/>
    <w:semiHidden/>
    <w:rsid w:val="00560B13"/>
  </w:style>
  <w:style w:type="numbering" w:customStyle="1" w:styleId="NoList51132">
    <w:name w:val="No List51132"/>
    <w:next w:val="NoList"/>
    <w:semiHidden/>
    <w:rsid w:val="00560B13"/>
  </w:style>
  <w:style w:type="numbering" w:customStyle="1" w:styleId="NoList15132">
    <w:name w:val="No List15132"/>
    <w:next w:val="NoList"/>
    <w:semiHidden/>
    <w:rsid w:val="00560B13"/>
  </w:style>
  <w:style w:type="numbering" w:customStyle="1" w:styleId="NoList16132">
    <w:name w:val="No List16132"/>
    <w:next w:val="NoList"/>
    <w:semiHidden/>
    <w:rsid w:val="00560B13"/>
  </w:style>
  <w:style w:type="numbering" w:customStyle="1" w:styleId="11320">
    <w:name w:val="无列表1132"/>
    <w:next w:val="NoList"/>
    <w:semiHidden/>
    <w:rsid w:val="00560B13"/>
  </w:style>
  <w:style w:type="numbering" w:customStyle="1" w:styleId="NoList111142">
    <w:name w:val="No List111142"/>
    <w:next w:val="NoList"/>
    <w:semiHidden/>
    <w:rsid w:val="00560B13"/>
  </w:style>
  <w:style w:type="numbering" w:customStyle="1" w:styleId="NoList1932">
    <w:name w:val="No List1932"/>
    <w:next w:val="NoList"/>
    <w:uiPriority w:val="99"/>
    <w:semiHidden/>
    <w:unhideWhenUsed/>
    <w:rsid w:val="00560B13"/>
  </w:style>
  <w:style w:type="numbering" w:customStyle="1" w:styleId="NoList11032">
    <w:name w:val="No List11032"/>
    <w:next w:val="NoList"/>
    <w:uiPriority w:val="99"/>
    <w:semiHidden/>
    <w:rsid w:val="00560B13"/>
  </w:style>
  <w:style w:type="numbering" w:customStyle="1" w:styleId="NoList2632">
    <w:name w:val="No List2632"/>
    <w:next w:val="NoList"/>
    <w:semiHidden/>
    <w:rsid w:val="00560B13"/>
  </w:style>
  <w:style w:type="numbering" w:customStyle="1" w:styleId="NoList3332">
    <w:name w:val="No List3332"/>
    <w:next w:val="NoList"/>
    <w:semiHidden/>
    <w:unhideWhenUsed/>
    <w:rsid w:val="00560B13"/>
  </w:style>
  <w:style w:type="numbering" w:customStyle="1" w:styleId="1232">
    <w:name w:val="목록 없음1232"/>
    <w:next w:val="NoList"/>
    <w:semiHidden/>
    <w:unhideWhenUsed/>
    <w:rsid w:val="00560B13"/>
  </w:style>
  <w:style w:type="numbering" w:customStyle="1" w:styleId="2232">
    <w:name w:val="목록 없음2232"/>
    <w:next w:val="NoList"/>
    <w:semiHidden/>
    <w:rsid w:val="00560B13"/>
  </w:style>
  <w:style w:type="numbering" w:customStyle="1" w:styleId="NoList4332">
    <w:name w:val="No List4332"/>
    <w:next w:val="NoList"/>
    <w:semiHidden/>
    <w:unhideWhenUsed/>
    <w:rsid w:val="00560B13"/>
  </w:style>
  <w:style w:type="numbering" w:customStyle="1" w:styleId="NoList5332">
    <w:name w:val="No List5332"/>
    <w:next w:val="NoList"/>
    <w:semiHidden/>
    <w:rsid w:val="00560B13"/>
  </w:style>
  <w:style w:type="numbering" w:customStyle="1" w:styleId="NoList6232">
    <w:name w:val="No List6232"/>
    <w:next w:val="NoList"/>
    <w:semiHidden/>
    <w:rsid w:val="00560B13"/>
  </w:style>
  <w:style w:type="numbering" w:customStyle="1" w:styleId="NoList7232">
    <w:name w:val="No List7232"/>
    <w:next w:val="NoList"/>
    <w:semiHidden/>
    <w:rsid w:val="00560B13"/>
  </w:style>
  <w:style w:type="numbering" w:customStyle="1" w:styleId="NoList11332">
    <w:name w:val="No List11332"/>
    <w:next w:val="NoList"/>
    <w:semiHidden/>
    <w:rsid w:val="00560B13"/>
  </w:style>
  <w:style w:type="numbering" w:customStyle="1" w:styleId="NoList21232">
    <w:name w:val="No List21232"/>
    <w:next w:val="NoList"/>
    <w:semiHidden/>
    <w:rsid w:val="00560B13"/>
  </w:style>
  <w:style w:type="numbering" w:customStyle="1" w:styleId="NoList8232">
    <w:name w:val="No List8232"/>
    <w:next w:val="NoList"/>
    <w:semiHidden/>
    <w:rsid w:val="00560B13"/>
  </w:style>
  <w:style w:type="numbering" w:customStyle="1" w:styleId="NoList12232">
    <w:name w:val="No List12232"/>
    <w:next w:val="NoList"/>
    <w:semiHidden/>
    <w:rsid w:val="00560B13"/>
  </w:style>
  <w:style w:type="numbering" w:customStyle="1" w:styleId="NoList22232">
    <w:name w:val="No List22232"/>
    <w:next w:val="NoList"/>
    <w:semiHidden/>
    <w:rsid w:val="00560B13"/>
  </w:style>
  <w:style w:type="numbering" w:customStyle="1" w:styleId="NoList9232">
    <w:name w:val="No List9232"/>
    <w:next w:val="NoList"/>
    <w:semiHidden/>
    <w:rsid w:val="00560B13"/>
  </w:style>
  <w:style w:type="numbering" w:customStyle="1" w:styleId="NoList13232">
    <w:name w:val="No List13232"/>
    <w:next w:val="NoList"/>
    <w:semiHidden/>
    <w:rsid w:val="00560B13"/>
  </w:style>
  <w:style w:type="numbering" w:customStyle="1" w:styleId="NoList23232">
    <w:name w:val="No List23232"/>
    <w:next w:val="NoList"/>
    <w:semiHidden/>
    <w:rsid w:val="00560B13"/>
  </w:style>
  <w:style w:type="numbering" w:customStyle="1" w:styleId="NoList10232">
    <w:name w:val="No List10232"/>
    <w:next w:val="NoList"/>
    <w:semiHidden/>
    <w:rsid w:val="00560B13"/>
  </w:style>
  <w:style w:type="numbering" w:customStyle="1" w:styleId="NoList14232">
    <w:name w:val="No List14232"/>
    <w:next w:val="NoList"/>
    <w:semiHidden/>
    <w:rsid w:val="00560B13"/>
  </w:style>
  <w:style w:type="numbering" w:customStyle="1" w:styleId="NoList24232">
    <w:name w:val="No List24232"/>
    <w:next w:val="NoList"/>
    <w:semiHidden/>
    <w:rsid w:val="00560B13"/>
  </w:style>
  <w:style w:type="numbering" w:customStyle="1" w:styleId="NoList31232">
    <w:name w:val="No List31232"/>
    <w:next w:val="NoList"/>
    <w:semiHidden/>
    <w:rsid w:val="00560B13"/>
  </w:style>
  <w:style w:type="numbering" w:customStyle="1" w:styleId="NoList41232">
    <w:name w:val="No List41232"/>
    <w:next w:val="NoList"/>
    <w:semiHidden/>
    <w:rsid w:val="00560B13"/>
  </w:style>
  <w:style w:type="numbering" w:customStyle="1" w:styleId="NoList51232">
    <w:name w:val="No List51232"/>
    <w:next w:val="NoList"/>
    <w:semiHidden/>
    <w:rsid w:val="00560B13"/>
  </w:style>
  <w:style w:type="numbering" w:customStyle="1" w:styleId="NoList15232">
    <w:name w:val="No List15232"/>
    <w:next w:val="NoList"/>
    <w:semiHidden/>
    <w:rsid w:val="00560B13"/>
  </w:style>
  <w:style w:type="numbering" w:customStyle="1" w:styleId="NoList16232">
    <w:name w:val="No List16232"/>
    <w:next w:val="NoList"/>
    <w:semiHidden/>
    <w:rsid w:val="00560B13"/>
  </w:style>
  <w:style w:type="numbering" w:customStyle="1" w:styleId="12320">
    <w:name w:val="无列表1232"/>
    <w:next w:val="NoList"/>
    <w:semiHidden/>
    <w:rsid w:val="00560B13"/>
  </w:style>
  <w:style w:type="numbering" w:customStyle="1" w:styleId="NoList111232">
    <w:name w:val="No List111232"/>
    <w:next w:val="NoList"/>
    <w:semiHidden/>
    <w:rsid w:val="00560B13"/>
  </w:style>
  <w:style w:type="numbering" w:customStyle="1" w:styleId="2320">
    <w:name w:val="无列表232"/>
    <w:next w:val="NoList"/>
    <w:uiPriority w:val="99"/>
    <w:semiHidden/>
    <w:unhideWhenUsed/>
    <w:rsid w:val="00560B13"/>
  </w:style>
  <w:style w:type="numbering" w:customStyle="1" w:styleId="3320">
    <w:name w:val="无列表332"/>
    <w:next w:val="NoList"/>
    <w:uiPriority w:val="99"/>
    <w:semiHidden/>
    <w:unhideWhenUsed/>
    <w:rsid w:val="00560B1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560B13"/>
  </w:style>
  <w:style w:type="numbering" w:customStyle="1" w:styleId="NoList2732">
    <w:name w:val="No List2732"/>
    <w:next w:val="NoList"/>
    <w:uiPriority w:val="99"/>
    <w:semiHidden/>
    <w:unhideWhenUsed/>
    <w:rsid w:val="00560B13"/>
  </w:style>
  <w:style w:type="numbering" w:customStyle="1" w:styleId="NoList2832">
    <w:name w:val="No List2832"/>
    <w:next w:val="NoList"/>
    <w:uiPriority w:val="99"/>
    <w:semiHidden/>
    <w:unhideWhenUsed/>
    <w:rsid w:val="00560B1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560B1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560B1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560B1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560B1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560B1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560B1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560B1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560B13"/>
  </w:style>
  <w:style w:type="numbering" w:customStyle="1" w:styleId="NoList2191">
    <w:name w:val="No List2191"/>
    <w:next w:val="NoList"/>
    <w:uiPriority w:val="99"/>
    <w:semiHidden/>
    <w:rsid w:val="00560B13"/>
  </w:style>
  <w:style w:type="numbering" w:customStyle="1" w:styleId="NoList3161">
    <w:name w:val="No List3161"/>
    <w:next w:val="NoList"/>
    <w:uiPriority w:val="99"/>
    <w:semiHidden/>
    <w:unhideWhenUsed/>
    <w:rsid w:val="00560B1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560B13"/>
  </w:style>
  <w:style w:type="numbering" w:customStyle="1" w:styleId="261">
    <w:name w:val="목록 없음261"/>
    <w:next w:val="NoList"/>
    <w:semiHidden/>
    <w:rsid w:val="00560B13"/>
  </w:style>
  <w:style w:type="numbering" w:customStyle="1" w:styleId="NoList4161">
    <w:name w:val="No List4161"/>
    <w:next w:val="NoList"/>
    <w:semiHidden/>
    <w:unhideWhenUsed/>
    <w:rsid w:val="00560B13"/>
  </w:style>
  <w:style w:type="numbering" w:customStyle="1" w:styleId="NoList571">
    <w:name w:val="No List571"/>
    <w:next w:val="NoList"/>
    <w:semiHidden/>
    <w:rsid w:val="00560B13"/>
  </w:style>
  <w:style w:type="numbering" w:customStyle="1" w:styleId="NoList661">
    <w:name w:val="No List661"/>
    <w:next w:val="NoList"/>
    <w:semiHidden/>
    <w:rsid w:val="00560B13"/>
  </w:style>
  <w:style w:type="numbering" w:customStyle="1" w:styleId="NoList761">
    <w:name w:val="No List761"/>
    <w:next w:val="NoList"/>
    <w:semiHidden/>
    <w:rsid w:val="00560B13"/>
  </w:style>
  <w:style w:type="numbering" w:customStyle="1" w:styleId="NoList11161">
    <w:name w:val="No List11161"/>
    <w:next w:val="NoList"/>
    <w:uiPriority w:val="99"/>
    <w:semiHidden/>
    <w:rsid w:val="00560B13"/>
  </w:style>
  <w:style w:type="numbering" w:customStyle="1" w:styleId="NoList21151">
    <w:name w:val="No List21151"/>
    <w:next w:val="NoList"/>
    <w:semiHidden/>
    <w:rsid w:val="00560B13"/>
  </w:style>
  <w:style w:type="numbering" w:customStyle="1" w:styleId="NoList861">
    <w:name w:val="No List861"/>
    <w:next w:val="NoList"/>
    <w:semiHidden/>
    <w:rsid w:val="00560B13"/>
  </w:style>
  <w:style w:type="numbering" w:customStyle="1" w:styleId="NoList12151">
    <w:name w:val="No List12151"/>
    <w:next w:val="NoList"/>
    <w:uiPriority w:val="99"/>
    <w:semiHidden/>
    <w:rsid w:val="00560B13"/>
  </w:style>
  <w:style w:type="numbering" w:customStyle="1" w:styleId="NoList2261">
    <w:name w:val="No List2261"/>
    <w:next w:val="NoList"/>
    <w:semiHidden/>
    <w:rsid w:val="00560B13"/>
  </w:style>
  <w:style w:type="numbering" w:customStyle="1" w:styleId="NoList961">
    <w:name w:val="No List961"/>
    <w:next w:val="NoList"/>
    <w:semiHidden/>
    <w:rsid w:val="00560B13"/>
  </w:style>
  <w:style w:type="numbering" w:customStyle="1" w:styleId="NoList13151">
    <w:name w:val="No List13151"/>
    <w:next w:val="NoList"/>
    <w:semiHidden/>
    <w:rsid w:val="00560B13"/>
  </w:style>
  <w:style w:type="numbering" w:customStyle="1" w:styleId="NoList2361">
    <w:name w:val="No List2361"/>
    <w:next w:val="NoList"/>
    <w:semiHidden/>
    <w:rsid w:val="00560B13"/>
  </w:style>
  <w:style w:type="numbering" w:customStyle="1" w:styleId="NoList1061">
    <w:name w:val="No List1061"/>
    <w:next w:val="NoList"/>
    <w:semiHidden/>
    <w:rsid w:val="00560B13"/>
  </w:style>
  <w:style w:type="numbering" w:customStyle="1" w:styleId="NoList1461">
    <w:name w:val="No List1461"/>
    <w:next w:val="NoList"/>
    <w:semiHidden/>
    <w:rsid w:val="00560B13"/>
  </w:style>
  <w:style w:type="numbering" w:customStyle="1" w:styleId="NoList2461">
    <w:name w:val="No List2461"/>
    <w:next w:val="NoList"/>
    <w:semiHidden/>
    <w:rsid w:val="00560B13"/>
  </w:style>
  <w:style w:type="numbering" w:customStyle="1" w:styleId="NoList31151">
    <w:name w:val="No List31151"/>
    <w:next w:val="NoList"/>
    <w:semiHidden/>
    <w:rsid w:val="00560B13"/>
  </w:style>
  <w:style w:type="numbering" w:customStyle="1" w:styleId="NoList41151">
    <w:name w:val="No List41151"/>
    <w:next w:val="NoList"/>
    <w:semiHidden/>
    <w:rsid w:val="00560B13"/>
  </w:style>
  <w:style w:type="numbering" w:customStyle="1" w:styleId="NoList5161">
    <w:name w:val="No List5161"/>
    <w:next w:val="NoList"/>
    <w:semiHidden/>
    <w:rsid w:val="00560B13"/>
  </w:style>
  <w:style w:type="numbering" w:customStyle="1" w:styleId="NoList1561">
    <w:name w:val="No List1561"/>
    <w:next w:val="NoList"/>
    <w:semiHidden/>
    <w:rsid w:val="00560B13"/>
  </w:style>
  <w:style w:type="numbering" w:customStyle="1" w:styleId="NoList1661">
    <w:name w:val="No List1661"/>
    <w:next w:val="NoList"/>
    <w:semiHidden/>
    <w:rsid w:val="00560B13"/>
  </w:style>
  <w:style w:type="numbering" w:customStyle="1" w:styleId="1611">
    <w:name w:val="无列表161"/>
    <w:next w:val="NoList"/>
    <w:semiHidden/>
    <w:rsid w:val="00560B1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560B1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560B13"/>
  </w:style>
  <w:style w:type="numbering" w:customStyle="1" w:styleId="NoList1841">
    <w:name w:val="No List1841"/>
    <w:next w:val="NoList"/>
    <w:uiPriority w:val="99"/>
    <w:semiHidden/>
    <w:rsid w:val="00560B13"/>
  </w:style>
  <w:style w:type="numbering" w:customStyle="1" w:styleId="NoList2541">
    <w:name w:val="No List2541"/>
    <w:next w:val="NoList"/>
    <w:semiHidden/>
    <w:rsid w:val="00560B13"/>
  </w:style>
  <w:style w:type="numbering" w:customStyle="1" w:styleId="NoList3241">
    <w:name w:val="No List3241"/>
    <w:next w:val="NoList"/>
    <w:semiHidden/>
    <w:unhideWhenUsed/>
    <w:rsid w:val="00560B13"/>
  </w:style>
  <w:style w:type="numbering" w:customStyle="1" w:styleId="1141">
    <w:name w:val="목록 없음1141"/>
    <w:next w:val="NoList"/>
    <w:semiHidden/>
    <w:unhideWhenUsed/>
    <w:rsid w:val="00560B13"/>
  </w:style>
  <w:style w:type="numbering" w:customStyle="1" w:styleId="2141">
    <w:name w:val="목록 없음2141"/>
    <w:next w:val="NoList"/>
    <w:semiHidden/>
    <w:rsid w:val="00560B13"/>
  </w:style>
  <w:style w:type="numbering" w:customStyle="1" w:styleId="NoList4241">
    <w:name w:val="No List4241"/>
    <w:next w:val="NoList"/>
    <w:semiHidden/>
    <w:unhideWhenUsed/>
    <w:rsid w:val="00560B13"/>
  </w:style>
  <w:style w:type="numbering" w:customStyle="1" w:styleId="NoList5241">
    <w:name w:val="No List5241"/>
    <w:next w:val="NoList"/>
    <w:semiHidden/>
    <w:rsid w:val="00560B13"/>
  </w:style>
  <w:style w:type="numbering" w:customStyle="1" w:styleId="NoList6141">
    <w:name w:val="No List6141"/>
    <w:next w:val="NoList"/>
    <w:semiHidden/>
    <w:rsid w:val="00560B13"/>
  </w:style>
  <w:style w:type="numbering" w:customStyle="1" w:styleId="NoList7141">
    <w:name w:val="No List7141"/>
    <w:next w:val="NoList"/>
    <w:semiHidden/>
    <w:rsid w:val="00560B13"/>
  </w:style>
  <w:style w:type="numbering" w:customStyle="1" w:styleId="NoList11241">
    <w:name w:val="No List11241"/>
    <w:next w:val="NoList"/>
    <w:semiHidden/>
    <w:rsid w:val="00560B13"/>
  </w:style>
  <w:style w:type="numbering" w:customStyle="1" w:styleId="NoList211111">
    <w:name w:val="No List211111"/>
    <w:next w:val="NoList"/>
    <w:semiHidden/>
    <w:rsid w:val="00560B13"/>
  </w:style>
  <w:style w:type="numbering" w:customStyle="1" w:styleId="NoList8141">
    <w:name w:val="No List8141"/>
    <w:next w:val="NoList"/>
    <w:semiHidden/>
    <w:rsid w:val="00560B13"/>
  </w:style>
  <w:style w:type="numbering" w:customStyle="1" w:styleId="NoList121111">
    <w:name w:val="No List121111"/>
    <w:next w:val="NoList"/>
    <w:semiHidden/>
    <w:rsid w:val="00560B13"/>
  </w:style>
  <w:style w:type="numbering" w:customStyle="1" w:styleId="NoList22141">
    <w:name w:val="No List22141"/>
    <w:next w:val="NoList"/>
    <w:semiHidden/>
    <w:rsid w:val="00560B13"/>
  </w:style>
  <w:style w:type="numbering" w:customStyle="1" w:styleId="NoList9141">
    <w:name w:val="No List9141"/>
    <w:next w:val="NoList"/>
    <w:semiHidden/>
    <w:rsid w:val="00560B13"/>
  </w:style>
  <w:style w:type="numbering" w:customStyle="1" w:styleId="NoList131111">
    <w:name w:val="No List131111"/>
    <w:next w:val="NoList"/>
    <w:semiHidden/>
    <w:rsid w:val="00560B13"/>
  </w:style>
  <w:style w:type="numbering" w:customStyle="1" w:styleId="NoList23141">
    <w:name w:val="No List23141"/>
    <w:next w:val="NoList"/>
    <w:semiHidden/>
    <w:rsid w:val="00560B13"/>
  </w:style>
  <w:style w:type="numbering" w:customStyle="1" w:styleId="NoList10141">
    <w:name w:val="No List10141"/>
    <w:next w:val="NoList"/>
    <w:semiHidden/>
    <w:rsid w:val="00560B13"/>
  </w:style>
  <w:style w:type="numbering" w:customStyle="1" w:styleId="NoList14141">
    <w:name w:val="No List14141"/>
    <w:next w:val="NoList"/>
    <w:semiHidden/>
    <w:rsid w:val="00560B13"/>
  </w:style>
  <w:style w:type="numbering" w:customStyle="1" w:styleId="NoList24141">
    <w:name w:val="No List24141"/>
    <w:next w:val="NoList"/>
    <w:semiHidden/>
    <w:rsid w:val="00560B13"/>
  </w:style>
  <w:style w:type="numbering" w:customStyle="1" w:styleId="NoList311111">
    <w:name w:val="No List311111"/>
    <w:next w:val="NoList"/>
    <w:semiHidden/>
    <w:rsid w:val="00560B13"/>
  </w:style>
  <w:style w:type="numbering" w:customStyle="1" w:styleId="NoList411111">
    <w:name w:val="No List411111"/>
    <w:next w:val="NoList"/>
    <w:semiHidden/>
    <w:rsid w:val="00560B13"/>
  </w:style>
  <w:style w:type="numbering" w:customStyle="1" w:styleId="NoList51141">
    <w:name w:val="No List51141"/>
    <w:next w:val="NoList"/>
    <w:semiHidden/>
    <w:rsid w:val="00560B13"/>
  </w:style>
  <w:style w:type="numbering" w:customStyle="1" w:styleId="NoList15141">
    <w:name w:val="No List15141"/>
    <w:next w:val="NoList"/>
    <w:semiHidden/>
    <w:rsid w:val="00560B13"/>
  </w:style>
  <w:style w:type="numbering" w:customStyle="1" w:styleId="NoList16141">
    <w:name w:val="No List16141"/>
    <w:next w:val="NoList"/>
    <w:semiHidden/>
    <w:rsid w:val="00560B13"/>
  </w:style>
  <w:style w:type="numbering" w:customStyle="1" w:styleId="11410">
    <w:name w:val="无列表1141"/>
    <w:next w:val="NoList"/>
    <w:semiHidden/>
    <w:rsid w:val="00560B13"/>
  </w:style>
  <w:style w:type="numbering" w:customStyle="1" w:styleId="NoList1111111">
    <w:name w:val="No List1111111"/>
    <w:next w:val="NoList"/>
    <w:semiHidden/>
    <w:rsid w:val="00560B13"/>
  </w:style>
  <w:style w:type="numbering" w:customStyle="1" w:styleId="NoList1941">
    <w:name w:val="No List1941"/>
    <w:next w:val="NoList"/>
    <w:uiPriority w:val="99"/>
    <w:semiHidden/>
    <w:unhideWhenUsed/>
    <w:rsid w:val="00560B13"/>
  </w:style>
  <w:style w:type="numbering" w:customStyle="1" w:styleId="NoList11041">
    <w:name w:val="No List11041"/>
    <w:next w:val="NoList"/>
    <w:uiPriority w:val="99"/>
    <w:semiHidden/>
    <w:rsid w:val="00560B13"/>
  </w:style>
  <w:style w:type="numbering" w:customStyle="1" w:styleId="NoList2641">
    <w:name w:val="No List2641"/>
    <w:next w:val="NoList"/>
    <w:semiHidden/>
    <w:rsid w:val="00560B13"/>
  </w:style>
  <w:style w:type="numbering" w:customStyle="1" w:styleId="NoList3341">
    <w:name w:val="No List3341"/>
    <w:next w:val="NoList"/>
    <w:semiHidden/>
    <w:unhideWhenUsed/>
    <w:rsid w:val="00560B13"/>
  </w:style>
  <w:style w:type="numbering" w:customStyle="1" w:styleId="1241">
    <w:name w:val="목록 없음1241"/>
    <w:next w:val="NoList"/>
    <w:semiHidden/>
    <w:unhideWhenUsed/>
    <w:rsid w:val="00560B13"/>
  </w:style>
  <w:style w:type="numbering" w:customStyle="1" w:styleId="2241">
    <w:name w:val="목록 없음2241"/>
    <w:next w:val="NoList"/>
    <w:semiHidden/>
    <w:rsid w:val="00560B13"/>
  </w:style>
  <w:style w:type="numbering" w:customStyle="1" w:styleId="NoList4341">
    <w:name w:val="No List4341"/>
    <w:next w:val="NoList"/>
    <w:semiHidden/>
    <w:unhideWhenUsed/>
    <w:rsid w:val="00560B13"/>
  </w:style>
  <w:style w:type="numbering" w:customStyle="1" w:styleId="NoList5341">
    <w:name w:val="No List5341"/>
    <w:next w:val="NoList"/>
    <w:semiHidden/>
    <w:rsid w:val="00560B13"/>
  </w:style>
  <w:style w:type="numbering" w:customStyle="1" w:styleId="NoList6241">
    <w:name w:val="No List6241"/>
    <w:next w:val="NoList"/>
    <w:semiHidden/>
    <w:rsid w:val="00560B13"/>
  </w:style>
  <w:style w:type="numbering" w:customStyle="1" w:styleId="NoList7241">
    <w:name w:val="No List7241"/>
    <w:next w:val="NoList"/>
    <w:semiHidden/>
    <w:rsid w:val="00560B13"/>
  </w:style>
  <w:style w:type="numbering" w:customStyle="1" w:styleId="NoList11341">
    <w:name w:val="No List11341"/>
    <w:next w:val="NoList"/>
    <w:semiHidden/>
    <w:rsid w:val="00560B13"/>
  </w:style>
  <w:style w:type="numbering" w:customStyle="1" w:styleId="NoList21241">
    <w:name w:val="No List21241"/>
    <w:next w:val="NoList"/>
    <w:semiHidden/>
    <w:rsid w:val="00560B13"/>
  </w:style>
  <w:style w:type="numbering" w:customStyle="1" w:styleId="NoList8241">
    <w:name w:val="No List8241"/>
    <w:next w:val="NoList"/>
    <w:semiHidden/>
    <w:rsid w:val="00560B13"/>
  </w:style>
  <w:style w:type="numbering" w:customStyle="1" w:styleId="NoList12241">
    <w:name w:val="No List12241"/>
    <w:next w:val="NoList"/>
    <w:semiHidden/>
    <w:rsid w:val="00560B13"/>
  </w:style>
  <w:style w:type="numbering" w:customStyle="1" w:styleId="NoList22241">
    <w:name w:val="No List22241"/>
    <w:next w:val="NoList"/>
    <w:semiHidden/>
    <w:rsid w:val="00560B13"/>
  </w:style>
  <w:style w:type="numbering" w:customStyle="1" w:styleId="NoList9241">
    <w:name w:val="No List9241"/>
    <w:next w:val="NoList"/>
    <w:semiHidden/>
    <w:rsid w:val="00560B13"/>
  </w:style>
  <w:style w:type="numbering" w:customStyle="1" w:styleId="NoList13241">
    <w:name w:val="No List13241"/>
    <w:next w:val="NoList"/>
    <w:semiHidden/>
    <w:rsid w:val="00560B13"/>
  </w:style>
  <w:style w:type="numbering" w:customStyle="1" w:styleId="NoList23241">
    <w:name w:val="No List23241"/>
    <w:next w:val="NoList"/>
    <w:semiHidden/>
    <w:rsid w:val="00560B13"/>
  </w:style>
  <w:style w:type="numbering" w:customStyle="1" w:styleId="NoList10241">
    <w:name w:val="No List10241"/>
    <w:next w:val="NoList"/>
    <w:semiHidden/>
    <w:rsid w:val="00560B13"/>
  </w:style>
  <w:style w:type="numbering" w:customStyle="1" w:styleId="NoList14241">
    <w:name w:val="No List14241"/>
    <w:next w:val="NoList"/>
    <w:semiHidden/>
    <w:rsid w:val="00560B13"/>
  </w:style>
  <w:style w:type="numbering" w:customStyle="1" w:styleId="NoList24241">
    <w:name w:val="No List24241"/>
    <w:next w:val="NoList"/>
    <w:semiHidden/>
    <w:rsid w:val="00560B13"/>
  </w:style>
  <w:style w:type="numbering" w:customStyle="1" w:styleId="NoList31241">
    <w:name w:val="No List31241"/>
    <w:next w:val="NoList"/>
    <w:semiHidden/>
    <w:rsid w:val="00560B13"/>
  </w:style>
  <w:style w:type="numbering" w:customStyle="1" w:styleId="NoList41241">
    <w:name w:val="No List41241"/>
    <w:next w:val="NoList"/>
    <w:semiHidden/>
    <w:rsid w:val="00560B13"/>
  </w:style>
  <w:style w:type="numbering" w:customStyle="1" w:styleId="NoList51241">
    <w:name w:val="No List51241"/>
    <w:next w:val="NoList"/>
    <w:semiHidden/>
    <w:rsid w:val="00560B13"/>
  </w:style>
  <w:style w:type="numbering" w:customStyle="1" w:styleId="NoList15241">
    <w:name w:val="No List15241"/>
    <w:next w:val="NoList"/>
    <w:semiHidden/>
    <w:rsid w:val="00560B13"/>
  </w:style>
  <w:style w:type="numbering" w:customStyle="1" w:styleId="NoList16241">
    <w:name w:val="No List16241"/>
    <w:next w:val="NoList"/>
    <w:semiHidden/>
    <w:rsid w:val="00560B13"/>
  </w:style>
  <w:style w:type="numbering" w:customStyle="1" w:styleId="12410">
    <w:name w:val="无列表1241"/>
    <w:next w:val="NoList"/>
    <w:semiHidden/>
    <w:rsid w:val="00560B13"/>
  </w:style>
  <w:style w:type="numbering" w:customStyle="1" w:styleId="NoList111241">
    <w:name w:val="No List111241"/>
    <w:next w:val="NoList"/>
    <w:semiHidden/>
    <w:rsid w:val="00560B13"/>
  </w:style>
  <w:style w:type="numbering" w:customStyle="1" w:styleId="2411">
    <w:name w:val="无列表241"/>
    <w:next w:val="NoList"/>
    <w:uiPriority w:val="99"/>
    <w:semiHidden/>
    <w:unhideWhenUsed/>
    <w:rsid w:val="00560B13"/>
  </w:style>
  <w:style w:type="numbering" w:customStyle="1" w:styleId="3411">
    <w:name w:val="无列表341"/>
    <w:next w:val="NoList"/>
    <w:uiPriority w:val="99"/>
    <w:semiHidden/>
    <w:unhideWhenUsed/>
    <w:rsid w:val="00560B1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560B13"/>
  </w:style>
  <w:style w:type="numbering" w:customStyle="1" w:styleId="NoList2741">
    <w:name w:val="No List2741"/>
    <w:next w:val="NoList"/>
    <w:uiPriority w:val="99"/>
    <w:semiHidden/>
    <w:unhideWhenUsed/>
    <w:rsid w:val="00560B13"/>
  </w:style>
  <w:style w:type="numbering" w:customStyle="1" w:styleId="NoList2841">
    <w:name w:val="No List2841"/>
    <w:next w:val="NoList"/>
    <w:uiPriority w:val="99"/>
    <w:semiHidden/>
    <w:unhideWhenUsed/>
    <w:rsid w:val="00560B1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560B1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560B13"/>
  </w:style>
  <w:style w:type="numbering" w:customStyle="1" w:styleId="NoList21011">
    <w:name w:val="No List21011"/>
    <w:next w:val="NoList"/>
    <w:uiPriority w:val="99"/>
    <w:semiHidden/>
    <w:rsid w:val="00560B13"/>
  </w:style>
  <w:style w:type="numbering" w:customStyle="1" w:styleId="NoList3411">
    <w:name w:val="No List3411"/>
    <w:next w:val="NoList"/>
    <w:uiPriority w:val="99"/>
    <w:semiHidden/>
    <w:unhideWhenUsed/>
    <w:rsid w:val="00560B1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560B13"/>
  </w:style>
  <w:style w:type="numbering" w:customStyle="1" w:styleId="23110">
    <w:name w:val="목록 없음2311"/>
    <w:next w:val="NoList"/>
    <w:semiHidden/>
    <w:rsid w:val="00560B13"/>
  </w:style>
  <w:style w:type="numbering" w:customStyle="1" w:styleId="NoList4411">
    <w:name w:val="No List4411"/>
    <w:next w:val="NoList"/>
    <w:semiHidden/>
    <w:unhideWhenUsed/>
    <w:rsid w:val="00560B13"/>
  </w:style>
  <w:style w:type="numbering" w:customStyle="1" w:styleId="NoList5411">
    <w:name w:val="No List5411"/>
    <w:next w:val="NoList"/>
    <w:semiHidden/>
    <w:rsid w:val="00560B13"/>
  </w:style>
  <w:style w:type="numbering" w:customStyle="1" w:styleId="NoList6311">
    <w:name w:val="No List6311"/>
    <w:next w:val="NoList"/>
    <w:semiHidden/>
    <w:rsid w:val="00560B13"/>
  </w:style>
  <w:style w:type="numbering" w:customStyle="1" w:styleId="NoList7311">
    <w:name w:val="No List7311"/>
    <w:next w:val="NoList"/>
    <w:semiHidden/>
    <w:rsid w:val="00560B13"/>
  </w:style>
  <w:style w:type="numbering" w:customStyle="1" w:styleId="NoList11511">
    <w:name w:val="No List11511"/>
    <w:next w:val="NoList"/>
    <w:uiPriority w:val="99"/>
    <w:semiHidden/>
    <w:rsid w:val="00560B13"/>
  </w:style>
  <w:style w:type="numbering" w:customStyle="1" w:styleId="NoList21311">
    <w:name w:val="No List21311"/>
    <w:next w:val="NoList"/>
    <w:semiHidden/>
    <w:rsid w:val="00560B13"/>
  </w:style>
  <w:style w:type="numbering" w:customStyle="1" w:styleId="NoList8311">
    <w:name w:val="No List8311"/>
    <w:next w:val="NoList"/>
    <w:semiHidden/>
    <w:rsid w:val="00560B13"/>
  </w:style>
  <w:style w:type="numbering" w:customStyle="1" w:styleId="NoList12311">
    <w:name w:val="No List12311"/>
    <w:next w:val="NoList"/>
    <w:uiPriority w:val="99"/>
    <w:semiHidden/>
    <w:rsid w:val="00560B13"/>
  </w:style>
  <w:style w:type="numbering" w:customStyle="1" w:styleId="NoList22311">
    <w:name w:val="No List22311"/>
    <w:next w:val="NoList"/>
    <w:semiHidden/>
    <w:rsid w:val="00560B13"/>
  </w:style>
  <w:style w:type="numbering" w:customStyle="1" w:styleId="NoList9311">
    <w:name w:val="No List9311"/>
    <w:next w:val="NoList"/>
    <w:semiHidden/>
    <w:rsid w:val="00560B13"/>
  </w:style>
  <w:style w:type="numbering" w:customStyle="1" w:styleId="NoList13311">
    <w:name w:val="No List13311"/>
    <w:next w:val="NoList"/>
    <w:semiHidden/>
    <w:rsid w:val="00560B13"/>
  </w:style>
  <w:style w:type="numbering" w:customStyle="1" w:styleId="NoList23311">
    <w:name w:val="No List23311"/>
    <w:next w:val="NoList"/>
    <w:semiHidden/>
    <w:rsid w:val="00560B13"/>
  </w:style>
  <w:style w:type="numbering" w:customStyle="1" w:styleId="NoList10311">
    <w:name w:val="No List10311"/>
    <w:next w:val="NoList"/>
    <w:semiHidden/>
    <w:rsid w:val="00560B13"/>
  </w:style>
  <w:style w:type="numbering" w:customStyle="1" w:styleId="NoList14311">
    <w:name w:val="No List14311"/>
    <w:next w:val="NoList"/>
    <w:semiHidden/>
    <w:rsid w:val="00560B13"/>
  </w:style>
  <w:style w:type="numbering" w:customStyle="1" w:styleId="NoList24311">
    <w:name w:val="No List24311"/>
    <w:next w:val="NoList"/>
    <w:semiHidden/>
    <w:rsid w:val="00560B13"/>
  </w:style>
  <w:style w:type="numbering" w:customStyle="1" w:styleId="NoList31311">
    <w:name w:val="No List31311"/>
    <w:next w:val="NoList"/>
    <w:semiHidden/>
    <w:rsid w:val="00560B13"/>
  </w:style>
  <w:style w:type="numbering" w:customStyle="1" w:styleId="NoList41311">
    <w:name w:val="No List41311"/>
    <w:next w:val="NoList"/>
    <w:semiHidden/>
    <w:rsid w:val="00560B13"/>
  </w:style>
  <w:style w:type="numbering" w:customStyle="1" w:styleId="NoList51311">
    <w:name w:val="No List51311"/>
    <w:next w:val="NoList"/>
    <w:semiHidden/>
    <w:rsid w:val="00560B13"/>
  </w:style>
  <w:style w:type="numbering" w:customStyle="1" w:styleId="NoList15311">
    <w:name w:val="No List15311"/>
    <w:next w:val="NoList"/>
    <w:semiHidden/>
    <w:rsid w:val="00560B13"/>
  </w:style>
  <w:style w:type="numbering" w:customStyle="1" w:styleId="NoList16311">
    <w:name w:val="No List16311"/>
    <w:next w:val="NoList"/>
    <w:semiHidden/>
    <w:rsid w:val="00560B13"/>
  </w:style>
  <w:style w:type="numbering" w:customStyle="1" w:styleId="13111">
    <w:name w:val="无列表1311"/>
    <w:next w:val="NoList"/>
    <w:semiHidden/>
    <w:rsid w:val="00560B1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560B1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560B13"/>
  </w:style>
  <w:style w:type="numbering" w:customStyle="1" w:styleId="NoList18111">
    <w:name w:val="No List18111"/>
    <w:next w:val="NoList"/>
    <w:uiPriority w:val="99"/>
    <w:semiHidden/>
    <w:rsid w:val="00560B13"/>
  </w:style>
  <w:style w:type="numbering" w:customStyle="1" w:styleId="NoList25111">
    <w:name w:val="No List25111"/>
    <w:next w:val="NoList"/>
    <w:semiHidden/>
    <w:rsid w:val="00560B13"/>
  </w:style>
  <w:style w:type="numbering" w:customStyle="1" w:styleId="NoList32111">
    <w:name w:val="No List32111"/>
    <w:next w:val="NoList"/>
    <w:semiHidden/>
    <w:unhideWhenUsed/>
    <w:rsid w:val="00560B13"/>
  </w:style>
  <w:style w:type="numbering" w:customStyle="1" w:styleId="111110">
    <w:name w:val="목록 없음11111"/>
    <w:next w:val="NoList"/>
    <w:semiHidden/>
    <w:unhideWhenUsed/>
    <w:rsid w:val="00560B13"/>
  </w:style>
  <w:style w:type="numbering" w:customStyle="1" w:styleId="21111">
    <w:name w:val="목록 없음21111"/>
    <w:next w:val="NoList"/>
    <w:semiHidden/>
    <w:rsid w:val="00560B13"/>
  </w:style>
  <w:style w:type="numbering" w:customStyle="1" w:styleId="NoList42111">
    <w:name w:val="No List42111"/>
    <w:next w:val="NoList"/>
    <w:semiHidden/>
    <w:unhideWhenUsed/>
    <w:rsid w:val="00560B13"/>
  </w:style>
  <w:style w:type="numbering" w:customStyle="1" w:styleId="NoList52111">
    <w:name w:val="No List52111"/>
    <w:next w:val="NoList"/>
    <w:semiHidden/>
    <w:rsid w:val="00560B13"/>
  </w:style>
  <w:style w:type="numbering" w:customStyle="1" w:styleId="NoList61111">
    <w:name w:val="No List61111"/>
    <w:next w:val="NoList"/>
    <w:semiHidden/>
    <w:rsid w:val="00560B13"/>
  </w:style>
  <w:style w:type="numbering" w:customStyle="1" w:styleId="NoList71111">
    <w:name w:val="No List71111"/>
    <w:next w:val="NoList"/>
    <w:semiHidden/>
    <w:rsid w:val="00560B13"/>
  </w:style>
  <w:style w:type="numbering" w:customStyle="1" w:styleId="NoList112111">
    <w:name w:val="No List112111"/>
    <w:next w:val="NoList"/>
    <w:semiHidden/>
    <w:rsid w:val="00560B13"/>
  </w:style>
  <w:style w:type="numbering" w:customStyle="1" w:styleId="NoList211211">
    <w:name w:val="No List211211"/>
    <w:next w:val="NoList"/>
    <w:semiHidden/>
    <w:rsid w:val="00560B13"/>
  </w:style>
  <w:style w:type="numbering" w:customStyle="1" w:styleId="NoList81111">
    <w:name w:val="No List81111"/>
    <w:next w:val="NoList"/>
    <w:semiHidden/>
    <w:rsid w:val="00560B13"/>
  </w:style>
  <w:style w:type="numbering" w:customStyle="1" w:styleId="NoList121211">
    <w:name w:val="No List121211"/>
    <w:next w:val="NoList"/>
    <w:semiHidden/>
    <w:rsid w:val="00560B13"/>
  </w:style>
  <w:style w:type="numbering" w:customStyle="1" w:styleId="NoList221111">
    <w:name w:val="No List221111"/>
    <w:next w:val="NoList"/>
    <w:semiHidden/>
    <w:rsid w:val="00560B13"/>
  </w:style>
  <w:style w:type="numbering" w:customStyle="1" w:styleId="NoList91111">
    <w:name w:val="No List91111"/>
    <w:next w:val="NoList"/>
    <w:semiHidden/>
    <w:rsid w:val="00560B13"/>
  </w:style>
  <w:style w:type="numbering" w:customStyle="1" w:styleId="NoList131211">
    <w:name w:val="No List131211"/>
    <w:next w:val="NoList"/>
    <w:semiHidden/>
    <w:rsid w:val="00560B13"/>
  </w:style>
  <w:style w:type="numbering" w:customStyle="1" w:styleId="NoList231111">
    <w:name w:val="No List231111"/>
    <w:next w:val="NoList"/>
    <w:semiHidden/>
    <w:rsid w:val="00560B13"/>
  </w:style>
  <w:style w:type="numbering" w:customStyle="1" w:styleId="NoList101111">
    <w:name w:val="No List101111"/>
    <w:next w:val="NoList"/>
    <w:semiHidden/>
    <w:rsid w:val="00560B13"/>
  </w:style>
  <w:style w:type="numbering" w:customStyle="1" w:styleId="NoList141111">
    <w:name w:val="No List141111"/>
    <w:next w:val="NoList"/>
    <w:semiHidden/>
    <w:rsid w:val="00560B13"/>
  </w:style>
  <w:style w:type="numbering" w:customStyle="1" w:styleId="NoList241111">
    <w:name w:val="No List241111"/>
    <w:next w:val="NoList"/>
    <w:semiHidden/>
    <w:rsid w:val="00560B13"/>
  </w:style>
  <w:style w:type="numbering" w:customStyle="1" w:styleId="NoList311211">
    <w:name w:val="No List311211"/>
    <w:next w:val="NoList"/>
    <w:semiHidden/>
    <w:rsid w:val="00560B13"/>
  </w:style>
  <w:style w:type="numbering" w:customStyle="1" w:styleId="NoList411211">
    <w:name w:val="No List411211"/>
    <w:next w:val="NoList"/>
    <w:semiHidden/>
    <w:rsid w:val="00560B13"/>
  </w:style>
  <w:style w:type="numbering" w:customStyle="1" w:styleId="NoList511111">
    <w:name w:val="No List511111"/>
    <w:next w:val="NoList"/>
    <w:semiHidden/>
    <w:rsid w:val="00560B13"/>
  </w:style>
  <w:style w:type="numbering" w:customStyle="1" w:styleId="NoList151111">
    <w:name w:val="No List151111"/>
    <w:next w:val="NoList"/>
    <w:semiHidden/>
    <w:rsid w:val="00560B13"/>
  </w:style>
  <w:style w:type="numbering" w:customStyle="1" w:styleId="NoList161111">
    <w:name w:val="No List161111"/>
    <w:next w:val="NoList"/>
    <w:semiHidden/>
    <w:rsid w:val="00560B13"/>
  </w:style>
  <w:style w:type="numbering" w:customStyle="1" w:styleId="111111">
    <w:name w:val="无列表11111"/>
    <w:next w:val="NoList"/>
    <w:semiHidden/>
    <w:rsid w:val="00560B13"/>
  </w:style>
  <w:style w:type="numbering" w:customStyle="1" w:styleId="NoList1111211">
    <w:name w:val="No List1111211"/>
    <w:next w:val="NoList"/>
    <w:semiHidden/>
    <w:rsid w:val="00560B13"/>
  </w:style>
  <w:style w:type="numbering" w:customStyle="1" w:styleId="NoList19111">
    <w:name w:val="No List19111"/>
    <w:next w:val="NoList"/>
    <w:uiPriority w:val="99"/>
    <w:semiHidden/>
    <w:unhideWhenUsed/>
    <w:rsid w:val="00560B13"/>
  </w:style>
  <w:style w:type="numbering" w:customStyle="1" w:styleId="NoList110111">
    <w:name w:val="No List110111"/>
    <w:next w:val="NoList"/>
    <w:uiPriority w:val="99"/>
    <w:semiHidden/>
    <w:rsid w:val="00560B13"/>
  </w:style>
  <w:style w:type="numbering" w:customStyle="1" w:styleId="NoList26111">
    <w:name w:val="No List26111"/>
    <w:next w:val="NoList"/>
    <w:semiHidden/>
    <w:rsid w:val="00560B13"/>
  </w:style>
  <w:style w:type="numbering" w:customStyle="1" w:styleId="NoList33111">
    <w:name w:val="No List33111"/>
    <w:next w:val="NoList"/>
    <w:semiHidden/>
    <w:unhideWhenUsed/>
    <w:rsid w:val="00560B13"/>
  </w:style>
  <w:style w:type="numbering" w:customStyle="1" w:styleId="121110">
    <w:name w:val="목록 없음12111"/>
    <w:next w:val="NoList"/>
    <w:semiHidden/>
    <w:unhideWhenUsed/>
    <w:rsid w:val="00560B13"/>
  </w:style>
  <w:style w:type="numbering" w:customStyle="1" w:styleId="22111">
    <w:name w:val="목록 없음22111"/>
    <w:next w:val="NoList"/>
    <w:semiHidden/>
    <w:rsid w:val="00560B13"/>
  </w:style>
  <w:style w:type="numbering" w:customStyle="1" w:styleId="NoList43111">
    <w:name w:val="No List43111"/>
    <w:next w:val="NoList"/>
    <w:semiHidden/>
    <w:unhideWhenUsed/>
    <w:rsid w:val="00560B13"/>
  </w:style>
  <w:style w:type="numbering" w:customStyle="1" w:styleId="NoList53111">
    <w:name w:val="No List53111"/>
    <w:next w:val="NoList"/>
    <w:semiHidden/>
    <w:rsid w:val="00560B13"/>
  </w:style>
  <w:style w:type="numbering" w:customStyle="1" w:styleId="NoList62111">
    <w:name w:val="No List62111"/>
    <w:next w:val="NoList"/>
    <w:semiHidden/>
    <w:rsid w:val="00560B13"/>
  </w:style>
  <w:style w:type="numbering" w:customStyle="1" w:styleId="NoList72111">
    <w:name w:val="No List72111"/>
    <w:next w:val="NoList"/>
    <w:semiHidden/>
    <w:rsid w:val="00560B13"/>
  </w:style>
  <w:style w:type="numbering" w:customStyle="1" w:styleId="NoList113111">
    <w:name w:val="No List113111"/>
    <w:next w:val="NoList"/>
    <w:semiHidden/>
    <w:rsid w:val="00560B13"/>
  </w:style>
  <w:style w:type="numbering" w:customStyle="1" w:styleId="NoList212111">
    <w:name w:val="No List212111"/>
    <w:next w:val="NoList"/>
    <w:semiHidden/>
    <w:rsid w:val="00560B13"/>
  </w:style>
  <w:style w:type="numbering" w:customStyle="1" w:styleId="NoList82111">
    <w:name w:val="No List82111"/>
    <w:next w:val="NoList"/>
    <w:semiHidden/>
    <w:rsid w:val="00560B13"/>
  </w:style>
  <w:style w:type="numbering" w:customStyle="1" w:styleId="NoList122111">
    <w:name w:val="No List122111"/>
    <w:next w:val="NoList"/>
    <w:semiHidden/>
    <w:rsid w:val="00560B13"/>
  </w:style>
  <w:style w:type="numbering" w:customStyle="1" w:styleId="NoList222111">
    <w:name w:val="No List222111"/>
    <w:next w:val="NoList"/>
    <w:semiHidden/>
    <w:rsid w:val="00560B13"/>
  </w:style>
  <w:style w:type="numbering" w:customStyle="1" w:styleId="NoList92111">
    <w:name w:val="No List92111"/>
    <w:next w:val="NoList"/>
    <w:semiHidden/>
    <w:rsid w:val="00560B13"/>
  </w:style>
  <w:style w:type="numbering" w:customStyle="1" w:styleId="NoList132111">
    <w:name w:val="No List132111"/>
    <w:next w:val="NoList"/>
    <w:semiHidden/>
    <w:rsid w:val="00560B13"/>
  </w:style>
  <w:style w:type="numbering" w:customStyle="1" w:styleId="NoList232111">
    <w:name w:val="No List232111"/>
    <w:next w:val="NoList"/>
    <w:semiHidden/>
    <w:rsid w:val="00560B13"/>
  </w:style>
  <w:style w:type="numbering" w:customStyle="1" w:styleId="NoList102111">
    <w:name w:val="No List102111"/>
    <w:next w:val="NoList"/>
    <w:semiHidden/>
    <w:rsid w:val="00560B13"/>
  </w:style>
  <w:style w:type="numbering" w:customStyle="1" w:styleId="NoList142111">
    <w:name w:val="No List142111"/>
    <w:next w:val="NoList"/>
    <w:semiHidden/>
    <w:rsid w:val="00560B13"/>
  </w:style>
  <w:style w:type="numbering" w:customStyle="1" w:styleId="NoList242111">
    <w:name w:val="No List242111"/>
    <w:next w:val="NoList"/>
    <w:semiHidden/>
    <w:rsid w:val="00560B13"/>
  </w:style>
  <w:style w:type="numbering" w:customStyle="1" w:styleId="NoList312111">
    <w:name w:val="No List312111"/>
    <w:next w:val="NoList"/>
    <w:semiHidden/>
    <w:rsid w:val="00560B13"/>
  </w:style>
  <w:style w:type="numbering" w:customStyle="1" w:styleId="NoList412111">
    <w:name w:val="No List412111"/>
    <w:next w:val="NoList"/>
    <w:semiHidden/>
    <w:rsid w:val="00560B13"/>
  </w:style>
  <w:style w:type="numbering" w:customStyle="1" w:styleId="NoList512111">
    <w:name w:val="No List512111"/>
    <w:next w:val="NoList"/>
    <w:semiHidden/>
    <w:rsid w:val="00560B13"/>
  </w:style>
  <w:style w:type="numbering" w:customStyle="1" w:styleId="NoList152111">
    <w:name w:val="No List152111"/>
    <w:next w:val="NoList"/>
    <w:semiHidden/>
    <w:rsid w:val="00560B13"/>
  </w:style>
  <w:style w:type="numbering" w:customStyle="1" w:styleId="NoList162111">
    <w:name w:val="No List162111"/>
    <w:next w:val="NoList"/>
    <w:semiHidden/>
    <w:rsid w:val="00560B13"/>
  </w:style>
  <w:style w:type="numbering" w:customStyle="1" w:styleId="121111">
    <w:name w:val="无列表12111"/>
    <w:next w:val="NoList"/>
    <w:semiHidden/>
    <w:rsid w:val="00560B13"/>
  </w:style>
  <w:style w:type="numbering" w:customStyle="1" w:styleId="NoList1112111">
    <w:name w:val="No List1112111"/>
    <w:next w:val="NoList"/>
    <w:semiHidden/>
    <w:rsid w:val="00560B13"/>
  </w:style>
  <w:style w:type="numbering" w:customStyle="1" w:styleId="21110">
    <w:name w:val="无列表2111"/>
    <w:next w:val="NoList"/>
    <w:uiPriority w:val="99"/>
    <w:semiHidden/>
    <w:unhideWhenUsed/>
    <w:rsid w:val="00560B13"/>
  </w:style>
  <w:style w:type="numbering" w:customStyle="1" w:styleId="31111">
    <w:name w:val="无列表3111"/>
    <w:next w:val="NoList"/>
    <w:uiPriority w:val="99"/>
    <w:semiHidden/>
    <w:unhideWhenUsed/>
    <w:rsid w:val="00560B1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560B13"/>
  </w:style>
  <w:style w:type="numbering" w:customStyle="1" w:styleId="NoList27111">
    <w:name w:val="No List27111"/>
    <w:next w:val="NoList"/>
    <w:uiPriority w:val="99"/>
    <w:semiHidden/>
    <w:unhideWhenUsed/>
    <w:rsid w:val="00560B13"/>
  </w:style>
  <w:style w:type="numbering" w:customStyle="1" w:styleId="NoList28111">
    <w:name w:val="No List28111"/>
    <w:next w:val="NoList"/>
    <w:uiPriority w:val="99"/>
    <w:semiHidden/>
    <w:unhideWhenUsed/>
    <w:rsid w:val="00560B1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560B1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560B13"/>
  </w:style>
  <w:style w:type="numbering" w:customStyle="1" w:styleId="NoList21411">
    <w:name w:val="No List21411"/>
    <w:next w:val="NoList"/>
    <w:uiPriority w:val="99"/>
    <w:semiHidden/>
    <w:rsid w:val="00560B13"/>
  </w:style>
  <w:style w:type="numbering" w:customStyle="1" w:styleId="NoList3511">
    <w:name w:val="No List3511"/>
    <w:next w:val="NoList"/>
    <w:uiPriority w:val="99"/>
    <w:semiHidden/>
    <w:unhideWhenUsed/>
    <w:rsid w:val="00560B1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560B13"/>
  </w:style>
  <w:style w:type="numbering" w:customStyle="1" w:styleId="24110">
    <w:name w:val="목록 없음2411"/>
    <w:next w:val="NoList"/>
    <w:semiHidden/>
    <w:rsid w:val="00560B13"/>
  </w:style>
  <w:style w:type="numbering" w:customStyle="1" w:styleId="NoList4511">
    <w:name w:val="No List4511"/>
    <w:next w:val="NoList"/>
    <w:semiHidden/>
    <w:unhideWhenUsed/>
    <w:rsid w:val="00560B13"/>
  </w:style>
  <w:style w:type="numbering" w:customStyle="1" w:styleId="NoList5511">
    <w:name w:val="No List5511"/>
    <w:next w:val="NoList"/>
    <w:semiHidden/>
    <w:rsid w:val="00560B13"/>
  </w:style>
  <w:style w:type="numbering" w:customStyle="1" w:styleId="NoList6411">
    <w:name w:val="No List6411"/>
    <w:next w:val="NoList"/>
    <w:semiHidden/>
    <w:rsid w:val="00560B13"/>
  </w:style>
  <w:style w:type="numbering" w:customStyle="1" w:styleId="NoList7411">
    <w:name w:val="No List7411"/>
    <w:next w:val="NoList"/>
    <w:semiHidden/>
    <w:rsid w:val="00560B13"/>
  </w:style>
  <w:style w:type="numbering" w:customStyle="1" w:styleId="NoList11711">
    <w:name w:val="No List11711"/>
    <w:next w:val="NoList"/>
    <w:uiPriority w:val="99"/>
    <w:semiHidden/>
    <w:rsid w:val="00560B13"/>
  </w:style>
  <w:style w:type="numbering" w:customStyle="1" w:styleId="NoList21511">
    <w:name w:val="No List21511"/>
    <w:next w:val="NoList"/>
    <w:semiHidden/>
    <w:rsid w:val="00560B13"/>
  </w:style>
  <w:style w:type="numbering" w:customStyle="1" w:styleId="NoList8411">
    <w:name w:val="No List8411"/>
    <w:next w:val="NoList"/>
    <w:semiHidden/>
    <w:rsid w:val="00560B13"/>
  </w:style>
  <w:style w:type="numbering" w:customStyle="1" w:styleId="NoList12411">
    <w:name w:val="No List12411"/>
    <w:next w:val="NoList"/>
    <w:uiPriority w:val="99"/>
    <w:semiHidden/>
    <w:rsid w:val="00560B13"/>
  </w:style>
  <w:style w:type="numbering" w:customStyle="1" w:styleId="NoList22411">
    <w:name w:val="No List22411"/>
    <w:next w:val="NoList"/>
    <w:semiHidden/>
    <w:rsid w:val="00560B13"/>
  </w:style>
  <w:style w:type="numbering" w:customStyle="1" w:styleId="NoList9411">
    <w:name w:val="No List9411"/>
    <w:next w:val="NoList"/>
    <w:semiHidden/>
    <w:rsid w:val="00560B13"/>
  </w:style>
  <w:style w:type="numbering" w:customStyle="1" w:styleId="NoList13411">
    <w:name w:val="No List13411"/>
    <w:next w:val="NoList"/>
    <w:semiHidden/>
    <w:rsid w:val="00560B13"/>
  </w:style>
  <w:style w:type="numbering" w:customStyle="1" w:styleId="NoList23411">
    <w:name w:val="No List23411"/>
    <w:next w:val="NoList"/>
    <w:semiHidden/>
    <w:rsid w:val="00560B13"/>
  </w:style>
  <w:style w:type="numbering" w:customStyle="1" w:styleId="NoList10411">
    <w:name w:val="No List10411"/>
    <w:next w:val="NoList"/>
    <w:semiHidden/>
    <w:rsid w:val="00560B13"/>
  </w:style>
  <w:style w:type="numbering" w:customStyle="1" w:styleId="NoList14411">
    <w:name w:val="No List14411"/>
    <w:next w:val="NoList"/>
    <w:semiHidden/>
    <w:rsid w:val="00560B13"/>
  </w:style>
  <w:style w:type="numbering" w:customStyle="1" w:styleId="NoList24411">
    <w:name w:val="No List24411"/>
    <w:next w:val="NoList"/>
    <w:semiHidden/>
    <w:rsid w:val="00560B13"/>
  </w:style>
  <w:style w:type="numbering" w:customStyle="1" w:styleId="NoList31411">
    <w:name w:val="No List31411"/>
    <w:next w:val="NoList"/>
    <w:semiHidden/>
    <w:rsid w:val="00560B13"/>
  </w:style>
  <w:style w:type="numbering" w:customStyle="1" w:styleId="NoList41411">
    <w:name w:val="No List41411"/>
    <w:next w:val="NoList"/>
    <w:semiHidden/>
    <w:rsid w:val="00560B13"/>
  </w:style>
  <w:style w:type="numbering" w:customStyle="1" w:styleId="NoList51411">
    <w:name w:val="No List51411"/>
    <w:next w:val="NoList"/>
    <w:semiHidden/>
    <w:rsid w:val="00560B13"/>
  </w:style>
  <w:style w:type="numbering" w:customStyle="1" w:styleId="NoList15411">
    <w:name w:val="No List15411"/>
    <w:next w:val="NoList"/>
    <w:semiHidden/>
    <w:rsid w:val="00560B13"/>
  </w:style>
  <w:style w:type="numbering" w:customStyle="1" w:styleId="NoList16411">
    <w:name w:val="No List16411"/>
    <w:next w:val="NoList"/>
    <w:semiHidden/>
    <w:rsid w:val="00560B13"/>
  </w:style>
  <w:style w:type="numbering" w:customStyle="1" w:styleId="14111">
    <w:name w:val="无列表1411"/>
    <w:next w:val="NoList"/>
    <w:semiHidden/>
    <w:rsid w:val="00560B1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560B1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560B13"/>
  </w:style>
  <w:style w:type="numbering" w:customStyle="1" w:styleId="NoList18211">
    <w:name w:val="No List18211"/>
    <w:next w:val="NoList"/>
    <w:uiPriority w:val="99"/>
    <w:semiHidden/>
    <w:rsid w:val="00560B13"/>
  </w:style>
  <w:style w:type="numbering" w:customStyle="1" w:styleId="NoList25211">
    <w:name w:val="No List25211"/>
    <w:next w:val="NoList"/>
    <w:semiHidden/>
    <w:rsid w:val="00560B13"/>
  </w:style>
  <w:style w:type="numbering" w:customStyle="1" w:styleId="NoList32211">
    <w:name w:val="No List32211"/>
    <w:next w:val="NoList"/>
    <w:semiHidden/>
    <w:unhideWhenUsed/>
    <w:rsid w:val="00560B13"/>
  </w:style>
  <w:style w:type="numbering" w:customStyle="1" w:styleId="112110">
    <w:name w:val="목록 없음11211"/>
    <w:next w:val="NoList"/>
    <w:semiHidden/>
    <w:unhideWhenUsed/>
    <w:rsid w:val="00560B13"/>
  </w:style>
  <w:style w:type="numbering" w:customStyle="1" w:styleId="21211">
    <w:name w:val="목록 없음21211"/>
    <w:next w:val="NoList"/>
    <w:semiHidden/>
    <w:rsid w:val="00560B13"/>
  </w:style>
  <w:style w:type="numbering" w:customStyle="1" w:styleId="NoList42211">
    <w:name w:val="No List42211"/>
    <w:next w:val="NoList"/>
    <w:semiHidden/>
    <w:unhideWhenUsed/>
    <w:rsid w:val="00560B13"/>
  </w:style>
  <w:style w:type="numbering" w:customStyle="1" w:styleId="NoList52211">
    <w:name w:val="No List52211"/>
    <w:next w:val="NoList"/>
    <w:semiHidden/>
    <w:rsid w:val="00560B13"/>
  </w:style>
  <w:style w:type="numbering" w:customStyle="1" w:styleId="NoList61211">
    <w:name w:val="No List61211"/>
    <w:next w:val="NoList"/>
    <w:semiHidden/>
    <w:rsid w:val="00560B13"/>
  </w:style>
  <w:style w:type="numbering" w:customStyle="1" w:styleId="NoList71211">
    <w:name w:val="No List71211"/>
    <w:next w:val="NoList"/>
    <w:semiHidden/>
    <w:rsid w:val="00560B13"/>
  </w:style>
  <w:style w:type="numbering" w:customStyle="1" w:styleId="NoList112211">
    <w:name w:val="No List112211"/>
    <w:next w:val="NoList"/>
    <w:semiHidden/>
    <w:rsid w:val="00560B13"/>
  </w:style>
  <w:style w:type="numbering" w:customStyle="1" w:styleId="NoList211311">
    <w:name w:val="No List211311"/>
    <w:next w:val="NoList"/>
    <w:semiHidden/>
    <w:rsid w:val="00560B13"/>
  </w:style>
  <w:style w:type="numbering" w:customStyle="1" w:styleId="NoList81211">
    <w:name w:val="No List81211"/>
    <w:next w:val="NoList"/>
    <w:semiHidden/>
    <w:rsid w:val="00560B13"/>
  </w:style>
  <w:style w:type="numbering" w:customStyle="1" w:styleId="NoList121311">
    <w:name w:val="No List121311"/>
    <w:next w:val="NoList"/>
    <w:semiHidden/>
    <w:rsid w:val="00560B13"/>
  </w:style>
  <w:style w:type="numbering" w:customStyle="1" w:styleId="NoList221211">
    <w:name w:val="No List221211"/>
    <w:next w:val="NoList"/>
    <w:semiHidden/>
    <w:rsid w:val="00560B13"/>
  </w:style>
  <w:style w:type="numbering" w:customStyle="1" w:styleId="NoList91211">
    <w:name w:val="No List91211"/>
    <w:next w:val="NoList"/>
    <w:semiHidden/>
    <w:rsid w:val="00560B13"/>
  </w:style>
  <w:style w:type="numbering" w:customStyle="1" w:styleId="NoList131311">
    <w:name w:val="No List131311"/>
    <w:next w:val="NoList"/>
    <w:semiHidden/>
    <w:rsid w:val="00560B13"/>
  </w:style>
  <w:style w:type="numbering" w:customStyle="1" w:styleId="NoList231211">
    <w:name w:val="No List231211"/>
    <w:next w:val="NoList"/>
    <w:semiHidden/>
    <w:rsid w:val="00560B13"/>
  </w:style>
  <w:style w:type="numbering" w:customStyle="1" w:styleId="NoList101211">
    <w:name w:val="No List101211"/>
    <w:next w:val="NoList"/>
    <w:semiHidden/>
    <w:rsid w:val="00560B13"/>
  </w:style>
  <w:style w:type="numbering" w:customStyle="1" w:styleId="NoList141211">
    <w:name w:val="No List141211"/>
    <w:next w:val="NoList"/>
    <w:semiHidden/>
    <w:rsid w:val="00560B13"/>
  </w:style>
  <w:style w:type="numbering" w:customStyle="1" w:styleId="NoList241211">
    <w:name w:val="No List241211"/>
    <w:next w:val="NoList"/>
    <w:semiHidden/>
    <w:rsid w:val="00560B13"/>
  </w:style>
  <w:style w:type="numbering" w:customStyle="1" w:styleId="NoList311311">
    <w:name w:val="No List311311"/>
    <w:next w:val="NoList"/>
    <w:semiHidden/>
    <w:rsid w:val="00560B13"/>
  </w:style>
  <w:style w:type="numbering" w:customStyle="1" w:styleId="NoList411311">
    <w:name w:val="No List411311"/>
    <w:next w:val="NoList"/>
    <w:semiHidden/>
    <w:rsid w:val="00560B13"/>
  </w:style>
  <w:style w:type="numbering" w:customStyle="1" w:styleId="NoList511211">
    <w:name w:val="No List511211"/>
    <w:next w:val="NoList"/>
    <w:semiHidden/>
    <w:rsid w:val="00560B13"/>
  </w:style>
  <w:style w:type="numbering" w:customStyle="1" w:styleId="NoList151211">
    <w:name w:val="No List151211"/>
    <w:next w:val="NoList"/>
    <w:semiHidden/>
    <w:rsid w:val="00560B13"/>
  </w:style>
  <w:style w:type="numbering" w:customStyle="1" w:styleId="NoList161211">
    <w:name w:val="No List161211"/>
    <w:next w:val="NoList"/>
    <w:semiHidden/>
    <w:rsid w:val="00560B13"/>
  </w:style>
  <w:style w:type="numbering" w:customStyle="1" w:styleId="112111">
    <w:name w:val="无列表11211"/>
    <w:next w:val="NoList"/>
    <w:semiHidden/>
    <w:rsid w:val="00560B13"/>
  </w:style>
  <w:style w:type="numbering" w:customStyle="1" w:styleId="NoList1111311">
    <w:name w:val="No List1111311"/>
    <w:next w:val="NoList"/>
    <w:semiHidden/>
    <w:rsid w:val="00560B13"/>
  </w:style>
  <w:style w:type="numbering" w:customStyle="1" w:styleId="NoList19211">
    <w:name w:val="No List19211"/>
    <w:next w:val="NoList"/>
    <w:uiPriority w:val="99"/>
    <w:semiHidden/>
    <w:unhideWhenUsed/>
    <w:rsid w:val="00560B13"/>
  </w:style>
  <w:style w:type="numbering" w:customStyle="1" w:styleId="NoList110211">
    <w:name w:val="No List110211"/>
    <w:next w:val="NoList"/>
    <w:uiPriority w:val="99"/>
    <w:semiHidden/>
    <w:rsid w:val="00560B13"/>
  </w:style>
  <w:style w:type="numbering" w:customStyle="1" w:styleId="NoList26211">
    <w:name w:val="No List26211"/>
    <w:next w:val="NoList"/>
    <w:semiHidden/>
    <w:rsid w:val="00560B13"/>
  </w:style>
  <w:style w:type="numbering" w:customStyle="1" w:styleId="NoList33211">
    <w:name w:val="No List33211"/>
    <w:next w:val="NoList"/>
    <w:semiHidden/>
    <w:unhideWhenUsed/>
    <w:rsid w:val="00560B13"/>
  </w:style>
  <w:style w:type="numbering" w:customStyle="1" w:styleId="12211">
    <w:name w:val="목록 없음12211"/>
    <w:next w:val="NoList"/>
    <w:semiHidden/>
    <w:unhideWhenUsed/>
    <w:rsid w:val="00560B13"/>
  </w:style>
  <w:style w:type="numbering" w:customStyle="1" w:styleId="22211">
    <w:name w:val="목록 없음22211"/>
    <w:next w:val="NoList"/>
    <w:semiHidden/>
    <w:rsid w:val="00560B13"/>
  </w:style>
  <w:style w:type="numbering" w:customStyle="1" w:styleId="NoList43211">
    <w:name w:val="No List43211"/>
    <w:next w:val="NoList"/>
    <w:semiHidden/>
    <w:unhideWhenUsed/>
    <w:rsid w:val="00560B13"/>
  </w:style>
  <w:style w:type="numbering" w:customStyle="1" w:styleId="NoList53211">
    <w:name w:val="No List53211"/>
    <w:next w:val="NoList"/>
    <w:semiHidden/>
    <w:rsid w:val="00560B13"/>
  </w:style>
  <w:style w:type="numbering" w:customStyle="1" w:styleId="NoList62211">
    <w:name w:val="No List62211"/>
    <w:next w:val="NoList"/>
    <w:semiHidden/>
    <w:rsid w:val="00560B13"/>
  </w:style>
  <w:style w:type="numbering" w:customStyle="1" w:styleId="NoList72211">
    <w:name w:val="No List72211"/>
    <w:next w:val="NoList"/>
    <w:semiHidden/>
    <w:rsid w:val="00560B13"/>
  </w:style>
  <w:style w:type="numbering" w:customStyle="1" w:styleId="NoList113211">
    <w:name w:val="No List113211"/>
    <w:next w:val="NoList"/>
    <w:semiHidden/>
    <w:rsid w:val="00560B13"/>
  </w:style>
  <w:style w:type="numbering" w:customStyle="1" w:styleId="NoList212211">
    <w:name w:val="No List212211"/>
    <w:next w:val="NoList"/>
    <w:semiHidden/>
    <w:rsid w:val="00560B13"/>
  </w:style>
  <w:style w:type="numbering" w:customStyle="1" w:styleId="NoList82211">
    <w:name w:val="No List82211"/>
    <w:next w:val="NoList"/>
    <w:semiHidden/>
    <w:rsid w:val="00560B13"/>
  </w:style>
  <w:style w:type="numbering" w:customStyle="1" w:styleId="NoList122211">
    <w:name w:val="No List122211"/>
    <w:next w:val="NoList"/>
    <w:semiHidden/>
    <w:rsid w:val="00560B13"/>
  </w:style>
  <w:style w:type="numbering" w:customStyle="1" w:styleId="NoList222211">
    <w:name w:val="No List222211"/>
    <w:next w:val="NoList"/>
    <w:semiHidden/>
    <w:rsid w:val="00560B13"/>
  </w:style>
  <w:style w:type="numbering" w:customStyle="1" w:styleId="NoList92211">
    <w:name w:val="No List92211"/>
    <w:next w:val="NoList"/>
    <w:semiHidden/>
    <w:rsid w:val="00560B13"/>
  </w:style>
  <w:style w:type="numbering" w:customStyle="1" w:styleId="NoList132211">
    <w:name w:val="No List132211"/>
    <w:next w:val="NoList"/>
    <w:semiHidden/>
    <w:rsid w:val="00560B13"/>
  </w:style>
  <w:style w:type="numbering" w:customStyle="1" w:styleId="NoList232211">
    <w:name w:val="No List232211"/>
    <w:next w:val="NoList"/>
    <w:semiHidden/>
    <w:rsid w:val="00560B13"/>
  </w:style>
  <w:style w:type="numbering" w:customStyle="1" w:styleId="NoList102211">
    <w:name w:val="No List102211"/>
    <w:next w:val="NoList"/>
    <w:semiHidden/>
    <w:rsid w:val="00560B13"/>
  </w:style>
  <w:style w:type="numbering" w:customStyle="1" w:styleId="NoList142211">
    <w:name w:val="No List142211"/>
    <w:next w:val="NoList"/>
    <w:semiHidden/>
    <w:rsid w:val="00560B13"/>
  </w:style>
  <w:style w:type="numbering" w:customStyle="1" w:styleId="NoList242211">
    <w:name w:val="No List242211"/>
    <w:next w:val="NoList"/>
    <w:semiHidden/>
    <w:rsid w:val="00560B13"/>
  </w:style>
  <w:style w:type="numbering" w:customStyle="1" w:styleId="NoList312211">
    <w:name w:val="No List312211"/>
    <w:next w:val="NoList"/>
    <w:semiHidden/>
    <w:rsid w:val="00560B13"/>
  </w:style>
  <w:style w:type="numbering" w:customStyle="1" w:styleId="NoList412211">
    <w:name w:val="No List412211"/>
    <w:next w:val="NoList"/>
    <w:semiHidden/>
    <w:rsid w:val="00560B13"/>
  </w:style>
  <w:style w:type="numbering" w:customStyle="1" w:styleId="NoList512211">
    <w:name w:val="No List512211"/>
    <w:next w:val="NoList"/>
    <w:semiHidden/>
    <w:rsid w:val="00560B13"/>
  </w:style>
  <w:style w:type="numbering" w:customStyle="1" w:styleId="NoList152211">
    <w:name w:val="No List152211"/>
    <w:next w:val="NoList"/>
    <w:semiHidden/>
    <w:rsid w:val="00560B13"/>
  </w:style>
  <w:style w:type="numbering" w:customStyle="1" w:styleId="NoList162211">
    <w:name w:val="No List162211"/>
    <w:next w:val="NoList"/>
    <w:semiHidden/>
    <w:rsid w:val="00560B13"/>
  </w:style>
  <w:style w:type="numbering" w:customStyle="1" w:styleId="122110">
    <w:name w:val="无列表12211"/>
    <w:next w:val="NoList"/>
    <w:semiHidden/>
    <w:rsid w:val="00560B13"/>
  </w:style>
  <w:style w:type="numbering" w:customStyle="1" w:styleId="NoList1112211">
    <w:name w:val="No List1112211"/>
    <w:next w:val="NoList"/>
    <w:semiHidden/>
    <w:rsid w:val="00560B13"/>
  </w:style>
  <w:style w:type="numbering" w:customStyle="1" w:styleId="22110">
    <w:name w:val="无列表2211"/>
    <w:next w:val="NoList"/>
    <w:uiPriority w:val="99"/>
    <w:semiHidden/>
    <w:unhideWhenUsed/>
    <w:rsid w:val="00560B13"/>
  </w:style>
  <w:style w:type="numbering" w:customStyle="1" w:styleId="32111">
    <w:name w:val="无列表3211"/>
    <w:next w:val="NoList"/>
    <w:uiPriority w:val="99"/>
    <w:semiHidden/>
    <w:unhideWhenUsed/>
    <w:rsid w:val="00560B1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560B13"/>
  </w:style>
  <w:style w:type="numbering" w:customStyle="1" w:styleId="NoList27211">
    <w:name w:val="No List27211"/>
    <w:next w:val="NoList"/>
    <w:uiPriority w:val="99"/>
    <w:semiHidden/>
    <w:unhideWhenUsed/>
    <w:rsid w:val="00560B13"/>
  </w:style>
  <w:style w:type="numbering" w:customStyle="1" w:styleId="NoList28211">
    <w:name w:val="No List28211"/>
    <w:next w:val="NoList"/>
    <w:uiPriority w:val="99"/>
    <w:semiHidden/>
    <w:unhideWhenUsed/>
    <w:rsid w:val="00560B1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560B1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560B13"/>
  </w:style>
  <w:style w:type="numbering" w:customStyle="1" w:styleId="NoList21611">
    <w:name w:val="No List21611"/>
    <w:next w:val="NoList"/>
    <w:uiPriority w:val="99"/>
    <w:semiHidden/>
    <w:rsid w:val="00560B13"/>
  </w:style>
  <w:style w:type="numbering" w:customStyle="1" w:styleId="NoList3711">
    <w:name w:val="No List3711"/>
    <w:next w:val="NoList"/>
    <w:uiPriority w:val="99"/>
    <w:semiHidden/>
    <w:unhideWhenUsed/>
    <w:rsid w:val="00560B1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560B13"/>
  </w:style>
  <w:style w:type="numbering" w:customStyle="1" w:styleId="2511">
    <w:name w:val="목록 없음2511"/>
    <w:next w:val="NoList"/>
    <w:semiHidden/>
    <w:rsid w:val="00560B13"/>
  </w:style>
  <w:style w:type="numbering" w:customStyle="1" w:styleId="NoList4611">
    <w:name w:val="No List4611"/>
    <w:next w:val="NoList"/>
    <w:semiHidden/>
    <w:unhideWhenUsed/>
    <w:rsid w:val="00560B13"/>
  </w:style>
  <w:style w:type="numbering" w:customStyle="1" w:styleId="NoList5611">
    <w:name w:val="No List5611"/>
    <w:next w:val="NoList"/>
    <w:semiHidden/>
    <w:rsid w:val="00560B13"/>
  </w:style>
  <w:style w:type="numbering" w:customStyle="1" w:styleId="NoList6511">
    <w:name w:val="No List6511"/>
    <w:next w:val="NoList"/>
    <w:semiHidden/>
    <w:rsid w:val="00560B13"/>
  </w:style>
  <w:style w:type="numbering" w:customStyle="1" w:styleId="NoList7511">
    <w:name w:val="No List7511"/>
    <w:next w:val="NoList"/>
    <w:semiHidden/>
    <w:rsid w:val="00560B13"/>
  </w:style>
  <w:style w:type="numbering" w:customStyle="1" w:styleId="NoList11911">
    <w:name w:val="No List11911"/>
    <w:next w:val="NoList"/>
    <w:uiPriority w:val="99"/>
    <w:semiHidden/>
    <w:rsid w:val="00560B13"/>
  </w:style>
  <w:style w:type="numbering" w:customStyle="1" w:styleId="NoList21711">
    <w:name w:val="No List21711"/>
    <w:next w:val="NoList"/>
    <w:semiHidden/>
    <w:rsid w:val="00560B13"/>
  </w:style>
  <w:style w:type="numbering" w:customStyle="1" w:styleId="NoList8511">
    <w:name w:val="No List8511"/>
    <w:next w:val="NoList"/>
    <w:semiHidden/>
    <w:rsid w:val="00560B13"/>
  </w:style>
  <w:style w:type="numbering" w:customStyle="1" w:styleId="NoList12511">
    <w:name w:val="No List12511"/>
    <w:next w:val="NoList"/>
    <w:uiPriority w:val="99"/>
    <w:semiHidden/>
    <w:rsid w:val="00560B13"/>
  </w:style>
  <w:style w:type="numbering" w:customStyle="1" w:styleId="NoList22511">
    <w:name w:val="No List22511"/>
    <w:next w:val="NoList"/>
    <w:semiHidden/>
    <w:rsid w:val="00560B13"/>
  </w:style>
  <w:style w:type="numbering" w:customStyle="1" w:styleId="NoList9511">
    <w:name w:val="No List9511"/>
    <w:next w:val="NoList"/>
    <w:semiHidden/>
    <w:rsid w:val="00560B13"/>
  </w:style>
  <w:style w:type="numbering" w:customStyle="1" w:styleId="NoList13511">
    <w:name w:val="No List13511"/>
    <w:next w:val="NoList"/>
    <w:semiHidden/>
    <w:rsid w:val="00560B13"/>
  </w:style>
  <w:style w:type="numbering" w:customStyle="1" w:styleId="NoList23511">
    <w:name w:val="No List23511"/>
    <w:next w:val="NoList"/>
    <w:semiHidden/>
    <w:rsid w:val="00560B13"/>
  </w:style>
  <w:style w:type="numbering" w:customStyle="1" w:styleId="NoList10511">
    <w:name w:val="No List10511"/>
    <w:next w:val="NoList"/>
    <w:semiHidden/>
    <w:rsid w:val="00560B13"/>
  </w:style>
  <w:style w:type="numbering" w:customStyle="1" w:styleId="NoList14511">
    <w:name w:val="No List14511"/>
    <w:next w:val="NoList"/>
    <w:semiHidden/>
    <w:rsid w:val="00560B13"/>
  </w:style>
  <w:style w:type="numbering" w:customStyle="1" w:styleId="NoList24511">
    <w:name w:val="No List24511"/>
    <w:next w:val="NoList"/>
    <w:semiHidden/>
    <w:rsid w:val="00560B13"/>
  </w:style>
  <w:style w:type="numbering" w:customStyle="1" w:styleId="NoList31511">
    <w:name w:val="No List31511"/>
    <w:next w:val="NoList"/>
    <w:semiHidden/>
    <w:rsid w:val="00560B13"/>
  </w:style>
  <w:style w:type="numbering" w:customStyle="1" w:styleId="NoList41511">
    <w:name w:val="No List41511"/>
    <w:next w:val="NoList"/>
    <w:semiHidden/>
    <w:rsid w:val="00560B13"/>
  </w:style>
  <w:style w:type="numbering" w:customStyle="1" w:styleId="NoList51511">
    <w:name w:val="No List51511"/>
    <w:next w:val="NoList"/>
    <w:semiHidden/>
    <w:rsid w:val="00560B13"/>
  </w:style>
  <w:style w:type="numbering" w:customStyle="1" w:styleId="NoList15511">
    <w:name w:val="No List15511"/>
    <w:next w:val="NoList"/>
    <w:semiHidden/>
    <w:rsid w:val="00560B13"/>
  </w:style>
  <w:style w:type="numbering" w:customStyle="1" w:styleId="NoList16511">
    <w:name w:val="No List16511"/>
    <w:next w:val="NoList"/>
    <w:semiHidden/>
    <w:rsid w:val="00560B13"/>
  </w:style>
  <w:style w:type="numbering" w:customStyle="1" w:styleId="15111">
    <w:name w:val="无列表1511"/>
    <w:next w:val="NoList"/>
    <w:semiHidden/>
    <w:rsid w:val="00560B1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60B1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560B13"/>
  </w:style>
  <w:style w:type="numbering" w:customStyle="1" w:styleId="NoList18311">
    <w:name w:val="No List18311"/>
    <w:next w:val="NoList"/>
    <w:uiPriority w:val="99"/>
    <w:semiHidden/>
    <w:rsid w:val="00560B13"/>
  </w:style>
  <w:style w:type="numbering" w:customStyle="1" w:styleId="NoList25311">
    <w:name w:val="No List25311"/>
    <w:next w:val="NoList"/>
    <w:semiHidden/>
    <w:rsid w:val="00560B13"/>
  </w:style>
  <w:style w:type="numbering" w:customStyle="1" w:styleId="NoList32311">
    <w:name w:val="No List32311"/>
    <w:next w:val="NoList"/>
    <w:semiHidden/>
    <w:unhideWhenUsed/>
    <w:rsid w:val="00560B13"/>
  </w:style>
  <w:style w:type="numbering" w:customStyle="1" w:styleId="11311">
    <w:name w:val="목록 없음11311"/>
    <w:next w:val="NoList"/>
    <w:semiHidden/>
    <w:unhideWhenUsed/>
    <w:rsid w:val="00560B13"/>
  </w:style>
  <w:style w:type="numbering" w:customStyle="1" w:styleId="21311">
    <w:name w:val="목록 없음21311"/>
    <w:next w:val="NoList"/>
    <w:semiHidden/>
    <w:rsid w:val="00560B13"/>
  </w:style>
  <w:style w:type="numbering" w:customStyle="1" w:styleId="NoList42311">
    <w:name w:val="No List42311"/>
    <w:next w:val="NoList"/>
    <w:semiHidden/>
    <w:unhideWhenUsed/>
    <w:rsid w:val="00560B13"/>
  </w:style>
  <w:style w:type="numbering" w:customStyle="1" w:styleId="NoList52311">
    <w:name w:val="No List52311"/>
    <w:next w:val="NoList"/>
    <w:semiHidden/>
    <w:rsid w:val="00560B13"/>
  </w:style>
  <w:style w:type="numbering" w:customStyle="1" w:styleId="NoList61311">
    <w:name w:val="No List61311"/>
    <w:next w:val="NoList"/>
    <w:semiHidden/>
    <w:rsid w:val="00560B13"/>
  </w:style>
  <w:style w:type="numbering" w:customStyle="1" w:styleId="NoList71311">
    <w:name w:val="No List71311"/>
    <w:next w:val="NoList"/>
    <w:semiHidden/>
    <w:rsid w:val="00560B13"/>
  </w:style>
  <w:style w:type="numbering" w:customStyle="1" w:styleId="NoList112311">
    <w:name w:val="No List112311"/>
    <w:next w:val="NoList"/>
    <w:semiHidden/>
    <w:rsid w:val="00560B13"/>
  </w:style>
  <w:style w:type="numbering" w:customStyle="1" w:styleId="NoList211411">
    <w:name w:val="No List211411"/>
    <w:next w:val="NoList"/>
    <w:semiHidden/>
    <w:rsid w:val="00560B13"/>
  </w:style>
  <w:style w:type="numbering" w:customStyle="1" w:styleId="NoList81311">
    <w:name w:val="No List81311"/>
    <w:next w:val="NoList"/>
    <w:semiHidden/>
    <w:rsid w:val="00560B13"/>
  </w:style>
  <w:style w:type="numbering" w:customStyle="1" w:styleId="NoList121411">
    <w:name w:val="No List121411"/>
    <w:next w:val="NoList"/>
    <w:semiHidden/>
    <w:rsid w:val="00560B13"/>
  </w:style>
  <w:style w:type="numbering" w:customStyle="1" w:styleId="NoList221311">
    <w:name w:val="No List221311"/>
    <w:next w:val="NoList"/>
    <w:semiHidden/>
    <w:rsid w:val="00560B13"/>
  </w:style>
  <w:style w:type="numbering" w:customStyle="1" w:styleId="NoList91311">
    <w:name w:val="No List91311"/>
    <w:next w:val="NoList"/>
    <w:semiHidden/>
    <w:rsid w:val="00560B13"/>
  </w:style>
  <w:style w:type="numbering" w:customStyle="1" w:styleId="NoList131411">
    <w:name w:val="No List131411"/>
    <w:next w:val="NoList"/>
    <w:semiHidden/>
    <w:rsid w:val="00560B13"/>
  </w:style>
  <w:style w:type="numbering" w:customStyle="1" w:styleId="NoList231311">
    <w:name w:val="No List231311"/>
    <w:next w:val="NoList"/>
    <w:semiHidden/>
    <w:rsid w:val="00560B13"/>
  </w:style>
  <w:style w:type="numbering" w:customStyle="1" w:styleId="NoList101311">
    <w:name w:val="No List101311"/>
    <w:next w:val="NoList"/>
    <w:semiHidden/>
    <w:rsid w:val="00560B13"/>
  </w:style>
  <w:style w:type="numbering" w:customStyle="1" w:styleId="NoList141311">
    <w:name w:val="No List141311"/>
    <w:next w:val="NoList"/>
    <w:semiHidden/>
    <w:rsid w:val="00560B13"/>
  </w:style>
  <w:style w:type="numbering" w:customStyle="1" w:styleId="NoList241311">
    <w:name w:val="No List241311"/>
    <w:next w:val="NoList"/>
    <w:semiHidden/>
    <w:rsid w:val="00560B13"/>
  </w:style>
  <w:style w:type="numbering" w:customStyle="1" w:styleId="NoList311411">
    <w:name w:val="No List311411"/>
    <w:next w:val="NoList"/>
    <w:semiHidden/>
    <w:rsid w:val="00560B13"/>
  </w:style>
  <w:style w:type="numbering" w:customStyle="1" w:styleId="NoList411411">
    <w:name w:val="No List411411"/>
    <w:next w:val="NoList"/>
    <w:semiHidden/>
    <w:rsid w:val="00560B13"/>
  </w:style>
  <w:style w:type="numbering" w:customStyle="1" w:styleId="NoList511311">
    <w:name w:val="No List511311"/>
    <w:next w:val="NoList"/>
    <w:semiHidden/>
    <w:rsid w:val="00560B13"/>
  </w:style>
  <w:style w:type="numbering" w:customStyle="1" w:styleId="NoList151311">
    <w:name w:val="No List151311"/>
    <w:next w:val="NoList"/>
    <w:semiHidden/>
    <w:rsid w:val="00560B13"/>
  </w:style>
  <w:style w:type="numbering" w:customStyle="1" w:styleId="NoList161311">
    <w:name w:val="No List161311"/>
    <w:next w:val="NoList"/>
    <w:semiHidden/>
    <w:rsid w:val="00560B13"/>
  </w:style>
  <w:style w:type="numbering" w:customStyle="1" w:styleId="113110">
    <w:name w:val="无列表11311"/>
    <w:next w:val="NoList"/>
    <w:semiHidden/>
    <w:rsid w:val="00560B13"/>
  </w:style>
  <w:style w:type="numbering" w:customStyle="1" w:styleId="NoList1111411">
    <w:name w:val="No List1111411"/>
    <w:next w:val="NoList"/>
    <w:semiHidden/>
    <w:rsid w:val="00560B13"/>
  </w:style>
  <w:style w:type="numbering" w:customStyle="1" w:styleId="NoList19311">
    <w:name w:val="No List19311"/>
    <w:next w:val="NoList"/>
    <w:uiPriority w:val="99"/>
    <w:semiHidden/>
    <w:unhideWhenUsed/>
    <w:rsid w:val="00560B13"/>
  </w:style>
  <w:style w:type="numbering" w:customStyle="1" w:styleId="NoList110311">
    <w:name w:val="No List110311"/>
    <w:next w:val="NoList"/>
    <w:uiPriority w:val="99"/>
    <w:semiHidden/>
    <w:rsid w:val="00560B13"/>
  </w:style>
  <w:style w:type="numbering" w:customStyle="1" w:styleId="NoList26311">
    <w:name w:val="No List26311"/>
    <w:next w:val="NoList"/>
    <w:semiHidden/>
    <w:rsid w:val="00560B13"/>
  </w:style>
  <w:style w:type="numbering" w:customStyle="1" w:styleId="NoList33311">
    <w:name w:val="No List33311"/>
    <w:next w:val="NoList"/>
    <w:semiHidden/>
    <w:unhideWhenUsed/>
    <w:rsid w:val="00560B13"/>
  </w:style>
  <w:style w:type="numbering" w:customStyle="1" w:styleId="123110">
    <w:name w:val="목록 없음12311"/>
    <w:next w:val="NoList"/>
    <w:semiHidden/>
    <w:unhideWhenUsed/>
    <w:rsid w:val="00560B13"/>
  </w:style>
  <w:style w:type="numbering" w:customStyle="1" w:styleId="22311">
    <w:name w:val="목록 없음22311"/>
    <w:next w:val="NoList"/>
    <w:semiHidden/>
    <w:rsid w:val="00560B13"/>
  </w:style>
  <w:style w:type="numbering" w:customStyle="1" w:styleId="NoList43311">
    <w:name w:val="No List43311"/>
    <w:next w:val="NoList"/>
    <w:semiHidden/>
    <w:unhideWhenUsed/>
    <w:rsid w:val="00560B13"/>
  </w:style>
  <w:style w:type="numbering" w:customStyle="1" w:styleId="NoList53311">
    <w:name w:val="No List53311"/>
    <w:next w:val="NoList"/>
    <w:semiHidden/>
    <w:rsid w:val="00560B13"/>
  </w:style>
  <w:style w:type="numbering" w:customStyle="1" w:styleId="NoList62311">
    <w:name w:val="No List62311"/>
    <w:next w:val="NoList"/>
    <w:semiHidden/>
    <w:rsid w:val="00560B13"/>
  </w:style>
  <w:style w:type="numbering" w:customStyle="1" w:styleId="NoList72311">
    <w:name w:val="No List72311"/>
    <w:next w:val="NoList"/>
    <w:semiHidden/>
    <w:rsid w:val="00560B13"/>
  </w:style>
  <w:style w:type="numbering" w:customStyle="1" w:styleId="NoList113311">
    <w:name w:val="No List113311"/>
    <w:next w:val="NoList"/>
    <w:semiHidden/>
    <w:rsid w:val="00560B13"/>
  </w:style>
  <w:style w:type="numbering" w:customStyle="1" w:styleId="NoList212311">
    <w:name w:val="No List212311"/>
    <w:next w:val="NoList"/>
    <w:semiHidden/>
    <w:rsid w:val="00560B13"/>
  </w:style>
  <w:style w:type="numbering" w:customStyle="1" w:styleId="NoList82311">
    <w:name w:val="No List82311"/>
    <w:next w:val="NoList"/>
    <w:semiHidden/>
    <w:rsid w:val="00560B13"/>
  </w:style>
  <w:style w:type="numbering" w:customStyle="1" w:styleId="NoList122311">
    <w:name w:val="No List122311"/>
    <w:next w:val="NoList"/>
    <w:semiHidden/>
    <w:rsid w:val="00560B13"/>
  </w:style>
  <w:style w:type="numbering" w:customStyle="1" w:styleId="NoList222311">
    <w:name w:val="No List222311"/>
    <w:next w:val="NoList"/>
    <w:semiHidden/>
    <w:rsid w:val="00560B13"/>
  </w:style>
  <w:style w:type="numbering" w:customStyle="1" w:styleId="NoList92311">
    <w:name w:val="No List92311"/>
    <w:next w:val="NoList"/>
    <w:semiHidden/>
    <w:rsid w:val="00560B13"/>
  </w:style>
  <w:style w:type="numbering" w:customStyle="1" w:styleId="NoList132311">
    <w:name w:val="No List132311"/>
    <w:next w:val="NoList"/>
    <w:semiHidden/>
    <w:rsid w:val="00560B13"/>
  </w:style>
  <w:style w:type="numbering" w:customStyle="1" w:styleId="NoList232311">
    <w:name w:val="No List232311"/>
    <w:next w:val="NoList"/>
    <w:semiHidden/>
    <w:rsid w:val="00560B13"/>
  </w:style>
  <w:style w:type="numbering" w:customStyle="1" w:styleId="NoList102311">
    <w:name w:val="No List102311"/>
    <w:next w:val="NoList"/>
    <w:semiHidden/>
    <w:rsid w:val="00560B13"/>
  </w:style>
  <w:style w:type="numbering" w:customStyle="1" w:styleId="NoList142311">
    <w:name w:val="No List142311"/>
    <w:next w:val="NoList"/>
    <w:semiHidden/>
    <w:rsid w:val="00560B13"/>
  </w:style>
  <w:style w:type="numbering" w:customStyle="1" w:styleId="NoList242311">
    <w:name w:val="No List242311"/>
    <w:next w:val="NoList"/>
    <w:semiHidden/>
    <w:rsid w:val="00560B13"/>
  </w:style>
  <w:style w:type="numbering" w:customStyle="1" w:styleId="NoList312311">
    <w:name w:val="No List312311"/>
    <w:next w:val="NoList"/>
    <w:semiHidden/>
    <w:rsid w:val="00560B13"/>
  </w:style>
  <w:style w:type="numbering" w:customStyle="1" w:styleId="NoList412311">
    <w:name w:val="No List412311"/>
    <w:next w:val="NoList"/>
    <w:semiHidden/>
    <w:rsid w:val="00560B13"/>
  </w:style>
  <w:style w:type="numbering" w:customStyle="1" w:styleId="NoList512311">
    <w:name w:val="No List512311"/>
    <w:next w:val="NoList"/>
    <w:semiHidden/>
    <w:rsid w:val="00560B13"/>
  </w:style>
  <w:style w:type="numbering" w:customStyle="1" w:styleId="NoList152311">
    <w:name w:val="No List152311"/>
    <w:next w:val="NoList"/>
    <w:semiHidden/>
    <w:rsid w:val="00560B13"/>
  </w:style>
  <w:style w:type="numbering" w:customStyle="1" w:styleId="NoList162311">
    <w:name w:val="No List162311"/>
    <w:next w:val="NoList"/>
    <w:semiHidden/>
    <w:rsid w:val="00560B13"/>
  </w:style>
  <w:style w:type="numbering" w:customStyle="1" w:styleId="123111">
    <w:name w:val="无列表12311"/>
    <w:next w:val="NoList"/>
    <w:semiHidden/>
    <w:rsid w:val="00560B13"/>
  </w:style>
  <w:style w:type="numbering" w:customStyle="1" w:styleId="NoList1112311">
    <w:name w:val="No List1112311"/>
    <w:next w:val="NoList"/>
    <w:semiHidden/>
    <w:rsid w:val="00560B13"/>
  </w:style>
  <w:style w:type="numbering" w:customStyle="1" w:styleId="23111">
    <w:name w:val="无列表2311"/>
    <w:next w:val="NoList"/>
    <w:uiPriority w:val="99"/>
    <w:semiHidden/>
    <w:unhideWhenUsed/>
    <w:rsid w:val="00560B13"/>
  </w:style>
  <w:style w:type="numbering" w:customStyle="1" w:styleId="33111">
    <w:name w:val="无列表3311"/>
    <w:next w:val="NoList"/>
    <w:uiPriority w:val="99"/>
    <w:semiHidden/>
    <w:unhideWhenUsed/>
    <w:rsid w:val="00560B1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560B13"/>
  </w:style>
  <w:style w:type="numbering" w:customStyle="1" w:styleId="NoList27311">
    <w:name w:val="No List27311"/>
    <w:next w:val="NoList"/>
    <w:uiPriority w:val="99"/>
    <w:semiHidden/>
    <w:unhideWhenUsed/>
    <w:rsid w:val="00560B13"/>
  </w:style>
  <w:style w:type="numbering" w:customStyle="1" w:styleId="NoList28311">
    <w:name w:val="No List28311"/>
    <w:next w:val="NoList"/>
    <w:uiPriority w:val="99"/>
    <w:semiHidden/>
    <w:unhideWhenUsed/>
    <w:rsid w:val="00560B1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560B13"/>
  </w:style>
  <w:style w:type="numbering" w:customStyle="1" w:styleId="NoList401">
    <w:name w:val="No List401"/>
    <w:next w:val="NoList"/>
    <w:uiPriority w:val="99"/>
    <w:semiHidden/>
    <w:unhideWhenUsed/>
    <w:rsid w:val="00560B13"/>
  </w:style>
  <w:style w:type="numbering" w:customStyle="1" w:styleId="NoList1271">
    <w:name w:val="No List1271"/>
    <w:next w:val="NoList"/>
    <w:uiPriority w:val="99"/>
    <w:semiHidden/>
    <w:rsid w:val="00560B13"/>
  </w:style>
  <w:style w:type="numbering" w:customStyle="1" w:styleId="NoList2201">
    <w:name w:val="No List2201"/>
    <w:next w:val="NoList"/>
    <w:uiPriority w:val="99"/>
    <w:semiHidden/>
    <w:unhideWhenUsed/>
    <w:rsid w:val="00560B13"/>
  </w:style>
  <w:style w:type="numbering" w:customStyle="1" w:styleId="NoList11171">
    <w:name w:val="No List11171"/>
    <w:next w:val="NoList"/>
    <w:uiPriority w:val="99"/>
    <w:semiHidden/>
    <w:rsid w:val="00560B13"/>
  </w:style>
  <w:style w:type="numbering" w:customStyle="1" w:styleId="NoList3101">
    <w:name w:val="No List3101"/>
    <w:next w:val="NoList"/>
    <w:uiPriority w:val="99"/>
    <w:semiHidden/>
    <w:unhideWhenUsed/>
    <w:rsid w:val="00560B13"/>
  </w:style>
  <w:style w:type="numbering" w:customStyle="1" w:styleId="NoList1281">
    <w:name w:val="No List1281"/>
    <w:next w:val="NoList"/>
    <w:uiPriority w:val="99"/>
    <w:semiHidden/>
    <w:rsid w:val="00560B13"/>
  </w:style>
  <w:style w:type="numbering" w:customStyle="1" w:styleId="NoList481">
    <w:name w:val="No List481"/>
    <w:next w:val="NoList"/>
    <w:uiPriority w:val="99"/>
    <w:semiHidden/>
    <w:unhideWhenUsed/>
    <w:rsid w:val="00560B13"/>
  </w:style>
  <w:style w:type="numbering" w:customStyle="1" w:styleId="NoList1371">
    <w:name w:val="No List1371"/>
    <w:next w:val="NoList"/>
    <w:uiPriority w:val="99"/>
    <w:semiHidden/>
    <w:rsid w:val="00560B13"/>
  </w:style>
  <w:style w:type="numbering" w:customStyle="1" w:styleId="NoList21101">
    <w:name w:val="No List21101"/>
    <w:next w:val="NoList"/>
    <w:uiPriority w:val="99"/>
    <w:semiHidden/>
    <w:rsid w:val="00560B13"/>
  </w:style>
  <w:style w:type="numbering" w:customStyle="1" w:styleId="NoList3171">
    <w:name w:val="No List3171"/>
    <w:next w:val="NoList"/>
    <w:uiPriority w:val="99"/>
    <w:semiHidden/>
    <w:unhideWhenUsed/>
    <w:rsid w:val="00560B13"/>
  </w:style>
  <w:style w:type="numbering" w:customStyle="1" w:styleId="1710">
    <w:name w:val="목록 없음171"/>
    <w:next w:val="NoList"/>
    <w:semiHidden/>
    <w:unhideWhenUsed/>
    <w:rsid w:val="00560B13"/>
  </w:style>
  <w:style w:type="numbering" w:customStyle="1" w:styleId="271">
    <w:name w:val="목록 없음271"/>
    <w:next w:val="NoList"/>
    <w:semiHidden/>
    <w:rsid w:val="00560B13"/>
  </w:style>
  <w:style w:type="numbering" w:customStyle="1" w:styleId="NoList4171">
    <w:name w:val="No List4171"/>
    <w:next w:val="NoList"/>
    <w:semiHidden/>
    <w:unhideWhenUsed/>
    <w:rsid w:val="00560B13"/>
  </w:style>
  <w:style w:type="numbering" w:customStyle="1" w:styleId="NoList581">
    <w:name w:val="No List581"/>
    <w:next w:val="NoList"/>
    <w:semiHidden/>
    <w:rsid w:val="00560B13"/>
  </w:style>
  <w:style w:type="numbering" w:customStyle="1" w:styleId="NoList671">
    <w:name w:val="No List671"/>
    <w:next w:val="NoList"/>
    <w:semiHidden/>
    <w:rsid w:val="00560B13"/>
  </w:style>
  <w:style w:type="numbering" w:customStyle="1" w:styleId="NoList771">
    <w:name w:val="No List771"/>
    <w:next w:val="NoList"/>
    <w:semiHidden/>
    <w:rsid w:val="00560B13"/>
  </w:style>
  <w:style w:type="numbering" w:customStyle="1" w:styleId="NoList11181">
    <w:name w:val="No List11181"/>
    <w:next w:val="NoList"/>
    <w:uiPriority w:val="99"/>
    <w:semiHidden/>
    <w:rsid w:val="00560B13"/>
  </w:style>
  <w:style w:type="numbering" w:customStyle="1" w:styleId="NoList21161">
    <w:name w:val="No List21161"/>
    <w:next w:val="NoList"/>
    <w:semiHidden/>
    <w:rsid w:val="00560B13"/>
  </w:style>
  <w:style w:type="numbering" w:customStyle="1" w:styleId="NoList871">
    <w:name w:val="No List871"/>
    <w:next w:val="NoList"/>
    <w:semiHidden/>
    <w:rsid w:val="00560B13"/>
  </w:style>
  <w:style w:type="numbering" w:customStyle="1" w:styleId="NoList12161">
    <w:name w:val="No List12161"/>
    <w:next w:val="NoList"/>
    <w:uiPriority w:val="99"/>
    <w:semiHidden/>
    <w:rsid w:val="00560B13"/>
  </w:style>
  <w:style w:type="numbering" w:customStyle="1" w:styleId="NoList2271">
    <w:name w:val="No List2271"/>
    <w:next w:val="NoList"/>
    <w:semiHidden/>
    <w:rsid w:val="00560B13"/>
  </w:style>
  <w:style w:type="numbering" w:customStyle="1" w:styleId="NoList971">
    <w:name w:val="No List971"/>
    <w:next w:val="NoList"/>
    <w:semiHidden/>
    <w:rsid w:val="00560B13"/>
  </w:style>
  <w:style w:type="numbering" w:customStyle="1" w:styleId="NoList13161">
    <w:name w:val="No List13161"/>
    <w:next w:val="NoList"/>
    <w:semiHidden/>
    <w:rsid w:val="00560B13"/>
  </w:style>
  <w:style w:type="numbering" w:customStyle="1" w:styleId="NoList2371">
    <w:name w:val="No List2371"/>
    <w:next w:val="NoList"/>
    <w:semiHidden/>
    <w:rsid w:val="00560B13"/>
  </w:style>
  <w:style w:type="numbering" w:customStyle="1" w:styleId="NoList1071">
    <w:name w:val="No List1071"/>
    <w:next w:val="NoList"/>
    <w:semiHidden/>
    <w:rsid w:val="00560B13"/>
  </w:style>
  <w:style w:type="numbering" w:customStyle="1" w:styleId="NoList1471">
    <w:name w:val="No List1471"/>
    <w:next w:val="NoList"/>
    <w:semiHidden/>
    <w:rsid w:val="00560B13"/>
  </w:style>
  <w:style w:type="numbering" w:customStyle="1" w:styleId="NoList2471">
    <w:name w:val="No List2471"/>
    <w:next w:val="NoList"/>
    <w:semiHidden/>
    <w:rsid w:val="00560B13"/>
  </w:style>
  <w:style w:type="numbering" w:customStyle="1" w:styleId="NoList31161">
    <w:name w:val="No List31161"/>
    <w:next w:val="NoList"/>
    <w:semiHidden/>
    <w:rsid w:val="00560B13"/>
  </w:style>
  <w:style w:type="numbering" w:customStyle="1" w:styleId="NoList41161">
    <w:name w:val="No List41161"/>
    <w:next w:val="NoList"/>
    <w:semiHidden/>
    <w:rsid w:val="00560B13"/>
  </w:style>
  <w:style w:type="numbering" w:customStyle="1" w:styleId="NoList5171">
    <w:name w:val="No List5171"/>
    <w:next w:val="NoList"/>
    <w:semiHidden/>
    <w:rsid w:val="00560B13"/>
  </w:style>
  <w:style w:type="numbering" w:customStyle="1" w:styleId="NoList1571">
    <w:name w:val="No List1571"/>
    <w:next w:val="NoList"/>
    <w:semiHidden/>
    <w:rsid w:val="00560B13"/>
  </w:style>
  <w:style w:type="numbering" w:customStyle="1" w:styleId="NoList1671">
    <w:name w:val="No List1671"/>
    <w:next w:val="NoList"/>
    <w:semiHidden/>
    <w:rsid w:val="00560B13"/>
  </w:style>
  <w:style w:type="numbering" w:customStyle="1" w:styleId="1711">
    <w:name w:val="无列表171"/>
    <w:next w:val="NoList"/>
    <w:semiHidden/>
    <w:rsid w:val="00560B13"/>
  </w:style>
  <w:style w:type="numbering" w:customStyle="1" w:styleId="NoList111161">
    <w:name w:val="No List111161"/>
    <w:next w:val="NoList"/>
    <w:semiHidden/>
    <w:rsid w:val="00560B13"/>
  </w:style>
  <w:style w:type="numbering" w:customStyle="1" w:styleId="NoList1751">
    <w:name w:val="No List1751"/>
    <w:next w:val="NoList"/>
    <w:uiPriority w:val="99"/>
    <w:semiHidden/>
    <w:unhideWhenUsed/>
    <w:rsid w:val="00560B13"/>
  </w:style>
  <w:style w:type="numbering" w:customStyle="1" w:styleId="NoList1851">
    <w:name w:val="No List1851"/>
    <w:next w:val="NoList"/>
    <w:uiPriority w:val="99"/>
    <w:semiHidden/>
    <w:rsid w:val="00560B13"/>
  </w:style>
  <w:style w:type="numbering" w:customStyle="1" w:styleId="NoList2551">
    <w:name w:val="No List2551"/>
    <w:next w:val="NoList"/>
    <w:semiHidden/>
    <w:rsid w:val="00560B13"/>
  </w:style>
  <w:style w:type="numbering" w:customStyle="1" w:styleId="NoList3251">
    <w:name w:val="No List3251"/>
    <w:next w:val="NoList"/>
    <w:semiHidden/>
    <w:unhideWhenUsed/>
    <w:rsid w:val="00560B13"/>
  </w:style>
  <w:style w:type="numbering" w:customStyle="1" w:styleId="1151">
    <w:name w:val="목록 없음1151"/>
    <w:next w:val="NoList"/>
    <w:semiHidden/>
    <w:unhideWhenUsed/>
    <w:rsid w:val="00560B13"/>
  </w:style>
  <w:style w:type="numbering" w:customStyle="1" w:styleId="2151">
    <w:name w:val="목록 없음2151"/>
    <w:next w:val="NoList"/>
    <w:semiHidden/>
    <w:rsid w:val="00560B13"/>
  </w:style>
  <w:style w:type="numbering" w:customStyle="1" w:styleId="NoList4251">
    <w:name w:val="No List4251"/>
    <w:next w:val="NoList"/>
    <w:semiHidden/>
    <w:unhideWhenUsed/>
    <w:rsid w:val="00560B13"/>
  </w:style>
  <w:style w:type="numbering" w:customStyle="1" w:styleId="NoList5251">
    <w:name w:val="No List5251"/>
    <w:next w:val="NoList"/>
    <w:semiHidden/>
    <w:rsid w:val="00560B13"/>
  </w:style>
  <w:style w:type="numbering" w:customStyle="1" w:styleId="NoList6151">
    <w:name w:val="No List6151"/>
    <w:next w:val="NoList"/>
    <w:semiHidden/>
    <w:rsid w:val="00560B13"/>
  </w:style>
  <w:style w:type="numbering" w:customStyle="1" w:styleId="NoList7151">
    <w:name w:val="No List7151"/>
    <w:next w:val="NoList"/>
    <w:semiHidden/>
    <w:rsid w:val="00560B13"/>
  </w:style>
  <w:style w:type="numbering" w:customStyle="1" w:styleId="NoList11251">
    <w:name w:val="No List11251"/>
    <w:next w:val="NoList"/>
    <w:semiHidden/>
    <w:rsid w:val="00560B13"/>
  </w:style>
  <w:style w:type="numbering" w:customStyle="1" w:styleId="NoList211121">
    <w:name w:val="No List211121"/>
    <w:next w:val="NoList"/>
    <w:semiHidden/>
    <w:rsid w:val="00560B13"/>
  </w:style>
  <w:style w:type="numbering" w:customStyle="1" w:styleId="NoList8151">
    <w:name w:val="No List8151"/>
    <w:next w:val="NoList"/>
    <w:semiHidden/>
    <w:rsid w:val="00560B13"/>
  </w:style>
  <w:style w:type="numbering" w:customStyle="1" w:styleId="NoList121121">
    <w:name w:val="No List121121"/>
    <w:next w:val="NoList"/>
    <w:semiHidden/>
    <w:rsid w:val="00560B13"/>
  </w:style>
  <w:style w:type="numbering" w:customStyle="1" w:styleId="NoList22151">
    <w:name w:val="No List22151"/>
    <w:next w:val="NoList"/>
    <w:semiHidden/>
    <w:rsid w:val="00560B13"/>
  </w:style>
  <w:style w:type="numbering" w:customStyle="1" w:styleId="NoList9151">
    <w:name w:val="No List9151"/>
    <w:next w:val="NoList"/>
    <w:semiHidden/>
    <w:rsid w:val="00560B13"/>
  </w:style>
  <w:style w:type="numbering" w:customStyle="1" w:styleId="NoList131121">
    <w:name w:val="No List131121"/>
    <w:next w:val="NoList"/>
    <w:semiHidden/>
    <w:rsid w:val="00560B13"/>
  </w:style>
  <w:style w:type="numbering" w:customStyle="1" w:styleId="NoList23151">
    <w:name w:val="No List23151"/>
    <w:next w:val="NoList"/>
    <w:semiHidden/>
    <w:rsid w:val="00560B13"/>
  </w:style>
  <w:style w:type="numbering" w:customStyle="1" w:styleId="NoList10151">
    <w:name w:val="No List10151"/>
    <w:next w:val="NoList"/>
    <w:semiHidden/>
    <w:rsid w:val="00560B13"/>
  </w:style>
  <w:style w:type="numbering" w:customStyle="1" w:styleId="NoList14151">
    <w:name w:val="No List14151"/>
    <w:next w:val="NoList"/>
    <w:semiHidden/>
    <w:rsid w:val="00560B13"/>
  </w:style>
  <w:style w:type="numbering" w:customStyle="1" w:styleId="NoList24151">
    <w:name w:val="No List24151"/>
    <w:next w:val="NoList"/>
    <w:semiHidden/>
    <w:rsid w:val="00560B13"/>
  </w:style>
  <w:style w:type="numbering" w:customStyle="1" w:styleId="NoList311121">
    <w:name w:val="No List311121"/>
    <w:next w:val="NoList"/>
    <w:semiHidden/>
    <w:rsid w:val="00560B13"/>
  </w:style>
  <w:style w:type="numbering" w:customStyle="1" w:styleId="NoList411121">
    <w:name w:val="No List411121"/>
    <w:next w:val="NoList"/>
    <w:semiHidden/>
    <w:rsid w:val="00560B13"/>
  </w:style>
  <w:style w:type="numbering" w:customStyle="1" w:styleId="NoList51151">
    <w:name w:val="No List51151"/>
    <w:next w:val="NoList"/>
    <w:semiHidden/>
    <w:rsid w:val="00560B13"/>
  </w:style>
  <w:style w:type="numbering" w:customStyle="1" w:styleId="NoList15151">
    <w:name w:val="No List15151"/>
    <w:next w:val="NoList"/>
    <w:semiHidden/>
    <w:rsid w:val="00560B13"/>
  </w:style>
  <w:style w:type="numbering" w:customStyle="1" w:styleId="NoList16151">
    <w:name w:val="No List16151"/>
    <w:next w:val="NoList"/>
    <w:semiHidden/>
    <w:rsid w:val="00560B13"/>
  </w:style>
  <w:style w:type="numbering" w:customStyle="1" w:styleId="11510">
    <w:name w:val="无列表1151"/>
    <w:next w:val="NoList"/>
    <w:semiHidden/>
    <w:rsid w:val="00560B13"/>
  </w:style>
  <w:style w:type="numbering" w:customStyle="1" w:styleId="NoList1111121">
    <w:name w:val="No List1111121"/>
    <w:next w:val="NoList"/>
    <w:semiHidden/>
    <w:rsid w:val="00560B13"/>
  </w:style>
  <w:style w:type="numbering" w:customStyle="1" w:styleId="NoList1951">
    <w:name w:val="No List1951"/>
    <w:next w:val="NoList"/>
    <w:uiPriority w:val="99"/>
    <w:semiHidden/>
    <w:unhideWhenUsed/>
    <w:rsid w:val="00560B13"/>
  </w:style>
  <w:style w:type="numbering" w:customStyle="1" w:styleId="NoList11051">
    <w:name w:val="No List11051"/>
    <w:next w:val="NoList"/>
    <w:uiPriority w:val="99"/>
    <w:semiHidden/>
    <w:rsid w:val="00560B13"/>
  </w:style>
  <w:style w:type="numbering" w:customStyle="1" w:styleId="NoList2651">
    <w:name w:val="No List2651"/>
    <w:next w:val="NoList"/>
    <w:semiHidden/>
    <w:rsid w:val="00560B13"/>
  </w:style>
  <w:style w:type="numbering" w:customStyle="1" w:styleId="NoList3351">
    <w:name w:val="No List3351"/>
    <w:next w:val="NoList"/>
    <w:semiHidden/>
    <w:unhideWhenUsed/>
    <w:rsid w:val="00560B13"/>
  </w:style>
  <w:style w:type="numbering" w:customStyle="1" w:styleId="1251">
    <w:name w:val="목록 없음1251"/>
    <w:next w:val="NoList"/>
    <w:semiHidden/>
    <w:unhideWhenUsed/>
    <w:rsid w:val="00560B13"/>
  </w:style>
  <w:style w:type="numbering" w:customStyle="1" w:styleId="2251">
    <w:name w:val="목록 없음2251"/>
    <w:next w:val="NoList"/>
    <w:semiHidden/>
    <w:rsid w:val="00560B13"/>
  </w:style>
  <w:style w:type="numbering" w:customStyle="1" w:styleId="NoList4351">
    <w:name w:val="No List4351"/>
    <w:next w:val="NoList"/>
    <w:semiHidden/>
    <w:unhideWhenUsed/>
    <w:rsid w:val="00560B13"/>
  </w:style>
  <w:style w:type="numbering" w:customStyle="1" w:styleId="NoList5351">
    <w:name w:val="No List5351"/>
    <w:next w:val="NoList"/>
    <w:semiHidden/>
    <w:rsid w:val="00560B13"/>
  </w:style>
  <w:style w:type="numbering" w:customStyle="1" w:styleId="NoList6251">
    <w:name w:val="No List6251"/>
    <w:next w:val="NoList"/>
    <w:semiHidden/>
    <w:rsid w:val="00560B13"/>
  </w:style>
  <w:style w:type="numbering" w:customStyle="1" w:styleId="NoList7251">
    <w:name w:val="No List7251"/>
    <w:next w:val="NoList"/>
    <w:semiHidden/>
    <w:rsid w:val="00560B13"/>
  </w:style>
  <w:style w:type="numbering" w:customStyle="1" w:styleId="NoList11351">
    <w:name w:val="No List11351"/>
    <w:next w:val="NoList"/>
    <w:semiHidden/>
    <w:rsid w:val="00560B13"/>
  </w:style>
  <w:style w:type="numbering" w:customStyle="1" w:styleId="NoList21251">
    <w:name w:val="No List21251"/>
    <w:next w:val="NoList"/>
    <w:semiHidden/>
    <w:rsid w:val="00560B13"/>
  </w:style>
  <w:style w:type="numbering" w:customStyle="1" w:styleId="NoList8251">
    <w:name w:val="No List8251"/>
    <w:next w:val="NoList"/>
    <w:semiHidden/>
    <w:rsid w:val="00560B13"/>
  </w:style>
  <w:style w:type="numbering" w:customStyle="1" w:styleId="NoList12251">
    <w:name w:val="No List12251"/>
    <w:next w:val="NoList"/>
    <w:semiHidden/>
    <w:rsid w:val="00560B13"/>
  </w:style>
  <w:style w:type="numbering" w:customStyle="1" w:styleId="NoList22251">
    <w:name w:val="No List22251"/>
    <w:next w:val="NoList"/>
    <w:semiHidden/>
    <w:rsid w:val="00560B13"/>
  </w:style>
  <w:style w:type="numbering" w:customStyle="1" w:styleId="NoList9251">
    <w:name w:val="No List9251"/>
    <w:next w:val="NoList"/>
    <w:semiHidden/>
    <w:rsid w:val="00560B13"/>
  </w:style>
  <w:style w:type="numbering" w:customStyle="1" w:styleId="NoList13251">
    <w:name w:val="No List13251"/>
    <w:next w:val="NoList"/>
    <w:semiHidden/>
    <w:rsid w:val="00560B13"/>
  </w:style>
  <w:style w:type="numbering" w:customStyle="1" w:styleId="NoList23251">
    <w:name w:val="No List23251"/>
    <w:next w:val="NoList"/>
    <w:semiHidden/>
    <w:rsid w:val="00560B13"/>
  </w:style>
  <w:style w:type="numbering" w:customStyle="1" w:styleId="NoList10251">
    <w:name w:val="No List10251"/>
    <w:next w:val="NoList"/>
    <w:semiHidden/>
    <w:rsid w:val="00560B13"/>
  </w:style>
  <w:style w:type="numbering" w:customStyle="1" w:styleId="NoList14251">
    <w:name w:val="No List14251"/>
    <w:next w:val="NoList"/>
    <w:semiHidden/>
    <w:rsid w:val="00560B13"/>
  </w:style>
  <w:style w:type="numbering" w:customStyle="1" w:styleId="NoList24251">
    <w:name w:val="No List24251"/>
    <w:next w:val="NoList"/>
    <w:semiHidden/>
    <w:rsid w:val="00560B13"/>
  </w:style>
  <w:style w:type="numbering" w:customStyle="1" w:styleId="NoList31251">
    <w:name w:val="No List31251"/>
    <w:next w:val="NoList"/>
    <w:semiHidden/>
    <w:rsid w:val="00560B13"/>
  </w:style>
  <w:style w:type="numbering" w:customStyle="1" w:styleId="NoList41251">
    <w:name w:val="No List41251"/>
    <w:next w:val="NoList"/>
    <w:semiHidden/>
    <w:rsid w:val="00560B13"/>
  </w:style>
  <w:style w:type="numbering" w:customStyle="1" w:styleId="NoList51251">
    <w:name w:val="No List51251"/>
    <w:next w:val="NoList"/>
    <w:semiHidden/>
    <w:rsid w:val="00560B13"/>
  </w:style>
  <w:style w:type="numbering" w:customStyle="1" w:styleId="NoList15251">
    <w:name w:val="No List15251"/>
    <w:next w:val="NoList"/>
    <w:semiHidden/>
    <w:rsid w:val="00560B13"/>
  </w:style>
  <w:style w:type="numbering" w:customStyle="1" w:styleId="NoList16251">
    <w:name w:val="No List16251"/>
    <w:next w:val="NoList"/>
    <w:semiHidden/>
    <w:rsid w:val="00560B13"/>
  </w:style>
  <w:style w:type="numbering" w:customStyle="1" w:styleId="12510">
    <w:name w:val="无列表1251"/>
    <w:next w:val="NoList"/>
    <w:semiHidden/>
    <w:rsid w:val="00560B13"/>
  </w:style>
  <w:style w:type="numbering" w:customStyle="1" w:styleId="NoList111251">
    <w:name w:val="No List111251"/>
    <w:next w:val="NoList"/>
    <w:semiHidden/>
    <w:rsid w:val="00560B13"/>
  </w:style>
  <w:style w:type="numbering" w:customStyle="1" w:styleId="2510">
    <w:name w:val="无列表251"/>
    <w:next w:val="NoList"/>
    <w:uiPriority w:val="99"/>
    <w:semiHidden/>
    <w:unhideWhenUsed/>
    <w:rsid w:val="00560B13"/>
  </w:style>
  <w:style w:type="numbering" w:customStyle="1" w:styleId="3510">
    <w:name w:val="无列表351"/>
    <w:next w:val="NoList"/>
    <w:uiPriority w:val="99"/>
    <w:semiHidden/>
    <w:unhideWhenUsed/>
    <w:rsid w:val="00560B13"/>
  </w:style>
  <w:style w:type="numbering" w:customStyle="1" w:styleId="NoList2051">
    <w:name w:val="No List2051"/>
    <w:next w:val="NoList"/>
    <w:semiHidden/>
    <w:rsid w:val="00560B13"/>
  </w:style>
  <w:style w:type="numbering" w:customStyle="1" w:styleId="NoList2751">
    <w:name w:val="No List2751"/>
    <w:next w:val="NoList"/>
    <w:uiPriority w:val="99"/>
    <w:semiHidden/>
    <w:unhideWhenUsed/>
    <w:rsid w:val="00560B13"/>
  </w:style>
  <w:style w:type="numbering" w:customStyle="1" w:styleId="NoList2851">
    <w:name w:val="No List2851"/>
    <w:next w:val="NoList"/>
    <w:uiPriority w:val="99"/>
    <w:semiHidden/>
    <w:unhideWhenUsed/>
    <w:rsid w:val="00560B13"/>
  </w:style>
  <w:style w:type="numbering" w:customStyle="1" w:styleId="NoList2921">
    <w:name w:val="No List2921"/>
    <w:next w:val="NoList"/>
    <w:uiPriority w:val="99"/>
    <w:semiHidden/>
    <w:unhideWhenUsed/>
    <w:rsid w:val="00560B13"/>
  </w:style>
  <w:style w:type="numbering" w:customStyle="1" w:styleId="NoList11421">
    <w:name w:val="No List11421"/>
    <w:next w:val="NoList"/>
    <w:uiPriority w:val="99"/>
    <w:semiHidden/>
    <w:rsid w:val="00560B13"/>
  </w:style>
  <w:style w:type="numbering" w:customStyle="1" w:styleId="NoList21021">
    <w:name w:val="No List21021"/>
    <w:next w:val="NoList"/>
    <w:uiPriority w:val="99"/>
    <w:semiHidden/>
    <w:rsid w:val="00560B13"/>
  </w:style>
  <w:style w:type="numbering" w:customStyle="1" w:styleId="NoList3421">
    <w:name w:val="No List3421"/>
    <w:next w:val="NoList"/>
    <w:uiPriority w:val="99"/>
    <w:semiHidden/>
    <w:unhideWhenUsed/>
    <w:rsid w:val="00560B13"/>
  </w:style>
  <w:style w:type="numbering" w:customStyle="1" w:styleId="13210">
    <w:name w:val="목록 없음1321"/>
    <w:next w:val="NoList"/>
    <w:semiHidden/>
    <w:unhideWhenUsed/>
    <w:rsid w:val="00560B13"/>
  </w:style>
  <w:style w:type="numbering" w:customStyle="1" w:styleId="2321">
    <w:name w:val="목록 없음2321"/>
    <w:next w:val="NoList"/>
    <w:semiHidden/>
    <w:rsid w:val="00560B13"/>
  </w:style>
  <w:style w:type="numbering" w:customStyle="1" w:styleId="NoList4421">
    <w:name w:val="No List4421"/>
    <w:next w:val="NoList"/>
    <w:semiHidden/>
    <w:unhideWhenUsed/>
    <w:rsid w:val="00560B13"/>
  </w:style>
  <w:style w:type="numbering" w:customStyle="1" w:styleId="NoList5421">
    <w:name w:val="No List5421"/>
    <w:next w:val="NoList"/>
    <w:semiHidden/>
    <w:rsid w:val="00560B13"/>
  </w:style>
  <w:style w:type="numbering" w:customStyle="1" w:styleId="NoList6321">
    <w:name w:val="No List6321"/>
    <w:next w:val="NoList"/>
    <w:semiHidden/>
    <w:rsid w:val="00560B13"/>
  </w:style>
  <w:style w:type="numbering" w:customStyle="1" w:styleId="NoList7321">
    <w:name w:val="No List7321"/>
    <w:next w:val="NoList"/>
    <w:semiHidden/>
    <w:rsid w:val="00560B13"/>
  </w:style>
  <w:style w:type="numbering" w:customStyle="1" w:styleId="NoList11521">
    <w:name w:val="No List11521"/>
    <w:next w:val="NoList"/>
    <w:uiPriority w:val="99"/>
    <w:semiHidden/>
    <w:rsid w:val="00560B13"/>
  </w:style>
  <w:style w:type="numbering" w:customStyle="1" w:styleId="NoList21321">
    <w:name w:val="No List21321"/>
    <w:next w:val="NoList"/>
    <w:semiHidden/>
    <w:rsid w:val="00560B13"/>
  </w:style>
  <w:style w:type="numbering" w:customStyle="1" w:styleId="NoList8321">
    <w:name w:val="No List8321"/>
    <w:next w:val="NoList"/>
    <w:semiHidden/>
    <w:rsid w:val="00560B13"/>
  </w:style>
  <w:style w:type="numbering" w:customStyle="1" w:styleId="NoList12321">
    <w:name w:val="No List12321"/>
    <w:next w:val="NoList"/>
    <w:uiPriority w:val="99"/>
    <w:semiHidden/>
    <w:rsid w:val="00560B13"/>
  </w:style>
  <w:style w:type="numbering" w:customStyle="1" w:styleId="NoList22321">
    <w:name w:val="No List22321"/>
    <w:next w:val="NoList"/>
    <w:semiHidden/>
    <w:rsid w:val="00560B13"/>
  </w:style>
  <w:style w:type="numbering" w:customStyle="1" w:styleId="NoList9321">
    <w:name w:val="No List9321"/>
    <w:next w:val="NoList"/>
    <w:semiHidden/>
    <w:rsid w:val="00560B13"/>
  </w:style>
  <w:style w:type="numbering" w:customStyle="1" w:styleId="NoList13321">
    <w:name w:val="No List13321"/>
    <w:next w:val="NoList"/>
    <w:semiHidden/>
    <w:rsid w:val="00560B13"/>
  </w:style>
  <w:style w:type="numbering" w:customStyle="1" w:styleId="NoList23321">
    <w:name w:val="No List23321"/>
    <w:next w:val="NoList"/>
    <w:semiHidden/>
    <w:rsid w:val="00560B13"/>
  </w:style>
  <w:style w:type="numbering" w:customStyle="1" w:styleId="NoList10321">
    <w:name w:val="No List10321"/>
    <w:next w:val="NoList"/>
    <w:semiHidden/>
    <w:rsid w:val="00560B13"/>
  </w:style>
  <w:style w:type="numbering" w:customStyle="1" w:styleId="NoList14321">
    <w:name w:val="No List14321"/>
    <w:next w:val="NoList"/>
    <w:semiHidden/>
    <w:rsid w:val="00560B13"/>
  </w:style>
  <w:style w:type="numbering" w:customStyle="1" w:styleId="NoList24321">
    <w:name w:val="No List24321"/>
    <w:next w:val="NoList"/>
    <w:semiHidden/>
    <w:rsid w:val="00560B13"/>
  </w:style>
  <w:style w:type="numbering" w:customStyle="1" w:styleId="NoList31321">
    <w:name w:val="No List31321"/>
    <w:next w:val="NoList"/>
    <w:semiHidden/>
    <w:rsid w:val="00560B13"/>
  </w:style>
  <w:style w:type="numbering" w:customStyle="1" w:styleId="NoList41321">
    <w:name w:val="No List41321"/>
    <w:next w:val="NoList"/>
    <w:semiHidden/>
    <w:rsid w:val="00560B13"/>
  </w:style>
  <w:style w:type="numbering" w:customStyle="1" w:styleId="NoList51321">
    <w:name w:val="No List51321"/>
    <w:next w:val="NoList"/>
    <w:semiHidden/>
    <w:rsid w:val="00560B13"/>
  </w:style>
  <w:style w:type="numbering" w:customStyle="1" w:styleId="NoList15321">
    <w:name w:val="No List15321"/>
    <w:next w:val="NoList"/>
    <w:semiHidden/>
    <w:rsid w:val="00560B13"/>
  </w:style>
  <w:style w:type="numbering" w:customStyle="1" w:styleId="NoList16321">
    <w:name w:val="No List16321"/>
    <w:next w:val="NoList"/>
    <w:semiHidden/>
    <w:rsid w:val="00560B13"/>
  </w:style>
  <w:style w:type="numbering" w:customStyle="1" w:styleId="13211">
    <w:name w:val="无列表1321"/>
    <w:next w:val="NoList"/>
    <w:semiHidden/>
    <w:rsid w:val="00560B13"/>
  </w:style>
  <w:style w:type="numbering" w:customStyle="1" w:styleId="NoList111321">
    <w:name w:val="No List111321"/>
    <w:next w:val="NoList"/>
    <w:semiHidden/>
    <w:rsid w:val="00560B13"/>
  </w:style>
  <w:style w:type="numbering" w:customStyle="1" w:styleId="NoList17121">
    <w:name w:val="No List17121"/>
    <w:next w:val="NoList"/>
    <w:uiPriority w:val="99"/>
    <w:semiHidden/>
    <w:unhideWhenUsed/>
    <w:rsid w:val="00560B13"/>
  </w:style>
  <w:style w:type="numbering" w:customStyle="1" w:styleId="NoList18121">
    <w:name w:val="No List18121"/>
    <w:next w:val="NoList"/>
    <w:uiPriority w:val="99"/>
    <w:semiHidden/>
    <w:rsid w:val="00560B13"/>
  </w:style>
  <w:style w:type="numbering" w:customStyle="1" w:styleId="NoList25121">
    <w:name w:val="No List25121"/>
    <w:next w:val="NoList"/>
    <w:semiHidden/>
    <w:rsid w:val="00560B13"/>
  </w:style>
  <w:style w:type="numbering" w:customStyle="1" w:styleId="NoList32121">
    <w:name w:val="No List32121"/>
    <w:next w:val="NoList"/>
    <w:semiHidden/>
    <w:unhideWhenUsed/>
    <w:rsid w:val="00560B13"/>
  </w:style>
  <w:style w:type="numbering" w:customStyle="1" w:styleId="111210">
    <w:name w:val="목록 없음11121"/>
    <w:next w:val="NoList"/>
    <w:semiHidden/>
    <w:unhideWhenUsed/>
    <w:rsid w:val="00560B13"/>
  </w:style>
  <w:style w:type="numbering" w:customStyle="1" w:styleId="21121">
    <w:name w:val="목록 없음21121"/>
    <w:next w:val="NoList"/>
    <w:semiHidden/>
    <w:rsid w:val="00560B13"/>
  </w:style>
  <w:style w:type="numbering" w:customStyle="1" w:styleId="NoList42121">
    <w:name w:val="No List42121"/>
    <w:next w:val="NoList"/>
    <w:semiHidden/>
    <w:unhideWhenUsed/>
    <w:rsid w:val="00560B13"/>
  </w:style>
  <w:style w:type="numbering" w:customStyle="1" w:styleId="NoList52121">
    <w:name w:val="No List52121"/>
    <w:next w:val="NoList"/>
    <w:semiHidden/>
    <w:rsid w:val="00560B13"/>
  </w:style>
  <w:style w:type="numbering" w:customStyle="1" w:styleId="NoList61121">
    <w:name w:val="No List61121"/>
    <w:next w:val="NoList"/>
    <w:semiHidden/>
    <w:rsid w:val="00560B13"/>
  </w:style>
  <w:style w:type="numbering" w:customStyle="1" w:styleId="NoList71121">
    <w:name w:val="No List71121"/>
    <w:next w:val="NoList"/>
    <w:semiHidden/>
    <w:rsid w:val="00560B13"/>
  </w:style>
  <w:style w:type="numbering" w:customStyle="1" w:styleId="NoList112121">
    <w:name w:val="No List112121"/>
    <w:next w:val="NoList"/>
    <w:semiHidden/>
    <w:rsid w:val="00560B13"/>
  </w:style>
  <w:style w:type="numbering" w:customStyle="1" w:styleId="NoList211221">
    <w:name w:val="No List211221"/>
    <w:next w:val="NoList"/>
    <w:semiHidden/>
    <w:rsid w:val="00560B13"/>
  </w:style>
  <w:style w:type="numbering" w:customStyle="1" w:styleId="NoList81121">
    <w:name w:val="No List81121"/>
    <w:next w:val="NoList"/>
    <w:semiHidden/>
    <w:rsid w:val="00560B13"/>
  </w:style>
  <w:style w:type="numbering" w:customStyle="1" w:styleId="NoList121221">
    <w:name w:val="No List121221"/>
    <w:next w:val="NoList"/>
    <w:semiHidden/>
    <w:rsid w:val="00560B13"/>
  </w:style>
  <w:style w:type="numbering" w:customStyle="1" w:styleId="NoList221121">
    <w:name w:val="No List221121"/>
    <w:next w:val="NoList"/>
    <w:semiHidden/>
    <w:rsid w:val="00560B13"/>
  </w:style>
  <w:style w:type="numbering" w:customStyle="1" w:styleId="NoList91121">
    <w:name w:val="No List91121"/>
    <w:next w:val="NoList"/>
    <w:semiHidden/>
    <w:rsid w:val="00560B13"/>
  </w:style>
  <w:style w:type="numbering" w:customStyle="1" w:styleId="NoList131221">
    <w:name w:val="No List131221"/>
    <w:next w:val="NoList"/>
    <w:semiHidden/>
    <w:rsid w:val="00560B13"/>
  </w:style>
  <w:style w:type="numbering" w:customStyle="1" w:styleId="NoList231121">
    <w:name w:val="No List231121"/>
    <w:next w:val="NoList"/>
    <w:semiHidden/>
    <w:rsid w:val="00560B13"/>
  </w:style>
  <w:style w:type="numbering" w:customStyle="1" w:styleId="NoList101121">
    <w:name w:val="No List101121"/>
    <w:next w:val="NoList"/>
    <w:semiHidden/>
    <w:rsid w:val="00560B13"/>
  </w:style>
  <w:style w:type="numbering" w:customStyle="1" w:styleId="NoList141121">
    <w:name w:val="No List141121"/>
    <w:next w:val="NoList"/>
    <w:semiHidden/>
    <w:rsid w:val="00560B13"/>
  </w:style>
  <w:style w:type="numbering" w:customStyle="1" w:styleId="NoList241121">
    <w:name w:val="No List241121"/>
    <w:next w:val="NoList"/>
    <w:semiHidden/>
    <w:rsid w:val="00560B13"/>
  </w:style>
  <w:style w:type="numbering" w:customStyle="1" w:styleId="NoList311221">
    <w:name w:val="No List311221"/>
    <w:next w:val="NoList"/>
    <w:semiHidden/>
    <w:rsid w:val="00560B13"/>
  </w:style>
  <w:style w:type="numbering" w:customStyle="1" w:styleId="NoList411221">
    <w:name w:val="No List411221"/>
    <w:next w:val="NoList"/>
    <w:semiHidden/>
    <w:rsid w:val="00560B13"/>
  </w:style>
  <w:style w:type="numbering" w:customStyle="1" w:styleId="NoList511121">
    <w:name w:val="No List511121"/>
    <w:next w:val="NoList"/>
    <w:semiHidden/>
    <w:rsid w:val="00560B13"/>
  </w:style>
  <w:style w:type="numbering" w:customStyle="1" w:styleId="NoList151121">
    <w:name w:val="No List151121"/>
    <w:next w:val="NoList"/>
    <w:semiHidden/>
    <w:rsid w:val="00560B13"/>
  </w:style>
  <w:style w:type="numbering" w:customStyle="1" w:styleId="NoList161121">
    <w:name w:val="No List161121"/>
    <w:next w:val="NoList"/>
    <w:semiHidden/>
    <w:rsid w:val="00560B13"/>
  </w:style>
  <w:style w:type="numbering" w:customStyle="1" w:styleId="111211">
    <w:name w:val="无列表11121"/>
    <w:next w:val="NoList"/>
    <w:semiHidden/>
    <w:rsid w:val="00560B13"/>
  </w:style>
  <w:style w:type="numbering" w:customStyle="1" w:styleId="NoList1111221">
    <w:name w:val="No List1111221"/>
    <w:next w:val="NoList"/>
    <w:semiHidden/>
    <w:rsid w:val="00560B13"/>
  </w:style>
  <w:style w:type="numbering" w:customStyle="1" w:styleId="NoList19121">
    <w:name w:val="No List19121"/>
    <w:next w:val="NoList"/>
    <w:uiPriority w:val="99"/>
    <w:semiHidden/>
    <w:unhideWhenUsed/>
    <w:rsid w:val="00560B13"/>
  </w:style>
  <w:style w:type="numbering" w:customStyle="1" w:styleId="NoList110121">
    <w:name w:val="No List110121"/>
    <w:next w:val="NoList"/>
    <w:uiPriority w:val="99"/>
    <w:semiHidden/>
    <w:rsid w:val="00560B13"/>
  </w:style>
  <w:style w:type="numbering" w:customStyle="1" w:styleId="NoList26121">
    <w:name w:val="No List26121"/>
    <w:next w:val="NoList"/>
    <w:semiHidden/>
    <w:rsid w:val="00560B13"/>
  </w:style>
  <w:style w:type="numbering" w:customStyle="1" w:styleId="NoList33121">
    <w:name w:val="No List33121"/>
    <w:next w:val="NoList"/>
    <w:semiHidden/>
    <w:unhideWhenUsed/>
    <w:rsid w:val="00560B13"/>
  </w:style>
  <w:style w:type="numbering" w:customStyle="1" w:styleId="121210">
    <w:name w:val="목록 없음12121"/>
    <w:next w:val="NoList"/>
    <w:semiHidden/>
    <w:unhideWhenUsed/>
    <w:rsid w:val="00560B13"/>
  </w:style>
  <w:style w:type="numbering" w:customStyle="1" w:styleId="22121">
    <w:name w:val="목록 없음22121"/>
    <w:next w:val="NoList"/>
    <w:semiHidden/>
    <w:rsid w:val="00560B13"/>
  </w:style>
  <w:style w:type="numbering" w:customStyle="1" w:styleId="NoList43121">
    <w:name w:val="No List43121"/>
    <w:next w:val="NoList"/>
    <w:semiHidden/>
    <w:unhideWhenUsed/>
    <w:rsid w:val="00560B13"/>
  </w:style>
  <w:style w:type="numbering" w:customStyle="1" w:styleId="NoList53121">
    <w:name w:val="No List53121"/>
    <w:next w:val="NoList"/>
    <w:semiHidden/>
    <w:rsid w:val="00560B13"/>
  </w:style>
  <w:style w:type="numbering" w:customStyle="1" w:styleId="NoList62121">
    <w:name w:val="No List62121"/>
    <w:next w:val="NoList"/>
    <w:semiHidden/>
    <w:rsid w:val="00560B13"/>
  </w:style>
  <w:style w:type="numbering" w:customStyle="1" w:styleId="NoList72121">
    <w:name w:val="No List72121"/>
    <w:next w:val="NoList"/>
    <w:semiHidden/>
    <w:rsid w:val="00560B13"/>
  </w:style>
  <w:style w:type="numbering" w:customStyle="1" w:styleId="NoList113121">
    <w:name w:val="No List113121"/>
    <w:next w:val="NoList"/>
    <w:semiHidden/>
    <w:rsid w:val="00560B13"/>
  </w:style>
  <w:style w:type="numbering" w:customStyle="1" w:styleId="NoList212121">
    <w:name w:val="No List212121"/>
    <w:next w:val="NoList"/>
    <w:semiHidden/>
    <w:rsid w:val="00560B13"/>
  </w:style>
  <w:style w:type="numbering" w:customStyle="1" w:styleId="NoList82121">
    <w:name w:val="No List82121"/>
    <w:next w:val="NoList"/>
    <w:semiHidden/>
    <w:rsid w:val="00560B13"/>
  </w:style>
  <w:style w:type="numbering" w:customStyle="1" w:styleId="NoList122121">
    <w:name w:val="No List122121"/>
    <w:next w:val="NoList"/>
    <w:semiHidden/>
    <w:rsid w:val="00560B13"/>
  </w:style>
  <w:style w:type="numbering" w:customStyle="1" w:styleId="NoList222121">
    <w:name w:val="No List222121"/>
    <w:next w:val="NoList"/>
    <w:semiHidden/>
    <w:rsid w:val="00560B13"/>
  </w:style>
  <w:style w:type="numbering" w:customStyle="1" w:styleId="NoList92121">
    <w:name w:val="No List92121"/>
    <w:next w:val="NoList"/>
    <w:semiHidden/>
    <w:rsid w:val="00560B13"/>
  </w:style>
  <w:style w:type="numbering" w:customStyle="1" w:styleId="NoList132121">
    <w:name w:val="No List132121"/>
    <w:next w:val="NoList"/>
    <w:semiHidden/>
    <w:rsid w:val="00560B13"/>
  </w:style>
  <w:style w:type="numbering" w:customStyle="1" w:styleId="NoList232121">
    <w:name w:val="No List232121"/>
    <w:next w:val="NoList"/>
    <w:semiHidden/>
    <w:rsid w:val="00560B13"/>
  </w:style>
  <w:style w:type="numbering" w:customStyle="1" w:styleId="NoList102121">
    <w:name w:val="No List102121"/>
    <w:next w:val="NoList"/>
    <w:semiHidden/>
    <w:rsid w:val="00560B13"/>
  </w:style>
  <w:style w:type="numbering" w:customStyle="1" w:styleId="NoList142121">
    <w:name w:val="No List142121"/>
    <w:next w:val="NoList"/>
    <w:semiHidden/>
    <w:rsid w:val="00560B13"/>
  </w:style>
  <w:style w:type="numbering" w:customStyle="1" w:styleId="NoList242121">
    <w:name w:val="No List242121"/>
    <w:next w:val="NoList"/>
    <w:semiHidden/>
    <w:rsid w:val="00560B13"/>
  </w:style>
  <w:style w:type="numbering" w:customStyle="1" w:styleId="NoList312121">
    <w:name w:val="No List312121"/>
    <w:next w:val="NoList"/>
    <w:semiHidden/>
    <w:rsid w:val="00560B13"/>
  </w:style>
  <w:style w:type="numbering" w:customStyle="1" w:styleId="NoList412121">
    <w:name w:val="No List412121"/>
    <w:next w:val="NoList"/>
    <w:semiHidden/>
    <w:rsid w:val="00560B13"/>
  </w:style>
  <w:style w:type="numbering" w:customStyle="1" w:styleId="NoList512121">
    <w:name w:val="No List512121"/>
    <w:next w:val="NoList"/>
    <w:semiHidden/>
    <w:rsid w:val="00560B13"/>
  </w:style>
  <w:style w:type="numbering" w:customStyle="1" w:styleId="NoList152121">
    <w:name w:val="No List152121"/>
    <w:next w:val="NoList"/>
    <w:semiHidden/>
    <w:rsid w:val="00560B13"/>
  </w:style>
  <w:style w:type="numbering" w:customStyle="1" w:styleId="NoList162121">
    <w:name w:val="No List162121"/>
    <w:next w:val="NoList"/>
    <w:semiHidden/>
    <w:rsid w:val="00560B13"/>
  </w:style>
  <w:style w:type="numbering" w:customStyle="1" w:styleId="121211">
    <w:name w:val="无列表12121"/>
    <w:next w:val="NoList"/>
    <w:semiHidden/>
    <w:rsid w:val="00560B13"/>
  </w:style>
  <w:style w:type="numbering" w:customStyle="1" w:styleId="NoList1112121">
    <w:name w:val="No List1112121"/>
    <w:next w:val="NoList"/>
    <w:semiHidden/>
    <w:rsid w:val="00560B13"/>
  </w:style>
  <w:style w:type="numbering" w:customStyle="1" w:styleId="21210">
    <w:name w:val="无列表2121"/>
    <w:next w:val="NoList"/>
    <w:uiPriority w:val="99"/>
    <w:semiHidden/>
    <w:unhideWhenUsed/>
    <w:rsid w:val="00560B13"/>
  </w:style>
  <w:style w:type="numbering" w:customStyle="1" w:styleId="31210">
    <w:name w:val="无列表3121"/>
    <w:next w:val="NoList"/>
    <w:uiPriority w:val="99"/>
    <w:semiHidden/>
    <w:unhideWhenUsed/>
    <w:rsid w:val="00560B13"/>
  </w:style>
  <w:style w:type="numbering" w:customStyle="1" w:styleId="NoList20121">
    <w:name w:val="No List20121"/>
    <w:next w:val="NoList"/>
    <w:semiHidden/>
    <w:rsid w:val="00560B13"/>
  </w:style>
  <w:style w:type="numbering" w:customStyle="1" w:styleId="NoList27121">
    <w:name w:val="No List27121"/>
    <w:next w:val="NoList"/>
    <w:uiPriority w:val="99"/>
    <w:semiHidden/>
    <w:unhideWhenUsed/>
    <w:rsid w:val="00560B13"/>
  </w:style>
  <w:style w:type="numbering" w:customStyle="1" w:styleId="NoList28121">
    <w:name w:val="No List28121"/>
    <w:next w:val="NoList"/>
    <w:uiPriority w:val="99"/>
    <w:semiHidden/>
    <w:unhideWhenUsed/>
    <w:rsid w:val="00560B13"/>
  </w:style>
  <w:style w:type="numbering" w:customStyle="1" w:styleId="NoList3021">
    <w:name w:val="No List3021"/>
    <w:next w:val="NoList"/>
    <w:uiPriority w:val="99"/>
    <w:semiHidden/>
    <w:unhideWhenUsed/>
    <w:rsid w:val="00560B13"/>
  </w:style>
  <w:style w:type="numbering" w:customStyle="1" w:styleId="NoList11621">
    <w:name w:val="No List11621"/>
    <w:next w:val="NoList"/>
    <w:uiPriority w:val="99"/>
    <w:semiHidden/>
    <w:rsid w:val="00560B13"/>
  </w:style>
  <w:style w:type="numbering" w:customStyle="1" w:styleId="NoList21421">
    <w:name w:val="No List21421"/>
    <w:next w:val="NoList"/>
    <w:uiPriority w:val="99"/>
    <w:semiHidden/>
    <w:rsid w:val="00560B13"/>
  </w:style>
  <w:style w:type="numbering" w:customStyle="1" w:styleId="NoList3521">
    <w:name w:val="No List3521"/>
    <w:next w:val="NoList"/>
    <w:uiPriority w:val="99"/>
    <w:semiHidden/>
    <w:unhideWhenUsed/>
    <w:rsid w:val="00560B13"/>
  </w:style>
  <w:style w:type="numbering" w:customStyle="1" w:styleId="14210">
    <w:name w:val="목록 없음1421"/>
    <w:next w:val="NoList"/>
    <w:semiHidden/>
    <w:unhideWhenUsed/>
    <w:rsid w:val="00560B13"/>
  </w:style>
  <w:style w:type="numbering" w:customStyle="1" w:styleId="2421">
    <w:name w:val="목록 없음2421"/>
    <w:next w:val="NoList"/>
    <w:semiHidden/>
    <w:rsid w:val="00560B13"/>
  </w:style>
  <w:style w:type="numbering" w:customStyle="1" w:styleId="NoList4521">
    <w:name w:val="No List4521"/>
    <w:next w:val="NoList"/>
    <w:semiHidden/>
    <w:unhideWhenUsed/>
    <w:rsid w:val="00560B13"/>
  </w:style>
  <w:style w:type="numbering" w:customStyle="1" w:styleId="NoList5521">
    <w:name w:val="No List5521"/>
    <w:next w:val="NoList"/>
    <w:semiHidden/>
    <w:rsid w:val="00560B13"/>
  </w:style>
  <w:style w:type="numbering" w:customStyle="1" w:styleId="NoList6421">
    <w:name w:val="No List6421"/>
    <w:next w:val="NoList"/>
    <w:semiHidden/>
    <w:rsid w:val="00560B13"/>
  </w:style>
  <w:style w:type="numbering" w:customStyle="1" w:styleId="NoList7421">
    <w:name w:val="No List7421"/>
    <w:next w:val="NoList"/>
    <w:semiHidden/>
    <w:rsid w:val="00560B13"/>
  </w:style>
  <w:style w:type="numbering" w:customStyle="1" w:styleId="NoList11721">
    <w:name w:val="No List11721"/>
    <w:next w:val="NoList"/>
    <w:uiPriority w:val="99"/>
    <w:semiHidden/>
    <w:rsid w:val="00560B13"/>
  </w:style>
  <w:style w:type="numbering" w:customStyle="1" w:styleId="NoList21521">
    <w:name w:val="No List21521"/>
    <w:next w:val="NoList"/>
    <w:semiHidden/>
    <w:rsid w:val="00560B13"/>
  </w:style>
  <w:style w:type="numbering" w:customStyle="1" w:styleId="NoList8421">
    <w:name w:val="No List8421"/>
    <w:next w:val="NoList"/>
    <w:semiHidden/>
    <w:rsid w:val="00560B13"/>
  </w:style>
  <w:style w:type="numbering" w:customStyle="1" w:styleId="NoList12421">
    <w:name w:val="No List12421"/>
    <w:next w:val="NoList"/>
    <w:uiPriority w:val="99"/>
    <w:semiHidden/>
    <w:rsid w:val="00560B13"/>
  </w:style>
  <w:style w:type="numbering" w:customStyle="1" w:styleId="NoList22421">
    <w:name w:val="No List22421"/>
    <w:next w:val="NoList"/>
    <w:semiHidden/>
    <w:rsid w:val="00560B13"/>
  </w:style>
  <w:style w:type="numbering" w:customStyle="1" w:styleId="NoList9421">
    <w:name w:val="No List9421"/>
    <w:next w:val="NoList"/>
    <w:semiHidden/>
    <w:rsid w:val="00560B13"/>
  </w:style>
  <w:style w:type="numbering" w:customStyle="1" w:styleId="NoList13421">
    <w:name w:val="No List13421"/>
    <w:next w:val="NoList"/>
    <w:semiHidden/>
    <w:rsid w:val="00560B13"/>
  </w:style>
  <w:style w:type="numbering" w:customStyle="1" w:styleId="NoList23421">
    <w:name w:val="No List23421"/>
    <w:next w:val="NoList"/>
    <w:semiHidden/>
    <w:rsid w:val="00560B13"/>
  </w:style>
  <w:style w:type="numbering" w:customStyle="1" w:styleId="NoList10421">
    <w:name w:val="No List10421"/>
    <w:next w:val="NoList"/>
    <w:semiHidden/>
    <w:rsid w:val="00560B13"/>
  </w:style>
  <w:style w:type="numbering" w:customStyle="1" w:styleId="NoList14421">
    <w:name w:val="No List14421"/>
    <w:next w:val="NoList"/>
    <w:semiHidden/>
    <w:rsid w:val="00560B13"/>
  </w:style>
  <w:style w:type="numbering" w:customStyle="1" w:styleId="NoList24421">
    <w:name w:val="No List24421"/>
    <w:next w:val="NoList"/>
    <w:semiHidden/>
    <w:rsid w:val="00560B13"/>
  </w:style>
  <w:style w:type="numbering" w:customStyle="1" w:styleId="NoList31421">
    <w:name w:val="No List31421"/>
    <w:next w:val="NoList"/>
    <w:semiHidden/>
    <w:rsid w:val="00560B13"/>
  </w:style>
  <w:style w:type="numbering" w:customStyle="1" w:styleId="NoList41421">
    <w:name w:val="No List41421"/>
    <w:next w:val="NoList"/>
    <w:semiHidden/>
    <w:rsid w:val="00560B13"/>
  </w:style>
  <w:style w:type="numbering" w:customStyle="1" w:styleId="NoList51421">
    <w:name w:val="No List51421"/>
    <w:next w:val="NoList"/>
    <w:semiHidden/>
    <w:rsid w:val="00560B13"/>
  </w:style>
  <w:style w:type="numbering" w:customStyle="1" w:styleId="NoList15421">
    <w:name w:val="No List15421"/>
    <w:next w:val="NoList"/>
    <w:semiHidden/>
    <w:rsid w:val="00560B13"/>
  </w:style>
  <w:style w:type="numbering" w:customStyle="1" w:styleId="NoList16421">
    <w:name w:val="No List16421"/>
    <w:next w:val="NoList"/>
    <w:semiHidden/>
    <w:rsid w:val="00560B13"/>
  </w:style>
  <w:style w:type="numbering" w:customStyle="1" w:styleId="14211">
    <w:name w:val="无列表1421"/>
    <w:next w:val="NoList"/>
    <w:semiHidden/>
    <w:rsid w:val="00560B13"/>
  </w:style>
  <w:style w:type="numbering" w:customStyle="1" w:styleId="NoList111421">
    <w:name w:val="No List111421"/>
    <w:next w:val="NoList"/>
    <w:semiHidden/>
    <w:rsid w:val="00560B13"/>
  </w:style>
  <w:style w:type="numbering" w:customStyle="1" w:styleId="NoList17221">
    <w:name w:val="No List17221"/>
    <w:next w:val="NoList"/>
    <w:uiPriority w:val="99"/>
    <w:semiHidden/>
    <w:unhideWhenUsed/>
    <w:rsid w:val="00560B13"/>
  </w:style>
  <w:style w:type="numbering" w:customStyle="1" w:styleId="NoList18221">
    <w:name w:val="No List18221"/>
    <w:next w:val="NoList"/>
    <w:uiPriority w:val="99"/>
    <w:semiHidden/>
    <w:rsid w:val="00560B13"/>
  </w:style>
  <w:style w:type="numbering" w:customStyle="1" w:styleId="NoList25221">
    <w:name w:val="No List25221"/>
    <w:next w:val="NoList"/>
    <w:semiHidden/>
    <w:rsid w:val="00560B13"/>
  </w:style>
  <w:style w:type="numbering" w:customStyle="1" w:styleId="NoList32221">
    <w:name w:val="No List32221"/>
    <w:next w:val="NoList"/>
    <w:semiHidden/>
    <w:unhideWhenUsed/>
    <w:rsid w:val="00560B13"/>
  </w:style>
  <w:style w:type="numbering" w:customStyle="1" w:styleId="112210">
    <w:name w:val="목록 없음11221"/>
    <w:next w:val="NoList"/>
    <w:semiHidden/>
    <w:unhideWhenUsed/>
    <w:rsid w:val="00560B13"/>
  </w:style>
  <w:style w:type="numbering" w:customStyle="1" w:styleId="21221">
    <w:name w:val="목록 없음21221"/>
    <w:next w:val="NoList"/>
    <w:semiHidden/>
    <w:rsid w:val="00560B13"/>
  </w:style>
  <w:style w:type="numbering" w:customStyle="1" w:styleId="NoList42221">
    <w:name w:val="No List42221"/>
    <w:next w:val="NoList"/>
    <w:semiHidden/>
    <w:unhideWhenUsed/>
    <w:rsid w:val="00560B13"/>
  </w:style>
  <w:style w:type="numbering" w:customStyle="1" w:styleId="NoList52221">
    <w:name w:val="No List52221"/>
    <w:next w:val="NoList"/>
    <w:semiHidden/>
    <w:rsid w:val="00560B13"/>
  </w:style>
  <w:style w:type="numbering" w:customStyle="1" w:styleId="NoList61221">
    <w:name w:val="No List61221"/>
    <w:next w:val="NoList"/>
    <w:semiHidden/>
    <w:rsid w:val="00560B13"/>
  </w:style>
  <w:style w:type="numbering" w:customStyle="1" w:styleId="NoList71221">
    <w:name w:val="No List71221"/>
    <w:next w:val="NoList"/>
    <w:semiHidden/>
    <w:rsid w:val="00560B13"/>
  </w:style>
  <w:style w:type="numbering" w:customStyle="1" w:styleId="NoList112221">
    <w:name w:val="No List112221"/>
    <w:next w:val="NoList"/>
    <w:semiHidden/>
    <w:rsid w:val="00560B13"/>
  </w:style>
  <w:style w:type="numbering" w:customStyle="1" w:styleId="NoList211321">
    <w:name w:val="No List211321"/>
    <w:next w:val="NoList"/>
    <w:semiHidden/>
    <w:rsid w:val="00560B13"/>
  </w:style>
  <w:style w:type="numbering" w:customStyle="1" w:styleId="NoList81221">
    <w:name w:val="No List81221"/>
    <w:next w:val="NoList"/>
    <w:semiHidden/>
    <w:rsid w:val="00560B13"/>
  </w:style>
  <w:style w:type="numbering" w:customStyle="1" w:styleId="NoList121321">
    <w:name w:val="No List121321"/>
    <w:next w:val="NoList"/>
    <w:semiHidden/>
    <w:rsid w:val="00560B13"/>
  </w:style>
  <w:style w:type="numbering" w:customStyle="1" w:styleId="NoList221221">
    <w:name w:val="No List221221"/>
    <w:next w:val="NoList"/>
    <w:semiHidden/>
    <w:rsid w:val="00560B13"/>
  </w:style>
  <w:style w:type="numbering" w:customStyle="1" w:styleId="NoList91221">
    <w:name w:val="No List91221"/>
    <w:next w:val="NoList"/>
    <w:semiHidden/>
    <w:rsid w:val="00560B13"/>
  </w:style>
  <w:style w:type="numbering" w:customStyle="1" w:styleId="NoList131321">
    <w:name w:val="No List131321"/>
    <w:next w:val="NoList"/>
    <w:semiHidden/>
    <w:rsid w:val="00560B13"/>
  </w:style>
  <w:style w:type="numbering" w:customStyle="1" w:styleId="NoList231221">
    <w:name w:val="No List231221"/>
    <w:next w:val="NoList"/>
    <w:semiHidden/>
    <w:rsid w:val="00560B13"/>
  </w:style>
  <w:style w:type="numbering" w:customStyle="1" w:styleId="NoList101221">
    <w:name w:val="No List101221"/>
    <w:next w:val="NoList"/>
    <w:semiHidden/>
    <w:rsid w:val="00560B13"/>
  </w:style>
  <w:style w:type="numbering" w:customStyle="1" w:styleId="NoList141221">
    <w:name w:val="No List141221"/>
    <w:next w:val="NoList"/>
    <w:semiHidden/>
    <w:rsid w:val="00560B13"/>
  </w:style>
  <w:style w:type="numbering" w:customStyle="1" w:styleId="NoList241221">
    <w:name w:val="No List241221"/>
    <w:next w:val="NoList"/>
    <w:semiHidden/>
    <w:rsid w:val="00560B13"/>
  </w:style>
  <w:style w:type="numbering" w:customStyle="1" w:styleId="NoList311321">
    <w:name w:val="No List311321"/>
    <w:next w:val="NoList"/>
    <w:semiHidden/>
    <w:rsid w:val="00560B13"/>
  </w:style>
  <w:style w:type="numbering" w:customStyle="1" w:styleId="NoList411321">
    <w:name w:val="No List411321"/>
    <w:next w:val="NoList"/>
    <w:semiHidden/>
    <w:rsid w:val="00560B13"/>
  </w:style>
  <w:style w:type="numbering" w:customStyle="1" w:styleId="NoList511221">
    <w:name w:val="No List511221"/>
    <w:next w:val="NoList"/>
    <w:semiHidden/>
    <w:rsid w:val="00560B13"/>
  </w:style>
  <w:style w:type="numbering" w:customStyle="1" w:styleId="NoList151221">
    <w:name w:val="No List151221"/>
    <w:next w:val="NoList"/>
    <w:semiHidden/>
    <w:rsid w:val="00560B13"/>
  </w:style>
  <w:style w:type="numbering" w:customStyle="1" w:styleId="NoList161221">
    <w:name w:val="No List161221"/>
    <w:next w:val="NoList"/>
    <w:semiHidden/>
    <w:rsid w:val="00560B13"/>
  </w:style>
  <w:style w:type="numbering" w:customStyle="1" w:styleId="112211">
    <w:name w:val="无列表11221"/>
    <w:next w:val="NoList"/>
    <w:semiHidden/>
    <w:rsid w:val="00560B13"/>
  </w:style>
  <w:style w:type="numbering" w:customStyle="1" w:styleId="NoList1111321">
    <w:name w:val="No List1111321"/>
    <w:next w:val="NoList"/>
    <w:semiHidden/>
    <w:rsid w:val="00560B13"/>
  </w:style>
  <w:style w:type="numbering" w:customStyle="1" w:styleId="NoList19221">
    <w:name w:val="No List19221"/>
    <w:next w:val="NoList"/>
    <w:uiPriority w:val="99"/>
    <w:semiHidden/>
    <w:unhideWhenUsed/>
    <w:rsid w:val="00560B13"/>
  </w:style>
  <w:style w:type="numbering" w:customStyle="1" w:styleId="NoList110221">
    <w:name w:val="No List110221"/>
    <w:next w:val="NoList"/>
    <w:uiPriority w:val="99"/>
    <w:semiHidden/>
    <w:rsid w:val="00560B13"/>
  </w:style>
  <w:style w:type="numbering" w:customStyle="1" w:styleId="NoList26221">
    <w:name w:val="No List26221"/>
    <w:next w:val="NoList"/>
    <w:semiHidden/>
    <w:rsid w:val="00560B13"/>
  </w:style>
  <w:style w:type="numbering" w:customStyle="1" w:styleId="NoList33221">
    <w:name w:val="No List33221"/>
    <w:next w:val="NoList"/>
    <w:semiHidden/>
    <w:unhideWhenUsed/>
    <w:rsid w:val="00560B13"/>
  </w:style>
  <w:style w:type="numbering" w:customStyle="1" w:styleId="12221">
    <w:name w:val="목록 없음12221"/>
    <w:next w:val="NoList"/>
    <w:semiHidden/>
    <w:unhideWhenUsed/>
    <w:rsid w:val="00560B13"/>
  </w:style>
  <w:style w:type="numbering" w:customStyle="1" w:styleId="22221">
    <w:name w:val="목록 없음22221"/>
    <w:next w:val="NoList"/>
    <w:semiHidden/>
    <w:rsid w:val="00560B13"/>
  </w:style>
  <w:style w:type="numbering" w:customStyle="1" w:styleId="NoList43221">
    <w:name w:val="No List43221"/>
    <w:next w:val="NoList"/>
    <w:semiHidden/>
    <w:unhideWhenUsed/>
    <w:rsid w:val="00560B13"/>
  </w:style>
  <w:style w:type="numbering" w:customStyle="1" w:styleId="NoList53221">
    <w:name w:val="No List53221"/>
    <w:next w:val="NoList"/>
    <w:semiHidden/>
    <w:rsid w:val="00560B13"/>
  </w:style>
  <w:style w:type="numbering" w:customStyle="1" w:styleId="NoList62221">
    <w:name w:val="No List62221"/>
    <w:next w:val="NoList"/>
    <w:semiHidden/>
    <w:rsid w:val="00560B13"/>
  </w:style>
  <w:style w:type="numbering" w:customStyle="1" w:styleId="NoList72221">
    <w:name w:val="No List72221"/>
    <w:next w:val="NoList"/>
    <w:semiHidden/>
    <w:rsid w:val="00560B13"/>
  </w:style>
  <w:style w:type="numbering" w:customStyle="1" w:styleId="NoList113221">
    <w:name w:val="No List113221"/>
    <w:next w:val="NoList"/>
    <w:semiHidden/>
    <w:rsid w:val="00560B13"/>
  </w:style>
  <w:style w:type="numbering" w:customStyle="1" w:styleId="NoList212221">
    <w:name w:val="No List212221"/>
    <w:next w:val="NoList"/>
    <w:semiHidden/>
    <w:rsid w:val="00560B13"/>
  </w:style>
  <w:style w:type="numbering" w:customStyle="1" w:styleId="NoList82221">
    <w:name w:val="No List82221"/>
    <w:next w:val="NoList"/>
    <w:semiHidden/>
    <w:rsid w:val="00560B13"/>
  </w:style>
  <w:style w:type="numbering" w:customStyle="1" w:styleId="NoList122221">
    <w:name w:val="No List122221"/>
    <w:next w:val="NoList"/>
    <w:semiHidden/>
    <w:rsid w:val="00560B13"/>
  </w:style>
  <w:style w:type="numbering" w:customStyle="1" w:styleId="NoList222221">
    <w:name w:val="No List222221"/>
    <w:next w:val="NoList"/>
    <w:semiHidden/>
    <w:rsid w:val="00560B13"/>
  </w:style>
  <w:style w:type="numbering" w:customStyle="1" w:styleId="NoList92221">
    <w:name w:val="No List92221"/>
    <w:next w:val="NoList"/>
    <w:semiHidden/>
    <w:rsid w:val="00560B13"/>
  </w:style>
  <w:style w:type="numbering" w:customStyle="1" w:styleId="NoList132221">
    <w:name w:val="No List132221"/>
    <w:next w:val="NoList"/>
    <w:semiHidden/>
    <w:rsid w:val="00560B13"/>
  </w:style>
  <w:style w:type="numbering" w:customStyle="1" w:styleId="NoList232221">
    <w:name w:val="No List232221"/>
    <w:next w:val="NoList"/>
    <w:semiHidden/>
    <w:rsid w:val="00560B13"/>
  </w:style>
  <w:style w:type="numbering" w:customStyle="1" w:styleId="NoList102221">
    <w:name w:val="No List102221"/>
    <w:next w:val="NoList"/>
    <w:semiHidden/>
    <w:rsid w:val="00560B13"/>
  </w:style>
  <w:style w:type="numbering" w:customStyle="1" w:styleId="NoList142221">
    <w:name w:val="No List142221"/>
    <w:next w:val="NoList"/>
    <w:semiHidden/>
    <w:rsid w:val="00560B13"/>
  </w:style>
  <w:style w:type="numbering" w:customStyle="1" w:styleId="NoList242221">
    <w:name w:val="No List242221"/>
    <w:next w:val="NoList"/>
    <w:semiHidden/>
    <w:rsid w:val="00560B13"/>
  </w:style>
  <w:style w:type="numbering" w:customStyle="1" w:styleId="NoList312221">
    <w:name w:val="No List312221"/>
    <w:next w:val="NoList"/>
    <w:semiHidden/>
    <w:rsid w:val="00560B13"/>
  </w:style>
  <w:style w:type="numbering" w:customStyle="1" w:styleId="NoList412221">
    <w:name w:val="No List412221"/>
    <w:next w:val="NoList"/>
    <w:semiHidden/>
    <w:rsid w:val="00560B13"/>
  </w:style>
  <w:style w:type="numbering" w:customStyle="1" w:styleId="NoList512221">
    <w:name w:val="No List512221"/>
    <w:next w:val="NoList"/>
    <w:semiHidden/>
    <w:rsid w:val="00560B13"/>
  </w:style>
  <w:style w:type="numbering" w:customStyle="1" w:styleId="NoList152221">
    <w:name w:val="No List152221"/>
    <w:next w:val="NoList"/>
    <w:semiHidden/>
    <w:rsid w:val="00560B13"/>
  </w:style>
  <w:style w:type="numbering" w:customStyle="1" w:styleId="NoList162221">
    <w:name w:val="No List162221"/>
    <w:next w:val="NoList"/>
    <w:semiHidden/>
    <w:rsid w:val="00560B13"/>
  </w:style>
  <w:style w:type="numbering" w:customStyle="1" w:styleId="122210">
    <w:name w:val="无列表12221"/>
    <w:next w:val="NoList"/>
    <w:semiHidden/>
    <w:rsid w:val="00560B13"/>
  </w:style>
  <w:style w:type="numbering" w:customStyle="1" w:styleId="NoList1112221">
    <w:name w:val="No List1112221"/>
    <w:next w:val="NoList"/>
    <w:semiHidden/>
    <w:rsid w:val="00560B13"/>
  </w:style>
  <w:style w:type="numbering" w:customStyle="1" w:styleId="22210">
    <w:name w:val="无列表2221"/>
    <w:next w:val="NoList"/>
    <w:uiPriority w:val="99"/>
    <w:semiHidden/>
    <w:unhideWhenUsed/>
    <w:rsid w:val="00560B13"/>
  </w:style>
  <w:style w:type="numbering" w:customStyle="1" w:styleId="3221">
    <w:name w:val="无列表3221"/>
    <w:next w:val="NoList"/>
    <w:uiPriority w:val="99"/>
    <w:semiHidden/>
    <w:unhideWhenUsed/>
    <w:rsid w:val="00560B13"/>
  </w:style>
  <w:style w:type="numbering" w:customStyle="1" w:styleId="NoList20221">
    <w:name w:val="No List20221"/>
    <w:next w:val="NoList"/>
    <w:semiHidden/>
    <w:rsid w:val="00560B13"/>
  </w:style>
  <w:style w:type="numbering" w:customStyle="1" w:styleId="NoList27221">
    <w:name w:val="No List27221"/>
    <w:next w:val="NoList"/>
    <w:uiPriority w:val="99"/>
    <w:semiHidden/>
    <w:unhideWhenUsed/>
    <w:rsid w:val="00560B13"/>
  </w:style>
  <w:style w:type="numbering" w:customStyle="1" w:styleId="NoList28221">
    <w:name w:val="No List28221"/>
    <w:next w:val="NoList"/>
    <w:uiPriority w:val="99"/>
    <w:semiHidden/>
    <w:unhideWhenUsed/>
    <w:rsid w:val="00560B13"/>
  </w:style>
  <w:style w:type="numbering" w:customStyle="1" w:styleId="NoList3621">
    <w:name w:val="No List3621"/>
    <w:next w:val="NoList"/>
    <w:uiPriority w:val="99"/>
    <w:semiHidden/>
    <w:unhideWhenUsed/>
    <w:rsid w:val="00560B13"/>
  </w:style>
  <w:style w:type="numbering" w:customStyle="1" w:styleId="NoList11821">
    <w:name w:val="No List11821"/>
    <w:next w:val="NoList"/>
    <w:uiPriority w:val="99"/>
    <w:semiHidden/>
    <w:rsid w:val="00560B13"/>
  </w:style>
  <w:style w:type="numbering" w:customStyle="1" w:styleId="NoList21621">
    <w:name w:val="No List21621"/>
    <w:next w:val="NoList"/>
    <w:uiPriority w:val="99"/>
    <w:semiHidden/>
    <w:rsid w:val="00560B13"/>
  </w:style>
  <w:style w:type="numbering" w:customStyle="1" w:styleId="NoList3721">
    <w:name w:val="No List3721"/>
    <w:next w:val="NoList"/>
    <w:uiPriority w:val="99"/>
    <w:semiHidden/>
    <w:unhideWhenUsed/>
    <w:rsid w:val="00560B13"/>
  </w:style>
  <w:style w:type="numbering" w:customStyle="1" w:styleId="15210">
    <w:name w:val="목록 없음1521"/>
    <w:next w:val="NoList"/>
    <w:semiHidden/>
    <w:unhideWhenUsed/>
    <w:rsid w:val="00560B13"/>
  </w:style>
  <w:style w:type="numbering" w:customStyle="1" w:styleId="2521">
    <w:name w:val="목록 없음2521"/>
    <w:next w:val="NoList"/>
    <w:semiHidden/>
    <w:rsid w:val="00560B13"/>
  </w:style>
  <w:style w:type="numbering" w:customStyle="1" w:styleId="NoList4621">
    <w:name w:val="No List4621"/>
    <w:next w:val="NoList"/>
    <w:semiHidden/>
    <w:unhideWhenUsed/>
    <w:rsid w:val="00560B13"/>
  </w:style>
  <w:style w:type="numbering" w:customStyle="1" w:styleId="NoList5621">
    <w:name w:val="No List5621"/>
    <w:next w:val="NoList"/>
    <w:semiHidden/>
    <w:rsid w:val="00560B13"/>
  </w:style>
  <w:style w:type="numbering" w:customStyle="1" w:styleId="NoList6521">
    <w:name w:val="No List6521"/>
    <w:next w:val="NoList"/>
    <w:semiHidden/>
    <w:rsid w:val="00560B13"/>
  </w:style>
  <w:style w:type="numbering" w:customStyle="1" w:styleId="NoList7521">
    <w:name w:val="No List7521"/>
    <w:next w:val="NoList"/>
    <w:semiHidden/>
    <w:rsid w:val="00560B13"/>
  </w:style>
  <w:style w:type="numbering" w:customStyle="1" w:styleId="NoList11921">
    <w:name w:val="No List11921"/>
    <w:next w:val="NoList"/>
    <w:uiPriority w:val="99"/>
    <w:semiHidden/>
    <w:rsid w:val="00560B13"/>
  </w:style>
  <w:style w:type="numbering" w:customStyle="1" w:styleId="NoList21721">
    <w:name w:val="No List21721"/>
    <w:next w:val="NoList"/>
    <w:semiHidden/>
    <w:rsid w:val="00560B13"/>
  </w:style>
  <w:style w:type="numbering" w:customStyle="1" w:styleId="NoList8521">
    <w:name w:val="No List8521"/>
    <w:next w:val="NoList"/>
    <w:semiHidden/>
    <w:rsid w:val="00560B13"/>
  </w:style>
  <w:style w:type="numbering" w:customStyle="1" w:styleId="NoList12521">
    <w:name w:val="No List12521"/>
    <w:next w:val="NoList"/>
    <w:uiPriority w:val="99"/>
    <w:semiHidden/>
    <w:rsid w:val="00560B13"/>
  </w:style>
  <w:style w:type="numbering" w:customStyle="1" w:styleId="NoList22521">
    <w:name w:val="No List22521"/>
    <w:next w:val="NoList"/>
    <w:semiHidden/>
    <w:rsid w:val="00560B13"/>
  </w:style>
  <w:style w:type="numbering" w:customStyle="1" w:styleId="NoList9521">
    <w:name w:val="No List9521"/>
    <w:next w:val="NoList"/>
    <w:semiHidden/>
    <w:rsid w:val="00560B13"/>
  </w:style>
  <w:style w:type="numbering" w:customStyle="1" w:styleId="NoList13521">
    <w:name w:val="No List13521"/>
    <w:next w:val="NoList"/>
    <w:semiHidden/>
    <w:rsid w:val="00560B13"/>
  </w:style>
  <w:style w:type="numbering" w:customStyle="1" w:styleId="NoList23521">
    <w:name w:val="No List23521"/>
    <w:next w:val="NoList"/>
    <w:semiHidden/>
    <w:rsid w:val="00560B13"/>
  </w:style>
  <w:style w:type="numbering" w:customStyle="1" w:styleId="NoList10521">
    <w:name w:val="No List10521"/>
    <w:next w:val="NoList"/>
    <w:semiHidden/>
    <w:rsid w:val="00560B13"/>
  </w:style>
  <w:style w:type="numbering" w:customStyle="1" w:styleId="NoList14521">
    <w:name w:val="No List14521"/>
    <w:next w:val="NoList"/>
    <w:semiHidden/>
    <w:rsid w:val="00560B13"/>
  </w:style>
  <w:style w:type="numbering" w:customStyle="1" w:styleId="NoList24521">
    <w:name w:val="No List24521"/>
    <w:next w:val="NoList"/>
    <w:semiHidden/>
    <w:rsid w:val="00560B13"/>
  </w:style>
  <w:style w:type="numbering" w:customStyle="1" w:styleId="NoList31521">
    <w:name w:val="No List31521"/>
    <w:next w:val="NoList"/>
    <w:semiHidden/>
    <w:rsid w:val="00560B13"/>
  </w:style>
  <w:style w:type="numbering" w:customStyle="1" w:styleId="NoList41521">
    <w:name w:val="No List41521"/>
    <w:next w:val="NoList"/>
    <w:semiHidden/>
    <w:rsid w:val="00560B13"/>
  </w:style>
  <w:style w:type="numbering" w:customStyle="1" w:styleId="NoList51521">
    <w:name w:val="No List51521"/>
    <w:next w:val="NoList"/>
    <w:semiHidden/>
    <w:rsid w:val="00560B13"/>
  </w:style>
  <w:style w:type="numbering" w:customStyle="1" w:styleId="NoList15521">
    <w:name w:val="No List15521"/>
    <w:next w:val="NoList"/>
    <w:semiHidden/>
    <w:rsid w:val="00560B13"/>
  </w:style>
  <w:style w:type="numbering" w:customStyle="1" w:styleId="NoList16521">
    <w:name w:val="No List16521"/>
    <w:next w:val="NoList"/>
    <w:semiHidden/>
    <w:rsid w:val="00560B13"/>
  </w:style>
  <w:style w:type="numbering" w:customStyle="1" w:styleId="15211">
    <w:name w:val="无列表1521"/>
    <w:next w:val="NoList"/>
    <w:semiHidden/>
    <w:rsid w:val="00560B13"/>
  </w:style>
  <w:style w:type="numbering" w:customStyle="1" w:styleId="NoList111521">
    <w:name w:val="No List111521"/>
    <w:next w:val="NoList"/>
    <w:semiHidden/>
    <w:rsid w:val="00560B13"/>
  </w:style>
  <w:style w:type="numbering" w:customStyle="1" w:styleId="NoList17321">
    <w:name w:val="No List17321"/>
    <w:next w:val="NoList"/>
    <w:uiPriority w:val="99"/>
    <w:semiHidden/>
    <w:unhideWhenUsed/>
    <w:rsid w:val="00560B13"/>
  </w:style>
  <w:style w:type="numbering" w:customStyle="1" w:styleId="NoList18321">
    <w:name w:val="No List18321"/>
    <w:next w:val="NoList"/>
    <w:uiPriority w:val="99"/>
    <w:semiHidden/>
    <w:rsid w:val="00560B13"/>
  </w:style>
  <w:style w:type="numbering" w:customStyle="1" w:styleId="NoList25321">
    <w:name w:val="No List25321"/>
    <w:next w:val="NoList"/>
    <w:semiHidden/>
    <w:rsid w:val="00560B13"/>
  </w:style>
  <w:style w:type="numbering" w:customStyle="1" w:styleId="NoList32321">
    <w:name w:val="No List32321"/>
    <w:next w:val="NoList"/>
    <w:semiHidden/>
    <w:unhideWhenUsed/>
    <w:rsid w:val="00560B13"/>
  </w:style>
  <w:style w:type="numbering" w:customStyle="1" w:styleId="11321">
    <w:name w:val="목록 없음11321"/>
    <w:next w:val="NoList"/>
    <w:semiHidden/>
    <w:unhideWhenUsed/>
    <w:rsid w:val="00560B13"/>
  </w:style>
  <w:style w:type="numbering" w:customStyle="1" w:styleId="21321">
    <w:name w:val="목록 없음21321"/>
    <w:next w:val="NoList"/>
    <w:semiHidden/>
    <w:rsid w:val="00560B13"/>
  </w:style>
  <w:style w:type="numbering" w:customStyle="1" w:styleId="NoList42321">
    <w:name w:val="No List42321"/>
    <w:next w:val="NoList"/>
    <w:semiHidden/>
    <w:unhideWhenUsed/>
    <w:rsid w:val="00560B13"/>
  </w:style>
  <w:style w:type="numbering" w:customStyle="1" w:styleId="NoList52321">
    <w:name w:val="No List52321"/>
    <w:next w:val="NoList"/>
    <w:semiHidden/>
    <w:rsid w:val="00560B13"/>
  </w:style>
  <w:style w:type="numbering" w:customStyle="1" w:styleId="NoList61321">
    <w:name w:val="No List61321"/>
    <w:next w:val="NoList"/>
    <w:semiHidden/>
    <w:rsid w:val="00560B13"/>
  </w:style>
  <w:style w:type="numbering" w:customStyle="1" w:styleId="NoList71321">
    <w:name w:val="No List71321"/>
    <w:next w:val="NoList"/>
    <w:semiHidden/>
    <w:rsid w:val="00560B13"/>
  </w:style>
  <w:style w:type="numbering" w:customStyle="1" w:styleId="NoList112321">
    <w:name w:val="No List112321"/>
    <w:next w:val="NoList"/>
    <w:semiHidden/>
    <w:rsid w:val="00560B13"/>
  </w:style>
  <w:style w:type="numbering" w:customStyle="1" w:styleId="NoList211421">
    <w:name w:val="No List211421"/>
    <w:next w:val="NoList"/>
    <w:semiHidden/>
    <w:rsid w:val="00560B13"/>
  </w:style>
  <w:style w:type="numbering" w:customStyle="1" w:styleId="NoList81321">
    <w:name w:val="No List81321"/>
    <w:next w:val="NoList"/>
    <w:semiHidden/>
    <w:rsid w:val="00560B13"/>
  </w:style>
  <w:style w:type="numbering" w:customStyle="1" w:styleId="NoList121421">
    <w:name w:val="No List121421"/>
    <w:next w:val="NoList"/>
    <w:semiHidden/>
    <w:rsid w:val="00560B13"/>
  </w:style>
  <w:style w:type="numbering" w:customStyle="1" w:styleId="NoList221321">
    <w:name w:val="No List221321"/>
    <w:next w:val="NoList"/>
    <w:semiHidden/>
    <w:rsid w:val="00560B13"/>
  </w:style>
  <w:style w:type="numbering" w:customStyle="1" w:styleId="NoList91321">
    <w:name w:val="No List91321"/>
    <w:next w:val="NoList"/>
    <w:semiHidden/>
    <w:rsid w:val="00560B13"/>
  </w:style>
  <w:style w:type="numbering" w:customStyle="1" w:styleId="NoList131421">
    <w:name w:val="No List131421"/>
    <w:next w:val="NoList"/>
    <w:semiHidden/>
    <w:rsid w:val="00560B13"/>
  </w:style>
  <w:style w:type="numbering" w:customStyle="1" w:styleId="NoList231321">
    <w:name w:val="No List231321"/>
    <w:next w:val="NoList"/>
    <w:semiHidden/>
    <w:rsid w:val="00560B13"/>
  </w:style>
  <w:style w:type="numbering" w:customStyle="1" w:styleId="NoList101321">
    <w:name w:val="No List101321"/>
    <w:next w:val="NoList"/>
    <w:semiHidden/>
    <w:rsid w:val="00560B13"/>
  </w:style>
  <w:style w:type="numbering" w:customStyle="1" w:styleId="NoList141321">
    <w:name w:val="No List141321"/>
    <w:next w:val="NoList"/>
    <w:semiHidden/>
    <w:rsid w:val="00560B13"/>
  </w:style>
  <w:style w:type="numbering" w:customStyle="1" w:styleId="NoList241321">
    <w:name w:val="No List241321"/>
    <w:next w:val="NoList"/>
    <w:semiHidden/>
    <w:rsid w:val="00560B13"/>
  </w:style>
  <w:style w:type="numbering" w:customStyle="1" w:styleId="NoList311421">
    <w:name w:val="No List311421"/>
    <w:next w:val="NoList"/>
    <w:semiHidden/>
    <w:rsid w:val="00560B13"/>
  </w:style>
  <w:style w:type="numbering" w:customStyle="1" w:styleId="NoList411421">
    <w:name w:val="No List411421"/>
    <w:next w:val="NoList"/>
    <w:semiHidden/>
    <w:rsid w:val="00560B13"/>
  </w:style>
  <w:style w:type="numbering" w:customStyle="1" w:styleId="NoList511321">
    <w:name w:val="No List511321"/>
    <w:next w:val="NoList"/>
    <w:semiHidden/>
    <w:rsid w:val="00560B13"/>
  </w:style>
  <w:style w:type="numbering" w:customStyle="1" w:styleId="NoList151321">
    <w:name w:val="No List151321"/>
    <w:next w:val="NoList"/>
    <w:semiHidden/>
    <w:rsid w:val="00560B13"/>
  </w:style>
  <w:style w:type="numbering" w:customStyle="1" w:styleId="NoList161321">
    <w:name w:val="No List161321"/>
    <w:next w:val="NoList"/>
    <w:semiHidden/>
    <w:rsid w:val="00560B13"/>
  </w:style>
  <w:style w:type="numbering" w:customStyle="1" w:styleId="113210">
    <w:name w:val="无列表11321"/>
    <w:next w:val="NoList"/>
    <w:semiHidden/>
    <w:rsid w:val="00560B13"/>
  </w:style>
  <w:style w:type="numbering" w:customStyle="1" w:styleId="NoList1111421">
    <w:name w:val="No List1111421"/>
    <w:next w:val="NoList"/>
    <w:semiHidden/>
    <w:rsid w:val="00560B13"/>
  </w:style>
  <w:style w:type="numbering" w:customStyle="1" w:styleId="NoList19321">
    <w:name w:val="No List19321"/>
    <w:next w:val="NoList"/>
    <w:uiPriority w:val="99"/>
    <w:semiHidden/>
    <w:unhideWhenUsed/>
    <w:rsid w:val="00560B13"/>
  </w:style>
  <w:style w:type="numbering" w:customStyle="1" w:styleId="NoList110321">
    <w:name w:val="No List110321"/>
    <w:next w:val="NoList"/>
    <w:uiPriority w:val="99"/>
    <w:semiHidden/>
    <w:rsid w:val="00560B13"/>
  </w:style>
  <w:style w:type="numbering" w:customStyle="1" w:styleId="NoList26321">
    <w:name w:val="No List26321"/>
    <w:next w:val="NoList"/>
    <w:semiHidden/>
    <w:rsid w:val="00560B13"/>
  </w:style>
  <w:style w:type="numbering" w:customStyle="1" w:styleId="NoList33321">
    <w:name w:val="No List33321"/>
    <w:next w:val="NoList"/>
    <w:semiHidden/>
    <w:unhideWhenUsed/>
    <w:rsid w:val="00560B13"/>
  </w:style>
  <w:style w:type="numbering" w:customStyle="1" w:styleId="12321">
    <w:name w:val="목록 없음12321"/>
    <w:next w:val="NoList"/>
    <w:semiHidden/>
    <w:unhideWhenUsed/>
    <w:rsid w:val="00560B13"/>
  </w:style>
  <w:style w:type="numbering" w:customStyle="1" w:styleId="22321">
    <w:name w:val="목록 없음22321"/>
    <w:next w:val="NoList"/>
    <w:semiHidden/>
    <w:rsid w:val="00560B13"/>
  </w:style>
  <w:style w:type="numbering" w:customStyle="1" w:styleId="NoList43321">
    <w:name w:val="No List43321"/>
    <w:next w:val="NoList"/>
    <w:semiHidden/>
    <w:unhideWhenUsed/>
    <w:rsid w:val="00560B13"/>
  </w:style>
  <w:style w:type="numbering" w:customStyle="1" w:styleId="NoList53321">
    <w:name w:val="No List53321"/>
    <w:next w:val="NoList"/>
    <w:semiHidden/>
    <w:rsid w:val="00560B13"/>
  </w:style>
  <w:style w:type="numbering" w:customStyle="1" w:styleId="NoList62321">
    <w:name w:val="No List62321"/>
    <w:next w:val="NoList"/>
    <w:semiHidden/>
    <w:rsid w:val="00560B13"/>
  </w:style>
  <w:style w:type="numbering" w:customStyle="1" w:styleId="NoList72321">
    <w:name w:val="No List72321"/>
    <w:next w:val="NoList"/>
    <w:semiHidden/>
    <w:rsid w:val="00560B13"/>
  </w:style>
  <w:style w:type="numbering" w:customStyle="1" w:styleId="NoList113321">
    <w:name w:val="No List113321"/>
    <w:next w:val="NoList"/>
    <w:semiHidden/>
    <w:rsid w:val="00560B13"/>
  </w:style>
  <w:style w:type="numbering" w:customStyle="1" w:styleId="NoList212321">
    <w:name w:val="No List212321"/>
    <w:next w:val="NoList"/>
    <w:semiHidden/>
    <w:rsid w:val="00560B13"/>
  </w:style>
  <w:style w:type="numbering" w:customStyle="1" w:styleId="NoList82321">
    <w:name w:val="No List82321"/>
    <w:next w:val="NoList"/>
    <w:semiHidden/>
    <w:rsid w:val="00560B13"/>
  </w:style>
  <w:style w:type="numbering" w:customStyle="1" w:styleId="NoList122321">
    <w:name w:val="No List122321"/>
    <w:next w:val="NoList"/>
    <w:semiHidden/>
    <w:rsid w:val="00560B13"/>
  </w:style>
  <w:style w:type="numbering" w:customStyle="1" w:styleId="NoList222321">
    <w:name w:val="No List222321"/>
    <w:next w:val="NoList"/>
    <w:semiHidden/>
    <w:rsid w:val="00560B13"/>
  </w:style>
  <w:style w:type="numbering" w:customStyle="1" w:styleId="NoList92321">
    <w:name w:val="No List92321"/>
    <w:next w:val="NoList"/>
    <w:semiHidden/>
    <w:rsid w:val="00560B13"/>
  </w:style>
  <w:style w:type="numbering" w:customStyle="1" w:styleId="NoList132321">
    <w:name w:val="No List132321"/>
    <w:next w:val="NoList"/>
    <w:semiHidden/>
    <w:rsid w:val="00560B13"/>
  </w:style>
  <w:style w:type="numbering" w:customStyle="1" w:styleId="NoList232321">
    <w:name w:val="No List232321"/>
    <w:next w:val="NoList"/>
    <w:semiHidden/>
    <w:rsid w:val="00560B13"/>
  </w:style>
  <w:style w:type="numbering" w:customStyle="1" w:styleId="NoList102321">
    <w:name w:val="No List102321"/>
    <w:next w:val="NoList"/>
    <w:semiHidden/>
    <w:rsid w:val="00560B13"/>
  </w:style>
  <w:style w:type="numbering" w:customStyle="1" w:styleId="NoList142321">
    <w:name w:val="No List142321"/>
    <w:next w:val="NoList"/>
    <w:semiHidden/>
    <w:rsid w:val="00560B13"/>
  </w:style>
  <w:style w:type="numbering" w:customStyle="1" w:styleId="NoList242321">
    <w:name w:val="No List242321"/>
    <w:next w:val="NoList"/>
    <w:semiHidden/>
    <w:rsid w:val="00560B13"/>
  </w:style>
  <w:style w:type="numbering" w:customStyle="1" w:styleId="NoList312321">
    <w:name w:val="No List312321"/>
    <w:next w:val="NoList"/>
    <w:semiHidden/>
    <w:rsid w:val="00560B13"/>
  </w:style>
  <w:style w:type="numbering" w:customStyle="1" w:styleId="NoList412321">
    <w:name w:val="No List412321"/>
    <w:next w:val="NoList"/>
    <w:semiHidden/>
    <w:rsid w:val="00560B13"/>
  </w:style>
  <w:style w:type="numbering" w:customStyle="1" w:styleId="NoList512321">
    <w:name w:val="No List512321"/>
    <w:next w:val="NoList"/>
    <w:semiHidden/>
    <w:rsid w:val="00560B13"/>
  </w:style>
  <w:style w:type="numbering" w:customStyle="1" w:styleId="NoList152321">
    <w:name w:val="No List152321"/>
    <w:next w:val="NoList"/>
    <w:semiHidden/>
    <w:rsid w:val="00560B13"/>
  </w:style>
  <w:style w:type="numbering" w:customStyle="1" w:styleId="NoList162321">
    <w:name w:val="No List162321"/>
    <w:next w:val="NoList"/>
    <w:semiHidden/>
    <w:rsid w:val="00560B13"/>
  </w:style>
  <w:style w:type="numbering" w:customStyle="1" w:styleId="123210">
    <w:name w:val="无列表12321"/>
    <w:next w:val="NoList"/>
    <w:semiHidden/>
    <w:rsid w:val="00560B13"/>
  </w:style>
  <w:style w:type="numbering" w:customStyle="1" w:styleId="NoList1112321">
    <w:name w:val="No List1112321"/>
    <w:next w:val="NoList"/>
    <w:semiHidden/>
    <w:rsid w:val="00560B13"/>
  </w:style>
  <w:style w:type="numbering" w:customStyle="1" w:styleId="23210">
    <w:name w:val="无列表2321"/>
    <w:next w:val="NoList"/>
    <w:uiPriority w:val="99"/>
    <w:semiHidden/>
    <w:unhideWhenUsed/>
    <w:rsid w:val="00560B13"/>
  </w:style>
  <w:style w:type="numbering" w:customStyle="1" w:styleId="3321">
    <w:name w:val="无列表3321"/>
    <w:next w:val="NoList"/>
    <w:uiPriority w:val="99"/>
    <w:semiHidden/>
    <w:unhideWhenUsed/>
    <w:rsid w:val="00560B13"/>
  </w:style>
  <w:style w:type="numbering" w:customStyle="1" w:styleId="NoList20321">
    <w:name w:val="No List20321"/>
    <w:next w:val="NoList"/>
    <w:semiHidden/>
    <w:rsid w:val="00560B13"/>
  </w:style>
  <w:style w:type="numbering" w:customStyle="1" w:styleId="NoList27321">
    <w:name w:val="No List27321"/>
    <w:next w:val="NoList"/>
    <w:uiPriority w:val="99"/>
    <w:semiHidden/>
    <w:unhideWhenUsed/>
    <w:rsid w:val="00560B13"/>
  </w:style>
  <w:style w:type="numbering" w:customStyle="1" w:styleId="NoList28321">
    <w:name w:val="No List28321"/>
    <w:next w:val="NoList"/>
    <w:uiPriority w:val="99"/>
    <w:semiHidden/>
    <w:unhideWhenUsed/>
    <w:rsid w:val="00560B13"/>
  </w:style>
  <w:style w:type="numbering" w:customStyle="1" w:styleId="NoList3821">
    <w:name w:val="No List3821"/>
    <w:next w:val="NoList"/>
    <w:uiPriority w:val="99"/>
    <w:semiHidden/>
    <w:unhideWhenUsed/>
    <w:rsid w:val="00560B13"/>
  </w:style>
  <w:style w:type="numbering" w:customStyle="1" w:styleId="NoList12011">
    <w:name w:val="No List12011"/>
    <w:next w:val="NoList"/>
    <w:uiPriority w:val="99"/>
    <w:semiHidden/>
    <w:rsid w:val="00560B13"/>
  </w:style>
  <w:style w:type="numbering" w:customStyle="1" w:styleId="NoList21811">
    <w:name w:val="No List21811"/>
    <w:next w:val="NoList"/>
    <w:uiPriority w:val="99"/>
    <w:semiHidden/>
    <w:unhideWhenUsed/>
    <w:rsid w:val="00560B13"/>
  </w:style>
  <w:style w:type="numbering" w:customStyle="1" w:styleId="NoList111011">
    <w:name w:val="No List111011"/>
    <w:next w:val="NoList"/>
    <w:uiPriority w:val="99"/>
    <w:semiHidden/>
    <w:rsid w:val="00560B13"/>
  </w:style>
  <w:style w:type="numbering" w:customStyle="1" w:styleId="NoList3911">
    <w:name w:val="No List3911"/>
    <w:next w:val="NoList"/>
    <w:uiPriority w:val="99"/>
    <w:semiHidden/>
    <w:unhideWhenUsed/>
    <w:rsid w:val="00560B13"/>
  </w:style>
  <w:style w:type="numbering" w:customStyle="1" w:styleId="NoList12611">
    <w:name w:val="No List12611"/>
    <w:next w:val="NoList"/>
    <w:uiPriority w:val="99"/>
    <w:semiHidden/>
    <w:rsid w:val="00560B13"/>
  </w:style>
  <w:style w:type="numbering" w:customStyle="1" w:styleId="NoList4711">
    <w:name w:val="No List4711"/>
    <w:next w:val="NoList"/>
    <w:uiPriority w:val="99"/>
    <w:semiHidden/>
    <w:unhideWhenUsed/>
    <w:rsid w:val="00560B13"/>
  </w:style>
  <w:style w:type="numbering" w:customStyle="1" w:styleId="NoList13611">
    <w:name w:val="No List13611"/>
    <w:next w:val="NoList"/>
    <w:uiPriority w:val="99"/>
    <w:semiHidden/>
    <w:rsid w:val="00560B13"/>
  </w:style>
  <w:style w:type="numbering" w:customStyle="1" w:styleId="NoList21911">
    <w:name w:val="No List21911"/>
    <w:next w:val="NoList"/>
    <w:uiPriority w:val="99"/>
    <w:semiHidden/>
    <w:rsid w:val="00560B13"/>
  </w:style>
  <w:style w:type="numbering" w:customStyle="1" w:styleId="NoList31611">
    <w:name w:val="No List31611"/>
    <w:next w:val="NoList"/>
    <w:uiPriority w:val="99"/>
    <w:semiHidden/>
    <w:unhideWhenUsed/>
    <w:rsid w:val="00560B13"/>
  </w:style>
  <w:style w:type="numbering" w:customStyle="1" w:styleId="16110">
    <w:name w:val="목록 없음1611"/>
    <w:next w:val="NoList"/>
    <w:semiHidden/>
    <w:unhideWhenUsed/>
    <w:rsid w:val="00560B13"/>
  </w:style>
  <w:style w:type="numbering" w:customStyle="1" w:styleId="2611">
    <w:name w:val="목록 없음2611"/>
    <w:next w:val="NoList"/>
    <w:semiHidden/>
    <w:rsid w:val="00560B13"/>
  </w:style>
  <w:style w:type="numbering" w:customStyle="1" w:styleId="NoList41611">
    <w:name w:val="No List41611"/>
    <w:next w:val="NoList"/>
    <w:semiHidden/>
    <w:unhideWhenUsed/>
    <w:rsid w:val="00560B13"/>
  </w:style>
  <w:style w:type="numbering" w:customStyle="1" w:styleId="NoList5711">
    <w:name w:val="No List5711"/>
    <w:next w:val="NoList"/>
    <w:semiHidden/>
    <w:rsid w:val="00560B13"/>
  </w:style>
  <w:style w:type="numbering" w:customStyle="1" w:styleId="NoList6611">
    <w:name w:val="No List6611"/>
    <w:next w:val="NoList"/>
    <w:semiHidden/>
    <w:rsid w:val="00560B13"/>
  </w:style>
  <w:style w:type="numbering" w:customStyle="1" w:styleId="NoList7611">
    <w:name w:val="No List7611"/>
    <w:next w:val="NoList"/>
    <w:semiHidden/>
    <w:rsid w:val="00560B13"/>
  </w:style>
  <w:style w:type="numbering" w:customStyle="1" w:styleId="NoList111611">
    <w:name w:val="No List111611"/>
    <w:next w:val="NoList"/>
    <w:uiPriority w:val="99"/>
    <w:semiHidden/>
    <w:rsid w:val="00560B13"/>
  </w:style>
  <w:style w:type="numbering" w:customStyle="1" w:styleId="NoList211511">
    <w:name w:val="No List211511"/>
    <w:next w:val="NoList"/>
    <w:semiHidden/>
    <w:rsid w:val="00560B13"/>
  </w:style>
  <w:style w:type="numbering" w:customStyle="1" w:styleId="NoList8611">
    <w:name w:val="No List8611"/>
    <w:next w:val="NoList"/>
    <w:semiHidden/>
    <w:rsid w:val="00560B13"/>
  </w:style>
  <w:style w:type="numbering" w:customStyle="1" w:styleId="NoList121511">
    <w:name w:val="No List121511"/>
    <w:next w:val="NoList"/>
    <w:uiPriority w:val="99"/>
    <w:semiHidden/>
    <w:rsid w:val="00560B13"/>
  </w:style>
  <w:style w:type="numbering" w:customStyle="1" w:styleId="NoList22611">
    <w:name w:val="No List22611"/>
    <w:next w:val="NoList"/>
    <w:semiHidden/>
    <w:rsid w:val="00560B13"/>
  </w:style>
  <w:style w:type="numbering" w:customStyle="1" w:styleId="NoList9611">
    <w:name w:val="No List9611"/>
    <w:next w:val="NoList"/>
    <w:semiHidden/>
    <w:rsid w:val="00560B13"/>
  </w:style>
  <w:style w:type="numbering" w:customStyle="1" w:styleId="NoList131511">
    <w:name w:val="No List131511"/>
    <w:next w:val="NoList"/>
    <w:semiHidden/>
    <w:rsid w:val="00560B13"/>
  </w:style>
  <w:style w:type="numbering" w:customStyle="1" w:styleId="NoList23611">
    <w:name w:val="No List23611"/>
    <w:next w:val="NoList"/>
    <w:semiHidden/>
    <w:rsid w:val="00560B13"/>
  </w:style>
  <w:style w:type="numbering" w:customStyle="1" w:styleId="NoList10611">
    <w:name w:val="No List10611"/>
    <w:next w:val="NoList"/>
    <w:semiHidden/>
    <w:rsid w:val="00560B13"/>
  </w:style>
  <w:style w:type="numbering" w:customStyle="1" w:styleId="NoList14611">
    <w:name w:val="No List14611"/>
    <w:next w:val="NoList"/>
    <w:semiHidden/>
    <w:rsid w:val="00560B13"/>
  </w:style>
  <w:style w:type="numbering" w:customStyle="1" w:styleId="NoList24611">
    <w:name w:val="No List24611"/>
    <w:next w:val="NoList"/>
    <w:semiHidden/>
    <w:rsid w:val="00560B13"/>
  </w:style>
  <w:style w:type="numbering" w:customStyle="1" w:styleId="NoList311511">
    <w:name w:val="No List311511"/>
    <w:next w:val="NoList"/>
    <w:semiHidden/>
    <w:rsid w:val="00560B13"/>
  </w:style>
  <w:style w:type="numbering" w:customStyle="1" w:styleId="NoList411511">
    <w:name w:val="No List411511"/>
    <w:next w:val="NoList"/>
    <w:semiHidden/>
    <w:rsid w:val="00560B13"/>
  </w:style>
  <w:style w:type="numbering" w:customStyle="1" w:styleId="NoList51611">
    <w:name w:val="No List51611"/>
    <w:next w:val="NoList"/>
    <w:semiHidden/>
    <w:rsid w:val="00560B13"/>
  </w:style>
  <w:style w:type="numbering" w:customStyle="1" w:styleId="NoList15611">
    <w:name w:val="No List15611"/>
    <w:next w:val="NoList"/>
    <w:semiHidden/>
    <w:rsid w:val="00560B13"/>
  </w:style>
  <w:style w:type="numbering" w:customStyle="1" w:styleId="NoList16611">
    <w:name w:val="No List16611"/>
    <w:next w:val="NoList"/>
    <w:semiHidden/>
    <w:rsid w:val="00560B13"/>
  </w:style>
  <w:style w:type="numbering" w:customStyle="1" w:styleId="16111">
    <w:name w:val="无列表1611"/>
    <w:next w:val="NoList"/>
    <w:semiHidden/>
    <w:rsid w:val="00560B13"/>
  </w:style>
  <w:style w:type="numbering" w:customStyle="1" w:styleId="NoList1111511">
    <w:name w:val="No List1111511"/>
    <w:next w:val="NoList"/>
    <w:semiHidden/>
    <w:rsid w:val="00560B13"/>
  </w:style>
  <w:style w:type="numbering" w:customStyle="1" w:styleId="NoList17411">
    <w:name w:val="No List17411"/>
    <w:next w:val="NoList"/>
    <w:uiPriority w:val="99"/>
    <w:semiHidden/>
    <w:unhideWhenUsed/>
    <w:rsid w:val="00560B13"/>
  </w:style>
  <w:style w:type="numbering" w:customStyle="1" w:styleId="NoList18411">
    <w:name w:val="No List18411"/>
    <w:next w:val="NoList"/>
    <w:uiPriority w:val="99"/>
    <w:semiHidden/>
    <w:rsid w:val="00560B13"/>
  </w:style>
  <w:style w:type="numbering" w:customStyle="1" w:styleId="NoList25411">
    <w:name w:val="No List25411"/>
    <w:next w:val="NoList"/>
    <w:semiHidden/>
    <w:rsid w:val="00560B13"/>
  </w:style>
  <w:style w:type="numbering" w:customStyle="1" w:styleId="NoList32411">
    <w:name w:val="No List32411"/>
    <w:next w:val="NoList"/>
    <w:semiHidden/>
    <w:unhideWhenUsed/>
    <w:rsid w:val="00560B13"/>
  </w:style>
  <w:style w:type="numbering" w:customStyle="1" w:styleId="11411">
    <w:name w:val="목록 없음11411"/>
    <w:next w:val="NoList"/>
    <w:semiHidden/>
    <w:unhideWhenUsed/>
    <w:rsid w:val="00560B13"/>
  </w:style>
  <w:style w:type="numbering" w:customStyle="1" w:styleId="21411">
    <w:name w:val="목록 없음21411"/>
    <w:next w:val="NoList"/>
    <w:semiHidden/>
    <w:rsid w:val="00560B13"/>
  </w:style>
  <w:style w:type="numbering" w:customStyle="1" w:styleId="NoList42411">
    <w:name w:val="No List42411"/>
    <w:next w:val="NoList"/>
    <w:semiHidden/>
    <w:unhideWhenUsed/>
    <w:rsid w:val="00560B13"/>
  </w:style>
  <w:style w:type="numbering" w:customStyle="1" w:styleId="NoList52411">
    <w:name w:val="No List52411"/>
    <w:next w:val="NoList"/>
    <w:semiHidden/>
    <w:rsid w:val="00560B13"/>
  </w:style>
  <w:style w:type="numbering" w:customStyle="1" w:styleId="NoList61411">
    <w:name w:val="No List61411"/>
    <w:next w:val="NoList"/>
    <w:semiHidden/>
    <w:rsid w:val="00560B13"/>
  </w:style>
  <w:style w:type="numbering" w:customStyle="1" w:styleId="NoList71411">
    <w:name w:val="No List71411"/>
    <w:next w:val="NoList"/>
    <w:semiHidden/>
    <w:rsid w:val="00560B13"/>
  </w:style>
  <w:style w:type="numbering" w:customStyle="1" w:styleId="NoList112411">
    <w:name w:val="No List112411"/>
    <w:next w:val="NoList"/>
    <w:semiHidden/>
    <w:rsid w:val="00560B13"/>
  </w:style>
  <w:style w:type="numbering" w:customStyle="1" w:styleId="NoList2111111">
    <w:name w:val="No List2111111"/>
    <w:next w:val="NoList"/>
    <w:semiHidden/>
    <w:rsid w:val="00560B13"/>
  </w:style>
  <w:style w:type="numbering" w:customStyle="1" w:styleId="NoList81411">
    <w:name w:val="No List81411"/>
    <w:next w:val="NoList"/>
    <w:semiHidden/>
    <w:rsid w:val="00560B13"/>
  </w:style>
  <w:style w:type="numbering" w:customStyle="1" w:styleId="NoList1211111">
    <w:name w:val="No List1211111"/>
    <w:next w:val="NoList"/>
    <w:semiHidden/>
    <w:rsid w:val="00560B13"/>
  </w:style>
  <w:style w:type="numbering" w:customStyle="1" w:styleId="NoList221411">
    <w:name w:val="No List221411"/>
    <w:next w:val="NoList"/>
    <w:semiHidden/>
    <w:rsid w:val="00560B13"/>
  </w:style>
  <w:style w:type="numbering" w:customStyle="1" w:styleId="NoList91411">
    <w:name w:val="No List91411"/>
    <w:next w:val="NoList"/>
    <w:semiHidden/>
    <w:rsid w:val="00560B13"/>
  </w:style>
  <w:style w:type="numbering" w:customStyle="1" w:styleId="NoList1311111">
    <w:name w:val="No List1311111"/>
    <w:next w:val="NoList"/>
    <w:semiHidden/>
    <w:rsid w:val="00560B13"/>
  </w:style>
  <w:style w:type="numbering" w:customStyle="1" w:styleId="NoList231411">
    <w:name w:val="No List231411"/>
    <w:next w:val="NoList"/>
    <w:semiHidden/>
    <w:rsid w:val="00560B13"/>
  </w:style>
  <w:style w:type="numbering" w:customStyle="1" w:styleId="NoList101411">
    <w:name w:val="No List101411"/>
    <w:next w:val="NoList"/>
    <w:semiHidden/>
    <w:rsid w:val="00560B13"/>
  </w:style>
  <w:style w:type="numbering" w:customStyle="1" w:styleId="NoList141411">
    <w:name w:val="No List141411"/>
    <w:next w:val="NoList"/>
    <w:semiHidden/>
    <w:rsid w:val="00560B13"/>
  </w:style>
  <w:style w:type="numbering" w:customStyle="1" w:styleId="NoList241411">
    <w:name w:val="No List241411"/>
    <w:next w:val="NoList"/>
    <w:semiHidden/>
    <w:rsid w:val="00560B13"/>
  </w:style>
  <w:style w:type="numbering" w:customStyle="1" w:styleId="NoList3111111">
    <w:name w:val="No List3111111"/>
    <w:next w:val="NoList"/>
    <w:semiHidden/>
    <w:rsid w:val="00560B13"/>
  </w:style>
  <w:style w:type="numbering" w:customStyle="1" w:styleId="NoList4111111">
    <w:name w:val="No List4111111"/>
    <w:next w:val="NoList"/>
    <w:semiHidden/>
    <w:rsid w:val="00560B13"/>
  </w:style>
  <w:style w:type="numbering" w:customStyle="1" w:styleId="NoList511411">
    <w:name w:val="No List511411"/>
    <w:next w:val="NoList"/>
    <w:semiHidden/>
    <w:rsid w:val="00560B13"/>
  </w:style>
  <w:style w:type="numbering" w:customStyle="1" w:styleId="NoList151411">
    <w:name w:val="No List151411"/>
    <w:next w:val="NoList"/>
    <w:semiHidden/>
    <w:rsid w:val="00560B13"/>
  </w:style>
  <w:style w:type="numbering" w:customStyle="1" w:styleId="NoList161411">
    <w:name w:val="No List161411"/>
    <w:next w:val="NoList"/>
    <w:semiHidden/>
    <w:rsid w:val="00560B13"/>
  </w:style>
  <w:style w:type="numbering" w:customStyle="1" w:styleId="114110">
    <w:name w:val="无列表11411"/>
    <w:next w:val="NoList"/>
    <w:semiHidden/>
    <w:rsid w:val="00560B13"/>
  </w:style>
  <w:style w:type="numbering" w:customStyle="1" w:styleId="NoList11111111">
    <w:name w:val="No List11111111"/>
    <w:next w:val="NoList"/>
    <w:semiHidden/>
    <w:rsid w:val="00560B13"/>
  </w:style>
  <w:style w:type="numbering" w:customStyle="1" w:styleId="NoList19411">
    <w:name w:val="No List19411"/>
    <w:next w:val="NoList"/>
    <w:uiPriority w:val="99"/>
    <w:semiHidden/>
    <w:unhideWhenUsed/>
    <w:rsid w:val="00560B13"/>
  </w:style>
  <w:style w:type="numbering" w:customStyle="1" w:styleId="NoList110411">
    <w:name w:val="No List110411"/>
    <w:next w:val="NoList"/>
    <w:uiPriority w:val="99"/>
    <w:semiHidden/>
    <w:rsid w:val="00560B13"/>
  </w:style>
  <w:style w:type="numbering" w:customStyle="1" w:styleId="NoList26411">
    <w:name w:val="No List26411"/>
    <w:next w:val="NoList"/>
    <w:semiHidden/>
    <w:rsid w:val="00560B13"/>
  </w:style>
  <w:style w:type="numbering" w:customStyle="1" w:styleId="NoList33411">
    <w:name w:val="No List33411"/>
    <w:next w:val="NoList"/>
    <w:semiHidden/>
    <w:unhideWhenUsed/>
    <w:rsid w:val="00560B13"/>
  </w:style>
  <w:style w:type="numbering" w:customStyle="1" w:styleId="12411">
    <w:name w:val="목록 없음12411"/>
    <w:next w:val="NoList"/>
    <w:semiHidden/>
    <w:unhideWhenUsed/>
    <w:rsid w:val="00560B13"/>
  </w:style>
  <w:style w:type="numbering" w:customStyle="1" w:styleId="22411">
    <w:name w:val="목록 없음22411"/>
    <w:next w:val="NoList"/>
    <w:semiHidden/>
    <w:rsid w:val="00560B13"/>
  </w:style>
  <w:style w:type="numbering" w:customStyle="1" w:styleId="NoList43411">
    <w:name w:val="No List43411"/>
    <w:next w:val="NoList"/>
    <w:semiHidden/>
    <w:unhideWhenUsed/>
    <w:rsid w:val="00560B13"/>
  </w:style>
  <w:style w:type="numbering" w:customStyle="1" w:styleId="NoList53411">
    <w:name w:val="No List53411"/>
    <w:next w:val="NoList"/>
    <w:semiHidden/>
    <w:rsid w:val="00560B13"/>
  </w:style>
  <w:style w:type="numbering" w:customStyle="1" w:styleId="NoList62411">
    <w:name w:val="No List62411"/>
    <w:next w:val="NoList"/>
    <w:semiHidden/>
    <w:rsid w:val="00560B13"/>
  </w:style>
  <w:style w:type="numbering" w:customStyle="1" w:styleId="NoList72411">
    <w:name w:val="No List72411"/>
    <w:next w:val="NoList"/>
    <w:semiHidden/>
    <w:rsid w:val="00560B13"/>
  </w:style>
  <w:style w:type="numbering" w:customStyle="1" w:styleId="NoList113411">
    <w:name w:val="No List113411"/>
    <w:next w:val="NoList"/>
    <w:semiHidden/>
    <w:rsid w:val="00560B13"/>
  </w:style>
  <w:style w:type="numbering" w:customStyle="1" w:styleId="NoList212411">
    <w:name w:val="No List212411"/>
    <w:next w:val="NoList"/>
    <w:semiHidden/>
    <w:rsid w:val="00560B13"/>
  </w:style>
  <w:style w:type="numbering" w:customStyle="1" w:styleId="NoList82411">
    <w:name w:val="No List82411"/>
    <w:next w:val="NoList"/>
    <w:semiHidden/>
    <w:rsid w:val="00560B13"/>
  </w:style>
  <w:style w:type="numbering" w:customStyle="1" w:styleId="NoList122411">
    <w:name w:val="No List122411"/>
    <w:next w:val="NoList"/>
    <w:semiHidden/>
    <w:rsid w:val="00560B13"/>
  </w:style>
  <w:style w:type="numbering" w:customStyle="1" w:styleId="NoList222411">
    <w:name w:val="No List222411"/>
    <w:next w:val="NoList"/>
    <w:semiHidden/>
    <w:rsid w:val="00560B13"/>
  </w:style>
  <w:style w:type="numbering" w:customStyle="1" w:styleId="NoList92411">
    <w:name w:val="No List92411"/>
    <w:next w:val="NoList"/>
    <w:semiHidden/>
    <w:rsid w:val="00560B13"/>
  </w:style>
  <w:style w:type="numbering" w:customStyle="1" w:styleId="NoList132411">
    <w:name w:val="No List132411"/>
    <w:next w:val="NoList"/>
    <w:semiHidden/>
    <w:rsid w:val="00560B13"/>
  </w:style>
  <w:style w:type="numbering" w:customStyle="1" w:styleId="NoList232411">
    <w:name w:val="No List232411"/>
    <w:next w:val="NoList"/>
    <w:semiHidden/>
    <w:rsid w:val="00560B13"/>
  </w:style>
  <w:style w:type="numbering" w:customStyle="1" w:styleId="NoList102411">
    <w:name w:val="No List102411"/>
    <w:next w:val="NoList"/>
    <w:semiHidden/>
    <w:rsid w:val="00560B13"/>
  </w:style>
  <w:style w:type="numbering" w:customStyle="1" w:styleId="NoList142411">
    <w:name w:val="No List142411"/>
    <w:next w:val="NoList"/>
    <w:semiHidden/>
    <w:rsid w:val="00560B13"/>
  </w:style>
  <w:style w:type="numbering" w:customStyle="1" w:styleId="NoList242411">
    <w:name w:val="No List242411"/>
    <w:next w:val="NoList"/>
    <w:semiHidden/>
    <w:rsid w:val="00560B13"/>
  </w:style>
  <w:style w:type="numbering" w:customStyle="1" w:styleId="NoList312411">
    <w:name w:val="No List312411"/>
    <w:next w:val="NoList"/>
    <w:semiHidden/>
    <w:rsid w:val="00560B13"/>
  </w:style>
  <w:style w:type="numbering" w:customStyle="1" w:styleId="NoList412411">
    <w:name w:val="No List412411"/>
    <w:next w:val="NoList"/>
    <w:semiHidden/>
    <w:rsid w:val="00560B13"/>
  </w:style>
  <w:style w:type="numbering" w:customStyle="1" w:styleId="NoList512411">
    <w:name w:val="No List512411"/>
    <w:next w:val="NoList"/>
    <w:semiHidden/>
    <w:rsid w:val="00560B13"/>
  </w:style>
  <w:style w:type="numbering" w:customStyle="1" w:styleId="NoList152411">
    <w:name w:val="No List152411"/>
    <w:next w:val="NoList"/>
    <w:semiHidden/>
    <w:rsid w:val="00560B13"/>
  </w:style>
  <w:style w:type="numbering" w:customStyle="1" w:styleId="NoList162411">
    <w:name w:val="No List162411"/>
    <w:next w:val="NoList"/>
    <w:semiHidden/>
    <w:rsid w:val="00560B13"/>
  </w:style>
  <w:style w:type="numbering" w:customStyle="1" w:styleId="124110">
    <w:name w:val="无列表12411"/>
    <w:next w:val="NoList"/>
    <w:semiHidden/>
    <w:rsid w:val="00560B13"/>
  </w:style>
  <w:style w:type="numbering" w:customStyle="1" w:styleId="NoList1112411">
    <w:name w:val="No List1112411"/>
    <w:next w:val="NoList"/>
    <w:semiHidden/>
    <w:rsid w:val="00560B13"/>
  </w:style>
  <w:style w:type="numbering" w:customStyle="1" w:styleId="24111">
    <w:name w:val="无列表2411"/>
    <w:next w:val="NoList"/>
    <w:uiPriority w:val="99"/>
    <w:semiHidden/>
    <w:unhideWhenUsed/>
    <w:rsid w:val="00560B13"/>
  </w:style>
  <w:style w:type="numbering" w:customStyle="1" w:styleId="34110">
    <w:name w:val="无列表3411"/>
    <w:next w:val="NoList"/>
    <w:uiPriority w:val="99"/>
    <w:semiHidden/>
    <w:unhideWhenUsed/>
    <w:rsid w:val="00560B13"/>
  </w:style>
  <w:style w:type="numbering" w:customStyle="1" w:styleId="NoList20411">
    <w:name w:val="No List20411"/>
    <w:next w:val="NoList"/>
    <w:semiHidden/>
    <w:rsid w:val="00560B13"/>
  </w:style>
  <w:style w:type="numbering" w:customStyle="1" w:styleId="NoList27411">
    <w:name w:val="No List27411"/>
    <w:next w:val="NoList"/>
    <w:uiPriority w:val="99"/>
    <w:semiHidden/>
    <w:unhideWhenUsed/>
    <w:rsid w:val="00560B13"/>
  </w:style>
  <w:style w:type="numbering" w:customStyle="1" w:styleId="NoList28411">
    <w:name w:val="No List28411"/>
    <w:next w:val="NoList"/>
    <w:uiPriority w:val="99"/>
    <w:semiHidden/>
    <w:unhideWhenUsed/>
    <w:rsid w:val="00560B13"/>
  </w:style>
  <w:style w:type="numbering" w:customStyle="1" w:styleId="NoList29111">
    <w:name w:val="No List29111"/>
    <w:next w:val="NoList"/>
    <w:uiPriority w:val="99"/>
    <w:semiHidden/>
    <w:unhideWhenUsed/>
    <w:rsid w:val="00560B13"/>
  </w:style>
  <w:style w:type="numbering" w:customStyle="1" w:styleId="NoList114111">
    <w:name w:val="No List114111"/>
    <w:next w:val="NoList"/>
    <w:uiPriority w:val="99"/>
    <w:semiHidden/>
    <w:rsid w:val="00560B13"/>
  </w:style>
  <w:style w:type="numbering" w:customStyle="1" w:styleId="NoList210111">
    <w:name w:val="No List210111"/>
    <w:next w:val="NoList"/>
    <w:uiPriority w:val="99"/>
    <w:semiHidden/>
    <w:rsid w:val="00560B13"/>
  </w:style>
  <w:style w:type="numbering" w:customStyle="1" w:styleId="NoList34111">
    <w:name w:val="No List34111"/>
    <w:next w:val="NoList"/>
    <w:uiPriority w:val="99"/>
    <w:semiHidden/>
    <w:unhideWhenUsed/>
    <w:rsid w:val="00560B13"/>
  </w:style>
  <w:style w:type="numbering" w:customStyle="1" w:styleId="131110">
    <w:name w:val="목록 없음13111"/>
    <w:next w:val="NoList"/>
    <w:semiHidden/>
    <w:unhideWhenUsed/>
    <w:rsid w:val="00560B13"/>
  </w:style>
  <w:style w:type="numbering" w:customStyle="1" w:styleId="231110">
    <w:name w:val="목록 없음23111"/>
    <w:next w:val="NoList"/>
    <w:semiHidden/>
    <w:rsid w:val="00560B13"/>
  </w:style>
  <w:style w:type="numbering" w:customStyle="1" w:styleId="NoList44111">
    <w:name w:val="No List44111"/>
    <w:next w:val="NoList"/>
    <w:semiHidden/>
    <w:unhideWhenUsed/>
    <w:rsid w:val="00560B13"/>
  </w:style>
  <w:style w:type="numbering" w:customStyle="1" w:styleId="NoList54111">
    <w:name w:val="No List54111"/>
    <w:next w:val="NoList"/>
    <w:semiHidden/>
    <w:rsid w:val="00560B13"/>
  </w:style>
  <w:style w:type="numbering" w:customStyle="1" w:styleId="NoList63111">
    <w:name w:val="No List63111"/>
    <w:next w:val="NoList"/>
    <w:semiHidden/>
    <w:rsid w:val="00560B13"/>
  </w:style>
  <w:style w:type="numbering" w:customStyle="1" w:styleId="NoList73111">
    <w:name w:val="No List73111"/>
    <w:next w:val="NoList"/>
    <w:semiHidden/>
    <w:rsid w:val="00560B13"/>
  </w:style>
  <w:style w:type="numbering" w:customStyle="1" w:styleId="NoList115111">
    <w:name w:val="No List115111"/>
    <w:next w:val="NoList"/>
    <w:uiPriority w:val="99"/>
    <w:semiHidden/>
    <w:rsid w:val="00560B13"/>
  </w:style>
  <w:style w:type="numbering" w:customStyle="1" w:styleId="NoList213111">
    <w:name w:val="No List213111"/>
    <w:next w:val="NoList"/>
    <w:semiHidden/>
    <w:rsid w:val="00560B13"/>
  </w:style>
  <w:style w:type="numbering" w:customStyle="1" w:styleId="NoList83111">
    <w:name w:val="No List83111"/>
    <w:next w:val="NoList"/>
    <w:semiHidden/>
    <w:rsid w:val="00560B13"/>
  </w:style>
  <w:style w:type="numbering" w:customStyle="1" w:styleId="NoList123111">
    <w:name w:val="No List123111"/>
    <w:next w:val="NoList"/>
    <w:uiPriority w:val="99"/>
    <w:semiHidden/>
    <w:rsid w:val="00560B13"/>
  </w:style>
  <w:style w:type="numbering" w:customStyle="1" w:styleId="NoList223111">
    <w:name w:val="No List223111"/>
    <w:next w:val="NoList"/>
    <w:semiHidden/>
    <w:rsid w:val="00560B13"/>
  </w:style>
  <w:style w:type="numbering" w:customStyle="1" w:styleId="NoList93111">
    <w:name w:val="No List93111"/>
    <w:next w:val="NoList"/>
    <w:semiHidden/>
    <w:rsid w:val="00560B13"/>
  </w:style>
  <w:style w:type="numbering" w:customStyle="1" w:styleId="NoList133111">
    <w:name w:val="No List133111"/>
    <w:next w:val="NoList"/>
    <w:semiHidden/>
    <w:rsid w:val="00560B13"/>
  </w:style>
  <w:style w:type="numbering" w:customStyle="1" w:styleId="NoList233111">
    <w:name w:val="No List233111"/>
    <w:next w:val="NoList"/>
    <w:semiHidden/>
    <w:rsid w:val="00560B13"/>
  </w:style>
  <w:style w:type="numbering" w:customStyle="1" w:styleId="NoList103111">
    <w:name w:val="No List103111"/>
    <w:next w:val="NoList"/>
    <w:semiHidden/>
    <w:rsid w:val="00560B13"/>
  </w:style>
  <w:style w:type="numbering" w:customStyle="1" w:styleId="NoList143111">
    <w:name w:val="No List143111"/>
    <w:next w:val="NoList"/>
    <w:semiHidden/>
    <w:rsid w:val="00560B13"/>
  </w:style>
  <w:style w:type="numbering" w:customStyle="1" w:styleId="NoList243111">
    <w:name w:val="No List243111"/>
    <w:next w:val="NoList"/>
    <w:semiHidden/>
    <w:rsid w:val="00560B13"/>
  </w:style>
  <w:style w:type="numbering" w:customStyle="1" w:styleId="NoList313111">
    <w:name w:val="No List313111"/>
    <w:next w:val="NoList"/>
    <w:semiHidden/>
    <w:rsid w:val="00560B13"/>
  </w:style>
  <w:style w:type="numbering" w:customStyle="1" w:styleId="NoList413111">
    <w:name w:val="No List413111"/>
    <w:next w:val="NoList"/>
    <w:semiHidden/>
    <w:rsid w:val="00560B13"/>
  </w:style>
  <w:style w:type="numbering" w:customStyle="1" w:styleId="NoList513111">
    <w:name w:val="No List513111"/>
    <w:next w:val="NoList"/>
    <w:semiHidden/>
    <w:rsid w:val="00560B13"/>
  </w:style>
  <w:style w:type="numbering" w:customStyle="1" w:styleId="NoList153111">
    <w:name w:val="No List153111"/>
    <w:next w:val="NoList"/>
    <w:semiHidden/>
    <w:rsid w:val="00560B13"/>
  </w:style>
  <w:style w:type="numbering" w:customStyle="1" w:styleId="NoList163111">
    <w:name w:val="No List163111"/>
    <w:next w:val="NoList"/>
    <w:semiHidden/>
    <w:rsid w:val="00560B13"/>
  </w:style>
  <w:style w:type="numbering" w:customStyle="1" w:styleId="131111">
    <w:name w:val="无列表13111"/>
    <w:next w:val="NoList"/>
    <w:semiHidden/>
    <w:rsid w:val="00560B13"/>
  </w:style>
  <w:style w:type="numbering" w:customStyle="1" w:styleId="NoList1113111">
    <w:name w:val="No List1113111"/>
    <w:next w:val="NoList"/>
    <w:semiHidden/>
    <w:rsid w:val="00560B13"/>
  </w:style>
  <w:style w:type="numbering" w:customStyle="1" w:styleId="NoList171111">
    <w:name w:val="No List171111"/>
    <w:next w:val="NoList"/>
    <w:uiPriority w:val="99"/>
    <w:semiHidden/>
    <w:unhideWhenUsed/>
    <w:rsid w:val="00560B13"/>
  </w:style>
  <w:style w:type="numbering" w:customStyle="1" w:styleId="NoList181111">
    <w:name w:val="No List181111"/>
    <w:next w:val="NoList"/>
    <w:uiPriority w:val="99"/>
    <w:semiHidden/>
    <w:rsid w:val="00560B13"/>
  </w:style>
  <w:style w:type="numbering" w:customStyle="1" w:styleId="NoList251111">
    <w:name w:val="No List251111"/>
    <w:next w:val="NoList"/>
    <w:semiHidden/>
    <w:rsid w:val="00560B13"/>
  </w:style>
  <w:style w:type="numbering" w:customStyle="1" w:styleId="NoList321111">
    <w:name w:val="No List321111"/>
    <w:next w:val="NoList"/>
    <w:semiHidden/>
    <w:unhideWhenUsed/>
    <w:rsid w:val="00560B13"/>
  </w:style>
  <w:style w:type="numbering" w:customStyle="1" w:styleId="1111110">
    <w:name w:val="목록 없음111111"/>
    <w:next w:val="NoList"/>
    <w:semiHidden/>
    <w:unhideWhenUsed/>
    <w:rsid w:val="00560B13"/>
  </w:style>
  <w:style w:type="numbering" w:customStyle="1" w:styleId="211111">
    <w:name w:val="목록 없음211111"/>
    <w:next w:val="NoList"/>
    <w:semiHidden/>
    <w:rsid w:val="00560B13"/>
  </w:style>
  <w:style w:type="numbering" w:customStyle="1" w:styleId="NoList421111">
    <w:name w:val="No List421111"/>
    <w:next w:val="NoList"/>
    <w:semiHidden/>
    <w:unhideWhenUsed/>
    <w:rsid w:val="00560B13"/>
  </w:style>
  <w:style w:type="numbering" w:customStyle="1" w:styleId="NoList521111">
    <w:name w:val="No List521111"/>
    <w:next w:val="NoList"/>
    <w:semiHidden/>
    <w:rsid w:val="00560B13"/>
  </w:style>
  <w:style w:type="numbering" w:customStyle="1" w:styleId="NoList611111">
    <w:name w:val="No List611111"/>
    <w:next w:val="NoList"/>
    <w:semiHidden/>
    <w:rsid w:val="00560B13"/>
  </w:style>
  <w:style w:type="numbering" w:customStyle="1" w:styleId="NoList711111">
    <w:name w:val="No List711111"/>
    <w:next w:val="NoList"/>
    <w:semiHidden/>
    <w:rsid w:val="00560B13"/>
  </w:style>
  <w:style w:type="numbering" w:customStyle="1" w:styleId="NoList1121111">
    <w:name w:val="No List1121111"/>
    <w:next w:val="NoList"/>
    <w:semiHidden/>
    <w:rsid w:val="00560B13"/>
  </w:style>
  <w:style w:type="numbering" w:customStyle="1" w:styleId="NoList2112111">
    <w:name w:val="No List2112111"/>
    <w:next w:val="NoList"/>
    <w:semiHidden/>
    <w:rsid w:val="00560B13"/>
  </w:style>
  <w:style w:type="numbering" w:customStyle="1" w:styleId="NoList811111">
    <w:name w:val="No List811111"/>
    <w:next w:val="NoList"/>
    <w:semiHidden/>
    <w:rsid w:val="00560B13"/>
  </w:style>
  <w:style w:type="numbering" w:customStyle="1" w:styleId="NoList1212111">
    <w:name w:val="No List1212111"/>
    <w:next w:val="NoList"/>
    <w:semiHidden/>
    <w:rsid w:val="00560B13"/>
  </w:style>
  <w:style w:type="numbering" w:customStyle="1" w:styleId="NoList2211111">
    <w:name w:val="No List2211111"/>
    <w:next w:val="NoList"/>
    <w:semiHidden/>
    <w:rsid w:val="00560B13"/>
  </w:style>
  <w:style w:type="numbering" w:customStyle="1" w:styleId="NoList911111">
    <w:name w:val="No List911111"/>
    <w:next w:val="NoList"/>
    <w:semiHidden/>
    <w:rsid w:val="00560B13"/>
  </w:style>
  <w:style w:type="numbering" w:customStyle="1" w:styleId="NoList1312111">
    <w:name w:val="No List1312111"/>
    <w:next w:val="NoList"/>
    <w:semiHidden/>
    <w:rsid w:val="00560B13"/>
  </w:style>
  <w:style w:type="numbering" w:customStyle="1" w:styleId="NoList2311111">
    <w:name w:val="No List2311111"/>
    <w:next w:val="NoList"/>
    <w:semiHidden/>
    <w:rsid w:val="00560B13"/>
  </w:style>
  <w:style w:type="numbering" w:customStyle="1" w:styleId="NoList1011111">
    <w:name w:val="No List1011111"/>
    <w:next w:val="NoList"/>
    <w:semiHidden/>
    <w:rsid w:val="00560B13"/>
  </w:style>
  <w:style w:type="numbering" w:customStyle="1" w:styleId="NoList1411111">
    <w:name w:val="No List1411111"/>
    <w:next w:val="NoList"/>
    <w:semiHidden/>
    <w:rsid w:val="00560B13"/>
  </w:style>
  <w:style w:type="numbering" w:customStyle="1" w:styleId="NoList2411111">
    <w:name w:val="No List2411111"/>
    <w:next w:val="NoList"/>
    <w:semiHidden/>
    <w:rsid w:val="00560B13"/>
  </w:style>
  <w:style w:type="numbering" w:customStyle="1" w:styleId="NoList3112111">
    <w:name w:val="No List3112111"/>
    <w:next w:val="NoList"/>
    <w:semiHidden/>
    <w:rsid w:val="00560B13"/>
  </w:style>
  <w:style w:type="numbering" w:customStyle="1" w:styleId="NoList4112111">
    <w:name w:val="No List4112111"/>
    <w:next w:val="NoList"/>
    <w:semiHidden/>
    <w:rsid w:val="00560B13"/>
  </w:style>
  <w:style w:type="numbering" w:customStyle="1" w:styleId="NoList5111111">
    <w:name w:val="No List5111111"/>
    <w:next w:val="NoList"/>
    <w:semiHidden/>
    <w:rsid w:val="00560B13"/>
  </w:style>
  <w:style w:type="numbering" w:customStyle="1" w:styleId="NoList1511111">
    <w:name w:val="No List1511111"/>
    <w:next w:val="NoList"/>
    <w:semiHidden/>
    <w:rsid w:val="00560B13"/>
  </w:style>
  <w:style w:type="numbering" w:customStyle="1" w:styleId="NoList1611111">
    <w:name w:val="No List1611111"/>
    <w:next w:val="NoList"/>
    <w:semiHidden/>
    <w:rsid w:val="00560B13"/>
  </w:style>
  <w:style w:type="numbering" w:customStyle="1" w:styleId="1111111">
    <w:name w:val="无列表111111"/>
    <w:next w:val="NoList"/>
    <w:semiHidden/>
    <w:rsid w:val="00560B13"/>
  </w:style>
  <w:style w:type="numbering" w:customStyle="1" w:styleId="NoList11112111">
    <w:name w:val="No List11112111"/>
    <w:next w:val="NoList"/>
    <w:semiHidden/>
    <w:rsid w:val="00560B13"/>
  </w:style>
  <w:style w:type="numbering" w:customStyle="1" w:styleId="NoList191111">
    <w:name w:val="No List191111"/>
    <w:next w:val="NoList"/>
    <w:uiPriority w:val="99"/>
    <w:semiHidden/>
    <w:unhideWhenUsed/>
    <w:rsid w:val="00560B13"/>
  </w:style>
  <w:style w:type="numbering" w:customStyle="1" w:styleId="NoList1101111">
    <w:name w:val="No List1101111"/>
    <w:next w:val="NoList"/>
    <w:uiPriority w:val="99"/>
    <w:semiHidden/>
    <w:rsid w:val="00560B13"/>
  </w:style>
  <w:style w:type="numbering" w:customStyle="1" w:styleId="NoList261111">
    <w:name w:val="No List261111"/>
    <w:next w:val="NoList"/>
    <w:semiHidden/>
    <w:rsid w:val="00560B13"/>
  </w:style>
  <w:style w:type="numbering" w:customStyle="1" w:styleId="NoList331111">
    <w:name w:val="No List331111"/>
    <w:next w:val="NoList"/>
    <w:semiHidden/>
    <w:unhideWhenUsed/>
    <w:rsid w:val="00560B13"/>
  </w:style>
  <w:style w:type="numbering" w:customStyle="1" w:styleId="1211110">
    <w:name w:val="목록 없음121111"/>
    <w:next w:val="NoList"/>
    <w:semiHidden/>
    <w:unhideWhenUsed/>
    <w:rsid w:val="00560B13"/>
  </w:style>
  <w:style w:type="numbering" w:customStyle="1" w:styleId="221111">
    <w:name w:val="목록 없음221111"/>
    <w:next w:val="NoList"/>
    <w:semiHidden/>
    <w:rsid w:val="00560B13"/>
  </w:style>
  <w:style w:type="numbering" w:customStyle="1" w:styleId="NoList431111">
    <w:name w:val="No List431111"/>
    <w:next w:val="NoList"/>
    <w:semiHidden/>
    <w:unhideWhenUsed/>
    <w:rsid w:val="00560B13"/>
  </w:style>
  <w:style w:type="numbering" w:customStyle="1" w:styleId="NoList531111">
    <w:name w:val="No List531111"/>
    <w:next w:val="NoList"/>
    <w:semiHidden/>
    <w:rsid w:val="00560B13"/>
  </w:style>
  <w:style w:type="numbering" w:customStyle="1" w:styleId="NoList621111">
    <w:name w:val="No List621111"/>
    <w:next w:val="NoList"/>
    <w:semiHidden/>
    <w:rsid w:val="00560B13"/>
  </w:style>
  <w:style w:type="numbering" w:customStyle="1" w:styleId="NoList721111">
    <w:name w:val="No List721111"/>
    <w:next w:val="NoList"/>
    <w:semiHidden/>
    <w:rsid w:val="00560B13"/>
  </w:style>
  <w:style w:type="numbering" w:customStyle="1" w:styleId="NoList1131111">
    <w:name w:val="No List1131111"/>
    <w:next w:val="NoList"/>
    <w:semiHidden/>
    <w:rsid w:val="00560B13"/>
  </w:style>
  <w:style w:type="numbering" w:customStyle="1" w:styleId="NoList2121111">
    <w:name w:val="No List2121111"/>
    <w:next w:val="NoList"/>
    <w:semiHidden/>
    <w:rsid w:val="00560B13"/>
  </w:style>
  <w:style w:type="numbering" w:customStyle="1" w:styleId="NoList821111">
    <w:name w:val="No List821111"/>
    <w:next w:val="NoList"/>
    <w:semiHidden/>
    <w:rsid w:val="00560B13"/>
  </w:style>
  <w:style w:type="numbering" w:customStyle="1" w:styleId="NoList1221111">
    <w:name w:val="No List1221111"/>
    <w:next w:val="NoList"/>
    <w:semiHidden/>
    <w:rsid w:val="00560B13"/>
  </w:style>
  <w:style w:type="numbering" w:customStyle="1" w:styleId="NoList2221111">
    <w:name w:val="No List2221111"/>
    <w:next w:val="NoList"/>
    <w:semiHidden/>
    <w:rsid w:val="00560B13"/>
  </w:style>
  <w:style w:type="numbering" w:customStyle="1" w:styleId="NoList921111">
    <w:name w:val="No List921111"/>
    <w:next w:val="NoList"/>
    <w:semiHidden/>
    <w:rsid w:val="00560B13"/>
  </w:style>
  <w:style w:type="numbering" w:customStyle="1" w:styleId="NoList1321111">
    <w:name w:val="No List1321111"/>
    <w:next w:val="NoList"/>
    <w:semiHidden/>
    <w:rsid w:val="00560B13"/>
  </w:style>
  <w:style w:type="numbering" w:customStyle="1" w:styleId="NoList2321111">
    <w:name w:val="No List2321111"/>
    <w:next w:val="NoList"/>
    <w:semiHidden/>
    <w:rsid w:val="00560B13"/>
  </w:style>
  <w:style w:type="numbering" w:customStyle="1" w:styleId="NoList1021111">
    <w:name w:val="No List1021111"/>
    <w:next w:val="NoList"/>
    <w:semiHidden/>
    <w:rsid w:val="00560B13"/>
  </w:style>
  <w:style w:type="numbering" w:customStyle="1" w:styleId="NoList1421111">
    <w:name w:val="No List1421111"/>
    <w:next w:val="NoList"/>
    <w:semiHidden/>
    <w:rsid w:val="00560B13"/>
  </w:style>
  <w:style w:type="numbering" w:customStyle="1" w:styleId="NoList2421111">
    <w:name w:val="No List2421111"/>
    <w:next w:val="NoList"/>
    <w:semiHidden/>
    <w:rsid w:val="00560B13"/>
  </w:style>
  <w:style w:type="numbering" w:customStyle="1" w:styleId="NoList3121111">
    <w:name w:val="No List3121111"/>
    <w:next w:val="NoList"/>
    <w:semiHidden/>
    <w:rsid w:val="00560B13"/>
  </w:style>
  <w:style w:type="numbering" w:customStyle="1" w:styleId="NoList4121111">
    <w:name w:val="No List4121111"/>
    <w:next w:val="NoList"/>
    <w:semiHidden/>
    <w:rsid w:val="00560B13"/>
  </w:style>
  <w:style w:type="numbering" w:customStyle="1" w:styleId="NoList5121111">
    <w:name w:val="No List5121111"/>
    <w:next w:val="NoList"/>
    <w:semiHidden/>
    <w:rsid w:val="00560B13"/>
  </w:style>
  <w:style w:type="numbering" w:customStyle="1" w:styleId="NoList1521111">
    <w:name w:val="No List1521111"/>
    <w:next w:val="NoList"/>
    <w:semiHidden/>
    <w:rsid w:val="00560B13"/>
  </w:style>
  <w:style w:type="numbering" w:customStyle="1" w:styleId="NoList1621111">
    <w:name w:val="No List1621111"/>
    <w:next w:val="NoList"/>
    <w:semiHidden/>
    <w:rsid w:val="00560B13"/>
  </w:style>
  <w:style w:type="numbering" w:customStyle="1" w:styleId="1211111">
    <w:name w:val="无列表121111"/>
    <w:next w:val="NoList"/>
    <w:semiHidden/>
    <w:rsid w:val="00560B13"/>
  </w:style>
  <w:style w:type="numbering" w:customStyle="1" w:styleId="NoList11121111">
    <w:name w:val="No List11121111"/>
    <w:next w:val="NoList"/>
    <w:semiHidden/>
    <w:rsid w:val="00560B13"/>
  </w:style>
  <w:style w:type="numbering" w:customStyle="1" w:styleId="211110">
    <w:name w:val="无列表21111"/>
    <w:next w:val="NoList"/>
    <w:uiPriority w:val="99"/>
    <w:semiHidden/>
    <w:unhideWhenUsed/>
    <w:rsid w:val="00560B13"/>
  </w:style>
  <w:style w:type="numbering" w:customStyle="1" w:styleId="311110">
    <w:name w:val="无列表31111"/>
    <w:next w:val="NoList"/>
    <w:uiPriority w:val="99"/>
    <w:semiHidden/>
    <w:unhideWhenUsed/>
    <w:rsid w:val="00560B13"/>
  </w:style>
  <w:style w:type="numbering" w:customStyle="1" w:styleId="NoList201111">
    <w:name w:val="No List201111"/>
    <w:next w:val="NoList"/>
    <w:semiHidden/>
    <w:rsid w:val="00560B13"/>
  </w:style>
  <w:style w:type="numbering" w:customStyle="1" w:styleId="NoList271111">
    <w:name w:val="No List271111"/>
    <w:next w:val="NoList"/>
    <w:uiPriority w:val="99"/>
    <w:semiHidden/>
    <w:unhideWhenUsed/>
    <w:rsid w:val="00560B13"/>
  </w:style>
  <w:style w:type="numbering" w:customStyle="1" w:styleId="NoList281111">
    <w:name w:val="No List281111"/>
    <w:next w:val="NoList"/>
    <w:uiPriority w:val="99"/>
    <w:semiHidden/>
    <w:unhideWhenUsed/>
    <w:rsid w:val="00560B13"/>
  </w:style>
  <w:style w:type="numbering" w:customStyle="1" w:styleId="NoList30111">
    <w:name w:val="No List30111"/>
    <w:next w:val="NoList"/>
    <w:uiPriority w:val="99"/>
    <w:semiHidden/>
    <w:unhideWhenUsed/>
    <w:rsid w:val="00560B13"/>
  </w:style>
  <w:style w:type="numbering" w:customStyle="1" w:styleId="NoList116111">
    <w:name w:val="No List116111"/>
    <w:next w:val="NoList"/>
    <w:uiPriority w:val="99"/>
    <w:semiHidden/>
    <w:rsid w:val="00560B13"/>
  </w:style>
  <w:style w:type="numbering" w:customStyle="1" w:styleId="NoList214111">
    <w:name w:val="No List214111"/>
    <w:next w:val="NoList"/>
    <w:uiPriority w:val="99"/>
    <w:semiHidden/>
    <w:rsid w:val="00560B13"/>
  </w:style>
  <w:style w:type="numbering" w:customStyle="1" w:styleId="NoList35111">
    <w:name w:val="No List35111"/>
    <w:next w:val="NoList"/>
    <w:uiPriority w:val="99"/>
    <w:semiHidden/>
    <w:unhideWhenUsed/>
    <w:rsid w:val="00560B13"/>
  </w:style>
  <w:style w:type="numbering" w:customStyle="1" w:styleId="141110">
    <w:name w:val="목록 없음14111"/>
    <w:next w:val="NoList"/>
    <w:semiHidden/>
    <w:unhideWhenUsed/>
    <w:rsid w:val="00560B13"/>
  </w:style>
  <w:style w:type="numbering" w:customStyle="1" w:styleId="241110">
    <w:name w:val="목록 없음24111"/>
    <w:next w:val="NoList"/>
    <w:semiHidden/>
    <w:rsid w:val="00560B13"/>
  </w:style>
  <w:style w:type="numbering" w:customStyle="1" w:styleId="NoList45111">
    <w:name w:val="No List45111"/>
    <w:next w:val="NoList"/>
    <w:semiHidden/>
    <w:unhideWhenUsed/>
    <w:rsid w:val="00560B13"/>
  </w:style>
  <w:style w:type="numbering" w:customStyle="1" w:styleId="NoList55111">
    <w:name w:val="No List55111"/>
    <w:next w:val="NoList"/>
    <w:semiHidden/>
    <w:rsid w:val="00560B13"/>
  </w:style>
  <w:style w:type="numbering" w:customStyle="1" w:styleId="NoList64111">
    <w:name w:val="No List64111"/>
    <w:next w:val="NoList"/>
    <w:semiHidden/>
    <w:rsid w:val="00560B13"/>
  </w:style>
  <w:style w:type="numbering" w:customStyle="1" w:styleId="NoList74111">
    <w:name w:val="No List74111"/>
    <w:next w:val="NoList"/>
    <w:semiHidden/>
    <w:rsid w:val="00560B13"/>
  </w:style>
  <w:style w:type="numbering" w:customStyle="1" w:styleId="NoList117111">
    <w:name w:val="No List117111"/>
    <w:next w:val="NoList"/>
    <w:uiPriority w:val="99"/>
    <w:semiHidden/>
    <w:rsid w:val="00560B13"/>
  </w:style>
  <w:style w:type="numbering" w:customStyle="1" w:styleId="NoList215111">
    <w:name w:val="No List215111"/>
    <w:next w:val="NoList"/>
    <w:semiHidden/>
    <w:rsid w:val="00560B13"/>
  </w:style>
  <w:style w:type="numbering" w:customStyle="1" w:styleId="NoList84111">
    <w:name w:val="No List84111"/>
    <w:next w:val="NoList"/>
    <w:semiHidden/>
    <w:rsid w:val="00560B13"/>
  </w:style>
  <w:style w:type="numbering" w:customStyle="1" w:styleId="NoList124111">
    <w:name w:val="No List124111"/>
    <w:next w:val="NoList"/>
    <w:uiPriority w:val="99"/>
    <w:semiHidden/>
    <w:rsid w:val="00560B13"/>
  </w:style>
  <w:style w:type="numbering" w:customStyle="1" w:styleId="NoList224111">
    <w:name w:val="No List224111"/>
    <w:next w:val="NoList"/>
    <w:semiHidden/>
    <w:rsid w:val="00560B13"/>
  </w:style>
  <w:style w:type="numbering" w:customStyle="1" w:styleId="NoList94111">
    <w:name w:val="No List94111"/>
    <w:next w:val="NoList"/>
    <w:semiHidden/>
    <w:rsid w:val="00560B13"/>
  </w:style>
  <w:style w:type="numbering" w:customStyle="1" w:styleId="NoList134111">
    <w:name w:val="No List134111"/>
    <w:next w:val="NoList"/>
    <w:semiHidden/>
    <w:rsid w:val="00560B13"/>
  </w:style>
  <w:style w:type="numbering" w:customStyle="1" w:styleId="NoList234111">
    <w:name w:val="No List234111"/>
    <w:next w:val="NoList"/>
    <w:semiHidden/>
    <w:rsid w:val="00560B13"/>
  </w:style>
  <w:style w:type="numbering" w:customStyle="1" w:styleId="NoList104111">
    <w:name w:val="No List104111"/>
    <w:next w:val="NoList"/>
    <w:semiHidden/>
    <w:rsid w:val="00560B13"/>
  </w:style>
  <w:style w:type="numbering" w:customStyle="1" w:styleId="NoList144111">
    <w:name w:val="No List144111"/>
    <w:next w:val="NoList"/>
    <w:semiHidden/>
    <w:rsid w:val="00560B13"/>
  </w:style>
  <w:style w:type="numbering" w:customStyle="1" w:styleId="NoList244111">
    <w:name w:val="No List244111"/>
    <w:next w:val="NoList"/>
    <w:semiHidden/>
    <w:rsid w:val="00560B13"/>
  </w:style>
  <w:style w:type="numbering" w:customStyle="1" w:styleId="NoList314111">
    <w:name w:val="No List314111"/>
    <w:next w:val="NoList"/>
    <w:semiHidden/>
    <w:rsid w:val="00560B13"/>
  </w:style>
  <w:style w:type="numbering" w:customStyle="1" w:styleId="NoList414111">
    <w:name w:val="No List414111"/>
    <w:next w:val="NoList"/>
    <w:semiHidden/>
    <w:rsid w:val="00560B13"/>
  </w:style>
  <w:style w:type="numbering" w:customStyle="1" w:styleId="NoList514111">
    <w:name w:val="No List514111"/>
    <w:next w:val="NoList"/>
    <w:semiHidden/>
    <w:rsid w:val="00560B13"/>
  </w:style>
  <w:style w:type="numbering" w:customStyle="1" w:styleId="NoList154111">
    <w:name w:val="No List154111"/>
    <w:next w:val="NoList"/>
    <w:semiHidden/>
    <w:rsid w:val="00560B13"/>
  </w:style>
  <w:style w:type="numbering" w:customStyle="1" w:styleId="NoList164111">
    <w:name w:val="No List164111"/>
    <w:next w:val="NoList"/>
    <w:semiHidden/>
    <w:rsid w:val="00560B13"/>
  </w:style>
  <w:style w:type="numbering" w:customStyle="1" w:styleId="141111">
    <w:name w:val="无列表14111"/>
    <w:next w:val="NoList"/>
    <w:semiHidden/>
    <w:rsid w:val="00560B13"/>
  </w:style>
  <w:style w:type="numbering" w:customStyle="1" w:styleId="NoList1114111">
    <w:name w:val="No List1114111"/>
    <w:next w:val="NoList"/>
    <w:semiHidden/>
    <w:rsid w:val="00560B13"/>
  </w:style>
  <w:style w:type="numbering" w:customStyle="1" w:styleId="NoList172111">
    <w:name w:val="No List172111"/>
    <w:next w:val="NoList"/>
    <w:uiPriority w:val="99"/>
    <w:semiHidden/>
    <w:unhideWhenUsed/>
    <w:rsid w:val="00560B13"/>
  </w:style>
  <w:style w:type="numbering" w:customStyle="1" w:styleId="NoList182111">
    <w:name w:val="No List182111"/>
    <w:next w:val="NoList"/>
    <w:uiPriority w:val="99"/>
    <w:semiHidden/>
    <w:rsid w:val="00560B13"/>
  </w:style>
  <w:style w:type="numbering" w:customStyle="1" w:styleId="NoList252111">
    <w:name w:val="No List252111"/>
    <w:next w:val="NoList"/>
    <w:semiHidden/>
    <w:rsid w:val="00560B13"/>
  </w:style>
  <w:style w:type="numbering" w:customStyle="1" w:styleId="NoList322111">
    <w:name w:val="No List322111"/>
    <w:next w:val="NoList"/>
    <w:semiHidden/>
    <w:unhideWhenUsed/>
    <w:rsid w:val="00560B13"/>
  </w:style>
  <w:style w:type="numbering" w:customStyle="1" w:styleId="1121110">
    <w:name w:val="목록 없음112111"/>
    <w:next w:val="NoList"/>
    <w:semiHidden/>
    <w:unhideWhenUsed/>
    <w:rsid w:val="00560B13"/>
  </w:style>
  <w:style w:type="numbering" w:customStyle="1" w:styleId="212111">
    <w:name w:val="목록 없음212111"/>
    <w:next w:val="NoList"/>
    <w:semiHidden/>
    <w:rsid w:val="00560B13"/>
  </w:style>
  <w:style w:type="numbering" w:customStyle="1" w:styleId="NoList422111">
    <w:name w:val="No List422111"/>
    <w:next w:val="NoList"/>
    <w:semiHidden/>
    <w:unhideWhenUsed/>
    <w:rsid w:val="00560B13"/>
  </w:style>
  <w:style w:type="numbering" w:customStyle="1" w:styleId="NoList522111">
    <w:name w:val="No List522111"/>
    <w:next w:val="NoList"/>
    <w:semiHidden/>
    <w:rsid w:val="00560B13"/>
  </w:style>
  <w:style w:type="numbering" w:customStyle="1" w:styleId="NoList612111">
    <w:name w:val="No List612111"/>
    <w:next w:val="NoList"/>
    <w:semiHidden/>
    <w:rsid w:val="00560B13"/>
  </w:style>
  <w:style w:type="numbering" w:customStyle="1" w:styleId="NoList712111">
    <w:name w:val="No List712111"/>
    <w:next w:val="NoList"/>
    <w:semiHidden/>
    <w:rsid w:val="00560B13"/>
  </w:style>
  <w:style w:type="numbering" w:customStyle="1" w:styleId="NoList1122111">
    <w:name w:val="No List1122111"/>
    <w:next w:val="NoList"/>
    <w:semiHidden/>
    <w:rsid w:val="00560B13"/>
  </w:style>
  <w:style w:type="numbering" w:customStyle="1" w:styleId="NoList2113111">
    <w:name w:val="No List2113111"/>
    <w:next w:val="NoList"/>
    <w:semiHidden/>
    <w:rsid w:val="00560B13"/>
  </w:style>
  <w:style w:type="numbering" w:customStyle="1" w:styleId="NoList812111">
    <w:name w:val="No List812111"/>
    <w:next w:val="NoList"/>
    <w:semiHidden/>
    <w:rsid w:val="00560B13"/>
  </w:style>
  <w:style w:type="numbering" w:customStyle="1" w:styleId="NoList1213111">
    <w:name w:val="No List1213111"/>
    <w:next w:val="NoList"/>
    <w:semiHidden/>
    <w:rsid w:val="00560B13"/>
  </w:style>
  <w:style w:type="numbering" w:customStyle="1" w:styleId="NoList2212111">
    <w:name w:val="No List2212111"/>
    <w:next w:val="NoList"/>
    <w:semiHidden/>
    <w:rsid w:val="00560B13"/>
  </w:style>
  <w:style w:type="numbering" w:customStyle="1" w:styleId="NoList912111">
    <w:name w:val="No List912111"/>
    <w:next w:val="NoList"/>
    <w:semiHidden/>
    <w:rsid w:val="00560B13"/>
  </w:style>
  <w:style w:type="numbering" w:customStyle="1" w:styleId="NoList1313111">
    <w:name w:val="No List1313111"/>
    <w:next w:val="NoList"/>
    <w:semiHidden/>
    <w:rsid w:val="00560B13"/>
  </w:style>
  <w:style w:type="numbering" w:customStyle="1" w:styleId="NoList2312111">
    <w:name w:val="No List2312111"/>
    <w:next w:val="NoList"/>
    <w:semiHidden/>
    <w:rsid w:val="00560B13"/>
  </w:style>
  <w:style w:type="numbering" w:customStyle="1" w:styleId="NoList1012111">
    <w:name w:val="No List1012111"/>
    <w:next w:val="NoList"/>
    <w:semiHidden/>
    <w:rsid w:val="00560B13"/>
  </w:style>
  <w:style w:type="numbering" w:customStyle="1" w:styleId="NoList1412111">
    <w:name w:val="No List1412111"/>
    <w:next w:val="NoList"/>
    <w:semiHidden/>
    <w:rsid w:val="00560B13"/>
  </w:style>
  <w:style w:type="numbering" w:customStyle="1" w:styleId="NoList2412111">
    <w:name w:val="No List2412111"/>
    <w:next w:val="NoList"/>
    <w:semiHidden/>
    <w:rsid w:val="00560B13"/>
  </w:style>
  <w:style w:type="numbering" w:customStyle="1" w:styleId="NoList3113111">
    <w:name w:val="No List3113111"/>
    <w:next w:val="NoList"/>
    <w:semiHidden/>
    <w:rsid w:val="00560B13"/>
  </w:style>
  <w:style w:type="numbering" w:customStyle="1" w:styleId="NoList4113111">
    <w:name w:val="No List4113111"/>
    <w:next w:val="NoList"/>
    <w:semiHidden/>
    <w:rsid w:val="00560B13"/>
  </w:style>
  <w:style w:type="numbering" w:customStyle="1" w:styleId="NoList5112111">
    <w:name w:val="No List5112111"/>
    <w:next w:val="NoList"/>
    <w:semiHidden/>
    <w:rsid w:val="00560B13"/>
  </w:style>
  <w:style w:type="numbering" w:customStyle="1" w:styleId="NoList1512111">
    <w:name w:val="No List1512111"/>
    <w:next w:val="NoList"/>
    <w:semiHidden/>
    <w:rsid w:val="00560B13"/>
  </w:style>
  <w:style w:type="numbering" w:customStyle="1" w:styleId="NoList1612111">
    <w:name w:val="No List1612111"/>
    <w:next w:val="NoList"/>
    <w:semiHidden/>
    <w:rsid w:val="00560B13"/>
  </w:style>
  <w:style w:type="numbering" w:customStyle="1" w:styleId="1121111">
    <w:name w:val="无列表112111"/>
    <w:next w:val="NoList"/>
    <w:semiHidden/>
    <w:rsid w:val="00560B13"/>
  </w:style>
  <w:style w:type="numbering" w:customStyle="1" w:styleId="NoList11113111">
    <w:name w:val="No List11113111"/>
    <w:next w:val="NoList"/>
    <w:semiHidden/>
    <w:rsid w:val="00560B13"/>
  </w:style>
  <w:style w:type="numbering" w:customStyle="1" w:styleId="NoList192111">
    <w:name w:val="No List192111"/>
    <w:next w:val="NoList"/>
    <w:uiPriority w:val="99"/>
    <w:semiHidden/>
    <w:unhideWhenUsed/>
    <w:rsid w:val="00560B13"/>
  </w:style>
  <w:style w:type="numbering" w:customStyle="1" w:styleId="NoList1102111">
    <w:name w:val="No List1102111"/>
    <w:next w:val="NoList"/>
    <w:uiPriority w:val="99"/>
    <w:semiHidden/>
    <w:rsid w:val="00560B13"/>
  </w:style>
  <w:style w:type="numbering" w:customStyle="1" w:styleId="NoList262111">
    <w:name w:val="No List262111"/>
    <w:next w:val="NoList"/>
    <w:semiHidden/>
    <w:rsid w:val="00560B13"/>
  </w:style>
  <w:style w:type="numbering" w:customStyle="1" w:styleId="NoList332111">
    <w:name w:val="No List332111"/>
    <w:next w:val="NoList"/>
    <w:semiHidden/>
    <w:unhideWhenUsed/>
    <w:rsid w:val="00560B13"/>
  </w:style>
  <w:style w:type="numbering" w:customStyle="1" w:styleId="122111">
    <w:name w:val="목록 없음122111"/>
    <w:next w:val="NoList"/>
    <w:semiHidden/>
    <w:unhideWhenUsed/>
    <w:rsid w:val="00560B13"/>
  </w:style>
  <w:style w:type="numbering" w:customStyle="1" w:styleId="222111">
    <w:name w:val="목록 없음222111"/>
    <w:next w:val="NoList"/>
    <w:semiHidden/>
    <w:rsid w:val="00560B13"/>
  </w:style>
  <w:style w:type="numbering" w:customStyle="1" w:styleId="NoList432111">
    <w:name w:val="No List432111"/>
    <w:next w:val="NoList"/>
    <w:semiHidden/>
    <w:unhideWhenUsed/>
    <w:rsid w:val="00560B13"/>
  </w:style>
  <w:style w:type="numbering" w:customStyle="1" w:styleId="NoList532111">
    <w:name w:val="No List532111"/>
    <w:next w:val="NoList"/>
    <w:semiHidden/>
    <w:rsid w:val="00560B13"/>
  </w:style>
  <w:style w:type="numbering" w:customStyle="1" w:styleId="NoList622111">
    <w:name w:val="No List622111"/>
    <w:next w:val="NoList"/>
    <w:semiHidden/>
    <w:rsid w:val="00560B13"/>
  </w:style>
  <w:style w:type="numbering" w:customStyle="1" w:styleId="NoList722111">
    <w:name w:val="No List722111"/>
    <w:next w:val="NoList"/>
    <w:semiHidden/>
    <w:rsid w:val="00560B13"/>
  </w:style>
  <w:style w:type="numbering" w:customStyle="1" w:styleId="NoList1132111">
    <w:name w:val="No List1132111"/>
    <w:next w:val="NoList"/>
    <w:semiHidden/>
    <w:rsid w:val="00560B13"/>
  </w:style>
  <w:style w:type="numbering" w:customStyle="1" w:styleId="NoList2122111">
    <w:name w:val="No List2122111"/>
    <w:next w:val="NoList"/>
    <w:semiHidden/>
    <w:rsid w:val="00560B13"/>
  </w:style>
  <w:style w:type="numbering" w:customStyle="1" w:styleId="NoList822111">
    <w:name w:val="No List822111"/>
    <w:next w:val="NoList"/>
    <w:semiHidden/>
    <w:rsid w:val="00560B13"/>
  </w:style>
  <w:style w:type="numbering" w:customStyle="1" w:styleId="NoList1222111">
    <w:name w:val="No List1222111"/>
    <w:next w:val="NoList"/>
    <w:semiHidden/>
    <w:rsid w:val="00560B13"/>
  </w:style>
  <w:style w:type="numbering" w:customStyle="1" w:styleId="NoList2222111">
    <w:name w:val="No List2222111"/>
    <w:next w:val="NoList"/>
    <w:semiHidden/>
    <w:rsid w:val="00560B13"/>
  </w:style>
  <w:style w:type="numbering" w:customStyle="1" w:styleId="NoList922111">
    <w:name w:val="No List922111"/>
    <w:next w:val="NoList"/>
    <w:semiHidden/>
    <w:rsid w:val="00560B13"/>
  </w:style>
  <w:style w:type="numbering" w:customStyle="1" w:styleId="NoList1322111">
    <w:name w:val="No List1322111"/>
    <w:next w:val="NoList"/>
    <w:semiHidden/>
    <w:rsid w:val="00560B13"/>
  </w:style>
  <w:style w:type="numbering" w:customStyle="1" w:styleId="NoList2322111">
    <w:name w:val="No List2322111"/>
    <w:next w:val="NoList"/>
    <w:semiHidden/>
    <w:rsid w:val="00560B13"/>
  </w:style>
  <w:style w:type="numbering" w:customStyle="1" w:styleId="NoList1022111">
    <w:name w:val="No List1022111"/>
    <w:next w:val="NoList"/>
    <w:semiHidden/>
    <w:rsid w:val="00560B13"/>
  </w:style>
  <w:style w:type="numbering" w:customStyle="1" w:styleId="NoList1422111">
    <w:name w:val="No List1422111"/>
    <w:next w:val="NoList"/>
    <w:semiHidden/>
    <w:rsid w:val="00560B13"/>
  </w:style>
  <w:style w:type="numbering" w:customStyle="1" w:styleId="NoList2422111">
    <w:name w:val="No List2422111"/>
    <w:next w:val="NoList"/>
    <w:semiHidden/>
    <w:rsid w:val="00560B13"/>
  </w:style>
  <w:style w:type="numbering" w:customStyle="1" w:styleId="NoList3122111">
    <w:name w:val="No List3122111"/>
    <w:next w:val="NoList"/>
    <w:semiHidden/>
    <w:rsid w:val="00560B13"/>
  </w:style>
  <w:style w:type="numbering" w:customStyle="1" w:styleId="NoList4122111">
    <w:name w:val="No List4122111"/>
    <w:next w:val="NoList"/>
    <w:semiHidden/>
    <w:rsid w:val="00560B13"/>
  </w:style>
  <w:style w:type="numbering" w:customStyle="1" w:styleId="NoList5122111">
    <w:name w:val="No List5122111"/>
    <w:next w:val="NoList"/>
    <w:semiHidden/>
    <w:rsid w:val="00560B13"/>
  </w:style>
  <w:style w:type="numbering" w:customStyle="1" w:styleId="NoList1522111">
    <w:name w:val="No List1522111"/>
    <w:next w:val="NoList"/>
    <w:semiHidden/>
    <w:rsid w:val="00560B13"/>
  </w:style>
  <w:style w:type="numbering" w:customStyle="1" w:styleId="NoList1622111">
    <w:name w:val="No List1622111"/>
    <w:next w:val="NoList"/>
    <w:semiHidden/>
    <w:rsid w:val="00560B13"/>
  </w:style>
  <w:style w:type="numbering" w:customStyle="1" w:styleId="1221110">
    <w:name w:val="无列表122111"/>
    <w:next w:val="NoList"/>
    <w:semiHidden/>
    <w:rsid w:val="00560B13"/>
  </w:style>
  <w:style w:type="numbering" w:customStyle="1" w:styleId="NoList11122111">
    <w:name w:val="No List11122111"/>
    <w:next w:val="NoList"/>
    <w:semiHidden/>
    <w:rsid w:val="00560B13"/>
  </w:style>
  <w:style w:type="numbering" w:customStyle="1" w:styleId="221110">
    <w:name w:val="无列表22111"/>
    <w:next w:val="NoList"/>
    <w:uiPriority w:val="99"/>
    <w:semiHidden/>
    <w:unhideWhenUsed/>
    <w:rsid w:val="00560B13"/>
  </w:style>
  <w:style w:type="numbering" w:customStyle="1" w:styleId="321110">
    <w:name w:val="无列表32111"/>
    <w:next w:val="NoList"/>
    <w:uiPriority w:val="99"/>
    <w:semiHidden/>
    <w:unhideWhenUsed/>
    <w:rsid w:val="00560B13"/>
  </w:style>
  <w:style w:type="numbering" w:customStyle="1" w:styleId="NoList202111">
    <w:name w:val="No List202111"/>
    <w:next w:val="NoList"/>
    <w:semiHidden/>
    <w:rsid w:val="00560B13"/>
  </w:style>
  <w:style w:type="numbering" w:customStyle="1" w:styleId="NoList272111">
    <w:name w:val="No List272111"/>
    <w:next w:val="NoList"/>
    <w:uiPriority w:val="99"/>
    <w:semiHidden/>
    <w:unhideWhenUsed/>
    <w:rsid w:val="00560B13"/>
  </w:style>
  <w:style w:type="numbering" w:customStyle="1" w:styleId="NoList282111">
    <w:name w:val="No List282111"/>
    <w:next w:val="NoList"/>
    <w:uiPriority w:val="99"/>
    <w:semiHidden/>
    <w:unhideWhenUsed/>
    <w:rsid w:val="00560B13"/>
  </w:style>
  <w:style w:type="numbering" w:customStyle="1" w:styleId="NoList36111">
    <w:name w:val="No List36111"/>
    <w:next w:val="NoList"/>
    <w:uiPriority w:val="99"/>
    <w:semiHidden/>
    <w:unhideWhenUsed/>
    <w:rsid w:val="00560B13"/>
  </w:style>
  <w:style w:type="numbering" w:customStyle="1" w:styleId="NoList118111">
    <w:name w:val="No List118111"/>
    <w:next w:val="NoList"/>
    <w:uiPriority w:val="99"/>
    <w:semiHidden/>
    <w:rsid w:val="00560B13"/>
  </w:style>
  <w:style w:type="numbering" w:customStyle="1" w:styleId="NoList216111">
    <w:name w:val="No List216111"/>
    <w:next w:val="NoList"/>
    <w:uiPriority w:val="99"/>
    <w:semiHidden/>
    <w:rsid w:val="00560B13"/>
  </w:style>
  <w:style w:type="numbering" w:customStyle="1" w:styleId="NoList37111">
    <w:name w:val="No List37111"/>
    <w:next w:val="NoList"/>
    <w:uiPriority w:val="99"/>
    <w:semiHidden/>
    <w:unhideWhenUsed/>
    <w:rsid w:val="00560B13"/>
  </w:style>
  <w:style w:type="numbering" w:customStyle="1" w:styleId="151110">
    <w:name w:val="목록 없음15111"/>
    <w:next w:val="NoList"/>
    <w:semiHidden/>
    <w:unhideWhenUsed/>
    <w:rsid w:val="00560B13"/>
  </w:style>
  <w:style w:type="numbering" w:customStyle="1" w:styleId="25111">
    <w:name w:val="목록 없음25111"/>
    <w:next w:val="NoList"/>
    <w:semiHidden/>
    <w:rsid w:val="00560B13"/>
  </w:style>
  <w:style w:type="numbering" w:customStyle="1" w:styleId="NoList46111">
    <w:name w:val="No List46111"/>
    <w:next w:val="NoList"/>
    <w:semiHidden/>
    <w:unhideWhenUsed/>
    <w:rsid w:val="00560B13"/>
  </w:style>
  <w:style w:type="numbering" w:customStyle="1" w:styleId="NoList56111">
    <w:name w:val="No List56111"/>
    <w:next w:val="NoList"/>
    <w:semiHidden/>
    <w:rsid w:val="00560B13"/>
  </w:style>
  <w:style w:type="numbering" w:customStyle="1" w:styleId="NoList65111">
    <w:name w:val="No List65111"/>
    <w:next w:val="NoList"/>
    <w:semiHidden/>
    <w:rsid w:val="00560B13"/>
  </w:style>
  <w:style w:type="numbering" w:customStyle="1" w:styleId="NoList75111">
    <w:name w:val="No List75111"/>
    <w:next w:val="NoList"/>
    <w:semiHidden/>
    <w:rsid w:val="00560B13"/>
  </w:style>
  <w:style w:type="numbering" w:customStyle="1" w:styleId="NoList119111">
    <w:name w:val="No List119111"/>
    <w:next w:val="NoList"/>
    <w:uiPriority w:val="99"/>
    <w:semiHidden/>
    <w:rsid w:val="00560B13"/>
  </w:style>
  <w:style w:type="numbering" w:customStyle="1" w:styleId="NoList217111">
    <w:name w:val="No List217111"/>
    <w:next w:val="NoList"/>
    <w:semiHidden/>
    <w:rsid w:val="00560B13"/>
  </w:style>
  <w:style w:type="numbering" w:customStyle="1" w:styleId="NoList85111">
    <w:name w:val="No List85111"/>
    <w:next w:val="NoList"/>
    <w:semiHidden/>
    <w:rsid w:val="00560B13"/>
  </w:style>
  <w:style w:type="numbering" w:customStyle="1" w:styleId="NoList125111">
    <w:name w:val="No List125111"/>
    <w:next w:val="NoList"/>
    <w:uiPriority w:val="99"/>
    <w:semiHidden/>
    <w:rsid w:val="00560B13"/>
  </w:style>
  <w:style w:type="numbering" w:customStyle="1" w:styleId="NoList225111">
    <w:name w:val="No List225111"/>
    <w:next w:val="NoList"/>
    <w:semiHidden/>
    <w:rsid w:val="00560B13"/>
  </w:style>
  <w:style w:type="numbering" w:customStyle="1" w:styleId="NoList95111">
    <w:name w:val="No List95111"/>
    <w:next w:val="NoList"/>
    <w:semiHidden/>
    <w:rsid w:val="00560B13"/>
  </w:style>
  <w:style w:type="numbering" w:customStyle="1" w:styleId="NoList135111">
    <w:name w:val="No List135111"/>
    <w:next w:val="NoList"/>
    <w:semiHidden/>
    <w:rsid w:val="00560B13"/>
  </w:style>
  <w:style w:type="numbering" w:customStyle="1" w:styleId="NoList235111">
    <w:name w:val="No List235111"/>
    <w:next w:val="NoList"/>
    <w:semiHidden/>
    <w:rsid w:val="00560B13"/>
  </w:style>
  <w:style w:type="numbering" w:customStyle="1" w:styleId="NoList105111">
    <w:name w:val="No List105111"/>
    <w:next w:val="NoList"/>
    <w:semiHidden/>
    <w:rsid w:val="00560B13"/>
  </w:style>
  <w:style w:type="numbering" w:customStyle="1" w:styleId="NoList145111">
    <w:name w:val="No List145111"/>
    <w:next w:val="NoList"/>
    <w:semiHidden/>
    <w:rsid w:val="00560B13"/>
  </w:style>
  <w:style w:type="numbering" w:customStyle="1" w:styleId="NoList245111">
    <w:name w:val="No List245111"/>
    <w:next w:val="NoList"/>
    <w:semiHidden/>
    <w:rsid w:val="00560B13"/>
  </w:style>
  <w:style w:type="numbering" w:customStyle="1" w:styleId="NoList315111">
    <w:name w:val="No List315111"/>
    <w:next w:val="NoList"/>
    <w:semiHidden/>
    <w:rsid w:val="00560B13"/>
  </w:style>
  <w:style w:type="numbering" w:customStyle="1" w:styleId="NoList415111">
    <w:name w:val="No List415111"/>
    <w:next w:val="NoList"/>
    <w:semiHidden/>
    <w:rsid w:val="00560B13"/>
  </w:style>
  <w:style w:type="numbering" w:customStyle="1" w:styleId="NoList515111">
    <w:name w:val="No List515111"/>
    <w:next w:val="NoList"/>
    <w:semiHidden/>
    <w:rsid w:val="00560B13"/>
  </w:style>
  <w:style w:type="numbering" w:customStyle="1" w:styleId="NoList155111">
    <w:name w:val="No List155111"/>
    <w:next w:val="NoList"/>
    <w:semiHidden/>
    <w:rsid w:val="00560B13"/>
  </w:style>
  <w:style w:type="numbering" w:customStyle="1" w:styleId="NoList165111">
    <w:name w:val="No List165111"/>
    <w:next w:val="NoList"/>
    <w:semiHidden/>
    <w:rsid w:val="00560B13"/>
  </w:style>
  <w:style w:type="numbering" w:customStyle="1" w:styleId="151111">
    <w:name w:val="无列表15111"/>
    <w:next w:val="NoList"/>
    <w:semiHidden/>
    <w:rsid w:val="00560B13"/>
  </w:style>
  <w:style w:type="numbering" w:customStyle="1" w:styleId="NoList1115111">
    <w:name w:val="No List1115111"/>
    <w:next w:val="NoList"/>
    <w:semiHidden/>
    <w:rsid w:val="00560B13"/>
  </w:style>
  <w:style w:type="numbering" w:customStyle="1" w:styleId="NoList173111">
    <w:name w:val="No List173111"/>
    <w:next w:val="NoList"/>
    <w:uiPriority w:val="99"/>
    <w:semiHidden/>
    <w:unhideWhenUsed/>
    <w:rsid w:val="00560B13"/>
  </w:style>
  <w:style w:type="numbering" w:customStyle="1" w:styleId="NoList183111">
    <w:name w:val="No List183111"/>
    <w:next w:val="NoList"/>
    <w:uiPriority w:val="99"/>
    <w:semiHidden/>
    <w:rsid w:val="00560B13"/>
  </w:style>
  <w:style w:type="numbering" w:customStyle="1" w:styleId="NoList253111">
    <w:name w:val="No List253111"/>
    <w:next w:val="NoList"/>
    <w:semiHidden/>
    <w:rsid w:val="00560B13"/>
  </w:style>
  <w:style w:type="numbering" w:customStyle="1" w:styleId="NoList323111">
    <w:name w:val="No List323111"/>
    <w:next w:val="NoList"/>
    <w:semiHidden/>
    <w:unhideWhenUsed/>
    <w:rsid w:val="00560B13"/>
  </w:style>
  <w:style w:type="numbering" w:customStyle="1" w:styleId="113111">
    <w:name w:val="목록 없음113111"/>
    <w:next w:val="NoList"/>
    <w:semiHidden/>
    <w:unhideWhenUsed/>
    <w:rsid w:val="00560B13"/>
  </w:style>
  <w:style w:type="numbering" w:customStyle="1" w:styleId="213111">
    <w:name w:val="목록 없음213111"/>
    <w:next w:val="NoList"/>
    <w:semiHidden/>
    <w:rsid w:val="00560B13"/>
  </w:style>
  <w:style w:type="numbering" w:customStyle="1" w:styleId="NoList423111">
    <w:name w:val="No List423111"/>
    <w:next w:val="NoList"/>
    <w:semiHidden/>
    <w:unhideWhenUsed/>
    <w:rsid w:val="00560B13"/>
  </w:style>
  <w:style w:type="numbering" w:customStyle="1" w:styleId="NoList523111">
    <w:name w:val="No List523111"/>
    <w:next w:val="NoList"/>
    <w:semiHidden/>
    <w:rsid w:val="00560B13"/>
  </w:style>
  <w:style w:type="numbering" w:customStyle="1" w:styleId="NoList613111">
    <w:name w:val="No List613111"/>
    <w:next w:val="NoList"/>
    <w:semiHidden/>
    <w:rsid w:val="00560B13"/>
  </w:style>
  <w:style w:type="numbering" w:customStyle="1" w:styleId="NoList713111">
    <w:name w:val="No List713111"/>
    <w:next w:val="NoList"/>
    <w:semiHidden/>
    <w:rsid w:val="00560B13"/>
  </w:style>
  <w:style w:type="numbering" w:customStyle="1" w:styleId="NoList1123111">
    <w:name w:val="No List1123111"/>
    <w:next w:val="NoList"/>
    <w:semiHidden/>
    <w:rsid w:val="00560B13"/>
  </w:style>
  <w:style w:type="numbering" w:customStyle="1" w:styleId="NoList2114111">
    <w:name w:val="No List2114111"/>
    <w:next w:val="NoList"/>
    <w:semiHidden/>
    <w:rsid w:val="00560B13"/>
  </w:style>
  <w:style w:type="numbering" w:customStyle="1" w:styleId="NoList813111">
    <w:name w:val="No List813111"/>
    <w:next w:val="NoList"/>
    <w:semiHidden/>
    <w:rsid w:val="00560B13"/>
  </w:style>
  <w:style w:type="numbering" w:customStyle="1" w:styleId="NoList1214111">
    <w:name w:val="No List1214111"/>
    <w:next w:val="NoList"/>
    <w:semiHidden/>
    <w:rsid w:val="00560B13"/>
  </w:style>
  <w:style w:type="numbering" w:customStyle="1" w:styleId="NoList2213111">
    <w:name w:val="No List2213111"/>
    <w:next w:val="NoList"/>
    <w:semiHidden/>
    <w:rsid w:val="00560B13"/>
  </w:style>
  <w:style w:type="numbering" w:customStyle="1" w:styleId="NoList913111">
    <w:name w:val="No List913111"/>
    <w:next w:val="NoList"/>
    <w:semiHidden/>
    <w:rsid w:val="00560B13"/>
  </w:style>
  <w:style w:type="numbering" w:customStyle="1" w:styleId="NoList1314111">
    <w:name w:val="No List1314111"/>
    <w:next w:val="NoList"/>
    <w:semiHidden/>
    <w:rsid w:val="00560B13"/>
  </w:style>
  <w:style w:type="numbering" w:customStyle="1" w:styleId="NoList2313111">
    <w:name w:val="No List2313111"/>
    <w:next w:val="NoList"/>
    <w:semiHidden/>
    <w:rsid w:val="00560B13"/>
  </w:style>
  <w:style w:type="numbering" w:customStyle="1" w:styleId="NoList1013111">
    <w:name w:val="No List1013111"/>
    <w:next w:val="NoList"/>
    <w:semiHidden/>
    <w:rsid w:val="00560B13"/>
  </w:style>
  <w:style w:type="numbering" w:customStyle="1" w:styleId="NoList1413111">
    <w:name w:val="No List1413111"/>
    <w:next w:val="NoList"/>
    <w:semiHidden/>
    <w:rsid w:val="00560B13"/>
  </w:style>
  <w:style w:type="numbering" w:customStyle="1" w:styleId="NoList2413111">
    <w:name w:val="No List2413111"/>
    <w:next w:val="NoList"/>
    <w:semiHidden/>
    <w:rsid w:val="00560B13"/>
  </w:style>
  <w:style w:type="numbering" w:customStyle="1" w:styleId="NoList3114111">
    <w:name w:val="No List3114111"/>
    <w:next w:val="NoList"/>
    <w:semiHidden/>
    <w:rsid w:val="00560B13"/>
  </w:style>
  <w:style w:type="numbering" w:customStyle="1" w:styleId="NoList4114111">
    <w:name w:val="No List4114111"/>
    <w:next w:val="NoList"/>
    <w:semiHidden/>
    <w:rsid w:val="00560B13"/>
  </w:style>
  <w:style w:type="numbering" w:customStyle="1" w:styleId="NoList5113111">
    <w:name w:val="No List5113111"/>
    <w:next w:val="NoList"/>
    <w:semiHidden/>
    <w:rsid w:val="00560B13"/>
  </w:style>
  <w:style w:type="numbering" w:customStyle="1" w:styleId="NoList1513111">
    <w:name w:val="No List1513111"/>
    <w:next w:val="NoList"/>
    <w:semiHidden/>
    <w:rsid w:val="00560B13"/>
  </w:style>
  <w:style w:type="numbering" w:customStyle="1" w:styleId="NoList1613111">
    <w:name w:val="No List1613111"/>
    <w:next w:val="NoList"/>
    <w:semiHidden/>
    <w:rsid w:val="00560B13"/>
  </w:style>
  <w:style w:type="numbering" w:customStyle="1" w:styleId="1131110">
    <w:name w:val="无列表113111"/>
    <w:next w:val="NoList"/>
    <w:semiHidden/>
    <w:rsid w:val="00560B13"/>
  </w:style>
  <w:style w:type="numbering" w:customStyle="1" w:styleId="NoList11114111">
    <w:name w:val="No List11114111"/>
    <w:next w:val="NoList"/>
    <w:semiHidden/>
    <w:rsid w:val="00560B13"/>
  </w:style>
  <w:style w:type="numbering" w:customStyle="1" w:styleId="NoList193111">
    <w:name w:val="No List193111"/>
    <w:next w:val="NoList"/>
    <w:uiPriority w:val="99"/>
    <w:semiHidden/>
    <w:unhideWhenUsed/>
    <w:rsid w:val="00560B13"/>
  </w:style>
  <w:style w:type="numbering" w:customStyle="1" w:styleId="NoList1103111">
    <w:name w:val="No List1103111"/>
    <w:next w:val="NoList"/>
    <w:uiPriority w:val="99"/>
    <w:semiHidden/>
    <w:rsid w:val="00560B13"/>
  </w:style>
  <w:style w:type="numbering" w:customStyle="1" w:styleId="NoList263111">
    <w:name w:val="No List263111"/>
    <w:next w:val="NoList"/>
    <w:semiHidden/>
    <w:rsid w:val="00560B13"/>
  </w:style>
  <w:style w:type="numbering" w:customStyle="1" w:styleId="NoList333111">
    <w:name w:val="No List333111"/>
    <w:next w:val="NoList"/>
    <w:semiHidden/>
    <w:unhideWhenUsed/>
    <w:rsid w:val="00560B13"/>
  </w:style>
  <w:style w:type="numbering" w:customStyle="1" w:styleId="1231110">
    <w:name w:val="목록 없음123111"/>
    <w:next w:val="NoList"/>
    <w:semiHidden/>
    <w:unhideWhenUsed/>
    <w:rsid w:val="00560B13"/>
  </w:style>
  <w:style w:type="numbering" w:customStyle="1" w:styleId="223111">
    <w:name w:val="목록 없음223111"/>
    <w:next w:val="NoList"/>
    <w:semiHidden/>
    <w:rsid w:val="00560B13"/>
  </w:style>
  <w:style w:type="numbering" w:customStyle="1" w:styleId="NoList433111">
    <w:name w:val="No List433111"/>
    <w:next w:val="NoList"/>
    <w:semiHidden/>
    <w:unhideWhenUsed/>
    <w:rsid w:val="00560B13"/>
  </w:style>
  <w:style w:type="numbering" w:customStyle="1" w:styleId="NoList533111">
    <w:name w:val="No List533111"/>
    <w:next w:val="NoList"/>
    <w:semiHidden/>
    <w:rsid w:val="00560B13"/>
  </w:style>
  <w:style w:type="numbering" w:customStyle="1" w:styleId="NoList623111">
    <w:name w:val="No List623111"/>
    <w:next w:val="NoList"/>
    <w:semiHidden/>
    <w:rsid w:val="00560B13"/>
  </w:style>
  <w:style w:type="numbering" w:customStyle="1" w:styleId="NoList723111">
    <w:name w:val="No List723111"/>
    <w:next w:val="NoList"/>
    <w:semiHidden/>
    <w:rsid w:val="00560B13"/>
  </w:style>
  <w:style w:type="numbering" w:customStyle="1" w:styleId="NoList1133111">
    <w:name w:val="No List1133111"/>
    <w:next w:val="NoList"/>
    <w:semiHidden/>
    <w:rsid w:val="00560B13"/>
  </w:style>
  <w:style w:type="numbering" w:customStyle="1" w:styleId="NoList2123111">
    <w:name w:val="No List2123111"/>
    <w:next w:val="NoList"/>
    <w:semiHidden/>
    <w:rsid w:val="00560B13"/>
  </w:style>
  <w:style w:type="numbering" w:customStyle="1" w:styleId="NoList823111">
    <w:name w:val="No List823111"/>
    <w:next w:val="NoList"/>
    <w:semiHidden/>
    <w:rsid w:val="00560B13"/>
  </w:style>
  <w:style w:type="numbering" w:customStyle="1" w:styleId="NoList1223111">
    <w:name w:val="No List1223111"/>
    <w:next w:val="NoList"/>
    <w:semiHidden/>
    <w:rsid w:val="00560B13"/>
  </w:style>
  <w:style w:type="numbering" w:customStyle="1" w:styleId="NoList2223111">
    <w:name w:val="No List2223111"/>
    <w:next w:val="NoList"/>
    <w:semiHidden/>
    <w:rsid w:val="00560B13"/>
  </w:style>
  <w:style w:type="numbering" w:customStyle="1" w:styleId="NoList923111">
    <w:name w:val="No List923111"/>
    <w:next w:val="NoList"/>
    <w:semiHidden/>
    <w:rsid w:val="00560B13"/>
  </w:style>
  <w:style w:type="numbering" w:customStyle="1" w:styleId="NoList1323111">
    <w:name w:val="No List1323111"/>
    <w:next w:val="NoList"/>
    <w:semiHidden/>
    <w:rsid w:val="00560B13"/>
  </w:style>
  <w:style w:type="numbering" w:customStyle="1" w:styleId="NoList2323111">
    <w:name w:val="No List2323111"/>
    <w:next w:val="NoList"/>
    <w:semiHidden/>
    <w:rsid w:val="00560B13"/>
  </w:style>
  <w:style w:type="numbering" w:customStyle="1" w:styleId="NoList1023111">
    <w:name w:val="No List1023111"/>
    <w:next w:val="NoList"/>
    <w:semiHidden/>
    <w:rsid w:val="00560B13"/>
  </w:style>
  <w:style w:type="numbering" w:customStyle="1" w:styleId="NoList1423111">
    <w:name w:val="No List1423111"/>
    <w:next w:val="NoList"/>
    <w:semiHidden/>
    <w:rsid w:val="00560B13"/>
  </w:style>
  <w:style w:type="numbering" w:customStyle="1" w:styleId="NoList2423111">
    <w:name w:val="No List2423111"/>
    <w:next w:val="NoList"/>
    <w:semiHidden/>
    <w:rsid w:val="00560B13"/>
  </w:style>
  <w:style w:type="numbering" w:customStyle="1" w:styleId="NoList3123111">
    <w:name w:val="No List3123111"/>
    <w:next w:val="NoList"/>
    <w:semiHidden/>
    <w:rsid w:val="00560B13"/>
  </w:style>
  <w:style w:type="numbering" w:customStyle="1" w:styleId="NoList4123111">
    <w:name w:val="No List4123111"/>
    <w:next w:val="NoList"/>
    <w:semiHidden/>
    <w:rsid w:val="00560B13"/>
  </w:style>
  <w:style w:type="numbering" w:customStyle="1" w:styleId="NoList5123111">
    <w:name w:val="No List5123111"/>
    <w:next w:val="NoList"/>
    <w:semiHidden/>
    <w:rsid w:val="00560B13"/>
  </w:style>
  <w:style w:type="numbering" w:customStyle="1" w:styleId="NoList1523111">
    <w:name w:val="No List1523111"/>
    <w:next w:val="NoList"/>
    <w:semiHidden/>
    <w:rsid w:val="00560B13"/>
  </w:style>
  <w:style w:type="numbering" w:customStyle="1" w:styleId="NoList1623111">
    <w:name w:val="No List1623111"/>
    <w:next w:val="NoList"/>
    <w:semiHidden/>
    <w:rsid w:val="00560B13"/>
  </w:style>
  <w:style w:type="numbering" w:customStyle="1" w:styleId="1231111">
    <w:name w:val="无列表123111"/>
    <w:next w:val="NoList"/>
    <w:semiHidden/>
    <w:rsid w:val="00560B13"/>
  </w:style>
  <w:style w:type="numbering" w:customStyle="1" w:styleId="NoList11123111">
    <w:name w:val="No List11123111"/>
    <w:next w:val="NoList"/>
    <w:semiHidden/>
    <w:rsid w:val="00560B13"/>
  </w:style>
  <w:style w:type="numbering" w:customStyle="1" w:styleId="231111">
    <w:name w:val="无列表23111"/>
    <w:next w:val="NoList"/>
    <w:uiPriority w:val="99"/>
    <w:semiHidden/>
    <w:unhideWhenUsed/>
    <w:rsid w:val="00560B13"/>
  </w:style>
  <w:style w:type="numbering" w:customStyle="1" w:styleId="331110">
    <w:name w:val="无列表33111"/>
    <w:next w:val="NoList"/>
    <w:uiPriority w:val="99"/>
    <w:semiHidden/>
    <w:unhideWhenUsed/>
    <w:rsid w:val="00560B13"/>
  </w:style>
  <w:style w:type="numbering" w:customStyle="1" w:styleId="NoList203111">
    <w:name w:val="No List203111"/>
    <w:next w:val="NoList"/>
    <w:semiHidden/>
    <w:rsid w:val="00560B13"/>
  </w:style>
  <w:style w:type="numbering" w:customStyle="1" w:styleId="NoList273111">
    <w:name w:val="No List273111"/>
    <w:next w:val="NoList"/>
    <w:uiPriority w:val="99"/>
    <w:semiHidden/>
    <w:unhideWhenUsed/>
    <w:rsid w:val="00560B13"/>
  </w:style>
  <w:style w:type="numbering" w:customStyle="1" w:styleId="NoList283111">
    <w:name w:val="No List283111"/>
    <w:next w:val="NoList"/>
    <w:uiPriority w:val="99"/>
    <w:semiHidden/>
    <w:unhideWhenUsed/>
    <w:rsid w:val="00560B13"/>
  </w:style>
  <w:style w:type="numbering" w:customStyle="1" w:styleId="NoList38111">
    <w:name w:val="No List38111"/>
    <w:next w:val="NoList"/>
    <w:uiPriority w:val="99"/>
    <w:semiHidden/>
    <w:unhideWhenUsed/>
    <w:rsid w:val="00560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7070127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TotalTime>
  <Pages>31</Pages>
  <Words>107462</Words>
  <Characters>612534</Characters>
  <Application>Microsoft Office Word</Application>
  <DocSecurity>0</DocSecurity>
  <Lines>5104</Lines>
  <Paragraphs>1437</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718559</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MCC TF160</cp:lastModifiedBy>
  <cp:revision>33</cp:revision>
  <cp:lastPrinted>1900-01-01T00:00:00Z</cp:lastPrinted>
  <dcterms:created xsi:type="dcterms:W3CDTF">2024-03-12T16:24:00Z</dcterms:created>
  <dcterms:modified xsi:type="dcterms:W3CDTF">2024-03-13T08:27:00Z</dcterms:modified>
  <cp:category/>
</cp:coreProperties>
</file>